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3E9AF9" w:rsidR="001E41F3" w:rsidRDefault="00675C2D">
      <w:pPr>
        <w:pStyle w:val="CRCoverPage"/>
        <w:tabs>
          <w:tab w:val="right" w:pos="9639"/>
        </w:tabs>
        <w:spacing w:after="0"/>
        <w:rPr>
          <w:b/>
          <w:i/>
          <w:noProof/>
          <w:sz w:val="28"/>
        </w:rPr>
      </w:pPr>
      <w:bookmarkStart w:id="0" w:name="OLE_LINK2"/>
      <w:r>
        <w:rPr>
          <w:b/>
          <w:sz w:val="24"/>
          <w:lang w:val="en-US" w:eastAsia="zh-CN"/>
        </w:rPr>
        <w:t>3GPP TSG-RAN WG4 Meeting # 101</w:t>
      </w:r>
      <w:r w:rsidR="00BE2E54">
        <w:rPr>
          <w:b/>
          <w:sz w:val="24"/>
          <w:lang w:val="en-US" w:eastAsia="zh-CN"/>
        </w:rPr>
        <w:t>-e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sidR="007A502A" w:rsidRPr="00675C2D">
        <w:rPr>
          <w:b/>
          <w:noProof/>
          <w:sz w:val="28"/>
        </w:rPr>
        <w:t>R4-</w:t>
      </w:r>
      <w:r w:rsidR="006F23BC">
        <w:rPr>
          <w:b/>
          <w:noProof/>
          <w:sz w:val="28"/>
        </w:rPr>
        <w:t>2117916</w:t>
      </w:r>
      <w:bookmarkStart w:id="1" w:name="_GoBack"/>
      <w:bookmarkEnd w:id="1"/>
      <w:r w:rsidR="00BE2E54" w:rsidRPr="00BE2E54">
        <w:rPr>
          <w:b/>
          <w:i/>
          <w:noProof/>
          <w:sz w:val="28"/>
        </w:rPr>
        <w:t xml:space="preserve"> </w:t>
      </w:r>
      <w:r w:rsidR="001F5936">
        <w:rPr>
          <w:b/>
          <w:i/>
          <w:noProof/>
          <w:sz w:val="28"/>
        </w:rPr>
        <w:fldChar w:fldCharType="end"/>
      </w:r>
    </w:p>
    <w:p w14:paraId="7A9E7703" w14:textId="1118FCEE" w:rsidR="007A502A" w:rsidRPr="007A502A" w:rsidRDefault="00A31833" w:rsidP="00BE2E54">
      <w:pPr>
        <w:pStyle w:val="a6"/>
        <w:tabs>
          <w:tab w:val="right" w:pos="9781"/>
          <w:tab w:val="right" w:pos="13323"/>
        </w:tabs>
        <w:outlineLvl w:val="0"/>
        <w:rPr>
          <w:sz w:val="24"/>
          <w:szCs w:val="24"/>
          <w:lang w:eastAsia="zh-CN"/>
        </w:rPr>
      </w:pPr>
      <w:bookmarkStart w:id="2" w:name="OLE_LINK3"/>
      <w:r>
        <w:rPr>
          <w:sz w:val="24"/>
          <w:szCs w:val="24"/>
          <w:lang w:eastAsia="zh-CN"/>
        </w:rPr>
        <w:t xml:space="preserve">Electronic Meeting, </w:t>
      </w:r>
      <w:r w:rsidR="00675C2D">
        <w:rPr>
          <w:sz w:val="24"/>
          <w:szCs w:val="24"/>
          <w:lang w:eastAsia="zh-CN"/>
        </w:rPr>
        <w:t>1</w:t>
      </w:r>
      <w:r w:rsidR="00675C2D">
        <w:rPr>
          <w:sz w:val="24"/>
          <w:szCs w:val="24"/>
          <w:vertAlign w:val="superscript"/>
          <w:lang w:eastAsia="zh-CN"/>
        </w:rPr>
        <w:t>st</w:t>
      </w:r>
      <w:r w:rsidR="007A502A" w:rsidRPr="007A502A">
        <w:rPr>
          <w:sz w:val="24"/>
          <w:szCs w:val="24"/>
          <w:lang w:eastAsia="zh-CN"/>
        </w:rPr>
        <w:t>-</w:t>
      </w:r>
      <w:r w:rsidR="00675C2D">
        <w:rPr>
          <w:sz w:val="24"/>
          <w:szCs w:val="24"/>
          <w:lang w:eastAsia="zh-CN"/>
        </w:rPr>
        <w:t>12</w:t>
      </w:r>
      <w:r w:rsidRPr="00A31833">
        <w:rPr>
          <w:sz w:val="24"/>
          <w:szCs w:val="24"/>
          <w:vertAlign w:val="superscript"/>
          <w:lang w:eastAsia="zh-CN"/>
        </w:rPr>
        <w:t>th</w:t>
      </w:r>
      <w:r w:rsidR="00675C2D">
        <w:rPr>
          <w:sz w:val="24"/>
          <w:szCs w:val="24"/>
          <w:lang w:eastAsia="zh-CN"/>
        </w:rPr>
        <w:t>, N</w:t>
      </w:r>
      <w:r w:rsidR="00675C2D">
        <w:rPr>
          <w:rFonts w:hint="eastAsia"/>
          <w:sz w:val="24"/>
          <w:szCs w:val="24"/>
          <w:lang w:eastAsia="zh-CN"/>
        </w:rPr>
        <w:t>o</w:t>
      </w:r>
      <w:r w:rsidR="00675C2D">
        <w:rPr>
          <w:sz w:val="24"/>
          <w:szCs w:val="24"/>
          <w:lang w:eastAsia="zh-CN"/>
        </w:rPr>
        <w:t>v</w:t>
      </w:r>
      <w:r w:rsidR="007A502A" w:rsidRPr="007A502A">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F8D8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43A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F287E" w:rsidR="001E41F3" w:rsidRPr="00410371" w:rsidRDefault="00675C2D">
            <w:pPr>
              <w:pStyle w:val="CRCoverPage"/>
              <w:spacing w:after="0"/>
              <w:jc w:val="center"/>
              <w:rPr>
                <w:noProof/>
                <w:sz w:val="28"/>
              </w:rPr>
            </w:pPr>
            <w:r>
              <w:rPr>
                <w:b/>
                <w:noProof/>
                <w:sz w:val="28"/>
              </w:rPr>
              <w:t>17.3</w:t>
            </w:r>
            <w:r w:rsidR="00BE2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0F255" w:rsidR="001E41F3" w:rsidRDefault="00A31833" w:rsidP="001C5D20">
            <w:pPr>
              <w:pStyle w:val="CRCoverPage"/>
              <w:spacing w:after="0"/>
              <w:ind w:left="100"/>
              <w:rPr>
                <w:noProof/>
              </w:rPr>
            </w:pPr>
            <w:r>
              <w:t xml:space="preserve">CR for 38.101-3 to introduce new configurations for DC </w:t>
            </w:r>
            <w:r>
              <w:rPr>
                <w:rFonts w:hint="eastAsia"/>
                <w:lang w:eastAsia="zh-CN"/>
              </w:rPr>
              <w:t>o</w:t>
            </w:r>
            <w:r>
              <w:rPr>
                <w:lang w:eastAsia="zh-CN"/>
              </w:rPr>
              <w:t>f 2 bands LTE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2255" w:rsidR="001E41F3" w:rsidRDefault="00A31833" w:rsidP="00A31833">
            <w:pPr>
              <w:pStyle w:val="CRCoverPage"/>
              <w:spacing w:after="0"/>
              <w:ind w:left="100"/>
              <w:rPr>
                <w:noProof/>
              </w:rPr>
            </w:pPr>
            <w:r>
              <w:rPr>
                <w:noProof/>
              </w:rPr>
              <w:t>S</w:t>
            </w:r>
            <w:r>
              <w:rPr>
                <w:rFonts w:hint="eastAsia"/>
                <w:noProof/>
                <w:lang w:eastAsia="zh-CN"/>
              </w:rPr>
              <w:t>amsu</w:t>
            </w:r>
            <w:r>
              <w:rPr>
                <w:noProof/>
                <w:lang w:eastAsia="zh-CN"/>
              </w:rPr>
              <w:t>ng,Verizon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E963" w:rsidR="001E41F3" w:rsidRDefault="001C5D20">
            <w:pPr>
              <w:pStyle w:val="CRCoverPage"/>
              <w:spacing w:after="0"/>
              <w:ind w:left="100"/>
              <w:rPr>
                <w:noProof/>
              </w:rPr>
            </w:pPr>
            <w:r w:rsidRPr="0078765E">
              <w:rPr>
                <w:lang w:eastAsia="ja-JP"/>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A533B" w:rsidR="001E41F3" w:rsidRDefault="00AE0148">
            <w:pPr>
              <w:pStyle w:val="CRCoverPage"/>
              <w:spacing w:after="0"/>
              <w:ind w:left="100"/>
              <w:rPr>
                <w:noProof/>
              </w:rPr>
            </w:pPr>
            <w:r>
              <w:rPr>
                <w:noProof/>
              </w:rPr>
              <w:t>2021-11</w:t>
            </w:r>
            <w:r w:rsidR="001C5D20">
              <w:rPr>
                <w:noProof/>
              </w:rPr>
              <w:t>-</w:t>
            </w:r>
            <w:r w:rsidR="00675C2D">
              <w:rPr>
                <w:noProof/>
              </w:rPr>
              <w:t>0</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9C9F6" w14:textId="6756EB0F" w:rsidR="001E41F3" w:rsidRDefault="00A31833" w:rsidP="00D71535">
            <w:pPr>
              <w:pStyle w:val="CRCoverPage"/>
              <w:spacing w:after="0"/>
              <w:rPr>
                <w:noProof/>
                <w:lang w:eastAsia="zh-CN"/>
              </w:rPr>
            </w:pPr>
            <w:r>
              <w:rPr>
                <w:noProof/>
                <w:lang w:eastAsia="zh-CN"/>
              </w:rPr>
              <w:t>Specify new configurations for 2 LTE bands + 1NR band DC combinations within FR1</w:t>
            </w:r>
          </w:p>
          <w:p w14:paraId="708AA7DE" w14:textId="31BAB872" w:rsidR="00402B29" w:rsidRPr="00A31833" w:rsidRDefault="00402B29" w:rsidP="00A3183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EE231" w14:textId="5EADEF44" w:rsidR="00A31833" w:rsidRPr="00010EA4" w:rsidRDefault="00A31833" w:rsidP="00A31833">
            <w:pPr>
              <w:pStyle w:val="CRCoverPage"/>
              <w:spacing w:after="0"/>
              <w:rPr>
                <w:noProof/>
                <w:lang w:eastAsia="zh-CN"/>
              </w:rPr>
            </w:pPr>
            <w:r>
              <w:rPr>
                <w:rFonts w:hint="eastAsia"/>
                <w:noProof/>
                <w:lang w:eastAsia="zh-CN"/>
              </w:rPr>
              <w:t xml:space="preserve">Adding following </w:t>
            </w:r>
            <w:r>
              <w:rPr>
                <w:noProof/>
              </w:rPr>
              <w:t xml:space="preserve">new </w:t>
            </w:r>
            <w:r>
              <w:rPr>
                <w:noProof/>
                <w:lang w:eastAsia="zh-CN"/>
              </w:rPr>
              <w:t xml:space="preserve">configurations </w:t>
            </w:r>
            <w:r w:rsidR="00FC0D4F">
              <w:rPr>
                <w:noProof/>
                <w:lang w:eastAsia="zh-CN"/>
              </w:rPr>
              <w:t xml:space="preserve">with specific UL </w:t>
            </w:r>
            <w:r>
              <w:rPr>
                <w:noProof/>
                <w:lang w:eastAsia="zh-CN"/>
              </w:rPr>
              <w:t xml:space="preserve">for </w:t>
            </w:r>
            <w:r>
              <w:rPr>
                <w:noProof/>
              </w:rPr>
              <w:t>2 LTE bands + 1 NR band DC combinations</w:t>
            </w:r>
            <w:r>
              <w:rPr>
                <w:rFonts w:eastAsia="宋体" w:hint="eastAsia"/>
                <w:noProof/>
                <w:lang w:eastAsia="zh-CN"/>
              </w:rPr>
              <w:t xml:space="preserve"> </w:t>
            </w:r>
            <w:r>
              <w:rPr>
                <w:rFonts w:hint="eastAsia"/>
                <w:noProof/>
                <w:lang w:eastAsia="zh-CN"/>
              </w:rPr>
              <w:t>cause no</w:t>
            </w:r>
            <w:r>
              <w:rPr>
                <w:noProof/>
                <w:lang w:eastAsia="zh-CN"/>
              </w:rPr>
              <w:t xml:space="preserve"> further study needed</w:t>
            </w:r>
            <w:r w:rsidRPr="00010EA4">
              <w:rPr>
                <w:noProof/>
              </w:rPr>
              <w:t>:</w:t>
            </w:r>
          </w:p>
          <w:p w14:paraId="10D4FD77" w14:textId="77777777" w:rsidR="00A51028" w:rsidRDefault="00E73D55" w:rsidP="001C5D20">
            <w:pPr>
              <w:pStyle w:val="CRCoverPage"/>
              <w:spacing w:after="0"/>
              <w:rPr>
                <w:noProof/>
              </w:rPr>
            </w:pPr>
            <w:r>
              <w:rPr>
                <w:noProof/>
              </w:rPr>
              <w:t>DC_13A-48C_n77A</w:t>
            </w:r>
          </w:p>
          <w:p w14:paraId="4F0911A1" w14:textId="77777777" w:rsidR="00E73D55" w:rsidRDefault="00E73D55" w:rsidP="001C5D20">
            <w:pPr>
              <w:pStyle w:val="CRCoverPage"/>
              <w:spacing w:after="0"/>
              <w:rPr>
                <w:noProof/>
                <w:lang w:eastAsia="zh-CN"/>
              </w:rPr>
            </w:pPr>
            <w:r w:rsidRPr="00E73D55">
              <w:rPr>
                <w:noProof/>
                <w:lang w:eastAsia="zh-CN"/>
              </w:rPr>
              <w:t>DC_13A-48D_n77A</w:t>
            </w:r>
          </w:p>
          <w:p w14:paraId="5CF39079" w14:textId="11CA15F1" w:rsidR="000363DD" w:rsidRDefault="000363DD" w:rsidP="001C5D20">
            <w:pPr>
              <w:pStyle w:val="CRCoverPage"/>
              <w:spacing w:after="0"/>
              <w:rPr>
                <w:noProof/>
                <w:lang w:eastAsia="zh-CN"/>
              </w:rPr>
            </w:pPr>
            <w:r w:rsidRPr="000363DD">
              <w:rPr>
                <w:noProof/>
                <w:lang w:eastAsia="zh-CN"/>
              </w:rPr>
              <w:t>DC_13A-48A_n77C</w:t>
            </w:r>
          </w:p>
          <w:p w14:paraId="1DC920E1" w14:textId="6DF8E243" w:rsidR="000363DD" w:rsidRDefault="000363DD" w:rsidP="001C5D20">
            <w:pPr>
              <w:pStyle w:val="CRCoverPage"/>
              <w:spacing w:after="0"/>
              <w:rPr>
                <w:noProof/>
                <w:lang w:eastAsia="zh-CN"/>
              </w:rPr>
            </w:pPr>
            <w:r w:rsidRPr="000363DD">
              <w:rPr>
                <w:noProof/>
                <w:lang w:eastAsia="zh-CN"/>
              </w:rPr>
              <w:t>DC_13A-48C_n77C</w:t>
            </w:r>
          </w:p>
          <w:p w14:paraId="362C34CC" w14:textId="204B40B9" w:rsidR="000363DD" w:rsidRDefault="000363DD" w:rsidP="001C5D20">
            <w:pPr>
              <w:pStyle w:val="CRCoverPage"/>
              <w:spacing w:after="0"/>
              <w:rPr>
                <w:noProof/>
                <w:lang w:eastAsia="zh-CN"/>
              </w:rPr>
            </w:pPr>
            <w:r w:rsidRPr="000363DD">
              <w:rPr>
                <w:noProof/>
                <w:lang w:eastAsia="zh-CN"/>
              </w:rPr>
              <w:t>DC_13A-48D_n77C</w:t>
            </w:r>
          </w:p>
          <w:p w14:paraId="2C09F61B" w14:textId="77777777" w:rsidR="00E73D55" w:rsidRDefault="00E73D55" w:rsidP="001C5D20">
            <w:pPr>
              <w:pStyle w:val="CRCoverPage"/>
              <w:spacing w:after="0"/>
              <w:rPr>
                <w:noProof/>
                <w:lang w:eastAsia="zh-CN"/>
              </w:rPr>
            </w:pPr>
            <w:r w:rsidRPr="00E73D55">
              <w:rPr>
                <w:noProof/>
                <w:lang w:eastAsia="zh-CN"/>
              </w:rPr>
              <w:t>DC_13A-66A_n77C</w:t>
            </w:r>
          </w:p>
          <w:p w14:paraId="06EC0611" w14:textId="4B925E84" w:rsidR="000363DD" w:rsidRDefault="000363DD" w:rsidP="001C5D20">
            <w:pPr>
              <w:pStyle w:val="CRCoverPage"/>
              <w:spacing w:after="0"/>
              <w:rPr>
                <w:noProof/>
                <w:lang w:eastAsia="zh-CN"/>
              </w:rPr>
            </w:pPr>
            <w:r w:rsidRPr="000363DD">
              <w:rPr>
                <w:noProof/>
                <w:lang w:eastAsia="zh-CN"/>
              </w:rPr>
              <w:t>DC_13A-66A-66A_n77C</w:t>
            </w:r>
          </w:p>
          <w:p w14:paraId="3CCD2D8C" w14:textId="77777777" w:rsidR="00E73D55" w:rsidRDefault="00E73D55" w:rsidP="001C5D20">
            <w:pPr>
              <w:pStyle w:val="CRCoverPage"/>
              <w:spacing w:after="0"/>
              <w:rPr>
                <w:noProof/>
                <w:lang w:eastAsia="zh-CN"/>
              </w:rPr>
            </w:pPr>
            <w:r w:rsidRPr="00E73D55">
              <w:rPr>
                <w:noProof/>
                <w:lang w:eastAsia="zh-CN"/>
              </w:rPr>
              <w:t>DC_2A-66A_n77C</w:t>
            </w:r>
          </w:p>
          <w:p w14:paraId="4940BD27" w14:textId="14B4692F" w:rsidR="000363DD" w:rsidRDefault="000363DD" w:rsidP="001C5D20">
            <w:pPr>
              <w:pStyle w:val="CRCoverPage"/>
              <w:spacing w:after="0"/>
              <w:rPr>
                <w:noProof/>
                <w:lang w:eastAsia="zh-CN"/>
              </w:rPr>
            </w:pPr>
            <w:r w:rsidRPr="000363DD">
              <w:rPr>
                <w:noProof/>
                <w:lang w:eastAsia="zh-CN"/>
              </w:rPr>
              <w:t>DC_2</w:t>
            </w:r>
            <w:r>
              <w:rPr>
                <w:noProof/>
                <w:lang w:eastAsia="zh-CN"/>
              </w:rPr>
              <w:t>A-66A-66A_n77C</w:t>
            </w:r>
          </w:p>
          <w:p w14:paraId="559A5754" w14:textId="01F4ABAB" w:rsidR="000363DD" w:rsidRDefault="000363DD" w:rsidP="001C5D20">
            <w:pPr>
              <w:pStyle w:val="CRCoverPage"/>
              <w:spacing w:after="0"/>
              <w:rPr>
                <w:noProof/>
                <w:lang w:eastAsia="zh-CN"/>
              </w:rPr>
            </w:pPr>
            <w:r w:rsidRPr="000363DD">
              <w:rPr>
                <w:noProof/>
                <w:lang w:eastAsia="zh-CN"/>
              </w:rPr>
              <w:t>DC_2A-2A-66A_n77C</w:t>
            </w:r>
          </w:p>
          <w:p w14:paraId="7DFD1059" w14:textId="7A596D0F" w:rsidR="000363DD" w:rsidRDefault="000363DD" w:rsidP="001C5D20">
            <w:pPr>
              <w:pStyle w:val="CRCoverPage"/>
              <w:spacing w:after="0"/>
              <w:rPr>
                <w:noProof/>
                <w:lang w:eastAsia="zh-CN"/>
              </w:rPr>
            </w:pPr>
            <w:r w:rsidRPr="000363DD">
              <w:rPr>
                <w:noProof/>
                <w:lang w:eastAsia="zh-CN"/>
              </w:rPr>
              <w:t>DC_2A-2A-66A-66A_n77C</w:t>
            </w:r>
          </w:p>
          <w:p w14:paraId="35C5767A" w14:textId="77777777" w:rsidR="00E73D55" w:rsidRDefault="00E73D55" w:rsidP="001C5D20">
            <w:pPr>
              <w:pStyle w:val="CRCoverPage"/>
              <w:spacing w:after="0"/>
              <w:rPr>
                <w:noProof/>
                <w:lang w:eastAsia="zh-CN"/>
              </w:rPr>
            </w:pPr>
            <w:r w:rsidRPr="00E73D55">
              <w:rPr>
                <w:noProof/>
                <w:lang w:eastAsia="zh-CN"/>
              </w:rPr>
              <w:t>DC_2A-13A_n77C</w:t>
            </w:r>
          </w:p>
          <w:p w14:paraId="24928886" w14:textId="00263A61" w:rsidR="000363DD" w:rsidRDefault="000363DD" w:rsidP="001C5D20">
            <w:pPr>
              <w:pStyle w:val="CRCoverPage"/>
              <w:spacing w:after="0"/>
              <w:rPr>
                <w:noProof/>
                <w:lang w:eastAsia="zh-CN"/>
              </w:rPr>
            </w:pPr>
            <w:r w:rsidRPr="000363DD">
              <w:rPr>
                <w:noProof/>
                <w:lang w:eastAsia="zh-CN"/>
              </w:rPr>
              <w:t>DC_2A-2A-13A_n77C</w:t>
            </w:r>
          </w:p>
          <w:p w14:paraId="30638272" w14:textId="77777777" w:rsidR="00E73D55" w:rsidRDefault="00E73D55" w:rsidP="001C5D20">
            <w:pPr>
              <w:pStyle w:val="CRCoverPage"/>
              <w:spacing w:after="0"/>
              <w:rPr>
                <w:noProof/>
                <w:lang w:eastAsia="zh-CN"/>
              </w:rPr>
            </w:pPr>
            <w:r w:rsidRPr="00E73D55">
              <w:rPr>
                <w:noProof/>
                <w:lang w:eastAsia="zh-CN"/>
              </w:rPr>
              <w:t>DC_5A-66A_n77C</w:t>
            </w:r>
          </w:p>
          <w:p w14:paraId="6833DF6D" w14:textId="5CC89A33" w:rsidR="000363DD" w:rsidRDefault="000363DD" w:rsidP="001C5D20">
            <w:pPr>
              <w:pStyle w:val="CRCoverPage"/>
              <w:spacing w:after="0"/>
              <w:rPr>
                <w:noProof/>
                <w:lang w:eastAsia="zh-CN"/>
              </w:rPr>
            </w:pPr>
            <w:r w:rsidRPr="000363DD">
              <w:rPr>
                <w:noProof/>
                <w:lang w:eastAsia="zh-CN"/>
              </w:rPr>
              <w:t>DC_5A-66A-66A_n77C</w:t>
            </w:r>
          </w:p>
          <w:p w14:paraId="583D827F" w14:textId="77777777" w:rsidR="00E73D55" w:rsidRDefault="00E73D55" w:rsidP="001C5D20">
            <w:pPr>
              <w:pStyle w:val="CRCoverPage"/>
              <w:spacing w:after="0"/>
              <w:rPr>
                <w:noProof/>
                <w:lang w:eastAsia="zh-CN"/>
              </w:rPr>
            </w:pPr>
            <w:r w:rsidRPr="00E73D55">
              <w:rPr>
                <w:noProof/>
                <w:lang w:eastAsia="zh-CN"/>
              </w:rPr>
              <w:t>DC_2A-5A_n77C</w:t>
            </w:r>
          </w:p>
          <w:p w14:paraId="226A5D8B" w14:textId="30926FE9" w:rsidR="000363DD" w:rsidRDefault="000363DD" w:rsidP="001C5D20">
            <w:pPr>
              <w:pStyle w:val="CRCoverPage"/>
              <w:spacing w:after="0"/>
              <w:rPr>
                <w:noProof/>
                <w:lang w:eastAsia="zh-CN"/>
              </w:rPr>
            </w:pPr>
            <w:r w:rsidRPr="000363DD">
              <w:rPr>
                <w:noProof/>
                <w:lang w:eastAsia="zh-CN"/>
              </w:rPr>
              <w:t>DC_2A-2A-5A_n77C</w:t>
            </w:r>
          </w:p>
          <w:p w14:paraId="10B866CA" w14:textId="77777777" w:rsidR="00E73D55" w:rsidRDefault="00E73D55" w:rsidP="001C5D20">
            <w:pPr>
              <w:pStyle w:val="CRCoverPage"/>
              <w:spacing w:after="0"/>
              <w:rPr>
                <w:noProof/>
                <w:lang w:eastAsia="zh-CN"/>
              </w:rPr>
            </w:pPr>
            <w:r w:rsidRPr="00E73D55">
              <w:rPr>
                <w:noProof/>
                <w:lang w:eastAsia="zh-CN"/>
              </w:rPr>
              <w:t>DC_2A-48A_n77C</w:t>
            </w:r>
          </w:p>
          <w:p w14:paraId="7CDC025A" w14:textId="41F637D8" w:rsidR="000363DD" w:rsidRDefault="000363DD" w:rsidP="001C5D20">
            <w:pPr>
              <w:pStyle w:val="CRCoverPage"/>
              <w:spacing w:after="0"/>
              <w:rPr>
                <w:noProof/>
                <w:lang w:eastAsia="zh-CN"/>
              </w:rPr>
            </w:pPr>
            <w:r w:rsidRPr="000363DD">
              <w:rPr>
                <w:noProof/>
                <w:lang w:eastAsia="zh-CN"/>
              </w:rPr>
              <w:t>DC_2A-48C_n77C</w:t>
            </w:r>
          </w:p>
          <w:p w14:paraId="53B9CF96" w14:textId="5D30DA1B" w:rsidR="000363DD" w:rsidRDefault="000363DD" w:rsidP="001C5D20">
            <w:pPr>
              <w:pStyle w:val="CRCoverPage"/>
              <w:spacing w:after="0"/>
              <w:rPr>
                <w:noProof/>
                <w:lang w:eastAsia="zh-CN"/>
              </w:rPr>
            </w:pPr>
            <w:r w:rsidRPr="000363DD">
              <w:rPr>
                <w:noProof/>
                <w:lang w:eastAsia="zh-CN"/>
              </w:rPr>
              <w:t>DC_2A-48D_n77C</w:t>
            </w:r>
          </w:p>
          <w:p w14:paraId="16D08A85" w14:textId="77777777" w:rsidR="000363DD" w:rsidRDefault="000363DD" w:rsidP="001C5D20">
            <w:pPr>
              <w:pStyle w:val="CRCoverPage"/>
              <w:spacing w:after="0"/>
              <w:rPr>
                <w:noProof/>
                <w:lang w:eastAsia="zh-CN"/>
              </w:rPr>
            </w:pPr>
            <w:r w:rsidRPr="000363DD">
              <w:rPr>
                <w:noProof/>
                <w:lang w:eastAsia="zh-CN"/>
              </w:rPr>
              <w:t>DC_48A-66A_n77C</w:t>
            </w:r>
          </w:p>
          <w:p w14:paraId="595ECAAF" w14:textId="644674D6" w:rsidR="000363DD" w:rsidRDefault="000363DD" w:rsidP="001C5D20">
            <w:pPr>
              <w:pStyle w:val="CRCoverPage"/>
              <w:spacing w:after="0"/>
              <w:rPr>
                <w:noProof/>
                <w:lang w:eastAsia="zh-CN"/>
              </w:rPr>
            </w:pPr>
            <w:r w:rsidRPr="000363DD">
              <w:rPr>
                <w:noProof/>
                <w:lang w:eastAsia="zh-CN"/>
              </w:rPr>
              <w:t>DC_48C-66A_n77C</w:t>
            </w:r>
          </w:p>
          <w:p w14:paraId="31C656EC" w14:textId="611E338A" w:rsidR="000363DD" w:rsidRPr="00A31833" w:rsidRDefault="000363DD" w:rsidP="001C5D20">
            <w:pPr>
              <w:pStyle w:val="CRCoverPage"/>
              <w:spacing w:after="0"/>
              <w:rPr>
                <w:noProof/>
                <w:lang w:eastAsia="zh-CN"/>
              </w:rPr>
            </w:pPr>
            <w:r w:rsidRPr="000363DD">
              <w:rPr>
                <w:noProof/>
                <w:lang w:eastAsia="zh-CN"/>
              </w:rPr>
              <w:t>DC_48D-66A_n77C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7064A" w:rsidR="001C5D20" w:rsidRDefault="00AA0160" w:rsidP="001C5D20">
            <w:pPr>
              <w:pStyle w:val="CRCoverPage"/>
              <w:spacing w:after="0"/>
              <w:ind w:left="100"/>
              <w:rPr>
                <w:noProof/>
              </w:rPr>
            </w:pPr>
            <w:r>
              <w:rPr>
                <w:noProof/>
                <w:lang w:eastAsia="zh-CN"/>
              </w:rPr>
              <w:t>These DC configuration</w:t>
            </w:r>
            <w:r w:rsidR="001C5D20">
              <w:rPr>
                <w:noProof/>
                <w:lang w:eastAsia="zh-CN"/>
              </w:rPr>
              <w:t>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FA9A839" w:rsidR="001C5D20" w:rsidRDefault="00A31833" w:rsidP="0074200B">
            <w:pPr>
              <w:pStyle w:val="CRCoverPage"/>
              <w:spacing w:after="0"/>
              <w:ind w:left="100"/>
              <w:rPr>
                <w:noProof/>
              </w:rPr>
            </w:pPr>
            <w:r>
              <w:t>5.5B.4.2</w:t>
            </w:r>
            <w:r w:rsidR="001E5501" w:rsidRPr="00282ACB">
              <w:t>, 6.2B.4.2.3.2, 7.3B.2.3.5.2, 7.3B.3.3.2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24238" w14:textId="77777777" w:rsidR="001C5D20" w:rsidRPr="00981F8C" w:rsidRDefault="001C5D20" w:rsidP="001C5D20">
      <w:pPr>
        <w:pStyle w:val="6"/>
        <w:ind w:left="0" w:firstLine="0"/>
        <w:rPr>
          <w:i/>
          <w:color w:val="0000FF"/>
        </w:rPr>
      </w:pPr>
      <w:bookmarkStart w:id="4" w:name="_Toc21351523"/>
      <w:r w:rsidRPr="001C6E91">
        <w:rPr>
          <w:i/>
          <w:color w:val="0000FF"/>
        </w:rPr>
        <w:lastRenderedPageBreak/>
        <w:t>------------------------------ Modified section ------------------------------</w:t>
      </w:r>
    </w:p>
    <w:p w14:paraId="77762B38" w14:textId="77777777" w:rsidR="00913D7A" w:rsidRPr="00EF5447" w:rsidRDefault="00913D7A" w:rsidP="00913D7A">
      <w:pPr>
        <w:pStyle w:val="40"/>
      </w:pPr>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End w:id="4"/>
      <w:r w:rsidRPr="00EF5447">
        <w:t>5.5B.4.2</w:t>
      </w:r>
      <w:r w:rsidRPr="00EF5447">
        <w:tab/>
        <w:t>Inter-band EN-DC configurations within FR1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E3A8AA" w14:textId="3E7AD16E" w:rsidR="00913D7A" w:rsidRPr="00EF5447" w:rsidRDefault="00913D7A" w:rsidP="00A31833">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675C2D" w:rsidRPr="00675C2D" w14:paraId="6E581D6A" w14:textId="77777777" w:rsidTr="00E73D55">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3BE78176" w14:textId="77777777" w:rsidR="00675C2D" w:rsidRPr="00675C2D" w:rsidRDefault="00675C2D" w:rsidP="00675C2D">
            <w:pPr>
              <w:keepLines/>
              <w:spacing w:after="0"/>
              <w:jc w:val="center"/>
              <w:rPr>
                <w:rFonts w:ascii="Arial" w:eastAsia="宋体" w:hAnsi="Arial"/>
                <w:b/>
                <w:sz w:val="18"/>
                <w:lang w:eastAsia="fi-FI"/>
              </w:rPr>
            </w:pPr>
            <w:r w:rsidRPr="00675C2D">
              <w:rPr>
                <w:rFonts w:ascii="Arial" w:eastAsia="宋体" w:hAnsi="Arial"/>
                <w:b/>
                <w:sz w:val="18"/>
                <w:lang w:eastAsia="fi-FI"/>
              </w:rPr>
              <w:lastRenderedPageBreak/>
              <w:t>EN-DC</w:t>
            </w:r>
          </w:p>
          <w:p w14:paraId="3B5E5260" w14:textId="77777777" w:rsidR="00675C2D" w:rsidRPr="00675C2D" w:rsidRDefault="00675C2D" w:rsidP="00675C2D">
            <w:pPr>
              <w:keepLines/>
              <w:spacing w:after="0"/>
              <w:jc w:val="center"/>
              <w:rPr>
                <w:rFonts w:ascii="Arial" w:eastAsia="宋体" w:hAnsi="Arial"/>
                <w:b/>
                <w:sz w:val="18"/>
                <w:lang w:eastAsia="fi-FI"/>
              </w:rPr>
            </w:pPr>
            <w:r w:rsidRPr="00675C2D">
              <w:rPr>
                <w:rFonts w:ascii="Arial" w:eastAsia="宋体" w:hAnsi="Arial"/>
                <w:b/>
                <w:sz w:val="18"/>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2C8B03CB" w14:textId="77777777" w:rsidR="00675C2D" w:rsidRPr="00675C2D" w:rsidRDefault="00675C2D" w:rsidP="00675C2D">
            <w:pPr>
              <w:keepLines/>
              <w:overflowPunct w:val="0"/>
              <w:autoSpaceDE w:val="0"/>
              <w:autoSpaceDN w:val="0"/>
              <w:adjustRightInd w:val="0"/>
              <w:spacing w:after="0"/>
              <w:jc w:val="center"/>
              <w:textAlignment w:val="baseline"/>
              <w:rPr>
                <w:rFonts w:ascii="Arial" w:eastAsia="宋体" w:hAnsi="Arial"/>
                <w:b/>
                <w:sz w:val="18"/>
                <w:lang w:val="fr-FR" w:eastAsia="fi-FI"/>
              </w:rPr>
            </w:pPr>
            <w:r w:rsidRPr="00675C2D">
              <w:rPr>
                <w:rFonts w:ascii="Arial" w:eastAsia="宋体" w:hAnsi="Arial"/>
                <w:b/>
                <w:sz w:val="18"/>
                <w:lang w:val="fr-FR" w:eastAsia="fi-FI"/>
              </w:rPr>
              <w:t>Uplink EN-DC</w:t>
            </w:r>
          </w:p>
          <w:p w14:paraId="6C1D5132" w14:textId="77777777" w:rsidR="00675C2D" w:rsidRPr="00675C2D" w:rsidRDefault="00675C2D" w:rsidP="00675C2D">
            <w:pPr>
              <w:keepLines/>
              <w:overflowPunct w:val="0"/>
              <w:autoSpaceDE w:val="0"/>
              <w:autoSpaceDN w:val="0"/>
              <w:adjustRightInd w:val="0"/>
              <w:spacing w:after="0"/>
              <w:jc w:val="center"/>
              <w:textAlignment w:val="baseline"/>
              <w:rPr>
                <w:rFonts w:ascii="Arial" w:eastAsia="宋体" w:hAnsi="Arial"/>
                <w:b/>
                <w:sz w:val="18"/>
                <w:lang w:val="fr-FR" w:eastAsia="fi-FI"/>
              </w:rPr>
            </w:pPr>
            <w:r w:rsidRPr="00675C2D">
              <w:rPr>
                <w:rFonts w:ascii="Arial" w:eastAsia="宋体" w:hAnsi="Arial"/>
                <w:b/>
                <w:sz w:val="18"/>
                <w:lang w:val="fr-FR" w:eastAsia="fi-FI"/>
              </w:rPr>
              <w:t>configuration</w:t>
            </w:r>
          </w:p>
          <w:p w14:paraId="3BC0CBD2" w14:textId="77777777" w:rsidR="00675C2D" w:rsidRPr="00675C2D" w:rsidRDefault="00675C2D" w:rsidP="00675C2D">
            <w:pPr>
              <w:keepLines/>
              <w:overflowPunct w:val="0"/>
              <w:autoSpaceDE w:val="0"/>
              <w:autoSpaceDN w:val="0"/>
              <w:adjustRightInd w:val="0"/>
              <w:spacing w:after="0"/>
              <w:jc w:val="center"/>
              <w:textAlignment w:val="baseline"/>
              <w:rPr>
                <w:rFonts w:ascii="Arial" w:eastAsia="宋体" w:hAnsi="Arial"/>
                <w:b/>
                <w:sz w:val="18"/>
                <w:lang w:val="fr-FR" w:eastAsia="fi-FI"/>
              </w:rPr>
            </w:pPr>
            <w:r w:rsidRPr="00675C2D">
              <w:rPr>
                <w:rFonts w:ascii="Arial" w:eastAsia="宋体" w:hAnsi="Arial"/>
                <w:b/>
                <w:sz w:val="18"/>
                <w:lang w:val="fr-FR" w:eastAsia="fi-FI"/>
              </w:rPr>
              <w:t>(NOTE 1)</w:t>
            </w:r>
          </w:p>
        </w:tc>
      </w:tr>
      <w:tr w:rsidR="00675C2D" w:rsidRPr="00675C2D" w14:paraId="0D555DF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6D5B7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w:t>
            </w:r>
            <w:r w:rsidRPr="00675C2D">
              <w:rPr>
                <w:rFonts w:ascii="Arial" w:eastAsia="宋体" w:hAnsi="Arial"/>
                <w:sz w:val="18"/>
              </w:rPr>
              <w:t>1</w:t>
            </w:r>
            <w:r w:rsidRPr="00675C2D">
              <w:rPr>
                <w:rFonts w:ascii="Arial" w:eastAsia="宋体" w:hAnsi="Arial"/>
                <w:sz w:val="18"/>
                <w:lang w:eastAsia="fi-FI"/>
              </w:rPr>
              <w:t>A</w:t>
            </w:r>
            <w:r w:rsidRPr="00675C2D">
              <w:rPr>
                <w:rFonts w:ascii="Arial" w:eastAsia="宋体" w:hAnsi="Arial"/>
                <w:sz w:val="18"/>
              </w:rPr>
              <w:t>-3A</w:t>
            </w:r>
            <w:r w:rsidRPr="00675C2D">
              <w:rPr>
                <w:rFonts w:ascii="Arial" w:eastAsia="宋体" w:hAnsi="Arial"/>
                <w:sz w:val="18"/>
                <w:lang w:eastAsia="fi-FI"/>
              </w:rPr>
              <w:t>_</w:t>
            </w:r>
            <w:r w:rsidRPr="00675C2D">
              <w:rPr>
                <w:rFonts w:ascii="Arial" w:eastAsia="宋体" w:hAnsi="Arial"/>
                <w:sz w:val="18"/>
              </w:rPr>
              <w:t>n3</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F5A3302"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1A_n3A</w:t>
            </w:r>
          </w:p>
          <w:p w14:paraId="12637A3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DC_3A_n3A</w:t>
            </w:r>
            <w:r w:rsidRPr="00675C2D">
              <w:rPr>
                <w:rFonts w:ascii="Arial" w:eastAsia="宋体" w:hAnsi="Arial"/>
                <w:sz w:val="18"/>
                <w:vertAlign w:val="superscript"/>
              </w:rPr>
              <w:t>2</w:t>
            </w:r>
          </w:p>
        </w:tc>
      </w:tr>
      <w:tr w:rsidR="00675C2D" w:rsidRPr="00675C2D" w14:paraId="473B74F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01899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DC_1A-3A_n5A</w:t>
            </w:r>
          </w:p>
          <w:p w14:paraId="19094C8A"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DC_1A-3C_n5A</w:t>
            </w:r>
          </w:p>
        </w:tc>
        <w:tc>
          <w:tcPr>
            <w:tcW w:w="5962" w:type="dxa"/>
            <w:tcBorders>
              <w:top w:val="single" w:sz="4" w:space="0" w:color="auto"/>
              <w:left w:val="single" w:sz="4" w:space="0" w:color="auto"/>
              <w:bottom w:val="single" w:sz="4" w:space="0" w:color="auto"/>
              <w:right w:val="single" w:sz="4" w:space="0" w:color="auto"/>
            </w:tcBorders>
            <w:hideMark/>
          </w:tcPr>
          <w:p w14:paraId="14CA115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DC_1A_n5A</w:t>
            </w:r>
          </w:p>
          <w:p w14:paraId="2707195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DC_3A_n5A</w:t>
            </w:r>
          </w:p>
          <w:p w14:paraId="5663A19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DC_3C_n5A</w:t>
            </w:r>
          </w:p>
        </w:tc>
      </w:tr>
      <w:tr w:rsidR="00675C2D" w:rsidRPr="00675C2D" w14:paraId="44BD995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03611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DC_1A-3A_n7A</w:t>
            </w:r>
          </w:p>
          <w:p w14:paraId="4FB10AD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eastAsia="ja-JP"/>
              </w:rPr>
              <w:t>DC_1A-3A_n7B</w:t>
            </w:r>
          </w:p>
          <w:p w14:paraId="55F8F51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DC_1A-3C_n7A</w:t>
            </w:r>
          </w:p>
          <w:p w14:paraId="4ADFC5F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05BAF85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DC_1A_n7A</w:t>
            </w:r>
          </w:p>
          <w:p w14:paraId="70D6DAE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DC_3A_n7A</w:t>
            </w:r>
          </w:p>
          <w:p w14:paraId="7D97D46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DC_3C_n7A</w:t>
            </w:r>
          </w:p>
        </w:tc>
      </w:tr>
      <w:tr w:rsidR="00675C2D" w:rsidRPr="00675C2D" w14:paraId="46B05D5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B0718D" w14:textId="77777777" w:rsidR="00675C2D" w:rsidRPr="00675C2D" w:rsidRDefault="00675C2D" w:rsidP="00675C2D">
            <w:pPr>
              <w:keepNext/>
              <w:keepLines/>
              <w:spacing w:after="0"/>
              <w:jc w:val="center"/>
              <w:rPr>
                <w:rFonts w:ascii="Arial" w:eastAsia="宋体" w:hAnsi="Arial" w:cs="Arial"/>
                <w:sz w:val="18"/>
                <w:szCs w:val="18"/>
                <w:lang w:eastAsia="ja-JP"/>
              </w:rPr>
            </w:pPr>
            <w:r w:rsidRPr="00675C2D">
              <w:rPr>
                <w:rFonts w:ascii="Arial" w:eastAsia="宋体" w:hAnsi="Arial" w:cs="Arial"/>
                <w:sz w:val="18"/>
                <w:szCs w:val="18"/>
                <w:lang w:eastAsia="ja-JP"/>
              </w:rPr>
              <w:t>DC_1A-1A-3A_n7A</w:t>
            </w:r>
            <w:r w:rsidRPr="00675C2D">
              <w:rPr>
                <w:rFonts w:ascii="Arial" w:eastAsia="宋体" w:hAnsi="Arial" w:cs="Arial"/>
                <w:sz w:val="18"/>
                <w:szCs w:val="18"/>
                <w:lang w:eastAsia="ja-JP"/>
              </w:rPr>
              <w:br/>
              <w:t>DC_1A-1A-3A_n7B</w:t>
            </w:r>
            <w:r w:rsidRPr="00675C2D">
              <w:rPr>
                <w:rFonts w:ascii="Arial" w:eastAsia="宋体" w:hAnsi="Arial" w:cs="Arial"/>
                <w:sz w:val="18"/>
                <w:szCs w:val="18"/>
                <w:lang w:eastAsia="ja-JP"/>
              </w:rPr>
              <w:br/>
              <w:t>DC_1A-1A-3C_n7A</w:t>
            </w:r>
            <w:r w:rsidRPr="00675C2D">
              <w:rPr>
                <w:rFonts w:ascii="Arial" w:eastAsia="宋体" w:hAnsi="Arial" w:cs="Arial"/>
                <w:sz w:val="18"/>
                <w:szCs w:val="18"/>
                <w:lang w:eastAsia="ja-JP"/>
              </w:rPr>
              <w:br/>
              <w:t>DC_1A-1A-3C_n7B</w:t>
            </w:r>
          </w:p>
          <w:p w14:paraId="64010AFB" w14:textId="77777777" w:rsidR="00675C2D" w:rsidRPr="00675C2D" w:rsidRDefault="00675C2D" w:rsidP="00675C2D">
            <w:pPr>
              <w:keepNext/>
              <w:keepLines/>
              <w:spacing w:after="0"/>
              <w:jc w:val="center"/>
              <w:rPr>
                <w:rFonts w:ascii="Arial" w:eastAsia="宋体" w:hAnsi="Arial" w:cs="Arial"/>
                <w:sz w:val="18"/>
                <w:szCs w:val="18"/>
                <w:lang w:eastAsia="ja-JP"/>
              </w:rPr>
            </w:pPr>
            <w:r w:rsidRPr="00675C2D">
              <w:rPr>
                <w:rFonts w:ascii="Arial" w:eastAsia="宋体" w:hAnsi="Arial" w:cs="Arial"/>
                <w:sz w:val="18"/>
                <w:szCs w:val="18"/>
                <w:lang w:eastAsia="ja-JP"/>
              </w:rPr>
              <w:t>DC_1A-3A-3A_n7A</w:t>
            </w:r>
            <w:r w:rsidRPr="00675C2D">
              <w:rPr>
                <w:rFonts w:ascii="Arial" w:eastAsia="宋体" w:hAnsi="Arial" w:cs="Arial"/>
                <w:sz w:val="18"/>
                <w:szCs w:val="18"/>
                <w:lang w:eastAsia="ja-JP"/>
              </w:rPr>
              <w:br/>
              <w:t>DC_1A-3A-3A_n7B</w:t>
            </w:r>
          </w:p>
          <w:p w14:paraId="170F3A7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3E41D32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DC_1A_n7A</w:t>
            </w:r>
          </w:p>
          <w:p w14:paraId="7E4F1BD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DC_3A_n7A</w:t>
            </w:r>
          </w:p>
          <w:p w14:paraId="3BEB232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DC_3C_n7A</w:t>
            </w:r>
          </w:p>
        </w:tc>
      </w:tr>
      <w:tr w:rsidR="00675C2D" w:rsidRPr="00675C2D" w14:paraId="17D979A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8D792" w14:textId="77777777" w:rsidR="00675C2D" w:rsidRPr="00675C2D" w:rsidRDefault="00675C2D" w:rsidP="00675C2D">
            <w:pPr>
              <w:keepNext/>
              <w:keepLines/>
              <w:spacing w:after="0"/>
              <w:jc w:val="center"/>
              <w:rPr>
                <w:rFonts w:ascii="Arial" w:eastAsia="宋体" w:hAnsi="Arial" w:cs="Arial"/>
                <w:sz w:val="18"/>
                <w:szCs w:val="18"/>
                <w:lang w:eastAsia="ja-JP"/>
              </w:rPr>
            </w:pPr>
            <w:r w:rsidRPr="00675C2D">
              <w:rPr>
                <w:rFonts w:ascii="Arial" w:eastAsia="宋体" w:hAnsi="Arial" w:cs="Arial"/>
                <w:sz w:val="18"/>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4372F28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DC_1A_</w:t>
            </w:r>
            <w:r w:rsidRPr="00675C2D">
              <w:rPr>
                <w:rFonts w:ascii="Arial" w:eastAsia="宋体" w:hAnsi="Arial"/>
                <w:sz w:val="18"/>
                <w:lang w:eastAsia="ja-JP"/>
              </w:rPr>
              <w:t>n8A</w:t>
            </w:r>
          </w:p>
          <w:p w14:paraId="2BCDF91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w:t>
            </w:r>
            <w:r w:rsidRPr="00675C2D">
              <w:rPr>
                <w:rFonts w:ascii="Arial" w:eastAsia="宋体" w:hAnsi="Arial"/>
                <w:sz w:val="18"/>
                <w:lang w:eastAsia="ja-JP"/>
              </w:rPr>
              <w:t>3</w:t>
            </w:r>
            <w:r w:rsidRPr="00675C2D">
              <w:rPr>
                <w:rFonts w:ascii="Arial" w:eastAsia="宋体" w:hAnsi="Arial"/>
                <w:sz w:val="18"/>
                <w:lang w:eastAsia="fi-FI"/>
              </w:rPr>
              <w:t>A_</w:t>
            </w:r>
            <w:r w:rsidRPr="00675C2D">
              <w:rPr>
                <w:rFonts w:ascii="Arial" w:eastAsia="宋体" w:hAnsi="Arial"/>
                <w:sz w:val="18"/>
                <w:lang w:eastAsia="ja-JP"/>
              </w:rPr>
              <w:t>n8</w:t>
            </w:r>
            <w:r w:rsidRPr="00675C2D">
              <w:rPr>
                <w:rFonts w:ascii="Arial" w:eastAsia="宋体" w:hAnsi="Arial"/>
                <w:sz w:val="18"/>
                <w:lang w:eastAsia="fi-FI"/>
              </w:rPr>
              <w:t>A</w:t>
            </w:r>
          </w:p>
        </w:tc>
      </w:tr>
      <w:tr w:rsidR="00675C2D" w:rsidRPr="00675C2D" w14:paraId="6D1A9DF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1C4858" w14:textId="77777777" w:rsidR="00675C2D" w:rsidRPr="00675C2D" w:rsidRDefault="00675C2D" w:rsidP="00675C2D">
            <w:pPr>
              <w:keepNext/>
              <w:keepLines/>
              <w:spacing w:after="0"/>
              <w:jc w:val="center"/>
              <w:rPr>
                <w:rFonts w:ascii="Arial" w:eastAsia="宋体" w:hAnsi="Arial"/>
                <w:noProof/>
                <w:sz w:val="18"/>
                <w:lang w:eastAsia="fr-FR"/>
              </w:rPr>
            </w:pPr>
            <w:r w:rsidRPr="00675C2D">
              <w:rPr>
                <w:rFonts w:ascii="Arial" w:eastAsia="宋体" w:hAnsi="Arial"/>
                <w:sz w:val="18"/>
              </w:rPr>
              <w:t>DC_1A-</w:t>
            </w:r>
            <w:r w:rsidRPr="00675C2D">
              <w:rPr>
                <w:rFonts w:ascii="Arial" w:eastAsia="Malgun Gothic" w:hAnsi="Arial"/>
                <w:sz w:val="18"/>
              </w:rPr>
              <w:t>3A_</w:t>
            </w:r>
            <w:r w:rsidRPr="00675C2D">
              <w:rPr>
                <w:rFonts w:ascii="Arial" w:eastAsia="宋体" w:hAnsi="Arial"/>
                <w:sz w:val="18"/>
              </w:rPr>
              <w:t>n</w:t>
            </w:r>
            <w:r w:rsidRPr="00675C2D">
              <w:rPr>
                <w:rFonts w:ascii="Arial" w:eastAsia="Malgun Gothic" w:hAnsi="Arial"/>
                <w:sz w:val="18"/>
              </w:rPr>
              <w:t>28</w:t>
            </w:r>
            <w:r w:rsidRPr="00675C2D">
              <w:rPr>
                <w:rFonts w:ascii="Arial" w:eastAsia="宋体" w:hAnsi="Arial"/>
                <w:sz w:val="18"/>
              </w:rPr>
              <w:t>A</w:t>
            </w:r>
          </w:p>
          <w:p w14:paraId="1110218D"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DC_1A-3C_n28A</w:t>
            </w:r>
          </w:p>
          <w:p w14:paraId="32E3DFF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DC_1A-1A-3A_n28A</w:t>
            </w:r>
          </w:p>
          <w:p w14:paraId="6B12B920"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4854F0A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DC_1A_n28A</w:t>
            </w:r>
          </w:p>
          <w:p w14:paraId="7DA0B2B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DC_3A_n28A</w:t>
            </w:r>
          </w:p>
          <w:p w14:paraId="18F43ED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DC_3C_n28A</w:t>
            </w:r>
          </w:p>
        </w:tc>
      </w:tr>
      <w:tr w:rsidR="00675C2D" w:rsidRPr="00675C2D" w14:paraId="71D4063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2BA005"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71A6A0C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DC_1A_n3A</w:t>
            </w:r>
          </w:p>
          <w:p w14:paraId="2072DEA4"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DC_1A_n28A</w:t>
            </w:r>
          </w:p>
        </w:tc>
      </w:tr>
      <w:tr w:rsidR="00675C2D" w:rsidRPr="00675C2D" w14:paraId="5B23D8C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FFD84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DC_1A-3A_n38A</w:t>
            </w:r>
          </w:p>
        </w:tc>
        <w:tc>
          <w:tcPr>
            <w:tcW w:w="5962" w:type="dxa"/>
            <w:tcBorders>
              <w:top w:val="single" w:sz="4" w:space="0" w:color="auto"/>
              <w:left w:val="single" w:sz="4" w:space="0" w:color="auto"/>
              <w:bottom w:val="single" w:sz="4" w:space="0" w:color="auto"/>
              <w:right w:val="single" w:sz="4" w:space="0" w:color="auto"/>
            </w:tcBorders>
            <w:hideMark/>
          </w:tcPr>
          <w:p w14:paraId="0B19FE4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DC_1A_n38A</w:t>
            </w:r>
          </w:p>
          <w:p w14:paraId="7F3CD0D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DC_3A_n38A</w:t>
            </w:r>
          </w:p>
        </w:tc>
      </w:tr>
      <w:tr w:rsidR="00675C2D" w:rsidRPr="00675C2D" w14:paraId="2F4AA9E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3F8DFB"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66368131"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DC_1A_n40A</w:t>
            </w:r>
          </w:p>
          <w:p w14:paraId="540718A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DC_3A_n40A</w:t>
            </w:r>
          </w:p>
        </w:tc>
      </w:tr>
      <w:tr w:rsidR="00675C2D" w:rsidRPr="00675C2D" w14:paraId="3A83EA7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58CF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DC_1A-3A_n41A</w:t>
            </w:r>
            <w:r w:rsidRPr="00675C2D">
              <w:rPr>
                <w:rFonts w:ascii="Arial" w:eastAsia="宋体" w:hAnsi="Arial"/>
                <w:noProof/>
                <w:sz w:val="18"/>
                <w:vertAlign w:val="superscript"/>
                <w:lang w:eastAsia="zh-CN"/>
              </w:rPr>
              <w:t>5</w:t>
            </w:r>
          </w:p>
          <w:p w14:paraId="78DE9FF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0FABFA0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DC_1A_</w:t>
            </w:r>
            <w:r w:rsidRPr="00675C2D">
              <w:rPr>
                <w:rFonts w:ascii="Arial" w:eastAsia="宋体" w:hAnsi="Arial"/>
                <w:sz w:val="18"/>
                <w:lang w:eastAsia="ja-JP"/>
              </w:rPr>
              <w:t>n41A</w:t>
            </w:r>
          </w:p>
          <w:p w14:paraId="53A3F85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ja-JP"/>
              </w:rPr>
              <w:t>3</w:t>
            </w:r>
            <w:r w:rsidRPr="00675C2D">
              <w:rPr>
                <w:rFonts w:ascii="Arial" w:eastAsia="宋体" w:hAnsi="Arial"/>
                <w:sz w:val="18"/>
                <w:lang w:eastAsia="fi-FI"/>
              </w:rPr>
              <w:t>A_</w:t>
            </w:r>
            <w:r w:rsidRPr="00675C2D">
              <w:rPr>
                <w:rFonts w:ascii="Arial" w:eastAsia="宋体" w:hAnsi="Arial"/>
                <w:sz w:val="18"/>
                <w:lang w:eastAsia="ja-JP"/>
              </w:rPr>
              <w:t>n41</w:t>
            </w:r>
            <w:r w:rsidRPr="00675C2D">
              <w:rPr>
                <w:rFonts w:ascii="Arial" w:eastAsia="宋体" w:hAnsi="Arial"/>
                <w:sz w:val="18"/>
                <w:lang w:eastAsia="fi-FI"/>
              </w:rPr>
              <w:t>A</w:t>
            </w:r>
          </w:p>
          <w:p w14:paraId="547C2AD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DC_3C_n41A</w:t>
            </w:r>
          </w:p>
        </w:tc>
      </w:tr>
      <w:tr w:rsidR="00675C2D" w:rsidRPr="00675C2D" w14:paraId="56C58D9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C5F2A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DC_1A_n3A-n41A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FBB9D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DC_1A_n3A</w:t>
            </w:r>
          </w:p>
          <w:p w14:paraId="4114D1E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DC_1A_n41A</w:t>
            </w:r>
          </w:p>
        </w:tc>
      </w:tr>
      <w:tr w:rsidR="00675C2D" w:rsidRPr="00675C2D" w14:paraId="6438D84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D5D1A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DC_1A-3A_n71A</w:t>
            </w:r>
          </w:p>
          <w:p w14:paraId="6CD9519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681C820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DC_1A_</w:t>
            </w:r>
            <w:r w:rsidRPr="00675C2D">
              <w:rPr>
                <w:rFonts w:ascii="Arial" w:eastAsia="宋体" w:hAnsi="Arial"/>
                <w:sz w:val="18"/>
                <w:lang w:eastAsia="ja-JP"/>
              </w:rPr>
              <w:t>n71A</w:t>
            </w:r>
          </w:p>
          <w:p w14:paraId="28B5DF0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w:t>
            </w:r>
            <w:r w:rsidRPr="00675C2D">
              <w:rPr>
                <w:rFonts w:ascii="Arial" w:eastAsia="宋体" w:hAnsi="Arial"/>
                <w:sz w:val="18"/>
                <w:lang w:eastAsia="ja-JP"/>
              </w:rPr>
              <w:t>n71A</w:t>
            </w:r>
          </w:p>
        </w:tc>
      </w:tr>
      <w:tr w:rsidR="00675C2D" w:rsidRPr="00675C2D" w14:paraId="16874F9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CD9DA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DC_1A-3A_n77A</w:t>
            </w:r>
            <w:r w:rsidRPr="00675C2D">
              <w:rPr>
                <w:rFonts w:ascii="Arial" w:eastAsia="宋体" w:hAnsi="Arial"/>
                <w:noProof/>
                <w:sz w:val="18"/>
                <w:vertAlign w:val="superscript"/>
                <w:lang w:eastAsia="zh-CN"/>
              </w:rPr>
              <w:t>5</w:t>
            </w:r>
          </w:p>
          <w:p w14:paraId="3226715A"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DC_1A-3A_n77C</w:t>
            </w:r>
            <w:r w:rsidRPr="00675C2D">
              <w:rPr>
                <w:rFonts w:ascii="Arial" w:eastAsia="宋体" w:hAnsi="Arial"/>
                <w:noProof/>
                <w:sz w:val="18"/>
                <w:vertAlign w:val="superscript"/>
                <w:lang w:eastAsia="zh-CN"/>
              </w:rPr>
              <w:t>5</w:t>
            </w:r>
          </w:p>
          <w:p w14:paraId="07D7676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DC_1A-3C_n77A</w:t>
            </w:r>
            <w:r w:rsidRPr="00675C2D">
              <w:rPr>
                <w:rFonts w:ascii="Arial" w:eastAsia="宋体" w:hAnsi="Arial"/>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A7C9B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DC_1A_n77A</w:t>
            </w:r>
          </w:p>
          <w:p w14:paraId="58F25AC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DC_3A_n77A</w:t>
            </w:r>
          </w:p>
          <w:p w14:paraId="64907FE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sz w:val="18"/>
                <w:lang w:eastAsia="zh-CN"/>
              </w:rPr>
              <w:t>DC_3C_n77A</w:t>
            </w:r>
          </w:p>
        </w:tc>
      </w:tr>
      <w:tr w:rsidR="00675C2D" w:rsidRPr="00675C2D" w14:paraId="514BEA4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5B7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DC_1A-3A_n77(2A)</w:t>
            </w:r>
            <w:r w:rsidRPr="00675C2D">
              <w:rPr>
                <w:rFonts w:ascii="Arial" w:eastAsia="宋体" w:hAnsi="Arial"/>
                <w:noProof/>
                <w:sz w:val="18"/>
                <w:vertAlign w:val="superscript"/>
                <w:lang w:eastAsia="zh-CN"/>
              </w:rPr>
              <w:t>5</w:t>
            </w:r>
          </w:p>
          <w:p w14:paraId="566B68D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71A2960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DC_1A_n77A</w:t>
            </w:r>
          </w:p>
          <w:p w14:paraId="0561E5F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DC_3A_n77A</w:t>
            </w:r>
          </w:p>
          <w:p w14:paraId="17C08F7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DC_3C_n77A</w:t>
            </w:r>
          </w:p>
        </w:tc>
      </w:tr>
      <w:tr w:rsidR="00675C2D" w:rsidRPr="00675C2D" w14:paraId="5909128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673B7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DC_1A-3A_n78A</w:t>
            </w:r>
            <w:r w:rsidRPr="00675C2D">
              <w:rPr>
                <w:rFonts w:ascii="Arial" w:eastAsia="宋体" w:hAnsi="Arial"/>
                <w:noProof/>
                <w:sz w:val="18"/>
                <w:vertAlign w:val="superscript"/>
                <w:lang w:eastAsia="zh-CN"/>
              </w:rPr>
              <w:t>5</w:t>
            </w:r>
          </w:p>
          <w:p w14:paraId="5B60713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DC_1A-3A_n78C</w:t>
            </w:r>
            <w:r w:rsidRPr="00675C2D">
              <w:rPr>
                <w:rFonts w:ascii="Arial" w:eastAsia="宋体" w:hAnsi="Arial"/>
                <w:noProof/>
                <w:sz w:val="18"/>
                <w:vertAlign w:val="superscript"/>
                <w:lang w:eastAsia="zh-CN"/>
              </w:rPr>
              <w:t>5</w:t>
            </w:r>
          </w:p>
          <w:p w14:paraId="1DE3F49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DC_1A-3C_n78A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2A313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66B01E2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0D82412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DC_3C_n78A</w:t>
            </w:r>
          </w:p>
        </w:tc>
      </w:tr>
      <w:tr w:rsidR="00675C2D" w:rsidRPr="00675C2D" w14:paraId="5C648A9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7F3AC"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sz w:val="18"/>
                <w:lang w:eastAsia="zh-CN"/>
              </w:rPr>
              <w:t>DC_1A-3A_n78(2A)</w:t>
            </w:r>
            <w:r w:rsidRPr="00675C2D">
              <w:rPr>
                <w:rFonts w:ascii="Arial" w:eastAsia="宋体" w:hAnsi="Arial"/>
                <w:noProof/>
                <w:sz w:val="18"/>
                <w:vertAlign w:val="superscript"/>
                <w:lang w:eastAsia="zh-CN"/>
              </w:rPr>
              <w:t>5</w:t>
            </w:r>
          </w:p>
          <w:p w14:paraId="4DEBDD48"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sz w:val="18"/>
                <w:lang w:eastAsia="zh-CN"/>
              </w:rPr>
              <w:t>DC_1A-3C_n78(2A)</w:t>
            </w:r>
            <w:r w:rsidRPr="00675C2D">
              <w:rPr>
                <w:rFonts w:ascii="Arial" w:eastAsia="宋体" w:hAnsi="Arial"/>
                <w:noProof/>
                <w:sz w:val="18"/>
                <w:vertAlign w:val="superscript"/>
                <w:lang w:eastAsia="zh-CN"/>
              </w:rPr>
              <w:t>5</w:t>
            </w:r>
          </w:p>
          <w:p w14:paraId="6C94FE2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DC_1A-1A-3A_n78A</w:t>
            </w:r>
          </w:p>
          <w:p w14:paraId="2AE706B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7BF89D1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0BB0B2E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14CB756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DC_3C_n78A</w:t>
            </w:r>
          </w:p>
        </w:tc>
      </w:tr>
      <w:tr w:rsidR="00675C2D" w:rsidRPr="00675C2D" w14:paraId="443C90C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25EBA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noProof/>
                <w:sz w:val="18"/>
                <w:lang w:eastAsia="zh-CN"/>
              </w:rPr>
              <w:t>DC_1A_n3A-n77A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1CEE20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DC_1A_n3A</w:t>
            </w:r>
          </w:p>
          <w:p w14:paraId="78C1F76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DC_1A_n77A</w:t>
            </w:r>
          </w:p>
        </w:tc>
      </w:tr>
      <w:tr w:rsidR="00675C2D" w:rsidRPr="00675C2D" w14:paraId="4DBB696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8BA80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DC_1A_n3A-n77(2A)</w:t>
            </w:r>
            <w:r w:rsidRPr="00675C2D">
              <w:rPr>
                <w:rFonts w:ascii="Arial" w:eastAsia="宋体" w:hAnsi="Arial"/>
                <w:noProof/>
                <w:sz w:val="18"/>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2B98D5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DC_1A_n3A</w:t>
            </w:r>
          </w:p>
          <w:p w14:paraId="43707EC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DC_1A_n77A</w:t>
            </w:r>
          </w:p>
        </w:tc>
      </w:tr>
      <w:tr w:rsidR="00675C2D" w:rsidRPr="00675C2D" w14:paraId="749CE7D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C7BCE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sz w:val="18"/>
                <w:lang w:eastAsia="ko-KR"/>
              </w:rPr>
              <w:t>DC_1A_n3A-n78A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A7E3D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DC_1A_n3A</w:t>
            </w:r>
          </w:p>
          <w:p w14:paraId="39DD29E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sz w:val="18"/>
                <w:lang w:eastAsia="ko-KR"/>
              </w:rPr>
              <w:t>DC_1A_n78A</w:t>
            </w:r>
          </w:p>
        </w:tc>
      </w:tr>
      <w:tr w:rsidR="00675C2D" w:rsidRPr="00675C2D" w14:paraId="46CB833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7819E6"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cs="Arial"/>
                <w:sz w:val="18"/>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148655E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DC_1A_n3A</w:t>
            </w:r>
          </w:p>
          <w:p w14:paraId="009A9ED2"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DC_1A_n79A</w:t>
            </w:r>
          </w:p>
        </w:tc>
      </w:tr>
      <w:tr w:rsidR="00675C2D" w:rsidRPr="00675C2D" w14:paraId="593312A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7636F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DC_1A-3A_n79A</w:t>
            </w:r>
            <w:r w:rsidRPr="00675C2D">
              <w:rPr>
                <w:rFonts w:ascii="Arial" w:eastAsia="宋体" w:hAnsi="Arial"/>
                <w:noProof/>
                <w:sz w:val="18"/>
                <w:vertAlign w:val="superscript"/>
                <w:lang w:eastAsia="zh-CN"/>
              </w:rPr>
              <w:t>5</w:t>
            </w:r>
          </w:p>
          <w:p w14:paraId="3A27807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DC_1A-3A_n79C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77394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DC_1A_n79A</w:t>
            </w:r>
          </w:p>
          <w:p w14:paraId="30DE3F6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DC_3A_n79A</w:t>
            </w:r>
          </w:p>
        </w:tc>
      </w:tr>
      <w:tr w:rsidR="00675C2D" w:rsidRPr="00675C2D" w14:paraId="084A466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5E9DE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Yu Mincho" w:hAnsi="Arial"/>
                <w:sz w:val="18"/>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23DB901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p w14:paraId="3933838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DC_5A_n77A</w:t>
            </w:r>
          </w:p>
        </w:tc>
      </w:tr>
      <w:tr w:rsidR="00675C2D" w:rsidRPr="00675C2D" w14:paraId="09684B1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7B041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hint="eastAsia"/>
                <w:sz w:val="18"/>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1E5945D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p w14:paraId="61DA291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DC_5A_n77A</w:t>
            </w:r>
          </w:p>
        </w:tc>
      </w:tr>
      <w:tr w:rsidR="00675C2D" w:rsidRPr="00675C2D" w14:paraId="556173B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4F65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lastRenderedPageBreak/>
              <w:t>DC_1A-5A_n78A</w:t>
            </w:r>
            <w:r w:rsidRPr="00675C2D">
              <w:rPr>
                <w:rFonts w:ascii="Arial" w:eastAsia="宋体" w:hAnsi="Arial"/>
                <w:noProof/>
                <w:sz w:val="18"/>
                <w:vertAlign w:val="superscript"/>
                <w:lang w:eastAsia="zh-CN"/>
              </w:rPr>
              <w:t>5</w:t>
            </w:r>
            <w:r w:rsidRPr="00675C2D">
              <w:rPr>
                <w:rFonts w:ascii="Arial" w:eastAsia="宋体" w:hAnsi="Arial"/>
                <w:noProof/>
                <w:sz w:val="18"/>
                <w:lang w:eastAsia="zh-CN"/>
              </w:rPr>
              <w:t xml:space="preserve"> </w:t>
            </w:r>
          </w:p>
          <w:p w14:paraId="1C3A2FCF"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DC_1A-5A_n78</w:t>
            </w:r>
            <w:r w:rsidRPr="00675C2D">
              <w:rPr>
                <w:rFonts w:ascii="Arial" w:eastAsia="宋体" w:hAnsi="Arial"/>
                <w:noProof/>
                <w:sz w:val="18"/>
                <w:lang w:val="en-US" w:eastAsia="zh-CN"/>
              </w:rPr>
              <w:t>(2</w:t>
            </w:r>
            <w:r w:rsidRPr="00675C2D">
              <w:rPr>
                <w:rFonts w:ascii="Arial" w:eastAsia="宋体" w:hAnsi="Arial"/>
                <w:noProof/>
                <w:sz w:val="18"/>
                <w:lang w:eastAsia="zh-CN"/>
              </w:rPr>
              <w:t>A)</w:t>
            </w:r>
            <w:r w:rsidRPr="00675C2D">
              <w:rPr>
                <w:rFonts w:ascii="Arial" w:eastAsia="宋体" w:hAnsi="Arial"/>
                <w:noProof/>
                <w:sz w:val="18"/>
                <w:vertAlign w:val="superscript"/>
                <w:lang w:eastAsia="zh-CN"/>
              </w:rPr>
              <w:t xml:space="preserve">5 </w:t>
            </w:r>
          </w:p>
          <w:p w14:paraId="7F48DC62" w14:textId="77777777" w:rsidR="00675C2D" w:rsidRPr="00675C2D" w:rsidRDefault="00675C2D" w:rsidP="00675C2D">
            <w:pPr>
              <w:keepNext/>
              <w:keepLines/>
              <w:spacing w:after="0"/>
              <w:jc w:val="center"/>
              <w:rPr>
                <w:rFonts w:ascii="Arial" w:eastAsia="宋体" w:hAnsi="Arial"/>
                <w:noProof/>
                <w:sz w:val="18"/>
                <w:vertAlign w:val="superscript"/>
                <w:lang w:eastAsia="zh-CN"/>
              </w:rPr>
            </w:pPr>
          </w:p>
          <w:p w14:paraId="293B8C2F"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DC_1A-5A_n78C</w:t>
            </w:r>
            <w:r w:rsidRPr="00675C2D">
              <w:rPr>
                <w:rFonts w:ascii="Arial" w:eastAsia="宋体" w:hAnsi="Arial"/>
                <w:noProof/>
                <w:sz w:val="18"/>
                <w:vertAlign w:val="superscript"/>
                <w:lang w:eastAsia="zh-CN"/>
              </w:rPr>
              <w:t>5</w:t>
            </w:r>
          </w:p>
          <w:p w14:paraId="6C7DAA9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2C06093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7E9C832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DC_5A_n78A</w:t>
            </w:r>
          </w:p>
        </w:tc>
      </w:tr>
      <w:tr w:rsidR="00675C2D" w:rsidRPr="00675C2D" w14:paraId="24228BE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A23FE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697B4342"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DC_1A_n79A</w:t>
            </w:r>
          </w:p>
          <w:p w14:paraId="38D024D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DC_5A_n79A</w:t>
            </w:r>
          </w:p>
        </w:tc>
      </w:tr>
      <w:tr w:rsidR="00675C2D" w:rsidRPr="00675C2D" w14:paraId="01D2A47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5EB692"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zh-CN"/>
              </w:rPr>
              <w:t>DC_1A_n5A-n78A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8EF71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DC_1A_n5A</w:t>
            </w:r>
          </w:p>
          <w:p w14:paraId="5FA96D4A"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zh-CN"/>
              </w:rPr>
              <w:t>DC_1A_n78A</w:t>
            </w:r>
          </w:p>
        </w:tc>
      </w:tr>
      <w:tr w:rsidR="00675C2D" w:rsidRPr="00675C2D" w14:paraId="0115FF1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FC81B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DC_1A-7A_n3A</w:t>
            </w:r>
          </w:p>
          <w:p w14:paraId="5A08EF1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23C9639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DC_1A_n3A</w:t>
            </w:r>
          </w:p>
          <w:p w14:paraId="7FFEA0B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DC_7A_n3A</w:t>
            </w:r>
          </w:p>
          <w:p w14:paraId="6669BA1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DC_7C_n3A</w:t>
            </w:r>
          </w:p>
        </w:tc>
      </w:tr>
      <w:tr w:rsidR="00675C2D" w:rsidRPr="00675C2D" w14:paraId="64899DB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903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DC_1A-7A_n5A</w:t>
            </w:r>
          </w:p>
          <w:p w14:paraId="5D2AE687"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51DABBE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DC_1A_n5A</w:t>
            </w:r>
          </w:p>
          <w:p w14:paraId="4F679E9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DC_7A_n5A</w:t>
            </w:r>
          </w:p>
          <w:p w14:paraId="553B71CD"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fi-FI"/>
              </w:rPr>
              <w:t>DC_7C_n5A</w:t>
            </w:r>
          </w:p>
        </w:tc>
      </w:tr>
      <w:tr w:rsidR="00675C2D" w:rsidRPr="00675C2D" w14:paraId="1A96E44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75347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416A02F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DC_1A_n7A</w:t>
            </w:r>
          </w:p>
          <w:p w14:paraId="1B0143E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DC_7A_n7A</w:t>
            </w:r>
            <w:r w:rsidRPr="00675C2D">
              <w:rPr>
                <w:rFonts w:ascii="Arial" w:eastAsia="宋体" w:hAnsi="Arial"/>
                <w:sz w:val="18"/>
                <w:vertAlign w:val="superscript"/>
                <w:lang w:eastAsia="fi-FI"/>
              </w:rPr>
              <w:t>2</w:t>
            </w:r>
          </w:p>
        </w:tc>
      </w:tr>
      <w:tr w:rsidR="00675C2D" w:rsidRPr="00675C2D" w14:paraId="5A349BF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BFB50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3A90D3D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DC_1A_n7A</w:t>
            </w:r>
          </w:p>
          <w:p w14:paraId="611ABF9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DC_7A_n7A</w:t>
            </w:r>
            <w:r w:rsidRPr="00675C2D">
              <w:rPr>
                <w:rFonts w:ascii="Arial" w:eastAsia="宋体" w:hAnsi="Arial"/>
                <w:sz w:val="18"/>
                <w:vertAlign w:val="superscript"/>
                <w:lang w:eastAsia="fi-FI"/>
              </w:rPr>
              <w:t>2</w:t>
            </w:r>
          </w:p>
        </w:tc>
      </w:tr>
      <w:tr w:rsidR="00675C2D" w:rsidRPr="00675C2D" w14:paraId="14EE1C6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50D8C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4B98458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DC_1A_</w:t>
            </w:r>
            <w:r w:rsidRPr="00675C2D">
              <w:rPr>
                <w:rFonts w:ascii="Arial" w:eastAsia="宋体" w:hAnsi="Arial"/>
                <w:sz w:val="18"/>
                <w:lang w:eastAsia="ja-JP"/>
              </w:rPr>
              <w:t>n8A</w:t>
            </w:r>
          </w:p>
          <w:p w14:paraId="2BAFDE4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ja-JP"/>
              </w:rPr>
              <w:t>7</w:t>
            </w:r>
            <w:r w:rsidRPr="00675C2D">
              <w:rPr>
                <w:rFonts w:ascii="Arial" w:eastAsia="宋体" w:hAnsi="Arial"/>
                <w:sz w:val="18"/>
                <w:lang w:eastAsia="fi-FI"/>
              </w:rPr>
              <w:t>A_</w:t>
            </w:r>
            <w:r w:rsidRPr="00675C2D">
              <w:rPr>
                <w:rFonts w:ascii="Arial" w:eastAsia="宋体" w:hAnsi="Arial"/>
                <w:sz w:val="18"/>
                <w:lang w:eastAsia="ja-JP"/>
              </w:rPr>
              <w:t>n8</w:t>
            </w:r>
            <w:r w:rsidRPr="00675C2D">
              <w:rPr>
                <w:rFonts w:ascii="Arial" w:eastAsia="宋体" w:hAnsi="Arial"/>
                <w:sz w:val="18"/>
                <w:lang w:eastAsia="fi-FI"/>
              </w:rPr>
              <w:t>A</w:t>
            </w:r>
          </w:p>
        </w:tc>
      </w:tr>
      <w:tr w:rsidR="00675C2D" w:rsidRPr="00675C2D" w14:paraId="167400B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4B5D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DC_1A-7A_n28A</w:t>
            </w:r>
            <w:r w:rsidRPr="00675C2D">
              <w:rPr>
                <w:rFonts w:ascii="Arial" w:eastAsia="宋体" w:hAnsi="Arial"/>
                <w:noProof/>
                <w:sz w:val="18"/>
                <w:vertAlign w:val="superscript"/>
                <w:lang w:eastAsia="zh-CN"/>
              </w:rPr>
              <w:t>5</w:t>
            </w:r>
          </w:p>
          <w:p w14:paraId="4E81072B"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DC_1A-7C_n28A</w:t>
            </w:r>
          </w:p>
          <w:p w14:paraId="46FCE57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6EFB24A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DC_1A_n28A</w:t>
            </w:r>
          </w:p>
          <w:p w14:paraId="33BAC7A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DC_7A_n28A</w:t>
            </w:r>
          </w:p>
          <w:p w14:paraId="1F8A448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rPr>
              <w:t>DC_7C_n28A</w:t>
            </w:r>
          </w:p>
        </w:tc>
      </w:tr>
      <w:tr w:rsidR="00675C2D" w:rsidRPr="00675C2D" w14:paraId="1206BED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4BD76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DC_1A-7A_n40A</w:t>
            </w:r>
          </w:p>
        </w:tc>
        <w:tc>
          <w:tcPr>
            <w:tcW w:w="5962" w:type="dxa"/>
            <w:tcBorders>
              <w:top w:val="single" w:sz="4" w:space="0" w:color="auto"/>
              <w:left w:val="single" w:sz="4" w:space="0" w:color="auto"/>
              <w:bottom w:val="single" w:sz="4" w:space="0" w:color="auto"/>
              <w:right w:val="single" w:sz="4" w:space="0" w:color="auto"/>
            </w:tcBorders>
            <w:hideMark/>
          </w:tcPr>
          <w:p w14:paraId="279448D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DC_1A_n40A</w:t>
            </w:r>
          </w:p>
          <w:p w14:paraId="7EBC1F3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DC_7A_n40A</w:t>
            </w:r>
          </w:p>
        </w:tc>
      </w:tr>
      <w:tr w:rsidR="00675C2D" w:rsidRPr="00675C2D" w14:paraId="70AAB02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D46F76" w14:textId="77777777" w:rsidR="00675C2D" w:rsidRPr="00675C2D" w:rsidRDefault="00675C2D" w:rsidP="00675C2D">
            <w:pPr>
              <w:keepNext/>
              <w:keepLines/>
              <w:spacing w:after="0"/>
              <w:jc w:val="center"/>
              <w:rPr>
                <w:rFonts w:ascii="Arial" w:eastAsia="宋体" w:hAnsi="Arial"/>
                <w:sz w:val="18"/>
              </w:rPr>
            </w:pPr>
            <w:r w:rsidRPr="00675C2D">
              <w:rPr>
                <w:rFonts w:ascii="Arial" w:eastAsia="Yu Mincho" w:hAnsi="Arial"/>
                <w:sz w:val="18"/>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1BC4D98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p w14:paraId="69DA242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DC_7A_n77A</w:t>
            </w:r>
          </w:p>
        </w:tc>
      </w:tr>
      <w:tr w:rsidR="00675C2D" w:rsidRPr="00675C2D" w14:paraId="3285325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34D841"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hint="eastAsia"/>
                <w:sz w:val="18"/>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09591AD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p w14:paraId="3A67932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DC_7A_n77A</w:t>
            </w:r>
          </w:p>
        </w:tc>
      </w:tr>
      <w:tr w:rsidR="00675C2D" w:rsidRPr="00675C2D" w14:paraId="7DA9E20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E8C7B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hint="eastAsia"/>
                <w:sz w:val="18"/>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0F41787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p w14:paraId="5DB82D2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DC_7A_n77A</w:t>
            </w:r>
          </w:p>
        </w:tc>
      </w:tr>
      <w:tr w:rsidR="00675C2D" w:rsidRPr="00675C2D" w14:paraId="1B35763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51EA3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hint="eastAsia"/>
                <w:sz w:val="18"/>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5693CDA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p w14:paraId="7F4528A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DC_7A_n77A</w:t>
            </w:r>
          </w:p>
        </w:tc>
      </w:tr>
      <w:tr w:rsidR="00675C2D" w:rsidRPr="00675C2D" w14:paraId="527DFA5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051D6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DC_1A-7A_n78A</w:t>
            </w:r>
            <w:r w:rsidRPr="00675C2D">
              <w:rPr>
                <w:rFonts w:ascii="Arial" w:eastAsia="宋体" w:hAnsi="Arial"/>
                <w:noProof/>
                <w:sz w:val="18"/>
                <w:vertAlign w:val="superscript"/>
                <w:lang w:eastAsia="zh-CN"/>
              </w:rPr>
              <w:t>5</w:t>
            </w:r>
          </w:p>
          <w:p w14:paraId="784506AC"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DC_1A-7C_n78A</w:t>
            </w:r>
          </w:p>
          <w:p w14:paraId="0B1DFF2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DC_1A-7A_n78C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D3439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7BD4639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p w14:paraId="1DFEC95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DC_7C_n78A</w:t>
            </w:r>
          </w:p>
        </w:tc>
      </w:tr>
      <w:tr w:rsidR="00675C2D" w:rsidRPr="00675C2D" w14:paraId="5F41C44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F90A1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DC_1A-7A_n78(2A)</w:t>
            </w:r>
            <w:r w:rsidRPr="00675C2D">
              <w:rPr>
                <w:rFonts w:ascii="Arial" w:eastAsia="宋体" w:hAnsi="Arial"/>
                <w:noProof/>
                <w:sz w:val="18"/>
                <w:vertAlign w:val="superscript"/>
                <w:lang w:eastAsia="zh-CN"/>
              </w:rPr>
              <w:t>5</w:t>
            </w:r>
          </w:p>
          <w:p w14:paraId="7E04AFD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szCs w:val="18"/>
              </w:rPr>
              <w:t>DC_1A-7C_n78(2A)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DB317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3804574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p w14:paraId="1994099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DC_7C_n78A</w:t>
            </w:r>
          </w:p>
        </w:tc>
      </w:tr>
      <w:tr w:rsidR="00675C2D" w:rsidRPr="00675C2D" w14:paraId="339D09D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45F8A"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DC_1A-7A-7A_n78A</w:t>
            </w:r>
            <w:r w:rsidRPr="00675C2D">
              <w:rPr>
                <w:rFonts w:ascii="Arial" w:eastAsia="宋体" w:hAnsi="Arial"/>
                <w:noProof/>
                <w:sz w:val="18"/>
                <w:vertAlign w:val="superscript"/>
                <w:lang w:eastAsia="zh-CN"/>
              </w:rPr>
              <w:t xml:space="preserve">5 </w:t>
            </w:r>
          </w:p>
          <w:p w14:paraId="1DA2195C"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DC_1A-7A-7A_n78(2A)</w:t>
            </w:r>
            <w:r w:rsidRPr="00675C2D">
              <w:rPr>
                <w:rFonts w:ascii="Arial" w:eastAsia="宋体" w:hAnsi="Arial"/>
                <w:noProof/>
                <w:sz w:val="18"/>
                <w:vertAlign w:val="superscript"/>
                <w:lang w:eastAsia="zh-CN"/>
              </w:rPr>
              <w:t>5</w:t>
            </w:r>
          </w:p>
          <w:p w14:paraId="6EB3AB5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DC_1A-7A-7A_n78C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C24A4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21A78B7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tc>
      </w:tr>
      <w:tr w:rsidR="00675C2D" w:rsidRPr="00675C2D" w14:paraId="3CFA8CA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8FB295"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DC_1A_n7A-n78A</w:t>
            </w:r>
          </w:p>
          <w:p w14:paraId="65C2D56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7E825B2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DC_1A_n7A</w:t>
            </w:r>
          </w:p>
          <w:p w14:paraId="69F0264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sz w:val="18"/>
                <w:lang w:eastAsia="ko-KR"/>
              </w:rPr>
              <w:t>DC_1A_n78A</w:t>
            </w:r>
          </w:p>
        </w:tc>
      </w:tr>
      <w:tr w:rsidR="00675C2D" w:rsidRPr="00675C2D" w14:paraId="16202C9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1AD7D" w14:textId="77777777" w:rsidR="00675C2D" w:rsidRPr="00675C2D" w:rsidRDefault="00675C2D" w:rsidP="00675C2D">
            <w:pPr>
              <w:keepNext/>
              <w:keepLines/>
              <w:spacing w:after="0"/>
              <w:jc w:val="center"/>
              <w:rPr>
                <w:rFonts w:ascii="Arial" w:eastAsia="宋体" w:hAnsi="Arial"/>
                <w:noProof/>
                <w:sz w:val="18"/>
                <w:lang w:eastAsia="zh-CN"/>
              </w:rPr>
            </w:pPr>
            <w:bookmarkStart w:id="21" w:name="OLE_LINK9"/>
            <w:r w:rsidRPr="00675C2D">
              <w:rPr>
                <w:rFonts w:ascii="Arial" w:eastAsia="宋体" w:hAnsi="Arial"/>
                <w:sz w:val="18"/>
              </w:rPr>
              <w:t>DC_1A-8</w:t>
            </w:r>
            <w:r w:rsidRPr="00675C2D">
              <w:rPr>
                <w:rFonts w:ascii="Arial" w:eastAsia="Malgun Gothic" w:hAnsi="Arial"/>
                <w:sz w:val="18"/>
              </w:rPr>
              <w:t>A_</w:t>
            </w:r>
            <w:r w:rsidRPr="00675C2D">
              <w:rPr>
                <w:rFonts w:ascii="Arial" w:eastAsia="宋体" w:hAnsi="Arial"/>
                <w:sz w:val="18"/>
              </w:rPr>
              <w:t>n3A</w:t>
            </w:r>
            <w:bookmarkEnd w:id="21"/>
          </w:p>
        </w:tc>
        <w:tc>
          <w:tcPr>
            <w:tcW w:w="5962" w:type="dxa"/>
            <w:tcBorders>
              <w:top w:val="single" w:sz="4" w:space="0" w:color="auto"/>
              <w:left w:val="single" w:sz="4" w:space="0" w:color="auto"/>
              <w:bottom w:val="single" w:sz="4" w:space="0" w:color="auto"/>
              <w:right w:val="single" w:sz="4" w:space="0" w:color="auto"/>
            </w:tcBorders>
            <w:hideMark/>
          </w:tcPr>
          <w:p w14:paraId="3C998CA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DC_1A_n3A</w:t>
            </w:r>
          </w:p>
          <w:p w14:paraId="69B66A7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DC_8A_n3A</w:t>
            </w:r>
          </w:p>
        </w:tc>
      </w:tr>
      <w:tr w:rsidR="00675C2D" w:rsidRPr="00675C2D" w14:paraId="02F78DD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BFF1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DC_1A-8</w:t>
            </w:r>
            <w:r w:rsidRPr="00675C2D">
              <w:rPr>
                <w:rFonts w:ascii="Arial" w:eastAsia="Malgun Gothic" w:hAnsi="Arial"/>
                <w:sz w:val="18"/>
              </w:rPr>
              <w:t>A_</w:t>
            </w:r>
            <w:r w:rsidRPr="00675C2D">
              <w:rPr>
                <w:rFonts w:ascii="Arial" w:eastAsia="宋体" w:hAnsi="Arial"/>
                <w:sz w:val="18"/>
              </w:rPr>
              <w:t>n28A</w:t>
            </w:r>
          </w:p>
        </w:tc>
        <w:tc>
          <w:tcPr>
            <w:tcW w:w="5962" w:type="dxa"/>
            <w:tcBorders>
              <w:top w:val="single" w:sz="4" w:space="0" w:color="auto"/>
              <w:left w:val="single" w:sz="4" w:space="0" w:color="auto"/>
              <w:bottom w:val="single" w:sz="4" w:space="0" w:color="auto"/>
              <w:right w:val="single" w:sz="4" w:space="0" w:color="auto"/>
            </w:tcBorders>
            <w:hideMark/>
          </w:tcPr>
          <w:p w14:paraId="4354F0F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DC_1A_n28A</w:t>
            </w:r>
          </w:p>
          <w:p w14:paraId="2CACF9C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DC_8A_n28A</w:t>
            </w:r>
          </w:p>
        </w:tc>
      </w:tr>
      <w:tr w:rsidR="00675C2D" w:rsidRPr="00675C2D" w14:paraId="74C5160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09CB5E"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cs="Arial"/>
                <w:bCs/>
                <w:sz w:val="18"/>
              </w:rPr>
              <w:t>DC_1A_n8A-n40A</w:t>
            </w:r>
          </w:p>
        </w:tc>
        <w:tc>
          <w:tcPr>
            <w:tcW w:w="5962" w:type="dxa"/>
            <w:tcBorders>
              <w:top w:val="single" w:sz="4" w:space="0" w:color="auto"/>
              <w:left w:val="single" w:sz="4" w:space="0" w:color="auto"/>
              <w:bottom w:val="single" w:sz="4" w:space="0" w:color="auto"/>
              <w:right w:val="single" w:sz="4" w:space="0" w:color="auto"/>
            </w:tcBorders>
          </w:tcPr>
          <w:p w14:paraId="08CBD9E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DC_1A_n8A</w:t>
            </w:r>
          </w:p>
          <w:p w14:paraId="0F741E8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DC_1A_n40A</w:t>
            </w:r>
          </w:p>
        </w:tc>
      </w:tr>
      <w:tr w:rsidR="00675C2D" w:rsidRPr="00675C2D" w14:paraId="1216B08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B390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w:t>
            </w:r>
            <w:r w:rsidRPr="00675C2D">
              <w:rPr>
                <w:rFonts w:ascii="Arial" w:eastAsia="Malgun Gothic" w:hAnsi="Arial"/>
                <w:sz w:val="18"/>
              </w:rPr>
              <w:t>8A_</w:t>
            </w:r>
            <w:r w:rsidRPr="00675C2D">
              <w:rPr>
                <w:rFonts w:ascii="Arial" w:eastAsia="宋体" w:hAnsi="Arial"/>
                <w:sz w:val="18"/>
              </w:rPr>
              <w:t>n</w:t>
            </w:r>
            <w:r w:rsidRPr="00675C2D">
              <w:rPr>
                <w:rFonts w:ascii="Arial" w:eastAsia="Malgun Gothic" w:hAnsi="Arial"/>
                <w:sz w:val="18"/>
              </w:rPr>
              <w:t>77</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F8833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p w14:paraId="49CE802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DC_8A_n77A</w:t>
            </w:r>
          </w:p>
        </w:tc>
      </w:tr>
      <w:tr w:rsidR="00675C2D" w:rsidRPr="00675C2D" w14:paraId="6DF532B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7F27E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w:t>
            </w:r>
            <w:r w:rsidRPr="00675C2D">
              <w:rPr>
                <w:rFonts w:ascii="Arial" w:eastAsia="Malgun Gothic" w:hAnsi="Arial"/>
                <w:sz w:val="18"/>
              </w:rPr>
              <w:t>8A_</w:t>
            </w:r>
            <w:r w:rsidRPr="00675C2D">
              <w:rPr>
                <w:rFonts w:ascii="Arial" w:eastAsia="宋体" w:hAnsi="Arial"/>
                <w:sz w:val="18"/>
              </w:rPr>
              <w:t>n</w:t>
            </w:r>
            <w:r w:rsidRPr="00675C2D">
              <w:rPr>
                <w:rFonts w:ascii="Arial" w:eastAsia="Malgun Gothic" w:hAnsi="Arial"/>
                <w:sz w:val="18"/>
              </w:rPr>
              <w:t>77(2</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8298761"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DC_1A_n77A</w:t>
            </w:r>
          </w:p>
          <w:p w14:paraId="5C3B674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DC_8A_n77A</w:t>
            </w:r>
          </w:p>
        </w:tc>
      </w:tr>
      <w:tr w:rsidR="00675C2D" w:rsidRPr="00675C2D" w14:paraId="4BF3C47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A71A86"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DC_1A-8A_n78A</w:t>
            </w:r>
            <w:r w:rsidRPr="00675C2D">
              <w:rPr>
                <w:rFonts w:ascii="Arial" w:eastAsia="宋体" w:hAnsi="Arial"/>
                <w:noProof/>
                <w:sz w:val="18"/>
                <w:vertAlign w:val="superscript"/>
                <w:lang w:eastAsia="zh-CN"/>
              </w:rPr>
              <w:t>5</w:t>
            </w:r>
          </w:p>
          <w:p w14:paraId="0FB17FB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DC_1A-8A_n78(2A)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7C6A4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6B0578A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DC_8A_n78A</w:t>
            </w:r>
          </w:p>
        </w:tc>
      </w:tr>
      <w:tr w:rsidR="00675C2D" w:rsidRPr="00675C2D" w14:paraId="67A033A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C3E80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S Mincho" w:hAnsi="Arial"/>
                <w:sz w:val="18"/>
              </w:rPr>
              <w:t>DC_1A_n8A-n78A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AA6C7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DC_1A_n8A</w:t>
            </w:r>
          </w:p>
          <w:p w14:paraId="2C0F724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DC_1A_n78A</w:t>
            </w:r>
          </w:p>
        </w:tc>
      </w:tr>
      <w:tr w:rsidR="00675C2D" w:rsidRPr="00675C2D" w14:paraId="4D087F9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EBA04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w:t>
            </w:r>
            <w:r w:rsidRPr="00675C2D">
              <w:rPr>
                <w:rFonts w:ascii="Arial" w:eastAsia="Malgun Gothic" w:hAnsi="Arial"/>
                <w:sz w:val="18"/>
              </w:rPr>
              <w:t>8A_</w:t>
            </w:r>
            <w:r w:rsidRPr="00675C2D">
              <w:rPr>
                <w:rFonts w:ascii="Arial" w:eastAsia="宋体" w:hAnsi="Arial"/>
                <w:sz w:val="18"/>
              </w:rPr>
              <w:t>n</w:t>
            </w:r>
            <w:r w:rsidRPr="00675C2D">
              <w:rPr>
                <w:rFonts w:ascii="Arial" w:eastAsia="Malgun Gothic" w:hAnsi="Arial"/>
                <w:sz w:val="18"/>
              </w:rPr>
              <w:t>79</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6FDC1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DC_1A_n79A</w:t>
            </w:r>
          </w:p>
          <w:p w14:paraId="5F5B4F9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DC_8A_n79A</w:t>
            </w:r>
          </w:p>
        </w:tc>
      </w:tr>
      <w:tr w:rsidR="00675C2D" w:rsidRPr="00675C2D" w14:paraId="4952157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1283E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DC_1A-11</w:t>
            </w:r>
            <w:r w:rsidRPr="00675C2D">
              <w:rPr>
                <w:rFonts w:ascii="Arial" w:eastAsia="Malgun Gothic" w:hAnsi="Arial"/>
                <w:sz w:val="18"/>
              </w:rPr>
              <w:t>A_</w:t>
            </w:r>
            <w:r w:rsidRPr="00675C2D">
              <w:rPr>
                <w:rFonts w:ascii="Arial" w:eastAsia="宋体" w:hAnsi="Arial"/>
                <w:sz w:val="18"/>
              </w:rPr>
              <w:t>n3A</w:t>
            </w:r>
          </w:p>
        </w:tc>
        <w:tc>
          <w:tcPr>
            <w:tcW w:w="5962" w:type="dxa"/>
            <w:tcBorders>
              <w:top w:val="single" w:sz="4" w:space="0" w:color="auto"/>
              <w:left w:val="single" w:sz="4" w:space="0" w:color="auto"/>
              <w:bottom w:val="single" w:sz="4" w:space="0" w:color="auto"/>
              <w:right w:val="single" w:sz="4" w:space="0" w:color="auto"/>
            </w:tcBorders>
            <w:hideMark/>
          </w:tcPr>
          <w:p w14:paraId="135A8DB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DC_1A_n3A</w:t>
            </w:r>
          </w:p>
          <w:p w14:paraId="13FC18D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DC_11A_n3A</w:t>
            </w:r>
          </w:p>
        </w:tc>
      </w:tr>
      <w:tr w:rsidR="00675C2D" w:rsidRPr="00675C2D" w14:paraId="64ED6F1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0E983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lastRenderedPageBreak/>
              <w:t>DC_1A-11</w:t>
            </w:r>
            <w:r w:rsidRPr="00675C2D">
              <w:rPr>
                <w:rFonts w:ascii="Arial" w:eastAsia="Malgun Gothic" w:hAnsi="Arial"/>
                <w:sz w:val="18"/>
              </w:rPr>
              <w:t>A_</w:t>
            </w:r>
            <w:r w:rsidRPr="00675C2D">
              <w:rPr>
                <w:rFonts w:ascii="Arial" w:eastAsia="宋体" w:hAnsi="Arial"/>
                <w:sz w:val="18"/>
              </w:rPr>
              <w:t>n28A</w:t>
            </w:r>
          </w:p>
        </w:tc>
        <w:tc>
          <w:tcPr>
            <w:tcW w:w="5962" w:type="dxa"/>
            <w:tcBorders>
              <w:top w:val="single" w:sz="4" w:space="0" w:color="auto"/>
              <w:left w:val="single" w:sz="4" w:space="0" w:color="auto"/>
              <w:bottom w:val="single" w:sz="4" w:space="0" w:color="auto"/>
              <w:right w:val="single" w:sz="4" w:space="0" w:color="auto"/>
            </w:tcBorders>
            <w:vAlign w:val="center"/>
          </w:tcPr>
          <w:p w14:paraId="63F2B7A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DC_1A_n28A</w:t>
            </w:r>
          </w:p>
          <w:p w14:paraId="717D09C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DC_11A_n28A</w:t>
            </w:r>
          </w:p>
        </w:tc>
      </w:tr>
      <w:tr w:rsidR="00675C2D" w:rsidRPr="00675C2D" w14:paraId="46300CB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CB7DA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kern w:val="2"/>
                <w:sz w:val="18"/>
                <w:lang w:eastAsia="ja-JP"/>
              </w:rPr>
              <w:t>DC_1A-11A_n41A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309F4CC6" w14:textId="77777777" w:rsidR="00675C2D" w:rsidRPr="00675C2D" w:rsidRDefault="00675C2D" w:rsidP="00675C2D">
            <w:pPr>
              <w:keepNext/>
              <w:keepLines/>
              <w:spacing w:after="0"/>
              <w:jc w:val="center"/>
              <w:rPr>
                <w:rFonts w:ascii="Arial" w:eastAsia="宋体" w:hAnsi="Arial"/>
                <w:kern w:val="2"/>
                <w:sz w:val="18"/>
                <w:lang w:eastAsia="ja-JP"/>
              </w:rPr>
            </w:pPr>
            <w:r w:rsidRPr="00675C2D">
              <w:rPr>
                <w:rFonts w:ascii="Arial" w:eastAsia="宋体" w:hAnsi="Arial"/>
                <w:kern w:val="2"/>
                <w:sz w:val="18"/>
                <w:lang w:eastAsia="ja-JP"/>
              </w:rPr>
              <w:t>DC_1A_n41A</w:t>
            </w:r>
          </w:p>
          <w:p w14:paraId="6A51261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color w:val="000000"/>
                <w:kern w:val="2"/>
                <w:sz w:val="18"/>
                <w:szCs w:val="18"/>
              </w:rPr>
              <w:t>DC_11A_n41A</w:t>
            </w:r>
          </w:p>
        </w:tc>
      </w:tr>
      <w:tr w:rsidR="00675C2D" w:rsidRPr="00675C2D" w14:paraId="3F560CF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657F3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w:t>
            </w:r>
            <w:r w:rsidRPr="00675C2D">
              <w:rPr>
                <w:rFonts w:ascii="Arial" w:eastAsia="Malgun Gothic" w:hAnsi="Arial"/>
                <w:sz w:val="18"/>
              </w:rPr>
              <w:t>11A_</w:t>
            </w:r>
            <w:r w:rsidRPr="00675C2D">
              <w:rPr>
                <w:rFonts w:ascii="Arial" w:eastAsia="宋体" w:hAnsi="Arial"/>
                <w:sz w:val="18"/>
              </w:rPr>
              <w:t>n</w:t>
            </w:r>
            <w:r w:rsidRPr="00675C2D">
              <w:rPr>
                <w:rFonts w:ascii="Arial" w:eastAsia="Malgun Gothic" w:hAnsi="Arial"/>
                <w:sz w:val="18"/>
              </w:rPr>
              <w:t>77</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CDF83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p w14:paraId="24B7EEE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DC_11A_n77A</w:t>
            </w:r>
          </w:p>
        </w:tc>
      </w:tr>
      <w:tr w:rsidR="00675C2D" w:rsidRPr="00675C2D" w14:paraId="07CC1D7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3BED7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w:t>
            </w:r>
            <w:r w:rsidRPr="00675C2D">
              <w:rPr>
                <w:rFonts w:ascii="Arial" w:eastAsia="Malgun Gothic" w:hAnsi="Arial"/>
                <w:sz w:val="18"/>
              </w:rPr>
              <w:t>11A_</w:t>
            </w:r>
            <w:r w:rsidRPr="00675C2D">
              <w:rPr>
                <w:rFonts w:ascii="Arial" w:eastAsia="宋体" w:hAnsi="Arial"/>
                <w:sz w:val="18"/>
              </w:rPr>
              <w:t>n</w:t>
            </w:r>
            <w:r w:rsidRPr="00675C2D">
              <w:rPr>
                <w:rFonts w:ascii="Arial" w:eastAsia="Malgun Gothic" w:hAnsi="Arial"/>
                <w:sz w:val="18"/>
              </w:rPr>
              <w:t>77(2</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10EB1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DC_1A_n77A</w:t>
            </w:r>
          </w:p>
          <w:p w14:paraId="5D18499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DC_11A_n77A</w:t>
            </w:r>
          </w:p>
        </w:tc>
      </w:tr>
      <w:tr w:rsidR="00675C2D" w:rsidRPr="00675C2D" w14:paraId="586EAA8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924DF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w:t>
            </w:r>
            <w:r w:rsidRPr="00675C2D">
              <w:rPr>
                <w:rFonts w:ascii="Arial" w:eastAsia="Malgun Gothic" w:hAnsi="Arial"/>
                <w:sz w:val="18"/>
              </w:rPr>
              <w:t>11A_</w:t>
            </w:r>
            <w:r w:rsidRPr="00675C2D">
              <w:rPr>
                <w:rFonts w:ascii="Arial" w:eastAsia="宋体" w:hAnsi="Arial"/>
                <w:sz w:val="18"/>
              </w:rPr>
              <w:t>n</w:t>
            </w:r>
            <w:r w:rsidRPr="00675C2D">
              <w:rPr>
                <w:rFonts w:ascii="Arial" w:eastAsia="Malgun Gothic" w:hAnsi="Arial"/>
                <w:sz w:val="18"/>
              </w:rPr>
              <w:t>78</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C6F03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DC_1A_n78A</w:t>
            </w:r>
          </w:p>
          <w:p w14:paraId="11FAAA9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DC_11A_n78A</w:t>
            </w:r>
          </w:p>
        </w:tc>
      </w:tr>
      <w:tr w:rsidR="00675C2D" w:rsidRPr="00675C2D" w14:paraId="3007211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9026A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3D279DF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DC_1A_n3A</w:t>
            </w:r>
          </w:p>
          <w:p w14:paraId="33E33F7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DC_18A_n3A</w:t>
            </w:r>
          </w:p>
        </w:tc>
      </w:tr>
      <w:tr w:rsidR="00675C2D" w:rsidRPr="00675C2D" w14:paraId="631CD0C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8DF75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D56284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DC_1A_n28A</w:t>
            </w:r>
          </w:p>
          <w:p w14:paraId="3D54390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DC_18A_n28A</w:t>
            </w:r>
          </w:p>
        </w:tc>
      </w:tr>
      <w:tr w:rsidR="00675C2D" w:rsidRPr="00675C2D" w14:paraId="506B6DC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83541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403CD2D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DC_1A_n41A</w:t>
            </w:r>
          </w:p>
          <w:p w14:paraId="7872351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DC_18A_n41A</w:t>
            </w:r>
          </w:p>
        </w:tc>
      </w:tr>
      <w:tr w:rsidR="00675C2D" w:rsidRPr="00675C2D" w14:paraId="773AE27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4601F06"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sz w:val="18"/>
              </w:rPr>
              <w:t>DC_1A-18A_n77A</w:t>
            </w:r>
            <w:r w:rsidRPr="00675C2D">
              <w:rPr>
                <w:rFonts w:ascii="Arial" w:eastAsia="宋体" w:hAnsi="Arial"/>
                <w:noProof/>
                <w:sz w:val="18"/>
                <w:vertAlign w:val="superscript"/>
                <w:lang w:eastAsia="zh-CN"/>
              </w:rPr>
              <w:t>5</w:t>
            </w:r>
          </w:p>
          <w:p w14:paraId="369302F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DC_1A-18A_n77(2A)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E4C89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DC_1A_n77A</w:t>
            </w:r>
          </w:p>
          <w:p w14:paraId="23F132E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DC_18A_n77A</w:t>
            </w:r>
          </w:p>
        </w:tc>
      </w:tr>
      <w:tr w:rsidR="00675C2D" w:rsidRPr="00675C2D" w14:paraId="61049D2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90FF16A"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sz w:val="18"/>
              </w:rPr>
              <w:t>DC_1A-18A_n78A</w:t>
            </w:r>
            <w:r w:rsidRPr="00675C2D">
              <w:rPr>
                <w:rFonts w:ascii="Arial" w:eastAsia="宋体" w:hAnsi="Arial"/>
                <w:noProof/>
                <w:sz w:val="18"/>
                <w:vertAlign w:val="superscript"/>
                <w:lang w:eastAsia="zh-CN"/>
              </w:rPr>
              <w:t>5</w:t>
            </w:r>
          </w:p>
          <w:p w14:paraId="63AD29E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DC_1A-18A_n78(2A)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2C635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12EB1EA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DC_18A_n78A</w:t>
            </w:r>
          </w:p>
        </w:tc>
      </w:tr>
      <w:tr w:rsidR="00675C2D" w:rsidRPr="00675C2D" w14:paraId="4891F50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0EA86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DC_1A-18A_n79A</w:t>
            </w:r>
          </w:p>
        </w:tc>
        <w:tc>
          <w:tcPr>
            <w:tcW w:w="5962" w:type="dxa"/>
            <w:tcBorders>
              <w:top w:val="single" w:sz="4" w:space="0" w:color="auto"/>
              <w:left w:val="single" w:sz="4" w:space="0" w:color="auto"/>
              <w:bottom w:val="single" w:sz="4" w:space="0" w:color="auto"/>
              <w:right w:val="single" w:sz="4" w:space="0" w:color="auto"/>
            </w:tcBorders>
            <w:hideMark/>
          </w:tcPr>
          <w:p w14:paraId="125E73B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DC_1A_n79A</w:t>
            </w:r>
          </w:p>
          <w:p w14:paraId="4C89411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DC_18A_n79A</w:t>
            </w:r>
          </w:p>
        </w:tc>
      </w:tr>
      <w:tr w:rsidR="00675C2D" w:rsidRPr="00675C2D" w14:paraId="3D7436C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0FA5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DC_1A-19A_n77A</w:t>
            </w:r>
            <w:r w:rsidRPr="00675C2D">
              <w:rPr>
                <w:rFonts w:ascii="Arial" w:eastAsia="宋体" w:hAnsi="Arial"/>
                <w:noProof/>
                <w:sz w:val="18"/>
                <w:vertAlign w:val="superscript"/>
                <w:lang w:eastAsia="zh-CN"/>
              </w:rPr>
              <w:t>5</w:t>
            </w:r>
          </w:p>
          <w:p w14:paraId="633F8575"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DC_1A-19A_n77C</w:t>
            </w:r>
            <w:r w:rsidRPr="00675C2D">
              <w:rPr>
                <w:rFonts w:ascii="Arial" w:eastAsia="宋体" w:hAnsi="Arial"/>
                <w:noProof/>
                <w:sz w:val="18"/>
                <w:vertAlign w:val="superscript"/>
                <w:lang w:eastAsia="zh-CN"/>
              </w:rPr>
              <w:t>5</w:t>
            </w:r>
          </w:p>
          <w:p w14:paraId="16EFD4C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DC_1A-19A_n77(2A)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C20EF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DC_1A_n77A</w:t>
            </w:r>
          </w:p>
          <w:p w14:paraId="74C4D03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DC_19A_n77A</w:t>
            </w:r>
          </w:p>
        </w:tc>
      </w:tr>
      <w:tr w:rsidR="00675C2D" w:rsidRPr="00675C2D" w14:paraId="0DDFB4B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5584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DC_1A-19A_n78A</w:t>
            </w:r>
            <w:r w:rsidRPr="00675C2D">
              <w:rPr>
                <w:rFonts w:ascii="Arial" w:eastAsia="宋体" w:hAnsi="Arial"/>
                <w:noProof/>
                <w:sz w:val="18"/>
                <w:vertAlign w:val="superscript"/>
                <w:lang w:eastAsia="zh-CN"/>
              </w:rPr>
              <w:t>5</w:t>
            </w:r>
          </w:p>
          <w:p w14:paraId="00F7ED7E"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DC_1A-19A_n78C</w:t>
            </w:r>
            <w:r w:rsidRPr="00675C2D">
              <w:rPr>
                <w:rFonts w:ascii="Arial" w:eastAsia="宋体" w:hAnsi="Arial"/>
                <w:noProof/>
                <w:sz w:val="18"/>
                <w:vertAlign w:val="superscript"/>
                <w:lang w:eastAsia="zh-CN"/>
              </w:rPr>
              <w:t>5</w:t>
            </w:r>
          </w:p>
          <w:p w14:paraId="425EA48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DC_1A-19A_n78(2A)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D9EFB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1ACEE2C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DC_19A_n78A</w:t>
            </w:r>
          </w:p>
        </w:tc>
      </w:tr>
      <w:tr w:rsidR="00675C2D" w:rsidRPr="00675C2D" w14:paraId="1316809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243C4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DC_1A-19A_n79A</w:t>
            </w:r>
            <w:r w:rsidRPr="00675C2D">
              <w:rPr>
                <w:rFonts w:ascii="Arial" w:eastAsia="宋体" w:hAnsi="Arial"/>
                <w:noProof/>
                <w:sz w:val="18"/>
                <w:vertAlign w:val="superscript"/>
                <w:lang w:eastAsia="zh-CN"/>
              </w:rPr>
              <w:t>5</w:t>
            </w:r>
          </w:p>
          <w:p w14:paraId="3B283B7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DC_1A-19A_n79C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7D2FE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DC_1A_n79A</w:t>
            </w:r>
          </w:p>
          <w:p w14:paraId="0AA2655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DC_19A_n79A</w:t>
            </w:r>
          </w:p>
        </w:tc>
      </w:tr>
      <w:tr w:rsidR="00675C2D" w:rsidRPr="00675C2D" w14:paraId="03E7D85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4FED5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DC_1A-20A_n3A</w:t>
            </w:r>
          </w:p>
          <w:p w14:paraId="5251A75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218E2C1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DC_1A_n3A</w:t>
            </w:r>
          </w:p>
          <w:p w14:paraId="663E6CF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DC_20A_n3A</w:t>
            </w:r>
          </w:p>
        </w:tc>
      </w:tr>
      <w:tr w:rsidR="00675C2D" w:rsidRPr="00675C2D" w14:paraId="622AB63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33E7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2A5F882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DC_1A_</w:t>
            </w:r>
            <w:r w:rsidRPr="00675C2D">
              <w:rPr>
                <w:rFonts w:ascii="Arial" w:eastAsia="宋体" w:hAnsi="Arial"/>
                <w:sz w:val="18"/>
                <w:lang w:eastAsia="ja-JP"/>
              </w:rPr>
              <w:t>n8A</w:t>
            </w:r>
          </w:p>
          <w:p w14:paraId="2DF66FC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ja-JP"/>
              </w:rPr>
              <w:t>20</w:t>
            </w:r>
            <w:r w:rsidRPr="00675C2D">
              <w:rPr>
                <w:rFonts w:ascii="Arial" w:eastAsia="宋体" w:hAnsi="Arial"/>
                <w:sz w:val="18"/>
                <w:lang w:eastAsia="fi-FI"/>
              </w:rPr>
              <w:t>A_</w:t>
            </w:r>
            <w:r w:rsidRPr="00675C2D">
              <w:rPr>
                <w:rFonts w:ascii="Arial" w:eastAsia="宋体" w:hAnsi="Arial"/>
                <w:sz w:val="18"/>
                <w:lang w:eastAsia="ja-JP"/>
              </w:rPr>
              <w:t>n8</w:t>
            </w:r>
            <w:r w:rsidRPr="00675C2D">
              <w:rPr>
                <w:rFonts w:ascii="Arial" w:eastAsia="宋体" w:hAnsi="Arial"/>
                <w:sz w:val="18"/>
                <w:lang w:eastAsia="fi-FI"/>
              </w:rPr>
              <w:t>A</w:t>
            </w:r>
          </w:p>
        </w:tc>
      </w:tr>
      <w:tr w:rsidR="00675C2D" w:rsidRPr="00675C2D" w14:paraId="0602B56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9DAAD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DC_1A-20A_n28A</w:t>
            </w:r>
            <w:r w:rsidRPr="00675C2D">
              <w:rPr>
                <w:rFonts w:ascii="Arial" w:eastAsia="宋体" w:hAnsi="Arial"/>
                <w:noProof/>
                <w:sz w:val="18"/>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AB080F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DC_1A_n28A</w:t>
            </w:r>
          </w:p>
          <w:p w14:paraId="304FF1F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DC_20A_n28A</w:t>
            </w:r>
          </w:p>
        </w:tc>
      </w:tr>
      <w:tr w:rsidR="00675C2D" w:rsidRPr="00675C2D" w14:paraId="2A167F8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F6D38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081D3C48" w14:textId="77777777" w:rsidR="00675C2D" w:rsidRPr="00675C2D" w:rsidRDefault="00675C2D" w:rsidP="00675C2D">
            <w:pPr>
              <w:keepNext/>
              <w:keepLines/>
              <w:spacing w:after="0"/>
              <w:jc w:val="center"/>
              <w:rPr>
                <w:rFonts w:ascii="Arial" w:eastAsia="宋体" w:hAnsi="Arial"/>
                <w:sz w:val="18"/>
                <w:lang w:eastAsia="ja-JP"/>
              </w:rPr>
            </w:pPr>
            <w:bookmarkStart w:id="22" w:name="OLE_LINK40"/>
            <w:bookmarkStart w:id="23" w:name="OLE_LINK41"/>
            <w:r w:rsidRPr="00675C2D">
              <w:rPr>
                <w:rFonts w:ascii="Arial" w:eastAsia="宋体" w:hAnsi="Arial"/>
                <w:sz w:val="18"/>
                <w:lang w:eastAsia="ja-JP"/>
              </w:rPr>
              <w:t>DC_1A_n38A</w:t>
            </w:r>
            <w:bookmarkEnd w:id="22"/>
            <w:bookmarkEnd w:id="23"/>
          </w:p>
          <w:p w14:paraId="649E5B0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w:t>
            </w:r>
            <w:r w:rsidRPr="00675C2D">
              <w:rPr>
                <w:rFonts w:ascii="Arial" w:eastAsia="宋体" w:hAnsi="Arial"/>
                <w:sz w:val="18"/>
                <w:lang w:eastAsia="zh-CN"/>
              </w:rPr>
              <w:t>20</w:t>
            </w:r>
            <w:r w:rsidRPr="00675C2D">
              <w:rPr>
                <w:rFonts w:ascii="Arial" w:eastAsia="宋体" w:hAnsi="Arial"/>
                <w:sz w:val="18"/>
                <w:lang w:eastAsia="ja-JP"/>
              </w:rPr>
              <w:t>A_n</w:t>
            </w:r>
            <w:r w:rsidRPr="00675C2D">
              <w:rPr>
                <w:rFonts w:ascii="Arial" w:eastAsia="宋体" w:hAnsi="Arial"/>
                <w:sz w:val="18"/>
                <w:lang w:eastAsia="zh-CN"/>
              </w:rPr>
              <w:t>38</w:t>
            </w:r>
            <w:r w:rsidRPr="00675C2D">
              <w:rPr>
                <w:rFonts w:ascii="Arial" w:eastAsia="宋体" w:hAnsi="Arial"/>
                <w:sz w:val="18"/>
                <w:lang w:eastAsia="ja-JP"/>
              </w:rPr>
              <w:t>A</w:t>
            </w:r>
          </w:p>
        </w:tc>
      </w:tr>
      <w:tr w:rsidR="00675C2D" w:rsidRPr="00675C2D" w14:paraId="0CC1BA4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6EDB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3C79EAC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DC_1A_n41A</w:t>
            </w:r>
          </w:p>
          <w:p w14:paraId="2C31C79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DC_20A_n41A</w:t>
            </w:r>
          </w:p>
        </w:tc>
      </w:tr>
      <w:tr w:rsidR="00675C2D" w:rsidRPr="00675C2D" w14:paraId="3FC7C71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13FCE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DC_1A-20A_n78A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D9EBD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0F3A046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DC_20A_n78A</w:t>
            </w:r>
          </w:p>
        </w:tc>
      </w:tr>
      <w:tr w:rsidR="00675C2D" w:rsidRPr="00675C2D" w14:paraId="6D1994E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2CEDB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Yu Mincho" w:hAnsi="Arial" w:hint="eastAsia"/>
                <w:sz w:val="18"/>
                <w:lang w:eastAsia="ja-JP"/>
              </w:rPr>
              <w:t>DC_</w:t>
            </w:r>
            <w:r w:rsidRPr="00675C2D">
              <w:rPr>
                <w:rFonts w:ascii="Arial" w:eastAsia="Yu Mincho" w:hAnsi="Arial"/>
                <w:sz w:val="18"/>
                <w:lang w:eastAsia="ja-JP"/>
              </w:rPr>
              <w:t>1A-21A_n28A</w:t>
            </w:r>
            <w:r w:rsidRPr="00675C2D">
              <w:rPr>
                <w:rFonts w:ascii="Arial" w:eastAsia="宋体" w:hAnsi="Arial"/>
                <w:noProof/>
                <w:sz w:val="18"/>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4CA80F5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DC_1A_n28A</w:t>
            </w:r>
          </w:p>
          <w:p w14:paraId="6662887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DC_21A_n28A</w:t>
            </w:r>
          </w:p>
        </w:tc>
      </w:tr>
      <w:tr w:rsidR="00675C2D" w:rsidRPr="00675C2D" w14:paraId="414CF41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72DFD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DC_1A-21A_n77A</w:t>
            </w:r>
            <w:r w:rsidRPr="00675C2D">
              <w:rPr>
                <w:rFonts w:ascii="Arial" w:eastAsia="宋体" w:hAnsi="Arial"/>
                <w:noProof/>
                <w:sz w:val="18"/>
                <w:vertAlign w:val="superscript"/>
                <w:lang w:eastAsia="zh-CN"/>
              </w:rPr>
              <w:t>5</w:t>
            </w:r>
          </w:p>
          <w:p w14:paraId="17027801"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DC_1A-21A_n77C</w:t>
            </w:r>
            <w:r w:rsidRPr="00675C2D">
              <w:rPr>
                <w:rFonts w:ascii="Arial" w:eastAsia="宋体" w:hAnsi="Arial"/>
                <w:noProof/>
                <w:sz w:val="18"/>
                <w:vertAlign w:val="superscript"/>
                <w:lang w:eastAsia="zh-CN"/>
              </w:rPr>
              <w:t>5</w:t>
            </w:r>
          </w:p>
          <w:p w14:paraId="54C26E9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DC_1A-21A_n77(2A)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1A7C5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DC_1A_n77A</w:t>
            </w:r>
          </w:p>
          <w:p w14:paraId="0D20E06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DC_21A_n77A</w:t>
            </w:r>
          </w:p>
        </w:tc>
      </w:tr>
      <w:tr w:rsidR="00675C2D" w:rsidRPr="00675C2D" w14:paraId="7FC60DF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3C935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DC_1A-21A_n78A</w:t>
            </w:r>
            <w:r w:rsidRPr="00675C2D">
              <w:rPr>
                <w:rFonts w:ascii="Arial" w:eastAsia="宋体" w:hAnsi="Arial"/>
                <w:noProof/>
                <w:sz w:val="18"/>
                <w:vertAlign w:val="superscript"/>
                <w:lang w:eastAsia="zh-CN"/>
              </w:rPr>
              <w:t>5</w:t>
            </w:r>
          </w:p>
          <w:p w14:paraId="6EEE0011"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DC_1A-21A_n78C</w:t>
            </w:r>
            <w:r w:rsidRPr="00675C2D">
              <w:rPr>
                <w:rFonts w:ascii="Arial" w:eastAsia="宋体" w:hAnsi="Arial"/>
                <w:noProof/>
                <w:sz w:val="18"/>
                <w:vertAlign w:val="superscript"/>
                <w:lang w:eastAsia="zh-CN"/>
              </w:rPr>
              <w:t>5</w:t>
            </w:r>
          </w:p>
          <w:p w14:paraId="3B858F9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DC_1A-21A_n78(2A)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E2D18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518BEB1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DC_21A_n78A</w:t>
            </w:r>
          </w:p>
        </w:tc>
      </w:tr>
      <w:tr w:rsidR="00675C2D" w:rsidRPr="00675C2D" w14:paraId="3433429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13BE2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DC_1A-21A_n79A</w:t>
            </w:r>
            <w:r w:rsidRPr="00675C2D">
              <w:rPr>
                <w:rFonts w:ascii="Arial" w:eastAsia="宋体" w:hAnsi="Arial"/>
                <w:noProof/>
                <w:sz w:val="18"/>
                <w:vertAlign w:val="superscript"/>
                <w:lang w:eastAsia="zh-CN"/>
              </w:rPr>
              <w:t>5</w:t>
            </w:r>
          </w:p>
          <w:p w14:paraId="4C73128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DC_1A-21A_n79C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9A5A3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DC_1A_n79A</w:t>
            </w:r>
          </w:p>
          <w:p w14:paraId="3D850C3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DC_21A_n79A</w:t>
            </w:r>
          </w:p>
        </w:tc>
      </w:tr>
      <w:tr w:rsidR="00675C2D" w:rsidRPr="00675C2D" w14:paraId="13704D9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8FAC0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7BC728F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DC_1A_n3A</w:t>
            </w:r>
          </w:p>
          <w:p w14:paraId="227C3E5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DC_28A_n3A</w:t>
            </w:r>
          </w:p>
        </w:tc>
      </w:tr>
      <w:tr w:rsidR="00675C2D" w:rsidRPr="00675C2D" w14:paraId="2F0E4D8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5CBC3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DC_1A-28A_n5A</w:t>
            </w:r>
            <w:r w:rsidRPr="00675C2D">
              <w:rPr>
                <w:rFonts w:ascii="Arial" w:eastAsia="宋体" w:hAnsi="Arial"/>
                <w:noProof/>
                <w:sz w:val="18"/>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EACA20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DC_1A_n5A</w:t>
            </w:r>
          </w:p>
          <w:p w14:paraId="7FD1CF6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DC_28A_n5A</w:t>
            </w:r>
          </w:p>
        </w:tc>
      </w:tr>
      <w:tr w:rsidR="00675C2D" w:rsidRPr="00675C2D" w14:paraId="6657FCF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C0126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DC_1A-28A_n7A</w:t>
            </w:r>
          </w:p>
          <w:p w14:paraId="2D8F9AC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7932244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DC_1A_n7A</w:t>
            </w:r>
          </w:p>
          <w:p w14:paraId="13A5A88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DC_28A_n7A</w:t>
            </w:r>
          </w:p>
          <w:p w14:paraId="553F37D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DC_1A_n7B</w:t>
            </w:r>
          </w:p>
          <w:p w14:paraId="754EAD3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DC_28A_n7B</w:t>
            </w:r>
          </w:p>
        </w:tc>
      </w:tr>
      <w:tr w:rsidR="00675C2D" w:rsidRPr="00675C2D" w14:paraId="687ACA3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90251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DC_1A-1A-28A_n7A</w:t>
            </w:r>
          </w:p>
          <w:p w14:paraId="2CEB8DE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3B02A7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DC_1A_n7A</w:t>
            </w:r>
          </w:p>
          <w:p w14:paraId="7859021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DC_28A_n7A</w:t>
            </w:r>
          </w:p>
          <w:p w14:paraId="09B34DA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DC_1A_n7B</w:t>
            </w:r>
          </w:p>
          <w:p w14:paraId="3EB608C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DC_28A_n7B</w:t>
            </w:r>
          </w:p>
        </w:tc>
      </w:tr>
      <w:tr w:rsidR="00675C2D" w:rsidRPr="00675C2D" w14:paraId="23D6A90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ABEA8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tcPr>
          <w:p w14:paraId="6352363B"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DC_1A_n28A</w:t>
            </w:r>
          </w:p>
          <w:p w14:paraId="63F75DC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DC_1A_n40A</w:t>
            </w:r>
          </w:p>
        </w:tc>
      </w:tr>
      <w:tr w:rsidR="00675C2D" w:rsidRPr="00675C2D" w14:paraId="0CA0346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EB79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1E773F4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DC_1A_n40A</w:t>
            </w:r>
          </w:p>
          <w:p w14:paraId="5FC4669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DC_28A_n40A</w:t>
            </w:r>
          </w:p>
        </w:tc>
      </w:tr>
      <w:tr w:rsidR="00675C2D" w:rsidRPr="00675C2D" w14:paraId="04D113E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0717D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DC_1A_n28A-n41A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029F3A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DC_1A_n28A</w:t>
            </w:r>
          </w:p>
          <w:p w14:paraId="047482F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DC_1A_n41A</w:t>
            </w:r>
          </w:p>
        </w:tc>
      </w:tr>
      <w:tr w:rsidR="00675C2D" w:rsidRPr="00675C2D" w14:paraId="1BE730E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F5340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DC_1A-28A_n77A</w:t>
            </w:r>
            <w:r w:rsidRPr="00675C2D">
              <w:rPr>
                <w:rFonts w:ascii="Arial" w:eastAsia="宋体" w:hAnsi="Arial"/>
                <w:noProof/>
                <w:sz w:val="18"/>
                <w:vertAlign w:val="superscript"/>
                <w:lang w:eastAsia="zh-CN"/>
              </w:rPr>
              <w:t>5</w:t>
            </w:r>
          </w:p>
          <w:p w14:paraId="50DA93D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DC_1A-28A_n77C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67678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DC_1A_n77A</w:t>
            </w:r>
          </w:p>
          <w:p w14:paraId="55FB11D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DC_28A_n77A</w:t>
            </w:r>
          </w:p>
        </w:tc>
      </w:tr>
      <w:tr w:rsidR="00675C2D" w:rsidRPr="00675C2D" w14:paraId="643EA13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4BEDA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DC_1A-28A_n78A</w:t>
            </w:r>
            <w:r w:rsidRPr="00675C2D">
              <w:rPr>
                <w:rFonts w:ascii="Arial" w:eastAsia="宋体" w:hAnsi="Arial"/>
                <w:noProof/>
                <w:sz w:val="18"/>
                <w:vertAlign w:val="superscript"/>
                <w:lang w:eastAsia="zh-CN"/>
              </w:rPr>
              <w:t>5</w:t>
            </w:r>
          </w:p>
          <w:p w14:paraId="6EE9E4E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DC_1A-28A_n78C</w:t>
            </w:r>
            <w:r w:rsidRPr="00675C2D">
              <w:rPr>
                <w:rFonts w:ascii="Arial" w:eastAsia="宋体" w:hAnsi="Arial"/>
                <w:noProof/>
                <w:sz w:val="18"/>
                <w:vertAlign w:val="superscript"/>
                <w:lang w:eastAsia="zh-CN"/>
              </w:rPr>
              <w:t>5</w:t>
            </w:r>
          </w:p>
          <w:p w14:paraId="1E006B8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112B126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DC_1A_n78A</w:t>
            </w:r>
          </w:p>
          <w:p w14:paraId="3C6E083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DC_28A_n78A</w:t>
            </w:r>
          </w:p>
        </w:tc>
      </w:tr>
      <w:tr w:rsidR="00675C2D" w:rsidRPr="00675C2D" w14:paraId="11CAF6E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BB9664"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Malgun Gothic" w:hAnsi="Arial"/>
                <w:noProof/>
                <w:sz w:val="18"/>
                <w:lang w:eastAsia="ko-KR"/>
              </w:rPr>
              <w:t>DC_1A_n28A-n77A</w:t>
            </w:r>
            <w:r w:rsidRPr="00675C2D">
              <w:rPr>
                <w:rFonts w:ascii="Arial" w:eastAsia="宋体" w:hAnsi="Arial"/>
                <w:noProof/>
                <w:sz w:val="18"/>
                <w:vertAlign w:val="superscript"/>
                <w:lang w:eastAsia="zh-CN"/>
              </w:rPr>
              <w:t>5</w:t>
            </w:r>
          </w:p>
          <w:p w14:paraId="24856B3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noProof/>
                <w:sz w:val="18"/>
                <w:lang w:eastAsia="ko-KR"/>
              </w:rPr>
              <w:t>DC_1A_n28A-n77(2A)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D701F76"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DC_1A_n28A</w:t>
            </w:r>
          </w:p>
          <w:p w14:paraId="4173C7F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noProof/>
                <w:sz w:val="18"/>
                <w:lang w:eastAsia="ko-KR"/>
              </w:rPr>
              <w:t>DC_1A_n77A</w:t>
            </w:r>
          </w:p>
        </w:tc>
      </w:tr>
      <w:tr w:rsidR="00675C2D" w:rsidRPr="00675C2D" w14:paraId="4535664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6E707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noProof/>
                <w:sz w:val="18"/>
                <w:lang w:eastAsia="ko-KR"/>
              </w:rPr>
              <w:t>DC_1A_n28A-n78A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DCF3FF"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DC_1A_n28A</w:t>
            </w:r>
          </w:p>
          <w:p w14:paraId="2489600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noProof/>
                <w:sz w:val="18"/>
                <w:lang w:eastAsia="ko-KR"/>
              </w:rPr>
              <w:t>DC_1A_n78A</w:t>
            </w:r>
          </w:p>
        </w:tc>
      </w:tr>
      <w:tr w:rsidR="00675C2D" w:rsidRPr="00675C2D" w14:paraId="4DEF44C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0753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DC_1A-28A_n79A</w:t>
            </w:r>
            <w:r w:rsidRPr="00675C2D">
              <w:rPr>
                <w:rFonts w:ascii="Arial" w:eastAsia="宋体" w:hAnsi="Arial"/>
                <w:noProof/>
                <w:sz w:val="18"/>
                <w:vertAlign w:val="superscript"/>
                <w:lang w:eastAsia="zh-CN"/>
              </w:rPr>
              <w:t>5</w:t>
            </w:r>
          </w:p>
          <w:p w14:paraId="22BCF81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DC_1A-28A_n79C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86B75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DC_1A_n79A</w:t>
            </w:r>
          </w:p>
          <w:p w14:paraId="3935544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DC_28A_n79A</w:t>
            </w:r>
          </w:p>
        </w:tc>
      </w:tr>
      <w:tr w:rsidR="00675C2D" w:rsidRPr="00675C2D" w14:paraId="52517C7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2E01A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DC_1A_n28A-n79</w:t>
            </w:r>
            <w:r w:rsidRPr="00675C2D">
              <w:rPr>
                <w:rFonts w:ascii="Arial" w:eastAsia="Yu Mincho" w:hAnsi="Arial"/>
                <w:sz w:val="18"/>
                <w:lang w:eastAsia="ja-JP"/>
              </w:rPr>
              <w:t>A</w:t>
            </w:r>
            <w:r w:rsidRPr="00675C2D">
              <w:rPr>
                <w:rFonts w:ascii="Arial" w:eastAsia="Yu Mincho" w:hAnsi="Arial"/>
                <w:sz w:val="18"/>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53020D1A"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w:t>
            </w:r>
            <w:r w:rsidRPr="00675C2D">
              <w:rPr>
                <w:rFonts w:ascii="Arial" w:eastAsia="宋体" w:hAnsi="Arial" w:cs="Arial"/>
                <w:sz w:val="18"/>
                <w:lang w:val="en-US" w:eastAsia="ja-JP"/>
              </w:rPr>
              <w:t>1</w:t>
            </w:r>
            <w:r w:rsidRPr="00675C2D">
              <w:rPr>
                <w:rFonts w:ascii="Arial" w:eastAsia="宋体" w:hAnsi="Arial" w:cs="Arial"/>
                <w:sz w:val="18"/>
                <w:lang w:eastAsia="ja-JP"/>
              </w:rPr>
              <w:t>A_n</w:t>
            </w:r>
            <w:r w:rsidRPr="00675C2D">
              <w:rPr>
                <w:rFonts w:ascii="Arial" w:eastAsia="宋体" w:hAnsi="Arial" w:cs="Arial"/>
                <w:sz w:val="18"/>
                <w:lang w:val="en-US" w:eastAsia="ja-JP"/>
              </w:rPr>
              <w:t>28</w:t>
            </w:r>
            <w:r w:rsidRPr="00675C2D">
              <w:rPr>
                <w:rFonts w:ascii="Arial" w:eastAsia="宋体" w:hAnsi="Arial" w:cs="Arial"/>
                <w:sz w:val="18"/>
                <w:lang w:eastAsia="ja-JP"/>
              </w:rPr>
              <w:t>A</w:t>
            </w:r>
          </w:p>
          <w:p w14:paraId="10BD89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DC_</w:t>
            </w:r>
            <w:r w:rsidRPr="00675C2D">
              <w:rPr>
                <w:rFonts w:ascii="Arial" w:eastAsia="宋体" w:hAnsi="Arial" w:cs="Arial"/>
                <w:sz w:val="18"/>
                <w:lang w:val="sv-SE" w:eastAsia="ja-JP"/>
              </w:rPr>
              <w:t>1</w:t>
            </w:r>
            <w:r w:rsidRPr="00675C2D">
              <w:rPr>
                <w:rFonts w:ascii="Arial" w:eastAsia="宋体" w:hAnsi="Arial" w:cs="Arial"/>
                <w:sz w:val="18"/>
                <w:lang w:eastAsia="ja-JP"/>
              </w:rPr>
              <w:t>A_n</w:t>
            </w:r>
            <w:r w:rsidRPr="00675C2D">
              <w:rPr>
                <w:rFonts w:ascii="Arial" w:eastAsia="宋体" w:hAnsi="Arial" w:cs="Arial"/>
                <w:sz w:val="18"/>
                <w:lang w:val="sv-SE" w:eastAsia="ja-JP"/>
              </w:rPr>
              <w:t>79</w:t>
            </w:r>
            <w:r w:rsidRPr="00675C2D">
              <w:rPr>
                <w:rFonts w:ascii="Arial" w:eastAsia="宋体" w:hAnsi="Arial" w:cs="Arial"/>
                <w:sz w:val="18"/>
                <w:lang w:eastAsia="ja-JP"/>
              </w:rPr>
              <w:t>A</w:t>
            </w:r>
          </w:p>
        </w:tc>
      </w:tr>
      <w:tr w:rsidR="00675C2D" w:rsidRPr="00675C2D" w14:paraId="008A602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20060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3694ABA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DC_1A_</w:t>
            </w:r>
            <w:r w:rsidRPr="00675C2D">
              <w:rPr>
                <w:rFonts w:ascii="Arial" w:eastAsia="宋体" w:hAnsi="Arial"/>
                <w:sz w:val="18"/>
                <w:lang w:eastAsia="ja-JP"/>
              </w:rPr>
              <w:t>n3A</w:t>
            </w:r>
          </w:p>
        </w:tc>
      </w:tr>
      <w:tr w:rsidR="00675C2D" w:rsidRPr="00675C2D" w14:paraId="772EFA2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98091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7EA0BAE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DC_1A_n8A</w:t>
            </w:r>
          </w:p>
        </w:tc>
      </w:tr>
      <w:tr w:rsidR="00675C2D" w:rsidRPr="00675C2D" w14:paraId="4CE61BF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40441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DC_1A-32A_n28A</w:t>
            </w:r>
          </w:p>
        </w:tc>
        <w:tc>
          <w:tcPr>
            <w:tcW w:w="5962" w:type="dxa"/>
            <w:tcBorders>
              <w:top w:val="single" w:sz="4" w:space="0" w:color="auto"/>
              <w:left w:val="single" w:sz="4" w:space="0" w:color="auto"/>
              <w:bottom w:val="single" w:sz="4" w:space="0" w:color="auto"/>
              <w:right w:val="single" w:sz="4" w:space="0" w:color="auto"/>
            </w:tcBorders>
          </w:tcPr>
          <w:p w14:paraId="1C8246E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DC_1A_n28A</w:t>
            </w:r>
          </w:p>
        </w:tc>
      </w:tr>
      <w:tr w:rsidR="00675C2D" w:rsidRPr="00675C2D" w14:paraId="6FF74EB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CC116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DC_1A-32A_n78A</w:t>
            </w:r>
          </w:p>
          <w:p w14:paraId="59C540A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DC_1A-32A_n78C</w:t>
            </w:r>
          </w:p>
          <w:p w14:paraId="7F4D965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5E8D5B6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DC_1A_</w:t>
            </w:r>
            <w:r w:rsidRPr="00675C2D">
              <w:rPr>
                <w:rFonts w:ascii="Arial" w:eastAsia="宋体" w:hAnsi="Arial"/>
                <w:sz w:val="18"/>
                <w:lang w:eastAsia="ja-JP"/>
              </w:rPr>
              <w:t>n78A</w:t>
            </w:r>
          </w:p>
        </w:tc>
      </w:tr>
      <w:tr w:rsidR="00675C2D" w:rsidRPr="00675C2D" w14:paraId="38EFF61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9377F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cs="Arial" w:hint="eastAsia"/>
                <w:kern w:val="2"/>
                <w:sz w:val="18"/>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1D6EA65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w:t>
            </w:r>
            <w:r w:rsidRPr="00675C2D">
              <w:rPr>
                <w:rFonts w:ascii="Arial" w:eastAsia="宋体" w:hAnsi="Arial" w:hint="eastAsia"/>
                <w:sz w:val="18"/>
              </w:rPr>
              <w:t>1</w:t>
            </w:r>
            <w:r w:rsidRPr="00675C2D">
              <w:rPr>
                <w:rFonts w:ascii="Arial" w:eastAsia="宋体" w:hAnsi="Arial"/>
                <w:sz w:val="18"/>
              </w:rPr>
              <w:t>A_n</w:t>
            </w:r>
            <w:r w:rsidRPr="00675C2D">
              <w:rPr>
                <w:rFonts w:ascii="Arial" w:eastAsia="宋体" w:hAnsi="Arial" w:hint="eastAsia"/>
                <w:sz w:val="18"/>
              </w:rPr>
              <w:t>3</w:t>
            </w:r>
            <w:r w:rsidRPr="00675C2D">
              <w:rPr>
                <w:rFonts w:ascii="Arial" w:eastAsia="宋体" w:hAnsi="Arial"/>
                <w:sz w:val="18"/>
              </w:rPr>
              <w:t>A</w:t>
            </w:r>
          </w:p>
        </w:tc>
      </w:tr>
      <w:tr w:rsidR="00675C2D" w:rsidRPr="00675C2D" w14:paraId="55F73E8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C11A83" w14:textId="77777777" w:rsidR="00675C2D" w:rsidRPr="00675C2D" w:rsidRDefault="00675C2D" w:rsidP="00675C2D">
            <w:pPr>
              <w:keepNext/>
              <w:keepLines/>
              <w:spacing w:after="0"/>
              <w:jc w:val="center"/>
              <w:rPr>
                <w:rFonts w:ascii="Arial" w:eastAsia="MS Mincho" w:hAnsi="Arial" w:cs="Arial"/>
                <w:kern w:val="2"/>
                <w:sz w:val="18"/>
                <w:lang w:eastAsia="zh-CN"/>
              </w:rPr>
            </w:pPr>
            <w:r w:rsidRPr="00675C2D">
              <w:rPr>
                <w:rFonts w:ascii="Arial" w:eastAsia="宋体" w:hAnsi="Arial"/>
                <w:sz w:val="18"/>
              </w:rP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5322EFF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DC_1A_n8A</w:t>
            </w:r>
          </w:p>
          <w:p w14:paraId="7E5D223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DC_38A_n8A</w:t>
            </w:r>
          </w:p>
        </w:tc>
      </w:tr>
      <w:tr w:rsidR="00675C2D" w:rsidRPr="00675C2D" w14:paraId="09596D7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2675B9" w14:textId="77777777" w:rsidR="00675C2D" w:rsidRPr="00675C2D" w:rsidRDefault="00675C2D" w:rsidP="00675C2D">
            <w:pPr>
              <w:keepNext/>
              <w:keepLines/>
              <w:spacing w:after="0"/>
              <w:jc w:val="center"/>
              <w:rPr>
                <w:rFonts w:ascii="Arial" w:eastAsia="宋体" w:hAnsi="Arial"/>
                <w:sz w:val="18"/>
              </w:rPr>
            </w:pPr>
            <w:r w:rsidRPr="00675C2D">
              <w:rPr>
                <w:rFonts w:ascii="Arial" w:eastAsia="Yu Mincho" w:hAnsi="Arial"/>
                <w:sz w:val="18"/>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237EE1EC"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DC_1A_n28A</w:t>
            </w:r>
          </w:p>
          <w:p w14:paraId="55ADD88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DC_38A_n28A</w:t>
            </w:r>
          </w:p>
        </w:tc>
      </w:tr>
      <w:tr w:rsidR="00675C2D" w:rsidRPr="00675C2D" w14:paraId="05A57BB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C8682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DC_1A-(n)38AA</w:t>
            </w:r>
          </w:p>
        </w:tc>
        <w:tc>
          <w:tcPr>
            <w:tcW w:w="5962" w:type="dxa"/>
            <w:tcBorders>
              <w:top w:val="single" w:sz="4" w:space="0" w:color="auto"/>
              <w:left w:val="single" w:sz="4" w:space="0" w:color="auto"/>
              <w:bottom w:val="single" w:sz="4" w:space="0" w:color="auto"/>
              <w:right w:val="single" w:sz="4" w:space="0" w:color="auto"/>
            </w:tcBorders>
            <w:hideMark/>
          </w:tcPr>
          <w:p w14:paraId="1151AEA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DC_1A_n38A</w:t>
            </w:r>
          </w:p>
        </w:tc>
      </w:tr>
      <w:tr w:rsidR="00675C2D" w:rsidRPr="00675C2D" w14:paraId="600098F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87961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DC_1A-40A_n78A</w:t>
            </w:r>
          </w:p>
          <w:p w14:paraId="4495A0D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DC_1A-40A_n78(2A)</w:t>
            </w:r>
          </w:p>
          <w:p w14:paraId="3B47F93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DC_1A-40C_n78A</w:t>
            </w:r>
          </w:p>
          <w:p w14:paraId="5330E47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DC_1A-40C_n78(2A)</w:t>
            </w:r>
          </w:p>
        </w:tc>
        <w:tc>
          <w:tcPr>
            <w:tcW w:w="5962" w:type="dxa"/>
            <w:tcBorders>
              <w:top w:val="single" w:sz="4" w:space="0" w:color="auto"/>
              <w:left w:val="single" w:sz="4" w:space="0" w:color="auto"/>
              <w:bottom w:val="single" w:sz="4" w:space="0" w:color="auto"/>
              <w:right w:val="single" w:sz="4" w:space="0" w:color="auto"/>
            </w:tcBorders>
          </w:tcPr>
          <w:p w14:paraId="15BA4EA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DC_1A_n78A</w:t>
            </w:r>
          </w:p>
          <w:p w14:paraId="27681BD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DC_40A_n78A</w:t>
            </w:r>
          </w:p>
        </w:tc>
      </w:tr>
      <w:tr w:rsidR="00675C2D" w:rsidRPr="00675C2D" w14:paraId="71FBA3D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811DF"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DC_1A_n40A-n78A</w:t>
            </w:r>
          </w:p>
          <w:p w14:paraId="74D253F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noProof/>
                <w:sz w:val="18"/>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43EB9D7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DC_1A_n40A</w:t>
            </w:r>
          </w:p>
          <w:p w14:paraId="4104D8B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noProof/>
                <w:sz w:val="18"/>
                <w:lang w:eastAsia="ko-KR"/>
              </w:rPr>
              <w:t>DC_1A_n78A</w:t>
            </w:r>
          </w:p>
        </w:tc>
      </w:tr>
      <w:tr w:rsidR="00675C2D" w:rsidRPr="00675C2D" w14:paraId="6C742ED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8B55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1</w:t>
            </w:r>
            <w:r w:rsidRPr="00675C2D">
              <w:rPr>
                <w:rFonts w:ascii="Arial" w:eastAsia="宋体" w:hAnsi="Arial"/>
                <w:sz w:val="18"/>
                <w:lang w:eastAsia="fi-FI"/>
              </w:rPr>
              <w:t>A-</w:t>
            </w:r>
            <w:r w:rsidRPr="00675C2D">
              <w:rPr>
                <w:rFonts w:ascii="Arial" w:eastAsia="宋体" w:hAnsi="Arial"/>
                <w:sz w:val="18"/>
                <w:lang w:eastAsia="zh-CN"/>
              </w:rPr>
              <w:t>41</w:t>
            </w:r>
            <w:r w:rsidRPr="00675C2D">
              <w:rPr>
                <w:rFonts w:ascii="Arial" w:eastAsia="宋体" w:hAnsi="Arial"/>
                <w:sz w:val="18"/>
                <w:lang w:eastAsia="fi-FI"/>
              </w:rPr>
              <w:t>A_n</w:t>
            </w:r>
            <w:r w:rsidRPr="00675C2D">
              <w:rPr>
                <w:rFonts w:ascii="Arial" w:eastAsia="宋体" w:hAnsi="Arial"/>
                <w:sz w:val="18"/>
                <w:lang w:eastAsia="zh-CN"/>
              </w:rPr>
              <w:t>3</w:t>
            </w:r>
            <w:r w:rsidRPr="00675C2D">
              <w:rPr>
                <w:rFonts w:ascii="Arial" w:eastAsia="宋体" w:hAnsi="Arial"/>
                <w:sz w:val="18"/>
                <w:lang w:eastAsia="fi-FI"/>
              </w:rPr>
              <w:t>A</w:t>
            </w:r>
            <w:r w:rsidRPr="00675C2D">
              <w:rPr>
                <w:rFonts w:ascii="Arial" w:eastAsia="宋体" w:hAnsi="Arial"/>
                <w:noProof/>
                <w:sz w:val="18"/>
                <w:vertAlign w:val="superscript"/>
                <w:lang w:eastAsia="zh-CN"/>
              </w:rPr>
              <w:t>5</w:t>
            </w:r>
          </w:p>
          <w:p w14:paraId="77E17C6E"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w:t>
            </w:r>
            <w:r w:rsidRPr="00675C2D">
              <w:rPr>
                <w:rFonts w:ascii="Arial" w:eastAsia="宋体" w:hAnsi="Arial"/>
                <w:sz w:val="18"/>
                <w:lang w:eastAsia="zh-CN"/>
              </w:rPr>
              <w:t>1</w:t>
            </w:r>
            <w:r w:rsidRPr="00675C2D">
              <w:rPr>
                <w:rFonts w:ascii="Arial" w:eastAsia="宋体" w:hAnsi="Arial"/>
                <w:sz w:val="18"/>
                <w:lang w:eastAsia="fi-FI"/>
              </w:rPr>
              <w:t>A-</w:t>
            </w:r>
            <w:r w:rsidRPr="00675C2D">
              <w:rPr>
                <w:rFonts w:ascii="Arial" w:eastAsia="宋体" w:hAnsi="Arial"/>
                <w:sz w:val="18"/>
                <w:lang w:eastAsia="zh-CN"/>
              </w:rPr>
              <w:t>41C</w:t>
            </w:r>
            <w:r w:rsidRPr="00675C2D">
              <w:rPr>
                <w:rFonts w:ascii="Arial" w:eastAsia="宋体" w:hAnsi="Arial"/>
                <w:sz w:val="18"/>
                <w:lang w:eastAsia="fi-FI"/>
              </w:rPr>
              <w:t>_n</w:t>
            </w:r>
            <w:r w:rsidRPr="00675C2D">
              <w:rPr>
                <w:rFonts w:ascii="Arial" w:eastAsia="宋体" w:hAnsi="Arial"/>
                <w:sz w:val="18"/>
                <w:lang w:eastAsia="zh-CN"/>
              </w:rPr>
              <w:t>3</w:t>
            </w:r>
            <w:r w:rsidRPr="00675C2D">
              <w:rPr>
                <w:rFonts w:ascii="Arial" w:eastAsia="宋体" w:hAnsi="Arial"/>
                <w:sz w:val="18"/>
                <w:lang w:eastAsia="fi-FI"/>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6F802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rPr>
              <w:t>1A_n3A</w:t>
            </w:r>
          </w:p>
          <w:p w14:paraId="7093F2C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41</w:t>
            </w:r>
            <w:r w:rsidRPr="00675C2D">
              <w:rPr>
                <w:rFonts w:ascii="Arial" w:eastAsia="宋体" w:hAnsi="Arial"/>
                <w:sz w:val="18"/>
                <w:lang w:eastAsia="fi-FI"/>
              </w:rPr>
              <w:t>A_n</w:t>
            </w:r>
            <w:r w:rsidRPr="00675C2D">
              <w:rPr>
                <w:rFonts w:ascii="Arial" w:eastAsia="宋体" w:hAnsi="Arial"/>
                <w:sz w:val="18"/>
                <w:lang w:eastAsia="zh-CN"/>
              </w:rPr>
              <w:t>3</w:t>
            </w:r>
            <w:r w:rsidRPr="00675C2D">
              <w:rPr>
                <w:rFonts w:ascii="Arial" w:eastAsia="宋体" w:hAnsi="Arial"/>
                <w:sz w:val="18"/>
                <w:lang w:eastAsia="fi-FI"/>
              </w:rPr>
              <w:t>A</w:t>
            </w:r>
          </w:p>
          <w:p w14:paraId="76D5358C"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w:t>
            </w:r>
            <w:r w:rsidRPr="00675C2D">
              <w:rPr>
                <w:rFonts w:ascii="Arial" w:eastAsia="宋体" w:hAnsi="Arial"/>
                <w:sz w:val="18"/>
                <w:lang w:eastAsia="zh-CN"/>
              </w:rPr>
              <w:t>41C</w:t>
            </w:r>
            <w:r w:rsidRPr="00675C2D">
              <w:rPr>
                <w:rFonts w:ascii="Arial" w:eastAsia="宋体" w:hAnsi="Arial"/>
                <w:sz w:val="18"/>
                <w:lang w:eastAsia="fi-FI"/>
              </w:rPr>
              <w:t>_n</w:t>
            </w:r>
            <w:r w:rsidRPr="00675C2D">
              <w:rPr>
                <w:rFonts w:ascii="Arial" w:eastAsia="宋体" w:hAnsi="Arial"/>
                <w:sz w:val="18"/>
                <w:lang w:eastAsia="zh-CN"/>
              </w:rPr>
              <w:t>3</w:t>
            </w:r>
            <w:r w:rsidRPr="00675C2D">
              <w:rPr>
                <w:rFonts w:ascii="Arial" w:eastAsia="宋体" w:hAnsi="Arial"/>
                <w:sz w:val="18"/>
                <w:lang w:eastAsia="fi-FI"/>
              </w:rPr>
              <w:t>A</w:t>
            </w:r>
          </w:p>
        </w:tc>
      </w:tr>
      <w:tr w:rsidR="00675C2D" w:rsidRPr="00675C2D" w14:paraId="590CE4E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371A52"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DC_1A-41A_n28A</w:t>
            </w:r>
            <w:r w:rsidRPr="00675C2D">
              <w:rPr>
                <w:rFonts w:ascii="Arial" w:eastAsia="宋体" w:hAnsi="Arial"/>
                <w:noProof/>
                <w:sz w:val="18"/>
                <w:vertAlign w:val="superscript"/>
                <w:lang w:eastAsia="zh-CN"/>
              </w:rPr>
              <w:t>5</w:t>
            </w:r>
          </w:p>
          <w:p w14:paraId="1CF998A1"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w:t>
            </w:r>
            <w:r w:rsidRPr="00675C2D">
              <w:rPr>
                <w:rFonts w:ascii="Arial" w:eastAsia="宋体" w:hAnsi="Arial"/>
                <w:sz w:val="18"/>
                <w:lang w:eastAsia="zh-CN"/>
              </w:rPr>
              <w:t>1</w:t>
            </w:r>
            <w:r w:rsidRPr="00675C2D">
              <w:rPr>
                <w:rFonts w:ascii="Arial" w:eastAsia="宋体" w:hAnsi="Arial"/>
                <w:sz w:val="18"/>
                <w:lang w:eastAsia="fi-FI"/>
              </w:rPr>
              <w:t>A-</w:t>
            </w:r>
            <w:r w:rsidRPr="00675C2D">
              <w:rPr>
                <w:rFonts w:ascii="Arial" w:eastAsia="宋体" w:hAnsi="Arial"/>
                <w:sz w:val="18"/>
                <w:lang w:eastAsia="zh-CN"/>
              </w:rPr>
              <w:t>41C</w:t>
            </w:r>
            <w:r w:rsidRPr="00675C2D">
              <w:rPr>
                <w:rFonts w:ascii="Arial" w:eastAsia="宋体" w:hAnsi="Arial"/>
                <w:sz w:val="18"/>
                <w:lang w:eastAsia="fi-FI"/>
              </w:rPr>
              <w:t>_n28A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610DFD"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DC_1A_n28A</w:t>
            </w:r>
          </w:p>
          <w:p w14:paraId="5C6270E9"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DC_41A_n28A</w:t>
            </w:r>
          </w:p>
          <w:p w14:paraId="479277DB"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DC_41C_n28A</w:t>
            </w:r>
          </w:p>
        </w:tc>
      </w:tr>
      <w:tr w:rsidR="00675C2D" w:rsidRPr="00675C2D" w14:paraId="1ED6EF4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B62B5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DC_1A-(n)41AA</w:t>
            </w:r>
          </w:p>
          <w:p w14:paraId="0DA87B2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DC_1A-(n)41CA</w:t>
            </w:r>
          </w:p>
          <w:p w14:paraId="1389278A"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0FBE9E9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DC_1A_</w:t>
            </w:r>
            <w:r w:rsidRPr="00675C2D">
              <w:rPr>
                <w:rFonts w:ascii="Arial" w:eastAsia="宋体" w:hAnsi="Arial"/>
                <w:sz w:val="18"/>
                <w:lang w:eastAsia="ja-JP"/>
              </w:rPr>
              <w:t>n41A</w:t>
            </w:r>
          </w:p>
        </w:tc>
      </w:tr>
      <w:tr w:rsidR="00675C2D" w:rsidRPr="00675C2D" w14:paraId="6DED6AF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A7651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DC_1A-41A_n41A</w:t>
            </w:r>
          </w:p>
          <w:p w14:paraId="4EDF0B4F"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5DC1C69D"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DC_1A_</w:t>
            </w:r>
            <w:r w:rsidRPr="00675C2D">
              <w:rPr>
                <w:rFonts w:ascii="Arial" w:eastAsia="宋体" w:hAnsi="Arial"/>
                <w:sz w:val="18"/>
                <w:lang w:eastAsia="ja-JP"/>
              </w:rPr>
              <w:t>n41A</w:t>
            </w:r>
          </w:p>
        </w:tc>
      </w:tr>
      <w:tr w:rsidR="00675C2D" w:rsidRPr="00675C2D" w14:paraId="047C0D6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2DA88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DC_1A-41A_n77A</w:t>
            </w:r>
          </w:p>
          <w:p w14:paraId="1AA7F7D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38DB21E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DC_1A_n77A</w:t>
            </w:r>
          </w:p>
          <w:p w14:paraId="49AFB8D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DC_41A_n77A</w:t>
            </w:r>
          </w:p>
          <w:p w14:paraId="7552CC7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DC_41C_n77A</w:t>
            </w:r>
          </w:p>
        </w:tc>
      </w:tr>
      <w:tr w:rsidR="00675C2D" w:rsidRPr="00675C2D" w14:paraId="5BBA308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1B56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DC_1A-41A_n77</w:t>
            </w:r>
            <w:r w:rsidRPr="00675C2D">
              <w:rPr>
                <w:rFonts w:ascii="Arial" w:eastAsia="宋体" w:hAnsi="Arial"/>
                <w:sz w:val="18"/>
                <w:lang w:eastAsia="zh-CN"/>
              </w:rPr>
              <w:t>(2</w:t>
            </w:r>
            <w:r w:rsidRPr="00675C2D">
              <w:rPr>
                <w:rFonts w:ascii="Arial" w:eastAsia="宋体" w:hAnsi="Arial"/>
                <w:sz w:val="18"/>
                <w:lang w:eastAsia="ja-JP"/>
              </w:rPr>
              <w:t>A</w:t>
            </w:r>
            <w:r w:rsidRPr="00675C2D">
              <w:rPr>
                <w:rFonts w:ascii="Arial" w:eastAsia="宋体" w:hAnsi="Arial"/>
                <w:sz w:val="18"/>
                <w:lang w:eastAsia="zh-CN"/>
              </w:rPr>
              <w:t>)</w:t>
            </w:r>
          </w:p>
          <w:p w14:paraId="01E29D8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DC_1A-41C_n77</w:t>
            </w:r>
            <w:r w:rsidRPr="00675C2D">
              <w:rPr>
                <w:rFonts w:ascii="Arial" w:eastAsia="宋体" w:hAnsi="Arial"/>
                <w:sz w:val="18"/>
                <w:lang w:eastAsia="zh-CN"/>
              </w:rPr>
              <w:t>(2</w:t>
            </w:r>
            <w:r w:rsidRPr="00675C2D">
              <w:rPr>
                <w:rFonts w:ascii="Arial" w:eastAsia="宋体" w:hAnsi="Arial"/>
                <w:sz w:val="18"/>
                <w:lang w:eastAsia="ja-JP"/>
              </w:rPr>
              <w:t>A</w:t>
            </w:r>
            <w:r w:rsidRPr="00675C2D">
              <w:rPr>
                <w:rFonts w:ascii="Arial" w:eastAsia="宋体" w:hAnsi="Arial"/>
                <w:sz w:val="18"/>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DC1752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DC_1A_n77A</w:t>
            </w:r>
          </w:p>
          <w:p w14:paraId="31B7DC0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DC_41A_n77A</w:t>
            </w:r>
          </w:p>
          <w:p w14:paraId="7580729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w:t>
            </w:r>
            <w:r w:rsidRPr="00675C2D">
              <w:rPr>
                <w:rFonts w:ascii="Arial" w:eastAsia="宋体" w:hAnsi="Arial"/>
                <w:sz w:val="18"/>
                <w:lang w:eastAsia="zh-CN"/>
              </w:rPr>
              <w:t>C</w:t>
            </w:r>
            <w:r w:rsidRPr="00675C2D">
              <w:rPr>
                <w:rFonts w:ascii="Arial" w:eastAsia="宋体" w:hAnsi="Arial"/>
                <w:sz w:val="18"/>
                <w:lang w:eastAsia="ja-JP"/>
              </w:rPr>
              <w:t>_n77A</w:t>
            </w:r>
          </w:p>
        </w:tc>
      </w:tr>
      <w:tr w:rsidR="00675C2D" w:rsidRPr="00675C2D" w14:paraId="3238AF4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E5758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4DDB84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DC_1A_n41A</w:t>
            </w:r>
          </w:p>
          <w:p w14:paraId="797255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DC_1A_n77A</w:t>
            </w:r>
          </w:p>
        </w:tc>
      </w:tr>
      <w:tr w:rsidR="00675C2D" w:rsidRPr="00675C2D" w14:paraId="3798EE0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9EE6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DC_1A-41A_n78A</w:t>
            </w:r>
          </w:p>
          <w:p w14:paraId="692C69B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67E0926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DC_1A_n78A</w:t>
            </w:r>
          </w:p>
          <w:p w14:paraId="2D5E76F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DC_41A_n78A</w:t>
            </w:r>
          </w:p>
          <w:p w14:paraId="1C06452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DC_41C_n78A</w:t>
            </w:r>
          </w:p>
        </w:tc>
      </w:tr>
      <w:tr w:rsidR="00675C2D" w:rsidRPr="00675C2D" w14:paraId="796DEE7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F1114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3B2FF515"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DC_1A_n41A</w:t>
            </w:r>
          </w:p>
          <w:p w14:paraId="39D9F3E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DC_1A_n78A</w:t>
            </w:r>
          </w:p>
        </w:tc>
      </w:tr>
      <w:tr w:rsidR="00675C2D" w:rsidRPr="00675C2D" w14:paraId="2D564A8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61D1A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DC_1A-41A_n7</w:t>
            </w:r>
            <w:r w:rsidRPr="00675C2D">
              <w:rPr>
                <w:rFonts w:ascii="Arial" w:eastAsia="宋体" w:hAnsi="Arial"/>
                <w:sz w:val="18"/>
                <w:lang w:eastAsia="zh-CN"/>
              </w:rPr>
              <w:t>8(2</w:t>
            </w:r>
            <w:r w:rsidRPr="00675C2D">
              <w:rPr>
                <w:rFonts w:ascii="Arial" w:eastAsia="宋体" w:hAnsi="Arial"/>
                <w:sz w:val="18"/>
                <w:lang w:eastAsia="ja-JP"/>
              </w:rPr>
              <w:t>A</w:t>
            </w:r>
            <w:r w:rsidRPr="00675C2D">
              <w:rPr>
                <w:rFonts w:ascii="Arial" w:eastAsia="宋体" w:hAnsi="Arial"/>
                <w:sz w:val="18"/>
                <w:lang w:eastAsia="zh-CN"/>
              </w:rPr>
              <w:t>)</w:t>
            </w:r>
          </w:p>
          <w:p w14:paraId="08B5A54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DC_1A-41C_n7</w:t>
            </w:r>
            <w:r w:rsidRPr="00675C2D">
              <w:rPr>
                <w:rFonts w:ascii="Arial" w:eastAsia="宋体" w:hAnsi="Arial"/>
                <w:sz w:val="18"/>
                <w:lang w:eastAsia="zh-CN"/>
              </w:rPr>
              <w:t>8(2</w:t>
            </w:r>
            <w:r w:rsidRPr="00675C2D">
              <w:rPr>
                <w:rFonts w:ascii="Arial" w:eastAsia="宋体" w:hAnsi="Arial"/>
                <w:sz w:val="18"/>
                <w:lang w:eastAsia="ja-JP"/>
              </w:rPr>
              <w:t>A</w:t>
            </w:r>
            <w:r w:rsidRPr="00675C2D">
              <w:rPr>
                <w:rFonts w:ascii="Arial" w:eastAsia="宋体" w:hAnsi="Arial"/>
                <w:sz w:val="18"/>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B93517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DC_1A_n78A</w:t>
            </w:r>
          </w:p>
          <w:p w14:paraId="1DA8270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DC_41A_n78A</w:t>
            </w:r>
          </w:p>
          <w:p w14:paraId="56EF171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w:t>
            </w:r>
            <w:r w:rsidRPr="00675C2D">
              <w:rPr>
                <w:rFonts w:ascii="Arial" w:eastAsia="宋体" w:hAnsi="Arial"/>
                <w:sz w:val="18"/>
                <w:lang w:eastAsia="zh-CN"/>
              </w:rPr>
              <w:t>C</w:t>
            </w:r>
            <w:r w:rsidRPr="00675C2D">
              <w:rPr>
                <w:rFonts w:ascii="Arial" w:eastAsia="宋体" w:hAnsi="Arial"/>
                <w:sz w:val="18"/>
                <w:lang w:eastAsia="ja-JP"/>
              </w:rPr>
              <w:t>_n7</w:t>
            </w:r>
            <w:r w:rsidRPr="00675C2D">
              <w:rPr>
                <w:rFonts w:ascii="Arial" w:eastAsia="宋体" w:hAnsi="Arial"/>
                <w:sz w:val="18"/>
                <w:lang w:eastAsia="zh-CN"/>
              </w:rPr>
              <w:t>8</w:t>
            </w:r>
            <w:r w:rsidRPr="00675C2D">
              <w:rPr>
                <w:rFonts w:ascii="Arial" w:eastAsia="宋体" w:hAnsi="Arial"/>
                <w:sz w:val="18"/>
                <w:lang w:eastAsia="ja-JP"/>
              </w:rPr>
              <w:t>A</w:t>
            </w:r>
          </w:p>
        </w:tc>
      </w:tr>
      <w:tr w:rsidR="00675C2D" w:rsidRPr="00675C2D" w14:paraId="3A70ECE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7660E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lastRenderedPageBreak/>
              <w:t>DC_1A-41A_n79A</w:t>
            </w:r>
            <w:r w:rsidRPr="00675C2D">
              <w:rPr>
                <w:rFonts w:ascii="Arial" w:eastAsia="宋体" w:hAnsi="Arial"/>
                <w:noProof/>
                <w:sz w:val="18"/>
                <w:vertAlign w:val="superscript"/>
                <w:lang w:eastAsia="zh-CN"/>
              </w:rPr>
              <w:t>5</w:t>
            </w:r>
          </w:p>
          <w:p w14:paraId="727076C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DC_1A-41C_n79A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F89899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DC_1A_n79A</w:t>
            </w:r>
          </w:p>
        </w:tc>
      </w:tr>
      <w:tr w:rsidR="00675C2D" w:rsidRPr="00675C2D" w14:paraId="5B71FA2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3E365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DC_1A-42A_n3A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B74CD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DC_1A_n3A</w:t>
            </w:r>
          </w:p>
          <w:p w14:paraId="4D0BDED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DC_42A_n3A</w:t>
            </w:r>
          </w:p>
        </w:tc>
      </w:tr>
      <w:tr w:rsidR="00675C2D" w:rsidRPr="00675C2D" w14:paraId="4CD6100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95FB7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DC_1A-42C_n3A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ADDBE0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DC_1A_n3A</w:t>
            </w:r>
          </w:p>
          <w:p w14:paraId="47D007A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DC_42A_n3A</w:t>
            </w:r>
          </w:p>
          <w:p w14:paraId="12C28E3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DC_42C_n3A</w:t>
            </w:r>
          </w:p>
        </w:tc>
      </w:tr>
      <w:tr w:rsidR="00675C2D" w:rsidRPr="00675C2D" w14:paraId="079BF60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1735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DC_1A-42</w:t>
            </w:r>
            <w:r w:rsidRPr="00675C2D">
              <w:rPr>
                <w:rFonts w:ascii="Arial" w:eastAsia="Malgun Gothic" w:hAnsi="Arial"/>
                <w:sz w:val="18"/>
              </w:rPr>
              <w:t>A_</w:t>
            </w:r>
            <w:r w:rsidRPr="00675C2D">
              <w:rPr>
                <w:rFonts w:ascii="Arial" w:eastAsia="宋体" w:hAnsi="Arial"/>
                <w:sz w:val="18"/>
              </w:rPr>
              <w:t>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21F305"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DC_1A_n28A</w:t>
            </w:r>
          </w:p>
          <w:p w14:paraId="0874E5A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DC_42A_n28A</w:t>
            </w:r>
          </w:p>
        </w:tc>
      </w:tr>
      <w:tr w:rsidR="00675C2D" w:rsidRPr="00675C2D" w14:paraId="437BC31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AAF7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DC_1A-42C</w:t>
            </w:r>
            <w:r w:rsidRPr="00675C2D">
              <w:rPr>
                <w:rFonts w:ascii="Arial" w:eastAsia="Malgun Gothic" w:hAnsi="Arial"/>
                <w:sz w:val="18"/>
              </w:rPr>
              <w:t>_</w:t>
            </w:r>
            <w:r w:rsidRPr="00675C2D">
              <w:rPr>
                <w:rFonts w:ascii="Arial" w:eastAsia="宋体" w:hAnsi="Arial"/>
                <w:sz w:val="18"/>
              </w:rPr>
              <w:t>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69DC7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DC_1A_n28A</w:t>
            </w:r>
          </w:p>
          <w:p w14:paraId="733BAD9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DC_42A_n28A</w:t>
            </w:r>
          </w:p>
          <w:p w14:paraId="537ED34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DC_42C_n28A</w:t>
            </w:r>
          </w:p>
        </w:tc>
      </w:tr>
      <w:tr w:rsidR="00675C2D" w:rsidRPr="00675C2D" w14:paraId="5B6D163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794E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DC_1A-42A_n77A</w:t>
            </w:r>
          </w:p>
          <w:p w14:paraId="1E185C6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DC_1A-42A_n77C</w:t>
            </w:r>
          </w:p>
          <w:p w14:paraId="279E9AD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DC_1A-42C_n77A</w:t>
            </w:r>
          </w:p>
          <w:p w14:paraId="0AA6EA6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DC_1A-42C_n77C</w:t>
            </w:r>
          </w:p>
          <w:p w14:paraId="407AF8B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DC_1A-42D_n77A</w:t>
            </w:r>
          </w:p>
          <w:p w14:paraId="48A3432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DC_1A-42D_n77C</w:t>
            </w:r>
          </w:p>
          <w:p w14:paraId="3A548A2F"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rPr>
              <w:t>DC_1A-42E_n77A</w:t>
            </w:r>
          </w:p>
          <w:p w14:paraId="5846047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DC_1A-42</w:t>
            </w:r>
            <w:r w:rsidRPr="00675C2D">
              <w:rPr>
                <w:rFonts w:ascii="Arial" w:eastAsia="宋体" w:hAnsi="Arial"/>
                <w:sz w:val="18"/>
                <w:lang w:eastAsia="ja-JP"/>
              </w:rPr>
              <w:t>E</w:t>
            </w:r>
            <w:r w:rsidRPr="00675C2D">
              <w:rPr>
                <w:rFonts w:ascii="Arial" w:eastAsia="宋体" w:hAnsi="Arial"/>
                <w:sz w:val="18"/>
              </w:rPr>
              <w:t>_n77C</w:t>
            </w:r>
          </w:p>
        </w:tc>
        <w:tc>
          <w:tcPr>
            <w:tcW w:w="5962" w:type="dxa"/>
            <w:tcBorders>
              <w:top w:val="single" w:sz="4" w:space="0" w:color="auto"/>
              <w:left w:val="single" w:sz="4" w:space="0" w:color="auto"/>
              <w:bottom w:val="single" w:sz="4" w:space="0" w:color="auto"/>
              <w:right w:val="single" w:sz="4" w:space="0" w:color="auto"/>
            </w:tcBorders>
            <w:hideMark/>
          </w:tcPr>
          <w:p w14:paraId="112534F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DC_1A_n77A</w:t>
            </w:r>
          </w:p>
        </w:tc>
      </w:tr>
      <w:tr w:rsidR="00675C2D" w:rsidRPr="00675C2D" w14:paraId="622D270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F9D77C" w14:textId="77777777" w:rsidR="00675C2D" w:rsidRPr="00675C2D" w:rsidRDefault="00675C2D" w:rsidP="00675C2D">
            <w:pPr>
              <w:keepNext/>
              <w:keepLines/>
              <w:spacing w:after="0"/>
              <w:jc w:val="center"/>
              <w:rPr>
                <w:rFonts w:ascii="Arial" w:eastAsia="Malgun Gothic" w:hAnsi="Arial"/>
                <w:noProof/>
                <w:sz w:val="18"/>
                <w:lang w:eastAsia="ja-JP"/>
              </w:rPr>
            </w:pPr>
            <w:r w:rsidRPr="00675C2D">
              <w:rPr>
                <w:rFonts w:ascii="Arial" w:eastAsia="宋体" w:hAnsi="Arial"/>
                <w:noProof/>
                <w:sz w:val="18"/>
                <w:lang w:eastAsia="ja-JP"/>
              </w:rPr>
              <w:t>DC_1A-42A_n77(2A)</w:t>
            </w:r>
          </w:p>
          <w:p w14:paraId="45CC568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4B2193BA"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DC_1A_n77A</w:t>
            </w:r>
          </w:p>
        </w:tc>
      </w:tr>
      <w:tr w:rsidR="00675C2D" w:rsidRPr="00675C2D" w14:paraId="08F7865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E226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DC_1A-42A_n78A</w:t>
            </w:r>
          </w:p>
          <w:p w14:paraId="5FBBEAB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DC_1A-42A_n78C</w:t>
            </w:r>
          </w:p>
          <w:p w14:paraId="4727779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DC_1A-42C_n78A</w:t>
            </w:r>
          </w:p>
          <w:p w14:paraId="5022EBC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DC_1A-42C_n78C</w:t>
            </w:r>
          </w:p>
          <w:p w14:paraId="66BB7BD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DC_1A-42D_n78A</w:t>
            </w:r>
          </w:p>
          <w:p w14:paraId="418BE04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DC_1A-42D_n7</w:t>
            </w:r>
            <w:r w:rsidRPr="00675C2D">
              <w:rPr>
                <w:rFonts w:ascii="Arial" w:eastAsia="宋体" w:hAnsi="Arial"/>
                <w:sz w:val="18"/>
                <w:lang w:eastAsia="ja-JP"/>
              </w:rPr>
              <w:t>8</w:t>
            </w:r>
            <w:r w:rsidRPr="00675C2D">
              <w:rPr>
                <w:rFonts w:ascii="Arial" w:eastAsia="宋体" w:hAnsi="Arial"/>
                <w:sz w:val="18"/>
              </w:rPr>
              <w:t>C</w:t>
            </w:r>
          </w:p>
          <w:p w14:paraId="2E28859F"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rPr>
              <w:t>DC_1A-42E_n78A</w:t>
            </w:r>
          </w:p>
          <w:p w14:paraId="639AFF9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DC_1A-42</w:t>
            </w:r>
            <w:r w:rsidRPr="00675C2D">
              <w:rPr>
                <w:rFonts w:ascii="Arial" w:eastAsia="宋体" w:hAnsi="Arial"/>
                <w:sz w:val="18"/>
                <w:lang w:eastAsia="ja-JP"/>
              </w:rPr>
              <w:t>E</w:t>
            </w:r>
            <w:r w:rsidRPr="00675C2D">
              <w:rPr>
                <w:rFonts w:ascii="Arial" w:eastAsia="宋体" w:hAnsi="Arial"/>
                <w:sz w:val="18"/>
              </w:rPr>
              <w:t>_n7</w:t>
            </w:r>
            <w:r w:rsidRPr="00675C2D">
              <w:rPr>
                <w:rFonts w:ascii="Arial" w:eastAsia="宋体" w:hAnsi="Arial"/>
                <w:sz w:val="18"/>
                <w:lang w:eastAsia="ja-JP"/>
              </w:rPr>
              <w:t>8</w:t>
            </w:r>
            <w:r w:rsidRPr="00675C2D">
              <w:rPr>
                <w:rFonts w:ascii="Arial" w:eastAsia="宋体" w:hAnsi="Arial"/>
                <w:sz w:val="18"/>
              </w:rPr>
              <w:t>C</w:t>
            </w:r>
          </w:p>
        </w:tc>
        <w:tc>
          <w:tcPr>
            <w:tcW w:w="5962" w:type="dxa"/>
            <w:tcBorders>
              <w:top w:val="single" w:sz="4" w:space="0" w:color="auto"/>
              <w:left w:val="single" w:sz="4" w:space="0" w:color="auto"/>
              <w:bottom w:val="single" w:sz="4" w:space="0" w:color="auto"/>
              <w:right w:val="single" w:sz="4" w:space="0" w:color="auto"/>
            </w:tcBorders>
            <w:hideMark/>
          </w:tcPr>
          <w:p w14:paraId="4C4B89E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DC_1A_n78A</w:t>
            </w:r>
          </w:p>
        </w:tc>
      </w:tr>
      <w:tr w:rsidR="00675C2D" w:rsidRPr="00675C2D" w14:paraId="21D4CE6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A973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DC_1A-42A_n79A</w:t>
            </w:r>
          </w:p>
          <w:p w14:paraId="34B9103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DC_1A-42A_n79C</w:t>
            </w:r>
          </w:p>
          <w:p w14:paraId="3AB0275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DC_1A-42C_n79A</w:t>
            </w:r>
          </w:p>
          <w:p w14:paraId="12E2C74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DC_1A-42C_n79C</w:t>
            </w:r>
          </w:p>
          <w:p w14:paraId="21045E0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DC_1A-42D_n79A</w:t>
            </w:r>
          </w:p>
          <w:p w14:paraId="3F987EA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DC_1A-42D_n7</w:t>
            </w:r>
            <w:r w:rsidRPr="00675C2D">
              <w:rPr>
                <w:rFonts w:ascii="Arial" w:eastAsia="宋体" w:hAnsi="Arial"/>
                <w:sz w:val="18"/>
                <w:lang w:eastAsia="ja-JP"/>
              </w:rPr>
              <w:t>9</w:t>
            </w:r>
            <w:r w:rsidRPr="00675C2D">
              <w:rPr>
                <w:rFonts w:ascii="Arial" w:eastAsia="宋体" w:hAnsi="Arial"/>
                <w:sz w:val="18"/>
              </w:rPr>
              <w:t>C</w:t>
            </w:r>
          </w:p>
          <w:p w14:paraId="583F780D"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rPr>
              <w:t>DC_1A-42E_n79A</w:t>
            </w:r>
          </w:p>
          <w:p w14:paraId="15ED6B1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DC_1A-42</w:t>
            </w:r>
            <w:r w:rsidRPr="00675C2D">
              <w:rPr>
                <w:rFonts w:ascii="Arial" w:eastAsia="宋体" w:hAnsi="Arial"/>
                <w:sz w:val="18"/>
                <w:lang w:eastAsia="ja-JP"/>
              </w:rPr>
              <w:t>E</w:t>
            </w:r>
            <w:r w:rsidRPr="00675C2D">
              <w:rPr>
                <w:rFonts w:ascii="Arial" w:eastAsia="宋体" w:hAnsi="Arial"/>
                <w:sz w:val="18"/>
              </w:rPr>
              <w:t>_n7</w:t>
            </w:r>
            <w:r w:rsidRPr="00675C2D">
              <w:rPr>
                <w:rFonts w:ascii="Arial" w:eastAsia="宋体" w:hAnsi="Arial"/>
                <w:sz w:val="18"/>
                <w:lang w:eastAsia="ja-JP"/>
              </w:rPr>
              <w:t>9</w:t>
            </w:r>
            <w:r w:rsidRPr="00675C2D">
              <w:rPr>
                <w:rFonts w:ascii="Arial" w:eastAsia="宋体" w:hAnsi="Arial"/>
                <w:sz w:val="18"/>
              </w:rPr>
              <w:t>C</w:t>
            </w:r>
          </w:p>
        </w:tc>
        <w:tc>
          <w:tcPr>
            <w:tcW w:w="5962" w:type="dxa"/>
            <w:tcBorders>
              <w:top w:val="single" w:sz="4" w:space="0" w:color="auto"/>
              <w:left w:val="single" w:sz="4" w:space="0" w:color="auto"/>
              <w:bottom w:val="single" w:sz="4" w:space="0" w:color="auto"/>
              <w:right w:val="single" w:sz="4" w:space="0" w:color="auto"/>
            </w:tcBorders>
            <w:hideMark/>
          </w:tcPr>
          <w:p w14:paraId="5031CEB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DC_1A_n79A</w:t>
            </w:r>
          </w:p>
        </w:tc>
      </w:tr>
      <w:tr w:rsidR="00675C2D" w:rsidRPr="00675C2D" w14:paraId="0499E77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FFF40D"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DC_1A_n75A-n78A</w:t>
            </w:r>
          </w:p>
          <w:p w14:paraId="2542895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noProof/>
                <w:sz w:val="18"/>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049C8B55"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DC_1A_n78A</w:t>
            </w:r>
          </w:p>
        </w:tc>
      </w:tr>
      <w:tr w:rsidR="00675C2D" w:rsidRPr="00675C2D" w14:paraId="3A35FF3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52755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396B3BCE"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DC_1A_n77A</w:t>
            </w:r>
          </w:p>
          <w:p w14:paraId="61E21B1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DC_1A_n79A</w:t>
            </w:r>
          </w:p>
        </w:tc>
      </w:tr>
      <w:tr w:rsidR="00675C2D" w:rsidRPr="00675C2D" w14:paraId="7257D3E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DEF13"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141987E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DC_1A_n77A</w:t>
            </w:r>
          </w:p>
          <w:p w14:paraId="327FF7F2"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DC_1A_n80A</w:t>
            </w:r>
          </w:p>
        </w:tc>
      </w:tr>
      <w:tr w:rsidR="00675C2D" w:rsidRPr="00675C2D" w14:paraId="2251A62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85E3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74F2569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DC_1A_n77A</w:t>
            </w:r>
          </w:p>
          <w:p w14:paraId="0FF0C21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DC_1A_n84A_ULSUP-TDM_n77A</w:t>
            </w:r>
          </w:p>
        </w:tc>
      </w:tr>
      <w:tr w:rsidR="00675C2D" w:rsidRPr="00675C2D" w14:paraId="7BC4551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60AEF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6525106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DC_1A_n78A</w:t>
            </w:r>
          </w:p>
          <w:p w14:paraId="59F3DF2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DC_1A_n79A</w:t>
            </w:r>
          </w:p>
        </w:tc>
      </w:tr>
      <w:tr w:rsidR="00675C2D" w:rsidRPr="00675C2D" w14:paraId="5A57DEF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0184F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kern w:val="2"/>
                <w:sz w:val="18"/>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7355B18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DC_1A_n78A</w:t>
            </w:r>
          </w:p>
          <w:p w14:paraId="398910D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DC_1A_n80A</w:t>
            </w:r>
          </w:p>
        </w:tc>
      </w:tr>
      <w:tr w:rsidR="00675C2D" w:rsidRPr="00675C2D" w14:paraId="1C1D5C6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10D7C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zh-CN"/>
              </w:rPr>
              <w:t>1A</w:t>
            </w:r>
            <w:r w:rsidRPr="00675C2D">
              <w:rPr>
                <w:rFonts w:ascii="Arial" w:eastAsia="宋体" w:hAnsi="Arial"/>
                <w:sz w:val="18"/>
              </w:rPr>
              <w:t>_SUL_n78</w:t>
            </w:r>
            <w:r w:rsidRPr="00675C2D">
              <w:rPr>
                <w:rFonts w:ascii="Arial" w:eastAsia="宋体" w:hAnsi="Arial"/>
                <w:sz w:val="18"/>
                <w:lang w:eastAsia="zh-CN"/>
              </w:rPr>
              <w:t>A</w:t>
            </w:r>
            <w:r w:rsidRPr="00675C2D">
              <w:rPr>
                <w:rFonts w:ascii="Arial" w:eastAsia="宋体" w:hAnsi="Arial"/>
                <w:sz w:val="18"/>
              </w:rPr>
              <w:t>-n8</w:t>
            </w:r>
            <w:r w:rsidRPr="00675C2D">
              <w:rPr>
                <w:rFonts w:ascii="Arial" w:eastAsia="宋体" w:hAnsi="Arial"/>
                <w:sz w:val="18"/>
                <w:lang w:eastAsia="zh-CN"/>
              </w:rPr>
              <w:t>4A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932124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1A</w:t>
            </w:r>
            <w:r w:rsidRPr="00675C2D">
              <w:rPr>
                <w:rFonts w:ascii="Arial" w:eastAsia="宋体" w:hAnsi="Arial"/>
                <w:sz w:val="18"/>
                <w:lang w:eastAsia="fi-FI"/>
              </w:rPr>
              <w:t>_n78</w:t>
            </w:r>
            <w:r w:rsidRPr="00675C2D">
              <w:rPr>
                <w:rFonts w:ascii="Arial" w:eastAsia="宋体" w:hAnsi="Arial"/>
                <w:sz w:val="18"/>
                <w:lang w:eastAsia="zh-CN"/>
              </w:rPr>
              <w:t>A,</w:t>
            </w:r>
          </w:p>
          <w:p w14:paraId="50F32D4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w:t>
            </w:r>
            <w:r w:rsidRPr="00675C2D">
              <w:rPr>
                <w:rFonts w:ascii="Arial" w:eastAsia="宋体" w:hAnsi="Arial"/>
                <w:sz w:val="18"/>
                <w:lang w:eastAsia="zh-CN"/>
              </w:rPr>
              <w:t>1A</w:t>
            </w:r>
            <w:r w:rsidRPr="00675C2D">
              <w:rPr>
                <w:rFonts w:ascii="Arial" w:eastAsia="宋体" w:hAnsi="Arial"/>
                <w:sz w:val="18"/>
              </w:rPr>
              <w:t>_n84A_ULSUP-TDM_n78</w:t>
            </w:r>
            <w:r w:rsidRPr="00675C2D">
              <w:rPr>
                <w:rFonts w:ascii="Arial" w:eastAsia="宋体" w:hAnsi="Arial"/>
                <w:sz w:val="18"/>
                <w:lang w:eastAsia="zh-CN"/>
              </w:rPr>
              <w:t>A</w:t>
            </w:r>
          </w:p>
        </w:tc>
      </w:tr>
      <w:tr w:rsidR="00675C2D" w:rsidRPr="00675C2D" w14:paraId="3AF8689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DCFA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1A</w:t>
            </w:r>
            <w:r w:rsidRPr="00675C2D">
              <w:rPr>
                <w:rFonts w:ascii="Arial" w:eastAsia="宋体" w:hAnsi="Arial"/>
                <w:sz w:val="18"/>
              </w:rPr>
              <w:t>_SUL_n79</w:t>
            </w:r>
            <w:r w:rsidRPr="00675C2D">
              <w:rPr>
                <w:rFonts w:ascii="Arial" w:eastAsia="宋体" w:hAnsi="Arial"/>
                <w:sz w:val="18"/>
                <w:lang w:eastAsia="zh-CN"/>
              </w:rPr>
              <w:t>A</w:t>
            </w:r>
            <w:r w:rsidRPr="00675C2D">
              <w:rPr>
                <w:rFonts w:ascii="Arial" w:eastAsia="宋体" w:hAnsi="Arial"/>
                <w:sz w:val="18"/>
              </w:rPr>
              <w:t>-n8</w:t>
            </w:r>
            <w:r w:rsidRPr="00675C2D">
              <w:rPr>
                <w:rFonts w:ascii="Arial" w:eastAsia="宋体" w:hAnsi="Arial"/>
                <w:sz w:val="18"/>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68C502E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1A</w:t>
            </w:r>
            <w:r w:rsidRPr="00675C2D">
              <w:rPr>
                <w:rFonts w:ascii="Arial" w:eastAsia="宋体" w:hAnsi="Arial"/>
                <w:sz w:val="18"/>
                <w:lang w:eastAsia="fi-FI"/>
              </w:rPr>
              <w:t>_n79</w:t>
            </w:r>
            <w:r w:rsidRPr="00675C2D">
              <w:rPr>
                <w:rFonts w:ascii="Arial" w:eastAsia="宋体" w:hAnsi="Arial"/>
                <w:sz w:val="18"/>
                <w:lang w:eastAsia="zh-CN"/>
              </w:rPr>
              <w:t>A,</w:t>
            </w:r>
          </w:p>
          <w:p w14:paraId="690D36B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w:t>
            </w:r>
            <w:r w:rsidRPr="00675C2D">
              <w:rPr>
                <w:rFonts w:ascii="Arial" w:eastAsia="宋体" w:hAnsi="Arial"/>
                <w:sz w:val="18"/>
                <w:lang w:eastAsia="zh-CN"/>
              </w:rPr>
              <w:t>1A</w:t>
            </w:r>
            <w:r w:rsidRPr="00675C2D">
              <w:rPr>
                <w:rFonts w:ascii="Arial" w:eastAsia="宋体" w:hAnsi="Arial"/>
                <w:sz w:val="18"/>
              </w:rPr>
              <w:t>_n84A_ULSUP-TDM_n79</w:t>
            </w:r>
            <w:r w:rsidRPr="00675C2D">
              <w:rPr>
                <w:rFonts w:ascii="Arial" w:eastAsia="宋体" w:hAnsi="Arial"/>
                <w:sz w:val="18"/>
                <w:lang w:eastAsia="zh-CN"/>
              </w:rPr>
              <w:t>A</w:t>
            </w:r>
          </w:p>
        </w:tc>
      </w:tr>
      <w:tr w:rsidR="00675C2D" w:rsidRPr="00675C2D" w14:paraId="31D6826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D224F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26E171C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szCs w:val="18"/>
              </w:rPr>
              <w:t>DC_2A_n38</w:t>
            </w:r>
            <w:r w:rsidRPr="00675C2D">
              <w:rPr>
                <w:rFonts w:ascii="Arial" w:eastAsia="宋体" w:hAnsi="Arial" w:cs="Arial"/>
                <w:sz w:val="18"/>
                <w:szCs w:val="18"/>
                <w:lang w:val="sv-SE"/>
              </w:rPr>
              <w:t>A</w:t>
            </w:r>
          </w:p>
        </w:tc>
      </w:tr>
      <w:tr w:rsidR="00675C2D" w:rsidRPr="00675C2D" w14:paraId="576AB53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56BD6F"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53AE0E62"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A_n41</w:t>
            </w:r>
            <w:r w:rsidRPr="00675C2D">
              <w:rPr>
                <w:rFonts w:ascii="Arial" w:eastAsia="宋体" w:hAnsi="Arial" w:cs="Arial"/>
                <w:sz w:val="18"/>
                <w:szCs w:val="18"/>
                <w:lang w:val="sv-SE"/>
              </w:rPr>
              <w:t>A</w:t>
            </w:r>
          </w:p>
        </w:tc>
      </w:tr>
      <w:tr w:rsidR="00675C2D" w:rsidRPr="00675C2D" w14:paraId="4DB4CBD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B7FE17"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349B87C8"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A_n66</w:t>
            </w:r>
            <w:r w:rsidRPr="00675C2D">
              <w:rPr>
                <w:rFonts w:ascii="Arial" w:eastAsia="宋体" w:hAnsi="Arial" w:cs="Arial"/>
                <w:sz w:val="18"/>
                <w:szCs w:val="18"/>
                <w:lang w:val="sv-SE"/>
              </w:rPr>
              <w:t>A</w:t>
            </w:r>
          </w:p>
        </w:tc>
      </w:tr>
      <w:tr w:rsidR="00675C2D" w:rsidRPr="00675C2D" w14:paraId="2113D73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FBC155"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74349A64"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A_n71</w:t>
            </w:r>
            <w:r w:rsidRPr="00675C2D">
              <w:rPr>
                <w:rFonts w:ascii="Arial" w:eastAsia="宋体" w:hAnsi="Arial" w:cs="Arial"/>
                <w:sz w:val="18"/>
                <w:szCs w:val="18"/>
                <w:lang w:val="sv-SE"/>
              </w:rPr>
              <w:t>A</w:t>
            </w:r>
          </w:p>
        </w:tc>
      </w:tr>
      <w:tr w:rsidR="00675C2D" w:rsidRPr="00675C2D" w14:paraId="064DB53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34B14D"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2D8299A9"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lang w:eastAsia="zh-CN"/>
              </w:rPr>
              <w:t>DC_2A_n77A</w:t>
            </w:r>
          </w:p>
        </w:tc>
      </w:tr>
      <w:tr w:rsidR="00675C2D" w:rsidRPr="00675C2D" w14:paraId="5F06639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2D1FF8" w14:textId="77777777" w:rsidR="00675C2D" w:rsidRPr="00675C2D" w:rsidRDefault="00675C2D" w:rsidP="00675C2D">
            <w:pPr>
              <w:keepNext/>
              <w:keepLines/>
              <w:spacing w:after="0"/>
              <w:jc w:val="center"/>
              <w:rPr>
                <w:rFonts w:ascii="Arial" w:eastAsia="宋体" w:hAnsi="Arial" w:cs="Arial"/>
                <w:sz w:val="18"/>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54306102" w14:textId="77777777" w:rsidR="00675C2D" w:rsidRPr="00675C2D" w:rsidRDefault="00675C2D" w:rsidP="00675C2D">
            <w:pPr>
              <w:keepNext/>
              <w:keepLines/>
              <w:spacing w:after="0"/>
              <w:jc w:val="center"/>
              <w:rPr>
                <w:rFonts w:ascii="Arial" w:eastAsia="宋体" w:hAnsi="Arial" w:cs="Arial"/>
                <w:sz w:val="18"/>
                <w:szCs w:val="18"/>
              </w:rPr>
            </w:pPr>
          </w:p>
        </w:tc>
      </w:tr>
      <w:tr w:rsidR="00675C2D" w:rsidRPr="00675C2D" w14:paraId="0B99757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26835A"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4789C6B9"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A_n78</w:t>
            </w:r>
            <w:r w:rsidRPr="00675C2D">
              <w:rPr>
                <w:rFonts w:ascii="Arial" w:eastAsia="宋体" w:hAnsi="Arial" w:cs="Arial"/>
                <w:sz w:val="18"/>
                <w:szCs w:val="18"/>
                <w:lang w:val="sv-SE"/>
              </w:rPr>
              <w:t>A</w:t>
            </w:r>
          </w:p>
        </w:tc>
      </w:tr>
      <w:tr w:rsidR="00675C2D" w:rsidRPr="00675C2D" w14:paraId="1FB0174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3AEF1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04F29E3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DC_2A_n28A</w:t>
            </w:r>
          </w:p>
          <w:p w14:paraId="6AAD916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DC_4A_n28A</w:t>
            </w:r>
          </w:p>
        </w:tc>
      </w:tr>
      <w:tr w:rsidR="00675C2D" w:rsidRPr="00675C2D" w14:paraId="4F63EA4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7ABA9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1C560A7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DC_2A_</w:t>
            </w:r>
            <w:r w:rsidRPr="00675C2D">
              <w:rPr>
                <w:rFonts w:ascii="Arial" w:eastAsia="宋体" w:hAnsi="Arial"/>
                <w:sz w:val="18"/>
                <w:lang w:eastAsia="ja-JP"/>
              </w:rPr>
              <w:t>n38A</w:t>
            </w:r>
          </w:p>
          <w:p w14:paraId="2BDCC45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ja-JP"/>
              </w:rPr>
              <w:t>4</w:t>
            </w:r>
            <w:r w:rsidRPr="00675C2D">
              <w:rPr>
                <w:rFonts w:ascii="Arial" w:eastAsia="宋体" w:hAnsi="Arial"/>
                <w:sz w:val="18"/>
                <w:lang w:eastAsia="fi-FI"/>
              </w:rPr>
              <w:t>A_</w:t>
            </w:r>
            <w:r w:rsidRPr="00675C2D">
              <w:rPr>
                <w:rFonts w:ascii="Arial" w:eastAsia="宋体" w:hAnsi="Arial"/>
                <w:sz w:val="18"/>
                <w:lang w:eastAsia="ja-JP"/>
              </w:rPr>
              <w:t>n38</w:t>
            </w:r>
            <w:r w:rsidRPr="00675C2D">
              <w:rPr>
                <w:rFonts w:ascii="Arial" w:eastAsia="宋体" w:hAnsi="Arial"/>
                <w:sz w:val="18"/>
                <w:lang w:eastAsia="fi-FI"/>
              </w:rPr>
              <w:t>A</w:t>
            </w:r>
          </w:p>
        </w:tc>
      </w:tr>
      <w:tr w:rsidR="00675C2D" w:rsidRPr="00675C2D" w14:paraId="667630C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20A9D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4B20B8C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DC_2A_</w:t>
            </w:r>
            <w:r w:rsidRPr="00675C2D">
              <w:rPr>
                <w:rFonts w:ascii="Arial" w:eastAsia="宋体" w:hAnsi="Arial"/>
                <w:sz w:val="18"/>
                <w:lang w:eastAsia="ja-JP"/>
              </w:rPr>
              <w:t>n41A</w:t>
            </w:r>
          </w:p>
          <w:p w14:paraId="415EA1E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ja-JP"/>
              </w:rPr>
              <w:t>4</w:t>
            </w:r>
            <w:r w:rsidRPr="00675C2D">
              <w:rPr>
                <w:rFonts w:ascii="Arial" w:eastAsia="宋体" w:hAnsi="Arial"/>
                <w:sz w:val="18"/>
                <w:lang w:eastAsia="fi-FI"/>
              </w:rPr>
              <w:t>A_</w:t>
            </w:r>
            <w:r w:rsidRPr="00675C2D">
              <w:rPr>
                <w:rFonts w:ascii="Arial" w:eastAsia="宋体" w:hAnsi="Arial"/>
                <w:sz w:val="18"/>
                <w:lang w:eastAsia="ja-JP"/>
              </w:rPr>
              <w:t>n41</w:t>
            </w:r>
            <w:r w:rsidRPr="00675C2D">
              <w:rPr>
                <w:rFonts w:ascii="Arial" w:eastAsia="宋体" w:hAnsi="Arial"/>
                <w:sz w:val="18"/>
                <w:lang w:eastAsia="fi-FI"/>
              </w:rPr>
              <w:t>A</w:t>
            </w:r>
          </w:p>
        </w:tc>
      </w:tr>
      <w:tr w:rsidR="00675C2D" w:rsidRPr="00675C2D" w14:paraId="235F85C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3A008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w:t>
            </w:r>
            <w:r w:rsidRPr="00675C2D">
              <w:rPr>
                <w:rFonts w:ascii="Arial" w:eastAsia="宋体" w:hAnsi="Arial"/>
                <w:sz w:val="18"/>
                <w:lang w:eastAsia="zh-CN"/>
              </w:rPr>
              <w:t>2A</w:t>
            </w:r>
            <w:r w:rsidRPr="00675C2D">
              <w:rPr>
                <w:rFonts w:ascii="Arial" w:eastAsia="宋体" w:hAnsi="Arial"/>
                <w:sz w:val="18"/>
                <w:lang w:eastAsia="fi-FI"/>
              </w:rPr>
              <w:t>-</w:t>
            </w:r>
            <w:r w:rsidRPr="00675C2D">
              <w:rPr>
                <w:rFonts w:ascii="Arial" w:eastAsia="宋体" w:hAnsi="Arial"/>
                <w:sz w:val="18"/>
                <w:lang w:eastAsia="zh-CN"/>
              </w:rPr>
              <w:t>5</w:t>
            </w:r>
            <w:r w:rsidRPr="00675C2D">
              <w:rPr>
                <w:rFonts w:ascii="Arial" w:eastAsia="宋体" w:hAnsi="Arial"/>
                <w:sz w:val="18"/>
                <w:lang w:eastAsia="fi-FI"/>
              </w:rPr>
              <w:t>A_n</w:t>
            </w:r>
            <w:r w:rsidRPr="00675C2D">
              <w:rPr>
                <w:rFonts w:ascii="Arial" w:eastAsia="宋体" w:hAnsi="Arial"/>
                <w:sz w:val="18"/>
                <w:lang w:eastAsia="zh-CN"/>
              </w:rPr>
              <w:t>2</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F34459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DC_5A_n2A</w:t>
            </w:r>
          </w:p>
        </w:tc>
      </w:tr>
      <w:tr w:rsidR="00675C2D" w:rsidRPr="00675C2D" w14:paraId="60ECCAE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9D0DA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w:t>
            </w:r>
            <w:r w:rsidRPr="00675C2D">
              <w:rPr>
                <w:rFonts w:ascii="Arial" w:eastAsia="宋体" w:hAnsi="Arial"/>
                <w:sz w:val="18"/>
                <w:lang w:eastAsia="zh-CN"/>
              </w:rPr>
              <w:t>2A</w:t>
            </w:r>
            <w:r w:rsidRPr="00675C2D">
              <w:rPr>
                <w:rFonts w:ascii="Arial" w:eastAsia="宋体" w:hAnsi="Arial"/>
                <w:sz w:val="18"/>
                <w:lang w:eastAsia="fi-FI"/>
              </w:rPr>
              <w:t>-</w:t>
            </w:r>
            <w:r w:rsidRPr="00675C2D">
              <w:rPr>
                <w:rFonts w:ascii="Arial" w:eastAsia="宋体" w:hAnsi="Arial"/>
                <w:sz w:val="18"/>
                <w:lang w:eastAsia="zh-CN"/>
              </w:rPr>
              <w:t>5B</w:t>
            </w:r>
            <w:r w:rsidRPr="00675C2D">
              <w:rPr>
                <w:rFonts w:ascii="Arial" w:eastAsia="宋体" w:hAnsi="Arial"/>
                <w:sz w:val="18"/>
                <w:lang w:eastAsia="fi-FI"/>
              </w:rPr>
              <w:t>_n</w:t>
            </w:r>
            <w:r w:rsidRPr="00675C2D">
              <w:rPr>
                <w:rFonts w:ascii="Arial" w:eastAsia="宋体" w:hAnsi="Arial"/>
                <w:sz w:val="18"/>
                <w:lang w:eastAsia="zh-CN"/>
              </w:rPr>
              <w:t>2</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E215CA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DC_5A_n2A</w:t>
            </w:r>
          </w:p>
        </w:tc>
      </w:tr>
      <w:tr w:rsidR="00675C2D" w:rsidRPr="00675C2D" w14:paraId="1627A42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12ED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w:t>
            </w:r>
            <w:r w:rsidRPr="00675C2D">
              <w:rPr>
                <w:rFonts w:ascii="Arial" w:eastAsia="宋体" w:hAnsi="Arial"/>
                <w:sz w:val="18"/>
                <w:lang w:eastAsia="zh-CN"/>
              </w:rPr>
              <w:t>2A</w:t>
            </w:r>
            <w:r w:rsidRPr="00675C2D">
              <w:rPr>
                <w:rFonts w:ascii="Arial" w:eastAsia="宋体" w:hAnsi="Arial"/>
                <w:sz w:val="18"/>
                <w:lang w:eastAsia="fi-FI"/>
              </w:rPr>
              <w:t>-</w:t>
            </w:r>
            <w:r w:rsidRPr="00675C2D">
              <w:rPr>
                <w:rFonts w:ascii="Arial" w:eastAsia="宋体" w:hAnsi="Arial"/>
                <w:sz w:val="18"/>
                <w:lang w:eastAsia="zh-CN"/>
              </w:rPr>
              <w:t>5A-5</w:t>
            </w:r>
            <w:r w:rsidRPr="00675C2D">
              <w:rPr>
                <w:rFonts w:ascii="Arial" w:eastAsia="宋体" w:hAnsi="Arial"/>
                <w:sz w:val="18"/>
                <w:lang w:eastAsia="fi-FI"/>
              </w:rPr>
              <w:t>A_n</w:t>
            </w:r>
            <w:r w:rsidRPr="00675C2D">
              <w:rPr>
                <w:rFonts w:ascii="Arial" w:eastAsia="宋体" w:hAnsi="Arial"/>
                <w:sz w:val="18"/>
                <w:lang w:eastAsia="zh-CN"/>
              </w:rPr>
              <w:t>2</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4E0263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DC_5A_n2A</w:t>
            </w:r>
          </w:p>
        </w:tc>
      </w:tr>
      <w:tr w:rsidR="00675C2D" w:rsidRPr="00675C2D" w14:paraId="25BD8BB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D0B27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265BAB0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DC_2A_n5A</w:t>
            </w:r>
          </w:p>
        </w:tc>
      </w:tr>
      <w:tr w:rsidR="00675C2D" w:rsidRPr="00675C2D" w14:paraId="6056A23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A64A6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4D80C6C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DC_2A_n5</w:t>
            </w:r>
            <w:r w:rsidRPr="00675C2D">
              <w:rPr>
                <w:rFonts w:ascii="Arial" w:eastAsia="宋体" w:hAnsi="Arial"/>
                <w:sz w:val="18"/>
                <w:lang w:eastAsia="zh-CN"/>
              </w:rPr>
              <w:t>A</w:t>
            </w:r>
          </w:p>
        </w:tc>
      </w:tr>
      <w:tr w:rsidR="00675C2D" w:rsidRPr="00675C2D" w14:paraId="70298E2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9A4E0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noProof/>
                <w:sz w:val="18"/>
              </w:rPr>
              <w:t>DC_</w:t>
            </w:r>
            <w:r w:rsidRPr="00675C2D">
              <w:rPr>
                <w:rFonts w:ascii="Arial" w:eastAsia="宋体" w:hAnsi="Arial"/>
                <w:noProof/>
                <w:sz w:val="18"/>
                <w:lang w:val="fi-FI"/>
              </w:rPr>
              <w:t>2</w:t>
            </w:r>
            <w:r w:rsidRPr="00675C2D">
              <w:rPr>
                <w:rFonts w:ascii="Arial" w:eastAsia="宋体" w:hAnsi="Arial"/>
                <w:noProof/>
                <w:sz w:val="18"/>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18B157C3"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DC_2A_n5A</w:t>
            </w:r>
          </w:p>
          <w:p w14:paraId="6680A43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noProof/>
                <w:sz w:val="18"/>
              </w:rPr>
              <w:t>DC_(n)5AA</w:t>
            </w:r>
            <w:r w:rsidRPr="00675C2D">
              <w:rPr>
                <w:rFonts w:ascii="Arial" w:eastAsia="宋体" w:hAnsi="Arial"/>
                <w:noProof/>
                <w:sz w:val="18"/>
                <w:vertAlign w:val="superscript"/>
              </w:rPr>
              <w:t>2</w:t>
            </w:r>
          </w:p>
        </w:tc>
      </w:tr>
      <w:tr w:rsidR="00675C2D" w:rsidRPr="00675C2D" w14:paraId="483E02C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40424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0D3B168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DC_2A_n7A</w:t>
            </w:r>
          </w:p>
          <w:p w14:paraId="2EDBFB2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DC_5A_n7A</w:t>
            </w:r>
          </w:p>
        </w:tc>
      </w:tr>
      <w:tr w:rsidR="00675C2D" w:rsidRPr="00675C2D" w14:paraId="35ADF73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FD1AF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DC_2A-5A_n12A</w:t>
            </w:r>
          </w:p>
        </w:tc>
        <w:tc>
          <w:tcPr>
            <w:tcW w:w="5962" w:type="dxa"/>
            <w:tcBorders>
              <w:top w:val="single" w:sz="4" w:space="0" w:color="auto"/>
              <w:left w:val="single" w:sz="4" w:space="0" w:color="auto"/>
              <w:bottom w:val="single" w:sz="4" w:space="0" w:color="auto"/>
              <w:right w:val="single" w:sz="4" w:space="0" w:color="auto"/>
            </w:tcBorders>
          </w:tcPr>
          <w:p w14:paraId="4200D9B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DC_2A_n12A</w:t>
            </w:r>
            <w:r w:rsidRPr="00675C2D">
              <w:rPr>
                <w:rFonts w:ascii="Arial" w:eastAsia="宋体" w:hAnsi="Arial"/>
                <w:sz w:val="18"/>
              </w:rPr>
              <w:br/>
              <w:t>DC_5A_n12A</w:t>
            </w:r>
          </w:p>
        </w:tc>
      </w:tr>
      <w:tr w:rsidR="00675C2D" w:rsidRPr="00675C2D" w14:paraId="1ED38A5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F28EE3"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DC_2A-5A_n30A</w:t>
            </w:r>
          </w:p>
          <w:p w14:paraId="0D608F5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DC_2A-2A-5A_n30A</w:t>
            </w:r>
          </w:p>
        </w:tc>
        <w:tc>
          <w:tcPr>
            <w:tcW w:w="5962" w:type="dxa"/>
            <w:tcBorders>
              <w:top w:val="single" w:sz="4" w:space="0" w:color="auto"/>
              <w:left w:val="single" w:sz="4" w:space="0" w:color="auto"/>
              <w:bottom w:val="single" w:sz="4" w:space="0" w:color="auto"/>
              <w:right w:val="single" w:sz="4" w:space="0" w:color="auto"/>
            </w:tcBorders>
            <w:vAlign w:val="center"/>
          </w:tcPr>
          <w:p w14:paraId="4C685752"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DC_2A_n30A</w:t>
            </w:r>
          </w:p>
          <w:p w14:paraId="59EAC6A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DC_5A_n30A</w:t>
            </w:r>
          </w:p>
        </w:tc>
      </w:tr>
      <w:tr w:rsidR="00675C2D" w:rsidRPr="00675C2D" w14:paraId="75F3C69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6E5896"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2</w:t>
            </w:r>
            <w:r w:rsidRPr="00675C2D">
              <w:rPr>
                <w:rFonts w:ascii="Arial" w:eastAsia="宋体" w:hAnsi="Arial"/>
                <w:sz w:val="18"/>
                <w:lang w:eastAsia="fi-FI"/>
              </w:rPr>
              <w:t>A</w:t>
            </w:r>
            <w:r w:rsidRPr="00675C2D">
              <w:rPr>
                <w:rFonts w:ascii="Arial" w:eastAsia="宋体" w:hAnsi="Arial"/>
                <w:sz w:val="18"/>
              </w:rPr>
              <w:t>-5A</w:t>
            </w:r>
            <w:r w:rsidRPr="00675C2D">
              <w:rPr>
                <w:rFonts w:ascii="Arial" w:eastAsia="宋体" w:hAnsi="Arial"/>
                <w:sz w:val="18"/>
                <w:lang w:eastAsia="fi-FI"/>
              </w:rPr>
              <w:t>_</w:t>
            </w:r>
            <w:r w:rsidRPr="00675C2D">
              <w:rPr>
                <w:rFonts w:ascii="Arial" w:eastAsia="宋体" w:hAnsi="Arial"/>
                <w:sz w:val="18"/>
              </w:rPr>
              <w:t>n48</w:t>
            </w:r>
            <w:r w:rsidRPr="00675C2D">
              <w:rPr>
                <w:rFonts w:ascii="Arial" w:eastAsia="宋体" w:hAnsi="Arial"/>
                <w:sz w:val="18"/>
                <w:lang w:eastAsia="fi-FI"/>
              </w:rPr>
              <w:t>A</w:t>
            </w:r>
          </w:p>
          <w:p w14:paraId="0849427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rPr>
              <w:t>2</w:t>
            </w:r>
            <w:r w:rsidRPr="00675C2D">
              <w:rPr>
                <w:rFonts w:ascii="Arial" w:eastAsia="宋体" w:hAnsi="Arial"/>
                <w:sz w:val="18"/>
                <w:lang w:eastAsia="fi-FI"/>
              </w:rPr>
              <w:t>A</w:t>
            </w:r>
            <w:r w:rsidRPr="00675C2D">
              <w:rPr>
                <w:rFonts w:ascii="Arial" w:eastAsia="宋体" w:hAnsi="Arial"/>
                <w:sz w:val="18"/>
              </w:rPr>
              <w:t>-5A</w:t>
            </w:r>
            <w:r w:rsidRPr="00675C2D">
              <w:rPr>
                <w:rFonts w:ascii="Arial" w:eastAsia="宋体" w:hAnsi="Arial"/>
                <w:sz w:val="18"/>
                <w:lang w:eastAsia="fi-FI"/>
              </w:rPr>
              <w:t>_</w:t>
            </w:r>
            <w:r w:rsidRPr="00675C2D">
              <w:rPr>
                <w:rFonts w:ascii="Arial" w:eastAsia="宋体" w:hAnsi="Arial"/>
                <w:sz w:val="18"/>
              </w:rPr>
              <w:t>n48B</w:t>
            </w:r>
          </w:p>
        </w:tc>
        <w:tc>
          <w:tcPr>
            <w:tcW w:w="5962" w:type="dxa"/>
            <w:tcBorders>
              <w:top w:val="single" w:sz="4" w:space="0" w:color="auto"/>
              <w:left w:val="single" w:sz="4" w:space="0" w:color="auto"/>
              <w:bottom w:val="single" w:sz="4" w:space="0" w:color="auto"/>
              <w:right w:val="single" w:sz="4" w:space="0" w:color="auto"/>
            </w:tcBorders>
          </w:tcPr>
          <w:p w14:paraId="7D86BB9E"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2A_n48A</w:t>
            </w:r>
          </w:p>
          <w:p w14:paraId="34D8A30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rPr>
              <w:t>5A_n48A</w:t>
            </w:r>
          </w:p>
        </w:tc>
      </w:tr>
      <w:tr w:rsidR="00675C2D" w:rsidRPr="00675C2D" w14:paraId="099E034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15A64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DC_2A-5A_n66A</w:t>
            </w:r>
          </w:p>
          <w:p w14:paraId="6D97F5EF"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fi-FI"/>
              </w:rPr>
              <w:t>DC_2</w:t>
            </w:r>
            <w:r w:rsidRPr="00675C2D">
              <w:rPr>
                <w:rFonts w:ascii="Arial" w:eastAsia="宋体" w:hAnsi="Arial"/>
                <w:sz w:val="18"/>
                <w:lang w:eastAsia="zh-CN"/>
              </w:rPr>
              <w:t>A</w:t>
            </w:r>
            <w:r w:rsidRPr="00675C2D">
              <w:rPr>
                <w:rFonts w:ascii="Arial" w:eastAsia="宋体" w:hAnsi="Arial"/>
                <w:sz w:val="18"/>
                <w:lang w:eastAsia="fi-FI"/>
              </w:rPr>
              <w:t>-5</w:t>
            </w:r>
            <w:r w:rsidRPr="00675C2D">
              <w:rPr>
                <w:rFonts w:ascii="Arial" w:eastAsia="宋体" w:hAnsi="Arial"/>
                <w:sz w:val="18"/>
                <w:lang w:eastAsia="zh-CN"/>
              </w:rPr>
              <w:t>B</w:t>
            </w:r>
            <w:r w:rsidRPr="00675C2D">
              <w:rPr>
                <w:rFonts w:ascii="Arial" w:eastAsia="宋体" w:hAnsi="Arial"/>
                <w:sz w:val="18"/>
                <w:lang w:eastAsia="fi-FI"/>
              </w:rPr>
              <w:t>_n66</w:t>
            </w:r>
            <w:r w:rsidRPr="00675C2D">
              <w:rPr>
                <w:rFonts w:ascii="Arial" w:eastAsia="宋体" w:hAnsi="Arial"/>
                <w:sz w:val="18"/>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79C2C85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DC_2A_n66A</w:t>
            </w:r>
          </w:p>
          <w:p w14:paraId="408D590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sz w:val="18"/>
                <w:lang w:eastAsia="zh-CN"/>
              </w:rPr>
              <w:t>DC_5A_n66A</w:t>
            </w:r>
          </w:p>
        </w:tc>
      </w:tr>
      <w:tr w:rsidR="00675C2D" w:rsidRPr="00675C2D" w14:paraId="03E5311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1173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DC_2</w:t>
            </w:r>
            <w:r w:rsidRPr="00675C2D">
              <w:rPr>
                <w:rFonts w:ascii="Arial" w:eastAsia="宋体" w:hAnsi="Arial"/>
                <w:sz w:val="18"/>
                <w:lang w:eastAsia="zh-CN"/>
              </w:rPr>
              <w:t>A</w:t>
            </w:r>
            <w:r w:rsidRPr="00675C2D">
              <w:rPr>
                <w:rFonts w:ascii="Arial" w:eastAsia="宋体" w:hAnsi="Arial"/>
                <w:sz w:val="18"/>
                <w:lang w:eastAsia="fi-FI"/>
              </w:rPr>
              <w:t>-5</w:t>
            </w:r>
            <w:r w:rsidRPr="00675C2D">
              <w:rPr>
                <w:rFonts w:ascii="Arial" w:eastAsia="宋体" w:hAnsi="Arial"/>
                <w:sz w:val="18"/>
                <w:lang w:eastAsia="zh-CN"/>
              </w:rPr>
              <w:t>A-5A</w:t>
            </w:r>
            <w:r w:rsidRPr="00675C2D">
              <w:rPr>
                <w:rFonts w:ascii="Arial" w:eastAsia="宋体" w:hAnsi="Arial"/>
                <w:sz w:val="18"/>
                <w:lang w:eastAsia="fi-FI"/>
              </w:rPr>
              <w:t>_n66</w:t>
            </w:r>
            <w:r w:rsidRPr="00675C2D">
              <w:rPr>
                <w:rFonts w:ascii="Arial" w:eastAsia="宋体" w:hAnsi="Arial"/>
                <w:sz w:val="18"/>
                <w:lang w:eastAsia="zh-CN"/>
              </w:rPr>
              <w:t>A</w:t>
            </w:r>
          </w:p>
          <w:p w14:paraId="75151B1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DC_2</w:t>
            </w:r>
            <w:r w:rsidRPr="00675C2D">
              <w:rPr>
                <w:rFonts w:ascii="Arial" w:eastAsia="宋体" w:hAnsi="Arial"/>
                <w:sz w:val="18"/>
                <w:lang w:eastAsia="zh-CN"/>
              </w:rPr>
              <w:t>A</w:t>
            </w:r>
            <w:r w:rsidRPr="00675C2D">
              <w:rPr>
                <w:rFonts w:ascii="Arial" w:eastAsia="宋体" w:hAnsi="Arial"/>
                <w:sz w:val="18"/>
                <w:lang w:eastAsia="fi-FI"/>
              </w:rPr>
              <w:t>-</w:t>
            </w:r>
            <w:r w:rsidRPr="00675C2D">
              <w:rPr>
                <w:rFonts w:ascii="Arial" w:eastAsia="宋体" w:hAnsi="Arial"/>
                <w:sz w:val="18"/>
                <w:lang w:eastAsia="zh-CN"/>
              </w:rPr>
              <w:t>2A-5A</w:t>
            </w:r>
            <w:r w:rsidRPr="00675C2D">
              <w:rPr>
                <w:rFonts w:ascii="Arial" w:eastAsia="宋体" w:hAnsi="Arial"/>
                <w:sz w:val="18"/>
                <w:lang w:eastAsia="fi-FI"/>
              </w:rPr>
              <w:t>_n66</w:t>
            </w:r>
            <w:r w:rsidRPr="00675C2D">
              <w:rPr>
                <w:rFonts w:ascii="Arial" w:eastAsia="宋体" w:hAnsi="Arial"/>
                <w:sz w:val="18"/>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5BDD17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DC_2A_n66A</w:t>
            </w:r>
          </w:p>
          <w:p w14:paraId="1E1AC43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DC_5A_n66A</w:t>
            </w:r>
          </w:p>
        </w:tc>
      </w:tr>
      <w:tr w:rsidR="00675C2D" w:rsidRPr="00675C2D" w14:paraId="5A9387E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9A10E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5387794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DC_2A_n71A</w:t>
            </w:r>
          </w:p>
          <w:p w14:paraId="0F44B9A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DC_5A_n71A</w:t>
            </w:r>
          </w:p>
        </w:tc>
      </w:tr>
      <w:tr w:rsidR="00675C2D" w:rsidRPr="00675C2D" w14:paraId="35A76C7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D2486A" w14:textId="77777777" w:rsidR="00675C2D" w:rsidRDefault="00675C2D" w:rsidP="00675C2D">
            <w:pPr>
              <w:keepNext/>
              <w:keepLines/>
              <w:spacing w:after="0"/>
              <w:jc w:val="center"/>
              <w:rPr>
                <w:ins w:id="24" w:author="yuanyuan zhang/RF Performance Standard Research Lab/Engineer/Samsung Electronics" w:date="2021-10-08T15:08:00Z"/>
                <w:rFonts w:ascii="Arial" w:eastAsia="宋体" w:hAnsi="Arial"/>
                <w:noProof/>
                <w:sz w:val="18"/>
                <w:vertAlign w:val="superscript"/>
                <w:lang w:eastAsia="zh-CN"/>
              </w:rPr>
            </w:pPr>
            <w:r w:rsidRPr="00675C2D">
              <w:rPr>
                <w:rFonts w:ascii="Arial" w:eastAsia="宋体" w:hAnsi="Arial"/>
                <w:sz w:val="18"/>
                <w:lang w:eastAsia="ja-JP"/>
              </w:rPr>
              <w:t>DC_2A-5A_n77A</w:t>
            </w:r>
            <w:r w:rsidRPr="00675C2D">
              <w:rPr>
                <w:rFonts w:ascii="Arial" w:eastAsia="宋体" w:hAnsi="Arial"/>
                <w:noProof/>
                <w:sz w:val="18"/>
                <w:vertAlign w:val="superscript"/>
                <w:lang w:eastAsia="zh-CN"/>
              </w:rPr>
              <w:t>14</w:t>
            </w:r>
          </w:p>
          <w:p w14:paraId="23E69BE6" w14:textId="56266FF0" w:rsidR="00F91E13" w:rsidRPr="00675C2D" w:rsidRDefault="00F91E13" w:rsidP="00675C2D">
            <w:pPr>
              <w:keepNext/>
              <w:keepLines/>
              <w:spacing w:after="0"/>
              <w:jc w:val="center"/>
              <w:rPr>
                <w:rFonts w:ascii="Arial" w:eastAsia="宋体" w:hAnsi="Arial"/>
                <w:sz w:val="18"/>
              </w:rPr>
            </w:pPr>
            <w:ins w:id="25" w:author="yuanyuan zhang/RF Performance Standard Research Lab/Engineer/Samsung Electronics" w:date="2021-10-08T15:08:00Z">
              <w:r w:rsidRPr="00F91E13">
                <w:rPr>
                  <w:rFonts w:ascii="Arial" w:eastAsia="宋体" w:hAnsi="Arial"/>
                  <w:sz w:val="18"/>
                </w:rPr>
                <w:t>DC_2A-5A_n77C</w:t>
              </w:r>
            </w:ins>
          </w:p>
          <w:p w14:paraId="5E66AC23" w14:textId="77777777" w:rsidR="00675C2D" w:rsidRDefault="00675C2D" w:rsidP="00675C2D">
            <w:pPr>
              <w:keepNext/>
              <w:keepLines/>
              <w:spacing w:after="0"/>
              <w:jc w:val="center"/>
              <w:rPr>
                <w:ins w:id="26" w:author="yuanyuan zhang/RF Performance Standard Research Lab/Engineer/Samsung Electronics" w:date="2021-10-08T15:08:00Z"/>
                <w:rFonts w:ascii="Arial" w:eastAsia="宋体" w:hAnsi="Arial"/>
                <w:sz w:val="18"/>
                <w:vertAlign w:val="superscript"/>
                <w:lang w:eastAsia="ja-JP"/>
              </w:rPr>
            </w:pPr>
            <w:r w:rsidRPr="00675C2D">
              <w:rPr>
                <w:rFonts w:ascii="Arial" w:eastAsia="宋体" w:hAnsi="Arial"/>
                <w:sz w:val="18"/>
                <w:lang w:eastAsia="fi-FI"/>
              </w:rPr>
              <w:t>DC_2A-2A-5A_n77A</w:t>
            </w:r>
            <w:r w:rsidRPr="00675C2D">
              <w:rPr>
                <w:rFonts w:ascii="Arial" w:eastAsia="宋体" w:hAnsi="Arial"/>
                <w:sz w:val="18"/>
                <w:vertAlign w:val="superscript"/>
                <w:lang w:eastAsia="ja-JP"/>
              </w:rPr>
              <w:t>14</w:t>
            </w:r>
          </w:p>
          <w:p w14:paraId="663108FC" w14:textId="7A0C5AAE" w:rsidR="00F91E13" w:rsidRPr="00675C2D" w:rsidRDefault="00C134C7" w:rsidP="00675C2D">
            <w:pPr>
              <w:keepNext/>
              <w:keepLines/>
              <w:spacing w:after="0"/>
              <w:jc w:val="center"/>
              <w:rPr>
                <w:rFonts w:ascii="Arial" w:eastAsia="宋体" w:hAnsi="Arial"/>
                <w:sz w:val="18"/>
                <w:lang w:eastAsia="fi-FI"/>
              </w:rPr>
            </w:pPr>
            <w:ins w:id="27" w:author="yuanyuan zhang/RF Performance Standard Research Lab/Engineer/Samsung Electronics" w:date="2021-10-08T15:09:00Z">
              <w:r w:rsidRPr="00F91E13">
                <w:rPr>
                  <w:rFonts w:ascii="Arial" w:eastAsia="宋体" w:hAnsi="Arial"/>
                  <w:sz w:val="18"/>
                  <w:lang w:eastAsia="fi-FI"/>
                </w:rPr>
                <w:t>DC_2A-2A-5A_n77C</w:t>
              </w:r>
            </w:ins>
          </w:p>
        </w:tc>
        <w:tc>
          <w:tcPr>
            <w:tcW w:w="5962" w:type="dxa"/>
            <w:tcBorders>
              <w:top w:val="single" w:sz="4" w:space="0" w:color="auto"/>
              <w:left w:val="single" w:sz="4" w:space="0" w:color="auto"/>
              <w:bottom w:val="single" w:sz="4" w:space="0" w:color="auto"/>
              <w:right w:val="single" w:sz="4" w:space="0" w:color="auto"/>
            </w:tcBorders>
          </w:tcPr>
          <w:p w14:paraId="02329CC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w:t>
            </w:r>
            <w:r w:rsidRPr="00675C2D">
              <w:rPr>
                <w:rFonts w:ascii="Arial" w:eastAsia="宋体" w:hAnsi="Arial"/>
                <w:sz w:val="18"/>
                <w:lang w:eastAsia="ja-JP"/>
              </w:rPr>
              <w:t>n77A</w:t>
            </w:r>
            <w:r w:rsidRPr="00675C2D">
              <w:rPr>
                <w:rFonts w:ascii="Arial" w:eastAsia="宋体" w:hAnsi="Arial"/>
                <w:noProof/>
                <w:sz w:val="18"/>
                <w:vertAlign w:val="superscript"/>
                <w:lang w:eastAsia="zh-CN"/>
              </w:rPr>
              <w:t>14</w:t>
            </w:r>
          </w:p>
          <w:p w14:paraId="6AB4D04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DC_5A_</w:t>
            </w:r>
            <w:r w:rsidRPr="00675C2D">
              <w:rPr>
                <w:rFonts w:ascii="Arial" w:eastAsia="宋体" w:hAnsi="Arial"/>
                <w:sz w:val="18"/>
                <w:lang w:eastAsia="ja-JP"/>
              </w:rPr>
              <w:t>n77A</w:t>
            </w:r>
            <w:r w:rsidRPr="00675C2D">
              <w:rPr>
                <w:rFonts w:ascii="Arial" w:eastAsia="宋体" w:hAnsi="Arial"/>
                <w:noProof/>
                <w:sz w:val="18"/>
                <w:vertAlign w:val="superscript"/>
                <w:lang w:eastAsia="zh-CN"/>
              </w:rPr>
              <w:t>14</w:t>
            </w:r>
          </w:p>
        </w:tc>
      </w:tr>
      <w:tr w:rsidR="00675C2D" w:rsidRPr="00675C2D" w14:paraId="15659D2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FADE6C" w14:textId="77777777" w:rsid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DC_2A-2A-5A_n77A</w:t>
            </w:r>
          </w:p>
          <w:p w14:paraId="72FA04CC" w14:textId="4C2D1F08" w:rsidR="0081017B" w:rsidRPr="00675C2D" w:rsidRDefault="0081017B" w:rsidP="00675C2D">
            <w:pPr>
              <w:keepNext/>
              <w:keepLines/>
              <w:spacing w:after="0"/>
              <w:jc w:val="center"/>
              <w:rPr>
                <w:rFonts w:ascii="Arial" w:eastAsia="宋体" w:hAnsi="Arial"/>
                <w:sz w:val="18"/>
                <w:lang w:eastAsia="ja-JP"/>
              </w:rPr>
            </w:pPr>
          </w:p>
        </w:tc>
        <w:tc>
          <w:tcPr>
            <w:tcW w:w="5962" w:type="dxa"/>
            <w:tcBorders>
              <w:top w:val="single" w:sz="4" w:space="0" w:color="auto"/>
              <w:left w:val="single" w:sz="4" w:space="0" w:color="auto"/>
              <w:bottom w:val="single" w:sz="4" w:space="0" w:color="auto"/>
              <w:right w:val="single" w:sz="4" w:space="0" w:color="auto"/>
            </w:tcBorders>
          </w:tcPr>
          <w:p w14:paraId="7C96FCF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DC_5A_n77A</w:t>
            </w:r>
          </w:p>
          <w:p w14:paraId="4772AD0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DC_2A_n77A</w:t>
            </w:r>
          </w:p>
        </w:tc>
      </w:tr>
      <w:tr w:rsidR="00675C2D" w:rsidRPr="00675C2D" w14:paraId="2B751FB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4B6577" w14:textId="77777777" w:rsidR="00675C2D" w:rsidRPr="00675C2D" w:rsidRDefault="00675C2D" w:rsidP="00675C2D">
            <w:pPr>
              <w:keepNext/>
              <w:keepLines/>
              <w:spacing w:after="0" w:line="254" w:lineRule="auto"/>
              <w:jc w:val="center"/>
              <w:rPr>
                <w:rFonts w:ascii="Arial" w:eastAsia="宋体" w:hAnsi="Arial" w:cs="Arial"/>
                <w:sz w:val="18"/>
                <w:lang w:eastAsia="ja-JP"/>
              </w:rPr>
            </w:pPr>
            <w:r w:rsidRPr="00675C2D">
              <w:rPr>
                <w:rFonts w:ascii="Arial" w:eastAsia="宋体" w:hAnsi="Arial" w:cs="Arial"/>
                <w:sz w:val="18"/>
                <w:lang w:eastAsia="ja-JP"/>
              </w:rPr>
              <w:t>DC_2A-5A_n78A</w:t>
            </w:r>
          </w:p>
          <w:p w14:paraId="4580872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cs="Arial"/>
                <w:sz w:val="18"/>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6ECEE0C6" w14:textId="77777777" w:rsidR="00675C2D" w:rsidRPr="00675C2D" w:rsidRDefault="00675C2D" w:rsidP="00675C2D">
            <w:pPr>
              <w:keepNext/>
              <w:keepLines/>
              <w:spacing w:after="0" w:line="254" w:lineRule="auto"/>
              <w:jc w:val="center"/>
              <w:rPr>
                <w:rFonts w:ascii="Arial" w:eastAsia="宋体" w:hAnsi="Arial"/>
                <w:sz w:val="18"/>
                <w:lang w:val="fi-FI" w:eastAsia="fi-FI"/>
              </w:rPr>
            </w:pPr>
            <w:r w:rsidRPr="00675C2D">
              <w:rPr>
                <w:rFonts w:ascii="Arial" w:eastAsia="宋体" w:hAnsi="Arial"/>
                <w:sz w:val="18"/>
                <w:lang w:val="fi-FI" w:eastAsia="fi-FI"/>
              </w:rPr>
              <w:t>DC_2A_n78A</w:t>
            </w:r>
          </w:p>
          <w:p w14:paraId="11920FC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val="fi-FI" w:eastAsia="fi-FI"/>
              </w:rPr>
              <w:t>DC_5A_n78A</w:t>
            </w:r>
          </w:p>
        </w:tc>
      </w:tr>
      <w:tr w:rsidR="00675C2D" w:rsidRPr="00675C2D" w14:paraId="3F618FA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4D723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DC_2A-7A_n5A</w:t>
            </w:r>
          </w:p>
          <w:p w14:paraId="0123623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DC_2A-7C_n5A</w:t>
            </w:r>
          </w:p>
          <w:p w14:paraId="457B1D8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DC_2A-7A-7A_n5A</w:t>
            </w:r>
          </w:p>
        </w:tc>
        <w:tc>
          <w:tcPr>
            <w:tcW w:w="5962" w:type="dxa"/>
            <w:tcBorders>
              <w:top w:val="single" w:sz="4" w:space="0" w:color="auto"/>
              <w:left w:val="single" w:sz="4" w:space="0" w:color="auto"/>
              <w:bottom w:val="single" w:sz="4" w:space="0" w:color="auto"/>
              <w:right w:val="single" w:sz="4" w:space="0" w:color="auto"/>
            </w:tcBorders>
          </w:tcPr>
          <w:p w14:paraId="1F28F6E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DC_2A_n5A</w:t>
            </w:r>
          </w:p>
          <w:p w14:paraId="0194AA9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DC_7A_n5A</w:t>
            </w:r>
          </w:p>
        </w:tc>
      </w:tr>
      <w:tr w:rsidR="00675C2D" w:rsidRPr="00675C2D" w14:paraId="2DEB17C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D05B2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00468F1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olor w:val="000000"/>
                <w:sz w:val="18"/>
                <w:szCs w:val="18"/>
              </w:rPr>
              <w:t>DC_2A_n7A</w:t>
            </w:r>
            <w:r w:rsidRPr="00675C2D">
              <w:rPr>
                <w:rFonts w:ascii="Arial" w:eastAsia="宋体" w:hAnsi="Arial"/>
                <w:color w:val="000000"/>
                <w:sz w:val="18"/>
                <w:szCs w:val="18"/>
              </w:rPr>
              <w:br/>
              <w:t>DC_7A_n7A</w:t>
            </w:r>
            <w:r w:rsidRPr="00675C2D">
              <w:rPr>
                <w:rFonts w:ascii="Arial" w:eastAsia="宋体" w:hAnsi="Arial"/>
                <w:color w:val="000000"/>
                <w:sz w:val="18"/>
                <w:szCs w:val="18"/>
                <w:vertAlign w:val="superscript"/>
              </w:rPr>
              <w:t>2</w:t>
            </w:r>
          </w:p>
        </w:tc>
      </w:tr>
      <w:tr w:rsidR="00675C2D" w:rsidRPr="00675C2D" w14:paraId="785B3FA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FB10C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70BF2CA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DC_2A_n28A</w:t>
            </w:r>
          </w:p>
          <w:p w14:paraId="71201F3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DC_7A_n28A</w:t>
            </w:r>
          </w:p>
        </w:tc>
      </w:tr>
      <w:tr w:rsidR="00675C2D" w:rsidRPr="00675C2D" w14:paraId="6E4F954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A5B11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DC_2A_n5A-n77A</w:t>
            </w:r>
            <w:r w:rsidRPr="00675C2D">
              <w:rPr>
                <w:rFonts w:ascii="Arial" w:eastAsia="宋体" w:hAnsi="Arial"/>
                <w:sz w:val="18"/>
                <w:vertAlign w:val="superscript"/>
                <w:lang w:eastAsia="ja-JP"/>
              </w:rPr>
              <w:t>14</w:t>
            </w:r>
          </w:p>
          <w:p w14:paraId="728703C9" w14:textId="77777777" w:rsidR="00675C2D" w:rsidRPr="00675C2D" w:rsidRDefault="00675C2D" w:rsidP="00675C2D">
            <w:pPr>
              <w:keepNext/>
              <w:keepLines/>
              <w:spacing w:after="0"/>
              <w:jc w:val="center"/>
              <w:rPr>
                <w:rFonts w:ascii="Arial" w:eastAsia="宋体" w:hAnsi="Arial"/>
                <w:sz w:val="18"/>
                <w:lang w:eastAsia="fi-FI"/>
              </w:rPr>
            </w:pPr>
          </w:p>
        </w:tc>
        <w:tc>
          <w:tcPr>
            <w:tcW w:w="5962" w:type="dxa"/>
            <w:tcBorders>
              <w:top w:val="single" w:sz="4" w:space="0" w:color="auto"/>
              <w:left w:val="single" w:sz="4" w:space="0" w:color="auto"/>
              <w:bottom w:val="single" w:sz="4" w:space="0" w:color="auto"/>
              <w:right w:val="single" w:sz="4" w:space="0" w:color="auto"/>
            </w:tcBorders>
          </w:tcPr>
          <w:p w14:paraId="40A926B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DC_2A_n5A</w:t>
            </w:r>
          </w:p>
          <w:p w14:paraId="343EF52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DC_2A_n77A</w:t>
            </w:r>
            <w:r w:rsidRPr="00675C2D">
              <w:rPr>
                <w:rFonts w:ascii="Arial" w:eastAsia="宋体" w:hAnsi="Arial"/>
                <w:sz w:val="18"/>
                <w:vertAlign w:val="superscript"/>
                <w:lang w:eastAsia="ja-JP"/>
              </w:rPr>
              <w:t>14</w:t>
            </w:r>
          </w:p>
        </w:tc>
      </w:tr>
      <w:tr w:rsidR="00675C2D" w:rsidRPr="00675C2D" w14:paraId="46E5CA1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1DF8B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5EDC5CE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2A</w:t>
            </w:r>
            <w:r w:rsidRPr="00675C2D">
              <w:rPr>
                <w:rFonts w:ascii="Arial" w:eastAsia="宋体" w:hAnsi="Arial"/>
                <w:sz w:val="18"/>
                <w:vertAlign w:val="superscript"/>
              </w:rPr>
              <w:t>8</w:t>
            </w:r>
          </w:p>
        </w:tc>
      </w:tr>
      <w:tr w:rsidR="00675C2D" w:rsidRPr="00675C2D" w14:paraId="75D64DC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868D9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5CF31E1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2A</w:t>
            </w:r>
            <w:r w:rsidRPr="00675C2D">
              <w:rPr>
                <w:rFonts w:ascii="Arial" w:eastAsia="宋体" w:hAnsi="Arial"/>
                <w:sz w:val="18"/>
                <w:vertAlign w:val="superscript"/>
              </w:rPr>
              <w:t>8</w:t>
            </w:r>
          </w:p>
        </w:tc>
      </w:tr>
      <w:tr w:rsidR="00675C2D" w:rsidRPr="00675C2D" w14:paraId="7A262A6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724A3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DC_2A-7A_n66A</w:t>
            </w:r>
          </w:p>
          <w:p w14:paraId="7097180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DC_2A-7C_n66A</w:t>
            </w:r>
          </w:p>
          <w:p w14:paraId="6F8250E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noProof/>
                <w:sz w:val="18"/>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7567D33D" w14:textId="77777777" w:rsidR="00675C2D" w:rsidRPr="00675C2D" w:rsidRDefault="00675C2D" w:rsidP="00675C2D">
            <w:pPr>
              <w:keepNext/>
              <w:keepLines/>
              <w:spacing w:after="0"/>
              <w:jc w:val="center"/>
              <w:rPr>
                <w:rFonts w:ascii="Arial" w:eastAsia="宋体" w:hAnsi="Arial"/>
                <w:sz w:val="18"/>
                <w:vertAlign w:val="superscript"/>
                <w:lang w:eastAsia="zh-CN"/>
              </w:rPr>
            </w:pPr>
            <w:r w:rsidRPr="00675C2D">
              <w:rPr>
                <w:rFonts w:ascii="Arial" w:eastAsia="宋体" w:hAnsi="Arial"/>
                <w:sz w:val="18"/>
                <w:lang w:eastAsia="zh-CN"/>
              </w:rPr>
              <w:t>DC_2A_n66A</w:t>
            </w:r>
          </w:p>
          <w:p w14:paraId="2B1FB31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DC_7A_n66A</w:t>
            </w:r>
          </w:p>
        </w:tc>
      </w:tr>
      <w:tr w:rsidR="00675C2D" w:rsidRPr="00675C2D" w14:paraId="4F4D22D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36BD3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DC_2A-7A-7A_n66A</w:t>
            </w:r>
          </w:p>
          <w:p w14:paraId="4004C4C3" w14:textId="77777777" w:rsidR="00675C2D" w:rsidRPr="00675C2D" w:rsidRDefault="00675C2D" w:rsidP="00675C2D">
            <w:pPr>
              <w:keepNext/>
              <w:keepLines/>
              <w:spacing w:after="0"/>
              <w:jc w:val="center"/>
              <w:rPr>
                <w:rFonts w:ascii="Arial" w:eastAsia="宋体" w:hAnsi="Arial"/>
                <w:sz w:val="18"/>
                <w:szCs w:val="18"/>
                <w:lang w:eastAsia="fi-FI"/>
              </w:rPr>
            </w:pPr>
            <w:r w:rsidRPr="00675C2D">
              <w:rPr>
                <w:rFonts w:ascii="Arial" w:eastAsia="宋体" w:hAnsi="Arial"/>
                <w:sz w:val="18"/>
                <w:szCs w:val="18"/>
                <w:lang w:eastAsia="fi-FI"/>
              </w:rPr>
              <w:t>DC_2A-2A-7A_n66A</w:t>
            </w:r>
          </w:p>
          <w:p w14:paraId="11FD3D0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noProof/>
                <w:sz w:val="18"/>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3B1A8391" w14:textId="77777777" w:rsidR="00675C2D" w:rsidRPr="00675C2D" w:rsidRDefault="00675C2D" w:rsidP="00675C2D">
            <w:pPr>
              <w:keepNext/>
              <w:keepLines/>
              <w:spacing w:after="0"/>
              <w:jc w:val="center"/>
              <w:rPr>
                <w:rFonts w:ascii="Arial" w:eastAsia="宋体" w:hAnsi="Arial"/>
                <w:sz w:val="18"/>
                <w:vertAlign w:val="superscript"/>
                <w:lang w:eastAsia="zh-CN"/>
              </w:rPr>
            </w:pPr>
            <w:r w:rsidRPr="00675C2D">
              <w:rPr>
                <w:rFonts w:ascii="Arial" w:eastAsia="宋体" w:hAnsi="Arial"/>
                <w:sz w:val="18"/>
                <w:lang w:eastAsia="zh-CN"/>
              </w:rPr>
              <w:t>DC_2A_n66A</w:t>
            </w:r>
          </w:p>
          <w:p w14:paraId="0336259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DC_7A_n66A</w:t>
            </w:r>
          </w:p>
        </w:tc>
      </w:tr>
      <w:tr w:rsidR="00675C2D" w:rsidRPr="00675C2D" w14:paraId="44296A2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3E7E2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DC_2A_n7A-n66A</w:t>
            </w:r>
          </w:p>
          <w:p w14:paraId="417A8C2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155FF39D" w14:textId="77777777" w:rsidR="00675C2D" w:rsidRPr="00675C2D" w:rsidRDefault="00675C2D" w:rsidP="00675C2D">
            <w:pPr>
              <w:keepNext/>
              <w:keepLines/>
              <w:spacing w:after="0"/>
              <w:jc w:val="center"/>
              <w:rPr>
                <w:rFonts w:ascii="Arial" w:eastAsia="宋体" w:hAnsi="Arial"/>
                <w:sz w:val="18"/>
                <w:vertAlign w:val="superscript"/>
                <w:lang w:eastAsia="zh-CN"/>
              </w:rPr>
            </w:pPr>
            <w:r w:rsidRPr="00675C2D">
              <w:rPr>
                <w:rFonts w:ascii="Arial" w:eastAsia="宋体" w:hAnsi="Arial"/>
                <w:sz w:val="18"/>
                <w:lang w:eastAsia="zh-CN"/>
              </w:rPr>
              <w:t>DC_2A_n7A</w:t>
            </w:r>
          </w:p>
          <w:p w14:paraId="1D11850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DC_7A_n66A</w:t>
            </w:r>
          </w:p>
        </w:tc>
      </w:tr>
      <w:tr w:rsidR="00675C2D" w:rsidRPr="00675C2D" w14:paraId="367D57E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DB649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12AED4B1"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DC_2A_n71A</w:t>
            </w:r>
          </w:p>
          <w:p w14:paraId="582249F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DC_7A_n71A</w:t>
            </w:r>
          </w:p>
        </w:tc>
      </w:tr>
      <w:tr w:rsidR="00675C2D" w:rsidRPr="00675C2D" w14:paraId="37CBEF7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A1654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27B7F98A"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DC_2A_n71A</w:t>
            </w:r>
          </w:p>
          <w:p w14:paraId="57ECF04F"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sz w:val="18"/>
                <w:lang w:eastAsia="zh-CN"/>
              </w:rPr>
              <w:t>DC_7A_n71A</w:t>
            </w:r>
          </w:p>
        </w:tc>
      </w:tr>
      <w:tr w:rsidR="00675C2D" w:rsidRPr="00675C2D" w14:paraId="7F68F38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AF560B" w14:textId="77777777" w:rsidR="00675C2D" w:rsidRPr="00675C2D" w:rsidRDefault="00675C2D" w:rsidP="00675C2D">
            <w:pPr>
              <w:keepNext/>
              <w:keepLines/>
              <w:spacing w:after="0"/>
              <w:jc w:val="center"/>
              <w:rPr>
                <w:rFonts w:ascii="Arial" w:eastAsia="宋体" w:hAnsi="Arial"/>
                <w:sz w:val="18"/>
              </w:rPr>
            </w:pPr>
            <w:bookmarkStart w:id="28" w:name="OLE_LINK72"/>
            <w:r w:rsidRPr="00675C2D">
              <w:rPr>
                <w:rFonts w:ascii="Arial" w:eastAsia="宋体" w:hAnsi="Arial"/>
                <w:sz w:val="18"/>
              </w:rPr>
              <w:t>DC_2A-7A_n77A</w:t>
            </w:r>
          </w:p>
          <w:p w14:paraId="5284B05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DC_2A-7C_n77A</w:t>
            </w:r>
          </w:p>
          <w:p w14:paraId="476E23B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DC_2A-7A-7A_n77A</w:t>
            </w:r>
          </w:p>
          <w:p w14:paraId="675C239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DC_2A-7A_n77(2A)</w:t>
            </w:r>
          </w:p>
          <w:p w14:paraId="54CDBC4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DC_2A-7C_n77(2A)</w:t>
            </w:r>
          </w:p>
          <w:p w14:paraId="73BCF5FD" w14:textId="77777777" w:rsidR="00675C2D" w:rsidRPr="00675C2D" w:rsidRDefault="00675C2D" w:rsidP="00675C2D">
            <w:pPr>
              <w:keepNext/>
              <w:keepLines/>
              <w:spacing w:after="0"/>
              <w:jc w:val="center"/>
              <w:rPr>
                <w:rFonts w:ascii="Arial" w:eastAsia="宋体" w:hAnsi="Arial"/>
                <w:sz w:val="18"/>
                <w:szCs w:val="18"/>
                <w:lang w:eastAsia="fi-FI"/>
              </w:rPr>
            </w:pPr>
            <w:r w:rsidRPr="00675C2D">
              <w:rPr>
                <w:rFonts w:ascii="Arial" w:eastAsia="宋体" w:hAnsi="Arial"/>
                <w:sz w:val="18"/>
              </w:rPr>
              <w:t>DC_2A-7A-7A_n77(2A)</w:t>
            </w:r>
            <w:bookmarkEnd w:id="28"/>
          </w:p>
        </w:tc>
        <w:tc>
          <w:tcPr>
            <w:tcW w:w="5962" w:type="dxa"/>
            <w:tcBorders>
              <w:top w:val="single" w:sz="4" w:space="0" w:color="auto"/>
              <w:left w:val="single" w:sz="4" w:space="0" w:color="auto"/>
              <w:bottom w:val="single" w:sz="4" w:space="0" w:color="auto"/>
              <w:right w:val="single" w:sz="4" w:space="0" w:color="auto"/>
            </w:tcBorders>
          </w:tcPr>
          <w:p w14:paraId="3335D0F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DC_2A_n77A</w:t>
            </w:r>
          </w:p>
          <w:p w14:paraId="329E567E"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rPr>
              <w:t>DC_7A_n77A</w:t>
            </w:r>
          </w:p>
        </w:tc>
      </w:tr>
      <w:tr w:rsidR="00675C2D" w:rsidRPr="00675C2D" w14:paraId="68A0CF5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3F82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lastRenderedPageBreak/>
              <w:t>DC_2A-7A_n78A</w:t>
            </w:r>
          </w:p>
          <w:p w14:paraId="4864F11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DC_2A-7C_n78A</w:t>
            </w:r>
          </w:p>
          <w:p w14:paraId="6381433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DC_2A-7A_n78(2A)</w:t>
            </w:r>
          </w:p>
          <w:p w14:paraId="70FB67B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77C7E605" w14:textId="77777777" w:rsidR="00675C2D" w:rsidRPr="00675C2D" w:rsidRDefault="00675C2D" w:rsidP="00675C2D">
            <w:pPr>
              <w:keepNext/>
              <w:keepLines/>
              <w:spacing w:after="0"/>
              <w:jc w:val="center"/>
              <w:rPr>
                <w:rFonts w:ascii="Arial" w:eastAsia="宋体" w:hAnsi="Arial"/>
                <w:noProof/>
                <w:kern w:val="2"/>
                <w:sz w:val="18"/>
              </w:rPr>
            </w:pPr>
            <w:r w:rsidRPr="00675C2D">
              <w:rPr>
                <w:rFonts w:ascii="Arial" w:eastAsia="宋体" w:hAnsi="Arial"/>
                <w:noProof/>
                <w:kern w:val="2"/>
                <w:sz w:val="18"/>
              </w:rPr>
              <w:t>DC_2A_n78A</w:t>
            </w:r>
          </w:p>
          <w:p w14:paraId="4AD053B7" w14:textId="77777777" w:rsidR="00675C2D" w:rsidRPr="00675C2D" w:rsidRDefault="00675C2D" w:rsidP="00675C2D">
            <w:pPr>
              <w:keepNext/>
              <w:keepLines/>
              <w:spacing w:after="0"/>
              <w:jc w:val="center"/>
              <w:rPr>
                <w:rFonts w:ascii="Arial" w:eastAsia="宋体" w:hAnsi="Arial"/>
                <w:noProof/>
                <w:sz w:val="18"/>
                <w:lang w:eastAsia="fr-FR"/>
              </w:rPr>
            </w:pPr>
            <w:r w:rsidRPr="00675C2D">
              <w:rPr>
                <w:rFonts w:ascii="Arial" w:eastAsia="宋体" w:hAnsi="Arial"/>
                <w:noProof/>
                <w:sz w:val="18"/>
              </w:rPr>
              <w:t>DC_7A_n78A</w:t>
            </w:r>
          </w:p>
          <w:p w14:paraId="35285DBC"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sz w:val="18"/>
              </w:rPr>
              <w:t>DC_7C_n78A</w:t>
            </w:r>
          </w:p>
        </w:tc>
      </w:tr>
      <w:tr w:rsidR="00675C2D" w:rsidRPr="00675C2D" w14:paraId="10B7056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3FE2F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noProof/>
                <w:sz w:val="18"/>
              </w:rPr>
              <w:t>2A-2A-7A_n78A</w:t>
            </w:r>
          </w:p>
        </w:tc>
        <w:tc>
          <w:tcPr>
            <w:tcW w:w="5962" w:type="dxa"/>
            <w:tcBorders>
              <w:top w:val="single" w:sz="4" w:space="0" w:color="auto"/>
              <w:left w:val="single" w:sz="4" w:space="0" w:color="auto"/>
              <w:bottom w:val="single" w:sz="4" w:space="0" w:color="auto"/>
              <w:right w:val="single" w:sz="4" w:space="0" w:color="auto"/>
            </w:tcBorders>
          </w:tcPr>
          <w:p w14:paraId="39F44407" w14:textId="77777777" w:rsidR="00675C2D" w:rsidRPr="00675C2D" w:rsidRDefault="00675C2D" w:rsidP="00675C2D">
            <w:pPr>
              <w:keepNext/>
              <w:keepLines/>
              <w:spacing w:after="0"/>
              <w:jc w:val="center"/>
              <w:rPr>
                <w:rFonts w:ascii="Arial" w:eastAsia="宋体" w:hAnsi="Arial"/>
                <w:noProof/>
                <w:kern w:val="2"/>
                <w:sz w:val="18"/>
              </w:rPr>
            </w:pPr>
            <w:r w:rsidRPr="00675C2D">
              <w:rPr>
                <w:rFonts w:ascii="Arial" w:eastAsia="宋体" w:hAnsi="Arial"/>
                <w:noProof/>
                <w:kern w:val="2"/>
                <w:sz w:val="18"/>
              </w:rPr>
              <w:t>DC_2A_n78A</w:t>
            </w:r>
          </w:p>
          <w:p w14:paraId="6AE28FE4" w14:textId="77777777" w:rsidR="00675C2D" w:rsidRPr="00675C2D" w:rsidRDefault="00675C2D" w:rsidP="00675C2D">
            <w:pPr>
              <w:keepNext/>
              <w:keepLines/>
              <w:spacing w:after="0"/>
              <w:jc w:val="center"/>
              <w:rPr>
                <w:rFonts w:ascii="Arial" w:eastAsia="宋体" w:hAnsi="Arial"/>
                <w:noProof/>
                <w:kern w:val="2"/>
                <w:sz w:val="18"/>
              </w:rPr>
            </w:pPr>
            <w:r w:rsidRPr="00675C2D">
              <w:rPr>
                <w:rFonts w:ascii="Arial" w:eastAsia="宋体" w:hAnsi="Arial"/>
                <w:noProof/>
                <w:sz w:val="18"/>
              </w:rPr>
              <w:t>DC_7A_n78A</w:t>
            </w:r>
          </w:p>
        </w:tc>
      </w:tr>
      <w:tr w:rsidR="00675C2D" w:rsidRPr="00675C2D" w14:paraId="79CCE34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56354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Malgun Gothic" w:hAnsi="Arial"/>
                <w:sz w:val="18"/>
                <w:lang w:eastAsia="ko-KR"/>
              </w:rPr>
              <w:t>2</w:t>
            </w:r>
            <w:r w:rsidRPr="00675C2D">
              <w:rPr>
                <w:rFonts w:ascii="Arial" w:eastAsia="宋体" w:hAnsi="Arial"/>
                <w:sz w:val="18"/>
              </w:rPr>
              <w:t>A</w:t>
            </w:r>
            <w:r w:rsidRPr="00675C2D">
              <w:rPr>
                <w:rFonts w:ascii="Arial" w:eastAsia="Malgun Gothic" w:hAnsi="Arial"/>
                <w:sz w:val="18"/>
                <w:lang w:eastAsia="ko-KR"/>
              </w:rPr>
              <w:t>_</w:t>
            </w:r>
            <w:r w:rsidRPr="00675C2D">
              <w:rPr>
                <w:rFonts w:ascii="Arial" w:eastAsia="宋体" w:hAnsi="Arial"/>
                <w:sz w:val="18"/>
                <w:lang w:eastAsia="zh-CN"/>
              </w:rPr>
              <w:t>n</w:t>
            </w:r>
            <w:r w:rsidRPr="00675C2D">
              <w:rPr>
                <w:rFonts w:ascii="Arial" w:eastAsia="Malgun Gothic" w:hAnsi="Arial"/>
                <w:sz w:val="18"/>
                <w:lang w:eastAsia="ko-KR"/>
              </w:rPr>
              <w:t>7A</w:t>
            </w:r>
            <w:r w:rsidRPr="00675C2D">
              <w:rPr>
                <w:rFonts w:ascii="Arial" w:eastAsia="宋体" w:hAnsi="Arial"/>
                <w:sz w:val="18"/>
                <w:lang w:eastAsia="zh-CN"/>
              </w:rPr>
              <w:t>-</w:t>
            </w:r>
            <w:r w:rsidRPr="00675C2D">
              <w:rPr>
                <w:rFonts w:ascii="Arial" w:eastAsia="宋体" w:hAnsi="Arial"/>
                <w:sz w:val="18"/>
                <w:lang w:eastAsia="ja-JP"/>
              </w:rPr>
              <w:t>n</w:t>
            </w:r>
            <w:r w:rsidRPr="00675C2D">
              <w:rPr>
                <w:rFonts w:ascii="Arial" w:eastAsia="Malgun Gothic" w:hAnsi="Arial"/>
                <w:sz w:val="18"/>
                <w:lang w:eastAsia="ko-KR"/>
              </w:rPr>
              <w:t>78</w:t>
            </w:r>
            <w:r w:rsidRPr="00675C2D">
              <w:rPr>
                <w:rFonts w:ascii="Arial" w:eastAsia="宋体" w:hAnsi="Arial"/>
                <w:sz w:val="18"/>
              </w:rPr>
              <w:t>A</w:t>
            </w:r>
          </w:p>
        </w:tc>
        <w:tc>
          <w:tcPr>
            <w:tcW w:w="5962" w:type="dxa"/>
            <w:tcBorders>
              <w:top w:val="single" w:sz="4" w:space="0" w:color="auto"/>
              <w:left w:val="single" w:sz="4" w:space="0" w:color="auto"/>
              <w:bottom w:val="single" w:sz="4" w:space="0" w:color="auto"/>
              <w:right w:val="single" w:sz="4" w:space="0" w:color="auto"/>
            </w:tcBorders>
            <w:hideMark/>
          </w:tcPr>
          <w:p w14:paraId="7E46B2D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DC_2A_n7A</w:t>
            </w:r>
          </w:p>
          <w:p w14:paraId="7948D2D3" w14:textId="77777777" w:rsidR="00675C2D" w:rsidRPr="00675C2D" w:rsidRDefault="00675C2D" w:rsidP="00675C2D">
            <w:pPr>
              <w:keepNext/>
              <w:keepLines/>
              <w:spacing w:after="0"/>
              <w:jc w:val="center"/>
              <w:rPr>
                <w:rFonts w:ascii="Arial" w:eastAsia="宋体" w:hAnsi="Arial"/>
                <w:noProof/>
                <w:kern w:val="2"/>
                <w:sz w:val="18"/>
              </w:rPr>
            </w:pPr>
            <w:r w:rsidRPr="00675C2D">
              <w:rPr>
                <w:rFonts w:ascii="Arial" w:eastAsia="宋体" w:hAnsi="Arial"/>
                <w:sz w:val="18"/>
                <w:lang w:eastAsia="zh-CN"/>
              </w:rPr>
              <w:t>DC_2A_n78A</w:t>
            </w:r>
          </w:p>
        </w:tc>
      </w:tr>
      <w:tr w:rsidR="00675C2D" w:rsidRPr="00675C2D" w14:paraId="1A42FF4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3934E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61AE53DC"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DC_2A_n7A</w:t>
            </w:r>
          </w:p>
          <w:p w14:paraId="77D3FAA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DC_2A_n78A</w:t>
            </w:r>
          </w:p>
        </w:tc>
      </w:tr>
      <w:tr w:rsidR="00675C2D" w:rsidRPr="00675C2D" w14:paraId="241B4E6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482C5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46D92459"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DC_2A_n7A</w:t>
            </w:r>
          </w:p>
          <w:p w14:paraId="13544D0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DC_2A_n78A</w:t>
            </w:r>
          </w:p>
        </w:tc>
      </w:tr>
      <w:tr w:rsidR="00675C2D" w:rsidRPr="00675C2D" w14:paraId="057A38B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9B5E8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5185E863"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DC_2A_n7A</w:t>
            </w:r>
          </w:p>
          <w:p w14:paraId="1930F02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DC_2A_n78A</w:t>
            </w:r>
          </w:p>
        </w:tc>
      </w:tr>
      <w:tr w:rsidR="00675C2D" w:rsidRPr="00675C2D" w14:paraId="46B40B9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DE02C5"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DC_2A-7A-7A_n78A</w:t>
            </w:r>
          </w:p>
          <w:p w14:paraId="2C1D0DF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71ACB03D" w14:textId="77777777" w:rsidR="00675C2D" w:rsidRPr="00675C2D" w:rsidRDefault="00675C2D" w:rsidP="00675C2D">
            <w:pPr>
              <w:keepNext/>
              <w:keepLines/>
              <w:spacing w:after="0"/>
              <w:jc w:val="center"/>
              <w:rPr>
                <w:rFonts w:ascii="Arial" w:eastAsia="宋体" w:hAnsi="Arial"/>
                <w:noProof/>
                <w:kern w:val="2"/>
                <w:sz w:val="18"/>
              </w:rPr>
            </w:pPr>
            <w:r w:rsidRPr="00675C2D">
              <w:rPr>
                <w:rFonts w:ascii="Arial" w:eastAsia="宋体" w:hAnsi="Arial"/>
                <w:noProof/>
                <w:kern w:val="2"/>
                <w:sz w:val="18"/>
              </w:rPr>
              <w:t>DC_2A_n78A</w:t>
            </w:r>
          </w:p>
          <w:p w14:paraId="08F1FE43"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sz w:val="18"/>
              </w:rPr>
              <w:t>DC_7A_n78A</w:t>
            </w:r>
          </w:p>
        </w:tc>
      </w:tr>
      <w:tr w:rsidR="00675C2D" w:rsidRPr="00675C2D" w14:paraId="72CC01B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2E2D2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7A86DD9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DC_2A_n2A</w:t>
            </w:r>
            <w:r w:rsidRPr="00675C2D">
              <w:rPr>
                <w:rFonts w:ascii="Arial" w:eastAsia="宋体" w:hAnsi="Arial"/>
                <w:sz w:val="18"/>
                <w:vertAlign w:val="superscript"/>
                <w:lang w:eastAsia="ja-JP"/>
              </w:rPr>
              <w:t>2</w:t>
            </w:r>
          </w:p>
          <w:p w14:paraId="22F02BC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DC_8A_n2A</w:t>
            </w:r>
          </w:p>
        </w:tc>
      </w:tr>
      <w:tr w:rsidR="00675C2D" w:rsidRPr="00675C2D" w14:paraId="13C5FC4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A27C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5E8447DE" w14:textId="77777777" w:rsidR="00675C2D" w:rsidRPr="00675C2D" w:rsidRDefault="00675C2D" w:rsidP="00675C2D">
            <w:pPr>
              <w:keepNext/>
              <w:keepLines/>
              <w:spacing w:after="0"/>
              <w:jc w:val="center"/>
              <w:rPr>
                <w:rFonts w:ascii="Arial" w:eastAsia="宋体" w:hAnsi="Arial"/>
                <w:noProof/>
                <w:kern w:val="2"/>
                <w:sz w:val="18"/>
                <w:lang w:eastAsia="fr-FR"/>
              </w:rPr>
            </w:pPr>
            <w:r w:rsidRPr="00675C2D">
              <w:rPr>
                <w:rFonts w:ascii="Arial" w:eastAsia="宋体" w:hAnsi="Arial"/>
                <w:sz w:val="18"/>
                <w:lang w:eastAsia="fi-FI"/>
              </w:rPr>
              <w:t>DC_12A_n2A</w:t>
            </w:r>
          </w:p>
        </w:tc>
      </w:tr>
      <w:tr w:rsidR="00675C2D" w:rsidRPr="00675C2D" w14:paraId="0BAC625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6CB19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DC_2A-12A_n5A</w:t>
            </w:r>
          </w:p>
        </w:tc>
        <w:tc>
          <w:tcPr>
            <w:tcW w:w="5962" w:type="dxa"/>
            <w:tcBorders>
              <w:top w:val="single" w:sz="4" w:space="0" w:color="auto"/>
              <w:left w:val="single" w:sz="4" w:space="0" w:color="auto"/>
              <w:bottom w:val="single" w:sz="4" w:space="0" w:color="auto"/>
              <w:right w:val="single" w:sz="4" w:space="0" w:color="auto"/>
            </w:tcBorders>
          </w:tcPr>
          <w:p w14:paraId="3DE6FB9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DC_2A_n5A</w:t>
            </w:r>
          </w:p>
          <w:p w14:paraId="614E15E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DC_12A_n5A</w:t>
            </w:r>
          </w:p>
        </w:tc>
      </w:tr>
      <w:tr w:rsidR="00675C2D" w:rsidRPr="00675C2D" w14:paraId="7C06E9E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46833E" w14:textId="77777777" w:rsidR="00675C2D" w:rsidRPr="00675C2D" w:rsidRDefault="00675C2D" w:rsidP="00675C2D">
            <w:pPr>
              <w:keepNext/>
              <w:keepLines/>
              <w:spacing w:after="0" w:line="256" w:lineRule="auto"/>
              <w:jc w:val="center"/>
              <w:rPr>
                <w:rFonts w:ascii="Arial" w:eastAsia="宋体" w:hAnsi="Arial" w:cs="Arial"/>
                <w:sz w:val="18"/>
                <w:lang w:eastAsia="ja-JP"/>
              </w:rPr>
            </w:pPr>
            <w:r w:rsidRPr="00675C2D">
              <w:rPr>
                <w:rFonts w:ascii="Arial" w:eastAsia="宋体" w:hAnsi="Arial" w:cs="Arial"/>
                <w:sz w:val="18"/>
                <w:lang w:eastAsia="ja-JP"/>
              </w:rPr>
              <w:t>DC_2A-12A_n7A</w:t>
            </w:r>
          </w:p>
          <w:p w14:paraId="7F25CC3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S Mincho" w:hAnsi="Arial" w:cs="Arial"/>
                <w:sz w:val="18"/>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6818735B" w14:textId="77777777" w:rsidR="00675C2D" w:rsidRPr="00675C2D" w:rsidRDefault="00675C2D" w:rsidP="00675C2D">
            <w:pPr>
              <w:keepNext/>
              <w:keepLines/>
              <w:spacing w:after="0" w:line="256" w:lineRule="auto"/>
              <w:jc w:val="center"/>
              <w:rPr>
                <w:rFonts w:ascii="Arial" w:eastAsia="宋体" w:hAnsi="Arial"/>
                <w:sz w:val="18"/>
                <w:lang w:val="fi-FI" w:eastAsia="fi-FI"/>
              </w:rPr>
            </w:pPr>
            <w:r w:rsidRPr="00675C2D">
              <w:rPr>
                <w:rFonts w:ascii="Arial" w:eastAsia="宋体" w:hAnsi="Arial"/>
                <w:sz w:val="18"/>
                <w:lang w:val="fi-FI" w:eastAsia="fi-FI"/>
              </w:rPr>
              <w:t>DC_2A_n7A</w:t>
            </w:r>
          </w:p>
          <w:p w14:paraId="0D0E635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val="fi-FI" w:eastAsia="fi-FI"/>
              </w:rPr>
              <w:t>DC_12A_n7A</w:t>
            </w:r>
          </w:p>
        </w:tc>
      </w:tr>
      <w:tr w:rsidR="00675C2D" w:rsidRPr="00675C2D" w14:paraId="2FCDE78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48648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DC_2A-(n)12AA</w:t>
            </w:r>
          </w:p>
        </w:tc>
        <w:tc>
          <w:tcPr>
            <w:tcW w:w="5962" w:type="dxa"/>
            <w:tcBorders>
              <w:top w:val="single" w:sz="4" w:space="0" w:color="auto"/>
              <w:left w:val="single" w:sz="4" w:space="0" w:color="auto"/>
              <w:bottom w:val="single" w:sz="4" w:space="0" w:color="auto"/>
              <w:right w:val="single" w:sz="4" w:space="0" w:color="auto"/>
            </w:tcBorders>
            <w:hideMark/>
          </w:tcPr>
          <w:p w14:paraId="6445D45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DC_2A_n12A</w:t>
            </w:r>
          </w:p>
          <w:p w14:paraId="65EF7E5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DC_(n)12AA</w:t>
            </w:r>
            <w:r w:rsidRPr="00675C2D">
              <w:rPr>
                <w:rFonts w:ascii="Arial" w:eastAsia="宋体" w:hAnsi="Arial"/>
                <w:sz w:val="18"/>
                <w:vertAlign w:val="superscript"/>
                <w:lang w:eastAsia="fi-FI"/>
              </w:rPr>
              <w:t>2</w:t>
            </w:r>
          </w:p>
        </w:tc>
      </w:tr>
      <w:tr w:rsidR="00675C2D" w:rsidRPr="00675C2D" w14:paraId="17CE29A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381AC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DC_2A-12A_n30A</w:t>
            </w:r>
          </w:p>
          <w:p w14:paraId="4868445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rPr>
              <w:t>DC_2A-2A-12A_n30A</w:t>
            </w:r>
          </w:p>
        </w:tc>
        <w:tc>
          <w:tcPr>
            <w:tcW w:w="5962" w:type="dxa"/>
            <w:tcBorders>
              <w:top w:val="single" w:sz="4" w:space="0" w:color="auto"/>
              <w:left w:val="single" w:sz="4" w:space="0" w:color="auto"/>
              <w:bottom w:val="single" w:sz="4" w:space="0" w:color="auto"/>
              <w:right w:val="single" w:sz="4" w:space="0" w:color="auto"/>
            </w:tcBorders>
            <w:vAlign w:val="center"/>
          </w:tcPr>
          <w:p w14:paraId="6312CE11"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DC_2A_n30A</w:t>
            </w:r>
          </w:p>
          <w:p w14:paraId="637843C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rPr>
              <w:t>DC_12A_n30A</w:t>
            </w:r>
          </w:p>
        </w:tc>
      </w:tr>
      <w:tr w:rsidR="00675C2D" w:rsidRPr="00675C2D" w14:paraId="71D634B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21A4A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DC_2A-12A_n41A</w:t>
            </w:r>
          </w:p>
          <w:p w14:paraId="34B61CC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497A685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DC_2A_n41A</w:t>
            </w:r>
          </w:p>
          <w:p w14:paraId="7801A2F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DC_12A_n41A</w:t>
            </w:r>
          </w:p>
        </w:tc>
      </w:tr>
      <w:tr w:rsidR="00675C2D" w:rsidRPr="00675C2D" w14:paraId="26BA973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095D0"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DC_2A-12A_n66A</w:t>
            </w:r>
          </w:p>
        </w:tc>
        <w:tc>
          <w:tcPr>
            <w:tcW w:w="5962" w:type="dxa"/>
            <w:tcBorders>
              <w:top w:val="single" w:sz="4" w:space="0" w:color="auto"/>
              <w:left w:val="single" w:sz="4" w:space="0" w:color="auto"/>
              <w:bottom w:val="single" w:sz="4" w:space="0" w:color="auto"/>
              <w:right w:val="single" w:sz="4" w:space="0" w:color="auto"/>
            </w:tcBorders>
            <w:hideMark/>
          </w:tcPr>
          <w:p w14:paraId="2E701DD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DC_2A_n66A</w:t>
            </w:r>
          </w:p>
          <w:p w14:paraId="1E365DD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sz w:val="18"/>
                <w:lang w:eastAsia="zh-CN"/>
              </w:rPr>
              <w:t>DC_12A_n66A</w:t>
            </w:r>
          </w:p>
        </w:tc>
      </w:tr>
      <w:tr w:rsidR="00675C2D" w:rsidRPr="00675C2D" w14:paraId="0C3FE6B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7BC7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DC_2A-2A-12A_n66A</w:t>
            </w:r>
          </w:p>
        </w:tc>
        <w:tc>
          <w:tcPr>
            <w:tcW w:w="5962" w:type="dxa"/>
            <w:tcBorders>
              <w:top w:val="single" w:sz="4" w:space="0" w:color="auto"/>
              <w:left w:val="single" w:sz="4" w:space="0" w:color="auto"/>
              <w:bottom w:val="single" w:sz="4" w:space="0" w:color="auto"/>
              <w:right w:val="single" w:sz="4" w:space="0" w:color="auto"/>
            </w:tcBorders>
            <w:hideMark/>
          </w:tcPr>
          <w:p w14:paraId="5E1731B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DC_2A_n66A</w:t>
            </w:r>
          </w:p>
          <w:p w14:paraId="3ADB5B0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DC_12A_n66A</w:t>
            </w:r>
          </w:p>
        </w:tc>
      </w:tr>
      <w:tr w:rsidR="00675C2D" w:rsidRPr="00675C2D" w14:paraId="56612D6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821BA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fi-FI"/>
              </w:rPr>
              <w:t>DC_</w:t>
            </w:r>
            <w:r w:rsidRPr="00675C2D">
              <w:rPr>
                <w:rFonts w:ascii="Arial" w:eastAsia="宋体" w:hAnsi="Arial"/>
                <w:sz w:val="18"/>
                <w:lang w:val="fi-FI"/>
              </w:rPr>
              <w:t>2</w:t>
            </w:r>
            <w:r w:rsidRPr="00675C2D">
              <w:rPr>
                <w:rFonts w:ascii="Arial" w:eastAsia="宋体" w:hAnsi="Arial"/>
                <w:sz w:val="18"/>
                <w:lang w:val="fi-FI" w:eastAsia="fi-FI"/>
              </w:rPr>
              <w:t>A</w:t>
            </w:r>
            <w:r w:rsidRPr="00675C2D">
              <w:rPr>
                <w:rFonts w:ascii="Arial" w:eastAsia="宋体" w:hAnsi="Arial"/>
                <w:sz w:val="18"/>
                <w:lang w:val="fi-FI"/>
              </w:rPr>
              <w:t>-12A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C6A7E40"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2A_n77A</w:t>
            </w:r>
          </w:p>
          <w:p w14:paraId="5C7A2EC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val="fi-FI" w:eastAsia="fi-FI"/>
              </w:rPr>
              <w:t>DC_</w:t>
            </w:r>
            <w:r w:rsidRPr="00675C2D">
              <w:rPr>
                <w:rFonts w:ascii="Arial" w:eastAsia="宋体" w:hAnsi="Arial"/>
                <w:sz w:val="18"/>
                <w:lang w:val="fi-FI"/>
              </w:rPr>
              <w:t>12A_n77A</w:t>
            </w:r>
          </w:p>
        </w:tc>
      </w:tr>
      <w:tr w:rsidR="00675C2D" w:rsidRPr="00675C2D" w14:paraId="02E8278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6DF1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w:t>
            </w:r>
            <w:r w:rsidRPr="00675C2D">
              <w:rPr>
                <w:rFonts w:ascii="Arial" w:eastAsia="宋体" w:hAnsi="Arial"/>
                <w:sz w:val="18"/>
                <w:lang w:eastAsia="zh-CN"/>
              </w:rPr>
              <w:t>2A</w:t>
            </w:r>
            <w:r w:rsidRPr="00675C2D">
              <w:rPr>
                <w:rFonts w:ascii="Arial" w:eastAsia="宋体" w:hAnsi="Arial"/>
                <w:sz w:val="18"/>
                <w:lang w:eastAsia="fi-FI"/>
              </w:rPr>
              <w:t>-</w:t>
            </w:r>
            <w:r w:rsidRPr="00675C2D">
              <w:rPr>
                <w:rFonts w:ascii="Arial" w:eastAsia="宋体" w:hAnsi="Arial"/>
                <w:sz w:val="18"/>
                <w:lang w:eastAsia="zh-CN"/>
              </w:rPr>
              <w:t>13</w:t>
            </w:r>
            <w:r w:rsidRPr="00675C2D">
              <w:rPr>
                <w:rFonts w:ascii="Arial" w:eastAsia="宋体" w:hAnsi="Arial"/>
                <w:sz w:val="18"/>
                <w:lang w:eastAsia="fi-FI"/>
              </w:rPr>
              <w:t>A_n</w:t>
            </w:r>
            <w:r w:rsidRPr="00675C2D">
              <w:rPr>
                <w:rFonts w:ascii="Arial" w:eastAsia="宋体" w:hAnsi="Arial"/>
                <w:sz w:val="18"/>
                <w:lang w:eastAsia="zh-CN"/>
              </w:rPr>
              <w:t>2</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D78808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DC_13A_n2A</w:t>
            </w:r>
          </w:p>
        </w:tc>
      </w:tr>
      <w:tr w:rsidR="00675C2D" w:rsidRPr="00675C2D" w14:paraId="68F74ED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40D6A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DC_2A-12A_n78A</w:t>
            </w:r>
          </w:p>
          <w:p w14:paraId="1578C85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DC_2A-2A-12A_78A</w:t>
            </w:r>
          </w:p>
          <w:p w14:paraId="55AAE7D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188CA6A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DC_2A_n78A</w:t>
            </w:r>
          </w:p>
          <w:p w14:paraId="66E1369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DC_12A_n78A</w:t>
            </w:r>
          </w:p>
        </w:tc>
      </w:tr>
      <w:tr w:rsidR="00675C2D" w:rsidRPr="00675C2D" w14:paraId="33F2C4E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9852B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58AB052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DC_2A_n5A</w:t>
            </w:r>
          </w:p>
        </w:tc>
      </w:tr>
      <w:tr w:rsidR="00675C2D" w:rsidRPr="00675C2D" w14:paraId="738641B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7889D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424BDDB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DC_2A_n5</w:t>
            </w:r>
            <w:r w:rsidRPr="00675C2D">
              <w:rPr>
                <w:rFonts w:ascii="Arial" w:eastAsia="宋体" w:hAnsi="Arial"/>
                <w:sz w:val="18"/>
                <w:lang w:eastAsia="zh-CN"/>
              </w:rPr>
              <w:t>A</w:t>
            </w:r>
          </w:p>
        </w:tc>
      </w:tr>
      <w:tr w:rsidR="00675C2D" w:rsidRPr="00675C2D" w14:paraId="151FEAD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943A8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zh-CN"/>
              </w:rPr>
              <w:t>DC_2A-13A_n25A</w:t>
            </w:r>
            <w:r w:rsidRPr="00675C2D">
              <w:rPr>
                <w:rFonts w:ascii="Arial" w:eastAsia="宋体" w:hAnsi="Arial"/>
                <w:noProof/>
                <w:sz w:val="18"/>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51967C0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zh-CN"/>
              </w:rPr>
              <w:t>DC_13A_n25A</w:t>
            </w:r>
          </w:p>
        </w:tc>
      </w:tr>
      <w:tr w:rsidR="00675C2D" w:rsidRPr="00675C2D" w14:paraId="10B3DB5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81DD95"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2</w:t>
            </w:r>
            <w:r w:rsidRPr="00675C2D">
              <w:rPr>
                <w:rFonts w:ascii="Arial" w:eastAsia="宋体" w:hAnsi="Arial"/>
                <w:sz w:val="18"/>
                <w:lang w:eastAsia="fi-FI"/>
              </w:rPr>
              <w:t>A</w:t>
            </w:r>
            <w:r w:rsidRPr="00675C2D">
              <w:rPr>
                <w:rFonts w:ascii="Arial" w:eastAsia="宋体" w:hAnsi="Arial"/>
                <w:sz w:val="18"/>
              </w:rPr>
              <w:t>-13A</w:t>
            </w:r>
            <w:r w:rsidRPr="00675C2D">
              <w:rPr>
                <w:rFonts w:ascii="Arial" w:eastAsia="宋体" w:hAnsi="Arial"/>
                <w:sz w:val="18"/>
                <w:lang w:eastAsia="fi-FI"/>
              </w:rPr>
              <w:t>_</w:t>
            </w:r>
            <w:r w:rsidRPr="00675C2D">
              <w:rPr>
                <w:rFonts w:ascii="Arial" w:eastAsia="宋体" w:hAnsi="Arial"/>
                <w:sz w:val="18"/>
              </w:rPr>
              <w:t>n48</w:t>
            </w:r>
            <w:r w:rsidRPr="00675C2D">
              <w:rPr>
                <w:rFonts w:ascii="Arial" w:eastAsia="宋体" w:hAnsi="Arial"/>
                <w:sz w:val="18"/>
                <w:lang w:eastAsia="fi-FI"/>
              </w:rPr>
              <w:t>A</w:t>
            </w:r>
          </w:p>
          <w:p w14:paraId="051E409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rPr>
              <w:t>2</w:t>
            </w:r>
            <w:r w:rsidRPr="00675C2D">
              <w:rPr>
                <w:rFonts w:ascii="Arial" w:eastAsia="宋体" w:hAnsi="Arial"/>
                <w:sz w:val="18"/>
                <w:lang w:eastAsia="fi-FI"/>
              </w:rPr>
              <w:t>A</w:t>
            </w:r>
            <w:r w:rsidRPr="00675C2D">
              <w:rPr>
                <w:rFonts w:ascii="Arial" w:eastAsia="宋体" w:hAnsi="Arial"/>
                <w:sz w:val="18"/>
              </w:rPr>
              <w:t>-13A</w:t>
            </w:r>
            <w:r w:rsidRPr="00675C2D">
              <w:rPr>
                <w:rFonts w:ascii="Arial" w:eastAsia="宋体" w:hAnsi="Arial"/>
                <w:sz w:val="18"/>
                <w:lang w:eastAsia="fi-FI"/>
              </w:rPr>
              <w:t>_</w:t>
            </w:r>
            <w:r w:rsidRPr="00675C2D">
              <w:rPr>
                <w:rFonts w:ascii="Arial" w:eastAsia="宋体" w:hAnsi="Arial"/>
                <w:sz w:val="18"/>
              </w:rPr>
              <w:t>n48B</w:t>
            </w:r>
          </w:p>
        </w:tc>
        <w:tc>
          <w:tcPr>
            <w:tcW w:w="5962" w:type="dxa"/>
            <w:tcBorders>
              <w:top w:val="single" w:sz="4" w:space="0" w:color="auto"/>
              <w:left w:val="single" w:sz="4" w:space="0" w:color="auto"/>
              <w:bottom w:val="single" w:sz="4" w:space="0" w:color="auto"/>
              <w:right w:val="single" w:sz="4" w:space="0" w:color="auto"/>
            </w:tcBorders>
          </w:tcPr>
          <w:p w14:paraId="749FF7A7"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2A_n48A</w:t>
            </w:r>
          </w:p>
          <w:p w14:paraId="37ECC0F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rPr>
              <w:t>13A_n48A</w:t>
            </w:r>
          </w:p>
        </w:tc>
      </w:tr>
      <w:tr w:rsidR="00675C2D" w:rsidRPr="00675C2D" w14:paraId="0852E8F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F1512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6AC2E46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DC_2A_n66A</w:t>
            </w:r>
          </w:p>
          <w:p w14:paraId="51C1868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DC_13A_n66A</w:t>
            </w:r>
          </w:p>
        </w:tc>
      </w:tr>
      <w:tr w:rsidR="00675C2D" w:rsidRPr="00675C2D" w14:paraId="5CBC968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BF681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1D088AC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DC_2A_n66A</w:t>
            </w:r>
          </w:p>
          <w:p w14:paraId="6BC0C11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DC_13A_n66A</w:t>
            </w:r>
          </w:p>
        </w:tc>
      </w:tr>
      <w:tr w:rsidR="00675C2D" w:rsidRPr="00675C2D" w14:paraId="60B22EB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E78698" w14:textId="77777777" w:rsidR="00675C2D" w:rsidRDefault="00675C2D" w:rsidP="00675C2D">
            <w:pPr>
              <w:keepNext/>
              <w:keepLines/>
              <w:spacing w:after="0"/>
              <w:jc w:val="center"/>
              <w:rPr>
                <w:ins w:id="29" w:author="yuanyuan zhang/RF Performance Standard Research Lab/Engineer/Samsung Electronics" w:date="2021-10-08T15:27:00Z"/>
                <w:rFonts w:ascii="Arial" w:eastAsia="宋体" w:hAnsi="Arial"/>
                <w:sz w:val="18"/>
                <w:vertAlign w:val="superscript"/>
                <w:lang w:eastAsia="ja-JP"/>
              </w:rPr>
            </w:pPr>
            <w:r w:rsidRPr="00675C2D">
              <w:rPr>
                <w:rFonts w:ascii="Arial" w:eastAsia="宋体" w:hAnsi="Arial"/>
                <w:sz w:val="18"/>
                <w:lang w:eastAsia="ja-JP"/>
              </w:rPr>
              <w:t>DC_2A-13A_n77A</w:t>
            </w:r>
            <w:r w:rsidRPr="00675C2D">
              <w:rPr>
                <w:rFonts w:ascii="Arial" w:eastAsia="宋体" w:hAnsi="Arial"/>
                <w:sz w:val="18"/>
                <w:vertAlign w:val="superscript"/>
                <w:lang w:eastAsia="ja-JP"/>
              </w:rPr>
              <w:t>14</w:t>
            </w:r>
          </w:p>
          <w:p w14:paraId="7EEEDB5F" w14:textId="31B31EF3" w:rsidR="00FE1F30" w:rsidRPr="00FE1F30" w:rsidRDefault="00FE1F30" w:rsidP="00FE1F30">
            <w:pPr>
              <w:keepNext/>
              <w:keepLines/>
              <w:spacing w:after="0"/>
              <w:jc w:val="center"/>
              <w:rPr>
                <w:rFonts w:ascii="Arial" w:eastAsia="宋体" w:hAnsi="Arial"/>
                <w:sz w:val="18"/>
                <w:lang w:eastAsia="zh-CN"/>
              </w:rPr>
            </w:pPr>
            <w:ins w:id="30" w:author="yuanyuan zhang/RF Performance Standard Research Lab/Engineer/Samsung Electronics" w:date="2021-10-08T15:27:00Z">
              <w:r w:rsidRPr="006963B3">
                <w:rPr>
                  <w:rFonts w:ascii="Arial" w:eastAsia="宋体" w:hAnsi="Arial"/>
                  <w:sz w:val="18"/>
                  <w:lang w:eastAsia="zh-CN"/>
                </w:rPr>
                <w:t>DC_2A-13A_n77C</w:t>
              </w:r>
            </w:ins>
          </w:p>
          <w:p w14:paraId="7379B64E" w14:textId="77777777" w:rsidR="00675C2D" w:rsidRDefault="00675C2D" w:rsidP="00675C2D">
            <w:pPr>
              <w:keepNext/>
              <w:keepLines/>
              <w:spacing w:after="0"/>
              <w:jc w:val="center"/>
              <w:rPr>
                <w:ins w:id="31" w:author="yuanyuan zhang/RF Performance Standard Research Lab/Engineer/Samsung Electronics" w:date="2021-10-08T15:01:00Z"/>
                <w:rFonts w:ascii="Arial" w:eastAsia="宋体" w:hAnsi="Arial"/>
                <w:sz w:val="18"/>
                <w:lang w:eastAsia="zh-CN"/>
              </w:rPr>
            </w:pPr>
            <w:r w:rsidRPr="00675C2D">
              <w:rPr>
                <w:rFonts w:ascii="Arial" w:eastAsia="宋体" w:hAnsi="Arial"/>
                <w:sz w:val="18"/>
                <w:lang w:eastAsia="zh-CN"/>
              </w:rPr>
              <w:t>DC_2A-2A-13A_n77A</w:t>
            </w:r>
          </w:p>
          <w:p w14:paraId="52234EFB" w14:textId="6E734E1D" w:rsidR="006963B3" w:rsidRPr="00675C2D" w:rsidRDefault="006963B3" w:rsidP="00675C2D">
            <w:pPr>
              <w:keepNext/>
              <w:keepLines/>
              <w:spacing w:after="0"/>
              <w:jc w:val="center"/>
              <w:rPr>
                <w:rFonts w:ascii="Arial" w:eastAsia="宋体" w:hAnsi="Arial"/>
                <w:sz w:val="18"/>
                <w:lang w:eastAsia="zh-CN"/>
              </w:rPr>
            </w:pPr>
            <w:ins w:id="32" w:author="yuanyuan zhang/RF Performance Standard Research Lab/Engineer/Samsung Electronics" w:date="2021-10-08T15:01:00Z">
              <w:r w:rsidRPr="006963B3">
                <w:rPr>
                  <w:rFonts w:ascii="Arial" w:eastAsia="宋体" w:hAnsi="Arial"/>
                  <w:sz w:val="18"/>
                  <w:lang w:eastAsia="zh-CN"/>
                </w:rPr>
                <w:t>DC_2A-2A-13A_n77C</w:t>
              </w:r>
            </w:ins>
          </w:p>
        </w:tc>
        <w:tc>
          <w:tcPr>
            <w:tcW w:w="5962" w:type="dxa"/>
            <w:tcBorders>
              <w:top w:val="single" w:sz="4" w:space="0" w:color="auto"/>
              <w:left w:val="single" w:sz="4" w:space="0" w:color="auto"/>
              <w:bottom w:val="single" w:sz="4" w:space="0" w:color="auto"/>
              <w:right w:val="single" w:sz="4" w:space="0" w:color="auto"/>
            </w:tcBorders>
          </w:tcPr>
          <w:p w14:paraId="2F99E44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w:t>
            </w:r>
            <w:r w:rsidRPr="00675C2D">
              <w:rPr>
                <w:rFonts w:ascii="Arial" w:eastAsia="宋体" w:hAnsi="Arial"/>
                <w:sz w:val="18"/>
                <w:lang w:eastAsia="ja-JP"/>
              </w:rPr>
              <w:t>n77A</w:t>
            </w:r>
            <w:r w:rsidRPr="00675C2D">
              <w:rPr>
                <w:rFonts w:ascii="Arial" w:eastAsia="宋体" w:hAnsi="Arial"/>
                <w:sz w:val="18"/>
                <w:vertAlign w:val="superscript"/>
                <w:lang w:eastAsia="ja-JP"/>
              </w:rPr>
              <w:t>14</w:t>
            </w:r>
          </w:p>
          <w:p w14:paraId="3DD648C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DC_13A_</w:t>
            </w:r>
            <w:r w:rsidRPr="00675C2D">
              <w:rPr>
                <w:rFonts w:ascii="Arial" w:eastAsia="宋体" w:hAnsi="Arial"/>
                <w:sz w:val="18"/>
                <w:lang w:eastAsia="ja-JP"/>
              </w:rPr>
              <w:t>n77A</w:t>
            </w:r>
            <w:r w:rsidRPr="00675C2D">
              <w:rPr>
                <w:rFonts w:ascii="Arial" w:eastAsia="宋体" w:hAnsi="Arial"/>
                <w:sz w:val="18"/>
                <w:vertAlign w:val="superscript"/>
                <w:lang w:eastAsia="ja-JP"/>
              </w:rPr>
              <w:t>14</w:t>
            </w:r>
          </w:p>
        </w:tc>
      </w:tr>
      <w:tr w:rsidR="00675C2D" w:rsidRPr="00675C2D" w14:paraId="1FAB9DB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B60B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18E6E6F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DC_2A_n2A</w:t>
            </w:r>
            <w:r w:rsidRPr="00675C2D">
              <w:rPr>
                <w:rFonts w:ascii="Arial" w:eastAsia="宋体" w:hAnsi="Arial"/>
                <w:sz w:val="18"/>
                <w:vertAlign w:val="superscript"/>
                <w:lang w:eastAsia="fi-FI"/>
              </w:rPr>
              <w:t>2</w:t>
            </w:r>
          </w:p>
          <w:p w14:paraId="6D38308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DC_14A_n2A</w:t>
            </w:r>
          </w:p>
        </w:tc>
      </w:tr>
      <w:tr w:rsidR="00675C2D" w:rsidRPr="00675C2D" w14:paraId="1B3756F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CE3F23"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DC_2A-14A_n30A</w:t>
            </w:r>
          </w:p>
          <w:p w14:paraId="2458EA6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022505E1"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DC_2A_n30A</w:t>
            </w:r>
          </w:p>
          <w:p w14:paraId="615F2C6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DC_14A_n30A</w:t>
            </w:r>
          </w:p>
        </w:tc>
      </w:tr>
      <w:tr w:rsidR="00675C2D" w:rsidRPr="00675C2D" w14:paraId="1F5C20E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0F3F2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24F5BE3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DC_2A_n66A</w:t>
            </w:r>
          </w:p>
          <w:p w14:paraId="028E122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DC_14A_n66A</w:t>
            </w:r>
          </w:p>
        </w:tc>
      </w:tr>
      <w:tr w:rsidR="00675C2D" w:rsidRPr="00675C2D" w14:paraId="7810370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677F5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198BE36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DC_2A_n66A</w:t>
            </w:r>
          </w:p>
          <w:p w14:paraId="26A08B6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DC_14A_n66A</w:t>
            </w:r>
          </w:p>
        </w:tc>
      </w:tr>
      <w:tr w:rsidR="00675C2D" w:rsidRPr="00675C2D" w14:paraId="123BF17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1C984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2</w:t>
            </w:r>
            <w:r w:rsidRPr="00675C2D">
              <w:rPr>
                <w:rFonts w:ascii="Arial" w:eastAsia="宋体" w:hAnsi="Arial"/>
                <w:sz w:val="18"/>
                <w:lang w:val="fi-FI" w:eastAsia="fi-FI"/>
              </w:rPr>
              <w:t>A</w:t>
            </w:r>
            <w:r w:rsidRPr="00675C2D">
              <w:rPr>
                <w:rFonts w:ascii="Arial" w:eastAsia="宋体" w:hAnsi="Arial"/>
                <w:sz w:val="18"/>
                <w:lang w:val="fi-FI"/>
              </w:rPr>
              <w:t>-14A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10AE296"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2A_n77A</w:t>
            </w:r>
          </w:p>
          <w:p w14:paraId="79A38BE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14A_n77A</w:t>
            </w:r>
          </w:p>
        </w:tc>
      </w:tr>
      <w:tr w:rsidR="00675C2D" w:rsidRPr="00675C2D" w14:paraId="45B84DB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AB518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67626B3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color w:val="000000"/>
                <w:sz w:val="18"/>
                <w:szCs w:val="18"/>
              </w:rPr>
              <w:t>DC_2A_n7A</w:t>
            </w:r>
            <w:r w:rsidRPr="00675C2D">
              <w:rPr>
                <w:rFonts w:ascii="Arial" w:eastAsia="宋体" w:hAnsi="Arial" w:cs="Arial"/>
                <w:color w:val="000000"/>
                <w:sz w:val="18"/>
                <w:szCs w:val="18"/>
              </w:rPr>
              <w:br/>
              <w:t>DC_28A_n7A</w:t>
            </w:r>
          </w:p>
        </w:tc>
      </w:tr>
      <w:tr w:rsidR="00675C2D" w:rsidRPr="00675C2D" w14:paraId="0BE3322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8B11F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lastRenderedPageBreak/>
              <w:t>DC_2A-28A_n66A</w:t>
            </w:r>
          </w:p>
        </w:tc>
        <w:tc>
          <w:tcPr>
            <w:tcW w:w="5962" w:type="dxa"/>
            <w:tcBorders>
              <w:top w:val="single" w:sz="4" w:space="0" w:color="auto"/>
              <w:left w:val="single" w:sz="4" w:space="0" w:color="auto"/>
              <w:bottom w:val="single" w:sz="4" w:space="0" w:color="auto"/>
              <w:right w:val="single" w:sz="4" w:space="0" w:color="auto"/>
            </w:tcBorders>
          </w:tcPr>
          <w:p w14:paraId="543C32E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w:t>
            </w:r>
            <w:r w:rsidRPr="00675C2D">
              <w:rPr>
                <w:rFonts w:ascii="Arial" w:eastAsia="宋体" w:hAnsi="Arial"/>
                <w:sz w:val="18"/>
                <w:lang w:eastAsia="ja-JP"/>
              </w:rPr>
              <w:t>n66A</w:t>
            </w:r>
          </w:p>
          <w:p w14:paraId="247A88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DC_28A_</w:t>
            </w:r>
            <w:r w:rsidRPr="00675C2D">
              <w:rPr>
                <w:rFonts w:ascii="Arial" w:eastAsia="宋体" w:hAnsi="Arial"/>
                <w:sz w:val="18"/>
                <w:lang w:eastAsia="ja-JP"/>
              </w:rPr>
              <w:t>n66A</w:t>
            </w:r>
          </w:p>
        </w:tc>
      </w:tr>
      <w:tr w:rsidR="00675C2D" w:rsidRPr="00675C2D" w14:paraId="20F173F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08D8E4"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DC_2A-29A_n30A</w:t>
            </w:r>
          </w:p>
          <w:p w14:paraId="3C7575ED"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rPr>
              <w:t>DC_2A-2A-29A_n30A</w:t>
            </w:r>
          </w:p>
        </w:tc>
        <w:tc>
          <w:tcPr>
            <w:tcW w:w="5962" w:type="dxa"/>
            <w:tcBorders>
              <w:top w:val="single" w:sz="4" w:space="0" w:color="auto"/>
              <w:left w:val="single" w:sz="4" w:space="0" w:color="auto"/>
              <w:bottom w:val="single" w:sz="4" w:space="0" w:color="auto"/>
              <w:right w:val="single" w:sz="4" w:space="0" w:color="auto"/>
            </w:tcBorders>
            <w:vAlign w:val="center"/>
          </w:tcPr>
          <w:p w14:paraId="0139C97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rPr>
              <w:t>DC_2A_n30A</w:t>
            </w:r>
          </w:p>
        </w:tc>
      </w:tr>
      <w:tr w:rsidR="00675C2D" w:rsidRPr="00675C2D" w14:paraId="52ADA9E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FB10B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5FBC379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DC_2A_n66A</w:t>
            </w:r>
          </w:p>
        </w:tc>
      </w:tr>
      <w:tr w:rsidR="00675C2D" w:rsidRPr="00675C2D" w14:paraId="4BFFF58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C853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576EAD6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DC_2A_n66A</w:t>
            </w:r>
          </w:p>
        </w:tc>
      </w:tr>
      <w:tr w:rsidR="00675C2D" w:rsidRPr="00675C2D" w14:paraId="4DF5F2B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7C22F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2</w:t>
            </w:r>
            <w:r w:rsidRPr="00675C2D">
              <w:rPr>
                <w:rFonts w:ascii="Arial" w:eastAsia="宋体" w:hAnsi="Arial"/>
                <w:sz w:val="18"/>
                <w:lang w:val="fi-FI" w:eastAsia="fi-FI"/>
              </w:rPr>
              <w:t>A</w:t>
            </w:r>
            <w:r w:rsidRPr="00675C2D">
              <w:rPr>
                <w:rFonts w:ascii="Arial" w:eastAsia="宋体" w:hAnsi="Arial"/>
                <w:sz w:val="18"/>
                <w:lang w:val="fi-FI"/>
              </w:rPr>
              <w:t>-29A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655A05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2A_n77A</w:t>
            </w:r>
          </w:p>
        </w:tc>
      </w:tr>
      <w:tr w:rsidR="00675C2D" w:rsidRPr="00675C2D" w14:paraId="1871B46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6C412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270C284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DC_2A_n78A</w:t>
            </w:r>
          </w:p>
        </w:tc>
      </w:tr>
      <w:tr w:rsidR="00675C2D" w:rsidRPr="00675C2D" w14:paraId="19DF21F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22F5B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2139319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DC_2A_n5A</w:t>
            </w:r>
          </w:p>
          <w:p w14:paraId="2A304BF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DC_30A_n5A</w:t>
            </w:r>
          </w:p>
        </w:tc>
      </w:tr>
      <w:tr w:rsidR="00675C2D" w:rsidRPr="00675C2D" w14:paraId="6C75F27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26D56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0CD58DA3"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DC_2A_n2A</w:t>
            </w:r>
            <w:r w:rsidRPr="00675C2D">
              <w:rPr>
                <w:rFonts w:ascii="Arial" w:eastAsia="宋体" w:hAnsi="Arial"/>
                <w:sz w:val="18"/>
                <w:vertAlign w:val="superscript"/>
              </w:rPr>
              <w:t>2</w:t>
            </w:r>
          </w:p>
          <w:p w14:paraId="77A7690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DC_30A_n2A</w:t>
            </w:r>
          </w:p>
        </w:tc>
      </w:tr>
      <w:tr w:rsidR="00675C2D" w:rsidRPr="00675C2D" w14:paraId="5BEC47C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E3718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47865D9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DC_2A_n5A</w:t>
            </w:r>
          </w:p>
          <w:p w14:paraId="08C07F9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DC_30A_n5A</w:t>
            </w:r>
          </w:p>
        </w:tc>
      </w:tr>
      <w:tr w:rsidR="00675C2D" w:rsidRPr="00675C2D" w14:paraId="7D9862C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AA1C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DC_2A-30A_n66A</w:t>
            </w:r>
          </w:p>
        </w:tc>
        <w:tc>
          <w:tcPr>
            <w:tcW w:w="5962" w:type="dxa"/>
            <w:tcBorders>
              <w:top w:val="single" w:sz="4" w:space="0" w:color="auto"/>
              <w:left w:val="single" w:sz="4" w:space="0" w:color="auto"/>
              <w:bottom w:val="single" w:sz="4" w:space="0" w:color="auto"/>
              <w:right w:val="single" w:sz="4" w:space="0" w:color="auto"/>
            </w:tcBorders>
            <w:hideMark/>
          </w:tcPr>
          <w:p w14:paraId="6B6CBB6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DC_2A_n66A</w:t>
            </w:r>
          </w:p>
          <w:p w14:paraId="455F8C5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sz w:val="18"/>
                <w:lang w:eastAsia="zh-CN"/>
              </w:rPr>
              <w:t>DC_30A_n66A</w:t>
            </w:r>
          </w:p>
        </w:tc>
      </w:tr>
      <w:tr w:rsidR="00675C2D" w:rsidRPr="00675C2D" w14:paraId="5CB54CF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12B02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DC_2A-2A-30A_n66A</w:t>
            </w:r>
          </w:p>
        </w:tc>
        <w:tc>
          <w:tcPr>
            <w:tcW w:w="5962" w:type="dxa"/>
            <w:tcBorders>
              <w:top w:val="single" w:sz="4" w:space="0" w:color="auto"/>
              <w:left w:val="single" w:sz="4" w:space="0" w:color="auto"/>
              <w:bottom w:val="single" w:sz="4" w:space="0" w:color="auto"/>
              <w:right w:val="single" w:sz="4" w:space="0" w:color="auto"/>
            </w:tcBorders>
            <w:hideMark/>
          </w:tcPr>
          <w:p w14:paraId="19FCC12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DC_2A_n66A</w:t>
            </w:r>
          </w:p>
          <w:p w14:paraId="108BC29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DC_30A_n66A</w:t>
            </w:r>
          </w:p>
        </w:tc>
      </w:tr>
      <w:tr w:rsidR="00675C2D" w:rsidRPr="00675C2D" w14:paraId="3DE2BAB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5649F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fi-FI"/>
              </w:rPr>
              <w:t>DC_</w:t>
            </w:r>
            <w:r w:rsidRPr="00675C2D">
              <w:rPr>
                <w:rFonts w:ascii="Arial" w:eastAsia="宋体" w:hAnsi="Arial"/>
                <w:sz w:val="18"/>
                <w:lang w:val="fi-FI"/>
              </w:rPr>
              <w:t>2</w:t>
            </w:r>
            <w:r w:rsidRPr="00675C2D">
              <w:rPr>
                <w:rFonts w:ascii="Arial" w:eastAsia="宋体" w:hAnsi="Arial"/>
                <w:sz w:val="18"/>
                <w:lang w:val="fi-FI" w:eastAsia="fi-FI"/>
              </w:rPr>
              <w:t>A</w:t>
            </w:r>
            <w:r w:rsidRPr="00675C2D">
              <w:rPr>
                <w:rFonts w:ascii="Arial" w:eastAsia="宋体" w:hAnsi="Arial"/>
                <w:sz w:val="18"/>
                <w:lang w:val="fi-FI"/>
              </w:rPr>
              <w:t>-30A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36159D5"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2A_n77A</w:t>
            </w:r>
          </w:p>
          <w:p w14:paraId="38C021F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val="fi-FI" w:eastAsia="fi-FI"/>
              </w:rPr>
              <w:t>DC_</w:t>
            </w:r>
            <w:r w:rsidRPr="00675C2D">
              <w:rPr>
                <w:rFonts w:ascii="Arial" w:eastAsia="宋体" w:hAnsi="Arial"/>
                <w:sz w:val="18"/>
                <w:lang w:val="fi-FI"/>
              </w:rPr>
              <w:t>30A_n77A</w:t>
            </w:r>
          </w:p>
        </w:tc>
      </w:tr>
      <w:tr w:rsidR="00675C2D" w:rsidRPr="00675C2D" w14:paraId="25AA463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21159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1645C39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DC_2A_n38A</w:t>
            </w:r>
          </w:p>
          <w:p w14:paraId="0D6CE56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DC_2A_n66A</w:t>
            </w:r>
          </w:p>
        </w:tc>
      </w:tr>
      <w:tr w:rsidR="00675C2D" w:rsidRPr="00675C2D" w14:paraId="2353A6F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5467A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A_n38</w:t>
            </w:r>
            <w:r w:rsidRPr="00675C2D">
              <w:rPr>
                <w:rFonts w:ascii="Arial" w:eastAsia="宋体" w:hAnsi="Arial" w:cs="Arial"/>
                <w:sz w:val="18"/>
                <w:szCs w:val="18"/>
                <w:lang w:val="sv-SE"/>
              </w:rPr>
              <w:t>A</w:t>
            </w:r>
            <w:r w:rsidRPr="00675C2D">
              <w:rPr>
                <w:rFonts w:ascii="Arial" w:eastAsia="宋体" w:hAnsi="Arial" w:cs="Arial"/>
                <w:sz w:val="18"/>
                <w:szCs w:val="18"/>
              </w:rPr>
              <w:t>-n71</w:t>
            </w:r>
            <w:r w:rsidRPr="00675C2D">
              <w:rPr>
                <w:rFonts w:ascii="Arial" w:eastAsia="宋体" w:hAnsi="Arial" w:cs="Arial"/>
                <w:sz w:val="18"/>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11182F15"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A_n38</w:t>
            </w:r>
            <w:r w:rsidRPr="00675C2D">
              <w:rPr>
                <w:rFonts w:ascii="Arial" w:eastAsia="宋体" w:hAnsi="Arial" w:cs="Arial"/>
                <w:sz w:val="18"/>
                <w:szCs w:val="18"/>
                <w:lang w:val="sv-SE"/>
              </w:rPr>
              <w:t>A</w:t>
            </w:r>
          </w:p>
          <w:p w14:paraId="67D2F6D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A_n71</w:t>
            </w:r>
            <w:r w:rsidRPr="00675C2D">
              <w:rPr>
                <w:rFonts w:ascii="Arial" w:eastAsia="宋体" w:hAnsi="Arial" w:cs="Arial"/>
                <w:sz w:val="18"/>
                <w:szCs w:val="18"/>
                <w:lang w:val="sv-SE"/>
              </w:rPr>
              <w:t>A</w:t>
            </w:r>
          </w:p>
        </w:tc>
      </w:tr>
      <w:tr w:rsidR="00675C2D" w:rsidRPr="00675C2D" w14:paraId="277DBDA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3A037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5BA2BD1F"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DC_2A_n38A</w:t>
            </w:r>
          </w:p>
          <w:p w14:paraId="0D3E3B8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lang w:eastAsia="zh-CN"/>
              </w:rPr>
              <w:t>DC_2A_n78A</w:t>
            </w:r>
          </w:p>
        </w:tc>
      </w:tr>
      <w:tr w:rsidR="00675C2D" w:rsidRPr="00675C2D" w14:paraId="0AFA7AC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E05CF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DC_2A_n41A-n66A</w:t>
            </w:r>
          </w:p>
          <w:p w14:paraId="435B78A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272F667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DC_2A_n41A</w:t>
            </w:r>
          </w:p>
          <w:p w14:paraId="607BDDD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DC_2A_n66A</w:t>
            </w:r>
          </w:p>
        </w:tc>
      </w:tr>
      <w:tr w:rsidR="00675C2D" w:rsidRPr="00675C2D" w14:paraId="5995782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5709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70FE6A6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DC_2A_n41A</w:t>
            </w:r>
          </w:p>
          <w:p w14:paraId="6B45388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DC_2A_n66A</w:t>
            </w:r>
          </w:p>
        </w:tc>
      </w:tr>
      <w:tr w:rsidR="00675C2D" w:rsidRPr="00675C2D" w14:paraId="072FFD2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FD23A"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DC_2A_n41A-n71A</w:t>
            </w:r>
          </w:p>
          <w:p w14:paraId="03A0D5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4C231FA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DC_2A_n41A</w:t>
            </w:r>
          </w:p>
          <w:p w14:paraId="7A82CE4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ko-KR"/>
              </w:rPr>
              <w:t>DC_2A_n71A</w:t>
            </w:r>
          </w:p>
        </w:tc>
      </w:tr>
      <w:tr w:rsidR="00675C2D" w:rsidRPr="00675C2D" w14:paraId="07F03C5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014D7"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1EFC5B1E"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DC_2A_n41A</w:t>
            </w:r>
          </w:p>
          <w:p w14:paraId="52404DA9"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DC_2A_n71A</w:t>
            </w:r>
          </w:p>
        </w:tc>
      </w:tr>
      <w:tr w:rsidR="00675C2D" w:rsidRPr="00675C2D" w14:paraId="136CF1A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479752"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DC_2A-46A_n2A</w:t>
            </w:r>
            <w:r w:rsidRPr="00675C2D">
              <w:rPr>
                <w:rFonts w:ascii="Arial" w:eastAsia="宋体" w:hAnsi="Arial" w:cs="Arial"/>
                <w:sz w:val="18"/>
                <w:vertAlign w:val="superscript"/>
                <w:lang w:eastAsia="ja-JP"/>
              </w:rPr>
              <w:t>3</w:t>
            </w:r>
          </w:p>
          <w:p w14:paraId="2384E3BB" w14:textId="77777777" w:rsidR="00675C2D" w:rsidRPr="00675C2D" w:rsidRDefault="00675C2D" w:rsidP="00675C2D">
            <w:pPr>
              <w:keepNext/>
              <w:keepLines/>
              <w:spacing w:after="0"/>
              <w:jc w:val="center"/>
              <w:rPr>
                <w:rFonts w:ascii="Arial" w:eastAsia="Yu Mincho" w:hAnsi="Arial" w:cs="Arial"/>
                <w:sz w:val="18"/>
                <w:vertAlign w:val="superscript"/>
                <w:lang w:eastAsia="ja-JP"/>
              </w:rPr>
            </w:pPr>
            <w:r w:rsidRPr="00675C2D">
              <w:rPr>
                <w:rFonts w:ascii="Arial" w:eastAsia="Yu Mincho" w:hAnsi="Arial" w:cs="Arial"/>
                <w:sz w:val="18"/>
                <w:lang w:eastAsia="ja-JP"/>
              </w:rPr>
              <w:t>DC_2A-46C_n2A</w:t>
            </w:r>
            <w:r w:rsidRPr="00675C2D">
              <w:rPr>
                <w:rFonts w:ascii="Arial" w:eastAsia="Yu Mincho" w:hAnsi="Arial" w:cs="Arial"/>
                <w:sz w:val="18"/>
                <w:vertAlign w:val="superscript"/>
                <w:lang w:eastAsia="ja-JP"/>
              </w:rPr>
              <w:t>3</w:t>
            </w:r>
          </w:p>
          <w:p w14:paraId="3C214697"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DC_2A-46D_n2A</w:t>
            </w:r>
            <w:r w:rsidRPr="00675C2D">
              <w:rPr>
                <w:rFonts w:ascii="Arial" w:eastAsia="Yu Mincho" w:hAnsi="Arial" w:cs="Arial"/>
                <w:sz w:val="18"/>
                <w:vertAlign w:val="superscript"/>
                <w:lang w:eastAsia="ja-JP"/>
              </w:rPr>
              <w:t>3</w:t>
            </w:r>
          </w:p>
          <w:p w14:paraId="639DD789"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Yu Mincho" w:hAnsi="Arial" w:cs="Arial"/>
                <w:sz w:val="18"/>
                <w:lang w:eastAsia="ja-JP"/>
              </w:rPr>
              <w:t>DC_2A-46E_n2A</w:t>
            </w:r>
            <w:r w:rsidRPr="00675C2D">
              <w:rPr>
                <w:rFonts w:ascii="Arial" w:eastAsia="Yu Mincho" w:hAnsi="Arial" w:cs="Arial"/>
                <w:sz w:val="18"/>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396283F4" w14:textId="77777777" w:rsidR="00675C2D" w:rsidRPr="00675C2D" w:rsidRDefault="00675C2D" w:rsidP="00675C2D">
            <w:pPr>
              <w:spacing w:after="0"/>
              <w:jc w:val="center"/>
              <w:rPr>
                <w:rFonts w:eastAsia="宋体"/>
                <w:noProof/>
                <w:lang w:eastAsia="ko-KR"/>
              </w:rPr>
            </w:pPr>
            <w:r w:rsidRPr="00675C2D">
              <w:rPr>
                <w:rFonts w:ascii="Arial" w:eastAsia="宋体" w:hAnsi="Arial"/>
                <w:sz w:val="18"/>
                <w:lang w:val="x-none" w:eastAsia="ja-JP"/>
              </w:rPr>
              <w:t>DC_2A_n2A</w:t>
            </w:r>
            <w:r w:rsidRPr="00675C2D">
              <w:rPr>
                <w:rFonts w:ascii="Arial" w:eastAsia="宋体" w:hAnsi="Arial"/>
                <w:sz w:val="18"/>
                <w:vertAlign w:val="superscript"/>
                <w:lang w:val="x-none" w:eastAsia="ja-JP"/>
              </w:rPr>
              <w:t>2</w:t>
            </w:r>
          </w:p>
        </w:tc>
      </w:tr>
      <w:tr w:rsidR="00675C2D" w:rsidRPr="00675C2D" w14:paraId="7978BCA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8018A4"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DC_2A-46A_n5A</w:t>
            </w:r>
            <w:r w:rsidRPr="00675C2D">
              <w:rPr>
                <w:rFonts w:ascii="Arial" w:eastAsia="宋体" w:hAnsi="Arial"/>
                <w:sz w:val="18"/>
                <w:vertAlign w:val="superscript"/>
                <w:lang w:val="fi-FI" w:eastAsia="fi-FI"/>
              </w:rPr>
              <w:t>3</w:t>
            </w:r>
          </w:p>
          <w:p w14:paraId="2E3E3E85"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DC_2A-46C_n5A</w:t>
            </w:r>
            <w:r w:rsidRPr="00675C2D">
              <w:rPr>
                <w:rFonts w:ascii="Arial" w:eastAsia="宋体" w:hAnsi="Arial"/>
                <w:sz w:val="18"/>
                <w:vertAlign w:val="superscript"/>
                <w:lang w:val="fi-FI" w:eastAsia="fi-FI"/>
              </w:rPr>
              <w:t>3</w:t>
            </w:r>
          </w:p>
          <w:p w14:paraId="24F14039"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DC_2A-46D_n5A</w:t>
            </w:r>
            <w:r w:rsidRPr="00675C2D">
              <w:rPr>
                <w:rFonts w:ascii="Arial" w:eastAsia="宋体" w:hAnsi="Arial"/>
                <w:sz w:val="18"/>
                <w:vertAlign w:val="superscript"/>
                <w:lang w:val="fi-FI" w:eastAsia="fi-FI"/>
              </w:rPr>
              <w:t>3</w:t>
            </w:r>
          </w:p>
          <w:p w14:paraId="56397E4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val="fi-FI" w:eastAsia="fi-FI"/>
              </w:rPr>
              <w:t>DC_2A-46E_n5A</w:t>
            </w:r>
            <w:r w:rsidRPr="00675C2D">
              <w:rPr>
                <w:rFonts w:ascii="Arial" w:eastAsia="宋体" w:hAnsi="Arial"/>
                <w:sz w:val="18"/>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6AD829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color w:val="000000"/>
                <w:sz w:val="18"/>
                <w:szCs w:val="18"/>
              </w:rPr>
              <w:t>DC_2A_n5A</w:t>
            </w:r>
          </w:p>
        </w:tc>
      </w:tr>
      <w:tr w:rsidR="00675C2D" w:rsidRPr="00675C2D" w14:paraId="24BB73D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EABAD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DC_2A-46A_n41A</w:t>
            </w:r>
          </w:p>
          <w:p w14:paraId="730FD34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DC_2A-46C_n41A</w:t>
            </w:r>
          </w:p>
          <w:p w14:paraId="41284113"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noProof/>
                <w:sz w:val="18"/>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40555570"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zh-CN"/>
              </w:rPr>
              <w:t>DC_2A_n41A</w:t>
            </w:r>
          </w:p>
        </w:tc>
      </w:tr>
      <w:tr w:rsidR="00675C2D" w:rsidRPr="00675C2D" w14:paraId="24D13D8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8DEB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DC_2A-46A_n41(2A)</w:t>
            </w:r>
          </w:p>
          <w:p w14:paraId="5A6609B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DC_2A-46C_n41(2A)</w:t>
            </w:r>
          </w:p>
          <w:p w14:paraId="178FCAD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02662CC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DC_2A_n41A</w:t>
            </w:r>
          </w:p>
        </w:tc>
      </w:tr>
      <w:tr w:rsidR="00675C2D" w:rsidRPr="00675C2D" w14:paraId="60FC0DD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32B02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DC_2A-46A_n66A</w:t>
            </w:r>
          </w:p>
          <w:p w14:paraId="559C8A8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DC_2A-46C_n66A</w:t>
            </w:r>
          </w:p>
          <w:p w14:paraId="717C40E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DC_2A-46D_n66A</w:t>
            </w:r>
          </w:p>
          <w:p w14:paraId="46D1C2A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7825E62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DC_2A_n66A</w:t>
            </w:r>
          </w:p>
        </w:tc>
      </w:tr>
      <w:tr w:rsidR="00675C2D" w:rsidRPr="00675C2D" w14:paraId="1AE54D9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AB9B4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DC_2A-46A_n71A</w:t>
            </w:r>
          </w:p>
          <w:p w14:paraId="127149D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DC_2A-46C_n71A</w:t>
            </w:r>
          </w:p>
          <w:p w14:paraId="1F2A7C6C"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noProof/>
                <w:sz w:val="18"/>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3BF4015E"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zh-CN"/>
              </w:rPr>
              <w:t>DC_2A_n71A</w:t>
            </w:r>
          </w:p>
        </w:tc>
      </w:tr>
      <w:tr w:rsidR="00675C2D" w:rsidRPr="00675C2D" w14:paraId="62A8AF3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DE568C"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DC_2A-46A_n77A</w:t>
            </w:r>
          </w:p>
          <w:p w14:paraId="11AB17A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6BB6E62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DC_2A_n77A</w:t>
            </w:r>
          </w:p>
        </w:tc>
      </w:tr>
      <w:tr w:rsidR="00675C2D" w:rsidRPr="00675C2D" w14:paraId="2695B10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561E8D"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DC_2A-48A_n2A</w:t>
            </w:r>
          </w:p>
          <w:p w14:paraId="0EDEFE10"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DC_2A-48C_n2A</w:t>
            </w:r>
          </w:p>
          <w:p w14:paraId="1BC56296"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DC_2A-48D_n2A</w:t>
            </w:r>
          </w:p>
          <w:p w14:paraId="7E63E5DC"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Yu Mincho" w:hAnsi="Arial" w:cs="Arial"/>
                <w:sz w:val="18"/>
                <w:lang w:eastAsia="ja-JP"/>
              </w:rPr>
              <w:t>DC_2A-48E_n2A</w:t>
            </w:r>
          </w:p>
        </w:tc>
        <w:tc>
          <w:tcPr>
            <w:tcW w:w="5962" w:type="dxa"/>
            <w:tcBorders>
              <w:top w:val="single" w:sz="4" w:space="0" w:color="auto"/>
              <w:left w:val="single" w:sz="4" w:space="0" w:color="auto"/>
              <w:bottom w:val="single" w:sz="4" w:space="0" w:color="auto"/>
              <w:right w:val="single" w:sz="4" w:space="0" w:color="auto"/>
            </w:tcBorders>
            <w:vAlign w:val="center"/>
          </w:tcPr>
          <w:p w14:paraId="5976332A" w14:textId="77777777" w:rsidR="00675C2D" w:rsidRPr="00675C2D" w:rsidRDefault="00675C2D" w:rsidP="00675C2D">
            <w:pPr>
              <w:spacing w:after="0"/>
              <w:jc w:val="center"/>
              <w:rPr>
                <w:rFonts w:eastAsia="宋体" w:cs="Arial"/>
              </w:rPr>
            </w:pPr>
            <w:r w:rsidRPr="00675C2D">
              <w:rPr>
                <w:rFonts w:ascii="Arial" w:eastAsia="宋体" w:hAnsi="Arial"/>
                <w:sz w:val="18"/>
                <w:lang w:val="x-none" w:eastAsia="ja-JP"/>
              </w:rPr>
              <w:t>DC_2A_n2A</w:t>
            </w:r>
            <w:r w:rsidRPr="00675C2D">
              <w:rPr>
                <w:rFonts w:ascii="Arial" w:eastAsia="宋体" w:hAnsi="Arial"/>
                <w:sz w:val="18"/>
                <w:vertAlign w:val="superscript"/>
                <w:lang w:val="x-none" w:eastAsia="ja-JP"/>
              </w:rPr>
              <w:t>2</w:t>
            </w:r>
          </w:p>
        </w:tc>
      </w:tr>
      <w:tr w:rsidR="00675C2D" w:rsidRPr="00675C2D" w14:paraId="75DB649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B5C43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DC_2A-48A_n5A</w:t>
            </w:r>
          </w:p>
        </w:tc>
        <w:tc>
          <w:tcPr>
            <w:tcW w:w="5962" w:type="dxa"/>
            <w:tcBorders>
              <w:top w:val="single" w:sz="4" w:space="0" w:color="auto"/>
              <w:left w:val="single" w:sz="4" w:space="0" w:color="auto"/>
              <w:bottom w:val="single" w:sz="4" w:space="0" w:color="auto"/>
              <w:right w:val="single" w:sz="4" w:space="0" w:color="auto"/>
            </w:tcBorders>
          </w:tcPr>
          <w:p w14:paraId="73356E4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DC_2A_n5A</w:t>
            </w:r>
          </w:p>
          <w:p w14:paraId="63D4CD7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DC_48A_n5A</w:t>
            </w:r>
          </w:p>
        </w:tc>
      </w:tr>
      <w:tr w:rsidR="00675C2D" w:rsidRPr="00675C2D" w14:paraId="308E5C3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AFA3B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DC_2A-48C_n5A</w:t>
            </w:r>
          </w:p>
          <w:p w14:paraId="792884C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DC_2A-48D_n5A</w:t>
            </w:r>
          </w:p>
          <w:p w14:paraId="227BF79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DC_2A-48E_n5A</w:t>
            </w:r>
          </w:p>
        </w:tc>
        <w:tc>
          <w:tcPr>
            <w:tcW w:w="5962" w:type="dxa"/>
            <w:tcBorders>
              <w:top w:val="single" w:sz="4" w:space="0" w:color="auto"/>
              <w:left w:val="single" w:sz="4" w:space="0" w:color="auto"/>
              <w:bottom w:val="single" w:sz="4" w:space="0" w:color="auto"/>
              <w:right w:val="single" w:sz="4" w:space="0" w:color="auto"/>
            </w:tcBorders>
          </w:tcPr>
          <w:p w14:paraId="08D6B94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DC_2A_n5A</w:t>
            </w:r>
          </w:p>
        </w:tc>
      </w:tr>
      <w:tr w:rsidR="00675C2D" w:rsidRPr="00675C2D" w14:paraId="102AFE5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7577A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DC_2A_n48A-n66A</w:t>
            </w:r>
          </w:p>
          <w:p w14:paraId="157B7C2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DC_2A-48C_n66A</w:t>
            </w:r>
          </w:p>
          <w:p w14:paraId="3D560EF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DC_2A-48D_n66A</w:t>
            </w:r>
          </w:p>
          <w:p w14:paraId="2989528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142EF5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DC_2A_n48A</w:t>
            </w:r>
          </w:p>
          <w:p w14:paraId="689AA7F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DC_2A_n66A</w:t>
            </w:r>
          </w:p>
        </w:tc>
      </w:tr>
      <w:tr w:rsidR="00675C2D" w:rsidRPr="00675C2D" w14:paraId="2EEB0BF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6CCF6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555DCDA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DC_2A_n71A</w:t>
            </w:r>
          </w:p>
          <w:p w14:paraId="0AA6753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DC_48A_n71A</w:t>
            </w:r>
          </w:p>
        </w:tc>
      </w:tr>
      <w:tr w:rsidR="00675C2D" w:rsidRPr="00675C2D" w14:paraId="3F3AF26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36751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6636F14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DC_2A_n12A</w:t>
            </w:r>
          </w:p>
          <w:p w14:paraId="64D44A8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szCs w:val="18"/>
                <w:lang w:eastAsia="ja-JP"/>
              </w:rPr>
              <w:t>DC_48A_n12A</w:t>
            </w:r>
          </w:p>
        </w:tc>
      </w:tr>
      <w:tr w:rsidR="00675C2D" w:rsidRPr="00675C2D" w14:paraId="374E9D3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734F4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09B67261"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fi-FI"/>
              </w:rPr>
              <w:t>DC_2A_n48A</w:t>
            </w:r>
          </w:p>
        </w:tc>
      </w:tr>
      <w:tr w:rsidR="00675C2D" w:rsidRPr="00675C2D" w14:paraId="16926A0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F17C9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DC_2A-48A_n66A</w:t>
            </w:r>
          </w:p>
          <w:p w14:paraId="1445057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DC_2A-48C_n66A</w:t>
            </w:r>
          </w:p>
          <w:p w14:paraId="36EEAB6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DC_2A-48D_n66A</w:t>
            </w:r>
          </w:p>
          <w:p w14:paraId="7D33333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30417F4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DC_2A_n66A</w:t>
            </w:r>
          </w:p>
          <w:p w14:paraId="5BBDAC9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noProof/>
                <w:kern w:val="2"/>
                <w:sz w:val="18"/>
                <w:lang w:eastAsia="zh-CN"/>
              </w:rPr>
              <w:t>DC_48A_n66A</w:t>
            </w:r>
          </w:p>
        </w:tc>
      </w:tr>
      <w:tr w:rsidR="00675C2D" w:rsidRPr="00675C2D" w14:paraId="5BF2DDC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FB6F1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DC_2A-48A_n77A</w:t>
            </w:r>
          </w:p>
          <w:p w14:paraId="0DE143DC"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DC_2A-48A-48A_n77A</w:t>
            </w:r>
          </w:p>
          <w:p w14:paraId="15F5107D" w14:textId="77777777" w:rsidR="00675C2D" w:rsidRPr="00675C2D" w:rsidRDefault="00675C2D" w:rsidP="00675C2D">
            <w:pPr>
              <w:keepNext/>
              <w:keepLines/>
              <w:spacing w:after="0"/>
              <w:jc w:val="center"/>
              <w:rPr>
                <w:rFonts w:ascii="Arial" w:eastAsia="宋体" w:hAnsi="Arial"/>
                <w:color w:val="000000"/>
                <w:sz w:val="16"/>
                <w:szCs w:val="16"/>
                <w:lang w:eastAsia="zh-CN"/>
              </w:rPr>
            </w:pPr>
            <w:r w:rsidRPr="00675C2D">
              <w:rPr>
                <w:rFonts w:ascii="Arial" w:eastAsia="宋体" w:hAnsi="Arial"/>
                <w:color w:val="000000"/>
                <w:sz w:val="18"/>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75863C69"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DC_2A_</w:t>
            </w:r>
            <w:r w:rsidRPr="00675C2D">
              <w:rPr>
                <w:rFonts w:ascii="Arial" w:eastAsia="宋体" w:hAnsi="Arial"/>
                <w:sz w:val="18"/>
                <w:lang w:eastAsia="ja-JP"/>
              </w:rPr>
              <w:t>n77A</w:t>
            </w:r>
          </w:p>
          <w:p w14:paraId="39C8806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DC_48A_</w:t>
            </w:r>
            <w:r w:rsidRPr="00675C2D">
              <w:rPr>
                <w:rFonts w:ascii="Arial" w:eastAsia="宋体" w:hAnsi="Arial"/>
                <w:sz w:val="18"/>
                <w:lang w:eastAsia="ja-JP"/>
              </w:rPr>
              <w:t>n77A</w:t>
            </w:r>
          </w:p>
        </w:tc>
      </w:tr>
      <w:tr w:rsidR="00675C2D" w:rsidRPr="00675C2D" w14:paraId="533C5B7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33573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DC_2A-48C_n77A</w:t>
            </w:r>
          </w:p>
          <w:p w14:paraId="3FA5A1B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DC_2A-48D_n77A</w:t>
            </w:r>
          </w:p>
          <w:p w14:paraId="1E1A3767" w14:textId="77777777" w:rsidR="00675C2D" w:rsidRDefault="00675C2D" w:rsidP="00675C2D">
            <w:pPr>
              <w:keepNext/>
              <w:keepLines/>
              <w:spacing w:after="0"/>
              <w:jc w:val="center"/>
              <w:rPr>
                <w:ins w:id="33" w:author="yuanyuan zhang/RF Performance Standard Research Lab/Engineer/Samsung Electronics" w:date="2021-10-08T15:12:00Z"/>
                <w:rFonts w:ascii="Arial" w:eastAsia="宋体" w:hAnsi="Arial"/>
                <w:sz w:val="18"/>
                <w:lang w:eastAsia="ja-JP"/>
              </w:rPr>
            </w:pPr>
            <w:r w:rsidRPr="00675C2D">
              <w:rPr>
                <w:rFonts w:ascii="Arial" w:eastAsia="宋体" w:hAnsi="Arial"/>
                <w:sz w:val="18"/>
                <w:lang w:eastAsia="ja-JP"/>
              </w:rPr>
              <w:t>DC_2A-48E_n77A</w:t>
            </w:r>
          </w:p>
          <w:p w14:paraId="53FA48BD" w14:textId="77777777" w:rsidR="00F91E13" w:rsidRDefault="00F91E13" w:rsidP="00675C2D">
            <w:pPr>
              <w:keepNext/>
              <w:keepLines/>
              <w:spacing w:after="0"/>
              <w:jc w:val="center"/>
              <w:rPr>
                <w:ins w:id="34" w:author="yuanyuan zhang/RF Performance Standard Research Lab/Engineer/Samsung Electronics" w:date="2021-10-08T15:12:00Z"/>
                <w:rFonts w:ascii="Arial" w:eastAsia="宋体" w:hAnsi="Arial"/>
                <w:sz w:val="18"/>
                <w:lang w:eastAsia="ja-JP"/>
              </w:rPr>
            </w:pPr>
            <w:ins w:id="35" w:author="yuanyuan zhang/RF Performance Standard Research Lab/Engineer/Samsung Electronics" w:date="2021-10-08T15:12:00Z">
              <w:r w:rsidRPr="00F91E13">
                <w:rPr>
                  <w:rFonts w:ascii="Arial" w:eastAsia="宋体" w:hAnsi="Arial"/>
                  <w:sz w:val="18"/>
                  <w:lang w:eastAsia="ja-JP"/>
                </w:rPr>
                <w:t>DC_2A-48A_n77C</w:t>
              </w:r>
            </w:ins>
          </w:p>
          <w:p w14:paraId="0ABEE22E" w14:textId="77777777" w:rsidR="00F91E13" w:rsidRDefault="00F91E13" w:rsidP="00675C2D">
            <w:pPr>
              <w:keepNext/>
              <w:keepLines/>
              <w:spacing w:after="0"/>
              <w:jc w:val="center"/>
              <w:rPr>
                <w:ins w:id="36" w:author="yuanyuan zhang/RF Performance Standard Research Lab/Engineer/Samsung Electronics" w:date="2021-10-08T15:13:00Z"/>
                <w:rFonts w:ascii="Arial" w:eastAsia="宋体" w:hAnsi="Arial"/>
                <w:sz w:val="18"/>
                <w:lang w:eastAsia="ja-JP"/>
              </w:rPr>
            </w:pPr>
            <w:ins w:id="37" w:author="yuanyuan zhang/RF Performance Standard Research Lab/Engineer/Samsung Electronics" w:date="2021-10-08T15:13:00Z">
              <w:r w:rsidRPr="00F91E13">
                <w:rPr>
                  <w:rFonts w:ascii="Arial" w:eastAsia="宋体" w:hAnsi="Arial"/>
                  <w:sz w:val="18"/>
                  <w:lang w:eastAsia="ja-JP"/>
                </w:rPr>
                <w:t>DC_2A-48C_n77C</w:t>
              </w:r>
            </w:ins>
          </w:p>
          <w:p w14:paraId="503A9172" w14:textId="72DD798D" w:rsidR="00F91E13" w:rsidRPr="00675C2D" w:rsidRDefault="00F91E13" w:rsidP="00675C2D">
            <w:pPr>
              <w:keepNext/>
              <w:keepLines/>
              <w:spacing w:after="0"/>
              <w:jc w:val="center"/>
              <w:rPr>
                <w:rFonts w:ascii="Arial" w:eastAsia="宋体" w:hAnsi="Arial"/>
                <w:sz w:val="18"/>
                <w:lang w:eastAsia="ja-JP"/>
              </w:rPr>
            </w:pPr>
            <w:ins w:id="38" w:author="yuanyuan zhang/RF Performance Standard Research Lab/Engineer/Samsung Electronics" w:date="2021-10-08T15:13:00Z">
              <w:r w:rsidRPr="00F91E13">
                <w:rPr>
                  <w:rFonts w:ascii="Arial" w:eastAsia="宋体" w:hAnsi="Arial"/>
                  <w:sz w:val="18"/>
                  <w:lang w:eastAsia="ja-JP"/>
                </w:rPr>
                <w:t>DC_2A-48D_n77C</w:t>
              </w:r>
            </w:ins>
          </w:p>
        </w:tc>
        <w:tc>
          <w:tcPr>
            <w:tcW w:w="5962" w:type="dxa"/>
            <w:tcBorders>
              <w:top w:val="single" w:sz="4" w:space="0" w:color="auto"/>
              <w:left w:val="single" w:sz="4" w:space="0" w:color="auto"/>
              <w:bottom w:val="single" w:sz="4" w:space="0" w:color="auto"/>
              <w:right w:val="single" w:sz="4" w:space="0" w:color="auto"/>
            </w:tcBorders>
          </w:tcPr>
          <w:p w14:paraId="71EAAEA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DC_2A_n77A</w:t>
            </w:r>
          </w:p>
        </w:tc>
      </w:tr>
      <w:tr w:rsidR="00675C2D" w:rsidRPr="00675C2D" w14:paraId="65C0A42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8DFA0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5ABD22C0"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DC_2A_n2A</w:t>
            </w:r>
            <w:r w:rsidRPr="00675C2D">
              <w:rPr>
                <w:rFonts w:ascii="Arial" w:eastAsia="宋体" w:hAnsi="Arial"/>
                <w:sz w:val="18"/>
                <w:vertAlign w:val="superscript"/>
              </w:rPr>
              <w:t>2</w:t>
            </w:r>
          </w:p>
          <w:p w14:paraId="24EAFB8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DC_66A_n2A</w:t>
            </w:r>
          </w:p>
        </w:tc>
      </w:tr>
      <w:tr w:rsidR="00675C2D" w:rsidRPr="00675C2D" w14:paraId="214BB39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66C097" w14:textId="77777777" w:rsidR="00675C2D" w:rsidRPr="00675C2D" w:rsidRDefault="00675C2D" w:rsidP="00675C2D">
            <w:pPr>
              <w:keepNext/>
              <w:keepLines/>
              <w:spacing w:after="0"/>
              <w:jc w:val="center"/>
              <w:rPr>
                <w:rFonts w:ascii="Arial" w:eastAsia="宋体" w:hAnsi="Arial"/>
                <w:sz w:val="18"/>
                <w:lang w:val="fr-FR"/>
              </w:rPr>
            </w:pPr>
            <w:r w:rsidRPr="00675C2D">
              <w:rPr>
                <w:rFonts w:ascii="Arial" w:eastAsia="宋体" w:hAnsi="Arial"/>
                <w:sz w:val="18"/>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42F738D2" w14:textId="77777777" w:rsidR="00675C2D" w:rsidRPr="00675C2D" w:rsidRDefault="00675C2D" w:rsidP="00675C2D">
            <w:pPr>
              <w:keepNext/>
              <w:keepLines/>
              <w:spacing w:after="0"/>
              <w:jc w:val="center"/>
              <w:rPr>
                <w:rFonts w:ascii="Arial" w:eastAsia="宋体" w:hAnsi="Arial"/>
                <w:sz w:val="18"/>
                <w:lang w:val="fr-FR"/>
              </w:rPr>
            </w:pPr>
            <w:r w:rsidRPr="00675C2D">
              <w:rPr>
                <w:rFonts w:ascii="Arial" w:eastAsia="宋体" w:hAnsi="Arial"/>
                <w:sz w:val="18"/>
                <w:lang w:val="fr-FR"/>
              </w:rPr>
              <w:t>DC_66A_n2A</w:t>
            </w:r>
          </w:p>
        </w:tc>
      </w:tr>
      <w:tr w:rsidR="00675C2D" w:rsidRPr="00675C2D" w14:paraId="556209C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34B55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DC_2A-66A_n5A</w:t>
            </w:r>
          </w:p>
          <w:p w14:paraId="311E9C0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7E53CFD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DC_2A_n5A</w:t>
            </w:r>
          </w:p>
          <w:p w14:paraId="705A5B0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DC_66A_n5A</w:t>
            </w:r>
          </w:p>
        </w:tc>
      </w:tr>
      <w:tr w:rsidR="00675C2D" w:rsidRPr="00675C2D" w14:paraId="6A58965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1F18F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DC_2A-2A-66A_n5A</w:t>
            </w:r>
          </w:p>
          <w:p w14:paraId="1D0CF87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fi-FI"/>
              </w:rPr>
              <w:t>DC_2A-66A-66A_n5A</w:t>
            </w:r>
          </w:p>
          <w:p w14:paraId="15A402E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DC_2A-2A-66A-66A_n5A</w:t>
            </w:r>
          </w:p>
          <w:p w14:paraId="501061C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F843E4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DC_2A_n5A</w:t>
            </w:r>
          </w:p>
          <w:p w14:paraId="2F54FC1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DC_66A_n5A</w:t>
            </w:r>
          </w:p>
        </w:tc>
      </w:tr>
      <w:tr w:rsidR="00675C2D" w:rsidRPr="00675C2D" w14:paraId="3D4323D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8D3F9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DC_2A-66A_n7A</w:t>
            </w:r>
          </w:p>
          <w:p w14:paraId="3CCE04A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4694A73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DC_2A_n7A</w:t>
            </w:r>
          </w:p>
          <w:p w14:paraId="4FDF1C0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DC_66A_n7A</w:t>
            </w:r>
          </w:p>
        </w:tc>
      </w:tr>
      <w:tr w:rsidR="00675C2D" w:rsidRPr="00675C2D" w14:paraId="561FC3C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2CD2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7344B65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DC_2A_n12A</w:t>
            </w:r>
          </w:p>
          <w:p w14:paraId="2E1426C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DC_66A_n12A</w:t>
            </w:r>
          </w:p>
        </w:tc>
      </w:tr>
      <w:tr w:rsidR="00675C2D" w:rsidRPr="00675C2D" w14:paraId="4AADA0B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5B6C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DC_2A-66A_n25A</w:t>
            </w:r>
            <w:r w:rsidRPr="00675C2D">
              <w:rPr>
                <w:rFonts w:ascii="Arial" w:eastAsia="宋体" w:hAnsi="Arial"/>
                <w:noProof/>
                <w:sz w:val="18"/>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3F62C1B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DC_66A_n25A</w:t>
            </w:r>
          </w:p>
        </w:tc>
      </w:tr>
      <w:tr w:rsidR="00675C2D" w:rsidRPr="00675C2D" w14:paraId="4840A85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FC025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3BF1DC3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DC_2A_n28A</w:t>
            </w:r>
          </w:p>
          <w:p w14:paraId="48999D9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DC_66A_n28A</w:t>
            </w:r>
          </w:p>
        </w:tc>
      </w:tr>
      <w:tr w:rsidR="00675C2D" w:rsidRPr="00675C2D" w14:paraId="07972E0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87DC30"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DC_2A-66A_n30A</w:t>
            </w:r>
          </w:p>
          <w:p w14:paraId="3E170690"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DC_2A-2A-66A_n30A</w:t>
            </w:r>
          </w:p>
          <w:p w14:paraId="1463962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DC_2A-66A-66A_n30A</w:t>
            </w:r>
          </w:p>
          <w:p w14:paraId="4B84602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DC_2A-2A-66A-66A_n30A</w:t>
            </w:r>
          </w:p>
        </w:tc>
        <w:tc>
          <w:tcPr>
            <w:tcW w:w="5962" w:type="dxa"/>
            <w:tcBorders>
              <w:top w:val="single" w:sz="4" w:space="0" w:color="auto"/>
              <w:left w:val="single" w:sz="4" w:space="0" w:color="auto"/>
              <w:bottom w:val="single" w:sz="4" w:space="0" w:color="auto"/>
              <w:right w:val="single" w:sz="4" w:space="0" w:color="auto"/>
            </w:tcBorders>
            <w:vAlign w:val="center"/>
          </w:tcPr>
          <w:p w14:paraId="306ADB3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DC_2A_n30A</w:t>
            </w:r>
          </w:p>
          <w:p w14:paraId="0E69B02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DC_66A_n30A</w:t>
            </w:r>
          </w:p>
        </w:tc>
      </w:tr>
      <w:tr w:rsidR="00675C2D" w:rsidRPr="00675C2D" w14:paraId="31F8112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CD409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5633EBB2"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TW"/>
              </w:rPr>
              <w:t>DC_2A_n38A</w:t>
            </w:r>
          </w:p>
          <w:p w14:paraId="20E5FBC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zh-TW"/>
              </w:rPr>
              <w:t>DC_66A_n38A</w:t>
            </w:r>
          </w:p>
        </w:tc>
      </w:tr>
      <w:tr w:rsidR="00675C2D" w:rsidRPr="00675C2D" w14:paraId="7FD72FB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B5D5B0"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ja-JP"/>
              </w:rPr>
              <w:t>DC_2A-2A-66A_n38A</w:t>
            </w:r>
          </w:p>
          <w:p w14:paraId="1ED38B5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3495709B"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TW"/>
              </w:rPr>
              <w:t>DC_2A_n38A</w:t>
            </w:r>
          </w:p>
          <w:p w14:paraId="640DC8A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zh-TW"/>
              </w:rPr>
              <w:t>DC_66A_n38A</w:t>
            </w:r>
          </w:p>
        </w:tc>
      </w:tr>
      <w:tr w:rsidR="00675C2D" w:rsidRPr="00675C2D" w14:paraId="1932AD8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4E6E2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DC_2A-66A_n41A</w:t>
            </w:r>
            <w:r w:rsidRPr="00675C2D">
              <w:rPr>
                <w:rFonts w:ascii="Arial" w:eastAsia="宋体" w:hAnsi="Arial"/>
                <w:sz w:val="18"/>
                <w:vertAlign w:val="superscript"/>
                <w:lang w:eastAsia="fi-FI"/>
              </w:rPr>
              <w:t>14</w:t>
            </w:r>
          </w:p>
          <w:p w14:paraId="44E48C9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DC_2A-66A_n41C</w:t>
            </w:r>
          </w:p>
          <w:p w14:paraId="0EF215C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sz w:val="18"/>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783B6C5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DC_2A_n41A</w:t>
            </w:r>
          </w:p>
          <w:p w14:paraId="1AB7D35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DC_66A_n41A</w:t>
            </w:r>
            <w:r w:rsidRPr="00675C2D">
              <w:rPr>
                <w:rFonts w:ascii="Arial" w:eastAsia="宋体" w:hAnsi="Arial"/>
                <w:sz w:val="18"/>
                <w:vertAlign w:val="superscript"/>
                <w:lang w:eastAsia="fi-FI"/>
              </w:rPr>
              <w:t>14</w:t>
            </w:r>
          </w:p>
        </w:tc>
      </w:tr>
      <w:tr w:rsidR="00675C2D" w:rsidRPr="00675C2D" w14:paraId="5DA0605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390657" w14:textId="77777777" w:rsidR="00675C2D" w:rsidRPr="00675C2D" w:rsidRDefault="00675C2D" w:rsidP="00675C2D">
            <w:pPr>
              <w:keepNext/>
              <w:keepLines/>
              <w:spacing w:after="0"/>
              <w:jc w:val="center"/>
              <w:rPr>
                <w:rFonts w:ascii="Arial" w:eastAsia="宋体" w:hAnsi="Arial"/>
                <w:noProof/>
                <w:sz w:val="18"/>
                <w:lang w:eastAsia="fr-FR"/>
              </w:rPr>
            </w:pPr>
            <w:r w:rsidRPr="00675C2D">
              <w:rPr>
                <w:rFonts w:ascii="Arial" w:eastAsia="宋体" w:hAnsi="Arial"/>
                <w:noProof/>
                <w:sz w:val="18"/>
              </w:rPr>
              <w:t>DC_2A-2A-66A_n41A</w:t>
            </w:r>
          </w:p>
          <w:p w14:paraId="4EB504B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11826A1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DC_2A_n41A</w:t>
            </w:r>
          </w:p>
          <w:p w14:paraId="532C17F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DC_66A_n41A</w:t>
            </w:r>
          </w:p>
        </w:tc>
      </w:tr>
      <w:tr w:rsidR="00675C2D" w:rsidRPr="00675C2D" w14:paraId="51C3F4E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D6609"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color w:val="000000"/>
                <w:sz w:val="18"/>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6D606572" w14:textId="77777777" w:rsidR="00675C2D" w:rsidRPr="00675C2D" w:rsidRDefault="00675C2D" w:rsidP="00675C2D">
            <w:pPr>
              <w:keepNext/>
              <w:keepLines/>
              <w:spacing w:after="0"/>
              <w:jc w:val="center"/>
              <w:rPr>
                <w:rFonts w:ascii="Arial" w:eastAsia="宋体" w:hAnsi="Arial"/>
                <w:noProof/>
                <w:sz w:val="18"/>
                <w:szCs w:val="18"/>
                <w:lang w:eastAsia="zh-CN"/>
              </w:rPr>
            </w:pPr>
            <w:r w:rsidRPr="00675C2D">
              <w:rPr>
                <w:rFonts w:ascii="Arial" w:eastAsia="宋体" w:hAnsi="Arial"/>
                <w:noProof/>
                <w:sz w:val="18"/>
                <w:szCs w:val="18"/>
                <w:lang w:eastAsia="zh-CN"/>
              </w:rPr>
              <w:t>DC_2A_n48A</w:t>
            </w:r>
          </w:p>
          <w:p w14:paraId="2620C21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kern w:val="2"/>
                <w:sz w:val="18"/>
                <w:szCs w:val="18"/>
                <w:lang w:eastAsia="zh-CN"/>
              </w:rPr>
              <w:t>DC_66A_n48A</w:t>
            </w:r>
          </w:p>
        </w:tc>
      </w:tr>
      <w:tr w:rsidR="00675C2D" w:rsidRPr="00675C2D" w14:paraId="679D064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7335C"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color w:val="000000"/>
                <w:sz w:val="18"/>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749A2A68" w14:textId="77777777" w:rsidR="00675C2D" w:rsidRPr="00675C2D" w:rsidRDefault="00675C2D" w:rsidP="00675C2D">
            <w:pPr>
              <w:keepNext/>
              <w:keepLines/>
              <w:spacing w:after="0"/>
              <w:jc w:val="center"/>
              <w:rPr>
                <w:rFonts w:ascii="Arial" w:eastAsia="宋体" w:hAnsi="Arial"/>
                <w:noProof/>
                <w:sz w:val="18"/>
                <w:szCs w:val="18"/>
                <w:lang w:eastAsia="zh-CN"/>
              </w:rPr>
            </w:pPr>
            <w:r w:rsidRPr="00675C2D">
              <w:rPr>
                <w:rFonts w:ascii="Arial" w:eastAsia="宋体" w:hAnsi="Arial"/>
                <w:noProof/>
                <w:sz w:val="18"/>
                <w:szCs w:val="18"/>
                <w:lang w:eastAsia="zh-CN"/>
              </w:rPr>
              <w:t>DC_2A_n48A</w:t>
            </w:r>
          </w:p>
          <w:p w14:paraId="5959DDC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kern w:val="2"/>
                <w:sz w:val="18"/>
                <w:szCs w:val="18"/>
                <w:lang w:eastAsia="zh-CN"/>
              </w:rPr>
              <w:t>DC_66A_n48A</w:t>
            </w:r>
          </w:p>
        </w:tc>
      </w:tr>
      <w:tr w:rsidR="00675C2D" w:rsidRPr="00675C2D" w14:paraId="2030191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060751"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color w:val="000000"/>
                <w:sz w:val="18"/>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18537323" w14:textId="77777777" w:rsidR="00675C2D" w:rsidRPr="00675C2D" w:rsidRDefault="00675C2D" w:rsidP="00675C2D">
            <w:pPr>
              <w:keepNext/>
              <w:keepLines/>
              <w:spacing w:after="0"/>
              <w:jc w:val="center"/>
              <w:rPr>
                <w:rFonts w:ascii="Arial" w:eastAsia="宋体" w:hAnsi="Arial"/>
                <w:noProof/>
                <w:sz w:val="18"/>
                <w:szCs w:val="18"/>
                <w:lang w:eastAsia="zh-CN"/>
              </w:rPr>
            </w:pPr>
            <w:r w:rsidRPr="00675C2D">
              <w:rPr>
                <w:rFonts w:ascii="Arial" w:eastAsia="宋体" w:hAnsi="Arial"/>
                <w:noProof/>
                <w:sz w:val="18"/>
                <w:szCs w:val="18"/>
                <w:lang w:eastAsia="zh-CN"/>
              </w:rPr>
              <w:t>DC_2A_n48A</w:t>
            </w:r>
          </w:p>
          <w:p w14:paraId="5474CED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kern w:val="2"/>
                <w:sz w:val="18"/>
                <w:szCs w:val="18"/>
                <w:lang w:eastAsia="zh-CN"/>
              </w:rPr>
              <w:t>DC_66A_n48A</w:t>
            </w:r>
          </w:p>
        </w:tc>
      </w:tr>
      <w:tr w:rsidR="00675C2D" w:rsidRPr="00675C2D" w14:paraId="512DCB3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3FABBF"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color w:val="000000"/>
                <w:sz w:val="18"/>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55ACAC28" w14:textId="77777777" w:rsidR="00675C2D" w:rsidRPr="00675C2D" w:rsidRDefault="00675C2D" w:rsidP="00675C2D">
            <w:pPr>
              <w:keepNext/>
              <w:keepLines/>
              <w:spacing w:after="0"/>
              <w:jc w:val="center"/>
              <w:rPr>
                <w:rFonts w:ascii="Arial" w:eastAsia="宋体" w:hAnsi="Arial"/>
                <w:noProof/>
                <w:sz w:val="18"/>
                <w:szCs w:val="18"/>
                <w:lang w:eastAsia="zh-CN"/>
              </w:rPr>
            </w:pPr>
            <w:r w:rsidRPr="00675C2D">
              <w:rPr>
                <w:rFonts w:ascii="Arial" w:eastAsia="宋体" w:hAnsi="Arial"/>
                <w:noProof/>
                <w:sz w:val="18"/>
                <w:szCs w:val="18"/>
                <w:lang w:eastAsia="zh-CN"/>
              </w:rPr>
              <w:t>DC_2A_n48A</w:t>
            </w:r>
          </w:p>
          <w:p w14:paraId="5C55586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kern w:val="2"/>
                <w:sz w:val="18"/>
                <w:szCs w:val="18"/>
                <w:lang w:eastAsia="zh-CN"/>
              </w:rPr>
              <w:t>DC_66A_n48A</w:t>
            </w:r>
          </w:p>
        </w:tc>
      </w:tr>
      <w:tr w:rsidR="00675C2D" w:rsidRPr="00675C2D" w14:paraId="0473DDB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D9448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DC_2A-66A_n66A</w:t>
            </w:r>
          </w:p>
          <w:p w14:paraId="7E28046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603DD72E" w14:textId="77777777" w:rsidR="00675C2D" w:rsidRPr="00675C2D" w:rsidRDefault="00675C2D" w:rsidP="00675C2D">
            <w:pPr>
              <w:keepNext/>
              <w:keepLines/>
              <w:spacing w:after="0"/>
              <w:jc w:val="center"/>
              <w:rPr>
                <w:rFonts w:ascii="Arial" w:eastAsia="宋体" w:hAnsi="Arial"/>
                <w:sz w:val="18"/>
                <w:szCs w:val="18"/>
                <w:vertAlign w:val="superscript"/>
                <w:lang w:eastAsia="zh-CN"/>
              </w:rPr>
            </w:pPr>
            <w:r w:rsidRPr="00675C2D">
              <w:rPr>
                <w:rFonts w:ascii="Arial" w:eastAsia="宋体" w:hAnsi="Arial"/>
                <w:sz w:val="18"/>
                <w:szCs w:val="18"/>
                <w:lang w:eastAsia="zh-CN"/>
              </w:rPr>
              <w:t>DC_2A_n66A</w:t>
            </w:r>
          </w:p>
          <w:p w14:paraId="3F74F1F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szCs w:val="18"/>
                <w:lang w:eastAsia="zh-CN"/>
              </w:rPr>
              <w:t>DC_66A_n66A</w:t>
            </w:r>
            <w:r w:rsidRPr="00675C2D">
              <w:rPr>
                <w:rFonts w:ascii="Arial" w:eastAsia="宋体" w:hAnsi="Arial"/>
                <w:sz w:val="18"/>
                <w:szCs w:val="18"/>
                <w:vertAlign w:val="superscript"/>
                <w:lang w:eastAsia="zh-CN"/>
              </w:rPr>
              <w:t>2</w:t>
            </w:r>
          </w:p>
        </w:tc>
      </w:tr>
      <w:tr w:rsidR="00675C2D" w:rsidRPr="00675C2D" w14:paraId="1333E84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0E4DE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noProof/>
                <w:sz w:val="18"/>
              </w:rPr>
              <w:t>DC_</w:t>
            </w:r>
            <w:r w:rsidRPr="00675C2D">
              <w:rPr>
                <w:rFonts w:ascii="Arial" w:eastAsia="宋体" w:hAnsi="Arial"/>
                <w:noProof/>
                <w:sz w:val="18"/>
                <w:lang w:val="fi-FI"/>
              </w:rPr>
              <w:t>2</w:t>
            </w:r>
            <w:r w:rsidRPr="00675C2D">
              <w:rPr>
                <w:rFonts w:ascii="Arial" w:eastAsia="宋体" w:hAnsi="Arial"/>
                <w:noProof/>
                <w:sz w:val="18"/>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7BD0C57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noProof/>
                <w:sz w:val="18"/>
              </w:rPr>
              <w:t>DC_2A_n66A</w:t>
            </w:r>
          </w:p>
        </w:tc>
      </w:tr>
      <w:tr w:rsidR="00675C2D" w:rsidRPr="00675C2D" w14:paraId="39F62F2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61DBDB"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4A3C3D05" w14:textId="77777777" w:rsidR="00675C2D" w:rsidRPr="00675C2D" w:rsidRDefault="00675C2D" w:rsidP="00675C2D">
            <w:pPr>
              <w:keepNext/>
              <w:keepLines/>
              <w:spacing w:after="0"/>
              <w:jc w:val="center"/>
              <w:rPr>
                <w:rFonts w:ascii="Arial" w:eastAsia="宋体" w:hAnsi="Arial"/>
                <w:sz w:val="18"/>
                <w:szCs w:val="18"/>
                <w:vertAlign w:val="superscript"/>
                <w:lang w:eastAsia="zh-CN"/>
              </w:rPr>
            </w:pPr>
            <w:r w:rsidRPr="00675C2D">
              <w:rPr>
                <w:rFonts w:ascii="Arial" w:eastAsia="宋体" w:hAnsi="Arial"/>
                <w:sz w:val="18"/>
                <w:szCs w:val="18"/>
                <w:lang w:eastAsia="zh-CN"/>
              </w:rPr>
              <w:t>DC_2A_n66A</w:t>
            </w:r>
          </w:p>
          <w:p w14:paraId="03FDC83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DC_66A_n66A</w:t>
            </w:r>
            <w:r w:rsidRPr="00675C2D">
              <w:rPr>
                <w:rFonts w:ascii="Arial" w:eastAsia="宋体" w:hAnsi="Arial"/>
                <w:sz w:val="18"/>
                <w:szCs w:val="18"/>
                <w:vertAlign w:val="superscript"/>
                <w:lang w:eastAsia="zh-CN"/>
              </w:rPr>
              <w:t>2</w:t>
            </w:r>
          </w:p>
        </w:tc>
      </w:tr>
      <w:tr w:rsidR="00675C2D" w:rsidRPr="00675C2D" w14:paraId="4F50132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7B06B1" w14:textId="77777777" w:rsidR="00675C2D" w:rsidRPr="00675C2D" w:rsidRDefault="00675C2D" w:rsidP="00675C2D">
            <w:pPr>
              <w:keepNext/>
              <w:keepLines/>
              <w:spacing w:after="0"/>
              <w:jc w:val="center"/>
              <w:rPr>
                <w:rFonts w:ascii="Arial" w:eastAsia="宋体" w:hAnsi="Arial"/>
                <w:sz w:val="18"/>
                <w:szCs w:val="18"/>
                <w:lang w:eastAsia="fi-FI"/>
              </w:rPr>
            </w:pPr>
            <w:r w:rsidRPr="00675C2D">
              <w:rPr>
                <w:rFonts w:ascii="Arial" w:eastAsia="宋体" w:hAnsi="Arial"/>
                <w:sz w:val="18"/>
                <w:szCs w:val="18"/>
                <w:lang w:eastAsia="fi-FI"/>
              </w:rPr>
              <w:t>DC_2A-2A-66A-66A_n66A</w:t>
            </w:r>
          </w:p>
        </w:tc>
        <w:tc>
          <w:tcPr>
            <w:tcW w:w="5962" w:type="dxa"/>
            <w:tcBorders>
              <w:top w:val="single" w:sz="4" w:space="0" w:color="auto"/>
              <w:left w:val="single" w:sz="4" w:space="0" w:color="auto"/>
              <w:bottom w:val="single" w:sz="4" w:space="0" w:color="auto"/>
              <w:right w:val="single" w:sz="4" w:space="0" w:color="auto"/>
            </w:tcBorders>
          </w:tcPr>
          <w:p w14:paraId="6EBC77E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DC_2A_n66A</w:t>
            </w:r>
          </w:p>
        </w:tc>
      </w:tr>
      <w:tr w:rsidR="00675C2D" w:rsidRPr="00675C2D" w14:paraId="2860AF4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BE1B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w:t>
            </w:r>
            <w:r w:rsidRPr="00675C2D">
              <w:rPr>
                <w:rFonts w:ascii="Arial" w:eastAsia="宋体" w:hAnsi="Arial"/>
                <w:sz w:val="18"/>
              </w:rPr>
              <w:t>_</w:t>
            </w:r>
            <w:r w:rsidRPr="00675C2D">
              <w:rPr>
                <w:rFonts w:ascii="Arial" w:eastAsia="宋体" w:hAnsi="Arial"/>
                <w:sz w:val="18"/>
                <w:lang w:eastAsia="zh-CN"/>
              </w:rPr>
              <w:t>2</w:t>
            </w:r>
            <w:r w:rsidRPr="00675C2D">
              <w:rPr>
                <w:rFonts w:ascii="Arial" w:eastAsia="宋体" w:hAnsi="Arial"/>
                <w:sz w:val="18"/>
              </w:rPr>
              <w:t>A-</w:t>
            </w:r>
            <w:r w:rsidRPr="00675C2D">
              <w:rPr>
                <w:rFonts w:ascii="Arial" w:eastAsia="宋体" w:hAnsi="Arial"/>
                <w:sz w:val="18"/>
                <w:lang w:eastAsia="zh-CN"/>
              </w:rPr>
              <w:t>66A_</w:t>
            </w:r>
            <w:r w:rsidRPr="00675C2D">
              <w:rPr>
                <w:rFonts w:ascii="Arial" w:eastAsia="宋体" w:hAnsi="Arial"/>
                <w:sz w:val="18"/>
              </w:rPr>
              <w:t>n</w:t>
            </w:r>
            <w:r w:rsidRPr="00675C2D">
              <w:rPr>
                <w:rFonts w:ascii="Arial" w:eastAsia="宋体" w:hAnsi="Arial"/>
                <w:sz w:val="18"/>
                <w:lang w:eastAsia="zh-CN"/>
              </w:rPr>
              <w:t>71A</w:t>
            </w:r>
          </w:p>
          <w:p w14:paraId="530DF5F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w:t>
            </w:r>
            <w:r w:rsidRPr="00675C2D">
              <w:rPr>
                <w:rFonts w:ascii="Arial" w:eastAsia="宋体" w:hAnsi="Arial"/>
                <w:sz w:val="18"/>
              </w:rPr>
              <w:t>_</w:t>
            </w:r>
            <w:r w:rsidRPr="00675C2D">
              <w:rPr>
                <w:rFonts w:ascii="Arial" w:eastAsia="宋体" w:hAnsi="Arial"/>
                <w:sz w:val="18"/>
                <w:lang w:eastAsia="zh-CN"/>
              </w:rPr>
              <w:t>2</w:t>
            </w:r>
            <w:r w:rsidRPr="00675C2D">
              <w:rPr>
                <w:rFonts w:ascii="Arial" w:eastAsia="宋体" w:hAnsi="Arial"/>
                <w:sz w:val="18"/>
              </w:rPr>
              <w:t>A-</w:t>
            </w:r>
            <w:r w:rsidRPr="00675C2D">
              <w:rPr>
                <w:rFonts w:ascii="Arial" w:eastAsia="宋体" w:hAnsi="Arial"/>
                <w:sz w:val="18"/>
                <w:lang w:eastAsia="zh-CN"/>
              </w:rPr>
              <w:t>66A_</w:t>
            </w:r>
            <w:r w:rsidRPr="00675C2D">
              <w:rPr>
                <w:rFonts w:ascii="Arial" w:eastAsia="宋体" w:hAnsi="Arial"/>
                <w:sz w:val="18"/>
              </w:rPr>
              <w:t>n</w:t>
            </w:r>
            <w:r w:rsidRPr="00675C2D">
              <w:rPr>
                <w:rFonts w:ascii="Arial" w:eastAsia="宋体" w:hAnsi="Arial"/>
                <w:sz w:val="18"/>
                <w:lang w:eastAsia="zh-CN"/>
              </w:rPr>
              <w:t>71B</w:t>
            </w:r>
          </w:p>
          <w:p w14:paraId="59A1636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DC_2A-66C_n71A</w:t>
            </w:r>
          </w:p>
          <w:p w14:paraId="1F6EAD5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73FC134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DC_2A_n71A</w:t>
            </w:r>
          </w:p>
          <w:p w14:paraId="287B971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DC_66A_n71A</w:t>
            </w:r>
          </w:p>
        </w:tc>
      </w:tr>
      <w:tr w:rsidR="00675C2D" w:rsidRPr="00675C2D" w14:paraId="10AF0CF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308FFB"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DC_2A-2A-66A_n71A</w:t>
            </w:r>
          </w:p>
          <w:p w14:paraId="021066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DC_2A-66A-66A_n71A</w:t>
            </w:r>
          </w:p>
          <w:p w14:paraId="4A3BFFC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7AD1329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DC_2A_n71A</w:t>
            </w:r>
          </w:p>
          <w:p w14:paraId="468FAB6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DC_66A_n71A</w:t>
            </w:r>
          </w:p>
        </w:tc>
      </w:tr>
      <w:tr w:rsidR="00675C2D" w:rsidRPr="00675C2D" w14:paraId="227A4B2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925B2B"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sz w:val="18"/>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57C053D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DC_2A_n66A</w:t>
            </w:r>
          </w:p>
          <w:p w14:paraId="085E3DE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DC_2A_n71A</w:t>
            </w:r>
          </w:p>
        </w:tc>
      </w:tr>
      <w:tr w:rsidR="00675C2D" w:rsidRPr="00675C2D" w14:paraId="5FA350C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A19E10" w14:textId="77777777" w:rsidR="00675C2D" w:rsidRDefault="00675C2D" w:rsidP="00675C2D">
            <w:pPr>
              <w:keepNext/>
              <w:keepLines/>
              <w:spacing w:after="0"/>
              <w:jc w:val="center"/>
              <w:rPr>
                <w:ins w:id="39" w:author="yuanyuan zhang/RF Performance Standard Research Lab/Engineer/Samsung Electronics" w:date="2021-10-08T15:24:00Z"/>
                <w:rFonts w:ascii="Arial" w:eastAsia="宋体" w:hAnsi="Arial"/>
                <w:sz w:val="18"/>
                <w:vertAlign w:val="superscript"/>
                <w:lang w:eastAsia="ja-JP"/>
              </w:rPr>
            </w:pPr>
            <w:r w:rsidRPr="00675C2D">
              <w:rPr>
                <w:rFonts w:ascii="Arial" w:eastAsia="宋体" w:hAnsi="Arial"/>
                <w:sz w:val="18"/>
                <w:lang w:eastAsia="ja-JP"/>
              </w:rPr>
              <w:t>DC_2A-66A_n77A</w:t>
            </w:r>
            <w:r w:rsidRPr="00675C2D">
              <w:rPr>
                <w:rFonts w:ascii="Arial" w:eastAsia="宋体" w:hAnsi="Arial"/>
                <w:sz w:val="18"/>
                <w:vertAlign w:val="superscript"/>
                <w:lang w:eastAsia="ja-JP"/>
              </w:rPr>
              <w:t>14</w:t>
            </w:r>
          </w:p>
          <w:p w14:paraId="488E9984" w14:textId="3875EB48" w:rsidR="00F36116" w:rsidRPr="00F36116" w:rsidRDefault="00F36116" w:rsidP="00F36116">
            <w:pPr>
              <w:keepNext/>
              <w:keepLines/>
              <w:spacing w:after="0"/>
              <w:jc w:val="center"/>
              <w:rPr>
                <w:rFonts w:ascii="Arial" w:eastAsia="MS Mincho" w:hAnsi="Arial"/>
                <w:sz w:val="18"/>
                <w:lang w:eastAsia="ja-JP"/>
              </w:rPr>
            </w:pPr>
            <w:ins w:id="40" w:author="yuanyuan zhang/RF Performance Standard Research Lab/Engineer/Samsung Electronics" w:date="2021-10-08T15:24:00Z">
              <w:r w:rsidRPr="009453CA">
                <w:rPr>
                  <w:rFonts w:ascii="Arial" w:eastAsia="宋体" w:hAnsi="Arial"/>
                  <w:sz w:val="18"/>
                  <w:lang w:eastAsia="ja-JP"/>
                </w:rPr>
                <w:t>DC_2A-66A_n77C</w:t>
              </w:r>
            </w:ins>
          </w:p>
          <w:p w14:paraId="7B399A8F" w14:textId="77777777" w:rsidR="00675C2D" w:rsidRDefault="00675C2D" w:rsidP="00675C2D">
            <w:pPr>
              <w:keepNext/>
              <w:keepLines/>
              <w:spacing w:after="0"/>
              <w:jc w:val="center"/>
              <w:rPr>
                <w:ins w:id="41" w:author="yuanyuan zhang/RF Performance Standard Research Lab/Engineer/Samsung Electronics" w:date="2021-10-08T15:25:00Z"/>
                <w:rFonts w:ascii="Arial" w:eastAsia="宋体" w:hAnsi="Arial"/>
                <w:sz w:val="18"/>
                <w:vertAlign w:val="superscript"/>
                <w:lang w:eastAsia="ja-JP"/>
              </w:rPr>
            </w:pPr>
            <w:r w:rsidRPr="00675C2D">
              <w:rPr>
                <w:rFonts w:ascii="Arial" w:eastAsia="宋体" w:hAnsi="Arial"/>
                <w:sz w:val="18"/>
                <w:lang w:eastAsia="ja-JP"/>
              </w:rPr>
              <w:t>DC_2A-2A-66A_n77A</w:t>
            </w:r>
            <w:r w:rsidRPr="00675C2D">
              <w:rPr>
                <w:rFonts w:ascii="Arial" w:eastAsia="宋体" w:hAnsi="Arial"/>
                <w:sz w:val="18"/>
                <w:vertAlign w:val="superscript"/>
                <w:lang w:eastAsia="ja-JP"/>
              </w:rPr>
              <w:t>14</w:t>
            </w:r>
          </w:p>
          <w:p w14:paraId="786A718E" w14:textId="2B24386D" w:rsidR="00F36116" w:rsidRPr="00F36116" w:rsidRDefault="00F36116" w:rsidP="00F36116">
            <w:pPr>
              <w:keepNext/>
              <w:keepLines/>
              <w:spacing w:after="0"/>
              <w:jc w:val="center"/>
              <w:rPr>
                <w:rFonts w:ascii="Arial" w:eastAsia="MS Mincho" w:hAnsi="Arial"/>
                <w:sz w:val="18"/>
                <w:lang w:eastAsia="ja-JP"/>
              </w:rPr>
            </w:pPr>
            <w:ins w:id="42" w:author="yuanyuan zhang/RF Performance Standard Research Lab/Engineer/Samsung Electronics" w:date="2021-10-08T15:25:00Z">
              <w:r w:rsidRPr="009453CA">
                <w:rPr>
                  <w:rFonts w:ascii="Arial" w:eastAsia="宋体" w:hAnsi="Arial"/>
                  <w:sz w:val="18"/>
                  <w:lang w:eastAsia="ja-JP"/>
                </w:rPr>
                <w:t>DC_2A-2A-66A_n77C</w:t>
              </w:r>
            </w:ins>
          </w:p>
          <w:p w14:paraId="6BEB5C7A" w14:textId="77777777" w:rsidR="00675C2D" w:rsidRDefault="00675C2D" w:rsidP="00675C2D">
            <w:pPr>
              <w:keepNext/>
              <w:keepLines/>
              <w:spacing w:after="0"/>
              <w:jc w:val="center"/>
              <w:rPr>
                <w:ins w:id="43" w:author="yuanyuan zhang/RF Performance Standard Research Lab/Engineer/Samsung Electronics" w:date="2021-10-08T15:25:00Z"/>
                <w:rFonts w:ascii="Arial" w:eastAsia="宋体" w:hAnsi="Arial"/>
                <w:sz w:val="18"/>
                <w:vertAlign w:val="superscript"/>
                <w:lang w:eastAsia="ja-JP"/>
              </w:rPr>
            </w:pPr>
            <w:r w:rsidRPr="00675C2D">
              <w:rPr>
                <w:rFonts w:ascii="Arial" w:eastAsia="宋体" w:hAnsi="Arial"/>
                <w:sz w:val="18"/>
                <w:lang w:eastAsia="ja-JP"/>
              </w:rPr>
              <w:t>DC_2A-66A-66A_n77A</w:t>
            </w:r>
            <w:r w:rsidRPr="00675C2D">
              <w:rPr>
                <w:rFonts w:ascii="Arial" w:eastAsia="宋体" w:hAnsi="Arial"/>
                <w:sz w:val="18"/>
                <w:vertAlign w:val="superscript"/>
                <w:lang w:eastAsia="ja-JP"/>
              </w:rPr>
              <w:t>14</w:t>
            </w:r>
          </w:p>
          <w:p w14:paraId="2583B95C" w14:textId="2AC7EFE9" w:rsidR="00F36116" w:rsidRPr="00F36116" w:rsidRDefault="00F36116" w:rsidP="00F36116">
            <w:pPr>
              <w:keepNext/>
              <w:keepLines/>
              <w:spacing w:after="0"/>
              <w:jc w:val="center"/>
              <w:rPr>
                <w:rFonts w:ascii="Arial" w:eastAsia="MS Mincho" w:hAnsi="Arial"/>
                <w:sz w:val="18"/>
                <w:lang w:eastAsia="ja-JP"/>
              </w:rPr>
            </w:pPr>
            <w:ins w:id="44" w:author="yuanyuan zhang/RF Performance Standard Research Lab/Engineer/Samsung Electronics" w:date="2021-10-08T15:25:00Z">
              <w:r>
                <w:rPr>
                  <w:rFonts w:ascii="Arial" w:eastAsia="宋体" w:hAnsi="Arial"/>
                  <w:sz w:val="18"/>
                  <w:lang w:eastAsia="ja-JP"/>
                </w:rPr>
                <w:t>DC_2A-66A-66A_n</w:t>
              </w:r>
              <w:r w:rsidRPr="009453CA">
                <w:rPr>
                  <w:rFonts w:ascii="Arial" w:eastAsia="宋体" w:hAnsi="Arial"/>
                  <w:sz w:val="18"/>
                  <w:lang w:eastAsia="ja-JP"/>
                </w:rPr>
                <w:t>77</w:t>
              </w:r>
              <w:r>
                <w:rPr>
                  <w:rFonts w:ascii="Arial" w:eastAsia="宋体" w:hAnsi="Arial"/>
                  <w:sz w:val="18"/>
                  <w:lang w:eastAsia="ja-JP"/>
                </w:rPr>
                <w:t>C</w:t>
              </w:r>
            </w:ins>
          </w:p>
          <w:p w14:paraId="1521A66E" w14:textId="77777777" w:rsidR="00675C2D" w:rsidRDefault="00675C2D" w:rsidP="00675C2D">
            <w:pPr>
              <w:keepNext/>
              <w:keepLines/>
              <w:spacing w:after="0"/>
              <w:jc w:val="center"/>
              <w:rPr>
                <w:ins w:id="45" w:author="yuanyuan zhang/RF Performance Standard Research Lab/Engineer/Samsung Electronics" w:date="2021-10-08T14:50:00Z"/>
                <w:rFonts w:ascii="Arial" w:eastAsia="宋体" w:hAnsi="Arial"/>
                <w:sz w:val="18"/>
                <w:vertAlign w:val="superscript"/>
                <w:lang w:eastAsia="ja-JP"/>
              </w:rPr>
            </w:pPr>
            <w:r w:rsidRPr="00675C2D">
              <w:rPr>
                <w:rFonts w:ascii="Arial" w:eastAsia="宋体" w:hAnsi="Arial"/>
                <w:sz w:val="18"/>
                <w:lang w:eastAsia="ja-JP"/>
              </w:rPr>
              <w:t>DC_2A-2A-66A-66A_n77A</w:t>
            </w:r>
            <w:r w:rsidRPr="00675C2D">
              <w:rPr>
                <w:rFonts w:ascii="Arial" w:eastAsia="宋体" w:hAnsi="Arial"/>
                <w:sz w:val="18"/>
                <w:vertAlign w:val="superscript"/>
                <w:lang w:eastAsia="ja-JP"/>
              </w:rPr>
              <w:t>14</w:t>
            </w:r>
          </w:p>
          <w:p w14:paraId="3F47B054" w14:textId="12254E15" w:rsidR="009453CA" w:rsidRPr="00675C2D" w:rsidRDefault="009453CA" w:rsidP="00675C2D">
            <w:pPr>
              <w:keepNext/>
              <w:keepLines/>
              <w:spacing w:after="0"/>
              <w:jc w:val="center"/>
              <w:rPr>
                <w:rFonts w:ascii="Arial" w:eastAsia="宋体" w:hAnsi="Arial"/>
                <w:sz w:val="18"/>
                <w:lang w:eastAsia="ja-JP"/>
              </w:rPr>
            </w:pPr>
            <w:ins w:id="46" w:author="yuanyuan zhang/RF Performance Standard Research Lab/Engineer/Samsung Electronics" w:date="2021-10-08T14:52:00Z">
              <w:r w:rsidRPr="009453CA">
                <w:rPr>
                  <w:rFonts w:ascii="Arial" w:eastAsia="宋体" w:hAnsi="Arial"/>
                  <w:sz w:val="18"/>
                  <w:lang w:eastAsia="ja-JP"/>
                </w:rPr>
                <w:t>DC_2A-2A-66A-66A_n77C</w:t>
              </w:r>
            </w:ins>
          </w:p>
        </w:tc>
        <w:tc>
          <w:tcPr>
            <w:tcW w:w="5962" w:type="dxa"/>
            <w:tcBorders>
              <w:top w:val="single" w:sz="4" w:space="0" w:color="auto"/>
              <w:left w:val="single" w:sz="4" w:space="0" w:color="auto"/>
              <w:bottom w:val="single" w:sz="4" w:space="0" w:color="auto"/>
              <w:right w:val="single" w:sz="4" w:space="0" w:color="auto"/>
            </w:tcBorders>
          </w:tcPr>
          <w:p w14:paraId="3C4451A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DC_2A_</w:t>
            </w:r>
            <w:r w:rsidRPr="00675C2D">
              <w:rPr>
                <w:rFonts w:ascii="Arial" w:eastAsia="宋体" w:hAnsi="Arial"/>
                <w:sz w:val="18"/>
                <w:lang w:eastAsia="ja-JP"/>
              </w:rPr>
              <w:t>n77A</w:t>
            </w:r>
            <w:r w:rsidRPr="00675C2D">
              <w:rPr>
                <w:rFonts w:ascii="Arial" w:eastAsia="宋体" w:hAnsi="Arial"/>
                <w:sz w:val="18"/>
                <w:vertAlign w:val="superscript"/>
                <w:lang w:eastAsia="ja-JP"/>
              </w:rPr>
              <w:t>14</w:t>
            </w:r>
          </w:p>
          <w:p w14:paraId="23FDEE1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DC_66A_</w:t>
            </w:r>
            <w:r w:rsidRPr="00675C2D">
              <w:rPr>
                <w:rFonts w:ascii="Arial" w:eastAsia="宋体" w:hAnsi="Arial"/>
                <w:sz w:val="18"/>
                <w:lang w:eastAsia="ja-JP"/>
              </w:rPr>
              <w:t>n77A</w:t>
            </w:r>
            <w:r w:rsidRPr="00675C2D">
              <w:rPr>
                <w:rFonts w:ascii="Arial" w:eastAsia="宋体" w:hAnsi="Arial"/>
                <w:sz w:val="18"/>
                <w:vertAlign w:val="superscript"/>
                <w:lang w:eastAsia="ja-JP"/>
              </w:rPr>
              <w:t>14</w:t>
            </w:r>
          </w:p>
        </w:tc>
      </w:tr>
      <w:tr w:rsidR="00675C2D" w:rsidRPr="00675C2D" w14:paraId="742E42D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5DCDA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DC_2A_n66A-n77A</w:t>
            </w:r>
            <w:r w:rsidRPr="00675C2D">
              <w:rPr>
                <w:rFonts w:ascii="Arial" w:eastAsia="宋体" w:hAnsi="Arial"/>
                <w:sz w:val="18"/>
                <w:vertAlign w:val="superscript"/>
                <w:lang w:eastAsia="ja-JP"/>
              </w:rPr>
              <w:t>14</w:t>
            </w:r>
          </w:p>
          <w:p w14:paraId="04A6B1A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DC_2A-2A_n66A-n77A</w:t>
            </w:r>
            <w:r w:rsidRPr="00675C2D">
              <w:rPr>
                <w:rFonts w:ascii="Arial" w:eastAsia="宋体" w:hAnsi="Arial"/>
                <w:sz w:val="18"/>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9FAC39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DC_2A_n77A</w:t>
            </w:r>
          </w:p>
        </w:tc>
      </w:tr>
      <w:tr w:rsidR="00675C2D" w:rsidRPr="00675C2D" w14:paraId="2A208F6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7C4F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DC_2A-66A_n78A</w:t>
            </w:r>
          </w:p>
          <w:p w14:paraId="63DB354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6B97DBE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DC_2A_n78A</w:t>
            </w:r>
          </w:p>
          <w:p w14:paraId="3BDD0BF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lang w:eastAsia="zh-CN"/>
              </w:rPr>
              <w:t>DC_66A_n78A</w:t>
            </w:r>
          </w:p>
        </w:tc>
      </w:tr>
      <w:tr w:rsidR="00675C2D" w:rsidRPr="00675C2D" w14:paraId="1CA1949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29E3E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DC_2A_n66A-n78A</w:t>
            </w:r>
          </w:p>
          <w:p w14:paraId="68197A1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DC_2A_n66A-n78</w:t>
            </w:r>
            <w:r w:rsidRPr="00675C2D">
              <w:rPr>
                <w:rFonts w:ascii="Arial" w:eastAsia="宋体" w:hAnsi="Arial"/>
                <w:sz w:val="18"/>
                <w:lang w:eastAsia="zh-CN"/>
              </w:rPr>
              <w:t>(2A)</w:t>
            </w:r>
          </w:p>
          <w:p w14:paraId="346EE99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DC_2A_n66(2A)-n78A</w:t>
            </w:r>
          </w:p>
          <w:p w14:paraId="1E0499D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DC_2A_n66</w:t>
            </w:r>
            <w:r w:rsidRPr="00675C2D">
              <w:rPr>
                <w:rFonts w:ascii="Arial" w:eastAsia="宋体" w:hAnsi="Arial"/>
                <w:sz w:val="18"/>
                <w:lang w:eastAsia="zh-CN"/>
              </w:rPr>
              <w:t>(2A)</w:t>
            </w:r>
            <w:r w:rsidRPr="00675C2D">
              <w:rPr>
                <w:rFonts w:ascii="Arial" w:eastAsia="宋体" w:hAnsi="Arial"/>
                <w:sz w:val="18"/>
              </w:rPr>
              <w:t>-n78</w:t>
            </w:r>
            <w:r w:rsidRPr="00675C2D">
              <w:rPr>
                <w:rFonts w:ascii="Arial" w:eastAsia="宋体" w:hAnsi="Arial"/>
                <w:sz w:val="18"/>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318E2E8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DC_2A_n66A</w:t>
            </w:r>
          </w:p>
          <w:p w14:paraId="369C136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lang w:eastAsia="zh-CN"/>
              </w:rPr>
              <w:t>DC_2A_n78A</w:t>
            </w:r>
          </w:p>
        </w:tc>
      </w:tr>
      <w:tr w:rsidR="00675C2D" w:rsidRPr="00675C2D" w14:paraId="7BC20DF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CE187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DC_2A-66A-66A_n78A</w:t>
            </w:r>
          </w:p>
          <w:p w14:paraId="668E064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71943C6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DC_2A_n78A</w:t>
            </w:r>
          </w:p>
          <w:p w14:paraId="5EDDBDA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lang w:eastAsia="zh-CN"/>
              </w:rPr>
              <w:t>DC_66A_n78A</w:t>
            </w:r>
          </w:p>
        </w:tc>
      </w:tr>
      <w:tr w:rsidR="00675C2D" w:rsidRPr="00675C2D" w14:paraId="4C4517F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F2D4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1B97CCC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DC_71A_n38A</w:t>
            </w:r>
          </w:p>
          <w:p w14:paraId="2998216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DC_2A_n38A</w:t>
            </w:r>
          </w:p>
        </w:tc>
      </w:tr>
      <w:tr w:rsidR="00675C2D" w:rsidRPr="00675C2D" w14:paraId="52B67A0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B66D5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1E8DD5C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DC_71A_n38A</w:t>
            </w:r>
          </w:p>
          <w:p w14:paraId="424E58E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DC_2A_n38A</w:t>
            </w:r>
          </w:p>
        </w:tc>
      </w:tr>
      <w:tr w:rsidR="00675C2D" w:rsidRPr="00675C2D" w14:paraId="00EFBD1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752B8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DC_2A-71A_n41A</w:t>
            </w:r>
          </w:p>
          <w:p w14:paraId="5313959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315F6B0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DC_2A_n41A</w:t>
            </w:r>
          </w:p>
          <w:p w14:paraId="3499877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DC_71A_n41A</w:t>
            </w:r>
          </w:p>
        </w:tc>
      </w:tr>
      <w:tr w:rsidR="00675C2D" w:rsidRPr="00675C2D" w14:paraId="6F0D042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6372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22EDDF0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DC_2A_n66A</w:t>
            </w:r>
          </w:p>
          <w:p w14:paraId="1A92066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DC_71A_n66A</w:t>
            </w:r>
          </w:p>
        </w:tc>
      </w:tr>
      <w:tr w:rsidR="00675C2D" w:rsidRPr="00675C2D" w14:paraId="5CA4E1D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656D7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0B24C13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DC_2A_n66A</w:t>
            </w:r>
          </w:p>
          <w:p w14:paraId="1C14950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DC_71A_n66A</w:t>
            </w:r>
          </w:p>
        </w:tc>
      </w:tr>
      <w:tr w:rsidR="00675C2D" w:rsidRPr="00675C2D" w14:paraId="0F02761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77C6F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5A19133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DC_2A_n71A</w:t>
            </w:r>
          </w:p>
        </w:tc>
      </w:tr>
      <w:tr w:rsidR="00675C2D" w:rsidRPr="00675C2D" w14:paraId="48ED7DB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789BF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6A04C74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DC_71A_n78A</w:t>
            </w:r>
          </w:p>
          <w:p w14:paraId="545E83A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DC_2A_n78A</w:t>
            </w:r>
          </w:p>
        </w:tc>
      </w:tr>
      <w:tr w:rsidR="00675C2D" w:rsidRPr="00675C2D" w14:paraId="3CAE017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D1D2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5E54B0D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DC_71A_n78A</w:t>
            </w:r>
          </w:p>
          <w:p w14:paraId="721221F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DC_2A_n78A</w:t>
            </w:r>
          </w:p>
        </w:tc>
      </w:tr>
      <w:tr w:rsidR="00675C2D" w:rsidRPr="00675C2D" w14:paraId="5F277E8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7AC1BD"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w:t>
            </w:r>
            <w:r w:rsidRPr="00675C2D">
              <w:rPr>
                <w:rFonts w:ascii="Arial" w:eastAsia="宋体" w:hAnsi="Arial" w:cs="Arial"/>
                <w:sz w:val="18"/>
                <w:szCs w:val="18"/>
                <w:lang w:val="sv-SE"/>
              </w:rPr>
              <w:t>71A</w:t>
            </w:r>
            <w:r w:rsidRPr="00675C2D">
              <w:rPr>
                <w:rFonts w:ascii="Arial" w:eastAsia="宋体" w:hAnsi="Arial" w:cs="Arial"/>
                <w:sz w:val="18"/>
                <w:szCs w:val="18"/>
              </w:rPr>
              <w:t>-n</w:t>
            </w:r>
            <w:r w:rsidRPr="00675C2D">
              <w:rPr>
                <w:rFonts w:ascii="Arial" w:eastAsia="宋体" w:hAnsi="Arial" w:cs="Arial"/>
                <w:sz w:val="18"/>
                <w:szCs w:val="18"/>
                <w:lang w:val="sv-SE"/>
              </w:rPr>
              <w:t>78A</w:t>
            </w:r>
          </w:p>
        </w:tc>
        <w:tc>
          <w:tcPr>
            <w:tcW w:w="5962" w:type="dxa"/>
            <w:tcBorders>
              <w:top w:val="single" w:sz="4" w:space="0" w:color="auto"/>
              <w:left w:val="single" w:sz="4" w:space="0" w:color="auto"/>
              <w:bottom w:val="single" w:sz="4" w:space="0" w:color="auto"/>
              <w:right w:val="single" w:sz="4" w:space="0" w:color="auto"/>
            </w:tcBorders>
            <w:vAlign w:val="center"/>
          </w:tcPr>
          <w:p w14:paraId="52676080"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w:t>
            </w:r>
            <w:r w:rsidRPr="00675C2D">
              <w:rPr>
                <w:rFonts w:ascii="Arial" w:eastAsia="宋体" w:hAnsi="Arial" w:cs="Arial"/>
                <w:sz w:val="18"/>
                <w:szCs w:val="18"/>
                <w:lang w:val="sv-SE"/>
              </w:rPr>
              <w:t>71A</w:t>
            </w:r>
          </w:p>
          <w:p w14:paraId="62EDFD9E"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szCs w:val="18"/>
              </w:rPr>
              <w:t>DC_</w:t>
            </w:r>
            <w:r w:rsidRPr="00675C2D">
              <w:rPr>
                <w:rFonts w:ascii="Arial" w:eastAsia="宋体" w:hAnsi="Arial" w:cs="Arial"/>
                <w:sz w:val="18"/>
                <w:szCs w:val="18"/>
                <w:lang w:val="sv-SE"/>
              </w:rPr>
              <w:t>2</w:t>
            </w:r>
            <w:r w:rsidRPr="00675C2D">
              <w:rPr>
                <w:rFonts w:ascii="Arial" w:eastAsia="宋体" w:hAnsi="Arial" w:cs="Arial"/>
                <w:sz w:val="18"/>
                <w:szCs w:val="18"/>
              </w:rPr>
              <w:t>A_n</w:t>
            </w:r>
            <w:r w:rsidRPr="00675C2D">
              <w:rPr>
                <w:rFonts w:ascii="Arial" w:eastAsia="宋体" w:hAnsi="Arial" w:cs="Arial"/>
                <w:sz w:val="18"/>
                <w:szCs w:val="18"/>
                <w:lang w:val="sv-SE"/>
              </w:rPr>
              <w:t>78A</w:t>
            </w:r>
          </w:p>
        </w:tc>
      </w:tr>
      <w:tr w:rsidR="00675C2D" w:rsidRPr="00675C2D" w14:paraId="7DD02AF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2EAD2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5EB4B6E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DC_2A_n71A</w:t>
            </w:r>
          </w:p>
          <w:p w14:paraId="55D8EB8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DC_(n)71AA</w:t>
            </w:r>
          </w:p>
        </w:tc>
      </w:tr>
      <w:tr w:rsidR="00675C2D" w:rsidRPr="00675C2D" w14:paraId="1056B01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0D949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420AEBC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DC_3A_n1A</w:t>
            </w:r>
          </w:p>
          <w:p w14:paraId="3804199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DC_3A_n7A</w:t>
            </w:r>
          </w:p>
        </w:tc>
      </w:tr>
      <w:tr w:rsidR="00675C2D" w:rsidRPr="00675C2D" w14:paraId="4B85F38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AD397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58827A6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DC_3A_n1A</w:t>
            </w:r>
          </w:p>
          <w:p w14:paraId="209E71A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DC_3A_n7A</w:t>
            </w:r>
          </w:p>
          <w:p w14:paraId="797BAC6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DC_3C_n1A</w:t>
            </w:r>
          </w:p>
          <w:p w14:paraId="18929C6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DC_3C_n7A</w:t>
            </w:r>
          </w:p>
        </w:tc>
      </w:tr>
      <w:tr w:rsidR="00675C2D" w:rsidRPr="00675C2D" w14:paraId="6A68D6D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DB7387"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hint="eastAsia"/>
                <w:sz w:val="18"/>
                <w:lang w:eastAsia="zh-TW"/>
              </w:rPr>
              <w:t>DC_3A_n1A-n8A</w:t>
            </w:r>
          </w:p>
          <w:p w14:paraId="39EBEFD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2B5BDC73"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hint="eastAsia"/>
                <w:sz w:val="18"/>
                <w:lang w:eastAsia="zh-TW"/>
              </w:rPr>
              <w:t>DC_3A_n1A</w:t>
            </w:r>
          </w:p>
          <w:p w14:paraId="7E24F21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TW"/>
              </w:rPr>
              <w:t>DC_3A_n8A</w:t>
            </w:r>
          </w:p>
        </w:tc>
      </w:tr>
      <w:tr w:rsidR="00675C2D" w:rsidRPr="00675C2D" w14:paraId="02CEB2D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06D8A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zh-TW"/>
              </w:rPr>
              <w:t>3</w:t>
            </w:r>
            <w:r w:rsidRPr="00675C2D">
              <w:rPr>
                <w:rFonts w:ascii="Arial" w:eastAsia="宋体" w:hAnsi="Arial"/>
                <w:sz w:val="18"/>
              </w:rPr>
              <w:t>A</w:t>
            </w:r>
            <w:r w:rsidRPr="00675C2D">
              <w:rPr>
                <w:rFonts w:ascii="Arial" w:eastAsia="宋体" w:hAnsi="Arial"/>
                <w:sz w:val="18"/>
                <w:lang w:eastAsia="zh-TW"/>
              </w:rPr>
              <w:t>_n1</w:t>
            </w:r>
            <w:r w:rsidRPr="00675C2D">
              <w:rPr>
                <w:rFonts w:ascii="Arial" w:eastAsia="宋体" w:hAnsi="Arial"/>
                <w:sz w:val="18"/>
                <w:lang w:eastAsia="ja-JP"/>
              </w:rPr>
              <w:t>A-n28</w:t>
            </w:r>
            <w:r w:rsidRPr="00675C2D">
              <w:rPr>
                <w:rFonts w:ascii="Arial" w:eastAsia="宋体" w:hAnsi="Arial"/>
                <w:sz w:val="18"/>
              </w:rPr>
              <w:t>A</w:t>
            </w:r>
          </w:p>
        </w:tc>
        <w:tc>
          <w:tcPr>
            <w:tcW w:w="5962" w:type="dxa"/>
            <w:tcBorders>
              <w:top w:val="single" w:sz="4" w:space="0" w:color="auto"/>
              <w:left w:val="single" w:sz="4" w:space="0" w:color="auto"/>
              <w:bottom w:val="single" w:sz="4" w:space="0" w:color="auto"/>
              <w:right w:val="single" w:sz="4" w:space="0" w:color="auto"/>
            </w:tcBorders>
            <w:hideMark/>
          </w:tcPr>
          <w:p w14:paraId="48B1B99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zh-TW"/>
              </w:rPr>
              <w:t>3</w:t>
            </w:r>
            <w:r w:rsidRPr="00675C2D">
              <w:rPr>
                <w:rFonts w:ascii="Arial" w:eastAsia="宋体" w:hAnsi="Arial"/>
                <w:sz w:val="18"/>
              </w:rPr>
              <w:t>A</w:t>
            </w:r>
            <w:r w:rsidRPr="00675C2D">
              <w:rPr>
                <w:rFonts w:ascii="Arial" w:eastAsia="宋体" w:hAnsi="Arial"/>
                <w:sz w:val="18"/>
                <w:lang w:eastAsia="zh-TW"/>
              </w:rPr>
              <w:t>_n1</w:t>
            </w:r>
            <w:r w:rsidRPr="00675C2D">
              <w:rPr>
                <w:rFonts w:ascii="Arial" w:eastAsia="宋体" w:hAnsi="Arial"/>
                <w:sz w:val="18"/>
                <w:lang w:eastAsia="ja-JP"/>
              </w:rPr>
              <w:t>A</w:t>
            </w:r>
          </w:p>
          <w:p w14:paraId="6529773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zh-TW"/>
              </w:rPr>
              <w:t>3</w:t>
            </w:r>
            <w:r w:rsidRPr="00675C2D">
              <w:rPr>
                <w:rFonts w:ascii="Arial" w:eastAsia="宋体" w:hAnsi="Arial"/>
                <w:sz w:val="18"/>
              </w:rPr>
              <w:t>A</w:t>
            </w:r>
            <w:r w:rsidRPr="00675C2D">
              <w:rPr>
                <w:rFonts w:ascii="Arial" w:eastAsia="宋体" w:hAnsi="Arial"/>
                <w:sz w:val="18"/>
                <w:lang w:eastAsia="zh-TW"/>
              </w:rPr>
              <w:t>_</w:t>
            </w:r>
            <w:r w:rsidRPr="00675C2D">
              <w:rPr>
                <w:rFonts w:ascii="Arial" w:eastAsia="宋体" w:hAnsi="Arial"/>
                <w:sz w:val="18"/>
                <w:lang w:eastAsia="ja-JP"/>
              </w:rPr>
              <w:t>n28</w:t>
            </w:r>
            <w:r w:rsidRPr="00675C2D">
              <w:rPr>
                <w:rFonts w:ascii="Arial" w:eastAsia="宋体" w:hAnsi="Arial"/>
                <w:sz w:val="18"/>
              </w:rPr>
              <w:t>A</w:t>
            </w:r>
          </w:p>
        </w:tc>
      </w:tr>
      <w:tr w:rsidR="00675C2D" w:rsidRPr="00675C2D" w14:paraId="3EEF431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B0081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zh-TW"/>
              </w:rPr>
              <w:t>3</w:t>
            </w:r>
            <w:r w:rsidRPr="00675C2D">
              <w:rPr>
                <w:rFonts w:ascii="Arial" w:eastAsia="宋体" w:hAnsi="Arial"/>
                <w:sz w:val="18"/>
              </w:rPr>
              <w:t>C</w:t>
            </w:r>
            <w:r w:rsidRPr="00675C2D">
              <w:rPr>
                <w:rFonts w:ascii="Arial" w:eastAsia="宋体" w:hAnsi="Arial"/>
                <w:sz w:val="18"/>
                <w:lang w:eastAsia="zh-TW"/>
              </w:rPr>
              <w:t>_n1</w:t>
            </w:r>
            <w:r w:rsidRPr="00675C2D">
              <w:rPr>
                <w:rFonts w:ascii="Arial" w:eastAsia="宋体" w:hAnsi="Arial"/>
                <w:sz w:val="18"/>
                <w:lang w:eastAsia="ja-JP"/>
              </w:rPr>
              <w:t>A-n28</w:t>
            </w:r>
            <w:r w:rsidRPr="00675C2D">
              <w:rPr>
                <w:rFonts w:ascii="Arial" w:eastAsia="宋体" w:hAnsi="Arial"/>
                <w:sz w:val="18"/>
              </w:rPr>
              <w:t>A</w:t>
            </w:r>
          </w:p>
        </w:tc>
        <w:tc>
          <w:tcPr>
            <w:tcW w:w="5962" w:type="dxa"/>
            <w:tcBorders>
              <w:top w:val="single" w:sz="4" w:space="0" w:color="auto"/>
              <w:left w:val="single" w:sz="4" w:space="0" w:color="auto"/>
              <w:bottom w:val="single" w:sz="4" w:space="0" w:color="auto"/>
              <w:right w:val="single" w:sz="4" w:space="0" w:color="auto"/>
            </w:tcBorders>
            <w:hideMark/>
          </w:tcPr>
          <w:p w14:paraId="5232813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zh-TW"/>
              </w:rPr>
              <w:t>3</w:t>
            </w:r>
            <w:r w:rsidRPr="00675C2D">
              <w:rPr>
                <w:rFonts w:ascii="Arial" w:eastAsia="宋体" w:hAnsi="Arial"/>
                <w:sz w:val="18"/>
              </w:rPr>
              <w:t>A</w:t>
            </w:r>
            <w:r w:rsidRPr="00675C2D">
              <w:rPr>
                <w:rFonts w:ascii="Arial" w:eastAsia="宋体" w:hAnsi="Arial"/>
                <w:sz w:val="18"/>
                <w:lang w:eastAsia="zh-TW"/>
              </w:rPr>
              <w:t>_n1</w:t>
            </w:r>
            <w:r w:rsidRPr="00675C2D">
              <w:rPr>
                <w:rFonts w:ascii="Arial" w:eastAsia="宋体" w:hAnsi="Arial"/>
                <w:sz w:val="18"/>
                <w:lang w:eastAsia="ja-JP"/>
              </w:rPr>
              <w:t>A</w:t>
            </w:r>
          </w:p>
          <w:p w14:paraId="76931FC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zh-TW"/>
              </w:rPr>
              <w:t>3</w:t>
            </w:r>
            <w:r w:rsidRPr="00675C2D">
              <w:rPr>
                <w:rFonts w:ascii="Arial" w:eastAsia="宋体" w:hAnsi="Arial"/>
                <w:sz w:val="18"/>
              </w:rPr>
              <w:t>A</w:t>
            </w:r>
            <w:r w:rsidRPr="00675C2D">
              <w:rPr>
                <w:rFonts w:ascii="Arial" w:eastAsia="宋体" w:hAnsi="Arial"/>
                <w:sz w:val="18"/>
                <w:lang w:eastAsia="zh-TW"/>
              </w:rPr>
              <w:t>_</w:t>
            </w:r>
            <w:r w:rsidRPr="00675C2D">
              <w:rPr>
                <w:rFonts w:ascii="Arial" w:eastAsia="宋体" w:hAnsi="Arial"/>
                <w:sz w:val="18"/>
                <w:lang w:eastAsia="ja-JP"/>
              </w:rPr>
              <w:t>n28</w:t>
            </w:r>
            <w:r w:rsidRPr="00675C2D">
              <w:rPr>
                <w:rFonts w:ascii="Arial" w:eastAsia="宋体" w:hAnsi="Arial"/>
                <w:sz w:val="18"/>
              </w:rPr>
              <w:t>A</w:t>
            </w:r>
          </w:p>
          <w:p w14:paraId="0537BDA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zh-TW"/>
              </w:rPr>
              <w:t>3</w:t>
            </w:r>
            <w:r w:rsidRPr="00675C2D">
              <w:rPr>
                <w:rFonts w:ascii="Arial" w:eastAsia="宋体" w:hAnsi="Arial"/>
                <w:sz w:val="18"/>
              </w:rPr>
              <w:t>C</w:t>
            </w:r>
            <w:r w:rsidRPr="00675C2D">
              <w:rPr>
                <w:rFonts w:ascii="Arial" w:eastAsia="宋体" w:hAnsi="Arial"/>
                <w:sz w:val="18"/>
                <w:lang w:eastAsia="zh-TW"/>
              </w:rPr>
              <w:t>_n1</w:t>
            </w:r>
            <w:r w:rsidRPr="00675C2D">
              <w:rPr>
                <w:rFonts w:ascii="Arial" w:eastAsia="宋体" w:hAnsi="Arial"/>
                <w:sz w:val="18"/>
                <w:lang w:eastAsia="ja-JP"/>
              </w:rPr>
              <w:t>A</w:t>
            </w:r>
          </w:p>
          <w:p w14:paraId="4672D8A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zh-TW"/>
              </w:rPr>
              <w:t>3</w:t>
            </w:r>
            <w:r w:rsidRPr="00675C2D">
              <w:rPr>
                <w:rFonts w:ascii="Arial" w:eastAsia="宋体" w:hAnsi="Arial"/>
                <w:sz w:val="18"/>
              </w:rPr>
              <w:t>C</w:t>
            </w:r>
            <w:r w:rsidRPr="00675C2D">
              <w:rPr>
                <w:rFonts w:ascii="Arial" w:eastAsia="宋体" w:hAnsi="Arial"/>
                <w:sz w:val="18"/>
                <w:lang w:eastAsia="zh-TW"/>
              </w:rPr>
              <w:t>_</w:t>
            </w:r>
            <w:r w:rsidRPr="00675C2D">
              <w:rPr>
                <w:rFonts w:ascii="Arial" w:eastAsia="宋体" w:hAnsi="Arial"/>
                <w:sz w:val="18"/>
                <w:lang w:eastAsia="ja-JP"/>
              </w:rPr>
              <w:t>n28</w:t>
            </w:r>
            <w:r w:rsidRPr="00675C2D">
              <w:rPr>
                <w:rFonts w:ascii="Arial" w:eastAsia="宋体" w:hAnsi="Arial"/>
                <w:sz w:val="18"/>
              </w:rPr>
              <w:t>A</w:t>
            </w:r>
          </w:p>
        </w:tc>
      </w:tr>
      <w:tr w:rsidR="00675C2D" w:rsidRPr="00675C2D" w14:paraId="2779710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EE4FF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DC_3A_n1A-n38A</w:t>
            </w:r>
          </w:p>
        </w:tc>
        <w:tc>
          <w:tcPr>
            <w:tcW w:w="5962" w:type="dxa"/>
            <w:tcBorders>
              <w:top w:val="single" w:sz="4" w:space="0" w:color="auto"/>
              <w:left w:val="single" w:sz="4" w:space="0" w:color="auto"/>
              <w:bottom w:val="single" w:sz="4" w:space="0" w:color="auto"/>
              <w:right w:val="single" w:sz="4" w:space="0" w:color="auto"/>
            </w:tcBorders>
            <w:vAlign w:val="center"/>
          </w:tcPr>
          <w:p w14:paraId="007F1C9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DC_3A_n1A</w:t>
            </w:r>
            <w:r w:rsidRPr="00675C2D">
              <w:rPr>
                <w:rFonts w:ascii="Arial" w:eastAsia="宋体" w:hAnsi="Arial" w:cs="Arial"/>
                <w:sz w:val="18"/>
                <w:szCs w:val="18"/>
              </w:rPr>
              <w:br/>
              <w:t>DC_3A_n38A</w:t>
            </w:r>
          </w:p>
        </w:tc>
      </w:tr>
      <w:tr w:rsidR="00675C2D" w:rsidRPr="00675C2D" w14:paraId="4BC24A5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F0EF2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宋体" w:hAnsi="Arial" w:cs="Arial"/>
                <w:sz w:val="18"/>
                <w:lang w:eastAsia="zh-TW"/>
              </w:rPr>
              <w:t>3</w:t>
            </w:r>
            <w:r w:rsidRPr="00675C2D">
              <w:rPr>
                <w:rFonts w:ascii="Arial" w:eastAsia="宋体" w:hAnsi="Arial" w:cs="Arial"/>
                <w:sz w:val="18"/>
              </w:rPr>
              <w:t>A</w:t>
            </w:r>
            <w:r w:rsidRPr="00675C2D">
              <w:rPr>
                <w:rFonts w:ascii="Arial" w:eastAsia="宋体" w:hAnsi="Arial" w:cs="Arial"/>
                <w:sz w:val="18"/>
                <w:lang w:eastAsia="zh-TW"/>
              </w:rPr>
              <w:t>_n1</w:t>
            </w:r>
            <w:r w:rsidRPr="00675C2D">
              <w:rPr>
                <w:rFonts w:ascii="Arial" w:eastAsia="宋体" w:hAnsi="Arial" w:cs="Arial"/>
                <w:sz w:val="18"/>
                <w:lang w:eastAsia="ja-JP"/>
              </w:rPr>
              <w:t>A-n40</w:t>
            </w:r>
            <w:r w:rsidRPr="00675C2D">
              <w:rPr>
                <w:rFonts w:ascii="Arial" w:eastAsia="宋体" w:hAnsi="Arial" w:cs="Arial"/>
                <w:sz w:val="18"/>
              </w:rPr>
              <w:t>A</w:t>
            </w:r>
          </w:p>
        </w:tc>
        <w:tc>
          <w:tcPr>
            <w:tcW w:w="5962" w:type="dxa"/>
            <w:tcBorders>
              <w:top w:val="single" w:sz="4" w:space="0" w:color="auto"/>
              <w:left w:val="single" w:sz="4" w:space="0" w:color="auto"/>
              <w:bottom w:val="single" w:sz="4" w:space="0" w:color="auto"/>
              <w:right w:val="single" w:sz="4" w:space="0" w:color="auto"/>
            </w:tcBorders>
          </w:tcPr>
          <w:p w14:paraId="4E13B4EC"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宋体" w:hAnsi="Arial" w:cs="Arial"/>
                <w:sz w:val="18"/>
                <w:lang w:eastAsia="zh-TW"/>
              </w:rPr>
              <w:t>3</w:t>
            </w:r>
            <w:r w:rsidRPr="00675C2D">
              <w:rPr>
                <w:rFonts w:ascii="Arial" w:eastAsia="宋体" w:hAnsi="Arial" w:cs="Arial"/>
                <w:sz w:val="18"/>
              </w:rPr>
              <w:t>A</w:t>
            </w:r>
            <w:r w:rsidRPr="00675C2D">
              <w:rPr>
                <w:rFonts w:ascii="Arial" w:eastAsia="宋体" w:hAnsi="Arial" w:cs="Arial"/>
                <w:sz w:val="18"/>
                <w:lang w:eastAsia="zh-TW"/>
              </w:rPr>
              <w:t>_n1</w:t>
            </w:r>
            <w:r w:rsidRPr="00675C2D">
              <w:rPr>
                <w:rFonts w:ascii="Arial" w:eastAsia="宋体" w:hAnsi="Arial" w:cs="Arial"/>
                <w:sz w:val="18"/>
                <w:lang w:eastAsia="ja-JP"/>
              </w:rPr>
              <w:t>A</w:t>
            </w:r>
          </w:p>
          <w:p w14:paraId="6510ACC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宋体" w:hAnsi="Arial" w:cs="Arial"/>
                <w:sz w:val="18"/>
                <w:lang w:eastAsia="zh-TW"/>
              </w:rPr>
              <w:t>3</w:t>
            </w:r>
            <w:r w:rsidRPr="00675C2D">
              <w:rPr>
                <w:rFonts w:ascii="Arial" w:eastAsia="宋体" w:hAnsi="Arial" w:cs="Arial"/>
                <w:sz w:val="18"/>
              </w:rPr>
              <w:t>A</w:t>
            </w:r>
            <w:r w:rsidRPr="00675C2D">
              <w:rPr>
                <w:rFonts w:ascii="Arial" w:eastAsia="宋体" w:hAnsi="Arial" w:cs="Arial"/>
                <w:sz w:val="18"/>
                <w:lang w:eastAsia="zh-TW"/>
              </w:rPr>
              <w:t>_</w:t>
            </w:r>
            <w:r w:rsidRPr="00675C2D">
              <w:rPr>
                <w:rFonts w:ascii="Arial" w:eastAsia="宋体" w:hAnsi="Arial" w:cs="Arial"/>
                <w:sz w:val="18"/>
                <w:lang w:eastAsia="ja-JP"/>
              </w:rPr>
              <w:t>n40</w:t>
            </w:r>
            <w:r w:rsidRPr="00675C2D">
              <w:rPr>
                <w:rFonts w:ascii="Arial" w:eastAsia="宋体" w:hAnsi="Arial" w:cs="Arial"/>
                <w:sz w:val="18"/>
              </w:rPr>
              <w:t>A</w:t>
            </w:r>
          </w:p>
        </w:tc>
      </w:tr>
      <w:tr w:rsidR="00675C2D" w:rsidRPr="00675C2D" w14:paraId="49DCF5B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AA5D24"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5DC42C1B"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szCs w:val="18"/>
              </w:rPr>
              <w:t>DC_3A_n1A</w:t>
            </w:r>
            <w:r w:rsidRPr="00675C2D">
              <w:rPr>
                <w:rFonts w:ascii="Arial" w:eastAsia="宋体" w:hAnsi="Arial" w:cs="Arial"/>
                <w:sz w:val="18"/>
                <w:szCs w:val="18"/>
              </w:rPr>
              <w:br/>
              <w:t>DC_3A_n41A</w:t>
            </w:r>
          </w:p>
        </w:tc>
      </w:tr>
      <w:tr w:rsidR="00675C2D" w:rsidRPr="00675C2D" w14:paraId="5493C81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CBCC5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sz w:val="18"/>
                <w:lang w:eastAsia="ko-KR"/>
              </w:rPr>
              <w:t>DC_3A_n1A-n77A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6A20E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DC_3A_n1A</w:t>
            </w:r>
          </w:p>
          <w:p w14:paraId="0F7D4A3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PMingLiU" w:hAnsi="Arial"/>
                <w:noProof/>
                <w:sz w:val="18"/>
                <w:lang w:eastAsia="zh-TW"/>
              </w:rPr>
              <w:t>DC_3A_n77A</w:t>
            </w:r>
          </w:p>
        </w:tc>
      </w:tr>
      <w:tr w:rsidR="00675C2D" w:rsidRPr="00675C2D" w14:paraId="046C836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70CE9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DC_3A_n1A-n78A</w:t>
            </w:r>
            <w:r w:rsidRPr="00675C2D">
              <w:rPr>
                <w:rFonts w:ascii="Arial" w:eastAsia="宋体" w:hAnsi="Arial"/>
                <w:noProof/>
                <w:sz w:val="18"/>
                <w:vertAlign w:val="superscript"/>
                <w:lang w:eastAsia="zh-CN"/>
              </w:rPr>
              <w:t>5</w:t>
            </w:r>
          </w:p>
          <w:p w14:paraId="36B31AD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sz w:val="18"/>
                <w:lang w:eastAsia="ko-KR"/>
              </w:rPr>
              <w:t>DC_3C_n1A-n78A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19F16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DC_3A_n1A</w:t>
            </w:r>
          </w:p>
          <w:p w14:paraId="4E4F4FA4"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DC_3C_n1A</w:t>
            </w:r>
          </w:p>
          <w:p w14:paraId="53AF2224"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PMingLiU" w:hAnsi="Arial"/>
                <w:noProof/>
                <w:sz w:val="18"/>
                <w:lang w:eastAsia="zh-TW"/>
              </w:rPr>
              <w:t>DC_3A_n78A</w:t>
            </w:r>
            <w:r w:rsidRPr="00675C2D">
              <w:rPr>
                <w:rFonts w:ascii="Arial" w:eastAsia="宋体" w:hAnsi="Arial"/>
                <w:noProof/>
                <w:sz w:val="18"/>
                <w:lang w:eastAsia="ko-KR"/>
              </w:rPr>
              <w:t xml:space="preserve"> </w:t>
            </w:r>
          </w:p>
          <w:p w14:paraId="00BD979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ko-KR"/>
              </w:rPr>
              <w:t>DC_3C_n78A</w:t>
            </w:r>
          </w:p>
        </w:tc>
      </w:tr>
      <w:tr w:rsidR="00675C2D" w:rsidRPr="00675C2D" w14:paraId="650D63C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F8AA5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DC_3A-3A_n1A-n78A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AC3809"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DC_3A_n1A</w:t>
            </w:r>
          </w:p>
          <w:p w14:paraId="28EE9D1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DC_3A_n78A</w:t>
            </w:r>
          </w:p>
        </w:tc>
      </w:tr>
      <w:tr w:rsidR="00675C2D" w:rsidRPr="00675C2D" w14:paraId="7942077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BAB79E"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DC_3A_n1A-n79A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2303D0"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DC_3A_n1A</w:t>
            </w:r>
          </w:p>
          <w:p w14:paraId="4D560D1E"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PMingLiU" w:hAnsi="Arial"/>
                <w:noProof/>
                <w:sz w:val="18"/>
                <w:lang w:eastAsia="zh-TW"/>
              </w:rPr>
              <w:t>DC_3A_n79A</w:t>
            </w:r>
          </w:p>
        </w:tc>
      </w:tr>
      <w:tr w:rsidR="00675C2D" w:rsidRPr="00675C2D" w14:paraId="64BDDD3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25830C"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3B215853"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DC_3A_n41A</w:t>
            </w:r>
          </w:p>
          <w:p w14:paraId="09463076"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PMingLiU" w:hAnsi="Arial"/>
                <w:noProof/>
                <w:sz w:val="18"/>
                <w:lang w:eastAsia="zh-TW"/>
              </w:rPr>
              <w:t>DC_3A_n3A</w:t>
            </w:r>
            <w:r w:rsidRPr="00675C2D">
              <w:rPr>
                <w:rFonts w:ascii="Arial" w:eastAsia="PMingLiU" w:hAnsi="Arial"/>
                <w:sz w:val="18"/>
                <w:vertAlign w:val="superscript"/>
                <w:lang w:eastAsia="zh-TW"/>
              </w:rPr>
              <w:t>2</w:t>
            </w:r>
          </w:p>
        </w:tc>
      </w:tr>
      <w:tr w:rsidR="00675C2D" w:rsidRPr="00675C2D" w14:paraId="37086D0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DC18E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sz w:val="18"/>
                <w:lang w:eastAsia="ko-KR"/>
              </w:rPr>
              <w:t>DC_3A_n3A-n77A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0B3A61D"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DC_3A_n77A</w:t>
            </w:r>
          </w:p>
          <w:p w14:paraId="76F884B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PMingLiU" w:hAnsi="Arial"/>
                <w:noProof/>
                <w:sz w:val="18"/>
                <w:lang w:eastAsia="zh-TW"/>
              </w:rPr>
              <w:t>DC_3A_n3A</w:t>
            </w:r>
            <w:r w:rsidRPr="00675C2D">
              <w:rPr>
                <w:rFonts w:ascii="Arial" w:eastAsia="PMingLiU" w:hAnsi="Arial"/>
                <w:sz w:val="18"/>
                <w:vertAlign w:val="superscript"/>
                <w:lang w:eastAsia="zh-TW"/>
              </w:rPr>
              <w:t>2</w:t>
            </w:r>
          </w:p>
        </w:tc>
      </w:tr>
      <w:tr w:rsidR="00675C2D" w:rsidRPr="00675C2D" w14:paraId="081C767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4C35E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sz w:val="18"/>
                <w:lang w:eastAsia="ko-KR"/>
              </w:rPr>
              <w:t>DC_3A_n3A-n78A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BCE93C"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DC_3A_n78A</w:t>
            </w:r>
          </w:p>
          <w:p w14:paraId="794C887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PMingLiU" w:hAnsi="Arial"/>
                <w:noProof/>
                <w:sz w:val="18"/>
                <w:lang w:eastAsia="zh-TW"/>
              </w:rPr>
              <w:t>DC_3A_n3A</w:t>
            </w:r>
            <w:r w:rsidRPr="00675C2D">
              <w:rPr>
                <w:rFonts w:ascii="Arial" w:eastAsia="PMingLiU" w:hAnsi="Arial"/>
                <w:sz w:val="18"/>
                <w:vertAlign w:val="superscript"/>
                <w:lang w:eastAsia="zh-TW"/>
              </w:rPr>
              <w:t>2</w:t>
            </w:r>
          </w:p>
        </w:tc>
      </w:tr>
      <w:tr w:rsidR="00675C2D" w:rsidRPr="00675C2D" w14:paraId="1D9A572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F91A9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Yu Mincho" w:hAnsi="Arial"/>
                <w:sz w:val="18"/>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5D7D82D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33109113"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DC_5A_n77A</w:t>
            </w:r>
          </w:p>
        </w:tc>
      </w:tr>
      <w:tr w:rsidR="00675C2D" w:rsidRPr="00675C2D" w14:paraId="14612B6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0D3C9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hint="eastAsia"/>
                <w:sz w:val="18"/>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27D96DA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5B4F82FE"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DC_5A_n77A</w:t>
            </w:r>
          </w:p>
        </w:tc>
      </w:tr>
      <w:tr w:rsidR="00675C2D" w:rsidRPr="00675C2D" w14:paraId="33E7323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CA11A9"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DC_3A-5A_n78A</w:t>
            </w:r>
            <w:r w:rsidRPr="00675C2D">
              <w:rPr>
                <w:rFonts w:ascii="Arial" w:eastAsia="宋体" w:hAnsi="Arial"/>
                <w:noProof/>
                <w:sz w:val="18"/>
                <w:vertAlign w:val="superscript"/>
                <w:lang w:eastAsia="zh-CN"/>
              </w:rPr>
              <w:t>5</w:t>
            </w:r>
          </w:p>
          <w:p w14:paraId="59147009"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DC_3A-5A_n78(2A)</w:t>
            </w:r>
            <w:r w:rsidRPr="00675C2D">
              <w:rPr>
                <w:rFonts w:ascii="Arial" w:eastAsia="宋体" w:hAnsi="Arial"/>
                <w:noProof/>
                <w:sz w:val="18"/>
                <w:vertAlign w:val="superscript"/>
                <w:lang w:eastAsia="zh-CN"/>
              </w:rPr>
              <w:t>5</w:t>
            </w:r>
          </w:p>
          <w:p w14:paraId="001AFBFD"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DC_3C-5A_n78A</w:t>
            </w:r>
          </w:p>
          <w:p w14:paraId="2641CFE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DC_3A-5A_n78C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D1DD8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1F2D9CD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DC_5A_n78A</w:t>
            </w:r>
          </w:p>
        </w:tc>
      </w:tr>
      <w:tr w:rsidR="00675C2D" w:rsidRPr="00675C2D" w14:paraId="1DF9211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7EF5D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DC_3A_n5A-n78A</w:t>
            </w:r>
            <w:r w:rsidRPr="00675C2D">
              <w:rPr>
                <w:rFonts w:ascii="Arial" w:eastAsia="宋体" w:hAnsi="Arial"/>
                <w:noProof/>
                <w:sz w:val="18"/>
                <w:vertAlign w:val="superscript"/>
                <w:lang w:eastAsia="zh-CN"/>
              </w:rPr>
              <w:t>5</w:t>
            </w:r>
          </w:p>
          <w:p w14:paraId="6CAB503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DC_3C_n5A-n78A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303C0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DC_3A_n5A</w:t>
            </w:r>
          </w:p>
          <w:p w14:paraId="6C7B6BF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DC_3A_n78A</w:t>
            </w:r>
          </w:p>
          <w:p w14:paraId="55E924D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DC_3C_n5A</w:t>
            </w:r>
          </w:p>
          <w:p w14:paraId="6C373BA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DC_3C_n78A</w:t>
            </w:r>
          </w:p>
        </w:tc>
      </w:tr>
      <w:tr w:rsidR="00675C2D" w:rsidRPr="00675C2D" w14:paraId="4CA158A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76F62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lang w:eastAsia="zh-CN"/>
              </w:rPr>
              <w:t>DC_3A-5A_n79A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CEE421"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DC_3A_n79A</w:t>
            </w:r>
          </w:p>
          <w:p w14:paraId="1312A06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DC_5A_n79A</w:t>
            </w:r>
          </w:p>
        </w:tc>
      </w:tr>
      <w:tr w:rsidR="00675C2D" w:rsidRPr="00675C2D" w14:paraId="7A0A96E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D2DD7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DC_3A-7A_n1A</w:t>
            </w:r>
          </w:p>
          <w:p w14:paraId="08867C5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DC_3A-7C_n1A</w:t>
            </w:r>
          </w:p>
          <w:p w14:paraId="2A5DD1B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DC_3C-7A_n1A</w:t>
            </w:r>
          </w:p>
          <w:p w14:paraId="6C43B38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7C4AE52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DC_3A_n1A</w:t>
            </w:r>
          </w:p>
          <w:p w14:paraId="60471D4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DC_3C_n1A</w:t>
            </w:r>
          </w:p>
          <w:p w14:paraId="233A371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DC_7A_n1A</w:t>
            </w:r>
          </w:p>
          <w:p w14:paraId="0B5FECC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DC_7C_n1A</w:t>
            </w:r>
          </w:p>
        </w:tc>
      </w:tr>
      <w:tr w:rsidR="00675C2D" w:rsidRPr="00675C2D" w14:paraId="7E98CF7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D1B1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DC_3A-3A-7A_n1A</w:t>
            </w:r>
          </w:p>
          <w:p w14:paraId="40158AF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DC_3A-7A-7A_n1A</w:t>
            </w:r>
          </w:p>
          <w:p w14:paraId="1581DDE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322A0D0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DC_3A_n1A</w:t>
            </w:r>
          </w:p>
          <w:p w14:paraId="1241BA6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DC_7A_n1A</w:t>
            </w:r>
          </w:p>
        </w:tc>
      </w:tr>
      <w:tr w:rsidR="00675C2D" w:rsidRPr="00675C2D" w14:paraId="3754B10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5CF8F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DC_3A-7A_n3A</w:t>
            </w:r>
          </w:p>
          <w:p w14:paraId="54C77CE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0410C3E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DC_3A_n3A</w:t>
            </w:r>
            <w:r w:rsidRPr="00675C2D">
              <w:rPr>
                <w:rFonts w:ascii="Arial" w:eastAsia="宋体" w:hAnsi="Arial"/>
                <w:sz w:val="18"/>
                <w:vertAlign w:val="superscript"/>
              </w:rPr>
              <w:t>2</w:t>
            </w:r>
          </w:p>
          <w:p w14:paraId="1239328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DC_7A_n3A</w:t>
            </w:r>
          </w:p>
        </w:tc>
      </w:tr>
      <w:tr w:rsidR="00675C2D" w:rsidRPr="00675C2D" w14:paraId="3B6EB11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1710C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DC_3A-7A_n5A</w:t>
            </w:r>
          </w:p>
          <w:p w14:paraId="5AECBDC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DC_3C-7A_n5A</w:t>
            </w:r>
          </w:p>
          <w:p w14:paraId="473A2AD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DC_3A-7C_n5A</w:t>
            </w:r>
          </w:p>
          <w:p w14:paraId="1D89DA3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4C842EB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DC_3A_n5A</w:t>
            </w:r>
          </w:p>
          <w:p w14:paraId="0601F78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DC_3C_n5A</w:t>
            </w:r>
          </w:p>
          <w:p w14:paraId="1482D5D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DC_7A_n5A</w:t>
            </w:r>
          </w:p>
          <w:p w14:paraId="7A521EA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DC_7C_n5A</w:t>
            </w:r>
          </w:p>
        </w:tc>
      </w:tr>
      <w:tr w:rsidR="00675C2D" w:rsidRPr="00675C2D" w14:paraId="7BB5616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C1FF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DC_3A-7A_n7A</w:t>
            </w:r>
          </w:p>
          <w:p w14:paraId="3AB2F61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7E977C0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DC_3A_n7A</w:t>
            </w:r>
          </w:p>
          <w:p w14:paraId="147E618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DC_3C_n7A</w:t>
            </w:r>
          </w:p>
          <w:p w14:paraId="4F6F4BA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DC_7A_n7A</w:t>
            </w:r>
            <w:r w:rsidRPr="00675C2D">
              <w:rPr>
                <w:rFonts w:ascii="Arial" w:eastAsia="宋体" w:hAnsi="Arial"/>
                <w:sz w:val="18"/>
                <w:vertAlign w:val="superscript"/>
                <w:lang w:eastAsia="fi-FI"/>
              </w:rPr>
              <w:t>2</w:t>
            </w:r>
          </w:p>
        </w:tc>
      </w:tr>
      <w:tr w:rsidR="00675C2D" w:rsidRPr="00675C2D" w14:paraId="0644487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66F7F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2144DF6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DC_3A_n7A</w:t>
            </w:r>
          </w:p>
          <w:p w14:paraId="6A3B76A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DC_7A_n7A</w:t>
            </w:r>
            <w:r w:rsidRPr="00675C2D">
              <w:rPr>
                <w:rFonts w:ascii="Arial" w:eastAsia="宋体" w:hAnsi="Arial"/>
                <w:sz w:val="18"/>
                <w:vertAlign w:val="superscript"/>
                <w:lang w:eastAsia="fi-FI"/>
              </w:rPr>
              <w:t>2</w:t>
            </w:r>
          </w:p>
        </w:tc>
      </w:tr>
      <w:tr w:rsidR="00675C2D" w:rsidRPr="00675C2D" w14:paraId="274FCBB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C44D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DC_3A-7A_n8A</w:t>
            </w:r>
          </w:p>
          <w:p w14:paraId="7A089BA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DC_3A-3A-7A_n8A</w:t>
            </w:r>
          </w:p>
          <w:p w14:paraId="3748496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DC_3A-7A-7A_n8A</w:t>
            </w:r>
          </w:p>
          <w:p w14:paraId="6B35F33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0FC0D1F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DC_3A_</w:t>
            </w:r>
            <w:r w:rsidRPr="00675C2D">
              <w:rPr>
                <w:rFonts w:ascii="Arial" w:eastAsia="宋体" w:hAnsi="Arial"/>
                <w:sz w:val="18"/>
                <w:lang w:eastAsia="ja-JP"/>
              </w:rPr>
              <w:t>n8A</w:t>
            </w:r>
          </w:p>
          <w:p w14:paraId="7344892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ja-JP"/>
              </w:rPr>
              <w:t>7</w:t>
            </w:r>
            <w:r w:rsidRPr="00675C2D">
              <w:rPr>
                <w:rFonts w:ascii="Arial" w:eastAsia="宋体" w:hAnsi="Arial"/>
                <w:sz w:val="18"/>
                <w:lang w:eastAsia="fi-FI"/>
              </w:rPr>
              <w:t>A_</w:t>
            </w:r>
            <w:r w:rsidRPr="00675C2D">
              <w:rPr>
                <w:rFonts w:ascii="Arial" w:eastAsia="宋体" w:hAnsi="Arial"/>
                <w:sz w:val="18"/>
                <w:lang w:eastAsia="ja-JP"/>
              </w:rPr>
              <w:t>n8</w:t>
            </w:r>
            <w:r w:rsidRPr="00675C2D">
              <w:rPr>
                <w:rFonts w:ascii="Arial" w:eastAsia="宋体" w:hAnsi="Arial"/>
                <w:sz w:val="18"/>
                <w:lang w:eastAsia="fi-FI"/>
              </w:rPr>
              <w:t>A</w:t>
            </w:r>
          </w:p>
        </w:tc>
      </w:tr>
      <w:tr w:rsidR="00675C2D" w:rsidRPr="00675C2D" w14:paraId="606841F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46AD8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DC_3A-7A_n28A</w:t>
            </w:r>
          </w:p>
          <w:p w14:paraId="217B0408"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DC_3A-7C_n28A</w:t>
            </w:r>
          </w:p>
          <w:p w14:paraId="07567C67" w14:textId="77777777" w:rsidR="00675C2D" w:rsidRPr="00675C2D" w:rsidRDefault="00675C2D" w:rsidP="00675C2D">
            <w:pPr>
              <w:keepNext/>
              <w:keepLines/>
              <w:spacing w:after="0"/>
              <w:jc w:val="center"/>
              <w:rPr>
                <w:rFonts w:ascii="Arial" w:eastAsia="宋体" w:hAnsi="Arial"/>
                <w:noProof/>
                <w:sz w:val="18"/>
                <w:lang w:eastAsia="fr-FR"/>
              </w:rPr>
            </w:pPr>
            <w:r w:rsidRPr="00675C2D">
              <w:rPr>
                <w:rFonts w:ascii="Arial" w:eastAsia="宋体" w:hAnsi="Arial"/>
                <w:noProof/>
                <w:sz w:val="18"/>
              </w:rPr>
              <w:t>DC_3C-7A_n28A</w:t>
            </w:r>
          </w:p>
          <w:p w14:paraId="1BEF389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4359A82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DC_3A_n28A</w:t>
            </w:r>
          </w:p>
          <w:p w14:paraId="6195CB9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DC_3C_n28A</w:t>
            </w:r>
          </w:p>
          <w:p w14:paraId="4AAF783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DC_7A_n28A</w:t>
            </w:r>
          </w:p>
          <w:p w14:paraId="48A4414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rPr>
              <w:t>DC_7C_n28A</w:t>
            </w:r>
          </w:p>
        </w:tc>
      </w:tr>
      <w:tr w:rsidR="00675C2D" w:rsidRPr="00675C2D" w14:paraId="14193BD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B6808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DC_3A-7A_n40A</w:t>
            </w:r>
          </w:p>
        </w:tc>
        <w:tc>
          <w:tcPr>
            <w:tcW w:w="5962" w:type="dxa"/>
            <w:tcBorders>
              <w:top w:val="single" w:sz="4" w:space="0" w:color="auto"/>
              <w:left w:val="single" w:sz="4" w:space="0" w:color="auto"/>
              <w:bottom w:val="single" w:sz="4" w:space="0" w:color="auto"/>
              <w:right w:val="single" w:sz="4" w:space="0" w:color="auto"/>
            </w:tcBorders>
            <w:hideMark/>
          </w:tcPr>
          <w:p w14:paraId="666DD445"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DC_3A_n40A</w:t>
            </w:r>
          </w:p>
          <w:p w14:paraId="1E75465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DC_7A_n40A</w:t>
            </w:r>
          </w:p>
        </w:tc>
      </w:tr>
      <w:tr w:rsidR="00675C2D" w:rsidRPr="00675C2D" w14:paraId="657B34F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18BF8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w:t>
            </w:r>
            <w:r w:rsidRPr="00675C2D">
              <w:rPr>
                <w:rFonts w:ascii="Arial" w:eastAsia="宋体" w:hAnsi="Arial"/>
                <w:sz w:val="18"/>
                <w:lang w:eastAsia="zh-TW"/>
              </w:rPr>
              <w:t>3</w:t>
            </w:r>
            <w:r w:rsidRPr="00675C2D">
              <w:rPr>
                <w:rFonts w:ascii="Arial" w:eastAsia="宋体" w:hAnsi="Arial"/>
                <w:sz w:val="18"/>
                <w:lang w:eastAsia="fi-FI"/>
              </w:rPr>
              <w:t>A</w:t>
            </w:r>
            <w:r w:rsidRPr="00675C2D">
              <w:rPr>
                <w:rFonts w:ascii="Arial" w:eastAsia="宋体" w:hAnsi="Arial"/>
                <w:sz w:val="18"/>
                <w:lang w:eastAsia="zh-TW"/>
              </w:rPr>
              <w:t>-7A</w:t>
            </w:r>
            <w:r w:rsidRPr="00675C2D">
              <w:rPr>
                <w:rFonts w:ascii="Arial" w:eastAsia="宋体" w:hAnsi="Arial"/>
                <w:sz w:val="18"/>
                <w:lang w:eastAsia="fi-FI"/>
              </w:rPr>
              <w:t>_n</w:t>
            </w:r>
            <w:r w:rsidRPr="00675C2D">
              <w:rPr>
                <w:rFonts w:ascii="Arial" w:eastAsia="宋体" w:hAnsi="Arial"/>
                <w:sz w:val="18"/>
                <w:lang w:eastAsia="zh-TW"/>
              </w:rPr>
              <w:t>77</w:t>
            </w:r>
            <w:r w:rsidRPr="00675C2D">
              <w:rPr>
                <w:rFonts w:ascii="Arial" w:eastAsia="宋体" w:hAnsi="Arial"/>
                <w:sz w:val="18"/>
                <w:lang w:eastAsia="fi-FI"/>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79835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TW"/>
              </w:rPr>
              <w:t>3</w:t>
            </w:r>
            <w:r w:rsidRPr="00675C2D">
              <w:rPr>
                <w:rFonts w:ascii="Arial" w:eastAsia="宋体" w:hAnsi="Arial"/>
                <w:sz w:val="18"/>
                <w:lang w:eastAsia="fi-FI"/>
              </w:rPr>
              <w:t>A_n</w:t>
            </w:r>
            <w:r w:rsidRPr="00675C2D">
              <w:rPr>
                <w:rFonts w:ascii="Arial" w:eastAsia="宋体" w:hAnsi="Arial"/>
                <w:sz w:val="18"/>
                <w:lang w:eastAsia="zh-TW"/>
              </w:rPr>
              <w:t>77</w:t>
            </w:r>
            <w:r w:rsidRPr="00675C2D">
              <w:rPr>
                <w:rFonts w:ascii="Arial" w:eastAsia="宋体" w:hAnsi="Arial"/>
                <w:sz w:val="18"/>
                <w:lang w:eastAsia="fi-FI"/>
              </w:rPr>
              <w:t>A</w:t>
            </w:r>
          </w:p>
          <w:p w14:paraId="7FB1DD1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w:t>
            </w:r>
            <w:r w:rsidRPr="00675C2D">
              <w:rPr>
                <w:rFonts w:ascii="Arial" w:eastAsia="宋体" w:hAnsi="Arial"/>
                <w:sz w:val="18"/>
                <w:lang w:eastAsia="zh-TW"/>
              </w:rPr>
              <w:t>7</w:t>
            </w:r>
            <w:r w:rsidRPr="00675C2D">
              <w:rPr>
                <w:rFonts w:ascii="Arial" w:eastAsia="宋体" w:hAnsi="Arial"/>
                <w:sz w:val="18"/>
                <w:lang w:eastAsia="fi-FI"/>
              </w:rPr>
              <w:t>A_n</w:t>
            </w:r>
            <w:r w:rsidRPr="00675C2D">
              <w:rPr>
                <w:rFonts w:ascii="Arial" w:eastAsia="宋体" w:hAnsi="Arial"/>
                <w:sz w:val="18"/>
                <w:lang w:eastAsia="zh-TW"/>
              </w:rPr>
              <w:t>77</w:t>
            </w:r>
            <w:r w:rsidRPr="00675C2D">
              <w:rPr>
                <w:rFonts w:ascii="Arial" w:eastAsia="宋体" w:hAnsi="Arial"/>
                <w:sz w:val="18"/>
                <w:lang w:eastAsia="fi-FI"/>
              </w:rPr>
              <w:t>A</w:t>
            </w:r>
          </w:p>
        </w:tc>
      </w:tr>
      <w:tr w:rsidR="00675C2D" w:rsidRPr="00675C2D" w14:paraId="3BB0209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AC96F7"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DC_3A-3A-7A_n77A</w:t>
            </w:r>
            <w:r w:rsidRPr="00675C2D">
              <w:rPr>
                <w:rFonts w:ascii="Arial" w:eastAsia="宋体" w:hAnsi="Arial"/>
                <w:noProof/>
                <w:sz w:val="18"/>
                <w:vertAlign w:val="superscript"/>
                <w:lang w:eastAsia="zh-CN"/>
              </w:rPr>
              <w:t>5</w:t>
            </w:r>
          </w:p>
          <w:p w14:paraId="72285F6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DC_3A-7A-7A_n77A</w:t>
            </w:r>
            <w:r w:rsidRPr="00675C2D">
              <w:rPr>
                <w:rFonts w:ascii="Arial" w:eastAsia="宋体" w:hAnsi="Arial"/>
                <w:noProof/>
                <w:sz w:val="18"/>
                <w:vertAlign w:val="superscript"/>
                <w:lang w:eastAsia="zh-CN"/>
              </w:rPr>
              <w:t>5</w:t>
            </w:r>
          </w:p>
          <w:p w14:paraId="11E05B1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DC_3A-3A-7A-7A_n77A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145501"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DC_3A_n77A</w:t>
            </w:r>
          </w:p>
          <w:p w14:paraId="120DEFA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DC_7A_n77A</w:t>
            </w:r>
          </w:p>
        </w:tc>
      </w:tr>
      <w:tr w:rsidR="00675C2D" w:rsidRPr="00675C2D" w14:paraId="200AF2F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DF9799" w14:textId="77777777" w:rsidR="00675C2D" w:rsidRPr="00675C2D" w:rsidRDefault="00675C2D" w:rsidP="00675C2D">
            <w:pPr>
              <w:keepNext/>
              <w:keepLines/>
              <w:spacing w:after="0"/>
              <w:jc w:val="center"/>
              <w:rPr>
                <w:rFonts w:ascii="Arial" w:eastAsia="宋体" w:hAnsi="Arial"/>
                <w:sz w:val="18"/>
              </w:rPr>
            </w:pPr>
            <w:r w:rsidRPr="00675C2D">
              <w:rPr>
                <w:rFonts w:ascii="Arial" w:eastAsia="Yu Mincho" w:hAnsi="Arial"/>
                <w:sz w:val="18"/>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12C7B8C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1307747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DC_7A_n77A</w:t>
            </w:r>
          </w:p>
        </w:tc>
      </w:tr>
      <w:tr w:rsidR="00675C2D" w:rsidRPr="00675C2D" w14:paraId="35F395B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178E06"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hint="eastAsia"/>
                <w:sz w:val="18"/>
                <w:lang w:eastAsia="ko-KR"/>
              </w:rPr>
              <w:t>DC_3A-7A</w:t>
            </w:r>
            <w:r w:rsidRPr="00675C2D">
              <w:rPr>
                <w:rFonts w:ascii="Arial" w:eastAsia="Malgun Gothic" w:hAnsi="Arial"/>
                <w:sz w:val="18"/>
                <w:lang w:eastAsia="ko-KR"/>
              </w:rPr>
              <w:t>-7A</w:t>
            </w:r>
            <w:r w:rsidRPr="00675C2D">
              <w:rPr>
                <w:rFonts w:ascii="Arial" w:eastAsia="Malgun Gothic" w:hAnsi="Arial" w:hint="eastAsia"/>
                <w:sz w:val="18"/>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25B0610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7A875C7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DC_7A_n77A</w:t>
            </w:r>
          </w:p>
        </w:tc>
      </w:tr>
      <w:tr w:rsidR="00675C2D" w:rsidRPr="00675C2D" w14:paraId="62B479A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C3DF8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DC_3A-7A_n78A</w:t>
            </w:r>
            <w:r w:rsidRPr="00675C2D">
              <w:rPr>
                <w:rFonts w:ascii="Arial" w:eastAsia="宋体" w:hAnsi="Arial"/>
                <w:noProof/>
                <w:sz w:val="18"/>
                <w:vertAlign w:val="superscript"/>
                <w:lang w:eastAsia="zh-CN"/>
              </w:rPr>
              <w:t>5</w:t>
            </w:r>
          </w:p>
          <w:p w14:paraId="61623705"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sz w:val="18"/>
                <w:lang w:eastAsia="zh-CN"/>
              </w:rPr>
              <w:t>DC_3C-7A_n78A</w:t>
            </w:r>
            <w:r w:rsidRPr="00675C2D">
              <w:rPr>
                <w:rFonts w:ascii="Arial" w:eastAsia="宋体" w:hAnsi="Arial"/>
                <w:noProof/>
                <w:sz w:val="18"/>
                <w:vertAlign w:val="superscript"/>
                <w:lang w:eastAsia="zh-CN"/>
              </w:rPr>
              <w:t>5</w:t>
            </w:r>
          </w:p>
          <w:p w14:paraId="0FE5AEE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DC_3A-7C_n78A</w:t>
            </w:r>
            <w:r w:rsidRPr="00675C2D">
              <w:rPr>
                <w:rFonts w:ascii="Arial" w:eastAsia="宋体" w:hAnsi="Arial"/>
                <w:noProof/>
                <w:sz w:val="18"/>
                <w:vertAlign w:val="superscript"/>
                <w:lang w:eastAsia="zh-CN"/>
              </w:rPr>
              <w:t>5</w:t>
            </w:r>
          </w:p>
          <w:p w14:paraId="7972D57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DC_3C-7C_n78A</w:t>
            </w:r>
            <w:r w:rsidRPr="00675C2D">
              <w:rPr>
                <w:rFonts w:ascii="Arial" w:eastAsia="宋体" w:hAnsi="Arial"/>
                <w:noProof/>
                <w:sz w:val="18"/>
                <w:vertAlign w:val="superscript"/>
                <w:lang w:eastAsia="zh-CN"/>
              </w:rPr>
              <w:t>5</w:t>
            </w:r>
          </w:p>
          <w:p w14:paraId="4573128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DC_3A-7A_n78C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9A09E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327B96E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DC_3C_n78A</w:t>
            </w:r>
          </w:p>
          <w:p w14:paraId="4A57D7A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p w14:paraId="26FA12E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DC_7C_n78A</w:t>
            </w:r>
          </w:p>
        </w:tc>
      </w:tr>
      <w:tr w:rsidR="00675C2D" w:rsidRPr="00675C2D" w14:paraId="75A2590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AB723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DC_3A-7A_n78(2A)</w:t>
            </w:r>
            <w:r w:rsidRPr="00675C2D">
              <w:rPr>
                <w:rFonts w:ascii="Arial" w:eastAsia="宋体" w:hAnsi="Arial"/>
                <w:noProof/>
                <w:sz w:val="18"/>
                <w:vertAlign w:val="superscript"/>
                <w:lang w:eastAsia="zh-CN"/>
              </w:rPr>
              <w:t>5</w:t>
            </w:r>
          </w:p>
          <w:p w14:paraId="0C49F942"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DC_3C-7A_n78(2A)</w:t>
            </w:r>
            <w:r w:rsidRPr="00675C2D">
              <w:rPr>
                <w:rFonts w:ascii="Arial" w:eastAsia="宋体" w:hAnsi="Arial"/>
                <w:noProof/>
                <w:sz w:val="18"/>
                <w:vertAlign w:val="superscript"/>
                <w:lang w:eastAsia="zh-CN"/>
              </w:rPr>
              <w:t>5</w:t>
            </w:r>
          </w:p>
          <w:p w14:paraId="0CEC18D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DC_3A-7C_n78(2A)</w:t>
            </w:r>
            <w:r w:rsidRPr="00675C2D">
              <w:rPr>
                <w:rFonts w:ascii="Arial" w:eastAsia="宋体" w:hAnsi="Arial"/>
                <w:noProof/>
                <w:sz w:val="18"/>
                <w:vertAlign w:val="superscript"/>
                <w:lang w:eastAsia="zh-CN"/>
              </w:rPr>
              <w:t>5</w:t>
            </w:r>
          </w:p>
          <w:p w14:paraId="5880DA7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DC_3C-7C_n78(2A)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4A37E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544FCB5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p w14:paraId="1437F54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DC_3C_n78A</w:t>
            </w:r>
          </w:p>
          <w:p w14:paraId="41C9CBF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DC_7C_n78A</w:t>
            </w:r>
          </w:p>
        </w:tc>
      </w:tr>
      <w:tr w:rsidR="00675C2D" w:rsidRPr="00675C2D" w14:paraId="3EB2A77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3F733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DC_3A-3A-7A_n78A</w:t>
            </w:r>
            <w:r w:rsidRPr="00675C2D">
              <w:rPr>
                <w:rFonts w:ascii="Arial" w:eastAsia="宋体" w:hAnsi="Arial"/>
                <w:noProof/>
                <w:sz w:val="18"/>
                <w:vertAlign w:val="superscript"/>
                <w:lang w:eastAsia="zh-CN"/>
              </w:rPr>
              <w:t>5</w:t>
            </w:r>
          </w:p>
          <w:p w14:paraId="4D349618"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DC_3A-7A-7A_n78A</w:t>
            </w:r>
            <w:r w:rsidRPr="00675C2D">
              <w:rPr>
                <w:rFonts w:ascii="Arial" w:eastAsia="宋体" w:hAnsi="Arial"/>
                <w:noProof/>
                <w:sz w:val="18"/>
                <w:vertAlign w:val="superscript"/>
                <w:lang w:eastAsia="zh-CN"/>
              </w:rPr>
              <w:t>5</w:t>
            </w:r>
          </w:p>
          <w:p w14:paraId="756EF3B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DC_3A-7A-7A_n78(2A)</w:t>
            </w:r>
            <w:r w:rsidRPr="00675C2D">
              <w:rPr>
                <w:rFonts w:ascii="Arial" w:eastAsia="宋体" w:hAnsi="Arial"/>
                <w:noProof/>
                <w:sz w:val="18"/>
                <w:vertAlign w:val="superscript"/>
                <w:lang w:eastAsia="zh-CN"/>
              </w:rPr>
              <w:t>5</w:t>
            </w:r>
          </w:p>
          <w:p w14:paraId="3C882A3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DC_3A-3A-7A-7A_n78A</w:t>
            </w:r>
            <w:r w:rsidRPr="00675C2D">
              <w:rPr>
                <w:rFonts w:ascii="Arial" w:eastAsia="宋体" w:hAnsi="Arial"/>
                <w:noProof/>
                <w:sz w:val="18"/>
                <w:vertAlign w:val="superscript"/>
                <w:lang w:eastAsia="zh-CN"/>
              </w:rPr>
              <w:t>5</w:t>
            </w:r>
          </w:p>
          <w:p w14:paraId="4EC75F8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DC_3A-7A-7A_n78C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A9CEE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7A7391F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tc>
      </w:tr>
      <w:tr w:rsidR="00675C2D" w:rsidRPr="00675C2D" w14:paraId="3A73B8F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CF3CB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DC_3A_n7A-n78A</w:t>
            </w:r>
            <w:r w:rsidRPr="00675C2D">
              <w:rPr>
                <w:rFonts w:ascii="Arial" w:eastAsia="宋体" w:hAnsi="Arial"/>
                <w:noProof/>
                <w:sz w:val="18"/>
                <w:vertAlign w:val="superscript"/>
                <w:lang w:eastAsia="zh-CN"/>
              </w:rPr>
              <w:t>5</w:t>
            </w:r>
          </w:p>
          <w:p w14:paraId="375868E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DC_3A_n7B-n78A</w:t>
            </w:r>
            <w:r w:rsidRPr="00675C2D">
              <w:rPr>
                <w:rFonts w:ascii="Arial" w:eastAsia="宋体" w:hAnsi="Arial"/>
                <w:noProof/>
                <w:sz w:val="18"/>
                <w:vertAlign w:val="superscript"/>
                <w:lang w:eastAsia="zh-CN"/>
              </w:rPr>
              <w:t>5</w:t>
            </w:r>
          </w:p>
          <w:p w14:paraId="55BD69D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DC_3C_n7A-n78A</w:t>
            </w:r>
            <w:r w:rsidRPr="00675C2D">
              <w:rPr>
                <w:rFonts w:ascii="Arial" w:eastAsia="宋体" w:hAnsi="Arial"/>
                <w:noProof/>
                <w:sz w:val="18"/>
                <w:vertAlign w:val="superscript"/>
                <w:lang w:eastAsia="zh-CN"/>
              </w:rPr>
              <w:t>5</w:t>
            </w:r>
          </w:p>
          <w:p w14:paraId="5E933E7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DC_3C_n7B-n78A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D04CB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DC_3A_n7A</w:t>
            </w:r>
          </w:p>
          <w:p w14:paraId="3F1D1C5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DC_3C_n7A</w:t>
            </w:r>
          </w:p>
          <w:p w14:paraId="5AD5377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DC_3A_n78A</w:t>
            </w:r>
          </w:p>
          <w:p w14:paraId="40BD550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DC_3C_n78A</w:t>
            </w:r>
          </w:p>
        </w:tc>
      </w:tr>
      <w:tr w:rsidR="00675C2D" w:rsidRPr="00675C2D" w14:paraId="517B032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8CE51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DC_3A-3A_n7A-n78A</w:t>
            </w:r>
            <w:r w:rsidRPr="00675C2D">
              <w:rPr>
                <w:rFonts w:ascii="Arial" w:eastAsia="宋体" w:hAnsi="Arial"/>
                <w:noProof/>
                <w:sz w:val="18"/>
                <w:vertAlign w:val="superscript"/>
                <w:lang w:eastAsia="zh-CN"/>
              </w:rPr>
              <w:t>5</w:t>
            </w:r>
          </w:p>
          <w:p w14:paraId="2C3E07D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DC_3A-3A_n7B-n78A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2BE899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DC_3A_n7A</w:t>
            </w:r>
          </w:p>
          <w:p w14:paraId="42B0FCD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DC_3A_n7B</w:t>
            </w:r>
          </w:p>
          <w:p w14:paraId="1AE154B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DC_3A_n78A</w:t>
            </w:r>
          </w:p>
        </w:tc>
      </w:tr>
      <w:tr w:rsidR="00675C2D" w:rsidRPr="00675C2D" w14:paraId="43CA37A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5153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DC_3A-8A_n1A</w:t>
            </w:r>
          </w:p>
          <w:p w14:paraId="4A7B7FE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7EE5845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DC_3A_n1A</w:t>
            </w:r>
          </w:p>
          <w:p w14:paraId="461236B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DC_8A_n1A</w:t>
            </w:r>
          </w:p>
        </w:tc>
      </w:tr>
      <w:tr w:rsidR="00675C2D" w:rsidRPr="00675C2D" w14:paraId="60EC35F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C55FA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11F351A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DC_3A_n1A</w:t>
            </w:r>
          </w:p>
          <w:p w14:paraId="3E9122A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DC_8A_n1A</w:t>
            </w:r>
          </w:p>
        </w:tc>
      </w:tr>
      <w:tr w:rsidR="00675C2D" w:rsidRPr="00675C2D" w14:paraId="0AB0BB2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DF2CE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TW"/>
              </w:rPr>
              <w:t>DC_3A-3A_n8A-n78A</w:t>
            </w:r>
            <w:r w:rsidRPr="00675C2D">
              <w:rPr>
                <w:rFonts w:ascii="Arial" w:eastAsia="宋体" w:hAnsi="Arial" w:cs="Arial"/>
                <w:sz w:val="18"/>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CC9A002"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hint="eastAsia"/>
                <w:sz w:val="18"/>
                <w:lang w:eastAsia="zh-TW"/>
              </w:rPr>
              <w:t>DC_3A_n8A</w:t>
            </w:r>
          </w:p>
          <w:p w14:paraId="0E0C58A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TW"/>
              </w:rPr>
              <w:t>DC_3A_n78A</w:t>
            </w:r>
          </w:p>
        </w:tc>
      </w:tr>
      <w:tr w:rsidR="00675C2D" w:rsidRPr="00675C2D" w14:paraId="525EC1B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09B15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43E6654D"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DC_3A_n8A</w:t>
            </w:r>
          </w:p>
          <w:p w14:paraId="78C9020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DC_3A_n40A</w:t>
            </w:r>
          </w:p>
        </w:tc>
      </w:tr>
      <w:tr w:rsidR="00675C2D" w:rsidRPr="00675C2D" w14:paraId="5735B05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9A1B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DC_3A-8</w:t>
            </w:r>
            <w:r w:rsidRPr="00675C2D">
              <w:rPr>
                <w:rFonts w:ascii="Arial" w:eastAsia="Malgun Gothic" w:hAnsi="Arial"/>
                <w:sz w:val="18"/>
              </w:rPr>
              <w:t>A_</w:t>
            </w:r>
            <w:r w:rsidRPr="00675C2D">
              <w:rPr>
                <w:rFonts w:ascii="Arial" w:eastAsia="宋体" w:hAnsi="Arial"/>
                <w:sz w:val="18"/>
              </w:rPr>
              <w:t>n28A</w:t>
            </w:r>
          </w:p>
        </w:tc>
        <w:tc>
          <w:tcPr>
            <w:tcW w:w="5962" w:type="dxa"/>
            <w:tcBorders>
              <w:top w:val="single" w:sz="4" w:space="0" w:color="auto"/>
              <w:left w:val="single" w:sz="4" w:space="0" w:color="auto"/>
              <w:bottom w:val="single" w:sz="4" w:space="0" w:color="auto"/>
              <w:right w:val="single" w:sz="4" w:space="0" w:color="auto"/>
            </w:tcBorders>
            <w:hideMark/>
          </w:tcPr>
          <w:p w14:paraId="75FD60A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DC_3A_n28A</w:t>
            </w:r>
          </w:p>
          <w:p w14:paraId="14713CC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DC_8A_n28A</w:t>
            </w:r>
          </w:p>
        </w:tc>
      </w:tr>
      <w:tr w:rsidR="00675C2D" w:rsidRPr="00675C2D" w14:paraId="15AC1C5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BA610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2629339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color w:val="000000"/>
                <w:sz w:val="18"/>
                <w:szCs w:val="18"/>
              </w:rPr>
              <w:t>DC_3A_n40A</w:t>
            </w:r>
            <w:r w:rsidRPr="00675C2D">
              <w:rPr>
                <w:rFonts w:ascii="Arial" w:eastAsia="宋体" w:hAnsi="Arial" w:cs="Arial"/>
                <w:color w:val="000000"/>
                <w:sz w:val="18"/>
                <w:szCs w:val="18"/>
              </w:rPr>
              <w:br/>
              <w:t>DC_8A_n40A</w:t>
            </w:r>
          </w:p>
        </w:tc>
      </w:tr>
      <w:tr w:rsidR="00675C2D" w:rsidRPr="00675C2D" w14:paraId="26033E2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C8073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DC_3A-</w:t>
            </w:r>
            <w:r w:rsidRPr="00675C2D">
              <w:rPr>
                <w:rFonts w:ascii="Arial" w:eastAsia="Malgun Gothic" w:hAnsi="Arial"/>
                <w:sz w:val="18"/>
              </w:rPr>
              <w:t>8A_</w:t>
            </w:r>
            <w:r w:rsidRPr="00675C2D">
              <w:rPr>
                <w:rFonts w:ascii="Arial" w:eastAsia="宋体" w:hAnsi="Arial"/>
                <w:sz w:val="18"/>
              </w:rPr>
              <w:t>n</w:t>
            </w:r>
            <w:r w:rsidRPr="00675C2D">
              <w:rPr>
                <w:rFonts w:ascii="Arial" w:eastAsia="Malgun Gothic" w:hAnsi="Arial"/>
                <w:sz w:val="18"/>
              </w:rPr>
              <w:t>77</w:t>
            </w:r>
            <w:r w:rsidRPr="00675C2D">
              <w:rPr>
                <w:rFonts w:ascii="Arial" w:eastAsia="宋体" w:hAnsi="Arial"/>
                <w:sz w:val="18"/>
              </w:rPr>
              <w:t>A</w:t>
            </w:r>
            <w:r w:rsidRPr="00675C2D">
              <w:rPr>
                <w:rFonts w:ascii="Arial" w:eastAsia="宋体" w:hAnsi="Arial"/>
                <w:noProof/>
                <w:sz w:val="18"/>
                <w:vertAlign w:val="superscript"/>
                <w:lang w:eastAsia="zh-CN"/>
              </w:rPr>
              <w:t>5</w:t>
            </w:r>
          </w:p>
          <w:p w14:paraId="42C9285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3A1C576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6C52228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zh-CN"/>
              </w:rPr>
              <w:t>DC_3C_n77A</w:t>
            </w:r>
            <w:r w:rsidRPr="00675C2D">
              <w:rPr>
                <w:rFonts w:ascii="Arial" w:eastAsia="宋体" w:hAnsi="Arial"/>
                <w:sz w:val="18"/>
              </w:rPr>
              <w:t>DC_8A_n77A</w:t>
            </w:r>
          </w:p>
        </w:tc>
      </w:tr>
      <w:tr w:rsidR="00675C2D" w:rsidRPr="00675C2D" w14:paraId="2560DAD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7539E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w:t>
            </w:r>
            <w:r w:rsidRPr="00675C2D">
              <w:rPr>
                <w:rFonts w:ascii="Arial" w:eastAsia="Malgun Gothic" w:hAnsi="Arial"/>
                <w:sz w:val="18"/>
              </w:rPr>
              <w:t>8A_</w:t>
            </w:r>
            <w:r w:rsidRPr="00675C2D">
              <w:rPr>
                <w:rFonts w:ascii="Arial" w:eastAsia="宋体" w:hAnsi="Arial"/>
                <w:sz w:val="18"/>
              </w:rPr>
              <w:t>n</w:t>
            </w:r>
            <w:r w:rsidRPr="00675C2D">
              <w:rPr>
                <w:rFonts w:ascii="Arial" w:eastAsia="Malgun Gothic" w:hAnsi="Arial"/>
                <w:sz w:val="18"/>
              </w:rPr>
              <w:t>77(2</w:t>
            </w:r>
            <w:r w:rsidRPr="00675C2D">
              <w:rPr>
                <w:rFonts w:ascii="Arial" w:eastAsia="宋体" w:hAnsi="Arial"/>
                <w:sz w:val="18"/>
              </w:rPr>
              <w:t>A)</w:t>
            </w:r>
            <w:r w:rsidRPr="00675C2D">
              <w:rPr>
                <w:rFonts w:ascii="Arial" w:eastAsia="宋体" w:hAnsi="Arial"/>
                <w:noProof/>
                <w:sz w:val="18"/>
                <w:vertAlign w:val="superscript"/>
                <w:lang w:eastAsia="zh-CN"/>
              </w:rPr>
              <w:t xml:space="preserve"> 5</w:t>
            </w:r>
          </w:p>
          <w:p w14:paraId="5D3B794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4DA7BC1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36E83D9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DC_3C_n77A</w:t>
            </w:r>
          </w:p>
          <w:p w14:paraId="068E8A6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DC_8A_n77A</w:t>
            </w:r>
          </w:p>
        </w:tc>
      </w:tr>
      <w:tr w:rsidR="00675C2D" w:rsidRPr="00675C2D" w14:paraId="5E5EC7A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7B41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DC_3A-8A_n78A</w:t>
            </w:r>
            <w:r w:rsidRPr="00675C2D">
              <w:rPr>
                <w:rFonts w:ascii="Arial" w:eastAsia="宋体" w:hAnsi="Arial"/>
                <w:noProof/>
                <w:sz w:val="18"/>
                <w:vertAlign w:val="superscript"/>
                <w:lang w:eastAsia="zh-CN"/>
              </w:rPr>
              <w:t>5</w:t>
            </w:r>
          </w:p>
          <w:p w14:paraId="158464E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DC_3A-8A_n78(2A)</w:t>
            </w:r>
          </w:p>
          <w:p w14:paraId="131F61D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DC_3C-8A_n78A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F81A0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0A0AE0C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DC_8A_n78A</w:t>
            </w:r>
          </w:p>
        </w:tc>
      </w:tr>
      <w:tr w:rsidR="00675C2D" w:rsidRPr="00675C2D" w14:paraId="15D7A10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1F225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DC_3A-3A-8A_n78A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7481E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7EA833C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DC_8A_n78A</w:t>
            </w:r>
          </w:p>
        </w:tc>
      </w:tr>
      <w:tr w:rsidR="00675C2D" w:rsidRPr="00675C2D" w14:paraId="3222862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4A537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DC_3A-</w:t>
            </w:r>
            <w:r w:rsidRPr="00675C2D">
              <w:rPr>
                <w:rFonts w:ascii="Arial" w:eastAsia="Malgun Gothic" w:hAnsi="Arial"/>
                <w:sz w:val="18"/>
              </w:rPr>
              <w:t>8A_</w:t>
            </w:r>
            <w:r w:rsidRPr="00675C2D">
              <w:rPr>
                <w:rFonts w:ascii="Arial" w:eastAsia="宋体" w:hAnsi="Arial"/>
                <w:sz w:val="18"/>
              </w:rPr>
              <w:t>n</w:t>
            </w:r>
            <w:r w:rsidRPr="00675C2D">
              <w:rPr>
                <w:rFonts w:ascii="Arial" w:eastAsia="Malgun Gothic" w:hAnsi="Arial"/>
                <w:sz w:val="18"/>
              </w:rPr>
              <w:t>79</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7059E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DC_3A_n79A</w:t>
            </w:r>
          </w:p>
          <w:p w14:paraId="6336388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DC_8A_n79A</w:t>
            </w:r>
          </w:p>
        </w:tc>
      </w:tr>
      <w:tr w:rsidR="00675C2D" w:rsidRPr="00675C2D" w14:paraId="54D68FC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8259F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DC_3A_n8A-n78A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0C24EF8"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DC_3A_n8A</w:t>
            </w:r>
          </w:p>
          <w:p w14:paraId="295C4BD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DC_3A_n78A</w:t>
            </w:r>
          </w:p>
        </w:tc>
      </w:tr>
      <w:tr w:rsidR="00675C2D" w:rsidRPr="00675C2D" w14:paraId="1E3F98D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57D915"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DC_3A-11</w:t>
            </w:r>
            <w:r w:rsidRPr="00675C2D">
              <w:rPr>
                <w:rFonts w:ascii="Arial" w:eastAsia="Malgun Gothic" w:hAnsi="Arial"/>
                <w:sz w:val="18"/>
              </w:rPr>
              <w:t>A_</w:t>
            </w:r>
            <w:r w:rsidRPr="00675C2D">
              <w:rPr>
                <w:rFonts w:ascii="Arial" w:eastAsia="宋体" w:hAnsi="Arial"/>
                <w:sz w:val="18"/>
              </w:rPr>
              <w:t>n28A</w:t>
            </w:r>
          </w:p>
        </w:tc>
        <w:tc>
          <w:tcPr>
            <w:tcW w:w="5962" w:type="dxa"/>
            <w:tcBorders>
              <w:top w:val="single" w:sz="4" w:space="0" w:color="auto"/>
              <w:left w:val="single" w:sz="4" w:space="0" w:color="auto"/>
              <w:bottom w:val="single" w:sz="4" w:space="0" w:color="auto"/>
              <w:right w:val="single" w:sz="4" w:space="0" w:color="auto"/>
            </w:tcBorders>
          </w:tcPr>
          <w:p w14:paraId="332FCF2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DC_3A_n28A</w:t>
            </w:r>
          </w:p>
          <w:p w14:paraId="4C2ABA73"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DC_11A_n28A</w:t>
            </w:r>
          </w:p>
        </w:tc>
      </w:tr>
      <w:tr w:rsidR="00675C2D" w:rsidRPr="00675C2D" w14:paraId="67B6FCF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D7E38D"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DC_3A-11</w:t>
            </w:r>
            <w:r w:rsidRPr="00675C2D">
              <w:rPr>
                <w:rFonts w:ascii="Arial" w:eastAsia="Malgun Gothic" w:hAnsi="Arial"/>
                <w:sz w:val="18"/>
              </w:rPr>
              <w:t>A_</w:t>
            </w:r>
            <w:r w:rsidRPr="00675C2D">
              <w:rPr>
                <w:rFonts w:ascii="Arial" w:eastAsia="宋体" w:hAnsi="Arial"/>
                <w:sz w:val="18"/>
              </w:rPr>
              <w:t>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D41517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2DDF39BE"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DC_11A_n77A</w:t>
            </w:r>
          </w:p>
        </w:tc>
      </w:tr>
      <w:tr w:rsidR="00675C2D" w:rsidRPr="00675C2D" w14:paraId="51F1A89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14ADB5"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DC_3A-11</w:t>
            </w:r>
            <w:r w:rsidRPr="00675C2D">
              <w:rPr>
                <w:rFonts w:ascii="Arial" w:eastAsia="Malgun Gothic" w:hAnsi="Arial"/>
                <w:sz w:val="18"/>
              </w:rPr>
              <w:t>A_</w:t>
            </w:r>
            <w:r w:rsidRPr="00675C2D">
              <w:rPr>
                <w:rFonts w:ascii="Arial" w:eastAsia="宋体" w:hAnsi="Arial"/>
                <w:sz w:val="18"/>
              </w:rPr>
              <w:t>n77(2A)</w:t>
            </w:r>
            <w:r w:rsidRPr="00675C2D">
              <w:rPr>
                <w:rFonts w:ascii="Arial" w:eastAsia="宋体" w:hAnsi="Arial"/>
                <w:noProof/>
                <w:sz w:val="18"/>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1E58E84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53D29D84"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DC_11A_n77A</w:t>
            </w:r>
          </w:p>
        </w:tc>
      </w:tr>
      <w:tr w:rsidR="00675C2D" w:rsidRPr="00675C2D" w14:paraId="490005C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DEA32B"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lang w:eastAsia="fi-FI"/>
              </w:rPr>
              <w:t>DC_3A</w:t>
            </w:r>
            <w:r w:rsidRPr="00675C2D">
              <w:rPr>
                <w:rFonts w:ascii="Arial" w:eastAsia="宋体" w:hAnsi="Arial"/>
                <w:sz w:val="18"/>
              </w:rPr>
              <w:t>-18A</w:t>
            </w:r>
            <w:r w:rsidRPr="00675C2D">
              <w:rPr>
                <w:rFonts w:ascii="Arial" w:eastAsia="宋体" w:hAnsi="Arial"/>
                <w:sz w:val="18"/>
                <w:lang w:eastAsia="fi-FI"/>
              </w:rPr>
              <w:t>_</w:t>
            </w:r>
            <w:r w:rsidRPr="00675C2D">
              <w:rPr>
                <w:rFonts w:ascii="Arial" w:eastAsia="宋体" w:hAnsi="Arial"/>
                <w:sz w:val="18"/>
              </w:rPr>
              <w:t>n3</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7E26866E" w14:textId="77777777" w:rsidR="00675C2D" w:rsidRPr="00675C2D" w:rsidRDefault="00675C2D" w:rsidP="00675C2D">
            <w:pPr>
              <w:keepNext/>
              <w:keepLines/>
              <w:spacing w:after="0"/>
              <w:jc w:val="center"/>
              <w:rPr>
                <w:rFonts w:ascii="Arial" w:eastAsia="宋体" w:hAnsi="Arial"/>
                <w:b/>
                <w:sz w:val="18"/>
                <w:vertAlign w:val="superscript"/>
              </w:rPr>
            </w:pPr>
            <w:r w:rsidRPr="00675C2D">
              <w:rPr>
                <w:rFonts w:ascii="Arial" w:eastAsia="宋体" w:hAnsi="Arial"/>
                <w:sz w:val="18"/>
                <w:lang w:eastAsia="fi-FI"/>
              </w:rPr>
              <w:t>DC_3</w:t>
            </w:r>
            <w:r w:rsidRPr="00675C2D">
              <w:rPr>
                <w:rFonts w:ascii="Arial" w:eastAsia="宋体" w:hAnsi="Arial"/>
                <w:sz w:val="18"/>
              </w:rPr>
              <w:t>A_n3A</w:t>
            </w:r>
            <w:r w:rsidRPr="00675C2D">
              <w:rPr>
                <w:rFonts w:ascii="Arial" w:eastAsia="宋体" w:hAnsi="Arial"/>
                <w:sz w:val="18"/>
                <w:vertAlign w:val="superscript"/>
              </w:rPr>
              <w:t>2</w:t>
            </w:r>
          </w:p>
          <w:p w14:paraId="270013B0"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lang w:eastAsia="fi-FI"/>
              </w:rPr>
              <w:t>DC_</w:t>
            </w:r>
            <w:r w:rsidRPr="00675C2D">
              <w:rPr>
                <w:rFonts w:ascii="Arial" w:eastAsia="宋体" w:hAnsi="Arial"/>
                <w:sz w:val="18"/>
              </w:rPr>
              <w:t>18A_n3A</w:t>
            </w:r>
          </w:p>
        </w:tc>
      </w:tr>
      <w:tr w:rsidR="00675C2D" w:rsidRPr="00675C2D" w14:paraId="18D0455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EB7286"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Yu Mincho" w:hAnsi="Arial"/>
                <w:sz w:val="18"/>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03954B7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DC_3A_n28A</w:t>
            </w:r>
          </w:p>
          <w:p w14:paraId="117D8E7E"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DC_18A_n28A</w:t>
            </w:r>
          </w:p>
        </w:tc>
      </w:tr>
      <w:tr w:rsidR="00675C2D" w:rsidRPr="00675C2D" w14:paraId="2E53225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005AEC"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hint="eastAsia"/>
                <w:sz w:val="18"/>
                <w:lang w:eastAsia="ja-JP"/>
              </w:rPr>
              <w:t>DC_</w:t>
            </w:r>
            <w:r w:rsidRPr="00675C2D">
              <w:rPr>
                <w:rFonts w:ascii="Arial" w:eastAsia="Yu Mincho" w:hAnsi="Arial"/>
                <w:sz w:val="18"/>
                <w:lang w:eastAsia="ja-JP"/>
              </w:rPr>
              <w:t>3A-18A_n41A</w:t>
            </w:r>
          </w:p>
        </w:tc>
        <w:tc>
          <w:tcPr>
            <w:tcW w:w="5962" w:type="dxa"/>
            <w:tcBorders>
              <w:top w:val="single" w:sz="4" w:space="0" w:color="auto"/>
              <w:left w:val="single" w:sz="4" w:space="0" w:color="auto"/>
              <w:bottom w:val="single" w:sz="4" w:space="0" w:color="auto"/>
              <w:right w:val="single" w:sz="4" w:space="0" w:color="auto"/>
            </w:tcBorders>
            <w:vAlign w:val="center"/>
          </w:tcPr>
          <w:p w14:paraId="6DACB41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DC_3A_n41A</w:t>
            </w:r>
          </w:p>
          <w:p w14:paraId="15851A6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DC_18A_n41A</w:t>
            </w:r>
          </w:p>
        </w:tc>
      </w:tr>
      <w:tr w:rsidR="00675C2D" w:rsidRPr="00675C2D" w14:paraId="2FFB685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9F2B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DC_3A-18A_n77A</w:t>
            </w:r>
          </w:p>
          <w:p w14:paraId="03C0774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09AB8AE6"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DC_3A_n77A</w:t>
            </w:r>
          </w:p>
          <w:p w14:paraId="14FC5952"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lang w:eastAsia="ja-JP"/>
              </w:rPr>
              <w:t>DC_18A_n77A</w:t>
            </w:r>
          </w:p>
        </w:tc>
      </w:tr>
      <w:tr w:rsidR="00675C2D" w:rsidRPr="00675C2D" w14:paraId="7580275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FC63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DC_3A-18A_n78A</w:t>
            </w:r>
          </w:p>
          <w:p w14:paraId="55C45E0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695762B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DC_3A_n78A</w:t>
            </w:r>
          </w:p>
          <w:p w14:paraId="5874021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DC_18A_n78A</w:t>
            </w:r>
          </w:p>
        </w:tc>
      </w:tr>
      <w:tr w:rsidR="00675C2D" w:rsidRPr="00675C2D" w14:paraId="06E2802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72BE7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5D012D4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DC_3A_n79A</w:t>
            </w:r>
          </w:p>
          <w:p w14:paraId="1133AF8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DC_18A_n79A</w:t>
            </w:r>
          </w:p>
        </w:tc>
      </w:tr>
      <w:tr w:rsidR="00675C2D" w:rsidRPr="00675C2D" w14:paraId="5F963F2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5A258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2F5EF7C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DC_3A_n1A</w:t>
            </w:r>
          </w:p>
          <w:p w14:paraId="69543C3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DC_19A_n1A</w:t>
            </w:r>
          </w:p>
        </w:tc>
      </w:tr>
      <w:tr w:rsidR="00675C2D" w:rsidRPr="00675C2D" w14:paraId="0A9A144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009D3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DC_3A-19A_n77A</w:t>
            </w:r>
            <w:r w:rsidRPr="00675C2D">
              <w:rPr>
                <w:rFonts w:ascii="Arial" w:eastAsia="宋体" w:hAnsi="Arial"/>
                <w:noProof/>
                <w:sz w:val="18"/>
                <w:vertAlign w:val="superscript"/>
                <w:lang w:eastAsia="zh-CN"/>
              </w:rPr>
              <w:t>5</w:t>
            </w:r>
          </w:p>
          <w:p w14:paraId="0C9C4B15"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DC_3A-19A_n77C</w:t>
            </w:r>
            <w:r w:rsidRPr="00675C2D">
              <w:rPr>
                <w:rFonts w:ascii="Arial" w:eastAsia="宋体" w:hAnsi="Arial"/>
                <w:noProof/>
                <w:sz w:val="18"/>
                <w:vertAlign w:val="superscript"/>
                <w:lang w:eastAsia="zh-CN"/>
              </w:rPr>
              <w:t>5</w:t>
            </w:r>
          </w:p>
          <w:p w14:paraId="62F9210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DC_3A-19A_n77(2A)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74A61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DC_3A_n77A</w:t>
            </w:r>
          </w:p>
          <w:p w14:paraId="3814A21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DC_19A_n77A</w:t>
            </w:r>
          </w:p>
        </w:tc>
      </w:tr>
      <w:tr w:rsidR="00675C2D" w:rsidRPr="00675C2D" w14:paraId="33A70E4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7F6A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DC_3A-19A_n78A</w:t>
            </w:r>
            <w:r w:rsidRPr="00675C2D">
              <w:rPr>
                <w:rFonts w:ascii="Arial" w:eastAsia="宋体" w:hAnsi="Arial"/>
                <w:noProof/>
                <w:sz w:val="18"/>
                <w:vertAlign w:val="superscript"/>
                <w:lang w:eastAsia="zh-CN"/>
              </w:rPr>
              <w:t>5</w:t>
            </w:r>
          </w:p>
          <w:p w14:paraId="508E33DE"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DC_3A-19A_n78C</w:t>
            </w:r>
            <w:r w:rsidRPr="00675C2D">
              <w:rPr>
                <w:rFonts w:ascii="Arial" w:eastAsia="宋体" w:hAnsi="Arial"/>
                <w:noProof/>
                <w:sz w:val="18"/>
                <w:vertAlign w:val="superscript"/>
                <w:lang w:eastAsia="zh-CN"/>
              </w:rPr>
              <w:t>5</w:t>
            </w:r>
          </w:p>
          <w:p w14:paraId="7A68A54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DC_3A-19A_n78(2A)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98DE7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529B876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DC_19A_n78A</w:t>
            </w:r>
          </w:p>
        </w:tc>
      </w:tr>
      <w:tr w:rsidR="00675C2D" w:rsidRPr="00675C2D" w14:paraId="12F23EA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DC988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DC_3A-19A_n79A</w:t>
            </w:r>
            <w:r w:rsidRPr="00675C2D">
              <w:rPr>
                <w:rFonts w:ascii="Arial" w:eastAsia="宋体" w:hAnsi="Arial"/>
                <w:noProof/>
                <w:sz w:val="18"/>
                <w:vertAlign w:val="superscript"/>
                <w:lang w:eastAsia="zh-CN"/>
              </w:rPr>
              <w:t>5</w:t>
            </w:r>
          </w:p>
          <w:p w14:paraId="6BD47D3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DC_3A-19A_n79C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D4585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DC_3A_n79A</w:t>
            </w:r>
          </w:p>
          <w:p w14:paraId="5A4E8FD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DC_19A_n79A</w:t>
            </w:r>
          </w:p>
        </w:tc>
      </w:tr>
      <w:tr w:rsidR="00675C2D" w:rsidRPr="00675C2D" w14:paraId="4F7DEA9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B0C1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DC_3A-20A_n1A</w:t>
            </w:r>
          </w:p>
          <w:p w14:paraId="29EBFD1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5D59254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DC_3A_n1A</w:t>
            </w:r>
          </w:p>
          <w:p w14:paraId="3FF92C4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DC_3C_n1A</w:t>
            </w:r>
          </w:p>
          <w:p w14:paraId="55238A4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DC_20A_n1A</w:t>
            </w:r>
          </w:p>
        </w:tc>
      </w:tr>
      <w:tr w:rsidR="00675C2D" w:rsidRPr="00675C2D" w14:paraId="58E3A96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D804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DC_3A-20A_n7A</w:t>
            </w:r>
          </w:p>
          <w:p w14:paraId="314F842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DC_3C-20A_n7A</w:t>
            </w:r>
          </w:p>
        </w:tc>
        <w:tc>
          <w:tcPr>
            <w:tcW w:w="5962" w:type="dxa"/>
            <w:tcBorders>
              <w:top w:val="single" w:sz="4" w:space="0" w:color="auto"/>
              <w:left w:val="single" w:sz="4" w:space="0" w:color="auto"/>
              <w:bottom w:val="single" w:sz="4" w:space="0" w:color="auto"/>
              <w:right w:val="single" w:sz="4" w:space="0" w:color="auto"/>
            </w:tcBorders>
            <w:hideMark/>
          </w:tcPr>
          <w:p w14:paraId="528CB96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DC_3A_n7A</w:t>
            </w:r>
          </w:p>
          <w:p w14:paraId="7BB0C4C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DC_3C_n7A</w:t>
            </w:r>
          </w:p>
          <w:p w14:paraId="477B1BB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DC_20A_n7A</w:t>
            </w:r>
          </w:p>
        </w:tc>
      </w:tr>
      <w:tr w:rsidR="00675C2D" w:rsidRPr="00675C2D" w14:paraId="3C0B15C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E5BC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788D2C3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fi-FI"/>
              </w:rPr>
              <w:t>DC_3A_</w:t>
            </w:r>
            <w:r w:rsidRPr="00675C2D">
              <w:rPr>
                <w:rFonts w:ascii="Arial" w:eastAsia="宋体" w:hAnsi="Arial"/>
                <w:sz w:val="18"/>
                <w:szCs w:val="18"/>
                <w:lang w:eastAsia="ja-JP"/>
              </w:rPr>
              <w:t>n8A</w:t>
            </w:r>
          </w:p>
          <w:p w14:paraId="5AE5C6D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szCs w:val="18"/>
                <w:lang w:eastAsia="fi-FI"/>
              </w:rPr>
              <w:t>DC_</w:t>
            </w:r>
            <w:r w:rsidRPr="00675C2D">
              <w:rPr>
                <w:rFonts w:ascii="Arial" w:eastAsia="宋体" w:hAnsi="Arial"/>
                <w:sz w:val="18"/>
                <w:szCs w:val="18"/>
                <w:lang w:eastAsia="ja-JP"/>
              </w:rPr>
              <w:t>20</w:t>
            </w:r>
            <w:r w:rsidRPr="00675C2D">
              <w:rPr>
                <w:rFonts w:ascii="Arial" w:eastAsia="宋体" w:hAnsi="Arial"/>
                <w:sz w:val="18"/>
                <w:szCs w:val="18"/>
                <w:lang w:eastAsia="fi-FI"/>
              </w:rPr>
              <w:t>A_</w:t>
            </w:r>
            <w:r w:rsidRPr="00675C2D">
              <w:rPr>
                <w:rFonts w:ascii="Arial" w:eastAsia="宋体" w:hAnsi="Arial"/>
                <w:sz w:val="18"/>
                <w:szCs w:val="18"/>
                <w:lang w:eastAsia="ja-JP"/>
              </w:rPr>
              <w:t>n8</w:t>
            </w:r>
            <w:r w:rsidRPr="00675C2D">
              <w:rPr>
                <w:rFonts w:ascii="Arial" w:eastAsia="宋体" w:hAnsi="Arial"/>
                <w:sz w:val="18"/>
                <w:szCs w:val="18"/>
                <w:lang w:eastAsia="fi-FI"/>
              </w:rPr>
              <w:t>A</w:t>
            </w:r>
          </w:p>
        </w:tc>
      </w:tr>
      <w:tr w:rsidR="00675C2D" w:rsidRPr="00675C2D" w14:paraId="3A0AE39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4F590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DC_3A-20A_n28A</w:t>
            </w:r>
            <w:r w:rsidRPr="00675C2D">
              <w:rPr>
                <w:rFonts w:ascii="Arial" w:eastAsia="宋体" w:hAnsi="Arial"/>
                <w:noProof/>
                <w:sz w:val="18"/>
                <w:vertAlign w:val="superscript"/>
                <w:lang w:eastAsia="zh-CN"/>
              </w:rPr>
              <w:t>5,6</w:t>
            </w:r>
          </w:p>
          <w:p w14:paraId="4F17EE7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6423FB2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DC_3A_n28A</w:t>
            </w:r>
          </w:p>
          <w:p w14:paraId="53681D8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rPr>
              <w:t>DC_3C_n28A</w:t>
            </w:r>
          </w:p>
          <w:p w14:paraId="5C40B92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DC_20A_n28A</w:t>
            </w:r>
          </w:p>
        </w:tc>
      </w:tr>
      <w:tr w:rsidR="00675C2D" w:rsidRPr="00675C2D" w14:paraId="3C1D2DD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CA892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4AFB65F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DC_3A_n41A</w:t>
            </w:r>
          </w:p>
          <w:p w14:paraId="2983B0A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DC_20A_n41A</w:t>
            </w:r>
          </w:p>
        </w:tc>
      </w:tr>
      <w:tr w:rsidR="00675C2D" w:rsidRPr="00675C2D" w14:paraId="0FD7149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757BC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2419A0B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DC_3C_n41A</w:t>
            </w:r>
          </w:p>
          <w:p w14:paraId="06373AC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DC_20A_n41A</w:t>
            </w:r>
          </w:p>
        </w:tc>
      </w:tr>
      <w:tr w:rsidR="00675C2D" w:rsidRPr="00675C2D" w14:paraId="5B700E6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3E1AC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6E96456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DC_3A_n38A</w:t>
            </w:r>
          </w:p>
          <w:p w14:paraId="15F10C4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DC_20A_n38A</w:t>
            </w:r>
          </w:p>
        </w:tc>
      </w:tr>
      <w:tr w:rsidR="00675C2D" w:rsidRPr="00675C2D" w14:paraId="134E966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E64C4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DC_3A-20A_n78A</w:t>
            </w:r>
            <w:r w:rsidRPr="00675C2D">
              <w:rPr>
                <w:rFonts w:ascii="Arial" w:eastAsia="宋体" w:hAnsi="Arial"/>
                <w:noProof/>
                <w:sz w:val="18"/>
                <w:vertAlign w:val="superscript"/>
                <w:lang w:eastAsia="zh-CN"/>
              </w:rPr>
              <w:t>5</w:t>
            </w:r>
          </w:p>
          <w:p w14:paraId="42083F9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DC_3C-20A_n78A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7C65F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2C5F791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DC_3C_n78A</w:t>
            </w:r>
          </w:p>
          <w:p w14:paraId="65B6079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DC_20A_n78A</w:t>
            </w:r>
          </w:p>
        </w:tc>
      </w:tr>
      <w:tr w:rsidR="00675C2D" w:rsidRPr="00675C2D" w14:paraId="05CA188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EBF59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noProof/>
                <w:sz w:val="18"/>
                <w:lang w:eastAsia="zh-CN"/>
              </w:rPr>
              <w:t>DC_3A-20A_n78(2A)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F3A2A8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157D5F9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DC_20A_n78A</w:t>
            </w:r>
          </w:p>
        </w:tc>
      </w:tr>
      <w:tr w:rsidR="00675C2D" w:rsidRPr="00675C2D" w14:paraId="3485E4F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1C9F2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2611A0E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DC_3A_n20A</w:t>
            </w:r>
          </w:p>
          <w:p w14:paraId="0D55ED8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tc>
      </w:tr>
      <w:tr w:rsidR="00675C2D" w:rsidRPr="00675C2D" w14:paraId="2A43202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AE269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DC_3A-21A_n1A</w:t>
            </w:r>
            <w:r w:rsidRPr="00675C2D">
              <w:rPr>
                <w:rFonts w:ascii="Arial" w:eastAsia="宋体" w:hAnsi="Arial"/>
                <w:sz w:val="18"/>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270BF5B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DC_3A_n1A</w:t>
            </w:r>
          </w:p>
          <w:p w14:paraId="10DDDBB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DC_21A_n1A</w:t>
            </w:r>
          </w:p>
        </w:tc>
      </w:tr>
      <w:tr w:rsidR="00675C2D" w:rsidRPr="00675C2D" w14:paraId="65A0E65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361B4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Yu Mincho" w:hAnsi="Arial"/>
                <w:sz w:val="18"/>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72C0CD0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DC_3A_n28A</w:t>
            </w:r>
          </w:p>
          <w:p w14:paraId="698670C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DC_21A_n28A</w:t>
            </w:r>
          </w:p>
        </w:tc>
      </w:tr>
      <w:tr w:rsidR="00675C2D" w:rsidRPr="00675C2D" w14:paraId="5F67F0E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B1A15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DC_3A-21A_n77A</w:t>
            </w:r>
            <w:r w:rsidRPr="00675C2D">
              <w:rPr>
                <w:rFonts w:ascii="Arial" w:eastAsia="宋体" w:hAnsi="Arial"/>
                <w:noProof/>
                <w:sz w:val="18"/>
                <w:vertAlign w:val="superscript"/>
                <w:lang w:eastAsia="zh-CN"/>
              </w:rPr>
              <w:t>5</w:t>
            </w:r>
          </w:p>
          <w:p w14:paraId="0186C173"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DC_3A-21A_n77C</w:t>
            </w:r>
            <w:r w:rsidRPr="00675C2D">
              <w:rPr>
                <w:rFonts w:ascii="Arial" w:eastAsia="宋体" w:hAnsi="Arial"/>
                <w:noProof/>
                <w:sz w:val="18"/>
                <w:vertAlign w:val="superscript"/>
                <w:lang w:eastAsia="zh-CN"/>
              </w:rPr>
              <w:t>5</w:t>
            </w:r>
          </w:p>
          <w:p w14:paraId="29B8198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DC_3A-21A_n77(2A)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B7B46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DC_3A_n77A</w:t>
            </w:r>
          </w:p>
          <w:p w14:paraId="20906B0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DC_21A_n77A</w:t>
            </w:r>
          </w:p>
        </w:tc>
      </w:tr>
      <w:tr w:rsidR="00675C2D" w:rsidRPr="00675C2D" w14:paraId="0E5C0C9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91DD4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DC_3A-21A_n78A</w:t>
            </w:r>
            <w:r w:rsidRPr="00675C2D">
              <w:rPr>
                <w:rFonts w:ascii="Arial" w:eastAsia="宋体" w:hAnsi="Arial"/>
                <w:noProof/>
                <w:sz w:val="18"/>
                <w:vertAlign w:val="superscript"/>
                <w:lang w:eastAsia="zh-CN"/>
              </w:rPr>
              <w:t>5</w:t>
            </w:r>
          </w:p>
          <w:p w14:paraId="43E362B5"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DC_3A-21A_n78C</w:t>
            </w:r>
            <w:r w:rsidRPr="00675C2D">
              <w:rPr>
                <w:rFonts w:ascii="Arial" w:eastAsia="宋体" w:hAnsi="Arial"/>
                <w:noProof/>
                <w:sz w:val="18"/>
                <w:vertAlign w:val="superscript"/>
                <w:lang w:eastAsia="zh-CN"/>
              </w:rPr>
              <w:t>5</w:t>
            </w:r>
          </w:p>
          <w:p w14:paraId="054E992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DC_3A-21A_n78(2A)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55B65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7A40432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DC_21A_n78A</w:t>
            </w:r>
          </w:p>
        </w:tc>
      </w:tr>
      <w:tr w:rsidR="00675C2D" w:rsidRPr="00675C2D" w14:paraId="3D7EC69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5B373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DC_3A-21A_n79A</w:t>
            </w:r>
            <w:r w:rsidRPr="00675C2D">
              <w:rPr>
                <w:rFonts w:ascii="Arial" w:eastAsia="宋体" w:hAnsi="Arial"/>
                <w:noProof/>
                <w:sz w:val="18"/>
                <w:vertAlign w:val="superscript"/>
                <w:lang w:eastAsia="zh-CN"/>
              </w:rPr>
              <w:t>5</w:t>
            </w:r>
          </w:p>
          <w:p w14:paraId="52634F8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DC_3A-21A_n79C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EF517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DC_3A_n79A</w:t>
            </w:r>
          </w:p>
          <w:p w14:paraId="66148D5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DC_21A_n79A</w:t>
            </w:r>
          </w:p>
        </w:tc>
      </w:tr>
      <w:tr w:rsidR="00675C2D" w:rsidRPr="00675C2D" w14:paraId="44C848E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94E74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427A05A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color w:val="000000"/>
                <w:sz w:val="18"/>
                <w:szCs w:val="18"/>
              </w:rPr>
              <w:t>DC_28A_n1A</w:t>
            </w:r>
          </w:p>
          <w:p w14:paraId="5E38D17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color w:val="000000"/>
                <w:sz w:val="18"/>
                <w:szCs w:val="18"/>
              </w:rPr>
              <w:t>DC_3A_n1A</w:t>
            </w:r>
          </w:p>
        </w:tc>
      </w:tr>
      <w:tr w:rsidR="00675C2D" w:rsidRPr="00675C2D" w14:paraId="7CC123C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A17FC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18AF3E6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DC_3A_n3A</w:t>
            </w:r>
            <w:r w:rsidRPr="00675C2D">
              <w:rPr>
                <w:rFonts w:ascii="Arial" w:eastAsia="宋体" w:hAnsi="Arial"/>
                <w:sz w:val="18"/>
                <w:vertAlign w:val="superscript"/>
              </w:rPr>
              <w:t>2</w:t>
            </w:r>
          </w:p>
          <w:p w14:paraId="15F896E2" w14:textId="77777777" w:rsidR="00675C2D" w:rsidRPr="00675C2D" w:rsidRDefault="00675C2D" w:rsidP="00675C2D">
            <w:pPr>
              <w:keepNext/>
              <w:keepLines/>
              <w:spacing w:after="0"/>
              <w:jc w:val="center"/>
              <w:rPr>
                <w:rFonts w:ascii="Arial" w:eastAsia="宋体" w:hAnsi="Arial" w:cs="Arial"/>
                <w:color w:val="000000"/>
                <w:sz w:val="18"/>
                <w:szCs w:val="18"/>
              </w:rPr>
            </w:pPr>
            <w:r w:rsidRPr="00675C2D">
              <w:rPr>
                <w:rFonts w:ascii="Arial" w:eastAsia="宋体" w:hAnsi="Arial"/>
                <w:sz w:val="18"/>
              </w:rPr>
              <w:t>DC_28A_n3A</w:t>
            </w:r>
          </w:p>
        </w:tc>
      </w:tr>
      <w:tr w:rsidR="00675C2D" w:rsidRPr="00675C2D" w14:paraId="0F1C776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878F8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DC_3A-28A_n5A</w:t>
            </w:r>
          </w:p>
          <w:p w14:paraId="2399BA8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5B96C03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DC_3A_n5A</w:t>
            </w:r>
          </w:p>
          <w:p w14:paraId="4159B82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DC_3C_n5A</w:t>
            </w:r>
          </w:p>
          <w:p w14:paraId="29FAA1C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DC_28A_n5A</w:t>
            </w:r>
          </w:p>
        </w:tc>
      </w:tr>
      <w:tr w:rsidR="00675C2D" w:rsidRPr="00675C2D" w14:paraId="400FBD3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1D81C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DC_3A-28A_n7A</w:t>
            </w:r>
          </w:p>
          <w:p w14:paraId="5108CD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DC_3C-28A_n7A</w:t>
            </w:r>
          </w:p>
          <w:p w14:paraId="59D0784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DC_3A-28A_n7B</w:t>
            </w:r>
          </w:p>
          <w:p w14:paraId="2DA40A3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0928136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DC_3A_n7A</w:t>
            </w:r>
          </w:p>
          <w:p w14:paraId="617D3E3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DC_3C_n7A</w:t>
            </w:r>
          </w:p>
          <w:p w14:paraId="1CC7CD9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DC_28A_n7A</w:t>
            </w:r>
          </w:p>
          <w:p w14:paraId="38271A5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DC_3A_n7B</w:t>
            </w:r>
          </w:p>
          <w:p w14:paraId="4F2B029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DC_28A_n7B</w:t>
            </w:r>
          </w:p>
        </w:tc>
      </w:tr>
      <w:tr w:rsidR="00675C2D" w:rsidRPr="00675C2D" w14:paraId="56EEC47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DAB6B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7F9FFB6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DC_3A_n40A</w:t>
            </w:r>
          </w:p>
          <w:p w14:paraId="377D248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DC_28A_n40A</w:t>
            </w:r>
          </w:p>
        </w:tc>
      </w:tr>
      <w:tr w:rsidR="00675C2D" w:rsidRPr="00675C2D" w14:paraId="061F20F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F4651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DC_3A-3A-28A_n7A</w:t>
            </w:r>
          </w:p>
          <w:p w14:paraId="5AD63AD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79BC84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DC_3A_n7A</w:t>
            </w:r>
          </w:p>
          <w:p w14:paraId="5E604AC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DC_28A_n7A</w:t>
            </w:r>
          </w:p>
          <w:p w14:paraId="2F208F9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DC_3A_n7B</w:t>
            </w:r>
          </w:p>
          <w:p w14:paraId="0F31D75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DC_28A_n7B</w:t>
            </w:r>
          </w:p>
        </w:tc>
      </w:tr>
      <w:tr w:rsidR="00675C2D" w:rsidRPr="00675C2D" w14:paraId="3EEB7C9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41517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2BDF2DFB"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DC_3A_n28A</w:t>
            </w:r>
          </w:p>
          <w:p w14:paraId="2BF3B174" w14:textId="77777777" w:rsidR="00675C2D" w:rsidRPr="00675C2D" w:rsidRDefault="00675C2D" w:rsidP="00675C2D">
            <w:pPr>
              <w:keepNext/>
              <w:keepLines/>
              <w:spacing w:after="0"/>
              <w:jc w:val="center"/>
              <w:rPr>
                <w:rFonts w:ascii="Arial" w:eastAsia="宋体" w:hAnsi="Arial"/>
                <w:bCs/>
                <w:sz w:val="18"/>
                <w:lang w:eastAsia="fi-FI"/>
              </w:rPr>
            </w:pPr>
            <w:r w:rsidRPr="00675C2D">
              <w:rPr>
                <w:rFonts w:ascii="Arial" w:eastAsia="宋体" w:hAnsi="Arial" w:cs="Arial"/>
                <w:bCs/>
                <w:sz w:val="18"/>
                <w:lang w:eastAsia="ja-JP"/>
              </w:rPr>
              <w:t>DC_3A_n40A</w:t>
            </w:r>
          </w:p>
        </w:tc>
      </w:tr>
      <w:tr w:rsidR="00675C2D" w:rsidRPr="00675C2D" w14:paraId="21F150B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188C3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DC_3A_n28A-n41A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7C728F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DC_3A_n28A</w:t>
            </w:r>
          </w:p>
          <w:p w14:paraId="1E7C4F0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DC_3A_n41A</w:t>
            </w:r>
          </w:p>
        </w:tc>
      </w:tr>
      <w:tr w:rsidR="00675C2D" w:rsidRPr="00675C2D" w14:paraId="0C2295A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2F9D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DC_3A-28A_n41A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267F47" w14:textId="77777777" w:rsidR="00675C2D" w:rsidRPr="00675C2D" w:rsidRDefault="00675C2D" w:rsidP="00675C2D">
            <w:pPr>
              <w:keepNext/>
              <w:keepLines/>
              <w:spacing w:after="0"/>
              <w:jc w:val="center"/>
              <w:rPr>
                <w:rFonts w:ascii="Arial" w:eastAsia="宋体" w:hAnsi="Arial"/>
                <w:bCs/>
                <w:noProof/>
                <w:sz w:val="18"/>
                <w:lang w:eastAsia="zh-CN"/>
              </w:rPr>
            </w:pPr>
            <w:r w:rsidRPr="00675C2D">
              <w:rPr>
                <w:rFonts w:ascii="Arial" w:eastAsia="宋体" w:hAnsi="Arial"/>
                <w:bCs/>
                <w:noProof/>
                <w:sz w:val="18"/>
                <w:lang w:eastAsia="zh-CN"/>
              </w:rPr>
              <w:t>DC_3A_n41A</w:t>
            </w:r>
          </w:p>
          <w:p w14:paraId="01ED6AB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bCs/>
                <w:noProof/>
                <w:sz w:val="18"/>
                <w:lang w:eastAsia="zh-CN"/>
              </w:rPr>
              <w:t>DC_28A_n41A</w:t>
            </w:r>
          </w:p>
        </w:tc>
      </w:tr>
      <w:tr w:rsidR="00675C2D" w:rsidRPr="00675C2D" w14:paraId="023DCA4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D374C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DC_3A-28A_n77A</w:t>
            </w:r>
            <w:r w:rsidRPr="00675C2D">
              <w:rPr>
                <w:rFonts w:ascii="Arial" w:eastAsia="宋体" w:hAnsi="Arial"/>
                <w:noProof/>
                <w:sz w:val="18"/>
                <w:vertAlign w:val="superscript"/>
                <w:lang w:eastAsia="zh-CN"/>
              </w:rPr>
              <w:t>5</w:t>
            </w:r>
          </w:p>
          <w:p w14:paraId="3C3473C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DC_3A-28A_n77C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4A039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DC_3A_n77A</w:t>
            </w:r>
          </w:p>
          <w:p w14:paraId="0979019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DC_28A_n77A</w:t>
            </w:r>
          </w:p>
        </w:tc>
      </w:tr>
      <w:tr w:rsidR="00675C2D" w:rsidRPr="00675C2D" w14:paraId="25CC3A6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84EA6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DC_3A-28</w:t>
            </w:r>
            <w:r w:rsidRPr="00675C2D">
              <w:rPr>
                <w:rFonts w:ascii="Arial" w:eastAsia="Malgun Gothic" w:hAnsi="Arial"/>
                <w:sz w:val="18"/>
              </w:rPr>
              <w:t>A_</w:t>
            </w:r>
            <w:r w:rsidRPr="00675C2D">
              <w:rPr>
                <w:rFonts w:ascii="Arial" w:eastAsia="宋体" w:hAnsi="Arial"/>
                <w:sz w:val="18"/>
              </w:rPr>
              <w:t>n</w:t>
            </w:r>
            <w:r w:rsidRPr="00675C2D">
              <w:rPr>
                <w:rFonts w:ascii="Arial" w:eastAsia="Malgun Gothic" w:hAnsi="Arial"/>
                <w:sz w:val="18"/>
              </w:rPr>
              <w:t>77(2</w:t>
            </w:r>
            <w:r w:rsidRPr="00675C2D">
              <w:rPr>
                <w:rFonts w:ascii="Arial" w:eastAsia="宋体" w:hAnsi="Arial"/>
                <w:sz w:val="18"/>
              </w:rPr>
              <w:t>A</w:t>
            </w:r>
            <w:r w:rsidRPr="00675C2D">
              <w:rPr>
                <w:rFonts w:ascii="Arial" w:eastAsia="宋体" w:hAnsi="Arial"/>
                <w:noProof/>
                <w:sz w:val="18"/>
                <w:vertAlign w:val="superscript"/>
                <w:lang w:eastAsia="zh-CN"/>
              </w:rPr>
              <w:t>5</w:t>
            </w:r>
            <w:r w:rsidRPr="00675C2D">
              <w:rPr>
                <w:rFonts w:ascii="Arial" w:eastAsia="宋体" w:hAnsi="Arial"/>
                <w:sz w:val="18"/>
              </w:rPr>
              <w:t>)</w:t>
            </w:r>
          </w:p>
        </w:tc>
        <w:tc>
          <w:tcPr>
            <w:tcW w:w="5962" w:type="dxa"/>
            <w:tcBorders>
              <w:top w:val="single" w:sz="4" w:space="0" w:color="auto"/>
              <w:left w:val="single" w:sz="4" w:space="0" w:color="auto"/>
              <w:bottom w:val="single" w:sz="4" w:space="0" w:color="auto"/>
              <w:right w:val="single" w:sz="4" w:space="0" w:color="auto"/>
            </w:tcBorders>
            <w:hideMark/>
          </w:tcPr>
          <w:p w14:paraId="6120E2C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DC_3A_n77A</w:t>
            </w:r>
          </w:p>
          <w:p w14:paraId="45A9FFE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DC_28A_n77A</w:t>
            </w:r>
          </w:p>
        </w:tc>
      </w:tr>
      <w:tr w:rsidR="00675C2D" w:rsidRPr="00675C2D" w14:paraId="0226E6A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E985AB"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DC_3A_n28A-n77A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B9BB73"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DC_3A</w:t>
            </w:r>
            <w:r w:rsidRPr="00675C2D">
              <w:rPr>
                <w:rFonts w:ascii="Arial" w:eastAsia="Malgun Gothic" w:hAnsi="Arial" w:cs="Arial"/>
                <w:sz w:val="18"/>
                <w:lang w:eastAsia="ko-KR"/>
              </w:rPr>
              <w:t>_</w:t>
            </w:r>
            <w:r w:rsidRPr="00675C2D">
              <w:rPr>
                <w:rFonts w:ascii="Arial" w:eastAsia="宋体" w:hAnsi="Arial" w:cs="Arial"/>
                <w:sz w:val="18"/>
                <w:lang w:eastAsia="zh-CN"/>
              </w:rPr>
              <w:t>n28A</w:t>
            </w:r>
          </w:p>
          <w:p w14:paraId="5B590BC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zh-CN"/>
              </w:rPr>
              <w:t>DC_3A_n77A</w:t>
            </w:r>
          </w:p>
        </w:tc>
      </w:tr>
      <w:tr w:rsidR="00675C2D" w:rsidRPr="00675C2D" w14:paraId="3958D29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6B886F"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DC_3A_n28A-n77(2A)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5DD628"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DC_3A</w:t>
            </w:r>
            <w:r w:rsidRPr="00675C2D">
              <w:rPr>
                <w:rFonts w:ascii="Arial" w:eastAsia="Malgun Gothic" w:hAnsi="Arial" w:cs="Arial"/>
                <w:sz w:val="18"/>
                <w:lang w:eastAsia="ko-KR"/>
              </w:rPr>
              <w:t>_</w:t>
            </w:r>
            <w:r w:rsidRPr="00675C2D">
              <w:rPr>
                <w:rFonts w:ascii="Arial" w:eastAsia="宋体" w:hAnsi="Arial" w:cs="Arial"/>
                <w:sz w:val="18"/>
                <w:lang w:eastAsia="zh-CN"/>
              </w:rPr>
              <w:t>n28A</w:t>
            </w:r>
          </w:p>
          <w:p w14:paraId="33ED801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zh-CN"/>
              </w:rPr>
              <w:t>DC_3A_n77A</w:t>
            </w:r>
          </w:p>
        </w:tc>
      </w:tr>
      <w:tr w:rsidR="00675C2D" w:rsidRPr="00675C2D" w14:paraId="3F25360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3E6F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DC_3A-28A_n78A</w:t>
            </w:r>
            <w:r w:rsidRPr="00675C2D">
              <w:rPr>
                <w:rFonts w:ascii="Arial" w:eastAsia="宋体" w:hAnsi="Arial"/>
                <w:noProof/>
                <w:sz w:val="18"/>
                <w:vertAlign w:val="superscript"/>
                <w:lang w:eastAsia="zh-CN"/>
              </w:rPr>
              <w:t>5</w:t>
            </w:r>
          </w:p>
          <w:p w14:paraId="080F573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DC_3C-28A_n78A</w:t>
            </w:r>
            <w:r w:rsidRPr="00675C2D">
              <w:rPr>
                <w:rFonts w:ascii="Arial" w:eastAsia="宋体" w:hAnsi="Arial"/>
                <w:noProof/>
                <w:sz w:val="18"/>
                <w:vertAlign w:val="superscript"/>
                <w:lang w:eastAsia="zh-CN"/>
              </w:rPr>
              <w:t>5</w:t>
            </w:r>
          </w:p>
          <w:p w14:paraId="4F926EA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DC_3A-28A_n78C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AC4FB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507BF9A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DC_28A_n78A</w:t>
            </w:r>
          </w:p>
        </w:tc>
      </w:tr>
      <w:tr w:rsidR="00675C2D" w:rsidRPr="00675C2D" w14:paraId="749514D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96E43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64BDEFDD"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fi-FI"/>
              </w:rPr>
              <w:t>DC_3A_n78A</w:t>
            </w:r>
          </w:p>
          <w:p w14:paraId="65A7E1F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w:t>
            </w:r>
            <w:r w:rsidRPr="00675C2D">
              <w:rPr>
                <w:rFonts w:ascii="Arial" w:eastAsia="宋体" w:hAnsi="Arial"/>
                <w:sz w:val="18"/>
                <w:lang w:eastAsia="zh-TW"/>
              </w:rPr>
              <w:t>28</w:t>
            </w:r>
            <w:r w:rsidRPr="00675C2D">
              <w:rPr>
                <w:rFonts w:ascii="Arial" w:eastAsia="宋体" w:hAnsi="Arial"/>
                <w:sz w:val="18"/>
                <w:lang w:eastAsia="fi-FI"/>
              </w:rPr>
              <w:t>A_n</w:t>
            </w:r>
            <w:r w:rsidRPr="00675C2D">
              <w:rPr>
                <w:rFonts w:ascii="Arial" w:eastAsia="宋体" w:hAnsi="Arial"/>
                <w:sz w:val="18"/>
                <w:lang w:eastAsia="zh-TW"/>
              </w:rPr>
              <w:t>78</w:t>
            </w:r>
            <w:r w:rsidRPr="00675C2D">
              <w:rPr>
                <w:rFonts w:ascii="Arial" w:eastAsia="宋体" w:hAnsi="Arial"/>
                <w:sz w:val="18"/>
                <w:lang w:eastAsia="fi-FI"/>
              </w:rPr>
              <w:t>A</w:t>
            </w:r>
          </w:p>
        </w:tc>
      </w:tr>
      <w:tr w:rsidR="00675C2D" w:rsidRPr="00675C2D" w14:paraId="73D5471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4DD1A7"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DC_3A_n28A-n78A</w:t>
            </w:r>
            <w:r w:rsidRPr="00675C2D">
              <w:rPr>
                <w:rFonts w:ascii="Arial" w:eastAsia="宋体" w:hAnsi="Arial"/>
                <w:noProof/>
                <w:sz w:val="18"/>
                <w:vertAlign w:val="superscript"/>
                <w:lang w:eastAsia="zh-CN"/>
              </w:rPr>
              <w:t>5</w:t>
            </w:r>
          </w:p>
          <w:p w14:paraId="4270C13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noProof/>
                <w:sz w:val="18"/>
                <w:lang w:eastAsia="ko-KR"/>
              </w:rPr>
              <w:t>DC_3C_n28A-n78A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B15B1B"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DC_3A_n28A</w:t>
            </w:r>
          </w:p>
          <w:p w14:paraId="01010BE1"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DC_3A_n78A</w:t>
            </w:r>
          </w:p>
          <w:p w14:paraId="20316DF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DC_3C_n28A</w:t>
            </w:r>
          </w:p>
          <w:p w14:paraId="23544B3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DC_3C_n78A</w:t>
            </w:r>
          </w:p>
        </w:tc>
      </w:tr>
      <w:tr w:rsidR="00675C2D" w:rsidRPr="00675C2D" w14:paraId="7C4BE96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52CF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DC_3A-28A_n79A</w:t>
            </w:r>
            <w:r w:rsidRPr="00675C2D">
              <w:rPr>
                <w:rFonts w:ascii="Arial" w:eastAsia="宋体" w:hAnsi="Arial"/>
                <w:noProof/>
                <w:sz w:val="18"/>
                <w:vertAlign w:val="superscript"/>
                <w:lang w:eastAsia="zh-CN"/>
              </w:rPr>
              <w:t>5</w:t>
            </w:r>
          </w:p>
          <w:p w14:paraId="3F6AB54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DC_3A-28A_n79C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BA464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DC_3A_n79A</w:t>
            </w:r>
          </w:p>
          <w:p w14:paraId="3427F76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DC_28A_n79A</w:t>
            </w:r>
          </w:p>
        </w:tc>
      </w:tr>
      <w:tr w:rsidR="00675C2D" w:rsidRPr="00675C2D" w14:paraId="4ED5FCF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455E2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lang w:eastAsia="ja-JP"/>
              </w:rPr>
              <w:t>DC_3A_n28A-n79</w:t>
            </w:r>
            <w:r w:rsidRPr="00675C2D">
              <w:rPr>
                <w:rFonts w:ascii="Arial" w:eastAsia="Yu Mincho" w:hAnsi="Arial"/>
                <w:sz w:val="18"/>
                <w:lang w:eastAsia="ja-JP"/>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B3A8458"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w:t>
            </w:r>
            <w:r w:rsidRPr="00675C2D">
              <w:rPr>
                <w:rFonts w:ascii="Arial" w:eastAsia="宋体" w:hAnsi="Arial" w:cs="Arial"/>
                <w:sz w:val="18"/>
                <w:lang w:val="en-US" w:eastAsia="ja-JP"/>
              </w:rPr>
              <w:t>3</w:t>
            </w:r>
            <w:r w:rsidRPr="00675C2D">
              <w:rPr>
                <w:rFonts w:ascii="Arial" w:eastAsia="宋体" w:hAnsi="Arial" w:cs="Arial"/>
                <w:sz w:val="18"/>
                <w:lang w:eastAsia="ja-JP"/>
              </w:rPr>
              <w:t>A_n</w:t>
            </w:r>
            <w:r w:rsidRPr="00675C2D">
              <w:rPr>
                <w:rFonts w:ascii="Arial" w:eastAsia="宋体" w:hAnsi="Arial" w:cs="Arial"/>
                <w:sz w:val="18"/>
                <w:lang w:val="en-US" w:eastAsia="ja-JP"/>
              </w:rPr>
              <w:t>28</w:t>
            </w:r>
            <w:r w:rsidRPr="00675C2D">
              <w:rPr>
                <w:rFonts w:ascii="Arial" w:eastAsia="宋体" w:hAnsi="Arial" w:cs="Arial"/>
                <w:sz w:val="18"/>
                <w:lang w:eastAsia="ja-JP"/>
              </w:rPr>
              <w:t>A</w:t>
            </w:r>
          </w:p>
          <w:p w14:paraId="5EF3ECF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lang w:eastAsia="ja-JP"/>
              </w:rPr>
              <w:t>DC_</w:t>
            </w:r>
            <w:r w:rsidRPr="00675C2D">
              <w:rPr>
                <w:rFonts w:ascii="Arial" w:eastAsia="宋体" w:hAnsi="Arial" w:cs="Arial"/>
                <w:sz w:val="18"/>
                <w:lang w:val="sv-SE" w:eastAsia="ja-JP"/>
              </w:rPr>
              <w:t>3</w:t>
            </w:r>
            <w:r w:rsidRPr="00675C2D">
              <w:rPr>
                <w:rFonts w:ascii="Arial" w:eastAsia="宋体" w:hAnsi="Arial" w:cs="Arial"/>
                <w:sz w:val="18"/>
                <w:lang w:eastAsia="ja-JP"/>
              </w:rPr>
              <w:t>A_n</w:t>
            </w:r>
            <w:r w:rsidRPr="00675C2D">
              <w:rPr>
                <w:rFonts w:ascii="Arial" w:eastAsia="宋体" w:hAnsi="Arial" w:cs="Arial"/>
                <w:sz w:val="18"/>
                <w:lang w:val="sv-SE" w:eastAsia="ja-JP"/>
              </w:rPr>
              <w:t>79</w:t>
            </w:r>
            <w:r w:rsidRPr="00675C2D">
              <w:rPr>
                <w:rFonts w:ascii="Arial" w:eastAsia="宋体" w:hAnsi="Arial" w:cs="Arial"/>
                <w:sz w:val="18"/>
                <w:lang w:eastAsia="ja-JP"/>
              </w:rPr>
              <w:t>A</w:t>
            </w:r>
          </w:p>
        </w:tc>
      </w:tr>
      <w:tr w:rsidR="00675C2D" w:rsidRPr="00675C2D" w14:paraId="569F970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56960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DC_3A-32A_n1A</w:t>
            </w:r>
          </w:p>
          <w:p w14:paraId="4EC56B0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DC_3C-32A_n1A</w:t>
            </w:r>
          </w:p>
        </w:tc>
        <w:tc>
          <w:tcPr>
            <w:tcW w:w="5962" w:type="dxa"/>
            <w:tcBorders>
              <w:top w:val="single" w:sz="4" w:space="0" w:color="auto"/>
              <w:left w:val="single" w:sz="4" w:space="0" w:color="auto"/>
              <w:bottom w:val="single" w:sz="4" w:space="0" w:color="auto"/>
              <w:right w:val="single" w:sz="4" w:space="0" w:color="auto"/>
            </w:tcBorders>
          </w:tcPr>
          <w:p w14:paraId="06A783A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DC_3A_</w:t>
            </w:r>
            <w:r w:rsidRPr="00675C2D">
              <w:rPr>
                <w:rFonts w:ascii="Arial" w:eastAsia="宋体" w:hAnsi="Arial"/>
                <w:sz w:val="18"/>
                <w:lang w:eastAsia="ja-JP"/>
              </w:rPr>
              <w:t>n1A</w:t>
            </w:r>
          </w:p>
          <w:p w14:paraId="63733AB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DC_3C_</w:t>
            </w:r>
            <w:r w:rsidRPr="00675C2D">
              <w:rPr>
                <w:rFonts w:ascii="Arial" w:eastAsia="宋体" w:hAnsi="Arial"/>
                <w:sz w:val="18"/>
                <w:lang w:eastAsia="ja-JP"/>
              </w:rPr>
              <w:t>n1A</w:t>
            </w:r>
          </w:p>
        </w:tc>
      </w:tr>
      <w:tr w:rsidR="00675C2D" w:rsidRPr="00675C2D" w14:paraId="03CBA64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70E11F"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sz w:val="18"/>
                <w:lang w:eastAsia="ja-JP"/>
              </w:rPr>
              <w:t>DC_3A-</w:t>
            </w:r>
            <w:r w:rsidRPr="00675C2D">
              <w:rPr>
                <w:rFonts w:ascii="Arial" w:eastAsia="宋体" w:hAnsi="Arial"/>
                <w:sz w:val="18"/>
              </w:rPr>
              <w:t>32</w:t>
            </w:r>
            <w:r w:rsidRPr="00675C2D">
              <w:rPr>
                <w:rFonts w:ascii="Arial" w:eastAsia="Yu Mincho" w:hAnsi="Arial"/>
                <w:sz w:val="18"/>
                <w:lang w:eastAsia="ja-JP"/>
              </w:rPr>
              <w:t>A_n28A</w:t>
            </w:r>
          </w:p>
          <w:p w14:paraId="5C79415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Yu Mincho" w:hAnsi="Arial"/>
                <w:sz w:val="18"/>
                <w:lang w:eastAsia="ja-JP"/>
              </w:rPr>
              <w:t>DC_3C-</w:t>
            </w:r>
            <w:r w:rsidRPr="00675C2D">
              <w:rPr>
                <w:rFonts w:ascii="Arial" w:eastAsia="宋体" w:hAnsi="Arial"/>
                <w:sz w:val="18"/>
              </w:rPr>
              <w:t>32</w:t>
            </w:r>
            <w:r w:rsidRPr="00675C2D">
              <w:rPr>
                <w:rFonts w:ascii="Arial" w:eastAsia="Yu Mincho" w:hAnsi="Arial"/>
                <w:sz w:val="18"/>
                <w:lang w:eastAsia="ja-JP"/>
              </w:rPr>
              <w:t>A_n28A</w:t>
            </w:r>
          </w:p>
        </w:tc>
        <w:tc>
          <w:tcPr>
            <w:tcW w:w="5962" w:type="dxa"/>
            <w:tcBorders>
              <w:top w:val="single" w:sz="4" w:space="0" w:color="auto"/>
              <w:left w:val="single" w:sz="4" w:space="0" w:color="auto"/>
              <w:bottom w:val="single" w:sz="4" w:space="0" w:color="auto"/>
              <w:right w:val="single" w:sz="4" w:space="0" w:color="auto"/>
            </w:tcBorders>
            <w:vAlign w:val="center"/>
          </w:tcPr>
          <w:p w14:paraId="32CCBA11"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DC_3A_n28A</w:t>
            </w:r>
          </w:p>
          <w:p w14:paraId="730AE3A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DC_3C_n28A</w:t>
            </w:r>
          </w:p>
        </w:tc>
      </w:tr>
      <w:tr w:rsidR="00675C2D" w:rsidRPr="00675C2D" w14:paraId="520D763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7B9E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DC_3A-32A_n78A</w:t>
            </w:r>
          </w:p>
          <w:p w14:paraId="4163BC4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DC_3C-32A_n78A</w:t>
            </w:r>
          </w:p>
          <w:p w14:paraId="2A3A65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DC_3A-32A_n78C</w:t>
            </w:r>
          </w:p>
          <w:p w14:paraId="1D500A9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2B2055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DC_3A_</w:t>
            </w:r>
            <w:r w:rsidRPr="00675C2D">
              <w:rPr>
                <w:rFonts w:ascii="Arial" w:eastAsia="宋体" w:hAnsi="Arial"/>
                <w:sz w:val="18"/>
                <w:lang w:eastAsia="ja-JP"/>
              </w:rPr>
              <w:t>n78A</w:t>
            </w:r>
          </w:p>
          <w:p w14:paraId="22848C7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DC_3C_n78A</w:t>
            </w:r>
          </w:p>
        </w:tc>
      </w:tr>
      <w:tr w:rsidR="00675C2D" w:rsidRPr="00675C2D" w14:paraId="3F3644A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7DE729"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sz w:val="18"/>
                <w:lang w:eastAsia="ja-JP"/>
              </w:rPr>
              <w:t>DC_3A-38A_n28A</w:t>
            </w:r>
          </w:p>
          <w:p w14:paraId="1E1A0A6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Yu Mincho" w:hAnsi="Arial"/>
                <w:sz w:val="18"/>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680DEA95"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DC_3A_n28A</w:t>
            </w:r>
          </w:p>
          <w:p w14:paraId="78ED35C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DC_38A_n28A</w:t>
            </w:r>
          </w:p>
        </w:tc>
      </w:tr>
      <w:tr w:rsidR="00675C2D" w:rsidRPr="00675C2D" w14:paraId="0846DEF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F5921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DC_3A-38A_n78A</w:t>
            </w:r>
          </w:p>
        </w:tc>
        <w:tc>
          <w:tcPr>
            <w:tcW w:w="5962" w:type="dxa"/>
            <w:tcBorders>
              <w:top w:val="single" w:sz="4" w:space="0" w:color="auto"/>
              <w:left w:val="single" w:sz="4" w:space="0" w:color="auto"/>
              <w:bottom w:val="single" w:sz="4" w:space="0" w:color="auto"/>
              <w:right w:val="single" w:sz="4" w:space="0" w:color="auto"/>
            </w:tcBorders>
            <w:hideMark/>
          </w:tcPr>
          <w:p w14:paraId="2AF15B4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DC_3A_n78A</w:t>
            </w:r>
          </w:p>
        </w:tc>
      </w:tr>
      <w:tr w:rsidR="00675C2D" w:rsidRPr="00675C2D" w14:paraId="3D0A4DD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E3E04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DC_3A-40A_n1A</w:t>
            </w:r>
          </w:p>
          <w:p w14:paraId="3E20C38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DC_3A-40C_n1A</w:t>
            </w:r>
          </w:p>
        </w:tc>
        <w:tc>
          <w:tcPr>
            <w:tcW w:w="5962" w:type="dxa"/>
            <w:tcBorders>
              <w:top w:val="single" w:sz="4" w:space="0" w:color="auto"/>
              <w:left w:val="single" w:sz="4" w:space="0" w:color="auto"/>
              <w:bottom w:val="single" w:sz="4" w:space="0" w:color="auto"/>
              <w:right w:val="single" w:sz="4" w:space="0" w:color="auto"/>
            </w:tcBorders>
            <w:hideMark/>
          </w:tcPr>
          <w:p w14:paraId="09F954C1" w14:textId="77777777" w:rsidR="00675C2D" w:rsidRPr="00675C2D" w:rsidRDefault="00675C2D" w:rsidP="00675C2D">
            <w:pPr>
              <w:keepNext/>
              <w:keepLines/>
              <w:spacing w:after="0"/>
              <w:jc w:val="center"/>
              <w:rPr>
                <w:rFonts w:ascii="Arial" w:eastAsia="Calibri" w:hAnsi="Arial"/>
                <w:sz w:val="18"/>
                <w:szCs w:val="18"/>
              </w:rPr>
            </w:pPr>
            <w:r w:rsidRPr="00675C2D">
              <w:rPr>
                <w:rFonts w:ascii="Arial" w:eastAsia="Calibri" w:hAnsi="Arial"/>
                <w:sz w:val="18"/>
                <w:szCs w:val="18"/>
              </w:rPr>
              <w:t>DC_3A_n1A</w:t>
            </w:r>
          </w:p>
          <w:p w14:paraId="3D3533A0" w14:textId="77777777" w:rsidR="00675C2D" w:rsidRPr="00675C2D" w:rsidRDefault="00675C2D" w:rsidP="00675C2D">
            <w:pPr>
              <w:keepNext/>
              <w:keepLines/>
              <w:spacing w:after="0"/>
              <w:jc w:val="center"/>
              <w:rPr>
                <w:rFonts w:ascii="Arial" w:eastAsia="Calibri" w:hAnsi="Arial"/>
                <w:sz w:val="18"/>
                <w:szCs w:val="18"/>
              </w:rPr>
            </w:pPr>
            <w:r w:rsidRPr="00675C2D">
              <w:rPr>
                <w:rFonts w:ascii="Arial" w:eastAsia="宋体" w:hAnsi="Arial"/>
                <w:sz w:val="18"/>
              </w:rPr>
              <w:t>DC_40A_n1A</w:t>
            </w:r>
          </w:p>
        </w:tc>
      </w:tr>
      <w:tr w:rsidR="00675C2D" w:rsidRPr="00675C2D" w14:paraId="1ACEB9C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597E09"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3744F0F1"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szCs w:val="18"/>
                <w:lang w:eastAsia="ko-KR"/>
              </w:rPr>
              <w:t>DC_3A_n40A</w:t>
            </w:r>
          </w:p>
          <w:p w14:paraId="6ADC26F0" w14:textId="77777777" w:rsidR="00675C2D" w:rsidRPr="00675C2D" w:rsidRDefault="00675C2D" w:rsidP="00675C2D">
            <w:pPr>
              <w:keepNext/>
              <w:keepLines/>
              <w:spacing w:after="0"/>
              <w:jc w:val="center"/>
              <w:rPr>
                <w:rFonts w:ascii="Arial" w:eastAsia="Calibri" w:hAnsi="Arial"/>
                <w:sz w:val="18"/>
                <w:szCs w:val="18"/>
              </w:rPr>
            </w:pPr>
            <w:r w:rsidRPr="00675C2D">
              <w:rPr>
                <w:rFonts w:ascii="Arial" w:eastAsia="Malgun Gothic" w:hAnsi="Arial"/>
                <w:sz w:val="18"/>
                <w:szCs w:val="18"/>
                <w:lang w:eastAsia="ko-KR"/>
              </w:rPr>
              <w:t>DC_3A_n41A</w:t>
            </w:r>
          </w:p>
        </w:tc>
      </w:tr>
      <w:tr w:rsidR="00675C2D" w:rsidRPr="00675C2D" w14:paraId="229ED7B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B9D30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DC_3A-40A_n78A</w:t>
            </w:r>
          </w:p>
          <w:p w14:paraId="7EE23F5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DC_3A-40A_n78(2A)</w:t>
            </w:r>
          </w:p>
          <w:p w14:paraId="48A4A7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DC_3A-40C_n78A</w:t>
            </w:r>
          </w:p>
          <w:p w14:paraId="6FAC4B3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3FCE7FF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DC_3A_n78A</w:t>
            </w:r>
          </w:p>
          <w:p w14:paraId="700FA0F5"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lang w:eastAsia="ja-JP"/>
              </w:rPr>
              <w:t>DC_40A_n78A</w:t>
            </w:r>
          </w:p>
        </w:tc>
      </w:tr>
      <w:tr w:rsidR="00675C2D" w:rsidRPr="00675C2D" w14:paraId="7AB6D7F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C6FD2C" w14:textId="77777777" w:rsidR="00675C2D" w:rsidRPr="00675C2D" w:rsidRDefault="00675C2D" w:rsidP="00675C2D">
            <w:pPr>
              <w:keepNext/>
              <w:keepLines/>
              <w:spacing w:after="0"/>
              <w:jc w:val="center"/>
              <w:rPr>
                <w:rFonts w:ascii="Arial" w:eastAsia="Calibri" w:hAnsi="Arial"/>
                <w:sz w:val="18"/>
                <w:szCs w:val="18"/>
                <w:lang w:eastAsia="fr-FR"/>
              </w:rPr>
            </w:pPr>
            <w:r w:rsidRPr="00675C2D">
              <w:rPr>
                <w:rFonts w:ascii="Arial" w:eastAsia="Malgun Gothic" w:hAnsi="Arial"/>
                <w:sz w:val="18"/>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66EB4B76"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DC_3A_n40A</w:t>
            </w:r>
          </w:p>
          <w:p w14:paraId="6BBADCD5" w14:textId="77777777" w:rsidR="00675C2D" w:rsidRPr="00675C2D" w:rsidRDefault="00675C2D" w:rsidP="00675C2D">
            <w:pPr>
              <w:keepNext/>
              <w:keepLines/>
              <w:spacing w:after="0"/>
              <w:jc w:val="center"/>
              <w:rPr>
                <w:rFonts w:ascii="Arial" w:eastAsia="Calibri" w:hAnsi="Arial"/>
                <w:sz w:val="18"/>
              </w:rPr>
            </w:pPr>
            <w:r w:rsidRPr="00675C2D">
              <w:rPr>
                <w:rFonts w:ascii="Arial" w:eastAsia="PMingLiU" w:hAnsi="Arial"/>
                <w:noProof/>
                <w:sz w:val="18"/>
                <w:lang w:eastAsia="zh-TW"/>
              </w:rPr>
              <w:t>DC_3A_n78A</w:t>
            </w:r>
          </w:p>
        </w:tc>
      </w:tr>
      <w:tr w:rsidR="00675C2D" w:rsidRPr="00675C2D" w14:paraId="24E1E11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87A02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1517E365" w14:textId="77777777" w:rsidR="00675C2D" w:rsidRPr="00675C2D" w:rsidRDefault="00675C2D" w:rsidP="00675C2D">
            <w:pPr>
              <w:keepNext/>
              <w:keepLines/>
              <w:spacing w:after="0"/>
              <w:jc w:val="center"/>
              <w:rPr>
                <w:rFonts w:ascii="Arial" w:eastAsia="Malgun Gothic" w:hAnsi="Arial" w:cs="Arial"/>
                <w:sz w:val="18"/>
                <w:szCs w:val="18"/>
                <w:lang w:eastAsia="ko-KR"/>
              </w:rPr>
            </w:pPr>
            <w:r w:rsidRPr="00675C2D">
              <w:rPr>
                <w:rFonts w:ascii="Arial" w:eastAsia="Malgun Gothic" w:hAnsi="Arial" w:cs="Arial"/>
                <w:sz w:val="18"/>
                <w:szCs w:val="18"/>
                <w:lang w:eastAsia="ko-KR"/>
              </w:rPr>
              <w:t>DC_3A_n40A</w:t>
            </w:r>
          </w:p>
          <w:p w14:paraId="507B4A65"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cs="Arial"/>
                <w:sz w:val="18"/>
                <w:szCs w:val="18"/>
                <w:lang w:eastAsia="ko-KR"/>
              </w:rPr>
              <w:t>DC_3A_n79A</w:t>
            </w:r>
          </w:p>
        </w:tc>
      </w:tr>
      <w:tr w:rsidR="00675C2D" w:rsidRPr="00675C2D" w14:paraId="2019C8C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8494AF"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DC_3A</w:t>
            </w:r>
            <w:r w:rsidRPr="00675C2D">
              <w:rPr>
                <w:rFonts w:ascii="Arial" w:eastAsia="宋体" w:hAnsi="Arial"/>
                <w:sz w:val="18"/>
              </w:rPr>
              <w:t>-41A</w:t>
            </w:r>
            <w:r w:rsidRPr="00675C2D">
              <w:rPr>
                <w:rFonts w:ascii="Arial" w:eastAsia="宋体" w:hAnsi="Arial"/>
                <w:sz w:val="18"/>
                <w:lang w:eastAsia="fi-FI"/>
              </w:rPr>
              <w:t>_</w:t>
            </w:r>
            <w:r w:rsidRPr="00675C2D">
              <w:rPr>
                <w:rFonts w:ascii="Arial" w:eastAsia="宋体" w:hAnsi="Arial"/>
                <w:sz w:val="18"/>
              </w:rPr>
              <w:t>n3</w:t>
            </w:r>
            <w:r w:rsidRPr="00675C2D">
              <w:rPr>
                <w:rFonts w:ascii="Arial" w:eastAsia="宋体" w:hAnsi="Arial"/>
                <w:sz w:val="18"/>
                <w:lang w:eastAsia="fi-FI"/>
              </w:rPr>
              <w:t>A</w:t>
            </w:r>
          </w:p>
          <w:p w14:paraId="6148BDF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fi-FI"/>
              </w:rPr>
              <w:t>DC_3A</w:t>
            </w:r>
            <w:r w:rsidRPr="00675C2D">
              <w:rPr>
                <w:rFonts w:ascii="Arial" w:eastAsia="宋体" w:hAnsi="Arial"/>
                <w:sz w:val="18"/>
              </w:rPr>
              <w:t>-41C</w:t>
            </w:r>
            <w:r w:rsidRPr="00675C2D">
              <w:rPr>
                <w:rFonts w:ascii="Arial" w:eastAsia="宋体" w:hAnsi="Arial"/>
                <w:sz w:val="18"/>
                <w:lang w:eastAsia="fi-FI"/>
              </w:rPr>
              <w:t>_</w:t>
            </w:r>
            <w:r w:rsidRPr="00675C2D">
              <w:rPr>
                <w:rFonts w:ascii="Arial" w:eastAsia="宋体" w:hAnsi="Arial"/>
                <w:sz w:val="18"/>
              </w:rPr>
              <w:t>n3</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EAB7B27" w14:textId="77777777" w:rsidR="00675C2D" w:rsidRPr="00675C2D" w:rsidRDefault="00675C2D" w:rsidP="00675C2D">
            <w:pPr>
              <w:keepNext/>
              <w:keepLines/>
              <w:spacing w:after="0"/>
              <w:jc w:val="center"/>
              <w:rPr>
                <w:rFonts w:ascii="Arial" w:eastAsia="宋体" w:hAnsi="Arial"/>
                <w:b/>
                <w:sz w:val="18"/>
                <w:vertAlign w:val="superscript"/>
              </w:rPr>
            </w:pPr>
            <w:r w:rsidRPr="00675C2D">
              <w:rPr>
                <w:rFonts w:ascii="Arial" w:eastAsia="宋体" w:hAnsi="Arial"/>
                <w:sz w:val="18"/>
                <w:lang w:eastAsia="fi-FI"/>
              </w:rPr>
              <w:t>DC_3</w:t>
            </w:r>
            <w:r w:rsidRPr="00675C2D">
              <w:rPr>
                <w:rFonts w:ascii="Arial" w:eastAsia="宋体" w:hAnsi="Arial"/>
                <w:sz w:val="18"/>
              </w:rPr>
              <w:t>A_n3A</w:t>
            </w:r>
            <w:r w:rsidRPr="00675C2D">
              <w:rPr>
                <w:rFonts w:ascii="Arial" w:eastAsia="宋体" w:hAnsi="Arial"/>
                <w:sz w:val="18"/>
                <w:vertAlign w:val="superscript"/>
              </w:rPr>
              <w:t>2</w:t>
            </w:r>
          </w:p>
          <w:p w14:paraId="53A04E46"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41A_n3A</w:t>
            </w:r>
          </w:p>
          <w:p w14:paraId="47E7BBBB" w14:textId="77777777" w:rsidR="00675C2D" w:rsidRPr="00675C2D" w:rsidRDefault="00675C2D" w:rsidP="00675C2D">
            <w:pPr>
              <w:keepNext/>
              <w:keepLines/>
              <w:spacing w:after="0"/>
              <w:jc w:val="center"/>
              <w:rPr>
                <w:rFonts w:ascii="Arial" w:eastAsia="Malgun Gothic" w:hAnsi="Arial" w:cs="Arial"/>
                <w:sz w:val="18"/>
                <w:szCs w:val="18"/>
                <w:lang w:eastAsia="ko-KR"/>
              </w:rPr>
            </w:pPr>
            <w:r w:rsidRPr="00675C2D">
              <w:rPr>
                <w:rFonts w:ascii="Arial" w:eastAsia="宋体" w:hAnsi="Arial"/>
                <w:sz w:val="18"/>
                <w:lang w:eastAsia="fi-FI"/>
              </w:rPr>
              <w:t>DC_</w:t>
            </w:r>
            <w:r w:rsidRPr="00675C2D">
              <w:rPr>
                <w:rFonts w:ascii="Arial" w:eastAsia="宋体" w:hAnsi="Arial"/>
                <w:sz w:val="18"/>
              </w:rPr>
              <w:t>41C_n3A</w:t>
            </w:r>
          </w:p>
        </w:tc>
      </w:tr>
      <w:tr w:rsidR="00675C2D" w:rsidRPr="00675C2D" w14:paraId="71147AD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85DF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DC_3A-41A_n28A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78FD1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DC_3A_n28A</w:t>
            </w:r>
          </w:p>
          <w:p w14:paraId="4D91E53F"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w:t>
            </w:r>
            <w:r w:rsidRPr="00675C2D">
              <w:rPr>
                <w:rFonts w:ascii="Arial" w:eastAsia="宋体" w:hAnsi="Arial"/>
                <w:sz w:val="18"/>
                <w:lang w:eastAsia="zh-CN"/>
              </w:rPr>
              <w:t>41</w:t>
            </w:r>
            <w:r w:rsidRPr="00675C2D">
              <w:rPr>
                <w:rFonts w:ascii="Arial" w:eastAsia="宋体" w:hAnsi="Arial"/>
                <w:sz w:val="18"/>
                <w:lang w:eastAsia="fi-FI"/>
              </w:rPr>
              <w:t>A_n28A</w:t>
            </w:r>
          </w:p>
        </w:tc>
      </w:tr>
      <w:tr w:rsidR="00675C2D" w:rsidRPr="00675C2D" w14:paraId="0C6895B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B8E1C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DC_3A-41C_n28A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BB0D6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DC_3A_n28A</w:t>
            </w:r>
          </w:p>
          <w:p w14:paraId="16FCF38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41</w:t>
            </w:r>
            <w:r w:rsidRPr="00675C2D">
              <w:rPr>
                <w:rFonts w:ascii="Arial" w:eastAsia="宋体" w:hAnsi="Arial"/>
                <w:sz w:val="18"/>
                <w:lang w:eastAsia="fi-FI"/>
              </w:rPr>
              <w:t>A_n28A</w:t>
            </w:r>
          </w:p>
          <w:p w14:paraId="0117E2E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w:t>
            </w:r>
            <w:r w:rsidRPr="00675C2D">
              <w:rPr>
                <w:rFonts w:ascii="Arial" w:eastAsia="宋体" w:hAnsi="Arial"/>
                <w:sz w:val="18"/>
                <w:lang w:eastAsia="zh-CN"/>
              </w:rPr>
              <w:t>41C</w:t>
            </w:r>
            <w:r w:rsidRPr="00675C2D">
              <w:rPr>
                <w:rFonts w:ascii="Arial" w:eastAsia="宋体" w:hAnsi="Arial"/>
                <w:sz w:val="18"/>
                <w:lang w:eastAsia="fi-FI"/>
              </w:rPr>
              <w:t>_n28A</w:t>
            </w:r>
          </w:p>
        </w:tc>
      </w:tr>
      <w:tr w:rsidR="00675C2D" w:rsidRPr="00675C2D" w14:paraId="307F4EC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44EA4C" w14:textId="77777777" w:rsidR="00675C2D" w:rsidRPr="00675C2D" w:rsidRDefault="00675C2D" w:rsidP="00675C2D">
            <w:pPr>
              <w:keepNext/>
              <w:keepLines/>
              <w:spacing w:after="0"/>
              <w:jc w:val="center"/>
              <w:rPr>
                <w:rFonts w:ascii="Arial" w:eastAsia="Times New Roman" w:hAnsi="Arial"/>
                <w:sz w:val="18"/>
                <w:lang w:eastAsia="ja-JP"/>
              </w:rPr>
            </w:pPr>
            <w:r w:rsidRPr="00675C2D">
              <w:rPr>
                <w:rFonts w:ascii="Arial" w:eastAsia="宋体" w:hAnsi="Arial"/>
                <w:sz w:val="18"/>
                <w:lang w:eastAsia="ja-JP"/>
              </w:rPr>
              <w:t>DC_3A-41A_n41A</w:t>
            </w:r>
          </w:p>
          <w:p w14:paraId="25DD2FE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DC_3A-41C_n41A</w:t>
            </w:r>
          </w:p>
          <w:p w14:paraId="31837B4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1C1D70D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w:t>
            </w:r>
            <w:r w:rsidRPr="00675C2D">
              <w:rPr>
                <w:rFonts w:ascii="Arial" w:eastAsia="宋体" w:hAnsi="Arial"/>
                <w:sz w:val="18"/>
                <w:lang w:eastAsia="ja-JP"/>
              </w:rPr>
              <w:t>n41A</w:t>
            </w:r>
          </w:p>
        </w:tc>
      </w:tr>
      <w:tr w:rsidR="00675C2D" w:rsidRPr="00675C2D" w14:paraId="235FAAF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FDCF85" w14:textId="77777777" w:rsidR="00675C2D" w:rsidRPr="00675C2D" w:rsidRDefault="00675C2D" w:rsidP="00675C2D">
            <w:pPr>
              <w:keepNext/>
              <w:keepLines/>
              <w:spacing w:after="0"/>
              <w:jc w:val="center"/>
              <w:rPr>
                <w:rFonts w:ascii="Arial" w:eastAsia="Times New Roman" w:hAnsi="Arial"/>
                <w:sz w:val="18"/>
                <w:lang w:eastAsia="ja-JP"/>
              </w:rPr>
            </w:pPr>
            <w:r w:rsidRPr="00675C2D">
              <w:rPr>
                <w:rFonts w:ascii="Arial" w:eastAsia="宋体" w:hAnsi="Arial"/>
                <w:sz w:val="18"/>
                <w:lang w:eastAsia="ja-JP"/>
              </w:rPr>
              <w:t>DC_3A-(n)41AA</w:t>
            </w:r>
          </w:p>
          <w:p w14:paraId="0A0EEB6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DC_3A-(n)41CA</w:t>
            </w:r>
          </w:p>
          <w:p w14:paraId="7968EA6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48F6354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DC_3A_</w:t>
            </w:r>
            <w:r w:rsidRPr="00675C2D">
              <w:rPr>
                <w:rFonts w:ascii="Arial" w:eastAsia="宋体" w:hAnsi="Arial"/>
                <w:sz w:val="18"/>
                <w:lang w:eastAsia="ja-JP"/>
              </w:rPr>
              <w:t>n41A</w:t>
            </w:r>
          </w:p>
          <w:p w14:paraId="286770D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DC_(n)41AA</w:t>
            </w:r>
          </w:p>
        </w:tc>
      </w:tr>
      <w:tr w:rsidR="00675C2D" w:rsidRPr="00675C2D" w14:paraId="61CE19E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2F741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DC_3A-41A_n77A</w:t>
            </w:r>
          </w:p>
          <w:p w14:paraId="3F8486F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5A39B26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DC_3A_n77A</w:t>
            </w:r>
          </w:p>
          <w:p w14:paraId="727EE87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DC_41A_n77A</w:t>
            </w:r>
          </w:p>
          <w:p w14:paraId="09AA355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DC_41C_n77A</w:t>
            </w:r>
          </w:p>
        </w:tc>
      </w:tr>
      <w:tr w:rsidR="00675C2D" w:rsidRPr="00675C2D" w14:paraId="3B3D316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C4D36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w:t>
            </w:r>
            <w:r w:rsidRPr="00675C2D">
              <w:rPr>
                <w:rFonts w:ascii="Arial" w:eastAsia="宋体" w:hAnsi="Arial"/>
                <w:sz w:val="18"/>
                <w:lang w:eastAsia="zh-CN"/>
              </w:rPr>
              <w:t>3</w:t>
            </w:r>
            <w:r w:rsidRPr="00675C2D">
              <w:rPr>
                <w:rFonts w:ascii="Arial" w:eastAsia="宋体" w:hAnsi="Arial"/>
                <w:sz w:val="18"/>
                <w:lang w:eastAsia="ja-JP"/>
              </w:rPr>
              <w:t>A-41A_n77</w:t>
            </w:r>
            <w:r w:rsidRPr="00675C2D">
              <w:rPr>
                <w:rFonts w:ascii="Arial" w:eastAsia="宋体" w:hAnsi="Arial"/>
                <w:sz w:val="18"/>
                <w:lang w:eastAsia="zh-CN"/>
              </w:rPr>
              <w:t>(2</w:t>
            </w:r>
            <w:r w:rsidRPr="00675C2D">
              <w:rPr>
                <w:rFonts w:ascii="Arial" w:eastAsia="宋体" w:hAnsi="Arial"/>
                <w:sz w:val="18"/>
                <w:lang w:eastAsia="ja-JP"/>
              </w:rPr>
              <w:t>A</w:t>
            </w:r>
            <w:r w:rsidRPr="00675C2D">
              <w:rPr>
                <w:rFonts w:ascii="Arial" w:eastAsia="宋体" w:hAnsi="Arial"/>
                <w:sz w:val="18"/>
                <w:lang w:eastAsia="zh-CN"/>
              </w:rPr>
              <w:t>)</w:t>
            </w:r>
          </w:p>
          <w:p w14:paraId="2BEF663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w:t>
            </w:r>
            <w:r w:rsidRPr="00675C2D">
              <w:rPr>
                <w:rFonts w:ascii="Arial" w:eastAsia="宋体" w:hAnsi="Arial"/>
                <w:sz w:val="18"/>
                <w:lang w:eastAsia="zh-CN"/>
              </w:rPr>
              <w:t>3</w:t>
            </w:r>
            <w:r w:rsidRPr="00675C2D">
              <w:rPr>
                <w:rFonts w:ascii="Arial" w:eastAsia="宋体" w:hAnsi="Arial"/>
                <w:sz w:val="18"/>
                <w:lang w:eastAsia="ja-JP"/>
              </w:rPr>
              <w:t>A-41C_n77</w:t>
            </w:r>
            <w:r w:rsidRPr="00675C2D">
              <w:rPr>
                <w:rFonts w:ascii="Arial" w:eastAsia="宋体" w:hAnsi="Arial"/>
                <w:sz w:val="18"/>
                <w:lang w:eastAsia="zh-CN"/>
              </w:rPr>
              <w:t>(2</w:t>
            </w:r>
            <w:r w:rsidRPr="00675C2D">
              <w:rPr>
                <w:rFonts w:ascii="Arial" w:eastAsia="宋体" w:hAnsi="Arial"/>
                <w:sz w:val="18"/>
                <w:lang w:eastAsia="ja-JP"/>
              </w:rPr>
              <w:t>A</w:t>
            </w:r>
            <w:r w:rsidRPr="00675C2D">
              <w:rPr>
                <w:rFonts w:ascii="Arial" w:eastAsia="宋体" w:hAnsi="Arial"/>
                <w:sz w:val="18"/>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A305A1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DC_3A_n77A</w:t>
            </w:r>
          </w:p>
          <w:p w14:paraId="4BFCFA9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DC_41A_n77A</w:t>
            </w:r>
          </w:p>
          <w:p w14:paraId="43269C0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w:t>
            </w:r>
            <w:r w:rsidRPr="00675C2D">
              <w:rPr>
                <w:rFonts w:ascii="Arial" w:eastAsia="宋体" w:hAnsi="Arial"/>
                <w:sz w:val="18"/>
                <w:lang w:eastAsia="zh-CN"/>
              </w:rPr>
              <w:t>C</w:t>
            </w:r>
            <w:r w:rsidRPr="00675C2D">
              <w:rPr>
                <w:rFonts w:ascii="Arial" w:eastAsia="宋体" w:hAnsi="Arial"/>
                <w:sz w:val="18"/>
                <w:lang w:eastAsia="ja-JP"/>
              </w:rPr>
              <w:t>_n77A</w:t>
            </w:r>
          </w:p>
        </w:tc>
      </w:tr>
      <w:tr w:rsidR="00675C2D" w:rsidRPr="00675C2D" w14:paraId="0A97BB9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9C38D8"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lang w:eastAsia="zh-CN"/>
              </w:rPr>
              <w:t>DC_3A-41A_n78A</w:t>
            </w:r>
          </w:p>
          <w:p w14:paraId="453D91C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DC_3A-41</w:t>
            </w:r>
            <w:r w:rsidRPr="00675C2D">
              <w:rPr>
                <w:rFonts w:ascii="Arial" w:eastAsia="宋体" w:hAnsi="Arial"/>
                <w:noProof/>
                <w:sz w:val="18"/>
                <w:lang w:eastAsia="ja-JP"/>
              </w:rPr>
              <w:t>C</w:t>
            </w:r>
            <w:r w:rsidRPr="00675C2D">
              <w:rPr>
                <w:rFonts w:ascii="Arial" w:eastAsia="宋体" w:hAnsi="Arial"/>
                <w:noProof/>
                <w:sz w:val="18"/>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660F75C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p w14:paraId="7A2673B6"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lang w:eastAsia="zh-CN"/>
              </w:rPr>
              <w:t>DC_41A_n78A</w:t>
            </w:r>
          </w:p>
          <w:p w14:paraId="3032093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noProof/>
                <w:sz w:val="18"/>
                <w:lang w:eastAsia="zh-CN"/>
              </w:rPr>
              <w:t>DC_41</w:t>
            </w:r>
            <w:r w:rsidRPr="00675C2D">
              <w:rPr>
                <w:rFonts w:ascii="Arial" w:eastAsia="宋体" w:hAnsi="Arial"/>
                <w:noProof/>
                <w:sz w:val="18"/>
                <w:lang w:eastAsia="ja-JP"/>
              </w:rPr>
              <w:t>C</w:t>
            </w:r>
            <w:r w:rsidRPr="00675C2D">
              <w:rPr>
                <w:rFonts w:ascii="Arial" w:eastAsia="宋体" w:hAnsi="Arial"/>
                <w:noProof/>
                <w:sz w:val="18"/>
                <w:lang w:eastAsia="zh-CN"/>
              </w:rPr>
              <w:t>_n78A</w:t>
            </w:r>
          </w:p>
        </w:tc>
      </w:tr>
      <w:tr w:rsidR="00675C2D" w:rsidRPr="00675C2D" w14:paraId="0F41020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03CC4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7EC0530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DC_3A_n41A</w:t>
            </w:r>
          </w:p>
          <w:p w14:paraId="333EE76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DC_3A_n78A</w:t>
            </w:r>
          </w:p>
        </w:tc>
      </w:tr>
      <w:tr w:rsidR="00675C2D" w:rsidRPr="00675C2D" w14:paraId="4E6CEAD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6F6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w:t>
            </w:r>
            <w:r w:rsidRPr="00675C2D">
              <w:rPr>
                <w:rFonts w:ascii="Arial" w:eastAsia="宋体" w:hAnsi="Arial"/>
                <w:sz w:val="18"/>
                <w:lang w:eastAsia="zh-CN"/>
              </w:rPr>
              <w:t>3</w:t>
            </w:r>
            <w:r w:rsidRPr="00675C2D">
              <w:rPr>
                <w:rFonts w:ascii="Arial" w:eastAsia="宋体" w:hAnsi="Arial"/>
                <w:sz w:val="18"/>
                <w:lang w:eastAsia="ja-JP"/>
              </w:rPr>
              <w:t>A-41A_n7</w:t>
            </w:r>
            <w:r w:rsidRPr="00675C2D">
              <w:rPr>
                <w:rFonts w:ascii="Arial" w:eastAsia="宋体" w:hAnsi="Arial"/>
                <w:sz w:val="18"/>
                <w:lang w:eastAsia="zh-CN"/>
              </w:rPr>
              <w:t>8(2</w:t>
            </w:r>
            <w:r w:rsidRPr="00675C2D">
              <w:rPr>
                <w:rFonts w:ascii="Arial" w:eastAsia="宋体" w:hAnsi="Arial"/>
                <w:sz w:val="18"/>
                <w:lang w:eastAsia="ja-JP"/>
              </w:rPr>
              <w:t>A</w:t>
            </w:r>
            <w:r w:rsidRPr="00675C2D">
              <w:rPr>
                <w:rFonts w:ascii="Arial" w:eastAsia="宋体" w:hAnsi="Arial"/>
                <w:sz w:val="18"/>
                <w:lang w:eastAsia="zh-CN"/>
              </w:rPr>
              <w:t>)</w:t>
            </w:r>
          </w:p>
          <w:p w14:paraId="5C5C267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w:t>
            </w:r>
            <w:r w:rsidRPr="00675C2D">
              <w:rPr>
                <w:rFonts w:ascii="Arial" w:eastAsia="宋体" w:hAnsi="Arial"/>
                <w:sz w:val="18"/>
                <w:lang w:eastAsia="zh-CN"/>
              </w:rPr>
              <w:t>3</w:t>
            </w:r>
            <w:r w:rsidRPr="00675C2D">
              <w:rPr>
                <w:rFonts w:ascii="Arial" w:eastAsia="宋体" w:hAnsi="Arial"/>
                <w:sz w:val="18"/>
                <w:lang w:eastAsia="ja-JP"/>
              </w:rPr>
              <w:t>A-41C_n7</w:t>
            </w:r>
            <w:r w:rsidRPr="00675C2D">
              <w:rPr>
                <w:rFonts w:ascii="Arial" w:eastAsia="宋体" w:hAnsi="Arial"/>
                <w:sz w:val="18"/>
                <w:lang w:eastAsia="zh-CN"/>
              </w:rPr>
              <w:t>8(2</w:t>
            </w:r>
            <w:r w:rsidRPr="00675C2D">
              <w:rPr>
                <w:rFonts w:ascii="Arial" w:eastAsia="宋体" w:hAnsi="Arial"/>
                <w:sz w:val="18"/>
                <w:lang w:eastAsia="ja-JP"/>
              </w:rPr>
              <w:t>A</w:t>
            </w:r>
            <w:r w:rsidRPr="00675C2D">
              <w:rPr>
                <w:rFonts w:ascii="Arial" w:eastAsia="宋体" w:hAnsi="Arial"/>
                <w:sz w:val="18"/>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63C1DA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DC_3A_n7</w:t>
            </w:r>
            <w:r w:rsidRPr="00675C2D">
              <w:rPr>
                <w:rFonts w:ascii="Arial" w:eastAsia="宋体" w:hAnsi="Arial"/>
                <w:sz w:val="18"/>
                <w:lang w:eastAsia="zh-CN"/>
              </w:rPr>
              <w:t>8</w:t>
            </w:r>
            <w:r w:rsidRPr="00675C2D">
              <w:rPr>
                <w:rFonts w:ascii="Arial" w:eastAsia="宋体" w:hAnsi="Arial"/>
                <w:sz w:val="18"/>
                <w:lang w:eastAsia="ja-JP"/>
              </w:rPr>
              <w:t>A</w:t>
            </w:r>
          </w:p>
          <w:p w14:paraId="5B4BB1D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DC_41A_n7</w:t>
            </w:r>
            <w:r w:rsidRPr="00675C2D">
              <w:rPr>
                <w:rFonts w:ascii="Arial" w:eastAsia="宋体" w:hAnsi="Arial"/>
                <w:sz w:val="18"/>
                <w:lang w:eastAsia="zh-CN"/>
              </w:rPr>
              <w:t>8</w:t>
            </w:r>
            <w:r w:rsidRPr="00675C2D">
              <w:rPr>
                <w:rFonts w:ascii="Arial" w:eastAsia="宋体" w:hAnsi="Arial"/>
                <w:sz w:val="18"/>
                <w:lang w:eastAsia="ja-JP"/>
              </w:rPr>
              <w:t>A</w:t>
            </w:r>
          </w:p>
          <w:p w14:paraId="01F27B3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DC_41</w:t>
            </w:r>
            <w:r w:rsidRPr="00675C2D">
              <w:rPr>
                <w:rFonts w:ascii="Arial" w:eastAsia="宋体" w:hAnsi="Arial"/>
                <w:sz w:val="18"/>
                <w:lang w:eastAsia="zh-CN"/>
              </w:rPr>
              <w:t>C</w:t>
            </w:r>
            <w:r w:rsidRPr="00675C2D">
              <w:rPr>
                <w:rFonts w:ascii="Arial" w:eastAsia="宋体" w:hAnsi="Arial"/>
                <w:sz w:val="18"/>
                <w:lang w:eastAsia="ja-JP"/>
              </w:rPr>
              <w:t>_n7</w:t>
            </w:r>
            <w:r w:rsidRPr="00675C2D">
              <w:rPr>
                <w:rFonts w:ascii="Arial" w:eastAsia="宋体" w:hAnsi="Arial"/>
                <w:sz w:val="18"/>
                <w:lang w:eastAsia="zh-CN"/>
              </w:rPr>
              <w:t>8</w:t>
            </w:r>
            <w:r w:rsidRPr="00675C2D">
              <w:rPr>
                <w:rFonts w:ascii="Arial" w:eastAsia="宋体" w:hAnsi="Arial"/>
                <w:sz w:val="18"/>
                <w:lang w:eastAsia="ja-JP"/>
              </w:rPr>
              <w:t>A</w:t>
            </w:r>
          </w:p>
        </w:tc>
      </w:tr>
      <w:tr w:rsidR="00675C2D" w:rsidRPr="00675C2D" w14:paraId="2B70165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79B3A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DC_3A-42A_n1A</w:t>
            </w:r>
            <w:r w:rsidRPr="00675C2D">
              <w:rPr>
                <w:rFonts w:ascii="Arial" w:eastAsia="宋体" w:hAnsi="Arial"/>
                <w:noProof/>
                <w:sz w:val="18"/>
                <w:vertAlign w:val="superscript"/>
                <w:lang w:eastAsia="zh-CN"/>
              </w:rPr>
              <w:t>5</w:t>
            </w:r>
          </w:p>
          <w:p w14:paraId="2EEE59C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DC_3A-42C_n1A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8F6D2A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DC_3A_n1A</w:t>
            </w:r>
          </w:p>
          <w:p w14:paraId="7FFD173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DC_42A_n1A</w:t>
            </w:r>
          </w:p>
        </w:tc>
      </w:tr>
      <w:tr w:rsidR="00675C2D" w:rsidRPr="00675C2D" w14:paraId="5892B50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1693A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DC_3A-42</w:t>
            </w:r>
            <w:r w:rsidRPr="00675C2D">
              <w:rPr>
                <w:rFonts w:ascii="Arial" w:eastAsia="Malgun Gothic" w:hAnsi="Arial"/>
                <w:sz w:val="18"/>
              </w:rPr>
              <w:t>A_</w:t>
            </w:r>
            <w:r w:rsidRPr="00675C2D">
              <w:rPr>
                <w:rFonts w:ascii="Arial" w:eastAsia="宋体" w:hAnsi="Arial"/>
                <w:sz w:val="18"/>
              </w:rPr>
              <w:t>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2A308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DC_3A_n28A</w:t>
            </w:r>
          </w:p>
          <w:p w14:paraId="0C95596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DC_42A_n28A</w:t>
            </w:r>
          </w:p>
        </w:tc>
      </w:tr>
      <w:tr w:rsidR="00675C2D" w:rsidRPr="00675C2D" w14:paraId="3596585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6CE3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DC_3A-42C</w:t>
            </w:r>
            <w:r w:rsidRPr="00675C2D">
              <w:rPr>
                <w:rFonts w:ascii="Arial" w:eastAsia="Malgun Gothic" w:hAnsi="Arial"/>
                <w:sz w:val="18"/>
              </w:rPr>
              <w:t>_</w:t>
            </w:r>
            <w:r w:rsidRPr="00675C2D">
              <w:rPr>
                <w:rFonts w:ascii="Arial" w:eastAsia="宋体" w:hAnsi="Arial"/>
                <w:sz w:val="18"/>
              </w:rPr>
              <w:t>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92E30F"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DC_3A_n28A</w:t>
            </w:r>
          </w:p>
          <w:p w14:paraId="521D9BA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DC_42A_n28A</w:t>
            </w:r>
          </w:p>
          <w:p w14:paraId="54EA24E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DC_42C_n28A</w:t>
            </w:r>
          </w:p>
        </w:tc>
      </w:tr>
      <w:tr w:rsidR="00675C2D" w:rsidRPr="00675C2D" w14:paraId="463285D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C87BDD"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DC_3A-41A_n79A</w:t>
            </w:r>
            <w:r w:rsidRPr="00675C2D">
              <w:rPr>
                <w:rFonts w:ascii="Arial" w:eastAsia="宋体" w:hAnsi="Arial"/>
                <w:noProof/>
                <w:sz w:val="18"/>
                <w:vertAlign w:val="superscript"/>
                <w:lang w:eastAsia="zh-CN"/>
              </w:rPr>
              <w:t>5</w:t>
            </w:r>
          </w:p>
          <w:p w14:paraId="1D44C13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S Mincho" w:hAnsi="Arial"/>
                <w:sz w:val="18"/>
                <w:lang w:eastAsia="ja-JP"/>
              </w:rPr>
              <w:t>DC_3A-41C_n79A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B49B4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DC_3A_n79A</w:t>
            </w:r>
          </w:p>
          <w:p w14:paraId="38B656F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S Mincho" w:hAnsi="Arial"/>
                <w:sz w:val="18"/>
                <w:lang w:eastAsia="ja-JP"/>
              </w:rPr>
              <w:t>DC_41A_n79A</w:t>
            </w:r>
          </w:p>
        </w:tc>
      </w:tr>
      <w:tr w:rsidR="00675C2D" w:rsidRPr="00675C2D" w14:paraId="3014ABC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46441B"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71AF8AF5"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DC_3A_n41A</w:t>
            </w:r>
          </w:p>
          <w:p w14:paraId="7672E052"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ko-KR"/>
              </w:rPr>
              <w:t>DC_3A_n77A</w:t>
            </w:r>
          </w:p>
        </w:tc>
      </w:tr>
      <w:tr w:rsidR="00675C2D" w:rsidRPr="00675C2D" w14:paraId="62B8CA3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0F43EB"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Malgun Gothic" w:hAnsi="Arial"/>
                <w:sz w:val="18"/>
                <w:lang w:eastAsia="ko-KR"/>
              </w:rPr>
              <w:t>DC_3A_n41A-n79A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8AD588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DC_3A_n41A</w:t>
            </w:r>
          </w:p>
          <w:p w14:paraId="2D2AEC52"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DC_3A_n79A</w:t>
            </w:r>
          </w:p>
        </w:tc>
      </w:tr>
      <w:tr w:rsidR="00675C2D" w:rsidRPr="00675C2D" w14:paraId="3E1A049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31DA25"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宋体" w:hAnsi="Arial"/>
                <w:kern w:val="2"/>
                <w:sz w:val="18"/>
                <w:szCs w:val="24"/>
                <w:lang w:eastAsia="ja-JP"/>
              </w:rPr>
              <w:t>DC_3A_SUL_n41A-n80A</w:t>
            </w:r>
          </w:p>
          <w:p w14:paraId="218AB28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kern w:val="2"/>
                <w:sz w:val="18"/>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60F0C7C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DC_3A_n41A</w:t>
            </w:r>
          </w:p>
          <w:p w14:paraId="102C0C9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DC_3C_n41A</w:t>
            </w:r>
          </w:p>
          <w:p w14:paraId="04EC79D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w:t>
            </w:r>
            <w:r w:rsidRPr="00675C2D">
              <w:rPr>
                <w:rFonts w:ascii="Arial" w:eastAsia="宋体" w:hAnsi="Arial"/>
                <w:sz w:val="18"/>
                <w:lang w:eastAsia="zh-CN"/>
              </w:rPr>
              <w:t>3A</w:t>
            </w:r>
            <w:r w:rsidRPr="00675C2D">
              <w:rPr>
                <w:rFonts w:ascii="Arial" w:eastAsia="宋体" w:hAnsi="Arial"/>
                <w:sz w:val="18"/>
              </w:rPr>
              <w:t>_n80A_ULSUP-TDM_n41A</w:t>
            </w:r>
          </w:p>
          <w:p w14:paraId="7F0A02C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w:t>
            </w:r>
            <w:r w:rsidRPr="00675C2D">
              <w:rPr>
                <w:rFonts w:ascii="Arial" w:eastAsia="宋体" w:hAnsi="Arial"/>
                <w:sz w:val="18"/>
                <w:lang w:eastAsia="zh-CN"/>
              </w:rPr>
              <w:t>3C</w:t>
            </w:r>
            <w:r w:rsidRPr="00675C2D">
              <w:rPr>
                <w:rFonts w:ascii="Arial" w:eastAsia="宋体" w:hAnsi="Arial"/>
                <w:sz w:val="18"/>
              </w:rPr>
              <w:t>_n80A_ULSUP-TDM_n41A</w:t>
            </w:r>
          </w:p>
        </w:tc>
      </w:tr>
      <w:tr w:rsidR="00675C2D" w:rsidRPr="00675C2D" w14:paraId="7666CF9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2F86A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DC_3A-42A_n77A</w:t>
            </w:r>
          </w:p>
          <w:p w14:paraId="454D6E1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DC_3A-42A_n77C</w:t>
            </w:r>
          </w:p>
          <w:p w14:paraId="46843AE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DC_3A-42C_n77A</w:t>
            </w:r>
          </w:p>
          <w:p w14:paraId="59D4504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DC_3A-42C_n77C</w:t>
            </w:r>
          </w:p>
          <w:p w14:paraId="4118EC5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DC_3A-42D_n77A</w:t>
            </w:r>
          </w:p>
          <w:p w14:paraId="742FAE0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DC_3A-42D_n77</w:t>
            </w:r>
            <w:r w:rsidRPr="00675C2D">
              <w:rPr>
                <w:rFonts w:ascii="Arial" w:eastAsia="宋体" w:hAnsi="Arial"/>
                <w:noProof/>
                <w:sz w:val="18"/>
                <w:lang w:eastAsia="ja-JP"/>
              </w:rPr>
              <w:t>C</w:t>
            </w:r>
          </w:p>
          <w:p w14:paraId="643530DE"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rPr>
              <w:t>DC_3A-42E_n77A</w:t>
            </w:r>
          </w:p>
          <w:p w14:paraId="67A0902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w:t>
            </w:r>
            <w:r w:rsidRPr="00675C2D">
              <w:rPr>
                <w:rFonts w:ascii="Arial" w:eastAsia="宋体" w:hAnsi="Arial"/>
                <w:noProof/>
                <w:sz w:val="18"/>
                <w:lang w:eastAsia="ja-JP"/>
              </w:rPr>
              <w:t>E</w:t>
            </w:r>
            <w:r w:rsidRPr="00675C2D">
              <w:rPr>
                <w:rFonts w:ascii="Arial" w:eastAsia="宋体" w:hAnsi="Arial"/>
                <w:noProof/>
                <w:sz w:val="18"/>
                <w:lang w:eastAsia="zh-CN"/>
              </w:rPr>
              <w:t>_n77</w:t>
            </w:r>
            <w:r w:rsidRPr="00675C2D">
              <w:rPr>
                <w:rFonts w:ascii="Arial" w:eastAsia="宋体" w:hAnsi="Arial"/>
                <w:noProof/>
                <w:sz w:val="18"/>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15C6603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DC_3A_n77A</w:t>
            </w:r>
          </w:p>
        </w:tc>
      </w:tr>
      <w:tr w:rsidR="00675C2D" w:rsidRPr="00675C2D" w14:paraId="518CD9A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379080" w14:textId="77777777" w:rsidR="00675C2D" w:rsidRPr="00675C2D" w:rsidRDefault="00675C2D" w:rsidP="00675C2D">
            <w:pPr>
              <w:keepNext/>
              <w:keepLines/>
              <w:spacing w:after="0"/>
              <w:jc w:val="center"/>
              <w:rPr>
                <w:rFonts w:ascii="Arial" w:eastAsia="Malgun Gothic" w:hAnsi="Arial"/>
                <w:noProof/>
                <w:sz w:val="18"/>
                <w:lang w:eastAsia="ja-JP"/>
              </w:rPr>
            </w:pPr>
            <w:r w:rsidRPr="00675C2D">
              <w:rPr>
                <w:rFonts w:ascii="Arial" w:eastAsia="宋体" w:hAnsi="Arial"/>
                <w:noProof/>
                <w:sz w:val="18"/>
                <w:lang w:eastAsia="ja-JP"/>
              </w:rPr>
              <w:t>DC_3A-42A_n77(2A)</w:t>
            </w:r>
          </w:p>
          <w:p w14:paraId="2BAF700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04692A6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DC_3A_n77A</w:t>
            </w:r>
          </w:p>
        </w:tc>
      </w:tr>
      <w:tr w:rsidR="00675C2D" w:rsidRPr="00675C2D" w14:paraId="4075BB5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85ED6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DC_3A-42A_n78A</w:t>
            </w:r>
          </w:p>
          <w:p w14:paraId="63F0475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DC_3A-42A_n78C</w:t>
            </w:r>
          </w:p>
          <w:p w14:paraId="13ED37F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DC_3A-42C_n78A</w:t>
            </w:r>
          </w:p>
          <w:p w14:paraId="0E89898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DC_3A-42C_n78C</w:t>
            </w:r>
          </w:p>
          <w:p w14:paraId="4D6EB93E"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lang w:eastAsia="zh-CN"/>
              </w:rPr>
              <w:t>DC_3A-42D_n78A</w:t>
            </w:r>
          </w:p>
          <w:p w14:paraId="2BC5634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DC_3A-42D_n7</w:t>
            </w:r>
            <w:r w:rsidRPr="00675C2D">
              <w:rPr>
                <w:rFonts w:ascii="Arial" w:eastAsia="宋体" w:hAnsi="Arial"/>
                <w:noProof/>
                <w:sz w:val="18"/>
                <w:lang w:eastAsia="ja-JP"/>
              </w:rPr>
              <w:t>8C</w:t>
            </w:r>
          </w:p>
          <w:p w14:paraId="4E7D8563"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rPr>
              <w:t>DC_3A-42E_n78A</w:t>
            </w:r>
          </w:p>
          <w:p w14:paraId="4072F97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w:t>
            </w:r>
            <w:r w:rsidRPr="00675C2D">
              <w:rPr>
                <w:rFonts w:ascii="Arial" w:eastAsia="宋体" w:hAnsi="Arial"/>
                <w:noProof/>
                <w:sz w:val="18"/>
                <w:lang w:eastAsia="ja-JP"/>
              </w:rPr>
              <w:t>E</w:t>
            </w:r>
            <w:r w:rsidRPr="00675C2D">
              <w:rPr>
                <w:rFonts w:ascii="Arial" w:eastAsia="宋体" w:hAnsi="Arial"/>
                <w:noProof/>
                <w:sz w:val="18"/>
                <w:lang w:eastAsia="zh-CN"/>
              </w:rPr>
              <w:t>_n7</w:t>
            </w:r>
            <w:r w:rsidRPr="00675C2D">
              <w:rPr>
                <w:rFonts w:ascii="Arial" w:eastAsia="宋体" w:hAnsi="Arial"/>
                <w:noProof/>
                <w:sz w:val="18"/>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15D8FD2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DC_3A_n78A</w:t>
            </w:r>
          </w:p>
        </w:tc>
      </w:tr>
      <w:tr w:rsidR="00675C2D" w:rsidRPr="00675C2D" w14:paraId="79AB514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A07BC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DC_3A-42A_n79A</w:t>
            </w:r>
          </w:p>
          <w:p w14:paraId="4AB866B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DC_3A-42A_n79C</w:t>
            </w:r>
          </w:p>
          <w:p w14:paraId="1F495EF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DC_3A-42C_n79A</w:t>
            </w:r>
          </w:p>
          <w:p w14:paraId="5CCCCD1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DC_3A-42C_n79C</w:t>
            </w:r>
          </w:p>
          <w:p w14:paraId="37E507BB"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lang w:eastAsia="zh-CN"/>
              </w:rPr>
              <w:t>DC_3A-42D_n79A</w:t>
            </w:r>
          </w:p>
          <w:p w14:paraId="68666DF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DC_3A-42D_n7</w:t>
            </w:r>
            <w:r w:rsidRPr="00675C2D">
              <w:rPr>
                <w:rFonts w:ascii="Arial" w:eastAsia="宋体" w:hAnsi="Arial"/>
                <w:noProof/>
                <w:sz w:val="18"/>
                <w:lang w:eastAsia="ja-JP"/>
              </w:rPr>
              <w:t>9C</w:t>
            </w:r>
          </w:p>
          <w:p w14:paraId="3C969A0B"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rPr>
              <w:t>DC_3A-42E_n79A</w:t>
            </w:r>
          </w:p>
          <w:p w14:paraId="78A059A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DC_3A-42</w:t>
            </w:r>
            <w:r w:rsidRPr="00675C2D">
              <w:rPr>
                <w:rFonts w:ascii="Arial" w:eastAsia="宋体" w:hAnsi="Arial"/>
                <w:noProof/>
                <w:sz w:val="18"/>
                <w:lang w:eastAsia="ja-JP"/>
              </w:rPr>
              <w:t>E</w:t>
            </w:r>
            <w:r w:rsidRPr="00675C2D">
              <w:rPr>
                <w:rFonts w:ascii="Arial" w:eastAsia="宋体" w:hAnsi="Arial"/>
                <w:noProof/>
                <w:sz w:val="18"/>
                <w:lang w:eastAsia="zh-CN"/>
              </w:rPr>
              <w:t>_n7</w:t>
            </w:r>
            <w:r w:rsidRPr="00675C2D">
              <w:rPr>
                <w:rFonts w:ascii="Arial" w:eastAsia="宋体" w:hAnsi="Arial"/>
                <w:noProof/>
                <w:sz w:val="18"/>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3A9B7A3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DC_3A_n79A</w:t>
            </w:r>
          </w:p>
        </w:tc>
      </w:tr>
      <w:tr w:rsidR="00675C2D" w:rsidRPr="00675C2D" w14:paraId="3D3E254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5A5328"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noProof/>
                <w:sz w:val="18"/>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70350643"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Malgun Gothic" w:hAnsi="Arial"/>
                <w:noProof/>
                <w:sz w:val="18"/>
                <w:lang w:eastAsia="ko-KR"/>
              </w:rPr>
              <w:t>DC_3A_n78A</w:t>
            </w:r>
          </w:p>
        </w:tc>
      </w:tr>
      <w:tr w:rsidR="00675C2D" w:rsidRPr="00675C2D" w14:paraId="50123DF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293F8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noProof/>
                <w:sz w:val="18"/>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0D7802D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Malgun Gothic" w:hAnsi="Arial"/>
                <w:noProof/>
                <w:sz w:val="18"/>
                <w:lang w:eastAsia="ko-KR"/>
              </w:rPr>
              <w:t>DC_3A_n78A</w:t>
            </w:r>
          </w:p>
        </w:tc>
      </w:tr>
      <w:tr w:rsidR="00675C2D" w:rsidRPr="00675C2D" w14:paraId="376A9CE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E0CFC0"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598EE578"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DC_3A_n77A</w:t>
            </w:r>
          </w:p>
          <w:p w14:paraId="5A061BF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noProof/>
                <w:sz w:val="18"/>
                <w:lang w:eastAsia="ko-KR"/>
              </w:rPr>
              <w:t>DC_3A_n79A</w:t>
            </w:r>
          </w:p>
        </w:tc>
      </w:tr>
      <w:tr w:rsidR="00675C2D" w:rsidRPr="00675C2D" w14:paraId="5AC06FE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1143A6"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Malgun Gothic" w:hAnsi="Arial"/>
                <w:sz w:val="18"/>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015CFDF7"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DC_3A_n78A</w:t>
            </w:r>
          </w:p>
          <w:p w14:paraId="6787AB3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noProof/>
                <w:sz w:val="18"/>
                <w:lang w:eastAsia="ko-KR"/>
              </w:rPr>
              <w:t>DC_3A_n79A</w:t>
            </w:r>
          </w:p>
        </w:tc>
      </w:tr>
      <w:tr w:rsidR="00675C2D" w:rsidRPr="00675C2D" w14:paraId="33EC8C5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9250E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noProof/>
                <w:sz w:val="18"/>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3F359EA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DC_3A_n77A</w:t>
            </w:r>
          </w:p>
          <w:p w14:paraId="0714617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DC_3A_n80A_ULSUP-TDM_n77A</w:t>
            </w:r>
          </w:p>
        </w:tc>
      </w:tr>
      <w:tr w:rsidR="00675C2D" w:rsidRPr="00675C2D" w14:paraId="0D12C9A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D0CB96"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noProof/>
                <w:sz w:val="18"/>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291EF52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DC_3A_n77A</w:t>
            </w:r>
          </w:p>
          <w:p w14:paraId="23AF09AC"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zh-CN"/>
              </w:rPr>
              <w:t>DC_3A_n84A</w:t>
            </w:r>
          </w:p>
        </w:tc>
      </w:tr>
      <w:tr w:rsidR="00675C2D" w:rsidRPr="00675C2D" w14:paraId="6E46C65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CFC28C"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sz w:val="18"/>
              </w:rPr>
              <w:t>DC_3A_SUL_n78A-n80A</w:t>
            </w:r>
            <w:r w:rsidRPr="00675C2D">
              <w:rPr>
                <w:rFonts w:ascii="Arial" w:eastAsia="宋体" w:hAnsi="Arial"/>
                <w:noProof/>
                <w:sz w:val="18"/>
                <w:vertAlign w:val="superscript"/>
                <w:lang w:eastAsia="zh-CN"/>
              </w:rPr>
              <w:t>5</w:t>
            </w:r>
          </w:p>
          <w:p w14:paraId="5167406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011DF36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DC_3A_n78A</w:t>
            </w:r>
          </w:p>
          <w:p w14:paraId="750F7D4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DC_3A_n80A_ULSUP-TDM_n78A</w:t>
            </w:r>
          </w:p>
        </w:tc>
      </w:tr>
      <w:tr w:rsidR="00675C2D" w:rsidRPr="00675C2D" w14:paraId="59FBD41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34EFF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w:t>
            </w:r>
            <w:r w:rsidRPr="00675C2D">
              <w:rPr>
                <w:rFonts w:ascii="Arial" w:eastAsia="宋体" w:hAnsi="Arial"/>
                <w:sz w:val="18"/>
                <w:lang w:eastAsia="zh-CN"/>
              </w:rPr>
              <w:t>A</w:t>
            </w:r>
            <w:r w:rsidRPr="00675C2D">
              <w:rPr>
                <w:rFonts w:ascii="Arial" w:eastAsia="宋体" w:hAnsi="Arial"/>
                <w:sz w:val="18"/>
              </w:rPr>
              <w:t>_SUL_n7</w:t>
            </w:r>
            <w:r w:rsidRPr="00675C2D">
              <w:rPr>
                <w:rFonts w:ascii="Arial" w:eastAsia="宋体" w:hAnsi="Arial"/>
                <w:sz w:val="18"/>
                <w:lang w:eastAsia="zh-CN"/>
              </w:rPr>
              <w:t>8A</w:t>
            </w:r>
            <w:r w:rsidRPr="00675C2D">
              <w:rPr>
                <w:rFonts w:ascii="Arial" w:eastAsia="宋体" w:hAnsi="Arial"/>
                <w:sz w:val="18"/>
              </w:rPr>
              <w:t>-n82</w:t>
            </w:r>
            <w:r w:rsidRPr="00675C2D">
              <w:rPr>
                <w:rFonts w:ascii="Arial" w:eastAsia="宋体" w:hAnsi="Arial"/>
                <w:sz w:val="18"/>
                <w:lang w:eastAsia="zh-CN"/>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E6E59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DC_3A_n78A</w:t>
            </w:r>
          </w:p>
          <w:p w14:paraId="0603C72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DC_3A_n82A</w:t>
            </w:r>
          </w:p>
        </w:tc>
      </w:tr>
      <w:tr w:rsidR="00675C2D" w:rsidRPr="00675C2D" w14:paraId="280E53D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48E0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22C8D52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DC_3A_n78A</w:t>
            </w:r>
          </w:p>
          <w:p w14:paraId="0DA5ADE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DC_3A_n84A</w:t>
            </w:r>
          </w:p>
        </w:tc>
      </w:tr>
      <w:tr w:rsidR="00675C2D" w:rsidRPr="00675C2D" w14:paraId="608E751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B3F4F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w:t>
            </w:r>
            <w:r w:rsidRPr="00675C2D">
              <w:rPr>
                <w:rFonts w:ascii="Arial" w:eastAsia="宋体" w:hAnsi="Arial"/>
                <w:sz w:val="18"/>
                <w:lang w:eastAsia="zh-CN"/>
              </w:rPr>
              <w:t>A</w:t>
            </w:r>
            <w:r w:rsidRPr="00675C2D">
              <w:rPr>
                <w:rFonts w:ascii="Arial" w:eastAsia="宋体" w:hAnsi="Arial"/>
                <w:sz w:val="18"/>
              </w:rPr>
              <w:t>_SUL_n7</w:t>
            </w:r>
            <w:r w:rsidRPr="00675C2D">
              <w:rPr>
                <w:rFonts w:ascii="Arial" w:eastAsia="宋体" w:hAnsi="Arial"/>
                <w:sz w:val="18"/>
                <w:lang w:eastAsia="zh-CN"/>
              </w:rPr>
              <w:t>9A</w:t>
            </w:r>
            <w:r w:rsidRPr="00675C2D">
              <w:rPr>
                <w:rFonts w:ascii="Arial" w:eastAsia="宋体" w:hAnsi="Arial"/>
                <w:sz w:val="18"/>
              </w:rPr>
              <w:t>-n80</w:t>
            </w:r>
            <w:r w:rsidRPr="00675C2D">
              <w:rPr>
                <w:rFonts w:ascii="Arial" w:eastAsia="宋体" w:hAnsi="Arial"/>
                <w:sz w:val="18"/>
                <w:lang w:eastAsia="zh-CN"/>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AC8891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DC_3A_n79A</w:t>
            </w:r>
          </w:p>
          <w:p w14:paraId="3A40BC8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DC_3A_n80A_ULSUP-TDM_n79A</w:t>
            </w:r>
          </w:p>
        </w:tc>
      </w:tr>
      <w:tr w:rsidR="00675C2D" w:rsidRPr="00675C2D" w14:paraId="02D84F5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2DF31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01D3214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DC_4A_n28A</w:t>
            </w:r>
          </w:p>
          <w:p w14:paraId="1BB17B6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DC_7A_n28A</w:t>
            </w:r>
          </w:p>
        </w:tc>
      </w:tr>
      <w:tr w:rsidR="00675C2D" w:rsidRPr="00675C2D" w14:paraId="0B93C3F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680E6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w:t>
            </w:r>
            <w:r w:rsidRPr="00675C2D">
              <w:rPr>
                <w:rFonts w:ascii="Arial" w:eastAsia="宋体" w:hAnsi="Arial" w:cs="Arial"/>
                <w:sz w:val="18"/>
                <w:szCs w:val="18"/>
                <w:lang w:val="sv-SE"/>
              </w:rPr>
              <w:t>5</w:t>
            </w:r>
            <w:r w:rsidRPr="00675C2D">
              <w:rPr>
                <w:rFonts w:ascii="Arial" w:eastAsia="宋体" w:hAnsi="Arial" w:cs="Arial"/>
                <w:sz w:val="18"/>
                <w:szCs w:val="18"/>
              </w:rPr>
              <w:t>A_n2</w:t>
            </w:r>
            <w:r w:rsidRPr="00675C2D">
              <w:rPr>
                <w:rFonts w:ascii="Arial" w:eastAsia="宋体" w:hAnsi="Arial" w:cs="Arial"/>
                <w:sz w:val="18"/>
                <w:szCs w:val="18"/>
                <w:lang w:val="sv-SE"/>
              </w:rPr>
              <w:t>A</w:t>
            </w:r>
            <w:r w:rsidRPr="00675C2D">
              <w:rPr>
                <w:rFonts w:ascii="Arial" w:eastAsia="宋体" w:hAnsi="Arial" w:cs="Arial"/>
                <w:sz w:val="18"/>
                <w:szCs w:val="18"/>
              </w:rPr>
              <w:t>-n</w:t>
            </w:r>
            <w:r w:rsidRPr="00675C2D">
              <w:rPr>
                <w:rFonts w:ascii="Arial" w:eastAsia="宋体" w:hAnsi="Arial" w:cs="Arial"/>
                <w:sz w:val="18"/>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15FC4FF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w:t>
            </w:r>
            <w:r w:rsidRPr="00675C2D">
              <w:rPr>
                <w:rFonts w:ascii="Arial" w:eastAsia="宋体" w:hAnsi="Arial" w:cs="Arial"/>
                <w:sz w:val="18"/>
                <w:szCs w:val="18"/>
                <w:lang w:val="sv-SE"/>
              </w:rPr>
              <w:t>5</w:t>
            </w:r>
            <w:r w:rsidRPr="00675C2D">
              <w:rPr>
                <w:rFonts w:ascii="Arial" w:eastAsia="宋体" w:hAnsi="Arial" w:cs="Arial"/>
                <w:sz w:val="18"/>
                <w:szCs w:val="18"/>
              </w:rPr>
              <w:t>A_n</w:t>
            </w:r>
            <w:r w:rsidRPr="00675C2D">
              <w:rPr>
                <w:rFonts w:ascii="Arial" w:eastAsia="宋体" w:hAnsi="Arial" w:cs="Arial"/>
                <w:sz w:val="18"/>
                <w:szCs w:val="18"/>
                <w:lang w:val="sv-SE"/>
              </w:rPr>
              <w:t>77A</w:t>
            </w:r>
          </w:p>
        </w:tc>
      </w:tr>
      <w:tr w:rsidR="00675C2D" w:rsidRPr="00675C2D" w14:paraId="724084B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D0C3E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w:t>
            </w:r>
            <w:r w:rsidRPr="00675C2D">
              <w:rPr>
                <w:rFonts w:ascii="Arial" w:eastAsia="宋体" w:hAnsi="Arial" w:cs="Arial"/>
                <w:sz w:val="18"/>
                <w:szCs w:val="18"/>
                <w:lang w:val="sv-SE"/>
              </w:rPr>
              <w:t>5</w:t>
            </w:r>
            <w:r w:rsidRPr="00675C2D">
              <w:rPr>
                <w:rFonts w:ascii="Arial" w:eastAsia="宋体" w:hAnsi="Arial" w:cs="Arial"/>
                <w:sz w:val="18"/>
                <w:szCs w:val="18"/>
              </w:rPr>
              <w:t>A_n5</w:t>
            </w:r>
            <w:r w:rsidRPr="00675C2D">
              <w:rPr>
                <w:rFonts w:ascii="Arial" w:eastAsia="宋体" w:hAnsi="Arial" w:cs="Arial"/>
                <w:sz w:val="18"/>
                <w:szCs w:val="18"/>
                <w:lang w:val="sv-SE"/>
              </w:rPr>
              <w:t>A</w:t>
            </w:r>
            <w:r w:rsidRPr="00675C2D">
              <w:rPr>
                <w:rFonts w:ascii="Arial" w:eastAsia="宋体" w:hAnsi="Arial" w:cs="Arial"/>
                <w:sz w:val="18"/>
                <w:szCs w:val="18"/>
              </w:rPr>
              <w:t>-n</w:t>
            </w:r>
            <w:r w:rsidRPr="00675C2D">
              <w:rPr>
                <w:rFonts w:ascii="Arial" w:eastAsia="宋体" w:hAnsi="Arial" w:cs="Arial"/>
                <w:sz w:val="18"/>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69F8361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w:t>
            </w:r>
            <w:r w:rsidRPr="00675C2D">
              <w:rPr>
                <w:rFonts w:ascii="Arial" w:eastAsia="宋体" w:hAnsi="Arial" w:cs="Arial"/>
                <w:sz w:val="18"/>
                <w:szCs w:val="18"/>
                <w:lang w:val="sv-SE"/>
              </w:rPr>
              <w:t>5</w:t>
            </w:r>
            <w:r w:rsidRPr="00675C2D">
              <w:rPr>
                <w:rFonts w:ascii="Arial" w:eastAsia="宋体" w:hAnsi="Arial" w:cs="Arial"/>
                <w:sz w:val="18"/>
                <w:szCs w:val="18"/>
              </w:rPr>
              <w:t>A_n</w:t>
            </w:r>
            <w:r w:rsidRPr="00675C2D">
              <w:rPr>
                <w:rFonts w:ascii="Arial" w:eastAsia="宋体" w:hAnsi="Arial" w:cs="Arial"/>
                <w:sz w:val="18"/>
                <w:szCs w:val="18"/>
                <w:lang w:val="sv-SE"/>
              </w:rPr>
              <w:t>77A</w:t>
            </w:r>
          </w:p>
        </w:tc>
      </w:tr>
      <w:tr w:rsidR="00675C2D" w:rsidRPr="00675C2D" w14:paraId="7047E0A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2F872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2A6142A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olor w:val="000000"/>
                <w:sz w:val="18"/>
                <w:szCs w:val="18"/>
              </w:rPr>
              <w:t>DC_5A_n7A</w:t>
            </w:r>
            <w:r w:rsidRPr="00675C2D">
              <w:rPr>
                <w:rFonts w:ascii="Arial" w:eastAsia="宋体" w:hAnsi="Arial"/>
                <w:color w:val="000000"/>
                <w:sz w:val="18"/>
                <w:szCs w:val="18"/>
              </w:rPr>
              <w:br/>
              <w:t>DC_7A_n7A</w:t>
            </w:r>
            <w:r w:rsidRPr="00675C2D">
              <w:rPr>
                <w:rFonts w:ascii="Arial" w:eastAsia="宋体" w:hAnsi="Arial"/>
                <w:color w:val="000000"/>
                <w:sz w:val="18"/>
                <w:szCs w:val="18"/>
                <w:vertAlign w:val="superscript"/>
              </w:rPr>
              <w:t>2</w:t>
            </w:r>
          </w:p>
        </w:tc>
      </w:tr>
      <w:tr w:rsidR="00675C2D" w:rsidRPr="00675C2D" w14:paraId="1D1132C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835A6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DC_5A-7A_n66A</w:t>
            </w:r>
          </w:p>
          <w:p w14:paraId="1A2F667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DC_5A-7C_n66A</w:t>
            </w:r>
          </w:p>
          <w:p w14:paraId="277A257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DC_5A-7A-7A_n66A</w:t>
            </w:r>
          </w:p>
        </w:tc>
        <w:tc>
          <w:tcPr>
            <w:tcW w:w="5962" w:type="dxa"/>
            <w:tcBorders>
              <w:top w:val="single" w:sz="4" w:space="0" w:color="auto"/>
              <w:left w:val="single" w:sz="4" w:space="0" w:color="auto"/>
              <w:bottom w:val="single" w:sz="4" w:space="0" w:color="auto"/>
              <w:right w:val="single" w:sz="4" w:space="0" w:color="auto"/>
            </w:tcBorders>
          </w:tcPr>
          <w:p w14:paraId="13FD12D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DC_5A_n66A</w:t>
            </w:r>
          </w:p>
          <w:p w14:paraId="6EC8813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DC_7A_n66A</w:t>
            </w:r>
          </w:p>
        </w:tc>
      </w:tr>
      <w:tr w:rsidR="00675C2D" w:rsidRPr="00675C2D" w14:paraId="3CC70EA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D4FCFE"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00FA5ED0"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DC_5A_n71A</w:t>
            </w:r>
          </w:p>
          <w:p w14:paraId="2014106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noProof/>
                <w:sz w:val="18"/>
                <w:lang w:eastAsia="zh-CN"/>
              </w:rPr>
              <w:t>DC_7A_n71A</w:t>
            </w:r>
          </w:p>
        </w:tc>
      </w:tr>
      <w:tr w:rsidR="00675C2D" w:rsidRPr="00675C2D" w14:paraId="777B08F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89CE9C"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sz w:val="18"/>
                <w:lang w:eastAsia="ja-JP"/>
              </w:rPr>
              <w:t>DC_5A-7A_n77A</w:t>
            </w:r>
          </w:p>
          <w:p w14:paraId="30C7FFC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hint="eastAsia"/>
                <w:sz w:val="18"/>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03AD401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DC_5A_n77A</w:t>
            </w:r>
          </w:p>
          <w:p w14:paraId="2880FD1D"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rPr>
              <w:t>DC_7A_n77A</w:t>
            </w:r>
          </w:p>
        </w:tc>
      </w:tr>
      <w:tr w:rsidR="00675C2D" w:rsidRPr="00675C2D" w14:paraId="4B6A81E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12E35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hint="eastAsia"/>
                <w:sz w:val="18"/>
                <w:lang w:eastAsia="ko-KR"/>
              </w:rPr>
              <w:t>DC_5A-7A_n77(2A)</w:t>
            </w:r>
          </w:p>
          <w:p w14:paraId="5DA92A2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hint="eastAsia"/>
                <w:sz w:val="18"/>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3DC2B29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DC_5A_n77A</w:t>
            </w:r>
          </w:p>
          <w:p w14:paraId="714A534C"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rPr>
              <w:t>DC_7A_n77A</w:t>
            </w:r>
          </w:p>
        </w:tc>
      </w:tr>
      <w:tr w:rsidR="00675C2D" w:rsidRPr="00675C2D" w14:paraId="416E442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60EA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DC_5A-7A_n78A</w:t>
            </w:r>
          </w:p>
          <w:p w14:paraId="136BE13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DC_5A-7A_n78(2A)</w:t>
            </w:r>
          </w:p>
          <w:p w14:paraId="2CAB298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DC_5A-7A_n78C</w:t>
            </w:r>
          </w:p>
        </w:tc>
        <w:tc>
          <w:tcPr>
            <w:tcW w:w="5962" w:type="dxa"/>
            <w:tcBorders>
              <w:top w:val="single" w:sz="4" w:space="0" w:color="auto"/>
              <w:left w:val="single" w:sz="4" w:space="0" w:color="auto"/>
              <w:bottom w:val="single" w:sz="4" w:space="0" w:color="auto"/>
              <w:right w:val="single" w:sz="4" w:space="0" w:color="auto"/>
            </w:tcBorders>
            <w:hideMark/>
          </w:tcPr>
          <w:p w14:paraId="3D65359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DC_5A_n78A</w:t>
            </w:r>
          </w:p>
          <w:p w14:paraId="6EC61DB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noProof/>
                <w:sz w:val="18"/>
                <w:lang w:eastAsia="zh-CN"/>
              </w:rPr>
              <w:t>DC_7A_n78A</w:t>
            </w:r>
          </w:p>
        </w:tc>
      </w:tr>
      <w:tr w:rsidR="00675C2D" w:rsidRPr="00675C2D" w14:paraId="5653EAD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3A5EC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60527F0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DC_5A_n7A</w:t>
            </w:r>
          </w:p>
          <w:p w14:paraId="57E0637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DC_5A_n78A</w:t>
            </w:r>
          </w:p>
        </w:tc>
      </w:tr>
      <w:tr w:rsidR="00675C2D" w:rsidRPr="00675C2D" w14:paraId="7170820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64756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64F88E3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DC_5A_n7A</w:t>
            </w:r>
          </w:p>
          <w:p w14:paraId="2E759F6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DC_5A_n78A</w:t>
            </w:r>
          </w:p>
        </w:tc>
      </w:tr>
      <w:tr w:rsidR="00675C2D" w:rsidRPr="00675C2D" w14:paraId="3BE41CA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38A04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0B68BE8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DC_5A_n7A</w:t>
            </w:r>
          </w:p>
          <w:p w14:paraId="4C60E2A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DC_5A_n78A</w:t>
            </w:r>
          </w:p>
        </w:tc>
      </w:tr>
      <w:tr w:rsidR="00675C2D" w:rsidRPr="00675C2D" w14:paraId="4EFDC11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2CE3E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0A30D51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DC_5A_n7A</w:t>
            </w:r>
          </w:p>
          <w:p w14:paraId="0E6B8C9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DC_5A_n78A</w:t>
            </w:r>
          </w:p>
        </w:tc>
      </w:tr>
      <w:tr w:rsidR="00675C2D" w:rsidRPr="00675C2D" w14:paraId="55E14B2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E584B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DC_5A-7A-7A_n78A</w:t>
            </w:r>
          </w:p>
          <w:p w14:paraId="3B20656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DC_5A-7A-7A_n78(2A)</w:t>
            </w:r>
          </w:p>
          <w:p w14:paraId="64DDDD1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2E7733D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DC_5A_n78A</w:t>
            </w:r>
          </w:p>
          <w:p w14:paraId="2E0D78D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DC_7A_n78A</w:t>
            </w:r>
          </w:p>
        </w:tc>
      </w:tr>
      <w:tr w:rsidR="00675C2D" w:rsidRPr="00675C2D" w14:paraId="2F68319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0D3E2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DC_5A-(n)12AA</w:t>
            </w:r>
          </w:p>
        </w:tc>
        <w:tc>
          <w:tcPr>
            <w:tcW w:w="5962" w:type="dxa"/>
            <w:tcBorders>
              <w:top w:val="single" w:sz="4" w:space="0" w:color="auto"/>
              <w:left w:val="single" w:sz="4" w:space="0" w:color="auto"/>
              <w:bottom w:val="single" w:sz="4" w:space="0" w:color="auto"/>
              <w:right w:val="single" w:sz="4" w:space="0" w:color="auto"/>
            </w:tcBorders>
            <w:hideMark/>
          </w:tcPr>
          <w:p w14:paraId="7A17663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DC_5A_n12A</w:t>
            </w:r>
          </w:p>
          <w:p w14:paraId="6EB84CD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DC_(n)12AA</w:t>
            </w:r>
            <w:r w:rsidRPr="00675C2D">
              <w:rPr>
                <w:rFonts w:ascii="Arial" w:eastAsia="宋体" w:hAnsi="Arial"/>
                <w:sz w:val="18"/>
                <w:vertAlign w:val="superscript"/>
                <w:lang w:eastAsia="fi-FI"/>
              </w:rPr>
              <w:t>2</w:t>
            </w:r>
          </w:p>
        </w:tc>
      </w:tr>
      <w:tr w:rsidR="00675C2D" w:rsidRPr="00675C2D" w14:paraId="625E76F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42455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486B074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DC_5A_n2A</w:t>
            </w:r>
          </w:p>
          <w:p w14:paraId="4D020AA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DC_30A_n2A</w:t>
            </w:r>
          </w:p>
        </w:tc>
      </w:tr>
      <w:tr w:rsidR="00675C2D" w:rsidRPr="00675C2D" w14:paraId="2973EE2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05B4B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3EF2E76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DC_5A_n66A</w:t>
            </w:r>
          </w:p>
          <w:p w14:paraId="07A3941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DC_30A_n66A</w:t>
            </w:r>
          </w:p>
        </w:tc>
      </w:tr>
      <w:tr w:rsidR="00675C2D" w:rsidRPr="00675C2D" w14:paraId="2792082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83F47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val="fi-FI" w:eastAsia="fi-FI"/>
              </w:rPr>
              <w:t>DC_</w:t>
            </w:r>
            <w:r w:rsidRPr="00675C2D">
              <w:rPr>
                <w:rFonts w:ascii="Arial" w:eastAsia="宋体" w:hAnsi="Arial"/>
                <w:sz w:val="18"/>
                <w:lang w:val="fi-FI"/>
              </w:rPr>
              <w:t>5</w:t>
            </w:r>
            <w:r w:rsidRPr="00675C2D">
              <w:rPr>
                <w:rFonts w:ascii="Arial" w:eastAsia="宋体" w:hAnsi="Arial"/>
                <w:sz w:val="18"/>
                <w:lang w:val="fi-FI" w:eastAsia="fi-FI"/>
              </w:rPr>
              <w:t>A</w:t>
            </w:r>
            <w:r w:rsidRPr="00675C2D">
              <w:rPr>
                <w:rFonts w:ascii="Arial" w:eastAsia="宋体" w:hAnsi="Arial"/>
                <w:sz w:val="18"/>
                <w:lang w:val="fi-FI"/>
              </w:rPr>
              <w:t>-30A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445FF5F"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5A_n77A</w:t>
            </w:r>
          </w:p>
          <w:p w14:paraId="6C62DBA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val="fi-FI" w:eastAsia="fi-FI"/>
              </w:rPr>
              <w:t>DC_</w:t>
            </w:r>
            <w:r w:rsidRPr="00675C2D">
              <w:rPr>
                <w:rFonts w:ascii="Arial" w:eastAsia="宋体" w:hAnsi="Arial"/>
                <w:sz w:val="18"/>
                <w:lang w:val="fi-FI"/>
              </w:rPr>
              <w:t>30A_n77A</w:t>
            </w:r>
          </w:p>
        </w:tc>
      </w:tr>
      <w:tr w:rsidR="00675C2D" w:rsidRPr="00675C2D" w14:paraId="10FF588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4EF87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789EA739"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DC_5A_n38</w:t>
            </w:r>
            <w:r w:rsidRPr="00675C2D">
              <w:rPr>
                <w:rFonts w:ascii="Arial" w:eastAsia="宋体" w:hAnsi="Arial" w:cs="Arial"/>
                <w:sz w:val="18"/>
                <w:szCs w:val="18"/>
                <w:lang w:val="sv-SE"/>
              </w:rPr>
              <w:t>A</w:t>
            </w:r>
          </w:p>
          <w:p w14:paraId="7982262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DC_5A_n66</w:t>
            </w:r>
            <w:r w:rsidRPr="00675C2D">
              <w:rPr>
                <w:rFonts w:ascii="Arial" w:eastAsia="宋体" w:hAnsi="Arial" w:cs="Arial"/>
                <w:sz w:val="18"/>
                <w:szCs w:val="18"/>
                <w:lang w:val="sv-SE"/>
              </w:rPr>
              <w:t>A</w:t>
            </w:r>
          </w:p>
        </w:tc>
      </w:tr>
      <w:tr w:rsidR="00675C2D" w:rsidRPr="00675C2D" w14:paraId="6DE73EE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4E8B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0490D056"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DC_5A_n79A</w:t>
            </w:r>
          </w:p>
          <w:p w14:paraId="42951F8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DC_41A_n79A</w:t>
            </w:r>
          </w:p>
        </w:tc>
      </w:tr>
      <w:tr w:rsidR="00675C2D" w:rsidRPr="00675C2D" w14:paraId="5ADD403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6615D6"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fi-FI"/>
              </w:rPr>
              <w:t>DC_</w:t>
            </w:r>
            <w:r w:rsidRPr="00675C2D">
              <w:rPr>
                <w:rFonts w:ascii="Arial" w:eastAsia="宋体" w:hAnsi="Arial"/>
                <w:sz w:val="18"/>
              </w:rPr>
              <w:t>5</w:t>
            </w:r>
            <w:r w:rsidRPr="00675C2D">
              <w:rPr>
                <w:rFonts w:ascii="Arial" w:eastAsia="宋体" w:hAnsi="Arial"/>
                <w:sz w:val="18"/>
                <w:lang w:eastAsia="fi-FI"/>
              </w:rPr>
              <w:t>A</w:t>
            </w:r>
            <w:r w:rsidRPr="00675C2D">
              <w:rPr>
                <w:rFonts w:ascii="Arial" w:eastAsia="宋体" w:hAnsi="Arial"/>
                <w:sz w:val="18"/>
              </w:rPr>
              <w:t>-46A</w:t>
            </w:r>
            <w:r w:rsidRPr="00675C2D">
              <w:rPr>
                <w:rFonts w:ascii="Arial" w:eastAsia="宋体" w:hAnsi="Arial"/>
                <w:sz w:val="18"/>
                <w:lang w:eastAsia="fi-FI"/>
              </w:rPr>
              <w:t>_</w:t>
            </w:r>
            <w:r w:rsidRPr="00675C2D">
              <w:rPr>
                <w:rFonts w:ascii="Arial" w:eastAsia="宋体" w:hAnsi="Arial"/>
                <w:sz w:val="18"/>
              </w:rPr>
              <w:t>n66</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7660A9CD"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5A_n66A</w:t>
            </w:r>
          </w:p>
          <w:p w14:paraId="755F0F5C"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fi-FI"/>
              </w:rPr>
              <w:t>DC_</w:t>
            </w:r>
            <w:r w:rsidRPr="00675C2D">
              <w:rPr>
                <w:rFonts w:ascii="Arial" w:eastAsia="宋体" w:hAnsi="Arial"/>
                <w:sz w:val="18"/>
              </w:rPr>
              <w:t>46A_n66A</w:t>
            </w:r>
          </w:p>
        </w:tc>
      </w:tr>
      <w:tr w:rsidR="00675C2D" w:rsidRPr="00675C2D" w14:paraId="77D19EF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F591A9"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rPr>
              <w:t>DC_5A-48A_n12A</w:t>
            </w:r>
          </w:p>
        </w:tc>
        <w:tc>
          <w:tcPr>
            <w:tcW w:w="5962" w:type="dxa"/>
            <w:tcBorders>
              <w:top w:val="single" w:sz="4" w:space="0" w:color="auto"/>
              <w:left w:val="single" w:sz="4" w:space="0" w:color="auto"/>
              <w:bottom w:val="single" w:sz="4" w:space="0" w:color="auto"/>
              <w:right w:val="single" w:sz="4" w:space="0" w:color="auto"/>
            </w:tcBorders>
          </w:tcPr>
          <w:p w14:paraId="0BE2012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DC_5A_n12A</w:t>
            </w:r>
          </w:p>
          <w:p w14:paraId="7851DE7F"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rPr>
              <w:t>DC_48A_n12A</w:t>
            </w:r>
          </w:p>
        </w:tc>
      </w:tr>
      <w:tr w:rsidR="00675C2D" w:rsidRPr="00675C2D" w14:paraId="141B386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CCCBF0"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rPr>
              <w:t>DC_5A-48A_n71A</w:t>
            </w:r>
          </w:p>
        </w:tc>
        <w:tc>
          <w:tcPr>
            <w:tcW w:w="5962" w:type="dxa"/>
            <w:tcBorders>
              <w:top w:val="single" w:sz="4" w:space="0" w:color="auto"/>
              <w:left w:val="single" w:sz="4" w:space="0" w:color="auto"/>
              <w:bottom w:val="single" w:sz="4" w:space="0" w:color="auto"/>
              <w:right w:val="single" w:sz="4" w:space="0" w:color="auto"/>
            </w:tcBorders>
          </w:tcPr>
          <w:p w14:paraId="2EB89E6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DC_5A_n71A</w:t>
            </w:r>
          </w:p>
          <w:p w14:paraId="7BA21562"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rPr>
              <w:t>DC_48A_n71A</w:t>
            </w:r>
          </w:p>
        </w:tc>
      </w:tr>
      <w:tr w:rsidR="00675C2D" w:rsidRPr="00675C2D" w14:paraId="0324DCF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4EAAB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5A</w:t>
            </w:r>
            <w:r w:rsidRPr="00675C2D">
              <w:rPr>
                <w:rFonts w:ascii="Arial" w:eastAsia="宋体" w:hAnsi="Arial"/>
                <w:sz w:val="18"/>
                <w:lang w:eastAsia="fi-FI"/>
              </w:rPr>
              <w:t>-66A_n2A</w:t>
            </w:r>
          </w:p>
          <w:p w14:paraId="2BF91C2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5B</w:t>
            </w:r>
            <w:r w:rsidRPr="00675C2D">
              <w:rPr>
                <w:rFonts w:ascii="Arial" w:eastAsia="宋体" w:hAnsi="Arial"/>
                <w:sz w:val="18"/>
                <w:lang w:eastAsia="fi-FI"/>
              </w:rPr>
              <w:t>-66A_n2A</w:t>
            </w:r>
          </w:p>
          <w:p w14:paraId="0EB9076A"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DC_5A-66B_n2A</w:t>
            </w:r>
          </w:p>
        </w:tc>
        <w:tc>
          <w:tcPr>
            <w:tcW w:w="5962" w:type="dxa"/>
            <w:tcBorders>
              <w:top w:val="single" w:sz="4" w:space="0" w:color="auto"/>
              <w:left w:val="single" w:sz="4" w:space="0" w:color="auto"/>
              <w:bottom w:val="single" w:sz="4" w:space="0" w:color="auto"/>
              <w:right w:val="single" w:sz="4" w:space="0" w:color="auto"/>
            </w:tcBorders>
            <w:hideMark/>
          </w:tcPr>
          <w:p w14:paraId="6B5E36C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5A</w:t>
            </w:r>
            <w:r w:rsidRPr="00675C2D">
              <w:rPr>
                <w:rFonts w:ascii="Arial" w:eastAsia="宋体" w:hAnsi="Arial"/>
                <w:sz w:val="18"/>
                <w:lang w:eastAsia="fi-FI"/>
              </w:rPr>
              <w:t>_n2A</w:t>
            </w:r>
          </w:p>
          <w:p w14:paraId="1868AF96"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DC_66A_n2A</w:t>
            </w:r>
          </w:p>
        </w:tc>
      </w:tr>
      <w:tr w:rsidR="00675C2D" w:rsidRPr="00675C2D" w14:paraId="4349714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3ECB6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DC_5A-5A-66A_n2A</w:t>
            </w:r>
          </w:p>
          <w:p w14:paraId="5C0DDAB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w:t>
            </w:r>
            <w:r w:rsidRPr="00675C2D">
              <w:rPr>
                <w:rFonts w:ascii="Arial" w:eastAsia="宋体" w:hAnsi="Arial"/>
                <w:sz w:val="18"/>
                <w:lang w:eastAsia="fi-FI"/>
              </w:rPr>
              <w:t>A-</w:t>
            </w:r>
            <w:r w:rsidRPr="00675C2D">
              <w:rPr>
                <w:rFonts w:ascii="Arial" w:eastAsia="宋体" w:hAnsi="Arial"/>
                <w:sz w:val="18"/>
                <w:lang w:eastAsia="zh-CN"/>
              </w:rPr>
              <w:t>66A-</w:t>
            </w:r>
            <w:r w:rsidRPr="00675C2D">
              <w:rPr>
                <w:rFonts w:ascii="Arial" w:eastAsia="宋体" w:hAnsi="Arial"/>
                <w:sz w:val="18"/>
                <w:lang w:eastAsia="fi-FI"/>
              </w:rPr>
              <w:t>66A_n2A</w:t>
            </w:r>
          </w:p>
          <w:p w14:paraId="1A8C034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5B</w:t>
            </w:r>
            <w:r w:rsidRPr="00675C2D">
              <w:rPr>
                <w:rFonts w:ascii="Arial" w:eastAsia="宋体" w:hAnsi="Arial"/>
                <w:sz w:val="18"/>
                <w:lang w:eastAsia="fi-FI"/>
              </w:rPr>
              <w:t>-</w:t>
            </w:r>
            <w:r w:rsidRPr="00675C2D">
              <w:rPr>
                <w:rFonts w:ascii="Arial" w:eastAsia="宋体" w:hAnsi="Arial"/>
                <w:sz w:val="18"/>
                <w:lang w:eastAsia="zh-CN"/>
              </w:rPr>
              <w:t>66A-</w:t>
            </w:r>
            <w:r w:rsidRPr="00675C2D">
              <w:rPr>
                <w:rFonts w:ascii="Arial" w:eastAsia="宋体" w:hAnsi="Arial"/>
                <w:sz w:val="18"/>
                <w:lang w:eastAsia="fi-FI"/>
              </w:rPr>
              <w:t>66A_n2A</w:t>
            </w:r>
          </w:p>
          <w:p w14:paraId="0866BD79"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687F760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5A</w:t>
            </w:r>
            <w:r w:rsidRPr="00675C2D">
              <w:rPr>
                <w:rFonts w:ascii="Arial" w:eastAsia="宋体" w:hAnsi="Arial"/>
                <w:sz w:val="18"/>
                <w:lang w:eastAsia="fi-FI"/>
              </w:rPr>
              <w:t>_n2A</w:t>
            </w:r>
          </w:p>
          <w:p w14:paraId="7CE0487A"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kern w:val="2"/>
                <w:sz w:val="18"/>
                <w:lang w:eastAsia="zh-CN"/>
              </w:rPr>
              <w:t>DC_66A_n2A</w:t>
            </w:r>
          </w:p>
        </w:tc>
      </w:tr>
      <w:tr w:rsidR="00675C2D" w:rsidRPr="00675C2D" w14:paraId="1C38AA2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8B5521"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434DD6DD"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fi-FI"/>
              </w:rPr>
              <w:t>DC_66A_n5A</w:t>
            </w:r>
          </w:p>
        </w:tc>
      </w:tr>
      <w:tr w:rsidR="00675C2D" w:rsidRPr="00675C2D" w14:paraId="3E3FA9C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E3CFF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DC_5A-66A</w:t>
            </w:r>
            <w:r w:rsidRPr="00675C2D">
              <w:rPr>
                <w:rFonts w:ascii="Arial" w:eastAsia="宋体" w:hAnsi="Arial"/>
                <w:sz w:val="18"/>
                <w:lang w:eastAsia="zh-CN"/>
              </w:rPr>
              <w:t>-66A</w:t>
            </w:r>
            <w:r w:rsidRPr="00675C2D">
              <w:rPr>
                <w:rFonts w:ascii="Arial" w:eastAsia="宋体" w:hAnsi="Arial"/>
                <w:sz w:val="18"/>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72AEFD7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DC_66A_n5A</w:t>
            </w:r>
          </w:p>
        </w:tc>
      </w:tr>
      <w:tr w:rsidR="00675C2D" w:rsidRPr="00675C2D" w14:paraId="7E70AEE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6143C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DC_5A-66A_n7A</w:t>
            </w:r>
          </w:p>
          <w:p w14:paraId="4D723F9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32FEB8A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DC_5A_n7A</w:t>
            </w:r>
          </w:p>
          <w:p w14:paraId="70FEEA5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DC_66A_n7A</w:t>
            </w:r>
          </w:p>
        </w:tc>
      </w:tr>
      <w:tr w:rsidR="00675C2D" w:rsidRPr="00675C2D" w14:paraId="03DDFCF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F2764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DC_5A-66A_n12A</w:t>
            </w:r>
          </w:p>
        </w:tc>
        <w:tc>
          <w:tcPr>
            <w:tcW w:w="5962" w:type="dxa"/>
            <w:tcBorders>
              <w:top w:val="single" w:sz="4" w:space="0" w:color="auto"/>
              <w:left w:val="single" w:sz="4" w:space="0" w:color="auto"/>
              <w:bottom w:val="single" w:sz="4" w:space="0" w:color="auto"/>
              <w:right w:val="single" w:sz="4" w:space="0" w:color="auto"/>
            </w:tcBorders>
          </w:tcPr>
          <w:p w14:paraId="47B19CE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DC_5A_n12A</w:t>
            </w:r>
            <w:r w:rsidRPr="00675C2D">
              <w:rPr>
                <w:rFonts w:ascii="Arial" w:eastAsia="宋体" w:hAnsi="Arial"/>
                <w:sz w:val="18"/>
              </w:rPr>
              <w:br/>
              <w:t>DC_66A_n12A</w:t>
            </w:r>
          </w:p>
        </w:tc>
      </w:tr>
      <w:tr w:rsidR="00675C2D" w:rsidRPr="00675C2D" w14:paraId="453C316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3EC43B"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DC_5A-66A_n30A</w:t>
            </w:r>
          </w:p>
          <w:p w14:paraId="60FAFB3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DC_5A-66A-66A_n30A</w:t>
            </w:r>
          </w:p>
        </w:tc>
        <w:tc>
          <w:tcPr>
            <w:tcW w:w="5962" w:type="dxa"/>
            <w:tcBorders>
              <w:top w:val="single" w:sz="4" w:space="0" w:color="auto"/>
              <w:left w:val="single" w:sz="4" w:space="0" w:color="auto"/>
              <w:bottom w:val="single" w:sz="4" w:space="0" w:color="auto"/>
              <w:right w:val="single" w:sz="4" w:space="0" w:color="auto"/>
            </w:tcBorders>
            <w:vAlign w:val="center"/>
          </w:tcPr>
          <w:p w14:paraId="1784BA36"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DC_5A_n30A</w:t>
            </w:r>
          </w:p>
          <w:p w14:paraId="59E870C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DC_66A_n30A</w:t>
            </w:r>
          </w:p>
        </w:tc>
      </w:tr>
      <w:tr w:rsidR="00675C2D" w:rsidRPr="00675C2D" w14:paraId="5481A55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3F25F7"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5</w:t>
            </w:r>
            <w:r w:rsidRPr="00675C2D">
              <w:rPr>
                <w:rFonts w:ascii="Arial" w:eastAsia="宋体" w:hAnsi="Arial"/>
                <w:sz w:val="18"/>
                <w:lang w:eastAsia="fi-FI"/>
              </w:rPr>
              <w:t>A</w:t>
            </w:r>
            <w:r w:rsidRPr="00675C2D">
              <w:rPr>
                <w:rFonts w:ascii="Arial" w:eastAsia="宋体" w:hAnsi="Arial"/>
                <w:sz w:val="18"/>
              </w:rPr>
              <w:t>-66A</w:t>
            </w:r>
            <w:r w:rsidRPr="00675C2D">
              <w:rPr>
                <w:rFonts w:ascii="Arial" w:eastAsia="宋体" w:hAnsi="Arial"/>
                <w:sz w:val="18"/>
                <w:lang w:eastAsia="fi-FI"/>
              </w:rPr>
              <w:t>_</w:t>
            </w:r>
            <w:r w:rsidRPr="00675C2D">
              <w:rPr>
                <w:rFonts w:ascii="Arial" w:eastAsia="宋体" w:hAnsi="Arial"/>
                <w:sz w:val="18"/>
              </w:rPr>
              <w:t>n48</w:t>
            </w:r>
            <w:r w:rsidRPr="00675C2D">
              <w:rPr>
                <w:rFonts w:ascii="Arial" w:eastAsia="宋体" w:hAnsi="Arial"/>
                <w:sz w:val="18"/>
                <w:lang w:eastAsia="fi-FI"/>
              </w:rPr>
              <w:t>A</w:t>
            </w:r>
          </w:p>
          <w:p w14:paraId="5EA03265"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5</w:t>
            </w:r>
            <w:r w:rsidRPr="00675C2D">
              <w:rPr>
                <w:rFonts w:ascii="Arial" w:eastAsia="宋体" w:hAnsi="Arial"/>
                <w:sz w:val="18"/>
                <w:lang w:eastAsia="fi-FI"/>
              </w:rPr>
              <w:t>A</w:t>
            </w:r>
            <w:r w:rsidRPr="00675C2D">
              <w:rPr>
                <w:rFonts w:ascii="Arial" w:eastAsia="宋体" w:hAnsi="Arial"/>
                <w:sz w:val="18"/>
              </w:rPr>
              <w:t>-66A</w:t>
            </w:r>
            <w:r w:rsidRPr="00675C2D">
              <w:rPr>
                <w:rFonts w:ascii="Arial" w:eastAsia="宋体" w:hAnsi="Arial"/>
                <w:sz w:val="18"/>
                <w:lang w:eastAsia="fi-FI"/>
              </w:rPr>
              <w:t>_</w:t>
            </w:r>
            <w:r w:rsidRPr="00675C2D">
              <w:rPr>
                <w:rFonts w:ascii="Arial" w:eastAsia="宋体" w:hAnsi="Arial"/>
                <w:sz w:val="18"/>
              </w:rPr>
              <w:t>n48B</w:t>
            </w:r>
          </w:p>
          <w:p w14:paraId="42BA3956"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5</w:t>
            </w:r>
            <w:r w:rsidRPr="00675C2D">
              <w:rPr>
                <w:rFonts w:ascii="Arial" w:eastAsia="宋体" w:hAnsi="Arial"/>
                <w:sz w:val="18"/>
                <w:lang w:eastAsia="fi-FI"/>
              </w:rPr>
              <w:t>A</w:t>
            </w:r>
            <w:r w:rsidRPr="00675C2D">
              <w:rPr>
                <w:rFonts w:ascii="Arial" w:eastAsia="宋体" w:hAnsi="Arial"/>
                <w:sz w:val="18"/>
              </w:rPr>
              <w:t>-66A-66A</w:t>
            </w:r>
            <w:r w:rsidRPr="00675C2D">
              <w:rPr>
                <w:rFonts w:ascii="Arial" w:eastAsia="宋体" w:hAnsi="Arial"/>
                <w:sz w:val="18"/>
                <w:lang w:eastAsia="fi-FI"/>
              </w:rPr>
              <w:t>_</w:t>
            </w:r>
            <w:r w:rsidRPr="00675C2D">
              <w:rPr>
                <w:rFonts w:ascii="Arial" w:eastAsia="宋体" w:hAnsi="Arial"/>
                <w:sz w:val="18"/>
              </w:rPr>
              <w:t>n48</w:t>
            </w:r>
            <w:r w:rsidRPr="00675C2D">
              <w:rPr>
                <w:rFonts w:ascii="Arial" w:eastAsia="宋体" w:hAnsi="Arial"/>
                <w:sz w:val="18"/>
                <w:lang w:eastAsia="fi-FI"/>
              </w:rPr>
              <w:t>A</w:t>
            </w:r>
          </w:p>
          <w:p w14:paraId="7D36809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rPr>
              <w:t>5</w:t>
            </w:r>
            <w:r w:rsidRPr="00675C2D">
              <w:rPr>
                <w:rFonts w:ascii="Arial" w:eastAsia="宋体" w:hAnsi="Arial"/>
                <w:sz w:val="18"/>
                <w:lang w:eastAsia="fi-FI"/>
              </w:rPr>
              <w:t>A</w:t>
            </w:r>
            <w:r w:rsidRPr="00675C2D">
              <w:rPr>
                <w:rFonts w:ascii="Arial" w:eastAsia="宋体" w:hAnsi="Arial"/>
                <w:sz w:val="18"/>
              </w:rPr>
              <w:t>-66A-66A</w:t>
            </w:r>
            <w:r w:rsidRPr="00675C2D">
              <w:rPr>
                <w:rFonts w:ascii="Arial" w:eastAsia="宋体" w:hAnsi="Arial"/>
                <w:sz w:val="18"/>
                <w:lang w:eastAsia="fi-FI"/>
              </w:rPr>
              <w:t>_</w:t>
            </w:r>
            <w:r w:rsidRPr="00675C2D">
              <w:rPr>
                <w:rFonts w:ascii="Arial" w:eastAsia="宋体" w:hAnsi="Arial"/>
                <w:sz w:val="18"/>
              </w:rPr>
              <w:t>n48B</w:t>
            </w:r>
          </w:p>
        </w:tc>
        <w:tc>
          <w:tcPr>
            <w:tcW w:w="5962" w:type="dxa"/>
            <w:tcBorders>
              <w:top w:val="single" w:sz="4" w:space="0" w:color="auto"/>
              <w:left w:val="single" w:sz="4" w:space="0" w:color="auto"/>
              <w:bottom w:val="single" w:sz="4" w:space="0" w:color="auto"/>
              <w:right w:val="single" w:sz="4" w:space="0" w:color="auto"/>
            </w:tcBorders>
          </w:tcPr>
          <w:p w14:paraId="2EF10837"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5A_n48A</w:t>
            </w:r>
          </w:p>
          <w:p w14:paraId="6FD4DF2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rPr>
              <w:t>66A_n48A</w:t>
            </w:r>
          </w:p>
        </w:tc>
      </w:tr>
      <w:tr w:rsidR="00675C2D" w:rsidRPr="00675C2D" w14:paraId="4604AE0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B11A95"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0155720B"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sz w:val="18"/>
                <w:lang w:eastAsia="fi-FI"/>
              </w:rPr>
              <w:t>DC_5A_n66A</w:t>
            </w:r>
          </w:p>
        </w:tc>
      </w:tr>
      <w:tr w:rsidR="00675C2D" w:rsidRPr="00675C2D" w14:paraId="38E2413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95AF9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5A-5A</w:t>
            </w:r>
            <w:r w:rsidRPr="00675C2D">
              <w:rPr>
                <w:rFonts w:ascii="Arial" w:eastAsia="宋体" w:hAnsi="Arial"/>
                <w:sz w:val="18"/>
                <w:lang w:eastAsia="fi-FI"/>
              </w:rPr>
              <w:t>-66A_n66A</w:t>
            </w:r>
          </w:p>
          <w:p w14:paraId="557F1A9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5B</w:t>
            </w:r>
            <w:r w:rsidRPr="00675C2D">
              <w:rPr>
                <w:rFonts w:ascii="Arial" w:eastAsia="宋体" w:hAnsi="Arial"/>
                <w:sz w:val="18"/>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082CC73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5A</w:t>
            </w:r>
            <w:r w:rsidRPr="00675C2D">
              <w:rPr>
                <w:rFonts w:ascii="Arial" w:eastAsia="宋体" w:hAnsi="Arial"/>
                <w:sz w:val="18"/>
                <w:lang w:eastAsia="fi-FI"/>
              </w:rPr>
              <w:t>_n66A</w:t>
            </w:r>
          </w:p>
        </w:tc>
      </w:tr>
      <w:tr w:rsidR="00675C2D" w:rsidRPr="00675C2D" w14:paraId="7144880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ECF7C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w:t>
            </w:r>
            <w:r w:rsidRPr="00675C2D">
              <w:rPr>
                <w:rFonts w:ascii="Arial" w:eastAsia="宋体" w:hAnsi="Arial"/>
                <w:sz w:val="18"/>
                <w:lang w:eastAsia="fi-FI"/>
              </w:rPr>
              <w:t>A</w:t>
            </w:r>
            <w:r w:rsidRPr="00675C2D">
              <w:rPr>
                <w:rFonts w:ascii="Arial" w:eastAsia="宋体" w:hAnsi="Arial"/>
                <w:sz w:val="18"/>
                <w:lang w:eastAsia="zh-CN"/>
              </w:rPr>
              <w:t>-5A</w:t>
            </w:r>
            <w:r w:rsidRPr="00675C2D">
              <w:rPr>
                <w:rFonts w:ascii="Arial" w:eastAsia="宋体" w:hAnsi="Arial"/>
                <w:sz w:val="18"/>
                <w:lang w:eastAsia="fi-FI"/>
              </w:rPr>
              <w:t>-</w:t>
            </w:r>
            <w:r w:rsidRPr="00675C2D">
              <w:rPr>
                <w:rFonts w:ascii="Arial" w:eastAsia="宋体" w:hAnsi="Arial"/>
                <w:sz w:val="18"/>
                <w:lang w:eastAsia="zh-CN"/>
              </w:rPr>
              <w:t>66A-</w:t>
            </w:r>
            <w:r w:rsidRPr="00675C2D">
              <w:rPr>
                <w:rFonts w:ascii="Arial" w:eastAsia="宋体" w:hAnsi="Arial"/>
                <w:sz w:val="18"/>
                <w:lang w:eastAsia="fi-FI"/>
              </w:rPr>
              <w:t>66A_n66A</w:t>
            </w:r>
          </w:p>
          <w:p w14:paraId="4FEB7A5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5</w:t>
            </w:r>
            <w:r w:rsidRPr="00675C2D">
              <w:rPr>
                <w:rFonts w:ascii="Arial" w:eastAsia="宋体" w:hAnsi="Arial"/>
                <w:sz w:val="18"/>
                <w:lang w:eastAsia="fi-FI"/>
              </w:rPr>
              <w:t>A-</w:t>
            </w:r>
            <w:r w:rsidRPr="00675C2D">
              <w:rPr>
                <w:rFonts w:ascii="Arial" w:eastAsia="宋体" w:hAnsi="Arial"/>
                <w:sz w:val="18"/>
                <w:lang w:eastAsia="zh-CN"/>
              </w:rPr>
              <w:t>66A-</w:t>
            </w:r>
            <w:r w:rsidRPr="00675C2D">
              <w:rPr>
                <w:rFonts w:ascii="Arial" w:eastAsia="宋体" w:hAnsi="Arial"/>
                <w:sz w:val="18"/>
                <w:lang w:eastAsia="fi-FI"/>
              </w:rPr>
              <w:t>66A_n66A</w:t>
            </w:r>
          </w:p>
          <w:p w14:paraId="17C15A03"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fi-FI"/>
              </w:rPr>
              <w:t>DC_</w:t>
            </w:r>
            <w:r w:rsidRPr="00675C2D">
              <w:rPr>
                <w:rFonts w:ascii="Arial" w:eastAsia="宋体" w:hAnsi="Arial"/>
                <w:sz w:val="18"/>
                <w:lang w:eastAsia="zh-CN"/>
              </w:rPr>
              <w:t>5B</w:t>
            </w:r>
            <w:r w:rsidRPr="00675C2D">
              <w:rPr>
                <w:rFonts w:ascii="Arial" w:eastAsia="宋体" w:hAnsi="Arial"/>
                <w:sz w:val="18"/>
                <w:lang w:eastAsia="fi-FI"/>
              </w:rPr>
              <w:t>-</w:t>
            </w:r>
            <w:r w:rsidRPr="00675C2D">
              <w:rPr>
                <w:rFonts w:ascii="Arial" w:eastAsia="宋体" w:hAnsi="Arial"/>
                <w:sz w:val="18"/>
                <w:lang w:eastAsia="zh-CN"/>
              </w:rPr>
              <w:t>66A-</w:t>
            </w:r>
            <w:r w:rsidRPr="00675C2D">
              <w:rPr>
                <w:rFonts w:ascii="Arial" w:eastAsia="宋体" w:hAnsi="Arial"/>
                <w:sz w:val="18"/>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6FA6E8F9"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fi-FI"/>
              </w:rPr>
              <w:t>DC_</w:t>
            </w:r>
            <w:r w:rsidRPr="00675C2D">
              <w:rPr>
                <w:rFonts w:ascii="Arial" w:eastAsia="宋体" w:hAnsi="Arial"/>
                <w:sz w:val="18"/>
                <w:lang w:eastAsia="zh-CN"/>
              </w:rPr>
              <w:t>5</w:t>
            </w:r>
            <w:r w:rsidRPr="00675C2D">
              <w:rPr>
                <w:rFonts w:ascii="Arial" w:eastAsia="宋体" w:hAnsi="Arial"/>
                <w:sz w:val="18"/>
                <w:lang w:eastAsia="fi-FI"/>
              </w:rPr>
              <w:t>A_n66A</w:t>
            </w:r>
          </w:p>
        </w:tc>
      </w:tr>
      <w:tr w:rsidR="00675C2D" w:rsidRPr="00675C2D" w14:paraId="267BC5C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2339D9"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7B6F3AC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DC_5A_n71A</w:t>
            </w:r>
          </w:p>
          <w:p w14:paraId="752EFBB8"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ja-JP"/>
              </w:rPr>
              <w:t>DC_66A_n71A</w:t>
            </w:r>
          </w:p>
        </w:tc>
      </w:tr>
      <w:tr w:rsidR="00675C2D" w:rsidRPr="00675C2D" w14:paraId="7B3432A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5FD1A3" w14:textId="77777777" w:rsidR="00675C2D" w:rsidRDefault="00675C2D" w:rsidP="00675C2D">
            <w:pPr>
              <w:keepNext/>
              <w:keepLines/>
              <w:spacing w:after="0"/>
              <w:jc w:val="center"/>
              <w:rPr>
                <w:ins w:id="47" w:author="yuanyuan zhang/RF Performance Standard Research Lab/Engineer/Samsung Electronics" w:date="2021-10-08T15:29:00Z"/>
                <w:rFonts w:ascii="Arial" w:eastAsia="宋体" w:hAnsi="Arial"/>
                <w:sz w:val="18"/>
                <w:vertAlign w:val="superscript"/>
                <w:lang w:eastAsia="ja-JP"/>
              </w:rPr>
            </w:pPr>
            <w:r w:rsidRPr="00675C2D">
              <w:rPr>
                <w:rFonts w:ascii="Arial" w:eastAsia="宋体" w:hAnsi="Arial"/>
                <w:sz w:val="18"/>
                <w:lang w:eastAsia="fi-FI"/>
              </w:rPr>
              <w:t>DC_</w:t>
            </w:r>
            <w:r w:rsidRPr="00675C2D">
              <w:rPr>
                <w:rFonts w:ascii="Arial" w:eastAsia="宋体" w:hAnsi="Arial"/>
                <w:sz w:val="18"/>
              </w:rPr>
              <w:t>5</w:t>
            </w:r>
            <w:r w:rsidRPr="00675C2D">
              <w:rPr>
                <w:rFonts w:ascii="Arial" w:eastAsia="宋体" w:hAnsi="Arial"/>
                <w:sz w:val="18"/>
                <w:lang w:eastAsia="fi-FI"/>
              </w:rPr>
              <w:t>A</w:t>
            </w:r>
            <w:r w:rsidRPr="00675C2D">
              <w:rPr>
                <w:rFonts w:ascii="Arial" w:eastAsia="宋体" w:hAnsi="Arial"/>
                <w:sz w:val="18"/>
              </w:rPr>
              <w:t>-66A</w:t>
            </w:r>
            <w:r w:rsidRPr="00675C2D">
              <w:rPr>
                <w:rFonts w:ascii="Arial" w:eastAsia="宋体" w:hAnsi="Arial"/>
                <w:sz w:val="18"/>
                <w:lang w:eastAsia="fi-FI"/>
              </w:rPr>
              <w:t>_</w:t>
            </w:r>
            <w:r w:rsidRPr="00675C2D">
              <w:rPr>
                <w:rFonts w:ascii="Arial" w:eastAsia="宋体" w:hAnsi="Arial"/>
                <w:sz w:val="18"/>
              </w:rPr>
              <w:t>n77</w:t>
            </w:r>
            <w:r w:rsidRPr="00675C2D">
              <w:rPr>
                <w:rFonts w:ascii="Arial" w:eastAsia="宋体" w:hAnsi="Arial"/>
                <w:sz w:val="18"/>
                <w:lang w:eastAsia="fi-FI"/>
              </w:rPr>
              <w:t>A</w:t>
            </w:r>
            <w:r w:rsidRPr="00675C2D">
              <w:rPr>
                <w:rFonts w:ascii="Arial" w:eastAsia="宋体" w:hAnsi="Arial"/>
                <w:sz w:val="18"/>
                <w:vertAlign w:val="superscript"/>
                <w:lang w:eastAsia="ja-JP"/>
              </w:rPr>
              <w:t>14</w:t>
            </w:r>
          </w:p>
          <w:p w14:paraId="52D647E3" w14:textId="696B0DAB" w:rsidR="00FE1F30" w:rsidRPr="00FE1F30" w:rsidRDefault="00FE1F30" w:rsidP="00FE1F30">
            <w:pPr>
              <w:keepNext/>
              <w:keepLines/>
              <w:spacing w:after="0"/>
              <w:jc w:val="center"/>
              <w:rPr>
                <w:rFonts w:ascii="Arial" w:eastAsia="MS Mincho" w:hAnsi="Arial"/>
                <w:sz w:val="18"/>
                <w:lang w:eastAsia="ja-JP"/>
              </w:rPr>
            </w:pPr>
            <w:ins w:id="48" w:author="yuanyuan zhang/RF Performance Standard Research Lab/Engineer/Samsung Electronics" w:date="2021-10-08T15:29:00Z">
              <w:r w:rsidRPr="0063601A">
                <w:rPr>
                  <w:rFonts w:ascii="Arial" w:eastAsia="宋体" w:hAnsi="Arial"/>
                  <w:sz w:val="18"/>
                  <w:lang w:eastAsia="ja-JP"/>
                </w:rPr>
                <w:t>DC_5A-66A_n77C</w:t>
              </w:r>
            </w:ins>
          </w:p>
          <w:p w14:paraId="25C5DC76" w14:textId="77777777" w:rsidR="00675C2D" w:rsidRDefault="00675C2D" w:rsidP="00675C2D">
            <w:pPr>
              <w:keepNext/>
              <w:keepLines/>
              <w:spacing w:after="0"/>
              <w:jc w:val="center"/>
              <w:rPr>
                <w:ins w:id="49" w:author="yuanyuan zhang/RF Performance Standard Research Lab/Engineer/Samsung Electronics" w:date="2021-10-08T15:04:00Z"/>
                <w:rFonts w:ascii="Arial" w:eastAsia="宋体" w:hAnsi="Arial"/>
                <w:sz w:val="18"/>
                <w:vertAlign w:val="superscript"/>
                <w:lang w:eastAsia="ja-JP"/>
              </w:rPr>
            </w:pPr>
            <w:r w:rsidRPr="00675C2D">
              <w:rPr>
                <w:rFonts w:ascii="Arial" w:eastAsia="宋体" w:hAnsi="Arial"/>
                <w:sz w:val="18"/>
                <w:lang w:eastAsia="fi-FI"/>
              </w:rPr>
              <w:t>DC_</w:t>
            </w:r>
            <w:r w:rsidRPr="00675C2D">
              <w:rPr>
                <w:rFonts w:ascii="Arial" w:eastAsia="宋体" w:hAnsi="Arial"/>
                <w:sz w:val="18"/>
              </w:rPr>
              <w:t>5</w:t>
            </w:r>
            <w:r w:rsidRPr="00675C2D">
              <w:rPr>
                <w:rFonts w:ascii="Arial" w:eastAsia="宋体" w:hAnsi="Arial"/>
                <w:sz w:val="18"/>
                <w:lang w:eastAsia="fi-FI"/>
              </w:rPr>
              <w:t>A</w:t>
            </w:r>
            <w:r w:rsidRPr="00675C2D">
              <w:rPr>
                <w:rFonts w:ascii="Arial" w:eastAsia="宋体" w:hAnsi="Arial"/>
                <w:sz w:val="18"/>
              </w:rPr>
              <w:t>-66A-66A</w:t>
            </w:r>
            <w:r w:rsidRPr="00675C2D">
              <w:rPr>
                <w:rFonts w:ascii="Arial" w:eastAsia="宋体" w:hAnsi="Arial"/>
                <w:sz w:val="18"/>
                <w:lang w:eastAsia="fi-FI"/>
              </w:rPr>
              <w:t>_</w:t>
            </w:r>
            <w:r w:rsidRPr="00675C2D">
              <w:rPr>
                <w:rFonts w:ascii="Arial" w:eastAsia="宋体" w:hAnsi="Arial"/>
                <w:sz w:val="18"/>
              </w:rPr>
              <w:t>n77</w:t>
            </w:r>
            <w:r w:rsidRPr="00675C2D">
              <w:rPr>
                <w:rFonts w:ascii="Arial" w:eastAsia="宋体" w:hAnsi="Arial"/>
                <w:sz w:val="18"/>
                <w:lang w:eastAsia="fi-FI"/>
              </w:rPr>
              <w:t>A</w:t>
            </w:r>
            <w:r w:rsidRPr="00675C2D">
              <w:rPr>
                <w:rFonts w:ascii="Arial" w:eastAsia="宋体" w:hAnsi="Arial"/>
                <w:sz w:val="18"/>
                <w:vertAlign w:val="superscript"/>
                <w:lang w:eastAsia="ja-JP"/>
              </w:rPr>
              <w:t>14</w:t>
            </w:r>
          </w:p>
          <w:p w14:paraId="77FA52B2" w14:textId="31517BD0" w:rsidR="0063601A" w:rsidRPr="00675C2D" w:rsidRDefault="0063601A" w:rsidP="00675C2D">
            <w:pPr>
              <w:keepNext/>
              <w:keepLines/>
              <w:spacing w:after="0"/>
              <w:jc w:val="center"/>
              <w:rPr>
                <w:rFonts w:ascii="Arial" w:eastAsia="宋体" w:hAnsi="Arial"/>
                <w:sz w:val="18"/>
                <w:lang w:eastAsia="ja-JP"/>
              </w:rPr>
            </w:pPr>
            <w:ins w:id="50" w:author="yuanyuan zhang/RF Performance Standard Research Lab/Engineer/Samsung Electronics" w:date="2021-10-08T15:04:00Z">
              <w:r w:rsidRPr="0063601A">
                <w:rPr>
                  <w:rFonts w:ascii="Arial" w:eastAsia="宋体" w:hAnsi="Arial"/>
                  <w:sz w:val="18"/>
                  <w:lang w:eastAsia="ja-JP"/>
                </w:rPr>
                <w:t>DC_5A-66A-66A_n77C</w:t>
              </w:r>
            </w:ins>
          </w:p>
        </w:tc>
        <w:tc>
          <w:tcPr>
            <w:tcW w:w="5962" w:type="dxa"/>
            <w:tcBorders>
              <w:top w:val="single" w:sz="4" w:space="0" w:color="auto"/>
              <w:left w:val="single" w:sz="4" w:space="0" w:color="auto"/>
              <w:bottom w:val="single" w:sz="4" w:space="0" w:color="auto"/>
              <w:right w:val="single" w:sz="4" w:space="0" w:color="auto"/>
            </w:tcBorders>
          </w:tcPr>
          <w:p w14:paraId="594379DD"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5A_n77A</w:t>
            </w:r>
            <w:r w:rsidRPr="00675C2D">
              <w:rPr>
                <w:rFonts w:ascii="Arial" w:eastAsia="宋体" w:hAnsi="Arial"/>
                <w:sz w:val="18"/>
                <w:vertAlign w:val="superscript"/>
                <w:lang w:eastAsia="ja-JP"/>
              </w:rPr>
              <w:t>14</w:t>
            </w:r>
          </w:p>
          <w:p w14:paraId="0CA6EF3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w:t>
            </w:r>
            <w:r w:rsidRPr="00675C2D">
              <w:rPr>
                <w:rFonts w:ascii="Arial" w:eastAsia="宋体" w:hAnsi="Arial"/>
                <w:sz w:val="18"/>
              </w:rPr>
              <w:t>66A_n77A</w:t>
            </w:r>
            <w:r w:rsidRPr="00675C2D">
              <w:rPr>
                <w:rFonts w:ascii="Arial" w:eastAsia="宋体" w:hAnsi="Arial"/>
                <w:sz w:val="18"/>
                <w:vertAlign w:val="superscript"/>
                <w:lang w:eastAsia="ja-JP"/>
              </w:rPr>
              <w:t>14</w:t>
            </w:r>
          </w:p>
        </w:tc>
      </w:tr>
      <w:tr w:rsidR="00675C2D" w:rsidRPr="00675C2D" w14:paraId="0B9E340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88EFF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4C69A2F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szCs w:val="18"/>
              </w:rPr>
              <w:t>DC_</w:t>
            </w:r>
            <w:r w:rsidRPr="00675C2D">
              <w:rPr>
                <w:rFonts w:ascii="Arial" w:eastAsia="宋体" w:hAnsi="Arial" w:cs="Arial"/>
                <w:sz w:val="18"/>
                <w:szCs w:val="18"/>
                <w:lang w:val="sv-SE"/>
              </w:rPr>
              <w:t>5</w:t>
            </w:r>
            <w:r w:rsidRPr="00675C2D">
              <w:rPr>
                <w:rFonts w:ascii="Arial" w:eastAsia="宋体" w:hAnsi="Arial" w:cs="Arial"/>
                <w:sz w:val="18"/>
                <w:szCs w:val="18"/>
              </w:rPr>
              <w:t>A_n77</w:t>
            </w:r>
            <w:r w:rsidRPr="00675C2D">
              <w:rPr>
                <w:rFonts w:ascii="Arial" w:eastAsia="宋体" w:hAnsi="Arial" w:cs="Arial"/>
                <w:sz w:val="18"/>
                <w:szCs w:val="18"/>
                <w:lang w:val="sv-SE"/>
              </w:rPr>
              <w:t>A</w:t>
            </w:r>
          </w:p>
        </w:tc>
      </w:tr>
      <w:tr w:rsidR="00675C2D" w:rsidRPr="00675C2D" w14:paraId="07EA3AC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EB6E6" w14:textId="77777777" w:rsidR="00675C2D" w:rsidRPr="00675C2D" w:rsidRDefault="00675C2D" w:rsidP="00675C2D">
            <w:pPr>
              <w:keepNext/>
              <w:keepLines/>
              <w:spacing w:after="0"/>
              <w:jc w:val="center"/>
              <w:rPr>
                <w:rFonts w:ascii="Arial" w:eastAsia="宋体" w:hAnsi="Arial"/>
                <w:kern w:val="2"/>
                <w:sz w:val="18"/>
                <w:szCs w:val="22"/>
                <w:lang w:eastAsia="zh-CN"/>
              </w:rPr>
            </w:pPr>
            <w:r w:rsidRPr="00675C2D">
              <w:rPr>
                <w:rFonts w:ascii="Arial" w:eastAsia="宋体" w:hAnsi="Arial"/>
                <w:kern w:val="2"/>
                <w:sz w:val="18"/>
                <w:szCs w:val="22"/>
                <w:lang w:eastAsia="zh-CN"/>
              </w:rPr>
              <w:t>DC_5A-66A_n78A</w:t>
            </w:r>
          </w:p>
          <w:p w14:paraId="33FB84E6"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kern w:val="2"/>
                <w:sz w:val="18"/>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5326423F" w14:textId="77777777" w:rsidR="00675C2D" w:rsidRPr="00675C2D" w:rsidRDefault="00675C2D" w:rsidP="00675C2D">
            <w:pPr>
              <w:keepNext/>
              <w:keepLines/>
              <w:spacing w:after="0"/>
              <w:jc w:val="center"/>
              <w:rPr>
                <w:rFonts w:ascii="Arial" w:eastAsia="宋体" w:hAnsi="Arial"/>
                <w:kern w:val="2"/>
                <w:sz w:val="18"/>
                <w:szCs w:val="22"/>
                <w:lang w:eastAsia="zh-CN"/>
              </w:rPr>
            </w:pPr>
            <w:r w:rsidRPr="00675C2D">
              <w:rPr>
                <w:rFonts w:ascii="Arial" w:eastAsia="宋体" w:hAnsi="Arial"/>
                <w:kern w:val="2"/>
                <w:sz w:val="18"/>
                <w:szCs w:val="22"/>
                <w:lang w:eastAsia="zh-CN"/>
              </w:rPr>
              <w:t>DC_5A_n78A</w:t>
            </w:r>
          </w:p>
          <w:p w14:paraId="7DC84AC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kern w:val="2"/>
                <w:sz w:val="18"/>
                <w:szCs w:val="22"/>
                <w:lang w:eastAsia="zh-CN"/>
              </w:rPr>
              <w:t>DC_66A_n78A</w:t>
            </w:r>
          </w:p>
        </w:tc>
      </w:tr>
      <w:tr w:rsidR="00675C2D" w:rsidRPr="00675C2D" w14:paraId="3E4FA8D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DD5622" w14:textId="77777777" w:rsidR="00675C2D" w:rsidRPr="00675C2D" w:rsidRDefault="00675C2D" w:rsidP="00675C2D">
            <w:pPr>
              <w:keepNext/>
              <w:keepLines/>
              <w:spacing w:after="0"/>
              <w:jc w:val="center"/>
              <w:rPr>
                <w:rFonts w:ascii="Arial" w:eastAsia="宋体" w:hAnsi="Arial"/>
                <w:kern w:val="2"/>
                <w:sz w:val="18"/>
                <w:szCs w:val="22"/>
                <w:lang w:eastAsia="zh-CN"/>
              </w:rPr>
            </w:pPr>
            <w:r w:rsidRPr="00675C2D">
              <w:rPr>
                <w:rFonts w:ascii="Arial" w:eastAsia="宋体" w:hAnsi="Arial" w:cs="Arial"/>
                <w:sz w:val="18"/>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293E2388"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5</w:t>
            </w:r>
            <w:r w:rsidRPr="00675C2D">
              <w:rPr>
                <w:rFonts w:ascii="Arial" w:eastAsia="宋体" w:hAnsi="Arial" w:cs="Arial"/>
                <w:sz w:val="18"/>
                <w:szCs w:val="18"/>
              </w:rPr>
              <w:t>A_n66</w:t>
            </w:r>
            <w:r w:rsidRPr="00675C2D">
              <w:rPr>
                <w:rFonts w:ascii="Arial" w:eastAsia="宋体" w:hAnsi="Arial" w:cs="Arial"/>
                <w:sz w:val="18"/>
                <w:szCs w:val="18"/>
                <w:lang w:val="sv-SE"/>
              </w:rPr>
              <w:t>A</w:t>
            </w:r>
          </w:p>
          <w:p w14:paraId="4FE5CF54" w14:textId="77777777" w:rsidR="00675C2D" w:rsidRPr="00675C2D" w:rsidRDefault="00675C2D" w:rsidP="00675C2D">
            <w:pPr>
              <w:keepNext/>
              <w:keepLines/>
              <w:spacing w:after="0"/>
              <w:jc w:val="center"/>
              <w:rPr>
                <w:rFonts w:ascii="Arial" w:eastAsia="宋体" w:hAnsi="Arial"/>
                <w:kern w:val="2"/>
                <w:sz w:val="18"/>
                <w:szCs w:val="22"/>
                <w:lang w:eastAsia="zh-CN"/>
              </w:rPr>
            </w:pPr>
            <w:r w:rsidRPr="00675C2D">
              <w:rPr>
                <w:rFonts w:ascii="Arial" w:eastAsia="宋体" w:hAnsi="Arial" w:cs="Arial"/>
                <w:sz w:val="18"/>
                <w:szCs w:val="18"/>
              </w:rPr>
              <w:t>DC_</w:t>
            </w:r>
            <w:r w:rsidRPr="00675C2D">
              <w:rPr>
                <w:rFonts w:ascii="Arial" w:eastAsia="宋体" w:hAnsi="Arial" w:cs="Arial"/>
                <w:sz w:val="18"/>
                <w:szCs w:val="18"/>
                <w:lang w:val="sv-SE"/>
              </w:rPr>
              <w:t>5</w:t>
            </w:r>
            <w:r w:rsidRPr="00675C2D">
              <w:rPr>
                <w:rFonts w:ascii="Arial" w:eastAsia="宋体" w:hAnsi="Arial" w:cs="Arial"/>
                <w:sz w:val="18"/>
                <w:szCs w:val="18"/>
              </w:rPr>
              <w:t>A_n</w:t>
            </w:r>
            <w:r w:rsidRPr="00675C2D">
              <w:rPr>
                <w:rFonts w:ascii="Arial" w:eastAsia="宋体" w:hAnsi="Arial" w:cs="Arial"/>
                <w:sz w:val="18"/>
                <w:szCs w:val="18"/>
                <w:lang w:val="sv-SE"/>
              </w:rPr>
              <w:t>78A</w:t>
            </w:r>
          </w:p>
        </w:tc>
      </w:tr>
      <w:tr w:rsidR="00675C2D" w:rsidRPr="00675C2D" w14:paraId="0ECFB2E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0C824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fi-FI"/>
              </w:rPr>
              <w:t>DC_</w:t>
            </w:r>
            <w:r w:rsidRPr="00675C2D">
              <w:rPr>
                <w:rFonts w:ascii="Arial" w:eastAsia="宋体" w:hAnsi="Arial"/>
                <w:sz w:val="18"/>
                <w:lang w:eastAsia="zh-CN"/>
              </w:rPr>
              <w:t>5A</w:t>
            </w:r>
            <w:r w:rsidRPr="00675C2D">
              <w:rPr>
                <w:rFonts w:ascii="Arial" w:eastAsia="宋体" w:hAnsi="Arial"/>
                <w:sz w:val="18"/>
                <w:lang w:eastAsia="fi-FI"/>
              </w:rPr>
              <w:t>-</w:t>
            </w:r>
            <w:r w:rsidRPr="00675C2D">
              <w:rPr>
                <w:rFonts w:ascii="Arial" w:eastAsia="宋体" w:hAnsi="Arial"/>
                <w:sz w:val="18"/>
                <w:lang w:eastAsia="zh-CN"/>
              </w:rPr>
              <w:t>13</w:t>
            </w:r>
            <w:r w:rsidRPr="00675C2D">
              <w:rPr>
                <w:rFonts w:ascii="Arial" w:eastAsia="宋体" w:hAnsi="Arial"/>
                <w:sz w:val="18"/>
                <w:lang w:eastAsia="fi-FI"/>
              </w:rPr>
              <w:t>A_n</w:t>
            </w:r>
            <w:r w:rsidRPr="00675C2D">
              <w:rPr>
                <w:rFonts w:ascii="Arial" w:eastAsia="宋体" w:hAnsi="Arial"/>
                <w:sz w:val="18"/>
                <w:lang w:eastAsia="zh-CN"/>
              </w:rPr>
              <w:t>2</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7EF305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5A</w:t>
            </w:r>
            <w:r w:rsidRPr="00675C2D">
              <w:rPr>
                <w:rFonts w:ascii="Arial" w:eastAsia="宋体" w:hAnsi="Arial"/>
                <w:sz w:val="18"/>
                <w:lang w:eastAsia="fi-FI"/>
              </w:rPr>
              <w:t>_n</w:t>
            </w:r>
            <w:r w:rsidRPr="00675C2D">
              <w:rPr>
                <w:rFonts w:ascii="Arial" w:eastAsia="宋体" w:hAnsi="Arial"/>
                <w:sz w:val="18"/>
                <w:lang w:eastAsia="zh-CN"/>
              </w:rPr>
              <w:t>2</w:t>
            </w:r>
            <w:r w:rsidRPr="00675C2D">
              <w:rPr>
                <w:rFonts w:ascii="Arial" w:eastAsia="宋体" w:hAnsi="Arial"/>
                <w:sz w:val="18"/>
                <w:lang w:eastAsia="fi-FI"/>
              </w:rPr>
              <w:t>A</w:t>
            </w:r>
          </w:p>
          <w:p w14:paraId="1E1E632F"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zh-CN"/>
              </w:rPr>
              <w:t>DC_13A_n2A</w:t>
            </w:r>
          </w:p>
        </w:tc>
      </w:tr>
      <w:tr w:rsidR="00675C2D" w:rsidRPr="00675C2D" w14:paraId="1215CFF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10186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7185B768" w14:textId="77777777" w:rsidR="00675C2D" w:rsidRPr="00675C2D" w:rsidRDefault="00675C2D" w:rsidP="00675C2D">
            <w:pPr>
              <w:keepNext/>
              <w:keepLines/>
              <w:spacing w:after="0"/>
              <w:jc w:val="center"/>
              <w:rPr>
                <w:rFonts w:ascii="Arial" w:eastAsia="宋体" w:hAnsi="Arial"/>
                <w:b/>
                <w:sz w:val="18"/>
                <w:lang w:eastAsia="ja-JP"/>
              </w:rPr>
            </w:pPr>
            <w:r w:rsidRPr="00675C2D">
              <w:rPr>
                <w:rFonts w:ascii="Arial" w:eastAsia="宋体" w:hAnsi="Arial"/>
                <w:sz w:val="18"/>
                <w:lang w:eastAsia="fi-FI"/>
              </w:rPr>
              <w:t>DC_5A_</w:t>
            </w:r>
            <w:r w:rsidRPr="00675C2D">
              <w:rPr>
                <w:rFonts w:ascii="Arial" w:eastAsia="宋体" w:hAnsi="Arial"/>
                <w:sz w:val="18"/>
                <w:lang w:eastAsia="ja-JP"/>
              </w:rPr>
              <w:t>n66A</w:t>
            </w:r>
          </w:p>
          <w:p w14:paraId="31D9F84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DC_13A_</w:t>
            </w:r>
            <w:r w:rsidRPr="00675C2D">
              <w:rPr>
                <w:rFonts w:ascii="Arial" w:eastAsia="宋体" w:hAnsi="Arial"/>
                <w:sz w:val="18"/>
                <w:lang w:eastAsia="ja-JP"/>
              </w:rPr>
              <w:t>n66A</w:t>
            </w:r>
          </w:p>
        </w:tc>
      </w:tr>
      <w:tr w:rsidR="00675C2D" w:rsidRPr="00675C2D" w14:paraId="7A7E00C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D84EAF"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hint="eastAsia"/>
                <w:sz w:val="18"/>
                <w:lang w:eastAsia="zh-TW"/>
              </w:rPr>
              <w:t>DC_7A_n1A-n8A</w:t>
            </w:r>
          </w:p>
          <w:p w14:paraId="2A4F778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hint="eastAsia"/>
                <w:sz w:val="18"/>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45A840DE"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hint="eastAsia"/>
                <w:sz w:val="18"/>
                <w:lang w:eastAsia="zh-TW"/>
              </w:rPr>
              <w:t>DC_7A_n1A</w:t>
            </w:r>
          </w:p>
          <w:p w14:paraId="62CD568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hint="eastAsia"/>
                <w:sz w:val="18"/>
                <w:lang w:eastAsia="zh-TW"/>
              </w:rPr>
              <w:t>DC_7A_n8A</w:t>
            </w:r>
          </w:p>
        </w:tc>
      </w:tr>
      <w:tr w:rsidR="00675C2D" w:rsidRPr="00675C2D" w14:paraId="10C4F08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F12D9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156F86A0"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DC_7A_n1A</w:t>
            </w:r>
          </w:p>
          <w:p w14:paraId="728C708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lang w:eastAsia="ja-JP"/>
              </w:rPr>
              <w:t>DC_7A_n40A</w:t>
            </w:r>
          </w:p>
        </w:tc>
      </w:tr>
      <w:tr w:rsidR="00675C2D" w:rsidRPr="00675C2D" w14:paraId="490455C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4C925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DC_7A_n1A-n78A</w:t>
            </w:r>
            <w:r w:rsidRPr="00675C2D">
              <w:rPr>
                <w:rFonts w:ascii="Arial" w:eastAsia="宋体" w:hAnsi="Arial"/>
                <w:noProof/>
                <w:sz w:val="18"/>
                <w:vertAlign w:val="superscript"/>
                <w:lang w:eastAsia="zh-CN"/>
              </w:rPr>
              <w:t>5</w:t>
            </w:r>
          </w:p>
          <w:p w14:paraId="0A979E0E"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sz w:val="18"/>
                <w:lang w:eastAsia="ko-KR"/>
              </w:rPr>
              <w:t>DC_7C_n1A-n78A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972F43"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DC_7A_n1A</w:t>
            </w:r>
          </w:p>
          <w:p w14:paraId="43FD15AD"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DC_7A_n78A</w:t>
            </w:r>
          </w:p>
          <w:p w14:paraId="5F355CE5"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DC_7C_n1A</w:t>
            </w:r>
          </w:p>
          <w:p w14:paraId="1D39AF3C"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sz w:val="18"/>
                <w:lang w:eastAsia="ko-KR"/>
              </w:rPr>
              <w:t>DC_7C_n78A</w:t>
            </w:r>
          </w:p>
        </w:tc>
      </w:tr>
      <w:tr w:rsidR="00675C2D" w:rsidRPr="00675C2D" w14:paraId="3F0D125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CA4D7"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Malgun Gothic" w:hAnsi="Arial"/>
                <w:noProof/>
                <w:sz w:val="18"/>
                <w:lang w:eastAsia="ko-KR"/>
              </w:rPr>
              <w:t>DC_7A-7A_n1A-n78A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2CA03F"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DC_7A_n1A</w:t>
            </w:r>
          </w:p>
          <w:p w14:paraId="2A0C906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Malgun Gothic" w:hAnsi="Arial"/>
                <w:noProof/>
                <w:sz w:val="18"/>
                <w:lang w:eastAsia="ko-KR"/>
              </w:rPr>
              <w:t>DC_7A_n78A</w:t>
            </w:r>
          </w:p>
        </w:tc>
      </w:tr>
      <w:tr w:rsidR="00675C2D" w:rsidRPr="00675C2D" w14:paraId="7BD95FB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8579A8"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cs="Arial"/>
                <w:sz w:val="18"/>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62990B01"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DC_7A_n2</w:t>
            </w:r>
            <w:r w:rsidRPr="00675C2D">
              <w:rPr>
                <w:rFonts w:ascii="Arial" w:eastAsia="宋体" w:hAnsi="Arial" w:cs="Arial"/>
                <w:sz w:val="18"/>
                <w:szCs w:val="18"/>
                <w:lang w:val="sv-SE"/>
              </w:rPr>
              <w:t>A</w:t>
            </w:r>
          </w:p>
          <w:p w14:paraId="244811A3"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cs="Arial"/>
                <w:sz w:val="18"/>
                <w:szCs w:val="18"/>
              </w:rPr>
              <w:t>DC_7A_n66</w:t>
            </w:r>
            <w:r w:rsidRPr="00675C2D">
              <w:rPr>
                <w:rFonts w:ascii="Arial" w:eastAsia="宋体" w:hAnsi="Arial" w:cs="Arial"/>
                <w:sz w:val="18"/>
                <w:szCs w:val="18"/>
                <w:lang w:val="sv-SE"/>
              </w:rPr>
              <w:t>A</w:t>
            </w:r>
          </w:p>
        </w:tc>
      </w:tr>
      <w:tr w:rsidR="00675C2D" w:rsidRPr="00675C2D" w14:paraId="7D501D0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3B11CE"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cs="Arial"/>
                <w:sz w:val="18"/>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3E26E992"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DC_7A_n2</w:t>
            </w:r>
            <w:r w:rsidRPr="00675C2D">
              <w:rPr>
                <w:rFonts w:ascii="Arial" w:eastAsia="宋体" w:hAnsi="Arial" w:cs="Arial"/>
                <w:sz w:val="18"/>
                <w:szCs w:val="18"/>
                <w:lang w:val="sv-SE"/>
              </w:rPr>
              <w:t>A</w:t>
            </w:r>
          </w:p>
          <w:p w14:paraId="75DB68C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cs="Arial"/>
                <w:sz w:val="18"/>
                <w:szCs w:val="18"/>
              </w:rPr>
              <w:t>DC_7A_n71</w:t>
            </w:r>
            <w:r w:rsidRPr="00675C2D">
              <w:rPr>
                <w:rFonts w:ascii="Arial" w:eastAsia="宋体" w:hAnsi="Arial" w:cs="Arial"/>
                <w:sz w:val="18"/>
                <w:szCs w:val="18"/>
                <w:lang w:val="sv-SE"/>
              </w:rPr>
              <w:t>A</w:t>
            </w:r>
          </w:p>
        </w:tc>
      </w:tr>
      <w:tr w:rsidR="00675C2D" w:rsidRPr="00675C2D" w14:paraId="78E6C84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762A9A"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cs="Arial"/>
                <w:sz w:val="18"/>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214D0B12"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7</w:t>
            </w:r>
            <w:r w:rsidRPr="00675C2D">
              <w:rPr>
                <w:rFonts w:ascii="Arial" w:eastAsia="宋体" w:hAnsi="Arial" w:cs="Arial"/>
                <w:sz w:val="18"/>
                <w:szCs w:val="18"/>
              </w:rPr>
              <w:t>A_n</w:t>
            </w:r>
            <w:r w:rsidRPr="00675C2D">
              <w:rPr>
                <w:rFonts w:ascii="Arial" w:eastAsia="宋体" w:hAnsi="Arial" w:cs="Arial"/>
                <w:sz w:val="18"/>
                <w:szCs w:val="18"/>
                <w:lang w:val="sv-SE"/>
              </w:rPr>
              <w:t>2A</w:t>
            </w:r>
          </w:p>
          <w:p w14:paraId="23AE8310"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cs="Arial"/>
                <w:sz w:val="18"/>
                <w:szCs w:val="18"/>
              </w:rPr>
              <w:t>DC_</w:t>
            </w:r>
            <w:r w:rsidRPr="00675C2D">
              <w:rPr>
                <w:rFonts w:ascii="Arial" w:eastAsia="宋体" w:hAnsi="Arial" w:cs="Arial"/>
                <w:sz w:val="18"/>
                <w:szCs w:val="18"/>
                <w:lang w:val="sv-SE"/>
              </w:rPr>
              <w:t>7</w:t>
            </w:r>
            <w:r w:rsidRPr="00675C2D">
              <w:rPr>
                <w:rFonts w:ascii="Arial" w:eastAsia="宋体" w:hAnsi="Arial" w:cs="Arial"/>
                <w:sz w:val="18"/>
                <w:szCs w:val="18"/>
              </w:rPr>
              <w:t>A_n</w:t>
            </w:r>
            <w:r w:rsidRPr="00675C2D">
              <w:rPr>
                <w:rFonts w:ascii="Arial" w:eastAsia="宋体" w:hAnsi="Arial" w:cs="Arial"/>
                <w:sz w:val="18"/>
                <w:szCs w:val="18"/>
                <w:lang w:val="sv-SE"/>
              </w:rPr>
              <w:t>78A</w:t>
            </w:r>
          </w:p>
        </w:tc>
      </w:tr>
      <w:tr w:rsidR="00675C2D" w:rsidRPr="00675C2D" w14:paraId="58A826A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DAF2C"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DC_7A_n3A-n78A</w:t>
            </w:r>
          </w:p>
          <w:p w14:paraId="6455F623"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sz w:val="18"/>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50D07DAC"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DC_7A_n3A</w:t>
            </w:r>
          </w:p>
          <w:p w14:paraId="69720AF8"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DC_7A_n78A</w:t>
            </w:r>
          </w:p>
          <w:p w14:paraId="571BC3FA"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DC_7C_n3A</w:t>
            </w:r>
          </w:p>
          <w:p w14:paraId="5F3A3FA3" w14:textId="77777777" w:rsidR="00675C2D" w:rsidRPr="00675C2D" w:rsidRDefault="00675C2D" w:rsidP="00675C2D">
            <w:pPr>
              <w:keepNext/>
              <w:keepLines/>
              <w:spacing w:after="0"/>
              <w:jc w:val="center"/>
              <w:rPr>
                <w:rFonts w:ascii="Arial" w:eastAsia="宋体" w:hAnsi="Arial"/>
                <w:noProof/>
                <w:kern w:val="2"/>
                <w:sz w:val="18"/>
                <w:lang w:eastAsia="zh-CN"/>
              </w:rPr>
            </w:pPr>
            <w:r w:rsidRPr="00675C2D">
              <w:rPr>
                <w:rFonts w:ascii="Arial" w:eastAsia="宋体" w:hAnsi="Arial"/>
                <w:noProof/>
                <w:sz w:val="18"/>
                <w:lang w:eastAsia="ko-KR"/>
              </w:rPr>
              <w:t>DC_7C_n78A</w:t>
            </w:r>
          </w:p>
        </w:tc>
      </w:tr>
      <w:tr w:rsidR="00675C2D" w:rsidRPr="00675C2D" w14:paraId="17F48D0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E0D2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DC_7A_n5A-n78A</w:t>
            </w:r>
          </w:p>
          <w:p w14:paraId="5CFB4AC9"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2F70E4C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DC_7A_n5A</w:t>
            </w:r>
          </w:p>
          <w:p w14:paraId="19046A8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DC_7C_n5A</w:t>
            </w:r>
          </w:p>
          <w:p w14:paraId="5977692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DC_7A_n78A</w:t>
            </w:r>
          </w:p>
          <w:p w14:paraId="550ABCA9"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zh-CN"/>
              </w:rPr>
              <w:t>DC_7C_n78A</w:t>
            </w:r>
          </w:p>
        </w:tc>
      </w:tr>
      <w:tr w:rsidR="00675C2D" w:rsidRPr="00675C2D" w14:paraId="4710861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D2A25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Malgun Gothic" w:hAnsi="Arial"/>
                <w:sz w:val="18"/>
                <w:lang w:eastAsia="ko-KR"/>
              </w:rPr>
              <w:t>7</w:t>
            </w:r>
            <w:r w:rsidRPr="00675C2D">
              <w:rPr>
                <w:rFonts w:ascii="Arial" w:eastAsia="宋体" w:hAnsi="Arial"/>
                <w:sz w:val="18"/>
              </w:rPr>
              <w:t>A</w:t>
            </w:r>
            <w:r w:rsidRPr="00675C2D">
              <w:rPr>
                <w:rFonts w:ascii="Arial" w:eastAsia="Malgun Gothic" w:hAnsi="Arial"/>
                <w:sz w:val="18"/>
                <w:lang w:eastAsia="ko-KR"/>
              </w:rPr>
              <w:t>_</w:t>
            </w:r>
            <w:r w:rsidRPr="00675C2D">
              <w:rPr>
                <w:rFonts w:ascii="Arial" w:eastAsia="宋体" w:hAnsi="Arial"/>
                <w:sz w:val="18"/>
                <w:lang w:eastAsia="zh-CN"/>
              </w:rPr>
              <w:t>n</w:t>
            </w:r>
            <w:r w:rsidRPr="00675C2D">
              <w:rPr>
                <w:rFonts w:ascii="Arial" w:eastAsia="Malgun Gothic" w:hAnsi="Arial"/>
                <w:sz w:val="18"/>
                <w:lang w:eastAsia="ko-KR"/>
              </w:rPr>
              <w:t>7A</w:t>
            </w:r>
            <w:r w:rsidRPr="00675C2D">
              <w:rPr>
                <w:rFonts w:ascii="Arial" w:eastAsia="宋体" w:hAnsi="Arial"/>
                <w:sz w:val="18"/>
                <w:lang w:eastAsia="zh-CN"/>
              </w:rPr>
              <w:t>-</w:t>
            </w:r>
            <w:r w:rsidRPr="00675C2D">
              <w:rPr>
                <w:rFonts w:ascii="Arial" w:eastAsia="宋体" w:hAnsi="Arial"/>
                <w:sz w:val="18"/>
                <w:lang w:eastAsia="ja-JP"/>
              </w:rPr>
              <w:t>n</w:t>
            </w:r>
            <w:r w:rsidRPr="00675C2D">
              <w:rPr>
                <w:rFonts w:ascii="Arial" w:eastAsia="Malgun Gothic" w:hAnsi="Arial"/>
                <w:sz w:val="18"/>
                <w:lang w:eastAsia="ko-KR"/>
              </w:rPr>
              <w:t>78</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AA3C1D"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Malgun Gothic" w:hAnsi="Arial"/>
                <w:sz w:val="18"/>
                <w:szCs w:val="18"/>
                <w:lang w:eastAsia="ko-KR"/>
              </w:rPr>
              <w:t>7A_n78A</w:t>
            </w:r>
          </w:p>
          <w:p w14:paraId="6FD12F4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Malgun Gothic" w:hAnsi="Arial"/>
                <w:sz w:val="18"/>
                <w:szCs w:val="18"/>
                <w:lang w:eastAsia="ko-KR"/>
              </w:rPr>
              <w:t>7A_n7A</w:t>
            </w:r>
            <w:r w:rsidRPr="00675C2D">
              <w:rPr>
                <w:rFonts w:ascii="Arial" w:eastAsia="Malgun Gothic" w:hAnsi="Arial"/>
                <w:sz w:val="18"/>
                <w:szCs w:val="18"/>
                <w:vertAlign w:val="superscript"/>
                <w:lang w:eastAsia="ko-KR"/>
              </w:rPr>
              <w:t>2</w:t>
            </w:r>
          </w:p>
        </w:tc>
      </w:tr>
      <w:tr w:rsidR="00675C2D" w:rsidRPr="00675C2D" w14:paraId="520AEDF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540E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5EC8A7C0"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Malgun Gothic" w:hAnsi="Arial"/>
                <w:sz w:val="18"/>
                <w:szCs w:val="18"/>
                <w:lang w:eastAsia="ko-KR"/>
              </w:rPr>
              <w:t>7A_n78A</w:t>
            </w:r>
          </w:p>
          <w:p w14:paraId="52D860E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Malgun Gothic" w:hAnsi="Arial"/>
                <w:sz w:val="18"/>
                <w:szCs w:val="18"/>
                <w:lang w:eastAsia="ko-KR"/>
              </w:rPr>
              <w:t>7A_n7A</w:t>
            </w:r>
            <w:r w:rsidRPr="00675C2D">
              <w:rPr>
                <w:rFonts w:ascii="Arial" w:eastAsia="Malgun Gothic" w:hAnsi="Arial"/>
                <w:sz w:val="18"/>
                <w:szCs w:val="18"/>
                <w:vertAlign w:val="superscript"/>
                <w:lang w:eastAsia="ko-KR"/>
              </w:rPr>
              <w:t>2</w:t>
            </w:r>
          </w:p>
        </w:tc>
      </w:tr>
      <w:tr w:rsidR="00675C2D" w:rsidRPr="00675C2D" w14:paraId="370BC8E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58DBD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53F704F9"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DC_7A_n1A</w:t>
            </w:r>
          </w:p>
          <w:p w14:paraId="4686A8F0"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DC_8A_n1A</w:t>
            </w:r>
          </w:p>
        </w:tc>
      </w:tr>
      <w:tr w:rsidR="00675C2D" w:rsidRPr="00675C2D" w14:paraId="109D6E1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27AF05"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3F722FE1"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DC_7A_n1A</w:t>
            </w:r>
          </w:p>
          <w:p w14:paraId="1AA39525"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noProof/>
                <w:sz w:val="18"/>
                <w:lang w:eastAsia="ko-KR"/>
              </w:rPr>
              <w:t>DC_8A_n1A</w:t>
            </w:r>
          </w:p>
        </w:tc>
      </w:tr>
      <w:tr w:rsidR="00675C2D" w:rsidRPr="00675C2D" w14:paraId="6206424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94D39B"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228688B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DC_7A_</w:t>
            </w:r>
            <w:r w:rsidRPr="00675C2D">
              <w:rPr>
                <w:rFonts w:ascii="Arial" w:eastAsia="宋体" w:hAnsi="Arial"/>
                <w:sz w:val="18"/>
                <w:lang w:eastAsia="ja-JP"/>
              </w:rPr>
              <w:t>n3A</w:t>
            </w:r>
          </w:p>
          <w:p w14:paraId="1E37E984" w14:textId="77777777" w:rsidR="00675C2D" w:rsidRPr="00675C2D" w:rsidRDefault="00675C2D" w:rsidP="00675C2D">
            <w:pPr>
              <w:keepNext/>
              <w:keepLines/>
              <w:spacing w:after="0"/>
              <w:jc w:val="center"/>
              <w:rPr>
                <w:rFonts w:ascii="Arial" w:eastAsia="宋体" w:hAnsi="Arial"/>
                <w:noProof/>
                <w:sz w:val="18"/>
                <w:lang w:eastAsia="ko-KR"/>
              </w:rPr>
            </w:pPr>
            <w:r w:rsidRPr="00675C2D">
              <w:rPr>
                <w:rFonts w:ascii="Arial" w:eastAsia="宋体" w:hAnsi="Arial"/>
                <w:sz w:val="18"/>
                <w:lang w:eastAsia="fi-FI"/>
              </w:rPr>
              <w:t>DC_8A_</w:t>
            </w:r>
            <w:r w:rsidRPr="00675C2D">
              <w:rPr>
                <w:rFonts w:ascii="Arial" w:eastAsia="宋体" w:hAnsi="Arial"/>
                <w:sz w:val="18"/>
                <w:lang w:eastAsia="ja-JP"/>
              </w:rPr>
              <w:t>n3A</w:t>
            </w:r>
          </w:p>
        </w:tc>
      </w:tr>
      <w:tr w:rsidR="00675C2D" w:rsidRPr="00675C2D" w14:paraId="671D4D4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2A332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5EFA2FD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DC_7A_</w:t>
            </w:r>
            <w:r w:rsidRPr="00675C2D">
              <w:rPr>
                <w:rFonts w:ascii="Arial" w:eastAsia="宋体" w:hAnsi="Arial"/>
                <w:sz w:val="18"/>
                <w:lang w:eastAsia="ja-JP"/>
              </w:rPr>
              <w:t>n28A</w:t>
            </w:r>
          </w:p>
          <w:p w14:paraId="3F09696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DC_8A_</w:t>
            </w:r>
            <w:r w:rsidRPr="00675C2D">
              <w:rPr>
                <w:rFonts w:ascii="Arial" w:eastAsia="宋体" w:hAnsi="Arial"/>
                <w:sz w:val="18"/>
                <w:lang w:eastAsia="ja-JP"/>
              </w:rPr>
              <w:t>n28A</w:t>
            </w:r>
          </w:p>
        </w:tc>
      </w:tr>
      <w:tr w:rsidR="00675C2D" w:rsidRPr="00675C2D" w14:paraId="5B85B63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2AE48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0A8ED8C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olor w:val="000000"/>
                <w:sz w:val="18"/>
                <w:szCs w:val="18"/>
              </w:rPr>
              <w:t>DC_7A_n40A</w:t>
            </w:r>
          </w:p>
          <w:p w14:paraId="252019A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olor w:val="000000"/>
                <w:sz w:val="18"/>
                <w:szCs w:val="18"/>
              </w:rPr>
              <w:t>DC_8A_n40A</w:t>
            </w:r>
          </w:p>
        </w:tc>
      </w:tr>
      <w:tr w:rsidR="00675C2D" w:rsidRPr="00675C2D" w14:paraId="0FDBD4E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AC814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7BE828BA"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DC_7A_n8A</w:t>
            </w:r>
          </w:p>
          <w:p w14:paraId="146F60A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lang w:eastAsia="ja-JP"/>
              </w:rPr>
              <w:t>DC_7A_n40A</w:t>
            </w:r>
          </w:p>
        </w:tc>
      </w:tr>
      <w:tr w:rsidR="00675C2D" w:rsidRPr="00675C2D" w14:paraId="09587B1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82E9B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w:t>
            </w:r>
            <w:r w:rsidRPr="00675C2D">
              <w:rPr>
                <w:rFonts w:ascii="Arial" w:eastAsia="宋体" w:hAnsi="Arial"/>
                <w:sz w:val="18"/>
                <w:lang w:eastAsia="zh-TW"/>
              </w:rPr>
              <w:t>7</w:t>
            </w:r>
            <w:r w:rsidRPr="00675C2D">
              <w:rPr>
                <w:rFonts w:ascii="Arial" w:eastAsia="宋体" w:hAnsi="Arial"/>
                <w:sz w:val="18"/>
                <w:lang w:eastAsia="fi-FI"/>
              </w:rPr>
              <w:t>A</w:t>
            </w:r>
            <w:r w:rsidRPr="00675C2D">
              <w:rPr>
                <w:rFonts w:ascii="Arial" w:eastAsia="宋体" w:hAnsi="Arial"/>
                <w:sz w:val="18"/>
                <w:lang w:eastAsia="zh-TW"/>
              </w:rPr>
              <w:t>-8A</w:t>
            </w:r>
            <w:r w:rsidRPr="00675C2D">
              <w:rPr>
                <w:rFonts w:ascii="Arial" w:eastAsia="宋体" w:hAnsi="Arial"/>
                <w:sz w:val="18"/>
                <w:lang w:eastAsia="fi-FI"/>
              </w:rPr>
              <w:t>_n</w:t>
            </w:r>
            <w:r w:rsidRPr="00675C2D">
              <w:rPr>
                <w:rFonts w:ascii="Arial" w:eastAsia="宋体" w:hAnsi="Arial"/>
                <w:sz w:val="18"/>
                <w:lang w:eastAsia="zh-TW"/>
              </w:rPr>
              <w:t>77</w:t>
            </w:r>
            <w:r w:rsidRPr="00675C2D">
              <w:rPr>
                <w:rFonts w:ascii="Arial" w:eastAsia="宋体" w:hAnsi="Arial"/>
                <w:sz w:val="18"/>
                <w:lang w:eastAsia="fi-FI"/>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4D2F3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TW"/>
              </w:rPr>
              <w:t>7</w:t>
            </w:r>
            <w:r w:rsidRPr="00675C2D">
              <w:rPr>
                <w:rFonts w:ascii="Arial" w:eastAsia="宋体" w:hAnsi="Arial"/>
                <w:sz w:val="18"/>
                <w:lang w:eastAsia="fi-FI"/>
              </w:rPr>
              <w:t>A_n7</w:t>
            </w:r>
            <w:r w:rsidRPr="00675C2D">
              <w:rPr>
                <w:rFonts w:ascii="Arial" w:eastAsia="宋体" w:hAnsi="Arial"/>
                <w:sz w:val="18"/>
                <w:lang w:eastAsia="zh-TW"/>
              </w:rPr>
              <w:t>7</w:t>
            </w:r>
            <w:r w:rsidRPr="00675C2D">
              <w:rPr>
                <w:rFonts w:ascii="Arial" w:eastAsia="宋体" w:hAnsi="Arial"/>
                <w:sz w:val="18"/>
                <w:lang w:eastAsia="fi-FI"/>
              </w:rPr>
              <w:t>A</w:t>
            </w:r>
          </w:p>
          <w:p w14:paraId="1818C55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w:t>
            </w:r>
            <w:r w:rsidRPr="00675C2D">
              <w:rPr>
                <w:rFonts w:ascii="Arial" w:eastAsia="宋体" w:hAnsi="Arial"/>
                <w:sz w:val="18"/>
                <w:lang w:eastAsia="zh-TW"/>
              </w:rPr>
              <w:t>8</w:t>
            </w:r>
            <w:r w:rsidRPr="00675C2D">
              <w:rPr>
                <w:rFonts w:ascii="Arial" w:eastAsia="宋体" w:hAnsi="Arial"/>
                <w:sz w:val="18"/>
                <w:lang w:eastAsia="fi-FI"/>
              </w:rPr>
              <w:t>A_n</w:t>
            </w:r>
            <w:r w:rsidRPr="00675C2D">
              <w:rPr>
                <w:rFonts w:ascii="Arial" w:eastAsia="宋体" w:hAnsi="Arial"/>
                <w:sz w:val="18"/>
                <w:lang w:eastAsia="zh-TW"/>
              </w:rPr>
              <w:t>77</w:t>
            </w:r>
            <w:r w:rsidRPr="00675C2D">
              <w:rPr>
                <w:rFonts w:ascii="Arial" w:eastAsia="宋体" w:hAnsi="Arial"/>
                <w:sz w:val="18"/>
                <w:lang w:eastAsia="fi-FI"/>
              </w:rPr>
              <w:t>A</w:t>
            </w:r>
          </w:p>
        </w:tc>
      </w:tr>
      <w:tr w:rsidR="00675C2D" w:rsidRPr="00675C2D" w14:paraId="146C859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625C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TW"/>
              </w:rPr>
              <w:t>7</w:t>
            </w:r>
            <w:r w:rsidRPr="00675C2D">
              <w:rPr>
                <w:rFonts w:ascii="Arial" w:eastAsia="宋体" w:hAnsi="Arial"/>
                <w:sz w:val="18"/>
                <w:lang w:eastAsia="fi-FI"/>
              </w:rPr>
              <w:t>A</w:t>
            </w:r>
            <w:r w:rsidRPr="00675C2D">
              <w:rPr>
                <w:rFonts w:ascii="Arial" w:eastAsia="宋体" w:hAnsi="Arial"/>
                <w:sz w:val="18"/>
                <w:lang w:eastAsia="zh-TW"/>
              </w:rPr>
              <w:t>-8A</w:t>
            </w:r>
            <w:r w:rsidRPr="00675C2D">
              <w:rPr>
                <w:rFonts w:ascii="Arial" w:eastAsia="宋体" w:hAnsi="Arial"/>
                <w:sz w:val="18"/>
                <w:lang w:eastAsia="fi-FI"/>
              </w:rPr>
              <w:t>_n</w:t>
            </w:r>
            <w:r w:rsidRPr="00675C2D">
              <w:rPr>
                <w:rFonts w:ascii="Arial" w:eastAsia="宋体" w:hAnsi="Arial"/>
                <w:sz w:val="18"/>
                <w:lang w:eastAsia="zh-TW"/>
              </w:rPr>
              <w:t>78</w:t>
            </w:r>
            <w:r w:rsidRPr="00675C2D">
              <w:rPr>
                <w:rFonts w:ascii="Arial" w:eastAsia="宋体" w:hAnsi="Arial"/>
                <w:sz w:val="18"/>
                <w:lang w:eastAsia="fi-FI"/>
              </w:rPr>
              <w:t>A</w:t>
            </w:r>
            <w:r w:rsidRPr="00675C2D">
              <w:rPr>
                <w:rFonts w:ascii="Arial" w:eastAsia="宋体" w:hAnsi="Arial"/>
                <w:noProof/>
                <w:sz w:val="18"/>
                <w:vertAlign w:val="superscript"/>
                <w:lang w:eastAsia="zh-CN"/>
              </w:rPr>
              <w:t>5</w:t>
            </w:r>
          </w:p>
          <w:p w14:paraId="2994EF2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51A7A88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TW"/>
              </w:rPr>
              <w:t>7</w:t>
            </w:r>
            <w:r w:rsidRPr="00675C2D">
              <w:rPr>
                <w:rFonts w:ascii="Arial" w:eastAsia="宋体" w:hAnsi="Arial"/>
                <w:sz w:val="18"/>
                <w:lang w:eastAsia="fi-FI"/>
              </w:rPr>
              <w:t>A_n78A</w:t>
            </w:r>
          </w:p>
          <w:p w14:paraId="27F8F21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w:t>
            </w:r>
            <w:r w:rsidRPr="00675C2D">
              <w:rPr>
                <w:rFonts w:ascii="Arial" w:eastAsia="宋体" w:hAnsi="Arial"/>
                <w:sz w:val="18"/>
                <w:lang w:eastAsia="zh-TW"/>
              </w:rPr>
              <w:t>8</w:t>
            </w:r>
            <w:r w:rsidRPr="00675C2D">
              <w:rPr>
                <w:rFonts w:ascii="Arial" w:eastAsia="宋体" w:hAnsi="Arial"/>
                <w:sz w:val="18"/>
                <w:lang w:eastAsia="fi-FI"/>
              </w:rPr>
              <w:t>A_n</w:t>
            </w:r>
            <w:r w:rsidRPr="00675C2D">
              <w:rPr>
                <w:rFonts w:ascii="Arial" w:eastAsia="宋体" w:hAnsi="Arial"/>
                <w:sz w:val="18"/>
                <w:lang w:eastAsia="zh-TW"/>
              </w:rPr>
              <w:t>78</w:t>
            </w:r>
            <w:r w:rsidRPr="00675C2D">
              <w:rPr>
                <w:rFonts w:ascii="Arial" w:eastAsia="宋体" w:hAnsi="Arial"/>
                <w:sz w:val="18"/>
                <w:lang w:eastAsia="fi-FI"/>
              </w:rPr>
              <w:t>A</w:t>
            </w:r>
          </w:p>
        </w:tc>
      </w:tr>
      <w:tr w:rsidR="00675C2D" w:rsidRPr="00675C2D" w14:paraId="57B66EA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4EE4C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DC_7A-7A-8A_n78A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AA783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DC_7A_n78A</w:t>
            </w:r>
          </w:p>
          <w:p w14:paraId="71D3718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DC_8A_n78A</w:t>
            </w:r>
          </w:p>
        </w:tc>
      </w:tr>
      <w:tr w:rsidR="00675C2D" w:rsidRPr="00675C2D" w14:paraId="5D28DBC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BFE23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hint="eastAsia"/>
                <w:sz w:val="18"/>
                <w:lang w:eastAsia="zh-TW"/>
              </w:rPr>
              <w:t>DC_7A-7A_n8A-n78A</w:t>
            </w:r>
            <w:r w:rsidRPr="00675C2D">
              <w:rPr>
                <w:rFonts w:ascii="Arial" w:eastAsia="宋体" w:hAnsi="Arial" w:cs="Arial"/>
                <w:sz w:val="18"/>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385576B9"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hint="eastAsia"/>
                <w:sz w:val="18"/>
                <w:lang w:eastAsia="zh-TW"/>
              </w:rPr>
              <w:t>DC_7A_n8A</w:t>
            </w:r>
          </w:p>
          <w:p w14:paraId="41B879E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hint="eastAsia"/>
                <w:sz w:val="18"/>
                <w:lang w:eastAsia="zh-TW"/>
              </w:rPr>
              <w:t>DC_7A_n78A</w:t>
            </w:r>
          </w:p>
        </w:tc>
      </w:tr>
      <w:tr w:rsidR="00675C2D" w:rsidRPr="00675C2D" w14:paraId="696C442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83FA6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lang w:eastAsia="ja-JP"/>
              </w:rPr>
              <w:t>DC_7A_n8A-n78A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929C8C2"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DC_7A_n8A</w:t>
            </w:r>
          </w:p>
          <w:p w14:paraId="5307B30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lang w:eastAsia="ja-JP"/>
              </w:rPr>
              <w:t>DC_7A_n78A</w:t>
            </w:r>
          </w:p>
        </w:tc>
      </w:tr>
      <w:tr w:rsidR="00675C2D" w:rsidRPr="00675C2D" w14:paraId="26C49EE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7F4483"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2274463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DC_7A_n66A</w:t>
            </w:r>
          </w:p>
          <w:p w14:paraId="61B63964"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DC_12A_n66A</w:t>
            </w:r>
          </w:p>
        </w:tc>
      </w:tr>
      <w:tr w:rsidR="00675C2D" w:rsidRPr="00675C2D" w14:paraId="2CE57BD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0FC04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575059E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DC_7A_n78A</w:t>
            </w:r>
          </w:p>
          <w:p w14:paraId="4094F0C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DC_12A_n78A</w:t>
            </w:r>
          </w:p>
        </w:tc>
      </w:tr>
      <w:tr w:rsidR="00675C2D" w:rsidRPr="00675C2D" w14:paraId="77A2A11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CD1C3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DC_7A-13A_n25A</w:t>
            </w:r>
          </w:p>
          <w:p w14:paraId="29BFF81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DC_7A-7A-13A_n25A</w:t>
            </w:r>
          </w:p>
          <w:p w14:paraId="449C83B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4375A74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DC_7A_n25A</w:t>
            </w:r>
          </w:p>
          <w:p w14:paraId="139FE1B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DC_13A_n25A</w:t>
            </w:r>
          </w:p>
        </w:tc>
      </w:tr>
      <w:tr w:rsidR="00675C2D" w:rsidRPr="00675C2D" w14:paraId="72F49BE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0ABC0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DC_7A-13A_n66A</w:t>
            </w:r>
          </w:p>
          <w:p w14:paraId="77DB6BA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DC_7A-7A-13A_n66A</w:t>
            </w:r>
          </w:p>
          <w:p w14:paraId="37BE823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22977FE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DC_7A_n66A</w:t>
            </w:r>
          </w:p>
          <w:p w14:paraId="2913AD8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DC_13A_n66A</w:t>
            </w:r>
          </w:p>
        </w:tc>
      </w:tr>
      <w:tr w:rsidR="00675C2D" w:rsidRPr="00675C2D" w14:paraId="1AC59A3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E164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DC_7A-20A_n1A</w:t>
            </w:r>
          </w:p>
          <w:p w14:paraId="1078A8F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7FF5B32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DC_7A_</w:t>
            </w:r>
            <w:r w:rsidRPr="00675C2D">
              <w:rPr>
                <w:rFonts w:ascii="Arial" w:eastAsia="宋体" w:hAnsi="Arial"/>
                <w:sz w:val="18"/>
                <w:lang w:eastAsia="ja-JP"/>
              </w:rPr>
              <w:t>n1A</w:t>
            </w:r>
          </w:p>
          <w:p w14:paraId="0FE8148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DC_7C_n1A</w:t>
            </w:r>
          </w:p>
          <w:p w14:paraId="55683BA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ja-JP"/>
              </w:rPr>
              <w:t>20</w:t>
            </w:r>
            <w:r w:rsidRPr="00675C2D">
              <w:rPr>
                <w:rFonts w:ascii="Arial" w:eastAsia="宋体" w:hAnsi="Arial"/>
                <w:sz w:val="18"/>
                <w:lang w:eastAsia="fi-FI"/>
              </w:rPr>
              <w:t>A_</w:t>
            </w:r>
            <w:r w:rsidRPr="00675C2D">
              <w:rPr>
                <w:rFonts w:ascii="Arial" w:eastAsia="宋体" w:hAnsi="Arial"/>
                <w:sz w:val="18"/>
                <w:lang w:eastAsia="ja-JP"/>
              </w:rPr>
              <w:t>n1</w:t>
            </w:r>
            <w:r w:rsidRPr="00675C2D">
              <w:rPr>
                <w:rFonts w:ascii="Arial" w:eastAsia="宋体" w:hAnsi="Arial"/>
                <w:sz w:val="18"/>
                <w:lang w:eastAsia="fi-FI"/>
              </w:rPr>
              <w:t>A</w:t>
            </w:r>
          </w:p>
        </w:tc>
      </w:tr>
      <w:tr w:rsidR="00675C2D" w:rsidRPr="00675C2D" w14:paraId="580BC5E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B9DEF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DC_7A-20A_n3A</w:t>
            </w:r>
          </w:p>
          <w:p w14:paraId="5AAB58E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7A7FB34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DC_7A_n3A</w:t>
            </w:r>
          </w:p>
          <w:p w14:paraId="100E48B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DC_7C_n3A</w:t>
            </w:r>
          </w:p>
          <w:p w14:paraId="0F089A1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DC_20A_n3A</w:t>
            </w:r>
          </w:p>
        </w:tc>
      </w:tr>
      <w:tr w:rsidR="00675C2D" w:rsidRPr="00675C2D" w14:paraId="7032F04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B5456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0334699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DC_7A_</w:t>
            </w:r>
            <w:r w:rsidRPr="00675C2D">
              <w:rPr>
                <w:rFonts w:ascii="Arial" w:eastAsia="宋体" w:hAnsi="Arial"/>
                <w:sz w:val="18"/>
                <w:lang w:eastAsia="ja-JP"/>
              </w:rPr>
              <w:t>n8A</w:t>
            </w:r>
          </w:p>
          <w:p w14:paraId="0CC4AD2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ja-JP"/>
              </w:rPr>
              <w:t>20</w:t>
            </w:r>
            <w:r w:rsidRPr="00675C2D">
              <w:rPr>
                <w:rFonts w:ascii="Arial" w:eastAsia="宋体" w:hAnsi="Arial"/>
                <w:sz w:val="18"/>
                <w:lang w:eastAsia="fi-FI"/>
              </w:rPr>
              <w:t>A_</w:t>
            </w:r>
            <w:r w:rsidRPr="00675C2D">
              <w:rPr>
                <w:rFonts w:ascii="Arial" w:eastAsia="宋体" w:hAnsi="Arial"/>
                <w:sz w:val="18"/>
                <w:lang w:eastAsia="ja-JP"/>
              </w:rPr>
              <w:t>n8</w:t>
            </w:r>
            <w:r w:rsidRPr="00675C2D">
              <w:rPr>
                <w:rFonts w:ascii="Arial" w:eastAsia="宋体" w:hAnsi="Arial"/>
                <w:sz w:val="18"/>
                <w:lang w:eastAsia="fi-FI"/>
              </w:rPr>
              <w:t>A</w:t>
            </w:r>
          </w:p>
        </w:tc>
      </w:tr>
      <w:tr w:rsidR="00675C2D" w:rsidRPr="00675C2D" w14:paraId="687D488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38DF7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DC_7A-20A_n28A</w:t>
            </w:r>
            <w:r w:rsidRPr="00675C2D">
              <w:rPr>
                <w:rFonts w:ascii="Arial" w:eastAsia="宋体" w:hAnsi="Arial"/>
                <w:noProof/>
                <w:sz w:val="18"/>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9E11FA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DC_7A_n28A</w:t>
            </w:r>
          </w:p>
          <w:p w14:paraId="0C886AF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DC_20A_n28A</w:t>
            </w:r>
          </w:p>
        </w:tc>
      </w:tr>
      <w:tr w:rsidR="00675C2D" w:rsidRPr="00675C2D" w14:paraId="62E9A11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5403A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DC_7A-20A_n78A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1C5E9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p w14:paraId="36652FD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DC_20A_n78A</w:t>
            </w:r>
          </w:p>
        </w:tc>
      </w:tr>
      <w:tr w:rsidR="00675C2D" w:rsidRPr="00675C2D" w14:paraId="0E01245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D6334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2F7A9DB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DC_7A_n25A</w:t>
            </w:r>
            <w:r w:rsidRPr="00675C2D">
              <w:rPr>
                <w:rFonts w:ascii="Arial" w:eastAsia="宋体" w:hAnsi="Arial" w:cs="Arial"/>
                <w:sz w:val="18"/>
                <w:szCs w:val="18"/>
              </w:rPr>
              <w:br/>
              <w:t>DC_7A_n66A</w:t>
            </w:r>
          </w:p>
        </w:tc>
      </w:tr>
      <w:tr w:rsidR="00675C2D" w:rsidRPr="00675C2D" w14:paraId="75A603D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DAD8B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52B7F10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DC_7A_n25A</w:t>
            </w:r>
            <w:r w:rsidRPr="00675C2D">
              <w:rPr>
                <w:rFonts w:ascii="Arial" w:eastAsia="宋体" w:hAnsi="Arial" w:cs="Arial"/>
                <w:sz w:val="18"/>
                <w:szCs w:val="18"/>
              </w:rPr>
              <w:br/>
              <w:t>DC_7A_n66A</w:t>
            </w:r>
          </w:p>
        </w:tc>
      </w:tr>
      <w:tr w:rsidR="00675C2D" w:rsidRPr="00675C2D" w14:paraId="2F7C6E8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ED28D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314497B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DC_7A_n25A</w:t>
            </w:r>
            <w:r w:rsidRPr="00675C2D">
              <w:rPr>
                <w:rFonts w:ascii="Arial" w:eastAsia="宋体" w:hAnsi="Arial" w:cs="Arial"/>
                <w:sz w:val="18"/>
                <w:szCs w:val="18"/>
              </w:rPr>
              <w:br/>
              <w:t>DC_7A_n66A</w:t>
            </w:r>
          </w:p>
        </w:tc>
      </w:tr>
      <w:tr w:rsidR="00675C2D" w:rsidRPr="00675C2D" w14:paraId="2174432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A98D08"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DC_7A-25A_n77A</w:t>
            </w:r>
          </w:p>
          <w:p w14:paraId="2A945123"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DC_7A-7A-25A_n77A</w:t>
            </w:r>
          </w:p>
          <w:p w14:paraId="16F96E67"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DC_7C-25A_n77A</w:t>
            </w:r>
          </w:p>
          <w:p w14:paraId="7A0D3237"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DC_7C-25A-25A_n77A</w:t>
            </w:r>
          </w:p>
          <w:p w14:paraId="674C6F26"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DC_7A-25A-25A_n77A</w:t>
            </w:r>
          </w:p>
          <w:p w14:paraId="7A50F8B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0F62849C"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DC_7A_n77A</w:t>
            </w:r>
          </w:p>
          <w:p w14:paraId="51861F8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rPr>
              <w:t>DC_25A_n77A</w:t>
            </w:r>
          </w:p>
        </w:tc>
      </w:tr>
      <w:tr w:rsidR="00675C2D" w:rsidRPr="00675C2D" w14:paraId="4D7D2E5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400E9A"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DC_7A-25A_n78A</w:t>
            </w:r>
          </w:p>
          <w:p w14:paraId="287CD39B"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DC_7A-7A-25A_n78A</w:t>
            </w:r>
          </w:p>
          <w:p w14:paraId="57CEBAD9"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DC_7C-25A_n78A</w:t>
            </w:r>
          </w:p>
          <w:p w14:paraId="30E2F2FF"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DC_7A-25A-25A_n78A</w:t>
            </w:r>
          </w:p>
          <w:p w14:paraId="0D90E427"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DC_7A-7A-25A-25A_n78A</w:t>
            </w:r>
          </w:p>
          <w:p w14:paraId="0A8D5289"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6AA4053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DC_7A_n78A</w:t>
            </w:r>
          </w:p>
          <w:p w14:paraId="316A138F"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DC_25A_n78A</w:t>
            </w:r>
          </w:p>
        </w:tc>
      </w:tr>
      <w:tr w:rsidR="00675C2D" w:rsidRPr="00675C2D" w14:paraId="6D830C9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678DD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DC_7A-28A_n1A</w:t>
            </w:r>
          </w:p>
          <w:p w14:paraId="5DB8F02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1AE1145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color w:val="000000"/>
                <w:sz w:val="18"/>
                <w:szCs w:val="18"/>
              </w:rPr>
              <w:t>DC_28A_n1A</w:t>
            </w:r>
          </w:p>
          <w:p w14:paraId="47D5BB6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color w:val="000000"/>
                <w:sz w:val="18"/>
                <w:szCs w:val="18"/>
              </w:rPr>
              <w:t>DC_7A_n1A</w:t>
            </w:r>
          </w:p>
        </w:tc>
      </w:tr>
      <w:tr w:rsidR="00675C2D" w:rsidRPr="00675C2D" w14:paraId="0353BC5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86390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53474C8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color w:val="000000"/>
                <w:sz w:val="18"/>
                <w:szCs w:val="18"/>
              </w:rPr>
              <w:t>DC_7A_n2A</w:t>
            </w:r>
          </w:p>
          <w:p w14:paraId="714F1E8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color w:val="000000"/>
                <w:sz w:val="18"/>
                <w:szCs w:val="18"/>
              </w:rPr>
              <w:t>DC_28A_n2A</w:t>
            </w:r>
          </w:p>
        </w:tc>
      </w:tr>
      <w:tr w:rsidR="00675C2D" w:rsidRPr="00675C2D" w14:paraId="7A63A84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D73E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DC_7A-28A_n3A</w:t>
            </w:r>
          </w:p>
          <w:p w14:paraId="080543E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4D0A1E7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DC_7A_n3A</w:t>
            </w:r>
          </w:p>
          <w:p w14:paraId="183F0A7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DC_7C_n3A</w:t>
            </w:r>
          </w:p>
          <w:p w14:paraId="4580D47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DC_28A_n3A</w:t>
            </w:r>
          </w:p>
        </w:tc>
      </w:tr>
      <w:tr w:rsidR="00675C2D" w:rsidRPr="00675C2D" w14:paraId="2F8A914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3B9DD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DC_7A-28A_n5A</w:t>
            </w:r>
            <w:r w:rsidRPr="00675C2D">
              <w:rPr>
                <w:rFonts w:ascii="Arial" w:eastAsia="宋体" w:hAnsi="Arial"/>
                <w:sz w:val="18"/>
                <w:vertAlign w:val="superscript"/>
                <w:lang w:eastAsia="zh-CN"/>
              </w:rPr>
              <w:t>6</w:t>
            </w:r>
          </w:p>
          <w:p w14:paraId="7622DFE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DC_7C-28A_n5A</w:t>
            </w:r>
            <w:r w:rsidRPr="00675C2D">
              <w:rPr>
                <w:rFonts w:ascii="Arial" w:eastAsia="宋体" w:hAnsi="Arial"/>
                <w:sz w:val="18"/>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2F46D7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DC_7A_n5A</w:t>
            </w:r>
          </w:p>
          <w:p w14:paraId="66196D3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DC_7C_n5A</w:t>
            </w:r>
          </w:p>
          <w:p w14:paraId="787EB24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DC_28A_n5A</w:t>
            </w:r>
          </w:p>
        </w:tc>
      </w:tr>
      <w:tr w:rsidR="00675C2D" w:rsidRPr="00675C2D" w14:paraId="007F5E7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F44D3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44445EC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DC_7A_n7A</w:t>
            </w:r>
            <w:r w:rsidRPr="00675C2D">
              <w:rPr>
                <w:rFonts w:ascii="Arial" w:eastAsia="宋体" w:hAnsi="Arial"/>
                <w:sz w:val="18"/>
                <w:vertAlign w:val="superscript"/>
                <w:lang w:eastAsia="fi-FI"/>
              </w:rPr>
              <w:t>2</w:t>
            </w:r>
          </w:p>
          <w:p w14:paraId="0DF4B98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DC_28A_n7A</w:t>
            </w:r>
          </w:p>
        </w:tc>
      </w:tr>
      <w:tr w:rsidR="00675C2D" w:rsidRPr="00675C2D" w14:paraId="4722F96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56F76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705F23C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DC_7A_n28A</w:t>
            </w:r>
          </w:p>
          <w:p w14:paraId="0CEBA4EE" w14:textId="77777777" w:rsidR="00675C2D" w:rsidRPr="00675C2D" w:rsidRDefault="00675C2D" w:rsidP="00675C2D">
            <w:pPr>
              <w:keepNext/>
              <w:keepLines/>
              <w:spacing w:after="0"/>
              <w:jc w:val="center"/>
              <w:rPr>
                <w:rFonts w:ascii="Arial" w:eastAsia="宋体" w:hAnsi="Arial"/>
                <w:bCs/>
                <w:sz w:val="18"/>
                <w:lang w:eastAsia="fi-FI"/>
              </w:rPr>
            </w:pPr>
            <w:r w:rsidRPr="00675C2D">
              <w:rPr>
                <w:rFonts w:ascii="Arial" w:eastAsia="宋体" w:hAnsi="Arial"/>
                <w:bCs/>
                <w:sz w:val="18"/>
                <w:lang w:eastAsia="ja-JP"/>
              </w:rPr>
              <w:t>DC_7A_n40A</w:t>
            </w:r>
          </w:p>
        </w:tc>
      </w:tr>
      <w:tr w:rsidR="00675C2D" w:rsidRPr="00675C2D" w14:paraId="1007848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7C8E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42740F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DC_7A_n40A</w:t>
            </w:r>
          </w:p>
          <w:p w14:paraId="797EC99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DC_28A_n40A</w:t>
            </w:r>
          </w:p>
        </w:tc>
      </w:tr>
      <w:tr w:rsidR="00675C2D" w:rsidRPr="00675C2D" w14:paraId="7BA1ADC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7452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DC_7A-28A_n66A</w:t>
            </w:r>
          </w:p>
          <w:p w14:paraId="089D980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20DD0C4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DC_7A_</w:t>
            </w:r>
            <w:r w:rsidRPr="00675C2D">
              <w:rPr>
                <w:rFonts w:ascii="Arial" w:eastAsia="宋体" w:hAnsi="Arial"/>
                <w:sz w:val="18"/>
                <w:lang w:eastAsia="ja-JP"/>
              </w:rPr>
              <w:t>n66A</w:t>
            </w:r>
          </w:p>
          <w:p w14:paraId="5B2D805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DC_28A_</w:t>
            </w:r>
            <w:r w:rsidRPr="00675C2D">
              <w:rPr>
                <w:rFonts w:ascii="Arial" w:eastAsia="宋体" w:hAnsi="Arial"/>
                <w:sz w:val="18"/>
                <w:lang w:eastAsia="ja-JP"/>
              </w:rPr>
              <w:t>n66A</w:t>
            </w:r>
          </w:p>
        </w:tc>
      </w:tr>
      <w:tr w:rsidR="00675C2D" w:rsidRPr="00675C2D" w14:paraId="5F49863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45DCC"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DC_7A-28A_n78A</w:t>
            </w:r>
            <w:r w:rsidRPr="00675C2D">
              <w:rPr>
                <w:rFonts w:ascii="Arial" w:eastAsia="宋体" w:hAnsi="Arial"/>
                <w:noProof/>
                <w:sz w:val="18"/>
                <w:vertAlign w:val="superscript"/>
                <w:lang w:eastAsia="zh-CN"/>
              </w:rPr>
              <w:t>5</w:t>
            </w:r>
          </w:p>
          <w:p w14:paraId="4ADF1F1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DC_7C-28A_n78A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B7C5B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p w14:paraId="6128BE9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DC_7C_n78A</w:t>
            </w:r>
          </w:p>
          <w:p w14:paraId="7324A13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DC_28A_n78A</w:t>
            </w:r>
          </w:p>
        </w:tc>
      </w:tr>
      <w:tr w:rsidR="00675C2D" w:rsidRPr="00675C2D" w14:paraId="3DF578C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AE872E"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Malgun Gothic" w:hAnsi="Arial"/>
                <w:noProof/>
                <w:sz w:val="18"/>
                <w:lang w:eastAsia="ko-KR"/>
              </w:rPr>
              <w:t>DC_7A_n28A-n78A</w:t>
            </w:r>
            <w:r w:rsidRPr="00675C2D">
              <w:rPr>
                <w:rFonts w:ascii="Arial" w:eastAsia="宋体" w:hAnsi="Arial"/>
                <w:noProof/>
                <w:sz w:val="18"/>
                <w:vertAlign w:val="superscript"/>
                <w:lang w:eastAsia="zh-CN"/>
              </w:rPr>
              <w:t>5</w:t>
            </w:r>
          </w:p>
          <w:p w14:paraId="1C84C71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noProof/>
                <w:sz w:val="18"/>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2CD61C2A"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DC_7A_n28A</w:t>
            </w:r>
          </w:p>
          <w:p w14:paraId="2D033F31"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DC_7A_n78A</w:t>
            </w:r>
          </w:p>
          <w:p w14:paraId="709BFCA9"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noProof/>
                <w:sz w:val="18"/>
                <w:lang w:eastAsia="zh-CN"/>
              </w:rPr>
              <w:t>DC_7C_n28A</w:t>
            </w:r>
          </w:p>
          <w:p w14:paraId="2B38D2A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DC_7C_n78A</w:t>
            </w:r>
          </w:p>
        </w:tc>
      </w:tr>
      <w:tr w:rsidR="00675C2D" w:rsidRPr="00675C2D" w14:paraId="1450D95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2741AA" w14:textId="77777777" w:rsidR="00675C2D" w:rsidRPr="00675C2D" w:rsidRDefault="00675C2D" w:rsidP="00675C2D">
            <w:pPr>
              <w:keepNext/>
              <w:keepLines/>
              <w:spacing w:after="0" w:line="254" w:lineRule="auto"/>
              <w:jc w:val="center"/>
              <w:rPr>
                <w:rFonts w:ascii="Arial" w:eastAsia="宋体" w:hAnsi="Arial" w:cs="Arial"/>
                <w:sz w:val="18"/>
                <w:lang w:eastAsia="ja-JP"/>
              </w:rPr>
            </w:pPr>
            <w:r w:rsidRPr="00675C2D">
              <w:rPr>
                <w:rFonts w:ascii="Arial" w:eastAsia="宋体" w:hAnsi="Arial" w:cs="Arial"/>
                <w:sz w:val="18"/>
                <w:lang w:eastAsia="ja-JP"/>
              </w:rPr>
              <w:t>DC_7A-29A_n78A</w:t>
            </w:r>
          </w:p>
          <w:p w14:paraId="360EC24B" w14:textId="77777777" w:rsidR="00675C2D" w:rsidRPr="00675C2D" w:rsidRDefault="00675C2D" w:rsidP="00675C2D">
            <w:pPr>
              <w:keepNext/>
              <w:keepLines/>
              <w:spacing w:after="0" w:line="254" w:lineRule="auto"/>
              <w:jc w:val="center"/>
              <w:rPr>
                <w:rFonts w:ascii="Arial" w:eastAsia="MS Mincho" w:hAnsi="Arial" w:cs="Arial"/>
                <w:sz w:val="18"/>
                <w:lang w:eastAsia="ja-JP"/>
              </w:rPr>
            </w:pPr>
            <w:r w:rsidRPr="00675C2D">
              <w:rPr>
                <w:rFonts w:ascii="Arial" w:eastAsia="MS Mincho" w:hAnsi="Arial" w:cs="Arial"/>
                <w:sz w:val="18"/>
                <w:lang w:eastAsia="ja-JP"/>
              </w:rPr>
              <w:t>DC_7C-29A_n78A</w:t>
            </w:r>
          </w:p>
          <w:p w14:paraId="6F407F2D"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S Mincho" w:hAnsi="Arial" w:cs="Arial"/>
                <w:sz w:val="18"/>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185BC993"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val="fi-FI" w:eastAsia="fi-FI"/>
              </w:rPr>
              <w:t>DC_7A_n78A</w:t>
            </w:r>
          </w:p>
        </w:tc>
      </w:tr>
      <w:tr w:rsidR="00675C2D" w:rsidRPr="00675C2D" w14:paraId="6576480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AF4070"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DC_7A-32A_n1A</w:t>
            </w:r>
          </w:p>
        </w:tc>
        <w:tc>
          <w:tcPr>
            <w:tcW w:w="5962" w:type="dxa"/>
            <w:tcBorders>
              <w:top w:val="single" w:sz="4" w:space="0" w:color="auto"/>
              <w:left w:val="single" w:sz="4" w:space="0" w:color="auto"/>
              <w:bottom w:val="single" w:sz="4" w:space="0" w:color="auto"/>
              <w:right w:val="single" w:sz="4" w:space="0" w:color="auto"/>
            </w:tcBorders>
          </w:tcPr>
          <w:p w14:paraId="6A47F45B"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DC_7A_n1A</w:t>
            </w:r>
          </w:p>
        </w:tc>
      </w:tr>
      <w:tr w:rsidR="00675C2D" w:rsidRPr="00675C2D" w14:paraId="3A5D19F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B565B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1B0C1A6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DC_7A_n3A</w:t>
            </w:r>
          </w:p>
        </w:tc>
      </w:tr>
      <w:tr w:rsidR="00675C2D" w:rsidRPr="00675C2D" w14:paraId="66E4EF5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B8DB1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6EB9BF1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DC_7A_n8A</w:t>
            </w:r>
          </w:p>
        </w:tc>
      </w:tr>
      <w:tr w:rsidR="00675C2D" w:rsidRPr="00675C2D" w14:paraId="352C4F3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BE7434"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DC_7A-32A_n28A</w:t>
            </w:r>
          </w:p>
        </w:tc>
        <w:tc>
          <w:tcPr>
            <w:tcW w:w="5962" w:type="dxa"/>
            <w:tcBorders>
              <w:top w:val="single" w:sz="4" w:space="0" w:color="auto"/>
              <w:left w:val="single" w:sz="4" w:space="0" w:color="auto"/>
              <w:bottom w:val="single" w:sz="4" w:space="0" w:color="auto"/>
              <w:right w:val="single" w:sz="4" w:space="0" w:color="auto"/>
            </w:tcBorders>
          </w:tcPr>
          <w:p w14:paraId="607CF769"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DC_7A_n28A</w:t>
            </w:r>
          </w:p>
        </w:tc>
      </w:tr>
      <w:tr w:rsidR="00675C2D" w:rsidRPr="00675C2D" w14:paraId="3FDC2BB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E6A852"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DC_7A-32A_n78A</w:t>
            </w:r>
          </w:p>
        </w:tc>
        <w:tc>
          <w:tcPr>
            <w:tcW w:w="5962" w:type="dxa"/>
            <w:tcBorders>
              <w:top w:val="single" w:sz="4" w:space="0" w:color="auto"/>
              <w:left w:val="single" w:sz="4" w:space="0" w:color="auto"/>
              <w:bottom w:val="single" w:sz="4" w:space="0" w:color="auto"/>
              <w:right w:val="single" w:sz="4" w:space="0" w:color="auto"/>
            </w:tcBorders>
          </w:tcPr>
          <w:p w14:paraId="4ED4415B"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DC_7A_n78A</w:t>
            </w:r>
          </w:p>
        </w:tc>
      </w:tr>
      <w:tr w:rsidR="00675C2D" w:rsidRPr="00675C2D" w14:paraId="3B39FD6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867F72"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cs="Arial" w:hint="eastAsia"/>
                <w:kern w:val="2"/>
                <w:sz w:val="18"/>
                <w:lang w:eastAsia="zh-CN"/>
              </w:rPr>
              <w:t>DC_</w:t>
            </w:r>
            <w:r w:rsidRPr="00675C2D">
              <w:rPr>
                <w:rFonts w:ascii="Arial" w:eastAsia="宋体" w:hAnsi="Arial" w:cs="Arial" w:hint="eastAsia"/>
                <w:kern w:val="2"/>
                <w:sz w:val="18"/>
                <w:lang w:eastAsia="zh-CN"/>
              </w:rPr>
              <w:t>7</w:t>
            </w:r>
            <w:r w:rsidRPr="00675C2D">
              <w:rPr>
                <w:rFonts w:ascii="Arial" w:eastAsia="MS Mincho" w:hAnsi="Arial" w:cs="Arial" w:hint="eastAsia"/>
                <w:kern w:val="2"/>
                <w:sz w:val="18"/>
                <w:lang w:eastAsia="zh-CN"/>
              </w:rPr>
              <w:t>A-38A_n3A</w:t>
            </w:r>
            <w:r w:rsidRPr="00675C2D">
              <w:rPr>
                <w:rFonts w:ascii="Arial" w:eastAsia="宋体" w:hAnsi="Arial" w:cs="Arial"/>
                <w:kern w:val="2"/>
                <w:sz w:val="18"/>
                <w:vertAlign w:val="superscript"/>
                <w:lang w:eastAsia="zh-CN"/>
              </w:rPr>
              <w:t>17</w:t>
            </w:r>
            <w:r w:rsidRPr="00675C2D">
              <w:rPr>
                <w:rFonts w:ascii="Arial" w:eastAsia="宋体" w:hAnsi="Arial" w:cs="Arial" w:hint="eastAsia"/>
                <w:kern w:val="2"/>
                <w:sz w:val="18"/>
                <w:vertAlign w:val="superscript"/>
                <w:lang w:eastAsia="zh-CN"/>
              </w:rPr>
              <w:t>,</w:t>
            </w:r>
            <w:r w:rsidRPr="00675C2D">
              <w:rPr>
                <w:rFonts w:ascii="Arial" w:eastAsia="宋体" w:hAnsi="Arial" w:cs="Arial"/>
                <w:kern w:val="2"/>
                <w:sz w:val="18"/>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4ED4227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hint="eastAsia"/>
                <w:sz w:val="18"/>
              </w:rPr>
              <w:t>N/A</w:t>
            </w:r>
          </w:p>
        </w:tc>
      </w:tr>
      <w:tr w:rsidR="00675C2D" w:rsidRPr="00675C2D" w14:paraId="170B04D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BC172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DC_7A-40A_n1A</w:t>
            </w:r>
          </w:p>
          <w:p w14:paraId="5CD1748E"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noProof/>
                <w:sz w:val="18"/>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6A7164A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DC_7A_n1A</w:t>
            </w:r>
          </w:p>
          <w:p w14:paraId="1B2FE25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noProof/>
                <w:sz w:val="18"/>
                <w:lang w:eastAsia="zh-CN"/>
              </w:rPr>
              <w:t>DC_40A_n1A</w:t>
            </w:r>
          </w:p>
        </w:tc>
      </w:tr>
      <w:tr w:rsidR="00675C2D" w:rsidRPr="00675C2D" w14:paraId="628E01A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C6634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DC_7A-40A_n78A</w:t>
            </w:r>
          </w:p>
          <w:p w14:paraId="01DBA89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DC_7A-40A_n78(2A)</w:t>
            </w:r>
          </w:p>
          <w:p w14:paraId="62DE42E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DC_7A-40C_n78A</w:t>
            </w:r>
          </w:p>
          <w:p w14:paraId="03B9604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79B0464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DC_7A_n78A</w:t>
            </w:r>
          </w:p>
          <w:p w14:paraId="7A852FF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DC_40A_n78A</w:t>
            </w:r>
          </w:p>
        </w:tc>
      </w:tr>
      <w:tr w:rsidR="00675C2D" w:rsidRPr="00675C2D" w14:paraId="27D253F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E2454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0F89687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DC_7A_n40A</w:t>
            </w:r>
          </w:p>
          <w:p w14:paraId="2578D6B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DC_7A_n78A</w:t>
            </w:r>
          </w:p>
        </w:tc>
      </w:tr>
      <w:tr w:rsidR="00675C2D" w:rsidRPr="00675C2D" w14:paraId="5C9BF87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EC25FD"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DC_7A-46A_n78A</w:t>
            </w:r>
            <w:r w:rsidRPr="00675C2D">
              <w:rPr>
                <w:rFonts w:ascii="Arial" w:eastAsia="宋体" w:hAnsi="Arial"/>
                <w:noProof/>
                <w:sz w:val="18"/>
                <w:vertAlign w:val="superscript"/>
                <w:lang w:eastAsia="zh-CN"/>
              </w:rPr>
              <w:t>3</w:t>
            </w:r>
          </w:p>
          <w:p w14:paraId="607A2D08"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DC_7A-46C_n78A</w:t>
            </w:r>
            <w:r w:rsidRPr="00675C2D">
              <w:rPr>
                <w:rFonts w:ascii="Arial" w:eastAsia="宋体" w:hAnsi="Arial"/>
                <w:noProof/>
                <w:sz w:val="18"/>
                <w:vertAlign w:val="superscript"/>
                <w:lang w:eastAsia="zh-CN"/>
              </w:rPr>
              <w:t>3</w:t>
            </w:r>
          </w:p>
          <w:p w14:paraId="4A1E68BE"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sz w:val="18"/>
                <w:lang w:eastAsia="fi-FI"/>
              </w:rPr>
              <w:t>DC_</w:t>
            </w:r>
            <w:r w:rsidRPr="00675C2D">
              <w:rPr>
                <w:rFonts w:ascii="Arial" w:eastAsia="宋体" w:hAnsi="Arial"/>
                <w:sz w:val="18"/>
                <w:lang w:eastAsia="zh-CN"/>
              </w:rPr>
              <w:t>7</w:t>
            </w:r>
            <w:r w:rsidRPr="00675C2D">
              <w:rPr>
                <w:rFonts w:ascii="Arial" w:eastAsia="宋体" w:hAnsi="Arial"/>
                <w:sz w:val="18"/>
                <w:lang w:eastAsia="fi-FI"/>
              </w:rPr>
              <w:t>A-</w:t>
            </w:r>
            <w:r w:rsidRPr="00675C2D">
              <w:rPr>
                <w:rFonts w:ascii="Arial" w:eastAsia="宋体" w:hAnsi="Arial"/>
                <w:sz w:val="18"/>
                <w:lang w:eastAsia="zh-CN"/>
              </w:rPr>
              <w:t>46D</w:t>
            </w:r>
            <w:r w:rsidRPr="00675C2D">
              <w:rPr>
                <w:rFonts w:ascii="Arial" w:eastAsia="宋体" w:hAnsi="Arial"/>
                <w:sz w:val="18"/>
                <w:lang w:eastAsia="fi-FI"/>
              </w:rPr>
              <w:t>_n78A</w:t>
            </w:r>
            <w:r w:rsidRPr="00675C2D">
              <w:rPr>
                <w:rFonts w:ascii="Arial" w:eastAsia="宋体" w:hAnsi="Arial"/>
                <w:noProof/>
                <w:sz w:val="18"/>
                <w:vertAlign w:val="superscript"/>
                <w:lang w:eastAsia="zh-CN"/>
              </w:rPr>
              <w:t>3</w:t>
            </w:r>
          </w:p>
          <w:p w14:paraId="0BA51CE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w:t>
            </w:r>
            <w:r w:rsidRPr="00675C2D">
              <w:rPr>
                <w:rFonts w:ascii="Arial" w:eastAsia="宋体" w:hAnsi="Arial"/>
                <w:sz w:val="18"/>
                <w:lang w:eastAsia="zh-CN"/>
              </w:rPr>
              <w:t>7</w:t>
            </w:r>
            <w:r w:rsidRPr="00675C2D">
              <w:rPr>
                <w:rFonts w:ascii="Arial" w:eastAsia="宋体" w:hAnsi="Arial"/>
                <w:sz w:val="18"/>
                <w:lang w:eastAsia="fi-FI"/>
              </w:rPr>
              <w:t>A-</w:t>
            </w:r>
            <w:r w:rsidRPr="00675C2D">
              <w:rPr>
                <w:rFonts w:ascii="Arial" w:eastAsia="宋体" w:hAnsi="Arial"/>
                <w:sz w:val="18"/>
                <w:lang w:eastAsia="zh-CN"/>
              </w:rPr>
              <w:t>46E</w:t>
            </w:r>
            <w:r w:rsidRPr="00675C2D">
              <w:rPr>
                <w:rFonts w:ascii="Arial" w:eastAsia="宋体" w:hAnsi="Arial"/>
                <w:sz w:val="18"/>
                <w:lang w:eastAsia="fi-FI"/>
              </w:rPr>
              <w:t>_n78A</w:t>
            </w:r>
            <w:r w:rsidRPr="00675C2D">
              <w:rPr>
                <w:rFonts w:ascii="Arial" w:eastAsia="宋体" w:hAnsi="Arial"/>
                <w:noProof/>
                <w:sz w:val="18"/>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5851FE7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tc>
      </w:tr>
      <w:tr w:rsidR="00675C2D" w:rsidRPr="00675C2D" w14:paraId="7B0C530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96DF6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DC_7A-66A_n5A</w:t>
            </w:r>
          </w:p>
          <w:p w14:paraId="4504DF1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DC_7C-66A_n5A</w:t>
            </w:r>
          </w:p>
          <w:p w14:paraId="66EF2E1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DC_7A-66A-66A_n5A</w:t>
            </w:r>
          </w:p>
          <w:p w14:paraId="00C77C0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DC_7C-66A-66A_n5A</w:t>
            </w:r>
          </w:p>
          <w:p w14:paraId="7FECD17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DC_7A-7A-66A_n5A</w:t>
            </w:r>
          </w:p>
          <w:p w14:paraId="3B2C5DF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DC_7A-7A-66A-66A_n5A</w:t>
            </w:r>
          </w:p>
        </w:tc>
        <w:tc>
          <w:tcPr>
            <w:tcW w:w="5962" w:type="dxa"/>
            <w:tcBorders>
              <w:top w:val="single" w:sz="4" w:space="0" w:color="auto"/>
              <w:left w:val="single" w:sz="4" w:space="0" w:color="auto"/>
              <w:bottom w:val="single" w:sz="4" w:space="0" w:color="auto"/>
              <w:right w:val="single" w:sz="4" w:space="0" w:color="auto"/>
            </w:tcBorders>
          </w:tcPr>
          <w:p w14:paraId="301D46F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DC_7A_n5A</w:t>
            </w:r>
          </w:p>
          <w:p w14:paraId="6E3825B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DC_66A_n5A</w:t>
            </w:r>
          </w:p>
        </w:tc>
      </w:tr>
      <w:tr w:rsidR="00675C2D" w:rsidRPr="00675C2D" w14:paraId="0591231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D9C9CC"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sz w:val="18"/>
                <w:lang w:eastAsia="ja-JP"/>
              </w:rPr>
              <w:t>DC_7A-66A_n7A</w:t>
            </w:r>
          </w:p>
          <w:p w14:paraId="181F6F0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Yu Mincho" w:hAnsi="Arial"/>
                <w:sz w:val="18"/>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08F22F51"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DC_7A_n7A</w:t>
            </w:r>
            <w:r w:rsidRPr="00675C2D">
              <w:rPr>
                <w:rFonts w:ascii="Arial" w:eastAsia="宋体" w:hAnsi="Arial"/>
                <w:sz w:val="18"/>
                <w:vertAlign w:val="superscript"/>
              </w:rPr>
              <w:t>2</w:t>
            </w:r>
          </w:p>
          <w:p w14:paraId="4E0DE18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DC_66A_n7A</w:t>
            </w:r>
          </w:p>
        </w:tc>
      </w:tr>
      <w:tr w:rsidR="00675C2D" w:rsidRPr="00675C2D" w14:paraId="27E6FEF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FB6A7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DC_7A-66A_n25A</w:t>
            </w:r>
          </w:p>
          <w:p w14:paraId="67312E6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DC_7A-7A-66A_n25A</w:t>
            </w:r>
          </w:p>
          <w:p w14:paraId="64CDFBF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4D47DE5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DC_7A_n25A</w:t>
            </w:r>
          </w:p>
          <w:p w14:paraId="59297E8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DC_66A_n25A</w:t>
            </w:r>
          </w:p>
        </w:tc>
      </w:tr>
      <w:tr w:rsidR="00675C2D" w:rsidRPr="00675C2D" w14:paraId="7CE9C33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D03D5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46CE3D3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DC_7A_n28A</w:t>
            </w:r>
          </w:p>
          <w:p w14:paraId="710F8EE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DC_66A_n28A</w:t>
            </w:r>
          </w:p>
        </w:tc>
      </w:tr>
      <w:tr w:rsidR="00675C2D" w:rsidRPr="00675C2D" w14:paraId="3ECC368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27DD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27D2031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66A</w:t>
            </w:r>
            <w:r w:rsidRPr="00675C2D">
              <w:rPr>
                <w:rFonts w:ascii="Arial" w:eastAsia="宋体" w:hAnsi="Arial"/>
                <w:sz w:val="18"/>
                <w:vertAlign w:val="superscript"/>
              </w:rPr>
              <w:t>9</w:t>
            </w:r>
          </w:p>
        </w:tc>
      </w:tr>
      <w:tr w:rsidR="00675C2D" w:rsidRPr="00675C2D" w14:paraId="61A4B49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53EDD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DC_7A-66A_n66A</w:t>
            </w:r>
          </w:p>
          <w:p w14:paraId="1DD76DE7"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DC_7C-66A_n66A</w:t>
            </w:r>
          </w:p>
          <w:p w14:paraId="6C9FFDD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DC_7A-7A-66A_n66A</w:t>
            </w:r>
          </w:p>
          <w:p w14:paraId="50DB54BD"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DC_7A-66A-66A_n66A</w:t>
            </w:r>
          </w:p>
          <w:p w14:paraId="094EB2E7"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2B31EC09"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DC_7A_n66A</w:t>
            </w:r>
          </w:p>
          <w:p w14:paraId="3538DDE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szCs w:val="18"/>
                <w:lang w:eastAsia="zh-CN"/>
              </w:rPr>
              <w:t>DC_66A_n66A</w:t>
            </w:r>
            <w:r w:rsidRPr="00675C2D">
              <w:rPr>
                <w:rFonts w:ascii="Arial" w:eastAsia="宋体" w:hAnsi="Arial"/>
                <w:sz w:val="18"/>
                <w:szCs w:val="18"/>
                <w:vertAlign w:val="superscript"/>
                <w:lang w:eastAsia="zh-CN"/>
              </w:rPr>
              <w:t>2</w:t>
            </w:r>
          </w:p>
        </w:tc>
      </w:tr>
      <w:tr w:rsidR="00675C2D" w:rsidRPr="00675C2D" w14:paraId="07D1C57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0D30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489BB88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DC_7A_n71A</w:t>
            </w:r>
          </w:p>
          <w:p w14:paraId="190249B1"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ja-JP"/>
              </w:rPr>
              <w:t>DC_66A_n71A</w:t>
            </w:r>
          </w:p>
        </w:tc>
      </w:tr>
      <w:tr w:rsidR="00675C2D" w:rsidRPr="00675C2D" w14:paraId="189E000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07E75"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6350126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DC_7A_n71A</w:t>
            </w:r>
          </w:p>
          <w:p w14:paraId="11DE4F89"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ja-JP"/>
              </w:rPr>
              <w:t>DC_66A_n71A</w:t>
            </w:r>
          </w:p>
        </w:tc>
      </w:tr>
      <w:tr w:rsidR="00675C2D" w:rsidRPr="00675C2D" w14:paraId="3666970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72F9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55EA276D"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DC_7A_n66</w:t>
            </w:r>
            <w:r w:rsidRPr="00675C2D">
              <w:rPr>
                <w:rFonts w:ascii="Arial" w:eastAsia="宋体" w:hAnsi="Arial" w:cs="Arial"/>
                <w:sz w:val="18"/>
                <w:szCs w:val="18"/>
                <w:lang w:val="sv-SE"/>
              </w:rPr>
              <w:t>A</w:t>
            </w:r>
          </w:p>
          <w:p w14:paraId="12F75AE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DC_7A_n71</w:t>
            </w:r>
            <w:r w:rsidRPr="00675C2D">
              <w:rPr>
                <w:rFonts w:ascii="Arial" w:eastAsia="宋体" w:hAnsi="Arial" w:cs="Arial"/>
                <w:sz w:val="18"/>
                <w:szCs w:val="18"/>
                <w:lang w:val="sv-SE"/>
              </w:rPr>
              <w:t>A</w:t>
            </w:r>
          </w:p>
        </w:tc>
      </w:tr>
      <w:tr w:rsidR="00675C2D" w:rsidRPr="00675C2D" w14:paraId="0B00FDA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BD865F"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w:t>
            </w:r>
            <w:r w:rsidRPr="00675C2D">
              <w:rPr>
                <w:rFonts w:ascii="Arial" w:eastAsia="宋体" w:hAnsi="Arial"/>
                <w:sz w:val="18"/>
              </w:rPr>
              <w:t>7</w:t>
            </w:r>
            <w:r w:rsidRPr="00675C2D">
              <w:rPr>
                <w:rFonts w:ascii="Arial" w:eastAsia="宋体" w:hAnsi="Arial"/>
                <w:sz w:val="18"/>
                <w:lang w:eastAsia="fi-FI"/>
              </w:rPr>
              <w:t>A</w:t>
            </w:r>
            <w:r w:rsidRPr="00675C2D">
              <w:rPr>
                <w:rFonts w:ascii="Arial" w:eastAsia="宋体" w:hAnsi="Arial"/>
                <w:sz w:val="18"/>
              </w:rPr>
              <w:t>-66A</w:t>
            </w:r>
            <w:r w:rsidRPr="00675C2D">
              <w:rPr>
                <w:rFonts w:ascii="Arial" w:eastAsia="宋体" w:hAnsi="Arial"/>
                <w:sz w:val="18"/>
                <w:lang w:eastAsia="fi-FI"/>
              </w:rPr>
              <w:t>_</w:t>
            </w:r>
            <w:r w:rsidRPr="00675C2D">
              <w:rPr>
                <w:rFonts w:ascii="Arial" w:eastAsia="宋体" w:hAnsi="Arial"/>
                <w:sz w:val="18"/>
              </w:rPr>
              <w:t>n77</w:t>
            </w:r>
            <w:r w:rsidRPr="00675C2D">
              <w:rPr>
                <w:rFonts w:ascii="Arial" w:eastAsia="宋体" w:hAnsi="Arial"/>
                <w:sz w:val="18"/>
                <w:lang w:eastAsia="fi-FI"/>
              </w:rPr>
              <w:t>A</w:t>
            </w:r>
          </w:p>
          <w:p w14:paraId="39D8AA47"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w:t>
            </w:r>
            <w:r w:rsidRPr="00675C2D">
              <w:rPr>
                <w:rFonts w:ascii="Arial" w:eastAsia="宋体" w:hAnsi="Arial"/>
                <w:sz w:val="18"/>
              </w:rPr>
              <w:t>7A-7</w:t>
            </w:r>
            <w:r w:rsidRPr="00675C2D">
              <w:rPr>
                <w:rFonts w:ascii="Arial" w:eastAsia="宋体" w:hAnsi="Arial"/>
                <w:sz w:val="18"/>
                <w:lang w:eastAsia="fi-FI"/>
              </w:rPr>
              <w:t>A</w:t>
            </w:r>
            <w:r w:rsidRPr="00675C2D">
              <w:rPr>
                <w:rFonts w:ascii="Arial" w:eastAsia="宋体" w:hAnsi="Arial"/>
                <w:sz w:val="18"/>
              </w:rPr>
              <w:t>-66A</w:t>
            </w:r>
            <w:r w:rsidRPr="00675C2D">
              <w:rPr>
                <w:rFonts w:ascii="Arial" w:eastAsia="宋体" w:hAnsi="Arial"/>
                <w:sz w:val="18"/>
                <w:lang w:eastAsia="fi-FI"/>
              </w:rPr>
              <w:t>_</w:t>
            </w:r>
            <w:r w:rsidRPr="00675C2D">
              <w:rPr>
                <w:rFonts w:ascii="Arial" w:eastAsia="宋体" w:hAnsi="Arial"/>
                <w:sz w:val="18"/>
              </w:rPr>
              <w:t>n77</w:t>
            </w:r>
            <w:r w:rsidRPr="00675C2D">
              <w:rPr>
                <w:rFonts w:ascii="Arial" w:eastAsia="宋体" w:hAnsi="Arial"/>
                <w:sz w:val="18"/>
                <w:lang w:eastAsia="fi-FI"/>
              </w:rPr>
              <w:t>A</w:t>
            </w:r>
          </w:p>
          <w:p w14:paraId="48092F5F"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7A-7</w:t>
            </w:r>
            <w:r w:rsidRPr="00675C2D">
              <w:rPr>
                <w:rFonts w:ascii="Arial" w:eastAsia="宋体" w:hAnsi="Arial"/>
                <w:sz w:val="18"/>
                <w:lang w:eastAsia="fi-FI"/>
              </w:rPr>
              <w:t>A</w:t>
            </w:r>
            <w:r w:rsidRPr="00675C2D">
              <w:rPr>
                <w:rFonts w:ascii="Arial" w:eastAsia="宋体" w:hAnsi="Arial"/>
                <w:sz w:val="18"/>
              </w:rPr>
              <w:t>-66A</w:t>
            </w:r>
            <w:r w:rsidRPr="00675C2D">
              <w:rPr>
                <w:rFonts w:ascii="Arial" w:eastAsia="宋体" w:hAnsi="Arial"/>
                <w:sz w:val="18"/>
                <w:lang w:eastAsia="fi-FI"/>
              </w:rPr>
              <w:t>_</w:t>
            </w:r>
            <w:r w:rsidRPr="00675C2D">
              <w:rPr>
                <w:rFonts w:ascii="Arial" w:eastAsia="宋体" w:hAnsi="Arial"/>
                <w:sz w:val="18"/>
              </w:rPr>
              <w:t>n77(2</w:t>
            </w:r>
            <w:r w:rsidRPr="00675C2D">
              <w:rPr>
                <w:rFonts w:ascii="Arial" w:eastAsia="宋体" w:hAnsi="Arial"/>
                <w:sz w:val="18"/>
                <w:lang w:eastAsia="fi-FI"/>
              </w:rPr>
              <w:t>A</w:t>
            </w:r>
            <w:r w:rsidRPr="00675C2D">
              <w:rPr>
                <w:rFonts w:ascii="Arial" w:eastAsia="宋体" w:hAnsi="Arial"/>
                <w:sz w:val="18"/>
              </w:rPr>
              <w:t>)</w:t>
            </w:r>
          </w:p>
          <w:p w14:paraId="236B3797"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w:t>
            </w:r>
            <w:r w:rsidRPr="00675C2D">
              <w:rPr>
                <w:rFonts w:ascii="Arial" w:eastAsia="宋体" w:hAnsi="Arial"/>
                <w:sz w:val="18"/>
              </w:rPr>
              <w:t>7</w:t>
            </w:r>
            <w:r w:rsidRPr="00675C2D">
              <w:rPr>
                <w:rFonts w:ascii="Arial" w:eastAsia="宋体" w:hAnsi="Arial"/>
                <w:sz w:val="18"/>
                <w:lang w:eastAsia="fi-FI"/>
              </w:rPr>
              <w:t>A</w:t>
            </w:r>
            <w:r w:rsidRPr="00675C2D">
              <w:rPr>
                <w:rFonts w:ascii="Arial" w:eastAsia="宋体" w:hAnsi="Arial"/>
                <w:sz w:val="18"/>
              </w:rPr>
              <w:t>-66A</w:t>
            </w:r>
            <w:r w:rsidRPr="00675C2D">
              <w:rPr>
                <w:rFonts w:ascii="Arial" w:eastAsia="宋体" w:hAnsi="Arial"/>
                <w:sz w:val="18"/>
                <w:lang w:eastAsia="fi-FI"/>
              </w:rPr>
              <w:t>_</w:t>
            </w:r>
            <w:r w:rsidRPr="00675C2D">
              <w:rPr>
                <w:rFonts w:ascii="Arial" w:eastAsia="宋体" w:hAnsi="Arial"/>
                <w:sz w:val="18"/>
              </w:rPr>
              <w:t>n77(2</w:t>
            </w:r>
            <w:r w:rsidRPr="00675C2D">
              <w:rPr>
                <w:rFonts w:ascii="Arial" w:eastAsia="宋体" w:hAnsi="Arial"/>
                <w:sz w:val="18"/>
                <w:lang w:eastAsia="fi-FI"/>
              </w:rPr>
              <w:t>A</w:t>
            </w:r>
            <w:r w:rsidRPr="00675C2D">
              <w:rPr>
                <w:rFonts w:ascii="Arial" w:eastAsia="宋体" w:hAnsi="Arial"/>
                <w:sz w:val="18"/>
              </w:rPr>
              <w:t>)</w:t>
            </w:r>
          </w:p>
          <w:p w14:paraId="63405ACB"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w:t>
            </w:r>
            <w:r w:rsidRPr="00675C2D">
              <w:rPr>
                <w:rFonts w:ascii="Arial" w:eastAsia="宋体" w:hAnsi="Arial"/>
                <w:sz w:val="18"/>
              </w:rPr>
              <w:t>7C-66A</w:t>
            </w:r>
            <w:r w:rsidRPr="00675C2D">
              <w:rPr>
                <w:rFonts w:ascii="Arial" w:eastAsia="宋体" w:hAnsi="Arial"/>
                <w:sz w:val="18"/>
                <w:lang w:eastAsia="fi-FI"/>
              </w:rPr>
              <w:t>_</w:t>
            </w:r>
            <w:r w:rsidRPr="00675C2D">
              <w:rPr>
                <w:rFonts w:ascii="Arial" w:eastAsia="宋体" w:hAnsi="Arial"/>
                <w:sz w:val="18"/>
              </w:rPr>
              <w:t>n77</w:t>
            </w:r>
            <w:r w:rsidRPr="00675C2D">
              <w:rPr>
                <w:rFonts w:ascii="Arial" w:eastAsia="宋体" w:hAnsi="Arial"/>
                <w:sz w:val="18"/>
                <w:lang w:eastAsia="fi-FI"/>
              </w:rPr>
              <w:t>A</w:t>
            </w:r>
          </w:p>
          <w:p w14:paraId="36E80DC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w:t>
            </w:r>
            <w:r w:rsidRPr="00675C2D">
              <w:rPr>
                <w:rFonts w:ascii="Arial" w:eastAsia="宋体" w:hAnsi="Arial"/>
                <w:sz w:val="18"/>
              </w:rPr>
              <w:t>7C-66A</w:t>
            </w:r>
            <w:r w:rsidRPr="00675C2D">
              <w:rPr>
                <w:rFonts w:ascii="Arial" w:eastAsia="宋体" w:hAnsi="Arial"/>
                <w:sz w:val="18"/>
                <w:lang w:eastAsia="fi-FI"/>
              </w:rPr>
              <w:t>_</w:t>
            </w:r>
            <w:r w:rsidRPr="00675C2D">
              <w:rPr>
                <w:rFonts w:ascii="Arial" w:eastAsia="宋体" w:hAnsi="Arial"/>
                <w:sz w:val="18"/>
              </w:rPr>
              <w:t>n77(2</w:t>
            </w:r>
            <w:r w:rsidRPr="00675C2D">
              <w:rPr>
                <w:rFonts w:ascii="Arial" w:eastAsia="宋体" w:hAnsi="Arial"/>
                <w:sz w:val="18"/>
                <w:lang w:eastAsia="fi-FI"/>
              </w:rPr>
              <w:t>A</w:t>
            </w:r>
            <w:r w:rsidRPr="00675C2D">
              <w:rPr>
                <w:rFonts w:ascii="Arial" w:eastAsia="宋体" w:hAnsi="Arial"/>
                <w:sz w:val="18"/>
              </w:rPr>
              <w:t>)</w:t>
            </w:r>
          </w:p>
        </w:tc>
        <w:tc>
          <w:tcPr>
            <w:tcW w:w="5962" w:type="dxa"/>
            <w:tcBorders>
              <w:top w:val="single" w:sz="4" w:space="0" w:color="auto"/>
              <w:left w:val="single" w:sz="4" w:space="0" w:color="auto"/>
              <w:bottom w:val="single" w:sz="4" w:space="0" w:color="auto"/>
              <w:right w:val="single" w:sz="4" w:space="0" w:color="auto"/>
            </w:tcBorders>
          </w:tcPr>
          <w:p w14:paraId="7F64E0E1"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sz w:val="18"/>
                <w:lang w:eastAsia="fi-FI"/>
              </w:rPr>
              <w:t>DC_</w:t>
            </w:r>
            <w:r w:rsidRPr="00675C2D">
              <w:rPr>
                <w:rFonts w:ascii="Arial" w:eastAsia="宋体" w:hAnsi="Arial"/>
                <w:sz w:val="18"/>
              </w:rPr>
              <w:t>7A_n77A</w:t>
            </w:r>
          </w:p>
          <w:p w14:paraId="5C141F4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DC_66A_n77A</w:t>
            </w:r>
          </w:p>
        </w:tc>
      </w:tr>
      <w:tr w:rsidR="00675C2D" w:rsidRPr="00675C2D" w14:paraId="639155A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0EAF41" w14:textId="77777777" w:rsidR="00675C2D" w:rsidRPr="00675C2D" w:rsidRDefault="00675C2D" w:rsidP="00675C2D">
            <w:pPr>
              <w:keepNext/>
              <w:keepLines/>
              <w:spacing w:after="0"/>
              <w:jc w:val="center"/>
              <w:rPr>
                <w:rFonts w:ascii="Arial" w:eastAsia="宋体" w:hAnsi="Arial" w:cs="Arial"/>
                <w:sz w:val="18"/>
                <w:lang w:val="x-none" w:eastAsia="zh-TW"/>
              </w:rPr>
            </w:pPr>
            <w:r w:rsidRPr="00675C2D">
              <w:rPr>
                <w:rFonts w:ascii="Arial" w:eastAsia="宋体" w:hAnsi="Arial" w:cs="Arial"/>
                <w:sz w:val="18"/>
                <w:lang w:val="x-none" w:eastAsia="zh-TW"/>
              </w:rPr>
              <w:t>DC_7A_n66A-n77A</w:t>
            </w:r>
          </w:p>
          <w:p w14:paraId="0E661913" w14:textId="77777777" w:rsidR="00675C2D" w:rsidRPr="00675C2D" w:rsidRDefault="00675C2D" w:rsidP="00675C2D">
            <w:pPr>
              <w:keepNext/>
              <w:keepLines/>
              <w:spacing w:after="0"/>
              <w:jc w:val="center"/>
              <w:rPr>
                <w:rFonts w:ascii="Arial" w:eastAsia="宋体" w:hAnsi="Arial"/>
                <w:sz w:val="18"/>
                <w:lang w:val="da-DK" w:eastAsia="ja-JP"/>
              </w:rPr>
            </w:pPr>
            <w:r w:rsidRPr="00675C2D">
              <w:rPr>
                <w:rFonts w:ascii="Arial" w:eastAsia="宋体" w:hAnsi="Arial"/>
                <w:sz w:val="18"/>
                <w:lang w:val="da-DK" w:eastAsia="ja-JP"/>
              </w:rPr>
              <w:t>DC_7A-7A_n66A-n77A</w:t>
            </w:r>
          </w:p>
          <w:p w14:paraId="7DDC93D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121F8F52" w14:textId="77777777" w:rsidR="00675C2D" w:rsidRPr="00675C2D" w:rsidRDefault="00675C2D" w:rsidP="00675C2D">
            <w:pPr>
              <w:keepNext/>
              <w:keepLines/>
              <w:spacing w:after="0"/>
              <w:jc w:val="center"/>
              <w:rPr>
                <w:rFonts w:ascii="Arial" w:eastAsia="宋体" w:hAnsi="Arial" w:cs="Arial"/>
                <w:sz w:val="18"/>
                <w:lang w:val="x-none" w:eastAsia="zh-TW"/>
              </w:rPr>
            </w:pPr>
            <w:r w:rsidRPr="00675C2D">
              <w:rPr>
                <w:rFonts w:ascii="Arial" w:eastAsia="宋体" w:hAnsi="Arial" w:cs="Arial"/>
                <w:sz w:val="18"/>
                <w:lang w:val="x-none" w:eastAsia="zh-TW"/>
              </w:rPr>
              <w:t>DC_7A_n66A</w:t>
            </w:r>
          </w:p>
          <w:p w14:paraId="5FCA00E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lang w:val="x-none" w:eastAsia="zh-TW"/>
              </w:rPr>
              <w:t>DC_7A_n77A</w:t>
            </w:r>
          </w:p>
        </w:tc>
      </w:tr>
      <w:tr w:rsidR="00675C2D" w:rsidRPr="00675C2D" w14:paraId="243DD3E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9039F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DC_7A_n66A-n78A</w:t>
            </w:r>
          </w:p>
          <w:p w14:paraId="0D0D99F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DC_7A-7A_n66A-n78A</w:t>
            </w:r>
          </w:p>
          <w:p w14:paraId="5DD7962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DC_7C_n66A-n78A</w:t>
            </w:r>
          </w:p>
        </w:tc>
        <w:tc>
          <w:tcPr>
            <w:tcW w:w="5962" w:type="dxa"/>
            <w:tcBorders>
              <w:top w:val="single" w:sz="4" w:space="0" w:color="auto"/>
              <w:left w:val="single" w:sz="4" w:space="0" w:color="auto"/>
              <w:bottom w:val="single" w:sz="4" w:space="0" w:color="auto"/>
              <w:right w:val="single" w:sz="4" w:space="0" w:color="auto"/>
            </w:tcBorders>
            <w:hideMark/>
          </w:tcPr>
          <w:p w14:paraId="32A7593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7</w:t>
            </w:r>
            <w:r w:rsidRPr="00675C2D">
              <w:rPr>
                <w:rFonts w:ascii="Arial" w:eastAsia="宋体" w:hAnsi="Arial"/>
                <w:sz w:val="18"/>
              </w:rPr>
              <w:t>A_n</w:t>
            </w:r>
            <w:r w:rsidRPr="00675C2D">
              <w:rPr>
                <w:rFonts w:ascii="Arial" w:eastAsia="宋体" w:hAnsi="Arial"/>
                <w:sz w:val="18"/>
                <w:lang w:eastAsia="zh-CN"/>
              </w:rPr>
              <w:t>66</w:t>
            </w:r>
            <w:r w:rsidRPr="00675C2D">
              <w:rPr>
                <w:rFonts w:ascii="Arial" w:eastAsia="宋体" w:hAnsi="Arial"/>
                <w:sz w:val="18"/>
              </w:rPr>
              <w:t>A</w:t>
            </w:r>
          </w:p>
          <w:p w14:paraId="5915612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zh-CN"/>
              </w:rPr>
              <w:t>7</w:t>
            </w:r>
            <w:r w:rsidRPr="00675C2D">
              <w:rPr>
                <w:rFonts w:ascii="Arial" w:eastAsia="宋体" w:hAnsi="Arial"/>
                <w:sz w:val="18"/>
              </w:rPr>
              <w:t>A_n78A</w:t>
            </w:r>
          </w:p>
        </w:tc>
      </w:tr>
      <w:tr w:rsidR="00675C2D" w:rsidRPr="00675C2D" w14:paraId="3453150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7864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DC_7A-66A_n78A</w:t>
            </w:r>
          </w:p>
          <w:p w14:paraId="1CE8576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DC_7C-66A_n78A</w:t>
            </w:r>
          </w:p>
          <w:p w14:paraId="186E921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DC_7A-66A_n78(2A)</w:t>
            </w:r>
          </w:p>
          <w:p w14:paraId="64E75D9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1AFF2109"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DC_7A_n78A</w:t>
            </w:r>
          </w:p>
          <w:p w14:paraId="48A3174F" w14:textId="77777777" w:rsidR="00675C2D" w:rsidRPr="00675C2D" w:rsidRDefault="00675C2D" w:rsidP="00675C2D">
            <w:pPr>
              <w:keepNext/>
              <w:keepLines/>
              <w:spacing w:after="0"/>
              <w:jc w:val="center"/>
              <w:rPr>
                <w:rFonts w:ascii="Arial" w:eastAsia="宋体" w:hAnsi="Arial"/>
                <w:noProof/>
                <w:sz w:val="18"/>
                <w:lang w:eastAsia="fr-FR"/>
              </w:rPr>
            </w:pPr>
            <w:r w:rsidRPr="00675C2D">
              <w:rPr>
                <w:rFonts w:ascii="Arial" w:eastAsia="宋体" w:hAnsi="Arial"/>
                <w:noProof/>
                <w:sz w:val="18"/>
              </w:rPr>
              <w:t>DC_7C_n78A</w:t>
            </w:r>
          </w:p>
          <w:p w14:paraId="33C1FEA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rPr>
              <w:t>DC_66A_n78A</w:t>
            </w:r>
          </w:p>
        </w:tc>
      </w:tr>
      <w:tr w:rsidR="00675C2D" w:rsidRPr="00675C2D" w14:paraId="27E72E2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B5907"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DC_7A-7A-66A_n78A</w:t>
            </w:r>
          </w:p>
          <w:p w14:paraId="3573626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26938CE6"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DC_7A_n78A</w:t>
            </w:r>
          </w:p>
          <w:p w14:paraId="059107D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rPr>
              <w:t>DC_66A_n78A</w:t>
            </w:r>
          </w:p>
        </w:tc>
      </w:tr>
      <w:tr w:rsidR="00675C2D" w:rsidRPr="00675C2D" w14:paraId="4C05E3C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E286F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DC_7A-7A-66A-66A_n78A</w:t>
            </w:r>
          </w:p>
          <w:p w14:paraId="0F6010F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7378855C"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DC_7A_n78A</w:t>
            </w:r>
          </w:p>
          <w:p w14:paraId="71A11740"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DC_66A_n78A</w:t>
            </w:r>
          </w:p>
        </w:tc>
      </w:tr>
      <w:tr w:rsidR="00675C2D" w:rsidRPr="00675C2D" w14:paraId="3D56181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FFB73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DC_7A-66A-66A_n78A</w:t>
            </w:r>
          </w:p>
          <w:p w14:paraId="25255B4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DC_7C-66A-66A_n78A</w:t>
            </w:r>
          </w:p>
          <w:p w14:paraId="252A9A0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DC_7A-66A-66A_n78(2A)</w:t>
            </w:r>
          </w:p>
          <w:p w14:paraId="6E63574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7418381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DC_7A_n78A</w:t>
            </w:r>
          </w:p>
          <w:p w14:paraId="602D1A4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kern w:val="2"/>
                <w:sz w:val="18"/>
                <w:lang w:eastAsia="zh-CN"/>
              </w:rPr>
              <w:t>DC_66A_n78A</w:t>
            </w:r>
          </w:p>
        </w:tc>
      </w:tr>
      <w:tr w:rsidR="00675C2D" w:rsidRPr="00675C2D" w14:paraId="376D6B3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E725B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009DAA0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DC_7A_n66A</w:t>
            </w:r>
          </w:p>
          <w:p w14:paraId="3B90A74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DC_71A_n66A</w:t>
            </w:r>
          </w:p>
        </w:tc>
      </w:tr>
      <w:tr w:rsidR="00675C2D" w:rsidRPr="00675C2D" w14:paraId="4D2F92E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B6F2E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34922EB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DC_7A_n78A</w:t>
            </w:r>
          </w:p>
          <w:p w14:paraId="6715DF9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DC_71A_n78A</w:t>
            </w:r>
          </w:p>
        </w:tc>
      </w:tr>
      <w:tr w:rsidR="00675C2D" w:rsidRPr="00675C2D" w14:paraId="52BAA07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2362B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298FB6B1"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7</w:t>
            </w:r>
            <w:r w:rsidRPr="00675C2D">
              <w:rPr>
                <w:rFonts w:ascii="Arial" w:eastAsia="宋体" w:hAnsi="Arial" w:cs="Arial"/>
                <w:sz w:val="18"/>
                <w:szCs w:val="18"/>
              </w:rPr>
              <w:t>A_n71</w:t>
            </w:r>
            <w:r w:rsidRPr="00675C2D">
              <w:rPr>
                <w:rFonts w:ascii="Arial" w:eastAsia="宋体" w:hAnsi="Arial" w:cs="Arial"/>
                <w:sz w:val="18"/>
                <w:szCs w:val="18"/>
                <w:lang w:val="sv-SE"/>
              </w:rPr>
              <w:t>A</w:t>
            </w:r>
          </w:p>
          <w:p w14:paraId="0960697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szCs w:val="18"/>
              </w:rPr>
              <w:t>DC_</w:t>
            </w:r>
            <w:r w:rsidRPr="00675C2D">
              <w:rPr>
                <w:rFonts w:ascii="Arial" w:eastAsia="宋体" w:hAnsi="Arial" w:cs="Arial"/>
                <w:sz w:val="18"/>
                <w:szCs w:val="18"/>
                <w:lang w:val="sv-SE"/>
              </w:rPr>
              <w:t>7</w:t>
            </w:r>
            <w:r w:rsidRPr="00675C2D">
              <w:rPr>
                <w:rFonts w:ascii="Arial" w:eastAsia="宋体" w:hAnsi="Arial" w:cs="Arial"/>
                <w:sz w:val="18"/>
                <w:szCs w:val="18"/>
              </w:rPr>
              <w:t>A_n</w:t>
            </w:r>
            <w:r w:rsidRPr="00675C2D">
              <w:rPr>
                <w:rFonts w:ascii="Arial" w:eastAsia="宋体" w:hAnsi="Arial" w:cs="Arial"/>
                <w:sz w:val="18"/>
                <w:szCs w:val="18"/>
                <w:lang w:val="sv-SE"/>
              </w:rPr>
              <w:t>78A</w:t>
            </w:r>
          </w:p>
        </w:tc>
      </w:tr>
      <w:tr w:rsidR="00675C2D" w:rsidRPr="00675C2D" w14:paraId="3A8B0A2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AA015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kern w:val="2"/>
                <w:sz w:val="18"/>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01015A5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DC_7A_n78A</w:t>
            </w:r>
          </w:p>
          <w:p w14:paraId="2BF3943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DC_7A_n80A</w:t>
            </w:r>
          </w:p>
        </w:tc>
      </w:tr>
      <w:tr w:rsidR="00675C2D" w:rsidRPr="00675C2D" w14:paraId="601A3C1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117AA3"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宋体" w:hAnsi="Arial" w:cs="Arial"/>
                <w:sz w:val="18"/>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509A6FC5"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DC_8A_n1A</w:t>
            </w:r>
          </w:p>
          <w:p w14:paraId="4FBEA70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DC_8A_n40A</w:t>
            </w:r>
          </w:p>
        </w:tc>
      </w:tr>
      <w:tr w:rsidR="00675C2D" w:rsidRPr="00675C2D" w14:paraId="5CC60BC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810172"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Malgun Gothic" w:hAnsi="Arial"/>
                <w:kern w:val="2"/>
                <w:sz w:val="18"/>
                <w:szCs w:val="24"/>
                <w:lang w:eastAsia="ko-KR"/>
              </w:rPr>
              <w:t>DC_8A_n1A-n78A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21553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DC_8A_n1A</w:t>
            </w:r>
          </w:p>
          <w:p w14:paraId="3AD01BC4"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DC_8A_n78A</w:t>
            </w:r>
          </w:p>
        </w:tc>
      </w:tr>
      <w:tr w:rsidR="00675C2D" w:rsidRPr="00675C2D" w14:paraId="65875D2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F1934"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Malgun Gothic" w:hAnsi="Arial"/>
                <w:kern w:val="2"/>
                <w:sz w:val="18"/>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2236AB0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DC_8A_n3A</w:t>
            </w:r>
          </w:p>
          <w:p w14:paraId="264CA5F5"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DC_8A_n28A</w:t>
            </w:r>
          </w:p>
        </w:tc>
      </w:tr>
      <w:tr w:rsidR="00675C2D" w:rsidRPr="00675C2D" w14:paraId="4056FD3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0C8C83"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sz w:val="18"/>
              </w:rPr>
              <w:t>DC_8A_n3A-n77A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77490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DC_8A_n3A</w:t>
            </w:r>
          </w:p>
          <w:p w14:paraId="043A0178"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DC_8A_n77A</w:t>
            </w:r>
          </w:p>
        </w:tc>
      </w:tr>
      <w:tr w:rsidR="00675C2D" w:rsidRPr="00675C2D" w14:paraId="4819D45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3DB9D1"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sz w:val="18"/>
              </w:rPr>
              <w:t>DC_8A_n3A-n77(2A)</w:t>
            </w:r>
            <w:r w:rsidRPr="00675C2D">
              <w:rPr>
                <w:rFonts w:ascii="Arial" w:eastAsia="宋体" w:hAnsi="Arial"/>
                <w:noProof/>
                <w:sz w:val="18"/>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F0E6AA8"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DC_8A_n3A</w:t>
            </w:r>
          </w:p>
          <w:p w14:paraId="571E7FCE"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DC_8A_n77A</w:t>
            </w:r>
          </w:p>
        </w:tc>
      </w:tr>
      <w:tr w:rsidR="00675C2D" w:rsidRPr="00675C2D" w14:paraId="5F60CFC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F39A3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196F376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DC_8A_n3A</w:t>
            </w:r>
          </w:p>
          <w:p w14:paraId="5AADFA1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DC_8A_n79A</w:t>
            </w:r>
          </w:p>
        </w:tc>
      </w:tr>
      <w:tr w:rsidR="00675C2D" w:rsidRPr="00675C2D" w14:paraId="163CEC0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0FC356"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sz w:val="18"/>
              </w:rPr>
              <w:t>DC_8A-11</w:t>
            </w:r>
            <w:r w:rsidRPr="00675C2D">
              <w:rPr>
                <w:rFonts w:ascii="Arial" w:eastAsia="Malgun Gothic" w:hAnsi="Arial"/>
                <w:sz w:val="18"/>
              </w:rPr>
              <w:t>A_</w:t>
            </w:r>
            <w:r w:rsidRPr="00675C2D">
              <w:rPr>
                <w:rFonts w:ascii="Arial" w:eastAsia="宋体" w:hAnsi="Arial"/>
                <w:sz w:val="18"/>
              </w:rPr>
              <w:t>n3A</w:t>
            </w:r>
          </w:p>
        </w:tc>
        <w:tc>
          <w:tcPr>
            <w:tcW w:w="5962" w:type="dxa"/>
            <w:tcBorders>
              <w:top w:val="single" w:sz="4" w:space="0" w:color="auto"/>
              <w:left w:val="single" w:sz="4" w:space="0" w:color="auto"/>
              <w:bottom w:val="single" w:sz="4" w:space="0" w:color="auto"/>
              <w:right w:val="single" w:sz="4" w:space="0" w:color="auto"/>
            </w:tcBorders>
            <w:hideMark/>
          </w:tcPr>
          <w:p w14:paraId="17C57D0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DC_8A_n3A</w:t>
            </w:r>
          </w:p>
          <w:p w14:paraId="0E596323"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DC_11A_n3A</w:t>
            </w:r>
          </w:p>
        </w:tc>
      </w:tr>
      <w:tr w:rsidR="00675C2D" w:rsidRPr="00675C2D" w14:paraId="1C615EB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38098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DC_8A-11</w:t>
            </w:r>
            <w:r w:rsidRPr="00675C2D">
              <w:rPr>
                <w:rFonts w:ascii="Arial" w:eastAsia="Malgun Gothic" w:hAnsi="Arial"/>
                <w:sz w:val="18"/>
              </w:rPr>
              <w:t>A_</w:t>
            </w:r>
            <w:r w:rsidRPr="00675C2D">
              <w:rPr>
                <w:rFonts w:ascii="Arial" w:eastAsia="宋体" w:hAnsi="Arial"/>
                <w:sz w:val="18"/>
              </w:rPr>
              <w:t>n28A</w:t>
            </w:r>
          </w:p>
        </w:tc>
        <w:tc>
          <w:tcPr>
            <w:tcW w:w="5962" w:type="dxa"/>
            <w:tcBorders>
              <w:top w:val="single" w:sz="4" w:space="0" w:color="auto"/>
              <w:left w:val="single" w:sz="4" w:space="0" w:color="auto"/>
              <w:bottom w:val="single" w:sz="4" w:space="0" w:color="auto"/>
              <w:right w:val="single" w:sz="4" w:space="0" w:color="auto"/>
            </w:tcBorders>
          </w:tcPr>
          <w:p w14:paraId="12D3893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DC_8A_n28A</w:t>
            </w:r>
          </w:p>
          <w:p w14:paraId="5842F94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DC_11A_n28A</w:t>
            </w:r>
          </w:p>
        </w:tc>
      </w:tr>
      <w:tr w:rsidR="00675C2D" w:rsidRPr="00675C2D" w14:paraId="6DEDE08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7BC1D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DC_8A-</w:t>
            </w:r>
            <w:r w:rsidRPr="00675C2D">
              <w:rPr>
                <w:rFonts w:ascii="Arial" w:eastAsia="Malgun Gothic" w:hAnsi="Arial"/>
                <w:sz w:val="18"/>
              </w:rPr>
              <w:t>11A_</w:t>
            </w:r>
            <w:r w:rsidRPr="00675C2D">
              <w:rPr>
                <w:rFonts w:ascii="Arial" w:eastAsia="宋体" w:hAnsi="Arial"/>
                <w:sz w:val="18"/>
              </w:rPr>
              <w:t>n</w:t>
            </w:r>
            <w:r w:rsidRPr="00675C2D">
              <w:rPr>
                <w:rFonts w:ascii="Arial" w:eastAsia="Malgun Gothic" w:hAnsi="Arial"/>
                <w:sz w:val="18"/>
              </w:rPr>
              <w:t>77</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C723E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DC_8A_n77A</w:t>
            </w:r>
          </w:p>
          <w:p w14:paraId="0EB9188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DC_11A_n77A</w:t>
            </w:r>
          </w:p>
        </w:tc>
      </w:tr>
      <w:tr w:rsidR="00675C2D" w:rsidRPr="00675C2D" w14:paraId="085B176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CCA3A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w:t>
            </w:r>
            <w:r w:rsidRPr="00675C2D">
              <w:rPr>
                <w:rFonts w:ascii="Arial" w:eastAsia="Malgun Gothic" w:hAnsi="Arial"/>
                <w:sz w:val="18"/>
              </w:rPr>
              <w:t>11A_</w:t>
            </w:r>
            <w:r w:rsidRPr="00675C2D">
              <w:rPr>
                <w:rFonts w:ascii="Arial" w:eastAsia="宋体" w:hAnsi="Arial"/>
                <w:sz w:val="18"/>
              </w:rPr>
              <w:t>n</w:t>
            </w:r>
            <w:r w:rsidRPr="00675C2D">
              <w:rPr>
                <w:rFonts w:ascii="Arial" w:eastAsia="Malgun Gothic" w:hAnsi="Arial"/>
                <w:sz w:val="18"/>
              </w:rPr>
              <w:t>77(2</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AFA92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DC_8A_n77A</w:t>
            </w:r>
          </w:p>
          <w:p w14:paraId="5FF9AC7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DC_11A_n77A</w:t>
            </w:r>
          </w:p>
        </w:tc>
      </w:tr>
      <w:tr w:rsidR="00675C2D" w:rsidRPr="00675C2D" w14:paraId="7E23203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9D4B5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DC_8A-</w:t>
            </w:r>
            <w:r w:rsidRPr="00675C2D">
              <w:rPr>
                <w:rFonts w:ascii="Arial" w:eastAsia="Malgun Gothic" w:hAnsi="Arial"/>
                <w:sz w:val="18"/>
              </w:rPr>
              <w:t>11A_</w:t>
            </w:r>
            <w:r w:rsidRPr="00675C2D">
              <w:rPr>
                <w:rFonts w:ascii="Arial" w:eastAsia="宋体" w:hAnsi="Arial"/>
                <w:sz w:val="18"/>
              </w:rPr>
              <w:t>n</w:t>
            </w:r>
            <w:r w:rsidRPr="00675C2D">
              <w:rPr>
                <w:rFonts w:ascii="Arial" w:eastAsia="Malgun Gothic" w:hAnsi="Arial"/>
                <w:sz w:val="18"/>
              </w:rPr>
              <w:t>78</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5F432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DC_8A_n78A</w:t>
            </w:r>
          </w:p>
          <w:p w14:paraId="6BA0427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DC_11A_n78A</w:t>
            </w:r>
          </w:p>
        </w:tc>
      </w:tr>
      <w:tr w:rsidR="00675C2D" w:rsidRPr="00675C2D" w14:paraId="0472F33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975BA9"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Yu Mincho" w:hAnsi="Arial"/>
                <w:sz w:val="18"/>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5DA4241B"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DC_8A_n1A</w:t>
            </w:r>
          </w:p>
          <w:p w14:paraId="7D0A051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DC_20A_n1A</w:t>
            </w:r>
          </w:p>
        </w:tc>
      </w:tr>
      <w:tr w:rsidR="00675C2D" w:rsidRPr="00675C2D" w14:paraId="102C489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E8678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Yu Mincho" w:hAnsi="Arial"/>
                <w:sz w:val="18"/>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16D99ABD"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DC_8A_n3A</w:t>
            </w:r>
          </w:p>
          <w:p w14:paraId="35120A9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DC_20A_n3A</w:t>
            </w:r>
          </w:p>
        </w:tc>
      </w:tr>
      <w:tr w:rsidR="00675C2D" w:rsidRPr="00675C2D" w14:paraId="4E46AC6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E8F876"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sz w:val="18"/>
                <w:lang w:eastAsia="ja-JP"/>
              </w:rPr>
              <w:t>DC_8A-20A_n28A</w:t>
            </w:r>
            <w:r w:rsidRPr="00675C2D">
              <w:rPr>
                <w:rFonts w:ascii="Arial" w:eastAsia="Yu Mincho" w:hAnsi="Arial"/>
                <w:sz w:val="18"/>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3D907E2A"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DC_8A_n28A</w:t>
            </w:r>
          </w:p>
          <w:p w14:paraId="6B44ED0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DC_20A_n28A</w:t>
            </w:r>
          </w:p>
        </w:tc>
      </w:tr>
      <w:tr w:rsidR="00675C2D" w:rsidRPr="00675C2D" w14:paraId="4730C2B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5059A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0D8C805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DC_8A_n78A</w:t>
            </w:r>
          </w:p>
          <w:p w14:paraId="62252CB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szCs w:val="18"/>
                <w:lang w:eastAsia="ja-JP"/>
              </w:rPr>
              <w:t>DC_20A_n78A</w:t>
            </w:r>
          </w:p>
        </w:tc>
      </w:tr>
      <w:tr w:rsidR="00675C2D" w:rsidRPr="00675C2D" w14:paraId="1C81BC3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AAD1B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szCs w:val="18"/>
              </w:rPr>
              <w:t>DC_8A_n28A-n77A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83BBD76"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DC_8A</w:t>
            </w:r>
            <w:r w:rsidRPr="00675C2D">
              <w:rPr>
                <w:rFonts w:ascii="Arial" w:eastAsia="Malgun Gothic" w:hAnsi="Arial" w:cs="Arial"/>
                <w:sz w:val="18"/>
                <w:lang w:eastAsia="ko-KR"/>
              </w:rPr>
              <w:t>_</w:t>
            </w:r>
            <w:r w:rsidRPr="00675C2D">
              <w:rPr>
                <w:rFonts w:ascii="Arial" w:eastAsia="宋体" w:hAnsi="Arial" w:cs="Arial"/>
                <w:sz w:val="18"/>
                <w:lang w:eastAsia="zh-CN"/>
              </w:rPr>
              <w:t>n28A</w:t>
            </w:r>
          </w:p>
          <w:p w14:paraId="46E00DE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lang w:eastAsia="zh-CN"/>
              </w:rPr>
              <w:t>DC_8A_n77A</w:t>
            </w:r>
          </w:p>
        </w:tc>
      </w:tr>
      <w:tr w:rsidR="00675C2D" w:rsidRPr="00675C2D" w14:paraId="2E7FF84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F7D40"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szCs w:val="18"/>
              </w:rPr>
              <w:t>DC_8A_n28A-n77(2A)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B14DB37"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DC_8A</w:t>
            </w:r>
            <w:r w:rsidRPr="00675C2D">
              <w:rPr>
                <w:rFonts w:ascii="Arial" w:eastAsia="Malgun Gothic" w:hAnsi="Arial" w:cs="Arial"/>
                <w:sz w:val="18"/>
                <w:lang w:eastAsia="ko-KR"/>
              </w:rPr>
              <w:t>_</w:t>
            </w:r>
            <w:r w:rsidRPr="00675C2D">
              <w:rPr>
                <w:rFonts w:ascii="Arial" w:eastAsia="宋体" w:hAnsi="Arial" w:cs="Arial"/>
                <w:sz w:val="18"/>
                <w:lang w:eastAsia="zh-CN"/>
              </w:rPr>
              <w:t>n28A</w:t>
            </w:r>
          </w:p>
          <w:p w14:paraId="5A2A941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lang w:eastAsia="zh-CN"/>
              </w:rPr>
              <w:t>DC_8A_n77A</w:t>
            </w:r>
          </w:p>
        </w:tc>
      </w:tr>
      <w:tr w:rsidR="00675C2D" w:rsidRPr="00675C2D" w14:paraId="2A3F068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652916"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lang w:eastAsia="zh-TW"/>
              </w:rPr>
              <w:t>DC_8A_n28A-n78A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9E63B04"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DC_8A_n28A</w:t>
            </w:r>
          </w:p>
          <w:p w14:paraId="6072AC0B"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ja-JP"/>
              </w:rPr>
              <w:t>DC_8A_n78A</w:t>
            </w:r>
          </w:p>
        </w:tc>
      </w:tr>
      <w:tr w:rsidR="00675C2D" w:rsidRPr="00675C2D" w14:paraId="4F2A23C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EB1FEB"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sz w:val="18"/>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2D346C43"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sz w:val="18"/>
              </w:rPr>
              <w:t>DC_8A_n1A</w:t>
            </w:r>
          </w:p>
        </w:tc>
      </w:tr>
      <w:tr w:rsidR="00675C2D" w:rsidRPr="00675C2D" w14:paraId="5F9377F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AB502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lang w:eastAsia="zh-TW"/>
              </w:rPr>
              <w:t>DC_</w:t>
            </w:r>
            <w:r w:rsidRPr="00675C2D">
              <w:rPr>
                <w:rFonts w:ascii="Arial" w:eastAsia="宋体" w:hAnsi="Arial" w:cs="Arial" w:hint="eastAsia"/>
                <w:sz w:val="18"/>
                <w:lang w:val="en-US" w:eastAsia="zh-CN"/>
              </w:rPr>
              <w:t>8</w:t>
            </w:r>
            <w:r w:rsidRPr="00675C2D">
              <w:rPr>
                <w:rFonts w:ascii="Arial" w:eastAsia="宋体" w:hAnsi="Arial" w:cs="Arial"/>
                <w:sz w:val="18"/>
                <w:lang w:val="da-DK" w:eastAsia="zh-TW"/>
              </w:rPr>
              <w:t>A</w:t>
            </w:r>
            <w:r w:rsidRPr="00675C2D">
              <w:rPr>
                <w:rFonts w:ascii="Arial" w:eastAsia="宋体" w:hAnsi="Arial" w:cs="Arial"/>
                <w:sz w:val="18"/>
                <w:lang w:eastAsia="zh-TW"/>
              </w:rPr>
              <w:t>_n</w:t>
            </w:r>
            <w:r w:rsidRPr="00675C2D">
              <w:rPr>
                <w:rFonts w:ascii="Arial" w:eastAsia="宋体" w:hAnsi="Arial" w:cs="Arial" w:hint="eastAsia"/>
                <w:sz w:val="18"/>
                <w:lang w:val="en-US" w:eastAsia="zh-CN"/>
              </w:rPr>
              <w:t>39</w:t>
            </w:r>
            <w:r w:rsidRPr="00675C2D">
              <w:rPr>
                <w:rFonts w:ascii="Arial" w:eastAsia="宋体" w:hAnsi="Arial" w:cs="Arial"/>
                <w:sz w:val="18"/>
                <w:lang w:val="da-DK" w:eastAsia="zh-TW"/>
              </w:rPr>
              <w:t>A</w:t>
            </w:r>
            <w:r w:rsidRPr="00675C2D">
              <w:rPr>
                <w:rFonts w:ascii="Arial" w:eastAsia="宋体" w:hAnsi="Arial" w:cs="Arial"/>
                <w:sz w:val="18"/>
                <w:lang w:eastAsia="zh-TW"/>
              </w:rPr>
              <w:t>-</w:t>
            </w:r>
            <w:r w:rsidRPr="00675C2D">
              <w:rPr>
                <w:rFonts w:ascii="Arial" w:eastAsia="宋体" w:hAnsi="Arial" w:cs="Arial" w:hint="eastAsia"/>
                <w:sz w:val="18"/>
                <w:lang w:eastAsia="zh-CN"/>
              </w:rPr>
              <w:t>n40</w:t>
            </w:r>
            <w:r w:rsidRPr="00675C2D">
              <w:rPr>
                <w:rFonts w:ascii="Arial" w:eastAsia="宋体" w:hAnsi="Arial" w:cs="Arial"/>
                <w:sz w:val="18"/>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2D2FA1BF" w14:textId="77777777" w:rsidR="00675C2D" w:rsidRPr="00675C2D" w:rsidRDefault="00675C2D" w:rsidP="00675C2D">
            <w:pPr>
              <w:keepNext/>
              <w:keepLines/>
              <w:spacing w:after="0"/>
              <w:jc w:val="center"/>
              <w:rPr>
                <w:rFonts w:ascii="Arial" w:eastAsia="宋体" w:hAnsi="Arial"/>
                <w:sz w:val="18"/>
                <w:lang w:val="da-DK" w:eastAsia="zh-TW"/>
              </w:rPr>
            </w:pPr>
            <w:r w:rsidRPr="00675C2D">
              <w:rPr>
                <w:rFonts w:ascii="Arial" w:eastAsia="宋体" w:hAnsi="Arial" w:cs="Arial"/>
                <w:sz w:val="18"/>
                <w:lang w:eastAsia="zh-TW"/>
              </w:rPr>
              <w:t>DC_</w:t>
            </w:r>
            <w:r w:rsidRPr="00675C2D">
              <w:rPr>
                <w:rFonts w:ascii="Arial" w:eastAsia="宋体" w:hAnsi="Arial" w:cs="Arial" w:hint="eastAsia"/>
                <w:sz w:val="18"/>
                <w:lang w:val="en-US" w:eastAsia="zh-CN"/>
              </w:rPr>
              <w:t>8</w:t>
            </w:r>
            <w:r w:rsidRPr="00675C2D">
              <w:rPr>
                <w:rFonts w:ascii="Arial" w:eastAsia="宋体" w:hAnsi="Arial" w:cs="Arial"/>
                <w:sz w:val="18"/>
                <w:lang w:val="da-DK" w:eastAsia="zh-TW"/>
              </w:rPr>
              <w:t>A</w:t>
            </w:r>
            <w:r w:rsidRPr="00675C2D">
              <w:rPr>
                <w:rFonts w:ascii="Arial" w:eastAsia="宋体" w:hAnsi="Arial" w:cs="Arial"/>
                <w:sz w:val="18"/>
                <w:lang w:eastAsia="zh-TW"/>
              </w:rPr>
              <w:t>_n</w:t>
            </w:r>
            <w:r w:rsidRPr="00675C2D">
              <w:rPr>
                <w:rFonts w:ascii="Arial" w:eastAsia="宋体" w:hAnsi="Arial" w:cs="Arial" w:hint="eastAsia"/>
                <w:sz w:val="18"/>
                <w:lang w:val="en-US" w:eastAsia="zh-CN"/>
              </w:rPr>
              <w:t>39</w:t>
            </w:r>
            <w:r w:rsidRPr="00675C2D">
              <w:rPr>
                <w:rFonts w:ascii="Arial" w:eastAsia="宋体" w:hAnsi="Arial" w:cs="Arial"/>
                <w:sz w:val="18"/>
                <w:lang w:val="da-DK" w:eastAsia="zh-TW"/>
              </w:rPr>
              <w:t>A</w:t>
            </w:r>
          </w:p>
          <w:p w14:paraId="175CD63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zh-TW"/>
              </w:rPr>
              <w:t>DC_</w:t>
            </w:r>
            <w:r w:rsidRPr="00675C2D">
              <w:rPr>
                <w:rFonts w:ascii="Arial" w:eastAsia="宋体" w:hAnsi="Arial" w:cs="Arial" w:hint="eastAsia"/>
                <w:sz w:val="18"/>
                <w:lang w:val="en-US" w:eastAsia="zh-CN"/>
              </w:rPr>
              <w:t>8</w:t>
            </w:r>
            <w:r w:rsidRPr="00675C2D">
              <w:rPr>
                <w:rFonts w:ascii="Arial" w:eastAsia="宋体" w:hAnsi="Arial" w:cs="Arial"/>
                <w:sz w:val="18"/>
                <w:lang w:val="da-DK" w:eastAsia="zh-TW"/>
              </w:rPr>
              <w:t>A</w:t>
            </w:r>
            <w:r w:rsidRPr="00675C2D">
              <w:rPr>
                <w:rFonts w:ascii="Arial" w:eastAsia="宋体" w:hAnsi="Arial" w:cs="Arial"/>
                <w:sz w:val="18"/>
                <w:lang w:eastAsia="zh-TW"/>
              </w:rPr>
              <w:t>_</w:t>
            </w:r>
            <w:r w:rsidRPr="00675C2D">
              <w:rPr>
                <w:rFonts w:ascii="Arial" w:eastAsia="宋体" w:hAnsi="Arial" w:cs="Arial" w:hint="eastAsia"/>
                <w:sz w:val="18"/>
                <w:lang w:eastAsia="zh-CN"/>
              </w:rPr>
              <w:t>n40</w:t>
            </w:r>
            <w:r w:rsidRPr="00675C2D">
              <w:rPr>
                <w:rFonts w:ascii="Arial" w:eastAsia="宋体" w:hAnsi="Arial" w:cs="Arial"/>
                <w:sz w:val="18"/>
                <w:lang w:val="da-DK" w:eastAsia="zh-TW"/>
              </w:rPr>
              <w:t>A</w:t>
            </w:r>
          </w:p>
        </w:tc>
      </w:tr>
      <w:tr w:rsidR="00675C2D" w:rsidRPr="00675C2D" w14:paraId="1618E7A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6E131A"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sz w:val="18"/>
                <w:lang w:eastAsia="zh-TW"/>
              </w:rPr>
              <w:t>DC_</w:t>
            </w:r>
            <w:r w:rsidRPr="00675C2D">
              <w:rPr>
                <w:rFonts w:ascii="Arial" w:eastAsia="宋体" w:hAnsi="Arial" w:cs="Arial" w:hint="eastAsia"/>
                <w:sz w:val="18"/>
                <w:lang w:val="en-US" w:eastAsia="zh-CN"/>
              </w:rPr>
              <w:t>8</w:t>
            </w:r>
            <w:r w:rsidRPr="00675C2D">
              <w:rPr>
                <w:rFonts w:ascii="Arial" w:eastAsia="宋体" w:hAnsi="Arial" w:cs="Arial"/>
                <w:sz w:val="18"/>
                <w:lang w:val="da-DK" w:eastAsia="zh-TW"/>
              </w:rPr>
              <w:t>A</w:t>
            </w:r>
            <w:r w:rsidRPr="00675C2D">
              <w:rPr>
                <w:rFonts w:ascii="Arial" w:eastAsia="宋体" w:hAnsi="Arial" w:cs="Arial"/>
                <w:sz w:val="18"/>
                <w:lang w:eastAsia="zh-TW"/>
              </w:rPr>
              <w:t>_n</w:t>
            </w:r>
            <w:r w:rsidRPr="00675C2D">
              <w:rPr>
                <w:rFonts w:ascii="Arial" w:eastAsia="宋体" w:hAnsi="Arial" w:cs="Arial" w:hint="eastAsia"/>
                <w:sz w:val="18"/>
                <w:lang w:val="en-US" w:eastAsia="zh-CN"/>
              </w:rPr>
              <w:t>39</w:t>
            </w:r>
            <w:r w:rsidRPr="00675C2D">
              <w:rPr>
                <w:rFonts w:ascii="Arial" w:eastAsia="宋体" w:hAnsi="Arial" w:cs="Arial"/>
                <w:sz w:val="18"/>
                <w:lang w:val="da-DK" w:eastAsia="zh-TW"/>
              </w:rPr>
              <w:t>A</w:t>
            </w:r>
            <w:r w:rsidRPr="00675C2D">
              <w:rPr>
                <w:rFonts w:ascii="Arial" w:eastAsia="宋体" w:hAnsi="Arial" w:cs="Arial"/>
                <w:sz w:val="18"/>
                <w:lang w:eastAsia="zh-TW"/>
              </w:rPr>
              <w:t>-</w:t>
            </w:r>
            <w:r w:rsidRPr="00675C2D">
              <w:rPr>
                <w:rFonts w:ascii="Arial" w:eastAsia="宋体" w:hAnsi="Arial" w:cs="Arial" w:hint="eastAsia"/>
                <w:sz w:val="18"/>
                <w:lang w:eastAsia="zh-CN"/>
              </w:rPr>
              <w:t>n79</w:t>
            </w:r>
            <w:r w:rsidRPr="00675C2D">
              <w:rPr>
                <w:rFonts w:ascii="Arial" w:eastAsia="宋体" w:hAnsi="Arial" w:cs="Arial"/>
                <w:sz w:val="18"/>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14DF9428" w14:textId="77777777" w:rsidR="00675C2D" w:rsidRPr="00675C2D" w:rsidRDefault="00675C2D" w:rsidP="00675C2D">
            <w:pPr>
              <w:keepNext/>
              <w:keepLines/>
              <w:spacing w:after="0"/>
              <w:jc w:val="center"/>
              <w:rPr>
                <w:rFonts w:ascii="Arial" w:eastAsia="宋体" w:hAnsi="Arial"/>
                <w:sz w:val="18"/>
                <w:lang w:val="da-DK" w:eastAsia="zh-TW"/>
              </w:rPr>
            </w:pPr>
            <w:r w:rsidRPr="00675C2D">
              <w:rPr>
                <w:rFonts w:ascii="Arial" w:eastAsia="宋体" w:hAnsi="Arial" w:cs="Arial"/>
                <w:sz w:val="18"/>
                <w:lang w:eastAsia="zh-TW"/>
              </w:rPr>
              <w:t>DC_</w:t>
            </w:r>
            <w:r w:rsidRPr="00675C2D">
              <w:rPr>
                <w:rFonts w:ascii="Arial" w:eastAsia="宋体" w:hAnsi="Arial" w:cs="Arial" w:hint="eastAsia"/>
                <w:sz w:val="18"/>
                <w:lang w:val="en-US" w:eastAsia="zh-CN"/>
              </w:rPr>
              <w:t>8</w:t>
            </w:r>
            <w:r w:rsidRPr="00675C2D">
              <w:rPr>
                <w:rFonts w:ascii="Arial" w:eastAsia="宋体" w:hAnsi="Arial" w:cs="Arial"/>
                <w:sz w:val="18"/>
                <w:lang w:val="da-DK" w:eastAsia="zh-TW"/>
              </w:rPr>
              <w:t>A</w:t>
            </w:r>
            <w:r w:rsidRPr="00675C2D">
              <w:rPr>
                <w:rFonts w:ascii="Arial" w:eastAsia="宋体" w:hAnsi="Arial" w:cs="Arial"/>
                <w:sz w:val="18"/>
                <w:lang w:eastAsia="zh-TW"/>
              </w:rPr>
              <w:t>_n</w:t>
            </w:r>
            <w:r w:rsidRPr="00675C2D">
              <w:rPr>
                <w:rFonts w:ascii="Arial" w:eastAsia="宋体" w:hAnsi="Arial" w:cs="Arial" w:hint="eastAsia"/>
                <w:sz w:val="18"/>
                <w:lang w:val="en-US" w:eastAsia="zh-CN"/>
              </w:rPr>
              <w:t>39</w:t>
            </w:r>
            <w:r w:rsidRPr="00675C2D">
              <w:rPr>
                <w:rFonts w:ascii="Arial" w:eastAsia="宋体" w:hAnsi="Arial" w:cs="Arial"/>
                <w:sz w:val="18"/>
                <w:lang w:val="da-DK" w:eastAsia="zh-TW"/>
              </w:rPr>
              <w:t>A</w:t>
            </w:r>
          </w:p>
          <w:p w14:paraId="60436F7D"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sz w:val="18"/>
                <w:lang w:eastAsia="zh-TW"/>
              </w:rPr>
              <w:t>DC_</w:t>
            </w:r>
            <w:r w:rsidRPr="00675C2D">
              <w:rPr>
                <w:rFonts w:ascii="Arial" w:eastAsia="宋体" w:hAnsi="Arial" w:cs="Arial" w:hint="eastAsia"/>
                <w:sz w:val="18"/>
                <w:lang w:val="en-US" w:eastAsia="zh-CN"/>
              </w:rPr>
              <w:t>8</w:t>
            </w:r>
            <w:r w:rsidRPr="00675C2D">
              <w:rPr>
                <w:rFonts w:ascii="Arial" w:eastAsia="宋体" w:hAnsi="Arial" w:cs="Arial"/>
                <w:sz w:val="18"/>
                <w:lang w:val="da-DK" w:eastAsia="zh-TW"/>
              </w:rPr>
              <w:t>A</w:t>
            </w:r>
            <w:r w:rsidRPr="00675C2D">
              <w:rPr>
                <w:rFonts w:ascii="Arial" w:eastAsia="宋体" w:hAnsi="Arial" w:cs="Arial"/>
                <w:sz w:val="18"/>
                <w:lang w:eastAsia="zh-TW"/>
              </w:rPr>
              <w:t>_</w:t>
            </w:r>
            <w:r w:rsidRPr="00675C2D">
              <w:rPr>
                <w:rFonts w:ascii="Arial" w:eastAsia="宋体" w:hAnsi="Arial" w:cs="Arial" w:hint="eastAsia"/>
                <w:sz w:val="18"/>
                <w:lang w:eastAsia="zh-CN"/>
              </w:rPr>
              <w:t>n79</w:t>
            </w:r>
            <w:r w:rsidRPr="00675C2D">
              <w:rPr>
                <w:rFonts w:ascii="Arial" w:eastAsia="宋体" w:hAnsi="Arial" w:cs="Arial"/>
                <w:sz w:val="18"/>
                <w:lang w:val="da-DK" w:eastAsia="zh-TW"/>
              </w:rPr>
              <w:t>A</w:t>
            </w:r>
          </w:p>
        </w:tc>
      </w:tr>
      <w:tr w:rsidR="00675C2D" w:rsidRPr="00675C2D" w14:paraId="7547E10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7BB1F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DC_8A-40A_n1A</w:t>
            </w:r>
          </w:p>
          <w:p w14:paraId="2866D800"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0C79433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DC_8A_</w:t>
            </w:r>
            <w:r w:rsidRPr="00675C2D">
              <w:rPr>
                <w:rFonts w:ascii="Arial" w:eastAsia="宋体" w:hAnsi="Arial"/>
                <w:sz w:val="18"/>
                <w:lang w:eastAsia="ja-JP"/>
              </w:rPr>
              <w:t>n1A</w:t>
            </w:r>
          </w:p>
          <w:p w14:paraId="2314EFF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DC_40A_</w:t>
            </w:r>
            <w:r w:rsidRPr="00675C2D">
              <w:rPr>
                <w:rFonts w:ascii="Arial" w:eastAsia="宋体" w:hAnsi="Arial"/>
                <w:sz w:val="18"/>
                <w:lang w:eastAsia="ja-JP"/>
              </w:rPr>
              <w:t>n1A</w:t>
            </w:r>
          </w:p>
        </w:tc>
      </w:tr>
      <w:tr w:rsidR="00675C2D" w:rsidRPr="00675C2D" w14:paraId="7C55C20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8FB54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61299358" w14:textId="77777777" w:rsidR="00675C2D" w:rsidRPr="00675C2D" w:rsidRDefault="00675C2D" w:rsidP="00675C2D">
            <w:pPr>
              <w:keepNext/>
              <w:keepLines/>
              <w:spacing w:after="0"/>
              <w:jc w:val="center"/>
              <w:rPr>
                <w:rFonts w:ascii="Arial" w:eastAsia="宋体" w:hAnsi="Arial" w:cs="Arial"/>
                <w:sz w:val="18"/>
                <w:szCs w:val="16"/>
                <w:lang w:eastAsia="zh-CN"/>
              </w:rPr>
            </w:pPr>
            <w:r w:rsidRPr="00675C2D">
              <w:rPr>
                <w:rFonts w:ascii="Arial" w:eastAsia="宋体" w:hAnsi="Arial" w:cs="Arial"/>
                <w:sz w:val="18"/>
                <w:szCs w:val="16"/>
                <w:lang w:eastAsia="zh-CN"/>
              </w:rPr>
              <w:t>DC_8A_n40A</w:t>
            </w:r>
          </w:p>
          <w:p w14:paraId="1306862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szCs w:val="16"/>
                <w:lang w:eastAsia="zh-CN"/>
              </w:rPr>
              <w:t>DC_8A_n41A</w:t>
            </w:r>
          </w:p>
        </w:tc>
      </w:tr>
      <w:tr w:rsidR="00675C2D" w:rsidRPr="00675C2D" w14:paraId="07B65FF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00D53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DC_8A-40A_n78A</w:t>
            </w:r>
          </w:p>
          <w:p w14:paraId="1801719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DC_8A-40A_n78(2A)</w:t>
            </w:r>
          </w:p>
          <w:p w14:paraId="0A6F349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DC_8A-40C_n78A</w:t>
            </w:r>
          </w:p>
          <w:p w14:paraId="6741C442"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6113050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DC_8A_n78A</w:t>
            </w:r>
          </w:p>
          <w:p w14:paraId="31B4FF64"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lang w:eastAsia="ja-JP"/>
              </w:rPr>
              <w:t>DC_40A_n78A</w:t>
            </w:r>
          </w:p>
        </w:tc>
      </w:tr>
      <w:tr w:rsidR="00675C2D" w:rsidRPr="00675C2D" w14:paraId="66D5BBB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8D63B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1D38736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DC_8A_n40A</w:t>
            </w:r>
          </w:p>
          <w:p w14:paraId="19AEED6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DC_8A_n78A</w:t>
            </w:r>
          </w:p>
        </w:tc>
      </w:tr>
      <w:tr w:rsidR="00675C2D" w:rsidRPr="00675C2D" w14:paraId="6174E74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8E4F2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5E7EE9C0"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DC_8A_n40A</w:t>
            </w:r>
          </w:p>
          <w:p w14:paraId="45DA442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DC_8A_n79A</w:t>
            </w:r>
          </w:p>
        </w:tc>
      </w:tr>
      <w:tr w:rsidR="00675C2D" w:rsidRPr="00675C2D" w14:paraId="1608C75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DA671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DC_8A_n41A-n79A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1B1A95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DC_8A_n41A</w:t>
            </w:r>
          </w:p>
          <w:p w14:paraId="57BA02C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DC_8A_n79A</w:t>
            </w:r>
          </w:p>
        </w:tc>
      </w:tr>
      <w:tr w:rsidR="00675C2D" w:rsidRPr="00675C2D" w14:paraId="0E01AF8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D4EA10"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DC_8A-42A_n3A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824594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DC_8A_n3A</w:t>
            </w:r>
          </w:p>
          <w:p w14:paraId="1580EC9B"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DC_42A_n3A</w:t>
            </w:r>
          </w:p>
        </w:tc>
      </w:tr>
      <w:tr w:rsidR="00675C2D" w:rsidRPr="00675C2D" w14:paraId="2082B3A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B8ABBB"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DC_8A-42C_n3A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4A11A4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DC_8A_n3A</w:t>
            </w:r>
          </w:p>
          <w:p w14:paraId="4379B4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DC_42A_n3A</w:t>
            </w:r>
          </w:p>
          <w:p w14:paraId="2F0651F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DC_42C_n3A</w:t>
            </w:r>
          </w:p>
        </w:tc>
      </w:tr>
      <w:tr w:rsidR="00675C2D" w:rsidRPr="00675C2D" w14:paraId="246694B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33592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DC_8A-42</w:t>
            </w:r>
            <w:r w:rsidRPr="00675C2D">
              <w:rPr>
                <w:rFonts w:ascii="Arial" w:eastAsia="Malgun Gothic" w:hAnsi="Arial"/>
                <w:sz w:val="18"/>
              </w:rPr>
              <w:t>A_</w:t>
            </w:r>
            <w:r w:rsidRPr="00675C2D">
              <w:rPr>
                <w:rFonts w:ascii="Arial" w:eastAsia="宋体" w:hAnsi="Arial"/>
                <w:sz w:val="18"/>
              </w:rPr>
              <w:t>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F0D3B6"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DC_8A_n28A</w:t>
            </w:r>
          </w:p>
          <w:p w14:paraId="66F6C81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DC_42A_n28A</w:t>
            </w:r>
          </w:p>
        </w:tc>
      </w:tr>
      <w:tr w:rsidR="00675C2D" w:rsidRPr="00675C2D" w14:paraId="0B13C87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64D89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DC_8A-42C</w:t>
            </w:r>
            <w:r w:rsidRPr="00675C2D">
              <w:rPr>
                <w:rFonts w:ascii="Arial" w:eastAsia="Malgun Gothic" w:hAnsi="Arial"/>
                <w:sz w:val="18"/>
              </w:rPr>
              <w:t>_</w:t>
            </w:r>
            <w:r w:rsidRPr="00675C2D">
              <w:rPr>
                <w:rFonts w:ascii="Arial" w:eastAsia="宋体" w:hAnsi="Arial"/>
                <w:sz w:val="18"/>
              </w:rPr>
              <w:t>n28A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D6396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DC_8A_n28A</w:t>
            </w:r>
          </w:p>
          <w:p w14:paraId="2E65EE4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DC_42A_n28A</w:t>
            </w:r>
          </w:p>
          <w:p w14:paraId="1771FD6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DC_42C_n28A</w:t>
            </w:r>
          </w:p>
        </w:tc>
      </w:tr>
      <w:tr w:rsidR="00675C2D" w:rsidRPr="00675C2D" w14:paraId="672FAB6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FF3C5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DC_8A-42</w:t>
            </w:r>
            <w:r w:rsidRPr="00675C2D">
              <w:rPr>
                <w:rFonts w:ascii="Arial" w:eastAsia="Malgun Gothic" w:hAnsi="Arial"/>
                <w:sz w:val="18"/>
              </w:rPr>
              <w:t>A_</w:t>
            </w:r>
            <w:r w:rsidRPr="00675C2D">
              <w:rPr>
                <w:rFonts w:ascii="Arial" w:eastAsia="宋体" w:hAnsi="Arial"/>
                <w:sz w:val="18"/>
              </w:rPr>
              <w:t>n77A</w:t>
            </w:r>
          </w:p>
          <w:p w14:paraId="2ABB137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DC_8A-42</w:t>
            </w:r>
            <w:r w:rsidRPr="00675C2D">
              <w:rPr>
                <w:rFonts w:ascii="Arial" w:eastAsia="Malgun Gothic" w:hAnsi="Arial"/>
                <w:sz w:val="18"/>
              </w:rPr>
              <w:t>C_</w:t>
            </w:r>
            <w:r w:rsidRPr="00675C2D">
              <w:rPr>
                <w:rFonts w:ascii="Arial" w:eastAsia="宋体" w:hAnsi="Arial"/>
                <w:sz w:val="18"/>
              </w:rPr>
              <w:t>n77A</w:t>
            </w:r>
          </w:p>
        </w:tc>
        <w:tc>
          <w:tcPr>
            <w:tcW w:w="5962" w:type="dxa"/>
            <w:tcBorders>
              <w:top w:val="single" w:sz="4" w:space="0" w:color="auto"/>
              <w:left w:val="single" w:sz="4" w:space="0" w:color="auto"/>
              <w:bottom w:val="single" w:sz="4" w:space="0" w:color="auto"/>
              <w:right w:val="single" w:sz="4" w:space="0" w:color="auto"/>
            </w:tcBorders>
            <w:hideMark/>
          </w:tcPr>
          <w:p w14:paraId="65E6ED6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DC_8A_n77A</w:t>
            </w:r>
          </w:p>
        </w:tc>
      </w:tr>
      <w:tr w:rsidR="00675C2D" w:rsidRPr="00675C2D" w14:paraId="5E0AD89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CFF786" w14:textId="77777777" w:rsidR="00675C2D" w:rsidRPr="00675C2D" w:rsidRDefault="00675C2D" w:rsidP="00675C2D">
            <w:pPr>
              <w:keepNext/>
              <w:keepLines/>
              <w:spacing w:after="0"/>
              <w:jc w:val="center"/>
              <w:rPr>
                <w:rFonts w:ascii="Arial" w:eastAsia="Malgun Gothic" w:hAnsi="Arial"/>
                <w:noProof/>
                <w:sz w:val="18"/>
                <w:lang w:eastAsia="ja-JP"/>
              </w:rPr>
            </w:pPr>
            <w:r w:rsidRPr="00675C2D">
              <w:rPr>
                <w:rFonts w:ascii="Arial" w:eastAsia="宋体" w:hAnsi="Arial"/>
                <w:noProof/>
                <w:sz w:val="18"/>
                <w:lang w:eastAsia="ja-JP"/>
              </w:rPr>
              <w:t>DC_8A-42A_n77(2A)</w:t>
            </w:r>
          </w:p>
          <w:p w14:paraId="0757866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noProof/>
                <w:sz w:val="18"/>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43CB01A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DC_8A_n77A</w:t>
            </w:r>
          </w:p>
        </w:tc>
      </w:tr>
      <w:tr w:rsidR="00675C2D" w:rsidRPr="00675C2D" w14:paraId="2E339DC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3841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kern w:val="2"/>
                <w:sz w:val="18"/>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2A8FA73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DC_8A_n41A,</w:t>
            </w:r>
          </w:p>
          <w:p w14:paraId="640EFE0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w:t>
            </w:r>
            <w:r w:rsidRPr="00675C2D">
              <w:rPr>
                <w:rFonts w:ascii="Arial" w:eastAsia="宋体" w:hAnsi="Arial"/>
                <w:sz w:val="18"/>
                <w:lang w:eastAsia="zh-CN"/>
              </w:rPr>
              <w:t>8A</w:t>
            </w:r>
            <w:r w:rsidRPr="00675C2D">
              <w:rPr>
                <w:rFonts w:ascii="Arial" w:eastAsia="宋体" w:hAnsi="Arial"/>
                <w:sz w:val="18"/>
              </w:rPr>
              <w:t>_n81A_ULSUP-TDM</w:t>
            </w:r>
            <w:r w:rsidRPr="00675C2D">
              <w:rPr>
                <w:rFonts w:ascii="Arial" w:eastAsia="宋体" w:hAnsi="Arial"/>
                <w:sz w:val="18"/>
                <w:lang w:eastAsia="zh-CN"/>
              </w:rPr>
              <w:t>_n41A</w:t>
            </w:r>
          </w:p>
        </w:tc>
      </w:tr>
      <w:tr w:rsidR="00675C2D" w:rsidRPr="00675C2D" w14:paraId="7E67019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395362"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宋体" w:hAnsi="Arial" w:cs="Arial"/>
                <w:sz w:val="18"/>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6B4099E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DC_8A_n77A</w:t>
            </w:r>
          </w:p>
          <w:p w14:paraId="285C77A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DC_8A_n79A</w:t>
            </w:r>
          </w:p>
        </w:tc>
      </w:tr>
      <w:tr w:rsidR="00675C2D" w:rsidRPr="00675C2D" w14:paraId="3A6FFC2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B488A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kern w:val="2"/>
                <w:sz w:val="18"/>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38EB01C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DC_8A_n78A</w:t>
            </w:r>
          </w:p>
          <w:p w14:paraId="2AAFEEF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DC_8A_n80A</w:t>
            </w:r>
          </w:p>
        </w:tc>
      </w:tr>
      <w:tr w:rsidR="00675C2D" w:rsidRPr="00675C2D" w14:paraId="4CBF0B0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2976B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w:t>
            </w:r>
            <w:r w:rsidRPr="00675C2D">
              <w:rPr>
                <w:rFonts w:ascii="Arial" w:eastAsia="宋体" w:hAnsi="Arial"/>
                <w:sz w:val="18"/>
                <w:lang w:eastAsia="zh-CN"/>
              </w:rPr>
              <w:t>A</w:t>
            </w:r>
            <w:r w:rsidRPr="00675C2D">
              <w:rPr>
                <w:rFonts w:ascii="Arial" w:eastAsia="宋体" w:hAnsi="Arial"/>
                <w:sz w:val="18"/>
              </w:rPr>
              <w:t>_SUL_n7</w:t>
            </w:r>
            <w:r w:rsidRPr="00675C2D">
              <w:rPr>
                <w:rFonts w:ascii="Arial" w:eastAsia="宋体" w:hAnsi="Arial"/>
                <w:sz w:val="18"/>
                <w:lang w:eastAsia="zh-CN"/>
              </w:rPr>
              <w:t>8A</w:t>
            </w:r>
            <w:r w:rsidRPr="00675C2D">
              <w:rPr>
                <w:rFonts w:ascii="Arial" w:eastAsia="宋体" w:hAnsi="Arial"/>
                <w:sz w:val="18"/>
              </w:rPr>
              <w:t>-n81</w:t>
            </w:r>
            <w:r w:rsidRPr="00675C2D">
              <w:rPr>
                <w:rFonts w:ascii="Arial" w:eastAsia="宋体" w:hAnsi="Arial"/>
                <w:sz w:val="18"/>
                <w:lang w:eastAsia="zh-CN"/>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BCA27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DC_8A_n78A,</w:t>
            </w:r>
          </w:p>
          <w:p w14:paraId="29B2D5C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DC_8A_n81A_ULSUP-TDM_n78A</w:t>
            </w:r>
          </w:p>
        </w:tc>
      </w:tr>
      <w:tr w:rsidR="00675C2D" w:rsidRPr="00675C2D" w14:paraId="41357B4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6008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DC_8</w:t>
            </w:r>
            <w:r w:rsidRPr="00675C2D">
              <w:rPr>
                <w:rFonts w:ascii="Arial" w:eastAsia="宋体" w:hAnsi="Arial"/>
                <w:sz w:val="18"/>
                <w:lang w:eastAsia="zh-CN"/>
              </w:rPr>
              <w:t>A</w:t>
            </w:r>
            <w:r w:rsidRPr="00675C2D">
              <w:rPr>
                <w:rFonts w:ascii="Arial" w:eastAsia="宋体" w:hAnsi="Arial"/>
                <w:sz w:val="18"/>
              </w:rPr>
              <w:t>_SUL_n7</w:t>
            </w:r>
            <w:r w:rsidRPr="00675C2D">
              <w:rPr>
                <w:rFonts w:ascii="Arial" w:eastAsia="宋体" w:hAnsi="Arial"/>
                <w:sz w:val="18"/>
                <w:lang w:eastAsia="zh-CN"/>
              </w:rPr>
              <w:t>9A</w:t>
            </w:r>
            <w:r w:rsidRPr="00675C2D">
              <w:rPr>
                <w:rFonts w:ascii="Arial" w:eastAsia="宋体" w:hAnsi="Arial"/>
                <w:sz w:val="18"/>
              </w:rPr>
              <w:t>-n81</w:t>
            </w:r>
            <w:r w:rsidRPr="00675C2D">
              <w:rPr>
                <w:rFonts w:ascii="Arial" w:eastAsia="宋体" w:hAnsi="Arial"/>
                <w:sz w:val="18"/>
                <w:lang w:eastAsia="zh-CN"/>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1FFD3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DC_8A_n79A,</w:t>
            </w:r>
          </w:p>
          <w:p w14:paraId="6942C2B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DC_8A_n81A_ULSUP-TDM_n79A</w:t>
            </w:r>
          </w:p>
        </w:tc>
      </w:tr>
      <w:tr w:rsidR="00675C2D" w:rsidRPr="00675C2D" w14:paraId="1299514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C6B8C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DC_11A_n3A-n28A</w:t>
            </w:r>
          </w:p>
        </w:tc>
        <w:tc>
          <w:tcPr>
            <w:tcW w:w="5962" w:type="dxa"/>
            <w:tcBorders>
              <w:top w:val="single" w:sz="4" w:space="0" w:color="auto"/>
              <w:left w:val="single" w:sz="4" w:space="0" w:color="auto"/>
              <w:bottom w:val="single" w:sz="4" w:space="0" w:color="auto"/>
              <w:right w:val="single" w:sz="4" w:space="0" w:color="auto"/>
            </w:tcBorders>
          </w:tcPr>
          <w:p w14:paraId="51AC1C7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DC_11A_n3A</w:t>
            </w:r>
          </w:p>
          <w:p w14:paraId="52CCB71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DC_11A_n28A</w:t>
            </w:r>
          </w:p>
        </w:tc>
      </w:tr>
      <w:tr w:rsidR="00675C2D" w:rsidRPr="00675C2D" w14:paraId="1544C2D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D04C7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DC_11A_n3A-n77A</w:t>
            </w:r>
          </w:p>
          <w:p w14:paraId="381331A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DC_11A_n3A-n77(2A)</w:t>
            </w:r>
          </w:p>
        </w:tc>
        <w:tc>
          <w:tcPr>
            <w:tcW w:w="5962" w:type="dxa"/>
            <w:tcBorders>
              <w:top w:val="single" w:sz="4" w:space="0" w:color="auto"/>
              <w:left w:val="single" w:sz="4" w:space="0" w:color="auto"/>
              <w:bottom w:val="single" w:sz="4" w:space="0" w:color="auto"/>
              <w:right w:val="single" w:sz="4" w:space="0" w:color="auto"/>
            </w:tcBorders>
          </w:tcPr>
          <w:p w14:paraId="5363954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DC_11A_n3A</w:t>
            </w:r>
          </w:p>
          <w:p w14:paraId="2E6289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DC_11A_n77A</w:t>
            </w:r>
          </w:p>
        </w:tc>
      </w:tr>
      <w:tr w:rsidR="00675C2D" w:rsidRPr="00675C2D" w14:paraId="3704584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478C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MS Mincho" w:hAnsi="Arial"/>
                <w:sz w:val="18"/>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02CADBC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DC_11A_n77A</w:t>
            </w:r>
          </w:p>
          <w:p w14:paraId="3B5E984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DC_18A_n77A</w:t>
            </w:r>
          </w:p>
        </w:tc>
      </w:tr>
      <w:tr w:rsidR="00675C2D" w:rsidRPr="00675C2D" w14:paraId="572CB68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BB51AB"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7938D799"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DC_11A_n78A</w:t>
            </w:r>
          </w:p>
          <w:p w14:paraId="14B3F78E"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DC_18A_n78A</w:t>
            </w:r>
          </w:p>
        </w:tc>
      </w:tr>
      <w:tr w:rsidR="00675C2D" w:rsidRPr="00675C2D" w14:paraId="68B9D34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6294B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DC_11A_n28A-n77A</w:t>
            </w:r>
            <w:r w:rsidRPr="00675C2D">
              <w:rPr>
                <w:rFonts w:ascii="Arial" w:eastAsia="宋体" w:hAnsi="Arial"/>
                <w:noProof/>
                <w:sz w:val="18"/>
                <w:vertAlign w:val="superscript"/>
                <w:lang w:eastAsia="zh-CN"/>
              </w:rPr>
              <w:t>5</w:t>
            </w:r>
          </w:p>
          <w:p w14:paraId="05EFCAC9"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DC_11A_n28A-n77(2A)</w:t>
            </w:r>
            <w:r w:rsidRPr="00675C2D">
              <w:rPr>
                <w:rFonts w:ascii="Arial" w:eastAsia="宋体" w:hAnsi="Arial"/>
                <w:noProof/>
                <w:sz w:val="18"/>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B432B2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DC_11A_n28A</w:t>
            </w:r>
          </w:p>
          <w:p w14:paraId="3ADA6DF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DC_11A_n77A</w:t>
            </w:r>
          </w:p>
        </w:tc>
      </w:tr>
      <w:tr w:rsidR="00675C2D" w:rsidRPr="00675C2D" w14:paraId="10E3855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EA50B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27281A42"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DC_1</w:t>
            </w:r>
            <w:r w:rsidRPr="00675C2D">
              <w:rPr>
                <w:rFonts w:ascii="Arial" w:eastAsia="宋体" w:hAnsi="Arial" w:cs="Arial"/>
                <w:sz w:val="18"/>
                <w:szCs w:val="18"/>
                <w:lang w:val="sv-SE"/>
              </w:rPr>
              <w:t>2</w:t>
            </w:r>
            <w:r w:rsidRPr="00675C2D">
              <w:rPr>
                <w:rFonts w:ascii="Arial" w:eastAsia="宋体" w:hAnsi="Arial" w:cs="Arial"/>
                <w:sz w:val="18"/>
                <w:szCs w:val="18"/>
              </w:rPr>
              <w:t>A_n2</w:t>
            </w:r>
            <w:r w:rsidRPr="00675C2D">
              <w:rPr>
                <w:rFonts w:ascii="Arial" w:eastAsia="宋体" w:hAnsi="Arial" w:cs="Arial"/>
                <w:sz w:val="18"/>
                <w:szCs w:val="18"/>
                <w:lang w:val="sv-SE"/>
              </w:rPr>
              <w:t>A</w:t>
            </w:r>
          </w:p>
          <w:p w14:paraId="4884274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DC_1</w:t>
            </w:r>
            <w:r w:rsidRPr="00675C2D">
              <w:rPr>
                <w:rFonts w:ascii="Arial" w:eastAsia="宋体" w:hAnsi="Arial" w:cs="Arial"/>
                <w:sz w:val="18"/>
                <w:szCs w:val="18"/>
                <w:lang w:val="sv-SE"/>
              </w:rPr>
              <w:t>2</w:t>
            </w:r>
            <w:r w:rsidRPr="00675C2D">
              <w:rPr>
                <w:rFonts w:ascii="Arial" w:eastAsia="宋体" w:hAnsi="Arial" w:cs="Arial"/>
                <w:sz w:val="18"/>
                <w:szCs w:val="18"/>
              </w:rPr>
              <w:t>A_n38</w:t>
            </w:r>
            <w:r w:rsidRPr="00675C2D">
              <w:rPr>
                <w:rFonts w:ascii="Arial" w:eastAsia="宋体" w:hAnsi="Arial" w:cs="Arial"/>
                <w:sz w:val="18"/>
                <w:szCs w:val="18"/>
                <w:lang w:val="sv-SE"/>
              </w:rPr>
              <w:t>A</w:t>
            </w:r>
          </w:p>
        </w:tc>
      </w:tr>
      <w:tr w:rsidR="00675C2D" w:rsidRPr="00675C2D" w14:paraId="665DEA2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7F3D71"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4364BB91"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DC_1</w:t>
            </w:r>
            <w:r w:rsidRPr="00675C2D">
              <w:rPr>
                <w:rFonts w:ascii="Arial" w:eastAsia="宋体" w:hAnsi="Arial" w:cs="Arial"/>
                <w:sz w:val="18"/>
                <w:szCs w:val="18"/>
                <w:lang w:val="sv-SE"/>
              </w:rPr>
              <w:t>2</w:t>
            </w:r>
            <w:r w:rsidRPr="00675C2D">
              <w:rPr>
                <w:rFonts w:ascii="Arial" w:eastAsia="宋体" w:hAnsi="Arial" w:cs="Arial"/>
                <w:sz w:val="18"/>
                <w:szCs w:val="18"/>
              </w:rPr>
              <w:t>A_n2</w:t>
            </w:r>
            <w:r w:rsidRPr="00675C2D">
              <w:rPr>
                <w:rFonts w:ascii="Arial" w:eastAsia="宋体" w:hAnsi="Arial" w:cs="Arial"/>
                <w:sz w:val="18"/>
                <w:szCs w:val="18"/>
                <w:lang w:val="sv-SE"/>
              </w:rPr>
              <w:t>A</w:t>
            </w:r>
          </w:p>
          <w:p w14:paraId="0A7C8744"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DC_1</w:t>
            </w:r>
            <w:r w:rsidRPr="00675C2D">
              <w:rPr>
                <w:rFonts w:ascii="Arial" w:eastAsia="宋体" w:hAnsi="Arial" w:cs="Arial"/>
                <w:sz w:val="18"/>
                <w:szCs w:val="18"/>
                <w:lang w:val="sv-SE"/>
              </w:rPr>
              <w:t>2</w:t>
            </w:r>
            <w:r w:rsidRPr="00675C2D">
              <w:rPr>
                <w:rFonts w:ascii="Arial" w:eastAsia="宋体" w:hAnsi="Arial" w:cs="Arial"/>
                <w:sz w:val="18"/>
                <w:szCs w:val="18"/>
              </w:rPr>
              <w:t>A_n41</w:t>
            </w:r>
            <w:r w:rsidRPr="00675C2D">
              <w:rPr>
                <w:rFonts w:ascii="Arial" w:eastAsia="宋体" w:hAnsi="Arial" w:cs="Arial"/>
                <w:sz w:val="18"/>
                <w:szCs w:val="18"/>
                <w:lang w:val="sv-SE"/>
              </w:rPr>
              <w:t>A</w:t>
            </w:r>
          </w:p>
        </w:tc>
      </w:tr>
      <w:tr w:rsidR="00675C2D" w:rsidRPr="00675C2D" w14:paraId="0EE7B78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ECF20C"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fi-FI"/>
              </w:rPr>
              <w:t>DC_12A-(n)5AA</w:t>
            </w:r>
          </w:p>
        </w:tc>
        <w:tc>
          <w:tcPr>
            <w:tcW w:w="5962" w:type="dxa"/>
            <w:tcBorders>
              <w:top w:val="single" w:sz="4" w:space="0" w:color="auto"/>
              <w:left w:val="single" w:sz="4" w:space="0" w:color="auto"/>
              <w:bottom w:val="single" w:sz="4" w:space="0" w:color="auto"/>
              <w:right w:val="single" w:sz="4" w:space="0" w:color="auto"/>
            </w:tcBorders>
            <w:hideMark/>
          </w:tcPr>
          <w:p w14:paraId="0C0E975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DC_12A_n5A</w:t>
            </w:r>
          </w:p>
          <w:p w14:paraId="26CFD9E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fi-FI"/>
              </w:rPr>
              <w:t>DC_(n)5AA</w:t>
            </w:r>
            <w:r w:rsidRPr="00675C2D">
              <w:rPr>
                <w:rFonts w:ascii="Arial" w:eastAsia="宋体" w:hAnsi="Arial"/>
                <w:sz w:val="18"/>
                <w:vertAlign w:val="superscript"/>
                <w:lang w:eastAsia="fi-FI"/>
              </w:rPr>
              <w:t>2</w:t>
            </w:r>
          </w:p>
        </w:tc>
      </w:tr>
      <w:tr w:rsidR="00675C2D" w:rsidRPr="00675C2D" w14:paraId="74F2EA4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78A7D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DC_12</w:t>
            </w:r>
            <w:r w:rsidRPr="00675C2D">
              <w:rPr>
                <w:rFonts w:ascii="Arial" w:eastAsia="等线" w:hAnsi="Arial"/>
                <w:sz w:val="18"/>
                <w:lang w:eastAsia="zh-CN"/>
              </w:rPr>
              <w:t>A</w:t>
            </w:r>
            <w:r w:rsidRPr="00675C2D">
              <w:rPr>
                <w:rFonts w:ascii="Arial" w:eastAsia="宋体" w:hAnsi="Arial"/>
                <w:sz w:val="18"/>
              </w:rPr>
              <w:t>_n</w:t>
            </w:r>
            <w:r w:rsidRPr="00675C2D">
              <w:rPr>
                <w:rFonts w:ascii="Arial" w:eastAsia="等线" w:hAnsi="Arial"/>
                <w:sz w:val="18"/>
                <w:lang w:eastAsia="zh-CN"/>
              </w:rPr>
              <w:t>7A</w:t>
            </w:r>
            <w:r w:rsidRPr="00675C2D">
              <w:rPr>
                <w:rFonts w:ascii="Arial" w:eastAsia="宋体" w:hAnsi="Arial"/>
                <w:sz w:val="18"/>
              </w:rPr>
              <w:t>-n</w:t>
            </w:r>
            <w:r w:rsidRPr="00675C2D">
              <w:rPr>
                <w:rFonts w:ascii="Arial" w:eastAsia="等线" w:hAnsi="Arial"/>
                <w:sz w:val="18"/>
                <w:lang w:eastAsia="zh-CN"/>
              </w:rPr>
              <w:t>66</w:t>
            </w:r>
            <w:r w:rsidRPr="00675C2D">
              <w:rPr>
                <w:rFonts w:ascii="Arial" w:eastAsia="宋体" w:hAnsi="Arial"/>
                <w:sz w:val="18"/>
              </w:rPr>
              <w:t>A</w:t>
            </w:r>
          </w:p>
          <w:p w14:paraId="31CC796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DC_12</w:t>
            </w:r>
            <w:r w:rsidRPr="00675C2D">
              <w:rPr>
                <w:rFonts w:ascii="Arial" w:eastAsia="等线" w:hAnsi="Arial"/>
                <w:sz w:val="18"/>
                <w:lang w:eastAsia="zh-CN"/>
              </w:rPr>
              <w:t>A</w:t>
            </w:r>
            <w:r w:rsidRPr="00675C2D">
              <w:rPr>
                <w:rFonts w:ascii="Arial" w:eastAsia="宋体" w:hAnsi="Arial"/>
                <w:sz w:val="18"/>
              </w:rPr>
              <w:t>_n</w:t>
            </w:r>
            <w:r w:rsidRPr="00675C2D">
              <w:rPr>
                <w:rFonts w:ascii="Arial" w:eastAsia="等线" w:hAnsi="Arial"/>
                <w:sz w:val="18"/>
                <w:lang w:eastAsia="zh-CN"/>
              </w:rPr>
              <w:t>7(2A)</w:t>
            </w:r>
            <w:r w:rsidRPr="00675C2D">
              <w:rPr>
                <w:rFonts w:ascii="Arial" w:eastAsia="宋体" w:hAnsi="Arial"/>
                <w:sz w:val="18"/>
              </w:rPr>
              <w:t>-n</w:t>
            </w:r>
            <w:r w:rsidRPr="00675C2D">
              <w:rPr>
                <w:rFonts w:ascii="Arial" w:eastAsia="等线" w:hAnsi="Arial"/>
                <w:sz w:val="18"/>
                <w:lang w:eastAsia="zh-CN"/>
              </w:rPr>
              <w:t>66</w:t>
            </w:r>
            <w:r w:rsidRPr="00675C2D">
              <w:rPr>
                <w:rFonts w:ascii="Arial" w:eastAsia="宋体" w:hAnsi="Arial"/>
                <w:sz w:val="18"/>
              </w:rPr>
              <w:t>A</w:t>
            </w:r>
          </w:p>
        </w:tc>
        <w:tc>
          <w:tcPr>
            <w:tcW w:w="5962" w:type="dxa"/>
            <w:tcBorders>
              <w:top w:val="single" w:sz="4" w:space="0" w:color="auto"/>
              <w:left w:val="single" w:sz="4" w:space="0" w:color="auto"/>
              <w:bottom w:val="single" w:sz="4" w:space="0" w:color="auto"/>
              <w:right w:val="single" w:sz="4" w:space="0" w:color="auto"/>
            </w:tcBorders>
          </w:tcPr>
          <w:p w14:paraId="0C59BC5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DC_12A_n</w:t>
            </w:r>
            <w:r w:rsidRPr="00675C2D">
              <w:rPr>
                <w:rFonts w:ascii="Arial" w:eastAsia="宋体" w:hAnsi="Arial"/>
                <w:sz w:val="18"/>
                <w:lang w:eastAsia="zh-CN"/>
              </w:rPr>
              <w:t>7</w:t>
            </w:r>
            <w:r w:rsidRPr="00675C2D">
              <w:rPr>
                <w:rFonts w:ascii="Arial" w:eastAsia="宋体" w:hAnsi="Arial"/>
                <w:sz w:val="18"/>
              </w:rPr>
              <w:t>A</w:t>
            </w:r>
          </w:p>
          <w:p w14:paraId="699ADBE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DC_12A_n</w:t>
            </w:r>
            <w:r w:rsidRPr="00675C2D">
              <w:rPr>
                <w:rFonts w:ascii="Arial" w:eastAsia="宋体" w:hAnsi="Arial"/>
                <w:sz w:val="18"/>
                <w:lang w:eastAsia="zh-CN"/>
              </w:rPr>
              <w:t>66</w:t>
            </w:r>
            <w:r w:rsidRPr="00675C2D">
              <w:rPr>
                <w:rFonts w:ascii="Arial" w:eastAsia="宋体" w:hAnsi="Arial"/>
                <w:sz w:val="18"/>
              </w:rPr>
              <w:t>A</w:t>
            </w:r>
          </w:p>
        </w:tc>
      </w:tr>
      <w:tr w:rsidR="00675C2D" w:rsidRPr="00675C2D" w14:paraId="518204A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12C34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Malgun Gothic" w:hAnsi="Arial"/>
                <w:sz w:val="18"/>
                <w:lang w:eastAsia="ko-KR"/>
              </w:rPr>
              <w:t>12</w:t>
            </w:r>
            <w:r w:rsidRPr="00675C2D">
              <w:rPr>
                <w:rFonts w:ascii="Arial" w:eastAsia="宋体" w:hAnsi="Arial"/>
                <w:sz w:val="18"/>
              </w:rPr>
              <w:t>A</w:t>
            </w:r>
            <w:r w:rsidRPr="00675C2D">
              <w:rPr>
                <w:rFonts w:ascii="Arial" w:eastAsia="Malgun Gothic" w:hAnsi="Arial"/>
                <w:sz w:val="18"/>
                <w:lang w:eastAsia="ko-KR"/>
              </w:rPr>
              <w:t>_</w:t>
            </w:r>
            <w:r w:rsidRPr="00675C2D">
              <w:rPr>
                <w:rFonts w:ascii="Arial" w:eastAsia="宋体" w:hAnsi="Arial"/>
                <w:sz w:val="18"/>
                <w:lang w:eastAsia="zh-CN"/>
              </w:rPr>
              <w:t>n</w:t>
            </w:r>
            <w:r w:rsidRPr="00675C2D">
              <w:rPr>
                <w:rFonts w:ascii="Arial" w:eastAsia="Malgun Gothic" w:hAnsi="Arial"/>
                <w:sz w:val="18"/>
                <w:lang w:eastAsia="ko-KR"/>
              </w:rPr>
              <w:t>7A</w:t>
            </w:r>
            <w:r w:rsidRPr="00675C2D">
              <w:rPr>
                <w:rFonts w:ascii="Arial" w:eastAsia="宋体" w:hAnsi="Arial"/>
                <w:sz w:val="18"/>
                <w:lang w:eastAsia="zh-CN"/>
              </w:rPr>
              <w:t>-</w:t>
            </w:r>
            <w:r w:rsidRPr="00675C2D">
              <w:rPr>
                <w:rFonts w:ascii="Arial" w:eastAsia="宋体" w:hAnsi="Arial"/>
                <w:sz w:val="18"/>
                <w:lang w:eastAsia="ja-JP"/>
              </w:rPr>
              <w:t>n</w:t>
            </w:r>
            <w:r w:rsidRPr="00675C2D">
              <w:rPr>
                <w:rFonts w:ascii="Arial" w:eastAsia="Malgun Gothic" w:hAnsi="Arial"/>
                <w:sz w:val="18"/>
                <w:lang w:eastAsia="ko-KR"/>
              </w:rPr>
              <w:t>78</w:t>
            </w:r>
            <w:r w:rsidRPr="00675C2D">
              <w:rPr>
                <w:rFonts w:ascii="Arial" w:eastAsia="宋体" w:hAnsi="Arial"/>
                <w:sz w:val="18"/>
              </w:rPr>
              <w:t>A</w:t>
            </w:r>
          </w:p>
        </w:tc>
        <w:tc>
          <w:tcPr>
            <w:tcW w:w="5962" w:type="dxa"/>
            <w:tcBorders>
              <w:top w:val="single" w:sz="4" w:space="0" w:color="auto"/>
              <w:left w:val="single" w:sz="4" w:space="0" w:color="auto"/>
              <w:bottom w:val="single" w:sz="4" w:space="0" w:color="auto"/>
              <w:right w:val="single" w:sz="4" w:space="0" w:color="auto"/>
            </w:tcBorders>
            <w:hideMark/>
          </w:tcPr>
          <w:p w14:paraId="38DAE6E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DC_12A_n7A</w:t>
            </w:r>
          </w:p>
          <w:p w14:paraId="40D8A01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DC_12A_n78A</w:t>
            </w:r>
          </w:p>
        </w:tc>
      </w:tr>
      <w:tr w:rsidR="00675C2D" w:rsidRPr="00675C2D" w14:paraId="2C4C199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F8FE9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Malgun Gothic" w:hAnsi="Arial" w:cs="Arial"/>
                <w:sz w:val="18"/>
                <w:lang w:eastAsia="ko-KR"/>
              </w:rPr>
              <w:t>12</w:t>
            </w:r>
            <w:r w:rsidRPr="00675C2D">
              <w:rPr>
                <w:rFonts w:ascii="Arial" w:eastAsia="宋体" w:hAnsi="Arial" w:cs="Arial"/>
                <w:sz w:val="18"/>
              </w:rPr>
              <w:t>A</w:t>
            </w:r>
            <w:r w:rsidRPr="00675C2D">
              <w:rPr>
                <w:rFonts w:ascii="Arial" w:eastAsia="Malgun Gothic" w:hAnsi="Arial" w:cs="Arial"/>
                <w:sz w:val="18"/>
                <w:lang w:eastAsia="ko-KR"/>
              </w:rPr>
              <w:t>_</w:t>
            </w:r>
            <w:r w:rsidRPr="00675C2D">
              <w:rPr>
                <w:rFonts w:ascii="Arial" w:eastAsia="宋体" w:hAnsi="Arial" w:cs="Arial"/>
                <w:sz w:val="18"/>
                <w:lang w:eastAsia="zh-CN"/>
              </w:rPr>
              <w:t>n</w:t>
            </w:r>
            <w:r w:rsidRPr="00675C2D">
              <w:rPr>
                <w:rFonts w:ascii="Arial" w:eastAsia="Malgun Gothic" w:hAnsi="Arial" w:cs="Arial"/>
                <w:sz w:val="18"/>
                <w:lang w:eastAsia="ko-KR"/>
              </w:rPr>
              <w:t>7(2A)</w:t>
            </w:r>
            <w:r w:rsidRPr="00675C2D">
              <w:rPr>
                <w:rFonts w:ascii="Arial" w:eastAsia="宋体" w:hAnsi="Arial" w:cs="Arial"/>
                <w:sz w:val="18"/>
                <w:lang w:eastAsia="zh-CN"/>
              </w:rPr>
              <w:t>-</w:t>
            </w:r>
            <w:r w:rsidRPr="00675C2D">
              <w:rPr>
                <w:rFonts w:ascii="Arial" w:eastAsia="宋体" w:hAnsi="Arial" w:cs="Arial"/>
                <w:sz w:val="18"/>
                <w:lang w:eastAsia="ja-JP"/>
              </w:rPr>
              <w:t>n</w:t>
            </w:r>
            <w:r w:rsidRPr="00675C2D">
              <w:rPr>
                <w:rFonts w:ascii="Arial" w:eastAsia="Malgun Gothic" w:hAnsi="Arial" w:cs="Arial"/>
                <w:sz w:val="18"/>
                <w:lang w:eastAsia="ko-KR"/>
              </w:rPr>
              <w:t>78</w:t>
            </w:r>
            <w:r w:rsidRPr="00675C2D">
              <w:rPr>
                <w:rFonts w:ascii="Arial" w:eastAsia="宋体" w:hAnsi="Arial" w:cs="Arial"/>
                <w:sz w:val="18"/>
              </w:rPr>
              <w:t>A</w:t>
            </w:r>
          </w:p>
        </w:tc>
        <w:tc>
          <w:tcPr>
            <w:tcW w:w="5962" w:type="dxa"/>
            <w:tcBorders>
              <w:top w:val="single" w:sz="4" w:space="0" w:color="auto"/>
              <w:left w:val="single" w:sz="4" w:space="0" w:color="auto"/>
              <w:bottom w:val="single" w:sz="4" w:space="0" w:color="auto"/>
              <w:right w:val="single" w:sz="4" w:space="0" w:color="auto"/>
            </w:tcBorders>
          </w:tcPr>
          <w:p w14:paraId="024AC53D"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DC_12A_n7A</w:t>
            </w:r>
          </w:p>
          <w:p w14:paraId="097D705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DC_12A_n78A</w:t>
            </w:r>
          </w:p>
        </w:tc>
      </w:tr>
      <w:tr w:rsidR="00675C2D" w:rsidRPr="00675C2D" w14:paraId="1424348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7DBD9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Malgun Gothic" w:hAnsi="Arial" w:cs="Arial"/>
                <w:sz w:val="18"/>
                <w:lang w:eastAsia="ko-KR"/>
              </w:rPr>
              <w:t>12</w:t>
            </w:r>
            <w:r w:rsidRPr="00675C2D">
              <w:rPr>
                <w:rFonts w:ascii="Arial" w:eastAsia="宋体" w:hAnsi="Arial" w:cs="Arial"/>
                <w:sz w:val="18"/>
              </w:rPr>
              <w:t>A</w:t>
            </w:r>
            <w:r w:rsidRPr="00675C2D">
              <w:rPr>
                <w:rFonts w:ascii="Arial" w:eastAsia="Malgun Gothic" w:hAnsi="Arial" w:cs="Arial"/>
                <w:sz w:val="18"/>
                <w:lang w:eastAsia="ko-KR"/>
              </w:rPr>
              <w:t>_</w:t>
            </w:r>
            <w:r w:rsidRPr="00675C2D">
              <w:rPr>
                <w:rFonts w:ascii="Arial" w:eastAsia="宋体" w:hAnsi="Arial" w:cs="Arial"/>
                <w:sz w:val="18"/>
                <w:lang w:eastAsia="zh-CN"/>
              </w:rPr>
              <w:t>n</w:t>
            </w:r>
            <w:r w:rsidRPr="00675C2D">
              <w:rPr>
                <w:rFonts w:ascii="Arial" w:eastAsia="Malgun Gothic" w:hAnsi="Arial" w:cs="Arial"/>
                <w:sz w:val="18"/>
                <w:lang w:eastAsia="ko-KR"/>
              </w:rPr>
              <w:t>7A</w:t>
            </w:r>
            <w:r w:rsidRPr="00675C2D">
              <w:rPr>
                <w:rFonts w:ascii="Arial" w:eastAsia="宋体" w:hAnsi="Arial" w:cs="Arial"/>
                <w:sz w:val="18"/>
                <w:lang w:eastAsia="zh-CN"/>
              </w:rPr>
              <w:t>-</w:t>
            </w:r>
            <w:r w:rsidRPr="00675C2D">
              <w:rPr>
                <w:rFonts w:ascii="Arial" w:eastAsia="宋体" w:hAnsi="Arial" w:cs="Arial"/>
                <w:sz w:val="18"/>
                <w:lang w:eastAsia="ja-JP"/>
              </w:rPr>
              <w:t>n</w:t>
            </w:r>
            <w:r w:rsidRPr="00675C2D">
              <w:rPr>
                <w:rFonts w:ascii="Arial" w:eastAsia="Malgun Gothic" w:hAnsi="Arial" w:cs="Arial"/>
                <w:sz w:val="18"/>
                <w:lang w:eastAsia="ko-KR"/>
              </w:rPr>
              <w:t>78(2</w:t>
            </w:r>
            <w:r w:rsidRPr="00675C2D">
              <w:rPr>
                <w:rFonts w:ascii="Arial" w:eastAsia="宋体" w:hAnsi="Arial" w:cs="Arial"/>
                <w:sz w:val="18"/>
              </w:rPr>
              <w:t>A)</w:t>
            </w:r>
          </w:p>
        </w:tc>
        <w:tc>
          <w:tcPr>
            <w:tcW w:w="5962" w:type="dxa"/>
            <w:tcBorders>
              <w:top w:val="single" w:sz="4" w:space="0" w:color="auto"/>
              <w:left w:val="single" w:sz="4" w:space="0" w:color="auto"/>
              <w:bottom w:val="single" w:sz="4" w:space="0" w:color="auto"/>
              <w:right w:val="single" w:sz="4" w:space="0" w:color="auto"/>
            </w:tcBorders>
          </w:tcPr>
          <w:p w14:paraId="38DEFFFE"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DC_12A_n7A</w:t>
            </w:r>
          </w:p>
          <w:p w14:paraId="5E0F831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DC_12A_n78A</w:t>
            </w:r>
          </w:p>
        </w:tc>
      </w:tr>
      <w:tr w:rsidR="00675C2D" w:rsidRPr="00675C2D" w14:paraId="3E91DF6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00544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Malgun Gothic" w:hAnsi="Arial" w:cs="Arial"/>
                <w:sz w:val="18"/>
                <w:lang w:eastAsia="ko-KR"/>
              </w:rPr>
              <w:t>12</w:t>
            </w:r>
            <w:r w:rsidRPr="00675C2D">
              <w:rPr>
                <w:rFonts w:ascii="Arial" w:eastAsia="宋体" w:hAnsi="Arial" w:cs="Arial"/>
                <w:sz w:val="18"/>
              </w:rPr>
              <w:t>A</w:t>
            </w:r>
            <w:r w:rsidRPr="00675C2D">
              <w:rPr>
                <w:rFonts w:ascii="Arial" w:eastAsia="Malgun Gothic" w:hAnsi="Arial" w:cs="Arial"/>
                <w:sz w:val="18"/>
                <w:lang w:eastAsia="ko-KR"/>
              </w:rPr>
              <w:t>_</w:t>
            </w:r>
            <w:r w:rsidRPr="00675C2D">
              <w:rPr>
                <w:rFonts w:ascii="Arial" w:eastAsia="宋体" w:hAnsi="Arial" w:cs="Arial"/>
                <w:sz w:val="18"/>
                <w:lang w:eastAsia="zh-CN"/>
              </w:rPr>
              <w:t>n</w:t>
            </w:r>
            <w:r w:rsidRPr="00675C2D">
              <w:rPr>
                <w:rFonts w:ascii="Arial" w:eastAsia="Malgun Gothic" w:hAnsi="Arial" w:cs="Arial"/>
                <w:sz w:val="18"/>
                <w:lang w:eastAsia="ko-KR"/>
              </w:rPr>
              <w:t>7(2A)</w:t>
            </w:r>
            <w:r w:rsidRPr="00675C2D">
              <w:rPr>
                <w:rFonts w:ascii="Arial" w:eastAsia="宋体" w:hAnsi="Arial" w:cs="Arial"/>
                <w:sz w:val="18"/>
                <w:lang w:eastAsia="zh-CN"/>
              </w:rPr>
              <w:t>-</w:t>
            </w:r>
            <w:r w:rsidRPr="00675C2D">
              <w:rPr>
                <w:rFonts w:ascii="Arial" w:eastAsia="宋体" w:hAnsi="Arial" w:cs="Arial"/>
                <w:sz w:val="18"/>
                <w:lang w:eastAsia="ja-JP"/>
              </w:rPr>
              <w:t>n</w:t>
            </w:r>
            <w:r w:rsidRPr="00675C2D">
              <w:rPr>
                <w:rFonts w:ascii="Arial" w:eastAsia="Malgun Gothic" w:hAnsi="Arial" w:cs="Arial"/>
                <w:sz w:val="18"/>
                <w:lang w:eastAsia="ko-KR"/>
              </w:rPr>
              <w:t>78</w:t>
            </w:r>
            <w:r w:rsidRPr="00675C2D">
              <w:rPr>
                <w:rFonts w:ascii="Arial" w:eastAsia="宋体" w:hAnsi="Arial" w:cs="Arial"/>
                <w:sz w:val="18"/>
              </w:rPr>
              <w:t>(2A)</w:t>
            </w:r>
          </w:p>
        </w:tc>
        <w:tc>
          <w:tcPr>
            <w:tcW w:w="5962" w:type="dxa"/>
            <w:tcBorders>
              <w:top w:val="single" w:sz="4" w:space="0" w:color="auto"/>
              <w:left w:val="single" w:sz="4" w:space="0" w:color="auto"/>
              <w:bottom w:val="single" w:sz="4" w:space="0" w:color="auto"/>
              <w:right w:val="single" w:sz="4" w:space="0" w:color="auto"/>
            </w:tcBorders>
          </w:tcPr>
          <w:p w14:paraId="43AEA9FF"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DC_12A_n7A</w:t>
            </w:r>
          </w:p>
          <w:p w14:paraId="1EBC72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DC_12A_n78A</w:t>
            </w:r>
          </w:p>
        </w:tc>
      </w:tr>
      <w:tr w:rsidR="00675C2D" w:rsidRPr="00675C2D" w14:paraId="6D772BD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33CB6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470E301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DC_12A_n2A</w:t>
            </w:r>
          </w:p>
          <w:p w14:paraId="0657B2E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DC_30A_n2A</w:t>
            </w:r>
          </w:p>
        </w:tc>
      </w:tr>
      <w:tr w:rsidR="00675C2D" w:rsidRPr="00675C2D" w14:paraId="2383E8C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DAEFB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noProof/>
                <w:sz w:val="18"/>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5D2A1F8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DC_12A_n66A</w:t>
            </w:r>
          </w:p>
          <w:p w14:paraId="34079FA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noProof/>
                <w:sz w:val="18"/>
                <w:lang w:eastAsia="zh-CN"/>
              </w:rPr>
              <w:t>DC_30A_n66A</w:t>
            </w:r>
          </w:p>
        </w:tc>
      </w:tr>
      <w:tr w:rsidR="00675C2D" w:rsidRPr="00675C2D" w14:paraId="58F69E4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86462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val="fi-FI" w:eastAsia="fi-FI"/>
              </w:rPr>
              <w:t>DC_</w:t>
            </w:r>
            <w:r w:rsidRPr="00675C2D">
              <w:rPr>
                <w:rFonts w:ascii="Arial" w:eastAsia="宋体" w:hAnsi="Arial"/>
                <w:sz w:val="18"/>
                <w:lang w:val="fi-FI"/>
              </w:rPr>
              <w:t>12</w:t>
            </w:r>
            <w:r w:rsidRPr="00675C2D">
              <w:rPr>
                <w:rFonts w:ascii="Arial" w:eastAsia="宋体" w:hAnsi="Arial"/>
                <w:sz w:val="18"/>
                <w:lang w:val="fi-FI" w:eastAsia="fi-FI"/>
              </w:rPr>
              <w:t>A</w:t>
            </w:r>
            <w:r w:rsidRPr="00675C2D">
              <w:rPr>
                <w:rFonts w:ascii="Arial" w:eastAsia="宋体" w:hAnsi="Arial"/>
                <w:sz w:val="18"/>
                <w:lang w:val="fi-FI"/>
              </w:rPr>
              <w:t>-30A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83F206A"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12A_n77A</w:t>
            </w:r>
          </w:p>
          <w:p w14:paraId="68CB43D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val="fi-FI" w:eastAsia="fi-FI"/>
              </w:rPr>
              <w:t>DC_</w:t>
            </w:r>
            <w:r w:rsidRPr="00675C2D">
              <w:rPr>
                <w:rFonts w:ascii="Arial" w:eastAsia="宋体" w:hAnsi="Arial"/>
                <w:sz w:val="18"/>
                <w:lang w:val="fi-FI"/>
              </w:rPr>
              <w:t>30A_n77A</w:t>
            </w:r>
          </w:p>
        </w:tc>
      </w:tr>
      <w:tr w:rsidR="00675C2D" w:rsidRPr="00675C2D" w14:paraId="1C5058F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23818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DC_12A-48A_n5A</w:t>
            </w:r>
          </w:p>
        </w:tc>
        <w:tc>
          <w:tcPr>
            <w:tcW w:w="5962" w:type="dxa"/>
            <w:tcBorders>
              <w:top w:val="single" w:sz="4" w:space="0" w:color="auto"/>
              <w:left w:val="single" w:sz="4" w:space="0" w:color="auto"/>
              <w:bottom w:val="single" w:sz="4" w:space="0" w:color="auto"/>
              <w:right w:val="single" w:sz="4" w:space="0" w:color="auto"/>
            </w:tcBorders>
          </w:tcPr>
          <w:p w14:paraId="552C1F0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DC_12A_n5A</w:t>
            </w:r>
          </w:p>
          <w:p w14:paraId="18AF68B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DC_48A_n5A</w:t>
            </w:r>
          </w:p>
        </w:tc>
      </w:tr>
      <w:tr w:rsidR="00675C2D" w:rsidRPr="00675C2D" w14:paraId="561014A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72EA6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409855D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DC_12A_n2A</w:t>
            </w:r>
          </w:p>
          <w:p w14:paraId="2F22688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DC_66A_n2A</w:t>
            </w:r>
          </w:p>
        </w:tc>
      </w:tr>
      <w:tr w:rsidR="00675C2D" w:rsidRPr="00675C2D" w14:paraId="3B6FA74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F5F55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13D1987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DC_12A_n2A</w:t>
            </w:r>
          </w:p>
          <w:p w14:paraId="6AD2FE3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DC_66A_n2A</w:t>
            </w:r>
          </w:p>
        </w:tc>
      </w:tr>
      <w:tr w:rsidR="00675C2D" w:rsidRPr="00675C2D" w14:paraId="2B442B0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70144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DC_12A-66A_n5A</w:t>
            </w:r>
          </w:p>
        </w:tc>
        <w:tc>
          <w:tcPr>
            <w:tcW w:w="5962" w:type="dxa"/>
            <w:tcBorders>
              <w:top w:val="single" w:sz="4" w:space="0" w:color="auto"/>
              <w:left w:val="single" w:sz="4" w:space="0" w:color="auto"/>
              <w:bottom w:val="single" w:sz="4" w:space="0" w:color="auto"/>
              <w:right w:val="single" w:sz="4" w:space="0" w:color="auto"/>
            </w:tcBorders>
          </w:tcPr>
          <w:p w14:paraId="77C77D7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DC_12A_n5A</w:t>
            </w:r>
          </w:p>
          <w:p w14:paraId="3B25914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DC_66A_n5A</w:t>
            </w:r>
          </w:p>
        </w:tc>
      </w:tr>
      <w:tr w:rsidR="00675C2D" w:rsidRPr="00675C2D" w14:paraId="67930B9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33DFF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6E2415EA"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DC_12A_n25A</w:t>
            </w:r>
          </w:p>
          <w:p w14:paraId="7969B6B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szCs w:val="18"/>
              </w:rPr>
              <w:t>DC_66A_n25A</w:t>
            </w:r>
          </w:p>
        </w:tc>
      </w:tr>
      <w:tr w:rsidR="00675C2D" w:rsidRPr="00675C2D" w14:paraId="2DE3731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3108A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DC_12A-66A_n30A</w:t>
            </w:r>
          </w:p>
          <w:p w14:paraId="6725FC95"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rPr>
              <w:t>DC_12A-66A-66A_n30A</w:t>
            </w:r>
          </w:p>
        </w:tc>
        <w:tc>
          <w:tcPr>
            <w:tcW w:w="5962" w:type="dxa"/>
            <w:tcBorders>
              <w:top w:val="single" w:sz="4" w:space="0" w:color="auto"/>
              <w:left w:val="single" w:sz="4" w:space="0" w:color="auto"/>
              <w:bottom w:val="single" w:sz="4" w:space="0" w:color="auto"/>
              <w:right w:val="single" w:sz="4" w:space="0" w:color="auto"/>
            </w:tcBorders>
            <w:vAlign w:val="center"/>
          </w:tcPr>
          <w:p w14:paraId="3757BB05"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DC_12A_n30A</w:t>
            </w:r>
          </w:p>
          <w:p w14:paraId="3BAE6EF5"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rPr>
              <w:t>DC_66A_n30A</w:t>
            </w:r>
          </w:p>
        </w:tc>
      </w:tr>
      <w:tr w:rsidR="00675C2D" w:rsidRPr="00675C2D" w14:paraId="537833A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C20049"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7291B15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DC_12A_n41A</w:t>
            </w:r>
          </w:p>
          <w:p w14:paraId="5A4CE84A"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DC_66A_n41A</w:t>
            </w:r>
          </w:p>
        </w:tc>
      </w:tr>
      <w:tr w:rsidR="00675C2D" w:rsidRPr="00675C2D" w14:paraId="2D33D7A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616BA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456C8A9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DC_12A_n66A</w:t>
            </w:r>
          </w:p>
          <w:p w14:paraId="700C916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DC_66A_n66A</w:t>
            </w:r>
            <w:r w:rsidRPr="00675C2D">
              <w:rPr>
                <w:rFonts w:ascii="Arial" w:eastAsia="宋体" w:hAnsi="Arial"/>
                <w:sz w:val="18"/>
                <w:vertAlign w:val="superscript"/>
                <w:lang w:eastAsia="fi-FI"/>
              </w:rPr>
              <w:t>2</w:t>
            </w:r>
          </w:p>
        </w:tc>
      </w:tr>
      <w:tr w:rsidR="00675C2D" w:rsidRPr="00675C2D" w14:paraId="0672CEB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E48EB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12A-66A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343B7AE"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12A_n77A</w:t>
            </w:r>
          </w:p>
          <w:p w14:paraId="47EA66B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val="fi-FI" w:eastAsia="fi-FI"/>
              </w:rPr>
              <w:t>DC_</w:t>
            </w:r>
            <w:r w:rsidRPr="00675C2D">
              <w:rPr>
                <w:rFonts w:ascii="Arial" w:eastAsia="宋体" w:hAnsi="Arial"/>
                <w:sz w:val="18"/>
                <w:lang w:val="fi-FI"/>
              </w:rPr>
              <w:t>66A_n77A</w:t>
            </w:r>
          </w:p>
        </w:tc>
      </w:tr>
      <w:tr w:rsidR="00675C2D" w:rsidRPr="00675C2D" w14:paraId="0472E07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71660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0264C83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DC_12A_n78A</w:t>
            </w:r>
          </w:p>
          <w:p w14:paraId="6F6157D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DC_66A_n78A</w:t>
            </w:r>
          </w:p>
        </w:tc>
      </w:tr>
      <w:tr w:rsidR="00675C2D" w:rsidRPr="00675C2D" w14:paraId="12F527E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1A2998" w14:textId="77777777" w:rsidR="00675C2D" w:rsidRPr="00675C2D" w:rsidRDefault="00675C2D" w:rsidP="00675C2D">
            <w:pPr>
              <w:keepNext/>
              <w:keepLines/>
              <w:spacing w:after="0"/>
              <w:jc w:val="center"/>
              <w:rPr>
                <w:rFonts w:ascii="Arial" w:eastAsia="宋体" w:hAnsi="Arial" w:cs="Arial"/>
                <w:sz w:val="18"/>
                <w:lang w:val="x-none" w:eastAsia="zh-TW"/>
              </w:rPr>
            </w:pPr>
            <w:r w:rsidRPr="00675C2D">
              <w:rPr>
                <w:rFonts w:ascii="Arial" w:eastAsia="宋体" w:hAnsi="Arial" w:cs="Arial"/>
                <w:sz w:val="18"/>
                <w:lang w:val="x-none" w:eastAsia="zh-TW"/>
              </w:rPr>
              <w:t>DC_12A_n66A-n78A</w:t>
            </w:r>
          </w:p>
          <w:p w14:paraId="74BA896D" w14:textId="77777777" w:rsidR="00675C2D" w:rsidRPr="00675C2D" w:rsidRDefault="00675C2D" w:rsidP="00675C2D">
            <w:pPr>
              <w:keepNext/>
              <w:keepLines/>
              <w:spacing w:after="0"/>
              <w:jc w:val="center"/>
              <w:rPr>
                <w:rFonts w:ascii="Arial" w:eastAsia="宋体" w:hAnsi="Arial" w:cs="Arial"/>
                <w:sz w:val="18"/>
                <w:lang w:val="x-none" w:eastAsia="zh-TW"/>
              </w:rPr>
            </w:pPr>
            <w:r w:rsidRPr="00675C2D">
              <w:rPr>
                <w:rFonts w:ascii="Arial" w:eastAsia="宋体" w:hAnsi="Arial" w:cs="Arial"/>
                <w:sz w:val="18"/>
                <w:lang w:val="x-none" w:eastAsia="zh-TW"/>
              </w:rPr>
              <w:t>DC_12A_n66(2A)-n78A</w:t>
            </w:r>
          </w:p>
          <w:p w14:paraId="3337194D" w14:textId="77777777" w:rsidR="00675C2D" w:rsidRPr="00675C2D" w:rsidRDefault="00675C2D" w:rsidP="00675C2D">
            <w:pPr>
              <w:keepNext/>
              <w:keepLines/>
              <w:spacing w:after="0"/>
              <w:jc w:val="center"/>
              <w:rPr>
                <w:rFonts w:ascii="Arial" w:eastAsia="宋体" w:hAnsi="Arial" w:cs="Arial"/>
                <w:sz w:val="18"/>
                <w:lang w:val="x-none" w:eastAsia="zh-TW"/>
              </w:rPr>
            </w:pPr>
            <w:r w:rsidRPr="00675C2D">
              <w:rPr>
                <w:rFonts w:ascii="Arial" w:eastAsia="宋体" w:hAnsi="Arial" w:cs="Arial"/>
                <w:sz w:val="18"/>
                <w:lang w:val="x-none" w:eastAsia="zh-TW"/>
              </w:rPr>
              <w:t>DC_12A_n66A-n78(2A)</w:t>
            </w:r>
          </w:p>
          <w:p w14:paraId="63D27EC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1D578AE4" w14:textId="77777777" w:rsidR="00675C2D" w:rsidRPr="00675C2D" w:rsidRDefault="00675C2D" w:rsidP="00675C2D">
            <w:pPr>
              <w:keepNext/>
              <w:keepLines/>
              <w:spacing w:after="0"/>
              <w:jc w:val="center"/>
              <w:rPr>
                <w:rFonts w:ascii="Arial" w:eastAsia="宋体" w:hAnsi="Arial" w:cs="Arial"/>
                <w:sz w:val="18"/>
                <w:lang w:val="x-none" w:eastAsia="zh-TW"/>
              </w:rPr>
            </w:pPr>
            <w:r w:rsidRPr="00675C2D">
              <w:rPr>
                <w:rFonts w:ascii="Arial" w:eastAsia="宋体" w:hAnsi="Arial" w:cs="Arial"/>
                <w:sz w:val="18"/>
                <w:lang w:val="x-none" w:eastAsia="zh-TW"/>
              </w:rPr>
              <w:t>DC_12A_n66A</w:t>
            </w:r>
          </w:p>
          <w:p w14:paraId="42780F7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val="x-none" w:eastAsia="zh-TW"/>
              </w:rPr>
              <w:t>DC_12A_n78A</w:t>
            </w:r>
          </w:p>
        </w:tc>
      </w:tr>
      <w:tr w:rsidR="00675C2D" w:rsidRPr="00675C2D" w14:paraId="2A62505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07EE0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DC_13A_n2A-n77A</w:t>
            </w:r>
            <w:r w:rsidRPr="00675C2D">
              <w:rPr>
                <w:rFonts w:ascii="Arial" w:eastAsia="宋体" w:hAnsi="Arial"/>
                <w:sz w:val="18"/>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6543761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DC_13A_n2A</w:t>
            </w:r>
          </w:p>
          <w:p w14:paraId="6815E0E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DC_13A_n77A</w:t>
            </w:r>
            <w:r w:rsidRPr="00675C2D">
              <w:rPr>
                <w:rFonts w:ascii="Arial" w:eastAsia="宋体" w:hAnsi="Arial"/>
                <w:sz w:val="18"/>
                <w:vertAlign w:val="superscript"/>
              </w:rPr>
              <w:t>14</w:t>
            </w:r>
          </w:p>
        </w:tc>
      </w:tr>
      <w:tr w:rsidR="00675C2D" w:rsidRPr="00675C2D" w14:paraId="423018A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B00F1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DC_13A_n5A-n48A</w:t>
            </w:r>
          </w:p>
        </w:tc>
        <w:tc>
          <w:tcPr>
            <w:tcW w:w="5962" w:type="dxa"/>
            <w:tcBorders>
              <w:top w:val="single" w:sz="4" w:space="0" w:color="auto"/>
              <w:left w:val="single" w:sz="4" w:space="0" w:color="auto"/>
              <w:bottom w:val="single" w:sz="4" w:space="0" w:color="auto"/>
              <w:right w:val="single" w:sz="4" w:space="0" w:color="auto"/>
            </w:tcBorders>
          </w:tcPr>
          <w:p w14:paraId="353EB84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DC_13A_n48A</w:t>
            </w:r>
          </w:p>
        </w:tc>
      </w:tr>
      <w:tr w:rsidR="00675C2D" w:rsidRPr="00675C2D" w14:paraId="13E472B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A2E22C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66F9B01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val="x-none" w:eastAsia="zh-TW"/>
              </w:rPr>
              <w:t>DC_13A_n77A</w:t>
            </w:r>
          </w:p>
        </w:tc>
      </w:tr>
      <w:tr w:rsidR="00675C2D" w:rsidRPr="00675C2D" w14:paraId="497C5A4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11979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43F17623" w14:textId="77777777" w:rsidR="00675C2D" w:rsidRPr="00675C2D" w:rsidRDefault="00675C2D" w:rsidP="00675C2D">
            <w:pPr>
              <w:keepNext/>
              <w:keepLines/>
              <w:spacing w:after="0"/>
              <w:jc w:val="center"/>
              <w:rPr>
                <w:rFonts w:ascii="Arial" w:eastAsia="宋体" w:hAnsi="Arial" w:cs="Arial"/>
                <w:sz w:val="18"/>
                <w:lang w:val="x-none" w:eastAsia="zh-TW"/>
              </w:rPr>
            </w:pPr>
            <w:r w:rsidRPr="00675C2D">
              <w:rPr>
                <w:rFonts w:ascii="Arial" w:eastAsia="宋体" w:hAnsi="Arial" w:cs="Arial"/>
                <w:sz w:val="18"/>
                <w:lang w:val="x-none" w:eastAsia="zh-TW"/>
              </w:rPr>
              <w:t>DC_13A_n7A</w:t>
            </w:r>
          </w:p>
          <w:p w14:paraId="214E075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val="x-none" w:eastAsia="zh-TW"/>
              </w:rPr>
              <w:t>DC_13A_n78A</w:t>
            </w:r>
          </w:p>
        </w:tc>
      </w:tr>
      <w:tr w:rsidR="00675C2D" w:rsidRPr="00675C2D" w14:paraId="64AA2D4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A09FE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272229C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DC_13A_n25A</w:t>
            </w:r>
            <w:r w:rsidRPr="00675C2D">
              <w:rPr>
                <w:rFonts w:ascii="Arial" w:eastAsia="宋体" w:hAnsi="Arial" w:cs="Arial"/>
                <w:sz w:val="18"/>
                <w:szCs w:val="18"/>
              </w:rPr>
              <w:br/>
              <w:t>DC_13A_n66A</w:t>
            </w:r>
          </w:p>
        </w:tc>
      </w:tr>
      <w:tr w:rsidR="00675C2D" w:rsidRPr="00675C2D" w14:paraId="572287E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980981"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Yu Mincho" w:hAnsi="Arial" w:cs="Arial"/>
                <w:sz w:val="18"/>
                <w:lang w:eastAsia="ja-JP"/>
              </w:rPr>
              <w:t>DC_13A-46A_n2A</w:t>
            </w:r>
            <w:r w:rsidRPr="00675C2D">
              <w:rPr>
                <w:rFonts w:ascii="Arial" w:eastAsia="Yu Mincho" w:hAnsi="Arial" w:cs="Arial"/>
                <w:sz w:val="18"/>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36B19EB6"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color w:val="000000"/>
                <w:sz w:val="18"/>
                <w:szCs w:val="18"/>
              </w:rPr>
              <w:t>DC_13A_n2A</w:t>
            </w:r>
          </w:p>
        </w:tc>
      </w:tr>
      <w:tr w:rsidR="00675C2D" w:rsidRPr="00675C2D" w14:paraId="3D3066A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4965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2AC75C6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szCs w:val="18"/>
                <w:lang w:eastAsia="fi-FI"/>
              </w:rPr>
              <w:t>DC_</w:t>
            </w:r>
            <w:r w:rsidRPr="00675C2D">
              <w:rPr>
                <w:rFonts w:ascii="Arial" w:eastAsia="宋体" w:hAnsi="Arial"/>
                <w:sz w:val="18"/>
                <w:szCs w:val="18"/>
                <w:lang w:eastAsia="zh-CN"/>
              </w:rPr>
              <w:t>13</w:t>
            </w:r>
            <w:r w:rsidRPr="00675C2D">
              <w:rPr>
                <w:rFonts w:ascii="Arial" w:eastAsia="宋体" w:hAnsi="Arial"/>
                <w:sz w:val="18"/>
                <w:szCs w:val="18"/>
                <w:lang w:eastAsia="fi-FI"/>
              </w:rPr>
              <w:t>A_n5A</w:t>
            </w:r>
          </w:p>
        </w:tc>
      </w:tr>
      <w:tr w:rsidR="00675C2D" w:rsidRPr="00675C2D" w14:paraId="0F6DB13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DF1E5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fi-FI"/>
              </w:rPr>
              <w:t>DC_13A-46A_n66A</w:t>
            </w:r>
            <w:r w:rsidRPr="00675C2D">
              <w:rPr>
                <w:rFonts w:ascii="Arial" w:eastAsia="宋体" w:hAnsi="Arial"/>
                <w:sz w:val="18"/>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E9AB06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color w:val="000000"/>
                <w:sz w:val="18"/>
                <w:szCs w:val="18"/>
              </w:rPr>
              <w:t>DC_13A_n66A</w:t>
            </w:r>
          </w:p>
        </w:tc>
      </w:tr>
      <w:tr w:rsidR="00675C2D" w:rsidRPr="00675C2D" w14:paraId="09F4E56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335593"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DC_13A-46A_n77A</w:t>
            </w:r>
          </w:p>
          <w:p w14:paraId="1266F22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126363B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DC_13A_n77A</w:t>
            </w:r>
          </w:p>
        </w:tc>
      </w:tr>
      <w:tr w:rsidR="00675C2D" w:rsidRPr="00675C2D" w14:paraId="117C88D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127C2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DC_13A_n48A-n66A</w:t>
            </w:r>
          </w:p>
        </w:tc>
        <w:tc>
          <w:tcPr>
            <w:tcW w:w="5962" w:type="dxa"/>
            <w:tcBorders>
              <w:top w:val="single" w:sz="4" w:space="0" w:color="auto"/>
              <w:left w:val="single" w:sz="4" w:space="0" w:color="auto"/>
              <w:bottom w:val="single" w:sz="4" w:space="0" w:color="auto"/>
              <w:right w:val="single" w:sz="4" w:space="0" w:color="auto"/>
            </w:tcBorders>
          </w:tcPr>
          <w:p w14:paraId="47320A8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DC_13A_n48A</w:t>
            </w:r>
          </w:p>
          <w:p w14:paraId="65CA005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DC_13A_n66A</w:t>
            </w:r>
          </w:p>
        </w:tc>
      </w:tr>
      <w:tr w:rsidR="00675C2D" w:rsidRPr="00675C2D" w14:paraId="23D7734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9960A9"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DC_13A-66A_n2A</w:t>
            </w:r>
          </w:p>
          <w:p w14:paraId="241E301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DC_13A-66B_n2A</w:t>
            </w:r>
          </w:p>
          <w:p w14:paraId="35272C5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3ADC9424"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DC_13A_n2A</w:t>
            </w:r>
          </w:p>
          <w:p w14:paraId="3B2C0C0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olor w:val="000000"/>
                <w:sz w:val="18"/>
                <w:szCs w:val="18"/>
                <w:lang w:eastAsia="zh-CN"/>
              </w:rPr>
              <w:t>DC_66A_n2A</w:t>
            </w:r>
          </w:p>
        </w:tc>
      </w:tr>
      <w:tr w:rsidR="00675C2D" w:rsidRPr="00675C2D" w14:paraId="1EB51F2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DCD0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olor w:val="000000"/>
                <w:sz w:val="18"/>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5E601AED"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DC_13A_n2A</w:t>
            </w:r>
          </w:p>
          <w:p w14:paraId="27F5E09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olor w:val="000000"/>
                <w:sz w:val="18"/>
                <w:szCs w:val="18"/>
                <w:lang w:eastAsia="zh-CN"/>
              </w:rPr>
              <w:t>DC_66A_n2A</w:t>
            </w:r>
          </w:p>
        </w:tc>
      </w:tr>
      <w:tr w:rsidR="00675C2D" w:rsidRPr="00675C2D" w14:paraId="4F75F8F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78D40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DC_13A-66A_n5A</w:t>
            </w:r>
          </w:p>
          <w:p w14:paraId="276B584E"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rPr>
              <w:t>DC_13A-66A-66A_n5A</w:t>
            </w:r>
          </w:p>
        </w:tc>
        <w:tc>
          <w:tcPr>
            <w:tcW w:w="5962" w:type="dxa"/>
            <w:tcBorders>
              <w:top w:val="single" w:sz="4" w:space="0" w:color="auto"/>
              <w:left w:val="single" w:sz="4" w:space="0" w:color="auto"/>
              <w:bottom w:val="single" w:sz="4" w:space="0" w:color="auto"/>
              <w:right w:val="single" w:sz="4" w:space="0" w:color="auto"/>
            </w:tcBorders>
          </w:tcPr>
          <w:p w14:paraId="5C27658D"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DC_13A_</w:t>
            </w:r>
            <w:r w:rsidRPr="00675C2D">
              <w:rPr>
                <w:rFonts w:ascii="Arial" w:eastAsia="宋体" w:hAnsi="Arial"/>
                <w:sz w:val="18"/>
                <w:lang w:eastAsia="ja-JP"/>
              </w:rPr>
              <w:t>n5A</w:t>
            </w:r>
          </w:p>
          <w:p w14:paraId="6E6FBB6B"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fi-FI"/>
              </w:rPr>
              <w:t>DC_66A_</w:t>
            </w:r>
            <w:r w:rsidRPr="00675C2D">
              <w:rPr>
                <w:rFonts w:ascii="Arial" w:eastAsia="宋体" w:hAnsi="Arial"/>
                <w:sz w:val="18"/>
                <w:lang w:eastAsia="ja-JP"/>
              </w:rPr>
              <w:t>n5A</w:t>
            </w:r>
          </w:p>
        </w:tc>
      </w:tr>
      <w:tr w:rsidR="00675C2D" w:rsidRPr="00675C2D" w14:paraId="47A6409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DD4118"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DC_13A-66A_n48A</w:t>
            </w:r>
          </w:p>
          <w:p w14:paraId="7217315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olor w:val="000000"/>
                <w:sz w:val="18"/>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7ECD1871" w14:textId="77777777" w:rsidR="00675C2D" w:rsidRPr="00675C2D" w:rsidRDefault="00675C2D" w:rsidP="00675C2D">
            <w:pPr>
              <w:keepNext/>
              <w:keepLines/>
              <w:spacing w:after="0"/>
              <w:jc w:val="center"/>
              <w:rPr>
                <w:rFonts w:ascii="Arial" w:eastAsia="宋体" w:hAnsi="Arial"/>
                <w:noProof/>
                <w:sz w:val="18"/>
                <w:szCs w:val="18"/>
                <w:lang w:eastAsia="zh-CN"/>
              </w:rPr>
            </w:pPr>
            <w:r w:rsidRPr="00675C2D">
              <w:rPr>
                <w:rFonts w:ascii="Arial" w:eastAsia="宋体" w:hAnsi="Arial"/>
                <w:noProof/>
                <w:sz w:val="18"/>
                <w:szCs w:val="18"/>
                <w:lang w:eastAsia="zh-CN"/>
              </w:rPr>
              <w:t>DC_13A_n48A</w:t>
            </w:r>
          </w:p>
          <w:p w14:paraId="1D2FA3A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kern w:val="2"/>
                <w:sz w:val="18"/>
                <w:szCs w:val="18"/>
                <w:lang w:eastAsia="zh-CN"/>
              </w:rPr>
              <w:t>DC_66A_n48A</w:t>
            </w:r>
          </w:p>
        </w:tc>
      </w:tr>
      <w:tr w:rsidR="00675C2D" w:rsidRPr="00675C2D" w14:paraId="22A6691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7E107"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DC_13A-66A-66A_n48A</w:t>
            </w:r>
          </w:p>
          <w:p w14:paraId="5950A80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olor w:val="000000"/>
                <w:sz w:val="18"/>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064AF042" w14:textId="77777777" w:rsidR="00675C2D" w:rsidRPr="00675C2D" w:rsidRDefault="00675C2D" w:rsidP="00675C2D">
            <w:pPr>
              <w:keepNext/>
              <w:keepLines/>
              <w:spacing w:after="0"/>
              <w:jc w:val="center"/>
              <w:rPr>
                <w:rFonts w:ascii="Arial" w:eastAsia="宋体" w:hAnsi="Arial"/>
                <w:noProof/>
                <w:sz w:val="18"/>
                <w:szCs w:val="18"/>
                <w:lang w:eastAsia="zh-CN"/>
              </w:rPr>
            </w:pPr>
            <w:r w:rsidRPr="00675C2D">
              <w:rPr>
                <w:rFonts w:ascii="Arial" w:eastAsia="宋体" w:hAnsi="Arial"/>
                <w:noProof/>
                <w:sz w:val="18"/>
                <w:szCs w:val="18"/>
                <w:lang w:eastAsia="zh-CN"/>
              </w:rPr>
              <w:t>DC_13A_n48A</w:t>
            </w:r>
          </w:p>
          <w:p w14:paraId="03EFD40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kern w:val="2"/>
                <w:sz w:val="18"/>
                <w:szCs w:val="18"/>
                <w:lang w:eastAsia="zh-CN"/>
              </w:rPr>
              <w:t>DC_66A_n48A</w:t>
            </w:r>
          </w:p>
        </w:tc>
      </w:tr>
      <w:tr w:rsidR="00675C2D" w:rsidRPr="00675C2D" w14:paraId="3263266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1A489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3C5F62E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DC_13A_n66A</w:t>
            </w:r>
          </w:p>
        </w:tc>
      </w:tr>
      <w:tr w:rsidR="00675C2D" w:rsidRPr="00675C2D" w14:paraId="3B71D10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C4B3A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DC_13A-</w:t>
            </w:r>
            <w:r w:rsidRPr="00675C2D">
              <w:rPr>
                <w:rFonts w:ascii="Arial" w:eastAsia="宋体" w:hAnsi="Arial"/>
                <w:sz w:val="18"/>
                <w:lang w:eastAsia="zh-CN"/>
              </w:rPr>
              <w:t>66A-</w:t>
            </w:r>
            <w:r w:rsidRPr="00675C2D">
              <w:rPr>
                <w:rFonts w:ascii="Arial" w:eastAsia="宋体" w:hAnsi="Arial"/>
                <w:sz w:val="18"/>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52DDC8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DC_13A_n66A</w:t>
            </w:r>
          </w:p>
        </w:tc>
      </w:tr>
      <w:tr w:rsidR="00675C2D" w:rsidRPr="00675C2D" w14:paraId="62EA9CE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6BE26A" w14:textId="77777777" w:rsidR="00675C2D" w:rsidRDefault="00675C2D" w:rsidP="00675C2D">
            <w:pPr>
              <w:keepNext/>
              <w:keepLines/>
              <w:spacing w:after="0"/>
              <w:jc w:val="center"/>
              <w:rPr>
                <w:ins w:id="51" w:author="yuanyuan zhang/RF Performance Standard Research Lab/Engineer/Samsung Electronics" w:date="2021-10-08T14:43:00Z"/>
                <w:rFonts w:ascii="Arial" w:eastAsia="宋体" w:hAnsi="Arial"/>
                <w:sz w:val="18"/>
                <w:vertAlign w:val="superscript"/>
              </w:rPr>
            </w:pPr>
            <w:r w:rsidRPr="00675C2D">
              <w:rPr>
                <w:rFonts w:ascii="Arial" w:eastAsia="宋体" w:hAnsi="Arial"/>
                <w:sz w:val="18"/>
                <w:lang w:eastAsia="ja-JP"/>
              </w:rPr>
              <w:t>DC_13A-66A_n77A</w:t>
            </w:r>
            <w:r w:rsidRPr="00675C2D">
              <w:rPr>
                <w:rFonts w:ascii="Arial" w:eastAsia="宋体" w:hAnsi="Arial"/>
                <w:sz w:val="18"/>
                <w:vertAlign w:val="superscript"/>
              </w:rPr>
              <w:t>14</w:t>
            </w:r>
          </w:p>
          <w:p w14:paraId="1B00E438" w14:textId="5197852D" w:rsidR="009453CA" w:rsidRPr="00675C2D" w:rsidRDefault="009453CA" w:rsidP="00675C2D">
            <w:pPr>
              <w:keepNext/>
              <w:keepLines/>
              <w:spacing w:after="0"/>
              <w:jc w:val="center"/>
              <w:rPr>
                <w:rFonts w:ascii="Arial" w:eastAsia="宋体" w:hAnsi="Arial"/>
                <w:sz w:val="18"/>
                <w:lang w:eastAsia="ja-JP"/>
              </w:rPr>
            </w:pPr>
            <w:ins w:id="52" w:author="yuanyuan zhang/RF Performance Standard Research Lab/Engineer/Samsung Electronics" w:date="2021-10-08T14:43:00Z">
              <w:r w:rsidRPr="009453CA">
                <w:rPr>
                  <w:rFonts w:ascii="Arial" w:eastAsia="宋体" w:hAnsi="Arial"/>
                  <w:sz w:val="18"/>
                  <w:lang w:eastAsia="ja-JP"/>
                </w:rPr>
                <w:t>DC_13A-66A_n77C</w:t>
              </w:r>
            </w:ins>
          </w:p>
          <w:p w14:paraId="3D2B3833" w14:textId="02AB3F73" w:rsidR="00675C2D" w:rsidRDefault="00675C2D" w:rsidP="00675C2D">
            <w:pPr>
              <w:keepNext/>
              <w:keepLines/>
              <w:spacing w:after="0"/>
              <w:jc w:val="center"/>
              <w:rPr>
                <w:ins w:id="53" w:author="yuanyuan zhang/RF Performance Standard Research Lab/Engineer/Samsung Electronics" w:date="2021-10-08T14:43:00Z"/>
                <w:rFonts w:ascii="Arial" w:eastAsia="宋体" w:hAnsi="Arial"/>
                <w:sz w:val="18"/>
                <w:lang w:eastAsia="fi-FI"/>
              </w:rPr>
            </w:pPr>
            <w:r w:rsidRPr="00675C2D">
              <w:rPr>
                <w:rFonts w:ascii="Arial" w:eastAsia="宋体" w:hAnsi="Arial"/>
                <w:sz w:val="18"/>
                <w:lang w:eastAsia="fi-FI"/>
              </w:rPr>
              <w:t>DC_13A-66A-66A_n77A</w:t>
            </w:r>
          </w:p>
          <w:p w14:paraId="7DD9C82F" w14:textId="6C34471F" w:rsidR="009453CA" w:rsidRPr="00675C2D" w:rsidRDefault="009453CA" w:rsidP="00675C2D">
            <w:pPr>
              <w:keepNext/>
              <w:keepLines/>
              <w:spacing w:after="0"/>
              <w:jc w:val="center"/>
              <w:rPr>
                <w:rFonts w:ascii="Arial" w:eastAsia="宋体" w:hAnsi="Arial"/>
                <w:sz w:val="18"/>
                <w:lang w:eastAsia="fi-FI"/>
              </w:rPr>
            </w:pPr>
            <w:ins w:id="54" w:author="yuanyuan zhang/RF Performance Standard Research Lab/Engineer/Samsung Electronics" w:date="2021-10-08T14:43:00Z">
              <w:r w:rsidRPr="009453CA">
                <w:rPr>
                  <w:rFonts w:ascii="Arial" w:eastAsia="宋体" w:hAnsi="Arial"/>
                  <w:sz w:val="18"/>
                  <w:lang w:eastAsia="fi-FI"/>
                </w:rPr>
                <w:t>DC_13A-66A-66A_n77C</w:t>
              </w:r>
            </w:ins>
          </w:p>
        </w:tc>
        <w:tc>
          <w:tcPr>
            <w:tcW w:w="5962" w:type="dxa"/>
            <w:tcBorders>
              <w:top w:val="single" w:sz="4" w:space="0" w:color="auto"/>
              <w:left w:val="single" w:sz="4" w:space="0" w:color="auto"/>
              <w:bottom w:val="single" w:sz="4" w:space="0" w:color="auto"/>
              <w:right w:val="single" w:sz="4" w:space="0" w:color="auto"/>
            </w:tcBorders>
          </w:tcPr>
          <w:p w14:paraId="26E19E7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DC_13A_</w:t>
            </w:r>
            <w:r w:rsidRPr="00675C2D">
              <w:rPr>
                <w:rFonts w:ascii="Arial" w:eastAsia="宋体" w:hAnsi="Arial"/>
                <w:sz w:val="18"/>
                <w:lang w:eastAsia="ja-JP"/>
              </w:rPr>
              <w:t>n77A</w:t>
            </w:r>
            <w:r w:rsidRPr="00675C2D">
              <w:rPr>
                <w:rFonts w:ascii="Arial" w:eastAsia="宋体" w:hAnsi="Arial"/>
                <w:sz w:val="18"/>
                <w:vertAlign w:val="superscript"/>
              </w:rPr>
              <w:t>14</w:t>
            </w:r>
          </w:p>
          <w:p w14:paraId="3888607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w:t>
            </w:r>
            <w:r w:rsidRPr="00675C2D">
              <w:rPr>
                <w:rFonts w:ascii="Arial" w:eastAsia="宋体" w:hAnsi="Arial"/>
                <w:sz w:val="18"/>
                <w:lang w:eastAsia="ja-JP"/>
              </w:rPr>
              <w:t>n77A</w:t>
            </w:r>
            <w:r w:rsidRPr="00675C2D">
              <w:rPr>
                <w:rFonts w:ascii="Arial" w:eastAsia="宋体" w:hAnsi="Arial"/>
                <w:sz w:val="18"/>
                <w:vertAlign w:val="superscript"/>
              </w:rPr>
              <w:t>14</w:t>
            </w:r>
          </w:p>
        </w:tc>
      </w:tr>
      <w:tr w:rsidR="00675C2D" w:rsidRPr="00675C2D" w14:paraId="3147D22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918582"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DC_13A_n66A-n77A</w:t>
            </w:r>
            <w:r w:rsidRPr="00675C2D">
              <w:rPr>
                <w:rFonts w:ascii="Arial" w:eastAsia="宋体" w:hAnsi="Arial"/>
                <w:sz w:val="18"/>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2BBAC4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DC_13A_n66A</w:t>
            </w:r>
          </w:p>
          <w:p w14:paraId="64CD411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DC_13A_n77A</w:t>
            </w:r>
            <w:r w:rsidRPr="00675C2D">
              <w:rPr>
                <w:rFonts w:ascii="Arial" w:eastAsia="宋体" w:hAnsi="Arial"/>
                <w:sz w:val="18"/>
                <w:vertAlign w:val="superscript"/>
              </w:rPr>
              <w:t>14</w:t>
            </w:r>
          </w:p>
        </w:tc>
      </w:tr>
      <w:tr w:rsidR="00675C2D" w:rsidRPr="00675C2D" w14:paraId="7716CE6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55C2C3"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DC_13A-48A_n2A</w:t>
            </w:r>
          </w:p>
          <w:p w14:paraId="141D8D35"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DC_13A-48B_n2A</w:t>
            </w:r>
          </w:p>
          <w:p w14:paraId="4CBEDFFA"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DC_13A-48C_n2A</w:t>
            </w:r>
          </w:p>
          <w:p w14:paraId="51A35CBA"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color w:val="000000"/>
                <w:sz w:val="18"/>
                <w:szCs w:val="18"/>
                <w:lang w:eastAsia="zh-CN"/>
              </w:rPr>
              <w:t>DC_13A-48D_n2A</w:t>
            </w:r>
          </w:p>
          <w:p w14:paraId="03291C6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B340E56" w14:textId="77777777" w:rsidR="00675C2D" w:rsidRPr="00675C2D" w:rsidRDefault="00675C2D" w:rsidP="00675C2D">
            <w:pPr>
              <w:keepNext/>
              <w:keepLines/>
              <w:spacing w:after="0"/>
              <w:jc w:val="center"/>
              <w:rPr>
                <w:rFonts w:ascii="Arial" w:eastAsia="Yu Mincho" w:hAnsi="Arial"/>
                <w:sz w:val="18"/>
                <w:szCs w:val="18"/>
                <w:lang w:eastAsia="ja-JP"/>
              </w:rPr>
            </w:pPr>
            <w:r w:rsidRPr="00675C2D">
              <w:rPr>
                <w:rFonts w:ascii="Arial" w:eastAsia="宋体" w:hAnsi="Arial"/>
                <w:color w:val="000000"/>
                <w:sz w:val="18"/>
                <w:szCs w:val="18"/>
                <w:lang w:eastAsia="zh-CN"/>
              </w:rPr>
              <w:t>DC_13A_n2A</w:t>
            </w:r>
          </w:p>
        </w:tc>
      </w:tr>
      <w:tr w:rsidR="00675C2D" w:rsidRPr="00675C2D" w14:paraId="45EFCA3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FA7D5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DC_13A-48A_n66A</w:t>
            </w:r>
          </w:p>
          <w:p w14:paraId="64A69C8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color w:val="222222"/>
                <w:sz w:val="18"/>
                <w:shd w:val="clear" w:color="auto" w:fill="FFFFFF"/>
              </w:rPr>
              <w:t>DC_13A-48B_n66A</w:t>
            </w:r>
          </w:p>
          <w:p w14:paraId="66CF32B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color w:val="222222"/>
                <w:sz w:val="18"/>
                <w:shd w:val="clear" w:color="auto" w:fill="FFFFFF"/>
              </w:rPr>
              <w:t>DC_13A-48C_n66A</w:t>
            </w:r>
          </w:p>
          <w:p w14:paraId="35DA851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DC_13A-48D_n66A</w:t>
            </w:r>
          </w:p>
          <w:p w14:paraId="1B312DB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48B43F5E" w14:textId="77777777" w:rsidR="00675C2D" w:rsidRPr="00675C2D" w:rsidRDefault="00675C2D" w:rsidP="00675C2D">
            <w:pPr>
              <w:keepNext/>
              <w:keepLines/>
              <w:spacing w:after="0"/>
              <w:jc w:val="center"/>
              <w:rPr>
                <w:rFonts w:ascii="Arial" w:eastAsia="Yu Mincho" w:hAnsi="Arial"/>
                <w:sz w:val="18"/>
                <w:szCs w:val="18"/>
                <w:lang w:eastAsia="ja-JP"/>
              </w:rPr>
            </w:pPr>
            <w:r w:rsidRPr="00675C2D">
              <w:rPr>
                <w:rFonts w:ascii="Arial" w:eastAsia="宋体" w:hAnsi="Arial"/>
                <w:color w:val="000000"/>
                <w:sz w:val="18"/>
                <w:szCs w:val="18"/>
                <w:lang w:eastAsia="zh-CN"/>
              </w:rPr>
              <w:t>DC_13A_n66A</w:t>
            </w:r>
          </w:p>
        </w:tc>
      </w:tr>
      <w:tr w:rsidR="00675C2D" w:rsidRPr="00675C2D" w14:paraId="45A0EC1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2DB4B7" w14:textId="77777777" w:rsidR="00675C2D" w:rsidRDefault="00675C2D" w:rsidP="00675C2D">
            <w:pPr>
              <w:keepNext/>
              <w:keepLines/>
              <w:spacing w:after="0"/>
              <w:jc w:val="center"/>
              <w:rPr>
                <w:ins w:id="55" w:author="yuanyuan zhang/RF Performance Standard Research Lab/Engineer/Samsung Electronics" w:date="2021-10-08T15:16:00Z"/>
                <w:rFonts w:ascii="Arial" w:eastAsia="宋体" w:hAnsi="Arial" w:cs="Arial"/>
                <w:sz w:val="18"/>
                <w:lang w:eastAsia="ja-JP"/>
              </w:rPr>
            </w:pPr>
            <w:r w:rsidRPr="00675C2D">
              <w:rPr>
                <w:rFonts w:ascii="Arial" w:eastAsia="宋体" w:hAnsi="Arial" w:cs="Arial"/>
                <w:sz w:val="18"/>
                <w:lang w:eastAsia="ja-JP"/>
              </w:rPr>
              <w:t>DC_13A-48A_n77A</w:t>
            </w:r>
          </w:p>
          <w:p w14:paraId="34A5AD9E" w14:textId="1DAB9067" w:rsidR="00F91E13" w:rsidRPr="00F91E13" w:rsidRDefault="00F91E13" w:rsidP="00F91E13">
            <w:pPr>
              <w:keepNext/>
              <w:keepLines/>
              <w:spacing w:after="0"/>
              <w:jc w:val="center"/>
              <w:rPr>
                <w:ins w:id="56" w:author="yuanyuan zhang/RF Performance Standard Research Lab/Engineer/Samsung Electronics" w:date="2021-10-08T14:39:00Z"/>
                <w:rFonts w:ascii="Arial" w:eastAsia="MS Mincho" w:hAnsi="Arial" w:cs="Arial"/>
                <w:sz w:val="18"/>
                <w:lang w:eastAsia="ja-JP"/>
              </w:rPr>
            </w:pPr>
            <w:ins w:id="57" w:author="yuanyuan zhang/RF Performance Standard Research Lab/Engineer/Samsung Electronics" w:date="2021-10-08T15:16:00Z">
              <w:r w:rsidRPr="00F91E13">
                <w:rPr>
                  <w:rFonts w:ascii="Arial" w:eastAsia="宋体" w:hAnsi="Arial" w:cs="Arial"/>
                  <w:sz w:val="18"/>
                  <w:lang w:eastAsia="ja-JP"/>
                </w:rPr>
                <w:t>DC_13A-48A_n77C</w:t>
              </w:r>
            </w:ins>
          </w:p>
          <w:p w14:paraId="35A2A240" w14:textId="27B14767" w:rsidR="009453CA" w:rsidRDefault="009453CA" w:rsidP="00675C2D">
            <w:pPr>
              <w:keepNext/>
              <w:keepLines/>
              <w:spacing w:after="0"/>
              <w:jc w:val="center"/>
              <w:rPr>
                <w:ins w:id="58" w:author="yuanyuan zhang/RF Performance Standard Research Lab/Engineer/Samsung Electronics" w:date="2021-10-08T15:16:00Z"/>
                <w:rFonts w:ascii="Arial" w:eastAsia="宋体" w:hAnsi="Arial" w:cs="Arial"/>
                <w:sz w:val="18"/>
                <w:lang w:eastAsia="ja-JP"/>
              </w:rPr>
            </w:pPr>
            <w:ins w:id="59" w:author="yuanyuan zhang/RF Performance Standard Research Lab/Engineer/Samsung Electronics" w:date="2021-10-08T14:39:00Z">
              <w:r w:rsidRPr="009453CA">
                <w:rPr>
                  <w:rFonts w:ascii="Arial" w:eastAsia="宋体" w:hAnsi="Arial" w:cs="Arial"/>
                  <w:sz w:val="18"/>
                  <w:lang w:eastAsia="ja-JP"/>
                </w:rPr>
                <w:t>DC_13A-48C_n77A</w:t>
              </w:r>
            </w:ins>
          </w:p>
          <w:p w14:paraId="4E80C0FF" w14:textId="025884B2" w:rsidR="00F91E13" w:rsidRPr="00F91E13" w:rsidRDefault="00F91E13" w:rsidP="00F91E13">
            <w:pPr>
              <w:keepNext/>
              <w:keepLines/>
              <w:spacing w:after="0"/>
              <w:jc w:val="center"/>
              <w:rPr>
                <w:ins w:id="60" w:author="yuanyuan zhang/RF Performance Standard Research Lab/Engineer/Samsung Electronics" w:date="2021-10-08T14:39:00Z"/>
                <w:rFonts w:ascii="Arial" w:eastAsia="MS Mincho" w:hAnsi="Arial" w:cs="Arial"/>
                <w:sz w:val="18"/>
                <w:lang w:eastAsia="ja-JP"/>
              </w:rPr>
            </w:pPr>
            <w:ins w:id="61" w:author="yuanyuan zhang/RF Performance Standard Research Lab/Engineer/Samsung Electronics" w:date="2021-10-08T15:16:00Z">
              <w:r w:rsidRPr="00F91E13">
                <w:rPr>
                  <w:rFonts w:ascii="Arial" w:eastAsia="宋体" w:hAnsi="Arial" w:cs="Arial"/>
                  <w:sz w:val="18"/>
                  <w:lang w:eastAsia="ja-JP"/>
                </w:rPr>
                <w:t>DC_13A-48C_n77C</w:t>
              </w:r>
            </w:ins>
          </w:p>
          <w:p w14:paraId="570D0DE3" w14:textId="73518FA7" w:rsidR="009453CA" w:rsidRDefault="009453CA" w:rsidP="00675C2D">
            <w:pPr>
              <w:keepNext/>
              <w:keepLines/>
              <w:spacing w:after="0"/>
              <w:jc w:val="center"/>
              <w:rPr>
                <w:ins w:id="62" w:author="yuanyuan zhang/RF Performance Standard Research Lab/Engineer/Samsung Electronics" w:date="2021-10-08T15:14:00Z"/>
                <w:rFonts w:ascii="Arial" w:eastAsia="宋体" w:hAnsi="Arial" w:cs="Arial"/>
                <w:sz w:val="18"/>
                <w:lang w:eastAsia="ja-JP"/>
              </w:rPr>
            </w:pPr>
            <w:ins w:id="63" w:author="yuanyuan zhang/RF Performance Standard Research Lab/Engineer/Samsung Electronics" w:date="2021-10-08T14:39:00Z">
              <w:r w:rsidRPr="009453CA">
                <w:rPr>
                  <w:rFonts w:ascii="Arial" w:eastAsia="宋体" w:hAnsi="Arial" w:cs="Arial"/>
                  <w:sz w:val="18"/>
                  <w:lang w:eastAsia="ja-JP"/>
                </w:rPr>
                <w:t>DC_13A-48D_n77A</w:t>
              </w:r>
            </w:ins>
          </w:p>
          <w:p w14:paraId="7BA41713" w14:textId="604F7E7A" w:rsidR="00F91E13" w:rsidRPr="00675C2D" w:rsidRDefault="00F91E13" w:rsidP="00675C2D">
            <w:pPr>
              <w:keepNext/>
              <w:keepLines/>
              <w:spacing w:after="0"/>
              <w:jc w:val="center"/>
              <w:rPr>
                <w:rFonts w:ascii="Arial" w:eastAsia="宋体" w:hAnsi="Arial" w:cs="Arial"/>
                <w:sz w:val="18"/>
                <w:lang w:eastAsia="ja-JP"/>
              </w:rPr>
            </w:pPr>
            <w:ins w:id="64" w:author="yuanyuan zhang/RF Performance Standard Research Lab/Engineer/Samsung Electronics" w:date="2021-10-08T15:15:00Z">
              <w:r w:rsidRPr="00F91E13">
                <w:rPr>
                  <w:rFonts w:ascii="Arial" w:eastAsia="宋体" w:hAnsi="Arial" w:cs="Arial"/>
                  <w:sz w:val="18"/>
                  <w:lang w:eastAsia="ja-JP"/>
                </w:rPr>
                <w:t>DC_13A-48D_n77C</w:t>
              </w:r>
            </w:ins>
          </w:p>
          <w:p w14:paraId="437A995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Yu Mincho" w:hAnsi="Arial" w:cs="Arial"/>
                <w:sz w:val="18"/>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51585AD1"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val="x-none" w:eastAsia="ja-JP"/>
              </w:rPr>
              <w:t>DC_13A_n77A</w:t>
            </w:r>
          </w:p>
        </w:tc>
      </w:tr>
      <w:tr w:rsidR="00675C2D" w:rsidRPr="00675C2D" w14:paraId="1E63E73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8D812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54A160E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DC_14A_n2A</w:t>
            </w:r>
          </w:p>
          <w:p w14:paraId="4E0E87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DC_30A_n2A</w:t>
            </w:r>
          </w:p>
        </w:tc>
      </w:tr>
      <w:tr w:rsidR="00675C2D" w:rsidRPr="00675C2D" w14:paraId="75C7101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A91E9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68074DE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DC_14A_n66A</w:t>
            </w:r>
          </w:p>
          <w:p w14:paraId="7B43DEC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DC_30A_n66A</w:t>
            </w:r>
          </w:p>
        </w:tc>
      </w:tr>
      <w:tr w:rsidR="00675C2D" w:rsidRPr="00675C2D" w14:paraId="2F1F9D0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C08C5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fi-FI"/>
              </w:rPr>
              <w:t>DC_</w:t>
            </w:r>
            <w:r w:rsidRPr="00675C2D">
              <w:rPr>
                <w:rFonts w:ascii="Arial" w:eastAsia="宋体" w:hAnsi="Arial"/>
                <w:sz w:val="18"/>
                <w:lang w:val="fi-FI"/>
              </w:rPr>
              <w:t>14</w:t>
            </w:r>
            <w:r w:rsidRPr="00675C2D">
              <w:rPr>
                <w:rFonts w:ascii="Arial" w:eastAsia="宋体" w:hAnsi="Arial"/>
                <w:sz w:val="18"/>
                <w:lang w:val="fi-FI" w:eastAsia="fi-FI"/>
              </w:rPr>
              <w:t>A</w:t>
            </w:r>
            <w:r w:rsidRPr="00675C2D">
              <w:rPr>
                <w:rFonts w:ascii="Arial" w:eastAsia="宋体" w:hAnsi="Arial"/>
                <w:sz w:val="18"/>
                <w:lang w:val="fi-FI"/>
              </w:rPr>
              <w:t>-30A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5D47438"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14A_n77A</w:t>
            </w:r>
          </w:p>
          <w:p w14:paraId="627B4C0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fi-FI"/>
              </w:rPr>
              <w:t>DC_</w:t>
            </w:r>
            <w:r w:rsidRPr="00675C2D">
              <w:rPr>
                <w:rFonts w:ascii="Arial" w:eastAsia="宋体" w:hAnsi="Arial"/>
                <w:sz w:val="18"/>
                <w:lang w:val="fi-FI"/>
              </w:rPr>
              <w:t>30A_n77A</w:t>
            </w:r>
          </w:p>
        </w:tc>
      </w:tr>
      <w:tr w:rsidR="00675C2D" w:rsidRPr="00675C2D" w14:paraId="1A65024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D7E723"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77CB227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DC_14A_n2A</w:t>
            </w:r>
          </w:p>
          <w:p w14:paraId="46F75AD9"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ja-JP"/>
              </w:rPr>
              <w:t>DC_66A_n2A</w:t>
            </w:r>
          </w:p>
        </w:tc>
      </w:tr>
      <w:tr w:rsidR="00675C2D" w:rsidRPr="00675C2D" w14:paraId="696A984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1580FD"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440234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DC_14A_n2A</w:t>
            </w:r>
          </w:p>
          <w:p w14:paraId="23B4C808"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ja-JP"/>
              </w:rPr>
              <w:t>DC_66A_n2A</w:t>
            </w:r>
          </w:p>
        </w:tc>
      </w:tr>
      <w:tr w:rsidR="00675C2D" w:rsidRPr="00675C2D" w14:paraId="32E83D6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608634"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DC_14A-66A_n30A</w:t>
            </w:r>
          </w:p>
          <w:p w14:paraId="47094B6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DC_14A-66A-66A_n30A</w:t>
            </w:r>
          </w:p>
        </w:tc>
        <w:tc>
          <w:tcPr>
            <w:tcW w:w="5962" w:type="dxa"/>
            <w:tcBorders>
              <w:top w:val="single" w:sz="4" w:space="0" w:color="auto"/>
              <w:left w:val="single" w:sz="4" w:space="0" w:color="auto"/>
              <w:bottom w:val="single" w:sz="4" w:space="0" w:color="auto"/>
              <w:right w:val="single" w:sz="4" w:space="0" w:color="auto"/>
            </w:tcBorders>
            <w:vAlign w:val="center"/>
          </w:tcPr>
          <w:p w14:paraId="4A9DEE47"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DC_14A_n30A</w:t>
            </w:r>
          </w:p>
          <w:p w14:paraId="27CB076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DC_66A_n30A</w:t>
            </w:r>
          </w:p>
        </w:tc>
      </w:tr>
      <w:tr w:rsidR="00675C2D" w:rsidRPr="00675C2D" w14:paraId="22BB795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7A43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78B3434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DC_14A_n66A</w:t>
            </w:r>
          </w:p>
          <w:p w14:paraId="10297D6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DC_66A_n66A</w:t>
            </w:r>
            <w:r w:rsidRPr="00675C2D">
              <w:rPr>
                <w:rFonts w:ascii="Arial" w:eastAsia="宋体" w:hAnsi="Arial"/>
                <w:sz w:val="18"/>
                <w:vertAlign w:val="superscript"/>
                <w:lang w:eastAsia="fi-FI"/>
              </w:rPr>
              <w:t>2</w:t>
            </w:r>
          </w:p>
        </w:tc>
      </w:tr>
      <w:tr w:rsidR="00675C2D" w:rsidRPr="00675C2D" w14:paraId="61A12FA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2B7BB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14A-66A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835E549"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14A_n77A</w:t>
            </w:r>
          </w:p>
          <w:p w14:paraId="26A9F82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66A_n77A</w:t>
            </w:r>
          </w:p>
        </w:tc>
      </w:tr>
      <w:tr w:rsidR="00675C2D" w:rsidRPr="00675C2D" w14:paraId="08AEDC1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AE0AC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DC_18A_n3A-n41A</w:t>
            </w:r>
          </w:p>
        </w:tc>
        <w:tc>
          <w:tcPr>
            <w:tcW w:w="5962" w:type="dxa"/>
            <w:tcBorders>
              <w:top w:val="single" w:sz="4" w:space="0" w:color="auto"/>
              <w:left w:val="single" w:sz="4" w:space="0" w:color="auto"/>
              <w:bottom w:val="single" w:sz="4" w:space="0" w:color="auto"/>
              <w:right w:val="single" w:sz="4" w:space="0" w:color="auto"/>
            </w:tcBorders>
          </w:tcPr>
          <w:p w14:paraId="52E18BA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DC_18A_n</w:t>
            </w:r>
            <w:r w:rsidRPr="00675C2D">
              <w:rPr>
                <w:rFonts w:ascii="Arial" w:eastAsia="宋体" w:hAnsi="Arial"/>
                <w:sz w:val="18"/>
                <w:lang w:eastAsia="zh-CN"/>
              </w:rPr>
              <w:t>3</w:t>
            </w:r>
            <w:r w:rsidRPr="00675C2D">
              <w:rPr>
                <w:rFonts w:ascii="Arial" w:eastAsia="宋体" w:hAnsi="Arial"/>
                <w:sz w:val="18"/>
              </w:rPr>
              <w:t>A</w:t>
            </w:r>
          </w:p>
          <w:p w14:paraId="31B85C0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DC_18A_n</w:t>
            </w:r>
            <w:r w:rsidRPr="00675C2D">
              <w:rPr>
                <w:rFonts w:ascii="Arial" w:eastAsia="宋体" w:hAnsi="Arial"/>
                <w:sz w:val="18"/>
                <w:lang w:eastAsia="zh-CN"/>
              </w:rPr>
              <w:t>41</w:t>
            </w:r>
            <w:r w:rsidRPr="00675C2D">
              <w:rPr>
                <w:rFonts w:ascii="Arial" w:eastAsia="宋体" w:hAnsi="Arial"/>
                <w:sz w:val="18"/>
              </w:rPr>
              <w:t>A</w:t>
            </w:r>
          </w:p>
        </w:tc>
      </w:tr>
      <w:tr w:rsidR="00675C2D" w:rsidRPr="00675C2D" w14:paraId="0CCB9B1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3D777B"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cs="Arial"/>
                <w:color w:val="000000"/>
                <w:sz w:val="18"/>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4C1D7476" w14:textId="77777777" w:rsidR="00675C2D" w:rsidRPr="00675C2D" w:rsidRDefault="00675C2D" w:rsidP="00675C2D">
            <w:pPr>
              <w:keepNext/>
              <w:keepLines/>
              <w:spacing w:after="0"/>
              <w:jc w:val="center"/>
              <w:rPr>
                <w:rFonts w:ascii="Arial" w:eastAsia="Malgun Gothic" w:hAnsi="Arial" w:cs="Arial"/>
                <w:color w:val="000000"/>
                <w:sz w:val="18"/>
                <w:szCs w:val="18"/>
                <w:lang w:eastAsia="ko-KR"/>
              </w:rPr>
            </w:pPr>
            <w:r w:rsidRPr="00675C2D">
              <w:rPr>
                <w:rFonts w:ascii="Arial" w:eastAsia="Malgun Gothic" w:hAnsi="Arial" w:cs="Arial"/>
                <w:color w:val="000000"/>
                <w:sz w:val="18"/>
                <w:szCs w:val="18"/>
                <w:lang w:eastAsia="ko-KR"/>
              </w:rPr>
              <w:t>DC_18A_n3A</w:t>
            </w:r>
          </w:p>
          <w:p w14:paraId="2109B759"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cs="Arial"/>
                <w:color w:val="000000"/>
                <w:sz w:val="18"/>
                <w:szCs w:val="18"/>
                <w:lang w:eastAsia="ko-KR"/>
              </w:rPr>
              <w:t>DC_18A_n77A</w:t>
            </w:r>
          </w:p>
        </w:tc>
      </w:tr>
      <w:tr w:rsidR="00675C2D" w:rsidRPr="00675C2D" w14:paraId="0EEAA10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08847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DC_18A_n3A-n78A</w:t>
            </w:r>
          </w:p>
        </w:tc>
        <w:tc>
          <w:tcPr>
            <w:tcW w:w="5962" w:type="dxa"/>
            <w:tcBorders>
              <w:top w:val="single" w:sz="4" w:space="0" w:color="auto"/>
              <w:left w:val="single" w:sz="4" w:space="0" w:color="auto"/>
              <w:bottom w:val="single" w:sz="4" w:space="0" w:color="auto"/>
              <w:right w:val="single" w:sz="4" w:space="0" w:color="auto"/>
            </w:tcBorders>
          </w:tcPr>
          <w:p w14:paraId="33CE7FEE" w14:textId="77777777" w:rsidR="00675C2D" w:rsidRPr="00675C2D" w:rsidRDefault="00675C2D" w:rsidP="00675C2D">
            <w:pPr>
              <w:keepNext/>
              <w:keepLines/>
              <w:spacing w:after="0"/>
              <w:jc w:val="center"/>
              <w:rPr>
                <w:rFonts w:ascii="Arial" w:eastAsia="Yu Mincho" w:hAnsi="Arial"/>
                <w:sz w:val="18"/>
                <w:szCs w:val="18"/>
                <w:lang w:eastAsia="ja-JP"/>
              </w:rPr>
            </w:pPr>
            <w:r w:rsidRPr="00675C2D">
              <w:rPr>
                <w:rFonts w:ascii="Arial" w:eastAsia="Yu Mincho" w:hAnsi="Arial"/>
                <w:sz w:val="18"/>
                <w:szCs w:val="18"/>
                <w:lang w:eastAsia="ja-JP"/>
              </w:rPr>
              <w:t>DC_18A_n3A</w:t>
            </w:r>
          </w:p>
          <w:p w14:paraId="140E9805" w14:textId="77777777" w:rsidR="00675C2D" w:rsidRPr="00675C2D" w:rsidRDefault="00675C2D" w:rsidP="00675C2D">
            <w:pPr>
              <w:keepNext/>
              <w:keepLines/>
              <w:spacing w:after="0"/>
              <w:jc w:val="center"/>
              <w:rPr>
                <w:rFonts w:ascii="Arial" w:eastAsia="宋体" w:hAnsi="Arial"/>
                <w:sz w:val="18"/>
              </w:rPr>
            </w:pPr>
            <w:r w:rsidRPr="00675C2D">
              <w:rPr>
                <w:rFonts w:ascii="Arial" w:eastAsia="Yu Mincho" w:hAnsi="Arial"/>
                <w:sz w:val="18"/>
                <w:szCs w:val="18"/>
                <w:lang w:eastAsia="ja-JP"/>
              </w:rPr>
              <w:t>DC_18A_n78A</w:t>
            </w:r>
          </w:p>
        </w:tc>
      </w:tr>
      <w:tr w:rsidR="00675C2D" w:rsidRPr="00675C2D" w14:paraId="43A2126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305FA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DC_18A_n28A-n41A</w:t>
            </w:r>
          </w:p>
        </w:tc>
        <w:tc>
          <w:tcPr>
            <w:tcW w:w="5962" w:type="dxa"/>
            <w:tcBorders>
              <w:top w:val="single" w:sz="4" w:space="0" w:color="auto"/>
              <w:left w:val="single" w:sz="4" w:space="0" w:color="auto"/>
              <w:bottom w:val="single" w:sz="4" w:space="0" w:color="auto"/>
              <w:right w:val="single" w:sz="4" w:space="0" w:color="auto"/>
            </w:tcBorders>
          </w:tcPr>
          <w:p w14:paraId="0CD1BEB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DC_18A_n</w:t>
            </w:r>
            <w:r w:rsidRPr="00675C2D">
              <w:rPr>
                <w:rFonts w:ascii="Arial" w:eastAsia="宋体" w:hAnsi="Arial"/>
                <w:sz w:val="18"/>
                <w:lang w:eastAsia="zh-CN"/>
              </w:rPr>
              <w:t>28</w:t>
            </w:r>
            <w:r w:rsidRPr="00675C2D">
              <w:rPr>
                <w:rFonts w:ascii="Arial" w:eastAsia="宋体" w:hAnsi="Arial"/>
                <w:sz w:val="18"/>
              </w:rPr>
              <w:t>A</w:t>
            </w:r>
          </w:p>
          <w:p w14:paraId="658F404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DC_18A_n</w:t>
            </w:r>
            <w:r w:rsidRPr="00675C2D">
              <w:rPr>
                <w:rFonts w:ascii="Arial" w:eastAsia="宋体" w:hAnsi="Arial"/>
                <w:sz w:val="18"/>
                <w:lang w:eastAsia="zh-CN"/>
              </w:rPr>
              <w:t>41</w:t>
            </w:r>
            <w:r w:rsidRPr="00675C2D">
              <w:rPr>
                <w:rFonts w:ascii="Arial" w:eastAsia="宋体" w:hAnsi="Arial"/>
                <w:sz w:val="18"/>
              </w:rPr>
              <w:t>A</w:t>
            </w:r>
          </w:p>
        </w:tc>
      </w:tr>
      <w:tr w:rsidR="00675C2D" w:rsidRPr="00675C2D" w14:paraId="6883CC4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A7CF4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Malgun Gothic"/>
                <w:sz w:val="18"/>
              </w:rPr>
              <w:t>DC_1</w:t>
            </w:r>
            <w:r w:rsidRPr="00675C2D">
              <w:rPr>
                <w:rFonts w:ascii="Arial" w:eastAsia="宋体" w:hAnsi="Arial" w:cs="Malgun Gothic"/>
                <w:sz w:val="18"/>
                <w:lang w:eastAsia="ja-JP"/>
              </w:rPr>
              <w:t>8</w:t>
            </w:r>
            <w:r w:rsidRPr="00675C2D">
              <w:rPr>
                <w:rFonts w:ascii="Arial" w:eastAsia="宋体" w:hAnsi="Arial" w:cs="Malgun Gothic"/>
                <w:sz w:val="18"/>
              </w:rPr>
              <w:t>A-</w:t>
            </w:r>
            <w:r w:rsidRPr="00675C2D">
              <w:rPr>
                <w:rFonts w:ascii="Arial" w:eastAsia="宋体" w:hAnsi="Arial" w:cs="Malgun Gothic"/>
                <w:sz w:val="18"/>
                <w:lang w:eastAsia="ja-JP"/>
              </w:rPr>
              <w:t>2</w:t>
            </w:r>
            <w:r w:rsidRPr="00675C2D">
              <w:rPr>
                <w:rFonts w:ascii="Arial" w:eastAsia="宋体" w:hAnsi="Arial" w:cs="Malgun Gothic"/>
                <w:sz w:val="18"/>
              </w:rPr>
              <w:t>8A_n7</w:t>
            </w:r>
            <w:r w:rsidRPr="00675C2D">
              <w:rPr>
                <w:rFonts w:ascii="Arial" w:eastAsia="MS Mincho" w:hAnsi="Arial" w:cs="Malgun Gothic"/>
                <w:sz w:val="18"/>
                <w:lang w:eastAsia="ja-JP"/>
              </w:rPr>
              <w:t>7</w:t>
            </w:r>
            <w:r w:rsidRPr="00675C2D">
              <w:rPr>
                <w:rFonts w:ascii="Arial" w:eastAsia="宋体" w:hAnsi="Arial" w:cs="Malgun Gothic"/>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C6DD6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DC_18A_n7</w:t>
            </w:r>
            <w:r w:rsidRPr="00675C2D">
              <w:rPr>
                <w:rFonts w:ascii="Arial" w:eastAsia="MS Mincho" w:hAnsi="Arial"/>
                <w:noProof/>
                <w:sz w:val="18"/>
                <w:lang w:eastAsia="ja-JP"/>
              </w:rPr>
              <w:t>7</w:t>
            </w:r>
            <w:r w:rsidRPr="00675C2D">
              <w:rPr>
                <w:rFonts w:ascii="Arial" w:eastAsia="宋体" w:hAnsi="Arial"/>
                <w:noProof/>
                <w:sz w:val="18"/>
                <w:lang w:eastAsia="zh-CN"/>
              </w:rPr>
              <w:t>A</w:t>
            </w:r>
          </w:p>
          <w:p w14:paraId="7B28D51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noProof/>
                <w:sz w:val="18"/>
                <w:lang w:eastAsia="zh-CN"/>
              </w:rPr>
              <w:t>DC_28A_n7</w:t>
            </w:r>
            <w:r w:rsidRPr="00675C2D">
              <w:rPr>
                <w:rFonts w:ascii="Arial" w:eastAsia="MS Mincho" w:hAnsi="Arial"/>
                <w:noProof/>
                <w:sz w:val="18"/>
                <w:lang w:eastAsia="ja-JP"/>
              </w:rPr>
              <w:t>7</w:t>
            </w:r>
            <w:r w:rsidRPr="00675C2D">
              <w:rPr>
                <w:rFonts w:ascii="Arial" w:eastAsia="宋体" w:hAnsi="Arial"/>
                <w:noProof/>
                <w:sz w:val="18"/>
                <w:lang w:eastAsia="zh-CN"/>
              </w:rPr>
              <w:t>A</w:t>
            </w:r>
          </w:p>
        </w:tc>
      </w:tr>
      <w:tr w:rsidR="00675C2D" w:rsidRPr="00675C2D" w14:paraId="2319950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41135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w:t>
            </w:r>
            <w:r w:rsidRPr="00675C2D">
              <w:rPr>
                <w:rFonts w:ascii="Arial" w:eastAsia="宋体" w:hAnsi="Arial"/>
                <w:sz w:val="18"/>
                <w:lang w:eastAsia="ja-JP"/>
              </w:rPr>
              <w:t>8</w:t>
            </w:r>
            <w:r w:rsidRPr="00675C2D">
              <w:rPr>
                <w:rFonts w:ascii="Arial" w:eastAsia="宋体" w:hAnsi="Arial"/>
                <w:sz w:val="18"/>
              </w:rPr>
              <w:t>A_n</w:t>
            </w:r>
            <w:r w:rsidRPr="00675C2D">
              <w:rPr>
                <w:rFonts w:ascii="Arial" w:eastAsia="宋体" w:hAnsi="Arial"/>
                <w:sz w:val="18"/>
                <w:lang w:eastAsia="ja-JP"/>
              </w:rPr>
              <w:t>2</w:t>
            </w:r>
            <w:r w:rsidRPr="00675C2D">
              <w:rPr>
                <w:rFonts w:ascii="Arial" w:eastAsia="宋体" w:hAnsi="Arial"/>
                <w:sz w:val="18"/>
              </w:rPr>
              <w:t>8A-n7</w:t>
            </w:r>
            <w:r w:rsidRPr="00675C2D">
              <w:rPr>
                <w:rFonts w:ascii="Arial" w:eastAsia="MS Mincho" w:hAnsi="Arial"/>
                <w:sz w:val="18"/>
                <w:lang w:eastAsia="ja-JP"/>
              </w:rPr>
              <w:t>7</w:t>
            </w:r>
            <w:r w:rsidRPr="00675C2D">
              <w:rPr>
                <w:rFonts w:ascii="Arial" w:eastAsia="宋体" w:hAnsi="Arial"/>
                <w:sz w:val="18"/>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28EDB8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DC_18A_n28A</w:t>
            </w:r>
          </w:p>
          <w:p w14:paraId="0D87858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DC_18A_n7</w:t>
            </w:r>
            <w:r w:rsidRPr="00675C2D">
              <w:rPr>
                <w:rFonts w:ascii="Arial" w:eastAsia="MS Mincho" w:hAnsi="Arial"/>
                <w:noProof/>
                <w:sz w:val="18"/>
                <w:lang w:eastAsia="ja-JP"/>
              </w:rPr>
              <w:t>7</w:t>
            </w:r>
            <w:r w:rsidRPr="00675C2D">
              <w:rPr>
                <w:rFonts w:ascii="Arial" w:eastAsia="宋体" w:hAnsi="Arial"/>
                <w:noProof/>
                <w:sz w:val="18"/>
                <w:lang w:eastAsia="zh-CN"/>
              </w:rPr>
              <w:t>A</w:t>
            </w:r>
          </w:p>
        </w:tc>
      </w:tr>
      <w:tr w:rsidR="00675C2D" w:rsidRPr="00675C2D" w14:paraId="1C16C0D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78293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w:t>
            </w:r>
            <w:r w:rsidRPr="00675C2D">
              <w:rPr>
                <w:rFonts w:ascii="Arial" w:eastAsia="宋体" w:hAnsi="Arial"/>
                <w:sz w:val="18"/>
                <w:lang w:eastAsia="ja-JP"/>
              </w:rPr>
              <w:t>8</w:t>
            </w:r>
            <w:r w:rsidRPr="00675C2D">
              <w:rPr>
                <w:rFonts w:ascii="Arial" w:eastAsia="宋体" w:hAnsi="Arial"/>
                <w:sz w:val="18"/>
              </w:rPr>
              <w:t>A-</w:t>
            </w:r>
            <w:r w:rsidRPr="00675C2D">
              <w:rPr>
                <w:rFonts w:ascii="Arial" w:eastAsia="宋体" w:hAnsi="Arial"/>
                <w:sz w:val="18"/>
                <w:lang w:eastAsia="ja-JP"/>
              </w:rPr>
              <w:t>2</w:t>
            </w:r>
            <w:r w:rsidRPr="00675C2D">
              <w:rPr>
                <w:rFonts w:ascii="Arial" w:eastAsia="宋体" w:hAnsi="Arial"/>
                <w:sz w:val="18"/>
              </w:rPr>
              <w:t>8A_n78A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D1980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DC_18A_n78A</w:t>
            </w:r>
          </w:p>
          <w:p w14:paraId="4EC2A3E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DC_28A_n78A</w:t>
            </w:r>
          </w:p>
        </w:tc>
      </w:tr>
      <w:tr w:rsidR="00675C2D" w:rsidRPr="00675C2D" w14:paraId="55D3C90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EFDAF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w:t>
            </w:r>
            <w:r w:rsidRPr="00675C2D">
              <w:rPr>
                <w:rFonts w:ascii="Arial" w:eastAsia="宋体" w:hAnsi="Arial"/>
                <w:sz w:val="18"/>
                <w:lang w:eastAsia="ja-JP"/>
              </w:rPr>
              <w:t>8</w:t>
            </w:r>
            <w:r w:rsidRPr="00675C2D">
              <w:rPr>
                <w:rFonts w:ascii="Arial" w:eastAsia="宋体" w:hAnsi="Arial"/>
                <w:sz w:val="18"/>
              </w:rPr>
              <w:t>A_n</w:t>
            </w:r>
            <w:r w:rsidRPr="00675C2D">
              <w:rPr>
                <w:rFonts w:ascii="Arial" w:eastAsia="宋体" w:hAnsi="Arial"/>
                <w:sz w:val="18"/>
                <w:lang w:eastAsia="ja-JP"/>
              </w:rPr>
              <w:t>2</w:t>
            </w:r>
            <w:r w:rsidRPr="00675C2D">
              <w:rPr>
                <w:rFonts w:ascii="Arial" w:eastAsia="宋体" w:hAnsi="Arial"/>
                <w:sz w:val="18"/>
              </w:rPr>
              <w:t>8A-n78A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FB0ACD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DC_18A_n28A</w:t>
            </w:r>
          </w:p>
          <w:p w14:paraId="57E3B64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DC_18A_n7</w:t>
            </w:r>
            <w:r w:rsidRPr="00675C2D">
              <w:rPr>
                <w:rFonts w:ascii="Arial" w:eastAsia="MS Mincho" w:hAnsi="Arial"/>
                <w:noProof/>
                <w:sz w:val="18"/>
                <w:lang w:eastAsia="ja-JP"/>
              </w:rPr>
              <w:t>8</w:t>
            </w:r>
            <w:r w:rsidRPr="00675C2D">
              <w:rPr>
                <w:rFonts w:ascii="Arial" w:eastAsia="宋体" w:hAnsi="Arial"/>
                <w:noProof/>
                <w:sz w:val="18"/>
                <w:lang w:eastAsia="zh-CN"/>
              </w:rPr>
              <w:t>A</w:t>
            </w:r>
          </w:p>
        </w:tc>
      </w:tr>
      <w:tr w:rsidR="00675C2D" w:rsidRPr="00675C2D" w14:paraId="6AA8B1B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3330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w:t>
            </w:r>
            <w:r w:rsidRPr="00675C2D">
              <w:rPr>
                <w:rFonts w:ascii="Arial" w:eastAsia="宋体" w:hAnsi="Arial"/>
                <w:sz w:val="18"/>
                <w:lang w:eastAsia="ja-JP"/>
              </w:rPr>
              <w:t>8</w:t>
            </w:r>
            <w:r w:rsidRPr="00675C2D">
              <w:rPr>
                <w:rFonts w:ascii="Arial" w:eastAsia="宋体" w:hAnsi="Arial"/>
                <w:sz w:val="18"/>
              </w:rPr>
              <w:t>A-</w:t>
            </w:r>
            <w:r w:rsidRPr="00675C2D">
              <w:rPr>
                <w:rFonts w:ascii="Arial" w:eastAsia="宋体" w:hAnsi="Arial"/>
                <w:sz w:val="18"/>
                <w:lang w:eastAsia="ja-JP"/>
              </w:rPr>
              <w:t>2</w:t>
            </w:r>
            <w:r w:rsidRPr="00675C2D">
              <w:rPr>
                <w:rFonts w:ascii="Arial" w:eastAsia="宋体" w:hAnsi="Arial"/>
                <w:sz w:val="18"/>
              </w:rPr>
              <w:t>8A_n79A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5A9E6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DC_18A_n79A</w:t>
            </w:r>
          </w:p>
          <w:p w14:paraId="447C2BC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DC_28A_n79A</w:t>
            </w:r>
          </w:p>
        </w:tc>
      </w:tr>
      <w:tr w:rsidR="00675C2D" w:rsidRPr="00675C2D" w14:paraId="25EF920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657F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DC_18A-</w:t>
            </w:r>
            <w:r w:rsidRPr="00675C2D">
              <w:rPr>
                <w:rFonts w:ascii="Arial" w:eastAsia="宋体" w:hAnsi="Arial"/>
                <w:sz w:val="18"/>
                <w:lang w:eastAsia="zh-CN"/>
              </w:rPr>
              <w:t>41</w:t>
            </w:r>
            <w:r w:rsidRPr="00675C2D">
              <w:rPr>
                <w:rFonts w:ascii="Arial" w:eastAsia="宋体" w:hAnsi="Arial"/>
                <w:sz w:val="18"/>
                <w:lang w:eastAsia="fi-FI"/>
              </w:rPr>
              <w:t>A_n</w:t>
            </w:r>
            <w:r w:rsidRPr="00675C2D">
              <w:rPr>
                <w:rFonts w:ascii="Arial" w:eastAsia="宋体" w:hAnsi="Arial"/>
                <w:sz w:val="18"/>
                <w:lang w:eastAsia="zh-CN"/>
              </w:rPr>
              <w:t>3</w:t>
            </w:r>
            <w:r w:rsidRPr="00675C2D">
              <w:rPr>
                <w:rFonts w:ascii="Arial" w:eastAsia="宋体" w:hAnsi="Arial"/>
                <w:sz w:val="18"/>
                <w:lang w:eastAsia="fi-FI"/>
              </w:rPr>
              <w:t>A</w:t>
            </w:r>
          </w:p>
          <w:p w14:paraId="4259E8E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fi-FI"/>
              </w:rPr>
              <w:t>DC_18A-</w:t>
            </w:r>
            <w:r w:rsidRPr="00675C2D">
              <w:rPr>
                <w:rFonts w:ascii="Arial" w:eastAsia="宋体" w:hAnsi="Arial"/>
                <w:sz w:val="18"/>
                <w:lang w:eastAsia="zh-CN"/>
              </w:rPr>
              <w:t>41C</w:t>
            </w:r>
            <w:r w:rsidRPr="00675C2D">
              <w:rPr>
                <w:rFonts w:ascii="Arial" w:eastAsia="宋体" w:hAnsi="Arial"/>
                <w:sz w:val="18"/>
                <w:lang w:eastAsia="fi-FI"/>
              </w:rPr>
              <w:t>_n</w:t>
            </w:r>
            <w:r w:rsidRPr="00675C2D">
              <w:rPr>
                <w:rFonts w:ascii="Arial" w:eastAsia="宋体" w:hAnsi="Arial"/>
                <w:sz w:val="18"/>
                <w:lang w:eastAsia="zh-CN"/>
              </w:rPr>
              <w:t>3</w:t>
            </w:r>
            <w:r w:rsidRPr="00675C2D">
              <w:rPr>
                <w:rFonts w:ascii="Arial" w:eastAsia="宋体" w:hAnsi="Arial"/>
                <w:sz w:val="18"/>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E4828D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DC_18A_n3A</w:t>
            </w:r>
          </w:p>
          <w:p w14:paraId="01540B9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DC_41A_n3A</w:t>
            </w:r>
          </w:p>
          <w:p w14:paraId="104E466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DC_41C_n3A</w:t>
            </w:r>
          </w:p>
        </w:tc>
      </w:tr>
      <w:tr w:rsidR="00675C2D" w:rsidRPr="00675C2D" w14:paraId="2A19C72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19C6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DC_18A-</w:t>
            </w:r>
            <w:r w:rsidRPr="00675C2D">
              <w:rPr>
                <w:rFonts w:ascii="Arial" w:eastAsia="宋体" w:hAnsi="Arial"/>
                <w:sz w:val="18"/>
                <w:lang w:eastAsia="zh-CN"/>
              </w:rPr>
              <w:t>41</w:t>
            </w:r>
            <w:r w:rsidRPr="00675C2D">
              <w:rPr>
                <w:rFonts w:ascii="Arial" w:eastAsia="宋体" w:hAnsi="Arial"/>
                <w:sz w:val="18"/>
                <w:lang w:eastAsia="fi-FI"/>
              </w:rPr>
              <w:t>A_n77A</w:t>
            </w:r>
          </w:p>
          <w:p w14:paraId="089AD23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DC_18A-</w:t>
            </w:r>
            <w:r w:rsidRPr="00675C2D">
              <w:rPr>
                <w:rFonts w:ascii="Arial" w:eastAsia="宋体" w:hAnsi="Arial"/>
                <w:sz w:val="18"/>
                <w:lang w:eastAsia="zh-CN"/>
              </w:rPr>
              <w:t>41C</w:t>
            </w:r>
            <w:r w:rsidRPr="00675C2D">
              <w:rPr>
                <w:rFonts w:ascii="Arial" w:eastAsia="宋体" w:hAnsi="Arial"/>
                <w:sz w:val="18"/>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367E295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18</w:t>
            </w:r>
            <w:r w:rsidRPr="00675C2D">
              <w:rPr>
                <w:rFonts w:ascii="Arial" w:eastAsia="宋体" w:hAnsi="Arial"/>
                <w:sz w:val="18"/>
                <w:lang w:eastAsia="fi-FI"/>
              </w:rPr>
              <w:t>A_n77A</w:t>
            </w:r>
          </w:p>
          <w:p w14:paraId="2105E24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41</w:t>
            </w:r>
            <w:r w:rsidRPr="00675C2D">
              <w:rPr>
                <w:rFonts w:ascii="Arial" w:eastAsia="宋体" w:hAnsi="Arial"/>
                <w:sz w:val="18"/>
                <w:lang w:eastAsia="fi-FI"/>
              </w:rPr>
              <w:t>A_n77A</w:t>
            </w:r>
          </w:p>
          <w:p w14:paraId="79C588B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w:t>
            </w:r>
            <w:r w:rsidRPr="00675C2D">
              <w:rPr>
                <w:rFonts w:ascii="Arial" w:eastAsia="宋体" w:hAnsi="Arial"/>
                <w:sz w:val="18"/>
                <w:lang w:eastAsia="zh-CN"/>
              </w:rPr>
              <w:t>41C</w:t>
            </w:r>
            <w:r w:rsidRPr="00675C2D">
              <w:rPr>
                <w:rFonts w:ascii="Arial" w:eastAsia="宋体" w:hAnsi="Arial"/>
                <w:sz w:val="18"/>
                <w:lang w:eastAsia="fi-FI"/>
              </w:rPr>
              <w:t>_n77A</w:t>
            </w:r>
          </w:p>
        </w:tc>
      </w:tr>
      <w:tr w:rsidR="00675C2D" w:rsidRPr="00675C2D" w14:paraId="3667979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A809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DC_18A-</w:t>
            </w:r>
            <w:r w:rsidRPr="00675C2D">
              <w:rPr>
                <w:rFonts w:ascii="Arial" w:eastAsia="宋体" w:hAnsi="Arial"/>
                <w:sz w:val="18"/>
                <w:lang w:eastAsia="zh-CN"/>
              </w:rPr>
              <w:t>41</w:t>
            </w:r>
            <w:r w:rsidRPr="00675C2D">
              <w:rPr>
                <w:rFonts w:ascii="Arial" w:eastAsia="宋体" w:hAnsi="Arial"/>
                <w:sz w:val="18"/>
                <w:lang w:eastAsia="fi-FI"/>
              </w:rPr>
              <w:t>A_n78A</w:t>
            </w:r>
          </w:p>
          <w:p w14:paraId="5A23A44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DC_18A-</w:t>
            </w:r>
            <w:r w:rsidRPr="00675C2D">
              <w:rPr>
                <w:rFonts w:ascii="Arial" w:eastAsia="宋体" w:hAnsi="Arial"/>
                <w:sz w:val="18"/>
                <w:lang w:eastAsia="zh-CN"/>
              </w:rPr>
              <w:t>41C</w:t>
            </w:r>
            <w:r w:rsidRPr="00675C2D">
              <w:rPr>
                <w:rFonts w:ascii="Arial" w:eastAsia="宋体" w:hAnsi="Arial"/>
                <w:sz w:val="18"/>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2463057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18</w:t>
            </w:r>
            <w:r w:rsidRPr="00675C2D">
              <w:rPr>
                <w:rFonts w:ascii="Arial" w:eastAsia="宋体" w:hAnsi="Arial"/>
                <w:sz w:val="18"/>
                <w:lang w:eastAsia="fi-FI"/>
              </w:rPr>
              <w:t>A_n78A</w:t>
            </w:r>
          </w:p>
          <w:p w14:paraId="05D4E0B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41</w:t>
            </w:r>
            <w:r w:rsidRPr="00675C2D">
              <w:rPr>
                <w:rFonts w:ascii="Arial" w:eastAsia="宋体" w:hAnsi="Arial"/>
                <w:sz w:val="18"/>
                <w:lang w:eastAsia="fi-FI"/>
              </w:rPr>
              <w:t>A_n78A</w:t>
            </w:r>
          </w:p>
          <w:p w14:paraId="52BCF74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w:t>
            </w:r>
            <w:r w:rsidRPr="00675C2D">
              <w:rPr>
                <w:rFonts w:ascii="Arial" w:eastAsia="宋体" w:hAnsi="Arial"/>
                <w:sz w:val="18"/>
                <w:lang w:eastAsia="zh-CN"/>
              </w:rPr>
              <w:t>41C</w:t>
            </w:r>
            <w:r w:rsidRPr="00675C2D">
              <w:rPr>
                <w:rFonts w:ascii="Arial" w:eastAsia="宋体" w:hAnsi="Arial"/>
                <w:sz w:val="18"/>
                <w:lang w:eastAsia="fi-FI"/>
              </w:rPr>
              <w:t>_n78A</w:t>
            </w:r>
          </w:p>
        </w:tc>
      </w:tr>
      <w:tr w:rsidR="00675C2D" w:rsidRPr="00675C2D" w14:paraId="75ACA18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2E6CA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DC_18A_n41A-n77A</w:t>
            </w:r>
          </w:p>
        </w:tc>
        <w:tc>
          <w:tcPr>
            <w:tcW w:w="5962" w:type="dxa"/>
            <w:tcBorders>
              <w:top w:val="single" w:sz="4" w:space="0" w:color="auto"/>
              <w:left w:val="single" w:sz="4" w:space="0" w:color="auto"/>
              <w:bottom w:val="single" w:sz="4" w:space="0" w:color="auto"/>
              <w:right w:val="single" w:sz="4" w:space="0" w:color="auto"/>
            </w:tcBorders>
          </w:tcPr>
          <w:p w14:paraId="730BB18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DC_18A_n41A</w:t>
            </w:r>
          </w:p>
          <w:p w14:paraId="22A6D7A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DC_18A_n77A</w:t>
            </w:r>
          </w:p>
        </w:tc>
      </w:tr>
      <w:tr w:rsidR="00675C2D" w:rsidRPr="00675C2D" w14:paraId="0205EF4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E5D4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DC_18A-42A_n77A</w:t>
            </w:r>
          </w:p>
          <w:p w14:paraId="740E9DC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6FC8B64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DC_18A_n77A</w:t>
            </w:r>
          </w:p>
        </w:tc>
      </w:tr>
      <w:tr w:rsidR="00675C2D" w:rsidRPr="00675C2D" w14:paraId="69B0344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B8574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DC_18A_n41A-n78A</w:t>
            </w:r>
          </w:p>
        </w:tc>
        <w:tc>
          <w:tcPr>
            <w:tcW w:w="5962" w:type="dxa"/>
            <w:tcBorders>
              <w:top w:val="single" w:sz="4" w:space="0" w:color="auto"/>
              <w:left w:val="single" w:sz="4" w:space="0" w:color="auto"/>
              <w:bottom w:val="single" w:sz="4" w:space="0" w:color="auto"/>
              <w:right w:val="single" w:sz="4" w:space="0" w:color="auto"/>
            </w:tcBorders>
          </w:tcPr>
          <w:p w14:paraId="12F8D6E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DC_18A_n41A</w:t>
            </w:r>
          </w:p>
          <w:p w14:paraId="6F59F8F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DC_18A_n78A</w:t>
            </w:r>
          </w:p>
        </w:tc>
      </w:tr>
      <w:tr w:rsidR="00675C2D" w:rsidRPr="00675C2D" w14:paraId="7E2C551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D1817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DC_18A-42A_n78A</w:t>
            </w:r>
          </w:p>
          <w:p w14:paraId="2B5FD87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1700363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DC_18A_n78A</w:t>
            </w:r>
          </w:p>
        </w:tc>
      </w:tr>
      <w:tr w:rsidR="00675C2D" w:rsidRPr="00675C2D" w14:paraId="74648DA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C911E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DC_18A-42A_n79A</w:t>
            </w:r>
          </w:p>
          <w:p w14:paraId="0DC157F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4D5942C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DC_18A_n79A</w:t>
            </w:r>
          </w:p>
        </w:tc>
      </w:tr>
      <w:tr w:rsidR="00675C2D" w:rsidRPr="00675C2D" w14:paraId="442E30C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9B686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750139B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DC_19A_n1A</w:t>
            </w:r>
          </w:p>
          <w:p w14:paraId="4B101CD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DC_21A_n1A</w:t>
            </w:r>
          </w:p>
        </w:tc>
      </w:tr>
      <w:tr w:rsidR="00675C2D" w:rsidRPr="00675C2D" w14:paraId="334459D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130F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w:t>
            </w:r>
            <w:r w:rsidRPr="00675C2D">
              <w:rPr>
                <w:rFonts w:ascii="Arial" w:eastAsia="宋体" w:hAnsi="Arial"/>
                <w:sz w:val="18"/>
                <w:lang w:eastAsia="ja-JP"/>
              </w:rPr>
              <w:t>9A</w:t>
            </w:r>
            <w:r w:rsidRPr="00675C2D">
              <w:rPr>
                <w:rFonts w:ascii="Arial" w:eastAsia="宋体" w:hAnsi="Arial"/>
                <w:sz w:val="18"/>
              </w:rPr>
              <w:t>_</w:t>
            </w:r>
            <w:r w:rsidRPr="00675C2D">
              <w:rPr>
                <w:rFonts w:ascii="Arial" w:eastAsia="宋体" w:hAnsi="Arial"/>
                <w:sz w:val="18"/>
                <w:lang w:eastAsia="ja-JP"/>
              </w:rPr>
              <w:t>n1</w:t>
            </w:r>
            <w:r w:rsidRPr="00675C2D">
              <w:rPr>
                <w:rFonts w:ascii="Arial" w:eastAsia="宋体" w:hAnsi="Arial"/>
                <w:sz w:val="18"/>
              </w:rPr>
              <w:t>A-n7</w:t>
            </w:r>
            <w:r w:rsidRPr="00675C2D">
              <w:rPr>
                <w:rFonts w:ascii="Arial" w:eastAsia="MS Mincho" w:hAnsi="Arial"/>
                <w:sz w:val="18"/>
                <w:lang w:eastAsia="ja-JP"/>
              </w:rPr>
              <w:t>7</w:t>
            </w:r>
            <w:r w:rsidRPr="00675C2D">
              <w:rPr>
                <w:rFonts w:ascii="Arial" w:eastAsia="宋体" w:hAnsi="Arial"/>
                <w:sz w:val="18"/>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538129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DC_19A_n1A</w:t>
            </w:r>
          </w:p>
          <w:p w14:paraId="332F28F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noProof/>
                <w:sz w:val="18"/>
                <w:lang w:eastAsia="zh-CN"/>
              </w:rPr>
              <w:t>DC_19A_n7</w:t>
            </w:r>
            <w:r w:rsidRPr="00675C2D">
              <w:rPr>
                <w:rFonts w:ascii="Arial" w:eastAsia="MS Mincho" w:hAnsi="Arial"/>
                <w:noProof/>
                <w:sz w:val="18"/>
                <w:lang w:eastAsia="ja-JP"/>
              </w:rPr>
              <w:t>7</w:t>
            </w:r>
            <w:r w:rsidRPr="00675C2D">
              <w:rPr>
                <w:rFonts w:ascii="Arial" w:eastAsia="宋体" w:hAnsi="Arial"/>
                <w:noProof/>
                <w:sz w:val="18"/>
                <w:lang w:eastAsia="zh-CN"/>
              </w:rPr>
              <w:t>A</w:t>
            </w:r>
          </w:p>
        </w:tc>
      </w:tr>
      <w:tr w:rsidR="00675C2D" w:rsidRPr="00675C2D" w14:paraId="2BAE8FD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373E1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w:t>
            </w:r>
            <w:r w:rsidRPr="00675C2D">
              <w:rPr>
                <w:rFonts w:ascii="Arial" w:eastAsia="宋体" w:hAnsi="Arial"/>
                <w:sz w:val="18"/>
                <w:lang w:eastAsia="ja-JP"/>
              </w:rPr>
              <w:t>9A</w:t>
            </w:r>
            <w:r w:rsidRPr="00675C2D">
              <w:rPr>
                <w:rFonts w:ascii="Arial" w:eastAsia="宋体" w:hAnsi="Arial"/>
                <w:sz w:val="18"/>
              </w:rPr>
              <w:t>_</w:t>
            </w:r>
            <w:r w:rsidRPr="00675C2D">
              <w:rPr>
                <w:rFonts w:ascii="Arial" w:eastAsia="宋体" w:hAnsi="Arial"/>
                <w:sz w:val="18"/>
                <w:lang w:eastAsia="ja-JP"/>
              </w:rPr>
              <w:t>n1</w:t>
            </w:r>
            <w:r w:rsidRPr="00675C2D">
              <w:rPr>
                <w:rFonts w:ascii="Arial" w:eastAsia="宋体" w:hAnsi="Arial"/>
                <w:sz w:val="18"/>
              </w:rPr>
              <w:t>A-n7</w:t>
            </w:r>
            <w:r w:rsidRPr="00675C2D">
              <w:rPr>
                <w:rFonts w:ascii="Arial" w:eastAsia="MS Mincho" w:hAnsi="Arial"/>
                <w:sz w:val="18"/>
                <w:lang w:eastAsia="ja-JP"/>
              </w:rPr>
              <w:t>8</w:t>
            </w:r>
            <w:r w:rsidRPr="00675C2D">
              <w:rPr>
                <w:rFonts w:ascii="Arial" w:eastAsia="宋体" w:hAnsi="Arial"/>
                <w:sz w:val="18"/>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2568A1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DC_19A_n1A</w:t>
            </w:r>
          </w:p>
          <w:p w14:paraId="0CFB9C7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noProof/>
                <w:sz w:val="18"/>
                <w:lang w:eastAsia="zh-CN"/>
              </w:rPr>
              <w:t>DC_19A_n7</w:t>
            </w:r>
            <w:r w:rsidRPr="00675C2D">
              <w:rPr>
                <w:rFonts w:ascii="Arial" w:eastAsia="MS Mincho" w:hAnsi="Arial"/>
                <w:noProof/>
                <w:sz w:val="18"/>
                <w:lang w:eastAsia="ja-JP"/>
              </w:rPr>
              <w:t>8</w:t>
            </w:r>
            <w:r w:rsidRPr="00675C2D">
              <w:rPr>
                <w:rFonts w:ascii="Arial" w:eastAsia="宋体" w:hAnsi="Arial"/>
                <w:noProof/>
                <w:sz w:val="18"/>
                <w:lang w:eastAsia="zh-CN"/>
              </w:rPr>
              <w:t>A</w:t>
            </w:r>
          </w:p>
        </w:tc>
      </w:tr>
      <w:tr w:rsidR="00675C2D" w:rsidRPr="00675C2D" w14:paraId="45E12A2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0382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w:t>
            </w:r>
            <w:r w:rsidRPr="00675C2D">
              <w:rPr>
                <w:rFonts w:ascii="Arial" w:eastAsia="宋体" w:hAnsi="Arial"/>
                <w:sz w:val="18"/>
                <w:lang w:eastAsia="ja-JP"/>
              </w:rPr>
              <w:t>9A</w:t>
            </w:r>
            <w:r w:rsidRPr="00675C2D">
              <w:rPr>
                <w:rFonts w:ascii="Arial" w:eastAsia="宋体" w:hAnsi="Arial"/>
                <w:sz w:val="18"/>
              </w:rPr>
              <w:t>_</w:t>
            </w:r>
            <w:r w:rsidRPr="00675C2D">
              <w:rPr>
                <w:rFonts w:ascii="Arial" w:eastAsia="宋体" w:hAnsi="Arial"/>
                <w:sz w:val="18"/>
                <w:lang w:eastAsia="ja-JP"/>
              </w:rPr>
              <w:t>n1</w:t>
            </w:r>
            <w:r w:rsidRPr="00675C2D">
              <w:rPr>
                <w:rFonts w:ascii="Arial" w:eastAsia="宋体" w:hAnsi="Arial"/>
                <w:sz w:val="18"/>
              </w:rPr>
              <w:t>A-n7</w:t>
            </w:r>
            <w:r w:rsidRPr="00675C2D">
              <w:rPr>
                <w:rFonts w:ascii="Arial" w:eastAsia="MS Mincho" w:hAnsi="Arial"/>
                <w:sz w:val="18"/>
                <w:lang w:eastAsia="ja-JP"/>
              </w:rPr>
              <w:t>9</w:t>
            </w:r>
            <w:r w:rsidRPr="00675C2D">
              <w:rPr>
                <w:rFonts w:ascii="Arial" w:eastAsia="宋体" w:hAnsi="Arial"/>
                <w:sz w:val="18"/>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9078B0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DC_19A_n1A</w:t>
            </w:r>
          </w:p>
          <w:p w14:paraId="616DA1B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noProof/>
                <w:sz w:val="18"/>
                <w:lang w:eastAsia="zh-CN"/>
              </w:rPr>
              <w:t>DC_19A_n7</w:t>
            </w:r>
            <w:r w:rsidRPr="00675C2D">
              <w:rPr>
                <w:rFonts w:ascii="Arial" w:eastAsia="MS Mincho" w:hAnsi="Arial"/>
                <w:noProof/>
                <w:sz w:val="18"/>
                <w:lang w:eastAsia="ja-JP"/>
              </w:rPr>
              <w:t>9</w:t>
            </w:r>
            <w:r w:rsidRPr="00675C2D">
              <w:rPr>
                <w:rFonts w:ascii="Arial" w:eastAsia="宋体" w:hAnsi="Arial"/>
                <w:noProof/>
                <w:sz w:val="18"/>
                <w:lang w:eastAsia="zh-CN"/>
              </w:rPr>
              <w:t>A</w:t>
            </w:r>
          </w:p>
        </w:tc>
      </w:tr>
      <w:tr w:rsidR="00675C2D" w:rsidRPr="00675C2D" w14:paraId="057D7F8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1B7AC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DC_19A-21A_n77A</w:t>
            </w:r>
            <w:r w:rsidRPr="00675C2D">
              <w:rPr>
                <w:rFonts w:ascii="Arial" w:eastAsia="宋体" w:hAnsi="Arial"/>
                <w:noProof/>
                <w:sz w:val="18"/>
                <w:vertAlign w:val="superscript"/>
                <w:lang w:eastAsia="zh-CN"/>
              </w:rPr>
              <w:t>5</w:t>
            </w:r>
          </w:p>
          <w:p w14:paraId="3B42F9BE"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DC_19A-21A_n77C</w:t>
            </w:r>
            <w:r w:rsidRPr="00675C2D">
              <w:rPr>
                <w:rFonts w:ascii="Arial" w:eastAsia="宋体" w:hAnsi="Arial"/>
                <w:noProof/>
                <w:sz w:val="18"/>
                <w:vertAlign w:val="superscript"/>
                <w:lang w:eastAsia="zh-CN"/>
              </w:rPr>
              <w:t>5</w:t>
            </w:r>
          </w:p>
          <w:p w14:paraId="1373BDC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DC_19A-21A_n77(2A)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A432C6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DC_19A_n77A</w:t>
            </w:r>
          </w:p>
          <w:p w14:paraId="5E0BCB2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DC_21A_n77A</w:t>
            </w:r>
          </w:p>
        </w:tc>
      </w:tr>
      <w:tr w:rsidR="00675C2D" w:rsidRPr="00675C2D" w14:paraId="34A84F6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2D24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DC_19A-21A_n78A</w:t>
            </w:r>
            <w:r w:rsidRPr="00675C2D">
              <w:rPr>
                <w:rFonts w:ascii="Arial" w:eastAsia="宋体" w:hAnsi="Arial"/>
                <w:noProof/>
                <w:sz w:val="18"/>
                <w:vertAlign w:val="superscript"/>
                <w:lang w:eastAsia="zh-CN"/>
              </w:rPr>
              <w:t>5</w:t>
            </w:r>
          </w:p>
          <w:p w14:paraId="2D9B003C"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noProof/>
                <w:sz w:val="18"/>
                <w:lang w:eastAsia="zh-CN"/>
              </w:rPr>
              <w:t>DC_19A-21A_n78C</w:t>
            </w:r>
            <w:r w:rsidRPr="00675C2D">
              <w:rPr>
                <w:rFonts w:ascii="Arial" w:eastAsia="宋体" w:hAnsi="Arial"/>
                <w:noProof/>
                <w:sz w:val="18"/>
                <w:vertAlign w:val="superscript"/>
                <w:lang w:eastAsia="zh-CN"/>
              </w:rPr>
              <w:t>5</w:t>
            </w:r>
          </w:p>
          <w:p w14:paraId="2E64C7F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noProof/>
                <w:sz w:val="18"/>
                <w:lang w:eastAsia="zh-CN"/>
              </w:rPr>
              <w:t>DC_19A-21A_n78(2A)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5894E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DC_19A_n78A</w:t>
            </w:r>
          </w:p>
          <w:p w14:paraId="4055BFB5"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DC_21A_n78A</w:t>
            </w:r>
          </w:p>
        </w:tc>
      </w:tr>
      <w:tr w:rsidR="00675C2D" w:rsidRPr="00675C2D" w14:paraId="023B4E3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FB1BA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DC_19A-21A_n79A</w:t>
            </w:r>
            <w:r w:rsidRPr="00675C2D">
              <w:rPr>
                <w:rFonts w:ascii="Arial" w:eastAsia="宋体" w:hAnsi="Arial"/>
                <w:noProof/>
                <w:sz w:val="18"/>
                <w:vertAlign w:val="superscript"/>
                <w:lang w:eastAsia="zh-CN"/>
              </w:rPr>
              <w:t>5</w:t>
            </w:r>
          </w:p>
          <w:p w14:paraId="3760AB7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noProof/>
                <w:sz w:val="18"/>
                <w:lang w:eastAsia="zh-CN"/>
              </w:rPr>
              <w:t>DC_19A-21A_n79C</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9EA6E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DC_19A_n79A</w:t>
            </w:r>
          </w:p>
          <w:p w14:paraId="6B74FDD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DC_21A_n79A</w:t>
            </w:r>
          </w:p>
        </w:tc>
      </w:tr>
      <w:tr w:rsidR="00675C2D" w:rsidRPr="00675C2D" w14:paraId="403B074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33780E" w14:textId="77777777" w:rsidR="00675C2D" w:rsidRPr="00675C2D" w:rsidRDefault="00675C2D" w:rsidP="00675C2D">
            <w:pPr>
              <w:keepNext/>
              <w:keepLines/>
              <w:spacing w:after="0"/>
              <w:jc w:val="center"/>
              <w:rPr>
                <w:rFonts w:ascii="Arial" w:eastAsia="宋体" w:hAnsi="Arial"/>
                <w:sz w:val="18"/>
                <w:vertAlign w:val="superscript"/>
                <w:lang w:eastAsia="ja-JP"/>
              </w:rPr>
            </w:pPr>
            <w:r w:rsidRPr="00675C2D">
              <w:rPr>
                <w:rFonts w:ascii="Arial" w:eastAsia="宋体" w:hAnsi="Arial"/>
                <w:sz w:val="18"/>
                <w:lang w:eastAsia="ja-JP"/>
              </w:rPr>
              <w:t>DC_19A-42A_n1A</w:t>
            </w:r>
            <w:r w:rsidRPr="00675C2D">
              <w:rPr>
                <w:rFonts w:ascii="Arial" w:eastAsia="宋体" w:hAnsi="Arial"/>
                <w:sz w:val="18"/>
                <w:vertAlign w:val="superscript"/>
                <w:lang w:eastAsia="ja-JP"/>
              </w:rPr>
              <w:t>5,10,12</w:t>
            </w:r>
          </w:p>
          <w:p w14:paraId="29918B2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DC_19A-42C_n1A</w:t>
            </w:r>
            <w:r w:rsidRPr="00675C2D">
              <w:rPr>
                <w:rFonts w:ascii="Arial" w:eastAsia="宋体" w:hAnsi="Arial"/>
                <w:sz w:val="18"/>
                <w:vertAlign w:val="superscript"/>
                <w:lang w:eastAsia="ja-JP"/>
              </w:rPr>
              <w:t>5,10,12</w:t>
            </w:r>
          </w:p>
        </w:tc>
        <w:tc>
          <w:tcPr>
            <w:tcW w:w="5962" w:type="dxa"/>
            <w:tcBorders>
              <w:top w:val="single" w:sz="4" w:space="0" w:color="auto"/>
              <w:left w:val="single" w:sz="4" w:space="0" w:color="auto"/>
              <w:bottom w:val="single" w:sz="4" w:space="0" w:color="auto"/>
              <w:right w:val="single" w:sz="4" w:space="0" w:color="auto"/>
            </w:tcBorders>
          </w:tcPr>
          <w:p w14:paraId="4F942E6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DC_19A_n1A</w:t>
            </w:r>
          </w:p>
          <w:p w14:paraId="02C44FE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DC_42A_n1A</w:t>
            </w:r>
          </w:p>
        </w:tc>
      </w:tr>
      <w:tr w:rsidR="00675C2D" w:rsidRPr="00675C2D" w14:paraId="6FFD8ED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92C98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DC_19A-42A_n77A</w:t>
            </w:r>
          </w:p>
          <w:p w14:paraId="214AC46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DC_19A-42A_n77C</w:t>
            </w:r>
          </w:p>
          <w:p w14:paraId="4C5E1E6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DC_19A-42C_n77A</w:t>
            </w:r>
          </w:p>
          <w:p w14:paraId="51C2287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DC_19A-42C_n77C</w:t>
            </w:r>
          </w:p>
          <w:p w14:paraId="20975A83" w14:textId="77777777" w:rsidR="00675C2D" w:rsidRPr="00675C2D" w:rsidRDefault="00675C2D" w:rsidP="00675C2D">
            <w:pPr>
              <w:keepNext/>
              <w:keepLines/>
              <w:spacing w:after="0"/>
              <w:jc w:val="center"/>
              <w:rPr>
                <w:rFonts w:ascii="Arial" w:eastAsia="宋体" w:hAnsi="Arial"/>
                <w:noProof/>
                <w:sz w:val="18"/>
                <w:lang w:eastAsia="ja-JP"/>
              </w:rPr>
            </w:pPr>
            <w:r w:rsidRPr="00675C2D">
              <w:rPr>
                <w:rFonts w:ascii="Arial" w:eastAsia="宋体" w:hAnsi="Arial"/>
                <w:noProof/>
                <w:sz w:val="18"/>
                <w:lang w:eastAsia="zh-CN"/>
              </w:rPr>
              <w:t>DC_19A-42</w:t>
            </w:r>
            <w:r w:rsidRPr="00675C2D">
              <w:rPr>
                <w:rFonts w:ascii="Arial" w:eastAsia="宋体" w:hAnsi="Arial"/>
                <w:noProof/>
                <w:sz w:val="18"/>
                <w:lang w:eastAsia="ja-JP"/>
              </w:rPr>
              <w:t>D</w:t>
            </w:r>
            <w:r w:rsidRPr="00675C2D">
              <w:rPr>
                <w:rFonts w:ascii="Arial" w:eastAsia="宋体" w:hAnsi="Arial"/>
                <w:noProof/>
                <w:sz w:val="18"/>
                <w:lang w:eastAsia="zh-CN"/>
              </w:rPr>
              <w:t>_n77A</w:t>
            </w:r>
          </w:p>
          <w:p w14:paraId="6978220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DC_19A-42</w:t>
            </w:r>
            <w:r w:rsidRPr="00675C2D">
              <w:rPr>
                <w:rFonts w:ascii="Arial" w:eastAsia="宋体" w:hAnsi="Arial"/>
                <w:noProof/>
                <w:sz w:val="18"/>
                <w:lang w:eastAsia="ja-JP"/>
              </w:rPr>
              <w:t>D</w:t>
            </w:r>
            <w:r w:rsidRPr="00675C2D">
              <w:rPr>
                <w:rFonts w:ascii="Arial" w:eastAsia="宋体" w:hAnsi="Arial"/>
                <w:noProof/>
                <w:sz w:val="18"/>
                <w:lang w:eastAsia="zh-CN"/>
              </w:rPr>
              <w:t>_n77</w:t>
            </w:r>
            <w:r w:rsidRPr="00675C2D">
              <w:rPr>
                <w:rFonts w:ascii="Arial" w:eastAsia="宋体" w:hAnsi="Arial"/>
                <w:noProof/>
                <w:sz w:val="18"/>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40BEBA4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DC_19A_n77A</w:t>
            </w:r>
          </w:p>
        </w:tc>
      </w:tr>
      <w:tr w:rsidR="00675C2D" w:rsidRPr="00675C2D" w14:paraId="4F46C0E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5E6FE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DC_19A-42A_n78A</w:t>
            </w:r>
          </w:p>
          <w:p w14:paraId="5AF8C76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DC_19A-42A_n78C</w:t>
            </w:r>
          </w:p>
          <w:p w14:paraId="1507122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DC_19A-42C_n78A</w:t>
            </w:r>
          </w:p>
          <w:p w14:paraId="4B4FA0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DC_19A-42C_n78C</w:t>
            </w:r>
          </w:p>
          <w:p w14:paraId="48C8970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DC_19A-42D_n7</w:t>
            </w:r>
            <w:r w:rsidRPr="00675C2D">
              <w:rPr>
                <w:rFonts w:ascii="Arial" w:eastAsia="宋体" w:hAnsi="Arial"/>
                <w:sz w:val="18"/>
                <w:lang w:eastAsia="ja-JP"/>
              </w:rPr>
              <w:t>8</w:t>
            </w:r>
            <w:r w:rsidRPr="00675C2D">
              <w:rPr>
                <w:rFonts w:ascii="Arial" w:eastAsia="宋体" w:hAnsi="Arial"/>
                <w:sz w:val="18"/>
              </w:rPr>
              <w:t>A</w:t>
            </w:r>
          </w:p>
          <w:p w14:paraId="5256058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DC_19A-42D_n7</w:t>
            </w:r>
            <w:r w:rsidRPr="00675C2D">
              <w:rPr>
                <w:rFonts w:ascii="Arial" w:eastAsia="宋体" w:hAnsi="Arial"/>
                <w:sz w:val="18"/>
                <w:lang w:eastAsia="ja-JP"/>
              </w:rPr>
              <w:t>8</w:t>
            </w:r>
            <w:r w:rsidRPr="00675C2D">
              <w:rPr>
                <w:rFonts w:ascii="Arial" w:eastAsia="宋体" w:hAnsi="Arial"/>
                <w:sz w:val="18"/>
              </w:rPr>
              <w:t>C</w:t>
            </w:r>
          </w:p>
        </w:tc>
        <w:tc>
          <w:tcPr>
            <w:tcW w:w="5962" w:type="dxa"/>
            <w:tcBorders>
              <w:top w:val="single" w:sz="4" w:space="0" w:color="auto"/>
              <w:left w:val="single" w:sz="4" w:space="0" w:color="auto"/>
              <w:bottom w:val="single" w:sz="4" w:space="0" w:color="auto"/>
              <w:right w:val="single" w:sz="4" w:space="0" w:color="auto"/>
            </w:tcBorders>
            <w:hideMark/>
          </w:tcPr>
          <w:p w14:paraId="491F427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DC_19A_n78A</w:t>
            </w:r>
          </w:p>
        </w:tc>
      </w:tr>
      <w:tr w:rsidR="00675C2D" w:rsidRPr="00675C2D" w14:paraId="6666698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64262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DC_19A-42A_n79A</w:t>
            </w:r>
          </w:p>
          <w:p w14:paraId="651983A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DC_19A-42A_n79C</w:t>
            </w:r>
          </w:p>
          <w:p w14:paraId="1EDBBE4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DC_19A-42C_n79A</w:t>
            </w:r>
          </w:p>
          <w:p w14:paraId="6F1FC79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DC_19A-42C_n79C</w:t>
            </w:r>
          </w:p>
          <w:p w14:paraId="3138DA3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DC_19A-42D_n79A</w:t>
            </w:r>
          </w:p>
          <w:p w14:paraId="6D18ABF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DC_19A-42D_n79C</w:t>
            </w:r>
          </w:p>
        </w:tc>
        <w:tc>
          <w:tcPr>
            <w:tcW w:w="5962" w:type="dxa"/>
            <w:tcBorders>
              <w:top w:val="single" w:sz="4" w:space="0" w:color="auto"/>
              <w:left w:val="single" w:sz="4" w:space="0" w:color="auto"/>
              <w:bottom w:val="single" w:sz="4" w:space="0" w:color="auto"/>
              <w:right w:val="single" w:sz="4" w:space="0" w:color="auto"/>
            </w:tcBorders>
            <w:hideMark/>
          </w:tcPr>
          <w:p w14:paraId="668A658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DC_19A_n79A</w:t>
            </w:r>
          </w:p>
        </w:tc>
      </w:tr>
      <w:tr w:rsidR="00675C2D" w:rsidRPr="00675C2D" w14:paraId="15763F1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EB2654"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352A2687"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DC_19A_n77A</w:t>
            </w:r>
          </w:p>
          <w:p w14:paraId="2D14E3D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DC_19A_n79A</w:t>
            </w:r>
          </w:p>
        </w:tc>
      </w:tr>
      <w:tr w:rsidR="00675C2D" w:rsidRPr="00675C2D" w14:paraId="27FFA44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5F6331"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0A6D4916"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DC_19A_n78A</w:t>
            </w:r>
          </w:p>
          <w:p w14:paraId="1D99954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DC_19A_n79A</w:t>
            </w:r>
          </w:p>
        </w:tc>
      </w:tr>
      <w:tr w:rsidR="00675C2D" w:rsidRPr="00675C2D" w14:paraId="5CCE432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4ECE9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cs="Arial"/>
                <w:sz w:val="18"/>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0B58BF5E"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sz w:val="18"/>
                <w:lang w:eastAsia="zh-TW"/>
              </w:rPr>
              <w:t>DC_20A_n1A</w:t>
            </w:r>
          </w:p>
          <w:p w14:paraId="66B22F52"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cs="Arial"/>
                <w:sz w:val="18"/>
                <w:lang w:eastAsia="zh-TW"/>
              </w:rPr>
              <w:t>DC_20A_n7A</w:t>
            </w:r>
          </w:p>
        </w:tc>
      </w:tr>
      <w:tr w:rsidR="00675C2D" w:rsidRPr="00675C2D" w14:paraId="6C362DC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F29A8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920620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w:t>
            </w:r>
            <w:r w:rsidRPr="00675C2D">
              <w:rPr>
                <w:rFonts w:ascii="Arial" w:eastAsia="宋体" w:hAnsi="Arial"/>
                <w:sz w:val="18"/>
              </w:rPr>
              <w:t>_20A</w:t>
            </w:r>
            <w:r w:rsidRPr="00675C2D">
              <w:rPr>
                <w:rFonts w:ascii="Arial" w:eastAsia="宋体" w:hAnsi="Arial"/>
                <w:sz w:val="18"/>
                <w:lang w:eastAsia="zh-TW"/>
              </w:rPr>
              <w:t>_n1</w:t>
            </w:r>
            <w:r w:rsidRPr="00675C2D">
              <w:rPr>
                <w:rFonts w:ascii="Arial" w:eastAsia="宋体" w:hAnsi="Arial"/>
                <w:sz w:val="18"/>
                <w:lang w:eastAsia="ja-JP"/>
              </w:rPr>
              <w:t>A</w:t>
            </w:r>
          </w:p>
          <w:p w14:paraId="7A5D669A"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ja-JP"/>
              </w:rPr>
              <w:t>DC</w:t>
            </w:r>
            <w:r w:rsidRPr="00675C2D">
              <w:rPr>
                <w:rFonts w:ascii="Arial" w:eastAsia="宋体" w:hAnsi="Arial"/>
                <w:sz w:val="18"/>
              </w:rPr>
              <w:t>_20A</w:t>
            </w:r>
            <w:r w:rsidRPr="00675C2D">
              <w:rPr>
                <w:rFonts w:ascii="Arial" w:eastAsia="宋体" w:hAnsi="Arial"/>
                <w:sz w:val="18"/>
                <w:lang w:eastAsia="zh-TW"/>
              </w:rPr>
              <w:t>_</w:t>
            </w:r>
            <w:r w:rsidRPr="00675C2D">
              <w:rPr>
                <w:rFonts w:ascii="Arial" w:eastAsia="宋体" w:hAnsi="Arial"/>
                <w:sz w:val="18"/>
                <w:lang w:eastAsia="ja-JP"/>
              </w:rPr>
              <w:t>n28</w:t>
            </w:r>
            <w:r w:rsidRPr="00675C2D">
              <w:rPr>
                <w:rFonts w:ascii="Arial" w:eastAsia="宋体" w:hAnsi="Arial"/>
                <w:sz w:val="18"/>
              </w:rPr>
              <w:t>A</w:t>
            </w:r>
          </w:p>
        </w:tc>
      </w:tr>
      <w:tr w:rsidR="00675C2D" w:rsidRPr="00675C2D" w14:paraId="2047CA1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86699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408D4794"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DC_20A_n1A</w:t>
            </w:r>
          </w:p>
          <w:p w14:paraId="06FFD980"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DC_20A_n78A</w:t>
            </w:r>
          </w:p>
        </w:tc>
      </w:tr>
      <w:tr w:rsidR="00675C2D" w:rsidRPr="00675C2D" w14:paraId="3BF5CDE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206583"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5EE3434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DC_20A_n3A</w:t>
            </w:r>
          </w:p>
          <w:p w14:paraId="4F990230"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DC_20A_n78A</w:t>
            </w:r>
          </w:p>
        </w:tc>
      </w:tr>
      <w:tr w:rsidR="00675C2D" w:rsidRPr="00675C2D" w14:paraId="64FAAE2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E8979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cs="Arial"/>
                <w:sz w:val="18"/>
                <w:lang w:eastAsia="zh-TW"/>
              </w:rPr>
              <w:t>DC_20A_n7A-n28A</w:t>
            </w:r>
            <w:r w:rsidRPr="00675C2D">
              <w:rPr>
                <w:rFonts w:ascii="Arial" w:eastAsia="宋体" w:hAnsi="Arial" w:cs="Arial"/>
                <w:sz w:val="18"/>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790C6E0B"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DC_20A_n7A</w:t>
            </w:r>
          </w:p>
          <w:p w14:paraId="6CE6954D"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DC_20A_n28A</w:t>
            </w:r>
          </w:p>
        </w:tc>
      </w:tr>
      <w:tr w:rsidR="00675C2D" w:rsidRPr="00675C2D" w14:paraId="4917ADA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F8A9EB"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DC_20A_n8A-n75A</w:t>
            </w:r>
            <w:r w:rsidRPr="00675C2D">
              <w:rPr>
                <w:rFonts w:ascii="Arial" w:eastAsia="Malgun Gothic" w:hAnsi="Arial"/>
                <w:sz w:val="18"/>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019B97B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DC_20A_n8A</w:t>
            </w:r>
          </w:p>
        </w:tc>
      </w:tr>
      <w:tr w:rsidR="00675C2D" w:rsidRPr="00675C2D" w14:paraId="73B1D82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6CE025"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cs="Arial"/>
                <w:sz w:val="18"/>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67DFA48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DC_20A_n78A</w:t>
            </w:r>
          </w:p>
          <w:p w14:paraId="09B80559"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DC_20A_n8A</w:t>
            </w:r>
          </w:p>
        </w:tc>
      </w:tr>
      <w:tr w:rsidR="00675C2D" w:rsidRPr="00675C2D" w14:paraId="533A32A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BF6D6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Yu Mincho" w:hAnsi="Arial"/>
                <w:sz w:val="18"/>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32D4B24E" w14:textId="77777777" w:rsidR="00675C2D" w:rsidRPr="00675C2D" w:rsidRDefault="00675C2D" w:rsidP="00675C2D">
            <w:pPr>
              <w:keepNext/>
              <w:keepLines/>
              <w:spacing w:after="0"/>
              <w:jc w:val="center"/>
              <w:rPr>
                <w:rFonts w:ascii="Arial" w:eastAsia="Times New Roman" w:hAnsi="Arial"/>
                <w:sz w:val="18"/>
              </w:rPr>
            </w:pPr>
            <w:r w:rsidRPr="00675C2D">
              <w:rPr>
                <w:rFonts w:ascii="Arial" w:eastAsia="宋体" w:hAnsi="Arial"/>
                <w:sz w:val="18"/>
              </w:rPr>
              <w:t>DC_20A_n1A</w:t>
            </w:r>
          </w:p>
          <w:p w14:paraId="24C9226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DC_28A_n1A</w:t>
            </w:r>
          </w:p>
        </w:tc>
      </w:tr>
      <w:tr w:rsidR="00675C2D" w:rsidRPr="00675C2D" w14:paraId="0ADF3DB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B6B51E"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4E4F286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DC_20A_</w:t>
            </w:r>
            <w:r w:rsidRPr="00675C2D">
              <w:rPr>
                <w:rFonts w:ascii="Arial" w:eastAsia="宋体" w:hAnsi="Arial"/>
                <w:sz w:val="18"/>
                <w:lang w:eastAsia="ja-JP"/>
              </w:rPr>
              <w:t>n3A</w:t>
            </w:r>
          </w:p>
          <w:p w14:paraId="4DCEA00F"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DC_28A_</w:t>
            </w:r>
            <w:r w:rsidRPr="00675C2D">
              <w:rPr>
                <w:rFonts w:ascii="Arial" w:eastAsia="宋体" w:hAnsi="Arial"/>
                <w:sz w:val="18"/>
                <w:lang w:eastAsia="ja-JP"/>
              </w:rPr>
              <w:t>n3A</w:t>
            </w:r>
          </w:p>
        </w:tc>
      </w:tr>
      <w:tr w:rsidR="00675C2D" w:rsidRPr="00675C2D" w14:paraId="63DFA60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4F35ED"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DC_20A_n28A-n75A</w:t>
            </w:r>
            <w:r w:rsidRPr="00675C2D">
              <w:rPr>
                <w:rFonts w:ascii="Arial" w:eastAsia="Malgun Gothic" w:hAnsi="Arial"/>
                <w:sz w:val="18"/>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46D4918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DC_20A_n28A</w:t>
            </w:r>
          </w:p>
        </w:tc>
      </w:tr>
      <w:tr w:rsidR="00675C2D" w:rsidRPr="00675C2D" w14:paraId="6C8A90F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07CE3"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DC_20A_n28A-n78A</w:t>
            </w:r>
            <w:r w:rsidRPr="00675C2D">
              <w:rPr>
                <w:rFonts w:ascii="Arial" w:eastAsia="Malgun Gothic" w:hAnsi="Arial"/>
                <w:sz w:val="18"/>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45F3C1FE"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DC_20A_n28A</w:t>
            </w:r>
          </w:p>
          <w:p w14:paraId="3366099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DC_20A_n78A</w:t>
            </w:r>
          </w:p>
        </w:tc>
      </w:tr>
      <w:tr w:rsidR="00675C2D" w:rsidRPr="00675C2D" w14:paraId="285E4B4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E7320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32775E02"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ja-JP"/>
              </w:rPr>
              <w:t>DC_20A_n1A</w:t>
            </w:r>
          </w:p>
        </w:tc>
      </w:tr>
      <w:tr w:rsidR="00675C2D" w:rsidRPr="00675C2D" w14:paraId="7B47AEF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7B4A8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48E7AF94"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ja-JP"/>
              </w:rPr>
              <w:t>DC_20A_n3A</w:t>
            </w:r>
          </w:p>
        </w:tc>
      </w:tr>
      <w:tr w:rsidR="00675C2D" w:rsidRPr="00675C2D" w14:paraId="62384F8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10DAC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09A6E1F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DC_20A_n8A</w:t>
            </w:r>
          </w:p>
        </w:tc>
      </w:tr>
      <w:tr w:rsidR="00675C2D" w:rsidRPr="00675C2D" w14:paraId="0D43EA2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4F8C6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DC_20A-32A_n28A</w:t>
            </w:r>
          </w:p>
        </w:tc>
        <w:tc>
          <w:tcPr>
            <w:tcW w:w="5962" w:type="dxa"/>
            <w:tcBorders>
              <w:top w:val="single" w:sz="4" w:space="0" w:color="auto"/>
              <w:left w:val="single" w:sz="4" w:space="0" w:color="auto"/>
              <w:bottom w:val="single" w:sz="4" w:space="0" w:color="auto"/>
              <w:right w:val="single" w:sz="4" w:space="0" w:color="auto"/>
            </w:tcBorders>
          </w:tcPr>
          <w:p w14:paraId="77C9A174"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DC_20A_n28A</w:t>
            </w:r>
          </w:p>
        </w:tc>
      </w:tr>
      <w:tr w:rsidR="00675C2D" w:rsidRPr="00675C2D" w14:paraId="64E49F9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79F21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DC_20A-32A_n78A</w:t>
            </w:r>
          </w:p>
          <w:p w14:paraId="3E49511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DC_20A-32A_n78C</w:t>
            </w:r>
          </w:p>
          <w:p w14:paraId="1DB8DF6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585F8E5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DC_20A_</w:t>
            </w:r>
            <w:r w:rsidRPr="00675C2D">
              <w:rPr>
                <w:rFonts w:ascii="Arial" w:eastAsia="宋体" w:hAnsi="Arial"/>
                <w:sz w:val="18"/>
                <w:lang w:eastAsia="ja-JP"/>
              </w:rPr>
              <w:t>n78A</w:t>
            </w:r>
          </w:p>
        </w:tc>
      </w:tr>
      <w:tr w:rsidR="00675C2D" w:rsidRPr="00675C2D" w14:paraId="30C4899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CAFA4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52EF9BB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DC_20A_n1A</w:t>
            </w:r>
          </w:p>
          <w:p w14:paraId="4D36220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DC_38A_n1A</w:t>
            </w:r>
          </w:p>
        </w:tc>
      </w:tr>
      <w:tr w:rsidR="00675C2D" w:rsidRPr="00675C2D" w14:paraId="5B5323C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DF22E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cs="Arial" w:hint="eastAsia"/>
                <w:kern w:val="2"/>
                <w:sz w:val="18"/>
                <w:lang w:eastAsia="zh-CN"/>
              </w:rPr>
              <w:t>DC_</w:t>
            </w:r>
            <w:r w:rsidRPr="00675C2D">
              <w:rPr>
                <w:rFonts w:ascii="Arial" w:eastAsia="宋体" w:hAnsi="Arial" w:cs="Arial" w:hint="eastAsia"/>
                <w:kern w:val="2"/>
                <w:sz w:val="18"/>
                <w:lang w:eastAsia="zh-CN"/>
              </w:rPr>
              <w:t>20</w:t>
            </w:r>
            <w:r w:rsidRPr="00675C2D">
              <w:rPr>
                <w:rFonts w:ascii="Arial" w:eastAsia="MS Mincho" w:hAnsi="Arial" w:cs="Arial" w:hint="eastAsia"/>
                <w:kern w:val="2"/>
                <w:sz w:val="18"/>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514B92F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hint="eastAsia"/>
                <w:sz w:val="18"/>
              </w:rPr>
              <w:t>DC_20A_n3A</w:t>
            </w:r>
          </w:p>
        </w:tc>
      </w:tr>
      <w:tr w:rsidR="00675C2D" w:rsidRPr="00675C2D" w14:paraId="2F00E92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8FFBF5"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宋体" w:hAnsi="Arial"/>
                <w:sz w:val="18"/>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71C1B31A"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fi-FI"/>
              </w:rPr>
              <w:t>DC_20A_</w:t>
            </w:r>
            <w:r w:rsidRPr="00675C2D">
              <w:rPr>
                <w:rFonts w:ascii="Arial" w:eastAsia="宋体" w:hAnsi="Arial"/>
                <w:sz w:val="18"/>
                <w:lang w:eastAsia="ja-JP"/>
              </w:rPr>
              <w:t>n38A</w:t>
            </w:r>
          </w:p>
        </w:tc>
      </w:tr>
      <w:tr w:rsidR="00675C2D" w:rsidRPr="00675C2D" w14:paraId="1F84C1F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FC540E"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7B317858"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DC_20A_n78A</w:t>
            </w:r>
          </w:p>
          <w:p w14:paraId="33E2D150"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szCs w:val="18"/>
                <w:lang w:eastAsia="ja-JP"/>
              </w:rPr>
              <w:t>DC_38A_n78A</w:t>
            </w:r>
          </w:p>
        </w:tc>
      </w:tr>
      <w:tr w:rsidR="00675C2D" w:rsidRPr="00675C2D" w14:paraId="7EC22A4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1189F4"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DC_20A-40A_n1A</w:t>
            </w:r>
          </w:p>
          <w:p w14:paraId="12E62717"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227661D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DC_20A_n1A</w:t>
            </w:r>
          </w:p>
          <w:p w14:paraId="32944FB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DC_40A_n1A</w:t>
            </w:r>
          </w:p>
        </w:tc>
      </w:tr>
      <w:tr w:rsidR="00675C2D" w:rsidRPr="00675C2D" w14:paraId="7766A9D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DD55C9"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3B30F86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DC_20A_n78A</w:t>
            </w:r>
          </w:p>
          <w:p w14:paraId="60B769E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DC_40A_n78A</w:t>
            </w:r>
          </w:p>
        </w:tc>
      </w:tr>
      <w:tr w:rsidR="00675C2D" w:rsidRPr="00675C2D" w14:paraId="03A5FA8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8F998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cs="Arial"/>
                <w:sz w:val="18"/>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78013E22"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DC_20A_n41A</w:t>
            </w:r>
          </w:p>
          <w:p w14:paraId="62B98EB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noProof/>
                <w:sz w:val="18"/>
                <w:lang w:eastAsia="ko-KR"/>
              </w:rPr>
              <w:t>DC_20A_n78A</w:t>
            </w:r>
          </w:p>
        </w:tc>
      </w:tr>
      <w:tr w:rsidR="00675C2D" w:rsidRPr="00675C2D" w14:paraId="3672838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89997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DC_20A-(n)41AA</w:t>
            </w:r>
          </w:p>
          <w:p w14:paraId="66D0299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DC_20A-(n)41CA</w:t>
            </w:r>
          </w:p>
          <w:p w14:paraId="5AD85FC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39DEE13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fi-FI"/>
              </w:rPr>
              <w:t>DC_20A_</w:t>
            </w:r>
            <w:r w:rsidRPr="00675C2D">
              <w:rPr>
                <w:rFonts w:ascii="Arial" w:eastAsia="宋体" w:hAnsi="Arial"/>
                <w:sz w:val="18"/>
                <w:lang w:eastAsia="ja-JP"/>
              </w:rPr>
              <w:t>n41A</w:t>
            </w:r>
          </w:p>
        </w:tc>
      </w:tr>
      <w:tr w:rsidR="00675C2D" w:rsidRPr="00675C2D" w14:paraId="635587B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C7A47"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DC_20A_n75A-n78A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5BE46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DC_20A_n78A</w:t>
            </w:r>
          </w:p>
        </w:tc>
      </w:tr>
      <w:tr w:rsidR="00675C2D" w:rsidRPr="00675C2D" w14:paraId="0C1C092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43C0C8"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DC_20A_n76A-n78A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47A1E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DC_20A_n78A</w:t>
            </w:r>
          </w:p>
        </w:tc>
      </w:tr>
      <w:tr w:rsidR="00675C2D" w:rsidRPr="00675C2D" w14:paraId="07CFAF4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88B1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kern w:val="2"/>
                <w:sz w:val="18"/>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391BD9D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DC_20A_n78A</w:t>
            </w:r>
          </w:p>
          <w:p w14:paraId="7C814F64"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DC_20A_n80A</w:t>
            </w:r>
          </w:p>
        </w:tc>
      </w:tr>
      <w:tr w:rsidR="00675C2D" w:rsidRPr="00675C2D" w14:paraId="719FCE9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85267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zh-CN"/>
              </w:rPr>
              <w:t>20A</w:t>
            </w:r>
            <w:r w:rsidRPr="00675C2D">
              <w:rPr>
                <w:rFonts w:ascii="Arial" w:eastAsia="宋体" w:hAnsi="Arial"/>
                <w:sz w:val="18"/>
              </w:rPr>
              <w:t>_SUL_n78</w:t>
            </w:r>
            <w:r w:rsidRPr="00675C2D">
              <w:rPr>
                <w:rFonts w:ascii="Arial" w:eastAsia="宋体" w:hAnsi="Arial"/>
                <w:sz w:val="18"/>
                <w:lang w:eastAsia="zh-CN"/>
              </w:rPr>
              <w:t>A</w:t>
            </w:r>
            <w:r w:rsidRPr="00675C2D">
              <w:rPr>
                <w:rFonts w:ascii="Arial" w:eastAsia="宋体" w:hAnsi="Arial"/>
                <w:sz w:val="18"/>
              </w:rPr>
              <w:t>-n8</w:t>
            </w:r>
            <w:r w:rsidRPr="00675C2D">
              <w:rPr>
                <w:rFonts w:ascii="Arial" w:eastAsia="宋体" w:hAnsi="Arial"/>
                <w:sz w:val="18"/>
                <w:lang w:eastAsia="zh-CN"/>
              </w:rPr>
              <w:t>2A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02188F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20A</w:t>
            </w:r>
            <w:r w:rsidRPr="00675C2D">
              <w:rPr>
                <w:rFonts w:ascii="Arial" w:eastAsia="宋体" w:hAnsi="Arial"/>
                <w:sz w:val="18"/>
                <w:lang w:eastAsia="fi-FI"/>
              </w:rPr>
              <w:t>_n78</w:t>
            </w:r>
            <w:r w:rsidRPr="00675C2D">
              <w:rPr>
                <w:rFonts w:ascii="Arial" w:eastAsia="宋体" w:hAnsi="Arial"/>
                <w:sz w:val="18"/>
                <w:lang w:eastAsia="zh-CN"/>
              </w:rPr>
              <w:t>A</w:t>
            </w:r>
          </w:p>
          <w:p w14:paraId="4190F8A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DC_20A_n82A_ULSUP-TDM_n78A</w:t>
            </w:r>
          </w:p>
        </w:tc>
      </w:tr>
      <w:tr w:rsidR="00675C2D" w:rsidRPr="00675C2D" w14:paraId="373AA17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68D3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zh-CN"/>
              </w:rPr>
              <w:t>20A</w:t>
            </w:r>
            <w:r w:rsidRPr="00675C2D">
              <w:rPr>
                <w:rFonts w:ascii="Arial" w:eastAsia="宋体" w:hAnsi="Arial"/>
                <w:sz w:val="18"/>
              </w:rPr>
              <w:t>_SUL_n78</w:t>
            </w:r>
            <w:r w:rsidRPr="00675C2D">
              <w:rPr>
                <w:rFonts w:ascii="Arial" w:eastAsia="宋体" w:hAnsi="Arial"/>
                <w:sz w:val="18"/>
                <w:lang w:eastAsia="zh-CN"/>
              </w:rPr>
              <w:t>A</w:t>
            </w:r>
            <w:r w:rsidRPr="00675C2D">
              <w:rPr>
                <w:rFonts w:ascii="Arial" w:eastAsia="宋体" w:hAnsi="Arial"/>
                <w:sz w:val="18"/>
              </w:rPr>
              <w:t>-n8</w:t>
            </w:r>
            <w:r w:rsidRPr="00675C2D">
              <w:rPr>
                <w:rFonts w:ascii="Arial" w:eastAsia="宋体" w:hAnsi="Arial"/>
                <w:sz w:val="18"/>
                <w:lang w:eastAsia="zh-CN"/>
              </w:rPr>
              <w:t>3A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236C2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w:t>
            </w:r>
            <w:r w:rsidRPr="00675C2D">
              <w:rPr>
                <w:rFonts w:ascii="Arial" w:eastAsia="宋体" w:hAnsi="Arial"/>
                <w:sz w:val="18"/>
                <w:lang w:eastAsia="zh-CN"/>
              </w:rPr>
              <w:t>20A</w:t>
            </w:r>
            <w:r w:rsidRPr="00675C2D">
              <w:rPr>
                <w:rFonts w:ascii="Arial" w:eastAsia="宋体" w:hAnsi="Arial"/>
                <w:sz w:val="18"/>
                <w:lang w:eastAsia="fi-FI"/>
              </w:rPr>
              <w:t>_n78</w:t>
            </w:r>
            <w:r w:rsidRPr="00675C2D">
              <w:rPr>
                <w:rFonts w:ascii="Arial" w:eastAsia="宋体" w:hAnsi="Arial"/>
                <w:sz w:val="18"/>
                <w:lang w:eastAsia="zh-CN"/>
              </w:rPr>
              <w:t>A</w:t>
            </w:r>
          </w:p>
          <w:p w14:paraId="3FF864A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w:t>
            </w:r>
            <w:r w:rsidRPr="00675C2D">
              <w:rPr>
                <w:rFonts w:ascii="Arial" w:eastAsia="宋体" w:hAnsi="Arial"/>
                <w:sz w:val="18"/>
                <w:lang w:eastAsia="zh-CN"/>
              </w:rPr>
              <w:t>20A</w:t>
            </w:r>
            <w:r w:rsidRPr="00675C2D">
              <w:rPr>
                <w:rFonts w:ascii="Arial" w:eastAsia="宋体" w:hAnsi="Arial"/>
                <w:sz w:val="18"/>
                <w:lang w:eastAsia="fi-FI"/>
              </w:rPr>
              <w:t>_n83</w:t>
            </w:r>
            <w:r w:rsidRPr="00675C2D">
              <w:rPr>
                <w:rFonts w:ascii="Arial" w:eastAsia="宋体" w:hAnsi="Arial"/>
                <w:sz w:val="18"/>
                <w:lang w:eastAsia="zh-CN"/>
              </w:rPr>
              <w:t>A</w:t>
            </w:r>
          </w:p>
        </w:tc>
      </w:tr>
      <w:tr w:rsidR="00675C2D" w:rsidRPr="00675C2D" w14:paraId="23FA0B6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50B4DB" w14:textId="77777777" w:rsidR="00675C2D" w:rsidRPr="00675C2D" w:rsidRDefault="00675C2D" w:rsidP="00675C2D">
            <w:pPr>
              <w:keepNext/>
              <w:keepLines/>
              <w:spacing w:after="0"/>
              <w:jc w:val="center"/>
              <w:rPr>
                <w:rFonts w:ascii="Arial" w:eastAsia="宋体" w:hAnsi="Arial" w:cs="Arial"/>
                <w:bCs/>
                <w:sz w:val="18"/>
              </w:rPr>
            </w:pPr>
            <w:r w:rsidRPr="00675C2D">
              <w:rPr>
                <w:rFonts w:ascii="Arial" w:eastAsia="宋体" w:hAnsi="Arial" w:cs="Arial"/>
                <w:bCs/>
                <w:sz w:val="18"/>
              </w:rPr>
              <w:t>DC_20A_n78A-n92A</w:t>
            </w:r>
          </w:p>
          <w:p w14:paraId="36372DF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bCs/>
                <w:sz w:val="18"/>
              </w:rPr>
              <w:t>DC_20A_n78(2A)-n92A</w:t>
            </w:r>
          </w:p>
        </w:tc>
        <w:tc>
          <w:tcPr>
            <w:tcW w:w="5962" w:type="dxa"/>
            <w:tcBorders>
              <w:top w:val="single" w:sz="4" w:space="0" w:color="auto"/>
              <w:left w:val="single" w:sz="4" w:space="0" w:color="auto"/>
              <w:bottom w:val="single" w:sz="4" w:space="0" w:color="auto"/>
              <w:right w:val="single" w:sz="4" w:space="0" w:color="auto"/>
            </w:tcBorders>
          </w:tcPr>
          <w:p w14:paraId="7DEB58F5" w14:textId="77777777" w:rsidR="00675C2D" w:rsidRPr="00675C2D" w:rsidRDefault="00675C2D" w:rsidP="00675C2D">
            <w:pPr>
              <w:keepNext/>
              <w:keepLines/>
              <w:spacing w:after="0"/>
              <w:jc w:val="center"/>
              <w:rPr>
                <w:rFonts w:ascii="Arial" w:eastAsia="宋体" w:hAnsi="Arial" w:cs="Arial"/>
                <w:bCs/>
                <w:sz w:val="18"/>
              </w:rPr>
            </w:pPr>
            <w:r w:rsidRPr="00675C2D">
              <w:rPr>
                <w:rFonts w:ascii="Arial" w:eastAsia="宋体" w:hAnsi="Arial" w:cs="Arial"/>
                <w:bCs/>
                <w:sz w:val="18"/>
              </w:rPr>
              <w:t>DC_20A_n78A</w:t>
            </w:r>
          </w:p>
          <w:p w14:paraId="48C0B55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bCs/>
                <w:sz w:val="18"/>
              </w:rPr>
              <w:t>DC_20A_n92A_ULSUP-TDM_n78A</w:t>
            </w:r>
          </w:p>
        </w:tc>
      </w:tr>
      <w:tr w:rsidR="00675C2D" w:rsidRPr="00675C2D" w14:paraId="7AD15AC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940964" w14:textId="77777777" w:rsidR="00675C2D" w:rsidRPr="00675C2D" w:rsidRDefault="00675C2D" w:rsidP="00675C2D">
            <w:pPr>
              <w:keepNext/>
              <w:keepLines/>
              <w:spacing w:after="0"/>
              <w:jc w:val="center"/>
              <w:rPr>
                <w:rFonts w:ascii="Arial" w:eastAsia="宋体" w:hAnsi="Arial"/>
                <w:bCs/>
                <w:sz w:val="18"/>
              </w:rPr>
            </w:pPr>
            <w:r w:rsidRPr="00675C2D">
              <w:rPr>
                <w:rFonts w:ascii="Arial" w:eastAsia="宋体" w:hAnsi="Arial"/>
                <w:sz w:val="18"/>
                <w:lang w:eastAsia="ja-JP"/>
              </w:rPr>
              <w:t>DC_21A_n1A-n77</w:t>
            </w:r>
            <w:r w:rsidRPr="00675C2D">
              <w:rPr>
                <w:rFonts w:ascii="Arial" w:eastAsia="Yu Mincho" w:hAnsi="Arial"/>
                <w:sz w:val="18"/>
                <w:lang w:eastAsia="ja-JP"/>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C392A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DC_21A_n1A</w:t>
            </w:r>
          </w:p>
          <w:p w14:paraId="2812F86E" w14:textId="77777777" w:rsidR="00675C2D" w:rsidRPr="00675C2D" w:rsidRDefault="00675C2D" w:rsidP="00675C2D">
            <w:pPr>
              <w:keepNext/>
              <w:keepLines/>
              <w:spacing w:after="0"/>
              <w:jc w:val="center"/>
              <w:rPr>
                <w:rFonts w:ascii="Arial" w:eastAsia="宋体" w:hAnsi="Arial"/>
                <w:bCs/>
                <w:sz w:val="18"/>
              </w:rPr>
            </w:pPr>
            <w:r w:rsidRPr="00675C2D">
              <w:rPr>
                <w:rFonts w:ascii="Arial" w:eastAsia="宋体" w:hAnsi="Arial"/>
                <w:sz w:val="18"/>
                <w:lang w:eastAsia="ja-JP"/>
              </w:rPr>
              <w:t>DC_21A_n77A</w:t>
            </w:r>
          </w:p>
        </w:tc>
      </w:tr>
      <w:tr w:rsidR="00675C2D" w:rsidRPr="00675C2D" w14:paraId="6D06BE5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9403FE" w14:textId="77777777" w:rsidR="00675C2D" w:rsidRPr="00675C2D" w:rsidRDefault="00675C2D" w:rsidP="00675C2D">
            <w:pPr>
              <w:keepNext/>
              <w:keepLines/>
              <w:spacing w:after="0"/>
              <w:jc w:val="center"/>
              <w:rPr>
                <w:rFonts w:ascii="Arial" w:eastAsia="宋体" w:hAnsi="Arial"/>
                <w:bCs/>
                <w:sz w:val="18"/>
              </w:rPr>
            </w:pPr>
            <w:r w:rsidRPr="00675C2D">
              <w:rPr>
                <w:rFonts w:ascii="Arial" w:eastAsia="宋体" w:hAnsi="Arial"/>
                <w:sz w:val="18"/>
                <w:lang w:eastAsia="ja-JP"/>
              </w:rPr>
              <w:t>DC_21A_n1A-n78</w:t>
            </w:r>
            <w:r w:rsidRPr="00675C2D">
              <w:rPr>
                <w:rFonts w:ascii="Arial" w:eastAsia="Yu Mincho" w:hAnsi="Arial"/>
                <w:sz w:val="18"/>
                <w:lang w:eastAsia="ja-JP"/>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56A0B9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DC_21A_n1A</w:t>
            </w:r>
          </w:p>
          <w:p w14:paraId="304BF51A" w14:textId="77777777" w:rsidR="00675C2D" w:rsidRPr="00675C2D" w:rsidRDefault="00675C2D" w:rsidP="00675C2D">
            <w:pPr>
              <w:keepNext/>
              <w:keepLines/>
              <w:spacing w:after="0"/>
              <w:jc w:val="center"/>
              <w:rPr>
                <w:rFonts w:ascii="Arial" w:eastAsia="宋体" w:hAnsi="Arial"/>
                <w:bCs/>
                <w:sz w:val="18"/>
              </w:rPr>
            </w:pPr>
            <w:r w:rsidRPr="00675C2D">
              <w:rPr>
                <w:rFonts w:ascii="Arial" w:eastAsia="宋体" w:hAnsi="Arial"/>
                <w:sz w:val="18"/>
                <w:lang w:eastAsia="ja-JP"/>
              </w:rPr>
              <w:t>DC_21A_n78A</w:t>
            </w:r>
          </w:p>
        </w:tc>
      </w:tr>
      <w:tr w:rsidR="00675C2D" w:rsidRPr="00675C2D" w14:paraId="337EC9B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C0C58E" w14:textId="77777777" w:rsidR="00675C2D" w:rsidRPr="00675C2D" w:rsidRDefault="00675C2D" w:rsidP="00675C2D">
            <w:pPr>
              <w:keepNext/>
              <w:keepLines/>
              <w:spacing w:after="0"/>
              <w:jc w:val="center"/>
              <w:rPr>
                <w:rFonts w:ascii="Arial" w:eastAsia="宋体" w:hAnsi="Arial"/>
                <w:bCs/>
                <w:sz w:val="18"/>
              </w:rPr>
            </w:pPr>
            <w:r w:rsidRPr="00675C2D">
              <w:rPr>
                <w:rFonts w:ascii="Arial" w:eastAsia="宋体" w:hAnsi="Arial"/>
                <w:sz w:val="18"/>
                <w:lang w:eastAsia="ja-JP"/>
              </w:rPr>
              <w:t>DC_21A_n1A-n79</w:t>
            </w:r>
            <w:r w:rsidRPr="00675C2D">
              <w:rPr>
                <w:rFonts w:ascii="Arial" w:eastAsia="Yu Mincho" w:hAnsi="Arial"/>
                <w:sz w:val="18"/>
                <w:lang w:eastAsia="ja-JP"/>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C67AA0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DC_21A_n1A</w:t>
            </w:r>
          </w:p>
          <w:p w14:paraId="4FF2DFC1" w14:textId="77777777" w:rsidR="00675C2D" w:rsidRPr="00675C2D" w:rsidRDefault="00675C2D" w:rsidP="00675C2D">
            <w:pPr>
              <w:keepNext/>
              <w:keepLines/>
              <w:spacing w:after="0"/>
              <w:jc w:val="center"/>
              <w:rPr>
                <w:rFonts w:ascii="Arial" w:eastAsia="宋体" w:hAnsi="Arial"/>
                <w:bCs/>
                <w:sz w:val="18"/>
              </w:rPr>
            </w:pPr>
            <w:r w:rsidRPr="00675C2D">
              <w:rPr>
                <w:rFonts w:ascii="Arial" w:eastAsia="宋体" w:hAnsi="Arial"/>
                <w:sz w:val="18"/>
                <w:lang w:eastAsia="ja-JP"/>
              </w:rPr>
              <w:t>DC_21A_n79A</w:t>
            </w:r>
          </w:p>
        </w:tc>
      </w:tr>
      <w:tr w:rsidR="00675C2D" w:rsidRPr="00675C2D" w14:paraId="0325CBF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0CC90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DC_21A-28A_n77A</w:t>
            </w:r>
            <w:r w:rsidRPr="00675C2D">
              <w:rPr>
                <w:rFonts w:ascii="Arial" w:eastAsia="宋体" w:hAnsi="Arial"/>
                <w:sz w:val="18"/>
                <w:vertAlign w:val="superscript"/>
              </w:rPr>
              <w:t>5</w:t>
            </w:r>
          </w:p>
          <w:p w14:paraId="5F889B5B"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DC_21A-28A_n77C</w:t>
            </w:r>
          </w:p>
        </w:tc>
        <w:tc>
          <w:tcPr>
            <w:tcW w:w="5962" w:type="dxa"/>
            <w:tcBorders>
              <w:top w:val="single" w:sz="4" w:space="0" w:color="auto"/>
              <w:left w:val="single" w:sz="4" w:space="0" w:color="auto"/>
              <w:bottom w:val="single" w:sz="4" w:space="0" w:color="auto"/>
              <w:right w:val="single" w:sz="4" w:space="0" w:color="auto"/>
            </w:tcBorders>
            <w:hideMark/>
          </w:tcPr>
          <w:p w14:paraId="16BCEA6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DC_21A_n77A</w:t>
            </w:r>
          </w:p>
          <w:p w14:paraId="6878F39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DC_28A_n77A</w:t>
            </w:r>
          </w:p>
        </w:tc>
      </w:tr>
      <w:tr w:rsidR="00675C2D" w:rsidRPr="00675C2D" w14:paraId="31DBC8D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0E699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DC_21A_n28A-n77</w:t>
            </w:r>
            <w:r w:rsidRPr="00675C2D">
              <w:rPr>
                <w:rFonts w:ascii="Arial" w:eastAsia="Yu Mincho" w:hAnsi="Arial"/>
                <w:sz w:val="18"/>
                <w:lang w:eastAsia="ja-JP"/>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2FF6B6A8"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w:t>
            </w:r>
            <w:r w:rsidRPr="00675C2D">
              <w:rPr>
                <w:rFonts w:ascii="Arial" w:eastAsia="宋体" w:hAnsi="Arial" w:cs="Arial"/>
                <w:sz w:val="18"/>
                <w:lang w:val="en-US" w:eastAsia="ja-JP"/>
              </w:rPr>
              <w:t>21</w:t>
            </w:r>
            <w:r w:rsidRPr="00675C2D">
              <w:rPr>
                <w:rFonts w:ascii="Arial" w:eastAsia="宋体" w:hAnsi="Arial" w:cs="Arial"/>
                <w:sz w:val="18"/>
                <w:lang w:eastAsia="ja-JP"/>
              </w:rPr>
              <w:t>A_n</w:t>
            </w:r>
            <w:r w:rsidRPr="00675C2D">
              <w:rPr>
                <w:rFonts w:ascii="Arial" w:eastAsia="宋体" w:hAnsi="Arial" w:cs="Arial"/>
                <w:sz w:val="18"/>
                <w:lang w:val="en-US" w:eastAsia="ja-JP"/>
              </w:rPr>
              <w:t>28</w:t>
            </w:r>
            <w:r w:rsidRPr="00675C2D">
              <w:rPr>
                <w:rFonts w:ascii="Arial" w:eastAsia="宋体" w:hAnsi="Arial" w:cs="Arial"/>
                <w:sz w:val="18"/>
                <w:lang w:eastAsia="ja-JP"/>
              </w:rPr>
              <w:t>A</w:t>
            </w:r>
          </w:p>
          <w:p w14:paraId="26CA16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w:t>
            </w:r>
            <w:r w:rsidRPr="00675C2D">
              <w:rPr>
                <w:rFonts w:ascii="Arial" w:eastAsia="宋体" w:hAnsi="Arial" w:cs="Arial"/>
                <w:sz w:val="18"/>
                <w:lang w:val="sv-SE" w:eastAsia="ja-JP"/>
              </w:rPr>
              <w:t>21</w:t>
            </w:r>
            <w:r w:rsidRPr="00675C2D">
              <w:rPr>
                <w:rFonts w:ascii="Arial" w:eastAsia="宋体" w:hAnsi="Arial" w:cs="Arial"/>
                <w:sz w:val="18"/>
                <w:lang w:eastAsia="ja-JP"/>
              </w:rPr>
              <w:t>A_n</w:t>
            </w:r>
            <w:r w:rsidRPr="00675C2D">
              <w:rPr>
                <w:rFonts w:ascii="Arial" w:eastAsia="宋体" w:hAnsi="Arial" w:cs="Arial"/>
                <w:sz w:val="18"/>
                <w:lang w:val="sv-SE" w:eastAsia="ja-JP"/>
              </w:rPr>
              <w:t>77</w:t>
            </w:r>
            <w:r w:rsidRPr="00675C2D">
              <w:rPr>
                <w:rFonts w:ascii="Arial" w:eastAsia="宋体" w:hAnsi="Arial" w:cs="Arial"/>
                <w:sz w:val="18"/>
                <w:lang w:eastAsia="ja-JP"/>
              </w:rPr>
              <w:t>A</w:t>
            </w:r>
          </w:p>
        </w:tc>
      </w:tr>
      <w:tr w:rsidR="00675C2D" w:rsidRPr="00675C2D" w14:paraId="2738752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B5C96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DC_21A-28A_n78A</w:t>
            </w:r>
            <w:r w:rsidRPr="00675C2D">
              <w:rPr>
                <w:rFonts w:ascii="Arial" w:eastAsia="宋体" w:hAnsi="Arial"/>
                <w:sz w:val="18"/>
                <w:vertAlign w:val="superscript"/>
              </w:rPr>
              <w:t>5</w:t>
            </w:r>
          </w:p>
          <w:p w14:paraId="73FC9609"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DC_21A-28A_n78C</w:t>
            </w:r>
          </w:p>
        </w:tc>
        <w:tc>
          <w:tcPr>
            <w:tcW w:w="5962" w:type="dxa"/>
            <w:tcBorders>
              <w:top w:val="single" w:sz="4" w:space="0" w:color="auto"/>
              <w:left w:val="single" w:sz="4" w:space="0" w:color="auto"/>
              <w:bottom w:val="single" w:sz="4" w:space="0" w:color="auto"/>
              <w:right w:val="single" w:sz="4" w:space="0" w:color="auto"/>
            </w:tcBorders>
            <w:hideMark/>
          </w:tcPr>
          <w:p w14:paraId="3C14CFC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DC_21A_n78A</w:t>
            </w:r>
          </w:p>
          <w:p w14:paraId="0572FBF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DC_28A_n78A</w:t>
            </w:r>
          </w:p>
        </w:tc>
      </w:tr>
      <w:tr w:rsidR="00675C2D" w:rsidRPr="00675C2D" w14:paraId="5172132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F2B41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DC_21A_n28A-n78</w:t>
            </w:r>
            <w:r w:rsidRPr="00675C2D">
              <w:rPr>
                <w:rFonts w:ascii="Arial" w:eastAsia="Yu Mincho" w:hAnsi="Arial"/>
                <w:sz w:val="18"/>
                <w:lang w:eastAsia="ja-JP"/>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8F34079"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w:t>
            </w:r>
            <w:r w:rsidRPr="00675C2D">
              <w:rPr>
                <w:rFonts w:ascii="Arial" w:eastAsia="宋体" w:hAnsi="Arial" w:cs="Arial"/>
                <w:sz w:val="18"/>
                <w:lang w:val="en-US" w:eastAsia="ja-JP"/>
              </w:rPr>
              <w:t>21</w:t>
            </w:r>
            <w:r w:rsidRPr="00675C2D">
              <w:rPr>
                <w:rFonts w:ascii="Arial" w:eastAsia="宋体" w:hAnsi="Arial" w:cs="Arial"/>
                <w:sz w:val="18"/>
                <w:lang w:eastAsia="ja-JP"/>
              </w:rPr>
              <w:t>A_n</w:t>
            </w:r>
            <w:r w:rsidRPr="00675C2D">
              <w:rPr>
                <w:rFonts w:ascii="Arial" w:eastAsia="宋体" w:hAnsi="Arial" w:cs="Arial"/>
                <w:sz w:val="18"/>
                <w:lang w:val="en-US" w:eastAsia="ja-JP"/>
              </w:rPr>
              <w:t>28</w:t>
            </w:r>
            <w:r w:rsidRPr="00675C2D">
              <w:rPr>
                <w:rFonts w:ascii="Arial" w:eastAsia="宋体" w:hAnsi="Arial" w:cs="Arial"/>
                <w:sz w:val="18"/>
                <w:lang w:eastAsia="ja-JP"/>
              </w:rPr>
              <w:t>A</w:t>
            </w:r>
          </w:p>
          <w:p w14:paraId="56FD60A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w:t>
            </w:r>
            <w:r w:rsidRPr="00675C2D">
              <w:rPr>
                <w:rFonts w:ascii="Arial" w:eastAsia="宋体" w:hAnsi="Arial" w:cs="Arial"/>
                <w:sz w:val="18"/>
                <w:lang w:val="sv-SE" w:eastAsia="ja-JP"/>
              </w:rPr>
              <w:t>21</w:t>
            </w:r>
            <w:r w:rsidRPr="00675C2D">
              <w:rPr>
                <w:rFonts w:ascii="Arial" w:eastAsia="宋体" w:hAnsi="Arial" w:cs="Arial"/>
                <w:sz w:val="18"/>
                <w:lang w:eastAsia="ja-JP"/>
              </w:rPr>
              <w:t>A_n</w:t>
            </w:r>
            <w:r w:rsidRPr="00675C2D">
              <w:rPr>
                <w:rFonts w:ascii="Arial" w:eastAsia="宋体" w:hAnsi="Arial" w:cs="Arial"/>
                <w:sz w:val="18"/>
                <w:lang w:val="sv-SE" w:eastAsia="ja-JP"/>
              </w:rPr>
              <w:t>78</w:t>
            </w:r>
            <w:r w:rsidRPr="00675C2D">
              <w:rPr>
                <w:rFonts w:ascii="Arial" w:eastAsia="宋体" w:hAnsi="Arial" w:cs="Arial"/>
                <w:sz w:val="18"/>
                <w:lang w:eastAsia="ja-JP"/>
              </w:rPr>
              <w:t>A</w:t>
            </w:r>
          </w:p>
        </w:tc>
      </w:tr>
      <w:tr w:rsidR="00675C2D" w:rsidRPr="00675C2D" w14:paraId="1800EB2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559E4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DC_21A-28A_n79A</w:t>
            </w:r>
            <w:r w:rsidRPr="00675C2D">
              <w:rPr>
                <w:rFonts w:ascii="Arial" w:eastAsia="宋体" w:hAnsi="Arial"/>
                <w:sz w:val="18"/>
                <w:vertAlign w:val="superscript"/>
              </w:rPr>
              <w:t>5</w:t>
            </w:r>
          </w:p>
          <w:p w14:paraId="0FA4EA59"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DC_21A-28A_n79C</w:t>
            </w:r>
          </w:p>
        </w:tc>
        <w:tc>
          <w:tcPr>
            <w:tcW w:w="5962" w:type="dxa"/>
            <w:tcBorders>
              <w:top w:val="single" w:sz="4" w:space="0" w:color="auto"/>
              <w:left w:val="single" w:sz="4" w:space="0" w:color="auto"/>
              <w:bottom w:val="single" w:sz="4" w:space="0" w:color="auto"/>
              <w:right w:val="single" w:sz="4" w:space="0" w:color="auto"/>
            </w:tcBorders>
            <w:hideMark/>
          </w:tcPr>
          <w:p w14:paraId="44BF1DC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DC_21A_n79A</w:t>
            </w:r>
          </w:p>
          <w:p w14:paraId="72E6B6D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DC_28A_n79A</w:t>
            </w:r>
          </w:p>
        </w:tc>
      </w:tr>
      <w:tr w:rsidR="00675C2D" w:rsidRPr="00675C2D" w14:paraId="195ED4B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4A5F6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DC_21A_n28A-n79</w:t>
            </w:r>
            <w:r w:rsidRPr="00675C2D">
              <w:rPr>
                <w:rFonts w:ascii="Arial" w:eastAsia="Yu Mincho" w:hAnsi="Arial"/>
                <w:sz w:val="18"/>
                <w:lang w:eastAsia="ja-JP"/>
              </w:rPr>
              <w:t>A</w:t>
            </w:r>
            <w:r w:rsidRPr="00675C2D">
              <w:rPr>
                <w:rFonts w:ascii="Arial" w:eastAsia="宋体" w:hAnsi="Arial"/>
                <w:sz w:val="18"/>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1E3A0420"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w:t>
            </w:r>
            <w:r w:rsidRPr="00675C2D">
              <w:rPr>
                <w:rFonts w:ascii="Arial" w:eastAsia="宋体" w:hAnsi="Arial" w:cs="Arial"/>
                <w:sz w:val="18"/>
                <w:lang w:val="en-US" w:eastAsia="ja-JP"/>
              </w:rPr>
              <w:t>21</w:t>
            </w:r>
            <w:r w:rsidRPr="00675C2D">
              <w:rPr>
                <w:rFonts w:ascii="Arial" w:eastAsia="宋体" w:hAnsi="Arial" w:cs="Arial"/>
                <w:sz w:val="18"/>
                <w:lang w:eastAsia="ja-JP"/>
              </w:rPr>
              <w:t>A_n</w:t>
            </w:r>
            <w:r w:rsidRPr="00675C2D">
              <w:rPr>
                <w:rFonts w:ascii="Arial" w:eastAsia="宋体" w:hAnsi="Arial" w:cs="Arial"/>
                <w:sz w:val="18"/>
                <w:lang w:val="en-US" w:eastAsia="ja-JP"/>
              </w:rPr>
              <w:t>28</w:t>
            </w:r>
            <w:r w:rsidRPr="00675C2D">
              <w:rPr>
                <w:rFonts w:ascii="Arial" w:eastAsia="宋体" w:hAnsi="Arial" w:cs="Arial"/>
                <w:sz w:val="18"/>
                <w:lang w:eastAsia="ja-JP"/>
              </w:rPr>
              <w:t>A</w:t>
            </w:r>
          </w:p>
          <w:p w14:paraId="32BD0B1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w:t>
            </w:r>
            <w:r w:rsidRPr="00675C2D">
              <w:rPr>
                <w:rFonts w:ascii="Arial" w:eastAsia="宋体" w:hAnsi="Arial" w:cs="Arial"/>
                <w:sz w:val="18"/>
                <w:lang w:val="sv-SE" w:eastAsia="ja-JP"/>
              </w:rPr>
              <w:t>21</w:t>
            </w:r>
            <w:r w:rsidRPr="00675C2D">
              <w:rPr>
                <w:rFonts w:ascii="Arial" w:eastAsia="宋体" w:hAnsi="Arial" w:cs="Arial"/>
                <w:sz w:val="18"/>
                <w:lang w:eastAsia="ja-JP"/>
              </w:rPr>
              <w:t>A_n</w:t>
            </w:r>
            <w:r w:rsidRPr="00675C2D">
              <w:rPr>
                <w:rFonts w:ascii="Arial" w:eastAsia="宋体" w:hAnsi="Arial" w:cs="Arial"/>
                <w:sz w:val="18"/>
                <w:lang w:val="sv-SE" w:eastAsia="ja-JP"/>
              </w:rPr>
              <w:t>79</w:t>
            </w:r>
            <w:r w:rsidRPr="00675C2D">
              <w:rPr>
                <w:rFonts w:ascii="Arial" w:eastAsia="宋体" w:hAnsi="Arial" w:cs="Arial"/>
                <w:sz w:val="18"/>
                <w:lang w:eastAsia="ja-JP"/>
              </w:rPr>
              <w:t>A</w:t>
            </w:r>
          </w:p>
        </w:tc>
      </w:tr>
      <w:tr w:rsidR="00675C2D" w:rsidRPr="00675C2D" w14:paraId="043E173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13FB4C" w14:textId="77777777" w:rsidR="00675C2D" w:rsidRPr="00675C2D" w:rsidRDefault="00675C2D" w:rsidP="00675C2D">
            <w:pPr>
              <w:keepNext/>
              <w:keepLines/>
              <w:spacing w:after="0"/>
              <w:jc w:val="center"/>
              <w:rPr>
                <w:rFonts w:ascii="Arial" w:eastAsia="宋体" w:hAnsi="Arial"/>
                <w:sz w:val="18"/>
                <w:vertAlign w:val="superscript"/>
                <w:lang w:eastAsia="ja-JP"/>
              </w:rPr>
            </w:pPr>
            <w:r w:rsidRPr="00675C2D">
              <w:rPr>
                <w:rFonts w:ascii="Arial" w:eastAsia="宋体" w:hAnsi="Arial"/>
                <w:sz w:val="18"/>
                <w:lang w:eastAsia="ja-JP"/>
              </w:rPr>
              <w:t>DC_21A-42A_n1A</w:t>
            </w:r>
            <w:r w:rsidRPr="00675C2D">
              <w:rPr>
                <w:rFonts w:ascii="Arial" w:eastAsia="宋体" w:hAnsi="Arial"/>
                <w:sz w:val="18"/>
                <w:vertAlign w:val="superscript"/>
              </w:rPr>
              <w:t>5</w:t>
            </w:r>
            <w:r w:rsidRPr="00675C2D">
              <w:rPr>
                <w:rFonts w:ascii="Arial" w:eastAsia="宋体" w:hAnsi="Arial"/>
                <w:sz w:val="18"/>
                <w:vertAlign w:val="superscript"/>
                <w:lang w:eastAsia="ja-JP"/>
              </w:rPr>
              <w:t>10,12</w:t>
            </w:r>
          </w:p>
          <w:p w14:paraId="279C8BFF"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DC_21A-42C_n1A</w:t>
            </w:r>
            <w:r w:rsidRPr="00675C2D">
              <w:rPr>
                <w:rFonts w:ascii="Arial" w:eastAsia="宋体" w:hAnsi="Arial"/>
                <w:sz w:val="18"/>
                <w:vertAlign w:val="superscript"/>
              </w:rPr>
              <w:t>5</w:t>
            </w:r>
            <w:r w:rsidRPr="00675C2D">
              <w:rPr>
                <w:rFonts w:ascii="Arial" w:eastAsia="宋体" w:hAnsi="Arial"/>
                <w:sz w:val="18"/>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3BB3730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DC_21A_n1A</w:t>
            </w:r>
          </w:p>
          <w:p w14:paraId="6E4FBE2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DC_42A_n1A</w:t>
            </w:r>
          </w:p>
        </w:tc>
      </w:tr>
      <w:tr w:rsidR="00675C2D" w:rsidRPr="00675C2D" w14:paraId="7112940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0D4C0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DC_21A-42A_n77A</w:t>
            </w:r>
          </w:p>
          <w:p w14:paraId="6229B6F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DC_21A-42A_n77C</w:t>
            </w:r>
          </w:p>
          <w:p w14:paraId="755C7A6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DC_21A-42C_n77A</w:t>
            </w:r>
          </w:p>
          <w:p w14:paraId="77D040A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DC_21A-42C_n77C</w:t>
            </w:r>
          </w:p>
          <w:p w14:paraId="0B4DC1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DC_21A-42D_n77A</w:t>
            </w:r>
          </w:p>
          <w:p w14:paraId="40F7D7B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DC_21A-42D_n77C</w:t>
            </w:r>
          </w:p>
          <w:p w14:paraId="7F1AC26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DC_21A-42</w:t>
            </w:r>
            <w:r w:rsidRPr="00675C2D">
              <w:rPr>
                <w:rFonts w:ascii="Arial" w:eastAsia="宋体" w:hAnsi="Arial"/>
                <w:sz w:val="18"/>
                <w:lang w:eastAsia="ja-JP"/>
              </w:rPr>
              <w:t>E</w:t>
            </w:r>
            <w:r w:rsidRPr="00675C2D">
              <w:rPr>
                <w:rFonts w:ascii="Arial" w:eastAsia="宋体" w:hAnsi="Arial"/>
                <w:sz w:val="18"/>
              </w:rPr>
              <w:t>_n77A</w:t>
            </w:r>
          </w:p>
          <w:p w14:paraId="40A08AC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DC_21A-42</w:t>
            </w:r>
            <w:r w:rsidRPr="00675C2D">
              <w:rPr>
                <w:rFonts w:ascii="Arial" w:eastAsia="宋体" w:hAnsi="Arial"/>
                <w:sz w:val="18"/>
                <w:lang w:eastAsia="ja-JP"/>
              </w:rPr>
              <w:t>E</w:t>
            </w:r>
            <w:r w:rsidRPr="00675C2D">
              <w:rPr>
                <w:rFonts w:ascii="Arial" w:eastAsia="宋体" w:hAnsi="Arial"/>
                <w:sz w:val="18"/>
              </w:rPr>
              <w:t>_n77C</w:t>
            </w:r>
          </w:p>
        </w:tc>
        <w:tc>
          <w:tcPr>
            <w:tcW w:w="5962" w:type="dxa"/>
            <w:tcBorders>
              <w:top w:val="single" w:sz="4" w:space="0" w:color="auto"/>
              <w:left w:val="single" w:sz="4" w:space="0" w:color="auto"/>
              <w:bottom w:val="single" w:sz="4" w:space="0" w:color="auto"/>
              <w:right w:val="single" w:sz="4" w:space="0" w:color="auto"/>
            </w:tcBorders>
            <w:hideMark/>
          </w:tcPr>
          <w:p w14:paraId="69F82E3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DC_21A_n77A</w:t>
            </w:r>
          </w:p>
        </w:tc>
      </w:tr>
      <w:tr w:rsidR="00675C2D" w:rsidRPr="00675C2D" w14:paraId="5EF252E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C4CCE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DC_21A-42A_n78A</w:t>
            </w:r>
          </w:p>
          <w:p w14:paraId="48F541A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DC_21A-42A_n78C</w:t>
            </w:r>
          </w:p>
          <w:p w14:paraId="03E3D8F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DC_21A-42C_n78A</w:t>
            </w:r>
          </w:p>
          <w:p w14:paraId="570751E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DC_21A-42C_n78C</w:t>
            </w:r>
          </w:p>
          <w:p w14:paraId="4EDDBA0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DC_21A-42D_n7</w:t>
            </w:r>
            <w:r w:rsidRPr="00675C2D">
              <w:rPr>
                <w:rFonts w:ascii="Arial" w:eastAsia="宋体" w:hAnsi="Arial"/>
                <w:sz w:val="18"/>
                <w:lang w:eastAsia="ja-JP"/>
              </w:rPr>
              <w:t>8</w:t>
            </w:r>
            <w:r w:rsidRPr="00675C2D">
              <w:rPr>
                <w:rFonts w:ascii="Arial" w:eastAsia="宋体" w:hAnsi="Arial"/>
                <w:sz w:val="18"/>
              </w:rPr>
              <w:t>A</w:t>
            </w:r>
          </w:p>
          <w:p w14:paraId="2B3741D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DC_21A-42D_n7</w:t>
            </w:r>
            <w:r w:rsidRPr="00675C2D">
              <w:rPr>
                <w:rFonts w:ascii="Arial" w:eastAsia="宋体" w:hAnsi="Arial"/>
                <w:sz w:val="18"/>
                <w:lang w:eastAsia="ja-JP"/>
              </w:rPr>
              <w:t>8</w:t>
            </w:r>
            <w:r w:rsidRPr="00675C2D">
              <w:rPr>
                <w:rFonts w:ascii="Arial" w:eastAsia="宋体" w:hAnsi="Arial"/>
                <w:sz w:val="18"/>
              </w:rPr>
              <w:t>C</w:t>
            </w:r>
          </w:p>
          <w:p w14:paraId="01E69D8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DC_21A-42</w:t>
            </w:r>
            <w:r w:rsidRPr="00675C2D">
              <w:rPr>
                <w:rFonts w:ascii="Arial" w:eastAsia="宋体" w:hAnsi="Arial"/>
                <w:sz w:val="18"/>
                <w:lang w:eastAsia="ja-JP"/>
              </w:rPr>
              <w:t>E</w:t>
            </w:r>
            <w:r w:rsidRPr="00675C2D">
              <w:rPr>
                <w:rFonts w:ascii="Arial" w:eastAsia="宋体" w:hAnsi="Arial"/>
                <w:sz w:val="18"/>
              </w:rPr>
              <w:t>_n7</w:t>
            </w:r>
            <w:r w:rsidRPr="00675C2D">
              <w:rPr>
                <w:rFonts w:ascii="Arial" w:eastAsia="宋体" w:hAnsi="Arial"/>
                <w:sz w:val="18"/>
                <w:lang w:eastAsia="ja-JP"/>
              </w:rPr>
              <w:t>8</w:t>
            </w:r>
            <w:r w:rsidRPr="00675C2D">
              <w:rPr>
                <w:rFonts w:ascii="Arial" w:eastAsia="宋体" w:hAnsi="Arial"/>
                <w:sz w:val="18"/>
              </w:rPr>
              <w:t>A</w:t>
            </w:r>
          </w:p>
          <w:p w14:paraId="0735AFD1"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DC_21A-42</w:t>
            </w:r>
            <w:r w:rsidRPr="00675C2D">
              <w:rPr>
                <w:rFonts w:ascii="Arial" w:eastAsia="宋体" w:hAnsi="Arial"/>
                <w:sz w:val="18"/>
                <w:lang w:eastAsia="ja-JP"/>
              </w:rPr>
              <w:t>E</w:t>
            </w:r>
            <w:r w:rsidRPr="00675C2D">
              <w:rPr>
                <w:rFonts w:ascii="Arial" w:eastAsia="宋体" w:hAnsi="Arial"/>
                <w:sz w:val="18"/>
              </w:rPr>
              <w:t>_n7</w:t>
            </w:r>
            <w:r w:rsidRPr="00675C2D">
              <w:rPr>
                <w:rFonts w:ascii="Arial" w:eastAsia="宋体" w:hAnsi="Arial"/>
                <w:sz w:val="18"/>
                <w:lang w:eastAsia="ja-JP"/>
              </w:rPr>
              <w:t>8</w:t>
            </w:r>
            <w:r w:rsidRPr="00675C2D">
              <w:rPr>
                <w:rFonts w:ascii="Arial" w:eastAsia="宋体" w:hAnsi="Arial"/>
                <w:sz w:val="18"/>
              </w:rPr>
              <w:t>C</w:t>
            </w:r>
          </w:p>
        </w:tc>
        <w:tc>
          <w:tcPr>
            <w:tcW w:w="5962" w:type="dxa"/>
            <w:tcBorders>
              <w:top w:val="single" w:sz="4" w:space="0" w:color="auto"/>
              <w:left w:val="single" w:sz="4" w:space="0" w:color="auto"/>
              <w:bottom w:val="single" w:sz="4" w:space="0" w:color="auto"/>
              <w:right w:val="single" w:sz="4" w:space="0" w:color="auto"/>
            </w:tcBorders>
            <w:hideMark/>
          </w:tcPr>
          <w:p w14:paraId="31A696C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DC_21A_n78A</w:t>
            </w:r>
          </w:p>
        </w:tc>
      </w:tr>
      <w:tr w:rsidR="00675C2D" w:rsidRPr="00675C2D" w14:paraId="0542D07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4437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DC_21A-42A_n79A</w:t>
            </w:r>
          </w:p>
          <w:p w14:paraId="4E7D545E"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DC_21A-42A_n79C</w:t>
            </w:r>
          </w:p>
          <w:p w14:paraId="391A8B1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DC_21A-42C_n79A</w:t>
            </w:r>
          </w:p>
          <w:p w14:paraId="4A55DAC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DC_21A-42C_n79C</w:t>
            </w:r>
          </w:p>
          <w:p w14:paraId="5AB5CDD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DC_21A-42D_n7</w:t>
            </w:r>
            <w:r w:rsidRPr="00675C2D">
              <w:rPr>
                <w:rFonts w:ascii="Arial" w:eastAsia="宋体" w:hAnsi="Arial"/>
                <w:sz w:val="18"/>
                <w:lang w:eastAsia="ja-JP"/>
              </w:rPr>
              <w:t>9</w:t>
            </w:r>
            <w:r w:rsidRPr="00675C2D">
              <w:rPr>
                <w:rFonts w:ascii="Arial" w:eastAsia="宋体" w:hAnsi="Arial"/>
                <w:sz w:val="18"/>
              </w:rPr>
              <w:t>A</w:t>
            </w:r>
          </w:p>
          <w:p w14:paraId="0BA6A5F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DC_21A-42D_n7</w:t>
            </w:r>
            <w:r w:rsidRPr="00675C2D">
              <w:rPr>
                <w:rFonts w:ascii="Arial" w:eastAsia="宋体" w:hAnsi="Arial"/>
                <w:sz w:val="18"/>
                <w:lang w:eastAsia="ja-JP"/>
              </w:rPr>
              <w:t>9</w:t>
            </w:r>
            <w:r w:rsidRPr="00675C2D">
              <w:rPr>
                <w:rFonts w:ascii="Arial" w:eastAsia="宋体" w:hAnsi="Arial"/>
                <w:sz w:val="18"/>
              </w:rPr>
              <w:t>C</w:t>
            </w:r>
          </w:p>
          <w:p w14:paraId="133AE8E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DC_21A-42</w:t>
            </w:r>
            <w:r w:rsidRPr="00675C2D">
              <w:rPr>
                <w:rFonts w:ascii="Arial" w:eastAsia="宋体" w:hAnsi="Arial"/>
                <w:sz w:val="18"/>
                <w:lang w:eastAsia="ja-JP"/>
              </w:rPr>
              <w:t>E</w:t>
            </w:r>
            <w:r w:rsidRPr="00675C2D">
              <w:rPr>
                <w:rFonts w:ascii="Arial" w:eastAsia="宋体" w:hAnsi="Arial"/>
                <w:sz w:val="18"/>
              </w:rPr>
              <w:t>_n7</w:t>
            </w:r>
            <w:r w:rsidRPr="00675C2D">
              <w:rPr>
                <w:rFonts w:ascii="Arial" w:eastAsia="宋体" w:hAnsi="Arial"/>
                <w:sz w:val="18"/>
                <w:lang w:eastAsia="ja-JP"/>
              </w:rPr>
              <w:t>9</w:t>
            </w:r>
            <w:r w:rsidRPr="00675C2D">
              <w:rPr>
                <w:rFonts w:ascii="Arial" w:eastAsia="宋体" w:hAnsi="Arial"/>
                <w:sz w:val="18"/>
              </w:rPr>
              <w:t>A</w:t>
            </w:r>
          </w:p>
          <w:p w14:paraId="5605A16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DC_21A-42</w:t>
            </w:r>
            <w:r w:rsidRPr="00675C2D">
              <w:rPr>
                <w:rFonts w:ascii="Arial" w:eastAsia="宋体" w:hAnsi="Arial"/>
                <w:sz w:val="18"/>
                <w:lang w:eastAsia="ja-JP"/>
              </w:rPr>
              <w:t>E</w:t>
            </w:r>
            <w:r w:rsidRPr="00675C2D">
              <w:rPr>
                <w:rFonts w:ascii="Arial" w:eastAsia="宋体" w:hAnsi="Arial"/>
                <w:sz w:val="18"/>
              </w:rPr>
              <w:t>_n7</w:t>
            </w:r>
            <w:r w:rsidRPr="00675C2D">
              <w:rPr>
                <w:rFonts w:ascii="Arial" w:eastAsia="宋体" w:hAnsi="Arial"/>
                <w:sz w:val="18"/>
                <w:lang w:eastAsia="ja-JP"/>
              </w:rPr>
              <w:t>9</w:t>
            </w:r>
            <w:r w:rsidRPr="00675C2D">
              <w:rPr>
                <w:rFonts w:ascii="Arial" w:eastAsia="宋体" w:hAnsi="Arial"/>
                <w:sz w:val="18"/>
              </w:rPr>
              <w:t>C</w:t>
            </w:r>
          </w:p>
        </w:tc>
        <w:tc>
          <w:tcPr>
            <w:tcW w:w="5962" w:type="dxa"/>
            <w:tcBorders>
              <w:top w:val="single" w:sz="4" w:space="0" w:color="auto"/>
              <w:left w:val="single" w:sz="4" w:space="0" w:color="auto"/>
              <w:bottom w:val="single" w:sz="4" w:space="0" w:color="auto"/>
              <w:right w:val="single" w:sz="4" w:space="0" w:color="auto"/>
            </w:tcBorders>
            <w:hideMark/>
          </w:tcPr>
          <w:p w14:paraId="310E1B8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DC_21A_n79A</w:t>
            </w:r>
          </w:p>
        </w:tc>
      </w:tr>
      <w:tr w:rsidR="00675C2D" w:rsidRPr="00675C2D" w14:paraId="47951AA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44A844"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Yu Mincho" w:hAnsi="Arial"/>
                <w:sz w:val="18"/>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37F831A3"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DC_28A_n1A</w:t>
            </w:r>
          </w:p>
        </w:tc>
      </w:tr>
      <w:tr w:rsidR="00675C2D" w:rsidRPr="00675C2D" w14:paraId="058721B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2C2361"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sz w:val="18"/>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3E56083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DC_28A_n3A</w:t>
            </w:r>
          </w:p>
        </w:tc>
      </w:tr>
      <w:tr w:rsidR="00675C2D" w:rsidRPr="00675C2D" w14:paraId="2C156B3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25589A"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2FC4CDB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color w:val="000000"/>
                <w:sz w:val="18"/>
                <w:szCs w:val="18"/>
              </w:rPr>
              <w:t>DC_28A_n7A</w:t>
            </w:r>
            <w:r w:rsidRPr="00675C2D">
              <w:rPr>
                <w:rFonts w:ascii="Arial" w:eastAsia="宋体" w:hAnsi="Arial" w:cs="Arial"/>
                <w:color w:val="000000"/>
                <w:sz w:val="18"/>
                <w:szCs w:val="18"/>
              </w:rPr>
              <w:br/>
              <w:t>DC_66A_n7A</w:t>
            </w:r>
          </w:p>
        </w:tc>
      </w:tr>
      <w:tr w:rsidR="00675C2D" w:rsidRPr="00675C2D" w14:paraId="1EC8671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BE95C9"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cs="Arial"/>
                <w:sz w:val="18"/>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46852F70" w14:textId="77777777" w:rsidR="00675C2D" w:rsidRPr="00675C2D" w:rsidRDefault="00675C2D" w:rsidP="00675C2D">
            <w:pPr>
              <w:keepNext/>
              <w:keepLines/>
              <w:spacing w:after="0"/>
              <w:jc w:val="center"/>
              <w:rPr>
                <w:rFonts w:ascii="Arial" w:eastAsia="Times New Roman" w:hAnsi="Arial"/>
                <w:b/>
                <w:sz w:val="18"/>
                <w:lang w:eastAsia="ja-JP"/>
              </w:rPr>
            </w:pPr>
            <w:r w:rsidRPr="00675C2D">
              <w:rPr>
                <w:rFonts w:ascii="Arial" w:eastAsia="宋体" w:hAnsi="Arial"/>
                <w:sz w:val="18"/>
                <w:lang w:eastAsia="fi-FI"/>
              </w:rPr>
              <w:t>DC_28A_</w:t>
            </w:r>
            <w:r w:rsidRPr="00675C2D">
              <w:rPr>
                <w:rFonts w:ascii="Arial" w:eastAsia="宋体" w:hAnsi="Arial"/>
                <w:sz w:val="18"/>
                <w:lang w:eastAsia="ja-JP"/>
              </w:rPr>
              <w:t>n66A</w:t>
            </w:r>
          </w:p>
          <w:p w14:paraId="7E79B95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fi-FI"/>
              </w:rPr>
              <w:t>DC_66A_</w:t>
            </w:r>
            <w:r w:rsidRPr="00675C2D">
              <w:rPr>
                <w:rFonts w:ascii="Arial" w:eastAsia="宋体" w:hAnsi="Arial"/>
                <w:sz w:val="18"/>
                <w:lang w:eastAsia="ja-JP"/>
              </w:rPr>
              <w:t>n66A</w:t>
            </w:r>
            <w:r w:rsidRPr="00675C2D">
              <w:rPr>
                <w:rFonts w:ascii="Arial" w:eastAsia="宋体" w:hAnsi="Arial"/>
                <w:sz w:val="18"/>
                <w:vertAlign w:val="superscript"/>
                <w:lang w:eastAsia="ja-JP"/>
              </w:rPr>
              <w:t>2</w:t>
            </w:r>
          </w:p>
        </w:tc>
      </w:tr>
      <w:tr w:rsidR="00675C2D" w:rsidRPr="00675C2D" w14:paraId="6DC5CB7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28D75F"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7EDB1972"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DC_21A_n77A</w:t>
            </w:r>
          </w:p>
          <w:p w14:paraId="366C249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DC_21A_n79A</w:t>
            </w:r>
          </w:p>
        </w:tc>
      </w:tr>
      <w:tr w:rsidR="00675C2D" w:rsidRPr="00675C2D" w14:paraId="076833E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C718C"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563CDA81"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Malgun Gothic" w:hAnsi="Arial"/>
                <w:noProof/>
                <w:sz w:val="18"/>
                <w:lang w:eastAsia="ko-KR"/>
              </w:rPr>
              <w:t>DC_21A_n78A</w:t>
            </w:r>
          </w:p>
          <w:p w14:paraId="77976E1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algun Gothic" w:hAnsi="Arial"/>
                <w:noProof/>
                <w:sz w:val="18"/>
                <w:lang w:eastAsia="ko-KR"/>
              </w:rPr>
              <w:t>DC_21A_n79A</w:t>
            </w:r>
          </w:p>
        </w:tc>
      </w:tr>
      <w:tr w:rsidR="00675C2D" w:rsidRPr="00675C2D" w14:paraId="32A8F29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C68B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DC_25A-41A_n41A</w:t>
            </w:r>
          </w:p>
          <w:p w14:paraId="6269B34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DC_25A-41C_n41A</w:t>
            </w:r>
          </w:p>
          <w:p w14:paraId="0C0FAE9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DC_25A-41D_n41A</w:t>
            </w:r>
          </w:p>
          <w:p w14:paraId="50A9C41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DC_25A-25A-41A_n41A</w:t>
            </w:r>
          </w:p>
          <w:p w14:paraId="1BD4ECD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DC_25A-25A-41C_n41A</w:t>
            </w:r>
          </w:p>
          <w:p w14:paraId="528ED45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4C73E39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DC_25A_n41A</w:t>
            </w:r>
          </w:p>
          <w:p w14:paraId="14EF1297"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DC_41A_n41A</w:t>
            </w:r>
          </w:p>
        </w:tc>
      </w:tr>
      <w:tr w:rsidR="00675C2D" w:rsidRPr="00675C2D" w14:paraId="5598C68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6E51A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DC_25A-(n)41AA</w:t>
            </w:r>
          </w:p>
          <w:p w14:paraId="213E8D18"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DC_25A-25A-(n)41AA</w:t>
            </w:r>
          </w:p>
        </w:tc>
        <w:tc>
          <w:tcPr>
            <w:tcW w:w="5962" w:type="dxa"/>
            <w:tcBorders>
              <w:top w:val="single" w:sz="4" w:space="0" w:color="auto"/>
              <w:left w:val="single" w:sz="4" w:space="0" w:color="auto"/>
              <w:bottom w:val="single" w:sz="4" w:space="0" w:color="auto"/>
              <w:right w:val="single" w:sz="4" w:space="0" w:color="auto"/>
            </w:tcBorders>
            <w:hideMark/>
          </w:tcPr>
          <w:p w14:paraId="77B7920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DC_25A_n41A</w:t>
            </w:r>
          </w:p>
          <w:p w14:paraId="58692AB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DC_(n)41AA</w:t>
            </w:r>
          </w:p>
        </w:tc>
      </w:tr>
      <w:tr w:rsidR="00675C2D" w:rsidRPr="00675C2D" w14:paraId="52F26AE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04581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DC_25A-(n)41CA</w:t>
            </w:r>
          </w:p>
          <w:p w14:paraId="7EB57081"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DC_25A-(n)41DA</w:t>
            </w:r>
          </w:p>
          <w:p w14:paraId="11A9FD8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DC_25A-25A-(n)41CA</w:t>
            </w:r>
          </w:p>
          <w:p w14:paraId="416EDC0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DC_25A-25A-(n)41DA</w:t>
            </w:r>
          </w:p>
        </w:tc>
        <w:tc>
          <w:tcPr>
            <w:tcW w:w="5962" w:type="dxa"/>
            <w:tcBorders>
              <w:top w:val="single" w:sz="4" w:space="0" w:color="auto"/>
              <w:left w:val="single" w:sz="4" w:space="0" w:color="auto"/>
              <w:bottom w:val="single" w:sz="4" w:space="0" w:color="auto"/>
              <w:right w:val="single" w:sz="4" w:space="0" w:color="auto"/>
            </w:tcBorders>
            <w:hideMark/>
          </w:tcPr>
          <w:p w14:paraId="54FD0D0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DC_25A_n41A</w:t>
            </w:r>
          </w:p>
          <w:p w14:paraId="0AE8CC3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DC_(n)41AA</w:t>
            </w:r>
          </w:p>
          <w:p w14:paraId="1FEFF0B7"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DC_41A_n41A</w:t>
            </w:r>
          </w:p>
        </w:tc>
      </w:tr>
      <w:tr w:rsidR="00675C2D" w:rsidRPr="00675C2D" w14:paraId="77BBFD2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FD0D1F"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DC_25A-66A_n77A</w:t>
            </w:r>
          </w:p>
          <w:p w14:paraId="5EED1DE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499FFC62"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DC_25A_n77A</w:t>
            </w:r>
          </w:p>
          <w:p w14:paraId="19A2058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DC_66A_n77A</w:t>
            </w:r>
          </w:p>
        </w:tc>
      </w:tr>
      <w:tr w:rsidR="00675C2D" w:rsidRPr="00675C2D" w14:paraId="2757980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EB1EC8"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DC_25A-66A_n78A</w:t>
            </w:r>
          </w:p>
          <w:p w14:paraId="340883E6"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DC_25A-25A-66A_n78A</w:t>
            </w:r>
          </w:p>
        </w:tc>
        <w:tc>
          <w:tcPr>
            <w:tcW w:w="5962" w:type="dxa"/>
            <w:tcBorders>
              <w:top w:val="single" w:sz="4" w:space="0" w:color="auto"/>
              <w:left w:val="single" w:sz="4" w:space="0" w:color="auto"/>
              <w:bottom w:val="single" w:sz="4" w:space="0" w:color="auto"/>
              <w:right w:val="single" w:sz="4" w:space="0" w:color="auto"/>
            </w:tcBorders>
            <w:vAlign w:val="center"/>
          </w:tcPr>
          <w:p w14:paraId="45B8CC9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DC_25A_n78A</w:t>
            </w:r>
          </w:p>
          <w:p w14:paraId="5D8DE358"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DC_66A_n78A</w:t>
            </w:r>
          </w:p>
        </w:tc>
      </w:tr>
      <w:tr w:rsidR="00675C2D" w:rsidRPr="00675C2D" w14:paraId="537D54A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706EC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DC_28A-40A_n78A</w:t>
            </w:r>
          </w:p>
          <w:p w14:paraId="0256BC8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548A968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DC_28A_n78A</w:t>
            </w:r>
          </w:p>
          <w:p w14:paraId="63BC8D1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DC_40A_n78A</w:t>
            </w:r>
          </w:p>
        </w:tc>
      </w:tr>
      <w:tr w:rsidR="00675C2D" w:rsidRPr="00675C2D" w14:paraId="4D83A0E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24F4A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w:t>
            </w:r>
            <w:r w:rsidRPr="00675C2D">
              <w:rPr>
                <w:rFonts w:ascii="Arial" w:eastAsia="Malgun Gothic" w:hAnsi="Arial"/>
                <w:sz w:val="18"/>
              </w:rPr>
              <w:t>41A_</w:t>
            </w:r>
            <w:r w:rsidRPr="00675C2D">
              <w:rPr>
                <w:rFonts w:ascii="Arial" w:eastAsia="宋体" w:hAnsi="Arial"/>
                <w:sz w:val="18"/>
              </w:rPr>
              <w:t>n</w:t>
            </w:r>
            <w:r w:rsidRPr="00675C2D">
              <w:rPr>
                <w:rFonts w:ascii="Arial" w:eastAsia="Malgun Gothic" w:hAnsi="Arial"/>
                <w:sz w:val="18"/>
              </w:rPr>
              <w:t>77</w:t>
            </w:r>
            <w:r w:rsidRPr="00675C2D">
              <w:rPr>
                <w:rFonts w:ascii="Arial" w:eastAsia="宋体" w:hAnsi="Arial"/>
                <w:sz w:val="18"/>
              </w:rPr>
              <w:t>A</w:t>
            </w:r>
          </w:p>
          <w:p w14:paraId="46CA01F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A-41</w:t>
            </w:r>
            <w:r w:rsidRPr="00675C2D">
              <w:rPr>
                <w:rFonts w:ascii="Arial" w:eastAsia="宋体" w:hAnsi="Arial"/>
                <w:sz w:val="18"/>
                <w:lang w:eastAsia="zh-CN"/>
              </w:rPr>
              <w:t>C</w:t>
            </w:r>
            <w:r w:rsidRPr="00675C2D">
              <w:rPr>
                <w:rFonts w:ascii="Arial" w:eastAsia="宋体" w:hAnsi="Arial"/>
                <w:sz w:val="18"/>
                <w:lang w:eastAsia="ja-JP"/>
              </w:rPr>
              <w:t>_n7</w:t>
            </w:r>
            <w:r w:rsidRPr="00675C2D">
              <w:rPr>
                <w:rFonts w:ascii="Arial" w:eastAsia="宋体" w:hAnsi="Arial"/>
                <w:sz w:val="18"/>
                <w:lang w:eastAsia="zh-CN"/>
              </w:rPr>
              <w:t>7</w:t>
            </w:r>
            <w:r w:rsidRPr="00675C2D">
              <w:rPr>
                <w:rFonts w:ascii="Arial" w:eastAsia="宋体" w:hAnsi="Arial"/>
                <w:sz w:val="18"/>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4EBAE22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DC_28A_n77A</w:t>
            </w:r>
          </w:p>
          <w:p w14:paraId="72840368"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DC_41A_n77A</w:t>
            </w:r>
          </w:p>
        </w:tc>
      </w:tr>
      <w:tr w:rsidR="00675C2D" w:rsidRPr="00675C2D" w14:paraId="6785C51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C1463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w:t>
            </w:r>
            <w:r w:rsidRPr="00675C2D">
              <w:rPr>
                <w:rFonts w:ascii="Arial" w:eastAsia="Malgun Gothic" w:hAnsi="Arial"/>
                <w:sz w:val="18"/>
              </w:rPr>
              <w:t>41A_</w:t>
            </w:r>
            <w:r w:rsidRPr="00675C2D">
              <w:rPr>
                <w:rFonts w:ascii="Arial" w:eastAsia="宋体" w:hAnsi="Arial"/>
                <w:sz w:val="18"/>
              </w:rPr>
              <w:t>n</w:t>
            </w:r>
            <w:r w:rsidRPr="00675C2D">
              <w:rPr>
                <w:rFonts w:ascii="Arial" w:eastAsia="Malgun Gothic" w:hAnsi="Arial"/>
                <w:sz w:val="18"/>
              </w:rPr>
              <w:t>78</w:t>
            </w:r>
            <w:r w:rsidRPr="00675C2D">
              <w:rPr>
                <w:rFonts w:ascii="Arial" w:eastAsia="宋体" w:hAnsi="Arial"/>
                <w:sz w:val="18"/>
              </w:rPr>
              <w:t>A</w:t>
            </w:r>
          </w:p>
          <w:p w14:paraId="0AAE9215"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A-41</w:t>
            </w:r>
            <w:r w:rsidRPr="00675C2D">
              <w:rPr>
                <w:rFonts w:ascii="Arial" w:eastAsia="宋体" w:hAnsi="Arial"/>
                <w:sz w:val="18"/>
                <w:lang w:eastAsia="zh-CN"/>
              </w:rPr>
              <w:t>C</w:t>
            </w:r>
            <w:r w:rsidRPr="00675C2D">
              <w:rPr>
                <w:rFonts w:ascii="Arial" w:eastAsia="宋体" w:hAnsi="Arial"/>
                <w:sz w:val="18"/>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6626DFA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DC_28A_n78A</w:t>
            </w:r>
          </w:p>
          <w:p w14:paraId="7C5F1A6D"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DC_41A_n78A</w:t>
            </w:r>
          </w:p>
        </w:tc>
      </w:tr>
      <w:tr w:rsidR="00675C2D" w:rsidRPr="00675C2D" w14:paraId="2588C86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E759E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w:t>
            </w:r>
            <w:r w:rsidRPr="00675C2D">
              <w:rPr>
                <w:rFonts w:ascii="Arial" w:eastAsia="Malgun Gothic" w:hAnsi="Arial"/>
                <w:sz w:val="18"/>
              </w:rPr>
              <w:t>41A_</w:t>
            </w:r>
            <w:r w:rsidRPr="00675C2D">
              <w:rPr>
                <w:rFonts w:ascii="Arial" w:eastAsia="宋体" w:hAnsi="Arial"/>
                <w:sz w:val="18"/>
              </w:rPr>
              <w:t>n</w:t>
            </w:r>
            <w:r w:rsidRPr="00675C2D">
              <w:rPr>
                <w:rFonts w:ascii="Arial" w:eastAsia="Malgun Gothic" w:hAnsi="Arial"/>
                <w:sz w:val="18"/>
              </w:rPr>
              <w:t>79</w:t>
            </w:r>
            <w:r w:rsidRPr="00675C2D">
              <w:rPr>
                <w:rFonts w:ascii="Arial" w:eastAsia="宋体" w:hAnsi="Arial"/>
                <w:sz w:val="18"/>
              </w:rPr>
              <w:t>A</w:t>
            </w:r>
            <w:r w:rsidRPr="00675C2D">
              <w:rPr>
                <w:rFonts w:ascii="Arial" w:eastAsia="宋体" w:hAnsi="Arial"/>
                <w:noProof/>
                <w:sz w:val="18"/>
                <w:vertAlign w:val="superscript"/>
                <w:lang w:eastAsia="zh-CN"/>
              </w:rPr>
              <w:t>5</w:t>
            </w:r>
          </w:p>
          <w:p w14:paraId="736FC1A3"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A-41</w:t>
            </w:r>
            <w:r w:rsidRPr="00675C2D">
              <w:rPr>
                <w:rFonts w:ascii="Arial" w:eastAsia="宋体" w:hAnsi="Arial"/>
                <w:sz w:val="18"/>
                <w:lang w:eastAsia="zh-CN"/>
              </w:rPr>
              <w:t>C</w:t>
            </w:r>
            <w:r w:rsidRPr="00675C2D">
              <w:rPr>
                <w:rFonts w:ascii="Arial" w:eastAsia="宋体" w:hAnsi="Arial"/>
                <w:sz w:val="18"/>
                <w:lang w:eastAsia="ja-JP"/>
              </w:rPr>
              <w:t>_n79A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646D3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DC_28A_n79A</w:t>
            </w:r>
          </w:p>
          <w:p w14:paraId="24BDEF0F"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rPr>
              <w:t>DC_41A_n79A</w:t>
            </w:r>
          </w:p>
        </w:tc>
      </w:tr>
      <w:tr w:rsidR="00675C2D" w:rsidRPr="00675C2D" w14:paraId="137C035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7CC28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4C3E935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DC_28A_n1A</w:t>
            </w:r>
          </w:p>
          <w:p w14:paraId="17A797E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DC_28A_n40A</w:t>
            </w:r>
          </w:p>
        </w:tc>
      </w:tr>
      <w:tr w:rsidR="00675C2D" w:rsidRPr="00675C2D" w14:paraId="166DD5C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99DD5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DC_28A_n1A-n78A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4CCB17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DC_28A_n1A</w:t>
            </w:r>
          </w:p>
          <w:p w14:paraId="3BC1D74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DC_28A_n78A</w:t>
            </w:r>
          </w:p>
        </w:tc>
      </w:tr>
      <w:tr w:rsidR="00675C2D" w:rsidRPr="00675C2D" w14:paraId="4F2F41E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B00D1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bCs/>
                <w:sz w:val="18"/>
              </w:rPr>
              <w:t>DC_28A_n3A-n77A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2F2E940" w14:textId="77777777" w:rsidR="00675C2D" w:rsidRPr="00675C2D" w:rsidRDefault="00675C2D" w:rsidP="00675C2D">
            <w:pPr>
              <w:keepNext/>
              <w:keepLines/>
              <w:spacing w:after="0"/>
              <w:jc w:val="center"/>
              <w:rPr>
                <w:rFonts w:ascii="Arial" w:eastAsia="宋体" w:hAnsi="Arial" w:cs="Arial"/>
                <w:bCs/>
                <w:sz w:val="18"/>
              </w:rPr>
            </w:pPr>
            <w:r w:rsidRPr="00675C2D">
              <w:rPr>
                <w:rFonts w:ascii="Arial" w:eastAsia="宋体" w:hAnsi="Arial" w:cs="Arial"/>
                <w:bCs/>
                <w:sz w:val="18"/>
              </w:rPr>
              <w:t>DC_28A_n3A</w:t>
            </w:r>
          </w:p>
          <w:p w14:paraId="0BEAF11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bCs/>
                <w:sz w:val="18"/>
              </w:rPr>
              <w:t>DC_28A_n77A</w:t>
            </w:r>
          </w:p>
        </w:tc>
      </w:tr>
      <w:tr w:rsidR="00675C2D" w:rsidRPr="00675C2D" w14:paraId="2F85308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089F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DC_28A_n3A-n78A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B8DDE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DC_28A_n3A</w:t>
            </w:r>
          </w:p>
          <w:p w14:paraId="1D25003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DC_28A_n78A</w:t>
            </w:r>
          </w:p>
        </w:tc>
      </w:tr>
      <w:tr w:rsidR="00675C2D" w:rsidRPr="00675C2D" w14:paraId="061E330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3143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DC_28A_n5A-n78A</w:t>
            </w:r>
            <w:r w:rsidRPr="00675C2D">
              <w:rPr>
                <w:rFonts w:ascii="Arial" w:eastAsia="宋体" w:hAnsi="Arial"/>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4A664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DC_28A_n5A</w:t>
            </w:r>
          </w:p>
          <w:p w14:paraId="3B42A0C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DC_28A_n78A</w:t>
            </w:r>
          </w:p>
        </w:tc>
      </w:tr>
      <w:tr w:rsidR="00675C2D" w:rsidRPr="00675C2D" w14:paraId="6343E59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996E3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4C26DEF2"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szCs w:val="16"/>
                <w:lang w:eastAsia="zh-CN"/>
              </w:rPr>
              <w:t>DC_28A_n7A</w:t>
            </w:r>
          </w:p>
          <w:p w14:paraId="0A43BA0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6"/>
                <w:lang w:eastAsia="zh-CN"/>
              </w:rPr>
              <w:t>DC_28A_n78A</w:t>
            </w:r>
          </w:p>
        </w:tc>
      </w:tr>
      <w:tr w:rsidR="00675C2D" w:rsidRPr="00675C2D" w14:paraId="3A39620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CBF6A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31C11C03"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szCs w:val="16"/>
                <w:lang w:eastAsia="zh-CN"/>
              </w:rPr>
              <w:t>DC_28A_n7A</w:t>
            </w:r>
          </w:p>
          <w:p w14:paraId="585C684B"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szCs w:val="16"/>
                <w:lang w:eastAsia="zh-CN"/>
              </w:rPr>
              <w:t>DC_28A_n7B</w:t>
            </w:r>
          </w:p>
          <w:p w14:paraId="6C19F0D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6"/>
                <w:lang w:eastAsia="zh-CN"/>
              </w:rPr>
              <w:t>DC_28A_n78A</w:t>
            </w:r>
          </w:p>
        </w:tc>
      </w:tr>
      <w:tr w:rsidR="00675C2D" w:rsidRPr="00675C2D" w14:paraId="320FE56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71FB4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ko-KR"/>
              </w:rPr>
              <w:t>DC_28A_n8A-n78A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C2E6F5"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DC_28A_n8A</w:t>
            </w:r>
          </w:p>
          <w:p w14:paraId="59231600" w14:textId="77777777" w:rsidR="00675C2D" w:rsidRPr="00675C2D" w:rsidRDefault="00675C2D" w:rsidP="00675C2D">
            <w:pPr>
              <w:keepNext/>
              <w:keepLines/>
              <w:spacing w:after="0"/>
              <w:jc w:val="center"/>
              <w:rPr>
                <w:rFonts w:ascii="Arial" w:eastAsia="Malgun Gothic" w:hAnsi="Arial"/>
                <w:noProof/>
                <w:sz w:val="18"/>
                <w:lang w:eastAsia="ko-KR"/>
              </w:rPr>
            </w:pPr>
            <w:r w:rsidRPr="00675C2D">
              <w:rPr>
                <w:rFonts w:ascii="Arial" w:eastAsia="宋体" w:hAnsi="Arial"/>
                <w:sz w:val="18"/>
                <w:lang w:eastAsia="ko-KR"/>
              </w:rPr>
              <w:t>DC_28A_n78A</w:t>
            </w:r>
          </w:p>
        </w:tc>
      </w:tr>
      <w:tr w:rsidR="00675C2D" w:rsidRPr="00675C2D" w14:paraId="1D334C0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E06D5F"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0AD09DE5"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DC_28A_n40A</w:t>
            </w:r>
          </w:p>
          <w:p w14:paraId="00461F81"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DC_28A_n78A</w:t>
            </w:r>
          </w:p>
        </w:tc>
      </w:tr>
      <w:tr w:rsidR="00675C2D" w:rsidRPr="00675C2D" w14:paraId="495BCF2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F7F91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ja-JP"/>
              </w:rPr>
              <w:t>DC_28A_SUL_n41A-n83A</w:t>
            </w:r>
            <w:r w:rsidRPr="00675C2D">
              <w:rPr>
                <w:rFonts w:ascii="Arial" w:eastAsia="宋体" w:hAnsi="Arial"/>
                <w:sz w:val="18"/>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6B1CB695"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DC_28A_n41A</w:t>
            </w:r>
          </w:p>
          <w:p w14:paraId="4795654B"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DC_28A_n83A_ULSUP-TDM_n41A</w:t>
            </w:r>
          </w:p>
        </w:tc>
      </w:tr>
      <w:tr w:rsidR="00675C2D" w:rsidRPr="00675C2D" w14:paraId="58C4EA9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5F98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A-42</w:t>
            </w:r>
            <w:r w:rsidRPr="00675C2D">
              <w:rPr>
                <w:rFonts w:ascii="Arial" w:eastAsia="宋体" w:hAnsi="Arial"/>
                <w:sz w:val="18"/>
                <w:lang w:eastAsia="zh-CN"/>
              </w:rPr>
              <w:t>A</w:t>
            </w:r>
            <w:r w:rsidRPr="00675C2D">
              <w:rPr>
                <w:rFonts w:ascii="Arial" w:eastAsia="宋体" w:hAnsi="Arial"/>
                <w:sz w:val="18"/>
                <w:lang w:eastAsia="ja-JP"/>
              </w:rPr>
              <w:t>_n7</w:t>
            </w:r>
            <w:r w:rsidRPr="00675C2D">
              <w:rPr>
                <w:rFonts w:ascii="Arial" w:eastAsia="宋体" w:hAnsi="Arial"/>
                <w:sz w:val="18"/>
                <w:lang w:eastAsia="zh-CN"/>
              </w:rPr>
              <w:t>7</w:t>
            </w:r>
            <w:r w:rsidRPr="00675C2D">
              <w:rPr>
                <w:rFonts w:ascii="Arial" w:eastAsia="宋体" w:hAnsi="Arial"/>
                <w:sz w:val="18"/>
                <w:lang w:eastAsia="ja-JP"/>
              </w:rPr>
              <w:t>A</w:t>
            </w:r>
          </w:p>
          <w:p w14:paraId="65E1C5D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A-42</w:t>
            </w:r>
            <w:r w:rsidRPr="00675C2D">
              <w:rPr>
                <w:rFonts w:ascii="Arial" w:eastAsia="宋体" w:hAnsi="Arial"/>
                <w:sz w:val="18"/>
                <w:lang w:eastAsia="zh-CN"/>
              </w:rPr>
              <w:t>A</w:t>
            </w:r>
            <w:r w:rsidRPr="00675C2D">
              <w:rPr>
                <w:rFonts w:ascii="Arial" w:eastAsia="宋体" w:hAnsi="Arial"/>
                <w:sz w:val="18"/>
                <w:lang w:eastAsia="ja-JP"/>
              </w:rPr>
              <w:t>_n7</w:t>
            </w:r>
            <w:r w:rsidRPr="00675C2D">
              <w:rPr>
                <w:rFonts w:ascii="Arial" w:eastAsia="宋体" w:hAnsi="Arial"/>
                <w:sz w:val="18"/>
                <w:lang w:eastAsia="zh-CN"/>
              </w:rPr>
              <w:t>7</w:t>
            </w:r>
            <w:r w:rsidRPr="00675C2D">
              <w:rPr>
                <w:rFonts w:ascii="Arial" w:eastAsia="宋体" w:hAnsi="Arial"/>
                <w:sz w:val="18"/>
                <w:lang w:eastAsia="ja-JP"/>
              </w:rPr>
              <w:t>C</w:t>
            </w:r>
          </w:p>
          <w:p w14:paraId="2170C71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7E929757"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A_n7</w:t>
            </w:r>
            <w:r w:rsidRPr="00675C2D">
              <w:rPr>
                <w:rFonts w:ascii="Arial" w:eastAsia="宋体" w:hAnsi="Arial"/>
                <w:sz w:val="18"/>
                <w:lang w:eastAsia="zh-CN"/>
              </w:rPr>
              <w:t>7</w:t>
            </w:r>
            <w:r w:rsidRPr="00675C2D">
              <w:rPr>
                <w:rFonts w:ascii="Arial" w:eastAsia="宋体" w:hAnsi="Arial"/>
                <w:sz w:val="18"/>
                <w:lang w:eastAsia="ja-JP"/>
              </w:rPr>
              <w:t>A</w:t>
            </w:r>
          </w:p>
        </w:tc>
      </w:tr>
      <w:tr w:rsidR="00675C2D" w:rsidRPr="00675C2D" w14:paraId="7E1FEC6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6800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A-42</w:t>
            </w:r>
            <w:r w:rsidRPr="00675C2D">
              <w:rPr>
                <w:rFonts w:ascii="Arial" w:eastAsia="宋体" w:hAnsi="Arial"/>
                <w:sz w:val="18"/>
                <w:lang w:eastAsia="zh-CN"/>
              </w:rPr>
              <w:t>A</w:t>
            </w:r>
            <w:r w:rsidRPr="00675C2D">
              <w:rPr>
                <w:rFonts w:ascii="Arial" w:eastAsia="宋体" w:hAnsi="Arial"/>
                <w:sz w:val="18"/>
                <w:lang w:eastAsia="ja-JP"/>
              </w:rPr>
              <w:t>_n7</w:t>
            </w:r>
            <w:r w:rsidRPr="00675C2D">
              <w:rPr>
                <w:rFonts w:ascii="Arial" w:eastAsia="宋体" w:hAnsi="Arial"/>
                <w:sz w:val="18"/>
                <w:lang w:eastAsia="zh-CN"/>
              </w:rPr>
              <w:t>8</w:t>
            </w:r>
            <w:r w:rsidRPr="00675C2D">
              <w:rPr>
                <w:rFonts w:ascii="Arial" w:eastAsia="宋体" w:hAnsi="Arial"/>
                <w:sz w:val="18"/>
                <w:lang w:eastAsia="ja-JP"/>
              </w:rPr>
              <w:t>A</w:t>
            </w:r>
          </w:p>
          <w:p w14:paraId="51F7DFF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A-42</w:t>
            </w:r>
            <w:r w:rsidRPr="00675C2D">
              <w:rPr>
                <w:rFonts w:ascii="Arial" w:eastAsia="宋体" w:hAnsi="Arial"/>
                <w:sz w:val="18"/>
                <w:lang w:eastAsia="zh-CN"/>
              </w:rPr>
              <w:t>A</w:t>
            </w:r>
            <w:r w:rsidRPr="00675C2D">
              <w:rPr>
                <w:rFonts w:ascii="Arial" w:eastAsia="宋体" w:hAnsi="Arial"/>
                <w:sz w:val="18"/>
                <w:lang w:eastAsia="ja-JP"/>
              </w:rPr>
              <w:t>_n78C</w:t>
            </w:r>
          </w:p>
          <w:p w14:paraId="2D588B4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38E32C1B"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DC_2</w:t>
            </w:r>
            <w:r w:rsidRPr="00675C2D">
              <w:rPr>
                <w:rFonts w:ascii="Arial" w:eastAsia="宋体" w:hAnsi="Arial"/>
                <w:sz w:val="18"/>
                <w:lang w:eastAsia="zh-CN"/>
              </w:rPr>
              <w:t>8</w:t>
            </w:r>
            <w:r w:rsidRPr="00675C2D">
              <w:rPr>
                <w:rFonts w:ascii="Arial" w:eastAsia="宋体" w:hAnsi="Arial"/>
                <w:sz w:val="18"/>
                <w:lang w:eastAsia="ja-JP"/>
              </w:rPr>
              <w:t>A_n7</w:t>
            </w:r>
            <w:r w:rsidRPr="00675C2D">
              <w:rPr>
                <w:rFonts w:ascii="Arial" w:eastAsia="宋体" w:hAnsi="Arial"/>
                <w:sz w:val="18"/>
                <w:lang w:eastAsia="zh-CN"/>
              </w:rPr>
              <w:t>8</w:t>
            </w:r>
            <w:r w:rsidRPr="00675C2D">
              <w:rPr>
                <w:rFonts w:ascii="Arial" w:eastAsia="宋体" w:hAnsi="Arial"/>
                <w:sz w:val="18"/>
                <w:lang w:eastAsia="ja-JP"/>
              </w:rPr>
              <w:t>A</w:t>
            </w:r>
          </w:p>
        </w:tc>
      </w:tr>
      <w:tr w:rsidR="00675C2D" w:rsidRPr="00675C2D" w14:paraId="4F88069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BE5C5B"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cs="Malgun Gothic"/>
                <w:sz w:val="18"/>
                <w:lang w:eastAsia="ja-JP"/>
              </w:rPr>
              <w:t>DC_2</w:t>
            </w:r>
            <w:r w:rsidRPr="00675C2D">
              <w:rPr>
                <w:rFonts w:ascii="Arial" w:eastAsia="宋体" w:hAnsi="Arial" w:cs="Malgun Gothic"/>
                <w:sz w:val="18"/>
                <w:lang w:eastAsia="zh-CN"/>
              </w:rPr>
              <w:t>8</w:t>
            </w:r>
            <w:r w:rsidRPr="00675C2D">
              <w:rPr>
                <w:rFonts w:ascii="Arial" w:eastAsia="宋体" w:hAnsi="Arial" w:cs="Malgun Gothic"/>
                <w:sz w:val="18"/>
                <w:lang w:eastAsia="ja-JP"/>
              </w:rPr>
              <w:t>A-42</w:t>
            </w:r>
            <w:r w:rsidRPr="00675C2D">
              <w:rPr>
                <w:rFonts w:ascii="Arial" w:eastAsia="宋体" w:hAnsi="Arial" w:cs="Malgun Gothic"/>
                <w:sz w:val="18"/>
                <w:lang w:eastAsia="zh-CN"/>
              </w:rPr>
              <w:t>A</w:t>
            </w:r>
            <w:r w:rsidRPr="00675C2D">
              <w:rPr>
                <w:rFonts w:ascii="Arial" w:eastAsia="宋体" w:hAnsi="Arial" w:cs="Malgun Gothic"/>
                <w:sz w:val="18"/>
                <w:lang w:eastAsia="ja-JP"/>
              </w:rPr>
              <w:t>_n79A</w:t>
            </w:r>
          </w:p>
          <w:p w14:paraId="06E9D69E"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cs="Malgun Gothic"/>
                <w:sz w:val="18"/>
                <w:lang w:eastAsia="ja-JP"/>
              </w:rPr>
              <w:t>DC_2</w:t>
            </w:r>
            <w:r w:rsidRPr="00675C2D">
              <w:rPr>
                <w:rFonts w:ascii="Arial" w:eastAsia="宋体" w:hAnsi="Arial" w:cs="Malgun Gothic"/>
                <w:sz w:val="18"/>
                <w:lang w:eastAsia="zh-CN"/>
              </w:rPr>
              <w:t>8</w:t>
            </w:r>
            <w:r w:rsidRPr="00675C2D">
              <w:rPr>
                <w:rFonts w:ascii="Arial" w:eastAsia="宋体" w:hAnsi="Arial" w:cs="Malgun Gothic"/>
                <w:sz w:val="18"/>
                <w:lang w:eastAsia="ja-JP"/>
              </w:rPr>
              <w:t>A-42</w:t>
            </w:r>
            <w:r w:rsidRPr="00675C2D">
              <w:rPr>
                <w:rFonts w:ascii="Arial" w:eastAsia="宋体" w:hAnsi="Arial" w:cs="Malgun Gothic"/>
                <w:sz w:val="18"/>
                <w:lang w:eastAsia="zh-CN"/>
              </w:rPr>
              <w:t>A</w:t>
            </w:r>
            <w:r w:rsidRPr="00675C2D">
              <w:rPr>
                <w:rFonts w:ascii="Arial" w:eastAsia="宋体" w:hAnsi="Arial" w:cs="Malgun Gothic"/>
                <w:sz w:val="18"/>
                <w:lang w:eastAsia="ja-JP"/>
              </w:rPr>
              <w:t>_n79C</w:t>
            </w:r>
          </w:p>
          <w:p w14:paraId="53DB30C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1AEB4A24"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cs="Malgun Gothic"/>
                <w:sz w:val="18"/>
                <w:lang w:eastAsia="ja-JP"/>
              </w:rPr>
              <w:t>DC_2</w:t>
            </w:r>
            <w:r w:rsidRPr="00675C2D">
              <w:rPr>
                <w:rFonts w:ascii="Arial" w:eastAsia="宋体" w:hAnsi="Arial" w:cs="Malgun Gothic"/>
                <w:sz w:val="18"/>
                <w:lang w:eastAsia="zh-CN"/>
              </w:rPr>
              <w:t>8</w:t>
            </w:r>
            <w:r w:rsidRPr="00675C2D">
              <w:rPr>
                <w:rFonts w:ascii="Arial" w:eastAsia="宋体" w:hAnsi="Arial" w:cs="Malgun Gothic"/>
                <w:sz w:val="18"/>
                <w:lang w:eastAsia="ja-JP"/>
              </w:rPr>
              <w:t>A_n79A</w:t>
            </w:r>
          </w:p>
        </w:tc>
      </w:tr>
      <w:tr w:rsidR="00675C2D" w:rsidRPr="00675C2D" w14:paraId="580E710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72B67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DC_28A_SUL_n78A-n83A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BCDB4C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DC_28A_n78A</w:t>
            </w:r>
          </w:p>
          <w:p w14:paraId="5D9C810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DC_28A_n83A_ULSUP-TDM_n78A</w:t>
            </w:r>
          </w:p>
        </w:tc>
      </w:tr>
      <w:tr w:rsidR="00675C2D" w:rsidRPr="00675C2D" w14:paraId="10454DA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13466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2780B8F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rPr>
              <w:t>DC_30A_n2A</w:t>
            </w:r>
          </w:p>
        </w:tc>
      </w:tr>
      <w:tr w:rsidR="00675C2D" w:rsidRPr="00675C2D" w14:paraId="7BD8D31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C1AD2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1A1D948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rPr>
              <w:t>DC_30A_n66A</w:t>
            </w:r>
          </w:p>
        </w:tc>
      </w:tr>
      <w:tr w:rsidR="00675C2D" w:rsidRPr="00675C2D" w14:paraId="4177FCE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2617F4" w14:textId="77777777" w:rsidR="00675C2D" w:rsidRPr="00675C2D" w:rsidRDefault="00675C2D" w:rsidP="00675C2D">
            <w:pPr>
              <w:keepNext/>
              <w:keepLines/>
              <w:spacing w:after="0"/>
              <w:jc w:val="center"/>
              <w:rPr>
                <w:rFonts w:ascii="Arial" w:eastAsia="宋体" w:hAnsi="Arial"/>
                <w:sz w:val="18"/>
                <w:lang w:val="fr-FR"/>
              </w:rPr>
            </w:pPr>
            <w:r w:rsidRPr="00675C2D">
              <w:rPr>
                <w:rFonts w:ascii="Arial" w:eastAsia="宋体" w:hAnsi="Arial"/>
                <w:sz w:val="18"/>
                <w:lang w:val="fi-FI" w:eastAsia="fi-FI"/>
              </w:rPr>
              <w:t>DC_</w:t>
            </w:r>
            <w:r w:rsidRPr="00675C2D">
              <w:rPr>
                <w:rFonts w:ascii="Arial" w:eastAsia="宋体" w:hAnsi="Arial"/>
                <w:sz w:val="18"/>
                <w:lang w:val="fi-FI"/>
              </w:rPr>
              <w:t>29</w:t>
            </w:r>
            <w:r w:rsidRPr="00675C2D">
              <w:rPr>
                <w:rFonts w:ascii="Arial" w:eastAsia="宋体" w:hAnsi="Arial"/>
                <w:sz w:val="18"/>
                <w:lang w:val="fi-FI" w:eastAsia="fi-FI"/>
              </w:rPr>
              <w:t>A</w:t>
            </w:r>
            <w:r w:rsidRPr="00675C2D">
              <w:rPr>
                <w:rFonts w:ascii="Arial" w:eastAsia="宋体" w:hAnsi="Arial"/>
                <w:sz w:val="18"/>
                <w:lang w:val="fi-FI"/>
              </w:rPr>
              <w:t>-30A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871D151" w14:textId="77777777" w:rsidR="00675C2D" w:rsidRPr="00675C2D" w:rsidRDefault="00675C2D" w:rsidP="00675C2D">
            <w:pPr>
              <w:keepNext/>
              <w:keepLines/>
              <w:spacing w:after="0"/>
              <w:jc w:val="center"/>
              <w:rPr>
                <w:rFonts w:ascii="Arial" w:eastAsia="宋体" w:hAnsi="Arial"/>
                <w:sz w:val="18"/>
                <w:lang w:val="fr-FR"/>
              </w:rPr>
            </w:pPr>
            <w:r w:rsidRPr="00675C2D">
              <w:rPr>
                <w:rFonts w:ascii="Arial" w:eastAsia="宋体" w:hAnsi="Arial"/>
                <w:sz w:val="18"/>
                <w:lang w:val="fi-FI" w:eastAsia="fi-FI"/>
              </w:rPr>
              <w:t>DC_</w:t>
            </w:r>
            <w:r w:rsidRPr="00675C2D">
              <w:rPr>
                <w:rFonts w:ascii="Arial" w:eastAsia="宋体" w:hAnsi="Arial"/>
                <w:sz w:val="18"/>
                <w:lang w:val="fi-FI"/>
              </w:rPr>
              <w:t>30A_n77A</w:t>
            </w:r>
          </w:p>
        </w:tc>
      </w:tr>
      <w:tr w:rsidR="00675C2D" w:rsidRPr="00675C2D" w14:paraId="47CFF16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EC42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2428AF0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DC_66A_n2A</w:t>
            </w:r>
          </w:p>
        </w:tc>
      </w:tr>
      <w:tr w:rsidR="00675C2D" w:rsidRPr="00675C2D" w14:paraId="1B630F5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6D671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7318D9A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DC_66A_n2A</w:t>
            </w:r>
          </w:p>
        </w:tc>
      </w:tr>
      <w:tr w:rsidR="00675C2D" w:rsidRPr="00675C2D" w14:paraId="661B1FA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5092FD"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DC_29A-66A_n30A</w:t>
            </w:r>
          </w:p>
          <w:p w14:paraId="2823BC9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DC_29A-66A-66A_n30A</w:t>
            </w:r>
          </w:p>
        </w:tc>
        <w:tc>
          <w:tcPr>
            <w:tcW w:w="5962" w:type="dxa"/>
            <w:tcBorders>
              <w:top w:val="single" w:sz="4" w:space="0" w:color="auto"/>
              <w:left w:val="single" w:sz="4" w:space="0" w:color="auto"/>
              <w:bottom w:val="single" w:sz="4" w:space="0" w:color="auto"/>
              <w:right w:val="single" w:sz="4" w:space="0" w:color="auto"/>
            </w:tcBorders>
            <w:vAlign w:val="center"/>
          </w:tcPr>
          <w:p w14:paraId="7E06CE0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DC_66A_n30A</w:t>
            </w:r>
          </w:p>
        </w:tc>
      </w:tr>
      <w:tr w:rsidR="00675C2D" w:rsidRPr="00675C2D" w14:paraId="26A0962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9A81E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29</w:t>
            </w:r>
            <w:r w:rsidRPr="00675C2D">
              <w:rPr>
                <w:rFonts w:ascii="Arial" w:eastAsia="宋体" w:hAnsi="Arial"/>
                <w:sz w:val="18"/>
                <w:lang w:val="fi-FI" w:eastAsia="fi-FI"/>
              </w:rPr>
              <w:t>A</w:t>
            </w:r>
            <w:r w:rsidRPr="00675C2D">
              <w:rPr>
                <w:rFonts w:ascii="Arial" w:eastAsia="宋体" w:hAnsi="Arial"/>
                <w:sz w:val="18"/>
                <w:lang w:val="fi-FI"/>
              </w:rPr>
              <w:t>-66A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76E0F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w:t>
            </w:r>
            <w:r w:rsidRPr="00675C2D">
              <w:rPr>
                <w:rFonts w:ascii="Arial" w:eastAsia="宋体" w:hAnsi="Arial"/>
                <w:sz w:val="18"/>
                <w:lang w:val="fi-FI"/>
              </w:rPr>
              <w:t>66A_n77A</w:t>
            </w:r>
          </w:p>
        </w:tc>
      </w:tr>
      <w:tr w:rsidR="00675C2D" w:rsidRPr="00675C2D" w14:paraId="4D16045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AE3CB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2C5B7EA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DC_66A_n78A</w:t>
            </w:r>
          </w:p>
        </w:tc>
      </w:tr>
      <w:tr w:rsidR="00675C2D" w:rsidRPr="00675C2D" w14:paraId="6674025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B232C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noProof/>
                <w:sz w:val="18"/>
              </w:rPr>
              <w:t>DC_</w:t>
            </w:r>
            <w:r w:rsidRPr="00675C2D">
              <w:rPr>
                <w:rFonts w:ascii="Arial" w:eastAsia="宋体" w:hAnsi="Arial"/>
                <w:noProof/>
                <w:sz w:val="18"/>
                <w:lang w:val="fi-FI"/>
              </w:rPr>
              <w:t>30</w:t>
            </w:r>
            <w:r w:rsidRPr="00675C2D">
              <w:rPr>
                <w:rFonts w:ascii="Arial" w:eastAsia="宋体" w:hAnsi="Arial"/>
                <w:noProof/>
                <w:sz w:val="18"/>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2F52278D"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DC_30A_n5A</w:t>
            </w:r>
          </w:p>
          <w:p w14:paraId="7DC4155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noProof/>
                <w:sz w:val="18"/>
              </w:rPr>
              <w:t>DC_(n)5AA</w:t>
            </w:r>
            <w:r w:rsidRPr="00675C2D">
              <w:rPr>
                <w:rFonts w:ascii="Arial" w:eastAsia="宋体" w:hAnsi="Arial"/>
                <w:noProof/>
                <w:sz w:val="18"/>
                <w:vertAlign w:val="superscript"/>
              </w:rPr>
              <w:t>2</w:t>
            </w:r>
          </w:p>
        </w:tc>
      </w:tr>
      <w:tr w:rsidR="00675C2D" w:rsidRPr="00675C2D" w14:paraId="38FEF9E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8A01E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48777C9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DC_30A_n2A</w:t>
            </w:r>
          </w:p>
          <w:p w14:paraId="2AF2A05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DC_66A_n2A</w:t>
            </w:r>
          </w:p>
        </w:tc>
      </w:tr>
      <w:tr w:rsidR="00675C2D" w:rsidRPr="00675C2D" w14:paraId="5AC6F96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C534B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3084DDC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DC_30A_n2A</w:t>
            </w:r>
          </w:p>
          <w:p w14:paraId="743CC7B9"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DC_66A_n2A</w:t>
            </w:r>
          </w:p>
        </w:tc>
      </w:tr>
      <w:tr w:rsidR="00675C2D" w:rsidRPr="00675C2D" w14:paraId="1AD97C2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5A74D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0F40BA6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DC_30A_n5A</w:t>
            </w:r>
          </w:p>
          <w:p w14:paraId="413B4BD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fi-FI"/>
              </w:rPr>
              <w:t>DC_66A_n5A</w:t>
            </w:r>
          </w:p>
        </w:tc>
      </w:tr>
      <w:tr w:rsidR="00675C2D" w:rsidRPr="00675C2D" w14:paraId="74F66A0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7DBAF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fi-FI"/>
              </w:rPr>
              <w:t>DC_30A-66A-66A_n5A</w:t>
            </w:r>
          </w:p>
          <w:p w14:paraId="067A6FC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221FA55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DC_30A_n5A</w:t>
            </w:r>
          </w:p>
          <w:p w14:paraId="33162E2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DC_66A_n5A</w:t>
            </w:r>
          </w:p>
        </w:tc>
      </w:tr>
      <w:tr w:rsidR="00675C2D" w:rsidRPr="00675C2D" w14:paraId="13253CF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4FA90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0713400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DC_30A_n66A</w:t>
            </w:r>
          </w:p>
          <w:p w14:paraId="088C8DB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lang w:eastAsia="ja-JP"/>
              </w:rPr>
              <w:t>DC_66A_n66A</w:t>
            </w:r>
            <w:r w:rsidRPr="00675C2D">
              <w:rPr>
                <w:rFonts w:ascii="Arial" w:eastAsia="宋体" w:hAnsi="Arial"/>
                <w:sz w:val="18"/>
                <w:vertAlign w:val="superscript"/>
                <w:lang w:val="en-US" w:eastAsia="fi-FI"/>
              </w:rPr>
              <w:t>2</w:t>
            </w:r>
          </w:p>
        </w:tc>
      </w:tr>
      <w:tr w:rsidR="00675C2D" w:rsidRPr="00675C2D" w14:paraId="2AC1DDD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9F710C" w14:textId="77777777" w:rsidR="00675C2D" w:rsidRPr="00675C2D" w:rsidRDefault="00675C2D" w:rsidP="00675C2D">
            <w:pPr>
              <w:keepNext/>
              <w:keepLines/>
              <w:spacing w:after="0"/>
              <w:jc w:val="center"/>
              <w:rPr>
                <w:rFonts w:ascii="Arial" w:eastAsia="宋体" w:hAnsi="Arial"/>
                <w:sz w:val="18"/>
                <w:lang w:val="fr-FR"/>
              </w:rPr>
            </w:pPr>
            <w:r w:rsidRPr="00675C2D">
              <w:rPr>
                <w:rFonts w:ascii="Arial" w:eastAsia="宋体" w:hAnsi="Arial"/>
                <w:sz w:val="18"/>
                <w:lang w:val="fi-FI" w:eastAsia="fi-FI"/>
              </w:rPr>
              <w:t>DC_</w:t>
            </w:r>
            <w:r w:rsidRPr="00675C2D">
              <w:rPr>
                <w:rFonts w:ascii="Arial" w:eastAsia="宋体" w:hAnsi="Arial"/>
                <w:sz w:val="18"/>
                <w:lang w:val="fi-FI"/>
              </w:rPr>
              <w:t>30</w:t>
            </w:r>
            <w:r w:rsidRPr="00675C2D">
              <w:rPr>
                <w:rFonts w:ascii="Arial" w:eastAsia="宋体" w:hAnsi="Arial"/>
                <w:sz w:val="18"/>
                <w:lang w:val="fi-FI" w:eastAsia="fi-FI"/>
              </w:rPr>
              <w:t>A</w:t>
            </w:r>
            <w:r w:rsidRPr="00675C2D">
              <w:rPr>
                <w:rFonts w:ascii="Arial" w:eastAsia="宋体" w:hAnsi="Arial"/>
                <w:sz w:val="18"/>
                <w:lang w:val="fi-FI"/>
              </w:rPr>
              <w:t>-66A</w:t>
            </w:r>
            <w:r w:rsidRPr="00675C2D">
              <w:rPr>
                <w:rFonts w:ascii="Arial" w:eastAsia="宋体" w:hAnsi="Arial"/>
                <w:sz w:val="18"/>
                <w:lang w:val="fi-FI" w:eastAsia="fi-FI"/>
              </w:rPr>
              <w:t>_</w:t>
            </w:r>
            <w:r w:rsidRPr="00675C2D">
              <w:rPr>
                <w:rFonts w:ascii="Arial" w:eastAsia="宋体" w:hAnsi="Arial"/>
                <w:sz w:val="18"/>
                <w:lang w:val="fi-FI"/>
              </w:rPr>
              <w:t>n77</w:t>
            </w:r>
            <w:r w:rsidRPr="00675C2D">
              <w:rPr>
                <w:rFonts w:ascii="Arial" w:eastAsia="宋体" w:hAnsi="Arial"/>
                <w:sz w:val="18"/>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DC09320"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eastAsia="fi-FI"/>
              </w:rPr>
              <w:t>DC_</w:t>
            </w:r>
            <w:r w:rsidRPr="00675C2D">
              <w:rPr>
                <w:rFonts w:ascii="Arial" w:eastAsia="宋体" w:hAnsi="Arial"/>
                <w:sz w:val="18"/>
                <w:lang w:val="fi-FI"/>
              </w:rPr>
              <w:t>30A_n77A</w:t>
            </w:r>
          </w:p>
          <w:p w14:paraId="5FD9348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fi-FI"/>
              </w:rPr>
              <w:t>DC_</w:t>
            </w:r>
            <w:r w:rsidRPr="00675C2D">
              <w:rPr>
                <w:rFonts w:ascii="Arial" w:eastAsia="宋体" w:hAnsi="Arial"/>
                <w:sz w:val="18"/>
                <w:lang w:val="fi-FI"/>
              </w:rPr>
              <w:t>66A_n77A</w:t>
            </w:r>
          </w:p>
        </w:tc>
      </w:tr>
      <w:tr w:rsidR="00675C2D" w:rsidRPr="00675C2D" w14:paraId="07A613A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693C8D" w14:textId="77777777" w:rsidR="00675C2D" w:rsidRPr="00675C2D" w:rsidRDefault="00675C2D" w:rsidP="00675C2D">
            <w:pPr>
              <w:keepNext/>
              <w:keepLines/>
              <w:spacing w:after="0"/>
              <w:jc w:val="center"/>
              <w:rPr>
                <w:rFonts w:ascii="Arial" w:eastAsia="宋体" w:hAnsi="Arial"/>
                <w:sz w:val="18"/>
                <w:lang w:val="fi-FI" w:eastAsia="fi-FI"/>
              </w:rPr>
            </w:pPr>
            <w:r w:rsidRPr="00675C2D">
              <w:rPr>
                <w:rFonts w:ascii="Arial" w:eastAsia="宋体" w:hAnsi="Arial"/>
                <w:sz w:val="18"/>
              </w:rP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6244E22F" w14:textId="77777777" w:rsidR="00675C2D" w:rsidRPr="00675C2D" w:rsidRDefault="00675C2D" w:rsidP="00675C2D">
            <w:pPr>
              <w:keepNext/>
              <w:keepLines/>
              <w:spacing w:after="0"/>
              <w:jc w:val="center"/>
              <w:rPr>
                <w:rFonts w:ascii="Arial" w:eastAsia="宋体" w:hAnsi="Arial"/>
                <w:sz w:val="18"/>
                <w:lang w:val="fi-FI" w:eastAsia="fi-FI"/>
              </w:rPr>
            </w:pPr>
            <w:r w:rsidRPr="00675C2D">
              <w:rPr>
                <w:rFonts w:ascii="Arial" w:eastAsia="宋体" w:hAnsi="Arial"/>
                <w:sz w:val="18"/>
              </w:rPr>
              <w:t>DC_38A_n1A</w:t>
            </w:r>
          </w:p>
        </w:tc>
      </w:tr>
      <w:tr w:rsidR="00675C2D" w:rsidRPr="00675C2D" w14:paraId="16B29B0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4D64D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79230850"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DC_39A_n40A</w:t>
            </w:r>
          </w:p>
          <w:p w14:paraId="5002CE5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DC_39A_n41A</w:t>
            </w:r>
          </w:p>
        </w:tc>
      </w:tr>
      <w:tr w:rsidR="00675C2D" w:rsidRPr="00675C2D" w14:paraId="250502F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F2109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4D7361C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DC_39A_n40A</w:t>
            </w:r>
          </w:p>
          <w:p w14:paraId="5E7AB88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DC_39A_n79A</w:t>
            </w:r>
          </w:p>
        </w:tc>
      </w:tr>
      <w:tr w:rsidR="00675C2D" w:rsidRPr="00675C2D" w14:paraId="2437233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4F3F87"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174505AC"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DC_39A_n41A</w:t>
            </w:r>
          </w:p>
          <w:p w14:paraId="4DF752F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DC_39A_n79A</w:t>
            </w:r>
          </w:p>
        </w:tc>
      </w:tr>
      <w:tr w:rsidR="00675C2D" w:rsidRPr="00675C2D" w14:paraId="0FA1F4D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4E4852" w14:textId="77777777" w:rsidR="00675C2D" w:rsidRPr="00675C2D" w:rsidRDefault="00675C2D" w:rsidP="00675C2D">
            <w:pPr>
              <w:keepNext/>
              <w:keepLines/>
              <w:spacing w:after="0"/>
              <w:jc w:val="center"/>
              <w:rPr>
                <w:rFonts w:ascii="Arial" w:eastAsia="宋体" w:hAnsi="Arial" w:cs="Arial"/>
                <w:sz w:val="18"/>
                <w:lang w:eastAsia="zh-TW"/>
              </w:rPr>
            </w:pPr>
            <w:r w:rsidRPr="00675C2D">
              <w:rPr>
                <w:rFonts w:ascii="Arial" w:eastAsia="宋体" w:hAnsi="Arial" w:cs="Arial"/>
                <w:sz w:val="18"/>
                <w:lang w:eastAsia="zh-TW"/>
              </w:rPr>
              <w:t>DC_40A_n1A-n78A</w:t>
            </w:r>
          </w:p>
          <w:p w14:paraId="4039681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755B8017" w14:textId="77777777" w:rsidR="00675C2D" w:rsidRPr="00675C2D" w:rsidRDefault="00675C2D" w:rsidP="00675C2D">
            <w:pPr>
              <w:spacing w:after="0"/>
              <w:jc w:val="center"/>
              <w:rPr>
                <w:rFonts w:ascii="Arial" w:eastAsia="宋体" w:hAnsi="Arial" w:cs="Arial"/>
                <w:noProof/>
                <w:lang w:eastAsia="ko-KR"/>
              </w:rPr>
            </w:pPr>
            <w:r w:rsidRPr="00675C2D">
              <w:rPr>
                <w:rFonts w:ascii="Arial" w:eastAsia="宋体" w:hAnsi="Arial" w:cs="Arial" w:hint="eastAsia"/>
                <w:noProof/>
                <w:sz w:val="18"/>
                <w:lang w:eastAsia="ko-KR"/>
              </w:rPr>
              <w:t>D</w:t>
            </w:r>
            <w:r w:rsidRPr="00675C2D">
              <w:rPr>
                <w:rFonts w:ascii="Arial" w:eastAsia="宋体" w:hAnsi="Arial" w:cs="Arial"/>
                <w:noProof/>
                <w:sz w:val="18"/>
                <w:lang w:eastAsia="ko-KR"/>
              </w:rPr>
              <w:t>C_40A_n1A</w:t>
            </w:r>
          </w:p>
          <w:p w14:paraId="524DD99B"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noProof/>
                <w:sz w:val="18"/>
                <w:lang w:eastAsia="ko-KR"/>
              </w:rPr>
              <w:t>DC_40A_n78A</w:t>
            </w:r>
          </w:p>
        </w:tc>
      </w:tr>
      <w:tr w:rsidR="00675C2D" w:rsidRPr="00675C2D" w14:paraId="5A152E4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3A944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MS Mincho" w:hAnsi="Arial"/>
                <w:sz w:val="18"/>
                <w:szCs w:val="18"/>
              </w:rPr>
              <w:t>DC_</w:t>
            </w:r>
            <w:r w:rsidRPr="00675C2D">
              <w:rPr>
                <w:rFonts w:ascii="Arial" w:eastAsia="宋体" w:hAnsi="Arial"/>
                <w:sz w:val="18"/>
                <w:szCs w:val="18"/>
                <w:lang w:eastAsia="zh-CN"/>
              </w:rPr>
              <w:t>40</w:t>
            </w:r>
            <w:r w:rsidRPr="00675C2D">
              <w:rPr>
                <w:rFonts w:ascii="Arial" w:eastAsia="MS Mincho" w:hAnsi="Arial"/>
                <w:sz w:val="18"/>
                <w:szCs w:val="18"/>
              </w:rPr>
              <w:t>A_n</w:t>
            </w:r>
            <w:r w:rsidRPr="00675C2D">
              <w:rPr>
                <w:rFonts w:ascii="Arial" w:eastAsia="宋体" w:hAnsi="Arial"/>
                <w:sz w:val="18"/>
                <w:szCs w:val="18"/>
                <w:lang w:eastAsia="zh-CN"/>
              </w:rPr>
              <w:t>41</w:t>
            </w:r>
            <w:r w:rsidRPr="00675C2D">
              <w:rPr>
                <w:rFonts w:ascii="Arial" w:eastAsia="MS Mincho" w:hAnsi="Arial"/>
                <w:sz w:val="18"/>
                <w:szCs w:val="18"/>
              </w:rPr>
              <w:t>A-n7</w:t>
            </w:r>
            <w:r w:rsidRPr="00675C2D">
              <w:rPr>
                <w:rFonts w:ascii="Arial" w:eastAsia="宋体" w:hAnsi="Arial"/>
                <w:sz w:val="18"/>
                <w:szCs w:val="18"/>
                <w:lang w:eastAsia="zh-CN"/>
              </w:rPr>
              <w:t>9</w:t>
            </w:r>
            <w:r w:rsidRPr="00675C2D">
              <w:rPr>
                <w:rFonts w:ascii="Arial" w:eastAsia="MS Mincho" w:hAnsi="Arial"/>
                <w:sz w:val="18"/>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095830A8"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DC_</w:t>
            </w:r>
            <w:r w:rsidRPr="00675C2D">
              <w:rPr>
                <w:rFonts w:ascii="Arial" w:eastAsia="宋体" w:hAnsi="Arial"/>
                <w:sz w:val="18"/>
                <w:szCs w:val="18"/>
                <w:lang w:eastAsia="zh-CN"/>
              </w:rPr>
              <w:t>40</w:t>
            </w:r>
            <w:r w:rsidRPr="00675C2D">
              <w:rPr>
                <w:rFonts w:ascii="Arial" w:eastAsia="宋体" w:hAnsi="Arial"/>
                <w:sz w:val="18"/>
                <w:szCs w:val="18"/>
              </w:rPr>
              <w:t>A_n</w:t>
            </w:r>
            <w:r w:rsidRPr="00675C2D">
              <w:rPr>
                <w:rFonts w:ascii="Arial" w:eastAsia="宋体" w:hAnsi="Arial"/>
                <w:sz w:val="18"/>
                <w:szCs w:val="18"/>
                <w:lang w:eastAsia="zh-CN"/>
              </w:rPr>
              <w:t>41</w:t>
            </w:r>
            <w:r w:rsidRPr="00675C2D">
              <w:rPr>
                <w:rFonts w:ascii="Arial" w:eastAsia="宋体" w:hAnsi="Arial"/>
                <w:sz w:val="18"/>
                <w:szCs w:val="18"/>
              </w:rPr>
              <w:t>A</w:t>
            </w:r>
          </w:p>
          <w:p w14:paraId="174F58FA"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szCs w:val="18"/>
              </w:rPr>
              <w:t>DC_</w:t>
            </w:r>
            <w:r w:rsidRPr="00675C2D">
              <w:rPr>
                <w:rFonts w:ascii="Arial" w:eastAsia="宋体" w:hAnsi="Arial"/>
                <w:sz w:val="18"/>
                <w:szCs w:val="18"/>
                <w:lang w:eastAsia="zh-CN"/>
              </w:rPr>
              <w:t>40</w:t>
            </w:r>
            <w:r w:rsidRPr="00675C2D">
              <w:rPr>
                <w:rFonts w:ascii="Arial" w:eastAsia="宋体" w:hAnsi="Arial"/>
                <w:sz w:val="18"/>
                <w:szCs w:val="18"/>
              </w:rPr>
              <w:t>A_n7</w:t>
            </w:r>
            <w:r w:rsidRPr="00675C2D">
              <w:rPr>
                <w:rFonts w:ascii="Arial" w:eastAsia="宋体" w:hAnsi="Arial"/>
                <w:sz w:val="18"/>
                <w:szCs w:val="18"/>
                <w:lang w:eastAsia="zh-CN"/>
              </w:rPr>
              <w:t>9</w:t>
            </w:r>
            <w:r w:rsidRPr="00675C2D">
              <w:rPr>
                <w:rFonts w:ascii="Arial" w:eastAsia="宋体" w:hAnsi="Arial"/>
                <w:sz w:val="18"/>
                <w:szCs w:val="18"/>
              </w:rPr>
              <w:t>A</w:t>
            </w:r>
          </w:p>
        </w:tc>
      </w:tr>
      <w:tr w:rsidR="00675C2D" w:rsidRPr="00675C2D" w14:paraId="606B5DA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9D7A96"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DC_41A_n</w:t>
            </w:r>
            <w:r w:rsidRPr="00675C2D">
              <w:rPr>
                <w:rFonts w:ascii="Arial" w:eastAsia="等线" w:hAnsi="Arial"/>
                <w:sz w:val="18"/>
                <w:lang w:eastAsia="zh-CN"/>
              </w:rPr>
              <w:t>3</w:t>
            </w:r>
            <w:r w:rsidRPr="00675C2D">
              <w:rPr>
                <w:rFonts w:ascii="Arial" w:eastAsia="宋体" w:hAnsi="Arial"/>
                <w:sz w:val="18"/>
              </w:rPr>
              <w:t>A-n41A</w:t>
            </w:r>
          </w:p>
        </w:tc>
        <w:tc>
          <w:tcPr>
            <w:tcW w:w="5962" w:type="dxa"/>
            <w:tcBorders>
              <w:top w:val="single" w:sz="4" w:space="0" w:color="auto"/>
              <w:left w:val="single" w:sz="4" w:space="0" w:color="auto"/>
              <w:bottom w:val="single" w:sz="4" w:space="0" w:color="auto"/>
              <w:right w:val="single" w:sz="4" w:space="0" w:color="auto"/>
            </w:tcBorders>
          </w:tcPr>
          <w:p w14:paraId="2974C50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DC_41A_n</w:t>
            </w:r>
            <w:r w:rsidRPr="00675C2D">
              <w:rPr>
                <w:rFonts w:ascii="Arial" w:eastAsia="宋体" w:hAnsi="Arial"/>
                <w:sz w:val="18"/>
                <w:lang w:eastAsia="zh-CN"/>
              </w:rPr>
              <w:t>3</w:t>
            </w:r>
            <w:r w:rsidRPr="00675C2D">
              <w:rPr>
                <w:rFonts w:ascii="Arial" w:eastAsia="宋体" w:hAnsi="Arial"/>
                <w:sz w:val="18"/>
              </w:rPr>
              <w:t>A</w:t>
            </w:r>
          </w:p>
          <w:p w14:paraId="7FB86799"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DC_41A_n41A</w:t>
            </w:r>
          </w:p>
        </w:tc>
      </w:tr>
      <w:tr w:rsidR="00675C2D" w:rsidRPr="00675C2D" w14:paraId="0D2758D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F4C04A"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cs="Arial"/>
                <w:bCs/>
                <w:sz w:val="18"/>
                <w:szCs w:val="16"/>
              </w:rPr>
              <w:t>DC_41A_n</w:t>
            </w:r>
            <w:r w:rsidRPr="00675C2D">
              <w:rPr>
                <w:rFonts w:ascii="Arial" w:eastAsia="等线" w:hAnsi="Arial" w:cs="Arial"/>
                <w:bCs/>
                <w:sz w:val="18"/>
                <w:szCs w:val="16"/>
                <w:lang w:eastAsia="zh-CN"/>
              </w:rPr>
              <w:t>3</w:t>
            </w:r>
            <w:r w:rsidRPr="00675C2D">
              <w:rPr>
                <w:rFonts w:ascii="Arial" w:eastAsia="MS Mincho" w:hAnsi="Arial" w:cs="Arial"/>
                <w:bCs/>
                <w:sz w:val="18"/>
                <w:szCs w:val="16"/>
              </w:rPr>
              <w:t>A-n7</w:t>
            </w:r>
            <w:r w:rsidRPr="00675C2D">
              <w:rPr>
                <w:rFonts w:ascii="Arial" w:eastAsia="等线" w:hAnsi="Arial" w:cs="Arial"/>
                <w:bCs/>
                <w:sz w:val="18"/>
                <w:szCs w:val="16"/>
                <w:lang w:eastAsia="zh-CN"/>
              </w:rPr>
              <w:t>7</w:t>
            </w:r>
            <w:r w:rsidRPr="00675C2D">
              <w:rPr>
                <w:rFonts w:ascii="Arial" w:eastAsia="MS Mincho" w:hAnsi="Arial" w:cs="Arial"/>
                <w:bCs/>
                <w:sz w:val="18"/>
                <w:szCs w:val="16"/>
              </w:rPr>
              <w:t>A</w:t>
            </w:r>
          </w:p>
        </w:tc>
        <w:tc>
          <w:tcPr>
            <w:tcW w:w="5962" w:type="dxa"/>
            <w:tcBorders>
              <w:top w:val="single" w:sz="4" w:space="0" w:color="auto"/>
              <w:left w:val="single" w:sz="4" w:space="0" w:color="auto"/>
              <w:bottom w:val="single" w:sz="4" w:space="0" w:color="auto"/>
              <w:right w:val="single" w:sz="4" w:space="0" w:color="auto"/>
            </w:tcBorders>
          </w:tcPr>
          <w:p w14:paraId="75818A95"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DC_41A_n</w:t>
            </w:r>
            <w:r w:rsidRPr="00675C2D">
              <w:rPr>
                <w:rFonts w:ascii="Arial" w:eastAsia="宋体" w:hAnsi="Arial"/>
                <w:sz w:val="18"/>
                <w:szCs w:val="16"/>
                <w:lang w:eastAsia="zh-CN"/>
              </w:rPr>
              <w:t>3</w:t>
            </w:r>
            <w:r w:rsidRPr="00675C2D">
              <w:rPr>
                <w:rFonts w:ascii="Arial" w:eastAsia="宋体" w:hAnsi="Arial"/>
                <w:sz w:val="18"/>
                <w:szCs w:val="16"/>
              </w:rPr>
              <w:t>A</w:t>
            </w:r>
          </w:p>
          <w:p w14:paraId="05AE5CB6"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6"/>
              </w:rPr>
              <w:t>DC_41A_n7</w:t>
            </w:r>
            <w:r w:rsidRPr="00675C2D">
              <w:rPr>
                <w:rFonts w:ascii="Arial" w:eastAsia="宋体" w:hAnsi="Arial"/>
                <w:sz w:val="18"/>
                <w:szCs w:val="16"/>
                <w:lang w:eastAsia="zh-CN"/>
              </w:rPr>
              <w:t>7</w:t>
            </w:r>
            <w:r w:rsidRPr="00675C2D">
              <w:rPr>
                <w:rFonts w:ascii="Arial" w:eastAsia="宋体" w:hAnsi="Arial"/>
                <w:sz w:val="18"/>
                <w:szCs w:val="16"/>
              </w:rPr>
              <w:t>A</w:t>
            </w:r>
          </w:p>
        </w:tc>
      </w:tr>
      <w:tr w:rsidR="00675C2D" w:rsidRPr="00675C2D" w14:paraId="2367D9D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889FE0"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cs="Arial"/>
                <w:bCs/>
                <w:sz w:val="18"/>
                <w:szCs w:val="16"/>
              </w:rPr>
              <w:t>DC_41</w:t>
            </w:r>
            <w:r w:rsidRPr="00675C2D">
              <w:rPr>
                <w:rFonts w:ascii="Arial" w:eastAsia="等线" w:hAnsi="Arial" w:cs="Arial"/>
                <w:bCs/>
                <w:sz w:val="18"/>
                <w:szCs w:val="16"/>
                <w:lang w:eastAsia="zh-CN"/>
              </w:rPr>
              <w:t>C</w:t>
            </w:r>
            <w:r w:rsidRPr="00675C2D">
              <w:rPr>
                <w:rFonts w:ascii="Arial" w:eastAsia="MS Mincho" w:hAnsi="Arial" w:cs="Arial"/>
                <w:bCs/>
                <w:sz w:val="18"/>
                <w:szCs w:val="16"/>
              </w:rPr>
              <w:t>_n</w:t>
            </w:r>
            <w:r w:rsidRPr="00675C2D">
              <w:rPr>
                <w:rFonts w:ascii="Arial" w:eastAsia="等线" w:hAnsi="Arial" w:cs="Arial"/>
                <w:bCs/>
                <w:sz w:val="18"/>
                <w:szCs w:val="16"/>
                <w:lang w:eastAsia="zh-CN"/>
              </w:rPr>
              <w:t>3</w:t>
            </w:r>
            <w:r w:rsidRPr="00675C2D">
              <w:rPr>
                <w:rFonts w:ascii="Arial" w:eastAsia="MS Mincho" w:hAnsi="Arial" w:cs="Arial"/>
                <w:bCs/>
                <w:sz w:val="18"/>
                <w:szCs w:val="16"/>
              </w:rPr>
              <w:t>A-n7</w:t>
            </w:r>
            <w:r w:rsidRPr="00675C2D">
              <w:rPr>
                <w:rFonts w:ascii="Arial" w:eastAsia="等线" w:hAnsi="Arial" w:cs="Arial"/>
                <w:bCs/>
                <w:sz w:val="18"/>
                <w:szCs w:val="16"/>
                <w:lang w:eastAsia="zh-CN"/>
              </w:rPr>
              <w:t>7</w:t>
            </w:r>
            <w:r w:rsidRPr="00675C2D">
              <w:rPr>
                <w:rFonts w:ascii="Arial" w:eastAsia="MS Mincho" w:hAnsi="Arial" w:cs="Arial"/>
                <w:bCs/>
                <w:sz w:val="18"/>
                <w:szCs w:val="16"/>
              </w:rPr>
              <w:t>A</w:t>
            </w:r>
          </w:p>
        </w:tc>
        <w:tc>
          <w:tcPr>
            <w:tcW w:w="5962" w:type="dxa"/>
            <w:tcBorders>
              <w:top w:val="single" w:sz="4" w:space="0" w:color="auto"/>
              <w:left w:val="single" w:sz="4" w:space="0" w:color="auto"/>
              <w:bottom w:val="single" w:sz="4" w:space="0" w:color="auto"/>
              <w:right w:val="single" w:sz="4" w:space="0" w:color="auto"/>
            </w:tcBorders>
          </w:tcPr>
          <w:p w14:paraId="496A37CE"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DC_41A_n</w:t>
            </w:r>
            <w:r w:rsidRPr="00675C2D">
              <w:rPr>
                <w:rFonts w:ascii="Arial" w:eastAsia="宋体" w:hAnsi="Arial"/>
                <w:sz w:val="18"/>
                <w:szCs w:val="16"/>
                <w:lang w:eastAsia="zh-CN"/>
              </w:rPr>
              <w:t>3</w:t>
            </w:r>
            <w:r w:rsidRPr="00675C2D">
              <w:rPr>
                <w:rFonts w:ascii="Arial" w:eastAsia="宋体" w:hAnsi="Arial"/>
                <w:sz w:val="18"/>
                <w:szCs w:val="16"/>
              </w:rPr>
              <w:t>A</w:t>
            </w:r>
          </w:p>
          <w:p w14:paraId="0AEBB51A"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szCs w:val="16"/>
              </w:rPr>
              <w:t>DC_41A_n7</w:t>
            </w:r>
            <w:r w:rsidRPr="00675C2D">
              <w:rPr>
                <w:rFonts w:ascii="Arial" w:eastAsia="宋体" w:hAnsi="Arial"/>
                <w:sz w:val="18"/>
                <w:szCs w:val="16"/>
                <w:lang w:eastAsia="zh-CN"/>
              </w:rPr>
              <w:t>7</w:t>
            </w:r>
            <w:r w:rsidRPr="00675C2D">
              <w:rPr>
                <w:rFonts w:ascii="Arial" w:eastAsia="宋体" w:hAnsi="Arial"/>
                <w:sz w:val="18"/>
                <w:szCs w:val="16"/>
              </w:rPr>
              <w:t>A</w:t>
            </w:r>
          </w:p>
          <w:p w14:paraId="0F8F6311"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w:t>
            </w:r>
            <w:r w:rsidRPr="00675C2D">
              <w:rPr>
                <w:rFonts w:ascii="Arial" w:eastAsia="宋体" w:hAnsi="Arial"/>
                <w:sz w:val="18"/>
                <w:szCs w:val="16"/>
                <w:lang w:eastAsia="zh-CN"/>
              </w:rPr>
              <w:t>C</w:t>
            </w:r>
            <w:r w:rsidRPr="00675C2D">
              <w:rPr>
                <w:rFonts w:ascii="Arial" w:eastAsia="宋体" w:hAnsi="Arial"/>
                <w:sz w:val="18"/>
                <w:szCs w:val="16"/>
              </w:rPr>
              <w:t>_n</w:t>
            </w:r>
            <w:r w:rsidRPr="00675C2D">
              <w:rPr>
                <w:rFonts w:ascii="Arial" w:eastAsia="宋体" w:hAnsi="Arial"/>
                <w:sz w:val="18"/>
                <w:szCs w:val="16"/>
                <w:lang w:eastAsia="zh-CN"/>
              </w:rPr>
              <w:t>3</w:t>
            </w:r>
            <w:r w:rsidRPr="00675C2D">
              <w:rPr>
                <w:rFonts w:ascii="Arial" w:eastAsia="宋体" w:hAnsi="Arial"/>
                <w:sz w:val="18"/>
                <w:szCs w:val="16"/>
              </w:rPr>
              <w:t>A</w:t>
            </w:r>
          </w:p>
          <w:p w14:paraId="0AD834A2"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6"/>
              </w:rPr>
              <w:t>DC_41</w:t>
            </w:r>
            <w:r w:rsidRPr="00675C2D">
              <w:rPr>
                <w:rFonts w:ascii="Arial" w:eastAsia="宋体" w:hAnsi="Arial"/>
                <w:sz w:val="18"/>
                <w:szCs w:val="16"/>
                <w:lang w:eastAsia="zh-CN"/>
              </w:rPr>
              <w:t>C</w:t>
            </w:r>
            <w:r w:rsidRPr="00675C2D">
              <w:rPr>
                <w:rFonts w:ascii="Arial" w:eastAsia="宋体" w:hAnsi="Arial"/>
                <w:sz w:val="18"/>
                <w:szCs w:val="16"/>
              </w:rPr>
              <w:t>_n7</w:t>
            </w:r>
            <w:r w:rsidRPr="00675C2D">
              <w:rPr>
                <w:rFonts w:ascii="Arial" w:eastAsia="宋体" w:hAnsi="Arial"/>
                <w:sz w:val="18"/>
                <w:szCs w:val="16"/>
                <w:lang w:eastAsia="zh-CN"/>
              </w:rPr>
              <w:t>7</w:t>
            </w:r>
            <w:r w:rsidRPr="00675C2D">
              <w:rPr>
                <w:rFonts w:ascii="Arial" w:eastAsia="宋体" w:hAnsi="Arial"/>
                <w:sz w:val="18"/>
                <w:szCs w:val="16"/>
              </w:rPr>
              <w:t>A</w:t>
            </w:r>
          </w:p>
        </w:tc>
      </w:tr>
      <w:tr w:rsidR="00675C2D" w:rsidRPr="00675C2D" w14:paraId="1962232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1C95F2"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cs="Arial"/>
                <w:bCs/>
                <w:sz w:val="18"/>
                <w:szCs w:val="16"/>
              </w:rPr>
              <w:t>DC_41A_n</w:t>
            </w:r>
            <w:r w:rsidRPr="00675C2D">
              <w:rPr>
                <w:rFonts w:ascii="Arial" w:eastAsia="等线" w:hAnsi="Arial" w:cs="Arial"/>
                <w:bCs/>
                <w:sz w:val="18"/>
                <w:szCs w:val="16"/>
                <w:lang w:eastAsia="zh-CN"/>
              </w:rPr>
              <w:t>3</w:t>
            </w:r>
            <w:r w:rsidRPr="00675C2D">
              <w:rPr>
                <w:rFonts w:ascii="Arial" w:eastAsia="MS Mincho" w:hAnsi="Arial" w:cs="Arial"/>
                <w:bCs/>
                <w:sz w:val="18"/>
                <w:szCs w:val="16"/>
              </w:rPr>
              <w:t>A-n78A</w:t>
            </w:r>
          </w:p>
        </w:tc>
        <w:tc>
          <w:tcPr>
            <w:tcW w:w="5962" w:type="dxa"/>
            <w:tcBorders>
              <w:top w:val="single" w:sz="4" w:space="0" w:color="auto"/>
              <w:left w:val="single" w:sz="4" w:space="0" w:color="auto"/>
              <w:bottom w:val="single" w:sz="4" w:space="0" w:color="auto"/>
              <w:right w:val="single" w:sz="4" w:space="0" w:color="auto"/>
            </w:tcBorders>
          </w:tcPr>
          <w:p w14:paraId="7DB14F62"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DC_41A_n</w:t>
            </w:r>
            <w:r w:rsidRPr="00675C2D">
              <w:rPr>
                <w:rFonts w:ascii="Arial" w:eastAsia="宋体" w:hAnsi="Arial"/>
                <w:sz w:val="18"/>
                <w:szCs w:val="16"/>
                <w:lang w:eastAsia="zh-CN"/>
              </w:rPr>
              <w:t>3</w:t>
            </w:r>
            <w:r w:rsidRPr="00675C2D">
              <w:rPr>
                <w:rFonts w:ascii="Arial" w:eastAsia="宋体" w:hAnsi="Arial"/>
                <w:sz w:val="18"/>
                <w:szCs w:val="16"/>
              </w:rPr>
              <w:t>A</w:t>
            </w:r>
          </w:p>
          <w:p w14:paraId="163F6714"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6"/>
              </w:rPr>
              <w:t>DC_41A_n7</w:t>
            </w:r>
            <w:r w:rsidRPr="00675C2D">
              <w:rPr>
                <w:rFonts w:ascii="Arial" w:eastAsia="宋体" w:hAnsi="Arial"/>
                <w:sz w:val="18"/>
                <w:szCs w:val="16"/>
                <w:lang w:eastAsia="zh-CN"/>
              </w:rPr>
              <w:t>8</w:t>
            </w:r>
            <w:r w:rsidRPr="00675C2D">
              <w:rPr>
                <w:rFonts w:ascii="Arial" w:eastAsia="宋体" w:hAnsi="Arial"/>
                <w:sz w:val="18"/>
                <w:szCs w:val="16"/>
              </w:rPr>
              <w:t>A</w:t>
            </w:r>
          </w:p>
        </w:tc>
      </w:tr>
      <w:tr w:rsidR="00675C2D" w:rsidRPr="00675C2D" w14:paraId="581E5AE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EACA62"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cs="Arial"/>
                <w:bCs/>
                <w:sz w:val="18"/>
                <w:szCs w:val="16"/>
              </w:rPr>
              <w:t>DC_41</w:t>
            </w:r>
            <w:r w:rsidRPr="00675C2D">
              <w:rPr>
                <w:rFonts w:ascii="Arial" w:eastAsia="等线" w:hAnsi="Arial" w:cs="Arial"/>
                <w:bCs/>
                <w:sz w:val="18"/>
                <w:szCs w:val="16"/>
                <w:lang w:eastAsia="zh-CN"/>
              </w:rPr>
              <w:t>C</w:t>
            </w:r>
            <w:r w:rsidRPr="00675C2D">
              <w:rPr>
                <w:rFonts w:ascii="Arial" w:eastAsia="MS Mincho" w:hAnsi="Arial" w:cs="Arial"/>
                <w:bCs/>
                <w:sz w:val="18"/>
                <w:szCs w:val="16"/>
              </w:rPr>
              <w:t>_n</w:t>
            </w:r>
            <w:r w:rsidRPr="00675C2D">
              <w:rPr>
                <w:rFonts w:ascii="Arial" w:eastAsia="等线" w:hAnsi="Arial" w:cs="Arial"/>
                <w:bCs/>
                <w:sz w:val="18"/>
                <w:szCs w:val="16"/>
                <w:lang w:eastAsia="zh-CN"/>
              </w:rPr>
              <w:t>3</w:t>
            </w:r>
            <w:r w:rsidRPr="00675C2D">
              <w:rPr>
                <w:rFonts w:ascii="Arial" w:eastAsia="MS Mincho" w:hAnsi="Arial" w:cs="Arial"/>
                <w:bCs/>
                <w:sz w:val="18"/>
                <w:szCs w:val="16"/>
              </w:rPr>
              <w:t>A-n7</w:t>
            </w:r>
            <w:r w:rsidRPr="00675C2D">
              <w:rPr>
                <w:rFonts w:ascii="Arial" w:eastAsia="等线" w:hAnsi="Arial" w:cs="Arial"/>
                <w:bCs/>
                <w:sz w:val="18"/>
                <w:szCs w:val="16"/>
                <w:lang w:eastAsia="zh-CN"/>
              </w:rPr>
              <w:t>8</w:t>
            </w:r>
            <w:r w:rsidRPr="00675C2D">
              <w:rPr>
                <w:rFonts w:ascii="Arial" w:eastAsia="MS Mincho" w:hAnsi="Arial" w:cs="Arial"/>
                <w:bCs/>
                <w:sz w:val="18"/>
                <w:szCs w:val="16"/>
              </w:rPr>
              <w:t>A</w:t>
            </w:r>
          </w:p>
        </w:tc>
        <w:tc>
          <w:tcPr>
            <w:tcW w:w="5962" w:type="dxa"/>
            <w:tcBorders>
              <w:top w:val="single" w:sz="4" w:space="0" w:color="auto"/>
              <w:left w:val="single" w:sz="4" w:space="0" w:color="auto"/>
              <w:bottom w:val="single" w:sz="4" w:space="0" w:color="auto"/>
              <w:right w:val="single" w:sz="4" w:space="0" w:color="auto"/>
            </w:tcBorders>
          </w:tcPr>
          <w:p w14:paraId="1E62F52F"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DC_41A_n</w:t>
            </w:r>
            <w:r w:rsidRPr="00675C2D">
              <w:rPr>
                <w:rFonts w:ascii="Arial" w:eastAsia="宋体" w:hAnsi="Arial"/>
                <w:sz w:val="18"/>
                <w:szCs w:val="16"/>
                <w:lang w:eastAsia="zh-CN"/>
              </w:rPr>
              <w:t>3</w:t>
            </w:r>
            <w:r w:rsidRPr="00675C2D">
              <w:rPr>
                <w:rFonts w:ascii="Arial" w:eastAsia="宋体" w:hAnsi="Arial"/>
                <w:sz w:val="18"/>
                <w:szCs w:val="16"/>
              </w:rPr>
              <w:t>A</w:t>
            </w:r>
          </w:p>
          <w:p w14:paraId="5564CEE9"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szCs w:val="16"/>
              </w:rPr>
              <w:t>DC_41A_n7</w:t>
            </w:r>
            <w:r w:rsidRPr="00675C2D">
              <w:rPr>
                <w:rFonts w:ascii="Arial" w:eastAsia="宋体" w:hAnsi="Arial"/>
                <w:sz w:val="18"/>
                <w:szCs w:val="16"/>
                <w:lang w:eastAsia="zh-CN"/>
              </w:rPr>
              <w:t>8</w:t>
            </w:r>
            <w:r w:rsidRPr="00675C2D">
              <w:rPr>
                <w:rFonts w:ascii="Arial" w:eastAsia="宋体" w:hAnsi="Arial"/>
                <w:sz w:val="18"/>
                <w:szCs w:val="16"/>
              </w:rPr>
              <w:t>A</w:t>
            </w:r>
          </w:p>
          <w:p w14:paraId="17629B63"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w:t>
            </w:r>
            <w:r w:rsidRPr="00675C2D">
              <w:rPr>
                <w:rFonts w:ascii="Arial" w:eastAsia="宋体" w:hAnsi="Arial"/>
                <w:sz w:val="18"/>
                <w:szCs w:val="16"/>
                <w:lang w:eastAsia="zh-CN"/>
              </w:rPr>
              <w:t>C</w:t>
            </w:r>
            <w:r w:rsidRPr="00675C2D">
              <w:rPr>
                <w:rFonts w:ascii="Arial" w:eastAsia="宋体" w:hAnsi="Arial"/>
                <w:sz w:val="18"/>
                <w:szCs w:val="16"/>
              </w:rPr>
              <w:t>_n</w:t>
            </w:r>
            <w:r w:rsidRPr="00675C2D">
              <w:rPr>
                <w:rFonts w:ascii="Arial" w:eastAsia="宋体" w:hAnsi="Arial"/>
                <w:sz w:val="18"/>
                <w:szCs w:val="16"/>
                <w:lang w:eastAsia="zh-CN"/>
              </w:rPr>
              <w:t>3</w:t>
            </w:r>
            <w:r w:rsidRPr="00675C2D">
              <w:rPr>
                <w:rFonts w:ascii="Arial" w:eastAsia="宋体" w:hAnsi="Arial"/>
                <w:sz w:val="18"/>
                <w:szCs w:val="16"/>
              </w:rPr>
              <w:t>A</w:t>
            </w:r>
          </w:p>
          <w:p w14:paraId="3CEFD72B"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6"/>
              </w:rPr>
              <w:t>DC_41</w:t>
            </w:r>
            <w:r w:rsidRPr="00675C2D">
              <w:rPr>
                <w:rFonts w:ascii="Arial" w:eastAsia="宋体" w:hAnsi="Arial"/>
                <w:sz w:val="18"/>
                <w:szCs w:val="16"/>
                <w:lang w:eastAsia="zh-CN"/>
              </w:rPr>
              <w:t>C</w:t>
            </w:r>
            <w:r w:rsidRPr="00675C2D">
              <w:rPr>
                <w:rFonts w:ascii="Arial" w:eastAsia="宋体" w:hAnsi="Arial"/>
                <w:sz w:val="18"/>
                <w:szCs w:val="16"/>
              </w:rPr>
              <w:t>_n7</w:t>
            </w:r>
            <w:r w:rsidRPr="00675C2D">
              <w:rPr>
                <w:rFonts w:ascii="Arial" w:eastAsia="宋体" w:hAnsi="Arial"/>
                <w:sz w:val="18"/>
                <w:szCs w:val="16"/>
                <w:lang w:eastAsia="zh-CN"/>
              </w:rPr>
              <w:t>8</w:t>
            </w:r>
            <w:r w:rsidRPr="00675C2D">
              <w:rPr>
                <w:rFonts w:ascii="Arial" w:eastAsia="宋体" w:hAnsi="Arial"/>
                <w:sz w:val="18"/>
                <w:szCs w:val="16"/>
              </w:rPr>
              <w:t>A</w:t>
            </w:r>
          </w:p>
        </w:tc>
      </w:tr>
      <w:tr w:rsidR="00675C2D" w:rsidRPr="00675C2D" w14:paraId="4E2B2CA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92E27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DC_41A_n</w:t>
            </w:r>
            <w:r w:rsidRPr="00675C2D">
              <w:rPr>
                <w:rFonts w:ascii="Arial" w:eastAsia="等线" w:hAnsi="Arial"/>
                <w:sz w:val="18"/>
                <w:lang w:eastAsia="zh-CN"/>
              </w:rPr>
              <w:t>28</w:t>
            </w:r>
            <w:r w:rsidRPr="00675C2D">
              <w:rPr>
                <w:rFonts w:ascii="Arial" w:eastAsia="宋体" w:hAnsi="Arial"/>
                <w:sz w:val="18"/>
              </w:rPr>
              <w:t>A-n41A</w:t>
            </w:r>
          </w:p>
        </w:tc>
        <w:tc>
          <w:tcPr>
            <w:tcW w:w="5962" w:type="dxa"/>
            <w:tcBorders>
              <w:top w:val="single" w:sz="4" w:space="0" w:color="auto"/>
              <w:left w:val="single" w:sz="4" w:space="0" w:color="auto"/>
              <w:bottom w:val="single" w:sz="4" w:space="0" w:color="auto"/>
              <w:right w:val="single" w:sz="4" w:space="0" w:color="auto"/>
            </w:tcBorders>
          </w:tcPr>
          <w:p w14:paraId="61066A5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DC_41A_n</w:t>
            </w:r>
            <w:r w:rsidRPr="00675C2D">
              <w:rPr>
                <w:rFonts w:ascii="Arial" w:eastAsia="宋体" w:hAnsi="Arial"/>
                <w:sz w:val="18"/>
                <w:lang w:eastAsia="zh-CN"/>
              </w:rPr>
              <w:t>28</w:t>
            </w:r>
            <w:r w:rsidRPr="00675C2D">
              <w:rPr>
                <w:rFonts w:ascii="Arial" w:eastAsia="宋体" w:hAnsi="Arial"/>
                <w:sz w:val="18"/>
              </w:rPr>
              <w:t>A</w:t>
            </w:r>
          </w:p>
        </w:tc>
      </w:tr>
      <w:tr w:rsidR="00675C2D" w:rsidRPr="00675C2D" w14:paraId="6F9EF8E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5DE035"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cs="Arial"/>
                <w:bCs/>
                <w:sz w:val="18"/>
                <w:szCs w:val="16"/>
              </w:rPr>
              <w:t>DC_41A_n28A-n7</w:t>
            </w:r>
            <w:r w:rsidRPr="00675C2D">
              <w:rPr>
                <w:rFonts w:ascii="Arial" w:eastAsia="等线" w:hAnsi="Arial" w:cs="Arial"/>
                <w:bCs/>
                <w:sz w:val="18"/>
                <w:szCs w:val="16"/>
                <w:lang w:eastAsia="zh-CN"/>
              </w:rPr>
              <w:t>7</w:t>
            </w:r>
            <w:r w:rsidRPr="00675C2D">
              <w:rPr>
                <w:rFonts w:ascii="Arial" w:eastAsia="MS Mincho" w:hAnsi="Arial" w:cs="Arial"/>
                <w:bCs/>
                <w:sz w:val="18"/>
                <w:szCs w:val="16"/>
              </w:rPr>
              <w:t>A</w:t>
            </w:r>
          </w:p>
        </w:tc>
        <w:tc>
          <w:tcPr>
            <w:tcW w:w="5962" w:type="dxa"/>
            <w:tcBorders>
              <w:top w:val="single" w:sz="4" w:space="0" w:color="auto"/>
              <w:left w:val="single" w:sz="4" w:space="0" w:color="auto"/>
              <w:bottom w:val="single" w:sz="4" w:space="0" w:color="auto"/>
              <w:right w:val="single" w:sz="4" w:space="0" w:color="auto"/>
            </w:tcBorders>
          </w:tcPr>
          <w:p w14:paraId="516F38A7"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DC_41A_n28A</w:t>
            </w:r>
          </w:p>
          <w:p w14:paraId="32DD51FC"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6"/>
              </w:rPr>
              <w:t>DC_41A_n7</w:t>
            </w:r>
            <w:r w:rsidRPr="00675C2D">
              <w:rPr>
                <w:rFonts w:ascii="Arial" w:eastAsia="宋体" w:hAnsi="Arial"/>
                <w:sz w:val="18"/>
                <w:szCs w:val="16"/>
                <w:lang w:eastAsia="zh-CN"/>
              </w:rPr>
              <w:t>7</w:t>
            </w:r>
            <w:r w:rsidRPr="00675C2D">
              <w:rPr>
                <w:rFonts w:ascii="Arial" w:eastAsia="宋体" w:hAnsi="Arial"/>
                <w:sz w:val="18"/>
                <w:szCs w:val="16"/>
              </w:rPr>
              <w:t>A</w:t>
            </w:r>
          </w:p>
        </w:tc>
      </w:tr>
      <w:tr w:rsidR="00675C2D" w:rsidRPr="00675C2D" w14:paraId="14FB4F2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C087C5"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cs="Arial"/>
                <w:bCs/>
                <w:sz w:val="18"/>
                <w:szCs w:val="16"/>
              </w:rPr>
              <w:t>DC_41</w:t>
            </w:r>
            <w:r w:rsidRPr="00675C2D">
              <w:rPr>
                <w:rFonts w:ascii="Arial" w:eastAsia="等线" w:hAnsi="Arial" w:cs="Arial"/>
                <w:bCs/>
                <w:sz w:val="18"/>
                <w:szCs w:val="16"/>
                <w:lang w:eastAsia="zh-CN"/>
              </w:rPr>
              <w:t>C</w:t>
            </w:r>
            <w:r w:rsidRPr="00675C2D">
              <w:rPr>
                <w:rFonts w:ascii="Arial" w:eastAsia="MS Mincho" w:hAnsi="Arial" w:cs="Arial"/>
                <w:bCs/>
                <w:sz w:val="18"/>
                <w:szCs w:val="16"/>
              </w:rPr>
              <w:t>_n28A-n7</w:t>
            </w:r>
            <w:r w:rsidRPr="00675C2D">
              <w:rPr>
                <w:rFonts w:ascii="Arial" w:eastAsia="等线" w:hAnsi="Arial" w:cs="Arial"/>
                <w:bCs/>
                <w:sz w:val="18"/>
                <w:szCs w:val="16"/>
                <w:lang w:eastAsia="zh-CN"/>
              </w:rPr>
              <w:t>7</w:t>
            </w:r>
            <w:r w:rsidRPr="00675C2D">
              <w:rPr>
                <w:rFonts w:ascii="Arial" w:eastAsia="MS Mincho" w:hAnsi="Arial" w:cs="Arial"/>
                <w:bCs/>
                <w:sz w:val="18"/>
                <w:szCs w:val="16"/>
              </w:rPr>
              <w:t>A</w:t>
            </w:r>
          </w:p>
        </w:tc>
        <w:tc>
          <w:tcPr>
            <w:tcW w:w="5962" w:type="dxa"/>
            <w:tcBorders>
              <w:top w:val="single" w:sz="4" w:space="0" w:color="auto"/>
              <w:left w:val="single" w:sz="4" w:space="0" w:color="auto"/>
              <w:bottom w:val="single" w:sz="4" w:space="0" w:color="auto"/>
              <w:right w:val="single" w:sz="4" w:space="0" w:color="auto"/>
            </w:tcBorders>
          </w:tcPr>
          <w:p w14:paraId="35256B28"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DC_41A_n28A</w:t>
            </w:r>
          </w:p>
          <w:p w14:paraId="778CA828"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szCs w:val="16"/>
              </w:rPr>
              <w:t>DC_41A_n7</w:t>
            </w:r>
            <w:r w:rsidRPr="00675C2D">
              <w:rPr>
                <w:rFonts w:ascii="Arial" w:eastAsia="宋体" w:hAnsi="Arial"/>
                <w:sz w:val="18"/>
                <w:szCs w:val="16"/>
                <w:lang w:eastAsia="zh-CN"/>
              </w:rPr>
              <w:t>7</w:t>
            </w:r>
            <w:r w:rsidRPr="00675C2D">
              <w:rPr>
                <w:rFonts w:ascii="Arial" w:eastAsia="宋体" w:hAnsi="Arial"/>
                <w:sz w:val="18"/>
                <w:szCs w:val="16"/>
              </w:rPr>
              <w:t>A</w:t>
            </w:r>
          </w:p>
          <w:p w14:paraId="6A1C036F"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w:t>
            </w:r>
            <w:r w:rsidRPr="00675C2D">
              <w:rPr>
                <w:rFonts w:ascii="Arial" w:eastAsia="宋体" w:hAnsi="Arial"/>
                <w:sz w:val="18"/>
                <w:szCs w:val="16"/>
                <w:lang w:eastAsia="zh-CN"/>
              </w:rPr>
              <w:t>C</w:t>
            </w:r>
            <w:r w:rsidRPr="00675C2D">
              <w:rPr>
                <w:rFonts w:ascii="Arial" w:eastAsia="宋体" w:hAnsi="Arial"/>
                <w:sz w:val="18"/>
                <w:szCs w:val="16"/>
              </w:rPr>
              <w:t>_n28A</w:t>
            </w:r>
          </w:p>
          <w:p w14:paraId="4FBCB1BC"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6"/>
              </w:rPr>
              <w:t>DC_41</w:t>
            </w:r>
            <w:r w:rsidRPr="00675C2D">
              <w:rPr>
                <w:rFonts w:ascii="Arial" w:eastAsia="宋体" w:hAnsi="Arial"/>
                <w:sz w:val="18"/>
                <w:szCs w:val="16"/>
                <w:lang w:eastAsia="zh-CN"/>
              </w:rPr>
              <w:t>C</w:t>
            </w:r>
            <w:r w:rsidRPr="00675C2D">
              <w:rPr>
                <w:rFonts w:ascii="Arial" w:eastAsia="宋体" w:hAnsi="Arial"/>
                <w:sz w:val="18"/>
                <w:szCs w:val="16"/>
              </w:rPr>
              <w:t>_n7</w:t>
            </w:r>
            <w:r w:rsidRPr="00675C2D">
              <w:rPr>
                <w:rFonts w:ascii="Arial" w:eastAsia="宋体" w:hAnsi="Arial"/>
                <w:sz w:val="18"/>
                <w:szCs w:val="16"/>
                <w:lang w:eastAsia="zh-CN"/>
              </w:rPr>
              <w:t>7</w:t>
            </w:r>
            <w:r w:rsidRPr="00675C2D">
              <w:rPr>
                <w:rFonts w:ascii="Arial" w:eastAsia="宋体" w:hAnsi="Arial"/>
                <w:sz w:val="18"/>
                <w:szCs w:val="16"/>
              </w:rPr>
              <w:t>A</w:t>
            </w:r>
          </w:p>
        </w:tc>
      </w:tr>
      <w:tr w:rsidR="00675C2D" w:rsidRPr="00675C2D" w14:paraId="3E89ACB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18DE3F"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cs="Arial"/>
                <w:bCs/>
                <w:sz w:val="18"/>
                <w:szCs w:val="16"/>
              </w:rPr>
              <w:t>DC_41A_n28A-n7</w:t>
            </w:r>
            <w:r w:rsidRPr="00675C2D">
              <w:rPr>
                <w:rFonts w:ascii="Arial" w:eastAsia="等线" w:hAnsi="Arial" w:cs="Arial"/>
                <w:bCs/>
                <w:sz w:val="18"/>
                <w:szCs w:val="16"/>
                <w:lang w:eastAsia="zh-CN"/>
              </w:rPr>
              <w:t>8</w:t>
            </w:r>
            <w:r w:rsidRPr="00675C2D">
              <w:rPr>
                <w:rFonts w:ascii="Arial" w:eastAsia="MS Mincho" w:hAnsi="Arial" w:cs="Arial"/>
                <w:bCs/>
                <w:sz w:val="18"/>
                <w:szCs w:val="16"/>
              </w:rPr>
              <w:t>A</w:t>
            </w:r>
          </w:p>
        </w:tc>
        <w:tc>
          <w:tcPr>
            <w:tcW w:w="5962" w:type="dxa"/>
            <w:tcBorders>
              <w:top w:val="single" w:sz="4" w:space="0" w:color="auto"/>
              <w:left w:val="single" w:sz="4" w:space="0" w:color="auto"/>
              <w:bottom w:val="single" w:sz="4" w:space="0" w:color="auto"/>
              <w:right w:val="single" w:sz="4" w:space="0" w:color="auto"/>
            </w:tcBorders>
          </w:tcPr>
          <w:p w14:paraId="3D12BE26"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DC_41A_n28A</w:t>
            </w:r>
          </w:p>
          <w:p w14:paraId="1315988A"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6"/>
              </w:rPr>
              <w:t>DC_41A_n7</w:t>
            </w:r>
            <w:r w:rsidRPr="00675C2D">
              <w:rPr>
                <w:rFonts w:ascii="Arial" w:eastAsia="宋体" w:hAnsi="Arial"/>
                <w:sz w:val="18"/>
                <w:szCs w:val="16"/>
                <w:lang w:eastAsia="zh-CN"/>
              </w:rPr>
              <w:t>8</w:t>
            </w:r>
            <w:r w:rsidRPr="00675C2D">
              <w:rPr>
                <w:rFonts w:ascii="Arial" w:eastAsia="宋体" w:hAnsi="Arial"/>
                <w:sz w:val="18"/>
                <w:szCs w:val="16"/>
              </w:rPr>
              <w:t>A</w:t>
            </w:r>
          </w:p>
        </w:tc>
      </w:tr>
      <w:tr w:rsidR="00675C2D" w:rsidRPr="00675C2D" w14:paraId="4BC92FD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B3C65E"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DC_41</w:t>
            </w:r>
            <w:r w:rsidRPr="00675C2D">
              <w:rPr>
                <w:rFonts w:ascii="Arial" w:eastAsia="等线" w:hAnsi="Arial"/>
                <w:sz w:val="18"/>
                <w:lang w:eastAsia="zh-CN"/>
              </w:rPr>
              <w:t>C</w:t>
            </w:r>
            <w:r w:rsidRPr="00675C2D">
              <w:rPr>
                <w:rFonts w:ascii="Arial" w:eastAsia="宋体" w:hAnsi="Arial"/>
                <w:sz w:val="18"/>
              </w:rPr>
              <w:t>_n28A-n7</w:t>
            </w:r>
            <w:r w:rsidRPr="00675C2D">
              <w:rPr>
                <w:rFonts w:ascii="Arial" w:eastAsia="等线" w:hAnsi="Arial"/>
                <w:sz w:val="18"/>
                <w:lang w:eastAsia="zh-CN"/>
              </w:rPr>
              <w:t>8</w:t>
            </w:r>
            <w:r w:rsidRPr="00675C2D">
              <w:rPr>
                <w:rFonts w:ascii="Arial" w:eastAsia="宋体" w:hAnsi="Arial"/>
                <w:sz w:val="18"/>
              </w:rPr>
              <w:t>A</w:t>
            </w:r>
          </w:p>
        </w:tc>
        <w:tc>
          <w:tcPr>
            <w:tcW w:w="5962" w:type="dxa"/>
            <w:tcBorders>
              <w:top w:val="single" w:sz="4" w:space="0" w:color="auto"/>
              <w:left w:val="single" w:sz="4" w:space="0" w:color="auto"/>
              <w:bottom w:val="single" w:sz="4" w:space="0" w:color="auto"/>
              <w:right w:val="single" w:sz="4" w:space="0" w:color="auto"/>
            </w:tcBorders>
          </w:tcPr>
          <w:p w14:paraId="05CDCE7B"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DC_41A_n28A</w:t>
            </w:r>
          </w:p>
          <w:p w14:paraId="4376FF5A" w14:textId="77777777" w:rsidR="00675C2D" w:rsidRPr="00675C2D" w:rsidRDefault="00675C2D" w:rsidP="00675C2D">
            <w:pPr>
              <w:keepNext/>
              <w:keepLines/>
              <w:spacing w:after="0"/>
              <w:jc w:val="center"/>
              <w:rPr>
                <w:rFonts w:ascii="Arial" w:eastAsia="宋体" w:hAnsi="Arial"/>
                <w:sz w:val="18"/>
                <w:szCs w:val="16"/>
                <w:lang w:eastAsia="zh-CN"/>
              </w:rPr>
            </w:pPr>
            <w:r w:rsidRPr="00675C2D">
              <w:rPr>
                <w:rFonts w:ascii="Arial" w:eastAsia="宋体" w:hAnsi="Arial"/>
                <w:sz w:val="18"/>
                <w:szCs w:val="16"/>
              </w:rPr>
              <w:t>DC_41A_n7</w:t>
            </w:r>
            <w:r w:rsidRPr="00675C2D">
              <w:rPr>
                <w:rFonts w:ascii="Arial" w:eastAsia="宋体" w:hAnsi="Arial"/>
                <w:sz w:val="18"/>
                <w:szCs w:val="16"/>
                <w:lang w:eastAsia="zh-CN"/>
              </w:rPr>
              <w:t>8</w:t>
            </w:r>
            <w:r w:rsidRPr="00675C2D">
              <w:rPr>
                <w:rFonts w:ascii="Arial" w:eastAsia="宋体" w:hAnsi="Arial"/>
                <w:sz w:val="18"/>
                <w:szCs w:val="16"/>
              </w:rPr>
              <w:t>A</w:t>
            </w:r>
          </w:p>
          <w:p w14:paraId="472F0227" w14:textId="77777777" w:rsidR="00675C2D" w:rsidRPr="00675C2D" w:rsidRDefault="00675C2D" w:rsidP="00675C2D">
            <w:pPr>
              <w:keepNext/>
              <w:keepLines/>
              <w:spacing w:after="0"/>
              <w:jc w:val="center"/>
              <w:rPr>
                <w:rFonts w:ascii="Arial" w:eastAsia="宋体" w:hAnsi="Arial"/>
                <w:sz w:val="18"/>
                <w:szCs w:val="16"/>
              </w:rPr>
            </w:pPr>
            <w:r w:rsidRPr="00675C2D">
              <w:rPr>
                <w:rFonts w:ascii="Arial" w:eastAsia="宋体" w:hAnsi="Arial"/>
                <w:sz w:val="18"/>
                <w:szCs w:val="16"/>
              </w:rPr>
              <w:t>DC_41</w:t>
            </w:r>
            <w:r w:rsidRPr="00675C2D">
              <w:rPr>
                <w:rFonts w:ascii="Arial" w:eastAsia="宋体" w:hAnsi="Arial"/>
                <w:sz w:val="18"/>
                <w:szCs w:val="16"/>
                <w:lang w:eastAsia="zh-CN"/>
              </w:rPr>
              <w:t>C</w:t>
            </w:r>
            <w:r w:rsidRPr="00675C2D">
              <w:rPr>
                <w:rFonts w:ascii="Arial" w:eastAsia="宋体" w:hAnsi="Arial"/>
                <w:sz w:val="18"/>
                <w:szCs w:val="16"/>
              </w:rPr>
              <w:t>_n28A</w:t>
            </w:r>
          </w:p>
          <w:p w14:paraId="71725F91"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6"/>
              </w:rPr>
              <w:t>DC_41</w:t>
            </w:r>
            <w:r w:rsidRPr="00675C2D">
              <w:rPr>
                <w:rFonts w:ascii="Arial" w:eastAsia="宋体" w:hAnsi="Arial"/>
                <w:sz w:val="18"/>
                <w:szCs w:val="16"/>
                <w:lang w:eastAsia="zh-CN"/>
              </w:rPr>
              <w:t>C</w:t>
            </w:r>
            <w:r w:rsidRPr="00675C2D">
              <w:rPr>
                <w:rFonts w:ascii="Arial" w:eastAsia="宋体" w:hAnsi="Arial"/>
                <w:sz w:val="18"/>
                <w:szCs w:val="16"/>
              </w:rPr>
              <w:t>_n7</w:t>
            </w:r>
            <w:r w:rsidRPr="00675C2D">
              <w:rPr>
                <w:rFonts w:ascii="Arial" w:eastAsia="宋体" w:hAnsi="Arial"/>
                <w:sz w:val="18"/>
                <w:szCs w:val="16"/>
                <w:lang w:eastAsia="zh-CN"/>
              </w:rPr>
              <w:t>8</w:t>
            </w:r>
            <w:r w:rsidRPr="00675C2D">
              <w:rPr>
                <w:rFonts w:ascii="Arial" w:eastAsia="宋体" w:hAnsi="Arial"/>
                <w:sz w:val="18"/>
                <w:szCs w:val="16"/>
              </w:rPr>
              <w:t>A</w:t>
            </w:r>
          </w:p>
        </w:tc>
      </w:tr>
      <w:tr w:rsidR="00675C2D" w:rsidRPr="00675C2D" w14:paraId="1F8161D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3E2A99"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TW"/>
              </w:rPr>
              <w:t>DC_(n)41AA-n78A</w:t>
            </w:r>
          </w:p>
          <w:p w14:paraId="6BF4E5FA"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TW"/>
              </w:rPr>
              <w:t>DC_(n)41CA-n78A</w:t>
            </w:r>
          </w:p>
          <w:p w14:paraId="2D27A315"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64A816D9"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Malgun Gothic" w:hAnsi="Arial"/>
                <w:sz w:val="18"/>
                <w:szCs w:val="16"/>
                <w:lang w:eastAsia="ko-KR"/>
              </w:rPr>
              <w:t>DC_41A_n78A</w:t>
            </w:r>
          </w:p>
        </w:tc>
      </w:tr>
      <w:tr w:rsidR="00675C2D" w:rsidRPr="00675C2D" w14:paraId="597008F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935B3C"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4D1FD660" w14:textId="77777777" w:rsidR="00675C2D" w:rsidRPr="00675C2D" w:rsidRDefault="00675C2D" w:rsidP="00675C2D">
            <w:pPr>
              <w:keepNext/>
              <w:keepLines/>
              <w:spacing w:after="0"/>
              <w:jc w:val="center"/>
              <w:rPr>
                <w:rFonts w:ascii="Arial" w:eastAsia="Malgun Gothic" w:hAnsi="Arial"/>
                <w:sz w:val="18"/>
                <w:szCs w:val="16"/>
                <w:lang w:eastAsia="ko-KR"/>
              </w:rPr>
            </w:pPr>
            <w:r w:rsidRPr="00675C2D">
              <w:rPr>
                <w:rFonts w:ascii="Arial" w:eastAsia="Malgun Gothic" w:hAnsi="Arial"/>
                <w:sz w:val="18"/>
                <w:szCs w:val="16"/>
                <w:lang w:eastAsia="ko-KR"/>
              </w:rPr>
              <w:t>DC_41A_n77A</w:t>
            </w:r>
          </w:p>
        </w:tc>
      </w:tr>
      <w:tr w:rsidR="00675C2D" w:rsidRPr="00675C2D" w14:paraId="3CB49FB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143795"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34A518C9" w14:textId="77777777" w:rsidR="00675C2D" w:rsidRPr="00675C2D" w:rsidRDefault="00675C2D" w:rsidP="00675C2D">
            <w:pPr>
              <w:keepNext/>
              <w:keepLines/>
              <w:spacing w:after="0"/>
              <w:jc w:val="center"/>
              <w:rPr>
                <w:rFonts w:ascii="Arial" w:eastAsia="Malgun Gothic" w:hAnsi="Arial"/>
                <w:sz w:val="18"/>
                <w:szCs w:val="16"/>
                <w:lang w:eastAsia="ko-KR"/>
              </w:rPr>
            </w:pPr>
            <w:r w:rsidRPr="00675C2D">
              <w:rPr>
                <w:rFonts w:ascii="Arial" w:eastAsia="Malgun Gothic" w:hAnsi="Arial"/>
                <w:sz w:val="18"/>
                <w:szCs w:val="16"/>
                <w:lang w:eastAsia="ko-KR"/>
              </w:rPr>
              <w:t>DC_41A_n78A</w:t>
            </w:r>
          </w:p>
        </w:tc>
      </w:tr>
      <w:tr w:rsidR="00675C2D" w:rsidRPr="00675C2D" w14:paraId="039EF69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F773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DC_41A-42A_n77A</w:t>
            </w:r>
          </w:p>
          <w:p w14:paraId="016D1CA7"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DC_41A-42C_n77A</w:t>
            </w:r>
          </w:p>
          <w:p w14:paraId="51F0D17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DC_41C-42A_n77A</w:t>
            </w:r>
          </w:p>
          <w:p w14:paraId="1EA08ED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DC_41C-42C_n77A</w:t>
            </w:r>
          </w:p>
        </w:tc>
        <w:tc>
          <w:tcPr>
            <w:tcW w:w="5962" w:type="dxa"/>
            <w:tcBorders>
              <w:top w:val="single" w:sz="4" w:space="0" w:color="auto"/>
              <w:left w:val="single" w:sz="4" w:space="0" w:color="auto"/>
              <w:bottom w:val="single" w:sz="4" w:space="0" w:color="auto"/>
              <w:right w:val="single" w:sz="4" w:space="0" w:color="auto"/>
            </w:tcBorders>
            <w:hideMark/>
          </w:tcPr>
          <w:p w14:paraId="10937292"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w:t>
            </w:r>
            <w:r w:rsidRPr="00675C2D">
              <w:rPr>
                <w:rFonts w:ascii="Arial" w:eastAsia="宋体" w:hAnsi="Arial"/>
                <w:sz w:val="18"/>
                <w:lang w:eastAsia="zh-CN"/>
              </w:rPr>
              <w:t>41</w:t>
            </w:r>
            <w:r w:rsidRPr="00675C2D">
              <w:rPr>
                <w:rFonts w:ascii="Arial" w:eastAsia="宋体" w:hAnsi="Arial"/>
                <w:sz w:val="18"/>
                <w:lang w:eastAsia="ja-JP"/>
              </w:rPr>
              <w:t>A_n7</w:t>
            </w:r>
            <w:r w:rsidRPr="00675C2D">
              <w:rPr>
                <w:rFonts w:ascii="Arial" w:eastAsia="宋体" w:hAnsi="Arial"/>
                <w:sz w:val="18"/>
                <w:lang w:eastAsia="zh-CN"/>
              </w:rPr>
              <w:t>7</w:t>
            </w:r>
            <w:r w:rsidRPr="00675C2D">
              <w:rPr>
                <w:rFonts w:ascii="Arial" w:eastAsia="宋体" w:hAnsi="Arial"/>
                <w:sz w:val="18"/>
                <w:lang w:eastAsia="ja-JP"/>
              </w:rPr>
              <w:t>A</w:t>
            </w:r>
          </w:p>
        </w:tc>
      </w:tr>
      <w:tr w:rsidR="00675C2D" w:rsidRPr="00675C2D" w14:paraId="4170075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662D56" w14:textId="77777777" w:rsidR="00675C2D" w:rsidRPr="00675C2D" w:rsidRDefault="00675C2D" w:rsidP="00675C2D">
            <w:pPr>
              <w:keepNext/>
              <w:keepLines/>
              <w:spacing w:after="0"/>
              <w:jc w:val="center"/>
              <w:rPr>
                <w:rFonts w:ascii="Arial" w:eastAsia="Malgun Gothic" w:hAnsi="Arial"/>
                <w:sz w:val="18"/>
              </w:rPr>
            </w:pPr>
            <w:r w:rsidRPr="00675C2D">
              <w:rPr>
                <w:rFonts w:ascii="Arial" w:eastAsia="宋体" w:hAnsi="Arial"/>
                <w:sz w:val="18"/>
              </w:rPr>
              <w:t>DC_41A-42A_n77(2A)</w:t>
            </w:r>
          </w:p>
          <w:p w14:paraId="5EE5FE1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DC_41A-42C_n77(2A)</w:t>
            </w:r>
          </w:p>
        </w:tc>
        <w:tc>
          <w:tcPr>
            <w:tcW w:w="5962" w:type="dxa"/>
            <w:tcBorders>
              <w:top w:val="single" w:sz="4" w:space="0" w:color="auto"/>
              <w:left w:val="single" w:sz="4" w:space="0" w:color="auto"/>
              <w:bottom w:val="single" w:sz="4" w:space="0" w:color="auto"/>
              <w:right w:val="single" w:sz="4" w:space="0" w:color="auto"/>
            </w:tcBorders>
          </w:tcPr>
          <w:p w14:paraId="38521EB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w:t>
            </w:r>
            <w:r w:rsidRPr="00675C2D">
              <w:rPr>
                <w:rFonts w:ascii="Arial" w:eastAsia="宋体" w:hAnsi="Arial"/>
                <w:sz w:val="18"/>
                <w:lang w:eastAsia="zh-CN"/>
              </w:rPr>
              <w:t>41</w:t>
            </w:r>
            <w:r w:rsidRPr="00675C2D">
              <w:rPr>
                <w:rFonts w:ascii="Arial" w:eastAsia="宋体" w:hAnsi="Arial"/>
                <w:sz w:val="18"/>
                <w:lang w:eastAsia="ja-JP"/>
              </w:rPr>
              <w:t>A_n7</w:t>
            </w:r>
            <w:r w:rsidRPr="00675C2D">
              <w:rPr>
                <w:rFonts w:ascii="Arial" w:eastAsia="宋体" w:hAnsi="Arial"/>
                <w:sz w:val="18"/>
                <w:lang w:eastAsia="zh-CN"/>
              </w:rPr>
              <w:t>7</w:t>
            </w:r>
            <w:r w:rsidRPr="00675C2D">
              <w:rPr>
                <w:rFonts w:ascii="Arial" w:eastAsia="宋体" w:hAnsi="Arial"/>
                <w:sz w:val="18"/>
                <w:lang w:eastAsia="ja-JP"/>
              </w:rPr>
              <w:t>A</w:t>
            </w:r>
          </w:p>
        </w:tc>
      </w:tr>
      <w:tr w:rsidR="00675C2D" w:rsidRPr="00675C2D" w14:paraId="41FF1CC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D6D12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DC_41A-42A_n7</w:t>
            </w:r>
            <w:r w:rsidRPr="00675C2D">
              <w:rPr>
                <w:rFonts w:ascii="Arial" w:eastAsia="宋体" w:hAnsi="Arial"/>
                <w:sz w:val="18"/>
                <w:lang w:eastAsia="zh-CN"/>
              </w:rPr>
              <w:t>8</w:t>
            </w:r>
            <w:r w:rsidRPr="00675C2D">
              <w:rPr>
                <w:rFonts w:ascii="Arial" w:eastAsia="宋体" w:hAnsi="Arial"/>
                <w:sz w:val="18"/>
              </w:rPr>
              <w:t>A</w:t>
            </w:r>
          </w:p>
          <w:p w14:paraId="292192C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DC_41A-42C_n78A</w:t>
            </w:r>
          </w:p>
          <w:p w14:paraId="0808306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DC_41C-42A_n78A</w:t>
            </w:r>
          </w:p>
          <w:p w14:paraId="3D3525E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3AFAC908"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ja-JP"/>
              </w:rPr>
              <w:t>DC_</w:t>
            </w:r>
            <w:r w:rsidRPr="00675C2D">
              <w:rPr>
                <w:rFonts w:ascii="Arial" w:eastAsia="宋体" w:hAnsi="Arial"/>
                <w:sz w:val="18"/>
                <w:lang w:eastAsia="zh-CN"/>
              </w:rPr>
              <w:t>41</w:t>
            </w:r>
            <w:r w:rsidRPr="00675C2D">
              <w:rPr>
                <w:rFonts w:ascii="Arial" w:eastAsia="宋体" w:hAnsi="Arial"/>
                <w:sz w:val="18"/>
                <w:lang w:eastAsia="ja-JP"/>
              </w:rPr>
              <w:t>A_n7</w:t>
            </w:r>
            <w:r w:rsidRPr="00675C2D">
              <w:rPr>
                <w:rFonts w:ascii="Arial" w:eastAsia="宋体" w:hAnsi="Arial"/>
                <w:sz w:val="18"/>
                <w:lang w:eastAsia="zh-CN"/>
              </w:rPr>
              <w:t>8</w:t>
            </w:r>
            <w:r w:rsidRPr="00675C2D">
              <w:rPr>
                <w:rFonts w:ascii="Arial" w:eastAsia="宋体" w:hAnsi="Arial"/>
                <w:sz w:val="18"/>
                <w:lang w:eastAsia="ja-JP"/>
              </w:rPr>
              <w:t>A</w:t>
            </w:r>
          </w:p>
        </w:tc>
      </w:tr>
      <w:tr w:rsidR="00675C2D" w:rsidRPr="00675C2D" w14:paraId="754C4AA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F2B0B"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cs="Malgun Gothic"/>
                <w:sz w:val="18"/>
                <w:lang w:eastAsia="ja-JP"/>
              </w:rPr>
              <w:t>DC_41A-42A_n79A</w:t>
            </w:r>
          </w:p>
          <w:p w14:paraId="42234CC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DC_41A-42C_n79A</w:t>
            </w:r>
          </w:p>
          <w:p w14:paraId="5F44DA2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DC_41C-42A_n79A</w:t>
            </w:r>
          </w:p>
          <w:p w14:paraId="6F714FD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6912121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DC_41A_n79A</w:t>
            </w:r>
          </w:p>
        </w:tc>
      </w:tr>
      <w:tr w:rsidR="00675C2D" w:rsidRPr="00675C2D" w14:paraId="279ED27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D9BEA5"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DC_42A_n1A-n77A</w:t>
            </w:r>
          </w:p>
          <w:p w14:paraId="5E7373B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0E2B210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N/A</w:t>
            </w:r>
          </w:p>
        </w:tc>
      </w:tr>
      <w:tr w:rsidR="00675C2D" w:rsidRPr="00675C2D" w14:paraId="59CA3E7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FC5581"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DC_42A_n1A-n78A</w:t>
            </w:r>
          </w:p>
          <w:p w14:paraId="7568F38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56536EB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N/A</w:t>
            </w:r>
          </w:p>
        </w:tc>
      </w:tr>
      <w:tr w:rsidR="00675C2D" w:rsidRPr="00675C2D" w14:paraId="5F23457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CB1D9E"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DC_42A_n1A-n79A</w:t>
            </w:r>
          </w:p>
          <w:p w14:paraId="113C0DB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47E60A3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N/A</w:t>
            </w:r>
          </w:p>
        </w:tc>
      </w:tr>
      <w:tr w:rsidR="00675C2D" w:rsidRPr="00675C2D" w14:paraId="5AD1A8F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2D8DE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59A980F4"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DC_42A_n3A</w:t>
            </w:r>
          </w:p>
          <w:p w14:paraId="56C4E6A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DC_42A_n28A</w:t>
            </w:r>
          </w:p>
        </w:tc>
      </w:tr>
      <w:tr w:rsidR="00675C2D" w:rsidRPr="00675C2D" w14:paraId="7456967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4B5E0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3E62EDA9"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DC_42A_n3A</w:t>
            </w:r>
          </w:p>
          <w:p w14:paraId="7444524B"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DC_42A_n28A</w:t>
            </w:r>
          </w:p>
          <w:p w14:paraId="7C1608A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DC_42C_n28A</w:t>
            </w:r>
          </w:p>
        </w:tc>
      </w:tr>
      <w:tr w:rsidR="00675C2D" w:rsidRPr="00675C2D" w14:paraId="2CFB0E7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D6CB5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DC_42A_n3A-n77A</w:t>
            </w:r>
          </w:p>
          <w:p w14:paraId="234485E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16D2B87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DC_42A_n3A</w:t>
            </w:r>
          </w:p>
        </w:tc>
      </w:tr>
      <w:tr w:rsidR="00675C2D" w:rsidRPr="00675C2D" w14:paraId="468A310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659F6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DC_42C_n3A-n77A</w:t>
            </w:r>
          </w:p>
          <w:p w14:paraId="73A1F00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26828880"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DC_42A_n3A</w:t>
            </w:r>
          </w:p>
          <w:p w14:paraId="78BB5A7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DC_42C_n3A</w:t>
            </w:r>
          </w:p>
        </w:tc>
      </w:tr>
      <w:tr w:rsidR="00675C2D" w:rsidRPr="00675C2D" w14:paraId="470532C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883442"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cs="Arial"/>
                <w:sz w:val="18"/>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0A49A9D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DC_42A</w:t>
            </w:r>
            <w:r w:rsidRPr="00675C2D">
              <w:rPr>
                <w:rFonts w:ascii="Arial" w:eastAsia="Malgun Gothic" w:hAnsi="Arial" w:cs="Arial"/>
                <w:sz w:val="18"/>
                <w:lang w:eastAsia="ko-KR"/>
              </w:rPr>
              <w:t>_</w:t>
            </w:r>
            <w:r w:rsidRPr="00675C2D">
              <w:rPr>
                <w:rFonts w:ascii="Arial" w:eastAsia="宋体" w:hAnsi="Arial" w:cs="Arial"/>
                <w:sz w:val="18"/>
                <w:lang w:eastAsia="zh-CN"/>
              </w:rPr>
              <w:t>n28A</w:t>
            </w:r>
          </w:p>
        </w:tc>
      </w:tr>
      <w:tr w:rsidR="00675C2D" w:rsidRPr="00675C2D" w14:paraId="266685D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792946"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cs="Arial"/>
                <w:sz w:val="18"/>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1C3132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DC_42A</w:t>
            </w:r>
            <w:r w:rsidRPr="00675C2D">
              <w:rPr>
                <w:rFonts w:ascii="Arial" w:eastAsia="Malgun Gothic" w:hAnsi="Arial" w:cs="Arial"/>
                <w:sz w:val="18"/>
                <w:lang w:eastAsia="ko-KR"/>
              </w:rPr>
              <w:t>_</w:t>
            </w:r>
            <w:r w:rsidRPr="00675C2D">
              <w:rPr>
                <w:rFonts w:ascii="Arial" w:eastAsia="宋体" w:hAnsi="Arial" w:cs="Arial"/>
                <w:sz w:val="18"/>
                <w:lang w:eastAsia="zh-CN"/>
              </w:rPr>
              <w:t>n28A</w:t>
            </w:r>
          </w:p>
        </w:tc>
      </w:tr>
      <w:tr w:rsidR="00675C2D" w:rsidRPr="00675C2D" w14:paraId="465EED3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28367B"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cs="Arial"/>
                <w:sz w:val="18"/>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0FBEF630"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DC_42A</w:t>
            </w:r>
            <w:r w:rsidRPr="00675C2D">
              <w:rPr>
                <w:rFonts w:ascii="Arial" w:eastAsia="Malgun Gothic" w:hAnsi="Arial" w:cs="Arial"/>
                <w:sz w:val="18"/>
                <w:lang w:eastAsia="ko-KR"/>
              </w:rPr>
              <w:t>_</w:t>
            </w:r>
            <w:r w:rsidRPr="00675C2D">
              <w:rPr>
                <w:rFonts w:ascii="Arial" w:eastAsia="宋体" w:hAnsi="Arial" w:cs="Arial"/>
                <w:sz w:val="18"/>
                <w:lang w:eastAsia="zh-CN"/>
              </w:rPr>
              <w:t>n28A</w:t>
            </w:r>
          </w:p>
          <w:p w14:paraId="2BF7395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DC_42C</w:t>
            </w:r>
            <w:r w:rsidRPr="00675C2D">
              <w:rPr>
                <w:rFonts w:ascii="Arial" w:eastAsia="Malgun Gothic" w:hAnsi="Arial" w:cs="Arial"/>
                <w:sz w:val="18"/>
                <w:lang w:eastAsia="ko-KR"/>
              </w:rPr>
              <w:t>_</w:t>
            </w:r>
            <w:r w:rsidRPr="00675C2D">
              <w:rPr>
                <w:rFonts w:ascii="Arial" w:eastAsia="宋体" w:hAnsi="Arial" w:cs="Arial"/>
                <w:sz w:val="18"/>
                <w:lang w:eastAsia="zh-CN"/>
              </w:rPr>
              <w:t>n28A</w:t>
            </w:r>
          </w:p>
        </w:tc>
      </w:tr>
      <w:tr w:rsidR="00675C2D" w:rsidRPr="00675C2D" w14:paraId="58534B9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BFE698"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cs="Arial"/>
                <w:sz w:val="18"/>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56FE4037"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DC_42A</w:t>
            </w:r>
            <w:r w:rsidRPr="00675C2D">
              <w:rPr>
                <w:rFonts w:ascii="Arial" w:eastAsia="Malgun Gothic" w:hAnsi="Arial" w:cs="Arial"/>
                <w:sz w:val="18"/>
                <w:lang w:eastAsia="ko-KR"/>
              </w:rPr>
              <w:t>_</w:t>
            </w:r>
            <w:r w:rsidRPr="00675C2D">
              <w:rPr>
                <w:rFonts w:ascii="Arial" w:eastAsia="宋体" w:hAnsi="Arial" w:cs="Arial"/>
                <w:sz w:val="18"/>
                <w:lang w:eastAsia="zh-CN"/>
              </w:rPr>
              <w:t>n28A</w:t>
            </w:r>
          </w:p>
          <w:p w14:paraId="72F2668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DC_42C</w:t>
            </w:r>
            <w:r w:rsidRPr="00675C2D">
              <w:rPr>
                <w:rFonts w:ascii="Arial" w:eastAsia="Malgun Gothic" w:hAnsi="Arial" w:cs="Arial"/>
                <w:sz w:val="18"/>
                <w:lang w:eastAsia="ko-KR"/>
              </w:rPr>
              <w:t>_</w:t>
            </w:r>
            <w:r w:rsidRPr="00675C2D">
              <w:rPr>
                <w:rFonts w:ascii="Arial" w:eastAsia="宋体" w:hAnsi="Arial" w:cs="Arial"/>
                <w:sz w:val="18"/>
                <w:lang w:eastAsia="zh-CN"/>
              </w:rPr>
              <w:t>n28A</w:t>
            </w:r>
          </w:p>
        </w:tc>
      </w:tr>
      <w:tr w:rsidR="00675C2D" w:rsidRPr="00675C2D" w14:paraId="24B81A6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889D7B"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DC_46A-48A_n5A</w:t>
            </w:r>
            <w:r w:rsidRPr="00675C2D">
              <w:rPr>
                <w:rFonts w:ascii="Arial" w:eastAsia="宋体" w:hAnsi="Arial"/>
                <w:sz w:val="18"/>
                <w:vertAlign w:val="superscript"/>
                <w:lang w:val="fi-FI" w:eastAsia="fi-FI"/>
              </w:rPr>
              <w:t>3</w:t>
            </w:r>
          </w:p>
          <w:p w14:paraId="2A0E2A30"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DC_46C-48A_n5A</w:t>
            </w:r>
            <w:r w:rsidRPr="00675C2D">
              <w:rPr>
                <w:rFonts w:ascii="Arial" w:eastAsia="宋体" w:hAnsi="Arial"/>
                <w:sz w:val="18"/>
                <w:vertAlign w:val="superscript"/>
                <w:lang w:val="fi-FI" w:eastAsia="fi-FI"/>
              </w:rPr>
              <w:t>3</w:t>
            </w:r>
          </w:p>
          <w:p w14:paraId="7C75373F"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DC_46D-48A_n5A</w:t>
            </w:r>
            <w:r w:rsidRPr="00675C2D">
              <w:rPr>
                <w:rFonts w:ascii="Arial" w:eastAsia="宋体" w:hAnsi="Arial"/>
                <w:sz w:val="18"/>
                <w:vertAlign w:val="superscript"/>
                <w:lang w:val="fi-FI" w:eastAsia="fi-FI"/>
              </w:rPr>
              <w:t>3</w:t>
            </w:r>
          </w:p>
          <w:p w14:paraId="37D5547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DC_46E-48A_n5A</w:t>
            </w:r>
            <w:r w:rsidRPr="00675C2D">
              <w:rPr>
                <w:rFonts w:ascii="Arial" w:eastAsia="宋体" w:hAnsi="Arial"/>
                <w:sz w:val="18"/>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0E1708C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color w:val="000000"/>
                <w:sz w:val="18"/>
                <w:szCs w:val="18"/>
              </w:rPr>
              <w:t>DC_48A_n5A</w:t>
            </w:r>
          </w:p>
        </w:tc>
      </w:tr>
      <w:tr w:rsidR="00675C2D" w:rsidRPr="00675C2D" w14:paraId="01277B9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D8A02E"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DC_46A-48A_n66A</w:t>
            </w:r>
            <w:r w:rsidRPr="00675C2D">
              <w:rPr>
                <w:rFonts w:ascii="Arial" w:eastAsia="宋体" w:hAnsi="Arial"/>
                <w:sz w:val="18"/>
                <w:vertAlign w:val="superscript"/>
                <w:lang w:val="fi-FI" w:eastAsia="fi-FI"/>
              </w:rPr>
              <w:t>3</w:t>
            </w:r>
          </w:p>
          <w:p w14:paraId="2285CD3E"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DC_46C-48A_n66A</w:t>
            </w:r>
            <w:r w:rsidRPr="00675C2D">
              <w:rPr>
                <w:rFonts w:ascii="Arial" w:eastAsia="宋体" w:hAnsi="Arial"/>
                <w:sz w:val="18"/>
                <w:vertAlign w:val="superscript"/>
                <w:lang w:val="fi-FI" w:eastAsia="fi-FI"/>
              </w:rPr>
              <w:t>3</w:t>
            </w:r>
          </w:p>
          <w:p w14:paraId="021F96C6" w14:textId="77777777" w:rsidR="00675C2D" w:rsidRPr="00675C2D" w:rsidRDefault="00675C2D" w:rsidP="00675C2D">
            <w:pPr>
              <w:keepNext/>
              <w:keepLines/>
              <w:spacing w:after="0"/>
              <w:jc w:val="center"/>
              <w:rPr>
                <w:rFonts w:ascii="Arial" w:eastAsia="宋体" w:hAnsi="Arial"/>
                <w:sz w:val="18"/>
                <w:vertAlign w:val="superscript"/>
                <w:lang w:val="fi-FI" w:eastAsia="fi-FI"/>
              </w:rPr>
            </w:pPr>
            <w:r w:rsidRPr="00675C2D">
              <w:rPr>
                <w:rFonts w:ascii="Arial" w:eastAsia="宋体" w:hAnsi="Arial"/>
                <w:sz w:val="18"/>
                <w:lang w:val="fi-FI" w:eastAsia="fi-FI"/>
              </w:rPr>
              <w:t>DC_46D-48A_n66A</w:t>
            </w:r>
            <w:r w:rsidRPr="00675C2D">
              <w:rPr>
                <w:rFonts w:ascii="Arial" w:eastAsia="宋体" w:hAnsi="Arial"/>
                <w:sz w:val="18"/>
                <w:vertAlign w:val="superscript"/>
                <w:lang w:val="fi-FI" w:eastAsia="fi-FI"/>
              </w:rPr>
              <w:t>3</w:t>
            </w:r>
          </w:p>
          <w:p w14:paraId="10E7D5D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eastAsia="fi-FI"/>
              </w:rPr>
              <w:t>DC_46E-48A_n66A</w:t>
            </w:r>
            <w:r w:rsidRPr="00675C2D">
              <w:rPr>
                <w:rFonts w:ascii="Arial" w:eastAsia="宋体" w:hAnsi="Arial"/>
                <w:sz w:val="18"/>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9035D8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color w:val="000000"/>
                <w:sz w:val="18"/>
                <w:szCs w:val="18"/>
              </w:rPr>
              <w:t>DC_48A_n66A</w:t>
            </w:r>
          </w:p>
        </w:tc>
      </w:tr>
      <w:tr w:rsidR="00675C2D" w:rsidRPr="00675C2D" w14:paraId="27F2E19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BCA272"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DC_46A-66A_n5A</w:t>
            </w:r>
          </w:p>
          <w:p w14:paraId="79B0ECC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DC_46C-66A_n5A</w:t>
            </w:r>
          </w:p>
          <w:p w14:paraId="1378227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DC_46D-66A_n5A</w:t>
            </w:r>
          </w:p>
          <w:p w14:paraId="02CE6A60"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sz w:val="18"/>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43D39B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DC_66A_n5A</w:t>
            </w:r>
          </w:p>
        </w:tc>
      </w:tr>
      <w:tr w:rsidR="00675C2D" w:rsidRPr="00675C2D" w14:paraId="52EA152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5027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DC_46A-66A_n25A</w:t>
            </w:r>
          </w:p>
          <w:p w14:paraId="3FFD952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DC_46C-66A_n25A</w:t>
            </w:r>
          </w:p>
          <w:p w14:paraId="7E500342"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sz w:val="18"/>
              </w:rPr>
              <w:t>DC_46D-66A_n25A</w:t>
            </w:r>
          </w:p>
        </w:tc>
        <w:tc>
          <w:tcPr>
            <w:tcW w:w="5962" w:type="dxa"/>
            <w:tcBorders>
              <w:top w:val="single" w:sz="4" w:space="0" w:color="auto"/>
              <w:left w:val="single" w:sz="4" w:space="0" w:color="auto"/>
              <w:bottom w:val="single" w:sz="4" w:space="0" w:color="auto"/>
              <w:right w:val="single" w:sz="4" w:space="0" w:color="auto"/>
            </w:tcBorders>
            <w:hideMark/>
          </w:tcPr>
          <w:p w14:paraId="5E99F21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DC_66A_n25A</w:t>
            </w:r>
          </w:p>
        </w:tc>
      </w:tr>
      <w:tr w:rsidR="00675C2D" w:rsidRPr="00675C2D" w14:paraId="7E1EEC9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B6CF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DC_46A-66A_n41A</w:t>
            </w:r>
          </w:p>
          <w:p w14:paraId="77CFFEB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DC_46C-66A_n41A</w:t>
            </w:r>
          </w:p>
          <w:p w14:paraId="016CB617"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sz w:val="18"/>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4292359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DC_66A_n41A</w:t>
            </w:r>
          </w:p>
        </w:tc>
      </w:tr>
      <w:tr w:rsidR="00675C2D" w:rsidRPr="00675C2D" w14:paraId="199BD22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68845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DC_46A-66A_n41(2A)</w:t>
            </w:r>
          </w:p>
          <w:p w14:paraId="5BAA3C7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DC_46C-66A_n41(2A)</w:t>
            </w:r>
          </w:p>
          <w:p w14:paraId="2CDDD3C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551173F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DC_66A_n41A</w:t>
            </w:r>
          </w:p>
        </w:tc>
      </w:tr>
      <w:tr w:rsidR="00675C2D" w:rsidRPr="00675C2D" w14:paraId="5F6F7A9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DA1E2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DC_46A-66A_n71A</w:t>
            </w:r>
          </w:p>
          <w:p w14:paraId="0FC46F6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DC_46C-66A_n71A</w:t>
            </w:r>
          </w:p>
          <w:p w14:paraId="7DF38295"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sz w:val="18"/>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01E5941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DC_66A_n71A</w:t>
            </w:r>
          </w:p>
        </w:tc>
      </w:tr>
      <w:tr w:rsidR="00675C2D" w:rsidRPr="00675C2D" w14:paraId="0B6041E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BEE832"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DC_46A-66A_n77A</w:t>
            </w:r>
          </w:p>
          <w:p w14:paraId="00DEA1E1"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77F4F4C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cs="Arial"/>
                <w:sz w:val="18"/>
              </w:rPr>
              <w:t>DC_66A_n77A</w:t>
            </w:r>
          </w:p>
        </w:tc>
      </w:tr>
      <w:tr w:rsidR="00675C2D" w:rsidRPr="00675C2D" w14:paraId="11057B6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CE043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DC_48A-(n)5AA</w:t>
            </w:r>
          </w:p>
        </w:tc>
        <w:tc>
          <w:tcPr>
            <w:tcW w:w="5962" w:type="dxa"/>
            <w:tcBorders>
              <w:top w:val="single" w:sz="4" w:space="0" w:color="auto"/>
              <w:left w:val="single" w:sz="4" w:space="0" w:color="auto"/>
              <w:bottom w:val="single" w:sz="4" w:space="0" w:color="auto"/>
              <w:right w:val="single" w:sz="4" w:space="0" w:color="auto"/>
            </w:tcBorders>
            <w:hideMark/>
          </w:tcPr>
          <w:p w14:paraId="28850AD3"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DC_48A_n5A</w:t>
            </w:r>
          </w:p>
          <w:p w14:paraId="12FD0DC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DC_(n)5AA</w:t>
            </w:r>
            <w:r w:rsidRPr="00675C2D">
              <w:rPr>
                <w:rFonts w:ascii="Arial" w:eastAsia="宋体" w:hAnsi="Arial"/>
                <w:sz w:val="18"/>
                <w:vertAlign w:val="superscript"/>
                <w:lang w:eastAsia="fi-FI"/>
              </w:rPr>
              <w:t>2</w:t>
            </w:r>
          </w:p>
        </w:tc>
      </w:tr>
      <w:tr w:rsidR="00675C2D" w:rsidRPr="00675C2D" w14:paraId="3CDD95A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5D0E6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DC_48A-(n)12AA</w:t>
            </w:r>
          </w:p>
        </w:tc>
        <w:tc>
          <w:tcPr>
            <w:tcW w:w="5962" w:type="dxa"/>
            <w:tcBorders>
              <w:top w:val="single" w:sz="4" w:space="0" w:color="auto"/>
              <w:left w:val="single" w:sz="4" w:space="0" w:color="auto"/>
              <w:bottom w:val="single" w:sz="4" w:space="0" w:color="auto"/>
              <w:right w:val="single" w:sz="4" w:space="0" w:color="auto"/>
            </w:tcBorders>
            <w:hideMark/>
          </w:tcPr>
          <w:p w14:paraId="7EFDED9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DC_48A_n12A</w:t>
            </w:r>
          </w:p>
          <w:p w14:paraId="6E909CD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DC_(n)12AA</w:t>
            </w:r>
            <w:r w:rsidRPr="00675C2D">
              <w:rPr>
                <w:rFonts w:ascii="Arial" w:eastAsia="宋体" w:hAnsi="Arial"/>
                <w:sz w:val="18"/>
                <w:vertAlign w:val="superscript"/>
                <w:lang w:eastAsia="fi-FI"/>
              </w:rPr>
              <w:t>2</w:t>
            </w:r>
          </w:p>
        </w:tc>
      </w:tr>
      <w:tr w:rsidR="00675C2D" w:rsidRPr="00675C2D" w14:paraId="2942DE2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C2443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06C0B094"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DC_48A_n25A</w:t>
            </w:r>
          </w:p>
        </w:tc>
      </w:tr>
      <w:tr w:rsidR="00675C2D" w:rsidRPr="00675C2D" w14:paraId="6D53A4A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5072F5"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7A56C1BF"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ja-JP"/>
              </w:rPr>
              <w:t>DC_48A_n66A</w:t>
            </w:r>
          </w:p>
        </w:tc>
      </w:tr>
      <w:tr w:rsidR="00675C2D" w:rsidRPr="00675C2D" w14:paraId="5873891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E1C7C8"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DC_48A-66A_n2A</w:t>
            </w:r>
          </w:p>
          <w:p w14:paraId="3CBA2763"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DC_48C-66A_n2A</w:t>
            </w:r>
          </w:p>
          <w:p w14:paraId="4C85D1BD"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DC_48D-66A_n2A</w:t>
            </w:r>
          </w:p>
          <w:p w14:paraId="44CC12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Yu Mincho" w:hAnsi="Arial" w:cs="Arial"/>
                <w:sz w:val="18"/>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63E161D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color w:val="000000"/>
                <w:sz w:val="18"/>
                <w:szCs w:val="18"/>
              </w:rPr>
              <w:t>DC_66A_n2A</w:t>
            </w:r>
          </w:p>
        </w:tc>
      </w:tr>
      <w:tr w:rsidR="00675C2D" w:rsidRPr="00675C2D" w14:paraId="734681A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5F073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DC_48A-66A_n5A</w:t>
            </w:r>
          </w:p>
          <w:p w14:paraId="4FA52E0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color w:val="222222"/>
                <w:sz w:val="18"/>
                <w:shd w:val="clear" w:color="auto" w:fill="FFFFFF"/>
              </w:rPr>
              <w:t>DC_48B-66A_n5A</w:t>
            </w:r>
          </w:p>
          <w:p w14:paraId="0EE3F3A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color w:val="222222"/>
                <w:sz w:val="18"/>
                <w:shd w:val="clear" w:color="auto" w:fill="FFFFFF"/>
              </w:rPr>
              <w:t>DC_48C-66A_n5A</w:t>
            </w:r>
          </w:p>
          <w:p w14:paraId="5A07F69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DC_48D-66A_n5A</w:t>
            </w:r>
          </w:p>
          <w:p w14:paraId="7E8C9270" w14:textId="77777777" w:rsidR="00675C2D" w:rsidRPr="00675C2D" w:rsidRDefault="00675C2D" w:rsidP="00675C2D">
            <w:pPr>
              <w:keepNext/>
              <w:keepLines/>
              <w:spacing w:after="0"/>
              <w:jc w:val="center"/>
              <w:rPr>
                <w:rFonts w:ascii="Arial" w:eastAsia="宋体" w:hAnsi="Arial" w:cs="Malgun Gothic"/>
                <w:sz w:val="18"/>
                <w:lang w:eastAsia="ja-JP"/>
              </w:rPr>
            </w:pPr>
            <w:r w:rsidRPr="00675C2D">
              <w:rPr>
                <w:rFonts w:ascii="Arial" w:eastAsia="宋体" w:hAnsi="Arial"/>
                <w:sz w:val="18"/>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71DAD5B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olor w:val="000000"/>
                <w:sz w:val="18"/>
                <w:szCs w:val="18"/>
                <w:lang w:eastAsia="zh-CN"/>
              </w:rPr>
              <w:t>DC_66A_n5A</w:t>
            </w:r>
          </w:p>
        </w:tc>
      </w:tr>
      <w:tr w:rsidR="00675C2D" w:rsidRPr="00675C2D" w14:paraId="6A2D01E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E90DAD"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1BEAB9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DC_48A_n12A</w:t>
            </w:r>
          </w:p>
          <w:p w14:paraId="3AC9C8E6"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ja-JP"/>
              </w:rPr>
              <w:t>DC_66A_n12A</w:t>
            </w:r>
          </w:p>
        </w:tc>
      </w:tr>
      <w:tr w:rsidR="00675C2D" w:rsidRPr="00675C2D" w14:paraId="719004B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B01A9E"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DC_48A-66A_n25A</w:t>
            </w:r>
          </w:p>
          <w:p w14:paraId="0DFA15B7"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DC_48C-66A_n25A</w:t>
            </w:r>
          </w:p>
          <w:p w14:paraId="4E1FB9B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32237539" w14:textId="77777777" w:rsidR="00675C2D" w:rsidRPr="00675C2D" w:rsidRDefault="00675C2D" w:rsidP="00675C2D">
            <w:pPr>
              <w:keepNext/>
              <w:keepLines/>
              <w:spacing w:after="0"/>
              <w:jc w:val="center"/>
              <w:rPr>
                <w:rFonts w:ascii="Arial" w:eastAsia="宋体" w:hAnsi="Arial"/>
                <w:b/>
                <w:sz w:val="18"/>
                <w:lang w:eastAsia="fi-FI"/>
              </w:rPr>
            </w:pPr>
            <w:r w:rsidRPr="00675C2D">
              <w:rPr>
                <w:rFonts w:ascii="Arial" w:eastAsia="宋体" w:hAnsi="Arial"/>
                <w:sz w:val="18"/>
                <w:lang w:eastAsia="fi-FI"/>
              </w:rPr>
              <w:t>DC_48A_n25A</w:t>
            </w:r>
          </w:p>
          <w:p w14:paraId="1554CED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DC_66A_n25A</w:t>
            </w:r>
          </w:p>
        </w:tc>
      </w:tr>
      <w:tr w:rsidR="00675C2D" w:rsidRPr="00675C2D" w14:paraId="7225E0E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11CEE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6F3C2A0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DC_66A_n48A</w:t>
            </w:r>
          </w:p>
        </w:tc>
      </w:tr>
      <w:tr w:rsidR="00675C2D" w:rsidRPr="00675C2D" w14:paraId="7BD3344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32EAE5"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DC_48A-66A_n66A</w:t>
            </w:r>
          </w:p>
          <w:p w14:paraId="666A2456"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DC_48C-66A_n66A</w:t>
            </w:r>
          </w:p>
          <w:p w14:paraId="1100EC95"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DC_48D-66A_n66A</w:t>
            </w:r>
          </w:p>
          <w:p w14:paraId="6B80D4D6"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Yu Mincho" w:hAnsi="Arial" w:cs="Arial"/>
                <w:sz w:val="18"/>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4872053C" w14:textId="77777777" w:rsidR="00675C2D" w:rsidRPr="00675C2D" w:rsidRDefault="00675C2D" w:rsidP="00675C2D">
            <w:pPr>
              <w:spacing w:after="0"/>
              <w:jc w:val="center"/>
              <w:rPr>
                <w:rFonts w:ascii="Arial" w:eastAsia="宋体" w:hAnsi="Arial"/>
                <w:sz w:val="18"/>
                <w:lang w:val="x-none" w:eastAsia="ja-JP"/>
              </w:rPr>
            </w:pPr>
            <w:r w:rsidRPr="00675C2D">
              <w:rPr>
                <w:rFonts w:ascii="Arial" w:eastAsia="宋体" w:hAnsi="Arial"/>
                <w:sz w:val="18"/>
                <w:lang w:val="x-none" w:eastAsia="ja-JP"/>
              </w:rPr>
              <w:t>DC_66A_n66A</w:t>
            </w:r>
            <w:r w:rsidRPr="00675C2D">
              <w:rPr>
                <w:rFonts w:ascii="Arial" w:eastAsia="宋体" w:hAnsi="Arial"/>
                <w:sz w:val="18"/>
                <w:vertAlign w:val="superscript"/>
                <w:lang w:val="x-none" w:eastAsia="ja-JP"/>
              </w:rPr>
              <w:t>2</w:t>
            </w:r>
          </w:p>
          <w:p w14:paraId="593FB36D"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val="x-none" w:eastAsia="ja-JP"/>
              </w:rPr>
              <w:t>DC_48A_n66A</w:t>
            </w:r>
          </w:p>
        </w:tc>
      </w:tr>
      <w:tr w:rsidR="00675C2D" w:rsidRPr="00675C2D" w14:paraId="66BBB43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88DC1B"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4D70FC0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DC_48A_n71A</w:t>
            </w:r>
          </w:p>
          <w:p w14:paraId="028295DB" w14:textId="77777777" w:rsidR="00675C2D" w:rsidRPr="00675C2D" w:rsidRDefault="00675C2D" w:rsidP="00675C2D">
            <w:pPr>
              <w:keepNext/>
              <w:keepLines/>
              <w:spacing w:after="0"/>
              <w:jc w:val="center"/>
              <w:rPr>
                <w:rFonts w:ascii="Arial" w:eastAsia="宋体" w:hAnsi="Arial"/>
                <w:color w:val="000000"/>
                <w:sz w:val="18"/>
                <w:szCs w:val="18"/>
                <w:lang w:eastAsia="zh-CN"/>
              </w:rPr>
            </w:pPr>
            <w:r w:rsidRPr="00675C2D">
              <w:rPr>
                <w:rFonts w:ascii="Arial" w:eastAsia="宋体" w:hAnsi="Arial"/>
                <w:sz w:val="18"/>
                <w:lang w:eastAsia="ja-JP"/>
              </w:rPr>
              <w:t>DC_66A_n71A</w:t>
            </w:r>
          </w:p>
        </w:tc>
      </w:tr>
      <w:tr w:rsidR="00675C2D" w:rsidRPr="00675C2D" w14:paraId="017D882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FCC080" w14:textId="77777777" w:rsidR="00675C2D" w:rsidRDefault="00675C2D" w:rsidP="00675C2D">
            <w:pPr>
              <w:keepNext/>
              <w:keepLines/>
              <w:spacing w:after="0"/>
              <w:jc w:val="center"/>
              <w:rPr>
                <w:ins w:id="65" w:author="yuanyuan zhang/RF Performance Standard Research Lab/Engineer/Samsung Electronics" w:date="2021-10-08T15:18:00Z"/>
                <w:rFonts w:ascii="Arial" w:eastAsia="宋体" w:hAnsi="Arial" w:cs="Arial"/>
                <w:sz w:val="18"/>
                <w:lang w:eastAsia="ja-JP"/>
              </w:rPr>
            </w:pPr>
            <w:r w:rsidRPr="00675C2D">
              <w:rPr>
                <w:rFonts w:ascii="Arial" w:eastAsia="宋体" w:hAnsi="Arial" w:cs="Arial"/>
                <w:sz w:val="18"/>
                <w:lang w:eastAsia="ja-JP"/>
              </w:rPr>
              <w:t>DC_48A-66A_n77A</w:t>
            </w:r>
          </w:p>
          <w:p w14:paraId="4C37C103" w14:textId="68F81C7A" w:rsidR="00961BC8" w:rsidRPr="00675C2D" w:rsidRDefault="00961BC8" w:rsidP="00675C2D">
            <w:pPr>
              <w:keepNext/>
              <w:keepLines/>
              <w:spacing w:after="0"/>
              <w:jc w:val="center"/>
              <w:rPr>
                <w:rFonts w:ascii="Arial" w:eastAsia="宋体" w:hAnsi="Arial" w:cs="Arial"/>
                <w:sz w:val="18"/>
                <w:lang w:eastAsia="ja-JP"/>
              </w:rPr>
            </w:pPr>
            <w:ins w:id="66" w:author="yuanyuan zhang/RF Performance Standard Research Lab/Engineer/Samsung Electronics" w:date="2021-10-08T15:18:00Z">
              <w:r w:rsidRPr="00961BC8">
                <w:rPr>
                  <w:rFonts w:ascii="Arial" w:eastAsia="宋体" w:hAnsi="Arial" w:cs="Arial"/>
                  <w:sz w:val="18"/>
                  <w:lang w:eastAsia="ja-JP"/>
                </w:rPr>
                <w:t>DC_48A-66A_n77C</w:t>
              </w:r>
            </w:ins>
          </w:p>
          <w:p w14:paraId="0071D348" w14:textId="77777777" w:rsidR="00675C2D" w:rsidRPr="00675C2D" w:rsidRDefault="00675C2D" w:rsidP="00675C2D">
            <w:pPr>
              <w:keepNext/>
              <w:keepLines/>
              <w:spacing w:after="0"/>
              <w:jc w:val="center"/>
              <w:rPr>
                <w:rFonts w:ascii="Arial" w:eastAsia="Yu Mincho" w:hAnsi="Arial" w:cs="Arial"/>
                <w:sz w:val="18"/>
                <w:lang w:eastAsia="ja-JP"/>
              </w:rPr>
            </w:pPr>
            <w:r w:rsidRPr="00675C2D">
              <w:rPr>
                <w:rFonts w:ascii="Arial" w:eastAsia="Yu Mincho" w:hAnsi="Arial" w:cs="Arial"/>
                <w:sz w:val="18"/>
                <w:lang w:eastAsia="ja-JP"/>
              </w:rPr>
              <w:t>DC_48A-48A-66A_n77A</w:t>
            </w:r>
          </w:p>
          <w:p w14:paraId="29C33066" w14:textId="77777777" w:rsidR="00675C2D" w:rsidRDefault="00675C2D" w:rsidP="00675C2D">
            <w:pPr>
              <w:keepNext/>
              <w:keepLines/>
              <w:spacing w:after="0"/>
              <w:jc w:val="center"/>
              <w:rPr>
                <w:ins w:id="67" w:author="yuanyuan zhang/RF Performance Standard Research Lab/Engineer/Samsung Electronics" w:date="2021-10-08T15:18:00Z"/>
                <w:rFonts w:ascii="Arial" w:eastAsia="Yu Mincho" w:hAnsi="Arial" w:cs="Arial"/>
                <w:sz w:val="18"/>
                <w:lang w:eastAsia="ja-JP"/>
              </w:rPr>
            </w:pPr>
            <w:r w:rsidRPr="00675C2D">
              <w:rPr>
                <w:rFonts w:ascii="Arial" w:eastAsia="Yu Mincho" w:hAnsi="Arial" w:cs="Arial"/>
                <w:sz w:val="18"/>
                <w:lang w:eastAsia="ja-JP"/>
              </w:rPr>
              <w:t>DC_48C-66A_n77A</w:t>
            </w:r>
          </w:p>
          <w:p w14:paraId="116952CF" w14:textId="169236FA" w:rsidR="00961BC8" w:rsidRPr="00675C2D" w:rsidRDefault="00961BC8" w:rsidP="00675C2D">
            <w:pPr>
              <w:keepNext/>
              <w:keepLines/>
              <w:spacing w:after="0"/>
              <w:jc w:val="center"/>
              <w:rPr>
                <w:rFonts w:ascii="Arial" w:eastAsia="Yu Mincho" w:hAnsi="Arial" w:cs="Arial"/>
                <w:sz w:val="18"/>
                <w:lang w:eastAsia="ja-JP"/>
              </w:rPr>
            </w:pPr>
            <w:ins w:id="68" w:author="yuanyuan zhang/RF Performance Standard Research Lab/Engineer/Samsung Electronics" w:date="2021-10-08T15:18:00Z">
              <w:r w:rsidRPr="00961BC8">
                <w:rPr>
                  <w:rFonts w:ascii="Arial" w:eastAsia="Yu Mincho" w:hAnsi="Arial" w:cs="Arial"/>
                  <w:sz w:val="18"/>
                  <w:lang w:eastAsia="ja-JP"/>
                </w:rPr>
                <w:t>DC_48C-66A_n77C</w:t>
              </w:r>
            </w:ins>
          </w:p>
          <w:p w14:paraId="40247839" w14:textId="77777777" w:rsidR="00675C2D" w:rsidRDefault="00675C2D" w:rsidP="00675C2D">
            <w:pPr>
              <w:keepNext/>
              <w:keepLines/>
              <w:spacing w:after="0"/>
              <w:jc w:val="center"/>
              <w:rPr>
                <w:ins w:id="69" w:author="yuanyuan zhang/RF Performance Standard Research Lab/Engineer/Samsung Electronics" w:date="2021-10-08T15:18:00Z"/>
                <w:rFonts w:ascii="Arial" w:eastAsia="Yu Mincho" w:hAnsi="Arial" w:cs="Arial"/>
                <w:sz w:val="18"/>
                <w:lang w:eastAsia="ja-JP"/>
              </w:rPr>
            </w:pPr>
            <w:r w:rsidRPr="00675C2D">
              <w:rPr>
                <w:rFonts w:ascii="Arial" w:eastAsia="Yu Mincho" w:hAnsi="Arial" w:cs="Arial"/>
                <w:sz w:val="18"/>
                <w:lang w:eastAsia="ja-JP"/>
              </w:rPr>
              <w:t>DC_48D-66A_n77A</w:t>
            </w:r>
          </w:p>
          <w:p w14:paraId="0253C60D" w14:textId="19FE3602" w:rsidR="00961BC8" w:rsidRPr="00675C2D" w:rsidRDefault="00961BC8" w:rsidP="00675C2D">
            <w:pPr>
              <w:keepNext/>
              <w:keepLines/>
              <w:spacing w:after="0"/>
              <w:jc w:val="center"/>
              <w:rPr>
                <w:rFonts w:ascii="Arial" w:eastAsia="Yu Mincho" w:hAnsi="Arial" w:cs="Arial"/>
                <w:sz w:val="18"/>
                <w:lang w:eastAsia="ja-JP"/>
              </w:rPr>
            </w:pPr>
            <w:ins w:id="70" w:author="yuanyuan zhang/RF Performance Standard Research Lab/Engineer/Samsung Electronics" w:date="2021-10-08T15:18:00Z">
              <w:r w:rsidRPr="00961BC8">
                <w:rPr>
                  <w:rFonts w:ascii="Arial" w:eastAsia="Yu Mincho" w:hAnsi="Arial" w:cs="Arial"/>
                  <w:sz w:val="18"/>
                  <w:lang w:eastAsia="ja-JP"/>
                </w:rPr>
                <w:t>DC_48D-66A_n77C</w:t>
              </w:r>
            </w:ins>
          </w:p>
          <w:p w14:paraId="5224E667"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Yu Mincho" w:hAnsi="Arial" w:cs="Arial"/>
                <w:sz w:val="18"/>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6CA7EEB5" w14:textId="77777777" w:rsidR="00675C2D" w:rsidRPr="00675C2D" w:rsidRDefault="00675C2D" w:rsidP="00675C2D">
            <w:pPr>
              <w:spacing w:after="0"/>
              <w:jc w:val="center"/>
              <w:rPr>
                <w:rFonts w:ascii="Arial" w:eastAsia="宋体" w:hAnsi="Arial"/>
                <w:sz w:val="18"/>
                <w:lang w:val="x-none" w:eastAsia="ja-JP"/>
              </w:rPr>
            </w:pPr>
            <w:r w:rsidRPr="00675C2D">
              <w:rPr>
                <w:rFonts w:ascii="Arial" w:eastAsia="宋体" w:hAnsi="Arial"/>
                <w:sz w:val="18"/>
                <w:lang w:val="x-none" w:eastAsia="ja-JP"/>
              </w:rPr>
              <w:t>DC_66A_n77A</w:t>
            </w:r>
          </w:p>
        </w:tc>
      </w:tr>
      <w:tr w:rsidR="00675C2D" w:rsidRPr="00675C2D" w14:paraId="51BA9F3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DDC18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noProof/>
                <w:sz w:val="18"/>
              </w:rPr>
              <w:t>DC_66A-(n)5AA</w:t>
            </w:r>
          </w:p>
        </w:tc>
        <w:tc>
          <w:tcPr>
            <w:tcW w:w="5962" w:type="dxa"/>
            <w:tcBorders>
              <w:top w:val="single" w:sz="4" w:space="0" w:color="auto"/>
              <w:left w:val="single" w:sz="4" w:space="0" w:color="auto"/>
              <w:bottom w:val="single" w:sz="4" w:space="0" w:color="auto"/>
              <w:right w:val="single" w:sz="4" w:space="0" w:color="auto"/>
            </w:tcBorders>
          </w:tcPr>
          <w:p w14:paraId="2156EF3B"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noProof/>
                <w:sz w:val="18"/>
              </w:rPr>
              <w:t>DC_66A_n5A</w:t>
            </w:r>
          </w:p>
          <w:p w14:paraId="1F24616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noProof/>
                <w:sz w:val="18"/>
              </w:rPr>
              <w:t>DC_(n)5AA</w:t>
            </w:r>
            <w:r w:rsidRPr="00675C2D">
              <w:rPr>
                <w:rFonts w:ascii="Arial" w:eastAsia="宋体" w:hAnsi="Arial"/>
                <w:noProof/>
                <w:sz w:val="18"/>
                <w:vertAlign w:val="superscript"/>
              </w:rPr>
              <w:t>2</w:t>
            </w:r>
          </w:p>
        </w:tc>
      </w:tr>
      <w:tr w:rsidR="00675C2D" w:rsidRPr="00675C2D" w14:paraId="2F252A3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7BBEAC"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cs="Arial"/>
                <w:sz w:val="18"/>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494ED2AE"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 xml:space="preserve">DC_66A_n2A </w:t>
            </w:r>
          </w:p>
          <w:p w14:paraId="6FF54356" w14:textId="77777777" w:rsidR="00675C2D" w:rsidRPr="00675C2D" w:rsidRDefault="00675C2D" w:rsidP="00675C2D">
            <w:pPr>
              <w:keepNext/>
              <w:keepLines/>
              <w:spacing w:after="0"/>
              <w:jc w:val="center"/>
              <w:rPr>
                <w:rFonts w:ascii="Arial" w:eastAsia="宋体" w:hAnsi="Arial"/>
                <w:noProof/>
                <w:sz w:val="18"/>
              </w:rPr>
            </w:pPr>
            <w:r w:rsidRPr="00675C2D">
              <w:rPr>
                <w:rFonts w:ascii="Arial" w:eastAsia="宋体" w:hAnsi="Arial" w:cs="Arial"/>
                <w:sz w:val="18"/>
                <w:szCs w:val="18"/>
              </w:rPr>
              <w:t>DC_66A_n38A</w:t>
            </w:r>
          </w:p>
        </w:tc>
      </w:tr>
      <w:tr w:rsidR="00675C2D" w:rsidRPr="00675C2D" w14:paraId="6C63479B"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D0354D"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319997DA"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DC_66A_n2</w:t>
            </w:r>
            <w:r w:rsidRPr="00675C2D">
              <w:rPr>
                <w:rFonts w:ascii="Arial" w:eastAsia="宋体" w:hAnsi="Arial" w:cs="Arial"/>
                <w:sz w:val="18"/>
                <w:szCs w:val="18"/>
                <w:lang w:val="sv-SE"/>
              </w:rPr>
              <w:t>A</w:t>
            </w:r>
          </w:p>
        </w:tc>
      </w:tr>
      <w:tr w:rsidR="00675C2D" w:rsidRPr="00675C2D" w14:paraId="05E712C2"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BEF51A"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33CDC096"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DC_66A_n2</w:t>
            </w:r>
            <w:r w:rsidRPr="00675C2D">
              <w:rPr>
                <w:rFonts w:ascii="Arial" w:eastAsia="宋体" w:hAnsi="Arial" w:cs="Arial"/>
                <w:sz w:val="18"/>
                <w:szCs w:val="18"/>
                <w:lang w:val="sv-SE"/>
              </w:rPr>
              <w:t>A</w:t>
            </w:r>
          </w:p>
          <w:p w14:paraId="776201AC"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DC_66A_n71</w:t>
            </w:r>
            <w:r w:rsidRPr="00675C2D">
              <w:rPr>
                <w:rFonts w:ascii="Arial" w:eastAsia="宋体" w:hAnsi="Arial" w:cs="Arial"/>
                <w:sz w:val="18"/>
                <w:szCs w:val="18"/>
                <w:lang w:val="sv-SE"/>
              </w:rPr>
              <w:t>A</w:t>
            </w:r>
          </w:p>
        </w:tc>
      </w:tr>
      <w:tr w:rsidR="00675C2D" w:rsidRPr="00675C2D" w14:paraId="2087057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C745EA" w14:textId="77777777" w:rsidR="00675C2D" w:rsidRPr="00675C2D" w:rsidRDefault="00675C2D" w:rsidP="00675C2D">
            <w:pPr>
              <w:keepNext/>
              <w:keepLines/>
              <w:spacing w:after="0"/>
              <w:jc w:val="center"/>
              <w:rPr>
                <w:rFonts w:ascii="Arial" w:eastAsia="宋体" w:hAnsi="Arial"/>
                <w:sz w:val="18"/>
                <w:vertAlign w:val="superscript"/>
              </w:rPr>
            </w:pPr>
            <w:r w:rsidRPr="00675C2D">
              <w:rPr>
                <w:rFonts w:ascii="Arial" w:eastAsia="宋体" w:hAnsi="Arial"/>
                <w:sz w:val="18"/>
              </w:rPr>
              <w:t>DC_66A_n2A-n77A</w:t>
            </w:r>
            <w:r w:rsidRPr="00675C2D">
              <w:rPr>
                <w:rFonts w:ascii="Arial" w:eastAsia="宋体" w:hAnsi="Arial"/>
                <w:sz w:val="18"/>
                <w:vertAlign w:val="superscript"/>
              </w:rPr>
              <w:t>14</w:t>
            </w:r>
          </w:p>
          <w:p w14:paraId="53D1E6A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DC_66A-66A_n2A-n77A</w:t>
            </w:r>
            <w:r w:rsidRPr="00675C2D">
              <w:rPr>
                <w:rFonts w:ascii="Arial" w:eastAsia="宋体" w:hAnsi="Arial"/>
                <w:sz w:val="18"/>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68A0A1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DC_66A_n2A</w:t>
            </w:r>
          </w:p>
          <w:p w14:paraId="68B2703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DC_66A_n77A</w:t>
            </w:r>
            <w:r w:rsidRPr="00675C2D">
              <w:rPr>
                <w:rFonts w:ascii="Arial" w:eastAsia="宋体" w:hAnsi="Arial"/>
                <w:sz w:val="18"/>
                <w:vertAlign w:val="superscript"/>
              </w:rPr>
              <w:t>14</w:t>
            </w:r>
          </w:p>
        </w:tc>
      </w:tr>
      <w:tr w:rsidR="00675C2D" w:rsidRPr="00675C2D" w14:paraId="3A1083D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E9246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DC_66A_n5A-n48A</w:t>
            </w:r>
          </w:p>
        </w:tc>
        <w:tc>
          <w:tcPr>
            <w:tcW w:w="5962" w:type="dxa"/>
            <w:tcBorders>
              <w:top w:val="single" w:sz="4" w:space="0" w:color="auto"/>
              <w:left w:val="single" w:sz="4" w:space="0" w:color="auto"/>
              <w:bottom w:val="single" w:sz="4" w:space="0" w:color="auto"/>
              <w:right w:val="single" w:sz="4" w:space="0" w:color="auto"/>
            </w:tcBorders>
          </w:tcPr>
          <w:p w14:paraId="6927826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DC_66A_n5A</w:t>
            </w:r>
          </w:p>
          <w:p w14:paraId="2BC184C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DC_66A_n48A</w:t>
            </w:r>
          </w:p>
        </w:tc>
      </w:tr>
      <w:tr w:rsidR="00675C2D" w:rsidRPr="00675C2D" w14:paraId="067C6D2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9EA10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DC_66A_n5A-n77A</w:t>
            </w:r>
            <w:r w:rsidRPr="00675C2D">
              <w:rPr>
                <w:rFonts w:ascii="Arial" w:eastAsia="宋体" w:hAnsi="Arial"/>
                <w:sz w:val="18"/>
                <w:vertAlign w:val="superscript"/>
              </w:rPr>
              <w:t>14</w:t>
            </w:r>
          </w:p>
          <w:p w14:paraId="2E936B4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DC_66A-66A_n5A-n77A</w:t>
            </w:r>
            <w:r w:rsidRPr="00675C2D">
              <w:rPr>
                <w:rFonts w:ascii="Arial" w:eastAsia="宋体" w:hAnsi="Arial"/>
                <w:sz w:val="18"/>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6888047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DC_66A_n5A</w:t>
            </w:r>
          </w:p>
          <w:p w14:paraId="452062D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DC_66A_n77A</w:t>
            </w:r>
            <w:r w:rsidRPr="00675C2D">
              <w:rPr>
                <w:rFonts w:ascii="Arial" w:eastAsia="宋体" w:hAnsi="Arial"/>
                <w:sz w:val="18"/>
                <w:vertAlign w:val="superscript"/>
              </w:rPr>
              <w:t>14</w:t>
            </w:r>
          </w:p>
        </w:tc>
      </w:tr>
      <w:tr w:rsidR="00675C2D" w:rsidRPr="00675C2D" w14:paraId="2D10595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460F5"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Calibri Light" w:hAnsi="Arial" w:cs="Arial"/>
                <w:sz w:val="18"/>
                <w:lang w:eastAsia="ko-KR"/>
              </w:rPr>
              <w:t>66</w:t>
            </w:r>
            <w:r w:rsidRPr="00675C2D">
              <w:rPr>
                <w:rFonts w:ascii="Arial" w:eastAsia="宋体" w:hAnsi="Arial" w:cs="Arial"/>
                <w:sz w:val="18"/>
              </w:rPr>
              <w:t>A</w:t>
            </w:r>
            <w:r w:rsidRPr="00675C2D">
              <w:rPr>
                <w:rFonts w:ascii="Arial" w:eastAsia="宋体" w:hAnsi="Arial" w:cs="Arial"/>
                <w:sz w:val="18"/>
                <w:lang w:eastAsia="zh-CN"/>
              </w:rPr>
              <w:t>_</w:t>
            </w:r>
            <w:r w:rsidRPr="00675C2D">
              <w:rPr>
                <w:rFonts w:ascii="Arial" w:eastAsia="Calibri Light" w:hAnsi="Arial" w:cs="Arial"/>
                <w:sz w:val="18"/>
                <w:lang w:eastAsia="zh-CN"/>
              </w:rPr>
              <w:t>n</w:t>
            </w:r>
            <w:r w:rsidRPr="00675C2D">
              <w:rPr>
                <w:rFonts w:ascii="Arial" w:eastAsia="Calibri Light" w:hAnsi="Arial" w:cs="Arial"/>
                <w:sz w:val="18"/>
                <w:lang w:eastAsia="ko-KR"/>
              </w:rPr>
              <w:t>7A</w:t>
            </w:r>
            <w:r w:rsidRPr="00675C2D">
              <w:rPr>
                <w:rFonts w:ascii="Arial" w:eastAsia="宋体" w:hAnsi="Arial" w:cs="Arial"/>
                <w:sz w:val="18"/>
                <w:lang w:eastAsia="zh-CN"/>
              </w:rPr>
              <w:t>-</w:t>
            </w:r>
            <w:r w:rsidRPr="00675C2D">
              <w:rPr>
                <w:rFonts w:ascii="Arial" w:eastAsia="宋体" w:hAnsi="Arial" w:cs="Arial"/>
                <w:sz w:val="18"/>
                <w:lang w:eastAsia="ja-JP"/>
              </w:rPr>
              <w:t>n</w:t>
            </w:r>
            <w:r w:rsidRPr="00675C2D">
              <w:rPr>
                <w:rFonts w:ascii="Arial" w:eastAsia="Calibri Light" w:hAnsi="Arial" w:cs="Arial"/>
                <w:sz w:val="18"/>
                <w:lang w:eastAsia="ko-KR"/>
              </w:rPr>
              <w:t>78</w:t>
            </w:r>
            <w:r w:rsidRPr="00675C2D">
              <w:rPr>
                <w:rFonts w:ascii="Arial" w:eastAsia="宋体" w:hAnsi="Arial" w:cs="Arial"/>
                <w:sz w:val="18"/>
              </w:rPr>
              <w:t>A</w:t>
            </w:r>
          </w:p>
          <w:p w14:paraId="01B8978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w:t>
            </w:r>
            <w:r w:rsidRPr="00675C2D">
              <w:rPr>
                <w:rFonts w:ascii="Arial" w:eastAsia="Calibri Light" w:hAnsi="Arial" w:cs="Arial"/>
                <w:sz w:val="18"/>
                <w:lang w:eastAsia="ko-KR"/>
              </w:rPr>
              <w:t>66</w:t>
            </w:r>
            <w:r w:rsidRPr="00675C2D">
              <w:rPr>
                <w:rFonts w:ascii="Arial" w:eastAsia="宋体" w:hAnsi="Arial" w:cs="Arial"/>
                <w:sz w:val="18"/>
              </w:rPr>
              <w:t>A-66A</w:t>
            </w:r>
            <w:r w:rsidRPr="00675C2D">
              <w:rPr>
                <w:rFonts w:ascii="Arial" w:eastAsia="宋体" w:hAnsi="Arial" w:cs="Arial"/>
                <w:sz w:val="18"/>
                <w:lang w:eastAsia="zh-CN"/>
              </w:rPr>
              <w:t>_</w:t>
            </w:r>
            <w:r w:rsidRPr="00675C2D">
              <w:rPr>
                <w:rFonts w:ascii="Arial" w:eastAsia="Calibri Light" w:hAnsi="Arial" w:cs="Arial"/>
                <w:sz w:val="18"/>
                <w:lang w:eastAsia="zh-CN"/>
              </w:rPr>
              <w:t>n</w:t>
            </w:r>
            <w:r w:rsidRPr="00675C2D">
              <w:rPr>
                <w:rFonts w:ascii="Arial" w:eastAsia="Calibri Light" w:hAnsi="Arial" w:cs="Arial"/>
                <w:sz w:val="18"/>
                <w:lang w:eastAsia="ko-KR"/>
              </w:rPr>
              <w:t>7A</w:t>
            </w:r>
            <w:r w:rsidRPr="00675C2D">
              <w:rPr>
                <w:rFonts w:ascii="Arial" w:eastAsia="宋体" w:hAnsi="Arial" w:cs="Arial"/>
                <w:sz w:val="18"/>
                <w:lang w:eastAsia="zh-CN"/>
              </w:rPr>
              <w:t>-</w:t>
            </w:r>
            <w:r w:rsidRPr="00675C2D">
              <w:rPr>
                <w:rFonts w:ascii="Arial" w:eastAsia="宋体" w:hAnsi="Arial" w:cs="Arial"/>
                <w:sz w:val="18"/>
                <w:lang w:eastAsia="ja-JP"/>
              </w:rPr>
              <w:t>n</w:t>
            </w:r>
            <w:r w:rsidRPr="00675C2D">
              <w:rPr>
                <w:rFonts w:ascii="Arial" w:eastAsia="Calibri Light" w:hAnsi="Arial" w:cs="Arial"/>
                <w:sz w:val="18"/>
                <w:lang w:eastAsia="ko-KR"/>
              </w:rPr>
              <w:t>78</w:t>
            </w:r>
            <w:r w:rsidRPr="00675C2D">
              <w:rPr>
                <w:rFonts w:ascii="Arial" w:eastAsia="宋体" w:hAnsi="Arial" w:cs="Arial"/>
                <w:sz w:val="18"/>
              </w:rPr>
              <w:t>A</w:t>
            </w:r>
          </w:p>
        </w:tc>
        <w:tc>
          <w:tcPr>
            <w:tcW w:w="5962" w:type="dxa"/>
            <w:tcBorders>
              <w:top w:val="single" w:sz="4" w:space="0" w:color="auto"/>
              <w:left w:val="single" w:sz="4" w:space="0" w:color="auto"/>
              <w:bottom w:val="single" w:sz="4" w:space="0" w:color="auto"/>
              <w:right w:val="single" w:sz="4" w:space="0" w:color="auto"/>
            </w:tcBorders>
            <w:hideMark/>
          </w:tcPr>
          <w:p w14:paraId="21991D7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DC_66A_n7A</w:t>
            </w:r>
          </w:p>
          <w:p w14:paraId="0A0CEDE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lang w:eastAsia="zh-CN"/>
              </w:rPr>
              <w:t>DC_66A_n78A</w:t>
            </w:r>
          </w:p>
        </w:tc>
      </w:tr>
      <w:tr w:rsidR="00675C2D" w:rsidRPr="00675C2D" w14:paraId="3E49152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4039F1"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DC_66A_n7(2A)-n78A</w:t>
            </w:r>
          </w:p>
          <w:p w14:paraId="25FBBC80"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457B4E32"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DC_66A_n7A</w:t>
            </w:r>
          </w:p>
          <w:p w14:paraId="2673A9E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DC_66A_n78A</w:t>
            </w:r>
          </w:p>
        </w:tc>
      </w:tr>
      <w:tr w:rsidR="00675C2D" w:rsidRPr="00675C2D" w14:paraId="2B8F8DED"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BD28AD"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DC_66A_n7A-n78(2A)</w:t>
            </w:r>
          </w:p>
          <w:p w14:paraId="37CE2E78"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7BD97F37"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DC_66A_n7A</w:t>
            </w:r>
          </w:p>
          <w:p w14:paraId="61F2681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DC_66A_n78A</w:t>
            </w:r>
          </w:p>
        </w:tc>
      </w:tr>
      <w:tr w:rsidR="00675C2D" w:rsidRPr="00675C2D" w14:paraId="20BB06F4"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447B97"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DC_66A_n7(2A)-n78(2A)</w:t>
            </w:r>
          </w:p>
          <w:p w14:paraId="07461611"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6C94539"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DC_66A_n7A</w:t>
            </w:r>
          </w:p>
          <w:p w14:paraId="1271544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DC_66A_n78A</w:t>
            </w:r>
          </w:p>
        </w:tc>
      </w:tr>
      <w:tr w:rsidR="00675C2D" w:rsidRPr="00675C2D" w14:paraId="22848D2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68C5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1042CD4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DC_66A_n25A</w:t>
            </w:r>
          </w:p>
          <w:p w14:paraId="6DCB122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DC_66A_n71A</w:t>
            </w:r>
          </w:p>
        </w:tc>
      </w:tr>
      <w:tr w:rsidR="00675C2D" w:rsidRPr="00675C2D" w14:paraId="44B5D75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27FE7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635ADBC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DC_66A_n38A</w:t>
            </w:r>
          </w:p>
          <w:p w14:paraId="2FAE170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DC_66A_n66A</w:t>
            </w:r>
            <w:r w:rsidRPr="00675C2D">
              <w:rPr>
                <w:rFonts w:ascii="Arial" w:eastAsia="宋体" w:hAnsi="Arial"/>
                <w:sz w:val="18"/>
                <w:vertAlign w:val="superscript"/>
                <w:lang w:eastAsia="zh-CN"/>
              </w:rPr>
              <w:t>2</w:t>
            </w:r>
          </w:p>
        </w:tc>
      </w:tr>
      <w:tr w:rsidR="00675C2D" w:rsidRPr="00675C2D" w14:paraId="77A7B293"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13B54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Calibri Light" w:hAnsi="Arial" w:cs="Arial"/>
                <w:sz w:val="18"/>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021DF189"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DC_66A_n38A</w:t>
            </w:r>
          </w:p>
          <w:p w14:paraId="51C7C39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DC_66A_n78A</w:t>
            </w:r>
          </w:p>
        </w:tc>
      </w:tr>
      <w:tr w:rsidR="00675C2D" w:rsidRPr="00675C2D" w14:paraId="78E2B68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7ABB1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DC_66A_n66A-n77A</w:t>
            </w:r>
          </w:p>
        </w:tc>
        <w:tc>
          <w:tcPr>
            <w:tcW w:w="5962" w:type="dxa"/>
            <w:tcBorders>
              <w:top w:val="single" w:sz="4" w:space="0" w:color="auto"/>
              <w:left w:val="single" w:sz="4" w:space="0" w:color="auto"/>
              <w:bottom w:val="single" w:sz="4" w:space="0" w:color="auto"/>
              <w:right w:val="single" w:sz="4" w:space="0" w:color="auto"/>
            </w:tcBorders>
          </w:tcPr>
          <w:p w14:paraId="3A6968B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DC_66A_n77A</w:t>
            </w:r>
          </w:p>
        </w:tc>
      </w:tr>
      <w:tr w:rsidR="00675C2D" w:rsidRPr="00675C2D" w14:paraId="53E8D4F6"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80490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Calibri Light" w:hAnsi="Arial"/>
                <w:sz w:val="18"/>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507E8D8C" w14:textId="77777777" w:rsidR="00675C2D" w:rsidRPr="00675C2D" w:rsidRDefault="00675C2D" w:rsidP="00675C2D">
            <w:pPr>
              <w:keepNext/>
              <w:keepLines/>
              <w:spacing w:after="0"/>
              <w:jc w:val="center"/>
              <w:rPr>
                <w:rFonts w:ascii="Arial" w:eastAsia="宋体" w:hAnsi="Arial"/>
                <w:sz w:val="18"/>
                <w:vertAlign w:val="superscript"/>
                <w:lang w:eastAsia="zh-CN"/>
              </w:rPr>
            </w:pPr>
            <w:r w:rsidRPr="00675C2D">
              <w:rPr>
                <w:rFonts w:ascii="Arial" w:eastAsia="宋体" w:hAnsi="Arial"/>
                <w:sz w:val="18"/>
              </w:rPr>
              <w:t>DC_</w:t>
            </w:r>
            <w:r w:rsidRPr="00675C2D">
              <w:rPr>
                <w:rFonts w:ascii="Arial" w:eastAsia="宋体" w:hAnsi="Arial"/>
                <w:sz w:val="18"/>
                <w:lang w:eastAsia="zh-CN"/>
              </w:rPr>
              <w:t>66</w:t>
            </w:r>
            <w:r w:rsidRPr="00675C2D">
              <w:rPr>
                <w:rFonts w:ascii="Arial" w:eastAsia="宋体" w:hAnsi="Arial"/>
                <w:sz w:val="18"/>
              </w:rPr>
              <w:t>A_n</w:t>
            </w:r>
            <w:r w:rsidRPr="00675C2D">
              <w:rPr>
                <w:rFonts w:ascii="Arial" w:eastAsia="宋体" w:hAnsi="Arial"/>
                <w:sz w:val="18"/>
                <w:lang w:eastAsia="zh-CN"/>
              </w:rPr>
              <w:t>66</w:t>
            </w:r>
            <w:r w:rsidRPr="00675C2D">
              <w:rPr>
                <w:rFonts w:ascii="Arial" w:eastAsia="宋体" w:hAnsi="Arial"/>
                <w:sz w:val="18"/>
              </w:rPr>
              <w:t>A</w:t>
            </w:r>
            <w:r w:rsidRPr="00675C2D">
              <w:rPr>
                <w:rFonts w:ascii="Arial" w:eastAsia="宋体" w:hAnsi="Arial"/>
                <w:sz w:val="18"/>
                <w:vertAlign w:val="superscript"/>
                <w:lang w:eastAsia="zh-CN"/>
              </w:rPr>
              <w:t>2</w:t>
            </w:r>
          </w:p>
          <w:p w14:paraId="2209254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w:t>
            </w:r>
            <w:r w:rsidRPr="00675C2D">
              <w:rPr>
                <w:rFonts w:ascii="Arial" w:eastAsia="宋体" w:hAnsi="Arial"/>
                <w:sz w:val="18"/>
                <w:lang w:eastAsia="zh-CN"/>
              </w:rPr>
              <w:t>66</w:t>
            </w:r>
            <w:r w:rsidRPr="00675C2D">
              <w:rPr>
                <w:rFonts w:ascii="Arial" w:eastAsia="宋体" w:hAnsi="Arial"/>
                <w:sz w:val="18"/>
              </w:rPr>
              <w:t>A_n78A</w:t>
            </w:r>
          </w:p>
        </w:tc>
      </w:tr>
      <w:tr w:rsidR="00675C2D" w:rsidRPr="00675C2D" w14:paraId="5E4B6B3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3EC0F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DC_66A-(n)12AA</w:t>
            </w:r>
          </w:p>
        </w:tc>
        <w:tc>
          <w:tcPr>
            <w:tcW w:w="5962" w:type="dxa"/>
            <w:tcBorders>
              <w:top w:val="single" w:sz="4" w:space="0" w:color="auto"/>
              <w:left w:val="single" w:sz="4" w:space="0" w:color="auto"/>
              <w:bottom w:val="single" w:sz="4" w:space="0" w:color="auto"/>
              <w:right w:val="single" w:sz="4" w:space="0" w:color="auto"/>
            </w:tcBorders>
            <w:hideMark/>
          </w:tcPr>
          <w:p w14:paraId="507E07F8"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lang w:eastAsia="fi-FI"/>
              </w:rPr>
              <w:t>DC_66A_n12A</w:t>
            </w:r>
          </w:p>
          <w:p w14:paraId="0E04841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DC_(n)12AA</w:t>
            </w:r>
            <w:r w:rsidRPr="00675C2D">
              <w:rPr>
                <w:rFonts w:ascii="Arial" w:eastAsia="宋体" w:hAnsi="Arial"/>
                <w:sz w:val="18"/>
                <w:vertAlign w:val="superscript"/>
                <w:lang w:eastAsia="fi-FI"/>
              </w:rPr>
              <w:t>2</w:t>
            </w:r>
          </w:p>
        </w:tc>
      </w:tr>
      <w:tr w:rsidR="00675C2D" w:rsidRPr="00675C2D" w14:paraId="3DD1573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5E3F62" w14:textId="77777777" w:rsidR="00675C2D" w:rsidRPr="00675C2D" w:rsidRDefault="00675C2D" w:rsidP="00675C2D">
            <w:pPr>
              <w:keepNext/>
              <w:keepLines/>
              <w:spacing w:after="0"/>
              <w:jc w:val="center"/>
              <w:rPr>
                <w:rFonts w:ascii="Arial" w:eastAsia="宋体" w:hAnsi="Arial"/>
                <w:sz w:val="18"/>
                <w:lang w:val="fi-FI" w:eastAsia="ja-JP"/>
              </w:rPr>
            </w:pPr>
            <w:r w:rsidRPr="00675C2D">
              <w:rPr>
                <w:rFonts w:ascii="Arial" w:eastAsia="宋体" w:hAnsi="Arial"/>
                <w:sz w:val="18"/>
                <w:lang w:val="fi-FI" w:eastAsia="ja-JP"/>
              </w:rPr>
              <w:t>DC_66A-(n)71AA</w:t>
            </w:r>
          </w:p>
          <w:p w14:paraId="50B250DE" w14:textId="77777777" w:rsidR="00675C2D" w:rsidRPr="00675C2D" w:rsidRDefault="00675C2D" w:rsidP="00675C2D">
            <w:pPr>
              <w:keepNext/>
              <w:keepLines/>
              <w:spacing w:after="0"/>
              <w:jc w:val="center"/>
              <w:rPr>
                <w:rFonts w:ascii="Arial" w:eastAsia="宋体" w:hAnsi="Arial"/>
                <w:noProof/>
                <w:sz w:val="18"/>
                <w:lang w:val="fi-FI" w:eastAsia="zh-CN"/>
              </w:rPr>
            </w:pPr>
            <w:r w:rsidRPr="00675C2D">
              <w:rPr>
                <w:rFonts w:ascii="Arial" w:eastAsia="宋体" w:hAnsi="Arial"/>
                <w:sz w:val="18"/>
                <w:lang w:val="fi-FI" w:eastAsia="ja-JP"/>
              </w:rPr>
              <w:t>DC_66</w:t>
            </w:r>
            <w:r w:rsidRPr="00675C2D">
              <w:rPr>
                <w:rFonts w:ascii="Arial" w:eastAsia="宋体" w:hAnsi="Arial"/>
                <w:sz w:val="18"/>
                <w:lang w:val="fi-FI" w:eastAsia="zh-CN"/>
              </w:rPr>
              <w:t>C-</w:t>
            </w:r>
            <w:r w:rsidRPr="00675C2D">
              <w:rPr>
                <w:rFonts w:ascii="Arial" w:eastAsia="宋体" w:hAnsi="Arial"/>
                <w:sz w:val="18"/>
                <w:lang w:val="fi-FI" w:eastAsia="ja-JP"/>
              </w:rPr>
              <w:t>(n)71</w:t>
            </w:r>
            <w:r w:rsidRPr="00675C2D">
              <w:rPr>
                <w:rFonts w:ascii="Arial" w:eastAsia="宋体" w:hAnsi="Arial"/>
                <w:sz w:val="18"/>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63D52C50"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DC_66A_n71A</w:t>
            </w:r>
          </w:p>
          <w:p w14:paraId="0411E6D6"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noProof/>
                <w:sz w:val="18"/>
                <w:lang w:eastAsia="zh-CN"/>
              </w:rPr>
              <w:t>DC_(n)71AA</w:t>
            </w:r>
          </w:p>
        </w:tc>
      </w:tr>
      <w:tr w:rsidR="00675C2D" w:rsidRPr="00675C2D" w14:paraId="1681D9D7"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0AB62A"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DC_66A_n25A-n41A</w:t>
            </w:r>
          </w:p>
          <w:p w14:paraId="6CFB280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A3C3670"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szCs w:val="18"/>
                <w:lang w:eastAsia="ko-KR"/>
              </w:rPr>
              <w:t>DC_66A_n25A</w:t>
            </w:r>
          </w:p>
          <w:p w14:paraId="73015E0C"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Malgun Gothic" w:hAnsi="Arial"/>
                <w:sz w:val="18"/>
                <w:szCs w:val="18"/>
                <w:lang w:eastAsia="ko-KR"/>
              </w:rPr>
              <w:t>DC_66A_n41A</w:t>
            </w:r>
          </w:p>
        </w:tc>
      </w:tr>
      <w:tr w:rsidR="00675C2D" w:rsidRPr="00675C2D" w14:paraId="5AF9F6B1"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EBAB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149EAFE4"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szCs w:val="18"/>
                <w:lang w:eastAsia="ko-KR"/>
              </w:rPr>
              <w:t>DC_66A_n25A</w:t>
            </w:r>
          </w:p>
          <w:p w14:paraId="26CE7F64"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szCs w:val="18"/>
                <w:lang w:eastAsia="ko-KR"/>
              </w:rPr>
              <w:t>DC_66A_n41A</w:t>
            </w:r>
          </w:p>
        </w:tc>
      </w:tr>
      <w:tr w:rsidR="00675C2D" w:rsidRPr="00675C2D" w14:paraId="61CD44A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9DC90"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580F483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DC_66A_n25A</w:t>
            </w:r>
          </w:p>
          <w:p w14:paraId="5D535ABF"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lang w:eastAsia="ja-JP"/>
              </w:rPr>
              <w:t>DC_66A_n48A</w:t>
            </w:r>
          </w:p>
        </w:tc>
      </w:tr>
      <w:tr w:rsidR="00675C2D" w:rsidRPr="00675C2D" w14:paraId="3FD0987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CE95E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0259885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DC_66A_n25A</w:t>
            </w:r>
            <w:r w:rsidRPr="00675C2D">
              <w:rPr>
                <w:rFonts w:ascii="Arial" w:eastAsia="宋体" w:hAnsi="Arial" w:cs="Arial"/>
                <w:sz w:val="18"/>
                <w:szCs w:val="18"/>
              </w:rPr>
              <w:br/>
              <w:t>DC_66A_n66A</w:t>
            </w:r>
            <w:r w:rsidRPr="00675C2D">
              <w:rPr>
                <w:rFonts w:ascii="Arial" w:eastAsia="宋体" w:hAnsi="Arial"/>
                <w:sz w:val="18"/>
                <w:szCs w:val="18"/>
                <w:vertAlign w:val="superscript"/>
                <w:lang w:eastAsia="zh-CN"/>
              </w:rPr>
              <w:t>2</w:t>
            </w:r>
          </w:p>
        </w:tc>
      </w:tr>
      <w:tr w:rsidR="00675C2D" w:rsidRPr="00675C2D" w14:paraId="3B4E988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76212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DC_66A_n38</w:t>
            </w:r>
            <w:r w:rsidRPr="00675C2D">
              <w:rPr>
                <w:rFonts w:ascii="Arial" w:eastAsia="宋体" w:hAnsi="Arial" w:cs="Arial"/>
                <w:sz w:val="18"/>
                <w:szCs w:val="18"/>
                <w:lang w:val="sv-SE"/>
              </w:rPr>
              <w:t>A</w:t>
            </w:r>
            <w:r w:rsidRPr="00675C2D">
              <w:rPr>
                <w:rFonts w:ascii="Arial" w:eastAsia="宋体" w:hAnsi="Arial" w:cs="Arial"/>
                <w:sz w:val="18"/>
                <w:szCs w:val="18"/>
              </w:rPr>
              <w:t>-n71</w:t>
            </w:r>
            <w:r w:rsidRPr="00675C2D">
              <w:rPr>
                <w:rFonts w:ascii="Arial" w:eastAsia="宋体" w:hAnsi="Arial" w:cs="Arial"/>
                <w:sz w:val="18"/>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EE241FD"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DC_66A_n38</w:t>
            </w:r>
            <w:r w:rsidRPr="00675C2D">
              <w:rPr>
                <w:rFonts w:ascii="Arial" w:eastAsia="宋体" w:hAnsi="Arial" w:cs="Arial"/>
                <w:sz w:val="18"/>
                <w:szCs w:val="18"/>
                <w:lang w:val="sv-SE"/>
              </w:rPr>
              <w:t>A</w:t>
            </w:r>
          </w:p>
          <w:p w14:paraId="190A4D9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DC_66A_n71</w:t>
            </w:r>
            <w:r w:rsidRPr="00675C2D">
              <w:rPr>
                <w:rFonts w:ascii="Arial" w:eastAsia="宋体" w:hAnsi="Arial" w:cs="Arial"/>
                <w:sz w:val="18"/>
                <w:szCs w:val="18"/>
                <w:lang w:val="sv-SE"/>
              </w:rPr>
              <w:t>A</w:t>
            </w:r>
          </w:p>
        </w:tc>
      </w:tr>
      <w:tr w:rsidR="00675C2D" w:rsidRPr="00675C2D" w14:paraId="3B72537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3E5F9D" w14:textId="77777777" w:rsidR="00675C2D" w:rsidRPr="00675C2D" w:rsidRDefault="00675C2D" w:rsidP="00675C2D">
            <w:pPr>
              <w:keepNext/>
              <w:keepLines/>
              <w:spacing w:after="0"/>
              <w:jc w:val="center"/>
              <w:rPr>
                <w:rFonts w:ascii="Arial" w:eastAsia="Malgun Gothic" w:hAnsi="Arial" w:cs="Malgun Gothic"/>
                <w:sz w:val="18"/>
                <w:lang w:eastAsia="ko-KR"/>
              </w:rPr>
            </w:pPr>
            <w:r w:rsidRPr="00675C2D">
              <w:rPr>
                <w:rFonts w:ascii="Arial" w:eastAsia="Malgun Gothic" w:hAnsi="Arial" w:cs="Malgun Gothic"/>
                <w:sz w:val="18"/>
                <w:lang w:eastAsia="ko-KR"/>
              </w:rPr>
              <w:t>DC_66A_n41A-n71A</w:t>
            </w:r>
          </w:p>
          <w:p w14:paraId="60E6EB7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cs="Malgun Gothic"/>
                <w:sz w:val="18"/>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15E32CF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DC_66A_n41A</w:t>
            </w:r>
          </w:p>
          <w:p w14:paraId="47419EB5"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lang w:eastAsia="ko-KR"/>
              </w:rPr>
              <w:t>DC_66A_n71A</w:t>
            </w:r>
          </w:p>
        </w:tc>
      </w:tr>
      <w:tr w:rsidR="00675C2D" w:rsidRPr="00675C2D" w14:paraId="7A62382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F870D8" w14:textId="77777777" w:rsidR="00675C2D" w:rsidRPr="00675C2D" w:rsidRDefault="00675C2D" w:rsidP="00675C2D">
            <w:pPr>
              <w:keepNext/>
              <w:keepLines/>
              <w:spacing w:after="0"/>
              <w:jc w:val="center"/>
              <w:rPr>
                <w:rFonts w:ascii="Arial" w:eastAsia="Malgun Gothic" w:hAnsi="Arial" w:cs="Malgun Gothic"/>
                <w:sz w:val="18"/>
                <w:lang w:eastAsia="ko-KR"/>
              </w:rPr>
            </w:pPr>
            <w:r w:rsidRPr="00675C2D">
              <w:rPr>
                <w:rFonts w:ascii="Arial" w:eastAsia="Malgun Gothic" w:hAnsi="Arial" w:cs="Malgun Gothic"/>
                <w:sz w:val="18"/>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750DD0E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DC_66A_n41A</w:t>
            </w:r>
          </w:p>
          <w:p w14:paraId="2E1518B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DC_66A_n71A</w:t>
            </w:r>
          </w:p>
        </w:tc>
      </w:tr>
      <w:tr w:rsidR="00675C2D" w:rsidRPr="00675C2D" w14:paraId="747E3A4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117DA0" w14:textId="77777777" w:rsidR="00675C2D" w:rsidRPr="00675C2D" w:rsidRDefault="00675C2D" w:rsidP="00675C2D">
            <w:pPr>
              <w:keepNext/>
              <w:keepLines/>
              <w:spacing w:after="0"/>
              <w:jc w:val="center"/>
              <w:rPr>
                <w:rFonts w:ascii="Arial" w:eastAsia="Malgun Gothic" w:hAnsi="Arial" w:cs="Malgun Gothic"/>
                <w:sz w:val="18"/>
                <w:lang w:eastAsia="ko-KR"/>
              </w:rPr>
            </w:pPr>
            <w:r w:rsidRPr="00675C2D">
              <w:rPr>
                <w:rFonts w:ascii="Arial" w:eastAsia="宋体" w:hAnsi="Arial" w:cs="Arial"/>
                <w:sz w:val="18"/>
                <w:szCs w:val="18"/>
              </w:rPr>
              <w:t>DC_66A_n66</w:t>
            </w:r>
            <w:r w:rsidRPr="00675C2D">
              <w:rPr>
                <w:rFonts w:ascii="Arial" w:eastAsia="宋体" w:hAnsi="Arial" w:cs="Arial"/>
                <w:sz w:val="18"/>
                <w:szCs w:val="18"/>
                <w:lang w:val="sv-SE"/>
              </w:rPr>
              <w:t>A</w:t>
            </w:r>
            <w:r w:rsidRPr="00675C2D">
              <w:rPr>
                <w:rFonts w:ascii="Arial" w:eastAsia="宋体" w:hAnsi="Arial" w:cs="Arial"/>
                <w:sz w:val="18"/>
                <w:szCs w:val="18"/>
              </w:rPr>
              <w:t>-n71</w:t>
            </w:r>
            <w:r w:rsidRPr="00675C2D">
              <w:rPr>
                <w:rFonts w:ascii="Arial" w:eastAsia="宋体" w:hAnsi="Arial" w:cs="Arial"/>
                <w:sz w:val="18"/>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2B0D1900"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DC_66A_n66</w:t>
            </w:r>
            <w:r w:rsidRPr="00675C2D">
              <w:rPr>
                <w:rFonts w:ascii="Arial" w:eastAsia="宋体" w:hAnsi="Arial" w:cs="Arial"/>
                <w:sz w:val="18"/>
                <w:szCs w:val="18"/>
                <w:lang w:val="sv-SE"/>
              </w:rPr>
              <w:t>A</w:t>
            </w:r>
          </w:p>
          <w:p w14:paraId="3084DF7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cs="Arial"/>
                <w:sz w:val="18"/>
                <w:szCs w:val="18"/>
              </w:rPr>
              <w:t>DC_66A_n71</w:t>
            </w:r>
            <w:r w:rsidRPr="00675C2D">
              <w:rPr>
                <w:rFonts w:ascii="Arial" w:eastAsia="宋体" w:hAnsi="Arial" w:cs="Arial"/>
                <w:sz w:val="18"/>
                <w:szCs w:val="18"/>
                <w:lang w:val="sv-SE"/>
              </w:rPr>
              <w:t>A</w:t>
            </w:r>
          </w:p>
        </w:tc>
      </w:tr>
      <w:tr w:rsidR="00675C2D" w:rsidRPr="00675C2D" w14:paraId="5B116260"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8F0319" w14:textId="77777777" w:rsidR="00675C2D" w:rsidRPr="00675C2D" w:rsidRDefault="00675C2D" w:rsidP="00675C2D">
            <w:pPr>
              <w:keepNext/>
              <w:keepLines/>
              <w:spacing w:after="0"/>
              <w:jc w:val="center"/>
              <w:rPr>
                <w:rFonts w:ascii="Arial" w:eastAsia="Malgun Gothic" w:hAnsi="Arial" w:cs="Malgun Gothic"/>
                <w:sz w:val="18"/>
                <w:lang w:eastAsia="ko-KR"/>
              </w:rPr>
            </w:pPr>
            <w:r w:rsidRPr="00675C2D">
              <w:rPr>
                <w:rFonts w:ascii="Arial" w:eastAsia="宋体" w:hAnsi="Arial"/>
                <w:sz w:val="18"/>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6E76A43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DC_71A_n38A</w:t>
            </w:r>
          </w:p>
          <w:p w14:paraId="5887569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DC_66A_n38A</w:t>
            </w:r>
          </w:p>
        </w:tc>
      </w:tr>
      <w:tr w:rsidR="00675C2D" w:rsidRPr="00675C2D" w14:paraId="66928CE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F7EB5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760B789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DC_66A_n41A</w:t>
            </w:r>
          </w:p>
          <w:p w14:paraId="311DFD7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DC_71A_n41A</w:t>
            </w:r>
          </w:p>
        </w:tc>
      </w:tr>
      <w:tr w:rsidR="00675C2D" w:rsidRPr="00675C2D" w14:paraId="49DE054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359594" w14:textId="77777777" w:rsidR="00675C2D" w:rsidRPr="00675C2D" w:rsidRDefault="00675C2D" w:rsidP="00675C2D">
            <w:pPr>
              <w:keepNext/>
              <w:keepLines/>
              <w:spacing w:after="0"/>
              <w:jc w:val="center"/>
              <w:rPr>
                <w:rFonts w:ascii="Arial" w:eastAsia="Malgun Gothic" w:hAnsi="Arial" w:cs="Malgun Gothic"/>
                <w:sz w:val="18"/>
                <w:lang w:eastAsia="ko-KR"/>
              </w:rPr>
            </w:pPr>
            <w:r w:rsidRPr="00675C2D">
              <w:rPr>
                <w:rFonts w:ascii="Arial" w:eastAsia="宋体" w:hAnsi="Arial"/>
                <w:sz w:val="18"/>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65B7FFB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DC_71A_n66A</w:t>
            </w:r>
          </w:p>
          <w:p w14:paraId="5ED91A9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DC_66A_n66A</w:t>
            </w:r>
            <w:r w:rsidRPr="00675C2D">
              <w:rPr>
                <w:rFonts w:ascii="Arial" w:eastAsia="宋体" w:hAnsi="Arial"/>
                <w:sz w:val="18"/>
                <w:vertAlign w:val="superscript"/>
                <w:lang w:eastAsia="fi-FI"/>
              </w:rPr>
              <w:t>2</w:t>
            </w:r>
          </w:p>
        </w:tc>
      </w:tr>
      <w:tr w:rsidR="00675C2D" w:rsidRPr="00675C2D" w14:paraId="50EAAD9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7D0F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09D87AC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fi-FI"/>
              </w:rPr>
              <w:t>DC_66A_n71A</w:t>
            </w:r>
          </w:p>
        </w:tc>
      </w:tr>
      <w:tr w:rsidR="00675C2D" w:rsidRPr="00675C2D" w14:paraId="6C4514C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121B0C" w14:textId="77777777" w:rsidR="00675C2D" w:rsidRPr="00675C2D" w:rsidRDefault="00675C2D" w:rsidP="00675C2D">
            <w:pPr>
              <w:keepNext/>
              <w:keepLines/>
              <w:spacing w:after="0"/>
              <w:jc w:val="center"/>
              <w:rPr>
                <w:rFonts w:ascii="Arial" w:eastAsia="Malgun Gothic" w:hAnsi="Arial" w:cs="Malgun Gothic"/>
                <w:sz w:val="18"/>
                <w:lang w:eastAsia="ko-KR"/>
              </w:rPr>
            </w:pPr>
            <w:r w:rsidRPr="00675C2D">
              <w:rPr>
                <w:rFonts w:ascii="Arial" w:eastAsia="宋体" w:hAnsi="Arial"/>
                <w:sz w:val="18"/>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0FA4871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DC_71A_n78A</w:t>
            </w:r>
          </w:p>
          <w:p w14:paraId="35DFF84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DC_66A_n78A</w:t>
            </w:r>
          </w:p>
        </w:tc>
      </w:tr>
      <w:tr w:rsidR="00675C2D" w:rsidRPr="00675C2D" w14:paraId="3040B909"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3B3E0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8C89399"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66</w:t>
            </w:r>
            <w:r w:rsidRPr="00675C2D">
              <w:rPr>
                <w:rFonts w:ascii="Arial" w:eastAsia="宋体" w:hAnsi="Arial" w:cs="Arial"/>
                <w:sz w:val="18"/>
                <w:szCs w:val="18"/>
              </w:rPr>
              <w:t>A_n71</w:t>
            </w:r>
            <w:r w:rsidRPr="00675C2D">
              <w:rPr>
                <w:rFonts w:ascii="Arial" w:eastAsia="宋体" w:hAnsi="Arial" w:cs="Arial"/>
                <w:sz w:val="18"/>
                <w:szCs w:val="18"/>
                <w:lang w:val="sv-SE"/>
              </w:rPr>
              <w:t>A</w:t>
            </w:r>
          </w:p>
          <w:p w14:paraId="51D33FB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w:t>
            </w:r>
            <w:r w:rsidRPr="00675C2D">
              <w:rPr>
                <w:rFonts w:ascii="Arial" w:eastAsia="宋体" w:hAnsi="Arial" w:cs="Arial"/>
                <w:sz w:val="18"/>
                <w:szCs w:val="18"/>
                <w:lang w:val="sv-SE"/>
              </w:rPr>
              <w:t>66</w:t>
            </w:r>
            <w:r w:rsidRPr="00675C2D">
              <w:rPr>
                <w:rFonts w:ascii="Arial" w:eastAsia="宋体" w:hAnsi="Arial" w:cs="Arial"/>
                <w:sz w:val="18"/>
                <w:szCs w:val="18"/>
              </w:rPr>
              <w:t>A_n</w:t>
            </w:r>
            <w:r w:rsidRPr="00675C2D">
              <w:rPr>
                <w:rFonts w:ascii="Arial" w:eastAsia="宋体" w:hAnsi="Arial" w:cs="Arial"/>
                <w:sz w:val="18"/>
                <w:szCs w:val="18"/>
                <w:lang w:val="sv-SE"/>
              </w:rPr>
              <w:t>78A</w:t>
            </w:r>
          </w:p>
        </w:tc>
      </w:tr>
      <w:tr w:rsidR="00675C2D" w:rsidRPr="00675C2D" w14:paraId="7CFFB478"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07486A" w14:textId="77777777" w:rsidR="00675C2D" w:rsidRPr="00675C2D" w:rsidRDefault="00675C2D" w:rsidP="00675C2D">
            <w:pPr>
              <w:keepNext/>
              <w:keepLines/>
              <w:spacing w:after="0"/>
              <w:jc w:val="center"/>
              <w:rPr>
                <w:rFonts w:ascii="Arial" w:eastAsia="宋体" w:hAnsi="Arial"/>
                <w:noProof/>
                <w:sz w:val="18"/>
                <w:vertAlign w:val="superscript"/>
                <w:lang w:eastAsia="zh-CN"/>
              </w:rPr>
            </w:pPr>
            <w:r w:rsidRPr="00675C2D">
              <w:rPr>
                <w:rFonts w:ascii="Arial" w:eastAsia="宋体" w:hAnsi="Arial"/>
                <w:sz w:val="18"/>
              </w:rPr>
              <w:t>DC_</w:t>
            </w:r>
            <w:r w:rsidRPr="00675C2D">
              <w:rPr>
                <w:rFonts w:ascii="Arial" w:eastAsia="宋体" w:hAnsi="Arial"/>
                <w:sz w:val="18"/>
                <w:lang w:eastAsia="zh-CN"/>
              </w:rPr>
              <w:t>66A</w:t>
            </w:r>
            <w:r w:rsidRPr="00675C2D">
              <w:rPr>
                <w:rFonts w:ascii="Arial" w:eastAsia="宋体" w:hAnsi="Arial"/>
                <w:sz w:val="18"/>
              </w:rPr>
              <w:t>_SUL_n78</w:t>
            </w:r>
            <w:r w:rsidRPr="00675C2D">
              <w:rPr>
                <w:rFonts w:ascii="Arial" w:eastAsia="宋体" w:hAnsi="Arial"/>
                <w:sz w:val="18"/>
                <w:lang w:eastAsia="zh-CN"/>
              </w:rPr>
              <w:t>A</w:t>
            </w:r>
            <w:r w:rsidRPr="00675C2D">
              <w:rPr>
                <w:rFonts w:ascii="Arial" w:eastAsia="宋体" w:hAnsi="Arial"/>
                <w:sz w:val="18"/>
              </w:rPr>
              <w:t>-n86</w:t>
            </w:r>
            <w:r w:rsidRPr="00675C2D">
              <w:rPr>
                <w:rFonts w:ascii="Arial" w:eastAsia="宋体" w:hAnsi="Arial"/>
                <w:sz w:val="18"/>
                <w:lang w:eastAsia="zh-CN"/>
              </w:rPr>
              <w:t>A</w:t>
            </w:r>
            <w:r w:rsidRPr="00675C2D">
              <w:rPr>
                <w:rFonts w:ascii="Arial" w:eastAsia="宋体" w:hAnsi="Arial"/>
                <w:noProof/>
                <w:sz w:val="18"/>
                <w:vertAlign w:val="superscript"/>
                <w:lang w:eastAsia="zh-CN"/>
              </w:rPr>
              <w:t>5</w:t>
            </w:r>
          </w:p>
          <w:p w14:paraId="3871E28D" w14:textId="77777777" w:rsidR="00675C2D" w:rsidRPr="00675C2D" w:rsidRDefault="00675C2D" w:rsidP="00675C2D">
            <w:pPr>
              <w:keepNext/>
              <w:keepLines/>
              <w:spacing w:after="0"/>
              <w:jc w:val="center"/>
              <w:rPr>
                <w:rFonts w:ascii="Arial" w:eastAsia="宋体" w:hAnsi="Arial"/>
                <w:noProof/>
                <w:sz w:val="18"/>
                <w:lang w:eastAsia="zh-CN"/>
              </w:rPr>
            </w:pPr>
            <w:r w:rsidRPr="00675C2D">
              <w:rPr>
                <w:rFonts w:ascii="Arial" w:eastAsia="宋体" w:hAnsi="Arial"/>
                <w:sz w:val="18"/>
              </w:rPr>
              <w:t>DC_</w:t>
            </w:r>
            <w:r w:rsidRPr="00675C2D">
              <w:rPr>
                <w:rFonts w:ascii="Arial" w:eastAsia="宋体" w:hAnsi="Arial"/>
                <w:sz w:val="18"/>
                <w:lang w:eastAsia="zh-CN"/>
              </w:rPr>
              <w:t>66A</w:t>
            </w:r>
            <w:r w:rsidRPr="00675C2D">
              <w:rPr>
                <w:rFonts w:ascii="Arial" w:eastAsia="宋体" w:hAnsi="Arial"/>
                <w:sz w:val="18"/>
              </w:rPr>
              <w:t>_SUL_n78(2</w:t>
            </w:r>
            <w:r w:rsidRPr="00675C2D">
              <w:rPr>
                <w:rFonts w:ascii="Arial" w:eastAsia="宋体" w:hAnsi="Arial"/>
                <w:sz w:val="18"/>
                <w:lang w:eastAsia="zh-CN"/>
              </w:rPr>
              <w:t>A)</w:t>
            </w:r>
            <w:r w:rsidRPr="00675C2D">
              <w:rPr>
                <w:rFonts w:ascii="Arial" w:eastAsia="宋体" w:hAnsi="Arial"/>
                <w:sz w:val="18"/>
              </w:rPr>
              <w:t>-n86</w:t>
            </w:r>
            <w:r w:rsidRPr="00675C2D">
              <w:rPr>
                <w:rFonts w:ascii="Arial" w:eastAsia="宋体" w:hAnsi="Arial"/>
                <w:sz w:val="18"/>
                <w:lang w:eastAsia="zh-CN"/>
              </w:rPr>
              <w:t>A</w:t>
            </w:r>
            <w:r w:rsidRPr="00675C2D">
              <w:rPr>
                <w:rFonts w:ascii="Arial" w:eastAsia="宋体" w:hAnsi="Arial"/>
                <w:noProof/>
                <w:sz w:val="18"/>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40CFF1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DC_66A_n78A</w:t>
            </w:r>
          </w:p>
          <w:p w14:paraId="01A39E6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DC_66A_n86A_ULSUP-TDM_n78A</w:t>
            </w:r>
          </w:p>
        </w:tc>
      </w:tr>
      <w:tr w:rsidR="00675C2D" w:rsidRPr="00675C2D" w14:paraId="496C267A"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BB598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46657D42"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71</w:t>
            </w:r>
            <w:r w:rsidRPr="00675C2D">
              <w:rPr>
                <w:rFonts w:ascii="Arial" w:eastAsia="宋体" w:hAnsi="Arial" w:cs="Arial"/>
                <w:sz w:val="18"/>
                <w:szCs w:val="18"/>
              </w:rPr>
              <w:t>A_n2</w:t>
            </w:r>
            <w:r w:rsidRPr="00675C2D">
              <w:rPr>
                <w:rFonts w:ascii="Arial" w:eastAsia="宋体" w:hAnsi="Arial" w:cs="Arial"/>
                <w:sz w:val="18"/>
                <w:szCs w:val="18"/>
                <w:lang w:val="sv-SE"/>
              </w:rPr>
              <w:t>A</w:t>
            </w:r>
          </w:p>
          <w:p w14:paraId="3E832D4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DC_</w:t>
            </w:r>
            <w:r w:rsidRPr="00675C2D">
              <w:rPr>
                <w:rFonts w:ascii="Arial" w:eastAsia="宋体" w:hAnsi="Arial" w:cs="Arial"/>
                <w:sz w:val="18"/>
                <w:szCs w:val="18"/>
                <w:lang w:val="sv-SE"/>
              </w:rPr>
              <w:t>71</w:t>
            </w:r>
            <w:r w:rsidRPr="00675C2D">
              <w:rPr>
                <w:rFonts w:ascii="Arial" w:eastAsia="宋体" w:hAnsi="Arial" w:cs="Arial"/>
                <w:sz w:val="18"/>
                <w:szCs w:val="18"/>
              </w:rPr>
              <w:t>A_n41</w:t>
            </w:r>
            <w:r w:rsidRPr="00675C2D">
              <w:rPr>
                <w:rFonts w:ascii="Arial" w:eastAsia="宋体" w:hAnsi="Arial" w:cs="Arial"/>
                <w:sz w:val="18"/>
                <w:szCs w:val="18"/>
                <w:lang w:val="sv-SE"/>
              </w:rPr>
              <w:t>A</w:t>
            </w:r>
          </w:p>
        </w:tc>
      </w:tr>
      <w:tr w:rsidR="00675C2D" w:rsidRPr="00675C2D" w14:paraId="52B0DA8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0CE691"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6AF6371E"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DC_71A_n2</w:t>
            </w:r>
            <w:r w:rsidRPr="00675C2D">
              <w:rPr>
                <w:rFonts w:ascii="Arial" w:eastAsia="宋体" w:hAnsi="Arial" w:cs="Arial"/>
                <w:sz w:val="18"/>
                <w:szCs w:val="18"/>
                <w:lang w:val="sv-SE"/>
              </w:rPr>
              <w:t>A</w:t>
            </w:r>
          </w:p>
          <w:p w14:paraId="02AD7010"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DC_71A_n66</w:t>
            </w:r>
            <w:r w:rsidRPr="00675C2D">
              <w:rPr>
                <w:rFonts w:ascii="Arial" w:eastAsia="宋体" w:hAnsi="Arial" w:cs="Arial"/>
                <w:sz w:val="18"/>
                <w:szCs w:val="18"/>
                <w:lang w:val="sv-SE"/>
              </w:rPr>
              <w:t>A</w:t>
            </w:r>
          </w:p>
        </w:tc>
      </w:tr>
      <w:tr w:rsidR="00675C2D" w:rsidRPr="00675C2D" w14:paraId="34D7E57E"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BC0FCF"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7AB773D4"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71</w:t>
            </w:r>
            <w:r w:rsidRPr="00675C2D">
              <w:rPr>
                <w:rFonts w:ascii="Arial" w:eastAsia="宋体" w:hAnsi="Arial" w:cs="Arial"/>
                <w:sz w:val="18"/>
                <w:szCs w:val="18"/>
              </w:rPr>
              <w:t>A_n</w:t>
            </w:r>
            <w:r w:rsidRPr="00675C2D">
              <w:rPr>
                <w:rFonts w:ascii="Arial" w:eastAsia="宋体" w:hAnsi="Arial" w:cs="Arial"/>
                <w:sz w:val="18"/>
                <w:szCs w:val="18"/>
                <w:lang w:val="sv-SE"/>
              </w:rPr>
              <w:t>2A</w:t>
            </w:r>
          </w:p>
          <w:p w14:paraId="6AE380FA"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w:t>
            </w:r>
            <w:r w:rsidRPr="00675C2D">
              <w:rPr>
                <w:rFonts w:ascii="Arial" w:eastAsia="宋体" w:hAnsi="Arial" w:cs="Arial"/>
                <w:sz w:val="18"/>
                <w:szCs w:val="18"/>
                <w:lang w:val="sv-SE"/>
              </w:rPr>
              <w:t>71</w:t>
            </w:r>
            <w:r w:rsidRPr="00675C2D">
              <w:rPr>
                <w:rFonts w:ascii="Arial" w:eastAsia="宋体" w:hAnsi="Arial" w:cs="Arial"/>
                <w:sz w:val="18"/>
                <w:szCs w:val="18"/>
              </w:rPr>
              <w:t>A_n</w:t>
            </w:r>
            <w:r w:rsidRPr="00675C2D">
              <w:rPr>
                <w:rFonts w:ascii="Arial" w:eastAsia="宋体" w:hAnsi="Arial" w:cs="Arial"/>
                <w:sz w:val="18"/>
                <w:szCs w:val="18"/>
                <w:lang w:val="sv-SE"/>
              </w:rPr>
              <w:t>78A</w:t>
            </w:r>
          </w:p>
        </w:tc>
      </w:tr>
      <w:tr w:rsidR="00675C2D" w:rsidRPr="00675C2D" w14:paraId="110FD875"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8BD130"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hint="eastAsia"/>
                <w:sz w:val="18"/>
                <w:lang w:eastAsia="ja-JP"/>
              </w:rPr>
              <w:t>DC_71</w:t>
            </w:r>
            <w:r w:rsidRPr="00675C2D">
              <w:rPr>
                <w:rFonts w:ascii="Arial" w:eastAsia="宋体" w:hAnsi="Arial" w:cs="Arial"/>
                <w:sz w:val="18"/>
                <w:lang w:eastAsia="ja-JP"/>
              </w:rPr>
              <w:t>A</w:t>
            </w:r>
            <w:r w:rsidRPr="00675C2D">
              <w:rPr>
                <w:rFonts w:ascii="Arial" w:eastAsia="宋体" w:hAnsi="Arial" w:cs="Arial" w:hint="eastAsia"/>
                <w:sz w:val="18"/>
                <w:lang w:eastAsia="ja-JP"/>
              </w:rPr>
              <w:t>_n38</w:t>
            </w:r>
            <w:r w:rsidRPr="00675C2D">
              <w:rPr>
                <w:rFonts w:ascii="Arial" w:eastAsia="宋体" w:hAnsi="Arial" w:cs="Arial"/>
                <w:sz w:val="18"/>
                <w:lang w:eastAsia="ja-JP"/>
              </w:rPr>
              <w:t>A</w:t>
            </w:r>
            <w:r w:rsidRPr="00675C2D">
              <w:rPr>
                <w:rFonts w:ascii="Arial" w:eastAsia="宋体" w:hAnsi="Arial" w:cs="Arial" w:hint="eastAsia"/>
                <w:sz w:val="18"/>
                <w:lang w:eastAsia="ja-JP"/>
              </w:rPr>
              <w:t>-n66</w:t>
            </w:r>
            <w:r w:rsidRPr="00675C2D">
              <w:rPr>
                <w:rFonts w:ascii="Arial" w:eastAsia="宋体" w:hAnsi="Arial" w:cs="Arial"/>
                <w:sz w:val="18"/>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63E5040A"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DC_71A_n38</w:t>
            </w:r>
            <w:r w:rsidRPr="00675C2D">
              <w:rPr>
                <w:rFonts w:ascii="Arial" w:eastAsia="宋体" w:hAnsi="Arial" w:cs="Arial"/>
                <w:sz w:val="18"/>
                <w:szCs w:val="18"/>
                <w:lang w:val="sv-SE"/>
              </w:rPr>
              <w:t>A</w:t>
            </w:r>
          </w:p>
          <w:p w14:paraId="63D8D929"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DC_71A_n66</w:t>
            </w:r>
            <w:r w:rsidRPr="00675C2D">
              <w:rPr>
                <w:rFonts w:ascii="Arial" w:eastAsia="宋体" w:hAnsi="Arial" w:cs="Arial"/>
                <w:sz w:val="18"/>
                <w:szCs w:val="18"/>
                <w:lang w:val="sv-SE"/>
              </w:rPr>
              <w:t>A</w:t>
            </w:r>
          </w:p>
        </w:tc>
      </w:tr>
      <w:tr w:rsidR="00675C2D" w:rsidRPr="00675C2D" w14:paraId="0385CF6F"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EFBCD3"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332BA699"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71</w:t>
            </w:r>
            <w:r w:rsidRPr="00675C2D">
              <w:rPr>
                <w:rFonts w:ascii="Arial" w:eastAsia="宋体" w:hAnsi="Arial" w:cs="Arial"/>
                <w:sz w:val="18"/>
                <w:szCs w:val="18"/>
              </w:rPr>
              <w:t>A_n38</w:t>
            </w:r>
            <w:r w:rsidRPr="00675C2D">
              <w:rPr>
                <w:rFonts w:ascii="Arial" w:eastAsia="宋体" w:hAnsi="Arial" w:cs="Arial"/>
                <w:sz w:val="18"/>
                <w:szCs w:val="18"/>
                <w:lang w:val="sv-SE"/>
              </w:rPr>
              <w:t>A</w:t>
            </w:r>
          </w:p>
          <w:p w14:paraId="2CA2FB0C"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w:t>
            </w:r>
            <w:r w:rsidRPr="00675C2D">
              <w:rPr>
                <w:rFonts w:ascii="Arial" w:eastAsia="宋体" w:hAnsi="Arial" w:cs="Arial"/>
                <w:sz w:val="18"/>
                <w:szCs w:val="18"/>
                <w:lang w:val="sv-SE"/>
              </w:rPr>
              <w:t>71</w:t>
            </w:r>
            <w:r w:rsidRPr="00675C2D">
              <w:rPr>
                <w:rFonts w:ascii="Arial" w:eastAsia="宋体" w:hAnsi="Arial" w:cs="Arial"/>
                <w:sz w:val="18"/>
                <w:szCs w:val="18"/>
              </w:rPr>
              <w:t>A_n</w:t>
            </w:r>
            <w:r w:rsidRPr="00675C2D">
              <w:rPr>
                <w:rFonts w:ascii="Arial" w:eastAsia="宋体" w:hAnsi="Arial" w:cs="Arial"/>
                <w:sz w:val="18"/>
                <w:szCs w:val="18"/>
                <w:lang w:val="sv-SE"/>
              </w:rPr>
              <w:t>78A</w:t>
            </w:r>
          </w:p>
        </w:tc>
      </w:tr>
      <w:tr w:rsidR="00675C2D" w:rsidRPr="00675C2D" w14:paraId="62DE1AEC" w14:textId="77777777" w:rsidTr="00E73D5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738128"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4D2EBF56" w14:textId="77777777" w:rsidR="00675C2D" w:rsidRPr="00675C2D" w:rsidRDefault="00675C2D" w:rsidP="00675C2D">
            <w:pPr>
              <w:keepNext/>
              <w:keepLines/>
              <w:spacing w:after="0"/>
              <w:jc w:val="center"/>
              <w:rPr>
                <w:rFonts w:ascii="Arial" w:eastAsia="宋体" w:hAnsi="Arial" w:cs="Arial"/>
                <w:sz w:val="18"/>
                <w:szCs w:val="18"/>
                <w:lang w:val="sv-SE"/>
              </w:rPr>
            </w:pPr>
            <w:r w:rsidRPr="00675C2D">
              <w:rPr>
                <w:rFonts w:ascii="Arial" w:eastAsia="宋体" w:hAnsi="Arial" w:cs="Arial"/>
                <w:sz w:val="18"/>
                <w:szCs w:val="18"/>
              </w:rPr>
              <w:t>DC_</w:t>
            </w:r>
            <w:r w:rsidRPr="00675C2D">
              <w:rPr>
                <w:rFonts w:ascii="Arial" w:eastAsia="宋体" w:hAnsi="Arial" w:cs="Arial"/>
                <w:sz w:val="18"/>
                <w:szCs w:val="18"/>
                <w:lang w:val="sv-SE"/>
              </w:rPr>
              <w:t>71</w:t>
            </w:r>
            <w:r w:rsidRPr="00675C2D">
              <w:rPr>
                <w:rFonts w:ascii="Arial" w:eastAsia="宋体" w:hAnsi="Arial" w:cs="Arial"/>
                <w:sz w:val="18"/>
                <w:szCs w:val="18"/>
              </w:rPr>
              <w:t>A_n66</w:t>
            </w:r>
            <w:r w:rsidRPr="00675C2D">
              <w:rPr>
                <w:rFonts w:ascii="Arial" w:eastAsia="宋体" w:hAnsi="Arial" w:cs="Arial"/>
                <w:sz w:val="18"/>
                <w:szCs w:val="18"/>
                <w:lang w:val="sv-SE"/>
              </w:rPr>
              <w:t>A</w:t>
            </w:r>
          </w:p>
          <w:p w14:paraId="156F1DFC"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w:t>
            </w:r>
            <w:r w:rsidRPr="00675C2D">
              <w:rPr>
                <w:rFonts w:ascii="Arial" w:eastAsia="宋体" w:hAnsi="Arial" w:cs="Arial"/>
                <w:sz w:val="18"/>
                <w:szCs w:val="18"/>
                <w:lang w:val="sv-SE"/>
              </w:rPr>
              <w:t>71</w:t>
            </w:r>
            <w:r w:rsidRPr="00675C2D">
              <w:rPr>
                <w:rFonts w:ascii="Arial" w:eastAsia="宋体" w:hAnsi="Arial" w:cs="Arial"/>
                <w:sz w:val="18"/>
                <w:szCs w:val="18"/>
              </w:rPr>
              <w:t>A_n</w:t>
            </w:r>
            <w:r w:rsidRPr="00675C2D">
              <w:rPr>
                <w:rFonts w:ascii="Arial" w:eastAsia="宋体" w:hAnsi="Arial" w:cs="Arial"/>
                <w:sz w:val="18"/>
                <w:szCs w:val="18"/>
                <w:lang w:val="sv-SE"/>
              </w:rPr>
              <w:t>78A</w:t>
            </w:r>
          </w:p>
        </w:tc>
      </w:tr>
      <w:tr w:rsidR="00675C2D" w:rsidRPr="00675C2D" w14:paraId="38032FAF" w14:textId="77777777" w:rsidTr="00E73D55">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7DBBA96C" w14:textId="77777777" w:rsidR="00675C2D" w:rsidRPr="00675C2D" w:rsidRDefault="00675C2D" w:rsidP="00675C2D">
            <w:pPr>
              <w:keepNext/>
              <w:keepLines/>
              <w:spacing w:after="0"/>
              <w:ind w:left="851" w:hanging="851"/>
              <w:rPr>
                <w:rFonts w:ascii="Arial" w:eastAsia="宋体" w:hAnsi="Arial"/>
                <w:sz w:val="18"/>
              </w:rPr>
            </w:pPr>
            <w:r w:rsidRPr="00675C2D">
              <w:rPr>
                <w:rFonts w:ascii="Arial" w:eastAsia="宋体" w:hAnsi="Arial"/>
                <w:sz w:val="18"/>
              </w:rPr>
              <w:t>NOTE 1:</w:t>
            </w:r>
            <w:r w:rsidRPr="00675C2D">
              <w:rPr>
                <w:rFonts w:ascii="Arial" w:eastAsia="宋体" w:hAnsi="Arial"/>
                <w:sz w:val="18"/>
              </w:rPr>
              <w:tab/>
              <w:t>Uplink EN-DC configurations are the configurations supported by the present release of specifications.</w:t>
            </w:r>
          </w:p>
          <w:p w14:paraId="235F7E56" w14:textId="77777777" w:rsidR="00675C2D" w:rsidRPr="00675C2D" w:rsidRDefault="00675C2D" w:rsidP="00675C2D">
            <w:pPr>
              <w:keepNext/>
              <w:keepLines/>
              <w:spacing w:after="0"/>
              <w:ind w:left="851" w:hanging="851"/>
              <w:rPr>
                <w:rFonts w:ascii="Arial" w:eastAsia="PMingLiU" w:hAnsi="Arial" w:cs="Arial"/>
                <w:sz w:val="18"/>
                <w:lang w:eastAsia="zh-TW"/>
              </w:rPr>
            </w:pPr>
            <w:r w:rsidRPr="00675C2D">
              <w:rPr>
                <w:rFonts w:ascii="Arial" w:eastAsia="PMingLiU" w:hAnsi="Arial"/>
                <w:sz w:val="18"/>
                <w:lang w:eastAsia="zh-TW"/>
              </w:rPr>
              <w:t>NOTE 2:</w:t>
            </w:r>
            <w:r w:rsidRPr="00675C2D">
              <w:rPr>
                <w:rFonts w:ascii="Arial" w:eastAsia="宋体" w:hAnsi="Arial"/>
                <w:sz w:val="18"/>
              </w:rPr>
              <w:tab/>
            </w:r>
            <w:r w:rsidRPr="00675C2D">
              <w:rPr>
                <w:rFonts w:ascii="Arial" w:eastAsia="PMingLiU" w:hAnsi="Arial" w:cs="Arial"/>
                <w:sz w:val="18"/>
                <w:lang w:eastAsia="zh-TW"/>
              </w:rPr>
              <w:t>Only single switched UL is supported</w:t>
            </w:r>
          </w:p>
          <w:p w14:paraId="217E6483" w14:textId="77777777" w:rsidR="00675C2D" w:rsidRPr="00675C2D" w:rsidRDefault="00675C2D" w:rsidP="00675C2D">
            <w:pPr>
              <w:keepNext/>
              <w:keepLines/>
              <w:spacing w:after="0"/>
              <w:ind w:left="851" w:hanging="851"/>
              <w:rPr>
                <w:rFonts w:ascii="Arial" w:eastAsia="宋体" w:hAnsi="Arial" w:cs="Arial"/>
                <w:sz w:val="18"/>
                <w:szCs w:val="18"/>
              </w:rPr>
            </w:pPr>
            <w:r w:rsidRPr="00675C2D">
              <w:rPr>
                <w:rFonts w:ascii="Arial" w:eastAsia="宋体" w:hAnsi="Arial" w:cs="Arial"/>
                <w:sz w:val="18"/>
                <w:szCs w:val="18"/>
              </w:rPr>
              <w:t>N</w:t>
            </w:r>
            <w:r w:rsidRPr="00675C2D">
              <w:rPr>
                <w:rFonts w:ascii="Arial" w:eastAsia="宋体" w:hAnsi="Arial" w:cs="Arial"/>
                <w:sz w:val="18"/>
                <w:szCs w:val="18"/>
                <w:lang w:eastAsia="zh-CN"/>
              </w:rPr>
              <w:t xml:space="preserve">OTE </w:t>
            </w:r>
            <w:r w:rsidRPr="00675C2D">
              <w:rPr>
                <w:rFonts w:ascii="Arial" w:eastAsia="宋体" w:hAnsi="Arial" w:cs="Arial"/>
                <w:sz w:val="18"/>
                <w:szCs w:val="18"/>
              </w:rPr>
              <w:t>3:</w:t>
            </w:r>
            <w:r w:rsidRPr="00675C2D">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8E2C312" w14:textId="77777777" w:rsidR="00675C2D" w:rsidRPr="00675C2D" w:rsidRDefault="00675C2D" w:rsidP="00675C2D">
            <w:pPr>
              <w:keepNext/>
              <w:keepLines/>
              <w:spacing w:after="0"/>
              <w:ind w:left="851" w:hanging="851"/>
              <w:rPr>
                <w:rFonts w:ascii="Arial" w:eastAsia="宋体" w:hAnsi="Arial" w:cs="Arial"/>
                <w:sz w:val="18"/>
                <w:szCs w:val="18"/>
                <w:lang w:eastAsia="fi-FI"/>
              </w:rPr>
            </w:pPr>
            <w:r w:rsidRPr="00675C2D">
              <w:rPr>
                <w:rFonts w:ascii="Arial" w:eastAsia="宋体" w:hAnsi="Arial" w:cs="Arial"/>
                <w:sz w:val="18"/>
                <w:szCs w:val="18"/>
                <w:lang w:eastAsia="fi-FI"/>
              </w:rPr>
              <w:t>NOTE 4:</w:t>
            </w:r>
            <w:r w:rsidRPr="00675C2D">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7E6235F8" w14:textId="77777777" w:rsidR="00675C2D" w:rsidRPr="00675C2D" w:rsidRDefault="00675C2D" w:rsidP="00675C2D">
            <w:pPr>
              <w:keepNext/>
              <w:keepLines/>
              <w:spacing w:after="0"/>
              <w:ind w:left="851" w:hanging="851"/>
              <w:rPr>
                <w:rFonts w:ascii="Arial" w:eastAsia="宋体" w:hAnsi="Arial" w:cs="Arial"/>
                <w:sz w:val="18"/>
                <w:szCs w:val="18"/>
                <w:lang w:eastAsia="fi-FI"/>
              </w:rPr>
            </w:pPr>
            <w:r w:rsidRPr="00675C2D">
              <w:rPr>
                <w:rFonts w:ascii="Arial" w:eastAsia="宋体" w:hAnsi="Arial" w:cs="Arial"/>
                <w:sz w:val="18"/>
                <w:szCs w:val="18"/>
                <w:lang w:eastAsia="fi-FI"/>
              </w:rPr>
              <w:t>NOTE 5:</w:t>
            </w:r>
            <w:r w:rsidRPr="00675C2D">
              <w:rPr>
                <w:rFonts w:ascii="Arial" w:eastAsia="宋体" w:hAnsi="Arial" w:cs="Arial"/>
                <w:sz w:val="18"/>
                <w:szCs w:val="18"/>
                <w:lang w:eastAsia="fi-FI"/>
              </w:rPr>
              <w:tab/>
              <w:t>Applicable for UE supporting inter-band EN-DC with mandatory simultaneous Rx/Tx capability</w:t>
            </w:r>
          </w:p>
          <w:p w14:paraId="18BD6049" w14:textId="77777777" w:rsidR="00675C2D" w:rsidRPr="00675C2D" w:rsidRDefault="00675C2D" w:rsidP="00675C2D">
            <w:pPr>
              <w:keepNext/>
              <w:keepLines/>
              <w:spacing w:after="0"/>
              <w:ind w:left="851" w:hanging="851"/>
              <w:rPr>
                <w:rFonts w:ascii="Arial" w:eastAsia="宋体" w:hAnsi="Arial" w:cs="Arial"/>
                <w:sz w:val="18"/>
                <w:szCs w:val="18"/>
                <w:lang w:eastAsia="fi-FI"/>
              </w:rPr>
            </w:pPr>
            <w:r w:rsidRPr="00675C2D">
              <w:rPr>
                <w:rFonts w:ascii="Arial" w:eastAsia="宋体" w:hAnsi="Arial" w:cs="Arial"/>
                <w:sz w:val="18"/>
                <w:szCs w:val="18"/>
                <w:lang w:eastAsia="fi-FI"/>
              </w:rPr>
              <w:t>NOTE 6:</w:t>
            </w:r>
            <w:r w:rsidRPr="00675C2D">
              <w:rPr>
                <w:rFonts w:ascii="Arial" w:eastAsia="宋体" w:hAnsi="Arial" w:cs="Arial"/>
                <w:sz w:val="18"/>
                <w:szCs w:val="18"/>
                <w:lang w:eastAsia="fi-FI"/>
              </w:rPr>
              <w:tab/>
              <w:t>The frequency range in band n28 is restricted for this band combination to 703-733 MHz for the UL and 758 – 788 MHz for the DL.</w:t>
            </w:r>
          </w:p>
          <w:p w14:paraId="3423874B" w14:textId="77777777" w:rsidR="00675C2D" w:rsidRPr="00675C2D" w:rsidRDefault="00675C2D" w:rsidP="00675C2D">
            <w:pPr>
              <w:keepNext/>
              <w:keepLines/>
              <w:spacing w:after="0"/>
              <w:ind w:left="851" w:hanging="851"/>
              <w:rPr>
                <w:rFonts w:ascii="Arial" w:eastAsia="PMingLiU" w:hAnsi="Arial" w:cs="Arial"/>
                <w:sz w:val="18"/>
                <w:lang w:eastAsia="zh-TW"/>
              </w:rPr>
            </w:pPr>
            <w:r w:rsidRPr="00675C2D">
              <w:rPr>
                <w:rFonts w:ascii="Arial" w:eastAsia="PMingLiU" w:hAnsi="Arial"/>
                <w:sz w:val="18"/>
                <w:lang w:eastAsia="zh-TW"/>
              </w:rPr>
              <w:t>NOTE 7:</w:t>
            </w:r>
            <w:r w:rsidRPr="00675C2D">
              <w:rPr>
                <w:rFonts w:ascii="Arial" w:eastAsia="宋体" w:hAnsi="Arial"/>
                <w:sz w:val="18"/>
              </w:rPr>
              <w:tab/>
              <w:t>Void.</w:t>
            </w:r>
          </w:p>
          <w:p w14:paraId="520A199E" w14:textId="77777777" w:rsidR="00675C2D" w:rsidRPr="00675C2D" w:rsidRDefault="00675C2D" w:rsidP="00675C2D">
            <w:pPr>
              <w:keepNext/>
              <w:keepLines/>
              <w:spacing w:after="0"/>
              <w:ind w:left="851" w:hanging="851"/>
              <w:rPr>
                <w:rFonts w:ascii="Arial" w:eastAsia="PMingLiU" w:hAnsi="Arial" w:cs="Arial"/>
                <w:sz w:val="18"/>
                <w:lang w:eastAsia="zh-TW"/>
              </w:rPr>
            </w:pPr>
            <w:r w:rsidRPr="00675C2D">
              <w:rPr>
                <w:rFonts w:ascii="Arial" w:eastAsia="PMingLiU" w:hAnsi="Arial" w:cs="Arial"/>
                <w:sz w:val="18"/>
                <w:lang w:eastAsia="zh-TW"/>
              </w:rPr>
              <w:t>NOTE 8:</w:t>
            </w:r>
            <w:r w:rsidRPr="00675C2D">
              <w:rPr>
                <w:rFonts w:ascii="Arial" w:eastAsia="PMingLiU" w:hAnsi="Arial" w:cs="Arial"/>
                <w:sz w:val="18"/>
                <w:lang w:eastAsia="zh-TW"/>
              </w:rPr>
              <w:tab/>
              <w:t>UL carrier shall be supported in Band 2 only. Power imbalance between downlink carriers on Band 7 and Band 38 is assumed to be within 6dB.</w:t>
            </w:r>
          </w:p>
          <w:p w14:paraId="6885A647" w14:textId="77777777" w:rsidR="00675C2D" w:rsidRPr="00675C2D" w:rsidRDefault="00675C2D" w:rsidP="00675C2D">
            <w:pPr>
              <w:keepNext/>
              <w:keepLines/>
              <w:spacing w:after="0"/>
              <w:ind w:left="851" w:hanging="851"/>
              <w:rPr>
                <w:rFonts w:ascii="Arial" w:eastAsia="PMingLiU" w:hAnsi="Arial" w:cs="Arial"/>
                <w:sz w:val="18"/>
                <w:lang w:eastAsia="zh-TW"/>
              </w:rPr>
            </w:pPr>
            <w:r w:rsidRPr="00675C2D">
              <w:rPr>
                <w:rFonts w:ascii="Arial" w:eastAsia="PMingLiU" w:hAnsi="Arial" w:cs="Arial"/>
                <w:sz w:val="18"/>
                <w:lang w:eastAsia="zh-TW"/>
              </w:rPr>
              <w:t>NOTE 9:</w:t>
            </w:r>
            <w:r w:rsidRPr="00675C2D">
              <w:rPr>
                <w:rFonts w:ascii="Arial" w:eastAsia="PMingLiU" w:hAnsi="Arial" w:cs="Arial"/>
                <w:sz w:val="18"/>
                <w:lang w:eastAsia="zh-TW"/>
              </w:rPr>
              <w:tab/>
              <w:t>UL carrier shall be supported in Band 66 only. Power imbalance between downlink carriers on Band 7 and Band 38 is assumed to be within 6dB.</w:t>
            </w:r>
          </w:p>
          <w:p w14:paraId="6A48D080" w14:textId="77777777" w:rsidR="00675C2D" w:rsidRPr="00675C2D" w:rsidRDefault="00675C2D" w:rsidP="00675C2D">
            <w:pPr>
              <w:keepNext/>
              <w:keepLines/>
              <w:spacing w:after="0"/>
              <w:ind w:left="851" w:hanging="851"/>
              <w:rPr>
                <w:rFonts w:ascii="Arial" w:eastAsia="宋体" w:hAnsi="Arial" w:cs="Arial"/>
                <w:sz w:val="18"/>
                <w:szCs w:val="18"/>
                <w:lang w:eastAsia="fi-FI"/>
              </w:rPr>
            </w:pPr>
            <w:r w:rsidRPr="00675C2D">
              <w:rPr>
                <w:rFonts w:ascii="Arial" w:eastAsia="宋体" w:hAnsi="Arial" w:cs="Arial"/>
                <w:sz w:val="18"/>
                <w:szCs w:val="18"/>
                <w:lang w:eastAsia="fi-FI"/>
              </w:rPr>
              <w:t>NOTE 10:</w:t>
            </w:r>
            <w:r w:rsidRPr="00675C2D">
              <w:rPr>
                <w:rFonts w:ascii="Arial" w:eastAsia="宋体" w:hAnsi="Arial" w:cs="Arial"/>
                <w:sz w:val="18"/>
                <w:szCs w:val="18"/>
                <w:lang w:eastAsia="fi-FI"/>
              </w:rPr>
              <w:tab/>
              <w:t>The frequency range in band n1 is restricted for this band combination to 1940 - 1960 MHz for the UL and 2130-2150 MHz for the DL.</w:t>
            </w:r>
          </w:p>
          <w:p w14:paraId="0673AF1F" w14:textId="77777777" w:rsidR="00675C2D" w:rsidRPr="00675C2D" w:rsidRDefault="00675C2D" w:rsidP="00675C2D">
            <w:pPr>
              <w:keepNext/>
              <w:keepLines/>
              <w:spacing w:after="0"/>
              <w:ind w:left="851" w:hanging="851"/>
              <w:rPr>
                <w:rFonts w:ascii="Arial" w:eastAsia="宋体" w:hAnsi="Arial" w:cs="Arial"/>
                <w:sz w:val="18"/>
                <w:szCs w:val="18"/>
                <w:lang w:eastAsia="fi-FI"/>
              </w:rPr>
            </w:pPr>
            <w:r w:rsidRPr="00675C2D">
              <w:rPr>
                <w:rFonts w:ascii="Arial" w:eastAsia="宋体" w:hAnsi="Arial" w:cs="Arial"/>
                <w:sz w:val="18"/>
                <w:szCs w:val="18"/>
                <w:lang w:eastAsia="fi-FI"/>
              </w:rPr>
              <w:t>NOTE 11:</w:t>
            </w:r>
            <w:r w:rsidRPr="00675C2D">
              <w:rPr>
                <w:rFonts w:ascii="Arial" w:eastAsia="宋体" w:hAnsi="Arial" w:cs="Arial"/>
                <w:sz w:val="18"/>
                <w:szCs w:val="18"/>
                <w:lang w:eastAsia="fi-FI"/>
              </w:rPr>
              <w:tab/>
              <w:t>The frequency range in band 3 is restricted for this band combination to 1765 - 1785 MHz for the UL and 1860-1880 MHz for the DL.</w:t>
            </w:r>
          </w:p>
          <w:p w14:paraId="1F11EBF7" w14:textId="77777777" w:rsidR="00675C2D" w:rsidRPr="00675C2D" w:rsidRDefault="00675C2D" w:rsidP="00675C2D">
            <w:pPr>
              <w:keepNext/>
              <w:keepLines/>
              <w:spacing w:after="0"/>
              <w:ind w:left="851" w:hanging="851"/>
              <w:rPr>
                <w:rFonts w:ascii="Arial" w:eastAsia="宋体" w:hAnsi="Arial" w:cs="Arial"/>
                <w:sz w:val="18"/>
                <w:szCs w:val="18"/>
                <w:lang w:eastAsia="fi-FI"/>
              </w:rPr>
            </w:pPr>
            <w:r w:rsidRPr="00675C2D">
              <w:rPr>
                <w:rFonts w:ascii="Arial" w:eastAsia="宋体" w:hAnsi="Arial" w:cs="Arial"/>
                <w:sz w:val="18"/>
                <w:szCs w:val="18"/>
                <w:lang w:eastAsia="fi-FI"/>
              </w:rPr>
              <w:t>NOTE 12:</w:t>
            </w:r>
            <w:r w:rsidRPr="00675C2D">
              <w:rPr>
                <w:rFonts w:ascii="Arial" w:eastAsia="宋体" w:hAnsi="Arial" w:cs="Arial"/>
                <w:sz w:val="18"/>
                <w:szCs w:val="18"/>
                <w:lang w:eastAsia="fi-FI"/>
              </w:rPr>
              <w:tab/>
              <w:t>The frequency range in band 42 is restricted for this band combination to 3440 - 3520 MHz.</w:t>
            </w:r>
          </w:p>
          <w:p w14:paraId="0D9622F3" w14:textId="77777777" w:rsidR="00675C2D" w:rsidRPr="00675C2D" w:rsidRDefault="00675C2D" w:rsidP="00675C2D">
            <w:pPr>
              <w:keepNext/>
              <w:keepLines/>
              <w:spacing w:after="0"/>
              <w:ind w:left="851" w:hanging="851"/>
              <w:rPr>
                <w:rFonts w:ascii="Arial" w:eastAsia="宋体" w:hAnsi="Arial"/>
                <w:sz w:val="18"/>
                <w:lang w:eastAsia="ja-JP"/>
              </w:rPr>
            </w:pPr>
            <w:r w:rsidRPr="00675C2D">
              <w:rPr>
                <w:rFonts w:ascii="Arial" w:eastAsia="宋体" w:hAnsi="Arial"/>
                <w:sz w:val="18"/>
                <w:lang w:eastAsia="ja-JP"/>
              </w:rPr>
              <w:t xml:space="preserve">NOTE </w:t>
            </w:r>
            <w:r w:rsidRPr="00675C2D">
              <w:rPr>
                <w:rFonts w:ascii="Arial" w:eastAsia="宋体" w:hAnsi="Arial"/>
                <w:sz w:val="18"/>
              </w:rPr>
              <w:t>13</w:t>
            </w:r>
            <w:r w:rsidRPr="00675C2D">
              <w:rPr>
                <w:rFonts w:ascii="Arial" w:eastAsia="宋体" w:hAnsi="Arial"/>
                <w:sz w:val="18"/>
                <w:lang w:eastAsia="ja-JP"/>
              </w:rPr>
              <w:t>:</w:t>
            </w:r>
            <w:r w:rsidRPr="00675C2D">
              <w:rPr>
                <w:rFonts w:ascii="Arial" w:eastAsia="宋体" w:hAnsi="Arial"/>
                <w:sz w:val="18"/>
                <w:lang w:eastAsia="ja-JP"/>
              </w:rPr>
              <w:tab/>
              <w:t>The frequency range in band n28 is restricted for this band combination to 728 - 738 MHz for the UL and 783 - 793 MHz for the DL.</w:t>
            </w:r>
          </w:p>
          <w:p w14:paraId="53C76AF1" w14:textId="77777777" w:rsidR="00675C2D" w:rsidRPr="00675C2D" w:rsidRDefault="00675C2D" w:rsidP="00675C2D">
            <w:pPr>
              <w:keepNext/>
              <w:keepLines/>
              <w:spacing w:after="0"/>
              <w:ind w:left="851" w:hanging="851"/>
              <w:rPr>
                <w:rFonts w:ascii="Arial" w:eastAsia="宋体" w:hAnsi="Arial"/>
                <w:sz w:val="18"/>
                <w:lang w:eastAsia="ja-JP"/>
              </w:rPr>
            </w:pPr>
            <w:r w:rsidRPr="00675C2D">
              <w:rPr>
                <w:rFonts w:ascii="Arial" w:eastAsia="宋体" w:hAnsi="Arial"/>
                <w:sz w:val="18"/>
                <w:lang w:eastAsia="ja-JP"/>
              </w:rPr>
              <w:t xml:space="preserve">NOTE </w:t>
            </w:r>
            <w:r w:rsidRPr="00675C2D">
              <w:rPr>
                <w:rFonts w:ascii="Arial" w:eastAsia="宋体" w:hAnsi="Arial"/>
                <w:sz w:val="18"/>
              </w:rPr>
              <w:t>14</w:t>
            </w:r>
            <w:r w:rsidRPr="00675C2D">
              <w:rPr>
                <w:rFonts w:ascii="Arial" w:eastAsia="宋体" w:hAnsi="Arial"/>
                <w:sz w:val="18"/>
                <w:lang w:eastAsia="ja-JP"/>
              </w:rPr>
              <w:t>:</w:t>
            </w:r>
            <w:r w:rsidRPr="00675C2D">
              <w:rPr>
                <w:rFonts w:ascii="Arial" w:eastAsia="宋体" w:hAnsi="Arial"/>
                <w:sz w:val="18"/>
                <w:lang w:eastAsia="ja-JP"/>
              </w:rPr>
              <w:tab/>
              <w:t>PC3 or PC2 Uplink EN-DC configuration is applicable to EN-DC configurations.</w:t>
            </w:r>
          </w:p>
          <w:p w14:paraId="245E6EE7" w14:textId="77777777" w:rsidR="00675C2D" w:rsidRPr="00675C2D" w:rsidRDefault="00675C2D" w:rsidP="00675C2D">
            <w:pPr>
              <w:keepLines/>
              <w:spacing w:after="0"/>
              <w:ind w:left="851" w:hanging="851"/>
              <w:rPr>
                <w:rFonts w:ascii="Arial" w:eastAsia="宋体" w:hAnsi="Arial"/>
                <w:sz w:val="18"/>
              </w:rPr>
            </w:pPr>
            <w:r w:rsidRPr="00675C2D">
              <w:rPr>
                <w:rFonts w:ascii="Arial" w:eastAsia="宋体" w:hAnsi="Arial"/>
                <w:sz w:val="18"/>
              </w:rPr>
              <w:t xml:space="preserve">NOTE 15: For UEs not indicating </w:t>
            </w:r>
            <w:r w:rsidRPr="00675C2D">
              <w:rPr>
                <w:rFonts w:ascii="Arial" w:eastAsia="宋体" w:hAnsi="Arial"/>
                <w:i/>
                <w:iCs/>
                <w:sz w:val="18"/>
              </w:rPr>
              <w:t>interBandMRDC-WithOverlapDL-Bands-r16</w:t>
            </w:r>
            <w:r w:rsidRPr="00675C2D">
              <w:rPr>
                <w:rFonts w:ascii="Arial" w:eastAsia="宋体" w:hAnsi="Arial"/>
                <w:sz w:val="18"/>
              </w:rPr>
              <w:t>, the minimum requirements for intra-band contiguous or non-contiguous EN-DC apply for the Band 42 and Band n77/n78 combinations and for the Band 2 and Band n25 combinations.</w:t>
            </w:r>
          </w:p>
          <w:p w14:paraId="55D1551B" w14:textId="77777777" w:rsidR="00675C2D" w:rsidRPr="00675C2D" w:rsidRDefault="00675C2D" w:rsidP="00675C2D">
            <w:pPr>
              <w:keepNext/>
              <w:keepLines/>
              <w:spacing w:after="0"/>
              <w:ind w:left="851" w:hanging="851"/>
              <w:rPr>
                <w:rFonts w:ascii="Arial" w:eastAsia="宋体" w:hAnsi="Arial"/>
                <w:sz w:val="18"/>
              </w:rPr>
            </w:pPr>
            <w:r w:rsidRPr="00675C2D">
              <w:rPr>
                <w:rFonts w:ascii="Arial" w:eastAsia="宋体" w:hAnsi="Arial"/>
                <w:sz w:val="18"/>
              </w:rPr>
              <w:t>NOTE 16:</w:t>
            </w:r>
            <w:r w:rsidRPr="00675C2D">
              <w:rPr>
                <w:rFonts w:ascii="Arial" w:eastAsia="宋体" w:hAnsi="Arial"/>
                <w:sz w:val="18"/>
              </w:rPr>
              <w:tab/>
              <w:t xml:space="preserve">For UEs not indicating </w:t>
            </w:r>
            <w:r w:rsidRPr="00675C2D">
              <w:rPr>
                <w:rFonts w:ascii="Arial" w:eastAsia="宋体" w:hAnsi="Arial"/>
                <w:i/>
                <w:iCs/>
                <w:sz w:val="18"/>
              </w:rPr>
              <w:t>interBandMRDC-WithOverlapDL-Bands-r16</w:t>
            </w:r>
            <w:r w:rsidRPr="00675C2D">
              <w:rPr>
                <w:rFonts w:ascii="Arial" w:eastAsia="宋体" w:hAnsi="Arial"/>
                <w:sz w:val="18"/>
              </w:rPr>
              <w:t xml:space="preserve">, the minimum requirements for inter-band EN-DC apply when the maximum power spectral density imbalance between downlink carriers contained in </w:t>
            </w:r>
            <w:r w:rsidRPr="00675C2D">
              <w:rPr>
                <w:rFonts w:ascii="Arial" w:eastAsia="宋体" w:hAnsi="Arial"/>
                <w:noProof/>
                <w:sz w:val="18"/>
              </w:rPr>
              <w:t>overlapping or partially overlapping DL bands</w:t>
            </w:r>
            <w:r w:rsidRPr="00675C2D">
              <w:rPr>
                <w:rFonts w:ascii="Arial" w:eastAsia="宋体" w:hAnsi="Arial"/>
                <w:sz w:val="18"/>
              </w:rPr>
              <w:t xml:space="preserve"> is within 6 dB.</w:t>
            </w:r>
          </w:p>
          <w:p w14:paraId="5ABAC7B2" w14:textId="77777777" w:rsidR="00675C2D" w:rsidRPr="00675C2D" w:rsidRDefault="00675C2D" w:rsidP="00675C2D">
            <w:pPr>
              <w:keepNext/>
              <w:keepLines/>
              <w:spacing w:after="0"/>
              <w:ind w:left="851" w:hanging="851"/>
              <w:rPr>
                <w:rFonts w:ascii="Arial" w:eastAsia="宋体" w:hAnsi="Arial"/>
                <w:sz w:val="18"/>
              </w:rPr>
            </w:pPr>
            <w:r w:rsidRPr="00675C2D">
              <w:rPr>
                <w:rFonts w:ascii="Arial" w:eastAsia="宋体" w:hAnsi="Arial"/>
                <w:sz w:val="18"/>
              </w:rPr>
              <w:t>NOTE 17:</w:t>
            </w:r>
            <w:r w:rsidRPr="00675C2D">
              <w:rPr>
                <w:rFonts w:ascii="Arial" w:eastAsia="宋体" w:hAnsi="Arial"/>
                <w:sz w:val="18"/>
              </w:rPr>
              <w:tab/>
              <w:t>The combination is not used alone as fall back mode of other band combinations.</w:t>
            </w:r>
          </w:p>
          <w:p w14:paraId="4A8BDE2A" w14:textId="77777777" w:rsidR="00675C2D" w:rsidRPr="00675C2D" w:rsidRDefault="00675C2D" w:rsidP="00675C2D">
            <w:pPr>
              <w:keepNext/>
              <w:keepLines/>
              <w:spacing w:after="0"/>
              <w:ind w:left="851" w:hanging="851"/>
              <w:rPr>
                <w:rFonts w:ascii="Arial" w:eastAsia="宋体" w:hAnsi="Arial"/>
                <w:sz w:val="18"/>
              </w:rPr>
            </w:pPr>
            <w:r w:rsidRPr="00675C2D">
              <w:rPr>
                <w:rFonts w:ascii="Arial" w:eastAsia="宋体" w:hAnsi="Arial"/>
                <w:sz w:val="18"/>
              </w:rPr>
              <w:t>NOTE 18:</w:t>
            </w:r>
            <w:r w:rsidRPr="00675C2D">
              <w:rPr>
                <w:rFonts w:ascii="Arial" w:eastAsia="宋体" w:hAnsi="Arial"/>
                <w:sz w:val="18"/>
              </w:rPr>
              <w:tab/>
            </w:r>
            <w:r w:rsidRPr="00675C2D">
              <w:rPr>
                <w:rFonts w:ascii="Arial" w:eastAsia="宋体" w:hAnsi="Arial" w:cs="Intel Clear"/>
                <w:sz w:val="18"/>
              </w:rPr>
              <w:t>Power imbalance between downlink carriers on Band 7 and Band 38 is assumed to be within 6dB</w:t>
            </w:r>
            <w:r w:rsidRPr="00675C2D">
              <w:rPr>
                <w:rFonts w:ascii="Arial" w:eastAsia="宋体" w:hAnsi="Arial"/>
                <w:sz w:val="18"/>
              </w:rPr>
              <w:t>. The power spectral density imbalance condition also applies for these carriers when applicable EN-DC configuration is a subset of a higher order EN-DC configuration.</w:t>
            </w:r>
          </w:p>
          <w:p w14:paraId="72D6DDAD" w14:textId="77777777" w:rsidR="00675C2D" w:rsidRPr="00675C2D" w:rsidRDefault="00675C2D" w:rsidP="00675C2D">
            <w:pPr>
              <w:keepNext/>
              <w:keepLines/>
              <w:spacing w:after="0"/>
              <w:ind w:left="851" w:hanging="851"/>
              <w:rPr>
                <w:rFonts w:ascii="Arial" w:eastAsia="宋体" w:hAnsi="Arial" w:cs="Arial"/>
                <w:sz w:val="18"/>
                <w:szCs w:val="18"/>
                <w:lang w:eastAsia="fi-FI"/>
              </w:rPr>
            </w:pPr>
            <w:r w:rsidRPr="00675C2D">
              <w:rPr>
                <w:rFonts w:ascii="Arial" w:eastAsia="宋体" w:hAnsi="Arial"/>
                <w:sz w:val="18"/>
              </w:rPr>
              <w:t xml:space="preserve">NOTE 19: </w:t>
            </w:r>
            <w:r w:rsidRPr="00675C2D">
              <w:rPr>
                <w:rFonts w:ascii="Arial" w:eastAsia="Malgun Gothic" w:hAnsi="Arial"/>
                <w:color w:val="0070C0"/>
                <w:sz w:val="18"/>
                <w:lang w:val="en-US" w:eastAsia="zh-CN"/>
              </w:rPr>
              <w:t>The implementation with 3 low-band antennas is targeted for FWA form factor for this band combination in Release 17.</w:t>
            </w:r>
          </w:p>
        </w:tc>
      </w:tr>
    </w:tbl>
    <w:p w14:paraId="65F5542A" w14:textId="77777777" w:rsidR="00913D7A" w:rsidRPr="00A31833" w:rsidRDefault="00913D7A" w:rsidP="00913D7A"/>
    <w:p w14:paraId="3D8A3AE6" w14:textId="77777777" w:rsidR="001C5D20" w:rsidRPr="00981F8C" w:rsidRDefault="001C5D20" w:rsidP="001C5D20">
      <w:pPr>
        <w:pStyle w:val="6"/>
        <w:rPr>
          <w:i/>
          <w:color w:val="0000FF"/>
        </w:rPr>
      </w:pPr>
      <w:r w:rsidRPr="001C6E91">
        <w:rPr>
          <w:i/>
          <w:color w:val="0000FF"/>
        </w:rPr>
        <w:t>------------------------------ Modified section ------------------------------</w:t>
      </w:r>
    </w:p>
    <w:p w14:paraId="4BCE8AAC" w14:textId="77777777" w:rsidR="00913D7A" w:rsidRPr="00EF5447" w:rsidRDefault="00913D7A" w:rsidP="00913D7A">
      <w:pPr>
        <w:pStyle w:val="6"/>
      </w:pPr>
      <w:bookmarkStart w:id="71" w:name="_Toc67953866"/>
      <w:bookmarkStart w:id="72" w:name="_Toc68733533"/>
      <w:bookmarkStart w:id="73" w:name="_Toc68784849"/>
      <w:bookmarkStart w:id="74" w:name="_Toc21351600"/>
      <w:bookmarkStart w:id="75" w:name="_Toc29807182"/>
      <w:bookmarkStart w:id="76" w:name="_Toc36648896"/>
      <w:bookmarkStart w:id="77" w:name="_Toc36651621"/>
      <w:bookmarkStart w:id="78" w:name="_Toc37256555"/>
      <w:bookmarkStart w:id="79" w:name="_Toc37256896"/>
      <w:bookmarkStart w:id="80" w:name="_Toc45890602"/>
      <w:bookmarkStart w:id="81" w:name="_Toc45891826"/>
      <w:bookmarkStart w:id="82" w:name="_Toc45892236"/>
      <w:bookmarkStart w:id="83" w:name="_Toc45892646"/>
      <w:bookmarkStart w:id="84" w:name="_Toc52353059"/>
      <w:bookmarkStart w:id="85" w:name="_Toc53174882"/>
      <w:bookmarkStart w:id="86" w:name="_Toc61378201"/>
      <w:bookmarkStart w:id="87" w:name="_Toc61378676"/>
      <w:r w:rsidRPr="00EF5447">
        <w:t>6.2B.4.2.3.2</w:t>
      </w:r>
      <w:r w:rsidRPr="00EF5447">
        <w:tab/>
        <w:t>ΔT</w:t>
      </w:r>
      <w:r w:rsidRPr="00EF5447">
        <w:rPr>
          <w:vertAlign w:val="subscript"/>
        </w:rPr>
        <w:t>IB,c</w:t>
      </w:r>
      <w:r w:rsidRPr="00EF5447">
        <w:t xml:space="preserve"> for EN-DC three bands</w:t>
      </w:r>
      <w:bookmarkEnd w:id="71"/>
      <w:bookmarkEnd w:id="72"/>
      <w:bookmarkEnd w:id="73"/>
    </w:p>
    <w:p w14:paraId="4DAAD175" w14:textId="77777777" w:rsidR="00913D7A" w:rsidRPr="00EF5447" w:rsidRDefault="00913D7A" w:rsidP="00913D7A">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675C2D" w:rsidRPr="00EF5447" w14:paraId="4F6DA308" w14:textId="77777777" w:rsidTr="00E73D55">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188A7107" w14:textId="77777777" w:rsidR="00675C2D" w:rsidRPr="00EF5447" w:rsidRDefault="00675C2D" w:rsidP="00E73D55">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21EC8C0" w14:textId="77777777" w:rsidR="00675C2D" w:rsidRPr="00EF5447" w:rsidRDefault="00675C2D" w:rsidP="00E73D55">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20831DC" w14:textId="77777777" w:rsidR="00675C2D" w:rsidRPr="00EF5447" w:rsidRDefault="00675C2D" w:rsidP="00E73D55">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675C2D" w:rsidRPr="00EF5447" w14:paraId="0F63550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144924" w14:textId="77777777" w:rsidR="00675C2D" w:rsidRPr="00EF5447" w:rsidRDefault="00675C2D" w:rsidP="00E73D55">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7146BEBF" w14:textId="77777777" w:rsidR="00675C2D" w:rsidRPr="00EF5447" w:rsidRDefault="00675C2D" w:rsidP="00E73D55">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421088F7" w14:textId="77777777" w:rsidR="00675C2D" w:rsidRPr="00EF5447" w:rsidRDefault="00675C2D" w:rsidP="00E73D55">
            <w:pPr>
              <w:pStyle w:val="TAC"/>
            </w:pPr>
            <w:r w:rsidRPr="00EF5447">
              <w:t>0.3</w:t>
            </w:r>
          </w:p>
        </w:tc>
      </w:tr>
      <w:tr w:rsidR="00675C2D" w:rsidRPr="00EF5447" w14:paraId="220E06C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0C0E91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3BA2BFC" w14:textId="77777777" w:rsidR="00675C2D" w:rsidRPr="00EF5447" w:rsidRDefault="00675C2D" w:rsidP="00E73D55">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836314D" w14:textId="77777777" w:rsidR="00675C2D" w:rsidRPr="00EF5447" w:rsidRDefault="00675C2D" w:rsidP="00E73D55">
            <w:pPr>
              <w:pStyle w:val="TAC"/>
            </w:pPr>
            <w:r w:rsidRPr="00EF5447">
              <w:t>0.3</w:t>
            </w:r>
          </w:p>
        </w:tc>
      </w:tr>
      <w:tr w:rsidR="00675C2D" w:rsidRPr="00EF5447" w14:paraId="1F15E28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26D5C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FE46386" w14:textId="77777777" w:rsidR="00675C2D" w:rsidRPr="00EF5447" w:rsidRDefault="00675C2D" w:rsidP="00E73D55">
            <w:pPr>
              <w:pStyle w:val="TAC"/>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57CAEDE9" w14:textId="77777777" w:rsidR="00675C2D" w:rsidRPr="00EF5447" w:rsidRDefault="00675C2D" w:rsidP="00E73D55">
            <w:pPr>
              <w:pStyle w:val="TAC"/>
            </w:pPr>
            <w:r w:rsidRPr="00EF5447">
              <w:t>0.3</w:t>
            </w:r>
          </w:p>
        </w:tc>
      </w:tr>
      <w:tr w:rsidR="00675C2D" w:rsidRPr="00EF5447" w14:paraId="16E362A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9F470E" w14:textId="77777777" w:rsidR="00675C2D" w:rsidRPr="00EF5447" w:rsidRDefault="00675C2D" w:rsidP="00E73D55">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6A75B5E8" w14:textId="77777777" w:rsidR="00675C2D" w:rsidRPr="00EF5447" w:rsidRDefault="00675C2D" w:rsidP="00E73D5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0D06C9C" w14:textId="77777777" w:rsidR="00675C2D" w:rsidRPr="00EF5447" w:rsidRDefault="00675C2D" w:rsidP="00E73D55">
            <w:pPr>
              <w:pStyle w:val="TAC"/>
              <w:rPr>
                <w:rFonts w:cs="Arial"/>
                <w:lang w:eastAsia="zh-CN"/>
              </w:rPr>
            </w:pPr>
            <w:r w:rsidRPr="00EF5447">
              <w:t>0.3</w:t>
            </w:r>
          </w:p>
        </w:tc>
      </w:tr>
      <w:tr w:rsidR="00675C2D" w:rsidRPr="00EF5447" w14:paraId="5217D3D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C4C9389"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C4B3B5" w14:textId="77777777" w:rsidR="00675C2D" w:rsidRPr="00EF5447" w:rsidRDefault="00675C2D" w:rsidP="00E73D5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52EDE6C" w14:textId="77777777" w:rsidR="00675C2D" w:rsidRPr="00EF5447" w:rsidRDefault="00675C2D" w:rsidP="00E73D55">
            <w:pPr>
              <w:pStyle w:val="TAC"/>
              <w:rPr>
                <w:rFonts w:cs="Arial"/>
                <w:lang w:eastAsia="zh-CN"/>
              </w:rPr>
            </w:pPr>
            <w:r w:rsidRPr="00EF5447">
              <w:t>0.3</w:t>
            </w:r>
          </w:p>
        </w:tc>
      </w:tr>
      <w:tr w:rsidR="00675C2D" w:rsidRPr="00EF5447" w14:paraId="1777F46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279E12"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E8221B" w14:textId="77777777" w:rsidR="00675C2D" w:rsidRPr="00EF5447" w:rsidRDefault="00675C2D" w:rsidP="00E73D55">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75715287" w14:textId="77777777" w:rsidR="00675C2D" w:rsidRPr="00EF5447" w:rsidRDefault="00675C2D" w:rsidP="00E73D55">
            <w:pPr>
              <w:pStyle w:val="TAC"/>
              <w:rPr>
                <w:rFonts w:cs="Arial"/>
                <w:lang w:eastAsia="zh-CN"/>
              </w:rPr>
            </w:pPr>
            <w:r w:rsidRPr="00EF5447">
              <w:t>0.3</w:t>
            </w:r>
          </w:p>
        </w:tc>
      </w:tr>
      <w:tr w:rsidR="00675C2D" w:rsidRPr="00EF5447" w14:paraId="1312C8E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750CE" w14:textId="77777777" w:rsidR="00675C2D" w:rsidRPr="00EF5447" w:rsidRDefault="00675C2D" w:rsidP="00E73D55">
            <w:pPr>
              <w:pStyle w:val="TAC"/>
            </w:pPr>
            <w:r w:rsidRPr="00EF5447">
              <w:t>DC_1-3_n7</w:t>
            </w:r>
          </w:p>
          <w:p w14:paraId="1813DCAF"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05E424" w14:textId="77777777" w:rsidR="00675C2D" w:rsidRPr="00EF5447" w:rsidRDefault="00675C2D" w:rsidP="00E73D55">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760E0640" w14:textId="77777777" w:rsidR="00675C2D" w:rsidRPr="00EF5447" w:rsidRDefault="00675C2D" w:rsidP="00E73D55">
            <w:pPr>
              <w:pStyle w:val="TAC"/>
              <w:rPr>
                <w:rFonts w:cs="Arial"/>
                <w:lang w:eastAsia="zh-CN"/>
              </w:rPr>
            </w:pPr>
            <w:r w:rsidRPr="00EF5447">
              <w:t>0.6</w:t>
            </w:r>
          </w:p>
        </w:tc>
      </w:tr>
      <w:tr w:rsidR="00675C2D" w:rsidRPr="00EF5447" w14:paraId="3CCC319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2B1FEF0"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8E1FCC" w14:textId="77777777" w:rsidR="00675C2D" w:rsidRPr="00EF5447" w:rsidRDefault="00675C2D" w:rsidP="00E73D5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4668A16" w14:textId="77777777" w:rsidR="00675C2D" w:rsidRPr="00EF5447" w:rsidRDefault="00675C2D" w:rsidP="00E73D55">
            <w:pPr>
              <w:pStyle w:val="TAC"/>
              <w:rPr>
                <w:rFonts w:cs="Arial"/>
                <w:lang w:eastAsia="zh-CN"/>
              </w:rPr>
            </w:pPr>
            <w:r w:rsidRPr="00EF5447">
              <w:t>0.6</w:t>
            </w:r>
          </w:p>
        </w:tc>
      </w:tr>
      <w:tr w:rsidR="00675C2D" w:rsidRPr="00EF5447" w14:paraId="2087D58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96CE77"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7B5A96" w14:textId="77777777" w:rsidR="00675C2D" w:rsidRPr="00EF5447" w:rsidRDefault="00675C2D" w:rsidP="00E73D55">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7B4EFE89" w14:textId="77777777" w:rsidR="00675C2D" w:rsidRPr="00EF5447" w:rsidRDefault="00675C2D" w:rsidP="00E73D55">
            <w:pPr>
              <w:pStyle w:val="TAC"/>
              <w:rPr>
                <w:rFonts w:cs="Arial"/>
                <w:lang w:eastAsia="zh-CN"/>
              </w:rPr>
            </w:pPr>
            <w:r w:rsidRPr="00EF5447">
              <w:t>0.6</w:t>
            </w:r>
          </w:p>
        </w:tc>
      </w:tr>
      <w:tr w:rsidR="00675C2D" w:rsidRPr="00EF5447" w14:paraId="427D5AB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167E2C" w14:textId="77777777" w:rsidR="00675C2D" w:rsidRPr="00EF5447" w:rsidRDefault="00675C2D" w:rsidP="00E73D55">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7F31C52" w14:textId="77777777" w:rsidR="00675C2D" w:rsidRPr="00EF5447" w:rsidRDefault="00675C2D" w:rsidP="00E73D55">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4927AC9" w14:textId="77777777" w:rsidR="00675C2D" w:rsidRPr="00EF5447" w:rsidRDefault="00675C2D" w:rsidP="00E73D55">
            <w:pPr>
              <w:pStyle w:val="TAC"/>
              <w:rPr>
                <w:lang w:eastAsia="fr-FR"/>
              </w:rPr>
            </w:pPr>
            <w:r w:rsidRPr="00EF5447">
              <w:rPr>
                <w:rFonts w:cs="Arial"/>
                <w:lang w:eastAsia="zh-CN"/>
              </w:rPr>
              <w:t>0.3</w:t>
            </w:r>
          </w:p>
        </w:tc>
      </w:tr>
      <w:tr w:rsidR="00675C2D" w:rsidRPr="00EF5447" w14:paraId="386F4A8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E0F102D"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EC706F" w14:textId="77777777" w:rsidR="00675C2D" w:rsidRPr="00EF5447" w:rsidRDefault="00675C2D" w:rsidP="00E73D55">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3A1FCE2" w14:textId="77777777" w:rsidR="00675C2D" w:rsidRPr="00EF5447" w:rsidRDefault="00675C2D" w:rsidP="00E73D55">
            <w:pPr>
              <w:pStyle w:val="TAC"/>
            </w:pPr>
            <w:r w:rsidRPr="00EF5447">
              <w:rPr>
                <w:rFonts w:cs="Arial"/>
                <w:lang w:eastAsia="zh-CN"/>
              </w:rPr>
              <w:t>0.3</w:t>
            </w:r>
          </w:p>
        </w:tc>
      </w:tr>
      <w:tr w:rsidR="00675C2D" w:rsidRPr="00EF5447" w14:paraId="41EEF42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8B51D9"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CFB0C6" w14:textId="77777777" w:rsidR="00675C2D" w:rsidRPr="00EF5447" w:rsidRDefault="00675C2D" w:rsidP="00E73D55">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9BD6596" w14:textId="77777777" w:rsidR="00675C2D" w:rsidRPr="00EF5447" w:rsidRDefault="00675C2D" w:rsidP="00E73D55">
            <w:pPr>
              <w:pStyle w:val="TAC"/>
            </w:pPr>
            <w:r w:rsidRPr="00EF5447">
              <w:rPr>
                <w:rFonts w:cs="Arial"/>
                <w:lang w:eastAsia="zh-CN"/>
              </w:rPr>
              <w:t>0.3</w:t>
            </w:r>
          </w:p>
        </w:tc>
      </w:tr>
      <w:tr w:rsidR="00675C2D" w:rsidRPr="00EF5447" w14:paraId="7EDC349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1A1D2C" w14:textId="77777777" w:rsidR="00675C2D" w:rsidRPr="00EF5447" w:rsidRDefault="00675C2D" w:rsidP="00E73D55">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FDDC4A7" w14:textId="77777777" w:rsidR="00675C2D" w:rsidRPr="00EF5447" w:rsidRDefault="00675C2D" w:rsidP="00E73D5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9CDFFD4" w14:textId="77777777" w:rsidR="00675C2D" w:rsidRPr="00EF5447" w:rsidRDefault="00675C2D" w:rsidP="00E73D55">
            <w:pPr>
              <w:pStyle w:val="TAC"/>
              <w:rPr>
                <w:rFonts w:cs="Arial"/>
                <w:lang w:eastAsia="zh-CN"/>
              </w:rPr>
            </w:pPr>
            <w:r w:rsidRPr="00EF5447">
              <w:t>0.3</w:t>
            </w:r>
          </w:p>
        </w:tc>
      </w:tr>
      <w:tr w:rsidR="00675C2D" w:rsidRPr="00EF5447" w14:paraId="5A96B11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0DA771F"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18BA40" w14:textId="77777777" w:rsidR="00675C2D" w:rsidRPr="00EF5447" w:rsidRDefault="00675C2D" w:rsidP="00E73D5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7AE08DC" w14:textId="77777777" w:rsidR="00675C2D" w:rsidRPr="00EF5447" w:rsidRDefault="00675C2D" w:rsidP="00E73D55">
            <w:pPr>
              <w:pStyle w:val="TAC"/>
              <w:rPr>
                <w:rFonts w:cs="Arial"/>
                <w:lang w:eastAsia="zh-CN"/>
              </w:rPr>
            </w:pPr>
            <w:r w:rsidRPr="00EF5447">
              <w:t>0.3</w:t>
            </w:r>
          </w:p>
        </w:tc>
      </w:tr>
      <w:tr w:rsidR="00675C2D" w:rsidRPr="00EF5447" w14:paraId="1B1DD51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13CE83"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E662AA" w14:textId="77777777" w:rsidR="00675C2D" w:rsidRPr="00EF5447" w:rsidRDefault="00675C2D" w:rsidP="00E73D5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D63DCE4" w14:textId="77777777" w:rsidR="00675C2D" w:rsidRPr="00EF5447" w:rsidRDefault="00675C2D" w:rsidP="00E73D55">
            <w:pPr>
              <w:pStyle w:val="TAC"/>
              <w:rPr>
                <w:rFonts w:cs="Arial"/>
                <w:lang w:eastAsia="zh-CN"/>
              </w:rPr>
            </w:pPr>
            <w:r w:rsidRPr="00EF5447">
              <w:t>0.6</w:t>
            </w:r>
          </w:p>
        </w:tc>
      </w:tr>
      <w:tr w:rsidR="00675C2D" w:rsidRPr="00EF5447" w14:paraId="3B44FF8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84D162" w14:textId="77777777" w:rsidR="00675C2D" w:rsidRPr="00EF5447" w:rsidRDefault="00675C2D" w:rsidP="00E73D55">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1C618A60" w14:textId="77777777" w:rsidR="00675C2D" w:rsidRPr="00EF5447" w:rsidRDefault="00675C2D" w:rsidP="00E73D5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5063C52" w14:textId="77777777" w:rsidR="00675C2D" w:rsidRPr="00EF5447" w:rsidRDefault="00675C2D" w:rsidP="00E73D55">
            <w:pPr>
              <w:pStyle w:val="TAC"/>
              <w:rPr>
                <w:rFonts w:cs="Arial"/>
              </w:rPr>
            </w:pPr>
            <w:r w:rsidRPr="00EF5447">
              <w:t>0.3</w:t>
            </w:r>
          </w:p>
        </w:tc>
      </w:tr>
      <w:tr w:rsidR="00675C2D" w:rsidRPr="00EF5447" w14:paraId="19D8125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10B29B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4D401C" w14:textId="77777777" w:rsidR="00675C2D" w:rsidRPr="00EF5447" w:rsidRDefault="00675C2D" w:rsidP="00E73D55">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2A11CBC" w14:textId="77777777" w:rsidR="00675C2D" w:rsidRPr="00EF5447" w:rsidRDefault="00675C2D" w:rsidP="00E73D55">
            <w:pPr>
              <w:pStyle w:val="TAC"/>
              <w:rPr>
                <w:rFonts w:cs="Arial"/>
              </w:rPr>
            </w:pPr>
            <w:r w:rsidRPr="00EF5447">
              <w:t>0.3</w:t>
            </w:r>
          </w:p>
        </w:tc>
      </w:tr>
      <w:tr w:rsidR="00675C2D" w:rsidRPr="00EF5447" w14:paraId="597C9DD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457139"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155FB7" w14:textId="77777777" w:rsidR="00675C2D" w:rsidRPr="00EF5447" w:rsidRDefault="00675C2D" w:rsidP="00E73D5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F05B850" w14:textId="77777777" w:rsidR="00675C2D" w:rsidRPr="00EF5447" w:rsidRDefault="00675C2D" w:rsidP="00E73D55">
            <w:pPr>
              <w:pStyle w:val="TAC"/>
              <w:rPr>
                <w:rFonts w:cs="Arial"/>
              </w:rPr>
            </w:pPr>
            <w:r w:rsidRPr="00EF5447">
              <w:t>0.6</w:t>
            </w:r>
          </w:p>
        </w:tc>
      </w:tr>
      <w:tr w:rsidR="00675C2D" w:rsidRPr="00EF5447" w14:paraId="6A9E3A2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F4314" w14:textId="77777777" w:rsidR="00675C2D" w:rsidRPr="00EF5447" w:rsidRDefault="00675C2D" w:rsidP="00E73D55">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707D1C2C" w14:textId="77777777" w:rsidR="00675C2D" w:rsidRPr="00EF5447" w:rsidRDefault="00675C2D" w:rsidP="00E73D55">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AEAFE2" w14:textId="77777777" w:rsidR="00675C2D" w:rsidRPr="00EF5447" w:rsidRDefault="00675C2D" w:rsidP="00E73D55">
            <w:pPr>
              <w:pStyle w:val="TAC"/>
              <w:rPr>
                <w:lang w:eastAsia="fr-FR"/>
              </w:rPr>
            </w:pPr>
            <w:r w:rsidRPr="00EF5447">
              <w:rPr>
                <w:rFonts w:cs="Arial"/>
              </w:rPr>
              <w:t>0.5</w:t>
            </w:r>
          </w:p>
        </w:tc>
      </w:tr>
      <w:tr w:rsidR="00675C2D" w:rsidRPr="00EF5447" w14:paraId="7D9A01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329EE31"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A3A997" w14:textId="77777777" w:rsidR="00675C2D" w:rsidRPr="00EF5447" w:rsidRDefault="00675C2D" w:rsidP="00E73D55">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ADCCE3" w14:textId="77777777" w:rsidR="00675C2D" w:rsidRPr="00EF5447" w:rsidRDefault="00675C2D" w:rsidP="00E73D55">
            <w:pPr>
              <w:pStyle w:val="TAC"/>
            </w:pPr>
            <w:r w:rsidRPr="00EF5447">
              <w:rPr>
                <w:rFonts w:cs="Arial"/>
              </w:rPr>
              <w:t>0.5</w:t>
            </w:r>
          </w:p>
        </w:tc>
      </w:tr>
      <w:tr w:rsidR="00675C2D" w:rsidRPr="00EF5447" w14:paraId="52DFFF3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43C71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390754" w14:textId="77777777" w:rsidR="00675C2D" w:rsidRPr="00EF5447" w:rsidRDefault="00675C2D" w:rsidP="00E73D55">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5DB2324" w14:textId="77777777" w:rsidR="00675C2D" w:rsidRPr="00EF5447" w:rsidRDefault="00675C2D" w:rsidP="00E73D55">
            <w:pPr>
              <w:pStyle w:val="TAC"/>
            </w:pPr>
            <w:r w:rsidRPr="00EF5447">
              <w:rPr>
                <w:rFonts w:cs="Arial"/>
              </w:rPr>
              <w:t>0.5</w:t>
            </w:r>
          </w:p>
        </w:tc>
      </w:tr>
      <w:tr w:rsidR="00675C2D" w:rsidRPr="00EF5447" w14:paraId="55E8D22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4E7A01" w14:textId="77777777" w:rsidR="00675C2D" w:rsidRPr="00EF5447" w:rsidRDefault="00675C2D" w:rsidP="00E73D55">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3BAB6BD4" w14:textId="77777777" w:rsidR="00675C2D" w:rsidRPr="00EF5447" w:rsidRDefault="00675C2D" w:rsidP="00E73D5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A547A69" w14:textId="77777777" w:rsidR="00675C2D" w:rsidRPr="00EF5447" w:rsidRDefault="00675C2D" w:rsidP="00E73D55">
            <w:pPr>
              <w:pStyle w:val="TAC"/>
              <w:rPr>
                <w:rFonts w:cs="Arial"/>
                <w:lang w:eastAsia="fr-FR"/>
              </w:rPr>
            </w:pPr>
            <w:r w:rsidRPr="00EF5447">
              <w:rPr>
                <w:rFonts w:cs="Arial"/>
              </w:rPr>
              <w:t>0.5</w:t>
            </w:r>
          </w:p>
        </w:tc>
      </w:tr>
      <w:tr w:rsidR="00675C2D" w:rsidRPr="00EF5447" w14:paraId="0D7B470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FD405D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F15F8C" w14:textId="77777777" w:rsidR="00675C2D" w:rsidRPr="00EF5447" w:rsidRDefault="00675C2D" w:rsidP="00E73D55">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EB7884" w14:textId="77777777" w:rsidR="00675C2D" w:rsidRPr="00EF5447" w:rsidRDefault="00675C2D" w:rsidP="00E73D55">
            <w:pPr>
              <w:pStyle w:val="TAC"/>
              <w:rPr>
                <w:rFonts w:cs="Arial"/>
                <w:lang w:eastAsia="fr-FR"/>
              </w:rPr>
            </w:pPr>
            <w:r w:rsidRPr="00EF5447">
              <w:rPr>
                <w:rFonts w:cs="Arial"/>
              </w:rPr>
              <w:t>0.5</w:t>
            </w:r>
          </w:p>
        </w:tc>
      </w:tr>
      <w:tr w:rsidR="00675C2D" w:rsidRPr="00EF5447" w14:paraId="724412B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1BB87"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6402E9" w14:textId="77777777" w:rsidR="00675C2D" w:rsidRPr="00EF5447" w:rsidRDefault="00675C2D" w:rsidP="00E73D5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CD06874" w14:textId="77777777" w:rsidR="00675C2D" w:rsidRPr="00EF5447" w:rsidRDefault="00675C2D" w:rsidP="00E73D55">
            <w:pPr>
              <w:pStyle w:val="TAC"/>
              <w:rPr>
                <w:rFonts w:cs="Arial"/>
                <w:lang w:eastAsia="fr-FR"/>
              </w:rPr>
            </w:pPr>
            <w:r w:rsidRPr="00EF5447">
              <w:rPr>
                <w:rFonts w:cs="Arial"/>
              </w:rPr>
              <w:t>0.5</w:t>
            </w:r>
          </w:p>
        </w:tc>
      </w:tr>
      <w:tr w:rsidR="00675C2D" w:rsidRPr="00EF5447" w14:paraId="473FE55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8FCC61" w14:textId="77777777" w:rsidR="00675C2D" w:rsidRPr="00EF5447" w:rsidRDefault="00675C2D" w:rsidP="00E73D55">
            <w:pPr>
              <w:pStyle w:val="TAC"/>
              <w:rPr>
                <w:lang w:eastAsia="ja-JP"/>
              </w:rPr>
            </w:pPr>
            <w:r w:rsidRPr="00EF5447">
              <w:t>DC_</w:t>
            </w:r>
            <w:r w:rsidRPr="00EF5447">
              <w:rPr>
                <w:lang w:eastAsia="ja-JP"/>
              </w:rPr>
              <w:t>1-3_n41</w:t>
            </w:r>
          </w:p>
          <w:p w14:paraId="7FA0787B" w14:textId="77777777" w:rsidR="00675C2D" w:rsidRPr="00EF5447" w:rsidRDefault="00675C2D" w:rsidP="00E73D55">
            <w:pPr>
              <w:pStyle w:val="TAC"/>
              <w:rPr>
                <w:lang w:eastAsia="ja-JP"/>
              </w:rPr>
            </w:pPr>
            <w:r w:rsidRPr="00EF5447">
              <w:rPr>
                <w:lang w:eastAsia="ja-JP"/>
              </w:rPr>
              <w:t>DC_1-41_n3</w:t>
            </w:r>
          </w:p>
          <w:p w14:paraId="4A3AFF51" w14:textId="77777777" w:rsidR="00675C2D" w:rsidRPr="00EF5447" w:rsidRDefault="00675C2D" w:rsidP="00E73D55">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5461B159" w14:textId="77777777" w:rsidR="00675C2D" w:rsidRPr="00EF5447" w:rsidRDefault="00675C2D" w:rsidP="00E73D55">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2DD84E4" w14:textId="77777777" w:rsidR="00675C2D" w:rsidRPr="00EF5447" w:rsidRDefault="00675C2D" w:rsidP="00E73D55">
            <w:pPr>
              <w:pStyle w:val="TAC"/>
              <w:rPr>
                <w:lang w:eastAsia="fr-FR"/>
              </w:rPr>
            </w:pPr>
            <w:r w:rsidRPr="00EF5447">
              <w:rPr>
                <w:rFonts w:cs="Arial"/>
                <w:lang w:eastAsia="zh-CN"/>
              </w:rPr>
              <w:t>0.5</w:t>
            </w:r>
          </w:p>
        </w:tc>
      </w:tr>
      <w:tr w:rsidR="00675C2D" w:rsidRPr="00EF5447" w14:paraId="4D64F1F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94DEB2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435258" w14:textId="77777777" w:rsidR="00675C2D" w:rsidRPr="00EF5447" w:rsidRDefault="00675C2D" w:rsidP="00E73D55">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5ABADAB3" w14:textId="77777777" w:rsidR="00675C2D" w:rsidRPr="00EF5447" w:rsidRDefault="00675C2D" w:rsidP="00E73D55">
            <w:pPr>
              <w:pStyle w:val="TAC"/>
            </w:pPr>
            <w:r w:rsidRPr="00EF5447">
              <w:rPr>
                <w:rFonts w:cs="Arial"/>
                <w:lang w:eastAsia="zh-CN"/>
              </w:rPr>
              <w:t>0.5</w:t>
            </w:r>
          </w:p>
        </w:tc>
      </w:tr>
      <w:tr w:rsidR="00675C2D" w:rsidRPr="00EF5447" w14:paraId="1A501B0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A3BB5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56E94D" w14:textId="77777777" w:rsidR="00675C2D" w:rsidRPr="00EF5447" w:rsidRDefault="00675C2D" w:rsidP="00E73D55">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940E9A5" w14:textId="77777777" w:rsidR="00675C2D" w:rsidRPr="00EF5447" w:rsidRDefault="00675C2D" w:rsidP="00E73D55">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675C2D" w:rsidRPr="00EF5447" w14:paraId="583D249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29F5AC" w14:textId="77777777" w:rsidR="00675C2D" w:rsidRPr="00EF5447" w:rsidRDefault="00675C2D" w:rsidP="00E73D55">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7AC2934F" w14:textId="77777777" w:rsidR="00675C2D" w:rsidRPr="00EF5447" w:rsidRDefault="00675C2D" w:rsidP="00E73D55">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9A3703" w14:textId="77777777" w:rsidR="00675C2D" w:rsidRPr="00EF5447" w:rsidRDefault="00675C2D" w:rsidP="00E73D55">
            <w:pPr>
              <w:pStyle w:val="TAC"/>
              <w:rPr>
                <w:rFonts w:cs="Arial"/>
                <w:szCs w:val="18"/>
                <w:lang w:eastAsia="zh-CN"/>
              </w:rPr>
            </w:pPr>
            <w:r w:rsidRPr="00EF5447">
              <w:rPr>
                <w:rFonts w:cs="Arial"/>
                <w:lang w:eastAsia="zh-CN"/>
              </w:rPr>
              <w:t>0.6</w:t>
            </w:r>
          </w:p>
        </w:tc>
      </w:tr>
      <w:tr w:rsidR="00675C2D" w:rsidRPr="00EF5447" w14:paraId="5E7FB3D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CB0842D" w14:textId="77777777" w:rsidR="00675C2D" w:rsidRPr="00EF5447" w:rsidRDefault="00675C2D" w:rsidP="00E73D5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CB8059" w14:textId="77777777" w:rsidR="00675C2D" w:rsidRPr="00EF5447" w:rsidRDefault="00675C2D" w:rsidP="00E73D55">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07B38B" w14:textId="77777777" w:rsidR="00675C2D" w:rsidRPr="00EF5447" w:rsidRDefault="00675C2D" w:rsidP="00E73D55">
            <w:pPr>
              <w:pStyle w:val="TAC"/>
              <w:rPr>
                <w:rFonts w:cs="Arial"/>
                <w:szCs w:val="18"/>
                <w:lang w:eastAsia="zh-CN"/>
              </w:rPr>
            </w:pPr>
            <w:r w:rsidRPr="00EF5447">
              <w:rPr>
                <w:rFonts w:cs="Arial"/>
                <w:lang w:eastAsia="zh-CN"/>
              </w:rPr>
              <w:t>0.6</w:t>
            </w:r>
          </w:p>
        </w:tc>
      </w:tr>
      <w:tr w:rsidR="00675C2D" w:rsidRPr="00EF5447" w14:paraId="09BC208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22F880" w14:textId="77777777" w:rsidR="00675C2D" w:rsidRPr="00EF5447" w:rsidRDefault="00675C2D" w:rsidP="00E73D5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A42596" w14:textId="77777777" w:rsidR="00675C2D" w:rsidRPr="00EF5447" w:rsidRDefault="00675C2D" w:rsidP="00E73D55">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42B23A" w14:textId="77777777" w:rsidR="00675C2D" w:rsidRPr="00EF5447" w:rsidRDefault="00675C2D" w:rsidP="00E73D55">
            <w:pPr>
              <w:pStyle w:val="TAC"/>
              <w:rPr>
                <w:rFonts w:cs="Arial"/>
                <w:szCs w:val="18"/>
                <w:lang w:eastAsia="zh-CN"/>
              </w:rPr>
            </w:pPr>
            <w:r w:rsidRPr="00EF5447">
              <w:rPr>
                <w:rFonts w:cs="Arial"/>
                <w:lang w:eastAsia="zh-CN"/>
              </w:rPr>
              <w:t>0.8</w:t>
            </w:r>
          </w:p>
        </w:tc>
      </w:tr>
      <w:tr w:rsidR="00675C2D" w:rsidRPr="00EF5447" w14:paraId="2B006B8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8C37F" w14:textId="77777777" w:rsidR="00675C2D" w:rsidRPr="00EF5447" w:rsidRDefault="00675C2D" w:rsidP="00E73D55">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49B09A8E" w14:textId="77777777" w:rsidR="00675C2D" w:rsidRPr="00EF5447" w:rsidRDefault="00675C2D" w:rsidP="00E73D5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726150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35979F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A2AF629" w14:textId="77777777" w:rsidR="00675C2D" w:rsidRPr="00EF5447" w:rsidRDefault="00675C2D" w:rsidP="00E73D5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3258FC" w14:textId="77777777" w:rsidR="00675C2D" w:rsidRPr="00EF5447" w:rsidRDefault="00675C2D" w:rsidP="00E73D5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F8CB06F"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34B54EE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A84122" w14:textId="77777777" w:rsidR="00675C2D" w:rsidRPr="00EF5447" w:rsidRDefault="00675C2D" w:rsidP="00E73D5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D797BB" w14:textId="77777777" w:rsidR="00675C2D" w:rsidRPr="00EF5447" w:rsidRDefault="00675C2D" w:rsidP="00E73D55">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0E4CDBC"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3FEA65A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A006AD" w14:textId="77777777" w:rsidR="00675C2D" w:rsidRPr="00EF5447" w:rsidRDefault="00675C2D" w:rsidP="00E73D55">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582CD4C4" w14:textId="77777777" w:rsidR="00675C2D" w:rsidRPr="00EF5447" w:rsidRDefault="00675C2D" w:rsidP="00E73D55">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AEB4CB4" w14:textId="77777777" w:rsidR="00675C2D" w:rsidRPr="00EF5447" w:rsidRDefault="00675C2D" w:rsidP="00E73D55">
            <w:pPr>
              <w:pStyle w:val="TAC"/>
              <w:rPr>
                <w:rFonts w:cs="Arial"/>
                <w:lang w:eastAsia="zh-CN"/>
              </w:rPr>
            </w:pPr>
            <w:r w:rsidRPr="00EF5447">
              <w:rPr>
                <w:rFonts w:cs="Arial"/>
                <w:szCs w:val="18"/>
                <w:lang w:eastAsia="zh-CN"/>
              </w:rPr>
              <w:t>0.6</w:t>
            </w:r>
          </w:p>
        </w:tc>
      </w:tr>
      <w:tr w:rsidR="00675C2D" w:rsidRPr="00EF5447" w14:paraId="5DEE2BA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E4A0CA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D47F32" w14:textId="77777777" w:rsidR="00675C2D" w:rsidRPr="00EF5447" w:rsidRDefault="00675C2D" w:rsidP="00E73D55">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82065CD" w14:textId="77777777" w:rsidR="00675C2D" w:rsidRPr="00EF5447" w:rsidRDefault="00675C2D" w:rsidP="00E73D55">
            <w:pPr>
              <w:pStyle w:val="TAC"/>
              <w:rPr>
                <w:rFonts w:cs="Arial"/>
                <w:lang w:eastAsia="zh-CN"/>
              </w:rPr>
            </w:pPr>
            <w:r w:rsidRPr="00EF5447">
              <w:rPr>
                <w:rFonts w:cs="Arial"/>
                <w:szCs w:val="18"/>
                <w:lang w:eastAsia="zh-CN"/>
              </w:rPr>
              <w:t>0.6</w:t>
            </w:r>
          </w:p>
        </w:tc>
      </w:tr>
      <w:tr w:rsidR="00675C2D" w:rsidRPr="00EF5447" w14:paraId="10649A6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0CCE9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5EC13D" w14:textId="77777777" w:rsidR="00675C2D" w:rsidRPr="00EF5447" w:rsidRDefault="00675C2D" w:rsidP="00E73D55">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280C16" w14:textId="77777777" w:rsidR="00675C2D" w:rsidRPr="00EF5447" w:rsidRDefault="00675C2D" w:rsidP="00E73D55">
            <w:pPr>
              <w:pStyle w:val="TAC"/>
              <w:rPr>
                <w:rFonts w:cs="Arial"/>
                <w:lang w:eastAsia="zh-CN"/>
              </w:rPr>
            </w:pPr>
            <w:r w:rsidRPr="00EF5447">
              <w:rPr>
                <w:rFonts w:cs="Arial"/>
                <w:szCs w:val="18"/>
                <w:lang w:eastAsia="zh-CN"/>
              </w:rPr>
              <w:t>0.8</w:t>
            </w:r>
          </w:p>
        </w:tc>
      </w:tr>
      <w:tr w:rsidR="00675C2D" w:rsidRPr="00EF5447" w14:paraId="1125019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846FB4" w14:textId="77777777" w:rsidR="00675C2D" w:rsidRPr="00EF5447" w:rsidRDefault="00675C2D" w:rsidP="00E73D5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39BE4A1F" w14:textId="77777777" w:rsidR="00675C2D" w:rsidRPr="00EF5447" w:rsidRDefault="00675C2D" w:rsidP="00E73D55">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2E594F" w14:textId="77777777" w:rsidR="00675C2D" w:rsidRPr="00EF5447" w:rsidRDefault="00675C2D" w:rsidP="00E73D55">
            <w:pPr>
              <w:pStyle w:val="TAC"/>
              <w:rPr>
                <w:rFonts w:cs="Arial"/>
                <w:szCs w:val="18"/>
                <w:lang w:eastAsia="zh-CN"/>
              </w:rPr>
            </w:pPr>
            <w:r w:rsidRPr="00EF5447">
              <w:rPr>
                <w:rFonts w:cs="Arial"/>
                <w:lang w:eastAsia="zh-CN"/>
              </w:rPr>
              <w:t>0.3</w:t>
            </w:r>
          </w:p>
        </w:tc>
      </w:tr>
      <w:tr w:rsidR="00675C2D" w:rsidRPr="00EF5447" w14:paraId="0BBBC3C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B9F7A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5EDC06" w14:textId="77777777" w:rsidR="00675C2D" w:rsidRPr="00EF5447" w:rsidRDefault="00675C2D" w:rsidP="00E73D55">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2B8C8C" w14:textId="77777777" w:rsidR="00675C2D" w:rsidRPr="00EF5447" w:rsidRDefault="00675C2D" w:rsidP="00E73D55">
            <w:pPr>
              <w:pStyle w:val="TAC"/>
              <w:rPr>
                <w:rFonts w:cs="Arial"/>
                <w:szCs w:val="18"/>
                <w:lang w:eastAsia="zh-CN"/>
              </w:rPr>
            </w:pPr>
            <w:r w:rsidRPr="00EF5447">
              <w:rPr>
                <w:rFonts w:cs="Arial"/>
                <w:lang w:eastAsia="zh-CN"/>
              </w:rPr>
              <w:t>0.3</w:t>
            </w:r>
          </w:p>
        </w:tc>
      </w:tr>
      <w:tr w:rsidR="00675C2D" w:rsidRPr="00EF5447" w14:paraId="1156BD5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5393DF" w14:textId="77777777" w:rsidR="00675C2D" w:rsidRPr="00EF5447" w:rsidRDefault="00675C2D" w:rsidP="00E73D55">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4A5CAA47" w14:textId="77777777" w:rsidR="00675C2D" w:rsidRPr="00EF5447" w:rsidRDefault="00675C2D" w:rsidP="00E73D55">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FFD3E95"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220F2D5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7AA529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2FA6EC" w14:textId="77777777" w:rsidR="00675C2D" w:rsidRPr="00EF5447" w:rsidRDefault="00675C2D" w:rsidP="00E73D55">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B23A8C9"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05EC8FC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4C3CD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C73888" w14:textId="77777777" w:rsidR="00675C2D" w:rsidRPr="00EF5447" w:rsidRDefault="00675C2D" w:rsidP="00E73D55">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3D0A23B" w14:textId="77777777" w:rsidR="00675C2D" w:rsidRPr="00EF5447" w:rsidRDefault="00675C2D" w:rsidP="00E73D55">
            <w:pPr>
              <w:pStyle w:val="TAC"/>
              <w:rPr>
                <w:rFonts w:cs="Arial"/>
                <w:lang w:eastAsia="zh-CN"/>
              </w:rPr>
            </w:pPr>
            <w:r w:rsidRPr="00EF5447">
              <w:rPr>
                <w:rFonts w:eastAsia="Malgun Gothic" w:cs="Arial"/>
                <w:lang w:eastAsia="ko-KR"/>
              </w:rPr>
              <w:t>0.8</w:t>
            </w:r>
          </w:p>
        </w:tc>
      </w:tr>
      <w:tr w:rsidR="00675C2D" w:rsidRPr="00EF5447" w14:paraId="4BEDA6F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F544657" w14:textId="77777777" w:rsidR="00675C2D" w:rsidRPr="00EF5447" w:rsidRDefault="00675C2D" w:rsidP="00E73D55">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3F1B6646" w14:textId="77777777" w:rsidR="00675C2D" w:rsidRPr="00EF5447" w:rsidRDefault="00675C2D" w:rsidP="00E73D55">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192F7023" w14:textId="77777777" w:rsidR="00675C2D" w:rsidRPr="00EF5447" w:rsidRDefault="00675C2D" w:rsidP="00E73D55">
            <w:pPr>
              <w:pStyle w:val="TAC"/>
              <w:rPr>
                <w:rFonts w:eastAsia="Malgun Gothic" w:cs="Arial"/>
                <w:lang w:eastAsia="ko-KR"/>
              </w:rPr>
            </w:pPr>
            <w:r>
              <w:rPr>
                <w:lang w:eastAsia="zh-CN"/>
              </w:rPr>
              <w:t>0.3</w:t>
            </w:r>
          </w:p>
        </w:tc>
      </w:tr>
      <w:tr w:rsidR="00675C2D" w:rsidRPr="00EF5447" w14:paraId="5870274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2BFB3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508B59" w14:textId="77777777" w:rsidR="00675C2D" w:rsidRPr="00EF5447" w:rsidRDefault="00675C2D" w:rsidP="00E73D55">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5FEBB9C" w14:textId="77777777" w:rsidR="00675C2D" w:rsidRPr="00EF5447" w:rsidRDefault="00675C2D" w:rsidP="00E73D55">
            <w:pPr>
              <w:pStyle w:val="TAC"/>
              <w:rPr>
                <w:rFonts w:eastAsia="Malgun Gothic" w:cs="Arial"/>
                <w:lang w:eastAsia="ko-KR"/>
              </w:rPr>
            </w:pPr>
            <w:r>
              <w:rPr>
                <w:lang w:eastAsia="zh-CN"/>
              </w:rPr>
              <w:t>0.3</w:t>
            </w:r>
          </w:p>
        </w:tc>
      </w:tr>
      <w:tr w:rsidR="00675C2D" w:rsidRPr="00EF5447" w14:paraId="67A0AA9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9F1C2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077303" w14:textId="77777777" w:rsidR="00675C2D" w:rsidRPr="00EF5447" w:rsidRDefault="00675C2D" w:rsidP="00E73D55">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8D3FD14" w14:textId="77777777" w:rsidR="00675C2D" w:rsidRPr="00EF5447" w:rsidRDefault="00675C2D" w:rsidP="00E73D55">
            <w:pPr>
              <w:pStyle w:val="TAC"/>
              <w:rPr>
                <w:rFonts w:eastAsia="Malgun Gothic" w:cs="Arial"/>
                <w:lang w:eastAsia="ko-KR"/>
              </w:rPr>
            </w:pPr>
            <w:r>
              <w:rPr>
                <w:lang w:eastAsia="zh-CN"/>
              </w:rPr>
              <w:t>0.8</w:t>
            </w:r>
          </w:p>
        </w:tc>
      </w:tr>
      <w:tr w:rsidR="00675C2D" w14:paraId="20437A07" w14:textId="77777777" w:rsidTr="00E73D5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19BCC017" w14:textId="77777777" w:rsidR="00675C2D" w:rsidRDefault="00675C2D" w:rsidP="00E73D55">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79220167" w14:textId="77777777" w:rsidR="00675C2D" w:rsidRDefault="00675C2D" w:rsidP="00E73D55">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289CBE76" w14:textId="77777777" w:rsidR="00675C2D" w:rsidRDefault="00675C2D" w:rsidP="00E73D55">
            <w:pPr>
              <w:pStyle w:val="TAC"/>
              <w:rPr>
                <w:rFonts w:cs="Arial"/>
                <w:szCs w:val="18"/>
                <w:lang w:eastAsia="zh-CN"/>
              </w:rPr>
            </w:pPr>
            <w:r w:rsidRPr="00EF5447">
              <w:rPr>
                <w:rFonts w:cs="Arial"/>
                <w:szCs w:val="18"/>
              </w:rPr>
              <w:t>0.3</w:t>
            </w:r>
          </w:p>
        </w:tc>
      </w:tr>
      <w:tr w:rsidR="00675C2D" w14:paraId="299E71A0" w14:textId="77777777" w:rsidTr="00E73D55">
        <w:trPr>
          <w:trHeight w:val="187"/>
          <w:jc w:val="center"/>
        </w:trPr>
        <w:tc>
          <w:tcPr>
            <w:tcW w:w="2221" w:type="dxa"/>
            <w:vMerge/>
            <w:tcBorders>
              <w:left w:val="single" w:sz="4" w:space="0" w:color="auto"/>
              <w:right w:val="single" w:sz="4" w:space="0" w:color="auto"/>
            </w:tcBorders>
            <w:vAlign w:val="center"/>
          </w:tcPr>
          <w:p w14:paraId="57AD2B1E"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95C102A" w14:textId="77777777" w:rsidR="00675C2D" w:rsidRDefault="00675C2D" w:rsidP="00E73D55">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4BE4F52C" w14:textId="77777777" w:rsidR="00675C2D" w:rsidRDefault="00675C2D" w:rsidP="00E73D55">
            <w:pPr>
              <w:pStyle w:val="TAC"/>
              <w:rPr>
                <w:rFonts w:cs="Arial"/>
                <w:szCs w:val="18"/>
                <w:lang w:eastAsia="zh-CN"/>
              </w:rPr>
            </w:pPr>
            <w:r w:rsidRPr="00EF5447">
              <w:rPr>
                <w:rFonts w:cs="Arial"/>
                <w:szCs w:val="18"/>
              </w:rPr>
              <w:t>0.6</w:t>
            </w:r>
          </w:p>
        </w:tc>
      </w:tr>
      <w:tr w:rsidR="00675C2D" w14:paraId="7CB57C0D" w14:textId="77777777" w:rsidTr="00E73D55">
        <w:trPr>
          <w:trHeight w:val="187"/>
          <w:jc w:val="center"/>
        </w:trPr>
        <w:tc>
          <w:tcPr>
            <w:tcW w:w="2221" w:type="dxa"/>
            <w:vMerge/>
            <w:tcBorders>
              <w:left w:val="single" w:sz="4" w:space="0" w:color="auto"/>
              <w:bottom w:val="nil"/>
              <w:right w:val="single" w:sz="4" w:space="0" w:color="auto"/>
            </w:tcBorders>
            <w:vAlign w:val="center"/>
          </w:tcPr>
          <w:p w14:paraId="3E79DC65"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408DD4A" w14:textId="77777777" w:rsidR="00675C2D" w:rsidRDefault="00675C2D" w:rsidP="00E73D55">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31E4E7A" w14:textId="77777777" w:rsidR="00675C2D" w:rsidRDefault="00675C2D" w:rsidP="00E73D55">
            <w:pPr>
              <w:pStyle w:val="TAC"/>
              <w:rPr>
                <w:rFonts w:cs="Arial"/>
                <w:szCs w:val="18"/>
                <w:lang w:eastAsia="zh-CN"/>
              </w:rPr>
            </w:pPr>
            <w:r w:rsidRPr="00EF5447">
              <w:rPr>
                <w:rFonts w:cs="Arial"/>
                <w:szCs w:val="18"/>
              </w:rPr>
              <w:t>0.8</w:t>
            </w:r>
          </w:p>
        </w:tc>
      </w:tr>
      <w:tr w:rsidR="00675C2D" w:rsidRPr="00EF5447" w14:paraId="1AAC7A2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6507D7" w14:textId="77777777" w:rsidR="00675C2D" w:rsidRPr="00EF5447" w:rsidRDefault="00675C2D" w:rsidP="00E73D55">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13EAAC88" w14:textId="77777777" w:rsidR="00675C2D" w:rsidRPr="00EF5447" w:rsidRDefault="00675C2D" w:rsidP="00E73D55">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CE9A6B0" w14:textId="77777777" w:rsidR="00675C2D" w:rsidRPr="00EF5447" w:rsidRDefault="00675C2D" w:rsidP="00E73D55">
            <w:pPr>
              <w:pStyle w:val="TAC"/>
              <w:rPr>
                <w:rFonts w:cs="Arial"/>
                <w:lang w:eastAsia="zh-CN"/>
              </w:rPr>
            </w:pPr>
            <w:r w:rsidRPr="00EF5447">
              <w:rPr>
                <w:rFonts w:cs="Arial"/>
                <w:szCs w:val="18"/>
                <w:lang w:eastAsia="zh-CN"/>
              </w:rPr>
              <w:t>0.3</w:t>
            </w:r>
          </w:p>
        </w:tc>
      </w:tr>
      <w:tr w:rsidR="00675C2D" w:rsidRPr="00EF5447" w14:paraId="1FD71C2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5D6868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F2CB04" w14:textId="77777777" w:rsidR="00675C2D" w:rsidRPr="00EF5447" w:rsidRDefault="00675C2D" w:rsidP="00E73D55">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635596" w14:textId="77777777" w:rsidR="00675C2D" w:rsidRPr="00EF5447" w:rsidRDefault="00675C2D" w:rsidP="00E73D55">
            <w:pPr>
              <w:pStyle w:val="TAC"/>
              <w:rPr>
                <w:rFonts w:cs="Arial"/>
                <w:lang w:eastAsia="zh-CN"/>
              </w:rPr>
            </w:pPr>
            <w:r w:rsidRPr="00EF5447">
              <w:rPr>
                <w:rFonts w:cs="Arial"/>
                <w:szCs w:val="18"/>
                <w:lang w:eastAsia="zh-CN"/>
              </w:rPr>
              <w:t>0.6</w:t>
            </w:r>
          </w:p>
        </w:tc>
      </w:tr>
      <w:tr w:rsidR="00675C2D" w:rsidRPr="00EF5447" w14:paraId="4F81601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5FFB0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2D3259" w14:textId="77777777" w:rsidR="00675C2D" w:rsidRPr="00EF5447" w:rsidRDefault="00675C2D" w:rsidP="00E73D55">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F16A22" w14:textId="77777777" w:rsidR="00675C2D" w:rsidRPr="00EF5447" w:rsidRDefault="00675C2D" w:rsidP="00E73D55">
            <w:pPr>
              <w:pStyle w:val="TAC"/>
              <w:rPr>
                <w:rFonts w:cs="Arial"/>
                <w:lang w:eastAsia="zh-CN"/>
              </w:rPr>
            </w:pPr>
            <w:r w:rsidRPr="00EF5447">
              <w:rPr>
                <w:rFonts w:cs="Arial"/>
                <w:szCs w:val="18"/>
                <w:lang w:eastAsia="zh-CN"/>
              </w:rPr>
              <w:t>0.8</w:t>
            </w:r>
          </w:p>
        </w:tc>
      </w:tr>
      <w:tr w:rsidR="00675C2D" w:rsidRPr="00EF5447" w14:paraId="65026AC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50F022" w14:textId="77777777" w:rsidR="00675C2D" w:rsidRPr="00EF5447" w:rsidRDefault="00675C2D" w:rsidP="00E73D55">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091919A7" w14:textId="77777777" w:rsidR="00675C2D" w:rsidRPr="00EF5447" w:rsidRDefault="00675C2D" w:rsidP="00E73D55">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2F9D238" w14:textId="77777777" w:rsidR="00675C2D" w:rsidRPr="00EF5447" w:rsidRDefault="00675C2D" w:rsidP="00E73D55">
            <w:pPr>
              <w:pStyle w:val="TAC"/>
              <w:rPr>
                <w:lang w:eastAsia="zh-CN"/>
              </w:rPr>
            </w:pPr>
            <w:r w:rsidRPr="00EF5447">
              <w:rPr>
                <w:rFonts w:cs="Arial"/>
                <w:lang w:eastAsia="zh-CN"/>
              </w:rPr>
              <w:t>0.3</w:t>
            </w:r>
          </w:p>
        </w:tc>
      </w:tr>
      <w:tr w:rsidR="00675C2D" w:rsidRPr="00EF5447" w14:paraId="7B469D6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C87772"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9B07A3" w14:textId="77777777" w:rsidR="00675C2D" w:rsidRPr="00EF5447" w:rsidRDefault="00675C2D" w:rsidP="00E73D55">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F80CD09"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F2E050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121931" w14:textId="77777777" w:rsidR="00675C2D" w:rsidRPr="00EF5447" w:rsidRDefault="00675C2D" w:rsidP="00E73D55">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545D4870" w14:textId="77777777" w:rsidR="00675C2D" w:rsidRPr="00EF5447" w:rsidRDefault="00675C2D" w:rsidP="00E73D55">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9B0D026" w14:textId="77777777" w:rsidR="00675C2D" w:rsidRPr="00EF5447" w:rsidRDefault="00675C2D" w:rsidP="00E73D55">
            <w:pPr>
              <w:pStyle w:val="TAC"/>
              <w:rPr>
                <w:rFonts w:cs="Arial"/>
                <w:lang w:eastAsia="zh-CN"/>
              </w:rPr>
            </w:pPr>
            <w:r w:rsidRPr="00EF5447">
              <w:rPr>
                <w:rFonts w:cs="Arial"/>
              </w:rPr>
              <w:t>0.6</w:t>
            </w:r>
          </w:p>
        </w:tc>
      </w:tr>
      <w:tr w:rsidR="00675C2D" w:rsidRPr="00EF5447" w14:paraId="1F7A31F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38341A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7B2772" w14:textId="77777777" w:rsidR="00675C2D" w:rsidRPr="00EF5447" w:rsidRDefault="00675C2D" w:rsidP="00E73D5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8A51096" w14:textId="77777777" w:rsidR="00675C2D" w:rsidRPr="00EF5447" w:rsidRDefault="00675C2D" w:rsidP="00E73D55">
            <w:pPr>
              <w:pStyle w:val="TAC"/>
              <w:rPr>
                <w:rFonts w:cs="Arial"/>
                <w:lang w:eastAsia="zh-CN"/>
              </w:rPr>
            </w:pPr>
            <w:r w:rsidRPr="00EF5447">
              <w:rPr>
                <w:rFonts w:cs="Arial"/>
              </w:rPr>
              <w:t>0.6</w:t>
            </w:r>
          </w:p>
        </w:tc>
      </w:tr>
      <w:tr w:rsidR="00675C2D" w:rsidRPr="00EF5447" w14:paraId="5B23484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DBCB0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81CB6" w14:textId="77777777" w:rsidR="00675C2D" w:rsidRPr="00EF5447" w:rsidRDefault="00675C2D" w:rsidP="00E73D5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6425E2A" w14:textId="77777777" w:rsidR="00675C2D" w:rsidRPr="00EF5447" w:rsidRDefault="00675C2D" w:rsidP="00E73D55">
            <w:pPr>
              <w:pStyle w:val="TAC"/>
              <w:rPr>
                <w:rFonts w:cs="Arial"/>
                <w:lang w:eastAsia="zh-CN"/>
              </w:rPr>
            </w:pPr>
            <w:r w:rsidRPr="00EF5447">
              <w:rPr>
                <w:rFonts w:cs="Arial"/>
              </w:rPr>
              <w:t>0.6</w:t>
            </w:r>
          </w:p>
        </w:tc>
      </w:tr>
      <w:tr w:rsidR="00675C2D" w:rsidRPr="00EF5447" w14:paraId="071E94F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9794AA" w14:textId="77777777" w:rsidR="00675C2D" w:rsidRPr="00EF5447" w:rsidRDefault="00675C2D" w:rsidP="00E73D55">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192F40A9" w14:textId="77777777" w:rsidR="00675C2D" w:rsidRPr="00EF5447" w:rsidRDefault="00675C2D" w:rsidP="00E73D55">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D05375" w14:textId="77777777" w:rsidR="00675C2D" w:rsidRPr="00EF5447" w:rsidRDefault="00675C2D" w:rsidP="00E73D55">
            <w:pPr>
              <w:pStyle w:val="TAC"/>
              <w:rPr>
                <w:lang w:eastAsia="zh-CN"/>
              </w:rPr>
            </w:pPr>
            <w:r w:rsidRPr="00EF5447">
              <w:t>0.5</w:t>
            </w:r>
          </w:p>
        </w:tc>
      </w:tr>
      <w:tr w:rsidR="00675C2D" w:rsidRPr="00EF5447" w14:paraId="53E73DC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B455298"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7E7805" w14:textId="77777777" w:rsidR="00675C2D" w:rsidRPr="00EF5447" w:rsidRDefault="00675C2D" w:rsidP="00E73D5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7CF39C0" w14:textId="77777777" w:rsidR="00675C2D" w:rsidRPr="00EF5447" w:rsidRDefault="00675C2D" w:rsidP="00E73D55">
            <w:pPr>
              <w:pStyle w:val="TAC"/>
              <w:rPr>
                <w:rFonts w:cs="Arial"/>
                <w:lang w:eastAsia="zh-CN"/>
              </w:rPr>
            </w:pPr>
            <w:r w:rsidRPr="00EF5447">
              <w:t>0.6</w:t>
            </w:r>
          </w:p>
        </w:tc>
      </w:tr>
      <w:tr w:rsidR="00675C2D" w:rsidRPr="00EF5447" w14:paraId="5A995EC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3B1DD7"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F4B3AC" w14:textId="77777777" w:rsidR="00675C2D" w:rsidRPr="00EF5447" w:rsidRDefault="00675C2D" w:rsidP="00E73D55">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59D9CE9" w14:textId="77777777" w:rsidR="00675C2D" w:rsidRPr="00EF5447" w:rsidRDefault="00675C2D" w:rsidP="00E73D55">
            <w:pPr>
              <w:pStyle w:val="TAC"/>
              <w:rPr>
                <w:rFonts w:cs="Arial"/>
                <w:lang w:eastAsia="zh-CN"/>
              </w:rPr>
            </w:pPr>
            <w:r w:rsidRPr="00EF5447">
              <w:t>0.3</w:t>
            </w:r>
          </w:p>
        </w:tc>
      </w:tr>
      <w:tr w:rsidR="00675C2D" w:rsidRPr="00EF5447" w14:paraId="25147CD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D6B53D" w14:textId="77777777" w:rsidR="00675C2D" w:rsidRPr="00EF5447" w:rsidRDefault="00675C2D" w:rsidP="00E73D55">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6FF3CC09"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E75E2B" w14:textId="77777777" w:rsidR="00675C2D" w:rsidRPr="00EF5447" w:rsidRDefault="00675C2D" w:rsidP="00E73D55">
            <w:pPr>
              <w:pStyle w:val="TAC"/>
            </w:pPr>
            <w:r w:rsidRPr="00EF5447">
              <w:t>0.5</w:t>
            </w:r>
          </w:p>
        </w:tc>
      </w:tr>
      <w:tr w:rsidR="00675C2D" w:rsidRPr="00EF5447" w14:paraId="0C379A6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E0679F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817FC5" w14:textId="77777777" w:rsidR="00675C2D" w:rsidRPr="00EF5447" w:rsidRDefault="00675C2D" w:rsidP="00E73D5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80FAB9D" w14:textId="77777777" w:rsidR="00675C2D" w:rsidRPr="00EF5447" w:rsidRDefault="00675C2D" w:rsidP="00E73D55">
            <w:pPr>
              <w:pStyle w:val="TAC"/>
            </w:pPr>
            <w:r w:rsidRPr="00EF5447">
              <w:t>0.6</w:t>
            </w:r>
          </w:p>
        </w:tc>
      </w:tr>
      <w:tr w:rsidR="00675C2D" w:rsidRPr="00EF5447" w14:paraId="07CCF56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B185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51A0EA" w14:textId="77777777" w:rsidR="00675C2D" w:rsidRPr="00EF5447" w:rsidRDefault="00675C2D" w:rsidP="00E73D5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2970CA5" w14:textId="77777777" w:rsidR="00675C2D" w:rsidRPr="00EF5447" w:rsidRDefault="00675C2D" w:rsidP="00E73D55">
            <w:pPr>
              <w:pStyle w:val="TAC"/>
            </w:pPr>
            <w:r w:rsidRPr="00EF5447">
              <w:t>0.6</w:t>
            </w:r>
          </w:p>
        </w:tc>
      </w:tr>
      <w:tr w:rsidR="00675C2D" w:rsidRPr="00EF5447" w14:paraId="013CA1A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EF33A1" w14:textId="77777777" w:rsidR="00675C2D" w:rsidRPr="00EF5447" w:rsidRDefault="00675C2D" w:rsidP="00E73D55">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5F9C7EB4" w14:textId="77777777" w:rsidR="00675C2D" w:rsidRPr="00EF5447" w:rsidRDefault="00675C2D" w:rsidP="00E73D5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1B5A9B8" w14:textId="77777777" w:rsidR="00675C2D" w:rsidRPr="00EF5447" w:rsidRDefault="00675C2D" w:rsidP="00E73D55">
            <w:pPr>
              <w:pStyle w:val="TAC"/>
            </w:pPr>
            <w:r w:rsidRPr="00EF5447">
              <w:rPr>
                <w:rFonts w:cs="Arial"/>
                <w:lang w:eastAsia="zh-CN"/>
              </w:rPr>
              <w:t>0.5</w:t>
            </w:r>
          </w:p>
        </w:tc>
      </w:tr>
      <w:tr w:rsidR="00675C2D" w:rsidRPr="00EF5447" w14:paraId="79B6E04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E126B26"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A53E5C" w14:textId="77777777" w:rsidR="00675C2D" w:rsidRPr="00EF5447" w:rsidRDefault="00675C2D" w:rsidP="00E73D5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56458C" w14:textId="77777777" w:rsidR="00675C2D" w:rsidRPr="00EF5447" w:rsidRDefault="00675C2D" w:rsidP="00E73D55">
            <w:pPr>
              <w:pStyle w:val="TAC"/>
            </w:pPr>
            <w:r w:rsidRPr="00EF5447">
              <w:rPr>
                <w:rFonts w:cs="Arial"/>
                <w:lang w:eastAsia="zh-CN"/>
              </w:rPr>
              <w:t>0.6</w:t>
            </w:r>
          </w:p>
        </w:tc>
      </w:tr>
      <w:tr w:rsidR="00675C2D" w:rsidRPr="00EF5447" w14:paraId="6C43FBE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C7DF02"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C34570" w14:textId="77777777" w:rsidR="00675C2D" w:rsidRPr="00EF5447" w:rsidRDefault="00675C2D" w:rsidP="00E73D5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34BC150" w14:textId="77777777" w:rsidR="00675C2D" w:rsidRPr="00EF5447" w:rsidRDefault="00675C2D" w:rsidP="00E73D55">
            <w:pPr>
              <w:pStyle w:val="TAC"/>
            </w:pPr>
            <w:r w:rsidRPr="00EF5447">
              <w:rPr>
                <w:rFonts w:cs="Arial"/>
                <w:lang w:eastAsia="zh-CN"/>
              </w:rPr>
              <w:t>0.6</w:t>
            </w:r>
          </w:p>
        </w:tc>
      </w:tr>
      <w:tr w:rsidR="00675C2D" w:rsidRPr="00EF5447" w14:paraId="26D0CDA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2448C1" w14:textId="77777777" w:rsidR="00675C2D" w:rsidRPr="00EF5447" w:rsidRDefault="00675C2D" w:rsidP="00E73D55">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1607DAA0" w14:textId="77777777" w:rsidR="00675C2D" w:rsidRPr="00EF5447" w:rsidRDefault="00675C2D" w:rsidP="00E73D55">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65ADCAE" w14:textId="77777777" w:rsidR="00675C2D" w:rsidRPr="00EF5447" w:rsidRDefault="00675C2D" w:rsidP="00E73D55">
            <w:pPr>
              <w:pStyle w:val="TAC"/>
              <w:rPr>
                <w:lang w:eastAsia="zh-CN"/>
              </w:rPr>
            </w:pPr>
            <w:r w:rsidRPr="00EF5447">
              <w:t>0.5</w:t>
            </w:r>
          </w:p>
        </w:tc>
      </w:tr>
      <w:tr w:rsidR="00675C2D" w:rsidRPr="00EF5447" w14:paraId="48C9DD3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36EAD0E"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F1B1B3" w14:textId="77777777" w:rsidR="00675C2D" w:rsidRPr="00EF5447" w:rsidRDefault="00675C2D" w:rsidP="00E73D55">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4E3B0208" w14:textId="77777777" w:rsidR="00675C2D" w:rsidRPr="00EF5447" w:rsidRDefault="00675C2D" w:rsidP="00E73D55">
            <w:pPr>
              <w:pStyle w:val="TAC"/>
              <w:rPr>
                <w:rFonts w:cs="Arial"/>
                <w:lang w:eastAsia="zh-CN"/>
              </w:rPr>
            </w:pPr>
            <w:r w:rsidRPr="00EF5447">
              <w:t>0.6</w:t>
            </w:r>
          </w:p>
        </w:tc>
      </w:tr>
      <w:tr w:rsidR="00675C2D" w:rsidRPr="00EF5447" w14:paraId="1FE2E35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38B844"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01B30A" w14:textId="77777777" w:rsidR="00675C2D" w:rsidRPr="00EF5447" w:rsidRDefault="00675C2D" w:rsidP="00E73D55">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63E522B" w14:textId="77777777" w:rsidR="00675C2D" w:rsidRPr="00EF5447" w:rsidRDefault="00675C2D" w:rsidP="00E73D55">
            <w:pPr>
              <w:pStyle w:val="TAC"/>
              <w:rPr>
                <w:rFonts w:cs="Arial"/>
                <w:lang w:eastAsia="zh-CN"/>
              </w:rPr>
            </w:pPr>
            <w:r w:rsidRPr="00EF5447">
              <w:t>0.6</w:t>
            </w:r>
          </w:p>
        </w:tc>
      </w:tr>
      <w:tr w:rsidR="00675C2D" w:rsidRPr="00EF5447" w14:paraId="2DC87C2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8180E" w14:textId="77777777" w:rsidR="00675C2D" w:rsidRPr="00EF5447" w:rsidRDefault="00675C2D" w:rsidP="00E73D55">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28FFCBAC" w14:textId="77777777" w:rsidR="00675C2D" w:rsidRPr="00EF5447" w:rsidRDefault="00675C2D" w:rsidP="00E73D55">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8353F40" w14:textId="77777777" w:rsidR="00675C2D" w:rsidRPr="00EF5447" w:rsidRDefault="00675C2D" w:rsidP="00E73D55">
            <w:pPr>
              <w:pStyle w:val="TAC"/>
            </w:pPr>
            <w:r w:rsidRPr="00EF5447">
              <w:rPr>
                <w:rFonts w:cs="Arial"/>
                <w:szCs w:val="18"/>
              </w:rPr>
              <w:t>0.6</w:t>
            </w:r>
          </w:p>
        </w:tc>
      </w:tr>
      <w:tr w:rsidR="00675C2D" w:rsidRPr="00EF5447" w14:paraId="31D6AD0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F50A2FC"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89992D" w14:textId="77777777" w:rsidR="00675C2D" w:rsidRPr="00EF5447" w:rsidRDefault="00675C2D" w:rsidP="00E73D55">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C64875" w14:textId="77777777" w:rsidR="00675C2D" w:rsidRPr="00EF5447" w:rsidRDefault="00675C2D" w:rsidP="00E73D55">
            <w:pPr>
              <w:pStyle w:val="TAC"/>
            </w:pPr>
            <w:r w:rsidRPr="00EF5447">
              <w:rPr>
                <w:rFonts w:cs="Arial"/>
                <w:szCs w:val="18"/>
              </w:rPr>
              <w:t>0.8</w:t>
            </w:r>
          </w:p>
        </w:tc>
      </w:tr>
      <w:tr w:rsidR="00675C2D" w:rsidRPr="00EF5447" w14:paraId="560A2C6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B907C4"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6BA758" w14:textId="77777777" w:rsidR="00675C2D" w:rsidRPr="00EF5447" w:rsidRDefault="00675C2D" w:rsidP="00E73D55">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8FFBD34" w14:textId="77777777" w:rsidR="00675C2D" w:rsidRPr="00EF5447" w:rsidRDefault="00675C2D" w:rsidP="00E73D55">
            <w:pPr>
              <w:pStyle w:val="TAC"/>
            </w:pPr>
            <w:r w:rsidRPr="00EF5447">
              <w:rPr>
                <w:rFonts w:cs="Arial"/>
                <w:szCs w:val="18"/>
              </w:rPr>
              <w:t>0.9</w:t>
            </w:r>
          </w:p>
        </w:tc>
      </w:tr>
      <w:tr w:rsidR="00675C2D" w14:paraId="1B4DA23D" w14:textId="77777777" w:rsidTr="00E73D5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5F55AA27" w14:textId="77777777" w:rsidR="00675C2D" w:rsidRDefault="00675C2D" w:rsidP="00E73D55">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746D925A" w14:textId="77777777" w:rsidR="00675C2D" w:rsidRDefault="00675C2D" w:rsidP="00E73D55">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2A946E06" w14:textId="77777777" w:rsidR="00675C2D" w:rsidRDefault="00675C2D" w:rsidP="00E73D55">
            <w:pPr>
              <w:pStyle w:val="TAC"/>
              <w:rPr>
                <w:rFonts w:cs="Arial"/>
                <w:lang w:eastAsia="zh-CN"/>
              </w:rPr>
            </w:pPr>
            <w:r>
              <w:rPr>
                <w:rFonts w:cs="Arial"/>
                <w:szCs w:val="18"/>
              </w:rPr>
              <w:t>0.6</w:t>
            </w:r>
          </w:p>
        </w:tc>
      </w:tr>
      <w:tr w:rsidR="00675C2D" w14:paraId="1443D25E" w14:textId="77777777" w:rsidTr="00E73D55">
        <w:trPr>
          <w:trHeight w:val="187"/>
          <w:jc w:val="center"/>
        </w:trPr>
        <w:tc>
          <w:tcPr>
            <w:tcW w:w="2221" w:type="dxa"/>
            <w:vMerge/>
            <w:tcBorders>
              <w:left w:val="single" w:sz="4" w:space="0" w:color="auto"/>
              <w:right w:val="single" w:sz="4" w:space="0" w:color="auto"/>
            </w:tcBorders>
            <w:vAlign w:val="center"/>
          </w:tcPr>
          <w:p w14:paraId="0C55D1A2"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57F4AA" w14:textId="77777777" w:rsidR="00675C2D" w:rsidRDefault="00675C2D" w:rsidP="00E73D55">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7051FC2A" w14:textId="77777777" w:rsidR="00675C2D" w:rsidRDefault="00675C2D" w:rsidP="00E73D55">
            <w:pPr>
              <w:pStyle w:val="TAC"/>
              <w:rPr>
                <w:rFonts w:cs="Arial"/>
                <w:lang w:eastAsia="zh-CN"/>
              </w:rPr>
            </w:pPr>
            <w:r w:rsidRPr="00EF5447">
              <w:rPr>
                <w:rFonts w:cs="Arial"/>
                <w:szCs w:val="18"/>
              </w:rPr>
              <w:t>0.6</w:t>
            </w:r>
          </w:p>
        </w:tc>
      </w:tr>
      <w:tr w:rsidR="00675C2D" w14:paraId="71BACB24" w14:textId="77777777" w:rsidTr="00E73D55">
        <w:trPr>
          <w:trHeight w:val="187"/>
          <w:jc w:val="center"/>
        </w:trPr>
        <w:tc>
          <w:tcPr>
            <w:tcW w:w="2221" w:type="dxa"/>
            <w:vMerge/>
            <w:tcBorders>
              <w:left w:val="single" w:sz="4" w:space="0" w:color="auto"/>
              <w:bottom w:val="nil"/>
              <w:right w:val="single" w:sz="4" w:space="0" w:color="auto"/>
            </w:tcBorders>
            <w:vAlign w:val="center"/>
          </w:tcPr>
          <w:p w14:paraId="08EA2469"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8395D5" w14:textId="77777777" w:rsidR="00675C2D" w:rsidRDefault="00675C2D" w:rsidP="00E73D55">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817BD01" w14:textId="77777777" w:rsidR="00675C2D" w:rsidRDefault="00675C2D" w:rsidP="00E73D55">
            <w:pPr>
              <w:pStyle w:val="TAC"/>
              <w:rPr>
                <w:rFonts w:cs="Arial"/>
                <w:lang w:eastAsia="zh-CN"/>
              </w:rPr>
            </w:pPr>
            <w:r w:rsidRPr="00EF5447">
              <w:rPr>
                <w:rFonts w:cs="Arial"/>
                <w:szCs w:val="18"/>
              </w:rPr>
              <w:t>0.8</w:t>
            </w:r>
          </w:p>
        </w:tc>
      </w:tr>
      <w:tr w:rsidR="00675C2D" w:rsidRPr="00EF5447" w14:paraId="11057EF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1026FB" w14:textId="77777777" w:rsidR="00675C2D" w:rsidRPr="00EF5447" w:rsidRDefault="00675C2D" w:rsidP="00E73D55">
            <w:pPr>
              <w:pStyle w:val="TAC"/>
              <w:rPr>
                <w:rFonts w:cs="Arial"/>
              </w:rPr>
            </w:pPr>
            <w:r w:rsidRPr="00EF5447">
              <w:rPr>
                <w:rFonts w:cs="Arial"/>
              </w:rPr>
              <w:t>DC_1-7_n78</w:t>
            </w:r>
          </w:p>
          <w:p w14:paraId="54B42B3F" w14:textId="77777777" w:rsidR="00675C2D" w:rsidRPr="00EF5447" w:rsidRDefault="00675C2D" w:rsidP="00E73D55">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1EEBF558" w14:textId="77777777" w:rsidR="00675C2D" w:rsidRPr="00EF5447" w:rsidRDefault="00675C2D" w:rsidP="00E73D55">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2FE232" w14:textId="77777777" w:rsidR="00675C2D" w:rsidRPr="00EF5447" w:rsidRDefault="00675C2D" w:rsidP="00E73D55">
            <w:pPr>
              <w:pStyle w:val="TAC"/>
              <w:rPr>
                <w:rFonts w:cs="Arial"/>
              </w:rPr>
            </w:pPr>
            <w:r w:rsidRPr="00EF5447">
              <w:rPr>
                <w:rFonts w:cs="Arial"/>
                <w:lang w:eastAsia="zh-CN"/>
              </w:rPr>
              <w:t>0.6</w:t>
            </w:r>
          </w:p>
        </w:tc>
      </w:tr>
      <w:tr w:rsidR="00675C2D" w:rsidRPr="00EF5447" w14:paraId="09F6535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AE4ABA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9A5BBE" w14:textId="77777777" w:rsidR="00675C2D" w:rsidRPr="00EF5447" w:rsidRDefault="00675C2D" w:rsidP="00E73D55">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BE70B3" w14:textId="77777777" w:rsidR="00675C2D" w:rsidRPr="00EF5447" w:rsidRDefault="00675C2D" w:rsidP="00E73D55">
            <w:pPr>
              <w:pStyle w:val="TAC"/>
              <w:rPr>
                <w:rFonts w:cs="Arial"/>
              </w:rPr>
            </w:pPr>
            <w:r w:rsidRPr="00EF5447">
              <w:rPr>
                <w:rFonts w:cs="Arial"/>
                <w:lang w:eastAsia="zh-CN"/>
              </w:rPr>
              <w:t>0.6</w:t>
            </w:r>
          </w:p>
        </w:tc>
      </w:tr>
      <w:tr w:rsidR="00675C2D" w:rsidRPr="00EF5447" w14:paraId="72C89A2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E872B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86D510" w14:textId="77777777" w:rsidR="00675C2D" w:rsidRPr="00EF5447" w:rsidRDefault="00675C2D" w:rsidP="00E73D55">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A8B22F" w14:textId="77777777" w:rsidR="00675C2D" w:rsidRPr="00EF5447" w:rsidRDefault="00675C2D" w:rsidP="00E73D55">
            <w:pPr>
              <w:pStyle w:val="TAC"/>
              <w:rPr>
                <w:rFonts w:cs="Arial"/>
              </w:rPr>
            </w:pPr>
            <w:r w:rsidRPr="00EF5447">
              <w:rPr>
                <w:rFonts w:cs="Arial"/>
                <w:lang w:eastAsia="zh-CN"/>
              </w:rPr>
              <w:t>0.8</w:t>
            </w:r>
          </w:p>
        </w:tc>
      </w:tr>
      <w:tr w:rsidR="00675C2D" w:rsidRPr="00EF5447" w14:paraId="2C0F531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CEA549" w14:textId="77777777" w:rsidR="00675C2D" w:rsidRPr="00EF5447" w:rsidRDefault="00675C2D" w:rsidP="00E73D55">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56A79033" w14:textId="77777777" w:rsidR="00675C2D" w:rsidRPr="00EF5447" w:rsidRDefault="00675C2D" w:rsidP="00E73D55">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553D495"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25D70B7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2F34FAD" w14:textId="77777777" w:rsidR="00675C2D" w:rsidRPr="00EF5447" w:rsidRDefault="00675C2D" w:rsidP="00E73D5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B449423" w14:textId="77777777" w:rsidR="00675C2D" w:rsidRPr="00EF5447" w:rsidRDefault="00675C2D" w:rsidP="00E73D55">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0F3D8F6"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57A5EF3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DFB39E" w14:textId="77777777" w:rsidR="00675C2D" w:rsidRPr="00EF5447" w:rsidRDefault="00675C2D" w:rsidP="00E73D5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1FA7C25" w14:textId="77777777" w:rsidR="00675C2D" w:rsidRPr="00EF5447" w:rsidRDefault="00675C2D" w:rsidP="00E73D55">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1795B06"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659365A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7CCF5" w14:textId="77777777" w:rsidR="00675C2D" w:rsidRPr="00EF5447" w:rsidRDefault="00675C2D" w:rsidP="00E73D55">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58DE85A7" w14:textId="77777777" w:rsidR="00675C2D" w:rsidRPr="00EF5447" w:rsidRDefault="00675C2D" w:rsidP="00E73D55">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BBA4FC7" w14:textId="77777777" w:rsidR="00675C2D" w:rsidRPr="00EF5447" w:rsidRDefault="00675C2D" w:rsidP="00E73D55">
            <w:pPr>
              <w:pStyle w:val="TAC"/>
              <w:rPr>
                <w:rFonts w:cs="Arial"/>
                <w:lang w:eastAsia="zh-CN"/>
              </w:rPr>
            </w:pPr>
            <w:r w:rsidRPr="00EF5447">
              <w:t>0.3</w:t>
            </w:r>
          </w:p>
        </w:tc>
      </w:tr>
      <w:tr w:rsidR="00675C2D" w:rsidRPr="00EF5447" w14:paraId="456D78F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2AF81EC" w14:textId="77777777" w:rsidR="00675C2D" w:rsidRPr="00EF5447" w:rsidRDefault="00675C2D" w:rsidP="00E73D5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1814CD" w14:textId="77777777" w:rsidR="00675C2D" w:rsidRPr="00EF5447" w:rsidRDefault="00675C2D" w:rsidP="00E73D55">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0E2BCAF" w14:textId="77777777" w:rsidR="00675C2D" w:rsidRPr="00EF5447" w:rsidRDefault="00675C2D" w:rsidP="00E73D55">
            <w:pPr>
              <w:pStyle w:val="TAC"/>
              <w:rPr>
                <w:rFonts w:cs="Arial"/>
                <w:lang w:eastAsia="zh-CN"/>
              </w:rPr>
            </w:pPr>
            <w:r w:rsidRPr="00EF5447">
              <w:t>0.3</w:t>
            </w:r>
          </w:p>
        </w:tc>
      </w:tr>
      <w:tr w:rsidR="00675C2D" w:rsidRPr="00EF5447" w14:paraId="2E52398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C68229" w14:textId="77777777" w:rsidR="00675C2D" w:rsidRPr="00EF5447" w:rsidRDefault="00675C2D" w:rsidP="00E73D5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17C1DFC" w14:textId="77777777" w:rsidR="00675C2D" w:rsidRPr="00EF5447" w:rsidRDefault="00675C2D" w:rsidP="00E73D55">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1972423" w14:textId="77777777" w:rsidR="00675C2D" w:rsidRPr="00EF5447" w:rsidRDefault="00675C2D" w:rsidP="00E73D55">
            <w:pPr>
              <w:pStyle w:val="TAC"/>
              <w:rPr>
                <w:rFonts w:cs="Arial"/>
                <w:lang w:eastAsia="zh-CN"/>
              </w:rPr>
            </w:pPr>
            <w:r w:rsidRPr="00EF5447">
              <w:t>0.3</w:t>
            </w:r>
          </w:p>
        </w:tc>
      </w:tr>
      <w:tr w:rsidR="00675C2D" w:rsidRPr="00EF5447" w14:paraId="24C95B7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755EE3" w14:textId="77777777" w:rsidR="00675C2D" w:rsidRPr="00EF5447" w:rsidRDefault="00675C2D" w:rsidP="00E73D55">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68C5ED73" w14:textId="77777777" w:rsidR="00675C2D" w:rsidRPr="00EF5447" w:rsidRDefault="00675C2D" w:rsidP="00E73D55">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C333D75" w14:textId="77777777" w:rsidR="00675C2D" w:rsidRPr="00EF5447" w:rsidRDefault="00675C2D" w:rsidP="00E73D55">
            <w:pPr>
              <w:pStyle w:val="TAC"/>
            </w:pPr>
            <w:r w:rsidRPr="00EF5447">
              <w:rPr>
                <w:rFonts w:cs="Arial"/>
                <w:szCs w:val="18"/>
              </w:rPr>
              <w:t>0.3</w:t>
            </w:r>
          </w:p>
        </w:tc>
      </w:tr>
      <w:tr w:rsidR="00675C2D" w:rsidRPr="00EF5447" w14:paraId="0B75E4D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BC6B34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D89CD5" w14:textId="77777777" w:rsidR="00675C2D" w:rsidRPr="00EF5447" w:rsidRDefault="00675C2D" w:rsidP="00E73D5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10582C0" w14:textId="77777777" w:rsidR="00675C2D" w:rsidRPr="00EF5447" w:rsidRDefault="00675C2D" w:rsidP="00E73D55">
            <w:pPr>
              <w:pStyle w:val="TAC"/>
            </w:pPr>
            <w:r w:rsidRPr="00EF5447">
              <w:rPr>
                <w:rFonts w:cs="Arial"/>
                <w:szCs w:val="18"/>
              </w:rPr>
              <w:t>0.6</w:t>
            </w:r>
          </w:p>
        </w:tc>
      </w:tr>
      <w:tr w:rsidR="00675C2D" w:rsidRPr="00EF5447" w14:paraId="6EB4E55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D8742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EBEB08" w14:textId="77777777" w:rsidR="00675C2D" w:rsidRPr="00EF5447" w:rsidRDefault="00675C2D" w:rsidP="00E73D55">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BA471F6" w14:textId="77777777" w:rsidR="00675C2D" w:rsidRPr="00EF5447" w:rsidRDefault="00675C2D" w:rsidP="00E73D55">
            <w:pPr>
              <w:pStyle w:val="TAC"/>
            </w:pPr>
            <w:r w:rsidRPr="00EF5447">
              <w:rPr>
                <w:rFonts w:cs="Arial"/>
                <w:szCs w:val="18"/>
              </w:rPr>
              <w:t>0.6</w:t>
            </w:r>
          </w:p>
        </w:tc>
      </w:tr>
      <w:tr w:rsidR="00675C2D" w:rsidRPr="00EF5447" w14:paraId="3940642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CE7DD7" w14:textId="77777777" w:rsidR="00675C2D" w:rsidRPr="00EF5447" w:rsidRDefault="00675C2D" w:rsidP="00E73D55">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08BE6F1C" w14:textId="77777777" w:rsidR="00675C2D" w:rsidRPr="00EF5447" w:rsidRDefault="00675C2D" w:rsidP="00E73D55">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0CB93C06" w14:textId="77777777" w:rsidR="00675C2D" w:rsidRPr="00EF5447" w:rsidRDefault="00675C2D" w:rsidP="00E73D55">
            <w:pPr>
              <w:pStyle w:val="TAC"/>
              <w:rPr>
                <w:rFonts w:cs="Arial"/>
                <w:szCs w:val="18"/>
              </w:rPr>
            </w:pPr>
            <w:r w:rsidRPr="00EF5447">
              <w:rPr>
                <w:rFonts w:eastAsia="MS Mincho" w:cs="Arial"/>
                <w:bCs/>
                <w:szCs w:val="18"/>
              </w:rPr>
              <w:t>0.3</w:t>
            </w:r>
          </w:p>
        </w:tc>
      </w:tr>
      <w:tr w:rsidR="00675C2D" w:rsidRPr="00EF5447" w14:paraId="0B3FF15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64F324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491FF7" w14:textId="77777777" w:rsidR="00675C2D" w:rsidRPr="00EF5447" w:rsidRDefault="00675C2D" w:rsidP="00E73D55">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2B5C33E7" w14:textId="77777777" w:rsidR="00675C2D" w:rsidRPr="00EF5447" w:rsidRDefault="00675C2D" w:rsidP="00E73D55">
            <w:pPr>
              <w:pStyle w:val="TAC"/>
              <w:rPr>
                <w:rFonts w:cs="Arial"/>
                <w:szCs w:val="18"/>
              </w:rPr>
            </w:pPr>
            <w:r w:rsidRPr="00EF5447">
              <w:rPr>
                <w:rFonts w:eastAsia="MS Mincho" w:cs="Arial"/>
                <w:bCs/>
                <w:szCs w:val="18"/>
              </w:rPr>
              <w:t>0.3</w:t>
            </w:r>
          </w:p>
        </w:tc>
      </w:tr>
      <w:tr w:rsidR="00675C2D" w:rsidRPr="00EF5447" w14:paraId="55DCC20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1AA14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AAC2C4" w14:textId="77777777" w:rsidR="00675C2D" w:rsidRPr="00EF5447" w:rsidRDefault="00675C2D" w:rsidP="00E73D55">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50FEB118" w14:textId="77777777" w:rsidR="00675C2D" w:rsidRPr="00EF5447" w:rsidRDefault="00675C2D" w:rsidP="00E73D55">
            <w:pPr>
              <w:pStyle w:val="TAC"/>
              <w:rPr>
                <w:rFonts w:cs="Arial"/>
                <w:szCs w:val="18"/>
              </w:rPr>
            </w:pPr>
            <w:r w:rsidRPr="00EF5447">
              <w:rPr>
                <w:rFonts w:eastAsia="MS Mincho" w:cs="Arial"/>
                <w:bCs/>
                <w:szCs w:val="18"/>
              </w:rPr>
              <w:t>0.5</w:t>
            </w:r>
          </w:p>
        </w:tc>
      </w:tr>
      <w:tr w:rsidR="00675C2D" w:rsidRPr="00EF5447" w14:paraId="06BAFEA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0C7E5B" w14:textId="77777777" w:rsidR="00675C2D" w:rsidRPr="00EF5447" w:rsidRDefault="00675C2D" w:rsidP="00E73D55">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27582D8B" w14:textId="77777777" w:rsidR="00675C2D" w:rsidRPr="00EF5447" w:rsidRDefault="00675C2D" w:rsidP="00E73D55">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CD80815" w14:textId="77777777" w:rsidR="00675C2D" w:rsidRPr="00EF5447" w:rsidRDefault="00675C2D" w:rsidP="00E73D55">
            <w:pPr>
              <w:pStyle w:val="TAC"/>
              <w:rPr>
                <w:rFonts w:cs="Arial"/>
                <w:lang w:eastAsia="zh-CN"/>
              </w:rPr>
            </w:pPr>
            <w:r w:rsidRPr="00EF5447">
              <w:t>0.3</w:t>
            </w:r>
          </w:p>
        </w:tc>
      </w:tr>
      <w:tr w:rsidR="00675C2D" w:rsidRPr="00EF5447" w14:paraId="3D3084B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EC6F04E" w14:textId="77777777" w:rsidR="00675C2D" w:rsidRPr="00EF5447" w:rsidRDefault="00675C2D" w:rsidP="00E73D5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FDB24F" w14:textId="77777777" w:rsidR="00675C2D" w:rsidRPr="00EF5447" w:rsidRDefault="00675C2D" w:rsidP="00E73D55">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FAE4F99" w14:textId="77777777" w:rsidR="00675C2D" w:rsidRPr="00EF5447" w:rsidRDefault="00675C2D" w:rsidP="00E73D55">
            <w:pPr>
              <w:pStyle w:val="TAC"/>
              <w:rPr>
                <w:rFonts w:cs="Arial"/>
                <w:lang w:eastAsia="zh-CN"/>
              </w:rPr>
            </w:pPr>
            <w:r w:rsidRPr="00EF5447">
              <w:t>0.6</w:t>
            </w:r>
          </w:p>
        </w:tc>
      </w:tr>
      <w:tr w:rsidR="00675C2D" w:rsidRPr="00EF5447" w14:paraId="45BCF66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5F2131" w14:textId="77777777" w:rsidR="00675C2D" w:rsidRPr="00EF5447" w:rsidRDefault="00675C2D" w:rsidP="00E73D5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18912B2" w14:textId="77777777" w:rsidR="00675C2D" w:rsidRPr="00EF5447" w:rsidRDefault="00675C2D" w:rsidP="00E73D55">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29EEB7E" w14:textId="77777777" w:rsidR="00675C2D" w:rsidRPr="00EF5447" w:rsidRDefault="00675C2D" w:rsidP="00E73D55">
            <w:pPr>
              <w:pStyle w:val="TAC"/>
              <w:rPr>
                <w:rFonts w:cs="Arial"/>
                <w:lang w:eastAsia="zh-CN"/>
              </w:rPr>
            </w:pPr>
            <w:r w:rsidRPr="00EF5447">
              <w:t>0.8</w:t>
            </w:r>
          </w:p>
        </w:tc>
      </w:tr>
      <w:tr w:rsidR="00675C2D" w:rsidRPr="00EF5447" w14:paraId="044B7C5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46692B" w14:textId="77777777" w:rsidR="00675C2D" w:rsidRPr="00EF5447" w:rsidRDefault="00675C2D" w:rsidP="00E73D55">
            <w:pPr>
              <w:pStyle w:val="TAC"/>
            </w:pPr>
            <w:r w:rsidRPr="00EF5447">
              <w:t>DC_1-8_n78</w:t>
            </w:r>
          </w:p>
          <w:p w14:paraId="113D91F5" w14:textId="77777777" w:rsidR="00675C2D" w:rsidRPr="00EF5447" w:rsidRDefault="00675C2D" w:rsidP="00E73D55">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021516E2" w14:textId="77777777" w:rsidR="00675C2D" w:rsidRPr="00EF5447" w:rsidRDefault="00675C2D" w:rsidP="00E73D5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E1B9C63" w14:textId="77777777" w:rsidR="00675C2D" w:rsidRPr="00EF5447" w:rsidRDefault="00675C2D" w:rsidP="00E73D55">
            <w:pPr>
              <w:pStyle w:val="TAC"/>
              <w:rPr>
                <w:rFonts w:cs="Arial"/>
                <w:lang w:eastAsia="zh-CN"/>
              </w:rPr>
            </w:pPr>
            <w:r w:rsidRPr="00EF5447">
              <w:t>0.3</w:t>
            </w:r>
          </w:p>
        </w:tc>
      </w:tr>
      <w:tr w:rsidR="00675C2D" w:rsidRPr="00EF5447" w14:paraId="55BB704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EED5E62"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4AB476" w14:textId="77777777" w:rsidR="00675C2D" w:rsidRPr="00EF5447" w:rsidRDefault="00675C2D" w:rsidP="00E73D5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3F9EB0E" w14:textId="77777777" w:rsidR="00675C2D" w:rsidRPr="00EF5447" w:rsidRDefault="00675C2D" w:rsidP="00E73D55">
            <w:pPr>
              <w:pStyle w:val="TAC"/>
              <w:rPr>
                <w:rFonts w:cs="Arial"/>
                <w:lang w:eastAsia="zh-CN"/>
              </w:rPr>
            </w:pPr>
            <w:r w:rsidRPr="00EF5447">
              <w:t>0.6</w:t>
            </w:r>
          </w:p>
        </w:tc>
      </w:tr>
      <w:tr w:rsidR="00675C2D" w:rsidRPr="00EF5447" w14:paraId="64CD44A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EEE65"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9C5EAD" w14:textId="77777777" w:rsidR="00675C2D" w:rsidRPr="00EF5447" w:rsidRDefault="00675C2D" w:rsidP="00E73D5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4E8DF5A" w14:textId="77777777" w:rsidR="00675C2D" w:rsidRPr="00EF5447" w:rsidRDefault="00675C2D" w:rsidP="00E73D55">
            <w:pPr>
              <w:pStyle w:val="TAC"/>
              <w:rPr>
                <w:rFonts w:cs="Arial"/>
                <w:lang w:eastAsia="zh-CN"/>
              </w:rPr>
            </w:pPr>
            <w:r w:rsidRPr="00EF5447">
              <w:t>0.8</w:t>
            </w:r>
          </w:p>
        </w:tc>
      </w:tr>
      <w:tr w:rsidR="00675C2D" w:rsidRPr="00EF5447" w14:paraId="1F55CE9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CEB286" w14:textId="77777777" w:rsidR="00675C2D" w:rsidRPr="00EF5447" w:rsidRDefault="00675C2D" w:rsidP="00E73D55">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61A396F2" w14:textId="77777777" w:rsidR="00675C2D" w:rsidRPr="00EF5447" w:rsidRDefault="00675C2D" w:rsidP="00E73D5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BE29AB4" w14:textId="77777777" w:rsidR="00675C2D" w:rsidRPr="00EF5447" w:rsidRDefault="00675C2D" w:rsidP="00E73D55">
            <w:pPr>
              <w:pStyle w:val="TAC"/>
              <w:rPr>
                <w:rFonts w:cs="Arial"/>
                <w:lang w:eastAsia="zh-CN"/>
              </w:rPr>
            </w:pPr>
            <w:r w:rsidRPr="00EF5447">
              <w:t>0.3</w:t>
            </w:r>
          </w:p>
        </w:tc>
      </w:tr>
      <w:tr w:rsidR="00675C2D" w:rsidRPr="00EF5447" w14:paraId="411E39F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E389F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2FAB87" w14:textId="77777777" w:rsidR="00675C2D" w:rsidRPr="00EF5447" w:rsidRDefault="00675C2D" w:rsidP="00E73D5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4D45719" w14:textId="77777777" w:rsidR="00675C2D" w:rsidRPr="00EF5447" w:rsidRDefault="00675C2D" w:rsidP="00E73D55">
            <w:pPr>
              <w:pStyle w:val="TAC"/>
              <w:rPr>
                <w:rFonts w:cs="Arial"/>
                <w:lang w:eastAsia="zh-CN"/>
              </w:rPr>
            </w:pPr>
            <w:r w:rsidRPr="00EF5447">
              <w:t>0.3</w:t>
            </w:r>
          </w:p>
        </w:tc>
      </w:tr>
      <w:tr w:rsidR="00675C2D" w:rsidRPr="00EF5447" w14:paraId="1D44CB4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38BEE" w14:textId="77777777" w:rsidR="00675C2D" w:rsidRPr="00EF5447" w:rsidRDefault="00675C2D" w:rsidP="00E73D55">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003C0E52" w14:textId="77777777" w:rsidR="00675C2D" w:rsidRPr="00EF5447" w:rsidRDefault="00675C2D" w:rsidP="00E73D55">
            <w:pPr>
              <w:pStyle w:val="TAC"/>
              <w:rPr>
                <w:rStyle w:val="ad"/>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AFDFFA3" w14:textId="77777777" w:rsidR="00675C2D" w:rsidRPr="00EF5447" w:rsidRDefault="00675C2D" w:rsidP="00E73D55">
            <w:pPr>
              <w:pStyle w:val="TAC"/>
              <w:rPr>
                <w:rFonts w:cs="Arial"/>
                <w:lang w:eastAsia="zh-CN"/>
              </w:rPr>
            </w:pPr>
            <w:r w:rsidRPr="00EF5447">
              <w:rPr>
                <w:rFonts w:cs="Arial"/>
                <w:szCs w:val="18"/>
              </w:rPr>
              <w:t>0.3</w:t>
            </w:r>
          </w:p>
        </w:tc>
      </w:tr>
      <w:tr w:rsidR="00675C2D" w:rsidRPr="00EF5447" w14:paraId="2D8B282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336904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4A8DFA" w14:textId="77777777" w:rsidR="00675C2D" w:rsidRPr="00EF5447" w:rsidRDefault="00675C2D" w:rsidP="00E73D55">
            <w:pPr>
              <w:pStyle w:val="TAC"/>
              <w:rPr>
                <w:rStyle w:val="ad"/>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A3565B2" w14:textId="77777777" w:rsidR="00675C2D" w:rsidRPr="00EF5447" w:rsidRDefault="00675C2D" w:rsidP="00E73D55">
            <w:pPr>
              <w:pStyle w:val="TAC"/>
              <w:rPr>
                <w:rFonts w:cs="Arial"/>
                <w:lang w:eastAsia="zh-CN"/>
              </w:rPr>
            </w:pPr>
            <w:r w:rsidRPr="00EF5447">
              <w:rPr>
                <w:rFonts w:cs="Arial"/>
                <w:szCs w:val="18"/>
              </w:rPr>
              <w:t>0.8</w:t>
            </w:r>
          </w:p>
        </w:tc>
      </w:tr>
      <w:tr w:rsidR="00675C2D" w:rsidRPr="00EF5447" w14:paraId="4C250F7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8FDC0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F99292" w14:textId="77777777" w:rsidR="00675C2D" w:rsidRPr="00EF5447" w:rsidRDefault="00675C2D" w:rsidP="00E73D55">
            <w:pPr>
              <w:pStyle w:val="TAC"/>
              <w:rPr>
                <w:rStyle w:val="ad"/>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478DF8E" w14:textId="77777777" w:rsidR="00675C2D" w:rsidRPr="00EF5447" w:rsidRDefault="00675C2D" w:rsidP="00E73D55">
            <w:pPr>
              <w:pStyle w:val="TAC"/>
              <w:rPr>
                <w:rFonts w:cs="Arial"/>
                <w:lang w:eastAsia="zh-CN"/>
              </w:rPr>
            </w:pPr>
            <w:r w:rsidRPr="00EF5447">
              <w:rPr>
                <w:rFonts w:cs="Arial"/>
                <w:szCs w:val="18"/>
              </w:rPr>
              <w:t>0.9</w:t>
            </w:r>
          </w:p>
        </w:tc>
      </w:tr>
      <w:tr w:rsidR="00675C2D" w:rsidRPr="00EF5447" w14:paraId="7883575D"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4CE5F7B" w14:textId="77777777" w:rsidR="00675C2D" w:rsidRPr="00EF5447" w:rsidRDefault="00675C2D" w:rsidP="00E73D55">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3C31CE12" w14:textId="77777777" w:rsidR="00675C2D" w:rsidRPr="00EF5447" w:rsidRDefault="00675C2D" w:rsidP="00E73D55">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5DBB60F4" w14:textId="77777777" w:rsidR="00675C2D" w:rsidRPr="00EF5447" w:rsidRDefault="00675C2D" w:rsidP="00E73D55">
            <w:pPr>
              <w:pStyle w:val="TAC"/>
              <w:rPr>
                <w:rFonts w:cs="Arial"/>
                <w:szCs w:val="18"/>
              </w:rPr>
            </w:pPr>
            <w:r>
              <w:rPr>
                <w:rFonts w:cs="Arial"/>
                <w:szCs w:val="18"/>
              </w:rPr>
              <w:t>0.3</w:t>
            </w:r>
          </w:p>
        </w:tc>
      </w:tr>
      <w:tr w:rsidR="00675C2D" w:rsidRPr="00EF5447" w14:paraId="3BF92184"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61BB8C1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FAFBCA" w14:textId="77777777" w:rsidR="00675C2D" w:rsidRPr="00EF5447" w:rsidRDefault="00675C2D" w:rsidP="00E73D55">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19A6A9F" w14:textId="77777777" w:rsidR="00675C2D" w:rsidRPr="00EF5447" w:rsidRDefault="00675C2D" w:rsidP="00E73D55">
            <w:pPr>
              <w:pStyle w:val="TAC"/>
              <w:rPr>
                <w:rFonts w:cs="Arial"/>
                <w:szCs w:val="18"/>
              </w:rPr>
            </w:pPr>
            <w:r>
              <w:rPr>
                <w:rFonts w:cs="Arial"/>
                <w:szCs w:val="18"/>
              </w:rPr>
              <w:t>0.4</w:t>
            </w:r>
          </w:p>
        </w:tc>
      </w:tr>
      <w:tr w:rsidR="00675C2D" w:rsidRPr="00EF5447" w14:paraId="2B0CF80E"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F8790E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CFDB57" w14:textId="77777777" w:rsidR="00675C2D" w:rsidRPr="00EF5447" w:rsidRDefault="00675C2D" w:rsidP="00E73D55">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371E937D" w14:textId="77777777" w:rsidR="00675C2D" w:rsidRPr="00EF5447" w:rsidRDefault="00675C2D" w:rsidP="00E73D55">
            <w:pPr>
              <w:pStyle w:val="TAC"/>
              <w:rPr>
                <w:rFonts w:cs="Arial"/>
                <w:szCs w:val="18"/>
              </w:rPr>
            </w:pPr>
            <w:r>
              <w:rPr>
                <w:rFonts w:cs="Arial"/>
                <w:szCs w:val="18"/>
              </w:rPr>
              <w:t>0.6</w:t>
            </w:r>
          </w:p>
        </w:tc>
      </w:tr>
      <w:tr w:rsidR="00675C2D" w:rsidRPr="00EF5447" w14:paraId="343CE24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94FC2A" w14:textId="77777777" w:rsidR="00675C2D" w:rsidRPr="00EF5447" w:rsidRDefault="00675C2D" w:rsidP="00E73D55">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0D9AB140" w14:textId="77777777" w:rsidR="00675C2D" w:rsidRPr="00EF5447" w:rsidRDefault="00675C2D" w:rsidP="00E73D55">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028E9D80" w14:textId="77777777" w:rsidR="00675C2D" w:rsidRPr="00EF5447" w:rsidRDefault="00675C2D" w:rsidP="00E73D55">
            <w:pPr>
              <w:pStyle w:val="TAC"/>
            </w:pPr>
            <w:r>
              <w:rPr>
                <w:rFonts w:cs="Arial"/>
                <w:kern w:val="2"/>
              </w:rPr>
              <w:t>0.5</w:t>
            </w:r>
          </w:p>
        </w:tc>
      </w:tr>
      <w:tr w:rsidR="00675C2D" w:rsidRPr="00EF5447" w14:paraId="526A206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EC1D98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C1B8DA" w14:textId="77777777" w:rsidR="00675C2D" w:rsidRPr="00EF5447" w:rsidRDefault="00675C2D" w:rsidP="00E73D55">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5BDD4342" w14:textId="77777777" w:rsidR="00675C2D" w:rsidRPr="00EF5447" w:rsidRDefault="00675C2D" w:rsidP="00E73D55">
            <w:pPr>
              <w:pStyle w:val="TAC"/>
            </w:pPr>
            <w:r>
              <w:rPr>
                <w:rFonts w:cs="Arial"/>
                <w:kern w:val="2"/>
              </w:rPr>
              <w:t>0.3</w:t>
            </w:r>
          </w:p>
        </w:tc>
      </w:tr>
      <w:tr w:rsidR="00675C2D" w:rsidRPr="00EF5447" w14:paraId="3551CA8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6AF38D"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0E4F06" w14:textId="77777777" w:rsidR="00675C2D" w:rsidRPr="00EF5447" w:rsidRDefault="00675C2D" w:rsidP="00E73D55">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FA7B1C" w14:textId="77777777" w:rsidR="00675C2D" w:rsidRPr="00EF5447" w:rsidRDefault="00675C2D" w:rsidP="00E73D55">
            <w:pPr>
              <w:pStyle w:val="TAC"/>
            </w:pPr>
            <w:r>
              <w:rPr>
                <w:rFonts w:cs="Arial"/>
                <w:kern w:val="2"/>
              </w:rPr>
              <w:t>0.5</w:t>
            </w:r>
          </w:p>
        </w:tc>
      </w:tr>
      <w:tr w:rsidR="00675C2D" w:rsidRPr="00EF5447" w14:paraId="103A568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D338FE" w14:textId="77777777" w:rsidR="00675C2D" w:rsidRPr="00EF5447" w:rsidRDefault="00675C2D" w:rsidP="00E73D55">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4B3E3899" w14:textId="77777777" w:rsidR="00675C2D" w:rsidRPr="00EF5447" w:rsidRDefault="00675C2D" w:rsidP="00E73D5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D0E14A2" w14:textId="77777777" w:rsidR="00675C2D" w:rsidRPr="00EF5447" w:rsidRDefault="00675C2D" w:rsidP="00E73D55">
            <w:pPr>
              <w:pStyle w:val="TAC"/>
              <w:rPr>
                <w:rFonts w:cs="Arial"/>
                <w:lang w:eastAsia="zh-CN"/>
              </w:rPr>
            </w:pPr>
            <w:r w:rsidRPr="00EF5447">
              <w:t>0.6</w:t>
            </w:r>
          </w:p>
        </w:tc>
      </w:tr>
      <w:tr w:rsidR="00675C2D" w:rsidRPr="00EF5447" w14:paraId="0064B97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916646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171B83" w14:textId="77777777" w:rsidR="00675C2D" w:rsidRPr="00EF5447" w:rsidRDefault="00675C2D" w:rsidP="00E73D5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08744BD" w14:textId="77777777" w:rsidR="00675C2D" w:rsidRPr="00EF5447" w:rsidRDefault="00675C2D" w:rsidP="00E73D55">
            <w:pPr>
              <w:pStyle w:val="TAC"/>
              <w:rPr>
                <w:rFonts w:cs="Arial"/>
                <w:lang w:eastAsia="zh-CN"/>
              </w:rPr>
            </w:pPr>
            <w:r w:rsidRPr="00EF5447">
              <w:t>0.4</w:t>
            </w:r>
          </w:p>
        </w:tc>
      </w:tr>
      <w:tr w:rsidR="00675C2D" w:rsidRPr="00EF5447" w14:paraId="5DD4AF1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2BC38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F9D057" w14:textId="77777777" w:rsidR="00675C2D" w:rsidRPr="00EF5447" w:rsidRDefault="00675C2D" w:rsidP="00E73D55">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ABA72D8" w14:textId="77777777" w:rsidR="00675C2D" w:rsidRPr="00EF5447" w:rsidRDefault="00675C2D" w:rsidP="00E73D55">
            <w:pPr>
              <w:pStyle w:val="TAC"/>
              <w:rPr>
                <w:rFonts w:cs="Arial"/>
                <w:lang w:eastAsia="zh-CN"/>
              </w:rPr>
            </w:pPr>
            <w:r w:rsidRPr="00EF5447">
              <w:t>0.8</w:t>
            </w:r>
          </w:p>
        </w:tc>
      </w:tr>
      <w:tr w:rsidR="00675C2D" w:rsidRPr="00EF5447" w14:paraId="15A316B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4F0C68" w14:textId="77777777" w:rsidR="00675C2D" w:rsidRPr="00EF5447" w:rsidRDefault="00675C2D" w:rsidP="00E73D55">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4A9BCAF2" w14:textId="77777777" w:rsidR="00675C2D" w:rsidRPr="00EF5447" w:rsidRDefault="00675C2D" w:rsidP="00E73D5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5C58599" w14:textId="77777777" w:rsidR="00675C2D" w:rsidRPr="00EF5447" w:rsidRDefault="00675C2D" w:rsidP="00E73D55">
            <w:pPr>
              <w:pStyle w:val="TAC"/>
              <w:rPr>
                <w:rFonts w:cs="Arial"/>
                <w:lang w:eastAsia="zh-CN"/>
              </w:rPr>
            </w:pPr>
            <w:r w:rsidRPr="00EF5447">
              <w:t>0.3</w:t>
            </w:r>
          </w:p>
        </w:tc>
      </w:tr>
      <w:tr w:rsidR="00675C2D" w:rsidRPr="00EF5447" w14:paraId="345B596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CAA9BE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2AF230" w14:textId="77777777" w:rsidR="00675C2D" w:rsidRPr="00EF5447" w:rsidRDefault="00675C2D" w:rsidP="00E73D5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299E10D" w14:textId="77777777" w:rsidR="00675C2D" w:rsidRPr="00EF5447" w:rsidRDefault="00675C2D" w:rsidP="00E73D55">
            <w:pPr>
              <w:pStyle w:val="TAC"/>
              <w:rPr>
                <w:rFonts w:cs="Arial"/>
                <w:lang w:eastAsia="zh-CN"/>
              </w:rPr>
            </w:pPr>
            <w:r w:rsidRPr="00EF5447">
              <w:t>0.4</w:t>
            </w:r>
          </w:p>
        </w:tc>
      </w:tr>
      <w:tr w:rsidR="00675C2D" w:rsidRPr="00EF5447" w14:paraId="076B9B1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0DE2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D6E73D" w14:textId="77777777" w:rsidR="00675C2D" w:rsidRPr="00EF5447" w:rsidRDefault="00675C2D" w:rsidP="00E73D5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871F909" w14:textId="77777777" w:rsidR="00675C2D" w:rsidRPr="00EF5447" w:rsidRDefault="00675C2D" w:rsidP="00E73D55">
            <w:pPr>
              <w:pStyle w:val="TAC"/>
              <w:rPr>
                <w:rFonts w:cs="Arial"/>
                <w:lang w:eastAsia="zh-CN"/>
              </w:rPr>
            </w:pPr>
            <w:r w:rsidRPr="00EF5447">
              <w:t>0.8</w:t>
            </w:r>
          </w:p>
        </w:tc>
      </w:tr>
      <w:tr w:rsidR="00675C2D" w:rsidRPr="00EF5447" w14:paraId="30096F5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8E259" w14:textId="77777777" w:rsidR="00675C2D" w:rsidRPr="00EF5447" w:rsidRDefault="00675C2D" w:rsidP="00E73D55">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9803DE2" w14:textId="77777777" w:rsidR="00675C2D" w:rsidRPr="00EF5447" w:rsidRDefault="00675C2D" w:rsidP="00E73D55">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D2E0DE" w14:textId="77777777" w:rsidR="00675C2D" w:rsidRPr="00EF5447" w:rsidRDefault="00675C2D" w:rsidP="00E73D55">
            <w:pPr>
              <w:pStyle w:val="TAC"/>
            </w:pPr>
            <w:r w:rsidRPr="00EF5447">
              <w:rPr>
                <w:lang w:eastAsia="zh-CN"/>
              </w:rPr>
              <w:t>0.3</w:t>
            </w:r>
          </w:p>
        </w:tc>
      </w:tr>
      <w:tr w:rsidR="00675C2D" w:rsidRPr="00EF5447" w14:paraId="3531CD1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501AD3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5E981A" w14:textId="77777777" w:rsidR="00675C2D" w:rsidRPr="00EF5447" w:rsidRDefault="00675C2D" w:rsidP="00E73D55">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3FE1329" w14:textId="77777777" w:rsidR="00675C2D" w:rsidRPr="00EF5447" w:rsidRDefault="00675C2D" w:rsidP="00E73D55">
            <w:pPr>
              <w:pStyle w:val="TAC"/>
            </w:pPr>
            <w:r w:rsidRPr="00EF5447">
              <w:rPr>
                <w:lang w:eastAsia="zh-CN"/>
              </w:rPr>
              <w:t>0.3</w:t>
            </w:r>
          </w:p>
        </w:tc>
      </w:tr>
      <w:tr w:rsidR="00675C2D" w:rsidRPr="00EF5447" w14:paraId="524AB8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95798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63A374" w14:textId="77777777" w:rsidR="00675C2D" w:rsidRPr="00EF5447" w:rsidRDefault="00675C2D" w:rsidP="00E73D55">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8828590" w14:textId="77777777" w:rsidR="00675C2D" w:rsidRPr="00EF5447" w:rsidRDefault="00675C2D" w:rsidP="00E73D55">
            <w:pPr>
              <w:pStyle w:val="TAC"/>
            </w:pPr>
            <w:r w:rsidRPr="00EF5447">
              <w:rPr>
                <w:lang w:eastAsia="zh-CN"/>
              </w:rPr>
              <w:t>0.3</w:t>
            </w:r>
          </w:p>
        </w:tc>
      </w:tr>
      <w:tr w:rsidR="00675C2D" w:rsidRPr="00EF5447" w14:paraId="4F3B8C2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79FB7D6" w14:textId="77777777" w:rsidR="00675C2D" w:rsidRPr="00EF5447" w:rsidRDefault="00675C2D" w:rsidP="00E73D55">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655C44C9"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FC7CE21" w14:textId="77777777" w:rsidR="00675C2D" w:rsidRPr="00EF5447" w:rsidRDefault="00675C2D" w:rsidP="00E73D55">
            <w:pPr>
              <w:pStyle w:val="TAC"/>
              <w:rPr>
                <w:lang w:eastAsia="zh-CN"/>
              </w:rPr>
            </w:pPr>
            <w:r w:rsidRPr="00EF5447">
              <w:rPr>
                <w:rFonts w:cs="Arial"/>
                <w:lang w:eastAsia="ja-JP"/>
              </w:rPr>
              <w:t>0.3</w:t>
            </w:r>
          </w:p>
        </w:tc>
      </w:tr>
      <w:tr w:rsidR="00675C2D" w:rsidRPr="00EF5447" w14:paraId="570C973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A7D591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CE95EC" w14:textId="77777777" w:rsidR="00675C2D" w:rsidRPr="00EF5447" w:rsidRDefault="00675C2D" w:rsidP="00E73D55">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15A7A25" w14:textId="77777777" w:rsidR="00675C2D" w:rsidRPr="00EF5447" w:rsidRDefault="00675C2D" w:rsidP="00E73D55">
            <w:pPr>
              <w:pStyle w:val="TAC"/>
              <w:rPr>
                <w:lang w:eastAsia="zh-CN"/>
              </w:rPr>
            </w:pPr>
            <w:r w:rsidRPr="00EF5447">
              <w:rPr>
                <w:rFonts w:cs="Arial"/>
              </w:rPr>
              <w:t>0.5</w:t>
            </w:r>
          </w:p>
        </w:tc>
      </w:tr>
      <w:tr w:rsidR="00675C2D" w:rsidRPr="00EF5447" w14:paraId="078BD68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11CE2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1F9333" w14:textId="77777777" w:rsidR="00675C2D" w:rsidRPr="00EF5447" w:rsidRDefault="00675C2D" w:rsidP="00E73D55">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55EF938" w14:textId="77777777" w:rsidR="00675C2D" w:rsidRPr="00EF5447" w:rsidRDefault="00675C2D" w:rsidP="00E73D55">
            <w:pPr>
              <w:pStyle w:val="TAC"/>
              <w:rPr>
                <w:lang w:eastAsia="zh-CN"/>
              </w:rPr>
            </w:pPr>
            <w:r w:rsidRPr="00EF5447">
              <w:rPr>
                <w:rFonts w:cs="Arial"/>
              </w:rPr>
              <w:t>0.5</w:t>
            </w:r>
          </w:p>
        </w:tc>
      </w:tr>
      <w:tr w:rsidR="00675C2D" w:rsidRPr="00EF5447" w14:paraId="1C66973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AB2A6B5" w14:textId="77777777" w:rsidR="00675C2D" w:rsidRPr="00EF5447" w:rsidRDefault="00675C2D" w:rsidP="00E73D55">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52B22C2B"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855533A" w14:textId="77777777" w:rsidR="00675C2D" w:rsidRPr="00EF5447" w:rsidRDefault="00675C2D" w:rsidP="00E73D55">
            <w:pPr>
              <w:pStyle w:val="TAC"/>
              <w:rPr>
                <w:lang w:eastAsia="zh-CN"/>
              </w:rPr>
            </w:pPr>
            <w:r w:rsidRPr="00EF5447">
              <w:t>0.5</w:t>
            </w:r>
          </w:p>
        </w:tc>
      </w:tr>
      <w:tr w:rsidR="00675C2D" w:rsidRPr="00EF5447" w14:paraId="73B4CD8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6C4B75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BB00BD" w14:textId="77777777" w:rsidR="00675C2D" w:rsidRPr="00EF5447" w:rsidRDefault="00675C2D" w:rsidP="00E73D55">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81834F8" w14:textId="77777777" w:rsidR="00675C2D" w:rsidRPr="00EF5447" w:rsidRDefault="00675C2D" w:rsidP="00E73D55">
            <w:pPr>
              <w:pStyle w:val="TAC"/>
              <w:rPr>
                <w:lang w:eastAsia="zh-CN"/>
              </w:rPr>
            </w:pPr>
            <w:r w:rsidRPr="00EF5447">
              <w:t>0.3</w:t>
            </w:r>
          </w:p>
        </w:tc>
      </w:tr>
      <w:tr w:rsidR="00675C2D" w:rsidRPr="00EF5447" w14:paraId="7D1E639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3EBB0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998129" w14:textId="77777777" w:rsidR="00675C2D" w:rsidRPr="00EF5447" w:rsidRDefault="00675C2D" w:rsidP="00E73D5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2FCF3B6" w14:textId="77777777" w:rsidR="00675C2D" w:rsidRPr="00EF5447" w:rsidRDefault="00675C2D" w:rsidP="00E73D55">
            <w:pPr>
              <w:pStyle w:val="TAC"/>
              <w:rPr>
                <w:lang w:eastAsia="zh-CN"/>
              </w:rPr>
            </w:pPr>
            <w:r w:rsidRPr="00EF5447">
              <w:t>0.5</w:t>
            </w:r>
          </w:p>
        </w:tc>
      </w:tr>
      <w:tr w:rsidR="00675C2D" w:rsidRPr="00EF5447" w14:paraId="16B37E0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DF3C80" w14:textId="77777777" w:rsidR="00675C2D" w:rsidRPr="00EF5447" w:rsidRDefault="00675C2D" w:rsidP="00E73D55">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3C20A73C" w14:textId="77777777" w:rsidR="00675C2D" w:rsidRPr="00EF5447" w:rsidRDefault="00675C2D" w:rsidP="00E73D5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BBC6D22" w14:textId="77777777" w:rsidR="00675C2D" w:rsidRPr="00EF5447" w:rsidRDefault="00675C2D" w:rsidP="00E73D55">
            <w:pPr>
              <w:pStyle w:val="TAC"/>
              <w:rPr>
                <w:rFonts w:cs="Arial"/>
                <w:lang w:eastAsia="zh-CN"/>
              </w:rPr>
            </w:pPr>
            <w:r w:rsidRPr="00EF5447">
              <w:t>0.3</w:t>
            </w:r>
          </w:p>
        </w:tc>
      </w:tr>
      <w:tr w:rsidR="00675C2D" w:rsidRPr="00EF5447" w14:paraId="6DF877A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EF5BF3B"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B63697" w14:textId="77777777" w:rsidR="00675C2D" w:rsidRPr="00EF5447" w:rsidRDefault="00675C2D" w:rsidP="00E73D55">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D5917F2" w14:textId="77777777" w:rsidR="00675C2D" w:rsidRPr="00EF5447" w:rsidRDefault="00675C2D" w:rsidP="00E73D55">
            <w:pPr>
              <w:pStyle w:val="TAC"/>
              <w:rPr>
                <w:rFonts w:cs="Arial"/>
                <w:lang w:eastAsia="zh-CN"/>
              </w:rPr>
            </w:pPr>
            <w:r w:rsidRPr="00EF5447">
              <w:t>0.3</w:t>
            </w:r>
          </w:p>
        </w:tc>
      </w:tr>
      <w:tr w:rsidR="00675C2D" w:rsidRPr="00EF5447" w14:paraId="7C41367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1237B9"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F0A521" w14:textId="77777777" w:rsidR="00675C2D" w:rsidRPr="00EF5447" w:rsidRDefault="00675C2D" w:rsidP="00E73D55">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BFB8C45" w14:textId="77777777" w:rsidR="00675C2D" w:rsidRPr="00EF5447" w:rsidRDefault="00675C2D" w:rsidP="00E73D55">
            <w:pPr>
              <w:pStyle w:val="TAC"/>
              <w:rPr>
                <w:rFonts w:cs="Arial"/>
                <w:lang w:eastAsia="zh-CN"/>
              </w:rPr>
            </w:pPr>
            <w:r w:rsidRPr="00EF5447">
              <w:t>0.8</w:t>
            </w:r>
          </w:p>
        </w:tc>
      </w:tr>
      <w:tr w:rsidR="00675C2D" w:rsidRPr="00EF5447" w14:paraId="6236041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D44A53" w14:textId="77777777" w:rsidR="00675C2D" w:rsidRPr="00EF5447" w:rsidRDefault="00675C2D" w:rsidP="00E73D55">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2734482B" w14:textId="77777777" w:rsidR="00675C2D" w:rsidRPr="00EF5447" w:rsidRDefault="00675C2D" w:rsidP="00E73D5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BC15065" w14:textId="77777777" w:rsidR="00675C2D" w:rsidRPr="00EF5447" w:rsidRDefault="00675C2D" w:rsidP="00E73D55">
            <w:pPr>
              <w:pStyle w:val="TAC"/>
              <w:rPr>
                <w:rFonts w:cs="Arial"/>
                <w:lang w:eastAsia="zh-CN"/>
              </w:rPr>
            </w:pPr>
            <w:r w:rsidRPr="00EF5447">
              <w:t>0.3</w:t>
            </w:r>
          </w:p>
        </w:tc>
      </w:tr>
      <w:tr w:rsidR="00675C2D" w:rsidRPr="00EF5447" w14:paraId="3580310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D46BDB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E80E03" w14:textId="77777777" w:rsidR="00675C2D" w:rsidRPr="00EF5447" w:rsidRDefault="00675C2D" w:rsidP="00E73D55">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A6E5358" w14:textId="77777777" w:rsidR="00675C2D" w:rsidRPr="00EF5447" w:rsidRDefault="00675C2D" w:rsidP="00E73D55">
            <w:pPr>
              <w:pStyle w:val="TAC"/>
              <w:rPr>
                <w:rFonts w:cs="Arial"/>
                <w:lang w:eastAsia="zh-CN"/>
              </w:rPr>
            </w:pPr>
            <w:r w:rsidRPr="00EF5447">
              <w:t>0.3</w:t>
            </w:r>
          </w:p>
        </w:tc>
      </w:tr>
      <w:tr w:rsidR="00675C2D" w:rsidRPr="00EF5447" w14:paraId="5EE1F6C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E5E67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C7F013" w14:textId="77777777" w:rsidR="00675C2D" w:rsidRPr="00EF5447" w:rsidRDefault="00675C2D" w:rsidP="00E73D5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051D841" w14:textId="77777777" w:rsidR="00675C2D" w:rsidRPr="00EF5447" w:rsidRDefault="00675C2D" w:rsidP="00E73D55">
            <w:pPr>
              <w:pStyle w:val="TAC"/>
              <w:rPr>
                <w:rFonts w:cs="Arial"/>
                <w:lang w:eastAsia="zh-CN"/>
              </w:rPr>
            </w:pPr>
            <w:r w:rsidRPr="00EF5447">
              <w:t>0.8</w:t>
            </w:r>
          </w:p>
        </w:tc>
      </w:tr>
      <w:tr w:rsidR="00675C2D" w:rsidRPr="00EF5447" w14:paraId="43B53B0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C5F15D"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4DC94B4F"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5AFD53"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2C1268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AA59E1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AF5E9A"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8CD3043"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128328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F0A92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5B393" w14:textId="77777777" w:rsidR="00675C2D" w:rsidRPr="00EF5447" w:rsidRDefault="00675C2D" w:rsidP="00E73D5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170503"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69A6DA7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278191" w14:textId="77777777" w:rsidR="00675C2D" w:rsidRPr="00EF5447" w:rsidRDefault="00675C2D" w:rsidP="00E73D5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5CA282AC" w14:textId="77777777" w:rsidR="00675C2D" w:rsidRPr="00EF5447" w:rsidRDefault="00675C2D" w:rsidP="00E73D55">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7BE90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70F418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118519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FFBEF6" w14:textId="77777777" w:rsidR="00675C2D" w:rsidRPr="00EF5447" w:rsidRDefault="00675C2D" w:rsidP="00E73D55">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A4DD5C8"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E992E4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0E8A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F91837" w14:textId="77777777" w:rsidR="00675C2D" w:rsidRPr="00EF5447" w:rsidRDefault="00675C2D" w:rsidP="00E73D5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22EADE"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3124EBA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911549"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09EA73E7"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6D2B5B"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3F6CD24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70EB8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07F7E0"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7BD2CCF"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311B9B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CB8F6F" w14:textId="77777777" w:rsidR="00675C2D" w:rsidRPr="00EF5447" w:rsidRDefault="00675C2D" w:rsidP="00E73D55">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384A8485"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CAAB13" w14:textId="77777777" w:rsidR="00675C2D" w:rsidRPr="00EF5447" w:rsidRDefault="00675C2D" w:rsidP="00E73D55">
            <w:pPr>
              <w:pStyle w:val="TAC"/>
              <w:rPr>
                <w:rFonts w:cs="Arial"/>
                <w:lang w:eastAsia="zh-CN"/>
              </w:rPr>
            </w:pPr>
            <w:r w:rsidRPr="00EF5447">
              <w:rPr>
                <w:rFonts w:cs="Arial"/>
              </w:rPr>
              <w:t>0.3</w:t>
            </w:r>
          </w:p>
        </w:tc>
      </w:tr>
      <w:tr w:rsidR="00675C2D" w:rsidRPr="00EF5447" w14:paraId="67C867A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A0D813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22BA27" w14:textId="77777777" w:rsidR="00675C2D" w:rsidRPr="00EF5447" w:rsidRDefault="00675C2D" w:rsidP="00E73D55">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64C4A39" w14:textId="77777777" w:rsidR="00675C2D" w:rsidRPr="00EF5447" w:rsidRDefault="00675C2D" w:rsidP="00E73D55">
            <w:pPr>
              <w:pStyle w:val="TAC"/>
              <w:rPr>
                <w:rFonts w:cs="Arial"/>
                <w:lang w:eastAsia="zh-CN"/>
              </w:rPr>
            </w:pPr>
            <w:r w:rsidRPr="00EF5447">
              <w:rPr>
                <w:rFonts w:cs="Arial"/>
              </w:rPr>
              <w:t>0.3</w:t>
            </w:r>
          </w:p>
        </w:tc>
      </w:tr>
      <w:tr w:rsidR="00675C2D" w:rsidRPr="00EF5447" w14:paraId="1BB8645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3DC17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330056" w14:textId="77777777" w:rsidR="00675C2D" w:rsidRPr="00EF5447" w:rsidRDefault="00675C2D" w:rsidP="00E73D5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9A0DFDA" w14:textId="77777777" w:rsidR="00675C2D" w:rsidRPr="00EF5447" w:rsidRDefault="00675C2D" w:rsidP="00E73D55">
            <w:pPr>
              <w:pStyle w:val="TAC"/>
              <w:rPr>
                <w:rFonts w:cs="Arial"/>
                <w:lang w:eastAsia="zh-CN"/>
              </w:rPr>
            </w:pPr>
            <w:r w:rsidRPr="00EF5447">
              <w:rPr>
                <w:rFonts w:cs="Arial"/>
              </w:rPr>
              <w:t>0.3</w:t>
            </w:r>
          </w:p>
        </w:tc>
      </w:tr>
      <w:tr w:rsidR="00675C2D" w:rsidRPr="00EF5447" w14:paraId="0B46896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EF5081" w14:textId="77777777" w:rsidR="00675C2D" w:rsidRPr="00EF5447" w:rsidRDefault="00675C2D" w:rsidP="00E73D55">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76F01CFB" w14:textId="77777777" w:rsidR="00675C2D" w:rsidRPr="00EF5447" w:rsidRDefault="00675C2D" w:rsidP="00E73D5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94CB42" w14:textId="77777777" w:rsidR="00675C2D" w:rsidRPr="00EF5447" w:rsidRDefault="00675C2D" w:rsidP="00E73D55">
            <w:pPr>
              <w:pStyle w:val="TAC"/>
              <w:rPr>
                <w:rFonts w:cs="Arial"/>
              </w:rPr>
            </w:pPr>
            <w:r w:rsidRPr="00EF5447">
              <w:rPr>
                <w:rFonts w:cs="Arial"/>
                <w:lang w:eastAsia="zh-CN"/>
              </w:rPr>
              <w:t>0.3</w:t>
            </w:r>
          </w:p>
        </w:tc>
      </w:tr>
      <w:tr w:rsidR="00675C2D" w:rsidRPr="00EF5447" w14:paraId="2891F28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C1219F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7A3779" w14:textId="77777777" w:rsidR="00675C2D" w:rsidRPr="00EF5447" w:rsidRDefault="00675C2D" w:rsidP="00E73D5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AEFFA3" w14:textId="77777777" w:rsidR="00675C2D" w:rsidRPr="00EF5447" w:rsidRDefault="00675C2D" w:rsidP="00E73D55">
            <w:pPr>
              <w:pStyle w:val="TAC"/>
              <w:rPr>
                <w:rFonts w:cs="Arial"/>
              </w:rPr>
            </w:pPr>
            <w:r w:rsidRPr="00EF5447">
              <w:rPr>
                <w:rFonts w:cs="Arial"/>
                <w:lang w:eastAsia="zh-CN"/>
              </w:rPr>
              <w:t>0.4</w:t>
            </w:r>
          </w:p>
        </w:tc>
      </w:tr>
      <w:tr w:rsidR="00675C2D" w:rsidRPr="00EF5447" w14:paraId="7A5F2DD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11BE2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B86582" w14:textId="77777777" w:rsidR="00675C2D" w:rsidRPr="00EF5447" w:rsidRDefault="00675C2D" w:rsidP="00E73D5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61B24CA" w14:textId="77777777" w:rsidR="00675C2D" w:rsidRPr="00EF5447" w:rsidRDefault="00675C2D" w:rsidP="00E73D55">
            <w:pPr>
              <w:pStyle w:val="TAC"/>
              <w:rPr>
                <w:rFonts w:cs="Arial"/>
              </w:rPr>
            </w:pPr>
            <w:r w:rsidRPr="00EF5447">
              <w:rPr>
                <w:rFonts w:cs="Arial"/>
                <w:lang w:eastAsia="zh-CN"/>
              </w:rPr>
              <w:t>0.4</w:t>
            </w:r>
          </w:p>
        </w:tc>
      </w:tr>
      <w:tr w:rsidR="00675C2D" w:rsidRPr="00EF5447" w14:paraId="3099507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6DECB1" w14:textId="77777777" w:rsidR="00675C2D" w:rsidRPr="00EF5447" w:rsidRDefault="00675C2D" w:rsidP="00E73D55">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041E11A7" w14:textId="77777777" w:rsidR="00675C2D" w:rsidRPr="00EF5447" w:rsidRDefault="00675C2D" w:rsidP="00E73D55">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97F4DC"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08FBF24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4B00BEB"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C5FC6D" w14:textId="77777777" w:rsidR="00675C2D" w:rsidRPr="00EF5447" w:rsidRDefault="00675C2D" w:rsidP="00E73D55">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671DB6E"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338C53A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8AC6F1"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FEDF06" w14:textId="77777777" w:rsidR="00675C2D" w:rsidRPr="00EF5447" w:rsidRDefault="00675C2D" w:rsidP="00E73D55">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BEA9FE"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6828E1E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733552" w14:textId="77777777" w:rsidR="00675C2D" w:rsidRPr="00EF5447" w:rsidRDefault="00675C2D" w:rsidP="00E73D55">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43D14EF9" w14:textId="77777777" w:rsidR="00675C2D" w:rsidRPr="00EF5447" w:rsidRDefault="00675C2D" w:rsidP="00E73D55">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FCF8B89"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0E40BF5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36E702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D11B80" w14:textId="77777777" w:rsidR="00675C2D" w:rsidRPr="00EF5447" w:rsidRDefault="00675C2D" w:rsidP="00E73D55">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718D217"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5AAE91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F8E6D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BC7A1B" w14:textId="77777777" w:rsidR="00675C2D" w:rsidRPr="00EF5447" w:rsidRDefault="00675C2D" w:rsidP="00E73D55">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8A539E5"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67FE38E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D34EF" w14:textId="77777777" w:rsidR="00675C2D" w:rsidRPr="00EF5447" w:rsidRDefault="00675C2D" w:rsidP="00E73D55">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5DA467ED" w14:textId="77777777" w:rsidR="00675C2D" w:rsidRPr="00EF5447" w:rsidRDefault="00675C2D" w:rsidP="00E73D5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733C44B"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0A3906F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ED8DC1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803BB8" w14:textId="77777777" w:rsidR="00675C2D" w:rsidRPr="00EF5447" w:rsidRDefault="00675C2D" w:rsidP="00E73D5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27FC1C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1665B6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8CE299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81DA413" w14:textId="77777777" w:rsidR="00675C2D" w:rsidRPr="00EF5447" w:rsidRDefault="00675C2D" w:rsidP="00E73D5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42C452C" w14:textId="77777777" w:rsidR="00675C2D" w:rsidRPr="00EF5447" w:rsidRDefault="00675C2D" w:rsidP="00E73D55">
            <w:pPr>
              <w:pStyle w:val="TAC"/>
              <w:rPr>
                <w:rFonts w:cs="Arial"/>
                <w:lang w:eastAsia="zh-CN"/>
              </w:rPr>
            </w:pPr>
            <w:r w:rsidRPr="00EF5447">
              <w:rPr>
                <w:rFonts w:cs="Arial"/>
                <w:lang w:eastAsia="zh-CN"/>
              </w:rPr>
              <w:t>0.5</w:t>
            </w:r>
            <w:r w:rsidRPr="00EF5447">
              <w:rPr>
                <w:rFonts w:cs="Arial"/>
                <w:vertAlign w:val="superscript"/>
                <w:lang w:eastAsia="zh-CN"/>
              </w:rPr>
              <w:t>1</w:t>
            </w:r>
          </w:p>
        </w:tc>
      </w:tr>
      <w:tr w:rsidR="00675C2D" w:rsidRPr="00EF5447" w14:paraId="72C54A1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DAE59" w14:textId="77777777" w:rsidR="00675C2D" w:rsidRPr="00EF5447" w:rsidRDefault="00675C2D" w:rsidP="00E73D5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3A6790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7EE287" w14:textId="77777777" w:rsidR="00675C2D" w:rsidRPr="00EF5447" w:rsidRDefault="00675C2D" w:rsidP="00E73D55">
            <w:pPr>
              <w:pStyle w:val="TAC"/>
              <w:rPr>
                <w:rFonts w:cs="Arial"/>
                <w:lang w:eastAsia="zh-CN"/>
              </w:rPr>
            </w:pPr>
            <w:r w:rsidRPr="00EF5447">
              <w:rPr>
                <w:rFonts w:cs="Arial"/>
                <w:lang w:eastAsia="zh-CN"/>
              </w:rPr>
              <w:t>1.2</w:t>
            </w:r>
            <w:r w:rsidRPr="00EF5447">
              <w:rPr>
                <w:rFonts w:cs="Arial"/>
                <w:vertAlign w:val="superscript"/>
                <w:lang w:eastAsia="zh-CN"/>
              </w:rPr>
              <w:t>2</w:t>
            </w:r>
          </w:p>
        </w:tc>
      </w:tr>
      <w:tr w:rsidR="00675C2D" w:rsidRPr="00EF5447" w14:paraId="7AC4500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B7D6D5" w14:textId="77777777" w:rsidR="00675C2D" w:rsidRPr="00EF5447" w:rsidRDefault="00675C2D" w:rsidP="00E73D55">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48B95CB4" w14:textId="77777777" w:rsidR="00675C2D" w:rsidRPr="00EF5447" w:rsidRDefault="00675C2D" w:rsidP="00E73D55">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264F7E"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9895D1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83F837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A38BE8" w14:textId="77777777" w:rsidR="00675C2D" w:rsidRPr="00EF5447" w:rsidRDefault="00675C2D" w:rsidP="00E73D55">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83AF9AD"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DE5602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C5A70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A4B52B" w14:textId="77777777" w:rsidR="00675C2D" w:rsidRPr="00EF5447" w:rsidRDefault="00675C2D" w:rsidP="00E73D55">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C70A5C"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73143EC1"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3A6DE95" w14:textId="77777777" w:rsidR="00675C2D" w:rsidRPr="00EF5447" w:rsidRDefault="00675C2D" w:rsidP="00E73D55">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13B5E44E" w14:textId="77777777" w:rsidR="00675C2D" w:rsidRPr="00EF5447" w:rsidRDefault="00675C2D" w:rsidP="00E73D55">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4044693" w14:textId="77777777" w:rsidR="00675C2D" w:rsidRPr="00EF5447" w:rsidRDefault="00675C2D" w:rsidP="00E73D55">
            <w:pPr>
              <w:pStyle w:val="TAC"/>
              <w:rPr>
                <w:rFonts w:cs="Arial"/>
                <w:lang w:eastAsia="zh-CN"/>
              </w:rPr>
            </w:pPr>
            <w:r w:rsidRPr="00884EF7">
              <w:rPr>
                <w:rFonts w:cs="Arial" w:hint="eastAsia"/>
                <w:lang w:eastAsia="ja-JP"/>
              </w:rPr>
              <w:t>0.3</w:t>
            </w:r>
          </w:p>
        </w:tc>
      </w:tr>
      <w:tr w:rsidR="00675C2D" w:rsidRPr="00EF5447" w14:paraId="40DEB0EB"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6AB86BA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068AC2" w14:textId="77777777" w:rsidR="00675C2D" w:rsidRPr="00EF5447" w:rsidRDefault="00675C2D" w:rsidP="00E73D55">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56060AF1" w14:textId="77777777" w:rsidR="00675C2D" w:rsidRPr="00EF5447" w:rsidRDefault="00675C2D" w:rsidP="00E73D55">
            <w:pPr>
              <w:pStyle w:val="TAC"/>
              <w:rPr>
                <w:rFonts w:cs="Arial"/>
                <w:lang w:eastAsia="zh-CN"/>
              </w:rPr>
            </w:pPr>
            <w:r w:rsidRPr="00884EF7">
              <w:rPr>
                <w:rFonts w:cs="Arial"/>
              </w:rPr>
              <w:t>0.</w:t>
            </w:r>
            <w:r w:rsidRPr="00884EF7">
              <w:rPr>
                <w:rFonts w:cs="Arial" w:hint="eastAsia"/>
                <w:lang w:eastAsia="ja-JP"/>
              </w:rPr>
              <w:t>4</w:t>
            </w:r>
          </w:p>
        </w:tc>
      </w:tr>
      <w:tr w:rsidR="00675C2D" w:rsidRPr="00EF5447" w14:paraId="058EEF35"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A35FA6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D3B20F" w14:textId="77777777" w:rsidR="00675C2D" w:rsidRPr="00EF5447" w:rsidRDefault="00675C2D" w:rsidP="00E73D55">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62BA39" w14:textId="77777777" w:rsidR="00675C2D" w:rsidRPr="00EF5447" w:rsidRDefault="00675C2D" w:rsidP="00E73D55">
            <w:pPr>
              <w:pStyle w:val="TAC"/>
              <w:rPr>
                <w:rFonts w:cs="Arial"/>
                <w:lang w:eastAsia="zh-CN"/>
              </w:rPr>
            </w:pPr>
            <w:r w:rsidRPr="00884EF7">
              <w:rPr>
                <w:rFonts w:cs="Arial"/>
              </w:rPr>
              <w:t>0.</w:t>
            </w:r>
            <w:r w:rsidRPr="00884EF7">
              <w:rPr>
                <w:rFonts w:cs="Arial" w:hint="eastAsia"/>
                <w:lang w:eastAsia="ja-JP"/>
              </w:rPr>
              <w:t>6</w:t>
            </w:r>
          </w:p>
        </w:tc>
      </w:tr>
      <w:tr w:rsidR="00675C2D" w:rsidRPr="00EF5447" w14:paraId="5D2B78D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7B7734" w14:textId="77777777" w:rsidR="00675C2D" w:rsidRPr="00EF5447" w:rsidRDefault="00675C2D" w:rsidP="00E73D5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3698F383"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C2B877"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415FA4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7C767C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E54CC7"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2BF686D"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EB1592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2F907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C53BA8" w14:textId="77777777" w:rsidR="00675C2D" w:rsidRPr="00EF5447" w:rsidRDefault="00675C2D" w:rsidP="00E73D5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8E787F"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C5BFE2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B63624" w14:textId="77777777" w:rsidR="00675C2D" w:rsidRPr="00EF5447" w:rsidRDefault="00675C2D" w:rsidP="00E73D5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5D47B80D" w14:textId="77777777" w:rsidR="00675C2D" w:rsidRPr="00EF5447" w:rsidRDefault="00675C2D" w:rsidP="00E73D55">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36CB4AC"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298C3F3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033006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A44E03" w14:textId="77777777" w:rsidR="00675C2D" w:rsidRPr="00EF5447" w:rsidRDefault="00675C2D" w:rsidP="00E73D55">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D517899" w14:textId="77777777" w:rsidR="00675C2D" w:rsidRPr="00EF5447" w:rsidRDefault="00675C2D" w:rsidP="00E73D55">
            <w:pPr>
              <w:pStyle w:val="TAC"/>
              <w:rPr>
                <w:rFonts w:cs="Arial"/>
                <w:lang w:eastAsia="zh-CN"/>
              </w:rPr>
            </w:pPr>
            <w:r w:rsidRPr="00EF5447">
              <w:rPr>
                <w:rFonts w:cs="Arial"/>
                <w:lang w:eastAsia="zh-CN"/>
              </w:rPr>
              <w:t>0.4</w:t>
            </w:r>
          </w:p>
        </w:tc>
      </w:tr>
      <w:tr w:rsidR="00675C2D" w:rsidRPr="00EF5447" w14:paraId="27A8E93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617B8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CC57B0" w14:textId="77777777" w:rsidR="00675C2D" w:rsidRPr="00EF5447" w:rsidRDefault="00675C2D" w:rsidP="00E73D5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4CC184"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57A43A7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073A4C" w14:textId="77777777" w:rsidR="00675C2D" w:rsidRPr="00EF5447" w:rsidRDefault="00675C2D" w:rsidP="00E73D5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2E54373F"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FD84A38"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8C5691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646F8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167423"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2725F78"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CE0EE3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5C8F4A" w14:textId="77777777" w:rsidR="00675C2D" w:rsidRPr="00EF5447" w:rsidRDefault="00675C2D" w:rsidP="00E73D55">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1F1C2C2"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C93AC9" w14:textId="77777777" w:rsidR="00675C2D" w:rsidRPr="00EF5447" w:rsidRDefault="00675C2D" w:rsidP="00E73D55">
            <w:pPr>
              <w:pStyle w:val="TAC"/>
              <w:rPr>
                <w:rFonts w:cs="Arial"/>
                <w:lang w:eastAsia="zh-CN"/>
              </w:rPr>
            </w:pPr>
            <w:r w:rsidRPr="00EF5447">
              <w:rPr>
                <w:lang w:eastAsia="zh-CN"/>
              </w:rPr>
              <w:t>0.3</w:t>
            </w:r>
          </w:p>
        </w:tc>
      </w:tr>
      <w:tr w:rsidR="00675C2D" w:rsidRPr="00EF5447" w14:paraId="77B5E97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C20740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0EF5BF" w14:textId="77777777" w:rsidR="00675C2D" w:rsidRPr="00EF5447" w:rsidRDefault="00675C2D" w:rsidP="00E73D5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F680BE" w14:textId="77777777" w:rsidR="00675C2D" w:rsidRPr="00EF5447" w:rsidRDefault="00675C2D" w:rsidP="00E73D55">
            <w:pPr>
              <w:pStyle w:val="TAC"/>
              <w:rPr>
                <w:rFonts w:cs="Arial"/>
                <w:lang w:eastAsia="zh-CN"/>
              </w:rPr>
            </w:pPr>
            <w:r w:rsidRPr="00EF5447">
              <w:rPr>
                <w:lang w:eastAsia="zh-CN"/>
              </w:rPr>
              <w:t>0.6</w:t>
            </w:r>
          </w:p>
        </w:tc>
      </w:tr>
      <w:tr w:rsidR="00675C2D" w:rsidRPr="00EF5447" w14:paraId="577A718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CB52E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383060" w14:textId="77777777" w:rsidR="00675C2D" w:rsidRPr="00EF5447" w:rsidRDefault="00675C2D" w:rsidP="00E73D55">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5A49F27" w14:textId="77777777" w:rsidR="00675C2D" w:rsidRPr="00EF5447" w:rsidRDefault="00675C2D" w:rsidP="00E73D55">
            <w:pPr>
              <w:pStyle w:val="TAC"/>
              <w:rPr>
                <w:rFonts w:cs="Arial"/>
                <w:lang w:eastAsia="zh-CN"/>
              </w:rPr>
            </w:pPr>
            <w:r w:rsidRPr="00EF5447">
              <w:rPr>
                <w:lang w:eastAsia="zh-CN"/>
              </w:rPr>
              <w:t>0.3</w:t>
            </w:r>
          </w:p>
        </w:tc>
      </w:tr>
      <w:tr w:rsidR="00675C2D" w:rsidRPr="00EF5447" w14:paraId="70BAF08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63655A" w14:textId="77777777" w:rsidR="00675C2D" w:rsidRPr="00EF5447" w:rsidRDefault="00675C2D" w:rsidP="00E73D55">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7333DE79" w14:textId="77777777" w:rsidR="00675C2D" w:rsidRPr="00EF5447" w:rsidRDefault="00675C2D" w:rsidP="00E73D5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7EAAB50" w14:textId="77777777" w:rsidR="00675C2D" w:rsidRPr="00EF5447" w:rsidRDefault="00675C2D" w:rsidP="00E73D55">
            <w:pPr>
              <w:pStyle w:val="TAC"/>
              <w:rPr>
                <w:rFonts w:cs="Arial"/>
                <w:szCs w:val="18"/>
                <w:lang w:eastAsia="ja-JP"/>
              </w:rPr>
            </w:pPr>
            <w:r w:rsidRPr="00EF5447">
              <w:t>0.3</w:t>
            </w:r>
          </w:p>
        </w:tc>
      </w:tr>
      <w:tr w:rsidR="00675C2D" w:rsidRPr="00EF5447" w14:paraId="3997428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EA979E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B66244" w14:textId="77777777" w:rsidR="00675C2D" w:rsidRPr="00EF5447" w:rsidRDefault="00675C2D" w:rsidP="00E73D55">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DE4B241" w14:textId="77777777" w:rsidR="00675C2D" w:rsidRPr="00EF5447" w:rsidRDefault="00675C2D" w:rsidP="00E73D55">
            <w:pPr>
              <w:pStyle w:val="TAC"/>
              <w:rPr>
                <w:rFonts w:cs="Arial"/>
                <w:szCs w:val="18"/>
                <w:lang w:eastAsia="ja-JP"/>
              </w:rPr>
            </w:pPr>
            <w:r w:rsidRPr="00EF5447">
              <w:t>0.5</w:t>
            </w:r>
          </w:p>
        </w:tc>
      </w:tr>
      <w:tr w:rsidR="00675C2D" w:rsidRPr="00EF5447" w14:paraId="2575117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DF0F0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4F5F6C" w14:textId="77777777" w:rsidR="00675C2D" w:rsidRPr="00EF5447" w:rsidRDefault="00675C2D" w:rsidP="00E73D55">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20C85C8" w14:textId="77777777" w:rsidR="00675C2D" w:rsidRPr="00EF5447" w:rsidRDefault="00675C2D" w:rsidP="00E73D55">
            <w:pPr>
              <w:pStyle w:val="TAC"/>
              <w:rPr>
                <w:rFonts w:cs="Arial"/>
                <w:szCs w:val="18"/>
                <w:lang w:eastAsia="ja-JP"/>
              </w:rPr>
            </w:pPr>
            <w:r w:rsidRPr="00EF5447">
              <w:t>0.5</w:t>
            </w:r>
          </w:p>
        </w:tc>
      </w:tr>
      <w:tr w:rsidR="00675C2D" w:rsidRPr="00EF5447" w14:paraId="3033A27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2ACFFB" w14:textId="77777777" w:rsidR="00675C2D" w:rsidRPr="00EF5447" w:rsidRDefault="00675C2D" w:rsidP="00E73D55">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60797EF0"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07A437" w14:textId="77777777" w:rsidR="00675C2D" w:rsidRPr="00EF5447" w:rsidRDefault="00675C2D" w:rsidP="00E73D55">
            <w:pPr>
              <w:pStyle w:val="TAC"/>
            </w:pPr>
            <w:r w:rsidRPr="00EF5447">
              <w:t>0.5</w:t>
            </w:r>
          </w:p>
        </w:tc>
      </w:tr>
      <w:tr w:rsidR="00675C2D" w:rsidRPr="00EF5447" w14:paraId="1B5BEA0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7EC192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8CCA6C" w14:textId="77777777" w:rsidR="00675C2D" w:rsidRPr="00EF5447" w:rsidRDefault="00675C2D" w:rsidP="00E73D5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3E7D5A" w14:textId="77777777" w:rsidR="00675C2D" w:rsidRPr="00EF5447" w:rsidRDefault="00675C2D" w:rsidP="00E73D55">
            <w:pPr>
              <w:pStyle w:val="TAC"/>
            </w:pPr>
            <w:r w:rsidRPr="00EF5447">
              <w:t>0.6</w:t>
            </w:r>
          </w:p>
        </w:tc>
      </w:tr>
      <w:tr w:rsidR="00675C2D" w:rsidRPr="00EF5447" w14:paraId="22C16F2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2D934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775C30" w14:textId="77777777" w:rsidR="00675C2D" w:rsidRPr="00EF5447" w:rsidRDefault="00675C2D" w:rsidP="00E73D5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1187808" w14:textId="77777777" w:rsidR="00675C2D" w:rsidRPr="00EF5447" w:rsidRDefault="00675C2D" w:rsidP="00E73D55">
            <w:pPr>
              <w:pStyle w:val="TAC"/>
            </w:pPr>
            <w:r w:rsidRPr="00EF5447">
              <w:t>0.6</w:t>
            </w:r>
          </w:p>
        </w:tc>
      </w:tr>
      <w:tr w:rsidR="00675C2D" w:rsidRPr="00EF5447" w14:paraId="651510F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D2C186" w14:textId="77777777" w:rsidR="00675C2D" w:rsidRPr="00EF5447" w:rsidRDefault="00675C2D" w:rsidP="00E73D55">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3D573584"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5ACE68A" w14:textId="77777777" w:rsidR="00675C2D" w:rsidRPr="00EF5447" w:rsidRDefault="00675C2D" w:rsidP="00E73D55">
            <w:pPr>
              <w:pStyle w:val="TAC"/>
            </w:pPr>
            <w:r w:rsidRPr="00EF5447">
              <w:rPr>
                <w:rFonts w:cs="Arial"/>
                <w:lang w:eastAsia="ja-JP"/>
              </w:rPr>
              <w:t>0.3</w:t>
            </w:r>
          </w:p>
        </w:tc>
      </w:tr>
      <w:tr w:rsidR="00675C2D" w:rsidRPr="00EF5447" w14:paraId="79EFD00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4382BC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F4EBB4" w14:textId="77777777" w:rsidR="00675C2D" w:rsidRPr="00EF5447" w:rsidRDefault="00675C2D" w:rsidP="00E73D5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4033407" w14:textId="77777777" w:rsidR="00675C2D" w:rsidRPr="00EF5447" w:rsidRDefault="00675C2D" w:rsidP="00E73D55">
            <w:pPr>
              <w:pStyle w:val="TAC"/>
            </w:pPr>
            <w:r w:rsidRPr="00EF5447">
              <w:rPr>
                <w:rFonts w:cs="Arial"/>
                <w:lang w:eastAsia="ja-JP"/>
              </w:rPr>
              <w:t>0.6</w:t>
            </w:r>
          </w:p>
        </w:tc>
      </w:tr>
      <w:tr w:rsidR="00675C2D" w:rsidRPr="00EF5447" w14:paraId="342B86E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0B799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43D3B1" w14:textId="77777777" w:rsidR="00675C2D" w:rsidRPr="00EF5447" w:rsidRDefault="00675C2D" w:rsidP="00E73D5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C1D1E97" w14:textId="77777777" w:rsidR="00675C2D" w:rsidRPr="00EF5447" w:rsidRDefault="00675C2D" w:rsidP="00E73D55">
            <w:pPr>
              <w:pStyle w:val="TAC"/>
            </w:pPr>
            <w:r w:rsidRPr="00EF5447">
              <w:rPr>
                <w:rFonts w:cs="Arial"/>
                <w:lang w:eastAsia="ja-JP"/>
              </w:rPr>
              <w:t>0.8</w:t>
            </w:r>
          </w:p>
        </w:tc>
      </w:tr>
      <w:tr w:rsidR="00675C2D" w:rsidRPr="00EF5447" w14:paraId="31DD537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E35C75" w14:textId="77777777" w:rsidR="00675C2D" w:rsidRPr="00EF5447" w:rsidRDefault="00675C2D" w:rsidP="00E73D55">
            <w:pPr>
              <w:pStyle w:val="TAC"/>
              <w:rPr>
                <w:rFonts w:cs="Arial"/>
              </w:rPr>
            </w:pPr>
            <w:r w:rsidRPr="00EF5447">
              <w:rPr>
                <w:rFonts w:cs="Arial"/>
              </w:rPr>
              <w:t>DC_1-28_n78</w:t>
            </w:r>
          </w:p>
          <w:p w14:paraId="215EB6BE" w14:textId="77777777" w:rsidR="00675C2D" w:rsidRPr="00EF5447" w:rsidRDefault="00675C2D" w:rsidP="00E73D55">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49956061"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29F3C6A" w14:textId="77777777" w:rsidR="00675C2D" w:rsidRPr="00EF5447" w:rsidRDefault="00675C2D" w:rsidP="00E73D55">
            <w:pPr>
              <w:pStyle w:val="TAC"/>
            </w:pPr>
            <w:r w:rsidRPr="00EF5447">
              <w:rPr>
                <w:rFonts w:cs="Arial"/>
                <w:lang w:eastAsia="ja-JP"/>
              </w:rPr>
              <w:t>0.3</w:t>
            </w:r>
          </w:p>
        </w:tc>
      </w:tr>
      <w:tr w:rsidR="00675C2D" w:rsidRPr="00EF5447" w14:paraId="7E8B784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2D72B5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A55FF2" w14:textId="77777777" w:rsidR="00675C2D" w:rsidRPr="00EF5447" w:rsidRDefault="00675C2D" w:rsidP="00E73D55">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5A5EB67B" w14:textId="77777777" w:rsidR="00675C2D" w:rsidRPr="00EF5447" w:rsidRDefault="00675C2D" w:rsidP="00E73D55">
            <w:pPr>
              <w:pStyle w:val="TAC"/>
            </w:pPr>
            <w:r w:rsidRPr="00EF5447">
              <w:rPr>
                <w:rFonts w:cs="Arial"/>
                <w:lang w:eastAsia="ja-JP"/>
              </w:rPr>
              <w:t>0.6</w:t>
            </w:r>
          </w:p>
        </w:tc>
      </w:tr>
      <w:tr w:rsidR="00675C2D" w:rsidRPr="00EF5447" w14:paraId="3B50B87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9235B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23023F"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D1A0C26" w14:textId="77777777" w:rsidR="00675C2D" w:rsidRPr="00EF5447" w:rsidRDefault="00675C2D" w:rsidP="00E73D55">
            <w:pPr>
              <w:pStyle w:val="TAC"/>
            </w:pPr>
            <w:r w:rsidRPr="00EF5447">
              <w:rPr>
                <w:rFonts w:cs="Arial"/>
                <w:lang w:eastAsia="ja-JP"/>
              </w:rPr>
              <w:t>0.8</w:t>
            </w:r>
          </w:p>
        </w:tc>
      </w:tr>
      <w:tr w:rsidR="00675C2D" w:rsidRPr="00EF5447" w14:paraId="09E2CCF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C08817" w14:textId="77777777" w:rsidR="00675C2D" w:rsidRPr="00EF5447" w:rsidRDefault="00675C2D" w:rsidP="00E73D55">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4F31A74E" w14:textId="77777777" w:rsidR="00675C2D" w:rsidRPr="00EF5447" w:rsidRDefault="00675C2D" w:rsidP="00E73D5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EEC4A15" w14:textId="77777777" w:rsidR="00675C2D" w:rsidRPr="00EF5447" w:rsidRDefault="00675C2D" w:rsidP="00E73D55">
            <w:pPr>
              <w:pStyle w:val="TAC"/>
            </w:pPr>
            <w:r>
              <w:rPr>
                <w:rFonts w:cs="Arial"/>
                <w:lang w:eastAsia="ja-JP"/>
              </w:rPr>
              <w:t>0.3</w:t>
            </w:r>
          </w:p>
        </w:tc>
      </w:tr>
      <w:tr w:rsidR="00675C2D" w:rsidRPr="00EF5447" w14:paraId="0E1F269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DCEDB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97D60E" w14:textId="77777777" w:rsidR="00675C2D" w:rsidRPr="00EF5447" w:rsidRDefault="00675C2D" w:rsidP="00E73D55">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5FB8B63" w14:textId="77777777" w:rsidR="00675C2D" w:rsidRPr="00EF5447" w:rsidRDefault="00675C2D" w:rsidP="00E73D55">
            <w:pPr>
              <w:pStyle w:val="TAC"/>
            </w:pPr>
            <w:r>
              <w:rPr>
                <w:rFonts w:cs="Arial"/>
                <w:lang w:eastAsia="ja-JP"/>
              </w:rPr>
              <w:t>0.6</w:t>
            </w:r>
          </w:p>
        </w:tc>
      </w:tr>
      <w:tr w:rsidR="00675C2D" w:rsidRPr="00EF5447" w14:paraId="6B41DC4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1734BB" w14:textId="77777777" w:rsidR="00675C2D" w:rsidRPr="00EF5447" w:rsidRDefault="00675C2D" w:rsidP="00E73D55">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014EE2A6" w14:textId="77777777" w:rsidR="00675C2D" w:rsidRPr="00EF5447" w:rsidRDefault="00675C2D" w:rsidP="00E73D55">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4A599F52" w14:textId="77777777" w:rsidR="00675C2D" w:rsidRPr="00EF5447" w:rsidRDefault="00675C2D" w:rsidP="00E73D55">
            <w:pPr>
              <w:pStyle w:val="TAC"/>
            </w:pPr>
            <w:r w:rsidRPr="00EF5447">
              <w:rPr>
                <w:rFonts w:eastAsia="Malgun Gothic" w:cs="Arial"/>
                <w:szCs w:val="18"/>
                <w:lang w:eastAsia="ko-KR"/>
              </w:rPr>
              <w:t>0.6</w:t>
            </w:r>
          </w:p>
        </w:tc>
      </w:tr>
      <w:tr w:rsidR="00675C2D" w:rsidRPr="00EF5447" w14:paraId="45BA9F2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8ACDD7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B935A8" w14:textId="77777777" w:rsidR="00675C2D" w:rsidRPr="00EF5447" w:rsidRDefault="00675C2D" w:rsidP="00E73D55">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E4C71E8" w14:textId="77777777" w:rsidR="00675C2D" w:rsidRPr="00EF5447" w:rsidRDefault="00675C2D" w:rsidP="00E73D55">
            <w:pPr>
              <w:pStyle w:val="TAC"/>
            </w:pPr>
            <w:r w:rsidRPr="00EF5447">
              <w:rPr>
                <w:rFonts w:eastAsia="Malgun Gothic" w:cs="Arial"/>
                <w:szCs w:val="18"/>
                <w:lang w:eastAsia="ko-KR"/>
              </w:rPr>
              <w:t>0.3</w:t>
            </w:r>
          </w:p>
        </w:tc>
      </w:tr>
      <w:tr w:rsidR="00675C2D" w:rsidRPr="00EF5447" w14:paraId="5F6CE0F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77AAA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D99CB5" w14:textId="77777777" w:rsidR="00675C2D" w:rsidRPr="00EF5447" w:rsidRDefault="00675C2D" w:rsidP="00E73D5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75DAAC3" w14:textId="77777777" w:rsidR="00675C2D" w:rsidRPr="00EF5447" w:rsidRDefault="00675C2D" w:rsidP="00E73D55">
            <w:pPr>
              <w:pStyle w:val="TAC"/>
            </w:pPr>
            <w:r w:rsidRPr="00EF5447">
              <w:rPr>
                <w:rFonts w:eastAsia="Malgun Gothic" w:cs="Arial"/>
                <w:szCs w:val="18"/>
                <w:lang w:eastAsia="ko-KR"/>
              </w:rPr>
              <w:t>0.5</w:t>
            </w:r>
          </w:p>
        </w:tc>
      </w:tr>
      <w:tr w:rsidR="00675C2D" w:rsidRPr="00EF5447" w14:paraId="50DBFB3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FF53BF" w14:textId="77777777" w:rsidR="00675C2D" w:rsidRPr="00EF5447" w:rsidRDefault="00675C2D" w:rsidP="00E73D55">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543CB56E" w14:textId="77777777" w:rsidR="00675C2D" w:rsidRPr="00EF5447" w:rsidRDefault="00675C2D" w:rsidP="00E73D5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38091E4B" w14:textId="77777777" w:rsidR="00675C2D" w:rsidRPr="00EF5447" w:rsidRDefault="00675C2D" w:rsidP="00E73D55">
            <w:pPr>
              <w:pStyle w:val="TAC"/>
            </w:pPr>
            <w:r w:rsidRPr="00EF5447">
              <w:t>0.6</w:t>
            </w:r>
          </w:p>
        </w:tc>
      </w:tr>
      <w:tr w:rsidR="00675C2D" w:rsidRPr="00EF5447" w14:paraId="3ECCBF6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24129E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F129E2" w14:textId="77777777" w:rsidR="00675C2D" w:rsidRPr="00EF5447" w:rsidRDefault="00675C2D" w:rsidP="00E73D5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6E087F7" w14:textId="77777777" w:rsidR="00675C2D" w:rsidRPr="00EF5447" w:rsidRDefault="00675C2D" w:rsidP="00E73D55">
            <w:pPr>
              <w:pStyle w:val="TAC"/>
            </w:pPr>
            <w:r w:rsidRPr="00EF5447">
              <w:t>0.6</w:t>
            </w:r>
          </w:p>
        </w:tc>
      </w:tr>
      <w:tr w:rsidR="00675C2D" w:rsidRPr="00EF5447" w14:paraId="2B830E5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D8E1B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57DB88" w14:textId="77777777" w:rsidR="00675C2D" w:rsidRPr="00EF5447" w:rsidRDefault="00675C2D" w:rsidP="00E73D5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B8DD723" w14:textId="77777777" w:rsidR="00675C2D" w:rsidRPr="00EF5447" w:rsidRDefault="00675C2D" w:rsidP="00E73D55">
            <w:pPr>
              <w:pStyle w:val="TAC"/>
            </w:pPr>
            <w:r w:rsidRPr="00EF5447">
              <w:t>0.8</w:t>
            </w:r>
          </w:p>
        </w:tc>
      </w:tr>
      <w:tr w:rsidR="00675C2D" w:rsidRPr="00EF5447" w14:paraId="1AAD693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90088" w14:textId="77777777" w:rsidR="00675C2D" w:rsidRPr="00EF5447" w:rsidRDefault="00675C2D" w:rsidP="00E73D55">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32649B6" w14:textId="77777777" w:rsidR="00675C2D" w:rsidRPr="00EF5447" w:rsidRDefault="00675C2D" w:rsidP="00E73D5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E67899" w14:textId="77777777" w:rsidR="00675C2D" w:rsidRPr="00EF5447" w:rsidRDefault="00675C2D" w:rsidP="00E73D55">
            <w:pPr>
              <w:pStyle w:val="TAC"/>
              <w:rPr>
                <w:lang w:eastAsia="fr-FR"/>
              </w:rPr>
            </w:pPr>
            <w:r w:rsidRPr="00EF5447">
              <w:rPr>
                <w:rFonts w:cs="Arial"/>
              </w:rPr>
              <w:t>0.6</w:t>
            </w:r>
          </w:p>
        </w:tc>
      </w:tr>
      <w:tr w:rsidR="00675C2D" w:rsidRPr="00EF5447" w14:paraId="48E25DA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9AB2A0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78BC85" w14:textId="77777777" w:rsidR="00675C2D" w:rsidRPr="00EF5447" w:rsidRDefault="00675C2D" w:rsidP="00E73D55">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0E4E998" w14:textId="77777777" w:rsidR="00675C2D" w:rsidRPr="00EF5447" w:rsidRDefault="00675C2D" w:rsidP="00E73D55">
            <w:pPr>
              <w:pStyle w:val="TAC"/>
              <w:rPr>
                <w:lang w:eastAsia="fr-FR"/>
              </w:rPr>
            </w:pPr>
            <w:r w:rsidRPr="00EF5447">
              <w:rPr>
                <w:rFonts w:cs="Arial"/>
              </w:rPr>
              <w:t>0.3</w:t>
            </w:r>
          </w:p>
        </w:tc>
      </w:tr>
      <w:tr w:rsidR="00675C2D" w:rsidRPr="00EF5447" w14:paraId="04888B2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2FF66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0BED35" w14:textId="77777777" w:rsidR="00675C2D" w:rsidRPr="00EF5447" w:rsidRDefault="00675C2D" w:rsidP="00E73D5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A9801C5" w14:textId="77777777" w:rsidR="00675C2D" w:rsidRPr="00EF5447" w:rsidRDefault="00675C2D" w:rsidP="00E73D55">
            <w:pPr>
              <w:pStyle w:val="TAC"/>
              <w:rPr>
                <w:lang w:eastAsia="fr-FR"/>
              </w:rPr>
            </w:pPr>
            <w:r w:rsidRPr="00EF5447">
              <w:rPr>
                <w:rFonts w:cs="Arial"/>
              </w:rPr>
              <w:t>0.5</w:t>
            </w:r>
          </w:p>
        </w:tc>
      </w:tr>
      <w:tr w:rsidR="00675C2D" w:rsidRPr="00EF5447" w14:paraId="55FB3E3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550286D" w14:textId="77777777" w:rsidR="00675C2D" w:rsidRPr="00EF5447" w:rsidRDefault="00675C2D" w:rsidP="00E73D55">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6F2B805D" w14:textId="77777777" w:rsidR="00675C2D" w:rsidRPr="00EF5447" w:rsidRDefault="00675C2D" w:rsidP="00E73D55">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2E85469" w14:textId="77777777" w:rsidR="00675C2D" w:rsidRPr="00EF5447" w:rsidRDefault="00675C2D" w:rsidP="00E73D55">
            <w:pPr>
              <w:pStyle w:val="TAC"/>
            </w:pPr>
            <w:r w:rsidRPr="00EF5447">
              <w:t>0.5</w:t>
            </w:r>
          </w:p>
        </w:tc>
      </w:tr>
      <w:tr w:rsidR="00675C2D" w:rsidRPr="00EF5447" w14:paraId="42AC683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8FEBB4"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065212B0" w14:textId="77777777" w:rsidR="00675C2D" w:rsidRPr="00EF5447" w:rsidRDefault="00675C2D" w:rsidP="00E73D55">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5A3A98E" w14:textId="77777777" w:rsidR="00675C2D" w:rsidRPr="00EF5447" w:rsidRDefault="00675C2D" w:rsidP="00E73D55">
            <w:pPr>
              <w:pStyle w:val="TAC"/>
            </w:pPr>
            <w:r w:rsidRPr="00EF5447">
              <w:t>0.5</w:t>
            </w:r>
          </w:p>
        </w:tc>
      </w:tr>
      <w:tr w:rsidR="00675C2D" w14:paraId="46369EB9"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B276963" w14:textId="77777777" w:rsidR="00675C2D" w:rsidRDefault="00675C2D" w:rsidP="00E73D55">
            <w:pPr>
              <w:pStyle w:val="TAC"/>
            </w:pPr>
            <w:r>
              <w:rPr>
                <w:rFonts w:cs="Arial"/>
              </w:rPr>
              <w:t>DC_1A-32A_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6202DF84" w14:textId="77777777" w:rsidR="00675C2D" w:rsidRDefault="00675C2D" w:rsidP="00E73D55">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345C22B" w14:textId="77777777" w:rsidR="00675C2D" w:rsidRDefault="00675C2D" w:rsidP="00E73D55">
            <w:pPr>
              <w:pStyle w:val="TAC"/>
            </w:pPr>
            <w:r>
              <w:rPr>
                <w:rFonts w:cs="Arial"/>
              </w:rPr>
              <w:t>0.5</w:t>
            </w:r>
          </w:p>
        </w:tc>
      </w:tr>
      <w:tr w:rsidR="00675C2D" w14:paraId="136B0C44"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3873F467"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73DB0C" w14:textId="77777777" w:rsidR="00675C2D" w:rsidRDefault="00675C2D" w:rsidP="00E73D55">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EA74E14" w14:textId="77777777" w:rsidR="00675C2D" w:rsidRDefault="00675C2D" w:rsidP="00E73D55">
            <w:pPr>
              <w:pStyle w:val="TAC"/>
            </w:pPr>
            <w:r>
              <w:rPr>
                <w:rFonts w:cs="Arial"/>
              </w:rPr>
              <w:t>0.3</w:t>
            </w:r>
          </w:p>
        </w:tc>
      </w:tr>
      <w:tr w:rsidR="00675C2D" w:rsidRPr="00EF5447" w14:paraId="09826E2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CC24C9F" w14:textId="77777777" w:rsidR="00675C2D" w:rsidRPr="00EF5447" w:rsidRDefault="00675C2D" w:rsidP="00E73D55">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150220EB" w14:textId="77777777" w:rsidR="00675C2D" w:rsidRPr="00EF5447" w:rsidRDefault="00675C2D" w:rsidP="00E73D55">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DB590D8" w14:textId="77777777" w:rsidR="00675C2D" w:rsidRPr="00EF5447" w:rsidRDefault="00675C2D" w:rsidP="00E73D55">
            <w:pPr>
              <w:pStyle w:val="TAC"/>
            </w:pPr>
            <w:r w:rsidRPr="00EF5447">
              <w:rPr>
                <w:rFonts w:eastAsia="MS Mincho"/>
                <w:lang w:eastAsia="ja-JP"/>
              </w:rPr>
              <w:t>0.3</w:t>
            </w:r>
          </w:p>
        </w:tc>
      </w:tr>
      <w:tr w:rsidR="00675C2D" w:rsidRPr="00EF5447" w14:paraId="78D7C46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C8DD8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3E68A10" w14:textId="77777777" w:rsidR="00675C2D" w:rsidRPr="00EF5447" w:rsidRDefault="00675C2D" w:rsidP="00E73D55">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E4B4662" w14:textId="77777777" w:rsidR="00675C2D" w:rsidRPr="00EF5447" w:rsidRDefault="00675C2D" w:rsidP="00E73D55">
            <w:pPr>
              <w:pStyle w:val="TAC"/>
            </w:pPr>
            <w:r w:rsidRPr="00EF5447">
              <w:rPr>
                <w:rFonts w:eastAsia="MS Mincho"/>
                <w:lang w:eastAsia="ja-JP"/>
              </w:rPr>
              <w:t>0.7</w:t>
            </w:r>
          </w:p>
        </w:tc>
      </w:tr>
      <w:tr w:rsidR="00675C2D" w:rsidRPr="00EF5447" w14:paraId="383D48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96F3CC" w14:textId="77777777" w:rsidR="00675C2D" w:rsidRPr="00EF5447" w:rsidRDefault="00675C2D" w:rsidP="00E73D55">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22139222" w14:textId="77777777" w:rsidR="00675C2D" w:rsidRPr="00EF5447" w:rsidRDefault="00675C2D" w:rsidP="00E73D5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3D9DE98" w14:textId="77777777" w:rsidR="00675C2D" w:rsidRPr="00EF5447" w:rsidRDefault="00675C2D" w:rsidP="00E73D55">
            <w:pPr>
              <w:pStyle w:val="TAC"/>
              <w:rPr>
                <w:lang w:eastAsia="fr-FR"/>
              </w:rPr>
            </w:pPr>
            <w:r w:rsidRPr="00EF5447">
              <w:rPr>
                <w:rFonts w:cs="Arial"/>
                <w:lang w:eastAsia="zh-CN"/>
              </w:rPr>
              <w:t>0.5</w:t>
            </w:r>
          </w:p>
        </w:tc>
      </w:tr>
      <w:tr w:rsidR="00675C2D" w:rsidRPr="00EF5447" w14:paraId="07E32E5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15598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18B077" w14:textId="77777777" w:rsidR="00675C2D" w:rsidRPr="00EF5447" w:rsidRDefault="00675C2D" w:rsidP="00E73D5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369AF3" w14:textId="77777777" w:rsidR="00675C2D" w:rsidRPr="00EF5447" w:rsidRDefault="00675C2D" w:rsidP="00E73D55">
            <w:pPr>
              <w:pStyle w:val="TAC"/>
              <w:rPr>
                <w:lang w:eastAsia="fr-FR"/>
              </w:rPr>
            </w:pPr>
            <w:r w:rsidRPr="00EF5447">
              <w:rPr>
                <w:rFonts w:cs="Arial"/>
                <w:lang w:eastAsia="zh-CN"/>
              </w:rPr>
              <w:t>0.8</w:t>
            </w:r>
          </w:p>
        </w:tc>
      </w:tr>
      <w:tr w:rsidR="00675C2D" w14:paraId="6D0210D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3174FC05" w14:textId="77777777" w:rsidR="00675C2D" w:rsidRDefault="00675C2D" w:rsidP="00E73D55">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6FF52BCC" w14:textId="77777777" w:rsidR="00675C2D" w:rsidRDefault="00675C2D" w:rsidP="00E73D55">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2B9E251A" w14:textId="77777777" w:rsidR="00675C2D" w:rsidRDefault="00675C2D" w:rsidP="00E73D55">
            <w:pPr>
              <w:pStyle w:val="TAC"/>
              <w:rPr>
                <w:rFonts w:cs="Arial"/>
              </w:rPr>
            </w:pPr>
            <w:r>
              <w:rPr>
                <w:rFonts w:eastAsia="Yu Mincho" w:cs="Arial"/>
                <w:lang w:eastAsia="ja-JP"/>
              </w:rPr>
              <w:t>0.</w:t>
            </w:r>
            <w:r>
              <w:rPr>
                <w:rFonts w:cs="Arial" w:hint="eastAsia"/>
              </w:rPr>
              <w:t>5</w:t>
            </w:r>
          </w:p>
        </w:tc>
      </w:tr>
      <w:tr w:rsidR="00675C2D" w14:paraId="02D6AD1B"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34BE883"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23A144" w14:textId="77777777" w:rsidR="00675C2D" w:rsidRDefault="00675C2D" w:rsidP="00E73D55">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BEE5F9B" w14:textId="77777777" w:rsidR="00675C2D" w:rsidRDefault="00675C2D" w:rsidP="00E73D55">
            <w:pPr>
              <w:pStyle w:val="TAC"/>
              <w:rPr>
                <w:rFonts w:cs="Arial"/>
              </w:rPr>
            </w:pPr>
            <w:r>
              <w:rPr>
                <w:rFonts w:eastAsia="Yu Mincho" w:cs="Arial"/>
                <w:lang w:eastAsia="ja-JP"/>
              </w:rPr>
              <w:t>0.</w:t>
            </w:r>
            <w:r>
              <w:rPr>
                <w:rFonts w:cs="Arial" w:hint="eastAsia"/>
              </w:rPr>
              <w:t>5</w:t>
            </w:r>
          </w:p>
        </w:tc>
      </w:tr>
      <w:tr w:rsidR="00675C2D" w14:paraId="699EBCA9"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00BB9897"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D979AD" w14:textId="77777777" w:rsidR="00675C2D" w:rsidRDefault="00675C2D" w:rsidP="00E73D55">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2D1DC1C0" w14:textId="77777777" w:rsidR="00675C2D" w:rsidRDefault="00675C2D" w:rsidP="00E73D55">
            <w:pPr>
              <w:pStyle w:val="TAC"/>
              <w:rPr>
                <w:rFonts w:cs="Arial"/>
              </w:rPr>
            </w:pPr>
            <w:r>
              <w:rPr>
                <w:rFonts w:eastAsia="Yu Mincho" w:cs="Arial"/>
                <w:lang w:eastAsia="ja-JP"/>
              </w:rPr>
              <w:t>0.</w:t>
            </w:r>
            <w:r>
              <w:rPr>
                <w:rFonts w:cs="Arial" w:hint="eastAsia"/>
              </w:rPr>
              <w:t>5</w:t>
            </w:r>
          </w:p>
        </w:tc>
      </w:tr>
      <w:tr w:rsidR="00675C2D" w14:paraId="45CDDE58"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09B89E67" w14:textId="77777777" w:rsidR="00675C2D" w:rsidRDefault="00675C2D" w:rsidP="00E73D55">
            <w:pPr>
              <w:pStyle w:val="TAC"/>
              <w:rPr>
                <w:rFonts w:cs="Arial"/>
              </w:rPr>
            </w:pPr>
            <w:r>
              <w:rPr>
                <w:rFonts w:cs="Arial"/>
              </w:rPr>
              <w:t>DC_1A-38A_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AA18454" w14:textId="77777777" w:rsidR="00675C2D" w:rsidRDefault="00675C2D" w:rsidP="00E73D55">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15E32C0" w14:textId="77777777" w:rsidR="00675C2D" w:rsidRDefault="00675C2D" w:rsidP="00E73D55">
            <w:pPr>
              <w:pStyle w:val="TAC"/>
              <w:rPr>
                <w:rFonts w:cs="Arial"/>
              </w:rPr>
            </w:pPr>
            <w:r>
              <w:rPr>
                <w:rFonts w:cs="Arial"/>
              </w:rPr>
              <w:t>0.5</w:t>
            </w:r>
          </w:p>
        </w:tc>
      </w:tr>
      <w:tr w:rsidR="00675C2D" w14:paraId="3BDAAD30"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5D7B3B5"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15E326" w14:textId="77777777" w:rsidR="00675C2D" w:rsidRDefault="00675C2D" w:rsidP="00E73D55">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5B7EBB7" w14:textId="77777777" w:rsidR="00675C2D" w:rsidRDefault="00675C2D" w:rsidP="00E73D55">
            <w:pPr>
              <w:pStyle w:val="TAC"/>
              <w:rPr>
                <w:rFonts w:cs="Arial"/>
              </w:rPr>
            </w:pPr>
            <w:r>
              <w:rPr>
                <w:rFonts w:cs="Arial"/>
              </w:rPr>
              <w:t>0.5</w:t>
            </w:r>
          </w:p>
        </w:tc>
      </w:tr>
      <w:tr w:rsidR="00675C2D" w14:paraId="31919A77"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4F32DEE2"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9D52C6" w14:textId="77777777" w:rsidR="00675C2D" w:rsidRDefault="00675C2D" w:rsidP="00E73D55">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77D6B7E" w14:textId="77777777" w:rsidR="00675C2D" w:rsidRDefault="00675C2D" w:rsidP="00E73D55">
            <w:pPr>
              <w:pStyle w:val="TAC"/>
              <w:rPr>
                <w:rFonts w:cs="Arial"/>
              </w:rPr>
            </w:pPr>
            <w:r>
              <w:rPr>
                <w:rFonts w:cs="Arial"/>
              </w:rPr>
              <w:t>0.3</w:t>
            </w:r>
          </w:p>
        </w:tc>
      </w:tr>
      <w:tr w:rsidR="00675C2D" w:rsidRPr="00EF5447" w14:paraId="7A47052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DF8AF7" w14:textId="77777777" w:rsidR="00675C2D" w:rsidRPr="00EF5447" w:rsidRDefault="00675C2D" w:rsidP="00E73D55">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4FE3075D" w14:textId="77777777" w:rsidR="00675C2D" w:rsidRPr="00EF5447" w:rsidRDefault="00675C2D" w:rsidP="00E73D55">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539E4843" w14:textId="77777777" w:rsidR="00675C2D" w:rsidRPr="00EF5447" w:rsidRDefault="00675C2D" w:rsidP="00E73D55">
            <w:pPr>
              <w:pStyle w:val="TAC"/>
              <w:rPr>
                <w:rFonts w:cs="Arial"/>
                <w:lang w:eastAsia="zh-CN"/>
              </w:rPr>
            </w:pPr>
            <w:r>
              <w:rPr>
                <w:rFonts w:cs="Arial"/>
              </w:rPr>
              <w:t>0.5</w:t>
            </w:r>
          </w:p>
        </w:tc>
      </w:tr>
      <w:tr w:rsidR="00675C2D" w:rsidRPr="00EF5447" w14:paraId="07ECAD9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19CDE8B"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123145" w14:textId="77777777" w:rsidR="00675C2D" w:rsidRPr="00EF5447" w:rsidRDefault="00675C2D" w:rsidP="00E73D55">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6F8F570" w14:textId="77777777" w:rsidR="00675C2D" w:rsidRPr="00EF5447" w:rsidRDefault="00675C2D" w:rsidP="00E73D55">
            <w:pPr>
              <w:pStyle w:val="TAC"/>
              <w:rPr>
                <w:rFonts w:cs="Arial"/>
                <w:lang w:eastAsia="zh-CN"/>
              </w:rPr>
            </w:pPr>
            <w:r>
              <w:rPr>
                <w:rFonts w:cs="Arial"/>
              </w:rPr>
              <w:t>0.5</w:t>
            </w:r>
          </w:p>
        </w:tc>
      </w:tr>
      <w:tr w:rsidR="00675C2D" w:rsidRPr="00EF5447" w14:paraId="22E1DC5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CB7263"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F00A39" w14:textId="77777777" w:rsidR="00675C2D" w:rsidRPr="00EF5447" w:rsidRDefault="00675C2D" w:rsidP="00E73D55">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3C4E069" w14:textId="77777777" w:rsidR="00675C2D" w:rsidRPr="00EF5447" w:rsidRDefault="00675C2D" w:rsidP="00E73D55">
            <w:pPr>
              <w:pStyle w:val="TAC"/>
              <w:rPr>
                <w:rFonts w:cs="Arial"/>
                <w:lang w:eastAsia="zh-CN"/>
              </w:rPr>
            </w:pPr>
            <w:r>
              <w:rPr>
                <w:rFonts w:cs="Arial"/>
              </w:rPr>
              <w:t>0.6</w:t>
            </w:r>
          </w:p>
        </w:tc>
      </w:tr>
      <w:tr w:rsidR="00675C2D" w:rsidRPr="00EF5447" w14:paraId="0766CD3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CF8273" w14:textId="77777777" w:rsidR="00675C2D" w:rsidRPr="00EF5447" w:rsidRDefault="00675C2D" w:rsidP="00E73D55">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2CCC4521" w14:textId="77777777" w:rsidR="00675C2D" w:rsidRPr="00EF5447" w:rsidRDefault="00675C2D" w:rsidP="00E73D5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384C42D" w14:textId="77777777" w:rsidR="00675C2D" w:rsidRPr="00EF5447" w:rsidRDefault="00675C2D" w:rsidP="00E73D55">
            <w:pPr>
              <w:pStyle w:val="TAC"/>
              <w:rPr>
                <w:lang w:eastAsia="fr-FR"/>
              </w:rPr>
            </w:pPr>
            <w:r w:rsidRPr="00EF5447">
              <w:rPr>
                <w:rFonts w:cs="Arial"/>
                <w:lang w:eastAsia="zh-CN"/>
              </w:rPr>
              <w:t>0.5</w:t>
            </w:r>
          </w:p>
        </w:tc>
      </w:tr>
      <w:tr w:rsidR="00675C2D" w:rsidRPr="00EF5447" w14:paraId="0234190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DDC5D4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F41908" w14:textId="77777777" w:rsidR="00675C2D" w:rsidRPr="00EF5447" w:rsidRDefault="00675C2D" w:rsidP="00E73D55">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4711B61" w14:textId="77777777" w:rsidR="00675C2D" w:rsidRPr="00EF5447" w:rsidRDefault="00675C2D" w:rsidP="00E73D55">
            <w:pPr>
              <w:pStyle w:val="TAC"/>
              <w:rPr>
                <w:lang w:eastAsia="fr-FR"/>
              </w:rPr>
            </w:pPr>
            <w:r w:rsidRPr="00EF5447">
              <w:rPr>
                <w:rFonts w:cs="Arial"/>
                <w:lang w:eastAsia="zh-CN"/>
              </w:rPr>
              <w:t>0.5</w:t>
            </w:r>
          </w:p>
        </w:tc>
      </w:tr>
      <w:tr w:rsidR="00675C2D" w:rsidRPr="00EF5447" w14:paraId="7730B82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B1E62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D67B18" w14:textId="77777777" w:rsidR="00675C2D" w:rsidRPr="00EF5447" w:rsidRDefault="00675C2D" w:rsidP="00E73D55">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13D4946" w14:textId="77777777" w:rsidR="00675C2D" w:rsidRPr="00EF5447" w:rsidRDefault="00675C2D" w:rsidP="00E73D55">
            <w:pPr>
              <w:pStyle w:val="TAC"/>
              <w:rPr>
                <w:lang w:eastAsia="fr-FR"/>
              </w:rPr>
            </w:pPr>
            <w:r w:rsidRPr="00EF5447">
              <w:rPr>
                <w:rFonts w:cs="Arial"/>
                <w:lang w:eastAsia="zh-CN"/>
              </w:rPr>
              <w:t>0.5</w:t>
            </w:r>
          </w:p>
        </w:tc>
      </w:tr>
      <w:tr w:rsidR="00675C2D" w:rsidRPr="00EF5447" w14:paraId="4022662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3159313" w14:textId="77777777" w:rsidR="00675C2D" w:rsidRPr="00EF5447" w:rsidRDefault="00675C2D" w:rsidP="00E73D55">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DB810C1" w14:textId="77777777" w:rsidR="00675C2D" w:rsidRPr="00EF5447" w:rsidRDefault="00675C2D" w:rsidP="00E73D55">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9676F36" w14:textId="77777777" w:rsidR="00675C2D" w:rsidRPr="00EF5447" w:rsidRDefault="00675C2D" w:rsidP="00E73D55">
            <w:pPr>
              <w:pStyle w:val="TAC"/>
              <w:rPr>
                <w:lang w:eastAsia="zh-CN"/>
              </w:rPr>
            </w:pPr>
            <w:r w:rsidRPr="00EF5447">
              <w:t>0.6</w:t>
            </w:r>
          </w:p>
        </w:tc>
      </w:tr>
      <w:tr w:rsidR="00675C2D" w:rsidRPr="00EF5447" w14:paraId="2DB3F04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2B693F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157D089" w14:textId="77777777" w:rsidR="00675C2D" w:rsidRPr="00EF5447" w:rsidRDefault="00675C2D" w:rsidP="00E73D55">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0E7F523" w14:textId="77777777" w:rsidR="00675C2D" w:rsidRPr="00EF5447" w:rsidRDefault="00675C2D" w:rsidP="00E73D55">
            <w:pPr>
              <w:pStyle w:val="TAC"/>
              <w:rPr>
                <w:lang w:eastAsia="zh-CN"/>
              </w:rPr>
            </w:pPr>
            <w:r w:rsidRPr="00EF5447">
              <w:t>0.3</w:t>
            </w:r>
            <w:r w:rsidRPr="00EF5447">
              <w:rPr>
                <w:vertAlign w:val="superscript"/>
              </w:rPr>
              <w:t>5</w:t>
            </w:r>
          </w:p>
        </w:tc>
      </w:tr>
      <w:tr w:rsidR="00675C2D" w:rsidRPr="00EF5447" w14:paraId="6B3B810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155584"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2C7E899D" w14:textId="77777777" w:rsidR="00675C2D" w:rsidRPr="00EF5447" w:rsidRDefault="00675C2D" w:rsidP="00E73D55">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D720BCD" w14:textId="77777777" w:rsidR="00675C2D" w:rsidRPr="00EF5447" w:rsidRDefault="00675C2D" w:rsidP="00E73D55">
            <w:pPr>
              <w:pStyle w:val="TAC"/>
              <w:rPr>
                <w:lang w:eastAsia="zh-CN"/>
              </w:rPr>
            </w:pPr>
            <w:r w:rsidRPr="00EF5447">
              <w:t>0.8</w:t>
            </w:r>
            <w:r w:rsidRPr="00EF5447">
              <w:rPr>
                <w:vertAlign w:val="superscript"/>
              </w:rPr>
              <w:t>5</w:t>
            </w:r>
          </w:p>
        </w:tc>
      </w:tr>
      <w:tr w:rsidR="00675C2D" w:rsidRPr="00EF5447" w14:paraId="455CFBD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D2B7CC" w14:textId="77777777" w:rsidR="00675C2D" w:rsidRPr="00EF5447" w:rsidRDefault="00675C2D" w:rsidP="00E73D55">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02E1F27E" w14:textId="77777777" w:rsidR="00675C2D" w:rsidRPr="00EF5447" w:rsidRDefault="00675C2D" w:rsidP="00E73D55">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1207609" w14:textId="77777777" w:rsidR="00675C2D" w:rsidRPr="00EF5447" w:rsidRDefault="00675C2D" w:rsidP="00E73D55">
            <w:pPr>
              <w:pStyle w:val="TAC"/>
              <w:rPr>
                <w:rFonts w:cs="Arial"/>
                <w:szCs w:val="18"/>
                <w:lang w:eastAsia="ja-JP"/>
              </w:rPr>
            </w:pPr>
            <w:r w:rsidRPr="00EF5447">
              <w:rPr>
                <w:rFonts w:cs="Arial"/>
                <w:lang w:eastAsia="ko-KR"/>
              </w:rPr>
              <w:t>0.3</w:t>
            </w:r>
          </w:p>
        </w:tc>
      </w:tr>
      <w:tr w:rsidR="00675C2D" w:rsidRPr="00EF5447" w14:paraId="1EC6CC1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B35EC94"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C1A734" w14:textId="77777777" w:rsidR="00675C2D" w:rsidRPr="00EF5447" w:rsidRDefault="00675C2D" w:rsidP="00E73D55">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63873FE" w14:textId="77777777" w:rsidR="00675C2D" w:rsidRPr="00EF5447" w:rsidRDefault="00675C2D" w:rsidP="00E73D55">
            <w:pPr>
              <w:pStyle w:val="TAC"/>
              <w:rPr>
                <w:rFonts w:cs="Arial"/>
                <w:szCs w:val="18"/>
                <w:lang w:eastAsia="ja-JP"/>
              </w:rPr>
            </w:pPr>
            <w:r w:rsidRPr="00EF5447">
              <w:rPr>
                <w:rFonts w:cs="Arial"/>
                <w:lang w:eastAsia="ko-KR"/>
              </w:rPr>
              <w:t>0.5</w:t>
            </w:r>
          </w:p>
        </w:tc>
      </w:tr>
      <w:tr w:rsidR="00675C2D" w:rsidRPr="00EF5447" w14:paraId="6E1C6F3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9048A6"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3FEE47" w14:textId="77777777" w:rsidR="00675C2D" w:rsidRPr="00EF5447" w:rsidRDefault="00675C2D" w:rsidP="00E73D55">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A5222A" w14:textId="77777777" w:rsidR="00675C2D" w:rsidRPr="00EF5447" w:rsidRDefault="00675C2D" w:rsidP="00E73D55">
            <w:pPr>
              <w:pStyle w:val="TAC"/>
              <w:rPr>
                <w:rFonts w:cs="Arial"/>
                <w:szCs w:val="18"/>
                <w:lang w:eastAsia="ja-JP"/>
              </w:rPr>
            </w:pPr>
            <w:r w:rsidRPr="00EF5447">
              <w:rPr>
                <w:rFonts w:cs="Arial"/>
                <w:lang w:eastAsia="ko-KR"/>
              </w:rPr>
              <w:t>0.8</w:t>
            </w:r>
          </w:p>
        </w:tc>
      </w:tr>
      <w:tr w:rsidR="00675C2D" w:rsidRPr="00EF5447" w14:paraId="23B59AA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E34F2C" w14:textId="77777777" w:rsidR="00675C2D" w:rsidRPr="00EF5447" w:rsidRDefault="00675C2D" w:rsidP="00E73D55">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52611BD5" w14:textId="77777777" w:rsidR="00675C2D" w:rsidRPr="00EF5447" w:rsidRDefault="00675C2D" w:rsidP="00E73D55">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27593D7" w14:textId="77777777" w:rsidR="00675C2D" w:rsidRPr="00EF5447" w:rsidRDefault="00675C2D" w:rsidP="00E73D55">
            <w:pPr>
              <w:pStyle w:val="TAC"/>
              <w:rPr>
                <w:rFonts w:cs="Arial"/>
                <w:lang w:eastAsia="ko-KR"/>
              </w:rPr>
            </w:pPr>
            <w:r w:rsidRPr="00EF5447">
              <w:rPr>
                <w:rFonts w:cs="Arial"/>
                <w:lang w:eastAsia="zh-CN"/>
              </w:rPr>
              <w:t>0.5</w:t>
            </w:r>
          </w:p>
        </w:tc>
      </w:tr>
      <w:tr w:rsidR="00675C2D" w:rsidRPr="00EF5447" w14:paraId="3C6C4E8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8FB337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22F8D" w14:textId="77777777" w:rsidR="00675C2D" w:rsidRPr="00EF5447" w:rsidRDefault="00675C2D" w:rsidP="00E73D55">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1170D77" w14:textId="77777777" w:rsidR="00675C2D" w:rsidRPr="00EF5447" w:rsidRDefault="00675C2D" w:rsidP="00E73D55">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675C2D" w:rsidRPr="00EF5447" w14:paraId="79B5A2A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0D185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6A804A" w14:textId="77777777" w:rsidR="00675C2D" w:rsidRPr="00EF5447" w:rsidRDefault="00675C2D" w:rsidP="00E73D55">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C87ECE" w14:textId="77777777" w:rsidR="00675C2D" w:rsidRPr="00EF5447" w:rsidRDefault="00675C2D" w:rsidP="00E73D55">
            <w:pPr>
              <w:pStyle w:val="TAC"/>
              <w:rPr>
                <w:rFonts w:cs="Arial"/>
                <w:lang w:eastAsia="ko-KR"/>
              </w:rPr>
            </w:pPr>
            <w:r w:rsidRPr="00EF5447">
              <w:rPr>
                <w:rFonts w:cs="Arial"/>
                <w:lang w:eastAsia="zh-CN"/>
              </w:rPr>
              <w:t>0.5</w:t>
            </w:r>
          </w:p>
        </w:tc>
      </w:tr>
      <w:tr w:rsidR="00675C2D" w:rsidRPr="00EF5447" w14:paraId="46BEE02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2D4685" w14:textId="77777777" w:rsidR="00675C2D" w:rsidRPr="00EF5447" w:rsidRDefault="00675C2D" w:rsidP="00E73D55">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0BF7272C" w14:textId="77777777" w:rsidR="00675C2D" w:rsidRPr="00EF5447" w:rsidRDefault="00675C2D" w:rsidP="00E73D55">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A68812"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0D89B34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3A9E1D5"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495B8E" w14:textId="77777777" w:rsidR="00675C2D" w:rsidRPr="00EF5447" w:rsidRDefault="00675C2D" w:rsidP="00E73D55">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4A32BF"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0D15CFE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AEDE10"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8A0C04" w14:textId="77777777" w:rsidR="00675C2D" w:rsidRPr="00EF5447" w:rsidRDefault="00675C2D" w:rsidP="00E73D55">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FBC734"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7E8BB78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D50192" w14:textId="77777777" w:rsidR="00675C2D" w:rsidRPr="00EF5447" w:rsidRDefault="00675C2D" w:rsidP="00E73D55">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3EAA0A2B" w14:textId="77777777" w:rsidR="00675C2D" w:rsidRPr="00EF5447" w:rsidRDefault="00675C2D" w:rsidP="00E73D5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C54DC14"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242C3AD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10D25E3"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735FF1" w14:textId="77777777" w:rsidR="00675C2D" w:rsidRPr="00EF5447" w:rsidRDefault="00675C2D" w:rsidP="00E73D5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534584C"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77A5B82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DA509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52FF83" w14:textId="77777777" w:rsidR="00675C2D" w:rsidRPr="00EF5447" w:rsidRDefault="00675C2D" w:rsidP="00E73D55">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C20F6B7"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21B1CE7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976D31" w14:textId="77777777" w:rsidR="00675C2D" w:rsidRPr="00EF5447" w:rsidRDefault="00675C2D" w:rsidP="00E73D55">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6B44B85B" w14:textId="77777777" w:rsidR="00675C2D" w:rsidRPr="00EF5447" w:rsidRDefault="00675C2D" w:rsidP="00E73D5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66166CE"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3EDE9B5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D4A9F12"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C54855" w14:textId="77777777" w:rsidR="00675C2D" w:rsidRPr="00EF5447" w:rsidRDefault="00675C2D" w:rsidP="00E73D5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574DA12"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095FEA2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F91D6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EB0F33" w14:textId="77777777" w:rsidR="00675C2D" w:rsidRPr="00EF5447" w:rsidRDefault="00675C2D" w:rsidP="00E73D55">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3B31CAE"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6784D65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66A5A" w14:textId="77777777" w:rsidR="00675C2D" w:rsidRPr="00EF5447" w:rsidRDefault="00675C2D" w:rsidP="00E73D55">
            <w:pPr>
              <w:pStyle w:val="TAC"/>
              <w:rPr>
                <w:lang w:eastAsia="ja-JP"/>
              </w:rPr>
            </w:pPr>
            <w:r w:rsidRPr="00EF5447">
              <w:rPr>
                <w:lang w:eastAsia="ja-JP"/>
              </w:rPr>
              <w:t>DC_1-41_n77</w:t>
            </w:r>
          </w:p>
          <w:p w14:paraId="6E4AE186" w14:textId="77777777" w:rsidR="00675C2D" w:rsidRPr="00EF5447" w:rsidRDefault="00675C2D" w:rsidP="00E73D55">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49BAC1EC" w14:textId="77777777" w:rsidR="00675C2D" w:rsidRPr="00EF5447" w:rsidRDefault="00675C2D" w:rsidP="00E73D5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AE5879" w14:textId="77777777" w:rsidR="00675C2D" w:rsidRPr="00EF5447" w:rsidRDefault="00675C2D" w:rsidP="00E73D55">
            <w:pPr>
              <w:pStyle w:val="TAC"/>
              <w:rPr>
                <w:rFonts w:cs="Arial"/>
                <w:szCs w:val="18"/>
                <w:lang w:eastAsia="ja-JP"/>
              </w:rPr>
            </w:pPr>
            <w:r w:rsidRPr="00EF5447">
              <w:rPr>
                <w:rFonts w:cs="Arial"/>
                <w:lang w:eastAsia="ja-JP"/>
              </w:rPr>
              <w:t>0.5</w:t>
            </w:r>
          </w:p>
        </w:tc>
      </w:tr>
      <w:tr w:rsidR="00675C2D" w:rsidRPr="00EF5447" w14:paraId="748BCC3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E1FFD9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510504" w14:textId="77777777" w:rsidR="00675C2D" w:rsidRPr="00EF5447" w:rsidRDefault="00675C2D" w:rsidP="00E73D55">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B3A3EE6" w14:textId="77777777" w:rsidR="00675C2D" w:rsidRPr="00EF5447" w:rsidRDefault="00675C2D" w:rsidP="00E73D55">
            <w:pPr>
              <w:pStyle w:val="TAC"/>
              <w:rPr>
                <w:rFonts w:cs="Arial"/>
                <w:szCs w:val="18"/>
                <w:lang w:eastAsia="ja-JP"/>
              </w:rPr>
            </w:pPr>
            <w:r w:rsidRPr="00EF5447">
              <w:rPr>
                <w:rFonts w:cs="Arial"/>
                <w:lang w:eastAsia="ja-JP"/>
              </w:rPr>
              <w:t>0.5</w:t>
            </w:r>
          </w:p>
        </w:tc>
      </w:tr>
      <w:tr w:rsidR="00675C2D" w:rsidRPr="00EF5447" w14:paraId="33F1DB1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26C2A2"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059A8B" w14:textId="77777777" w:rsidR="00675C2D" w:rsidRPr="00EF5447" w:rsidRDefault="00675C2D" w:rsidP="00E73D55">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068A3B" w14:textId="77777777" w:rsidR="00675C2D" w:rsidRPr="00EF5447" w:rsidRDefault="00675C2D" w:rsidP="00E73D55">
            <w:pPr>
              <w:pStyle w:val="TAC"/>
              <w:rPr>
                <w:rFonts w:cs="Arial"/>
                <w:szCs w:val="18"/>
                <w:lang w:eastAsia="ja-JP"/>
              </w:rPr>
            </w:pPr>
            <w:r w:rsidRPr="00EF5447">
              <w:rPr>
                <w:rFonts w:cs="Arial"/>
                <w:lang w:eastAsia="ja-JP"/>
              </w:rPr>
              <w:t>0.8</w:t>
            </w:r>
          </w:p>
        </w:tc>
      </w:tr>
      <w:tr w:rsidR="00675C2D" w:rsidRPr="00EF5447" w14:paraId="5483231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6DE8A6" w14:textId="77777777" w:rsidR="00675C2D" w:rsidRPr="00EF5447" w:rsidRDefault="00675C2D" w:rsidP="00E73D55">
            <w:pPr>
              <w:pStyle w:val="TAC"/>
              <w:rPr>
                <w:rFonts w:cs="Arial"/>
                <w:lang w:eastAsia="ja-JP"/>
              </w:rPr>
            </w:pPr>
            <w:r w:rsidRPr="00EF5447">
              <w:rPr>
                <w:rFonts w:cs="Arial"/>
                <w:lang w:eastAsia="ja-JP"/>
              </w:rPr>
              <w:t>DC_1-41_n78</w:t>
            </w:r>
          </w:p>
          <w:p w14:paraId="73832176" w14:textId="77777777" w:rsidR="00675C2D" w:rsidRPr="00EF5447" w:rsidRDefault="00675C2D" w:rsidP="00E73D55">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8A7A10F" w14:textId="77777777" w:rsidR="00675C2D" w:rsidRPr="00EF5447" w:rsidRDefault="00675C2D" w:rsidP="00E73D5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1DA7339" w14:textId="77777777" w:rsidR="00675C2D" w:rsidRPr="00EF5447" w:rsidRDefault="00675C2D" w:rsidP="00E73D55">
            <w:pPr>
              <w:pStyle w:val="TAC"/>
              <w:rPr>
                <w:rFonts w:cs="Arial"/>
                <w:szCs w:val="18"/>
                <w:lang w:eastAsia="ja-JP"/>
              </w:rPr>
            </w:pPr>
            <w:r w:rsidRPr="00EF5447">
              <w:rPr>
                <w:rFonts w:cs="Arial"/>
                <w:lang w:eastAsia="ja-JP"/>
              </w:rPr>
              <w:t>0.5</w:t>
            </w:r>
          </w:p>
        </w:tc>
      </w:tr>
      <w:tr w:rsidR="00675C2D" w:rsidRPr="00EF5447" w14:paraId="50711F4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5E59A2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575C27" w14:textId="77777777" w:rsidR="00675C2D" w:rsidRPr="00EF5447" w:rsidRDefault="00675C2D" w:rsidP="00E73D55">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6770E6B" w14:textId="77777777" w:rsidR="00675C2D" w:rsidRPr="00EF5447" w:rsidRDefault="00675C2D" w:rsidP="00E73D55">
            <w:pPr>
              <w:pStyle w:val="TAC"/>
              <w:rPr>
                <w:rFonts w:cs="Arial"/>
                <w:szCs w:val="18"/>
                <w:lang w:eastAsia="ja-JP"/>
              </w:rPr>
            </w:pPr>
            <w:r w:rsidRPr="00EF5447">
              <w:rPr>
                <w:rFonts w:cs="Arial"/>
                <w:lang w:eastAsia="ja-JP"/>
              </w:rPr>
              <w:t>0.5</w:t>
            </w:r>
          </w:p>
        </w:tc>
      </w:tr>
      <w:tr w:rsidR="00675C2D" w:rsidRPr="00EF5447" w14:paraId="1E8A78B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CA8D5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9CF734" w14:textId="77777777" w:rsidR="00675C2D" w:rsidRPr="00EF5447" w:rsidRDefault="00675C2D" w:rsidP="00E73D55">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C4735D" w14:textId="77777777" w:rsidR="00675C2D" w:rsidRPr="00EF5447" w:rsidRDefault="00675C2D" w:rsidP="00E73D55">
            <w:pPr>
              <w:pStyle w:val="TAC"/>
              <w:rPr>
                <w:rFonts w:cs="Arial"/>
                <w:szCs w:val="18"/>
                <w:lang w:eastAsia="ja-JP"/>
              </w:rPr>
            </w:pPr>
            <w:r w:rsidRPr="00EF5447">
              <w:rPr>
                <w:rFonts w:cs="Arial"/>
                <w:lang w:eastAsia="ja-JP"/>
              </w:rPr>
              <w:t>0.8</w:t>
            </w:r>
          </w:p>
        </w:tc>
      </w:tr>
      <w:tr w:rsidR="00675C2D" w:rsidRPr="00EF5447" w14:paraId="7138629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6250D" w14:textId="77777777" w:rsidR="00675C2D" w:rsidRPr="00EF5447" w:rsidRDefault="00675C2D" w:rsidP="00E73D55">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3B084761" w14:textId="77777777" w:rsidR="00675C2D" w:rsidRPr="00EF5447" w:rsidRDefault="00675C2D" w:rsidP="00E73D5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A71E0B" w14:textId="77777777" w:rsidR="00675C2D" w:rsidRPr="00EF5447" w:rsidRDefault="00675C2D" w:rsidP="00E73D55">
            <w:pPr>
              <w:pStyle w:val="TAC"/>
              <w:rPr>
                <w:rFonts w:cs="Arial"/>
                <w:szCs w:val="18"/>
                <w:lang w:eastAsia="ja-JP"/>
              </w:rPr>
            </w:pPr>
            <w:r w:rsidRPr="00EF5447">
              <w:rPr>
                <w:rFonts w:cs="Arial"/>
                <w:lang w:eastAsia="ja-JP"/>
              </w:rPr>
              <w:t>0.5</w:t>
            </w:r>
          </w:p>
        </w:tc>
      </w:tr>
      <w:tr w:rsidR="00675C2D" w:rsidRPr="00EF5447" w14:paraId="475AC96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2BF9F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21B6AE" w14:textId="77777777" w:rsidR="00675C2D" w:rsidRPr="00EF5447" w:rsidRDefault="00675C2D" w:rsidP="00E73D55">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569CFEF" w14:textId="77777777" w:rsidR="00675C2D" w:rsidRPr="00EF5447" w:rsidRDefault="00675C2D" w:rsidP="00E73D55">
            <w:pPr>
              <w:pStyle w:val="TAC"/>
              <w:rPr>
                <w:rFonts w:cs="Arial"/>
                <w:szCs w:val="18"/>
                <w:lang w:eastAsia="ja-JP"/>
              </w:rPr>
            </w:pPr>
            <w:r w:rsidRPr="00EF5447">
              <w:rPr>
                <w:rFonts w:cs="Arial"/>
                <w:lang w:eastAsia="ja-JP"/>
              </w:rPr>
              <w:t>0.5</w:t>
            </w:r>
          </w:p>
        </w:tc>
      </w:tr>
      <w:tr w:rsidR="00675C2D" w:rsidRPr="00EF5447" w14:paraId="61D2E58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0EE82D9" w14:textId="77777777" w:rsidR="00675C2D" w:rsidRPr="00EF5447" w:rsidRDefault="00675C2D" w:rsidP="00E73D55">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591E790D" w14:textId="77777777" w:rsidR="00675C2D" w:rsidRPr="00EF5447" w:rsidRDefault="00675C2D" w:rsidP="00E73D5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116C6BD" w14:textId="77777777" w:rsidR="00675C2D" w:rsidRPr="00EF5447" w:rsidRDefault="00675C2D" w:rsidP="00E73D55">
            <w:pPr>
              <w:pStyle w:val="TAC"/>
              <w:rPr>
                <w:rFonts w:cs="Arial"/>
                <w:lang w:eastAsia="ja-JP"/>
              </w:rPr>
            </w:pPr>
            <w:r w:rsidRPr="00EF5447">
              <w:rPr>
                <w:rFonts w:cs="Arial"/>
                <w:szCs w:val="18"/>
              </w:rPr>
              <w:t>0.3</w:t>
            </w:r>
          </w:p>
        </w:tc>
      </w:tr>
      <w:tr w:rsidR="00675C2D" w:rsidRPr="00EF5447" w14:paraId="173BD07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2BC2D9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2E7624" w14:textId="77777777" w:rsidR="00675C2D" w:rsidRPr="00EF5447" w:rsidRDefault="00675C2D" w:rsidP="00E73D55">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9770D08" w14:textId="77777777" w:rsidR="00675C2D" w:rsidRPr="00EF5447" w:rsidRDefault="00675C2D" w:rsidP="00E73D55">
            <w:pPr>
              <w:pStyle w:val="TAC"/>
              <w:rPr>
                <w:rFonts w:cs="Arial"/>
                <w:lang w:eastAsia="ja-JP"/>
              </w:rPr>
            </w:pPr>
            <w:r w:rsidRPr="00EF5447">
              <w:rPr>
                <w:rFonts w:cs="Arial"/>
                <w:szCs w:val="18"/>
              </w:rPr>
              <w:t>0.8</w:t>
            </w:r>
          </w:p>
        </w:tc>
      </w:tr>
      <w:tr w:rsidR="00675C2D" w:rsidRPr="00EF5447" w14:paraId="57E8E66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B90F9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96F935" w14:textId="77777777" w:rsidR="00675C2D" w:rsidRPr="00EF5447" w:rsidRDefault="00675C2D" w:rsidP="00E73D55">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4E31D54" w14:textId="77777777" w:rsidR="00675C2D" w:rsidRPr="00EF5447" w:rsidRDefault="00675C2D" w:rsidP="00E73D55">
            <w:pPr>
              <w:pStyle w:val="TAC"/>
              <w:rPr>
                <w:rFonts w:cs="Arial"/>
                <w:lang w:eastAsia="ja-JP"/>
              </w:rPr>
            </w:pPr>
            <w:r w:rsidRPr="00EF5447">
              <w:rPr>
                <w:rFonts w:cs="Arial"/>
                <w:szCs w:val="18"/>
              </w:rPr>
              <w:t>0.6</w:t>
            </w:r>
          </w:p>
        </w:tc>
      </w:tr>
      <w:tr w:rsidR="00675C2D" w:rsidRPr="00EF5447" w14:paraId="75C6A6A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DBAA74" w14:textId="77777777" w:rsidR="00675C2D" w:rsidRPr="00EF5447" w:rsidRDefault="00675C2D" w:rsidP="00E73D55">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3226DDFD" w14:textId="77777777" w:rsidR="00675C2D" w:rsidRPr="00EF5447" w:rsidRDefault="00675C2D" w:rsidP="00E73D5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81EEF15" w14:textId="77777777" w:rsidR="00675C2D" w:rsidRPr="00EF5447" w:rsidRDefault="00675C2D" w:rsidP="00E73D55">
            <w:pPr>
              <w:pStyle w:val="TAC"/>
              <w:rPr>
                <w:rFonts w:cs="Arial"/>
                <w:lang w:eastAsia="ja-JP"/>
              </w:rPr>
            </w:pPr>
            <w:r w:rsidRPr="00EF5447">
              <w:rPr>
                <w:rFonts w:cs="Arial"/>
                <w:szCs w:val="18"/>
              </w:rPr>
              <w:t>0.3</w:t>
            </w:r>
          </w:p>
        </w:tc>
      </w:tr>
      <w:tr w:rsidR="00675C2D" w:rsidRPr="00EF5447" w14:paraId="5A0EADB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0F382E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F26B20" w14:textId="77777777" w:rsidR="00675C2D" w:rsidRPr="00EF5447" w:rsidRDefault="00675C2D" w:rsidP="00E73D55">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704B133" w14:textId="77777777" w:rsidR="00675C2D" w:rsidRPr="00EF5447" w:rsidRDefault="00675C2D" w:rsidP="00E73D55">
            <w:pPr>
              <w:pStyle w:val="TAC"/>
              <w:rPr>
                <w:rFonts w:cs="Arial"/>
                <w:lang w:eastAsia="ja-JP"/>
              </w:rPr>
            </w:pPr>
            <w:r w:rsidRPr="00EF5447">
              <w:rPr>
                <w:rFonts w:cs="Arial"/>
                <w:szCs w:val="18"/>
              </w:rPr>
              <w:t>0.8</w:t>
            </w:r>
          </w:p>
        </w:tc>
      </w:tr>
      <w:tr w:rsidR="00675C2D" w:rsidRPr="00EF5447" w14:paraId="442E10B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2A5A0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CCD2F9" w14:textId="77777777" w:rsidR="00675C2D" w:rsidRPr="00EF5447" w:rsidRDefault="00675C2D" w:rsidP="00E73D5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3C69425" w14:textId="77777777" w:rsidR="00675C2D" w:rsidRPr="00EF5447" w:rsidRDefault="00675C2D" w:rsidP="00E73D55">
            <w:pPr>
              <w:pStyle w:val="TAC"/>
              <w:rPr>
                <w:rFonts w:cs="Arial"/>
                <w:lang w:eastAsia="ja-JP"/>
              </w:rPr>
            </w:pPr>
            <w:r w:rsidRPr="00EF5447">
              <w:rPr>
                <w:rFonts w:cs="Arial"/>
                <w:szCs w:val="18"/>
              </w:rPr>
              <w:t>0.8</w:t>
            </w:r>
          </w:p>
        </w:tc>
      </w:tr>
      <w:tr w:rsidR="00675C2D" w:rsidRPr="00EF5447" w14:paraId="6B8C097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43AB3F" w14:textId="77777777" w:rsidR="00675C2D" w:rsidRPr="00EF5447" w:rsidRDefault="00675C2D" w:rsidP="00E73D55">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5D0D7244" w14:textId="77777777" w:rsidR="00675C2D" w:rsidRPr="00EF5447" w:rsidRDefault="00675C2D" w:rsidP="00E73D5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E5877F" w14:textId="77777777" w:rsidR="00675C2D" w:rsidRPr="00EF5447" w:rsidRDefault="00675C2D" w:rsidP="00E73D55">
            <w:pPr>
              <w:pStyle w:val="TAC"/>
              <w:rPr>
                <w:rFonts w:eastAsia="MS Mincho" w:cs="Arial"/>
                <w:lang w:eastAsia="ja-JP"/>
              </w:rPr>
            </w:pPr>
            <w:r w:rsidRPr="00EF5447">
              <w:rPr>
                <w:rFonts w:cs="Arial"/>
                <w:szCs w:val="18"/>
                <w:lang w:eastAsia="ja-JP"/>
              </w:rPr>
              <w:t>0.6</w:t>
            </w:r>
          </w:p>
        </w:tc>
      </w:tr>
      <w:tr w:rsidR="00675C2D" w:rsidRPr="00EF5447" w14:paraId="7978C0B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653535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B15DC3" w14:textId="77777777" w:rsidR="00675C2D" w:rsidRPr="00EF5447" w:rsidRDefault="00675C2D" w:rsidP="00E73D5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066F95A" w14:textId="77777777" w:rsidR="00675C2D" w:rsidRPr="00EF5447" w:rsidRDefault="00675C2D" w:rsidP="00E73D55">
            <w:pPr>
              <w:pStyle w:val="TAC"/>
              <w:rPr>
                <w:rFonts w:eastAsia="MS Mincho" w:cs="Arial"/>
                <w:lang w:eastAsia="ja-JP"/>
              </w:rPr>
            </w:pPr>
            <w:r w:rsidRPr="00EF5447">
              <w:rPr>
                <w:rFonts w:cs="Arial"/>
                <w:szCs w:val="18"/>
                <w:lang w:eastAsia="ja-JP"/>
              </w:rPr>
              <w:t>0.8</w:t>
            </w:r>
          </w:p>
        </w:tc>
      </w:tr>
      <w:tr w:rsidR="00675C2D" w:rsidRPr="00EF5447" w14:paraId="158A473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872B1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8BF055" w14:textId="77777777" w:rsidR="00675C2D" w:rsidRPr="00EF5447" w:rsidRDefault="00675C2D" w:rsidP="00E73D5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8FDFD1" w14:textId="77777777" w:rsidR="00675C2D" w:rsidRPr="00EF5447" w:rsidRDefault="00675C2D" w:rsidP="00E73D55">
            <w:pPr>
              <w:pStyle w:val="TAC"/>
              <w:rPr>
                <w:rFonts w:eastAsia="MS Mincho" w:cs="Arial"/>
                <w:lang w:eastAsia="ja-JP"/>
              </w:rPr>
            </w:pPr>
            <w:r w:rsidRPr="00EF5447">
              <w:rPr>
                <w:rFonts w:cs="Arial"/>
                <w:szCs w:val="18"/>
                <w:lang w:eastAsia="ja-JP"/>
              </w:rPr>
              <w:t>0.8</w:t>
            </w:r>
          </w:p>
        </w:tc>
      </w:tr>
      <w:tr w:rsidR="00675C2D" w:rsidRPr="00EF5447" w14:paraId="5A4A7AE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D9FCB6" w14:textId="77777777" w:rsidR="00675C2D" w:rsidRPr="00EF5447" w:rsidRDefault="00675C2D" w:rsidP="00E73D55">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69C0D11E" w14:textId="77777777" w:rsidR="00675C2D" w:rsidRPr="00EF5447" w:rsidRDefault="00675C2D" w:rsidP="00E73D55">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23679B" w14:textId="77777777" w:rsidR="00675C2D" w:rsidRPr="00EF5447" w:rsidRDefault="00675C2D" w:rsidP="00E73D55">
            <w:pPr>
              <w:pStyle w:val="TAC"/>
              <w:rPr>
                <w:rFonts w:cs="Arial"/>
                <w:szCs w:val="18"/>
                <w:lang w:eastAsia="ja-JP"/>
              </w:rPr>
            </w:pPr>
            <w:r w:rsidRPr="00EF5447">
              <w:rPr>
                <w:rFonts w:cs="Arial"/>
                <w:szCs w:val="18"/>
                <w:lang w:eastAsia="ja-JP"/>
              </w:rPr>
              <w:t>0.3</w:t>
            </w:r>
          </w:p>
        </w:tc>
      </w:tr>
      <w:tr w:rsidR="00675C2D" w:rsidRPr="00EF5447" w14:paraId="5E3E72B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658CDD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DDDBF1" w14:textId="77777777" w:rsidR="00675C2D" w:rsidRPr="00EF5447" w:rsidRDefault="00675C2D" w:rsidP="00E73D55">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54B8BC9" w14:textId="77777777" w:rsidR="00675C2D" w:rsidRPr="00EF5447" w:rsidRDefault="00675C2D" w:rsidP="00E73D55">
            <w:pPr>
              <w:pStyle w:val="TAC"/>
              <w:rPr>
                <w:rFonts w:cs="Arial"/>
                <w:szCs w:val="18"/>
                <w:lang w:eastAsia="ja-JP"/>
              </w:rPr>
            </w:pPr>
            <w:r w:rsidRPr="00EF5447">
              <w:rPr>
                <w:rFonts w:cs="Arial"/>
                <w:szCs w:val="18"/>
                <w:lang w:eastAsia="ja-JP"/>
              </w:rPr>
              <w:t>0.8</w:t>
            </w:r>
          </w:p>
        </w:tc>
      </w:tr>
      <w:tr w:rsidR="00675C2D" w:rsidRPr="00EF5447" w14:paraId="73B3A0E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C2AD8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878A26" w14:textId="77777777" w:rsidR="00675C2D" w:rsidRPr="00EF5447" w:rsidRDefault="00675C2D" w:rsidP="00E73D55">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CBD4E8" w14:textId="77777777" w:rsidR="00675C2D" w:rsidRPr="00EF5447" w:rsidRDefault="00675C2D" w:rsidP="00E73D55">
            <w:pPr>
              <w:pStyle w:val="TAC"/>
              <w:rPr>
                <w:rFonts w:cs="Arial"/>
                <w:szCs w:val="18"/>
                <w:lang w:eastAsia="ja-JP"/>
              </w:rPr>
            </w:pPr>
            <w:r w:rsidRPr="00EF5447">
              <w:rPr>
                <w:rFonts w:cs="Arial"/>
                <w:szCs w:val="18"/>
                <w:lang w:eastAsia="ja-JP"/>
              </w:rPr>
              <w:t>0.8</w:t>
            </w:r>
          </w:p>
        </w:tc>
      </w:tr>
      <w:tr w:rsidR="00675C2D" w:rsidRPr="00EF5447" w14:paraId="0A15810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315301" w14:textId="77777777" w:rsidR="00675C2D" w:rsidRPr="00EF5447" w:rsidRDefault="00675C2D" w:rsidP="00E73D55">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784A1C1C" w14:textId="77777777" w:rsidR="00675C2D" w:rsidRPr="00EF5447" w:rsidRDefault="00675C2D" w:rsidP="00E73D55">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255AB4" w14:textId="77777777" w:rsidR="00675C2D" w:rsidRPr="00EF5447" w:rsidRDefault="00675C2D" w:rsidP="00E73D55">
            <w:pPr>
              <w:pStyle w:val="TAC"/>
              <w:rPr>
                <w:rFonts w:cs="Arial"/>
                <w:szCs w:val="18"/>
                <w:lang w:eastAsia="ja-JP"/>
              </w:rPr>
            </w:pPr>
            <w:r w:rsidRPr="00EF5447">
              <w:rPr>
                <w:rFonts w:cs="Arial"/>
                <w:szCs w:val="18"/>
                <w:lang w:eastAsia="ja-JP"/>
              </w:rPr>
              <w:t>0.3</w:t>
            </w:r>
          </w:p>
        </w:tc>
      </w:tr>
      <w:tr w:rsidR="00675C2D" w:rsidRPr="00EF5447" w14:paraId="5E34941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4015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B48D53" w14:textId="77777777" w:rsidR="00675C2D" w:rsidRPr="00EF5447" w:rsidRDefault="00675C2D" w:rsidP="00E73D55">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39E6279" w14:textId="77777777" w:rsidR="00675C2D" w:rsidRPr="00EF5447" w:rsidRDefault="00675C2D" w:rsidP="00E73D55">
            <w:pPr>
              <w:pStyle w:val="TAC"/>
              <w:rPr>
                <w:rFonts w:cs="Arial"/>
                <w:szCs w:val="18"/>
                <w:lang w:eastAsia="zh-CN"/>
              </w:rPr>
            </w:pPr>
            <w:r w:rsidRPr="00EF5447">
              <w:rPr>
                <w:rFonts w:cs="Arial"/>
                <w:lang w:eastAsia="zh-CN"/>
              </w:rPr>
              <w:t>0.8</w:t>
            </w:r>
          </w:p>
        </w:tc>
      </w:tr>
      <w:tr w:rsidR="00675C2D" w:rsidRPr="00EF5447" w14:paraId="589454D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2167C2" w14:textId="77777777" w:rsidR="00675C2D" w:rsidRPr="00EF5447" w:rsidRDefault="00675C2D" w:rsidP="00E73D55">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7696428F" w14:textId="77777777" w:rsidR="00675C2D" w:rsidRPr="00EF5447" w:rsidRDefault="00675C2D" w:rsidP="00E73D55">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D8453EB" w14:textId="77777777" w:rsidR="00675C2D" w:rsidRPr="00EF5447" w:rsidRDefault="00675C2D" w:rsidP="00E73D55">
            <w:pPr>
              <w:pStyle w:val="TAC"/>
              <w:rPr>
                <w:rFonts w:cs="Arial"/>
              </w:rPr>
            </w:pPr>
            <w:r w:rsidRPr="00EF5447">
              <w:rPr>
                <w:rFonts w:cs="Arial"/>
                <w:lang w:eastAsia="zh-CN"/>
              </w:rPr>
              <w:t>0.6</w:t>
            </w:r>
          </w:p>
        </w:tc>
      </w:tr>
      <w:tr w:rsidR="00675C2D" w:rsidRPr="00EF5447" w14:paraId="2D019BF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874FF6" w14:textId="77777777" w:rsidR="00675C2D" w:rsidRPr="00EF5447" w:rsidRDefault="00675C2D" w:rsidP="00E73D5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B136F60" w14:textId="77777777" w:rsidR="00675C2D" w:rsidRPr="00EF5447" w:rsidRDefault="00675C2D" w:rsidP="00E73D55">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3A49C01" w14:textId="77777777" w:rsidR="00675C2D" w:rsidRPr="00EF5447" w:rsidRDefault="00675C2D" w:rsidP="00E73D55">
            <w:pPr>
              <w:pStyle w:val="TAC"/>
              <w:rPr>
                <w:rFonts w:cs="Arial"/>
              </w:rPr>
            </w:pPr>
            <w:r w:rsidRPr="00EF5447">
              <w:rPr>
                <w:rFonts w:cs="Arial"/>
                <w:lang w:eastAsia="zh-CN"/>
              </w:rPr>
              <w:t>0.8</w:t>
            </w:r>
          </w:p>
        </w:tc>
      </w:tr>
      <w:tr w:rsidR="00675C2D" w:rsidRPr="00EF5447" w14:paraId="6D24422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C854A1" w14:textId="77777777" w:rsidR="00675C2D" w:rsidRPr="00EF5447" w:rsidRDefault="00675C2D" w:rsidP="00E73D55">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6D63636D" w14:textId="77777777" w:rsidR="00675C2D" w:rsidRPr="00EF5447" w:rsidRDefault="00675C2D" w:rsidP="00E73D55">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8EA3C9E" w14:textId="77777777" w:rsidR="00675C2D" w:rsidRPr="00EF5447" w:rsidRDefault="00675C2D" w:rsidP="00E73D55">
            <w:pPr>
              <w:pStyle w:val="TAC"/>
              <w:rPr>
                <w:rFonts w:cs="Arial"/>
                <w:szCs w:val="18"/>
                <w:lang w:eastAsia="ja-JP"/>
              </w:rPr>
            </w:pPr>
            <w:r w:rsidRPr="00EF5447">
              <w:rPr>
                <w:rFonts w:cs="Arial"/>
              </w:rPr>
              <w:t>0.</w:t>
            </w:r>
            <w:r w:rsidRPr="00EF5447">
              <w:rPr>
                <w:rFonts w:cs="Arial"/>
                <w:lang w:eastAsia="ja-JP"/>
              </w:rPr>
              <w:t>6</w:t>
            </w:r>
          </w:p>
        </w:tc>
      </w:tr>
      <w:tr w:rsidR="00675C2D" w:rsidRPr="00EF5447" w14:paraId="0BE6D24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30ABA5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9AA1D8" w14:textId="77777777" w:rsidR="00675C2D" w:rsidRPr="00EF5447" w:rsidRDefault="00675C2D" w:rsidP="00E73D55">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03FD54D" w14:textId="77777777" w:rsidR="00675C2D" w:rsidRPr="00EF5447" w:rsidRDefault="00675C2D" w:rsidP="00E73D55">
            <w:pPr>
              <w:pStyle w:val="TAC"/>
              <w:rPr>
                <w:rFonts w:cs="Arial"/>
                <w:szCs w:val="18"/>
                <w:lang w:eastAsia="ja-JP"/>
              </w:rPr>
            </w:pPr>
            <w:r w:rsidRPr="00EF5447">
              <w:rPr>
                <w:rFonts w:cs="Arial"/>
                <w:lang w:eastAsia="ja-JP"/>
              </w:rPr>
              <w:t>0.8</w:t>
            </w:r>
          </w:p>
        </w:tc>
      </w:tr>
      <w:tr w:rsidR="00675C2D" w:rsidRPr="00EF5447" w14:paraId="5C021AE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1E99F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51881" w14:textId="77777777" w:rsidR="00675C2D" w:rsidRPr="00EF5447" w:rsidRDefault="00675C2D" w:rsidP="00E73D55">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489F82A" w14:textId="77777777" w:rsidR="00675C2D" w:rsidRPr="00EF5447" w:rsidRDefault="00675C2D" w:rsidP="00E73D55">
            <w:pPr>
              <w:pStyle w:val="TAC"/>
              <w:rPr>
                <w:rFonts w:cs="Arial"/>
                <w:szCs w:val="18"/>
                <w:lang w:eastAsia="ja-JP"/>
              </w:rPr>
            </w:pPr>
            <w:r w:rsidRPr="00EF5447">
              <w:rPr>
                <w:rFonts w:cs="Arial"/>
                <w:lang w:eastAsia="ja-JP"/>
              </w:rPr>
              <w:t>0.6</w:t>
            </w:r>
          </w:p>
        </w:tc>
      </w:tr>
      <w:tr w:rsidR="00675C2D" w:rsidRPr="00EF5447" w14:paraId="5DDD9ED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CFF4BA" w14:textId="77777777" w:rsidR="00675C2D" w:rsidRPr="00EF5447" w:rsidRDefault="00675C2D" w:rsidP="00E73D55">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FEC5C5C" w14:textId="77777777" w:rsidR="00675C2D" w:rsidRPr="00EF5447" w:rsidRDefault="00675C2D" w:rsidP="00E73D55">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9A018A1" w14:textId="77777777" w:rsidR="00675C2D" w:rsidRPr="00EF5447" w:rsidRDefault="00675C2D" w:rsidP="00E73D55">
            <w:pPr>
              <w:pStyle w:val="TAC"/>
              <w:rPr>
                <w:rFonts w:cs="Arial"/>
                <w:szCs w:val="18"/>
                <w:lang w:eastAsia="ja-JP"/>
              </w:rPr>
            </w:pPr>
            <w:r w:rsidRPr="00EF5447">
              <w:rPr>
                <w:rFonts w:cs="Arial"/>
              </w:rPr>
              <w:t>0.</w:t>
            </w:r>
            <w:r w:rsidRPr="00EF5447">
              <w:rPr>
                <w:rFonts w:cs="Arial"/>
                <w:lang w:eastAsia="ja-JP"/>
              </w:rPr>
              <w:t>6</w:t>
            </w:r>
          </w:p>
        </w:tc>
      </w:tr>
      <w:tr w:rsidR="00675C2D" w:rsidRPr="00EF5447" w14:paraId="0E37F55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A23B3D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B60941" w14:textId="77777777" w:rsidR="00675C2D" w:rsidRPr="00EF5447" w:rsidRDefault="00675C2D" w:rsidP="00E73D55">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08DE285" w14:textId="77777777" w:rsidR="00675C2D" w:rsidRPr="00EF5447" w:rsidRDefault="00675C2D" w:rsidP="00E73D55">
            <w:pPr>
              <w:pStyle w:val="TAC"/>
              <w:rPr>
                <w:rFonts w:cs="Arial"/>
                <w:szCs w:val="18"/>
                <w:lang w:eastAsia="ja-JP"/>
              </w:rPr>
            </w:pPr>
            <w:r w:rsidRPr="00EF5447">
              <w:rPr>
                <w:rFonts w:cs="Arial"/>
                <w:lang w:eastAsia="ja-JP"/>
              </w:rPr>
              <w:t>0.8</w:t>
            </w:r>
          </w:p>
        </w:tc>
      </w:tr>
      <w:tr w:rsidR="00675C2D" w:rsidRPr="00EF5447" w14:paraId="7515B80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CBC92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F16A2A" w14:textId="77777777" w:rsidR="00675C2D" w:rsidRPr="00EF5447" w:rsidRDefault="00675C2D" w:rsidP="00E73D55">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782842E" w14:textId="77777777" w:rsidR="00675C2D" w:rsidRPr="00EF5447" w:rsidRDefault="00675C2D" w:rsidP="00E73D55">
            <w:pPr>
              <w:pStyle w:val="TAC"/>
              <w:rPr>
                <w:rFonts w:cs="Arial"/>
                <w:szCs w:val="18"/>
                <w:lang w:eastAsia="ja-JP"/>
              </w:rPr>
            </w:pPr>
            <w:r w:rsidRPr="00EF5447">
              <w:rPr>
                <w:rFonts w:cs="Arial"/>
                <w:lang w:eastAsia="ja-JP"/>
              </w:rPr>
              <w:t>0.6</w:t>
            </w:r>
          </w:p>
        </w:tc>
      </w:tr>
      <w:tr w:rsidR="00675C2D" w:rsidRPr="00EF5447" w14:paraId="1425A2A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17374" w14:textId="77777777" w:rsidR="00675C2D" w:rsidRPr="00EF5447" w:rsidRDefault="00675C2D" w:rsidP="00E73D55">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2F708AD" w14:textId="77777777" w:rsidR="00675C2D" w:rsidRPr="00EF5447" w:rsidRDefault="00675C2D" w:rsidP="00E73D55">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149F07" w14:textId="77777777" w:rsidR="00675C2D" w:rsidRPr="00EF5447" w:rsidRDefault="00675C2D" w:rsidP="00E73D55">
            <w:pPr>
              <w:pStyle w:val="TAC"/>
              <w:rPr>
                <w:rFonts w:cs="Arial"/>
                <w:szCs w:val="18"/>
                <w:lang w:eastAsia="ja-JP"/>
              </w:rPr>
            </w:pPr>
            <w:r w:rsidRPr="00EF5447">
              <w:rPr>
                <w:rFonts w:cs="Arial"/>
                <w:lang w:eastAsia="zh-CN"/>
              </w:rPr>
              <w:t>0.3</w:t>
            </w:r>
          </w:p>
        </w:tc>
      </w:tr>
      <w:tr w:rsidR="00675C2D" w:rsidRPr="00EF5447" w14:paraId="72EE659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2DD31E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D0AAA8" w14:textId="77777777" w:rsidR="00675C2D" w:rsidRPr="00EF5447" w:rsidRDefault="00675C2D" w:rsidP="00E73D5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2FE845" w14:textId="77777777" w:rsidR="00675C2D" w:rsidRPr="00EF5447" w:rsidRDefault="00675C2D" w:rsidP="00E73D55">
            <w:pPr>
              <w:pStyle w:val="TAC"/>
              <w:rPr>
                <w:rFonts w:cs="Arial"/>
                <w:szCs w:val="18"/>
                <w:lang w:eastAsia="ja-JP"/>
              </w:rPr>
            </w:pPr>
            <w:r w:rsidRPr="00EF5447">
              <w:rPr>
                <w:rFonts w:cs="Arial"/>
                <w:lang w:eastAsia="zh-CN"/>
              </w:rPr>
              <w:t>0.8</w:t>
            </w:r>
          </w:p>
        </w:tc>
      </w:tr>
      <w:tr w:rsidR="00675C2D" w:rsidRPr="00EF5447" w14:paraId="0A914EE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B8F5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760B3D" w14:textId="77777777" w:rsidR="00675C2D" w:rsidRPr="00EF5447" w:rsidRDefault="00675C2D" w:rsidP="00E73D55">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179A03D2" w14:textId="77777777" w:rsidR="00675C2D" w:rsidRPr="00EF5447" w:rsidRDefault="00675C2D" w:rsidP="00E73D55">
            <w:pPr>
              <w:pStyle w:val="TAC"/>
              <w:rPr>
                <w:rFonts w:cs="Arial"/>
                <w:szCs w:val="18"/>
                <w:lang w:eastAsia="ja-JP"/>
              </w:rPr>
            </w:pPr>
            <w:r w:rsidRPr="00EF5447">
              <w:rPr>
                <w:rFonts w:cs="Arial"/>
                <w:lang w:eastAsia="zh-CN"/>
              </w:rPr>
              <w:t>0.3</w:t>
            </w:r>
          </w:p>
        </w:tc>
      </w:tr>
      <w:tr w:rsidR="00675C2D" w:rsidRPr="00EF5447" w14:paraId="7F10F67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8CD5EE" w14:textId="77777777" w:rsidR="00675C2D" w:rsidRPr="00EF5447" w:rsidRDefault="00675C2D" w:rsidP="00E73D55">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4CF7AF0D" w14:textId="77777777" w:rsidR="00675C2D" w:rsidRPr="00EF5447" w:rsidRDefault="00675C2D" w:rsidP="00E73D55">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5036A47" w14:textId="77777777" w:rsidR="00675C2D" w:rsidRPr="00EF5447" w:rsidRDefault="00675C2D" w:rsidP="00E73D55">
            <w:pPr>
              <w:pStyle w:val="TAC"/>
              <w:rPr>
                <w:rFonts w:cs="Arial"/>
                <w:lang w:eastAsia="zh-CN"/>
              </w:rPr>
            </w:pPr>
            <w:r w:rsidRPr="00EF5447">
              <w:rPr>
                <w:rFonts w:eastAsia="Malgun Gothic" w:cs="Arial"/>
                <w:lang w:eastAsia="ko-KR"/>
              </w:rPr>
              <w:t>0.3</w:t>
            </w:r>
          </w:p>
        </w:tc>
      </w:tr>
      <w:tr w:rsidR="00675C2D" w:rsidRPr="00EF5447" w14:paraId="00A88D1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8CD0B4D"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376668" w14:textId="77777777" w:rsidR="00675C2D" w:rsidRPr="00EF5447" w:rsidRDefault="00675C2D" w:rsidP="00E73D55">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609107" w14:textId="77777777" w:rsidR="00675C2D" w:rsidRPr="00EF5447" w:rsidRDefault="00675C2D" w:rsidP="00E73D55">
            <w:pPr>
              <w:pStyle w:val="TAC"/>
              <w:rPr>
                <w:rFonts w:cs="Arial"/>
                <w:lang w:eastAsia="zh-CN"/>
              </w:rPr>
            </w:pPr>
            <w:r w:rsidRPr="00EF5447">
              <w:rPr>
                <w:rFonts w:eastAsia="Malgun Gothic" w:cs="Arial"/>
                <w:lang w:eastAsia="ko-KR"/>
              </w:rPr>
              <w:t>0.8</w:t>
            </w:r>
          </w:p>
        </w:tc>
      </w:tr>
      <w:tr w:rsidR="00675C2D" w:rsidRPr="00EF5447" w14:paraId="1F7230E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397323"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02E002" w14:textId="77777777" w:rsidR="00675C2D" w:rsidRPr="00EF5447" w:rsidRDefault="00675C2D" w:rsidP="00E73D55">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95866F3" w14:textId="77777777" w:rsidR="00675C2D" w:rsidRPr="00EF5447" w:rsidRDefault="00675C2D" w:rsidP="00E73D55">
            <w:pPr>
              <w:pStyle w:val="TAC"/>
              <w:rPr>
                <w:rFonts w:cs="Arial"/>
                <w:lang w:eastAsia="zh-CN"/>
              </w:rPr>
            </w:pPr>
            <w:r w:rsidRPr="00EF5447">
              <w:rPr>
                <w:rFonts w:eastAsia="Malgun Gothic" w:cs="Arial"/>
                <w:lang w:eastAsia="ko-KR"/>
              </w:rPr>
              <w:t>0.5</w:t>
            </w:r>
          </w:p>
        </w:tc>
      </w:tr>
      <w:tr w:rsidR="00675C2D" w:rsidRPr="00EF5447" w14:paraId="593F450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CBC1B1" w14:textId="77777777" w:rsidR="00675C2D" w:rsidRPr="00EF5447" w:rsidRDefault="00675C2D" w:rsidP="00E73D55">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75D2A2FA" w14:textId="77777777" w:rsidR="00675C2D" w:rsidRPr="00EF5447" w:rsidRDefault="00675C2D" w:rsidP="00E73D55">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CC33E71" w14:textId="77777777" w:rsidR="00675C2D" w:rsidRPr="00EF5447" w:rsidRDefault="00675C2D" w:rsidP="00E73D55">
            <w:pPr>
              <w:pStyle w:val="TAC"/>
              <w:rPr>
                <w:rFonts w:eastAsia="Malgun Gothic" w:cs="Arial"/>
                <w:lang w:eastAsia="ko-KR"/>
              </w:rPr>
            </w:pPr>
            <w:r w:rsidRPr="00EF5447">
              <w:rPr>
                <w:rFonts w:cs="Arial"/>
                <w:lang w:eastAsia="zh-CN"/>
              </w:rPr>
              <w:t>0.5</w:t>
            </w:r>
          </w:p>
        </w:tc>
      </w:tr>
      <w:tr w:rsidR="00675C2D" w:rsidRPr="00EF5447" w14:paraId="3955460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46E39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9953853" w14:textId="77777777" w:rsidR="00675C2D" w:rsidRPr="00EF5447" w:rsidRDefault="00675C2D" w:rsidP="00E73D55">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C9E8B5E" w14:textId="77777777" w:rsidR="00675C2D" w:rsidRPr="00EF5447" w:rsidRDefault="00675C2D" w:rsidP="00E73D55">
            <w:pPr>
              <w:pStyle w:val="TAC"/>
              <w:rPr>
                <w:rFonts w:eastAsia="Malgun Gothic" w:cs="Arial"/>
                <w:lang w:eastAsia="ko-KR"/>
              </w:rPr>
            </w:pPr>
            <w:r w:rsidRPr="00EF5447">
              <w:rPr>
                <w:rFonts w:cs="Arial"/>
                <w:lang w:eastAsia="zh-CN"/>
              </w:rPr>
              <w:t>0.8</w:t>
            </w:r>
          </w:p>
        </w:tc>
      </w:tr>
      <w:tr w:rsidR="00675C2D" w:rsidRPr="00EF5447" w14:paraId="3B2F876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6B5853" w14:textId="77777777" w:rsidR="00675C2D" w:rsidRPr="00EF5447" w:rsidRDefault="00675C2D" w:rsidP="00E73D55">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0C283854" w14:textId="77777777" w:rsidR="00675C2D" w:rsidRPr="00EF5447" w:rsidRDefault="00675C2D" w:rsidP="00E73D55">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E05AFA0" w14:textId="77777777" w:rsidR="00675C2D" w:rsidRPr="00EF5447" w:rsidRDefault="00675C2D" w:rsidP="00E73D55">
            <w:pPr>
              <w:pStyle w:val="TAC"/>
              <w:rPr>
                <w:rFonts w:cs="Arial"/>
                <w:lang w:eastAsia="zh-CN"/>
              </w:rPr>
            </w:pPr>
            <w:r w:rsidRPr="00EF5447">
              <w:rPr>
                <w:rFonts w:cs="Arial"/>
              </w:rPr>
              <w:t>0.</w:t>
            </w:r>
            <w:r w:rsidRPr="00EF5447">
              <w:rPr>
                <w:rFonts w:cs="Arial"/>
                <w:lang w:eastAsia="ja-JP"/>
              </w:rPr>
              <w:t>6</w:t>
            </w:r>
          </w:p>
        </w:tc>
      </w:tr>
      <w:tr w:rsidR="00675C2D" w:rsidRPr="00EF5447" w14:paraId="3CE1063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96A8B68"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72DA76" w14:textId="77777777" w:rsidR="00675C2D" w:rsidRPr="00EF5447" w:rsidRDefault="00675C2D" w:rsidP="00E73D55">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C33DE3A" w14:textId="77777777" w:rsidR="00675C2D" w:rsidRPr="00EF5447" w:rsidRDefault="00675C2D" w:rsidP="00E73D55">
            <w:pPr>
              <w:pStyle w:val="TAC"/>
              <w:rPr>
                <w:rFonts w:cs="Arial"/>
                <w:lang w:eastAsia="zh-CN"/>
              </w:rPr>
            </w:pPr>
            <w:r w:rsidRPr="00EF5447">
              <w:rPr>
                <w:rFonts w:cs="Arial"/>
                <w:lang w:eastAsia="ja-JP"/>
              </w:rPr>
              <w:t>0.6</w:t>
            </w:r>
          </w:p>
        </w:tc>
      </w:tr>
      <w:tr w:rsidR="00675C2D" w:rsidRPr="00EF5447" w14:paraId="165B739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B7B609"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CF3323" w14:textId="77777777" w:rsidR="00675C2D" w:rsidRPr="00EF5447" w:rsidRDefault="00675C2D" w:rsidP="00E73D55">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8E9A493" w14:textId="77777777" w:rsidR="00675C2D" w:rsidRPr="00EF5447" w:rsidRDefault="00675C2D" w:rsidP="00E73D55">
            <w:pPr>
              <w:pStyle w:val="TAC"/>
              <w:rPr>
                <w:rFonts w:cs="Arial"/>
                <w:lang w:eastAsia="zh-CN"/>
              </w:rPr>
            </w:pPr>
            <w:r w:rsidRPr="00EF5447">
              <w:rPr>
                <w:rFonts w:cs="Arial"/>
                <w:lang w:eastAsia="ja-JP"/>
              </w:rPr>
              <w:t>0.8</w:t>
            </w:r>
          </w:p>
        </w:tc>
      </w:tr>
      <w:tr w:rsidR="00675C2D" w:rsidRPr="00E062F1" w14:paraId="3218763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D6E600A" w14:textId="77777777" w:rsidR="00675C2D" w:rsidRPr="00EF5447" w:rsidRDefault="00675C2D" w:rsidP="00E73D55">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1E6746F6" w14:textId="77777777" w:rsidR="00675C2D" w:rsidRDefault="00675C2D" w:rsidP="00E73D5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B1A1159" w14:textId="77777777" w:rsidR="00675C2D" w:rsidRPr="00E062F1" w:rsidRDefault="00675C2D" w:rsidP="00E73D55">
            <w:pPr>
              <w:pStyle w:val="TAC"/>
              <w:rPr>
                <w:rFonts w:cs="Arial"/>
                <w:lang w:eastAsia="zh-CN"/>
              </w:rPr>
            </w:pPr>
            <w:r w:rsidRPr="00E062F1">
              <w:rPr>
                <w:rFonts w:cs="Arial"/>
                <w:lang w:eastAsia="zh-CN"/>
              </w:rPr>
              <w:t>0.5</w:t>
            </w:r>
          </w:p>
        </w:tc>
      </w:tr>
      <w:tr w:rsidR="00675C2D" w:rsidRPr="00E062F1" w14:paraId="585A611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7B478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7437C5" w14:textId="77777777" w:rsidR="00675C2D" w:rsidRDefault="00675C2D" w:rsidP="00E73D5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08C7B12" w14:textId="77777777" w:rsidR="00675C2D" w:rsidRPr="00E062F1" w:rsidRDefault="00675C2D" w:rsidP="00E73D55">
            <w:pPr>
              <w:pStyle w:val="TAC"/>
              <w:rPr>
                <w:rFonts w:cs="Arial"/>
                <w:lang w:eastAsia="zh-CN"/>
              </w:rPr>
            </w:pPr>
            <w:r w:rsidRPr="00E062F1">
              <w:rPr>
                <w:rFonts w:cs="Arial"/>
                <w:lang w:eastAsia="zh-CN"/>
              </w:rPr>
              <w:t>0.5</w:t>
            </w:r>
          </w:p>
        </w:tc>
      </w:tr>
      <w:tr w:rsidR="00675C2D" w:rsidRPr="00E062F1" w14:paraId="51229AE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4AA90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4297C8" w14:textId="77777777" w:rsidR="00675C2D" w:rsidRDefault="00675C2D" w:rsidP="00E73D5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2C59644" w14:textId="77777777" w:rsidR="00675C2D" w:rsidRPr="00E062F1" w:rsidRDefault="00675C2D" w:rsidP="00E73D55">
            <w:pPr>
              <w:pStyle w:val="TAC"/>
              <w:rPr>
                <w:rFonts w:cs="Arial"/>
                <w:lang w:eastAsia="zh-CN"/>
              </w:rPr>
            </w:pPr>
            <w:r w:rsidRPr="00E062F1">
              <w:rPr>
                <w:rFonts w:cs="Arial"/>
                <w:lang w:eastAsia="zh-CN"/>
              </w:rPr>
              <w:t>0.9</w:t>
            </w:r>
          </w:p>
        </w:tc>
      </w:tr>
      <w:tr w:rsidR="00675C2D" w:rsidRPr="00E062F1" w14:paraId="7943D29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9D4E7C" w14:textId="77777777" w:rsidR="00675C2D" w:rsidRPr="00EF5447" w:rsidRDefault="00675C2D" w:rsidP="00E73D55">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28D8B83A" w14:textId="77777777" w:rsidR="00675C2D" w:rsidRDefault="00675C2D" w:rsidP="00E73D5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203FFF" w14:textId="77777777" w:rsidR="00675C2D" w:rsidRPr="00E062F1" w:rsidRDefault="00675C2D" w:rsidP="00E73D55">
            <w:pPr>
              <w:pStyle w:val="TAC"/>
              <w:rPr>
                <w:rFonts w:cs="Arial"/>
              </w:rPr>
            </w:pPr>
            <w:r w:rsidRPr="00E062F1">
              <w:rPr>
                <w:rFonts w:cs="Arial"/>
              </w:rPr>
              <w:t>0.</w:t>
            </w:r>
            <w:r>
              <w:rPr>
                <w:rFonts w:cs="Arial"/>
                <w:lang w:val="sv-SE"/>
              </w:rPr>
              <w:t>5</w:t>
            </w:r>
          </w:p>
        </w:tc>
      </w:tr>
      <w:tr w:rsidR="00675C2D" w:rsidRPr="00E062F1" w14:paraId="2479423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F279C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3633BD" w14:textId="77777777" w:rsidR="00675C2D" w:rsidRDefault="00675C2D" w:rsidP="00E73D5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6BA3D8" w14:textId="77777777" w:rsidR="00675C2D" w:rsidRPr="00E062F1" w:rsidRDefault="00675C2D" w:rsidP="00E73D55">
            <w:pPr>
              <w:pStyle w:val="TAC"/>
              <w:rPr>
                <w:rFonts w:cs="Arial"/>
              </w:rPr>
            </w:pPr>
            <w:r w:rsidRPr="00E062F1">
              <w:rPr>
                <w:rFonts w:cs="Arial"/>
              </w:rPr>
              <w:t>0.5</w:t>
            </w:r>
          </w:p>
        </w:tc>
      </w:tr>
      <w:tr w:rsidR="00675C2D" w:rsidRPr="00E062F1" w14:paraId="2666830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AED893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B642B8" w14:textId="77777777" w:rsidR="00675C2D" w:rsidRDefault="00675C2D" w:rsidP="00E73D55">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1C2A8615" w14:textId="77777777" w:rsidR="00675C2D" w:rsidRPr="00E062F1" w:rsidRDefault="00675C2D" w:rsidP="00E73D55">
            <w:pPr>
              <w:pStyle w:val="TAC"/>
              <w:rPr>
                <w:rFonts w:cs="Arial"/>
              </w:rPr>
            </w:pPr>
            <w:r w:rsidRPr="00E062F1">
              <w:rPr>
                <w:rFonts w:cs="Arial"/>
              </w:rPr>
              <w:t>0.</w:t>
            </w:r>
            <w:r>
              <w:rPr>
                <w:rFonts w:cs="Arial"/>
                <w:lang w:val="sv-SE"/>
              </w:rPr>
              <w:t>5</w:t>
            </w:r>
          </w:p>
        </w:tc>
      </w:tr>
      <w:tr w:rsidR="00675C2D" w:rsidRPr="00E062F1" w14:paraId="4D570AD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5BEAF77" w14:textId="77777777" w:rsidR="00675C2D" w:rsidRPr="00EF5447" w:rsidRDefault="00675C2D" w:rsidP="00E73D55">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3F5E39FA" w14:textId="77777777" w:rsidR="00675C2D" w:rsidRDefault="00675C2D" w:rsidP="00E73D5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CE30C2E" w14:textId="77777777" w:rsidR="00675C2D" w:rsidRPr="00E062F1" w:rsidRDefault="00675C2D" w:rsidP="00E73D55">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675C2D" w:rsidRPr="00E062F1" w14:paraId="304F0B7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F46C00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42A18A" w14:textId="77777777" w:rsidR="00675C2D" w:rsidRDefault="00675C2D" w:rsidP="00E73D5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F3C1DC6" w14:textId="77777777" w:rsidR="00675C2D" w:rsidRPr="00E062F1" w:rsidRDefault="00675C2D" w:rsidP="00E73D5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675C2D" w:rsidRPr="00E062F1" w14:paraId="6F4B9C4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377F2E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AF635D" w14:textId="77777777" w:rsidR="00675C2D" w:rsidRDefault="00675C2D" w:rsidP="00E73D55">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283A486" w14:textId="77777777" w:rsidR="00675C2D" w:rsidRPr="00E062F1" w:rsidRDefault="00675C2D" w:rsidP="00E73D5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675C2D" w:rsidRPr="00E062F1" w14:paraId="2E4B9AF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B7CD80" w14:textId="77777777" w:rsidR="00675C2D" w:rsidRPr="00EF5447" w:rsidRDefault="00675C2D" w:rsidP="00E73D55">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205382D7" w14:textId="77777777" w:rsidR="00675C2D" w:rsidRDefault="00675C2D" w:rsidP="00E73D55">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CF35B1" w14:textId="77777777" w:rsidR="00675C2D" w:rsidRPr="00E062F1" w:rsidRDefault="00675C2D" w:rsidP="00E73D55">
            <w:pPr>
              <w:pStyle w:val="TAC"/>
              <w:rPr>
                <w:szCs w:val="18"/>
                <w:lang w:eastAsia="ja-JP"/>
              </w:rPr>
            </w:pPr>
            <w:r w:rsidRPr="00E062F1">
              <w:rPr>
                <w:rFonts w:eastAsia="MS Mincho"/>
                <w:szCs w:val="18"/>
                <w:lang w:eastAsia="ja-JP"/>
              </w:rPr>
              <w:t>0.3</w:t>
            </w:r>
          </w:p>
        </w:tc>
      </w:tr>
      <w:tr w:rsidR="00675C2D" w:rsidRPr="00E062F1" w14:paraId="50E35CD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585FE5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7BBB1B" w14:textId="77777777" w:rsidR="00675C2D" w:rsidRDefault="00675C2D" w:rsidP="00E73D5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5C5D0AD" w14:textId="77777777" w:rsidR="00675C2D" w:rsidRPr="00E062F1" w:rsidRDefault="00675C2D" w:rsidP="00E73D55">
            <w:pPr>
              <w:pStyle w:val="TAC"/>
              <w:rPr>
                <w:szCs w:val="18"/>
                <w:lang w:eastAsia="ja-JP"/>
              </w:rPr>
            </w:pPr>
            <w:r w:rsidRPr="00E062F1">
              <w:rPr>
                <w:rFonts w:eastAsia="MS Mincho"/>
                <w:szCs w:val="18"/>
                <w:lang w:eastAsia="ja-JP"/>
              </w:rPr>
              <w:t>0.3</w:t>
            </w:r>
          </w:p>
        </w:tc>
      </w:tr>
      <w:tr w:rsidR="00675C2D" w:rsidRPr="00E062F1" w14:paraId="6F53E0A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D6D250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317819" w14:textId="77777777" w:rsidR="00675C2D" w:rsidRDefault="00675C2D" w:rsidP="00E73D55">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7D91DAA" w14:textId="77777777" w:rsidR="00675C2D" w:rsidRPr="00E062F1" w:rsidRDefault="00675C2D" w:rsidP="00E73D55">
            <w:pPr>
              <w:pStyle w:val="TAC"/>
              <w:rPr>
                <w:szCs w:val="18"/>
                <w:lang w:eastAsia="ja-JP"/>
              </w:rPr>
            </w:pPr>
            <w:r w:rsidRPr="00E062F1">
              <w:rPr>
                <w:rFonts w:eastAsia="MS Mincho"/>
                <w:szCs w:val="18"/>
                <w:lang w:eastAsia="ja-JP"/>
              </w:rPr>
              <w:t>0.3</w:t>
            </w:r>
          </w:p>
        </w:tc>
      </w:tr>
      <w:tr w:rsidR="00675C2D" w:rsidRPr="00E062F1" w14:paraId="5F1D447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FDDE444" w14:textId="77777777" w:rsidR="00675C2D" w:rsidRPr="00EF5447" w:rsidRDefault="00675C2D" w:rsidP="00E73D55">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E8B0C18" w14:textId="77777777" w:rsidR="00675C2D" w:rsidRDefault="00675C2D" w:rsidP="00E73D5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5BFD9D" w14:textId="77777777" w:rsidR="00675C2D" w:rsidRPr="00E062F1" w:rsidRDefault="00675C2D" w:rsidP="00E73D55">
            <w:pPr>
              <w:pStyle w:val="TAC"/>
              <w:rPr>
                <w:rFonts w:eastAsia="MS Mincho"/>
                <w:szCs w:val="18"/>
                <w:lang w:eastAsia="ja-JP"/>
              </w:rPr>
            </w:pPr>
            <w:r>
              <w:rPr>
                <w:lang w:eastAsia="zh-CN"/>
              </w:rPr>
              <w:t>0.6</w:t>
            </w:r>
          </w:p>
        </w:tc>
      </w:tr>
      <w:tr w:rsidR="00675C2D" w:rsidRPr="00E062F1" w14:paraId="5EBA378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0D8F15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B025A0" w14:textId="77777777" w:rsidR="00675C2D" w:rsidRDefault="00675C2D" w:rsidP="00E73D55">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9A01E61" w14:textId="77777777" w:rsidR="00675C2D" w:rsidRPr="00E062F1" w:rsidRDefault="00675C2D" w:rsidP="00E73D55">
            <w:pPr>
              <w:pStyle w:val="TAC"/>
              <w:rPr>
                <w:rFonts w:eastAsia="MS Mincho"/>
                <w:szCs w:val="18"/>
                <w:lang w:eastAsia="ja-JP"/>
              </w:rPr>
            </w:pPr>
            <w:r>
              <w:rPr>
                <w:rFonts w:cs="Arial"/>
                <w:szCs w:val="18"/>
                <w:lang w:eastAsia="ja-JP"/>
              </w:rPr>
              <w:t>0.</w:t>
            </w:r>
            <w:r>
              <w:rPr>
                <w:rFonts w:cs="Arial"/>
                <w:szCs w:val="18"/>
                <w:lang w:eastAsia="zh-CN"/>
              </w:rPr>
              <w:t>6</w:t>
            </w:r>
          </w:p>
        </w:tc>
      </w:tr>
      <w:tr w:rsidR="00675C2D" w:rsidRPr="00E062F1" w14:paraId="2CD8870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F0444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77B22E" w14:textId="77777777" w:rsidR="00675C2D" w:rsidRDefault="00675C2D" w:rsidP="00E73D55">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EFB6182" w14:textId="77777777" w:rsidR="00675C2D" w:rsidRPr="00E062F1" w:rsidRDefault="00675C2D" w:rsidP="00E73D55">
            <w:pPr>
              <w:pStyle w:val="TAC"/>
              <w:rPr>
                <w:rFonts w:eastAsia="MS Mincho"/>
                <w:szCs w:val="18"/>
                <w:lang w:eastAsia="ja-JP"/>
              </w:rPr>
            </w:pPr>
            <w:r>
              <w:rPr>
                <w:rFonts w:cs="Arial"/>
                <w:szCs w:val="18"/>
              </w:rPr>
              <w:t>0.</w:t>
            </w:r>
            <w:r>
              <w:rPr>
                <w:rFonts w:cs="Arial"/>
                <w:szCs w:val="18"/>
                <w:lang w:eastAsia="zh-CN"/>
              </w:rPr>
              <w:t>8</w:t>
            </w:r>
          </w:p>
        </w:tc>
      </w:tr>
      <w:tr w:rsidR="00675C2D" w14:paraId="742CBA6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C1DADD" w14:textId="77777777" w:rsidR="00675C2D" w:rsidRPr="00EF5447" w:rsidRDefault="00675C2D" w:rsidP="00E73D55">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6CF5FB4B" w14:textId="77777777" w:rsidR="00675C2D" w:rsidRDefault="00675C2D" w:rsidP="00E73D55">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3B65020" w14:textId="77777777" w:rsidR="00675C2D" w:rsidRDefault="00675C2D" w:rsidP="00E73D55">
            <w:pPr>
              <w:pStyle w:val="TAC"/>
              <w:rPr>
                <w:rFonts w:cs="Arial"/>
                <w:lang w:eastAsia="zh-CN"/>
              </w:rPr>
            </w:pPr>
            <w:r w:rsidRPr="00E062F1">
              <w:rPr>
                <w:rFonts w:eastAsia="MS Mincho"/>
                <w:lang w:eastAsia="ja-JP"/>
              </w:rPr>
              <w:t>0.6</w:t>
            </w:r>
          </w:p>
        </w:tc>
      </w:tr>
      <w:tr w:rsidR="00675C2D" w14:paraId="3DB1BC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F81F5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D82F18" w14:textId="77777777" w:rsidR="00675C2D" w:rsidRDefault="00675C2D" w:rsidP="00E73D55">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936C63" w14:textId="77777777" w:rsidR="00675C2D" w:rsidRDefault="00675C2D" w:rsidP="00E73D55">
            <w:pPr>
              <w:pStyle w:val="TAC"/>
              <w:rPr>
                <w:rFonts w:cs="Arial"/>
                <w:lang w:eastAsia="zh-CN"/>
              </w:rPr>
            </w:pPr>
            <w:r w:rsidRPr="00E062F1">
              <w:rPr>
                <w:rFonts w:eastAsia="MS Mincho"/>
                <w:lang w:eastAsia="ja-JP"/>
              </w:rPr>
              <w:t>0.6</w:t>
            </w:r>
          </w:p>
        </w:tc>
      </w:tr>
      <w:tr w:rsidR="00675C2D" w14:paraId="46FDCDD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8901E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1A4B44" w14:textId="77777777" w:rsidR="00675C2D" w:rsidRDefault="00675C2D" w:rsidP="00E73D55">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C63576" w14:textId="77777777" w:rsidR="00675C2D" w:rsidRDefault="00675C2D" w:rsidP="00E73D55">
            <w:pPr>
              <w:pStyle w:val="TAC"/>
              <w:rPr>
                <w:rFonts w:cs="Arial"/>
                <w:lang w:eastAsia="zh-CN"/>
              </w:rPr>
            </w:pPr>
            <w:r w:rsidRPr="00E062F1">
              <w:rPr>
                <w:rFonts w:eastAsia="MS Mincho"/>
                <w:lang w:eastAsia="ja-JP"/>
              </w:rPr>
              <w:t>0.8</w:t>
            </w:r>
          </w:p>
        </w:tc>
      </w:tr>
      <w:tr w:rsidR="00675C2D" w:rsidRPr="00EF5447" w14:paraId="275C13C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1CE0F51" w14:textId="77777777" w:rsidR="00675C2D" w:rsidRPr="00EF5447" w:rsidRDefault="00675C2D" w:rsidP="00E73D55">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92E4CFA" w14:textId="77777777" w:rsidR="00675C2D" w:rsidRPr="00EF5447" w:rsidRDefault="00675C2D" w:rsidP="00E73D55">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04BCF49" w14:textId="77777777" w:rsidR="00675C2D" w:rsidRPr="00EF5447" w:rsidRDefault="00675C2D" w:rsidP="00E73D55">
            <w:pPr>
              <w:pStyle w:val="TAC"/>
              <w:rPr>
                <w:lang w:eastAsia="ja-JP"/>
              </w:rPr>
            </w:pPr>
            <w:r w:rsidRPr="00EF5447">
              <w:t>0.5</w:t>
            </w:r>
          </w:p>
        </w:tc>
      </w:tr>
      <w:tr w:rsidR="00675C2D" w:rsidRPr="00EF5447" w14:paraId="0352568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26EFD94"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02D328" w14:textId="77777777" w:rsidR="00675C2D" w:rsidRPr="00EF5447" w:rsidRDefault="00675C2D" w:rsidP="00E73D55">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526B8ECE" w14:textId="77777777" w:rsidR="00675C2D" w:rsidRPr="00EF5447" w:rsidRDefault="00675C2D" w:rsidP="00E73D55">
            <w:pPr>
              <w:pStyle w:val="TAC"/>
              <w:rPr>
                <w:lang w:eastAsia="ja-JP"/>
              </w:rPr>
            </w:pPr>
            <w:r w:rsidRPr="00EF5447">
              <w:t>0.5</w:t>
            </w:r>
          </w:p>
        </w:tc>
      </w:tr>
      <w:tr w:rsidR="00675C2D" w:rsidRPr="00EF5447" w14:paraId="13B896F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CEE6F2"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7E7A3B" w14:textId="77777777" w:rsidR="00675C2D" w:rsidRPr="00EF5447" w:rsidRDefault="00675C2D" w:rsidP="00E73D55">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323E944" w14:textId="77777777" w:rsidR="00675C2D" w:rsidRPr="00EF5447" w:rsidRDefault="00675C2D" w:rsidP="00E73D55">
            <w:pPr>
              <w:pStyle w:val="TAC"/>
              <w:rPr>
                <w:lang w:eastAsia="ja-JP"/>
              </w:rPr>
            </w:pPr>
            <w:r w:rsidRPr="00EF5447">
              <w:t>0.8</w:t>
            </w:r>
          </w:p>
        </w:tc>
      </w:tr>
      <w:tr w:rsidR="00675C2D" w:rsidRPr="00EF5447" w14:paraId="1CAC632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85778B" w14:textId="77777777" w:rsidR="00675C2D" w:rsidRPr="00EF5447" w:rsidRDefault="00675C2D" w:rsidP="00E73D55">
            <w:pPr>
              <w:pStyle w:val="TAC"/>
              <w:rPr>
                <w:rFonts w:cs="Arial"/>
              </w:rPr>
            </w:pPr>
            <w:bookmarkStart w:id="88"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88"/>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A47D294"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66392D" w14:textId="77777777" w:rsidR="00675C2D" w:rsidRPr="00EF5447" w:rsidRDefault="00675C2D" w:rsidP="00E73D55">
            <w:pPr>
              <w:pStyle w:val="TAC"/>
              <w:rPr>
                <w:rFonts w:cs="Arial"/>
              </w:rPr>
            </w:pPr>
            <w:r w:rsidRPr="00EF5447">
              <w:rPr>
                <w:rFonts w:cs="Arial"/>
                <w:lang w:eastAsia="zh-CN"/>
              </w:rPr>
              <w:t>0.5</w:t>
            </w:r>
          </w:p>
        </w:tc>
      </w:tr>
      <w:tr w:rsidR="00675C2D" w:rsidRPr="00EF5447" w14:paraId="3024220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C64363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80C986" w14:textId="77777777" w:rsidR="00675C2D" w:rsidRPr="00EF5447" w:rsidRDefault="00675C2D" w:rsidP="00E73D55">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6C008F3" w14:textId="77777777" w:rsidR="00675C2D" w:rsidRPr="00EF5447" w:rsidRDefault="00675C2D" w:rsidP="00E73D55">
            <w:pPr>
              <w:pStyle w:val="TAC"/>
              <w:rPr>
                <w:rFonts w:cs="Arial"/>
              </w:rPr>
            </w:pPr>
            <w:r w:rsidRPr="00EF5447">
              <w:rPr>
                <w:rFonts w:cs="Arial"/>
                <w:lang w:eastAsia="zh-CN"/>
              </w:rPr>
              <w:t>0.5</w:t>
            </w:r>
          </w:p>
        </w:tc>
      </w:tr>
      <w:tr w:rsidR="00675C2D" w:rsidRPr="00EF5447" w14:paraId="5F90921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93E0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0D7F31" w14:textId="77777777" w:rsidR="00675C2D" w:rsidRPr="00EF5447" w:rsidRDefault="00675C2D" w:rsidP="00E73D55">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0D53CF7" w14:textId="77777777" w:rsidR="00675C2D" w:rsidRPr="00EF5447" w:rsidRDefault="00675C2D" w:rsidP="00E73D55">
            <w:pPr>
              <w:pStyle w:val="TAC"/>
              <w:rPr>
                <w:rFonts w:cs="Arial"/>
              </w:rPr>
            </w:pPr>
            <w:r w:rsidRPr="00EF5447">
              <w:rPr>
                <w:rFonts w:cs="Arial"/>
                <w:lang w:eastAsia="zh-CN"/>
              </w:rPr>
              <w:t>0.5</w:t>
            </w:r>
          </w:p>
        </w:tc>
      </w:tr>
      <w:tr w:rsidR="00675C2D" w:rsidRPr="00EF5447" w14:paraId="6A412A6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426031" w14:textId="77777777" w:rsidR="00675C2D" w:rsidRPr="00EF5447" w:rsidRDefault="00675C2D" w:rsidP="00E73D55">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357102BB"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828BFC" w14:textId="77777777" w:rsidR="00675C2D" w:rsidRPr="00EF5447" w:rsidRDefault="00675C2D" w:rsidP="00E73D55">
            <w:pPr>
              <w:pStyle w:val="TAC"/>
              <w:rPr>
                <w:rFonts w:cs="Arial"/>
              </w:rPr>
            </w:pPr>
            <w:r w:rsidRPr="00EF5447">
              <w:rPr>
                <w:rFonts w:cs="Arial"/>
                <w:lang w:eastAsia="zh-CN"/>
              </w:rPr>
              <w:t>0.5</w:t>
            </w:r>
          </w:p>
        </w:tc>
      </w:tr>
      <w:tr w:rsidR="00675C2D" w:rsidRPr="00EF5447" w14:paraId="6F45A29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1045B73"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354728" w14:textId="77777777" w:rsidR="00675C2D" w:rsidRPr="00EF5447" w:rsidRDefault="00675C2D" w:rsidP="00E73D55">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9F7B774" w14:textId="77777777" w:rsidR="00675C2D" w:rsidRPr="00EF5447" w:rsidRDefault="00675C2D" w:rsidP="00E73D55">
            <w:pPr>
              <w:pStyle w:val="TAC"/>
              <w:rPr>
                <w:rFonts w:cs="Arial"/>
              </w:rPr>
            </w:pPr>
            <w:r w:rsidRPr="00EF5447">
              <w:rPr>
                <w:rFonts w:cs="Arial"/>
                <w:lang w:eastAsia="zh-CN"/>
              </w:rPr>
              <w:t>0.5</w:t>
            </w:r>
          </w:p>
        </w:tc>
      </w:tr>
      <w:tr w:rsidR="00675C2D" w:rsidRPr="00EF5447" w14:paraId="3B65AE2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7BB008"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1D04D6" w14:textId="77777777" w:rsidR="00675C2D" w:rsidRPr="00EF5447" w:rsidRDefault="00675C2D" w:rsidP="00E73D55">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D4F6F18" w14:textId="77777777" w:rsidR="00675C2D" w:rsidRPr="00EF5447" w:rsidRDefault="00675C2D" w:rsidP="00E73D55">
            <w:pPr>
              <w:pStyle w:val="TAC"/>
              <w:rPr>
                <w:rFonts w:cs="Arial"/>
              </w:rPr>
            </w:pPr>
            <w:r w:rsidRPr="00EF5447">
              <w:rPr>
                <w:rFonts w:cs="Arial"/>
                <w:lang w:eastAsia="zh-CN"/>
              </w:rPr>
              <w:t>0.5</w:t>
            </w:r>
          </w:p>
        </w:tc>
      </w:tr>
      <w:tr w:rsidR="00675C2D" w:rsidRPr="00EF5447" w14:paraId="7139539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D7F8F8" w14:textId="77777777" w:rsidR="00675C2D" w:rsidRPr="00EF5447" w:rsidRDefault="00675C2D" w:rsidP="00E73D55">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66772F43" w14:textId="77777777" w:rsidR="00675C2D" w:rsidRPr="00EF5447" w:rsidRDefault="00675C2D" w:rsidP="00E73D55">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055D1022"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E40A651"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5E6E91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F48530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A5C334" w14:textId="77777777" w:rsidR="00675C2D" w:rsidRPr="00EF5447" w:rsidRDefault="00675C2D" w:rsidP="00E73D55">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3E7A4E"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FE12E2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87E5D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9AA45" w14:textId="77777777" w:rsidR="00675C2D" w:rsidRPr="00EF5447" w:rsidRDefault="00675C2D" w:rsidP="00E73D55">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55FD4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7B2192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B581D0" w14:textId="77777777" w:rsidR="00675C2D" w:rsidRPr="00EF5447" w:rsidRDefault="00675C2D" w:rsidP="00E73D55">
            <w:pPr>
              <w:pStyle w:val="TAC"/>
              <w:rPr>
                <w:rFonts w:cs="Arial"/>
                <w:lang w:eastAsia="zh-CN"/>
              </w:rPr>
            </w:pPr>
            <w:r w:rsidRPr="00EF5447">
              <w:rPr>
                <w:rFonts w:cs="Arial"/>
                <w:lang w:eastAsia="zh-CN"/>
              </w:rPr>
              <w:t>DC_2-5_n5</w:t>
            </w:r>
          </w:p>
          <w:p w14:paraId="4A41E001" w14:textId="77777777" w:rsidR="00675C2D" w:rsidRPr="00EF5447" w:rsidRDefault="00675C2D" w:rsidP="00E73D55">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5C3B5F3A"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C11E3E"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6BFEB6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67AA9F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D7D55A" w14:textId="77777777" w:rsidR="00675C2D" w:rsidRPr="00EF5447" w:rsidRDefault="00675C2D" w:rsidP="00E73D55">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520CF5D"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1346E9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B6358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30E3A5" w14:textId="77777777" w:rsidR="00675C2D" w:rsidRPr="00EF5447" w:rsidRDefault="00675C2D" w:rsidP="00E73D55">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69A1C18"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75ADE4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383F864" w14:textId="77777777" w:rsidR="00675C2D" w:rsidRPr="00EF5447" w:rsidRDefault="00675C2D" w:rsidP="00E73D55">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tcPr>
          <w:p w14:paraId="68DCE420" w14:textId="77777777" w:rsidR="00675C2D" w:rsidRPr="00EF5447" w:rsidRDefault="00675C2D" w:rsidP="00E73D55">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D288A9F" w14:textId="77777777" w:rsidR="00675C2D" w:rsidRPr="00EF5447" w:rsidRDefault="00675C2D" w:rsidP="00E73D55">
            <w:pPr>
              <w:pStyle w:val="TAC"/>
            </w:pPr>
            <w:r>
              <w:rPr>
                <w:rFonts w:cs="Arial"/>
                <w:szCs w:val="18"/>
              </w:rPr>
              <w:t>0.3</w:t>
            </w:r>
          </w:p>
        </w:tc>
      </w:tr>
      <w:tr w:rsidR="00675C2D" w:rsidRPr="00EF5447" w14:paraId="01AFF5F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40E7F5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38313B" w14:textId="77777777" w:rsidR="00675C2D" w:rsidRPr="00EF5447" w:rsidRDefault="00675C2D" w:rsidP="00E73D55">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C56B3F" w14:textId="77777777" w:rsidR="00675C2D" w:rsidRPr="00EF5447" w:rsidRDefault="00675C2D" w:rsidP="00E73D55">
            <w:pPr>
              <w:pStyle w:val="TAC"/>
            </w:pPr>
            <w:r>
              <w:rPr>
                <w:rFonts w:eastAsia="Calibri" w:cs="Arial"/>
                <w:szCs w:val="18"/>
                <w:lang w:eastAsia="ja-JP"/>
              </w:rPr>
              <w:t>0.3</w:t>
            </w:r>
          </w:p>
        </w:tc>
      </w:tr>
      <w:tr w:rsidR="00675C2D" w:rsidRPr="00EF5447" w14:paraId="057D59E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7B4F9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A9CF77" w14:textId="77777777" w:rsidR="00675C2D" w:rsidRPr="00EF5447" w:rsidRDefault="00675C2D" w:rsidP="00E73D55">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488F720" w14:textId="77777777" w:rsidR="00675C2D" w:rsidRPr="00EF5447" w:rsidRDefault="00675C2D" w:rsidP="00E73D55">
            <w:pPr>
              <w:pStyle w:val="TAC"/>
            </w:pPr>
            <w:r>
              <w:rPr>
                <w:rFonts w:eastAsia="Calibri" w:cs="Arial"/>
                <w:szCs w:val="18"/>
              </w:rPr>
              <w:t>0.3</w:t>
            </w:r>
          </w:p>
        </w:tc>
      </w:tr>
      <w:tr w:rsidR="00675C2D" w:rsidRPr="00EF5447" w14:paraId="3895E86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ED9249" w14:textId="77777777" w:rsidR="00675C2D" w:rsidRPr="00EF5447" w:rsidRDefault="00675C2D" w:rsidP="00E73D55">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911BEEF" w14:textId="77777777" w:rsidR="00675C2D" w:rsidRPr="00EF5447" w:rsidRDefault="00675C2D" w:rsidP="00E73D55">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8D68414" w14:textId="77777777" w:rsidR="00675C2D" w:rsidRPr="00EF5447" w:rsidRDefault="00675C2D" w:rsidP="00E73D55">
            <w:pPr>
              <w:pStyle w:val="TAC"/>
              <w:rPr>
                <w:lang w:eastAsia="zh-CN"/>
              </w:rPr>
            </w:pPr>
            <w:r w:rsidRPr="00EF5447">
              <w:t>0.5</w:t>
            </w:r>
          </w:p>
        </w:tc>
      </w:tr>
      <w:tr w:rsidR="00675C2D" w:rsidRPr="00EF5447" w14:paraId="3DB8D90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A00A76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6231646" w14:textId="77777777" w:rsidR="00675C2D" w:rsidRPr="00EF5447" w:rsidRDefault="00675C2D" w:rsidP="00E73D55">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B1A5EEE" w14:textId="77777777" w:rsidR="00675C2D" w:rsidRPr="00EF5447" w:rsidRDefault="00675C2D" w:rsidP="00E73D55">
            <w:pPr>
              <w:pStyle w:val="TAC"/>
              <w:rPr>
                <w:lang w:eastAsia="zh-CN"/>
              </w:rPr>
            </w:pPr>
            <w:r w:rsidRPr="00EF5447">
              <w:t>0.3</w:t>
            </w:r>
          </w:p>
        </w:tc>
      </w:tr>
      <w:tr w:rsidR="00675C2D" w:rsidRPr="00EF5447" w14:paraId="241B58D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6BCD04"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DA517F9" w14:textId="77777777" w:rsidR="00675C2D" w:rsidRPr="00EF5447" w:rsidRDefault="00675C2D" w:rsidP="00E73D55">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1959FAC" w14:textId="77777777" w:rsidR="00675C2D" w:rsidRPr="00EF5447" w:rsidRDefault="00675C2D" w:rsidP="00E73D55">
            <w:pPr>
              <w:pStyle w:val="TAC"/>
              <w:rPr>
                <w:lang w:eastAsia="zh-CN"/>
              </w:rPr>
            </w:pPr>
            <w:r w:rsidRPr="00EF5447">
              <w:t>0.5</w:t>
            </w:r>
          </w:p>
        </w:tc>
      </w:tr>
      <w:tr w:rsidR="00675C2D" w:rsidRPr="00EF5447" w14:paraId="5B9102C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82BCAEE" w14:textId="77777777" w:rsidR="00675C2D" w:rsidRPr="00EF5447" w:rsidRDefault="00675C2D" w:rsidP="00E73D55">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5314E759" w14:textId="77777777" w:rsidR="00675C2D" w:rsidRPr="00EF5447" w:rsidRDefault="00675C2D" w:rsidP="00E73D55">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3FC27D5" w14:textId="77777777" w:rsidR="00675C2D" w:rsidRPr="00EF5447" w:rsidRDefault="00675C2D" w:rsidP="00E73D55">
            <w:pPr>
              <w:pStyle w:val="TAC"/>
              <w:rPr>
                <w:lang w:eastAsia="zh-CN"/>
              </w:rPr>
            </w:pPr>
            <w:r w:rsidRPr="00EF5447">
              <w:t>0.3</w:t>
            </w:r>
          </w:p>
        </w:tc>
      </w:tr>
      <w:tr w:rsidR="00675C2D" w:rsidRPr="00EF5447" w14:paraId="011F97E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52545F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1F915BA" w14:textId="77777777" w:rsidR="00675C2D" w:rsidRPr="00EF5447" w:rsidRDefault="00675C2D" w:rsidP="00E73D55">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BC35EFB" w14:textId="77777777" w:rsidR="00675C2D" w:rsidRPr="00EF5447" w:rsidRDefault="00675C2D" w:rsidP="00E73D55">
            <w:pPr>
              <w:pStyle w:val="TAC"/>
              <w:rPr>
                <w:lang w:eastAsia="zh-CN"/>
              </w:rPr>
            </w:pPr>
            <w:r w:rsidRPr="00EF5447">
              <w:rPr>
                <w:lang w:eastAsia="ja-JP"/>
              </w:rPr>
              <w:t>0.8</w:t>
            </w:r>
          </w:p>
        </w:tc>
      </w:tr>
      <w:tr w:rsidR="00675C2D" w:rsidRPr="00EF5447" w14:paraId="3610F1A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1449A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095A2406" w14:textId="77777777" w:rsidR="00675C2D" w:rsidRPr="00EF5447" w:rsidRDefault="00675C2D" w:rsidP="00E73D55">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224BA6E" w14:textId="77777777" w:rsidR="00675C2D" w:rsidRPr="00EF5447" w:rsidRDefault="00675C2D" w:rsidP="00E73D55">
            <w:pPr>
              <w:pStyle w:val="TAC"/>
              <w:rPr>
                <w:lang w:eastAsia="zh-CN"/>
              </w:rPr>
            </w:pPr>
            <w:r w:rsidRPr="00EF5447">
              <w:t>0.4</w:t>
            </w:r>
          </w:p>
        </w:tc>
      </w:tr>
      <w:tr w:rsidR="00675C2D" w14:paraId="236AE3C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4313742D" w14:textId="77777777" w:rsidR="00675C2D" w:rsidRPr="00CB4AE2" w:rsidRDefault="00675C2D" w:rsidP="00E73D55">
            <w:pPr>
              <w:pStyle w:val="TAC"/>
              <w:rPr>
                <w:rFonts w:cs="Arial"/>
              </w:rPr>
            </w:pPr>
            <w:r w:rsidRPr="00CB4AE2">
              <w:rPr>
                <w:rFonts w:cs="Arial"/>
              </w:rPr>
              <w:t>DC_2-</w:t>
            </w:r>
            <w:r>
              <w:rPr>
                <w:rFonts w:cs="Arial"/>
              </w:rPr>
              <w:t>5</w:t>
            </w:r>
            <w:r w:rsidRPr="00CB4AE2">
              <w:rPr>
                <w:rFonts w:cs="Arial"/>
              </w:rPr>
              <w:t>_n30</w:t>
            </w:r>
          </w:p>
          <w:p w14:paraId="5C5CBA63" w14:textId="77777777" w:rsidR="00675C2D" w:rsidRDefault="00675C2D" w:rsidP="00E73D55">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C675236" w14:textId="77777777" w:rsidR="00675C2D" w:rsidRDefault="00675C2D" w:rsidP="00E73D55">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C9D12F" w14:textId="77777777" w:rsidR="00675C2D" w:rsidRDefault="00675C2D" w:rsidP="00E73D55">
            <w:pPr>
              <w:pStyle w:val="TAC"/>
              <w:rPr>
                <w:rFonts w:eastAsia="Malgun Gothic"/>
                <w:kern w:val="2"/>
                <w:szCs w:val="24"/>
                <w:lang w:eastAsia="ko-KR"/>
              </w:rPr>
            </w:pPr>
            <w:r>
              <w:rPr>
                <w:rFonts w:cs="Arial"/>
                <w:szCs w:val="18"/>
              </w:rPr>
              <w:t>0.5</w:t>
            </w:r>
          </w:p>
        </w:tc>
      </w:tr>
      <w:tr w:rsidR="00675C2D" w14:paraId="50C70E8F"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56AFF0E6" w14:textId="77777777" w:rsidR="00675C2D" w:rsidRDefault="00675C2D" w:rsidP="00E73D5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6B99194" w14:textId="77777777" w:rsidR="00675C2D" w:rsidRDefault="00675C2D" w:rsidP="00E73D55">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0812B56F" w14:textId="77777777" w:rsidR="00675C2D" w:rsidRDefault="00675C2D" w:rsidP="00E73D55">
            <w:pPr>
              <w:pStyle w:val="TAC"/>
              <w:rPr>
                <w:rFonts w:cs="Arial"/>
              </w:rPr>
            </w:pPr>
            <w:r>
              <w:rPr>
                <w:rFonts w:cs="Arial"/>
                <w:szCs w:val="18"/>
              </w:rPr>
              <w:t>0.3</w:t>
            </w:r>
          </w:p>
        </w:tc>
      </w:tr>
      <w:tr w:rsidR="00675C2D" w14:paraId="4C10BC58"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7F86565E" w14:textId="77777777" w:rsidR="00675C2D" w:rsidRDefault="00675C2D" w:rsidP="00E73D5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FAC4CDB" w14:textId="77777777" w:rsidR="00675C2D" w:rsidRDefault="00675C2D" w:rsidP="00E73D55">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00D5F5F" w14:textId="77777777" w:rsidR="00675C2D" w:rsidRDefault="00675C2D" w:rsidP="00E73D55">
            <w:pPr>
              <w:pStyle w:val="TAC"/>
              <w:rPr>
                <w:rFonts w:eastAsia="Malgun Gothic"/>
                <w:kern w:val="2"/>
                <w:szCs w:val="24"/>
                <w:lang w:eastAsia="ko-KR"/>
              </w:rPr>
            </w:pPr>
            <w:r>
              <w:rPr>
                <w:rFonts w:cs="Arial"/>
                <w:szCs w:val="18"/>
              </w:rPr>
              <w:t>0.3</w:t>
            </w:r>
          </w:p>
        </w:tc>
      </w:tr>
      <w:tr w:rsidR="00675C2D" w:rsidRPr="00EF5447" w14:paraId="4DD638E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916471F" w14:textId="77777777" w:rsidR="00675C2D" w:rsidRPr="00EF5447" w:rsidRDefault="00675C2D" w:rsidP="00E73D55">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6B35139" w14:textId="77777777" w:rsidR="00675C2D" w:rsidRPr="00EF5447" w:rsidRDefault="00675C2D" w:rsidP="00E73D55">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483FACD5" w14:textId="77777777" w:rsidR="00675C2D" w:rsidRPr="00EF5447" w:rsidRDefault="00675C2D" w:rsidP="00E73D55">
            <w:pPr>
              <w:pStyle w:val="TAC"/>
              <w:rPr>
                <w:lang w:eastAsia="zh-CN"/>
              </w:rPr>
            </w:pPr>
            <w:r w:rsidRPr="00EF5447">
              <w:rPr>
                <w:rFonts w:eastAsia="Malgun Gothic"/>
                <w:kern w:val="2"/>
                <w:szCs w:val="24"/>
                <w:lang w:eastAsia="ko-KR"/>
              </w:rPr>
              <w:t>0.</w:t>
            </w:r>
            <w:r w:rsidRPr="00EF5447">
              <w:rPr>
                <w:kern w:val="2"/>
                <w:szCs w:val="24"/>
              </w:rPr>
              <w:t>6</w:t>
            </w:r>
          </w:p>
        </w:tc>
      </w:tr>
      <w:tr w:rsidR="00675C2D" w:rsidRPr="00EF5447" w14:paraId="03BFB37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E51C15F"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1742FFB" w14:textId="77777777" w:rsidR="00675C2D" w:rsidRPr="00EF5447" w:rsidRDefault="00675C2D" w:rsidP="00E73D55">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31617B30" w14:textId="77777777" w:rsidR="00675C2D" w:rsidRPr="00EF5447" w:rsidRDefault="00675C2D" w:rsidP="00E73D55">
            <w:pPr>
              <w:pStyle w:val="TAC"/>
              <w:rPr>
                <w:lang w:eastAsia="zh-CN"/>
              </w:rPr>
            </w:pPr>
            <w:r w:rsidRPr="00EF5447">
              <w:rPr>
                <w:rFonts w:eastAsia="Malgun Gothic"/>
                <w:kern w:val="2"/>
                <w:szCs w:val="24"/>
                <w:lang w:eastAsia="ko-KR"/>
              </w:rPr>
              <w:t>0</w:t>
            </w:r>
            <w:r w:rsidRPr="00EF5447">
              <w:rPr>
                <w:kern w:val="2"/>
                <w:szCs w:val="24"/>
              </w:rPr>
              <w:t>.3</w:t>
            </w:r>
          </w:p>
        </w:tc>
      </w:tr>
      <w:tr w:rsidR="00675C2D" w:rsidRPr="00EF5447" w14:paraId="0D0724E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54733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ED59591" w14:textId="77777777" w:rsidR="00675C2D" w:rsidRPr="00EF5447" w:rsidRDefault="00675C2D" w:rsidP="00E73D55">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62D7D4AF" w14:textId="77777777" w:rsidR="00675C2D" w:rsidRPr="00EF5447" w:rsidRDefault="00675C2D" w:rsidP="00E73D55">
            <w:pPr>
              <w:pStyle w:val="TAC"/>
              <w:rPr>
                <w:lang w:eastAsia="zh-CN"/>
              </w:rPr>
            </w:pPr>
            <w:r w:rsidRPr="00EF5447">
              <w:rPr>
                <w:rFonts w:eastAsia="Malgun Gothic"/>
                <w:kern w:val="2"/>
                <w:szCs w:val="24"/>
                <w:lang w:eastAsia="ko-KR"/>
              </w:rPr>
              <w:t>0.</w:t>
            </w:r>
            <w:r w:rsidRPr="00EF5447">
              <w:rPr>
                <w:kern w:val="2"/>
                <w:szCs w:val="24"/>
              </w:rPr>
              <w:t>8</w:t>
            </w:r>
          </w:p>
        </w:tc>
      </w:tr>
      <w:tr w:rsidR="00675C2D" w:rsidRPr="00EF5447" w14:paraId="5E11854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1F77E6" w14:textId="77777777" w:rsidR="00675C2D" w:rsidRPr="00EF5447" w:rsidRDefault="00675C2D" w:rsidP="00E73D55">
            <w:pPr>
              <w:pStyle w:val="TAC"/>
              <w:rPr>
                <w:rFonts w:cs="Arial"/>
                <w:lang w:eastAsia="ja-JP"/>
              </w:rPr>
            </w:pPr>
            <w:r w:rsidRPr="00EF5447">
              <w:rPr>
                <w:rFonts w:cs="Arial"/>
                <w:lang w:eastAsia="ja-JP"/>
              </w:rPr>
              <w:t>DC_2-5_n66</w:t>
            </w:r>
          </w:p>
          <w:p w14:paraId="6047A56B" w14:textId="77777777" w:rsidR="00675C2D" w:rsidRPr="00EF5447" w:rsidRDefault="00675C2D" w:rsidP="00E73D55">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7A1E52B" w14:textId="77777777" w:rsidR="00675C2D" w:rsidRPr="00EF5447" w:rsidRDefault="00675C2D" w:rsidP="00E73D55">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8E180A8"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2215790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1338D66"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C46543" w14:textId="77777777" w:rsidR="00675C2D" w:rsidRPr="00EF5447" w:rsidRDefault="00675C2D" w:rsidP="00E73D55">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66D81B3"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5C4E4E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D0186C"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45A0C7" w14:textId="77777777" w:rsidR="00675C2D" w:rsidRPr="00EF5447" w:rsidRDefault="00675C2D" w:rsidP="00E73D55">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835DF4F"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770A70E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8ED1BB" w14:textId="77777777" w:rsidR="00675C2D" w:rsidRPr="00EF5447" w:rsidRDefault="00675C2D" w:rsidP="00E73D55">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5B10BBEA" w14:textId="77777777" w:rsidR="00675C2D" w:rsidRPr="00EF5447" w:rsidRDefault="00675C2D" w:rsidP="00E73D5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05D6B4"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2BF6ED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69B6DD8"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D1DC65" w14:textId="77777777" w:rsidR="00675C2D" w:rsidRPr="00EF5447" w:rsidRDefault="00675C2D" w:rsidP="00E73D55">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501023B"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5CAC6E8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0D27E5"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C04F97" w14:textId="77777777" w:rsidR="00675C2D" w:rsidRPr="00EF5447" w:rsidRDefault="00675C2D" w:rsidP="00E73D55">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0BA0DB3"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21B161B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5E1A3851" w14:textId="77777777" w:rsidR="00675C2D" w:rsidRPr="00EF5447" w:rsidRDefault="00675C2D" w:rsidP="00E73D55">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2EEF697F" w14:textId="77777777" w:rsidR="00675C2D" w:rsidRPr="00EF5447" w:rsidRDefault="00675C2D" w:rsidP="00E73D55">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1AF0075" w14:textId="77777777" w:rsidR="00675C2D" w:rsidRPr="00EF5447" w:rsidRDefault="00675C2D" w:rsidP="00E73D55">
            <w:pPr>
              <w:pStyle w:val="TAC"/>
              <w:rPr>
                <w:lang w:eastAsia="zh-CN"/>
              </w:rPr>
            </w:pPr>
            <w:r w:rsidRPr="00EF5447">
              <w:t>0.6</w:t>
            </w:r>
          </w:p>
        </w:tc>
      </w:tr>
      <w:tr w:rsidR="00675C2D" w:rsidRPr="00EF5447" w14:paraId="02B0459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CFF9CAD" w14:textId="77777777" w:rsidR="00675C2D" w:rsidRPr="00EF5447" w:rsidRDefault="00675C2D" w:rsidP="00E73D55">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652A6CD7" w14:textId="77777777" w:rsidR="00675C2D" w:rsidRPr="00EF5447" w:rsidRDefault="00675C2D" w:rsidP="00E73D55">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279E65B3" w14:textId="77777777" w:rsidR="00675C2D" w:rsidRPr="00EF5447" w:rsidRDefault="00675C2D" w:rsidP="00E73D55">
            <w:pPr>
              <w:pStyle w:val="TAC"/>
              <w:rPr>
                <w:lang w:eastAsia="zh-CN"/>
              </w:rPr>
            </w:pPr>
            <w:r w:rsidRPr="00EF5447">
              <w:t>0.6</w:t>
            </w:r>
          </w:p>
        </w:tc>
      </w:tr>
      <w:tr w:rsidR="00675C2D" w:rsidRPr="00EF5447" w14:paraId="62B727C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F6A893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1F219A" w14:textId="77777777" w:rsidR="00675C2D" w:rsidRPr="00EF5447" w:rsidRDefault="00675C2D" w:rsidP="00E73D55">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659163E" w14:textId="77777777" w:rsidR="00675C2D" w:rsidRPr="00EF5447" w:rsidRDefault="00675C2D" w:rsidP="00E73D55">
            <w:pPr>
              <w:pStyle w:val="TAC"/>
              <w:rPr>
                <w:lang w:eastAsia="zh-CN"/>
              </w:rPr>
            </w:pPr>
            <w:r w:rsidRPr="00EF5447">
              <w:t>0.8</w:t>
            </w:r>
          </w:p>
        </w:tc>
      </w:tr>
      <w:tr w:rsidR="00675C2D" w:rsidRPr="00EF5447" w14:paraId="76075A3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7D1226" w14:textId="77777777" w:rsidR="00675C2D" w:rsidRPr="00EF5447" w:rsidRDefault="00675C2D" w:rsidP="00E73D55">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042DF906" w14:textId="77777777" w:rsidR="00675C2D" w:rsidRPr="00EF5447" w:rsidRDefault="00675C2D" w:rsidP="00E73D55">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2B71E03" w14:textId="77777777" w:rsidR="00675C2D" w:rsidRPr="00EF5447" w:rsidRDefault="00675C2D" w:rsidP="00E73D55">
            <w:pPr>
              <w:pStyle w:val="TAC"/>
              <w:rPr>
                <w:szCs w:val="18"/>
              </w:rPr>
            </w:pPr>
            <w:r>
              <w:rPr>
                <w:rFonts w:cs="Arial"/>
              </w:rPr>
              <w:t>0.6</w:t>
            </w:r>
          </w:p>
        </w:tc>
      </w:tr>
      <w:tr w:rsidR="00675C2D" w:rsidRPr="00EF5447" w14:paraId="093E347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31BE272" w14:textId="77777777" w:rsidR="00675C2D" w:rsidRPr="00EF5447" w:rsidRDefault="00675C2D" w:rsidP="00E73D55">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CADE65" w14:textId="77777777" w:rsidR="00675C2D" w:rsidRPr="00EF5447" w:rsidRDefault="00675C2D" w:rsidP="00E73D55">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14C29E43" w14:textId="77777777" w:rsidR="00675C2D" w:rsidRPr="00EF5447" w:rsidRDefault="00675C2D" w:rsidP="00E73D55">
            <w:pPr>
              <w:pStyle w:val="TAC"/>
              <w:rPr>
                <w:szCs w:val="18"/>
              </w:rPr>
            </w:pPr>
            <w:r>
              <w:rPr>
                <w:rFonts w:cs="Arial"/>
              </w:rPr>
              <w:t>0.6</w:t>
            </w:r>
          </w:p>
        </w:tc>
      </w:tr>
      <w:tr w:rsidR="00675C2D" w:rsidRPr="00EF5447" w14:paraId="6693673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26EFDE3" w14:textId="77777777" w:rsidR="00675C2D" w:rsidRPr="00EF5447" w:rsidRDefault="00675C2D" w:rsidP="00E73D55">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0ECCB2" w14:textId="77777777" w:rsidR="00675C2D" w:rsidRPr="00EF5447" w:rsidRDefault="00675C2D" w:rsidP="00E73D55">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3DCFC3B2" w14:textId="77777777" w:rsidR="00675C2D" w:rsidRPr="00EF5447" w:rsidRDefault="00675C2D" w:rsidP="00E73D55">
            <w:pPr>
              <w:pStyle w:val="TAC"/>
              <w:rPr>
                <w:szCs w:val="18"/>
              </w:rPr>
            </w:pPr>
            <w:r>
              <w:rPr>
                <w:rFonts w:cs="Arial"/>
              </w:rPr>
              <w:t>0.8</w:t>
            </w:r>
          </w:p>
        </w:tc>
      </w:tr>
      <w:tr w:rsidR="00675C2D" w:rsidRPr="00EF5447" w14:paraId="1F15FB0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EC9EB9" w14:textId="77777777" w:rsidR="00675C2D" w:rsidRPr="00EF5447" w:rsidRDefault="00675C2D" w:rsidP="00E73D55">
            <w:pPr>
              <w:pStyle w:val="TAC"/>
              <w:rPr>
                <w:szCs w:val="18"/>
              </w:rPr>
            </w:pPr>
            <w:r w:rsidRPr="00EF5447">
              <w:rPr>
                <w:szCs w:val="18"/>
              </w:rPr>
              <w:t>DC_2-7_n5</w:t>
            </w:r>
          </w:p>
          <w:p w14:paraId="7391F9F1" w14:textId="77777777" w:rsidR="00675C2D" w:rsidRPr="00EF5447" w:rsidRDefault="00675C2D" w:rsidP="00E73D55">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422E917B" w14:textId="77777777" w:rsidR="00675C2D" w:rsidRPr="00EF5447" w:rsidRDefault="00675C2D" w:rsidP="00E73D55">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8FEA23" w14:textId="77777777" w:rsidR="00675C2D" w:rsidRPr="00EF5447" w:rsidRDefault="00675C2D" w:rsidP="00E73D55">
            <w:pPr>
              <w:pStyle w:val="TAC"/>
              <w:rPr>
                <w:lang w:eastAsia="zh-CN"/>
              </w:rPr>
            </w:pPr>
            <w:r w:rsidRPr="00EF5447">
              <w:rPr>
                <w:szCs w:val="18"/>
              </w:rPr>
              <w:t>0.3</w:t>
            </w:r>
          </w:p>
        </w:tc>
      </w:tr>
      <w:tr w:rsidR="00675C2D" w:rsidRPr="00EF5447" w14:paraId="684CF04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94B61B5"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F01865" w14:textId="77777777" w:rsidR="00675C2D" w:rsidRPr="00EF5447" w:rsidRDefault="00675C2D" w:rsidP="00E73D55">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4E4CB02" w14:textId="77777777" w:rsidR="00675C2D" w:rsidRPr="00EF5447" w:rsidRDefault="00675C2D" w:rsidP="00E73D55">
            <w:pPr>
              <w:pStyle w:val="TAC"/>
              <w:rPr>
                <w:lang w:eastAsia="zh-CN"/>
              </w:rPr>
            </w:pPr>
            <w:r w:rsidRPr="00EF5447">
              <w:rPr>
                <w:szCs w:val="18"/>
              </w:rPr>
              <w:t>0.3</w:t>
            </w:r>
          </w:p>
        </w:tc>
      </w:tr>
      <w:tr w:rsidR="00675C2D" w:rsidRPr="00EF5447" w14:paraId="7DF15ED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AACAD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34FF16" w14:textId="77777777" w:rsidR="00675C2D" w:rsidRPr="00EF5447" w:rsidRDefault="00675C2D" w:rsidP="00E73D55">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D2ACC6D" w14:textId="77777777" w:rsidR="00675C2D" w:rsidRPr="00EF5447" w:rsidRDefault="00675C2D" w:rsidP="00E73D55">
            <w:pPr>
              <w:pStyle w:val="TAC"/>
              <w:rPr>
                <w:lang w:eastAsia="zh-CN"/>
              </w:rPr>
            </w:pPr>
            <w:r w:rsidRPr="00EF5447">
              <w:rPr>
                <w:szCs w:val="18"/>
              </w:rPr>
              <w:t>0.3</w:t>
            </w:r>
          </w:p>
        </w:tc>
      </w:tr>
      <w:tr w:rsidR="00675C2D" w:rsidRPr="00EF5447" w14:paraId="50AD439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D057DE" w14:textId="77777777" w:rsidR="00675C2D" w:rsidRPr="00EF5447" w:rsidRDefault="00675C2D" w:rsidP="00E73D55">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66C79991" w14:textId="77777777" w:rsidR="00675C2D" w:rsidRPr="00EF5447" w:rsidRDefault="00675C2D" w:rsidP="00E73D55">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125B392E" w14:textId="77777777" w:rsidR="00675C2D" w:rsidRPr="00EF5447" w:rsidRDefault="00675C2D" w:rsidP="00E73D55">
            <w:pPr>
              <w:pStyle w:val="TAC"/>
              <w:rPr>
                <w:lang w:eastAsia="zh-CN"/>
              </w:rPr>
            </w:pPr>
            <w:r w:rsidRPr="00EF5447">
              <w:rPr>
                <w:szCs w:val="18"/>
              </w:rPr>
              <w:t>0.5</w:t>
            </w:r>
          </w:p>
        </w:tc>
      </w:tr>
      <w:tr w:rsidR="00675C2D" w:rsidRPr="00EF5447" w14:paraId="2572F3A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070CA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7DA58F" w14:textId="77777777" w:rsidR="00675C2D" w:rsidRPr="00EF5447" w:rsidRDefault="00675C2D" w:rsidP="00E73D55">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6452396" w14:textId="77777777" w:rsidR="00675C2D" w:rsidRPr="00EF5447" w:rsidRDefault="00675C2D" w:rsidP="00E73D55">
            <w:pPr>
              <w:pStyle w:val="TAC"/>
              <w:rPr>
                <w:lang w:eastAsia="zh-CN"/>
              </w:rPr>
            </w:pPr>
            <w:r w:rsidRPr="00EF5447">
              <w:rPr>
                <w:rFonts w:eastAsia="Calibri"/>
                <w:szCs w:val="18"/>
                <w:lang w:eastAsia="ja-JP"/>
              </w:rPr>
              <w:t>0.5</w:t>
            </w:r>
          </w:p>
        </w:tc>
      </w:tr>
      <w:tr w:rsidR="00675C2D" w:rsidRPr="00EF5447" w14:paraId="5B65E97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5FA366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067E2A" w14:textId="77777777" w:rsidR="00675C2D" w:rsidRPr="00EF5447" w:rsidRDefault="00675C2D" w:rsidP="00E73D55">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322DC30" w14:textId="77777777" w:rsidR="00675C2D" w:rsidRPr="00EF5447" w:rsidRDefault="00675C2D" w:rsidP="00E73D55">
            <w:pPr>
              <w:pStyle w:val="TAC"/>
              <w:rPr>
                <w:lang w:eastAsia="zh-CN"/>
              </w:rPr>
            </w:pPr>
            <w:r w:rsidRPr="00EF5447">
              <w:rPr>
                <w:rFonts w:eastAsia="Calibri"/>
                <w:szCs w:val="18"/>
              </w:rPr>
              <w:t>0.5</w:t>
            </w:r>
          </w:p>
        </w:tc>
      </w:tr>
      <w:tr w:rsidR="00675C2D" w:rsidRPr="00EF5447" w14:paraId="35D8D4B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BB4842" w14:textId="77777777" w:rsidR="00675C2D" w:rsidRPr="00EF5447" w:rsidRDefault="00675C2D" w:rsidP="00E73D55">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D002BC" w14:textId="77777777" w:rsidR="00675C2D" w:rsidRPr="00EF5447" w:rsidRDefault="00675C2D" w:rsidP="00E73D55">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05E2C2" w14:textId="77777777" w:rsidR="00675C2D" w:rsidRPr="00EF5447" w:rsidRDefault="00675C2D" w:rsidP="00E73D55">
            <w:pPr>
              <w:pStyle w:val="TAC"/>
              <w:rPr>
                <w:lang w:eastAsia="zh-CN"/>
              </w:rPr>
            </w:pPr>
            <w:r w:rsidRPr="00EF5447">
              <w:t>0.5</w:t>
            </w:r>
          </w:p>
        </w:tc>
      </w:tr>
      <w:tr w:rsidR="00675C2D" w:rsidRPr="00EF5447" w14:paraId="4EC01FB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6538B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3D7BD9" w14:textId="77777777" w:rsidR="00675C2D" w:rsidRPr="00EF5447" w:rsidRDefault="00675C2D" w:rsidP="00E73D55">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C53CF3" w14:textId="77777777" w:rsidR="00675C2D" w:rsidRPr="00EF5447" w:rsidRDefault="00675C2D" w:rsidP="00E73D55">
            <w:pPr>
              <w:pStyle w:val="TAC"/>
              <w:rPr>
                <w:lang w:eastAsia="zh-CN"/>
              </w:rPr>
            </w:pPr>
            <w:r w:rsidRPr="00EF5447">
              <w:t>0.5</w:t>
            </w:r>
          </w:p>
        </w:tc>
      </w:tr>
      <w:tr w:rsidR="00675C2D" w:rsidRPr="00EF5447" w14:paraId="770C85F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8D05A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1F63B0" w14:textId="77777777" w:rsidR="00675C2D" w:rsidRPr="00EF5447" w:rsidRDefault="00675C2D" w:rsidP="00E73D55">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B40265C" w14:textId="77777777" w:rsidR="00675C2D" w:rsidRPr="00EF5447" w:rsidRDefault="00675C2D" w:rsidP="00E73D55">
            <w:pPr>
              <w:pStyle w:val="TAC"/>
              <w:rPr>
                <w:lang w:eastAsia="zh-CN"/>
              </w:rPr>
            </w:pPr>
            <w:r w:rsidRPr="00EF5447">
              <w:t>0.3</w:t>
            </w:r>
          </w:p>
        </w:tc>
      </w:tr>
      <w:tr w:rsidR="00675C2D" w:rsidRPr="00EF5447" w14:paraId="66E3C10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7B4552" w14:textId="77777777" w:rsidR="00675C2D" w:rsidRPr="00EF5447" w:rsidRDefault="00675C2D" w:rsidP="00E73D55">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321F1B74" w14:textId="77777777" w:rsidR="00675C2D" w:rsidRPr="00EF5447" w:rsidRDefault="00675C2D" w:rsidP="00E73D55">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E6D019C" w14:textId="77777777" w:rsidR="00675C2D" w:rsidRPr="00EF5447" w:rsidRDefault="00675C2D" w:rsidP="00E73D55">
            <w:pPr>
              <w:pStyle w:val="TAC"/>
              <w:rPr>
                <w:lang w:eastAsia="zh-CN"/>
              </w:rPr>
            </w:pPr>
            <w:r w:rsidRPr="00EF5447">
              <w:rPr>
                <w:lang w:eastAsia="zh-CN"/>
              </w:rPr>
              <w:t>0.6</w:t>
            </w:r>
          </w:p>
        </w:tc>
      </w:tr>
      <w:tr w:rsidR="00675C2D" w:rsidRPr="00EF5447" w14:paraId="0757184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A70C6B1"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3834107" w14:textId="77777777" w:rsidR="00675C2D" w:rsidRPr="00EF5447" w:rsidRDefault="00675C2D" w:rsidP="00E73D55">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D628362" w14:textId="77777777" w:rsidR="00675C2D" w:rsidRPr="00EF5447" w:rsidRDefault="00675C2D" w:rsidP="00E73D55">
            <w:pPr>
              <w:pStyle w:val="TAC"/>
              <w:rPr>
                <w:lang w:eastAsia="zh-CN"/>
              </w:rPr>
            </w:pPr>
            <w:r w:rsidRPr="00EF5447">
              <w:rPr>
                <w:lang w:eastAsia="zh-CN"/>
              </w:rPr>
              <w:t>0.3</w:t>
            </w:r>
          </w:p>
        </w:tc>
      </w:tr>
      <w:tr w:rsidR="00675C2D" w:rsidRPr="00EF5447" w14:paraId="38A78EB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4B0ED2"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1845C83" w14:textId="77777777" w:rsidR="00675C2D" w:rsidRPr="00EF5447" w:rsidRDefault="00675C2D" w:rsidP="00E73D5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DDDFFB5" w14:textId="77777777" w:rsidR="00675C2D" w:rsidRPr="00EF5447" w:rsidRDefault="00675C2D" w:rsidP="00E73D55">
            <w:pPr>
              <w:pStyle w:val="TAC"/>
              <w:rPr>
                <w:lang w:eastAsia="zh-CN"/>
              </w:rPr>
            </w:pPr>
            <w:r w:rsidRPr="00EF5447">
              <w:rPr>
                <w:lang w:eastAsia="zh-CN"/>
              </w:rPr>
              <w:t>0.8</w:t>
            </w:r>
          </w:p>
        </w:tc>
      </w:tr>
      <w:tr w:rsidR="00675C2D" w:rsidRPr="00EF5447" w14:paraId="25F0AB87" w14:textId="77777777" w:rsidTr="00E73D55">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F1B7CD2" w14:textId="77777777" w:rsidR="00675C2D" w:rsidRPr="00EF5447" w:rsidRDefault="00675C2D" w:rsidP="00E73D55">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2C903272" w14:textId="77777777" w:rsidR="00675C2D" w:rsidRPr="00EF5447" w:rsidRDefault="00675C2D" w:rsidP="00E73D55">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32EC150F" w14:textId="77777777" w:rsidR="00675C2D" w:rsidRPr="00EF5447" w:rsidRDefault="00675C2D" w:rsidP="00E73D55">
            <w:pPr>
              <w:pStyle w:val="TAC"/>
              <w:rPr>
                <w:rFonts w:cs="Arial"/>
                <w:lang w:eastAsia="zh-CN"/>
              </w:rPr>
            </w:pPr>
            <w:r w:rsidRPr="00EF5447">
              <w:rPr>
                <w:rFonts w:cs="Arial"/>
              </w:rPr>
              <w:t>0.5</w:t>
            </w:r>
          </w:p>
        </w:tc>
      </w:tr>
      <w:tr w:rsidR="00675C2D" w:rsidRPr="00EF5447" w14:paraId="394A6F7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F13409" w14:textId="77777777" w:rsidR="00675C2D" w:rsidRPr="00EF5447" w:rsidRDefault="00675C2D" w:rsidP="00E73D55">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6C65F683" w14:textId="77777777" w:rsidR="00675C2D" w:rsidRPr="00EF5447" w:rsidRDefault="00675C2D" w:rsidP="00E73D55">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AEF71A" w14:textId="77777777" w:rsidR="00675C2D" w:rsidRPr="00EF5447" w:rsidRDefault="00675C2D" w:rsidP="00E73D55">
            <w:pPr>
              <w:pStyle w:val="TAC"/>
              <w:rPr>
                <w:rFonts w:cs="Arial"/>
                <w:lang w:eastAsia="zh-CN"/>
              </w:rPr>
            </w:pPr>
            <w:r>
              <w:rPr>
                <w:rFonts w:cs="Arial"/>
                <w:lang w:val="fr-FR" w:eastAsia="zh-CN"/>
              </w:rPr>
              <w:t>0.5</w:t>
            </w:r>
          </w:p>
        </w:tc>
      </w:tr>
      <w:tr w:rsidR="00675C2D" w:rsidRPr="00EF5447" w14:paraId="687F3E1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7A426D0"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71E4EF" w14:textId="77777777" w:rsidR="00675C2D" w:rsidRPr="00EF5447" w:rsidRDefault="00675C2D" w:rsidP="00E73D55">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6889E6" w14:textId="77777777" w:rsidR="00675C2D" w:rsidRPr="00EF5447" w:rsidRDefault="00675C2D" w:rsidP="00E73D55">
            <w:pPr>
              <w:pStyle w:val="TAC"/>
              <w:rPr>
                <w:rFonts w:cs="Arial"/>
                <w:lang w:eastAsia="zh-CN"/>
              </w:rPr>
            </w:pPr>
            <w:r>
              <w:rPr>
                <w:rFonts w:cs="Arial"/>
                <w:lang w:val="fr-FR" w:eastAsia="zh-CN"/>
              </w:rPr>
              <w:t>0.5</w:t>
            </w:r>
          </w:p>
        </w:tc>
      </w:tr>
      <w:tr w:rsidR="00675C2D" w:rsidRPr="00EF5447" w14:paraId="45826BE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7E6DE5"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4ACD19" w14:textId="77777777" w:rsidR="00675C2D" w:rsidRPr="00EF5447" w:rsidRDefault="00675C2D" w:rsidP="00E73D55">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AB08EF" w14:textId="77777777" w:rsidR="00675C2D" w:rsidRPr="00EF5447" w:rsidRDefault="00675C2D" w:rsidP="00E73D55">
            <w:pPr>
              <w:pStyle w:val="TAC"/>
              <w:rPr>
                <w:rFonts w:cs="Arial"/>
                <w:lang w:eastAsia="zh-CN"/>
              </w:rPr>
            </w:pPr>
            <w:r>
              <w:rPr>
                <w:rFonts w:cs="Arial"/>
                <w:lang w:val="fr-FR" w:eastAsia="zh-CN"/>
              </w:rPr>
              <w:t>0.6</w:t>
            </w:r>
          </w:p>
        </w:tc>
      </w:tr>
      <w:tr w:rsidR="00675C2D" w:rsidRPr="00EF5447" w14:paraId="26276AF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73384B" w14:textId="77777777" w:rsidR="00675C2D" w:rsidRPr="00DC15CB" w:rsidRDefault="00675C2D" w:rsidP="00E73D55">
            <w:pPr>
              <w:pStyle w:val="TAC"/>
              <w:rPr>
                <w:lang w:val="fi-FI" w:eastAsia="zh-CN"/>
              </w:rPr>
            </w:pPr>
            <w:r w:rsidRPr="009132E7">
              <w:rPr>
                <w:lang w:val="fi-FI" w:eastAsia="zh-CN"/>
              </w:rPr>
              <w:t>DC_2-7_n66</w:t>
            </w:r>
          </w:p>
          <w:p w14:paraId="5A435CE0" w14:textId="77777777" w:rsidR="00675C2D" w:rsidRPr="00DC15CB" w:rsidRDefault="00675C2D" w:rsidP="00E73D55">
            <w:pPr>
              <w:pStyle w:val="TAC"/>
              <w:rPr>
                <w:lang w:val="fi-FI" w:eastAsia="zh-CN"/>
              </w:rPr>
            </w:pPr>
            <w:r w:rsidRPr="009132E7">
              <w:rPr>
                <w:lang w:val="fi-FI" w:eastAsia="zh-CN"/>
              </w:rPr>
              <w:t>DC_2-7-7_n66</w:t>
            </w:r>
          </w:p>
          <w:p w14:paraId="654EF017" w14:textId="77777777" w:rsidR="00675C2D" w:rsidRPr="00EF5447" w:rsidRDefault="00675C2D" w:rsidP="00E73D55">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205D7FB8" w14:textId="77777777" w:rsidR="00675C2D" w:rsidRPr="00EF5447" w:rsidRDefault="00675C2D" w:rsidP="00E73D55">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F975C2" w14:textId="77777777" w:rsidR="00675C2D" w:rsidRPr="00EF5447" w:rsidRDefault="00675C2D" w:rsidP="00E73D55">
            <w:pPr>
              <w:pStyle w:val="TAC"/>
              <w:rPr>
                <w:lang w:eastAsia="zh-CN"/>
              </w:rPr>
            </w:pPr>
            <w:r>
              <w:rPr>
                <w:lang w:val="fr-FR" w:eastAsia="zh-CN"/>
              </w:rPr>
              <w:t>0.5</w:t>
            </w:r>
          </w:p>
        </w:tc>
      </w:tr>
      <w:tr w:rsidR="00675C2D" w:rsidRPr="00EF5447" w14:paraId="40A6106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140721B"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665BDD" w14:textId="77777777" w:rsidR="00675C2D" w:rsidRPr="00EF5447" w:rsidRDefault="00675C2D" w:rsidP="00E73D55">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1DEEFE5" w14:textId="77777777" w:rsidR="00675C2D" w:rsidRPr="00EF5447" w:rsidRDefault="00675C2D" w:rsidP="00E73D55">
            <w:pPr>
              <w:pStyle w:val="TAC"/>
              <w:rPr>
                <w:rFonts w:cs="Arial"/>
                <w:lang w:eastAsia="zh-CN"/>
              </w:rPr>
            </w:pPr>
            <w:r>
              <w:rPr>
                <w:rFonts w:cs="Arial"/>
                <w:lang w:val="fr-FR" w:eastAsia="zh-CN"/>
              </w:rPr>
              <w:t>0.5</w:t>
            </w:r>
          </w:p>
        </w:tc>
      </w:tr>
      <w:tr w:rsidR="00675C2D" w:rsidRPr="00EF5447" w14:paraId="0DFC08A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F8AE5"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10405E" w14:textId="77777777" w:rsidR="00675C2D" w:rsidRPr="00EF5447" w:rsidRDefault="00675C2D" w:rsidP="00E73D55">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082336F" w14:textId="77777777" w:rsidR="00675C2D" w:rsidRPr="00EF5447" w:rsidRDefault="00675C2D" w:rsidP="00E73D55">
            <w:pPr>
              <w:pStyle w:val="TAC"/>
              <w:rPr>
                <w:rFonts w:cs="Arial"/>
                <w:lang w:eastAsia="zh-CN"/>
              </w:rPr>
            </w:pPr>
            <w:r>
              <w:rPr>
                <w:rFonts w:cs="Arial"/>
                <w:lang w:val="fr-FR" w:eastAsia="zh-CN"/>
              </w:rPr>
              <w:t>0.5</w:t>
            </w:r>
          </w:p>
        </w:tc>
      </w:tr>
      <w:tr w:rsidR="00675C2D" w:rsidRPr="00EF5447" w14:paraId="57B5AEE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E40A7E" w14:textId="77777777" w:rsidR="00675C2D" w:rsidRPr="00EF5447" w:rsidRDefault="00675C2D" w:rsidP="00E73D55">
            <w:pPr>
              <w:pStyle w:val="TAC"/>
              <w:rPr>
                <w:rFonts w:cs="Arial"/>
                <w:szCs w:val="18"/>
              </w:rPr>
            </w:pPr>
            <w:r w:rsidRPr="00EF5447">
              <w:rPr>
                <w:rFonts w:cs="Arial"/>
                <w:szCs w:val="18"/>
              </w:rPr>
              <w:t>DC_2-7_n77</w:t>
            </w:r>
          </w:p>
          <w:p w14:paraId="7F733CDE" w14:textId="77777777" w:rsidR="00675C2D" w:rsidRPr="00EF5447" w:rsidRDefault="00675C2D" w:rsidP="00E73D55">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02F2FA3A" w14:textId="77777777" w:rsidR="00675C2D" w:rsidRPr="00EF5447" w:rsidRDefault="00675C2D" w:rsidP="00E73D55">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763400" w14:textId="77777777" w:rsidR="00675C2D" w:rsidRPr="00EF5447" w:rsidRDefault="00675C2D" w:rsidP="00E73D55">
            <w:pPr>
              <w:pStyle w:val="TAC"/>
              <w:rPr>
                <w:rFonts w:cs="Arial"/>
                <w:lang w:eastAsia="zh-CN"/>
              </w:rPr>
            </w:pPr>
            <w:r w:rsidRPr="00EF5447">
              <w:rPr>
                <w:rFonts w:cs="Arial"/>
                <w:szCs w:val="18"/>
              </w:rPr>
              <w:t>0.6</w:t>
            </w:r>
          </w:p>
        </w:tc>
      </w:tr>
      <w:tr w:rsidR="00675C2D" w:rsidRPr="00EF5447" w14:paraId="76F56FE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04C383"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CD7DBE" w14:textId="77777777" w:rsidR="00675C2D" w:rsidRPr="00EF5447" w:rsidRDefault="00675C2D" w:rsidP="00E73D55">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35D8CF5" w14:textId="77777777" w:rsidR="00675C2D" w:rsidRPr="00EF5447" w:rsidRDefault="00675C2D" w:rsidP="00E73D55">
            <w:pPr>
              <w:pStyle w:val="TAC"/>
              <w:rPr>
                <w:rFonts w:cs="Arial"/>
                <w:lang w:eastAsia="zh-CN"/>
              </w:rPr>
            </w:pPr>
            <w:r w:rsidRPr="00EF5447">
              <w:rPr>
                <w:rFonts w:cs="Arial"/>
                <w:szCs w:val="18"/>
              </w:rPr>
              <w:t>0.5</w:t>
            </w:r>
          </w:p>
        </w:tc>
      </w:tr>
      <w:tr w:rsidR="00675C2D" w:rsidRPr="00EF5447" w14:paraId="2550933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D35DD7"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C3E86F" w14:textId="77777777" w:rsidR="00675C2D" w:rsidRPr="00EF5447" w:rsidRDefault="00675C2D" w:rsidP="00E73D55">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B8B050" w14:textId="77777777" w:rsidR="00675C2D" w:rsidRPr="00EF5447" w:rsidRDefault="00675C2D" w:rsidP="00E73D55">
            <w:pPr>
              <w:pStyle w:val="TAC"/>
              <w:rPr>
                <w:rFonts w:cs="Arial"/>
                <w:lang w:eastAsia="zh-CN"/>
              </w:rPr>
            </w:pPr>
            <w:r w:rsidRPr="00EF5447">
              <w:rPr>
                <w:rFonts w:cs="Arial"/>
                <w:szCs w:val="18"/>
              </w:rPr>
              <w:t>0.8</w:t>
            </w:r>
          </w:p>
        </w:tc>
      </w:tr>
      <w:tr w:rsidR="00675C2D" w:rsidRPr="00EF5447" w14:paraId="641E758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2BF6D4" w14:textId="77777777" w:rsidR="00675C2D" w:rsidRDefault="00675C2D" w:rsidP="00E73D55">
            <w:pPr>
              <w:pStyle w:val="TAC"/>
              <w:rPr>
                <w:rFonts w:cs="Arial"/>
                <w:lang w:eastAsia="zh-CN"/>
              </w:rPr>
            </w:pPr>
            <w:r w:rsidRPr="00EF5447">
              <w:rPr>
                <w:rFonts w:cs="Arial"/>
                <w:lang w:eastAsia="zh-CN"/>
              </w:rPr>
              <w:t>DC_2-7_n78</w:t>
            </w:r>
          </w:p>
          <w:p w14:paraId="74A8F1B0" w14:textId="77777777" w:rsidR="00675C2D" w:rsidRPr="00EF5447" w:rsidRDefault="00675C2D" w:rsidP="00E73D55">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104CE281"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9A2230"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2AA0DD7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8FEA66"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203EE5" w14:textId="77777777" w:rsidR="00675C2D" w:rsidRPr="00EF5447" w:rsidRDefault="00675C2D" w:rsidP="00E73D55">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19AA24"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10D6AE0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5D6636" w14:textId="77777777" w:rsidR="00675C2D" w:rsidRPr="00EF5447" w:rsidRDefault="00675C2D" w:rsidP="00E73D55">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2271E1A" w14:textId="77777777" w:rsidR="00675C2D" w:rsidRPr="00EF5447" w:rsidRDefault="00675C2D" w:rsidP="00E73D55">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1BAA849" w14:textId="77777777" w:rsidR="00675C2D" w:rsidRPr="00EF5447" w:rsidRDefault="00675C2D" w:rsidP="00E73D55">
            <w:pPr>
              <w:pStyle w:val="TAC"/>
              <w:rPr>
                <w:rFonts w:cs="Arial"/>
                <w:lang w:eastAsia="zh-CN"/>
              </w:rPr>
            </w:pPr>
            <w:r w:rsidRPr="00EF5447">
              <w:rPr>
                <w:rFonts w:eastAsia="MS Mincho" w:cs="Arial"/>
                <w:bCs/>
                <w:szCs w:val="18"/>
              </w:rPr>
              <w:t>0.6</w:t>
            </w:r>
          </w:p>
        </w:tc>
      </w:tr>
      <w:tr w:rsidR="00675C2D" w:rsidRPr="00EF5447" w14:paraId="592109E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6DEC3D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0B0622" w14:textId="77777777" w:rsidR="00675C2D" w:rsidRPr="00EF5447" w:rsidRDefault="00675C2D" w:rsidP="00E73D55">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0F7450D" w14:textId="77777777" w:rsidR="00675C2D" w:rsidRPr="00EF5447" w:rsidRDefault="00675C2D" w:rsidP="00E73D55">
            <w:pPr>
              <w:pStyle w:val="TAC"/>
              <w:rPr>
                <w:rFonts w:cs="Arial"/>
                <w:lang w:eastAsia="zh-CN"/>
              </w:rPr>
            </w:pPr>
            <w:r w:rsidRPr="00EF5447">
              <w:rPr>
                <w:rFonts w:eastAsia="MS Mincho" w:cs="Arial"/>
                <w:bCs/>
                <w:szCs w:val="18"/>
              </w:rPr>
              <w:t>0.5</w:t>
            </w:r>
          </w:p>
        </w:tc>
      </w:tr>
      <w:tr w:rsidR="00675C2D" w:rsidRPr="00EF5447" w14:paraId="6E8C7BE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86627F"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7D9215" w14:textId="77777777" w:rsidR="00675C2D" w:rsidRPr="00EF5447" w:rsidRDefault="00675C2D" w:rsidP="00E73D55">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D59F158" w14:textId="77777777" w:rsidR="00675C2D" w:rsidRPr="00EF5447" w:rsidRDefault="00675C2D" w:rsidP="00E73D55">
            <w:pPr>
              <w:pStyle w:val="TAC"/>
              <w:rPr>
                <w:rFonts w:cs="Arial"/>
                <w:lang w:eastAsia="zh-CN"/>
              </w:rPr>
            </w:pPr>
            <w:r w:rsidRPr="00EF5447">
              <w:rPr>
                <w:rFonts w:eastAsia="MS Mincho" w:cs="Arial"/>
                <w:bCs/>
                <w:szCs w:val="18"/>
              </w:rPr>
              <w:t>0.8</w:t>
            </w:r>
          </w:p>
        </w:tc>
      </w:tr>
      <w:tr w:rsidR="00675C2D" w:rsidRPr="00EF5447" w14:paraId="3DE11B1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E7A634D" w14:textId="77777777" w:rsidR="00675C2D" w:rsidRPr="00EF5447" w:rsidRDefault="00675C2D" w:rsidP="00E73D55">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84049BA" w14:textId="77777777" w:rsidR="00675C2D" w:rsidRPr="00EF5447" w:rsidRDefault="00675C2D" w:rsidP="00E73D55">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5594CB9" w14:textId="77777777" w:rsidR="00675C2D" w:rsidRPr="00EF5447" w:rsidRDefault="00675C2D" w:rsidP="00E73D55">
            <w:pPr>
              <w:pStyle w:val="TAC"/>
              <w:rPr>
                <w:rFonts w:eastAsia="MS Mincho"/>
                <w:bCs/>
                <w:szCs w:val="18"/>
              </w:rPr>
            </w:pPr>
            <w:r w:rsidRPr="00EF5447">
              <w:t>0.3</w:t>
            </w:r>
          </w:p>
        </w:tc>
      </w:tr>
      <w:tr w:rsidR="00675C2D" w:rsidRPr="00EF5447" w14:paraId="637CA34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FDA136E"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C285260" w14:textId="77777777" w:rsidR="00675C2D" w:rsidRPr="00EF5447" w:rsidRDefault="00675C2D" w:rsidP="00E73D55">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1ED30F9" w14:textId="77777777" w:rsidR="00675C2D" w:rsidRPr="00EF5447" w:rsidRDefault="00675C2D" w:rsidP="00E73D55">
            <w:pPr>
              <w:pStyle w:val="TAC"/>
              <w:rPr>
                <w:rFonts w:eastAsia="MS Mincho"/>
                <w:bCs/>
                <w:szCs w:val="18"/>
              </w:rPr>
            </w:pPr>
            <w:r w:rsidRPr="00EF5447">
              <w:t>0.3</w:t>
            </w:r>
          </w:p>
        </w:tc>
      </w:tr>
      <w:tr w:rsidR="00675C2D" w:rsidRPr="00EF5447" w14:paraId="2607CF0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9117C3"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C49716D" w14:textId="77777777" w:rsidR="00675C2D" w:rsidRPr="00EF5447" w:rsidRDefault="00675C2D" w:rsidP="00E73D55">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891376A" w14:textId="77777777" w:rsidR="00675C2D" w:rsidRPr="00EF5447" w:rsidRDefault="00675C2D" w:rsidP="00E73D55">
            <w:pPr>
              <w:pStyle w:val="TAC"/>
              <w:rPr>
                <w:rFonts w:eastAsia="MS Mincho"/>
                <w:bCs/>
                <w:szCs w:val="18"/>
              </w:rPr>
            </w:pPr>
            <w:r w:rsidRPr="00EF5447">
              <w:t>0.3</w:t>
            </w:r>
          </w:p>
        </w:tc>
      </w:tr>
      <w:tr w:rsidR="00675C2D" w:rsidRPr="00EF5447" w14:paraId="658FA5F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9DFA24" w14:textId="77777777" w:rsidR="00675C2D" w:rsidRPr="00EF5447" w:rsidRDefault="00675C2D" w:rsidP="00E73D55">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0B91EC35" w14:textId="77777777" w:rsidR="00675C2D" w:rsidRPr="00EF5447" w:rsidRDefault="00675C2D" w:rsidP="00E73D55">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1F5869" w14:textId="77777777" w:rsidR="00675C2D" w:rsidRPr="00EF5447" w:rsidRDefault="00675C2D" w:rsidP="00E73D55">
            <w:pPr>
              <w:pStyle w:val="TAC"/>
              <w:rPr>
                <w:lang w:eastAsia="zh-CN"/>
              </w:rPr>
            </w:pPr>
            <w:r w:rsidRPr="00EF5447">
              <w:rPr>
                <w:lang w:eastAsia="zh-CN"/>
              </w:rPr>
              <w:t>0.3</w:t>
            </w:r>
          </w:p>
        </w:tc>
      </w:tr>
      <w:tr w:rsidR="00675C2D" w:rsidRPr="00EF5447" w14:paraId="768123B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EA4E9"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69509E" w14:textId="77777777" w:rsidR="00675C2D" w:rsidRPr="00EF5447" w:rsidRDefault="00675C2D" w:rsidP="00E73D55">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D468C4C" w14:textId="77777777" w:rsidR="00675C2D" w:rsidRPr="00EF5447" w:rsidRDefault="00675C2D" w:rsidP="00E73D55">
            <w:pPr>
              <w:pStyle w:val="TAC"/>
              <w:rPr>
                <w:lang w:eastAsia="zh-CN"/>
              </w:rPr>
            </w:pPr>
            <w:r w:rsidRPr="00EF5447">
              <w:rPr>
                <w:lang w:eastAsia="zh-CN"/>
              </w:rPr>
              <w:t>0.3</w:t>
            </w:r>
          </w:p>
        </w:tc>
      </w:tr>
      <w:tr w:rsidR="00675C2D" w:rsidRPr="00EF5447" w14:paraId="7B31062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343F0BB" w14:textId="77777777" w:rsidR="00675C2D" w:rsidRPr="00EF5447" w:rsidRDefault="00675C2D" w:rsidP="00E73D55">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70771A43" w14:textId="77777777" w:rsidR="00675C2D" w:rsidRPr="00EF5447" w:rsidRDefault="00675C2D" w:rsidP="00E73D55">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4375E7F" w14:textId="77777777" w:rsidR="00675C2D" w:rsidRPr="00EF5447" w:rsidRDefault="00675C2D" w:rsidP="00E73D55">
            <w:pPr>
              <w:pStyle w:val="TAC"/>
              <w:rPr>
                <w:lang w:eastAsia="zh-CN"/>
              </w:rPr>
            </w:pPr>
            <w:r w:rsidRPr="00EF5447">
              <w:t>0.3</w:t>
            </w:r>
          </w:p>
        </w:tc>
      </w:tr>
      <w:tr w:rsidR="00675C2D" w:rsidRPr="00EF5447" w14:paraId="174A0AB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2C6D699"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12374F0" w14:textId="77777777" w:rsidR="00675C2D" w:rsidRPr="00EF5447" w:rsidRDefault="00675C2D" w:rsidP="00E73D55">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849EE5D" w14:textId="77777777" w:rsidR="00675C2D" w:rsidRPr="00EF5447" w:rsidRDefault="00675C2D" w:rsidP="00E73D55">
            <w:pPr>
              <w:pStyle w:val="TAC"/>
              <w:rPr>
                <w:lang w:eastAsia="zh-CN"/>
              </w:rPr>
            </w:pPr>
            <w:r w:rsidRPr="00EF5447">
              <w:t>0.4</w:t>
            </w:r>
          </w:p>
        </w:tc>
      </w:tr>
      <w:tr w:rsidR="00675C2D" w:rsidRPr="00EF5447" w14:paraId="7FF9ADC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8A4A1B"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A499AB0" w14:textId="77777777" w:rsidR="00675C2D" w:rsidRPr="00EF5447" w:rsidRDefault="00675C2D" w:rsidP="00E73D55">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4C04A93" w14:textId="77777777" w:rsidR="00675C2D" w:rsidRPr="00EF5447" w:rsidRDefault="00675C2D" w:rsidP="00E73D55">
            <w:pPr>
              <w:pStyle w:val="TAC"/>
              <w:rPr>
                <w:lang w:eastAsia="zh-CN"/>
              </w:rPr>
            </w:pPr>
            <w:r w:rsidRPr="00EF5447">
              <w:rPr>
                <w:lang w:eastAsia="ja-JP"/>
              </w:rPr>
              <w:t>0.8</w:t>
            </w:r>
          </w:p>
        </w:tc>
      </w:tr>
      <w:tr w:rsidR="00675C2D" w:rsidRPr="00EF5447" w14:paraId="07DA0AC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8DD82F" w14:textId="77777777" w:rsidR="00675C2D" w:rsidRPr="00EF5447" w:rsidRDefault="00675C2D" w:rsidP="00E73D55">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64AB51D2" w14:textId="77777777" w:rsidR="00675C2D" w:rsidRPr="00EF5447" w:rsidRDefault="00675C2D" w:rsidP="00E73D55">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1B6EE1D3" w14:textId="77777777" w:rsidR="00675C2D" w:rsidRPr="00EF5447" w:rsidRDefault="00675C2D" w:rsidP="00E73D55">
            <w:pPr>
              <w:pStyle w:val="TAC"/>
              <w:rPr>
                <w:rFonts w:cs="Arial"/>
                <w:lang w:eastAsia="zh-CN"/>
              </w:rPr>
            </w:pPr>
            <w:r w:rsidRPr="00DF467C">
              <w:rPr>
                <w:rFonts w:cs="Arial" w:hint="eastAsia"/>
              </w:rPr>
              <w:t>0</w:t>
            </w:r>
            <w:r w:rsidRPr="00DF467C">
              <w:rPr>
                <w:rFonts w:cs="Arial"/>
              </w:rPr>
              <w:t>.5</w:t>
            </w:r>
          </w:p>
        </w:tc>
      </w:tr>
      <w:tr w:rsidR="00675C2D" w:rsidRPr="00EF5447" w14:paraId="51A0246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2DC7E29" w14:textId="77777777" w:rsidR="00675C2D" w:rsidRPr="00EF5447" w:rsidRDefault="00675C2D" w:rsidP="00E73D55">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FE0CD1F" w14:textId="77777777" w:rsidR="00675C2D" w:rsidRPr="00EF5447" w:rsidRDefault="00675C2D" w:rsidP="00E73D55">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1E2A237D" w14:textId="77777777" w:rsidR="00675C2D" w:rsidRPr="00EF5447" w:rsidRDefault="00675C2D" w:rsidP="00E73D55">
            <w:pPr>
              <w:pStyle w:val="TAC"/>
              <w:rPr>
                <w:rFonts w:cs="Arial"/>
                <w:lang w:eastAsia="zh-CN"/>
              </w:rPr>
            </w:pPr>
            <w:r>
              <w:rPr>
                <w:rFonts w:cs="Arial" w:hint="eastAsia"/>
              </w:rPr>
              <w:t>0</w:t>
            </w:r>
            <w:r>
              <w:rPr>
                <w:rFonts w:cs="Arial"/>
              </w:rPr>
              <w:t>.3</w:t>
            </w:r>
          </w:p>
        </w:tc>
      </w:tr>
      <w:tr w:rsidR="00675C2D" w:rsidRPr="00EF5447" w14:paraId="24A0BEA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A0C9BA" w14:textId="77777777" w:rsidR="00675C2D" w:rsidRPr="00EF5447" w:rsidRDefault="00675C2D" w:rsidP="00E73D55">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E679D4B" w14:textId="77777777" w:rsidR="00675C2D" w:rsidRPr="00EF5447" w:rsidRDefault="00675C2D" w:rsidP="00E73D55">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280A0CFB" w14:textId="77777777" w:rsidR="00675C2D" w:rsidRPr="00EF5447" w:rsidRDefault="00675C2D" w:rsidP="00E73D55">
            <w:pPr>
              <w:pStyle w:val="TAC"/>
              <w:rPr>
                <w:rFonts w:cs="Arial"/>
                <w:lang w:eastAsia="zh-CN"/>
              </w:rPr>
            </w:pPr>
            <w:r w:rsidRPr="00DF467C">
              <w:rPr>
                <w:rFonts w:cs="Arial" w:hint="eastAsia"/>
              </w:rPr>
              <w:t>0</w:t>
            </w:r>
            <w:r w:rsidRPr="00DF467C">
              <w:rPr>
                <w:rFonts w:cs="Arial"/>
              </w:rPr>
              <w:t>.5</w:t>
            </w:r>
          </w:p>
        </w:tc>
      </w:tr>
      <w:tr w:rsidR="00675C2D" w:rsidRPr="00EF5447" w14:paraId="25632C3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BE8207" w14:textId="77777777" w:rsidR="00675C2D" w:rsidRPr="00EF5447" w:rsidRDefault="00675C2D" w:rsidP="00E73D55">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388F2853" w14:textId="77777777" w:rsidR="00675C2D" w:rsidRPr="00EF5447" w:rsidRDefault="00675C2D" w:rsidP="00E73D5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70AD39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D9E623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8A4A301"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0E59D3" w14:textId="77777777" w:rsidR="00675C2D" w:rsidRPr="00EF5447" w:rsidRDefault="00675C2D" w:rsidP="00E73D5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4989BD1"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E8773A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9AD4C"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E9F8A0" w14:textId="77777777" w:rsidR="00675C2D" w:rsidRPr="00EF5447" w:rsidRDefault="00675C2D" w:rsidP="00E73D55">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FF3FEEC" w14:textId="77777777" w:rsidR="00675C2D" w:rsidRPr="00EF5447" w:rsidRDefault="00675C2D" w:rsidP="00E73D55">
            <w:pPr>
              <w:pStyle w:val="TAC"/>
              <w:rPr>
                <w:rFonts w:cs="Arial"/>
                <w:lang w:eastAsia="zh-CN"/>
              </w:rPr>
            </w:pPr>
            <w:r w:rsidRPr="00EF5447">
              <w:rPr>
                <w:rFonts w:cs="Arial"/>
                <w:lang w:eastAsia="zh-CN"/>
              </w:rPr>
              <w:t>0.3</w:t>
            </w:r>
          </w:p>
        </w:tc>
      </w:tr>
      <w:tr w:rsidR="00675C2D" w14:paraId="0FCB4ADA"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5D6DD325" w14:textId="77777777" w:rsidR="00675C2D" w:rsidRPr="00CB4AE2" w:rsidRDefault="00675C2D" w:rsidP="00E73D55">
            <w:pPr>
              <w:pStyle w:val="TAC"/>
              <w:rPr>
                <w:rFonts w:cs="Arial"/>
              </w:rPr>
            </w:pPr>
            <w:r w:rsidRPr="00CB4AE2">
              <w:rPr>
                <w:rFonts w:cs="Arial"/>
              </w:rPr>
              <w:t>DC_2-</w:t>
            </w:r>
            <w:r>
              <w:rPr>
                <w:rFonts w:cs="Arial"/>
              </w:rPr>
              <w:t>12</w:t>
            </w:r>
            <w:r w:rsidRPr="00CB4AE2">
              <w:rPr>
                <w:rFonts w:cs="Arial"/>
              </w:rPr>
              <w:t>_n30</w:t>
            </w:r>
          </w:p>
          <w:p w14:paraId="594A12DF" w14:textId="77777777" w:rsidR="00675C2D" w:rsidRDefault="00675C2D" w:rsidP="00E73D55">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9C2EC73" w14:textId="77777777" w:rsidR="00675C2D" w:rsidRDefault="00675C2D" w:rsidP="00E73D55">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5F5BFC9" w14:textId="77777777" w:rsidR="00675C2D" w:rsidRDefault="00675C2D" w:rsidP="00E73D55">
            <w:pPr>
              <w:pStyle w:val="TAC"/>
              <w:rPr>
                <w:rFonts w:cs="Arial"/>
              </w:rPr>
            </w:pPr>
            <w:r>
              <w:rPr>
                <w:rFonts w:cs="Arial"/>
                <w:szCs w:val="18"/>
              </w:rPr>
              <w:t>0.5</w:t>
            </w:r>
          </w:p>
        </w:tc>
      </w:tr>
      <w:tr w:rsidR="00675C2D" w14:paraId="0030D8A0"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50355F4" w14:textId="77777777" w:rsidR="00675C2D" w:rsidRDefault="00675C2D" w:rsidP="00E73D5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05336D" w14:textId="77777777" w:rsidR="00675C2D" w:rsidRDefault="00675C2D" w:rsidP="00E73D55">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E92C8DF" w14:textId="77777777" w:rsidR="00675C2D" w:rsidRDefault="00675C2D" w:rsidP="00E73D55">
            <w:pPr>
              <w:pStyle w:val="TAC"/>
              <w:rPr>
                <w:rFonts w:cs="Arial"/>
              </w:rPr>
            </w:pPr>
            <w:r>
              <w:rPr>
                <w:rFonts w:cs="Arial"/>
                <w:szCs w:val="18"/>
              </w:rPr>
              <w:t>0.3</w:t>
            </w:r>
          </w:p>
        </w:tc>
      </w:tr>
      <w:tr w:rsidR="00675C2D" w14:paraId="74590415"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CF31BC8" w14:textId="77777777" w:rsidR="00675C2D" w:rsidRDefault="00675C2D" w:rsidP="00E73D5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57DC78F" w14:textId="77777777" w:rsidR="00675C2D" w:rsidRDefault="00675C2D" w:rsidP="00E73D55">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55DA393" w14:textId="77777777" w:rsidR="00675C2D" w:rsidRDefault="00675C2D" w:rsidP="00E73D55">
            <w:pPr>
              <w:pStyle w:val="TAC"/>
              <w:rPr>
                <w:rFonts w:cs="Arial"/>
              </w:rPr>
            </w:pPr>
            <w:r>
              <w:rPr>
                <w:rFonts w:cs="Arial"/>
                <w:szCs w:val="18"/>
              </w:rPr>
              <w:t>0.3</w:t>
            </w:r>
          </w:p>
        </w:tc>
      </w:tr>
      <w:tr w:rsidR="00675C2D" w:rsidRPr="00EF5447" w14:paraId="63D626F2"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FE96FD" w14:textId="77777777" w:rsidR="00675C2D" w:rsidRPr="00EF5447" w:rsidRDefault="00675C2D" w:rsidP="00E73D55">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62F3170A" w14:textId="77777777" w:rsidR="00675C2D" w:rsidRPr="00EF5447" w:rsidRDefault="00675C2D" w:rsidP="00E73D55">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C7BE24" w14:textId="77777777" w:rsidR="00675C2D" w:rsidRPr="00EF5447" w:rsidRDefault="00675C2D" w:rsidP="00E73D55">
            <w:pPr>
              <w:pStyle w:val="TAC"/>
              <w:rPr>
                <w:rFonts w:cs="Arial"/>
                <w:lang w:eastAsia="zh-CN"/>
              </w:rPr>
            </w:pPr>
            <w:r>
              <w:rPr>
                <w:rFonts w:cs="Arial"/>
              </w:rPr>
              <w:t>0.5</w:t>
            </w:r>
          </w:p>
        </w:tc>
      </w:tr>
      <w:tr w:rsidR="00675C2D" w:rsidRPr="00EF5447" w14:paraId="178C9BF5"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29A0F0C6"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41B41F" w14:textId="77777777" w:rsidR="00675C2D" w:rsidRPr="00EF5447" w:rsidRDefault="00675C2D" w:rsidP="00E73D55">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9A7DB15" w14:textId="77777777" w:rsidR="00675C2D" w:rsidRPr="00EF5447" w:rsidRDefault="00675C2D" w:rsidP="00E73D55">
            <w:pPr>
              <w:pStyle w:val="TAC"/>
              <w:rPr>
                <w:rFonts w:cs="Arial"/>
                <w:lang w:eastAsia="zh-CN"/>
              </w:rPr>
            </w:pPr>
            <w:r>
              <w:rPr>
                <w:rFonts w:cs="Arial"/>
              </w:rPr>
              <w:t>0.3</w:t>
            </w:r>
          </w:p>
        </w:tc>
      </w:tr>
      <w:tr w:rsidR="00675C2D" w:rsidRPr="00EF5447" w14:paraId="5B7E5516"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847CBFE"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697569" w14:textId="77777777" w:rsidR="00675C2D" w:rsidRPr="00EF5447" w:rsidRDefault="00675C2D" w:rsidP="00E73D55">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9CA2870" w14:textId="77777777" w:rsidR="00675C2D" w:rsidRPr="00EF5447" w:rsidRDefault="00675C2D" w:rsidP="00E73D55">
            <w:pPr>
              <w:pStyle w:val="TAC"/>
              <w:rPr>
                <w:rFonts w:cs="Arial"/>
                <w:lang w:eastAsia="zh-CN"/>
              </w:rPr>
            </w:pPr>
            <w:r>
              <w:rPr>
                <w:rFonts w:cs="Arial"/>
                <w:szCs w:val="18"/>
                <w:lang w:eastAsia="ja-JP"/>
              </w:rPr>
              <w:t>0.5</w:t>
            </w:r>
          </w:p>
        </w:tc>
      </w:tr>
      <w:tr w:rsidR="00675C2D" w:rsidRPr="00EF5447" w14:paraId="09FB81B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930556" w14:textId="77777777" w:rsidR="00675C2D" w:rsidRPr="00EF5447" w:rsidRDefault="00675C2D" w:rsidP="00E73D55">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5B406DA3" w14:textId="77777777" w:rsidR="00675C2D" w:rsidRPr="00EF5447" w:rsidRDefault="00675C2D" w:rsidP="00E73D5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BAE54C" w14:textId="77777777" w:rsidR="00675C2D" w:rsidRPr="00EF5447" w:rsidRDefault="00675C2D" w:rsidP="00E73D55">
            <w:pPr>
              <w:pStyle w:val="TAC"/>
              <w:rPr>
                <w:rFonts w:cs="Arial"/>
                <w:lang w:eastAsia="zh-CN"/>
              </w:rPr>
            </w:pPr>
            <w:r w:rsidRPr="00EF5447">
              <w:rPr>
                <w:rFonts w:cs="Arial"/>
              </w:rPr>
              <w:t>0.5</w:t>
            </w:r>
          </w:p>
        </w:tc>
      </w:tr>
      <w:tr w:rsidR="00675C2D" w:rsidRPr="00EF5447" w14:paraId="6761F56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0ABC237"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467A12" w14:textId="77777777" w:rsidR="00675C2D" w:rsidRPr="00EF5447" w:rsidRDefault="00675C2D" w:rsidP="00E73D5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2C5BFF5" w14:textId="77777777" w:rsidR="00675C2D" w:rsidRPr="00EF5447" w:rsidRDefault="00675C2D" w:rsidP="00E73D55">
            <w:pPr>
              <w:pStyle w:val="TAC"/>
              <w:rPr>
                <w:rFonts w:cs="Arial"/>
                <w:lang w:eastAsia="zh-CN"/>
              </w:rPr>
            </w:pPr>
            <w:r w:rsidRPr="00EF5447">
              <w:rPr>
                <w:rFonts w:cs="Arial"/>
              </w:rPr>
              <w:t>0.8</w:t>
            </w:r>
          </w:p>
        </w:tc>
      </w:tr>
      <w:tr w:rsidR="00675C2D" w:rsidRPr="00EF5447" w14:paraId="2299F4C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10D46D"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B2292D" w14:textId="77777777" w:rsidR="00675C2D" w:rsidRPr="00EF5447" w:rsidRDefault="00675C2D" w:rsidP="00E73D55">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1E25314" w14:textId="77777777" w:rsidR="00675C2D" w:rsidRPr="00EF5447" w:rsidRDefault="00675C2D" w:rsidP="00E73D55">
            <w:pPr>
              <w:pStyle w:val="TAC"/>
              <w:rPr>
                <w:rFonts w:cs="Arial"/>
                <w:lang w:eastAsia="zh-CN"/>
              </w:rPr>
            </w:pPr>
            <w:r w:rsidRPr="00EF5447">
              <w:rPr>
                <w:rFonts w:cs="Arial"/>
              </w:rPr>
              <w:t>0.5</w:t>
            </w:r>
          </w:p>
        </w:tc>
      </w:tr>
      <w:tr w:rsidR="00675C2D" w14:paraId="061A3907"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750D103" w14:textId="77777777" w:rsidR="00675C2D" w:rsidRPr="00131940"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6F1B95" w14:textId="77777777" w:rsidR="00675C2D" w:rsidRDefault="00675C2D" w:rsidP="00E73D55">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B820583" w14:textId="77777777" w:rsidR="00675C2D" w:rsidRDefault="00675C2D" w:rsidP="00E73D55">
            <w:pPr>
              <w:pStyle w:val="TAC"/>
              <w:rPr>
                <w:rFonts w:cs="Arial"/>
                <w:bCs/>
                <w:szCs w:val="18"/>
              </w:rPr>
            </w:pPr>
            <w:r w:rsidRPr="00011BD5">
              <w:rPr>
                <w:rFonts w:cs="Arial"/>
                <w:szCs w:val="18"/>
              </w:rPr>
              <w:t>0.</w:t>
            </w:r>
            <w:r>
              <w:rPr>
                <w:rFonts w:cs="Arial"/>
                <w:szCs w:val="18"/>
              </w:rPr>
              <w:t>6</w:t>
            </w:r>
          </w:p>
        </w:tc>
      </w:tr>
      <w:tr w:rsidR="00675C2D" w14:paraId="109311F0"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370A6B21" w14:textId="77777777" w:rsidR="00675C2D" w:rsidRDefault="00675C2D" w:rsidP="00E73D55">
            <w:pPr>
              <w:pStyle w:val="TAC"/>
              <w:rPr>
                <w:rFonts w:cs="Arial"/>
                <w:szCs w:val="18"/>
                <w:lang w:val="sv-SE" w:eastAsia="ja-JP"/>
              </w:rPr>
            </w:pPr>
            <w:r>
              <w:rPr>
                <w:rFonts w:eastAsia="Malgun Gothic"/>
                <w:lang w:eastAsia="ko-KR"/>
              </w:rPr>
              <w:t>DC_</w:t>
            </w:r>
            <w:r>
              <w:t>2</w:t>
            </w:r>
            <w:r>
              <w:rPr>
                <w:rFonts w:eastAsia="Malgun Gothic"/>
                <w:lang w:eastAsia="ko-KR"/>
              </w:rPr>
              <w:t>-</w:t>
            </w:r>
            <w:r>
              <w:t>12</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5BCA390" w14:textId="77777777" w:rsidR="00675C2D" w:rsidRDefault="00675C2D" w:rsidP="00E73D55">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50DB853B" w14:textId="77777777" w:rsidR="00675C2D" w:rsidRDefault="00675C2D" w:rsidP="00E73D55">
            <w:pPr>
              <w:pStyle w:val="TAC"/>
              <w:rPr>
                <w:rFonts w:cs="Arial"/>
                <w:bCs/>
                <w:szCs w:val="18"/>
              </w:rPr>
            </w:pPr>
            <w:r w:rsidRPr="00011BD5">
              <w:rPr>
                <w:rFonts w:cs="Arial"/>
                <w:szCs w:val="18"/>
              </w:rPr>
              <w:t>0.</w:t>
            </w:r>
            <w:r>
              <w:rPr>
                <w:rFonts w:cs="Arial"/>
                <w:szCs w:val="18"/>
              </w:rPr>
              <w:t>3</w:t>
            </w:r>
          </w:p>
        </w:tc>
      </w:tr>
      <w:tr w:rsidR="00675C2D" w14:paraId="3358E7C9"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7523CE12" w14:textId="77777777" w:rsidR="00675C2D" w:rsidRDefault="00675C2D" w:rsidP="00E73D5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A576FB" w14:textId="77777777" w:rsidR="00675C2D" w:rsidRDefault="00675C2D" w:rsidP="00E73D5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BD2717E" w14:textId="77777777" w:rsidR="00675C2D" w:rsidRDefault="00675C2D" w:rsidP="00E73D55">
            <w:pPr>
              <w:pStyle w:val="TAC"/>
              <w:rPr>
                <w:rFonts w:cs="Arial"/>
                <w:bCs/>
                <w:szCs w:val="18"/>
              </w:rPr>
            </w:pPr>
            <w:r w:rsidRPr="00011BD5">
              <w:rPr>
                <w:rFonts w:cs="Arial"/>
                <w:szCs w:val="18"/>
              </w:rPr>
              <w:t>0.</w:t>
            </w:r>
            <w:r>
              <w:rPr>
                <w:rFonts w:cs="Arial"/>
                <w:szCs w:val="18"/>
              </w:rPr>
              <w:t>8</w:t>
            </w:r>
          </w:p>
        </w:tc>
      </w:tr>
      <w:tr w:rsidR="00675C2D" w:rsidRPr="00EF5447" w14:paraId="24081B40"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4C0CAE8" w14:textId="77777777" w:rsidR="00675C2D" w:rsidRPr="00EF5447" w:rsidRDefault="00675C2D" w:rsidP="00E73D55">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23350BA9" w14:textId="77777777" w:rsidR="00675C2D" w:rsidRPr="00EF5447" w:rsidRDefault="00675C2D" w:rsidP="00E73D55">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50D2318" w14:textId="77777777" w:rsidR="00675C2D" w:rsidRPr="00EF5447" w:rsidRDefault="00675C2D" w:rsidP="00E73D55">
            <w:pPr>
              <w:pStyle w:val="TAC"/>
              <w:rPr>
                <w:rFonts w:cs="Arial"/>
              </w:rPr>
            </w:pPr>
            <w:r>
              <w:rPr>
                <w:rFonts w:cs="Arial"/>
                <w:bCs/>
                <w:szCs w:val="18"/>
              </w:rPr>
              <w:t>0.6</w:t>
            </w:r>
          </w:p>
        </w:tc>
      </w:tr>
      <w:tr w:rsidR="00675C2D" w:rsidRPr="00EF5447" w14:paraId="431615F7"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660A1D5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13C009" w14:textId="77777777" w:rsidR="00675C2D" w:rsidRPr="00EF5447" w:rsidRDefault="00675C2D" w:rsidP="00E73D55">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9BAECAA" w14:textId="77777777" w:rsidR="00675C2D" w:rsidRPr="00EF5447" w:rsidRDefault="00675C2D" w:rsidP="00E73D55">
            <w:pPr>
              <w:pStyle w:val="TAC"/>
              <w:rPr>
                <w:rFonts w:cs="Arial"/>
              </w:rPr>
            </w:pPr>
            <w:r>
              <w:rPr>
                <w:rFonts w:cs="Arial"/>
                <w:bCs/>
                <w:szCs w:val="18"/>
              </w:rPr>
              <w:t>0.6</w:t>
            </w:r>
          </w:p>
        </w:tc>
      </w:tr>
      <w:tr w:rsidR="00675C2D" w:rsidRPr="00EF5447" w14:paraId="10A51BFA"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1558743"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32E9B6" w14:textId="77777777" w:rsidR="00675C2D" w:rsidRPr="00EF5447" w:rsidRDefault="00675C2D" w:rsidP="00E73D55">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3CB2D4" w14:textId="77777777" w:rsidR="00675C2D" w:rsidRPr="00EF5447" w:rsidRDefault="00675C2D" w:rsidP="00E73D55">
            <w:pPr>
              <w:pStyle w:val="TAC"/>
              <w:rPr>
                <w:rFonts w:cs="Arial"/>
              </w:rPr>
            </w:pPr>
            <w:r>
              <w:rPr>
                <w:rFonts w:cs="Arial"/>
                <w:bCs/>
                <w:szCs w:val="18"/>
              </w:rPr>
              <w:t>0.8</w:t>
            </w:r>
          </w:p>
        </w:tc>
      </w:tr>
      <w:tr w:rsidR="00675C2D" w:rsidRPr="00EF5447" w14:paraId="655576A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92EF8B3" w14:textId="77777777" w:rsidR="00675C2D" w:rsidRPr="00EF5447" w:rsidRDefault="00675C2D" w:rsidP="00E73D55">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0A07B6D2" w14:textId="77777777" w:rsidR="00675C2D" w:rsidRPr="00EF5447" w:rsidRDefault="00675C2D" w:rsidP="00E73D55">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4FD5291" w14:textId="77777777" w:rsidR="00675C2D" w:rsidRPr="00EF5447" w:rsidRDefault="00675C2D" w:rsidP="00E73D55">
            <w:pPr>
              <w:pStyle w:val="TAC"/>
            </w:pPr>
            <w:r w:rsidRPr="00EF5447">
              <w:t>0.5</w:t>
            </w:r>
          </w:p>
        </w:tc>
      </w:tr>
      <w:tr w:rsidR="00675C2D" w:rsidRPr="00EF5447" w14:paraId="3E86BCD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AB6C5E2"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D22C51" w14:textId="77777777" w:rsidR="00675C2D" w:rsidRPr="00EF5447" w:rsidRDefault="00675C2D" w:rsidP="00E73D55">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9FB08A0" w14:textId="77777777" w:rsidR="00675C2D" w:rsidRPr="00EF5447" w:rsidRDefault="00675C2D" w:rsidP="00E73D55">
            <w:pPr>
              <w:pStyle w:val="TAC"/>
            </w:pPr>
            <w:r w:rsidRPr="00EF5447">
              <w:t>0.9</w:t>
            </w:r>
          </w:p>
        </w:tc>
      </w:tr>
      <w:tr w:rsidR="00675C2D" w:rsidRPr="00EF5447" w14:paraId="53DE3CC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0842DA"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1F9737F" w14:textId="77777777" w:rsidR="00675C2D" w:rsidRPr="00EF5447" w:rsidRDefault="00675C2D" w:rsidP="00E73D55">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9D0A1DB" w14:textId="77777777" w:rsidR="00675C2D" w:rsidRPr="00EF5447" w:rsidRDefault="00675C2D" w:rsidP="00E73D55">
            <w:pPr>
              <w:pStyle w:val="TAC"/>
            </w:pPr>
            <w:r w:rsidRPr="00EF5447">
              <w:t>0.5</w:t>
            </w:r>
          </w:p>
        </w:tc>
      </w:tr>
      <w:tr w:rsidR="00675C2D" w:rsidRPr="00EF5447" w14:paraId="58E5788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CE7FA1" w14:textId="77777777" w:rsidR="00675C2D" w:rsidRPr="00EF5447" w:rsidRDefault="00675C2D" w:rsidP="00E73D55">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02F518" w14:textId="77777777" w:rsidR="00675C2D" w:rsidRPr="00EF5447" w:rsidRDefault="00675C2D" w:rsidP="00E73D5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8156A4" w14:textId="77777777" w:rsidR="00675C2D" w:rsidRPr="00EF5447" w:rsidRDefault="00675C2D" w:rsidP="00E73D55">
            <w:pPr>
              <w:pStyle w:val="TAC"/>
              <w:rPr>
                <w:rFonts w:cs="Arial"/>
              </w:rPr>
            </w:pPr>
            <w:r w:rsidRPr="00EF5447">
              <w:rPr>
                <w:rFonts w:cs="Arial"/>
                <w:lang w:eastAsia="zh-CN"/>
              </w:rPr>
              <w:t>0.3</w:t>
            </w:r>
          </w:p>
        </w:tc>
      </w:tr>
      <w:tr w:rsidR="00675C2D" w:rsidRPr="00EF5447" w14:paraId="15329CB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64E3F30"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AFB3E" w14:textId="77777777" w:rsidR="00675C2D" w:rsidRPr="00EF5447" w:rsidRDefault="00675C2D" w:rsidP="00E73D5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5E53518" w14:textId="77777777" w:rsidR="00675C2D" w:rsidRPr="00EF5447" w:rsidRDefault="00675C2D" w:rsidP="00E73D55">
            <w:pPr>
              <w:pStyle w:val="TAC"/>
              <w:rPr>
                <w:rFonts w:cs="Arial"/>
              </w:rPr>
            </w:pPr>
            <w:r w:rsidRPr="00EF5447">
              <w:rPr>
                <w:rFonts w:cs="Arial"/>
                <w:lang w:eastAsia="zh-CN"/>
              </w:rPr>
              <w:t>0.3</w:t>
            </w:r>
          </w:p>
        </w:tc>
      </w:tr>
      <w:tr w:rsidR="00675C2D" w:rsidRPr="00EF5447" w14:paraId="10B6D7E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B28E11"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00F280" w14:textId="77777777" w:rsidR="00675C2D" w:rsidRPr="00EF5447" w:rsidRDefault="00675C2D" w:rsidP="00E73D55">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63E78D" w14:textId="77777777" w:rsidR="00675C2D" w:rsidRPr="00EF5447" w:rsidRDefault="00675C2D" w:rsidP="00E73D55">
            <w:pPr>
              <w:pStyle w:val="TAC"/>
              <w:rPr>
                <w:rFonts w:cs="Arial"/>
              </w:rPr>
            </w:pPr>
            <w:r w:rsidRPr="00EF5447">
              <w:rPr>
                <w:rFonts w:cs="Arial"/>
                <w:lang w:eastAsia="zh-CN"/>
              </w:rPr>
              <w:t>0.3</w:t>
            </w:r>
          </w:p>
        </w:tc>
      </w:tr>
      <w:tr w:rsidR="00675C2D" w:rsidRPr="00EF5447" w14:paraId="23034CA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857DED" w14:textId="77777777" w:rsidR="00675C2D" w:rsidRPr="00EF5447" w:rsidRDefault="00675C2D" w:rsidP="00E73D55">
            <w:pPr>
              <w:pStyle w:val="TAC"/>
              <w:rPr>
                <w:rFonts w:cs="Arial"/>
                <w:lang w:eastAsia="zh-CN"/>
              </w:rPr>
            </w:pPr>
            <w:r w:rsidRPr="00EF5447">
              <w:rPr>
                <w:rFonts w:cs="Arial"/>
                <w:lang w:eastAsia="zh-CN"/>
              </w:rPr>
              <w:t>DC_2-13_n5</w:t>
            </w:r>
          </w:p>
          <w:p w14:paraId="093CD21B" w14:textId="77777777" w:rsidR="00675C2D" w:rsidRPr="00EF5447" w:rsidRDefault="00675C2D" w:rsidP="00E73D55">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7D550396" w14:textId="77777777" w:rsidR="00675C2D" w:rsidRPr="00EF5447" w:rsidRDefault="00675C2D" w:rsidP="00E73D5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779105" w14:textId="77777777" w:rsidR="00675C2D" w:rsidRPr="00EF5447" w:rsidRDefault="00675C2D" w:rsidP="00E73D55">
            <w:pPr>
              <w:pStyle w:val="TAC"/>
              <w:rPr>
                <w:rFonts w:cs="Arial"/>
              </w:rPr>
            </w:pPr>
            <w:r w:rsidRPr="00EF5447">
              <w:rPr>
                <w:rFonts w:cs="Arial"/>
                <w:lang w:eastAsia="zh-CN"/>
              </w:rPr>
              <w:t>0.3</w:t>
            </w:r>
          </w:p>
        </w:tc>
      </w:tr>
      <w:tr w:rsidR="00675C2D" w:rsidRPr="00EF5447" w14:paraId="02B1E36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0A0625B"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EA2609" w14:textId="77777777" w:rsidR="00675C2D" w:rsidRPr="00EF5447" w:rsidRDefault="00675C2D" w:rsidP="00E73D5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8C1ED1A" w14:textId="77777777" w:rsidR="00675C2D" w:rsidRPr="00EF5447" w:rsidRDefault="00675C2D" w:rsidP="00E73D55">
            <w:pPr>
              <w:pStyle w:val="TAC"/>
              <w:rPr>
                <w:rFonts w:cs="Arial"/>
              </w:rPr>
            </w:pPr>
            <w:r w:rsidRPr="00EF5447">
              <w:rPr>
                <w:rFonts w:cs="Arial"/>
                <w:lang w:eastAsia="zh-CN"/>
              </w:rPr>
              <w:t>0.5</w:t>
            </w:r>
          </w:p>
        </w:tc>
      </w:tr>
      <w:tr w:rsidR="00675C2D" w:rsidRPr="00EF5447" w14:paraId="3F9A3C3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6CA70C"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517B03" w14:textId="77777777" w:rsidR="00675C2D" w:rsidRPr="00EF5447" w:rsidRDefault="00675C2D" w:rsidP="00E73D55">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CE8F209" w14:textId="77777777" w:rsidR="00675C2D" w:rsidRPr="00EF5447" w:rsidRDefault="00675C2D" w:rsidP="00E73D55">
            <w:pPr>
              <w:pStyle w:val="TAC"/>
              <w:rPr>
                <w:rFonts w:cs="Arial"/>
              </w:rPr>
            </w:pPr>
            <w:r w:rsidRPr="00EF5447">
              <w:rPr>
                <w:rFonts w:cs="Arial"/>
                <w:lang w:eastAsia="zh-CN"/>
              </w:rPr>
              <w:t>0.5</w:t>
            </w:r>
          </w:p>
        </w:tc>
      </w:tr>
      <w:tr w:rsidR="00675C2D" w:rsidRPr="00EF5447" w14:paraId="25B2191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B047753" w14:textId="77777777" w:rsidR="00675C2D" w:rsidRPr="00EF5447" w:rsidRDefault="00675C2D" w:rsidP="00E73D55">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15627C3A" w14:textId="77777777" w:rsidR="00675C2D" w:rsidRPr="00EF5447" w:rsidRDefault="00675C2D" w:rsidP="00E73D55">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448513" w14:textId="77777777" w:rsidR="00675C2D" w:rsidRPr="00EF5447" w:rsidRDefault="00675C2D" w:rsidP="00E73D55">
            <w:pPr>
              <w:pStyle w:val="TAC"/>
              <w:rPr>
                <w:lang w:eastAsia="ko-KR"/>
              </w:rPr>
            </w:pPr>
            <w:r>
              <w:rPr>
                <w:rFonts w:cs="Arial"/>
                <w:szCs w:val="18"/>
              </w:rPr>
              <w:t>0.3</w:t>
            </w:r>
          </w:p>
        </w:tc>
      </w:tr>
      <w:tr w:rsidR="00675C2D" w:rsidRPr="00EF5447" w14:paraId="0DFA92F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C799CD7" w14:textId="77777777" w:rsidR="00675C2D" w:rsidRPr="00EF5447" w:rsidRDefault="00675C2D" w:rsidP="00E73D5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082A5E5" w14:textId="77777777" w:rsidR="00675C2D" w:rsidRPr="00EF5447" w:rsidRDefault="00675C2D" w:rsidP="00E73D55">
            <w:pPr>
              <w:pStyle w:val="TAC"/>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F230819" w14:textId="77777777" w:rsidR="00675C2D" w:rsidRPr="00EF5447" w:rsidRDefault="00675C2D" w:rsidP="00E73D55">
            <w:pPr>
              <w:pStyle w:val="TAC"/>
              <w:rPr>
                <w:lang w:eastAsia="ko-KR"/>
              </w:rPr>
            </w:pPr>
            <w:r>
              <w:rPr>
                <w:rFonts w:eastAsia="Calibri" w:cs="Arial"/>
                <w:szCs w:val="18"/>
                <w:lang w:eastAsia="ja-JP"/>
              </w:rPr>
              <w:t>0.3</w:t>
            </w:r>
          </w:p>
        </w:tc>
      </w:tr>
      <w:tr w:rsidR="00675C2D" w:rsidRPr="00EF5447" w14:paraId="44A1434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E5703D" w14:textId="77777777" w:rsidR="00675C2D" w:rsidRPr="00EF5447" w:rsidRDefault="00675C2D" w:rsidP="00E73D5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D0FB1D2" w14:textId="77777777" w:rsidR="00675C2D" w:rsidRPr="00EF5447" w:rsidRDefault="00675C2D" w:rsidP="00E73D55">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E25A114" w14:textId="77777777" w:rsidR="00675C2D" w:rsidRPr="00EF5447" w:rsidRDefault="00675C2D" w:rsidP="00E73D55">
            <w:pPr>
              <w:pStyle w:val="TAC"/>
              <w:rPr>
                <w:lang w:eastAsia="ko-KR"/>
              </w:rPr>
            </w:pPr>
            <w:r>
              <w:rPr>
                <w:rFonts w:eastAsia="Calibri" w:cs="Arial"/>
                <w:szCs w:val="18"/>
              </w:rPr>
              <w:t>0.3</w:t>
            </w:r>
          </w:p>
        </w:tc>
      </w:tr>
      <w:tr w:rsidR="00675C2D" w:rsidRPr="00EF5447" w14:paraId="6AE30DF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9F9BF0" w14:textId="77777777" w:rsidR="00675C2D" w:rsidRPr="00EF5447" w:rsidRDefault="00675C2D" w:rsidP="00E73D55">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7B2E4483" w14:textId="77777777" w:rsidR="00675C2D" w:rsidRPr="00EF5447" w:rsidRDefault="00675C2D" w:rsidP="00E73D55">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9075F62" w14:textId="77777777" w:rsidR="00675C2D" w:rsidRPr="00EF5447" w:rsidRDefault="00675C2D" w:rsidP="00E73D55">
            <w:pPr>
              <w:pStyle w:val="TAC"/>
              <w:rPr>
                <w:lang w:eastAsia="zh-CN"/>
              </w:rPr>
            </w:pPr>
            <w:r w:rsidRPr="00EF5447">
              <w:rPr>
                <w:lang w:eastAsia="ko-KR"/>
              </w:rPr>
              <w:t>0.</w:t>
            </w:r>
            <w:r w:rsidRPr="00EF5447">
              <w:t>6</w:t>
            </w:r>
          </w:p>
        </w:tc>
      </w:tr>
      <w:tr w:rsidR="00675C2D" w:rsidRPr="00EF5447" w14:paraId="7D70954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39A9A23"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D18048E" w14:textId="77777777" w:rsidR="00675C2D" w:rsidRPr="00EF5447" w:rsidRDefault="00675C2D" w:rsidP="00E73D55">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D73C59B" w14:textId="77777777" w:rsidR="00675C2D" w:rsidRPr="00EF5447" w:rsidRDefault="00675C2D" w:rsidP="00E73D55">
            <w:pPr>
              <w:pStyle w:val="TAC"/>
              <w:rPr>
                <w:lang w:eastAsia="zh-CN"/>
              </w:rPr>
            </w:pPr>
            <w:r w:rsidRPr="00EF5447">
              <w:rPr>
                <w:lang w:eastAsia="ko-KR"/>
              </w:rPr>
              <w:t>0</w:t>
            </w:r>
            <w:r w:rsidRPr="00EF5447">
              <w:t>.3</w:t>
            </w:r>
          </w:p>
        </w:tc>
      </w:tr>
      <w:tr w:rsidR="00675C2D" w:rsidRPr="00EF5447" w14:paraId="02D7E64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1B0FE4"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03D950B" w14:textId="77777777" w:rsidR="00675C2D" w:rsidRPr="00EF5447" w:rsidRDefault="00675C2D" w:rsidP="00E73D55">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758B7A18" w14:textId="77777777" w:rsidR="00675C2D" w:rsidRPr="00EF5447" w:rsidRDefault="00675C2D" w:rsidP="00E73D55">
            <w:pPr>
              <w:pStyle w:val="TAC"/>
              <w:rPr>
                <w:lang w:eastAsia="zh-CN"/>
              </w:rPr>
            </w:pPr>
            <w:r w:rsidRPr="00EF5447">
              <w:rPr>
                <w:lang w:eastAsia="ko-KR"/>
              </w:rPr>
              <w:t>0.</w:t>
            </w:r>
            <w:r w:rsidRPr="00EF5447">
              <w:t>8</w:t>
            </w:r>
          </w:p>
        </w:tc>
      </w:tr>
      <w:tr w:rsidR="00675C2D" w:rsidRPr="00EF5447" w14:paraId="647B611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A9F980" w14:textId="77777777" w:rsidR="00675C2D" w:rsidRPr="00EF5447" w:rsidRDefault="00675C2D" w:rsidP="00E73D55">
            <w:pPr>
              <w:pStyle w:val="TAC"/>
              <w:rPr>
                <w:rFonts w:cs="Arial"/>
                <w:lang w:eastAsia="zh-CN"/>
              </w:rPr>
            </w:pPr>
            <w:r w:rsidRPr="00EF5447">
              <w:rPr>
                <w:rFonts w:cs="Arial"/>
                <w:lang w:eastAsia="zh-CN"/>
              </w:rPr>
              <w:t>DC_2-13_n66</w:t>
            </w:r>
          </w:p>
          <w:p w14:paraId="26D576D3" w14:textId="77777777" w:rsidR="00675C2D" w:rsidRPr="00EF5447" w:rsidRDefault="00675C2D" w:rsidP="00E73D55">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663C4688"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6AACFE"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1D35B96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C48A0DF"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506BF8" w14:textId="77777777" w:rsidR="00675C2D" w:rsidRPr="00EF5447" w:rsidRDefault="00675C2D" w:rsidP="00E73D55">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D4AE4BB"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15FD60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161AE7"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12E723" w14:textId="77777777" w:rsidR="00675C2D" w:rsidRPr="00EF5447" w:rsidRDefault="00675C2D" w:rsidP="00E73D55">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839EDAD"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27D3A0A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4A2654C" w14:textId="77777777" w:rsidR="00675C2D" w:rsidRPr="00EF5447" w:rsidRDefault="00675C2D" w:rsidP="00E73D55">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6514C23D" w14:textId="77777777" w:rsidR="00675C2D" w:rsidRPr="00EF5447" w:rsidRDefault="00675C2D" w:rsidP="00E73D55">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86C8FC0" w14:textId="77777777" w:rsidR="00675C2D" w:rsidRPr="00EF5447" w:rsidRDefault="00675C2D" w:rsidP="00E73D55">
            <w:pPr>
              <w:pStyle w:val="TAC"/>
              <w:rPr>
                <w:lang w:eastAsia="zh-CN"/>
              </w:rPr>
            </w:pPr>
            <w:r w:rsidRPr="00EF5447">
              <w:t>0.6</w:t>
            </w:r>
          </w:p>
        </w:tc>
      </w:tr>
      <w:tr w:rsidR="00675C2D" w:rsidRPr="00EF5447" w14:paraId="688AC63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CC7E436" w14:textId="77777777" w:rsidR="00675C2D" w:rsidRPr="00EF5447" w:rsidRDefault="00675C2D" w:rsidP="00E73D55">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1B8AE3E1" w14:textId="77777777" w:rsidR="00675C2D" w:rsidRPr="00EF5447" w:rsidRDefault="00675C2D" w:rsidP="00E73D55">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A54F6BF" w14:textId="77777777" w:rsidR="00675C2D" w:rsidRPr="00EF5447" w:rsidRDefault="00675C2D" w:rsidP="00E73D55">
            <w:pPr>
              <w:pStyle w:val="TAC"/>
              <w:rPr>
                <w:lang w:eastAsia="zh-CN"/>
              </w:rPr>
            </w:pPr>
            <w:r w:rsidRPr="00EF5447">
              <w:t>0.5</w:t>
            </w:r>
          </w:p>
        </w:tc>
      </w:tr>
      <w:tr w:rsidR="00675C2D" w:rsidRPr="00EF5447" w14:paraId="69E7624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E31B1A"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993763B" w14:textId="77777777" w:rsidR="00675C2D" w:rsidRPr="00EF5447" w:rsidRDefault="00675C2D" w:rsidP="00E73D55">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92BA1B5" w14:textId="77777777" w:rsidR="00675C2D" w:rsidRPr="00EF5447" w:rsidRDefault="00675C2D" w:rsidP="00E73D55">
            <w:pPr>
              <w:pStyle w:val="TAC"/>
              <w:rPr>
                <w:lang w:eastAsia="zh-CN"/>
              </w:rPr>
            </w:pPr>
            <w:r w:rsidRPr="00EF5447">
              <w:t>0.8</w:t>
            </w:r>
          </w:p>
        </w:tc>
      </w:tr>
      <w:tr w:rsidR="00675C2D" w:rsidRPr="00EF5447" w14:paraId="11C50B8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B279EF" w14:textId="77777777" w:rsidR="00675C2D" w:rsidRPr="00EF5447" w:rsidRDefault="00675C2D" w:rsidP="00E73D55">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15FCC9DA" w14:textId="77777777" w:rsidR="00675C2D" w:rsidRPr="00EF5447" w:rsidRDefault="00675C2D" w:rsidP="00E73D55">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D865C5" w14:textId="77777777" w:rsidR="00675C2D" w:rsidRPr="00EF5447" w:rsidRDefault="00675C2D" w:rsidP="00E73D55">
            <w:pPr>
              <w:pStyle w:val="TAC"/>
              <w:rPr>
                <w:rFonts w:cs="Arial"/>
                <w:lang w:eastAsia="zh-CN"/>
              </w:rPr>
            </w:pPr>
            <w:r w:rsidRPr="00EF5447">
              <w:rPr>
                <w:rFonts w:cs="Arial"/>
              </w:rPr>
              <w:t>0.3</w:t>
            </w:r>
          </w:p>
        </w:tc>
      </w:tr>
      <w:tr w:rsidR="00675C2D" w:rsidRPr="00EF5447" w14:paraId="3DF9DC9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F585FDC"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6253A4" w14:textId="77777777" w:rsidR="00675C2D" w:rsidRPr="00EF5447" w:rsidRDefault="00675C2D" w:rsidP="00E73D55">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32F7074" w14:textId="77777777" w:rsidR="00675C2D" w:rsidRPr="00EF5447" w:rsidRDefault="00675C2D" w:rsidP="00E73D55">
            <w:pPr>
              <w:pStyle w:val="TAC"/>
              <w:rPr>
                <w:rFonts w:cs="Arial"/>
                <w:lang w:eastAsia="zh-CN"/>
              </w:rPr>
            </w:pPr>
            <w:r w:rsidRPr="00EF5447">
              <w:rPr>
                <w:rFonts w:cs="Arial"/>
              </w:rPr>
              <w:t>0.3</w:t>
            </w:r>
          </w:p>
        </w:tc>
      </w:tr>
      <w:tr w:rsidR="00675C2D" w:rsidRPr="00EF5447" w14:paraId="7D637CF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91885E"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29585D" w14:textId="77777777" w:rsidR="00675C2D" w:rsidRPr="00EF5447" w:rsidRDefault="00675C2D" w:rsidP="00E73D55">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C2FB5EF" w14:textId="77777777" w:rsidR="00675C2D" w:rsidRPr="00EF5447" w:rsidRDefault="00675C2D" w:rsidP="00E73D55">
            <w:pPr>
              <w:pStyle w:val="TAC"/>
              <w:rPr>
                <w:rFonts w:cs="Arial"/>
                <w:lang w:eastAsia="zh-CN"/>
              </w:rPr>
            </w:pPr>
            <w:r w:rsidRPr="00EF5447">
              <w:rPr>
                <w:rFonts w:cs="Arial"/>
              </w:rPr>
              <w:t>0.3</w:t>
            </w:r>
          </w:p>
        </w:tc>
      </w:tr>
      <w:tr w:rsidR="00675C2D" w14:paraId="201E419C"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6CBE2CB4" w14:textId="77777777" w:rsidR="00675C2D" w:rsidRPr="00CB4AE2" w:rsidRDefault="00675C2D" w:rsidP="00E73D55">
            <w:pPr>
              <w:pStyle w:val="TAC"/>
              <w:rPr>
                <w:rFonts w:cs="Arial"/>
              </w:rPr>
            </w:pPr>
            <w:r w:rsidRPr="00CB4AE2">
              <w:rPr>
                <w:rFonts w:cs="Arial"/>
              </w:rPr>
              <w:t>DC_2-14_n30</w:t>
            </w:r>
          </w:p>
          <w:p w14:paraId="56C5E3E9" w14:textId="77777777" w:rsidR="00675C2D" w:rsidRDefault="00675C2D" w:rsidP="00E73D55">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00C5387E" w14:textId="77777777" w:rsidR="00675C2D" w:rsidRDefault="00675C2D" w:rsidP="00E73D55">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914DAE5" w14:textId="77777777" w:rsidR="00675C2D" w:rsidRDefault="00675C2D" w:rsidP="00E73D55">
            <w:pPr>
              <w:pStyle w:val="TAC"/>
              <w:rPr>
                <w:rFonts w:cs="Arial"/>
              </w:rPr>
            </w:pPr>
            <w:r>
              <w:rPr>
                <w:rFonts w:cs="Arial"/>
                <w:szCs w:val="18"/>
              </w:rPr>
              <w:t>0.5</w:t>
            </w:r>
          </w:p>
        </w:tc>
      </w:tr>
      <w:tr w:rsidR="00675C2D" w14:paraId="35DC183D"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43C7C86A"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605852" w14:textId="77777777" w:rsidR="00675C2D" w:rsidRDefault="00675C2D" w:rsidP="00E73D55">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52920CD" w14:textId="77777777" w:rsidR="00675C2D" w:rsidRDefault="00675C2D" w:rsidP="00E73D55">
            <w:pPr>
              <w:pStyle w:val="TAC"/>
              <w:rPr>
                <w:rFonts w:cs="Arial"/>
              </w:rPr>
            </w:pPr>
            <w:r>
              <w:rPr>
                <w:rFonts w:cs="Arial"/>
                <w:szCs w:val="18"/>
              </w:rPr>
              <w:t>0.3</w:t>
            </w:r>
          </w:p>
        </w:tc>
      </w:tr>
      <w:tr w:rsidR="00675C2D" w14:paraId="20B2CD9A"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79AA5BD"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D52BBC" w14:textId="77777777" w:rsidR="00675C2D" w:rsidRDefault="00675C2D" w:rsidP="00E73D55">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6FBB09A" w14:textId="77777777" w:rsidR="00675C2D" w:rsidRDefault="00675C2D" w:rsidP="00E73D55">
            <w:pPr>
              <w:pStyle w:val="TAC"/>
              <w:rPr>
                <w:rFonts w:cs="Arial"/>
              </w:rPr>
            </w:pPr>
            <w:r>
              <w:rPr>
                <w:rFonts w:cs="Arial"/>
                <w:szCs w:val="18"/>
              </w:rPr>
              <w:t>0.5</w:t>
            </w:r>
          </w:p>
        </w:tc>
      </w:tr>
      <w:tr w:rsidR="00675C2D" w:rsidRPr="00EF5447" w14:paraId="2F28704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8655A1" w14:textId="77777777" w:rsidR="00675C2D" w:rsidRPr="00EF5447" w:rsidRDefault="00675C2D" w:rsidP="00E73D55">
            <w:pPr>
              <w:pStyle w:val="TAC"/>
              <w:rPr>
                <w:rFonts w:cs="Arial"/>
                <w:lang w:eastAsia="zh-CN"/>
              </w:rPr>
            </w:pPr>
            <w:r w:rsidRPr="00EF5447">
              <w:rPr>
                <w:rFonts w:cs="Arial"/>
                <w:lang w:eastAsia="zh-CN"/>
              </w:rPr>
              <w:t>DC_2-14_n66</w:t>
            </w:r>
          </w:p>
          <w:p w14:paraId="6A8FBC4E" w14:textId="77777777" w:rsidR="00675C2D" w:rsidRPr="00EF5447" w:rsidRDefault="00675C2D" w:rsidP="00E73D55">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2737ECBB" w14:textId="77777777" w:rsidR="00675C2D" w:rsidRPr="00EF5447" w:rsidRDefault="00675C2D" w:rsidP="00E73D55">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7818718" w14:textId="77777777" w:rsidR="00675C2D" w:rsidRPr="00EF5447" w:rsidRDefault="00675C2D" w:rsidP="00E73D55">
            <w:pPr>
              <w:pStyle w:val="TAC"/>
              <w:rPr>
                <w:rFonts w:cs="Arial"/>
                <w:lang w:eastAsia="zh-CN"/>
              </w:rPr>
            </w:pPr>
            <w:r w:rsidRPr="00EF5447">
              <w:rPr>
                <w:rFonts w:cs="Arial"/>
              </w:rPr>
              <w:t>0.5</w:t>
            </w:r>
          </w:p>
        </w:tc>
      </w:tr>
      <w:tr w:rsidR="00675C2D" w:rsidRPr="00EF5447" w14:paraId="3712713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D68DF83"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537E80" w14:textId="77777777" w:rsidR="00675C2D" w:rsidRPr="00EF5447" w:rsidRDefault="00675C2D" w:rsidP="00E73D55">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D28F381" w14:textId="77777777" w:rsidR="00675C2D" w:rsidRPr="00EF5447" w:rsidRDefault="00675C2D" w:rsidP="00E73D55">
            <w:pPr>
              <w:pStyle w:val="TAC"/>
              <w:rPr>
                <w:rFonts w:cs="Arial"/>
                <w:lang w:eastAsia="zh-CN"/>
              </w:rPr>
            </w:pPr>
            <w:r w:rsidRPr="00EF5447">
              <w:rPr>
                <w:rFonts w:cs="Arial"/>
              </w:rPr>
              <w:t>0.3</w:t>
            </w:r>
          </w:p>
        </w:tc>
      </w:tr>
      <w:tr w:rsidR="00675C2D" w:rsidRPr="00EF5447" w14:paraId="668F588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8DD3D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0409C3" w14:textId="77777777" w:rsidR="00675C2D" w:rsidRPr="00EF5447" w:rsidRDefault="00675C2D" w:rsidP="00E73D55">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2F75BF4" w14:textId="77777777" w:rsidR="00675C2D" w:rsidRPr="00EF5447" w:rsidRDefault="00675C2D" w:rsidP="00E73D55">
            <w:pPr>
              <w:pStyle w:val="TAC"/>
              <w:rPr>
                <w:rFonts w:cs="Arial"/>
                <w:lang w:eastAsia="zh-CN"/>
              </w:rPr>
            </w:pPr>
            <w:r w:rsidRPr="00EF5447">
              <w:rPr>
                <w:rFonts w:cs="Arial"/>
              </w:rPr>
              <w:t>0.5</w:t>
            </w:r>
          </w:p>
        </w:tc>
      </w:tr>
      <w:tr w:rsidR="00675C2D" w14:paraId="6435CB3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24436E43"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E9D48F" w14:textId="77777777" w:rsidR="00675C2D" w:rsidRDefault="00675C2D" w:rsidP="00E73D55">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2A8C5215" w14:textId="77777777" w:rsidR="00675C2D" w:rsidRDefault="00675C2D" w:rsidP="00E73D55">
            <w:pPr>
              <w:pStyle w:val="TAC"/>
              <w:rPr>
                <w:rFonts w:cs="Arial"/>
                <w:szCs w:val="18"/>
              </w:rPr>
            </w:pPr>
            <w:r>
              <w:rPr>
                <w:rFonts w:cs="Arial"/>
                <w:szCs w:val="18"/>
              </w:rPr>
              <w:t>0.5</w:t>
            </w:r>
          </w:p>
        </w:tc>
      </w:tr>
      <w:tr w:rsidR="00675C2D" w14:paraId="57C06B27"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7EC0EF4A" w14:textId="77777777" w:rsidR="00675C2D" w:rsidRDefault="00675C2D" w:rsidP="00E73D55">
            <w:pPr>
              <w:pStyle w:val="TAC"/>
            </w:pPr>
            <w:r>
              <w:rPr>
                <w:rFonts w:eastAsia="Malgun Gothic"/>
                <w:lang w:eastAsia="ko-KR"/>
              </w:rPr>
              <w:t>DC_</w:t>
            </w:r>
            <w:r>
              <w:t>2</w:t>
            </w:r>
            <w:r>
              <w:rPr>
                <w:rFonts w:eastAsia="Malgun Gothic"/>
                <w:lang w:eastAsia="ko-KR"/>
              </w:rPr>
              <w:t>-</w:t>
            </w:r>
            <w:r>
              <w:t>14</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AA8D794" w14:textId="77777777" w:rsidR="00675C2D" w:rsidRDefault="00675C2D" w:rsidP="00E73D55">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4A631F9B" w14:textId="77777777" w:rsidR="00675C2D" w:rsidRDefault="00675C2D" w:rsidP="00E73D55">
            <w:pPr>
              <w:pStyle w:val="TAC"/>
              <w:rPr>
                <w:rFonts w:cs="Arial"/>
                <w:szCs w:val="18"/>
              </w:rPr>
            </w:pPr>
            <w:r>
              <w:rPr>
                <w:rFonts w:cs="Arial"/>
                <w:szCs w:val="18"/>
              </w:rPr>
              <w:t>0.3</w:t>
            </w:r>
          </w:p>
        </w:tc>
      </w:tr>
      <w:tr w:rsidR="00675C2D" w14:paraId="18EC5E4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0BDB9BF3"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FA7885" w14:textId="77777777" w:rsidR="00675C2D" w:rsidRDefault="00675C2D" w:rsidP="00E73D5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DEE457B" w14:textId="77777777" w:rsidR="00675C2D" w:rsidRDefault="00675C2D" w:rsidP="00E73D55">
            <w:pPr>
              <w:pStyle w:val="TAC"/>
              <w:rPr>
                <w:rFonts w:cs="Arial"/>
                <w:szCs w:val="18"/>
              </w:rPr>
            </w:pPr>
            <w:r>
              <w:rPr>
                <w:rFonts w:cs="Arial"/>
                <w:szCs w:val="18"/>
              </w:rPr>
              <w:t>0.8</w:t>
            </w:r>
          </w:p>
        </w:tc>
      </w:tr>
      <w:tr w:rsidR="00675C2D" w:rsidRPr="00EF5447" w14:paraId="2B277DB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E86A35" w14:textId="77777777" w:rsidR="00675C2D" w:rsidRPr="00EF5447" w:rsidRDefault="00675C2D" w:rsidP="00E73D55">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753F4C7E" w14:textId="77777777" w:rsidR="00675C2D" w:rsidRPr="00EF5447" w:rsidRDefault="00675C2D" w:rsidP="00E73D55">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866646E" w14:textId="77777777" w:rsidR="00675C2D" w:rsidRPr="00EF5447" w:rsidRDefault="00675C2D" w:rsidP="00E73D55">
            <w:pPr>
              <w:pStyle w:val="TAC"/>
              <w:rPr>
                <w:rFonts w:cs="Arial"/>
                <w:lang w:eastAsia="zh-CN"/>
              </w:rPr>
            </w:pPr>
            <w:r w:rsidRPr="00EF5447">
              <w:rPr>
                <w:rFonts w:cs="Arial"/>
                <w:szCs w:val="18"/>
              </w:rPr>
              <w:t>0.5</w:t>
            </w:r>
          </w:p>
        </w:tc>
      </w:tr>
      <w:tr w:rsidR="00675C2D" w:rsidRPr="00EF5447" w14:paraId="6FB8BD1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50FBB31"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8D001E" w14:textId="77777777" w:rsidR="00675C2D" w:rsidRPr="00EF5447" w:rsidRDefault="00675C2D" w:rsidP="00E73D5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74A7D61" w14:textId="77777777" w:rsidR="00675C2D" w:rsidRPr="00EF5447" w:rsidRDefault="00675C2D" w:rsidP="00E73D55">
            <w:pPr>
              <w:pStyle w:val="TAC"/>
              <w:rPr>
                <w:rFonts w:cs="Arial"/>
                <w:lang w:eastAsia="zh-CN"/>
              </w:rPr>
            </w:pPr>
            <w:r w:rsidRPr="00EF5447">
              <w:rPr>
                <w:rFonts w:eastAsia="Calibri" w:cs="Arial"/>
                <w:szCs w:val="18"/>
                <w:lang w:eastAsia="ja-JP"/>
              </w:rPr>
              <w:t>0.3</w:t>
            </w:r>
          </w:p>
        </w:tc>
      </w:tr>
      <w:tr w:rsidR="00675C2D" w:rsidRPr="00EF5447" w14:paraId="4BB3892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3B06C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C80D297" w14:textId="77777777" w:rsidR="00675C2D" w:rsidRPr="00EF5447" w:rsidRDefault="00675C2D" w:rsidP="00E73D55">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51BEF2D" w14:textId="77777777" w:rsidR="00675C2D" w:rsidRPr="00EF5447" w:rsidRDefault="00675C2D" w:rsidP="00E73D55">
            <w:pPr>
              <w:pStyle w:val="TAC"/>
              <w:rPr>
                <w:rFonts w:cs="Arial"/>
                <w:lang w:eastAsia="zh-CN"/>
              </w:rPr>
            </w:pPr>
            <w:r w:rsidRPr="00EF5447">
              <w:rPr>
                <w:rFonts w:eastAsia="Calibri" w:cs="Arial"/>
                <w:szCs w:val="18"/>
              </w:rPr>
              <w:t>0.5</w:t>
            </w:r>
          </w:p>
        </w:tc>
      </w:tr>
      <w:tr w:rsidR="00675C2D" w:rsidRPr="00EF5447" w14:paraId="7A8BF4C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A1AE74" w14:textId="77777777" w:rsidR="00675C2D" w:rsidRPr="00EF5447" w:rsidRDefault="00675C2D" w:rsidP="00E73D55">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72AE79B2" w14:textId="77777777" w:rsidR="00675C2D" w:rsidRPr="00EF5447" w:rsidRDefault="00675C2D" w:rsidP="00E73D55">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2A7F8E89" w14:textId="77777777" w:rsidR="00675C2D" w:rsidRPr="00EF5447" w:rsidRDefault="00675C2D" w:rsidP="00E73D55">
            <w:pPr>
              <w:pStyle w:val="TAC"/>
              <w:rPr>
                <w:rFonts w:cs="Arial"/>
                <w:lang w:eastAsia="zh-CN"/>
              </w:rPr>
            </w:pPr>
            <w:r w:rsidRPr="00EF5447">
              <w:rPr>
                <w:rFonts w:cs="Arial"/>
              </w:rPr>
              <w:t>0.5</w:t>
            </w:r>
          </w:p>
        </w:tc>
      </w:tr>
      <w:tr w:rsidR="00675C2D" w:rsidRPr="00EF5447" w14:paraId="62D9410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639B242"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E786A83" w14:textId="77777777" w:rsidR="00675C2D" w:rsidRPr="00EF5447" w:rsidRDefault="00675C2D" w:rsidP="00E73D55">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7C9B09F0" w14:textId="77777777" w:rsidR="00675C2D" w:rsidRPr="00EF5447" w:rsidRDefault="00675C2D" w:rsidP="00E73D55">
            <w:pPr>
              <w:pStyle w:val="TAC"/>
              <w:rPr>
                <w:rFonts w:cs="Arial"/>
                <w:lang w:eastAsia="zh-CN"/>
              </w:rPr>
            </w:pPr>
            <w:r w:rsidRPr="00EF5447">
              <w:rPr>
                <w:rFonts w:cs="Arial"/>
              </w:rPr>
              <w:t>0.6</w:t>
            </w:r>
          </w:p>
        </w:tc>
      </w:tr>
      <w:tr w:rsidR="00675C2D" w:rsidRPr="00EF5447" w14:paraId="77BB516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A0D20F"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BA7507C" w14:textId="77777777" w:rsidR="00675C2D" w:rsidRPr="00EF5447" w:rsidRDefault="00675C2D" w:rsidP="00E73D55">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CC76004" w14:textId="77777777" w:rsidR="00675C2D" w:rsidRPr="00EF5447" w:rsidRDefault="00675C2D" w:rsidP="00E73D55">
            <w:pPr>
              <w:pStyle w:val="TAC"/>
              <w:rPr>
                <w:rFonts w:cs="Arial"/>
                <w:lang w:eastAsia="zh-CN"/>
              </w:rPr>
            </w:pPr>
            <w:r w:rsidRPr="00EF5447">
              <w:rPr>
                <w:rFonts w:cs="Arial"/>
              </w:rPr>
              <w:t>0.5</w:t>
            </w:r>
          </w:p>
        </w:tc>
      </w:tr>
      <w:tr w:rsidR="00675C2D" w14:paraId="603CECFA"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682F5926" w14:textId="77777777" w:rsidR="00675C2D" w:rsidRPr="00CB4AE2" w:rsidRDefault="00675C2D" w:rsidP="00E73D55">
            <w:pPr>
              <w:pStyle w:val="TAC"/>
              <w:rPr>
                <w:rFonts w:cs="Arial"/>
              </w:rPr>
            </w:pPr>
            <w:r w:rsidRPr="00CB4AE2">
              <w:rPr>
                <w:rFonts w:cs="Arial"/>
              </w:rPr>
              <w:t>DC_2-</w:t>
            </w:r>
            <w:r>
              <w:rPr>
                <w:rFonts w:cs="Arial"/>
              </w:rPr>
              <w:t>29</w:t>
            </w:r>
            <w:r w:rsidRPr="00CB4AE2">
              <w:rPr>
                <w:rFonts w:cs="Arial"/>
              </w:rPr>
              <w:t>_n30</w:t>
            </w:r>
          </w:p>
          <w:p w14:paraId="7B7BFA91" w14:textId="77777777" w:rsidR="00675C2D" w:rsidRDefault="00675C2D" w:rsidP="00E73D55">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E487EDD" w14:textId="77777777" w:rsidR="00675C2D" w:rsidRDefault="00675C2D" w:rsidP="00E73D55">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E37DD99" w14:textId="77777777" w:rsidR="00675C2D" w:rsidRDefault="00675C2D" w:rsidP="00E73D55">
            <w:pPr>
              <w:pStyle w:val="TAC"/>
              <w:rPr>
                <w:rFonts w:cs="Arial"/>
                <w:lang w:eastAsia="zh-CN"/>
              </w:rPr>
            </w:pPr>
            <w:r>
              <w:rPr>
                <w:rFonts w:cs="Arial"/>
                <w:szCs w:val="18"/>
              </w:rPr>
              <w:t>0.5</w:t>
            </w:r>
          </w:p>
        </w:tc>
      </w:tr>
      <w:tr w:rsidR="00675C2D" w14:paraId="681C3D55"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1C5C2E14" w14:textId="77777777" w:rsidR="00675C2D"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608764" w14:textId="77777777" w:rsidR="00675C2D" w:rsidRDefault="00675C2D" w:rsidP="00E73D55">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D36BDCC" w14:textId="77777777" w:rsidR="00675C2D" w:rsidRDefault="00675C2D" w:rsidP="00E73D55">
            <w:pPr>
              <w:pStyle w:val="TAC"/>
              <w:rPr>
                <w:rFonts w:cs="Arial"/>
                <w:lang w:eastAsia="zh-CN"/>
              </w:rPr>
            </w:pPr>
            <w:r>
              <w:rPr>
                <w:rFonts w:cs="Arial"/>
                <w:szCs w:val="18"/>
              </w:rPr>
              <w:t>0.3</w:t>
            </w:r>
          </w:p>
        </w:tc>
      </w:tr>
      <w:tr w:rsidR="00675C2D" w:rsidRPr="00EF5447" w14:paraId="4B785B4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69DA65" w14:textId="77777777" w:rsidR="00675C2D" w:rsidRPr="00EF5447" w:rsidRDefault="00675C2D" w:rsidP="00E73D55">
            <w:pPr>
              <w:pStyle w:val="TAC"/>
              <w:rPr>
                <w:rFonts w:cs="Arial"/>
                <w:lang w:eastAsia="ja-JP"/>
              </w:rPr>
            </w:pPr>
            <w:r w:rsidRPr="00EF5447">
              <w:rPr>
                <w:rFonts w:cs="Arial"/>
                <w:lang w:eastAsia="ja-JP"/>
              </w:rPr>
              <w:t>DC_2-29_n66</w:t>
            </w:r>
          </w:p>
          <w:p w14:paraId="5DEC1979" w14:textId="77777777" w:rsidR="00675C2D" w:rsidRPr="00EF5447" w:rsidRDefault="00675C2D" w:rsidP="00E73D55">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59A2D6B" w14:textId="77777777" w:rsidR="00675C2D" w:rsidRPr="00EF5447" w:rsidRDefault="00675C2D" w:rsidP="00E73D5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6CD4261"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1877272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529D0A"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5F7833" w14:textId="77777777" w:rsidR="00675C2D" w:rsidRPr="00EF5447" w:rsidRDefault="00675C2D" w:rsidP="00E73D55">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932820" w14:textId="77777777" w:rsidR="00675C2D" w:rsidRPr="00EF5447" w:rsidRDefault="00675C2D" w:rsidP="00E73D55">
            <w:pPr>
              <w:pStyle w:val="TAC"/>
              <w:rPr>
                <w:rFonts w:cs="Arial"/>
                <w:lang w:eastAsia="zh-CN"/>
              </w:rPr>
            </w:pPr>
            <w:r w:rsidRPr="00EF5447">
              <w:rPr>
                <w:rFonts w:cs="Arial"/>
                <w:lang w:eastAsia="zh-CN"/>
              </w:rPr>
              <w:t>0.5</w:t>
            </w:r>
          </w:p>
        </w:tc>
      </w:tr>
      <w:tr w:rsidR="00675C2D" w14:paraId="7284A2DA"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E268AC4" w14:textId="77777777" w:rsidR="00675C2D" w:rsidRDefault="00675C2D" w:rsidP="00E73D55">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7A65B7F" w14:textId="77777777" w:rsidR="00675C2D" w:rsidRDefault="00675C2D" w:rsidP="00E73D55">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410C5E4" w14:textId="77777777" w:rsidR="00675C2D" w:rsidRDefault="00675C2D" w:rsidP="00E73D55">
            <w:pPr>
              <w:pStyle w:val="TAC"/>
              <w:rPr>
                <w:rFonts w:cs="Arial"/>
              </w:rPr>
            </w:pPr>
            <w:r>
              <w:rPr>
                <w:rFonts w:cs="Arial"/>
                <w:szCs w:val="18"/>
              </w:rPr>
              <w:t>0.6</w:t>
            </w:r>
          </w:p>
        </w:tc>
      </w:tr>
      <w:tr w:rsidR="00675C2D" w14:paraId="74CB312D"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5687C08"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6B1C0A" w14:textId="77777777" w:rsidR="00675C2D" w:rsidRDefault="00675C2D" w:rsidP="00E73D5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C1FA35E" w14:textId="77777777" w:rsidR="00675C2D" w:rsidRDefault="00675C2D" w:rsidP="00E73D55">
            <w:pPr>
              <w:pStyle w:val="TAC"/>
              <w:rPr>
                <w:rFonts w:cs="Arial"/>
              </w:rPr>
            </w:pPr>
            <w:r>
              <w:rPr>
                <w:rFonts w:cs="Arial"/>
                <w:szCs w:val="18"/>
              </w:rPr>
              <w:t>0.8</w:t>
            </w:r>
          </w:p>
        </w:tc>
      </w:tr>
      <w:tr w:rsidR="00675C2D" w:rsidRPr="00EF5447" w14:paraId="2EFE2C37"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22A77FF" w14:textId="77777777" w:rsidR="00675C2D" w:rsidRPr="00EF5447" w:rsidRDefault="00675C2D" w:rsidP="00E73D55">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24A33CD" w14:textId="77777777" w:rsidR="00675C2D" w:rsidRPr="00EF5447" w:rsidRDefault="00675C2D" w:rsidP="00E73D55">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B201DD" w14:textId="77777777" w:rsidR="00675C2D" w:rsidRPr="00EF5447" w:rsidRDefault="00675C2D" w:rsidP="00E73D55">
            <w:pPr>
              <w:pStyle w:val="TAC"/>
              <w:rPr>
                <w:rFonts w:cs="Arial"/>
                <w:lang w:eastAsia="zh-CN"/>
              </w:rPr>
            </w:pPr>
            <w:r>
              <w:rPr>
                <w:rFonts w:cs="Arial"/>
              </w:rPr>
              <w:t>0.6</w:t>
            </w:r>
          </w:p>
        </w:tc>
      </w:tr>
      <w:tr w:rsidR="00675C2D" w:rsidRPr="00EF5447" w14:paraId="632C5680"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7F304E8"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102AB2" w14:textId="77777777" w:rsidR="00675C2D" w:rsidRPr="00EF5447" w:rsidRDefault="00675C2D" w:rsidP="00E73D55">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442D685" w14:textId="77777777" w:rsidR="00675C2D" w:rsidRPr="00EF5447" w:rsidRDefault="00675C2D" w:rsidP="00E73D55">
            <w:pPr>
              <w:pStyle w:val="TAC"/>
              <w:rPr>
                <w:rFonts w:cs="Arial"/>
                <w:lang w:eastAsia="zh-CN"/>
              </w:rPr>
            </w:pPr>
            <w:r>
              <w:rPr>
                <w:rFonts w:cs="Arial"/>
              </w:rPr>
              <w:t>0.8</w:t>
            </w:r>
          </w:p>
        </w:tc>
      </w:tr>
      <w:tr w:rsidR="00675C2D" w:rsidRPr="00EF5447" w14:paraId="2310DEAD"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36FF5075" w14:textId="77777777" w:rsidR="00675C2D" w:rsidRDefault="00675C2D" w:rsidP="00E73D55">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7BBE57D1" w14:textId="77777777" w:rsidR="00675C2D" w:rsidRDefault="00675C2D" w:rsidP="00E73D55">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03BD96C" w14:textId="77777777" w:rsidR="00675C2D" w:rsidRDefault="00675C2D" w:rsidP="00E73D55">
            <w:pPr>
              <w:pStyle w:val="TAC"/>
              <w:rPr>
                <w:rFonts w:cs="Arial"/>
              </w:rPr>
            </w:pPr>
            <w:r>
              <w:rPr>
                <w:lang w:val="fr-FR"/>
              </w:rPr>
              <w:t>0.5</w:t>
            </w:r>
          </w:p>
        </w:tc>
      </w:tr>
      <w:tr w:rsidR="00675C2D" w:rsidRPr="00EF5447" w14:paraId="5359FC29"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593B4F8A"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673FEB" w14:textId="77777777" w:rsidR="00675C2D" w:rsidRDefault="00675C2D" w:rsidP="00E73D55">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B0BEB98" w14:textId="77777777" w:rsidR="00675C2D" w:rsidRDefault="00675C2D" w:rsidP="00E73D55">
            <w:pPr>
              <w:pStyle w:val="TAC"/>
              <w:rPr>
                <w:rFonts w:cs="Arial"/>
              </w:rPr>
            </w:pPr>
            <w:r>
              <w:rPr>
                <w:lang w:val="fr-FR"/>
              </w:rPr>
              <w:t>0.3</w:t>
            </w:r>
          </w:p>
        </w:tc>
      </w:tr>
      <w:tr w:rsidR="00675C2D" w:rsidRPr="00EF5447" w14:paraId="7B88A4C1"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E2B97D9"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6D2957" w14:textId="77777777" w:rsidR="00675C2D" w:rsidRDefault="00675C2D" w:rsidP="00E73D55">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BD7A959" w14:textId="77777777" w:rsidR="00675C2D" w:rsidRDefault="00675C2D" w:rsidP="00E73D55">
            <w:pPr>
              <w:pStyle w:val="TAC"/>
              <w:rPr>
                <w:rFonts w:cs="Arial"/>
              </w:rPr>
            </w:pPr>
            <w:r>
              <w:rPr>
                <w:lang w:val="fr-FR"/>
              </w:rPr>
              <w:t>0.5</w:t>
            </w:r>
          </w:p>
        </w:tc>
      </w:tr>
      <w:tr w:rsidR="00675C2D" w:rsidRPr="00EF5447" w14:paraId="09969C4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256FC2" w14:textId="77777777" w:rsidR="00675C2D" w:rsidRPr="00EF5447" w:rsidRDefault="00675C2D" w:rsidP="00E73D55">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B3D31D4"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AD6F61"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5C0279F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1F71B6C"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E3FC31" w14:textId="77777777" w:rsidR="00675C2D" w:rsidRPr="00EF5447" w:rsidRDefault="00675C2D" w:rsidP="00E73D55">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84EA45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3F99F7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0DB798"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492B45" w14:textId="77777777" w:rsidR="00675C2D" w:rsidRPr="00EF5447" w:rsidRDefault="00675C2D" w:rsidP="00E73D55">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D0DC2DF"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A0814C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67190D" w14:textId="77777777" w:rsidR="00675C2D" w:rsidRPr="00EF5447" w:rsidRDefault="00675C2D" w:rsidP="00E73D55">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603907D9" w14:textId="77777777" w:rsidR="00675C2D" w:rsidRPr="00EF5447" w:rsidRDefault="00675C2D" w:rsidP="00E73D55">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6EF010D"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77AE240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3130ECF"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2BEB39" w14:textId="77777777" w:rsidR="00675C2D" w:rsidRPr="00EF5447" w:rsidRDefault="00675C2D" w:rsidP="00E73D55">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8EBC34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5130BC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A9CA3B"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C02C9A" w14:textId="77777777" w:rsidR="00675C2D" w:rsidRPr="00EF5447" w:rsidRDefault="00675C2D" w:rsidP="00E73D55">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17BCA77" w14:textId="77777777" w:rsidR="00675C2D" w:rsidRPr="00EF5447" w:rsidRDefault="00675C2D" w:rsidP="00E73D55">
            <w:pPr>
              <w:pStyle w:val="TAC"/>
              <w:rPr>
                <w:rFonts w:cs="Arial"/>
                <w:lang w:eastAsia="zh-CN"/>
              </w:rPr>
            </w:pPr>
            <w:r w:rsidRPr="00EF5447">
              <w:rPr>
                <w:rFonts w:cs="Arial"/>
                <w:lang w:eastAsia="zh-CN"/>
              </w:rPr>
              <w:t>0.5</w:t>
            </w:r>
          </w:p>
        </w:tc>
      </w:tr>
      <w:tr w:rsidR="00675C2D" w14:paraId="09EBEF73"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66B6B165" w14:textId="77777777" w:rsidR="00675C2D" w:rsidRPr="00D341ED" w:rsidRDefault="00675C2D" w:rsidP="00E73D55">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9C05812" w14:textId="77777777" w:rsidR="00675C2D" w:rsidRDefault="00675C2D" w:rsidP="00E73D55">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32FF5EFD" w14:textId="77777777" w:rsidR="00675C2D" w:rsidRDefault="00675C2D" w:rsidP="00E73D55">
            <w:pPr>
              <w:pStyle w:val="TAC"/>
              <w:rPr>
                <w:rFonts w:cs="Arial"/>
              </w:rPr>
            </w:pPr>
            <w:r w:rsidRPr="00011BD5">
              <w:rPr>
                <w:rFonts w:cs="Arial"/>
                <w:szCs w:val="18"/>
              </w:rPr>
              <w:t>0.</w:t>
            </w:r>
            <w:r>
              <w:rPr>
                <w:rFonts w:cs="Arial"/>
                <w:szCs w:val="18"/>
              </w:rPr>
              <w:t>6</w:t>
            </w:r>
          </w:p>
        </w:tc>
      </w:tr>
      <w:tr w:rsidR="00675C2D" w14:paraId="34BA547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3B4DB298"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EC94451" w14:textId="77777777" w:rsidR="00675C2D" w:rsidRDefault="00675C2D" w:rsidP="00E73D55">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7A4E9BC2" w14:textId="77777777" w:rsidR="00675C2D" w:rsidRDefault="00675C2D" w:rsidP="00E73D55">
            <w:pPr>
              <w:pStyle w:val="TAC"/>
              <w:rPr>
                <w:rFonts w:cs="Arial"/>
              </w:rPr>
            </w:pPr>
            <w:r w:rsidRPr="00011BD5">
              <w:rPr>
                <w:rFonts w:cs="Arial"/>
                <w:szCs w:val="18"/>
              </w:rPr>
              <w:t>0.3</w:t>
            </w:r>
          </w:p>
        </w:tc>
      </w:tr>
      <w:tr w:rsidR="00675C2D" w14:paraId="7B490EC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B4838B7"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B4C79B" w14:textId="77777777" w:rsidR="00675C2D" w:rsidRDefault="00675C2D" w:rsidP="00E73D55">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E5A5A5A" w14:textId="77777777" w:rsidR="00675C2D" w:rsidRDefault="00675C2D" w:rsidP="00E73D55">
            <w:pPr>
              <w:pStyle w:val="TAC"/>
              <w:rPr>
                <w:rFonts w:cs="Arial"/>
              </w:rPr>
            </w:pPr>
            <w:r w:rsidRPr="00011BD5">
              <w:rPr>
                <w:rFonts w:cs="Arial"/>
                <w:szCs w:val="18"/>
              </w:rPr>
              <w:t>0.</w:t>
            </w:r>
            <w:r>
              <w:rPr>
                <w:rFonts w:cs="Arial"/>
                <w:szCs w:val="18"/>
              </w:rPr>
              <w:t>8</w:t>
            </w:r>
          </w:p>
        </w:tc>
      </w:tr>
      <w:tr w:rsidR="00675C2D" w:rsidRPr="00E062F1" w14:paraId="6B6FA30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CC7D6B5" w14:textId="77777777" w:rsidR="00675C2D" w:rsidRPr="00EF5447" w:rsidRDefault="00675C2D" w:rsidP="00E73D55">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984BA70" w14:textId="77777777" w:rsidR="00675C2D" w:rsidRDefault="00675C2D" w:rsidP="00E73D55">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3F14EFA" w14:textId="77777777" w:rsidR="00675C2D" w:rsidRPr="00E062F1" w:rsidRDefault="00675C2D" w:rsidP="00E73D55">
            <w:pPr>
              <w:pStyle w:val="TAC"/>
              <w:rPr>
                <w:rFonts w:cs="Arial"/>
                <w:lang w:eastAsia="zh-CN"/>
              </w:rPr>
            </w:pPr>
            <w:r w:rsidRPr="00E062F1">
              <w:rPr>
                <w:rFonts w:cs="Arial"/>
              </w:rPr>
              <w:t>0.5</w:t>
            </w:r>
          </w:p>
        </w:tc>
      </w:tr>
      <w:tr w:rsidR="00675C2D" w:rsidRPr="00E062F1" w14:paraId="628DCFB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4CF794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6C51F7" w14:textId="77777777" w:rsidR="00675C2D" w:rsidRDefault="00675C2D" w:rsidP="00E73D55">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4913AE9" w14:textId="77777777" w:rsidR="00675C2D" w:rsidRPr="00E062F1" w:rsidRDefault="00675C2D" w:rsidP="00E73D55">
            <w:pPr>
              <w:pStyle w:val="TAC"/>
              <w:rPr>
                <w:rFonts w:cs="Arial"/>
                <w:lang w:eastAsia="zh-CN"/>
              </w:rPr>
            </w:pPr>
            <w:r w:rsidRPr="00E062F1">
              <w:rPr>
                <w:rFonts w:cs="Arial"/>
              </w:rPr>
              <w:t>0.5</w:t>
            </w:r>
          </w:p>
        </w:tc>
      </w:tr>
      <w:tr w:rsidR="00675C2D" w:rsidRPr="00E062F1" w14:paraId="0063769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567705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4E4613" w14:textId="77777777" w:rsidR="00675C2D" w:rsidRDefault="00675C2D" w:rsidP="00E73D55">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1E319DA" w14:textId="77777777" w:rsidR="00675C2D" w:rsidRPr="00E062F1" w:rsidRDefault="00675C2D" w:rsidP="00E73D55">
            <w:pPr>
              <w:pStyle w:val="TAC"/>
              <w:rPr>
                <w:rFonts w:cs="Arial"/>
                <w:lang w:eastAsia="zh-CN"/>
              </w:rPr>
            </w:pPr>
            <w:r w:rsidRPr="00E062F1">
              <w:rPr>
                <w:rFonts w:cs="Arial"/>
              </w:rPr>
              <w:t>0.3</w:t>
            </w:r>
          </w:p>
        </w:tc>
      </w:tr>
      <w:tr w:rsidR="00675C2D" w:rsidRPr="00EF5447" w14:paraId="1952983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C97A1E" w14:textId="77777777" w:rsidR="00675C2D" w:rsidRPr="00EF5447" w:rsidRDefault="00675C2D" w:rsidP="00E73D55">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065E93A8" w14:textId="77777777" w:rsidR="00675C2D" w:rsidRPr="00EF5447" w:rsidRDefault="00675C2D" w:rsidP="00E73D55">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7553578C" w14:textId="77777777" w:rsidR="00675C2D" w:rsidRPr="00EF5447" w:rsidRDefault="00675C2D" w:rsidP="00E73D55">
            <w:pPr>
              <w:pStyle w:val="TAC"/>
              <w:rPr>
                <w:rFonts w:cs="Arial"/>
                <w:lang w:eastAsia="zh-CN"/>
              </w:rPr>
            </w:pPr>
            <w:r w:rsidRPr="00EF5447">
              <w:rPr>
                <w:rFonts w:cs="Arial"/>
                <w:bCs/>
                <w:szCs w:val="18"/>
              </w:rPr>
              <w:t>0.6</w:t>
            </w:r>
          </w:p>
        </w:tc>
      </w:tr>
      <w:tr w:rsidR="00675C2D" w:rsidRPr="00EF5447" w14:paraId="21C01CE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0A5FDDA"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B084A71" w14:textId="77777777" w:rsidR="00675C2D" w:rsidRPr="00EF5447" w:rsidRDefault="00675C2D" w:rsidP="00E73D55">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181CBE60" w14:textId="77777777" w:rsidR="00675C2D" w:rsidRPr="00EF5447" w:rsidRDefault="00675C2D" w:rsidP="00E73D55">
            <w:pPr>
              <w:pStyle w:val="TAC"/>
              <w:rPr>
                <w:rFonts w:cs="Arial"/>
                <w:lang w:eastAsia="zh-CN"/>
              </w:rPr>
            </w:pPr>
            <w:r w:rsidRPr="00EF5447">
              <w:rPr>
                <w:rFonts w:cs="Arial"/>
                <w:bCs/>
                <w:szCs w:val="18"/>
              </w:rPr>
              <w:t>0.9</w:t>
            </w:r>
          </w:p>
        </w:tc>
      </w:tr>
      <w:tr w:rsidR="00675C2D" w:rsidRPr="00EF5447" w14:paraId="50398DC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209976"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7AC26C6" w14:textId="77777777" w:rsidR="00675C2D" w:rsidRPr="00EF5447" w:rsidRDefault="00675C2D" w:rsidP="00E73D55">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42584AC7" w14:textId="77777777" w:rsidR="00675C2D" w:rsidRPr="00EF5447" w:rsidRDefault="00675C2D" w:rsidP="00E73D55">
            <w:pPr>
              <w:pStyle w:val="TAC"/>
              <w:rPr>
                <w:rFonts w:cs="Arial"/>
                <w:lang w:eastAsia="zh-CN"/>
              </w:rPr>
            </w:pPr>
            <w:r w:rsidRPr="00EF5447">
              <w:rPr>
                <w:rFonts w:cs="Arial"/>
                <w:bCs/>
                <w:szCs w:val="18"/>
              </w:rPr>
              <w:t>0.8</w:t>
            </w:r>
          </w:p>
        </w:tc>
      </w:tr>
      <w:tr w:rsidR="00675C2D" w:rsidRPr="00EF5447" w14:paraId="2B9CD19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B0020AB" w14:textId="77777777" w:rsidR="00675C2D" w:rsidRPr="00EF5447" w:rsidRDefault="00675C2D" w:rsidP="00E73D55">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5EF22E1D" w14:textId="77777777" w:rsidR="00675C2D" w:rsidRPr="00EF5447" w:rsidRDefault="00675C2D" w:rsidP="00E73D55">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0BE00141" w14:textId="77777777" w:rsidR="00675C2D" w:rsidRPr="00EF5447" w:rsidRDefault="00675C2D" w:rsidP="00E73D55">
            <w:pPr>
              <w:pStyle w:val="TAC"/>
              <w:rPr>
                <w:rFonts w:cs="Arial"/>
                <w:lang w:eastAsia="zh-CN"/>
              </w:rPr>
            </w:pPr>
            <w:r w:rsidRPr="00EF5447">
              <w:rPr>
                <w:rFonts w:eastAsia="Malgun Gothic" w:cs="Arial"/>
              </w:rPr>
              <w:t>0.5</w:t>
            </w:r>
          </w:p>
        </w:tc>
      </w:tr>
      <w:tr w:rsidR="00675C2D" w:rsidRPr="00EF5447" w14:paraId="002B5AD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A2233F3"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D2FC8CB" w14:textId="77777777" w:rsidR="00675C2D" w:rsidRPr="00EF5447" w:rsidRDefault="00675C2D" w:rsidP="00E73D55">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3D36F394" w14:textId="77777777" w:rsidR="00675C2D" w:rsidRPr="00EF5447" w:rsidRDefault="00675C2D" w:rsidP="00E73D55">
            <w:pPr>
              <w:pStyle w:val="TAC"/>
              <w:rPr>
                <w:rFonts w:cs="Arial"/>
                <w:lang w:eastAsia="zh-CN"/>
              </w:rPr>
            </w:pPr>
            <w:r w:rsidRPr="00EF5447">
              <w:rPr>
                <w:rFonts w:eastAsia="Malgun Gothic" w:cs="Arial"/>
              </w:rPr>
              <w:t>0.5</w:t>
            </w:r>
          </w:p>
        </w:tc>
      </w:tr>
      <w:tr w:rsidR="00675C2D" w:rsidRPr="00EF5447" w14:paraId="13C0289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47ECE7"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4581FC0" w14:textId="77777777" w:rsidR="00675C2D" w:rsidRPr="00EF5447" w:rsidRDefault="00675C2D" w:rsidP="00E73D55">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53C6FC0C" w14:textId="77777777" w:rsidR="00675C2D" w:rsidRPr="00EF5447" w:rsidRDefault="00675C2D" w:rsidP="00E73D55">
            <w:pPr>
              <w:pStyle w:val="TAC"/>
              <w:rPr>
                <w:rFonts w:cs="Arial"/>
                <w:lang w:eastAsia="zh-CN"/>
              </w:rPr>
            </w:pPr>
            <w:r w:rsidRPr="00EF5447">
              <w:rPr>
                <w:rFonts w:eastAsia="Malgun Gothic" w:cs="Arial"/>
              </w:rPr>
              <w:t>0.5</w:t>
            </w:r>
          </w:p>
        </w:tc>
      </w:tr>
      <w:tr w:rsidR="00675C2D" w:rsidRPr="00EF5447" w14:paraId="6BE4201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E2B0C1" w14:textId="77777777" w:rsidR="00675C2D" w:rsidRPr="00EF5447" w:rsidRDefault="00675C2D" w:rsidP="00E73D55">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0CA3ABEA" w14:textId="77777777" w:rsidR="00675C2D" w:rsidRPr="00EF5447" w:rsidRDefault="00675C2D" w:rsidP="00E73D55">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7E06F4A3" w14:textId="77777777" w:rsidR="00675C2D" w:rsidRPr="00EF5447" w:rsidRDefault="00675C2D" w:rsidP="00E73D55">
            <w:pPr>
              <w:pStyle w:val="TAC"/>
              <w:rPr>
                <w:rFonts w:cs="Arial"/>
                <w:lang w:eastAsia="zh-CN"/>
              </w:rPr>
            </w:pPr>
            <w:r w:rsidRPr="00EF5447">
              <w:rPr>
                <w:rFonts w:cs="Arial"/>
              </w:rPr>
              <w:t>0.5</w:t>
            </w:r>
          </w:p>
        </w:tc>
      </w:tr>
      <w:tr w:rsidR="00675C2D" w:rsidRPr="00EF5447" w14:paraId="6820329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9B06E46"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0832B66" w14:textId="77777777" w:rsidR="00675C2D" w:rsidRPr="00EF5447" w:rsidRDefault="00675C2D" w:rsidP="00E73D55">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7324DC31" w14:textId="77777777" w:rsidR="00675C2D" w:rsidRPr="00EF5447" w:rsidRDefault="00675C2D" w:rsidP="00E73D55">
            <w:pPr>
              <w:pStyle w:val="TAC"/>
              <w:rPr>
                <w:rFonts w:cs="Arial"/>
                <w:lang w:eastAsia="zh-CN"/>
              </w:rPr>
            </w:pPr>
            <w:r w:rsidRPr="00EF5447">
              <w:rPr>
                <w:rFonts w:cs="Arial"/>
              </w:rPr>
              <w:t>0.5</w:t>
            </w:r>
          </w:p>
        </w:tc>
      </w:tr>
      <w:tr w:rsidR="00675C2D" w:rsidRPr="00EF5447" w14:paraId="38315D1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42CA1D"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B5097E5" w14:textId="77777777" w:rsidR="00675C2D" w:rsidRPr="00EF5447" w:rsidRDefault="00675C2D" w:rsidP="00E73D55">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1DE01279" w14:textId="77777777" w:rsidR="00675C2D" w:rsidRPr="00EF5447" w:rsidRDefault="00675C2D" w:rsidP="00E73D55">
            <w:pPr>
              <w:pStyle w:val="TAC"/>
              <w:rPr>
                <w:rFonts w:cs="Arial"/>
                <w:lang w:eastAsia="zh-CN"/>
              </w:rPr>
            </w:pPr>
            <w:r w:rsidRPr="00EF5447">
              <w:rPr>
                <w:rFonts w:cs="Arial"/>
              </w:rPr>
              <w:t>0.3</w:t>
            </w:r>
          </w:p>
        </w:tc>
      </w:tr>
      <w:tr w:rsidR="00675C2D" w:rsidRPr="00EF5447" w14:paraId="1DEECCF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CDDB01" w14:textId="77777777" w:rsidR="00675C2D" w:rsidRPr="00EF5447" w:rsidRDefault="00675C2D" w:rsidP="00E73D55">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C579B6A" w14:textId="77777777" w:rsidR="00675C2D" w:rsidRPr="00EF5447" w:rsidRDefault="00675C2D" w:rsidP="00E73D55">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77F21A7B" w14:textId="77777777" w:rsidR="00675C2D" w:rsidRPr="00EF5447" w:rsidRDefault="00675C2D" w:rsidP="00E73D55">
            <w:pPr>
              <w:pStyle w:val="TAC"/>
              <w:rPr>
                <w:rFonts w:cs="Arial"/>
                <w:lang w:eastAsia="zh-CN"/>
              </w:rPr>
            </w:pPr>
            <w:r w:rsidRPr="00EF5447">
              <w:rPr>
                <w:rFonts w:eastAsia="Malgun Gothic" w:cs="Arial"/>
              </w:rPr>
              <w:t>0.5</w:t>
            </w:r>
          </w:p>
        </w:tc>
      </w:tr>
      <w:tr w:rsidR="00675C2D" w:rsidRPr="00EF5447" w14:paraId="22E1C5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D39989C" w14:textId="77777777" w:rsidR="00675C2D" w:rsidRPr="00EF5447" w:rsidRDefault="00675C2D" w:rsidP="00E73D5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A08F0F" w14:textId="77777777" w:rsidR="00675C2D" w:rsidRPr="00EF5447" w:rsidRDefault="00675C2D" w:rsidP="00E73D55">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B9D0BFE" w14:textId="77777777" w:rsidR="00675C2D" w:rsidRPr="00EF5447" w:rsidRDefault="00675C2D" w:rsidP="00E73D55">
            <w:pPr>
              <w:pStyle w:val="TAC"/>
              <w:rPr>
                <w:rFonts w:cs="Arial"/>
                <w:lang w:eastAsia="zh-CN"/>
              </w:rPr>
            </w:pPr>
            <w:r w:rsidRPr="00EF5447">
              <w:rPr>
                <w:rFonts w:eastAsia="Malgun Gothic" w:cs="Arial"/>
              </w:rPr>
              <w:t>0.5</w:t>
            </w:r>
          </w:p>
        </w:tc>
      </w:tr>
      <w:tr w:rsidR="00675C2D" w:rsidRPr="00EF5447" w14:paraId="7579A1E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522D6A" w14:textId="77777777" w:rsidR="00675C2D" w:rsidRPr="00EF5447" w:rsidRDefault="00675C2D" w:rsidP="00E73D5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A5083C" w14:textId="77777777" w:rsidR="00675C2D" w:rsidRPr="00EF5447" w:rsidRDefault="00675C2D" w:rsidP="00E73D55">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F39BFA3" w14:textId="77777777" w:rsidR="00675C2D" w:rsidRPr="00EF5447" w:rsidRDefault="00675C2D" w:rsidP="00E73D55">
            <w:pPr>
              <w:pStyle w:val="TAC"/>
              <w:rPr>
                <w:rFonts w:cs="Arial"/>
                <w:lang w:eastAsia="zh-CN"/>
              </w:rPr>
            </w:pPr>
            <w:r w:rsidRPr="00EF5447">
              <w:rPr>
                <w:rFonts w:eastAsia="Malgun Gothic" w:cs="Arial"/>
              </w:rPr>
              <w:t>0.5</w:t>
            </w:r>
          </w:p>
        </w:tc>
      </w:tr>
      <w:tr w:rsidR="00675C2D" w:rsidRPr="00EF5447" w14:paraId="309E7CC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445ADA" w14:textId="77777777" w:rsidR="00675C2D" w:rsidRPr="00EF5447" w:rsidRDefault="00675C2D" w:rsidP="00E73D55">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175E51DD" w14:textId="77777777" w:rsidR="00675C2D" w:rsidRPr="00EF5447" w:rsidRDefault="00675C2D" w:rsidP="00E73D55">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87737A5" w14:textId="77777777" w:rsidR="00675C2D" w:rsidRPr="00EF5447" w:rsidRDefault="00675C2D" w:rsidP="00E73D55">
            <w:pPr>
              <w:pStyle w:val="TAC"/>
              <w:rPr>
                <w:rFonts w:cs="Arial"/>
                <w:lang w:eastAsia="zh-CN"/>
              </w:rPr>
            </w:pPr>
            <w:r w:rsidRPr="00EF5447">
              <w:rPr>
                <w:rFonts w:cs="Arial"/>
              </w:rPr>
              <w:t>0.5</w:t>
            </w:r>
          </w:p>
        </w:tc>
      </w:tr>
      <w:tr w:rsidR="00675C2D" w:rsidRPr="00EF5447" w14:paraId="636F6F6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B267F5E" w14:textId="77777777" w:rsidR="00675C2D" w:rsidRPr="00EF5447" w:rsidRDefault="00675C2D" w:rsidP="00E73D5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F10A26" w14:textId="77777777" w:rsidR="00675C2D" w:rsidRPr="00EF5447" w:rsidRDefault="00675C2D" w:rsidP="00E73D55">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01F14D8" w14:textId="77777777" w:rsidR="00675C2D" w:rsidRPr="00EF5447" w:rsidRDefault="00675C2D" w:rsidP="00E73D55">
            <w:pPr>
              <w:pStyle w:val="TAC"/>
              <w:rPr>
                <w:rFonts w:cs="Arial"/>
                <w:lang w:eastAsia="zh-CN"/>
              </w:rPr>
            </w:pPr>
            <w:r w:rsidRPr="00EF5447">
              <w:rPr>
                <w:rFonts w:cs="Arial"/>
              </w:rPr>
              <w:t>0.5</w:t>
            </w:r>
          </w:p>
        </w:tc>
      </w:tr>
      <w:tr w:rsidR="00675C2D" w:rsidRPr="00EF5447" w14:paraId="4EABE0B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124A9D" w14:textId="77777777" w:rsidR="00675C2D" w:rsidRPr="00EF5447" w:rsidRDefault="00675C2D" w:rsidP="00E73D5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C554B4" w14:textId="77777777" w:rsidR="00675C2D" w:rsidRPr="00EF5447" w:rsidRDefault="00675C2D" w:rsidP="00E73D55">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524F7E44" w14:textId="77777777" w:rsidR="00675C2D" w:rsidRPr="00EF5447" w:rsidRDefault="00675C2D" w:rsidP="00E73D55">
            <w:pPr>
              <w:pStyle w:val="TAC"/>
              <w:rPr>
                <w:rFonts w:cs="Arial"/>
                <w:lang w:eastAsia="zh-CN"/>
              </w:rPr>
            </w:pPr>
            <w:r w:rsidRPr="00EF5447">
              <w:rPr>
                <w:rFonts w:cs="Arial"/>
              </w:rPr>
              <w:t>0.3</w:t>
            </w:r>
          </w:p>
        </w:tc>
      </w:tr>
      <w:tr w:rsidR="00675C2D" w:rsidRPr="00EF5447" w14:paraId="721734E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D91A3C" w14:textId="77777777" w:rsidR="00675C2D" w:rsidRPr="00EF5447" w:rsidRDefault="00675C2D" w:rsidP="00E73D55">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4DD04165" w14:textId="77777777" w:rsidR="00675C2D" w:rsidRPr="00EF5447" w:rsidRDefault="00675C2D" w:rsidP="00E73D55">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4969921D" w14:textId="77777777" w:rsidR="00675C2D" w:rsidRPr="00EF5447" w:rsidRDefault="00675C2D" w:rsidP="00E73D55">
            <w:pPr>
              <w:pStyle w:val="TAC"/>
              <w:rPr>
                <w:rFonts w:cs="Arial"/>
                <w:lang w:eastAsia="zh-CN"/>
              </w:rPr>
            </w:pPr>
            <w:r>
              <w:rPr>
                <w:rFonts w:cs="Arial"/>
                <w:szCs w:val="18"/>
              </w:rPr>
              <w:t>0.3</w:t>
            </w:r>
          </w:p>
        </w:tc>
      </w:tr>
      <w:tr w:rsidR="00675C2D" w:rsidRPr="00EF5447" w14:paraId="2052CBD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548D7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C47755" w14:textId="77777777" w:rsidR="00675C2D" w:rsidRPr="00EF5447" w:rsidRDefault="00675C2D" w:rsidP="00E73D55">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3122D504" w14:textId="77777777" w:rsidR="00675C2D" w:rsidRPr="00EF5447" w:rsidRDefault="00675C2D" w:rsidP="00E73D55">
            <w:pPr>
              <w:pStyle w:val="TAC"/>
              <w:rPr>
                <w:rFonts w:cs="Arial"/>
                <w:lang w:eastAsia="zh-CN"/>
              </w:rPr>
            </w:pPr>
            <w:r>
              <w:rPr>
                <w:rFonts w:eastAsia="Calibri" w:cs="Arial"/>
                <w:szCs w:val="18"/>
                <w:lang w:eastAsia="ja-JP"/>
              </w:rPr>
              <w:t>0.3</w:t>
            </w:r>
          </w:p>
        </w:tc>
      </w:tr>
      <w:tr w:rsidR="00675C2D" w:rsidRPr="00EF5447" w14:paraId="213EBC3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624189" w14:textId="77777777" w:rsidR="00675C2D" w:rsidRPr="00EF5447" w:rsidRDefault="00675C2D" w:rsidP="00E73D55">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0B78DD1F" w14:textId="77777777" w:rsidR="00675C2D" w:rsidRPr="00EF5447" w:rsidRDefault="00675C2D" w:rsidP="00E73D5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C79227"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4753207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EC80A0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5B34E21D" w14:textId="77777777" w:rsidR="00675C2D" w:rsidRPr="00EF5447" w:rsidRDefault="00675C2D" w:rsidP="00E73D55">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6D36840" w14:textId="77777777" w:rsidR="00675C2D" w:rsidRPr="00EF5447" w:rsidRDefault="00675C2D" w:rsidP="00E73D55">
            <w:pPr>
              <w:pStyle w:val="TAC"/>
              <w:rPr>
                <w:rFonts w:cs="Arial"/>
                <w:lang w:eastAsia="zh-CN"/>
              </w:rPr>
            </w:pPr>
            <w:r w:rsidRPr="00EF5447">
              <w:rPr>
                <w:rFonts w:cs="Arial"/>
                <w:lang w:eastAsia="ja-JP"/>
              </w:rPr>
              <w:t>0.4</w:t>
            </w:r>
            <w:r w:rsidRPr="00EF5447">
              <w:rPr>
                <w:rFonts w:cs="Arial"/>
                <w:vertAlign w:val="superscript"/>
                <w:lang w:eastAsia="ja-JP"/>
              </w:rPr>
              <w:t>1</w:t>
            </w:r>
          </w:p>
        </w:tc>
      </w:tr>
      <w:tr w:rsidR="00675C2D" w:rsidRPr="00EF5447" w14:paraId="28E9631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104393" w14:textId="77777777" w:rsidR="00675C2D" w:rsidRPr="00EF5447" w:rsidRDefault="00675C2D" w:rsidP="00E73D55">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19FD44E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493E57" w14:textId="77777777" w:rsidR="00675C2D" w:rsidRPr="00EF5447" w:rsidRDefault="00675C2D" w:rsidP="00E73D55">
            <w:pPr>
              <w:pStyle w:val="TAC"/>
              <w:rPr>
                <w:rFonts w:cs="Arial"/>
                <w:lang w:eastAsia="zh-CN"/>
              </w:rPr>
            </w:pPr>
            <w:r w:rsidRPr="00EF5447">
              <w:rPr>
                <w:rFonts w:cs="Arial"/>
                <w:lang w:eastAsia="ja-JP"/>
              </w:rPr>
              <w:t>0.9</w:t>
            </w:r>
            <w:r w:rsidRPr="00EF5447">
              <w:rPr>
                <w:rFonts w:cs="Arial"/>
                <w:vertAlign w:val="superscript"/>
                <w:lang w:eastAsia="ja-JP"/>
              </w:rPr>
              <w:t>2</w:t>
            </w:r>
          </w:p>
        </w:tc>
      </w:tr>
      <w:tr w:rsidR="00675C2D" w:rsidRPr="00EF5447" w14:paraId="5428C06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8AB715" w14:textId="77777777" w:rsidR="00675C2D" w:rsidRPr="00EF5447" w:rsidRDefault="00675C2D" w:rsidP="00E73D55">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109E58AE" w14:textId="77777777" w:rsidR="00675C2D" w:rsidRPr="00EF5447" w:rsidRDefault="00675C2D" w:rsidP="00E73D55">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BCB998" w14:textId="77777777" w:rsidR="00675C2D" w:rsidRPr="00EF5447" w:rsidRDefault="00675C2D" w:rsidP="00E73D55">
            <w:pPr>
              <w:pStyle w:val="TAC"/>
              <w:rPr>
                <w:rFonts w:cs="Arial"/>
                <w:lang w:eastAsia="ja-JP"/>
              </w:rPr>
            </w:pPr>
            <w:r w:rsidRPr="00EF5447">
              <w:rPr>
                <w:rFonts w:cs="Arial"/>
              </w:rPr>
              <w:t>0.5</w:t>
            </w:r>
          </w:p>
        </w:tc>
      </w:tr>
      <w:tr w:rsidR="00675C2D" w:rsidRPr="00EF5447" w14:paraId="7997F84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A147F"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A12741" w14:textId="77777777" w:rsidR="00675C2D" w:rsidRPr="00EF5447" w:rsidRDefault="00675C2D" w:rsidP="00E73D5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6B974B" w14:textId="77777777" w:rsidR="00675C2D" w:rsidRPr="00EF5447" w:rsidRDefault="00675C2D" w:rsidP="00E73D55">
            <w:pPr>
              <w:pStyle w:val="TAC"/>
              <w:rPr>
                <w:rFonts w:cs="Arial"/>
                <w:lang w:eastAsia="ja-JP"/>
              </w:rPr>
            </w:pPr>
            <w:r w:rsidRPr="00EF5447">
              <w:rPr>
                <w:rFonts w:cs="Arial"/>
              </w:rPr>
              <w:t>0.5</w:t>
            </w:r>
          </w:p>
        </w:tc>
      </w:tr>
      <w:tr w:rsidR="00675C2D" w:rsidRPr="00EF5447" w14:paraId="79F40A2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61D9CEE" w14:textId="77777777" w:rsidR="00675C2D" w:rsidRPr="00EF5447" w:rsidRDefault="00675C2D" w:rsidP="00E73D55">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491A3326" w14:textId="77777777" w:rsidR="00675C2D" w:rsidRPr="00EF5447" w:rsidRDefault="00675C2D" w:rsidP="00E73D55">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2906BC" w14:textId="77777777" w:rsidR="00675C2D" w:rsidRPr="00EF5447" w:rsidRDefault="00675C2D" w:rsidP="00E73D55">
            <w:pPr>
              <w:pStyle w:val="TAC"/>
            </w:pPr>
            <w:r>
              <w:rPr>
                <w:rFonts w:cs="Arial"/>
                <w:szCs w:val="18"/>
              </w:rPr>
              <w:t>0.6</w:t>
            </w:r>
          </w:p>
        </w:tc>
      </w:tr>
      <w:tr w:rsidR="00675C2D" w:rsidRPr="00EF5447" w14:paraId="2C42A96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2373CD0" w14:textId="77777777" w:rsidR="00675C2D" w:rsidRPr="00EF5447" w:rsidRDefault="00675C2D" w:rsidP="00E73D55">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3C24B0BC" w14:textId="77777777" w:rsidR="00675C2D" w:rsidRPr="00EF5447" w:rsidRDefault="00675C2D" w:rsidP="00E73D55">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9CE679" w14:textId="77777777" w:rsidR="00675C2D" w:rsidRPr="00EF5447" w:rsidRDefault="00675C2D" w:rsidP="00E73D55">
            <w:pPr>
              <w:pStyle w:val="TAC"/>
            </w:pPr>
            <w:r>
              <w:rPr>
                <w:rFonts w:cs="Arial"/>
                <w:szCs w:val="18"/>
              </w:rPr>
              <w:t>0.8</w:t>
            </w:r>
          </w:p>
        </w:tc>
      </w:tr>
      <w:tr w:rsidR="00675C2D" w14:paraId="34BAE7F6"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146A3235" w14:textId="77777777" w:rsidR="00675C2D" w:rsidRDefault="00675C2D" w:rsidP="00E73D55">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4914E7E8" w14:textId="77777777" w:rsidR="00675C2D" w:rsidRDefault="00675C2D" w:rsidP="00E73D55">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2118227" w14:textId="77777777" w:rsidR="00675C2D" w:rsidRDefault="00675C2D" w:rsidP="00E73D55">
            <w:pPr>
              <w:pStyle w:val="TAC"/>
            </w:pPr>
            <w:r>
              <w:rPr>
                <w:rFonts w:cs="Arial" w:hint="eastAsia"/>
              </w:rPr>
              <w:t>0</w:t>
            </w:r>
            <w:r>
              <w:rPr>
                <w:rFonts w:cs="Arial"/>
              </w:rPr>
              <w:t>.6</w:t>
            </w:r>
          </w:p>
        </w:tc>
      </w:tr>
      <w:tr w:rsidR="00675C2D" w14:paraId="2D3667E8"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161A163" w14:textId="77777777" w:rsidR="00675C2D"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978FE5A" w14:textId="77777777" w:rsidR="00675C2D" w:rsidRDefault="00675C2D" w:rsidP="00E73D55">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1C27CB1" w14:textId="77777777" w:rsidR="00675C2D" w:rsidRDefault="00675C2D" w:rsidP="00E73D55">
            <w:pPr>
              <w:pStyle w:val="TAC"/>
            </w:pPr>
            <w:r>
              <w:rPr>
                <w:rFonts w:cs="Arial" w:hint="eastAsia"/>
              </w:rPr>
              <w:t>0</w:t>
            </w:r>
            <w:r>
              <w:rPr>
                <w:rFonts w:cs="Arial"/>
              </w:rPr>
              <w:t>.8</w:t>
            </w:r>
          </w:p>
        </w:tc>
      </w:tr>
      <w:tr w:rsidR="00675C2D" w14:paraId="30EBB3D8"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1B3D0A19" w14:textId="77777777" w:rsidR="00675C2D"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B91A41" w14:textId="77777777" w:rsidR="00675C2D" w:rsidRDefault="00675C2D" w:rsidP="00E73D55">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B30F9CB" w14:textId="77777777" w:rsidR="00675C2D" w:rsidRDefault="00675C2D" w:rsidP="00E73D55">
            <w:pPr>
              <w:pStyle w:val="TAC"/>
            </w:pPr>
            <w:r w:rsidRPr="00E76F09">
              <w:rPr>
                <w:rFonts w:cs="Arial" w:hint="eastAsia"/>
              </w:rPr>
              <w:t>0</w:t>
            </w:r>
            <w:r w:rsidRPr="00E76F09">
              <w:rPr>
                <w:rFonts w:cs="Arial"/>
              </w:rPr>
              <w:t>.6</w:t>
            </w:r>
          </w:p>
        </w:tc>
      </w:tr>
      <w:tr w:rsidR="00675C2D" w:rsidRPr="00EF5447" w14:paraId="420E45F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5F29CD" w14:textId="77777777" w:rsidR="00675C2D" w:rsidRPr="00EF5447" w:rsidRDefault="00675C2D" w:rsidP="00E73D55">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26D3907D" w14:textId="77777777" w:rsidR="00675C2D" w:rsidRPr="00EF5447" w:rsidRDefault="00675C2D" w:rsidP="00E73D55">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D5ADE49" w14:textId="77777777" w:rsidR="00675C2D" w:rsidRPr="00EF5447" w:rsidRDefault="00675C2D" w:rsidP="00E73D55">
            <w:pPr>
              <w:pStyle w:val="TAC"/>
              <w:rPr>
                <w:rFonts w:cs="Arial"/>
              </w:rPr>
            </w:pPr>
            <w:r w:rsidRPr="00EF5447">
              <w:t>0.6</w:t>
            </w:r>
          </w:p>
        </w:tc>
      </w:tr>
      <w:tr w:rsidR="00675C2D" w:rsidRPr="00EF5447" w14:paraId="0F36E2F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89E544B"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D1492FF" w14:textId="77777777" w:rsidR="00675C2D" w:rsidRPr="00EF5447" w:rsidRDefault="00675C2D" w:rsidP="00E73D55">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957FAA3" w14:textId="77777777" w:rsidR="00675C2D" w:rsidRPr="00EF5447" w:rsidRDefault="00675C2D" w:rsidP="00E73D55">
            <w:pPr>
              <w:pStyle w:val="TAC"/>
              <w:rPr>
                <w:rFonts w:cs="Arial"/>
              </w:rPr>
            </w:pPr>
            <w:r w:rsidRPr="00EF5447">
              <w:t>0.8</w:t>
            </w:r>
          </w:p>
        </w:tc>
      </w:tr>
      <w:tr w:rsidR="00675C2D" w:rsidRPr="00EF5447" w14:paraId="7E84FCB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AD9D2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A71E9CE" w14:textId="77777777" w:rsidR="00675C2D" w:rsidRPr="00EF5447" w:rsidRDefault="00675C2D" w:rsidP="00E73D55">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F23767A" w14:textId="77777777" w:rsidR="00675C2D" w:rsidRPr="00EF5447" w:rsidRDefault="00675C2D" w:rsidP="00E73D55">
            <w:pPr>
              <w:pStyle w:val="TAC"/>
              <w:rPr>
                <w:rFonts w:cs="Arial"/>
              </w:rPr>
            </w:pPr>
            <w:r w:rsidRPr="00EF5447">
              <w:t>0.3</w:t>
            </w:r>
          </w:p>
        </w:tc>
      </w:tr>
      <w:tr w:rsidR="00675C2D" w:rsidRPr="00EF5447" w14:paraId="2EB33C5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DFBC84" w14:textId="77777777" w:rsidR="00675C2D" w:rsidRPr="00EF5447" w:rsidRDefault="00675C2D" w:rsidP="00E73D55">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84FEB17" w14:textId="77777777" w:rsidR="00675C2D" w:rsidRPr="00EF5447" w:rsidRDefault="00675C2D" w:rsidP="00E73D55">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CFADB13" w14:textId="77777777" w:rsidR="00675C2D" w:rsidRPr="00EF5447" w:rsidRDefault="00675C2D" w:rsidP="00E73D55">
            <w:pPr>
              <w:pStyle w:val="TAC"/>
              <w:rPr>
                <w:rFonts w:cs="Arial"/>
                <w:szCs w:val="18"/>
                <w:lang w:eastAsia="zh-CN"/>
              </w:rPr>
            </w:pPr>
            <w:r w:rsidRPr="00EF5447">
              <w:rPr>
                <w:rFonts w:cs="Arial"/>
                <w:lang w:eastAsia="ja-JP"/>
              </w:rPr>
              <w:t>0.6</w:t>
            </w:r>
          </w:p>
        </w:tc>
      </w:tr>
      <w:tr w:rsidR="00675C2D" w:rsidRPr="00EF5447" w14:paraId="69A3DA3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D1EF10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10A8EE" w14:textId="77777777" w:rsidR="00675C2D" w:rsidRPr="00EF5447" w:rsidRDefault="00675C2D" w:rsidP="00E73D55">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52D65B5" w14:textId="77777777" w:rsidR="00675C2D" w:rsidRPr="00EF5447" w:rsidRDefault="00675C2D" w:rsidP="00E73D55">
            <w:pPr>
              <w:pStyle w:val="TAC"/>
              <w:rPr>
                <w:rFonts w:cs="Arial"/>
                <w:szCs w:val="18"/>
                <w:lang w:eastAsia="zh-CN"/>
              </w:rPr>
            </w:pPr>
            <w:r w:rsidRPr="00EF5447">
              <w:rPr>
                <w:rFonts w:cs="Arial"/>
                <w:lang w:eastAsia="ja-JP"/>
              </w:rPr>
              <w:t>0.3</w:t>
            </w:r>
          </w:p>
        </w:tc>
      </w:tr>
      <w:tr w:rsidR="00675C2D" w:rsidRPr="00EF5447" w14:paraId="12791BA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F888B7"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A1A88D" w14:textId="77777777" w:rsidR="00675C2D" w:rsidRPr="00EF5447" w:rsidRDefault="00675C2D" w:rsidP="00E73D55">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ECBFB6C" w14:textId="77777777" w:rsidR="00675C2D" w:rsidRPr="00EF5447" w:rsidRDefault="00675C2D" w:rsidP="00E73D55">
            <w:pPr>
              <w:pStyle w:val="TAC"/>
              <w:rPr>
                <w:rFonts w:cs="Arial"/>
                <w:szCs w:val="18"/>
                <w:lang w:eastAsia="zh-CN"/>
              </w:rPr>
            </w:pPr>
            <w:r w:rsidRPr="00EF5447">
              <w:rPr>
                <w:rFonts w:cs="Arial"/>
                <w:lang w:eastAsia="ja-JP"/>
              </w:rPr>
              <w:t>0.8</w:t>
            </w:r>
          </w:p>
        </w:tc>
      </w:tr>
      <w:tr w:rsidR="00675C2D" w:rsidRPr="00EF5447" w14:paraId="7E9BE25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B279397" w14:textId="77777777" w:rsidR="00675C2D" w:rsidRPr="00EF5447" w:rsidRDefault="00675C2D" w:rsidP="00E73D55">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4855D63B" w14:textId="77777777" w:rsidR="00675C2D" w:rsidRPr="00EF5447" w:rsidRDefault="00675C2D" w:rsidP="00E73D55">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0086F20" w14:textId="77777777" w:rsidR="00675C2D" w:rsidRPr="00EF5447" w:rsidRDefault="00675C2D" w:rsidP="00E73D55">
            <w:pPr>
              <w:pStyle w:val="TAC"/>
              <w:rPr>
                <w:rFonts w:cs="Arial"/>
                <w:lang w:eastAsia="ja-JP"/>
              </w:rPr>
            </w:pPr>
            <w:r w:rsidRPr="00EF5447">
              <w:rPr>
                <w:rFonts w:cs="Arial"/>
                <w:szCs w:val="18"/>
              </w:rPr>
              <w:t>0.6</w:t>
            </w:r>
          </w:p>
        </w:tc>
      </w:tr>
      <w:tr w:rsidR="00675C2D" w:rsidRPr="00EF5447" w14:paraId="7BF044E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D47C50E"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55F77A4" w14:textId="77777777" w:rsidR="00675C2D" w:rsidRPr="00EF5447" w:rsidRDefault="00675C2D" w:rsidP="00E73D55">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A7D81FB" w14:textId="77777777" w:rsidR="00675C2D" w:rsidRPr="00EF5447" w:rsidRDefault="00675C2D" w:rsidP="00E73D55">
            <w:pPr>
              <w:pStyle w:val="TAC"/>
              <w:rPr>
                <w:rFonts w:cs="Arial"/>
                <w:lang w:eastAsia="ja-JP"/>
              </w:rPr>
            </w:pPr>
            <w:r w:rsidRPr="00EF5447">
              <w:rPr>
                <w:rFonts w:cs="Arial"/>
                <w:szCs w:val="18"/>
                <w:lang w:eastAsia="zh-CN"/>
              </w:rPr>
              <w:t>0.8</w:t>
            </w:r>
          </w:p>
        </w:tc>
      </w:tr>
      <w:tr w:rsidR="00675C2D" w:rsidRPr="00EF5447" w14:paraId="5A2D610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8F95FA"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E7965AB" w14:textId="77777777" w:rsidR="00675C2D" w:rsidRPr="00EF5447" w:rsidRDefault="00675C2D" w:rsidP="00E73D55">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23E46C1"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6129A93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F15B89" w14:textId="77777777" w:rsidR="00675C2D" w:rsidRPr="00EF5447" w:rsidRDefault="00675C2D" w:rsidP="00E73D55">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B515D80" w14:textId="77777777" w:rsidR="00675C2D" w:rsidRPr="00EF5447" w:rsidRDefault="00675C2D" w:rsidP="00E73D5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7CE352" w14:textId="77777777" w:rsidR="00675C2D" w:rsidRPr="00EF5447" w:rsidRDefault="00675C2D" w:rsidP="00E73D55">
            <w:pPr>
              <w:pStyle w:val="TAC"/>
              <w:rPr>
                <w:rFonts w:cs="Arial"/>
                <w:lang w:eastAsia="ja-JP"/>
              </w:rPr>
            </w:pPr>
            <w:r w:rsidRPr="00EF5447">
              <w:rPr>
                <w:rFonts w:cs="Arial"/>
                <w:lang w:eastAsia="zh-CN"/>
              </w:rPr>
              <w:t>0.6</w:t>
            </w:r>
          </w:p>
        </w:tc>
      </w:tr>
      <w:tr w:rsidR="00675C2D" w:rsidRPr="00EF5447" w14:paraId="79A6601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64E6AF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97AF6" w14:textId="77777777" w:rsidR="00675C2D" w:rsidRPr="00EF5447" w:rsidRDefault="00675C2D" w:rsidP="00E73D55">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E9F2049"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61B2300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C14ECF"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F95029" w14:textId="77777777" w:rsidR="00675C2D" w:rsidRPr="00EF5447" w:rsidRDefault="00675C2D" w:rsidP="00E73D55">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852390" w14:textId="77777777" w:rsidR="00675C2D" w:rsidRPr="00EF5447" w:rsidRDefault="00675C2D" w:rsidP="00E73D55">
            <w:pPr>
              <w:pStyle w:val="TAC"/>
              <w:rPr>
                <w:rFonts w:cs="Arial"/>
                <w:lang w:eastAsia="ja-JP"/>
              </w:rPr>
            </w:pPr>
            <w:r w:rsidRPr="00EF5447">
              <w:rPr>
                <w:rFonts w:cs="Arial"/>
                <w:lang w:eastAsia="zh-CN"/>
              </w:rPr>
              <w:t>0.6</w:t>
            </w:r>
          </w:p>
        </w:tc>
      </w:tr>
      <w:tr w:rsidR="00675C2D" w:rsidRPr="00EF5447" w14:paraId="3131510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E8E817" w14:textId="77777777" w:rsidR="00675C2D" w:rsidRPr="00EF5447" w:rsidRDefault="00675C2D" w:rsidP="00E73D55">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011C7DA5" w14:textId="77777777" w:rsidR="00675C2D" w:rsidRPr="00EF5447" w:rsidRDefault="00675C2D" w:rsidP="00E73D55">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0CDAC3" w14:textId="77777777" w:rsidR="00675C2D" w:rsidRPr="00EF5447" w:rsidRDefault="00675C2D" w:rsidP="00E73D55">
            <w:pPr>
              <w:pStyle w:val="TAC"/>
              <w:rPr>
                <w:rFonts w:cs="Arial"/>
                <w:szCs w:val="18"/>
                <w:lang w:eastAsia="zh-CN"/>
              </w:rPr>
            </w:pPr>
            <w:r w:rsidRPr="00EF5447">
              <w:rPr>
                <w:rFonts w:cs="Arial"/>
                <w:lang w:eastAsia="zh-CN"/>
              </w:rPr>
              <w:t>0.6</w:t>
            </w:r>
          </w:p>
        </w:tc>
      </w:tr>
      <w:tr w:rsidR="00675C2D" w:rsidRPr="00EF5447" w14:paraId="173621A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BFEEF0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23FBAB" w14:textId="77777777" w:rsidR="00675C2D" w:rsidRPr="00EF5447" w:rsidRDefault="00675C2D" w:rsidP="00E73D55">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57A7DBB" w14:textId="77777777" w:rsidR="00675C2D" w:rsidRPr="00EF5447" w:rsidRDefault="00675C2D" w:rsidP="00E73D55">
            <w:pPr>
              <w:pStyle w:val="TAC"/>
              <w:rPr>
                <w:rFonts w:cs="Arial"/>
                <w:szCs w:val="18"/>
                <w:lang w:eastAsia="zh-CN"/>
              </w:rPr>
            </w:pPr>
            <w:r w:rsidRPr="00EF5447">
              <w:rPr>
                <w:rFonts w:cs="Arial"/>
                <w:lang w:eastAsia="zh-CN"/>
              </w:rPr>
              <w:t>0.8</w:t>
            </w:r>
          </w:p>
        </w:tc>
      </w:tr>
      <w:tr w:rsidR="00675C2D" w:rsidRPr="00EF5447" w14:paraId="72B63BE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B6291D"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53F368" w14:textId="77777777" w:rsidR="00675C2D" w:rsidRPr="00EF5447" w:rsidRDefault="00675C2D" w:rsidP="00E73D55">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CADCDA0" w14:textId="77777777" w:rsidR="00675C2D" w:rsidRPr="00EF5447" w:rsidRDefault="00675C2D" w:rsidP="00E73D55">
            <w:pPr>
              <w:pStyle w:val="TAC"/>
              <w:rPr>
                <w:rFonts w:cs="Arial"/>
                <w:szCs w:val="18"/>
                <w:lang w:eastAsia="zh-CN"/>
              </w:rPr>
            </w:pPr>
            <w:r w:rsidRPr="00EF5447">
              <w:rPr>
                <w:rFonts w:cs="Arial"/>
                <w:lang w:eastAsia="zh-CN"/>
              </w:rPr>
              <w:t>0.3</w:t>
            </w:r>
          </w:p>
        </w:tc>
      </w:tr>
      <w:tr w:rsidR="00675C2D" w:rsidRPr="00EF5447" w14:paraId="3D42C7E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4240EE3" w14:textId="77777777" w:rsidR="00675C2D" w:rsidRDefault="00675C2D" w:rsidP="00E73D55">
            <w:pPr>
              <w:pStyle w:val="TAC"/>
            </w:pPr>
            <w:r w:rsidRPr="00EF5447">
              <w:t>DC_2-48_n77</w:t>
            </w:r>
          </w:p>
          <w:p w14:paraId="065C06E4" w14:textId="77777777" w:rsidR="00675C2D" w:rsidRDefault="00675C2D" w:rsidP="00E73D55">
            <w:pPr>
              <w:pStyle w:val="TAC"/>
              <w:rPr>
                <w:lang w:eastAsia="zh-CN"/>
              </w:rPr>
            </w:pPr>
            <w:r>
              <w:t>DC_2-48-48_n77</w:t>
            </w:r>
          </w:p>
          <w:p w14:paraId="138105F0" w14:textId="77777777" w:rsidR="00675C2D" w:rsidRPr="00EF5447" w:rsidRDefault="00675C2D" w:rsidP="00E73D55">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57CD8900" w14:textId="77777777" w:rsidR="00675C2D" w:rsidRPr="00EF5447" w:rsidRDefault="00675C2D" w:rsidP="00E73D55">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30DA36A" w14:textId="77777777" w:rsidR="00675C2D" w:rsidRPr="00EF5447" w:rsidRDefault="00675C2D" w:rsidP="00E73D55">
            <w:pPr>
              <w:pStyle w:val="TAC"/>
              <w:rPr>
                <w:lang w:eastAsia="zh-CN"/>
              </w:rPr>
            </w:pPr>
            <w:r w:rsidRPr="00EF5447">
              <w:t>0.3</w:t>
            </w:r>
          </w:p>
        </w:tc>
      </w:tr>
      <w:tr w:rsidR="00675C2D" w:rsidRPr="00EF5447" w14:paraId="3D8ED3C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5FB3A04"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1ED812C" w14:textId="77777777" w:rsidR="00675C2D" w:rsidRPr="00EF5447" w:rsidRDefault="00675C2D" w:rsidP="00E73D55">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F814708" w14:textId="77777777" w:rsidR="00675C2D" w:rsidRPr="00EF5447" w:rsidRDefault="00675C2D" w:rsidP="00E73D55">
            <w:pPr>
              <w:pStyle w:val="TAC"/>
              <w:rPr>
                <w:lang w:eastAsia="zh-CN"/>
              </w:rPr>
            </w:pPr>
            <w:r w:rsidRPr="00EF5447">
              <w:t>0.6</w:t>
            </w:r>
          </w:p>
        </w:tc>
      </w:tr>
      <w:tr w:rsidR="00675C2D" w:rsidRPr="00EF5447" w14:paraId="3AD3B42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5F32EA"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E3108A1" w14:textId="77777777" w:rsidR="00675C2D" w:rsidRPr="00EF5447" w:rsidRDefault="00675C2D" w:rsidP="00E73D5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A250F96" w14:textId="77777777" w:rsidR="00675C2D" w:rsidRPr="00EF5447" w:rsidRDefault="00675C2D" w:rsidP="00E73D55">
            <w:pPr>
              <w:pStyle w:val="TAC"/>
              <w:rPr>
                <w:lang w:eastAsia="zh-CN"/>
              </w:rPr>
            </w:pPr>
            <w:r w:rsidRPr="00EF5447">
              <w:t>0.5</w:t>
            </w:r>
          </w:p>
        </w:tc>
      </w:tr>
      <w:tr w:rsidR="00675C2D" w:rsidRPr="00EF5447" w14:paraId="48B5DFA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B2FAA8" w14:textId="77777777" w:rsidR="00675C2D" w:rsidRPr="00EF5447" w:rsidRDefault="00675C2D" w:rsidP="00E73D55">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7B46EB99" w14:textId="77777777" w:rsidR="00675C2D" w:rsidRPr="00EF5447" w:rsidRDefault="00675C2D" w:rsidP="00E73D55">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6AC9545A" w14:textId="77777777" w:rsidR="00675C2D" w:rsidRPr="00EF5447" w:rsidRDefault="00675C2D" w:rsidP="00E73D55">
            <w:pPr>
              <w:pStyle w:val="TAC"/>
            </w:pPr>
            <w:r>
              <w:rPr>
                <w:lang w:val="fr-FR"/>
              </w:rPr>
              <w:t>0.5</w:t>
            </w:r>
          </w:p>
        </w:tc>
      </w:tr>
      <w:tr w:rsidR="00675C2D" w:rsidRPr="00EF5447" w14:paraId="5B5E5CD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45102BA" w14:textId="77777777" w:rsidR="00675C2D" w:rsidRPr="00EF5447" w:rsidRDefault="00675C2D" w:rsidP="00E73D55">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32E247E1" w14:textId="77777777" w:rsidR="00675C2D" w:rsidRPr="00EF5447" w:rsidRDefault="00675C2D" w:rsidP="00E73D55">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EC3FF5" w14:textId="77777777" w:rsidR="00675C2D" w:rsidRPr="00EF5447" w:rsidRDefault="00675C2D" w:rsidP="00E73D55">
            <w:pPr>
              <w:pStyle w:val="TAC"/>
            </w:pPr>
            <w:r>
              <w:rPr>
                <w:lang w:val="fr-FR"/>
              </w:rPr>
              <w:t>0.5</w:t>
            </w:r>
          </w:p>
        </w:tc>
      </w:tr>
      <w:tr w:rsidR="00675C2D" w:rsidRPr="00EF5447" w14:paraId="6D2A83C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1C7ED8"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3AFD09" w14:textId="77777777" w:rsidR="00675C2D" w:rsidRPr="00EF5447" w:rsidRDefault="00675C2D" w:rsidP="00E73D55">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0A1093" w14:textId="77777777" w:rsidR="00675C2D" w:rsidRPr="00EF5447" w:rsidRDefault="00675C2D" w:rsidP="00E73D55">
            <w:pPr>
              <w:pStyle w:val="TAC"/>
            </w:pPr>
            <w:r>
              <w:rPr>
                <w:lang w:val="fr-FR"/>
              </w:rPr>
              <w:t>0.5</w:t>
            </w:r>
          </w:p>
        </w:tc>
      </w:tr>
      <w:tr w:rsidR="00675C2D" w:rsidRPr="00EF5447" w14:paraId="761ABD7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0D97B3" w14:textId="77777777" w:rsidR="00675C2D" w:rsidRPr="00EF5447" w:rsidRDefault="00675C2D" w:rsidP="00E73D55">
            <w:pPr>
              <w:pStyle w:val="TAC"/>
              <w:rPr>
                <w:lang w:eastAsia="ko-KR"/>
              </w:rPr>
            </w:pPr>
            <w:r w:rsidRPr="00EF5447">
              <w:rPr>
                <w:lang w:eastAsia="ko-KR"/>
              </w:rPr>
              <w:t>DC_2-66_n5,</w:t>
            </w:r>
          </w:p>
          <w:p w14:paraId="0B816900" w14:textId="77777777" w:rsidR="00675C2D" w:rsidRPr="00EF5447" w:rsidRDefault="00675C2D" w:rsidP="00E73D55">
            <w:pPr>
              <w:pStyle w:val="TAC"/>
              <w:rPr>
                <w:lang w:eastAsia="ko-KR"/>
              </w:rPr>
            </w:pPr>
            <w:r w:rsidRPr="00EF5447">
              <w:rPr>
                <w:lang w:eastAsia="fi-FI"/>
              </w:rPr>
              <w:t>DC_2-2-66_n5,</w:t>
            </w:r>
          </w:p>
          <w:p w14:paraId="7EA5D699" w14:textId="77777777" w:rsidR="00675C2D" w:rsidRPr="00EF5447" w:rsidRDefault="00675C2D" w:rsidP="00E73D55">
            <w:pPr>
              <w:pStyle w:val="TAC"/>
              <w:rPr>
                <w:lang w:eastAsia="ko-KR"/>
              </w:rPr>
            </w:pPr>
            <w:r w:rsidRPr="00EF5447">
              <w:rPr>
                <w:lang w:eastAsia="ko-KR"/>
              </w:rPr>
              <w:t>DC_2-66-66_n5,</w:t>
            </w:r>
          </w:p>
          <w:p w14:paraId="3B26B53A" w14:textId="77777777" w:rsidR="00675C2D" w:rsidRPr="00EF5447" w:rsidRDefault="00675C2D" w:rsidP="00E73D55">
            <w:pPr>
              <w:pStyle w:val="TAC"/>
              <w:rPr>
                <w:lang w:eastAsia="ko-KR"/>
              </w:rPr>
            </w:pPr>
            <w:r w:rsidRPr="00EF5447">
              <w:rPr>
                <w:lang w:eastAsia="fi-FI"/>
              </w:rPr>
              <w:t>DC_2-2-66-66_n5,</w:t>
            </w:r>
          </w:p>
          <w:p w14:paraId="57033F78" w14:textId="77777777" w:rsidR="00675C2D" w:rsidRPr="00EF5447" w:rsidRDefault="00675C2D" w:rsidP="00E73D55">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2A6D0C9"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A481F7" w14:textId="77777777" w:rsidR="00675C2D" w:rsidRPr="00EF5447" w:rsidRDefault="00675C2D" w:rsidP="00E73D55">
            <w:pPr>
              <w:pStyle w:val="TAC"/>
              <w:rPr>
                <w:rFonts w:cs="Arial"/>
              </w:rPr>
            </w:pPr>
            <w:r w:rsidRPr="00EF5447">
              <w:rPr>
                <w:rFonts w:cs="Arial"/>
                <w:lang w:eastAsia="zh-CN"/>
              </w:rPr>
              <w:t>0.5</w:t>
            </w:r>
          </w:p>
        </w:tc>
      </w:tr>
      <w:tr w:rsidR="00675C2D" w:rsidRPr="00EF5447" w14:paraId="0941770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AE45FA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36F552" w14:textId="77777777" w:rsidR="00675C2D" w:rsidRPr="00EF5447" w:rsidRDefault="00675C2D" w:rsidP="00E73D5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6E084F" w14:textId="77777777" w:rsidR="00675C2D" w:rsidRPr="00EF5447" w:rsidRDefault="00675C2D" w:rsidP="00E73D55">
            <w:pPr>
              <w:pStyle w:val="TAC"/>
              <w:rPr>
                <w:rFonts w:cs="Arial"/>
              </w:rPr>
            </w:pPr>
            <w:r w:rsidRPr="00EF5447">
              <w:rPr>
                <w:rFonts w:cs="Arial"/>
                <w:lang w:eastAsia="zh-CN"/>
              </w:rPr>
              <w:t>0.5</w:t>
            </w:r>
          </w:p>
        </w:tc>
      </w:tr>
      <w:tr w:rsidR="00675C2D" w:rsidRPr="00EF5447" w14:paraId="46A94F7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0D19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F64E18" w14:textId="77777777" w:rsidR="00675C2D" w:rsidRPr="00EF5447" w:rsidRDefault="00675C2D" w:rsidP="00E73D55">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31EFBA9" w14:textId="77777777" w:rsidR="00675C2D" w:rsidRPr="00EF5447" w:rsidRDefault="00675C2D" w:rsidP="00E73D55">
            <w:pPr>
              <w:pStyle w:val="TAC"/>
              <w:rPr>
                <w:rFonts w:cs="Arial"/>
              </w:rPr>
            </w:pPr>
            <w:r w:rsidRPr="00EF5447">
              <w:rPr>
                <w:rFonts w:cs="Arial"/>
                <w:lang w:eastAsia="zh-CN"/>
              </w:rPr>
              <w:t>0.3</w:t>
            </w:r>
          </w:p>
        </w:tc>
      </w:tr>
      <w:tr w:rsidR="00675C2D" w:rsidRPr="00EF5447" w14:paraId="5365BAF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85B9174" w14:textId="77777777" w:rsidR="00675C2D" w:rsidRPr="00EF5447" w:rsidRDefault="00675C2D" w:rsidP="00E73D55">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BE7F293" w14:textId="77777777" w:rsidR="00675C2D" w:rsidRPr="00EF5447" w:rsidRDefault="00675C2D" w:rsidP="00E73D55">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C51A64E" w14:textId="77777777" w:rsidR="00675C2D" w:rsidRPr="00EF5447" w:rsidRDefault="00675C2D" w:rsidP="00E73D55">
            <w:pPr>
              <w:pStyle w:val="TAC"/>
              <w:rPr>
                <w:rFonts w:cs="Arial"/>
                <w:lang w:eastAsia="zh-CN"/>
              </w:rPr>
            </w:pPr>
            <w:r w:rsidRPr="00EF5447">
              <w:rPr>
                <w:rFonts w:cs="Arial"/>
              </w:rPr>
              <w:t>0.5</w:t>
            </w:r>
          </w:p>
        </w:tc>
      </w:tr>
      <w:tr w:rsidR="00675C2D" w:rsidRPr="00EF5447" w14:paraId="6B8BD80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0C1FA7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B22FD9" w14:textId="77777777" w:rsidR="00675C2D" w:rsidRPr="00EF5447" w:rsidRDefault="00675C2D" w:rsidP="00E73D55">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AE26D67" w14:textId="77777777" w:rsidR="00675C2D" w:rsidRPr="00EF5447" w:rsidRDefault="00675C2D" w:rsidP="00E73D55">
            <w:pPr>
              <w:pStyle w:val="TAC"/>
              <w:rPr>
                <w:rFonts w:cs="Arial"/>
                <w:lang w:eastAsia="zh-CN"/>
              </w:rPr>
            </w:pPr>
            <w:r w:rsidRPr="00EF5447">
              <w:rPr>
                <w:rFonts w:cs="Arial"/>
              </w:rPr>
              <w:t>0.5</w:t>
            </w:r>
          </w:p>
        </w:tc>
      </w:tr>
      <w:tr w:rsidR="00675C2D" w:rsidRPr="00EF5447" w14:paraId="07B6C6B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EB715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67E68E" w14:textId="77777777" w:rsidR="00675C2D" w:rsidRPr="00EF5447" w:rsidRDefault="00675C2D" w:rsidP="00E73D55">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204A83C" w14:textId="77777777" w:rsidR="00675C2D" w:rsidRPr="00EF5447" w:rsidRDefault="00675C2D" w:rsidP="00E73D55">
            <w:pPr>
              <w:pStyle w:val="TAC"/>
              <w:rPr>
                <w:rFonts w:cs="Arial"/>
                <w:lang w:eastAsia="zh-CN"/>
              </w:rPr>
            </w:pPr>
            <w:r w:rsidRPr="00EF5447">
              <w:rPr>
                <w:rFonts w:cs="Arial"/>
              </w:rPr>
              <w:t>0.5</w:t>
            </w:r>
          </w:p>
        </w:tc>
      </w:tr>
      <w:tr w:rsidR="00675C2D" w:rsidRPr="00EF5447" w14:paraId="1FEB812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10CF5" w14:textId="77777777" w:rsidR="00675C2D" w:rsidRPr="00EF5447" w:rsidRDefault="00675C2D" w:rsidP="00E73D55">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F8AD441" w14:textId="77777777" w:rsidR="00675C2D" w:rsidRPr="00EF5447" w:rsidRDefault="00675C2D" w:rsidP="00E73D55">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FDBA94" w14:textId="77777777" w:rsidR="00675C2D" w:rsidRPr="00EF5447" w:rsidRDefault="00675C2D" w:rsidP="00E73D55">
            <w:pPr>
              <w:pStyle w:val="TAC"/>
              <w:rPr>
                <w:rFonts w:cs="Arial"/>
                <w:lang w:eastAsia="zh-CN"/>
              </w:rPr>
            </w:pPr>
            <w:r w:rsidRPr="00EF5447">
              <w:rPr>
                <w:rFonts w:cs="Arial"/>
                <w:lang w:eastAsia="ja-JP"/>
              </w:rPr>
              <w:t>0.5</w:t>
            </w:r>
          </w:p>
        </w:tc>
      </w:tr>
      <w:tr w:rsidR="00675C2D" w:rsidRPr="00EF5447" w14:paraId="1287D0F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8C78B24"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31BE38" w14:textId="77777777" w:rsidR="00675C2D" w:rsidRPr="00EF5447" w:rsidRDefault="00675C2D" w:rsidP="00E73D55">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15B3187" w14:textId="77777777" w:rsidR="00675C2D" w:rsidRPr="00EF5447" w:rsidRDefault="00675C2D" w:rsidP="00E73D55">
            <w:pPr>
              <w:pStyle w:val="TAC"/>
              <w:rPr>
                <w:rFonts w:cs="Arial"/>
                <w:lang w:eastAsia="zh-CN"/>
              </w:rPr>
            </w:pPr>
            <w:r w:rsidRPr="00EF5447">
              <w:rPr>
                <w:rFonts w:cs="Arial"/>
                <w:lang w:eastAsia="ja-JP"/>
              </w:rPr>
              <w:t>0.5</w:t>
            </w:r>
          </w:p>
        </w:tc>
      </w:tr>
      <w:tr w:rsidR="00675C2D" w:rsidRPr="00EF5447" w14:paraId="706A64A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67C9FF"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BD4607" w14:textId="77777777" w:rsidR="00675C2D" w:rsidRPr="00EF5447" w:rsidRDefault="00675C2D" w:rsidP="00E73D55">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7346744"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5652520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A56444" w14:textId="77777777" w:rsidR="00675C2D" w:rsidRPr="00EF5447" w:rsidRDefault="00675C2D" w:rsidP="00E73D55">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300464B0" w14:textId="77777777" w:rsidR="00675C2D" w:rsidRPr="00EF5447" w:rsidRDefault="00675C2D" w:rsidP="00E73D55">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978190"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7EDC07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F225CF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54676F" w14:textId="77777777" w:rsidR="00675C2D" w:rsidRPr="00EF5447" w:rsidRDefault="00675C2D" w:rsidP="00E73D55">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10FE04"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4226855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FE378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A41D43" w14:textId="77777777" w:rsidR="00675C2D" w:rsidRPr="00EF5447" w:rsidRDefault="00675C2D" w:rsidP="00E73D55">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0038588"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51CCC12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AD6AA75" w14:textId="77777777" w:rsidR="00675C2D" w:rsidRPr="00EF5447" w:rsidRDefault="00675C2D" w:rsidP="00E73D55">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8561F65" w14:textId="77777777" w:rsidR="00675C2D" w:rsidRPr="00EF5447" w:rsidRDefault="00675C2D" w:rsidP="00E73D55">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AFF5E2E" w14:textId="77777777" w:rsidR="00675C2D" w:rsidRPr="00EF5447" w:rsidRDefault="00675C2D" w:rsidP="00E73D55">
            <w:pPr>
              <w:pStyle w:val="TAC"/>
              <w:rPr>
                <w:lang w:eastAsia="zh-CN"/>
              </w:rPr>
            </w:pPr>
            <w:r w:rsidRPr="00EF5447">
              <w:t>0.5</w:t>
            </w:r>
          </w:p>
        </w:tc>
      </w:tr>
      <w:tr w:rsidR="00675C2D" w:rsidRPr="00EF5447" w14:paraId="30228AA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71C03F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8CFDC30" w14:textId="77777777" w:rsidR="00675C2D" w:rsidRPr="00EF5447" w:rsidRDefault="00675C2D" w:rsidP="00E73D55">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93EFAA5" w14:textId="77777777" w:rsidR="00675C2D" w:rsidRPr="00EF5447" w:rsidRDefault="00675C2D" w:rsidP="00E73D55">
            <w:pPr>
              <w:pStyle w:val="TAC"/>
              <w:rPr>
                <w:lang w:eastAsia="zh-CN"/>
              </w:rPr>
            </w:pPr>
            <w:r w:rsidRPr="00EF5447">
              <w:t>0.5</w:t>
            </w:r>
          </w:p>
        </w:tc>
      </w:tr>
      <w:tr w:rsidR="00675C2D" w:rsidRPr="00EF5447" w14:paraId="5D7AC88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2DBBB3"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D86A11C" w14:textId="77777777" w:rsidR="00675C2D" w:rsidRPr="00EF5447" w:rsidRDefault="00675C2D" w:rsidP="00E73D55">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0DF9C45" w14:textId="77777777" w:rsidR="00675C2D" w:rsidRPr="00EF5447" w:rsidRDefault="00675C2D" w:rsidP="00E73D55">
            <w:pPr>
              <w:pStyle w:val="TAC"/>
              <w:rPr>
                <w:lang w:eastAsia="zh-CN"/>
              </w:rPr>
            </w:pPr>
            <w:r w:rsidRPr="00EF5447">
              <w:t>0.6</w:t>
            </w:r>
          </w:p>
        </w:tc>
      </w:tr>
      <w:tr w:rsidR="00675C2D" w14:paraId="64A74952" w14:textId="77777777" w:rsidTr="00E73D5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A6BA521" w14:textId="77777777" w:rsidR="00675C2D" w:rsidRPr="00CB4AE2" w:rsidRDefault="00675C2D" w:rsidP="00E73D55">
            <w:pPr>
              <w:pStyle w:val="TAC"/>
              <w:rPr>
                <w:rFonts w:cs="Arial"/>
              </w:rPr>
            </w:pPr>
            <w:r w:rsidRPr="00CB4AE2">
              <w:rPr>
                <w:rFonts w:cs="Arial"/>
              </w:rPr>
              <w:t>DC_2-</w:t>
            </w:r>
            <w:r>
              <w:rPr>
                <w:rFonts w:cs="Arial"/>
              </w:rPr>
              <w:t>66</w:t>
            </w:r>
            <w:r w:rsidRPr="00CB4AE2">
              <w:rPr>
                <w:rFonts w:cs="Arial"/>
              </w:rPr>
              <w:t>_n30</w:t>
            </w:r>
          </w:p>
          <w:p w14:paraId="1EAAC4C6" w14:textId="77777777" w:rsidR="00675C2D" w:rsidRDefault="00675C2D" w:rsidP="00E73D55">
            <w:pPr>
              <w:pStyle w:val="TAC"/>
              <w:rPr>
                <w:rFonts w:cs="Arial"/>
              </w:rPr>
            </w:pPr>
            <w:r w:rsidRPr="00CB4AE2">
              <w:rPr>
                <w:rFonts w:cs="Arial"/>
              </w:rPr>
              <w:t>DC_2-2-</w:t>
            </w:r>
            <w:r>
              <w:rPr>
                <w:rFonts w:cs="Arial"/>
              </w:rPr>
              <w:t>66</w:t>
            </w:r>
            <w:r w:rsidRPr="00CB4AE2">
              <w:rPr>
                <w:rFonts w:cs="Arial"/>
              </w:rPr>
              <w:t>_n30</w:t>
            </w:r>
          </w:p>
          <w:p w14:paraId="184B94FB" w14:textId="77777777" w:rsidR="00675C2D" w:rsidRDefault="00675C2D" w:rsidP="00E73D55">
            <w:pPr>
              <w:pStyle w:val="TAC"/>
              <w:rPr>
                <w:rFonts w:cs="Arial"/>
              </w:rPr>
            </w:pPr>
            <w:r>
              <w:rPr>
                <w:rFonts w:cs="Arial"/>
              </w:rPr>
              <w:t>DC_2-66</w:t>
            </w:r>
            <w:r w:rsidRPr="00572FFC">
              <w:rPr>
                <w:rFonts w:cs="Arial"/>
                <w:lang w:val="es-US"/>
              </w:rPr>
              <w:t>-66</w:t>
            </w:r>
            <w:r>
              <w:rPr>
                <w:rFonts w:cs="Arial"/>
              </w:rPr>
              <w:t>_n30</w:t>
            </w:r>
          </w:p>
          <w:p w14:paraId="269F2BBD" w14:textId="77777777" w:rsidR="00675C2D" w:rsidRDefault="00675C2D" w:rsidP="00E73D55">
            <w:pPr>
              <w:pStyle w:val="TAC"/>
              <w:rPr>
                <w:rFonts w:cs="Arial"/>
              </w:rPr>
            </w:pPr>
            <w:r>
              <w:rPr>
                <w:rFonts w:cs="Arial"/>
              </w:rPr>
              <w:t>DC_2-2-66-66_n30</w:t>
            </w:r>
          </w:p>
          <w:p w14:paraId="435DC13C" w14:textId="77777777" w:rsidR="00675C2D" w:rsidRDefault="00675C2D" w:rsidP="00E73D55">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ECAF0E3" w14:textId="77777777" w:rsidR="00675C2D" w:rsidRDefault="00675C2D" w:rsidP="00E73D55">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A88295A" w14:textId="77777777" w:rsidR="00675C2D" w:rsidRDefault="00675C2D" w:rsidP="00E73D55">
            <w:pPr>
              <w:pStyle w:val="TAC"/>
              <w:rPr>
                <w:rFonts w:cs="Arial"/>
                <w:lang w:eastAsia="zh-CN"/>
              </w:rPr>
            </w:pPr>
            <w:r>
              <w:rPr>
                <w:rFonts w:cs="Arial"/>
                <w:szCs w:val="18"/>
              </w:rPr>
              <w:t>0.5</w:t>
            </w:r>
          </w:p>
        </w:tc>
      </w:tr>
      <w:tr w:rsidR="00675C2D" w14:paraId="670ADFF1" w14:textId="77777777" w:rsidTr="00E73D55">
        <w:trPr>
          <w:trHeight w:val="187"/>
          <w:jc w:val="center"/>
        </w:trPr>
        <w:tc>
          <w:tcPr>
            <w:tcW w:w="2221" w:type="dxa"/>
            <w:vMerge/>
            <w:tcBorders>
              <w:left w:val="single" w:sz="4" w:space="0" w:color="auto"/>
              <w:right w:val="single" w:sz="4" w:space="0" w:color="auto"/>
            </w:tcBorders>
            <w:vAlign w:val="center"/>
          </w:tcPr>
          <w:p w14:paraId="00B4B0A6" w14:textId="77777777" w:rsidR="00675C2D" w:rsidRDefault="00675C2D" w:rsidP="00E73D55">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EE98C53" w14:textId="77777777" w:rsidR="00675C2D" w:rsidRDefault="00675C2D" w:rsidP="00E73D55">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0B91296" w14:textId="77777777" w:rsidR="00675C2D" w:rsidRDefault="00675C2D" w:rsidP="00E73D55">
            <w:pPr>
              <w:pStyle w:val="TAC"/>
              <w:rPr>
                <w:rFonts w:cs="Arial"/>
                <w:lang w:eastAsia="zh-CN"/>
              </w:rPr>
            </w:pPr>
            <w:r>
              <w:rPr>
                <w:rFonts w:cs="Arial"/>
                <w:szCs w:val="18"/>
              </w:rPr>
              <w:t>0.5</w:t>
            </w:r>
          </w:p>
        </w:tc>
      </w:tr>
      <w:tr w:rsidR="00675C2D" w14:paraId="5CF043A0" w14:textId="77777777" w:rsidTr="00E73D55">
        <w:trPr>
          <w:trHeight w:val="187"/>
          <w:jc w:val="center"/>
        </w:trPr>
        <w:tc>
          <w:tcPr>
            <w:tcW w:w="2221" w:type="dxa"/>
            <w:vMerge/>
            <w:tcBorders>
              <w:left w:val="single" w:sz="4" w:space="0" w:color="auto"/>
              <w:bottom w:val="nil"/>
              <w:right w:val="single" w:sz="4" w:space="0" w:color="auto"/>
            </w:tcBorders>
            <w:vAlign w:val="center"/>
          </w:tcPr>
          <w:p w14:paraId="273E01CF" w14:textId="77777777" w:rsidR="00675C2D" w:rsidRDefault="00675C2D" w:rsidP="00E73D55">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0D83333" w14:textId="77777777" w:rsidR="00675C2D" w:rsidRDefault="00675C2D" w:rsidP="00E73D55">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130EC90" w14:textId="77777777" w:rsidR="00675C2D" w:rsidRDefault="00675C2D" w:rsidP="00E73D55">
            <w:pPr>
              <w:pStyle w:val="TAC"/>
              <w:rPr>
                <w:rFonts w:cs="Arial"/>
                <w:lang w:eastAsia="zh-CN"/>
              </w:rPr>
            </w:pPr>
            <w:r>
              <w:rPr>
                <w:rFonts w:cs="Arial"/>
                <w:szCs w:val="18"/>
              </w:rPr>
              <w:t>0.3</w:t>
            </w:r>
          </w:p>
        </w:tc>
      </w:tr>
      <w:tr w:rsidR="00675C2D" w:rsidRPr="00EF5447" w14:paraId="53590AB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5F3FDF" w14:textId="77777777" w:rsidR="00675C2D" w:rsidRPr="00EF5447" w:rsidRDefault="00675C2D" w:rsidP="00E73D55">
            <w:pPr>
              <w:pStyle w:val="TAC"/>
              <w:rPr>
                <w:rFonts w:cs="Arial"/>
                <w:lang w:eastAsia="zh-TW"/>
              </w:rPr>
            </w:pPr>
            <w:r w:rsidRPr="00EF5447">
              <w:rPr>
                <w:rFonts w:cs="Arial"/>
                <w:lang w:eastAsia="zh-TW"/>
              </w:rPr>
              <w:t>DC_2-66_n38</w:t>
            </w:r>
          </w:p>
          <w:p w14:paraId="49221352" w14:textId="77777777" w:rsidR="00675C2D" w:rsidRPr="00EF5447" w:rsidRDefault="00675C2D" w:rsidP="00E73D55">
            <w:pPr>
              <w:pStyle w:val="TAC"/>
              <w:rPr>
                <w:rFonts w:cs="Arial"/>
                <w:lang w:eastAsia="zh-TW"/>
              </w:rPr>
            </w:pPr>
            <w:r w:rsidRPr="00EF5447">
              <w:rPr>
                <w:rFonts w:cs="Arial"/>
                <w:lang w:eastAsia="ja-JP"/>
              </w:rPr>
              <w:t>DC_2-2-66_n38</w:t>
            </w:r>
          </w:p>
          <w:p w14:paraId="3B4C0B4E" w14:textId="77777777" w:rsidR="00675C2D" w:rsidRPr="00EF5447" w:rsidRDefault="00675C2D" w:rsidP="00E73D55">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6F5A72FE" w14:textId="77777777" w:rsidR="00675C2D" w:rsidRPr="00EF5447" w:rsidRDefault="00675C2D" w:rsidP="00E73D55">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BFA7B4C"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7C0FCED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9FD154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2615DE" w14:textId="77777777" w:rsidR="00675C2D" w:rsidRPr="00EF5447" w:rsidRDefault="00675C2D" w:rsidP="00E73D55">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921ADA7"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2D643DE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7FBD0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8410DC" w14:textId="77777777" w:rsidR="00675C2D" w:rsidRPr="00EF5447" w:rsidRDefault="00675C2D" w:rsidP="00E73D55">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358794CD" w14:textId="77777777" w:rsidR="00675C2D" w:rsidRPr="00EF5447" w:rsidRDefault="00675C2D" w:rsidP="00E73D55">
            <w:pPr>
              <w:pStyle w:val="TAC"/>
              <w:rPr>
                <w:rFonts w:cs="Arial"/>
                <w:lang w:eastAsia="zh-CN"/>
              </w:rPr>
            </w:pPr>
            <w:r w:rsidRPr="00EF5447">
              <w:rPr>
                <w:rFonts w:cs="Arial"/>
                <w:lang w:eastAsia="zh-CN"/>
              </w:rPr>
              <w:t>0.9</w:t>
            </w:r>
          </w:p>
        </w:tc>
      </w:tr>
      <w:tr w:rsidR="00675C2D" w:rsidRPr="00EF5447" w14:paraId="0F29939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A6F6E4" w14:textId="77777777" w:rsidR="00675C2D" w:rsidRPr="00EF5447" w:rsidRDefault="00675C2D" w:rsidP="00E73D55">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155A8955" w14:textId="77777777" w:rsidR="00675C2D" w:rsidRPr="00EF5447" w:rsidRDefault="00675C2D" w:rsidP="00E73D55">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D534923" w14:textId="77777777" w:rsidR="00675C2D" w:rsidRPr="00EF5447" w:rsidRDefault="00675C2D" w:rsidP="00E73D55">
            <w:pPr>
              <w:pStyle w:val="TAC"/>
              <w:rPr>
                <w:rFonts w:cs="Arial"/>
                <w:lang w:eastAsia="zh-CN"/>
              </w:rPr>
            </w:pPr>
            <w:r w:rsidRPr="00EF5447">
              <w:t>0.5</w:t>
            </w:r>
          </w:p>
        </w:tc>
      </w:tr>
      <w:tr w:rsidR="00675C2D" w:rsidRPr="00EF5447" w14:paraId="16E22DA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90FD37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3013E7" w14:textId="77777777" w:rsidR="00675C2D" w:rsidRPr="00EF5447" w:rsidRDefault="00675C2D" w:rsidP="00E73D55">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789467" w14:textId="77777777" w:rsidR="00675C2D" w:rsidRPr="00EF5447" w:rsidRDefault="00675C2D" w:rsidP="00E73D55">
            <w:pPr>
              <w:pStyle w:val="TAC"/>
              <w:rPr>
                <w:rFonts w:cs="Arial"/>
                <w:lang w:eastAsia="zh-CN"/>
              </w:rPr>
            </w:pPr>
            <w:r w:rsidRPr="00EF5447">
              <w:t>0.5</w:t>
            </w:r>
          </w:p>
        </w:tc>
      </w:tr>
      <w:tr w:rsidR="00675C2D" w:rsidRPr="00EF5447" w14:paraId="6E342F0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DFD36D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62E4054" w14:textId="77777777" w:rsidR="00675C2D" w:rsidRPr="00EF5447" w:rsidRDefault="00675C2D" w:rsidP="00E73D55">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766CF86" w14:textId="77777777" w:rsidR="00675C2D" w:rsidRPr="00EF5447" w:rsidRDefault="00675C2D" w:rsidP="00E73D55">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675C2D" w:rsidRPr="00EF5447" w14:paraId="032471A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C25B5" w14:textId="77777777" w:rsidR="00675C2D" w:rsidRPr="00EF5447" w:rsidRDefault="00675C2D" w:rsidP="00E73D5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E3F83C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AEEF6F" w14:textId="77777777" w:rsidR="00675C2D" w:rsidRPr="00EF5447" w:rsidRDefault="00675C2D" w:rsidP="00E73D55">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675C2D" w:rsidRPr="00EF5447" w14:paraId="3ED94C4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281471" w14:textId="77777777" w:rsidR="00675C2D" w:rsidRPr="00EF5447" w:rsidRDefault="00675C2D" w:rsidP="00E73D55">
            <w:pPr>
              <w:pStyle w:val="TAC"/>
              <w:rPr>
                <w:rFonts w:cs="Arial"/>
                <w:lang w:eastAsia="zh-CN"/>
              </w:rPr>
            </w:pPr>
            <w:r w:rsidRPr="00EF5447">
              <w:rPr>
                <w:rFonts w:cs="Arial"/>
                <w:lang w:eastAsia="zh-CN"/>
              </w:rPr>
              <w:t>DC_2-66_n48</w:t>
            </w:r>
          </w:p>
          <w:p w14:paraId="24A4FC8F" w14:textId="77777777" w:rsidR="00675C2D" w:rsidRPr="00EF5447" w:rsidRDefault="00675C2D" w:rsidP="00E73D55">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6879CBB2"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884C06"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6EFDC67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15058A6"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65A0C2" w14:textId="77777777" w:rsidR="00675C2D" w:rsidRPr="00EF5447" w:rsidRDefault="00675C2D" w:rsidP="00E73D5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D5251E"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60B8DC8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B2AF06"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F1483B" w14:textId="77777777" w:rsidR="00675C2D" w:rsidRPr="00EF5447" w:rsidRDefault="00675C2D" w:rsidP="00E73D55">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86CCB1C"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29C51D7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F1A580" w14:textId="77777777" w:rsidR="00675C2D" w:rsidRPr="00EF5447" w:rsidRDefault="00675C2D" w:rsidP="00E73D55">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0766F3A6" w14:textId="77777777" w:rsidR="00675C2D" w:rsidRPr="00EF5447" w:rsidRDefault="00675C2D" w:rsidP="00E73D55">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9DDA1C"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6382060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A0942E5" w14:textId="77777777" w:rsidR="00675C2D" w:rsidRPr="00EF5447" w:rsidRDefault="00675C2D" w:rsidP="00E73D55">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57EFAF" w14:textId="77777777" w:rsidR="00675C2D" w:rsidRPr="00EF5447" w:rsidRDefault="00675C2D" w:rsidP="00E73D55">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92D1A8"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DF6B83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2D246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D9C380" w14:textId="77777777" w:rsidR="00675C2D" w:rsidRPr="00EF5447" w:rsidRDefault="00675C2D" w:rsidP="00E73D55">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12E0806" w14:textId="77777777" w:rsidR="00675C2D" w:rsidRPr="00EF5447" w:rsidRDefault="00675C2D" w:rsidP="00E73D55">
            <w:pPr>
              <w:pStyle w:val="TAC"/>
              <w:rPr>
                <w:rFonts w:cs="Arial"/>
                <w:lang w:eastAsia="zh-CN"/>
              </w:rPr>
            </w:pPr>
            <w:r w:rsidRPr="00EF5447">
              <w:rPr>
                <w:rFonts w:cs="Arial"/>
                <w:lang w:eastAsia="zh-CN"/>
              </w:rPr>
              <w:t>0.5</w:t>
            </w:r>
          </w:p>
        </w:tc>
      </w:tr>
      <w:tr w:rsidR="00675C2D" w14:paraId="0723357D"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3D057D8E" w14:textId="77777777" w:rsidR="00675C2D" w:rsidRDefault="00675C2D" w:rsidP="00E73D55">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16AE8230" w14:textId="77777777" w:rsidR="00675C2D" w:rsidRDefault="00675C2D" w:rsidP="00E73D55">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C5177F" w14:textId="77777777" w:rsidR="00675C2D" w:rsidRDefault="00675C2D" w:rsidP="00E73D55">
            <w:pPr>
              <w:pStyle w:val="TAC"/>
              <w:rPr>
                <w:rFonts w:cs="Arial"/>
                <w:lang w:eastAsia="zh-CN"/>
              </w:rPr>
            </w:pPr>
            <w:r>
              <w:rPr>
                <w:rFonts w:cs="Arial"/>
                <w:lang w:val="sv-SE"/>
              </w:rPr>
              <w:t>0.5</w:t>
            </w:r>
          </w:p>
        </w:tc>
      </w:tr>
      <w:tr w:rsidR="00675C2D" w14:paraId="17106BC6"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CC7A16C"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88A219" w14:textId="77777777" w:rsidR="00675C2D" w:rsidRDefault="00675C2D" w:rsidP="00E73D55">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1BF6848" w14:textId="77777777" w:rsidR="00675C2D" w:rsidRDefault="00675C2D" w:rsidP="00E73D55">
            <w:pPr>
              <w:pStyle w:val="TAC"/>
              <w:rPr>
                <w:rFonts w:cs="Arial"/>
                <w:lang w:eastAsia="zh-CN"/>
              </w:rPr>
            </w:pPr>
            <w:r>
              <w:rPr>
                <w:rFonts w:cs="Arial"/>
                <w:lang w:val="sv-SE"/>
              </w:rPr>
              <w:t>0.5</w:t>
            </w:r>
          </w:p>
        </w:tc>
      </w:tr>
      <w:tr w:rsidR="00675C2D" w14:paraId="63B34C84"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C0347B2"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E25D6A" w14:textId="77777777" w:rsidR="00675C2D" w:rsidRDefault="00675C2D" w:rsidP="00E73D55">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B269F20" w14:textId="77777777" w:rsidR="00675C2D" w:rsidRDefault="00675C2D" w:rsidP="00E73D55">
            <w:pPr>
              <w:pStyle w:val="TAC"/>
              <w:rPr>
                <w:rFonts w:cs="Arial"/>
                <w:lang w:eastAsia="zh-CN"/>
              </w:rPr>
            </w:pPr>
            <w:r>
              <w:rPr>
                <w:rFonts w:cs="Arial"/>
                <w:lang w:val="sv-SE"/>
              </w:rPr>
              <w:t>0.5</w:t>
            </w:r>
          </w:p>
        </w:tc>
      </w:tr>
      <w:tr w:rsidR="00675C2D" w:rsidRPr="00EF5447" w14:paraId="260D931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8B3F23" w14:textId="77777777" w:rsidR="00675C2D" w:rsidRPr="00EF5447" w:rsidRDefault="00675C2D" w:rsidP="00E73D55">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29022417" w14:textId="77777777" w:rsidR="00675C2D" w:rsidRPr="00EF5447" w:rsidRDefault="00675C2D" w:rsidP="00E73D55">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522F624B" w14:textId="77777777" w:rsidR="00675C2D" w:rsidRPr="00EF5447" w:rsidRDefault="00675C2D" w:rsidP="00E73D5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DAAC36" w14:textId="77777777" w:rsidR="00675C2D" w:rsidRPr="00EF5447" w:rsidRDefault="00675C2D" w:rsidP="00E73D55">
            <w:pPr>
              <w:pStyle w:val="TAC"/>
              <w:rPr>
                <w:rFonts w:cs="Arial"/>
              </w:rPr>
            </w:pPr>
            <w:r w:rsidRPr="00EF5447">
              <w:rPr>
                <w:rFonts w:cs="Arial"/>
                <w:lang w:eastAsia="zh-CN"/>
              </w:rPr>
              <w:t>0.5</w:t>
            </w:r>
          </w:p>
        </w:tc>
      </w:tr>
      <w:tr w:rsidR="00675C2D" w:rsidRPr="00EF5447" w14:paraId="7C2761A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1CFF25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9063B8" w14:textId="77777777" w:rsidR="00675C2D" w:rsidRPr="00EF5447" w:rsidRDefault="00675C2D" w:rsidP="00E73D5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B4E7691" w14:textId="77777777" w:rsidR="00675C2D" w:rsidRPr="00EF5447" w:rsidRDefault="00675C2D" w:rsidP="00E73D55">
            <w:pPr>
              <w:pStyle w:val="TAC"/>
              <w:rPr>
                <w:rFonts w:cs="Arial"/>
              </w:rPr>
            </w:pPr>
            <w:r w:rsidRPr="00EF5447">
              <w:rPr>
                <w:rFonts w:cs="Arial"/>
                <w:lang w:eastAsia="zh-CN"/>
              </w:rPr>
              <w:t>0.5</w:t>
            </w:r>
          </w:p>
        </w:tc>
      </w:tr>
      <w:tr w:rsidR="00675C2D" w:rsidRPr="00EF5447" w14:paraId="6905085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DA40B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F1D932" w14:textId="77777777" w:rsidR="00675C2D" w:rsidRPr="00EF5447" w:rsidRDefault="00675C2D" w:rsidP="00E73D55">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4125FA6D" w14:textId="77777777" w:rsidR="00675C2D" w:rsidRPr="00EF5447" w:rsidRDefault="00675C2D" w:rsidP="00E73D55">
            <w:pPr>
              <w:pStyle w:val="TAC"/>
              <w:rPr>
                <w:rFonts w:cs="Arial"/>
              </w:rPr>
            </w:pPr>
            <w:r w:rsidRPr="00EF5447">
              <w:rPr>
                <w:rFonts w:cs="Arial"/>
                <w:lang w:eastAsia="zh-CN"/>
              </w:rPr>
              <w:t>0.3</w:t>
            </w:r>
          </w:p>
        </w:tc>
      </w:tr>
      <w:tr w:rsidR="00675C2D" w:rsidRPr="00EF5447" w14:paraId="28CBFC8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11D6B77" w14:textId="77777777" w:rsidR="00675C2D" w:rsidRPr="00EF5447" w:rsidRDefault="00675C2D" w:rsidP="00E73D55">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60B06BC0" w14:textId="77777777" w:rsidR="00675C2D" w:rsidRPr="00EF5447" w:rsidRDefault="00675C2D" w:rsidP="00E73D55">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B229571" w14:textId="77777777" w:rsidR="00675C2D" w:rsidRPr="00EF5447" w:rsidRDefault="00675C2D" w:rsidP="00E73D55">
            <w:pPr>
              <w:pStyle w:val="TAC"/>
              <w:rPr>
                <w:lang w:eastAsia="zh-CN"/>
              </w:rPr>
            </w:pPr>
            <w:r w:rsidRPr="00EF5447">
              <w:t>0.6</w:t>
            </w:r>
          </w:p>
        </w:tc>
      </w:tr>
      <w:tr w:rsidR="00675C2D" w:rsidRPr="00EF5447" w14:paraId="4069060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4A4614D" w14:textId="77777777" w:rsidR="00675C2D" w:rsidRDefault="00675C2D" w:rsidP="00E73D55">
            <w:pPr>
              <w:pStyle w:val="TAC"/>
            </w:pPr>
            <w:r>
              <w:t>DC_2-2-66_n77</w:t>
            </w:r>
          </w:p>
          <w:p w14:paraId="213583AB" w14:textId="77777777" w:rsidR="00675C2D" w:rsidRDefault="00675C2D" w:rsidP="00E73D55">
            <w:pPr>
              <w:pStyle w:val="TAC"/>
            </w:pPr>
            <w:r>
              <w:t>DC_2-66-66_n77</w:t>
            </w:r>
          </w:p>
          <w:p w14:paraId="1D08EF8B" w14:textId="77777777" w:rsidR="00675C2D" w:rsidRPr="00EF5447" w:rsidRDefault="00675C2D" w:rsidP="00E73D55">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7ADA78B7" w14:textId="77777777" w:rsidR="00675C2D" w:rsidRPr="00EF5447" w:rsidRDefault="00675C2D" w:rsidP="00E73D55">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A5600CA" w14:textId="77777777" w:rsidR="00675C2D" w:rsidRPr="00EF5447" w:rsidRDefault="00675C2D" w:rsidP="00E73D55">
            <w:pPr>
              <w:pStyle w:val="TAC"/>
              <w:rPr>
                <w:lang w:eastAsia="zh-CN"/>
              </w:rPr>
            </w:pPr>
            <w:r w:rsidRPr="00EF5447">
              <w:t>0.6</w:t>
            </w:r>
          </w:p>
        </w:tc>
      </w:tr>
      <w:tr w:rsidR="00675C2D" w:rsidRPr="00EF5447" w14:paraId="2A3C0F4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19CAD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0872A5E" w14:textId="77777777" w:rsidR="00675C2D" w:rsidRPr="00EF5447" w:rsidRDefault="00675C2D" w:rsidP="00E73D55">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C711B95" w14:textId="77777777" w:rsidR="00675C2D" w:rsidRPr="00EF5447" w:rsidRDefault="00675C2D" w:rsidP="00E73D55">
            <w:pPr>
              <w:pStyle w:val="TAC"/>
              <w:rPr>
                <w:lang w:eastAsia="zh-CN"/>
              </w:rPr>
            </w:pPr>
            <w:r w:rsidRPr="00EF5447">
              <w:t>0.8</w:t>
            </w:r>
          </w:p>
        </w:tc>
      </w:tr>
      <w:tr w:rsidR="00675C2D" w:rsidRPr="00EF5447" w14:paraId="6EB30BC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21E835" w14:textId="77777777" w:rsidR="00675C2D" w:rsidRPr="00EF5447" w:rsidRDefault="00675C2D" w:rsidP="00E73D55">
            <w:pPr>
              <w:pStyle w:val="TAC"/>
              <w:rPr>
                <w:lang w:eastAsia="zh-CN"/>
              </w:rPr>
            </w:pPr>
            <w:r w:rsidRPr="00EF5447">
              <w:rPr>
                <w:lang w:eastAsia="zh-CN"/>
              </w:rPr>
              <w:t>DC_2_n66-n77</w:t>
            </w:r>
          </w:p>
          <w:p w14:paraId="78D630E9" w14:textId="77777777" w:rsidR="00675C2D" w:rsidRPr="00EF5447" w:rsidRDefault="00675C2D" w:rsidP="00E73D55">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4C1F5DEB" w14:textId="77777777" w:rsidR="00675C2D" w:rsidRPr="00EF5447" w:rsidRDefault="00675C2D" w:rsidP="00E73D55">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A62E333" w14:textId="77777777" w:rsidR="00675C2D" w:rsidRPr="00EF5447" w:rsidRDefault="00675C2D" w:rsidP="00E73D55">
            <w:pPr>
              <w:pStyle w:val="TAC"/>
              <w:rPr>
                <w:lang w:eastAsia="zh-CN"/>
              </w:rPr>
            </w:pPr>
            <w:r w:rsidRPr="00EF5447">
              <w:rPr>
                <w:lang w:eastAsia="zh-CN"/>
              </w:rPr>
              <w:t>0.6</w:t>
            </w:r>
          </w:p>
        </w:tc>
      </w:tr>
      <w:tr w:rsidR="00675C2D" w:rsidRPr="00EF5447" w14:paraId="580967A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5D76226"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2DD4711" w14:textId="77777777" w:rsidR="00675C2D" w:rsidRPr="00EF5447" w:rsidRDefault="00675C2D" w:rsidP="00E73D55">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DFC02EF" w14:textId="77777777" w:rsidR="00675C2D" w:rsidRPr="00EF5447" w:rsidRDefault="00675C2D" w:rsidP="00E73D55">
            <w:pPr>
              <w:pStyle w:val="TAC"/>
              <w:rPr>
                <w:lang w:eastAsia="zh-CN"/>
              </w:rPr>
            </w:pPr>
            <w:r w:rsidRPr="00EF5447">
              <w:rPr>
                <w:lang w:eastAsia="zh-CN"/>
              </w:rPr>
              <w:t>0.6</w:t>
            </w:r>
          </w:p>
        </w:tc>
      </w:tr>
      <w:tr w:rsidR="00675C2D" w:rsidRPr="00EF5447" w14:paraId="2AE46A1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DA9A41"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5CA3FB" w14:textId="77777777" w:rsidR="00675C2D" w:rsidRPr="00EF5447" w:rsidRDefault="00675C2D" w:rsidP="00E73D55">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90B8B1B" w14:textId="77777777" w:rsidR="00675C2D" w:rsidRPr="00EF5447" w:rsidRDefault="00675C2D" w:rsidP="00E73D55">
            <w:pPr>
              <w:pStyle w:val="TAC"/>
              <w:rPr>
                <w:lang w:eastAsia="zh-CN"/>
              </w:rPr>
            </w:pPr>
            <w:r w:rsidRPr="00EF5447">
              <w:rPr>
                <w:lang w:eastAsia="zh-CN"/>
              </w:rPr>
              <w:t>0.8</w:t>
            </w:r>
          </w:p>
        </w:tc>
      </w:tr>
      <w:tr w:rsidR="00675C2D" w:rsidRPr="00EF5447" w14:paraId="191087B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C7DC8A" w14:textId="77777777" w:rsidR="00675C2D" w:rsidRPr="00EF5447" w:rsidRDefault="00675C2D" w:rsidP="00E73D55">
            <w:pPr>
              <w:pStyle w:val="TAC"/>
              <w:rPr>
                <w:rFonts w:cs="Arial"/>
                <w:lang w:eastAsia="zh-CN"/>
              </w:rPr>
            </w:pPr>
            <w:r w:rsidRPr="00EF5447">
              <w:rPr>
                <w:rFonts w:cs="Arial"/>
                <w:lang w:eastAsia="zh-CN"/>
              </w:rPr>
              <w:t>DC_2-66_n78</w:t>
            </w:r>
          </w:p>
          <w:p w14:paraId="6964533A" w14:textId="77777777" w:rsidR="00675C2D" w:rsidRPr="00EF5447" w:rsidRDefault="00675C2D" w:rsidP="00E73D55">
            <w:pPr>
              <w:pStyle w:val="TAC"/>
              <w:rPr>
                <w:rFonts w:cs="Arial"/>
                <w:lang w:eastAsia="zh-CN"/>
              </w:rPr>
            </w:pPr>
            <w:r w:rsidRPr="00EF5447">
              <w:rPr>
                <w:rFonts w:cs="Arial"/>
                <w:lang w:eastAsia="zh-CN"/>
              </w:rPr>
              <w:t>DC_2-66-66_n78</w:t>
            </w:r>
          </w:p>
          <w:p w14:paraId="48D9C1A5" w14:textId="77777777" w:rsidR="00675C2D" w:rsidRPr="00EF5447" w:rsidRDefault="00675C2D" w:rsidP="00E73D55">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64E6AE28" w14:textId="77777777" w:rsidR="00675C2D" w:rsidRPr="00EF5447" w:rsidRDefault="00675C2D" w:rsidP="00E73D55">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B41EDC"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7947049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A33F86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DB391" w14:textId="77777777" w:rsidR="00675C2D" w:rsidRPr="00EF5447" w:rsidRDefault="00675C2D" w:rsidP="00E73D55">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6E9496"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5715894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7D89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8CFA7C" w14:textId="77777777" w:rsidR="00675C2D" w:rsidRPr="00EF5447" w:rsidRDefault="00675C2D" w:rsidP="00E73D55">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725AE2"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26641B6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3F9E3D" w14:textId="77777777" w:rsidR="00675C2D" w:rsidRPr="00EF5447" w:rsidRDefault="00675C2D" w:rsidP="00E73D55">
            <w:pPr>
              <w:pStyle w:val="TAC"/>
              <w:rPr>
                <w:rFonts w:cs="Arial"/>
                <w:lang w:eastAsia="zh-CN"/>
              </w:rPr>
            </w:pPr>
            <w:r w:rsidRPr="00EF5447">
              <w:rPr>
                <w:rFonts w:cs="Arial"/>
                <w:lang w:eastAsia="ja-JP"/>
              </w:rPr>
              <w:t>DC_2-71_n38</w:t>
            </w:r>
          </w:p>
          <w:p w14:paraId="53A66E43" w14:textId="77777777" w:rsidR="00675C2D" w:rsidRPr="00EF5447" w:rsidRDefault="00675C2D" w:rsidP="00E73D55">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32E0F3F5" w14:textId="77777777" w:rsidR="00675C2D" w:rsidRPr="00EF5447" w:rsidRDefault="00675C2D" w:rsidP="00E73D5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AFBBBE4"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E223C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97B345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3370F" w14:textId="77777777" w:rsidR="00675C2D" w:rsidRPr="00EF5447" w:rsidRDefault="00675C2D" w:rsidP="00E73D55">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8B40B4C"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F55B8B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677A1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C3D8B7" w14:textId="77777777" w:rsidR="00675C2D" w:rsidRPr="00EF5447" w:rsidRDefault="00675C2D" w:rsidP="00E73D55">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25DB0D4"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CE1D131"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69D1116" w14:textId="77777777" w:rsidR="00675C2D" w:rsidRDefault="00675C2D" w:rsidP="00E73D55">
            <w:pPr>
              <w:pStyle w:val="TAC"/>
              <w:rPr>
                <w:lang w:val="sv-SE" w:eastAsia="ja-JP"/>
              </w:rPr>
            </w:pPr>
            <w:r>
              <w:rPr>
                <w:lang w:val="sv-SE" w:eastAsia="ja-JP"/>
              </w:rPr>
              <w:t>DC_2-71_n41</w:t>
            </w:r>
          </w:p>
          <w:p w14:paraId="32A55E72" w14:textId="77777777" w:rsidR="00675C2D" w:rsidRPr="00EF5447" w:rsidRDefault="00675C2D" w:rsidP="00E73D55">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0D251302" w14:textId="77777777" w:rsidR="00675C2D" w:rsidRPr="00EF5447" w:rsidRDefault="00675C2D" w:rsidP="00E73D55">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256F42A" w14:textId="77777777" w:rsidR="00675C2D" w:rsidRPr="00EF5447" w:rsidRDefault="00675C2D" w:rsidP="00E73D55">
            <w:pPr>
              <w:pStyle w:val="TAC"/>
              <w:rPr>
                <w:rFonts w:cs="Arial"/>
                <w:lang w:eastAsia="zh-CN"/>
              </w:rPr>
            </w:pPr>
            <w:r>
              <w:rPr>
                <w:rFonts w:cs="Arial"/>
              </w:rPr>
              <w:t>0.5</w:t>
            </w:r>
          </w:p>
        </w:tc>
      </w:tr>
      <w:tr w:rsidR="00675C2D" w:rsidRPr="00EF5447" w14:paraId="000D66F7"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3E2307C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EE92B1" w14:textId="77777777" w:rsidR="00675C2D" w:rsidRPr="00EF5447" w:rsidRDefault="00675C2D" w:rsidP="00E73D55">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B7E86FD" w14:textId="77777777" w:rsidR="00675C2D" w:rsidRPr="00EF5447" w:rsidRDefault="00675C2D" w:rsidP="00E73D55">
            <w:pPr>
              <w:pStyle w:val="TAC"/>
              <w:rPr>
                <w:rFonts w:cs="Arial"/>
                <w:lang w:eastAsia="zh-CN"/>
              </w:rPr>
            </w:pPr>
            <w:r>
              <w:rPr>
                <w:rFonts w:cs="Arial"/>
              </w:rPr>
              <w:t>0.3</w:t>
            </w:r>
          </w:p>
        </w:tc>
      </w:tr>
      <w:tr w:rsidR="00675C2D" w:rsidRPr="00EF5447" w14:paraId="73A46FC6"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D33B70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020C5E" w14:textId="77777777" w:rsidR="00675C2D" w:rsidRPr="00EF5447" w:rsidRDefault="00675C2D" w:rsidP="00E73D55">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DA164CA" w14:textId="77777777" w:rsidR="00675C2D" w:rsidRPr="00EF5447" w:rsidRDefault="00675C2D" w:rsidP="00E73D55">
            <w:pPr>
              <w:pStyle w:val="TAC"/>
              <w:rPr>
                <w:rFonts w:cs="Arial"/>
                <w:lang w:eastAsia="zh-CN"/>
              </w:rPr>
            </w:pPr>
            <w:r>
              <w:rPr>
                <w:rFonts w:cs="Arial"/>
                <w:szCs w:val="18"/>
                <w:lang w:eastAsia="ja-JP"/>
              </w:rPr>
              <w:t>0.5</w:t>
            </w:r>
          </w:p>
        </w:tc>
      </w:tr>
      <w:tr w:rsidR="00675C2D" w:rsidRPr="00EF5447" w14:paraId="7896771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60E955" w14:textId="77777777" w:rsidR="00675C2D" w:rsidRPr="00EF5447" w:rsidRDefault="00675C2D" w:rsidP="00E73D55">
            <w:pPr>
              <w:pStyle w:val="TAC"/>
              <w:rPr>
                <w:rFonts w:cs="Arial"/>
                <w:szCs w:val="18"/>
                <w:lang w:eastAsia="ja-JP"/>
              </w:rPr>
            </w:pPr>
            <w:r w:rsidRPr="00EF5447">
              <w:rPr>
                <w:rFonts w:cs="Arial"/>
                <w:szCs w:val="18"/>
                <w:lang w:eastAsia="ja-JP"/>
              </w:rPr>
              <w:t>DC_2-71_n66</w:t>
            </w:r>
          </w:p>
          <w:p w14:paraId="4EE412A8" w14:textId="77777777" w:rsidR="00675C2D" w:rsidRPr="00EF5447" w:rsidRDefault="00675C2D" w:rsidP="00E73D55">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1EAC9A63" w14:textId="77777777" w:rsidR="00675C2D" w:rsidRPr="00EF5447" w:rsidRDefault="00675C2D" w:rsidP="00E73D5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AB9C42"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55CF1B8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F6311B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AB25B1" w14:textId="77777777" w:rsidR="00675C2D" w:rsidRPr="00EF5447" w:rsidRDefault="00675C2D" w:rsidP="00E73D55">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ED1E87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D309B7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5FFA3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0EC03C" w14:textId="77777777" w:rsidR="00675C2D" w:rsidRPr="00EF5447" w:rsidRDefault="00675C2D" w:rsidP="00E73D55">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6F196BD"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655FE80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CC7FC2A" w14:textId="77777777" w:rsidR="00675C2D" w:rsidRPr="00EF5447" w:rsidRDefault="00675C2D" w:rsidP="00E73D55">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4F21C75A" w14:textId="77777777" w:rsidR="00675C2D" w:rsidRPr="00EF5447" w:rsidRDefault="00675C2D" w:rsidP="00E73D55">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DE99758"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F11918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B55455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50CFB4" w14:textId="77777777" w:rsidR="00675C2D" w:rsidRPr="00EF5447" w:rsidRDefault="00675C2D" w:rsidP="00E73D55">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143CE45D"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CA5A1E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0A151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D9135C" w14:textId="77777777" w:rsidR="00675C2D" w:rsidRPr="00EF5447" w:rsidRDefault="00675C2D" w:rsidP="00E73D55">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0BC8AD1B"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9D6B08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3FE9A3" w14:textId="77777777" w:rsidR="00675C2D" w:rsidRPr="00EF5447" w:rsidRDefault="00675C2D" w:rsidP="00E73D55">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53F2F532" w14:textId="77777777" w:rsidR="00675C2D" w:rsidRPr="00EF5447" w:rsidRDefault="00675C2D" w:rsidP="00E73D5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AB556FB"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3181087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C3F009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074B25" w14:textId="77777777" w:rsidR="00675C2D" w:rsidRPr="00EF5447" w:rsidRDefault="00675C2D" w:rsidP="00E73D55">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7ADAA88C"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3D6C218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2E454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236C70" w14:textId="77777777" w:rsidR="00675C2D" w:rsidRPr="00EF5447" w:rsidRDefault="00675C2D" w:rsidP="00E73D55">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3A03C367" w14:textId="77777777" w:rsidR="00675C2D" w:rsidRPr="00EF5447" w:rsidRDefault="00675C2D" w:rsidP="00E73D55">
            <w:pPr>
              <w:pStyle w:val="TAC"/>
              <w:rPr>
                <w:rFonts w:cs="Arial"/>
                <w:lang w:eastAsia="zh-CN"/>
              </w:rPr>
            </w:pPr>
          </w:p>
        </w:tc>
      </w:tr>
      <w:tr w:rsidR="00675C2D" w:rsidRPr="00EF5447" w14:paraId="7C598F4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F3372" w14:textId="77777777" w:rsidR="00675C2D" w:rsidRDefault="00675C2D" w:rsidP="00E73D55">
            <w:pPr>
              <w:pStyle w:val="TAC"/>
              <w:rPr>
                <w:rFonts w:cs="Arial"/>
                <w:lang w:eastAsia="ja-JP"/>
              </w:rPr>
            </w:pPr>
            <w:r w:rsidRPr="00EF5447">
              <w:rPr>
                <w:rFonts w:cs="Arial"/>
                <w:lang w:eastAsia="ja-JP"/>
              </w:rPr>
              <w:t>DC_2-71_n78</w:t>
            </w:r>
            <w:r w:rsidRPr="00EF5447">
              <w:rPr>
                <w:rFonts w:cs="Arial"/>
                <w:lang w:eastAsia="ja-JP"/>
              </w:rPr>
              <w:br/>
              <w:t>DC_2-2-71_n78</w:t>
            </w:r>
          </w:p>
          <w:p w14:paraId="1175A2D7" w14:textId="77777777" w:rsidR="00675C2D" w:rsidRPr="00EF5447" w:rsidRDefault="00675C2D" w:rsidP="00E73D55">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68F4C07C" w14:textId="77777777" w:rsidR="00675C2D" w:rsidRPr="00EF5447" w:rsidRDefault="00675C2D" w:rsidP="00E73D5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0893F99"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7D29597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2DB31B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F5B3F" w14:textId="77777777" w:rsidR="00675C2D" w:rsidRPr="00EF5447" w:rsidRDefault="00675C2D" w:rsidP="00E73D55">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E2C864F"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1437A20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592E9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5D88D0" w14:textId="77777777" w:rsidR="00675C2D" w:rsidRPr="00EF5447" w:rsidRDefault="00675C2D" w:rsidP="00E73D55">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565640"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E4A1F6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50AD88" w14:textId="77777777" w:rsidR="00675C2D" w:rsidRPr="00EF5447" w:rsidRDefault="00675C2D" w:rsidP="00E73D55">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31E07F4" w14:textId="77777777" w:rsidR="00675C2D" w:rsidRPr="00EF5447" w:rsidRDefault="00675C2D" w:rsidP="00E73D55">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241BC4" w14:textId="77777777" w:rsidR="00675C2D" w:rsidRPr="00EF5447" w:rsidRDefault="00675C2D" w:rsidP="00E73D55">
            <w:pPr>
              <w:pStyle w:val="TAC"/>
              <w:rPr>
                <w:rFonts w:cs="Arial"/>
                <w:lang w:eastAsia="zh-CN"/>
              </w:rPr>
            </w:pPr>
            <w:r w:rsidRPr="00EF5447">
              <w:rPr>
                <w:rFonts w:cs="Arial"/>
                <w:szCs w:val="18"/>
                <w:lang w:eastAsia="ja-JP"/>
              </w:rPr>
              <w:t>0.6</w:t>
            </w:r>
          </w:p>
        </w:tc>
      </w:tr>
      <w:tr w:rsidR="00675C2D" w:rsidRPr="00EF5447" w14:paraId="46E7C7C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CA4375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EB0A65" w14:textId="77777777" w:rsidR="00675C2D" w:rsidRPr="00EF5447" w:rsidRDefault="00675C2D" w:rsidP="00E73D55">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DFABB13" w14:textId="77777777" w:rsidR="00675C2D" w:rsidRPr="00EF5447" w:rsidRDefault="00675C2D" w:rsidP="00E73D55">
            <w:pPr>
              <w:pStyle w:val="TAC"/>
              <w:rPr>
                <w:rFonts w:cs="Arial"/>
                <w:lang w:eastAsia="zh-CN"/>
              </w:rPr>
            </w:pPr>
            <w:r w:rsidRPr="00EF5447">
              <w:rPr>
                <w:rFonts w:cs="Arial"/>
                <w:szCs w:val="18"/>
                <w:lang w:eastAsia="ja-JP"/>
              </w:rPr>
              <w:t>0.6</w:t>
            </w:r>
          </w:p>
        </w:tc>
      </w:tr>
      <w:tr w:rsidR="00675C2D" w:rsidRPr="00EF5447" w14:paraId="46BA7C7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E9061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9AD162" w14:textId="77777777" w:rsidR="00675C2D" w:rsidRPr="00EF5447" w:rsidRDefault="00675C2D" w:rsidP="00E73D55">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05F6535" w14:textId="77777777" w:rsidR="00675C2D" w:rsidRPr="00EF5447" w:rsidRDefault="00675C2D" w:rsidP="00E73D55">
            <w:pPr>
              <w:pStyle w:val="TAC"/>
              <w:rPr>
                <w:rFonts w:cs="Arial"/>
                <w:lang w:eastAsia="zh-CN"/>
              </w:rPr>
            </w:pPr>
            <w:r w:rsidRPr="00EF5447">
              <w:rPr>
                <w:rFonts w:cs="Arial"/>
                <w:szCs w:val="18"/>
                <w:lang w:eastAsia="ja-JP"/>
              </w:rPr>
              <w:t>0.6</w:t>
            </w:r>
          </w:p>
        </w:tc>
      </w:tr>
      <w:tr w:rsidR="00675C2D" w:rsidRPr="00EF5447" w14:paraId="56AB3AE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45D5BE" w14:textId="77777777" w:rsidR="00675C2D" w:rsidRPr="00EF5447" w:rsidRDefault="00675C2D" w:rsidP="00E73D55">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125C52C" w14:textId="77777777" w:rsidR="00675C2D" w:rsidRPr="00EF5447" w:rsidRDefault="00675C2D" w:rsidP="00E73D55">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6109F93B" w14:textId="77777777" w:rsidR="00675C2D" w:rsidRPr="00EF5447" w:rsidRDefault="00675C2D" w:rsidP="00E73D55">
            <w:pPr>
              <w:pStyle w:val="TAC"/>
              <w:rPr>
                <w:rFonts w:cs="Arial"/>
                <w:szCs w:val="18"/>
                <w:lang w:eastAsia="ja-JP"/>
              </w:rPr>
            </w:pPr>
            <w:r w:rsidRPr="00697599">
              <w:rPr>
                <w:rFonts w:cs="Arial"/>
                <w:lang w:eastAsia="zh-CN"/>
              </w:rPr>
              <w:t>0</w:t>
            </w:r>
            <w:r>
              <w:rPr>
                <w:rFonts w:cs="Arial" w:hint="eastAsia"/>
                <w:lang w:eastAsia="zh-TW"/>
              </w:rPr>
              <w:t>.3</w:t>
            </w:r>
          </w:p>
        </w:tc>
      </w:tr>
      <w:tr w:rsidR="00675C2D" w:rsidRPr="00EF5447" w14:paraId="58FC295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1FE998B" w14:textId="77777777" w:rsidR="00675C2D" w:rsidRPr="00EF5447" w:rsidRDefault="00675C2D" w:rsidP="00E73D55">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F5507C5" w14:textId="77777777" w:rsidR="00675C2D" w:rsidRPr="00EF5447" w:rsidRDefault="00675C2D" w:rsidP="00E73D55">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1C17D2BC" w14:textId="77777777" w:rsidR="00675C2D" w:rsidRPr="00EF5447" w:rsidRDefault="00675C2D" w:rsidP="00E73D55">
            <w:pPr>
              <w:pStyle w:val="TAC"/>
              <w:rPr>
                <w:rFonts w:cs="Arial"/>
                <w:szCs w:val="18"/>
                <w:lang w:eastAsia="ja-JP"/>
              </w:rPr>
            </w:pPr>
            <w:r w:rsidRPr="00697599">
              <w:rPr>
                <w:rFonts w:cs="Arial"/>
                <w:lang w:eastAsia="zh-CN"/>
              </w:rPr>
              <w:t>0</w:t>
            </w:r>
            <w:r>
              <w:rPr>
                <w:rFonts w:cs="Arial" w:hint="eastAsia"/>
                <w:lang w:eastAsia="zh-TW"/>
              </w:rPr>
              <w:t>.3</w:t>
            </w:r>
          </w:p>
        </w:tc>
      </w:tr>
      <w:tr w:rsidR="00675C2D" w:rsidRPr="00EF5447" w14:paraId="3EFC072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CA236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BC0BFD" w14:textId="77777777" w:rsidR="00675C2D" w:rsidRPr="00EF5447" w:rsidRDefault="00675C2D" w:rsidP="00E73D55">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624DB40" w14:textId="77777777" w:rsidR="00675C2D" w:rsidRPr="00EF5447" w:rsidRDefault="00675C2D" w:rsidP="00E73D55">
            <w:pPr>
              <w:pStyle w:val="TAC"/>
              <w:rPr>
                <w:rFonts w:cs="Arial"/>
                <w:szCs w:val="18"/>
                <w:lang w:eastAsia="ja-JP"/>
              </w:rPr>
            </w:pPr>
            <w:r w:rsidRPr="00697599">
              <w:rPr>
                <w:rFonts w:cs="Arial"/>
                <w:lang w:eastAsia="zh-CN"/>
              </w:rPr>
              <w:t>0</w:t>
            </w:r>
            <w:r>
              <w:rPr>
                <w:rFonts w:cs="Arial" w:hint="eastAsia"/>
                <w:lang w:eastAsia="zh-TW"/>
              </w:rPr>
              <w:t>.3</w:t>
            </w:r>
          </w:p>
        </w:tc>
      </w:tr>
      <w:tr w:rsidR="00675C2D" w:rsidRPr="00EF5447" w14:paraId="1588B72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AA77DE" w14:textId="77777777" w:rsidR="00675C2D" w:rsidRPr="00EF5447" w:rsidRDefault="00675C2D" w:rsidP="00E73D55">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7C57BA7" w14:textId="77777777" w:rsidR="00675C2D" w:rsidRPr="00EF5447" w:rsidRDefault="00675C2D" w:rsidP="00E73D55">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E25A71C"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DB59BE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8E77F8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134903" w14:textId="77777777" w:rsidR="00675C2D" w:rsidRPr="00EF5447" w:rsidRDefault="00675C2D" w:rsidP="00E73D55">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2E4C711"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13810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2A1C9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97D7D9" w14:textId="77777777" w:rsidR="00675C2D" w:rsidRPr="00EF5447" w:rsidRDefault="00675C2D" w:rsidP="00E73D55">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407792"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34D7641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EE87BFB" w14:textId="77777777" w:rsidR="00675C2D" w:rsidRPr="00EF5447" w:rsidRDefault="00675C2D" w:rsidP="00E73D55">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7E93649" w14:textId="77777777" w:rsidR="00675C2D" w:rsidRPr="00EF5447" w:rsidRDefault="00675C2D" w:rsidP="00E73D55">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68D45540" w14:textId="77777777" w:rsidR="00675C2D" w:rsidRPr="00EF5447" w:rsidRDefault="00675C2D" w:rsidP="00E73D55">
            <w:pPr>
              <w:pStyle w:val="TAC"/>
              <w:rPr>
                <w:rFonts w:cs="Arial"/>
                <w:lang w:eastAsia="zh-CN"/>
              </w:rPr>
            </w:pPr>
            <w:r w:rsidRPr="00E062F1">
              <w:rPr>
                <w:rFonts w:cs="Arial"/>
              </w:rPr>
              <w:t>0.</w:t>
            </w:r>
            <w:r>
              <w:rPr>
                <w:rFonts w:cs="Arial"/>
                <w:lang w:val="sv-SE"/>
              </w:rPr>
              <w:t>5</w:t>
            </w:r>
          </w:p>
        </w:tc>
      </w:tr>
      <w:tr w:rsidR="00675C2D" w:rsidRPr="00EF5447" w14:paraId="134F7D0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626EEF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AB41B1" w14:textId="77777777" w:rsidR="00675C2D" w:rsidRPr="00EF5447" w:rsidRDefault="00675C2D" w:rsidP="00E73D55">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6B03FEB6" w14:textId="77777777" w:rsidR="00675C2D" w:rsidRPr="00EF5447" w:rsidRDefault="00675C2D" w:rsidP="00E73D55">
            <w:pPr>
              <w:pStyle w:val="TAC"/>
              <w:rPr>
                <w:rFonts w:cs="Arial"/>
                <w:lang w:eastAsia="zh-CN"/>
              </w:rPr>
            </w:pPr>
            <w:r w:rsidRPr="00E062F1">
              <w:rPr>
                <w:rFonts w:cs="Arial"/>
              </w:rPr>
              <w:t>0.5</w:t>
            </w:r>
          </w:p>
        </w:tc>
      </w:tr>
      <w:tr w:rsidR="00675C2D" w:rsidRPr="00EF5447" w14:paraId="04214C5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B7C91E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F6C16F" w14:textId="77777777" w:rsidR="00675C2D" w:rsidRPr="00EF5447" w:rsidRDefault="00675C2D" w:rsidP="00E73D55">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96789E1" w14:textId="77777777" w:rsidR="00675C2D" w:rsidRPr="00EF5447" w:rsidRDefault="00675C2D" w:rsidP="00E73D55">
            <w:pPr>
              <w:pStyle w:val="TAC"/>
              <w:rPr>
                <w:rFonts w:cs="Arial"/>
                <w:lang w:eastAsia="zh-CN"/>
              </w:rPr>
            </w:pPr>
            <w:r w:rsidRPr="00E062F1">
              <w:rPr>
                <w:rFonts w:cs="Arial"/>
              </w:rPr>
              <w:t>0.</w:t>
            </w:r>
            <w:r>
              <w:rPr>
                <w:rFonts w:cs="Arial"/>
                <w:lang w:val="sv-SE"/>
              </w:rPr>
              <w:t>5</w:t>
            </w:r>
          </w:p>
        </w:tc>
      </w:tr>
      <w:tr w:rsidR="00675C2D" w:rsidRPr="00EF5447" w14:paraId="59CE47F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796F29" w14:textId="77777777" w:rsidR="00675C2D" w:rsidRPr="00EF5447" w:rsidRDefault="00675C2D" w:rsidP="00E73D55">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29AA200F" w14:textId="77777777" w:rsidR="00675C2D" w:rsidRPr="00EF5447" w:rsidRDefault="00675C2D" w:rsidP="00E73D55">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E9CA0B5" w14:textId="77777777" w:rsidR="00675C2D" w:rsidRPr="00EF5447" w:rsidRDefault="00675C2D" w:rsidP="00E73D55">
            <w:pPr>
              <w:pStyle w:val="TAC"/>
              <w:rPr>
                <w:rFonts w:cs="Arial"/>
                <w:lang w:eastAsia="zh-CN"/>
              </w:rPr>
            </w:pPr>
            <w:r w:rsidRPr="00EF5447">
              <w:rPr>
                <w:rFonts w:eastAsia="Malgun Gothic" w:cs="Arial"/>
                <w:szCs w:val="18"/>
                <w:lang w:eastAsia="ko-KR"/>
              </w:rPr>
              <w:t>0.5</w:t>
            </w:r>
          </w:p>
        </w:tc>
      </w:tr>
      <w:tr w:rsidR="00675C2D" w:rsidRPr="00EF5447" w14:paraId="2A64BD9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9ABFDF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3BA748" w14:textId="77777777" w:rsidR="00675C2D" w:rsidRPr="00EF5447" w:rsidRDefault="00675C2D" w:rsidP="00E73D55">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98D3CDD" w14:textId="77777777" w:rsidR="00675C2D" w:rsidRPr="00EF5447" w:rsidRDefault="00675C2D" w:rsidP="00E73D55">
            <w:pPr>
              <w:pStyle w:val="TAC"/>
              <w:rPr>
                <w:rFonts w:cs="Arial"/>
                <w:lang w:eastAsia="zh-CN"/>
              </w:rPr>
            </w:pPr>
            <w:r w:rsidRPr="00EF5447">
              <w:rPr>
                <w:rFonts w:eastAsia="Malgun Gothic" w:cs="Arial"/>
                <w:szCs w:val="18"/>
                <w:lang w:eastAsia="ko-KR"/>
              </w:rPr>
              <w:t>0.5</w:t>
            </w:r>
          </w:p>
        </w:tc>
      </w:tr>
      <w:tr w:rsidR="00675C2D" w:rsidRPr="00EF5447" w14:paraId="1ADDDB8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CABC8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B02D82" w14:textId="77777777" w:rsidR="00675C2D" w:rsidRPr="00EF5447" w:rsidRDefault="00675C2D" w:rsidP="00E73D5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ACECEBB" w14:textId="77777777" w:rsidR="00675C2D" w:rsidRPr="00EF5447" w:rsidRDefault="00675C2D" w:rsidP="00E73D55">
            <w:pPr>
              <w:pStyle w:val="TAC"/>
              <w:rPr>
                <w:rFonts w:cs="Arial"/>
                <w:lang w:eastAsia="zh-CN"/>
              </w:rPr>
            </w:pPr>
            <w:r w:rsidRPr="00EF5447">
              <w:rPr>
                <w:rFonts w:eastAsia="Malgun Gothic" w:cs="Arial"/>
                <w:szCs w:val="18"/>
                <w:lang w:eastAsia="ko-KR"/>
              </w:rPr>
              <w:t>0.5</w:t>
            </w:r>
          </w:p>
        </w:tc>
      </w:tr>
      <w:tr w:rsidR="00675C2D" w:rsidRPr="00EF5447" w14:paraId="7F2CB18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3BFD7F" w14:textId="77777777" w:rsidR="00675C2D" w:rsidRPr="00EF5447" w:rsidRDefault="00675C2D" w:rsidP="00E73D55">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478CC1A" w14:textId="77777777" w:rsidR="00675C2D" w:rsidRPr="00EF5447" w:rsidRDefault="00675C2D" w:rsidP="00E73D55">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193AC88E" w14:textId="77777777" w:rsidR="00675C2D" w:rsidRPr="00EF5447" w:rsidRDefault="00675C2D" w:rsidP="00E73D55">
            <w:pPr>
              <w:pStyle w:val="TAC"/>
              <w:rPr>
                <w:rFonts w:eastAsia="Malgun Gothic" w:cs="Arial"/>
                <w:szCs w:val="18"/>
                <w:lang w:eastAsia="ko-KR"/>
              </w:rPr>
            </w:pPr>
            <w:r>
              <w:rPr>
                <w:rFonts w:cs="Arial"/>
              </w:rPr>
              <w:t>0.</w:t>
            </w:r>
            <w:r>
              <w:rPr>
                <w:rFonts w:cs="Arial"/>
                <w:lang w:val="sv-SE"/>
              </w:rPr>
              <w:t>5</w:t>
            </w:r>
          </w:p>
        </w:tc>
      </w:tr>
      <w:tr w:rsidR="00675C2D" w:rsidRPr="00EF5447" w14:paraId="40EC86B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A3358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493969" w14:textId="77777777" w:rsidR="00675C2D" w:rsidRPr="00EF5447" w:rsidRDefault="00675C2D" w:rsidP="00E73D55">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542C41FE" w14:textId="77777777" w:rsidR="00675C2D" w:rsidRPr="00EF5447" w:rsidRDefault="00675C2D" w:rsidP="00E73D55">
            <w:pPr>
              <w:pStyle w:val="TAC"/>
              <w:rPr>
                <w:rFonts w:eastAsia="Malgun Gothic" w:cs="Arial"/>
                <w:szCs w:val="18"/>
                <w:lang w:eastAsia="ko-KR"/>
              </w:rPr>
            </w:pPr>
            <w:r>
              <w:rPr>
                <w:rFonts w:cs="Arial"/>
              </w:rPr>
              <w:t>0.5</w:t>
            </w:r>
          </w:p>
        </w:tc>
      </w:tr>
      <w:tr w:rsidR="00675C2D" w:rsidRPr="00EF5447" w14:paraId="54C7138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F9D5D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8DFA31" w14:textId="77777777" w:rsidR="00675C2D" w:rsidRPr="00EF5447" w:rsidRDefault="00675C2D" w:rsidP="00E73D55">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CC3F628" w14:textId="77777777" w:rsidR="00675C2D" w:rsidRPr="00EF5447" w:rsidRDefault="00675C2D" w:rsidP="00E73D55">
            <w:pPr>
              <w:pStyle w:val="TAC"/>
              <w:rPr>
                <w:rFonts w:eastAsia="Malgun Gothic" w:cs="Arial"/>
                <w:szCs w:val="18"/>
                <w:lang w:eastAsia="ko-KR"/>
              </w:rPr>
            </w:pPr>
            <w:r>
              <w:rPr>
                <w:rFonts w:cs="Arial"/>
              </w:rPr>
              <w:t>0.</w:t>
            </w:r>
            <w:r>
              <w:rPr>
                <w:rFonts w:cs="Arial"/>
                <w:lang w:val="sv-SE"/>
              </w:rPr>
              <w:t>5</w:t>
            </w:r>
          </w:p>
        </w:tc>
      </w:tr>
      <w:tr w:rsidR="00675C2D" w:rsidRPr="00EF5447" w14:paraId="5710B8A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450851" w14:textId="77777777" w:rsidR="00675C2D" w:rsidRPr="00EF5447" w:rsidRDefault="00675C2D" w:rsidP="00E73D55">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75D094F" w14:textId="77777777" w:rsidR="00675C2D" w:rsidRPr="00EF5447" w:rsidRDefault="00675C2D" w:rsidP="00E73D5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73AD52B"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7C7DB62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789877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1E7FB4" w14:textId="77777777" w:rsidR="00675C2D" w:rsidRPr="00EF5447" w:rsidRDefault="00675C2D" w:rsidP="00E73D55">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715DAF4"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7180657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C2DFF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181905" w14:textId="77777777" w:rsidR="00675C2D" w:rsidRPr="00EF5447" w:rsidRDefault="00675C2D" w:rsidP="00E73D55">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F84B780" w14:textId="77777777" w:rsidR="00675C2D" w:rsidRPr="00EF5447" w:rsidRDefault="00675C2D" w:rsidP="00E73D55">
            <w:pPr>
              <w:pStyle w:val="TAC"/>
              <w:rPr>
                <w:rFonts w:cs="Arial"/>
                <w:lang w:eastAsia="zh-CN"/>
              </w:rPr>
            </w:pPr>
            <w:r w:rsidRPr="00EF5447">
              <w:rPr>
                <w:rFonts w:eastAsia="Malgun Gothic" w:cs="Arial"/>
                <w:lang w:eastAsia="ko-KR"/>
              </w:rPr>
              <w:t>0.8</w:t>
            </w:r>
          </w:p>
        </w:tc>
      </w:tr>
      <w:tr w:rsidR="00675C2D" w:rsidRPr="00EF5447" w14:paraId="570E476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C085E0" w14:textId="77777777" w:rsidR="00675C2D" w:rsidRPr="00EF5447" w:rsidRDefault="00675C2D" w:rsidP="00E73D55">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25DCDCE2" w14:textId="77777777" w:rsidR="00675C2D" w:rsidRPr="00EF5447" w:rsidRDefault="00675C2D" w:rsidP="00E73D5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512A345"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73385D1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9D5791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92E57B" w14:textId="77777777" w:rsidR="00675C2D" w:rsidRPr="00EF5447" w:rsidRDefault="00675C2D" w:rsidP="00E73D55">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77A8B22"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29BECBB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58D92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8EBECC" w14:textId="77777777" w:rsidR="00675C2D" w:rsidRPr="00EF5447" w:rsidRDefault="00675C2D" w:rsidP="00E73D55">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3A82F5" w14:textId="77777777" w:rsidR="00675C2D" w:rsidRPr="00EF5447" w:rsidRDefault="00675C2D" w:rsidP="00E73D55">
            <w:pPr>
              <w:pStyle w:val="TAC"/>
              <w:rPr>
                <w:rFonts w:cs="Arial"/>
                <w:lang w:eastAsia="zh-CN"/>
              </w:rPr>
            </w:pPr>
            <w:r w:rsidRPr="00EF5447">
              <w:rPr>
                <w:rFonts w:eastAsia="Malgun Gothic" w:cs="Arial"/>
                <w:lang w:eastAsia="ko-KR"/>
              </w:rPr>
              <w:t>0.8</w:t>
            </w:r>
          </w:p>
        </w:tc>
      </w:tr>
      <w:tr w:rsidR="00675C2D" w:rsidRPr="00EF5447" w14:paraId="4F3EE97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9B1097" w14:textId="77777777" w:rsidR="00675C2D" w:rsidRPr="00EF5447" w:rsidRDefault="00675C2D" w:rsidP="00E73D55">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32D83F28" w14:textId="77777777" w:rsidR="00675C2D" w:rsidRPr="00EF5447" w:rsidRDefault="00675C2D" w:rsidP="00E73D5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CFBB441" w14:textId="77777777" w:rsidR="00675C2D" w:rsidRPr="00EF5447" w:rsidRDefault="00675C2D" w:rsidP="00E73D55">
            <w:pPr>
              <w:pStyle w:val="TAC"/>
              <w:rPr>
                <w:rFonts w:cs="Arial"/>
                <w:lang w:eastAsia="zh-CN"/>
              </w:rPr>
            </w:pPr>
            <w:r w:rsidRPr="00EF5447">
              <w:rPr>
                <w:rFonts w:eastAsia="Malgun Gothic" w:cs="Arial"/>
                <w:lang w:eastAsia="ko-KR"/>
              </w:rPr>
              <w:t>0.3</w:t>
            </w:r>
          </w:p>
        </w:tc>
      </w:tr>
      <w:tr w:rsidR="00675C2D" w:rsidRPr="00EF5447" w14:paraId="7BA15BD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B8F81D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755932" w14:textId="77777777" w:rsidR="00675C2D" w:rsidRPr="00EF5447" w:rsidRDefault="00675C2D" w:rsidP="00E73D55">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FEB9434" w14:textId="77777777" w:rsidR="00675C2D" w:rsidRPr="00EF5447" w:rsidRDefault="00675C2D" w:rsidP="00E73D55">
            <w:pPr>
              <w:pStyle w:val="TAC"/>
              <w:rPr>
                <w:rFonts w:cs="Arial"/>
                <w:lang w:eastAsia="zh-CN"/>
              </w:rPr>
            </w:pPr>
            <w:r w:rsidRPr="00EF5447">
              <w:rPr>
                <w:rFonts w:eastAsia="Malgun Gothic" w:cs="Arial"/>
                <w:lang w:eastAsia="ko-KR"/>
              </w:rPr>
              <w:t>0.3</w:t>
            </w:r>
          </w:p>
        </w:tc>
      </w:tr>
      <w:tr w:rsidR="00675C2D" w:rsidRPr="00EF5447" w14:paraId="659D0C8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4D35D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17B1A7" w14:textId="77777777" w:rsidR="00675C2D" w:rsidRPr="00EF5447" w:rsidRDefault="00675C2D" w:rsidP="00E73D55">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9073C32" w14:textId="77777777" w:rsidR="00675C2D" w:rsidRPr="00EF5447" w:rsidRDefault="00675C2D" w:rsidP="00E73D55">
            <w:pPr>
              <w:pStyle w:val="TAC"/>
              <w:rPr>
                <w:rFonts w:cs="Arial"/>
                <w:lang w:eastAsia="zh-CN"/>
              </w:rPr>
            </w:pPr>
            <w:r w:rsidRPr="00EF5447">
              <w:rPr>
                <w:rFonts w:eastAsia="Malgun Gothic" w:cs="Arial"/>
                <w:lang w:eastAsia="ko-KR"/>
              </w:rPr>
              <w:t>0.0</w:t>
            </w:r>
          </w:p>
        </w:tc>
      </w:tr>
      <w:tr w:rsidR="00675C2D" w:rsidRPr="00EF5447" w14:paraId="4D13C80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4F75483" w14:textId="77777777" w:rsidR="00675C2D" w:rsidRPr="00EF5447" w:rsidRDefault="00675C2D" w:rsidP="00E73D55">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2F7216E2" w14:textId="77777777" w:rsidR="00675C2D" w:rsidRPr="00EF5447" w:rsidRDefault="00675C2D" w:rsidP="00E73D55">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6E4A827" w14:textId="77777777" w:rsidR="00675C2D" w:rsidRPr="00EF5447" w:rsidRDefault="00675C2D" w:rsidP="00E73D55">
            <w:pPr>
              <w:pStyle w:val="TAC"/>
              <w:rPr>
                <w:rFonts w:eastAsia="Malgun Gothic"/>
                <w:lang w:eastAsia="ko-KR"/>
              </w:rPr>
            </w:pPr>
            <w:r w:rsidRPr="00EF5447">
              <w:rPr>
                <w:lang w:eastAsia="zh-CN"/>
              </w:rPr>
              <w:t>0.5</w:t>
            </w:r>
          </w:p>
        </w:tc>
      </w:tr>
      <w:tr w:rsidR="00675C2D" w:rsidRPr="00EF5447" w14:paraId="46034A5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AED383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9926BFF" w14:textId="77777777" w:rsidR="00675C2D" w:rsidRPr="00EF5447" w:rsidRDefault="00675C2D" w:rsidP="00E73D55">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146038F" w14:textId="77777777" w:rsidR="00675C2D" w:rsidRPr="00EF5447" w:rsidRDefault="00675C2D" w:rsidP="00E73D55">
            <w:pPr>
              <w:pStyle w:val="TAC"/>
              <w:rPr>
                <w:rFonts w:eastAsia="Malgun Gothic"/>
                <w:lang w:eastAsia="ko-KR"/>
              </w:rPr>
            </w:pPr>
            <w:r w:rsidRPr="00EF5447">
              <w:rPr>
                <w:lang w:eastAsia="ko-KR"/>
              </w:rPr>
              <w:t>0.5</w:t>
            </w:r>
          </w:p>
        </w:tc>
      </w:tr>
      <w:tr w:rsidR="00675C2D" w:rsidRPr="00EF5447" w14:paraId="40F24BE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47805D"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D142F53" w14:textId="77777777" w:rsidR="00675C2D" w:rsidRPr="00EF5447" w:rsidRDefault="00675C2D" w:rsidP="00E73D55">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A685E30" w14:textId="77777777" w:rsidR="00675C2D" w:rsidRPr="00EF5447" w:rsidRDefault="00675C2D" w:rsidP="00E73D55">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675C2D" w:rsidRPr="00EF5447" w14:paraId="3D4CC2A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55B48E" w14:textId="77777777" w:rsidR="00675C2D" w:rsidRPr="00EF5447" w:rsidRDefault="00675C2D" w:rsidP="00E73D55">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34FC7FCE" w14:textId="77777777" w:rsidR="00675C2D" w:rsidRPr="00EF5447" w:rsidRDefault="00675C2D" w:rsidP="00E73D5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5BFE1F8"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237154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4D47F8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2CFF03" w14:textId="77777777" w:rsidR="00675C2D" w:rsidRPr="00EF5447" w:rsidRDefault="00675C2D" w:rsidP="00E73D55">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43FECF0"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7289681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BC191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1C5323" w14:textId="77777777" w:rsidR="00675C2D" w:rsidRPr="00EF5447" w:rsidRDefault="00675C2D" w:rsidP="00E73D55">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DAE4B3F" w14:textId="77777777" w:rsidR="00675C2D" w:rsidRPr="00EF5447" w:rsidRDefault="00675C2D" w:rsidP="00E73D55">
            <w:pPr>
              <w:pStyle w:val="TAC"/>
              <w:rPr>
                <w:rFonts w:cs="Arial"/>
                <w:lang w:eastAsia="zh-CN"/>
              </w:rPr>
            </w:pPr>
            <w:r w:rsidRPr="00EF5447">
              <w:rPr>
                <w:rFonts w:eastAsia="Malgun Gothic" w:cs="Arial"/>
                <w:lang w:eastAsia="ko-KR"/>
              </w:rPr>
              <w:t>0.8</w:t>
            </w:r>
          </w:p>
        </w:tc>
      </w:tr>
      <w:tr w:rsidR="00675C2D" w:rsidRPr="00EF5447" w14:paraId="4B7442C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AD050" w14:textId="77777777" w:rsidR="00675C2D" w:rsidRPr="00EF5447" w:rsidRDefault="00675C2D" w:rsidP="00E73D55">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48C64914" w14:textId="77777777" w:rsidR="00675C2D" w:rsidRPr="00EF5447" w:rsidRDefault="00675C2D" w:rsidP="00E73D5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EE710F"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2DDB578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632057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094D4D" w14:textId="77777777" w:rsidR="00675C2D" w:rsidRPr="00EF5447" w:rsidRDefault="00675C2D" w:rsidP="00E73D55">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7E741FC"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1D14111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B9E75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EC6313" w14:textId="77777777" w:rsidR="00675C2D" w:rsidRPr="00EF5447" w:rsidRDefault="00675C2D" w:rsidP="00E73D55">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7A19669" w14:textId="77777777" w:rsidR="00675C2D" w:rsidRPr="00EF5447" w:rsidRDefault="00675C2D" w:rsidP="00E73D55">
            <w:pPr>
              <w:pStyle w:val="TAC"/>
              <w:rPr>
                <w:rFonts w:cs="Arial"/>
                <w:lang w:eastAsia="zh-CN"/>
              </w:rPr>
            </w:pPr>
            <w:r w:rsidRPr="00EF5447">
              <w:rPr>
                <w:rFonts w:eastAsia="Malgun Gothic" w:cs="Arial"/>
                <w:lang w:eastAsia="ko-KR"/>
              </w:rPr>
              <w:t>0.8</w:t>
            </w:r>
          </w:p>
        </w:tc>
      </w:tr>
      <w:tr w:rsidR="00675C2D" w14:paraId="0CC2340B"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25DF6144" w14:textId="77777777" w:rsidR="00675C2D" w:rsidRDefault="00675C2D" w:rsidP="00E73D55">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05A32800" w14:textId="77777777" w:rsidR="00675C2D" w:rsidRDefault="00675C2D" w:rsidP="00E73D55">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5F42479D" w14:textId="77777777" w:rsidR="00675C2D" w:rsidRDefault="00675C2D" w:rsidP="00E73D55">
            <w:pPr>
              <w:pStyle w:val="TAC"/>
              <w:rPr>
                <w:rFonts w:cs="Arial"/>
                <w:lang w:eastAsia="zh-CN"/>
              </w:rPr>
            </w:pPr>
            <w:r>
              <w:rPr>
                <w:rFonts w:cs="Arial"/>
                <w:szCs w:val="18"/>
              </w:rPr>
              <w:t>0.6</w:t>
            </w:r>
          </w:p>
        </w:tc>
      </w:tr>
      <w:tr w:rsidR="00675C2D" w14:paraId="68FCF3CB"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115353F4"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C875D5" w14:textId="77777777" w:rsidR="00675C2D" w:rsidRDefault="00675C2D" w:rsidP="00E73D55">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595D3D13" w14:textId="77777777" w:rsidR="00675C2D" w:rsidRDefault="00675C2D" w:rsidP="00E73D55">
            <w:pPr>
              <w:pStyle w:val="TAC"/>
              <w:rPr>
                <w:rFonts w:cs="Arial"/>
                <w:lang w:eastAsia="zh-CN"/>
              </w:rPr>
            </w:pPr>
            <w:r w:rsidRPr="00EF5447">
              <w:rPr>
                <w:rFonts w:cs="Arial"/>
                <w:szCs w:val="18"/>
              </w:rPr>
              <w:t>0.6</w:t>
            </w:r>
          </w:p>
        </w:tc>
      </w:tr>
      <w:tr w:rsidR="00675C2D" w14:paraId="099B3444"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4B21902E"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A521F4" w14:textId="77777777" w:rsidR="00675C2D" w:rsidRDefault="00675C2D" w:rsidP="00E73D55">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17148767" w14:textId="77777777" w:rsidR="00675C2D" w:rsidRDefault="00675C2D" w:rsidP="00E73D55">
            <w:pPr>
              <w:pStyle w:val="TAC"/>
              <w:rPr>
                <w:rFonts w:cs="Arial"/>
                <w:lang w:eastAsia="zh-CN"/>
              </w:rPr>
            </w:pPr>
            <w:r w:rsidRPr="00EF5447">
              <w:rPr>
                <w:rFonts w:cs="Arial"/>
                <w:szCs w:val="18"/>
              </w:rPr>
              <w:t>0.8</w:t>
            </w:r>
          </w:p>
        </w:tc>
      </w:tr>
      <w:tr w:rsidR="00675C2D" w:rsidRPr="00EF5447" w14:paraId="42036C0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30D0DF" w14:textId="77777777" w:rsidR="00675C2D" w:rsidRPr="00EF5447" w:rsidRDefault="00675C2D" w:rsidP="00E73D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45C9CF62" w14:textId="77777777" w:rsidR="00675C2D" w:rsidRPr="00EF5447" w:rsidRDefault="00675C2D" w:rsidP="00E73D5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25AA4E"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2DD1264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853D50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2160BC" w14:textId="77777777" w:rsidR="00675C2D" w:rsidRPr="00EF5447" w:rsidRDefault="00675C2D" w:rsidP="00E73D55">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28906A8"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1B4224C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B599E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DE0A4A" w14:textId="77777777" w:rsidR="00675C2D" w:rsidRPr="00EF5447" w:rsidRDefault="00675C2D" w:rsidP="00E73D55">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13D646B"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6FD221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8AB4B2" w14:textId="77777777" w:rsidR="00675C2D" w:rsidRPr="00EF5447" w:rsidRDefault="00675C2D" w:rsidP="00E73D55">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0B4303E8" w14:textId="77777777" w:rsidR="00675C2D" w:rsidRPr="00EF5447" w:rsidRDefault="00675C2D" w:rsidP="00E73D55">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F99CB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164333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11CCD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ECDB1B" w14:textId="77777777" w:rsidR="00675C2D" w:rsidRPr="00EF5447" w:rsidRDefault="00675C2D" w:rsidP="00E73D55">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29E63B6"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BD1528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0D35EC" w14:textId="77777777" w:rsidR="00675C2D" w:rsidRPr="00DD0DFA" w:rsidRDefault="00675C2D" w:rsidP="00E73D55">
            <w:pPr>
              <w:pStyle w:val="TAC"/>
              <w:rPr>
                <w:rFonts w:cs="Arial"/>
                <w:lang w:val="fi-FI" w:eastAsia="fr-FR"/>
              </w:rPr>
            </w:pPr>
            <w:r w:rsidRPr="009132E7">
              <w:rPr>
                <w:rFonts w:cs="Arial"/>
                <w:lang w:val="fi-FI"/>
              </w:rPr>
              <w:t>DC_3-7_n1,</w:t>
            </w:r>
          </w:p>
          <w:p w14:paraId="61DA6504" w14:textId="77777777" w:rsidR="00675C2D" w:rsidRPr="00DD0DFA" w:rsidRDefault="00675C2D" w:rsidP="00E73D55">
            <w:pPr>
              <w:pStyle w:val="TAC"/>
              <w:rPr>
                <w:rFonts w:cs="Arial"/>
                <w:lang w:val="fi-FI"/>
              </w:rPr>
            </w:pPr>
            <w:r w:rsidRPr="009132E7">
              <w:rPr>
                <w:rFonts w:cs="Arial"/>
                <w:lang w:val="fi-FI"/>
              </w:rPr>
              <w:t>DC_3-3-7_n1,</w:t>
            </w:r>
          </w:p>
          <w:p w14:paraId="126232D5" w14:textId="77777777" w:rsidR="00675C2D" w:rsidRPr="00DD0DFA" w:rsidRDefault="00675C2D" w:rsidP="00E73D55">
            <w:pPr>
              <w:pStyle w:val="TAC"/>
              <w:rPr>
                <w:rFonts w:cs="Arial"/>
                <w:lang w:val="fi-FI"/>
              </w:rPr>
            </w:pPr>
            <w:r w:rsidRPr="009132E7">
              <w:rPr>
                <w:rFonts w:cs="Arial"/>
                <w:lang w:val="fi-FI"/>
              </w:rPr>
              <w:t>DC_3-7-7_n1,</w:t>
            </w:r>
          </w:p>
          <w:p w14:paraId="5C44C9D4" w14:textId="77777777" w:rsidR="00675C2D" w:rsidRPr="00EF5447" w:rsidRDefault="00675C2D" w:rsidP="00E73D55">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55FFA98C" w14:textId="77777777" w:rsidR="00675C2D" w:rsidRPr="00EF5447" w:rsidRDefault="00675C2D" w:rsidP="00E73D55">
            <w:pPr>
              <w:pStyle w:val="TAC"/>
              <w:rPr>
                <w:rStyle w:val="ad"/>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4C185067" w14:textId="77777777" w:rsidR="00675C2D" w:rsidRPr="00EF5447" w:rsidRDefault="00675C2D" w:rsidP="00E73D55">
            <w:pPr>
              <w:pStyle w:val="TAC"/>
              <w:rPr>
                <w:rFonts w:cs="Arial"/>
                <w:lang w:eastAsia="zh-CN"/>
              </w:rPr>
            </w:pPr>
            <w:r>
              <w:rPr>
                <w:rFonts w:cs="Arial"/>
                <w:lang w:val="fr-FR"/>
              </w:rPr>
              <w:t>0.3</w:t>
            </w:r>
          </w:p>
        </w:tc>
      </w:tr>
      <w:tr w:rsidR="00675C2D" w:rsidRPr="00EF5447" w14:paraId="75DC045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857564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96218A" w14:textId="77777777" w:rsidR="00675C2D" w:rsidRPr="00EF5447" w:rsidRDefault="00675C2D" w:rsidP="00E73D55">
            <w:pPr>
              <w:pStyle w:val="TAC"/>
              <w:rPr>
                <w:rStyle w:val="ad"/>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2F9157A4" w14:textId="77777777" w:rsidR="00675C2D" w:rsidRPr="00EF5447" w:rsidRDefault="00675C2D" w:rsidP="00E73D55">
            <w:pPr>
              <w:pStyle w:val="TAC"/>
              <w:rPr>
                <w:rFonts w:cs="Arial"/>
                <w:lang w:eastAsia="zh-CN"/>
              </w:rPr>
            </w:pPr>
            <w:r>
              <w:rPr>
                <w:rFonts w:cs="Arial"/>
                <w:lang w:val="fr-FR"/>
              </w:rPr>
              <w:t>0.6</w:t>
            </w:r>
          </w:p>
        </w:tc>
      </w:tr>
      <w:tr w:rsidR="00675C2D" w:rsidRPr="00EF5447" w14:paraId="454CCD4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A0898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C8D1CA" w14:textId="77777777" w:rsidR="00675C2D" w:rsidRPr="00EF5447" w:rsidRDefault="00675C2D" w:rsidP="00E73D55">
            <w:pPr>
              <w:pStyle w:val="TAC"/>
              <w:rPr>
                <w:rStyle w:val="ad"/>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4C2512BD" w14:textId="77777777" w:rsidR="00675C2D" w:rsidRPr="00EF5447" w:rsidRDefault="00675C2D" w:rsidP="00E73D55">
            <w:pPr>
              <w:pStyle w:val="TAC"/>
              <w:rPr>
                <w:rFonts w:cs="Arial"/>
                <w:lang w:eastAsia="zh-CN"/>
              </w:rPr>
            </w:pPr>
            <w:r>
              <w:rPr>
                <w:rFonts w:cs="Arial"/>
                <w:lang w:val="fr-FR"/>
              </w:rPr>
              <w:t>0.5</w:t>
            </w:r>
          </w:p>
        </w:tc>
      </w:tr>
      <w:tr w:rsidR="00675C2D" w:rsidRPr="00EF5447" w14:paraId="00628D6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6BF6DC" w14:textId="77777777" w:rsidR="00675C2D" w:rsidRPr="00EF5447" w:rsidRDefault="00675C2D" w:rsidP="00E73D55">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7EEA1622" w14:textId="77777777" w:rsidR="00675C2D" w:rsidRPr="00EF5447" w:rsidRDefault="00675C2D" w:rsidP="00E73D55">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756009BD" w14:textId="77777777" w:rsidR="00675C2D" w:rsidRPr="00EF5447" w:rsidRDefault="00675C2D" w:rsidP="00E73D55">
            <w:pPr>
              <w:pStyle w:val="TAC"/>
            </w:pPr>
            <w:r>
              <w:rPr>
                <w:rFonts w:cs="Arial"/>
                <w:szCs w:val="18"/>
              </w:rPr>
              <w:t>0.5</w:t>
            </w:r>
          </w:p>
        </w:tc>
      </w:tr>
      <w:tr w:rsidR="00675C2D" w:rsidRPr="00EF5447" w14:paraId="238AA4D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FD65D23"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BFE993" w14:textId="77777777" w:rsidR="00675C2D" w:rsidRPr="00EF5447" w:rsidRDefault="00675C2D" w:rsidP="00E73D55">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67076CF" w14:textId="77777777" w:rsidR="00675C2D" w:rsidRPr="00EF5447" w:rsidRDefault="00675C2D" w:rsidP="00E73D55">
            <w:pPr>
              <w:pStyle w:val="TAC"/>
            </w:pPr>
            <w:r>
              <w:rPr>
                <w:rFonts w:eastAsia="Calibri" w:cs="Arial"/>
                <w:szCs w:val="18"/>
                <w:lang w:eastAsia="ja-JP"/>
              </w:rPr>
              <w:t>0.5</w:t>
            </w:r>
          </w:p>
        </w:tc>
      </w:tr>
      <w:tr w:rsidR="00675C2D" w:rsidRPr="00EF5447" w14:paraId="2FF7EDA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E2841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4F1C10B" w14:textId="77777777" w:rsidR="00675C2D" w:rsidRPr="00EF5447" w:rsidRDefault="00675C2D" w:rsidP="00E73D55">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9878B4E" w14:textId="77777777" w:rsidR="00675C2D" w:rsidRPr="00EF5447" w:rsidRDefault="00675C2D" w:rsidP="00E73D55">
            <w:pPr>
              <w:pStyle w:val="TAC"/>
            </w:pPr>
            <w:r>
              <w:rPr>
                <w:rFonts w:eastAsia="Calibri" w:cs="Arial"/>
                <w:szCs w:val="18"/>
              </w:rPr>
              <w:t>0.5</w:t>
            </w:r>
          </w:p>
        </w:tc>
      </w:tr>
      <w:tr w:rsidR="00675C2D" w:rsidRPr="00EF5447" w14:paraId="0910270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5E47B" w14:textId="77777777" w:rsidR="00675C2D" w:rsidRPr="00EF5447" w:rsidRDefault="00675C2D" w:rsidP="00E73D55">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40FB2C55"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E0970F" w14:textId="77777777" w:rsidR="00675C2D" w:rsidRPr="00EF5447" w:rsidRDefault="00675C2D" w:rsidP="00E73D55">
            <w:pPr>
              <w:pStyle w:val="TAC"/>
              <w:rPr>
                <w:rFonts w:cs="Arial"/>
                <w:lang w:eastAsia="zh-CN"/>
              </w:rPr>
            </w:pPr>
            <w:r w:rsidRPr="00EF5447">
              <w:t>0.5</w:t>
            </w:r>
          </w:p>
        </w:tc>
      </w:tr>
      <w:tr w:rsidR="00675C2D" w:rsidRPr="00EF5447" w14:paraId="173E11E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BB5950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2204F5" w14:textId="77777777" w:rsidR="00675C2D" w:rsidRPr="00EF5447" w:rsidRDefault="00675C2D" w:rsidP="00E73D5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24EA53" w14:textId="77777777" w:rsidR="00675C2D" w:rsidRPr="00EF5447" w:rsidRDefault="00675C2D" w:rsidP="00E73D55">
            <w:pPr>
              <w:pStyle w:val="TAC"/>
              <w:rPr>
                <w:rFonts w:cs="Arial"/>
                <w:lang w:eastAsia="zh-CN"/>
              </w:rPr>
            </w:pPr>
            <w:r w:rsidRPr="00EF5447">
              <w:t>0.5</w:t>
            </w:r>
          </w:p>
        </w:tc>
      </w:tr>
      <w:tr w:rsidR="00675C2D" w:rsidRPr="00EF5447" w14:paraId="68978C1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42652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302C0A" w14:textId="77777777" w:rsidR="00675C2D" w:rsidRPr="00EF5447" w:rsidRDefault="00675C2D" w:rsidP="00E73D55">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4165A6C" w14:textId="77777777" w:rsidR="00675C2D" w:rsidRPr="00EF5447" w:rsidRDefault="00675C2D" w:rsidP="00E73D55">
            <w:pPr>
              <w:pStyle w:val="TAC"/>
              <w:rPr>
                <w:rFonts w:cs="Arial"/>
                <w:lang w:eastAsia="zh-CN"/>
              </w:rPr>
            </w:pPr>
            <w:r w:rsidRPr="00EF5447">
              <w:t>0.3</w:t>
            </w:r>
          </w:p>
        </w:tc>
      </w:tr>
      <w:tr w:rsidR="00675C2D" w:rsidRPr="00EF5447" w14:paraId="086931D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E64AAA" w14:textId="77777777" w:rsidR="00675C2D" w:rsidRPr="00EF5447" w:rsidRDefault="00675C2D" w:rsidP="00E73D55">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55CB1C58"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0B4BD6" w14:textId="77777777" w:rsidR="00675C2D" w:rsidRPr="00EF5447" w:rsidRDefault="00675C2D" w:rsidP="00E73D55">
            <w:pPr>
              <w:pStyle w:val="TAC"/>
            </w:pPr>
            <w:r w:rsidRPr="00EF5447">
              <w:t>0.5</w:t>
            </w:r>
          </w:p>
        </w:tc>
      </w:tr>
      <w:tr w:rsidR="00675C2D" w:rsidRPr="00EF5447" w14:paraId="6663A02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6AA3B4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B01C43" w14:textId="77777777" w:rsidR="00675C2D" w:rsidRPr="00EF5447" w:rsidRDefault="00675C2D" w:rsidP="00E73D5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E38DC2D" w14:textId="77777777" w:rsidR="00675C2D" w:rsidRPr="00EF5447" w:rsidRDefault="00675C2D" w:rsidP="00E73D55">
            <w:pPr>
              <w:pStyle w:val="TAC"/>
            </w:pPr>
            <w:r w:rsidRPr="00EF5447">
              <w:t>0.5</w:t>
            </w:r>
          </w:p>
        </w:tc>
      </w:tr>
      <w:tr w:rsidR="00675C2D" w:rsidRPr="00EF5447" w14:paraId="081C569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0326E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70FC7" w14:textId="77777777" w:rsidR="00675C2D" w:rsidRPr="00EF5447" w:rsidRDefault="00675C2D" w:rsidP="00E73D5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7252C2C" w14:textId="77777777" w:rsidR="00675C2D" w:rsidRPr="00EF5447" w:rsidRDefault="00675C2D" w:rsidP="00E73D55">
            <w:pPr>
              <w:pStyle w:val="TAC"/>
            </w:pPr>
            <w:r w:rsidRPr="00EF5447">
              <w:t>0.5</w:t>
            </w:r>
          </w:p>
        </w:tc>
      </w:tr>
      <w:tr w:rsidR="00675C2D" w:rsidRPr="00EF5447" w14:paraId="19ADE68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2F16A" w14:textId="77777777" w:rsidR="00675C2D" w:rsidRDefault="00675C2D" w:rsidP="00E73D55">
            <w:pPr>
              <w:pStyle w:val="TAC"/>
              <w:rPr>
                <w:rFonts w:cs="Arial"/>
              </w:rPr>
            </w:pPr>
            <w:r w:rsidRPr="00EF5447">
              <w:rPr>
                <w:rFonts w:cs="Arial"/>
              </w:rPr>
              <w:t>DC_3-7_n8</w:t>
            </w:r>
          </w:p>
          <w:p w14:paraId="37645470" w14:textId="77777777" w:rsidR="00675C2D" w:rsidRPr="00D3719C" w:rsidRDefault="00675C2D" w:rsidP="00E73D55">
            <w:pPr>
              <w:pStyle w:val="TAC"/>
              <w:rPr>
                <w:rFonts w:cs="Arial"/>
                <w:lang w:eastAsia="fr-FR"/>
              </w:rPr>
            </w:pPr>
            <w:r w:rsidRPr="00D3719C">
              <w:rPr>
                <w:rFonts w:cs="Arial"/>
                <w:lang w:eastAsia="fr-FR"/>
              </w:rPr>
              <w:t>DC_3-3-7_n8</w:t>
            </w:r>
          </w:p>
          <w:p w14:paraId="1F0819DE" w14:textId="77777777" w:rsidR="00675C2D" w:rsidRPr="00D3719C" w:rsidRDefault="00675C2D" w:rsidP="00E73D55">
            <w:pPr>
              <w:pStyle w:val="TAC"/>
              <w:rPr>
                <w:rFonts w:cs="Arial"/>
                <w:lang w:eastAsia="fr-FR"/>
              </w:rPr>
            </w:pPr>
            <w:r w:rsidRPr="00D3719C">
              <w:rPr>
                <w:rFonts w:cs="Arial"/>
                <w:lang w:eastAsia="fr-FR"/>
              </w:rPr>
              <w:t>DC_3-7-7_n8</w:t>
            </w:r>
          </w:p>
          <w:p w14:paraId="14D51093" w14:textId="77777777" w:rsidR="00675C2D" w:rsidRPr="00EF5447" w:rsidRDefault="00675C2D" w:rsidP="00E73D55">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4CE99059" w14:textId="77777777" w:rsidR="00675C2D" w:rsidRPr="00EF5447" w:rsidRDefault="00675C2D" w:rsidP="00E73D5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75381F8" w14:textId="77777777" w:rsidR="00675C2D" w:rsidRPr="00EF5447" w:rsidRDefault="00675C2D" w:rsidP="00E73D55">
            <w:pPr>
              <w:pStyle w:val="TAC"/>
            </w:pPr>
            <w:r w:rsidRPr="00EF5447">
              <w:rPr>
                <w:rFonts w:cs="Arial"/>
                <w:lang w:eastAsia="zh-CN"/>
              </w:rPr>
              <w:t>0.5</w:t>
            </w:r>
          </w:p>
        </w:tc>
      </w:tr>
      <w:tr w:rsidR="00675C2D" w:rsidRPr="00EF5447" w14:paraId="7B48337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F7298CC"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5CA154" w14:textId="77777777" w:rsidR="00675C2D" w:rsidRPr="00EF5447" w:rsidRDefault="00675C2D" w:rsidP="00E73D5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A5D77A" w14:textId="77777777" w:rsidR="00675C2D" w:rsidRPr="00EF5447" w:rsidRDefault="00675C2D" w:rsidP="00E73D55">
            <w:pPr>
              <w:pStyle w:val="TAC"/>
            </w:pPr>
            <w:r w:rsidRPr="00EF5447">
              <w:rPr>
                <w:rFonts w:cs="Arial"/>
                <w:lang w:eastAsia="zh-CN"/>
              </w:rPr>
              <w:t>0.5</w:t>
            </w:r>
          </w:p>
        </w:tc>
      </w:tr>
      <w:tr w:rsidR="00675C2D" w:rsidRPr="00EF5447" w14:paraId="7FC39F7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EC5040"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CF7B3E" w14:textId="77777777" w:rsidR="00675C2D" w:rsidRPr="00EF5447" w:rsidRDefault="00675C2D" w:rsidP="00E73D5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9B7EB1D" w14:textId="77777777" w:rsidR="00675C2D" w:rsidRPr="00EF5447" w:rsidRDefault="00675C2D" w:rsidP="00E73D55">
            <w:pPr>
              <w:pStyle w:val="TAC"/>
            </w:pPr>
            <w:r w:rsidRPr="00EF5447">
              <w:rPr>
                <w:rFonts w:cs="Arial"/>
                <w:lang w:eastAsia="zh-CN"/>
              </w:rPr>
              <w:t>0.6</w:t>
            </w:r>
          </w:p>
        </w:tc>
      </w:tr>
      <w:tr w:rsidR="00675C2D" w:rsidRPr="00EF5447" w14:paraId="251DCDB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C9493D" w14:textId="77777777" w:rsidR="00675C2D" w:rsidRPr="00EF5447" w:rsidRDefault="00675C2D" w:rsidP="00E73D55">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5B0B54D8" w14:textId="77777777" w:rsidR="00675C2D" w:rsidRPr="00EF5447" w:rsidRDefault="00675C2D" w:rsidP="00E73D55">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5CC2B856" w14:textId="77777777" w:rsidR="00675C2D" w:rsidRPr="00EF5447" w:rsidRDefault="00675C2D" w:rsidP="00E73D55">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5269B3A" w14:textId="77777777" w:rsidR="00675C2D" w:rsidRPr="00EF5447" w:rsidRDefault="00675C2D" w:rsidP="00E73D55">
            <w:pPr>
              <w:pStyle w:val="TAC"/>
              <w:rPr>
                <w:rFonts w:cs="Arial"/>
                <w:lang w:eastAsia="zh-CN"/>
              </w:rPr>
            </w:pPr>
            <w:r w:rsidRPr="00EF5447">
              <w:rPr>
                <w:rFonts w:eastAsia="Malgun Gothic" w:cs="Arial"/>
                <w:lang w:eastAsia="ko-KR"/>
              </w:rPr>
              <w:t>0.5</w:t>
            </w:r>
          </w:p>
        </w:tc>
      </w:tr>
      <w:tr w:rsidR="00675C2D" w:rsidRPr="00EF5447" w14:paraId="4196D3D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3690667"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F273DA2" w14:textId="77777777" w:rsidR="00675C2D" w:rsidRPr="00EF5447" w:rsidRDefault="00675C2D" w:rsidP="00E73D55">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4F747419" w14:textId="77777777" w:rsidR="00675C2D" w:rsidRPr="00EF5447" w:rsidRDefault="00675C2D" w:rsidP="00E73D55">
            <w:pPr>
              <w:pStyle w:val="TAC"/>
              <w:rPr>
                <w:rFonts w:cs="Arial"/>
                <w:lang w:eastAsia="zh-CN"/>
              </w:rPr>
            </w:pPr>
            <w:r w:rsidRPr="00EF5447">
              <w:rPr>
                <w:rFonts w:eastAsia="Malgun Gothic" w:cs="Arial"/>
                <w:lang w:eastAsia="ko-KR"/>
              </w:rPr>
              <w:t>0.5</w:t>
            </w:r>
          </w:p>
        </w:tc>
      </w:tr>
      <w:tr w:rsidR="00675C2D" w:rsidRPr="00EF5447" w14:paraId="7228EE6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4A13D5"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E7B0B6" w14:textId="77777777" w:rsidR="00675C2D" w:rsidRPr="00EF5447" w:rsidRDefault="00675C2D" w:rsidP="00E73D55">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9732A42" w14:textId="77777777" w:rsidR="00675C2D" w:rsidRPr="00EF5447" w:rsidRDefault="00675C2D" w:rsidP="00E73D55">
            <w:pPr>
              <w:pStyle w:val="TAC"/>
              <w:rPr>
                <w:rFonts w:cs="Arial"/>
                <w:lang w:eastAsia="zh-CN"/>
              </w:rPr>
            </w:pPr>
            <w:r w:rsidRPr="00EF5447">
              <w:rPr>
                <w:rFonts w:eastAsia="Malgun Gothic" w:cs="Arial"/>
                <w:lang w:eastAsia="ko-KR"/>
              </w:rPr>
              <w:t>0.3</w:t>
            </w:r>
          </w:p>
        </w:tc>
      </w:tr>
      <w:tr w:rsidR="00675C2D" w:rsidRPr="00EF5447" w14:paraId="2823E58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4FE49A" w14:textId="77777777" w:rsidR="00675C2D" w:rsidRPr="00EF5447" w:rsidRDefault="00675C2D" w:rsidP="00E73D55">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3F01BE7D" w14:textId="77777777" w:rsidR="00675C2D" w:rsidRPr="00EF5447" w:rsidRDefault="00675C2D" w:rsidP="00E73D55">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F59362" w14:textId="77777777" w:rsidR="00675C2D" w:rsidRPr="00EF5447" w:rsidRDefault="00675C2D" w:rsidP="00E73D55">
            <w:pPr>
              <w:pStyle w:val="TAC"/>
              <w:rPr>
                <w:rFonts w:eastAsia="Malgun Gothic" w:cs="Arial"/>
                <w:lang w:eastAsia="ko-KR"/>
              </w:rPr>
            </w:pPr>
            <w:r w:rsidRPr="00EF5447">
              <w:rPr>
                <w:rFonts w:cs="Arial"/>
                <w:szCs w:val="18"/>
              </w:rPr>
              <w:t>0.6</w:t>
            </w:r>
          </w:p>
        </w:tc>
      </w:tr>
      <w:tr w:rsidR="00675C2D" w:rsidRPr="00EF5447" w14:paraId="724E3E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428439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B65E90" w14:textId="77777777" w:rsidR="00675C2D" w:rsidRPr="00EF5447" w:rsidRDefault="00675C2D" w:rsidP="00E73D55">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567834" w14:textId="77777777" w:rsidR="00675C2D" w:rsidRPr="00EF5447" w:rsidRDefault="00675C2D" w:rsidP="00E73D55">
            <w:pPr>
              <w:pStyle w:val="TAC"/>
              <w:rPr>
                <w:rFonts w:eastAsia="Malgun Gothic" w:cs="Arial"/>
                <w:lang w:eastAsia="ko-KR"/>
              </w:rPr>
            </w:pPr>
            <w:r w:rsidRPr="00EF5447">
              <w:rPr>
                <w:rFonts w:cs="Arial"/>
                <w:szCs w:val="18"/>
              </w:rPr>
              <w:t>0.8</w:t>
            </w:r>
          </w:p>
        </w:tc>
      </w:tr>
      <w:tr w:rsidR="00675C2D" w:rsidRPr="00EF5447" w14:paraId="60D2450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0614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90BCBC" w14:textId="77777777" w:rsidR="00675C2D" w:rsidRPr="00EF5447" w:rsidRDefault="00675C2D" w:rsidP="00E73D55">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EA526E7" w14:textId="77777777" w:rsidR="00675C2D" w:rsidRPr="00EF5447" w:rsidRDefault="00675C2D" w:rsidP="00E73D55">
            <w:pPr>
              <w:pStyle w:val="TAC"/>
              <w:rPr>
                <w:rFonts w:eastAsia="Malgun Gothic" w:cs="Arial"/>
                <w:lang w:eastAsia="ko-KR"/>
              </w:rPr>
            </w:pPr>
            <w:r w:rsidRPr="00EF5447">
              <w:rPr>
                <w:rFonts w:cs="Arial"/>
                <w:szCs w:val="18"/>
              </w:rPr>
              <w:t>0.9</w:t>
            </w:r>
          </w:p>
        </w:tc>
      </w:tr>
      <w:tr w:rsidR="00675C2D" w:rsidRPr="00EF5447" w14:paraId="1647AE3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AE3670" w14:textId="77777777" w:rsidR="00675C2D" w:rsidRPr="00DD0DFA" w:rsidRDefault="00675C2D" w:rsidP="00E73D55">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1F6B694A" w14:textId="77777777" w:rsidR="00675C2D" w:rsidRPr="00DD0DFA" w:rsidRDefault="00675C2D" w:rsidP="00E73D55">
            <w:pPr>
              <w:pStyle w:val="TAC"/>
              <w:rPr>
                <w:rFonts w:cs="Arial"/>
                <w:lang w:val="fi-FI"/>
              </w:rPr>
            </w:pPr>
            <w:r w:rsidRPr="009132E7">
              <w:rPr>
                <w:rFonts w:cs="Arial"/>
                <w:lang w:val="fi-FI"/>
              </w:rPr>
              <w:t>DC_3-3-7_n77</w:t>
            </w:r>
          </w:p>
          <w:p w14:paraId="76B3066F" w14:textId="77777777" w:rsidR="00675C2D" w:rsidRPr="00DD0DFA" w:rsidRDefault="00675C2D" w:rsidP="00E73D55">
            <w:pPr>
              <w:pStyle w:val="TAC"/>
              <w:rPr>
                <w:rFonts w:cs="Arial"/>
                <w:lang w:val="fi-FI"/>
              </w:rPr>
            </w:pPr>
            <w:r w:rsidRPr="009132E7">
              <w:rPr>
                <w:rFonts w:cs="Arial"/>
                <w:lang w:val="fi-FI"/>
              </w:rPr>
              <w:t>DC_3-7-7_n77</w:t>
            </w:r>
          </w:p>
          <w:p w14:paraId="4D0AC643" w14:textId="77777777" w:rsidR="00675C2D" w:rsidRPr="00EF5447" w:rsidRDefault="00675C2D" w:rsidP="00E73D55">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164CE95" w14:textId="77777777" w:rsidR="00675C2D" w:rsidRPr="00EF5447" w:rsidRDefault="00675C2D" w:rsidP="00E73D55">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3560698" w14:textId="77777777" w:rsidR="00675C2D" w:rsidRPr="00EF5447" w:rsidRDefault="00675C2D" w:rsidP="00E73D55">
            <w:pPr>
              <w:pStyle w:val="TAC"/>
              <w:rPr>
                <w:rFonts w:cs="Arial"/>
                <w:lang w:eastAsia="zh-TW"/>
              </w:rPr>
            </w:pPr>
            <w:r>
              <w:rPr>
                <w:rFonts w:cs="Arial"/>
                <w:lang w:val="fr-FR" w:eastAsia="zh-TW"/>
              </w:rPr>
              <w:t>0.6</w:t>
            </w:r>
          </w:p>
        </w:tc>
      </w:tr>
      <w:tr w:rsidR="00675C2D" w:rsidRPr="00EF5447" w14:paraId="2F72E77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6F43CC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CC068A" w14:textId="77777777" w:rsidR="00675C2D" w:rsidRPr="00EF5447" w:rsidRDefault="00675C2D" w:rsidP="00E73D55">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823C616" w14:textId="77777777" w:rsidR="00675C2D" w:rsidRPr="00EF5447" w:rsidRDefault="00675C2D" w:rsidP="00E73D55">
            <w:pPr>
              <w:pStyle w:val="TAC"/>
              <w:rPr>
                <w:rFonts w:cs="Arial"/>
                <w:lang w:eastAsia="zh-TW"/>
              </w:rPr>
            </w:pPr>
            <w:r>
              <w:rPr>
                <w:rFonts w:cs="Arial"/>
                <w:lang w:val="fr-FR" w:eastAsia="zh-TW"/>
              </w:rPr>
              <w:t>0.6</w:t>
            </w:r>
          </w:p>
        </w:tc>
      </w:tr>
      <w:tr w:rsidR="00675C2D" w:rsidRPr="00EF5447" w14:paraId="3370282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26F09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E980D6" w14:textId="77777777" w:rsidR="00675C2D" w:rsidRPr="00EF5447" w:rsidRDefault="00675C2D" w:rsidP="00E73D55">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F008EB9" w14:textId="77777777" w:rsidR="00675C2D" w:rsidRPr="00EF5447" w:rsidRDefault="00675C2D" w:rsidP="00E73D55">
            <w:pPr>
              <w:pStyle w:val="TAC"/>
              <w:rPr>
                <w:rFonts w:cs="Arial"/>
                <w:lang w:eastAsia="zh-TW"/>
              </w:rPr>
            </w:pPr>
            <w:r>
              <w:rPr>
                <w:rFonts w:cs="Arial"/>
                <w:lang w:val="fr-FR" w:eastAsia="zh-TW"/>
              </w:rPr>
              <w:t>0.8</w:t>
            </w:r>
          </w:p>
        </w:tc>
      </w:tr>
      <w:tr w:rsidR="00675C2D" w:rsidRPr="00EF5447" w14:paraId="37626CF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C10495" w14:textId="77777777" w:rsidR="00675C2D" w:rsidRPr="00EF5447" w:rsidRDefault="00675C2D" w:rsidP="00E73D55">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37D9AC9C" w14:textId="77777777" w:rsidR="00675C2D" w:rsidRPr="00EF5447" w:rsidRDefault="00675C2D" w:rsidP="00E73D55">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BFA67A" w14:textId="77777777" w:rsidR="00675C2D" w:rsidRPr="00EF5447" w:rsidRDefault="00675C2D" w:rsidP="00E73D55">
            <w:pPr>
              <w:pStyle w:val="TAC"/>
              <w:rPr>
                <w:rFonts w:cs="Arial"/>
                <w:lang w:eastAsia="zh-CN"/>
              </w:rPr>
            </w:pPr>
            <w:r>
              <w:rPr>
                <w:rFonts w:cs="Arial"/>
                <w:lang w:val="fr-FR" w:eastAsia="zh-CN"/>
              </w:rPr>
              <w:t>0.6</w:t>
            </w:r>
          </w:p>
        </w:tc>
      </w:tr>
      <w:tr w:rsidR="00675C2D" w:rsidRPr="00EF5447" w14:paraId="476E326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5FA0C20"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B018C4" w14:textId="77777777" w:rsidR="00675C2D" w:rsidRPr="00EF5447" w:rsidRDefault="00675C2D" w:rsidP="00E73D55">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B2FBAF" w14:textId="77777777" w:rsidR="00675C2D" w:rsidRPr="00EF5447" w:rsidRDefault="00675C2D" w:rsidP="00E73D55">
            <w:pPr>
              <w:pStyle w:val="TAC"/>
              <w:rPr>
                <w:rFonts w:cs="Arial"/>
                <w:lang w:eastAsia="zh-CN"/>
              </w:rPr>
            </w:pPr>
            <w:r>
              <w:rPr>
                <w:rFonts w:cs="Arial"/>
                <w:lang w:val="fr-FR" w:eastAsia="zh-CN"/>
              </w:rPr>
              <w:t>0.6</w:t>
            </w:r>
          </w:p>
        </w:tc>
      </w:tr>
      <w:tr w:rsidR="00675C2D" w:rsidRPr="00EF5447" w14:paraId="35DD244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8F89D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A86F80" w14:textId="77777777" w:rsidR="00675C2D" w:rsidRPr="00EF5447" w:rsidRDefault="00675C2D" w:rsidP="00E73D55">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2CA4C47" w14:textId="77777777" w:rsidR="00675C2D" w:rsidRPr="00EF5447" w:rsidRDefault="00675C2D" w:rsidP="00E73D55">
            <w:pPr>
              <w:pStyle w:val="TAC"/>
              <w:rPr>
                <w:rFonts w:cs="Arial"/>
                <w:lang w:eastAsia="zh-CN"/>
              </w:rPr>
            </w:pPr>
            <w:r>
              <w:rPr>
                <w:rFonts w:cs="Arial"/>
                <w:lang w:val="fr-FR" w:eastAsia="zh-CN"/>
              </w:rPr>
              <w:t>0.8</w:t>
            </w:r>
          </w:p>
        </w:tc>
      </w:tr>
      <w:tr w:rsidR="00675C2D" w:rsidRPr="00EF5447" w14:paraId="71A0C03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C55B28" w14:textId="77777777" w:rsidR="00675C2D" w:rsidRPr="00EF5447" w:rsidRDefault="00675C2D" w:rsidP="00E73D55">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5147038B" w14:textId="77777777" w:rsidR="00675C2D" w:rsidRPr="00EF5447" w:rsidRDefault="00675C2D" w:rsidP="00E73D55">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C5FC8A2"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1D3EB76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FB2E96" w14:textId="77777777" w:rsidR="00675C2D" w:rsidRPr="00EF5447" w:rsidRDefault="00675C2D" w:rsidP="00E73D5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5370F47" w14:textId="77777777" w:rsidR="00675C2D" w:rsidRPr="00EF5447" w:rsidRDefault="00675C2D" w:rsidP="00E73D55">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C51E803"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7F66F4F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0E84B9" w14:textId="77777777" w:rsidR="00675C2D" w:rsidRPr="00EF5447" w:rsidRDefault="00675C2D" w:rsidP="00E73D5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065751" w14:textId="77777777" w:rsidR="00675C2D" w:rsidRPr="00EF5447" w:rsidRDefault="00675C2D" w:rsidP="00E73D55">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509B6A"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3F70FD9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CFADAD" w14:textId="77777777" w:rsidR="00675C2D" w:rsidRPr="00EF5447" w:rsidRDefault="00675C2D" w:rsidP="00E73D55">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59467D85" w14:textId="77777777" w:rsidR="00675C2D" w:rsidRPr="00EF5447" w:rsidRDefault="00675C2D" w:rsidP="00E73D55">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004A2F96" w14:textId="77777777" w:rsidR="00675C2D" w:rsidRPr="00EF5447" w:rsidRDefault="00675C2D" w:rsidP="00E73D55">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9103FEB" w14:textId="77777777" w:rsidR="00675C2D" w:rsidRPr="00EF5447" w:rsidRDefault="00675C2D" w:rsidP="00E73D55">
            <w:pPr>
              <w:pStyle w:val="TAC"/>
              <w:rPr>
                <w:rFonts w:cs="Arial"/>
                <w:lang w:eastAsia="zh-CN"/>
              </w:rPr>
            </w:pPr>
            <w:r w:rsidRPr="00EF5447">
              <w:rPr>
                <w:rFonts w:cs="Arial"/>
                <w:lang w:eastAsia="zh-TW"/>
              </w:rPr>
              <w:t>0.3</w:t>
            </w:r>
          </w:p>
        </w:tc>
      </w:tr>
      <w:tr w:rsidR="00675C2D" w:rsidRPr="00EF5447" w14:paraId="4558789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CBCEB82"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A3C4C7" w14:textId="77777777" w:rsidR="00675C2D" w:rsidRPr="00EF5447" w:rsidRDefault="00675C2D" w:rsidP="00E73D55">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3C0C528" w14:textId="77777777" w:rsidR="00675C2D" w:rsidRPr="00EF5447" w:rsidRDefault="00675C2D" w:rsidP="00E73D55">
            <w:pPr>
              <w:pStyle w:val="TAC"/>
              <w:rPr>
                <w:rFonts w:cs="Arial"/>
                <w:lang w:eastAsia="zh-CN"/>
              </w:rPr>
            </w:pPr>
            <w:r w:rsidRPr="00EF5447">
              <w:rPr>
                <w:rFonts w:cs="Arial"/>
                <w:lang w:eastAsia="zh-TW"/>
              </w:rPr>
              <w:t>0.3</w:t>
            </w:r>
          </w:p>
        </w:tc>
      </w:tr>
      <w:tr w:rsidR="00675C2D" w:rsidRPr="00EF5447" w14:paraId="5B70B6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16B91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C72302" w14:textId="77777777" w:rsidR="00675C2D" w:rsidRPr="00EF5447" w:rsidRDefault="00675C2D" w:rsidP="00E73D55">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A96EF8D" w14:textId="77777777" w:rsidR="00675C2D" w:rsidRPr="00EF5447" w:rsidRDefault="00675C2D" w:rsidP="00E73D55">
            <w:pPr>
              <w:pStyle w:val="TAC"/>
              <w:rPr>
                <w:rFonts w:cs="Arial"/>
                <w:lang w:eastAsia="zh-CN"/>
              </w:rPr>
            </w:pPr>
            <w:r w:rsidRPr="00EF5447">
              <w:rPr>
                <w:rFonts w:cs="Arial"/>
                <w:lang w:eastAsia="zh-TW"/>
              </w:rPr>
              <w:t>0.3</w:t>
            </w:r>
          </w:p>
        </w:tc>
      </w:tr>
      <w:tr w:rsidR="00675C2D" w:rsidRPr="00EF5447" w14:paraId="1CC3E36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11B65B" w14:textId="77777777" w:rsidR="00675C2D" w:rsidRPr="00EF5447" w:rsidRDefault="00675C2D" w:rsidP="00E73D55">
            <w:pPr>
              <w:pStyle w:val="TAC"/>
              <w:rPr>
                <w:lang w:eastAsia="ko-KR"/>
              </w:rPr>
            </w:pPr>
            <w:r w:rsidRPr="00EF5447">
              <w:rPr>
                <w:lang w:eastAsia="ko-KR"/>
              </w:rPr>
              <w:t>DC_3_n8-n40</w:t>
            </w:r>
          </w:p>
          <w:p w14:paraId="588D71FC" w14:textId="77777777" w:rsidR="00675C2D" w:rsidRPr="00EF5447" w:rsidRDefault="00675C2D" w:rsidP="00E73D55">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455AC1D7" w14:textId="77777777" w:rsidR="00675C2D" w:rsidRPr="00EF5447" w:rsidRDefault="00675C2D" w:rsidP="00E73D55">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5CB2128" w14:textId="77777777" w:rsidR="00675C2D" w:rsidRPr="00EF5447" w:rsidRDefault="00675C2D" w:rsidP="00E73D55">
            <w:pPr>
              <w:pStyle w:val="TAC"/>
              <w:rPr>
                <w:lang w:eastAsia="zh-TW"/>
              </w:rPr>
            </w:pPr>
            <w:r w:rsidRPr="00EF5447">
              <w:rPr>
                <w:lang w:eastAsia="ko-KR"/>
              </w:rPr>
              <w:t>0.5</w:t>
            </w:r>
          </w:p>
        </w:tc>
      </w:tr>
      <w:tr w:rsidR="00675C2D" w:rsidRPr="00EF5447" w14:paraId="01EC0C4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1F6F700"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A6E9105" w14:textId="77777777" w:rsidR="00675C2D" w:rsidRPr="00EF5447" w:rsidRDefault="00675C2D" w:rsidP="00E73D55">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1EBE3460" w14:textId="77777777" w:rsidR="00675C2D" w:rsidRPr="00EF5447" w:rsidRDefault="00675C2D" w:rsidP="00E73D55">
            <w:pPr>
              <w:pStyle w:val="TAC"/>
              <w:rPr>
                <w:lang w:eastAsia="zh-TW"/>
              </w:rPr>
            </w:pPr>
            <w:r w:rsidRPr="00EF5447">
              <w:rPr>
                <w:lang w:eastAsia="ko-KR"/>
              </w:rPr>
              <w:t>0.3</w:t>
            </w:r>
          </w:p>
        </w:tc>
      </w:tr>
      <w:tr w:rsidR="00675C2D" w:rsidRPr="00EF5447" w14:paraId="3F9171A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9F2175"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ED36B69" w14:textId="77777777" w:rsidR="00675C2D" w:rsidRPr="00EF5447" w:rsidRDefault="00675C2D" w:rsidP="00E73D55">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FCC66D2" w14:textId="77777777" w:rsidR="00675C2D" w:rsidRPr="00EF5447" w:rsidRDefault="00675C2D" w:rsidP="00E73D55">
            <w:pPr>
              <w:pStyle w:val="TAC"/>
              <w:rPr>
                <w:lang w:eastAsia="zh-TW"/>
              </w:rPr>
            </w:pPr>
            <w:r w:rsidRPr="00EF5447">
              <w:rPr>
                <w:lang w:eastAsia="ko-KR"/>
              </w:rPr>
              <w:t>0.5</w:t>
            </w:r>
          </w:p>
        </w:tc>
      </w:tr>
      <w:tr w:rsidR="00675C2D" w:rsidRPr="00EF5447" w14:paraId="3F55ECF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C24566" w14:textId="77777777" w:rsidR="00675C2D" w:rsidRPr="00EF5447" w:rsidRDefault="00675C2D" w:rsidP="00E73D55">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3CED2E33" w14:textId="77777777" w:rsidR="00675C2D" w:rsidRPr="00EF5447" w:rsidRDefault="00675C2D" w:rsidP="00E73D55">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21233B0" w14:textId="77777777" w:rsidR="00675C2D" w:rsidRPr="00EF5447" w:rsidRDefault="00675C2D" w:rsidP="00E73D55">
            <w:pPr>
              <w:pStyle w:val="TAC"/>
              <w:rPr>
                <w:rFonts w:cs="Arial"/>
                <w:lang w:eastAsia="zh-TW"/>
              </w:rPr>
            </w:pPr>
            <w:r w:rsidRPr="00EF5447">
              <w:rPr>
                <w:rFonts w:cs="Arial"/>
                <w:szCs w:val="18"/>
              </w:rPr>
              <w:t>0.3</w:t>
            </w:r>
          </w:p>
        </w:tc>
      </w:tr>
      <w:tr w:rsidR="00675C2D" w:rsidRPr="00EF5447" w14:paraId="44436E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E7157BC"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3FBF7B" w14:textId="77777777" w:rsidR="00675C2D" w:rsidRPr="00EF5447" w:rsidRDefault="00675C2D" w:rsidP="00E73D55">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1A1B902" w14:textId="77777777" w:rsidR="00675C2D" w:rsidRPr="00EF5447" w:rsidRDefault="00675C2D" w:rsidP="00E73D55">
            <w:pPr>
              <w:pStyle w:val="TAC"/>
              <w:rPr>
                <w:rFonts w:cs="Arial"/>
                <w:lang w:eastAsia="zh-TW"/>
              </w:rPr>
            </w:pPr>
            <w:r w:rsidRPr="00EF5447">
              <w:rPr>
                <w:rFonts w:cs="Arial"/>
                <w:szCs w:val="18"/>
              </w:rPr>
              <w:t>0.6</w:t>
            </w:r>
          </w:p>
        </w:tc>
      </w:tr>
      <w:tr w:rsidR="00675C2D" w:rsidRPr="00EF5447" w14:paraId="2CF9333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E29B67"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70A9B7" w14:textId="77777777" w:rsidR="00675C2D" w:rsidRPr="00EF5447" w:rsidRDefault="00675C2D" w:rsidP="00E73D55">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E2BAF84" w14:textId="77777777" w:rsidR="00675C2D" w:rsidRPr="00EF5447" w:rsidRDefault="00675C2D" w:rsidP="00E73D55">
            <w:pPr>
              <w:pStyle w:val="TAC"/>
              <w:rPr>
                <w:rFonts w:cs="Arial"/>
                <w:lang w:eastAsia="zh-TW"/>
              </w:rPr>
            </w:pPr>
            <w:r w:rsidRPr="00EF5447">
              <w:rPr>
                <w:rFonts w:cs="Arial"/>
                <w:szCs w:val="18"/>
              </w:rPr>
              <w:t>0.5</w:t>
            </w:r>
          </w:p>
        </w:tc>
      </w:tr>
      <w:tr w:rsidR="00675C2D" w:rsidRPr="00EF5447" w14:paraId="17B46AC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2EC422" w14:textId="77777777" w:rsidR="00675C2D" w:rsidRPr="00EF5447" w:rsidRDefault="00675C2D" w:rsidP="00E73D55">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70272F8E" w14:textId="77777777" w:rsidR="00675C2D" w:rsidRPr="00EF5447" w:rsidRDefault="00675C2D" w:rsidP="00E73D55">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A58474F" w14:textId="77777777" w:rsidR="00675C2D" w:rsidRPr="00EF5447" w:rsidRDefault="00675C2D" w:rsidP="00E73D55">
            <w:pPr>
              <w:pStyle w:val="TAC"/>
              <w:rPr>
                <w:rFonts w:cs="Arial"/>
                <w:lang w:eastAsia="zh-CN"/>
              </w:rPr>
            </w:pPr>
            <w:r w:rsidRPr="00EF5447">
              <w:t>0.6</w:t>
            </w:r>
          </w:p>
        </w:tc>
      </w:tr>
      <w:tr w:rsidR="00675C2D" w:rsidRPr="00EF5447" w14:paraId="71E81D9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F704BC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17C6B8" w14:textId="77777777" w:rsidR="00675C2D" w:rsidRPr="00EF5447" w:rsidRDefault="00675C2D" w:rsidP="00E73D55">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52F47F4" w14:textId="77777777" w:rsidR="00675C2D" w:rsidRPr="00EF5447" w:rsidRDefault="00675C2D" w:rsidP="00E73D55">
            <w:pPr>
              <w:pStyle w:val="TAC"/>
              <w:rPr>
                <w:rFonts w:cs="Arial"/>
                <w:lang w:eastAsia="zh-CN"/>
              </w:rPr>
            </w:pPr>
            <w:r w:rsidRPr="00EF5447">
              <w:t>0.6</w:t>
            </w:r>
          </w:p>
        </w:tc>
      </w:tr>
      <w:tr w:rsidR="00675C2D" w:rsidRPr="00EF5447" w14:paraId="2D29602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C38A9C"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A96667" w14:textId="77777777" w:rsidR="00675C2D" w:rsidRPr="00EF5447" w:rsidRDefault="00675C2D" w:rsidP="00E73D55">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5CA4E44" w14:textId="77777777" w:rsidR="00675C2D" w:rsidRPr="00EF5447" w:rsidRDefault="00675C2D" w:rsidP="00E73D55">
            <w:pPr>
              <w:pStyle w:val="TAC"/>
              <w:rPr>
                <w:rFonts w:cs="Arial"/>
                <w:lang w:eastAsia="zh-CN"/>
              </w:rPr>
            </w:pPr>
            <w:r w:rsidRPr="00EF5447">
              <w:t>0.8</w:t>
            </w:r>
          </w:p>
        </w:tc>
      </w:tr>
      <w:tr w:rsidR="00675C2D" w:rsidRPr="00EF5447" w14:paraId="26640EF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5B26D1" w14:textId="77777777" w:rsidR="00675C2D" w:rsidRPr="00DD0DFA" w:rsidRDefault="00675C2D" w:rsidP="00E73D55">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6EECE78E" w14:textId="77777777" w:rsidR="00675C2D" w:rsidRPr="00DD0DFA" w:rsidRDefault="00675C2D" w:rsidP="00E73D55">
            <w:pPr>
              <w:pStyle w:val="TAC"/>
              <w:rPr>
                <w:rFonts w:cs="Arial"/>
                <w:lang w:val="fi-FI" w:eastAsia="zh-TW"/>
              </w:rPr>
            </w:pPr>
            <w:r w:rsidRPr="009132E7">
              <w:rPr>
                <w:rFonts w:cs="Arial"/>
                <w:lang w:val="fi-FI" w:eastAsia="zh-TW"/>
              </w:rPr>
              <w:t>DC_3-3-8_n78</w:t>
            </w:r>
          </w:p>
          <w:p w14:paraId="117C254E" w14:textId="77777777" w:rsidR="00675C2D" w:rsidRPr="00EF5447" w:rsidRDefault="00675C2D" w:rsidP="00E73D55">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62AFD868" w14:textId="77777777" w:rsidR="00675C2D" w:rsidRPr="00EF5447" w:rsidRDefault="00675C2D" w:rsidP="00E73D55">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F0DFB08" w14:textId="77777777" w:rsidR="00675C2D" w:rsidRPr="00EF5447" w:rsidRDefault="00675C2D" w:rsidP="00E73D55">
            <w:pPr>
              <w:pStyle w:val="TAC"/>
              <w:rPr>
                <w:rFonts w:cs="Arial"/>
                <w:lang w:eastAsia="zh-CN"/>
              </w:rPr>
            </w:pPr>
            <w:r>
              <w:rPr>
                <w:rFonts w:cs="Arial"/>
                <w:lang w:val="fr-FR" w:eastAsia="zh-CN"/>
              </w:rPr>
              <w:t>0.6</w:t>
            </w:r>
          </w:p>
        </w:tc>
      </w:tr>
      <w:tr w:rsidR="00675C2D" w:rsidRPr="00EF5447" w14:paraId="0FDBD7F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79DED65" w14:textId="77777777" w:rsidR="00675C2D" w:rsidRPr="00EF5447" w:rsidRDefault="00675C2D" w:rsidP="00E73D55">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30A91E39" w14:textId="77777777" w:rsidR="00675C2D" w:rsidRPr="00EF5447" w:rsidRDefault="00675C2D" w:rsidP="00E73D55">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62F94513" w14:textId="77777777" w:rsidR="00675C2D" w:rsidRPr="00EF5447" w:rsidRDefault="00675C2D" w:rsidP="00E73D55">
            <w:pPr>
              <w:pStyle w:val="TAC"/>
              <w:rPr>
                <w:rFonts w:cs="Arial"/>
                <w:lang w:eastAsia="zh-CN"/>
              </w:rPr>
            </w:pPr>
            <w:r>
              <w:rPr>
                <w:rFonts w:cs="Arial"/>
                <w:lang w:val="fr-FR" w:eastAsia="zh-CN"/>
              </w:rPr>
              <w:t>0.6</w:t>
            </w:r>
          </w:p>
        </w:tc>
      </w:tr>
      <w:tr w:rsidR="00675C2D" w:rsidRPr="00EF5447" w14:paraId="22E6945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F93EC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EA3189" w14:textId="77777777" w:rsidR="00675C2D" w:rsidRPr="00EF5447" w:rsidRDefault="00675C2D" w:rsidP="00E73D55">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7B1523" w14:textId="77777777" w:rsidR="00675C2D" w:rsidRPr="00EF5447" w:rsidRDefault="00675C2D" w:rsidP="00E73D55">
            <w:pPr>
              <w:pStyle w:val="TAC"/>
              <w:rPr>
                <w:rFonts w:cs="Arial"/>
                <w:lang w:eastAsia="zh-CN"/>
              </w:rPr>
            </w:pPr>
            <w:r>
              <w:rPr>
                <w:rFonts w:cs="Arial"/>
                <w:lang w:val="fr-FR" w:eastAsia="zh-CN"/>
              </w:rPr>
              <w:t>0.8</w:t>
            </w:r>
          </w:p>
        </w:tc>
      </w:tr>
      <w:tr w:rsidR="00675C2D" w:rsidRPr="00EF5447" w14:paraId="5DD7E63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D4AE89" w14:textId="77777777" w:rsidR="00675C2D" w:rsidRPr="00EF5447" w:rsidRDefault="00675C2D" w:rsidP="00E73D55">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34387FB5" w14:textId="77777777" w:rsidR="00675C2D" w:rsidRPr="00EF5447" w:rsidRDefault="00675C2D" w:rsidP="00E73D55">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6881699" w14:textId="77777777" w:rsidR="00675C2D" w:rsidRPr="00EF5447" w:rsidRDefault="00675C2D" w:rsidP="00E73D55">
            <w:pPr>
              <w:pStyle w:val="TAC"/>
              <w:rPr>
                <w:rFonts w:cs="Arial"/>
                <w:lang w:eastAsia="zh-CN"/>
              </w:rPr>
            </w:pPr>
            <w:r w:rsidRPr="00EF5447">
              <w:t>0.3</w:t>
            </w:r>
          </w:p>
        </w:tc>
      </w:tr>
      <w:tr w:rsidR="00675C2D" w:rsidRPr="00EF5447" w14:paraId="6BE7BBB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A8995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0F56A6" w14:textId="77777777" w:rsidR="00675C2D" w:rsidRPr="00EF5447" w:rsidRDefault="00675C2D" w:rsidP="00E73D55">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87C196A" w14:textId="77777777" w:rsidR="00675C2D" w:rsidRPr="00EF5447" w:rsidRDefault="00675C2D" w:rsidP="00E73D55">
            <w:pPr>
              <w:pStyle w:val="TAC"/>
              <w:rPr>
                <w:rFonts w:cs="Arial"/>
                <w:lang w:eastAsia="zh-CN"/>
              </w:rPr>
            </w:pPr>
            <w:r w:rsidRPr="00EF5447">
              <w:t>0.3</w:t>
            </w:r>
          </w:p>
        </w:tc>
      </w:tr>
      <w:tr w:rsidR="00675C2D" w:rsidRPr="00EF5447" w14:paraId="20244F9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4185A61" w14:textId="77777777" w:rsidR="00675C2D" w:rsidRPr="00EF5447" w:rsidRDefault="00675C2D" w:rsidP="00E73D55">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2550166E" w14:textId="77777777" w:rsidR="00675C2D" w:rsidRPr="00EF5447" w:rsidRDefault="00675C2D" w:rsidP="00E73D55">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C792F9D" w14:textId="77777777" w:rsidR="00675C2D" w:rsidRPr="00EF5447" w:rsidRDefault="00675C2D" w:rsidP="00E73D55">
            <w:pPr>
              <w:pStyle w:val="TAC"/>
            </w:pPr>
            <w:r w:rsidRPr="00EF5447">
              <w:rPr>
                <w:rFonts w:cs="Arial"/>
                <w:szCs w:val="18"/>
              </w:rPr>
              <w:t>0.8</w:t>
            </w:r>
          </w:p>
        </w:tc>
      </w:tr>
      <w:tr w:rsidR="00675C2D" w:rsidRPr="00EF5447" w14:paraId="6C9ED9F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C0EE8A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FFB4AB" w14:textId="77777777" w:rsidR="00675C2D" w:rsidRPr="00EF5447" w:rsidRDefault="00675C2D" w:rsidP="00E73D55">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6C2DCD6" w14:textId="77777777" w:rsidR="00675C2D" w:rsidRPr="00EF5447" w:rsidRDefault="00675C2D" w:rsidP="00E73D55">
            <w:pPr>
              <w:pStyle w:val="TAC"/>
            </w:pPr>
            <w:r w:rsidRPr="00EF5447">
              <w:rPr>
                <w:rFonts w:cs="Arial"/>
                <w:szCs w:val="18"/>
              </w:rPr>
              <w:t>0.9</w:t>
            </w:r>
          </w:p>
        </w:tc>
      </w:tr>
      <w:tr w:rsidR="00675C2D" w:rsidRPr="00EF5447" w14:paraId="1C87021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1D3CA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DAD0E83" w14:textId="77777777" w:rsidR="00675C2D" w:rsidRPr="00EF5447" w:rsidRDefault="00675C2D" w:rsidP="00E73D55">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3129FBE" w14:textId="77777777" w:rsidR="00675C2D" w:rsidRPr="00EF5447" w:rsidRDefault="00675C2D" w:rsidP="00E73D55">
            <w:pPr>
              <w:pStyle w:val="TAC"/>
            </w:pPr>
            <w:r w:rsidRPr="00EF5447">
              <w:rPr>
                <w:rFonts w:cs="Arial"/>
                <w:szCs w:val="18"/>
              </w:rPr>
              <w:t>0.6</w:t>
            </w:r>
          </w:p>
        </w:tc>
      </w:tr>
      <w:tr w:rsidR="00675C2D" w:rsidRPr="00EF5447" w14:paraId="50AB10B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267B31A" w14:textId="77777777" w:rsidR="00675C2D" w:rsidRPr="00EF5447" w:rsidRDefault="00675C2D" w:rsidP="00E73D55">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5F4EAD42" w14:textId="77777777" w:rsidR="00675C2D" w:rsidRPr="00EF5447" w:rsidRDefault="00675C2D" w:rsidP="00E73D55">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8599B63" w14:textId="77777777" w:rsidR="00675C2D" w:rsidRPr="00EF5447" w:rsidRDefault="00675C2D" w:rsidP="00E73D55">
            <w:pPr>
              <w:pStyle w:val="TAC"/>
            </w:pPr>
            <w:r w:rsidRPr="00EF5447">
              <w:rPr>
                <w:rFonts w:cs="Arial"/>
                <w:szCs w:val="18"/>
              </w:rPr>
              <w:t>0.8</w:t>
            </w:r>
          </w:p>
        </w:tc>
      </w:tr>
      <w:tr w:rsidR="00675C2D" w:rsidRPr="00EF5447" w14:paraId="095C482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DACF799"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A38E7B" w14:textId="77777777" w:rsidR="00675C2D" w:rsidRPr="00EF5447" w:rsidRDefault="00675C2D" w:rsidP="00E73D55">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09E0616" w14:textId="77777777" w:rsidR="00675C2D" w:rsidRPr="00EF5447" w:rsidRDefault="00675C2D" w:rsidP="00E73D55">
            <w:pPr>
              <w:pStyle w:val="TAC"/>
            </w:pPr>
            <w:r w:rsidRPr="00EF5447">
              <w:rPr>
                <w:rFonts w:cs="Arial"/>
                <w:szCs w:val="18"/>
              </w:rPr>
              <w:t>0.9</w:t>
            </w:r>
          </w:p>
        </w:tc>
      </w:tr>
      <w:tr w:rsidR="00675C2D" w:rsidRPr="00EF5447" w14:paraId="3D8C350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48783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B39192B" w14:textId="77777777" w:rsidR="00675C2D" w:rsidRPr="00EF5447" w:rsidRDefault="00675C2D" w:rsidP="00E73D5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8876721" w14:textId="77777777" w:rsidR="00675C2D" w:rsidRPr="00EF5447" w:rsidRDefault="00675C2D" w:rsidP="00E73D55">
            <w:pPr>
              <w:pStyle w:val="TAC"/>
            </w:pPr>
            <w:r w:rsidRPr="00EF5447">
              <w:rPr>
                <w:rFonts w:cs="Arial"/>
                <w:szCs w:val="18"/>
              </w:rPr>
              <w:t>0.8</w:t>
            </w:r>
          </w:p>
        </w:tc>
      </w:tr>
      <w:tr w:rsidR="00675C2D" w:rsidRPr="00EF5447" w14:paraId="4F482CE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6DB37CB" w14:textId="77777777" w:rsidR="00675C2D" w:rsidRPr="00EF5447" w:rsidRDefault="00675C2D" w:rsidP="00E73D55">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62F82FF3" w14:textId="77777777" w:rsidR="00675C2D" w:rsidRPr="00EF5447" w:rsidRDefault="00675C2D" w:rsidP="00E73D55">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65468DF" w14:textId="77777777" w:rsidR="00675C2D" w:rsidRPr="00EF5447" w:rsidRDefault="00675C2D" w:rsidP="00E73D55">
            <w:pPr>
              <w:pStyle w:val="TAC"/>
            </w:pPr>
            <w:r w:rsidRPr="00EF5447">
              <w:rPr>
                <w:rFonts w:cs="Arial"/>
              </w:rPr>
              <w:t>0.3</w:t>
            </w:r>
          </w:p>
        </w:tc>
      </w:tr>
      <w:tr w:rsidR="00675C2D" w:rsidRPr="00EF5447" w14:paraId="647A949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EF0218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D429F3D" w14:textId="77777777" w:rsidR="00675C2D" w:rsidRPr="00EF5447" w:rsidRDefault="00675C2D" w:rsidP="00E73D55">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7FE3E2A3" w14:textId="77777777" w:rsidR="00675C2D" w:rsidRPr="00EF5447" w:rsidRDefault="00675C2D" w:rsidP="00E73D55">
            <w:pPr>
              <w:pStyle w:val="TAC"/>
            </w:pPr>
            <w:r w:rsidRPr="00EF5447">
              <w:rPr>
                <w:rFonts w:cs="Arial"/>
              </w:rPr>
              <w:t>0.3</w:t>
            </w:r>
          </w:p>
        </w:tc>
      </w:tr>
      <w:tr w:rsidR="00675C2D" w:rsidRPr="00EF5447" w14:paraId="31994B3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A3CEDB"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0438B84" w14:textId="77777777" w:rsidR="00675C2D" w:rsidRPr="00EF5447" w:rsidRDefault="00675C2D" w:rsidP="00E73D55">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5A4C0644" w14:textId="77777777" w:rsidR="00675C2D" w:rsidRPr="00EF5447" w:rsidRDefault="00675C2D" w:rsidP="00E73D55">
            <w:pPr>
              <w:pStyle w:val="TAC"/>
            </w:pPr>
            <w:r w:rsidRPr="00EF5447">
              <w:rPr>
                <w:rFonts w:cs="Arial"/>
              </w:rPr>
              <w:t>0.3</w:t>
            </w:r>
          </w:p>
        </w:tc>
      </w:tr>
      <w:tr w:rsidR="00675C2D" w:rsidRPr="00EF5447" w14:paraId="157CE01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0E6BDF7" w14:textId="77777777" w:rsidR="00675C2D" w:rsidRPr="001F0987" w:rsidRDefault="00675C2D" w:rsidP="00E73D55">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0F128FCA" w14:textId="77777777" w:rsidR="00675C2D" w:rsidRPr="001F0987" w:rsidRDefault="00675C2D" w:rsidP="00E73D55">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622F0CE" w14:textId="77777777" w:rsidR="00675C2D" w:rsidRPr="001F0987" w:rsidRDefault="00675C2D" w:rsidP="00E73D55">
            <w:pPr>
              <w:pStyle w:val="TAC"/>
            </w:pPr>
            <w:r w:rsidRPr="001F0987">
              <w:rPr>
                <w:rFonts w:eastAsia="Yu Mincho" w:cs="Arial"/>
                <w:lang w:eastAsia="ja-JP"/>
              </w:rPr>
              <w:t>0.3</w:t>
            </w:r>
          </w:p>
        </w:tc>
      </w:tr>
      <w:tr w:rsidR="00675C2D" w:rsidRPr="00EF5447" w14:paraId="16D0DF3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2AC7564" w14:textId="77777777" w:rsidR="00675C2D" w:rsidRPr="001F098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D206447" w14:textId="77777777" w:rsidR="00675C2D" w:rsidRPr="001F0987" w:rsidRDefault="00675C2D" w:rsidP="00E73D55">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EB3E7D0" w14:textId="77777777" w:rsidR="00675C2D" w:rsidRPr="001F0987" w:rsidRDefault="00675C2D" w:rsidP="00E73D55">
            <w:pPr>
              <w:pStyle w:val="TAC"/>
            </w:pPr>
            <w:r w:rsidRPr="001F0987">
              <w:rPr>
                <w:rFonts w:cs="Arial"/>
              </w:rPr>
              <w:t>0.5</w:t>
            </w:r>
          </w:p>
        </w:tc>
      </w:tr>
      <w:tr w:rsidR="00675C2D" w:rsidRPr="00EF5447" w14:paraId="4C215C4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112EB4" w14:textId="77777777" w:rsidR="00675C2D" w:rsidRPr="001F098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C399FC9" w14:textId="77777777" w:rsidR="00675C2D" w:rsidRPr="001F0987" w:rsidRDefault="00675C2D" w:rsidP="00E73D55">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9B3A72F" w14:textId="77777777" w:rsidR="00675C2D" w:rsidRPr="001F0987" w:rsidRDefault="00675C2D" w:rsidP="00E73D55">
            <w:pPr>
              <w:pStyle w:val="TAC"/>
            </w:pPr>
            <w:r w:rsidRPr="001F0987">
              <w:rPr>
                <w:rFonts w:cs="Arial"/>
              </w:rPr>
              <w:t>0.3</w:t>
            </w:r>
          </w:p>
        </w:tc>
      </w:tr>
      <w:tr w:rsidR="00675C2D" w:rsidRPr="001F0987" w14:paraId="53FE4D7F"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6DE4EC9" w14:textId="77777777" w:rsidR="00675C2D" w:rsidRPr="001F0987" w:rsidRDefault="00675C2D" w:rsidP="00E73D55">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09814EF0" w14:textId="77777777" w:rsidR="00675C2D" w:rsidRPr="001F0987" w:rsidRDefault="00675C2D" w:rsidP="00E73D55">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0BDFF77" w14:textId="77777777" w:rsidR="00675C2D" w:rsidRPr="001F0987" w:rsidRDefault="00675C2D" w:rsidP="00E73D55">
            <w:pPr>
              <w:pStyle w:val="TAC"/>
              <w:rPr>
                <w:rFonts w:cs="Arial"/>
              </w:rPr>
            </w:pPr>
            <w:r w:rsidRPr="00E74FB4">
              <w:rPr>
                <w:rFonts w:eastAsia="Yu Mincho" w:cs="Arial" w:hint="eastAsia"/>
                <w:lang w:eastAsia="ja-JP"/>
              </w:rPr>
              <w:t>0.</w:t>
            </w:r>
            <w:r>
              <w:rPr>
                <w:rFonts w:eastAsia="Yu Mincho" w:cs="Arial"/>
                <w:lang w:eastAsia="ja-JP"/>
              </w:rPr>
              <w:t>6</w:t>
            </w:r>
          </w:p>
        </w:tc>
      </w:tr>
      <w:tr w:rsidR="00675C2D" w:rsidRPr="001F0987" w14:paraId="6CE73BE2"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5DEFF619" w14:textId="77777777" w:rsidR="00675C2D" w:rsidRPr="001F098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C10BAD" w14:textId="77777777" w:rsidR="00675C2D" w:rsidRPr="001F0987" w:rsidRDefault="00675C2D" w:rsidP="00E73D55">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DE9C995" w14:textId="77777777" w:rsidR="00675C2D" w:rsidRPr="000E3B21" w:rsidRDefault="00675C2D" w:rsidP="00E73D55">
            <w:pPr>
              <w:pStyle w:val="TAC"/>
            </w:pPr>
            <w:r w:rsidRPr="000E3B21">
              <w:t>0.3</w:t>
            </w:r>
          </w:p>
        </w:tc>
      </w:tr>
      <w:tr w:rsidR="00675C2D" w:rsidRPr="001F0987" w14:paraId="2CA419D7"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7DF1365F" w14:textId="77777777" w:rsidR="00675C2D" w:rsidRPr="001F0987" w:rsidRDefault="00675C2D" w:rsidP="00E73D55">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29BFE2A8" w14:textId="77777777" w:rsidR="00675C2D" w:rsidRPr="001F0987" w:rsidRDefault="00675C2D" w:rsidP="00E73D55">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1672285" w14:textId="77777777" w:rsidR="00675C2D" w:rsidRPr="00E70C86" w:rsidRDefault="00675C2D" w:rsidP="00E73D55">
            <w:pPr>
              <w:pStyle w:val="TAC"/>
            </w:pPr>
            <w:r w:rsidRPr="009F4C93">
              <w:t>0.3</w:t>
            </w:r>
            <w:r w:rsidRPr="009F4C93">
              <w:rPr>
                <w:vertAlign w:val="superscript"/>
              </w:rPr>
              <w:t>3</w:t>
            </w:r>
          </w:p>
        </w:tc>
      </w:tr>
      <w:tr w:rsidR="00675C2D" w:rsidRPr="001F0987" w14:paraId="5554E766"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E80188F" w14:textId="77777777" w:rsidR="00675C2D" w:rsidRPr="001F0987" w:rsidRDefault="00675C2D" w:rsidP="00E73D55">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033AFC6C" w14:textId="77777777" w:rsidR="00675C2D" w:rsidRPr="001F0987" w:rsidRDefault="00675C2D" w:rsidP="00E73D55">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8F25FE1" w14:textId="77777777" w:rsidR="00675C2D" w:rsidRPr="00E70C86" w:rsidRDefault="00675C2D" w:rsidP="00E73D55">
            <w:pPr>
              <w:pStyle w:val="TAC"/>
            </w:pPr>
            <w:r w:rsidRPr="009F4C93">
              <w:t>0.8</w:t>
            </w:r>
            <w:r w:rsidRPr="009F4C93">
              <w:rPr>
                <w:vertAlign w:val="superscript"/>
              </w:rPr>
              <w:t>4</w:t>
            </w:r>
          </w:p>
        </w:tc>
      </w:tr>
      <w:tr w:rsidR="00675C2D" w:rsidRPr="00EF5447" w14:paraId="2076988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3E086A" w14:textId="77777777" w:rsidR="00675C2D" w:rsidRPr="00EF5447" w:rsidRDefault="00675C2D" w:rsidP="00E73D55">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7D5A94B" w14:textId="77777777" w:rsidR="00675C2D" w:rsidRPr="00EF5447" w:rsidRDefault="00675C2D" w:rsidP="00E73D55">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CC7378" w14:textId="77777777" w:rsidR="00675C2D" w:rsidRPr="00EF5447" w:rsidRDefault="00675C2D" w:rsidP="00E73D55">
            <w:pPr>
              <w:pStyle w:val="TAC"/>
              <w:rPr>
                <w:rFonts w:cs="Arial"/>
                <w:lang w:eastAsia="zh-CN"/>
              </w:rPr>
            </w:pPr>
            <w:r w:rsidRPr="00EF5447">
              <w:rPr>
                <w:rFonts w:eastAsia="MS Mincho" w:cs="Arial"/>
                <w:lang w:eastAsia="zh-CN"/>
              </w:rPr>
              <w:t>0.6</w:t>
            </w:r>
          </w:p>
        </w:tc>
      </w:tr>
      <w:tr w:rsidR="00675C2D" w:rsidRPr="00EF5447" w14:paraId="2ECEFA9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0C6A6B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F6D0B6" w14:textId="77777777" w:rsidR="00675C2D" w:rsidRPr="00EF5447" w:rsidRDefault="00675C2D" w:rsidP="00E73D55">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AB1B73A" w14:textId="77777777" w:rsidR="00675C2D" w:rsidRPr="00EF5447" w:rsidRDefault="00675C2D" w:rsidP="00E73D55">
            <w:pPr>
              <w:pStyle w:val="TAC"/>
              <w:rPr>
                <w:rFonts w:cs="Arial"/>
                <w:lang w:eastAsia="zh-CN"/>
              </w:rPr>
            </w:pPr>
            <w:r w:rsidRPr="00EF5447">
              <w:rPr>
                <w:rFonts w:eastAsia="MS Mincho" w:cs="Arial"/>
                <w:lang w:eastAsia="zh-CN"/>
              </w:rPr>
              <w:t>0.3</w:t>
            </w:r>
          </w:p>
        </w:tc>
      </w:tr>
      <w:tr w:rsidR="00675C2D" w:rsidRPr="00EF5447" w14:paraId="4379D83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7080D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0BC053" w14:textId="77777777" w:rsidR="00675C2D" w:rsidRPr="00EF5447" w:rsidRDefault="00675C2D" w:rsidP="00E73D55">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5DE1288" w14:textId="77777777" w:rsidR="00675C2D" w:rsidRPr="00EF5447" w:rsidRDefault="00675C2D" w:rsidP="00E73D55">
            <w:pPr>
              <w:pStyle w:val="TAC"/>
              <w:rPr>
                <w:rFonts w:cs="Arial"/>
                <w:lang w:eastAsia="zh-CN"/>
              </w:rPr>
            </w:pPr>
            <w:r w:rsidRPr="00EF5447">
              <w:rPr>
                <w:rFonts w:eastAsia="MS Mincho" w:cs="Arial"/>
                <w:lang w:eastAsia="zh-CN"/>
              </w:rPr>
              <w:t>0.8</w:t>
            </w:r>
          </w:p>
        </w:tc>
      </w:tr>
      <w:tr w:rsidR="00675C2D" w:rsidRPr="00EF5447" w14:paraId="716F887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6812D7"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A794AE" w14:textId="77777777" w:rsidR="00675C2D" w:rsidRPr="00EF5447" w:rsidRDefault="00675C2D" w:rsidP="00E73D55">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FF9122"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52097DC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ED3F3A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37628E" w14:textId="77777777" w:rsidR="00675C2D" w:rsidRPr="00EF5447" w:rsidRDefault="00675C2D" w:rsidP="00E73D55">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BCC91FD"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FB8FDA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2B70EB"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97CC9A" w14:textId="77777777" w:rsidR="00675C2D" w:rsidRPr="00EF5447" w:rsidRDefault="00675C2D" w:rsidP="00E73D55">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90F2A1"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024D2E3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E7D08D"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63885BF" w14:textId="77777777" w:rsidR="00675C2D" w:rsidRPr="00EF5447" w:rsidRDefault="00675C2D" w:rsidP="00E73D55">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6F9FAB"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856CA2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F2348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D58B91" w14:textId="77777777" w:rsidR="00675C2D" w:rsidRPr="00EF5447" w:rsidRDefault="00675C2D" w:rsidP="00E73D55">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657FB76"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E05617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4958CB0" w14:textId="77777777" w:rsidR="00675C2D" w:rsidRPr="00EF5447" w:rsidRDefault="00675C2D" w:rsidP="00E73D55">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18430BF7"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F2EB5E8"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74D6847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F7815ED"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CEDF1D3"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F63057D"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0BFAFC8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A3E2CD"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E40C722" w14:textId="77777777" w:rsidR="00675C2D" w:rsidRPr="00EF5447" w:rsidRDefault="00675C2D" w:rsidP="00E73D55">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6245C70"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70B9935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B741C1" w14:textId="77777777" w:rsidR="00675C2D" w:rsidRPr="00EF5447" w:rsidRDefault="00675C2D" w:rsidP="00E73D55">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2F625A1D"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27CB92"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4B9B19F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A56D28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D6DE4F"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11B33B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144E34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3F0A12"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720E02" w14:textId="77777777" w:rsidR="00675C2D" w:rsidRPr="00EF5447" w:rsidRDefault="00675C2D" w:rsidP="00E73D5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39048C7"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6B091CF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CF93E7"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2869C37C"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7D3938"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6602EB0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7AA1BA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F3DEB6"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DB3CE6D"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8D3AD3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0098E2"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F5E84C"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DD8F69"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6BBB70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AA3EA1" w14:textId="77777777" w:rsidR="00675C2D" w:rsidRPr="00EF5447" w:rsidRDefault="00675C2D" w:rsidP="00E73D55">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6D3159D0"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94F6AAA"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9E7011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9550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EF739C"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E331CDB"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EDA041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206DE5" w14:textId="77777777" w:rsidR="00675C2D" w:rsidRPr="00EF5447" w:rsidRDefault="00675C2D" w:rsidP="00E73D55">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3D24D50A" w14:textId="77777777" w:rsidR="00675C2D" w:rsidRPr="00EF5447" w:rsidRDefault="00675C2D" w:rsidP="00E73D55">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0DBB5F" w14:textId="77777777" w:rsidR="00675C2D" w:rsidRPr="00EF5447" w:rsidRDefault="00675C2D" w:rsidP="00E73D55">
            <w:pPr>
              <w:pStyle w:val="TAC"/>
              <w:rPr>
                <w:rFonts w:cs="Arial"/>
                <w:lang w:eastAsia="zh-CN"/>
              </w:rPr>
            </w:pPr>
            <w:r w:rsidRPr="00EF5447">
              <w:rPr>
                <w:rFonts w:cs="Arial"/>
              </w:rPr>
              <w:t>0.3</w:t>
            </w:r>
          </w:p>
        </w:tc>
      </w:tr>
      <w:tr w:rsidR="00675C2D" w:rsidRPr="00EF5447" w14:paraId="700B95E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CDB4190"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6F2A67" w14:textId="77777777" w:rsidR="00675C2D" w:rsidRPr="00EF5447" w:rsidRDefault="00675C2D" w:rsidP="00E73D55">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DBA52E8" w14:textId="77777777" w:rsidR="00675C2D" w:rsidRPr="00EF5447" w:rsidRDefault="00675C2D" w:rsidP="00E73D55">
            <w:pPr>
              <w:pStyle w:val="TAC"/>
              <w:rPr>
                <w:rFonts w:cs="Arial"/>
                <w:lang w:eastAsia="zh-CN"/>
              </w:rPr>
            </w:pPr>
            <w:r w:rsidRPr="00EF5447">
              <w:rPr>
                <w:rFonts w:cs="Arial"/>
              </w:rPr>
              <w:t>0.3</w:t>
            </w:r>
          </w:p>
        </w:tc>
      </w:tr>
      <w:tr w:rsidR="00675C2D" w:rsidRPr="00EF5447" w14:paraId="63E1B7C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82A6FF"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4D43A7" w14:textId="77777777" w:rsidR="00675C2D" w:rsidRPr="00EF5447" w:rsidRDefault="00675C2D" w:rsidP="00E73D55">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1292E4B" w14:textId="77777777" w:rsidR="00675C2D" w:rsidRPr="00EF5447" w:rsidRDefault="00675C2D" w:rsidP="00E73D55">
            <w:pPr>
              <w:pStyle w:val="TAC"/>
              <w:rPr>
                <w:rFonts w:cs="Arial"/>
                <w:lang w:eastAsia="zh-CN"/>
              </w:rPr>
            </w:pPr>
            <w:r w:rsidRPr="00EF5447">
              <w:rPr>
                <w:rFonts w:cs="Arial"/>
              </w:rPr>
              <w:t>0.3</w:t>
            </w:r>
          </w:p>
        </w:tc>
      </w:tr>
      <w:tr w:rsidR="00675C2D" w:rsidRPr="00EF5447" w14:paraId="6881AAD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53B64" w14:textId="77777777" w:rsidR="00675C2D" w:rsidRPr="00EF5447" w:rsidRDefault="00675C2D" w:rsidP="00E73D55">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11D45834" w14:textId="77777777" w:rsidR="00675C2D" w:rsidRPr="00EF5447" w:rsidRDefault="00675C2D" w:rsidP="00E73D55">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A487372" w14:textId="77777777" w:rsidR="00675C2D" w:rsidRPr="00EF5447" w:rsidRDefault="00675C2D" w:rsidP="00E73D55">
            <w:pPr>
              <w:pStyle w:val="TAC"/>
              <w:rPr>
                <w:rFonts w:cs="Arial"/>
              </w:rPr>
            </w:pPr>
            <w:r w:rsidRPr="00EF5447">
              <w:rPr>
                <w:rFonts w:cs="Arial"/>
                <w:lang w:eastAsia="x-none"/>
              </w:rPr>
              <w:t>0.5</w:t>
            </w:r>
          </w:p>
        </w:tc>
      </w:tr>
      <w:tr w:rsidR="00675C2D" w:rsidRPr="00EF5447" w14:paraId="33AE60A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184C0F1"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EAC387" w14:textId="77777777" w:rsidR="00675C2D" w:rsidRPr="00EF5447" w:rsidRDefault="00675C2D" w:rsidP="00E73D55">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055BF40E" w14:textId="77777777" w:rsidR="00675C2D" w:rsidRPr="00EF5447" w:rsidRDefault="00675C2D" w:rsidP="00E73D55">
            <w:pPr>
              <w:pStyle w:val="TAC"/>
              <w:rPr>
                <w:rFonts w:cs="Arial"/>
              </w:rPr>
            </w:pPr>
            <w:r w:rsidRPr="00EF5447">
              <w:rPr>
                <w:rFonts w:cs="Arial"/>
                <w:lang w:eastAsia="x-none"/>
              </w:rPr>
              <w:t>0.3</w:t>
            </w:r>
          </w:p>
        </w:tc>
      </w:tr>
      <w:tr w:rsidR="00675C2D" w:rsidRPr="00EF5447" w14:paraId="5DD5CA0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BFB167"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058D1E" w14:textId="77777777" w:rsidR="00675C2D" w:rsidRPr="00EF5447" w:rsidRDefault="00675C2D" w:rsidP="00E73D55">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6C03836C" w14:textId="77777777" w:rsidR="00675C2D" w:rsidRPr="00EF5447" w:rsidRDefault="00675C2D" w:rsidP="00E73D55">
            <w:pPr>
              <w:pStyle w:val="TAC"/>
              <w:rPr>
                <w:rFonts w:cs="Arial"/>
              </w:rPr>
            </w:pPr>
            <w:r w:rsidRPr="00EF5447">
              <w:rPr>
                <w:rFonts w:cs="Arial"/>
                <w:lang w:eastAsia="x-none"/>
              </w:rPr>
              <w:t>0.5</w:t>
            </w:r>
          </w:p>
        </w:tc>
      </w:tr>
      <w:tr w:rsidR="00675C2D" w:rsidRPr="00EF5447" w14:paraId="062CD1C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B48239" w14:textId="77777777" w:rsidR="00675C2D" w:rsidRPr="00EF5447" w:rsidRDefault="00675C2D" w:rsidP="00E73D55">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40F4C56F" w14:textId="77777777" w:rsidR="00675C2D" w:rsidRPr="00EF5447" w:rsidRDefault="00675C2D" w:rsidP="00E73D5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9470F91" w14:textId="77777777" w:rsidR="00675C2D" w:rsidRPr="00EF5447" w:rsidRDefault="00675C2D" w:rsidP="00E73D55">
            <w:pPr>
              <w:pStyle w:val="TAC"/>
              <w:rPr>
                <w:rFonts w:cs="Arial"/>
              </w:rPr>
            </w:pPr>
            <w:r w:rsidRPr="00EF5447">
              <w:rPr>
                <w:rFonts w:cs="Arial"/>
                <w:lang w:eastAsia="zh-CN"/>
              </w:rPr>
              <w:t>0.3</w:t>
            </w:r>
          </w:p>
        </w:tc>
      </w:tr>
      <w:tr w:rsidR="00675C2D" w:rsidRPr="00EF5447" w14:paraId="4B22655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079215B"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0153E9" w14:textId="77777777" w:rsidR="00675C2D" w:rsidRPr="00EF5447" w:rsidRDefault="00675C2D" w:rsidP="00E73D5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7FCDFCC" w14:textId="77777777" w:rsidR="00675C2D" w:rsidRPr="00EF5447" w:rsidRDefault="00675C2D" w:rsidP="00E73D55">
            <w:pPr>
              <w:pStyle w:val="TAC"/>
              <w:rPr>
                <w:rFonts w:cs="Arial"/>
              </w:rPr>
            </w:pPr>
            <w:r w:rsidRPr="00EF5447">
              <w:rPr>
                <w:rFonts w:cs="Arial"/>
                <w:lang w:eastAsia="zh-CN"/>
              </w:rPr>
              <w:t>0.4</w:t>
            </w:r>
          </w:p>
        </w:tc>
      </w:tr>
      <w:tr w:rsidR="00675C2D" w:rsidRPr="00EF5447" w14:paraId="2189045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974282"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DF1EAA" w14:textId="77777777" w:rsidR="00675C2D" w:rsidRPr="00EF5447" w:rsidRDefault="00675C2D" w:rsidP="00E73D5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4A82464" w14:textId="77777777" w:rsidR="00675C2D" w:rsidRPr="00EF5447" w:rsidRDefault="00675C2D" w:rsidP="00E73D55">
            <w:pPr>
              <w:pStyle w:val="TAC"/>
              <w:rPr>
                <w:rFonts w:cs="Arial"/>
              </w:rPr>
            </w:pPr>
            <w:r w:rsidRPr="00EF5447">
              <w:rPr>
                <w:rFonts w:cs="Arial"/>
                <w:lang w:eastAsia="zh-CN"/>
              </w:rPr>
              <w:t>0.4</w:t>
            </w:r>
          </w:p>
        </w:tc>
      </w:tr>
      <w:tr w:rsidR="00675C2D" w:rsidRPr="00EF5447" w14:paraId="486EF85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78E822" w14:textId="77777777" w:rsidR="00675C2D" w:rsidRPr="00EF5447" w:rsidRDefault="00675C2D" w:rsidP="00E73D55">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96E285B" w14:textId="77777777" w:rsidR="00675C2D" w:rsidRPr="00EF5447" w:rsidRDefault="00675C2D" w:rsidP="00E73D55">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20F1A40" w14:textId="77777777" w:rsidR="00675C2D" w:rsidRPr="00EF5447" w:rsidRDefault="00675C2D" w:rsidP="00E73D55">
            <w:pPr>
              <w:pStyle w:val="TAC"/>
              <w:rPr>
                <w:rFonts w:cs="Arial"/>
                <w:lang w:eastAsia="zh-CN"/>
              </w:rPr>
            </w:pPr>
            <w:r w:rsidRPr="00EF5447">
              <w:rPr>
                <w:rFonts w:eastAsia="Malgun Gothic" w:cs="Arial"/>
                <w:lang w:eastAsia="ko-KR"/>
              </w:rPr>
              <w:t>0.3</w:t>
            </w:r>
          </w:p>
        </w:tc>
      </w:tr>
      <w:tr w:rsidR="00675C2D" w:rsidRPr="00EF5447" w14:paraId="5455327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43B165F"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D62DC0" w14:textId="77777777" w:rsidR="00675C2D" w:rsidRPr="00EF5447" w:rsidRDefault="00675C2D" w:rsidP="00E73D55">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8A60687" w14:textId="77777777" w:rsidR="00675C2D" w:rsidRPr="00EF5447" w:rsidRDefault="00675C2D" w:rsidP="00E73D55">
            <w:pPr>
              <w:pStyle w:val="TAC"/>
              <w:rPr>
                <w:rFonts w:cs="Arial"/>
                <w:lang w:eastAsia="zh-CN"/>
              </w:rPr>
            </w:pPr>
            <w:r w:rsidRPr="00EF5447">
              <w:rPr>
                <w:rFonts w:eastAsia="Malgun Gothic" w:cs="Arial"/>
                <w:lang w:eastAsia="ko-KR"/>
              </w:rPr>
              <w:t>0.5</w:t>
            </w:r>
          </w:p>
        </w:tc>
      </w:tr>
      <w:tr w:rsidR="00675C2D" w:rsidRPr="00EF5447" w14:paraId="1980997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7E261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885443" w14:textId="77777777" w:rsidR="00675C2D" w:rsidRPr="00EF5447" w:rsidRDefault="00675C2D" w:rsidP="00E73D55">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E157D9B" w14:textId="77777777" w:rsidR="00675C2D" w:rsidRPr="00EF5447" w:rsidRDefault="00675C2D" w:rsidP="00E73D55">
            <w:pPr>
              <w:pStyle w:val="TAC"/>
              <w:rPr>
                <w:rFonts w:cs="Arial"/>
                <w:lang w:eastAsia="zh-CN"/>
              </w:rPr>
            </w:pPr>
            <w:r w:rsidRPr="00EF5447">
              <w:rPr>
                <w:rFonts w:eastAsia="Malgun Gothic" w:cs="Arial"/>
                <w:lang w:eastAsia="ko-KR"/>
              </w:rPr>
              <w:t>0.5</w:t>
            </w:r>
          </w:p>
        </w:tc>
      </w:tr>
      <w:tr w:rsidR="00675C2D" w:rsidRPr="00EF5447" w14:paraId="391F166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8C7BAA" w14:textId="77777777" w:rsidR="00675C2D" w:rsidRPr="00EF5447" w:rsidRDefault="00675C2D" w:rsidP="00E73D55">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29711841"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BC33E0" w14:textId="77777777" w:rsidR="00675C2D" w:rsidRPr="00EF5447" w:rsidRDefault="00675C2D" w:rsidP="00E73D55">
            <w:pPr>
              <w:pStyle w:val="TAC"/>
              <w:rPr>
                <w:rFonts w:eastAsia="Malgun Gothic" w:cs="Arial"/>
                <w:lang w:eastAsia="ko-KR"/>
              </w:rPr>
            </w:pPr>
            <w:r w:rsidRPr="00EF5447">
              <w:rPr>
                <w:rFonts w:cs="Arial"/>
              </w:rPr>
              <w:t>0.5</w:t>
            </w:r>
          </w:p>
        </w:tc>
      </w:tr>
      <w:tr w:rsidR="00675C2D" w:rsidRPr="00EF5447" w14:paraId="4880E5F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8AB5B5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DBDDFD" w14:textId="77777777" w:rsidR="00675C2D" w:rsidRPr="00EF5447" w:rsidRDefault="00675C2D" w:rsidP="00E73D55">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DE0148A" w14:textId="77777777" w:rsidR="00675C2D" w:rsidRPr="00EF5447" w:rsidRDefault="00675C2D" w:rsidP="00E73D55">
            <w:pPr>
              <w:pStyle w:val="TAC"/>
              <w:rPr>
                <w:rFonts w:eastAsia="Malgun Gothic" w:cs="Arial"/>
                <w:lang w:eastAsia="ko-KR"/>
              </w:rPr>
            </w:pPr>
            <w:r w:rsidRPr="00EF5447">
              <w:rPr>
                <w:rFonts w:cs="Arial"/>
              </w:rPr>
              <w:t>0.3</w:t>
            </w:r>
          </w:p>
        </w:tc>
      </w:tr>
      <w:tr w:rsidR="00675C2D" w:rsidRPr="00EF5447" w14:paraId="79C8916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03546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C9D02D" w14:textId="77777777" w:rsidR="00675C2D" w:rsidRPr="00EF5447" w:rsidRDefault="00675C2D" w:rsidP="00E73D55">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F44499A" w14:textId="77777777" w:rsidR="00675C2D" w:rsidRPr="00EF5447" w:rsidRDefault="00675C2D" w:rsidP="00E73D55">
            <w:pPr>
              <w:pStyle w:val="TAC"/>
              <w:rPr>
                <w:rFonts w:eastAsia="Malgun Gothic" w:cs="Arial"/>
                <w:lang w:eastAsia="ko-KR"/>
              </w:rPr>
            </w:pPr>
            <w:r w:rsidRPr="00EF5447">
              <w:rPr>
                <w:rFonts w:cs="Arial"/>
              </w:rPr>
              <w:t>0.5</w:t>
            </w:r>
          </w:p>
        </w:tc>
      </w:tr>
      <w:tr w:rsidR="00675C2D" w:rsidRPr="00EF5447" w14:paraId="4E07639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8005CD" w14:textId="77777777" w:rsidR="00675C2D" w:rsidRPr="00EF5447" w:rsidRDefault="00675C2D" w:rsidP="00E73D55">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306B3F0C" w14:textId="77777777" w:rsidR="00675C2D" w:rsidRPr="00EF5447" w:rsidRDefault="00675C2D" w:rsidP="00E73D5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D5E8455" w14:textId="77777777" w:rsidR="00675C2D" w:rsidRPr="00EF5447" w:rsidRDefault="00675C2D" w:rsidP="00E73D55">
            <w:pPr>
              <w:pStyle w:val="TAC"/>
              <w:rPr>
                <w:rFonts w:cs="Arial"/>
                <w:lang w:eastAsia="fr-FR"/>
              </w:rPr>
            </w:pPr>
            <w:r w:rsidRPr="00EF5447">
              <w:rPr>
                <w:rFonts w:cs="Arial"/>
                <w:lang w:eastAsia="zh-CN"/>
              </w:rPr>
              <w:t>0.5</w:t>
            </w:r>
          </w:p>
        </w:tc>
      </w:tr>
      <w:tr w:rsidR="00675C2D" w:rsidRPr="00EF5447" w14:paraId="4C55704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C850A07"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DE646A" w14:textId="77777777" w:rsidR="00675C2D" w:rsidRPr="00EF5447" w:rsidRDefault="00675C2D" w:rsidP="00E73D5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CBF2759" w14:textId="77777777" w:rsidR="00675C2D" w:rsidRPr="00EF5447" w:rsidRDefault="00675C2D" w:rsidP="00E73D55">
            <w:pPr>
              <w:pStyle w:val="TAC"/>
              <w:rPr>
                <w:rFonts w:cs="Arial"/>
                <w:lang w:eastAsia="fr-FR"/>
              </w:rPr>
            </w:pPr>
            <w:r w:rsidRPr="00EF5447">
              <w:rPr>
                <w:rFonts w:cs="Arial"/>
                <w:lang w:eastAsia="zh-CN"/>
              </w:rPr>
              <w:t>0.3</w:t>
            </w:r>
          </w:p>
        </w:tc>
      </w:tr>
      <w:tr w:rsidR="00675C2D" w:rsidRPr="00EF5447" w14:paraId="35ABFFE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4C2144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4902376" w14:textId="77777777" w:rsidR="00675C2D" w:rsidRPr="00EF5447" w:rsidRDefault="00675C2D" w:rsidP="00E73D5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8AD2688" w14:textId="77777777" w:rsidR="00675C2D" w:rsidRPr="00EF5447" w:rsidRDefault="00675C2D" w:rsidP="00E73D55">
            <w:pPr>
              <w:pStyle w:val="TAC"/>
              <w:rPr>
                <w:rFonts w:cs="Arial"/>
                <w:lang w:eastAsia="fr-FR"/>
              </w:rPr>
            </w:pPr>
            <w:r w:rsidRPr="00EF5447">
              <w:rPr>
                <w:rFonts w:cs="Arial"/>
                <w:lang w:eastAsia="zh-CN"/>
              </w:rPr>
              <w:t>0.5</w:t>
            </w:r>
            <w:r>
              <w:rPr>
                <w:rFonts w:cs="Arial"/>
                <w:vertAlign w:val="superscript"/>
                <w:lang w:eastAsia="zh-CN"/>
              </w:rPr>
              <w:t>3</w:t>
            </w:r>
          </w:p>
        </w:tc>
      </w:tr>
      <w:tr w:rsidR="00675C2D" w:rsidRPr="00EF5447" w14:paraId="1C570B0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8437BA" w14:textId="77777777" w:rsidR="00675C2D" w:rsidRPr="00EF5447" w:rsidRDefault="00675C2D" w:rsidP="00E73D5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55A9E01"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6C787C" w14:textId="77777777" w:rsidR="00675C2D" w:rsidRPr="00EF5447" w:rsidRDefault="00675C2D" w:rsidP="00E73D55">
            <w:pPr>
              <w:pStyle w:val="TAC"/>
              <w:rPr>
                <w:rFonts w:cs="Arial"/>
              </w:rPr>
            </w:pPr>
            <w:r w:rsidRPr="00EF5447">
              <w:rPr>
                <w:rFonts w:cs="Arial"/>
                <w:lang w:eastAsia="zh-CN"/>
              </w:rPr>
              <w:t>1.2</w:t>
            </w:r>
            <w:r>
              <w:rPr>
                <w:rFonts w:cs="Arial"/>
                <w:vertAlign w:val="superscript"/>
                <w:lang w:eastAsia="zh-CN"/>
              </w:rPr>
              <w:t>4</w:t>
            </w:r>
          </w:p>
        </w:tc>
      </w:tr>
      <w:tr w:rsidR="00675C2D" w:rsidRPr="00EF5447" w14:paraId="4994885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E1D06"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BC4C18" w14:textId="77777777" w:rsidR="00675C2D" w:rsidRPr="00EF5447" w:rsidRDefault="00675C2D" w:rsidP="00E73D55">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BFF12F"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4C76001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23E690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4F6CE9" w14:textId="77777777" w:rsidR="00675C2D" w:rsidRPr="00EF5447" w:rsidRDefault="00675C2D" w:rsidP="00E73D55">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511F1CB"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FF6DE8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ED67D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B47605" w14:textId="77777777" w:rsidR="00675C2D" w:rsidRPr="00EF5447" w:rsidRDefault="00675C2D" w:rsidP="00E73D55">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208764"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285CFDE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C464D2"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55C9C77" w14:textId="77777777" w:rsidR="00675C2D" w:rsidRPr="00EF5447" w:rsidRDefault="00675C2D" w:rsidP="00E73D55">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EB4258"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E8A3D8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284D81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62B00B" w14:textId="77777777" w:rsidR="00675C2D" w:rsidRPr="00EF5447" w:rsidRDefault="00675C2D" w:rsidP="00E73D55">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1E0846A1"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B0CE79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67DA0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244B43" w14:textId="77777777" w:rsidR="00675C2D" w:rsidRPr="00EF5447" w:rsidRDefault="00675C2D" w:rsidP="00E73D55">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680176"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251CB2B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91CFF32" w14:textId="77777777" w:rsidR="00675C2D" w:rsidRPr="00EF5447" w:rsidRDefault="00675C2D" w:rsidP="00E73D55">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5876E041" w14:textId="77777777" w:rsidR="00675C2D" w:rsidRPr="00EF5447" w:rsidRDefault="00675C2D" w:rsidP="00E73D55">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385F534"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0AF7644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900123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C84AC8" w14:textId="77777777" w:rsidR="00675C2D" w:rsidRPr="00EF5447" w:rsidRDefault="00675C2D" w:rsidP="00E73D55">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8E9C356" w14:textId="77777777" w:rsidR="00675C2D" w:rsidRPr="00EF5447" w:rsidRDefault="00675C2D" w:rsidP="00E73D55">
            <w:pPr>
              <w:pStyle w:val="TAC"/>
              <w:rPr>
                <w:rFonts w:cs="Arial"/>
                <w:lang w:eastAsia="zh-CN"/>
              </w:rPr>
            </w:pPr>
            <w:r w:rsidRPr="00EF5447">
              <w:rPr>
                <w:rFonts w:cs="Arial"/>
                <w:lang w:eastAsia="ja-JP"/>
              </w:rPr>
              <w:t>0.9</w:t>
            </w:r>
          </w:p>
        </w:tc>
      </w:tr>
      <w:tr w:rsidR="00675C2D" w:rsidRPr="00EF5447" w14:paraId="314FE96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CECDC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BA6C1E" w14:textId="77777777" w:rsidR="00675C2D" w:rsidRPr="00EF5447" w:rsidRDefault="00675C2D" w:rsidP="00E73D55">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9D2A6A5"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0778EA9F"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1BABA23" w14:textId="77777777" w:rsidR="00675C2D" w:rsidRPr="00EF5447" w:rsidRDefault="00675C2D" w:rsidP="00E73D55">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5383ABC0" w14:textId="77777777" w:rsidR="00675C2D" w:rsidRPr="00EF5447" w:rsidRDefault="00675C2D" w:rsidP="00E73D55">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D60D92F" w14:textId="77777777" w:rsidR="00675C2D" w:rsidRPr="00EF5447" w:rsidRDefault="00675C2D" w:rsidP="00E73D55">
            <w:pPr>
              <w:pStyle w:val="TAC"/>
              <w:rPr>
                <w:rFonts w:cs="Arial"/>
                <w:lang w:eastAsia="ja-JP"/>
              </w:rPr>
            </w:pPr>
            <w:r>
              <w:rPr>
                <w:rFonts w:cs="Arial"/>
                <w:lang w:eastAsia="ja-JP"/>
              </w:rPr>
              <w:t>0.8</w:t>
            </w:r>
          </w:p>
        </w:tc>
      </w:tr>
      <w:tr w:rsidR="00675C2D" w:rsidRPr="00EF5447" w14:paraId="46A062C9"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44CD83B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420468" w14:textId="77777777" w:rsidR="00675C2D" w:rsidRPr="00EF5447" w:rsidRDefault="00675C2D" w:rsidP="00E73D55">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4EAFBADC" w14:textId="77777777" w:rsidR="00675C2D" w:rsidRPr="00EF5447" w:rsidRDefault="00675C2D" w:rsidP="00E73D55">
            <w:pPr>
              <w:pStyle w:val="TAC"/>
              <w:rPr>
                <w:rFonts w:cs="Arial"/>
                <w:lang w:eastAsia="ja-JP"/>
              </w:rPr>
            </w:pPr>
            <w:r>
              <w:rPr>
                <w:rFonts w:cs="Arial"/>
              </w:rPr>
              <w:t>0.</w:t>
            </w:r>
            <w:r>
              <w:rPr>
                <w:rFonts w:cs="Arial"/>
                <w:lang w:eastAsia="ja-JP"/>
              </w:rPr>
              <w:t>9</w:t>
            </w:r>
          </w:p>
        </w:tc>
      </w:tr>
      <w:tr w:rsidR="00675C2D" w:rsidRPr="00EF5447" w14:paraId="1D1E461A"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1FAA33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537766" w14:textId="77777777" w:rsidR="00675C2D" w:rsidRPr="00EF5447" w:rsidRDefault="00675C2D" w:rsidP="00E73D55">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381873C6" w14:textId="77777777" w:rsidR="00675C2D" w:rsidRPr="00EF5447" w:rsidRDefault="00675C2D" w:rsidP="00E73D55">
            <w:pPr>
              <w:pStyle w:val="TAC"/>
              <w:rPr>
                <w:rFonts w:cs="Arial"/>
                <w:lang w:eastAsia="ja-JP"/>
              </w:rPr>
            </w:pPr>
            <w:r>
              <w:rPr>
                <w:rFonts w:cs="Arial"/>
              </w:rPr>
              <w:t>0.</w:t>
            </w:r>
            <w:r>
              <w:rPr>
                <w:rFonts w:cs="Arial"/>
                <w:lang w:eastAsia="ja-JP"/>
              </w:rPr>
              <w:t>3</w:t>
            </w:r>
          </w:p>
        </w:tc>
      </w:tr>
      <w:tr w:rsidR="00675C2D" w:rsidRPr="00EF5447" w14:paraId="3C295EB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741EC0"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5ACC7447"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95C166"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68A900B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A2270DD"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50897B"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AB6FA31" w14:textId="77777777" w:rsidR="00675C2D" w:rsidRPr="00EF5447" w:rsidRDefault="00675C2D" w:rsidP="00E73D55">
            <w:pPr>
              <w:pStyle w:val="TAC"/>
              <w:rPr>
                <w:rFonts w:cs="Arial"/>
                <w:lang w:eastAsia="zh-CN"/>
              </w:rPr>
            </w:pPr>
            <w:r w:rsidRPr="00EF5447">
              <w:rPr>
                <w:rFonts w:cs="Arial"/>
                <w:lang w:eastAsia="zh-CN"/>
              </w:rPr>
              <w:t>0.9</w:t>
            </w:r>
          </w:p>
        </w:tc>
      </w:tr>
      <w:tr w:rsidR="00675C2D" w:rsidRPr="00EF5447" w14:paraId="36C6743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8D614B"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DA5AE7" w14:textId="77777777" w:rsidR="00675C2D" w:rsidRPr="00EF5447" w:rsidRDefault="00675C2D" w:rsidP="00E73D5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DE35E6"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454B2C3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64927B"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0B545D3E"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89BE02"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431DD33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FEB28F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908645"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27BD16B" w14:textId="77777777" w:rsidR="00675C2D" w:rsidRPr="00EF5447" w:rsidRDefault="00675C2D" w:rsidP="00E73D55">
            <w:pPr>
              <w:pStyle w:val="TAC"/>
              <w:rPr>
                <w:rFonts w:cs="Arial"/>
                <w:lang w:eastAsia="zh-CN"/>
              </w:rPr>
            </w:pPr>
            <w:r w:rsidRPr="00EF5447">
              <w:rPr>
                <w:rFonts w:cs="Arial"/>
                <w:lang w:eastAsia="zh-CN"/>
              </w:rPr>
              <w:t>0.9</w:t>
            </w:r>
          </w:p>
        </w:tc>
      </w:tr>
      <w:tr w:rsidR="00675C2D" w:rsidRPr="00EF5447" w14:paraId="0384A6A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3D64B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4D71A2"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0D33AF"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0460267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F9311A"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CDD7846"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5C20B8"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55D596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B03AC1"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CAFFAA"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CBEF8D9" w14:textId="77777777" w:rsidR="00675C2D" w:rsidRPr="00EF5447" w:rsidRDefault="00675C2D" w:rsidP="00E73D55">
            <w:pPr>
              <w:pStyle w:val="TAC"/>
              <w:rPr>
                <w:rFonts w:cs="Arial"/>
                <w:lang w:eastAsia="zh-CN"/>
              </w:rPr>
            </w:pPr>
            <w:r w:rsidRPr="00EF5447">
              <w:rPr>
                <w:rFonts w:cs="Arial"/>
                <w:lang w:eastAsia="zh-CN"/>
              </w:rPr>
              <w:t>0.9</w:t>
            </w:r>
          </w:p>
        </w:tc>
      </w:tr>
      <w:tr w:rsidR="00675C2D" w:rsidRPr="00EF5447" w14:paraId="583873D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93A88B9" w14:textId="77777777" w:rsidR="00675C2D" w:rsidRPr="00EF5447" w:rsidRDefault="00675C2D" w:rsidP="00E73D55">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159BFAAD" w14:textId="77777777" w:rsidR="00675C2D" w:rsidRPr="00EF5447" w:rsidRDefault="00675C2D" w:rsidP="00E73D5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BEC6DAE" w14:textId="77777777" w:rsidR="00675C2D" w:rsidRPr="00EF5447" w:rsidRDefault="00675C2D" w:rsidP="00E73D55">
            <w:pPr>
              <w:pStyle w:val="TAC"/>
              <w:rPr>
                <w:rFonts w:cs="Arial"/>
                <w:lang w:eastAsia="zh-CN"/>
              </w:rPr>
            </w:pPr>
            <w:r w:rsidRPr="00EF5447">
              <w:rPr>
                <w:rFonts w:cs="Arial"/>
                <w:szCs w:val="18"/>
              </w:rPr>
              <w:t>0.3</w:t>
            </w:r>
          </w:p>
        </w:tc>
      </w:tr>
      <w:tr w:rsidR="00675C2D" w:rsidRPr="00EF5447" w14:paraId="19DC8BB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8C0F1D3"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D09E2A6" w14:textId="77777777" w:rsidR="00675C2D" w:rsidRPr="00EF5447" w:rsidRDefault="00675C2D" w:rsidP="00E73D5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F48E095" w14:textId="77777777" w:rsidR="00675C2D" w:rsidRPr="00EF5447" w:rsidRDefault="00675C2D" w:rsidP="00E73D55">
            <w:pPr>
              <w:pStyle w:val="TAC"/>
              <w:rPr>
                <w:rFonts w:cs="Arial"/>
                <w:lang w:eastAsia="zh-CN"/>
              </w:rPr>
            </w:pPr>
            <w:r w:rsidRPr="00EF5447">
              <w:rPr>
                <w:rFonts w:eastAsia="Calibri" w:cs="Arial"/>
                <w:szCs w:val="18"/>
                <w:lang w:eastAsia="ja-JP"/>
              </w:rPr>
              <w:t>0.6</w:t>
            </w:r>
          </w:p>
        </w:tc>
      </w:tr>
      <w:tr w:rsidR="00675C2D" w:rsidRPr="00EF5447" w14:paraId="2EA9C11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E8F8A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097B3DF" w14:textId="77777777" w:rsidR="00675C2D" w:rsidRPr="00EF5447" w:rsidRDefault="00675C2D" w:rsidP="00E73D55">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6DC5B5C" w14:textId="77777777" w:rsidR="00675C2D" w:rsidRPr="00EF5447" w:rsidRDefault="00675C2D" w:rsidP="00E73D55">
            <w:pPr>
              <w:pStyle w:val="TAC"/>
              <w:rPr>
                <w:rFonts w:cs="Arial"/>
                <w:lang w:eastAsia="zh-CN"/>
              </w:rPr>
            </w:pPr>
            <w:r w:rsidRPr="00EF5447">
              <w:rPr>
                <w:rFonts w:eastAsia="Calibri" w:cs="Arial"/>
                <w:szCs w:val="18"/>
              </w:rPr>
              <w:t>0.3</w:t>
            </w:r>
          </w:p>
        </w:tc>
      </w:tr>
      <w:tr w:rsidR="00675C2D" w:rsidRPr="00EF5447" w14:paraId="51DE5F7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61AC68" w14:textId="77777777" w:rsidR="00675C2D" w:rsidRPr="00EF5447" w:rsidRDefault="00675C2D" w:rsidP="00E73D55">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5B1FE0D4" w14:textId="77777777" w:rsidR="00675C2D" w:rsidRPr="00EF5447" w:rsidRDefault="00675C2D" w:rsidP="00E73D55">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7101170E" w14:textId="77777777" w:rsidR="00675C2D" w:rsidRPr="00EF5447" w:rsidRDefault="00675C2D" w:rsidP="00E73D55">
            <w:pPr>
              <w:pStyle w:val="TAC"/>
            </w:pPr>
            <w:r>
              <w:rPr>
                <w:rFonts w:cs="Arial"/>
                <w:szCs w:val="18"/>
              </w:rPr>
              <w:t>0.3</w:t>
            </w:r>
          </w:p>
        </w:tc>
      </w:tr>
      <w:tr w:rsidR="00675C2D" w:rsidRPr="00EF5447" w14:paraId="669D74B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B00F09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1A5F3E" w14:textId="77777777" w:rsidR="00675C2D" w:rsidRPr="00EF5447" w:rsidRDefault="00675C2D" w:rsidP="00E73D55">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4C4A291" w14:textId="77777777" w:rsidR="00675C2D" w:rsidRPr="00EF5447" w:rsidRDefault="00675C2D" w:rsidP="00E73D55">
            <w:pPr>
              <w:pStyle w:val="TAC"/>
            </w:pPr>
            <w:r>
              <w:rPr>
                <w:rFonts w:eastAsia="Calibri" w:cs="Arial"/>
                <w:szCs w:val="18"/>
                <w:lang w:eastAsia="ja-JP"/>
              </w:rPr>
              <w:t>0.3</w:t>
            </w:r>
          </w:p>
        </w:tc>
      </w:tr>
      <w:tr w:rsidR="00675C2D" w:rsidRPr="00EF5447" w14:paraId="56F8782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9424E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581B70" w14:textId="77777777" w:rsidR="00675C2D" w:rsidRPr="00EF5447" w:rsidRDefault="00675C2D" w:rsidP="00E73D55">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E218502" w14:textId="77777777" w:rsidR="00675C2D" w:rsidRPr="00EF5447" w:rsidRDefault="00675C2D" w:rsidP="00E73D55">
            <w:pPr>
              <w:pStyle w:val="TAC"/>
            </w:pPr>
            <w:r>
              <w:rPr>
                <w:rFonts w:eastAsia="Calibri" w:cs="Arial"/>
                <w:szCs w:val="18"/>
              </w:rPr>
              <w:t>0.3</w:t>
            </w:r>
          </w:p>
        </w:tc>
      </w:tr>
      <w:tr w:rsidR="00675C2D" w:rsidRPr="00EF5447" w14:paraId="20EFFE0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26C651" w14:textId="77777777" w:rsidR="00675C2D" w:rsidRPr="00EF5447" w:rsidRDefault="00675C2D" w:rsidP="00E73D55">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B92C9DA"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9565B0F" w14:textId="77777777" w:rsidR="00675C2D" w:rsidRPr="00EF5447" w:rsidRDefault="00675C2D" w:rsidP="00E73D55">
            <w:pPr>
              <w:pStyle w:val="TAC"/>
              <w:rPr>
                <w:rFonts w:cs="Arial"/>
                <w:lang w:eastAsia="zh-CN"/>
              </w:rPr>
            </w:pPr>
            <w:r w:rsidRPr="00EF5447">
              <w:t>0.3</w:t>
            </w:r>
          </w:p>
        </w:tc>
      </w:tr>
      <w:tr w:rsidR="00675C2D" w:rsidRPr="00EF5447" w14:paraId="28807D0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1F1397F"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3786A5" w14:textId="77777777" w:rsidR="00675C2D" w:rsidRPr="00EF5447" w:rsidRDefault="00675C2D" w:rsidP="00E73D5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33522B0" w14:textId="77777777" w:rsidR="00675C2D" w:rsidRPr="00EF5447" w:rsidRDefault="00675C2D" w:rsidP="00E73D55">
            <w:pPr>
              <w:pStyle w:val="TAC"/>
              <w:rPr>
                <w:rFonts w:cs="Arial"/>
                <w:lang w:eastAsia="zh-CN"/>
              </w:rPr>
            </w:pPr>
            <w:r w:rsidRPr="00EF5447">
              <w:t>0.5</w:t>
            </w:r>
          </w:p>
        </w:tc>
      </w:tr>
      <w:tr w:rsidR="00675C2D" w:rsidRPr="00EF5447" w14:paraId="5093416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48324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BDD75D" w14:textId="77777777" w:rsidR="00675C2D" w:rsidRPr="00EF5447" w:rsidRDefault="00675C2D" w:rsidP="00E73D55">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DFBD124" w14:textId="77777777" w:rsidR="00675C2D" w:rsidRPr="00EF5447" w:rsidRDefault="00675C2D" w:rsidP="00E73D55">
            <w:pPr>
              <w:pStyle w:val="TAC"/>
              <w:rPr>
                <w:rFonts w:cs="Arial"/>
                <w:lang w:eastAsia="zh-CN"/>
              </w:rPr>
            </w:pPr>
            <w:r w:rsidRPr="00EF5447">
              <w:t>0.5</w:t>
            </w:r>
          </w:p>
        </w:tc>
      </w:tr>
      <w:tr w:rsidR="00675C2D" w:rsidRPr="00EF5447" w14:paraId="0858297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41A2ED" w14:textId="77777777" w:rsidR="00675C2D" w:rsidRPr="00EF5447" w:rsidRDefault="00675C2D" w:rsidP="00E73D55">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3D143E02"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9B9962" w14:textId="77777777" w:rsidR="00675C2D" w:rsidRPr="00EF5447" w:rsidRDefault="00675C2D" w:rsidP="00E73D55">
            <w:pPr>
              <w:pStyle w:val="TAC"/>
            </w:pPr>
            <w:r w:rsidRPr="00EF5447">
              <w:t>0.5</w:t>
            </w:r>
          </w:p>
        </w:tc>
      </w:tr>
      <w:tr w:rsidR="00675C2D" w:rsidRPr="00EF5447" w14:paraId="51804B3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93B33B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3BAE86" w14:textId="77777777" w:rsidR="00675C2D" w:rsidRPr="00EF5447" w:rsidRDefault="00675C2D" w:rsidP="00E73D5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FA3299E" w14:textId="77777777" w:rsidR="00675C2D" w:rsidRPr="00EF5447" w:rsidRDefault="00675C2D" w:rsidP="00E73D55">
            <w:pPr>
              <w:pStyle w:val="TAC"/>
            </w:pPr>
            <w:r w:rsidRPr="00EF5447">
              <w:t>0.3</w:t>
            </w:r>
          </w:p>
        </w:tc>
      </w:tr>
      <w:tr w:rsidR="00675C2D" w:rsidRPr="00EF5447" w14:paraId="48C635C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D18ADD"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C927FD" w14:textId="77777777" w:rsidR="00675C2D" w:rsidRPr="00EF5447" w:rsidRDefault="00675C2D" w:rsidP="00E73D5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60FD760" w14:textId="77777777" w:rsidR="00675C2D" w:rsidRPr="00EF5447" w:rsidRDefault="00675C2D" w:rsidP="00E73D55">
            <w:pPr>
              <w:pStyle w:val="TAC"/>
            </w:pPr>
            <w:r w:rsidRPr="00EF5447">
              <w:t>0.5</w:t>
            </w:r>
          </w:p>
        </w:tc>
      </w:tr>
      <w:tr w:rsidR="00675C2D" w:rsidRPr="00EF5447" w14:paraId="174F71F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09B3BC" w14:textId="77777777" w:rsidR="00675C2D" w:rsidRPr="00EF5447" w:rsidRDefault="00675C2D" w:rsidP="00E73D55">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4A412616" w14:textId="77777777" w:rsidR="00675C2D" w:rsidRPr="00EF5447" w:rsidRDefault="00675C2D" w:rsidP="00E73D55">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05EFE52" w14:textId="77777777" w:rsidR="00675C2D" w:rsidRPr="00EF5447" w:rsidRDefault="00675C2D" w:rsidP="00E73D55">
            <w:pPr>
              <w:pStyle w:val="TAC"/>
            </w:pPr>
            <w:r w:rsidRPr="00EF5447">
              <w:rPr>
                <w:rFonts w:eastAsia="Malgun Gothic" w:cs="Arial"/>
                <w:szCs w:val="18"/>
                <w:lang w:eastAsia="ko-KR"/>
              </w:rPr>
              <w:t>0.5</w:t>
            </w:r>
          </w:p>
        </w:tc>
      </w:tr>
      <w:tr w:rsidR="00675C2D" w:rsidRPr="00EF5447" w14:paraId="1806B41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DD328C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8D14327" w14:textId="77777777" w:rsidR="00675C2D" w:rsidRPr="00EF5447" w:rsidRDefault="00675C2D" w:rsidP="00E73D55">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F09DA40" w14:textId="77777777" w:rsidR="00675C2D" w:rsidRPr="00EF5447" w:rsidRDefault="00675C2D" w:rsidP="00E73D55">
            <w:pPr>
              <w:pStyle w:val="TAC"/>
            </w:pPr>
            <w:r w:rsidRPr="00EF5447">
              <w:rPr>
                <w:rFonts w:eastAsia="Malgun Gothic" w:cs="Arial"/>
                <w:szCs w:val="18"/>
                <w:lang w:eastAsia="ko-KR"/>
              </w:rPr>
              <w:t>0.3</w:t>
            </w:r>
          </w:p>
        </w:tc>
      </w:tr>
      <w:tr w:rsidR="00675C2D" w:rsidRPr="00EF5447" w14:paraId="605CAE3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37FDAB"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30B7A1E" w14:textId="77777777" w:rsidR="00675C2D" w:rsidRPr="00EF5447" w:rsidRDefault="00675C2D" w:rsidP="00E73D5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A588113" w14:textId="77777777" w:rsidR="00675C2D" w:rsidRPr="00EF5447" w:rsidRDefault="00675C2D" w:rsidP="00E73D55">
            <w:pPr>
              <w:pStyle w:val="TAC"/>
            </w:pPr>
            <w:r w:rsidRPr="00EF5447">
              <w:rPr>
                <w:rFonts w:eastAsia="Malgun Gothic" w:cs="Arial"/>
                <w:szCs w:val="18"/>
                <w:lang w:eastAsia="ko-KR"/>
              </w:rPr>
              <w:t>0.5</w:t>
            </w:r>
          </w:p>
        </w:tc>
      </w:tr>
      <w:tr w:rsidR="00675C2D" w:rsidRPr="00EF5447" w14:paraId="2EB5B03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954010" w14:textId="77777777" w:rsidR="00675C2D" w:rsidRPr="00EF5447" w:rsidRDefault="00675C2D" w:rsidP="00E73D55">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1EC780DA" w14:textId="77777777" w:rsidR="00675C2D" w:rsidRPr="00EF5447" w:rsidRDefault="00675C2D" w:rsidP="00E73D55">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A6F945" w14:textId="77777777" w:rsidR="00675C2D" w:rsidRPr="00EF5447" w:rsidRDefault="00675C2D" w:rsidP="00E73D55">
            <w:pPr>
              <w:pStyle w:val="TAC"/>
              <w:rPr>
                <w:lang w:eastAsia="fr-FR"/>
              </w:rPr>
            </w:pPr>
            <w:r w:rsidRPr="00EF5447">
              <w:rPr>
                <w:rFonts w:cs="Arial"/>
              </w:rPr>
              <w:t>0.5</w:t>
            </w:r>
          </w:p>
        </w:tc>
      </w:tr>
      <w:tr w:rsidR="00675C2D" w:rsidRPr="00EF5447" w14:paraId="5C15320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B37351C"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FD2CF1" w14:textId="77777777" w:rsidR="00675C2D" w:rsidRPr="00EF5447" w:rsidRDefault="00675C2D" w:rsidP="00E73D55">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EB1F51E" w14:textId="77777777" w:rsidR="00675C2D" w:rsidRPr="00EF5447" w:rsidRDefault="00675C2D" w:rsidP="00E73D55">
            <w:pPr>
              <w:pStyle w:val="TAC"/>
              <w:rPr>
                <w:lang w:eastAsia="fr-FR"/>
              </w:rPr>
            </w:pPr>
            <w:r w:rsidRPr="00EF5447">
              <w:rPr>
                <w:rFonts w:cs="Arial"/>
              </w:rPr>
              <w:t>0.3</w:t>
            </w:r>
          </w:p>
        </w:tc>
      </w:tr>
      <w:tr w:rsidR="00675C2D" w:rsidRPr="00EF5447" w14:paraId="79FFBB6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2CFDE0"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145138" w14:textId="77777777" w:rsidR="00675C2D" w:rsidRPr="00EF5447" w:rsidRDefault="00675C2D" w:rsidP="00E73D5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F7C98D3" w14:textId="77777777" w:rsidR="00675C2D" w:rsidRPr="00EF5447" w:rsidRDefault="00675C2D" w:rsidP="00E73D55">
            <w:pPr>
              <w:pStyle w:val="TAC"/>
              <w:rPr>
                <w:lang w:eastAsia="fr-FR"/>
              </w:rPr>
            </w:pPr>
            <w:r w:rsidRPr="00EF5447">
              <w:rPr>
                <w:rFonts w:cs="Arial"/>
              </w:rPr>
              <w:t>0.5</w:t>
            </w:r>
          </w:p>
        </w:tc>
      </w:tr>
      <w:tr w:rsidR="00675C2D" w:rsidRPr="00EF5447" w14:paraId="0090EB9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C65090" w14:textId="77777777" w:rsidR="00675C2D" w:rsidRPr="00EF5447" w:rsidRDefault="00675C2D" w:rsidP="00E73D55">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D0D89D7" w14:textId="77777777" w:rsidR="00675C2D" w:rsidRPr="00EF5447" w:rsidRDefault="00675C2D" w:rsidP="00E73D5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B6DDBAA"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76859D2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2AAC9BC"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0A0EE1" w14:textId="77777777" w:rsidR="00675C2D" w:rsidRPr="00EF5447" w:rsidRDefault="00675C2D" w:rsidP="00E73D55">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5E9D463"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0DD8CA5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EB9E90"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2EE4A3" w14:textId="77777777" w:rsidR="00675C2D" w:rsidRPr="00EF5447" w:rsidRDefault="00675C2D" w:rsidP="00E73D5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2061177" w14:textId="77777777" w:rsidR="00675C2D" w:rsidRPr="00EF5447" w:rsidRDefault="00675C2D" w:rsidP="00E73D55">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675C2D" w:rsidRPr="00EF5447" w14:paraId="104CF8D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D62EDC" w14:textId="77777777" w:rsidR="00675C2D" w:rsidRPr="00EF5447" w:rsidRDefault="00675C2D" w:rsidP="00E73D55">
            <w:pPr>
              <w:pStyle w:val="TAC"/>
            </w:pPr>
            <w:r w:rsidRPr="00EF5447">
              <w:t>DC_3-28_n77</w:t>
            </w:r>
          </w:p>
          <w:p w14:paraId="43D098EB" w14:textId="77777777" w:rsidR="00675C2D" w:rsidRPr="00EF5447" w:rsidRDefault="00675C2D" w:rsidP="00E73D55">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348757E6" w14:textId="77777777" w:rsidR="00675C2D" w:rsidRPr="00EF5447" w:rsidRDefault="00675C2D" w:rsidP="00E73D5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743D4F1" w14:textId="77777777" w:rsidR="00675C2D" w:rsidRPr="00EF5447" w:rsidRDefault="00675C2D" w:rsidP="00E73D55">
            <w:pPr>
              <w:pStyle w:val="TAC"/>
              <w:rPr>
                <w:rFonts w:cs="Arial"/>
                <w:lang w:eastAsia="zh-CN"/>
              </w:rPr>
            </w:pPr>
            <w:r w:rsidRPr="00EF5447">
              <w:t>0.6</w:t>
            </w:r>
          </w:p>
        </w:tc>
      </w:tr>
      <w:tr w:rsidR="00675C2D" w:rsidRPr="00EF5447" w14:paraId="05790CA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3F3416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620B21B" w14:textId="77777777" w:rsidR="00675C2D" w:rsidRPr="00EF5447" w:rsidRDefault="00675C2D" w:rsidP="00E73D55">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3F5D9DBC" w14:textId="77777777" w:rsidR="00675C2D" w:rsidRPr="00EF5447" w:rsidRDefault="00675C2D" w:rsidP="00E73D55">
            <w:pPr>
              <w:pStyle w:val="TAC"/>
              <w:rPr>
                <w:rFonts w:cs="Arial"/>
                <w:lang w:eastAsia="zh-CN"/>
              </w:rPr>
            </w:pPr>
            <w:r w:rsidRPr="00EF5447">
              <w:t>0.5</w:t>
            </w:r>
          </w:p>
        </w:tc>
      </w:tr>
      <w:tr w:rsidR="00675C2D" w:rsidRPr="00EF5447" w14:paraId="3064FC1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E7A7A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5179FF6" w14:textId="77777777" w:rsidR="00675C2D" w:rsidRPr="00EF5447" w:rsidRDefault="00675C2D" w:rsidP="00E73D5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6608898" w14:textId="77777777" w:rsidR="00675C2D" w:rsidRPr="00EF5447" w:rsidRDefault="00675C2D" w:rsidP="00E73D55">
            <w:pPr>
              <w:pStyle w:val="TAC"/>
              <w:rPr>
                <w:rFonts w:cs="Arial"/>
                <w:lang w:eastAsia="zh-CN"/>
              </w:rPr>
            </w:pPr>
            <w:r w:rsidRPr="00EF5447">
              <w:t>0.8</w:t>
            </w:r>
          </w:p>
        </w:tc>
      </w:tr>
      <w:tr w:rsidR="00675C2D" w:rsidRPr="00EF5447" w14:paraId="6024322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280C7F" w14:textId="77777777" w:rsidR="00675C2D" w:rsidRPr="00EF5447" w:rsidRDefault="00675C2D" w:rsidP="00E73D55">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74742D90"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04EDD1"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244AAB3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7A604F2"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18A9E1" w14:textId="77777777" w:rsidR="00675C2D" w:rsidRPr="00EF5447" w:rsidRDefault="00675C2D" w:rsidP="00E73D5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83A0125"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904C5D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96BDA9"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F6D915"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F2C88D"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4B8B8A2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26328E" w14:textId="77777777" w:rsidR="00675C2D" w:rsidRPr="00EF5447" w:rsidRDefault="00675C2D" w:rsidP="00E73D55">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2F6E3193" w14:textId="77777777" w:rsidR="00675C2D" w:rsidRPr="00EF5447" w:rsidRDefault="00675C2D" w:rsidP="00E73D55">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170B2E3"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178B009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340C6C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167F62" w14:textId="77777777" w:rsidR="00675C2D" w:rsidRPr="00EF5447" w:rsidRDefault="00675C2D" w:rsidP="00E73D55">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521AA3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1FDBE6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A2F5E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BF7BB9" w14:textId="77777777" w:rsidR="00675C2D" w:rsidRPr="00EF5447" w:rsidRDefault="00675C2D" w:rsidP="00E73D55">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4FA50E3"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00CBA998"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5E7F2AA5" w14:textId="77777777" w:rsidR="00675C2D" w:rsidRPr="00EF5447" w:rsidRDefault="00675C2D" w:rsidP="00E73D55">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4F93EDFB" w14:textId="77777777" w:rsidR="00675C2D" w:rsidRPr="00EF5447" w:rsidRDefault="00675C2D" w:rsidP="00E73D55">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791DA18D" w14:textId="77777777" w:rsidR="00675C2D" w:rsidRPr="00EF5447" w:rsidRDefault="00675C2D" w:rsidP="00E73D55">
            <w:pPr>
              <w:pStyle w:val="TAC"/>
              <w:rPr>
                <w:rFonts w:cs="Arial"/>
                <w:lang w:eastAsia="zh-CN"/>
              </w:rPr>
            </w:pPr>
            <w:r w:rsidRPr="00227811">
              <w:rPr>
                <w:rFonts w:hint="eastAsia"/>
                <w:lang w:val="en-US" w:eastAsia="ja-JP"/>
              </w:rPr>
              <w:t>0.</w:t>
            </w:r>
            <w:r>
              <w:rPr>
                <w:rFonts w:hint="eastAsia"/>
                <w:lang w:val="en-US" w:eastAsia="ja-JP"/>
              </w:rPr>
              <w:t>3</w:t>
            </w:r>
          </w:p>
        </w:tc>
      </w:tr>
      <w:tr w:rsidR="00675C2D" w:rsidRPr="00EF5447" w14:paraId="4CC516DA"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2035DA0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F90B2A" w14:textId="77777777" w:rsidR="00675C2D" w:rsidRPr="00EF5447" w:rsidRDefault="00675C2D" w:rsidP="00E73D55">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092E3572" w14:textId="77777777" w:rsidR="00675C2D" w:rsidRPr="00EF5447" w:rsidRDefault="00675C2D" w:rsidP="00E73D55">
            <w:pPr>
              <w:pStyle w:val="TAC"/>
              <w:rPr>
                <w:rFonts w:cs="Arial"/>
                <w:lang w:eastAsia="zh-CN"/>
              </w:rPr>
            </w:pPr>
            <w:r w:rsidRPr="00227811">
              <w:rPr>
                <w:rFonts w:hint="eastAsia"/>
                <w:lang w:val="en-US" w:eastAsia="ja-JP"/>
              </w:rPr>
              <w:t>0.3</w:t>
            </w:r>
          </w:p>
        </w:tc>
      </w:tr>
      <w:tr w:rsidR="00675C2D" w:rsidRPr="00EF5447" w14:paraId="1D5DA8C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00A8B20" w14:textId="77777777" w:rsidR="00675C2D" w:rsidRPr="00EF5447" w:rsidRDefault="00675C2D" w:rsidP="00E73D55">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6F8833F9" w14:textId="77777777" w:rsidR="00675C2D" w:rsidRPr="00EF5447" w:rsidRDefault="00675C2D" w:rsidP="00E73D55">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73EC021" w14:textId="77777777" w:rsidR="00675C2D" w:rsidRPr="00EF5447" w:rsidRDefault="00675C2D" w:rsidP="00E73D55">
            <w:pPr>
              <w:pStyle w:val="TAC"/>
              <w:rPr>
                <w:lang w:eastAsia="zh-CN"/>
              </w:rPr>
            </w:pPr>
            <w:r w:rsidRPr="00EF5447">
              <w:t>0.5</w:t>
            </w:r>
          </w:p>
        </w:tc>
      </w:tr>
      <w:tr w:rsidR="00675C2D" w:rsidRPr="00EF5447" w14:paraId="7FFA7F3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1FA3C5"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1DA8420" w14:textId="77777777" w:rsidR="00675C2D" w:rsidRPr="00EF5447" w:rsidRDefault="00675C2D" w:rsidP="00E73D55">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70B8503" w14:textId="77777777" w:rsidR="00675C2D" w:rsidRPr="00EF5447" w:rsidRDefault="00675C2D" w:rsidP="00E73D55">
            <w:pPr>
              <w:pStyle w:val="TAC"/>
              <w:rPr>
                <w:lang w:eastAsia="zh-CN"/>
              </w:rPr>
            </w:pPr>
            <w:r w:rsidRPr="00EF5447">
              <w:t>0.5</w:t>
            </w:r>
          </w:p>
        </w:tc>
      </w:tr>
      <w:tr w:rsidR="00675C2D" w14:paraId="58A112B7"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47EEFA28" w14:textId="77777777" w:rsidR="00675C2D" w:rsidRDefault="00675C2D" w:rsidP="00E73D55">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35FFAB92" w14:textId="77777777" w:rsidR="00675C2D" w:rsidRDefault="00675C2D" w:rsidP="00E73D55">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2C65CE1E" w14:textId="77777777" w:rsidR="00675C2D" w:rsidRDefault="00675C2D" w:rsidP="00E73D55">
            <w:pPr>
              <w:pStyle w:val="TAC"/>
            </w:pPr>
            <w:r w:rsidRPr="00BB4A0F">
              <w:rPr>
                <w:rFonts w:cs="Arial"/>
              </w:rPr>
              <w:t>0.</w:t>
            </w:r>
            <w:r>
              <w:rPr>
                <w:rFonts w:cs="Arial"/>
              </w:rPr>
              <w:t>3</w:t>
            </w:r>
          </w:p>
        </w:tc>
      </w:tr>
      <w:tr w:rsidR="00675C2D" w14:paraId="14DEDDFF"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3657CAB3"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81529" w14:textId="77777777" w:rsidR="00675C2D" w:rsidRDefault="00675C2D" w:rsidP="00E73D55">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E20A176" w14:textId="77777777" w:rsidR="00675C2D" w:rsidRDefault="00675C2D" w:rsidP="00E73D55">
            <w:pPr>
              <w:pStyle w:val="TAC"/>
            </w:pPr>
            <w:r w:rsidRPr="00BB4A0F">
              <w:rPr>
                <w:rFonts w:cs="Arial"/>
              </w:rPr>
              <w:t>0.</w:t>
            </w:r>
            <w:r>
              <w:rPr>
                <w:rFonts w:cs="Arial"/>
              </w:rPr>
              <w:t>3</w:t>
            </w:r>
          </w:p>
        </w:tc>
      </w:tr>
      <w:tr w:rsidR="00675C2D" w:rsidRPr="00EF5447" w14:paraId="35D5E8E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F746F8" w14:textId="77777777" w:rsidR="00675C2D" w:rsidRPr="00EF5447" w:rsidRDefault="00675C2D" w:rsidP="00E73D55">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5D6A6EEF" w14:textId="77777777" w:rsidR="00675C2D" w:rsidRPr="00EF5447" w:rsidRDefault="00675C2D" w:rsidP="00E73D55">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72EB4AB"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31B7526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4A52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50D50F" w14:textId="77777777" w:rsidR="00675C2D" w:rsidRPr="00EF5447" w:rsidRDefault="00675C2D" w:rsidP="00E73D55">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0A7F02"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653FA9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E14216" w14:textId="77777777" w:rsidR="00675C2D" w:rsidRPr="00EF5447" w:rsidRDefault="00675C2D" w:rsidP="00E73D55">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3CB12BD2" w14:textId="77777777" w:rsidR="00675C2D" w:rsidRPr="00EF5447" w:rsidRDefault="00675C2D" w:rsidP="00E73D55">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3EAEB5B" w14:textId="77777777" w:rsidR="00675C2D" w:rsidRPr="00EF5447" w:rsidRDefault="00675C2D" w:rsidP="00E73D55">
            <w:pPr>
              <w:pStyle w:val="TAC"/>
              <w:rPr>
                <w:rFonts w:cs="Arial"/>
                <w:lang w:eastAsia="zh-CN"/>
              </w:rPr>
            </w:pPr>
            <w:r>
              <w:rPr>
                <w:rFonts w:cs="Arial"/>
              </w:rPr>
              <w:t>0.5</w:t>
            </w:r>
          </w:p>
        </w:tc>
      </w:tr>
      <w:tr w:rsidR="00675C2D" w:rsidRPr="00EF5447" w14:paraId="38E99D0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EC26347"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2677980" w14:textId="77777777" w:rsidR="00675C2D" w:rsidRPr="00EF5447" w:rsidRDefault="00675C2D" w:rsidP="00E73D55">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6AD141F" w14:textId="77777777" w:rsidR="00675C2D" w:rsidRPr="00EF5447" w:rsidRDefault="00675C2D" w:rsidP="00E73D55">
            <w:pPr>
              <w:pStyle w:val="TAC"/>
              <w:rPr>
                <w:rFonts w:cs="Arial"/>
                <w:lang w:eastAsia="zh-CN"/>
              </w:rPr>
            </w:pPr>
            <w:r>
              <w:rPr>
                <w:rFonts w:cs="Arial"/>
              </w:rPr>
              <w:t>0.5</w:t>
            </w:r>
          </w:p>
        </w:tc>
      </w:tr>
      <w:tr w:rsidR="00675C2D" w:rsidRPr="00EF5447" w14:paraId="5DC38D5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3A4FD0"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914CDD4" w14:textId="77777777" w:rsidR="00675C2D" w:rsidRPr="00EF5447" w:rsidRDefault="00675C2D" w:rsidP="00E73D55">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E29342E" w14:textId="77777777" w:rsidR="00675C2D" w:rsidRPr="00EF5447" w:rsidRDefault="00675C2D" w:rsidP="00E73D55">
            <w:pPr>
              <w:pStyle w:val="TAC"/>
              <w:rPr>
                <w:rFonts w:cs="Arial"/>
                <w:lang w:eastAsia="zh-CN"/>
              </w:rPr>
            </w:pPr>
            <w:r>
              <w:rPr>
                <w:rFonts w:cs="Arial"/>
              </w:rPr>
              <w:t>0.6</w:t>
            </w:r>
          </w:p>
        </w:tc>
      </w:tr>
      <w:tr w:rsidR="00675C2D" w:rsidRPr="00EF5447" w14:paraId="5FC4A96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12517F" w14:textId="77777777" w:rsidR="00675C2D" w:rsidRPr="00EF5447" w:rsidRDefault="00675C2D" w:rsidP="00E73D55">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03CD3787" w14:textId="77777777" w:rsidR="00675C2D" w:rsidRPr="00EF5447" w:rsidRDefault="00675C2D" w:rsidP="00E73D55">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D7E6F8"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1E8DEE5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3070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510C4F" w14:textId="77777777" w:rsidR="00675C2D" w:rsidRPr="00EF5447" w:rsidRDefault="00675C2D" w:rsidP="00E73D55">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51DCBC"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7A782A8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FC60FB" w14:textId="77777777" w:rsidR="00675C2D" w:rsidRPr="00EF5447" w:rsidRDefault="00675C2D" w:rsidP="00E73D55">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7E2168ED" w14:textId="77777777" w:rsidR="00675C2D" w:rsidRPr="00EF5447" w:rsidRDefault="00675C2D" w:rsidP="00E73D5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C353F1" w14:textId="77777777" w:rsidR="00675C2D" w:rsidRPr="00EF5447" w:rsidRDefault="00675C2D" w:rsidP="00E73D55">
            <w:pPr>
              <w:pStyle w:val="TAC"/>
              <w:rPr>
                <w:rFonts w:eastAsia="Malgun Gothic" w:cs="Arial"/>
                <w:lang w:eastAsia="ko-KR"/>
              </w:rPr>
            </w:pPr>
            <w:r w:rsidRPr="00EF5447">
              <w:rPr>
                <w:rFonts w:eastAsia="Malgun Gothic" w:cs="Arial"/>
                <w:lang w:eastAsia="ko-KR"/>
              </w:rPr>
              <w:t>0.5</w:t>
            </w:r>
          </w:p>
        </w:tc>
      </w:tr>
      <w:tr w:rsidR="00675C2D" w:rsidRPr="00EF5447" w14:paraId="00EA83F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F045F0C"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BF3FAE" w14:textId="77777777" w:rsidR="00675C2D" w:rsidRPr="00EF5447" w:rsidRDefault="00675C2D" w:rsidP="00E73D55">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64FAB479" w14:textId="77777777" w:rsidR="00675C2D" w:rsidRPr="00EF5447" w:rsidRDefault="00675C2D" w:rsidP="00E73D55">
            <w:pPr>
              <w:pStyle w:val="TAC"/>
              <w:rPr>
                <w:rFonts w:eastAsia="Malgun Gothic" w:cs="Arial"/>
                <w:lang w:eastAsia="ko-KR"/>
              </w:rPr>
            </w:pPr>
            <w:r w:rsidRPr="00EF5447">
              <w:rPr>
                <w:rFonts w:eastAsia="Malgun Gothic" w:cs="Arial"/>
                <w:lang w:eastAsia="ko-KR"/>
              </w:rPr>
              <w:t>0.5</w:t>
            </w:r>
          </w:p>
        </w:tc>
      </w:tr>
      <w:tr w:rsidR="00675C2D" w:rsidRPr="00EF5447" w14:paraId="2EE5BBA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D64851"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A1293D" w14:textId="77777777" w:rsidR="00675C2D" w:rsidRPr="00EF5447" w:rsidRDefault="00675C2D" w:rsidP="00E73D55">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3B7D7FC" w14:textId="77777777" w:rsidR="00675C2D" w:rsidRPr="00EF5447" w:rsidRDefault="00675C2D" w:rsidP="00E73D55">
            <w:pPr>
              <w:pStyle w:val="TAC"/>
              <w:rPr>
                <w:rFonts w:eastAsia="Malgun Gothic" w:cs="Arial"/>
                <w:lang w:eastAsia="ko-KR"/>
              </w:rPr>
            </w:pPr>
            <w:r w:rsidRPr="00EF5447">
              <w:rPr>
                <w:rFonts w:eastAsia="Malgun Gothic" w:cs="Arial"/>
                <w:lang w:eastAsia="ko-KR"/>
              </w:rPr>
              <w:t>0.5</w:t>
            </w:r>
          </w:p>
        </w:tc>
      </w:tr>
      <w:tr w:rsidR="00675C2D" w:rsidRPr="00EF5447" w14:paraId="0094B0C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5DF9F2" w14:textId="77777777" w:rsidR="00675C2D" w:rsidRPr="00EF5447" w:rsidRDefault="00675C2D" w:rsidP="00E73D55">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364A9CCB" w14:textId="77777777" w:rsidR="00675C2D" w:rsidRPr="00EF5447" w:rsidRDefault="00675C2D" w:rsidP="00E73D5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76DF674" w14:textId="77777777" w:rsidR="00675C2D" w:rsidRPr="00EF5447" w:rsidRDefault="00675C2D" w:rsidP="00E73D55">
            <w:pPr>
              <w:pStyle w:val="TAC"/>
              <w:rPr>
                <w:rFonts w:eastAsia="Malgun Gothic" w:cs="Arial"/>
                <w:lang w:eastAsia="ko-KR"/>
              </w:rPr>
            </w:pPr>
            <w:r w:rsidRPr="00EF5447">
              <w:rPr>
                <w:rFonts w:eastAsia="Malgun Gothic" w:cs="Arial"/>
                <w:lang w:eastAsia="ko-KR"/>
              </w:rPr>
              <w:t>0.5</w:t>
            </w:r>
          </w:p>
        </w:tc>
      </w:tr>
      <w:tr w:rsidR="00675C2D" w:rsidRPr="00EF5447" w14:paraId="09318E0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34DDC8A"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1280B6" w14:textId="77777777" w:rsidR="00675C2D" w:rsidRPr="00EF5447" w:rsidRDefault="00675C2D" w:rsidP="00E73D55">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9E09E9C" w14:textId="77777777" w:rsidR="00675C2D" w:rsidRPr="00EF5447" w:rsidRDefault="00675C2D" w:rsidP="00E73D55">
            <w:pPr>
              <w:pStyle w:val="TAC"/>
              <w:rPr>
                <w:rFonts w:eastAsia="Malgun Gothic" w:cs="Arial"/>
                <w:lang w:eastAsia="ko-KR"/>
              </w:rPr>
            </w:pPr>
            <w:r w:rsidRPr="00EF5447">
              <w:rPr>
                <w:rFonts w:eastAsia="Malgun Gothic" w:cs="Arial"/>
                <w:lang w:eastAsia="ko-KR"/>
              </w:rPr>
              <w:t>0.5</w:t>
            </w:r>
          </w:p>
        </w:tc>
      </w:tr>
      <w:tr w:rsidR="00675C2D" w:rsidRPr="00EF5447" w14:paraId="4E1D428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D219334"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1C191FBD" w14:textId="77777777" w:rsidR="00675C2D" w:rsidRPr="00EF5447" w:rsidRDefault="00675C2D" w:rsidP="00E73D55">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AE35414" w14:textId="77777777" w:rsidR="00675C2D" w:rsidRPr="00EF5447" w:rsidRDefault="00675C2D" w:rsidP="00E73D55">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675C2D" w:rsidRPr="00EF5447" w14:paraId="3E9886D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8D3464" w14:textId="77777777" w:rsidR="00675C2D" w:rsidRPr="00EF5447" w:rsidRDefault="00675C2D" w:rsidP="00E73D55">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6B1FBEE3"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EAED25" w14:textId="77777777" w:rsidR="00675C2D" w:rsidRPr="00EF5447" w:rsidRDefault="00675C2D" w:rsidP="00E73D55">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675C2D" w:rsidRPr="00EF5447" w14:paraId="3645276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C791315" w14:textId="77777777" w:rsidR="00675C2D" w:rsidRPr="00EF5447" w:rsidRDefault="00675C2D" w:rsidP="00E73D55">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4BDE02F1" w14:textId="77777777" w:rsidR="00675C2D" w:rsidRPr="00EF5447" w:rsidRDefault="00675C2D" w:rsidP="00E73D55">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F23AA33" w14:textId="77777777" w:rsidR="00675C2D" w:rsidRPr="00EF5447" w:rsidRDefault="00675C2D" w:rsidP="00E73D55">
            <w:pPr>
              <w:pStyle w:val="TAC"/>
              <w:rPr>
                <w:rFonts w:eastAsia="Malgun Gothic"/>
                <w:lang w:eastAsia="ko-KR"/>
              </w:rPr>
            </w:pPr>
            <w:r w:rsidRPr="00EF5447">
              <w:t>0.6</w:t>
            </w:r>
          </w:p>
        </w:tc>
      </w:tr>
      <w:tr w:rsidR="00675C2D" w:rsidRPr="00EF5447" w14:paraId="374B87A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605F2E4" w14:textId="77777777" w:rsidR="00675C2D" w:rsidRPr="00EF5447" w:rsidRDefault="00675C2D" w:rsidP="00E73D55">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7D43BF16" w14:textId="77777777" w:rsidR="00675C2D" w:rsidRPr="00EF5447" w:rsidRDefault="00675C2D" w:rsidP="00E73D55">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B0699EB" w14:textId="77777777" w:rsidR="00675C2D" w:rsidRPr="00EF5447" w:rsidRDefault="00675C2D" w:rsidP="00E73D55">
            <w:pPr>
              <w:pStyle w:val="TAC"/>
              <w:rPr>
                <w:rFonts w:eastAsia="Malgun Gothic"/>
                <w:lang w:eastAsia="ko-KR"/>
              </w:rPr>
            </w:pPr>
            <w:r w:rsidRPr="00EF5447">
              <w:t>0.3</w:t>
            </w:r>
            <w:r w:rsidRPr="00EF5447">
              <w:rPr>
                <w:vertAlign w:val="superscript"/>
              </w:rPr>
              <w:t>5</w:t>
            </w:r>
          </w:p>
        </w:tc>
      </w:tr>
      <w:tr w:rsidR="00675C2D" w:rsidRPr="00EF5447" w14:paraId="165F7C3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9F6C0D" w14:textId="77777777" w:rsidR="00675C2D" w:rsidRPr="00EF5447" w:rsidRDefault="00675C2D" w:rsidP="00E73D55">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A0127E1" w14:textId="77777777" w:rsidR="00675C2D" w:rsidRPr="00EF5447" w:rsidRDefault="00675C2D" w:rsidP="00E73D55">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963D7ED" w14:textId="77777777" w:rsidR="00675C2D" w:rsidRPr="00EF5447" w:rsidRDefault="00675C2D" w:rsidP="00E73D55">
            <w:pPr>
              <w:pStyle w:val="TAC"/>
              <w:rPr>
                <w:rFonts w:eastAsia="Malgun Gothic"/>
                <w:lang w:eastAsia="ko-KR"/>
              </w:rPr>
            </w:pPr>
            <w:r w:rsidRPr="00EF5447">
              <w:t>0.8</w:t>
            </w:r>
            <w:r w:rsidRPr="00EF5447">
              <w:rPr>
                <w:vertAlign w:val="superscript"/>
              </w:rPr>
              <w:t>5</w:t>
            </w:r>
          </w:p>
        </w:tc>
      </w:tr>
      <w:tr w:rsidR="00675C2D" w:rsidRPr="00EF5447" w14:paraId="07939EE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2DDB2B" w14:textId="77777777" w:rsidR="00675C2D" w:rsidRPr="00EF5447" w:rsidRDefault="00675C2D" w:rsidP="00E73D55">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23DE480" w14:textId="77777777" w:rsidR="00675C2D" w:rsidRPr="00EF5447" w:rsidRDefault="00675C2D" w:rsidP="00E73D55">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B73E135" w14:textId="77777777" w:rsidR="00675C2D" w:rsidRPr="00EF5447" w:rsidRDefault="00675C2D" w:rsidP="00E73D55">
            <w:pPr>
              <w:pStyle w:val="TAC"/>
              <w:rPr>
                <w:rFonts w:cs="Arial"/>
                <w:lang w:eastAsia="zh-CN"/>
              </w:rPr>
            </w:pPr>
            <w:r w:rsidRPr="00EF5447">
              <w:rPr>
                <w:rFonts w:cs="Arial"/>
                <w:lang w:eastAsia="ko-KR"/>
              </w:rPr>
              <w:t>0.6</w:t>
            </w:r>
          </w:p>
        </w:tc>
      </w:tr>
      <w:tr w:rsidR="00675C2D" w:rsidRPr="00EF5447" w14:paraId="5987D27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542AB1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A9DE7B" w14:textId="77777777" w:rsidR="00675C2D" w:rsidRPr="00EF5447" w:rsidRDefault="00675C2D" w:rsidP="00E73D55">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4C8E1B5" w14:textId="77777777" w:rsidR="00675C2D" w:rsidRPr="00EF5447" w:rsidRDefault="00675C2D" w:rsidP="00E73D55">
            <w:pPr>
              <w:pStyle w:val="TAC"/>
              <w:rPr>
                <w:rFonts w:cs="Arial"/>
                <w:lang w:eastAsia="zh-CN"/>
              </w:rPr>
            </w:pPr>
            <w:r w:rsidRPr="00EF5447">
              <w:rPr>
                <w:rFonts w:cs="Arial"/>
                <w:lang w:eastAsia="ko-KR"/>
              </w:rPr>
              <w:t>0.5</w:t>
            </w:r>
          </w:p>
        </w:tc>
      </w:tr>
      <w:tr w:rsidR="00675C2D" w:rsidRPr="00EF5447" w14:paraId="569CCE4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A206D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EDE16A" w14:textId="77777777" w:rsidR="00675C2D" w:rsidRPr="00EF5447" w:rsidRDefault="00675C2D" w:rsidP="00E73D55">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ED81E3" w14:textId="77777777" w:rsidR="00675C2D" w:rsidRPr="00EF5447" w:rsidRDefault="00675C2D" w:rsidP="00E73D55">
            <w:pPr>
              <w:pStyle w:val="TAC"/>
              <w:rPr>
                <w:rFonts w:cs="Arial"/>
                <w:lang w:eastAsia="zh-CN"/>
              </w:rPr>
            </w:pPr>
            <w:r w:rsidRPr="00EF5447">
              <w:rPr>
                <w:rFonts w:cs="Arial"/>
                <w:lang w:eastAsia="ko-KR"/>
              </w:rPr>
              <w:t>0.8</w:t>
            </w:r>
          </w:p>
        </w:tc>
      </w:tr>
      <w:tr w:rsidR="00675C2D" w:rsidRPr="00EF5447" w14:paraId="535A73B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A1B04A" w14:textId="77777777" w:rsidR="00675C2D" w:rsidRPr="00EF5447" w:rsidRDefault="00675C2D" w:rsidP="00E73D55">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DF4D974" w14:textId="77777777" w:rsidR="00675C2D" w:rsidRPr="00EF5447" w:rsidRDefault="00675C2D" w:rsidP="00E73D5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547176C" w14:textId="77777777" w:rsidR="00675C2D" w:rsidRPr="00EF5447" w:rsidRDefault="00675C2D" w:rsidP="00E73D55">
            <w:pPr>
              <w:pStyle w:val="TAC"/>
              <w:rPr>
                <w:rFonts w:cs="Arial"/>
                <w:lang w:eastAsia="ko-KR"/>
              </w:rPr>
            </w:pPr>
            <w:r w:rsidRPr="00EF5447">
              <w:rPr>
                <w:rFonts w:cs="Arial"/>
                <w:lang w:eastAsia="zh-CN"/>
              </w:rPr>
              <w:t>0.5</w:t>
            </w:r>
          </w:p>
        </w:tc>
      </w:tr>
      <w:tr w:rsidR="00675C2D" w:rsidRPr="00EF5447" w14:paraId="48937B5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16C38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5899F2" w14:textId="77777777" w:rsidR="00675C2D" w:rsidRPr="00EF5447" w:rsidRDefault="00675C2D" w:rsidP="00E73D55">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616825A" w14:textId="77777777" w:rsidR="00675C2D" w:rsidRPr="00EF5447" w:rsidRDefault="00675C2D" w:rsidP="00E73D55">
            <w:pPr>
              <w:pStyle w:val="TAC"/>
              <w:rPr>
                <w:rFonts w:cs="Arial"/>
                <w:lang w:eastAsia="ko-KR"/>
              </w:rPr>
            </w:pPr>
            <w:r w:rsidRPr="00EF5447">
              <w:rPr>
                <w:rFonts w:cs="Arial"/>
                <w:lang w:eastAsia="zh-CN"/>
              </w:rPr>
              <w:t>0.5</w:t>
            </w:r>
          </w:p>
        </w:tc>
      </w:tr>
      <w:tr w:rsidR="00675C2D" w:rsidRPr="00EF5447" w14:paraId="19C6581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CEF2E0A" w14:textId="77777777" w:rsidR="00675C2D" w:rsidRPr="00EF5447" w:rsidRDefault="00675C2D" w:rsidP="00E73D55">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5EC61E62" w14:textId="77777777" w:rsidR="00675C2D" w:rsidRPr="00EF5447" w:rsidRDefault="00675C2D" w:rsidP="00E73D55">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1886CE4" w14:textId="77777777" w:rsidR="00675C2D" w:rsidRPr="00EF5447" w:rsidRDefault="00675C2D" w:rsidP="00E73D55">
            <w:pPr>
              <w:pStyle w:val="TAC"/>
              <w:rPr>
                <w:lang w:eastAsia="zh-CN"/>
              </w:rPr>
            </w:pPr>
            <w:r w:rsidRPr="00EF5447">
              <w:t>0.5</w:t>
            </w:r>
          </w:p>
        </w:tc>
      </w:tr>
      <w:tr w:rsidR="00675C2D" w:rsidRPr="00EF5447" w14:paraId="7CBB39C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92F695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AE809E9" w14:textId="77777777" w:rsidR="00675C2D" w:rsidRPr="00EF5447" w:rsidRDefault="00675C2D" w:rsidP="00E73D55">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12D12669" w14:textId="77777777" w:rsidR="00675C2D" w:rsidRPr="00EF5447" w:rsidRDefault="00675C2D" w:rsidP="00E73D55">
            <w:pPr>
              <w:pStyle w:val="TAC"/>
              <w:rPr>
                <w:lang w:eastAsia="zh-CN"/>
              </w:rPr>
            </w:pPr>
            <w:r w:rsidRPr="00EF5447">
              <w:t>0.3</w:t>
            </w:r>
            <w:r w:rsidRPr="00EF5447">
              <w:rPr>
                <w:vertAlign w:val="superscript"/>
              </w:rPr>
              <w:t>3</w:t>
            </w:r>
            <w:r w:rsidRPr="00EF5447">
              <w:t>/0.8</w:t>
            </w:r>
            <w:r w:rsidRPr="00EF5447">
              <w:rPr>
                <w:vertAlign w:val="superscript"/>
              </w:rPr>
              <w:t>4</w:t>
            </w:r>
          </w:p>
        </w:tc>
      </w:tr>
      <w:tr w:rsidR="00675C2D" w:rsidRPr="00EF5447" w14:paraId="5298189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A5350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DF0395E" w14:textId="77777777" w:rsidR="00675C2D" w:rsidRPr="00EF5447" w:rsidRDefault="00675C2D" w:rsidP="00E73D55">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23D58D3D" w14:textId="77777777" w:rsidR="00675C2D" w:rsidRPr="00EF5447" w:rsidRDefault="00675C2D" w:rsidP="00E73D55">
            <w:pPr>
              <w:pStyle w:val="TAC"/>
              <w:rPr>
                <w:lang w:eastAsia="zh-CN"/>
              </w:rPr>
            </w:pPr>
            <w:r w:rsidRPr="00EF5447">
              <w:t>0.5</w:t>
            </w:r>
          </w:p>
        </w:tc>
      </w:tr>
      <w:tr w:rsidR="00675C2D" w:rsidRPr="00EF5447" w14:paraId="29A4A5E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F3C12E" w14:textId="77777777" w:rsidR="00675C2D" w:rsidRPr="00EF5447" w:rsidRDefault="00675C2D" w:rsidP="00E73D55">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3546CC44" w14:textId="77777777" w:rsidR="00675C2D" w:rsidRPr="00EF5447" w:rsidRDefault="00675C2D" w:rsidP="00E73D5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8171C46" w14:textId="77777777" w:rsidR="00675C2D" w:rsidRPr="00EF5447" w:rsidRDefault="00675C2D" w:rsidP="00E73D55">
            <w:pPr>
              <w:pStyle w:val="TAC"/>
              <w:rPr>
                <w:rFonts w:cs="Arial"/>
                <w:lang w:eastAsia="ko-KR"/>
              </w:rPr>
            </w:pPr>
            <w:r w:rsidRPr="00EF5447">
              <w:rPr>
                <w:rFonts w:cs="Arial"/>
                <w:lang w:eastAsia="zh-CN"/>
              </w:rPr>
              <w:t>0.5</w:t>
            </w:r>
          </w:p>
        </w:tc>
      </w:tr>
      <w:tr w:rsidR="00675C2D" w:rsidRPr="00EF5447" w14:paraId="4D2539B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C7CC41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7A8868" w14:textId="77777777" w:rsidR="00675C2D" w:rsidRPr="00EF5447" w:rsidRDefault="00675C2D" w:rsidP="00E73D5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CCFDB83" w14:textId="77777777" w:rsidR="00675C2D" w:rsidRPr="00EF5447" w:rsidRDefault="00675C2D" w:rsidP="00E73D55">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675C2D" w:rsidRPr="00EF5447" w14:paraId="348F8ED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23BE2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3B3FD" w14:textId="77777777" w:rsidR="00675C2D" w:rsidRPr="00EF5447" w:rsidRDefault="00675C2D" w:rsidP="00E73D55">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65CE37B" w14:textId="77777777" w:rsidR="00675C2D" w:rsidRPr="00EF5447" w:rsidRDefault="00675C2D" w:rsidP="00E73D55">
            <w:pPr>
              <w:pStyle w:val="TAC"/>
              <w:rPr>
                <w:rFonts w:cs="Arial"/>
                <w:lang w:eastAsia="ko-KR"/>
              </w:rPr>
            </w:pPr>
            <w:r w:rsidRPr="00EF5447">
              <w:rPr>
                <w:rFonts w:cs="Arial"/>
                <w:lang w:eastAsia="zh-CN"/>
              </w:rPr>
              <w:t>0.3</w:t>
            </w:r>
          </w:p>
        </w:tc>
      </w:tr>
      <w:tr w:rsidR="00675C2D" w:rsidRPr="00EF5447" w14:paraId="4F1BD64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66DD6B" w14:textId="77777777" w:rsidR="00675C2D" w:rsidRPr="00EF5447" w:rsidRDefault="00675C2D" w:rsidP="00E73D55">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3F48FE27" w14:textId="77777777" w:rsidR="00675C2D" w:rsidRPr="00EF5447" w:rsidRDefault="00675C2D" w:rsidP="00E73D55">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E4B056B"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2CA9D52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9F7432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DD8B45F" w14:textId="77777777" w:rsidR="00675C2D" w:rsidRPr="00EF5447" w:rsidRDefault="00675C2D" w:rsidP="00E73D5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D8C5BC8" w14:textId="77777777" w:rsidR="00675C2D" w:rsidRPr="00EF5447" w:rsidRDefault="00675C2D" w:rsidP="00E73D55">
            <w:pPr>
              <w:pStyle w:val="TAC"/>
              <w:rPr>
                <w:rFonts w:cs="Arial"/>
                <w:lang w:eastAsia="zh-CN"/>
              </w:rPr>
            </w:pPr>
            <w:r w:rsidRPr="00EF5447">
              <w:rPr>
                <w:rFonts w:cs="Arial"/>
                <w:lang w:eastAsia="zh-CN"/>
              </w:rPr>
              <w:t>0.3</w:t>
            </w:r>
            <w:r w:rsidRPr="00EF5447">
              <w:rPr>
                <w:rFonts w:cs="Arial"/>
                <w:vertAlign w:val="superscript"/>
                <w:lang w:eastAsia="zh-CN"/>
              </w:rPr>
              <w:t>3</w:t>
            </w:r>
          </w:p>
        </w:tc>
      </w:tr>
      <w:tr w:rsidR="00675C2D" w:rsidRPr="00EF5447" w14:paraId="0274B09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A624C27" w14:textId="77777777" w:rsidR="00675C2D" w:rsidRPr="00EF5447" w:rsidRDefault="00675C2D" w:rsidP="00E73D5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8101CA0" w14:textId="77777777" w:rsidR="00675C2D" w:rsidRPr="00EF5447" w:rsidRDefault="00675C2D" w:rsidP="00E73D55">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2729A0" w14:textId="77777777" w:rsidR="00675C2D" w:rsidRPr="00EF5447" w:rsidRDefault="00675C2D" w:rsidP="00E73D55">
            <w:pPr>
              <w:pStyle w:val="TAC"/>
              <w:rPr>
                <w:rFonts w:cs="Arial"/>
                <w:lang w:eastAsia="zh-CN"/>
              </w:rPr>
            </w:pPr>
            <w:r w:rsidRPr="00EF5447">
              <w:rPr>
                <w:rFonts w:cs="Arial"/>
                <w:lang w:eastAsia="zh-CN"/>
              </w:rPr>
              <w:t>0.8</w:t>
            </w:r>
            <w:r w:rsidRPr="00EF5447">
              <w:rPr>
                <w:rFonts w:cs="Arial"/>
                <w:vertAlign w:val="superscript"/>
                <w:lang w:eastAsia="zh-CN"/>
              </w:rPr>
              <w:t>4</w:t>
            </w:r>
          </w:p>
        </w:tc>
      </w:tr>
      <w:tr w:rsidR="00675C2D" w:rsidRPr="00EF5447" w14:paraId="777EF05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1A6BBE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482CE0F" w14:textId="77777777" w:rsidR="00675C2D" w:rsidRPr="00EF5447" w:rsidRDefault="00675C2D" w:rsidP="00E73D55">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927D0B8" w14:textId="77777777" w:rsidR="00675C2D" w:rsidRPr="00EF5447" w:rsidRDefault="00675C2D" w:rsidP="00E73D55">
            <w:pPr>
              <w:pStyle w:val="TAC"/>
              <w:rPr>
                <w:rFonts w:cs="Arial"/>
                <w:lang w:eastAsia="zh-CN"/>
              </w:rPr>
            </w:pPr>
            <w:r w:rsidRPr="00EF5447">
              <w:rPr>
                <w:rFonts w:cs="Arial"/>
                <w:lang w:eastAsia="zh-CN"/>
              </w:rPr>
              <w:t>0.3</w:t>
            </w:r>
            <w:r w:rsidRPr="00EF5447">
              <w:rPr>
                <w:rFonts w:cs="Arial"/>
                <w:vertAlign w:val="superscript"/>
                <w:lang w:eastAsia="zh-CN"/>
              </w:rPr>
              <w:t>3</w:t>
            </w:r>
          </w:p>
        </w:tc>
      </w:tr>
      <w:tr w:rsidR="00675C2D" w:rsidRPr="00EF5447" w14:paraId="44A69C9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D64C95" w14:textId="77777777" w:rsidR="00675C2D" w:rsidRPr="00EF5447" w:rsidRDefault="00675C2D" w:rsidP="00E73D5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744E564" w14:textId="77777777" w:rsidR="00675C2D" w:rsidRPr="00EF5447" w:rsidRDefault="00675C2D" w:rsidP="00E73D55">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21116F" w14:textId="77777777" w:rsidR="00675C2D" w:rsidRPr="00EF5447" w:rsidRDefault="00675C2D" w:rsidP="00E73D55">
            <w:pPr>
              <w:pStyle w:val="TAC"/>
              <w:rPr>
                <w:rFonts w:cs="Arial"/>
                <w:lang w:eastAsia="zh-CN"/>
              </w:rPr>
            </w:pPr>
            <w:r w:rsidRPr="00EF5447">
              <w:rPr>
                <w:rFonts w:cs="Arial"/>
                <w:lang w:eastAsia="zh-CN"/>
              </w:rPr>
              <w:t>0.8</w:t>
            </w:r>
            <w:r w:rsidRPr="00EF5447">
              <w:rPr>
                <w:rFonts w:cs="Arial"/>
                <w:vertAlign w:val="superscript"/>
                <w:lang w:eastAsia="zh-CN"/>
              </w:rPr>
              <w:t>4</w:t>
            </w:r>
          </w:p>
        </w:tc>
      </w:tr>
      <w:tr w:rsidR="00675C2D" w:rsidRPr="00EF5447" w14:paraId="0B26FA0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D197A8" w14:textId="77777777" w:rsidR="00675C2D" w:rsidRPr="00EF5447" w:rsidRDefault="00675C2D" w:rsidP="00E73D55">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71B3E337" w14:textId="77777777" w:rsidR="00675C2D" w:rsidRPr="00EF5447" w:rsidRDefault="00675C2D" w:rsidP="00E73D55">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D20B75C"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223CA9A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151809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EBF9366" w14:textId="77777777" w:rsidR="00675C2D" w:rsidRPr="00EF5447" w:rsidRDefault="00675C2D" w:rsidP="00E73D5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68688D7" w14:textId="77777777" w:rsidR="00675C2D" w:rsidRPr="00EF5447" w:rsidRDefault="00675C2D" w:rsidP="00E73D55">
            <w:pPr>
              <w:pStyle w:val="TAC"/>
              <w:rPr>
                <w:rFonts w:cs="Arial"/>
                <w:lang w:eastAsia="zh-CN"/>
              </w:rPr>
            </w:pPr>
            <w:r w:rsidRPr="00EF5447">
              <w:rPr>
                <w:rFonts w:cs="Arial"/>
                <w:lang w:eastAsia="zh-CN"/>
              </w:rPr>
              <w:t>0.3</w:t>
            </w:r>
            <w:r w:rsidRPr="00EF5447">
              <w:rPr>
                <w:rFonts w:cs="Arial"/>
                <w:vertAlign w:val="superscript"/>
                <w:lang w:eastAsia="zh-CN"/>
              </w:rPr>
              <w:t>3</w:t>
            </w:r>
          </w:p>
        </w:tc>
      </w:tr>
      <w:tr w:rsidR="00675C2D" w:rsidRPr="00EF5447" w14:paraId="4E3C216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C461835" w14:textId="77777777" w:rsidR="00675C2D" w:rsidRPr="00EF5447" w:rsidRDefault="00675C2D" w:rsidP="00E73D5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81B723B" w14:textId="77777777" w:rsidR="00675C2D" w:rsidRPr="00EF5447" w:rsidRDefault="00675C2D" w:rsidP="00E73D55">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FA3E7D" w14:textId="77777777" w:rsidR="00675C2D" w:rsidRPr="00EF5447" w:rsidRDefault="00675C2D" w:rsidP="00E73D55">
            <w:pPr>
              <w:pStyle w:val="TAC"/>
              <w:rPr>
                <w:rFonts w:cs="Arial"/>
                <w:lang w:eastAsia="zh-CN"/>
              </w:rPr>
            </w:pPr>
            <w:r w:rsidRPr="00EF5447">
              <w:rPr>
                <w:rFonts w:cs="Arial"/>
                <w:lang w:eastAsia="zh-CN"/>
              </w:rPr>
              <w:t>0.8</w:t>
            </w:r>
            <w:r w:rsidRPr="00EF5447">
              <w:rPr>
                <w:rFonts w:cs="Arial"/>
                <w:vertAlign w:val="superscript"/>
                <w:lang w:eastAsia="zh-CN"/>
              </w:rPr>
              <w:t>4</w:t>
            </w:r>
          </w:p>
        </w:tc>
      </w:tr>
      <w:tr w:rsidR="00675C2D" w:rsidRPr="00EF5447" w14:paraId="55E52A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3D9ED5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A721D29" w14:textId="77777777" w:rsidR="00675C2D" w:rsidRPr="00EF5447" w:rsidRDefault="00675C2D" w:rsidP="00E73D55">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6D5748D" w14:textId="77777777" w:rsidR="00675C2D" w:rsidRPr="00EF5447" w:rsidRDefault="00675C2D" w:rsidP="00E73D55">
            <w:pPr>
              <w:pStyle w:val="TAC"/>
              <w:rPr>
                <w:rFonts w:cs="Arial"/>
                <w:lang w:eastAsia="zh-CN"/>
              </w:rPr>
            </w:pPr>
            <w:r w:rsidRPr="00EF5447">
              <w:rPr>
                <w:rFonts w:cs="Arial"/>
                <w:lang w:eastAsia="zh-CN"/>
              </w:rPr>
              <w:t>0.3</w:t>
            </w:r>
            <w:r w:rsidRPr="00EF5447">
              <w:rPr>
                <w:rFonts w:cs="Arial"/>
                <w:vertAlign w:val="superscript"/>
                <w:lang w:eastAsia="zh-CN"/>
              </w:rPr>
              <w:t>3</w:t>
            </w:r>
          </w:p>
        </w:tc>
      </w:tr>
      <w:tr w:rsidR="00675C2D" w:rsidRPr="00EF5447" w14:paraId="283DC60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8C0779" w14:textId="77777777" w:rsidR="00675C2D" w:rsidRPr="00EF5447" w:rsidRDefault="00675C2D" w:rsidP="00E73D5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E078E5D" w14:textId="77777777" w:rsidR="00675C2D" w:rsidRPr="00EF5447" w:rsidRDefault="00675C2D" w:rsidP="00E73D55">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ED64B8" w14:textId="77777777" w:rsidR="00675C2D" w:rsidRPr="00EF5447" w:rsidRDefault="00675C2D" w:rsidP="00E73D55">
            <w:pPr>
              <w:pStyle w:val="TAC"/>
              <w:rPr>
                <w:rFonts w:cs="Arial"/>
                <w:lang w:eastAsia="zh-CN"/>
              </w:rPr>
            </w:pPr>
            <w:r w:rsidRPr="00EF5447">
              <w:rPr>
                <w:rFonts w:cs="Arial"/>
                <w:lang w:eastAsia="zh-CN"/>
              </w:rPr>
              <w:t>0.8</w:t>
            </w:r>
            <w:r w:rsidRPr="00EF5447">
              <w:rPr>
                <w:rFonts w:cs="Arial"/>
                <w:vertAlign w:val="superscript"/>
                <w:lang w:eastAsia="zh-CN"/>
              </w:rPr>
              <w:t>4</w:t>
            </w:r>
          </w:p>
        </w:tc>
      </w:tr>
      <w:tr w:rsidR="00675C2D" w:rsidRPr="00EF5447" w14:paraId="7256695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E1E210" w14:textId="77777777" w:rsidR="00675C2D" w:rsidRPr="00EF5447" w:rsidRDefault="00675C2D" w:rsidP="00E73D55">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48AA6783" w14:textId="77777777" w:rsidR="00675C2D" w:rsidRPr="00EF5447" w:rsidRDefault="00675C2D" w:rsidP="00E73D55">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4C51F56A"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40C1C4" w14:textId="77777777" w:rsidR="00675C2D" w:rsidRPr="00EF5447" w:rsidRDefault="00675C2D" w:rsidP="00E73D55">
            <w:pPr>
              <w:pStyle w:val="TAC"/>
              <w:rPr>
                <w:rFonts w:cs="Arial"/>
                <w:lang w:eastAsia="ja-JP"/>
              </w:rPr>
            </w:pPr>
            <w:r w:rsidRPr="00EF5447">
              <w:rPr>
                <w:rFonts w:cs="Arial"/>
                <w:lang w:eastAsia="ja-JP"/>
              </w:rPr>
              <w:t>0.</w:t>
            </w:r>
            <w:r w:rsidRPr="00EF5447">
              <w:rPr>
                <w:rFonts w:cs="Arial"/>
                <w:lang w:eastAsia="zh-CN"/>
              </w:rPr>
              <w:t>6</w:t>
            </w:r>
          </w:p>
        </w:tc>
      </w:tr>
      <w:tr w:rsidR="00675C2D" w:rsidRPr="00EF5447" w14:paraId="23FDA1D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8155460"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552D23F" w14:textId="77777777" w:rsidR="00675C2D" w:rsidRPr="00EF5447" w:rsidRDefault="00675C2D" w:rsidP="00E73D55">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5589FF7" w14:textId="77777777" w:rsidR="00675C2D" w:rsidRPr="00EF5447" w:rsidRDefault="00675C2D" w:rsidP="00E73D55">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675C2D" w:rsidRPr="00EF5447" w14:paraId="09ED712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436B083" w14:textId="77777777" w:rsidR="00675C2D" w:rsidRPr="00EF5447" w:rsidRDefault="00675C2D" w:rsidP="00E73D5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11E71A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FAC1E7" w14:textId="77777777" w:rsidR="00675C2D" w:rsidRPr="00EF5447" w:rsidRDefault="00675C2D" w:rsidP="00E73D55">
            <w:pPr>
              <w:pStyle w:val="TAC"/>
              <w:rPr>
                <w:rFonts w:cs="Arial"/>
                <w:lang w:eastAsia="ja-JP"/>
              </w:rPr>
            </w:pPr>
            <w:r w:rsidRPr="00EF5447">
              <w:rPr>
                <w:rFonts w:cs="Arial"/>
                <w:lang w:eastAsia="zh-CN"/>
              </w:rPr>
              <w:t>0.8</w:t>
            </w:r>
            <w:r w:rsidRPr="00EF5447">
              <w:rPr>
                <w:rFonts w:cs="Arial"/>
                <w:vertAlign w:val="superscript"/>
                <w:lang w:eastAsia="zh-CN"/>
              </w:rPr>
              <w:t>4</w:t>
            </w:r>
          </w:p>
        </w:tc>
      </w:tr>
      <w:tr w:rsidR="00675C2D" w:rsidRPr="00EF5447" w14:paraId="2EFAF28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1B4593"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491921" w14:textId="77777777" w:rsidR="00675C2D" w:rsidRPr="00EF5447" w:rsidRDefault="00675C2D" w:rsidP="00E73D5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55E33A" w14:textId="77777777" w:rsidR="00675C2D" w:rsidRPr="00EF5447" w:rsidRDefault="00675C2D" w:rsidP="00E73D55">
            <w:pPr>
              <w:pStyle w:val="TAC"/>
              <w:rPr>
                <w:rFonts w:cs="Arial"/>
                <w:lang w:eastAsia="ja-JP"/>
              </w:rPr>
            </w:pPr>
            <w:r w:rsidRPr="00EF5447">
              <w:rPr>
                <w:rFonts w:cs="Arial"/>
                <w:lang w:eastAsia="ja-JP"/>
              </w:rPr>
              <w:t>0</w:t>
            </w:r>
            <w:r w:rsidRPr="00EF5447">
              <w:rPr>
                <w:rFonts w:cs="Arial"/>
                <w:lang w:eastAsia="zh-CN"/>
              </w:rPr>
              <w:t>.8</w:t>
            </w:r>
          </w:p>
        </w:tc>
      </w:tr>
      <w:tr w:rsidR="00675C2D" w:rsidRPr="00EF5447" w14:paraId="2C9E41E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37D3D3" w14:textId="77777777" w:rsidR="00675C2D" w:rsidRPr="00EF5447" w:rsidRDefault="00675C2D" w:rsidP="00E73D55">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34C6463B"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5811396"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D92647" w14:textId="77777777" w:rsidR="00675C2D" w:rsidRPr="00EF5447" w:rsidRDefault="00675C2D" w:rsidP="00E73D55">
            <w:pPr>
              <w:pStyle w:val="TAC"/>
              <w:rPr>
                <w:rFonts w:cs="Arial"/>
                <w:lang w:eastAsia="ja-JP"/>
              </w:rPr>
            </w:pPr>
            <w:r w:rsidRPr="00EF5447">
              <w:rPr>
                <w:rFonts w:cs="Arial"/>
                <w:lang w:eastAsia="ja-JP"/>
              </w:rPr>
              <w:t>0.</w:t>
            </w:r>
            <w:r w:rsidRPr="00EF5447">
              <w:rPr>
                <w:rFonts w:cs="Arial"/>
                <w:lang w:eastAsia="zh-CN"/>
              </w:rPr>
              <w:t>6</w:t>
            </w:r>
          </w:p>
        </w:tc>
      </w:tr>
      <w:tr w:rsidR="00675C2D" w:rsidRPr="00EF5447" w14:paraId="5590DDF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E52A85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410C348" w14:textId="77777777" w:rsidR="00675C2D" w:rsidRPr="00EF5447" w:rsidRDefault="00675C2D" w:rsidP="00E73D55">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2208B68" w14:textId="77777777" w:rsidR="00675C2D" w:rsidRPr="00EF5447" w:rsidRDefault="00675C2D" w:rsidP="00E73D55">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675C2D" w:rsidRPr="00EF5447" w14:paraId="178E539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1A0F825" w14:textId="77777777" w:rsidR="00675C2D" w:rsidRPr="00EF5447" w:rsidRDefault="00675C2D" w:rsidP="00E73D5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75C76F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4D8FB2" w14:textId="77777777" w:rsidR="00675C2D" w:rsidRPr="00EF5447" w:rsidRDefault="00675C2D" w:rsidP="00E73D55">
            <w:pPr>
              <w:pStyle w:val="TAC"/>
              <w:rPr>
                <w:rFonts w:cs="Arial"/>
                <w:lang w:eastAsia="ja-JP"/>
              </w:rPr>
            </w:pPr>
            <w:r w:rsidRPr="00EF5447">
              <w:rPr>
                <w:rFonts w:cs="Arial"/>
                <w:lang w:eastAsia="zh-CN"/>
              </w:rPr>
              <w:t>0.8</w:t>
            </w:r>
            <w:r w:rsidRPr="00EF5447">
              <w:rPr>
                <w:rFonts w:cs="Arial"/>
                <w:vertAlign w:val="superscript"/>
                <w:lang w:eastAsia="zh-CN"/>
              </w:rPr>
              <w:t>4</w:t>
            </w:r>
          </w:p>
        </w:tc>
      </w:tr>
      <w:tr w:rsidR="00675C2D" w:rsidRPr="00EF5447" w14:paraId="3C78A57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299CF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77EEFC" w14:textId="77777777" w:rsidR="00675C2D" w:rsidRPr="00EF5447" w:rsidRDefault="00675C2D" w:rsidP="00E73D55">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1818B5" w14:textId="77777777" w:rsidR="00675C2D" w:rsidRPr="00EF5447" w:rsidRDefault="00675C2D" w:rsidP="00E73D55">
            <w:pPr>
              <w:pStyle w:val="TAC"/>
              <w:rPr>
                <w:rFonts w:cs="Arial"/>
                <w:lang w:eastAsia="ja-JP"/>
              </w:rPr>
            </w:pPr>
            <w:r w:rsidRPr="00EF5447">
              <w:rPr>
                <w:rFonts w:cs="Arial"/>
                <w:lang w:eastAsia="ja-JP"/>
              </w:rPr>
              <w:t>0</w:t>
            </w:r>
            <w:r w:rsidRPr="00EF5447">
              <w:rPr>
                <w:rFonts w:cs="Arial"/>
                <w:lang w:eastAsia="zh-CN"/>
              </w:rPr>
              <w:t>.8</w:t>
            </w:r>
          </w:p>
        </w:tc>
      </w:tr>
      <w:tr w:rsidR="00675C2D" w:rsidRPr="00EF5447" w14:paraId="666411C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703AD7" w14:textId="77777777" w:rsidR="00675C2D" w:rsidRPr="00EF5447" w:rsidRDefault="00675C2D" w:rsidP="00E73D55">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1B8E32EF" w14:textId="77777777" w:rsidR="00675C2D" w:rsidRPr="00EF5447" w:rsidRDefault="00675C2D" w:rsidP="00E73D55">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3944B2CC" w14:textId="77777777" w:rsidR="00675C2D" w:rsidRPr="00EF5447" w:rsidRDefault="00675C2D" w:rsidP="00E73D55">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8C09E3" w14:textId="77777777" w:rsidR="00675C2D" w:rsidRPr="00EF5447" w:rsidRDefault="00675C2D" w:rsidP="00E73D55">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675C2D" w:rsidRPr="00EF5447" w14:paraId="5404A70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80A974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95A10B4" w14:textId="77777777" w:rsidR="00675C2D" w:rsidRPr="00EF5447" w:rsidRDefault="00675C2D" w:rsidP="00E73D55">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F3F8CAD" w14:textId="77777777" w:rsidR="00675C2D" w:rsidRPr="00EF5447" w:rsidRDefault="00675C2D" w:rsidP="00E73D55">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675C2D" w:rsidRPr="00EF5447" w14:paraId="4402BBC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88C41C" w14:textId="77777777" w:rsidR="00675C2D" w:rsidRPr="00EF5447" w:rsidRDefault="00675C2D" w:rsidP="00E73D5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6D836B9"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B814CD" w14:textId="77777777" w:rsidR="00675C2D" w:rsidRPr="00EF5447" w:rsidRDefault="00675C2D" w:rsidP="00E73D55">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675C2D" w:rsidRPr="00EF5447" w14:paraId="1275A56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EAFA84" w14:textId="77777777" w:rsidR="00675C2D" w:rsidRPr="00EF5447" w:rsidRDefault="00675C2D" w:rsidP="00E73D55">
            <w:pPr>
              <w:pStyle w:val="TAC"/>
              <w:rPr>
                <w:rFonts w:cs="Arial"/>
                <w:lang w:eastAsia="ja-JP"/>
              </w:rPr>
            </w:pPr>
            <w:bookmarkStart w:id="89"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4C997464" w14:textId="77777777" w:rsidR="00675C2D" w:rsidRPr="00EF5447" w:rsidRDefault="00675C2D" w:rsidP="00E73D55">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6130362" w14:textId="77777777" w:rsidR="00675C2D" w:rsidRPr="00EF5447" w:rsidRDefault="00675C2D" w:rsidP="00E73D55">
            <w:pPr>
              <w:pStyle w:val="TAC"/>
              <w:rPr>
                <w:rFonts w:cs="Arial"/>
                <w:lang w:eastAsia="ja-JP"/>
              </w:rPr>
            </w:pPr>
            <w:r w:rsidRPr="00EF5447">
              <w:rPr>
                <w:rFonts w:cs="Arial"/>
                <w:kern w:val="2"/>
                <w:szCs w:val="24"/>
                <w:lang w:eastAsia="zh-CN"/>
              </w:rPr>
              <w:t>0.5</w:t>
            </w:r>
          </w:p>
        </w:tc>
      </w:tr>
      <w:tr w:rsidR="00675C2D" w:rsidRPr="00EF5447" w14:paraId="1A0148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6569830"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3193F62" w14:textId="77777777" w:rsidR="00675C2D" w:rsidRPr="00EF5447" w:rsidRDefault="00675C2D" w:rsidP="00E73D55">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AA15330" w14:textId="77777777" w:rsidR="00675C2D" w:rsidRPr="00EF5447" w:rsidRDefault="00675C2D" w:rsidP="00E73D55">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675C2D" w:rsidRPr="00EF5447" w14:paraId="7C24706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3FD072" w14:textId="77777777" w:rsidR="00675C2D" w:rsidRPr="00EF5447" w:rsidRDefault="00675C2D" w:rsidP="00E73D5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12C85C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14C709" w14:textId="77777777" w:rsidR="00675C2D" w:rsidRPr="00EF5447" w:rsidRDefault="00675C2D" w:rsidP="00E73D55">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675C2D" w:rsidRPr="00EF5447" w14:paraId="4BA8FCE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F8C183"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248AF2" w14:textId="77777777" w:rsidR="00675C2D" w:rsidRPr="00EF5447" w:rsidRDefault="00675C2D" w:rsidP="00E73D55">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2AF31CEA" w14:textId="77777777" w:rsidR="00675C2D" w:rsidRPr="00EF5447" w:rsidRDefault="00675C2D" w:rsidP="00E73D55">
            <w:pPr>
              <w:pStyle w:val="TAC"/>
              <w:rPr>
                <w:rFonts w:cs="Arial"/>
                <w:lang w:eastAsia="ja-JP"/>
              </w:rPr>
            </w:pPr>
            <w:r w:rsidRPr="00EF5447">
              <w:rPr>
                <w:rFonts w:cs="Arial"/>
                <w:kern w:val="2"/>
                <w:szCs w:val="24"/>
                <w:lang w:eastAsia="zh-CN"/>
              </w:rPr>
              <w:t>0.5</w:t>
            </w:r>
          </w:p>
        </w:tc>
        <w:bookmarkEnd w:id="89"/>
      </w:tr>
      <w:tr w:rsidR="00675C2D" w:rsidRPr="00EF5447" w14:paraId="17CE2F3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CFBC141" w14:textId="77777777" w:rsidR="00675C2D" w:rsidRPr="00EF5447" w:rsidRDefault="00675C2D" w:rsidP="00E73D55">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51319415" w14:textId="77777777" w:rsidR="00675C2D" w:rsidRPr="00EF5447" w:rsidRDefault="00675C2D" w:rsidP="00E73D55">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60ACFAE" w14:textId="77777777" w:rsidR="00675C2D" w:rsidRPr="00EF5447" w:rsidRDefault="00675C2D" w:rsidP="00E73D55">
            <w:pPr>
              <w:pStyle w:val="TAC"/>
              <w:rPr>
                <w:rFonts w:cs="Arial"/>
                <w:kern w:val="2"/>
                <w:szCs w:val="24"/>
                <w:lang w:eastAsia="zh-CN"/>
              </w:rPr>
            </w:pPr>
            <w:r w:rsidRPr="00EF5447">
              <w:rPr>
                <w:rFonts w:cs="Arial"/>
                <w:lang w:eastAsia="ja-JP"/>
              </w:rPr>
              <w:t>0.6</w:t>
            </w:r>
          </w:p>
        </w:tc>
      </w:tr>
      <w:tr w:rsidR="00675C2D" w:rsidRPr="00EF5447" w14:paraId="7CD7F50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BF50A5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9ABDDD" w14:textId="77777777" w:rsidR="00675C2D" w:rsidRPr="00EF5447" w:rsidRDefault="00675C2D" w:rsidP="00E73D55">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572B6B4" w14:textId="77777777" w:rsidR="00675C2D" w:rsidRPr="00EF5447" w:rsidRDefault="00675C2D" w:rsidP="00E73D55">
            <w:pPr>
              <w:pStyle w:val="TAC"/>
              <w:rPr>
                <w:rFonts w:cs="Arial"/>
                <w:kern w:val="2"/>
                <w:szCs w:val="24"/>
                <w:lang w:eastAsia="zh-CN"/>
              </w:rPr>
            </w:pPr>
            <w:r w:rsidRPr="00EF5447">
              <w:rPr>
                <w:rFonts w:cs="Arial"/>
                <w:lang w:eastAsia="ja-JP"/>
              </w:rPr>
              <w:t>0.8</w:t>
            </w:r>
          </w:p>
        </w:tc>
      </w:tr>
      <w:tr w:rsidR="00675C2D" w:rsidRPr="00EF5447" w14:paraId="7BE04E9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E0CF8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859BB2" w14:textId="77777777" w:rsidR="00675C2D" w:rsidRPr="00EF5447" w:rsidRDefault="00675C2D" w:rsidP="00E73D55">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AB2E3F7" w14:textId="77777777" w:rsidR="00675C2D" w:rsidRPr="00EF5447" w:rsidRDefault="00675C2D" w:rsidP="00E73D55">
            <w:pPr>
              <w:pStyle w:val="TAC"/>
              <w:rPr>
                <w:rFonts w:cs="Arial"/>
                <w:kern w:val="2"/>
                <w:szCs w:val="24"/>
                <w:lang w:eastAsia="zh-CN"/>
              </w:rPr>
            </w:pPr>
            <w:r w:rsidRPr="00EF5447">
              <w:rPr>
                <w:rFonts w:cs="Arial"/>
                <w:lang w:eastAsia="ja-JP"/>
              </w:rPr>
              <w:t>0.6</w:t>
            </w:r>
          </w:p>
        </w:tc>
      </w:tr>
      <w:tr w:rsidR="00675C2D" w:rsidRPr="00EF5447" w14:paraId="5A099E2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33410E" w14:textId="77777777" w:rsidR="00675C2D" w:rsidRPr="00EF5447" w:rsidRDefault="00675C2D" w:rsidP="00E73D55">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3453A668" w14:textId="77777777" w:rsidR="00675C2D" w:rsidRPr="00EF5447" w:rsidRDefault="00675C2D" w:rsidP="00E73D55">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823A1FA" w14:textId="77777777" w:rsidR="00675C2D" w:rsidRPr="00EF5447" w:rsidRDefault="00675C2D" w:rsidP="00E73D55">
            <w:pPr>
              <w:pStyle w:val="TAC"/>
              <w:rPr>
                <w:rFonts w:cs="Arial"/>
                <w:kern w:val="2"/>
                <w:szCs w:val="24"/>
                <w:lang w:eastAsia="zh-CN"/>
              </w:rPr>
            </w:pPr>
            <w:r w:rsidRPr="00EF5447">
              <w:rPr>
                <w:rFonts w:cs="Arial"/>
                <w:szCs w:val="18"/>
              </w:rPr>
              <w:t>0.6</w:t>
            </w:r>
          </w:p>
        </w:tc>
      </w:tr>
      <w:tr w:rsidR="00675C2D" w:rsidRPr="00EF5447" w14:paraId="0B5ED4B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05300F"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118CE2" w14:textId="77777777" w:rsidR="00675C2D" w:rsidRPr="00EF5447" w:rsidRDefault="00675C2D" w:rsidP="00E73D55">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456A75A" w14:textId="77777777" w:rsidR="00675C2D" w:rsidRPr="00EF5447" w:rsidRDefault="00675C2D" w:rsidP="00E73D55">
            <w:pPr>
              <w:pStyle w:val="TAC"/>
              <w:rPr>
                <w:rFonts w:cs="Arial"/>
                <w:kern w:val="2"/>
                <w:szCs w:val="24"/>
                <w:lang w:eastAsia="zh-CN"/>
              </w:rPr>
            </w:pPr>
            <w:r w:rsidRPr="00EF5447">
              <w:rPr>
                <w:rFonts w:cs="Arial"/>
                <w:szCs w:val="18"/>
              </w:rPr>
              <w:t>0.8</w:t>
            </w:r>
          </w:p>
        </w:tc>
      </w:tr>
      <w:tr w:rsidR="00675C2D" w:rsidRPr="00EF5447" w14:paraId="746B97E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13C3C7"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4A8BD3" w14:textId="77777777" w:rsidR="00675C2D" w:rsidRPr="00EF5447" w:rsidRDefault="00675C2D" w:rsidP="00E73D55">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3E2F206" w14:textId="77777777" w:rsidR="00675C2D" w:rsidRPr="00EF5447" w:rsidRDefault="00675C2D" w:rsidP="00E73D55">
            <w:pPr>
              <w:pStyle w:val="TAC"/>
              <w:rPr>
                <w:rFonts w:cs="Arial"/>
                <w:kern w:val="2"/>
                <w:szCs w:val="24"/>
                <w:lang w:eastAsia="zh-CN"/>
              </w:rPr>
            </w:pPr>
            <w:r w:rsidRPr="00EF5447">
              <w:rPr>
                <w:rFonts w:cs="Arial"/>
                <w:szCs w:val="18"/>
              </w:rPr>
              <w:t>0.8</w:t>
            </w:r>
          </w:p>
        </w:tc>
      </w:tr>
      <w:tr w:rsidR="00675C2D" w:rsidRPr="00EF5447" w14:paraId="74B688A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AEB2C9" w14:textId="77777777" w:rsidR="00675C2D" w:rsidRPr="00EF5447" w:rsidRDefault="00675C2D" w:rsidP="00E73D55">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F0DA242"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16A4A0" w14:textId="77777777" w:rsidR="00675C2D" w:rsidRPr="00EF5447" w:rsidRDefault="00675C2D" w:rsidP="00E73D55">
            <w:pPr>
              <w:pStyle w:val="TAC"/>
              <w:rPr>
                <w:rFonts w:cs="Arial"/>
                <w:lang w:eastAsia="ja-JP"/>
              </w:rPr>
            </w:pPr>
            <w:r w:rsidRPr="00EF5447">
              <w:rPr>
                <w:rFonts w:cs="Arial"/>
                <w:lang w:eastAsia="ja-JP"/>
              </w:rPr>
              <w:t>0.6</w:t>
            </w:r>
          </w:p>
        </w:tc>
      </w:tr>
      <w:tr w:rsidR="00675C2D" w:rsidRPr="00EF5447" w14:paraId="2AF5175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9A4881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05C115" w14:textId="77777777" w:rsidR="00675C2D" w:rsidRPr="00EF5447" w:rsidRDefault="00675C2D" w:rsidP="00E73D5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FCD1D97" w14:textId="77777777" w:rsidR="00675C2D" w:rsidRPr="00EF5447" w:rsidRDefault="00675C2D" w:rsidP="00E73D55">
            <w:pPr>
              <w:pStyle w:val="TAC"/>
              <w:rPr>
                <w:rFonts w:cs="Arial"/>
                <w:lang w:eastAsia="ja-JP"/>
              </w:rPr>
            </w:pPr>
            <w:r w:rsidRPr="00EF5447">
              <w:rPr>
                <w:rFonts w:cs="Arial"/>
                <w:lang w:eastAsia="ja-JP"/>
              </w:rPr>
              <w:t>0.8</w:t>
            </w:r>
          </w:p>
        </w:tc>
      </w:tr>
      <w:tr w:rsidR="00675C2D" w:rsidRPr="00EF5447" w14:paraId="1201ABE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8CB38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D01CDC" w14:textId="77777777" w:rsidR="00675C2D" w:rsidRPr="00EF5447" w:rsidRDefault="00675C2D" w:rsidP="00E73D55">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EFDD18" w14:textId="77777777" w:rsidR="00675C2D" w:rsidRPr="00EF5447" w:rsidRDefault="00675C2D" w:rsidP="00E73D55">
            <w:pPr>
              <w:pStyle w:val="TAC"/>
              <w:rPr>
                <w:rFonts w:cs="Arial"/>
                <w:lang w:eastAsia="ja-JP"/>
              </w:rPr>
            </w:pPr>
            <w:r w:rsidRPr="00EF5447">
              <w:rPr>
                <w:rFonts w:cs="Arial"/>
                <w:lang w:eastAsia="ja-JP"/>
              </w:rPr>
              <w:t>0.8</w:t>
            </w:r>
          </w:p>
        </w:tc>
      </w:tr>
      <w:tr w:rsidR="00675C2D" w:rsidRPr="00EF5447" w14:paraId="3E45236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2C69A6"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73DDF000"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4D2304" w14:textId="77777777" w:rsidR="00675C2D" w:rsidRPr="00EF5447" w:rsidRDefault="00675C2D" w:rsidP="00E73D55">
            <w:pPr>
              <w:pStyle w:val="TAC"/>
              <w:rPr>
                <w:rFonts w:cs="Arial"/>
                <w:lang w:eastAsia="zh-CN"/>
              </w:rPr>
            </w:pPr>
            <w:r w:rsidRPr="00EF5447">
              <w:rPr>
                <w:rFonts w:cs="Arial"/>
                <w:lang w:eastAsia="ja-JP"/>
              </w:rPr>
              <w:t>0.6</w:t>
            </w:r>
          </w:p>
        </w:tc>
      </w:tr>
      <w:tr w:rsidR="00675C2D" w:rsidRPr="00EF5447" w14:paraId="5FE57CD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D6BDCD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0312D2" w14:textId="77777777" w:rsidR="00675C2D" w:rsidRPr="00EF5447" w:rsidRDefault="00675C2D" w:rsidP="00E73D5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6F5D47C"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43506A1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F38EF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F5B8F"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287D02"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1DC9330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034002"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ABB9865"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D22458" w14:textId="77777777" w:rsidR="00675C2D" w:rsidRPr="00EF5447" w:rsidRDefault="00675C2D" w:rsidP="00E73D55">
            <w:pPr>
              <w:pStyle w:val="TAC"/>
              <w:rPr>
                <w:rFonts w:cs="Arial"/>
                <w:lang w:eastAsia="ja-JP"/>
              </w:rPr>
            </w:pPr>
            <w:r w:rsidRPr="00EF5447">
              <w:rPr>
                <w:rFonts w:cs="Arial"/>
                <w:lang w:eastAsia="ja-JP"/>
              </w:rPr>
              <w:t>0.6</w:t>
            </w:r>
          </w:p>
        </w:tc>
      </w:tr>
      <w:tr w:rsidR="00675C2D" w:rsidRPr="00EF5447" w14:paraId="39B2031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B6DB4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6D675" w14:textId="77777777" w:rsidR="00675C2D" w:rsidRPr="00EF5447" w:rsidRDefault="00675C2D" w:rsidP="00E73D5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55E3206" w14:textId="77777777" w:rsidR="00675C2D" w:rsidRPr="00EF5447" w:rsidRDefault="00675C2D" w:rsidP="00E73D55">
            <w:pPr>
              <w:pStyle w:val="TAC"/>
              <w:rPr>
                <w:rFonts w:cs="Arial"/>
                <w:lang w:eastAsia="ja-JP"/>
              </w:rPr>
            </w:pPr>
            <w:r w:rsidRPr="00EF5447">
              <w:rPr>
                <w:rFonts w:cs="Arial"/>
                <w:lang w:eastAsia="ja-JP"/>
              </w:rPr>
              <w:t>0.8</w:t>
            </w:r>
          </w:p>
        </w:tc>
      </w:tr>
      <w:tr w:rsidR="00675C2D" w:rsidRPr="00EF5447" w14:paraId="3DF4949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2E884F" w14:textId="77777777" w:rsidR="00675C2D" w:rsidRPr="00EF5447" w:rsidRDefault="00675C2D" w:rsidP="00E73D55">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7D304CE9" w14:textId="77777777" w:rsidR="00675C2D" w:rsidRPr="00EF5447" w:rsidRDefault="00675C2D" w:rsidP="00E73D5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1037D8E" w14:textId="77777777" w:rsidR="00675C2D" w:rsidRPr="00EF5447" w:rsidRDefault="00675C2D" w:rsidP="00E73D55">
            <w:pPr>
              <w:pStyle w:val="TAC"/>
              <w:rPr>
                <w:rFonts w:cs="Arial"/>
                <w:lang w:eastAsia="ja-JP"/>
              </w:rPr>
            </w:pPr>
            <w:r w:rsidRPr="00EF5447">
              <w:rPr>
                <w:rFonts w:cs="Arial"/>
                <w:lang w:eastAsia="ja-JP"/>
              </w:rPr>
              <w:t>0.6</w:t>
            </w:r>
          </w:p>
        </w:tc>
      </w:tr>
      <w:tr w:rsidR="00675C2D" w:rsidRPr="00EF5447" w14:paraId="5A4076B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F637A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C2F697"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C7AB362" w14:textId="77777777" w:rsidR="00675C2D" w:rsidRPr="00EF5447" w:rsidRDefault="00675C2D" w:rsidP="00E73D55">
            <w:pPr>
              <w:pStyle w:val="TAC"/>
              <w:rPr>
                <w:rFonts w:cs="Arial"/>
                <w:lang w:eastAsia="ja-JP"/>
              </w:rPr>
            </w:pPr>
            <w:r w:rsidRPr="00EF5447">
              <w:rPr>
                <w:rFonts w:cs="Arial"/>
                <w:lang w:eastAsia="ja-JP"/>
              </w:rPr>
              <w:t>0.8</w:t>
            </w:r>
          </w:p>
        </w:tc>
      </w:tr>
      <w:tr w:rsidR="00675C2D" w:rsidRPr="00EF5447" w14:paraId="410A3EC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183412" w14:textId="77777777" w:rsidR="00675C2D" w:rsidRPr="00EF5447" w:rsidRDefault="00675C2D" w:rsidP="00E73D55">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19929E63" w14:textId="77777777" w:rsidR="00675C2D" w:rsidRPr="00EF5447" w:rsidRDefault="00675C2D" w:rsidP="00E73D55">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8D2FB95" w14:textId="77777777" w:rsidR="00675C2D" w:rsidRPr="00EF5447" w:rsidRDefault="00675C2D" w:rsidP="00E73D55">
            <w:pPr>
              <w:pStyle w:val="TAC"/>
            </w:pPr>
            <w:r w:rsidRPr="00EF5447">
              <w:rPr>
                <w:rFonts w:eastAsia="Malgun Gothic" w:cs="Arial"/>
                <w:lang w:eastAsia="ko-KR"/>
              </w:rPr>
              <w:t>0.6</w:t>
            </w:r>
          </w:p>
        </w:tc>
      </w:tr>
      <w:tr w:rsidR="00675C2D" w:rsidRPr="00EF5447" w14:paraId="50FEF37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16FBE2"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C9F1A8" w14:textId="77777777" w:rsidR="00675C2D" w:rsidRPr="00EF5447" w:rsidRDefault="00675C2D" w:rsidP="00E73D55">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3488ABB" w14:textId="77777777" w:rsidR="00675C2D" w:rsidRPr="00EF5447" w:rsidRDefault="00675C2D" w:rsidP="00E73D55">
            <w:pPr>
              <w:pStyle w:val="TAC"/>
            </w:pPr>
            <w:r w:rsidRPr="00EF5447">
              <w:rPr>
                <w:rFonts w:eastAsia="Malgun Gothic" w:cs="Arial"/>
                <w:lang w:eastAsia="ko-KR"/>
              </w:rPr>
              <w:t>0.8</w:t>
            </w:r>
          </w:p>
        </w:tc>
      </w:tr>
      <w:tr w:rsidR="00675C2D" w:rsidRPr="00EF5447" w14:paraId="13FABBD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CED34D" w14:textId="77777777" w:rsidR="00675C2D" w:rsidRPr="00EF5447" w:rsidRDefault="00675C2D" w:rsidP="00E73D55">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C8D1E38" w14:textId="77777777" w:rsidR="00675C2D" w:rsidRPr="00EF5447" w:rsidRDefault="00675C2D" w:rsidP="00E73D55">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CCD1DBD" w14:textId="77777777" w:rsidR="00675C2D" w:rsidRPr="00EF5447" w:rsidRDefault="00675C2D" w:rsidP="00E73D55">
            <w:pPr>
              <w:pStyle w:val="TAC"/>
            </w:pPr>
            <w:r w:rsidRPr="00EF5447">
              <w:rPr>
                <w:rFonts w:cs="Arial"/>
              </w:rPr>
              <w:t>0.</w:t>
            </w:r>
            <w:r w:rsidRPr="00EF5447">
              <w:rPr>
                <w:rFonts w:cs="Arial"/>
                <w:lang w:eastAsia="ja-JP"/>
              </w:rPr>
              <w:t>6</w:t>
            </w:r>
          </w:p>
        </w:tc>
      </w:tr>
      <w:tr w:rsidR="00675C2D" w:rsidRPr="00EF5447" w14:paraId="72707E8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506162F"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8DB715" w14:textId="77777777" w:rsidR="00675C2D" w:rsidRPr="00EF5447" w:rsidRDefault="00675C2D" w:rsidP="00E73D55">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8B56856" w14:textId="77777777" w:rsidR="00675C2D" w:rsidRPr="00EF5447" w:rsidRDefault="00675C2D" w:rsidP="00E73D55">
            <w:pPr>
              <w:pStyle w:val="TAC"/>
            </w:pPr>
            <w:r w:rsidRPr="00EF5447">
              <w:rPr>
                <w:rFonts w:cs="Arial"/>
                <w:lang w:eastAsia="ja-JP"/>
              </w:rPr>
              <w:t>0.8</w:t>
            </w:r>
          </w:p>
        </w:tc>
      </w:tr>
      <w:tr w:rsidR="00675C2D" w:rsidRPr="00EF5447" w14:paraId="2679A0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4338D"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2A8EF2" w14:textId="77777777" w:rsidR="00675C2D" w:rsidRPr="00EF5447" w:rsidRDefault="00675C2D" w:rsidP="00E73D55">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07BADB3E" w14:textId="77777777" w:rsidR="00675C2D" w:rsidRPr="00EF5447" w:rsidRDefault="00675C2D" w:rsidP="00E73D55">
            <w:pPr>
              <w:pStyle w:val="TAC"/>
            </w:pPr>
            <w:r w:rsidRPr="00EF5447">
              <w:rPr>
                <w:rFonts w:cs="Arial"/>
                <w:lang w:eastAsia="ja-JP"/>
              </w:rPr>
              <w:t>0.6</w:t>
            </w:r>
          </w:p>
        </w:tc>
      </w:tr>
      <w:tr w:rsidR="00675C2D" w:rsidRPr="00EF5447" w14:paraId="6729851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19E888" w14:textId="77777777" w:rsidR="00675C2D" w:rsidRPr="00EF5447" w:rsidRDefault="00675C2D" w:rsidP="00E73D55">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3FA7503" w14:textId="77777777" w:rsidR="00675C2D" w:rsidRPr="00EF5447" w:rsidRDefault="00675C2D" w:rsidP="00E73D55">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A67B222" w14:textId="77777777" w:rsidR="00675C2D" w:rsidRPr="00EF5447" w:rsidRDefault="00675C2D" w:rsidP="00E73D55">
            <w:pPr>
              <w:pStyle w:val="TAC"/>
            </w:pPr>
            <w:r w:rsidRPr="00EF5447">
              <w:rPr>
                <w:rFonts w:cs="Arial"/>
              </w:rPr>
              <w:t>0.</w:t>
            </w:r>
            <w:r w:rsidRPr="00EF5447">
              <w:rPr>
                <w:rFonts w:cs="Arial"/>
                <w:lang w:eastAsia="ja-JP"/>
              </w:rPr>
              <w:t>6</w:t>
            </w:r>
          </w:p>
        </w:tc>
      </w:tr>
      <w:tr w:rsidR="00675C2D" w:rsidRPr="00EF5447" w14:paraId="54416C0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E47D4E"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A7F605" w14:textId="77777777" w:rsidR="00675C2D" w:rsidRPr="00EF5447" w:rsidRDefault="00675C2D" w:rsidP="00E73D55">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C96121A" w14:textId="77777777" w:rsidR="00675C2D" w:rsidRPr="00EF5447" w:rsidRDefault="00675C2D" w:rsidP="00E73D55">
            <w:pPr>
              <w:pStyle w:val="TAC"/>
            </w:pPr>
            <w:r w:rsidRPr="00EF5447">
              <w:rPr>
                <w:rFonts w:cs="Arial"/>
                <w:lang w:eastAsia="ja-JP"/>
              </w:rPr>
              <w:t>0.8</w:t>
            </w:r>
          </w:p>
        </w:tc>
      </w:tr>
      <w:tr w:rsidR="00675C2D" w:rsidRPr="00EF5447" w14:paraId="5A95ED7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DB0B42"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4BC955" w14:textId="77777777" w:rsidR="00675C2D" w:rsidRPr="00EF5447" w:rsidRDefault="00675C2D" w:rsidP="00E73D55">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38777A27" w14:textId="77777777" w:rsidR="00675C2D" w:rsidRPr="00EF5447" w:rsidRDefault="00675C2D" w:rsidP="00E73D55">
            <w:pPr>
              <w:pStyle w:val="TAC"/>
            </w:pPr>
            <w:r w:rsidRPr="00EF5447">
              <w:rPr>
                <w:rFonts w:cs="Arial"/>
                <w:lang w:eastAsia="ja-JP"/>
              </w:rPr>
              <w:t>0.6</w:t>
            </w:r>
          </w:p>
        </w:tc>
      </w:tr>
      <w:tr w:rsidR="00675C2D" w:rsidRPr="00EF5447" w14:paraId="568D284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C35953" w14:textId="77777777" w:rsidR="00675C2D" w:rsidRPr="00EF5447" w:rsidRDefault="00675C2D" w:rsidP="00E73D55">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1546AB5C" w14:textId="77777777" w:rsidR="00675C2D" w:rsidRPr="00EF5447" w:rsidRDefault="00675C2D" w:rsidP="00E73D55">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328929B" w14:textId="77777777" w:rsidR="00675C2D" w:rsidRPr="00EF5447" w:rsidRDefault="00675C2D" w:rsidP="00E73D55">
            <w:pPr>
              <w:pStyle w:val="TAC"/>
            </w:pPr>
            <w:r w:rsidRPr="00EF5447">
              <w:rPr>
                <w:rFonts w:eastAsia="Malgun Gothic" w:cs="Arial"/>
                <w:lang w:eastAsia="ko-KR"/>
              </w:rPr>
              <w:t>0.6</w:t>
            </w:r>
          </w:p>
        </w:tc>
      </w:tr>
      <w:tr w:rsidR="00675C2D" w:rsidRPr="00EF5447" w14:paraId="773CD6E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04E7806"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5F1DF3" w14:textId="77777777" w:rsidR="00675C2D" w:rsidRPr="00EF5447" w:rsidRDefault="00675C2D" w:rsidP="00E73D55">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50CCDB8" w14:textId="77777777" w:rsidR="00675C2D" w:rsidRPr="00EF5447" w:rsidRDefault="00675C2D" w:rsidP="00E73D55">
            <w:pPr>
              <w:pStyle w:val="TAC"/>
            </w:pPr>
            <w:r w:rsidRPr="00EF5447">
              <w:rPr>
                <w:rFonts w:eastAsia="Malgun Gothic" w:cs="Arial"/>
                <w:lang w:eastAsia="ko-KR"/>
              </w:rPr>
              <w:t>0.8</w:t>
            </w:r>
          </w:p>
        </w:tc>
      </w:tr>
      <w:tr w:rsidR="00675C2D" w:rsidRPr="00EF5447" w14:paraId="4358C9A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DF5B8"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9899E4" w14:textId="77777777" w:rsidR="00675C2D" w:rsidRPr="00EF5447" w:rsidRDefault="00675C2D" w:rsidP="00E73D55">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7549805" w14:textId="77777777" w:rsidR="00675C2D" w:rsidRPr="00EF5447" w:rsidRDefault="00675C2D" w:rsidP="00E73D55">
            <w:pPr>
              <w:pStyle w:val="TAC"/>
            </w:pPr>
            <w:r w:rsidRPr="00EF5447">
              <w:rPr>
                <w:rFonts w:eastAsia="Malgun Gothic" w:cs="Arial"/>
                <w:lang w:eastAsia="ko-KR"/>
              </w:rPr>
              <w:t>0.5</w:t>
            </w:r>
          </w:p>
        </w:tc>
      </w:tr>
      <w:tr w:rsidR="00675C2D" w:rsidRPr="00EF5447" w14:paraId="5BF80C5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C598B" w14:textId="77777777" w:rsidR="00675C2D" w:rsidRPr="00EF5447" w:rsidRDefault="00675C2D" w:rsidP="00E73D55">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6643EF7A" w14:textId="77777777" w:rsidR="00675C2D" w:rsidRPr="00EF5447" w:rsidRDefault="00675C2D" w:rsidP="00E73D5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7470E2F" w14:textId="77777777" w:rsidR="00675C2D" w:rsidRPr="00EF5447" w:rsidRDefault="00675C2D" w:rsidP="00E73D55">
            <w:pPr>
              <w:pStyle w:val="TAC"/>
              <w:rPr>
                <w:rFonts w:cs="Arial"/>
                <w:lang w:eastAsia="ja-JP"/>
              </w:rPr>
            </w:pPr>
            <w:r w:rsidRPr="00EF5447">
              <w:t>0.6</w:t>
            </w:r>
          </w:p>
        </w:tc>
      </w:tr>
      <w:tr w:rsidR="00675C2D" w:rsidRPr="00EF5447" w14:paraId="466052B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5FF768C"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73B120" w14:textId="77777777" w:rsidR="00675C2D" w:rsidRPr="00EF5447" w:rsidRDefault="00675C2D" w:rsidP="00E73D5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55EF16B" w14:textId="77777777" w:rsidR="00675C2D" w:rsidRPr="00EF5447" w:rsidRDefault="00675C2D" w:rsidP="00E73D55">
            <w:pPr>
              <w:pStyle w:val="TAC"/>
              <w:rPr>
                <w:rFonts w:cs="Arial"/>
                <w:lang w:eastAsia="ja-JP"/>
              </w:rPr>
            </w:pPr>
            <w:r w:rsidRPr="00EF5447">
              <w:t>0.8</w:t>
            </w:r>
          </w:p>
        </w:tc>
      </w:tr>
      <w:tr w:rsidR="00675C2D" w:rsidRPr="00EF5447" w14:paraId="3EA1E84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51FCD6"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5D8D15" w14:textId="77777777" w:rsidR="00675C2D" w:rsidRPr="00EF5447" w:rsidRDefault="00675C2D" w:rsidP="00E73D55">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BFA5BD6" w14:textId="77777777" w:rsidR="00675C2D" w:rsidRPr="00EF5447" w:rsidRDefault="00675C2D" w:rsidP="00E73D55">
            <w:pPr>
              <w:pStyle w:val="TAC"/>
              <w:rPr>
                <w:rFonts w:cs="Arial"/>
                <w:lang w:eastAsia="ja-JP"/>
              </w:rPr>
            </w:pPr>
            <w:r w:rsidRPr="00EF5447">
              <w:t>0.6</w:t>
            </w:r>
          </w:p>
        </w:tc>
      </w:tr>
      <w:tr w:rsidR="00675C2D" w:rsidRPr="00EF5447" w14:paraId="32368F4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9975B" w14:textId="77777777" w:rsidR="00675C2D" w:rsidRPr="00EF5447" w:rsidRDefault="00675C2D" w:rsidP="00E73D55">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105F8A" w14:textId="77777777" w:rsidR="00675C2D" w:rsidRPr="00EF5447" w:rsidRDefault="00675C2D" w:rsidP="00E73D55">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2E1708" w14:textId="77777777" w:rsidR="00675C2D" w:rsidRPr="00EF5447" w:rsidRDefault="00675C2D" w:rsidP="00E73D55">
            <w:pPr>
              <w:pStyle w:val="TAC"/>
            </w:pPr>
            <w:r w:rsidRPr="00EF5447">
              <w:rPr>
                <w:rFonts w:cs="Arial"/>
                <w:lang w:eastAsia="zh-CN"/>
              </w:rPr>
              <w:t>0.5</w:t>
            </w:r>
          </w:p>
        </w:tc>
      </w:tr>
      <w:tr w:rsidR="00675C2D" w:rsidRPr="00EF5447" w14:paraId="70EB1D6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22497D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E24AFC" w14:textId="77777777" w:rsidR="00675C2D" w:rsidRPr="00EF5447" w:rsidRDefault="00675C2D" w:rsidP="00E73D55">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634F70" w14:textId="77777777" w:rsidR="00675C2D" w:rsidRPr="00EF5447" w:rsidRDefault="00675C2D" w:rsidP="00E73D55">
            <w:pPr>
              <w:pStyle w:val="TAC"/>
            </w:pPr>
            <w:r w:rsidRPr="00EF5447">
              <w:rPr>
                <w:rFonts w:cs="Arial"/>
                <w:lang w:eastAsia="zh-CN"/>
              </w:rPr>
              <w:t>0.8</w:t>
            </w:r>
          </w:p>
        </w:tc>
      </w:tr>
      <w:tr w:rsidR="00675C2D" w:rsidRPr="00EF5447" w14:paraId="1A7210A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D3FA1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2D9D06" w14:textId="77777777" w:rsidR="00675C2D" w:rsidRPr="00EF5447" w:rsidRDefault="00675C2D" w:rsidP="00E73D55">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9ED94CC" w14:textId="77777777" w:rsidR="00675C2D" w:rsidRPr="00EF5447" w:rsidRDefault="00675C2D" w:rsidP="00E73D55">
            <w:pPr>
              <w:pStyle w:val="TAC"/>
            </w:pPr>
            <w:r w:rsidRPr="00EF5447">
              <w:rPr>
                <w:rFonts w:cs="Arial"/>
                <w:lang w:eastAsia="zh-CN"/>
              </w:rPr>
              <w:t>0.3</w:t>
            </w:r>
          </w:p>
        </w:tc>
      </w:tr>
      <w:tr w:rsidR="00675C2D" w:rsidRPr="00EF5447" w14:paraId="161890D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F4C502" w14:textId="77777777" w:rsidR="00675C2D" w:rsidRPr="00EF5447" w:rsidRDefault="00675C2D" w:rsidP="00E73D55">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D36B35E" w14:textId="77777777" w:rsidR="00675C2D" w:rsidRPr="00EF5447" w:rsidRDefault="00675C2D" w:rsidP="00E73D55">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68C0E98" w14:textId="77777777" w:rsidR="00675C2D" w:rsidRPr="00EF5447" w:rsidRDefault="00675C2D" w:rsidP="00E73D55">
            <w:pPr>
              <w:pStyle w:val="TAC"/>
              <w:rPr>
                <w:rFonts w:cs="Arial"/>
                <w:lang w:eastAsia="zh-CN"/>
              </w:rPr>
            </w:pPr>
            <w:r w:rsidRPr="00EF5447">
              <w:rPr>
                <w:rFonts w:cs="Arial"/>
              </w:rPr>
              <w:t>0.</w:t>
            </w:r>
            <w:r w:rsidRPr="00EF5447">
              <w:rPr>
                <w:rFonts w:cs="Arial"/>
                <w:lang w:eastAsia="ja-JP"/>
              </w:rPr>
              <w:t>6</w:t>
            </w:r>
          </w:p>
        </w:tc>
      </w:tr>
      <w:tr w:rsidR="00675C2D" w:rsidRPr="00EF5447" w14:paraId="391BBCC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7798E14"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4C666A" w14:textId="77777777" w:rsidR="00675C2D" w:rsidRPr="00EF5447" w:rsidRDefault="00675C2D" w:rsidP="00E73D55">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701BF7C"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1A329FD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25279A"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6D49F0" w14:textId="77777777" w:rsidR="00675C2D" w:rsidRPr="00EF5447" w:rsidRDefault="00675C2D" w:rsidP="00E73D55">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FBA53EE" w14:textId="77777777" w:rsidR="00675C2D" w:rsidRPr="00EF5447" w:rsidRDefault="00675C2D" w:rsidP="00E73D55">
            <w:pPr>
              <w:pStyle w:val="TAC"/>
              <w:rPr>
                <w:rFonts w:cs="Arial"/>
                <w:lang w:eastAsia="zh-CN"/>
              </w:rPr>
            </w:pPr>
            <w:r w:rsidRPr="00EF5447">
              <w:rPr>
                <w:rFonts w:cs="Arial"/>
                <w:lang w:eastAsia="ja-JP"/>
              </w:rPr>
              <w:t>0.6</w:t>
            </w:r>
          </w:p>
        </w:tc>
      </w:tr>
      <w:tr w:rsidR="00675C2D" w:rsidRPr="00EF5447" w14:paraId="389D6C1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32AAE6F" w14:textId="77777777" w:rsidR="00675C2D" w:rsidRPr="00EF5447" w:rsidRDefault="00675C2D" w:rsidP="00E73D55">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37729C0F" w14:textId="77777777" w:rsidR="00675C2D" w:rsidRPr="00EF5447" w:rsidRDefault="00675C2D" w:rsidP="00E73D55">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2D9CD15" w14:textId="77777777" w:rsidR="00675C2D" w:rsidRPr="00EF5447" w:rsidRDefault="00675C2D" w:rsidP="00E73D55">
            <w:pPr>
              <w:pStyle w:val="TAC"/>
              <w:rPr>
                <w:lang w:eastAsia="ja-JP"/>
              </w:rPr>
            </w:pPr>
            <w:r w:rsidRPr="00EF5447">
              <w:t>0.5</w:t>
            </w:r>
          </w:p>
        </w:tc>
      </w:tr>
      <w:tr w:rsidR="00675C2D" w:rsidRPr="00EF5447" w14:paraId="79B120C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A491A9C"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18E7B22" w14:textId="77777777" w:rsidR="00675C2D" w:rsidRPr="00EF5447" w:rsidRDefault="00675C2D" w:rsidP="00E73D55">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216A47D" w14:textId="77777777" w:rsidR="00675C2D" w:rsidRPr="00EF5447" w:rsidRDefault="00675C2D" w:rsidP="00E73D55">
            <w:pPr>
              <w:pStyle w:val="TAC"/>
              <w:rPr>
                <w:lang w:eastAsia="ja-JP"/>
              </w:rPr>
            </w:pPr>
            <w:r w:rsidRPr="00EF5447">
              <w:t>0.5</w:t>
            </w:r>
          </w:p>
        </w:tc>
      </w:tr>
      <w:tr w:rsidR="00675C2D" w:rsidRPr="00EF5447" w14:paraId="0AD7152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437C8A"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70D728F" w14:textId="77777777" w:rsidR="00675C2D" w:rsidRPr="00EF5447" w:rsidRDefault="00675C2D" w:rsidP="00E73D55">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9F082CF" w14:textId="77777777" w:rsidR="00675C2D" w:rsidRPr="00EF5447" w:rsidRDefault="00675C2D" w:rsidP="00E73D55">
            <w:pPr>
              <w:pStyle w:val="TAC"/>
              <w:rPr>
                <w:lang w:eastAsia="ja-JP"/>
              </w:rPr>
            </w:pPr>
            <w:r w:rsidRPr="00EF5447">
              <w:t>0.6</w:t>
            </w:r>
          </w:p>
        </w:tc>
      </w:tr>
      <w:tr w:rsidR="00675C2D" w:rsidRPr="00EF5447" w14:paraId="4299E68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52ED07" w14:textId="77777777" w:rsidR="00675C2D" w:rsidRPr="00EF5447" w:rsidRDefault="00675C2D" w:rsidP="00E73D55">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05C156A" w14:textId="77777777" w:rsidR="00675C2D" w:rsidRPr="00EF5447" w:rsidRDefault="00675C2D" w:rsidP="00E73D55">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7AE3E55" w14:textId="77777777" w:rsidR="00675C2D" w:rsidRPr="00EF5447" w:rsidRDefault="00675C2D" w:rsidP="00E73D55">
            <w:pPr>
              <w:pStyle w:val="TAC"/>
            </w:pPr>
            <w:r>
              <w:rPr>
                <w:rFonts w:cs="Arial"/>
                <w:lang w:eastAsia="ja-JP"/>
              </w:rPr>
              <w:t>0.6</w:t>
            </w:r>
          </w:p>
        </w:tc>
      </w:tr>
      <w:tr w:rsidR="00675C2D" w:rsidRPr="00EF5447" w14:paraId="7C73893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52E4E05"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C73E264" w14:textId="77777777" w:rsidR="00675C2D" w:rsidRPr="00EF5447" w:rsidRDefault="00675C2D" w:rsidP="00E73D55">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4C10899" w14:textId="77777777" w:rsidR="00675C2D" w:rsidRPr="00EF5447" w:rsidRDefault="00675C2D" w:rsidP="00E73D55">
            <w:pPr>
              <w:pStyle w:val="TAC"/>
            </w:pPr>
            <w:r w:rsidRPr="00E062F1">
              <w:rPr>
                <w:rFonts w:cs="Arial"/>
                <w:lang w:eastAsia="ja-JP"/>
              </w:rPr>
              <w:t>0.</w:t>
            </w:r>
            <w:r>
              <w:rPr>
                <w:rFonts w:cs="Arial"/>
                <w:lang w:val="sv-SE" w:eastAsia="ja-JP"/>
              </w:rPr>
              <w:t>6</w:t>
            </w:r>
          </w:p>
        </w:tc>
      </w:tr>
      <w:tr w:rsidR="00675C2D" w:rsidRPr="00EF5447" w14:paraId="5570CB8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6395DC"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279106F" w14:textId="77777777" w:rsidR="00675C2D" w:rsidRPr="00EF5447" w:rsidRDefault="00675C2D" w:rsidP="00E73D55">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784160" w14:textId="77777777" w:rsidR="00675C2D" w:rsidRPr="00EF5447" w:rsidRDefault="00675C2D" w:rsidP="00E73D55">
            <w:pPr>
              <w:pStyle w:val="TAC"/>
            </w:pPr>
            <w:r w:rsidRPr="00E062F1">
              <w:rPr>
                <w:rFonts w:cs="Arial"/>
                <w:lang w:eastAsia="ja-JP"/>
              </w:rPr>
              <w:t>0.</w:t>
            </w:r>
            <w:r>
              <w:rPr>
                <w:rFonts w:cs="Arial"/>
                <w:lang w:val="sv-SE" w:eastAsia="ja-JP"/>
              </w:rPr>
              <w:t>8</w:t>
            </w:r>
          </w:p>
        </w:tc>
      </w:tr>
      <w:tr w:rsidR="00675C2D" w:rsidRPr="00EF5447" w14:paraId="1EAFAD5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3DCB98" w14:textId="77777777" w:rsidR="00675C2D" w:rsidRPr="00EF5447" w:rsidRDefault="00675C2D" w:rsidP="00E73D55">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B86B39" w14:textId="77777777" w:rsidR="00675C2D" w:rsidRPr="00EF5447" w:rsidRDefault="00675C2D" w:rsidP="00E73D55">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41F63DDA" w14:textId="77777777" w:rsidR="00675C2D" w:rsidRPr="00EF5447" w:rsidRDefault="00675C2D" w:rsidP="00E73D55">
            <w:pPr>
              <w:pStyle w:val="TAC"/>
            </w:pPr>
            <w:r>
              <w:rPr>
                <w:lang w:eastAsia="zh-CN"/>
              </w:rPr>
              <w:t>0.6</w:t>
            </w:r>
          </w:p>
        </w:tc>
      </w:tr>
      <w:tr w:rsidR="00675C2D" w:rsidRPr="00EF5447" w14:paraId="3EBF70B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49A821B"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67E1DED" w14:textId="77777777" w:rsidR="00675C2D" w:rsidRPr="00EF5447" w:rsidRDefault="00675C2D" w:rsidP="00E73D55">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F4ED7F3" w14:textId="77777777" w:rsidR="00675C2D" w:rsidRPr="00EF5447" w:rsidRDefault="00675C2D" w:rsidP="00E73D55">
            <w:pPr>
              <w:pStyle w:val="TAC"/>
            </w:pPr>
            <w:r>
              <w:rPr>
                <w:rFonts w:cs="Arial"/>
                <w:szCs w:val="18"/>
                <w:lang w:eastAsia="ja-JP"/>
              </w:rPr>
              <w:t>0.</w:t>
            </w:r>
            <w:r>
              <w:rPr>
                <w:rFonts w:cs="Arial"/>
                <w:szCs w:val="18"/>
                <w:lang w:eastAsia="zh-CN"/>
              </w:rPr>
              <w:t>6</w:t>
            </w:r>
          </w:p>
        </w:tc>
      </w:tr>
      <w:tr w:rsidR="00675C2D" w:rsidRPr="00EF5447" w14:paraId="38D45C4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45554"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B5A557A" w14:textId="77777777" w:rsidR="00675C2D" w:rsidRPr="00EF5447" w:rsidRDefault="00675C2D" w:rsidP="00E73D55">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38DFA9E" w14:textId="77777777" w:rsidR="00675C2D" w:rsidRPr="00EF5447" w:rsidRDefault="00675C2D" w:rsidP="00E73D55">
            <w:pPr>
              <w:pStyle w:val="TAC"/>
            </w:pPr>
            <w:r>
              <w:rPr>
                <w:rFonts w:cs="Arial"/>
                <w:szCs w:val="18"/>
              </w:rPr>
              <w:t>0.</w:t>
            </w:r>
            <w:r>
              <w:rPr>
                <w:rFonts w:cs="Arial"/>
                <w:szCs w:val="18"/>
                <w:lang w:eastAsia="zh-CN"/>
              </w:rPr>
              <w:t>8</w:t>
            </w:r>
          </w:p>
        </w:tc>
      </w:tr>
      <w:tr w:rsidR="00675C2D" w:rsidRPr="00EF5447" w14:paraId="037B32A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5E62588" w14:textId="77777777" w:rsidR="00675C2D" w:rsidRPr="00EF5447" w:rsidRDefault="00675C2D" w:rsidP="00E73D55">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293A9C4A" w14:textId="77777777" w:rsidR="00675C2D" w:rsidRPr="00EF5447" w:rsidRDefault="00675C2D" w:rsidP="00E73D55">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488A7A1B" w14:textId="77777777" w:rsidR="00675C2D" w:rsidRPr="00EF5447" w:rsidRDefault="00675C2D" w:rsidP="00E73D55">
            <w:pPr>
              <w:pStyle w:val="TAC"/>
              <w:rPr>
                <w:lang w:eastAsia="ja-JP"/>
              </w:rPr>
            </w:pPr>
            <w:r w:rsidRPr="00EF5447">
              <w:rPr>
                <w:szCs w:val="18"/>
              </w:rPr>
              <w:t>0.5</w:t>
            </w:r>
          </w:p>
        </w:tc>
      </w:tr>
      <w:tr w:rsidR="00675C2D" w:rsidRPr="00EF5447" w14:paraId="26F8299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85215A5"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0151588" w14:textId="77777777" w:rsidR="00675C2D" w:rsidRPr="00EF5447" w:rsidRDefault="00675C2D" w:rsidP="00E73D55">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3E80441" w14:textId="77777777" w:rsidR="00675C2D" w:rsidRPr="00EF5447" w:rsidRDefault="00675C2D" w:rsidP="00E73D55">
            <w:pPr>
              <w:pStyle w:val="TAC"/>
              <w:rPr>
                <w:lang w:eastAsia="ja-JP"/>
              </w:rPr>
            </w:pPr>
            <w:r w:rsidRPr="00EF5447">
              <w:rPr>
                <w:rFonts w:eastAsia="Calibri"/>
                <w:szCs w:val="18"/>
                <w:lang w:eastAsia="ja-JP"/>
              </w:rPr>
              <w:t>0.3</w:t>
            </w:r>
          </w:p>
        </w:tc>
      </w:tr>
      <w:tr w:rsidR="00675C2D" w:rsidRPr="00EF5447" w14:paraId="31CFD6F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5FBEE7"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92B56DF" w14:textId="77777777" w:rsidR="00675C2D" w:rsidRPr="00EF5447" w:rsidRDefault="00675C2D" w:rsidP="00E73D55">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EB07044" w14:textId="77777777" w:rsidR="00675C2D" w:rsidRPr="00EF5447" w:rsidRDefault="00675C2D" w:rsidP="00E73D55">
            <w:pPr>
              <w:pStyle w:val="TAC"/>
              <w:rPr>
                <w:lang w:eastAsia="ja-JP"/>
              </w:rPr>
            </w:pPr>
            <w:r w:rsidRPr="00EF5447">
              <w:rPr>
                <w:rFonts w:eastAsia="Calibri"/>
                <w:szCs w:val="18"/>
              </w:rPr>
              <w:t>0.3</w:t>
            </w:r>
          </w:p>
        </w:tc>
      </w:tr>
      <w:tr w:rsidR="00675C2D" w:rsidRPr="00EF5447" w14:paraId="4DF8601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D75A728" w14:textId="77777777" w:rsidR="00675C2D" w:rsidRPr="00EF5447" w:rsidRDefault="00675C2D" w:rsidP="00E73D55">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759A6792" w14:textId="77777777" w:rsidR="00675C2D" w:rsidRPr="00EF5447" w:rsidRDefault="00675C2D" w:rsidP="00E73D55">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F84352A" w14:textId="77777777" w:rsidR="00675C2D" w:rsidRPr="00EF5447" w:rsidRDefault="00675C2D" w:rsidP="00E73D55">
            <w:pPr>
              <w:pStyle w:val="TAC"/>
              <w:rPr>
                <w:lang w:eastAsia="ja-JP"/>
              </w:rPr>
            </w:pPr>
            <w:r w:rsidRPr="00EF5447">
              <w:t>0.3</w:t>
            </w:r>
          </w:p>
        </w:tc>
      </w:tr>
      <w:tr w:rsidR="00675C2D" w:rsidRPr="00EF5447" w14:paraId="4E906A9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C8BA919"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4E31440" w14:textId="77777777" w:rsidR="00675C2D" w:rsidRPr="00EF5447" w:rsidRDefault="00675C2D" w:rsidP="00E73D55">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68CB1DE" w14:textId="77777777" w:rsidR="00675C2D" w:rsidRPr="00EF5447" w:rsidRDefault="00675C2D" w:rsidP="00E73D55">
            <w:pPr>
              <w:pStyle w:val="TAC"/>
              <w:rPr>
                <w:lang w:eastAsia="ja-JP"/>
              </w:rPr>
            </w:pPr>
            <w:r w:rsidRPr="00EF5447">
              <w:t>0.5</w:t>
            </w:r>
          </w:p>
        </w:tc>
      </w:tr>
      <w:tr w:rsidR="00675C2D" w:rsidRPr="00EF5447" w14:paraId="7611425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55EDA3"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C8A4455" w14:textId="77777777" w:rsidR="00675C2D" w:rsidRPr="00EF5447" w:rsidRDefault="00675C2D" w:rsidP="00E73D55">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F6C3A9B" w14:textId="77777777" w:rsidR="00675C2D" w:rsidRPr="00EF5447" w:rsidRDefault="00675C2D" w:rsidP="00E73D55">
            <w:pPr>
              <w:pStyle w:val="TAC"/>
              <w:rPr>
                <w:lang w:eastAsia="ja-JP"/>
              </w:rPr>
            </w:pPr>
            <w:r w:rsidRPr="00EF5447">
              <w:t>0.5</w:t>
            </w:r>
          </w:p>
        </w:tc>
      </w:tr>
      <w:tr w:rsidR="00675C2D" w:rsidRPr="00EF5447" w14:paraId="003CCA9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2A20EE" w14:textId="77777777" w:rsidR="00675C2D" w:rsidRPr="00EF5447" w:rsidRDefault="00675C2D" w:rsidP="00E73D55">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E3DF58B" w14:textId="77777777" w:rsidR="00675C2D" w:rsidRPr="00EF5447" w:rsidRDefault="00675C2D" w:rsidP="00E73D55">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01C059"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14F7AA8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7339A9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BDF64F" w14:textId="77777777" w:rsidR="00675C2D" w:rsidRPr="00EF5447" w:rsidRDefault="00675C2D" w:rsidP="00E73D55">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9F150E"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C22CFD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56D5C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5475CF" w14:textId="77777777" w:rsidR="00675C2D" w:rsidRPr="00EF5447" w:rsidRDefault="00675C2D" w:rsidP="00E73D55">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5384E5C" w14:textId="77777777" w:rsidR="00675C2D" w:rsidRPr="00EF5447" w:rsidRDefault="00675C2D" w:rsidP="00E73D55">
            <w:pPr>
              <w:pStyle w:val="TAC"/>
              <w:rPr>
                <w:rFonts w:cs="Arial"/>
                <w:lang w:eastAsia="zh-CN"/>
              </w:rPr>
            </w:pPr>
            <w:r w:rsidRPr="00EF5447">
              <w:rPr>
                <w:rFonts w:cs="Arial"/>
                <w:lang w:eastAsia="zh-CN"/>
              </w:rPr>
              <w:t>0.6</w:t>
            </w:r>
          </w:p>
        </w:tc>
      </w:tr>
      <w:tr w:rsidR="00675C2D" w14:paraId="2B9A8858"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3E8BB888" w14:textId="77777777" w:rsidR="00675C2D" w:rsidRDefault="00675C2D" w:rsidP="00E73D55">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1132FBF2" w14:textId="77777777" w:rsidR="00675C2D" w:rsidRDefault="00675C2D" w:rsidP="00E73D55">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6BF831C7" w14:textId="77777777" w:rsidR="00675C2D" w:rsidRDefault="00675C2D" w:rsidP="00E73D55">
            <w:pPr>
              <w:pStyle w:val="TAC"/>
              <w:rPr>
                <w:rFonts w:cs="Arial"/>
                <w:lang w:val="fr-FR" w:eastAsia="zh-CN"/>
              </w:rPr>
            </w:pPr>
            <w:r>
              <w:rPr>
                <w:rFonts w:cs="Arial"/>
                <w:szCs w:val="18"/>
              </w:rPr>
              <w:t>0.6</w:t>
            </w:r>
          </w:p>
        </w:tc>
      </w:tr>
      <w:tr w:rsidR="00675C2D" w14:paraId="0D9149C5"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26D64EB" w14:textId="77777777" w:rsidR="00675C2D" w:rsidRDefault="00675C2D" w:rsidP="00E73D55">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19C57A1E" w14:textId="77777777" w:rsidR="00675C2D" w:rsidRDefault="00675C2D" w:rsidP="00E73D55">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47EA9635" w14:textId="77777777" w:rsidR="00675C2D" w:rsidRDefault="00675C2D" w:rsidP="00E73D55">
            <w:pPr>
              <w:pStyle w:val="TAC"/>
              <w:rPr>
                <w:rFonts w:cs="Arial"/>
                <w:lang w:val="fr-FR" w:eastAsia="zh-CN"/>
              </w:rPr>
            </w:pPr>
            <w:r w:rsidRPr="00EF5447">
              <w:rPr>
                <w:rFonts w:cs="Arial"/>
                <w:szCs w:val="18"/>
              </w:rPr>
              <w:t>0.6</w:t>
            </w:r>
          </w:p>
        </w:tc>
      </w:tr>
      <w:tr w:rsidR="00675C2D" w14:paraId="5301359D"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19C7CE3B" w14:textId="77777777" w:rsidR="00675C2D" w:rsidRDefault="00675C2D" w:rsidP="00E73D55">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213F61BC" w14:textId="77777777" w:rsidR="00675C2D" w:rsidRDefault="00675C2D" w:rsidP="00E73D55">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17953AE6" w14:textId="77777777" w:rsidR="00675C2D" w:rsidRDefault="00675C2D" w:rsidP="00E73D55">
            <w:pPr>
              <w:pStyle w:val="TAC"/>
              <w:rPr>
                <w:rFonts w:cs="Arial"/>
                <w:lang w:val="fr-FR" w:eastAsia="zh-CN"/>
              </w:rPr>
            </w:pPr>
            <w:r w:rsidRPr="00EF5447">
              <w:rPr>
                <w:rFonts w:cs="Arial"/>
                <w:szCs w:val="18"/>
              </w:rPr>
              <w:t>0.8</w:t>
            </w:r>
          </w:p>
        </w:tc>
      </w:tr>
      <w:tr w:rsidR="00675C2D" w:rsidRPr="00EF5447" w14:paraId="38B7D08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729A61" w14:textId="77777777" w:rsidR="00675C2D" w:rsidRPr="00EF5447" w:rsidRDefault="00675C2D" w:rsidP="00E73D55">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77996CFA" w14:textId="77777777" w:rsidR="00675C2D" w:rsidRPr="00EF5447" w:rsidRDefault="00675C2D" w:rsidP="00E73D55">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3F6A8D5" w14:textId="77777777" w:rsidR="00675C2D" w:rsidRPr="00EF5447" w:rsidRDefault="00675C2D" w:rsidP="00E73D55">
            <w:pPr>
              <w:pStyle w:val="TAC"/>
              <w:rPr>
                <w:rFonts w:cs="Arial"/>
                <w:lang w:eastAsia="zh-CN"/>
              </w:rPr>
            </w:pPr>
            <w:r>
              <w:rPr>
                <w:rFonts w:cs="Arial"/>
                <w:lang w:val="fr-FR" w:eastAsia="zh-CN"/>
              </w:rPr>
              <w:t>0.6</w:t>
            </w:r>
          </w:p>
        </w:tc>
      </w:tr>
      <w:tr w:rsidR="00675C2D" w:rsidRPr="00EF5447" w14:paraId="089C458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EC7295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893908" w14:textId="77777777" w:rsidR="00675C2D" w:rsidRPr="00EF5447" w:rsidRDefault="00675C2D" w:rsidP="00E73D55">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05DC6B0" w14:textId="77777777" w:rsidR="00675C2D" w:rsidRPr="00EF5447" w:rsidRDefault="00675C2D" w:rsidP="00E73D55">
            <w:pPr>
              <w:pStyle w:val="TAC"/>
              <w:rPr>
                <w:rFonts w:cs="Arial"/>
                <w:lang w:eastAsia="zh-CN"/>
              </w:rPr>
            </w:pPr>
            <w:r>
              <w:rPr>
                <w:rFonts w:cs="Arial"/>
                <w:lang w:val="fr-FR" w:eastAsia="zh-CN"/>
              </w:rPr>
              <w:t>0.6</w:t>
            </w:r>
          </w:p>
        </w:tc>
      </w:tr>
      <w:tr w:rsidR="00675C2D" w:rsidRPr="00EF5447" w14:paraId="47A5967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23FB9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78E9B6" w14:textId="77777777" w:rsidR="00675C2D" w:rsidRPr="00EF5447" w:rsidRDefault="00675C2D" w:rsidP="00E73D55">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AAADB23" w14:textId="77777777" w:rsidR="00675C2D" w:rsidRPr="00EF5447" w:rsidRDefault="00675C2D" w:rsidP="00E73D55">
            <w:pPr>
              <w:pStyle w:val="TAC"/>
              <w:rPr>
                <w:rFonts w:cs="Arial"/>
                <w:lang w:eastAsia="zh-CN"/>
              </w:rPr>
            </w:pPr>
            <w:r>
              <w:rPr>
                <w:rFonts w:cs="Arial"/>
                <w:lang w:val="fr-FR" w:eastAsia="zh-CN"/>
              </w:rPr>
              <w:t>0.8</w:t>
            </w:r>
          </w:p>
        </w:tc>
      </w:tr>
      <w:tr w:rsidR="00675C2D" w:rsidRPr="00EF5447" w14:paraId="667C6B7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8A61BF" w14:textId="77777777" w:rsidR="00675C2D" w:rsidRPr="00EF5447" w:rsidRDefault="00675C2D" w:rsidP="00E73D55">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75D4A24B" w14:textId="77777777" w:rsidR="00675C2D" w:rsidRPr="00EF5447" w:rsidRDefault="00675C2D" w:rsidP="00E73D55">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9630324"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05869B0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E34C4D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7181C4" w14:textId="77777777" w:rsidR="00675C2D" w:rsidRPr="00EF5447" w:rsidRDefault="00675C2D" w:rsidP="00E73D55">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28C257A" w14:textId="77777777" w:rsidR="00675C2D" w:rsidRPr="00EF5447" w:rsidRDefault="00675C2D" w:rsidP="00E73D55">
            <w:pPr>
              <w:pStyle w:val="TAC"/>
              <w:rPr>
                <w:rFonts w:cs="Arial"/>
                <w:lang w:eastAsia="zh-CN"/>
              </w:rPr>
            </w:pPr>
            <w:r w:rsidRPr="00EF5447">
              <w:rPr>
                <w:rFonts w:cs="Arial"/>
                <w:lang w:eastAsia="zh-CN"/>
              </w:rPr>
              <w:t>0.4</w:t>
            </w:r>
          </w:p>
        </w:tc>
      </w:tr>
      <w:tr w:rsidR="00675C2D" w:rsidRPr="00EF5447" w14:paraId="520047E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F62FF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9BCB95" w14:textId="77777777" w:rsidR="00675C2D" w:rsidRPr="00EF5447" w:rsidRDefault="00675C2D" w:rsidP="00E73D55">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5DE08B1" w14:textId="77777777" w:rsidR="00675C2D" w:rsidRPr="00EF5447" w:rsidRDefault="00675C2D" w:rsidP="00E73D55">
            <w:pPr>
              <w:pStyle w:val="TAC"/>
              <w:rPr>
                <w:rFonts w:cs="Arial"/>
                <w:lang w:eastAsia="zh-CN"/>
              </w:rPr>
            </w:pPr>
            <w:r w:rsidRPr="00EF5447">
              <w:rPr>
                <w:rFonts w:cs="Arial"/>
                <w:lang w:eastAsia="zh-CN"/>
              </w:rPr>
              <w:t>0.4</w:t>
            </w:r>
          </w:p>
        </w:tc>
      </w:tr>
      <w:tr w:rsidR="00675C2D" w:rsidRPr="00EF5447" w14:paraId="1238E9B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D3BF23" w14:textId="77777777" w:rsidR="00675C2D" w:rsidRPr="00EF5447" w:rsidRDefault="00675C2D" w:rsidP="00E73D55">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588778" w14:textId="77777777" w:rsidR="00675C2D" w:rsidRPr="00EF5447" w:rsidRDefault="00675C2D" w:rsidP="00E73D55">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51D3D8"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7550577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C6B396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85B3B5" w14:textId="77777777" w:rsidR="00675C2D" w:rsidRPr="00EF5447" w:rsidRDefault="00675C2D" w:rsidP="00E73D55">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C4BDC54"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C680CE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39092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205C80" w14:textId="77777777" w:rsidR="00675C2D" w:rsidRPr="00EF5447" w:rsidRDefault="00675C2D" w:rsidP="00E73D55">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89A411"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2F518E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EC39C9B" w14:textId="77777777" w:rsidR="00675C2D" w:rsidRPr="00EF5447" w:rsidRDefault="00675C2D" w:rsidP="00E73D55">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315BEA55" w14:textId="77777777" w:rsidR="00675C2D" w:rsidRPr="00EF5447" w:rsidRDefault="00675C2D" w:rsidP="00E73D55">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2E399AD1" w14:textId="77777777" w:rsidR="00675C2D" w:rsidRPr="00EF5447" w:rsidRDefault="00675C2D" w:rsidP="00E73D55">
            <w:pPr>
              <w:pStyle w:val="TAC"/>
              <w:rPr>
                <w:lang w:eastAsia="zh-CN"/>
              </w:rPr>
            </w:pPr>
            <w:r w:rsidRPr="00EF5447">
              <w:t>0.3</w:t>
            </w:r>
          </w:p>
        </w:tc>
      </w:tr>
      <w:tr w:rsidR="00675C2D" w:rsidRPr="00EF5447" w14:paraId="535B329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FC8E24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89DBCF3" w14:textId="77777777" w:rsidR="00675C2D" w:rsidRPr="00EF5447" w:rsidRDefault="00675C2D" w:rsidP="00E73D55">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666731E" w14:textId="77777777" w:rsidR="00675C2D" w:rsidRPr="00EF5447" w:rsidRDefault="00675C2D" w:rsidP="00E73D55">
            <w:pPr>
              <w:pStyle w:val="TAC"/>
              <w:rPr>
                <w:lang w:eastAsia="zh-CN"/>
              </w:rPr>
            </w:pPr>
            <w:r w:rsidRPr="00EF5447">
              <w:t>0.3</w:t>
            </w:r>
          </w:p>
        </w:tc>
      </w:tr>
      <w:tr w:rsidR="00675C2D" w:rsidRPr="00EF5447" w14:paraId="6F44540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B1C6D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B251D95" w14:textId="77777777" w:rsidR="00675C2D" w:rsidRPr="00EF5447" w:rsidRDefault="00675C2D" w:rsidP="00E73D55">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9ECDF6E" w14:textId="77777777" w:rsidR="00675C2D" w:rsidRPr="00EF5447" w:rsidRDefault="00675C2D" w:rsidP="00E73D55">
            <w:pPr>
              <w:pStyle w:val="TAC"/>
              <w:rPr>
                <w:lang w:eastAsia="zh-CN"/>
              </w:rPr>
            </w:pPr>
            <w:r w:rsidRPr="00EF5447">
              <w:t>0.3</w:t>
            </w:r>
          </w:p>
        </w:tc>
      </w:tr>
      <w:tr w:rsidR="00675C2D" w:rsidRPr="00EF5447" w14:paraId="6352453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578A6C" w14:textId="77777777" w:rsidR="00675C2D" w:rsidRPr="00EF5447" w:rsidRDefault="00675C2D" w:rsidP="00E73D55">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586625FA" w14:textId="77777777" w:rsidR="00675C2D" w:rsidRPr="00EF5447" w:rsidRDefault="00675C2D" w:rsidP="00E73D55">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1CBD25E" w14:textId="77777777" w:rsidR="00675C2D" w:rsidRPr="00EF5447" w:rsidRDefault="00675C2D" w:rsidP="00E73D55">
            <w:pPr>
              <w:pStyle w:val="TAC"/>
              <w:rPr>
                <w:rFonts w:cs="Arial"/>
                <w:lang w:eastAsia="zh-CN"/>
              </w:rPr>
            </w:pPr>
            <w:r>
              <w:rPr>
                <w:lang w:eastAsia="ja-JP"/>
              </w:rPr>
              <w:t>0.3</w:t>
            </w:r>
          </w:p>
        </w:tc>
      </w:tr>
      <w:tr w:rsidR="00675C2D" w:rsidRPr="00EF5447" w14:paraId="2428A29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6369D2E"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38E91E" w14:textId="77777777" w:rsidR="00675C2D" w:rsidRPr="00EF5447" w:rsidRDefault="00675C2D" w:rsidP="00E73D55">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A5403F6" w14:textId="77777777" w:rsidR="00675C2D" w:rsidRPr="00EF5447" w:rsidRDefault="00675C2D" w:rsidP="00E73D55">
            <w:pPr>
              <w:pStyle w:val="TAC"/>
              <w:rPr>
                <w:rFonts w:cs="Arial"/>
                <w:lang w:eastAsia="zh-CN"/>
              </w:rPr>
            </w:pPr>
            <w:r>
              <w:rPr>
                <w:lang w:eastAsia="ja-JP"/>
              </w:rPr>
              <w:t>0.3</w:t>
            </w:r>
          </w:p>
        </w:tc>
      </w:tr>
      <w:tr w:rsidR="00675C2D" w:rsidRPr="00EF5447" w14:paraId="58125A3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F2A43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91D920" w14:textId="77777777" w:rsidR="00675C2D" w:rsidRPr="00EF5447" w:rsidRDefault="00675C2D" w:rsidP="00E73D55">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4354A0" w14:textId="77777777" w:rsidR="00675C2D" w:rsidRPr="00EF5447" w:rsidRDefault="00675C2D" w:rsidP="00E73D55">
            <w:pPr>
              <w:pStyle w:val="TAC"/>
              <w:rPr>
                <w:rFonts w:cs="Arial"/>
                <w:lang w:eastAsia="zh-CN"/>
              </w:rPr>
            </w:pPr>
            <w:r>
              <w:rPr>
                <w:lang w:eastAsia="ja-JP"/>
              </w:rPr>
              <w:t>0.5</w:t>
            </w:r>
          </w:p>
        </w:tc>
      </w:tr>
      <w:tr w:rsidR="00675C2D" w:rsidRPr="00EF5447" w14:paraId="51EBBD6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1BAC86" w14:textId="77777777" w:rsidR="00675C2D" w:rsidRPr="00EF5447" w:rsidRDefault="00675C2D" w:rsidP="00E73D55">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7B66186" w14:textId="77777777" w:rsidR="00675C2D" w:rsidRPr="00EF5447" w:rsidRDefault="00675C2D" w:rsidP="00E73D55">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AC8518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48E6CB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BCE9FD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D7D401" w14:textId="77777777" w:rsidR="00675C2D" w:rsidRPr="00EF5447" w:rsidRDefault="00675C2D" w:rsidP="00E73D55">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2ECE15D"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F7781A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ECE68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554254" w14:textId="77777777" w:rsidR="00675C2D" w:rsidRPr="00EF5447" w:rsidRDefault="00675C2D" w:rsidP="00E73D55">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6DE7691" w14:textId="77777777" w:rsidR="00675C2D" w:rsidRPr="00EF5447" w:rsidRDefault="00675C2D" w:rsidP="00E73D55">
            <w:pPr>
              <w:pStyle w:val="TAC"/>
              <w:rPr>
                <w:rFonts w:cs="Arial"/>
                <w:lang w:eastAsia="zh-CN"/>
              </w:rPr>
            </w:pPr>
            <w:r w:rsidRPr="00EF5447">
              <w:rPr>
                <w:rFonts w:cs="Arial"/>
                <w:lang w:eastAsia="zh-CN"/>
              </w:rPr>
              <w:t>0.5</w:t>
            </w:r>
          </w:p>
        </w:tc>
      </w:tr>
      <w:tr w:rsidR="00675C2D" w14:paraId="6D55D90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26B5A981" w14:textId="77777777" w:rsidR="00675C2D" w:rsidRPr="00AE4C90" w:rsidRDefault="00675C2D" w:rsidP="00E73D55">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234786E" w14:textId="77777777" w:rsidR="00675C2D" w:rsidRDefault="00675C2D" w:rsidP="00E73D55">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51FCE123" w14:textId="77777777" w:rsidR="00675C2D" w:rsidRDefault="00675C2D" w:rsidP="00E73D55">
            <w:pPr>
              <w:pStyle w:val="TAC"/>
              <w:rPr>
                <w:rFonts w:cs="Arial"/>
                <w:lang w:eastAsia="zh-CN"/>
              </w:rPr>
            </w:pPr>
            <w:r w:rsidRPr="00011BD5">
              <w:rPr>
                <w:rFonts w:cs="Arial"/>
                <w:szCs w:val="18"/>
              </w:rPr>
              <w:t>0.</w:t>
            </w:r>
            <w:r>
              <w:rPr>
                <w:rFonts w:cs="Arial"/>
                <w:szCs w:val="18"/>
              </w:rPr>
              <w:t>6</w:t>
            </w:r>
          </w:p>
        </w:tc>
      </w:tr>
      <w:tr w:rsidR="00675C2D" w14:paraId="65FA7CC0"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1172B450"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87C1655" w14:textId="77777777" w:rsidR="00675C2D" w:rsidRDefault="00675C2D" w:rsidP="00E73D55">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4B71C0B3" w14:textId="77777777" w:rsidR="00675C2D" w:rsidRDefault="00675C2D" w:rsidP="00E73D55">
            <w:pPr>
              <w:pStyle w:val="TAC"/>
              <w:rPr>
                <w:rFonts w:cs="Arial"/>
                <w:lang w:eastAsia="zh-CN"/>
              </w:rPr>
            </w:pPr>
            <w:r w:rsidRPr="00011BD5">
              <w:rPr>
                <w:rFonts w:cs="Arial"/>
                <w:szCs w:val="18"/>
              </w:rPr>
              <w:t>0.3</w:t>
            </w:r>
          </w:p>
        </w:tc>
      </w:tr>
      <w:tr w:rsidR="00675C2D" w14:paraId="7B86DC2A"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590B6E7"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BC59E00" w14:textId="77777777" w:rsidR="00675C2D" w:rsidRDefault="00675C2D" w:rsidP="00E73D55">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74B36EC" w14:textId="77777777" w:rsidR="00675C2D" w:rsidRDefault="00675C2D" w:rsidP="00E73D55">
            <w:pPr>
              <w:pStyle w:val="TAC"/>
              <w:rPr>
                <w:rFonts w:cs="Arial"/>
                <w:lang w:eastAsia="zh-CN"/>
              </w:rPr>
            </w:pPr>
            <w:r w:rsidRPr="00011BD5">
              <w:rPr>
                <w:rFonts w:cs="Arial"/>
                <w:szCs w:val="18"/>
              </w:rPr>
              <w:t>0.</w:t>
            </w:r>
            <w:r>
              <w:rPr>
                <w:rFonts w:cs="Arial"/>
                <w:szCs w:val="18"/>
              </w:rPr>
              <w:t>8</w:t>
            </w:r>
          </w:p>
        </w:tc>
      </w:tr>
      <w:tr w:rsidR="00675C2D" w:rsidRPr="00E062F1" w14:paraId="21108CE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FB92EB1" w14:textId="77777777" w:rsidR="00675C2D" w:rsidRPr="00EF5447" w:rsidRDefault="00675C2D" w:rsidP="00E73D55">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7E412AD1" w14:textId="77777777" w:rsidR="00675C2D" w:rsidRDefault="00675C2D" w:rsidP="00E73D55">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25149122" w14:textId="77777777" w:rsidR="00675C2D" w:rsidRPr="00E062F1" w:rsidRDefault="00675C2D" w:rsidP="00E73D55">
            <w:pPr>
              <w:pStyle w:val="TAC"/>
              <w:rPr>
                <w:rFonts w:cs="Arial"/>
                <w:lang w:eastAsia="zh-CN"/>
              </w:rPr>
            </w:pPr>
            <w:r w:rsidRPr="00E062F1">
              <w:rPr>
                <w:rFonts w:cs="Arial"/>
                <w:lang w:eastAsia="zh-CN"/>
              </w:rPr>
              <w:t>0.5</w:t>
            </w:r>
          </w:p>
        </w:tc>
      </w:tr>
      <w:tr w:rsidR="00675C2D" w:rsidRPr="00E062F1" w14:paraId="1445B6A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FA8C0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DACA07" w14:textId="77777777" w:rsidR="00675C2D" w:rsidRDefault="00675C2D" w:rsidP="00E73D55">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4852E15" w14:textId="77777777" w:rsidR="00675C2D" w:rsidRPr="00E062F1" w:rsidRDefault="00675C2D" w:rsidP="00E73D55">
            <w:pPr>
              <w:pStyle w:val="TAC"/>
              <w:rPr>
                <w:rFonts w:cs="Arial"/>
                <w:lang w:eastAsia="zh-CN"/>
              </w:rPr>
            </w:pPr>
            <w:r w:rsidRPr="00E062F1">
              <w:rPr>
                <w:rFonts w:cs="Arial"/>
                <w:lang w:eastAsia="zh-CN"/>
              </w:rPr>
              <w:t>0.</w:t>
            </w:r>
            <w:r>
              <w:rPr>
                <w:rFonts w:cs="Arial"/>
                <w:lang w:val="sv-SE" w:eastAsia="zh-CN"/>
              </w:rPr>
              <w:t>8</w:t>
            </w:r>
          </w:p>
        </w:tc>
      </w:tr>
      <w:tr w:rsidR="00675C2D" w:rsidRPr="00E062F1" w14:paraId="4E4E339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7D8C3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783E58" w14:textId="77777777" w:rsidR="00675C2D" w:rsidRDefault="00675C2D" w:rsidP="00E73D5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7FC8A31" w14:textId="77777777" w:rsidR="00675C2D" w:rsidRPr="00E062F1" w:rsidRDefault="00675C2D" w:rsidP="00E73D55">
            <w:pPr>
              <w:pStyle w:val="TAC"/>
              <w:rPr>
                <w:rFonts w:cs="Arial"/>
                <w:lang w:eastAsia="zh-CN"/>
              </w:rPr>
            </w:pPr>
            <w:r w:rsidRPr="00E062F1">
              <w:rPr>
                <w:rFonts w:cs="Arial"/>
                <w:lang w:eastAsia="zh-CN"/>
              </w:rPr>
              <w:t>0.</w:t>
            </w:r>
            <w:r>
              <w:rPr>
                <w:rFonts w:cs="Arial"/>
                <w:lang w:val="sv-SE" w:eastAsia="zh-CN"/>
              </w:rPr>
              <w:t>5</w:t>
            </w:r>
          </w:p>
        </w:tc>
      </w:tr>
      <w:tr w:rsidR="00675C2D" w:rsidRPr="00EF5447" w14:paraId="238581A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1D439A" w14:textId="77777777" w:rsidR="00675C2D" w:rsidRPr="00EF5447" w:rsidRDefault="00675C2D" w:rsidP="00E73D55">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62B7436F" w14:textId="77777777" w:rsidR="00675C2D" w:rsidRPr="00EF5447" w:rsidRDefault="00675C2D" w:rsidP="00E73D55">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A2E705"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8938D1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BF7E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F13127" w14:textId="77777777" w:rsidR="00675C2D" w:rsidRPr="00EF5447" w:rsidRDefault="00675C2D" w:rsidP="00E73D55">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F78AC6"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161DDF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F98B047" w14:textId="77777777" w:rsidR="00675C2D" w:rsidRPr="00EF5447" w:rsidRDefault="00675C2D" w:rsidP="00E73D55">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2FAF76A0" w14:textId="77777777" w:rsidR="00675C2D" w:rsidRPr="00EF5447" w:rsidRDefault="00675C2D" w:rsidP="00E73D55">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7966A200" w14:textId="77777777" w:rsidR="00675C2D" w:rsidRPr="00EF5447" w:rsidRDefault="00675C2D" w:rsidP="00E73D55">
            <w:pPr>
              <w:pStyle w:val="TAC"/>
              <w:rPr>
                <w:lang w:eastAsia="zh-CN"/>
              </w:rPr>
            </w:pPr>
            <w:r w:rsidRPr="00EF5447">
              <w:rPr>
                <w:rFonts w:eastAsia="Malgun Gothic"/>
                <w:kern w:val="2"/>
                <w:szCs w:val="24"/>
                <w:lang w:eastAsia="ko-KR"/>
              </w:rPr>
              <w:t>0.3</w:t>
            </w:r>
          </w:p>
        </w:tc>
      </w:tr>
      <w:tr w:rsidR="00675C2D" w:rsidRPr="00EF5447" w14:paraId="0D7F29B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8C882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450D22E" w14:textId="77777777" w:rsidR="00675C2D" w:rsidRPr="00EF5447" w:rsidRDefault="00675C2D" w:rsidP="00E73D55">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B9C1284" w14:textId="77777777" w:rsidR="00675C2D" w:rsidRPr="00EF5447" w:rsidRDefault="00675C2D" w:rsidP="00E73D55">
            <w:pPr>
              <w:pStyle w:val="TAC"/>
              <w:rPr>
                <w:lang w:eastAsia="zh-CN"/>
              </w:rPr>
            </w:pPr>
            <w:r w:rsidRPr="00EF5447">
              <w:rPr>
                <w:rFonts w:eastAsia="Malgun Gothic"/>
                <w:kern w:val="2"/>
                <w:szCs w:val="24"/>
                <w:lang w:eastAsia="ko-KR"/>
              </w:rPr>
              <w:t>0.3</w:t>
            </w:r>
          </w:p>
        </w:tc>
      </w:tr>
      <w:tr w:rsidR="00675C2D" w:rsidRPr="00EF5447" w14:paraId="7D0E2E1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26F600A" w14:textId="77777777" w:rsidR="00675C2D" w:rsidRPr="00EF5447" w:rsidRDefault="00675C2D" w:rsidP="00E73D55">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65C43952" w14:textId="77777777" w:rsidR="00675C2D" w:rsidRPr="00EF5447" w:rsidRDefault="00675C2D" w:rsidP="00E73D55">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3D7E8E3" w14:textId="77777777" w:rsidR="00675C2D" w:rsidRPr="00EF5447" w:rsidRDefault="00675C2D" w:rsidP="00E73D55">
            <w:pPr>
              <w:pStyle w:val="TAC"/>
              <w:rPr>
                <w:lang w:eastAsia="zh-CN"/>
              </w:rPr>
            </w:pPr>
            <w:r w:rsidRPr="00EF5447">
              <w:t>0.8</w:t>
            </w:r>
          </w:p>
        </w:tc>
      </w:tr>
      <w:tr w:rsidR="00675C2D" w:rsidRPr="00EF5447" w14:paraId="38EF488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40B428F"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F053AE5" w14:textId="77777777" w:rsidR="00675C2D" w:rsidRPr="00EF5447" w:rsidRDefault="00675C2D" w:rsidP="00E73D55">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6B13FF3" w14:textId="77777777" w:rsidR="00675C2D" w:rsidRPr="00EF5447" w:rsidRDefault="00675C2D" w:rsidP="00E73D55">
            <w:pPr>
              <w:pStyle w:val="TAC"/>
              <w:rPr>
                <w:lang w:eastAsia="zh-CN"/>
              </w:rPr>
            </w:pPr>
            <w:r w:rsidRPr="00EF5447">
              <w:t>0.3</w:t>
            </w:r>
          </w:p>
        </w:tc>
      </w:tr>
      <w:tr w:rsidR="00675C2D" w:rsidRPr="00EF5447" w14:paraId="234786E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BE81E4"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D89E4A9" w14:textId="77777777" w:rsidR="00675C2D" w:rsidRPr="00EF5447" w:rsidRDefault="00675C2D" w:rsidP="00E73D55">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2E16299F" w14:textId="77777777" w:rsidR="00675C2D" w:rsidRPr="00EF5447" w:rsidRDefault="00675C2D" w:rsidP="00E73D55">
            <w:pPr>
              <w:pStyle w:val="TAC"/>
              <w:rPr>
                <w:lang w:eastAsia="zh-CN"/>
              </w:rPr>
            </w:pPr>
            <w:r w:rsidRPr="00EF5447">
              <w:t>0.4</w:t>
            </w:r>
          </w:p>
        </w:tc>
      </w:tr>
      <w:tr w:rsidR="00675C2D" w:rsidRPr="00EF5447" w14:paraId="3FFBB6D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A0F83CC" w14:textId="77777777" w:rsidR="00675C2D" w:rsidRPr="00EF5447" w:rsidRDefault="00675C2D" w:rsidP="00E73D55">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103FD2D9" w14:textId="77777777" w:rsidR="00675C2D" w:rsidRPr="00EF5447" w:rsidRDefault="00675C2D" w:rsidP="00E73D55">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B8888F9" w14:textId="77777777" w:rsidR="00675C2D" w:rsidRPr="00EF5447" w:rsidRDefault="00675C2D" w:rsidP="00E73D55">
            <w:pPr>
              <w:pStyle w:val="TAC"/>
              <w:rPr>
                <w:lang w:eastAsia="zh-CN"/>
              </w:rPr>
            </w:pPr>
            <w:r w:rsidRPr="00EF5447">
              <w:t>0.5</w:t>
            </w:r>
          </w:p>
        </w:tc>
      </w:tr>
      <w:tr w:rsidR="00675C2D" w:rsidRPr="00EF5447" w14:paraId="49FA2F0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6A3003F"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264D4110" w14:textId="77777777" w:rsidR="00675C2D" w:rsidRPr="00EF5447" w:rsidRDefault="00675C2D" w:rsidP="00E73D55">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CC5C3EC" w14:textId="77777777" w:rsidR="00675C2D" w:rsidRPr="00EF5447" w:rsidRDefault="00675C2D" w:rsidP="00E73D55">
            <w:pPr>
              <w:pStyle w:val="TAC"/>
              <w:rPr>
                <w:lang w:eastAsia="zh-CN"/>
              </w:rPr>
            </w:pPr>
            <w:r w:rsidRPr="00EF5447">
              <w:t>0.3</w:t>
            </w:r>
          </w:p>
        </w:tc>
      </w:tr>
      <w:tr w:rsidR="00675C2D" w:rsidRPr="00EF5447" w14:paraId="3B43A07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EA9714"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BB29FF3" w14:textId="77777777" w:rsidR="00675C2D" w:rsidRPr="00EF5447" w:rsidRDefault="00675C2D" w:rsidP="00E73D55">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1EAF0445" w14:textId="77777777" w:rsidR="00675C2D" w:rsidRPr="00EF5447" w:rsidRDefault="00675C2D" w:rsidP="00E73D55">
            <w:pPr>
              <w:pStyle w:val="TAC"/>
              <w:rPr>
                <w:lang w:eastAsia="zh-CN"/>
              </w:rPr>
            </w:pPr>
            <w:r w:rsidRPr="00EF5447">
              <w:t>0.5</w:t>
            </w:r>
          </w:p>
        </w:tc>
      </w:tr>
      <w:tr w:rsidR="00675C2D" w:rsidRPr="00EF5447" w14:paraId="690FC22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709196" w14:textId="77777777" w:rsidR="00675C2D" w:rsidRPr="00DD0DFA" w:rsidRDefault="00675C2D" w:rsidP="00E73D55">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758DE77A" w14:textId="77777777" w:rsidR="00675C2D" w:rsidRPr="00DD0DFA" w:rsidRDefault="00675C2D" w:rsidP="00E73D55">
            <w:pPr>
              <w:pStyle w:val="TAC"/>
              <w:rPr>
                <w:rFonts w:cs="Arial"/>
                <w:szCs w:val="18"/>
                <w:lang w:val="fi-FI" w:eastAsia="zh-CN"/>
              </w:rPr>
            </w:pPr>
            <w:r w:rsidRPr="009132E7">
              <w:rPr>
                <w:rFonts w:cs="Arial"/>
                <w:szCs w:val="18"/>
                <w:lang w:val="fi-FI" w:eastAsia="zh-CN"/>
              </w:rPr>
              <w:t>DC_5-5-66_n2</w:t>
            </w:r>
          </w:p>
          <w:p w14:paraId="5FF6382B" w14:textId="77777777" w:rsidR="00675C2D" w:rsidRPr="00DD0DFA" w:rsidRDefault="00675C2D" w:rsidP="00E73D55">
            <w:pPr>
              <w:pStyle w:val="TAC"/>
              <w:rPr>
                <w:rFonts w:cs="Arial"/>
                <w:szCs w:val="18"/>
                <w:lang w:val="fi-FI" w:eastAsia="zh-CN"/>
              </w:rPr>
            </w:pPr>
            <w:r w:rsidRPr="009132E7">
              <w:rPr>
                <w:rFonts w:cs="Arial"/>
                <w:szCs w:val="18"/>
                <w:lang w:val="fi-FI" w:eastAsia="zh-CN"/>
              </w:rPr>
              <w:t>DC_5-66-66_n2</w:t>
            </w:r>
          </w:p>
          <w:p w14:paraId="03D5A56A" w14:textId="77777777" w:rsidR="00675C2D" w:rsidRPr="00EF5447" w:rsidRDefault="00675C2D" w:rsidP="00E73D55">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3637742D" w14:textId="77777777" w:rsidR="00675C2D" w:rsidRPr="00EF5447" w:rsidRDefault="00675C2D" w:rsidP="00E73D55">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70C3AF" w14:textId="77777777" w:rsidR="00675C2D" w:rsidRPr="00EF5447" w:rsidRDefault="00675C2D" w:rsidP="00E73D55">
            <w:pPr>
              <w:pStyle w:val="TAC"/>
              <w:rPr>
                <w:rFonts w:cs="Arial"/>
                <w:lang w:eastAsia="zh-CN"/>
              </w:rPr>
            </w:pPr>
            <w:r>
              <w:rPr>
                <w:rFonts w:cs="Arial"/>
                <w:lang w:val="fr-FR" w:eastAsia="zh-CN"/>
              </w:rPr>
              <w:t>0.3</w:t>
            </w:r>
          </w:p>
        </w:tc>
      </w:tr>
      <w:tr w:rsidR="00675C2D" w:rsidRPr="00EF5447" w14:paraId="587F901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C991BA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C5BCD1" w14:textId="77777777" w:rsidR="00675C2D" w:rsidRPr="00EF5447" w:rsidRDefault="00675C2D" w:rsidP="00E73D55">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E962CA" w14:textId="77777777" w:rsidR="00675C2D" w:rsidRPr="00EF5447" w:rsidRDefault="00675C2D" w:rsidP="00E73D55">
            <w:pPr>
              <w:pStyle w:val="TAC"/>
              <w:rPr>
                <w:rFonts w:cs="Arial"/>
                <w:lang w:eastAsia="zh-CN"/>
              </w:rPr>
            </w:pPr>
            <w:r>
              <w:rPr>
                <w:rFonts w:cs="Arial"/>
                <w:lang w:val="fr-FR" w:eastAsia="zh-CN"/>
              </w:rPr>
              <w:t>0.5</w:t>
            </w:r>
          </w:p>
        </w:tc>
      </w:tr>
      <w:tr w:rsidR="00675C2D" w:rsidRPr="00EF5447" w14:paraId="28D297B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C7786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61F9A7" w14:textId="77777777" w:rsidR="00675C2D" w:rsidRPr="00EF5447" w:rsidRDefault="00675C2D" w:rsidP="00E73D55">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1CB36266" w14:textId="77777777" w:rsidR="00675C2D" w:rsidRPr="00EF5447" w:rsidRDefault="00675C2D" w:rsidP="00E73D55">
            <w:pPr>
              <w:pStyle w:val="TAC"/>
              <w:rPr>
                <w:rFonts w:cs="Arial"/>
                <w:lang w:eastAsia="zh-CN"/>
              </w:rPr>
            </w:pPr>
            <w:r>
              <w:rPr>
                <w:rFonts w:cs="Arial"/>
                <w:lang w:val="fr-FR" w:eastAsia="zh-CN"/>
              </w:rPr>
              <w:t>0.5</w:t>
            </w:r>
          </w:p>
        </w:tc>
      </w:tr>
      <w:tr w:rsidR="00675C2D" w:rsidRPr="00EF5447" w14:paraId="2DB15F6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13AF03" w14:textId="77777777" w:rsidR="00675C2D" w:rsidRPr="00EF5447" w:rsidRDefault="00675C2D" w:rsidP="00E73D55">
            <w:pPr>
              <w:pStyle w:val="TAC"/>
              <w:rPr>
                <w:rFonts w:cs="Arial"/>
                <w:szCs w:val="18"/>
              </w:rPr>
            </w:pPr>
            <w:r w:rsidRPr="00EF5447">
              <w:rPr>
                <w:rFonts w:cs="Arial"/>
                <w:szCs w:val="18"/>
              </w:rPr>
              <w:t>DC_5-66_n5</w:t>
            </w:r>
          </w:p>
          <w:p w14:paraId="382DC3E8" w14:textId="77777777" w:rsidR="00675C2D" w:rsidRPr="00EF5447" w:rsidRDefault="00675C2D" w:rsidP="00E73D55">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4EC16F80" w14:textId="77777777" w:rsidR="00675C2D" w:rsidRPr="00EF5447" w:rsidRDefault="00675C2D" w:rsidP="00E73D55">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DDF61A1"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07FFD2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8A63E27"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AB0D12" w14:textId="77777777" w:rsidR="00675C2D" w:rsidRPr="00EF5447" w:rsidRDefault="00675C2D" w:rsidP="00E73D55">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21608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3922F8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203F67"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2D11A9" w14:textId="77777777" w:rsidR="00675C2D" w:rsidRPr="00EF5447" w:rsidRDefault="00675C2D" w:rsidP="00E73D55">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D0B3F9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9B583D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A3570E8" w14:textId="77777777" w:rsidR="00675C2D" w:rsidRPr="00EF5447" w:rsidRDefault="00675C2D" w:rsidP="00E73D55">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F395697" w14:textId="77777777" w:rsidR="00675C2D" w:rsidRPr="00EF5447" w:rsidRDefault="00675C2D" w:rsidP="00E73D55">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5BB9E52" w14:textId="77777777" w:rsidR="00675C2D" w:rsidRPr="00EF5447" w:rsidRDefault="00675C2D" w:rsidP="00E73D55">
            <w:pPr>
              <w:pStyle w:val="TAC"/>
              <w:rPr>
                <w:lang w:eastAsia="zh-CN"/>
              </w:rPr>
            </w:pPr>
            <w:r w:rsidRPr="00EF5447">
              <w:t>0.3</w:t>
            </w:r>
          </w:p>
        </w:tc>
      </w:tr>
      <w:tr w:rsidR="00675C2D" w:rsidRPr="00EF5447" w14:paraId="7628AAB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390611E"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4EA9FB3" w14:textId="77777777" w:rsidR="00675C2D" w:rsidRPr="00EF5447" w:rsidRDefault="00675C2D" w:rsidP="00E73D55">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7FD9422" w14:textId="77777777" w:rsidR="00675C2D" w:rsidRPr="00EF5447" w:rsidRDefault="00675C2D" w:rsidP="00E73D55">
            <w:pPr>
              <w:pStyle w:val="TAC"/>
              <w:rPr>
                <w:lang w:eastAsia="zh-CN"/>
              </w:rPr>
            </w:pPr>
            <w:r w:rsidRPr="00EF5447">
              <w:t>0.5</w:t>
            </w:r>
          </w:p>
        </w:tc>
      </w:tr>
      <w:tr w:rsidR="00675C2D" w:rsidRPr="00EF5447" w14:paraId="67A4762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2A7B43"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5C77D27" w14:textId="77777777" w:rsidR="00675C2D" w:rsidRPr="00EF5447" w:rsidRDefault="00675C2D" w:rsidP="00E73D55">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1190367" w14:textId="77777777" w:rsidR="00675C2D" w:rsidRPr="00EF5447" w:rsidRDefault="00675C2D" w:rsidP="00E73D55">
            <w:pPr>
              <w:pStyle w:val="TAC"/>
              <w:rPr>
                <w:lang w:eastAsia="zh-CN"/>
              </w:rPr>
            </w:pPr>
            <w:r w:rsidRPr="00EF5447">
              <w:t>0.5</w:t>
            </w:r>
          </w:p>
        </w:tc>
      </w:tr>
      <w:tr w:rsidR="00675C2D" w:rsidRPr="00EF5447" w14:paraId="4C436A9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B54EFF6" w14:textId="77777777" w:rsidR="00675C2D" w:rsidRPr="00EF5447" w:rsidRDefault="00675C2D" w:rsidP="00E73D55">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748682A3" w14:textId="77777777" w:rsidR="00675C2D" w:rsidRPr="00EF5447" w:rsidRDefault="00675C2D" w:rsidP="00E73D55">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74E91FC" w14:textId="77777777" w:rsidR="00675C2D" w:rsidRPr="00EF5447" w:rsidRDefault="00675C2D" w:rsidP="00E73D55">
            <w:pPr>
              <w:pStyle w:val="TAC"/>
              <w:rPr>
                <w:lang w:eastAsia="zh-CN"/>
              </w:rPr>
            </w:pPr>
            <w:r w:rsidRPr="00EF5447">
              <w:rPr>
                <w:lang w:eastAsia="ja-JP"/>
              </w:rPr>
              <w:t>0.3</w:t>
            </w:r>
          </w:p>
        </w:tc>
      </w:tr>
      <w:tr w:rsidR="00675C2D" w:rsidRPr="00EF5447" w14:paraId="5E3B9F3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15D9207"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DB7E898" w14:textId="77777777" w:rsidR="00675C2D" w:rsidRPr="00EF5447" w:rsidRDefault="00675C2D" w:rsidP="00E73D55">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362BEB9" w14:textId="77777777" w:rsidR="00675C2D" w:rsidRPr="00EF5447" w:rsidRDefault="00675C2D" w:rsidP="00E73D55">
            <w:pPr>
              <w:pStyle w:val="TAC"/>
              <w:rPr>
                <w:lang w:eastAsia="zh-CN"/>
              </w:rPr>
            </w:pPr>
            <w:r w:rsidRPr="00EF5447">
              <w:rPr>
                <w:lang w:eastAsia="ja-JP"/>
              </w:rPr>
              <w:t>0.8</w:t>
            </w:r>
          </w:p>
        </w:tc>
      </w:tr>
      <w:tr w:rsidR="00675C2D" w:rsidRPr="00EF5447" w14:paraId="709511C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56E86E"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11F7E55" w14:textId="77777777" w:rsidR="00675C2D" w:rsidRPr="00EF5447" w:rsidRDefault="00675C2D" w:rsidP="00E73D55">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03E4977" w14:textId="77777777" w:rsidR="00675C2D" w:rsidRPr="00EF5447" w:rsidRDefault="00675C2D" w:rsidP="00E73D55">
            <w:pPr>
              <w:pStyle w:val="TAC"/>
              <w:rPr>
                <w:lang w:eastAsia="zh-CN"/>
              </w:rPr>
            </w:pPr>
            <w:r w:rsidRPr="00EF5447">
              <w:rPr>
                <w:lang w:eastAsia="ja-JP"/>
              </w:rPr>
              <w:t>0.8</w:t>
            </w:r>
          </w:p>
        </w:tc>
      </w:tr>
      <w:tr w:rsidR="00675C2D" w14:paraId="123ED587" w14:textId="77777777" w:rsidTr="00E73D5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21D6E372" w14:textId="77777777" w:rsidR="00675C2D" w:rsidRPr="00CB4AE2" w:rsidRDefault="00675C2D" w:rsidP="00E73D55">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4BE05578" w14:textId="77777777" w:rsidR="00675C2D" w:rsidRDefault="00675C2D" w:rsidP="00E73D55">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83BBA40" w14:textId="77777777" w:rsidR="00675C2D" w:rsidRDefault="00675C2D" w:rsidP="00E73D55">
            <w:pPr>
              <w:pStyle w:val="TAC"/>
              <w:rPr>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26652B67" w14:textId="77777777" w:rsidR="00675C2D" w:rsidRDefault="00675C2D" w:rsidP="00E73D55">
            <w:pPr>
              <w:pStyle w:val="TAC"/>
              <w:rPr>
                <w:rFonts w:eastAsia="Malgun Gothic"/>
                <w:kern w:val="2"/>
                <w:szCs w:val="24"/>
                <w:lang w:eastAsia="ko-KR"/>
              </w:rPr>
            </w:pPr>
            <w:r>
              <w:rPr>
                <w:rFonts w:cs="Arial"/>
                <w:szCs w:val="18"/>
              </w:rPr>
              <w:t>0.3</w:t>
            </w:r>
          </w:p>
        </w:tc>
      </w:tr>
      <w:tr w:rsidR="00675C2D" w14:paraId="3550287C" w14:textId="77777777" w:rsidTr="00E73D55">
        <w:trPr>
          <w:trHeight w:val="187"/>
          <w:jc w:val="center"/>
        </w:trPr>
        <w:tc>
          <w:tcPr>
            <w:tcW w:w="2221" w:type="dxa"/>
            <w:vMerge/>
            <w:tcBorders>
              <w:left w:val="single" w:sz="4" w:space="0" w:color="auto"/>
              <w:right w:val="single" w:sz="4" w:space="0" w:color="auto"/>
            </w:tcBorders>
            <w:vAlign w:val="center"/>
          </w:tcPr>
          <w:p w14:paraId="0F925DFC" w14:textId="77777777" w:rsidR="00675C2D" w:rsidRDefault="00675C2D" w:rsidP="00E73D5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D2C3A06" w14:textId="77777777" w:rsidR="00675C2D" w:rsidRDefault="00675C2D" w:rsidP="00E73D55">
            <w:pPr>
              <w:pStyle w:val="TAC"/>
              <w:rPr>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4BB0233" w14:textId="77777777" w:rsidR="00675C2D" w:rsidRDefault="00675C2D" w:rsidP="00E73D55">
            <w:pPr>
              <w:pStyle w:val="TAC"/>
              <w:rPr>
                <w:rFonts w:eastAsia="Malgun Gothic"/>
                <w:kern w:val="2"/>
                <w:szCs w:val="24"/>
                <w:lang w:eastAsia="ko-KR"/>
              </w:rPr>
            </w:pPr>
            <w:r>
              <w:rPr>
                <w:rFonts w:cs="Arial"/>
                <w:szCs w:val="18"/>
              </w:rPr>
              <w:t>0.5</w:t>
            </w:r>
          </w:p>
        </w:tc>
      </w:tr>
      <w:tr w:rsidR="00675C2D" w14:paraId="7B0DCB36" w14:textId="77777777" w:rsidTr="00E73D55">
        <w:trPr>
          <w:trHeight w:val="187"/>
          <w:jc w:val="center"/>
        </w:trPr>
        <w:tc>
          <w:tcPr>
            <w:tcW w:w="2221" w:type="dxa"/>
            <w:vMerge/>
            <w:tcBorders>
              <w:left w:val="single" w:sz="4" w:space="0" w:color="auto"/>
              <w:bottom w:val="single" w:sz="4" w:space="0" w:color="auto"/>
              <w:right w:val="single" w:sz="4" w:space="0" w:color="auto"/>
            </w:tcBorders>
            <w:vAlign w:val="center"/>
          </w:tcPr>
          <w:p w14:paraId="5F2DDB3C" w14:textId="77777777" w:rsidR="00675C2D" w:rsidRDefault="00675C2D" w:rsidP="00E73D5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D4083DB" w14:textId="77777777" w:rsidR="00675C2D" w:rsidRDefault="00675C2D" w:rsidP="00E73D55">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F0F5A73" w14:textId="77777777" w:rsidR="00675C2D" w:rsidRDefault="00675C2D" w:rsidP="00E73D55">
            <w:pPr>
              <w:pStyle w:val="TAC"/>
              <w:rPr>
                <w:rFonts w:eastAsia="Malgun Gothic"/>
                <w:kern w:val="2"/>
                <w:szCs w:val="24"/>
                <w:lang w:eastAsia="ko-KR"/>
              </w:rPr>
            </w:pPr>
            <w:r>
              <w:rPr>
                <w:rFonts w:cs="Arial"/>
                <w:szCs w:val="18"/>
              </w:rPr>
              <w:t>0.3</w:t>
            </w:r>
          </w:p>
        </w:tc>
      </w:tr>
      <w:tr w:rsidR="00675C2D" w:rsidRPr="00EF5447" w14:paraId="4CDEF63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B39C3DC" w14:textId="77777777" w:rsidR="00675C2D" w:rsidRPr="00EF5447" w:rsidRDefault="00675C2D" w:rsidP="00E73D55">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521BC8D4" w14:textId="77777777" w:rsidR="00675C2D" w:rsidRPr="00EF5447" w:rsidRDefault="00675C2D" w:rsidP="00E73D55">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0EF45B2A" w14:textId="77777777" w:rsidR="00675C2D" w:rsidRPr="00EF5447" w:rsidRDefault="00675C2D" w:rsidP="00E73D55">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F5A0E2F" w14:textId="77777777" w:rsidR="00675C2D" w:rsidRPr="00EF5447" w:rsidRDefault="00675C2D" w:rsidP="00E73D55">
            <w:pPr>
              <w:pStyle w:val="TAC"/>
              <w:rPr>
                <w:lang w:eastAsia="zh-CN"/>
              </w:rPr>
            </w:pPr>
            <w:r w:rsidRPr="00EF5447">
              <w:rPr>
                <w:rFonts w:eastAsia="Malgun Gothic"/>
                <w:kern w:val="2"/>
                <w:szCs w:val="24"/>
                <w:lang w:eastAsia="ko-KR"/>
              </w:rPr>
              <w:t>0.</w:t>
            </w:r>
            <w:r w:rsidRPr="00EF5447">
              <w:rPr>
                <w:kern w:val="2"/>
                <w:szCs w:val="24"/>
              </w:rPr>
              <w:t>3</w:t>
            </w:r>
          </w:p>
        </w:tc>
      </w:tr>
      <w:tr w:rsidR="00675C2D" w:rsidRPr="00EF5447" w14:paraId="39FE4D9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0979CD4"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368417C" w14:textId="77777777" w:rsidR="00675C2D" w:rsidRPr="00EF5447" w:rsidRDefault="00675C2D" w:rsidP="00E73D55">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01A53566" w14:textId="77777777" w:rsidR="00675C2D" w:rsidRPr="00EF5447" w:rsidRDefault="00675C2D" w:rsidP="00E73D55">
            <w:pPr>
              <w:pStyle w:val="TAC"/>
              <w:rPr>
                <w:lang w:eastAsia="zh-CN"/>
              </w:rPr>
            </w:pPr>
            <w:r w:rsidRPr="00EF5447">
              <w:rPr>
                <w:rFonts w:eastAsia="Malgun Gothic"/>
                <w:kern w:val="2"/>
                <w:szCs w:val="24"/>
                <w:lang w:eastAsia="ko-KR"/>
              </w:rPr>
              <w:t>0</w:t>
            </w:r>
            <w:r w:rsidRPr="00EF5447">
              <w:rPr>
                <w:kern w:val="2"/>
                <w:szCs w:val="24"/>
              </w:rPr>
              <w:t>.6</w:t>
            </w:r>
          </w:p>
        </w:tc>
      </w:tr>
      <w:tr w:rsidR="00675C2D" w:rsidRPr="00EF5447" w14:paraId="6B2F94F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F28067"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134D4B8" w14:textId="77777777" w:rsidR="00675C2D" w:rsidRPr="00EF5447" w:rsidRDefault="00675C2D" w:rsidP="00E73D55">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72D186DC" w14:textId="77777777" w:rsidR="00675C2D" w:rsidRPr="00EF5447" w:rsidRDefault="00675C2D" w:rsidP="00E73D55">
            <w:pPr>
              <w:pStyle w:val="TAC"/>
              <w:rPr>
                <w:lang w:eastAsia="zh-CN"/>
              </w:rPr>
            </w:pPr>
            <w:r w:rsidRPr="00EF5447">
              <w:rPr>
                <w:rFonts w:eastAsia="Malgun Gothic"/>
                <w:kern w:val="2"/>
                <w:szCs w:val="24"/>
                <w:lang w:eastAsia="ko-KR"/>
              </w:rPr>
              <w:t>0.</w:t>
            </w:r>
            <w:r w:rsidRPr="00EF5447">
              <w:rPr>
                <w:kern w:val="2"/>
                <w:szCs w:val="24"/>
              </w:rPr>
              <w:t>8</w:t>
            </w:r>
          </w:p>
        </w:tc>
      </w:tr>
      <w:tr w:rsidR="00675C2D" w:rsidRPr="00EF5447" w14:paraId="10ED2BC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72A911" w14:textId="77777777" w:rsidR="00675C2D" w:rsidRPr="00DD0DFA" w:rsidRDefault="00675C2D" w:rsidP="00E73D55">
            <w:pPr>
              <w:pStyle w:val="TAC"/>
              <w:rPr>
                <w:rFonts w:cs="Arial"/>
                <w:szCs w:val="18"/>
                <w:lang w:val="fi-FI"/>
              </w:rPr>
            </w:pPr>
            <w:r w:rsidRPr="009132E7">
              <w:rPr>
                <w:rFonts w:cs="Arial"/>
                <w:szCs w:val="18"/>
                <w:lang w:val="fi-FI"/>
              </w:rPr>
              <w:t>DC_5-66_n66</w:t>
            </w:r>
          </w:p>
          <w:p w14:paraId="18CCA2DB" w14:textId="77777777" w:rsidR="00675C2D" w:rsidRPr="00DD0DFA" w:rsidRDefault="00675C2D" w:rsidP="00E73D55">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7D906F71" w14:textId="77777777" w:rsidR="00675C2D" w:rsidRPr="00DD0DFA" w:rsidRDefault="00675C2D" w:rsidP="00E73D55">
            <w:pPr>
              <w:pStyle w:val="TAC"/>
              <w:rPr>
                <w:rFonts w:cs="Arial"/>
                <w:szCs w:val="18"/>
                <w:lang w:val="fi-FI" w:eastAsia="zh-CN"/>
              </w:rPr>
            </w:pPr>
            <w:r w:rsidRPr="009132E7">
              <w:rPr>
                <w:rFonts w:cs="Arial"/>
                <w:szCs w:val="18"/>
                <w:lang w:val="fi-FI" w:eastAsia="zh-CN"/>
              </w:rPr>
              <w:t>DC_5-66-66_n66</w:t>
            </w:r>
          </w:p>
          <w:p w14:paraId="2910319F" w14:textId="77777777" w:rsidR="00675C2D" w:rsidRPr="00EF5447" w:rsidRDefault="00675C2D" w:rsidP="00E73D55">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6D4C6611" w14:textId="77777777" w:rsidR="00675C2D" w:rsidRPr="00EF5447" w:rsidRDefault="00675C2D" w:rsidP="00E73D55">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6F49B0E" w14:textId="77777777" w:rsidR="00675C2D" w:rsidRPr="00EF5447" w:rsidRDefault="00675C2D" w:rsidP="00E73D55">
            <w:pPr>
              <w:pStyle w:val="TAC"/>
              <w:rPr>
                <w:rFonts w:cs="Arial"/>
                <w:lang w:eastAsia="zh-CN"/>
              </w:rPr>
            </w:pPr>
            <w:r>
              <w:rPr>
                <w:rFonts w:cs="Arial"/>
                <w:lang w:val="fr-FR" w:eastAsia="zh-CN"/>
              </w:rPr>
              <w:t>0.3</w:t>
            </w:r>
          </w:p>
        </w:tc>
      </w:tr>
      <w:tr w:rsidR="00675C2D" w:rsidRPr="00EF5447" w14:paraId="29B756D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5B4190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31D953" w14:textId="77777777" w:rsidR="00675C2D" w:rsidRPr="00EF5447" w:rsidRDefault="00675C2D" w:rsidP="00E73D55">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6AF149" w14:textId="77777777" w:rsidR="00675C2D" w:rsidRPr="00EF5447" w:rsidRDefault="00675C2D" w:rsidP="00E73D55">
            <w:pPr>
              <w:pStyle w:val="TAC"/>
              <w:rPr>
                <w:rFonts w:cs="Arial"/>
                <w:lang w:eastAsia="zh-CN"/>
              </w:rPr>
            </w:pPr>
            <w:r>
              <w:rPr>
                <w:rFonts w:cs="Arial"/>
                <w:lang w:val="fr-FR" w:eastAsia="zh-CN"/>
              </w:rPr>
              <w:t>0.3</w:t>
            </w:r>
          </w:p>
        </w:tc>
      </w:tr>
      <w:tr w:rsidR="00675C2D" w:rsidRPr="00EF5447" w14:paraId="7E4880F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8B16F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FE2ADF" w14:textId="77777777" w:rsidR="00675C2D" w:rsidRPr="00EF5447" w:rsidRDefault="00675C2D" w:rsidP="00E73D55">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1CBF9F21" w14:textId="77777777" w:rsidR="00675C2D" w:rsidRPr="00EF5447" w:rsidRDefault="00675C2D" w:rsidP="00E73D55">
            <w:pPr>
              <w:pStyle w:val="TAC"/>
              <w:rPr>
                <w:rFonts w:cs="Arial"/>
                <w:lang w:eastAsia="zh-CN"/>
              </w:rPr>
            </w:pPr>
            <w:r>
              <w:rPr>
                <w:rFonts w:cs="Arial"/>
                <w:lang w:val="fr-FR" w:eastAsia="zh-CN"/>
              </w:rPr>
              <w:t>0.3</w:t>
            </w:r>
          </w:p>
        </w:tc>
      </w:tr>
      <w:tr w:rsidR="00675C2D" w:rsidRPr="00EF5447" w14:paraId="3392FC6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88649D" w14:textId="77777777" w:rsidR="00675C2D" w:rsidRPr="00EF5447" w:rsidRDefault="00675C2D" w:rsidP="00E73D55">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1188AFA2" w14:textId="77777777" w:rsidR="00675C2D" w:rsidRPr="00EF5447" w:rsidRDefault="00675C2D" w:rsidP="00E73D55">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3C6901A" w14:textId="77777777" w:rsidR="00675C2D" w:rsidRPr="00EF5447" w:rsidRDefault="00675C2D" w:rsidP="00E73D55">
            <w:pPr>
              <w:pStyle w:val="TAC"/>
              <w:rPr>
                <w:rFonts w:cs="Arial"/>
                <w:lang w:eastAsia="zh-CN"/>
              </w:rPr>
            </w:pPr>
            <w:r w:rsidRPr="00EF5447">
              <w:rPr>
                <w:rFonts w:cs="Arial"/>
                <w:lang w:eastAsia="ja-JP"/>
              </w:rPr>
              <w:t>0.5</w:t>
            </w:r>
          </w:p>
        </w:tc>
      </w:tr>
      <w:tr w:rsidR="00675C2D" w:rsidRPr="00EF5447" w14:paraId="45D627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8E9D5C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BB35BF" w14:textId="77777777" w:rsidR="00675C2D" w:rsidRPr="00EF5447" w:rsidRDefault="00675C2D" w:rsidP="00E73D55">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099CEF"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5CCCC0B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AEDB2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1AC675" w14:textId="77777777" w:rsidR="00675C2D" w:rsidRPr="00EF5447" w:rsidRDefault="00675C2D" w:rsidP="00E73D55">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C3C3511" w14:textId="77777777" w:rsidR="00675C2D" w:rsidRPr="00EF5447" w:rsidRDefault="00675C2D" w:rsidP="00E73D55">
            <w:pPr>
              <w:pStyle w:val="TAC"/>
              <w:rPr>
                <w:rFonts w:cs="Arial"/>
                <w:lang w:eastAsia="zh-CN"/>
              </w:rPr>
            </w:pPr>
            <w:r w:rsidRPr="00EF5447">
              <w:rPr>
                <w:rFonts w:cs="Arial"/>
                <w:lang w:eastAsia="ja-JP"/>
              </w:rPr>
              <w:t>0.5</w:t>
            </w:r>
          </w:p>
        </w:tc>
      </w:tr>
      <w:tr w:rsidR="00675C2D" w:rsidRPr="00EF5447" w14:paraId="653474E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60A09EB" w14:textId="77777777" w:rsidR="00675C2D" w:rsidRPr="00EF5447" w:rsidRDefault="00675C2D" w:rsidP="00E73D55">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3A2B4341" w14:textId="77777777" w:rsidR="00675C2D" w:rsidRPr="00EF5447" w:rsidRDefault="00675C2D" w:rsidP="00E73D55">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28BFE803" w14:textId="77777777" w:rsidR="00675C2D" w:rsidRPr="00EF5447" w:rsidRDefault="00675C2D" w:rsidP="00E73D55">
            <w:pPr>
              <w:pStyle w:val="TAC"/>
              <w:rPr>
                <w:lang w:eastAsia="ja-JP"/>
              </w:rPr>
            </w:pPr>
            <w:r w:rsidRPr="00EF5447">
              <w:rPr>
                <w:lang w:eastAsia="ko-KR"/>
              </w:rPr>
              <w:t>0.</w:t>
            </w:r>
            <w:r w:rsidRPr="00EF5447">
              <w:t>6</w:t>
            </w:r>
          </w:p>
        </w:tc>
      </w:tr>
      <w:tr w:rsidR="00675C2D" w:rsidRPr="00EF5447" w14:paraId="3EA66C8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876D75B" w14:textId="77777777" w:rsidR="00675C2D" w:rsidRPr="00EF5447" w:rsidRDefault="00675C2D" w:rsidP="00E73D55">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7230926D" w14:textId="77777777" w:rsidR="00675C2D" w:rsidRPr="00EF5447" w:rsidRDefault="00675C2D" w:rsidP="00E73D55">
            <w:pPr>
              <w:pStyle w:val="TAC"/>
              <w:rPr>
                <w:lang w:eastAsia="ja-JP"/>
              </w:rPr>
            </w:pPr>
            <w:r w:rsidRPr="00EF5447">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4C6E4DAB" w14:textId="77777777" w:rsidR="00675C2D" w:rsidRPr="00EF5447" w:rsidRDefault="00675C2D" w:rsidP="00E73D55">
            <w:pPr>
              <w:pStyle w:val="TAC"/>
              <w:rPr>
                <w:lang w:eastAsia="ja-JP"/>
              </w:rPr>
            </w:pPr>
            <w:r w:rsidRPr="00EF5447">
              <w:rPr>
                <w:lang w:eastAsia="ko-KR"/>
              </w:rPr>
              <w:t>0</w:t>
            </w:r>
            <w:r w:rsidRPr="00EF5447">
              <w:t>.6</w:t>
            </w:r>
          </w:p>
        </w:tc>
      </w:tr>
      <w:tr w:rsidR="00675C2D" w:rsidRPr="00EF5447" w14:paraId="6E30C9F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9DE42A" w14:textId="34BDAE3D" w:rsidR="00675C2D" w:rsidRPr="00EF5447" w:rsidRDefault="0063601A" w:rsidP="00E73D55">
            <w:pPr>
              <w:pStyle w:val="TAC"/>
            </w:pPr>
            <w:ins w:id="90" w:author="yuanyuan zhang/RF Performance Standard Research Lab/Engineer/Samsung Electronics" w:date="2021-10-08T15:07:00Z">
              <w:r>
                <w:rPr>
                  <w:rFonts w:eastAsia="Malgun Gothic"/>
                  <w:kern w:val="2"/>
                  <w:szCs w:val="24"/>
                </w:rPr>
                <w:t>DC_5-66-66_n77</w:t>
              </w:r>
            </w:ins>
          </w:p>
        </w:tc>
        <w:tc>
          <w:tcPr>
            <w:tcW w:w="2952" w:type="dxa"/>
            <w:tcBorders>
              <w:top w:val="single" w:sz="4" w:space="0" w:color="auto"/>
              <w:left w:val="single" w:sz="4" w:space="0" w:color="auto"/>
              <w:bottom w:val="single" w:sz="4" w:space="0" w:color="auto"/>
              <w:right w:val="single" w:sz="4" w:space="0" w:color="auto"/>
            </w:tcBorders>
          </w:tcPr>
          <w:p w14:paraId="7146DB6C" w14:textId="77777777" w:rsidR="00675C2D" w:rsidRPr="00EF5447" w:rsidRDefault="00675C2D" w:rsidP="00E73D55">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465CB8F8" w14:textId="77777777" w:rsidR="00675C2D" w:rsidRPr="00EF5447" w:rsidRDefault="00675C2D" w:rsidP="00E73D55">
            <w:pPr>
              <w:pStyle w:val="TAC"/>
              <w:rPr>
                <w:lang w:eastAsia="ja-JP"/>
              </w:rPr>
            </w:pPr>
            <w:r w:rsidRPr="00EF5447">
              <w:rPr>
                <w:lang w:eastAsia="ko-KR"/>
              </w:rPr>
              <w:t>0.</w:t>
            </w:r>
            <w:r w:rsidRPr="00EF5447">
              <w:t>8</w:t>
            </w:r>
          </w:p>
        </w:tc>
      </w:tr>
      <w:tr w:rsidR="00675C2D" w:rsidRPr="00EF5447" w14:paraId="41D7F10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C05088" w14:textId="77777777" w:rsidR="00675C2D" w:rsidRPr="00EF5447" w:rsidRDefault="00675C2D" w:rsidP="00E73D55">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4CDE68EB" w14:textId="77777777" w:rsidR="00675C2D" w:rsidRPr="00EF5447" w:rsidRDefault="00675C2D" w:rsidP="00E73D55">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6BCE59"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7A7FCE9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446FC21" w14:textId="77777777" w:rsidR="00675C2D" w:rsidRPr="00EF5447" w:rsidRDefault="00675C2D" w:rsidP="00E73D55">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02433C42" w14:textId="77777777" w:rsidR="00675C2D" w:rsidRPr="00EF5447" w:rsidRDefault="00675C2D" w:rsidP="00E73D55">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86B6147"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21DD3B4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245F2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622F5B" w14:textId="77777777" w:rsidR="00675C2D" w:rsidRPr="00EF5447" w:rsidRDefault="00675C2D" w:rsidP="00E73D55">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BBFA302"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0D91BA1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6D094" w14:textId="77777777" w:rsidR="00675C2D" w:rsidRPr="00EF5447" w:rsidRDefault="00675C2D" w:rsidP="00E73D55">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34EC9ECC" w14:textId="77777777" w:rsidR="00675C2D" w:rsidRPr="00EF5447" w:rsidRDefault="00675C2D" w:rsidP="00E73D55">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494DA9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4B7256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A9C5D2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F1489" w14:textId="77777777" w:rsidR="00675C2D" w:rsidRPr="00EF5447" w:rsidRDefault="00675C2D" w:rsidP="00E73D55">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B3A46A"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4EEB3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23221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E05467" w14:textId="77777777" w:rsidR="00675C2D" w:rsidRPr="00EF5447" w:rsidRDefault="00675C2D" w:rsidP="00E73D55">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812D128"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1CF957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64BE3A" w14:textId="77777777" w:rsidR="00675C2D" w:rsidRPr="00EF5447" w:rsidRDefault="00675C2D" w:rsidP="00E73D55">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7E261DB" w14:textId="77777777" w:rsidR="00675C2D" w:rsidRPr="00EF5447" w:rsidRDefault="00675C2D" w:rsidP="00E73D55">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32D0DD89" w14:textId="77777777" w:rsidR="00675C2D" w:rsidRPr="00EF5447" w:rsidRDefault="00675C2D" w:rsidP="00E73D55">
            <w:pPr>
              <w:pStyle w:val="TAC"/>
              <w:rPr>
                <w:rFonts w:cs="Arial"/>
                <w:lang w:eastAsia="zh-CN"/>
              </w:rPr>
            </w:pPr>
            <w:r w:rsidRPr="00697599">
              <w:rPr>
                <w:rFonts w:cs="Arial"/>
                <w:lang w:eastAsia="zh-CN"/>
              </w:rPr>
              <w:t>0</w:t>
            </w:r>
            <w:r>
              <w:rPr>
                <w:rFonts w:cs="Arial" w:hint="eastAsia"/>
                <w:lang w:eastAsia="zh-TW"/>
              </w:rPr>
              <w:t>.6</w:t>
            </w:r>
          </w:p>
        </w:tc>
      </w:tr>
      <w:tr w:rsidR="00675C2D" w:rsidRPr="00EF5447" w14:paraId="2CD61E2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3A658D0" w14:textId="77777777" w:rsidR="00675C2D" w:rsidRPr="00EF5447" w:rsidRDefault="00675C2D" w:rsidP="00E73D55">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FAA0830" w14:textId="77777777" w:rsidR="00675C2D" w:rsidRPr="00EF5447" w:rsidRDefault="00675C2D" w:rsidP="00E73D55">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39091778" w14:textId="77777777" w:rsidR="00675C2D" w:rsidRPr="00EF5447" w:rsidRDefault="00675C2D" w:rsidP="00E73D55">
            <w:pPr>
              <w:pStyle w:val="TAC"/>
              <w:rPr>
                <w:rFonts w:cs="Arial"/>
                <w:lang w:eastAsia="zh-CN"/>
              </w:rPr>
            </w:pPr>
            <w:r w:rsidRPr="00697599">
              <w:rPr>
                <w:rFonts w:cs="Arial"/>
                <w:lang w:eastAsia="zh-CN"/>
              </w:rPr>
              <w:t>0</w:t>
            </w:r>
            <w:r>
              <w:rPr>
                <w:rFonts w:cs="Arial" w:hint="eastAsia"/>
                <w:lang w:eastAsia="zh-TW"/>
              </w:rPr>
              <w:t>.5</w:t>
            </w:r>
          </w:p>
        </w:tc>
      </w:tr>
      <w:tr w:rsidR="00675C2D" w:rsidRPr="00EF5447" w14:paraId="44C13C4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4F838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7699B4" w14:textId="77777777" w:rsidR="00675C2D" w:rsidRPr="00EF5447" w:rsidRDefault="00675C2D" w:rsidP="00E73D55">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6F3744C" w14:textId="77777777" w:rsidR="00675C2D" w:rsidRPr="00EF5447" w:rsidRDefault="00675C2D" w:rsidP="00E73D55">
            <w:pPr>
              <w:pStyle w:val="TAC"/>
              <w:rPr>
                <w:rFonts w:cs="Arial"/>
                <w:lang w:eastAsia="zh-CN"/>
              </w:rPr>
            </w:pPr>
            <w:r w:rsidRPr="00697599">
              <w:rPr>
                <w:rFonts w:cs="Arial"/>
                <w:lang w:eastAsia="zh-CN"/>
              </w:rPr>
              <w:t>0</w:t>
            </w:r>
            <w:r>
              <w:rPr>
                <w:rFonts w:cs="Arial" w:hint="eastAsia"/>
                <w:lang w:eastAsia="zh-TW"/>
              </w:rPr>
              <w:t>.5</w:t>
            </w:r>
          </w:p>
        </w:tc>
      </w:tr>
      <w:tr w:rsidR="00675C2D" w:rsidRPr="00EF5447" w14:paraId="68A8DB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328A98" w14:textId="77777777" w:rsidR="00675C2D" w:rsidRPr="00EF5447" w:rsidRDefault="00675C2D" w:rsidP="00E73D55">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61FBCD65" w14:textId="77777777" w:rsidR="00675C2D" w:rsidRPr="00EF5447" w:rsidRDefault="00675C2D" w:rsidP="00E73D55">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4039647" w14:textId="77777777" w:rsidR="00675C2D" w:rsidRPr="00EF5447" w:rsidRDefault="00675C2D" w:rsidP="00E73D55">
            <w:pPr>
              <w:pStyle w:val="TAC"/>
              <w:rPr>
                <w:rFonts w:cs="Arial"/>
                <w:lang w:eastAsia="zh-CN"/>
              </w:rPr>
            </w:pPr>
            <w:r w:rsidRPr="00EF5447">
              <w:rPr>
                <w:rFonts w:eastAsia="Malgun Gothic" w:cs="Arial"/>
                <w:szCs w:val="18"/>
                <w:lang w:eastAsia="ko-KR"/>
              </w:rPr>
              <w:t>0.6</w:t>
            </w:r>
          </w:p>
        </w:tc>
      </w:tr>
      <w:tr w:rsidR="00675C2D" w:rsidRPr="00EF5447" w14:paraId="6FDFDA0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0FBFEE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6DAFDD" w14:textId="77777777" w:rsidR="00675C2D" w:rsidRPr="00EF5447" w:rsidRDefault="00675C2D" w:rsidP="00E73D55">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1009EFA" w14:textId="77777777" w:rsidR="00675C2D" w:rsidRPr="00EF5447" w:rsidRDefault="00675C2D" w:rsidP="00E73D55">
            <w:pPr>
              <w:pStyle w:val="TAC"/>
              <w:rPr>
                <w:rFonts w:cs="Arial"/>
                <w:lang w:eastAsia="zh-CN"/>
              </w:rPr>
            </w:pPr>
            <w:r w:rsidRPr="00EF5447">
              <w:rPr>
                <w:rFonts w:eastAsia="Malgun Gothic" w:cs="Arial"/>
                <w:szCs w:val="18"/>
                <w:lang w:eastAsia="ko-KR"/>
              </w:rPr>
              <w:t>0.8</w:t>
            </w:r>
          </w:p>
        </w:tc>
      </w:tr>
      <w:tr w:rsidR="00675C2D" w:rsidRPr="00EF5447" w14:paraId="0F33377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BC060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3FF91C" w14:textId="77777777" w:rsidR="00675C2D" w:rsidRPr="00EF5447" w:rsidRDefault="00675C2D" w:rsidP="00E73D55">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A44746C" w14:textId="77777777" w:rsidR="00675C2D" w:rsidRPr="00EF5447" w:rsidRDefault="00675C2D" w:rsidP="00E73D55">
            <w:pPr>
              <w:pStyle w:val="TAC"/>
              <w:rPr>
                <w:rFonts w:cs="Arial"/>
                <w:lang w:eastAsia="zh-CN"/>
              </w:rPr>
            </w:pPr>
            <w:r w:rsidRPr="00EF5447">
              <w:rPr>
                <w:rFonts w:eastAsia="Malgun Gothic" w:cs="Arial"/>
                <w:szCs w:val="18"/>
                <w:lang w:eastAsia="ko-KR"/>
              </w:rPr>
              <w:t>0.9</w:t>
            </w:r>
          </w:p>
        </w:tc>
      </w:tr>
      <w:tr w:rsidR="00675C2D" w:rsidRPr="00EF5447" w14:paraId="2D73B09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E49199" w14:textId="77777777" w:rsidR="00675C2D" w:rsidRPr="00EF5447" w:rsidRDefault="00675C2D" w:rsidP="00E73D55">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6DB27697" w14:textId="77777777" w:rsidR="00675C2D" w:rsidRPr="00EF5447" w:rsidRDefault="00675C2D" w:rsidP="00E73D55">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27C8127" w14:textId="77777777" w:rsidR="00675C2D" w:rsidRPr="00EF5447" w:rsidRDefault="00675C2D" w:rsidP="00E73D55">
            <w:pPr>
              <w:pStyle w:val="TAC"/>
              <w:rPr>
                <w:rFonts w:cs="Arial"/>
                <w:lang w:eastAsia="zh-CN"/>
              </w:rPr>
            </w:pPr>
            <w:r w:rsidRPr="00EF5447">
              <w:rPr>
                <w:rFonts w:cs="Arial"/>
                <w:lang w:eastAsia="ko-KR"/>
              </w:rPr>
              <w:t>0.6</w:t>
            </w:r>
          </w:p>
        </w:tc>
      </w:tr>
      <w:tr w:rsidR="00675C2D" w:rsidRPr="00EF5447" w14:paraId="683B12D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A49D78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DE7E56" w14:textId="77777777" w:rsidR="00675C2D" w:rsidRPr="00EF5447" w:rsidRDefault="00675C2D" w:rsidP="00E73D55">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BA15B5F" w14:textId="77777777" w:rsidR="00675C2D" w:rsidRPr="00EF5447" w:rsidRDefault="00675C2D" w:rsidP="00E73D55">
            <w:pPr>
              <w:pStyle w:val="TAC"/>
              <w:rPr>
                <w:rFonts w:cs="Arial"/>
                <w:lang w:eastAsia="zh-CN"/>
              </w:rPr>
            </w:pPr>
            <w:r w:rsidRPr="00EF5447">
              <w:rPr>
                <w:rFonts w:cs="Arial"/>
                <w:lang w:eastAsia="ko-KR"/>
              </w:rPr>
              <w:t>0.6</w:t>
            </w:r>
          </w:p>
        </w:tc>
      </w:tr>
      <w:tr w:rsidR="00675C2D" w:rsidRPr="00EF5447" w14:paraId="67B5370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4EBF5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0E278C" w14:textId="77777777" w:rsidR="00675C2D" w:rsidRPr="00EF5447" w:rsidRDefault="00675C2D" w:rsidP="00E73D55">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70FE446" w14:textId="77777777" w:rsidR="00675C2D" w:rsidRPr="00EF5447" w:rsidRDefault="00675C2D" w:rsidP="00E73D55">
            <w:pPr>
              <w:pStyle w:val="TAC"/>
              <w:rPr>
                <w:rFonts w:cs="Arial"/>
                <w:lang w:eastAsia="zh-CN"/>
              </w:rPr>
            </w:pPr>
            <w:r w:rsidRPr="00EF5447">
              <w:rPr>
                <w:rFonts w:cs="Arial"/>
                <w:lang w:eastAsia="ko-KR"/>
              </w:rPr>
              <w:t>0.8</w:t>
            </w:r>
          </w:p>
        </w:tc>
      </w:tr>
      <w:tr w:rsidR="00675C2D" w:rsidRPr="00C357CA" w14:paraId="436979F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0D136F" w14:textId="77777777" w:rsidR="00675C2D" w:rsidRPr="00EF5447" w:rsidRDefault="00675C2D" w:rsidP="00E73D55">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46AF67E2" w14:textId="77777777" w:rsidR="00675C2D" w:rsidRDefault="00675C2D" w:rsidP="00E73D5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2312BC8" w14:textId="77777777" w:rsidR="00675C2D" w:rsidRPr="00C357CA" w:rsidRDefault="00675C2D" w:rsidP="00E73D55">
            <w:pPr>
              <w:pStyle w:val="TAC"/>
              <w:rPr>
                <w:rFonts w:eastAsia="MS Mincho"/>
                <w:szCs w:val="18"/>
                <w:lang w:eastAsia="ja-JP"/>
              </w:rPr>
            </w:pPr>
            <w:r w:rsidRPr="00E062F1">
              <w:rPr>
                <w:rFonts w:cs="Arial"/>
                <w:lang w:eastAsia="zh-CN"/>
              </w:rPr>
              <w:t>0.5</w:t>
            </w:r>
          </w:p>
        </w:tc>
      </w:tr>
      <w:tr w:rsidR="00675C2D" w:rsidRPr="00C357CA" w14:paraId="5A73212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78B83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3F2A3B" w14:textId="77777777" w:rsidR="00675C2D" w:rsidRDefault="00675C2D" w:rsidP="00E73D5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C4411FD" w14:textId="77777777" w:rsidR="00675C2D" w:rsidRPr="00C357CA" w:rsidRDefault="00675C2D" w:rsidP="00E73D55">
            <w:pPr>
              <w:pStyle w:val="TAC"/>
              <w:rPr>
                <w:rFonts w:eastAsia="MS Mincho"/>
                <w:szCs w:val="18"/>
                <w:lang w:eastAsia="ja-JP"/>
              </w:rPr>
            </w:pPr>
            <w:r w:rsidRPr="00E062F1">
              <w:rPr>
                <w:rFonts w:cs="Arial"/>
                <w:lang w:eastAsia="zh-CN"/>
              </w:rPr>
              <w:t>0.5</w:t>
            </w:r>
          </w:p>
        </w:tc>
      </w:tr>
      <w:tr w:rsidR="00675C2D" w:rsidRPr="00C357CA" w14:paraId="6C33E40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DCBB3F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C368DD" w14:textId="77777777" w:rsidR="00675C2D" w:rsidRDefault="00675C2D" w:rsidP="00E73D55">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59ABC3B" w14:textId="77777777" w:rsidR="00675C2D" w:rsidRPr="00C357CA" w:rsidRDefault="00675C2D" w:rsidP="00E73D55">
            <w:pPr>
              <w:pStyle w:val="TAC"/>
              <w:rPr>
                <w:rFonts w:eastAsia="MS Mincho"/>
                <w:szCs w:val="18"/>
                <w:lang w:eastAsia="ja-JP"/>
              </w:rPr>
            </w:pPr>
            <w:r w:rsidRPr="00E062F1">
              <w:rPr>
                <w:rFonts w:cs="Arial"/>
                <w:lang w:eastAsia="zh-CN"/>
              </w:rPr>
              <w:t>0.5</w:t>
            </w:r>
          </w:p>
        </w:tc>
      </w:tr>
      <w:tr w:rsidR="00675C2D" w:rsidRPr="00E062F1" w14:paraId="71F8256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DBF83B0" w14:textId="77777777" w:rsidR="00675C2D" w:rsidRPr="00EF5447" w:rsidRDefault="00675C2D" w:rsidP="00E73D55">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572BB1C1" w14:textId="77777777" w:rsidR="00675C2D" w:rsidRDefault="00675C2D" w:rsidP="00E73D5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4F2982" w14:textId="77777777" w:rsidR="00675C2D" w:rsidRPr="00E062F1" w:rsidRDefault="00675C2D" w:rsidP="00E73D55">
            <w:pPr>
              <w:pStyle w:val="TAC"/>
              <w:rPr>
                <w:rFonts w:eastAsia="MS Mincho"/>
                <w:szCs w:val="18"/>
                <w:lang w:eastAsia="ja-JP"/>
              </w:rPr>
            </w:pPr>
            <w:r w:rsidRPr="00E062F1">
              <w:rPr>
                <w:rFonts w:cs="Arial"/>
                <w:lang w:eastAsia="zh-CN"/>
              </w:rPr>
              <w:t>0.5</w:t>
            </w:r>
          </w:p>
        </w:tc>
      </w:tr>
      <w:tr w:rsidR="00675C2D" w:rsidRPr="00E062F1" w14:paraId="251D2F8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7BF138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5D878C" w14:textId="77777777" w:rsidR="00675C2D" w:rsidRDefault="00675C2D" w:rsidP="00E73D5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725EDB6" w14:textId="77777777" w:rsidR="00675C2D" w:rsidRPr="00E062F1" w:rsidRDefault="00675C2D" w:rsidP="00E73D55">
            <w:pPr>
              <w:pStyle w:val="TAC"/>
              <w:rPr>
                <w:rFonts w:eastAsia="MS Mincho"/>
                <w:szCs w:val="18"/>
                <w:lang w:eastAsia="ja-JP"/>
              </w:rPr>
            </w:pPr>
            <w:r w:rsidRPr="00E062F1">
              <w:rPr>
                <w:rFonts w:cs="Arial"/>
                <w:lang w:eastAsia="zh-CN"/>
              </w:rPr>
              <w:t>0.5</w:t>
            </w:r>
          </w:p>
        </w:tc>
      </w:tr>
      <w:tr w:rsidR="00675C2D" w:rsidRPr="00E062F1" w14:paraId="7D13411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BB4B0F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F60804" w14:textId="77777777" w:rsidR="00675C2D" w:rsidRDefault="00675C2D" w:rsidP="00E73D55">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29E46EA" w14:textId="77777777" w:rsidR="00675C2D" w:rsidRPr="00E062F1" w:rsidRDefault="00675C2D" w:rsidP="00E73D55">
            <w:pPr>
              <w:pStyle w:val="TAC"/>
              <w:rPr>
                <w:rFonts w:eastAsia="MS Mincho"/>
                <w:szCs w:val="18"/>
                <w:lang w:eastAsia="ja-JP"/>
              </w:rPr>
            </w:pPr>
            <w:r w:rsidRPr="00E062F1">
              <w:rPr>
                <w:rFonts w:cs="Arial"/>
                <w:lang w:eastAsia="zh-CN"/>
              </w:rPr>
              <w:t>0.3</w:t>
            </w:r>
          </w:p>
        </w:tc>
      </w:tr>
      <w:tr w:rsidR="00675C2D" w:rsidRPr="00E062F1" w14:paraId="1E9AE0C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6B51780" w14:textId="77777777" w:rsidR="00675C2D" w:rsidRPr="00EF5447" w:rsidRDefault="00675C2D" w:rsidP="00E73D55">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4C5364FD" w14:textId="77777777" w:rsidR="00675C2D" w:rsidRDefault="00675C2D" w:rsidP="00E73D5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6560F6F" w14:textId="77777777" w:rsidR="00675C2D" w:rsidRPr="00E062F1" w:rsidRDefault="00675C2D" w:rsidP="00E73D55">
            <w:pPr>
              <w:pStyle w:val="TAC"/>
              <w:rPr>
                <w:rFonts w:cs="Arial"/>
              </w:rPr>
            </w:pPr>
            <w:r w:rsidRPr="00E062F1">
              <w:rPr>
                <w:rFonts w:eastAsia="MS Mincho" w:cs="Arial"/>
                <w:bCs/>
                <w:szCs w:val="18"/>
              </w:rPr>
              <w:t>0.</w:t>
            </w:r>
            <w:r>
              <w:rPr>
                <w:rFonts w:eastAsia="MS Mincho" w:cs="Arial"/>
                <w:bCs/>
                <w:szCs w:val="18"/>
                <w:lang w:val="sv-SE"/>
              </w:rPr>
              <w:t>5</w:t>
            </w:r>
          </w:p>
        </w:tc>
      </w:tr>
      <w:tr w:rsidR="00675C2D" w:rsidRPr="00E062F1" w14:paraId="64A9EF2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6AE08C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92EBD8" w14:textId="77777777" w:rsidR="00675C2D" w:rsidRDefault="00675C2D" w:rsidP="00E73D5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86E907E" w14:textId="77777777" w:rsidR="00675C2D" w:rsidRPr="00E062F1" w:rsidRDefault="00675C2D" w:rsidP="00E73D55">
            <w:pPr>
              <w:pStyle w:val="TAC"/>
              <w:rPr>
                <w:rFonts w:cs="Arial"/>
              </w:rPr>
            </w:pPr>
            <w:r w:rsidRPr="00E062F1">
              <w:rPr>
                <w:rFonts w:eastAsia="MS Mincho" w:cs="Arial"/>
                <w:bCs/>
                <w:szCs w:val="18"/>
              </w:rPr>
              <w:t>0.</w:t>
            </w:r>
            <w:r>
              <w:rPr>
                <w:rFonts w:eastAsia="MS Mincho" w:cs="Arial"/>
                <w:bCs/>
                <w:szCs w:val="18"/>
                <w:lang w:val="sv-SE"/>
              </w:rPr>
              <w:t>6</w:t>
            </w:r>
          </w:p>
        </w:tc>
      </w:tr>
      <w:tr w:rsidR="00675C2D" w:rsidRPr="00E062F1" w14:paraId="5D3444A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4808D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8865B0" w14:textId="77777777" w:rsidR="00675C2D" w:rsidRDefault="00675C2D" w:rsidP="00E73D55">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FB2109E" w14:textId="77777777" w:rsidR="00675C2D" w:rsidRPr="00E062F1" w:rsidRDefault="00675C2D" w:rsidP="00E73D55">
            <w:pPr>
              <w:pStyle w:val="TAC"/>
              <w:rPr>
                <w:rFonts w:cs="Arial"/>
              </w:rPr>
            </w:pPr>
            <w:r w:rsidRPr="00E062F1">
              <w:rPr>
                <w:rFonts w:eastAsia="MS Mincho" w:cs="Arial"/>
                <w:bCs/>
                <w:szCs w:val="18"/>
              </w:rPr>
              <w:t>0.8</w:t>
            </w:r>
          </w:p>
        </w:tc>
      </w:tr>
      <w:tr w:rsidR="00675C2D" w:rsidRPr="00EF5447" w14:paraId="19786EF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3AB0E8" w14:textId="77777777" w:rsidR="00675C2D" w:rsidRPr="00EF5447" w:rsidRDefault="00675C2D" w:rsidP="00E73D55">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BA17FE3" w14:textId="77777777" w:rsidR="00675C2D" w:rsidRPr="00EF5447" w:rsidRDefault="00675C2D" w:rsidP="00E73D55">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DB3E582" w14:textId="77777777" w:rsidR="00675C2D" w:rsidRPr="00EF5447" w:rsidRDefault="00675C2D" w:rsidP="00E73D55">
            <w:pPr>
              <w:pStyle w:val="TAC"/>
              <w:rPr>
                <w:rFonts w:cs="Arial"/>
                <w:lang w:eastAsia="zh-CN"/>
              </w:rPr>
            </w:pPr>
            <w:r w:rsidRPr="00EF5447">
              <w:rPr>
                <w:rFonts w:cs="Arial"/>
                <w:lang w:eastAsia="ko-KR"/>
              </w:rPr>
              <w:t>0.6</w:t>
            </w:r>
          </w:p>
        </w:tc>
      </w:tr>
      <w:tr w:rsidR="00675C2D" w:rsidRPr="00EF5447" w14:paraId="52C77BE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C46B3A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67F6E5" w14:textId="77777777" w:rsidR="00675C2D" w:rsidRPr="00EF5447" w:rsidRDefault="00675C2D" w:rsidP="00E73D55">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277A37B" w14:textId="77777777" w:rsidR="00675C2D" w:rsidRPr="00EF5447" w:rsidRDefault="00675C2D" w:rsidP="00E73D55">
            <w:pPr>
              <w:pStyle w:val="TAC"/>
              <w:rPr>
                <w:rFonts w:cs="Arial"/>
                <w:lang w:eastAsia="zh-CN"/>
              </w:rPr>
            </w:pPr>
            <w:r w:rsidRPr="00EF5447">
              <w:rPr>
                <w:rFonts w:cs="Arial"/>
                <w:lang w:eastAsia="ko-KR"/>
              </w:rPr>
              <w:t>0.6</w:t>
            </w:r>
          </w:p>
        </w:tc>
      </w:tr>
      <w:tr w:rsidR="00675C2D" w:rsidRPr="00EF5447" w14:paraId="7F19F3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EA0F8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63C056" w14:textId="77777777" w:rsidR="00675C2D" w:rsidRPr="00EF5447" w:rsidRDefault="00675C2D" w:rsidP="00E73D55">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4D65F7D" w14:textId="77777777" w:rsidR="00675C2D" w:rsidRPr="00EF5447" w:rsidRDefault="00675C2D" w:rsidP="00E73D55">
            <w:pPr>
              <w:pStyle w:val="TAC"/>
              <w:rPr>
                <w:rFonts w:cs="Arial"/>
                <w:lang w:eastAsia="zh-CN"/>
              </w:rPr>
            </w:pPr>
            <w:r w:rsidRPr="00EF5447">
              <w:rPr>
                <w:rFonts w:cs="Arial"/>
                <w:lang w:eastAsia="ko-KR"/>
              </w:rPr>
              <w:t>0.8</w:t>
            </w:r>
          </w:p>
        </w:tc>
      </w:tr>
      <w:tr w:rsidR="00675C2D" w:rsidRPr="00EF5447" w14:paraId="2BD2C52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9AE08D" w14:textId="77777777" w:rsidR="00675C2D" w:rsidRPr="00EF5447" w:rsidRDefault="00675C2D" w:rsidP="00E73D55">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4DA55511" w14:textId="77777777" w:rsidR="00675C2D" w:rsidRPr="00EF5447" w:rsidRDefault="00675C2D" w:rsidP="00E73D55">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ABD50D4"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3C9E07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FE372B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B3C93D" w14:textId="77777777" w:rsidR="00675C2D" w:rsidRPr="00EF5447" w:rsidRDefault="00675C2D" w:rsidP="00E73D55">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33C1A4E" w14:textId="77777777" w:rsidR="00675C2D" w:rsidRPr="00EF5447" w:rsidRDefault="00675C2D" w:rsidP="00E73D55">
            <w:pPr>
              <w:pStyle w:val="TAC"/>
              <w:rPr>
                <w:rFonts w:cs="Arial"/>
                <w:lang w:eastAsia="zh-CN"/>
              </w:rPr>
            </w:pPr>
            <w:r w:rsidRPr="00EF5447">
              <w:rPr>
                <w:rFonts w:eastAsia="Malgun Gothic" w:cs="Arial"/>
                <w:lang w:eastAsia="ko-KR"/>
              </w:rPr>
              <w:t>0.5</w:t>
            </w:r>
          </w:p>
        </w:tc>
      </w:tr>
      <w:tr w:rsidR="00675C2D" w:rsidRPr="00EF5447" w14:paraId="2ACB005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48BD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66D0AA" w14:textId="77777777" w:rsidR="00675C2D" w:rsidRPr="00EF5447" w:rsidRDefault="00675C2D" w:rsidP="00E73D55">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A5FDDC0"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247062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D8F188" w14:textId="77777777" w:rsidR="00675C2D" w:rsidRPr="00EF5447" w:rsidRDefault="00675C2D" w:rsidP="00E73D55">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45B6C5C6" w14:textId="77777777" w:rsidR="00675C2D" w:rsidRPr="00EF5447" w:rsidRDefault="00675C2D" w:rsidP="00E73D55">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FCE0ED4" w14:textId="77777777" w:rsidR="00675C2D" w:rsidRPr="00EF5447" w:rsidRDefault="00675C2D" w:rsidP="00E73D55">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F1BA2F2" w14:textId="77777777" w:rsidR="00675C2D" w:rsidRPr="00EF5447" w:rsidRDefault="00675C2D" w:rsidP="00E73D55">
            <w:pPr>
              <w:pStyle w:val="TAC"/>
              <w:rPr>
                <w:rFonts w:cs="Arial"/>
                <w:lang w:eastAsia="zh-CN"/>
              </w:rPr>
            </w:pPr>
            <w:r w:rsidRPr="00EF5447">
              <w:rPr>
                <w:rFonts w:cs="Arial"/>
                <w:lang w:eastAsia="zh-TW"/>
              </w:rPr>
              <w:t>0.6</w:t>
            </w:r>
          </w:p>
        </w:tc>
      </w:tr>
      <w:tr w:rsidR="00675C2D" w:rsidRPr="00EF5447" w14:paraId="0681115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9C3600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47DB49" w14:textId="77777777" w:rsidR="00675C2D" w:rsidRPr="00EF5447" w:rsidRDefault="00675C2D" w:rsidP="00E73D55">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AB46B31" w14:textId="77777777" w:rsidR="00675C2D" w:rsidRPr="00EF5447" w:rsidRDefault="00675C2D" w:rsidP="00E73D55">
            <w:pPr>
              <w:pStyle w:val="TAC"/>
              <w:rPr>
                <w:rFonts w:cs="Arial"/>
                <w:lang w:eastAsia="zh-CN"/>
              </w:rPr>
            </w:pPr>
            <w:r w:rsidRPr="00EF5447">
              <w:rPr>
                <w:rFonts w:cs="Arial"/>
                <w:lang w:eastAsia="zh-TW"/>
              </w:rPr>
              <w:t>0.6</w:t>
            </w:r>
          </w:p>
        </w:tc>
      </w:tr>
      <w:tr w:rsidR="00675C2D" w:rsidRPr="00EF5447" w14:paraId="5F8C72E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82141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496AA8" w14:textId="77777777" w:rsidR="00675C2D" w:rsidRPr="00EF5447" w:rsidRDefault="00675C2D" w:rsidP="00E73D55">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08D80A1" w14:textId="77777777" w:rsidR="00675C2D" w:rsidRPr="00EF5447" w:rsidRDefault="00675C2D" w:rsidP="00E73D55">
            <w:pPr>
              <w:pStyle w:val="TAC"/>
              <w:rPr>
                <w:lang w:eastAsia="zh-CN"/>
              </w:rPr>
            </w:pPr>
            <w:r w:rsidRPr="00EF5447">
              <w:rPr>
                <w:lang w:eastAsia="zh-TW"/>
              </w:rPr>
              <w:t>0.5</w:t>
            </w:r>
          </w:p>
        </w:tc>
      </w:tr>
      <w:tr w:rsidR="00675C2D" w:rsidRPr="00EF5447" w14:paraId="6B88AFB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2126FE" w14:textId="77777777" w:rsidR="00675C2D" w:rsidRPr="00EF5447" w:rsidRDefault="00675C2D" w:rsidP="00E73D55">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54E1A9A6" w14:textId="77777777" w:rsidR="00675C2D" w:rsidRPr="00EF5447" w:rsidRDefault="00675C2D" w:rsidP="00E73D55">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0363B2A" w14:textId="77777777" w:rsidR="00675C2D" w:rsidRPr="00EF5447" w:rsidRDefault="00675C2D" w:rsidP="00E73D55">
            <w:pPr>
              <w:pStyle w:val="TAC"/>
            </w:pPr>
            <w:r w:rsidRPr="00EF5447">
              <w:rPr>
                <w:lang w:eastAsia="zh-CN"/>
              </w:rPr>
              <w:t>0.5</w:t>
            </w:r>
          </w:p>
        </w:tc>
      </w:tr>
      <w:tr w:rsidR="00675C2D" w:rsidRPr="00EF5447" w14:paraId="422AFF0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5CB050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088CEB3C" w14:textId="77777777" w:rsidR="00675C2D" w:rsidRPr="00EF5447" w:rsidRDefault="00675C2D" w:rsidP="00E73D55">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12922DB" w14:textId="77777777" w:rsidR="00675C2D" w:rsidRPr="00EF5447" w:rsidRDefault="00675C2D" w:rsidP="00E73D55">
            <w:pPr>
              <w:pStyle w:val="TAC"/>
            </w:pPr>
            <w:r w:rsidRPr="00EF5447">
              <w:rPr>
                <w:rFonts w:cs="Arial"/>
                <w:lang w:eastAsia="zh-CN"/>
              </w:rPr>
              <w:t>0.6</w:t>
            </w:r>
          </w:p>
        </w:tc>
      </w:tr>
      <w:tr w:rsidR="00675C2D" w:rsidRPr="00EF5447" w14:paraId="30F83EA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8696B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450EF40" w14:textId="77777777" w:rsidR="00675C2D" w:rsidRPr="00EF5447" w:rsidRDefault="00675C2D" w:rsidP="00E73D55">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FF7655B" w14:textId="77777777" w:rsidR="00675C2D" w:rsidRPr="00EF5447" w:rsidRDefault="00675C2D" w:rsidP="00E73D55">
            <w:pPr>
              <w:pStyle w:val="TAC"/>
            </w:pPr>
            <w:r w:rsidRPr="00EF5447">
              <w:rPr>
                <w:rFonts w:cs="Arial"/>
                <w:lang w:eastAsia="zh-CN"/>
              </w:rPr>
              <w:t>0.5</w:t>
            </w:r>
          </w:p>
        </w:tc>
      </w:tr>
      <w:tr w:rsidR="00675C2D" w:rsidRPr="00EF5447" w14:paraId="01E5C42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E898542" w14:textId="77777777" w:rsidR="00675C2D" w:rsidRPr="00EF5447" w:rsidRDefault="00675C2D" w:rsidP="00E73D55">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3CCA0BF8" w14:textId="77777777" w:rsidR="00675C2D" w:rsidRPr="00EF5447" w:rsidRDefault="00675C2D" w:rsidP="00E73D55">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E39FE83" w14:textId="77777777" w:rsidR="00675C2D" w:rsidRPr="00EF5447" w:rsidRDefault="00675C2D" w:rsidP="00E73D55">
            <w:pPr>
              <w:pStyle w:val="TAC"/>
              <w:rPr>
                <w:lang w:eastAsia="zh-TW"/>
              </w:rPr>
            </w:pPr>
            <w:r w:rsidRPr="00EF5447">
              <w:t>0.3</w:t>
            </w:r>
          </w:p>
        </w:tc>
      </w:tr>
      <w:tr w:rsidR="00675C2D" w:rsidRPr="00EF5447" w14:paraId="448B3D2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6A1E5F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C00864E" w14:textId="77777777" w:rsidR="00675C2D" w:rsidRPr="00EF5447" w:rsidRDefault="00675C2D" w:rsidP="00E73D55">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B2D510D" w14:textId="77777777" w:rsidR="00675C2D" w:rsidRPr="00EF5447" w:rsidRDefault="00675C2D" w:rsidP="00E73D55">
            <w:pPr>
              <w:pStyle w:val="TAC"/>
              <w:rPr>
                <w:lang w:eastAsia="zh-TW"/>
              </w:rPr>
            </w:pPr>
            <w:r w:rsidRPr="00EF5447">
              <w:t>0.6</w:t>
            </w:r>
          </w:p>
        </w:tc>
      </w:tr>
      <w:tr w:rsidR="00675C2D" w:rsidRPr="00EF5447" w14:paraId="559BEF2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B614D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04AC98F" w14:textId="77777777" w:rsidR="00675C2D" w:rsidRPr="00EF5447" w:rsidRDefault="00675C2D" w:rsidP="00E73D55">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0234F0A" w14:textId="77777777" w:rsidR="00675C2D" w:rsidRPr="00EF5447" w:rsidRDefault="00675C2D" w:rsidP="00E73D55">
            <w:pPr>
              <w:pStyle w:val="TAC"/>
              <w:rPr>
                <w:lang w:eastAsia="zh-TW"/>
              </w:rPr>
            </w:pPr>
            <w:r w:rsidRPr="00EF5447">
              <w:t>0.5</w:t>
            </w:r>
          </w:p>
        </w:tc>
      </w:tr>
      <w:tr w:rsidR="00675C2D" w:rsidRPr="00EF5447" w14:paraId="570A3AF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336232"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DC_7_n8-n40</w:t>
            </w:r>
          </w:p>
          <w:p w14:paraId="004AF1A2" w14:textId="77777777" w:rsidR="00675C2D" w:rsidRPr="00EF5447" w:rsidRDefault="00675C2D" w:rsidP="00E73D55">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562482AE" w14:textId="77777777" w:rsidR="00675C2D" w:rsidRPr="00EF5447" w:rsidRDefault="00675C2D" w:rsidP="00E73D55">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1B63B35" w14:textId="77777777" w:rsidR="00675C2D" w:rsidRPr="00EF5447" w:rsidRDefault="00675C2D" w:rsidP="00E73D55">
            <w:pPr>
              <w:pStyle w:val="TAC"/>
              <w:rPr>
                <w:lang w:eastAsia="zh-TW"/>
              </w:rPr>
            </w:pPr>
            <w:r w:rsidRPr="00EF5447">
              <w:rPr>
                <w:rFonts w:eastAsia="Malgun Gothic"/>
                <w:szCs w:val="18"/>
                <w:lang w:eastAsia="ko-KR"/>
              </w:rPr>
              <w:t>0.5</w:t>
            </w:r>
          </w:p>
        </w:tc>
      </w:tr>
      <w:tr w:rsidR="00675C2D" w:rsidRPr="00EF5447" w14:paraId="2B977CB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E85FAD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4F4D868" w14:textId="77777777" w:rsidR="00675C2D" w:rsidRPr="00EF5447" w:rsidRDefault="00675C2D" w:rsidP="00E73D55">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01EE081" w14:textId="77777777" w:rsidR="00675C2D" w:rsidRPr="00EF5447" w:rsidRDefault="00675C2D" w:rsidP="00E73D55">
            <w:pPr>
              <w:pStyle w:val="TAC"/>
              <w:rPr>
                <w:lang w:eastAsia="zh-TW"/>
              </w:rPr>
            </w:pPr>
            <w:r w:rsidRPr="00EF5447">
              <w:rPr>
                <w:rFonts w:eastAsia="Malgun Gothic"/>
                <w:szCs w:val="18"/>
                <w:lang w:eastAsia="ko-KR"/>
              </w:rPr>
              <w:t>0.6</w:t>
            </w:r>
          </w:p>
        </w:tc>
      </w:tr>
      <w:tr w:rsidR="00675C2D" w:rsidRPr="00EF5447" w14:paraId="0B3332F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98801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0E773672" w14:textId="77777777" w:rsidR="00675C2D" w:rsidRPr="00EF5447" w:rsidRDefault="00675C2D" w:rsidP="00E73D55">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E707488" w14:textId="77777777" w:rsidR="00675C2D" w:rsidRPr="00EF5447" w:rsidRDefault="00675C2D" w:rsidP="00E73D55">
            <w:pPr>
              <w:pStyle w:val="TAC"/>
              <w:rPr>
                <w:lang w:eastAsia="zh-TW"/>
              </w:rPr>
            </w:pPr>
            <w:r w:rsidRPr="00EF5447">
              <w:rPr>
                <w:rFonts w:eastAsia="Malgun Gothic"/>
                <w:szCs w:val="18"/>
                <w:lang w:eastAsia="ko-KR"/>
              </w:rPr>
              <w:t>0.6</w:t>
            </w:r>
          </w:p>
        </w:tc>
      </w:tr>
      <w:tr w:rsidR="00675C2D" w:rsidRPr="00EF5447" w14:paraId="12A6370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36F1FD" w14:textId="77777777" w:rsidR="00675C2D" w:rsidRPr="00EF5447" w:rsidRDefault="00675C2D" w:rsidP="00E73D55">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44EE62F5" w14:textId="77777777" w:rsidR="00675C2D" w:rsidRPr="00EF5447" w:rsidRDefault="00675C2D" w:rsidP="00E73D55">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8572800" w14:textId="77777777" w:rsidR="00675C2D" w:rsidRPr="00EF5447" w:rsidRDefault="00675C2D" w:rsidP="00E73D55">
            <w:pPr>
              <w:pStyle w:val="TAC"/>
              <w:rPr>
                <w:rFonts w:cs="Arial"/>
                <w:lang w:eastAsia="zh-CN"/>
              </w:rPr>
            </w:pPr>
            <w:r w:rsidRPr="00EF5447">
              <w:rPr>
                <w:rFonts w:cs="Arial"/>
                <w:lang w:eastAsia="zh-TW"/>
              </w:rPr>
              <w:t>0.5</w:t>
            </w:r>
          </w:p>
        </w:tc>
      </w:tr>
      <w:tr w:rsidR="00675C2D" w:rsidRPr="00EF5447" w14:paraId="5127508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D9AF0A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0DEA1E" w14:textId="77777777" w:rsidR="00675C2D" w:rsidRPr="00EF5447" w:rsidRDefault="00675C2D" w:rsidP="00E73D55">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CDB3906" w14:textId="77777777" w:rsidR="00675C2D" w:rsidRPr="00EF5447" w:rsidRDefault="00675C2D" w:rsidP="00E73D55">
            <w:pPr>
              <w:pStyle w:val="TAC"/>
              <w:rPr>
                <w:rFonts w:cs="Arial"/>
                <w:lang w:eastAsia="zh-CN"/>
              </w:rPr>
            </w:pPr>
            <w:r w:rsidRPr="00EF5447">
              <w:rPr>
                <w:rFonts w:cs="Arial"/>
                <w:lang w:eastAsia="zh-TW"/>
              </w:rPr>
              <w:t>0.6</w:t>
            </w:r>
          </w:p>
        </w:tc>
      </w:tr>
      <w:tr w:rsidR="00675C2D" w:rsidRPr="00EF5447" w14:paraId="40CBE5D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49317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FBAE0C" w14:textId="77777777" w:rsidR="00675C2D" w:rsidRPr="00EF5447" w:rsidRDefault="00675C2D" w:rsidP="00E73D55">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850DA1A" w14:textId="77777777" w:rsidR="00675C2D" w:rsidRPr="00EF5447" w:rsidRDefault="00675C2D" w:rsidP="00E73D55">
            <w:pPr>
              <w:pStyle w:val="TAC"/>
              <w:rPr>
                <w:rFonts w:cs="Arial"/>
                <w:lang w:eastAsia="zh-CN"/>
              </w:rPr>
            </w:pPr>
            <w:r w:rsidRPr="00EF5447">
              <w:rPr>
                <w:rFonts w:cs="Arial"/>
                <w:lang w:eastAsia="zh-TW"/>
              </w:rPr>
              <w:t>0.8</w:t>
            </w:r>
          </w:p>
        </w:tc>
      </w:tr>
      <w:tr w:rsidR="00675C2D" w:rsidRPr="00EF5447" w14:paraId="2B4F10B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C82FA" w14:textId="77777777" w:rsidR="00675C2D" w:rsidRPr="00DD0DFA" w:rsidRDefault="00675C2D" w:rsidP="00E73D55">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51799AEB" w14:textId="77777777" w:rsidR="00675C2D" w:rsidRPr="00DD0DFA" w:rsidRDefault="00675C2D" w:rsidP="00E73D55">
            <w:pPr>
              <w:pStyle w:val="TAC"/>
              <w:rPr>
                <w:rFonts w:cs="Arial"/>
                <w:lang w:val="fi-FI"/>
              </w:rPr>
            </w:pPr>
            <w:r w:rsidRPr="009132E7">
              <w:rPr>
                <w:rFonts w:cs="Arial"/>
                <w:lang w:val="fi-FI"/>
              </w:rPr>
              <w:t>DC_7-7-8_n78</w:t>
            </w:r>
          </w:p>
          <w:p w14:paraId="41390B01" w14:textId="77777777" w:rsidR="00675C2D" w:rsidRPr="00EF5447" w:rsidRDefault="00675C2D" w:rsidP="00E73D55">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4467F2D7" w14:textId="77777777" w:rsidR="00675C2D" w:rsidRPr="00EF5447" w:rsidRDefault="00675C2D" w:rsidP="00E73D55">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2DBF4E6" w14:textId="77777777" w:rsidR="00675C2D" w:rsidRPr="00EF5447" w:rsidRDefault="00675C2D" w:rsidP="00E73D55">
            <w:pPr>
              <w:pStyle w:val="TAC"/>
              <w:rPr>
                <w:rFonts w:cs="Arial"/>
                <w:lang w:eastAsia="zh-CN"/>
              </w:rPr>
            </w:pPr>
            <w:r>
              <w:rPr>
                <w:rFonts w:cs="Arial"/>
                <w:lang w:val="fr-FR" w:eastAsia="zh-TW"/>
              </w:rPr>
              <w:t>0.5</w:t>
            </w:r>
          </w:p>
        </w:tc>
      </w:tr>
      <w:tr w:rsidR="00675C2D" w:rsidRPr="00EF5447" w14:paraId="0AF95AE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342262A" w14:textId="77777777" w:rsidR="00675C2D" w:rsidRPr="00EF5447" w:rsidRDefault="00675C2D" w:rsidP="00E73D55">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BBEC444" w14:textId="77777777" w:rsidR="00675C2D" w:rsidRPr="00EF5447" w:rsidRDefault="00675C2D" w:rsidP="00E73D55">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07C4896" w14:textId="77777777" w:rsidR="00675C2D" w:rsidRPr="00EF5447" w:rsidRDefault="00675C2D" w:rsidP="00E73D55">
            <w:pPr>
              <w:pStyle w:val="TAC"/>
              <w:rPr>
                <w:rFonts w:cs="Arial"/>
                <w:lang w:eastAsia="zh-CN"/>
              </w:rPr>
            </w:pPr>
            <w:r>
              <w:rPr>
                <w:rFonts w:cs="Arial"/>
                <w:lang w:val="fr-FR" w:eastAsia="zh-TW"/>
              </w:rPr>
              <w:t>0.6</w:t>
            </w:r>
          </w:p>
        </w:tc>
      </w:tr>
      <w:tr w:rsidR="00675C2D" w:rsidRPr="00EF5447" w14:paraId="17F1CCA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21943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407160" w14:textId="77777777" w:rsidR="00675C2D" w:rsidRPr="00EF5447" w:rsidRDefault="00675C2D" w:rsidP="00E73D55">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D4A56D4" w14:textId="77777777" w:rsidR="00675C2D" w:rsidRPr="00EF5447" w:rsidRDefault="00675C2D" w:rsidP="00E73D55">
            <w:pPr>
              <w:pStyle w:val="TAC"/>
              <w:rPr>
                <w:rFonts w:cs="Arial"/>
                <w:lang w:eastAsia="zh-CN"/>
              </w:rPr>
            </w:pPr>
            <w:r>
              <w:rPr>
                <w:rFonts w:cs="Arial"/>
                <w:lang w:val="fr-FR" w:eastAsia="zh-TW"/>
              </w:rPr>
              <w:t>0.8</w:t>
            </w:r>
          </w:p>
        </w:tc>
      </w:tr>
      <w:tr w:rsidR="00675C2D" w:rsidRPr="00EF5447" w14:paraId="75D002C9"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245AB2A" w14:textId="77777777" w:rsidR="00675C2D" w:rsidRPr="00EF5447" w:rsidRDefault="00675C2D" w:rsidP="00E73D55">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35C44B71" w14:textId="77777777" w:rsidR="00675C2D" w:rsidRPr="00EF5447" w:rsidRDefault="00675C2D" w:rsidP="00E73D55">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68EF814" w14:textId="77777777" w:rsidR="00675C2D" w:rsidRPr="00EF5447" w:rsidRDefault="00675C2D" w:rsidP="00E73D55">
            <w:pPr>
              <w:pStyle w:val="TAC"/>
              <w:rPr>
                <w:rFonts w:cs="Arial"/>
                <w:lang w:eastAsia="zh-TW"/>
              </w:rPr>
            </w:pPr>
            <w:r>
              <w:rPr>
                <w:rFonts w:cs="Arial"/>
              </w:rPr>
              <w:t>0.5</w:t>
            </w:r>
          </w:p>
        </w:tc>
      </w:tr>
      <w:tr w:rsidR="00675C2D" w:rsidRPr="00EF5447" w14:paraId="2ACD61C2"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4807CBF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28686B" w14:textId="77777777" w:rsidR="00675C2D" w:rsidRPr="00EF5447" w:rsidRDefault="00675C2D" w:rsidP="00E73D55">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F3AB8B9" w14:textId="77777777" w:rsidR="00675C2D" w:rsidRPr="00EF5447" w:rsidRDefault="00675C2D" w:rsidP="00E73D55">
            <w:pPr>
              <w:pStyle w:val="TAC"/>
              <w:rPr>
                <w:rFonts w:cs="Arial"/>
                <w:lang w:eastAsia="zh-TW"/>
              </w:rPr>
            </w:pPr>
            <w:r>
              <w:rPr>
                <w:rFonts w:cs="Arial"/>
              </w:rPr>
              <w:t>0.5</w:t>
            </w:r>
          </w:p>
        </w:tc>
      </w:tr>
      <w:tr w:rsidR="00675C2D" w:rsidRPr="00EF5447" w14:paraId="09B235BE"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42C0D1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FE2ADA" w14:textId="77777777" w:rsidR="00675C2D" w:rsidRPr="00EF5447" w:rsidRDefault="00675C2D" w:rsidP="00E73D55">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BED9B1" w14:textId="77777777" w:rsidR="00675C2D" w:rsidRPr="00EF5447" w:rsidRDefault="00675C2D" w:rsidP="00E73D55">
            <w:pPr>
              <w:pStyle w:val="TAC"/>
              <w:rPr>
                <w:rFonts w:cs="Arial"/>
                <w:lang w:eastAsia="zh-TW"/>
              </w:rPr>
            </w:pPr>
            <w:r>
              <w:rPr>
                <w:rFonts w:cs="Arial"/>
              </w:rPr>
              <w:t>0.5</w:t>
            </w:r>
          </w:p>
        </w:tc>
      </w:tr>
      <w:tr w:rsidR="00675C2D" w14:paraId="09B9E80B"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14C476B8" w14:textId="77777777" w:rsidR="00675C2D" w:rsidRPr="00EF5447" w:rsidRDefault="00675C2D" w:rsidP="00E73D55">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500B2944" w14:textId="77777777" w:rsidR="00675C2D" w:rsidRDefault="00675C2D" w:rsidP="00E73D55">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3AE6ED" w14:textId="77777777" w:rsidR="00675C2D" w:rsidRDefault="00675C2D" w:rsidP="00E73D55">
            <w:pPr>
              <w:pStyle w:val="TAC"/>
              <w:rPr>
                <w:rFonts w:cs="Arial"/>
              </w:rPr>
            </w:pPr>
            <w:r>
              <w:rPr>
                <w:rFonts w:cs="Arial"/>
                <w:bCs/>
                <w:szCs w:val="18"/>
              </w:rPr>
              <w:t>0.5</w:t>
            </w:r>
          </w:p>
        </w:tc>
      </w:tr>
      <w:tr w:rsidR="00675C2D" w14:paraId="7C5FBE72"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3C07AE9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C17A00" w14:textId="77777777" w:rsidR="00675C2D" w:rsidRDefault="00675C2D" w:rsidP="00E73D55">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2720CBE" w14:textId="77777777" w:rsidR="00675C2D" w:rsidRDefault="00675C2D" w:rsidP="00E73D55">
            <w:pPr>
              <w:pStyle w:val="TAC"/>
              <w:rPr>
                <w:rFonts w:cs="Arial"/>
              </w:rPr>
            </w:pPr>
            <w:r>
              <w:rPr>
                <w:rFonts w:cs="Arial"/>
                <w:bCs/>
                <w:szCs w:val="18"/>
              </w:rPr>
              <w:t>0.5</w:t>
            </w:r>
          </w:p>
        </w:tc>
      </w:tr>
      <w:tr w:rsidR="00675C2D" w14:paraId="6B28DB07"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01A0B1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270ACE" w14:textId="77777777" w:rsidR="00675C2D" w:rsidRDefault="00675C2D" w:rsidP="00E73D55">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ED637D6" w14:textId="77777777" w:rsidR="00675C2D" w:rsidRDefault="00675C2D" w:rsidP="00E73D55">
            <w:pPr>
              <w:pStyle w:val="TAC"/>
              <w:rPr>
                <w:rFonts w:cs="Arial"/>
              </w:rPr>
            </w:pPr>
            <w:r>
              <w:rPr>
                <w:rFonts w:cs="Arial"/>
                <w:bCs/>
                <w:szCs w:val="18"/>
              </w:rPr>
              <w:t>0.8</w:t>
            </w:r>
          </w:p>
        </w:tc>
      </w:tr>
      <w:tr w:rsidR="00675C2D" w:rsidRPr="00EF5447" w14:paraId="22DBCDC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6794BE" w14:textId="77777777" w:rsidR="00675C2D" w:rsidRDefault="00675C2D" w:rsidP="00E73D5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35C1FC30" w14:textId="77777777" w:rsidR="00675C2D" w:rsidRPr="00EF5447" w:rsidRDefault="00675C2D" w:rsidP="00E73D55">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6DF49BFF" w14:textId="77777777" w:rsidR="00675C2D" w:rsidRPr="00EF5447" w:rsidRDefault="00675C2D" w:rsidP="00E73D55">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116851" w14:textId="77777777" w:rsidR="00675C2D" w:rsidRPr="00EF5447" w:rsidRDefault="00675C2D" w:rsidP="00E73D55">
            <w:pPr>
              <w:pStyle w:val="TAC"/>
              <w:rPr>
                <w:rFonts w:cs="Arial"/>
                <w:lang w:eastAsia="zh-CN"/>
              </w:rPr>
            </w:pPr>
            <w:r>
              <w:rPr>
                <w:rFonts w:cs="Arial"/>
                <w:szCs w:val="18"/>
              </w:rPr>
              <w:t>0.5</w:t>
            </w:r>
          </w:p>
        </w:tc>
      </w:tr>
      <w:tr w:rsidR="00675C2D" w:rsidRPr="00EF5447" w14:paraId="203E9F4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57344A1"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1CCACE" w14:textId="77777777" w:rsidR="00675C2D" w:rsidRPr="00EF5447" w:rsidRDefault="00675C2D" w:rsidP="00E73D55">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59CED0A" w14:textId="77777777" w:rsidR="00675C2D" w:rsidRPr="00EF5447" w:rsidRDefault="00675C2D" w:rsidP="00E73D55">
            <w:pPr>
              <w:pStyle w:val="TAC"/>
              <w:rPr>
                <w:rFonts w:cs="Arial"/>
                <w:lang w:eastAsia="zh-CN"/>
              </w:rPr>
            </w:pPr>
            <w:r>
              <w:rPr>
                <w:rFonts w:eastAsia="Calibri" w:cs="Arial"/>
                <w:szCs w:val="18"/>
                <w:lang w:eastAsia="ja-JP"/>
              </w:rPr>
              <w:t>0.3</w:t>
            </w:r>
          </w:p>
        </w:tc>
      </w:tr>
      <w:tr w:rsidR="00675C2D" w:rsidRPr="00EF5447" w14:paraId="7601D95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71505F"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24FD5E" w14:textId="77777777" w:rsidR="00675C2D" w:rsidRPr="00EF5447" w:rsidRDefault="00675C2D" w:rsidP="00E73D55">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918C31B" w14:textId="77777777" w:rsidR="00675C2D" w:rsidRPr="00EF5447" w:rsidRDefault="00675C2D" w:rsidP="00E73D55">
            <w:pPr>
              <w:pStyle w:val="TAC"/>
              <w:rPr>
                <w:rFonts w:cs="Arial"/>
                <w:lang w:eastAsia="zh-CN"/>
              </w:rPr>
            </w:pPr>
            <w:r>
              <w:rPr>
                <w:rFonts w:eastAsia="Calibri" w:cs="Arial"/>
                <w:szCs w:val="18"/>
              </w:rPr>
              <w:t>0.5</w:t>
            </w:r>
          </w:p>
        </w:tc>
      </w:tr>
      <w:tr w:rsidR="00675C2D" w:rsidRPr="00EF5447" w14:paraId="7B4EBC6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BEC72" w14:textId="77777777" w:rsidR="00675C2D" w:rsidRPr="00EF5447" w:rsidRDefault="00675C2D" w:rsidP="00E73D55">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3EAAA569" w14:textId="77777777" w:rsidR="00675C2D" w:rsidRPr="00EF5447" w:rsidRDefault="00675C2D" w:rsidP="00E73D55">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987860" w14:textId="77777777" w:rsidR="00675C2D" w:rsidRPr="00EF5447" w:rsidRDefault="00675C2D" w:rsidP="00E73D55">
            <w:pPr>
              <w:pStyle w:val="TAC"/>
              <w:rPr>
                <w:rFonts w:cs="Arial"/>
                <w:lang w:eastAsia="zh-TW"/>
              </w:rPr>
            </w:pPr>
            <w:r w:rsidRPr="00EF5447">
              <w:rPr>
                <w:rFonts w:cs="Arial"/>
                <w:lang w:eastAsia="zh-CN"/>
              </w:rPr>
              <w:t>0.5</w:t>
            </w:r>
          </w:p>
        </w:tc>
      </w:tr>
      <w:tr w:rsidR="00675C2D" w:rsidRPr="00EF5447" w14:paraId="16A1D95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69FEC0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2FA723" w14:textId="77777777" w:rsidR="00675C2D" w:rsidRPr="00EF5447" w:rsidRDefault="00675C2D" w:rsidP="00E73D55">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F2B9939" w14:textId="77777777" w:rsidR="00675C2D" w:rsidRPr="00EF5447" w:rsidRDefault="00675C2D" w:rsidP="00E73D55">
            <w:pPr>
              <w:pStyle w:val="TAC"/>
              <w:rPr>
                <w:rFonts w:cs="Arial"/>
                <w:lang w:eastAsia="zh-TW"/>
              </w:rPr>
            </w:pPr>
            <w:r w:rsidRPr="00EF5447">
              <w:rPr>
                <w:rFonts w:cs="Arial"/>
                <w:lang w:eastAsia="zh-CN"/>
              </w:rPr>
              <w:t>0.3</w:t>
            </w:r>
          </w:p>
        </w:tc>
      </w:tr>
      <w:tr w:rsidR="00675C2D" w:rsidRPr="00EF5447" w14:paraId="3B4E9D5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1B392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6BFACF" w14:textId="77777777" w:rsidR="00675C2D" w:rsidRPr="00EF5447" w:rsidRDefault="00675C2D" w:rsidP="00E73D55">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81C426" w14:textId="77777777" w:rsidR="00675C2D" w:rsidRPr="00EF5447" w:rsidRDefault="00675C2D" w:rsidP="00E73D55">
            <w:pPr>
              <w:pStyle w:val="TAC"/>
              <w:rPr>
                <w:rFonts w:cs="Arial"/>
                <w:lang w:eastAsia="zh-TW"/>
              </w:rPr>
            </w:pPr>
            <w:r w:rsidRPr="00EF5447">
              <w:rPr>
                <w:rFonts w:cs="Arial"/>
                <w:lang w:eastAsia="zh-CN"/>
              </w:rPr>
              <w:t>0.5</w:t>
            </w:r>
          </w:p>
        </w:tc>
      </w:tr>
      <w:tr w:rsidR="00675C2D" w:rsidRPr="00EF5447" w14:paraId="1E18D8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F669D8" w14:textId="77777777" w:rsidR="00675C2D" w:rsidRPr="00EF5447" w:rsidRDefault="00675C2D" w:rsidP="00E73D55">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7547647F" w14:textId="77777777" w:rsidR="00675C2D" w:rsidRPr="00EF5447" w:rsidRDefault="00675C2D" w:rsidP="00E73D55">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E764F5"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3EB0128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A38995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5FDC67" w14:textId="77777777" w:rsidR="00675C2D" w:rsidRPr="00EF5447" w:rsidRDefault="00675C2D" w:rsidP="00E73D55">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097129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07302B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C3945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1DD37A" w14:textId="77777777" w:rsidR="00675C2D" w:rsidRPr="00EF5447" w:rsidRDefault="00675C2D" w:rsidP="00E73D55">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0469FF2"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5DB0CCB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3B4EBE" w14:textId="77777777" w:rsidR="00675C2D" w:rsidRPr="00EF5447" w:rsidRDefault="00675C2D" w:rsidP="00E73D55">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79488DF6" w14:textId="77777777" w:rsidR="00675C2D" w:rsidRPr="00EF5447" w:rsidRDefault="00675C2D" w:rsidP="00E73D5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F7B0662" w14:textId="77777777" w:rsidR="00675C2D" w:rsidRPr="00EF5447" w:rsidRDefault="00675C2D" w:rsidP="00E73D55">
            <w:pPr>
              <w:pStyle w:val="TAC"/>
              <w:rPr>
                <w:rFonts w:cs="Arial"/>
                <w:lang w:eastAsia="zh-CN"/>
              </w:rPr>
            </w:pPr>
            <w:r w:rsidRPr="00EF5447">
              <w:rPr>
                <w:rFonts w:cs="Arial"/>
              </w:rPr>
              <w:t>0.5</w:t>
            </w:r>
          </w:p>
        </w:tc>
      </w:tr>
      <w:tr w:rsidR="00675C2D" w:rsidRPr="00EF5447" w14:paraId="53C3C5F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2AA971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725A6A" w14:textId="77777777" w:rsidR="00675C2D" w:rsidRPr="00EF5447" w:rsidRDefault="00675C2D" w:rsidP="00E73D55">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F037C48" w14:textId="77777777" w:rsidR="00675C2D" w:rsidRPr="00EF5447" w:rsidRDefault="00675C2D" w:rsidP="00E73D55">
            <w:pPr>
              <w:pStyle w:val="TAC"/>
              <w:rPr>
                <w:rFonts w:cs="Arial"/>
                <w:lang w:eastAsia="zh-CN"/>
              </w:rPr>
            </w:pPr>
            <w:r w:rsidRPr="00EF5447">
              <w:rPr>
                <w:rFonts w:cs="Arial"/>
              </w:rPr>
              <w:t>0.3</w:t>
            </w:r>
          </w:p>
        </w:tc>
      </w:tr>
      <w:tr w:rsidR="00675C2D" w:rsidRPr="00EF5447" w14:paraId="3C5D15F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8DD56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41310E" w14:textId="77777777" w:rsidR="00675C2D" w:rsidRPr="00EF5447" w:rsidRDefault="00675C2D" w:rsidP="00E73D5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403AEFE" w14:textId="77777777" w:rsidR="00675C2D" w:rsidRPr="00EF5447" w:rsidRDefault="00675C2D" w:rsidP="00E73D55">
            <w:pPr>
              <w:pStyle w:val="TAC"/>
              <w:rPr>
                <w:rFonts w:cs="Arial"/>
                <w:lang w:eastAsia="zh-CN"/>
              </w:rPr>
            </w:pPr>
            <w:r w:rsidRPr="00EF5447">
              <w:rPr>
                <w:rFonts w:cs="Arial"/>
              </w:rPr>
              <w:t>0.5</w:t>
            </w:r>
          </w:p>
        </w:tc>
      </w:tr>
      <w:tr w:rsidR="00675C2D" w:rsidRPr="00EF5447" w14:paraId="2B959E9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21BBAA" w14:textId="77777777" w:rsidR="00675C2D" w:rsidRPr="00EF5447" w:rsidRDefault="00675C2D" w:rsidP="00E73D55">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5B295567" w14:textId="77777777" w:rsidR="00675C2D" w:rsidRPr="00EF5447" w:rsidRDefault="00675C2D" w:rsidP="00E73D5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BBE38CB" w14:textId="77777777" w:rsidR="00675C2D" w:rsidRPr="00EF5447" w:rsidRDefault="00675C2D" w:rsidP="00E73D55">
            <w:pPr>
              <w:pStyle w:val="TAC"/>
              <w:rPr>
                <w:rFonts w:cs="Arial"/>
              </w:rPr>
            </w:pPr>
            <w:r w:rsidRPr="00EF5447">
              <w:rPr>
                <w:rFonts w:cs="Arial"/>
                <w:lang w:eastAsia="zh-CN"/>
              </w:rPr>
              <w:t>0.3</w:t>
            </w:r>
          </w:p>
        </w:tc>
      </w:tr>
      <w:tr w:rsidR="00675C2D" w:rsidRPr="00EF5447" w14:paraId="4BCC3FF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5F0B37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22663A" w14:textId="77777777" w:rsidR="00675C2D" w:rsidRPr="00EF5447" w:rsidRDefault="00675C2D" w:rsidP="00E73D5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8B8922B" w14:textId="77777777" w:rsidR="00675C2D" w:rsidRPr="00EF5447" w:rsidRDefault="00675C2D" w:rsidP="00E73D55">
            <w:pPr>
              <w:pStyle w:val="TAC"/>
              <w:rPr>
                <w:rFonts w:cs="Arial"/>
              </w:rPr>
            </w:pPr>
            <w:r w:rsidRPr="00EF5447">
              <w:rPr>
                <w:rFonts w:cs="Arial"/>
                <w:lang w:eastAsia="zh-CN"/>
              </w:rPr>
              <w:t>0.4</w:t>
            </w:r>
          </w:p>
        </w:tc>
      </w:tr>
      <w:tr w:rsidR="00675C2D" w:rsidRPr="00EF5447" w14:paraId="43FCDAE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BE66A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750DE7" w14:textId="77777777" w:rsidR="00675C2D" w:rsidRPr="00EF5447" w:rsidRDefault="00675C2D" w:rsidP="00E73D5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9A32CDD" w14:textId="77777777" w:rsidR="00675C2D" w:rsidRPr="00EF5447" w:rsidRDefault="00675C2D" w:rsidP="00E73D55">
            <w:pPr>
              <w:pStyle w:val="TAC"/>
              <w:rPr>
                <w:rFonts w:cs="Arial"/>
              </w:rPr>
            </w:pPr>
            <w:r w:rsidRPr="00EF5447">
              <w:rPr>
                <w:rFonts w:cs="Arial"/>
                <w:lang w:eastAsia="zh-CN"/>
              </w:rPr>
              <w:t>0.4</w:t>
            </w:r>
          </w:p>
        </w:tc>
      </w:tr>
      <w:tr w:rsidR="00675C2D" w:rsidRPr="00EF5447" w14:paraId="4254F97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658CE1" w14:textId="77777777" w:rsidR="00675C2D" w:rsidRPr="00EF5447" w:rsidRDefault="00675C2D" w:rsidP="00E73D55">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0DA74D9" w14:textId="77777777" w:rsidR="00675C2D" w:rsidRPr="00EF5447" w:rsidRDefault="00675C2D" w:rsidP="00E73D55">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7C16BE5" w14:textId="77777777" w:rsidR="00675C2D" w:rsidRPr="00EF5447" w:rsidRDefault="00675C2D" w:rsidP="00E73D55">
            <w:pPr>
              <w:pStyle w:val="TAC"/>
              <w:rPr>
                <w:rFonts w:cs="Arial"/>
                <w:lang w:eastAsia="zh-CN"/>
              </w:rPr>
            </w:pPr>
            <w:r w:rsidRPr="00EF5447">
              <w:rPr>
                <w:rFonts w:eastAsia="Malgun Gothic" w:cs="Arial"/>
                <w:lang w:eastAsia="ko-KR"/>
              </w:rPr>
              <w:t>0.3</w:t>
            </w:r>
          </w:p>
        </w:tc>
      </w:tr>
      <w:tr w:rsidR="00675C2D" w:rsidRPr="00EF5447" w14:paraId="4AF0CAA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0F36329"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2FEB52" w14:textId="77777777" w:rsidR="00675C2D" w:rsidRPr="00EF5447" w:rsidRDefault="00675C2D" w:rsidP="00E73D55">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D6370F2"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5292722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9C5C17"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85A0E5" w14:textId="77777777" w:rsidR="00675C2D" w:rsidRPr="00EF5447" w:rsidRDefault="00675C2D" w:rsidP="00E73D55">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87A300F" w14:textId="77777777" w:rsidR="00675C2D" w:rsidRPr="00EF5447" w:rsidRDefault="00675C2D" w:rsidP="00E73D55">
            <w:pPr>
              <w:pStyle w:val="TAC"/>
              <w:rPr>
                <w:rFonts w:cs="Arial"/>
                <w:lang w:eastAsia="zh-CN"/>
              </w:rPr>
            </w:pPr>
            <w:r w:rsidRPr="00EF5447">
              <w:rPr>
                <w:rFonts w:eastAsia="Malgun Gothic" w:cs="Arial"/>
                <w:lang w:eastAsia="ko-KR"/>
              </w:rPr>
              <w:t>0.6</w:t>
            </w:r>
          </w:p>
        </w:tc>
      </w:tr>
      <w:tr w:rsidR="00675C2D" w:rsidRPr="00EF5447" w14:paraId="3D4F351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317584" w14:textId="77777777" w:rsidR="00675C2D" w:rsidRPr="00EF5447" w:rsidRDefault="00675C2D" w:rsidP="00E73D55">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F7629C3" w14:textId="77777777" w:rsidR="00675C2D" w:rsidRPr="00EF5447" w:rsidRDefault="00675C2D" w:rsidP="00E73D55">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32CEB65"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8A22C6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2B4A46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14A0C0" w14:textId="77777777" w:rsidR="00675C2D" w:rsidRPr="00EF5447" w:rsidRDefault="00675C2D" w:rsidP="00E73D55">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D678D3D"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A4D96B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8F7EE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04694A" w14:textId="77777777" w:rsidR="00675C2D" w:rsidRPr="00EF5447" w:rsidRDefault="00675C2D" w:rsidP="00E73D55">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482204"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54A9794"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D9CE612" w14:textId="77777777" w:rsidR="00675C2D" w:rsidRPr="00155888" w:rsidRDefault="00675C2D" w:rsidP="00E73D55">
            <w:pPr>
              <w:pStyle w:val="TAC"/>
              <w:rPr>
                <w:rFonts w:cs="Arial"/>
                <w:lang w:eastAsia="fr-FR"/>
              </w:rPr>
            </w:pPr>
            <w:r w:rsidRPr="00155888">
              <w:rPr>
                <w:rFonts w:cs="Arial"/>
                <w:lang w:eastAsia="fr-FR"/>
              </w:rPr>
              <w:t>DC_7-25_n7</w:t>
            </w:r>
            <w:r>
              <w:rPr>
                <w:rFonts w:cs="Arial"/>
                <w:lang w:eastAsia="fr-FR"/>
              </w:rPr>
              <w:t>7</w:t>
            </w:r>
          </w:p>
          <w:p w14:paraId="473309BE" w14:textId="77777777" w:rsidR="00675C2D" w:rsidRPr="00155888" w:rsidRDefault="00675C2D" w:rsidP="00E73D55">
            <w:pPr>
              <w:pStyle w:val="TAC"/>
              <w:rPr>
                <w:rFonts w:cs="Arial"/>
                <w:lang w:eastAsia="fr-FR"/>
              </w:rPr>
            </w:pPr>
            <w:r w:rsidRPr="00155888">
              <w:rPr>
                <w:rFonts w:cs="Arial"/>
                <w:lang w:eastAsia="fr-FR"/>
              </w:rPr>
              <w:t>DC_7-7-25_n7</w:t>
            </w:r>
            <w:r>
              <w:rPr>
                <w:rFonts w:cs="Arial"/>
                <w:lang w:eastAsia="fr-FR"/>
              </w:rPr>
              <w:t>7</w:t>
            </w:r>
          </w:p>
          <w:p w14:paraId="0C09A9A0" w14:textId="77777777" w:rsidR="00675C2D" w:rsidRPr="00155888" w:rsidRDefault="00675C2D" w:rsidP="00E73D55">
            <w:pPr>
              <w:pStyle w:val="TAC"/>
              <w:rPr>
                <w:rFonts w:cs="Arial"/>
                <w:lang w:eastAsia="fr-FR"/>
              </w:rPr>
            </w:pPr>
            <w:r w:rsidRPr="00155888">
              <w:rPr>
                <w:rFonts w:cs="Arial"/>
                <w:lang w:eastAsia="fr-FR"/>
              </w:rPr>
              <w:t>DC_7-25-25_n7</w:t>
            </w:r>
            <w:r>
              <w:rPr>
                <w:rFonts w:cs="Arial"/>
                <w:lang w:eastAsia="fr-FR"/>
              </w:rPr>
              <w:t>7</w:t>
            </w:r>
          </w:p>
          <w:p w14:paraId="69BD0C4E" w14:textId="77777777" w:rsidR="00675C2D" w:rsidRPr="00EF5447" w:rsidRDefault="00675C2D" w:rsidP="00E73D55">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148DFA7C" w14:textId="77777777" w:rsidR="00675C2D" w:rsidRPr="00EF5447" w:rsidRDefault="00675C2D" w:rsidP="00E73D55">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5CF1AF9" w14:textId="77777777" w:rsidR="00675C2D" w:rsidRPr="00EF5447" w:rsidRDefault="00675C2D" w:rsidP="00E73D55">
            <w:pPr>
              <w:pStyle w:val="TAC"/>
              <w:rPr>
                <w:rFonts w:cs="Arial"/>
                <w:lang w:eastAsia="zh-CN"/>
              </w:rPr>
            </w:pPr>
            <w:r>
              <w:rPr>
                <w:rFonts w:cs="Arial"/>
                <w:szCs w:val="18"/>
              </w:rPr>
              <w:t>0.5</w:t>
            </w:r>
          </w:p>
        </w:tc>
      </w:tr>
      <w:tr w:rsidR="00675C2D" w:rsidRPr="00EF5447" w14:paraId="350B7C80"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69A5C96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2D5170" w14:textId="77777777" w:rsidR="00675C2D" w:rsidRPr="00EF5447" w:rsidRDefault="00675C2D" w:rsidP="00E73D55">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D99EC50" w14:textId="77777777" w:rsidR="00675C2D" w:rsidRPr="00EF5447" w:rsidRDefault="00675C2D" w:rsidP="00E73D55">
            <w:pPr>
              <w:pStyle w:val="TAC"/>
              <w:rPr>
                <w:rFonts w:cs="Arial"/>
                <w:lang w:eastAsia="zh-CN"/>
              </w:rPr>
            </w:pPr>
            <w:r>
              <w:rPr>
                <w:rFonts w:cs="Arial"/>
                <w:szCs w:val="18"/>
              </w:rPr>
              <w:t>0.6</w:t>
            </w:r>
          </w:p>
        </w:tc>
      </w:tr>
      <w:tr w:rsidR="00675C2D" w:rsidRPr="00EF5447" w14:paraId="5166A2F5"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4B4004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7AC1EF" w14:textId="77777777" w:rsidR="00675C2D" w:rsidRPr="00EF5447" w:rsidRDefault="00675C2D" w:rsidP="00E73D55">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86EE57B" w14:textId="77777777" w:rsidR="00675C2D" w:rsidRPr="00EF5447" w:rsidRDefault="00675C2D" w:rsidP="00E73D55">
            <w:pPr>
              <w:pStyle w:val="TAC"/>
              <w:rPr>
                <w:rFonts w:cs="Arial"/>
                <w:lang w:eastAsia="zh-CN"/>
              </w:rPr>
            </w:pPr>
            <w:r>
              <w:rPr>
                <w:rFonts w:cs="Arial"/>
                <w:szCs w:val="18"/>
              </w:rPr>
              <w:t>0.8</w:t>
            </w:r>
          </w:p>
        </w:tc>
      </w:tr>
      <w:tr w:rsidR="00675C2D" w14:paraId="04B50A07"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698673D5" w14:textId="77777777" w:rsidR="00675C2D" w:rsidRPr="00155888" w:rsidRDefault="00675C2D" w:rsidP="00E73D55">
            <w:pPr>
              <w:pStyle w:val="TAC"/>
              <w:rPr>
                <w:rFonts w:cs="Arial"/>
                <w:lang w:eastAsia="fr-FR"/>
              </w:rPr>
            </w:pPr>
            <w:r w:rsidRPr="00155888">
              <w:rPr>
                <w:rFonts w:cs="Arial"/>
                <w:lang w:eastAsia="fr-FR"/>
              </w:rPr>
              <w:t>DC_7-25_n78</w:t>
            </w:r>
          </w:p>
          <w:p w14:paraId="6616A29F" w14:textId="77777777" w:rsidR="00675C2D" w:rsidRPr="00155888" w:rsidRDefault="00675C2D" w:rsidP="00E73D55">
            <w:pPr>
              <w:pStyle w:val="TAC"/>
              <w:rPr>
                <w:rFonts w:cs="Arial"/>
                <w:lang w:eastAsia="fr-FR"/>
              </w:rPr>
            </w:pPr>
            <w:r w:rsidRPr="00155888">
              <w:rPr>
                <w:rFonts w:cs="Arial"/>
                <w:lang w:eastAsia="fr-FR"/>
              </w:rPr>
              <w:t>DC_7-7-25_n78</w:t>
            </w:r>
          </w:p>
          <w:p w14:paraId="0D698B5A" w14:textId="77777777" w:rsidR="00675C2D" w:rsidRPr="00155888" w:rsidRDefault="00675C2D" w:rsidP="00E73D55">
            <w:pPr>
              <w:pStyle w:val="TAC"/>
              <w:rPr>
                <w:rFonts w:cs="Arial"/>
                <w:lang w:eastAsia="fr-FR"/>
              </w:rPr>
            </w:pPr>
            <w:r w:rsidRPr="00155888">
              <w:rPr>
                <w:rFonts w:cs="Arial"/>
                <w:lang w:eastAsia="fr-FR"/>
              </w:rPr>
              <w:t>DC_7-25-25_n78</w:t>
            </w:r>
          </w:p>
          <w:p w14:paraId="2513AA27" w14:textId="77777777" w:rsidR="00675C2D" w:rsidRPr="00EF5447" w:rsidRDefault="00675C2D" w:rsidP="00E73D55">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7E736551" w14:textId="77777777" w:rsidR="00675C2D" w:rsidRDefault="00675C2D" w:rsidP="00E73D55">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02DBBF" w14:textId="77777777" w:rsidR="00675C2D" w:rsidRDefault="00675C2D" w:rsidP="00E73D55">
            <w:pPr>
              <w:pStyle w:val="TAC"/>
              <w:rPr>
                <w:rFonts w:cs="Arial"/>
                <w:szCs w:val="18"/>
              </w:rPr>
            </w:pPr>
            <w:r>
              <w:rPr>
                <w:rFonts w:cs="Arial"/>
                <w:szCs w:val="18"/>
              </w:rPr>
              <w:t>0.5</w:t>
            </w:r>
          </w:p>
        </w:tc>
      </w:tr>
      <w:tr w:rsidR="00675C2D" w14:paraId="01C38CE9"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304E67A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EAC1CA" w14:textId="77777777" w:rsidR="00675C2D" w:rsidRDefault="00675C2D" w:rsidP="00E73D55">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B19399A" w14:textId="77777777" w:rsidR="00675C2D" w:rsidRDefault="00675C2D" w:rsidP="00E73D55">
            <w:pPr>
              <w:pStyle w:val="TAC"/>
              <w:rPr>
                <w:rFonts w:cs="Arial"/>
                <w:szCs w:val="18"/>
              </w:rPr>
            </w:pPr>
            <w:r>
              <w:rPr>
                <w:rFonts w:cs="Arial"/>
                <w:szCs w:val="18"/>
              </w:rPr>
              <w:t>0.6</w:t>
            </w:r>
          </w:p>
        </w:tc>
      </w:tr>
      <w:tr w:rsidR="00675C2D" w14:paraId="5127E458"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601707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43F99F" w14:textId="77777777" w:rsidR="00675C2D" w:rsidRDefault="00675C2D" w:rsidP="00E73D55">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CC0D53" w14:textId="77777777" w:rsidR="00675C2D" w:rsidRDefault="00675C2D" w:rsidP="00E73D55">
            <w:pPr>
              <w:pStyle w:val="TAC"/>
              <w:rPr>
                <w:rFonts w:cs="Arial"/>
                <w:szCs w:val="18"/>
              </w:rPr>
            </w:pPr>
            <w:r>
              <w:rPr>
                <w:rFonts w:cs="Arial"/>
                <w:szCs w:val="18"/>
              </w:rPr>
              <w:t>0.8</w:t>
            </w:r>
          </w:p>
        </w:tc>
      </w:tr>
      <w:tr w:rsidR="00675C2D" w:rsidRPr="00EF5447" w14:paraId="12FAF32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6FF0D8" w14:textId="77777777" w:rsidR="00675C2D" w:rsidRPr="00EF5447" w:rsidRDefault="00675C2D" w:rsidP="00E73D55">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B773F06" w14:textId="77777777" w:rsidR="00675C2D" w:rsidRPr="00EF5447" w:rsidRDefault="00675C2D" w:rsidP="00E73D55">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8B997A2" w14:textId="77777777" w:rsidR="00675C2D" w:rsidRPr="00EF5447" w:rsidRDefault="00675C2D" w:rsidP="00E73D55">
            <w:pPr>
              <w:pStyle w:val="TAC"/>
              <w:rPr>
                <w:rFonts w:cs="Arial"/>
                <w:szCs w:val="18"/>
              </w:rPr>
            </w:pPr>
            <w:r w:rsidRPr="00E062F1">
              <w:rPr>
                <w:rFonts w:cs="Arial"/>
              </w:rPr>
              <w:t>0.</w:t>
            </w:r>
            <w:r>
              <w:rPr>
                <w:rFonts w:cs="Arial"/>
                <w:lang w:val="sv-SE"/>
              </w:rPr>
              <w:t>5</w:t>
            </w:r>
          </w:p>
        </w:tc>
      </w:tr>
      <w:tr w:rsidR="00675C2D" w:rsidRPr="00EF5447" w14:paraId="0D80192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04ED5B7" w14:textId="77777777" w:rsidR="00675C2D" w:rsidRPr="00EF5447" w:rsidRDefault="00675C2D" w:rsidP="00E73D55">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2B69B050" w14:textId="77777777" w:rsidR="00675C2D" w:rsidRPr="00EF5447" w:rsidRDefault="00675C2D" w:rsidP="00E73D55">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109DB6F2" w14:textId="77777777" w:rsidR="00675C2D" w:rsidRPr="00EF5447" w:rsidRDefault="00675C2D" w:rsidP="00E73D55">
            <w:pPr>
              <w:pStyle w:val="TAC"/>
              <w:rPr>
                <w:rFonts w:cs="Arial"/>
                <w:szCs w:val="18"/>
              </w:rPr>
            </w:pPr>
            <w:r w:rsidRPr="00E062F1">
              <w:rPr>
                <w:rFonts w:cs="Arial"/>
              </w:rPr>
              <w:t>0.5</w:t>
            </w:r>
          </w:p>
        </w:tc>
      </w:tr>
      <w:tr w:rsidR="00675C2D" w:rsidRPr="00EF5447" w14:paraId="386B11F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51288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8CDAEB" w14:textId="77777777" w:rsidR="00675C2D" w:rsidRPr="00EF5447" w:rsidRDefault="00675C2D" w:rsidP="00E73D5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0B770B2" w14:textId="77777777" w:rsidR="00675C2D" w:rsidRPr="00EF5447" w:rsidRDefault="00675C2D" w:rsidP="00E73D55">
            <w:pPr>
              <w:pStyle w:val="TAC"/>
              <w:rPr>
                <w:rFonts w:cs="Arial"/>
                <w:szCs w:val="18"/>
              </w:rPr>
            </w:pPr>
            <w:r w:rsidRPr="00E062F1">
              <w:rPr>
                <w:rFonts w:cs="Arial"/>
              </w:rPr>
              <w:t>0.</w:t>
            </w:r>
            <w:r>
              <w:rPr>
                <w:rFonts w:cs="Arial"/>
                <w:lang w:val="sv-SE"/>
              </w:rPr>
              <w:t>5</w:t>
            </w:r>
          </w:p>
        </w:tc>
      </w:tr>
      <w:tr w:rsidR="00675C2D" w:rsidRPr="00EF5447" w14:paraId="58D208D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E9C03A5" w14:textId="77777777" w:rsidR="00675C2D" w:rsidRPr="00EF5447" w:rsidRDefault="00675C2D" w:rsidP="00E73D55">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4244BA84" w14:textId="77777777" w:rsidR="00675C2D" w:rsidRPr="00EF5447" w:rsidRDefault="00675C2D" w:rsidP="00E73D55">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1B4313E" w14:textId="77777777" w:rsidR="00675C2D" w:rsidRPr="00EF5447" w:rsidRDefault="00675C2D" w:rsidP="00E73D55">
            <w:pPr>
              <w:pStyle w:val="TAC"/>
              <w:rPr>
                <w:rFonts w:cs="Arial"/>
                <w:lang w:eastAsia="zh-CN"/>
              </w:rPr>
            </w:pPr>
            <w:r w:rsidRPr="00EF5447">
              <w:rPr>
                <w:rFonts w:cs="Arial"/>
                <w:szCs w:val="18"/>
              </w:rPr>
              <w:t>0.6</w:t>
            </w:r>
          </w:p>
        </w:tc>
      </w:tr>
      <w:tr w:rsidR="00675C2D" w:rsidRPr="00EF5447" w14:paraId="489E191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CA905FB" w14:textId="77777777" w:rsidR="00675C2D" w:rsidRPr="00EF5447" w:rsidRDefault="00675C2D" w:rsidP="00E73D55">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4B572FAC" w14:textId="77777777" w:rsidR="00675C2D" w:rsidRPr="00EF5447" w:rsidRDefault="00675C2D" w:rsidP="00E73D55">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ACCA9E1" w14:textId="77777777" w:rsidR="00675C2D" w:rsidRPr="00EF5447" w:rsidRDefault="00675C2D" w:rsidP="00E73D55">
            <w:pPr>
              <w:pStyle w:val="TAC"/>
              <w:rPr>
                <w:rFonts w:cs="Arial"/>
                <w:lang w:eastAsia="zh-CN"/>
              </w:rPr>
            </w:pPr>
            <w:r w:rsidRPr="00EF5447">
              <w:rPr>
                <w:rFonts w:eastAsia="Calibri" w:cs="Arial"/>
                <w:szCs w:val="18"/>
                <w:lang w:eastAsia="ja-JP"/>
              </w:rPr>
              <w:t>0.6</w:t>
            </w:r>
          </w:p>
        </w:tc>
      </w:tr>
      <w:tr w:rsidR="00675C2D" w:rsidRPr="00EF5447" w14:paraId="63A9BE5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3681D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1F1AAC" w14:textId="77777777" w:rsidR="00675C2D" w:rsidRPr="00EF5447" w:rsidRDefault="00675C2D" w:rsidP="00E73D55">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64F1A1E" w14:textId="77777777" w:rsidR="00675C2D" w:rsidRPr="00EF5447" w:rsidRDefault="00675C2D" w:rsidP="00E73D55">
            <w:pPr>
              <w:pStyle w:val="TAC"/>
              <w:rPr>
                <w:rFonts w:cs="Arial"/>
                <w:lang w:eastAsia="zh-CN"/>
              </w:rPr>
            </w:pPr>
            <w:r w:rsidRPr="00EF5447">
              <w:rPr>
                <w:rFonts w:eastAsia="Calibri" w:cs="Arial"/>
                <w:szCs w:val="18"/>
              </w:rPr>
              <w:t>0.</w:t>
            </w:r>
            <w:r>
              <w:rPr>
                <w:rFonts w:eastAsia="Calibri" w:cs="Arial"/>
                <w:szCs w:val="18"/>
              </w:rPr>
              <w:t>5</w:t>
            </w:r>
          </w:p>
        </w:tc>
      </w:tr>
      <w:tr w:rsidR="00675C2D" w:rsidRPr="00EF5447" w14:paraId="76FA251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1F93BAD" w14:textId="77777777" w:rsidR="00675C2D" w:rsidRPr="00EF5447" w:rsidRDefault="00675C2D" w:rsidP="00E73D55">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5173044F" w14:textId="77777777" w:rsidR="00675C2D" w:rsidRPr="00EF5447" w:rsidRDefault="00675C2D" w:rsidP="00E73D55">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47927D6" w14:textId="77777777" w:rsidR="00675C2D" w:rsidRPr="00EF5447" w:rsidRDefault="00675C2D" w:rsidP="00E73D55">
            <w:pPr>
              <w:pStyle w:val="TAC"/>
              <w:rPr>
                <w:rFonts w:cs="Arial"/>
                <w:lang w:eastAsia="zh-CN"/>
              </w:rPr>
            </w:pPr>
            <w:r w:rsidRPr="00EF5447">
              <w:rPr>
                <w:rFonts w:cs="Arial"/>
                <w:szCs w:val="18"/>
              </w:rPr>
              <w:t>0.5</w:t>
            </w:r>
          </w:p>
        </w:tc>
      </w:tr>
      <w:tr w:rsidR="00675C2D" w:rsidRPr="00EF5447" w14:paraId="7C9CC6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56ECAB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6387A7" w14:textId="77777777" w:rsidR="00675C2D" w:rsidRPr="00EF5447" w:rsidRDefault="00675C2D" w:rsidP="00E73D55">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357DBED" w14:textId="77777777" w:rsidR="00675C2D" w:rsidRPr="00EF5447" w:rsidRDefault="00675C2D" w:rsidP="00E73D55">
            <w:pPr>
              <w:pStyle w:val="TAC"/>
              <w:rPr>
                <w:rFonts w:cs="Arial"/>
                <w:lang w:eastAsia="zh-CN"/>
              </w:rPr>
            </w:pPr>
            <w:r w:rsidRPr="00EF5447">
              <w:rPr>
                <w:rFonts w:eastAsia="Calibri" w:cs="Arial"/>
                <w:szCs w:val="18"/>
                <w:lang w:eastAsia="ja-JP"/>
              </w:rPr>
              <w:t>0.3</w:t>
            </w:r>
          </w:p>
        </w:tc>
      </w:tr>
      <w:tr w:rsidR="00675C2D" w:rsidRPr="00EF5447" w14:paraId="564081B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8366B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073B0A" w14:textId="77777777" w:rsidR="00675C2D" w:rsidRPr="00EF5447" w:rsidRDefault="00675C2D" w:rsidP="00E73D55">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970C4F3" w14:textId="77777777" w:rsidR="00675C2D" w:rsidRPr="00EF5447" w:rsidRDefault="00675C2D" w:rsidP="00E73D55">
            <w:pPr>
              <w:pStyle w:val="TAC"/>
              <w:rPr>
                <w:rFonts w:cs="Arial"/>
                <w:lang w:eastAsia="zh-CN"/>
              </w:rPr>
            </w:pPr>
            <w:r w:rsidRPr="00EF5447">
              <w:rPr>
                <w:rFonts w:eastAsia="Calibri" w:cs="Arial"/>
                <w:szCs w:val="18"/>
              </w:rPr>
              <w:t>0.5</w:t>
            </w:r>
          </w:p>
        </w:tc>
      </w:tr>
      <w:tr w:rsidR="00675C2D" w:rsidRPr="00EF5447" w14:paraId="2E76206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CD805" w14:textId="77777777" w:rsidR="00675C2D" w:rsidRPr="00EF5447" w:rsidRDefault="00675C2D" w:rsidP="00E73D55">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7EB7F46E" w14:textId="77777777" w:rsidR="00675C2D" w:rsidRPr="00EF5447" w:rsidRDefault="00675C2D" w:rsidP="00E73D5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2291E23" w14:textId="77777777" w:rsidR="00675C2D" w:rsidRPr="00EF5447" w:rsidRDefault="00675C2D" w:rsidP="00E73D55">
            <w:pPr>
              <w:pStyle w:val="TAC"/>
              <w:rPr>
                <w:rFonts w:cs="Arial"/>
                <w:lang w:eastAsia="zh-CN"/>
              </w:rPr>
            </w:pPr>
            <w:r w:rsidRPr="00EF5447">
              <w:rPr>
                <w:rFonts w:cs="Arial"/>
                <w:lang w:eastAsia="ja-JP"/>
              </w:rPr>
              <w:t>0.5</w:t>
            </w:r>
          </w:p>
        </w:tc>
      </w:tr>
      <w:tr w:rsidR="00675C2D" w:rsidRPr="00EF5447" w14:paraId="281CD59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4C6A4E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B016D1" w14:textId="77777777" w:rsidR="00675C2D" w:rsidRPr="00EF5447" w:rsidRDefault="00675C2D" w:rsidP="00E73D55">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6829EB"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3580D50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BDF8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FBCCD6" w14:textId="77777777" w:rsidR="00675C2D" w:rsidRPr="00EF5447" w:rsidRDefault="00675C2D" w:rsidP="00E73D5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AEDF29B" w14:textId="77777777" w:rsidR="00675C2D" w:rsidRPr="00EF5447" w:rsidRDefault="00675C2D" w:rsidP="00E73D55">
            <w:pPr>
              <w:pStyle w:val="TAC"/>
              <w:rPr>
                <w:rFonts w:cs="Arial"/>
                <w:lang w:eastAsia="zh-CN"/>
              </w:rPr>
            </w:pPr>
            <w:r w:rsidRPr="00EF5447">
              <w:rPr>
                <w:rFonts w:cs="Arial"/>
                <w:lang w:eastAsia="ja-JP"/>
              </w:rPr>
              <w:t>0.5</w:t>
            </w:r>
          </w:p>
        </w:tc>
      </w:tr>
      <w:tr w:rsidR="00675C2D" w:rsidRPr="00EF5447" w14:paraId="65B7383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78B07A" w14:textId="77777777" w:rsidR="00675C2D" w:rsidRPr="00EF5447" w:rsidRDefault="00675C2D" w:rsidP="00E73D55">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731710BC" w14:textId="77777777" w:rsidR="00675C2D" w:rsidRPr="00EF5447" w:rsidRDefault="00675C2D" w:rsidP="00E73D5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6E9E306" w14:textId="77777777" w:rsidR="00675C2D" w:rsidRPr="00EF5447" w:rsidRDefault="00675C2D" w:rsidP="00E73D55">
            <w:pPr>
              <w:pStyle w:val="TAC"/>
              <w:rPr>
                <w:rFonts w:cs="Arial"/>
                <w:lang w:eastAsia="zh-CN"/>
              </w:rPr>
            </w:pPr>
            <w:r w:rsidRPr="00EF5447">
              <w:t>0.3</w:t>
            </w:r>
          </w:p>
        </w:tc>
      </w:tr>
      <w:tr w:rsidR="00675C2D" w:rsidRPr="00EF5447" w14:paraId="2738B2B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0F48A6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6F0F0E" w14:textId="77777777" w:rsidR="00675C2D" w:rsidRPr="00EF5447" w:rsidRDefault="00675C2D" w:rsidP="00E73D55">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FA139F1" w14:textId="77777777" w:rsidR="00675C2D" w:rsidRPr="00EF5447" w:rsidRDefault="00675C2D" w:rsidP="00E73D55">
            <w:pPr>
              <w:pStyle w:val="TAC"/>
              <w:rPr>
                <w:rFonts w:cs="Arial"/>
                <w:lang w:eastAsia="zh-CN"/>
              </w:rPr>
            </w:pPr>
            <w:r w:rsidRPr="00EF5447">
              <w:t>0.5</w:t>
            </w:r>
          </w:p>
        </w:tc>
      </w:tr>
      <w:tr w:rsidR="00675C2D" w:rsidRPr="00EF5447" w14:paraId="36D7E25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2BCA9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08466B" w14:textId="77777777" w:rsidR="00675C2D" w:rsidRPr="00EF5447" w:rsidRDefault="00675C2D" w:rsidP="00E73D55">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48253DC" w14:textId="77777777" w:rsidR="00675C2D" w:rsidRPr="00EF5447" w:rsidRDefault="00675C2D" w:rsidP="00E73D55">
            <w:pPr>
              <w:pStyle w:val="TAC"/>
              <w:rPr>
                <w:rFonts w:cs="Arial"/>
                <w:lang w:eastAsia="zh-CN"/>
              </w:rPr>
            </w:pPr>
            <w:r w:rsidRPr="00EF5447">
              <w:t>0.5</w:t>
            </w:r>
          </w:p>
        </w:tc>
      </w:tr>
      <w:tr w:rsidR="00675C2D" w:rsidRPr="00EF5447" w14:paraId="4FC14FA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3A92F" w14:textId="77777777" w:rsidR="00675C2D" w:rsidRPr="00EF5447" w:rsidRDefault="00675C2D" w:rsidP="00E73D55">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744E27AB" w14:textId="77777777" w:rsidR="00675C2D" w:rsidRPr="00EF5447" w:rsidRDefault="00675C2D" w:rsidP="00E73D5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554C2C7" w14:textId="77777777" w:rsidR="00675C2D" w:rsidRPr="00EF5447" w:rsidRDefault="00675C2D" w:rsidP="00E73D55">
            <w:pPr>
              <w:pStyle w:val="TAC"/>
            </w:pPr>
            <w:r w:rsidRPr="00EF5447">
              <w:t>0.3</w:t>
            </w:r>
          </w:p>
        </w:tc>
      </w:tr>
      <w:tr w:rsidR="00675C2D" w:rsidRPr="00EF5447" w14:paraId="53FA811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619307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649EDE" w14:textId="77777777" w:rsidR="00675C2D" w:rsidRPr="00EF5447" w:rsidRDefault="00675C2D" w:rsidP="00E73D5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22F847C" w14:textId="77777777" w:rsidR="00675C2D" w:rsidRPr="00EF5447" w:rsidRDefault="00675C2D" w:rsidP="00E73D55">
            <w:pPr>
              <w:pStyle w:val="TAC"/>
            </w:pPr>
            <w:r w:rsidRPr="00EF5447">
              <w:t>0.3</w:t>
            </w:r>
          </w:p>
        </w:tc>
      </w:tr>
      <w:tr w:rsidR="00675C2D" w:rsidRPr="00EF5447" w14:paraId="729B68C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6DC0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A37A0A" w14:textId="77777777" w:rsidR="00675C2D" w:rsidRPr="00EF5447" w:rsidRDefault="00675C2D" w:rsidP="00E73D5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D8DC3BF" w14:textId="77777777" w:rsidR="00675C2D" w:rsidRPr="00EF5447" w:rsidRDefault="00675C2D" w:rsidP="00E73D55">
            <w:pPr>
              <w:pStyle w:val="TAC"/>
            </w:pPr>
            <w:r w:rsidRPr="00EF5447">
              <w:t>0.3</w:t>
            </w:r>
          </w:p>
        </w:tc>
      </w:tr>
      <w:tr w:rsidR="00675C2D" w:rsidRPr="00EF5447" w14:paraId="324ECF2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106866" w14:textId="77777777" w:rsidR="00675C2D" w:rsidRPr="00EF5447" w:rsidRDefault="00675C2D" w:rsidP="00E73D55">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4381E87F" w14:textId="77777777" w:rsidR="00675C2D" w:rsidRPr="00EF5447" w:rsidRDefault="00675C2D" w:rsidP="00E73D55">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9C12900" w14:textId="77777777" w:rsidR="00675C2D" w:rsidRPr="00EF5447" w:rsidRDefault="00675C2D" w:rsidP="00E73D55">
            <w:pPr>
              <w:pStyle w:val="TAC"/>
            </w:pPr>
            <w:r w:rsidRPr="00EF5447">
              <w:rPr>
                <w:rFonts w:eastAsia="Malgun Gothic" w:cs="Arial"/>
                <w:szCs w:val="18"/>
                <w:lang w:eastAsia="ko-KR"/>
              </w:rPr>
              <w:t>0.5</w:t>
            </w:r>
          </w:p>
        </w:tc>
      </w:tr>
      <w:tr w:rsidR="00675C2D" w:rsidRPr="00EF5447" w14:paraId="74BE03D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46EB39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EC4AD8" w14:textId="77777777" w:rsidR="00675C2D" w:rsidRPr="00EF5447" w:rsidRDefault="00675C2D" w:rsidP="00E73D55">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5003A02" w14:textId="77777777" w:rsidR="00675C2D" w:rsidRPr="00EF5447" w:rsidRDefault="00675C2D" w:rsidP="00E73D55">
            <w:pPr>
              <w:pStyle w:val="TAC"/>
            </w:pPr>
            <w:r w:rsidRPr="00EF5447">
              <w:rPr>
                <w:rFonts w:eastAsia="Malgun Gothic" w:cs="Arial"/>
                <w:szCs w:val="18"/>
                <w:lang w:eastAsia="ko-KR"/>
              </w:rPr>
              <w:t>0.3</w:t>
            </w:r>
          </w:p>
        </w:tc>
      </w:tr>
      <w:tr w:rsidR="00675C2D" w:rsidRPr="00EF5447" w14:paraId="0D3F641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A53F6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7DD0D8" w14:textId="77777777" w:rsidR="00675C2D" w:rsidRPr="00EF5447" w:rsidRDefault="00675C2D" w:rsidP="00E73D5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3C1CF6E" w14:textId="77777777" w:rsidR="00675C2D" w:rsidRPr="00EF5447" w:rsidRDefault="00675C2D" w:rsidP="00E73D55">
            <w:pPr>
              <w:pStyle w:val="TAC"/>
            </w:pPr>
            <w:r w:rsidRPr="00EF5447">
              <w:rPr>
                <w:rFonts w:eastAsia="Malgun Gothic" w:cs="Arial"/>
                <w:szCs w:val="18"/>
                <w:lang w:eastAsia="ko-KR"/>
              </w:rPr>
              <w:t>0.6</w:t>
            </w:r>
          </w:p>
        </w:tc>
      </w:tr>
      <w:tr w:rsidR="00675C2D" w:rsidRPr="00EF5447" w14:paraId="09813E4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EF7183" w14:textId="77777777" w:rsidR="00675C2D" w:rsidRPr="00EF5447" w:rsidRDefault="00675C2D" w:rsidP="00E73D55">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3E2A068" w14:textId="77777777" w:rsidR="00675C2D" w:rsidRPr="00EF5447" w:rsidRDefault="00675C2D" w:rsidP="00E73D55">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308C40" w14:textId="77777777" w:rsidR="00675C2D" w:rsidRPr="00EF5447" w:rsidRDefault="00675C2D" w:rsidP="00E73D55">
            <w:pPr>
              <w:pStyle w:val="TAC"/>
              <w:rPr>
                <w:lang w:eastAsia="fr-FR"/>
              </w:rPr>
            </w:pPr>
            <w:r w:rsidRPr="00EF5447">
              <w:rPr>
                <w:rFonts w:cs="Arial"/>
                <w:lang w:eastAsia="zh-CN"/>
              </w:rPr>
              <w:t>0.5</w:t>
            </w:r>
          </w:p>
        </w:tc>
      </w:tr>
      <w:tr w:rsidR="00675C2D" w:rsidRPr="00EF5447" w14:paraId="1EE1EC9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3E16A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72894" w14:textId="77777777" w:rsidR="00675C2D" w:rsidRPr="00EF5447" w:rsidRDefault="00675C2D" w:rsidP="00E73D55">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ADCACE7" w14:textId="77777777" w:rsidR="00675C2D" w:rsidRPr="00EF5447" w:rsidRDefault="00675C2D" w:rsidP="00E73D55">
            <w:pPr>
              <w:pStyle w:val="TAC"/>
              <w:rPr>
                <w:lang w:eastAsia="fr-FR"/>
              </w:rPr>
            </w:pPr>
            <w:r w:rsidRPr="00EF5447">
              <w:rPr>
                <w:rFonts w:cs="Arial"/>
                <w:lang w:eastAsia="zh-CN"/>
              </w:rPr>
              <w:t>0.3</w:t>
            </w:r>
          </w:p>
        </w:tc>
      </w:tr>
      <w:tr w:rsidR="00675C2D" w:rsidRPr="00EF5447" w14:paraId="4CCE9AA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3D379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8974B1" w14:textId="77777777" w:rsidR="00675C2D" w:rsidRPr="00EF5447" w:rsidRDefault="00675C2D" w:rsidP="00E73D55">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B4E7AED" w14:textId="77777777" w:rsidR="00675C2D" w:rsidRPr="00EF5447" w:rsidRDefault="00675C2D" w:rsidP="00E73D55">
            <w:pPr>
              <w:pStyle w:val="TAC"/>
              <w:rPr>
                <w:lang w:eastAsia="fr-FR"/>
              </w:rPr>
            </w:pPr>
            <w:r w:rsidRPr="00EF5447">
              <w:rPr>
                <w:rFonts w:cs="Arial"/>
                <w:lang w:eastAsia="zh-CN"/>
              </w:rPr>
              <w:t>0.6</w:t>
            </w:r>
          </w:p>
        </w:tc>
      </w:tr>
      <w:tr w:rsidR="00675C2D" w:rsidRPr="00EF5447" w14:paraId="196C94D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D100097" w14:textId="77777777" w:rsidR="00675C2D" w:rsidRPr="00EF5447" w:rsidRDefault="00675C2D" w:rsidP="00E73D55">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59F3675D" w14:textId="77777777" w:rsidR="00675C2D" w:rsidRPr="00EF5447" w:rsidRDefault="00675C2D" w:rsidP="00E73D55">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9D131B3" w14:textId="77777777" w:rsidR="00675C2D" w:rsidRPr="00EF5447" w:rsidRDefault="00675C2D" w:rsidP="00E73D55">
            <w:pPr>
              <w:pStyle w:val="TAC"/>
              <w:rPr>
                <w:lang w:eastAsia="zh-CN"/>
              </w:rPr>
            </w:pPr>
            <w:r w:rsidRPr="00EF5447">
              <w:t>0.5</w:t>
            </w:r>
          </w:p>
        </w:tc>
      </w:tr>
      <w:tr w:rsidR="00675C2D" w:rsidRPr="00EF5447" w14:paraId="53DDDBA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596DCC3"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7A00AD1" w14:textId="77777777" w:rsidR="00675C2D" w:rsidRPr="00EF5447" w:rsidRDefault="00675C2D" w:rsidP="00E73D55">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1CBD603" w14:textId="77777777" w:rsidR="00675C2D" w:rsidRPr="00EF5447" w:rsidRDefault="00675C2D" w:rsidP="00E73D55">
            <w:pPr>
              <w:pStyle w:val="TAC"/>
              <w:rPr>
                <w:lang w:eastAsia="zh-CN"/>
              </w:rPr>
            </w:pPr>
            <w:r w:rsidRPr="00EF5447">
              <w:t>0.6</w:t>
            </w:r>
          </w:p>
        </w:tc>
      </w:tr>
      <w:tr w:rsidR="00675C2D" w:rsidRPr="00EF5447" w14:paraId="3D4E2EA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404FBE"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B3FD6BC" w14:textId="77777777" w:rsidR="00675C2D" w:rsidRPr="00EF5447" w:rsidRDefault="00675C2D" w:rsidP="00E73D55">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B1DB24D" w14:textId="77777777" w:rsidR="00675C2D" w:rsidRPr="00EF5447" w:rsidRDefault="00675C2D" w:rsidP="00E73D55">
            <w:pPr>
              <w:pStyle w:val="TAC"/>
              <w:rPr>
                <w:lang w:eastAsia="zh-CN"/>
              </w:rPr>
            </w:pPr>
            <w:r w:rsidRPr="00EF5447">
              <w:t>0.5</w:t>
            </w:r>
          </w:p>
        </w:tc>
      </w:tr>
      <w:tr w:rsidR="00675C2D" w:rsidRPr="00EF5447" w14:paraId="52C914A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612D8F" w14:textId="77777777" w:rsidR="00675C2D" w:rsidRPr="00EF5447" w:rsidRDefault="00675C2D" w:rsidP="00E73D55">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A1DC62D" w14:textId="77777777" w:rsidR="00675C2D" w:rsidRPr="00EF5447" w:rsidRDefault="00675C2D" w:rsidP="00E73D5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34896AC"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68CEEF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72A5883"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924725" w14:textId="77777777" w:rsidR="00675C2D" w:rsidRPr="00EF5447" w:rsidRDefault="00675C2D" w:rsidP="00E73D55">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C0411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7C8EA1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B724C8"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0B0450" w14:textId="77777777" w:rsidR="00675C2D" w:rsidRPr="00EF5447" w:rsidRDefault="00675C2D" w:rsidP="00E73D55">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B17456"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0E68782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C8A4C8" w14:textId="77777777" w:rsidR="00675C2D" w:rsidRPr="00EF5447" w:rsidRDefault="00675C2D" w:rsidP="00E73D55">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9666A3E" w14:textId="77777777" w:rsidR="00675C2D" w:rsidRPr="00EF5447" w:rsidRDefault="00675C2D" w:rsidP="00E73D5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906A157"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B6F129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8D51E4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F805B5" w14:textId="77777777" w:rsidR="00675C2D" w:rsidRPr="00EF5447" w:rsidRDefault="00675C2D" w:rsidP="00E73D55">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FF97CA"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3A3D6F9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287B6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13DF44"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68DEF1"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639302E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1EF8604" w14:textId="77777777" w:rsidR="00675C2D" w:rsidRPr="00EF5447" w:rsidRDefault="00675C2D" w:rsidP="00E73D55">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3CF53932" w14:textId="77777777" w:rsidR="00675C2D" w:rsidRPr="00EF5447" w:rsidRDefault="00675C2D" w:rsidP="00E73D55">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26A002AA" w14:textId="77777777" w:rsidR="00675C2D" w:rsidRPr="00EF5447" w:rsidRDefault="00675C2D" w:rsidP="00E73D55">
            <w:pPr>
              <w:pStyle w:val="TAC"/>
            </w:pPr>
            <w:r>
              <w:rPr>
                <w:rFonts w:cs="Arial"/>
              </w:rPr>
              <w:t>0.5</w:t>
            </w:r>
          </w:p>
        </w:tc>
      </w:tr>
      <w:tr w:rsidR="00675C2D" w:rsidRPr="00EF5447" w14:paraId="39A2A9D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E26AC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2608A4" w14:textId="77777777" w:rsidR="00675C2D" w:rsidRPr="00EF5447" w:rsidRDefault="00675C2D" w:rsidP="00E73D55">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34263A98" w14:textId="77777777" w:rsidR="00675C2D" w:rsidRPr="00EF5447" w:rsidRDefault="00675C2D" w:rsidP="00E73D55">
            <w:pPr>
              <w:pStyle w:val="TAC"/>
            </w:pPr>
            <w:r>
              <w:rPr>
                <w:rFonts w:cs="Arial"/>
              </w:rPr>
              <w:t>0.8</w:t>
            </w:r>
          </w:p>
        </w:tc>
      </w:tr>
      <w:tr w:rsidR="00675C2D" w:rsidRPr="00EF5447" w14:paraId="464C0C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5A8808" w14:textId="77777777" w:rsidR="00675C2D" w:rsidRPr="00EF5447" w:rsidRDefault="00675C2D" w:rsidP="00E73D55">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1C21561A" w14:textId="77777777" w:rsidR="00675C2D" w:rsidRPr="00EF5447" w:rsidRDefault="00675C2D" w:rsidP="00E73D55">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5F0E9F4" w14:textId="77777777" w:rsidR="00675C2D" w:rsidRPr="00EF5447" w:rsidRDefault="00675C2D" w:rsidP="00E73D55">
            <w:pPr>
              <w:pStyle w:val="TAC"/>
              <w:rPr>
                <w:lang w:eastAsia="zh-CN"/>
              </w:rPr>
            </w:pPr>
            <w:r w:rsidRPr="00EF5447">
              <w:t>0.6</w:t>
            </w:r>
          </w:p>
        </w:tc>
      </w:tr>
      <w:tr w:rsidR="00675C2D" w:rsidRPr="00EF5447" w14:paraId="510C5F7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8A986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60561B6" w14:textId="77777777" w:rsidR="00675C2D" w:rsidRPr="00EF5447" w:rsidRDefault="00675C2D" w:rsidP="00E73D55">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782693F" w14:textId="77777777" w:rsidR="00675C2D" w:rsidRPr="00EF5447" w:rsidRDefault="00675C2D" w:rsidP="00E73D55">
            <w:pPr>
              <w:pStyle w:val="TAC"/>
              <w:rPr>
                <w:lang w:eastAsia="zh-CN"/>
              </w:rPr>
            </w:pPr>
            <w:r w:rsidRPr="00EF5447">
              <w:t>0.5</w:t>
            </w:r>
          </w:p>
        </w:tc>
      </w:tr>
      <w:tr w:rsidR="00675C2D" w14:paraId="7258CC79"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62B7404E" w14:textId="77777777" w:rsidR="00675C2D" w:rsidRDefault="00675C2D" w:rsidP="00E73D55">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2B2AD5A4" w14:textId="77777777" w:rsidR="00675C2D" w:rsidRDefault="00675C2D" w:rsidP="00E73D55">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552BE3C" w14:textId="77777777" w:rsidR="00675C2D" w:rsidRDefault="00675C2D" w:rsidP="00E73D55">
            <w:pPr>
              <w:pStyle w:val="TAC"/>
              <w:rPr>
                <w:rFonts w:eastAsia="MS Mincho"/>
                <w:lang w:eastAsia="ja-JP"/>
              </w:rPr>
            </w:pPr>
            <w:r>
              <w:rPr>
                <w:rFonts w:cs="Arial"/>
              </w:rPr>
              <w:t>0.7</w:t>
            </w:r>
          </w:p>
        </w:tc>
      </w:tr>
      <w:tr w:rsidR="00675C2D" w14:paraId="0A53982B"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3A94580"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DC2FF8" w14:textId="77777777" w:rsidR="00675C2D" w:rsidRDefault="00675C2D" w:rsidP="00E73D55">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D290938" w14:textId="77777777" w:rsidR="00675C2D" w:rsidRDefault="00675C2D" w:rsidP="00E73D55">
            <w:pPr>
              <w:pStyle w:val="TAC"/>
              <w:rPr>
                <w:rFonts w:eastAsia="MS Mincho"/>
                <w:lang w:eastAsia="ja-JP"/>
              </w:rPr>
            </w:pPr>
            <w:r>
              <w:rPr>
                <w:rFonts w:cs="Arial"/>
              </w:rPr>
              <w:t>0.7</w:t>
            </w:r>
          </w:p>
        </w:tc>
      </w:tr>
      <w:tr w:rsidR="00675C2D" w14:paraId="4D95E063" w14:textId="77777777" w:rsidTr="00E73D55">
        <w:trPr>
          <w:trHeight w:val="187"/>
          <w:jc w:val="center"/>
        </w:trPr>
        <w:tc>
          <w:tcPr>
            <w:tcW w:w="2221" w:type="dxa"/>
            <w:tcBorders>
              <w:left w:val="single" w:sz="4" w:space="0" w:color="auto"/>
              <w:bottom w:val="nil"/>
              <w:right w:val="single" w:sz="4" w:space="0" w:color="auto"/>
            </w:tcBorders>
            <w:vAlign w:val="center"/>
          </w:tcPr>
          <w:p w14:paraId="44014F89" w14:textId="77777777" w:rsidR="00675C2D" w:rsidRDefault="00675C2D" w:rsidP="00E73D55">
            <w:pPr>
              <w:pStyle w:val="TAC"/>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155112A" w14:textId="77777777" w:rsidR="00675C2D" w:rsidRDefault="00675C2D" w:rsidP="00E73D55">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7803C4B" w14:textId="77777777" w:rsidR="00675C2D" w:rsidRDefault="00675C2D" w:rsidP="00E73D55">
            <w:pPr>
              <w:pStyle w:val="TAC"/>
              <w:rPr>
                <w:rFonts w:cs="Arial"/>
              </w:rPr>
            </w:pPr>
            <w:r>
              <w:rPr>
                <w:rFonts w:cs="Arial"/>
              </w:rPr>
              <w:t>0.7</w:t>
            </w:r>
          </w:p>
        </w:tc>
      </w:tr>
      <w:tr w:rsidR="00675C2D" w14:paraId="4DCE3366"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09CE24CA"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65FF4C" w14:textId="77777777" w:rsidR="00675C2D" w:rsidRDefault="00675C2D" w:rsidP="00E73D55">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7FFDD01" w14:textId="77777777" w:rsidR="00675C2D" w:rsidRDefault="00675C2D" w:rsidP="00E73D55">
            <w:pPr>
              <w:pStyle w:val="TAC"/>
              <w:rPr>
                <w:rFonts w:cs="Arial"/>
              </w:rPr>
            </w:pPr>
            <w:r>
              <w:rPr>
                <w:rFonts w:cs="Arial"/>
              </w:rPr>
              <w:t>0.6</w:t>
            </w:r>
          </w:p>
        </w:tc>
      </w:tr>
      <w:tr w:rsidR="00675C2D" w:rsidRPr="00EF5447" w14:paraId="3CE2ED8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A96A731" w14:textId="77777777" w:rsidR="00675C2D" w:rsidRPr="00EF5447" w:rsidRDefault="00675C2D" w:rsidP="00E73D55">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00990C86" w14:textId="77777777" w:rsidR="00675C2D" w:rsidRPr="00EF5447" w:rsidRDefault="00675C2D" w:rsidP="00E73D55">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A821EC4" w14:textId="77777777" w:rsidR="00675C2D" w:rsidRPr="00EF5447" w:rsidRDefault="00675C2D" w:rsidP="00E73D55">
            <w:pPr>
              <w:pStyle w:val="TAC"/>
              <w:rPr>
                <w:lang w:eastAsia="zh-CN"/>
              </w:rPr>
            </w:pPr>
            <w:r w:rsidRPr="00EF5447">
              <w:rPr>
                <w:rFonts w:eastAsia="MS Mincho"/>
                <w:lang w:eastAsia="ja-JP"/>
              </w:rPr>
              <w:t>0.3</w:t>
            </w:r>
          </w:p>
        </w:tc>
      </w:tr>
      <w:tr w:rsidR="00675C2D" w:rsidRPr="00EF5447" w14:paraId="7A3748E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BEBBA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831DDF7" w14:textId="77777777" w:rsidR="00675C2D" w:rsidRPr="00EF5447" w:rsidRDefault="00675C2D" w:rsidP="00E73D55">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C1D46F1" w14:textId="77777777" w:rsidR="00675C2D" w:rsidRPr="00EF5447" w:rsidRDefault="00675C2D" w:rsidP="00E73D55">
            <w:pPr>
              <w:pStyle w:val="TAC"/>
              <w:rPr>
                <w:lang w:eastAsia="zh-CN"/>
              </w:rPr>
            </w:pPr>
            <w:r w:rsidRPr="00EF5447">
              <w:rPr>
                <w:rFonts w:eastAsia="MS Mincho"/>
                <w:lang w:eastAsia="ja-JP"/>
              </w:rPr>
              <w:t>0.7</w:t>
            </w:r>
          </w:p>
        </w:tc>
      </w:tr>
      <w:tr w:rsidR="00675C2D" w:rsidRPr="00EF5447" w14:paraId="75A674E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5F53025" w14:textId="77777777" w:rsidR="00675C2D" w:rsidRPr="00EF5447" w:rsidRDefault="00675C2D" w:rsidP="00E73D55">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1A44CE17" w14:textId="77777777" w:rsidR="00675C2D" w:rsidRPr="00EF5447" w:rsidRDefault="00675C2D" w:rsidP="00E73D55">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CA3093E" w14:textId="77777777" w:rsidR="00675C2D" w:rsidRPr="00EF5447" w:rsidRDefault="00675C2D" w:rsidP="00E73D55">
            <w:pPr>
              <w:pStyle w:val="TAC"/>
              <w:rPr>
                <w:lang w:eastAsia="zh-CN"/>
              </w:rPr>
            </w:pPr>
            <w:r w:rsidRPr="00EF5447">
              <w:rPr>
                <w:rFonts w:eastAsia="MS Mincho"/>
                <w:lang w:eastAsia="ja-JP"/>
              </w:rPr>
              <w:t>0.5</w:t>
            </w:r>
          </w:p>
        </w:tc>
      </w:tr>
      <w:tr w:rsidR="00675C2D" w:rsidRPr="00EF5447" w14:paraId="30764D7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F928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505A30E" w14:textId="77777777" w:rsidR="00675C2D" w:rsidRPr="00EF5447" w:rsidRDefault="00675C2D" w:rsidP="00E73D55">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44D31A4" w14:textId="77777777" w:rsidR="00675C2D" w:rsidRPr="00EF5447" w:rsidRDefault="00675C2D" w:rsidP="00E73D55">
            <w:pPr>
              <w:pStyle w:val="TAC"/>
              <w:rPr>
                <w:lang w:eastAsia="zh-CN"/>
              </w:rPr>
            </w:pPr>
            <w:r w:rsidRPr="00EF5447">
              <w:rPr>
                <w:rFonts w:eastAsia="MS Mincho"/>
                <w:lang w:eastAsia="ja-JP"/>
              </w:rPr>
              <w:t>0.8</w:t>
            </w:r>
          </w:p>
        </w:tc>
      </w:tr>
      <w:tr w:rsidR="00675C2D" w14:paraId="60D0BCC7"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45860BB2" w14:textId="77777777" w:rsidR="00675C2D" w:rsidRDefault="00675C2D" w:rsidP="00E73D55">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427B7A1D" w14:textId="77777777" w:rsidR="00675C2D" w:rsidRDefault="00675C2D" w:rsidP="00E73D55">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16088B32" w14:textId="77777777" w:rsidR="00675C2D" w:rsidRDefault="00675C2D" w:rsidP="00E73D55">
            <w:pPr>
              <w:pStyle w:val="TAC"/>
              <w:rPr>
                <w:rFonts w:cs="Arial"/>
              </w:rPr>
            </w:pPr>
            <w:r>
              <w:rPr>
                <w:rFonts w:eastAsia="Yu Mincho" w:cs="Arial"/>
                <w:lang w:eastAsia="ja-JP"/>
              </w:rPr>
              <w:t>0.</w:t>
            </w:r>
            <w:r>
              <w:rPr>
                <w:rFonts w:cs="Arial" w:hint="eastAsia"/>
              </w:rPr>
              <w:t>5</w:t>
            </w:r>
          </w:p>
        </w:tc>
      </w:tr>
      <w:tr w:rsidR="00675C2D" w14:paraId="1A0ECA5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42E7004D"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0353EE" w14:textId="77777777" w:rsidR="00675C2D" w:rsidRDefault="00675C2D" w:rsidP="00E73D55">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1B78FA7" w14:textId="77777777" w:rsidR="00675C2D" w:rsidRDefault="00675C2D" w:rsidP="00E73D55">
            <w:pPr>
              <w:pStyle w:val="TAC"/>
              <w:rPr>
                <w:rFonts w:cs="Arial"/>
              </w:rPr>
            </w:pPr>
            <w:r>
              <w:rPr>
                <w:rFonts w:eastAsia="Yu Mincho" w:cs="Arial"/>
                <w:lang w:eastAsia="ja-JP"/>
              </w:rPr>
              <w:t>0.</w:t>
            </w:r>
            <w:r>
              <w:rPr>
                <w:rFonts w:cs="Arial" w:hint="eastAsia"/>
              </w:rPr>
              <w:t>5</w:t>
            </w:r>
          </w:p>
        </w:tc>
      </w:tr>
      <w:tr w:rsidR="00675C2D" w14:paraId="1621A6D1"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447643AD"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0F2149" w14:textId="77777777" w:rsidR="00675C2D" w:rsidRDefault="00675C2D" w:rsidP="00E73D55">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477CB467" w14:textId="77777777" w:rsidR="00675C2D" w:rsidRDefault="00675C2D" w:rsidP="00E73D55">
            <w:pPr>
              <w:pStyle w:val="TAC"/>
              <w:rPr>
                <w:rFonts w:cs="Arial"/>
              </w:rPr>
            </w:pPr>
            <w:r>
              <w:rPr>
                <w:rFonts w:eastAsia="Yu Mincho" w:cs="Arial"/>
                <w:lang w:eastAsia="ja-JP"/>
              </w:rPr>
              <w:t>0.</w:t>
            </w:r>
            <w:r>
              <w:rPr>
                <w:rFonts w:cs="Arial" w:hint="eastAsia"/>
              </w:rPr>
              <w:t>5</w:t>
            </w:r>
          </w:p>
        </w:tc>
      </w:tr>
      <w:tr w:rsidR="00675C2D" w:rsidRPr="00EF5447" w14:paraId="7DBFF5D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0959C6" w14:textId="77777777" w:rsidR="00675C2D" w:rsidRPr="00EF5447" w:rsidRDefault="00675C2D" w:rsidP="00E73D55">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15C5BD1A" w14:textId="77777777" w:rsidR="00675C2D" w:rsidRPr="00EF5447" w:rsidRDefault="00675C2D" w:rsidP="00E73D5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F43C73" w14:textId="77777777" w:rsidR="00675C2D" w:rsidRPr="00EF5447" w:rsidRDefault="00675C2D" w:rsidP="00E73D55">
            <w:pPr>
              <w:pStyle w:val="TAC"/>
              <w:rPr>
                <w:rFonts w:cs="Arial"/>
                <w:lang w:eastAsia="zh-CN"/>
              </w:rPr>
            </w:pPr>
            <w:r w:rsidRPr="00EF5447">
              <w:rPr>
                <w:rFonts w:cs="Arial"/>
              </w:rPr>
              <w:t>0.</w:t>
            </w:r>
            <w:r w:rsidRPr="00EF5447">
              <w:rPr>
                <w:rFonts w:cs="Arial"/>
                <w:lang w:eastAsia="ja-JP"/>
              </w:rPr>
              <w:t>8</w:t>
            </w:r>
          </w:p>
        </w:tc>
      </w:tr>
      <w:tr w:rsidR="00675C2D" w:rsidRPr="00EF5447" w14:paraId="4E25387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847592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340668" w14:textId="77777777" w:rsidR="00675C2D" w:rsidRPr="00EF5447" w:rsidRDefault="00675C2D" w:rsidP="00E73D55">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AE6AA70" w14:textId="77777777" w:rsidR="00675C2D" w:rsidRPr="00EF5447" w:rsidRDefault="00675C2D" w:rsidP="00E73D55">
            <w:pPr>
              <w:pStyle w:val="TAC"/>
              <w:rPr>
                <w:rFonts w:cs="Arial"/>
                <w:lang w:eastAsia="zh-CN"/>
              </w:rPr>
            </w:pPr>
            <w:r w:rsidRPr="00EF5447">
              <w:rPr>
                <w:rFonts w:cs="Arial"/>
                <w:lang w:eastAsia="ja-JP"/>
              </w:rPr>
              <w:t>0.9</w:t>
            </w:r>
          </w:p>
        </w:tc>
      </w:tr>
      <w:tr w:rsidR="00675C2D" w:rsidRPr="00EF5447" w14:paraId="3B3F04F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F42CC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65EE29" w14:textId="77777777" w:rsidR="00675C2D" w:rsidRPr="00EF5447" w:rsidRDefault="00675C2D" w:rsidP="00E73D55">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6E7303" w14:textId="77777777" w:rsidR="00675C2D" w:rsidRPr="00EF5447" w:rsidRDefault="00675C2D" w:rsidP="00E73D55">
            <w:pPr>
              <w:pStyle w:val="TAC"/>
              <w:rPr>
                <w:rFonts w:cs="Arial"/>
                <w:lang w:eastAsia="zh-CN"/>
              </w:rPr>
            </w:pPr>
            <w:r w:rsidRPr="00EF5447">
              <w:rPr>
                <w:rFonts w:cs="Arial"/>
                <w:lang w:eastAsia="ja-JP"/>
              </w:rPr>
              <w:t>0.6</w:t>
            </w:r>
          </w:p>
        </w:tc>
      </w:tr>
      <w:tr w:rsidR="00675C2D" w:rsidRPr="00EF5447" w14:paraId="76F2F41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BAD7CFF" w14:textId="77777777" w:rsidR="00675C2D" w:rsidRPr="00EF5447" w:rsidRDefault="00675C2D" w:rsidP="00E73D55">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9A12E9C" w14:textId="77777777" w:rsidR="00675C2D" w:rsidRPr="00EF5447" w:rsidRDefault="00675C2D" w:rsidP="00E73D55">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785E6C5" w14:textId="77777777" w:rsidR="00675C2D" w:rsidRPr="00EF5447" w:rsidRDefault="00675C2D" w:rsidP="00E73D55">
            <w:pPr>
              <w:pStyle w:val="TAC"/>
              <w:rPr>
                <w:lang w:eastAsia="ja-JP"/>
              </w:rPr>
            </w:pPr>
            <w:r w:rsidRPr="00EF5447">
              <w:t>0.5</w:t>
            </w:r>
          </w:p>
        </w:tc>
      </w:tr>
      <w:tr w:rsidR="00675C2D" w:rsidRPr="00EF5447" w14:paraId="575E425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18A54F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2E98BE1" w14:textId="77777777" w:rsidR="00675C2D" w:rsidRPr="00EF5447" w:rsidRDefault="00675C2D" w:rsidP="00E73D55">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4A7E08D" w14:textId="77777777" w:rsidR="00675C2D" w:rsidRPr="00EF5447" w:rsidRDefault="00675C2D" w:rsidP="00E73D55">
            <w:pPr>
              <w:pStyle w:val="TAC"/>
              <w:rPr>
                <w:lang w:eastAsia="ja-JP"/>
              </w:rPr>
            </w:pPr>
            <w:r w:rsidRPr="00EF5447">
              <w:t>0.3</w:t>
            </w:r>
            <w:r w:rsidRPr="00EF5447">
              <w:rPr>
                <w:vertAlign w:val="superscript"/>
              </w:rPr>
              <w:t>5</w:t>
            </w:r>
          </w:p>
        </w:tc>
      </w:tr>
      <w:tr w:rsidR="00675C2D" w:rsidRPr="00EF5447" w14:paraId="49AA76F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23B12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2505C85" w14:textId="77777777" w:rsidR="00675C2D" w:rsidRPr="00EF5447" w:rsidRDefault="00675C2D" w:rsidP="00E73D55">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FFA2000" w14:textId="77777777" w:rsidR="00675C2D" w:rsidRPr="00EF5447" w:rsidRDefault="00675C2D" w:rsidP="00E73D55">
            <w:pPr>
              <w:pStyle w:val="TAC"/>
              <w:rPr>
                <w:lang w:eastAsia="ja-JP"/>
              </w:rPr>
            </w:pPr>
            <w:r w:rsidRPr="00EF5447">
              <w:t>0.8</w:t>
            </w:r>
            <w:r w:rsidRPr="00EF5447">
              <w:rPr>
                <w:vertAlign w:val="superscript"/>
              </w:rPr>
              <w:t>5</w:t>
            </w:r>
          </w:p>
        </w:tc>
      </w:tr>
      <w:tr w:rsidR="00675C2D" w:rsidRPr="00EF5447" w14:paraId="2E07503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A3C3B1" w14:textId="77777777" w:rsidR="00675C2D" w:rsidRPr="00EF5447" w:rsidRDefault="00675C2D" w:rsidP="00E73D55">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9739D6" w14:textId="77777777" w:rsidR="00675C2D" w:rsidRPr="00EF5447" w:rsidRDefault="00675C2D" w:rsidP="00E73D5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92AD17"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6350008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9CB6A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8F83E"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F843DB"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64B5F6B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F30F7F7" w14:textId="77777777" w:rsidR="00675C2D" w:rsidRPr="00ED24DE" w:rsidRDefault="00675C2D" w:rsidP="00E73D55">
            <w:pPr>
              <w:pStyle w:val="TAC"/>
              <w:rPr>
                <w:lang w:val="fi-FI"/>
              </w:rPr>
            </w:pPr>
            <w:r w:rsidRPr="009132E7">
              <w:rPr>
                <w:lang w:val="fi-FI"/>
              </w:rPr>
              <w:t>DC_7-66_n5</w:t>
            </w:r>
          </w:p>
          <w:p w14:paraId="64A565B1" w14:textId="77777777" w:rsidR="00675C2D" w:rsidRPr="00ED24DE" w:rsidRDefault="00675C2D" w:rsidP="00E73D55">
            <w:pPr>
              <w:pStyle w:val="TAC"/>
              <w:rPr>
                <w:lang w:val="fi-FI"/>
              </w:rPr>
            </w:pPr>
            <w:r w:rsidRPr="009132E7">
              <w:rPr>
                <w:lang w:val="fi-FI"/>
              </w:rPr>
              <w:t>DC_7-66-66_n5</w:t>
            </w:r>
          </w:p>
          <w:p w14:paraId="383B2286" w14:textId="77777777" w:rsidR="00675C2D" w:rsidRPr="00ED24DE" w:rsidRDefault="00675C2D" w:rsidP="00E73D55">
            <w:pPr>
              <w:pStyle w:val="TAC"/>
              <w:rPr>
                <w:lang w:val="fi-FI"/>
              </w:rPr>
            </w:pPr>
            <w:r w:rsidRPr="009132E7">
              <w:rPr>
                <w:lang w:val="fi-FI"/>
              </w:rPr>
              <w:t>DC_7-7-66_n5</w:t>
            </w:r>
          </w:p>
          <w:p w14:paraId="4FA845BF" w14:textId="77777777" w:rsidR="00675C2D" w:rsidRPr="00EF5447" w:rsidRDefault="00675C2D" w:rsidP="00E73D55">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05888CC7" w14:textId="77777777" w:rsidR="00675C2D" w:rsidRPr="00EF5447" w:rsidRDefault="00675C2D" w:rsidP="00E73D55">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628D6058" w14:textId="77777777" w:rsidR="00675C2D" w:rsidRPr="00EF5447" w:rsidRDefault="00675C2D" w:rsidP="00E73D55">
            <w:pPr>
              <w:pStyle w:val="TAC"/>
              <w:rPr>
                <w:lang w:eastAsia="zh-CN"/>
              </w:rPr>
            </w:pPr>
            <w:r>
              <w:rPr>
                <w:lang w:val="fr-FR"/>
              </w:rPr>
              <w:t>0.3</w:t>
            </w:r>
          </w:p>
        </w:tc>
      </w:tr>
      <w:tr w:rsidR="00675C2D" w:rsidRPr="00EF5447" w14:paraId="075B2D2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3C5E5A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A071898" w14:textId="77777777" w:rsidR="00675C2D" w:rsidRPr="00EF5447" w:rsidRDefault="00675C2D" w:rsidP="00E73D55">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0D476786" w14:textId="77777777" w:rsidR="00675C2D" w:rsidRPr="00EF5447" w:rsidRDefault="00675C2D" w:rsidP="00E73D55">
            <w:pPr>
              <w:pStyle w:val="TAC"/>
              <w:rPr>
                <w:lang w:eastAsia="zh-CN"/>
              </w:rPr>
            </w:pPr>
            <w:r>
              <w:rPr>
                <w:lang w:val="fr-FR"/>
              </w:rPr>
              <w:t>0.3</w:t>
            </w:r>
          </w:p>
        </w:tc>
      </w:tr>
      <w:tr w:rsidR="00675C2D" w:rsidRPr="00EF5447" w14:paraId="7A1ADCD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E0618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E0B2806" w14:textId="77777777" w:rsidR="00675C2D" w:rsidRPr="00EF5447" w:rsidRDefault="00675C2D" w:rsidP="00E73D55">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3D0B6B29" w14:textId="77777777" w:rsidR="00675C2D" w:rsidRPr="00EF5447" w:rsidRDefault="00675C2D" w:rsidP="00E73D55">
            <w:pPr>
              <w:pStyle w:val="TAC"/>
              <w:rPr>
                <w:lang w:eastAsia="zh-CN"/>
              </w:rPr>
            </w:pPr>
            <w:r>
              <w:rPr>
                <w:lang w:val="fr-FR"/>
              </w:rPr>
              <w:t>0.3</w:t>
            </w:r>
          </w:p>
        </w:tc>
      </w:tr>
      <w:tr w:rsidR="00675C2D" w:rsidRPr="00EF5447" w14:paraId="24F0135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396C885" w14:textId="77777777" w:rsidR="00675C2D" w:rsidRPr="00EF5447" w:rsidRDefault="00675C2D" w:rsidP="00E73D55">
            <w:pPr>
              <w:pStyle w:val="TAC"/>
            </w:pPr>
            <w:r w:rsidRPr="00EF5447">
              <w:t>DC_7-66_n7</w:t>
            </w:r>
          </w:p>
          <w:p w14:paraId="7A977AF1" w14:textId="77777777" w:rsidR="00675C2D" w:rsidRPr="00EF5447" w:rsidRDefault="00675C2D" w:rsidP="00E73D55">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20546DA8" w14:textId="77777777" w:rsidR="00675C2D" w:rsidRPr="00EF5447" w:rsidRDefault="00675C2D" w:rsidP="00E73D55">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1FF947B" w14:textId="77777777" w:rsidR="00675C2D" w:rsidRPr="00EF5447" w:rsidRDefault="00675C2D" w:rsidP="00E73D55">
            <w:pPr>
              <w:pStyle w:val="TAC"/>
              <w:rPr>
                <w:lang w:eastAsia="zh-CN"/>
              </w:rPr>
            </w:pPr>
            <w:r w:rsidRPr="00EF5447">
              <w:t>0.5</w:t>
            </w:r>
          </w:p>
        </w:tc>
      </w:tr>
      <w:tr w:rsidR="00675C2D" w:rsidRPr="00EF5447" w14:paraId="1C4500A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922D69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88EF423" w14:textId="77777777" w:rsidR="00675C2D" w:rsidRPr="00EF5447" w:rsidRDefault="00675C2D" w:rsidP="00E73D5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F38ACAB" w14:textId="77777777" w:rsidR="00675C2D" w:rsidRPr="00EF5447" w:rsidRDefault="00675C2D" w:rsidP="00E73D55">
            <w:pPr>
              <w:pStyle w:val="TAC"/>
              <w:rPr>
                <w:lang w:eastAsia="zh-CN"/>
              </w:rPr>
            </w:pPr>
            <w:r w:rsidRPr="00EF5447">
              <w:t>0.5</w:t>
            </w:r>
          </w:p>
        </w:tc>
      </w:tr>
      <w:tr w:rsidR="00675C2D" w:rsidRPr="00EF5447" w14:paraId="712F644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37BD8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B6F6F63" w14:textId="77777777" w:rsidR="00675C2D" w:rsidRPr="00EF5447" w:rsidRDefault="00675C2D" w:rsidP="00E73D55">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D110666" w14:textId="77777777" w:rsidR="00675C2D" w:rsidRPr="00EF5447" w:rsidRDefault="00675C2D" w:rsidP="00E73D55">
            <w:pPr>
              <w:pStyle w:val="TAC"/>
              <w:rPr>
                <w:lang w:eastAsia="zh-CN"/>
              </w:rPr>
            </w:pPr>
            <w:r w:rsidRPr="00EF5447">
              <w:t>0.5</w:t>
            </w:r>
          </w:p>
        </w:tc>
      </w:tr>
      <w:tr w:rsidR="00675C2D" w:rsidRPr="00EF5447" w14:paraId="48FA05F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227B15E" w14:textId="77777777" w:rsidR="00675C2D" w:rsidRDefault="00675C2D" w:rsidP="00E73D5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7CC436F" w14:textId="77777777" w:rsidR="00675C2D" w:rsidRPr="00EF5447" w:rsidRDefault="00675C2D" w:rsidP="00E73D55">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4243BC76" w14:textId="77777777" w:rsidR="00675C2D" w:rsidRPr="00EF5447" w:rsidRDefault="00675C2D" w:rsidP="00E73D55">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A1CB1E" w14:textId="77777777" w:rsidR="00675C2D" w:rsidRPr="00EF5447" w:rsidRDefault="00675C2D" w:rsidP="00E73D55">
            <w:pPr>
              <w:pStyle w:val="TAC"/>
            </w:pPr>
            <w:r>
              <w:rPr>
                <w:rFonts w:cs="Arial"/>
                <w:szCs w:val="18"/>
              </w:rPr>
              <w:t>0.5</w:t>
            </w:r>
          </w:p>
        </w:tc>
      </w:tr>
      <w:tr w:rsidR="00675C2D" w:rsidRPr="00EF5447" w14:paraId="3F47588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AC43DF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8AB12F" w14:textId="77777777" w:rsidR="00675C2D" w:rsidRPr="00EF5447" w:rsidRDefault="00675C2D" w:rsidP="00E73D55">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BC1A3D" w14:textId="77777777" w:rsidR="00675C2D" w:rsidRPr="00EF5447" w:rsidRDefault="00675C2D" w:rsidP="00E73D55">
            <w:pPr>
              <w:pStyle w:val="TAC"/>
            </w:pPr>
            <w:r>
              <w:rPr>
                <w:rFonts w:eastAsia="Calibri" w:cs="Arial"/>
                <w:szCs w:val="18"/>
                <w:lang w:eastAsia="ja-JP"/>
              </w:rPr>
              <w:t>0.5</w:t>
            </w:r>
          </w:p>
        </w:tc>
      </w:tr>
      <w:tr w:rsidR="00675C2D" w:rsidRPr="00EF5447" w14:paraId="6D0F6C4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1CCA2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840518" w14:textId="77777777" w:rsidR="00675C2D" w:rsidRPr="00EF5447" w:rsidRDefault="00675C2D" w:rsidP="00E73D55">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9C45C23" w14:textId="77777777" w:rsidR="00675C2D" w:rsidRPr="00EF5447" w:rsidRDefault="00675C2D" w:rsidP="00E73D55">
            <w:pPr>
              <w:pStyle w:val="TAC"/>
            </w:pPr>
            <w:r>
              <w:rPr>
                <w:rFonts w:eastAsia="Calibri" w:cs="Arial"/>
                <w:szCs w:val="18"/>
              </w:rPr>
              <w:t>0.5</w:t>
            </w:r>
          </w:p>
        </w:tc>
      </w:tr>
      <w:tr w:rsidR="00675C2D" w:rsidRPr="00EF5447" w14:paraId="0A10E8D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B9B72A" w14:textId="77777777" w:rsidR="00675C2D" w:rsidRPr="00EF5447" w:rsidRDefault="00675C2D" w:rsidP="00E73D55">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6B471F2" w14:textId="77777777" w:rsidR="00675C2D" w:rsidRPr="00EF5447" w:rsidRDefault="00675C2D" w:rsidP="00E73D55">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384006B" w14:textId="77777777" w:rsidR="00675C2D" w:rsidRPr="00EF5447" w:rsidRDefault="00675C2D" w:rsidP="00E73D55">
            <w:pPr>
              <w:pStyle w:val="TAC"/>
              <w:rPr>
                <w:lang w:eastAsia="zh-CN"/>
              </w:rPr>
            </w:pPr>
            <w:r w:rsidRPr="00EF5447">
              <w:t>0.5</w:t>
            </w:r>
          </w:p>
        </w:tc>
      </w:tr>
      <w:tr w:rsidR="00675C2D" w:rsidRPr="00EF5447" w14:paraId="04999B8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5C1E72F"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ACED6CF" w14:textId="77777777" w:rsidR="00675C2D" w:rsidRPr="00EF5447" w:rsidRDefault="00675C2D" w:rsidP="00E73D55">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C1389C9" w14:textId="77777777" w:rsidR="00675C2D" w:rsidRPr="00EF5447" w:rsidRDefault="00675C2D" w:rsidP="00E73D55">
            <w:pPr>
              <w:pStyle w:val="TAC"/>
              <w:rPr>
                <w:lang w:eastAsia="zh-CN"/>
              </w:rPr>
            </w:pPr>
            <w:r w:rsidRPr="00EF5447">
              <w:t>0.5</w:t>
            </w:r>
          </w:p>
        </w:tc>
      </w:tr>
      <w:tr w:rsidR="00675C2D" w:rsidRPr="00EF5447" w14:paraId="2AFA844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F0EDD4"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CE098B0" w14:textId="77777777" w:rsidR="00675C2D" w:rsidRPr="00EF5447" w:rsidRDefault="00675C2D" w:rsidP="00E73D55">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F4E5407" w14:textId="77777777" w:rsidR="00675C2D" w:rsidRPr="00EF5447" w:rsidRDefault="00675C2D" w:rsidP="00E73D55">
            <w:pPr>
              <w:pStyle w:val="TAC"/>
              <w:rPr>
                <w:lang w:eastAsia="zh-CN"/>
              </w:rPr>
            </w:pPr>
            <w:r w:rsidRPr="00EF5447">
              <w:t>0.6</w:t>
            </w:r>
          </w:p>
        </w:tc>
      </w:tr>
      <w:tr w:rsidR="00675C2D" w:rsidRPr="00EF5447" w14:paraId="1D81FC95" w14:textId="77777777" w:rsidTr="00E73D55">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7B29699" w14:textId="77777777" w:rsidR="00675C2D" w:rsidRPr="00EF5447" w:rsidRDefault="00675C2D" w:rsidP="00E73D55">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49486BDC" w14:textId="77777777" w:rsidR="00675C2D" w:rsidRPr="00EF5447" w:rsidRDefault="00675C2D" w:rsidP="00E73D5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7A5EAF8F" w14:textId="77777777" w:rsidR="00675C2D" w:rsidRPr="00EF5447" w:rsidRDefault="00675C2D" w:rsidP="00E73D55">
            <w:pPr>
              <w:pStyle w:val="TAC"/>
              <w:rPr>
                <w:rFonts w:cs="Arial"/>
                <w:lang w:eastAsia="zh-CN"/>
              </w:rPr>
            </w:pPr>
            <w:r w:rsidRPr="00EF5447">
              <w:rPr>
                <w:rFonts w:cs="Arial"/>
              </w:rPr>
              <w:t>0.5</w:t>
            </w:r>
          </w:p>
        </w:tc>
      </w:tr>
      <w:tr w:rsidR="00675C2D" w:rsidRPr="00EF5447" w14:paraId="23F567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C3AEE2" w14:textId="77777777" w:rsidR="00675C2D" w:rsidRPr="00EF5447" w:rsidRDefault="00675C2D" w:rsidP="00E73D55">
            <w:pPr>
              <w:pStyle w:val="TAC"/>
              <w:rPr>
                <w:rFonts w:cs="Arial"/>
                <w:lang w:eastAsia="zh-CN"/>
              </w:rPr>
            </w:pPr>
            <w:r w:rsidRPr="00EF5447">
              <w:rPr>
                <w:rFonts w:cs="Arial"/>
                <w:lang w:eastAsia="zh-CN"/>
              </w:rPr>
              <w:t>DC_7-66_n66</w:t>
            </w:r>
          </w:p>
          <w:p w14:paraId="5418C3E8" w14:textId="77777777" w:rsidR="00675C2D" w:rsidRPr="00EF5447" w:rsidRDefault="00675C2D" w:rsidP="00E73D55">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52070C6" w14:textId="77777777" w:rsidR="00675C2D" w:rsidRPr="00EF5447" w:rsidRDefault="00675C2D" w:rsidP="00E73D5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933F6F"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058F1F5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892917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E29A9B" w14:textId="77777777" w:rsidR="00675C2D" w:rsidRPr="00EF5447" w:rsidRDefault="00675C2D" w:rsidP="00E73D5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51FE22"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67E5973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B12C6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0184A5" w14:textId="77777777" w:rsidR="00675C2D" w:rsidRPr="00EF5447" w:rsidRDefault="00675C2D" w:rsidP="00E73D55">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B4A993E"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537E18A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E6316D" w14:textId="77777777" w:rsidR="00675C2D" w:rsidRPr="00EF5447" w:rsidRDefault="00675C2D" w:rsidP="00E73D55">
            <w:pPr>
              <w:pStyle w:val="TAC"/>
              <w:rPr>
                <w:rFonts w:cs="Arial"/>
                <w:lang w:eastAsia="ja-JP"/>
              </w:rPr>
            </w:pPr>
            <w:r w:rsidRPr="00EF5447">
              <w:rPr>
                <w:rFonts w:cs="Arial"/>
                <w:lang w:eastAsia="ja-JP"/>
              </w:rPr>
              <w:t>DC_7-66_n71</w:t>
            </w:r>
          </w:p>
          <w:p w14:paraId="330321C1" w14:textId="77777777" w:rsidR="00675C2D" w:rsidRPr="00EF5447" w:rsidRDefault="00675C2D" w:rsidP="00E73D55">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1A32A608" w14:textId="77777777" w:rsidR="00675C2D" w:rsidRPr="00EF5447" w:rsidRDefault="00675C2D" w:rsidP="00E73D55">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4184E3C"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1CA8967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784BC1A" w14:textId="77777777" w:rsidR="00675C2D" w:rsidRPr="00EF5447" w:rsidRDefault="00675C2D" w:rsidP="00E73D55">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A30E778" w14:textId="77777777" w:rsidR="00675C2D" w:rsidRPr="00EF5447" w:rsidRDefault="00675C2D" w:rsidP="00E73D55">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12CBF03"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5BF6A88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A0BB1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36C1EA" w14:textId="77777777" w:rsidR="00675C2D" w:rsidRPr="00EF5447" w:rsidRDefault="00675C2D" w:rsidP="00E73D55">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6BA164E"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B60D19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0ACC03A" w14:textId="77777777" w:rsidR="00675C2D" w:rsidRPr="00EF5447" w:rsidRDefault="00675C2D" w:rsidP="00E73D55">
            <w:pPr>
              <w:pStyle w:val="TAC"/>
            </w:pPr>
            <w:r w:rsidRPr="00EF5447">
              <w:t>DC_7-66_n77</w:t>
            </w:r>
          </w:p>
          <w:p w14:paraId="1E5741D8" w14:textId="77777777" w:rsidR="00675C2D" w:rsidRPr="00EF5447" w:rsidRDefault="00675C2D" w:rsidP="00E73D55">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1485CDF8" w14:textId="77777777" w:rsidR="00675C2D" w:rsidRPr="00EF5447" w:rsidRDefault="00675C2D" w:rsidP="00E73D55">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C3B560B" w14:textId="77777777" w:rsidR="00675C2D" w:rsidRPr="00EF5447" w:rsidRDefault="00675C2D" w:rsidP="00E73D55">
            <w:pPr>
              <w:pStyle w:val="TAC"/>
              <w:rPr>
                <w:lang w:eastAsia="zh-CN"/>
              </w:rPr>
            </w:pPr>
            <w:r w:rsidRPr="00EF5447">
              <w:t>0.5</w:t>
            </w:r>
          </w:p>
        </w:tc>
      </w:tr>
      <w:tr w:rsidR="00675C2D" w:rsidRPr="00EF5447" w14:paraId="159ACE0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C566A5A" w14:textId="77777777" w:rsidR="00675C2D" w:rsidRPr="00EF5447" w:rsidRDefault="00675C2D" w:rsidP="00E73D55">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6A3AAAE7" w14:textId="77777777" w:rsidR="00675C2D" w:rsidRPr="00EF5447" w:rsidRDefault="00675C2D" w:rsidP="00E73D5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7BB4033" w14:textId="77777777" w:rsidR="00675C2D" w:rsidRPr="00EF5447" w:rsidRDefault="00675C2D" w:rsidP="00E73D55">
            <w:pPr>
              <w:pStyle w:val="TAC"/>
              <w:rPr>
                <w:lang w:eastAsia="zh-CN"/>
              </w:rPr>
            </w:pPr>
            <w:r w:rsidRPr="00EF5447">
              <w:t>0.6</w:t>
            </w:r>
          </w:p>
        </w:tc>
      </w:tr>
      <w:tr w:rsidR="00675C2D" w:rsidRPr="00EF5447" w14:paraId="3A571F6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DEB2C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07DDDD3" w14:textId="77777777" w:rsidR="00675C2D" w:rsidRPr="00EF5447" w:rsidRDefault="00675C2D" w:rsidP="00E73D55">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27B3DDF7" w14:textId="77777777" w:rsidR="00675C2D" w:rsidRPr="00EF5447" w:rsidRDefault="00675C2D" w:rsidP="00E73D55">
            <w:pPr>
              <w:pStyle w:val="TAC"/>
              <w:rPr>
                <w:lang w:eastAsia="zh-CN"/>
              </w:rPr>
            </w:pPr>
            <w:r w:rsidRPr="00EF5447">
              <w:t>0.8</w:t>
            </w:r>
          </w:p>
        </w:tc>
      </w:tr>
      <w:tr w:rsidR="00675C2D" w:rsidRPr="00EF5447" w14:paraId="7B62F6A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5B8D20" w14:textId="77777777" w:rsidR="00675C2D" w:rsidRPr="00ED24DE" w:rsidRDefault="00675C2D" w:rsidP="00E73D55">
            <w:pPr>
              <w:pStyle w:val="TAC"/>
              <w:rPr>
                <w:rFonts w:cs="Arial"/>
                <w:lang w:val="fi-FI" w:eastAsia="zh-CN"/>
              </w:rPr>
            </w:pPr>
            <w:r w:rsidRPr="009132E7">
              <w:rPr>
                <w:rFonts w:cs="Arial"/>
                <w:lang w:val="fi-FI" w:eastAsia="zh-CN"/>
              </w:rPr>
              <w:t>DC_7-66_n78</w:t>
            </w:r>
          </w:p>
          <w:p w14:paraId="4241EA01" w14:textId="77777777" w:rsidR="00675C2D" w:rsidRPr="00ED24DE" w:rsidRDefault="00675C2D" w:rsidP="00E73D55">
            <w:pPr>
              <w:pStyle w:val="TAC"/>
              <w:rPr>
                <w:rFonts w:cs="Arial"/>
                <w:lang w:val="fi-FI" w:eastAsia="zh-CN"/>
              </w:rPr>
            </w:pPr>
            <w:r w:rsidRPr="009132E7">
              <w:rPr>
                <w:rFonts w:cs="Arial"/>
                <w:lang w:val="fi-FI" w:eastAsia="zh-CN"/>
              </w:rPr>
              <w:t>DC_7-7-66_n78</w:t>
            </w:r>
          </w:p>
          <w:p w14:paraId="75BAF8FC" w14:textId="77777777" w:rsidR="00675C2D" w:rsidRPr="00ED24DE" w:rsidRDefault="00675C2D" w:rsidP="00E73D55">
            <w:pPr>
              <w:pStyle w:val="TAC"/>
              <w:rPr>
                <w:rFonts w:cs="Arial"/>
                <w:lang w:val="fi-FI" w:eastAsia="zh-CN"/>
              </w:rPr>
            </w:pPr>
            <w:r w:rsidRPr="009132E7">
              <w:rPr>
                <w:rFonts w:cs="Arial"/>
                <w:lang w:val="fi-FI" w:eastAsia="zh-CN"/>
              </w:rPr>
              <w:t>DC_7-66-66_n78</w:t>
            </w:r>
          </w:p>
          <w:p w14:paraId="20EEC679" w14:textId="77777777" w:rsidR="00675C2D" w:rsidRPr="00EF5447" w:rsidRDefault="00675C2D" w:rsidP="00E73D55">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0340CB3B" w14:textId="77777777" w:rsidR="00675C2D" w:rsidRPr="00EF5447" w:rsidRDefault="00675C2D" w:rsidP="00E73D55">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C13D8B" w14:textId="77777777" w:rsidR="00675C2D" w:rsidRPr="00EF5447" w:rsidRDefault="00675C2D" w:rsidP="00E73D55">
            <w:pPr>
              <w:pStyle w:val="TAC"/>
              <w:rPr>
                <w:rFonts w:cs="Arial"/>
                <w:lang w:eastAsia="zh-CN"/>
              </w:rPr>
            </w:pPr>
            <w:r>
              <w:rPr>
                <w:rFonts w:cs="Arial"/>
                <w:lang w:val="fr-FR" w:eastAsia="zh-CN"/>
              </w:rPr>
              <w:t>0.5</w:t>
            </w:r>
          </w:p>
        </w:tc>
      </w:tr>
      <w:tr w:rsidR="00675C2D" w:rsidRPr="00EF5447" w14:paraId="7BD3F64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9D70D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FF7C12" w14:textId="77777777" w:rsidR="00675C2D" w:rsidRPr="00EF5447" w:rsidRDefault="00675C2D" w:rsidP="00E73D55">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1C477158" w14:textId="77777777" w:rsidR="00675C2D" w:rsidRPr="00EF5447" w:rsidRDefault="00675C2D" w:rsidP="00E73D55">
            <w:pPr>
              <w:pStyle w:val="TAC"/>
              <w:rPr>
                <w:rFonts w:cs="Arial"/>
                <w:lang w:eastAsia="zh-CN"/>
              </w:rPr>
            </w:pPr>
            <w:r>
              <w:rPr>
                <w:rFonts w:cs="Arial"/>
                <w:lang w:val="fr-FR" w:eastAsia="zh-CN"/>
              </w:rPr>
              <w:t>0.5</w:t>
            </w:r>
          </w:p>
        </w:tc>
      </w:tr>
      <w:tr w:rsidR="00675C2D" w:rsidRPr="00EF5447" w14:paraId="13C9A94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9C4D00" w14:textId="77777777" w:rsidR="00675C2D" w:rsidRPr="00EF5447" w:rsidRDefault="00675C2D" w:rsidP="00E73D55">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042C3DB" w14:textId="77777777" w:rsidR="00675C2D" w:rsidRPr="00EF5447" w:rsidRDefault="00675C2D" w:rsidP="00E73D55">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C606DA4" w14:textId="77777777" w:rsidR="00675C2D" w:rsidRPr="00EF5447" w:rsidRDefault="00675C2D" w:rsidP="00E73D55">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5B188C" w14:textId="77777777" w:rsidR="00675C2D" w:rsidRPr="00EF5447" w:rsidRDefault="00675C2D" w:rsidP="00E73D55">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675C2D" w:rsidRPr="00EF5447" w14:paraId="74BCB96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A6EAF6D" w14:textId="77777777" w:rsidR="00675C2D" w:rsidRPr="00EF5447" w:rsidRDefault="00675C2D" w:rsidP="00E73D5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4CC4C2" w14:textId="77777777" w:rsidR="00675C2D" w:rsidRPr="00EF5447" w:rsidRDefault="00675C2D" w:rsidP="00E73D55">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3253059" w14:textId="77777777" w:rsidR="00675C2D" w:rsidRPr="00EF5447" w:rsidRDefault="00675C2D" w:rsidP="00E73D55">
            <w:pPr>
              <w:pStyle w:val="TAC"/>
              <w:rPr>
                <w:rFonts w:cs="Arial"/>
              </w:rPr>
            </w:pPr>
            <w:r w:rsidRPr="00EF5447">
              <w:rPr>
                <w:rFonts w:eastAsia="MS Mincho" w:cs="Arial"/>
                <w:bCs/>
                <w:szCs w:val="18"/>
              </w:rPr>
              <w:t>0.</w:t>
            </w:r>
            <w:r w:rsidRPr="00EF5447">
              <w:rPr>
                <w:rFonts w:cs="Arial"/>
                <w:bCs/>
                <w:szCs w:val="18"/>
                <w:lang w:eastAsia="zh-CN"/>
              </w:rPr>
              <w:t>6</w:t>
            </w:r>
          </w:p>
        </w:tc>
      </w:tr>
      <w:tr w:rsidR="00675C2D" w:rsidRPr="00EF5447" w14:paraId="3646B3D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223E14" w14:textId="77777777" w:rsidR="00675C2D" w:rsidRPr="00EF5447" w:rsidRDefault="00675C2D" w:rsidP="00E73D5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B430A6" w14:textId="77777777" w:rsidR="00675C2D" w:rsidRPr="00EF5447" w:rsidRDefault="00675C2D" w:rsidP="00E73D55">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6BB30A9" w14:textId="77777777" w:rsidR="00675C2D" w:rsidRPr="00EF5447" w:rsidRDefault="00675C2D" w:rsidP="00E73D55">
            <w:pPr>
              <w:pStyle w:val="TAC"/>
              <w:rPr>
                <w:rFonts w:cs="Arial"/>
              </w:rPr>
            </w:pPr>
            <w:r w:rsidRPr="00EF5447">
              <w:rPr>
                <w:rFonts w:cs="Arial"/>
                <w:bCs/>
                <w:szCs w:val="18"/>
                <w:lang w:eastAsia="zh-CN"/>
              </w:rPr>
              <w:t>0.8</w:t>
            </w:r>
          </w:p>
        </w:tc>
      </w:tr>
      <w:tr w:rsidR="00675C2D" w:rsidRPr="00EF5447" w14:paraId="107BE21F"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16EF169" w14:textId="77777777" w:rsidR="00675C2D" w:rsidRPr="00EF5447" w:rsidRDefault="00675C2D" w:rsidP="00E73D55">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283037F7" w14:textId="77777777" w:rsidR="00675C2D" w:rsidRPr="00EF5447" w:rsidRDefault="00675C2D" w:rsidP="00E73D55">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DFCB02" w14:textId="77777777" w:rsidR="00675C2D" w:rsidRPr="00EF5447" w:rsidRDefault="00675C2D" w:rsidP="00E73D55">
            <w:pPr>
              <w:pStyle w:val="TAC"/>
              <w:rPr>
                <w:rFonts w:cs="Arial"/>
                <w:bCs/>
                <w:szCs w:val="18"/>
                <w:lang w:eastAsia="zh-CN"/>
              </w:rPr>
            </w:pPr>
            <w:r>
              <w:rPr>
                <w:rFonts w:cs="Arial"/>
              </w:rPr>
              <w:t>0.5</w:t>
            </w:r>
          </w:p>
        </w:tc>
      </w:tr>
      <w:tr w:rsidR="00675C2D" w:rsidRPr="00EF5447" w14:paraId="50943DF9"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7B9E834B" w14:textId="77777777" w:rsidR="00675C2D" w:rsidRPr="00EF5447" w:rsidRDefault="00675C2D" w:rsidP="00E73D5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B1FD1C1" w14:textId="77777777" w:rsidR="00675C2D" w:rsidRPr="00EF5447" w:rsidRDefault="00675C2D" w:rsidP="00E73D55">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EBE962E" w14:textId="77777777" w:rsidR="00675C2D" w:rsidRPr="00EF5447" w:rsidRDefault="00675C2D" w:rsidP="00E73D55">
            <w:pPr>
              <w:pStyle w:val="TAC"/>
              <w:rPr>
                <w:rFonts w:cs="Arial"/>
                <w:bCs/>
                <w:szCs w:val="18"/>
                <w:lang w:eastAsia="zh-CN"/>
              </w:rPr>
            </w:pPr>
            <w:r>
              <w:rPr>
                <w:rFonts w:cs="Arial"/>
              </w:rPr>
              <w:t>0.5</w:t>
            </w:r>
          </w:p>
        </w:tc>
      </w:tr>
      <w:tr w:rsidR="00675C2D" w:rsidRPr="00EF5447" w14:paraId="1BC674D3"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21A5C70" w14:textId="77777777" w:rsidR="00675C2D" w:rsidRPr="00EF5447" w:rsidRDefault="00675C2D" w:rsidP="00E73D5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590C81" w14:textId="77777777" w:rsidR="00675C2D" w:rsidRPr="00EF5447" w:rsidRDefault="00675C2D" w:rsidP="00E73D55">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B418634" w14:textId="77777777" w:rsidR="00675C2D" w:rsidRPr="00EF5447" w:rsidRDefault="00675C2D" w:rsidP="00E73D55">
            <w:pPr>
              <w:pStyle w:val="TAC"/>
              <w:rPr>
                <w:rFonts w:cs="Arial"/>
                <w:bCs/>
                <w:szCs w:val="18"/>
                <w:lang w:eastAsia="zh-CN"/>
              </w:rPr>
            </w:pPr>
            <w:r>
              <w:rPr>
                <w:rFonts w:cs="Arial"/>
              </w:rPr>
              <w:t>0.5</w:t>
            </w:r>
          </w:p>
        </w:tc>
      </w:tr>
      <w:tr w:rsidR="00675C2D" w14:paraId="23DE7FBE"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277C86EA" w14:textId="77777777" w:rsidR="00675C2D" w:rsidRPr="00EF5447" w:rsidRDefault="00675C2D" w:rsidP="00E73D55">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6F5084B0" w14:textId="77777777" w:rsidR="00675C2D" w:rsidRDefault="00675C2D" w:rsidP="00E73D55">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EFF514A" w14:textId="77777777" w:rsidR="00675C2D" w:rsidRDefault="00675C2D" w:rsidP="00E73D55">
            <w:pPr>
              <w:pStyle w:val="TAC"/>
              <w:rPr>
                <w:rFonts w:cs="Arial"/>
              </w:rPr>
            </w:pPr>
            <w:r>
              <w:rPr>
                <w:rFonts w:cs="Arial"/>
                <w:bCs/>
                <w:szCs w:val="18"/>
              </w:rPr>
              <w:t>0.5</w:t>
            </w:r>
          </w:p>
        </w:tc>
      </w:tr>
      <w:tr w:rsidR="00675C2D" w14:paraId="10BE8377"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29D7593E" w14:textId="77777777" w:rsidR="00675C2D" w:rsidRPr="00EF5447" w:rsidRDefault="00675C2D" w:rsidP="00E73D5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587625C" w14:textId="77777777" w:rsidR="00675C2D" w:rsidRDefault="00675C2D" w:rsidP="00E73D55">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5D53E28" w14:textId="77777777" w:rsidR="00675C2D" w:rsidRDefault="00675C2D" w:rsidP="00E73D55">
            <w:pPr>
              <w:pStyle w:val="TAC"/>
              <w:rPr>
                <w:rFonts w:cs="Arial"/>
              </w:rPr>
            </w:pPr>
            <w:r>
              <w:rPr>
                <w:rFonts w:cs="Arial"/>
                <w:bCs/>
                <w:szCs w:val="18"/>
              </w:rPr>
              <w:t>0.5</w:t>
            </w:r>
          </w:p>
        </w:tc>
      </w:tr>
      <w:tr w:rsidR="00675C2D" w14:paraId="1EB6630F"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7C61450" w14:textId="77777777" w:rsidR="00675C2D" w:rsidRPr="00EF5447" w:rsidRDefault="00675C2D" w:rsidP="00E73D5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064816" w14:textId="77777777" w:rsidR="00675C2D" w:rsidRDefault="00675C2D" w:rsidP="00E73D55">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D0833C1" w14:textId="77777777" w:rsidR="00675C2D" w:rsidRDefault="00675C2D" w:rsidP="00E73D55">
            <w:pPr>
              <w:pStyle w:val="TAC"/>
              <w:rPr>
                <w:rFonts w:cs="Arial"/>
              </w:rPr>
            </w:pPr>
            <w:r>
              <w:rPr>
                <w:rFonts w:cs="Arial"/>
                <w:bCs/>
                <w:szCs w:val="18"/>
              </w:rPr>
              <w:t>0.8</w:t>
            </w:r>
          </w:p>
        </w:tc>
      </w:tr>
      <w:tr w:rsidR="00675C2D" w:rsidRPr="00E062F1" w14:paraId="27F77BC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02F829" w14:textId="77777777" w:rsidR="00675C2D" w:rsidRPr="00EF5447" w:rsidRDefault="00675C2D" w:rsidP="00E73D55">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4AF72232" w14:textId="77777777" w:rsidR="00675C2D" w:rsidRDefault="00675C2D" w:rsidP="00E73D55">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E7C830" w14:textId="77777777" w:rsidR="00675C2D" w:rsidRPr="00E062F1" w:rsidRDefault="00675C2D" w:rsidP="00E73D55">
            <w:pPr>
              <w:pStyle w:val="TAC"/>
              <w:rPr>
                <w:rFonts w:cs="Arial"/>
                <w:lang w:eastAsia="zh-CN"/>
              </w:rPr>
            </w:pPr>
            <w:r w:rsidRPr="00E062F1">
              <w:rPr>
                <w:rFonts w:cs="Arial"/>
                <w:lang w:eastAsia="zh-CN"/>
              </w:rPr>
              <w:t>0.</w:t>
            </w:r>
            <w:r>
              <w:rPr>
                <w:rFonts w:cs="Arial"/>
                <w:lang w:val="sv-SE" w:eastAsia="zh-CN"/>
              </w:rPr>
              <w:t>3</w:t>
            </w:r>
          </w:p>
        </w:tc>
      </w:tr>
      <w:tr w:rsidR="00675C2D" w:rsidRPr="00E062F1" w14:paraId="6F7FD83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C537C4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D439A4" w14:textId="77777777" w:rsidR="00675C2D" w:rsidRDefault="00675C2D" w:rsidP="00E73D55">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DB40DBD" w14:textId="77777777" w:rsidR="00675C2D" w:rsidRPr="00E062F1" w:rsidRDefault="00675C2D" w:rsidP="00E73D55">
            <w:pPr>
              <w:pStyle w:val="TAC"/>
              <w:rPr>
                <w:rFonts w:cs="Arial"/>
                <w:lang w:eastAsia="zh-CN"/>
              </w:rPr>
            </w:pPr>
            <w:r w:rsidRPr="00E062F1">
              <w:rPr>
                <w:rFonts w:cs="Arial"/>
                <w:lang w:eastAsia="zh-CN"/>
              </w:rPr>
              <w:t>0</w:t>
            </w:r>
            <w:r>
              <w:rPr>
                <w:rFonts w:cs="Arial"/>
                <w:lang w:val="sv-SE" w:eastAsia="zh-CN"/>
              </w:rPr>
              <w:t>.5</w:t>
            </w:r>
          </w:p>
        </w:tc>
      </w:tr>
      <w:tr w:rsidR="00675C2D" w:rsidRPr="00E062F1" w14:paraId="6626ADC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697681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8007CD" w14:textId="77777777" w:rsidR="00675C2D" w:rsidRDefault="00675C2D" w:rsidP="00E73D5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FB82315" w14:textId="77777777" w:rsidR="00675C2D" w:rsidRPr="00E062F1" w:rsidRDefault="00675C2D" w:rsidP="00E73D55">
            <w:pPr>
              <w:pStyle w:val="TAC"/>
              <w:rPr>
                <w:rFonts w:cs="Arial"/>
                <w:lang w:eastAsia="zh-CN"/>
              </w:rPr>
            </w:pPr>
            <w:r w:rsidRPr="00E062F1">
              <w:rPr>
                <w:rFonts w:cs="Arial"/>
                <w:lang w:eastAsia="zh-CN"/>
              </w:rPr>
              <w:t>0.8</w:t>
            </w:r>
          </w:p>
        </w:tc>
      </w:tr>
      <w:tr w:rsidR="00675C2D" w:rsidRPr="00EF5447" w14:paraId="637AD7B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E57A44" w14:textId="77777777" w:rsidR="00675C2D" w:rsidRPr="00EF5447" w:rsidRDefault="00675C2D" w:rsidP="00E73D55">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22906DC7" w14:textId="77777777" w:rsidR="00675C2D" w:rsidRPr="00EF5447" w:rsidRDefault="00675C2D" w:rsidP="00E73D55">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9D03480" w14:textId="77777777" w:rsidR="00675C2D" w:rsidRPr="00EF5447" w:rsidRDefault="00675C2D" w:rsidP="00E73D55">
            <w:pPr>
              <w:pStyle w:val="TAC"/>
              <w:rPr>
                <w:rFonts w:cs="Arial"/>
                <w:lang w:eastAsia="zh-CN"/>
              </w:rPr>
            </w:pPr>
            <w:r w:rsidRPr="00EF5447">
              <w:rPr>
                <w:rFonts w:cs="Arial"/>
              </w:rPr>
              <w:t>0.</w:t>
            </w:r>
            <w:r w:rsidRPr="00EF5447">
              <w:rPr>
                <w:rFonts w:cs="Arial"/>
                <w:lang w:eastAsia="ja-JP"/>
              </w:rPr>
              <w:t>6</w:t>
            </w:r>
          </w:p>
        </w:tc>
      </w:tr>
      <w:tr w:rsidR="00675C2D" w:rsidRPr="00EF5447" w14:paraId="0C64A7F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AB31AD7"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199840" w14:textId="77777777" w:rsidR="00675C2D" w:rsidRPr="00EF5447" w:rsidRDefault="00675C2D" w:rsidP="00E73D55">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4F2A9B1" w14:textId="77777777" w:rsidR="00675C2D" w:rsidRPr="00EF5447" w:rsidRDefault="00675C2D" w:rsidP="00E73D55">
            <w:pPr>
              <w:pStyle w:val="TAC"/>
              <w:rPr>
                <w:rFonts w:cs="Arial"/>
                <w:lang w:eastAsia="zh-CN"/>
              </w:rPr>
            </w:pPr>
            <w:r w:rsidRPr="00EF5447">
              <w:rPr>
                <w:rFonts w:cs="Arial"/>
                <w:lang w:eastAsia="ja-JP"/>
              </w:rPr>
              <w:t>0.6</w:t>
            </w:r>
          </w:p>
        </w:tc>
      </w:tr>
      <w:tr w:rsidR="00675C2D" w:rsidRPr="00EF5447" w14:paraId="4E037A8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8D9A10"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5C02AC" w14:textId="77777777" w:rsidR="00675C2D" w:rsidRPr="00EF5447" w:rsidRDefault="00675C2D" w:rsidP="00E73D5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7DF566D"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26BA50D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6813CE0" w14:textId="77777777" w:rsidR="00675C2D" w:rsidRPr="00EF5447" w:rsidRDefault="00675C2D" w:rsidP="00E73D55">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57094C6B" w14:textId="77777777" w:rsidR="00675C2D" w:rsidRPr="00EF5447" w:rsidRDefault="00675C2D" w:rsidP="00E73D55">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1AC58635" w14:textId="77777777" w:rsidR="00675C2D" w:rsidRPr="00EF5447" w:rsidRDefault="00675C2D" w:rsidP="00E73D55">
            <w:pPr>
              <w:pStyle w:val="TAC"/>
              <w:rPr>
                <w:rFonts w:cs="Arial"/>
                <w:lang w:eastAsia="ja-JP"/>
              </w:rPr>
            </w:pPr>
            <w:r w:rsidRPr="00263B79">
              <w:rPr>
                <w:rFonts w:eastAsia="Malgun Gothic" w:cs="Arial" w:hint="eastAsia"/>
                <w:szCs w:val="18"/>
              </w:rPr>
              <w:t>0.</w:t>
            </w:r>
            <w:r>
              <w:rPr>
                <w:rFonts w:eastAsia="Malgun Gothic" w:cs="Arial"/>
                <w:szCs w:val="18"/>
              </w:rPr>
              <w:t>3</w:t>
            </w:r>
          </w:p>
        </w:tc>
      </w:tr>
      <w:tr w:rsidR="00675C2D" w:rsidRPr="00EF5447" w14:paraId="4CE60E2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4BCC4D6"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8D8396E" w14:textId="77777777" w:rsidR="00675C2D" w:rsidRPr="00EF5447" w:rsidRDefault="00675C2D" w:rsidP="00E73D55">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A201C2F" w14:textId="77777777" w:rsidR="00675C2D" w:rsidRPr="00EF5447" w:rsidRDefault="00675C2D" w:rsidP="00E73D55">
            <w:pPr>
              <w:pStyle w:val="TAC"/>
              <w:rPr>
                <w:rFonts w:cs="Arial"/>
                <w:lang w:eastAsia="ja-JP"/>
              </w:rPr>
            </w:pPr>
            <w:r w:rsidRPr="00263B79">
              <w:rPr>
                <w:rFonts w:eastAsia="Malgun Gothic" w:cs="Arial" w:hint="eastAsia"/>
                <w:szCs w:val="18"/>
              </w:rPr>
              <w:t>0.</w:t>
            </w:r>
            <w:r>
              <w:rPr>
                <w:rFonts w:eastAsia="Malgun Gothic" w:cs="Arial"/>
                <w:szCs w:val="18"/>
              </w:rPr>
              <w:t>3</w:t>
            </w:r>
          </w:p>
        </w:tc>
      </w:tr>
      <w:tr w:rsidR="00675C2D" w:rsidRPr="00EF5447" w14:paraId="05F7231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0B95777"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15D48A5" w14:textId="77777777" w:rsidR="00675C2D" w:rsidRPr="00EF5447" w:rsidRDefault="00675C2D" w:rsidP="00E73D55">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2B8C8AC" w14:textId="77777777" w:rsidR="00675C2D" w:rsidRPr="00EF5447" w:rsidRDefault="00675C2D" w:rsidP="00E73D55">
            <w:pPr>
              <w:pStyle w:val="TAC"/>
              <w:rPr>
                <w:rFonts w:cs="Arial"/>
                <w:lang w:eastAsia="ja-JP"/>
              </w:rPr>
            </w:pPr>
            <w:r w:rsidRPr="00263B79">
              <w:rPr>
                <w:rFonts w:eastAsia="Malgun Gothic" w:cs="Arial" w:hint="eastAsia"/>
                <w:szCs w:val="18"/>
              </w:rPr>
              <w:t>0.</w:t>
            </w:r>
            <w:r>
              <w:rPr>
                <w:rFonts w:eastAsia="Malgun Gothic" w:cs="Arial"/>
                <w:szCs w:val="18"/>
              </w:rPr>
              <w:t>5</w:t>
            </w:r>
          </w:p>
        </w:tc>
      </w:tr>
      <w:tr w:rsidR="00675C2D" w:rsidRPr="00EF5447" w14:paraId="4B979C2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09CA19" w14:textId="77777777" w:rsidR="00675C2D" w:rsidRPr="00EF5447" w:rsidRDefault="00675C2D" w:rsidP="00E73D55">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139B2061" w14:textId="77777777" w:rsidR="00675C2D" w:rsidRPr="00EF5447" w:rsidRDefault="00675C2D" w:rsidP="00E73D55">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135E4CE" w14:textId="77777777" w:rsidR="00675C2D" w:rsidRPr="00EF5447" w:rsidRDefault="00675C2D" w:rsidP="00E73D55">
            <w:pPr>
              <w:pStyle w:val="TAC"/>
              <w:rPr>
                <w:rFonts w:cs="Arial"/>
                <w:lang w:eastAsia="ja-JP"/>
              </w:rPr>
            </w:pPr>
            <w:r w:rsidRPr="00EF5447">
              <w:rPr>
                <w:rFonts w:eastAsia="Malgun Gothic" w:cs="Arial"/>
                <w:lang w:eastAsia="ko-KR"/>
              </w:rPr>
              <w:t>0.6</w:t>
            </w:r>
          </w:p>
        </w:tc>
      </w:tr>
      <w:tr w:rsidR="00675C2D" w:rsidRPr="00EF5447" w14:paraId="50D5E85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24F9FC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05913" w14:textId="77777777" w:rsidR="00675C2D" w:rsidRPr="00EF5447" w:rsidRDefault="00675C2D" w:rsidP="00E73D55">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F55FCF3" w14:textId="77777777" w:rsidR="00675C2D" w:rsidRPr="00EF5447" w:rsidRDefault="00675C2D" w:rsidP="00E73D55">
            <w:pPr>
              <w:pStyle w:val="TAC"/>
              <w:rPr>
                <w:rFonts w:cs="Arial"/>
                <w:lang w:eastAsia="ja-JP"/>
              </w:rPr>
            </w:pPr>
            <w:r w:rsidRPr="00EF5447">
              <w:rPr>
                <w:rFonts w:eastAsia="Malgun Gothic" w:cs="Arial"/>
                <w:lang w:eastAsia="ko-KR"/>
              </w:rPr>
              <w:t>0.3</w:t>
            </w:r>
          </w:p>
        </w:tc>
      </w:tr>
      <w:tr w:rsidR="00675C2D" w:rsidRPr="00EF5447" w14:paraId="6BE7A5C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3E56F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9A74DB" w14:textId="77777777" w:rsidR="00675C2D" w:rsidRPr="00EF5447" w:rsidRDefault="00675C2D" w:rsidP="00E73D55">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B81C175" w14:textId="77777777" w:rsidR="00675C2D" w:rsidRPr="00EF5447" w:rsidRDefault="00675C2D" w:rsidP="00E73D55">
            <w:pPr>
              <w:pStyle w:val="TAC"/>
              <w:rPr>
                <w:rFonts w:cs="Arial"/>
                <w:lang w:eastAsia="ja-JP"/>
              </w:rPr>
            </w:pPr>
            <w:r w:rsidRPr="00EF5447">
              <w:rPr>
                <w:rFonts w:eastAsia="Malgun Gothic" w:cs="Arial"/>
                <w:lang w:eastAsia="ko-KR"/>
              </w:rPr>
              <w:t>0.8</w:t>
            </w:r>
          </w:p>
        </w:tc>
      </w:tr>
      <w:tr w:rsidR="00675C2D" w:rsidRPr="00EF5447" w14:paraId="6A25ABB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CFC24C" w14:textId="77777777" w:rsidR="00675C2D" w:rsidRPr="00EF5447" w:rsidRDefault="00675C2D" w:rsidP="00E73D55">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2D5DB2F4" w14:textId="77777777" w:rsidR="00675C2D" w:rsidRPr="00EF5447" w:rsidRDefault="00675C2D" w:rsidP="00E73D55">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EA71035" w14:textId="77777777" w:rsidR="00675C2D" w:rsidRPr="00EF5447" w:rsidRDefault="00675C2D" w:rsidP="00E73D55">
            <w:pPr>
              <w:pStyle w:val="TAC"/>
              <w:rPr>
                <w:rFonts w:cs="Arial"/>
                <w:lang w:eastAsia="ja-JP"/>
              </w:rPr>
            </w:pPr>
            <w:r w:rsidRPr="00EF5447">
              <w:rPr>
                <w:rFonts w:eastAsia="Malgun Gothic" w:cs="Arial"/>
                <w:lang w:eastAsia="ko-KR"/>
              </w:rPr>
              <w:t>0.6</w:t>
            </w:r>
          </w:p>
        </w:tc>
      </w:tr>
      <w:tr w:rsidR="00675C2D" w:rsidRPr="00EF5447" w14:paraId="5C35A96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239DCC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D6BE51" w14:textId="77777777" w:rsidR="00675C2D" w:rsidRPr="00EF5447" w:rsidRDefault="00675C2D" w:rsidP="00E73D55">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94FF9FA" w14:textId="77777777" w:rsidR="00675C2D" w:rsidRPr="00EF5447" w:rsidRDefault="00675C2D" w:rsidP="00E73D55">
            <w:pPr>
              <w:pStyle w:val="TAC"/>
              <w:rPr>
                <w:rFonts w:cs="Arial"/>
                <w:lang w:eastAsia="ja-JP"/>
              </w:rPr>
            </w:pPr>
            <w:r w:rsidRPr="00EF5447">
              <w:rPr>
                <w:rFonts w:eastAsia="Malgun Gothic" w:cs="Arial"/>
                <w:lang w:eastAsia="ko-KR"/>
              </w:rPr>
              <w:t>0.3</w:t>
            </w:r>
          </w:p>
        </w:tc>
      </w:tr>
      <w:tr w:rsidR="00675C2D" w:rsidRPr="00EF5447" w14:paraId="2984829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B106D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5F92C9" w14:textId="77777777" w:rsidR="00675C2D" w:rsidRPr="00EF5447" w:rsidRDefault="00675C2D" w:rsidP="00E73D55">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08F0376" w14:textId="77777777" w:rsidR="00675C2D" w:rsidRPr="00EF5447" w:rsidRDefault="00675C2D" w:rsidP="00E73D55">
            <w:pPr>
              <w:pStyle w:val="TAC"/>
              <w:rPr>
                <w:rFonts w:cs="Arial"/>
                <w:lang w:eastAsia="ja-JP"/>
              </w:rPr>
            </w:pPr>
            <w:r w:rsidRPr="00EF5447">
              <w:rPr>
                <w:rFonts w:eastAsia="Malgun Gothic" w:cs="Arial"/>
                <w:lang w:eastAsia="ko-KR"/>
              </w:rPr>
              <w:t>0.5</w:t>
            </w:r>
          </w:p>
        </w:tc>
      </w:tr>
      <w:tr w:rsidR="00675C2D" w:rsidRPr="00EF5447" w14:paraId="1895420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9186BB" w14:textId="77777777" w:rsidR="00675C2D" w:rsidRPr="00EF5447" w:rsidRDefault="00675C2D" w:rsidP="00E73D55">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78EAAB84" w14:textId="77777777" w:rsidR="00675C2D" w:rsidRPr="00EF5447" w:rsidRDefault="00675C2D" w:rsidP="00E73D55">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5DC2E342" w14:textId="77777777" w:rsidR="00675C2D" w:rsidRPr="00EF5447" w:rsidRDefault="00675C2D" w:rsidP="00E73D55">
            <w:pPr>
              <w:pStyle w:val="TAC"/>
              <w:rPr>
                <w:rFonts w:eastAsia="Malgun Gothic" w:cs="Arial"/>
                <w:lang w:eastAsia="ko-KR"/>
              </w:rPr>
            </w:pPr>
            <w:r w:rsidRPr="00EF5447">
              <w:t>0.6</w:t>
            </w:r>
          </w:p>
        </w:tc>
      </w:tr>
      <w:tr w:rsidR="00675C2D" w:rsidRPr="00EF5447" w14:paraId="6398954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11F0D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511EBB" w14:textId="77777777" w:rsidR="00675C2D" w:rsidRPr="00EF5447" w:rsidRDefault="00675C2D" w:rsidP="00E73D55">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7B14AF5E" w14:textId="77777777" w:rsidR="00675C2D" w:rsidRPr="00EF5447" w:rsidRDefault="00675C2D" w:rsidP="00E73D55">
            <w:pPr>
              <w:pStyle w:val="TAC"/>
              <w:rPr>
                <w:rFonts w:eastAsia="Malgun Gothic" w:cs="Arial"/>
                <w:lang w:eastAsia="ko-KR"/>
              </w:rPr>
            </w:pPr>
            <w:r w:rsidRPr="00EF5447">
              <w:t>0.6</w:t>
            </w:r>
          </w:p>
        </w:tc>
      </w:tr>
      <w:tr w:rsidR="00675C2D" w:rsidRPr="00EF5447" w14:paraId="374A603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FA3561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2AFBB5" w14:textId="77777777" w:rsidR="00675C2D" w:rsidRPr="00EF5447" w:rsidRDefault="00675C2D" w:rsidP="00E73D55">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4074E0E" w14:textId="77777777" w:rsidR="00675C2D" w:rsidRPr="00EF5447" w:rsidRDefault="00675C2D" w:rsidP="00E73D55">
            <w:pPr>
              <w:pStyle w:val="TAC"/>
              <w:rPr>
                <w:rFonts w:eastAsia="Malgun Gothic" w:cs="Arial"/>
                <w:lang w:eastAsia="ko-KR"/>
              </w:rPr>
            </w:pPr>
            <w:r w:rsidRPr="00EF5447">
              <w:t>0.8</w:t>
            </w:r>
          </w:p>
        </w:tc>
      </w:tr>
      <w:tr w:rsidR="00675C2D" w:rsidRPr="00EF5447" w14:paraId="00D6D6F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B5A758D" w14:textId="77777777" w:rsidR="00675C2D" w:rsidRPr="00EF5447" w:rsidRDefault="00675C2D" w:rsidP="00E73D55">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185C6BF4" w14:textId="77777777" w:rsidR="00675C2D" w:rsidRPr="00EF5447" w:rsidRDefault="00675C2D" w:rsidP="00E73D55">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CA63F4A" w14:textId="77777777" w:rsidR="00675C2D" w:rsidRPr="00EF5447" w:rsidRDefault="00675C2D" w:rsidP="00E73D55">
            <w:pPr>
              <w:pStyle w:val="TAC"/>
            </w:pPr>
            <w:r>
              <w:rPr>
                <w:lang w:eastAsia="zh-CN"/>
              </w:rPr>
              <w:t>0.3</w:t>
            </w:r>
          </w:p>
        </w:tc>
      </w:tr>
      <w:tr w:rsidR="00675C2D" w:rsidRPr="00EF5447" w14:paraId="094290D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00CC5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AB276E" w14:textId="77777777" w:rsidR="00675C2D" w:rsidRPr="00EF5447" w:rsidRDefault="00675C2D" w:rsidP="00E73D55">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B146A65" w14:textId="77777777" w:rsidR="00675C2D" w:rsidRPr="00EF5447" w:rsidRDefault="00675C2D" w:rsidP="00E73D55">
            <w:pPr>
              <w:pStyle w:val="TAC"/>
            </w:pPr>
            <w:r>
              <w:rPr>
                <w:lang w:eastAsia="zh-CN"/>
              </w:rPr>
              <w:t>0.3</w:t>
            </w:r>
          </w:p>
        </w:tc>
      </w:tr>
      <w:tr w:rsidR="00675C2D" w:rsidRPr="00EF5447" w14:paraId="1A1FE9F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BA599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0C1AD9" w14:textId="77777777" w:rsidR="00675C2D" w:rsidRPr="00EF5447" w:rsidRDefault="00675C2D" w:rsidP="00E73D5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46ECFA0" w14:textId="77777777" w:rsidR="00675C2D" w:rsidRPr="00EF5447" w:rsidRDefault="00675C2D" w:rsidP="00E73D55">
            <w:pPr>
              <w:pStyle w:val="TAC"/>
            </w:pPr>
            <w:r>
              <w:rPr>
                <w:lang w:eastAsia="zh-CN"/>
              </w:rPr>
              <w:t>0.8</w:t>
            </w:r>
          </w:p>
        </w:tc>
      </w:tr>
      <w:tr w:rsidR="00675C2D" w:rsidRPr="00EF5447" w14:paraId="5481CB8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5F9573" w14:textId="77777777" w:rsidR="00675C2D" w:rsidRPr="00EF5447" w:rsidRDefault="00675C2D" w:rsidP="00E73D55">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4EF54C1F" w14:textId="77777777" w:rsidR="00675C2D" w:rsidRPr="00EF5447" w:rsidRDefault="00675C2D" w:rsidP="00E73D55">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37617F4" w14:textId="77777777" w:rsidR="00675C2D" w:rsidRPr="00EF5447" w:rsidRDefault="00675C2D" w:rsidP="00E73D55">
            <w:pPr>
              <w:pStyle w:val="TAC"/>
              <w:rPr>
                <w:rFonts w:eastAsia="Malgun Gothic" w:cs="Arial"/>
                <w:lang w:eastAsia="ko-KR"/>
              </w:rPr>
            </w:pPr>
            <w:r w:rsidRPr="00EF5447">
              <w:rPr>
                <w:rFonts w:cs="Arial"/>
                <w:szCs w:val="18"/>
              </w:rPr>
              <w:t>0.3</w:t>
            </w:r>
          </w:p>
        </w:tc>
      </w:tr>
      <w:tr w:rsidR="00675C2D" w:rsidRPr="00EF5447" w14:paraId="627F2A0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26AA6E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90EA98" w14:textId="77777777" w:rsidR="00675C2D" w:rsidRPr="00EF5447" w:rsidRDefault="00675C2D" w:rsidP="00E73D55">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2848F6C" w14:textId="77777777" w:rsidR="00675C2D" w:rsidRPr="00EF5447" w:rsidRDefault="00675C2D" w:rsidP="00E73D55">
            <w:pPr>
              <w:pStyle w:val="TAC"/>
              <w:rPr>
                <w:rFonts w:eastAsia="Malgun Gothic" w:cs="Arial"/>
                <w:lang w:eastAsia="ko-KR"/>
              </w:rPr>
            </w:pPr>
            <w:r w:rsidRPr="00EF5447">
              <w:rPr>
                <w:rFonts w:cs="Arial"/>
                <w:szCs w:val="18"/>
              </w:rPr>
              <w:t>0.8</w:t>
            </w:r>
          </w:p>
        </w:tc>
      </w:tr>
      <w:tr w:rsidR="00675C2D" w:rsidRPr="00EF5447" w14:paraId="546F747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B474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6B0DC4" w14:textId="77777777" w:rsidR="00675C2D" w:rsidRPr="00EF5447" w:rsidRDefault="00675C2D" w:rsidP="00E73D55">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04FC0C45" w14:textId="77777777" w:rsidR="00675C2D" w:rsidRPr="00EF5447" w:rsidRDefault="00675C2D" w:rsidP="00E73D55">
            <w:pPr>
              <w:pStyle w:val="TAC"/>
              <w:rPr>
                <w:rFonts w:eastAsia="Malgun Gothic" w:cs="Arial"/>
                <w:lang w:eastAsia="ko-KR"/>
              </w:rPr>
            </w:pPr>
            <w:r w:rsidRPr="00EF5447">
              <w:rPr>
                <w:rFonts w:cs="Arial"/>
                <w:szCs w:val="18"/>
              </w:rPr>
              <w:t>0.9</w:t>
            </w:r>
          </w:p>
        </w:tc>
      </w:tr>
      <w:tr w:rsidR="00675C2D" w:rsidRPr="00EF5447" w14:paraId="51456DD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2D45C1D" w14:textId="77777777" w:rsidR="00675C2D" w:rsidRPr="00EF5447" w:rsidRDefault="00675C2D" w:rsidP="00E73D55">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37DE9EAD" w14:textId="77777777" w:rsidR="00675C2D" w:rsidRPr="00EF5447" w:rsidRDefault="00675C2D" w:rsidP="00E73D5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27A1A07" w14:textId="77777777" w:rsidR="00675C2D" w:rsidRPr="00EF5447" w:rsidRDefault="00675C2D" w:rsidP="00E73D55">
            <w:pPr>
              <w:pStyle w:val="TAC"/>
              <w:rPr>
                <w:rFonts w:cs="Arial"/>
                <w:szCs w:val="18"/>
              </w:rPr>
            </w:pPr>
            <w:r w:rsidRPr="00EF5447">
              <w:rPr>
                <w:rFonts w:cs="Arial"/>
                <w:szCs w:val="18"/>
              </w:rPr>
              <w:t>0.6</w:t>
            </w:r>
          </w:p>
        </w:tc>
      </w:tr>
      <w:tr w:rsidR="00675C2D" w:rsidRPr="00EF5447" w14:paraId="38BDD07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F92945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52786B" w14:textId="77777777" w:rsidR="00675C2D" w:rsidRPr="00EF5447" w:rsidRDefault="00675C2D" w:rsidP="00E73D55">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7E28966" w14:textId="77777777" w:rsidR="00675C2D" w:rsidRPr="00EF5447" w:rsidRDefault="00675C2D" w:rsidP="00E73D55">
            <w:pPr>
              <w:pStyle w:val="TAC"/>
              <w:rPr>
                <w:rFonts w:cs="Arial"/>
                <w:szCs w:val="18"/>
              </w:rPr>
            </w:pPr>
            <w:r w:rsidRPr="00EF5447">
              <w:rPr>
                <w:rFonts w:cs="Arial"/>
                <w:szCs w:val="18"/>
              </w:rPr>
              <w:t>0.4</w:t>
            </w:r>
          </w:p>
        </w:tc>
      </w:tr>
      <w:tr w:rsidR="00675C2D" w:rsidRPr="00EF5447" w14:paraId="2824712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F2565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E738E6" w14:textId="77777777" w:rsidR="00675C2D" w:rsidRPr="00EF5447" w:rsidRDefault="00675C2D" w:rsidP="00E73D55">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47E9B9C" w14:textId="77777777" w:rsidR="00675C2D" w:rsidRPr="00EF5447" w:rsidRDefault="00675C2D" w:rsidP="00E73D55">
            <w:pPr>
              <w:pStyle w:val="TAC"/>
              <w:rPr>
                <w:rFonts w:cs="Arial"/>
                <w:szCs w:val="18"/>
              </w:rPr>
            </w:pPr>
            <w:r w:rsidRPr="00EF5447">
              <w:rPr>
                <w:rFonts w:cs="Arial"/>
                <w:szCs w:val="18"/>
              </w:rPr>
              <w:t>0.6</w:t>
            </w:r>
          </w:p>
        </w:tc>
      </w:tr>
      <w:tr w:rsidR="00675C2D" w:rsidRPr="00EF5447" w14:paraId="692ADCC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16024C" w14:textId="77777777" w:rsidR="00675C2D" w:rsidRPr="00EF5447" w:rsidRDefault="00675C2D" w:rsidP="00E73D55">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7C62CD43" w14:textId="77777777" w:rsidR="00675C2D" w:rsidRPr="00EF5447" w:rsidRDefault="00675C2D" w:rsidP="00E73D5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5697142" w14:textId="77777777" w:rsidR="00675C2D" w:rsidRPr="00EF5447" w:rsidRDefault="00675C2D" w:rsidP="00E73D55">
            <w:pPr>
              <w:pStyle w:val="TAC"/>
              <w:rPr>
                <w:rFonts w:cs="Arial"/>
                <w:lang w:eastAsia="zh-CN"/>
              </w:rPr>
            </w:pPr>
            <w:r w:rsidRPr="00EF5447">
              <w:t>0.6</w:t>
            </w:r>
          </w:p>
        </w:tc>
      </w:tr>
      <w:tr w:rsidR="00675C2D" w:rsidRPr="00EF5447" w14:paraId="4894331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C6566A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1F3D9A" w14:textId="77777777" w:rsidR="00675C2D" w:rsidRPr="00EF5447" w:rsidRDefault="00675C2D" w:rsidP="00E73D55">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E8B143C" w14:textId="77777777" w:rsidR="00675C2D" w:rsidRPr="00EF5447" w:rsidRDefault="00675C2D" w:rsidP="00E73D55">
            <w:pPr>
              <w:pStyle w:val="TAC"/>
              <w:rPr>
                <w:rFonts w:cs="Arial"/>
                <w:lang w:eastAsia="zh-CN"/>
              </w:rPr>
            </w:pPr>
            <w:r w:rsidRPr="00EF5447">
              <w:t>0.4</w:t>
            </w:r>
          </w:p>
        </w:tc>
      </w:tr>
      <w:tr w:rsidR="00675C2D" w:rsidRPr="00EF5447" w14:paraId="20EA860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78C56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A0EA2" w14:textId="77777777" w:rsidR="00675C2D" w:rsidRPr="00EF5447" w:rsidRDefault="00675C2D" w:rsidP="00E73D5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A502D66" w14:textId="77777777" w:rsidR="00675C2D" w:rsidRPr="00EF5447" w:rsidRDefault="00675C2D" w:rsidP="00E73D55">
            <w:pPr>
              <w:pStyle w:val="TAC"/>
              <w:rPr>
                <w:rFonts w:cs="Arial"/>
                <w:lang w:eastAsia="zh-CN"/>
              </w:rPr>
            </w:pPr>
            <w:r w:rsidRPr="00EF5447">
              <w:t>0.8</w:t>
            </w:r>
          </w:p>
        </w:tc>
      </w:tr>
      <w:tr w:rsidR="00675C2D" w:rsidRPr="00EF5447" w14:paraId="3D8E2A7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23E067" w14:textId="77777777" w:rsidR="00675C2D" w:rsidRPr="00EF5447" w:rsidRDefault="00675C2D" w:rsidP="00E73D55">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5B64BBEA" w14:textId="77777777" w:rsidR="00675C2D" w:rsidRPr="00EF5447" w:rsidRDefault="00675C2D" w:rsidP="00E73D5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289DA72" w14:textId="77777777" w:rsidR="00675C2D" w:rsidRPr="00EF5447" w:rsidRDefault="00675C2D" w:rsidP="00E73D55">
            <w:pPr>
              <w:pStyle w:val="TAC"/>
              <w:rPr>
                <w:rFonts w:cs="Arial"/>
                <w:lang w:eastAsia="zh-CN"/>
              </w:rPr>
            </w:pPr>
            <w:r w:rsidRPr="00EF5447">
              <w:t>0.6</w:t>
            </w:r>
          </w:p>
        </w:tc>
      </w:tr>
      <w:tr w:rsidR="00675C2D" w:rsidRPr="00EF5447" w14:paraId="20A6162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2001C6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4D8676" w14:textId="77777777" w:rsidR="00675C2D" w:rsidRPr="00EF5447" w:rsidRDefault="00675C2D" w:rsidP="00E73D5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E2C32D0" w14:textId="77777777" w:rsidR="00675C2D" w:rsidRPr="00EF5447" w:rsidRDefault="00675C2D" w:rsidP="00E73D55">
            <w:pPr>
              <w:pStyle w:val="TAC"/>
              <w:rPr>
                <w:rFonts w:cs="Arial"/>
                <w:lang w:eastAsia="zh-CN"/>
              </w:rPr>
            </w:pPr>
            <w:r w:rsidRPr="00EF5447">
              <w:t>0.4</w:t>
            </w:r>
          </w:p>
        </w:tc>
      </w:tr>
      <w:tr w:rsidR="00675C2D" w:rsidRPr="00EF5447" w14:paraId="33B7EF7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AC9FA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766A97" w14:textId="77777777" w:rsidR="00675C2D" w:rsidRPr="00EF5447" w:rsidRDefault="00675C2D" w:rsidP="00E73D5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CE40C47" w14:textId="77777777" w:rsidR="00675C2D" w:rsidRPr="00EF5447" w:rsidRDefault="00675C2D" w:rsidP="00E73D55">
            <w:pPr>
              <w:pStyle w:val="TAC"/>
              <w:rPr>
                <w:rFonts w:cs="Arial"/>
                <w:lang w:eastAsia="zh-CN"/>
              </w:rPr>
            </w:pPr>
            <w:r w:rsidRPr="00EF5447">
              <w:t>0.8</w:t>
            </w:r>
          </w:p>
        </w:tc>
      </w:tr>
      <w:tr w:rsidR="00675C2D" w:rsidRPr="00EF5447" w14:paraId="1011FA5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6967E4" w14:textId="77777777" w:rsidR="00675C2D" w:rsidRPr="00EF5447" w:rsidRDefault="00675C2D" w:rsidP="00E73D55">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10C36541" w14:textId="77777777" w:rsidR="00675C2D" w:rsidRPr="00EF5447" w:rsidRDefault="00675C2D" w:rsidP="00E73D55">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331036C5" w14:textId="77777777" w:rsidR="00675C2D" w:rsidRPr="00EF5447" w:rsidRDefault="00675C2D" w:rsidP="00E73D55">
            <w:pPr>
              <w:pStyle w:val="TAC"/>
              <w:rPr>
                <w:szCs w:val="18"/>
                <w:lang w:eastAsia="ja-JP"/>
              </w:rPr>
            </w:pPr>
            <w:r>
              <w:t>0.3</w:t>
            </w:r>
          </w:p>
        </w:tc>
      </w:tr>
      <w:tr w:rsidR="00675C2D" w:rsidRPr="00EF5447" w14:paraId="0D368A7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CBD75C2"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B5B5604" w14:textId="77777777" w:rsidR="00675C2D" w:rsidRPr="00EF5447" w:rsidRDefault="00675C2D" w:rsidP="00E73D55">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9FF9651" w14:textId="77777777" w:rsidR="00675C2D" w:rsidRPr="00EF5447" w:rsidRDefault="00675C2D" w:rsidP="00E73D55">
            <w:pPr>
              <w:pStyle w:val="TAC"/>
              <w:rPr>
                <w:szCs w:val="18"/>
                <w:lang w:eastAsia="ja-JP"/>
              </w:rPr>
            </w:pPr>
            <w:r>
              <w:t>0.4</w:t>
            </w:r>
          </w:p>
        </w:tc>
      </w:tr>
      <w:tr w:rsidR="00675C2D" w:rsidRPr="00EF5447" w14:paraId="017220A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6B3720"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2E8112" w14:textId="77777777" w:rsidR="00675C2D" w:rsidRPr="00EF5447" w:rsidRDefault="00675C2D" w:rsidP="00E73D55">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0F1A5D18" w14:textId="77777777" w:rsidR="00675C2D" w:rsidRPr="00EF5447" w:rsidRDefault="00675C2D" w:rsidP="00E73D55">
            <w:pPr>
              <w:pStyle w:val="TAC"/>
              <w:rPr>
                <w:szCs w:val="18"/>
                <w:lang w:eastAsia="ja-JP"/>
              </w:rPr>
            </w:pPr>
            <w:r>
              <w:t>0.4</w:t>
            </w:r>
          </w:p>
        </w:tc>
      </w:tr>
      <w:tr w:rsidR="00675C2D" w:rsidRPr="00EF5447" w14:paraId="18C8427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5A4D1E" w14:textId="77777777" w:rsidR="00675C2D" w:rsidRPr="00EF5447" w:rsidRDefault="00675C2D" w:rsidP="00E73D55">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2D4D2F76" w14:textId="77777777" w:rsidR="00675C2D" w:rsidRPr="00EF5447" w:rsidRDefault="00675C2D" w:rsidP="00E73D55">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05228801" w14:textId="77777777" w:rsidR="00675C2D" w:rsidRPr="00EF5447" w:rsidRDefault="00675C2D" w:rsidP="00E73D55">
            <w:pPr>
              <w:pStyle w:val="TAC"/>
              <w:rPr>
                <w:szCs w:val="18"/>
                <w:lang w:eastAsia="ja-JP"/>
              </w:rPr>
            </w:pPr>
            <w:r>
              <w:t>0.3</w:t>
            </w:r>
          </w:p>
        </w:tc>
      </w:tr>
      <w:tr w:rsidR="00675C2D" w:rsidRPr="00EF5447" w14:paraId="71B64B2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5A9A5BE"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84848CE" w14:textId="77777777" w:rsidR="00675C2D" w:rsidRPr="00EF5447" w:rsidRDefault="00675C2D" w:rsidP="00E73D55">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381DFE6C" w14:textId="77777777" w:rsidR="00675C2D" w:rsidRPr="00EF5447" w:rsidRDefault="00675C2D" w:rsidP="00E73D55">
            <w:pPr>
              <w:pStyle w:val="TAC"/>
              <w:rPr>
                <w:szCs w:val="18"/>
                <w:lang w:eastAsia="ja-JP"/>
              </w:rPr>
            </w:pPr>
            <w:r>
              <w:t>0.4</w:t>
            </w:r>
          </w:p>
        </w:tc>
      </w:tr>
      <w:tr w:rsidR="00675C2D" w:rsidRPr="00EF5447" w14:paraId="07BF76A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6EE44C"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E3927A1" w14:textId="77777777" w:rsidR="00675C2D" w:rsidRPr="00EF5447" w:rsidRDefault="00675C2D" w:rsidP="00E73D55">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1B2143E" w14:textId="77777777" w:rsidR="00675C2D" w:rsidRPr="00EF5447" w:rsidRDefault="00675C2D" w:rsidP="00E73D55">
            <w:pPr>
              <w:pStyle w:val="TAC"/>
              <w:rPr>
                <w:szCs w:val="18"/>
                <w:lang w:eastAsia="ja-JP"/>
              </w:rPr>
            </w:pPr>
            <w:r>
              <w:t>0.4</w:t>
            </w:r>
          </w:p>
        </w:tc>
      </w:tr>
      <w:tr w:rsidR="00675C2D" w14:paraId="5AB69D1A"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573890C1" w14:textId="77777777" w:rsidR="00675C2D" w:rsidRDefault="00675C2D" w:rsidP="00E73D55">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30162803" w14:textId="77777777" w:rsidR="00675C2D" w:rsidRDefault="00675C2D" w:rsidP="00E73D55">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5D09C425" w14:textId="77777777" w:rsidR="00675C2D" w:rsidRDefault="00675C2D" w:rsidP="00E73D55">
            <w:pPr>
              <w:pStyle w:val="TAC"/>
            </w:pPr>
            <w:r>
              <w:t>0.6</w:t>
            </w:r>
          </w:p>
        </w:tc>
      </w:tr>
      <w:tr w:rsidR="00675C2D" w14:paraId="061E524D"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AB5CA3C"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B1C26D5" w14:textId="77777777" w:rsidR="00675C2D" w:rsidRDefault="00675C2D" w:rsidP="00E73D55">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20A745A" w14:textId="77777777" w:rsidR="00675C2D" w:rsidRDefault="00675C2D" w:rsidP="00E73D55">
            <w:pPr>
              <w:pStyle w:val="TAC"/>
            </w:pPr>
            <w:r>
              <w:t>0.5</w:t>
            </w:r>
          </w:p>
        </w:tc>
      </w:tr>
      <w:tr w:rsidR="00675C2D" w14:paraId="68BFB278"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44810E3"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BCC827" w14:textId="77777777" w:rsidR="00675C2D" w:rsidRDefault="00675C2D" w:rsidP="00E73D55">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44576B64" w14:textId="77777777" w:rsidR="00675C2D" w:rsidRDefault="00675C2D" w:rsidP="00E73D55">
            <w:pPr>
              <w:pStyle w:val="TAC"/>
            </w:pPr>
            <w:r>
              <w:t>0.5</w:t>
            </w:r>
          </w:p>
        </w:tc>
      </w:tr>
      <w:tr w:rsidR="00675C2D" w:rsidRPr="00EF5447" w14:paraId="1AFD3A8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2E88F3" w14:textId="77777777" w:rsidR="00675C2D" w:rsidRPr="00EF5447" w:rsidRDefault="00675C2D" w:rsidP="00E73D55">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D48A693" w14:textId="77777777" w:rsidR="00675C2D" w:rsidRPr="00EF5447" w:rsidRDefault="00675C2D" w:rsidP="00E73D55">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72B1625" w14:textId="77777777" w:rsidR="00675C2D" w:rsidRPr="00EF5447" w:rsidRDefault="00675C2D" w:rsidP="00E73D55">
            <w:pPr>
              <w:pStyle w:val="TAC"/>
              <w:rPr>
                <w:rFonts w:cs="Arial"/>
                <w:lang w:eastAsia="zh-CN"/>
              </w:rPr>
            </w:pPr>
            <w:r w:rsidRPr="00EF5447">
              <w:rPr>
                <w:szCs w:val="18"/>
                <w:lang w:eastAsia="ja-JP"/>
              </w:rPr>
              <w:t>0.6</w:t>
            </w:r>
          </w:p>
        </w:tc>
      </w:tr>
      <w:tr w:rsidR="00675C2D" w:rsidRPr="00EF5447" w14:paraId="535D8B9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FBAD92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2AA3E3" w14:textId="77777777" w:rsidR="00675C2D" w:rsidRPr="00EF5447" w:rsidRDefault="00675C2D" w:rsidP="00E73D55">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4DDFDC8" w14:textId="77777777" w:rsidR="00675C2D" w:rsidRPr="00EF5447" w:rsidRDefault="00675C2D" w:rsidP="00E73D55">
            <w:pPr>
              <w:pStyle w:val="TAC"/>
              <w:rPr>
                <w:rFonts w:cs="Arial"/>
                <w:lang w:eastAsia="zh-CN"/>
              </w:rPr>
            </w:pPr>
            <w:r w:rsidRPr="00EF5447">
              <w:rPr>
                <w:szCs w:val="18"/>
              </w:rPr>
              <w:t>0.6</w:t>
            </w:r>
          </w:p>
        </w:tc>
      </w:tr>
      <w:tr w:rsidR="00675C2D" w:rsidRPr="00EF5447" w14:paraId="7230E59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C1FB7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D83675" w14:textId="77777777" w:rsidR="00675C2D" w:rsidRPr="00EF5447" w:rsidRDefault="00675C2D" w:rsidP="00E73D55">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ADEB83" w14:textId="77777777" w:rsidR="00675C2D" w:rsidRPr="00EF5447" w:rsidRDefault="00675C2D" w:rsidP="00E73D55">
            <w:pPr>
              <w:pStyle w:val="TAC"/>
              <w:rPr>
                <w:rFonts w:cs="Arial"/>
                <w:lang w:eastAsia="zh-CN"/>
              </w:rPr>
            </w:pPr>
            <w:r w:rsidRPr="00EF5447">
              <w:rPr>
                <w:szCs w:val="18"/>
              </w:rPr>
              <w:t>0.8</w:t>
            </w:r>
          </w:p>
        </w:tc>
      </w:tr>
      <w:tr w:rsidR="00675C2D" w:rsidRPr="00EF5447" w14:paraId="20BCA86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E4CC5D" w14:textId="77777777" w:rsidR="00675C2D" w:rsidRPr="00EF5447" w:rsidRDefault="00675C2D" w:rsidP="00E73D55">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5C80E506" w14:textId="77777777" w:rsidR="00675C2D" w:rsidRPr="00EF5447" w:rsidRDefault="00675C2D" w:rsidP="00E73D5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7DEFDD5" w14:textId="77777777" w:rsidR="00675C2D" w:rsidRPr="00EF5447" w:rsidRDefault="00675C2D" w:rsidP="00E73D55">
            <w:pPr>
              <w:pStyle w:val="TAC"/>
              <w:rPr>
                <w:szCs w:val="18"/>
              </w:rPr>
            </w:pPr>
            <w:r w:rsidRPr="00EF5447">
              <w:t>0.6</w:t>
            </w:r>
          </w:p>
        </w:tc>
      </w:tr>
      <w:tr w:rsidR="00675C2D" w:rsidRPr="00EF5447" w14:paraId="62757F1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094361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EC6B5F" w14:textId="77777777" w:rsidR="00675C2D" w:rsidRPr="00EF5447" w:rsidRDefault="00675C2D" w:rsidP="00E73D55">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8DFF2E2" w14:textId="77777777" w:rsidR="00675C2D" w:rsidRPr="00EF5447" w:rsidRDefault="00675C2D" w:rsidP="00E73D55">
            <w:pPr>
              <w:pStyle w:val="TAC"/>
              <w:rPr>
                <w:szCs w:val="18"/>
              </w:rPr>
            </w:pPr>
            <w:r w:rsidRPr="00EF5447">
              <w:t>0.5</w:t>
            </w:r>
          </w:p>
        </w:tc>
      </w:tr>
      <w:tr w:rsidR="00675C2D" w:rsidRPr="00EF5447" w14:paraId="1AFE48D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99C85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A848F0" w14:textId="77777777" w:rsidR="00675C2D" w:rsidRPr="00EF5447" w:rsidRDefault="00675C2D" w:rsidP="00E73D55">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102FF05" w14:textId="77777777" w:rsidR="00675C2D" w:rsidRPr="00EF5447" w:rsidRDefault="00675C2D" w:rsidP="00E73D55">
            <w:pPr>
              <w:pStyle w:val="TAC"/>
              <w:rPr>
                <w:szCs w:val="18"/>
              </w:rPr>
            </w:pPr>
            <w:r w:rsidRPr="00EF5447">
              <w:t>0.8</w:t>
            </w:r>
          </w:p>
        </w:tc>
      </w:tr>
      <w:tr w:rsidR="00675C2D" w:rsidRPr="00227811" w14:paraId="5C4D2D7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83E55C6" w14:textId="77777777" w:rsidR="00675C2D" w:rsidRPr="00EF5447" w:rsidRDefault="00675C2D" w:rsidP="00E73D55">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7A6D60B2" w14:textId="77777777" w:rsidR="00675C2D" w:rsidRPr="00EC63A5" w:rsidRDefault="00675C2D" w:rsidP="00E73D55">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1238FB7" w14:textId="77777777" w:rsidR="00675C2D" w:rsidRPr="00227811" w:rsidRDefault="00675C2D" w:rsidP="00E73D55">
            <w:pPr>
              <w:pStyle w:val="TAC"/>
              <w:rPr>
                <w:lang w:val="en-US" w:eastAsia="ja-JP"/>
              </w:rPr>
            </w:pPr>
            <w:r>
              <w:rPr>
                <w:rFonts w:cs="Arial"/>
                <w:lang w:eastAsia="zh-CN"/>
              </w:rPr>
              <w:t>0.6</w:t>
            </w:r>
          </w:p>
        </w:tc>
      </w:tr>
      <w:tr w:rsidR="00675C2D" w:rsidRPr="00227811" w14:paraId="796B2C5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D6A4E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80BD89" w14:textId="77777777" w:rsidR="00675C2D" w:rsidRPr="00EC63A5" w:rsidRDefault="00675C2D" w:rsidP="00E73D55">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5F3EA2B" w14:textId="77777777" w:rsidR="00675C2D" w:rsidRPr="00227811" w:rsidRDefault="00675C2D" w:rsidP="00E73D55">
            <w:pPr>
              <w:pStyle w:val="TAC"/>
              <w:rPr>
                <w:lang w:val="en-US" w:eastAsia="ja-JP"/>
              </w:rPr>
            </w:pPr>
            <w:r w:rsidRPr="00A76781">
              <w:rPr>
                <w:rFonts w:cs="Arial" w:hint="eastAsia"/>
                <w:lang w:eastAsia="zh-CN"/>
              </w:rPr>
              <w:t>0</w:t>
            </w:r>
            <w:r>
              <w:rPr>
                <w:rFonts w:cs="Arial"/>
                <w:lang w:eastAsia="zh-CN"/>
              </w:rPr>
              <w:t>.5</w:t>
            </w:r>
          </w:p>
        </w:tc>
      </w:tr>
      <w:tr w:rsidR="00675C2D" w:rsidRPr="00227811" w14:paraId="75252CE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F90F2B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BBA8DA" w14:textId="77777777" w:rsidR="00675C2D" w:rsidRPr="00EC63A5" w:rsidRDefault="00675C2D" w:rsidP="00E73D55">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8497548" w14:textId="77777777" w:rsidR="00675C2D" w:rsidRPr="00227811" w:rsidRDefault="00675C2D" w:rsidP="00E73D55">
            <w:pPr>
              <w:pStyle w:val="TAC"/>
              <w:rPr>
                <w:lang w:val="en-US" w:eastAsia="ja-JP"/>
              </w:rPr>
            </w:pPr>
            <w:r>
              <w:rPr>
                <w:rFonts w:cs="Arial"/>
                <w:lang w:eastAsia="zh-CN"/>
              </w:rPr>
              <w:t>0.8</w:t>
            </w:r>
          </w:p>
        </w:tc>
      </w:tr>
      <w:tr w:rsidR="00675C2D" w:rsidRPr="00EF5447" w14:paraId="7B834924"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tcPr>
          <w:p w14:paraId="2E39CE9A" w14:textId="77777777" w:rsidR="00675C2D" w:rsidRPr="00EF5447" w:rsidRDefault="00675C2D" w:rsidP="00E73D55">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7AB7B47F" w14:textId="77777777" w:rsidR="00675C2D" w:rsidRPr="00EF5447" w:rsidRDefault="00675C2D" w:rsidP="00E73D55">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74946212" w14:textId="77777777" w:rsidR="00675C2D" w:rsidRPr="00EF5447" w:rsidRDefault="00675C2D" w:rsidP="00E73D55">
            <w:pPr>
              <w:pStyle w:val="TAC"/>
            </w:pPr>
            <w:r>
              <w:rPr>
                <w:rFonts w:cs="Arial"/>
              </w:rPr>
              <w:t>0.3</w:t>
            </w:r>
          </w:p>
        </w:tc>
      </w:tr>
      <w:tr w:rsidR="00675C2D" w:rsidRPr="00EF5447" w14:paraId="4493A011"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699ECF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251940" w14:textId="77777777" w:rsidR="00675C2D" w:rsidRPr="00EF5447" w:rsidRDefault="00675C2D" w:rsidP="00E73D55">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C466B6A" w14:textId="77777777" w:rsidR="00675C2D" w:rsidRPr="00EF5447" w:rsidRDefault="00675C2D" w:rsidP="00E73D55">
            <w:pPr>
              <w:pStyle w:val="TAC"/>
            </w:pPr>
            <w:r>
              <w:rPr>
                <w:rFonts w:cs="Arial"/>
              </w:rPr>
              <w:t>0.5</w:t>
            </w:r>
          </w:p>
        </w:tc>
      </w:tr>
      <w:tr w:rsidR="00675C2D" w:rsidRPr="00EF5447" w14:paraId="118BF1A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708EDB" w14:textId="77777777" w:rsidR="00675C2D" w:rsidRPr="00EF5447" w:rsidRDefault="00675C2D" w:rsidP="00E73D55">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F2549DD" w14:textId="77777777" w:rsidR="00675C2D" w:rsidRPr="00EF5447" w:rsidRDefault="00675C2D" w:rsidP="00E73D55">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48F891E" w14:textId="77777777" w:rsidR="00675C2D" w:rsidRPr="00EF5447" w:rsidRDefault="00675C2D" w:rsidP="00E73D55">
            <w:pPr>
              <w:pStyle w:val="TAC"/>
            </w:pPr>
            <w:r>
              <w:rPr>
                <w:rFonts w:eastAsia="Malgun Gothic" w:cs="Arial" w:hint="eastAsia"/>
                <w:szCs w:val="18"/>
              </w:rPr>
              <w:t>0.</w:t>
            </w:r>
            <w:r>
              <w:rPr>
                <w:rFonts w:cs="Arial" w:hint="eastAsia"/>
                <w:szCs w:val="18"/>
                <w:lang w:val="en-US" w:eastAsia="zh-CN"/>
              </w:rPr>
              <w:t>3</w:t>
            </w:r>
          </w:p>
        </w:tc>
      </w:tr>
      <w:tr w:rsidR="00675C2D" w:rsidRPr="00EF5447" w14:paraId="6860F40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0C3796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14378F" w14:textId="77777777" w:rsidR="00675C2D" w:rsidRPr="00EF5447" w:rsidRDefault="00675C2D" w:rsidP="00E73D55">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70A44110" w14:textId="77777777" w:rsidR="00675C2D" w:rsidRPr="00EF5447" w:rsidRDefault="00675C2D" w:rsidP="00E73D55">
            <w:pPr>
              <w:pStyle w:val="TAC"/>
            </w:pPr>
            <w:r>
              <w:rPr>
                <w:rFonts w:eastAsia="Malgun Gothic" w:cs="Arial" w:hint="eastAsia"/>
                <w:szCs w:val="18"/>
              </w:rPr>
              <w:t>0.</w:t>
            </w:r>
            <w:r>
              <w:rPr>
                <w:rFonts w:cs="Arial" w:hint="eastAsia"/>
                <w:szCs w:val="18"/>
                <w:lang w:val="en-US" w:eastAsia="zh-CN"/>
              </w:rPr>
              <w:t>3</w:t>
            </w:r>
          </w:p>
        </w:tc>
      </w:tr>
      <w:tr w:rsidR="00675C2D" w:rsidRPr="00EF5447" w14:paraId="77E26F5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7E9C1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3604C1" w14:textId="77777777" w:rsidR="00675C2D" w:rsidRPr="00EF5447" w:rsidRDefault="00675C2D" w:rsidP="00E73D55">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1612C04" w14:textId="77777777" w:rsidR="00675C2D" w:rsidRPr="00EF5447" w:rsidRDefault="00675C2D" w:rsidP="00E73D55">
            <w:pPr>
              <w:pStyle w:val="TAC"/>
            </w:pPr>
            <w:r>
              <w:rPr>
                <w:rFonts w:eastAsia="Malgun Gothic" w:cs="Arial" w:hint="eastAsia"/>
                <w:szCs w:val="18"/>
              </w:rPr>
              <w:t>0.</w:t>
            </w:r>
            <w:r>
              <w:rPr>
                <w:rFonts w:cs="Arial" w:hint="eastAsia"/>
                <w:szCs w:val="18"/>
                <w:lang w:val="en-US" w:eastAsia="zh-CN"/>
              </w:rPr>
              <w:t>3</w:t>
            </w:r>
          </w:p>
        </w:tc>
      </w:tr>
      <w:tr w:rsidR="00675C2D" w14:paraId="26BF993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D741CA" w14:textId="77777777" w:rsidR="00675C2D" w:rsidRPr="00EF5447" w:rsidRDefault="00675C2D" w:rsidP="00E73D55">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103B7BB" w14:textId="77777777" w:rsidR="00675C2D" w:rsidRDefault="00675C2D" w:rsidP="00E73D55">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6AC3023" w14:textId="77777777" w:rsidR="00675C2D" w:rsidRDefault="00675C2D" w:rsidP="00E73D55">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675C2D" w14:paraId="3ADEB0B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64A48D"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096E17" w14:textId="77777777" w:rsidR="00675C2D" w:rsidRDefault="00675C2D" w:rsidP="00E73D55">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4BD16363" w14:textId="77777777" w:rsidR="00675C2D" w:rsidRDefault="00675C2D" w:rsidP="00E73D55">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675C2D" w:rsidRPr="00EF5447" w14:paraId="40E66B9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C2D6D71" w14:textId="77777777" w:rsidR="00675C2D" w:rsidRPr="00EF5447" w:rsidRDefault="00675C2D" w:rsidP="00E73D55">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45CC342F" w14:textId="77777777" w:rsidR="00675C2D" w:rsidRPr="00EF5447" w:rsidRDefault="00675C2D" w:rsidP="00E73D5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5FAC864" w14:textId="77777777" w:rsidR="00675C2D" w:rsidRPr="00EF5447" w:rsidRDefault="00675C2D" w:rsidP="00E73D55">
            <w:pPr>
              <w:pStyle w:val="TAC"/>
            </w:pPr>
            <w:r w:rsidRPr="00EF5447">
              <w:t>0.3</w:t>
            </w:r>
          </w:p>
        </w:tc>
      </w:tr>
      <w:tr w:rsidR="00675C2D" w:rsidRPr="00EF5447" w14:paraId="5053F94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2BA295D"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AD1C6C1" w14:textId="77777777" w:rsidR="00675C2D" w:rsidRPr="00EF5447" w:rsidRDefault="00675C2D" w:rsidP="00E73D55">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7CC29827" w14:textId="77777777" w:rsidR="00675C2D" w:rsidRPr="00EF5447" w:rsidRDefault="00675C2D" w:rsidP="00E73D55">
            <w:pPr>
              <w:pStyle w:val="TAC"/>
            </w:pPr>
            <w:r w:rsidRPr="00EF5447">
              <w:t>0.5</w:t>
            </w:r>
          </w:p>
        </w:tc>
      </w:tr>
      <w:tr w:rsidR="00675C2D" w:rsidRPr="00EF5447" w14:paraId="34B517C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8F861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D180402" w14:textId="77777777" w:rsidR="00675C2D" w:rsidRPr="00EF5447" w:rsidRDefault="00675C2D" w:rsidP="00E73D55">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D5EB0E4" w14:textId="77777777" w:rsidR="00675C2D" w:rsidRPr="00EF5447" w:rsidRDefault="00675C2D" w:rsidP="00E73D55">
            <w:pPr>
              <w:pStyle w:val="TAC"/>
            </w:pPr>
            <w:r w:rsidRPr="00EF5447">
              <w:t>0.3</w:t>
            </w:r>
          </w:p>
        </w:tc>
      </w:tr>
      <w:tr w:rsidR="00675C2D" w:rsidRPr="00EF5447" w14:paraId="0E0B6B5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25F3924" w14:textId="77777777" w:rsidR="00675C2D" w:rsidRPr="00EF5447" w:rsidRDefault="00675C2D" w:rsidP="00E73D55">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A1FE4DB" w14:textId="77777777" w:rsidR="00675C2D" w:rsidRPr="00EF5447" w:rsidRDefault="00675C2D" w:rsidP="00E73D55">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749B8A09" w14:textId="77777777" w:rsidR="00675C2D" w:rsidRPr="00EF5447" w:rsidRDefault="00675C2D" w:rsidP="00E73D55">
            <w:pPr>
              <w:pStyle w:val="TAC"/>
            </w:pPr>
            <w:r w:rsidRPr="00EF5447">
              <w:t>0.6</w:t>
            </w:r>
          </w:p>
        </w:tc>
      </w:tr>
      <w:tr w:rsidR="00675C2D" w:rsidRPr="00EF5447" w14:paraId="28ECEB2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7229E6F"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624E563" w14:textId="77777777" w:rsidR="00675C2D" w:rsidRPr="00EF5447" w:rsidRDefault="00675C2D" w:rsidP="00E73D55">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080D15E" w14:textId="77777777" w:rsidR="00675C2D" w:rsidRPr="00EF5447" w:rsidRDefault="00675C2D" w:rsidP="00E73D55">
            <w:pPr>
              <w:pStyle w:val="TAC"/>
            </w:pPr>
            <w:r w:rsidRPr="00EF5447">
              <w:t>0.3</w:t>
            </w:r>
            <w:r w:rsidRPr="00EF5447">
              <w:rPr>
                <w:vertAlign w:val="superscript"/>
              </w:rPr>
              <w:t>5</w:t>
            </w:r>
          </w:p>
        </w:tc>
      </w:tr>
      <w:tr w:rsidR="00675C2D" w:rsidRPr="00EF5447" w14:paraId="117D84F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05EF24"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2B405DB" w14:textId="77777777" w:rsidR="00675C2D" w:rsidRPr="00EF5447" w:rsidRDefault="00675C2D" w:rsidP="00E73D55">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F516ADE" w14:textId="77777777" w:rsidR="00675C2D" w:rsidRPr="00EF5447" w:rsidRDefault="00675C2D" w:rsidP="00E73D55">
            <w:pPr>
              <w:pStyle w:val="TAC"/>
            </w:pPr>
            <w:r w:rsidRPr="00EF5447">
              <w:t>0.8</w:t>
            </w:r>
            <w:r w:rsidRPr="00EF5447">
              <w:rPr>
                <w:vertAlign w:val="superscript"/>
              </w:rPr>
              <w:t>5</w:t>
            </w:r>
          </w:p>
        </w:tc>
      </w:tr>
      <w:tr w:rsidR="00675C2D" w:rsidRPr="00EF5447" w14:paraId="7901DF5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63BC8C" w14:textId="77777777" w:rsidR="00675C2D" w:rsidRPr="00EF5447" w:rsidRDefault="00675C2D" w:rsidP="00E73D55">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68450A25" w14:textId="77777777" w:rsidR="00675C2D" w:rsidRPr="00EF5447" w:rsidRDefault="00675C2D" w:rsidP="00E73D5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BA30BA0" w14:textId="77777777" w:rsidR="00675C2D" w:rsidRPr="00EF5447" w:rsidRDefault="00675C2D" w:rsidP="00E73D55">
            <w:pPr>
              <w:pStyle w:val="TAC"/>
              <w:rPr>
                <w:szCs w:val="18"/>
              </w:rPr>
            </w:pPr>
            <w:r w:rsidRPr="00EF5447">
              <w:rPr>
                <w:rFonts w:cs="Arial"/>
                <w:lang w:eastAsia="zh-CN"/>
              </w:rPr>
              <w:t>0.3</w:t>
            </w:r>
          </w:p>
        </w:tc>
      </w:tr>
      <w:tr w:rsidR="00675C2D" w:rsidRPr="00EF5447" w14:paraId="5D04254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7E16A1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AECBD7" w14:textId="77777777" w:rsidR="00675C2D" w:rsidRPr="00EF5447" w:rsidRDefault="00675C2D" w:rsidP="00E73D55">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5CEE3C1" w14:textId="77777777" w:rsidR="00675C2D" w:rsidRPr="00EF5447" w:rsidRDefault="00675C2D" w:rsidP="00E73D55">
            <w:pPr>
              <w:pStyle w:val="TAC"/>
              <w:rPr>
                <w:szCs w:val="18"/>
              </w:rPr>
            </w:pPr>
            <w:r w:rsidRPr="00EF5447">
              <w:rPr>
                <w:rFonts w:cs="Arial"/>
                <w:lang w:eastAsia="zh-CN"/>
              </w:rPr>
              <w:t>0.3</w:t>
            </w:r>
          </w:p>
        </w:tc>
      </w:tr>
      <w:tr w:rsidR="00675C2D" w:rsidRPr="00EF5447" w14:paraId="0F467C4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16D72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49D701" w14:textId="77777777" w:rsidR="00675C2D" w:rsidRPr="00EF5447" w:rsidRDefault="00675C2D" w:rsidP="00E73D55">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CA0C4C" w14:textId="77777777" w:rsidR="00675C2D" w:rsidRPr="00EF5447" w:rsidRDefault="00675C2D" w:rsidP="00E73D55">
            <w:pPr>
              <w:pStyle w:val="TAC"/>
              <w:rPr>
                <w:szCs w:val="18"/>
              </w:rPr>
            </w:pPr>
            <w:r w:rsidRPr="00EF5447">
              <w:rPr>
                <w:rFonts w:cs="Arial"/>
                <w:lang w:eastAsia="zh-CN"/>
              </w:rPr>
              <w:t>0.3</w:t>
            </w:r>
          </w:p>
        </w:tc>
      </w:tr>
      <w:tr w:rsidR="00675C2D" w:rsidRPr="00EF5447" w14:paraId="1E2D980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1B74C2" w14:textId="77777777" w:rsidR="00675C2D" w:rsidRPr="00EF5447" w:rsidRDefault="00675C2D" w:rsidP="00E73D55">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1E5B07B4" w14:textId="77777777" w:rsidR="00675C2D" w:rsidRPr="00EF5447" w:rsidRDefault="00675C2D" w:rsidP="00E73D5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54333F9" w14:textId="77777777" w:rsidR="00675C2D" w:rsidRPr="00EF5447" w:rsidRDefault="00675C2D" w:rsidP="00E73D55">
            <w:pPr>
              <w:pStyle w:val="TAC"/>
              <w:rPr>
                <w:szCs w:val="18"/>
              </w:rPr>
            </w:pPr>
            <w:r w:rsidRPr="00EF5447">
              <w:rPr>
                <w:rFonts w:cs="Arial"/>
                <w:lang w:eastAsia="zh-CN"/>
              </w:rPr>
              <w:t>0.3</w:t>
            </w:r>
          </w:p>
        </w:tc>
      </w:tr>
      <w:tr w:rsidR="00675C2D" w:rsidRPr="00EF5447" w14:paraId="5BBC1E6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2ECDD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9C7864" w14:textId="77777777" w:rsidR="00675C2D" w:rsidRPr="00EF5447" w:rsidRDefault="00675C2D" w:rsidP="00E73D55">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9C37DC0" w14:textId="77777777" w:rsidR="00675C2D" w:rsidRPr="00EF5447" w:rsidRDefault="00675C2D" w:rsidP="00E73D55">
            <w:pPr>
              <w:pStyle w:val="TAC"/>
              <w:rPr>
                <w:szCs w:val="18"/>
              </w:rPr>
            </w:pPr>
            <w:r w:rsidRPr="00EF5447">
              <w:rPr>
                <w:rFonts w:cs="Arial"/>
                <w:lang w:eastAsia="zh-CN"/>
              </w:rPr>
              <w:t>0.3</w:t>
            </w:r>
          </w:p>
        </w:tc>
      </w:tr>
      <w:tr w:rsidR="00675C2D" w:rsidRPr="00EF5447" w14:paraId="421983C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E6D50B" w14:textId="77777777" w:rsidR="00675C2D" w:rsidRPr="00EF5447" w:rsidRDefault="00675C2D" w:rsidP="00E73D55">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6487E45B" w14:textId="77777777" w:rsidR="00675C2D" w:rsidRPr="00EF5447" w:rsidRDefault="00675C2D" w:rsidP="00E73D5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C505D56" w14:textId="77777777" w:rsidR="00675C2D" w:rsidRPr="00EF5447" w:rsidRDefault="00675C2D" w:rsidP="00E73D55">
            <w:pPr>
              <w:pStyle w:val="TAC"/>
              <w:rPr>
                <w:szCs w:val="18"/>
              </w:rPr>
            </w:pPr>
            <w:r w:rsidRPr="00EF5447">
              <w:rPr>
                <w:rFonts w:cs="Arial"/>
                <w:lang w:eastAsia="zh-CN"/>
              </w:rPr>
              <w:t>0.3</w:t>
            </w:r>
          </w:p>
        </w:tc>
      </w:tr>
      <w:tr w:rsidR="00675C2D" w:rsidRPr="00EF5447" w14:paraId="53C3246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E0894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0081C1" w14:textId="77777777" w:rsidR="00675C2D" w:rsidRPr="00EF5447" w:rsidRDefault="00675C2D" w:rsidP="00E73D55">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A7E8BBA" w14:textId="77777777" w:rsidR="00675C2D" w:rsidRPr="00EF5447" w:rsidRDefault="00675C2D" w:rsidP="00E73D55">
            <w:pPr>
              <w:pStyle w:val="TAC"/>
              <w:rPr>
                <w:szCs w:val="18"/>
              </w:rPr>
            </w:pPr>
            <w:r w:rsidRPr="00EF5447">
              <w:rPr>
                <w:rFonts w:cs="Arial"/>
                <w:lang w:eastAsia="zh-CN"/>
              </w:rPr>
              <w:t>0.3</w:t>
            </w:r>
          </w:p>
        </w:tc>
      </w:tr>
      <w:tr w:rsidR="00675C2D" w:rsidRPr="00EF5447" w14:paraId="3E470A4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58685A" w14:textId="77777777" w:rsidR="00675C2D" w:rsidRPr="00EF5447" w:rsidRDefault="00675C2D" w:rsidP="00E73D55">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5AA7EB82" w14:textId="77777777" w:rsidR="00675C2D" w:rsidRPr="00EF5447" w:rsidRDefault="00675C2D" w:rsidP="00E73D55">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702B783" w14:textId="77777777" w:rsidR="00675C2D" w:rsidRPr="00EF5447" w:rsidRDefault="00675C2D" w:rsidP="00E73D55">
            <w:pPr>
              <w:pStyle w:val="TAC"/>
              <w:rPr>
                <w:szCs w:val="18"/>
              </w:rPr>
            </w:pPr>
            <w:r w:rsidRPr="00EF5447">
              <w:rPr>
                <w:rFonts w:cs="Arial"/>
                <w:kern w:val="2"/>
                <w:szCs w:val="24"/>
                <w:lang w:eastAsia="zh-CN"/>
              </w:rPr>
              <w:t>0.3</w:t>
            </w:r>
          </w:p>
        </w:tc>
      </w:tr>
      <w:tr w:rsidR="00675C2D" w:rsidRPr="00EF5447" w14:paraId="36A8B14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662695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70DC44" w14:textId="77777777" w:rsidR="00675C2D" w:rsidRPr="00EF5447" w:rsidRDefault="00675C2D" w:rsidP="00E73D55">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CBF017C" w14:textId="77777777" w:rsidR="00675C2D" w:rsidRPr="00EF5447" w:rsidRDefault="00675C2D" w:rsidP="00E73D55">
            <w:pPr>
              <w:pStyle w:val="TAC"/>
              <w:rPr>
                <w:szCs w:val="18"/>
              </w:rPr>
            </w:pPr>
            <w:r w:rsidRPr="00EF5447">
              <w:rPr>
                <w:rFonts w:cs="Arial"/>
                <w:kern w:val="2"/>
                <w:szCs w:val="24"/>
                <w:lang w:eastAsia="zh-CN"/>
              </w:rPr>
              <w:t>0.3</w:t>
            </w:r>
          </w:p>
        </w:tc>
      </w:tr>
      <w:tr w:rsidR="00675C2D" w:rsidRPr="00EF5447" w14:paraId="2F007B8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A6230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9B61EC" w14:textId="77777777" w:rsidR="00675C2D" w:rsidRPr="00EF5447" w:rsidRDefault="00675C2D" w:rsidP="00E73D55">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6408570D" w14:textId="77777777" w:rsidR="00675C2D" w:rsidRPr="00EF5447" w:rsidRDefault="00675C2D" w:rsidP="00E73D55">
            <w:pPr>
              <w:pStyle w:val="TAC"/>
              <w:rPr>
                <w:szCs w:val="18"/>
              </w:rPr>
            </w:pPr>
            <w:r w:rsidRPr="00EF5447">
              <w:rPr>
                <w:rFonts w:cs="Arial"/>
                <w:kern w:val="2"/>
                <w:szCs w:val="24"/>
                <w:lang w:eastAsia="zh-CN"/>
              </w:rPr>
              <w:t>0.3</w:t>
            </w:r>
          </w:p>
        </w:tc>
      </w:tr>
      <w:tr w:rsidR="00675C2D" w:rsidRPr="00EF5447" w14:paraId="16E5F8F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08FC78E" w14:textId="77777777" w:rsidR="00675C2D" w:rsidRPr="00EF5447" w:rsidRDefault="00675C2D" w:rsidP="00E73D55">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66E7606F" w14:textId="77777777" w:rsidR="00675C2D" w:rsidRPr="00EF5447" w:rsidRDefault="00675C2D" w:rsidP="00E73D55">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56B77F6" w14:textId="77777777" w:rsidR="00675C2D" w:rsidRPr="00EF5447" w:rsidRDefault="00675C2D" w:rsidP="00E73D55">
            <w:pPr>
              <w:pStyle w:val="TAC"/>
              <w:rPr>
                <w:rFonts w:cs="Arial"/>
                <w:kern w:val="2"/>
                <w:szCs w:val="24"/>
                <w:lang w:eastAsia="zh-CN"/>
              </w:rPr>
            </w:pPr>
            <w:r w:rsidRPr="00EF5447">
              <w:rPr>
                <w:rFonts w:cs="Arial"/>
                <w:szCs w:val="18"/>
              </w:rPr>
              <w:t>0.6</w:t>
            </w:r>
          </w:p>
        </w:tc>
      </w:tr>
      <w:tr w:rsidR="00675C2D" w:rsidRPr="00EF5447" w14:paraId="042E162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F8C614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7D13A6" w14:textId="77777777" w:rsidR="00675C2D" w:rsidRPr="00EF5447" w:rsidRDefault="00675C2D" w:rsidP="00E73D55">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46790E3" w14:textId="77777777" w:rsidR="00675C2D" w:rsidRPr="00EF5447" w:rsidRDefault="00675C2D" w:rsidP="00E73D55">
            <w:pPr>
              <w:pStyle w:val="TAC"/>
              <w:rPr>
                <w:rFonts w:cs="Arial"/>
                <w:kern w:val="2"/>
                <w:szCs w:val="24"/>
                <w:lang w:eastAsia="zh-CN"/>
              </w:rPr>
            </w:pPr>
            <w:r w:rsidRPr="00EF5447">
              <w:rPr>
                <w:rFonts w:cs="Arial"/>
                <w:szCs w:val="18"/>
              </w:rPr>
              <w:t>0.8</w:t>
            </w:r>
          </w:p>
        </w:tc>
      </w:tr>
      <w:tr w:rsidR="00675C2D" w:rsidRPr="00EF5447" w14:paraId="091D796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15A1A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E74D53" w14:textId="77777777" w:rsidR="00675C2D" w:rsidRPr="00EF5447" w:rsidRDefault="00675C2D" w:rsidP="00E73D55">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B8E31E9" w14:textId="77777777" w:rsidR="00675C2D" w:rsidRPr="00EF5447" w:rsidRDefault="00675C2D" w:rsidP="00E73D55">
            <w:pPr>
              <w:pStyle w:val="TAC"/>
              <w:rPr>
                <w:rFonts w:cs="Arial"/>
                <w:kern w:val="2"/>
                <w:szCs w:val="24"/>
                <w:lang w:eastAsia="zh-CN"/>
              </w:rPr>
            </w:pPr>
            <w:r w:rsidRPr="00EF5447">
              <w:rPr>
                <w:rFonts w:cs="Arial"/>
                <w:szCs w:val="18"/>
              </w:rPr>
              <w:t>0.6</w:t>
            </w:r>
          </w:p>
        </w:tc>
      </w:tr>
      <w:tr w:rsidR="00675C2D" w:rsidRPr="00EF5447" w14:paraId="34D2EB7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C85D3B" w14:textId="77777777" w:rsidR="00675C2D" w:rsidRPr="00EF5447" w:rsidRDefault="00675C2D" w:rsidP="00E73D55">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03AD8C56" w14:textId="77777777" w:rsidR="00675C2D" w:rsidRPr="00EF5447" w:rsidRDefault="00675C2D" w:rsidP="00E73D5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3ED61EF" w14:textId="77777777" w:rsidR="00675C2D" w:rsidRPr="00EF5447" w:rsidRDefault="00675C2D" w:rsidP="00E73D55">
            <w:pPr>
              <w:pStyle w:val="TAC"/>
              <w:rPr>
                <w:szCs w:val="18"/>
                <w:lang w:eastAsia="fr-FR"/>
              </w:rPr>
            </w:pPr>
            <w:r w:rsidRPr="00EF5447">
              <w:rPr>
                <w:rFonts w:cs="Arial"/>
                <w:szCs w:val="18"/>
              </w:rPr>
              <w:t>0.6</w:t>
            </w:r>
          </w:p>
        </w:tc>
      </w:tr>
      <w:tr w:rsidR="00675C2D" w:rsidRPr="00EF5447" w14:paraId="2803BE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AA0CFD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520BC7" w14:textId="77777777" w:rsidR="00675C2D" w:rsidRPr="00EF5447" w:rsidRDefault="00675C2D" w:rsidP="00E73D55">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49A8C43" w14:textId="77777777" w:rsidR="00675C2D" w:rsidRPr="00EF5447" w:rsidRDefault="00675C2D" w:rsidP="00E73D55">
            <w:pPr>
              <w:pStyle w:val="TAC"/>
              <w:rPr>
                <w:szCs w:val="18"/>
                <w:lang w:eastAsia="fr-FR"/>
              </w:rPr>
            </w:pPr>
            <w:r w:rsidRPr="00EF5447">
              <w:rPr>
                <w:rFonts w:cs="Arial"/>
                <w:szCs w:val="18"/>
              </w:rPr>
              <w:t>0.8</w:t>
            </w:r>
          </w:p>
        </w:tc>
      </w:tr>
      <w:tr w:rsidR="00675C2D" w:rsidRPr="00EF5447" w14:paraId="14C1AE0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A8999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1A0FBA" w14:textId="77777777" w:rsidR="00675C2D" w:rsidRPr="00EF5447" w:rsidRDefault="00675C2D" w:rsidP="00E73D55">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7DA176E" w14:textId="77777777" w:rsidR="00675C2D" w:rsidRPr="00EF5447" w:rsidRDefault="00675C2D" w:rsidP="00E73D55">
            <w:pPr>
              <w:pStyle w:val="TAC"/>
              <w:rPr>
                <w:szCs w:val="18"/>
                <w:lang w:eastAsia="fr-FR"/>
              </w:rPr>
            </w:pPr>
            <w:r w:rsidRPr="00EF5447">
              <w:rPr>
                <w:rFonts w:cs="Arial"/>
                <w:szCs w:val="18"/>
              </w:rPr>
              <w:t>0.8</w:t>
            </w:r>
          </w:p>
        </w:tc>
      </w:tr>
      <w:tr w:rsidR="00675C2D" w:rsidRPr="00EF5447" w14:paraId="4379006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3E1EED" w14:textId="77777777" w:rsidR="00675C2D" w:rsidRPr="00EF5447" w:rsidRDefault="00675C2D" w:rsidP="00E73D55">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1B3568E1" w14:textId="77777777" w:rsidR="00675C2D" w:rsidRPr="00EF5447" w:rsidRDefault="00675C2D" w:rsidP="00E73D5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B054019" w14:textId="77777777" w:rsidR="00675C2D" w:rsidRPr="00EF5447" w:rsidRDefault="00675C2D" w:rsidP="00E73D55">
            <w:pPr>
              <w:pStyle w:val="TAC"/>
              <w:rPr>
                <w:szCs w:val="18"/>
              </w:rPr>
            </w:pPr>
            <w:r w:rsidRPr="00EF5447">
              <w:rPr>
                <w:rFonts w:cs="Arial"/>
                <w:szCs w:val="18"/>
              </w:rPr>
              <w:t>0.6</w:t>
            </w:r>
          </w:p>
        </w:tc>
      </w:tr>
      <w:tr w:rsidR="00675C2D" w:rsidRPr="00EF5447" w14:paraId="3478575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411836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EAD64A" w14:textId="77777777" w:rsidR="00675C2D" w:rsidRPr="00EF5447" w:rsidRDefault="00675C2D" w:rsidP="00E73D55">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22BC6DA" w14:textId="77777777" w:rsidR="00675C2D" w:rsidRPr="00EF5447" w:rsidRDefault="00675C2D" w:rsidP="00E73D55">
            <w:pPr>
              <w:pStyle w:val="TAC"/>
              <w:rPr>
                <w:szCs w:val="18"/>
              </w:rPr>
            </w:pPr>
            <w:r w:rsidRPr="00EF5447">
              <w:rPr>
                <w:rFonts w:cs="Arial"/>
                <w:szCs w:val="18"/>
              </w:rPr>
              <w:t>0.8</w:t>
            </w:r>
          </w:p>
        </w:tc>
      </w:tr>
      <w:tr w:rsidR="00675C2D" w:rsidRPr="00EF5447" w14:paraId="161B918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BA61C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467866" w14:textId="77777777" w:rsidR="00675C2D" w:rsidRPr="00EF5447" w:rsidRDefault="00675C2D" w:rsidP="00E73D55">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E8597C0" w14:textId="77777777" w:rsidR="00675C2D" w:rsidRPr="00EF5447" w:rsidRDefault="00675C2D" w:rsidP="00E73D55">
            <w:pPr>
              <w:pStyle w:val="TAC"/>
              <w:rPr>
                <w:szCs w:val="18"/>
              </w:rPr>
            </w:pPr>
            <w:r w:rsidRPr="00EF5447">
              <w:rPr>
                <w:rFonts w:cs="Arial"/>
                <w:szCs w:val="18"/>
              </w:rPr>
              <w:t>0.8</w:t>
            </w:r>
          </w:p>
        </w:tc>
      </w:tr>
      <w:tr w:rsidR="00675C2D" w:rsidRPr="00EF5447" w14:paraId="7103E41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AA5D07" w14:textId="77777777" w:rsidR="00675C2D" w:rsidRPr="00EF5447" w:rsidRDefault="00675C2D" w:rsidP="00E73D55">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34BFBAD9" w14:textId="77777777" w:rsidR="00675C2D" w:rsidRPr="00EF5447" w:rsidRDefault="00675C2D" w:rsidP="00E73D55">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A6FE07D" w14:textId="77777777" w:rsidR="00675C2D" w:rsidRPr="00EF5447" w:rsidRDefault="00675C2D" w:rsidP="00E73D55">
            <w:pPr>
              <w:pStyle w:val="TAC"/>
              <w:rPr>
                <w:rFonts w:cs="Arial"/>
                <w:szCs w:val="18"/>
              </w:rPr>
            </w:pPr>
            <w:r>
              <w:rPr>
                <w:lang w:eastAsia="zh-CN"/>
              </w:rPr>
              <w:t>0.6</w:t>
            </w:r>
          </w:p>
        </w:tc>
      </w:tr>
      <w:tr w:rsidR="00675C2D" w:rsidRPr="00EF5447" w14:paraId="44A20A5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D52278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C3A33D" w14:textId="77777777" w:rsidR="00675C2D" w:rsidRPr="00EF5447" w:rsidRDefault="00675C2D" w:rsidP="00E73D55">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5A2749" w14:textId="77777777" w:rsidR="00675C2D" w:rsidRPr="00EF5447" w:rsidRDefault="00675C2D" w:rsidP="00E73D55">
            <w:pPr>
              <w:pStyle w:val="TAC"/>
              <w:rPr>
                <w:rFonts w:cs="Arial"/>
                <w:szCs w:val="18"/>
              </w:rPr>
            </w:pPr>
            <w:r>
              <w:rPr>
                <w:lang w:eastAsia="zh-CN"/>
              </w:rPr>
              <w:t>0.8</w:t>
            </w:r>
          </w:p>
        </w:tc>
      </w:tr>
      <w:tr w:rsidR="00675C2D" w:rsidRPr="00EF5447" w14:paraId="0BB1322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7377E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CAEF7E" w14:textId="77777777" w:rsidR="00675C2D" w:rsidRPr="00EF5447" w:rsidRDefault="00675C2D" w:rsidP="00E73D5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5B529F2C" w14:textId="77777777" w:rsidR="00675C2D" w:rsidRPr="00EF5447" w:rsidRDefault="00675C2D" w:rsidP="00E73D55">
            <w:pPr>
              <w:pStyle w:val="TAC"/>
              <w:rPr>
                <w:rFonts w:cs="Arial"/>
                <w:szCs w:val="18"/>
              </w:rPr>
            </w:pPr>
            <w:r>
              <w:rPr>
                <w:lang w:eastAsia="zh-CN"/>
              </w:rPr>
              <w:t>0.5</w:t>
            </w:r>
          </w:p>
        </w:tc>
      </w:tr>
      <w:tr w:rsidR="00675C2D" w:rsidRPr="00EF5447" w14:paraId="55830AA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DCD8FB" w14:textId="77777777" w:rsidR="00675C2D" w:rsidRPr="00EF5447" w:rsidRDefault="00675C2D" w:rsidP="00E73D55">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E7CE97A" w14:textId="77777777" w:rsidR="00675C2D" w:rsidRPr="00EF5447" w:rsidRDefault="00675C2D" w:rsidP="00E73D55">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915D46B"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4DA6049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F3D67C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C37B2A" w14:textId="77777777" w:rsidR="00675C2D" w:rsidRPr="00EF5447" w:rsidRDefault="00675C2D" w:rsidP="00E73D55">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358B860"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6091B88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0B7DF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EBFD10" w14:textId="77777777" w:rsidR="00675C2D" w:rsidRPr="00EF5447" w:rsidRDefault="00675C2D" w:rsidP="00E73D5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C583FBA"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62F75B4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602978" w14:textId="77777777" w:rsidR="00675C2D" w:rsidRPr="00EF5447" w:rsidRDefault="00675C2D" w:rsidP="00E73D55">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123BD0D" w14:textId="77777777" w:rsidR="00675C2D" w:rsidRPr="00EF5447" w:rsidRDefault="00675C2D" w:rsidP="00E73D55">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318A179"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285D864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6756EB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261F21" w14:textId="77777777" w:rsidR="00675C2D" w:rsidRPr="00EF5447" w:rsidRDefault="00675C2D" w:rsidP="00E73D5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B84FFFE"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476E9FC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F5CEF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121D98" w14:textId="77777777" w:rsidR="00675C2D" w:rsidRPr="00EF5447" w:rsidRDefault="00675C2D" w:rsidP="00E73D55">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350622B7"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29060BC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9F51C5D" w14:textId="77777777" w:rsidR="00675C2D" w:rsidRPr="00EF5447" w:rsidRDefault="00675C2D" w:rsidP="00E73D55">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4B4E1206" w14:textId="77777777" w:rsidR="00675C2D" w:rsidRPr="00EF5447" w:rsidRDefault="00675C2D" w:rsidP="00E73D55">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D163BF0" w14:textId="77777777" w:rsidR="00675C2D" w:rsidRPr="00EF5447" w:rsidRDefault="00675C2D" w:rsidP="00E73D55">
            <w:pPr>
              <w:pStyle w:val="TAC"/>
              <w:rPr>
                <w:rFonts w:cs="Arial"/>
                <w:lang w:eastAsia="zh-CN"/>
              </w:rPr>
            </w:pPr>
            <w:r w:rsidRPr="00EF5447">
              <w:t>0.8</w:t>
            </w:r>
          </w:p>
        </w:tc>
      </w:tr>
      <w:tr w:rsidR="00675C2D" w:rsidRPr="00EF5447" w14:paraId="42A7053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7FF985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84AF94" w14:textId="77777777" w:rsidR="00675C2D" w:rsidRPr="00EF5447" w:rsidRDefault="00675C2D" w:rsidP="00E73D55">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4509669" w14:textId="77777777" w:rsidR="00675C2D" w:rsidRPr="00EF5447" w:rsidRDefault="00675C2D" w:rsidP="00E73D55">
            <w:pPr>
              <w:pStyle w:val="TAC"/>
              <w:rPr>
                <w:rFonts w:cs="Arial"/>
                <w:lang w:eastAsia="zh-CN"/>
              </w:rPr>
            </w:pPr>
            <w:r w:rsidRPr="00EF5447">
              <w:t>0.9</w:t>
            </w:r>
          </w:p>
        </w:tc>
      </w:tr>
      <w:tr w:rsidR="00675C2D" w:rsidRPr="00EF5447" w14:paraId="478047D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8035B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98CD45" w14:textId="77777777" w:rsidR="00675C2D" w:rsidRPr="00EF5447" w:rsidRDefault="00675C2D" w:rsidP="00E73D55">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A07C793" w14:textId="77777777" w:rsidR="00675C2D" w:rsidRPr="00EF5447" w:rsidRDefault="00675C2D" w:rsidP="00E73D55">
            <w:pPr>
              <w:pStyle w:val="TAC"/>
              <w:rPr>
                <w:rFonts w:cs="Arial"/>
                <w:lang w:eastAsia="zh-CN"/>
              </w:rPr>
            </w:pPr>
            <w:r w:rsidRPr="00EF5447">
              <w:t>0.6</w:t>
            </w:r>
          </w:p>
        </w:tc>
      </w:tr>
      <w:tr w:rsidR="00675C2D" w:rsidRPr="00EF5447" w14:paraId="0FBAF71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F4FE89B" w14:textId="77777777" w:rsidR="00675C2D" w:rsidRPr="00EF5447" w:rsidRDefault="00675C2D" w:rsidP="00E73D55">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579B4751" w14:textId="77777777" w:rsidR="00675C2D" w:rsidRPr="00EF5447" w:rsidRDefault="00675C2D" w:rsidP="00E73D55">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B0BD36D" w14:textId="77777777" w:rsidR="00675C2D" w:rsidRPr="00EF5447" w:rsidRDefault="00675C2D" w:rsidP="00E73D55">
            <w:pPr>
              <w:pStyle w:val="TAC"/>
              <w:rPr>
                <w:rFonts w:cs="Arial"/>
                <w:lang w:eastAsia="zh-CN"/>
              </w:rPr>
            </w:pPr>
            <w:r w:rsidRPr="00EF5447">
              <w:t>0.8</w:t>
            </w:r>
          </w:p>
        </w:tc>
      </w:tr>
      <w:tr w:rsidR="00675C2D" w:rsidRPr="00EF5447" w14:paraId="775F8D3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2A6A00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56D303" w14:textId="77777777" w:rsidR="00675C2D" w:rsidRPr="00EF5447" w:rsidRDefault="00675C2D" w:rsidP="00E73D55">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6E9EE16" w14:textId="77777777" w:rsidR="00675C2D" w:rsidRPr="00EF5447" w:rsidRDefault="00675C2D" w:rsidP="00E73D55">
            <w:pPr>
              <w:pStyle w:val="TAC"/>
              <w:rPr>
                <w:rFonts w:cs="Arial"/>
                <w:lang w:eastAsia="zh-CN"/>
              </w:rPr>
            </w:pPr>
            <w:r w:rsidRPr="00EF5447">
              <w:t>0.9</w:t>
            </w:r>
          </w:p>
        </w:tc>
      </w:tr>
      <w:tr w:rsidR="00675C2D" w:rsidRPr="00EF5447" w14:paraId="4BF7978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B9854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3A7F83" w14:textId="77777777" w:rsidR="00675C2D" w:rsidRPr="00EF5447" w:rsidRDefault="00675C2D" w:rsidP="00E73D55">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63A7717" w14:textId="77777777" w:rsidR="00675C2D" w:rsidRPr="00EF5447" w:rsidRDefault="00675C2D" w:rsidP="00E73D55">
            <w:pPr>
              <w:pStyle w:val="TAC"/>
              <w:rPr>
                <w:rFonts w:cs="Arial"/>
                <w:lang w:eastAsia="zh-CN"/>
              </w:rPr>
            </w:pPr>
            <w:r w:rsidRPr="00EF5447">
              <w:t>0.8</w:t>
            </w:r>
          </w:p>
        </w:tc>
      </w:tr>
      <w:tr w:rsidR="00675C2D" w:rsidRPr="00EF5447" w14:paraId="110912E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7CFEA4" w14:textId="77777777" w:rsidR="00675C2D" w:rsidRPr="00EF5447" w:rsidRDefault="00675C2D" w:rsidP="00E73D55">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7A41C94B" w14:textId="77777777" w:rsidR="00675C2D" w:rsidRPr="00EF5447" w:rsidRDefault="00675C2D" w:rsidP="00E73D55">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8D43BDB" w14:textId="77777777" w:rsidR="00675C2D" w:rsidRPr="00EF5447" w:rsidRDefault="00675C2D" w:rsidP="00E73D55">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675C2D" w:rsidRPr="00EF5447" w14:paraId="2B4DC5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42719A9" w14:textId="77777777" w:rsidR="00675C2D" w:rsidRPr="00EF5447" w:rsidRDefault="00675C2D" w:rsidP="00E73D5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1037E6" w14:textId="77777777" w:rsidR="00675C2D" w:rsidRPr="00EF5447" w:rsidRDefault="00675C2D" w:rsidP="00E73D55">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83D1B52" w14:textId="77777777" w:rsidR="00675C2D" w:rsidRPr="00EF5447" w:rsidRDefault="00675C2D" w:rsidP="00E73D55">
            <w:pPr>
              <w:pStyle w:val="TAC"/>
              <w:rPr>
                <w:rFonts w:eastAsia="MS Mincho" w:cs="Arial"/>
                <w:bCs/>
                <w:szCs w:val="18"/>
              </w:rPr>
            </w:pPr>
            <w:r w:rsidRPr="00EF5447">
              <w:rPr>
                <w:rFonts w:eastAsia="MS Mincho" w:cs="Arial"/>
                <w:lang w:eastAsia="zh-CN"/>
              </w:rPr>
              <w:t>0.3</w:t>
            </w:r>
          </w:p>
        </w:tc>
      </w:tr>
      <w:tr w:rsidR="00675C2D" w:rsidRPr="00EF5447" w14:paraId="5636AAC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8E2ACA" w14:textId="77777777" w:rsidR="00675C2D" w:rsidRPr="00EF5447" w:rsidRDefault="00675C2D" w:rsidP="00E73D5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0C6CC3" w14:textId="77777777" w:rsidR="00675C2D" w:rsidRPr="00EF5447" w:rsidRDefault="00675C2D" w:rsidP="00E73D55">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5B54576" w14:textId="77777777" w:rsidR="00675C2D" w:rsidRPr="00EF5447" w:rsidRDefault="00675C2D" w:rsidP="00E73D55">
            <w:pPr>
              <w:pStyle w:val="TAC"/>
              <w:rPr>
                <w:rFonts w:eastAsia="MS Mincho" w:cs="Arial"/>
                <w:bCs/>
                <w:szCs w:val="18"/>
              </w:rPr>
            </w:pPr>
            <w:r w:rsidRPr="00EF5447">
              <w:rPr>
                <w:rFonts w:eastAsia="MS Mincho" w:cs="Arial"/>
                <w:lang w:eastAsia="zh-CN"/>
              </w:rPr>
              <w:t>0.8</w:t>
            </w:r>
          </w:p>
        </w:tc>
      </w:tr>
      <w:tr w:rsidR="00675C2D" w:rsidRPr="00EF5447" w14:paraId="6B1F6E9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42E8F1" w14:textId="77777777" w:rsidR="00675C2D" w:rsidRPr="00EF5447" w:rsidRDefault="00675C2D" w:rsidP="00E73D55">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43EF2C0F" w14:textId="77777777" w:rsidR="00675C2D" w:rsidRPr="00EF5447" w:rsidRDefault="00675C2D" w:rsidP="00E73D55">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497A125E" w14:textId="77777777" w:rsidR="00675C2D" w:rsidRPr="00EF5447" w:rsidRDefault="00675C2D" w:rsidP="00E73D55">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675C2D" w:rsidRPr="00EF5447" w14:paraId="2248A4F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FE2C43E" w14:textId="77777777" w:rsidR="00675C2D" w:rsidRPr="00EF5447" w:rsidRDefault="00675C2D" w:rsidP="00E73D5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8F3E4A" w14:textId="77777777" w:rsidR="00675C2D" w:rsidRPr="00EF5447" w:rsidRDefault="00675C2D" w:rsidP="00E73D55">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7556676" w14:textId="77777777" w:rsidR="00675C2D" w:rsidRPr="00EF5447" w:rsidRDefault="00675C2D" w:rsidP="00E73D55">
            <w:pPr>
              <w:pStyle w:val="TAC"/>
              <w:rPr>
                <w:rFonts w:eastAsia="MS Mincho" w:cs="Arial"/>
                <w:lang w:eastAsia="zh-CN"/>
              </w:rPr>
            </w:pPr>
            <w:r w:rsidRPr="00EF5447">
              <w:rPr>
                <w:rFonts w:eastAsia="MS Mincho" w:cs="Arial"/>
                <w:lang w:eastAsia="zh-CN"/>
              </w:rPr>
              <w:t>0.3</w:t>
            </w:r>
          </w:p>
        </w:tc>
      </w:tr>
      <w:tr w:rsidR="00675C2D" w:rsidRPr="00EF5447" w14:paraId="6A0653C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EC96ED" w14:textId="77777777" w:rsidR="00675C2D" w:rsidRPr="00EF5447" w:rsidRDefault="00675C2D" w:rsidP="00E73D5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66F916" w14:textId="77777777" w:rsidR="00675C2D" w:rsidRPr="00EF5447" w:rsidRDefault="00675C2D" w:rsidP="00E73D55">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6E858D" w14:textId="77777777" w:rsidR="00675C2D" w:rsidRPr="00EF5447" w:rsidRDefault="00675C2D" w:rsidP="00E73D55">
            <w:pPr>
              <w:pStyle w:val="TAC"/>
              <w:rPr>
                <w:rFonts w:eastAsia="MS Mincho" w:cs="Arial"/>
                <w:lang w:eastAsia="zh-CN"/>
              </w:rPr>
            </w:pPr>
            <w:r w:rsidRPr="00EF5447">
              <w:rPr>
                <w:rFonts w:eastAsia="MS Mincho" w:cs="Arial"/>
                <w:lang w:eastAsia="zh-CN"/>
              </w:rPr>
              <w:t>0.8</w:t>
            </w:r>
          </w:p>
        </w:tc>
      </w:tr>
      <w:tr w:rsidR="00675C2D" w:rsidRPr="00EF5447" w14:paraId="6CC97EC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FC8E62B" w14:textId="77777777" w:rsidR="00675C2D" w:rsidRPr="00EF5447" w:rsidRDefault="00675C2D" w:rsidP="00E73D55">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932B02D" w14:textId="77777777" w:rsidR="00675C2D" w:rsidRPr="00EF5447" w:rsidRDefault="00675C2D" w:rsidP="00E73D55">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189D7CCD" w14:textId="77777777" w:rsidR="00675C2D" w:rsidRPr="00EF5447" w:rsidRDefault="00675C2D" w:rsidP="00E73D55">
            <w:pPr>
              <w:pStyle w:val="TAC"/>
              <w:rPr>
                <w:lang w:eastAsia="zh-CN"/>
              </w:rPr>
            </w:pPr>
            <w:r w:rsidRPr="00EF5447">
              <w:rPr>
                <w:lang w:eastAsia="zh-CN"/>
              </w:rPr>
              <w:t>0.4</w:t>
            </w:r>
          </w:p>
        </w:tc>
      </w:tr>
      <w:tr w:rsidR="00675C2D" w:rsidRPr="00EF5447" w14:paraId="0964F98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9110B2F" w14:textId="77777777" w:rsidR="00675C2D" w:rsidRPr="00EF5447" w:rsidRDefault="00675C2D" w:rsidP="00E73D55">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6DE6C5CA" w14:textId="77777777" w:rsidR="00675C2D" w:rsidRPr="00EF5447" w:rsidRDefault="00675C2D" w:rsidP="00E73D55">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93ECDAB" w14:textId="77777777" w:rsidR="00675C2D" w:rsidRPr="00EF5447" w:rsidRDefault="00675C2D" w:rsidP="00E73D55">
            <w:pPr>
              <w:pStyle w:val="TAC"/>
              <w:rPr>
                <w:lang w:eastAsia="zh-CN"/>
              </w:rPr>
            </w:pPr>
            <w:r w:rsidRPr="00EF5447">
              <w:rPr>
                <w:lang w:eastAsia="zh-CN"/>
              </w:rPr>
              <w:t>0.6</w:t>
            </w:r>
          </w:p>
        </w:tc>
      </w:tr>
      <w:tr w:rsidR="00675C2D" w:rsidRPr="00EF5447" w14:paraId="1A89C30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C68DAA" w14:textId="77777777" w:rsidR="00675C2D" w:rsidRPr="00EF5447" w:rsidRDefault="00675C2D" w:rsidP="00E73D55">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9355467" w14:textId="77777777" w:rsidR="00675C2D" w:rsidRPr="00EF5447" w:rsidRDefault="00675C2D" w:rsidP="00E73D5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DF3BC40" w14:textId="77777777" w:rsidR="00675C2D" w:rsidRPr="00EF5447" w:rsidRDefault="00675C2D" w:rsidP="00E73D55">
            <w:pPr>
              <w:pStyle w:val="TAC"/>
              <w:rPr>
                <w:lang w:eastAsia="zh-CN"/>
              </w:rPr>
            </w:pPr>
            <w:r w:rsidRPr="00EF5447">
              <w:rPr>
                <w:lang w:eastAsia="zh-CN"/>
              </w:rPr>
              <w:t>0.8</w:t>
            </w:r>
          </w:p>
        </w:tc>
      </w:tr>
      <w:tr w:rsidR="00675C2D" w:rsidRPr="00E062F1" w14:paraId="17DE65B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20B02D0" w14:textId="77777777" w:rsidR="00675C2D" w:rsidRPr="00EF5447" w:rsidRDefault="00675C2D" w:rsidP="00E73D55">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6B77AC4B" w14:textId="77777777" w:rsidR="00675C2D" w:rsidRDefault="00675C2D" w:rsidP="00E73D55">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919A511" w14:textId="77777777" w:rsidR="00675C2D" w:rsidRPr="00E062F1" w:rsidRDefault="00675C2D" w:rsidP="00E73D55">
            <w:pPr>
              <w:pStyle w:val="TAC"/>
              <w:rPr>
                <w:rFonts w:cs="Arial"/>
                <w:lang w:eastAsia="zh-CN"/>
              </w:rPr>
            </w:pPr>
            <w:r w:rsidRPr="00E062F1">
              <w:rPr>
                <w:rFonts w:cs="Arial"/>
              </w:rPr>
              <w:t>0.</w:t>
            </w:r>
            <w:r>
              <w:rPr>
                <w:rFonts w:cs="Arial"/>
                <w:lang w:val="sv-SE"/>
              </w:rPr>
              <w:t>3</w:t>
            </w:r>
          </w:p>
        </w:tc>
      </w:tr>
      <w:tr w:rsidR="00675C2D" w:rsidRPr="00E062F1" w14:paraId="6780D94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9F06CC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89E596" w14:textId="77777777" w:rsidR="00675C2D" w:rsidRDefault="00675C2D" w:rsidP="00E73D5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039766B" w14:textId="77777777" w:rsidR="00675C2D" w:rsidRPr="00E062F1" w:rsidRDefault="00675C2D" w:rsidP="00E73D55">
            <w:pPr>
              <w:pStyle w:val="TAC"/>
              <w:rPr>
                <w:rFonts w:cs="Arial"/>
                <w:lang w:eastAsia="zh-CN"/>
              </w:rPr>
            </w:pPr>
            <w:r w:rsidRPr="00E062F1">
              <w:rPr>
                <w:rFonts w:cs="Arial"/>
              </w:rPr>
              <w:t>0.5</w:t>
            </w:r>
          </w:p>
        </w:tc>
      </w:tr>
      <w:tr w:rsidR="00675C2D" w:rsidRPr="00E062F1" w14:paraId="711B1E8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51CAD7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36C5C8" w14:textId="77777777" w:rsidR="00675C2D" w:rsidRDefault="00675C2D" w:rsidP="00E73D5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84E5B8D" w14:textId="77777777" w:rsidR="00675C2D" w:rsidRPr="00E062F1" w:rsidRDefault="00675C2D" w:rsidP="00E73D55">
            <w:pPr>
              <w:pStyle w:val="TAC"/>
              <w:rPr>
                <w:rFonts w:cs="Arial"/>
                <w:lang w:eastAsia="zh-CN"/>
              </w:rPr>
            </w:pPr>
            <w:r w:rsidRPr="00E062F1">
              <w:rPr>
                <w:rFonts w:cs="Arial"/>
              </w:rPr>
              <w:t>0.</w:t>
            </w:r>
            <w:r>
              <w:rPr>
                <w:rFonts w:cs="Arial"/>
                <w:lang w:val="sv-SE"/>
              </w:rPr>
              <w:t>5</w:t>
            </w:r>
          </w:p>
        </w:tc>
      </w:tr>
      <w:tr w:rsidR="00675C2D" w:rsidRPr="00E062F1" w14:paraId="22400B6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6E962E" w14:textId="77777777" w:rsidR="00675C2D" w:rsidRPr="00EF5447" w:rsidRDefault="00675C2D" w:rsidP="00E73D55">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05842FAB" w14:textId="77777777" w:rsidR="00675C2D" w:rsidRDefault="00675C2D" w:rsidP="00E73D55">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B255524" w14:textId="77777777" w:rsidR="00675C2D" w:rsidRPr="00E062F1" w:rsidRDefault="00675C2D" w:rsidP="00E73D55">
            <w:pPr>
              <w:pStyle w:val="TAC"/>
              <w:rPr>
                <w:rFonts w:cs="Arial"/>
              </w:rPr>
            </w:pPr>
            <w:r w:rsidRPr="00E062F1">
              <w:rPr>
                <w:rFonts w:cs="Arial"/>
              </w:rPr>
              <w:t>0.</w:t>
            </w:r>
            <w:r>
              <w:rPr>
                <w:rFonts w:cs="Arial"/>
                <w:lang w:val="sv-SE"/>
              </w:rPr>
              <w:t>3</w:t>
            </w:r>
          </w:p>
        </w:tc>
      </w:tr>
      <w:tr w:rsidR="00675C2D" w:rsidRPr="00E062F1" w14:paraId="463F679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E01AF7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1B5C557" w14:textId="77777777" w:rsidR="00675C2D" w:rsidRDefault="00675C2D" w:rsidP="00E73D5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5609BA1" w14:textId="77777777" w:rsidR="00675C2D" w:rsidRPr="00E062F1" w:rsidRDefault="00675C2D" w:rsidP="00E73D55">
            <w:pPr>
              <w:pStyle w:val="TAC"/>
              <w:rPr>
                <w:rFonts w:cs="Arial"/>
              </w:rPr>
            </w:pPr>
            <w:r w:rsidRPr="00E062F1">
              <w:rPr>
                <w:rFonts w:cs="Arial"/>
              </w:rPr>
              <w:t>0.5</w:t>
            </w:r>
          </w:p>
        </w:tc>
      </w:tr>
      <w:tr w:rsidR="00675C2D" w:rsidRPr="00E062F1" w14:paraId="1AD3D95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7638F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733FA8" w14:textId="77777777" w:rsidR="00675C2D" w:rsidRDefault="00675C2D" w:rsidP="00E73D55">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B5DDC29" w14:textId="77777777" w:rsidR="00675C2D" w:rsidRPr="00E062F1" w:rsidRDefault="00675C2D" w:rsidP="00E73D55">
            <w:pPr>
              <w:pStyle w:val="TAC"/>
              <w:rPr>
                <w:rFonts w:cs="Arial"/>
              </w:rPr>
            </w:pPr>
            <w:r w:rsidRPr="00E062F1">
              <w:rPr>
                <w:rFonts w:cs="Arial"/>
              </w:rPr>
              <w:t>0.</w:t>
            </w:r>
            <w:r>
              <w:rPr>
                <w:rFonts w:cs="Arial"/>
                <w:lang w:val="sv-SE"/>
              </w:rPr>
              <w:t>5</w:t>
            </w:r>
          </w:p>
        </w:tc>
      </w:tr>
      <w:tr w:rsidR="00675C2D" w:rsidRPr="00EF5447" w14:paraId="1E85689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461DF9" w14:textId="77777777" w:rsidR="00675C2D" w:rsidRPr="00EF5447" w:rsidRDefault="00675C2D" w:rsidP="00E73D55">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38F8AFDA" w14:textId="77777777" w:rsidR="00675C2D" w:rsidRPr="00EF5447" w:rsidRDefault="00675C2D" w:rsidP="00E73D55">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77F023B" w14:textId="77777777" w:rsidR="00675C2D" w:rsidRPr="00EF5447" w:rsidRDefault="00675C2D" w:rsidP="00E73D55">
            <w:pPr>
              <w:pStyle w:val="TAC"/>
              <w:rPr>
                <w:rFonts w:eastAsia="MS Mincho" w:cs="Arial"/>
                <w:lang w:eastAsia="zh-CN"/>
              </w:rPr>
            </w:pPr>
            <w:r w:rsidRPr="00EF5447">
              <w:rPr>
                <w:rFonts w:cs="Arial"/>
                <w:lang w:eastAsia="zh-CN"/>
              </w:rPr>
              <w:t>0.8</w:t>
            </w:r>
          </w:p>
        </w:tc>
      </w:tr>
      <w:tr w:rsidR="00675C2D" w:rsidRPr="00EF5447" w14:paraId="668EA36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F09B2C1" w14:textId="77777777" w:rsidR="00675C2D" w:rsidRPr="00EF5447" w:rsidRDefault="00675C2D" w:rsidP="00E73D5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1B90C6" w14:textId="77777777" w:rsidR="00675C2D" w:rsidRPr="00EF5447" w:rsidRDefault="00675C2D" w:rsidP="00E73D5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68DBCBE" w14:textId="77777777" w:rsidR="00675C2D" w:rsidRPr="00EF5447" w:rsidRDefault="00675C2D" w:rsidP="00E73D55">
            <w:pPr>
              <w:pStyle w:val="TAC"/>
              <w:rPr>
                <w:rFonts w:eastAsia="MS Mincho" w:cs="Arial"/>
                <w:lang w:eastAsia="zh-CN"/>
              </w:rPr>
            </w:pPr>
            <w:r w:rsidRPr="00EF5447">
              <w:rPr>
                <w:rFonts w:cs="Arial"/>
                <w:lang w:eastAsia="zh-CN"/>
              </w:rPr>
              <w:t>0.4</w:t>
            </w:r>
          </w:p>
        </w:tc>
      </w:tr>
      <w:tr w:rsidR="00675C2D" w:rsidRPr="00EF5447" w14:paraId="53223DA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20AE12" w14:textId="77777777" w:rsidR="00675C2D" w:rsidRPr="00EF5447" w:rsidRDefault="00675C2D" w:rsidP="00E73D5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C2ACB9" w14:textId="77777777" w:rsidR="00675C2D" w:rsidRPr="00EF5447" w:rsidRDefault="00675C2D" w:rsidP="00E73D55">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8691A49" w14:textId="77777777" w:rsidR="00675C2D" w:rsidRPr="00EF5447" w:rsidRDefault="00675C2D" w:rsidP="00E73D55">
            <w:pPr>
              <w:pStyle w:val="TAC"/>
              <w:rPr>
                <w:rFonts w:eastAsia="MS Mincho" w:cs="Arial"/>
                <w:lang w:eastAsia="zh-CN"/>
              </w:rPr>
            </w:pPr>
            <w:r w:rsidRPr="00EF5447">
              <w:rPr>
                <w:rFonts w:cs="Arial"/>
                <w:lang w:eastAsia="zh-CN"/>
              </w:rPr>
              <w:t>0.8</w:t>
            </w:r>
          </w:p>
        </w:tc>
      </w:tr>
      <w:tr w:rsidR="00675C2D" w:rsidRPr="00EF5447" w14:paraId="0FBEE71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A344E5" w14:textId="77777777" w:rsidR="00675C2D" w:rsidRPr="00EF5447" w:rsidRDefault="00675C2D" w:rsidP="00E73D55">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0996E541" w14:textId="77777777" w:rsidR="00675C2D" w:rsidRPr="00EF5447" w:rsidRDefault="00675C2D" w:rsidP="00E73D55">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7CE59CD7" w14:textId="77777777" w:rsidR="00675C2D" w:rsidRPr="00EF5447" w:rsidRDefault="00675C2D" w:rsidP="00E73D55">
            <w:pPr>
              <w:pStyle w:val="TAC"/>
              <w:rPr>
                <w:lang w:eastAsia="zh-CN"/>
              </w:rPr>
            </w:pPr>
            <w:r w:rsidRPr="00EF5447">
              <w:t>0.8</w:t>
            </w:r>
          </w:p>
        </w:tc>
      </w:tr>
      <w:tr w:rsidR="00675C2D" w:rsidRPr="00EF5447" w14:paraId="57A79CE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9B3D796"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626FDA" w14:textId="77777777" w:rsidR="00675C2D" w:rsidRPr="00EF5447" w:rsidRDefault="00675C2D" w:rsidP="00E73D55">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226A00A6" w14:textId="77777777" w:rsidR="00675C2D" w:rsidRPr="00EF5447" w:rsidRDefault="00675C2D" w:rsidP="00E73D55">
            <w:pPr>
              <w:pStyle w:val="TAC"/>
              <w:rPr>
                <w:lang w:eastAsia="zh-CN"/>
              </w:rPr>
            </w:pPr>
            <w:r w:rsidRPr="00EF5447">
              <w:t>0.5</w:t>
            </w:r>
          </w:p>
        </w:tc>
      </w:tr>
      <w:tr w:rsidR="00675C2D" w:rsidRPr="00EF5447" w14:paraId="62400FF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43BE18D"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848B392" w14:textId="77777777" w:rsidR="00675C2D" w:rsidRPr="00EF5447" w:rsidRDefault="00675C2D" w:rsidP="00E73D55">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381D973F" w14:textId="77777777" w:rsidR="00675C2D" w:rsidRPr="00EF5447" w:rsidRDefault="00675C2D" w:rsidP="00E73D55">
            <w:pPr>
              <w:pStyle w:val="TAC"/>
              <w:rPr>
                <w:lang w:eastAsia="zh-CN"/>
              </w:rPr>
            </w:pPr>
            <w:r w:rsidRPr="00EF5447">
              <w:t>0.5</w:t>
            </w:r>
          </w:p>
        </w:tc>
      </w:tr>
      <w:tr w:rsidR="00675C2D" w:rsidRPr="00EF5447" w14:paraId="27ECF88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B287BF" w14:textId="77777777" w:rsidR="00675C2D" w:rsidRPr="00EF5447" w:rsidRDefault="00675C2D" w:rsidP="00E73D55">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320E899F" w14:textId="77777777" w:rsidR="00675C2D" w:rsidRPr="00EF5447" w:rsidRDefault="00675C2D" w:rsidP="00E73D55">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72C26D6E" w14:textId="77777777" w:rsidR="00675C2D" w:rsidRPr="00EF5447" w:rsidRDefault="00675C2D" w:rsidP="00E73D55">
            <w:pPr>
              <w:pStyle w:val="TAC"/>
              <w:rPr>
                <w:rFonts w:cs="Arial"/>
                <w:lang w:eastAsia="zh-CN"/>
              </w:rPr>
            </w:pPr>
            <w:r w:rsidRPr="00EF5447">
              <w:rPr>
                <w:rFonts w:eastAsia="MS Mincho" w:cs="Arial"/>
                <w:bCs/>
                <w:szCs w:val="18"/>
              </w:rPr>
              <w:t>0.5</w:t>
            </w:r>
          </w:p>
        </w:tc>
      </w:tr>
      <w:tr w:rsidR="00675C2D" w:rsidRPr="00EF5447" w14:paraId="65F16D3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907AF6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E10A7D" w14:textId="77777777" w:rsidR="00675C2D" w:rsidRPr="00EF5447" w:rsidRDefault="00675C2D" w:rsidP="00E73D55">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25C31DB" w14:textId="77777777" w:rsidR="00675C2D" w:rsidRPr="00EF5447" w:rsidRDefault="00675C2D" w:rsidP="00E73D55">
            <w:pPr>
              <w:pStyle w:val="TAC"/>
              <w:rPr>
                <w:rFonts w:cs="Arial"/>
                <w:lang w:eastAsia="zh-CN"/>
              </w:rPr>
            </w:pPr>
            <w:r w:rsidRPr="00EF5447">
              <w:rPr>
                <w:rFonts w:eastAsia="MS Mincho" w:cs="Arial"/>
                <w:bCs/>
                <w:szCs w:val="18"/>
              </w:rPr>
              <w:t>0.5</w:t>
            </w:r>
          </w:p>
        </w:tc>
      </w:tr>
      <w:tr w:rsidR="00675C2D" w:rsidRPr="00EF5447" w14:paraId="760B49F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F865F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6DC140" w14:textId="77777777" w:rsidR="00675C2D" w:rsidRPr="00EF5447" w:rsidRDefault="00675C2D" w:rsidP="00E73D55">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29B9762" w14:textId="77777777" w:rsidR="00675C2D" w:rsidRPr="00EF5447" w:rsidRDefault="00675C2D" w:rsidP="00E73D55">
            <w:pPr>
              <w:pStyle w:val="TAC"/>
              <w:rPr>
                <w:rFonts w:cs="Arial"/>
                <w:lang w:eastAsia="zh-CN"/>
              </w:rPr>
            </w:pPr>
            <w:r w:rsidRPr="00EF5447">
              <w:rPr>
                <w:rFonts w:eastAsia="MS Mincho" w:cs="Arial"/>
                <w:bCs/>
                <w:szCs w:val="18"/>
              </w:rPr>
              <w:t>0.8</w:t>
            </w:r>
          </w:p>
        </w:tc>
      </w:tr>
      <w:tr w:rsidR="00675C2D" w:rsidRPr="00EF5447" w14:paraId="3E28369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226260" w14:textId="77777777" w:rsidR="00675C2D" w:rsidRPr="00EF5447" w:rsidRDefault="00675C2D" w:rsidP="00E73D55">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0424D345" w14:textId="77777777" w:rsidR="00675C2D" w:rsidRPr="00EF5447" w:rsidRDefault="00675C2D" w:rsidP="00E73D55">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3C9C21B" w14:textId="77777777" w:rsidR="00675C2D" w:rsidRPr="00EF5447" w:rsidRDefault="00675C2D" w:rsidP="00E73D55">
            <w:pPr>
              <w:pStyle w:val="TAC"/>
              <w:rPr>
                <w:rFonts w:cs="Arial"/>
                <w:lang w:eastAsia="zh-CN"/>
              </w:rPr>
            </w:pPr>
            <w:r w:rsidRPr="00EF5447">
              <w:rPr>
                <w:rFonts w:cs="Arial"/>
              </w:rPr>
              <w:t>0.3</w:t>
            </w:r>
          </w:p>
        </w:tc>
      </w:tr>
      <w:tr w:rsidR="00675C2D" w:rsidRPr="00EF5447" w14:paraId="4539290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7C2FBD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4881F" w14:textId="77777777" w:rsidR="00675C2D" w:rsidRPr="00EF5447" w:rsidRDefault="00675C2D" w:rsidP="00E73D55">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6271ABA" w14:textId="77777777" w:rsidR="00675C2D" w:rsidRPr="00EF5447" w:rsidRDefault="00675C2D" w:rsidP="00E73D55">
            <w:pPr>
              <w:pStyle w:val="TAC"/>
              <w:rPr>
                <w:rFonts w:cs="Arial"/>
                <w:lang w:eastAsia="zh-CN"/>
              </w:rPr>
            </w:pPr>
            <w:r w:rsidRPr="00EF5447">
              <w:rPr>
                <w:rFonts w:cs="Arial"/>
              </w:rPr>
              <w:t>0.3</w:t>
            </w:r>
          </w:p>
        </w:tc>
      </w:tr>
      <w:tr w:rsidR="00675C2D" w:rsidRPr="00EF5447" w14:paraId="49FD129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730F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DEAD1" w14:textId="77777777" w:rsidR="00675C2D" w:rsidRPr="00EF5447" w:rsidRDefault="00675C2D" w:rsidP="00E73D5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436162A" w14:textId="77777777" w:rsidR="00675C2D" w:rsidRPr="00EF5447" w:rsidRDefault="00675C2D" w:rsidP="00E73D55">
            <w:pPr>
              <w:pStyle w:val="TAC"/>
              <w:rPr>
                <w:rFonts w:cs="Arial"/>
                <w:lang w:eastAsia="zh-CN"/>
              </w:rPr>
            </w:pPr>
            <w:r w:rsidRPr="00EF5447">
              <w:rPr>
                <w:rFonts w:cs="Arial"/>
              </w:rPr>
              <w:t>0.5</w:t>
            </w:r>
          </w:p>
        </w:tc>
      </w:tr>
      <w:tr w:rsidR="00675C2D" w:rsidRPr="00EF5447" w14:paraId="7683EFE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BFE436" w14:textId="77777777" w:rsidR="00675C2D" w:rsidRPr="00EF5447" w:rsidRDefault="00675C2D" w:rsidP="00E73D55">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8A2908F" w14:textId="77777777" w:rsidR="00675C2D" w:rsidRPr="00EF5447" w:rsidRDefault="00675C2D" w:rsidP="00E73D55">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F90867B" w14:textId="77777777" w:rsidR="00675C2D" w:rsidRPr="00EF5447" w:rsidRDefault="00675C2D" w:rsidP="00E73D55">
            <w:pPr>
              <w:pStyle w:val="TAC"/>
              <w:rPr>
                <w:rFonts w:cs="Arial"/>
              </w:rPr>
            </w:pPr>
            <w:r w:rsidRPr="00EF5447">
              <w:rPr>
                <w:rFonts w:cs="Arial"/>
              </w:rPr>
              <w:t>0.8</w:t>
            </w:r>
          </w:p>
        </w:tc>
      </w:tr>
      <w:tr w:rsidR="00675C2D" w:rsidRPr="00EF5447" w14:paraId="3343478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984FB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37A3DA" w14:textId="77777777" w:rsidR="00675C2D" w:rsidRPr="00EF5447" w:rsidRDefault="00675C2D" w:rsidP="00E73D55">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595EA1E" w14:textId="77777777" w:rsidR="00675C2D" w:rsidRPr="00EF5447" w:rsidRDefault="00675C2D" w:rsidP="00E73D55">
            <w:pPr>
              <w:pStyle w:val="TAC"/>
              <w:rPr>
                <w:rFonts w:cs="Arial"/>
              </w:rPr>
            </w:pPr>
            <w:r w:rsidRPr="00EF5447">
              <w:rPr>
                <w:rFonts w:cs="Arial"/>
              </w:rPr>
              <w:t>0.3</w:t>
            </w:r>
          </w:p>
        </w:tc>
      </w:tr>
      <w:tr w:rsidR="00675C2D" w:rsidRPr="00EF5447" w14:paraId="611C0F8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1CF77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4D7042" w14:textId="77777777" w:rsidR="00675C2D" w:rsidRPr="00EF5447" w:rsidRDefault="00675C2D" w:rsidP="00E73D5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ED87562" w14:textId="77777777" w:rsidR="00675C2D" w:rsidRPr="00EF5447" w:rsidRDefault="00675C2D" w:rsidP="00E73D55">
            <w:pPr>
              <w:pStyle w:val="TAC"/>
              <w:rPr>
                <w:rFonts w:cs="Arial"/>
              </w:rPr>
            </w:pPr>
            <w:r w:rsidRPr="00EF5447">
              <w:rPr>
                <w:rFonts w:cs="Arial"/>
              </w:rPr>
              <w:t>0.5</w:t>
            </w:r>
          </w:p>
        </w:tc>
      </w:tr>
      <w:tr w:rsidR="00675C2D" w14:paraId="11C5810C"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0C8CD9EF" w14:textId="77777777" w:rsidR="00675C2D" w:rsidRDefault="00675C2D" w:rsidP="00E73D55">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2914D2A" w14:textId="77777777" w:rsidR="00675C2D" w:rsidRDefault="00675C2D" w:rsidP="00E73D55">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6B4A0598" w14:textId="77777777" w:rsidR="00675C2D" w:rsidRDefault="00675C2D" w:rsidP="00E73D55">
            <w:pPr>
              <w:pStyle w:val="TAC"/>
            </w:pPr>
            <w:r w:rsidRPr="00011BD5">
              <w:rPr>
                <w:rFonts w:cs="Arial"/>
                <w:szCs w:val="18"/>
              </w:rPr>
              <w:t>0.</w:t>
            </w:r>
            <w:r>
              <w:rPr>
                <w:rFonts w:cs="Arial"/>
                <w:szCs w:val="18"/>
              </w:rPr>
              <w:t>5</w:t>
            </w:r>
          </w:p>
        </w:tc>
      </w:tr>
      <w:tr w:rsidR="00675C2D" w14:paraId="75BF07F1"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0F46154" w14:textId="77777777" w:rsidR="00675C2D"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46C7A8" w14:textId="77777777" w:rsidR="00675C2D" w:rsidRDefault="00675C2D" w:rsidP="00E73D55">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28664057" w14:textId="77777777" w:rsidR="00675C2D" w:rsidRDefault="00675C2D" w:rsidP="00E73D55">
            <w:pPr>
              <w:pStyle w:val="TAC"/>
            </w:pPr>
            <w:r w:rsidRPr="00011BD5">
              <w:rPr>
                <w:rFonts w:cs="Arial"/>
                <w:szCs w:val="18"/>
              </w:rPr>
              <w:t>0.3</w:t>
            </w:r>
          </w:p>
        </w:tc>
      </w:tr>
      <w:tr w:rsidR="00675C2D" w14:paraId="6D94C663"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3CA0AD8D" w14:textId="77777777" w:rsidR="00675C2D"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B2EBD94" w14:textId="77777777" w:rsidR="00675C2D" w:rsidRDefault="00675C2D" w:rsidP="00E73D55">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B2BE248" w14:textId="77777777" w:rsidR="00675C2D" w:rsidRDefault="00675C2D" w:rsidP="00E73D55">
            <w:pPr>
              <w:pStyle w:val="TAC"/>
            </w:pPr>
            <w:r w:rsidRPr="00011BD5">
              <w:rPr>
                <w:rFonts w:cs="Arial"/>
                <w:szCs w:val="18"/>
              </w:rPr>
              <w:t>0.</w:t>
            </w:r>
            <w:r>
              <w:rPr>
                <w:rFonts w:cs="Arial"/>
                <w:szCs w:val="18"/>
              </w:rPr>
              <w:t>5</w:t>
            </w:r>
          </w:p>
        </w:tc>
      </w:tr>
      <w:tr w:rsidR="00675C2D" w:rsidRPr="00EF5447" w14:paraId="5982F1D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F8BA2D2" w14:textId="77777777" w:rsidR="00675C2D" w:rsidRPr="00EF5447" w:rsidRDefault="00675C2D" w:rsidP="00E73D55">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2AF250FF" w14:textId="77777777" w:rsidR="00675C2D" w:rsidRPr="00EF5447" w:rsidRDefault="00675C2D" w:rsidP="00E73D55">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2D1A001C" w14:textId="77777777" w:rsidR="00675C2D" w:rsidRPr="00EF5447" w:rsidRDefault="00675C2D" w:rsidP="00E73D55">
            <w:pPr>
              <w:pStyle w:val="TAC"/>
              <w:rPr>
                <w:rFonts w:cs="Arial"/>
                <w:lang w:eastAsia="zh-CN"/>
              </w:rPr>
            </w:pPr>
            <w:r w:rsidRPr="00EF5447">
              <w:t>0.4</w:t>
            </w:r>
          </w:p>
        </w:tc>
      </w:tr>
      <w:tr w:rsidR="00675C2D" w:rsidRPr="00EF5447" w14:paraId="2EC0B65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F856DE6"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0CD5D664" w14:textId="77777777" w:rsidR="00675C2D" w:rsidRPr="00EF5447" w:rsidRDefault="00675C2D" w:rsidP="00E73D55">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28E78E6" w14:textId="77777777" w:rsidR="00675C2D" w:rsidRPr="00EF5447" w:rsidRDefault="00675C2D" w:rsidP="00E73D55">
            <w:pPr>
              <w:pStyle w:val="TAC"/>
              <w:rPr>
                <w:rFonts w:cs="Arial"/>
                <w:lang w:eastAsia="zh-CN"/>
              </w:rPr>
            </w:pPr>
            <w:r w:rsidRPr="00EF5447">
              <w:t>0.3</w:t>
            </w:r>
          </w:p>
        </w:tc>
      </w:tr>
      <w:tr w:rsidR="00675C2D" w:rsidRPr="00EF5447" w14:paraId="5D6E8F4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211170"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9A6C5A3" w14:textId="77777777" w:rsidR="00675C2D" w:rsidRPr="00EF5447" w:rsidRDefault="00675C2D" w:rsidP="00E73D55">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DF8D0C9" w14:textId="77777777" w:rsidR="00675C2D" w:rsidRPr="00EF5447" w:rsidRDefault="00675C2D" w:rsidP="00E73D55">
            <w:pPr>
              <w:pStyle w:val="TAC"/>
              <w:rPr>
                <w:rFonts w:cs="Arial"/>
                <w:lang w:eastAsia="zh-CN"/>
              </w:rPr>
            </w:pPr>
            <w:r w:rsidRPr="00EF5447">
              <w:t>0.8</w:t>
            </w:r>
          </w:p>
        </w:tc>
      </w:tr>
      <w:tr w:rsidR="00675C2D" w:rsidRPr="00EF5447" w14:paraId="442DC7E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7C6678" w14:textId="77777777" w:rsidR="00675C2D" w:rsidRPr="00EF5447" w:rsidRDefault="00675C2D" w:rsidP="00E73D55">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40740035" w14:textId="77777777" w:rsidR="00675C2D" w:rsidRPr="00EF5447" w:rsidRDefault="00675C2D" w:rsidP="00E73D55">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D38B969" w14:textId="77777777" w:rsidR="00675C2D" w:rsidRPr="00EF5447" w:rsidRDefault="00675C2D" w:rsidP="00E73D55">
            <w:pPr>
              <w:pStyle w:val="TAC"/>
              <w:rPr>
                <w:rFonts w:cs="Arial"/>
                <w:lang w:eastAsia="zh-CN"/>
              </w:rPr>
            </w:pPr>
            <w:r w:rsidRPr="00EF5447">
              <w:rPr>
                <w:rFonts w:cs="Arial"/>
              </w:rPr>
              <w:t>0.8</w:t>
            </w:r>
          </w:p>
        </w:tc>
      </w:tr>
      <w:tr w:rsidR="00675C2D" w:rsidRPr="00EF5447" w14:paraId="241FEC4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B5B1C86"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620337" w14:textId="77777777" w:rsidR="00675C2D" w:rsidRPr="00EF5447" w:rsidRDefault="00675C2D" w:rsidP="00E73D5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8223A36" w14:textId="77777777" w:rsidR="00675C2D" w:rsidRPr="00EF5447" w:rsidRDefault="00675C2D" w:rsidP="00E73D55">
            <w:pPr>
              <w:pStyle w:val="TAC"/>
              <w:rPr>
                <w:rFonts w:cs="Arial"/>
                <w:lang w:eastAsia="zh-CN"/>
              </w:rPr>
            </w:pPr>
            <w:r w:rsidRPr="00EF5447">
              <w:rPr>
                <w:rFonts w:cs="Arial"/>
              </w:rPr>
              <w:t>0.5</w:t>
            </w:r>
          </w:p>
        </w:tc>
      </w:tr>
      <w:tr w:rsidR="00675C2D" w:rsidRPr="00EF5447" w14:paraId="20D73F3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B93922"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D1D486" w14:textId="77777777" w:rsidR="00675C2D" w:rsidRPr="00EF5447" w:rsidRDefault="00675C2D" w:rsidP="00E73D5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7D2E63A" w14:textId="77777777" w:rsidR="00675C2D" w:rsidRPr="00EF5447" w:rsidRDefault="00675C2D" w:rsidP="00E73D55">
            <w:pPr>
              <w:pStyle w:val="TAC"/>
              <w:rPr>
                <w:rFonts w:cs="Arial"/>
                <w:lang w:eastAsia="zh-CN"/>
              </w:rPr>
            </w:pPr>
            <w:r w:rsidRPr="00EF5447">
              <w:rPr>
                <w:rFonts w:cs="Arial"/>
              </w:rPr>
              <w:t>0.5</w:t>
            </w:r>
          </w:p>
        </w:tc>
      </w:tr>
      <w:tr w:rsidR="00675C2D" w:rsidRPr="00EF5447" w14:paraId="1FA3497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CA0523A" w14:textId="77777777" w:rsidR="00675C2D" w:rsidRPr="00EF5447" w:rsidRDefault="00675C2D" w:rsidP="00E73D55">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2D7F7EF2" w14:textId="77777777" w:rsidR="00675C2D" w:rsidRPr="00EF5447" w:rsidRDefault="00675C2D" w:rsidP="00E73D55">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F35D7C5" w14:textId="77777777" w:rsidR="00675C2D" w:rsidRPr="00EF5447" w:rsidRDefault="00675C2D" w:rsidP="00E73D55">
            <w:pPr>
              <w:pStyle w:val="TAC"/>
            </w:pPr>
            <w:r w:rsidRPr="00EF5447">
              <w:rPr>
                <w:lang w:eastAsia="ja-JP"/>
              </w:rPr>
              <w:t>0.8</w:t>
            </w:r>
          </w:p>
        </w:tc>
      </w:tr>
      <w:tr w:rsidR="00675C2D" w:rsidRPr="00EF5447" w14:paraId="13C5B9B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646ADE7"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08A55ED" w14:textId="77777777" w:rsidR="00675C2D" w:rsidRPr="00EF5447" w:rsidRDefault="00675C2D" w:rsidP="00E73D55">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60F4B3B" w14:textId="77777777" w:rsidR="00675C2D" w:rsidRPr="00EF5447" w:rsidRDefault="00675C2D" w:rsidP="00E73D55">
            <w:pPr>
              <w:pStyle w:val="TAC"/>
            </w:pPr>
            <w:r w:rsidRPr="00EF5447">
              <w:rPr>
                <w:lang w:eastAsia="ja-JP"/>
              </w:rPr>
              <w:t>0.8</w:t>
            </w:r>
          </w:p>
        </w:tc>
      </w:tr>
      <w:tr w:rsidR="00675C2D" w:rsidRPr="00EF5447" w14:paraId="4AF52D3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72DD41"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89EC170" w14:textId="77777777" w:rsidR="00675C2D" w:rsidRPr="00EF5447" w:rsidRDefault="00675C2D" w:rsidP="00E73D55">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D6F895A" w14:textId="77777777" w:rsidR="00675C2D" w:rsidRPr="00EF5447" w:rsidRDefault="00675C2D" w:rsidP="00E73D55">
            <w:pPr>
              <w:pStyle w:val="TAC"/>
            </w:pPr>
            <w:r w:rsidRPr="00EF5447">
              <w:rPr>
                <w:lang w:eastAsia="ja-JP"/>
              </w:rPr>
              <w:t>0.3</w:t>
            </w:r>
          </w:p>
        </w:tc>
      </w:tr>
      <w:tr w:rsidR="00675C2D" w:rsidRPr="00EF5447" w14:paraId="1A6A73A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D489EC" w14:textId="77777777" w:rsidR="00675C2D" w:rsidRPr="00EF5447" w:rsidRDefault="00675C2D" w:rsidP="00E73D55">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06BBEEA4" w14:textId="77777777" w:rsidR="00675C2D" w:rsidRPr="00EF5447" w:rsidRDefault="00675C2D" w:rsidP="00E73D55">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2BEBD20" w14:textId="77777777" w:rsidR="00675C2D" w:rsidRPr="00EF5447" w:rsidRDefault="00675C2D" w:rsidP="00E73D55">
            <w:pPr>
              <w:pStyle w:val="TAC"/>
              <w:rPr>
                <w:rFonts w:cs="Arial"/>
              </w:rPr>
            </w:pPr>
            <w:r w:rsidRPr="00EF5447">
              <w:rPr>
                <w:rFonts w:cs="Arial"/>
                <w:lang w:eastAsia="zh-CN"/>
              </w:rPr>
              <w:t>0.8</w:t>
            </w:r>
          </w:p>
        </w:tc>
      </w:tr>
      <w:tr w:rsidR="00675C2D" w:rsidRPr="00EF5447" w14:paraId="03FDE19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0E2BCD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730CF3" w14:textId="77777777" w:rsidR="00675C2D" w:rsidRPr="00EF5447" w:rsidRDefault="00675C2D" w:rsidP="00E73D5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C48A63" w14:textId="77777777" w:rsidR="00675C2D" w:rsidRPr="00EF5447" w:rsidRDefault="00675C2D" w:rsidP="00E73D55">
            <w:pPr>
              <w:pStyle w:val="TAC"/>
              <w:rPr>
                <w:rFonts w:cs="Arial"/>
              </w:rPr>
            </w:pPr>
            <w:r w:rsidRPr="00EF5447">
              <w:rPr>
                <w:rFonts w:cs="Arial"/>
                <w:lang w:eastAsia="zh-CN"/>
              </w:rPr>
              <w:t>0.5</w:t>
            </w:r>
          </w:p>
        </w:tc>
      </w:tr>
      <w:tr w:rsidR="00675C2D" w:rsidRPr="00EF5447" w14:paraId="279DB92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3B25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9CDF8A" w14:textId="77777777" w:rsidR="00675C2D" w:rsidRPr="00EF5447" w:rsidRDefault="00675C2D" w:rsidP="00E73D55">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8386C40" w14:textId="77777777" w:rsidR="00675C2D" w:rsidRPr="00EF5447" w:rsidRDefault="00675C2D" w:rsidP="00E73D55">
            <w:pPr>
              <w:pStyle w:val="TAC"/>
              <w:rPr>
                <w:rFonts w:cs="Arial"/>
              </w:rPr>
            </w:pPr>
            <w:r w:rsidRPr="00EF5447">
              <w:rPr>
                <w:rFonts w:cs="Arial"/>
                <w:lang w:eastAsia="zh-CN"/>
              </w:rPr>
              <w:t>0.5</w:t>
            </w:r>
          </w:p>
        </w:tc>
      </w:tr>
      <w:tr w:rsidR="00675C2D" w14:paraId="5A642B3C" w14:textId="77777777" w:rsidTr="00E73D55">
        <w:trPr>
          <w:trHeight w:val="187"/>
          <w:jc w:val="center"/>
        </w:trPr>
        <w:tc>
          <w:tcPr>
            <w:tcW w:w="2221" w:type="dxa"/>
            <w:vMerge w:val="restart"/>
            <w:tcBorders>
              <w:top w:val="nil"/>
              <w:left w:val="single" w:sz="4" w:space="0" w:color="auto"/>
              <w:right w:val="single" w:sz="4" w:space="0" w:color="auto"/>
            </w:tcBorders>
            <w:vAlign w:val="center"/>
          </w:tcPr>
          <w:p w14:paraId="68D4E834" w14:textId="77777777" w:rsidR="00675C2D" w:rsidRPr="00CB4AE2" w:rsidRDefault="00675C2D" w:rsidP="00E73D55">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4ADD0754" w14:textId="77777777" w:rsidR="00675C2D" w:rsidRDefault="00675C2D" w:rsidP="00E73D55">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1C6F05B2" w14:textId="77777777" w:rsidR="00675C2D" w:rsidRDefault="00675C2D" w:rsidP="00E73D55">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A3A51E2" w14:textId="77777777" w:rsidR="00675C2D" w:rsidRDefault="00675C2D" w:rsidP="00E73D55">
            <w:pPr>
              <w:pStyle w:val="TAC"/>
              <w:rPr>
                <w:rFonts w:cs="Arial"/>
              </w:rPr>
            </w:pPr>
            <w:r>
              <w:rPr>
                <w:rFonts w:cs="Arial"/>
                <w:szCs w:val="18"/>
              </w:rPr>
              <w:t>0.8</w:t>
            </w:r>
          </w:p>
        </w:tc>
      </w:tr>
      <w:tr w:rsidR="00675C2D" w14:paraId="125A1973" w14:textId="77777777" w:rsidTr="00E73D55">
        <w:trPr>
          <w:trHeight w:val="187"/>
          <w:jc w:val="center"/>
        </w:trPr>
        <w:tc>
          <w:tcPr>
            <w:tcW w:w="2221" w:type="dxa"/>
            <w:vMerge/>
            <w:tcBorders>
              <w:left w:val="single" w:sz="4" w:space="0" w:color="auto"/>
              <w:right w:val="single" w:sz="4" w:space="0" w:color="auto"/>
            </w:tcBorders>
            <w:vAlign w:val="center"/>
          </w:tcPr>
          <w:p w14:paraId="4FDB785C"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1A539EA" w14:textId="77777777" w:rsidR="00675C2D" w:rsidRDefault="00675C2D" w:rsidP="00E73D55">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AAB8D57" w14:textId="77777777" w:rsidR="00675C2D" w:rsidRDefault="00675C2D" w:rsidP="00E73D55">
            <w:pPr>
              <w:pStyle w:val="TAC"/>
              <w:rPr>
                <w:rFonts w:cs="Arial"/>
              </w:rPr>
            </w:pPr>
            <w:r>
              <w:rPr>
                <w:rFonts w:cs="Arial"/>
                <w:szCs w:val="18"/>
              </w:rPr>
              <w:t>0.5</w:t>
            </w:r>
          </w:p>
        </w:tc>
      </w:tr>
      <w:tr w:rsidR="00675C2D" w14:paraId="4B75BF02" w14:textId="77777777" w:rsidTr="00E73D55">
        <w:trPr>
          <w:trHeight w:val="187"/>
          <w:jc w:val="center"/>
        </w:trPr>
        <w:tc>
          <w:tcPr>
            <w:tcW w:w="2221" w:type="dxa"/>
            <w:vMerge/>
            <w:tcBorders>
              <w:left w:val="single" w:sz="4" w:space="0" w:color="auto"/>
              <w:bottom w:val="single" w:sz="4" w:space="0" w:color="auto"/>
              <w:right w:val="single" w:sz="4" w:space="0" w:color="auto"/>
            </w:tcBorders>
            <w:vAlign w:val="center"/>
          </w:tcPr>
          <w:p w14:paraId="258F1843"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DA280C0" w14:textId="77777777" w:rsidR="00675C2D" w:rsidRDefault="00675C2D" w:rsidP="00E73D55">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E3251B7" w14:textId="77777777" w:rsidR="00675C2D" w:rsidRDefault="00675C2D" w:rsidP="00E73D55">
            <w:pPr>
              <w:pStyle w:val="TAC"/>
              <w:rPr>
                <w:rFonts w:cs="Arial"/>
              </w:rPr>
            </w:pPr>
            <w:r>
              <w:rPr>
                <w:rFonts w:cs="Arial"/>
                <w:szCs w:val="18"/>
              </w:rPr>
              <w:t>0.3</w:t>
            </w:r>
          </w:p>
        </w:tc>
      </w:tr>
      <w:tr w:rsidR="00675C2D" w:rsidRPr="00EF5447" w14:paraId="63D7D013"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F2D8E48" w14:textId="77777777" w:rsidR="00675C2D" w:rsidRPr="00EF5447" w:rsidRDefault="00675C2D" w:rsidP="00E73D55">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11B86934" w14:textId="77777777" w:rsidR="00675C2D" w:rsidRPr="00EF5447" w:rsidRDefault="00675C2D" w:rsidP="00E73D55">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AA8ABE8" w14:textId="77777777" w:rsidR="00675C2D" w:rsidRPr="00EF5447" w:rsidRDefault="00675C2D" w:rsidP="00E73D55">
            <w:pPr>
              <w:pStyle w:val="TAC"/>
              <w:rPr>
                <w:rFonts w:cs="Arial"/>
                <w:lang w:eastAsia="zh-CN"/>
              </w:rPr>
            </w:pPr>
            <w:r>
              <w:rPr>
                <w:rFonts w:cs="Arial"/>
              </w:rPr>
              <w:t>0.6</w:t>
            </w:r>
          </w:p>
        </w:tc>
      </w:tr>
      <w:tr w:rsidR="00675C2D" w:rsidRPr="00EF5447" w14:paraId="18E2065D"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69565F3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8F938D" w14:textId="77777777" w:rsidR="00675C2D" w:rsidRPr="00EF5447" w:rsidRDefault="00675C2D" w:rsidP="00E73D55">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C1C6881" w14:textId="77777777" w:rsidR="00675C2D" w:rsidRPr="00EF5447" w:rsidRDefault="00675C2D" w:rsidP="00E73D55">
            <w:pPr>
              <w:pStyle w:val="TAC"/>
              <w:rPr>
                <w:rFonts w:cs="Arial"/>
                <w:lang w:eastAsia="zh-CN"/>
              </w:rPr>
            </w:pPr>
            <w:r>
              <w:rPr>
                <w:rFonts w:cs="Arial"/>
              </w:rPr>
              <w:t>0.5</w:t>
            </w:r>
          </w:p>
        </w:tc>
      </w:tr>
      <w:tr w:rsidR="00675C2D" w:rsidRPr="00EF5447" w14:paraId="54E0F7C5"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321AEE09" w14:textId="77777777" w:rsidR="00675C2D" w:rsidRPr="00EF5447" w:rsidRDefault="00675C2D" w:rsidP="00E73D55">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4E2A975A" w14:textId="77777777" w:rsidR="00675C2D" w:rsidRPr="00EF5447" w:rsidRDefault="00675C2D" w:rsidP="00E73D55">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2FD277E" w14:textId="77777777" w:rsidR="00675C2D" w:rsidRPr="00EF5447" w:rsidRDefault="00675C2D" w:rsidP="00E73D55">
            <w:pPr>
              <w:pStyle w:val="TAC"/>
              <w:rPr>
                <w:rFonts w:cs="Arial"/>
                <w:lang w:eastAsia="zh-CN"/>
              </w:rPr>
            </w:pPr>
            <w:r>
              <w:rPr>
                <w:rFonts w:cs="Arial"/>
                <w:szCs w:val="18"/>
                <w:lang w:eastAsia="ja-JP"/>
              </w:rPr>
              <w:t>0.8</w:t>
            </w:r>
            <w:r>
              <w:rPr>
                <w:rFonts w:cs="Arial"/>
                <w:szCs w:val="18"/>
                <w:vertAlign w:val="superscript"/>
                <w:lang w:eastAsia="ja-JP"/>
              </w:rPr>
              <w:t>1</w:t>
            </w:r>
          </w:p>
        </w:tc>
      </w:tr>
      <w:tr w:rsidR="00675C2D" w:rsidRPr="00EF5447" w14:paraId="30BA6760"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58E2917" w14:textId="77777777" w:rsidR="00675C2D" w:rsidRPr="00EF5447" w:rsidRDefault="00675C2D" w:rsidP="00E73D55">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49CB401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67231A" w14:textId="77777777" w:rsidR="00675C2D" w:rsidRPr="00EF5447" w:rsidRDefault="00675C2D" w:rsidP="00E73D55">
            <w:pPr>
              <w:pStyle w:val="TAC"/>
              <w:rPr>
                <w:rFonts w:cs="Arial"/>
                <w:lang w:eastAsia="zh-CN"/>
              </w:rPr>
            </w:pPr>
            <w:r>
              <w:rPr>
                <w:rFonts w:cs="Arial"/>
                <w:szCs w:val="18"/>
                <w:lang w:eastAsia="ja-JP"/>
              </w:rPr>
              <w:t>1.3</w:t>
            </w:r>
            <w:r>
              <w:rPr>
                <w:rFonts w:cs="Arial"/>
                <w:szCs w:val="18"/>
                <w:vertAlign w:val="superscript"/>
                <w:lang w:eastAsia="ja-JP"/>
              </w:rPr>
              <w:t>2</w:t>
            </w:r>
          </w:p>
        </w:tc>
      </w:tr>
      <w:tr w:rsidR="00675C2D" w14:paraId="0CC4949C"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7A1C99ED" w14:textId="77777777" w:rsidR="00675C2D" w:rsidRPr="00AE4C90" w:rsidRDefault="00675C2D" w:rsidP="00E73D55">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64A00F3" w14:textId="77777777" w:rsidR="00675C2D" w:rsidRDefault="00675C2D" w:rsidP="00E73D55">
            <w:pPr>
              <w:pStyle w:val="TAC"/>
              <w:rPr>
                <w:rFonts w:cs="Arial"/>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50133AD3" w14:textId="77777777" w:rsidR="00675C2D" w:rsidRDefault="00675C2D" w:rsidP="00E73D55">
            <w:pPr>
              <w:pStyle w:val="TAC"/>
              <w:rPr>
                <w:rFonts w:cs="Arial"/>
                <w:szCs w:val="18"/>
                <w:lang w:eastAsia="ja-JP"/>
              </w:rPr>
            </w:pPr>
            <w:r>
              <w:t>0.8</w:t>
            </w:r>
          </w:p>
        </w:tc>
      </w:tr>
      <w:tr w:rsidR="00675C2D" w14:paraId="7E13A460"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C85E3FC" w14:textId="77777777" w:rsidR="00675C2D" w:rsidRDefault="00675C2D" w:rsidP="00E73D55">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88270A" w14:textId="77777777" w:rsidR="00675C2D" w:rsidRDefault="00675C2D" w:rsidP="00E73D55">
            <w:pPr>
              <w:pStyle w:val="TAC"/>
              <w:rPr>
                <w:rFonts w:cs="Arial"/>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D4EAB6F" w14:textId="77777777" w:rsidR="00675C2D" w:rsidRDefault="00675C2D" w:rsidP="00E73D55">
            <w:pPr>
              <w:pStyle w:val="TAC"/>
              <w:rPr>
                <w:rFonts w:cs="Arial"/>
                <w:szCs w:val="18"/>
                <w:lang w:eastAsia="ja-JP"/>
              </w:rPr>
            </w:pPr>
            <w:r>
              <w:t>0.6</w:t>
            </w:r>
          </w:p>
        </w:tc>
      </w:tr>
      <w:tr w:rsidR="00675C2D" w14:paraId="002A66AC"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295FC2C" w14:textId="77777777" w:rsidR="00675C2D" w:rsidRDefault="00675C2D" w:rsidP="00E73D55">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F80337" w14:textId="77777777" w:rsidR="00675C2D" w:rsidRDefault="00675C2D" w:rsidP="00E73D55">
            <w:pPr>
              <w:pStyle w:val="TAC"/>
              <w:rPr>
                <w:rFonts w:cs="Arial"/>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BA05003" w14:textId="77777777" w:rsidR="00675C2D" w:rsidRDefault="00675C2D" w:rsidP="00E73D55">
            <w:pPr>
              <w:pStyle w:val="TAC"/>
              <w:rPr>
                <w:rFonts w:cs="Arial"/>
                <w:szCs w:val="18"/>
                <w:lang w:eastAsia="ja-JP"/>
              </w:rPr>
            </w:pPr>
            <w:r>
              <w:t>0.8</w:t>
            </w:r>
          </w:p>
        </w:tc>
      </w:tr>
      <w:tr w:rsidR="00675C2D" w14:paraId="162F8459"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75B19764" w14:textId="77777777" w:rsidR="00675C2D" w:rsidRPr="00EF5447" w:rsidRDefault="00675C2D" w:rsidP="00E73D55">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3909DF66" w14:textId="77777777" w:rsidR="00675C2D" w:rsidRPr="00EF5447" w:rsidRDefault="00675C2D" w:rsidP="00E73D55">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ACC2EE3" w14:textId="77777777" w:rsidR="00675C2D" w:rsidRDefault="00675C2D" w:rsidP="00E73D55">
            <w:pPr>
              <w:pStyle w:val="TAC"/>
              <w:rPr>
                <w:rFonts w:cs="Arial"/>
                <w:szCs w:val="18"/>
                <w:lang w:eastAsia="ja-JP"/>
              </w:rPr>
            </w:pPr>
            <w:r>
              <w:rPr>
                <w:rFonts w:cs="Arial"/>
                <w:bCs/>
                <w:szCs w:val="18"/>
              </w:rPr>
              <w:t>0.6</w:t>
            </w:r>
          </w:p>
        </w:tc>
      </w:tr>
      <w:tr w:rsidR="00675C2D" w14:paraId="5EC492C8"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37F5018E" w14:textId="77777777" w:rsidR="00675C2D" w:rsidRPr="00EF5447" w:rsidRDefault="00675C2D" w:rsidP="00E73D55">
            <w:pPr>
              <w:pStyle w:val="TAC"/>
              <w:rPr>
                <w:rFonts w:cs="Arial"/>
              </w:rPr>
            </w:pPr>
          </w:p>
        </w:tc>
        <w:tc>
          <w:tcPr>
            <w:tcW w:w="2952" w:type="dxa"/>
            <w:tcBorders>
              <w:left w:val="single" w:sz="4" w:space="0" w:color="auto"/>
              <w:bottom w:val="single" w:sz="4" w:space="0" w:color="auto"/>
              <w:right w:val="single" w:sz="4" w:space="0" w:color="auto"/>
            </w:tcBorders>
            <w:vAlign w:val="center"/>
          </w:tcPr>
          <w:p w14:paraId="4D497967" w14:textId="77777777" w:rsidR="00675C2D" w:rsidRPr="00EF5447" w:rsidRDefault="00675C2D" w:rsidP="00E73D55">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6C355F0" w14:textId="77777777" w:rsidR="00675C2D" w:rsidRDefault="00675C2D" w:rsidP="00E73D55">
            <w:pPr>
              <w:pStyle w:val="TAC"/>
              <w:rPr>
                <w:rFonts w:cs="Arial"/>
                <w:szCs w:val="18"/>
                <w:lang w:eastAsia="ja-JP"/>
              </w:rPr>
            </w:pPr>
            <w:r>
              <w:rPr>
                <w:rFonts w:cs="Arial"/>
                <w:bCs/>
                <w:szCs w:val="18"/>
              </w:rPr>
              <w:t>0.6</w:t>
            </w:r>
          </w:p>
        </w:tc>
      </w:tr>
      <w:tr w:rsidR="00675C2D" w14:paraId="42EBA68B"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3FDE25" w14:textId="77777777" w:rsidR="00675C2D" w:rsidRPr="00EF5447" w:rsidRDefault="00675C2D" w:rsidP="00E73D55">
            <w:pPr>
              <w:pStyle w:val="TAC"/>
              <w:rPr>
                <w:rFonts w:cs="Arial"/>
              </w:rPr>
            </w:pPr>
          </w:p>
        </w:tc>
        <w:tc>
          <w:tcPr>
            <w:tcW w:w="2952" w:type="dxa"/>
            <w:tcBorders>
              <w:left w:val="single" w:sz="4" w:space="0" w:color="auto"/>
              <w:bottom w:val="single" w:sz="4" w:space="0" w:color="auto"/>
              <w:right w:val="single" w:sz="4" w:space="0" w:color="auto"/>
            </w:tcBorders>
            <w:vAlign w:val="center"/>
          </w:tcPr>
          <w:p w14:paraId="4B3A02F7" w14:textId="77777777" w:rsidR="00675C2D" w:rsidRPr="00EF5447" w:rsidRDefault="00675C2D" w:rsidP="00E73D55">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B908930" w14:textId="77777777" w:rsidR="00675C2D" w:rsidRDefault="00675C2D" w:rsidP="00E73D55">
            <w:pPr>
              <w:pStyle w:val="TAC"/>
              <w:rPr>
                <w:rFonts w:cs="Arial"/>
                <w:szCs w:val="18"/>
                <w:lang w:eastAsia="ja-JP"/>
              </w:rPr>
            </w:pPr>
            <w:r>
              <w:rPr>
                <w:rFonts w:cs="Arial"/>
                <w:bCs/>
                <w:szCs w:val="18"/>
              </w:rPr>
              <w:t>0.8</w:t>
            </w:r>
          </w:p>
        </w:tc>
      </w:tr>
      <w:tr w:rsidR="00675C2D" w:rsidRPr="00EF5447" w14:paraId="0C11512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0ED7F" w14:textId="77777777" w:rsidR="00675C2D" w:rsidRPr="00EF5447" w:rsidRDefault="00675C2D" w:rsidP="00E73D55">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52841A85" w14:textId="77777777" w:rsidR="00675C2D" w:rsidRPr="00EF5447" w:rsidRDefault="00675C2D" w:rsidP="00E73D55">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0FA440C" w14:textId="77777777" w:rsidR="00675C2D" w:rsidRPr="00EF5447" w:rsidRDefault="00675C2D" w:rsidP="00E73D55">
            <w:pPr>
              <w:pStyle w:val="TAC"/>
              <w:rPr>
                <w:rFonts w:cs="Arial"/>
              </w:rPr>
            </w:pPr>
            <w:r w:rsidRPr="00EF5447">
              <w:t>0.8</w:t>
            </w:r>
          </w:p>
        </w:tc>
      </w:tr>
      <w:tr w:rsidR="00675C2D" w:rsidRPr="00EF5447" w14:paraId="7BA3ABA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F6257DA"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D0F925" w14:textId="77777777" w:rsidR="00675C2D" w:rsidRPr="00EF5447" w:rsidRDefault="00675C2D" w:rsidP="00E73D5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F2EE10" w14:textId="77777777" w:rsidR="00675C2D" w:rsidRPr="00EF5447" w:rsidRDefault="00675C2D" w:rsidP="00E73D55">
            <w:pPr>
              <w:pStyle w:val="TAC"/>
              <w:rPr>
                <w:rFonts w:cs="Arial"/>
              </w:rPr>
            </w:pPr>
            <w:r w:rsidRPr="00EF5447">
              <w:t>0.3</w:t>
            </w:r>
          </w:p>
        </w:tc>
      </w:tr>
      <w:tr w:rsidR="00675C2D" w:rsidRPr="00EF5447" w14:paraId="1C2852D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E4A8A"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7E749D" w14:textId="77777777" w:rsidR="00675C2D" w:rsidRPr="00EF5447" w:rsidRDefault="00675C2D" w:rsidP="00E73D5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C4C74C3" w14:textId="77777777" w:rsidR="00675C2D" w:rsidRPr="00EF5447" w:rsidRDefault="00675C2D" w:rsidP="00E73D55">
            <w:pPr>
              <w:pStyle w:val="TAC"/>
              <w:rPr>
                <w:rFonts w:cs="Arial"/>
              </w:rPr>
            </w:pPr>
            <w:r w:rsidRPr="00EF5447">
              <w:t>0.3</w:t>
            </w:r>
          </w:p>
        </w:tc>
      </w:tr>
      <w:tr w:rsidR="00675C2D" w:rsidRPr="00EF5447" w14:paraId="077197B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FF5255" w14:textId="77777777" w:rsidR="00675C2D" w:rsidRPr="00EF5447" w:rsidRDefault="00675C2D" w:rsidP="00E73D55">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4B065840" w14:textId="77777777" w:rsidR="00675C2D" w:rsidRPr="00EF5447" w:rsidRDefault="00675C2D" w:rsidP="00E73D55">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D747321" w14:textId="77777777" w:rsidR="00675C2D" w:rsidRPr="00EF5447" w:rsidRDefault="00675C2D" w:rsidP="00E73D55">
            <w:pPr>
              <w:pStyle w:val="TAC"/>
            </w:pPr>
            <w:r>
              <w:t>0.6</w:t>
            </w:r>
          </w:p>
        </w:tc>
      </w:tr>
      <w:tr w:rsidR="00675C2D" w:rsidRPr="00EF5447" w14:paraId="397728C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BD57848"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7743C39" w14:textId="77777777" w:rsidR="00675C2D" w:rsidRPr="00EF5447" w:rsidRDefault="00675C2D" w:rsidP="00E73D55">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3716ED" w14:textId="77777777" w:rsidR="00675C2D" w:rsidRPr="00EF5447" w:rsidRDefault="00675C2D" w:rsidP="00E73D55">
            <w:pPr>
              <w:pStyle w:val="TAC"/>
            </w:pPr>
            <w:r>
              <w:t>0.6</w:t>
            </w:r>
          </w:p>
        </w:tc>
      </w:tr>
      <w:tr w:rsidR="00675C2D" w:rsidRPr="00EF5447" w14:paraId="3FBA9DE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B639031"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59F7474" w14:textId="77777777" w:rsidR="00675C2D" w:rsidRPr="00EF5447" w:rsidRDefault="00675C2D" w:rsidP="00E73D55">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1435902" w14:textId="77777777" w:rsidR="00675C2D" w:rsidRPr="00EF5447" w:rsidRDefault="00675C2D" w:rsidP="00E73D55">
            <w:pPr>
              <w:pStyle w:val="TAC"/>
            </w:pPr>
            <w:r>
              <w:t>0.8</w:t>
            </w:r>
          </w:p>
        </w:tc>
      </w:tr>
      <w:tr w:rsidR="00675C2D" w:rsidRPr="00EF5447" w14:paraId="60F8264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547C030" w14:textId="77777777" w:rsidR="00675C2D" w:rsidRPr="00EF5447" w:rsidRDefault="00675C2D" w:rsidP="00E73D55">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5CA4F084" w14:textId="77777777" w:rsidR="00675C2D" w:rsidRPr="00EF5447" w:rsidRDefault="00675C2D" w:rsidP="00E73D55">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3EABD431" w14:textId="77777777" w:rsidR="00675C2D" w:rsidRPr="00EF5447" w:rsidRDefault="00675C2D" w:rsidP="00E73D55">
            <w:pPr>
              <w:pStyle w:val="TAC"/>
            </w:pPr>
            <w:r w:rsidRPr="00EF5447">
              <w:rPr>
                <w:lang w:eastAsia="ja-JP"/>
              </w:rPr>
              <w:t>0.3</w:t>
            </w:r>
          </w:p>
        </w:tc>
      </w:tr>
      <w:tr w:rsidR="00675C2D" w:rsidRPr="00EF5447" w14:paraId="40409EF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AE160C3"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49F30E" w14:textId="77777777" w:rsidR="00675C2D" w:rsidRPr="00EF5447" w:rsidRDefault="00675C2D" w:rsidP="00E73D55">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6FE2E3C" w14:textId="77777777" w:rsidR="00675C2D" w:rsidRPr="00EF5447" w:rsidRDefault="00675C2D" w:rsidP="00E73D55">
            <w:pPr>
              <w:pStyle w:val="TAC"/>
            </w:pPr>
            <w:r w:rsidRPr="00EF5447">
              <w:rPr>
                <w:lang w:eastAsia="ja-JP"/>
              </w:rPr>
              <w:t>0.6</w:t>
            </w:r>
          </w:p>
        </w:tc>
      </w:tr>
      <w:tr w:rsidR="00675C2D" w:rsidRPr="00EF5447" w14:paraId="5706DC0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1E7A04"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E3BA599" w14:textId="77777777" w:rsidR="00675C2D" w:rsidRPr="00EF5447" w:rsidRDefault="00675C2D" w:rsidP="00E73D5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14CB69F" w14:textId="77777777" w:rsidR="00675C2D" w:rsidRPr="00EF5447" w:rsidRDefault="00675C2D" w:rsidP="00E73D55">
            <w:pPr>
              <w:pStyle w:val="TAC"/>
            </w:pPr>
            <w:r w:rsidRPr="00EF5447">
              <w:rPr>
                <w:lang w:eastAsia="ja-JP"/>
              </w:rPr>
              <w:t>0.8</w:t>
            </w:r>
          </w:p>
        </w:tc>
      </w:tr>
      <w:tr w:rsidR="00675C2D" w:rsidRPr="00EF5447" w14:paraId="44A3BB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D33284C" w14:textId="77777777" w:rsidR="00675C2D" w:rsidRPr="00EF5447" w:rsidRDefault="00675C2D" w:rsidP="00E73D55">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6E9DB0D7" w14:textId="77777777" w:rsidR="00675C2D" w:rsidRPr="00EF5447" w:rsidRDefault="00675C2D" w:rsidP="00E73D55">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2962204" w14:textId="77777777" w:rsidR="00675C2D" w:rsidRPr="00EF5447" w:rsidRDefault="00675C2D" w:rsidP="00E73D55">
            <w:pPr>
              <w:pStyle w:val="TAC"/>
            </w:pPr>
            <w:r w:rsidRPr="00EF5447">
              <w:rPr>
                <w:lang w:eastAsia="zh-CN"/>
              </w:rPr>
              <w:t>0.4</w:t>
            </w:r>
          </w:p>
        </w:tc>
      </w:tr>
      <w:tr w:rsidR="00675C2D" w:rsidRPr="00EF5447" w14:paraId="31BE2D5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855A6F4"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8F2D600" w14:textId="77777777" w:rsidR="00675C2D" w:rsidRPr="00EF5447" w:rsidRDefault="00675C2D" w:rsidP="00E73D55">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708A567" w14:textId="77777777" w:rsidR="00675C2D" w:rsidRPr="00EF5447" w:rsidRDefault="00675C2D" w:rsidP="00E73D55">
            <w:pPr>
              <w:pStyle w:val="TAC"/>
            </w:pPr>
            <w:r w:rsidRPr="00EF5447">
              <w:rPr>
                <w:lang w:eastAsia="zh-CN"/>
              </w:rPr>
              <w:t>0.8</w:t>
            </w:r>
          </w:p>
        </w:tc>
      </w:tr>
      <w:tr w:rsidR="00675C2D" w:rsidRPr="00EF5447" w14:paraId="6B41B91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DF5DE4"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F21DF7F" w14:textId="77777777" w:rsidR="00675C2D" w:rsidRPr="00EF5447" w:rsidRDefault="00675C2D" w:rsidP="00E73D55">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1880C03" w14:textId="77777777" w:rsidR="00675C2D" w:rsidRPr="00EF5447" w:rsidRDefault="00675C2D" w:rsidP="00E73D55">
            <w:pPr>
              <w:pStyle w:val="TAC"/>
            </w:pPr>
            <w:r w:rsidRPr="00EF5447">
              <w:rPr>
                <w:lang w:eastAsia="zh-CN"/>
              </w:rPr>
              <w:t>0.3</w:t>
            </w:r>
          </w:p>
        </w:tc>
      </w:tr>
      <w:tr w:rsidR="00675C2D" w:rsidRPr="00EF5447" w14:paraId="74E9867C"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tcPr>
          <w:p w14:paraId="53676833" w14:textId="77777777" w:rsidR="00675C2D" w:rsidRPr="00EF5447" w:rsidRDefault="00675C2D" w:rsidP="00E73D55">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41153E46" w14:textId="77777777" w:rsidR="00675C2D" w:rsidRPr="00EF5447" w:rsidRDefault="00675C2D" w:rsidP="00E73D5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702E3C9" w14:textId="77777777" w:rsidR="00675C2D" w:rsidRPr="00EF5447" w:rsidRDefault="00675C2D" w:rsidP="00E73D55">
            <w:pPr>
              <w:pStyle w:val="TAC"/>
              <w:rPr>
                <w:lang w:eastAsia="zh-CN"/>
              </w:rPr>
            </w:pPr>
            <w:r w:rsidRPr="001D386E">
              <w:rPr>
                <w:rFonts w:hint="eastAsia"/>
                <w:lang w:eastAsia="zh-CN"/>
              </w:rPr>
              <w:t>0.</w:t>
            </w:r>
            <w:r>
              <w:rPr>
                <w:lang w:eastAsia="zh-CN"/>
              </w:rPr>
              <w:t>5</w:t>
            </w:r>
          </w:p>
        </w:tc>
      </w:tr>
      <w:tr w:rsidR="00675C2D" w:rsidRPr="00EF5447" w14:paraId="5A2836BE" w14:textId="77777777" w:rsidTr="00E73D55">
        <w:trPr>
          <w:trHeight w:val="187"/>
          <w:jc w:val="center"/>
        </w:trPr>
        <w:tc>
          <w:tcPr>
            <w:tcW w:w="2221" w:type="dxa"/>
            <w:vMerge/>
            <w:tcBorders>
              <w:left w:val="single" w:sz="4" w:space="0" w:color="auto"/>
              <w:right w:val="single" w:sz="4" w:space="0" w:color="auto"/>
            </w:tcBorders>
            <w:shd w:val="clear" w:color="auto" w:fill="auto"/>
          </w:tcPr>
          <w:p w14:paraId="3DD9358A"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0E7B796" w14:textId="77777777" w:rsidR="00675C2D" w:rsidRPr="00EF5447" w:rsidRDefault="00675C2D" w:rsidP="00E73D55">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647AE821" w14:textId="77777777" w:rsidR="00675C2D" w:rsidRPr="00EF5447" w:rsidRDefault="00675C2D" w:rsidP="00E73D55">
            <w:pPr>
              <w:pStyle w:val="TAC"/>
              <w:rPr>
                <w:lang w:eastAsia="zh-CN"/>
              </w:rPr>
            </w:pPr>
            <w:r w:rsidRPr="001D386E">
              <w:rPr>
                <w:rFonts w:hint="eastAsia"/>
                <w:lang w:eastAsia="zh-CN"/>
              </w:rPr>
              <w:t>0.</w:t>
            </w:r>
            <w:r>
              <w:rPr>
                <w:lang w:eastAsia="zh-CN"/>
              </w:rPr>
              <w:t>6</w:t>
            </w:r>
          </w:p>
        </w:tc>
      </w:tr>
      <w:tr w:rsidR="00675C2D" w:rsidRPr="00EF5447" w14:paraId="304ED4BB"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53C9016C"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1486360" w14:textId="77777777" w:rsidR="00675C2D" w:rsidRPr="00EF5447" w:rsidRDefault="00675C2D" w:rsidP="00E73D55">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31193D3B" w14:textId="77777777" w:rsidR="00675C2D" w:rsidRPr="00EF5447" w:rsidRDefault="00675C2D" w:rsidP="00E73D55">
            <w:pPr>
              <w:pStyle w:val="TAC"/>
              <w:rPr>
                <w:lang w:eastAsia="zh-CN"/>
              </w:rPr>
            </w:pPr>
            <w:r w:rsidRPr="001D386E">
              <w:rPr>
                <w:lang w:eastAsia="zh-CN"/>
              </w:rPr>
              <w:t>0</w:t>
            </w:r>
            <w:r>
              <w:rPr>
                <w:lang w:eastAsia="zh-CN"/>
              </w:rPr>
              <w:t>.8</w:t>
            </w:r>
          </w:p>
        </w:tc>
      </w:tr>
      <w:tr w:rsidR="00675C2D" w:rsidRPr="00EF5447" w14:paraId="5BC86A8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B43CAAC" w14:textId="77777777" w:rsidR="00675C2D" w:rsidRPr="00EF5447" w:rsidRDefault="00675C2D" w:rsidP="00E73D55">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52C2FFED" w14:textId="77777777" w:rsidR="00675C2D" w:rsidRPr="00EF5447" w:rsidRDefault="00675C2D" w:rsidP="00E73D5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DE0FFF7" w14:textId="77777777" w:rsidR="00675C2D" w:rsidRPr="00EF5447" w:rsidRDefault="00675C2D" w:rsidP="00E73D55">
            <w:pPr>
              <w:pStyle w:val="TAC"/>
              <w:rPr>
                <w:lang w:eastAsia="zh-CN"/>
              </w:rPr>
            </w:pPr>
            <w:r>
              <w:t>0.5</w:t>
            </w:r>
          </w:p>
        </w:tc>
      </w:tr>
      <w:tr w:rsidR="00675C2D" w:rsidRPr="00EF5447" w14:paraId="2948AD6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2AC18BC"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F3DADA8" w14:textId="77777777" w:rsidR="00675C2D" w:rsidRPr="00EF5447" w:rsidRDefault="00675C2D" w:rsidP="00E73D55">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C3BB2D7" w14:textId="77777777" w:rsidR="00675C2D" w:rsidRPr="00EF5447" w:rsidRDefault="00675C2D" w:rsidP="00E73D55">
            <w:pPr>
              <w:pStyle w:val="TAC"/>
              <w:rPr>
                <w:lang w:eastAsia="zh-CN"/>
              </w:rPr>
            </w:pPr>
            <w:r>
              <w:t>0.5</w:t>
            </w:r>
          </w:p>
        </w:tc>
      </w:tr>
      <w:tr w:rsidR="00675C2D" w:rsidRPr="00EF5447" w14:paraId="39B0E7A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4315DAC"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4E38918" w14:textId="77777777" w:rsidR="00675C2D" w:rsidRPr="00EF5447" w:rsidRDefault="00675C2D" w:rsidP="00E73D55">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80F2FFE" w14:textId="77777777" w:rsidR="00675C2D" w:rsidRPr="00EF5447" w:rsidRDefault="00675C2D" w:rsidP="00E73D55">
            <w:pPr>
              <w:pStyle w:val="TAC"/>
              <w:rPr>
                <w:lang w:eastAsia="zh-CN"/>
              </w:rPr>
            </w:pPr>
            <w:r>
              <w:t>0.8</w:t>
            </w:r>
          </w:p>
        </w:tc>
      </w:tr>
      <w:tr w:rsidR="00675C2D" w:rsidRPr="00EF5447" w14:paraId="721902D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B4F832" w14:textId="77777777" w:rsidR="00675C2D" w:rsidRPr="00EF5447" w:rsidRDefault="00675C2D" w:rsidP="00E73D55">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03A264EB" w14:textId="77777777" w:rsidR="00675C2D" w:rsidRPr="00EF5447" w:rsidRDefault="00675C2D" w:rsidP="00E73D5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8063B2E" w14:textId="77777777" w:rsidR="00675C2D" w:rsidRPr="00EF5447" w:rsidRDefault="00675C2D" w:rsidP="00E73D55">
            <w:pPr>
              <w:pStyle w:val="TAC"/>
              <w:rPr>
                <w:lang w:eastAsia="zh-CN"/>
              </w:rPr>
            </w:pPr>
            <w:r w:rsidRPr="00E062F1">
              <w:rPr>
                <w:rFonts w:cs="Arial"/>
              </w:rPr>
              <w:t>0.</w:t>
            </w:r>
            <w:r>
              <w:rPr>
                <w:rFonts w:cs="Arial"/>
                <w:lang w:val="sv-SE"/>
              </w:rPr>
              <w:t>3</w:t>
            </w:r>
          </w:p>
        </w:tc>
      </w:tr>
      <w:tr w:rsidR="00675C2D" w:rsidRPr="00EF5447" w14:paraId="5636B17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48ED59C"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6A5A3E7" w14:textId="77777777" w:rsidR="00675C2D" w:rsidRPr="00EF5447" w:rsidRDefault="00675C2D" w:rsidP="00E73D55">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0B8DB3C8" w14:textId="77777777" w:rsidR="00675C2D" w:rsidRPr="00EF5447" w:rsidRDefault="00675C2D" w:rsidP="00E73D55">
            <w:pPr>
              <w:pStyle w:val="TAC"/>
              <w:rPr>
                <w:lang w:eastAsia="zh-CN"/>
              </w:rPr>
            </w:pPr>
            <w:r w:rsidRPr="00E062F1">
              <w:rPr>
                <w:rFonts w:cs="Arial"/>
              </w:rPr>
              <w:t>0.5</w:t>
            </w:r>
          </w:p>
        </w:tc>
      </w:tr>
      <w:tr w:rsidR="00675C2D" w:rsidRPr="00EF5447" w14:paraId="187CB95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43B3DF"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F5832FA" w14:textId="77777777" w:rsidR="00675C2D" w:rsidRPr="00EF5447" w:rsidRDefault="00675C2D" w:rsidP="00E73D5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5A866CE" w14:textId="77777777" w:rsidR="00675C2D" w:rsidRPr="00EF5447" w:rsidRDefault="00675C2D" w:rsidP="00E73D55">
            <w:pPr>
              <w:pStyle w:val="TAC"/>
              <w:rPr>
                <w:lang w:eastAsia="zh-CN"/>
              </w:rPr>
            </w:pPr>
            <w:r w:rsidRPr="00E062F1">
              <w:rPr>
                <w:rFonts w:cs="Arial"/>
              </w:rPr>
              <w:t>0.</w:t>
            </w:r>
            <w:r>
              <w:rPr>
                <w:rFonts w:cs="Arial"/>
                <w:lang w:val="sv-SE"/>
              </w:rPr>
              <w:t>5</w:t>
            </w:r>
          </w:p>
        </w:tc>
      </w:tr>
      <w:tr w:rsidR="00675C2D" w14:paraId="1A6C5D42"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03DF038B" w14:textId="77777777" w:rsidR="00675C2D" w:rsidRDefault="00675C2D" w:rsidP="00E73D55">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1D97A32C" w14:textId="77777777" w:rsidR="00675C2D" w:rsidRDefault="00675C2D" w:rsidP="00E73D55">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D5B80E3" w14:textId="77777777" w:rsidR="00675C2D" w:rsidRDefault="00675C2D" w:rsidP="00E73D55">
            <w:pPr>
              <w:pStyle w:val="TAC"/>
              <w:rPr>
                <w:rFonts w:cs="Arial"/>
                <w:lang w:eastAsia="zh-CN"/>
              </w:rPr>
            </w:pPr>
            <w:r>
              <w:rPr>
                <w:rFonts w:cs="Arial" w:hint="eastAsia"/>
              </w:rPr>
              <w:t>0</w:t>
            </w:r>
            <w:r>
              <w:rPr>
                <w:rFonts w:cs="Arial"/>
              </w:rPr>
              <w:t>.3</w:t>
            </w:r>
          </w:p>
        </w:tc>
      </w:tr>
      <w:tr w:rsidR="00675C2D" w14:paraId="30B2E75D"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4A4269D1"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E263A5" w14:textId="77777777" w:rsidR="00675C2D" w:rsidRDefault="00675C2D" w:rsidP="00E73D55">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815A049" w14:textId="77777777" w:rsidR="00675C2D" w:rsidRDefault="00675C2D" w:rsidP="00E73D55">
            <w:pPr>
              <w:pStyle w:val="TAC"/>
              <w:rPr>
                <w:rFonts w:cs="Arial"/>
                <w:lang w:eastAsia="zh-CN"/>
              </w:rPr>
            </w:pPr>
            <w:r w:rsidRPr="00E45AA2">
              <w:rPr>
                <w:rFonts w:cs="Arial" w:hint="eastAsia"/>
              </w:rPr>
              <w:t>0</w:t>
            </w:r>
            <w:r w:rsidRPr="00E45AA2">
              <w:rPr>
                <w:rFonts w:cs="Arial"/>
              </w:rPr>
              <w:t>.3</w:t>
            </w:r>
          </w:p>
        </w:tc>
      </w:tr>
      <w:tr w:rsidR="00675C2D" w:rsidRPr="00EF5447" w14:paraId="6F0F010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62A244" w14:textId="77777777" w:rsidR="00675C2D" w:rsidRPr="00EF5447" w:rsidRDefault="00675C2D" w:rsidP="00E73D55">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14F7EF7C" w14:textId="77777777" w:rsidR="00675C2D" w:rsidRPr="00EF5447" w:rsidRDefault="00675C2D" w:rsidP="00E73D55">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06AB274A"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3052B42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A807EC"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244A534" w14:textId="77777777" w:rsidR="00675C2D" w:rsidRPr="00EF5447" w:rsidRDefault="00675C2D" w:rsidP="00E73D55">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E8285C5"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253D1BE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D610FC" w14:textId="77777777" w:rsidR="00675C2D" w:rsidRPr="00EF5447" w:rsidRDefault="00675C2D" w:rsidP="00E73D55">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02568511" w14:textId="77777777" w:rsidR="00675C2D" w:rsidRPr="00EF5447" w:rsidRDefault="00675C2D" w:rsidP="00E73D55">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4C3B97D8" w14:textId="77777777" w:rsidR="00675C2D" w:rsidRPr="00EF5447" w:rsidRDefault="00675C2D" w:rsidP="00E73D55">
            <w:pPr>
              <w:pStyle w:val="TAC"/>
              <w:rPr>
                <w:rFonts w:cs="Arial"/>
                <w:lang w:eastAsia="zh-CN"/>
              </w:rPr>
            </w:pPr>
            <w:r>
              <w:rPr>
                <w:rFonts w:cs="Arial"/>
                <w:szCs w:val="18"/>
              </w:rPr>
              <w:t>0.3</w:t>
            </w:r>
          </w:p>
        </w:tc>
      </w:tr>
      <w:tr w:rsidR="00675C2D" w:rsidRPr="00EF5447" w14:paraId="021AC8E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653781"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A0F12A0" w14:textId="77777777" w:rsidR="00675C2D" w:rsidRPr="00EF5447" w:rsidRDefault="00675C2D" w:rsidP="00E73D55">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1F4A57E6" w14:textId="77777777" w:rsidR="00675C2D" w:rsidRPr="00EF5447" w:rsidRDefault="00675C2D" w:rsidP="00E73D55">
            <w:pPr>
              <w:pStyle w:val="TAC"/>
              <w:rPr>
                <w:rFonts w:cs="Arial"/>
                <w:lang w:eastAsia="zh-CN"/>
              </w:rPr>
            </w:pPr>
            <w:r>
              <w:rPr>
                <w:rFonts w:eastAsia="Calibri" w:cs="Arial"/>
                <w:szCs w:val="18"/>
                <w:lang w:eastAsia="ja-JP"/>
              </w:rPr>
              <w:t>0.3</w:t>
            </w:r>
          </w:p>
        </w:tc>
      </w:tr>
      <w:tr w:rsidR="00675C2D" w:rsidRPr="00EF5447" w14:paraId="222FA38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992DAA" w14:textId="77777777" w:rsidR="00675C2D" w:rsidRPr="00EF5447" w:rsidRDefault="00675C2D" w:rsidP="00E73D55">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0779A902" w14:textId="77777777" w:rsidR="00675C2D" w:rsidRPr="00EF5447" w:rsidRDefault="00675C2D" w:rsidP="00E73D55">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1555876" w14:textId="77777777" w:rsidR="00675C2D" w:rsidRPr="00EF5447" w:rsidRDefault="00675C2D" w:rsidP="00E73D55">
            <w:pPr>
              <w:pStyle w:val="TAC"/>
              <w:rPr>
                <w:rFonts w:cs="Arial"/>
                <w:lang w:eastAsia="zh-CN"/>
              </w:rPr>
            </w:pPr>
            <w:r>
              <w:rPr>
                <w:rFonts w:cs="Arial"/>
                <w:szCs w:val="18"/>
              </w:rPr>
              <w:t>0.5</w:t>
            </w:r>
          </w:p>
        </w:tc>
      </w:tr>
      <w:tr w:rsidR="00675C2D" w:rsidRPr="00EF5447" w14:paraId="192C680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A2154B" w14:textId="77777777" w:rsidR="00675C2D" w:rsidRPr="00EF5447" w:rsidRDefault="00675C2D" w:rsidP="00E73D55">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1D179326" w14:textId="77777777" w:rsidR="00675C2D" w:rsidRPr="00EF5447" w:rsidRDefault="00675C2D" w:rsidP="00E73D55">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74D56C" w14:textId="77777777" w:rsidR="00675C2D" w:rsidRPr="00EF5447" w:rsidRDefault="00675C2D" w:rsidP="00E73D55">
            <w:pPr>
              <w:pStyle w:val="TAC"/>
              <w:rPr>
                <w:rFonts w:cs="Arial"/>
                <w:lang w:eastAsia="zh-CN"/>
              </w:rPr>
            </w:pPr>
            <w:r>
              <w:rPr>
                <w:rFonts w:cs="Arial"/>
                <w:szCs w:val="18"/>
              </w:rPr>
              <w:t>0.8</w:t>
            </w:r>
          </w:p>
        </w:tc>
      </w:tr>
      <w:tr w:rsidR="00675C2D" w:rsidRPr="00EF5447" w14:paraId="6D2DD63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A09011" w14:textId="77777777" w:rsidR="00675C2D" w:rsidRPr="00EF5447" w:rsidRDefault="00675C2D" w:rsidP="00E73D55">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45C3B1BE" w14:textId="77777777" w:rsidR="00675C2D" w:rsidRPr="00EF5447" w:rsidRDefault="00675C2D" w:rsidP="00E73D55">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F86B07E" w14:textId="77777777" w:rsidR="00675C2D" w:rsidRPr="00EF5447" w:rsidRDefault="00675C2D" w:rsidP="00E73D55">
            <w:pPr>
              <w:pStyle w:val="TAC"/>
              <w:rPr>
                <w:rFonts w:cs="Arial"/>
              </w:rPr>
            </w:pPr>
            <w:r w:rsidRPr="00EF5447">
              <w:rPr>
                <w:rFonts w:cs="Arial"/>
                <w:lang w:eastAsia="ja-JP"/>
              </w:rPr>
              <w:t>0.3</w:t>
            </w:r>
          </w:p>
        </w:tc>
      </w:tr>
      <w:tr w:rsidR="00675C2D" w:rsidRPr="00EF5447" w14:paraId="468EAFD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2810E20"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079001" w14:textId="77777777" w:rsidR="00675C2D" w:rsidRPr="00EF5447" w:rsidRDefault="00675C2D" w:rsidP="00E73D55">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92C60E9" w14:textId="77777777" w:rsidR="00675C2D" w:rsidRPr="00EF5447" w:rsidRDefault="00675C2D" w:rsidP="00E73D55">
            <w:pPr>
              <w:pStyle w:val="TAC"/>
              <w:rPr>
                <w:rFonts w:cs="Arial"/>
              </w:rPr>
            </w:pPr>
            <w:r w:rsidRPr="00EF5447">
              <w:rPr>
                <w:rFonts w:cs="Arial"/>
                <w:lang w:eastAsia="ja-JP"/>
              </w:rPr>
              <w:t>0.8</w:t>
            </w:r>
          </w:p>
        </w:tc>
      </w:tr>
      <w:tr w:rsidR="00675C2D" w:rsidRPr="00EF5447" w14:paraId="7BF93BE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FDE70F"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961D9E" w14:textId="77777777" w:rsidR="00675C2D" w:rsidRPr="00EF5447" w:rsidRDefault="00675C2D" w:rsidP="00E73D55">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EFAF0EA" w14:textId="77777777" w:rsidR="00675C2D" w:rsidRPr="00EF5447" w:rsidRDefault="00675C2D" w:rsidP="00E73D55">
            <w:pPr>
              <w:pStyle w:val="TAC"/>
              <w:rPr>
                <w:rFonts w:cs="Arial"/>
              </w:rPr>
            </w:pPr>
            <w:r w:rsidRPr="00EF5447">
              <w:rPr>
                <w:rFonts w:cs="Arial"/>
                <w:lang w:eastAsia="ja-JP"/>
              </w:rPr>
              <w:t>0.6</w:t>
            </w:r>
          </w:p>
        </w:tc>
      </w:tr>
      <w:tr w:rsidR="00675C2D" w:rsidRPr="00EF5447" w14:paraId="26A4BDD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7B6F79" w14:textId="77777777" w:rsidR="00675C2D" w:rsidRPr="00EF5447" w:rsidRDefault="00675C2D" w:rsidP="00E73D55">
            <w:pPr>
              <w:pStyle w:val="TAC"/>
              <w:rPr>
                <w:rFonts w:cs="Arial"/>
                <w:lang w:eastAsia="ja-JP"/>
              </w:rPr>
            </w:pPr>
            <w:r w:rsidRPr="00EF5447">
              <w:rPr>
                <w:rFonts w:cs="Arial"/>
                <w:lang w:eastAsia="ja-JP"/>
              </w:rPr>
              <w:t>DC_13-48_n66</w:t>
            </w:r>
          </w:p>
          <w:p w14:paraId="5170401C" w14:textId="77777777" w:rsidR="00675C2D" w:rsidRPr="00EF5447" w:rsidRDefault="00675C2D" w:rsidP="00E73D55">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A585321" w14:textId="77777777" w:rsidR="00675C2D" w:rsidRPr="00EF5447" w:rsidRDefault="00675C2D" w:rsidP="00E73D55">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979F47B" w14:textId="77777777" w:rsidR="00675C2D" w:rsidRPr="00EF5447" w:rsidRDefault="00675C2D" w:rsidP="00E73D55">
            <w:pPr>
              <w:pStyle w:val="TAC"/>
              <w:rPr>
                <w:rFonts w:cs="Arial"/>
              </w:rPr>
            </w:pPr>
            <w:r w:rsidRPr="00EF5447">
              <w:rPr>
                <w:rFonts w:cs="Arial"/>
                <w:lang w:eastAsia="ja-JP"/>
              </w:rPr>
              <w:t>0.3</w:t>
            </w:r>
          </w:p>
        </w:tc>
      </w:tr>
      <w:tr w:rsidR="00675C2D" w:rsidRPr="00EF5447" w14:paraId="4A77333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913D2ED"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8F7E34" w14:textId="77777777" w:rsidR="00675C2D" w:rsidRPr="00EF5447" w:rsidRDefault="00675C2D" w:rsidP="00E73D55">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23E95BE5" w14:textId="77777777" w:rsidR="00675C2D" w:rsidRPr="00EF5447" w:rsidRDefault="00675C2D" w:rsidP="00E73D55">
            <w:pPr>
              <w:pStyle w:val="TAC"/>
              <w:rPr>
                <w:rFonts w:cs="Arial"/>
              </w:rPr>
            </w:pPr>
            <w:r w:rsidRPr="00EF5447">
              <w:rPr>
                <w:rFonts w:cs="Arial"/>
                <w:lang w:eastAsia="ja-JP"/>
              </w:rPr>
              <w:t>0.8</w:t>
            </w:r>
          </w:p>
        </w:tc>
      </w:tr>
      <w:tr w:rsidR="00675C2D" w:rsidRPr="00EF5447" w14:paraId="0DD758A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F48258"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39611C" w14:textId="77777777" w:rsidR="00675C2D" w:rsidRPr="00EF5447" w:rsidRDefault="00675C2D" w:rsidP="00E73D5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84F1B4D" w14:textId="77777777" w:rsidR="00675C2D" w:rsidRPr="00EF5447" w:rsidRDefault="00675C2D" w:rsidP="00E73D55">
            <w:pPr>
              <w:pStyle w:val="TAC"/>
              <w:rPr>
                <w:rFonts w:cs="Arial"/>
              </w:rPr>
            </w:pPr>
            <w:r w:rsidRPr="00EF5447">
              <w:rPr>
                <w:rFonts w:cs="Arial"/>
                <w:lang w:eastAsia="ja-JP"/>
              </w:rPr>
              <w:t>0.6</w:t>
            </w:r>
          </w:p>
        </w:tc>
      </w:tr>
      <w:tr w:rsidR="00675C2D" w14:paraId="57BF53DA"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1970C5ED" w14:textId="77777777" w:rsidR="00675C2D" w:rsidRDefault="00675C2D" w:rsidP="00E73D55">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1665E4F9" w14:textId="77777777" w:rsidR="00675C2D" w:rsidRDefault="00675C2D" w:rsidP="00E73D55">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E0DF00F" w14:textId="77777777" w:rsidR="00675C2D" w:rsidRDefault="00675C2D" w:rsidP="00E73D55">
            <w:pPr>
              <w:pStyle w:val="TAC"/>
              <w:rPr>
                <w:rFonts w:cs="Arial"/>
                <w:lang w:eastAsia="zh-CN"/>
              </w:rPr>
            </w:pPr>
            <w:r>
              <w:rPr>
                <w:rFonts w:cs="Arial" w:hint="eastAsia"/>
              </w:rPr>
              <w:t>0</w:t>
            </w:r>
            <w:r>
              <w:rPr>
                <w:rFonts w:cs="Arial"/>
              </w:rPr>
              <w:t>.5</w:t>
            </w:r>
          </w:p>
        </w:tc>
      </w:tr>
      <w:tr w:rsidR="00675C2D" w14:paraId="1ED28925"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200BB51"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1F0C8F" w14:textId="77777777" w:rsidR="00675C2D" w:rsidRDefault="00675C2D" w:rsidP="00E73D55">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F31A6A3" w14:textId="77777777" w:rsidR="00675C2D" w:rsidRDefault="00675C2D" w:rsidP="00E73D55">
            <w:pPr>
              <w:pStyle w:val="TAC"/>
              <w:rPr>
                <w:rFonts w:cs="Arial"/>
                <w:lang w:eastAsia="zh-CN"/>
              </w:rPr>
            </w:pPr>
            <w:r>
              <w:rPr>
                <w:rFonts w:cs="Arial" w:hint="eastAsia"/>
              </w:rPr>
              <w:t>0</w:t>
            </w:r>
            <w:r>
              <w:rPr>
                <w:rFonts w:cs="Arial"/>
              </w:rPr>
              <w:t>.8</w:t>
            </w:r>
          </w:p>
        </w:tc>
      </w:tr>
      <w:tr w:rsidR="00675C2D" w14:paraId="5F12DD88"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0DE40053" w14:textId="77777777" w:rsidR="00675C2D"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ED263F" w14:textId="77777777" w:rsidR="00675C2D" w:rsidRDefault="00675C2D" w:rsidP="00E73D55">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E144A2" w14:textId="77777777" w:rsidR="00675C2D" w:rsidRDefault="00675C2D" w:rsidP="00E73D55">
            <w:pPr>
              <w:pStyle w:val="TAC"/>
              <w:rPr>
                <w:rFonts w:cs="Arial"/>
                <w:lang w:eastAsia="zh-CN"/>
              </w:rPr>
            </w:pPr>
            <w:r w:rsidRPr="003A2A70">
              <w:rPr>
                <w:rFonts w:cs="Arial" w:hint="eastAsia"/>
              </w:rPr>
              <w:t>0</w:t>
            </w:r>
            <w:r w:rsidRPr="003A2A70">
              <w:rPr>
                <w:rFonts w:cs="Arial"/>
              </w:rPr>
              <w:t>.8</w:t>
            </w:r>
          </w:p>
        </w:tc>
      </w:tr>
      <w:tr w:rsidR="00675C2D" w:rsidRPr="00EF5447" w14:paraId="1D0E875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98CC9" w14:textId="77777777" w:rsidR="00675C2D" w:rsidRPr="00EF5447" w:rsidRDefault="00675C2D" w:rsidP="00E73D55">
            <w:pPr>
              <w:pStyle w:val="TAC"/>
              <w:rPr>
                <w:rFonts w:cs="Arial"/>
                <w:lang w:eastAsia="zh-CN"/>
              </w:rPr>
            </w:pPr>
            <w:r w:rsidRPr="00EF5447">
              <w:rPr>
                <w:rFonts w:cs="Arial"/>
                <w:lang w:eastAsia="zh-CN"/>
              </w:rPr>
              <w:t>DC_13-66_n2</w:t>
            </w:r>
          </w:p>
          <w:p w14:paraId="5C2AE7D0" w14:textId="77777777" w:rsidR="00675C2D" w:rsidRPr="00EF5447" w:rsidRDefault="00675C2D" w:rsidP="00E73D55">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750C0CDF" w14:textId="77777777" w:rsidR="00675C2D" w:rsidRPr="00EF5447" w:rsidRDefault="00675C2D" w:rsidP="00E73D55">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A56BFF2" w14:textId="77777777" w:rsidR="00675C2D" w:rsidRPr="00EF5447" w:rsidRDefault="00675C2D" w:rsidP="00E73D55">
            <w:pPr>
              <w:pStyle w:val="TAC"/>
              <w:rPr>
                <w:rFonts w:cs="Arial"/>
                <w:lang w:eastAsia="ja-JP"/>
              </w:rPr>
            </w:pPr>
            <w:r w:rsidRPr="00EF5447">
              <w:rPr>
                <w:rFonts w:cs="Arial"/>
                <w:lang w:eastAsia="zh-CN"/>
              </w:rPr>
              <w:t>0.3</w:t>
            </w:r>
          </w:p>
        </w:tc>
      </w:tr>
      <w:tr w:rsidR="00675C2D" w:rsidRPr="00EF5447" w14:paraId="06E31BB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16B326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7987CA" w14:textId="77777777" w:rsidR="00675C2D" w:rsidRPr="00EF5447" w:rsidRDefault="00675C2D" w:rsidP="00E73D5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5B1937"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72D4940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ABE37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4178AF" w14:textId="77777777" w:rsidR="00675C2D" w:rsidRPr="00EF5447" w:rsidRDefault="00675C2D" w:rsidP="00E73D55">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CBFBD78"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1D8D4E8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03F14C0" w14:textId="77777777" w:rsidR="00675C2D" w:rsidRPr="00EF5447" w:rsidRDefault="00675C2D" w:rsidP="00E73D55">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6F0BE5AF" w14:textId="77777777" w:rsidR="00675C2D" w:rsidRPr="00EF5447" w:rsidRDefault="00675C2D" w:rsidP="00E73D55">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67765E8" w14:textId="77777777" w:rsidR="00675C2D" w:rsidRPr="00EF5447" w:rsidRDefault="00675C2D" w:rsidP="00E73D55">
            <w:pPr>
              <w:pStyle w:val="TAC"/>
              <w:rPr>
                <w:lang w:eastAsia="zh-CN"/>
              </w:rPr>
            </w:pPr>
            <w:r w:rsidRPr="00EF5447">
              <w:t>0.5</w:t>
            </w:r>
          </w:p>
        </w:tc>
      </w:tr>
      <w:tr w:rsidR="00675C2D" w:rsidRPr="00EF5447" w14:paraId="41E0A50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10A2AF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0E1F4017" w14:textId="77777777" w:rsidR="00675C2D" w:rsidRPr="00EF5447" w:rsidRDefault="00675C2D" w:rsidP="00E73D55">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FEA7D95" w14:textId="77777777" w:rsidR="00675C2D" w:rsidRPr="00EF5447" w:rsidRDefault="00675C2D" w:rsidP="00E73D55">
            <w:pPr>
              <w:pStyle w:val="TAC"/>
              <w:rPr>
                <w:lang w:eastAsia="zh-CN"/>
              </w:rPr>
            </w:pPr>
            <w:r w:rsidRPr="00EF5447">
              <w:t>0.3</w:t>
            </w:r>
          </w:p>
        </w:tc>
      </w:tr>
      <w:tr w:rsidR="00675C2D" w:rsidRPr="00EF5447" w14:paraId="3E8B808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28E173"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55DF109" w14:textId="77777777" w:rsidR="00675C2D" w:rsidRPr="00EF5447" w:rsidRDefault="00675C2D" w:rsidP="00E73D55">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FF4D491" w14:textId="77777777" w:rsidR="00675C2D" w:rsidRPr="00EF5447" w:rsidRDefault="00675C2D" w:rsidP="00E73D55">
            <w:pPr>
              <w:pStyle w:val="TAC"/>
              <w:rPr>
                <w:lang w:eastAsia="zh-CN"/>
              </w:rPr>
            </w:pPr>
            <w:r w:rsidRPr="00EF5447">
              <w:t>0.5</w:t>
            </w:r>
          </w:p>
        </w:tc>
      </w:tr>
      <w:tr w:rsidR="00675C2D" w:rsidRPr="00EF5447" w14:paraId="767D752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CEFB03" w14:textId="77777777" w:rsidR="00675C2D" w:rsidRPr="00EF5447" w:rsidRDefault="00675C2D" w:rsidP="00E73D55">
            <w:pPr>
              <w:pStyle w:val="TAC"/>
              <w:rPr>
                <w:rFonts w:cs="Arial"/>
                <w:lang w:eastAsia="zh-CN"/>
              </w:rPr>
            </w:pPr>
            <w:r w:rsidRPr="00EF5447">
              <w:rPr>
                <w:rFonts w:cs="Arial"/>
                <w:lang w:eastAsia="zh-CN"/>
              </w:rPr>
              <w:t>DC_13-66_n48</w:t>
            </w:r>
          </w:p>
          <w:p w14:paraId="07806382" w14:textId="77777777" w:rsidR="00675C2D" w:rsidRPr="00EF5447" w:rsidRDefault="00675C2D" w:rsidP="00E73D55">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376154B" w14:textId="77777777" w:rsidR="00675C2D" w:rsidRPr="00EF5447" w:rsidRDefault="00675C2D" w:rsidP="00E73D5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41BB863"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B08FEE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603FBB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DC44EB" w14:textId="77777777" w:rsidR="00675C2D" w:rsidRPr="00EF5447" w:rsidRDefault="00675C2D" w:rsidP="00E73D55">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4CB002"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4EED195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27333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E49C46" w14:textId="77777777" w:rsidR="00675C2D" w:rsidRPr="00EF5447" w:rsidRDefault="00675C2D" w:rsidP="00E73D55">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A4BF46E"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39437F2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F228B2" w14:textId="77777777" w:rsidR="00675C2D" w:rsidRPr="00EF5447" w:rsidRDefault="00675C2D" w:rsidP="00E73D55">
            <w:pPr>
              <w:pStyle w:val="TAC"/>
              <w:rPr>
                <w:rFonts w:cs="Arial"/>
                <w:szCs w:val="18"/>
              </w:rPr>
            </w:pPr>
            <w:r w:rsidRPr="00EF5447">
              <w:rPr>
                <w:rFonts w:cs="Arial"/>
                <w:szCs w:val="18"/>
              </w:rPr>
              <w:t>DC_13-66_n66</w:t>
            </w:r>
          </w:p>
          <w:p w14:paraId="7D102BCC" w14:textId="77777777" w:rsidR="00675C2D" w:rsidRPr="00EF5447" w:rsidRDefault="00675C2D" w:rsidP="00E73D55">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706D2A1E" w14:textId="77777777" w:rsidR="00675C2D" w:rsidRPr="00EF5447" w:rsidRDefault="00675C2D" w:rsidP="00E73D55">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6F5A83A"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45FC46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D70E875"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92B7AF" w14:textId="77777777" w:rsidR="00675C2D" w:rsidRPr="00EF5447" w:rsidRDefault="00675C2D" w:rsidP="00E73D5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A9D6CB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819093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FD7D4D"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BCD86D" w14:textId="77777777" w:rsidR="00675C2D" w:rsidRPr="00EF5447" w:rsidRDefault="00675C2D" w:rsidP="00E73D55">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AC7A530"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21EDD8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3844B18" w14:textId="77777777" w:rsidR="00675C2D" w:rsidRDefault="00675C2D" w:rsidP="00E73D55">
            <w:pPr>
              <w:pStyle w:val="TAC"/>
            </w:pPr>
            <w:r w:rsidRPr="00EF5447">
              <w:t>DC_13-66_n77</w:t>
            </w:r>
          </w:p>
          <w:p w14:paraId="25419AB5" w14:textId="77777777" w:rsidR="00675C2D" w:rsidRPr="00EF5447" w:rsidRDefault="00675C2D" w:rsidP="00E73D55">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60D8D410" w14:textId="77777777" w:rsidR="00675C2D" w:rsidRPr="00EF5447" w:rsidRDefault="00675C2D" w:rsidP="00E73D55">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94C607F" w14:textId="77777777" w:rsidR="00675C2D" w:rsidRPr="00EF5447" w:rsidRDefault="00675C2D" w:rsidP="00E73D55">
            <w:pPr>
              <w:pStyle w:val="TAC"/>
              <w:rPr>
                <w:lang w:eastAsia="zh-CN"/>
              </w:rPr>
            </w:pPr>
            <w:r w:rsidRPr="00EF5447">
              <w:t>0.5</w:t>
            </w:r>
          </w:p>
        </w:tc>
      </w:tr>
      <w:tr w:rsidR="00675C2D" w:rsidRPr="00EF5447" w14:paraId="75B381F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52635F9"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5F183CD" w14:textId="77777777" w:rsidR="00675C2D" w:rsidRPr="00EF5447" w:rsidRDefault="00675C2D" w:rsidP="00E73D55">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D5A2112" w14:textId="77777777" w:rsidR="00675C2D" w:rsidRPr="00EF5447" w:rsidRDefault="00675C2D" w:rsidP="00E73D55">
            <w:pPr>
              <w:pStyle w:val="TAC"/>
              <w:rPr>
                <w:lang w:eastAsia="zh-CN"/>
              </w:rPr>
            </w:pPr>
            <w:r w:rsidRPr="00EF5447">
              <w:t>0.6</w:t>
            </w:r>
          </w:p>
        </w:tc>
      </w:tr>
      <w:tr w:rsidR="00675C2D" w:rsidRPr="00EF5447" w14:paraId="46E0B53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8D8CB8"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B5C13F0" w14:textId="77777777" w:rsidR="00675C2D" w:rsidRPr="00EF5447" w:rsidRDefault="00675C2D" w:rsidP="00E73D5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758E4B" w14:textId="77777777" w:rsidR="00675C2D" w:rsidRPr="00EF5447" w:rsidRDefault="00675C2D" w:rsidP="00E73D55">
            <w:pPr>
              <w:pStyle w:val="TAC"/>
              <w:rPr>
                <w:lang w:eastAsia="zh-CN"/>
              </w:rPr>
            </w:pPr>
            <w:r w:rsidRPr="00EF5447">
              <w:t>0.8</w:t>
            </w:r>
          </w:p>
        </w:tc>
      </w:tr>
      <w:tr w:rsidR="00675C2D" w:rsidRPr="00EF5447" w14:paraId="219071E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595EC8E" w14:textId="77777777" w:rsidR="00675C2D" w:rsidRPr="00EF5447" w:rsidRDefault="00675C2D" w:rsidP="00E73D55">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53A0E60A" w14:textId="77777777" w:rsidR="00675C2D" w:rsidRPr="00EF5447" w:rsidRDefault="00675C2D" w:rsidP="00E73D55">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5EA60165" w14:textId="77777777" w:rsidR="00675C2D" w:rsidRPr="00EF5447" w:rsidRDefault="00675C2D" w:rsidP="00E73D55">
            <w:pPr>
              <w:pStyle w:val="TAC"/>
              <w:rPr>
                <w:lang w:eastAsia="zh-CN"/>
              </w:rPr>
            </w:pPr>
            <w:r w:rsidRPr="00EF5447">
              <w:rPr>
                <w:lang w:eastAsia="ja-JP"/>
              </w:rPr>
              <w:t>0.3</w:t>
            </w:r>
          </w:p>
        </w:tc>
      </w:tr>
      <w:tr w:rsidR="00675C2D" w:rsidRPr="00EF5447" w14:paraId="3A6489A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D6DBE0C"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620AF1F" w14:textId="77777777" w:rsidR="00675C2D" w:rsidRPr="00EF5447" w:rsidRDefault="00675C2D" w:rsidP="00E73D55">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EEB0D28" w14:textId="77777777" w:rsidR="00675C2D" w:rsidRPr="00EF5447" w:rsidRDefault="00675C2D" w:rsidP="00E73D55">
            <w:pPr>
              <w:pStyle w:val="TAC"/>
              <w:rPr>
                <w:lang w:eastAsia="zh-CN"/>
              </w:rPr>
            </w:pPr>
            <w:r w:rsidRPr="00EF5447">
              <w:rPr>
                <w:lang w:eastAsia="ja-JP"/>
              </w:rPr>
              <w:t>0.6</w:t>
            </w:r>
          </w:p>
        </w:tc>
      </w:tr>
      <w:tr w:rsidR="00675C2D" w:rsidRPr="00EF5447" w14:paraId="5B958F4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01A881"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0AA38B9" w14:textId="77777777" w:rsidR="00675C2D" w:rsidRPr="00EF5447" w:rsidRDefault="00675C2D" w:rsidP="00E73D55">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D4F0591" w14:textId="77777777" w:rsidR="00675C2D" w:rsidRPr="00EF5447" w:rsidRDefault="00675C2D" w:rsidP="00E73D55">
            <w:pPr>
              <w:pStyle w:val="TAC"/>
              <w:rPr>
                <w:lang w:eastAsia="zh-CN"/>
              </w:rPr>
            </w:pPr>
            <w:r w:rsidRPr="00EF5447">
              <w:rPr>
                <w:lang w:eastAsia="ja-JP"/>
              </w:rPr>
              <w:t>0.8</w:t>
            </w:r>
          </w:p>
        </w:tc>
      </w:tr>
      <w:tr w:rsidR="00675C2D" w:rsidRPr="00EF5447" w14:paraId="3F98E3F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3A56298" w14:textId="77777777" w:rsidR="00675C2D" w:rsidRPr="00EF5447" w:rsidRDefault="00675C2D" w:rsidP="00E73D55">
            <w:pPr>
              <w:pStyle w:val="TAC"/>
              <w:rPr>
                <w:lang w:eastAsia="fr-FR"/>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4AC41A9D" w14:textId="77777777" w:rsidR="00675C2D" w:rsidRPr="00EF5447" w:rsidRDefault="00675C2D" w:rsidP="00E73D55">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603DD81E" w14:textId="77777777" w:rsidR="00675C2D" w:rsidRPr="00EF5447" w:rsidRDefault="00675C2D" w:rsidP="00E73D55">
            <w:pPr>
              <w:pStyle w:val="TAC"/>
              <w:rPr>
                <w:lang w:eastAsia="ja-JP"/>
              </w:rPr>
            </w:pPr>
            <w:r>
              <w:rPr>
                <w:rFonts w:cs="Arial"/>
              </w:rPr>
              <w:t>0.3</w:t>
            </w:r>
          </w:p>
        </w:tc>
      </w:tr>
      <w:tr w:rsidR="00675C2D" w:rsidRPr="00EF5447" w14:paraId="5DAAF9D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76F7318"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99F482B" w14:textId="77777777" w:rsidR="00675C2D" w:rsidRPr="00EF5447" w:rsidRDefault="00675C2D" w:rsidP="00E73D55">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EA07B67" w14:textId="77777777" w:rsidR="00675C2D" w:rsidRPr="00EF5447" w:rsidRDefault="00675C2D" w:rsidP="00E73D55">
            <w:pPr>
              <w:pStyle w:val="TAC"/>
              <w:rPr>
                <w:lang w:eastAsia="ja-JP"/>
              </w:rPr>
            </w:pPr>
            <w:r>
              <w:rPr>
                <w:rFonts w:cs="Arial"/>
              </w:rPr>
              <w:t>0.3</w:t>
            </w:r>
          </w:p>
        </w:tc>
      </w:tr>
      <w:tr w:rsidR="00675C2D" w:rsidRPr="00EF5447" w14:paraId="473D4C5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3F2AF0"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95EE266" w14:textId="77777777" w:rsidR="00675C2D" w:rsidRPr="00EF5447" w:rsidRDefault="00675C2D" w:rsidP="00E73D55">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8203927" w14:textId="77777777" w:rsidR="00675C2D" w:rsidRPr="00EF5447" w:rsidRDefault="00675C2D" w:rsidP="00E73D55">
            <w:pPr>
              <w:pStyle w:val="TAC"/>
              <w:rPr>
                <w:lang w:eastAsia="ja-JP"/>
              </w:rPr>
            </w:pPr>
            <w:r>
              <w:rPr>
                <w:rFonts w:cs="Arial"/>
              </w:rPr>
              <w:t>0.5</w:t>
            </w:r>
          </w:p>
        </w:tc>
      </w:tr>
      <w:tr w:rsidR="00675C2D" w:rsidRPr="00EF5447" w14:paraId="577BB5F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5A63771" w14:textId="77777777" w:rsidR="00675C2D" w:rsidRPr="00EF5447" w:rsidRDefault="00675C2D" w:rsidP="00E73D55">
            <w:pPr>
              <w:pStyle w:val="TAC"/>
              <w:rPr>
                <w:lang w:eastAsia="fr-FR"/>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24A9A65F" w14:textId="77777777" w:rsidR="00675C2D" w:rsidRPr="00EF5447" w:rsidRDefault="00675C2D" w:rsidP="00E73D55">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B604675" w14:textId="77777777" w:rsidR="00675C2D" w:rsidRPr="00EF5447" w:rsidRDefault="00675C2D" w:rsidP="00E73D55">
            <w:pPr>
              <w:pStyle w:val="TAC"/>
              <w:rPr>
                <w:lang w:eastAsia="ja-JP"/>
              </w:rPr>
            </w:pPr>
            <w:r w:rsidRPr="001D386E">
              <w:rPr>
                <w:rFonts w:hint="eastAsia"/>
              </w:rPr>
              <w:t>0.3</w:t>
            </w:r>
          </w:p>
        </w:tc>
      </w:tr>
      <w:tr w:rsidR="00675C2D" w:rsidRPr="00EF5447" w14:paraId="3714ACA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000BF2A"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7B28073" w14:textId="77777777" w:rsidR="00675C2D" w:rsidRPr="00EF5447" w:rsidRDefault="00675C2D" w:rsidP="00E73D55">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5F6C5F3" w14:textId="77777777" w:rsidR="00675C2D" w:rsidRPr="00EF5447" w:rsidRDefault="00675C2D" w:rsidP="00E73D55">
            <w:pPr>
              <w:pStyle w:val="TAC"/>
              <w:rPr>
                <w:lang w:eastAsia="ja-JP"/>
              </w:rPr>
            </w:pPr>
            <w:r w:rsidRPr="001D386E">
              <w:rPr>
                <w:rFonts w:hint="eastAsia"/>
              </w:rPr>
              <w:t>0.3</w:t>
            </w:r>
          </w:p>
        </w:tc>
      </w:tr>
      <w:tr w:rsidR="00675C2D" w:rsidRPr="00EF5447" w14:paraId="018F12F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307768"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161AA78" w14:textId="77777777" w:rsidR="00675C2D" w:rsidRPr="00EF5447" w:rsidRDefault="00675C2D" w:rsidP="00E73D55">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D5A7B1" w14:textId="77777777" w:rsidR="00675C2D" w:rsidRPr="00EF5447" w:rsidRDefault="00675C2D" w:rsidP="00E73D55">
            <w:pPr>
              <w:pStyle w:val="TAC"/>
              <w:rPr>
                <w:lang w:eastAsia="ja-JP"/>
              </w:rPr>
            </w:pPr>
            <w:r w:rsidRPr="001D386E">
              <w:rPr>
                <w:rFonts w:hint="eastAsia"/>
              </w:rPr>
              <w:t>0.5</w:t>
            </w:r>
          </w:p>
        </w:tc>
      </w:tr>
      <w:tr w:rsidR="00675C2D" w14:paraId="63130CB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8D6284C" w14:textId="77777777" w:rsidR="00675C2D" w:rsidRDefault="00675C2D" w:rsidP="00E73D55">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7AD4E4C4"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5933DB" w14:textId="77777777" w:rsidR="00675C2D" w:rsidRDefault="00675C2D" w:rsidP="00E73D55">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7D272DC0" w14:textId="77777777" w:rsidR="00675C2D" w:rsidRDefault="00675C2D" w:rsidP="00E73D55">
            <w:pPr>
              <w:pStyle w:val="TAC"/>
            </w:pPr>
            <w:r w:rsidRPr="00011BD5">
              <w:rPr>
                <w:szCs w:val="18"/>
              </w:rPr>
              <w:t>0.</w:t>
            </w:r>
            <w:r>
              <w:rPr>
                <w:szCs w:val="18"/>
              </w:rPr>
              <w:t>5</w:t>
            </w:r>
          </w:p>
        </w:tc>
      </w:tr>
      <w:tr w:rsidR="00675C2D" w14:paraId="223E110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CDCC7BC"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E77B05" w14:textId="77777777" w:rsidR="00675C2D" w:rsidRDefault="00675C2D" w:rsidP="00E73D55">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0767553F" w14:textId="77777777" w:rsidR="00675C2D" w:rsidRDefault="00675C2D" w:rsidP="00E73D55">
            <w:pPr>
              <w:pStyle w:val="TAC"/>
            </w:pPr>
            <w:r w:rsidRPr="00011BD5">
              <w:rPr>
                <w:szCs w:val="18"/>
              </w:rPr>
              <w:t>0.3</w:t>
            </w:r>
          </w:p>
        </w:tc>
      </w:tr>
      <w:tr w:rsidR="00675C2D" w14:paraId="2542583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4220FE48"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C7F2D7" w14:textId="77777777" w:rsidR="00675C2D" w:rsidRDefault="00675C2D" w:rsidP="00E73D5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FBBDE0C" w14:textId="77777777" w:rsidR="00675C2D" w:rsidRDefault="00675C2D" w:rsidP="00E73D55">
            <w:pPr>
              <w:pStyle w:val="TAC"/>
            </w:pPr>
            <w:r w:rsidRPr="00011BD5">
              <w:rPr>
                <w:szCs w:val="18"/>
              </w:rPr>
              <w:t>0.</w:t>
            </w:r>
            <w:r>
              <w:rPr>
                <w:szCs w:val="18"/>
              </w:rPr>
              <w:t>8</w:t>
            </w:r>
          </w:p>
        </w:tc>
      </w:tr>
      <w:tr w:rsidR="00675C2D" w:rsidRPr="00EF5447" w14:paraId="4486843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3DFD81" w14:textId="77777777" w:rsidR="00675C2D" w:rsidRPr="00EF5447" w:rsidRDefault="00675C2D" w:rsidP="00E73D55">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4E33366C" w14:textId="77777777" w:rsidR="00675C2D" w:rsidRPr="00EF5447" w:rsidRDefault="00675C2D" w:rsidP="00E73D55">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DBBB11E" w14:textId="77777777" w:rsidR="00675C2D" w:rsidRPr="00EF5447" w:rsidRDefault="00675C2D" w:rsidP="00E73D55">
            <w:pPr>
              <w:pStyle w:val="TAC"/>
              <w:rPr>
                <w:rFonts w:cs="Arial"/>
                <w:lang w:eastAsia="zh-CN"/>
              </w:rPr>
            </w:pPr>
            <w:r w:rsidRPr="00EF5447">
              <w:rPr>
                <w:rFonts w:cs="Arial"/>
              </w:rPr>
              <w:t>0.3</w:t>
            </w:r>
          </w:p>
        </w:tc>
      </w:tr>
      <w:tr w:rsidR="00675C2D" w:rsidRPr="00EF5447" w14:paraId="7A3E5AC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78C2F2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F95224" w14:textId="77777777" w:rsidR="00675C2D" w:rsidRPr="00EF5447" w:rsidRDefault="00675C2D" w:rsidP="00E73D55">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2D115CF" w14:textId="77777777" w:rsidR="00675C2D" w:rsidRPr="00EF5447" w:rsidRDefault="00675C2D" w:rsidP="00E73D55">
            <w:pPr>
              <w:pStyle w:val="TAC"/>
              <w:rPr>
                <w:rFonts w:cs="Arial"/>
                <w:lang w:eastAsia="zh-CN"/>
              </w:rPr>
            </w:pPr>
            <w:r w:rsidRPr="00EF5447">
              <w:rPr>
                <w:rFonts w:cs="Arial"/>
              </w:rPr>
              <w:t>0.5</w:t>
            </w:r>
          </w:p>
        </w:tc>
      </w:tr>
      <w:tr w:rsidR="00675C2D" w:rsidRPr="00EF5447" w14:paraId="1923285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2E319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30E325" w14:textId="77777777" w:rsidR="00675C2D" w:rsidRPr="00EF5447" w:rsidRDefault="00675C2D" w:rsidP="00E73D55">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686B6E5" w14:textId="77777777" w:rsidR="00675C2D" w:rsidRPr="00EF5447" w:rsidRDefault="00675C2D" w:rsidP="00E73D55">
            <w:pPr>
              <w:pStyle w:val="TAC"/>
              <w:rPr>
                <w:rFonts w:cs="Arial"/>
                <w:lang w:eastAsia="zh-CN"/>
              </w:rPr>
            </w:pPr>
            <w:r w:rsidRPr="00EF5447">
              <w:rPr>
                <w:rFonts w:cs="Arial"/>
              </w:rPr>
              <w:t>0.5</w:t>
            </w:r>
          </w:p>
        </w:tc>
      </w:tr>
      <w:tr w:rsidR="00675C2D" w14:paraId="5837C7F7"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74D041F6" w14:textId="77777777" w:rsidR="00675C2D" w:rsidRPr="00CB4AE2" w:rsidRDefault="00675C2D" w:rsidP="00E73D55">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747F73D3" w14:textId="77777777" w:rsidR="00675C2D" w:rsidRDefault="00675C2D" w:rsidP="00E73D55">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88B506D" w14:textId="77777777" w:rsidR="00675C2D" w:rsidRDefault="00675C2D" w:rsidP="00E73D55">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399394A" w14:textId="77777777" w:rsidR="00675C2D" w:rsidRDefault="00675C2D" w:rsidP="00E73D55">
            <w:pPr>
              <w:pStyle w:val="TAC"/>
              <w:rPr>
                <w:rFonts w:cs="Arial"/>
                <w:lang w:eastAsia="zh-CN"/>
              </w:rPr>
            </w:pPr>
            <w:r>
              <w:rPr>
                <w:rFonts w:cs="Arial"/>
                <w:szCs w:val="18"/>
              </w:rPr>
              <w:t>0.3</w:t>
            </w:r>
          </w:p>
        </w:tc>
      </w:tr>
      <w:tr w:rsidR="00675C2D" w14:paraId="4A36411B"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EFF20C6"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994829" w14:textId="77777777" w:rsidR="00675C2D" w:rsidRDefault="00675C2D" w:rsidP="00E73D55">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722D07" w14:textId="77777777" w:rsidR="00675C2D" w:rsidRDefault="00675C2D" w:rsidP="00E73D55">
            <w:pPr>
              <w:pStyle w:val="TAC"/>
              <w:rPr>
                <w:rFonts w:cs="Arial"/>
                <w:lang w:eastAsia="zh-CN"/>
              </w:rPr>
            </w:pPr>
            <w:r>
              <w:rPr>
                <w:rFonts w:cs="Arial"/>
                <w:szCs w:val="18"/>
              </w:rPr>
              <w:t>0.5</w:t>
            </w:r>
          </w:p>
        </w:tc>
      </w:tr>
      <w:tr w:rsidR="00675C2D" w14:paraId="6FD1D531"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1E6C814D"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A92E4E" w14:textId="77777777" w:rsidR="00675C2D" w:rsidRDefault="00675C2D" w:rsidP="00E73D55">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C623D2D" w14:textId="77777777" w:rsidR="00675C2D" w:rsidRDefault="00675C2D" w:rsidP="00E73D55">
            <w:pPr>
              <w:pStyle w:val="TAC"/>
              <w:rPr>
                <w:rFonts w:cs="Arial"/>
                <w:lang w:eastAsia="zh-CN"/>
              </w:rPr>
            </w:pPr>
            <w:r>
              <w:rPr>
                <w:rFonts w:cs="Arial"/>
                <w:szCs w:val="18"/>
              </w:rPr>
              <w:t>0.3</w:t>
            </w:r>
          </w:p>
        </w:tc>
      </w:tr>
      <w:tr w:rsidR="00675C2D" w:rsidRPr="00EF5447" w14:paraId="6554604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EC9D94" w14:textId="77777777" w:rsidR="00675C2D" w:rsidRPr="00EF5447" w:rsidRDefault="00675C2D" w:rsidP="00E73D55">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13661C72" w14:textId="77777777" w:rsidR="00675C2D" w:rsidRPr="00EF5447" w:rsidRDefault="00675C2D" w:rsidP="00E73D55">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F5E078C" w14:textId="77777777" w:rsidR="00675C2D" w:rsidRPr="00EF5447" w:rsidRDefault="00675C2D" w:rsidP="00E73D55">
            <w:pPr>
              <w:pStyle w:val="TAC"/>
              <w:rPr>
                <w:rFonts w:cs="Arial"/>
                <w:lang w:eastAsia="fr-FR"/>
              </w:rPr>
            </w:pPr>
            <w:r w:rsidRPr="00EF5447">
              <w:rPr>
                <w:rFonts w:cs="Arial"/>
                <w:lang w:eastAsia="zh-CN"/>
              </w:rPr>
              <w:t>0.3</w:t>
            </w:r>
          </w:p>
        </w:tc>
      </w:tr>
      <w:tr w:rsidR="00675C2D" w:rsidRPr="00EF5447" w14:paraId="19A10FA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0FF26A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7B268C" w14:textId="77777777" w:rsidR="00675C2D" w:rsidRPr="00EF5447" w:rsidRDefault="00675C2D" w:rsidP="00E73D55">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A8273CC" w14:textId="77777777" w:rsidR="00675C2D" w:rsidRPr="00EF5447" w:rsidRDefault="00675C2D" w:rsidP="00E73D55">
            <w:pPr>
              <w:pStyle w:val="TAC"/>
              <w:rPr>
                <w:rFonts w:cs="Arial"/>
                <w:lang w:eastAsia="fr-FR"/>
              </w:rPr>
            </w:pPr>
            <w:r w:rsidRPr="00EF5447">
              <w:rPr>
                <w:rFonts w:cs="Arial"/>
                <w:lang w:eastAsia="zh-CN"/>
              </w:rPr>
              <w:t>0.3</w:t>
            </w:r>
          </w:p>
        </w:tc>
      </w:tr>
      <w:tr w:rsidR="00675C2D" w:rsidRPr="00EF5447" w14:paraId="56626D4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E282D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C3222A" w14:textId="77777777" w:rsidR="00675C2D" w:rsidRPr="00EF5447" w:rsidRDefault="00675C2D" w:rsidP="00E73D55">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0282D9" w14:textId="77777777" w:rsidR="00675C2D" w:rsidRPr="00EF5447" w:rsidRDefault="00675C2D" w:rsidP="00E73D55">
            <w:pPr>
              <w:pStyle w:val="TAC"/>
              <w:rPr>
                <w:rFonts w:cs="Arial"/>
                <w:lang w:eastAsia="fr-FR"/>
              </w:rPr>
            </w:pPr>
            <w:r w:rsidRPr="00EF5447">
              <w:rPr>
                <w:rFonts w:cs="Arial"/>
                <w:lang w:eastAsia="zh-CN"/>
              </w:rPr>
              <w:t>0.3</w:t>
            </w:r>
          </w:p>
        </w:tc>
      </w:tr>
      <w:tr w:rsidR="00675C2D" w14:paraId="70604968"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19077B0A" w14:textId="77777777" w:rsidR="00675C2D" w:rsidRDefault="00675C2D" w:rsidP="00E73D55">
            <w:pPr>
              <w:pStyle w:val="TAC"/>
            </w:pPr>
            <w:r>
              <w:rPr>
                <w:rFonts w:eastAsia="Malgun Gothic"/>
                <w:lang w:eastAsia="ko-KR"/>
              </w:rPr>
              <w:t>DC_</w:t>
            </w:r>
            <w:r>
              <w:t>14-66</w:t>
            </w:r>
            <w:r>
              <w:rPr>
                <w:rFonts w:eastAsia="Malgun Gothic"/>
                <w:lang w:eastAsia="ko-KR"/>
              </w:rPr>
              <w:t>_n</w:t>
            </w:r>
            <w:r>
              <w:t>77</w:t>
            </w:r>
          </w:p>
          <w:p w14:paraId="4F07E93A"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8B318E" w14:textId="77777777" w:rsidR="00675C2D" w:rsidRDefault="00675C2D" w:rsidP="00E73D55">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5FF90C78" w14:textId="77777777" w:rsidR="00675C2D" w:rsidRDefault="00675C2D" w:rsidP="00E73D55">
            <w:pPr>
              <w:pStyle w:val="TAC"/>
            </w:pPr>
            <w:r>
              <w:t>0.6</w:t>
            </w:r>
          </w:p>
        </w:tc>
      </w:tr>
      <w:tr w:rsidR="00675C2D" w14:paraId="05BA5D55"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38ED179D"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FAD2F" w14:textId="77777777" w:rsidR="00675C2D" w:rsidRDefault="00675C2D" w:rsidP="00E73D55">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093EB65" w14:textId="77777777" w:rsidR="00675C2D" w:rsidRDefault="00675C2D" w:rsidP="00E73D55">
            <w:pPr>
              <w:pStyle w:val="TAC"/>
            </w:pPr>
            <w:r>
              <w:t>0.6</w:t>
            </w:r>
          </w:p>
        </w:tc>
      </w:tr>
      <w:tr w:rsidR="00675C2D" w14:paraId="5C60F195"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99B3EF9"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CBC008" w14:textId="77777777" w:rsidR="00675C2D" w:rsidRDefault="00675C2D" w:rsidP="00E73D5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A92CA20" w14:textId="77777777" w:rsidR="00675C2D" w:rsidRDefault="00675C2D" w:rsidP="00E73D55">
            <w:pPr>
              <w:pStyle w:val="TAC"/>
            </w:pPr>
            <w:r>
              <w:t>0.8</w:t>
            </w:r>
          </w:p>
        </w:tc>
      </w:tr>
      <w:tr w:rsidR="00675C2D" w:rsidRPr="00EF5447" w14:paraId="5876A01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E20D7AB" w14:textId="77777777" w:rsidR="00675C2D" w:rsidRPr="00EF5447" w:rsidRDefault="00675C2D" w:rsidP="00E73D55">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1CFE7C3C" w14:textId="77777777" w:rsidR="00675C2D" w:rsidRPr="00EF5447" w:rsidRDefault="00675C2D" w:rsidP="00E73D55">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69F0DDB7" w14:textId="77777777" w:rsidR="00675C2D" w:rsidRPr="00EF5447" w:rsidRDefault="00675C2D" w:rsidP="00E73D55">
            <w:pPr>
              <w:pStyle w:val="TAC"/>
              <w:rPr>
                <w:lang w:eastAsia="zh-CN"/>
              </w:rPr>
            </w:pPr>
            <w:r w:rsidRPr="00EF5447">
              <w:t>0.3</w:t>
            </w:r>
          </w:p>
        </w:tc>
      </w:tr>
      <w:tr w:rsidR="00675C2D" w:rsidRPr="00EF5447" w14:paraId="1CC5C14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9E8F17E"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88545C4" w14:textId="77777777" w:rsidR="00675C2D" w:rsidRPr="00EF5447" w:rsidRDefault="00675C2D" w:rsidP="00E73D55">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BD245A0" w14:textId="77777777" w:rsidR="00675C2D" w:rsidRPr="00EF5447" w:rsidRDefault="00675C2D" w:rsidP="00E73D55">
            <w:pPr>
              <w:pStyle w:val="TAC"/>
              <w:rPr>
                <w:lang w:eastAsia="zh-CN"/>
              </w:rPr>
            </w:pPr>
            <w:r w:rsidRPr="00EF5447">
              <w:t>0.5</w:t>
            </w:r>
          </w:p>
        </w:tc>
      </w:tr>
      <w:tr w:rsidR="00675C2D" w:rsidRPr="00EF5447" w14:paraId="2C5329B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9566F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239BC9DB" w14:textId="77777777" w:rsidR="00675C2D" w:rsidRPr="00EF5447" w:rsidRDefault="00675C2D" w:rsidP="00E73D55">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2A9B8BE9" w14:textId="77777777" w:rsidR="00675C2D" w:rsidRPr="00EF5447" w:rsidRDefault="00675C2D" w:rsidP="00E73D55">
            <w:pPr>
              <w:pStyle w:val="TAC"/>
              <w:rPr>
                <w:lang w:eastAsia="zh-CN"/>
              </w:rPr>
            </w:pPr>
            <w:r w:rsidRPr="00EF5447">
              <w:t>0.3</w:t>
            </w:r>
          </w:p>
        </w:tc>
      </w:tr>
      <w:tr w:rsidR="00675C2D" w:rsidRPr="00EF5447" w14:paraId="35D3E40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73EA36" w14:textId="77777777" w:rsidR="00675C2D" w:rsidRPr="00EF5447" w:rsidRDefault="00675C2D" w:rsidP="00E73D55">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2ECCAD9" w14:textId="77777777" w:rsidR="00675C2D" w:rsidRPr="00EF5447" w:rsidRDefault="00675C2D" w:rsidP="00E73D55">
            <w:pPr>
              <w:pStyle w:val="TAC"/>
              <w:rPr>
                <w:rFonts w:cs="Arial"/>
                <w:bCs/>
                <w:szCs w:val="18"/>
              </w:rPr>
            </w:pPr>
            <w:r w:rsidRPr="00EF5447">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12EA745" w14:textId="77777777" w:rsidR="00675C2D" w:rsidRPr="00EF5447" w:rsidRDefault="00675C2D" w:rsidP="00E73D55">
            <w:pPr>
              <w:pStyle w:val="TAC"/>
              <w:rPr>
                <w:rFonts w:cs="Arial"/>
                <w:bCs/>
                <w:szCs w:val="18"/>
              </w:rPr>
            </w:pPr>
            <w:r w:rsidRPr="00EF5447">
              <w:rPr>
                <w:rFonts w:eastAsia="MS Mincho" w:cs="Arial"/>
                <w:bCs/>
                <w:szCs w:val="18"/>
              </w:rPr>
              <w:t>0.</w:t>
            </w:r>
            <w:r w:rsidRPr="00EF5447">
              <w:rPr>
                <w:rFonts w:eastAsia="等线" w:cs="Arial"/>
                <w:bCs/>
                <w:szCs w:val="18"/>
                <w:lang w:eastAsia="zh-CN"/>
              </w:rPr>
              <w:t>3</w:t>
            </w:r>
          </w:p>
        </w:tc>
      </w:tr>
      <w:tr w:rsidR="00675C2D" w:rsidRPr="00EF5447" w14:paraId="4CA00AF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CDE96FD" w14:textId="77777777" w:rsidR="00675C2D" w:rsidRPr="00EF5447" w:rsidRDefault="00675C2D" w:rsidP="00E73D5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2532A39" w14:textId="77777777" w:rsidR="00675C2D" w:rsidRPr="00EF5447" w:rsidRDefault="00675C2D" w:rsidP="00E73D55">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B879D07" w14:textId="77777777" w:rsidR="00675C2D" w:rsidRPr="00EF5447" w:rsidRDefault="00675C2D" w:rsidP="00E73D55">
            <w:pPr>
              <w:pStyle w:val="TAC"/>
              <w:rPr>
                <w:rFonts w:cs="Arial"/>
                <w:bCs/>
                <w:szCs w:val="18"/>
              </w:rPr>
            </w:pPr>
            <w:r w:rsidRPr="00EF5447">
              <w:rPr>
                <w:rFonts w:eastAsia="MS Mincho" w:cs="Arial"/>
                <w:bCs/>
                <w:szCs w:val="18"/>
              </w:rPr>
              <w:t>0.6</w:t>
            </w:r>
          </w:p>
        </w:tc>
      </w:tr>
      <w:tr w:rsidR="00675C2D" w:rsidRPr="00EF5447" w14:paraId="5FF913B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D124C2" w14:textId="77777777" w:rsidR="00675C2D" w:rsidRPr="00EF5447" w:rsidRDefault="00675C2D" w:rsidP="00E73D5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C7BF275" w14:textId="77777777" w:rsidR="00675C2D" w:rsidRPr="00EF5447" w:rsidRDefault="00675C2D" w:rsidP="00E73D55">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A112D06" w14:textId="77777777" w:rsidR="00675C2D" w:rsidRPr="00EF5447" w:rsidRDefault="00675C2D" w:rsidP="00E73D55">
            <w:pPr>
              <w:pStyle w:val="TAC"/>
              <w:rPr>
                <w:rFonts w:cs="Arial"/>
                <w:bCs/>
                <w:szCs w:val="18"/>
              </w:rPr>
            </w:pPr>
            <w:r w:rsidRPr="00EF5447">
              <w:rPr>
                <w:rFonts w:eastAsia="MS Mincho" w:cs="Arial"/>
                <w:bCs/>
                <w:szCs w:val="18"/>
              </w:rPr>
              <w:t>0.8</w:t>
            </w:r>
          </w:p>
        </w:tc>
      </w:tr>
      <w:tr w:rsidR="00675C2D" w:rsidRPr="00EF5447" w14:paraId="784CC35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58FAB" w14:textId="77777777" w:rsidR="00675C2D" w:rsidRPr="00EF5447" w:rsidRDefault="00675C2D" w:rsidP="00E73D55">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6158490" w14:textId="77777777" w:rsidR="00675C2D" w:rsidRPr="00EF5447" w:rsidRDefault="00675C2D" w:rsidP="00E73D55">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428B6274" w14:textId="77777777" w:rsidR="00675C2D" w:rsidRPr="00EF5447" w:rsidRDefault="00675C2D" w:rsidP="00E73D55">
            <w:pPr>
              <w:pStyle w:val="TAC"/>
              <w:rPr>
                <w:rFonts w:cs="Arial"/>
                <w:lang w:eastAsia="zh-CN"/>
              </w:rPr>
            </w:pPr>
            <w:r w:rsidRPr="00EF5447">
              <w:rPr>
                <w:rFonts w:cs="Arial"/>
                <w:bCs/>
                <w:szCs w:val="18"/>
              </w:rPr>
              <w:t>0.3</w:t>
            </w:r>
          </w:p>
        </w:tc>
      </w:tr>
      <w:tr w:rsidR="00675C2D" w:rsidRPr="00EF5447" w14:paraId="01DBECA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3EE100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EADF3F" w14:textId="77777777" w:rsidR="00675C2D" w:rsidRPr="00EF5447" w:rsidRDefault="00675C2D" w:rsidP="00E73D55">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3835EE3" w14:textId="77777777" w:rsidR="00675C2D" w:rsidRPr="00EF5447" w:rsidRDefault="00675C2D" w:rsidP="00E73D55">
            <w:pPr>
              <w:pStyle w:val="TAC"/>
              <w:rPr>
                <w:rFonts w:cs="Arial"/>
                <w:lang w:eastAsia="zh-CN"/>
              </w:rPr>
            </w:pPr>
            <w:r w:rsidRPr="00EF5447">
              <w:rPr>
                <w:rFonts w:cs="Arial"/>
                <w:bCs/>
                <w:szCs w:val="18"/>
              </w:rPr>
              <w:t>0.6</w:t>
            </w:r>
          </w:p>
        </w:tc>
      </w:tr>
      <w:tr w:rsidR="00675C2D" w:rsidRPr="00EF5447" w14:paraId="0057D41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119ED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08CEAB" w14:textId="77777777" w:rsidR="00675C2D" w:rsidRPr="00EF5447" w:rsidRDefault="00675C2D" w:rsidP="00E73D55">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4ED580D" w14:textId="77777777" w:rsidR="00675C2D" w:rsidRPr="00EF5447" w:rsidRDefault="00675C2D" w:rsidP="00E73D55">
            <w:pPr>
              <w:pStyle w:val="TAC"/>
              <w:rPr>
                <w:rFonts w:cs="Arial"/>
                <w:lang w:eastAsia="zh-CN"/>
              </w:rPr>
            </w:pPr>
            <w:r w:rsidRPr="00EF5447">
              <w:rPr>
                <w:rFonts w:cs="Arial"/>
                <w:bCs/>
                <w:szCs w:val="18"/>
              </w:rPr>
              <w:t>0.8</w:t>
            </w:r>
          </w:p>
        </w:tc>
      </w:tr>
      <w:tr w:rsidR="00675C2D" w:rsidRPr="00EF5447" w14:paraId="7047C4C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46F9F37" w14:textId="77777777" w:rsidR="00675C2D" w:rsidRPr="00EF5447" w:rsidRDefault="00675C2D" w:rsidP="00E73D55">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093BD14F" w14:textId="77777777" w:rsidR="00675C2D" w:rsidRPr="00EF5447" w:rsidRDefault="00675C2D" w:rsidP="00E73D55">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6D97AC5" w14:textId="77777777" w:rsidR="00675C2D" w:rsidRPr="00EF5447" w:rsidRDefault="00675C2D" w:rsidP="00E73D55">
            <w:pPr>
              <w:pStyle w:val="TAC"/>
              <w:rPr>
                <w:bCs/>
                <w:szCs w:val="18"/>
              </w:rPr>
            </w:pPr>
            <w:r w:rsidRPr="00EF5447">
              <w:rPr>
                <w:lang w:eastAsia="ja-JP"/>
              </w:rPr>
              <w:t>0.5</w:t>
            </w:r>
          </w:p>
        </w:tc>
      </w:tr>
      <w:tr w:rsidR="00675C2D" w:rsidRPr="00EF5447" w14:paraId="673D4B1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C5632F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1EDC149" w14:textId="77777777" w:rsidR="00675C2D" w:rsidRPr="00EF5447" w:rsidRDefault="00675C2D" w:rsidP="00E73D55">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91CF704" w14:textId="77777777" w:rsidR="00675C2D" w:rsidRPr="00EF5447" w:rsidRDefault="00675C2D" w:rsidP="00E73D55">
            <w:pPr>
              <w:pStyle w:val="TAC"/>
              <w:rPr>
                <w:bCs/>
                <w:szCs w:val="18"/>
              </w:rPr>
            </w:pPr>
            <w:r w:rsidRPr="00EF5447">
              <w:rPr>
                <w:lang w:eastAsia="ja-JP"/>
              </w:rPr>
              <w:t>0.5</w:t>
            </w:r>
          </w:p>
        </w:tc>
      </w:tr>
      <w:tr w:rsidR="00675C2D" w:rsidRPr="00EF5447" w14:paraId="7256A4E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759355"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AA1FAA5" w14:textId="77777777" w:rsidR="00675C2D" w:rsidRPr="00EF5447" w:rsidRDefault="00675C2D" w:rsidP="00E73D55">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331972D2" w14:textId="77777777" w:rsidR="00675C2D" w:rsidRPr="00EF5447" w:rsidRDefault="00675C2D" w:rsidP="00E73D55">
            <w:pPr>
              <w:pStyle w:val="TAC"/>
              <w:rPr>
                <w:bCs/>
                <w:szCs w:val="18"/>
              </w:rPr>
            </w:pPr>
            <w:r w:rsidRPr="00EF5447">
              <w:rPr>
                <w:lang w:eastAsia="ja-JP"/>
              </w:rPr>
              <w:t>0.3</w:t>
            </w:r>
          </w:p>
        </w:tc>
      </w:tr>
      <w:tr w:rsidR="00675C2D" w:rsidRPr="00EF5447" w14:paraId="7F2292D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00F7C1" w14:textId="77777777" w:rsidR="00675C2D" w:rsidRPr="00EF5447" w:rsidRDefault="00675C2D" w:rsidP="00E73D55">
            <w:pPr>
              <w:pStyle w:val="TAC"/>
            </w:pPr>
            <w:r w:rsidRPr="00EF5447">
              <w:t>DC_1</w:t>
            </w:r>
            <w:r w:rsidRPr="00EF5447">
              <w:rPr>
                <w:lang w:eastAsia="ja-JP"/>
              </w:rPr>
              <w:t>8</w:t>
            </w:r>
            <w:r w:rsidRPr="00EF5447">
              <w:t>-</w:t>
            </w:r>
            <w:r w:rsidRPr="00EF5447">
              <w:rPr>
                <w:lang w:eastAsia="ja-JP"/>
              </w:rPr>
              <w:t>2</w:t>
            </w:r>
            <w:r w:rsidRPr="00EF5447">
              <w:t>8_n77</w:t>
            </w:r>
          </w:p>
          <w:p w14:paraId="1D2D65AE" w14:textId="77777777" w:rsidR="00675C2D" w:rsidRPr="00EF5447" w:rsidRDefault="00675C2D" w:rsidP="00E73D55">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71A29163" w14:textId="77777777" w:rsidR="00675C2D" w:rsidRPr="00EF5447" w:rsidRDefault="00675C2D" w:rsidP="00E73D5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4B06BC2" w14:textId="77777777" w:rsidR="00675C2D" w:rsidRPr="00EF5447" w:rsidRDefault="00675C2D" w:rsidP="00E73D55">
            <w:pPr>
              <w:pStyle w:val="TAC"/>
              <w:rPr>
                <w:lang w:eastAsia="zh-CN"/>
              </w:rPr>
            </w:pPr>
            <w:r w:rsidRPr="00EF5447">
              <w:rPr>
                <w:lang w:eastAsia="ja-JP"/>
              </w:rPr>
              <w:t>0.5</w:t>
            </w:r>
          </w:p>
        </w:tc>
      </w:tr>
      <w:tr w:rsidR="00675C2D" w:rsidRPr="00EF5447" w14:paraId="10726E7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C67559B"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4C1AE9" w14:textId="77777777" w:rsidR="00675C2D" w:rsidRPr="00EF5447" w:rsidRDefault="00675C2D" w:rsidP="00E73D55">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29B1435F" w14:textId="77777777" w:rsidR="00675C2D" w:rsidRPr="00EF5447" w:rsidRDefault="00675C2D" w:rsidP="00E73D55">
            <w:pPr>
              <w:pStyle w:val="TAC"/>
              <w:rPr>
                <w:lang w:eastAsia="zh-CN"/>
              </w:rPr>
            </w:pPr>
            <w:r w:rsidRPr="00EF5447">
              <w:rPr>
                <w:lang w:eastAsia="ja-JP"/>
              </w:rPr>
              <w:t>0.5</w:t>
            </w:r>
          </w:p>
        </w:tc>
      </w:tr>
      <w:tr w:rsidR="00675C2D" w:rsidRPr="00EF5447" w14:paraId="436B69B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05056E"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AE0EE7" w14:textId="77777777" w:rsidR="00675C2D" w:rsidRPr="00EF5447" w:rsidRDefault="00675C2D" w:rsidP="00E73D5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87E6167" w14:textId="77777777" w:rsidR="00675C2D" w:rsidRPr="00EF5447" w:rsidRDefault="00675C2D" w:rsidP="00E73D55">
            <w:pPr>
              <w:pStyle w:val="TAC"/>
              <w:rPr>
                <w:lang w:eastAsia="zh-CN"/>
              </w:rPr>
            </w:pPr>
            <w:r w:rsidRPr="00EF5447">
              <w:rPr>
                <w:lang w:eastAsia="ja-JP"/>
              </w:rPr>
              <w:t>0.8</w:t>
            </w:r>
          </w:p>
        </w:tc>
      </w:tr>
      <w:tr w:rsidR="00675C2D" w:rsidRPr="00EF5447" w14:paraId="012D04B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C334ED" w14:textId="77777777" w:rsidR="00675C2D" w:rsidRPr="00EF5447" w:rsidRDefault="00675C2D" w:rsidP="00E73D55">
            <w:pPr>
              <w:pStyle w:val="TAC"/>
            </w:pPr>
            <w:r w:rsidRPr="00EF5447">
              <w:t>DC_1</w:t>
            </w:r>
            <w:r w:rsidRPr="00EF5447">
              <w:rPr>
                <w:lang w:eastAsia="ja-JP"/>
              </w:rPr>
              <w:t>8</w:t>
            </w:r>
            <w:r w:rsidRPr="00EF5447">
              <w:t>-</w:t>
            </w:r>
            <w:r w:rsidRPr="00EF5447">
              <w:rPr>
                <w:lang w:eastAsia="ja-JP"/>
              </w:rPr>
              <w:t>2</w:t>
            </w:r>
            <w:r w:rsidRPr="00EF5447">
              <w:t>8_n78</w:t>
            </w:r>
          </w:p>
          <w:p w14:paraId="7DD21859" w14:textId="77777777" w:rsidR="00675C2D" w:rsidRPr="00EF5447" w:rsidRDefault="00675C2D" w:rsidP="00E73D55">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7FFD0DA2" w14:textId="77777777" w:rsidR="00675C2D" w:rsidRPr="00EF5447" w:rsidRDefault="00675C2D" w:rsidP="00E73D5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A00F112" w14:textId="77777777" w:rsidR="00675C2D" w:rsidRPr="00EF5447" w:rsidRDefault="00675C2D" w:rsidP="00E73D55">
            <w:pPr>
              <w:pStyle w:val="TAC"/>
              <w:rPr>
                <w:lang w:eastAsia="zh-CN"/>
              </w:rPr>
            </w:pPr>
            <w:r w:rsidRPr="00EF5447">
              <w:rPr>
                <w:lang w:eastAsia="ja-JP"/>
              </w:rPr>
              <w:t>0.5</w:t>
            </w:r>
          </w:p>
        </w:tc>
      </w:tr>
      <w:tr w:rsidR="00675C2D" w:rsidRPr="00EF5447" w14:paraId="0C4BA85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71A139B"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6EED35" w14:textId="77777777" w:rsidR="00675C2D" w:rsidRPr="00EF5447" w:rsidRDefault="00675C2D" w:rsidP="00E73D55">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008F1600" w14:textId="77777777" w:rsidR="00675C2D" w:rsidRPr="00EF5447" w:rsidRDefault="00675C2D" w:rsidP="00E73D55">
            <w:pPr>
              <w:pStyle w:val="TAC"/>
              <w:rPr>
                <w:lang w:eastAsia="zh-CN"/>
              </w:rPr>
            </w:pPr>
            <w:r w:rsidRPr="00EF5447">
              <w:rPr>
                <w:lang w:eastAsia="ja-JP"/>
              </w:rPr>
              <w:t>0.5</w:t>
            </w:r>
          </w:p>
        </w:tc>
      </w:tr>
      <w:tr w:rsidR="00675C2D" w:rsidRPr="00EF5447" w14:paraId="715B946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85B6C5"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C18C82" w14:textId="77777777" w:rsidR="00675C2D" w:rsidRPr="00EF5447" w:rsidRDefault="00675C2D" w:rsidP="00E73D55">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38066F" w14:textId="77777777" w:rsidR="00675C2D" w:rsidRPr="00EF5447" w:rsidRDefault="00675C2D" w:rsidP="00E73D55">
            <w:pPr>
              <w:pStyle w:val="TAC"/>
              <w:rPr>
                <w:lang w:eastAsia="zh-CN"/>
              </w:rPr>
            </w:pPr>
            <w:r w:rsidRPr="00EF5447">
              <w:rPr>
                <w:lang w:eastAsia="ja-JP"/>
              </w:rPr>
              <w:t>0.8</w:t>
            </w:r>
          </w:p>
        </w:tc>
      </w:tr>
      <w:tr w:rsidR="00675C2D" w:rsidRPr="00EF5447" w14:paraId="55AD27F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5A446F" w14:textId="77777777" w:rsidR="00675C2D" w:rsidRPr="00EF5447" w:rsidRDefault="00675C2D" w:rsidP="00E73D55">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5F00358E" w14:textId="77777777" w:rsidR="00675C2D" w:rsidRPr="00EF5447" w:rsidRDefault="00675C2D" w:rsidP="00E73D5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13839F" w14:textId="77777777" w:rsidR="00675C2D" w:rsidRPr="00EF5447" w:rsidRDefault="00675C2D" w:rsidP="00E73D55">
            <w:pPr>
              <w:pStyle w:val="TAC"/>
              <w:rPr>
                <w:lang w:eastAsia="ja-JP"/>
              </w:rPr>
            </w:pPr>
            <w:r w:rsidRPr="00EF5447">
              <w:rPr>
                <w:lang w:eastAsia="ja-JP"/>
              </w:rPr>
              <w:t>0.5</w:t>
            </w:r>
          </w:p>
        </w:tc>
      </w:tr>
      <w:tr w:rsidR="00675C2D" w:rsidRPr="00EF5447" w14:paraId="35A4C75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E38B0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59198E" w14:textId="77777777" w:rsidR="00675C2D" w:rsidRPr="00EF5447" w:rsidRDefault="00675C2D" w:rsidP="00E73D5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36353A" w14:textId="77777777" w:rsidR="00675C2D" w:rsidRPr="00EF5447" w:rsidRDefault="00675C2D" w:rsidP="00E73D55">
            <w:pPr>
              <w:pStyle w:val="TAC"/>
              <w:rPr>
                <w:rFonts w:cs="Arial"/>
                <w:lang w:eastAsia="ja-JP"/>
              </w:rPr>
            </w:pPr>
            <w:r w:rsidRPr="00EF5447">
              <w:rPr>
                <w:rFonts w:cs="Arial"/>
                <w:lang w:eastAsia="ja-JP"/>
              </w:rPr>
              <w:t>0.5</w:t>
            </w:r>
          </w:p>
        </w:tc>
      </w:tr>
      <w:tr w:rsidR="00675C2D" w:rsidRPr="00EF5447" w14:paraId="6F36356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802335" w14:textId="77777777" w:rsidR="00675C2D" w:rsidRPr="00EF5447" w:rsidRDefault="00675C2D" w:rsidP="00E73D55">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07D3707D" w14:textId="77777777" w:rsidR="00675C2D" w:rsidRPr="00EF5447" w:rsidRDefault="00675C2D" w:rsidP="00E73D55">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58F22C8" w14:textId="77777777" w:rsidR="00675C2D" w:rsidRPr="00EF5447" w:rsidRDefault="00675C2D" w:rsidP="00E73D55">
            <w:pPr>
              <w:pStyle w:val="TAC"/>
              <w:rPr>
                <w:rFonts w:cs="Arial"/>
                <w:lang w:eastAsia="ja-JP"/>
              </w:rPr>
            </w:pPr>
            <w:r w:rsidRPr="00EF5447">
              <w:rPr>
                <w:rFonts w:cs="Arial"/>
                <w:lang w:eastAsia="zh-CN"/>
              </w:rPr>
              <w:t>0.3</w:t>
            </w:r>
          </w:p>
        </w:tc>
      </w:tr>
      <w:tr w:rsidR="00675C2D" w:rsidRPr="00EF5447" w14:paraId="71E0422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DABE66C"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B378A8" w14:textId="77777777" w:rsidR="00675C2D" w:rsidRPr="00EF5447" w:rsidRDefault="00675C2D" w:rsidP="00E73D5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287A14" w14:textId="77777777" w:rsidR="00675C2D" w:rsidRPr="00EF5447" w:rsidRDefault="00675C2D" w:rsidP="00E73D55">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675C2D" w:rsidRPr="00EF5447" w14:paraId="2DA5347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57D4B9"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889A58" w14:textId="77777777" w:rsidR="00675C2D" w:rsidRPr="00EF5447" w:rsidRDefault="00675C2D" w:rsidP="00E73D55">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95F357"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1B72FE0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DB57C2" w14:textId="77777777" w:rsidR="00675C2D" w:rsidRPr="00EF5447" w:rsidRDefault="00675C2D" w:rsidP="00E73D55">
            <w:pPr>
              <w:pStyle w:val="TAC"/>
            </w:pPr>
            <w:r w:rsidRPr="00EF5447">
              <w:t>DC_18-41_n77</w:t>
            </w:r>
          </w:p>
          <w:p w14:paraId="3AC277BB" w14:textId="77777777" w:rsidR="00675C2D" w:rsidRPr="00EF5447" w:rsidRDefault="00675C2D" w:rsidP="00E73D55">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51781AFF" w14:textId="77777777" w:rsidR="00675C2D" w:rsidRPr="00EF5447" w:rsidRDefault="00675C2D" w:rsidP="00E73D55">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7B08F38"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86AC60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5876214"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CA5A74" w14:textId="77777777" w:rsidR="00675C2D" w:rsidRPr="00EF5447" w:rsidRDefault="00675C2D" w:rsidP="00E73D5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EFCEF07"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D7A431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3C806C" w14:textId="77777777" w:rsidR="00675C2D" w:rsidRPr="00EF5447" w:rsidRDefault="00675C2D" w:rsidP="00E73D5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175C58" w14:textId="77777777" w:rsidR="00675C2D" w:rsidRPr="00EF5447" w:rsidRDefault="00675C2D" w:rsidP="00E73D55">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3E5CC9"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2BA1343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6BB7EC" w14:textId="77777777" w:rsidR="00675C2D" w:rsidRPr="00EF5447" w:rsidRDefault="00675C2D" w:rsidP="00E73D55">
            <w:pPr>
              <w:pStyle w:val="TAC"/>
            </w:pPr>
            <w:r w:rsidRPr="00EF5447">
              <w:t>DC_18-41_n78</w:t>
            </w:r>
          </w:p>
          <w:p w14:paraId="2D7BB3EC" w14:textId="77777777" w:rsidR="00675C2D" w:rsidRPr="00EF5447" w:rsidRDefault="00675C2D" w:rsidP="00E73D55">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DB240BE" w14:textId="77777777" w:rsidR="00675C2D" w:rsidRPr="00EF5447" w:rsidRDefault="00675C2D" w:rsidP="00E73D55">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A6ABB53"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36C307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25C4238"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65594E" w14:textId="77777777" w:rsidR="00675C2D" w:rsidRPr="00EF5447" w:rsidRDefault="00675C2D" w:rsidP="00E73D5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31FBB96"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19A791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8B8624"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A5EF2B" w14:textId="77777777" w:rsidR="00675C2D" w:rsidRPr="00EF5447" w:rsidRDefault="00675C2D" w:rsidP="00E73D55">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D5012A"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060E7FB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24DA45"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66D6849F" w14:textId="77777777" w:rsidR="00675C2D" w:rsidRPr="00EF5447" w:rsidRDefault="00675C2D" w:rsidP="00E73D5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AAB5D5" w14:textId="77777777" w:rsidR="00675C2D" w:rsidRPr="00EF5447" w:rsidRDefault="00675C2D" w:rsidP="00E73D55">
            <w:pPr>
              <w:pStyle w:val="TAC"/>
              <w:rPr>
                <w:rFonts w:cs="Arial"/>
                <w:lang w:eastAsia="zh-CN"/>
              </w:rPr>
            </w:pPr>
            <w:r w:rsidRPr="00EF5447">
              <w:rPr>
                <w:rFonts w:cs="Arial"/>
                <w:szCs w:val="18"/>
                <w:lang w:eastAsia="ja-JP"/>
              </w:rPr>
              <w:t>0.3</w:t>
            </w:r>
          </w:p>
        </w:tc>
      </w:tr>
      <w:tr w:rsidR="00675C2D" w:rsidRPr="00EF5447" w14:paraId="4C8CF90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545CF44"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2D4A5C" w14:textId="77777777" w:rsidR="00675C2D" w:rsidRPr="00EF5447" w:rsidRDefault="00675C2D" w:rsidP="00E73D5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8A5933" w14:textId="77777777" w:rsidR="00675C2D" w:rsidRPr="00EF5447" w:rsidRDefault="00675C2D" w:rsidP="00E73D55">
            <w:pPr>
              <w:pStyle w:val="TAC"/>
              <w:rPr>
                <w:rFonts w:cs="Arial"/>
                <w:lang w:eastAsia="zh-CN"/>
              </w:rPr>
            </w:pPr>
            <w:r w:rsidRPr="00EF5447">
              <w:rPr>
                <w:rFonts w:cs="Arial"/>
                <w:szCs w:val="18"/>
                <w:lang w:eastAsia="ja-JP"/>
              </w:rPr>
              <w:t>0.8</w:t>
            </w:r>
          </w:p>
        </w:tc>
      </w:tr>
      <w:tr w:rsidR="00675C2D" w:rsidRPr="00EF5447" w14:paraId="3FB77B7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B6DEB"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F4B66D" w14:textId="77777777" w:rsidR="00675C2D" w:rsidRPr="00EF5447" w:rsidRDefault="00675C2D" w:rsidP="00E73D5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073635" w14:textId="77777777" w:rsidR="00675C2D" w:rsidRPr="00EF5447" w:rsidRDefault="00675C2D" w:rsidP="00E73D55">
            <w:pPr>
              <w:pStyle w:val="TAC"/>
              <w:rPr>
                <w:rFonts w:cs="Arial"/>
                <w:lang w:eastAsia="zh-CN"/>
              </w:rPr>
            </w:pPr>
            <w:r w:rsidRPr="00EF5447">
              <w:rPr>
                <w:rFonts w:cs="Arial"/>
                <w:szCs w:val="18"/>
                <w:lang w:eastAsia="ja-JP"/>
              </w:rPr>
              <w:t>0.8</w:t>
            </w:r>
          </w:p>
        </w:tc>
      </w:tr>
      <w:tr w:rsidR="00675C2D" w:rsidRPr="00EF5447" w14:paraId="374DA07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07CFB4"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FB81FEE" w14:textId="77777777" w:rsidR="00675C2D" w:rsidRPr="00EF5447" w:rsidRDefault="00675C2D" w:rsidP="00E73D5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5ADCAE6" w14:textId="77777777" w:rsidR="00675C2D" w:rsidRPr="00EF5447" w:rsidRDefault="00675C2D" w:rsidP="00E73D55">
            <w:pPr>
              <w:pStyle w:val="TAC"/>
              <w:rPr>
                <w:rFonts w:cs="Arial"/>
                <w:lang w:eastAsia="zh-CN"/>
              </w:rPr>
            </w:pPr>
            <w:r w:rsidRPr="00EF5447">
              <w:rPr>
                <w:rFonts w:cs="Arial"/>
                <w:szCs w:val="18"/>
                <w:lang w:eastAsia="ja-JP"/>
              </w:rPr>
              <w:t>0.3</w:t>
            </w:r>
          </w:p>
        </w:tc>
      </w:tr>
      <w:tr w:rsidR="00675C2D" w:rsidRPr="00EF5447" w14:paraId="141C8EE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810BC1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0C51D5" w14:textId="77777777" w:rsidR="00675C2D" w:rsidRPr="00EF5447" w:rsidRDefault="00675C2D" w:rsidP="00E73D5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4AC6145" w14:textId="77777777" w:rsidR="00675C2D" w:rsidRPr="00EF5447" w:rsidRDefault="00675C2D" w:rsidP="00E73D55">
            <w:pPr>
              <w:pStyle w:val="TAC"/>
              <w:rPr>
                <w:rFonts w:cs="Arial"/>
                <w:lang w:eastAsia="zh-CN"/>
              </w:rPr>
            </w:pPr>
            <w:r w:rsidRPr="00EF5447">
              <w:rPr>
                <w:rFonts w:cs="Arial"/>
                <w:szCs w:val="18"/>
                <w:lang w:eastAsia="ja-JP"/>
              </w:rPr>
              <w:t>0.8</w:t>
            </w:r>
          </w:p>
        </w:tc>
      </w:tr>
      <w:tr w:rsidR="00675C2D" w:rsidRPr="00EF5447" w14:paraId="5480DBA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A1F620"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6BFFCB" w14:textId="77777777" w:rsidR="00675C2D" w:rsidRPr="00EF5447" w:rsidRDefault="00675C2D" w:rsidP="00E73D55">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40E43E" w14:textId="77777777" w:rsidR="00675C2D" w:rsidRPr="00EF5447" w:rsidRDefault="00675C2D" w:rsidP="00E73D55">
            <w:pPr>
              <w:pStyle w:val="TAC"/>
              <w:rPr>
                <w:rFonts w:cs="Arial"/>
                <w:lang w:eastAsia="zh-CN"/>
              </w:rPr>
            </w:pPr>
            <w:r w:rsidRPr="00EF5447">
              <w:rPr>
                <w:rFonts w:cs="Arial"/>
                <w:szCs w:val="18"/>
                <w:lang w:eastAsia="ja-JP"/>
              </w:rPr>
              <w:t>0.8</w:t>
            </w:r>
          </w:p>
        </w:tc>
      </w:tr>
      <w:tr w:rsidR="00675C2D" w:rsidRPr="00EF5447" w14:paraId="3DDF720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77EAFD" w14:textId="77777777" w:rsidR="00675C2D" w:rsidRPr="00EF5447" w:rsidRDefault="00675C2D" w:rsidP="00E73D55">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97ED929" w14:textId="77777777" w:rsidR="00675C2D" w:rsidRPr="00EF5447" w:rsidRDefault="00675C2D" w:rsidP="00E73D5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25DA713" w14:textId="77777777" w:rsidR="00675C2D" w:rsidRPr="00EF5447" w:rsidRDefault="00675C2D" w:rsidP="00E73D55">
            <w:pPr>
              <w:pStyle w:val="TAC"/>
              <w:rPr>
                <w:rFonts w:cs="Arial"/>
                <w:lang w:eastAsia="zh-CN"/>
              </w:rPr>
            </w:pPr>
            <w:r w:rsidRPr="00EF5447">
              <w:rPr>
                <w:rFonts w:cs="Arial"/>
                <w:szCs w:val="18"/>
                <w:lang w:eastAsia="ja-JP"/>
              </w:rPr>
              <w:t>0.3</w:t>
            </w:r>
          </w:p>
        </w:tc>
      </w:tr>
      <w:tr w:rsidR="00675C2D" w:rsidRPr="00EF5447" w14:paraId="6D6B45C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2710A6"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B6856D" w14:textId="77777777" w:rsidR="00675C2D" w:rsidRPr="00EF5447" w:rsidRDefault="00675C2D" w:rsidP="00E73D5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6296743" w14:textId="77777777" w:rsidR="00675C2D" w:rsidRPr="00EF5447" w:rsidRDefault="00675C2D" w:rsidP="00E73D55">
            <w:pPr>
              <w:pStyle w:val="TAC"/>
              <w:rPr>
                <w:rFonts w:cs="Arial"/>
                <w:lang w:eastAsia="zh-CN"/>
              </w:rPr>
            </w:pPr>
            <w:r w:rsidRPr="00EF5447">
              <w:rPr>
                <w:rFonts w:cs="Arial"/>
                <w:szCs w:val="18"/>
                <w:lang w:eastAsia="ja-JP"/>
              </w:rPr>
              <w:t>0.8</w:t>
            </w:r>
          </w:p>
        </w:tc>
      </w:tr>
      <w:tr w:rsidR="00675C2D" w:rsidRPr="00EF5447" w14:paraId="2048B60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762198C" w14:textId="77777777" w:rsidR="00675C2D" w:rsidRPr="00EF5447" w:rsidRDefault="00675C2D" w:rsidP="00E73D55">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197AF9BC" w14:textId="77777777" w:rsidR="00675C2D" w:rsidRPr="00EF5447" w:rsidRDefault="00675C2D" w:rsidP="00E73D5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DCB6E07" w14:textId="77777777" w:rsidR="00675C2D" w:rsidRPr="00EF5447" w:rsidRDefault="00675C2D" w:rsidP="00E73D55">
            <w:pPr>
              <w:pStyle w:val="TAC"/>
              <w:rPr>
                <w:szCs w:val="18"/>
                <w:lang w:eastAsia="ja-JP"/>
              </w:rPr>
            </w:pPr>
            <w:r w:rsidRPr="00EF5447">
              <w:rPr>
                <w:lang w:eastAsia="zh-CN"/>
              </w:rPr>
              <w:t>0.3</w:t>
            </w:r>
          </w:p>
        </w:tc>
      </w:tr>
      <w:tr w:rsidR="00675C2D" w:rsidRPr="00EF5447" w14:paraId="780CEBC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07BAF7E"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40827CD" w14:textId="77777777" w:rsidR="00675C2D" w:rsidRPr="00EF5447" w:rsidRDefault="00675C2D" w:rsidP="00E73D5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7EBB1B4" w14:textId="77777777" w:rsidR="00675C2D" w:rsidRPr="00EF5447" w:rsidRDefault="00675C2D" w:rsidP="00E73D55">
            <w:pPr>
              <w:pStyle w:val="TAC"/>
              <w:rPr>
                <w:szCs w:val="18"/>
                <w:lang w:eastAsia="ja-JP"/>
              </w:rPr>
            </w:pPr>
            <w:r w:rsidRPr="00EF5447">
              <w:rPr>
                <w:lang w:eastAsia="zh-CN"/>
              </w:rPr>
              <w:t>0.3</w:t>
            </w:r>
          </w:p>
        </w:tc>
      </w:tr>
      <w:tr w:rsidR="00675C2D" w:rsidRPr="00EF5447" w14:paraId="54A3498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BE23A3"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369DEE2" w14:textId="77777777" w:rsidR="00675C2D" w:rsidRPr="00EF5447" w:rsidRDefault="00675C2D" w:rsidP="00E73D55">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F98668F" w14:textId="77777777" w:rsidR="00675C2D" w:rsidRPr="00EF5447" w:rsidRDefault="00675C2D" w:rsidP="00E73D55">
            <w:pPr>
              <w:pStyle w:val="TAC"/>
              <w:rPr>
                <w:szCs w:val="18"/>
                <w:lang w:eastAsia="ja-JP"/>
              </w:rPr>
            </w:pPr>
            <w:r w:rsidRPr="00EF5447">
              <w:rPr>
                <w:lang w:eastAsia="zh-CN"/>
              </w:rPr>
              <w:t>0.8</w:t>
            </w:r>
          </w:p>
        </w:tc>
      </w:tr>
      <w:tr w:rsidR="00675C2D" w:rsidRPr="00EF5447" w14:paraId="4067A61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7478D44" w14:textId="77777777" w:rsidR="00675C2D" w:rsidRPr="00EF5447" w:rsidRDefault="00675C2D" w:rsidP="00E73D55">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2F033468" w14:textId="77777777" w:rsidR="00675C2D" w:rsidRPr="00EF5447" w:rsidRDefault="00675C2D" w:rsidP="00E73D5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8FE574B" w14:textId="77777777" w:rsidR="00675C2D" w:rsidRPr="00EF5447" w:rsidRDefault="00675C2D" w:rsidP="00E73D55">
            <w:pPr>
              <w:pStyle w:val="TAC"/>
              <w:rPr>
                <w:szCs w:val="18"/>
                <w:lang w:eastAsia="ja-JP"/>
              </w:rPr>
            </w:pPr>
            <w:r w:rsidRPr="00EF5447">
              <w:rPr>
                <w:lang w:eastAsia="zh-CN"/>
              </w:rPr>
              <w:t>0.3</w:t>
            </w:r>
          </w:p>
        </w:tc>
      </w:tr>
      <w:tr w:rsidR="00675C2D" w:rsidRPr="00EF5447" w14:paraId="26DCF19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35BDC5B"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6216FA4" w14:textId="77777777" w:rsidR="00675C2D" w:rsidRPr="00EF5447" w:rsidRDefault="00675C2D" w:rsidP="00E73D5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BC4C596" w14:textId="77777777" w:rsidR="00675C2D" w:rsidRPr="00EF5447" w:rsidRDefault="00675C2D" w:rsidP="00E73D55">
            <w:pPr>
              <w:pStyle w:val="TAC"/>
              <w:rPr>
                <w:szCs w:val="18"/>
                <w:lang w:eastAsia="ja-JP"/>
              </w:rPr>
            </w:pPr>
            <w:r w:rsidRPr="00EF5447">
              <w:rPr>
                <w:lang w:eastAsia="zh-CN"/>
              </w:rPr>
              <w:t>0.3</w:t>
            </w:r>
          </w:p>
        </w:tc>
      </w:tr>
      <w:tr w:rsidR="00675C2D" w:rsidRPr="00EF5447" w14:paraId="471AB49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2E2A58"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1B33AE" w14:textId="77777777" w:rsidR="00675C2D" w:rsidRPr="00EF5447" w:rsidRDefault="00675C2D" w:rsidP="00E73D55">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99A7F84" w14:textId="77777777" w:rsidR="00675C2D" w:rsidRPr="00EF5447" w:rsidRDefault="00675C2D" w:rsidP="00E73D55">
            <w:pPr>
              <w:pStyle w:val="TAC"/>
              <w:rPr>
                <w:szCs w:val="18"/>
                <w:lang w:eastAsia="ja-JP"/>
              </w:rPr>
            </w:pPr>
            <w:r w:rsidRPr="00EF5447">
              <w:rPr>
                <w:lang w:eastAsia="zh-CN"/>
              </w:rPr>
              <w:t>0.8</w:t>
            </w:r>
          </w:p>
        </w:tc>
      </w:tr>
      <w:tr w:rsidR="00675C2D" w:rsidRPr="00EF5447" w14:paraId="6186EDB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68F8D5A" w14:textId="77777777" w:rsidR="00675C2D" w:rsidRPr="00EF5447" w:rsidRDefault="00675C2D" w:rsidP="00E73D55">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2C2E96E1" w14:textId="77777777" w:rsidR="00675C2D" w:rsidRPr="00EF5447" w:rsidRDefault="00675C2D" w:rsidP="00E73D5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25EFFC5" w14:textId="77777777" w:rsidR="00675C2D" w:rsidRPr="00EF5447" w:rsidRDefault="00675C2D" w:rsidP="00E73D55">
            <w:pPr>
              <w:pStyle w:val="TAC"/>
              <w:rPr>
                <w:szCs w:val="18"/>
                <w:lang w:eastAsia="ja-JP"/>
              </w:rPr>
            </w:pPr>
            <w:r w:rsidRPr="00EF5447">
              <w:rPr>
                <w:lang w:eastAsia="zh-CN"/>
              </w:rPr>
              <w:t>0.3</w:t>
            </w:r>
          </w:p>
        </w:tc>
      </w:tr>
      <w:tr w:rsidR="00675C2D" w:rsidRPr="00EF5447" w14:paraId="2D1CEBC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05AC526"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54A0EB6" w14:textId="77777777" w:rsidR="00675C2D" w:rsidRPr="00EF5447" w:rsidRDefault="00675C2D" w:rsidP="00E73D5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5230FAC" w14:textId="77777777" w:rsidR="00675C2D" w:rsidRPr="00EF5447" w:rsidRDefault="00675C2D" w:rsidP="00E73D55">
            <w:pPr>
              <w:pStyle w:val="TAC"/>
              <w:rPr>
                <w:szCs w:val="18"/>
                <w:lang w:eastAsia="ja-JP"/>
              </w:rPr>
            </w:pPr>
            <w:r w:rsidRPr="00EF5447">
              <w:rPr>
                <w:lang w:eastAsia="zh-CN"/>
              </w:rPr>
              <w:t>0.3</w:t>
            </w:r>
          </w:p>
        </w:tc>
      </w:tr>
      <w:tr w:rsidR="00675C2D" w:rsidRPr="00EF5447" w14:paraId="57FB47A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8D6D1C"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19F99C5" w14:textId="77777777" w:rsidR="00675C2D" w:rsidRPr="00EF5447" w:rsidRDefault="00675C2D" w:rsidP="00E73D55">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72DB0928" w14:textId="77777777" w:rsidR="00675C2D" w:rsidRPr="00EF5447" w:rsidRDefault="00675C2D" w:rsidP="00E73D55">
            <w:pPr>
              <w:pStyle w:val="TAC"/>
              <w:rPr>
                <w:szCs w:val="18"/>
                <w:lang w:eastAsia="ja-JP"/>
              </w:rPr>
            </w:pPr>
            <w:r w:rsidRPr="00EF5447">
              <w:rPr>
                <w:lang w:eastAsia="zh-CN"/>
              </w:rPr>
              <w:t>0.0</w:t>
            </w:r>
          </w:p>
        </w:tc>
      </w:tr>
      <w:tr w:rsidR="00675C2D" w:rsidRPr="00EF5447" w14:paraId="5E2F4E9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DF7CE51" w14:textId="77777777" w:rsidR="00675C2D" w:rsidRPr="00EF5447" w:rsidRDefault="00675C2D" w:rsidP="00E73D55">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06B2E9AC" w14:textId="77777777" w:rsidR="00675C2D" w:rsidRPr="00EF5447" w:rsidRDefault="00675C2D" w:rsidP="00E73D55">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8BB22B6" w14:textId="77777777" w:rsidR="00675C2D" w:rsidRPr="00EF5447" w:rsidRDefault="00675C2D" w:rsidP="00E73D55">
            <w:pPr>
              <w:pStyle w:val="TAC"/>
              <w:rPr>
                <w:lang w:eastAsia="zh-CN"/>
              </w:rPr>
            </w:pPr>
            <w:r w:rsidRPr="00EF5447">
              <w:rPr>
                <w:rFonts w:cs="Arial"/>
                <w:lang w:eastAsia="ja-JP"/>
              </w:rPr>
              <w:t>0.3</w:t>
            </w:r>
          </w:p>
        </w:tc>
      </w:tr>
      <w:tr w:rsidR="00675C2D" w:rsidRPr="00EF5447" w14:paraId="5281581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7E6288E"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3AEB08B" w14:textId="77777777" w:rsidR="00675C2D" w:rsidRPr="00EF5447" w:rsidRDefault="00675C2D" w:rsidP="00E73D55">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FB79FFC" w14:textId="77777777" w:rsidR="00675C2D" w:rsidRPr="00EF5447" w:rsidRDefault="00675C2D" w:rsidP="00E73D55">
            <w:pPr>
              <w:pStyle w:val="TAC"/>
              <w:rPr>
                <w:lang w:eastAsia="zh-CN"/>
              </w:rPr>
            </w:pPr>
            <w:r w:rsidRPr="00EF5447">
              <w:rPr>
                <w:rFonts w:cs="Arial"/>
                <w:lang w:eastAsia="ja-JP"/>
              </w:rPr>
              <w:t>0.4</w:t>
            </w:r>
          </w:p>
        </w:tc>
      </w:tr>
      <w:tr w:rsidR="00675C2D" w:rsidRPr="00EF5447" w14:paraId="2FDE729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1C75FE" w14:textId="77777777" w:rsidR="00675C2D" w:rsidRPr="00EF5447" w:rsidRDefault="00675C2D" w:rsidP="00E73D5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9E767BE" w14:textId="77777777" w:rsidR="00675C2D" w:rsidRPr="00EF5447" w:rsidRDefault="00675C2D" w:rsidP="00E73D55">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D83AF07" w14:textId="77777777" w:rsidR="00675C2D" w:rsidRPr="00EF5447" w:rsidRDefault="00675C2D" w:rsidP="00E73D55">
            <w:pPr>
              <w:pStyle w:val="TAC"/>
              <w:rPr>
                <w:lang w:eastAsia="zh-CN"/>
              </w:rPr>
            </w:pPr>
            <w:r w:rsidRPr="00EF5447">
              <w:rPr>
                <w:rFonts w:cs="Arial"/>
                <w:lang w:eastAsia="ja-JP"/>
              </w:rPr>
              <w:t>0.3</w:t>
            </w:r>
          </w:p>
        </w:tc>
      </w:tr>
      <w:tr w:rsidR="00675C2D" w:rsidRPr="00EF5447" w14:paraId="69DF473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DDE20C" w14:textId="77777777" w:rsidR="00675C2D" w:rsidRPr="00EF5447" w:rsidRDefault="00675C2D" w:rsidP="00E73D55">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23590C4"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BFFA811"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E0CF2F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5BB641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FC9EA6"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65F38A6" w14:textId="77777777" w:rsidR="00675C2D" w:rsidRPr="00EF5447" w:rsidRDefault="00675C2D" w:rsidP="00E73D55">
            <w:pPr>
              <w:pStyle w:val="TAC"/>
              <w:rPr>
                <w:rFonts w:cs="Arial"/>
                <w:lang w:eastAsia="zh-CN"/>
              </w:rPr>
            </w:pPr>
            <w:r w:rsidRPr="00EF5447">
              <w:rPr>
                <w:rFonts w:cs="Arial"/>
                <w:lang w:eastAsia="zh-CN"/>
              </w:rPr>
              <w:t>0.4</w:t>
            </w:r>
          </w:p>
        </w:tc>
      </w:tr>
      <w:tr w:rsidR="00675C2D" w:rsidRPr="00EF5447" w14:paraId="050F086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D21CE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AC0A69" w14:textId="77777777" w:rsidR="00675C2D" w:rsidRPr="00EF5447" w:rsidRDefault="00675C2D" w:rsidP="00E73D5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1829F9"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E79F9C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C2342E"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31589D9B" w14:textId="77777777" w:rsidR="00675C2D" w:rsidRPr="00EF5447" w:rsidRDefault="00675C2D" w:rsidP="00E73D55">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FA3156E"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574EDD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870E2F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C03875" w14:textId="77777777" w:rsidR="00675C2D" w:rsidRPr="00EF5447" w:rsidRDefault="00675C2D" w:rsidP="00E73D55">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242BDB7" w14:textId="77777777" w:rsidR="00675C2D" w:rsidRPr="00EF5447" w:rsidRDefault="00675C2D" w:rsidP="00E73D55">
            <w:pPr>
              <w:pStyle w:val="TAC"/>
              <w:rPr>
                <w:rFonts w:cs="Arial"/>
                <w:lang w:eastAsia="zh-CN"/>
              </w:rPr>
            </w:pPr>
            <w:r w:rsidRPr="00EF5447">
              <w:rPr>
                <w:rFonts w:cs="Arial"/>
                <w:lang w:eastAsia="zh-CN"/>
              </w:rPr>
              <w:t>0.4</w:t>
            </w:r>
          </w:p>
        </w:tc>
      </w:tr>
      <w:tr w:rsidR="00675C2D" w:rsidRPr="00EF5447" w14:paraId="6FC4DB4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D4710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01B872" w14:textId="77777777" w:rsidR="00675C2D" w:rsidRPr="00EF5447" w:rsidRDefault="00675C2D" w:rsidP="00E73D5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0DB425"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42581D0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1C81DD" w14:textId="77777777" w:rsidR="00675C2D" w:rsidRPr="00EF5447" w:rsidRDefault="00675C2D" w:rsidP="00E73D55">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56AEE41C"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E71E483"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5A4C3A2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5D77A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C4BFD4"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3FFE04A" w14:textId="77777777" w:rsidR="00675C2D" w:rsidRPr="00EF5447" w:rsidRDefault="00675C2D" w:rsidP="00E73D55">
            <w:pPr>
              <w:pStyle w:val="TAC"/>
              <w:rPr>
                <w:rFonts w:cs="Arial"/>
                <w:lang w:eastAsia="zh-CN"/>
              </w:rPr>
            </w:pPr>
            <w:r w:rsidRPr="00EF5447">
              <w:rPr>
                <w:rFonts w:cs="Arial"/>
                <w:lang w:eastAsia="zh-CN"/>
              </w:rPr>
              <w:t>0.4</w:t>
            </w:r>
          </w:p>
        </w:tc>
      </w:tr>
      <w:tr w:rsidR="00675C2D" w:rsidRPr="00EF5447" w14:paraId="0D9F6AA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96061CF" w14:textId="77777777" w:rsidR="00675C2D" w:rsidRPr="00EF5447" w:rsidRDefault="00675C2D" w:rsidP="00E73D55">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4195020A" w14:textId="77777777" w:rsidR="00675C2D" w:rsidRPr="00EF5447" w:rsidRDefault="00675C2D" w:rsidP="00E73D5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C7C0A2F"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6E3C6F9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7CBE17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944BD3" w14:textId="77777777" w:rsidR="00675C2D" w:rsidRPr="00EF5447" w:rsidRDefault="00675C2D" w:rsidP="00E73D5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B2D91BB"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64060DB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932BE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085AF0" w14:textId="77777777" w:rsidR="00675C2D" w:rsidRPr="00EF5447" w:rsidRDefault="00675C2D" w:rsidP="00E73D55">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795AC77"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39A7EDB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4855E8" w14:textId="77777777" w:rsidR="00675C2D" w:rsidRPr="00EF5447" w:rsidRDefault="00675C2D" w:rsidP="00E73D55">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D1482DF" w14:textId="77777777" w:rsidR="00675C2D" w:rsidRPr="00EF5447" w:rsidRDefault="00675C2D" w:rsidP="00E73D55">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6ED5377" w14:textId="77777777" w:rsidR="00675C2D" w:rsidRPr="00EF5447" w:rsidRDefault="00675C2D" w:rsidP="00E73D55">
            <w:pPr>
              <w:pStyle w:val="TAC"/>
              <w:rPr>
                <w:rFonts w:cs="Arial"/>
                <w:lang w:eastAsia="zh-CN"/>
              </w:rPr>
            </w:pPr>
            <w:r w:rsidRPr="00EF5447">
              <w:rPr>
                <w:rFonts w:cs="Arial"/>
                <w:szCs w:val="18"/>
                <w:lang w:eastAsia="ja-JP"/>
              </w:rPr>
              <w:t>0.3</w:t>
            </w:r>
          </w:p>
        </w:tc>
      </w:tr>
      <w:tr w:rsidR="00675C2D" w:rsidRPr="00EF5447" w14:paraId="634809D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A58995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FFA075" w14:textId="77777777" w:rsidR="00675C2D" w:rsidRPr="00EF5447" w:rsidRDefault="00675C2D" w:rsidP="00E73D5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0BB7A19" w14:textId="77777777" w:rsidR="00675C2D" w:rsidRPr="00EF5447" w:rsidRDefault="00675C2D" w:rsidP="00E73D55">
            <w:pPr>
              <w:pStyle w:val="TAC"/>
              <w:rPr>
                <w:rFonts w:cs="Arial"/>
                <w:lang w:eastAsia="zh-CN"/>
              </w:rPr>
            </w:pPr>
            <w:r w:rsidRPr="00EF5447">
              <w:rPr>
                <w:rFonts w:cs="Arial"/>
                <w:szCs w:val="18"/>
                <w:lang w:eastAsia="ja-JP"/>
              </w:rPr>
              <w:t>0.8</w:t>
            </w:r>
          </w:p>
        </w:tc>
      </w:tr>
      <w:tr w:rsidR="00675C2D" w:rsidRPr="00EF5447" w14:paraId="428B80C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AF5BF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691104" w14:textId="77777777" w:rsidR="00675C2D" w:rsidRPr="00EF5447" w:rsidRDefault="00675C2D" w:rsidP="00E73D5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8BE95F3" w14:textId="77777777" w:rsidR="00675C2D" w:rsidRPr="00EF5447" w:rsidRDefault="00675C2D" w:rsidP="00E73D55">
            <w:pPr>
              <w:pStyle w:val="TAC"/>
              <w:rPr>
                <w:rFonts w:cs="Arial"/>
                <w:lang w:eastAsia="zh-CN"/>
              </w:rPr>
            </w:pPr>
            <w:r w:rsidRPr="00EF5447">
              <w:rPr>
                <w:rFonts w:cs="Arial"/>
                <w:szCs w:val="18"/>
                <w:lang w:eastAsia="ja-JP"/>
              </w:rPr>
              <w:t>0.8</w:t>
            </w:r>
          </w:p>
        </w:tc>
      </w:tr>
      <w:tr w:rsidR="00675C2D" w:rsidRPr="00EF5447" w14:paraId="1A6D1D2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D7B1D8" w14:textId="77777777" w:rsidR="00675C2D" w:rsidRPr="00EF5447" w:rsidRDefault="00675C2D" w:rsidP="00E73D55">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CEB914" w14:textId="77777777" w:rsidR="00675C2D" w:rsidRPr="00EF5447" w:rsidRDefault="00675C2D" w:rsidP="00E73D55">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A9F4029" w14:textId="77777777" w:rsidR="00675C2D" w:rsidRPr="00EF5447" w:rsidRDefault="00675C2D" w:rsidP="00E73D55">
            <w:pPr>
              <w:pStyle w:val="TAC"/>
              <w:rPr>
                <w:rFonts w:cs="Arial"/>
                <w:szCs w:val="18"/>
                <w:lang w:eastAsia="ja-JP"/>
              </w:rPr>
            </w:pPr>
            <w:r w:rsidRPr="00EF5447">
              <w:rPr>
                <w:rFonts w:cs="Arial"/>
                <w:szCs w:val="18"/>
                <w:lang w:eastAsia="ja-JP"/>
              </w:rPr>
              <w:t>0.3</w:t>
            </w:r>
          </w:p>
        </w:tc>
      </w:tr>
      <w:tr w:rsidR="00675C2D" w:rsidRPr="00EF5447" w14:paraId="63C944D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704BDE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F64B77" w14:textId="77777777" w:rsidR="00675C2D" w:rsidRPr="00EF5447" w:rsidRDefault="00675C2D" w:rsidP="00E73D55">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2B9FA6E" w14:textId="77777777" w:rsidR="00675C2D" w:rsidRPr="00EF5447" w:rsidRDefault="00675C2D" w:rsidP="00E73D55">
            <w:pPr>
              <w:pStyle w:val="TAC"/>
              <w:rPr>
                <w:rFonts w:cs="Arial"/>
                <w:szCs w:val="18"/>
                <w:lang w:eastAsia="ja-JP"/>
              </w:rPr>
            </w:pPr>
            <w:r w:rsidRPr="00EF5447">
              <w:rPr>
                <w:rFonts w:cs="Arial"/>
                <w:szCs w:val="18"/>
                <w:lang w:eastAsia="ja-JP"/>
              </w:rPr>
              <w:t>0.8</w:t>
            </w:r>
          </w:p>
        </w:tc>
      </w:tr>
      <w:tr w:rsidR="00675C2D" w:rsidRPr="00EF5447" w14:paraId="2DC4037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64030B"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D58348" w14:textId="77777777" w:rsidR="00675C2D" w:rsidRPr="00EF5447" w:rsidRDefault="00675C2D" w:rsidP="00E73D55">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1A232B" w14:textId="77777777" w:rsidR="00675C2D" w:rsidRPr="00EF5447" w:rsidRDefault="00675C2D" w:rsidP="00E73D55">
            <w:pPr>
              <w:pStyle w:val="TAC"/>
              <w:rPr>
                <w:rFonts w:cs="Arial"/>
                <w:szCs w:val="18"/>
                <w:lang w:eastAsia="ja-JP"/>
              </w:rPr>
            </w:pPr>
            <w:r w:rsidRPr="00EF5447">
              <w:rPr>
                <w:rFonts w:cs="Arial"/>
                <w:szCs w:val="18"/>
                <w:lang w:eastAsia="ja-JP"/>
              </w:rPr>
              <w:t>0.8</w:t>
            </w:r>
          </w:p>
        </w:tc>
      </w:tr>
      <w:tr w:rsidR="00675C2D" w:rsidRPr="00EF5447" w14:paraId="4A42BAD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C498DB" w14:textId="77777777" w:rsidR="00675C2D" w:rsidRPr="00EF5447" w:rsidRDefault="00675C2D" w:rsidP="00E73D55">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828FA1A" w14:textId="77777777" w:rsidR="00675C2D" w:rsidRPr="00EF5447" w:rsidRDefault="00675C2D" w:rsidP="00E73D55">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70F8A8B" w14:textId="77777777" w:rsidR="00675C2D" w:rsidRPr="00EF5447" w:rsidRDefault="00675C2D" w:rsidP="00E73D55">
            <w:pPr>
              <w:pStyle w:val="TAC"/>
              <w:rPr>
                <w:rFonts w:cs="Arial"/>
                <w:szCs w:val="18"/>
                <w:lang w:eastAsia="ja-JP"/>
              </w:rPr>
            </w:pPr>
            <w:r w:rsidRPr="00EF5447">
              <w:rPr>
                <w:rFonts w:cs="Arial"/>
                <w:szCs w:val="18"/>
                <w:lang w:eastAsia="ja-JP"/>
              </w:rPr>
              <w:t>0.3</w:t>
            </w:r>
          </w:p>
        </w:tc>
      </w:tr>
      <w:tr w:rsidR="00675C2D" w:rsidRPr="00EF5447" w14:paraId="7A274BD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064A0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52E7C6" w14:textId="77777777" w:rsidR="00675C2D" w:rsidRPr="00EF5447" w:rsidRDefault="00675C2D" w:rsidP="00E73D55">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892933D" w14:textId="77777777" w:rsidR="00675C2D" w:rsidRPr="00EF5447" w:rsidRDefault="00675C2D" w:rsidP="00E73D55">
            <w:pPr>
              <w:pStyle w:val="TAC"/>
              <w:rPr>
                <w:rFonts w:cs="Arial"/>
                <w:szCs w:val="18"/>
                <w:lang w:eastAsia="ja-JP"/>
              </w:rPr>
            </w:pPr>
            <w:r w:rsidRPr="00EF5447">
              <w:rPr>
                <w:rFonts w:cs="Arial"/>
                <w:szCs w:val="18"/>
                <w:lang w:eastAsia="ja-JP"/>
              </w:rPr>
              <w:t>0.8</w:t>
            </w:r>
          </w:p>
        </w:tc>
      </w:tr>
      <w:tr w:rsidR="00675C2D" w:rsidRPr="00EF5447" w14:paraId="7D92EBA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94AE20" w14:textId="77777777" w:rsidR="00675C2D" w:rsidRPr="00EF5447" w:rsidRDefault="00675C2D" w:rsidP="00E73D55">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72E8DEC2" w14:textId="77777777" w:rsidR="00675C2D" w:rsidRPr="00EF5447" w:rsidRDefault="00675C2D" w:rsidP="00E73D55">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AB6B036" w14:textId="77777777" w:rsidR="00675C2D" w:rsidRPr="00EF5447" w:rsidRDefault="00675C2D" w:rsidP="00E73D55">
            <w:pPr>
              <w:pStyle w:val="TAC"/>
              <w:rPr>
                <w:rFonts w:cs="Arial"/>
                <w:lang w:eastAsia="zh-CN"/>
              </w:rPr>
            </w:pPr>
            <w:r w:rsidRPr="00EF5447">
              <w:rPr>
                <w:rFonts w:eastAsia="Malgun Gothic" w:cs="Arial"/>
                <w:szCs w:val="18"/>
                <w:lang w:eastAsia="ko-KR"/>
              </w:rPr>
              <w:t>0.3</w:t>
            </w:r>
          </w:p>
        </w:tc>
      </w:tr>
      <w:tr w:rsidR="00675C2D" w:rsidRPr="00EF5447" w14:paraId="0113B05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67059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4E3404" w14:textId="77777777" w:rsidR="00675C2D" w:rsidRPr="00EF5447" w:rsidRDefault="00675C2D" w:rsidP="00E73D55">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A2E6635" w14:textId="77777777" w:rsidR="00675C2D" w:rsidRPr="00EF5447" w:rsidRDefault="00675C2D" w:rsidP="00E73D55">
            <w:pPr>
              <w:pStyle w:val="TAC"/>
              <w:rPr>
                <w:rFonts w:cs="Arial"/>
                <w:lang w:eastAsia="zh-CN"/>
              </w:rPr>
            </w:pPr>
            <w:r w:rsidRPr="00EF5447">
              <w:rPr>
                <w:rFonts w:eastAsia="Malgun Gothic" w:cs="Arial"/>
                <w:szCs w:val="18"/>
                <w:lang w:eastAsia="ko-KR"/>
              </w:rPr>
              <w:t>0.8</w:t>
            </w:r>
          </w:p>
        </w:tc>
      </w:tr>
      <w:tr w:rsidR="00675C2D" w:rsidRPr="00EF5447" w14:paraId="58D5169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6085BE" w14:textId="77777777" w:rsidR="00675C2D" w:rsidRPr="00EF5447" w:rsidRDefault="00675C2D" w:rsidP="00E73D55">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0F7B432" w14:textId="77777777" w:rsidR="00675C2D" w:rsidRPr="00EF5447" w:rsidRDefault="00675C2D" w:rsidP="00E73D55">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9C8D660" w14:textId="77777777" w:rsidR="00675C2D" w:rsidRPr="00EF5447" w:rsidRDefault="00675C2D" w:rsidP="00E73D55">
            <w:pPr>
              <w:pStyle w:val="TAC"/>
              <w:rPr>
                <w:rFonts w:cs="Arial"/>
                <w:lang w:eastAsia="zh-CN"/>
              </w:rPr>
            </w:pPr>
            <w:r w:rsidRPr="00EF5447">
              <w:rPr>
                <w:rFonts w:eastAsia="Malgun Gothic" w:cs="Arial"/>
                <w:szCs w:val="18"/>
                <w:lang w:eastAsia="ko-KR"/>
              </w:rPr>
              <w:t>0.3</w:t>
            </w:r>
          </w:p>
        </w:tc>
      </w:tr>
      <w:tr w:rsidR="00675C2D" w:rsidRPr="00EF5447" w14:paraId="532DAB5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1D0600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0160E3" w14:textId="77777777" w:rsidR="00675C2D" w:rsidRPr="00EF5447" w:rsidRDefault="00675C2D" w:rsidP="00E73D5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9EEA49A" w14:textId="77777777" w:rsidR="00675C2D" w:rsidRPr="00EF5447" w:rsidRDefault="00675C2D" w:rsidP="00E73D55">
            <w:pPr>
              <w:pStyle w:val="TAC"/>
              <w:rPr>
                <w:rFonts w:cs="Arial"/>
                <w:lang w:eastAsia="zh-CN"/>
              </w:rPr>
            </w:pPr>
            <w:r w:rsidRPr="00EF5447">
              <w:rPr>
                <w:rFonts w:eastAsia="Malgun Gothic" w:cs="Arial"/>
                <w:szCs w:val="18"/>
                <w:lang w:eastAsia="ko-KR"/>
              </w:rPr>
              <w:t>0.8</w:t>
            </w:r>
          </w:p>
        </w:tc>
      </w:tr>
      <w:tr w:rsidR="00675C2D" w:rsidRPr="00EF5447" w14:paraId="329EACF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14261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0529C1" w14:textId="77777777" w:rsidR="00675C2D" w:rsidRPr="00EF5447" w:rsidRDefault="00675C2D" w:rsidP="00E73D55">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B1F80D7" w14:textId="77777777" w:rsidR="00675C2D" w:rsidRPr="00EF5447" w:rsidRDefault="00675C2D" w:rsidP="00E73D55">
            <w:pPr>
              <w:pStyle w:val="TAC"/>
              <w:rPr>
                <w:rFonts w:cs="Arial"/>
                <w:lang w:eastAsia="zh-CN"/>
              </w:rPr>
            </w:pPr>
            <w:r w:rsidRPr="00EF5447">
              <w:rPr>
                <w:rFonts w:eastAsia="Malgun Gothic" w:cs="Arial"/>
                <w:szCs w:val="18"/>
                <w:lang w:eastAsia="ko-KR"/>
              </w:rPr>
              <w:t>0.5</w:t>
            </w:r>
          </w:p>
        </w:tc>
      </w:tr>
      <w:tr w:rsidR="00675C2D" w:rsidRPr="00EF5447" w14:paraId="0091877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5F73E7" w14:textId="77777777" w:rsidR="00675C2D" w:rsidRPr="00EF5447" w:rsidRDefault="00675C2D" w:rsidP="00E73D55">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4EE2069" w14:textId="77777777" w:rsidR="00675C2D" w:rsidRPr="00EF5447" w:rsidRDefault="00675C2D" w:rsidP="00E73D55">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E5E3E86"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6C296D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A07234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E0E0A4" w14:textId="77777777" w:rsidR="00675C2D" w:rsidRPr="00EF5447" w:rsidRDefault="00675C2D" w:rsidP="00E73D55">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416B8F7"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79FF5B9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21E8B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EA4F57" w14:textId="77777777" w:rsidR="00675C2D" w:rsidRPr="00EF5447" w:rsidRDefault="00675C2D" w:rsidP="00E73D55">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7CF26450" w14:textId="77777777" w:rsidR="00675C2D" w:rsidRPr="00EF5447" w:rsidRDefault="00675C2D" w:rsidP="00E73D55">
            <w:pPr>
              <w:pStyle w:val="TAC"/>
              <w:rPr>
                <w:rFonts w:cs="Arial"/>
                <w:lang w:eastAsia="zh-CN"/>
              </w:rPr>
            </w:pPr>
            <w:r w:rsidRPr="00EF5447">
              <w:rPr>
                <w:rFonts w:eastAsia="Times New Roman" w:cs="Arial"/>
                <w:lang w:eastAsia="zh-CN"/>
              </w:rPr>
              <w:t>0.6</w:t>
            </w:r>
          </w:p>
        </w:tc>
      </w:tr>
      <w:tr w:rsidR="00675C2D" w:rsidRPr="00EF5447" w14:paraId="223ED63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6A1D9A" w14:textId="77777777" w:rsidR="00675C2D" w:rsidRPr="00EF5447" w:rsidRDefault="00675C2D" w:rsidP="00E73D55">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5FE8420" w14:textId="77777777" w:rsidR="00675C2D" w:rsidRPr="00EF5447" w:rsidRDefault="00675C2D" w:rsidP="00E73D55">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01F77AD" w14:textId="77777777" w:rsidR="00675C2D" w:rsidRPr="00EF5447" w:rsidRDefault="00675C2D" w:rsidP="00E73D55">
            <w:pPr>
              <w:pStyle w:val="TAC"/>
              <w:rPr>
                <w:rFonts w:eastAsia="Malgun Gothic" w:cs="Arial"/>
                <w:szCs w:val="18"/>
                <w:lang w:eastAsia="ko-KR"/>
              </w:rPr>
            </w:pPr>
            <w:r w:rsidRPr="00EF5447">
              <w:rPr>
                <w:rFonts w:cs="Arial"/>
                <w:lang w:eastAsia="zh-CN"/>
              </w:rPr>
              <w:t>0.3</w:t>
            </w:r>
          </w:p>
        </w:tc>
      </w:tr>
      <w:tr w:rsidR="00675C2D" w:rsidRPr="00EF5447" w14:paraId="790A8D5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FAD599E"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53E77B" w14:textId="77777777" w:rsidR="00675C2D" w:rsidRPr="00EF5447" w:rsidRDefault="00675C2D" w:rsidP="00E73D55">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5E40E6E" w14:textId="77777777" w:rsidR="00675C2D" w:rsidRPr="00EF5447" w:rsidRDefault="00675C2D" w:rsidP="00E73D55">
            <w:pPr>
              <w:pStyle w:val="TAC"/>
              <w:rPr>
                <w:rFonts w:eastAsia="Malgun Gothic" w:cs="Arial"/>
                <w:szCs w:val="18"/>
                <w:lang w:eastAsia="ko-KR"/>
              </w:rPr>
            </w:pPr>
            <w:r w:rsidRPr="00EF5447">
              <w:rPr>
                <w:rFonts w:cs="Arial"/>
                <w:lang w:eastAsia="zh-CN"/>
              </w:rPr>
              <w:t>0.6</w:t>
            </w:r>
          </w:p>
        </w:tc>
      </w:tr>
      <w:tr w:rsidR="00675C2D" w:rsidRPr="00EF5447" w14:paraId="315B854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DE2F35"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C5D8FF" w14:textId="77777777" w:rsidR="00675C2D" w:rsidRPr="00EF5447" w:rsidRDefault="00675C2D" w:rsidP="00E73D55">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3229930" w14:textId="77777777" w:rsidR="00675C2D" w:rsidRPr="00EF5447" w:rsidRDefault="00675C2D" w:rsidP="00E73D55">
            <w:pPr>
              <w:pStyle w:val="TAC"/>
              <w:rPr>
                <w:rFonts w:eastAsia="Malgun Gothic" w:cs="Arial"/>
                <w:szCs w:val="18"/>
                <w:lang w:eastAsia="ko-KR"/>
              </w:rPr>
            </w:pPr>
            <w:r w:rsidRPr="00EF5447">
              <w:rPr>
                <w:rFonts w:cs="Arial"/>
                <w:lang w:eastAsia="zh-CN"/>
              </w:rPr>
              <w:t>0.6</w:t>
            </w:r>
          </w:p>
        </w:tc>
      </w:tr>
      <w:tr w:rsidR="00675C2D" w:rsidRPr="00EF5447" w14:paraId="4BCFDCD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15C406" w14:textId="77777777" w:rsidR="00675C2D" w:rsidRPr="00EF5447" w:rsidRDefault="00675C2D" w:rsidP="00E73D55">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10DE6FC" w14:textId="77777777" w:rsidR="00675C2D" w:rsidRPr="00EF5447" w:rsidRDefault="00675C2D" w:rsidP="00E73D55">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D630BFE" w14:textId="77777777" w:rsidR="00675C2D" w:rsidRPr="00EF5447" w:rsidRDefault="00675C2D" w:rsidP="00E73D55">
            <w:pPr>
              <w:pStyle w:val="TAC"/>
              <w:rPr>
                <w:rFonts w:eastAsia="Malgun Gothic" w:cs="Arial"/>
                <w:szCs w:val="18"/>
                <w:lang w:eastAsia="ko-KR"/>
              </w:rPr>
            </w:pPr>
            <w:r w:rsidRPr="00EF5447">
              <w:rPr>
                <w:rFonts w:cs="Arial"/>
                <w:lang w:eastAsia="ko-KR"/>
              </w:rPr>
              <w:t>0.3</w:t>
            </w:r>
          </w:p>
        </w:tc>
      </w:tr>
      <w:tr w:rsidR="00675C2D" w:rsidRPr="00EF5447" w14:paraId="56F2603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057646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B42793" w14:textId="77777777" w:rsidR="00675C2D" w:rsidRPr="00EF5447" w:rsidRDefault="00675C2D" w:rsidP="00E73D55">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15F0FEB" w14:textId="77777777" w:rsidR="00675C2D" w:rsidRPr="00EF5447" w:rsidRDefault="00675C2D" w:rsidP="00E73D55">
            <w:pPr>
              <w:pStyle w:val="TAC"/>
              <w:rPr>
                <w:rFonts w:eastAsia="Malgun Gothic" w:cs="Arial"/>
                <w:szCs w:val="18"/>
                <w:lang w:eastAsia="ko-KR"/>
              </w:rPr>
            </w:pPr>
            <w:r w:rsidRPr="00EF5447">
              <w:rPr>
                <w:rFonts w:cs="Arial"/>
                <w:lang w:eastAsia="ko-KR"/>
              </w:rPr>
              <w:t>0.3</w:t>
            </w:r>
          </w:p>
        </w:tc>
      </w:tr>
      <w:tr w:rsidR="00675C2D" w:rsidRPr="00EF5447" w14:paraId="73B027A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631B5E"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1DADC2" w14:textId="77777777" w:rsidR="00675C2D" w:rsidRPr="00EF5447" w:rsidRDefault="00675C2D" w:rsidP="00E73D55">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9F9F54" w14:textId="77777777" w:rsidR="00675C2D" w:rsidRPr="00EF5447" w:rsidRDefault="00675C2D" w:rsidP="00E73D55">
            <w:pPr>
              <w:pStyle w:val="TAC"/>
              <w:rPr>
                <w:rFonts w:eastAsia="Malgun Gothic" w:cs="Arial"/>
                <w:szCs w:val="18"/>
                <w:lang w:eastAsia="ko-KR"/>
              </w:rPr>
            </w:pPr>
            <w:r w:rsidRPr="00EF5447">
              <w:rPr>
                <w:rFonts w:cs="Arial"/>
                <w:lang w:eastAsia="ko-KR"/>
              </w:rPr>
              <w:t>0.8</w:t>
            </w:r>
          </w:p>
        </w:tc>
      </w:tr>
      <w:tr w:rsidR="00675C2D" w:rsidRPr="00EF5447" w14:paraId="6B416F3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EE8FE8" w14:textId="77777777" w:rsidR="00675C2D" w:rsidRPr="00EF5447" w:rsidRDefault="00675C2D" w:rsidP="00E73D55">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6138788" w14:textId="77777777" w:rsidR="00675C2D" w:rsidRPr="00EF5447" w:rsidRDefault="00675C2D" w:rsidP="00E73D55">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643347C" w14:textId="77777777" w:rsidR="00675C2D" w:rsidRPr="00EF5447" w:rsidRDefault="00675C2D" w:rsidP="00E73D55">
            <w:pPr>
              <w:pStyle w:val="TAC"/>
              <w:rPr>
                <w:rFonts w:eastAsia="Malgun Gothic" w:cs="Arial"/>
                <w:szCs w:val="18"/>
                <w:lang w:eastAsia="ko-KR"/>
              </w:rPr>
            </w:pPr>
            <w:r w:rsidRPr="00EF5447">
              <w:rPr>
                <w:rFonts w:cs="Arial"/>
                <w:lang w:eastAsia="ko-KR"/>
              </w:rPr>
              <w:t>0.3</w:t>
            </w:r>
          </w:p>
        </w:tc>
      </w:tr>
      <w:tr w:rsidR="00675C2D" w:rsidRPr="00EF5447" w14:paraId="5860508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8542F4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A592C6" w14:textId="77777777" w:rsidR="00675C2D" w:rsidRPr="00EF5447" w:rsidRDefault="00675C2D" w:rsidP="00E73D55">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AFC9EAE" w14:textId="77777777" w:rsidR="00675C2D" w:rsidRPr="00EF5447" w:rsidRDefault="00675C2D" w:rsidP="00E73D55">
            <w:pPr>
              <w:pStyle w:val="TAC"/>
              <w:rPr>
                <w:rFonts w:eastAsia="Malgun Gothic" w:cs="Arial"/>
                <w:szCs w:val="18"/>
                <w:lang w:eastAsia="ko-KR"/>
              </w:rPr>
            </w:pPr>
            <w:r w:rsidRPr="00EF5447">
              <w:rPr>
                <w:rFonts w:cs="Arial"/>
                <w:lang w:eastAsia="ko-KR"/>
              </w:rPr>
              <w:t>0.5</w:t>
            </w:r>
          </w:p>
        </w:tc>
      </w:tr>
      <w:tr w:rsidR="00675C2D" w:rsidRPr="00EF5447" w14:paraId="4725D3C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FD2FC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1F4ACC" w14:textId="77777777" w:rsidR="00675C2D" w:rsidRPr="00EF5447" w:rsidRDefault="00675C2D" w:rsidP="00E73D55">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0855BF6" w14:textId="77777777" w:rsidR="00675C2D" w:rsidRPr="00EF5447" w:rsidRDefault="00675C2D" w:rsidP="00E73D55">
            <w:pPr>
              <w:pStyle w:val="TAC"/>
              <w:rPr>
                <w:rFonts w:eastAsia="Malgun Gothic" w:cs="Arial"/>
                <w:szCs w:val="18"/>
                <w:lang w:eastAsia="ko-KR"/>
              </w:rPr>
            </w:pPr>
            <w:r w:rsidRPr="00EF5447">
              <w:rPr>
                <w:rFonts w:cs="Arial"/>
                <w:lang w:eastAsia="ko-KR"/>
              </w:rPr>
              <w:t>0.8</w:t>
            </w:r>
          </w:p>
        </w:tc>
      </w:tr>
      <w:tr w:rsidR="00675C2D" w:rsidRPr="00EF5447" w14:paraId="71C2B8D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39F985" w14:textId="77777777" w:rsidR="00675C2D" w:rsidRPr="00EF5447" w:rsidRDefault="00675C2D" w:rsidP="00E73D55">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78262BB2" w14:textId="77777777" w:rsidR="00675C2D" w:rsidRPr="00EF5447" w:rsidRDefault="00675C2D" w:rsidP="00E73D55">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6B673755" w14:textId="77777777" w:rsidR="00675C2D" w:rsidRPr="00EF5447" w:rsidRDefault="00675C2D" w:rsidP="00E73D55">
            <w:pPr>
              <w:pStyle w:val="TAC"/>
              <w:rPr>
                <w:rFonts w:cs="Arial"/>
                <w:lang w:eastAsia="ko-KR"/>
              </w:rPr>
            </w:pPr>
            <w:r w:rsidRPr="00EF5447">
              <w:rPr>
                <w:rFonts w:cs="Arial"/>
                <w:lang w:eastAsia="zh-CN"/>
              </w:rPr>
              <w:t>0.5</w:t>
            </w:r>
          </w:p>
        </w:tc>
      </w:tr>
      <w:tr w:rsidR="00675C2D" w:rsidRPr="00EF5447" w14:paraId="11582EA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6398E15"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90C9936" w14:textId="77777777" w:rsidR="00675C2D" w:rsidRPr="00EF5447" w:rsidRDefault="00675C2D" w:rsidP="00E73D55">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35EA7CC" w14:textId="77777777" w:rsidR="00675C2D" w:rsidRPr="00EF5447" w:rsidRDefault="00675C2D" w:rsidP="00E73D55">
            <w:pPr>
              <w:pStyle w:val="TAC"/>
              <w:rPr>
                <w:rFonts w:cs="Arial"/>
                <w:lang w:eastAsia="ko-KR"/>
              </w:rPr>
            </w:pPr>
            <w:r w:rsidRPr="00EF5447">
              <w:rPr>
                <w:rFonts w:cs="Arial"/>
                <w:lang w:eastAsia="zh-CN"/>
              </w:rPr>
              <w:t>0.3</w:t>
            </w:r>
          </w:p>
        </w:tc>
      </w:tr>
      <w:tr w:rsidR="00675C2D" w:rsidRPr="00EF5447" w14:paraId="0C36B8B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01912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A2A8DFC" w14:textId="77777777" w:rsidR="00675C2D" w:rsidRPr="00EF5447" w:rsidRDefault="00675C2D" w:rsidP="00E73D55">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D95F076" w14:textId="77777777" w:rsidR="00675C2D" w:rsidRPr="00EF5447" w:rsidRDefault="00675C2D" w:rsidP="00E73D55">
            <w:pPr>
              <w:pStyle w:val="TAC"/>
              <w:rPr>
                <w:rFonts w:cs="Arial"/>
                <w:lang w:eastAsia="ko-KR"/>
              </w:rPr>
            </w:pPr>
            <w:r w:rsidRPr="00EF5447">
              <w:rPr>
                <w:rFonts w:cs="Arial"/>
                <w:lang w:eastAsia="zh-CN"/>
              </w:rPr>
              <w:t>0.5</w:t>
            </w:r>
          </w:p>
        </w:tc>
      </w:tr>
      <w:tr w:rsidR="00675C2D" w:rsidRPr="00EF5447" w14:paraId="0671ED7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58C96D" w14:textId="77777777" w:rsidR="00675C2D" w:rsidRPr="00EF5447" w:rsidRDefault="00675C2D" w:rsidP="00E73D55">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B3433FD" w14:textId="77777777" w:rsidR="00675C2D" w:rsidRPr="00EF5447" w:rsidRDefault="00675C2D" w:rsidP="00E73D5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CBB3F24" w14:textId="77777777" w:rsidR="00675C2D" w:rsidRPr="00EF5447" w:rsidRDefault="00675C2D" w:rsidP="00E73D55">
            <w:pPr>
              <w:pStyle w:val="TAC"/>
              <w:rPr>
                <w:rFonts w:cs="Arial"/>
                <w:lang w:eastAsia="zh-CN"/>
              </w:rPr>
            </w:pPr>
            <w:r w:rsidRPr="00EF5447">
              <w:rPr>
                <w:rFonts w:eastAsia="Malgun Gothic" w:cs="Arial"/>
                <w:szCs w:val="18"/>
                <w:lang w:eastAsia="ko-KR"/>
              </w:rPr>
              <w:t>0.4</w:t>
            </w:r>
          </w:p>
        </w:tc>
      </w:tr>
      <w:tr w:rsidR="00675C2D" w:rsidRPr="00EF5447" w14:paraId="6A3AA64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AFE092"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4721ED" w14:textId="77777777" w:rsidR="00675C2D" w:rsidRPr="00EF5447" w:rsidRDefault="00675C2D" w:rsidP="00E73D55">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14ED2F42" w14:textId="77777777" w:rsidR="00675C2D" w:rsidRPr="00EF5447" w:rsidRDefault="00675C2D" w:rsidP="00E73D55">
            <w:pPr>
              <w:pStyle w:val="TAC"/>
              <w:rPr>
                <w:rFonts w:cs="Arial"/>
                <w:lang w:eastAsia="zh-CN"/>
              </w:rPr>
            </w:pPr>
            <w:r w:rsidRPr="00EF5447">
              <w:rPr>
                <w:rFonts w:eastAsia="Malgun Gothic" w:cs="Arial"/>
                <w:szCs w:val="18"/>
                <w:lang w:eastAsia="ko-KR"/>
              </w:rPr>
              <w:t>0.4</w:t>
            </w:r>
          </w:p>
        </w:tc>
      </w:tr>
      <w:tr w:rsidR="00675C2D" w:rsidRPr="00EF5447" w14:paraId="6A1F06B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708FD0D" w14:textId="77777777" w:rsidR="00675C2D" w:rsidRPr="00EF5447" w:rsidRDefault="00675C2D" w:rsidP="00E73D55">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5EE0DC13" w14:textId="77777777" w:rsidR="00675C2D" w:rsidRPr="00EF5447" w:rsidRDefault="00675C2D" w:rsidP="00E73D55">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367A482" w14:textId="77777777" w:rsidR="00675C2D" w:rsidRPr="00EF5447" w:rsidRDefault="00675C2D" w:rsidP="00E73D55">
            <w:pPr>
              <w:pStyle w:val="TAC"/>
              <w:rPr>
                <w:rFonts w:eastAsia="Malgun Gothic" w:cs="Arial"/>
                <w:szCs w:val="18"/>
                <w:lang w:eastAsia="ko-KR"/>
              </w:rPr>
            </w:pPr>
            <w:r>
              <w:rPr>
                <w:rFonts w:cs="Arial"/>
                <w:lang w:eastAsia="zh-CN"/>
              </w:rPr>
              <w:t>0.6</w:t>
            </w:r>
          </w:p>
        </w:tc>
      </w:tr>
      <w:tr w:rsidR="00675C2D" w:rsidRPr="00EF5447" w14:paraId="3A0FE2E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524FB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C8C4CB" w14:textId="77777777" w:rsidR="00675C2D" w:rsidRPr="00EF5447" w:rsidRDefault="00675C2D" w:rsidP="00E73D55">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7C328B1D" w14:textId="77777777" w:rsidR="00675C2D" w:rsidRPr="00EF5447" w:rsidRDefault="00675C2D" w:rsidP="00E73D55">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675C2D" w:rsidRPr="00EF5447" w14:paraId="50CDD50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808C1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A1AF9" w14:textId="77777777" w:rsidR="00675C2D" w:rsidRPr="00EF5447" w:rsidRDefault="00675C2D" w:rsidP="00E73D55">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139C880" w14:textId="77777777" w:rsidR="00675C2D" w:rsidRPr="00EF5447" w:rsidRDefault="00675C2D" w:rsidP="00E73D55">
            <w:pPr>
              <w:pStyle w:val="TAC"/>
              <w:rPr>
                <w:rFonts w:eastAsia="Malgun Gothic" w:cs="Arial"/>
                <w:szCs w:val="18"/>
                <w:lang w:eastAsia="ko-KR"/>
              </w:rPr>
            </w:pPr>
            <w:r>
              <w:rPr>
                <w:rFonts w:cs="Arial"/>
                <w:lang w:eastAsia="zh-CN"/>
              </w:rPr>
              <w:t>0.8</w:t>
            </w:r>
          </w:p>
        </w:tc>
      </w:tr>
      <w:tr w:rsidR="00675C2D" w:rsidRPr="00EF5447" w14:paraId="6BBCD1C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3734BFD" w14:textId="77777777" w:rsidR="00675C2D" w:rsidRPr="00EF5447" w:rsidRDefault="00675C2D" w:rsidP="00E73D55">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7936CA7A" w14:textId="77777777" w:rsidR="00675C2D" w:rsidRPr="00EF5447" w:rsidRDefault="00675C2D" w:rsidP="00E73D55">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4602928C" w14:textId="77777777" w:rsidR="00675C2D" w:rsidRPr="00EF5447" w:rsidRDefault="00675C2D" w:rsidP="00E73D55">
            <w:pPr>
              <w:pStyle w:val="TAC"/>
            </w:pPr>
            <w:r>
              <w:t>0.5</w:t>
            </w:r>
          </w:p>
        </w:tc>
      </w:tr>
      <w:tr w:rsidR="00675C2D" w:rsidRPr="00EF5447" w14:paraId="737C444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5C9E0F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CC7695F" w14:textId="77777777" w:rsidR="00675C2D" w:rsidRPr="00EF5447" w:rsidRDefault="00675C2D" w:rsidP="00E73D55">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392249F6" w14:textId="77777777" w:rsidR="00675C2D" w:rsidRPr="00EF5447" w:rsidRDefault="00675C2D" w:rsidP="00E73D55">
            <w:pPr>
              <w:pStyle w:val="TAC"/>
            </w:pPr>
            <w:r>
              <w:t>0.6</w:t>
            </w:r>
          </w:p>
        </w:tc>
      </w:tr>
      <w:tr w:rsidR="00675C2D" w:rsidRPr="00EF5447" w14:paraId="2682841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5500F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5129FD4" w14:textId="77777777" w:rsidR="00675C2D" w:rsidRPr="00EF5447" w:rsidRDefault="00675C2D" w:rsidP="00E73D55">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268A6647" w14:textId="77777777" w:rsidR="00675C2D" w:rsidRPr="00EF5447" w:rsidRDefault="00675C2D" w:rsidP="00E73D55">
            <w:pPr>
              <w:pStyle w:val="TAC"/>
            </w:pPr>
            <w:r>
              <w:t>0.6</w:t>
            </w:r>
          </w:p>
        </w:tc>
      </w:tr>
      <w:tr w:rsidR="00675C2D" w:rsidRPr="00EF5447" w14:paraId="72363F2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12B484" w14:textId="77777777" w:rsidR="00675C2D" w:rsidRPr="00EF5447" w:rsidRDefault="00675C2D" w:rsidP="00E73D55">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00A43710" w14:textId="77777777" w:rsidR="00675C2D" w:rsidRPr="00EF5447" w:rsidRDefault="00675C2D" w:rsidP="00E73D55">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6E10980" w14:textId="77777777" w:rsidR="00675C2D" w:rsidRPr="00EF5447" w:rsidRDefault="00675C2D" w:rsidP="00E73D55">
            <w:pPr>
              <w:pStyle w:val="TAC"/>
              <w:rPr>
                <w:rFonts w:eastAsia="Malgun Gothic"/>
                <w:szCs w:val="18"/>
                <w:lang w:eastAsia="ko-KR"/>
              </w:rPr>
            </w:pPr>
            <w:r w:rsidRPr="00EF5447">
              <w:t>0.5</w:t>
            </w:r>
          </w:p>
        </w:tc>
      </w:tr>
      <w:tr w:rsidR="00675C2D" w:rsidRPr="00EF5447" w14:paraId="269135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622983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8352036" w14:textId="77777777" w:rsidR="00675C2D" w:rsidRPr="00EF5447" w:rsidRDefault="00675C2D" w:rsidP="00E73D55">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92188FD" w14:textId="77777777" w:rsidR="00675C2D" w:rsidRPr="00EF5447" w:rsidRDefault="00675C2D" w:rsidP="00E73D55">
            <w:pPr>
              <w:pStyle w:val="TAC"/>
              <w:rPr>
                <w:rFonts w:eastAsia="Malgun Gothic"/>
                <w:szCs w:val="18"/>
                <w:lang w:eastAsia="ko-KR"/>
              </w:rPr>
            </w:pPr>
            <w:r w:rsidRPr="00EF5447">
              <w:t>0.6</w:t>
            </w:r>
          </w:p>
        </w:tc>
      </w:tr>
      <w:tr w:rsidR="00675C2D" w:rsidRPr="00EF5447" w14:paraId="55A401E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C9651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83813F8" w14:textId="77777777" w:rsidR="00675C2D" w:rsidRPr="00EF5447" w:rsidRDefault="00675C2D" w:rsidP="00E73D55">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A631185" w14:textId="77777777" w:rsidR="00675C2D" w:rsidRPr="00EF5447" w:rsidRDefault="00675C2D" w:rsidP="00E73D55">
            <w:pPr>
              <w:pStyle w:val="TAC"/>
              <w:rPr>
                <w:rFonts w:eastAsia="Malgun Gothic"/>
                <w:szCs w:val="18"/>
                <w:lang w:eastAsia="ko-KR"/>
              </w:rPr>
            </w:pPr>
            <w:r w:rsidRPr="00EF5447">
              <w:t>0.5</w:t>
            </w:r>
          </w:p>
        </w:tc>
      </w:tr>
      <w:tr w:rsidR="00675C2D" w:rsidRPr="00EF5447" w14:paraId="62A1911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E97B39" w14:textId="77777777" w:rsidR="00675C2D" w:rsidRPr="00EF5447" w:rsidRDefault="00675C2D" w:rsidP="00E73D55">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0B28E2B2" w14:textId="77777777" w:rsidR="00675C2D" w:rsidRPr="00EF5447" w:rsidRDefault="00675C2D" w:rsidP="00E73D5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A8D87DA" w14:textId="77777777" w:rsidR="00675C2D" w:rsidRPr="00EF5447" w:rsidRDefault="00675C2D" w:rsidP="00E73D55">
            <w:pPr>
              <w:pStyle w:val="TAC"/>
              <w:rPr>
                <w:rFonts w:cs="Arial"/>
                <w:lang w:eastAsia="zh-CN"/>
              </w:rPr>
            </w:pPr>
            <w:r w:rsidRPr="00EF5447">
              <w:rPr>
                <w:rFonts w:eastAsia="Malgun Gothic" w:cs="Arial"/>
                <w:szCs w:val="18"/>
                <w:lang w:eastAsia="ko-KR"/>
              </w:rPr>
              <w:t>0.5</w:t>
            </w:r>
          </w:p>
        </w:tc>
      </w:tr>
      <w:tr w:rsidR="00675C2D" w:rsidRPr="00EF5447" w14:paraId="619D2C1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7B92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961369" w14:textId="77777777" w:rsidR="00675C2D" w:rsidRPr="00EF5447" w:rsidRDefault="00675C2D" w:rsidP="00E73D55">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D7376B0" w14:textId="77777777" w:rsidR="00675C2D" w:rsidRPr="00EF5447" w:rsidRDefault="00675C2D" w:rsidP="00E73D55">
            <w:pPr>
              <w:pStyle w:val="TAC"/>
              <w:rPr>
                <w:rFonts w:cs="Arial"/>
                <w:lang w:eastAsia="zh-CN"/>
              </w:rPr>
            </w:pPr>
            <w:r w:rsidRPr="00EF5447">
              <w:rPr>
                <w:rFonts w:eastAsia="Malgun Gothic" w:cs="Arial"/>
                <w:szCs w:val="18"/>
                <w:lang w:eastAsia="ko-KR"/>
              </w:rPr>
              <w:t>0.7</w:t>
            </w:r>
          </w:p>
        </w:tc>
      </w:tr>
      <w:tr w:rsidR="00675C2D" w:rsidRPr="00EF5447" w14:paraId="0EC9C62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0FBEA" w14:textId="77777777" w:rsidR="00675C2D" w:rsidRPr="00EF5447" w:rsidRDefault="00675C2D" w:rsidP="00E73D55">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51BD3B7D" w14:textId="77777777" w:rsidR="00675C2D" w:rsidRPr="00EF5447" w:rsidRDefault="00675C2D" w:rsidP="00E73D5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3A0116F"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056CE3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DC3EFE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D6748A" w14:textId="77777777" w:rsidR="00675C2D" w:rsidRPr="00EF5447" w:rsidRDefault="00675C2D" w:rsidP="00E73D55">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E4197E5" w14:textId="77777777" w:rsidR="00675C2D" w:rsidRPr="00EF5447" w:rsidRDefault="00675C2D" w:rsidP="00E73D55">
            <w:pPr>
              <w:pStyle w:val="TAC"/>
              <w:rPr>
                <w:rFonts w:cs="Arial"/>
                <w:lang w:eastAsia="zh-CN"/>
              </w:rPr>
            </w:pPr>
            <w:r w:rsidRPr="00EF5447">
              <w:rPr>
                <w:rFonts w:cs="Arial"/>
                <w:lang w:eastAsia="zh-CN"/>
              </w:rPr>
              <w:t>0.6</w:t>
            </w:r>
          </w:p>
        </w:tc>
      </w:tr>
      <w:tr w:rsidR="00675C2D" w:rsidRPr="00EF5447" w14:paraId="1BA2FB9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B8DAE"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27291F" w14:textId="77777777" w:rsidR="00675C2D" w:rsidRPr="00EF5447" w:rsidRDefault="00675C2D" w:rsidP="00E73D5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616D18"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67A415D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69AFA2B" w14:textId="77777777" w:rsidR="00675C2D" w:rsidRPr="00EF5447" w:rsidRDefault="00675C2D" w:rsidP="00E73D55">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27C1871" w14:textId="77777777" w:rsidR="00675C2D" w:rsidRPr="00EF5447" w:rsidRDefault="00675C2D" w:rsidP="00E73D55">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DC27234" w14:textId="77777777" w:rsidR="00675C2D" w:rsidRPr="00EF5447" w:rsidRDefault="00675C2D" w:rsidP="00E73D55">
            <w:pPr>
              <w:pStyle w:val="TAC"/>
              <w:rPr>
                <w:lang w:eastAsia="zh-CN"/>
              </w:rPr>
            </w:pPr>
            <w:r w:rsidRPr="00EF5447">
              <w:t>0.3</w:t>
            </w:r>
          </w:p>
        </w:tc>
      </w:tr>
      <w:tr w:rsidR="00675C2D" w:rsidRPr="00EF5447" w14:paraId="71C17E6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E70152"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52A784F" w14:textId="77777777" w:rsidR="00675C2D" w:rsidRPr="00EF5447" w:rsidRDefault="00675C2D" w:rsidP="00E73D55">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9566084" w14:textId="77777777" w:rsidR="00675C2D" w:rsidRPr="00EF5447" w:rsidRDefault="00675C2D" w:rsidP="00E73D55">
            <w:pPr>
              <w:pStyle w:val="TAC"/>
              <w:rPr>
                <w:lang w:eastAsia="zh-CN"/>
              </w:rPr>
            </w:pPr>
            <w:r w:rsidRPr="00EF5447">
              <w:t>0.5</w:t>
            </w:r>
          </w:p>
        </w:tc>
      </w:tr>
      <w:tr w:rsidR="00675C2D" w:rsidRPr="00EF5447" w14:paraId="456880B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71BC03D" w14:textId="77777777" w:rsidR="00675C2D" w:rsidRPr="00EF5447" w:rsidRDefault="00675C2D" w:rsidP="00E73D55">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6EAAB741" w14:textId="77777777" w:rsidR="00675C2D" w:rsidRPr="00EF5447" w:rsidRDefault="00675C2D" w:rsidP="00E73D55">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26452350" w14:textId="77777777" w:rsidR="00675C2D" w:rsidRPr="00EF5447" w:rsidRDefault="00675C2D" w:rsidP="00E73D55">
            <w:pPr>
              <w:pStyle w:val="TAC"/>
              <w:rPr>
                <w:lang w:eastAsia="zh-CN"/>
              </w:rPr>
            </w:pPr>
            <w:r w:rsidRPr="00EF5447">
              <w:t>0.3</w:t>
            </w:r>
          </w:p>
        </w:tc>
      </w:tr>
      <w:tr w:rsidR="00675C2D" w:rsidRPr="00EF5447" w14:paraId="2594085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1EBF5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79FB57E" w14:textId="77777777" w:rsidR="00675C2D" w:rsidRPr="00EF5447" w:rsidRDefault="00675C2D" w:rsidP="00E73D55">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6502556C" w14:textId="77777777" w:rsidR="00675C2D" w:rsidRPr="00EF5447" w:rsidRDefault="00675C2D" w:rsidP="00E73D55">
            <w:pPr>
              <w:pStyle w:val="TAC"/>
              <w:rPr>
                <w:lang w:eastAsia="zh-CN"/>
              </w:rPr>
            </w:pPr>
            <w:r w:rsidRPr="00EF5447">
              <w:t>0.5</w:t>
            </w:r>
          </w:p>
        </w:tc>
      </w:tr>
      <w:tr w:rsidR="00675C2D" w14:paraId="5AF7EE48"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3B10F854" w14:textId="77777777" w:rsidR="00675C2D" w:rsidRDefault="00675C2D" w:rsidP="00E73D55">
            <w:pPr>
              <w:pStyle w:val="TAC"/>
            </w:pPr>
            <w:r>
              <w:rPr>
                <w:rFonts w:cs="Arial"/>
              </w:rPr>
              <w:t>DC_20A-32A_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1513789F" w14:textId="77777777" w:rsidR="00675C2D" w:rsidRDefault="00675C2D" w:rsidP="00E73D55">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70737E4" w14:textId="77777777" w:rsidR="00675C2D" w:rsidRDefault="00675C2D" w:rsidP="00E73D55">
            <w:pPr>
              <w:pStyle w:val="TAC"/>
            </w:pPr>
            <w:r>
              <w:rPr>
                <w:rFonts w:cs="Arial"/>
              </w:rPr>
              <w:t>0.4</w:t>
            </w:r>
          </w:p>
        </w:tc>
      </w:tr>
      <w:tr w:rsidR="00675C2D" w14:paraId="7DC98891"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747D32CB"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129281" w14:textId="77777777" w:rsidR="00675C2D" w:rsidRDefault="00675C2D" w:rsidP="00E73D55">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D8B22FA" w14:textId="77777777" w:rsidR="00675C2D" w:rsidRDefault="00675C2D" w:rsidP="00E73D55">
            <w:pPr>
              <w:pStyle w:val="TAC"/>
            </w:pPr>
            <w:r>
              <w:rPr>
                <w:rFonts w:cs="Arial"/>
              </w:rPr>
              <w:t>0.4</w:t>
            </w:r>
          </w:p>
        </w:tc>
      </w:tr>
      <w:tr w:rsidR="00675C2D" w:rsidRPr="00EF5447" w14:paraId="0074DAD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78918EA" w14:textId="77777777" w:rsidR="00675C2D" w:rsidRPr="00EF5447" w:rsidRDefault="00675C2D" w:rsidP="00E73D55">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218D94C3" w14:textId="77777777" w:rsidR="00675C2D" w:rsidRPr="00EF5447" w:rsidRDefault="00675C2D" w:rsidP="00E73D55">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F90C8D1" w14:textId="77777777" w:rsidR="00675C2D" w:rsidRPr="00EF5447" w:rsidRDefault="00675C2D" w:rsidP="00E73D55">
            <w:pPr>
              <w:pStyle w:val="TAC"/>
              <w:rPr>
                <w:lang w:eastAsia="zh-CN"/>
              </w:rPr>
            </w:pPr>
            <w:r w:rsidRPr="00EF5447">
              <w:rPr>
                <w:rFonts w:eastAsia="MS Mincho"/>
                <w:lang w:eastAsia="ja-JP"/>
              </w:rPr>
              <w:t>0.5</w:t>
            </w:r>
          </w:p>
        </w:tc>
      </w:tr>
      <w:tr w:rsidR="00675C2D" w:rsidRPr="00EF5447" w14:paraId="2C315E8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FB0BB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2FD677D" w14:textId="77777777" w:rsidR="00675C2D" w:rsidRPr="00EF5447" w:rsidRDefault="00675C2D" w:rsidP="00E73D55">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E77FCFE" w14:textId="77777777" w:rsidR="00675C2D" w:rsidRPr="00EF5447" w:rsidRDefault="00675C2D" w:rsidP="00E73D55">
            <w:pPr>
              <w:pStyle w:val="TAC"/>
              <w:rPr>
                <w:lang w:eastAsia="zh-CN"/>
              </w:rPr>
            </w:pPr>
            <w:r w:rsidRPr="00EF5447">
              <w:rPr>
                <w:rFonts w:eastAsia="MS Mincho"/>
                <w:lang w:eastAsia="ja-JP"/>
              </w:rPr>
              <w:t>0.7</w:t>
            </w:r>
          </w:p>
        </w:tc>
      </w:tr>
      <w:tr w:rsidR="00675C2D" w:rsidRPr="00EF5447" w14:paraId="7D7825E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0390F1" w14:textId="77777777" w:rsidR="00675C2D" w:rsidRPr="00EF5447" w:rsidRDefault="00675C2D" w:rsidP="00E73D55">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CDC6717" w14:textId="77777777" w:rsidR="00675C2D" w:rsidRPr="00EF5447" w:rsidRDefault="00675C2D" w:rsidP="00E73D5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E6B8271"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1340527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521A42"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C610A5" w14:textId="77777777" w:rsidR="00675C2D" w:rsidRPr="00EF5447" w:rsidRDefault="00675C2D" w:rsidP="00E73D55">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796C65" w14:textId="77777777" w:rsidR="00675C2D" w:rsidRPr="00EF5447" w:rsidRDefault="00675C2D" w:rsidP="00E73D55">
            <w:pPr>
              <w:pStyle w:val="TAC"/>
              <w:rPr>
                <w:rFonts w:cs="Arial"/>
                <w:lang w:eastAsia="zh-CN"/>
              </w:rPr>
            </w:pPr>
            <w:r w:rsidRPr="00EF5447">
              <w:rPr>
                <w:rFonts w:cs="Arial"/>
                <w:lang w:eastAsia="zh-CN"/>
              </w:rPr>
              <w:t>0.8</w:t>
            </w:r>
          </w:p>
        </w:tc>
      </w:tr>
      <w:tr w:rsidR="00675C2D" w:rsidRPr="008853F7" w14:paraId="3C30939B"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5A81E68" w14:textId="77777777" w:rsidR="00675C2D" w:rsidRPr="008853F7" w:rsidRDefault="00675C2D" w:rsidP="00E73D55">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DA355B2" w14:textId="77777777" w:rsidR="00675C2D" w:rsidRPr="008853F7" w:rsidRDefault="00675C2D" w:rsidP="00E73D55">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E1B664E" w14:textId="77777777" w:rsidR="00675C2D" w:rsidRPr="008853F7" w:rsidRDefault="00675C2D" w:rsidP="00E73D55">
            <w:pPr>
              <w:pStyle w:val="TAC"/>
              <w:rPr>
                <w:rFonts w:eastAsia="MS Mincho" w:cs="Arial"/>
                <w:kern w:val="2"/>
                <w:lang w:eastAsia="fr-FR"/>
              </w:rPr>
            </w:pPr>
            <w:r>
              <w:rPr>
                <w:rFonts w:cs="Arial"/>
              </w:rPr>
              <w:t>0.5</w:t>
            </w:r>
          </w:p>
        </w:tc>
      </w:tr>
      <w:tr w:rsidR="00675C2D" w:rsidRPr="00E75E16" w14:paraId="110754E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E9B6FE9" w14:textId="77777777" w:rsidR="00675C2D" w:rsidRPr="00CC7627" w:rsidRDefault="00675C2D" w:rsidP="00E73D55">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1C2105E1" w14:textId="77777777" w:rsidR="00675C2D" w:rsidRPr="00E75E16" w:rsidRDefault="00675C2D" w:rsidP="00E73D55">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9EB401C" w14:textId="77777777" w:rsidR="00675C2D" w:rsidRPr="00E75E16" w:rsidRDefault="00675C2D" w:rsidP="00E73D55">
            <w:pPr>
              <w:pStyle w:val="TAC"/>
              <w:rPr>
                <w:rFonts w:eastAsia="MS Mincho" w:cs="Arial"/>
                <w:kern w:val="2"/>
              </w:rPr>
            </w:pPr>
            <w:r>
              <w:rPr>
                <w:rFonts w:cs="Arial"/>
              </w:rPr>
              <w:t>0.3</w:t>
            </w:r>
          </w:p>
        </w:tc>
      </w:tr>
      <w:tr w:rsidR="00675C2D" w:rsidRPr="00E75E16" w14:paraId="5582AF0E"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151F15F" w14:textId="77777777" w:rsidR="00675C2D" w:rsidRPr="00CC7627" w:rsidRDefault="00675C2D" w:rsidP="00E73D55">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1FA5AB38" w14:textId="77777777" w:rsidR="00675C2D" w:rsidRPr="00E75E16" w:rsidRDefault="00675C2D" w:rsidP="00E73D55">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1A657CA" w14:textId="77777777" w:rsidR="00675C2D" w:rsidRPr="00E75E16" w:rsidRDefault="00675C2D" w:rsidP="00E73D55">
            <w:pPr>
              <w:pStyle w:val="TAC"/>
              <w:rPr>
                <w:rFonts w:eastAsia="MS Mincho" w:cs="Arial"/>
                <w:kern w:val="2"/>
              </w:rPr>
            </w:pPr>
            <w:r>
              <w:rPr>
                <w:rFonts w:cs="Arial"/>
              </w:rPr>
              <w:t>0.5</w:t>
            </w:r>
          </w:p>
        </w:tc>
      </w:tr>
      <w:tr w:rsidR="00675C2D" w14:paraId="68FDEC4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1182A1A7" w14:textId="77777777" w:rsidR="00675C2D" w:rsidRDefault="00675C2D" w:rsidP="00E73D55">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5B8036EB" w14:textId="77777777" w:rsidR="00675C2D" w:rsidRDefault="00675C2D" w:rsidP="00E73D55">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0C7B880" w14:textId="77777777" w:rsidR="00675C2D" w:rsidRDefault="00675C2D" w:rsidP="00E73D55">
            <w:pPr>
              <w:pStyle w:val="TAC"/>
              <w:rPr>
                <w:rFonts w:cs="Arial"/>
                <w:lang w:eastAsia="zh-CN"/>
              </w:rPr>
            </w:pPr>
            <w:r>
              <w:rPr>
                <w:rFonts w:eastAsia="Yu Mincho" w:cs="Arial"/>
                <w:lang w:eastAsia="ja-JP"/>
              </w:rPr>
              <w:t>0.</w:t>
            </w:r>
            <w:r>
              <w:rPr>
                <w:rFonts w:cs="Arial" w:hint="eastAsia"/>
              </w:rPr>
              <w:t>3</w:t>
            </w:r>
          </w:p>
        </w:tc>
      </w:tr>
      <w:tr w:rsidR="00675C2D" w14:paraId="79213A64"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705D46B6" w14:textId="77777777" w:rsidR="00675C2D"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56EB0CC" w14:textId="77777777" w:rsidR="00675C2D" w:rsidRDefault="00675C2D" w:rsidP="00E73D55">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281658A" w14:textId="77777777" w:rsidR="00675C2D" w:rsidRDefault="00675C2D" w:rsidP="00E73D55">
            <w:pPr>
              <w:pStyle w:val="TAC"/>
              <w:rPr>
                <w:rFonts w:cs="Arial"/>
                <w:lang w:eastAsia="zh-CN"/>
              </w:rPr>
            </w:pPr>
            <w:r>
              <w:rPr>
                <w:rFonts w:eastAsia="Yu Mincho" w:cs="Arial"/>
                <w:lang w:eastAsia="ja-JP"/>
              </w:rPr>
              <w:t>0.</w:t>
            </w:r>
            <w:r>
              <w:rPr>
                <w:rFonts w:cs="Arial" w:hint="eastAsia"/>
              </w:rPr>
              <w:t>5</w:t>
            </w:r>
          </w:p>
        </w:tc>
      </w:tr>
      <w:tr w:rsidR="00675C2D" w14:paraId="423666E2"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0ACA17AD" w14:textId="77777777" w:rsidR="00675C2D"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FAF961" w14:textId="77777777" w:rsidR="00675C2D" w:rsidRDefault="00675C2D" w:rsidP="00E73D55">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3DB431" w14:textId="77777777" w:rsidR="00675C2D" w:rsidRDefault="00675C2D" w:rsidP="00E73D55">
            <w:pPr>
              <w:pStyle w:val="TAC"/>
              <w:rPr>
                <w:rFonts w:cs="Arial"/>
                <w:lang w:eastAsia="zh-CN"/>
              </w:rPr>
            </w:pPr>
            <w:r>
              <w:rPr>
                <w:rFonts w:eastAsia="Yu Mincho" w:cs="Arial"/>
                <w:lang w:eastAsia="ja-JP"/>
              </w:rPr>
              <w:t>0.</w:t>
            </w:r>
            <w:r>
              <w:rPr>
                <w:rFonts w:cs="Arial" w:hint="eastAsia"/>
              </w:rPr>
              <w:t>5</w:t>
            </w:r>
          </w:p>
        </w:tc>
      </w:tr>
      <w:tr w:rsidR="00675C2D" w:rsidRPr="00EF5447" w14:paraId="638C7F5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15D6F3" w14:textId="77777777" w:rsidR="00675C2D" w:rsidRPr="00EF5447" w:rsidRDefault="00675C2D" w:rsidP="00E73D55">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2CE402DE" w14:textId="77777777" w:rsidR="00675C2D" w:rsidRPr="00EF5447" w:rsidRDefault="00675C2D" w:rsidP="00E73D5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24EC947"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20351EB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FFDD83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5C84E1" w14:textId="77777777" w:rsidR="00675C2D" w:rsidRPr="00EF5447" w:rsidRDefault="00675C2D" w:rsidP="00E73D55">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0628FD8"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FFC1D3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E85D1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486345" w14:textId="77777777" w:rsidR="00675C2D" w:rsidRPr="00EF5447" w:rsidRDefault="00675C2D" w:rsidP="00E73D55">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D152A14"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B12AED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F928DC" w14:textId="77777777" w:rsidR="00675C2D" w:rsidRPr="00EF5447" w:rsidRDefault="00675C2D" w:rsidP="00E73D55">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32A1592A" w14:textId="77777777" w:rsidR="00675C2D" w:rsidRPr="00EF5447" w:rsidRDefault="00675C2D" w:rsidP="00E73D55">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2E6608B" w14:textId="77777777" w:rsidR="00675C2D" w:rsidRPr="00EF5447" w:rsidRDefault="00675C2D" w:rsidP="00E73D55">
            <w:pPr>
              <w:pStyle w:val="TAC"/>
              <w:rPr>
                <w:rFonts w:cs="Arial"/>
                <w:lang w:eastAsia="zh-CN"/>
              </w:rPr>
            </w:pPr>
            <w:r w:rsidRPr="00EF5447">
              <w:rPr>
                <w:szCs w:val="18"/>
                <w:lang w:eastAsia="ja-JP"/>
              </w:rPr>
              <w:t>0.6</w:t>
            </w:r>
          </w:p>
        </w:tc>
      </w:tr>
      <w:tr w:rsidR="00675C2D" w:rsidRPr="00EF5447" w14:paraId="67788B4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AD2D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0830D2" w14:textId="77777777" w:rsidR="00675C2D" w:rsidRPr="00EF5447" w:rsidRDefault="00675C2D" w:rsidP="00E73D55">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45952B" w14:textId="77777777" w:rsidR="00675C2D" w:rsidRPr="00EF5447" w:rsidRDefault="00675C2D" w:rsidP="00E73D55">
            <w:pPr>
              <w:pStyle w:val="TAC"/>
              <w:rPr>
                <w:rFonts w:cs="Arial"/>
                <w:lang w:eastAsia="zh-CN"/>
              </w:rPr>
            </w:pPr>
            <w:r w:rsidRPr="00EF5447">
              <w:rPr>
                <w:szCs w:val="18"/>
                <w:lang w:eastAsia="ja-JP"/>
              </w:rPr>
              <w:t>0.8</w:t>
            </w:r>
          </w:p>
        </w:tc>
      </w:tr>
      <w:tr w:rsidR="00675C2D" w:rsidRPr="00EF5447" w14:paraId="11DABA1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683278A" w14:textId="77777777" w:rsidR="00675C2D" w:rsidRDefault="00675C2D" w:rsidP="00E73D55">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0909454" w14:textId="77777777" w:rsidR="00675C2D" w:rsidRDefault="00675C2D" w:rsidP="00E73D55">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5972107" w14:textId="77777777" w:rsidR="00675C2D" w:rsidRDefault="00675C2D" w:rsidP="00E73D55">
            <w:pPr>
              <w:pStyle w:val="TAC"/>
              <w:rPr>
                <w:rFonts w:cs="Arial"/>
              </w:rPr>
            </w:pPr>
            <w:r>
              <w:rPr>
                <w:lang w:eastAsia="ja-JP"/>
              </w:rPr>
              <w:t>0.</w:t>
            </w:r>
            <w:r>
              <w:t>3</w:t>
            </w:r>
          </w:p>
        </w:tc>
      </w:tr>
      <w:tr w:rsidR="00675C2D" w:rsidRPr="00EF5447" w14:paraId="4E94D36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F221F89"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208511" w14:textId="77777777" w:rsidR="00675C2D" w:rsidRDefault="00675C2D" w:rsidP="00E73D55">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99D9CCB" w14:textId="77777777" w:rsidR="00675C2D" w:rsidRDefault="00675C2D" w:rsidP="00E73D55">
            <w:pPr>
              <w:pStyle w:val="TAC"/>
              <w:rPr>
                <w:rFonts w:cs="Arial"/>
              </w:rPr>
            </w:pPr>
            <w:r>
              <w:rPr>
                <w:lang w:eastAsia="ja-JP"/>
              </w:rPr>
              <w:t>0.5</w:t>
            </w:r>
          </w:p>
        </w:tc>
      </w:tr>
      <w:tr w:rsidR="00675C2D" w:rsidRPr="00EF5447" w14:paraId="53ADDA74" w14:textId="77777777" w:rsidTr="00E73D55">
        <w:trPr>
          <w:trHeight w:val="187"/>
          <w:jc w:val="center"/>
        </w:trPr>
        <w:tc>
          <w:tcPr>
            <w:tcW w:w="2221" w:type="dxa"/>
            <w:tcBorders>
              <w:top w:val="nil"/>
              <w:left w:val="single" w:sz="4" w:space="0" w:color="auto"/>
              <w:right w:val="single" w:sz="4" w:space="0" w:color="auto"/>
            </w:tcBorders>
            <w:shd w:val="clear" w:color="auto" w:fill="auto"/>
            <w:vAlign w:val="center"/>
          </w:tcPr>
          <w:p w14:paraId="3E7E6D48"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3347B7" w14:textId="77777777" w:rsidR="00675C2D" w:rsidRDefault="00675C2D" w:rsidP="00E73D55">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152E1D1" w14:textId="77777777" w:rsidR="00675C2D" w:rsidRDefault="00675C2D" w:rsidP="00E73D55">
            <w:pPr>
              <w:pStyle w:val="TAC"/>
              <w:rPr>
                <w:rFonts w:cs="Arial"/>
              </w:rPr>
            </w:pPr>
            <w:r>
              <w:rPr>
                <w:lang w:eastAsia="ja-JP"/>
              </w:rPr>
              <w:t>0.5</w:t>
            </w:r>
          </w:p>
        </w:tc>
      </w:tr>
      <w:tr w:rsidR="00675C2D" w:rsidRPr="00EF5447" w14:paraId="5275833C"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FA27193" w14:textId="77777777" w:rsidR="00675C2D" w:rsidRPr="00EF5447" w:rsidRDefault="00675C2D" w:rsidP="00E73D55">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5EC01A6" w14:textId="77777777" w:rsidR="00675C2D" w:rsidRPr="00EF5447" w:rsidRDefault="00675C2D" w:rsidP="00E73D55">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A0810B3" w14:textId="77777777" w:rsidR="00675C2D" w:rsidRPr="00EF5447" w:rsidRDefault="00675C2D" w:rsidP="00E73D55">
            <w:pPr>
              <w:pStyle w:val="TAC"/>
              <w:rPr>
                <w:szCs w:val="18"/>
                <w:lang w:eastAsia="ja-JP"/>
              </w:rPr>
            </w:pPr>
            <w:r>
              <w:rPr>
                <w:rFonts w:cs="Arial"/>
              </w:rPr>
              <w:t>0.6</w:t>
            </w:r>
          </w:p>
        </w:tc>
      </w:tr>
      <w:tr w:rsidR="00675C2D" w:rsidRPr="00EF5447" w14:paraId="45A41FEB"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01387755"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46A5E2" w14:textId="77777777" w:rsidR="00675C2D" w:rsidRPr="00EF5447" w:rsidRDefault="00675C2D" w:rsidP="00E73D55">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756BD2D" w14:textId="77777777" w:rsidR="00675C2D" w:rsidRPr="00EF5447" w:rsidRDefault="00675C2D" w:rsidP="00E73D55">
            <w:pPr>
              <w:pStyle w:val="TAC"/>
              <w:rPr>
                <w:szCs w:val="18"/>
                <w:lang w:eastAsia="ja-JP"/>
              </w:rPr>
            </w:pPr>
            <w:r>
              <w:rPr>
                <w:rFonts w:cs="Arial"/>
              </w:rPr>
              <w:t>0.3</w:t>
            </w:r>
            <w:r>
              <w:rPr>
                <w:rFonts w:cs="Arial"/>
                <w:vertAlign w:val="superscript"/>
              </w:rPr>
              <w:t>5</w:t>
            </w:r>
          </w:p>
        </w:tc>
      </w:tr>
      <w:tr w:rsidR="00675C2D" w:rsidRPr="00EF5447" w14:paraId="50B24F0D"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469598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9C841C" w14:textId="77777777" w:rsidR="00675C2D" w:rsidRPr="00EF5447" w:rsidRDefault="00675C2D" w:rsidP="00E73D55">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84E782" w14:textId="77777777" w:rsidR="00675C2D" w:rsidRPr="00EF5447" w:rsidRDefault="00675C2D" w:rsidP="00E73D55">
            <w:pPr>
              <w:pStyle w:val="TAC"/>
              <w:rPr>
                <w:szCs w:val="18"/>
                <w:lang w:eastAsia="ja-JP"/>
              </w:rPr>
            </w:pPr>
            <w:r>
              <w:rPr>
                <w:rFonts w:cs="Arial"/>
              </w:rPr>
              <w:t>0.8</w:t>
            </w:r>
            <w:r>
              <w:rPr>
                <w:rFonts w:cs="Arial"/>
                <w:vertAlign w:val="superscript"/>
              </w:rPr>
              <w:t>5</w:t>
            </w:r>
          </w:p>
        </w:tc>
      </w:tr>
      <w:tr w:rsidR="00675C2D" w:rsidRPr="00EF5447" w14:paraId="09E9B56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8F83FB" w14:textId="77777777" w:rsidR="00675C2D" w:rsidRPr="00EF5447" w:rsidRDefault="00675C2D" w:rsidP="00E73D55">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13C7215B" w14:textId="77777777" w:rsidR="00675C2D" w:rsidRPr="00EF5447" w:rsidRDefault="00675C2D" w:rsidP="00E73D5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9576C7C" w14:textId="77777777" w:rsidR="00675C2D" w:rsidRPr="00EF5447" w:rsidRDefault="00675C2D" w:rsidP="00E73D55">
            <w:pPr>
              <w:pStyle w:val="TAC"/>
              <w:rPr>
                <w:rFonts w:eastAsia="Malgun Gothic" w:cs="Arial"/>
                <w:szCs w:val="18"/>
                <w:lang w:eastAsia="ko-KR"/>
              </w:rPr>
            </w:pPr>
            <w:r w:rsidRPr="00EF5447">
              <w:rPr>
                <w:rFonts w:cs="Arial"/>
                <w:lang w:eastAsia="zh-CN"/>
              </w:rPr>
              <w:t>0.5</w:t>
            </w:r>
          </w:p>
        </w:tc>
      </w:tr>
      <w:tr w:rsidR="00675C2D" w:rsidRPr="00EF5447" w14:paraId="71AFEEA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5E00607"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E5438CC" w14:textId="77777777" w:rsidR="00675C2D" w:rsidRPr="00EF5447" w:rsidRDefault="00675C2D" w:rsidP="00E73D55">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013C66B" w14:textId="77777777" w:rsidR="00675C2D" w:rsidRPr="00EF5447" w:rsidRDefault="00675C2D" w:rsidP="00E73D55">
            <w:pPr>
              <w:pStyle w:val="TAC"/>
              <w:rPr>
                <w:rFonts w:eastAsia="Malgun Gothic" w:cs="Arial"/>
                <w:szCs w:val="18"/>
                <w:lang w:eastAsia="ko-KR"/>
              </w:rPr>
            </w:pPr>
            <w:r w:rsidRPr="00EF5447">
              <w:rPr>
                <w:rFonts w:cs="Arial"/>
                <w:lang w:eastAsia="zh-CN"/>
              </w:rPr>
              <w:t>0.3</w:t>
            </w:r>
          </w:p>
        </w:tc>
      </w:tr>
      <w:tr w:rsidR="00675C2D" w:rsidRPr="00EF5447" w14:paraId="677444D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647410" w14:textId="77777777" w:rsidR="00675C2D" w:rsidRPr="00EF5447" w:rsidRDefault="00675C2D" w:rsidP="00E73D5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9C53E2F" w14:textId="77777777" w:rsidR="00675C2D" w:rsidRPr="00EF5447" w:rsidRDefault="00675C2D" w:rsidP="00E73D55">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EEF9001" w14:textId="77777777" w:rsidR="00675C2D" w:rsidRPr="00EF5447" w:rsidRDefault="00675C2D" w:rsidP="00E73D55">
            <w:pPr>
              <w:pStyle w:val="TAC"/>
              <w:rPr>
                <w:rFonts w:eastAsia="Malgun Gothic" w:cs="Arial"/>
                <w:szCs w:val="18"/>
                <w:lang w:eastAsia="ko-KR"/>
              </w:rPr>
            </w:pPr>
            <w:r w:rsidRPr="00EF5447">
              <w:rPr>
                <w:rFonts w:cs="Arial"/>
                <w:lang w:eastAsia="zh-CN"/>
              </w:rPr>
              <w:t>0.8</w:t>
            </w:r>
          </w:p>
        </w:tc>
      </w:tr>
      <w:tr w:rsidR="00675C2D" w:rsidRPr="00EF5447" w14:paraId="7391B4E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80C038" w14:textId="77777777" w:rsidR="00675C2D" w:rsidRPr="00EF5447" w:rsidRDefault="00675C2D" w:rsidP="00E73D55">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505B0A52" w14:textId="77777777" w:rsidR="00675C2D" w:rsidRPr="00EF5447" w:rsidRDefault="00675C2D" w:rsidP="00E73D5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FA7CDDF" w14:textId="77777777" w:rsidR="00675C2D" w:rsidRPr="00EF5447" w:rsidRDefault="00675C2D" w:rsidP="00E73D55">
            <w:pPr>
              <w:pStyle w:val="TAC"/>
              <w:rPr>
                <w:rFonts w:cs="Arial"/>
                <w:lang w:eastAsia="zh-CN"/>
              </w:rPr>
            </w:pPr>
            <w:r w:rsidRPr="00EF5447">
              <w:rPr>
                <w:rFonts w:eastAsia="Malgun Gothic" w:cs="Arial"/>
                <w:szCs w:val="18"/>
                <w:lang w:eastAsia="ko-KR"/>
              </w:rPr>
              <w:t>0.5</w:t>
            </w:r>
          </w:p>
        </w:tc>
      </w:tr>
      <w:tr w:rsidR="00675C2D" w:rsidRPr="00EF5447" w14:paraId="0F7550A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D71542"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575620" w14:textId="77777777" w:rsidR="00675C2D" w:rsidRPr="00EF5447" w:rsidRDefault="00675C2D" w:rsidP="00E73D5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E8FD89A" w14:textId="77777777" w:rsidR="00675C2D" w:rsidRPr="00EF5447" w:rsidRDefault="00675C2D" w:rsidP="00E73D55">
            <w:pPr>
              <w:pStyle w:val="TAC"/>
              <w:rPr>
                <w:rFonts w:cs="Arial"/>
                <w:lang w:eastAsia="zh-CN"/>
              </w:rPr>
            </w:pPr>
            <w:r w:rsidRPr="00EF5447">
              <w:rPr>
                <w:rFonts w:eastAsia="Malgun Gothic" w:cs="Arial"/>
                <w:szCs w:val="18"/>
                <w:lang w:eastAsia="ko-KR"/>
              </w:rPr>
              <w:t>0.8</w:t>
            </w:r>
          </w:p>
        </w:tc>
      </w:tr>
      <w:tr w:rsidR="00675C2D" w:rsidRPr="00EF5447" w14:paraId="239308B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4062A" w14:textId="77777777" w:rsidR="00675C2D" w:rsidRPr="00EF5447" w:rsidRDefault="00675C2D" w:rsidP="00E73D55">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98D3787" w14:textId="77777777" w:rsidR="00675C2D" w:rsidRPr="00EF5447" w:rsidRDefault="00675C2D" w:rsidP="00E73D5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997E759" w14:textId="77777777" w:rsidR="00675C2D" w:rsidRPr="00EF5447" w:rsidRDefault="00675C2D" w:rsidP="00E73D55">
            <w:pPr>
              <w:pStyle w:val="TAC"/>
              <w:rPr>
                <w:rFonts w:cs="Arial"/>
                <w:lang w:eastAsia="zh-CN"/>
              </w:rPr>
            </w:pPr>
            <w:r w:rsidRPr="00EF5447">
              <w:rPr>
                <w:rFonts w:eastAsia="Malgun Gothic" w:cs="Arial"/>
                <w:szCs w:val="18"/>
                <w:lang w:eastAsia="ko-KR"/>
              </w:rPr>
              <w:t>0.5</w:t>
            </w:r>
          </w:p>
        </w:tc>
      </w:tr>
      <w:tr w:rsidR="00675C2D" w:rsidRPr="00EF5447" w14:paraId="184D3CD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C3187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8E9D52" w14:textId="77777777" w:rsidR="00675C2D" w:rsidRPr="00EF5447" w:rsidRDefault="00675C2D" w:rsidP="00E73D5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F361194" w14:textId="77777777" w:rsidR="00675C2D" w:rsidRPr="00EF5447" w:rsidRDefault="00675C2D" w:rsidP="00E73D55">
            <w:pPr>
              <w:pStyle w:val="TAC"/>
              <w:rPr>
                <w:rFonts w:cs="Arial"/>
                <w:lang w:eastAsia="zh-CN"/>
              </w:rPr>
            </w:pPr>
            <w:r w:rsidRPr="00EF5447">
              <w:rPr>
                <w:rFonts w:eastAsia="Malgun Gothic" w:cs="Arial"/>
                <w:szCs w:val="18"/>
                <w:lang w:eastAsia="ko-KR"/>
              </w:rPr>
              <w:t>0.8</w:t>
            </w:r>
          </w:p>
        </w:tc>
      </w:tr>
      <w:tr w:rsidR="00675C2D" w:rsidRPr="00EF5447" w14:paraId="498328D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2421C1" w14:textId="77777777" w:rsidR="00675C2D" w:rsidRPr="00EF5447" w:rsidRDefault="00675C2D" w:rsidP="00E73D55">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132FC98D" w14:textId="77777777" w:rsidR="00675C2D" w:rsidRPr="00EF5447" w:rsidRDefault="00675C2D" w:rsidP="00E73D55">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B53D0EF"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61C95FA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7C23C3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8CAC60" w14:textId="77777777" w:rsidR="00675C2D" w:rsidRPr="00EF5447" w:rsidRDefault="00675C2D" w:rsidP="00E73D55">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CBDA0AA"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AED57A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67F42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0E7A34" w14:textId="77777777" w:rsidR="00675C2D" w:rsidRPr="00EF5447" w:rsidRDefault="00675C2D" w:rsidP="00E73D55">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672BDEF"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2A8C9DF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47D936" w14:textId="77777777" w:rsidR="00675C2D" w:rsidRPr="00EF5447" w:rsidRDefault="00675C2D" w:rsidP="00E73D55">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64D404" w14:textId="77777777" w:rsidR="00675C2D" w:rsidRPr="00EF5447" w:rsidRDefault="00675C2D" w:rsidP="00E73D55">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82690C4" w14:textId="77777777" w:rsidR="00675C2D" w:rsidRPr="00EF5447" w:rsidRDefault="00675C2D" w:rsidP="00E73D55">
            <w:pPr>
              <w:pStyle w:val="TAC"/>
              <w:rPr>
                <w:rFonts w:cs="Arial"/>
                <w:szCs w:val="18"/>
                <w:lang w:eastAsia="ja-JP"/>
              </w:rPr>
            </w:pPr>
            <w:r w:rsidRPr="00EF5447">
              <w:rPr>
                <w:rFonts w:cs="Arial"/>
                <w:lang w:eastAsia="zh-CN"/>
              </w:rPr>
              <w:t>0.6</w:t>
            </w:r>
          </w:p>
        </w:tc>
      </w:tr>
      <w:tr w:rsidR="00675C2D" w:rsidRPr="00EF5447" w14:paraId="505E55A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F94389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4BAD02" w14:textId="77777777" w:rsidR="00675C2D" w:rsidRPr="00EF5447" w:rsidRDefault="00675C2D" w:rsidP="00E73D5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638E964" w14:textId="77777777" w:rsidR="00675C2D" w:rsidRPr="00EF5447" w:rsidRDefault="00675C2D" w:rsidP="00E73D55">
            <w:pPr>
              <w:pStyle w:val="TAC"/>
              <w:rPr>
                <w:rFonts w:cs="Arial"/>
                <w:szCs w:val="18"/>
                <w:lang w:eastAsia="ja-JP"/>
              </w:rPr>
            </w:pPr>
            <w:r w:rsidRPr="00EF5447">
              <w:rPr>
                <w:rFonts w:cs="Arial"/>
                <w:lang w:eastAsia="zh-CN"/>
              </w:rPr>
              <w:t>0.8</w:t>
            </w:r>
          </w:p>
        </w:tc>
      </w:tr>
      <w:tr w:rsidR="00675C2D" w:rsidRPr="00EF5447" w14:paraId="4B1FADF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07D31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9C56A" w14:textId="77777777" w:rsidR="00675C2D" w:rsidRPr="00EF5447" w:rsidRDefault="00675C2D" w:rsidP="00E73D55">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C5745DB" w14:textId="77777777" w:rsidR="00675C2D" w:rsidRPr="00EF5447" w:rsidRDefault="00675C2D" w:rsidP="00E73D55">
            <w:pPr>
              <w:pStyle w:val="TAC"/>
              <w:rPr>
                <w:rFonts w:cs="Arial"/>
                <w:szCs w:val="18"/>
                <w:lang w:eastAsia="ja-JP"/>
              </w:rPr>
            </w:pPr>
            <w:r w:rsidRPr="00EF5447">
              <w:rPr>
                <w:rFonts w:cs="Arial"/>
                <w:lang w:eastAsia="zh-CN"/>
              </w:rPr>
              <w:t>0.6</w:t>
            </w:r>
          </w:p>
        </w:tc>
      </w:tr>
      <w:tr w:rsidR="00675C2D" w:rsidRPr="00EF5447" w14:paraId="0A87C9C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609FB0" w14:textId="77777777" w:rsidR="00675C2D" w:rsidRPr="00EF5447" w:rsidRDefault="00675C2D" w:rsidP="00E73D55">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DAF210" w14:textId="77777777" w:rsidR="00675C2D" w:rsidRPr="00EF5447" w:rsidRDefault="00675C2D" w:rsidP="00E73D55">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C852276" w14:textId="77777777" w:rsidR="00675C2D" w:rsidRPr="00EF5447" w:rsidRDefault="00675C2D" w:rsidP="00E73D55">
            <w:pPr>
              <w:pStyle w:val="TAC"/>
              <w:rPr>
                <w:rFonts w:cs="Arial"/>
                <w:szCs w:val="18"/>
                <w:lang w:eastAsia="ja-JP"/>
              </w:rPr>
            </w:pPr>
            <w:r w:rsidRPr="00EF5447">
              <w:rPr>
                <w:rFonts w:cs="Arial"/>
                <w:szCs w:val="18"/>
                <w:lang w:eastAsia="zh-CN"/>
              </w:rPr>
              <w:t>0.8</w:t>
            </w:r>
          </w:p>
        </w:tc>
      </w:tr>
      <w:tr w:rsidR="00675C2D" w:rsidRPr="00EF5447" w14:paraId="6F63119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653D67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587066" w14:textId="77777777" w:rsidR="00675C2D" w:rsidRPr="00EF5447" w:rsidRDefault="00675C2D" w:rsidP="00E73D5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0DCBD9D" w14:textId="77777777" w:rsidR="00675C2D" w:rsidRPr="00EF5447" w:rsidRDefault="00675C2D" w:rsidP="00E73D55">
            <w:pPr>
              <w:pStyle w:val="TAC"/>
              <w:rPr>
                <w:rFonts w:cs="Arial"/>
                <w:szCs w:val="18"/>
                <w:lang w:eastAsia="ja-JP"/>
              </w:rPr>
            </w:pPr>
            <w:r w:rsidRPr="00EF5447">
              <w:rPr>
                <w:rFonts w:cs="Arial"/>
                <w:szCs w:val="18"/>
                <w:lang w:eastAsia="zh-CN"/>
              </w:rPr>
              <w:t>0.8</w:t>
            </w:r>
          </w:p>
        </w:tc>
      </w:tr>
      <w:tr w:rsidR="00675C2D" w:rsidRPr="00EF5447" w14:paraId="2E258F7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6BAB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564891" w14:textId="77777777" w:rsidR="00675C2D" w:rsidRPr="00EF5447" w:rsidRDefault="00675C2D" w:rsidP="00E73D55">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A2A91BB" w14:textId="77777777" w:rsidR="00675C2D" w:rsidRPr="00EF5447" w:rsidRDefault="00675C2D" w:rsidP="00E73D55">
            <w:pPr>
              <w:pStyle w:val="TAC"/>
              <w:rPr>
                <w:rFonts w:cs="Arial"/>
                <w:szCs w:val="18"/>
                <w:lang w:eastAsia="ja-JP"/>
              </w:rPr>
            </w:pPr>
            <w:r w:rsidRPr="00EF5447">
              <w:rPr>
                <w:rFonts w:cs="Arial"/>
                <w:szCs w:val="18"/>
                <w:lang w:eastAsia="zh-CN"/>
              </w:rPr>
              <w:t>0.8</w:t>
            </w:r>
          </w:p>
        </w:tc>
      </w:tr>
      <w:tr w:rsidR="00675C2D" w:rsidRPr="00EF5447" w14:paraId="63010F8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FDD4F1" w14:textId="77777777" w:rsidR="00675C2D" w:rsidRPr="00EF5447" w:rsidRDefault="00675C2D" w:rsidP="00E73D55">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31DF2666" w14:textId="77777777" w:rsidR="00675C2D" w:rsidRPr="00EF5447" w:rsidRDefault="00675C2D" w:rsidP="00E73D55">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8D0F2D7" w14:textId="77777777" w:rsidR="00675C2D" w:rsidRPr="00EF5447" w:rsidRDefault="00675C2D" w:rsidP="00E73D55">
            <w:pPr>
              <w:pStyle w:val="TAC"/>
              <w:rPr>
                <w:rFonts w:cs="Arial"/>
                <w:szCs w:val="18"/>
                <w:lang w:eastAsia="zh-CN"/>
              </w:rPr>
            </w:pPr>
            <w:r w:rsidRPr="00EF5447">
              <w:rPr>
                <w:lang w:eastAsia="zh-CN"/>
              </w:rPr>
              <w:t>0.6</w:t>
            </w:r>
          </w:p>
        </w:tc>
      </w:tr>
      <w:tr w:rsidR="00675C2D" w:rsidRPr="00EF5447" w14:paraId="42BBF0A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BC82D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F3FD58" w14:textId="77777777" w:rsidR="00675C2D" w:rsidRPr="00EF5447" w:rsidRDefault="00675C2D" w:rsidP="00E73D55">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74AFC3F" w14:textId="77777777" w:rsidR="00675C2D" w:rsidRPr="00EF5447" w:rsidRDefault="00675C2D" w:rsidP="00E73D55">
            <w:pPr>
              <w:pStyle w:val="TAC"/>
              <w:rPr>
                <w:rFonts w:cs="Arial"/>
                <w:szCs w:val="18"/>
                <w:lang w:eastAsia="zh-CN"/>
              </w:rPr>
            </w:pPr>
            <w:r w:rsidRPr="00EF5447">
              <w:rPr>
                <w:lang w:eastAsia="zh-CN"/>
              </w:rPr>
              <w:t>0.8</w:t>
            </w:r>
          </w:p>
        </w:tc>
      </w:tr>
      <w:tr w:rsidR="00675C2D" w:rsidRPr="00EF5447" w14:paraId="48B6883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F0C027F" w14:textId="77777777" w:rsidR="00675C2D" w:rsidRPr="00EF5447" w:rsidRDefault="00675C2D" w:rsidP="00E73D55">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4AC89515" w14:textId="77777777" w:rsidR="00675C2D" w:rsidRPr="00EF5447" w:rsidRDefault="00675C2D" w:rsidP="00E73D5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C0C2365" w14:textId="77777777" w:rsidR="00675C2D" w:rsidRPr="00EF5447" w:rsidRDefault="00675C2D" w:rsidP="00E73D55">
            <w:pPr>
              <w:pStyle w:val="TAC"/>
              <w:rPr>
                <w:lang w:eastAsia="zh-CN"/>
              </w:rPr>
            </w:pPr>
            <w:r w:rsidRPr="00EF5447">
              <w:rPr>
                <w:lang w:eastAsia="ja-JP"/>
              </w:rPr>
              <w:t>0.3</w:t>
            </w:r>
          </w:p>
        </w:tc>
      </w:tr>
      <w:tr w:rsidR="00675C2D" w:rsidRPr="00EF5447" w14:paraId="7D92559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D94C4D5"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F4FD5D9" w14:textId="77777777" w:rsidR="00675C2D" w:rsidRPr="00EF5447" w:rsidRDefault="00675C2D" w:rsidP="00E73D5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4CBE80E" w14:textId="77777777" w:rsidR="00675C2D" w:rsidRPr="00EF5447" w:rsidRDefault="00675C2D" w:rsidP="00E73D55">
            <w:pPr>
              <w:pStyle w:val="TAC"/>
              <w:rPr>
                <w:lang w:eastAsia="zh-CN"/>
              </w:rPr>
            </w:pPr>
            <w:r w:rsidRPr="00EF5447">
              <w:rPr>
                <w:lang w:eastAsia="ja-JP"/>
              </w:rPr>
              <w:t>0.3</w:t>
            </w:r>
          </w:p>
        </w:tc>
      </w:tr>
      <w:tr w:rsidR="00675C2D" w:rsidRPr="00EF5447" w14:paraId="1AC6F83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EAB9B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4E40B2E" w14:textId="77777777" w:rsidR="00675C2D" w:rsidRPr="00EF5447" w:rsidRDefault="00675C2D" w:rsidP="00E73D5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B8DD23B" w14:textId="77777777" w:rsidR="00675C2D" w:rsidRPr="00EF5447" w:rsidRDefault="00675C2D" w:rsidP="00E73D55">
            <w:pPr>
              <w:pStyle w:val="TAC"/>
              <w:rPr>
                <w:lang w:eastAsia="zh-CN"/>
              </w:rPr>
            </w:pPr>
            <w:r w:rsidRPr="00EF5447">
              <w:rPr>
                <w:lang w:eastAsia="ja-JP"/>
              </w:rPr>
              <w:t>0.8</w:t>
            </w:r>
          </w:p>
        </w:tc>
      </w:tr>
      <w:tr w:rsidR="00675C2D" w:rsidRPr="00EF5447" w14:paraId="17DE1EC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E2CA367" w14:textId="77777777" w:rsidR="00675C2D" w:rsidRPr="00EF5447" w:rsidRDefault="00675C2D" w:rsidP="00E73D55">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71858F51" w14:textId="77777777" w:rsidR="00675C2D" w:rsidRPr="00EF5447" w:rsidRDefault="00675C2D" w:rsidP="00E73D5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BD7FBA8" w14:textId="77777777" w:rsidR="00675C2D" w:rsidRPr="00EF5447" w:rsidRDefault="00675C2D" w:rsidP="00E73D55">
            <w:pPr>
              <w:pStyle w:val="TAC"/>
              <w:rPr>
                <w:lang w:eastAsia="zh-CN"/>
              </w:rPr>
            </w:pPr>
            <w:r w:rsidRPr="00EF5447">
              <w:rPr>
                <w:lang w:eastAsia="ja-JP"/>
              </w:rPr>
              <w:t>0.4</w:t>
            </w:r>
          </w:p>
        </w:tc>
      </w:tr>
      <w:tr w:rsidR="00675C2D" w:rsidRPr="00EF5447" w14:paraId="1E47E51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F502584"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00BC15A5" w14:textId="77777777" w:rsidR="00675C2D" w:rsidRPr="00EF5447" w:rsidRDefault="00675C2D" w:rsidP="00E73D5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A970281" w14:textId="77777777" w:rsidR="00675C2D" w:rsidRPr="00EF5447" w:rsidRDefault="00675C2D" w:rsidP="00E73D55">
            <w:pPr>
              <w:pStyle w:val="TAC"/>
              <w:rPr>
                <w:lang w:eastAsia="zh-CN"/>
              </w:rPr>
            </w:pPr>
            <w:r w:rsidRPr="00EF5447">
              <w:rPr>
                <w:lang w:eastAsia="ja-JP"/>
              </w:rPr>
              <w:t>0.6</w:t>
            </w:r>
          </w:p>
        </w:tc>
      </w:tr>
      <w:tr w:rsidR="00675C2D" w:rsidRPr="00EF5447" w14:paraId="529D42F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2D24BC"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29E717AA" w14:textId="77777777" w:rsidR="00675C2D" w:rsidRPr="00EF5447" w:rsidRDefault="00675C2D" w:rsidP="00E73D55">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83A6A8" w14:textId="77777777" w:rsidR="00675C2D" w:rsidRPr="00EF5447" w:rsidRDefault="00675C2D" w:rsidP="00E73D55">
            <w:pPr>
              <w:pStyle w:val="TAC"/>
              <w:rPr>
                <w:lang w:eastAsia="zh-CN"/>
              </w:rPr>
            </w:pPr>
            <w:r w:rsidRPr="00EF5447">
              <w:rPr>
                <w:lang w:eastAsia="ja-JP"/>
              </w:rPr>
              <w:t>0.8</w:t>
            </w:r>
          </w:p>
        </w:tc>
      </w:tr>
      <w:tr w:rsidR="00675C2D" w:rsidRPr="00EF5447" w14:paraId="232900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61EBF97" w14:textId="77777777" w:rsidR="00675C2D" w:rsidRPr="00EF5447" w:rsidRDefault="00675C2D" w:rsidP="00E73D55">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14A8F719" w14:textId="77777777" w:rsidR="00675C2D" w:rsidRPr="00EF5447" w:rsidRDefault="00675C2D" w:rsidP="00E73D5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11C3BA5" w14:textId="77777777" w:rsidR="00675C2D" w:rsidRPr="00EF5447" w:rsidRDefault="00675C2D" w:rsidP="00E73D55">
            <w:pPr>
              <w:pStyle w:val="TAC"/>
              <w:rPr>
                <w:lang w:eastAsia="zh-CN"/>
              </w:rPr>
            </w:pPr>
            <w:r w:rsidRPr="00EF5447">
              <w:rPr>
                <w:lang w:eastAsia="zh-CN"/>
              </w:rPr>
              <w:t>0.3</w:t>
            </w:r>
          </w:p>
        </w:tc>
      </w:tr>
      <w:tr w:rsidR="00675C2D" w:rsidRPr="00EF5447" w14:paraId="773248E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FDA89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C39BD83" w14:textId="77777777" w:rsidR="00675C2D" w:rsidRPr="00EF5447" w:rsidRDefault="00675C2D" w:rsidP="00E73D5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E2832D1" w14:textId="77777777" w:rsidR="00675C2D" w:rsidRPr="00EF5447" w:rsidRDefault="00675C2D" w:rsidP="00E73D55">
            <w:pPr>
              <w:pStyle w:val="TAC"/>
              <w:rPr>
                <w:lang w:eastAsia="zh-CN"/>
              </w:rPr>
            </w:pPr>
            <w:r w:rsidRPr="00EF5447">
              <w:rPr>
                <w:lang w:eastAsia="zh-CN"/>
              </w:rPr>
              <w:t>0.3</w:t>
            </w:r>
          </w:p>
        </w:tc>
      </w:tr>
      <w:tr w:rsidR="00675C2D" w:rsidRPr="00227811" w14:paraId="13EA500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F22A81E" w14:textId="77777777" w:rsidR="00675C2D" w:rsidRPr="00EF5447" w:rsidRDefault="00675C2D" w:rsidP="00E73D55">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4F9872B8" w14:textId="77777777" w:rsidR="00675C2D" w:rsidRPr="00EC63A5" w:rsidRDefault="00675C2D" w:rsidP="00E73D55">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2675E54C" w14:textId="77777777" w:rsidR="00675C2D" w:rsidRPr="00227811" w:rsidRDefault="00675C2D" w:rsidP="00E73D55">
            <w:pPr>
              <w:pStyle w:val="TAC"/>
              <w:rPr>
                <w:lang w:val="en-US" w:eastAsia="ja-JP"/>
              </w:rPr>
            </w:pPr>
            <w:r w:rsidRPr="004A05CD">
              <w:rPr>
                <w:rFonts w:hint="eastAsia"/>
              </w:rPr>
              <w:t>0</w:t>
            </w:r>
            <w:r w:rsidRPr="004A05CD">
              <w:t>.4</w:t>
            </w:r>
          </w:p>
        </w:tc>
      </w:tr>
      <w:tr w:rsidR="00675C2D" w:rsidRPr="00227811" w14:paraId="01F32FC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F0CF7F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913C8F" w14:textId="77777777" w:rsidR="00675C2D" w:rsidRPr="00EC63A5" w:rsidRDefault="00675C2D" w:rsidP="00E73D55">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11CD0987" w14:textId="77777777" w:rsidR="00675C2D" w:rsidRPr="00227811" w:rsidRDefault="00675C2D" w:rsidP="00E73D55">
            <w:pPr>
              <w:pStyle w:val="TAC"/>
              <w:rPr>
                <w:lang w:val="en-US" w:eastAsia="ja-JP"/>
              </w:rPr>
            </w:pPr>
            <w:r w:rsidRPr="004A05CD">
              <w:rPr>
                <w:rFonts w:hint="eastAsia"/>
              </w:rPr>
              <w:t>0</w:t>
            </w:r>
            <w:r w:rsidRPr="004A05CD">
              <w:t>.5</w:t>
            </w:r>
          </w:p>
        </w:tc>
      </w:tr>
      <w:tr w:rsidR="00675C2D" w:rsidRPr="00227811" w14:paraId="74C4492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7C8D7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4B82C4" w14:textId="77777777" w:rsidR="00675C2D" w:rsidRPr="00EC63A5" w:rsidRDefault="00675C2D" w:rsidP="00E73D55">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6DE4920F" w14:textId="77777777" w:rsidR="00675C2D" w:rsidRPr="00227811" w:rsidRDefault="00675C2D" w:rsidP="00E73D55">
            <w:pPr>
              <w:pStyle w:val="TAC"/>
              <w:rPr>
                <w:lang w:val="en-US" w:eastAsia="ja-JP"/>
              </w:rPr>
            </w:pPr>
            <w:r w:rsidRPr="004A05CD">
              <w:rPr>
                <w:rFonts w:hint="eastAsia"/>
              </w:rPr>
              <w:t>0</w:t>
            </w:r>
            <w:r w:rsidRPr="004A05CD">
              <w:t>.8</w:t>
            </w:r>
          </w:p>
        </w:tc>
      </w:tr>
      <w:tr w:rsidR="00675C2D" w:rsidRPr="004A05CD" w14:paraId="5E77275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363E3F" w14:textId="77777777" w:rsidR="00675C2D" w:rsidRPr="00EF5447" w:rsidRDefault="00675C2D" w:rsidP="00E73D55">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20FEC6D6" w14:textId="77777777" w:rsidR="00675C2D" w:rsidRPr="004A05CD" w:rsidRDefault="00675C2D" w:rsidP="00E73D55">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691ED250" w14:textId="77777777" w:rsidR="00675C2D" w:rsidRPr="004A05CD" w:rsidRDefault="00675C2D" w:rsidP="00E73D55">
            <w:pPr>
              <w:pStyle w:val="TAC"/>
            </w:pPr>
            <w:r w:rsidRPr="000D5F63">
              <w:rPr>
                <w:rFonts w:hint="eastAsia"/>
              </w:rPr>
              <w:t>0</w:t>
            </w:r>
            <w:r w:rsidRPr="000D5F63">
              <w:t>.4</w:t>
            </w:r>
          </w:p>
        </w:tc>
      </w:tr>
      <w:tr w:rsidR="00675C2D" w:rsidRPr="004A05CD" w14:paraId="203B760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C2D447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A87FD8" w14:textId="77777777" w:rsidR="00675C2D" w:rsidRPr="004A05CD" w:rsidRDefault="00675C2D" w:rsidP="00E73D55">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4E3D498D" w14:textId="77777777" w:rsidR="00675C2D" w:rsidRPr="004A05CD" w:rsidRDefault="00675C2D" w:rsidP="00E73D55">
            <w:pPr>
              <w:pStyle w:val="TAC"/>
            </w:pPr>
            <w:r w:rsidRPr="000D5F63">
              <w:rPr>
                <w:rFonts w:hint="eastAsia"/>
              </w:rPr>
              <w:t>0</w:t>
            </w:r>
            <w:r w:rsidRPr="000D5F63">
              <w:t>.5</w:t>
            </w:r>
          </w:p>
        </w:tc>
      </w:tr>
      <w:tr w:rsidR="00675C2D" w:rsidRPr="004A05CD" w14:paraId="733D905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42B88D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2C7C17" w14:textId="77777777" w:rsidR="00675C2D" w:rsidRPr="004A05CD" w:rsidRDefault="00675C2D" w:rsidP="00E73D55">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06A140BF" w14:textId="77777777" w:rsidR="00675C2D" w:rsidRPr="004A05CD" w:rsidRDefault="00675C2D" w:rsidP="00E73D55">
            <w:pPr>
              <w:pStyle w:val="TAC"/>
            </w:pPr>
            <w:r w:rsidRPr="000D5F63">
              <w:rPr>
                <w:rFonts w:hint="eastAsia"/>
              </w:rPr>
              <w:t>0</w:t>
            </w:r>
            <w:r w:rsidRPr="000D5F63">
              <w:t>.8</w:t>
            </w:r>
          </w:p>
        </w:tc>
      </w:tr>
      <w:tr w:rsidR="00675C2D" w:rsidRPr="00E062F1" w14:paraId="1C73859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D63E5B" w14:textId="77777777" w:rsidR="00675C2D" w:rsidRPr="00EF5447" w:rsidRDefault="00675C2D" w:rsidP="00E73D55">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0522F51D" w14:textId="77777777" w:rsidR="00675C2D" w:rsidRDefault="00675C2D" w:rsidP="00E73D55">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29221B06" w14:textId="77777777" w:rsidR="00675C2D" w:rsidRPr="00E062F1" w:rsidRDefault="00675C2D" w:rsidP="00E73D55">
            <w:pPr>
              <w:pStyle w:val="TAC"/>
              <w:rPr>
                <w:rFonts w:cs="Arial"/>
                <w:lang w:eastAsia="zh-CN"/>
              </w:rPr>
            </w:pPr>
            <w:r w:rsidRPr="00227811">
              <w:rPr>
                <w:rFonts w:hint="eastAsia"/>
                <w:lang w:val="en-US" w:eastAsia="ja-JP"/>
              </w:rPr>
              <w:t>0.4</w:t>
            </w:r>
          </w:p>
        </w:tc>
      </w:tr>
      <w:tr w:rsidR="00675C2D" w:rsidRPr="00E062F1" w14:paraId="712D1449" w14:textId="77777777" w:rsidTr="00E73D55">
        <w:trPr>
          <w:trHeight w:val="125"/>
          <w:jc w:val="center"/>
        </w:trPr>
        <w:tc>
          <w:tcPr>
            <w:tcW w:w="2221" w:type="dxa"/>
            <w:tcBorders>
              <w:top w:val="nil"/>
              <w:left w:val="single" w:sz="4" w:space="0" w:color="auto"/>
              <w:right w:val="single" w:sz="4" w:space="0" w:color="auto"/>
            </w:tcBorders>
            <w:shd w:val="clear" w:color="auto" w:fill="auto"/>
            <w:vAlign w:val="center"/>
          </w:tcPr>
          <w:p w14:paraId="16D854C9" w14:textId="77777777" w:rsidR="00675C2D" w:rsidRPr="00EF5447" w:rsidRDefault="00675C2D" w:rsidP="00E73D55">
            <w:pPr>
              <w:pStyle w:val="TAC"/>
              <w:rPr>
                <w:rFonts w:cs="Arial"/>
              </w:rPr>
            </w:pPr>
          </w:p>
        </w:tc>
        <w:tc>
          <w:tcPr>
            <w:tcW w:w="2952" w:type="dxa"/>
            <w:tcBorders>
              <w:top w:val="single" w:sz="4" w:space="0" w:color="auto"/>
              <w:left w:val="single" w:sz="4" w:space="0" w:color="auto"/>
              <w:right w:val="single" w:sz="4" w:space="0" w:color="auto"/>
            </w:tcBorders>
            <w:vAlign w:val="center"/>
          </w:tcPr>
          <w:p w14:paraId="04396A94" w14:textId="77777777" w:rsidR="00675C2D" w:rsidRDefault="00675C2D" w:rsidP="00E73D55">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29BA7527" w14:textId="77777777" w:rsidR="00675C2D" w:rsidRPr="00E062F1" w:rsidRDefault="00675C2D" w:rsidP="00E73D55">
            <w:pPr>
              <w:pStyle w:val="TAC"/>
              <w:rPr>
                <w:rFonts w:cs="Arial"/>
                <w:lang w:eastAsia="zh-CN"/>
              </w:rPr>
            </w:pPr>
            <w:r w:rsidRPr="00227811">
              <w:rPr>
                <w:rFonts w:hint="eastAsia"/>
                <w:lang w:val="en-US" w:eastAsia="ja-JP"/>
              </w:rPr>
              <w:t>0.3</w:t>
            </w:r>
          </w:p>
        </w:tc>
      </w:tr>
      <w:tr w:rsidR="00675C2D" w:rsidRPr="00EF5447" w14:paraId="2967D40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701A6B" w14:textId="77777777" w:rsidR="00675C2D" w:rsidRPr="00EF5447" w:rsidRDefault="00675C2D" w:rsidP="00E73D55">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0CB27C47"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6565782" w14:textId="77777777" w:rsidR="00675C2D" w:rsidRPr="00EF5447" w:rsidRDefault="00675C2D" w:rsidP="00E73D55">
            <w:pPr>
              <w:pStyle w:val="TAC"/>
              <w:rPr>
                <w:rFonts w:cs="Arial"/>
                <w:lang w:eastAsia="ja-JP"/>
              </w:rPr>
            </w:pPr>
            <w:r w:rsidRPr="00EF5447">
              <w:rPr>
                <w:rFonts w:cs="Arial"/>
                <w:lang w:eastAsia="ja-JP"/>
              </w:rPr>
              <w:t>0.4</w:t>
            </w:r>
          </w:p>
        </w:tc>
      </w:tr>
      <w:tr w:rsidR="00675C2D" w:rsidRPr="00EF5447" w14:paraId="336B7FB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F3E7E38"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B7CE41C" w14:textId="77777777" w:rsidR="00675C2D" w:rsidRPr="00EF5447" w:rsidRDefault="00675C2D" w:rsidP="00E73D5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1480819" w14:textId="77777777" w:rsidR="00675C2D" w:rsidRPr="00EF5447" w:rsidRDefault="00675C2D" w:rsidP="00E73D55">
            <w:pPr>
              <w:pStyle w:val="TAC"/>
              <w:rPr>
                <w:rFonts w:cs="Arial"/>
                <w:lang w:eastAsia="ja-JP"/>
              </w:rPr>
            </w:pPr>
            <w:r w:rsidRPr="00EF5447">
              <w:rPr>
                <w:rFonts w:cs="Arial"/>
                <w:lang w:eastAsia="ja-JP"/>
              </w:rPr>
              <w:t>0.8</w:t>
            </w:r>
          </w:p>
        </w:tc>
      </w:tr>
      <w:tr w:rsidR="00675C2D" w:rsidRPr="00EF5447" w14:paraId="256A0D7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0FB17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B1863EB" w14:textId="77777777" w:rsidR="00675C2D" w:rsidRPr="00EF5447" w:rsidRDefault="00675C2D" w:rsidP="00E73D55">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1BE1CF6" w14:textId="77777777" w:rsidR="00675C2D" w:rsidRPr="00EF5447" w:rsidRDefault="00675C2D" w:rsidP="00E73D55">
            <w:pPr>
              <w:pStyle w:val="TAC"/>
              <w:rPr>
                <w:rFonts w:cs="Arial"/>
                <w:lang w:eastAsia="ja-JP"/>
              </w:rPr>
            </w:pPr>
            <w:r w:rsidRPr="00EF5447">
              <w:rPr>
                <w:rFonts w:cs="Arial"/>
                <w:lang w:eastAsia="ja-JP"/>
              </w:rPr>
              <w:t>0.3</w:t>
            </w:r>
          </w:p>
        </w:tc>
      </w:tr>
      <w:tr w:rsidR="00675C2D" w:rsidRPr="00EF5447" w14:paraId="5CFDAC0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93710F"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3653CB1" w14:textId="77777777" w:rsidR="00675C2D" w:rsidRPr="00EF5447" w:rsidRDefault="00675C2D" w:rsidP="00E73D55">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DD63009" w14:textId="77777777" w:rsidR="00675C2D" w:rsidRPr="00EF5447" w:rsidRDefault="00675C2D" w:rsidP="00E73D55">
            <w:pPr>
              <w:pStyle w:val="TAC"/>
              <w:rPr>
                <w:rFonts w:cs="Arial"/>
                <w:szCs w:val="18"/>
                <w:lang w:eastAsia="ja-JP"/>
              </w:rPr>
            </w:pPr>
            <w:r w:rsidRPr="00EF5447">
              <w:rPr>
                <w:rFonts w:cs="Arial"/>
                <w:lang w:eastAsia="ja-JP"/>
              </w:rPr>
              <w:t>0.4</w:t>
            </w:r>
          </w:p>
        </w:tc>
      </w:tr>
      <w:tr w:rsidR="00675C2D" w:rsidRPr="00EF5447" w14:paraId="3E4AD97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ABD4B7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0482DA" w14:textId="77777777" w:rsidR="00675C2D" w:rsidRPr="00EF5447" w:rsidRDefault="00675C2D" w:rsidP="00E73D55">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71C9347" w14:textId="77777777" w:rsidR="00675C2D" w:rsidRPr="00EF5447" w:rsidRDefault="00675C2D" w:rsidP="00E73D55">
            <w:pPr>
              <w:pStyle w:val="TAC"/>
              <w:rPr>
                <w:rFonts w:cs="Arial"/>
                <w:szCs w:val="18"/>
                <w:lang w:eastAsia="ja-JP"/>
              </w:rPr>
            </w:pPr>
            <w:r w:rsidRPr="00EF5447">
              <w:rPr>
                <w:rFonts w:cs="Arial"/>
                <w:lang w:eastAsia="ja-JP"/>
              </w:rPr>
              <w:t>0.8</w:t>
            </w:r>
          </w:p>
        </w:tc>
      </w:tr>
      <w:tr w:rsidR="00675C2D" w:rsidRPr="00EF5447" w14:paraId="5718CAF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859FC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50085D" w14:textId="77777777" w:rsidR="00675C2D" w:rsidRPr="00EF5447" w:rsidRDefault="00675C2D" w:rsidP="00E73D55">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5D948E" w14:textId="77777777" w:rsidR="00675C2D" w:rsidRPr="00EF5447" w:rsidRDefault="00675C2D" w:rsidP="00E73D55">
            <w:pPr>
              <w:pStyle w:val="TAC"/>
              <w:rPr>
                <w:rFonts w:cs="Arial"/>
                <w:szCs w:val="18"/>
                <w:lang w:eastAsia="ja-JP"/>
              </w:rPr>
            </w:pPr>
            <w:r w:rsidRPr="00EF5447">
              <w:rPr>
                <w:rFonts w:cs="Arial"/>
                <w:lang w:eastAsia="ja-JP"/>
              </w:rPr>
              <w:t>0.8</w:t>
            </w:r>
          </w:p>
        </w:tc>
      </w:tr>
      <w:tr w:rsidR="00675C2D" w:rsidRPr="00EF5447" w14:paraId="384D7E6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2FA5EB"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7FD250D"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5834728" w14:textId="77777777" w:rsidR="00675C2D" w:rsidRPr="00EF5447" w:rsidRDefault="00675C2D" w:rsidP="00E73D55">
            <w:pPr>
              <w:pStyle w:val="TAC"/>
              <w:rPr>
                <w:rFonts w:cs="Arial"/>
                <w:lang w:eastAsia="ja-JP"/>
              </w:rPr>
            </w:pPr>
            <w:r w:rsidRPr="00EF5447">
              <w:rPr>
                <w:rFonts w:cs="Arial"/>
                <w:lang w:eastAsia="ja-JP"/>
              </w:rPr>
              <w:t>0.4</w:t>
            </w:r>
          </w:p>
        </w:tc>
      </w:tr>
      <w:tr w:rsidR="00675C2D" w:rsidRPr="00EF5447" w14:paraId="1413275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FF824F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AE095E" w14:textId="77777777" w:rsidR="00675C2D" w:rsidRPr="00EF5447" w:rsidRDefault="00675C2D" w:rsidP="00E73D5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8AA307E" w14:textId="77777777" w:rsidR="00675C2D" w:rsidRPr="00EF5447" w:rsidRDefault="00675C2D" w:rsidP="00E73D55">
            <w:pPr>
              <w:pStyle w:val="TAC"/>
              <w:rPr>
                <w:rFonts w:cs="Arial"/>
                <w:lang w:eastAsia="ja-JP"/>
              </w:rPr>
            </w:pPr>
            <w:r w:rsidRPr="00EF5447">
              <w:rPr>
                <w:rFonts w:cs="Arial"/>
                <w:lang w:eastAsia="ja-JP"/>
              </w:rPr>
              <w:t>0.8</w:t>
            </w:r>
          </w:p>
        </w:tc>
      </w:tr>
      <w:tr w:rsidR="00675C2D" w:rsidRPr="00EF5447" w14:paraId="3AD720D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91F1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8A2060"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08E21C" w14:textId="77777777" w:rsidR="00675C2D" w:rsidRPr="00EF5447" w:rsidRDefault="00675C2D" w:rsidP="00E73D55">
            <w:pPr>
              <w:pStyle w:val="TAC"/>
              <w:rPr>
                <w:rFonts w:cs="Arial"/>
                <w:lang w:eastAsia="ja-JP"/>
              </w:rPr>
            </w:pPr>
            <w:r w:rsidRPr="00EF5447">
              <w:rPr>
                <w:rFonts w:cs="Arial"/>
                <w:lang w:eastAsia="ja-JP"/>
              </w:rPr>
              <w:t>0.8</w:t>
            </w:r>
          </w:p>
        </w:tc>
      </w:tr>
      <w:tr w:rsidR="00675C2D" w:rsidRPr="00EF5447" w14:paraId="7ACB7FA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3BBAF"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21411C7" w14:textId="77777777" w:rsidR="00675C2D" w:rsidRPr="00EF5447" w:rsidRDefault="00675C2D" w:rsidP="00E73D5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6FAB3AB" w14:textId="77777777" w:rsidR="00675C2D" w:rsidRPr="00EF5447" w:rsidRDefault="00675C2D" w:rsidP="00E73D55">
            <w:pPr>
              <w:pStyle w:val="TAC"/>
              <w:rPr>
                <w:rFonts w:cs="Arial"/>
                <w:lang w:eastAsia="ja-JP"/>
              </w:rPr>
            </w:pPr>
            <w:r w:rsidRPr="00EF5447">
              <w:rPr>
                <w:rFonts w:cs="Arial"/>
                <w:lang w:eastAsia="ja-JP"/>
              </w:rPr>
              <w:t>0.4</w:t>
            </w:r>
          </w:p>
        </w:tc>
      </w:tr>
      <w:tr w:rsidR="00675C2D" w:rsidRPr="00EF5447" w14:paraId="68B68E0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EE513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AF63F5" w14:textId="77777777" w:rsidR="00675C2D" w:rsidRPr="00EF5447" w:rsidRDefault="00675C2D" w:rsidP="00E73D5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39A7CE7" w14:textId="77777777" w:rsidR="00675C2D" w:rsidRPr="00EF5447" w:rsidRDefault="00675C2D" w:rsidP="00E73D55">
            <w:pPr>
              <w:pStyle w:val="TAC"/>
              <w:rPr>
                <w:rFonts w:cs="Arial"/>
                <w:lang w:eastAsia="ja-JP"/>
              </w:rPr>
            </w:pPr>
            <w:r w:rsidRPr="00EF5447">
              <w:rPr>
                <w:rFonts w:cs="Arial"/>
                <w:lang w:eastAsia="ja-JP"/>
              </w:rPr>
              <w:t>0.8</w:t>
            </w:r>
          </w:p>
        </w:tc>
      </w:tr>
      <w:tr w:rsidR="00675C2D" w:rsidRPr="00EF5447" w14:paraId="21AC2FA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73496E" w14:textId="77777777" w:rsidR="00675C2D" w:rsidRPr="00EF5447" w:rsidRDefault="00675C2D" w:rsidP="00E73D55">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67D4E536" w14:textId="77777777" w:rsidR="00675C2D" w:rsidRPr="00EF5447" w:rsidRDefault="00675C2D" w:rsidP="00E73D55">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D6A4A2A" w14:textId="77777777" w:rsidR="00675C2D" w:rsidRPr="00EF5447" w:rsidRDefault="00675C2D" w:rsidP="00E73D55">
            <w:pPr>
              <w:pStyle w:val="TAC"/>
              <w:rPr>
                <w:lang w:eastAsia="ja-JP"/>
              </w:rPr>
            </w:pPr>
            <w:r w:rsidRPr="00EF5447">
              <w:rPr>
                <w:rFonts w:eastAsia="Malgun Gothic" w:cs="Arial"/>
                <w:lang w:eastAsia="ko-KR"/>
              </w:rPr>
              <w:t>0.4</w:t>
            </w:r>
          </w:p>
        </w:tc>
      </w:tr>
      <w:tr w:rsidR="00675C2D" w:rsidRPr="00EF5447" w14:paraId="1E284BB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AC35C9"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A985B5B" w14:textId="77777777" w:rsidR="00675C2D" w:rsidRPr="00EF5447" w:rsidRDefault="00675C2D" w:rsidP="00E73D55">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F564C9" w14:textId="77777777" w:rsidR="00675C2D" w:rsidRPr="00EF5447" w:rsidRDefault="00675C2D" w:rsidP="00E73D55">
            <w:pPr>
              <w:pStyle w:val="TAC"/>
              <w:rPr>
                <w:lang w:eastAsia="ja-JP"/>
              </w:rPr>
            </w:pPr>
            <w:r w:rsidRPr="00EF5447">
              <w:rPr>
                <w:rFonts w:eastAsia="Malgun Gothic" w:cs="Arial"/>
                <w:lang w:eastAsia="ko-KR"/>
              </w:rPr>
              <w:t>0.8</w:t>
            </w:r>
          </w:p>
        </w:tc>
      </w:tr>
      <w:tr w:rsidR="00675C2D" w:rsidRPr="00EF5447" w14:paraId="3C3AF3D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EE478A" w14:textId="77777777" w:rsidR="00675C2D" w:rsidRPr="00EF5447" w:rsidRDefault="00675C2D" w:rsidP="00E73D55">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23B1D3F" w14:textId="77777777" w:rsidR="00675C2D" w:rsidRPr="00EF5447" w:rsidRDefault="00675C2D" w:rsidP="00E73D55">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0DDE8DB" w14:textId="77777777" w:rsidR="00675C2D" w:rsidRPr="00EF5447" w:rsidRDefault="00675C2D" w:rsidP="00E73D55">
            <w:pPr>
              <w:pStyle w:val="TAC"/>
              <w:rPr>
                <w:lang w:eastAsia="ja-JP"/>
              </w:rPr>
            </w:pPr>
            <w:r w:rsidRPr="00EF5447">
              <w:rPr>
                <w:rFonts w:eastAsia="Malgun Gothic" w:cs="Arial"/>
                <w:lang w:eastAsia="ko-KR"/>
              </w:rPr>
              <w:t>0.4</w:t>
            </w:r>
          </w:p>
        </w:tc>
      </w:tr>
      <w:tr w:rsidR="00675C2D" w:rsidRPr="00EF5447" w14:paraId="5BE81B2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CA9A0F3"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290714E" w14:textId="77777777" w:rsidR="00675C2D" w:rsidRPr="00EF5447" w:rsidRDefault="00675C2D" w:rsidP="00E73D55">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578DD0" w14:textId="77777777" w:rsidR="00675C2D" w:rsidRPr="00EF5447" w:rsidRDefault="00675C2D" w:rsidP="00E73D55">
            <w:pPr>
              <w:pStyle w:val="TAC"/>
              <w:rPr>
                <w:lang w:eastAsia="ja-JP"/>
              </w:rPr>
            </w:pPr>
            <w:r w:rsidRPr="00EF5447">
              <w:rPr>
                <w:rFonts w:eastAsia="Malgun Gothic" w:cs="Arial"/>
                <w:lang w:eastAsia="ko-KR"/>
              </w:rPr>
              <w:t>0.8</w:t>
            </w:r>
          </w:p>
        </w:tc>
      </w:tr>
      <w:tr w:rsidR="00675C2D" w:rsidRPr="00EF5447" w14:paraId="17222A3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67C3DF"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1D22E23" w14:textId="77777777" w:rsidR="00675C2D" w:rsidRPr="00EF5447" w:rsidRDefault="00675C2D" w:rsidP="00E73D55">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740AC63" w14:textId="77777777" w:rsidR="00675C2D" w:rsidRPr="00EF5447" w:rsidRDefault="00675C2D" w:rsidP="00E73D55">
            <w:pPr>
              <w:pStyle w:val="TAC"/>
              <w:rPr>
                <w:lang w:eastAsia="ja-JP"/>
              </w:rPr>
            </w:pPr>
            <w:r w:rsidRPr="00EF5447">
              <w:rPr>
                <w:rFonts w:eastAsia="Malgun Gothic" w:cs="Arial"/>
                <w:lang w:eastAsia="ko-KR"/>
              </w:rPr>
              <w:t>0.5</w:t>
            </w:r>
          </w:p>
        </w:tc>
      </w:tr>
      <w:tr w:rsidR="00675C2D" w:rsidRPr="00EF5447" w14:paraId="6485FBB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BAF23A" w14:textId="77777777" w:rsidR="00675C2D" w:rsidRPr="00ED24DE" w:rsidRDefault="00675C2D" w:rsidP="00E73D55">
            <w:pPr>
              <w:pStyle w:val="TAC"/>
              <w:rPr>
                <w:rFonts w:cs="Arial"/>
                <w:lang w:val="fi-FI" w:eastAsia="ja-JP"/>
              </w:rPr>
            </w:pPr>
            <w:r w:rsidRPr="009132E7">
              <w:rPr>
                <w:rFonts w:cs="Arial"/>
                <w:lang w:val="fi-FI" w:eastAsia="ja-JP"/>
              </w:rPr>
              <w:t>DC_25-41_n41</w:t>
            </w:r>
          </w:p>
          <w:p w14:paraId="62EB57E9" w14:textId="77777777" w:rsidR="00675C2D" w:rsidRPr="00ED24DE" w:rsidRDefault="00675C2D" w:rsidP="00E73D55">
            <w:pPr>
              <w:pStyle w:val="TAC"/>
              <w:rPr>
                <w:rFonts w:cs="Arial"/>
                <w:lang w:val="fi-FI"/>
              </w:rPr>
            </w:pPr>
            <w:r w:rsidRPr="009132E7">
              <w:rPr>
                <w:rFonts w:cs="Arial"/>
                <w:lang w:val="fi-FI"/>
              </w:rPr>
              <w:t>DC_25_(n)41</w:t>
            </w:r>
          </w:p>
          <w:p w14:paraId="7998725D" w14:textId="77777777" w:rsidR="00675C2D" w:rsidRPr="00ED24DE" w:rsidRDefault="00675C2D" w:rsidP="00E73D55">
            <w:pPr>
              <w:pStyle w:val="TAC"/>
              <w:rPr>
                <w:rFonts w:cs="Arial"/>
                <w:lang w:val="fi-FI" w:eastAsia="fr-FR"/>
              </w:rPr>
            </w:pPr>
            <w:r w:rsidRPr="009132E7">
              <w:rPr>
                <w:rFonts w:cs="Arial"/>
                <w:lang w:val="fi-FI"/>
              </w:rPr>
              <w:t>DC_25-25-41_n41</w:t>
            </w:r>
          </w:p>
          <w:p w14:paraId="68684920" w14:textId="77777777" w:rsidR="00675C2D" w:rsidRPr="00EF5447" w:rsidRDefault="00675C2D" w:rsidP="00E73D55">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03CA4DD6" w14:textId="77777777" w:rsidR="00675C2D" w:rsidRPr="00EF5447" w:rsidRDefault="00675C2D" w:rsidP="00E73D55">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0318ABDD" w14:textId="77777777" w:rsidR="00675C2D" w:rsidRPr="00EF5447" w:rsidRDefault="00675C2D" w:rsidP="00E73D55">
            <w:pPr>
              <w:pStyle w:val="TAC"/>
              <w:rPr>
                <w:rFonts w:cs="Arial"/>
                <w:bCs/>
                <w:szCs w:val="18"/>
              </w:rPr>
            </w:pPr>
            <w:r>
              <w:rPr>
                <w:lang w:val="fr-FR"/>
              </w:rPr>
              <w:t>0.5</w:t>
            </w:r>
          </w:p>
        </w:tc>
      </w:tr>
      <w:tr w:rsidR="00675C2D" w:rsidRPr="00EF5447" w14:paraId="5D983A3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315E7A3" w14:textId="77777777" w:rsidR="00675C2D" w:rsidRPr="00EF5447" w:rsidRDefault="00675C2D" w:rsidP="00E73D55">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A640804" w14:textId="77777777" w:rsidR="00675C2D" w:rsidRPr="00EF5447" w:rsidRDefault="00675C2D" w:rsidP="00E73D55">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A947D4F" w14:textId="77777777" w:rsidR="00675C2D" w:rsidRPr="00EF5447" w:rsidRDefault="00675C2D" w:rsidP="00E73D55">
            <w:pPr>
              <w:pStyle w:val="TAC"/>
              <w:rPr>
                <w:rFonts w:cs="Arial"/>
                <w:bCs/>
                <w:szCs w:val="18"/>
              </w:rPr>
            </w:pPr>
            <w:r>
              <w:rPr>
                <w:rFonts w:cs="Arial"/>
                <w:lang w:val="fr-FR"/>
              </w:rPr>
              <w:t>0.4</w:t>
            </w:r>
            <w:r>
              <w:rPr>
                <w:rFonts w:cs="Arial"/>
                <w:vertAlign w:val="superscript"/>
                <w:lang w:val="fr-FR"/>
              </w:rPr>
              <w:t>1</w:t>
            </w:r>
          </w:p>
        </w:tc>
      </w:tr>
      <w:tr w:rsidR="00675C2D" w:rsidRPr="00EF5447" w14:paraId="6BF67B3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3FDDC6B" w14:textId="77777777" w:rsidR="00675C2D" w:rsidRPr="00EF5447" w:rsidRDefault="00675C2D" w:rsidP="00E73D5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CFDD48E" w14:textId="77777777" w:rsidR="00675C2D" w:rsidRPr="00EF5447" w:rsidRDefault="00675C2D" w:rsidP="00E73D55">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D023B4" w14:textId="77777777" w:rsidR="00675C2D" w:rsidRPr="00EF5447" w:rsidRDefault="00675C2D" w:rsidP="00E73D55">
            <w:pPr>
              <w:pStyle w:val="TAC"/>
              <w:rPr>
                <w:rFonts w:cs="Arial"/>
                <w:bCs/>
                <w:szCs w:val="18"/>
              </w:rPr>
            </w:pPr>
            <w:r>
              <w:rPr>
                <w:rFonts w:cs="Arial"/>
                <w:lang w:val="fr-FR"/>
              </w:rPr>
              <w:t>0.9</w:t>
            </w:r>
            <w:r>
              <w:rPr>
                <w:rFonts w:cs="Arial"/>
                <w:vertAlign w:val="superscript"/>
                <w:lang w:val="fr-FR"/>
              </w:rPr>
              <w:t>2</w:t>
            </w:r>
          </w:p>
        </w:tc>
      </w:tr>
      <w:tr w:rsidR="00675C2D" w:rsidRPr="00EF5447" w14:paraId="11FD77D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9E2E4F8" w14:textId="77777777" w:rsidR="00675C2D" w:rsidRPr="00EF5447" w:rsidRDefault="00675C2D" w:rsidP="00E73D55">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4076EA37" w14:textId="77777777" w:rsidR="00675C2D" w:rsidRPr="00EF5447" w:rsidRDefault="00675C2D" w:rsidP="00E73D55">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D041DF1" w14:textId="77777777" w:rsidR="00675C2D" w:rsidRPr="00EF5447" w:rsidRDefault="00675C2D" w:rsidP="00E73D55">
            <w:pPr>
              <w:pStyle w:val="TAC"/>
              <w:rPr>
                <w:rFonts w:cs="Arial"/>
                <w:bCs/>
                <w:szCs w:val="18"/>
              </w:rPr>
            </w:pPr>
            <w:r>
              <w:rPr>
                <w:rFonts w:cs="Arial"/>
                <w:lang w:val="fr-FR"/>
              </w:rPr>
              <w:t>0.4</w:t>
            </w:r>
            <w:r>
              <w:rPr>
                <w:rFonts w:cs="Arial"/>
                <w:vertAlign w:val="superscript"/>
                <w:lang w:val="fr-FR"/>
              </w:rPr>
              <w:t>1</w:t>
            </w:r>
          </w:p>
        </w:tc>
      </w:tr>
      <w:tr w:rsidR="00675C2D" w:rsidRPr="00EF5447" w14:paraId="79D2744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B9CBE" w14:textId="77777777" w:rsidR="00675C2D" w:rsidRPr="00EF5447" w:rsidRDefault="00675C2D" w:rsidP="00E73D5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40E907DB" w14:textId="77777777" w:rsidR="00675C2D" w:rsidRPr="00EF5447" w:rsidRDefault="00675C2D" w:rsidP="00E73D55">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DF2670" w14:textId="77777777" w:rsidR="00675C2D" w:rsidRPr="00EF5447" w:rsidRDefault="00675C2D" w:rsidP="00E73D55">
            <w:pPr>
              <w:pStyle w:val="TAC"/>
              <w:rPr>
                <w:rFonts w:cs="Arial"/>
                <w:bCs/>
                <w:szCs w:val="18"/>
              </w:rPr>
            </w:pPr>
            <w:r>
              <w:rPr>
                <w:rFonts w:cs="Arial"/>
                <w:lang w:val="fr-FR"/>
              </w:rPr>
              <w:t>0.9</w:t>
            </w:r>
            <w:r>
              <w:rPr>
                <w:rFonts w:cs="Arial"/>
                <w:vertAlign w:val="superscript"/>
                <w:lang w:val="fr-FR"/>
              </w:rPr>
              <w:t>2</w:t>
            </w:r>
          </w:p>
        </w:tc>
      </w:tr>
      <w:tr w:rsidR="00675C2D" w:rsidRPr="00EF5447" w14:paraId="1692170D"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9C37640" w14:textId="77777777" w:rsidR="00675C2D" w:rsidRPr="00B33CF2" w:rsidRDefault="00675C2D" w:rsidP="00E73D55">
            <w:pPr>
              <w:pStyle w:val="TAC"/>
              <w:rPr>
                <w:rFonts w:cs="Arial"/>
                <w:lang w:eastAsia="fr-FR"/>
              </w:rPr>
            </w:pPr>
            <w:r w:rsidRPr="00B33CF2">
              <w:rPr>
                <w:rFonts w:cs="Arial"/>
                <w:lang w:eastAsia="fr-FR"/>
              </w:rPr>
              <w:t>DC_25-66_n77</w:t>
            </w:r>
          </w:p>
          <w:p w14:paraId="7A9C4066" w14:textId="77777777" w:rsidR="00675C2D" w:rsidRPr="00EF5447" w:rsidRDefault="00675C2D" w:rsidP="00E73D55">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575F9060" w14:textId="77777777" w:rsidR="00675C2D" w:rsidRPr="00EF5447" w:rsidRDefault="00675C2D" w:rsidP="00E73D55">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8328E84" w14:textId="77777777" w:rsidR="00675C2D" w:rsidRPr="00EF5447" w:rsidRDefault="00675C2D" w:rsidP="00E73D55">
            <w:pPr>
              <w:pStyle w:val="TAC"/>
              <w:rPr>
                <w:rFonts w:cs="Arial"/>
              </w:rPr>
            </w:pPr>
            <w:r>
              <w:rPr>
                <w:rFonts w:cs="Arial"/>
                <w:szCs w:val="18"/>
              </w:rPr>
              <w:t>0.6</w:t>
            </w:r>
          </w:p>
        </w:tc>
      </w:tr>
      <w:tr w:rsidR="00675C2D" w:rsidRPr="00EF5447" w14:paraId="7876E42D"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7D8B10EE" w14:textId="77777777" w:rsidR="00675C2D" w:rsidRPr="00EF5447" w:rsidRDefault="00675C2D" w:rsidP="00E73D5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B15780A" w14:textId="77777777" w:rsidR="00675C2D" w:rsidRPr="00EF5447" w:rsidRDefault="00675C2D" w:rsidP="00E73D55">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1AB01F4" w14:textId="77777777" w:rsidR="00675C2D" w:rsidRPr="00EF5447" w:rsidRDefault="00675C2D" w:rsidP="00E73D55">
            <w:pPr>
              <w:pStyle w:val="TAC"/>
              <w:rPr>
                <w:rFonts w:cs="Arial"/>
              </w:rPr>
            </w:pPr>
            <w:r>
              <w:rPr>
                <w:rFonts w:cs="Arial"/>
                <w:szCs w:val="18"/>
              </w:rPr>
              <w:t>0.6</w:t>
            </w:r>
          </w:p>
        </w:tc>
      </w:tr>
      <w:tr w:rsidR="00675C2D" w:rsidRPr="00EF5447" w14:paraId="51584755"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41C79D4" w14:textId="77777777" w:rsidR="00675C2D" w:rsidRPr="00EF5447" w:rsidRDefault="00675C2D" w:rsidP="00E73D5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37A67A5" w14:textId="77777777" w:rsidR="00675C2D" w:rsidRPr="00EF5447" w:rsidRDefault="00675C2D" w:rsidP="00E73D55">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9E71689" w14:textId="77777777" w:rsidR="00675C2D" w:rsidRPr="00EF5447" w:rsidRDefault="00675C2D" w:rsidP="00E73D55">
            <w:pPr>
              <w:pStyle w:val="TAC"/>
              <w:rPr>
                <w:rFonts w:cs="Arial"/>
              </w:rPr>
            </w:pPr>
            <w:r>
              <w:rPr>
                <w:rFonts w:cs="Arial"/>
                <w:szCs w:val="18"/>
              </w:rPr>
              <w:t>0.8</w:t>
            </w:r>
          </w:p>
        </w:tc>
      </w:tr>
      <w:tr w:rsidR="00675C2D" w14:paraId="08FE5ABE"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42B55F3F" w14:textId="77777777" w:rsidR="00675C2D" w:rsidRPr="00B33CF2" w:rsidRDefault="00675C2D" w:rsidP="00E73D55">
            <w:pPr>
              <w:pStyle w:val="TAC"/>
              <w:rPr>
                <w:rFonts w:cs="Arial"/>
                <w:lang w:eastAsia="fr-FR"/>
              </w:rPr>
            </w:pPr>
            <w:r w:rsidRPr="00B33CF2">
              <w:rPr>
                <w:rFonts w:cs="Arial"/>
                <w:lang w:eastAsia="fr-FR"/>
              </w:rPr>
              <w:t>DC_25-66_n7</w:t>
            </w:r>
            <w:r>
              <w:rPr>
                <w:rFonts w:cs="Arial"/>
                <w:lang w:eastAsia="fr-FR"/>
              </w:rPr>
              <w:t>8</w:t>
            </w:r>
          </w:p>
          <w:p w14:paraId="4313C5C9" w14:textId="77777777" w:rsidR="00675C2D" w:rsidRPr="00EF5447" w:rsidRDefault="00675C2D" w:rsidP="00E73D55">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689777F3" w14:textId="77777777" w:rsidR="00675C2D" w:rsidRDefault="00675C2D" w:rsidP="00E73D55">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5E18D81" w14:textId="77777777" w:rsidR="00675C2D" w:rsidRDefault="00675C2D" w:rsidP="00E73D55">
            <w:pPr>
              <w:pStyle w:val="TAC"/>
              <w:rPr>
                <w:rFonts w:cs="Arial"/>
                <w:szCs w:val="18"/>
              </w:rPr>
            </w:pPr>
            <w:r>
              <w:rPr>
                <w:rFonts w:cs="Arial"/>
                <w:szCs w:val="18"/>
              </w:rPr>
              <w:t>0.6</w:t>
            </w:r>
          </w:p>
        </w:tc>
      </w:tr>
      <w:tr w:rsidR="00675C2D" w14:paraId="098ED9D1"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20EBEC70" w14:textId="77777777" w:rsidR="00675C2D" w:rsidRPr="00EF5447" w:rsidRDefault="00675C2D" w:rsidP="00E73D5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5DA4E1F" w14:textId="77777777" w:rsidR="00675C2D" w:rsidRDefault="00675C2D" w:rsidP="00E73D55">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2F3AF09" w14:textId="77777777" w:rsidR="00675C2D" w:rsidRDefault="00675C2D" w:rsidP="00E73D55">
            <w:pPr>
              <w:pStyle w:val="TAC"/>
              <w:rPr>
                <w:rFonts w:cs="Arial"/>
                <w:szCs w:val="18"/>
              </w:rPr>
            </w:pPr>
            <w:r>
              <w:rPr>
                <w:rFonts w:cs="Arial"/>
                <w:szCs w:val="18"/>
              </w:rPr>
              <w:t>0.6</w:t>
            </w:r>
          </w:p>
        </w:tc>
      </w:tr>
      <w:tr w:rsidR="00675C2D" w14:paraId="26EF3203"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846EFFB" w14:textId="77777777" w:rsidR="00675C2D" w:rsidRPr="00EF5447" w:rsidRDefault="00675C2D" w:rsidP="00E73D5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4714DD8" w14:textId="77777777" w:rsidR="00675C2D" w:rsidRDefault="00675C2D" w:rsidP="00E73D55">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9C43341" w14:textId="77777777" w:rsidR="00675C2D" w:rsidRDefault="00675C2D" w:rsidP="00E73D55">
            <w:pPr>
              <w:pStyle w:val="TAC"/>
              <w:rPr>
                <w:rFonts w:cs="Arial"/>
                <w:szCs w:val="18"/>
              </w:rPr>
            </w:pPr>
            <w:r>
              <w:rPr>
                <w:rFonts w:cs="Arial"/>
                <w:szCs w:val="18"/>
              </w:rPr>
              <w:t>0.8</w:t>
            </w:r>
          </w:p>
        </w:tc>
      </w:tr>
      <w:tr w:rsidR="00675C2D" w:rsidRPr="00EF5447" w14:paraId="49486AB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5E580F" w14:textId="77777777" w:rsidR="00675C2D" w:rsidRPr="00EF5447" w:rsidRDefault="00675C2D" w:rsidP="00E73D55">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5B650F6A" w14:textId="77777777" w:rsidR="00675C2D" w:rsidRPr="00EF5447" w:rsidRDefault="00675C2D" w:rsidP="00E73D55">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F0D38CA" w14:textId="77777777" w:rsidR="00675C2D" w:rsidRPr="00EF5447" w:rsidRDefault="00675C2D" w:rsidP="00E73D55">
            <w:pPr>
              <w:pStyle w:val="TAC"/>
              <w:rPr>
                <w:rFonts w:eastAsia="MS Mincho"/>
                <w:bCs/>
                <w:szCs w:val="18"/>
              </w:rPr>
            </w:pPr>
            <w:r w:rsidRPr="00EF5447">
              <w:rPr>
                <w:rFonts w:eastAsia="Malgun Gothic"/>
                <w:szCs w:val="18"/>
                <w:lang w:eastAsia="ko-KR"/>
              </w:rPr>
              <w:t>0.6</w:t>
            </w:r>
          </w:p>
        </w:tc>
      </w:tr>
      <w:tr w:rsidR="00675C2D" w:rsidRPr="00EF5447" w14:paraId="252ED45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A328CF9" w14:textId="77777777" w:rsidR="00675C2D" w:rsidRPr="00EF5447" w:rsidRDefault="00675C2D" w:rsidP="00E73D55">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005729E4" w14:textId="77777777" w:rsidR="00675C2D" w:rsidRPr="00EF5447" w:rsidRDefault="00675C2D" w:rsidP="00E73D55">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AEEC601" w14:textId="77777777" w:rsidR="00675C2D" w:rsidRPr="00EF5447" w:rsidRDefault="00675C2D" w:rsidP="00E73D55">
            <w:pPr>
              <w:pStyle w:val="TAC"/>
              <w:rPr>
                <w:rFonts w:eastAsia="MS Mincho"/>
                <w:bCs/>
                <w:szCs w:val="18"/>
              </w:rPr>
            </w:pPr>
            <w:r w:rsidRPr="00EF5447">
              <w:rPr>
                <w:rFonts w:eastAsia="Malgun Gothic"/>
                <w:szCs w:val="18"/>
                <w:lang w:eastAsia="ko-KR"/>
              </w:rPr>
              <w:t>0.3</w:t>
            </w:r>
          </w:p>
        </w:tc>
      </w:tr>
      <w:tr w:rsidR="00675C2D" w:rsidRPr="00EF5447" w14:paraId="28759B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956D92" w14:textId="77777777" w:rsidR="00675C2D" w:rsidRPr="00EF5447" w:rsidRDefault="00675C2D" w:rsidP="00E73D55">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F992A98" w14:textId="77777777" w:rsidR="00675C2D" w:rsidRPr="00EF5447" w:rsidRDefault="00675C2D" w:rsidP="00E73D55">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203D7AB" w14:textId="77777777" w:rsidR="00675C2D" w:rsidRPr="00EF5447" w:rsidRDefault="00675C2D" w:rsidP="00E73D55">
            <w:pPr>
              <w:pStyle w:val="TAC"/>
              <w:rPr>
                <w:rFonts w:eastAsia="MS Mincho"/>
                <w:bCs/>
                <w:szCs w:val="18"/>
              </w:rPr>
            </w:pPr>
            <w:r w:rsidRPr="00EF5447">
              <w:rPr>
                <w:rFonts w:eastAsia="Malgun Gothic"/>
                <w:szCs w:val="18"/>
                <w:lang w:eastAsia="ko-KR"/>
              </w:rPr>
              <w:t>0.5</w:t>
            </w:r>
          </w:p>
        </w:tc>
      </w:tr>
      <w:tr w:rsidR="00675C2D" w:rsidRPr="00EF5447" w14:paraId="7C2E741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E60745" w14:textId="77777777" w:rsidR="00675C2D" w:rsidRPr="00EF5447" w:rsidRDefault="00675C2D" w:rsidP="00E73D55">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0DB1C413" w14:textId="77777777" w:rsidR="00675C2D" w:rsidRPr="00EF5447" w:rsidRDefault="00675C2D" w:rsidP="00E73D55">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7BBD6DA" w14:textId="77777777" w:rsidR="00675C2D" w:rsidRPr="00EF5447" w:rsidRDefault="00675C2D" w:rsidP="00E73D55">
            <w:pPr>
              <w:pStyle w:val="TAC"/>
              <w:rPr>
                <w:rFonts w:eastAsia="MS Mincho"/>
                <w:bCs/>
                <w:szCs w:val="18"/>
              </w:rPr>
            </w:pPr>
            <w:r w:rsidRPr="00EF5447">
              <w:rPr>
                <w:rFonts w:eastAsia="Malgun Gothic"/>
                <w:szCs w:val="18"/>
                <w:lang w:eastAsia="ko-KR"/>
              </w:rPr>
              <w:t>0.6</w:t>
            </w:r>
          </w:p>
        </w:tc>
      </w:tr>
      <w:tr w:rsidR="00675C2D" w:rsidRPr="00EF5447" w14:paraId="4717BD0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D294D63" w14:textId="77777777" w:rsidR="00675C2D" w:rsidRPr="00EF5447" w:rsidRDefault="00675C2D" w:rsidP="00E73D55">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48A8224" w14:textId="77777777" w:rsidR="00675C2D" w:rsidRPr="00EF5447" w:rsidRDefault="00675C2D" w:rsidP="00E73D55">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0AF7B3D" w14:textId="77777777" w:rsidR="00675C2D" w:rsidRPr="00EF5447" w:rsidRDefault="00675C2D" w:rsidP="00E73D55">
            <w:pPr>
              <w:pStyle w:val="TAC"/>
              <w:rPr>
                <w:rFonts w:eastAsia="MS Mincho"/>
                <w:bCs/>
                <w:szCs w:val="18"/>
              </w:rPr>
            </w:pPr>
            <w:r w:rsidRPr="00EF5447">
              <w:rPr>
                <w:rFonts w:eastAsia="Malgun Gothic"/>
                <w:szCs w:val="18"/>
                <w:lang w:eastAsia="ko-KR"/>
              </w:rPr>
              <w:t>0.3</w:t>
            </w:r>
          </w:p>
        </w:tc>
      </w:tr>
      <w:tr w:rsidR="00675C2D" w:rsidRPr="00EF5447" w14:paraId="5BBA748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BBCEFE" w14:textId="77777777" w:rsidR="00675C2D" w:rsidRPr="00EF5447" w:rsidRDefault="00675C2D" w:rsidP="00E73D55">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400E679" w14:textId="77777777" w:rsidR="00675C2D" w:rsidRPr="00EF5447" w:rsidRDefault="00675C2D" w:rsidP="00E73D55">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196A812" w14:textId="77777777" w:rsidR="00675C2D" w:rsidRPr="00EF5447" w:rsidRDefault="00675C2D" w:rsidP="00E73D55">
            <w:pPr>
              <w:pStyle w:val="TAC"/>
              <w:rPr>
                <w:rFonts w:eastAsia="MS Mincho"/>
                <w:bCs/>
                <w:szCs w:val="18"/>
              </w:rPr>
            </w:pPr>
            <w:r w:rsidRPr="00EF5447">
              <w:rPr>
                <w:rFonts w:eastAsia="Malgun Gothic"/>
                <w:szCs w:val="18"/>
                <w:lang w:eastAsia="ko-KR"/>
              </w:rPr>
              <w:t>0.8</w:t>
            </w:r>
          </w:p>
        </w:tc>
      </w:tr>
      <w:tr w:rsidR="00675C2D" w:rsidRPr="00EF5447" w14:paraId="68F4ED1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1575E0" w14:textId="77777777" w:rsidR="00675C2D" w:rsidRPr="00EF5447" w:rsidRDefault="00675C2D" w:rsidP="00E73D55">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157DE81" w14:textId="77777777" w:rsidR="00675C2D" w:rsidRPr="00EF5447" w:rsidRDefault="00675C2D" w:rsidP="00E73D55">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2FFC352" w14:textId="77777777" w:rsidR="00675C2D" w:rsidRPr="00EF5447" w:rsidRDefault="00675C2D" w:rsidP="00E73D55">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675C2D" w:rsidRPr="00EF5447" w14:paraId="6E136D5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7377B92" w14:textId="77777777" w:rsidR="00675C2D" w:rsidRPr="00EF5447" w:rsidRDefault="00675C2D" w:rsidP="00E73D5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468C5413" w14:textId="77777777" w:rsidR="00675C2D" w:rsidRPr="00EF5447" w:rsidRDefault="00675C2D" w:rsidP="00E73D55">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082340C" w14:textId="77777777" w:rsidR="00675C2D" w:rsidRPr="00EF5447" w:rsidRDefault="00675C2D" w:rsidP="00E73D55">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675C2D" w:rsidRPr="00EF5447" w14:paraId="79280C1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56E9FD" w14:textId="77777777" w:rsidR="00675C2D" w:rsidRPr="00EF5447" w:rsidRDefault="00675C2D" w:rsidP="00E73D5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35B7615" w14:textId="77777777" w:rsidR="00675C2D" w:rsidRPr="00EF5447" w:rsidRDefault="00675C2D" w:rsidP="00E73D55">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6CE087B" w14:textId="77777777" w:rsidR="00675C2D" w:rsidRPr="00EF5447" w:rsidRDefault="00675C2D" w:rsidP="00E73D55">
            <w:pPr>
              <w:pStyle w:val="TAC"/>
              <w:rPr>
                <w:rFonts w:cs="Arial"/>
                <w:bCs/>
                <w:szCs w:val="18"/>
              </w:rPr>
            </w:pPr>
            <w:r w:rsidRPr="00EF5447">
              <w:rPr>
                <w:rFonts w:eastAsia="MS Mincho" w:cs="Arial"/>
                <w:bCs/>
                <w:szCs w:val="18"/>
              </w:rPr>
              <w:t>0.8</w:t>
            </w:r>
          </w:p>
        </w:tc>
      </w:tr>
      <w:tr w:rsidR="00675C2D" w:rsidRPr="00EF5447" w14:paraId="0410F8C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655535" w14:textId="77777777" w:rsidR="00675C2D" w:rsidRPr="00EF5447" w:rsidRDefault="00675C2D" w:rsidP="00E73D55">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1A828D3A" w14:textId="77777777" w:rsidR="00675C2D" w:rsidRPr="00EF5447" w:rsidRDefault="00675C2D" w:rsidP="00E73D55">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1D709BAD" w14:textId="77777777" w:rsidR="00675C2D" w:rsidRPr="00EF5447" w:rsidRDefault="00675C2D" w:rsidP="00E73D55">
            <w:pPr>
              <w:pStyle w:val="TAC"/>
              <w:rPr>
                <w:rFonts w:eastAsia="Malgun Gothic" w:cs="Arial"/>
                <w:lang w:eastAsia="ko-KR"/>
              </w:rPr>
            </w:pPr>
            <w:r w:rsidRPr="00EF5447">
              <w:rPr>
                <w:rFonts w:cs="Arial"/>
                <w:bCs/>
                <w:szCs w:val="18"/>
              </w:rPr>
              <w:t>0.3</w:t>
            </w:r>
          </w:p>
        </w:tc>
      </w:tr>
      <w:tr w:rsidR="00675C2D" w:rsidRPr="00EF5447" w14:paraId="617C171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A244488" w14:textId="77777777" w:rsidR="00675C2D" w:rsidRPr="00EF5447" w:rsidRDefault="00675C2D" w:rsidP="00E73D5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65DA43" w14:textId="77777777" w:rsidR="00675C2D" w:rsidRPr="00EF5447" w:rsidRDefault="00675C2D" w:rsidP="00E73D55">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A7339C4" w14:textId="77777777" w:rsidR="00675C2D" w:rsidRPr="00EF5447" w:rsidRDefault="00675C2D" w:rsidP="00E73D55">
            <w:pPr>
              <w:pStyle w:val="TAC"/>
              <w:rPr>
                <w:rFonts w:eastAsia="Malgun Gothic" w:cs="Arial"/>
                <w:lang w:eastAsia="ko-KR"/>
              </w:rPr>
            </w:pPr>
            <w:r w:rsidRPr="00EF5447">
              <w:rPr>
                <w:rFonts w:cs="Arial"/>
                <w:bCs/>
                <w:szCs w:val="18"/>
              </w:rPr>
              <w:t>0.6</w:t>
            </w:r>
          </w:p>
        </w:tc>
      </w:tr>
      <w:tr w:rsidR="00675C2D" w:rsidRPr="00EF5447" w14:paraId="1277F8C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8F26CB" w14:textId="77777777" w:rsidR="00675C2D" w:rsidRPr="00EF5447" w:rsidRDefault="00675C2D" w:rsidP="00E73D5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D03E98" w14:textId="77777777" w:rsidR="00675C2D" w:rsidRPr="00EF5447" w:rsidRDefault="00675C2D" w:rsidP="00E73D55">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5FE2901" w14:textId="77777777" w:rsidR="00675C2D" w:rsidRPr="00EF5447" w:rsidRDefault="00675C2D" w:rsidP="00E73D55">
            <w:pPr>
              <w:pStyle w:val="TAC"/>
              <w:rPr>
                <w:rFonts w:eastAsia="Malgun Gothic" w:cs="Arial"/>
                <w:lang w:eastAsia="ko-KR"/>
              </w:rPr>
            </w:pPr>
            <w:r w:rsidRPr="00EF5447">
              <w:rPr>
                <w:rFonts w:cs="Arial"/>
                <w:bCs/>
                <w:szCs w:val="18"/>
              </w:rPr>
              <w:t>0.8</w:t>
            </w:r>
          </w:p>
        </w:tc>
      </w:tr>
      <w:tr w:rsidR="00675C2D" w:rsidRPr="00EF5447" w14:paraId="53E9ED7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8F0BD0" w14:textId="77777777" w:rsidR="00675C2D" w:rsidRPr="00EF5447" w:rsidRDefault="00675C2D" w:rsidP="00E73D55">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DC4DC2A" w14:textId="77777777" w:rsidR="00675C2D" w:rsidRPr="00EF5447" w:rsidRDefault="00675C2D" w:rsidP="00E73D55">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43F1A8A" w14:textId="77777777" w:rsidR="00675C2D" w:rsidRPr="00EF5447" w:rsidRDefault="00675C2D" w:rsidP="00E73D55">
            <w:pPr>
              <w:pStyle w:val="TAC"/>
              <w:rPr>
                <w:rFonts w:cs="Arial"/>
                <w:bCs/>
                <w:szCs w:val="18"/>
              </w:rPr>
            </w:pPr>
            <w:r w:rsidRPr="00EF5447">
              <w:rPr>
                <w:rFonts w:eastAsia="Malgun Gothic" w:cs="Arial"/>
                <w:szCs w:val="18"/>
                <w:lang w:eastAsia="ko-KR"/>
              </w:rPr>
              <w:t>0.3</w:t>
            </w:r>
          </w:p>
        </w:tc>
      </w:tr>
      <w:tr w:rsidR="00675C2D" w:rsidRPr="00EF5447" w14:paraId="06A0135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0478CBA"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3EE92A3" w14:textId="77777777" w:rsidR="00675C2D" w:rsidRPr="00EF5447" w:rsidRDefault="00675C2D" w:rsidP="00E73D55">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27C539A" w14:textId="77777777" w:rsidR="00675C2D" w:rsidRPr="00EF5447" w:rsidRDefault="00675C2D" w:rsidP="00E73D55">
            <w:pPr>
              <w:pStyle w:val="TAC"/>
              <w:rPr>
                <w:rFonts w:cs="Arial"/>
                <w:bCs/>
                <w:szCs w:val="18"/>
              </w:rPr>
            </w:pPr>
            <w:r w:rsidRPr="00EF5447">
              <w:rPr>
                <w:rFonts w:eastAsia="Malgun Gothic" w:cs="Arial"/>
                <w:szCs w:val="18"/>
                <w:lang w:eastAsia="ko-KR"/>
              </w:rPr>
              <w:t>0.3</w:t>
            </w:r>
          </w:p>
        </w:tc>
      </w:tr>
      <w:tr w:rsidR="00675C2D" w:rsidRPr="00EF5447" w14:paraId="491229D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139726" w14:textId="77777777" w:rsidR="00675C2D" w:rsidRPr="00EF5447"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9A67C4" w14:textId="77777777" w:rsidR="00675C2D" w:rsidRPr="00EF5447" w:rsidRDefault="00675C2D" w:rsidP="00E73D55">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8BB7AC" w14:textId="77777777" w:rsidR="00675C2D" w:rsidRPr="00EF5447" w:rsidRDefault="00675C2D" w:rsidP="00E73D55">
            <w:pPr>
              <w:pStyle w:val="TAC"/>
              <w:rPr>
                <w:rFonts w:cs="Arial"/>
                <w:bCs/>
                <w:szCs w:val="18"/>
              </w:rPr>
            </w:pPr>
            <w:r w:rsidRPr="00EF5447">
              <w:rPr>
                <w:rFonts w:eastAsia="Malgun Gothic" w:cs="Arial"/>
                <w:szCs w:val="18"/>
                <w:lang w:eastAsia="ko-KR"/>
              </w:rPr>
              <w:t>0.8</w:t>
            </w:r>
          </w:p>
        </w:tc>
      </w:tr>
      <w:tr w:rsidR="00675C2D" w:rsidRPr="00EF5447" w14:paraId="72DE380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DCB7BC" w14:textId="77777777" w:rsidR="00675C2D" w:rsidRPr="00EF5447" w:rsidRDefault="00675C2D" w:rsidP="00E73D55">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268186D5" w14:textId="77777777" w:rsidR="00675C2D" w:rsidRPr="00EF5447" w:rsidRDefault="00675C2D" w:rsidP="00E73D55">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21E638F" w14:textId="77777777" w:rsidR="00675C2D" w:rsidRPr="00EF5447" w:rsidRDefault="00675C2D" w:rsidP="00E73D55">
            <w:pPr>
              <w:pStyle w:val="TAC"/>
              <w:rPr>
                <w:lang w:eastAsia="zh-CN"/>
              </w:rPr>
            </w:pPr>
            <w:r w:rsidRPr="00EF5447">
              <w:rPr>
                <w:lang w:eastAsia="ja-JP"/>
              </w:rPr>
              <w:t>0.5</w:t>
            </w:r>
          </w:p>
        </w:tc>
      </w:tr>
      <w:tr w:rsidR="00675C2D" w:rsidRPr="00EF5447" w14:paraId="2CBD206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218E8B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20A3C151" w14:textId="77777777" w:rsidR="00675C2D" w:rsidRPr="00EF5447" w:rsidRDefault="00675C2D" w:rsidP="00E73D55">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453C134C" w14:textId="77777777" w:rsidR="00675C2D" w:rsidRPr="00EF5447" w:rsidRDefault="00675C2D" w:rsidP="00E73D55">
            <w:pPr>
              <w:pStyle w:val="TAC"/>
              <w:rPr>
                <w:lang w:eastAsia="zh-CN"/>
              </w:rPr>
            </w:pPr>
            <w:r w:rsidRPr="00EF5447">
              <w:rPr>
                <w:lang w:eastAsia="ja-JP"/>
              </w:rPr>
              <w:t>0.6</w:t>
            </w:r>
          </w:p>
        </w:tc>
      </w:tr>
      <w:tr w:rsidR="00675C2D" w:rsidRPr="00EF5447" w14:paraId="6A5EC78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90E86E"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831BC12" w14:textId="77777777" w:rsidR="00675C2D" w:rsidRPr="00EF5447" w:rsidRDefault="00675C2D" w:rsidP="00E73D55">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708DEF9" w14:textId="77777777" w:rsidR="00675C2D" w:rsidRPr="00EF5447" w:rsidRDefault="00675C2D" w:rsidP="00E73D55">
            <w:pPr>
              <w:pStyle w:val="TAC"/>
              <w:rPr>
                <w:lang w:eastAsia="zh-CN"/>
              </w:rPr>
            </w:pPr>
            <w:r w:rsidRPr="00EF5447">
              <w:rPr>
                <w:lang w:eastAsia="ja-JP"/>
              </w:rPr>
              <w:t>0.3</w:t>
            </w:r>
          </w:p>
        </w:tc>
      </w:tr>
      <w:tr w:rsidR="00675C2D" w:rsidRPr="00EF5447" w14:paraId="6588829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197469" w14:textId="77777777" w:rsidR="00675C2D" w:rsidRPr="00EF5447" w:rsidRDefault="00675C2D" w:rsidP="00E73D55">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5893CF56" w14:textId="77777777" w:rsidR="00675C2D" w:rsidRPr="00EF5447" w:rsidRDefault="00675C2D" w:rsidP="00E73D55">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986055D" w14:textId="77777777" w:rsidR="00675C2D" w:rsidRPr="00EF5447" w:rsidRDefault="00675C2D" w:rsidP="00E73D55">
            <w:pPr>
              <w:pStyle w:val="TAC"/>
              <w:rPr>
                <w:lang w:eastAsia="zh-CN"/>
              </w:rPr>
            </w:pPr>
            <w:r w:rsidRPr="00EF5447">
              <w:rPr>
                <w:lang w:eastAsia="ja-JP"/>
              </w:rPr>
              <w:t>0.5</w:t>
            </w:r>
          </w:p>
        </w:tc>
      </w:tr>
      <w:tr w:rsidR="00675C2D" w:rsidRPr="00EF5447" w14:paraId="4F62DDE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106075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F534D99" w14:textId="77777777" w:rsidR="00675C2D" w:rsidRPr="00EF5447" w:rsidRDefault="00675C2D" w:rsidP="00E73D55">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9D4AFA3" w14:textId="77777777" w:rsidR="00675C2D" w:rsidRPr="00EF5447" w:rsidRDefault="00675C2D" w:rsidP="00E73D55">
            <w:pPr>
              <w:pStyle w:val="TAC"/>
              <w:rPr>
                <w:lang w:eastAsia="zh-CN"/>
              </w:rPr>
            </w:pPr>
            <w:r w:rsidRPr="00EF5447">
              <w:rPr>
                <w:lang w:eastAsia="ja-JP"/>
              </w:rPr>
              <w:t>0.3</w:t>
            </w:r>
            <w:r w:rsidRPr="00EF5447">
              <w:rPr>
                <w:vertAlign w:val="superscript"/>
                <w:lang w:eastAsia="ja-JP"/>
              </w:rPr>
              <w:t>5</w:t>
            </w:r>
          </w:p>
        </w:tc>
      </w:tr>
      <w:tr w:rsidR="00675C2D" w:rsidRPr="00EF5447" w14:paraId="208EDDF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E6B62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3E7304B" w14:textId="77777777" w:rsidR="00675C2D" w:rsidRPr="00EF5447" w:rsidRDefault="00675C2D" w:rsidP="00E73D55">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346837" w14:textId="77777777" w:rsidR="00675C2D" w:rsidRPr="00EF5447" w:rsidRDefault="00675C2D" w:rsidP="00E73D55">
            <w:pPr>
              <w:pStyle w:val="TAC"/>
              <w:rPr>
                <w:lang w:eastAsia="zh-CN"/>
              </w:rPr>
            </w:pPr>
            <w:r w:rsidRPr="00EF5447">
              <w:rPr>
                <w:lang w:eastAsia="ja-JP"/>
              </w:rPr>
              <w:t>0.8</w:t>
            </w:r>
            <w:r w:rsidRPr="00EF5447">
              <w:rPr>
                <w:vertAlign w:val="superscript"/>
                <w:lang w:eastAsia="ja-JP"/>
              </w:rPr>
              <w:t>5</w:t>
            </w:r>
          </w:p>
        </w:tc>
      </w:tr>
      <w:tr w:rsidR="00675C2D" w14:paraId="1E917EEC"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23E57032" w14:textId="77777777" w:rsidR="00675C2D" w:rsidRDefault="00675C2D" w:rsidP="00E73D55">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340DFB7E" w14:textId="77777777" w:rsidR="00675C2D" w:rsidRDefault="00675C2D" w:rsidP="00E73D55">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775D5A3" w14:textId="77777777" w:rsidR="00675C2D" w:rsidRDefault="00675C2D" w:rsidP="00E73D55">
            <w:pPr>
              <w:pStyle w:val="TAC"/>
              <w:rPr>
                <w:lang w:eastAsia="zh-CN"/>
              </w:rPr>
            </w:pPr>
            <w:r w:rsidRPr="00BB4A0F">
              <w:rPr>
                <w:rFonts w:cs="Arial"/>
              </w:rPr>
              <w:t>0.</w:t>
            </w:r>
            <w:r>
              <w:rPr>
                <w:rFonts w:cs="Arial"/>
              </w:rPr>
              <w:t>5</w:t>
            </w:r>
          </w:p>
        </w:tc>
      </w:tr>
      <w:tr w:rsidR="00675C2D" w14:paraId="51AE468C"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4EBED9C2"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B4BFE5" w14:textId="77777777" w:rsidR="00675C2D" w:rsidRDefault="00675C2D" w:rsidP="00E73D55">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332748E" w14:textId="77777777" w:rsidR="00675C2D" w:rsidRDefault="00675C2D" w:rsidP="00E73D55">
            <w:pPr>
              <w:pStyle w:val="TAC"/>
              <w:rPr>
                <w:lang w:eastAsia="zh-CN"/>
              </w:rPr>
            </w:pPr>
            <w:r w:rsidRPr="00BB4A0F">
              <w:rPr>
                <w:rFonts w:cs="Arial"/>
              </w:rPr>
              <w:t>0.</w:t>
            </w:r>
            <w:r>
              <w:rPr>
                <w:rFonts w:cs="Arial"/>
              </w:rPr>
              <w:t>6</w:t>
            </w:r>
          </w:p>
        </w:tc>
      </w:tr>
      <w:tr w:rsidR="00675C2D" w14:paraId="6D167638"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25D55655" w14:textId="77777777" w:rsidR="00675C2D" w:rsidRDefault="00675C2D" w:rsidP="00E73D55">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045DBCD2" w14:textId="77777777" w:rsidR="00675C2D" w:rsidRDefault="00675C2D" w:rsidP="00E73D55">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B2171C6" w14:textId="77777777" w:rsidR="00675C2D" w:rsidRDefault="00675C2D" w:rsidP="00E73D55">
            <w:pPr>
              <w:pStyle w:val="TAC"/>
              <w:rPr>
                <w:lang w:eastAsia="zh-CN"/>
              </w:rPr>
            </w:pPr>
            <w:r w:rsidRPr="00BB4A0F">
              <w:rPr>
                <w:rFonts w:cs="Arial"/>
              </w:rPr>
              <w:t>0.</w:t>
            </w:r>
            <w:r>
              <w:rPr>
                <w:rFonts w:cs="Arial"/>
              </w:rPr>
              <w:t>3</w:t>
            </w:r>
          </w:p>
        </w:tc>
      </w:tr>
      <w:tr w:rsidR="00675C2D" w14:paraId="08D546D6"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11C23284" w14:textId="77777777" w:rsidR="00675C2D"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18A248" w14:textId="77777777" w:rsidR="00675C2D" w:rsidRDefault="00675C2D" w:rsidP="00E73D55">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6168410" w14:textId="77777777" w:rsidR="00675C2D" w:rsidRDefault="00675C2D" w:rsidP="00E73D55">
            <w:pPr>
              <w:pStyle w:val="TAC"/>
              <w:rPr>
                <w:lang w:eastAsia="zh-CN"/>
              </w:rPr>
            </w:pPr>
            <w:r w:rsidRPr="00BB4A0F">
              <w:rPr>
                <w:rFonts w:cs="Arial"/>
              </w:rPr>
              <w:t>0.</w:t>
            </w:r>
            <w:r>
              <w:rPr>
                <w:rFonts w:cs="Arial"/>
              </w:rPr>
              <w:t>3</w:t>
            </w:r>
          </w:p>
        </w:tc>
      </w:tr>
      <w:tr w:rsidR="00675C2D" w:rsidRPr="00EF5447" w14:paraId="2F65E95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0B3E3B" w14:textId="77777777" w:rsidR="00675C2D" w:rsidRPr="00EF5447" w:rsidRDefault="00675C2D" w:rsidP="00E73D55">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3F5F4A01" w14:textId="77777777" w:rsidR="00675C2D" w:rsidRPr="00EF5447" w:rsidRDefault="00675C2D" w:rsidP="00E73D5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5A6E9D8" w14:textId="77777777" w:rsidR="00675C2D" w:rsidRPr="00EF5447" w:rsidRDefault="00675C2D" w:rsidP="00E73D55">
            <w:pPr>
              <w:pStyle w:val="TAC"/>
              <w:rPr>
                <w:rFonts w:cs="Arial"/>
                <w:lang w:eastAsia="ja-JP"/>
              </w:rPr>
            </w:pPr>
            <w:r w:rsidRPr="00EF5447">
              <w:rPr>
                <w:lang w:eastAsia="zh-CN"/>
              </w:rPr>
              <w:t>0.5</w:t>
            </w:r>
          </w:p>
        </w:tc>
      </w:tr>
      <w:tr w:rsidR="00675C2D" w:rsidRPr="00EF5447" w14:paraId="3315F75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3B6BC8C"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6C3B4C" w14:textId="77777777" w:rsidR="00675C2D" w:rsidRPr="00EF5447" w:rsidRDefault="00675C2D" w:rsidP="00E73D55">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072BB6F1" w14:textId="77777777" w:rsidR="00675C2D" w:rsidRPr="00EF5447" w:rsidRDefault="00675C2D" w:rsidP="00E73D55">
            <w:pPr>
              <w:pStyle w:val="TAC"/>
              <w:rPr>
                <w:rFonts w:cs="Arial"/>
                <w:lang w:eastAsia="ja-JP"/>
              </w:rPr>
            </w:pPr>
            <w:r w:rsidRPr="00EF5447">
              <w:rPr>
                <w:lang w:eastAsia="zh-CN"/>
              </w:rPr>
              <w:t>0.3</w:t>
            </w:r>
          </w:p>
        </w:tc>
      </w:tr>
      <w:tr w:rsidR="00675C2D" w:rsidRPr="00EF5447" w14:paraId="1485A67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BEC2DB"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464E3B" w14:textId="77777777" w:rsidR="00675C2D" w:rsidRPr="00EF5447" w:rsidRDefault="00675C2D" w:rsidP="00E73D5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D34253F" w14:textId="77777777" w:rsidR="00675C2D" w:rsidRPr="00EF5447" w:rsidRDefault="00675C2D" w:rsidP="00E73D55">
            <w:pPr>
              <w:pStyle w:val="TAC"/>
              <w:rPr>
                <w:rFonts w:cs="Arial"/>
                <w:lang w:eastAsia="ja-JP"/>
              </w:rPr>
            </w:pPr>
            <w:r w:rsidRPr="00EF5447">
              <w:rPr>
                <w:lang w:eastAsia="zh-CN"/>
              </w:rPr>
              <w:t>0.8</w:t>
            </w:r>
          </w:p>
        </w:tc>
      </w:tr>
      <w:tr w:rsidR="00675C2D" w:rsidRPr="00EF5447" w14:paraId="19DB7AC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4F44F8" w14:textId="77777777" w:rsidR="00675C2D" w:rsidRPr="00EF5447" w:rsidRDefault="00675C2D" w:rsidP="00E73D55">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0A15CAF8" w14:textId="77777777" w:rsidR="00675C2D" w:rsidRPr="00EF5447" w:rsidRDefault="00675C2D" w:rsidP="00E73D5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1183CA7" w14:textId="77777777" w:rsidR="00675C2D" w:rsidRPr="00EF5447" w:rsidRDefault="00675C2D" w:rsidP="00E73D55">
            <w:pPr>
              <w:pStyle w:val="TAC"/>
              <w:rPr>
                <w:rFonts w:cs="Arial"/>
                <w:lang w:eastAsia="ja-JP"/>
              </w:rPr>
            </w:pPr>
            <w:r w:rsidRPr="00EF5447">
              <w:rPr>
                <w:lang w:eastAsia="zh-CN"/>
              </w:rPr>
              <w:t>0.5</w:t>
            </w:r>
          </w:p>
        </w:tc>
      </w:tr>
      <w:tr w:rsidR="00675C2D" w:rsidRPr="00EF5447" w14:paraId="0E5E540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4011EC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065D0D" w14:textId="77777777" w:rsidR="00675C2D" w:rsidRPr="00EF5447" w:rsidRDefault="00675C2D" w:rsidP="00E73D55">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12C5FA7" w14:textId="77777777" w:rsidR="00675C2D" w:rsidRPr="00EF5447" w:rsidRDefault="00675C2D" w:rsidP="00E73D55">
            <w:pPr>
              <w:pStyle w:val="TAC"/>
              <w:rPr>
                <w:rFonts w:cs="Arial"/>
                <w:lang w:eastAsia="ja-JP"/>
              </w:rPr>
            </w:pPr>
            <w:r w:rsidRPr="00EF5447">
              <w:rPr>
                <w:lang w:eastAsia="zh-CN"/>
              </w:rPr>
              <w:t>0.3</w:t>
            </w:r>
          </w:p>
        </w:tc>
      </w:tr>
      <w:tr w:rsidR="00675C2D" w:rsidRPr="00EF5447" w14:paraId="5DF0901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AAE9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993D86" w14:textId="77777777" w:rsidR="00675C2D" w:rsidRPr="00EF5447" w:rsidRDefault="00675C2D" w:rsidP="00E73D5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EDA0B4F" w14:textId="77777777" w:rsidR="00675C2D" w:rsidRPr="00EF5447" w:rsidRDefault="00675C2D" w:rsidP="00E73D55">
            <w:pPr>
              <w:pStyle w:val="TAC"/>
              <w:rPr>
                <w:rFonts w:cs="Arial"/>
                <w:lang w:eastAsia="ja-JP"/>
              </w:rPr>
            </w:pPr>
            <w:r w:rsidRPr="00EF5447">
              <w:rPr>
                <w:lang w:eastAsia="zh-CN"/>
              </w:rPr>
              <w:t>0.8</w:t>
            </w:r>
          </w:p>
        </w:tc>
      </w:tr>
      <w:tr w:rsidR="00675C2D" w:rsidRPr="00EF5447" w14:paraId="6ED5AD4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D3C91E" w14:textId="77777777" w:rsidR="00675C2D" w:rsidRPr="00EF5447" w:rsidRDefault="00675C2D" w:rsidP="00E73D55">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07D78827" w14:textId="77777777" w:rsidR="00675C2D" w:rsidRPr="00EF5447" w:rsidRDefault="00675C2D" w:rsidP="00E73D5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28EE435" w14:textId="77777777" w:rsidR="00675C2D" w:rsidRPr="00EF5447" w:rsidRDefault="00675C2D" w:rsidP="00E73D55">
            <w:pPr>
              <w:pStyle w:val="TAC"/>
              <w:rPr>
                <w:rFonts w:cs="Arial"/>
                <w:lang w:eastAsia="ja-JP"/>
              </w:rPr>
            </w:pPr>
            <w:r w:rsidRPr="00EF5447">
              <w:rPr>
                <w:lang w:eastAsia="zh-CN"/>
              </w:rPr>
              <w:t>0.3</w:t>
            </w:r>
          </w:p>
        </w:tc>
      </w:tr>
      <w:tr w:rsidR="00675C2D" w:rsidRPr="00EF5447" w14:paraId="11C343E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66474F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E75C21" w14:textId="77777777" w:rsidR="00675C2D" w:rsidRPr="00EF5447" w:rsidRDefault="00675C2D" w:rsidP="00E73D55">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14C62D44" w14:textId="77777777" w:rsidR="00675C2D" w:rsidRPr="00EF5447" w:rsidRDefault="00675C2D" w:rsidP="00E73D55">
            <w:pPr>
              <w:pStyle w:val="TAC"/>
              <w:rPr>
                <w:rFonts w:cs="Arial"/>
                <w:lang w:eastAsia="ja-JP"/>
              </w:rPr>
            </w:pPr>
            <w:r w:rsidRPr="00EF5447">
              <w:rPr>
                <w:lang w:eastAsia="zh-CN"/>
              </w:rPr>
              <w:t>0.3</w:t>
            </w:r>
          </w:p>
        </w:tc>
      </w:tr>
      <w:tr w:rsidR="00675C2D" w:rsidRPr="00EF5447" w14:paraId="0FA27A7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1193B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5DC627" w14:textId="77777777" w:rsidR="00675C2D" w:rsidRPr="00EF5447" w:rsidRDefault="00675C2D" w:rsidP="00E73D55">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74878FBF" w14:textId="77777777" w:rsidR="00675C2D" w:rsidRPr="00EF5447" w:rsidRDefault="00675C2D" w:rsidP="00E73D55">
            <w:pPr>
              <w:pStyle w:val="TAC"/>
              <w:rPr>
                <w:rFonts w:cs="Arial"/>
                <w:lang w:eastAsia="ja-JP"/>
              </w:rPr>
            </w:pPr>
            <w:r w:rsidRPr="00EF5447">
              <w:rPr>
                <w:lang w:eastAsia="zh-CN"/>
              </w:rPr>
              <w:t>0.8</w:t>
            </w:r>
          </w:p>
        </w:tc>
      </w:tr>
      <w:tr w:rsidR="00675C2D" w:rsidRPr="00EF5447" w14:paraId="4066285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740E63E" w14:textId="77777777" w:rsidR="00675C2D" w:rsidRPr="00EF5447" w:rsidRDefault="00675C2D" w:rsidP="00E73D55">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FCDCF83" w14:textId="77777777" w:rsidR="00675C2D" w:rsidRPr="00EF5447" w:rsidRDefault="00675C2D" w:rsidP="00E73D55">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59E9926" w14:textId="77777777" w:rsidR="00675C2D" w:rsidRPr="00EF5447" w:rsidRDefault="00675C2D" w:rsidP="00E73D55">
            <w:pPr>
              <w:pStyle w:val="TAC"/>
              <w:rPr>
                <w:lang w:eastAsia="ja-JP"/>
              </w:rPr>
            </w:pPr>
            <w:r w:rsidRPr="00EF5447">
              <w:rPr>
                <w:lang w:eastAsia="zh-CN"/>
              </w:rPr>
              <w:t>0.3</w:t>
            </w:r>
          </w:p>
        </w:tc>
      </w:tr>
      <w:tr w:rsidR="00675C2D" w:rsidRPr="00EF5447" w14:paraId="54ADFF6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A273E4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E8D9A2A" w14:textId="77777777" w:rsidR="00675C2D" w:rsidRPr="00EF5447" w:rsidRDefault="00675C2D" w:rsidP="00E73D55">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9600BB5" w14:textId="77777777" w:rsidR="00675C2D" w:rsidRPr="00EF5447" w:rsidRDefault="00675C2D" w:rsidP="00E73D55">
            <w:pPr>
              <w:pStyle w:val="TAC"/>
              <w:rPr>
                <w:lang w:eastAsia="ja-JP"/>
              </w:rPr>
            </w:pPr>
            <w:r w:rsidRPr="00EF5447">
              <w:rPr>
                <w:lang w:eastAsia="zh-CN"/>
              </w:rPr>
              <w:t>0.3</w:t>
            </w:r>
          </w:p>
        </w:tc>
      </w:tr>
      <w:tr w:rsidR="00675C2D" w:rsidRPr="00EF5447" w14:paraId="3B8DF95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2C4520"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7649844" w14:textId="77777777" w:rsidR="00675C2D" w:rsidRPr="00EF5447" w:rsidRDefault="00675C2D" w:rsidP="00E73D55">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19325906" w14:textId="77777777" w:rsidR="00675C2D" w:rsidRPr="00EF5447" w:rsidRDefault="00675C2D" w:rsidP="00E73D55">
            <w:pPr>
              <w:pStyle w:val="TAC"/>
              <w:rPr>
                <w:lang w:eastAsia="ja-JP"/>
              </w:rPr>
            </w:pPr>
            <w:r w:rsidRPr="00EF5447">
              <w:rPr>
                <w:lang w:eastAsia="zh-CN"/>
              </w:rPr>
              <w:t>0.3</w:t>
            </w:r>
          </w:p>
        </w:tc>
      </w:tr>
      <w:tr w:rsidR="00675C2D" w:rsidRPr="00EF5447" w14:paraId="77120B9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A48235" w14:textId="77777777" w:rsidR="00675C2D" w:rsidRPr="00EF5447" w:rsidRDefault="00675C2D" w:rsidP="00E73D55">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52241D25" w14:textId="77777777" w:rsidR="00675C2D" w:rsidRPr="00EF5447" w:rsidRDefault="00675C2D" w:rsidP="00E73D55">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E7EF1E0" w14:textId="77777777" w:rsidR="00675C2D" w:rsidRPr="00EF5447" w:rsidRDefault="00675C2D" w:rsidP="00E73D55">
            <w:pPr>
              <w:pStyle w:val="TAC"/>
              <w:rPr>
                <w:rFonts w:cs="Arial"/>
                <w:lang w:eastAsia="ja-JP"/>
              </w:rPr>
            </w:pPr>
            <w:r w:rsidRPr="00EF5447">
              <w:rPr>
                <w:lang w:eastAsia="ja-JP"/>
              </w:rPr>
              <w:t>0.5</w:t>
            </w:r>
          </w:p>
        </w:tc>
      </w:tr>
      <w:tr w:rsidR="00675C2D" w:rsidRPr="00EF5447" w14:paraId="7E3E630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A54A62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772CD0" w14:textId="77777777" w:rsidR="00675C2D" w:rsidRPr="00EF5447" w:rsidRDefault="00675C2D" w:rsidP="00E73D55">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2FF1110" w14:textId="77777777" w:rsidR="00675C2D" w:rsidRPr="00EF5447" w:rsidRDefault="00675C2D" w:rsidP="00E73D55">
            <w:pPr>
              <w:pStyle w:val="TAC"/>
              <w:rPr>
                <w:rFonts w:cs="Arial"/>
                <w:lang w:eastAsia="ja-JP"/>
              </w:rPr>
            </w:pPr>
            <w:r w:rsidRPr="00EF5447">
              <w:rPr>
                <w:lang w:eastAsia="ja-JP"/>
              </w:rPr>
              <w:t>0.8</w:t>
            </w:r>
          </w:p>
        </w:tc>
      </w:tr>
      <w:tr w:rsidR="00675C2D" w:rsidRPr="00EF5447" w14:paraId="6B83589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B24E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733524" w14:textId="77777777" w:rsidR="00675C2D" w:rsidRPr="00EF5447" w:rsidRDefault="00675C2D" w:rsidP="00E73D55">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CA78A6" w14:textId="77777777" w:rsidR="00675C2D" w:rsidRPr="00EF5447" w:rsidRDefault="00675C2D" w:rsidP="00E73D55">
            <w:pPr>
              <w:pStyle w:val="TAC"/>
              <w:rPr>
                <w:rFonts w:cs="Arial"/>
                <w:lang w:eastAsia="ja-JP"/>
              </w:rPr>
            </w:pPr>
            <w:r w:rsidRPr="00EF5447">
              <w:rPr>
                <w:lang w:eastAsia="ja-JP"/>
              </w:rPr>
              <w:t>0.8</w:t>
            </w:r>
          </w:p>
        </w:tc>
      </w:tr>
      <w:tr w:rsidR="00675C2D" w:rsidRPr="00EF5447" w14:paraId="45BF9BA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EA5BFE" w14:textId="77777777" w:rsidR="00675C2D" w:rsidRPr="00EF5447" w:rsidRDefault="00675C2D" w:rsidP="00E73D55">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1D7EF86" w14:textId="77777777" w:rsidR="00675C2D" w:rsidRPr="00EF5447" w:rsidRDefault="00675C2D" w:rsidP="00E73D55">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40CAFC4" w14:textId="77777777" w:rsidR="00675C2D" w:rsidRPr="00EF5447" w:rsidRDefault="00675C2D" w:rsidP="00E73D55">
            <w:pPr>
              <w:pStyle w:val="TAC"/>
              <w:rPr>
                <w:rFonts w:cs="Arial"/>
                <w:lang w:eastAsia="ja-JP"/>
              </w:rPr>
            </w:pPr>
            <w:r w:rsidRPr="00EF5447">
              <w:rPr>
                <w:lang w:eastAsia="ja-JP"/>
              </w:rPr>
              <w:t>0.5</w:t>
            </w:r>
          </w:p>
        </w:tc>
      </w:tr>
      <w:tr w:rsidR="00675C2D" w:rsidRPr="00EF5447" w14:paraId="1202D8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2C2A73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95AB24" w14:textId="77777777" w:rsidR="00675C2D" w:rsidRPr="00EF5447" w:rsidRDefault="00675C2D" w:rsidP="00E73D55">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8D36CD3" w14:textId="77777777" w:rsidR="00675C2D" w:rsidRPr="00EF5447" w:rsidRDefault="00675C2D" w:rsidP="00E73D55">
            <w:pPr>
              <w:pStyle w:val="TAC"/>
              <w:rPr>
                <w:rFonts w:cs="Arial"/>
                <w:lang w:eastAsia="ja-JP"/>
              </w:rPr>
            </w:pPr>
            <w:r w:rsidRPr="00EF5447">
              <w:rPr>
                <w:lang w:eastAsia="ja-JP"/>
              </w:rPr>
              <w:t>0.8</w:t>
            </w:r>
          </w:p>
        </w:tc>
      </w:tr>
      <w:tr w:rsidR="00675C2D" w:rsidRPr="00EF5447" w14:paraId="6A3A7DF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119A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B1018B" w14:textId="77777777" w:rsidR="00675C2D" w:rsidRPr="00EF5447" w:rsidRDefault="00675C2D" w:rsidP="00E73D55">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94F2FC" w14:textId="77777777" w:rsidR="00675C2D" w:rsidRPr="00EF5447" w:rsidRDefault="00675C2D" w:rsidP="00E73D55">
            <w:pPr>
              <w:pStyle w:val="TAC"/>
              <w:rPr>
                <w:rFonts w:cs="Arial"/>
                <w:lang w:eastAsia="ja-JP"/>
              </w:rPr>
            </w:pPr>
            <w:r w:rsidRPr="00EF5447">
              <w:rPr>
                <w:lang w:eastAsia="ja-JP"/>
              </w:rPr>
              <w:t>0.8</w:t>
            </w:r>
          </w:p>
        </w:tc>
      </w:tr>
      <w:tr w:rsidR="00675C2D" w:rsidRPr="00EF5447" w14:paraId="0C6A8D3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E8E6E"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0AB0E7E" w14:textId="77777777" w:rsidR="00675C2D" w:rsidRPr="00EF5447" w:rsidRDefault="00675C2D" w:rsidP="00E73D55">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D57CD44" w14:textId="77777777" w:rsidR="00675C2D" w:rsidRPr="00EF5447" w:rsidRDefault="00675C2D" w:rsidP="00E73D55">
            <w:pPr>
              <w:pStyle w:val="TAC"/>
              <w:rPr>
                <w:lang w:eastAsia="ja-JP"/>
              </w:rPr>
            </w:pPr>
            <w:r w:rsidRPr="00EF5447">
              <w:rPr>
                <w:rFonts w:cs="Arial"/>
                <w:szCs w:val="18"/>
                <w:lang w:eastAsia="ja-JP"/>
              </w:rPr>
              <w:t>0.5</w:t>
            </w:r>
          </w:p>
        </w:tc>
      </w:tr>
      <w:tr w:rsidR="00675C2D" w:rsidRPr="00EF5447" w14:paraId="3428E68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B80C7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C3CFE8" w14:textId="77777777" w:rsidR="00675C2D" w:rsidRPr="00EF5447" w:rsidRDefault="00675C2D" w:rsidP="00E73D55">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40BCF9F" w14:textId="77777777" w:rsidR="00675C2D" w:rsidRPr="00EF5447" w:rsidRDefault="00675C2D" w:rsidP="00E73D55">
            <w:pPr>
              <w:pStyle w:val="TAC"/>
              <w:rPr>
                <w:lang w:eastAsia="ja-JP"/>
              </w:rPr>
            </w:pPr>
            <w:r w:rsidRPr="00EF5447">
              <w:rPr>
                <w:rFonts w:cs="Arial"/>
                <w:szCs w:val="18"/>
                <w:lang w:eastAsia="ja-JP"/>
              </w:rPr>
              <w:t>0.8</w:t>
            </w:r>
          </w:p>
        </w:tc>
      </w:tr>
      <w:tr w:rsidR="00675C2D" w:rsidRPr="00EF5447" w14:paraId="03F4189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0205B67" w14:textId="77777777" w:rsidR="00675C2D" w:rsidRPr="00EF5447" w:rsidRDefault="00675C2D" w:rsidP="00E73D55">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145F4527" w14:textId="77777777" w:rsidR="00675C2D" w:rsidRPr="00EF5447" w:rsidRDefault="00675C2D" w:rsidP="00E73D55">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5ECAEA1" w14:textId="77777777" w:rsidR="00675C2D" w:rsidRPr="00EF5447" w:rsidRDefault="00675C2D" w:rsidP="00E73D55">
            <w:pPr>
              <w:pStyle w:val="TAC"/>
              <w:rPr>
                <w:szCs w:val="18"/>
                <w:lang w:eastAsia="ja-JP"/>
              </w:rPr>
            </w:pPr>
            <w:r w:rsidRPr="00EF5447">
              <w:rPr>
                <w:szCs w:val="18"/>
              </w:rPr>
              <w:t>0.6</w:t>
            </w:r>
          </w:p>
        </w:tc>
      </w:tr>
      <w:tr w:rsidR="00675C2D" w:rsidRPr="00EF5447" w14:paraId="7976DF4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65FA12F"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DB7637C" w14:textId="77777777" w:rsidR="00675C2D" w:rsidRPr="00EF5447" w:rsidRDefault="00675C2D" w:rsidP="00E73D55">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F707CF6" w14:textId="77777777" w:rsidR="00675C2D" w:rsidRPr="00EF5447" w:rsidRDefault="00675C2D" w:rsidP="00E73D55">
            <w:pPr>
              <w:pStyle w:val="TAC"/>
              <w:rPr>
                <w:szCs w:val="18"/>
                <w:lang w:eastAsia="ja-JP"/>
              </w:rPr>
            </w:pPr>
            <w:r w:rsidRPr="00EF5447">
              <w:rPr>
                <w:rFonts w:eastAsia="Calibri"/>
                <w:szCs w:val="18"/>
                <w:lang w:eastAsia="ja-JP"/>
              </w:rPr>
              <w:t>0.5</w:t>
            </w:r>
          </w:p>
        </w:tc>
      </w:tr>
      <w:tr w:rsidR="00675C2D" w:rsidRPr="00EF5447" w14:paraId="2FD5E53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61896D"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8E20F90" w14:textId="77777777" w:rsidR="00675C2D" w:rsidRPr="00EF5447" w:rsidRDefault="00675C2D" w:rsidP="00E73D55">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37BCF8B" w14:textId="77777777" w:rsidR="00675C2D" w:rsidRPr="00EF5447" w:rsidRDefault="00675C2D" w:rsidP="00E73D55">
            <w:pPr>
              <w:pStyle w:val="TAC"/>
              <w:rPr>
                <w:szCs w:val="18"/>
                <w:lang w:eastAsia="ja-JP"/>
              </w:rPr>
            </w:pPr>
            <w:r w:rsidRPr="00EF5447">
              <w:rPr>
                <w:rFonts w:eastAsia="Calibri"/>
                <w:szCs w:val="18"/>
              </w:rPr>
              <w:t>0.5</w:t>
            </w:r>
          </w:p>
        </w:tc>
      </w:tr>
      <w:tr w:rsidR="00675C2D" w:rsidRPr="00EF5447" w14:paraId="7A069F1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BC7EB31" w14:textId="77777777" w:rsidR="00675C2D" w:rsidRPr="00EF5447" w:rsidRDefault="00675C2D" w:rsidP="00E73D55">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7F9679B5" w14:textId="77777777" w:rsidR="00675C2D" w:rsidRPr="00EF5447" w:rsidRDefault="00675C2D" w:rsidP="00E73D55">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AC81CD3" w14:textId="77777777" w:rsidR="00675C2D" w:rsidRPr="00EF5447" w:rsidRDefault="00675C2D" w:rsidP="00E73D55">
            <w:pPr>
              <w:pStyle w:val="TAC"/>
              <w:rPr>
                <w:szCs w:val="18"/>
                <w:lang w:eastAsia="ja-JP"/>
              </w:rPr>
            </w:pPr>
            <w:r w:rsidRPr="00EF5447">
              <w:t>0.6</w:t>
            </w:r>
          </w:p>
        </w:tc>
      </w:tr>
      <w:tr w:rsidR="00675C2D" w:rsidRPr="00EF5447" w14:paraId="0A026CA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B1250C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8B0F1D4" w14:textId="77777777" w:rsidR="00675C2D" w:rsidRPr="00EF5447" w:rsidRDefault="00675C2D" w:rsidP="00E73D55">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73A1346" w14:textId="77777777" w:rsidR="00675C2D" w:rsidRPr="00EF5447" w:rsidRDefault="00675C2D" w:rsidP="00E73D55">
            <w:pPr>
              <w:pStyle w:val="TAC"/>
              <w:rPr>
                <w:szCs w:val="18"/>
                <w:lang w:eastAsia="ja-JP"/>
              </w:rPr>
            </w:pPr>
            <w:r w:rsidRPr="00EF5447">
              <w:t>0.3</w:t>
            </w:r>
          </w:p>
        </w:tc>
      </w:tr>
      <w:tr w:rsidR="00675C2D" w:rsidRPr="00EF5447" w14:paraId="23D849D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0EFED7"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C532C1C" w14:textId="77777777" w:rsidR="00675C2D" w:rsidRPr="00EF5447" w:rsidRDefault="00675C2D" w:rsidP="00E73D55">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DD01C3E" w14:textId="77777777" w:rsidR="00675C2D" w:rsidRPr="00EF5447" w:rsidRDefault="00675C2D" w:rsidP="00E73D55">
            <w:pPr>
              <w:pStyle w:val="TAC"/>
              <w:rPr>
                <w:szCs w:val="18"/>
                <w:lang w:eastAsia="ja-JP"/>
              </w:rPr>
            </w:pPr>
            <w:r w:rsidRPr="00EF5447">
              <w:t>0.3</w:t>
            </w:r>
          </w:p>
        </w:tc>
      </w:tr>
      <w:tr w:rsidR="00675C2D" w:rsidRPr="00EF5447" w14:paraId="1DBA249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95BCB5" w14:textId="77777777" w:rsidR="00675C2D" w:rsidRPr="00EF5447" w:rsidRDefault="00675C2D" w:rsidP="00E73D55">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755267" w14:textId="77777777" w:rsidR="00675C2D" w:rsidRPr="00EF5447" w:rsidRDefault="00675C2D" w:rsidP="00E73D55">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1E733C8"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2DB8824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91ACA1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C8A4C8" w14:textId="77777777" w:rsidR="00675C2D" w:rsidRPr="00EF5447" w:rsidRDefault="00675C2D" w:rsidP="00E73D5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3667C3A"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4397E77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6BBDE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04EE2" w14:textId="77777777" w:rsidR="00675C2D" w:rsidRPr="00EF5447" w:rsidRDefault="00675C2D" w:rsidP="00E73D55">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33BF0E64"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70AC6AA1" w14:textId="77777777" w:rsidTr="00E73D55">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596E771" w14:textId="77777777" w:rsidR="00675C2D" w:rsidRPr="00EF5447" w:rsidRDefault="00675C2D" w:rsidP="00E73D55">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7939AA85" w14:textId="77777777" w:rsidR="00675C2D" w:rsidRPr="00EF5447" w:rsidRDefault="00675C2D" w:rsidP="00E73D55">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44FB3AB" w14:textId="77777777" w:rsidR="00675C2D" w:rsidRPr="00EF5447" w:rsidRDefault="00675C2D" w:rsidP="00E73D55">
            <w:pPr>
              <w:pStyle w:val="TAC"/>
              <w:rPr>
                <w:rFonts w:cs="Arial"/>
                <w:lang w:eastAsia="zh-CN"/>
              </w:rPr>
            </w:pPr>
            <w:r>
              <w:rPr>
                <w:lang w:val="fr-FR"/>
              </w:rPr>
              <w:t>0.3</w:t>
            </w:r>
          </w:p>
        </w:tc>
      </w:tr>
      <w:tr w:rsidR="00675C2D" w:rsidRPr="00EF5447" w14:paraId="7791DD92"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1839595"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0E289B" w14:textId="77777777" w:rsidR="00675C2D" w:rsidRPr="00EF5447" w:rsidRDefault="00675C2D" w:rsidP="00E73D55">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A3893FB" w14:textId="77777777" w:rsidR="00675C2D" w:rsidRPr="00EF5447" w:rsidRDefault="00675C2D" w:rsidP="00E73D55">
            <w:pPr>
              <w:pStyle w:val="TAC"/>
              <w:rPr>
                <w:rFonts w:cs="Arial"/>
                <w:lang w:eastAsia="zh-CN"/>
              </w:rPr>
            </w:pPr>
            <w:r>
              <w:rPr>
                <w:lang w:val="fr-FR"/>
              </w:rPr>
              <w:t>0.5</w:t>
            </w:r>
          </w:p>
        </w:tc>
      </w:tr>
      <w:tr w:rsidR="00675C2D" w:rsidRPr="00EF5447" w14:paraId="1AB9EF63" w14:textId="77777777" w:rsidTr="00E73D55">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1EE1EA1" w14:textId="77777777" w:rsidR="00675C2D" w:rsidRPr="00EF5447" w:rsidRDefault="00675C2D" w:rsidP="00E73D55">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1719D23E" w14:textId="77777777" w:rsidR="00675C2D" w:rsidRPr="00EF5447" w:rsidRDefault="00675C2D" w:rsidP="00E73D55">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4A36080" w14:textId="77777777" w:rsidR="00675C2D" w:rsidRPr="00EF5447" w:rsidRDefault="00675C2D" w:rsidP="00E73D55">
            <w:pPr>
              <w:pStyle w:val="TAC"/>
              <w:rPr>
                <w:rFonts w:cs="Arial"/>
                <w:lang w:eastAsia="zh-CN"/>
              </w:rPr>
            </w:pPr>
            <w:r>
              <w:rPr>
                <w:lang w:val="fr-FR"/>
              </w:rPr>
              <w:t>0.3</w:t>
            </w:r>
          </w:p>
        </w:tc>
      </w:tr>
      <w:tr w:rsidR="00675C2D" w:rsidRPr="00EF5447" w14:paraId="0C05136A" w14:textId="77777777" w:rsidTr="00E73D55">
        <w:trPr>
          <w:trHeight w:val="187"/>
          <w:jc w:val="center"/>
        </w:trPr>
        <w:tc>
          <w:tcPr>
            <w:tcW w:w="2221" w:type="dxa"/>
            <w:vMerge/>
            <w:tcBorders>
              <w:left w:val="single" w:sz="4" w:space="0" w:color="auto"/>
              <w:bottom w:val="nil"/>
              <w:right w:val="single" w:sz="4" w:space="0" w:color="auto"/>
            </w:tcBorders>
            <w:shd w:val="clear" w:color="auto" w:fill="auto"/>
          </w:tcPr>
          <w:p w14:paraId="6A21571E"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1815E8" w14:textId="77777777" w:rsidR="00675C2D" w:rsidRPr="00EF5447" w:rsidRDefault="00675C2D" w:rsidP="00E73D55">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0D305C" w14:textId="77777777" w:rsidR="00675C2D" w:rsidRPr="00EF5447" w:rsidRDefault="00675C2D" w:rsidP="00E73D55">
            <w:pPr>
              <w:pStyle w:val="TAC"/>
              <w:rPr>
                <w:rFonts w:cs="Arial"/>
                <w:lang w:eastAsia="zh-CN"/>
              </w:rPr>
            </w:pPr>
            <w:r>
              <w:rPr>
                <w:lang w:val="fr-FR"/>
              </w:rPr>
              <w:t>0.5</w:t>
            </w:r>
          </w:p>
        </w:tc>
      </w:tr>
      <w:tr w:rsidR="00675C2D" w14:paraId="638A83D8"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39C682C1" w14:textId="77777777" w:rsidR="00675C2D" w:rsidRDefault="00675C2D" w:rsidP="00E73D55">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0F92F744" w14:textId="77777777" w:rsidR="00675C2D"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249451" w14:textId="77777777" w:rsidR="00675C2D" w:rsidRDefault="00675C2D" w:rsidP="00E73D55">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5A5AAC22" w14:textId="77777777" w:rsidR="00675C2D" w:rsidRDefault="00675C2D" w:rsidP="00E73D55">
            <w:pPr>
              <w:pStyle w:val="TAC"/>
              <w:rPr>
                <w:rFonts w:cs="Arial"/>
                <w:lang w:eastAsia="zh-CN"/>
              </w:rPr>
            </w:pPr>
            <w:r w:rsidRPr="00011BD5">
              <w:rPr>
                <w:rFonts w:cs="Arial"/>
                <w:szCs w:val="18"/>
              </w:rPr>
              <w:t>0.</w:t>
            </w:r>
            <w:r>
              <w:rPr>
                <w:rFonts w:cs="Arial"/>
                <w:szCs w:val="18"/>
              </w:rPr>
              <w:t>3</w:t>
            </w:r>
          </w:p>
        </w:tc>
      </w:tr>
      <w:tr w:rsidR="00675C2D" w14:paraId="08E11D58"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3F0DA19" w14:textId="77777777" w:rsidR="00675C2D"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EBC8BF" w14:textId="77777777" w:rsidR="00675C2D" w:rsidRDefault="00675C2D" w:rsidP="00E73D5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5813528" w14:textId="77777777" w:rsidR="00675C2D" w:rsidRDefault="00675C2D" w:rsidP="00E73D55">
            <w:pPr>
              <w:pStyle w:val="TAC"/>
              <w:rPr>
                <w:rFonts w:cs="Arial"/>
                <w:lang w:eastAsia="zh-CN"/>
              </w:rPr>
            </w:pPr>
            <w:r w:rsidRPr="00011BD5">
              <w:rPr>
                <w:rFonts w:cs="Arial"/>
                <w:szCs w:val="18"/>
              </w:rPr>
              <w:t>0.</w:t>
            </w:r>
            <w:r>
              <w:rPr>
                <w:rFonts w:cs="Arial"/>
                <w:szCs w:val="18"/>
              </w:rPr>
              <w:t>5</w:t>
            </w:r>
          </w:p>
        </w:tc>
      </w:tr>
      <w:tr w:rsidR="00675C2D" w:rsidRPr="00EF5447" w14:paraId="3F200FF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2F7C54" w14:textId="77777777" w:rsidR="00675C2D" w:rsidRPr="00EF5447" w:rsidRDefault="00675C2D" w:rsidP="00E73D55">
            <w:pPr>
              <w:pStyle w:val="TAC"/>
              <w:rPr>
                <w:rFonts w:cs="Arial"/>
                <w:lang w:eastAsia="ja-JP"/>
              </w:rPr>
            </w:pPr>
            <w:r w:rsidRPr="00EF5447">
              <w:rPr>
                <w:rFonts w:cs="Arial"/>
                <w:lang w:eastAsia="ja-JP"/>
              </w:rPr>
              <w:t>DC_29-66_n2</w:t>
            </w:r>
          </w:p>
          <w:p w14:paraId="1BC187AC" w14:textId="77777777" w:rsidR="00675C2D" w:rsidRPr="00EF5447" w:rsidRDefault="00675C2D" w:rsidP="00E73D55">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6A7E8D33" w14:textId="77777777" w:rsidR="00675C2D" w:rsidRPr="00EF5447" w:rsidRDefault="00675C2D" w:rsidP="00E73D5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3FBD4D1"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5CEE754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127AB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FA601F" w14:textId="77777777" w:rsidR="00675C2D" w:rsidRPr="00EF5447" w:rsidRDefault="00675C2D" w:rsidP="00E73D5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F467474" w14:textId="77777777" w:rsidR="00675C2D" w:rsidRPr="00EF5447" w:rsidRDefault="00675C2D" w:rsidP="00E73D55">
            <w:pPr>
              <w:pStyle w:val="TAC"/>
              <w:rPr>
                <w:rFonts w:cs="Arial"/>
                <w:lang w:eastAsia="zh-CN"/>
              </w:rPr>
            </w:pPr>
            <w:r w:rsidRPr="00EF5447">
              <w:rPr>
                <w:rFonts w:cs="Arial"/>
                <w:lang w:eastAsia="zh-CN"/>
              </w:rPr>
              <w:t>0.5</w:t>
            </w:r>
          </w:p>
        </w:tc>
      </w:tr>
      <w:tr w:rsidR="00675C2D" w:rsidRPr="008853F7" w14:paraId="3D935DCE" w14:textId="77777777" w:rsidTr="00E73D55">
        <w:trPr>
          <w:trHeight w:val="187"/>
          <w:jc w:val="center"/>
        </w:trPr>
        <w:tc>
          <w:tcPr>
            <w:tcW w:w="2221" w:type="dxa"/>
            <w:tcBorders>
              <w:left w:val="single" w:sz="4" w:space="0" w:color="auto"/>
              <w:bottom w:val="nil"/>
              <w:right w:val="single" w:sz="4" w:space="0" w:color="auto"/>
            </w:tcBorders>
            <w:vAlign w:val="center"/>
          </w:tcPr>
          <w:p w14:paraId="43154D21" w14:textId="77777777" w:rsidR="00675C2D" w:rsidRPr="00CB4AE2" w:rsidRDefault="00675C2D" w:rsidP="00E73D55">
            <w:pPr>
              <w:pStyle w:val="TAC"/>
              <w:rPr>
                <w:rFonts w:cs="Arial"/>
              </w:rPr>
            </w:pPr>
            <w:r w:rsidRPr="00CB4AE2">
              <w:rPr>
                <w:rFonts w:cs="Arial"/>
              </w:rPr>
              <w:t>DC_</w:t>
            </w:r>
            <w:r>
              <w:rPr>
                <w:rFonts w:cs="Arial"/>
              </w:rPr>
              <w:t>29-66</w:t>
            </w:r>
            <w:r w:rsidRPr="00CB4AE2">
              <w:rPr>
                <w:rFonts w:cs="Arial"/>
              </w:rPr>
              <w:t>_n30</w:t>
            </w:r>
          </w:p>
          <w:p w14:paraId="233CB0E6" w14:textId="77777777" w:rsidR="00675C2D" w:rsidRPr="008853F7" w:rsidRDefault="00675C2D" w:rsidP="00E73D55">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A5B2D16" w14:textId="77777777" w:rsidR="00675C2D" w:rsidRPr="008853F7" w:rsidRDefault="00675C2D" w:rsidP="00E73D55">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6DD9469" w14:textId="77777777" w:rsidR="00675C2D" w:rsidRPr="008853F7" w:rsidRDefault="00675C2D" w:rsidP="00E73D55">
            <w:pPr>
              <w:pStyle w:val="TAC"/>
              <w:rPr>
                <w:rFonts w:eastAsia="Malgun Gothic"/>
                <w:lang w:eastAsia="ko-KR"/>
              </w:rPr>
            </w:pPr>
            <w:r>
              <w:rPr>
                <w:rFonts w:cs="Arial"/>
                <w:szCs w:val="18"/>
              </w:rPr>
              <w:t>0.5</w:t>
            </w:r>
          </w:p>
        </w:tc>
      </w:tr>
      <w:tr w:rsidR="00675C2D" w:rsidRPr="00676504" w14:paraId="5E601153"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982839F" w14:textId="77777777" w:rsidR="00675C2D" w:rsidRPr="006521A8" w:rsidRDefault="00675C2D" w:rsidP="00E73D5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F005827" w14:textId="77777777" w:rsidR="00675C2D" w:rsidRPr="00676504" w:rsidRDefault="00675C2D" w:rsidP="00E73D55">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B42D7DD" w14:textId="77777777" w:rsidR="00675C2D" w:rsidRPr="00676504" w:rsidRDefault="00675C2D" w:rsidP="00E73D55">
            <w:pPr>
              <w:pStyle w:val="TAC"/>
              <w:rPr>
                <w:rFonts w:eastAsia="Malgun Gothic"/>
                <w:lang w:eastAsia="ko-KR"/>
              </w:rPr>
            </w:pPr>
            <w:r>
              <w:rPr>
                <w:rFonts w:cs="Arial"/>
                <w:szCs w:val="18"/>
              </w:rPr>
              <w:t>0.3</w:t>
            </w:r>
          </w:p>
        </w:tc>
      </w:tr>
      <w:tr w:rsidR="00675C2D" w14:paraId="29619AF8"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6858767" w14:textId="77777777" w:rsidR="00675C2D" w:rsidRPr="00AE4C90" w:rsidRDefault="00675C2D" w:rsidP="00E73D55">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BA8439F" w14:textId="77777777" w:rsidR="00675C2D" w:rsidRDefault="00675C2D" w:rsidP="00E73D55">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137165C" w14:textId="77777777" w:rsidR="00675C2D" w:rsidRDefault="00675C2D" w:rsidP="00E73D55">
            <w:pPr>
              <w:pStyle w:val="TAC"/>
              <w:rPr>
                <w:rFonts w:cs="Arial"/>
              </w:rPr>
            </w:pPr>
            <w:r w:rsidRPr="00011BD5">
              <w:rPr>
                <w:rFonts w:cs="Arial"/>
                <w:szCs w:val="18"/>
              </w:rPr>
              <w:t>0.</w:t>
            </w:r>
            <w:r>
              <w:rPr>
                <w:rFonts w:cs="Arial"/>
                <w:szCs w:val="18"/>
              </w:rPr>
              <w:t>6</w:t>
            </w:r>
          </w:p>
        </w:tc>
      </w:tr>
      <w:tr w:rsidR="00675C2D" w14:paraId="16044067"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2082E3E1" w14:textId="77777777" w:rsidR="00675C2D"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6CE2AA" w14:textId="77777777" w:rsidR="00675C2D" w:rsidRDefault="00675C2D" w:rsidP="00E73D5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44068E0" w14:textId="77777777" w:rsidR="00675C2D" w:rsidRDefault="00675C2D" w:rsidP="00E73D55">
            <w:pPr>
              <w:pStyle w:val="TAC"/>
              <w:rPr>
                <w:rFonts w:cs="Arial"/>
              </w:rPr>
            </w:pPr>
            <w:r w:rsidRPr="00011BD5">
              <w:rPr>
                <w:rFonts w:cs="Arial"/>
                <w:szCs w:val="18"/>
              </w:rPr>
              <w:t>0.</w:t>
            </w:r>
            <w:r>
              <w:rPr>
                <w:rFonts w:cs="Arial"/>
                <w:szCs w:val="18"/>
              </w:rPr>
              <w:t>8</w:t>
            </w:r>
          </w:p>
        </w:tc>
      </w:tr>
      <w:tr w:rsidR="00675C2D" w:rsidRPr="00EF5447" w14:paraId="0351508C"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C277FE4" w14:textId="77777777" w:rsidR="00675C2D" w:rsidRPr="00EF5447" w:rsidRDefault="00675C2D" w:rsidP="00E73D55">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52622AD0" w14:textId="77777777" w:rsidR="00675C2D" w:rsidRPr="00EF5447" w:rsidRDefault="00675C2D" w:rsidP="00E73D55">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B11575D" w14:textId="77777777" w:rsidR="00675C2D" w:rsidRPr="00EF5447" w:rsidRDefault="00675C2D" w:rsidP="00E73D55">
            <w:pPr>
              <w:pStyle w:val="TAC"/>
              <w:rPr>
                <w:rFonts w:cs="Arial"/>
                <w:lang w:eastAsia="zh-CN"/>
              </w:rPr>
            </w:pPr>
            <w:r>
              <w:rPr>
                <w:rFonts w:cs="Arial"/>
              </w:rPr>
              <w:t>0.6</w:t>
            </w:r>
          </w:p>
        </w:tc>
      </w:tr>
      <w:tr w:rsidR="00675C2D" w:rsidRPr="00EF5447" w14:paraId="0C54D6BC"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18BC27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AFD3CE" w14:textId="77777777" w:rsidR="00675C2D" w:rsidRPr="00EF5447" w:rsidRDefault="00675C2D" w:rsidP="00E73D55">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5D5362" w14:textId="77777777" w:rsidR="00675C2D" w:rsidRPr="00EF5447" w:rsidRDefault="00675C2D" w:rsidP="00E73D55">
            <w:pPr>
              <w:pStyle w:val="TAC"/>
              <w:rPr>
                <w:rFonts w:cs="Arial"/>
                <w:lang w:eastAsia="zh-CN"/>
              </w:rPr>
            </w:pPr>
            <w:r>
              <w:rPr>
                <w:rFonts w:cs="Arial"/>
              </w:rPr>
              <w:t>0.8</w:t>
            </w:r>
          </w:p>
        </w:tc>
      </w:tr>
      <w:tr w:rsidR="00675C2D" w:rsidRPr="00EF5447" w14:paraId="64BC57E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BE8ECA" w14:textId="77777777" w:rsidR="00675C2D" w:rsidRPr="00EF5447" w:rsidRDefault="00675C2D" w:rsidP="00E73D55">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0278A079" w14:textId="77777777" w:rsidR="00675C2D" w:rsidRPr="00EF5447" w:rsidRDefault="00675C2D" w:rsidP="00E73D55">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8B0E133" w14:textId="77777777" w:rsidR="00675C2D" w:rsidRPr="00EF5447" w:rsidRDefault="00675C2D" w:rsidP="00E73D55">
            <w:pPr>
              <w:pStyle w:val="TAC"/>
              <w:rPr>
                <w:rFonts w:cs="Arial"/>
              </w:rPr>
            </w:pPr>
            <w:r>
              <w:rPr>
                <w:rFonts w:cs="Arial"/>
                <w:szCs w:val="18"/>
              </w:rPr>
              <w:t>0.3</w:t>
            </w:r>
          </w:p>
        </w:tc>
      </w:tr>
      <w:tr w:rsidR="00675C2D" w:rsidRPr="00EF5447" w14:paraId="56884E4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8859C8D"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D3A052" w14:textId="77777777" w:rsidR="00675C2D" w:rsidRPr="00EF5447" w:rsidRDefault="00675C2D" w:rsidP="00E73D55">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9BA2E1F" w14:textId="77777777" w:rsidR="00675C2D" w:rsidRPr="00EF5447" w:rsidRDefault="00675C2D" w:rsidP="00E73D55">
            <w:pPr>
              <w:pStyle w:val="TAC"/>
              <w:rPr>
                <w:rFonts w:cs="Arial"/>
              </w:rPr>
            </w:pPr>
            <w:r>
              <w:rPr>
                <w:rFonts w:eastAsia="Calibri" w:cs="Arial"/>
                <w:szCs w:val="18"/>
                <w:lang w:eastAsia="ja-JP"/>
              </w:rPr>
              <w:t>0.3</w:t>
            </w:r>
          </w:p>
        </w:tc>
      </w:tr>
      <w:tr w:rsidR="00675C2D" w:rsidRPr="00EF5447" w14:paraId="663FCAE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2FCCA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2CB6B8D" w14:textId="77777777" w:rsidR="00675C2D" w:rsidRPr="00EF5447" w:rsidRDefault="00675C2D" w:rsidP="00E73D55">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0E9D93D" w14:textId="77777777" w:rsidR="00675C2D" w:rsidRPr="00EF5447" w:rsidRDefault="00675C2D" w:rsidP="00E73D55">
            <w:pPr>
              <w:pStyle w:val="TAC"/>
              <w:rPr>
                <w:rFonts w:cs="Arial"/>
              </w:rPr>
            </w:pPr>
            <w:r>
              <w:rPr>
                <w:rFonts w:eastAsia="Calibri" w:cs="Arial"/>
                <w:szCs w:val="18"/>
              </w:rPr>
              <w:t>0.3</w:t>
            </w:r>
          </w:p>
        </w:tc>
      </w:tr>
      <w:tr w:rsidR="00675C2D" w:rsidRPr="00EF5447" w14:paraId="5C79B5D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5806A4" w14:textId="77777777" w:rsidR="00675C2D" w:rsidRPr="00EF5447" w:rsidRDefault="00675C2D" w:rsidP="00E73D55">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24038BAF" w14:textId="77777777" w:rsidR="00675C2D" w:rsidRPr="00EF5447" w:rsidRDefault="00675C2D" w:rsidP="00E73D55">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71284B4" w14:textId="77777777" w:rsidR="00675C2D" w:rsidRPr="00EF5447" w:rsidRDefault="00675C2D" w:rsidP="00E73D55">
            <w:pPr>
              <w:pStyle w:val="TAC"/>
              <w:rPr>
                <w:rFonts w:cs="Arial"/>
                <w:lang w:eastAsia="zh-CN"/>
              </w:rPr>
            </w:pPr>
            <w:r w:rsidRPr="00EF5447">
              <w:rPr>
                <w:rFonts w:cs="Arial"/>
              </w:rPr>
              <w:t>0.3</w:t>
            </w:r>
          </w:p>
        </w:tc>
      </w:tr>
      <w:tr w:rsidR="00675C2D" w:rsidRPr="00EF5447" w14:paraId="2A05854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442121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BD9291" w14:textId="77777777" w:rsidR="00675C2D" w:rsidRPr="00EF5447" w:rsidRDefault="00675C2D" w:rsidP="00E73D5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4AC88B6" w14:textId="77777777" w:rsidR="00675C2D" w:rsidRPr="00EF5447" w:rsidRDefault="00675C2D" w:rsidP="00E73D55">
            <w:pPr>
              <w:pStyle w:val="TAC"/>
              <w:rPr>
                <w:rFonts w:cs="Arial"/>
                <w:lang w:eastAsia="zh-CN"/>
              </w:rPr>
            </w:pPr>
            <w:r w:rsidRPr="00EF5447">
              <w:rPr>
                <w:rFonts w:cs="Arial"/>
              </w:rPr>
              <w:t>0.5</w:t>
            </w:r>
          </w:p>
        </w:tc>
      </w:tr>
      <w:tr w:rsidR="00675C2D" w:rsidRPr="00EF5447" w14:paraId="2B0D976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D6185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70492D" w14:textId="77777777" w:rsidR="00675C2D" w:rsidRPr="00EF5447" w:rsidRDefault="00675C2D" w:rsidP="00E73D5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EB40417" w14:textId="77777777" w:rsidR="00675C2D" w:rsidRPr="00EF5447" w:rsidRDefault="00675C2D" w:rsidP="00E73D55">
            <w:pPr>
              <w:pStyle w:val="TAC"/>
              <w:rPr>
                <w:rFonts w:cs="Arial"/>
                <w:lang w:eastAsia="zh-CN"/>
              </w:rPr>
            </w:pPr>
            <w:r w:rsidRPr="00EF5447">
              <w:rPr>
                <w:rFonts w:cs="Arial"/>
              </w:rPr>
              <w:t>0.5</w:t>
            </w:r>
          </w:p>
        </w:tc>
      </w:tr>
      <w:tr w:rsidR="00675C2D" w:rsidRPr="00EF5447" w14:paraId="0858ACC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75630" w14:textId="77777777" w:rsidR="00675C2D" w:rsidRPr="00EF5447" w:rsidRDefault="00675C2D" w:rsidP="00E73D55">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5432599C" w14:textId="77777777" w:rsidR="00675C2D" w:rsidRPr="00EF5447" w:rsidRDefault="00675C2D" w:rsidP="00E73D55">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AA49E46"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35D481D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CE96E3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35191B" w14:textId="77777777" w:rsidR="00675C2D" w:rsidRPr="00EF5447" w:rsidRDefault="00675C2D" w:rsidP="00E73D5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A10E957"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45B3894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65A7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497201" w14:textId="77777777" w:rsidR="00675C2D" w:rsidRPr="00EF5447" w:rsidRDefault="00675C2D" w:rsidP="00E73D55">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9A763FC"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987C5E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A6FEC8" w14:textId="77777777" w:rsidR="00675C2D" w:rsidRPr="00EF5447" w:rsidRDefault="00675C2D" w:rsidP="00E73D55">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0888EDCA" w14:textId="77777777" w:rsidR="00675C2D" w:rsidRPr="00EF5447" w:rsidRDefault="00675C2D" w:rsidP="00E73D55">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8171B87" w14:textId="77777777" w:rsidR="00675C2D" w:rsidRPr="00EF5447" w:rsidRDefault="00675C2D" w:rsidP="00E73D55">
            <w:pPr>
              <w:pStyle w:val="TAC"/>
              <w:rPr>
                <w:rFonts w:cs="Arial"/>
                <w:lang w:eastAsia="zh-CN"/>
              </w:rPr>
            </w:pPr>
            <w:r>
              <w:rPr>
                <w:lang w:val="fr-FR"/>
              </w:rPr>
              <w:t>0.3</w:t>
            </w:r>
          </w:p>
        </w:tc>
      </w:tr>
      <w:tr w:rsidR="00675C2D" w:rsidRPr="00EF5447" w14:paraId="2371986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8C05A8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5CDF34" w14:textId="77777777" w:rsidR="00675C2D" w:rsidRPr="00EF5447" w:rsidRDefault="00675C2D" w:rsidP="00E73D55">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3EBADA7" w14:textId="77777777" w:rsidR="00675C2D" w:rsidRPr="00EF5447" w:rsidRDefault="00675C2D" w:rsidP="00E73D55">
            <w:pPr>
              <w:pStyle w:val="TAC"/>
              <w:rPr>
                <w:rFonts w:cs="Arial"/>
                <w:lang w:eastAsia="zh-CN"/>
              </w:rPr>
            </w:pPr>
            <w:r>
              <w:rPr>
                <w:lang w:val="fr-FR"/>
              </w:rPr>
              <w:t>0.5</w:t>
            </w:r>
          </w:p>
        </w:tc>
      </w:tr>
      <w:tr w:rsidR="00675C2D" w:rsidRPr="00EF5447" w14:paraId="015C36B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EFFB0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7F5A46" w14:textId="77777777" w:rsidR="00675C2D" w:rsidRPr="00EF5447" w:rsidRDefault="00675C2D" w:rsidP="00E73D55">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B6F185" w14:textId="77777777" w:rsidR="00675C2D" w:rsidRPr="00EF5447" w:rsidRDefault="00675C2D" w:rsidP="00E73D55">
            <w:pPr>
              <w:pStyle w:val="TAC"/>
              <w:rPr>
                <w:rFonts w:cs="Arial"/>
                <w:lang w:eastAsia="zh-CN"/>
              </w:rPr>
            </w:pPr>
            <w:r>
              <w:rPr>
                <w:lang w:val="fr-FR"/>
              </w:rPr>
              <w:t>0.5</w:t>
            </w:r>
          </w:p>
        </w:tc>
      </w:tr>
      <w:tr w:rsidR="00675C2D" w14:paraId="5A9B28D4"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49ACA5B6" w14:textId="77777777" w:rsidR="00675C2D" w:rsidRPr="00AE4C90" w:rsidRDefault="00675C2D" w:rsidP="00E73D55">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F5E01AB" w14:textId="77777777" w:rsidR="00675C2D" w:rsidRDefault="00675C2D" w:rsidP="00E73D55">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5472FE85" w14:textId="77777777" w:rsidR="00675C2D" w:rsidRDefault="00675C2D" w:rsidP="00E73D55">
            <w:pPr>
              <w:pStyle w:val="TAC"/>
              <w:rPr>
                <w:rFonts w:cs="Arial"/>
                <w:lang w:eastAsia="zh-CN"/>
              </w:rPr>
            </w:pPr>
            <w:r w:rsidRPr="00011BD5">
              <w:rPr>
                <w:rFonts w:cs="Arial"/>
                <w:szCs w:val="18"/>
              </w:rPr>
              <w:t>0.</w:t>
            </w:r>
            <w:r>
              <w:rPr>
                <w:rFonts w:cs="Arial"/>
                <w:szCs w:val="18"/>
              </w:rPr>
              <w:t>3</w:t>
            </w:r>
          </w:p>
        </w:tc>
      </w:tr>
      <w:tr w:rsidR="00675C2D" w14:paraId="4C4874B7"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D7A382B" w14:textId="77777777" w:rsidR="00675C2D" w:rsidRDefault="00675C2D" w:rsidP="00E73D55">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C9735C" w14:textId="77777777" w:rsidR="00675C2D" w:rsidRDefault="00675C2D" w:rsidP="00E73D55">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5F5B4A91" w14:textId="77777777" w:rsidR="00675C2D" w:rsidRDefault="00675C2D" w:rsidP="00E73D55">
            <w:pPr>
              <w:pStyle w:val="TAC"/>
              <w:rPr>
                <w:rFonts w:cs="Arial"/>
                <w:lang w:eastAsia="zh-CN"/>
              </w:rPr>
            </w:pPr>
            <w:r w:rsidRPr="00011BD5">
              <w:rPr>
                <w:rFonts w:cs="Arial"/>
                <w:szCs w:val="18"/>
              </w:rPr>
              <w:t>0.</w:t>
            </w:r>
            <w:r>
              <w:rPr>
                <w:rFonts w:cs="Arial"/>
                <w:szCs w:val="18"/>
              </w:rPr>
              <w:t>6</w:t>
            </w:r>
          </w:p>
        </w:tc>
      </w:tr>
      <w:tr w:rsidR="00675C2D" w14:paraId="6297FB9B"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12B27ABB" w14:textId="77777777" w:rsidR="00675C2D" w:rsidRDefault="00675C2D" w:rsidP="00E73D55">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1B2123" w14:textId="77777777" w:rsidR="00675C2D" w:rsidRDefault="00675C2D" w:rsidP="00E73D55">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FD3274F" w14:textId="77777777" w:rsidR="00675C2D" w:rsidRDefault="00675C2D" w:rsidP="00E73D55">
            <w:pPr>
              <w:pStyle w:val="TAC"/>
              <w:rPr>
                <w:rFonts w:cs="Arial"/>
                <w:lang w:eastAsia="zh-CN"/>
              </w:rPr>
            </w:pPr>
            <w:r w:rsidRPr="00011BD5">
              <w:rPr>
                <w:rFonts w:cs="Arial"/>
                <w:szCs w:val="18"/>
              </w:rPr>
              <w:t>0.</w:t>
            </w:r>
            <w:r>
              <w:rPr>
                <w:rFonts w:cs="Arial"/>
                <w:szCs w:val="18"/>
              </w:rPr>
              <w:t>8</w:t>
            </w:r>
          </w:p>
        </w:tc>
      </w:tr>
      <w:tr w:rsidR="00675C2D" w14:paraId="761D323C"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7B9C5786" w14:textId="77777777" w:rsidR="00675C2D" w:rsidRDefault="00675C2D" w:rsidP="00E73D55">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7D6B74D" w14:textId="77777777" w:rsidR="00675C2D" w:rsidRDefault="00675C2D" w:rsidP="00E73D55">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342D61F" w14:textId="77777777" w:rsidR="00675C2D" w:rsidRDefault="00675C2D" w:rsidP="00E73D55">
            <w:pPr>
              <w:pStyle w:val="TAC"/>
              <w:rPr>
                <w:rFonts w:cs="Arial"/>
                <w:lang w:eastAsia="zh-CN"/>
              </w:rPr>
            </w:pPr>
            <w:r>
              <w:rPr>
                <w:rFonts w:cs="Arial"/>
              </w:rPr>
              <w:t>0.5</w:t>
            </w:r>
          </w:p>
        </w:tc>
      </w:tr>
      <w:tr w:rsidR="00675C2D" w14:paraId="1F35145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91D12DE" w14:textId="77777777" w:rsidR="00675C2D" w:rsidRDefault="00675C2D" w:rsidP="00E73D55">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69BE37" w14:textId="77777777" w:rsidR="00675C2D" w:rsidRDefault="00675C2D" w:rsidP="00E73D55">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2B32F94" w14:textId="77777777" w:rsidR="00675C2D" w:rsidRDefault="00675C2D" w:rsidP="00E73D55">
            <w:pPr>
              <w:pStyle w:val="TAC"/>
              <w:rPr>
                <w:rFonts w:cs="Arial"/>
                <w:lang w:eastAsia="zh-CN"/>
              </w:rPr>
            </w:pPr>
            <w:r>
              <w:rPr>
                <w:rFonts w:cs="Arial"/>
              </w:rPr>
              <w:t>0.5</w:t>
            </w:r>
          </w:p>
        </w:tc>
      </w:tr>
      <w:tr w:rsidR="00675C2D" w:rsidRPr="00EF5447" w14:paraId="747CB93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5908D8" w14:textId="77777777" w:rsidR="00675C2D" w:rsidRPr="00EF5447" w:rsidRDefault="00675C2D" w:rsidP="00E73D55">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3CB520C2" w14:textId="77777777" w:rsidR="00675C2D" w:rsidRPr="00EF5447" w:rsidRDefault="00675C2D" w:rsidP="00E73D55">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BB68799"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3FDA948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FDB765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58848F" w14:textId="77777777" w:rsidR="00675C2D" w:rsidRPr="00EF5447" w:rsidRDefault="00675C2D" w:rsidP="00E73D55">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BE23365"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0244617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814CB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691FD6" w14:textId="77777777" w:rsidR="00675C2D" w:rsidRPr="00EF5447" w:rsidRDefault="00675C2D" w:rsidP="00E73D55">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1F72B4A"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9A6C4D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5CEDAE" w14:textId="77777777" w:rsidR="00675C2D" w:rsidRPr="00EF5447" w:rsidRDefault="00675C2D" w:rsidP="00E73D55">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4C16DA96" w14:textId="77777777" w:rsidR="00675C2D" w:rsidRPr="00EF5447" w:rsidRDefault="00675C2D" w:rsidP="00E73D55">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3CC8F6B"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E2E222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AB5E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80A573" w14:textId="77777777" w:rsidR="00675C2D" w:rsidRPr="00EF5447" w:rsidRDefault="00675C2D" w:rsidP="00E73D55">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5457FA67"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BFD838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E0F8C0" w14:textId="77777777" w:rsidR="00675C2D" w:rsidRPr="00EF5447" w:rsidRDefault="00675C2D" w:rsidP="00E73D55">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03B3BBA4" w14:textId="77777777" w:rsidR="00675C2D" w:rsidRPr="00EF5447" w:rsidRDefault="00675C2D" w:rsidP="00E73D55">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132268C"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95E2E5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7ABB47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385FE7" w14:textId="77777777" w:rsidR="00675C2D" w:rsidRPr="00EF5447" w:rsidRDefault="00675C2D" w:rsidP="00E73D55">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AC3ECBF"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301D92F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244FA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101B79" w14:textId="77777777" w:rsidR="00675C2D" w:rsidRPr="00EF5447" w:rsidRDefault="00675C2D" w:rsidP="00E73D55">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75FAC327" w14:textId="77777777" w:rsidR="00675C2D" w:rsidRPr="00EF5447" w:rsidRDefault="00675C2D" w:rsidP="00E73D55">
            <w:pPr>
              <w:pStyle w:val="TAC"/>
              <w:rPr>
                <w:rFonts w:cs="Arial"/>
                <w:lang w:eastAsia="zh-CN"/>
              </w:rPr>
            </w:pPr>
            <w:r w:rsidRPr="00EF5447">
              <w:rPr>
                <w:rFonts w:eastAsia="Malgun Gothic" w:cs="Arial"/>
                <w:lang w:eastAsia="ko-KR"/>
              </w:rPr>
              <w:t>0.8</w:t>
            </w:r>
          </w:p>
        </w:tc>
      </w:tr>
      <w:tr w:rsidR="00675C2D" w:rsidRPr="00EF5447" w14:paraId="0D669B3A"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99C3232" w14:textId="77777777" w:rsidR="00675C2D" w:rsidRPr="00EF5447" w:rsidRDefault="00675C2D" w:rsidP="00E73D55">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783E9CE6" w14:textId="77777777" w:rsidR="00675C2D" w:rsidRPr="00EF5447" w:rsidRDefault="00675C2D" w:rsidP="00E73D55">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151623C3" w14:textId="77777777" w:rsidR="00675C2D" w:rsidRPr="00EF5447" w:rsidRDefault="00675C2D" w:rsidP="00E73D55">
            <w:pPr>
              <w:pStyle w:val="TAC"/>
              <w:rPr>
                <w:rFonts w:eastAsia="Malgun Gothic" w:cs="Arial"/>
                <w:lang w:eastAsia="ko-KR"/>
              </w:rPr>
            </w:pPr>
            <w:r>
              <w:rPr>
                <w:rFonts w:cs="Arial"/>
                <w:lang w:eastAsia="zh-CN"/>
              </w:rPr>
              <w:t>0.5</w:t>
            </w:r>
          </w:p>
        </w:tc>
      </w:tr>
      <w:tr w:rsidR="00675C2D" w:rsidRPr="00EF5447" w14:paraId="3B9A5EFA"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345DBA1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B7E849" w14:textId="77777777" w:rsidR="00675C2D" w:rsidRPr="00EF5447" w:rsidRDefault="00675C2D" w:rsidP="00E73D55">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C56DE48" w14:textId="77777777" w:rsidR="00675C2D" w:rsidRPr="00EF5447" w:rsidRDefault="00675C2D" w:rsidP="00E73D55">
            <w:pPr>
              <w:pStyle w:val="TAC"/>
              <w:rPr>
                <w:rFonts w:eastAsia="Malgun Gothic" w:cs="Arial"/>
                <w:lang w:eastAsia="ko-KR"/>
              </w:rPr>
            </w:pPr>
            <w:r w:rsidRPr="00A76781">
              <w:rPr>
                <w:rFonts w:cs="Arial" w:hint="eastAsia"/>
                <w:lang w:eastAsia="zh-CN"/>
              </w:rPr>
              <w:t>0</w:t>
            </w:r>
            <w:r>
              <w:rPr>
                <w:rFonts w:cs="Arial"/>
                <w:lang w:eastAsia="zh-CN"/>
              </w:rPr>
              <w:t>.3</w:t>
            </w:r>
          </w:p>
        </w:tc>
      </w:tr>
      <w:tr w:rsidR="00675C2D" w:rsidRPr="00EF5447" w14:paraId="445BE033"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C3A691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DEBA79" w14:textId="77777777" w:rsidR="00675C2D" w:rsidRPr="00EF5447" w:rsidRDefault="00675C2D" w:rsidP="00E73D55">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6A49E5C" w14:textId="77777777" w:rsidR="00675C2D" w:rsidRPr="00EF5447" w:rsidRDefault="00675C2D" w:rsidP="00E73D55">
            <w:pPr>
              <w:pStyle w:val="TAC"/>
              <w:rPr>
                <w:rFonts w:eastAsia="Malgun Gothic" w:cs="Arial"/>
                <w:lang w:eastAsia="ko-KR"/>
              </w:rPr>
            </w:pPr>
            <w:r>
              <w:rPr>
                <w:rFonts w:cs="Arial"/>
                <w:lang w:eastAsia="zh-CN"/>
              </w:rPr>
              <w:t>0.8</w:t>
            </w:r>
          </w:p>
        </w:tc>
      </w:tr>
      <w:tr w:rsidR="00675C2D" w:rsidRPr="00EF5447" w14:paraId="58C4CD3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3B4E7E3" w14:textId="77777777" w:rsidR="00675C2D" w:rsidRPr="00EF5447" w:rsidRDefault="00675C2D" w:rsidP="00E73D55">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1E309D66" w14:textId="77777777" w:rsidR="00675C2D" w:rsidRPr="00EF5447" w:rsidRDefault="00675C2D" w:rsidP="00E73D55">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A1312CB" w14:textId="77777777" w:rsidR="00675C2D" w:rsidRPr="00EF5447" w:rsidRDefault="00675C2D" w:rsidP="00E73D55">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675C2D" w:rsidRPr="00EF5447" w14:paraId="422C365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100834E"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BBA0B25" w14:textId="77777777" w:rsidR="00675C2D" w:rsidRPr="00EF5447" w:rsidRDefault="00675C2D" w:rsidP="00E73D55">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B4A730B" w14:textId="77777777" w:rsidR="00675C2D" w:rsidRPr="00EF5447" w:rsidRDefault="00675C2D" w:rsidP="00E73D55">
            <w:pPr>
              <w:pStyle w:val="TAC"/>
              <w:rPr>
                <w:rFonts w:eastAsia="Malgun Gothic"/>
                <w:lang w:eastAsia="ko-KR"/>
              </w:rPr>
            </w:pPr>
            <w:r w:rsidRPr="00EF5447">
              <w:t>0.</w:t>
            </w:r>
            <w:r w:rsidRPr="00EF5447">
              <w:rPr>
                <w:rFonts w:eastAsia="等线"/>
                <w:lang w:eastAsia="zh-CN"/>
              </w:rPr>
              <w:t>5</w:t>
            </w:r>
          </w:p>
        </w:tc>
      </w:tr>
      <w:tr w:rsidR="00675C2D" w:rsidRPr="00EF5447" w14:paraId="1A81283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2DEDDE"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E0B28F4" w14:textId="77777777" w:rsidR="00675C2D" w:rsidRPr="00EF5447" w:rsidRDefault="00675C2D" w:rsidP="00E73D55">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4D2EE12C" w14:textId="77777777" w:rsidR="00675C2D" w:rsidRPr="00EF5447" w:rsidRDefault="00675C2D" w:rsidP="00E73D55">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675C2D" w:rsidRPr="00EF5447" w14:paraId="0238657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F131B4" w14:textId="77777777" w:rsidR="00675C2D" w:rsidRPr="00EF5447" w:rsidRDefault="00675C2D" w:rsidP="00E73D55">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B0CB12A" w14:textId="77777777" w:rsidR="00675C2D" w:rsidRPr="00EF5447" w:rsidRDefault="00675C2D" w:rsidP="00E73D55">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0F56BE1" w14:textId="77777777" w:rsidR="00675C2D" w:rsidRPr="00EF5447" w:rsidRDefault="00675C2D" w:rsidP="00E73D55">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675C2D" w:rsidRPr="00EF5447" w14:paraId="10A9B93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89A429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F8FD42" w14:textId="77777777" w:rsidR="00675C2D" w:rsidRPr="00EF5447" w:rsidRDefault="00675C2D" w:rsidP="00E73D55">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B18C77C" w14:textId="77777777" w:rsidR="00675C2D" w:rsidRPr="00EF5447" w:rsidRDefault="00675C2D" w:rsidP="00E73D55">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675C2D" w:rsidRPr="00EF5447" w14:paraId="3EE7D3C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332C4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375E16" w14:textId="77777777" w:rsidR="00675C2D" w:rsidRPr="00EF5447" w:rsidRDefault="00675C2D" w:rsidP="00E73D55">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F216335" w14:textId="77777777" w:rsidR="00675C2D" w:rsidRPr="00EF5447" w:rsidRDefault="00675C2D" w:rsidP="00E73D55">
            <w:pPr>
              <w:pStyle w:val="TAC"/>
              <w:rPr>
                <w:rFonts w:cs="Arial"/>
                <w:lang w:eastAsia="zh-CN"/>
              </w:rPr>
            </w:pPr>
            <w:r w:rsidRPr="00EF5447">
              <w:rPr>
                <w:rFonts w:eastAsia="MS Mincho" w:cs="Arial"/>
                <w:bCs/>
                <w:szCs w:val="18"/>
              </w:rPr>
              <w:t>0.8</w:t>
            </w:r>
          </w:p>
        </w:tc>
      </w:tr>
      <w:tr w:rsidR="00675C2D" w:rsidRPr="00EF5447" w14:paraId="6934479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B445F1" w14:textId="77777777" w:rsidR="00675C2D" w:rsidRPr="00EF5447" w:rsidRDefault="00675C2D" w:rsidP="00E73D55">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4EC27C9" w14:textId="77777777" w:rsidR="00675C2D" w:rsidRPr="00EF5447" w:rsidRDefault="00675C2D" w:rsidP="00E73D55">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2BF1FD0" w14:textId="77777777" w:rsidR="00675C2D" w:rsidRPr="00EF5447" w:rsidRDefault="00675C2D" w:rsidP="00E73D55">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675C2D" w:rsidRPr="00EF5447" w14:paraId="2C9B9AB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5AACA8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27E3F2" w14:textId="77777777" w:rsidR="00675C2D" w:rsidRPr="00EF5447" w:rsidRDefault="00675C2D" w:rsidP="00E73D55">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960AB62" w14:textId="77777777" w:rsidR="00675C2D" w:rsidRPr="00EF5447" w:rsidRDefault="00675C2D" w:rsidP="00E73D55">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675C2D" w:rsidRPr="00EF5447" w14:paraId="4DD4556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8BC06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60889B" w14:textId="77777777" w:rsidR="00675C2D" w:rsidRPr="00EF5447" w:rsidRDefault="00675C2D" w:rsidP="00E73D55">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66578B4" w14:textId="77777777" w:rsidR="00675C2D" w:rsidRPr="00EF5447" w:rsidRDefault="00675C2D" w:rsidP="00E73D55">
            <w:pPr>
              <w:pStyle w:val="TAC"/>
              <w:rPr>
                <w:rFonts w:cs="Arial"/>
                <w:lang w:eastAsia="zh-CN"/>
              </w:rPr>
            </w:pPr>
            <w:r w:rsidRPr="00EF5447">
              <w:rPr>
                <w:rFonts w:eastAsia="MS Mincho" w:cs="Arial"/>
                <w:bCs/>
                <w:szCs w:val="18"/>
              </w:rPr>
              <w:t>0.8</w:t>
            </w:r>
          </w:p>
        </w:tc>
      </w:tr>
      <w:tr w:rsidR="00675C2D" w:rsidRPr="00EF5447" w14:paraId="25EFC67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5DE0DBD" w14:textId="77777777" w:rsidR="00675C2D" w:rsidRPr="00EF5447" w:rsidRDefault="00675C2D" w:rsidP="00E73D55">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2C1EF05" w14:textId="77777777" w:rsidR="00675C2D" w:rsidRPr="00EF5447" w:rsidRDefault="00675C2D" w:rsidP="00E73D55">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4FB40C0" w14:textId="77777777" w:rsidR="00675C2D" w:rsidRPr="00EF5447" w:rsidRDefault="00675C2D" w:rsidP="00E73D55">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675C2D" w:rsidRPr="00EF5447" w14:paraId="560B851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A9E80D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C20410" w14:textId="77777777" w:rsidR="00675C2D" w:rsidRPr="00EF5447" w:rsidRDefault="00675C2D" w:rsidP="00E73D55">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7229DC7" w14:textId="77777777" w:rsidR="00675C2D" w:rsidRPr="00EF5447" w:rsidRDefault="00675C2D" w:rsidP="00E73D55">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675C2D" w:rsidRPr="00EF5447" w14:paraId="624899E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FE1DE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CEBAA8" w14:textId="77777777" w:rsidR="00675C2D" w:rsidRPr="00EF5447" w:rsidRDefault="00675C2D" w:rsidP="00E73D55">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4ADB834A" w14:textId="77777777" w:rsidR="00675C2D" w:rsidRPr="00EF5447" w:rsidRDefault="00675C2D" w:rsidP="00E73D55">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675C2D" w:rsidRPr="00EF5447" w14:paraId="0272FA6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461675" w14:textId="77777777" w:rsidR="00675C2D" w:rsidRPr="00EF5447" w:rsidRDefault="00675C2D" w:rsidP="00E73D55">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D83590" w14:textId="77777777" w:rsidR="00675C2D" w:rsidRPr="00EF5447" w:rsidRDefault="00675C2D" w:rsidP="00E73D55">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68B8B7D" w14:textId="77777777" w:rsidR="00675C2D" w:rsidRPr="00EF5447" w:rsidRDefault="00675C2D" w:rsidP="00E73D55">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675C2D" w:rsidRPr="00EF5447" w14:paraId="2A1DD11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FFCF98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FDFED8" w14:textId="77777777" w:rsidR="00675C2D" w:rsidRPr="00EF5447" w:rsidRDefault="00675C2D" w:rsidP="00E73D55">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926A1E7" w14:textId="77777777" w:rsidR="00675C2D" w:rsidRPr="00EF5447" w:rsidRDefault="00675C2D" w:rsidP="00E73D55">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675C2D" w:rsidRPr="00EF5447" w14:paraId="6672BB7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EB45B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DE0F3D" w14:textId="77777777" w:rsidR="00675C2D" w:rsidRPr="00EF5447" w:rsidRDefault="00675C2D" w:rsidP="00E73D55">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1FB72DF" w14:textId="77777777" w:rsidR="00675C2D" w:rsidRPr="00EF5447" w:rsidRDefault="00675C2D" w:rsidP="00E73D55">
            <w:pPr>
              <w:pStyle w:val="TAC"/>
              <w:rPr>
                <w:rFonts w:cs="Arial"/>
                <w:lang w:eastAsia="zh-CN"/>
              </w:rPr>
            </w:pPr>
            <w:r w:rsidRPr="00EF5447">
              <w:rPr>
                <w:rFonts w:eastAsia="MS Mincho" w:cs="Arial"/>
                <w:bCs/>
                <w:szCs w:val="18"/>
              </w:rPr>
              <w:t>0.8</w:t>
            </w:r>
          </w:p>
        </w:tc>
      </w:tr>
      <w:tr w:rsidR="00675C2D" w:rsidRPr="00EF5447" w14:paraId="7A1C1AA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8D9D24" w14:textId="77777777" w:rsidR="00675C2D" w:rsidRPr="00EF5447" w:rsidRDefault="00675C2D" w:rsidP="00E73D55">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5D245AC" w14:textId="77777777" w:rsidR="00675C2D" w:rsidRPr="00EF5447" w:rsidRDefault="00675C2D" w:rsidP="00E73D55">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EC797EC" w14:textId="77777777" w:rsidR="00675C2D" w:rsidRPr="00EF5447" w:rsidRDefault="00675C2D" w:rsidP="00E73D55">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675C2D" w:rsidRPr="00EF5447" w14:paraId="3E0633A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337D52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FA356E" w14:textId="77777777" w:rsidR="00675C2D" w:rsidRPr="00EF5447" w:rsidRDefault="00675C2D" w:rsidP="00E73D55">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CE09022" w14:textId="77777777" w:rsidR="00675C2D" w:rsidRPr="00EF5447" w:rsidRDefault="00675C2D" w:rsidP="00E73D55">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675C2D" w:rsidRPr="00EF5447" w14:paraId="38CEDA4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F87C9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CF738E" w14:textId="77777777" w:rsidR="00675C2D" w:rsidRPr="00EF5447" w:rsidRDefault="00675C2D" w:rsidP="00E73D55">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A910738" w14:textId="77777777" w:rsidR="00675C2D" w:rsidRPr="00EF5447" w:rsidRDefault="00675C2D" w:rsidP="00E73D55">
            <w:pPr>
              <w:pStyle w:val="TAC"/>
              <w:rPr>
                <w:rFonts w:cs="Arial"/>
                <w:lang w:eastAsia="zh-CN"/>
              </w:rPr>
            </w:pPr>
            <w:r w:rsidRPr="00EF5447">
              <w:rPr>
                <w:rFonts w:eastAsia="MS Mincho" w:cs="Arial"/>
                <w:bCs/>
                <w:szCs w:val="18"/>
              </w:rPr>
              <w:t>0.8</w:t>
            </w:r>
          </w:p>
        </w:tc>
      </w:tr>
      <w:tr w:rsidR="00675C2D" w:rsidRPr="00EF5447" w14:paraId="40BB271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2984442" w14:textId="77777777" w:rsidR="00675C2D" w:rsidRPr="00EF5447" w:rsidRDefault="00675C2D" w:rsidP="00E73D55">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567F84D9" w14:textId="77777777" w:rsidR="00675C2D" w:rsidRPr="00EF5447" w:rsidRDefault="00675C2D" w:rsidP="00E73D55">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5184FD2" w14:textId="77777777" w:rsidR="00675C2D" w:rsidRPr="00EF5447" w:rsidRDefault="00675C2D" w:rsidP="00E73D55">
            <w:pPr>
              <w:pStyle w:val="TAC"/>
              <w:rPr>
                <w:rFonts w:eastAsia="MS Mincho"/>
                <w:bCs/>
                <w:szCs w:val="18"/>
              </w:rPr>
            </w:pPr>
            <w:r w:rsidRPr="00EF5447">
              <w:rPr>
                <w:lang w:eastAsia="zh-CN"/>
              </w:rPr>
              <w:t>0.3</w:t>
            </w:r>
          </w:p>
        </w:tc>
      </w:tr>
      <w:tr w:rsidR="00675C2D" w:rsidRPr="00EF5447" w14:paraId="3F50DF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6D6BA13"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6AD5141" w14:textId="77777777" w:rsidR="00675C2D" w:rsidRPr="00EF5447" w:rsidRDefault="00675C2D" w:rsidP="00E73D55">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2130919" w14:textId="77777777" w:rsidR="00675C2D" w:rsidRPr="00EF5447" w:rsidRDefault="00675C2D" w:rsidP="00E73D55">
            <w:pPr>
              <w:pStyle w:val="TAC"/>
              <w:rPr>
                <w:rFonts w:eastAsia="MS Mincho"/>
                <w:bCs/>
                <w:szCs w:val="18"/>
              </w:rPr>
            </w:pPr>
            <w:r w:rsidRPr="00EF5447">
              <w:rPr>
                <w:lang w:eastAsia="zh-CN"/>
              </w:rPr>
              <w:t>0.3</w:t>
            </w:r>
          </w:p>
        </w:tc>
      </w:tr>
      <w:tr w:rsidR="00675C2D" w:rsidRPr="00EF5447" w14:paraId="53D8789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A6552D"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41E5E70" w14:textId="77777777" w:rsidR="00675C2D" w:rsidRPr="00EF5447" w:rsidRDefault="00675C2D" w:rsidP="00E73D55">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C19C648" w14:textId="77777777" w:rsidR="00675C2D" w:rsidRPr="00EF5447" w:rsidRDefault="00675C2D" w:rsidP="00E73D55">
            <w:pPr>
              <w:pStyle w:val="TAC"/>
              <w:rPr>
                <w:rFonts w:eastAsia="MS Mincho"/>
                <w:bCs/>
                <w:szCs w:val="18"/>
              </w:rPr>
            </w:pPr>
            <w:r w:rsidRPr="00EF5447">
              <w:rPr>
                <w:lang w:eastAsia="zh-CN"/>
              </w:rPr>
              <w:t>0.8</w:t>
            </w:r>
          </w:p>
        </w:tc>
      </w:tr>
      <w:tr w:rsidR="00675C2D" w:rsidRPr="00EF5447" w14:paraId="1743E6D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2974127" w14:textId="77777777" w:rsidR="00675C2D" w:rsidRPr="00EF5447" w:rsidRDefault="00675C2D" w:rsidP="00E73D55">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6FAB3827" w14:textId="77777777" w:rsidR="00675C2D" w:rsidRPr="00EF5447" w:rsidRDefault="00675C2D" w:rsidP="00E73D55">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69618D8" w14:textId="77777777" w:rsidR="00675C2D" w:rsidRPr="00EF5447" w:rsidRDefault="00675C2D" w:rsidP="00E73D55">
            <w:pPr>
              <w:pStyle w:val="TAC"/>
              <w:rPr>
                <w:rFonts w:eastAsia="MS Mincho"/>
                <w:bCs/>
                <w:szCs w:val="18"/>
              </w:rPr>
            </w:pPr>
            <w:r w:rsidRPr="00EF5447">
              <w:rPr>
                <w:lang w:eastAsia="zh-CN"/>
              </w:rPr>
              <w:t>0.3</w:t>
            </w:r>
          </w:p>
        </w:tc>
      </w:tr>
      <w:tr w:rsidR="00675C2D" w:rsidRPr="00EF5447" w14:paraId="4AB147B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2FCA8A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1DF6FAD" w14:textId="77777777" w:rsidR="00675C2D" w:rsidRPr="00EF5447" w:rsidRDefault="00675C2D" w:rsidP="00E73D55">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3CC2B99" w14:textId="77777777" w:rsidR="00675C2D" w:rsidRPr="00EF5447" w:rsidRDefault="00675C2D" w:rsidP="00E73D55">
            <w:pPr>
              <w:pStyle w:val="TAC"/>
              <w:rPr>
                <w:rFonts w:eastAsia="MS Mincho"/>
                <w:bCs/>
                <w:szCs w:val="18"/>
              </w:rPr>
            </w:pPr>
            <w:r w:rsidRPr="00EF5447">
              <w:rPr>
                <w:lang w:eastAsia="zh-CN"/>
              </w:rPr>
              <w:t>0.3</w:t>
            </w:r>
          </w:p>
        </w:tc>
      </w:tr>
      <w:tr w:rsidR="00675C2D" w:rsidRPr="00EF5447" w14:paraId="0145739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1883EF"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D8A1C7F" w14:textId="77777777" w:rsidR="00675C2D" w:rsidRPr="00EF5447" w:rsidRDefault="00675C2D" w:rsidP="00E73D55">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6742894" w14:textId="77777777" w:rsidR="00675C2D" w:rsidRPr="00EF5447" w:rsidRDefault="00675C2D" w:rsidP="00E73D55">
            <w:pPr>
              <w:pStyle w:val="TAC"/>
              <w:rPr>
                <w:rFonts w:eastAsia="MS Mincho"/>
                <w:bCs/>
                <w:szCs w:val="18"/>
              </w:rPr>
            </w:pPr>
            <w:r w:rsidRPr="00EF5447">
              <w:rPr>
                <w:lang w:eastAsia="zh-CN"/>
              </w:rPr>
              <w:t>0.8</w:t>
            </w:r>
          </w:p>
        </w:tc>
      </w:tr>
      <w:tr w:rsidR="00675C2D" w:rsidRPr="00EF5447" w14:paraId="4283117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6FEF59" w14:textId="77777777" w:rsidR="00675C2D" w:rsidRPr="00EF5447" w:rsidRDefault="00675C2D" w:rsidP="00E73D55">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413E0977" w14:textId="77777777" w:rsidR="00675C2D" w:rsidRPr="00EF5447" w:rsidRDefault="00675C2D" w:rsidP="00E73D55">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3FE0143"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B3E213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94145C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1E33A4" w14:textId="77777777" w:rsidR="00675C2D" w:rsidRPr="00EF5447" w:rsidRDefault="00675C2D" w:rsidP="00E73D55">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9AFE056"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D6BC52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8C993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DDA35A" w14:textId="77777777" w:rsidR="00675C2D" w:rsidRPr="00EF5447" w:rsidRDefault="00675C2D" w:rsidP="00E73D55">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ED07029" w14:textId="77777777" w:rsidR="00675C2D" w:rsidRPr="00EF5447" w:rsidRDefault="00675C2D" w:rsidP="00E73D55">
            <w:pPr>
              <w:pStyle w:val="TAC"/>
              <w:rPr>
                <w:rFonts w:cs="Arial"/>
                <w:lang w:eastAsia="zh-CN"/>
              </w:rPr>
            </w:pPr>
            <w:r w:rsidRPr="00EF5447">
              <w:rPr>
                <w:rFonts w:cs="Arial"/>
                <w:lang w:eastAsia="zh-CN"/>
              </w:rPr>
              <w:t>0.8</w:t>
            </w:r>
          </w:p>
        </w:tc>
      </w:tr>
      <w:tr w:rsidR="00675C2D" w:rsidRPr="00EF5447" w14:paraId="127FC5E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76AD73" w14:textId="77777777" w:rsidR="00675C2D" w:rsidRPr="00EF5447" w:rsidRDefault="00675C2D" w:rsidP="00E73D55">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45E8F788" w14:textId="77777777" w:rsidR="00675C2D" w:rsidRPr="00EF5447" w:rsidRDefault="00675C2D" w:rsidP="00E73D55">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56D05AF" w14:textId="77777777" w:rsidR="00675C2D" w:rsidRPr="00EF5447" w:rsidRDefault="00675C2D" w:rsidP="00E73D55">
            <w:pPr>
              <w:pStyle w:val="TAC"/>
              <w:rPr>
                <w:rFonts w:cs="Arial"/>
                <w:lang w:eastAsia="zh-CN"/>
              </w:rPr>
            </w:pPr>
            <w:r w:rsidRPr="00EF5447">
              <w:rPr>
                <w:rFonts w:cs="Arial"/>
                <w:lang w:eastAsia="ja-JP"/>
              </w:rPr>
              <w:t>0.5</w:t>
            </w:r>
          </w:p>
        </w:tc>
      </w:tr>
      <w:tr w:rsidR="00675C2D" w:rsidRPr="00EF5447" w14:paraId="582E082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AD89CD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04CC99" w14:textId="77777777" w:rsidR="00675C2D" w:rsidRPr="00EF5447" w:rsidRDefault="00675C2D" w:rsidP="00E73D55">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29FF26"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02FF3A9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FAC41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4161A0" w14:textId="77777777" w:rsidR="00675C2D" w:rsidRPr="00EF5447" w:rsidRDefault="00675C2D" w:rsidP="00E73D55">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4B04AD"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6E21A95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7863BE" w14:textId="77777777" w:rsidR="00675C2D" w:rsidRPr="00EF5447" w:rsidRDefault="00675C2D" w:rsidP="00E73D55">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997272C" w14:textId="77777777" w:rsidR="00675C2D" w:rsidRPr="00EF5447" w:rsidRDefault="00675C2D" w:rsidP="00E73D55">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6C6A7D6" w14:textId="77777777" w:rsidR="00675C2D" w:rsidRPr="00EF5447" w:rsidRDefault="00675C2D" w:rsidP="00E73D55">
            <w:pPr>
              <w:pStyle w:val="TAC"/>
              <w:rPr>
                <w:rFonts w:cs="Arial"/>
                <w:lang w:eastAsia="zh-CN"/>
              </w:rPr>
            </w:pPr>
            <w:r w:rsidRPr="00EF5447">
              <w:rPr>
                <w:rFonts w:cs="Arial"/>
                <w:lang w:eastAsia="ja-JP"/>
              </w:rPr>
              <w:t>0.5</w:t>
            </w:r>
          </w:p>
        </w:tc>
      </w:tr>
      <w:tr w:rsidR="00675C2D" w:rsidRPr="00EF5447" w14:paraId="1B88839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C69437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4E3188" w14:textId="77777777" w:rsidR="00675C2D" w:rsidRPr="00EF5447" w:rsidRDefault="00675C2D" w:rsidP="00E73D55">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BCEE735"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37BD999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F2D1F8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207369" w14:textId="77777777" w:rsidR="00675C2D" w:rsidRPr="00EF5447" w:rsidRDefault="00675C2D" w:rsidP="00E73D55">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F86168"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2A6F65A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BA0247" w14:textId="77777777" w:rsidR="00675C2D" w:rsidRPr="00EF5447" w:rsidRDefault="00675C2D" w:rsidP="00E73D55">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1DF6687D" w14:textId="77777777" w:rsidR="00675C2D" w:rsidRPr="00EF5447" w:rsidRDefault="00675C2D" w:rsidP="00E73D55">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11133F48" w14:textId="77777777" w:rsidR="00675C2D" w:rsidRPr="00EF5447" w:rsidRDefault="00675C2D" w:rsidP="00E73D55">
            <w:pPr>
              <w:pStyle w:val="TAC"/>
            </w:pPr>
            <w:r w:rsidRPr="00EF5447">
              <w:rPr>
                <w:rFonts w:cs="Arial"/>
                <w:lang w:eastAsia="ja-JP"/>
              </w:rPr>
              <w:t>0.3</w:t>
            </w:r>
          </w:p>
        </w:tc>
      </w:tr>
      <w:tr w:rsidR="00675C2D" w:rsidRPr="00EF5447" w14:paraId="667BBEA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9B8FDD"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00EABCBF" w14:textId="77777777" w:rsidR="00675C2D" w:rsidRPr="00EF5447" w:rsidRDefault="00675C2D" w:rsidP="00E73D55">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857AC59" w14:textId="77777777" w:rsidR="00675C2D" w:rsidRPr="00EF5447" w:rsidRDefault="00675C2D" w:rsidP="00E73D55">
            <w:pPr>
              <w:pStyle w:val="TAC"/>
            </w:pPr>
            <w:r w:rsidRPr="00EF5447">
              <w:rPr>
                <w:rFonts w:cs="Arial"/>
                <w:lang w:eastAsia="ja-JP"/>
              </w:rPr>
              <w:t>0.8</w:t>
            </w:r>
          </w:p>
        </w:tc>
      </w:tr>
      <w:tr w:rsidR="00675C2D" w:rsidRPr="00EF5447" w14:paraId="26DD4DC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44EF12E" w14:textId="77777777" w:rsidR="00675C2D" w:rsidRPr="00EF5447" w:rsidRDefault="00675C2D" w:rsidP="00E73D55">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53872EA0" w14:textId="77777777" w:rsidR="00675C2D" w:rsidRPr="00EF5447" w:rsidRDefault="00675C2D" w:rsidP="00E73D5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414A3D1" w14:textId="77777777" w:rsidR="00675C2D" w:rsidRPr="00EF5447" w:rsidRDefault="00675C2D" w:rsidP="00E73D55">
            <w:pPr>
              <w:pStyle w:val="TAC"/>
              <w:rPr>
                <w:rFonts w:cs="Arial"/>
                <w:lang w:eastAsia="zh-CN"/>
              </w:rPr>
            </w:pPr>
            <w:r w:rsidRPr="00EF5447">
              <w:t>0.8</w:t>
            </w:r>
          </w:p>
        </w:tc>
      </w:tr>
      <w:tr w:rsidR="00675C2D" w:rsidRPr="00EF5447" w14:paraId="48633D6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2FDEF1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C9FB61" w14:textId="77777777" w:rsidR="00675C2D" w:rsidRPr="00EF5447" w:rsidRDefault="00675C2D" w:rsidP="00E73D55">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9BD90A8" w14:textId="77777777" w:rsidR="00675C2D" w:rsidRPr="00EF5447" w:rsidRDefault="00675C2D" w:rsidP="00E73D55">
            <w:pPr>
              <w:pStyle w:val="TAC"/>
              <w:rPr>
                <w:rFonts w:cs="Arial"/>
                <w:lang w:eastAsia="zh-CN"/>
              </w:rPr>
            </w:pPr>
            <w:r w:rsidRPr="00EF5447">
              <w:t>0.6</w:t>
            </w:r>
          </w:p>
        </w:tc>
      </w:tr>
      <w:tr w:rsidR="00675C2D" w:rsidRPr="00EF5447" w14:paraId="1723EA4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3726A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D2C224" w14:textId="77777777" w:rsidR="00675C2D" w:rsidRPr="00EF5447" w:rsidRDefault="00675C2D" w:rsidP="00E73D55">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86EA105" w14:textId="77777777" w:rsidR="00675C2D" w:rsidRPr="00EF5447" w:rsidRDefault="00675C2D" w:rsidP="00E73D55">
            <w:pPr>
              <w:pStyle w:val="TAC"/>
              <w:rPr>
                <w:rFonts w:cs="Arial"/>
                <w:lang w:eastAsia="zh-CN"/>
              </w:rPr>
            </w:pPr>
            <w:r w:rsidRPr="00EF5447">
              <w:t>0.8</w:t>
            </w:r>
          </w:p>
        </w:tc>
      </w:tr>
      <w:tr w:rsidR="00675C2D" w:rsidRPr="00EF5447" w14:paraId="1EF65B6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7E04943" w14:textId="77777777" w:rsidR="00675C2D" w:rsidRPr="00EF5447" w:rsidRDefault="00675C2D" w:rsidP="00E73D55">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52677F82" w14:textId="77777777" w:rsidR="00675C2D" w:rsidRPr="00EF5447" w:rsidRDefault="00675C2D" w:rsidP="00E73D5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79374D7" w14:textId="77777777" w:rsidR="00675C2D" w:rsidRPr="00EF5447" w:rsidRDefault="00675C2D" w:rsidP="00E73D55">
            <w:pPr>
              <w:pStyle w:val="TAC"/>
              <w:rPr>
                <w:rFonts w:cs="Arial"/>
                <w:lang w:eastAsia="zh-CN"/>
              </w:rPr>
            </w:pPr>
            <w:r w:rsidRPr="00EF5447">
              <w:t>0.8</w:t>
            </w:r>
          </w:p>
        </w:tc>
      </w:tr>
      <w:tr w:rsidR="00675C2D" w:rsidRPr="00EF5447" w14:paraId="50723BA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C1D95E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0D6337" w14:textId="77777777" w:rsidR="00675C2D" w:rsidRPr="00EF5447" w:rsidRDefault="00675C2D" w:rsidP="00E73D55">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AA3FECA" w14:textId="77777777" w:rsidR="00675C2D" w:rsidRPr="00EF5447" w:rsidRDefault="00675C2D" w:rsidP="00E73D55">
            <w:pPr>
              <w:pStyle w:val="TAC"/>
              <w:rPr>
                <w:rFonts w:cs="Arial"/>
                <w:lang w:eastAsia="zh-CN"/>
              </w:rPr>
            </w:pPr>
            <w:r w:rsidRPr="00EF5447">
              <w:t>0.3</w:t>
            </w:r>
          </w:p>
        </w:tc>
      </w:tr>
      <w:tr w:rsidR="00675C2D" w:rsidRPr="00EF5447" w14:paraId="115FF77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66B52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408A50" w14:textId="77777777" w:rsidR="00675C2D" w:rsidRPr="00EF5447" w:rsidRDefault="00675C2D" w:rsidP="00E73D55">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3B06DD2E" w14:textId="77777777" w:rsidR="00675C2D" w:rsidRPr="00EF5447" w:rsidRDefault="00675C2D" w:rsidP="00E73D55">
            <w:pPr>
              <w:pStyle w:val="TAC"/>
              <w:rPr>
                <w:rFonts w:cs="Arial"/>
                <w:lang w:eastAsia="zh-CN"/>
              </w:rPr>
            </w:pPr>
            <w:r w:rsidRPr="00EF5447">
              <w:t>0.8</w:t>
            </w:r>
          </w:p>
        </w:tc>
      </w:tr>
      <w:tr w:rsidR="00675C2D" w:rsidRPr="00EF5447" w14:paraId="51CF537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9A479B4" w14:textId="77777777" w:rsidR="00675C2D" w:rsidRPr="00EF5447" w:rsidRDefault="00675C2D" w:rsidP="00E73D55">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25DDA517" w14:textId="77777777" w:rsidR="00675C2D" w:rsidRPr="00EF5447" w:rsidRDefault="00675C2D" w:rsidP="00E73D5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3132DC2" w14:textId="77777777" w:rsidR="00675C2D" w:rsidRPr="00EF5447" w:rsidRDefault="00675C2D" w:rsidP="00E73D55">
            <w:pPr>
              <w:pStyle w:val="TAC"/>
              <w:rPr>
                <w:rFonts w:cs="Arial"/>
                <w:lang w:eastAsia="zh-CN"/>
              </w:rPr>
            </w:pPr>
            <w:r w:rsidRPr="00EF5447">
              <w:t>0.8</w:t>
            </w:r>
          </w:p>
        </w:tc>
      </w:tr>
      <w:tr w:rsidR="00675C2D" w:rsidRPr="00EF5447" w14:paraId="1ECE7D9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C24DA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29F3CE" w14:textId="77777777" w:rsidR="00675C2D" w:rsidRPr="00EF5447" w:rsidRDefault="00675C2D" w:rsidP="00E73D55">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A7B1481" w14:textId="77777777" w:rsidR="00675C2D" w:rsidRPr="00EF5447" w:rsidRDefault="00675C2D" w:rsidP="00E73D55">
            <w:pPr>
              <w:pStyle w:val="TAC"/>
              <w:rPr>
                <w:rFonts w:cs="Arial"/>
                <w:lang w:eastAsia="zh-CN"/>
              </w:rPr>
            </w:pPr>
            <w:r w:rsidRPr="00EF5447">
              <w:t>0.3</w:t>
            </w:r>
          </w:p>
        </w:tc>
      </w:tr>
      <w:tr w:rsidR="00675C2D" w:rsidRPr="00EF5447" w14:paraId="28A61BF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2B4024F" w14:textId="77777777" w:rsidR="00675C2D" w:rsidRPr="00EF5447" w:rsidRDefault="00675C2D" w:rsidP="00E73D55">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7EC97A58" w14:textId="77777777" w:rsidR="00675C2D" w:rsidRPr="00EF5447" w:rsidRDefault="00675C2D" w:rsidP="00E73D5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26786AB" w14:textId="77777777" w:rsidR="00675C2D" w:rsidRPr="00EF5447" w:rsidRDefault="00675C2D" w:rsidP="00E73D55">
            <w:pPr>
              <w:pStyle w:val="TAC"/>
              <w:rPr>
                <w:rFonts w:cs="Arial"/>
                <w:lang w:eastAsia="zh-CN"/>
              </w:rPr>
            </w:pPr>
            <w:r w:rsidRPr="00EF5447">
              <w:t>0.8</w:t>
            </w:r>
          </w:p>
        </w:tc>
      </w:tr>
      <w:tr w:rsidR="00675C2D" w:rsidRPr="00EF5447" w14:paraId="0F484D7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78BEEB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525C85" w14:textId="77777777" w:rsidR="00675C2D" w:rsidRPr="00EF5447" w:rsidRDefault="00675C2D" w:rsidP="00E73D55">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8B412F6" w14:textId="77777777" w:rsidR="00675C2D" w:rsidRPr="00EF5447" w:rsidRDefault="00675C2D" w:rsidP="00E73D55">
            <w:pPr>
              <w:pStyle w:val="TAC"/>
              <w:rPr>
                <w:rFonts w:cs="Arial"/>
                <w:lang w:eastAsia="zh-CN"/>
              </w:rPr>
            </w:pPr>
            <w:r w:rsidRPr="00EF5447">
              <w:t>0.6</w:t>
            </w:r>
          </w:p>
        </w:tc>
      </w:tr>
      <w:tr w:rsidR="00675C2D" w:rsidRPr="00EF5447" w14:paraId="24B7D67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D1CAB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5AB68F" w14:textId="77777777" w:rsidR="00675C2D" w:rsidRPr="00EF5447" w:rsidRDefault="00675C2D" w:rsidP="00E73D55">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D1A4AE3" w14:textId="77777777" w:rsidR="00675C2D" w:rsidRPr="00EF5447" w:rsidRDefault="00675C2D" w:rsidP="00E73D55">
            <w:pPr>
              <w:pStyle w:val="TAC"/>
              <w:rPr>
                <w:rFonts w:cs="Arial"/>
                <w:lang w:eastAsia="zh-CN"/>
              </w:rPr>
            </w:pPr>
            <w:r w:rsidRPr="00EF5447">
              <w:t>0.8</w:t>
            </w:r>
          </w:p>
        </w:tc>
      </w:tr>
      <w:tr w:rsidR="00675C2D" w:rsidRPr="00EF5447" w14:paraId="27F4E3D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BAC32BB" w14:textId="77777777" w:rsidR="00675C2D" w:rsidRPr="00EF5447" w:rsidRDefault="00675C2D" w:rsidP="00E73D55">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5823080C" w14:textId="77777777" w:rsidR="00675C2D" w:rsidRPr="00EF5447" w:rsidRDefault="00675C2D" w:rsidP="00E73D5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2F8A593" w14:textId="77777777" w:rsidR="00675C2D" w:rsidRPr="00EF5447" w:rsidRDefault="00675C2D" w:rsidP="00E73D55">
            <w:pPr>
              <w:pStyle w:val="TAC"/>
              <w:rPr>
                <w:rFonts w:cs="Arial"/>
                <w:lang w:eastAsia="zh-CN"/>
              </w:rPr>
            </w:pPr>
            <w:r w:rsidRPr="00EF5447">
              <w:t>0.8</w:t>
            </w:r>
          </w:p>
        </w:tc>
      </w:tr>
      <w:tr w:rsidR="00675C2D" w:rsidRPr="00EF5447" w14:paraId="0C30990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8D5E7C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2A99DC" w14:textId="77777777" w:rsidR="00675C2D" w:rsidRPr="00EF5447" w:rsidRDefault="00675C2D" w:rsidP="00E73D55">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A5D6677" w14:textId="77777777" w:rsidR="00675C2D" w:rsidRPr="00EF5447" w:rsidRDefault="00675C2D" w:rsidP="00E73D55">
            <w:pPr>
              <w:pStyle w:val="TAC"/>
              <w:rPr>
                <w:rFonts w:cs="Arial"/>
                <w:lang w:eastAsia="zh-CN"/>
              </w:rPr>
            </w:pPr>
            <w:r w:rsidRPr="00EF5447">
              <w:t>0.6</w:t>
            </w:r>
          </w:p>
        </w:tc>
      </w:tr>
      <w:tr w:rsidR="00675C2D" w:rsidRPr="00EF5447" w14:paraId="173C3FE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6B8B6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D0549A" w14:textId="77777777" w:rsidR="00675C2D" w:rsidRPr="00EF5447" w:rsidRDefault="00675C2D" w:rsidP="00E73D55">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24A4B6C" w14:textId="77777777" w:rsidR="00675C2D" w:rsidRPr="00EF5447" w:rsidRDefault="00675C2D" w:rsidP="00E73D55">
            <w:pPr>
              <w:pStyle w:val="TAC"/>
              <w:rPr>
                <w:rFonts w:cs="Arial"/>
                <w:lang w:eastAsia="zh-CN"/>
              </w:rPr>
            </w:pPr>
            <w:r w:rsidRPr="00EF5447">
              <w:t>0.8</w:t>
            </w:r>
          </w:p>
        </w:tc>
      </w:tr>
      <w:tr w:rsidR="00675C2D" w:rsidRPr="00EF5447" w14:paraId="5AEF17F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6C80AB" w14:textId="77777777" w:rsidR="00675C2D" w:rsidRPr="00EF5447" w:rsidRDefault="00675C2D" w:rsidP="00E73D55">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469114B6" w14:textId="77777777" w:rsidR="00675C2D" w:rsidRPr="00EF5447" w:rsidRDefault="00675C2D" w:rsidP="00E73D55">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6D455DF" w14:textId="77777777" w:rsidR="00675C2D" w:rsidRPr="00EF5447" w:rsidRDefault="00675C2D" w:rsidP="00E73D55">
            <w:pPr>
              <w:pStyle w:val="TAC"/>
              <w:rPr>
                <w:rFonts w:cs="Arial"/>
              </w:rPr>
            </w:pPr>
            <w:r w:rsidRPr="00EF5447">
              <w:t>0.5</w:t>
            </w:r>
          </w:p>
        </w:tc>
      </w:tr>
      <w:tr w:rsidR="00675C2D" w:rsidRPr="00EF5447" w14:paraId="63D1486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17825C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4EB145" w14:textId="77777777" w:rsidR="00675C2D" w:rsidRPr="00EF5447" w:rsidRDefault="00675C2D" w:rsidP="00E73D55">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AF35358" w14:textId="77777777" w:rsidR="00675C2D" w:rsidRPr="00EF5447" w:rsidRDefault="00675C2D" w:rsidP="00E73D55">
            <w:pPr>
              <w:pStyle w:val="TAC"/>
              <w:rPr>
                <w:rFonts w:cs="Arial"/>
              </w:rPr>
            </w:pPr>
            <w:r w:rsidRPr="00EF5447">
              <w:t>0.8</w:t>
            </w:r>
          </w:p>
        </w:tc>
      </w:tr>
      <w:tr w:rsidR="00675C2D" w:rsidRPr="00EF5447" w14:paraId="60A7D21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D3BE4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37BDB3" w14:textId="77777777" w:rsidR="00675C2D" w:rsidRPr="00EF5447" w:rsidRDefault="00675C2D" w:rsidP="00E73D55">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1756B73" w14:textId="77777777" w:rsidR="00675C2D" w:rsidRPr="00EF5447" w:rsidRDefault="00675C2D" w:rsidP="00E73D55">
            <w:pPr>
              <w:pStyle w:val="TAC"/>
              <w:rPr>
                <w:rFonts w:cs="Arial"/>
              </w:rPr>
            </w:pPr>
            <w:r w:rsidRPr="00EF5447">
              <w:t>0.8</w:t>
            </w:r>
          </w:p>
        </w:tc>
      </w:tr>
      <w:tr w:rsidR="00675C2D" w:rsidRPr="00EF5447" w14:paraId="5FFAC09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32FEB1" w14:textId="77777777" w:rsidR="00675C2D" w:rsidRPr="00EF5447" w:rsidRDefault="00675C2D" w:rsidP="00E73D55">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3C619355" w14:textId="77777777" w:rsidR="00675C2D" w:rsidRPr="00EF5447" w:rsidRDefault="00675C2D" w:rsidP="00E73D55">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065E0537" w14:textId="77777777" w:rsidR="00675C2D" w:rsidRPr="00EF5447" w:rsidRDefault="00675C2D" w:rsidP="00E73D55">
            <w:pPr>
              <w:pStyle w:val="TAC"/>
              <w:rPr>
                <w:rFonts w:cs="Arial"/>
              </w:rPr>
            </w:pPr>
            <w:r>
              <w:rPr>
                <w:rFonts w:cs="Arial"/>
                <w:szCs w:val="18"/>
              </w:rPr>
              <w:t>0.8</w:t>
            </w:r>
          </w:p>
        </w:tc>
      </w:tr>
      <w:tr w:rsidR="00675C2D" w:rsidRPr="00EF5447" w14:paraId="3BB51B1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BAF76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B24478" w14:textId="77777777" w:rsidR="00675C2D" w:rsidRPr="00EF5447" w:rsidRDefault="00675C2D" w:rsidP="00E73D55">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0DF99AD2" w14:textId="77777777" w:rsidR="00675C2D" w:rsidRPr="00EF5447" w:rsidRDefault="00675C2D" w:rsidP="00E73D55">
            <w:pPr>
              <w:pStyle w:val="TAC"/>
              <w:rPr>
                <w:rFonts w:cs="Arial"/>
              </w:rPr>
            </w:pPr>
            <w:r>
              <w:rPr>
                <w:rFonts w:eastAsia="Calibri" w:cs="Arial"/>
                <w:szCs w:val="18"/>
                <w:lang w:eastAsia="ja-JP"/>
              </w:rPr>
              <w:t>0.3</w:t>
            </w:r>
          </w:p>
        </w:tc>
      </w:tr>
      <w:tr w:rsidR="00675C2D" w:rsidRPr="00EF5447" w14:paraId="4A0D2E6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DC3E88" w14:textId="77777777" w:rsidR="00675C2D" w:rsidRPr="00EF5447" w:rsidRDefault="00675C2D" w:rsidP="00E73D55">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7557BBB3" w14:textId="77777777" w:rsidR="00675C2D" w:rsidRPr="00EF5447" w:rsidRDefault="00675C2D" w:rsidP="00E73D55">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41C8A921" w14:textId="77777777" w:rsidR="00675C2D" w:rsidRPr="00EF5447" w:rsidRDefault="00675C2D" w:rsidP="00E73D55">
            <w:pPr>
              <w:pStyle w:val="TAC"/>
              <w:rPr>
                <w:rFonts w:cs="Arial"/>
              </w:rPr>
            </w:pPr>
            <w:r>
              <w:rPr>
                <w:rFonts w:cs="Arial"/>
                <w:szCs w:val="18"/>
              </w:rPr>
              <w:t>0.8</w:t>
            </w:r>
          </w:p>
        </w:tc>
      </w:tr>
      <w:tr w:rsidR="00675C2D" w:rsidRPr="00EF5447" w14:paraId="74266BD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BB0AD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9B2AD4" w14:textId="77777777" w:rsidR="00675C2D" w:rsidRPr="00EF5447" w:rsidRDefault="00675C2D" w:rsidP="00E73D55">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5BC6C953" w14:textId="77777777" w:rsidR="00675C2D" w:rsidRPr="00EF5447" w:rsidRDefault="00675C2D" w:rsidP="00E73D55">
            <w:pPr>
              <w:pStyle w:val="TAC"/>
              <w:rPr>
                <w:rFonts w:cs="Arial"/>
              </w:rPr>
            </w:pPr>
            <w:r>
              <w:rPr>
                <w:rFonts w:eastAsia="Calibri" w:cs="Arial"/>
                <w:szCs w:val="18"/>
                <w:lang w:eastAsia="ja-JP"/>
              </w:rPr>
              <w:t>0.6</w:t>
            </w:r>
          </w:p>
        </w:tc>
      </w:tr>
      <w:tr w:rsidR="00675C2D" w:rsidRPr="00EF5447" w14:paraId="7CA2DDA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03F19F" w14:textId="77777777" w:rsidR="00675C2D" w:rsidRPr="00EF5447" w:rsidRDefault="00675C2D" w:rsidP="00E73D55">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0F59246D" w14:textId="77777777" w:rsidR="00675C2D" w:rsidRPr="00EF5447" w:rsidRDefault="00675C2D" w:rsidP="00E73D55">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D71DE6" w14:textId="77777777" w:rsidR="00675C2D" w:rsidRPr="00EF5447" w:rsidRDefault="00675C2D" w:rsidP="00E73D55">
            <w:pPr>
              <w:pStyle w:val="TAC"/>
              <w:rPr>
                <w:rFonts w:cs="Arial"/>
                <w:lang w:eastAsia="zh-CN"/>
              </w:rPr>
            </w:pPr>
            <w:r w:rsidRPr="00EF5447">
              <w:rPr>
                <w:rFonts w:cs="Arial"/>
              </w:rPr>
              <w:t>0.3</w:t>
            </w:r>
          </w:p>
        </w:tc>
      </w:tr>
      <w:tr w:rsidR="00675C2D" w:rsidRPr="00EF5447" w14:paraId="4041FEC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1E30C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42055B" w14:textId="77777777" w:rsidR="00675C2D" w:rsidRPr="00EF5447" w:rsidRDefault="00675C2D" w:rsidP="00E73D55">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3D43D57" w14:textId="77777777" w:rsidR="00675C2D" w:rsidRPr="00EF5447" w:rsidRDefault="00675C2D" w:rsidP="00E73D55">
            <w:pPr>
              <w:pStyle w:val="TAC"/>
              <w:rPr>
                <w:rFonts w:cs="Arial"/>
                <w:lang w:eastAsia="zh-CN"/>
              </w:rPr>
            </w:pPr>
            <w:r w:rsidRPr="00EF5447">
              <w:rPr>
                <w:rFonts w:cs="Arial"/>
              </w:rPr>
              <w:t>0.3</w:t>
            </w:r>
          </w:p>
        </w:tc>
      </w:tr>
      <w:tr w:rsidR="00675C2D" w:rsidRPr="00EF5447" w14:paraId="6A29389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D91AA0" w14:textId="77777777" w:rsidR="00675C2D" w:rsidRPr="00EF5447" w:rsidRDefault="00675C2D" w:rsidP="00E73D55">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29DF3448" w14:textId="77777777" w:rsidR="00675C2D" w:rsidRPr="00EF5447" w:rsidRDefault="00675C2D" w:rsidP="00E73D5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E584EC"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64F7B93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6DA1A5"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DF2323" w14:textId="77777777" w:rsidR="00675C2D" w:rsidRPr="00EF5447" w:rsidRDefault="00675C2D" w:rsidP="00E73D55">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D53DAA6" w14:textId="77777777" w:rsidR="00675C2D" w:rsidRPr="00EF5447" w:rsidRDefault="00675C2D" w:rsidP="00E73D55">
            <w:pPr>
              <w:pStyle w:val="TAC"/>
              <w:rPr>
                <w:rFonts w:cs="Arial"/>
                <w:lang w:eastAsia="zh-CN"/>
              </w:rPr>
            </w:pPr>
            <w:r w:rsidRPr="00EF5447">
              <w:rPr>
                <w:rFonts w:cs="Arial"/>
                <w:lang w:eastAsia="zh-CN"/>
              </w:rPr>
              <w:t>0.5</w:t>
            </w:r>
          </w:p>
        </w:tc>
      </w:tr>
      <w:tr w:rsidR="00675C2D" w:rsidRPr="00EF5447" w14:paraId="42A2E8F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88710F" w14:textId="77777777" w:rsidR="00675C2D" w:rsidRPr="00EF5447" w:rsidRDefault="00675C2D" w:rsidP="00E73D55">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23660147" w14:textId="77777777" w:rsidR="00675C2D" w:rsidRPr="00EF5447" w:rsidRDefault="00675C2D" w:rsidP="00E73D55">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B4BB672" w14:textId="77777777" w:rsidR="00675C2D" w:rsidRPr="00EF5447" w:rsidRDefault="00675C2D" w:rsidP="00E73D55">
            <w:pPr>
              <w:pStyle w:val="TAC"/>
              <w:rPr>
                <w:rFonts w:cs="Arial"/>
                <w:lang w:eastAsia="zh-CN"/>
              </w:rPr>
            </w:pPr>
            <w:r>
              <w:rPr>
                <w:rFonts w:cs="Arial"/>
                <w:szCs w:val="18"/>
              </w:rPr>
              <w:t>0.6</w:t>
            </w:r>
          </w:p>
        </w:tc>
      </w:tr>
      <w:tr w:rsidR="00675C2D" w:rsidRPr="00EF5447" w14:paraId="7A52F90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D106E0" w14:textId="77777777" w:rsidR="00675C2D" w:rsidRPr="00EF5447" w:rsidRDefault="00675C2D" w:rsidP="00E73D55">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3401BED4" w14:textId="77777777" w:rsidR="00675C2D" w:rsidRPr="00EF5447" w:rsidRDefault="00675C2D" w:rsidP="00E73D55">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02A3CE" w14:textId="77777777" w:rsidR="00675C2D" w:rsidRPr="00EF5447" w:rsidRDefault="00675C2D" w:rsidP="00E73D55">
            <w:pPr>
              <w:pStyle w:val="TAC"/>
              <w:rPr>
                <w:rFonts w:cs="Arial"/>
                <w:lang w:eastAsia="zh-CN"/>
              </w:rPr>
            </w:pPr>
            <w:r>
              <w:rPr>
                <w:rFonts w:cs="Arial"/>
                <w:szCs w:val="18"/>
              </w:rPr>
              <w:t>0.8</w:t>
            </w:r>
          </w:p>
        </w:tc>
      </w:tr>
      <w:tr w:rsidR="00675C2D" w:rsidRPr="00EF5447" w14:paraId="0B6828F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28E15A" w14:textId="77777777" w:rsidR="00675C2D" w:rsidRPr="00EF5447" w:rsidRDefault="00675C2D" w:rsidP="00E73D55">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275A291E" w14:textId="77777777" w:rsidR="00675C2D" w:rsidRPr="00EF5447" w:rsidRDefault="00675C2D" w:rsidP="00E73D55">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8E81B32"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7D036D1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5F7DFAC"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4CAAD2" w14:textId="77777777" w:rsidR="00675C2D" w:rsidRPr="00EF5447" w:rsidRDefault="00675C2D" w:rsidP="00E73D55">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541EBE3"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10B7744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7DA41E"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0DB763" w14:textId="77777777" w:rsidR="00675C2D" w:rsidRPr="00EF5447" w:rsidRDefault="00675C2D" w:rsidP="00E73D55">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B413C69" w14:textId="77777777" w:rsidR="00675C2D" w:rsidRPr="00EF5447" w:rsidRDefault="00675C2D" w:rsidP="00E73D55">
            <w:pPr>
              <w:pStyle w:val="TAC"/>
              <w:rPr>
                <w:rFonts w:cs="Arial"/>
                <w:lang w:eastAsia="zh-CN"/>
              </w:rPr>
            </w:pPr>
            <w:r w:rsidRPr="00EF5447">
              <w:rPr>
                <w:rFonts w:cs="Arial"/>
                <w:lang w:eastAsia="zh-CN"/>
              </w:rPr>
              <w:t>0.3</w:t>
            </w:r>
          </w:p>
        </w:tc>
      </w:tr>
      <w:tr w:rsidR="00675C2D" w:rsidRPr="00EF5447" w14:paraId="409147B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F432BC" w14:textId="77777777" w:rsidR="00675C2D" w:rsidRPr="00EF5447" w:rsidRDefault="00675C2D" w:rsidP="00E73D55">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7B4B54EC" w14:textId="77777777" w:rsidR="00675C2D" w:rsidRPr="00EF5447" w:rsidRDefault="00675C2D" w:rsidP="00E73D55">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1405E0E4" w14:textId="77777777" w:rsidR="00675C2D" w:rsidRPr="00EF5447" w:rsidRDefault="00675C2D" w:rsidP="00E73D55">
            <w:pPr>
              <w:pStyle w:val="TAC"/>
              <w:rPr>
                <w:rFonts w:cs="Arial"/>
                <w:lang w:eastAsia="zh-CN"/>
              </w:rPr>
            </w:pPr>
            <w:r w:rsidRPr="00EF5447">
              <w:rPr>
                <w:rFonts w:cs="Arial"/>
              </w:rPr>
              <w:t>0.3</w:t>
            </w:r>
          </w:p>
        </w:tc>
      </w:tr>
      <w:tr w:rsidR="00675C2D" w:rsidRPr="00EF5447" w14:paraId="4AE38ED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07A37B7"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B82C58" w14:textId="77777777" w:rsidR="00675C2D" w:rsidRPr="00EF5447" w:rsidRDefault="00675C2D" w:rsidP="00E73D55">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389DCAC" w14:textId="77777777" w:rsidR="00675C2D" w:rsidRPr="00EF5447" w:rsidRDefault="00675C2D" w:rsidP="00E73D55">
            <w:pPr>
              <w:pStyle w:val="TAC"/>
              <w:rPr>
                <w:rFonts w:cs="Arial"/>
                <w:lang w:eastAsia="zh-CN"/>
              </w:rPr>
            </w:pPr>
            <w:r w:rsidRPr="00EF5447">
              <w:rPr>
                <w:rFonts w:cs="Arial"/>
              </w:rPr>
              <w:t>0.3</w:t>
            </w:r>
          </w:p>
        </w:tc>
      </w:tr>
      <w:tr w:rsidR="00675C2D" w:rsidRPr="00EF5447" w14:paraId="2ECBDE0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ECD96E"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5E1154" w14:textId="77777777" w:rsidR="00675C2D" w:rsidRPr="00EF5447" w:rsidRDefault="00675C2D" w:rsidP="00E73D55">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0ECB781E" w14:textId="77777777" w:rsidR="00675C2D" w:rsidRPr="00EF5447" w:rsidRDefault="00675C2D" w:rsidP="00E73D55">
            <w:pPr>
              <w:pStyle w:val="TAC"/>
              <w:rPr>
                <w:rFonts w:cs="Arial"/>
                <w:lang w:eastAsia="zh-CN"/>
              </w:rPr>
            </w:pPr>
            <w:r w:rsidRPr="00EF5447">
              <w:rPr>
                <w:rFonts w:cs="Arial"/>
              </w:rPr>
              <w:t>0.3</w:t>
            </w:r>
          </w:p>
        </w:tc>
      </w:tr>
      <w:tr w:rsidR="00675C2D" w:rsidRPr="00EF5447" w14:paraId="17BD91C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E10B4A9" w14:textId="77777777" w:rsidR="00675C2D" w:rsidRPr="00EF5447" w:rsidRDefault="00675C2D" w:rsidP="00E73D55">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41EFB19A" w14:textId="77777777" w:rsidR="00675C2D" w:rsidRPr="00EF5447" w:rsidRDefault="00675C2D" w:rsidP="00E73D55">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37D449A" w14:textId="77777777" w:rsidR="00675C2D" w:rsidRPr="00EF5447" w:rsidRDefault="00675C2D" w:rsidP="00E73D55">
            <w:pPr>
              <w:pStyle w:val="TAC"/>
            </w:pPr>
            <w:r w:rsidRPr="00EF5447">
              <w:rPr>
                <w:lang w:eastAsia="ko-KR"/>
              </w:rPr>
              <w:t>0.8</w:t>
            </w:r>
          </w:p>
        </w:tc>
      </w:tr>
      <w:tr w:rsidR="00675C2D" w:rsidRPr="00EF5447" w14:paraId="396939F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E8D495E"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D447416" w14:textId="77777777" w:rsidR="00675C2D" w:rsidRPr="00EF5447" w:rsidRDefault="00675C2D" w:rsidP="00E73D55">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6266122" w14:textId="77777777" w:rsidR="00675C2D" w:rsidRPr="00EF5447" w:rsidRDefault="00675C2D" w:rsidP="00E73D55">
            <w:pPr>
              <w:pStyle w:val="TAC"/>
            </w:pPr>
            <w:r w:rsidRPr="00EF5447">
              <w:rPr>
                <w:lang w:eastAsia="ko-KR"/>
              </w:rPr>
              <w:t>0.6</w:t>
            </w:r>
          </w:p>
        </w:tc>
      </w:tr>
      <w:tr w:rsidR="00675C2D" w:rsidRPr="00EF5447" w14:paraId="2596020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E229ED"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6F3779" w14:textId="77777777" w:rsidR="00675C2D" w:rsidRPr="00EF5447" w:rsidRDefault="00675C2D" w:rsidP="00E73D55">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1CAFF6A6" w14:textId="77777777" w:rsidR="00675C2D" w:rsidRPr="00EF5447" w:rsidRDefault="00675C2D" w:rsidP="00E73D55">
            <w:pPr>
              <w:pStyle w:val="TAC"/>
            </w:pPr>
            <w:r w:rsidRPr="00EF5447">
              <w:rPr>
                <w:lang w:eastAsia="ko-KR"/>
              </w:rPr>
              <w:t>0.8</w:t>
            </w:r>
          </w:p>
        </w:tc>
      </w:tr>
      <w:tr w:rsidR="00675C2D" w:rsidRPr="00EF5447" w14:paraId="1F5CBA0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6D91B45" w14:textId="77777777" w:rsidR="00675C2D" w:rsidRPr="00EF5447" w:rsidRDefault="00675C2D" w:rsidP="00E73D55">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51F7CD2E" w14:textId="77777777" w:rsidR="00675C2D" w:rsidRPr="00EF5447" w:rsidRDefault="00675C2D" w:rsidP="00E73D55">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A873082" w14:textId="77777777" w:rsidR="00675C2D" w:rsidRPr="00EF5447" w:rsidRDefault="00675C2D" w:rsidP="00E73D55">
            <w:pPr>
              <w:pStyle w:val="TAC"/>
            </w:pPr>
            <w:r w:rsidRPr="00EF5447">
              <w:rPr>
                <w:lang w:eastAsia="ko-KR"/>
              </w:rPr>
              <w:t>0.8</w:t>
            </w:r>
          </w:p>
        </w:tc>
      </w:tr>
      <w:tr w:rsidR="00675C2D" w:rsidRPr="00EF5447" w14:paraId="029F5D6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35A61DC"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D69064A" w14:textId="77777777" w:rsidR="00675C2D" w:rsidRPr="00EF5447" w:rsidRDefault="00675C2D" w:rsidP="00E73D55">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41234F20" w14:textId="77777777" w:rsidR="00675C2D" w:rsidRPr="00EF5447" w:rsidRDefault="00675C2D" w:rsidP="00E73D55">
            <w:pPr>
              <w:pStyle w:val="TAC"/>
            </w:pPr>
            <w:r w:rsidRPr="00EF5447">
              <w:rPr>
                <w:lang w:eastAsia="ko-KR"/>
              </w:rPr>
              <w:t>0.8</w:t>
            </w:r>
          </w:p>
        </w:tc>
      </w:tr>
      <w:tr w:rsidR="00675C2D" w:rsidRPr="00EF5447" w14:paraId="0C4D678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CF565E" w14:textId="77777777" w:rsidR="00675C2D" w:rsidRPr="00EF5447" w:rsidRDefault="00675C2D" w:rsidP="00E73D5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312A18" w14:textId="77777777" w:rsidR="00675C2D" w:rsidRPr="00EF5447" w:rsidRDefault="00675C2D" w:rsidP="00E73D55">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828B250" w14:textId="77777777" w:rsidR="00675C2D" w:rsidRPr="00EF5447" w:rsidRDefault="00675C2D" w:rsidP="00E73D55">
            <w:pPr>
              <w:pStyle w:val="TAC"/>
            </w:pPr>
            <w:r w:rsidRPr="00EF5447">
              <w:rPr>
                <w:lang w:eastAsia="ko-KR"/>
              </w:rPr>
              <w:t>0.6</w:t>
            </w:r>
          </w:p>
        </w:tc>
      </w:tr>
      <w:tr w:rsidR="00675C2D" w14:paraId="4BDA4A33"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10887B6F" w14:textId="77777777" w:rsidR="00675C2D" w:rsidRDefault="00675C2D" w:rsidP="00E73D55">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5EF4144F" w14:textId="77777777" w:rsidR="00675C2D" w:rsidRDefault="00675C2D" w:rsidP="00E73D55">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4BC0360" w14:textId="77777777" w:rsidR="00675C2D" w:rsidRDefault="00675C2D" w:rsidP="00E73D55">
            <w:pPr>
              <w:pStyle w:val="TAC"/>
              <w:rPr>
                <w:rFonts w:cs="Arial"/>
                <w:lang w:eastAsia="ja-JP"/>
              </w:rPr>
            </w:pPr>
            <w:r>
              <w:rPr>
                <w:rFonts w:cs="Arial" w:hint="eastAsia"/>
              </w:rPr>
              <w:t>0</w:t>
            </w:r>
            <w:r>
              <w:rPr>
                <w:rFonts w:cs="Arial"/>
              </w:rPr>
              <w:t>.8</w:t>
            </w:r>
          </w:p>
        </w:tc>
      </w:tr>
      <w:tr w:rsidR="00675C2D" w14:paraId="15D6703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105D5594" w14:textId="77777777" w:rsidR="00675C2D"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7A8DA71" w14:textId="77777777" w:rsidR="00675C2D" w:rsidRDefault="00675C2D" w:rsidP="00E73D55">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3D10C6C" w14:textId="77777777" w:rsidR="00675C2D" w:rsidRDefault="00675C2D" w:rsidP="00E73D55">
            <w:pPr>
              <w:pStyle w:val="TAC"/>
              <w:rPr>
                <w:rFonts w:cs="Arial"/>
                <w:lang w:eastAsia="ja-JP"/>
              </w:rPr>
            </w:pPr>
            <w:r>
              <w:rPr>
                <w:rFonts w:cs="Arial" w:hint="eastAsia"/>
              </w:rPr>
              <w:t>0</w:t>
            </w:r>
            <w:r>
              <w:rPr>
                <w:rFonts w:cs="Arial"/>
              </w:rPr>
              <w:t>.6</w:t>
            </w:r>
          </w:p>
        </w:tc>
      </w:tr>
      <w:tr w:rsidR="00675C2D" w14:paraId="0684D232"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E9CA84E" w14:textId="77777777" w:rsidR="00675C2D"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AF19180" w14:textId="77777777" w:rsidR="00675C2D" w:rsidRDefault="00675C2D" w:rsidP="00E73D55">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067BB2F" w14:textId="77777777" w:rsidR="00675C2D" w:rsidRDefault="00675C2D" w:rsidP="00E73D55">
            <w:pPr>
              <w:pStyle w:val="TAC"/>
              <w:rPr>
                <w:rFonts w:cs="Arial"/>
                <w:lang w:eastAsia="ja-JP"/>
              </w:rPr>
            </w:pPr>
            <w:r w:rsidRPr="003A2A70">
              <w:rPr>
                <w:rFonts w:cs="Arial" w:hint="eastAsia"/>
              </w:rPr>
              <w:t>0</w:t>
            </w:r>
            <w:r>
              <w:rPr>
                <w:rFonts w:cs="Arial"/>
              </w:rPr>
              <w:t>.6</w:t>
            </w:r>
          </w:p>
        </w:tc>
      </w:tr>
      <w:tr w:rsidR="00675C2D" w:rsidRPr="00EF5447" w14:paraId="2DD51D4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806CA8" w14:textId="77777777" w:rsidR="00675C2D" w:rsidRPr="00EF5447" w:rsidRDefault="00675C2D" w:rsidP="00E73D55">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49D52E1D" w14:textId="77777777" w:rsidR="00675C2D" w:rsidRPr="00EF5447" w:rsidRDefault="00675C2D" w:rsidP="00E73D55">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256FA83"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6C62D53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3CFF9CA"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AE968C" w14:textId="77777777" w:rsidR="00675C2D" w:rsidRPr="00EF5447" w:rsidRDefault="00675C2D" w:rsidP="00E73D5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D23C5F" w14:textId="77777777" w:rsidR="00675C2D" w:rsidRPr="00EF5447" w:rsidRDefault="00675C2D" w:rsidP="00E73D55">
            <w:pPr>
              <w:pStyle w:val="TAC"/>
              <w:rPr>
                <w:rFonts w:cs="Arial"/>
                <w:lang w:eastAsia="zh-CN"/>
              </w:rPr>
            </w:pPr>
            <w:r w:rsidRPr="00EF5447">
              <w:rPr>
                <w:rFonts w:cs="Arial"/>
                <w:lang w:eastAsia="ja-JP"/>
              </w:rPr>
              <w:t>0.6</w:t>
            </w:r>
          </w:p>
        </w:tc>
      </w:tr>
      <w:tr w:rsidR="00675C2D" w:rsidRPr="00EF5447" w14:paraId="34B4807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9B5F00"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9854BF" w14:textId="77777777" w:rsidR="00675C2D" w:rsidRPr="00EF5447" w:rsidRDefault="00675C2D" w:rsidP="00E73D55">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BF803BF"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7214B88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BB22DE7" w14:textId="77777777" w:rsidR="00675C2D" w:rsidRPr="00EF5447" w:rsidRDefault="00675C2D" w:rsidP="00E73D55">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4D97BF60" w14:textId="77777777" w:rsidR="00675C2D" w:rsidRPr="00EF5447" w:rsidRDefault="00675C2D" w:rsidP="00E73D55">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1959227" w14:textId="77777777" w:rsidR="00675C2D" w:rsidRPr="00EF5447" w:rsidRDefault="00675C2D" w:rsidP="00E73D55">
            <w:pPr>
              <w:pStyle w:val="TAC"/>
              <w:rPr>
                <w:rFonts w:cs="Arial"/>
                <w:lang w:eastAsia="ja-JP"/>
              </w:rPr>
            </w:pPr>
            <w:r w:rsidRPr="00EF5447">
              <w:t>0.8</w:t>
            </w:r>
          </w:p>
        </w:tc>
      </w:tr>
      <w:tr w:rsidR="00675C2D" w:rsidRPr="00EF5447" w14:paraId="1B3FE75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FF9305A"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5C09D79" w14:textId="77777777" w:rsidR="00675C2D" w:rsidRPr="00EF5447" w:rsidRDefault="00675C2D" w:rsidP="00E73D55">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9660E50" w14:textId="77777777" w:rsidR="00675C2D" w:rsidRPr="00EF5447" w:rsidRDefault="00675C2D" w:rsidP="00E73D55">
            <w:pPr>
              <w:pStyle w:val="TAC"/>
              <w:rPr>
                <w:rFonts w:cs="Arial"/>
                <w:lang w:eastAsia="ja-JP"/>
              </w:rPr>
            </w:pPr>
            <w:r w:rsidRPr="00EF5447">
              <w:t>0.6</w:t>
            </w:r>
          </w:p>
        </w:tc>
      </w:tr>
      <w:tr w:rsidR="00675C2D" w:rsidRPr="00EF5447" w14:paraId="65BA46D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9B7528"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FEA7D56" w14:textId="77777777" w:rsidR="00675C2D" w:rsidRPr="00EF5447" w:rsidRDefault="00675C2D" w:rsidP="00E73D55">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71D7252E" w14:textId="77777777" w:rsidR="00675C2D" w:rsidRPr="00EF5447" w:rsidRDefault="00675C2D" w:rsidP="00E73D55">
            <w:pPr>
              <w:pStyle w:val="TAC"/>
              <w:rPr>
                <w:rFonts w:cs="Arial"/>
                <w:lang w:eastAsia="ja-JP"/>
              </w:rPr>
            </w:pPr>
            <w:r w:rsidRPr="00EF5447">
              <w:t>0.6</w:t>
            </w:r>
          </w:p>
        </w:tc>
      </w:tr>
      <w:tr w:rsidR="00675C2D" w:rsidRPr="00EF5447" w14:paraId="1A951FF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63CFDD3" w14:textId="77777777" w:rsidR="00675C2D" w:rsidRPr="00EF5447" w:rsidRDefault="00675C2D" w:rsidP="00E73D55">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5CE25F51" w14:textId="77777777" w:rsidR="00675C2D" w:rsidRPr="00EF5447" w:rsidRDefault="00675C2D" w:rsidP="00E73D55">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36F9431" w14:textId="77777777" w:rsidR="00675C2D" w:rsidRPr="00EF5447" w:rsidRDefault="00675C2D" w:rsidP="00E73D55">
            <w:pPr>
              <w:pStyle w:val="TAC"/>
              <w:rPr>
                <w:rFonts w:cs="Arial"/>
                <w:lang w:eastAsia="ja-JP"/>
              </w:rPr>
            </w:pPr>
            <w:r w:rsidRPr="00EF5447">
              <w:rPr>
                <w:rFonts w:cs="Arial"/>
                <w:lang w:eastAsia="zh-CN"/>
              </w:rPr>
              <w:t>0.6</w:t>
            </w:r>
          </w:p>
        </w:tc>
      </w:tr>
      <w:tr w:rsidR="00675C2D" w:rsidRPr="00EF5447" w14:paraId="4A41291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5F87D2E"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8E732DE" w14:textId="77777777" w:rsidR="00675C2D" w:rsidRPr="00EF5447" w:rsidRDefault="00675C2D" w:rsidP="00E73D55">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28972A5E"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5C06CC5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D177F9"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EF45C88" w14:textId="77777777" w:rsidR="00675C2D" w:rsidRPr="00EF5447" w:rsidRDefault="00675C2D" w:rsidP="00E73D55">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3F8E956A"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53FEDA9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D9EE5D" w14:textId="77777777" w:rsidR="00675C2D" w:rsidRPr="00EF5447" w:rsidRDefault="00675C2D" w:rsidP="00E73D55">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429A2793" w14:textId="77777777" w:rsidR="00675C2D" w:rsidRPr="00EF5447" w:rsidRDefault="00675C2D" w:rsidP="00E73D55">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EECF850" w14:textId="77777777" w:rsidR="00675C2D" w:rsidRPr="00EF5447" w:rsidRDefault="00675C2D" w:rsidP="00E73D55">
            <w:pPr>
              <w:pStyle w:val="TAC"/>
              <w:rPr>
                <w:rFonts w:cs="Arial"/>
                <w:lang w:eastAsia="zh-CN"/>
              </w:rPr>
            </w:pPr>
            <w:r w:rsidRPr="00EF5447">
              <w:rPr>
                <w:rFonts w:cs="Arial"/>
                <w:lang w:eastAsia="ja-JP"/>
              </w:rPr>
              <w:t>0.8</w:t>
            </w:r>
          </w:p>
        </w:tc>
      </w:tr>
      <w:tr w:rsidR="00675C2D" w:rsidRPr="00EF5447" w14:paraId="39B60D0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314E8A2"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2D92E1" w14:textId="77777777" w:rsidR="00675C2D" w:rsidRPr="00EF5447" w:rsidRDefault="00675C2D" w:rsidP="00E73D5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368774F" w14:textId="77777777" w:rsidR="00675C2D" w:rsidRPr="00EF5447" w:rsidRDefault="00675C2D" w:rsidP="00E73D55">
            <w:pPr>
              <w:pStyle w:val="TAC"/>
              <w:rPr>
                <w:rFonts w:cs="Arial"/>
                <w:lang w:eastAsia="zh-CN"/>
              </w:rPr>
            </w:pPr>
            <w:r w:rsidRPr="00EF5447">
              <w:rPr>
                <w:rFonts w:cs="Arial"/>
                <w:lang w:eastAsia="ja-JP"/>
              </w:rPr>
              <w:t>0.6</w:t>
            </w:r>
          </w:p>
        </w:tc>
      </w:tr>
      <w:tr w:rsidR="00675C2D" w:rsidRPr="00EF5447" w14:paraId="28B62E6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1EC500" w14:textId="77777777" w:rsidR="00675C2D" w:rsidRPr="00EF5447" w:rsidRDefault="00675C2D" w:rsidP="00E73D5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784359" w14:textId="77777777" w:rsidR="00675C2D" w:rsidRPr="00EF5447" w:rsidRDefault="00675C2D" w:rsidP="00E73D55">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3BCAFEE"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65527D2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1E0EE2" w14:textId="77777777" w:rsidR="00675C2D" w:rsidRPr="00EF5447" w:rsidRDefault="00675C2D" w:rsidP="00E73D55">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C2DF786" w14:textId="77777777" w:rsidR="00675C2D" w:rsidRPr="00EF5447" w:rsidRDefault="00675C2D" w:rsidP="00E73D55">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A7DC099"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449E106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8983DA0"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80F1A6" w14:textId="77777777" w:rsidR="00675C2D" w:rsidRPr="00EF5447" w:rsidRDefault="00675C2D" w:rsidP="00E73D5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C354EE" w14:textId="77777777" w:rsidR="00675C2D" w:rsidRPr="00EF5447" w:rsidRDefault="00675C2D" w:rsidP="00E73D55">
            <w:pPr>
              <w:pStyle w:val="TAC"/>
              <w:rPr>
                <w:rFonts w:cs="Arial"/>
                <w:lang w:eastAsia="ja-JP"/>
              </w:rPr>
            </w:pPr>
            <w:r w:rsidRPr="00EF5447">
              <w:rPr>
                <w:rFonts w:cs="Arial"/>
                <w:lang w:eastAsia="zh-CN"/>
              </w:rPr>
              <w:t>0.6</w:t>
            </w:r>
          </w:p>
        </w:tc>
      </w:tr>
      <w:tr w:rsidR="00675C2D" w:rsidRPr="00EF5447" w14:paraId="6EADCC4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E7B5AC"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319686" w14:textId="77777777" w:rsidR="00675C2D" w:rsidRPr="00EF5447" w:rsidRDefault="00675C2D" w:rsidP="00E73D55">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7B686313" w14:textId="77777777" w:rsidR="00675C2D" w:rsidRPr="00EF5447" w:rsidRDefault="00675C2D" w:rsidP="00E73D55">
            <w:pPr>
              <w:pStyle w:val="TAC"/>
              <w:rPr>
                <w:rFonts w:cs="Arial"/>
                <w:lang w:eastAsia="ja-JP"/>
              </w:rPr>
            </w:pPr>
            <w:r w:rsidRPr="00EF5447">
              <w:rPr>
                <w:rFonts w:cs="Arial"/>
                <w:lang w:eastAsia="zh-CN"/>
              </w:rPr>
              <w:t>0.3</w:t>
            </w:r>
          </w:p>
        </w:tc>
      </w:tr>
      <w:tr w:rsidR="00675C2D" w14:paraId="201193D1"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1C82D414" w14:textId="77777777" w:rsidR="00675C2D" w:rsidRDefault="00675C2D" w:rsidP="00E73D55">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620EC8B9" w14:textId="77777777" w:rsidR="00675C2D" w:rsidRDefault="00675C2D" w:rsidP="00E73D55">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C3749A8" w14:textId="77777777" w:rsidR="00675C2D" w:rsidRDefault="00675C2D" w:rsidP="00E73D55">
            <w:pPr>
              <w:pStyle w:val="TAC"/>
              <w:rPr>
                <w:rFonts w:cs="Arial"/>
                <w:lang w:eastAsia="zh-CN"/>
              </w:rPr>
            </w:pPr>
            <w:r>
              <w:rPr>
                <w:rFonts w:cs="Arial" w:hint="eastAsia"/>
              </w:rPr>
              <w:t>0</w:t>
            </w:r>
            <w:r>
              <w:rPr>
                <w:rFonts w:cs="Arial"/>
              </w:rPr>
              <w:t>.8</w:t>
            </w:r>
          </w:p>
        </w:tc>
      </w:tr>
      <w:tr w:rsidR="00675C2D" w14:paraId="7333B612"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5D606E0C"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6ABA3E" w14:textId="77777777" w:rsidR="00675C2D" w:rsidRDefault="00675C2D" w:rsidP="00E73D55">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477CE57" w14:textId="77777777" w:rsidR="00675C2D" w:rsidRDefault="00675C2D" w:rsidP="00E73D55">
            <w:pPr>
              <w:pStyle w:val="TAC"/>
              <w:rPr>
                <w:rFonts w:cs="Arial"/>
                <w:lang w:eastAsia="zh-CN"/>
              </w:rPr>
            </w:pPr>
            <w:r>
              <w:rPr>
                <w:rFonts w:cs="Arial" w:hint="eastAsia"/>
              </w:rPr>
              <w:t>0</w:t>
            </w:r>
            <w:r>
              <w:rPr>
                <w:rFonts w:cs="Arial"/>
              </w:rPr>
              <w:t>.6</w:t>
            </w:r>
          </w:p>
        </w:tc>
      </w:tr>
      <w:tr w:rsidR="00675C2D" w14:paraId="586C210E"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21DCC1E8"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07B461" w14:textId="77777777" w:rsidR="00675C2D" w:rsidRDefault="00675C2D" w:rsidP="00E73D55">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B9FB193" w14:textId="77777777" w:rsidR="00675C2D" w:rsidRDefault="00675C2D" w:rsidP="00E73D55">
            <w:pPr>
              <w:pStyle w:val="TAC"/>
              <w:rPr>
                <w:rFonts w:cs="Arial"/>
                <w:lang w:eastAsia="zh-CN"/>
              </w:rPr>
            </w:pPr>
            <w:r w:rsidRPr="007B1DBB">
              <w:rPr>
                <w:rFonts w:cs="Arial" w:hint="eastAsia"/>
              </w:rPr>
              <w:t>0</w:t>
            </w:r>
            <w:r w:rsidRPr="007B1DBB">
              <w:rPr>
                <w:rFonts w:cs="Arial"/>
              </w:rPr>
              <w:t>.6</w:t>
            </w:r>
          </w:p>
        </w:tc>
      </w:tr>
      <w:tr w:rsidR="00675C2D" w14:paraId="7F6CF05E"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473CE8F5" w14:textId="77777777" w:rsidR="00675C2D" w:rsidRDefault="00675C2D" w:rsidP="00E73D55">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06C1D4CD" w14:textId="77777777" w:rsidR="00675C2D" w:rsidRDefault="00675C2D" w:rsidP="00E73D55">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50D6F20" w14:textId="77777777" w:rsidR="00675C2D" w:rsidRDefault="00675C2D" w:rsidP="00E73D55">
            <w:pPr>
              <w:pStyle w:val="TAC"/>
              <w:rPr>
                <w:rFonts w:cs="Arial"/>
                <w:lang w:eastAsia="zh-CN"/>
              </w:rPr>
            </w:pPr>
            <w:r>
              <w:rPr>
                <w:rFonts w:cs="Arial" w:hint="eastAsia"/>
              </w:rPr>
              <w:t>0</w:t>
            </w:r>
            <w:r>
              <w:rPr>
                <w:rFonts w:cs="Arial"/>
              </w:rPr>
              <w:t>.8</w:t>
            </w:r>
          </w:p>
        </w:tc>
      </w:tr>
      <w:tr w:rsidR="00675C2D" w14:paraId="035500C9"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114E4CDF"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3E7D145" w14:textId="77777777" w:rsidR="00675C2D" w:rsidRDefault="00675C2D" w:rsidP="00E73D55">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53F7C4" w14:textId="77777777" w:rsidR="00675C2D" w:rsidRDefault="00675C2D" w:rsidP="00E73D55">
            <w:pPr>
              <w:pStyle w:val="TAC"/>
              <w:rPr>
                <w:rFonts w:cs="Arial"/>
                <w:lang w:eastAsia="zh-CN"/>
              </w:rPr>
            </w:pPr>
            <w:r>
              <w:rPr>
                <w:rFonts w:cs="Arial" w:hint="eastAsia"/>
              </w:rPr>
              <w:t>0</w:t>
            </w:r>
            <w:r>
              <w:rPr>
                <w:rFonts w:cs="Arial"/>
              </w:rPr>
              <w:t>.6</w:t>
            </w:r>
          </w:p>
        </w:tc>
      </w:tr>
      <w:tr w:rsidR="00675C2D" w14:paraId="0350A5C8"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F0BC5C1" w14:textId="77777777" w:rsidR="00675C2D" w:rsidRDefault="00675C2D" w:rsidP="00E73D5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1AE79CC" w14:textId="77777777" w:rsidR="00675C2D" w:rsidRDefault="00675C2D" w:rsidP="00E73D55">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835B42" w14:textId="77777777" w:rsidR="00675C2D" w:rsidRDefault="00675C2D" w:rsidP="00E73D55">
            <w:pPr>
              <w:pStyle w:val="TAC"/>
              <w:rPr>
                <w:rFonts w:cs="Arial"/>
                <w:lang w:eastAsia="zh-CN"/>
              </w:rPr>
            </w:pPr>
            <w:r w:rsidRPr="003A2A70">
              <w:rPr>
                <w:rFonts w:cs="Arial" w:hint="eastAsia"/>
              </w:rPr>
              <w:t>0</w:t>
            </w:r>
            <w:r w:rsidRPr="003A2A70">
              <w:rPr>
                <w:rFonts w:cs="Arial"/>
              </w:rPr>
              <w:t>.8</w:t>
            </w:r>
          </w:p>
        </w:tc>
      </w:tr>
      <w:tr w:rsidR="00675C2D" w:rsidRPr="00E062F1" w14:paraId="786FC56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7F4A2FA" w14:textId="77777777" w:rsidR="00675C2D" w:rsidRPr="00EF5447" w:rsidRDefault="00675C2D" w:rsidP="00E73D55">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0F1D28F1" w14:textId="77777777" w:rsidR="00675C2D" w:rsidRDefault="00675C2D" w:rsidP="00E73D5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CB8610B" w14:textId="77777777" w:rsidR="00675C2D" w:rsidRPr="00E062F1" w:rsidRDefault="00675C2D" w:rsidP="00E73D55">
            <w:pPr>
              <w:pStyle w:val="TAC"/>
              <w:rPr>
                <w:rFonts w:cs="Arial"/>
                <w:lang w:eastAsia="zh-CN"/>
              </w:rPr>
            </w:pPr>
            <w:r w:rsidRPr="00E062F1">
              <w:rPr>
                <w:rFonts w:cs="Arial"/>
                <w:lang w:eastAsia="zh-CN"/>
              </w:rPr>
              <w:t>0.5</w:t>
            </w:r>
          </w:p>
        </w:tc>
      </w:tr>
      <w:tr w:rsidR="00675C2D" w:rsidRPr="00E062F1" w14:paraId="637D157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F3E0B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01D662" w14:textId="77777777" w:rsidR="00675C2D" w:rsidRDefault="00675C2D" w:rsidP="00E73D5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8A1CBC" w14:textId="77777777" w:rsidR="00675C2D" w:rsidRPr="00E062F1" w:rsidRDefault="00675C2D" w:rsidP="00E73D55">
            <w:pPr>
              <w:pStyle w:val="TAC"/>
              <w:rPr>
                <w:rFonts w:cs="Arial"/>
                <w:lang w:eastAsia="zh-CN"/>
              </w:rPr>
            </w:pPr>
            <w:r w:rsidRPr="00E062F1">
              <w:rPr>
                <w:rFonts w:cs="Arial"/>
                <w:lang w:eastAsia="zh-CN"/>
              </w:rPr>
              <w:t>0.5</w:t>
            </w:r>
          </w:p>
        </w:tc>
      </w:tr>
      <w:tr w:rsidR="00675C2D" w:rsidRPr="00E062F1" w14:paraId="6BF41C0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0AC4BE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E9553A" w14:textId="77777777" w:rsidR="00675C2D" w:rsidRDefault="00675C2D" w:rsidP="00E73D5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E7790A0" w14:textId="77777777" w:rsidR="00675C2D" w:rsidRPr="00E062F1" w:rsidRDefault="00675C2D" w:rsidP="00E73D55">
            <w:pPr>
              <w:pStyle w:val="TAC"/>
              <w:rPr>
                <w:rFonts w:cs="Arial"/>
                <w:lang w:eastAsia="zh-CN"/>
              </w:rPr>
            </w:pPr>
            <w:r w:rsidRPr="00E062F1">
              <w:rPr>
                <w:rFonts w:cs="Arial"/>
                <w:lang w:eastAsia="zh-CN"/>
              </w:rPr>
              <w:t>0.9</w:t>
            </w:r>
          </w:p>
        </w:tc>
      </w:tr>
      <w:tr w:rsidR="00675C2D" w:rsidRPr="00E062F1" w14:paraId="60E4DF3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EE3DA1D" w14:textId="77777777" w:rsidR="00675C2D" w:rsidRPr="00EF5447" w:rsidRDefault="00675C2D" w:rsidP="00E73D55">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56334C65" w14:textId="77777777" w:rsidR="00675C2D" w:rsidRDefault="00675C2D" w:rsidP="00E73D55">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906B1EF" w14:textId="77777777" w:rsidR="00675C2D" w:rsidRPr="00E062F1" w:rsidRDefault="00675C2D" w:rsidP="00E73D55">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675C2D" w:rsidRPr="00E062F1" w14:paraId="2455A43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54F097"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9EAAFF" w14:textId="77777777" w:rsidR="00675C2D" w:rsidRDefault="00675C2D" w:rsidP="00E73D5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212BFD3" w14:textId="77777777" w:rsidR="00675C2D" w:rsidRPr="00E062F1" w:rsidRDefault="00675C2D" w:rsidP="00E73D5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675C2D" w:rsidRPr="00E062F1" w14:paraId="774050A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88E1E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4EBC80" w14:textId="77777777" w:rsidR="00675C2D" w:rsidRDefault="00675C2D" w:rsidP="00E73D5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1A237B7" w14:textId="77777777" w:rsidR="00675C2D" w:rsidRPr="00E062F1" w:rsidRDefault="00675C2D" w:rsidP="00E73D5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675C2D" w:rsidRPr="00E062F1" w14:paraId="1667610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963FDF2" w14:textId="77777777" w:rsidR="00675C2D" w:rsidRPr="00EF5447" w:rsidRDefault="00675C2D" w:rsidP="00E73D55">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0C122BEC" w14:textId="77777777" w:rsidR="00675C2D" w:rsidRDefault="00675C2D" w:rsidP="00E73D5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02BABB7" w14:textId="77777777" w:rsidR="00675C2D" w:rsidRPr="00E062F1" w:rsidRDefault="00675C2D" w:rsidP="00E73D55">
            <w:pPr>
              <w:pStyle w:val="TAC"/>
              <w:rPr>
                <w:rFonts w:cs="Arial"/>
                <w:lang w:eastAsia="zh-CN"/>
              </w:rPr>
            </w:pPr>
            <w:r w:rsidRPr="00E062F1">
              <w:rPr>
                <w:rFonts w:cs="Arial"/>
                <w:lang w:eastAsia="zh-CN"/>
              </w:rPr>
              <w:t>0.5</w:t>
            </w:r>
          </w:p>
        </w:tc>
      </w:tr>
      <w:tr w:rsidR="00675C2D" w:rsidRPr="00E062F1" w14:paraId="0DF2109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02F3D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51107D" w14:textId="77777777" w:rsidR="00675C2D" w:rsidRDefault="00675C2D" w:rsidP="00E73D5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F26AA5" w14:textId="77777777" w:rsidR="00675C2D" w:rsidRPr="00E062F1" w:rsidRDefault="00675C2D" w:rsidP="00E73D55">
            <w:pPr>
              <w:pStyle w:val="TAC"/>
              <w:rPr>
                <w:rFonts w:cs="Arial"/>
                <w:lang w:eastAsia="zh-CN"/>
              </w:rPr>
            </w:pPr>
            <w:r w:rsidRPr="00E062F1">
              <w:rPr>
                <w:rFonts w:cs="Arial"/>
                <w:lang w:eastAsia="zh-CN"/>
              </w:rPr>
              <w:t>0.5</w:t>
            </w:r>
          </w:p>
        </w:tc>
      </w:tr>
      <w:tr w:rsidR="00675C2D" w:rsidRPr="00E062F1" w14:paraId="7D61829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A74144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39C472" w14:textId="77777777" w:rsidR="00675C2D" w:rsidRDefault="00675C2D" w:rsidP="00E73D55">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D324A84" w14:textId="77777777" w:rsidR="00675C2D" w:rsidRPr="00E062F1" w:rsidRDefault="00675C2D" w:rsidP="00E73D55">
            <w:pPr>
              <w:pStyle w:val="TAC"/>
              <w:rPr>
                <w:rFonts w:cs="Arial"/>
                <w:lang w:eastAsia="zh-CN"/>
              </w:rPr>
            </w:pPr>
            <w:r w:rsidRPr="00E062F1">
              <w:rPr>
                <w:rFonts w:cs="Arial"/>
                <w:lang w:eastAsia="zh-CN"/>
              </w:rPr>
              <w:t>0.3</w:t>
            </w:r>
          </w:p>
        </w:tc>
      </w:tr>
      <w:tr w:rsidR="00675C2D" w:rsidRPr="00EF5447" w14:paraId="1256F2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0DBD67D" w14:textId="77777777" w:rsidR="00675C2D" w:rsidRPr="00EF5447" w:rsidRDefault="00675C2D" w:rsidP="00E73D55">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2CC04829" w14:textId="77777777" w:rsidR="00675C2D" w:rsidRPr="00EF5447" w:rsidRDefault="00675C2D" w:rsidP="00E73D5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79D230F" w14:textId="77777777" w:rsidR="00675C2D" w:rsidRPr="00EF5447" w:rsidRDefault="00675C2D" w:rsidP="00E73D55">
            <w:pPr>
              <w:pStyle w:val="TAC"/>
              <w:rPr>
                <w:lang w:eastAsia="ja-JP"/>
              </w:rPr>
            </w:pPr>
            <w:r w:rsidRPr="00EF5447">
              <w:rPr>
                <w:lang w:eastAsia="zh-CN"/>
              </w:rPr>
              <w:t>0.6</w:t>
            </w:r>
          </w:p>
        </w:tc>
      </w:tr>
      <w:tr w:rsidR="00675C2D" w:rsidRPr="00EF5447" w14:paraId="668012A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C9A7DD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3DDA8356" w14:textId="77777777" w:rsidR="00675C2D" w:rsidRPr="00EF5447" w:rsidRDefault="00675C2D" w:rsidP="00E73D55">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02ED591B" w14:textId="77777777" w:rsidR="00675C2D" w:rsidRPr="00EF5447" w:rsidRDefault="00675C2D" w:rsidP="00E73D55">
            <w:pPr>
              <w:pStyle w:val="TAC"/>
              <w:rPr>
                <w:lang w:eastAsia="ja-JP"/>
              </w:rPr>
            </w:pPr>
            <w:r w:rsidRPr="00EF5447">
              <w:rPr>
                <w:lang w:eastAsia="zh-CN"/>
              </w:rPr>
              <w:t>0.6</w:t>
            </w:r>
          </w:p>
        </w:tc>
      </w:tr>
      <w:tr w:rsidR="00675C2D" w:rsidRPr="00EF5447" w14:paraId="094CB7B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57C90A"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4C85C99" w14:textId="77777777" w:rsidR="00675C2D" w:rsidRPr="00EF5447" w:rsidRDefault="00675C2D" w:rsidP="00E73D55">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5953CDD" w14:textId="77777777" w:rsidR="00675C2D" w:rsidRPr="00EF5447" w:rsidRDefault="00675C2D" w:rsidP="00E73D55">
            <w:pPr>
              <w:pStyle w:val="TAC"/>
              <w:rPr>
                <w:lang w:eastAsia="ja-JP"/>
              </w:rPr>
            </w:pPr>
            <w:r w:rsidRPr="00EF5447">
              <w:rPr>
                <w:lang w:eastAsia="zh-CN"/>
              </w:rPr>
              <w:t>0.8</w:t>
            </w:r>
          </w:p>
        </w:tc>
      </w:tr>
      <w:tr w:rsidR="00675C2D" w:rsidRPr="00EF5447" w14:paraId="629DA59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2FA6C3" w14:textId="77777777" w:rsidR="00675C2D" w:rsidRPr="00EF5447" w:rsidRDefault="00675C2D" w:rsidP="00E73D55">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421D8026" w14:textId="77777777" w:rsidR="00675C2D" w:rsidRPr="00EF5447" w:rsidRDefault="00675C2D" w:rsidP="00E73D55">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0CA0E92" w14:textId="77777777" w:rsidR="00675C2D" w:rsidRPr="00EF5447" w:rsidRDefault="00675C2D" w:rsidP="00E73D55">
            <w:pPr>
              <w:pStyle w:val="TAC"/>
              <w:rPr>
                <w:lang w:eastAsia="zh-CN"/>
              </w:rPr>
            </w:pPr>
            <w:r w:rsidRPr="00EF5447">
              <w:t>0.3</w:t>
            </w:r>
          </w:p>
        </w:tc>
      </w:tr>
      <w:tr w:rsidR="00675C2D" w:rsidRPr="00EF5447" w14:paraId="37C5636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4E5A429"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08D7A133" w14:textId="77777777" w:rsidR="00675C2D" w:rsidRPr="00EF5447" w:rsidRDefault="00675C2D" w:rsidP="00E73D55">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34FCF02" w14:textId="77777777" w:rsidR="00675C2D" w:rsidRPr="00EF5447" w:rsidRDefault="00675C2D" w:rsidP="00E73D55">
            <w:pPr>
              <w:pStyle w:val="TAC"/>
              <w:rPr>
                <w:lang w:eastAsia="zh-CN"/>
              </w:rPr>
            </w:pPr>
            <w:r w:rsidRPr="00EF5447">
              <w:t>0.3</w:t>
            </w:r>
          </w:p>
        </w:tc>
      </w:tr>
      <w:tr w:rsidR="00675C2D" w:rsidRPr="00EF5447" w14:paraId="0669FA6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827068"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91F1C65" w14:textId="77777777" w:rsidR="00675C2D" w:rsidRPr="00EF5447" w:rsidRDefault="00675C2D" w:rsidP="00E73D55">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9914DFE" w14:textId="77777777" w:rsidR="00675C2D" w:rsidRPr="00EF5447" w:rsidRDefault="00675C2D" w:rsidP="00E73D55">
            <w:pPr>
              <w:pStyle w:val="TAC"/>
              <w:rPr>
                <w:lang w:eastAsia="zh-CN"/>
              </w:rPr>
            </w:pPr>
            <w:r w:rsidRPr="00EF5447">
              <w:t>0.3</w:t>
            </w:r>
          </w:p>
        </w:tc>
      </w:tr>
      <w:tr w:rsidR="00675C2D" w:rsidRPr="00EF5447" w14:paraId="2EAD082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AB898FD" w14:textId="77777777" w:rsidR="00675C2D" w:rsidRPr="00EF5447" w:rsidRDefault="00675C2D" w:rsidP="00E73D55">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06D1EBA5" w14:textId="77777777" w:rsidR="00675C2D" w:rsidRPr="00EF5447" w:rsidRDefault="00675C2D" w:rsidP="00E73D5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E49C23A" w14:textId="77777777" w:rsidR="00675C2D" w:rsidRPr="00EF5447" w:rsidRDefault="00675C2D" w:rsidP="00E73D55">
            <w:pPr>
              <w:pStyle w:val="TAC"/>
              <w:rPr>
                <w:lang w:eastAsia="ja-JP"/>
              </w:rPr>
            </w:pPr>
            <w:r w:rsidRPr="00EF5447">
              <w:rPr>
                <w:lang w:eastAsia="zh-CN"/>
              </w:rPr>
              <w:t>0.6</w:t>
            </w:r>
          </w:p>
        </w:tc>
      </w:tr>
      <w:tr w:rsidR="00675C2D" w:rsidRPr="00EF5447" w14:paraId="5F333CD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F1DCAC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74F8361C" w14:textId="77777777" w:rsidR="00675C2D" w:rsidRPr="00EF5447" w:rsidRDefault="00675C2D" w:rsidP="00E73D55">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140D4DE" w14:textId="77777777" w:rsidR="00675C2D" w:rsidRPr="00EF5447" w:rsidRDefault="00675C2D" w:rsidP="00E73D55">
            <w:pPr>
              <w:pStyle w:val="TAC"/>
              <w:rPr>
                <w:lang w:eastAsia="ja-JP"/>
              </w:rPr>
            </w:pPr>
            <w:r w:rsidRPr="00EF5447">
              <w:rPr>
                <w:lang w:eastAsia="zh-CN"/>
              </w:rPr>
              <w:t>0.3</w:t>
            </w:r>
          </w:p>
        </w:tc>
      </w:tr>
      <w:tr w:rsidR="00675C2D" w:rsidRPr="00EF5447" w14:paraId="528833D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B2B9A2"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22886368" w14:textId="77777777" w:rsidR="00675C2D" w:rsidRPr="00EF5447" w:rsidRDefault="00675C2D" w:rsidP="00E73D55">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55A414E" w14:textId="77777777" w:rsidR="00675C2D" w:rsidRPr="00EF5447" w:rsidRDefault="00675C2D" w:rsidP="00E73D55">
            <w:pPr>
              <w:pStyle w:val="TAC"/>
              <w:rPr>
                <w:lang w:eastAsia="ja-JP"/>
              </w:rPr>
            </w:pPr>
            <w:r w:rsidRPr="00EF5447">
              <w:rPr>
                <w:lang w:eastAsia="zh-CN"/>
              </w:rPr>
              <w:t>0.8</w:t>
            </w:r>
          </w:p>
        </w:tc>
      </w:tr>
      <w:tr w:rsidR="00675C2D" w:rsidRPr="00EF5447" w14:paraId="5D8D92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E39852A" w14:textId="77777777" w:rsidR="00675C2D" w:rsidRPr="00EF5447" w:rsidRDefault="00675C2D" w:rsidP="00E73D55">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0FB66FBB" w14:textId="77777777" w:rsidR="00675C2D" w:rsidRPr="00EF5447" w:rsidRDefault="00675C2D" w:rsidP="00E73D5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4E919BF" w14:textId="77777777" w:rsidR="00675C2D" w:rsidRPr="00EF5447" w:rsidRDefault="00675C2D" w:rsidP="00E73D55">
            <w:pPr>
              <w:pStyle w:val="TAC"/>
              <w:rPr>
                <w:lang w:eastAsia="ja-JP"/>
              </w:rPr>
            </w:pPr>
            <w:r w:rsidRPr="00EF5447">
              <w:rPr>
                <w:lang w:eastAsia="zh-CN"/>
              </w:rPr>
              <w:t>0.6</w:t>
            </w:r>
          </w:p>
        </w:tc>
      </w:tr>
      <w:tr w:rsidR="00675C2D" w:rsidRPr="00EF5447" w14:paraId="5DB2138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B4570D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520745BE" w14:textId="77777777" w:rsidR="00675C2D" w:rsidRPr="00EF5447" w:rsidRDefault="00675C2D" w:rsidP="00E73D55">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C0B6F19" w14:textId="77777777" w:rsidR="00675C2D" w:rsidRPr="00EF5447" w:rsidRDefault="00675C2D" w:rsidP="00E73D55">
            <w:pPr>
              <w:pStyle w:val="TAC"/>
              <w:rPr>
                <w:lang w:eastAsia="ja-JP"/>
              </w:rPr>
            </w:pPr>
            <w:r w:rsidRPr="00EF5447">
              <w:rPr>
                <w:lang w:eastAsia="zh-CN"/>
              </w:rPr>
              <w:t>0.3</w:t>
            </w:r>
          </w:p>
        </w:tc>
      </w:tr>
      <w:tr w:rsidR="00675C2D" w:rsidRPr="00EF5447" w14:paraId="7A5EE89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A529FF"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4248D555" w14:textId="77777777" w:rsidR="00675C2D" w:rsidRPr="00EF5447" w:rsidRDefault="00675C2D" w:rsidP="00E73D55">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F2CF278" w14:textId="77777777" w:rsidR="00675C2D" w:rsidRPr="00EF5447" w:rsidRDefault="00675C2D" w:rsidP="00E73D55">
            <w:pPr>
              <w:pStyle w:val="TAC"/>
              <w:rPr>
                <w:lang w:eastAsia="ja-JP"/>
              </w:rPr>
            </w:pPr>
            <w:r w:rsidRPr="00EF5447">
              <w:rPr>
                <w:lang w:eastAsia="zh-CN"/>
              </w:rPr>
              <w:t>0.8</w:t>
            </w:r>
          </w:p>
        </w:tc>
      </w:tr>
      <w:tr w:rsidR="00675C2D" w:rsidRPr="00EF5447" w14:paraId="594888C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0CF000" w14:textId="77777777" w:rsidR="00675C2D" w:rsidRPr="00EF5447" w:rsidRDefault="00675C2D" w:rsidP="00E73D55">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595FE413" w14:textId="77777777" w:rsidR="00675C2D" w:rsidRPr="00EF5447" w:rsidRDefault="00675C2D" w:rsidP="00E73D55">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4EBD8FF5" w14:textId="77777777" w:rsidR="00675C2D" w:rsidRPr="00EF5447" w:rsidRDefault="00675C2D" w:rsidP="00E73D55">
            <w:pPr>
              <w:pStyle w:val="TAC"/>
              <w:rPr>
                <w:rFonts w:cs="Arial"/>
                <w:szCs w:val="18"/>
                <w:lang w:eastAsia="ja-JP"/>
              </w:rPr>
            </w:pPr>
            <w:r w:rsidRPr="00EF5447">
              <w:rPr>
                <w:rFonts w:cs="Arial"/>
                <w:bCs/>
                <w:szCs w:val="18"/>
              </w:rPr>
              <w:t>0.6</w:t>
            </w:r>
          </w:p>
        </w:tc>
      </w:tr>
      <w:tr w:rsidR="00675C2D" w:rsidRPr="00EF5447" w14:paraId="0E0B608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EB47E9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69D63F" w14:textId="77777777" w:rsidR="00675C2D" w:rsidRPr="00EF5447" w:rsidRDefault="00675C2D" w:rsidP="00E73D55">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04D3C33" w14:textId="77777777" w:rsidR="00675C2D" w:rsidRPr="00EF5447" w:rsidRDefault="00675C2D" w:rsidP="00E73D55">
            <w:pPr>
              <w:pStyle w:val="TAC"/>
              <w:rPr>
                <w:rFonts w:cs="Arial"/>
                <w:szCs w:val="18"/>
                <w:lang w:eastAsia="ja-JP"/>
              </w:rPr>
            </w:pPr>
            <w:r w:rsidRPr="00EF5447">
              <w:rPr>
                <w:rFonts w:cs="Arial"/>
                <w:bCs/>
                <w:szCs w:val="18"/>
              </w:rPr>
              <w:t>0.5</w:t>
            </w:r>
          </w:p>
        </w:tc>
      </w:tr>
      <w:tr w:rsidR="00675C2D" w:rsidRPr="00EF5447" w14:paraId="1730DCA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83A38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25C652" w14:textId="77777777" w:rsidR="00675C2D" w:rsidRPr="00EF5447" w:rsidRDefault="00675C2D" w:rsidP="00E73D55">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235DB74" w14:textId="77777777" w:rsidR="00675C2D" w:rsidRPr="00EF5447" w:rsidRDefault="00675C2D" w:rsidP="00E73D55">
            <w:pPr>
              <w:pStyle w:val="TAC"/>
              <w:rPr>
                <w:rFonts w:cs="Arial"/>
                <w:szCs w:val="18"/>
                <w:lang w:eastAsia="ja-JP"/>
              </w:rPr>
            </w:pPr>
            <w:r w:rsidRPr="00EF5447">
              <w:rPr>
                <w:rFonts w:cs="Arial"/>
                <w:bCs/>
                <w:szCs w:val="18"/>
              </w:rPr>
              <w:t>0.8</w:t>
            </w:r>
          </w:p>
        </w:tc>
      </w:tr>
      <w:tr w:rsidR="00675C2D" w:rsidRPr="00EF5447" w14:paraId="3547DDE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E3269" w14:textId="77777777" w:rsidR="00675C2D" w:rsidRPr="00EF5447" w:rsidRDefault="00675C2D" w:rsidP="00E73D55">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1230B905" w14:textId="77777777" w:rsidR="00675C2D" w:rsidRPr="00EF5447" w:rsidRDefault="00675C2D" w:rsidP="00E73D55">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236A43E" w14:textId="77777777" w:rsidR="00675C2D" w:rsidRPr="00EF5447" w:rsidRDefault="00675C2D" w:rsidP="00E73D55">
            <w:pPr>
              <w:pStyle w:val="TAC"/>
              <w:rPr>
                <w:rFonts w:cs="Arial"/>
                <w:bCs/>
                <w:szCs w:val="18"/>
              </w:rPr>
            </w:pPr>
            <w:r w:rsidRPr="00EF5447">
              <w:rPr>
                <w:rFonts w:cs="Arial"/>
                <w:lang w:eastAsia="zh-CN"/>
              </w:rPr>
              <w:t>0.8</w:t>
            </w:r>
          </w:p>
        </w:tc>
      </w:tr>
      <w:tr w:rsidR="00675C2D" w:rsidRPr="00EF5447" w14:paraId="65F4B97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118B8A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71321D" w14:textId="77777777" w:rsidR="00675C2D" w:rsidRPr="00EF5447" w:rsidRDefault="00675C2D" w:rsidP="00E73D55">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2D9C7301" w14:textId="77777777" w:rsidR="00675C2D" w:rsidRPr="00EF5447" w:rsidRDefault="00675C2D" w:rsidP="00E73D55">
            <w:pPr>
              <w:pStyle w:val="TAC"/>
              <w:rPr>
                <w:rFonts w:cs="Arial"/>
                <w:bCs/>
                <w:szCs w:val="18"/>
              </w:rPr>
            </w:pPr>
            <w:r w:rsidRPr="00EF5447">
              <w:rPr>
                <w:rFonts w:cs="Arial"/>
                <w:lang w:eastAsia="zh-CN"/>
              </w:rPr>
              <w:t>0.8</w:t>
            </w:r>
          </w:p>
        </w:tc>
      </w:tr>
      <w:tr w:rsidR="00675C2D" w:rsidRPr="00EF5447" w14:paraId="7CDCA75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7CDF3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8CA6B5" w14:textId="77777777" w:rsidR="00675C2D" w:rsidRPr="00EF5447" w:rsidRDefault="00675C2D" w:rsidP="00E73D55">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53E46AA9" w14:textId="77777777" w:rsidR="00675C2D" w:rsidRPr="00EF5447" w:rsidRDefault="00675C2D" w:rsidP="00E73D55">
            <w:pPr>
              <w:pStyle w:val="TAC"/>
              <w:rPr>
                <w:rFonts w:cs="Arial"/>
                <w:bCs/>
                <w:szCs w:val="18"/>
              </w:rPr>
            </w:pPr>
            <w:r w:rsidRPr="00EF5447">
              <w:rPr>
                <w:rFonts w:cs="Arial"/>
                <w:lang w:eastAsia="zh-CN"/>
              </w:rPr>
              <w:t>0.5</w:t>
            </w:r>
          </w:p>
        </w:tc>
      </w:tr>
      <w:tr w:rsidR="00675C2D" w:rsidRPr="00EF5447" w14:paraId="36CE96D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0D900C" w14:textId="77777777" w:rsidR="00675C2D" w:rsidRPr="00EF5447" w:rsidRDefault="00675C2D" w:rsidP="00E73D55">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7B5C0089" w14:textId="77777777" w:rsidR="00675C2D" w:rsidRPr="00EF5447" w:rsidRDefault="00675C2D" w:rsidP="00E73D5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38D825B" w14:textId="77777777" w:rsidR="00675C2D" w:rsidRPr="00EF5447" w:rsidRDefault="00675C2D" w:rsidP="00E73D55">
            <w:pPr>
              <w:pStyle w:val="TAC"/>
              <w:rPr>
                <w:rFonts w:cs="Arial"/>
                <w:lang w:eastAsia="ja-JP"/>
              </w:rPr>
            </w:pPr>
            <w:r w:rsidRPr="00EF5447">
              <w:rPr>
                <w:rFonts w:cs="Arial"/>
                <w:szCs w:val="18"/>
                <w:lang w:eastAsia="ja-JP"/>
              </w:rPr>
              <w:t>0.5</w:t>
            </w:r>
          </w:p>
        </w:tc>
      </w:tr>
      <w:tr w:rsidR="00675C2D" w:rsidRPr="00EF5447" w14:paraId="5586188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E7D1E94"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0AEC42" w14:textId="77777777" w:rsidR="00675C2D" w:rsidRPr="00EF5447" w:rsidRDefault="00675C2D" w:rsidP="00E73D55">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6B16674E" w14:textId="77777777" w:rsidR="00675C2D" w:rsidRPr="00EF5447" w:rsidRDefault="00675C2D" w:rsidP="00E73D55">
            <w:pPr>
              <w:pStyle w:val="TAC"/>
              <w:rPr>
                <w:rFonts w:cs="Arial"/>
                <w:lang w:eastAsia="ja-JP"/>
              </w:rPr>
            </w:pPr>
            <w:r w:rsidRPr="00EF5447">
              <w:rPr>
                <w:rFonts w:cs="Arial"/>
                <w:szCs w:val="18"/>
                <w:lang w:eastAsia="ja-JP"/>
              </w:rPr>
              <w:t>0.5</w:t>
            </w:r>
          </w:p>
        </w:tc>
      </w:tr>
      <w:tr w:rsidR="00675C2D" w:rsidRPr="00EF5447" w14:paraId="084FF9C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468540E" w14:textId="77777777" w:rsidR="00675C2D" w:rsidRPr="00EF5447" w:rsidRDefault="00675C2D" w:rsidP="00E73D55">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16D6279" w14:textId="77777777" w:rsidR="00675C2D" w:rsidRPr="00EF5447" w:rsidRDefault="00675C2D" w:rsidP="00E73D5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C677713" w14:textId="77777777" w:rsidR="00675C2D" w:rsidRPr="00EF5447" w:rsidRDefault="00675C2D" w:rsidP="00E73D55">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675C2D" w:rsidRPr="00EF5447" w14:paraId="1CC31A1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F3A56" w14:textId="77777777" w:rsidR="00675C2D" w:rsidRPr="00EF5447" w:rsidRDefault="00675C2D" w:rsidP="00E73D55">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1DDE1AA"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270A4D" w14:textId="77777777" w:rsidR="00675C2D" w:rsidRPr="00EF5447" w:rsidRDefault="00675C2D" w:rsidP="00E73D55">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675C2D" w:rsidRPr="00EF5447" w14:paraId="3926BA8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3CDCB31" w14:textId="77777777" w:rsidR="00675C2D" w:rsidRPr="00EF5447" w:rsidRDefault="00675C2D" w:rsidP="00E73D55">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08F8C58F" w14:textId="77777777" w:rsidR="00675C2D" w:rsidRPr="00EF5447" w:rsidRDefault="00675C2D" w:rsidP="00E73D55">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4ABFBF9D" w14:textId="77777777" w:rsidR="00675C2D" w:rsidRPr="00EF5447" w:rsidRDefault="00675C2D" w:rsidP="00E73D55">
            <w:pPr>
              <w:pStyle w:val="TAC"/>
              <w:rPr>
                <w:lang w:eastAsia="ja-JP"/>
              </w:rPr>
            </w:pPr>
            <w:r w:rsidRPr="00EF5447">
              <w:rPr>
                <w:lang w:eastAsia="ko-KR"/>
              </w:rPr>
              <w:t>0.6</w:t>
            </w:r>
          </w:p>
        </w:tc>
      </w:tr>
      <w:tr w:rsidR="00675C2D" w:rsidRPr="00EF5447" w14:paraId="11402F8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DCDEA37" w14:textId="77777777" w:rsidR="00675C2D" w:rsidRPr="00EF5447" w:rsidRDefault="00675C2D" w:rsidP="00E73D55">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F9F036A" w14:textId="77777777" w:rsidR="00675C2D" w:rsidRPr="00EF5447" w:rsidRDefault="00675C2D" w:rsidP="00E73D55">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1252E5A2" w14:textId="77777777" w:rsidR="00675C2D" w:rsidRPr="00EF5447" w:rsidRDefault="00675C2D" w:rsidP="00E73D55">
            <w:pPr>
              <w:pStyle w:val="TAC"/>
              <w:rPr>
                <w:lang w:eastAsia="ja-JP"/>
              </w:rPr>
            </w:pPr>
            <w:r w:rsidRPr="00EF5447">
              <w:rPr>
                <w:lang w:eastAsia="ko-KR"/>
              </w:rPr>
              <w:t>0.6</w:t>
            </w:r>
          </w:p>
        </w:tc>
      </w:tr>
      <w:tr w:rsidR="00675C2D" w:rsidRPr="00EF5447" w14:paraId="6ED596F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6BFFF1" w14:textId="77777777" w:rsidR="00675C2D" w:rsidRPr="00EF5447" w:rsidRDefault="00675C2D" w:rsidP="00E73D55">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846BFB4" w14:textId="77777777" w:rsidR="00675C2D" w:rsidRPr="00EF5447" w:rsidRDefault="00675C2D" w:rsidP="00E73D55">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D353F99" w14:textId="77777777" w:rsidR="00675C2D" w:rsidRPr="00EF5447" w:rsidRDefault="00675C2D" w:rsidP="00E73D55">
            <w:pPr>
              <w:pStyle w:val="TAC"/>
              <w:rPr>
                <w:lang w:eastAsia="ja-JP"/>
              </w:rPr>
            </w:pPr>
            <w:r w:rsidRPr="00EF5447">
              <w:rPr>
                <w:lang w:eastAsia="ko-KR"/>
              </w:rPr>
              <w:t>0.8</w:t>
            </w:r>
          </w:p>
        </w:tc>
      </w:tr>
      <w:tr w:rsidR="00675C2D" w:rsidRPr="00EF5447" w14:paraId="5907FCB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0C6489" w14:textId="77777777" w:rsidR="00675C2D" w:rsidRPr="00EF5447" w:rsidRDefault="00675C2D" w:rsidP="00E73D55">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5D798C3F" w14:textId="77777777" w:rsidR="00675C2D" w:rsidRPr="00EF5447" w:rsidRDefault="00675C2D" w:rsidP="00E73D55">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B063ABC" w14:textId="77777777" w:rsidR="00675C2D" w:rsidRPr="00EF5447" w:rsidRDefault="00675C2D" w:rsidP="00E73D55">
            <w:pPr>
              <w:pStyle w:val="TAC"/>
              <w:rPr>
                <w:lang w:eastAsia="ko-KR"/>
              </w:rPr>
            </w:pPr>
            <w:r w:rsidRPr="00E062F1">
              <w:rPr>
                <w:rFonts w:cs="Arial"/>
              </w:rPr>
              <w:t>0.</w:t>
            </w:r>
            <w:r>
              <w:rPr>
                <w:rFonts w:cs="Arial"/>
                <w:lang w:val="sv-SE"/>
              </w:rPr>
              <w:t>5</w:t>
            </w:r>
          </w:p>
        </w:tc>
      </w:tr>
      <w:tr w:rsidR="00675C2D" w:rsidRPr="00EF5447" w14:paraId="75922F3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276B7B9" w14:textId="77777777" w:rsidR="00675C2D" w:rsidRPr="00EF5447" w:rsidRDefault="00675C2D" w:rsidP="00E73D55">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F72F35F" w14:textId="77777777" w:rsidR="00675C2D" w:rsidRPr="00EF5447" w:rsidRDefault="00675C2D" w:rsidP="00E73D5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37EF6212" w14:textId="77777777" w:rsidR="00675C2D" w:rsidRPr="00EF5447" w:rsidRDefault="00675C2D" w:rsidP="00E73D55">
            <w:pPr>
              <w:pStyle w:val="TAC"/>
              <w:rPr>
                <w:lang w:eastAsia="ko-KR"/>
              </w:rPr>
            </w:pPr>
            <w:r w:rsidRPr="00E062F1">
              <w:rPr>
                <w:rFonts w:cs="Arial"/>
              </w:rPr>
              <w:t>0.5</w:t>
            </w:r>
          </w:p>
        </w:tc>
      </w:tr>
      <w:tr w:rsidR="00675C2D" w:rsidRPr="00EF5447" w14:paraId="0CD9F06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2A59A7" w14:textId="77777777" w:rsidR="00675C2D" w:rsidRPr="00EF5447" w:rsidRDefault="00675C2D" w:rsidP="00E73D55">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7BE1B21" w14:textId="77777777" w:rsidR="00675C2D" w:rsidRPr="00EF5447" w:rsidRDefault="00675C2D" w:rsidP="00E73D55">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23BB6D" w14:textId="77777777" w:rsidR="00675C2D" w:rsidRPr="00EF5447" w:rsidRDefault="00675C2D" w:rsidP="00E73D55">
            <w:pPr>
              <w:pStyle w:val="TAC"/>
              <w:rPr>
                <w:lang w:eastAsia="ko-KR"/>
              </w:rPr>
            </w:pPr>
            <w:r w:rsidRPr="00E062F1">
              <w:rPr>
                <w:rFonts w:cs="Arial"/>
              </w:rPr>
              <w:t>0.</w:t>
            </w:r>
            <w:r>
              <w:rPr>
                <w:rFonts w:cs="Arial"/>
                <w:lang w:val="sv-SE"/>
              </w:rPr>
              <w:t>5</w:t>
            </w:r>
          </w:p>
        </w:tc>
      </w:tr>
      <w:tr w:rsidR="00675C2D" w:rsidRPr="00EF5447" w14:paraId="318A36B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E98FC5" w14:textId="77777777" w:rsidR="00675C2D" w:rsidRPr="00EF5447" w:rsidRDefault="00675C2D" w:rsidP="00E73D55">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E3D40F0" w14:textId="77777777" w:rsidR="00675C2D" w:rsidRPr="00EF5447" w:rsidRDefault="00675C2D" w:rsidP="00E73D55">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EF1139C" w14:textId="77777777" w:rsidR="00675C2D" w:rsidRPr="00EF5447" w:rsidRDefault="00675C2D" w:rsidP="00E73D55">
            <w:pPr>
              <w:pStyle w:val="TAC"/>
              <w:rPr>
                <w:rFonts w:cs="Arial"/>
                <w:szCs w:val="18"/>
                <w:lang w:eastAsia="ja-JP"/>
              </w:rPr>
            </w:pPr>
            <w:r w:rsidRPr="00EF5447">
              <w:rPr>
                <w:rFonts w:eastAsia="Malgun Gothic" w:cs="Arial"/>
                <w:szCs w:val="18"/>
                <w:lang w:eastAsia="ko-KR"/>
              </w:rPr>
              <w:t>0.5</w:t>
            </w:r>
          </w:p>
        </w:tc>
      </w:tr>
      <w:tr w:rsidR="00675C2D" w:rsidRPr="00EF5447" w14:paraId="39DC157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E61EBD1"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A06288" w14:textId="77777777" w:rsidR="00675C2D" w:rsidRPr="00EF5447" w:rsidRDefault="00675C2D" w:rsidP="00E73D55">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CF0B852" w14:textId="77777777" w:rsidR="00675C2D" w:rsidRPr="00EF5447" w:rsidRDefault="00675C2D" w:rsidP="00E73D55">
            <w:pPr>
              <w:pStyle w:val="TAC"/>
              <w:rPr>
                <w:rFonts w:cs="Arial"/>
                <w:szCs w:val="18"/>
                <w:lang w:eastAsia="ja-JP"/>
              </w:rPr>
            </w:pPr>
            <w:r w:rsidRPr="00EF5447">
              <w:rPr>
                <w:rFonts w:eastAsia="Malgun Gothic" w:cs="Arial"/>
                <w:szCs w:val="18"/>
                <w:lang w:eastAsia="ko-KR"/>
              </w:rPr>
              <w:t>0.5</w:t>
            </w:r>
          </w:p>
        </w:tc>
      </w:tr>
      <w:tr w:rsidR="00675C2D" w:rsidRPr="00EF5447" w14:paraId="2A8CC27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0D48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56AF90" w14:textId="77777777" w:rsidR="00675C2D" w:rsidRPr="00EF5447" w:rsidRDefault="00675C2D" w:rsidP="00E73D55">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79A03B3" w14:textId="77777777" w:rsidR="00675C2D" w:rsidRPr="00EF5447" w:rsidRDefault="00675C2D" w:rsidP="00E73D55">
            <w:pPr>
              <w:pStyle w:val="TAC"/>
              <w:rPr>
                <w:rFonts w:cs="Arial"/>
                <w:szCs w:val="18"/>
                <w:lang w:eastAsia="ja-JP"/>
              </w:rPr>
            </w:pPr>
            <w:r w:rsidRPr="00EF5447">
              <w:rPr>
                <w:rFonts w:eastAsia="Malgun Gothic" w:cs="Arial"/>
                <w:szCs w:val="18"/>
                <w:lang w:eastAsia="ko-KR"/>
              </w:rPr>
              <w:t>0.3</w:t>
            </w:r>
          </w:p>
        </w:tc>
      </w:tr>
      <w:tr w:rsidR="00675C2D" w:rsidRPr="00EF5447" w14:paraId="3CE44CB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50C4FC6" w14:textId="77777777" w:rsidR="00675C2D" w:rsidRPr="00EF5447" w:rsidRDefault="00675C2D" w:rsidP="00E73D55">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45D6041" w14:textId="77777777" w:rsidR="00675C2D" w:rsidRPr="00EF5447" w:rsidRDefault="00675C2D" w:rsidP="00E73D5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D428B3C" w14:textId="77777777" w:rsidR="00675C2D" w:rsidRPr="00EF5447" w:rsidRDefault="00675C2D" w:rsidP="00E73D55">
            <w:pPr>
              <w:pStyle w:val="TAC"/>
              <w:rPr>
                <w:rFonts w:eastAsia="Malgun Gothic"/>
                <w:lang w:eastAsia="ko-KR"/>
              </w:rPr>
            </w:pPr>
            <w:r w:rsidRPr="00EF5447">
              <w:t>0.5</w:t>
            </w:r>
          </w:p>
        </w:tc>
      </w:tr>
      <w:tr w:rsidR="00675C2D" w:rsidRPr="00EF5447" w14:paraId="388B921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D610DF6"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2F61504A" w14:textId="77777777" w:rsidR="00675C2D" w:rsidRPr="00EF5447" w:rsidRDefault="00675C2D" w:rsidP="00E73D55">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351EA05" w14:textId="77777777" w:rsidR="00675C2D" w:rsidRPr="00EF5447" w:rsidRDefault="00675C2D" w:rsidP="00E73D55">
            <w:pPr>
              <w:pStyle w:val="TAC"/>
              <w:rPr>
                <w:rFonts w:eastAsia="Malgun Gothic"/>
                <w:lang w:eastAsia="ko-KR"/>
              </w:rPr>
            </w:pPr>
            <w:r w:rsidRPr="00EF5447">
              <w:t>0.5</w:t>
            </w:r>
          </w:p>
        </w:tc>
      </w:tr>
      <w:tr w:rsidR="00675C2D" w:rsidRPr="00EF5447" w14:paraId="2E834BA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6F5E4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47FD9C7" w14:textId="77777777" w:rsidR="00675C2D" w:rsidRPr="00EF5447" w:rsidRDefault="00675C2D" w:rsidP="00E73D55">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7D26BEE" w14:textId="77777777" w:rsidR="00675C2D" w:rsidRPr="00EF5447" w:rsidRDefault="00675C2D" w:rsidP="00E73D55">
            <w:pPr>
              <w:pStyle w:val="TAC"/>
              <w:rPr>
                <w:rFonts w:eastAsia="Malgun Gothic"/>
                <w:lang w:eastAsia="ko-KR"/>
              </w:rPr>
            </w:pPr>
            <w:r w:rsidRPr="00EF5447">
              <w:t>0.5</w:t>
            </w:r>
          </w:p>
        </w:tc>
      </w:tr>
      <w:tr w:rsidR="00675C2D" w:rsidRPr="00E062F1" w14:paraId="102562D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DF8FB82" w14:textId="77777777" w:rsidR="00675C2D" w:rsidRPr="00EF5447" w:rsidRDefault="00675C2D" w:rsidP="00E73D55">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3D5A7E1" w14:textId="77777777" w:rsidR="00675C2D" w:rsidRDefault="00675C2D" w:rsidP="00E73D55">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696541B" w14:textId="77777777" w:rsidR="00675C2D" w:rsidRPr="00E062F1" w:rsidRDefault="00675C2D" w:rsidP="00E73D55">
            <w:pPr>
              <w:pStyle w:val="TAC"/>
              <w:rPr>
                <w:rFonts w:cs="Arial"/>
              </w:rPr>
            </w:pPr>
            <w:r w:rsidRPr="00E062F1">
              <w:rPr>
                <w:rFonts w:cs="Arial"/>
                <w:lang w:eastAsia="zh-CN"/>
              </w:rPr>
              <w:t>0.5</w:t>
            </w:r>
          </w:p>
        </w:tc>
      </w:tr>
      <w:tr w:rsidR="00675C2D" w:rsidRPr="00E062F1" w14:paraId="18F4CAA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54D42C0"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066A2A" w14:textId="77777777" w:rsidR="00675C2D" w:rsidRDefault="00675C2D" w:rsidP="00E73D55">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1237965" w14:textId="77777777" w:rsidR="00675C2D" w:rsidRPr="00E062F1" w:rsidRDefault="00675C2D" w:rsidP="00E73D55">
            <w:pPr>
              <w:pStyle w:val="TAC"/>
              <w:rPr>
                <w:rFonts w:cs="Arial"/>
              </w:rPr>
            </w:pPr>
            <w:r w:rsidRPr="00E062F1">
              <w:rPr>
                <w:rFonts w:cs="Arial"/>
                <w:lang w:eastAsia="zh-CN"/>
              </w:rPr>
              <w:t>0.</w:t>
            </w:r>
            <w:r>
              <w:rPr>
                <w:rFonts w:cs="Arial"/>
                <w:lang w:val="sv-SE" w:eastAsia="zh-CN"/>
              </w:rPr>
              <w:t>8</w:t>
            </w:r>
          </w:p>
        </w:tc>
      </w:tr>
      <w:tr w:rsidR="00675C2D" w:rsidRPr="00E062F1" w14:paraId="4B7AC62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20EF0D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3ACBD6" w14:textId="77777777" w:rsidR="00675C2D" w:rsidRDefault="00675C2D" w:rsidP="00E73D55">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74AA7C98" w14:textId="77777777" w:rsidR="00675C2D" w:rsidRPr="00E062F1" w:rsidRDefault="00675C2D" w:rsidP="00E73D55">
            <w:pPr>
              <w:pStyle w:val="TAC"/>
              <w:rPr>
                <w:rFonts w:cs="Arial"/>
              </w:rPr>
            </w:pPr>
            <w:r w:rsidRPr="00E062F1">
              <w:rPr>
                <w:rFonts w:cs="Arial"/>
                <w:lang w:eastAsia="zh-CN"/>
              </w:rPr>
              <w:t>0.</w:t>
            </w:r>
            <w:r>
              <w:rPr>
                <w:rFonts w:cs="Arial"/>
                <w:lang w:val="sv-SE" w:eastAsia="zh-CN"/>
              </w:rPr>
              <w:t>5</w:t>
            </w:r>
          </w:p>
        </w:tc>
      </w:tr>
      <w:tr w:rsidR="00675C2D" w:rsidRPr="00EF5447" w14:paraId="7D17E7A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1196D2" w14:textId="77777777" w:rsidR="00675C2D" w:rsidRPr="00EF5447" w:rsidRDefault="00675C2D" w:rsidP="00E73D55">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7DD3D465" w14:textId="77777777" w:rsidR="00675C2D" w:rsidRPr="00EF5447" w:rsidRDefault="00675C2D" w:rsidP="00E73D55">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42882C4A" w14:textId="77777777" w:rsidR="00675C2D" w:rsidRPr="00EF5447" w:rsidRDefault="00675C2D" w:rsidP="00E73D55">
            <w:pPr>
              <w:pStyle w:val="TAC"/>
              <w:rPr>
                <w:rFonts w:eastAsia="Malgun Gothic" w:cs="Arial"/>
                <w:szCs w:val="18"/>
                <w:lang w:eastAsia="ko-KR"/>
              </w:rPr>
            </w:pPr>
            <w:r w:rsidRPr="00EF5447">
              <w:rPr>
                <w:rFonts w:cs="Arial"/>
                <w:bCs/>
                <w:szCs w:val="18"/>
              </w:rPr>
              <w:t>0.6</w:t>
            </w:r>
          </w:p>
        </w:tc>
      </w:tr>
      <w:tr w:rsidR="00675C2D" w:rsidRPr="00EF5447" w14:paraId="468E9F6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91DCFA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B4DEB7" w14:textId="77777777" w:rsidR="00675C2D" w:rsidRPr="00EF5447" w:rsidRDefault="00675C2D" w:rsidP="00E73D55">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0D0D52A" w14:textId="77777777" w:rsidR="00675C2D" w:rsidRPr="00EF5447" w:rsidRDefault="00675C2D" w:rsidP="00E73D55">
            <w:pPr>
              <w:pStyle w:val="TAC"/>
              <w:rPr>
                <w:rFonts w:eastAsia="Malgun Gothic" w:cs="Arial"/>
                <w:szCs w:val="18"/>
                <w:lang w:eastAsia="ko-KR"/>
              </w:rPr>
            </w:pPr>
            <w:r w:rsidRPr="00EF5447">
              <w:rPr>
                <w:rFonts w:cs="Arial"/>
                <w:bCs/>
                <w:szCs w:val="18"/>
              </w:rPr>
              <w:t>0.5</w:t>
            </w:r>
          </w:p>
        </w:tc>
      </w:tr>
      <w:tr w:rsidR="00675C2D" w:rsidRPr="00EF5447" w14:paraId="7AA032D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86D30A"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5B1A8D" w14:textId="77777777" w:rsidR="00675C2D" w:rsidRPr="00EF5447" w:rsidRDefault="00675C2D" w:rsidP="00E73D55">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D1646A0" w14:textId="77777777" w:rsidR="00675C2D" w:rsidRPr="00EF5447" w:rsidRDefault="00675C2D" w:rsidP="00E73D55">
            <w:pPr>
              <w:pStyle w:val="TAC"/>
              <w:rPr>
                <w:rFonts w:eastAsia="Malgun Gothic" w:cs="Arial"/>
                <w:szCs w:val="18"/>
                <w:lang w:eastAsia="ko-KR"/>
              </w:rPr>
            </w:pPr>
            <w:r w:rsidRPr="00EF5447">
              <w:rPr>
                <w:rFonts w:cs="Arial"/>
                <w:bCs/>
                <w:szCs w:val="18"/>
              </w:rPr>
              <w:t>0.8</w:t>
            </w:r>
          </w:p>
        </w:tc>
      </w:tr>
      <w:tr w:rsidR="00675C2D" w:rsidRPr="00EF5447" w14:paraId="5F2D79C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CACC86" w14:textId="77777777" w:rsidR="00675C2D" w:rsidRPr="00EF5447" w:rsidRDefault="00675C2D" w:rsidP="00E73D55">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751524E4" w14:textId="77777777" w:rsidR="00675C2D" w:rsidRPr="00EF5447" w:rsidRDefault="00675C2D" w:rsidP="00E73D55">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735348A" w14:textId="77777777" w:rsidR="00675C2D" w:rsidRPr="00EF5447" w:rsidRDefault="00675C2D" w:rsidP="00E73D55">
            <w:pPr>
              <w:pStyle w:val="TAC"/>
              <w:rPr>
                <w:rFonts w:cs="Arial"/>
                <w:lang w:eastAsia="ja-JP"/>
              </w:rPr>
            </w:pPr>
            <w:r w:rsidRPr="00EF5447">
              <w:rPr>
                <w:rFonts w:cs="Arial"/>
                <w:szCs w:val="18"/>
                <w:lang w:eastAsia="zh-CN"/>
              </w:rPr>
              <w:t>0.5</w:t>
            </w:r>
          </w:p>
        </w:tc>
      </w:tr>
      <w:tr w:rsidR="00675C2D" w:rsidRPr="00EF5447" w14:paraId="32184FC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EA4E95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7984442" w14:textId="77777777" w:rsidR="00675C2D" w:rsidRPr="00EF5447" w:rsidRDefault="00675C2D" w:rsidP="00E73D55">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77F84D9" w14:textId="77777777" w:rsidR="00675C2D" w:rsidRPr="00EF5447" w:rsidRDefault="00675C2D" w:rsidP="00E73D55">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675C2D" w:rsidRPr="00EF5447" w14:paraId="187231B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9B84733" w14:textId="77777777" w:rsidR="00675C2D" w:rsidRPr="00EF5447" w:rsidRDefault="00675C2D" w:rsidP="00E73D5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D90502F"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61010E" w14:textId="77777777" w:rsidR="00675C2D" w:rsidRPr="00EF5447" w:rsidRDefault="00675C2D" w:rsidP="00E73D55">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675C2D" w:rsidRPr="00EF5447" w14:paraId="50C2A03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EA9CE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919505" w14:textId="77777777" w:rsidR="00675C2D" w:rsidRPr="00EF5447" w:rsidRDefault="00675C2D" w:rsidP="00E73D55">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A0EB1A9" w14:textId="77777777" w:rsidR="00675C2D" w:rsidRPr="00EF5447" w:rsidRDefault="00675C2D" w:rsidP="00E73D55">
            <w:pPr>
              <w:pStyle w:val="TAC"/>
              <w:rPr>
                <w:rFonts w:cs="Arial"/>
                <w:lang w:eastAsia="ja-JP"/>
              </w:rPr>
            </w:pPr>
            <w:r w:rsidRPr="00EF5447">
              <w:rPr>
                <w:rFonts w:cs="Arial"/>
                <w:szCs w:val="18"/>
                <w:lang w:eastAsia="zh-CN"/>
              </w:rPr>
              <w:t>0.6</w:t>
            </w:r>
          </w:p>
        </w:tc>
      </w:tr>
      <w:tr w:rsidR="00675C2D" w:rsidRPr="00E062F1" w14:paraId="7452C5C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897FE6" w14:textId="77777777" w:rsidR="00675C2D" w:rsidRPr="00EF5447" w:rsidRDefault="00675C2D" w:rsidP="00E73D55">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6FC888D" w14:textId="77777777" w:rsidR="00675C2D" w:rsidRDefault="00675C2D" w:rsidP="00E73D5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0F5592" w14:textId="77777777" w:rsidR="00675C2D" w:rsidRPr="00E062F1" w:rsidRDefault="00675C2D" w:rsidP="00E73D55">
            <w:pPr>
              <w:pStyle w:val="TAC"/>
              <w:rPr>
                <w:rFonts w:cs="Arial"/>
                <w:lang w:eastAsia="zh-CN"/>
              </w:rPr>
            </w:pPr>
            <w:r w:rsidRPr="00E062F1">
              <w:rPr>
                <w:szCs w:val="18"/>
                <w:lang w:eastAsia="ja-JP"/>
              </w:rPr>
              <w:t>0.3</w:t>
            </w:r>
          </w:p>
        </w:tc>
      </w:tr>
      <w:tr w:rsidR="00675C2D" w:rsidRPr="00E062F1" w14:paraId="473269F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79B04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6C063C" w14:textId="77777777" w:rsidR="00675C2D" w:rsidRDefault="00675C2D" w:rsidP="00E73D55">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3C37E3FE" w14:textId="77777777" w:rsidR="00675C2D" w:rsidRPr="00E062F1" w:rsidRDefault="00675C2D" w:rsidP="00E73D55">
            <w:pPr>
              <w:pStyle w:val="TAC"/>
              <w:rPr>
                <w:rFonts w:cs="Arial"/>
                <w:lang w:eastAsia="zh-CN"/>
              </w:rPr>
            </w:pPr>
            <w:r w:rsidRPr="00E062F1">
              <w:rPr>
                <w:szCs w:val="18"/>
                <w:lang w:eastAsia="ja-JP"/>
              </w:rPr>
              <w:t>0.3</w:t>
            </w:r>
          </w:p>
        </w:tc>
      </w:tr>
      <w:tr w:rsidR="00675C2D" w:rsidRPr="00E062F1" w14:paraId="7DCE67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41797F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2D04BE" w14:textId="77777777" w:rsidR="00675C2D" w:rsidRDefault="00675C2D" w:rsidP="00E73D55">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21BC12C" w14:textId="77777777" w:rsidR="00675C2D" w:rsidRPr="00E062F1" w:rsidRDefault="00675C2D" w:rsidP="00E73D55">
            <w:pPr>
              <w:pStyle w:val="TAC"/>
              <w:rPr>
                <w:rFonts w:cs="Arial"/>
                <w:lang w:eastAsia="zh-CN"/>
              </w:rPr>
            </w:pPr>
            <w:r w:rsidRPr="00E062F1">
              <w:rPr>
                <w:szCs w:val="18"/>
                <w:lang w:eastAsia="ja-JP"/>
              </w:rPr>
              <w:t>0.3</w:t>
            </w:r>
          </w:p>
        </w:tc>
      </w:tr>
      <w:tr w:rsidR="00675C2D" w:rsidRPr="00EF5447" w14:paraId="3E6B5B0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27069B4" w14:textId="77777777" w:rsidR="00675C2D" w:rsidRPr="00EF5447" w:rsidRDefault="00675C2D" w:rsidP="00E73D55">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5D940D82" w14:textId="77777777" w:rsidR="00675C2D" w:rsidRPr="00EF5447" w:rsidRDefault="00675C2D" w:rsidP="00E73D55">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3D71C74" w14:textId="77777777" w:rsidR="00675C2D" w:rsidRPr="00EF5447" w:rsidRDefault="00675C2D" w:rsidP="00E73D55">
            <w:pPr>
              <w:pStyle w:val="TAC"/>
              <w:rPr>
                <w:lang w:eastAsia="zh-CN"/>
              </w:rPr>
            </w:pPr>
            <w:r w:rsidRPr="00EF5447">
              <w:t>0.6</w:t>
            </w:r>
          </w:p>
        </w:tc>
      </w:tr>
      <w:tr w:rsidR="00675C2D" w:rsidRPr="00EF5447" w14:paraId="5708A4C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78F903B"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199CF0DE" w14:textId="77777777" w:rsidR="00675C2D" w:rsidRPr="00EF5447" w:rsidRDefault="00675C2D" w:rsidP="00E73D55">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4D1286D" w14:textId="77777777" w:rsidR="00675C2D" w:rsidRPr="00EF5447" w:rsidRDefault="00675C2D" w:rsidP="00E73D55">
            <w:pPr>
              <w:pStyle w:val="TAC"/>
              <w:rPr>
                <w:lang w:eastAsia="zh-CN"/>
              </w:rPr>
            </w:pPr>
            <w:r w:rsidRPr="00EF5447">
              <w:t>0.6</w:t>
            </w:r>
          </w:p>
        </w:tc>
      </w:tr>
      <w:tr w:rsidR="00675C2D" w:rsidRPr="00EF5447" w14:paraId="63CEB1B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A65591" w14:textId="77777777" w:rsidR="00675C2D" w:rsidRPr="00EF5447" w:rsidRDefault="00675C2D" w:rsidP="00E73D55">
            <w:pPr>
              <w:pStyle w:val="TAC"/>
            </w:pPr>
          </w:p>
        </w:tc>
        <w:tc>
          <w:tcPr>
            <w:tcW w:w="2952" w:type="dxa"/>
            <w:tcBorders>
              <w:top w:val="single" w:sz="4" w:space="0" w:color="auto"/>
              <w:left w:val="single" w:sz="4" w:space="0" w:color="auto"/>
              <w:bottom w:val="single" w:sz="4" w:space="0" w:color="auto"/>
              <w:right w:val="single" w:sz="4" w:space="0" w:color="auto"/>
            </w:tcBorders>
          </w:tcPr>
          <w:p w14:paraId="652D4509" w14:textId="77777777" w:rsidR="00675C2D" w:rsidRPr="00EF5447" w:rsidRDefault="00675C2D" w:rsidP="00E73D55">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4BE4E4E" w14:textId="77777777" w:rsidR="00675C2D" w:rsidRPr="00EF5447" w:rsidRDefault="00675C2D" w:rsidP="00E73D55">
            <w:pPr>
              <w:pStyle w:val="TAC"/>
              <w:rPr>
                <w:lang w:eastAsia="zh-CN"/>
              </w:rPr>
            </w:pPr>
            <w:r w:rsidRPr="00EF5447">
              <w:t>0.8</w:t>
            </w:r>
          </w:p>
        </w:tc>
      </w:tr>
      <w:tr w:rsidR="00675C2D" w:rsidRPr="00EF5447" w14:paraId="1F01D5A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84C034" w14:textId="77777777" w:rsidR="00675C2D" w:rsidRPr="00EF5447" w:rsidRDefault="00675C2D" w:rsidP="00E73D55">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ECE54FE" w14:textId="77777777" w:rsidR="00675C2D" w:rsidRPr="00EF5447" w:rsidRDefault="00675C2D" w:rsidP="00E73D55">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C9F86C3" w14:textId="77777777" w:rsidR="00675C2D" w:rsidRPr="00EF5447" w:rsidRDefault="00675C2D" w:rsidP="00E73D55">
            <w:pPr>
              <w:pStyle w:val="TAC"/>
              <w:rPr>
                <w:rFonts w:cs="Arial"/>
                <w:lang w:eastAsia="ja-JP"/>
              </w:rPr>
            </w:pPr>
            <w:r w:rsidRPr="00EF5447">
              <w:rPr>
                <w:rFonts w:eastAsia="MS Mincho" w:cs="Arial"/>
                <w:bCs/>
                <w:szCs w:val="18"/>
              </w:rPr>
              <w:t>0.6</w:t>
            </w:r>
          </w:p>
        </w:tc>
      </w:tr>
      <w:tr w:rsidR="00675C2D" w:rsidRPr="00EF5447" w14:paraId="21F42E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46E80A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4B1CE1" w14:textId="77777777" w:rsidR="00675C2D" w:rsidRPr="00EF5447" w:rsidRDefault="00675C2D" w:rsidP="00E73D55">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29FA7C5" w14:textId="77777777" w:rsidR="00675C2D" w:rsidRPr="00EF5447" w:rsidRDefault="00675C2D" w:rsidP="00E73D55">
            <w:pPr>
              <w:pStyle w:val="TAC"/>
              <w:rPr>
                <w:rFonts w:cs="Arial"/>
                <w:lang w:eastAsia="ja-JP"/>
              </w:rPr>
            </w:pPr>
            <w:r w:rsidRPr="00EF5447">
              <w:rPr>
                <w:rFonts w:eastAsia="MS Mincho" w:cs="Arial"/>
                <w:bCs/>
                <w:szCs w:val="18"/>
              </w:rPr>
              <w:t>0.6</w:t>
            </w:r>
          </w:p>
        </w:tc>
      </w:tr>
      <w:tr w:rsidR="00675C2D" w:rsidRPr="00EF5447" w14:paraId="1CD1194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984BE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A4647D" w14:textId="77777777" w:rsidR="00675C2D" w:rsidRPr="00EF5447" w:rsidRDefault="00675C2D" w:rsidP="00E73D55">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DAFD026" w14:textId="77777777" w:rsidR="00675C2D" w:rsidRPr="00EF5447" w:rsidRDefault="00675C2D" w:rsidP="00E73D55">
            <w:pPr>
              <w:pStyle w:val="TAC"/>
              <w:rPr>
                <w:rFonts w:cs="Arial"/>
                <w:lang w:eastAsia="ja-JP"/>
              </w:rPr>
            </w:pPr>
            <w:r w:rsidRPr="00EF5447">
              <w:rPr>
                <w:rFonts w:eastAsia="MS Mincho" w:cs="Arial"/>
                <w:bCs/>
                <w:szCs w:val="18"/>
              </w:rPr>
              <w:t>0.8</w:t>
            </w:r>
          </w:p>
        </w:tc>
      </w:tr>
      <w:tr w:rsidR="00675C2D" w:rsidRPr="00EF5447" w14:paraId="2CCC469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C26A38" w14:textId="77777777" w:rsidR="00675C2D" w:rsidRPr="00EF5447" w:rsidRDefault="00675C2D" w:rsidP="00E73D55">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6971A222" w14:textId="77777777" w:rsidR="00675C2D" w:rsidRPr="00EF5447" w:rsidRDefault="00675C2D" w:rsidP="00E73D5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765F09B"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64FEFEE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3BE1336"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3C31B" w14:textId="77777777" w:rsidR="00675C2D" w:rsidRPr="00EF5447" w:rsidRDefault="00675C2D" w:rsidP="00E73D55">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B909709"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63314FA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85941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8F550F" w14:textId="77777777" w:rsidR="00675C2D" w:rsidRPr="00EF5447" w:rsidRDefault="00675C2D" w:rsidP="00E73D55">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5BEC8FC" w14:textId="77777777" w:rsidR="00675C2D" w:rsidRPr="00EF5447" w:rsidRDefault="00675C2D" w:rsidP="00E73D55">
            <w:pPr>
              <w:pStyle w:val="TAC"/>
              <w:rPr>
                <w:rFonts w:cs="Arial"/>
                <w:lang w:eastAsia="zh-CN"/>
              </w:rPr>
            </w:pPr>
            <w:r w:rsidRPr="00EF5447">
              <w:rPr>
                <w:rFonts w:cs="Arial"/>
                <w:lang w:eastAsia="ja-JP"/>
              </w:rPr>
              <w:t>0.3</w:t>
            </w:r>
          </w:p>
        </w:tc>
      </w:tr>
      <w:tr w:rsidR="00675C2D" w:rsidRPr="00EF5447" w14:paraId="2071CAD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C986EB" w14:textId="77777777" w:rsidR="00675C2D" w:rsidRPr="00EF5447" w:rsidRDefault="00675C2D" w:rsidP="00E73D55">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F49C9A0" w14:textId="77777777" w:rsidR="00675C2D" w:rsidRPr="00EF5447" w:rsidRDefault="00675C2D" w:rsidP="00E73D5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CC8DA76"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19816FC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87E879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25B47B" w14:textId="77777777" w:rsidR="00675C2D" w:rsidRPr="00EF5447" w:rsidRDefault="00675C2D" w:rsidP="00E73D55">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689A4BA" w14:textId="77777777" w:rsidR="00675C2D" w:rsidRPr="00EF5447" w:rsidRDefault="00675C2D" w:rsidP="00E73D55">
            <w:pPr>
              <w:pStyle w:val="TAC"/>
              <w:rPr>
                <w:rFonts w:cs="Arial"/>
                <w:lang w:eastAsia="ja-JP"/>
              </w:rPr>
            </w:pPr>
            <w:r w:rsidRPr="00EF5447">
              <w:rPr>
                <w:rFonts w:cs="Arial"/>
                <w:lang w:eastAsia="zh-CN"/>
              </w:rPr>
              <w:t>0.5</w:t>
            </w:r>
          </w:p>
        </w:tc>
      </w:tr>
      <w:tr w:rsidR="00675C2D" w:rsidRPr="00EF5447" w14:paraId="1BA4873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AAEB9C"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1D74DF" w14:textId="77777777" w:rsidR="00675C2D" w:rsidRPr="00EF5447" w:rsidRDefault="00675C2D" w:rsidP="00E73D55">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A196780"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76DD6A82"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1E36002" w14:textId="77777777" w:rsidR="00675C2D" w:rsidRPr="00EF5447" w:rsidRDefault="00675C2D" w:rsidP="00E73D55">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5AE6F435" w14:textId="77777777" w:rsidR="00675C2D" w:rsidRPr="00EF5447" w:rsidRDefault="00675C2D" w:rsidP="00E73D55">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337A08" w14:textId="77777777" w:rsidR="00675C2D" w:rsidRPr="00EF5447" w:rsidRDefault="00675C2D" w:rsidP="00E73D55">
            <w:pPr>
              <w:pStyle w:val="TAC"/>
              <w:rPr>
                <w:rFonts w:cs="Arial"/>
                <w:lang w:eastAsia="zh-CN"/>
              </w:rPr>
            </w:pPr>
            <w:r>
              <w:rPr>
                <w:rFonts w:cs="Arial"/>
              </w:rPr>
              <w:t>0.5</w:t>
            </w:r>
          </w:p>
        </w:tc>
      </w:tr>
      <w:tr w:rsidR="00675C2D" w:rsidRPr="00EF5447" w14:paraId="5A780074"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274BE2C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46E4C0" w14:textId="77777777" w:rsidR="00675C2D" w:rsidRPr="00EF5447" w:rsidRDefault="00675C2D" w:rsidP="00E73D55">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BC25D0A" w14:textId="77777777" w:rsidR="00675C2D" w:rsidRPr="00EF5447" w:rsidRDefault="00675C2D" w:rsidP="00E73D55">
            <w:pPr>
              <w:pStyle w:val="TAC"/>
              <w:rPr>
                <w:rFonts w:cs="Arial"/>
                <w:lang w:eastAsia="zh-CN"/>
              </w:rPr>
            </w:pPr>
            <w:r>
              <w:rPr>
                <w:rFonts w:cs="Arial"/>
              </w:rPr>
              <w:t>0.6</w:t>
            </w:r>
          </w:p>
        </w:tc>
      </w:tr>
      <w:tr w:rsidR="00675C2D" w:rsidRPr="00EF5447" w14:paraId="74A930F5"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48B64858" w14:textId="77777777" w:rsidR="00675C2D" w:rsidRPr="00EF5447" w:rsidRDefault="00675C2D" w:rsidP="00E73D55">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14022885" w14:textId="77777777" w:rsidR="00675C2D" w:rsidRPr="00EF5447" w:rsidRDefault="00675C2D" w:rsidP="00E73D55">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1D933E9" w14:textId="77777777" w:rsidR="00675C2D" w:rsidRPr="00EF5447" w:rsidRDefault="00675C2D" w:rsidP="00E73D55">
            <w:pPr>
              <w:pStyle w:val="TAC"/>
              <w:rPr>
                <w:rFonts w:cs="Arial"/>
                <w:lang w:eastAsia="zh-CN"/>
              </w:rPr>
            </w:pPr>
            <w:r>
              <w:rPr>
                <w:rFonts w:cs="Arial"/>
                <w:szCs w:val="18"/>
                <w:lang w:eastAsia="ja-JP"/>
              </w:rPr>
              <w:t>0.8</w:t>
            </w:r>
            <w:r>
              <w:rPr>
                <w:rFonts w:cs="Arial"/>
                <w:szCs w:val="18"/>
                <w:vertAlign w:val="superscript"/>
                <w:lang w:eastAsia="ja-JP"/>
              </w:rPr>
              <w:t>1</w:t>
            </w:r>
          </w:p>
        </w:tc>
      </w:tr>
      <w:tr w:rsidR="00675C2D" w:rsidRPr="00EF5447" w14:paraId="1F00024F"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9C81381" w14:textId="77777777" w:rsidR="00675C2D" w:rsidRPr="00EF5447" w:rsidRDefault="00675C2D" w:rsidP="00E73D55">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2BA0EFF1" w14:textId="77777777" w:rsidR="00675C2D" w:rsidRPr="00EF5447" w:rsidRDefault="00675C2D" w:rsidP="00E73D5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21AD3E" w14:textId="77777777" w:rsidR="00675C2D" w:rsidRPr="00EF5447" w:rsidRDefault="00675C2D" w:rsidP="00E73D55">
            <w:pPr>
              <w:pStyle w:val="TAC"/>
              <w:rPr>
                <w:rFonts w:cs="Arial"/>
                <w:lang w:eastAsia="zh-CN"/>
              </w:rPr>
            </w:pPr>
            <w:r>
              <w:rPr>
                <w:rFonts w:cs="Arial"/>
                <w:szCs w:val="18"/>
                <w:lang w:eastAsia="ja-JP"/>
              </w:rPr>
              <w:t>1.3</w:t>
            </w:r>
            <w:r>
              <w:rPr>
                <w:rFonts w:cs="Arial"/>
                <w:szCs w:val="18"/>
                <w:vertAlign w:val="superscript"/>
                <w:lang w:eastAsia="ja-JP"/>
              </w:rPr>
              <w:t>2</w:t>
            </w:r>
          </w:p>
        </w:tc>
      </w:tr>
      <w:tr w:rsidR="00675C2D" w:rsidRPr="00EF5447" w14:paraId="35DA192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6561EC" w14:textId="77777777" w:rsidR="00675C2D" w:rsidRPr="00EF5447" w:rsidRDefault="00675C2D" w:rsidP="00E73D55">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726A70AD" w14:textId="77777777" w:rsidR="00675C2D" w:rsidRPr="00EF5447" w:rsidRDefault="00675C2D" w:rsidP="00E73D5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7183CC" w14:textId="77777777" w:rsidR="00675C2D" w:rsidRPr="00EF5447" w:rsidRDefault="00675C2D" w:rsidP="00E73D55">
            <w:pPr>
              <w:pStyle w:val="TAC"/>
              <w:rPr>
                <w:rFonts w:cs="Arial"/>
                <w:lang w:eastAsia="ja-JP"/>
              </w:rPr>
            </w:pPr>
            <w:r w:rsidRPr="00EF5447">
              <w:rPr>
                <w:rFonts w:cs="Arial"/>
                <w:lang w:eastAsia="zh-CN"/>
              </w:rPr>
              <w:t>0.3</w:t>
            </w:r>
          </w:p>
        </w:tc>
      </w:tr>
      <w:tr w:rsidR="00675C2D" w:rsidRPr="00EF5447" w14:paraId="1BA5D18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B02CFB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E8942D" w14:textId="77777777" w:rsidR="00675C2D" w:rsidRPr="00EF5447" w:rsidRDefault="00675C2D" w:rsidP="00E73D55">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6894841" w14:textId="77777777" w:rsidR="00675C2D" w:rsidRPr="00EF5447" w:rsidRDefault="00675C2D" w:rsidP="00E73D55">
            <w:pPr>
              <w:pStyle w:val="TAC"/>
              <w:rPr>
                <w:rFonts w:cs="Arial"/>
                <w:lang w:eastAsia="ja-JP"/>
              </w:rPr>
            </w:pPr>
            <w:r w:rsidRPr="00EF5447">
              <w:rPr>
                <w:rFonts w:cs="Arial"/>
                <w:lang w:eastAsia="zh-CN"/>
              </w:rPr>
              <w:t>0.3</w:t>
            </w:r>
          </w:p>
        </w:tc>
      </w:tr>
      <w:tr w:rsidR="00675C2D" w:rsidRPr="00EF5447" w14:paraId="2898085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357A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26329A" w14:textId="77777777" w:rsidR="00675C2D" w:rsidRPr="00EF5447" w:rsidRDefault="00675C2D" w:rsidP="00E73D5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7019BC" w14:textId="77777777" w:rsidR="00675C2D" w:rsidRPr="00EF5447" w:rsidRDefault="00675C2D" w:rsidP="00E73D55">
            <w:pPr>
              <w:pStyle w:val="TAC"/>
              <w:rPr>
                <w:rFonts w:cs="Arial"/>
                <w:lang w:eastAsia="ja-JP"/>
              </w:rPr>
            </w:pPr>
            <w:r w:rsidRPr="00EF5447">
              <w:rPr>
                <w:rFonts w:cs="Arial"/>
                <w:lang w:eastAsia="zh-CN"/>
              </w:rPr>
              <w:t>0.3</w:t>
            </w:r>
          </w:p>
        </w:tc>
      </w:tr>
      <w:tr w:rsidR="00675C2D" w:rsidRPr="00EF5447" w14:paraId="35A0216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845FD8" w14:textId="77777777" w:rsidR="00675C2D" w:rsidRPr="00EF5447" w:rsidRDefault="00675C2D" w:rsidP="00E73D55">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05DDFCC" w14:textId="77777777" w:rsidR="00675C2D" w:rsidRPr="00EF5447" w:rsidRDefault="00675C2D" w:rsidP="00E73D5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C5F788A" w14:textId="77777777" w:rsidR="00675C2D" w:rsidRPr="00EF5447" w:rsidRDefault="00675C2D" w:rsidP="00E73D55">
            <w:pPr>
              <w:pStyle w:val="TAC"/>
              <w:rPr>
                <w:rFonts w:cs="Arial"/>
                <w:lang w:eastAsia="ja-JP"/>
              </w:rPr>
            </w:pPr>
            <w:r w:rsidRPr="00EF5447">
              <w:rPr>
                <w:rFonts w:cs="Arial"/>
                <w:lang w:eastAsia="zh-CN"/>
              </w:rPr>
              <w:t>0.6</w:t>
            </w:r>
          </w:p>
        </w:tc>
      </w:tr>
      <w:tr w:rsidR="00675C2D" w:rsidRPr="00EF5447" w14:paraId="267B93F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B2E02AC" w14:textId="77777777" w:rsidR="00675C2D" w:rsidRPr="00EF5447" w:rsidRDefault="00675C2D" w:rsidP="00E73D55">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F29584E" w14:textId="77777777" w:rsidR="00675C2D" w:rsidRPr="00EF5447" w:rsidRDefault="00675C2D" w:rsidP="00E73D55">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02D5751" w14:textId="77777777" w:rsidR="00675C2D" w:rsidRPr="00EF5447" w:rsidRDefault="00675C2D" w:rsidP="00E73D55">
            <w:pPr>
              <w:pStyle w:val="TAC"/>
              <w:rPr>
                <w:rFonts w:cs="Arial"/>
                <w:lang w:eastAsia="ja-JP"/>
              </w:rPr>
            </w:pPr>
            <w:r w:rsidRPr="00EF5447">
              <w:rPr>
                <w:rFonts w:cs="Arial"/>
                <w:lang w:eastAsia="zh-CN"/>
              </w:rPr>
              <w:t>0.6</w:t>
            </w:r>
          </w:p>
        </w:tc>
      </w:tr>
      <w:tr w:rsidR="00675C2D" w:rsidRPr="00EF5447" w14:paraId="562F062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E961B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57BA80" w14:textId="77777777" w:rsidR="00675C2D" w:rsidRPr="00EF5447" w:rsidRDefault="00675C2D" w:rsidP="00E73D5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9A7960"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2933BCB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0CF64A" w14:textId="77777777" w:rsidR="00675C2D" w:rsidRPr="00EF5447" w:rsidRDefault="00675C2D" w:rsidP="00E73D55">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3D515E15" w14:textId="77777777" w:rsidR="00675C2D" w:rsidRPr="00EF5447" w:rsidRDefault="00675C2D" w:rsidP="00E73D5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593265D" w14:textId="77777777" w:rsidR="00675C2D" w:rsidRPr="00EF5447" w:rsidRDefault="00675C2D" w:rsidP="00E73D55">
            <w:pPr>
              <w:pStyle w:val="TAC"/>
              <w:rPr>
                <w:rFonts w:cs="Arial"/>
                <w:lang w:eastAsia="ja-JP"/>
              </w:rPr>
            </w:pPr>
            <w:r w:rsidRPr="00EF5447">
              <w:rPr>
                <w:rFonts w:cs="Arial"/>
                <w:lang w:eastAsia="zh-CN"/>
              </w:rPr>
              <w:t>0.6</w:t>
            </w:r>
          </w:p>
        </w:tc>
      </w:tr>
      <w:tr w:rsidR="00675C2D" w:rsidRPr="00EF5447" w14:paraId="210D886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0DB86EE"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D4391E" w14:textId="77777777" w:rsidR="00675C2D" w:rsidRPr="00EF5447" w:rsidRDefault="00675C2D" w:rsidP="00E73D5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A019E1" w14:textId="77777777" w:rsidR="00675C2D" w:rsidRPr="00EF5447" w:rsidRDefault="00675C2D" w:rsidP="00E73D55">
            <w:pPr>
              <w:pStyle w:val="TAC"/>
              <w:rPr>
                <w:rFonts w:cs="Arial"/>
                <w:lang w:eastAsia="ja-JP"/>
              </w:rPr>
            </w:pPr>
            <w:r w:rsidRPr="00EF5447">
              <w:rPr>
                <w:rFonts w:cs="Arial"/>
                <w:lang w:eastAsia="zh-CN"/>
              </w:rPr>
              <w:t>0.8</w:t>
            </w:r>
          </w:p>
        </w:tc>
      </w:tr>
      <w:tr w:rsidR="00675C2D" w:rsidRPr="00EF5447" w14:paraId="27CBCFE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35E18F"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1AE923" w14:textId="77777777" w:rsidR="00675C2D" w:rsidRPr="00EF5447" w:rsidRDefault="00675C2D" w:rsidP="00E73D55">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306EDAC7" w14:textId="77777777" w:rsidR="00675C2D" w:rsidRPr="00EF5447" w:rsidRDefault="00675C2D" w:rsidP="00E73D55">
            <w:pPr>
              <w:pStyle w:val="TAC"/>
              <w:rPr>
                <w:rFonts w:cs="Arial"/>
                <w:lang w:eastAsia="ja-JP"/>
              </w:rPr>
            </w:pPr>
            <w:r w:rsidRPr="00EF5447">
              <w:rPr>
                <w:rFonts w:cs="Arial"/>
                <w:lang w:eastAsia="zh-CN"/>
              </w:rPr>
              <w:t>0.6</w:t>
            </w:r>
          </w:p>
        </w:tc>
      </w:tr>
      <w:tr w:rsidR="00675C2D" w:rsidRPr="00EF5447" w14:paraId="3E047E5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0F36898" w14:textId="77777777" w:rsidR="00675C2D" w:rsidRPr="00EF5447" w:rsidRDefault="00675C2D" w:rsidP="00E73D55">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25007858" w14:textId="77777777" w:rsidR="00675C2D" w:rsidRPr="00EF5447" w:rsidRDefault="00675C2D" w:rsidP="00E73D55">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E159BBE" w14:textId="77777777" w:rsidR="00675C2D" w:rsidRPr="00EF5447" w:rsidRDefault="00675C2D" w:rsidP="00E73D55">
            <w:pPr>
              <w:pStyle w:val="TAC"/>
              <w:rPr>
                <w:rFonts w:cs="Arial"/>
                <w:lang w:eastAsia="zh-CN"/>
              </w:rPr>
            </w:pPr>
            <w:r w:rsidRPr="00E062F1">
              <w:rPr>
                <w:rFonts w:cs="Arial"/>
              </w:rPr>
              <w:t>0.</w:t>
            </w:r>
            <w:r>
              <w:rPr>
                <w:rFonts w:cs="Arial"/>
                <w:lang w:val="sv-SE"/>
              </w:rPr>
              <w:t>3</w:t>
            </w:r>
          </w:p>
        </w:tc>
      </w:tr>
      <w:tr w:rsidR="00675C2D" w:rsidRPr="00EF5447" w14:paraId="3B8D9A3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6FEA42"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7ABC38" w14:textId="77777777" w:rsidR="00675C2D" w:rsidRPr="00EF5447" w:rsidRDefault="00675C2D" w:rsidP="00E73D55">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4938CCE" w14:textId="77777777" w:rsidR="00675C2D" w:rsidRPr="00EF5447" w:rsidRDefault="00675C2D" w:rsidP="00E73D55">
            <w:pPr>
              <w:pStyle w:val="TAC"/>
              <w:rPr>
                <w:rFonts w:cs="Arial"/>
                <w:lang w:eastAsia="zh-CN"/>
              </w:rPr>
            </w:pPr>
            <w:r w:rsidRPr="00E062F1">
              <w:rPr>
                <w:rFonts w:cs="Arial"/>
              </w:rPr>
              <w:t>0.5</w:t>
            </w:r>
          </w:p>
        </w:tc>
      </w:tr>
      <w:tr w:rsidR="00675C2D" w:rsidRPr="00EF5447" w14:paraId="445A8C3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26238F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2F9D9D" w14:textId="77777777" w:rsidR="00675C2D" w:rsidRPr="00EF5447" w:rsidRDefault="00675C2D" w:rsidP="00E73D55">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36BE79FC" w14:textId="77777777" w:rsidR="00675C2D" w:rsidRPr="00EF5447" w:rsidRDefault="00675C2D" w:rsidP="00E73D55">
            <w:pPr>
              <w:pStyle w:val="TAC"/>
              <w:rPr>
                <w:rFonts w:cs="Arial"/>
                <w:lang w:eastAsia="zh-CN"/>
              </w:rPr>
            </w:pPr>
            <w:r w:rsidRPr="00E062F1">
              <w:rPr>
                <w:rFonts w:cs="Arial"/>
              </w:rPr>
              <w:t>0.</w:t>
            </w:r>
            <w:r>
              <w:rPr>
                <w:rFonts w:cs="Arial"/>
                <w:lang w:val="sv-SE"/>
              </w:rPr>
              <w:t>5</w:t>
            </w:r>
          </w:p>
        </w:tc>
      </w:tr>
      <w:tr w:rsidR="00675C2D" w:rsidRPr="00227811" w14:paraId="0586AA4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0C2FC3D" w14:textId="77777777" w:rsidR="00675C2D" w:rsidRPr="00EF5447" w:rsidRDefault="00675C2D" w:rsidP="00E73D55">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3353A892" w14:textId="77777777" w:rsidR="00675C2D" w:rsidRPr="00EC63A5" w:rsidRDefault="00675C2D" w:rsidP="00E73D5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B76BEE9" w14:textId="77777777" w:rsidR="00675C2D" w:rsidRPr="00227811" w:rsidRDefault="00675C2D" w:rsidP="00E73D55">
            <w:pPr>
              <w:pStyle w:val="TAC"/>
              <w:rPr>
                <w:lang w:val="en-US" w:eastAsia="ja-JP"/>
              </w:rPr>
            </w:pPr>
            <w:r w:rsidRPr="00E062F1">
              <w:rPr>
                <w:rFonts w:cs="Arial"/>
                <w:lang w:eastAsia="zh-CN"/>
              </w:rPr>
              <w:t>0.</w:t>
            </w:r>
            <w:r>
              <w:rPr>
                <w:rFonts w:cs="Arial"/>
                <w:lang w:val="sv-SE" w:eastAsia="zh-CN"/>
              </w:rPr>
              <w:t>3</w:t>
            </w:r>
          </w:p>
        </w:tc>
      </w:tr>
      <w:tr w:rsidR="00675C2D" w:rsidRPr="00227811" w14:paraId="6A2DC16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A3EC05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65373F" w14:textId="77777777" w:rsidR="00675C2D" w:rsidRPr="00EC63A5" w:rsidRDefault="00675C2D" w:rsidP="00E73D55">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A0558D5" w14:textId="77777777" w:rsidR="00675C2D" w:rsidRPr="00227811" w:rsidRDefault="00675C2D" w:rsidP="00E73D55">
            <w:pPr>
              <w:pStyle w:val="TAC"/>
              <w:rPr>
                <w:lang w:val="en-US" w:eastAsia="ja-JP"/>
              </w:rPr>
            </w:pPr>
            <w:r w:rsidRPr="00E062F1">
              <w:rPr>
                <w:rFonts w:cs="Arial"/>
                <w:lang w:eastAsia="zh-CN"/>
              </w:rPr>
              <w:t>0.5</w:t>
            </w:r>
          </w:p>
        </w:tc>
      </w:tr>
      <w:tr w:rsidR="00675C2D" w:rsidRPr="00227811" w14:paraId="2CFF4DF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861D7C5"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9F9FB8" w14:textId="77777777" w:rsidR="00675C2D" w:rsidRPr="00EC63A5" w:rsidRDefault="00675C2D" w:rsidP="00E73D5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2BF391F" w14:textId="77777777" w:rsidR="00675C2D" w:rsidRPr="00227811" w:rsidRDefault="00675C2D" w:rsidP="00E73D55">
            <w:pPr>
              <w:pStyle w:val="TAC"/>
              <w:rPr>
                <w:lang w:val="en-US" w:eastAsia="ja-JP"/>
              </w:rPr>
            </w:pPr>
            <w:r w:rsidRPr="00E062F1">
              <w:rPr>
                <w:rFonts w:cs="Arial"/>
                <w:lang w:eastAsia="zh-CN"/>
              </w:rPr>
              <w:t>0.</w:t>
            </w:r>
            <w:r>
              <w:rPr>
                <w:rFonts w:cs="Arial"/>
                <w:lang w:val="sv-SE" w:eastAsia="zh-CN"/>
              </w:rPr>
              <w:t>5</w:t>
            </w:r>
          </w:p>
        </w:tc>
      </w:tr>
      <w:tr w:rsidR="00675C2D" w:rsidRPr="004A05CD" w14:paraId="79A68C3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95E4E80" w14:textId="77777777" w:rsidR="00675C2D" w:rsidRPr="00EF5447" w:rsidRDefault="00675C2D" w:rsidP="00E73D55">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11F65B92" w14:textId="77777777" w:rsidR="00675C2D" w:rsidRPr="004A05CD" w:rsidRDefault="00675C2D" w:rsidP="00E73D5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323A610" w14:textId="77777777" w:rsidR="00675C2D" w:rsidRPr="004A05CD" w:rsidRDefault="00675C2D" w:rsidP="00E73D55">
            <w:pPr>
              <w:pStyle w:val="TAC"/>
            </w:pPr>
            <w:r w:rsidRPr="00E062F1">
              <w:rPr>
                <w:rFonts w:cs="Arial"/>
                <w:lang w:eastAsia="zh-CN"/>
              </w:rPr>
              <w:t>0.6</w:t>
            </w:r>
          </w:p>
        </w:tc>
      </w:tr>
      <w:tr w:rsidR="00675C2D" w:rsidRPr="004A05CD" w14:paraId="150292E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55E73C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8D3426" w14:textId="77777777" w:rsidR="00675C2D" w:rsidRPr="004A05CD" w:rsidRDefault="00675C2D" w:rsidP="00E73D55">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1663E2" w14:textId="77777777" w:rsidR="00675C2D" w:rsidRPr="004A05CD" w:rsidRDefault="00675C2D" w:rsidP="00E73D55">
            <w:pPr>
              <w:pStyle w:val="TAC"/>
            </w:pPr>
            <w:r w:rsidRPr="00E062F1">
              <w:rPr>
                <w:rFonts w:cs="Arial"/>
                <w:lang w:eastAsia="zh-CN"/>
              </w:rPr>
              <w:t>0.6</w:t>
            </w:r>
          </w:p>
        </w:tc>
      </w:tr>
      <w:tr w:rsidR="00675C2D" w:rsidRPr="004A05CD" w14:paraId="1B8D749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CB1598"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0821FC" w14:textId="77777777" w:rsidR="00675C2D" w:rsidRPr="004A05CD" w:rsidRDefault="00675C2D" w:rsidP="00E73D5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30CC27A" w14:textId="77777777" w:rsidR="00675C2D" w:rsidRPr="004A05CD" w:rsidRDefault="00675C2D" w:rsidP="00E73D55">
            <w:pPr>
              <w:pStyle w:val="TAC"/>
            </w:pPr>
            <w:r w:rsidRPr="00E062F1">
              <w:rPr>
                <w:rFonts w:cs="Arial"/>
                <w:lang w:eastAsia="zh-CN"/>
              </w:rPr>
              <w:t>0.8</w:t>
            </w:r>
          </w:p>
        </w:tc>
      </w:tr>
      <w:tr w:rsidR="00675C2D" w:rsidRPr="000D5F63" w14:paraId="1D1A14C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CBEE6DB" w14:textId="77777777" w:rsidR="00675C2D" w:rsidRPr="00EF5447" w:rsidRDefault="00675C2D" w:rsidP="00E73D55">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62AB1ECC" w14:textId="77777777" w:rsidR="00675C2D" w:rsidRPr="000D5F63" w:rsidRDefault="00675C2D" w:rsidP="00E73D5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9C95DA3" w14:textId="77777777" w:rsidR="00675C2D" w:rsidRPr="000D5F63" w:rsidRDefault="00675C2D" w:rsidP="00E73D55">
            <w:pPr>
              <w:pStyle w:val="TAC"/>
            </w:pPr>
            <w:r w:rsidRPr="00E062F1">
              <w:rPr>
                <w:rFonts w:cs="Arial"/>
                <w:lang w:eastAsia="zh-CN"/>
              </w:rPr>
              <w:t>0.5</w:t>
            </w:r>
          </w:p>
        </w:tc>
      </w:tr>
      <w:tr w:rsidR="00675C2D" w:rsidRPr="000D5F63" w14:paraId="59660C5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9BD29D"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EB8CFA" w14:textId="77777777" w:rsidR="00675C2D" w:rsidRPr="000D5F63" w:rsidRDefault="00675C2D" w:rsidP="00E73D55">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778C38A5" w14:textId="77777777" w:rsidR="00675C2D" w:rsidRPr="000D5F63" w:rsidRDefault="00675C2D" w:rsidP="00E73D55">
            <w:pPr>
              <w:pStyle w:val="TAC"/>
            </w:pPr>
            <w:r w:rsidRPr="00E062F1">
              <w:rPr>
                <w:rFonts w:cs="Arial"/>
                <w:lang w:eastAsia="zh-CN"/>
              </w:rPr>
              <w:t>0.</w:t>
            </w:r>
            <w:r>
              <w:rPr>
                <w:rFonts w:cs="Arial"/>
                <w:lang w:val="sv-SE" w:eastAsia="zh-CN"/>
              </w:rPr>
              <w:t>8</w:t>
            </w:r>
          </w:p>
        </w:tc>
      </w:tr>
      <w:tr w:rsidR="00675C2D" w:rsidRPr="000D5F63" w14:paraId="054DDAF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F59139"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D10315" w14:textId="77777777" w:rsidR="00675C2D" w:rsidRPr="000D5F63" w:rsidRDefault="00675C2D" w:rsidP="00E73D5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70327D" w14:textId="77777777" w:rsidR="00675C2D" w:rsidRPr="000D5F63" w:rsidRDefault="00675C2D" w:rsidP="00E73D55">
            <w:pPr>
              <w:pStyle w:val="TAC"/>
            </w:pPr>
            <w:r w:rsidRPr="00E062F1">
              <w:rPr>
                <w:rFonts w:cs="Arial"/>
                <w:lang w:eastAsia="zh-CN"/>
              </w:rPr>
              <w:t>0.</w:t>
            </w:r>
            <w:r>
              <w:rPr>
                <w:rFonts w:cs="Arial"/>
                <w:lang w:val="sv-SE" w:eastAsia="zh-CN"/>
              </w:rPr>
              <w:t>5</w:t>
            </w:r>
          </w:p>
        </w:tc>
      </w:tr>
      <w:tr w:rsidR="00675C2D" w:rsidRPr="00E062F1" w14:paraId="5937787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D65C13" w14:textId="77777777" w:rsidR="00675C2D" w:rsidRPr="00EF5447" w:rsidRDefault="00675C2D" w:rsidP="00E73D55">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389701AC" w14:textId="77777777" w:rsidR="00675C2D" w:rsidRDefault="00675C2D" w:rsidP="00E73D5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427E2E0" w14:textId="77777777" w:rsidR="00675C2D" w:rsidRPr="00E062F1" w:rsidRDefault="00675C2D" w:rsidP="00E73D55">
            <w:pPr>
              <w:pStyle w:val="TAC"/>
              <w:rPr>
                <w:rFonts w:cs="Arial"/>
                <w:lang w:eastAsia="zh-CN"/>
              </w:rPr>
            </w:pPr>
            <w:r w:rsidRPr="00E062F1">
              <w:rPr>
                <w:rFonts w:cs="Arial"/>
                <w:lang w:eastAsia="zh-CN"/>
              </w:rPr>
              <w:t>0.</w:t>
            </w:r>
            <w:r>
              <w:rPr>
                <w:rFonts w:cs="Arial"/>
                <w:lang w:val="sv-SE" w:eastAsia="zh-CN"/>
              </w:rPr>
              <w:t>5</w:t>
            </w:r>
          </w:p>
        </w:tc>
      </w:tr>
      <w:tr w:rsidR="00675C2D" w:rsidRPr="00E062F1" w14:paraId="50D22CD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15B6A3"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0C6EA6" w14:textId="77777777" w:rsidR="00675C2D" w:rsidRDefault="00675C2D" w:rsidP="00E73D55">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3FD8B35" w14:textId="77777777" w:rsidR="00675C2D" w:rsidRPr="00E062F1" w:rsidRDefault="00675C2D" w:rsidP="00E73D55">
            <w:pPr>
              <w:pStyle w:val="TAC"/>
              <w:rPr>
                <w:rFonts w:cs="Arial"/>
                <w:lang w:eastAsia="zh-CN"/>
              </w:rPr>
            </w:pPr>
            <w:r w:rsidRPr="00E062F1">
              <w:rPr>
                <w:rFonts w:cs="Arial"/>
                <w:lang w:eastAsia="zh-CN"/>
              </w:rPr>
              <w:t>0</w:t>
            </w:r>
            <w:r>
              <w:rPr>
                <w:rFonts w:cs="Arial"/>
                <w:lang w:val="sv-SE" w:eastAsia="zh-CN"/>
              </w:rPr>
              <w:t>.3</w:t>
            </w:r>
          </w:p>
        </w:tc>
      </w:tr>
      <w:tr w:rsidR="00675C2D" w:rsidRPr="00E062F1" w14:paraId="2DCA5A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A103ED4"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47205C" w14:textId="77777777" w:rsidR="00675C2D" w:rsidRDefault="00675C2D" w:rsidP="00E73D5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FB13EFD" w14:textId="77777777" w:rsidR="00675C2D" w:rsidRPr="00E062F1" w:rsidRDefault="00675C2D" w:rsidP="00E73D55">
            <w:pPr>
              <w:pStyle w:val="TAC"/>
              <w:rPr>
                <w:rFonts w:cs="Arial"/>
                <w:lang w:eastAsia="zh-CN"/>
              </w:rPr>
            </w:pPr>
            <w:r w:rsidRPr="00E062F1">
              <w:rPr>
                <w:rFonts w:cs="Arial"/>
                <w:lang w:eastAsia="zh-CN"/>
              </w:rPr>
              <w:t>0.8</w:t>
            </w:r>
          </w:p>
        </w:tc>
      </w:tr>
      <w:tr w:rsidR="00675C2D" w:rsidRPr="00E062F1" w14:paraId="3DA1885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6FA3FB6" w14:textId="77777777" w:rsidR="00675C2D" w:rsidRPr="00EF5447" w:rsidRDefault="00675C2D" w:rsidP="00E73D55">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096B085B" w14:textId="77777777" w:rsidR="00675C2D" w:rsidRDefault="00675C2D" w:rsidP="00E73D5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A2C395D" w14:textId="77777777" w:rsidR="00675C2D" w:rsidRPr="00E062F1" w:rsidRDefault="00675C2D" w:rsidP="00E73D55">
            <w:pPr>
              <w:pStyle w:val="TAC"/>
              <w:rPr>
                <w:rFonts w:cs="Arial"/>
                <w:lang w:eastAsia="zh-CN"/>
              </w:rPr>
            </w:pPr>
            <w:r w:rsidRPr="00E062F1">
              <w:rPr>
                <w:rFonts w:cs="Arial"/>
                <w:lang w:eastAsia="zh-CN"/>
              </w:rPr>
              <w:t>0.6</w:t>
            </w:r>
          </w:p>
        </w:tc>
      </w:tr>
      <w:tr w:rsidR="00675C2D" w:rsidRPr="00E062F1" w14:paraId="6CCF4D2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8F940F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3EDE4A" w14:textId="77777777" w:rsidR="00675C2D" w:rsidRDefault="00675C2D" w:rsidP="00E73D5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FE26F29" w14:textId="77777777" w:rsidR="00675C2D" w:rsidRPr="00E062F1" w:rsidRDefault="00675C2D" w:rsidP="00E73D55">
            <w:pPr>
              <w:pStyle w:val="TAC"/>
              <w:rPr>
                <w:rFonts w:cs="Arial"/>
                <w:lang w:eastAsia="zh-CN"/>
              </w:rPr>
            </w:pPr>
            <w:r w:rsidRPr="00E062F1">
              <w:rPr>
                <w:rFonts w:cs="Arial"/>
                <w:lang w:eastAsia="zh-CN"/>
              </w:rPr>
              <w:t>0.6</w:t>
            </w:r>
          </w:p>
        </w:tc>
      </w:tr>
      <w:tr w:rsidR="00675C2D" w:rsidRPr="00E062F1" w14:paraId="6EEBC59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7D012DB" w14:textId="77777777" w:rsidR="00675C2D" w:rsidRPr="00EF5447" w:rsidRDefault="00675C2D" w:rsidP="00E73D5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704A3B" w14:textId="77777777" w:rsidR="00675C2D" w:rsidRDefault="00675C2D" w:rsidP="00E73D5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2DC77C6" w14:textId="77777777" w:rsidR="00675C2D" w:rsidRPr="00E062F1" w:rsidRDefault="00675C2D" w:rsidP="00E73D55">
            <w:pPr>
              <w:pStyle w:val="TAC"/>
              <w:rPr>
                <w:rFonts w:cs="Arial"/>
                <w:lang w:eastAsia="zh-CN"/>
              </w:rPr>
            </w:pPr>
            <w:r w:rsidRPr="00E062F1">
              <w:rPr>
                <w:rFonts w:cs="Arial"/>
                <w:lang w:eastAsia="zh-CN"/>
              </w:rPr>
              <w:t>0.8</w:t>
            </w:r>
          </w:p>
        </w:tc>
      </w:tr>
      <w:tr w:rsidR="00675C2D" w:rsidRPr="00EF5447" w14:paraId="0243A41D" w14:textId="77777777" w:rsidTr="00E73D55">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6070EF6" w14:textId="77777777" w:rsidR="00675C2D" w:rsidRPr="00EF5447" w:rsidRDefault="00675C2D" w:rsidP="00E73D55">
            <w:pPr>
              <w:pStyle w:val="TAN"/>
            </w:pPr>
            <w:r w:rsidRPr="00EF5447">
              <w:t>NOTE 1:</w:t>
            </w:r>
            <w:r w:rsidRPr="00EF5447">
              <w:tab/>
              <w:t>The requirement is applied for UE transmitting on the frequency range of 2545 - 2690 MHz.</w:t>
            </w:r>
          </w:p>
          <w:p w14:paraId="37D5D1B4" w14:textId="77777777" w:rsidR="00675C2D" w:rsidRPr="00EF5447" w:rsidRDefault="00675C2D" w:rsidP="00E73D55">
            <w:pPr>
              <w:pStyle w:val="TAN"/>
              <w:rPr>
                <w:lang w:eastAsia="fr-FR"/>
              </w:rPr>
            </w:pPr>
            <w:r w:rsidRPr="00EF5447">
              <w:t>NOTE 2:</w:t>
            </w:r>
            <w:r w:rsidRPr="00EF5447">
              <w:tab/>
              <w:t>The requirement is applied for UE transmitting on the frequency range of 2496 - 2545 MHz.</w:t>
            </w:r>
          </w:p>
          <w:p w14:paraId="20DAB42B" w14:textId="77777777" w:rsidR="00675C2D" w:rsidRPr="00EF5447" w:rsidRDefault="00675C2D" w:rsidP="00E73D55">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13E9DEE" w14:textId="77777777" w:rsidR="00675C2D" w:rsidRPr="00EF5447" w:rsidRDefault="00675C2D" w:rsidP="00E73D55">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A3D71CD" w14:textId="77777777" w:rsidR="00675C2D" w:rsidRPr="00EF5447" w:rsidRDefault="00675C2D" w:rsidP="00E73D55">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1E167A78" w14:textId="77777777" w:rsidR="00913D7A" w:rsidRPr="00675C2D" w:rsidRDefault="00913D7A" w:rsidP="00913D7A">
      <w:pPr>
        <w:rPr>
          <w:noProof/>
        </w:rPr>
      </w:pPr>
    </w:p>
    <w:bookmarkEnd w:id="74"/>
    <w:bookmarkEnd w:id="75"/>
    <w:bookmarkEnd w:id="76"/>
    <w:bookmarkEnd w:id="77"/>
    <w:bookmarkEnd w:id="78"/>
    <w:bookmarkEnd w:id="79"/>
    <w:bookmarkEnd w:id="80"/>
    <w:bookmarkEnd w:id="81"/>
    <w:bookmarkEnd w:id="82"/>
    <w:bookmarkEnd w:id="83"/>
    <w:bookmarkEnd w:id="84"/>
    <w:bookmarkEnd w:id="85"/>
    <w:bookmarkEnd w:id="86"/>
    <w:bookmarkEnd w:id="87"/>
    <w:p w14:paraId="67EEEF65" w14:textId="77777777" w:rsidR="001F6D8E" w:rsidRDefault="001F6D8E" w:rsidP="001F6D8E">
      <w:pPr>
        <w:pStyle w:val="6"/>
        <w:rPr>
          <w:i/>
          <w:color w:val="0000FF"/>
        </w:rPr>
      </w:pPr>
      <w:r w:rsidRPr="001C6E91">
        <w:rPr>
          <w:i/>
          <w:color w:val="0000FF"/>
        </w:rPr>
        <w:t>------------------------------ Modified sectio</w:t>
      </w:r>
      <w:r>
        <w:rPr>
          <w:i/>
          <w:color w:val="0000FF"/>
        </w:rPr>
        <w:t>n -----------------------------</w:t>
      </w:r>
    </w:p>
    <w:p w14:paraId="64C16CD2" w14:textId="77777777" w:rsidR="00913D7A" w:rsidRPr="00EF5447" w:rsidRDefault="00913D7A" w:rsidP="00913D7A">
      <w:pPr>
        <w:pStyle w:val="6"/>
      </w:pPr>
      <w:bookmarkStart w:id="91" w:name="_Toc52353226"/>
      <w:bookmarkStart w:id="92" w:name="_Toc53175049"/>
      <w:bookmarkStart w:id="93" w:name="_Toc61378388"/>
      <w:bookmarkStart w:id="94" w:name="_Toc61378863"/>
      <w:bookmarkStart w:id="95" w:name="_Toc67954056"/>
      <w:bookmarkStart w:id="96" w:name="_Toc68733723"/>
      <w:bookmarkStart w:id="97" w:name="_Toc68785039"/>
      <w:r w:rsidRPr="00EF5447">
        <w:t>7.3B.2.3.5.2</w:t>
      </w:r>
      <w:r w:rsidRPr="00EF5447">
        <w:tab/>
        <w:t>MSD test points for intermodulation interference due to dual uplink operation for EN-DC in NR FR1 involving three bands</w:t>
      </w:r>
      <w:bookmarkEnd w:id="91"/>
      <w:bookmarkEnd w:id="92"/>
      <w:bookmarkEnd w:id="93"/>
      <w:bookmarkEnd w:id="94"/>
      <w:bookmarkEnd w:id="95"/>
      <w:bookmarkEnd w:id="96"/>
      <w:bookmarkEnd w:id="97"/>
    </w:p>
    <w:p w14:paraId="098BB4DE" w14:textId="77777777" w:rsidR="00913D7A" w:rsidRPr="00EF5447" w:rsidRDefault="00913D7A" w:rsidP="00913D7A"/>
    <w:p w14:paraId="4FA665CA" w14:textId="77777777" w:rsidR="00913D7A" w:rsidRPr="00EF5447" w:rsidRDefault="00913D7A" w:rsidP="00913D7A">
      <w:pPr>
        <w:pStyle w:val="TH"/>
      </w:pPr>
      <w:r w:rsidRPr="00EF5447">
        <w:t>Table 7.3B.2.3.5.2-1: MSD test points for Scell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675C2D" w:rsidRPr="00EF5447" w14:paraId="378989DB" w14:textId="77777777" w:rsidTr="00E73D55">
        <w:trPr>
          <w:trHeight w:val="231"/>
          <w:tblHeader/>
          <w:jc w:val="center"/>
        </w:trPr>
        <w:tc>
          <w:tcPr>
            <w:tcW w:w="9061" w:type="dxa"/>
            <w:gridSpan w:val="8"/>
            <w:tcBorders>
              <w:bottom w:val="single" w:sz="4" w:space="0" w:color="auto"/>
            </w:tcBorders>
            <w:shd w:val="clear" w:color="auto" w:fill="auto"/>
          </w:tcPr>
          <w:p w14:paraId="385532C5" w14:textId="77777777" w:rsidR="00675C2D" w:rsidRPr="00EF5447" w:rsidRDefault="00675C2D" w:rsidP="00E73D55">
            <w:pPr>
              <w:pStyle w:val="TAH"/>
            </w:pPr>
            <w:r w:rsidRPr="00EF5447">
              <w:t>NR or E-UTRA Band / Channel bandwidth / NRB / MSD</w:t>
            </w:r>
          </w:p>
        </w:tc>
      </w:tr>
      <w:tr w:rsidR="00675C2D" w:rsidRPr="00EF5447" w14:paraId="66FE282E" w14:textId="77777777" w:rsidTr="00E73D55">
        <w:trPr>
          <w:trHeight w:val="231"/>
          <w:tblHeader/>
          <w:jc w:val="center"/>
        </w:trPr>
        <w:tc>
          <w:tcPr>
            <w:tcW w:w="2258" w:type="dxa"/>
            <w:tcBorders>
              <w:bottom w:val="single" w:sz="4" w:space="0" w:color="auto"/>
            </w:tcBorders>
            <w:shd w:val="clear" w:color="auto" w:fill="auto"/>
          </w:tcPr>
          <w:p w14:paraId="327A6BAE" w14:textId="77777777" w:rsidR="00675C2D" w:rsidRPr="00EF5447" w:rsidRDefault="00675C2D" w:rsidP="00E73D55">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D81B2E0" w14:textId="77777777" w:rsidR="00675C2D" w:rsidRPr="00EF5447" w:rsidRDefault="00675C2D" w:rsidP="00E73D5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13B80BDA" w14:textId="77777777" w:rsidR="00675C2D" w:rsidRPr="00EF5447" w:rsidRDefault="00675C2D" w:rsidP="00E73D5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6AB60D2" w14:textId="77777777" w:rsidR="00675C2D" w:rsidRPr="00EF5447" w:rsidRDefault="00675C2D" w:rsidP="00E73D55">
            <w:pPr>
              <w:pStyle w:val="TAH"/>
            </w:pPr>
            <w:r w:rsidRPr="00EF5447">
              <w:t xml:space="preserve">UL/DL BW </w:t>
            </w:r>
            <w:r w:rsidRPr="00EF5447">
              <w:br/>
              <w:t>(MHz)</w:t>
            </w:r>
          </w:p>
        </w:tc>
        <w:tc>
          <w:tcPr>
            <w:tcW w:w="877" w:type="dxa"/>
            <w:tcBorders>
              <w:bottom w:val="single" w:sz="4" w:space="0" w:color="auto"/>
            </w:tcBorders>
            <w:shd w:val="clear" w:color="auto" w:fill="auto"/>
          </w:tcPr>
          <w:p w14:paraId="47AE1BB9" w14:textId="77777777" w:rsidR="00675C2D" w:rsidRPr="00EF5447" w:rsidRDefault="00675C2D" w:rsidP="00E73D55">
            <w:pPr>
              <w:pStyle w:val="TAH"/>
            </w:pPr>
            <w:r w:rsidRPr="00EF5447">
              <w:t>UL</w:t>
            </w:r>
          </w:p>
          <w:p w14:paraId="7D6A7453" w14:textId="77777777" w:rsidR="00675C2D" w:rsidRPr="00EF5447" w:rsidRDefault="00675C2D" w:rsidP="00E73D55">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7FD9879" w14:textId="77777777" w:rsidR="00675C2D" w:rsidRPr="00EF5447" w:rsidRDefault="00675C2D" w:rsidP="00E73D55">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56CF51C4" w14:textId="77777777" w:rsidR="00675C2D" w:rsidRPr="00EF5447" w:rsidRDefault="00675C2D" w:rsidP="00E73D55">
            <w:pPr>
              <w:pStyle w:val="TAH"/>
            </w:pPr>
            <w:r w:rsidRPr="00EF5447">
              <w:t xml:space="preserve">MSD </w:t>
            </w:r>
            <w:r w:rsidRPr="00EF5447">
              <w:br/>
              <w:t>(dB)</w:t>
            </w:r>
          </w:p>
        </w:tc>
        <w:tc>
          <w:tcPr>
            <w:tcW w:w="1248" w:type="dxa"/>
            <w:tcBorders>
              <w:bottom w:val="single" w:sz="4" w:space="0" w:color="auto"/>
            </w:tcBorders>
          </w:tcPr>
          <w:p w14:paraId="6A80B720" w14:textId="77777777" w:rsidR="00675C2D" w:rsidRPr="00EF5447" w:rsidRDefault="00675C2D" w:rsidP="00E73D55">
            <w:pPr>
              <w:pStyle w:val="TAH"/>
            </w:pPr>
            <w:r w:rsidRPr="00EF5447">
              <w:t>IMD order</w:t>
            </w:r>
          </w:p>
        </w:tc>
      </w:tr>
      <w:tr w:rsidR="00675C2D" w:rsidRPr="00EF5447" w14:paraId="5F46CA2B" w14:textId="77777777" w:rsidTr="00E73D55">
        <w:trPr>
          <w:trHeight w:val="54"/>
          <w:jc w:val="center"/>
        </w:trPr>
        <w:tc>
          <w:tcPr>
            <w:tcW w:w="2258" w:type="dxa"/>
            <w:tcBorders>
              <w:bottom w:val="nil"/>
            </w:tcBorders>
            <w:shd w:val="clear" w:color="auto" w:fill="auto"/>
          </w:tcPr>
          <w:p w14:paraId="3F585995" w14:textId="77777777" w:rsidR="00675C2D" w:rsidRPr="00EF5447" w:rsidRDefault="00675C2D" w:rsidP="00E73D55">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B71800C" w14:textId="77777777" w:rsidR="00675C2D" w:rsidRPr="00EF5447" w:rsidRDefault="00675C2D" w:rsidP="00E73D55">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0C4A1AD0" w14:textId="77777777" w:rsidR="00675C2D" w:rsidRPr="00EF5447" w:rsidRDefault="00675C2D" w:rsidP="00E73D55">
            <w:pPr>
              <w:pStyle w:val="TAC"/>
            </w:pPr>
            <w:r w:rsidRPr="00EF5447">
              <w:t>1</w:t>
            </w:r>
          </w:p>
        </w:tc>
        <w:tc>
          <w:tcPr>
            <w:tcW w:w="1066" w:type="dxa"/>
            <w:shd w:val="clear" w:color="auto" w:fill="auto"/>
            <w:noWrap/>
          </w:tcPr>
          <w:p w14:paraId="11F357DC" w14:textId="77777777" w:rsidR="00675C2D" w:rsidRPr="00EF5447" w:rsidRDefault="00675C2D" w:rsidP="00E73D55">
            <w:pPr>
              <w:pStyle w:val="TAC"/>
            </w:pPr>
            <w:r w:rsidRPr="00EF5447">
              <w:t>1975</w:t>
            </w:r>
          </w:p>
        </w:tc>
        <w:tc>
          <w:tcPr>
            <w:tcW w:w="746" w:type="dxa"/>
            <w:shd w:val="clear" w:color="auto" w:fill="auto"/>
            <w:noWrap/>
          </w:tcPr>
          <w:p w14:paraId="3F7E5289" w14:textId="77777777" w:rsidR="00675C2D" w:rsidRPr="00EF5447" w:rsidRDefault="00675C2D" w:rsidP="00E73D55">
            <w:pPr>
              <w:pStyle w:val="TAC"/>
            </w:pPr>
            <w:r w:rsidRPr="00EF5447">
              <w:t>5</w:t>
            </w:r>
          </w:p>
        </w:tc>
        <w:tc>
          <w:tcPr>
            <w:tcW w:w="877" w:type="dxa"/>
            <w:shd w:val="clear" w:color="auto" w:fill="auto"/>
            <w:noWrap/>
          </w:tcPr>
          <w:p w14:paraId="6C3133C6" w14:textId="77777777" w:rsidR="00675C2D" w:rsidRPr="00EF5447" w:rsidRDefault="00675C2D" w:rsidP="00E73D55">
            <w:pPr>
              <w:pStyle w:val="TAC"/>
            </w:pPr>
            <w:r w:rsidRPr="00EF5447">
              <w:t>25</w:t>
            </w:r>
          </w:p>
        </w:tc>
        <w:tc>
          <w:tcPr>
            <w:tcW w:w="1299" w:type="dxa"/>
            <w:shd w:val="clear" w:color="auto" w:fill="auto"/>
            <w:noWrap/>
          </w:tcPr>
          <w:p w14:paraId="369C2340" w14:textId="77777777" w:rsidR="00675C2D" w:rsidRPr="00EF5447" w:rsidRDefault="00675C2D" w:rsidP="00E73D55">
            <w:pPr>
              <w:pStyle w:val="TAC"/>
            </w:pPr>
            <w:r w:rsidRPr="00EF5447">
              <w:t>2165</w:t>
            </w:r>
          </w:p>
        </w:tc>
        <w:tc>
          <w:tcPr>
            <w:tcW w:w="700" w:type="dxa"/>
            <w:shd w:val="clear" w:color="auto" w:fill="auto"/>
          </w:tcPr>
          <w:p w14:paraId="1F010C85" w14:textId="77777777" w:rsidR="00675C2D" w:rsidRPr="00EF5447" w:rsidRDefault="00675C2D" w:rsidP="00E73D55">
            <w:pPr>
              <w:pStyle w:val="TAC"/>
            </w:pPr>
            <w:r w:rsidRPr="00EF5447">
              <w:t>N/A</w:t>
            </w:r>
          </w:p>
        </w:tc>
        <w:tc>
          <w:tcPr>
            <w:tcW w:w="1248" w:type="dxa"/>
            <w:shd w:val="clear" w:color="auto" w:fill="auto"/>
          </w:tcPr>
          <w:p w14:paraId="0649FBA0" w14:textId="77777777" w:rsidR="00675C2D" w:rsidRPr="00EF5447" w:rsidRDefault="00675C2D" w:rsidP="00E73D55">
            <w:pPr>
              <w:pStyle w:val="TAC"/>
            </w:pPr>
            <w:r w:rsidRPr="00EF5447">
              <w:t>N/A</w:t>
            </w:r>
          </w:p>
        </w:tc>
      </w:tr>
      <w:tr w:rsidR="00675C2D" w:rsidRPr="00EF5447" w14:paraId="103BD64B" w14:textId="77777777" w:rsidTr="00E73D55">
        <w:trPr>
          <w:trHeight w:val="54"/>
          <w:jc w:val="center"/>
        </w:trPr>
        <w:tc>
          <w:tcPr>
            <w:tcW w:w="2258" w:type="dxa"/>
            <w:tcBorders>
              <w:top w:val="nil"/>
              <w:bottom w:val="nil"/>
            </w:tcBorders>
            <w:shd w:val="clear" w:color="auto" w:fill="auto"/>
          </w:tcPr>
          <w:p w14:paraId="39C6B16F" w14:textId="77777777" w:rsidR="00675C2D" w:rsidRPr="00EF5447" w:rsidRDefault="00675C2D" w:rsidP="00E73D55">
            <w:pPr>
              <w:pStyle w:val="TAC"/>
              <w:rPr>
                <w:rFonts w:eastAsia="MS Mincho"/>
              </w:rPr>
            </w:pPr>
          </w:p>
        </w:tc>
        <w:tc>
          <w:tcPr>
            <w:tcW w:w="867" w:type="dxa"/>
            <w:shd w:val="clear" w:color="auto" w:fill="auto"/>
          </w:tcPr>
          <w:p w14:paraId="1691B2B0" w14:textId="77777777" w:rsidR="00675C2D" w:rsidRPr="00EF5447" w:rsidRDefault="00675C2D" w:rsidP="00E73D55">
            <w:pPr>
              <w:pStyle w:val="TAC"/>
            </w:pPr>
            <w:r w:rsidRPr="00EF5447">
              <w:t>n28</w:t>
            </w:r>
          </w:p>
        </w:tc>
        <w:tc>
          <w:tcPr>
            <w:tcW w:w="1066" w:type="dxa"/>
            <w:shd w:val="clear" w:color="auto" w:fill="auto"/>
            <w:noWrap/>
          </w:tcPr>
          <w:p w14:paraId="6E80C8BA" w14:textId="77777777" w:rsidR="00675C2D" w:rsidRPr="00EF5447" w:rsidRDefault="00675C2D" w:rsidP="00E73D55">
            <w:pPr>
              <w:pStyle w:val="TAC"/>
            </w:pPr>
            <w:r w:rsidRPr="00EF5447">
              <w:t>710.5</w:t>
            </w:r>
          </w:p>
        </w:tc>
        <w:tc>
          <w:tcPr>
            <w:tcW w:w="746" w:type="dxa"/>
            <w:shd w:val="clear" w:color="auto" w:fill="auto"/>
            <w:noWrap/>
          </w:tcPr>
          <w:p w14:paraId="5DA169A6" w14:textId="77777777" w:rsidR="00675C2D" w:rsidRPr="00EF5447" w:rsidRDefault="00675C2D" w:rsidP="00E73D55">
            <w:pPr>
              <w:pStyle w:val="TAC"/>
            </w:pPr>
            <w:r w:rsidRPr="00EF5447">
              <w:t>5</w:t>
            </w:r>
          </w:p>
        </w:tc>
        <w:tc>
          <w:tcPr>
            <w:tcW w:w="877" w:type="dxa"/>
            <w:shd w:val="clear" w:color="auto" w:fill="auto"/>
            <w:noWrap/>
          </w:tcPr>
          <w:p w14:paraId="145EFCAB" w14:textId="77777777" w:rsidR="00675C2D" w:rsidRPr="00EF5447" w:rsidRDefault="00675C2D" w:rsidP="00E73D55">
            <w:pPr>
              <w:pStyle w:val="TAC"/>
            </w:pPr>
            <w:r w:rsidRPr="00EF5447">
              <w:t>25</w:t>
            </w:r>
          </w:p>
        </w:tc>
        <w:tc>
          <w:tcPr>
            <w:tcW w:w="1299" w:type="dxa"/>
            <w:shd w:val="clear" w:color="auto" w:fill="auto"/>
            <w:noWrap/>
          </w:tcPr>
          <w:p w14:paraId="1B0FED29" w14:textId="77777777" w:rsidR="00675C2D" w:rsidRPr="00EF5447" w:rsidRDefault="00675C2D" w:rsidP="00E73D55">
            <w:pPr>
              <w:pStyle w:val="TAC"/>
            </w:pPr>
            <w:r w:rsidRPr="00EF5447">
              <w:t>765.5</w:t>
            </w:r>
          </w:p>
        </w:tc>
        <w:tc>
          <w:tcPr>
            <w:tcW w:w="700" w:type="dxa"/>
            <w:shd w:val="clear" w:color="auto" w:fill="auto"/>
          </w:tcPr>
          <w:p w14:paraId="4D0A0AD8" w14:textId="77777777" w:rsidR="00675C2D" w:rsidRPr="00EF5447" w:rsidRDefault="00675C2D" w:rsidP="00E73D55">
            <w:pPr>
              <w:pStyle w:val="TAC"/>
            </w:pPr>
            <w:r w:rsidRPr="00EF5447">
              <w:t>N/A</w:t>
            </w:r>
          </w:p>
        </w:tc>
        <w:tc>
          <w:tcPr>
            <w:tcW w:w="1248" w:type="dxa"/>
            <w:shd w:val="clear" w:color="auto" w:fill="auto"/>
          </w:tcPr>
          <w:p w14:paraId="154EEF37" w14:textId="77777777" w:rsidR="00675C2D" w:rsidRPr="00EF5447" w:rsidRDefault="00675C2D" w:rsidP="00E73D55">
            <w:pPr>
              <w:pStyle w:val="TAC"/>
            </w:pPr>
            <w:r w:rsidRPr="00EF5447">
              <w:t>N/A</w:t>
            </w:r>
          </w:p>
        </w:tc>
      </w:tr>
      <w:tr w:rsidR="00675C2D" w:rsidRPr="00EF5447" w14:paraId="4411D2F4" w14:textId="77777777" w:rsidTr="00E73D55">
        <w:trPr>
          <w:trHeight w:val="54"/>
          <w:jc w:val="center"/>
        </w:trPr>
        <w:tc>
          <w:tcPr>
            <w:tcW w:w="2258" w:type="dxa"/>
            <w:tcBorders>
              <w:top w:val="nil"/>
              <w:bottom w:val="single" w:sz="4" w:space="0" w:color="auto"/>
            </w:tcBorders>
            <w:shd w:val="clear" w:color="auto" w:fill="auto"/>
          </w:tcPr>
          <w:p w14:paraId="6298AF65" w14:textId="77777777" w:rsidR="00675C2D" w:rsidRPr="00EF5447" w:rsidRDefault="00675C2D" w:rsidP="00E73D55">
            <w:pPr>
              <w:pStyle w:val="TAC"/>
              <w:rPr>
                <w:rFonts w:eastAsia="MS Mincho"/>
              </w:rPr>
            </w:pPr>
          </w:p>
        </w:tc>
        <w:tc>
          <w:tcPr>
            <w:tcW w:w="867" w:type="dxa"/>
            <w:shd w:val="clear" w:color="auto" w:fill="auto"/>
          </w:tcPr>
          <w:p w14:paraId="168D9FB8" w14:textId="77777777" w:rsidR="00675C2D" w:rsidRPr="00EF5447" w:rsidRDefault="00675C2D" w:rsidP="00E73D55">
            <w:pPr>
              <w:pStyle w:val="TAC"/>
            </w:pPr>
            <w:r w:rsidRPr="00EF5447">
              <w:t>3</w:t>
            </w:r>
          </w:p>
        </w:tc>
        <w:tc>
          <w:tcPr>
            <w:tcW w:w="1066" w:type="dxa"/>
            <w:shd w:val="clear" w:color="auto" w:fill="auto"/>
            <w:noWrap/>
          </w:tcPr>
          <w:p w14:paraId="52350A25" w14:textId="77777777" w:rsidR="00675C2D" w:rsidRPr="00EF5447" w:rsidRDefault="00675C2D" w:rsidP="00E73D55">
            <w:pPr>
              <w:pStyle w:val="TAC"/>
            </w:pPr>
            <w:r w:rsidRPr="00EF5447">
              <w:t>1723.5</w:t>
            </w:r>
          </w:p>
        </w:tc>
        <w:tc>
          <w:tcPr>
            <w:tcW w:w="746" w:type="dxa"/>
            <w:shd w:val="clear" w:color="auto" w:fill="auto"/>
            <w:noWrap/>
          </w:tcPr>
          <w:p w14:paraId="57D2FF0A" w14:textId="77777777" w:rsidR="00675C2D" w:rsidRPr="00EF5447" w:rsidRDefault="00675C2D" w:rsidP="00E73D55">
            <w:pPr>
              <w:pStyle w:val="TAC"/>
            </w:pPr>
            <w:r w:rsidRPr="00EF5447">
              <w:t>5</w:t>
            </w:r>
          </w:p>
        </w:tc>
        <w:tc>
          <w:tcPr>
            <w:tcW w:w="877" w:type="dxa"/>
            <w:shd w:val="clear" w:color="auto" w:fill="auto"/>
            <w:noWrap/>
          </w:tcPr>
          <w:p w14:paraId="548EF50E" w14:textId="77777777" w:rsidR="00675C2D" w:rsidRPr="00EF5447" w:rsidRDefault="00675C2D" w:rsidP="00E73D55">
            <w:pPr>
              <w:pStyle w:val="TAC"/>
            </w:pPr>
            <w:r w:rsidRPr="00EF5447">
              <w:t>25</w:t>
            </w:r>
          </w:p>
        </w:tc>
        <w:tc>
          <w:tcPr>
            <w:tcW w:w="1299" w:type="dxa"/>
            <w:shd w:val="clear" w:color="auto" w:fill="auto"/>
            <w:noWrap/>
          </w:tcPr>
          <w:p w14:paraId="0B5BEC70" w14:textId="77777777" w:rsidR="00675C2D" w:rsidRPr="00EF5447" w:rsidRDefault="00675C2D" w:rsidP="00E73D55">
            <w:pPr>
              <w:pStyle w:val="TAC"/>
            </w:pPr>
            <w:r w:rsidRPr="00EF5447">
              <w:t>1818.5</w:t>
            </w:r>
          </w:p>
        </w:tc>
        <w:tc>
          <w:tcPr>
            <w:tcW w:w="700" w:type="dxa"/>
            <w:shd w:val="clear" w:color="auto" w:fill="auto"/>
          </w:tcPr>
          <w:p w14:paraId="608A29B3" w14:textId="77777777" w:rsidR="00675C2D" w:rsidRPr="00EF5447" w:rsidRDefault="00675C2D" w:rsidP="00E73D55">
            <w:pPr>
              <w:pStyle w:val="TAC"/>
            </w:pPr>
            <w:r w:rsidRPr="00EF5447">
              <w:t>4.0</w:t>
            </w:r>
          </w:p>
        </w:tc>
        <w:tc>
          <w:tcPr>
            <w:tcW w:w="1248" w:type="dxa"/>
            <w:shd w:val="clear" w:color="auto" w:fill="auto"/>
          </w:tcPr>
          <w:p w14:paraId="2F6EADE4" w14:textId="77777777" w:rsidR="00675C2D" w:rsidRPr="00EF5447" w:rsidRDefault="00675C2D" w:rsidP="00E73D55">
            <w:pPr>
              <w:pStyle w:val="TAC"/>
            </w:pPr>
            <w:r w:rsidRPr="00EF5447">
              <w:t>IMD5</w:t>
            </w:r>
          </w:p>
        </w:tc>
      </w:tr>
      <w:tr w:rsidR="00675C2D" w:rsidRPr="00EF5447" w14:paraId="324F9332" w14:textId="77777777" w:rsidTr="00E73D55">
        <w:trPr>
          <w:trHeight w:val="54"/>
          <w:jc w:val="center"/>
        </w:trPr>
        <w:tc>
          <w:tcPr>
            <w:tcW w:w="2258" w:type="dxa"/>
            <w:tcBorders>
              <w:bottom w:val="nil"/>
            </w:tcBorders>
            <w:shd w:val="clear" w:color="auto" w:fill="auto"/>
          </w:tcPr>
          <w:p w14:paraId="7AD6AD49" w14:textId="77777777" w:rsidR="00675C2D" w:rsidRPr="00EF5447" w:rsidRDefault="00675C2D" w:rsidP="00E73D55">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18C2B0C6" w14:textId="77777777" w:rsidR="00675C2D" w:rsidRPr="00EF5447" w:rsidRDefault="00675C2D" w:rsidP="00E73D55">
            <w:pPr>
              <w:pStyle w:val="TAC"/>
            </w:pPr>
            <w:r w:rsidRPr="00EF5447">
              <w:t>1</w:t>
            </w:r>
          </w:p>
        </w:tc>
        <w:tc>
          <w:tcPr>
            <w:tcW w:w="1066" w:type="dxa"/>
            <w:shd w:val="clear" w:color="auto" w:fill="auto"/>
            <w:noWrap/>
          </w:tcPr>
          <w:p w14:paraId="00045B19" w14:textId="77777777" w:rsidR="00675C2D" w:rsidRPr="00EF5447" w:rsidRDefault="00675C2D" w:rsidP="00E73D55">
            <w:pPr>
              <w:pStyle w:val="TAC"/>
            </w:pPr>
            <w:r w:rsidRPr="00EF5447">
              <w:t>1975</w:t>
            </w:r>
          </w:p>
        </w:tc>
        <w:tc>
          <w:tcPr>
            <w:tcW w:w="746" w:type="dxa"/>
            <w:shd w:val="clear" w:color="auto" w:fill="auto"/>
            <w:noWrap/>
          </w:tcPr>
          <w:p w14:paraId="42278647" w14:textId="77777777" w:rsidR="00675C2D" w:rsidRPr="00EF5447" w:rsidRDefault="00675C2D" w:rsidP="00E73D55">
            <w:pPr>
              <w:pStyle w:val="TAC"/>
            </w:pPr>
            <w:r w:rsidRPr="00EF5447">
              <w:t>5</w:t>
            </w:r>
          </w:p>
        </w:tc>
        <w:tc>
          <w:tcPr>
            <w:tcW w:w="877" w:type="dxa"/>
            <w:shd w:val="clear" w:color="auto" w:fill="auto"/>
            <w:noWrap/>
          </w:tcPr>
          <w:p w14:paraId="0157347B" w14:textId="77777777" w:rsidR="00675C2D" w:rsidRPr="00EF5447" w:rsidRDefault="00675C2D" w:rsidP="00E73D55">
            <w:pPr>
              <w:pStyle w:val="TAC"/>
            </w:pPr>
            <w:r w:rsidRPr="00EF5447">
              <w:t>25</w:t>
            </w:r>
          </w:p>
        </w:tc>
        <w:tc>
          <w:tcPr>
            <w:tcW w:w="1299" w:type="dxa"/>
            <w:shd w:val="clear" w:color="auto" w:fill="auto"/>
            <w:noWrap/>
          </w:tcPr>
          <w:p w14:paraId="0984F621" w14:textId="77777777" w:rsidR="00675C2D" w:rsidRPr="00EF5447" w:rsidRDefault="00675C2D" w:rsidP="00E73D55">
            <w:pPr>
              <w:pStyle w:val="TAC"/>
            </w:pPr>
            <w:r w:rsidRPr="00EF5447">
              <w:t>2165</w:t>
            </w:r>
          </w:p>
        </w:tc>
        <w:tc>
          <w:tcPr>
            <w:tcW w:w="700" w:type="dxa"/>
            <w:shd w:val="clear" w:color="auto" w:fill="auto"/>
          </w:tcPr>
          <w:p w14:paraId="4CE3003E" w14:textId="77777777" w:rsidR="00675C2D" w:rsidRPr="00EF5447" w:rsidRDefault="00675C2D" w:rsidP="00E73D55">
            <w:pPr>
              <w:pStyle w:val="TAC"/>
            </w:pPr>
            <w:r w:rsidRPr="00EF5447">
              <w:t>N/A</w:t>
            </w:r>
          </w:p>
        </w:tc>
        <w:tc>
          <w:tcPr>
            <w:tcW w:w="1248" w:type="dxa"/>
            <w:shd w:val="clear" w:color="auto" w:fill="auto"/>
          </w:tcPr>
          <w:p w14:paraId="3B8D2EF7" w14:textId="77777777" w:rsidR="00675C2D" w:rsidRPr="00EF5447" w:rsidRDefault="00675C2D" w:rsidP="00E73D55">
            <w:pPr>
              <w:pStyle w:val="TAC"/>
            </w:pPr>
            <w:r w:rsidRPr="00EF5447">
              <w:t>N/A</w:t>
            </w:r>
          </w:p>
        </w:tc>
      </w:tr>
      <w:tr w:rsidR="00675C2D" w:rsidRPr="00EF5447" w14:paraId="10841106" w14:textId="77777777" w:rsidTr="00E73D55">
        <w:trPr>
          <w:trHeight w:val="54"/>
          <w:jc w:val="center"/>
        </w:trPr>
        <w:tc>
          <w:tcPr>
            <w:tcW w:w="2258" w:type="dxa"/>
            <w:tcBorders>
              <w:top w:val="nil"/>
              <w:bottom w:val="nil"/>
            </w:tcBorders>
            <w:shd w:val="clear" w:color="auto" w:fill="auto"/>
          </w:tcPr>
          <w:p w14:paraId="31CEBA5C" w14:textId="77777777" w:rsidR="00675C2D" w:rsidRPr="00EF5447" w:rsidRDefault="00675C2D" w:rsidP="00E73D55">
            <w:pPr>
              <w:pStyle w:val="TAC"/>
              <w:rPr>
                <w:rFonts w:eastAsia="MS Mincho"/>
              </w:rPr>
            </w:pPr>
          </w:p>
        </w:tc>
        <w:tc>
          <w:tcPr>
            <w:tcW w:w="867" w:type="dxa"/>
            <w:shd w:val="clear" w:color="auto" w:fill="auto"/>
          </w:tcPr>
          <w:p w14:paraId="62D0230D" w14:textId="77777777" w:rsidR="00675C2D" w:rsidRPr="00EF5447" w:rsidRDefault="00675C2D" w:rsidP="00E73D55">
            <w:pPr>
              <w:pStyle w:val="TAC"/>
            </w:pPr>
            <w:r w:rsidRPr="00EF5447">
              <w:t>n28</w:t>
            </w:r>
          </w:p>
        </w:tc>
        <w:tc>
          <w:tcPr>
            <w:tcW w:w="1066" w:type="dxa"/>
            <w:shd w:val="clear" w:color="auto" w:fill="auto"/>
            <w:noWrap/>
          </w:tcPr>
          <w:p w14:paraId="65DD9C70" w14:textId="77777777" w:rsidR="00675C2D" w:rsidRPr="00EF5447" w:rsidRDefault="00675C2D" w:rsidP="00E73D55">
            <w:pPr>
              <w:pStyle w:val="TAC"/>
            </w:pPr>
            <w:r w:rsidRPr="00EF5447">
              <w:t>710.5</w:t>
            </w:r>
          </w:p>
        </w:tc>
        <w:tc>
          <w:tcPr>
            <w:tcW w:w="746" w:type="dxa"/>
            <w:shd w:val="clear" w:color="auto" w:fill="auto"/>
            <w:noWrap/>
          </w:tcPr>
          <w:p w14:paraId="01C7520D" w14:textId="77777777" w:rsidR="00675C2D" w:rsidRPr="00EF5447" w:rsidRDefault="00675C2D" w:rsidP="00E73D55">
            <w:pPr>
              <w:pStyle w:val="TAC"/>
            </w:pPr>
            <w:r w:rsidRPr="00EF5447">
              <w:t>5</w:t>
            </w:r>
          </w:p>
        </w:tc>
        <w:tc>
          <w:tcPr>
            <w:tcW w:w="877" w:type="dxa"/>
            <w:shd w:val="clear" w:color="auto" w:fill="auto"/>
            <w:noWrap/>
          </w:tcPr>
          <w:p w14:paraId="56A37CA3" w14:textId="77777777" w:rsidR="00675C2D" w:rsidRPr="00EF5447" w:rsidRDefault="00675C2D" w:rsidP="00E73D55">
            <w:pPr>
              <w:pStyle w:val="TAC"/>
            </w:pPr>
            <w:r w:rsidRPr="00EF5447">
              <w:t>25</w:t>
            </w:r>
          </w:p>
        </w:tc>
        <w:tc>
          <w:tcPr>
            <w:tcW w:w="1299" w:type="dxa"/>
            <w:shd w:val="clear" w:color="auto" w:fill="auto"/>
            <w:noWrap/>
          </w:tcPr>
          <w:p w14:paraId="58F150BB" w14:textId="77777777" w:rsidR="00675C2D" w:rsidRPr="00EF5447" w:rsidRDefault="00675C2D" w:rsidP="00E73D55">
            <w:pPr>
              <w:pStyle w:val="TAC"/>
            </w:pPr>
            <w:r w:rsidRPr="00EF5447">
              <w:t>765.5</w:t>
            </w:r>
          </w:p>
        </w:tc>
        <w:tc>
          <w:tcPr>
            <w:tcW w:w="700" w:type="dxa"/>
            <w:shd w:val="clear" w:color="auto" w:fill="auto"/>
          </w:tcPr>
          <w:p w14:paraId="3CB30CC5" w14:textId="77777777" w:rsidR="00675C2D" w:rsidRPr="00EF5447" w:rsidRDefault="00675C2D" w:rsidP="00E73D55">
            <w:pPr>
              <w:pStyle w:val="TAC"/>
            </w:pPr>
            <w:r w:rsidRPr="00EF5447">
              <w:t>N/A</w:t>
            </w:r>
          </w:p>
        </w:tc>
        <w:tc>
          <w:tcPr>
            <w:tcW w:w="1248" w:type="dxa"/>
            <w:shd w:val="clear" w:color="auto" w:fill="auto"/>
          </w:tcPr>
          <w:p w14:paraId="3BFDBE8E" w14:textId="77777777" w:rsidR="00675C2D" w:rsidRPr="00EF5447" w:rsidRDefault="00675C2D" w:rsidP="00E73D55">
            <w:pPr>
              <w:pStyle w:val="TAC"/>
            </w:pPr>
            <w:r w:rsidRPr="00EF5447">
              <w:t>N/A</w:t>
            </w:r>
          </w:p>
        </w:tc>
      </w:tr>
      <w:tr w:rsidR="00675C2D" w:rsidRPr="00EF5447" w14:paraId="5CC57AC0" w14:textId="77777777" w:rsidTr="00E73D55">
        <w:trPr>
          <w:trHeight w:val="54"/>
          <w:jc w:val="center"/>
        </w:trPr>
        <w:tc>
          <w:tcPr>
            <w:tcW w:w="2258" w:type="dxa"/>
            <w:tcBorders>
              <w:top w:val="nil"/>
              <w:bottom w:val="single" w:sz="4" w:space="0" w:color="auto"/>
            </w:tcBorders>
            <w:shd w:val="clear" w:color="auto" w:fill="auto"/>
          </w:tcPr>
          <w:p w14:paraId="358DD8F0" w14:textId="77777777" w:rsidR="00675C2D" w:rsidRPr="00EF5447" w:rsidRDefault="00675C2D" w:rsidP="00E73D55">
            <w:pPr>
              <w:pStyle w:val="TAC"/>
              <w:rPr>
                <w:rFonts w:eastAsia="MS Mincho"/>
              </w:rPr>
            </w:pPr>
          </w:p>
        </w:tc>
        <w:tc>
          <w:tcPr>
            <w:tcW w:w="867" w:type="dxa"/>
            <w:shd w:val="clear" w:color="auto" w:fill="auto"/>
          </w:tcPr>
          <w:p w14:paraId="1DC84D26" w14:textId="77777777" w:rsidR="00675C2D" w:rsidRPr="00EF5447" w:rsidRDefault="00675C2D" w:rsidP="00E73D55">
            <w:pPr>
              <w:pStyle w:val="TAC"/>
            </w:pPr>
            <w:r w:rsidRPr="00EF5447">
              <w:t>n3</w:t>
            </w:r>
          </w:p>
        </w:tc>
        <w:tc>
          <w:tcPr>
            <w:tcW w:w="1066" w:type="dxa"/>
            <w:shd w:val="clear" w:color="auto" w:fill="auto"/>
            <w:noWrap/>
          </w:tcPr>
          <w:p w14:paraId="28447C1B" w14:textId="77777777" w:rsidR="00675C2D" w:rsidRPr="00EF5447" w:rsidRDefault="00675C2D" w:rsidP="00E73D55">
            <w:pPr>
              <w:pStyle w:val="TAC"/>
            </w:pPr>
            <w:r w:rsidRPr="00EF5447">
              <w:t>1723.5</w:t>
            </w:r>
          </w:p>
        </w:tc>
        <w:tc>
          <w:tcPr>
            <w:tcW w:w="746" w:type="dxa"/>
            <w:shd w:val="clear" w:color="auto" w:fill="auto"/>
            <w:noWrap/>
          </w:tcPr>
          <w:p w14:paraId="6659CE5B" w14:textId="77777777" w:rsidR="00675C2D" w:rsidRPr="00EF5447" w:rsidRDefault="00675C2D" w:rsidP="00E73D55">
            <w:pPr>
              <w:pStyle w:val="TAC"/>
            </w:pPr>
            <w:r w:rsidRPr="00EF5447">
              <w:t>5</w:t>
            </w:r>
          </w:p>
        </w:tc>
        <w:tc>
          <w:tcPr>
            <w:tcW w:w="877" w:type="dxa"/>
            <w:shd w:val="clear" w:color="auto" w:fill="auto"/>
            <w:noWrap/>
          </w:tcPr>
          <w:p w14:paraId="1E4E5BE4" w14:textId="77777777" w:rsidR="00675C2D" w:rsidRPr="00EF5447" w:rsidRDefault="00675C2D" w:rsidP="00E73D55">
            <w:pPr>
              <w:pStyle w:val="TAC"/>
            </w:pPr>
            <w:r w:rsidRPr="00EF5447">
              <w:t>25</w:t>
            </w:r>
          </w:p>
        </w:tc>
        <w:tc>
          <w:tcPr>
            <w:tcW w:w="1299" w:type="dxa"/>
            <w:shd w:val="clear" w:color="auto" w:fill="auto"/>
            <w:noWrap/>
          </w:tcPr>
          <w:p w14:paraId="3F2803B5" w14:textId="77777777" w:rsidR="00675C2D" w:rsidRPr="00EF5447" w:rsidRDefault="00675C2D" w:rsidP="00E73D55">
            <w:pPr>
              <w:pStyle w:val="TAC"/>
            </w:pPr>
            <w:r w:rsidRPr="00EF5447">
              <w:t>1818.5</w:t>
            </w:r>
          </w:p>
        </w:tc>
        <w:tc>
          <w:tcPr>
            <w:tcW w:w="700" w:type="dxa"/>
            <w:shd w:val="clear" w:color="auto" w:fill="auto"/>
          </w:tcPr>
          <w:p w14:paraId="7D231456" w14:textId="77777777" w:rsidR="00675C2D" w:rsidRPr="00EF5447" w:rsidRDefault="00675C2D" w:rsidP="00E73D55">
            <w:pPr>
              <w:pStyle w:val="TAC"/>
            </w:pPr>
            <w:r w:rsidRPr="00EF5447">
              <w:t>4.0</w:t>
            </w:r>
          </w:p>
        </w:tc>
        <w:tc>
          <w:tcPr>
            <w:tcW w:w="1248" w:type="dxa"/>
            <w:shd w:val="clear" w:color="auto" w:fill="auto"/>
          </w:tcPr>
          <w:p w14:paraId="45D0226D" w14:textId="77777777" w:rsidR="00675C2D" w:rsidRPr="00EF5447" w:rsidRDefault="00675C2D" w:rsidP="00E73D55">
            <w:pPr>
              <w:pStyle w:val="TAC"/>
            </w:pPr>
            <w:r w:rsidRPr="00EF5447">
              <w:t>IMD5</w:t>
            </w:r>
          </w:p>
        </w:tc>
      </w:tr>
      <w:tr w:rsidR="00675C2D" w:rsidRPr="00EF5447" w14:paraId="5AB4177A" w14:textId="77777777" w:rsidTr="00E73D55">
        <w:trPr>
          <w:trHeight w:val="54"/>
          <w:jc w:val="center"/>
        </w:trPr>
        <w:tc>
          <w:tcPr>
            <w:tcW w:w="2258" w:type="dxa"/>
            <w:tcBorders>
              <w:bottom w:val="nil"/>
            </w:tcBorders>
            <w:shd w:val="clear" w:color="auto" w:fill="auto"/>
          </w:tcPr>
          <w:p w14:paraId="1F02F8B6" w14:textId="77777777" w:rsidR="00675C2D" w:rsidRPr="00EF5447" w:rsidRDefault="00675C2D" w:rsidP="00E73D55">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00C133E" w14:textId="77777777" w:rsidR="00675C2D" w:rsidRPr="00EF5447" w:rsidRDefault="00675C2D" w:rsidP="00E73D55">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A4B030B" w14:textId="77777777" w:rsidR="00675C2D" w:rsidRPr="00EF5447" w:rsidRDefault="00675C2D" w:rsidP="00E73D55">
            <w:pPr>
              <w:pStyle w:val="TAC"/>
            </w:pPr>
            <w:r w:rsidRPr="00EF5447">
              <w:t>3</w:t>
            </w:r>
          </w:p>
        </w:tc>
        <w:tc>
          <w:tcPr>
            <w:tcW w:w="1066" w:type="dxa"/>
            <w:shd w:val="clear" w:color="auto" w:fill="auto"/>
            <w:noWrap/>
          </w:tcPr>
          <w:p w14:paraId="2AC0AED0" w14:textId="77777777" w:rsidR="00675C2D" w:rsidRPr="00EF5447" w:rsidRDefault="00675C2D" w:rsidP="00E73D55">
            <w:pPr>
              <w:pStyle w:val="TAC"/>
            </w:pPr>
            <w:r w:rsidRPr="00EF5447">
              <w:t>1780</w:t>
            </w:r>
          </w:p>
        </w:tc>
        <w:tc>
          <w:tcPr>
            <w:tcW w:w="746" w:type="dxa"/>
            <w:shd w:val="clear" w:color="auto" w:fill="auto"/>
            <w:noWrap/>
          </w:tcPr>
          <w:p w14:paraId="3CFF381B" w14:textId="77777777" w:rsidR="00675C2D" w:rsidRPr="00EF5447" w:rsidRDefault="00675C2D" w:rsidP="00E73D55">
            <w:pPr>
              <w:pStyle w:val="TAC"/>
            </w:pPr>
            <w:r w:rsidRPr="00EF5447">
              <w:t>5</w:t>
            </w:r>
          </w:p>
        </w:tc>
        <w:tc>
          <w:tcPr>
            <w:tcW w:w="877" w:type="dxa"/>
            <w:shd w:val="clear" w:color="auto" w:fill="auto"/>
            <w:noWrap/>
          </w:tcPr>
          <w:p w14:paraId="261835C8" w14:textId="77777777" w:rsidR="00675C2D" w:rsidRPr="00EF5447" w:rsidRDefault="00675C2D" w:rsidP="00E73D55">
            <w:pPr>
              <w:pStyle w:val="TAC"/>
            </w:pPr>
            <w:r w:rsidRPr="00EF5447">
              <w:t>25</w:t>
            </w:r>
          </w:p>
        </w:tc>
        <w:tc>
          <w:tcPr>
            <w:tcW w:w="1299" w:type="dxa"/>
            <w:shd w:val="clear" w:color="auto" w:fill="auto"/>
            <w:noWrap/>
          </w:tcPr>
          <w:p w14:paraId="09D4088F" w14:textId="77777777" w:rsidR="00675C2D" w:rsidRPr="00EF5447" w:rsidRDefault="00675C2D" w:rsidP="00E73D55">
            <w:pPr>
              <w:pStyle w:val="TAC"/>
            </w:pPr>
            <w:r w:rsidRPr="00EF5447">
              <w:t>1875</w:t>
            </w:r>
          </w:p>
        </w:tc>
        <w:tc>
          <w:tcPr>
            <w:tcW w:w="700" w:type="dxa"/>
            <w:shd w:val="clear" w:color="auto" w:fill="auto"/>
          </w:tcPr>
          <w:p w14:paraId="265913B1" w14:textId="77777777" w:rsidR="00675C2D" w:rsidRPr="00EF5447" w:rsidRDefault="00675C2D" w:rsidP="00E73D55">
            <w:pPr>
              <w:pStyle w:val="TAC"/>
            </w:pPr>
            <w:r w:rsidRPr="00EF5447">
              <w:t>N/A</w:t>
            </w:r>
          </w:p>
        </w:tc>
        <w:tc>
          <w:tcPr>
            <w:tcW w:w="1248" w:type="dxa"/>
            <w:shd w:val="clear" w:color="auto" w:fill="auto"/>
          </w:tcPr>
          <w:p w14:paraId="42553A8D" w14:textId="77777777" w:rsidR="00675C2D" w:rsidRPr="00EF5447" w:rsidRDefault="00675C2D" w:rsidP="00E73D55">
            <w:pPr>
              <w:pStyle w:val="TAC"/>
            </w:pPr>
            <w:r w:rsidRPr="00EF5447">
              <w:t>N/A</w:t>
            </w:r>
          </w:p>
        </w:tc>
      </w:tr>
      <w:tr w:rsidR="00675C2D" w:rsidRPr="00EF5447" w14:paraId="43D23B92" w14:textId="77777777" w:rsidTr="00E73D55">
        <w:trPr>
          <w:trHeight w:val="54"/>
          <w:jc w:val="center"/>
        </w:trPr>
        <w:tc>
          <w:tcPr>
            <w:tcW w:w="2258" w:type="dxa"/>
            <w:tcBorders>
              <w:top w:val="nil"/>
              <w:bottom w:val="nil"/>
            </w:tcBorders>
            <w:shd w:val="clear" w:color="auto" w:fill="auto"/>
          </w:tcPr>
          <w:p w14:paraId="49F57E82" w14:textId="77777777" w:rsidR="00675C2D" w:rsidRPr="00EF5447" w:rsidRDefault="00675C2D" w:rsidP="00E73D55">
            <w:pPr>
              <w:pStyle w:val="TAC"/>
              <w:rPr>
                <w:rFonts w:eastAsia="MS Mincho"/>
              </w:rPr>
            </w:pPr>
          </w:p>
        </w:tc>
        <w:tc>
          <w:tcPr>
            <w:tcW w:w="867" w:type="dxa"/>
            <w:shd w:val="clear" w:color="auto" w:fill="auto"/>
          </w:tcPr>
          <w:p w14:paraId="6A031D3C" w14:textId="77777777" w:rsidR="00675C2D" w:rsidRPr="00EF5447" w:rsidRDefault="00675C2D" w:rsidP="00E73D55">
            <w:pPr>
              <w:pStyle w:val="TAC"/>
            </w:pPr>
            <w:r w:rsidRPr="00EF5447">
              <w:t>n28</w:t>
            </w:r>
          </w:p>
        </w:tc>
        <w:tc>
          <w:tcPr>
            <w:tcW w:w="1066" w:type="dxa"/>
            <w:shd w:val="clear" w:color="auto" w:fill="auto"/>
            <w:noWrap/>
          </w:tcPr>
          <w:p w14:paraId="1485891A" w14:textId="77777777" w:rsidR="00675C2D" w:rsidRPr="00EF5447" w:rsidRDefault="00675C2D" w:rsidP="00E73D55">
            <w:pPr>
              <w:pStyle w:val="TAC"/>
            </w:pPr>
            <w:r w:rsidRPr="00EF5447">
              <w:t>710.5</w:t>
            </w:r>
          </w:p>
        </w:tc>
        <w:tc>
          <w:tcPr>
            <w:tcW w:w="746" w:type="dxa"/>
            <w:shd w:val="clear" w:color="auto" w:fill="auto"/>
            <w:noWrap/>
          </w:tcPr>
          <w:p w14:paraId="61E9590D" w14:textId="77777777" w:rsidR="00675C2D" w:rsidRPr="00EF5447" w:rsidRDefault="00675C2D" w:rsidP="00E73D55">
            <w:pPr>
              <w:pStyle w:val="TAC"/>
            </w:pPr>
            <w:r w:rsidRPr="00EF5447">
              <w:t>5</w:t>
            </w:r>
          </w:p>
        </w:tc>
        <w:tc>
          <w:tcPr>
            <w:tcW w:w="877" w:type="dxa"/>
            <w:shd w:val="clear" w:color="auto" w:fill="auto"/>
            <w:noWrap/>
          </w:tcPr>
          <w:p w14:paraId="500A20D0" w14:textId="77777777" w:rsidR="00675C2D" w:rsidRPr="00EF5447" w:rsidRDefault="00675C2D" w:rsidP="00E73D55">
            <w:pPr>
              <w:pStyle w:val="TAC"/>
            </w:pPr>
            <w:r w:rsidRPr="00EF5447">
              <w:t>25</w:t>
            </w:r>
          </w:p>
        </w:tc>
        <w:tc>
          <w:tcPr>
            <w:tcW w:w="1299" w:type="dxa"/>
            <w:shd w:val="clear" w:color="auto" w:fill="auto"/>
            <w:noWrap/>
          </w:tcPr>
          <w:p w14:paraId="2F99A447" w14:textId="77777777" w:rsidR="00675C2D" w:rsidRPr="00EF5447" w:rsidRDefault="00675C2D" w:rsidP="00E73D55">
            <w:pPr>
              <w:pStyle w:val="TAC"/>
            </w:pPr>
            <w:r w:rsidRPr="00EF5447">
              <w:t>765.5</w:t>
            </w:r>
          </w:p>
        </w:tc>
        <w:tc>
          <w:tcPr>
            <w:tcW w:w="700" w:type="dxa"/>
            <w:shd w:val="clear" w:color="auto" w:fill="auto"/>
          </w:tcPr>
          <w:p w14:paraId="34401408" w14:textId="77777777" w:rsidR="00675C2D" w:rsidRPr="00EF5447" w:rsidRDefault="00675C2D" w:rsidP="00E73D55">
            <w:pPr>
              <w:pStyle w:val="TAC"/>
            </w:pPr>
            <w:r w:rsidRPr="00EF5447">
              <w:t>N/A</w:t>
            </w:r>
          </w:p>
        </w:tc>
        <w:tc>
          <w:tcPr>
            <w:tcW w:w="1248" w:type="dxa"/>
            <w:shd w:val="clear" w:color="auto" w:fill="auto"/>
          </w:tcPr>
          <w:p w14:paraId="194D4163" w14:textId="77777777" w:rsidR="00675C2D" w:rsidRPr="00EF5447" w:rsidRDefault="00675C2D" w:rsidP="00E73D55">
            <w:pPr>
              <w:pStyle w:val="TAC"/>
            </w:pPr>
            <w:r w:rsidRPr="00EF5447">
              <w:t>N/A</w:t>
            </w:r>
          </w:p>
        </w:tc>
      </w:tr>
      <w:tr w:rsidR="00675C2D" w:rsidRPr="00EF5447" w14:paraId="313198E8" w14:textId="77777777" w:rsidTr="00E73D55">
        <w:trPr>
          <w:trHeight w:val="54"/>
          <w:jc w:val="center"/>
        </w:trPr>
        <w:tc>
          <w:tcPr>
            <w:tcW w:w="2258" w:type="dxa"/>
            <w:tcBorders>
              <w:top w:val="nil"/>
              <w:bottom w:val="single" w:sz="4" w:space="0" w:color="auto"/>
            </w:tcBorders>
            <w:shd w:val="clear" w:color="auto" w:fill="auto"/>
          </w:tcPr>
          <w:p w14:paraId="73442A40" w14:textId="77777777" w:rsidR="00675C2D" w:rsidRPr="00EF5447" w:rsidRDefault="00675C2D" w:rsidP="00E73D55">
            <w:pPr>
              <w:pStyle w:val="TAC"/>
              <w:rPr>
                <w:rFonts w:eastAsia="MS Mincho"/>
              </w:rPr>
            </w:pPr>
          </w:p>
        </w:tc>
        <w:tc>
          <w:tcPr>
            <w:tcW w:w="867" w:type="dxa"/>
            <w:shd w:val="clear" w:color="auto" w:fill="auto"/>
          </w:tcPr>
          <w:p w14:paraId="1915CDC4" w14:textId="77777777" w:rsidR="00675C2D" w:rsidRPr="00EF5447" w:rsidRDefault="00675C2D" w:rsidP="00E73D55">
            <w:pPr>
              <w:pStyle w:val="TAC"/>
            </w:pPr>
            <w:r w:rsidRPr="00EF5447">
              <w:t>1</w:t>
            </w:r>
          </w:p>
        </w:tc>
        <w:tc>
          <w:tcPr>
            <w:tcW w:w="1066" w:type="dxa"/>
            <w:shd w:val="clear" w:color="auto" w:fill="auto"/>
            <w:noWrap/>
          </w:tcPr>
          <w:p w14:paraId="74839D0F" w14:textId="77777777" w:rsidR="00675C2D" w:rsidRPr="00EF5447" w:rsidRDefault="00675C2D" w:rsidP="00E73D55">
            <w:pPr>
              <w:pStyle w:val="TAC"/>
            </w:pPr>
            <w:r w:rsidRPr="00EF5447">
              <w:t>1949</w:t>
            </w:r>
          </w:p>
        </w:tc>
        <w:tc>
          <w:tcPr>
            <w:tcW w:w="746" w:type="dxa"/>
            <w:shd w:val="clear" w:color="auto" w:fill="auto"/>
            <w:noWrap/>
          </w:tcPr>
          <w:p w14:paraId="782D45E0" w14:textId="77777777" w:rsidR="00675C2D" w:rsidRPr="00EF5447" w:rsidRDefault="00675C2D" w:rsidP="00E73D55">
            <w:pPr>
              <w:pStyle w:val="TAC"/>
            </w:pPr>
            <w:r w:rsidRPr="00EF5447">
              <w:t>5</w:t>
            </w:r>
          </w:p>
        </w:tc>
        <w:tc>
          <w:tcPr>
            <w:tcW w:w="877" w:type="dxa"/>
            <w:shd w:val="clear" w:color="auto" w:fill="auto"/>
            <w:noWrap/>
          </w:tcPr>
          <w:p w14:paraId="7BDEA545" w14:textId="77777777" w:rsidR="00675C2D" w:rsidRPr="00EF5447" w:rsidRDefault="00675C2D" w:rsidP="00E73D55">
            <w:pPr>
              <w:pStyle w:val="TAC"/>
            </w:pPr>
            <w:r w:rsidRPr="00EF5447">
              <w:t>25</w:t>
            </w:r>
          </w:p>
        </w:tc>
        <w:tc>
          <w:tcPr>
            <w:tcW w:w="1299" w:type="dxa"/>
            <w:shd w:val="clear" w:color="auto" w:fill="auto"/>
            <w:noWrap/>
          </w:tcPr>
          <w:p w14:paraId="277754DC" w14:textId="77777777" w:rsidR="00675C2D" w:rsidRPr="00EF5447" w:rsidRDefault="00675C2D" w:rsidP="00E73D55">
            <w:pPr>
              <w:pStyle w:val="TAC"/>
            </w:pPr>
            <w:r w:rsidRPr="00EF5447">
              <w:t>2139</w:t>
            </w:r>
          </w:p>
        </w:tc>
        <w:tc>
          <w:tcPr>
            <w:tcW w:w="700" w:type="dxa"/>
            <w:shd w:val="clear" w:color="auto" w:fill="auto"/>
          </w:tcPr>
          <w:p w14:paraId="27FF3B17" w14:textId="77777777" w:rsidR="00675C2D" w:rsidRPr="00EF5447" w:rsidRDefault="00675C2D" w:rsidP="00E73D55">
            <w:pPr>
              <w:pStyle w:val="TAC"/>
            </w:pPr>
            <w:r w:rsidRPr="00EF5447">
              <w:t>11.0</w:t>
            </w:r>
          </w:p>
        </w:tc>
        <w:tc>
          <w:tcPr>
            <w:tcW w:w="1248" w:type="dxa"/>
            <w:shd w:val="clear" w:color="auto" w:fill="auto"/>
          </w:tcPr>
          <w:p w14:paraId="058A998E" w14:textId="77777777" w:rsidR="00675C2D" w:rsidRPr="00EF5447" w:rsidRDefault="00675C2D" w:rsidP="00E73D55">
            <w:pPr>
              <w:pStyle w:val="TAC"/>
            </w:pPr>
            <w:r w:rsidRPr="00EF5447">
              <w:t>IMD4</w:t>
            </w:r>
          </w:p>
        </w:tc>
      </w:tr>
      <w:tr w:rsidR="00675C2D" w:rsidRPr="00EF5447" w14:paraId="74DB6C95" w14:textId="77777777" w:rsidTr="00E73D55">
        <w:trPr>
          <w:trHeight w:val="54"/>
          <w:jc w:val="center"/>
        </w:trPr>
        <w:tc>
          <w:tcPr>
            <w:tcW w:w="2258" w:type="dxa"/>
            <w:tcBorders>
              <w:top w:val="nil"/>
              <w:bottom w:val="nil"/>
            </w:tcBorders>
            <w:shd w:val="clear" w:color="auto" w:fill="auto"/>
          </w:tcPr>
          <w:p w14:paraId="56C3B839" w14:textId="77777777" w:rsidR="00675C2D" w:rsidRPr="00EF5447" w:rsidRDefault="00675C2D" w:rsidP="00E73D55">
            <w:pPr>
              <w:pStyle w:val="TAC"/>
              <w:rPr>
                <w:rFonts w:eastAsia="MS Mincho"/>
              </w:rPr>
            </w:pPr>
            <w:r w:rsidRPr="00EF5447">
              <w:rPr>
                <w:lang w:eastAsia="ko-KR"/>
              </w:rPr>
              <w:t>DC_1A_n3A-n41A</w:t>
            </w:r>
          </w:p>
        </w:tc>
        <w:tc>
          <w:tcPr>
            <w:tcW w:w="867" w:type="dxa"/>
            <w:shd w:val="clear" w:color="auto" w:fill="auto"/>
          </w:tcPr>
          <w:p w14:paraId="2D7F4889" w14:textId="77777777" w:rsidR="00675C2D" w:rsidRPr="00EF5447" w:rsidRDefault="00675C2D" w:rsidP="00E73D55">
            <w:pPr>
              <w:pStyle w:val="TAC"/>
              <w:rPr>
                <w:rFonts w:cs="Arial"/>
                <w:szCs w:val="18"/>
              </w:rPr>
            </w:pPr>
            <w:r w:rsidRPr="00EF5447">
              <w:rPr>
                <w:rFonts w:cs="Arial"/>
                <w:szCs w:val="18"/>
                <w:lang w:eastAsia="ko-KR"/>
              </w:rPr>
              <w:t>1</w:t>
            </w:r>
          </w:p>
        </w:tc>
        <w:tc>
          <w:tcPr>
            <w:tcW w:w="1066" w:type="dxa"/>
            <w:shd w:val="clear" w:color="auto" w:fill="auto"/>
            <w:noWrap/>
          </w:tcPr>
          <w:p w14:paraId="070E83D8" w14:textId="77777777" w:rsidR="00675C2D" w:rsidRPr="00EF5447" w:rsidRDefault="00675C2D" w:rsidP="00E73D55">
            <w:pPr>
              <w:pStyle w:val="TAC"/>
              <w:rPr>
                <w:rFonts w:cs="Arial"/>
                <w:szCs w:val="18"/>
              </w:rPr>
            </w:pPr>
            <w:r w:rsidRPr="00EF5447">
              <w:rPr>
                <w:rFonts w:cs="Arial"/>
                <w:szCs w:val="18"/>
                <w:lang w:eastAsia="ko-KR"/>
              </w:rPr>
              <w:t>1977.5</w:t>
            </w:r>
          </w:p>
        </w:tc>
        <w:tc>
          <w:tcPr>
            <w:tcW w:w="746" w:type="dxa"/>
            <w:shd w:val="clear" w:color="auto" w:fill="auto"/>
            <w:noWrap/>
          </w:tcPr>
          <w:p w14:paraId="52E4A14D" w14:textId="77777777" w:rsidR="00675C2D" w:rsidRPr="00EF5447" w:rsidRDefault="00675C2D" w:rsidP="00E73D55">
            <w:pPr>
              <w:pStyle w:val="TAC"/>
              <w:rPr>
                <w:rFonts w:cs="Arial"/>
                <w:szCs w:val="18"/>
              </w:rPr>
            </w:pPr>
            <w:r w:rsidRPr="00EF5447">
              <w:rPr>
                <w:rFonts w:cs="Arial"/>
                <w:szCs w:val="18"/>
                <w:lang w:eastAsia="ko-KR"/>
              </w:rPr>
              <w:t>5</w:t>
            </w:r>
          </w:p>
        </w:tc>
        <w:tc>
          <w:tcPr>
            <w:tcW w:w="877" w:type="dxa"/>
            <w:shd w:val="clear" w:color="auto" w:fill="auto"/>
            <w:noWrap/>
          </w:tcPr>
          <w:p w14:paraId="280CEAC7" w14:textId="77777777" w:rsidR="00675C2D" w:rsidRPr="00EF5447" w:rsidRDefault="00675C2D" w:rsidP="00E73D55">
            <w:pPr>
              <w:pStyle w:val="TAC"/>
              <w:rPr>
                <w:rFonts w:cs="Arial"/>
                <w:szCs w:val="18"/>
              </w:rPr>
            </w:pPr>
            <w:r w:rsidRPr="00EF5447">
              <w:rPr>
                <w:rFonts w:cs="Arial"/>
                <w:szCs w:val="18"/>
                <w:lang w:eastAsia="ko-KR"/>
              </w:rPr>
              <w:t>25</w:t>
            </w:r>
          </w:p>
        </w:tc>
        <w:tc>
          <w:tcPr>
            <w:tcW w:w="1299" w:type="dxa"/>
            <w:shd w:val="clear" w:color="auto" w:fill="auto"/>
            <w:noWrap/>
          </w:tcPr>
          <w:p w14:paraId="1297AC09" w14:textId="77777777" w:rsidR="00675C2D" w:rsidRPr="00EF5447" w:rsidRDefault="00675C2D" w:rsidP="00E73D55">
            <w:pPr>
              <w:pStyle w:val="TAC"/>
              <w:rPr>
                <w:rFonts w:cs="Arial"/>
                <w:szCs w:val="18"/>
              </w:rPr>
            </w:pPr>
            <w:r w:rsidRPr="00EF5447">
              <w:rPr>
                <w:rFonts w:cs="Arial"/>
                <w:szCs w:val="18"/>
                <w:lang w:eastAsia="ko-KR"/>
              </w:rPr>
              <w:t>2167.5</w:t>
            </w:r>
          </w:p>
        </w:tc>
        <w:tc>
          <w:tcPr>
            <w:tcW w:w="700" w:type="dxa"/>
            <w:shd w:val="clear" w:color="auto" w:fill="auto"/>
          </w:tcPr>
          <w:p w14:paraId="5FAFA3A5" w14:textId="77777777" w:rsidR="00675C2D" w:rsidRPr="00EF5447" w:rsidRDefault="00675C2D" w:rsidP="00E73D55">
            <w:pPr>
              <w:pStyle w:val="TAC"/>
              <w:rPr>
                <w:rFonts w:cs="Arial"/>
                <w:szCs w:val="18"/>
              </w:rPr>
            </w:pPr>
            <w:r w:rsidRPr="00EF5447">
              <w:rPr>
                <w:rFonts w:cs="Arial"/>
                <w:szCs w:val="18"/>
              </w:rPr>
              <w:t>N/A</w:t>
            </w:r>
          </w:p>
        </w:tc>
        <w:tc>
          <w:tcPr>
            <w:tcW w:w="1248" w:type="dxa"/>
            <w:shd w:val="clear" w:color="auto" w:fill="auto"/>
          </w:tcPr>
          <w:p w14:paraId="7025CAA1" w14:textId="77777777" w:rsidR="00675C2D" w:rsidRPr="00EF5447" w:rsidRDefault="00675C2D" w:rsidP="00E73D55">
            <w:pPr>
              <w:pStyle w:val="TAC"/>
              <w:rPr>
                <w:rFonts w:cs="Arial"/>
                <w:szCs w:val="18"/>
              </w:rPr>
            </w:pPr>
            <w:r w:rsidRPr="00EF5447">
              <w:rPr>
                <w:rFonts w:cs="Arial"/>
                <w:szCs w:val="18"/>
              </w:rPr>
              <w:t>N/A</w:t>
            </w:r>
          </w:p>
        </w:tc>
      </w:tr>
      <w:tr w:rsidR="00675C2D" w:rsidRPr="00EF5447" w14:paraId="170849C8" w14:textId="77777777" w:rsidTr="00E73D55">
        <w:trPr>
          <w:trHeight w:val="54"/>
          <w:jc w:val="center"/>
        </w:trPr>
        <w:tc>
          <w:tcPr>
            <w:tcW w:w="2258" w:type="dxa"/>
            <w:tcBorders>
              <w:top w:val="nil"/>
              <w:bottom w:val="nil"/>
            </w:tcBorders>
            <w:shd w:val="clear" w:color="auto" w:fill="auto"/>
          </w:tcPr>
          <w:p w14:paraId="20E19820" w14:textId="77777777" w:rsidR="00675C2D" w:rsidRPr="00EF5447" w:rsidRDefault="00675C2D" w:rsidP="00E73D55">
            <w:pPr>
              <w:pStyle w:val="TAC"/>
              <w:rPr>
                <w:rFonts w:eastAsia="MS Mincho"/>
              </w:rPr>
            </w:pPr>
          </w:p>
        </w:tc>
        <w:tc>
          <w:tcPr>
            <w:tcW w:w="867" w:type="dxa"/>
            <w:shd w:val="clear" w:color="auto" w:fill="auto"/>
          </w:tcPr>
          <w:p w14:paraId="0995D12E" w14:textId="77777777" w:rsidR="00675C2D" w:rsidRPr="00EF5447" w:rsidRDefault="00675C2D" w:rsidP="00E73D55">
            <w:pPr>
              <w:pStyle w:val="TAC"/>
              <w:rPr>
                <w:rFonts w:cs="Arial"/>
                <w:szCs w:val="18"/>
              </w:rPr>
            </w:pPr>
            <w:r w:rsidRPr="00EF5447">
              <w:rPr>
                <w:rFonts w:cs="Arial"/>
                <w:szCs w:val="18"/>
                <w:lang w:eastAsia="ko-KR"/>
              </w:rPr>
              <w:t>n3</w:t>
            </w:r>
          </w:p>
        </w:tc>
        <w:tc>
          <w:tcPr>
            <w:tcW w:w="1066" w:type="dxa"/>
            <w:shd w:val="clear" w:color="auto" w:fill="auto"/>
            <w:noWrap/>
          </w:tcPr>
          <w:p w14:paraId="5386851C" w14:textId="77777777" w:rsidR="00675C2D" w:rsidRPr="00EF5447" w:rsidRDefault="00675C2D" w:rsidP="00E73D55">
            <w:pPr>
              <w:pStyle w:val="TAC"/>
              <w:rPr>
                <w:rFonts w:cs="Arial"/>
                <w:szCs w:val="18"/>
              </w:rPr>
            </w:pPr>
            <w:r w:rsidRPr="00EF5447">
              <w:rPr>
                <w:rFonts w:cs="Arial"/>
                <w:szCs w:val="18"/>
                <w:lang w:eastAsia="ko-KR"/>
              </w:rPr>
              <w:t>1712.5</w:t>
            </w:r>
          </w:p>
        </w:tc>
        <w:tc>
          <w:tcPr>
            <w:tcW w:w="746" w:type="dxa"/>
            <w:shd w:val="clear" w:color="auto" w:fill="auto"/>
            <w:noWrap/>
          </w:tcPr>
          <w:p w14:paraId="6AAD743D" w14:textId="77777777" w:rsidR="00675C2D" w:rsidRPr="00EF5447" w:rsidRDefault="00675C2D" w:rsidP="00E73D55">
            <w:pPr>
              <w:pStyle w:val="TAC"/>
              <w:rPr>
                <w:rFonts w:cs="Arial"/>
                <w:szCs w:val="18"/>
              </w:rPr>
            </w:pPr>
            <w:r w:rsidRPr="00EF5447">
              <w:rPr>
                <w:rFonts w:cs="Arial"/>
                <w:szCs w:val="18"/>
                <w:lang w:eastAsia="ko-KR"/>
              </w:rPr>
              <w:t>5</w:t>
            </w:r>
          </w:p>
        </w:tc>
        <w:tc>
          <w:tcPr>
            <w:tcW w:w="877" w:type="dxa"/>
            <w:shd w:val="clear" w:color="auto" w:fill="auto"/>
            <w:noWrap/>
          </w:tcPr>
          <w:p w14:paraId="1B5125AC" w14:textId="77777777" w:rsidR="00675C2D" w:rsidRPr="00EF5447" w:rsidRDefault="00675C2D" w:rsidP="00E73D55">
            <w:pPr>
              <w:pStyle w:val="TAC"/>
              <w:rPr>
                <w:rFonts w:cs="Arial"/>
                <w:szCs w:val="18"/>
              </w:rPr>
            </w:pPr>
            <w:r w:rsidRPr="00EF5447">
              <w:rPr>
                <w:rFonts w:cs="Arial"/>
                <w:szCs w:val="18"/>
                <w:lang w:eastAsia="ko-KR"/>
              </w:rPr>
              <w:t>25</w:t>
            </w:r>
          </w:p>
        </w:tc>
        <w:tc>
          <w:tcPr>
            <w:tcW w:w="1299" w:type="dxa"/>
            <w:shd w:val="clear" w:color="auto" w:fill="auto"/>
            <w:noWrap/>
          </w:tcPr>
          <w:p w14:paraId="131F0557" w14:textId="77777777" w:rsidR="00675C2D" w:rsidRPr="00EF5447" w:rsidRDefault="00675C2D" w:rsidP="00E73D55">
            <w:pPr>
              <w:pStyle w:val="TAC"/>
              <w:rPr>
                <w:rFonts w:cs="Arial"/>
                <w:szCs w:val="18"/>
              </w:rPr>
            </w:pPr>
            <w:r w:rsidRPr="00EF5447">
              <w:rPr>
                <w:rFonts w:cs="Arial"/>
                <w:szCs w:val="18"/>
                <w:lang w:eastAsia="ko-KR"/>
              </w:rPr>
              <w:t>1807.5</w:t>
            </w:r>
          </w:p>
        </w:tc>
        <w:tc>
          <w:tcPr>
            <w:tcW w:w="700" w:type="dxa"/>
            <w:shd w:val="clear" w:color="auto" w:fill="auto"/>
          </w:tcPr>
          <w:p w14:paraId="281C8385" w14:textId="77777777" w:rsidR="00675C2D" w:rsidRPr="00EF5447" w:rsidRDefault="00675C2D" w:rsidP="00E73D55">
            <w:pPr>
              <w:pStyle w:val="TAC"/>
              <w:rPr>
                <w:rFonts w:cs="Arial"/>
                <w:szCs w:val="18"/>
              </w:rPr>
            </w:pPr>
            <w:r w:rsidRPr="00EF5447">
              <w:rPr>
                <w:rFonts w:cs="Arial"/>
                <w:szCs w:val="18"/>
              </w:rPr>
              <w:t>N/A</w:t>
            </w:r>
          </w:p>
        </w:tc>
        <w:tc>
          <w:tcPr>
            <w:tcW w:w="1248" w:type="dxa"/>
            <w:shd w:val="clear" w:color="auto" w:fill="auto"/>
          </w:tcPr>
          <w:p w14:paraId="68EE3F89" w14:textId="77777777" w:rsidR="00675C2D" w:rsidRPr="00EF5447" w:rsidRDefault="00675C2D" w:rsidP="00E73D55">
            <w:pPr>
              <w:pStyle w:val="TAC"/>
              <w:rPr>
                <w:rFonts w:cs="Arial"/>
                <w:szCs w:val="18"/>
              </w:rPr>
            </w:pPr>
            <w:r w:rsidRPr="00EF5447">
              <w:rPr>
                <w:rFonts w:cs="Arial"/>
                <w:szCs w:val="18"/>
              </w:rPr>
              <w:t>N/A</w:t>
            </w:r>
          </w:p>
        </w:tc>
      </w:tr>
      <w:tr w:rsidR="00675C2D" w:rsidRPr="00EF5447" w14:paraId="72DDABEC" w14:textId="77777777" w:rsidTr="00E73D55">
        <w:trPr>
          <w:trHeight w:val="54"/>
          <w:jc w:val="center"/>
        </w:trPr>
        <w:tc>
          <w:tcPr>
            <w:tcW w:w="2258" w:type="dxa"/>
            <w:tcBorders>
              <w:top w:val="nil"/>
              <w:bottom w:val="single" w:sz="4" w:space="0" w:color="auto"/>
            </w:tcBorders>
            <w:shd w:val="clear" w:color="auto" w:fill="auto"/>
          </w:tcPr>
          <w:p w14:paraId="34033D6C" w14:textId="77777777" w:rsidR="00675C2D" w:rsidRPr="00EF5447" w:rsidRDefault="00675C2D" w:rsidP="00E73D55">
            <w:pPr>
              <w:pStyle w:val="TAC"/>
              <w:rPr>
                <w:rFonts w:eastAsia="MS Mincho"/>
              </w:rPr>
            </w:pPr>
          </w:p>
        </w:tc>
        <w:tc>
          <w:tcPr>
            <w:tcW w:w="867" w:type="dxa"/>
            <w:shd w:val="clear" w:color="auto" w:fill="auto"/>
          </w:tcPr>
          <w:p w14:paraId="7B5821D0" w14:textId="77777777" w:rsidR="00675C2D" w:rsidRPr="00EF5447" w:rsidRDefault="00675C2D" w:rsidP="00E73D55">
            <w:pPr>
              <w:pStyle w:val="TAC"/>
              <w:rPr>
                <w:rFonts w:cs="Arial"/>
                <w:szCs w:val="18"/>
              </w:rPr>
            </w:pPr>
            <w:r w:rsidRPr="00EF5447">
              <w:rPr>
                <w:rFonts w:cs="Arial"/>
                <w:szCs w:val="18"/>
                <w:lang w:eastAsia="ko-KR"/>
              </w:rPr>
              <w:t>n41</w:t>
            </w:r>
          </w:p>
        </w:tc>
        <w:tc>
          <w:tcPr>
            <w:tcW w:w="1066" w:type="dxa"/>
            <w:shd w:val="clear" w:color="auto" w:fill="auto"/>
            <w:noWrap/>
          </w:tcPr>
          <w:p w14:paraId="7F1610A2" w14:textId="77777777" w:rsidR="00675C2D" w:rsidRPr="00EF5447" w:rsidRDefault="00675C2D" w:rsidP="00E73D55">
            <w:pPr>
              <w:pStyle w:val="TAC"/>
              <w:rPr>
                <w:rFonts w:cs="Arial"/>
                <w:szCs w:val="18"/>
              </w:rPr>
            </w:pPr>
            <w:r w:rsidRPr="00EF5447">
              <w:rPr>
                <w:rFonts w:cs="Arial"/>
                <w:szCs w:val="18"/>
                <w:lang w:eastAsia="ko-KR"/>
              </w:rPr>
              <w:t>2507.5</w:t>
            </w:r>
          </w:p>
        </w:tc>
        <w:tc>
          <w:tcPr>
            <w:tcW w:w="746" w:type="dxa"/>
            <w:shd w:val="clear" w:color="auto" w:fill="auto"/>
            <w:noWrap/>
          </w:tcPr>
          <w:p w14:paraId="0C892299" w14:textId="77777777" w:rsidR="00675C2D" w:rsidRPr="00EF5447" w:rsidRDefault="00675C2D" w:rsidP="00E73D55">
            <w:pPr>
              <w:pStyle w:val="TAC"/>
              <w:rPr>
                <w:rFonts w:cs="Arial"/>
                <w:szCs w:val="18"/>
              </w:rPr>
            </w:pPr>
            <w:r w:rsidRPr="00EF5447">
              <w:rPr>
                <w:rFonts w:cs="Arial"/>
                <w:szCs w:val="18"/>
                <w:lang w:eastAsia="ko-KR"/>
              </w:rPr>
              <w:t>5</w:t>
            </w:r>
          </w:p>
        </w:tc>
        <w:tc>
          <w:tcPr>
            <w:tcW w:w="877" w:type="dxa"/>
            <w:shd w:val="clear" w:color="auto" w:fill="auto"/>
            <w:noWrap/>
          </w:tcPr>
          <w:p w14:paraId="0400F1EC" w14:textId="77777777" w:rsidR="00675C2D" w:rsidRPr="00EF5447" w:rsidRDefault="00675C2D" w:rsidP="00E73D55">
            <w:pPr>
              <w:pStyle w:val="TAC"/>
              <w:rPr>
                <w:rFonts w:cs="Arial"/>
                <w:szCs w:val="18"/>
              </w:rPr>
            </w:pPr>
            <w:r w:rsidRPr="00EF5447">
              <w:rPr>
                <w:rFonts w:cs="Arial"/>
                <w:szCs w:val="18"/>
                <w:lang w:eastAsia="ko-KR"/>
              </w:rPr>
              <w:t>25</w:t>
            </w:r>
          </w:p>
        </w:tc>
        <w:tc>
          <w:tcPr>
            <w:tcW w:w="1299" w:type="dxa"/>
            <w:shd w:val="clear" w:color="auto" w:fill="auto"/>
            <w:noWrap/>
          </w:tcPr>
          <w:p w14:paraId="334D8FE6" w14:textId="77777777" w:rsidR="00675C2D" w:rsidRPr="00EF5447" w:rsidRDefault="00675C2D" w:rsidP="00E73D55">
            <w:pPr>
              <w:pStyle w:val="TAC"/>
              <w:rPr>
                <w:rFonts w:cs="Arial"/>
                <w:szCs w:val="18"/>
              </w:rPr>
            </w:pPr>
            <w:r w:rsidRPr="00EF5447">
              <w:rPr>
                <w:rFonts w:cs="Arial"/>
                <w:szCs w:val="18"/>
                <w:lang w:eastAsia="ko-KR"/>
              </w:rPr>
              <w:t>2507.5</w:t>
            </w:r>
          </w:p>
        </w:tc>
        <w:tc>
          <w:tcPr>
            <w:tcW w:w="700" w:type="dxa"/>
            <w:shd w:val="clear" w:color="auto" w:fill="auto"/>
          </w:tcPr>
          <w:p w14:paraId="419647FE" w14:textId="77777777" w:rsidR="00675C2D" w:rsidRPr="00EF5447" w:rsidRDefault="00675C2D" w:rsidP="00E73D55">
            <w:pPr>
              <w:pStyle w:val="TAC"/>
              <w:rPr>
                <w:rFonts w:cs="Arial"/>
                <w:szCs w:val="18"/>
              </w:rPr>
            </w:pPr>
            <w:r w:rsidRPr="00EF5447">
              <w:rPr>
                <w:rFonts w:cs="Arial"/>
                <w:szCs w:val="18"/>
              </w:rPr>
              <w:t>5.0</w:t>
            </w:r>
          </w:p>
        </w:tc>
        <w:tc>
          <w:tcPr>
            <w:tcW w:w="1248" w:type="dxa"/>
            <w:shd w:val="clear" w:color="auto" w:fill="auto"/>
          </w:tcPr>
          <w:p w14:paraId="3D54A228" w14:textId="77777777" w:rsidR="00675C2D" w:rsidRPr="00EF5447" w:rsidRDefault="00675C2D" w:rsidP="00E73D55">
            <w:pPr>
              <w:pStyle w:val="TAC"/>
              <w:rPr>
                <w:rFonts w:cs="Arial"/>
                <w:szCs w:val="18"/>
              </w:rPr>
            </w:pPr>
            <w:r w:rsidRPr="00EF5447">
              <w:rPr>
                <w:rFonts w:cs="Arial"/>
                <w:szCs w:val="18"/>
              </w:rPr>
              <w:t>IMD5</w:t>
            </w:r>
          </w:p>
        </w:tc>
      </w:tr>
      <w:tr w:rsidR="00675C2D" w:rsidRPr="00EF5447" w14:paraId="1009BA47" w14:textId="77777777" w:rsidTr="00E73D55">
        <w:trPr>
          <w:trHeight w:val="54"/>
          <w:jc w:val="center"/>
        </w:trPr>
        <w:tc>
          <w:tcPr>
            <w:tcW w:w="2258" w:type="dxa"/>
            <w:tcBorders>
              <w:bottom w:val="nil"/>
            </w:tcBorders>
            <w:shd w:val="clear" w:color="auto" w:fill="auto"/>
          </w:tcPr>
          <w:p w14:paraId="3D19834E" w14:textId="77777777" w:rsidR="00675C2D" w:rsidRPr="00EF5447" w:rsidRDefault="00675C2D" w:rsidP="00E73D55">
            <w:pPr>
              <w:pStyle w:val="TAC"/>
            </w:pPr>
            <w:r w:rsidRPr="00EF5447">
              <w:t>DC_1A-3A_n71A</w:t>
            </w:r>
          </w:p>
          <w:p w14:paraId="16CF29DF" w14:textId="77777777" w:rsidR="00675C2D" w:rsidRPr="00EF5447" w:rsidRDefault="00675C2D" w:rsidP="00E73D55">
            <w:pPr>
              <w:pStyle w:val="TAC"/>
              <w:rPr>
                <w:rFonts w:eastAsia="MS Mincho"/>
              </w:rPr>
            </w:pPr>
            <w:r w:rsidRPr="00EF5447">
              <w:t>DC_1A-3A_n71B</w:t>
            </w:r>
          </w:p>
        </w:tc>
        <w:tc>
          <w:tcPr>
            <w:tcW w:w="867" w:type="dxa"/>
            <w:shd w:val="clear" w:color="auto" w:fill="auto"/>
          </w:tcPr>
          <w:p w14:paraId="2485FE05" w14:textId="77777777" w:rsidR="00675C2D" w:rsidRPr="00EF5447" w:rsidRDefault="00675C2D" w:rsidP="00E73D55">
            <w:pPr>
              <w:pStyle w:val="TAC"/>
            </w:pPr>
            <w:r w:rsidRPr="00EF5447">
              <w:rPr>
                <w:rFonts w:cs="Arial"/>
              </w:rPr>
              <w:t>1</w:t>
            </w:r>
          </w:p>
        </w:tc>
        <w:tc>
          <w:tcPr>
            <w:tcW w:w="1066" w:type="dxa"/>
            <w:shd w:val="clear" w:color="auto" w:fill="auto"/>
            <w:noWrap/>
          </w:tcPr>
          <w:p w14:paraId="436ECD86" w14:textId="77777777" w:rsidR="00675C2D" w:rsidRPr="00EF5447" w:rsidRDefault="00675C2D" w:rsidP="00E73D55">
            <w:pPr>
              <w:pStyle w:val="TAC"/>
            </w:pPr>
            <w:r w:rsidRPr="00EF5447">
              <w:rPr>
                <w:rFonts w:cs="Arial"/>
                <w:lang w:eastAsia="zh-CN"/>
              </w:rPr>
              <w:t>1960</w:t>
            </w:r>
          </w:p>
        </w:tc>
        <w:tc>
          <w:tcPr>
            <w:tcW w:w="746" w:type="dxa"/>
            <w:shd w:val="clear" w:color="auto" w:fill="auto"/>
            <w:noWrap/>
          </w:tcPr>
          <w:p w14:paraId="0CCF6101" w14:textId="77777777" w:rsidR="00675C2D" w:rsidRPr="00EF5447" w:rsidRDefault="00675C2D" w:rsidP="00E73D55">
            <w:pPr>
              <w:pStyle w:val="TAC"/>
            </w:pPr>
            <w:r w:rsidRPr="00EF5447">
              <w:rPr>
                <w:rFonts w:cs="Arial"/>
              </w:rPr>
              <w:t>5</w:t>
            </w:r>
          </w:p>
        </w:tc>
        <w:tc>
          <w:tcPr>
            <w:tcW w:w="877" w:type="dxa"/>
            <w:shd w:val="clear" w:color="auto" w:fill="auto"/>
            <w:noWrap/>
          </w:tcPr>
          <w:p w14:paraId="0AC9163E" w14:textId="77777777" w:rsidR="00675C2D" w:rsidRPr="00EF5447" w:rsidRDefault="00675C2D" w:rsidP="00E73D55">
            <w:pPr>
              <w:pStyle w:val="TAC"/>
            </w:pPr>
            <w:r w:rsidRPr="00EF5447">
              <w:rPr>
                <w:rFonts w:cs="Arial"/>
              </w:rPr>
              <w:t>25</w:t>
            </w:r>
          </w:p>
        </w:tc>
        <w:tc>
          <w:tcPr>
            <w:tcW w:w="1299" w:type="dxa"/>
            <w:shd w:val="clear" w:color="auto" w:fill="auto"/>
            <w:noWrap/>
          </w:tcPr>
          <w:p w14:paraId="5F6708CF" w14:textId="77777777" w:rsidR="00675C2D" w:rsidRPr="00EF5447" w:rsidRDefault="00675C2D" w:rsidP="00E73D55">
            <w:pPr>
              <w:pStyle w:val="TAC"/>
            </w:pPr>
            <w:r w:rsidRPr="00EF5447">
              <w:rPr>
                <w:rFonts w:cs="Arial"/>
              </w:rPr>
              <w:t>2150</w:t>
            </w:r>
          </w:p>
        </w:tc>
        <w:tc>
          <w:tcPr>
            <w:tcW w:w="700" w:type="dxa"/>
            <w:shd w:val="clear" w:color="auto" w:fill="auto"/>
          </w:tcPr>
          <w:p w14:paraId="0EC9E78F" w14:textId="77777777" w:rsidR="00675C2D" w:rsidRPr="00EF5447" w:rsidRDefault="00675C2D" w:rsidP="00E73D55">
            <w:pPr>
              <w:pStyle w:val="TAC"/>
            </w:pPr>
            <w:r w:rsidRPr="00EF5447">
              <w:t>5</w:t>
            </w:r>
          </w:p>
        </w:tc>
        <w:tc>
          <w:tcPr>
            <w:tcW w:w="1248" w:type="dxa"/>
            <w:shd w:val="clear" w:color="auto" w:fill="auto"/>
          </w:tcPr>
          <w:p w14:paraId="72C5242D" w14:textId="77777777" w:rsidR="00675C2D" w:rsidRPr="00EF5447" w:rsidRDefault="00675C2D" w:rsidP="00E73D55">
            <w:pPr>
              <w:pStyle w:val="TAC"/>
            </w:pPr>
            <w:r w:rsidRPr="00EF5447">
              <w:rPr>
                <w:rFonts w:cs="Arial"/>
              </w:rPr>
              <w:t>IMD4</w:t>
            </w:r>
          </w:p>
        </w:tc>
      </w:tr>
      <w:tr w:rsidR="00675C2D" w:rsidRPr="00EF5447" w14:paraId="31513A32" w14:textId="77777777" w:rsidTr="00E73D55">
        <w:trPr>
          <w:trHeight w:val="54"/>
          <w:jc w:val="center"/>
        </w:trPr>
        <w:tc>
          <w:tcPr>
            <w:tcW w:w="2258" w:type="dxa"/>
            <w:tcBorders>
              <w:top w:val="nil"/>
              <w:bottom w:val="nil"/>
            </w:tcBorders>
            <w:shd w:val="clear" w:color="auto" w:fill="auto"/>
          </w:tcPr>
          <w:p w14:paraId="603BE6DF" w14:textId="77777777" w:rsidR="00675C2D" w:rsidRPr="00EF5447" w:rsidRDefault="00675C2D" w:rsidP="00E73D55">
            <w:pPr>
              <w:pStyle w:val="TAC"/>
              <w:rPr>
                <w:rFonts w:eastAsia="MS Mincho"/>
              </w:rPr>
            </w:pPr>
          </w:p>
        </w:tc>
        <w:tc>
          <w:tcPr>
            <w:tcW w:w="867" w:type="dxa"/>
            <w:shd w:val="clear" w:color="auto" w:fill="auto"/>
          </w:tcPr>
          <w:p w14:paraId="7514D1E0" w14:textId="77777777" w:rsidR="00675C2D" w:rsidRPr="00EF5447" w:rsidRDefault="00675C2D" w:rsidP="00E73D55">
            <w:pPr>
              <w:pStyle w:val="TAC"/>
            </w:pPr>
            <w:r w:rsidRPr="00EF5447">
              <w:rPr>
                <w:lang w:eastAsia="zh-CN"/>
              </w:rPr>
              <w:t>3</w:t>
            </w:r>
          </w:p>
        </w:tc>
        <w:tc>
          <w:tcPr>
            <w:tcW w:w="1066" w:type="dxa"/>
            <w:shd w:val="clear" w:color="auto" w:fill="auto"/>
            <w:noWrap/>
          </w:tcPr>
          <w:p w14:paraId="3AC4688D" w14:textId="77777777" w:rsidR="00675C2D" w:rsidRPr="00EF5447" w:rsidRDefault="00675C2D" w:rsidP="00E73D55">
            <w:pPr>
              <w:pStyle w:val="TAC"/>
            </w:pPr>
            <w:r w:rsidRPr="00EF5447">
              <w:rPr>
                <w:rFonts w:cs="Arial"/>
                <w:lang w:eastAsia="zh-CN"/>
              </w:rPr>
              <w:t>1750</w:t>
            </w:r>
          </w:p>
        </w:tc>
        <w:tc>
          <w:tcPr>
            <w:tcW w:w="746" w:type="dxa"/>
            <w:shd w:val="clear" w:color="auto" w:fill="auto"/>
            <w:noWrap/>
          </w:tcPr>
          <w:p w14:paraId="1BEBAB89" w14:textId="77777777" w:rsidR="00675C2D" w:rsidRPr="00EF5447" w:rsidRDefault="00675C2D" w:rsidP="00E73D55">
            <w:pPr>
              <w:pStyle w:val="TAC"/>
            </w:pPr>
            <w:r w:rsidRPr="00EF5447">
              <w:rPr>
                <w:rFonts w:cs="Arial"/>
              </w:rPr>
              <w:t>5</w:t>
            </w:r>
          </w:p>
        </w:tc>
        <w:tc>
          <w:tcPr>
            <w:tcW w:w="877" w:type="dxa"/>
            <w:shd w:val="clear" w:color="auto" w:fill="auto"/>
            <w:noWrap/>
          </w:tcPr>
          <w:p w14:paraId="3B207718" w14:textId="77777777" w:rsidR="00675C2D" w:rsidRPr="00EF5447" w:rsidRDefault="00675C2D" w:rsidP="00E73D55">
            <w:pPr>
              <w:pStyle w:val="TAC"/>
            </w:pPr>
            <w:r w:rsidRPr="00EF5447">
              <w:rPr>
                <w:rFonts w:cs="Arial"/>
              </w:rPr>
              <w:t>25</w:t>
            </w:r>
          </w:p>
        </w:tc>
        <w:tc>
          <w:tcPr>
            <w:tcW w:w="1299" w:type="dxa"/>
            <w:shd w:val="clear" w:color="auto" w:fill="auto"/>
            <w:noWrap/>
          </w:tcPr>
          <w:p w14:paraId="6785A2C4" w14:textId="77777777" w:rsidR="00675C2D" w:rsidRPr="00EF5447" w:rsidRDefault="00675C2D" w:rsidP="00E73D55">
            <w:pPr>
              <w:pStyle w:val="TAC"/>
            </w:pPr>
            <w:r w:rsidRPr="00EF5447">
              <w:rPr>
                <w:rFonts w:cs="Arial"/>
              </w:rPr>
              <w:t>1845</w:t>
            </w:r>
          </w:p>
        </w:tc>
        <w:tc>
          <w:tcPr>
            <w:tcW w:w="700" w:type="dxa"/>
            <w:shd w:val="clear" w:color="auto" w:fill="auto"/>
          </w:tcPr>
          <w:p w14:paraId="0CC22B3F" w14:textId="77777777" w:rsidR="00675C2D" w:rsidRPr="00EF5447" w:rsidRDefault="00675C2D" w:rsidP="00E73D55">
            <w:pPr>
              <w:pStyle w:val="TAC"/>
            </w:pPr>
            <w:r w:rsidRPr="00EF5447">
              <w:t>N/A</w:t>
            </w:r>
          </w:p>
        </w:tc>
        <w:tc>
          <w:tcPr>
            <w:tcW w:w="1248" w:type="dxa"/>
            <w:shd w:val="clear" w:color="auto" w:fill="auto"/>
          </w:tcPr>
          <w:p w14:paraId="1001D4E6" w14:textId="77777777" w:rsidR="00675C2D" w:rsidRPr="00EF5447" w:rsidRDefault="00675C2D" w:rsidP="00E73D55">
            <w:pPr>
              <w:pStyle w:val="TAC"/>
            </w:pPr>
            <w:r w:rsidRPr="00EF5447">
              <w:rPr>
                <w:rFonts w:cs="Arial"/>
              </w:rPr>
              <w:t>N/A</w:t>
            </w:r>
          </w:p>
        </w:tc>
      </w:tr>
      <w:tr w:rsidR="00675C2D" w:rsidRPr="00EF5447" w14:paraId="315B5167" w14:textId="77777777" w:rsidTr="00E73D55">
        <w:trPr>
          <w:trHeight w:val="54"/>
          <w:jc w:val="center"/>
        </w:trPr>
        <w:tc>
          <w:tcPr>
            <w:tcW w:w="2258" w:type="dxa"/>
            <w:tcBorders>
              <w:top w:val="nil"/>
              <w:bottom w:val="single" w:sz="4" w:space="0" w:color="auto"/>
            </w:tcBorders>
            <w:shd w:val="clear" w:color="auto" w:fill="auto"/>
          </w:tcPr>
          <w:p w14:paraId="14326450" w14:textId="77777777" w:rsidR="00675C2D" w:rsidRPr="00EF5447" w:rsidRDefault="00675C2D" w:rsidP="00E73D55">
            <w:pPr>
              <w:pStyle w:val="TAC"/>
              <w:rPr>
                <w:rFonts w:eastAsia="MS Mincho"/>
              </w:rPr>
            </w:pPr>
          </w:p>
        </w:tc>
        <w:tc>
          <w:tcPr>
            <w:tcW w:w="867" w:type="dxa"/>
            <w:shd w:val="clear" w:color="auto" w:fill="auto"/>
          </w:tcPr>
          <w:p w14:paraId="6C3F03DD" w14:textId="77777777" w:rsidR="00675C2D" w:rsidRPr="00EF5447" w:rsidRDefault="00675C2D" w:rsidP="00E73D55">
            <w:pPr>
              <w:pStyle w:val="TAC"/>
            </w:pPr>
            <w:r w:rsidRPr="00EF5447">
              <w:rPr>
                <w:rFonts w:cs="Arial"/>
              </w:rPr>
              <w:t>n71</w:t>
            </w:r>
          </w:p>
        </w:tc>
        <w:tc>
          <w:tcPr>
            <w:tcW w:w="1066" w:type="dxa"/>
            <w:shd w:val="clear" w:color="auto" w:fill="auto"/>
            <w:noWrap/>
          </w:tcPr>
          <w:p w14:paraId="488414F8" w14:textId="77777777" w:rsidR="00675C2D" w:rsidRPr="00EF5447" w:rsidRDefault="00675C2D" w:rsidP="00E73D55">
            <w:pPr>
              <w:pStyle w:val="TAC"/>
            </w:pPr>
            <w:r w:rsidRPr="00EF5447">
              <w:rPr>
                <w:rFonts w:cs="Arial"/>
                <w:lang w:eastAsia="zh-CN"/>
              </w:rPr>
              <w:t>675</w:t>
            </w:r>
          </w:p>
        </w:tc>
        <w:tc>
          <w:tcPr>
            <w:tcW w:w="746" w:type="dxa"/>
            <w:shd w:val="clear" w:color="auto" w:fill="auto"/>
            <w:noWrap/>
          </w:tcPr>
          <w:p w14:paraId="0E25464A" w14:textId="77777777" w:rsidR="00675C2D" w:rsidRPr="00EF5447" w:rsidRDefault="00675C2D" w:rsidP="00E73D55">
            <w:pPr>
              <w:pStyle w:val="TAC"/>
            </w:pPr>
            <w:r w:rsidRPr="00EF5447">
              <w:rPr>
                <w:rFonts w:cs="Arial"/>
              </w:rPr>
              <w:t>5</w:t>
            </w:r>
          </w:p>
        </w:tc>
        <w:tc>
          <w:tcPr>
            <w:tcW w:w="877" w:type="dxa"/>
            <w:shd w:val="clear" w:color="auto" w:fill="auto"/>
            <w:noWrap/>
          </w:tcPr>
          <w:p w14:paraId="47063057" w14:textId="77777777" w:rsidR="00675C2D" w:rsidRPr="00EF5447" w:rsidRDefault="00675C2D" w:rsidP="00E73D55">
            <w:pPr>
              <w:pStyle w:val="TAC"/>
            </w:pPr>
            <w:r w:rsidRPr="00EF5447">
              <w:rPr>
                <w:rFonts w:cs="Arial"/>
              </w:rPr>
              <w:t>25</w:t>
            </w:r>
          </w:p>
        </w:tc>
        <w:tc>
          <w:tcPr>
            <w:tcW w:w="1299" w:type="dxa"/>
            <w:shd w:val="clear" w:color="auto" w:fill="auto"/>
            <w:noWrap/>
          </w:tcPr>
          <w:p w14:paraId="537960EE" w14:textId="77777777" w:rsidR="00675C2D" w:rsidRPr="00EF5447" w:rsidRDefault="00675C2D" w:rsidP="00E73D55">
            <w:pPr>
              <w:pStyle w:val="TAC"/>
            </w:pPr>
            <w:r w:rsidRPr="00EF5447">
              <w:rPr>
                <w:rFonts w:cs="Arial"/>
              </w:rPr>
              <w:t>629</w:t>
            </w:r>
          </w:p>
        </w:tc>
        <w:tc>
          <w:tcPr>
            <w:tcW w:w="700" w:type="dxa"/>
            <w:shd w:val="clear" w:color="auto" w:fill="auto"/>
          </w:tcPr>
          <w:p w14:paraId="728876CE" w14:textId="77777777" w:rsidR="00675C2D" w:rsidRPr="00EF5447" w:rsidRDefault="00675C2D" w:rsidP="00E73D55">
            <w:pPr>
              <w:pStyle w:val="TAC"/>
            </w:pPr>
            <w:r w:rsidRPr="00EF5447">
              <w:t>N/A</w:t>
            </w:r>
          </w:p>
        </w:tc>
        <w:tc>
          <w:tcPr>
            <w:tcW w:w="1248" w:type="dxa"/>
            <w:shd w:val="clear" w:color="auto" w:fill="auto"/>
          </w:tcPr>
          <w:p w14:paraId="7842AFB3" w14:textId="77777777" w:rsidR="00675C2D" w:rsidRPr="00EF5447" w:rsidRDefault="00675C2D" w:rsidP="00E73D55">
            <w:pPr>
              <w:pStyle w:val="TAC"/>
            </w:pPr>
            <w:r w:rsidRPr="00EF5447">
              <w:rPr>
                <w:rFonts w:cs="Arial"/>
              </w:rPr>
              <w:t>N/A</w:t>
            </w:r>
          </w:p>
        </w:tc>
      </w:tr>
      <w:tr w:rsidR="00675C2D" w:rsidRPr="00EF5447" w14:paraId="6B347CD2" w14:textId="77777777" w:rsidTr="00E73D55">
        <w:trPr>
          <w:trHeight w:val="54"/>
          <w:jc w:val="center"/>
        </w:trPr>
        <w:tc>
          <w:tcPr>
            <w:tcW w:w="2258" w:type="dxa"/>
            <w:tcBorders>
              <w:top w:val="single" w:sz="4" w:space="0" w:color="auto"/>
              <w:bottom w:val="nil"/>
            </w:tcBorders>
            <w:shd w:val="clear" w:color="auto" w:fill="auto"/>
            <w:vAlign w:val="center"/>
          </w:tcPr>
          <w:p w14:paraId="174E9B23" w14:textId="77777777" w:rsidR="00675C2D" w:rsidRPr="00EF5447" w:rsidRDefault="00675C2D" w:rsidP="00E73D55">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DA24277" w14:textId="77777777" w:rsidR="00675C2D" w:rsidRPr="00EF5447" w:rsidRDefault="00675C2D" w:rsidP="00E73D55">
            <w:pPr>
              <w:pStyle w:val="TAC"/>
              <w:rPr>
                <w:rFonts w:cs="Arial"/>
              </w:rPr>
            </w:pPr>
            <w:r>
              <w:rPr>
                <w:rFonts w:cs="Arial"/>
                <w:lang w:eastAsia="zh-CN"/>
              </w:rPr>
              <w:t>1</w:t>
            </w:r>
          </w:p>
        </w:tc>
        <w:tc>
          <w:tcPr>
            <w:tcW w:w="1066" w:type="dxa"/>
            <w:shd w:val="clear" w:color="auto" w:fill="auto"/>
            <w:noWrap/>
          </w:tcPr>
          <w:p w14:paraId="14DCA447" w14:textId="77777777" w:rsidR="00675C2D" w:rsidRPr="00EF5447" w:rsidRDefault="00675C2D" w:rsidP="00E73D55">
            <w:pPr>
              <w:pStyle w:val="TAC"/>
              <w:rPr>
                <w:rFonts w:cs="Arial"/>
                <w:lang w:eastAsia="zh-CN"/>
              </w:rPr>
            </w:pPr>
            <w:r>
              <w:rPr>
                <w:rFonts w:cs="Arial"/>
                <w:szCs w:val="18"/>
                <w:lang w:eastAsia="zh-CN"/>
              </w:rPr>
              <w:t>1930</w:t>
            </w:r>
          </w:p>
        </w:tc>
        <w:tc>
          <w:tcPr>
            <w:tcW w:w="746" w:type="dxa"/>
            <w:shd w:val="clear" w:color="auto" w:fill="auto"/>
            <w:noWrap/>
          </w:tcPr>
          <w:p w14:paraId="6F96F17C" w14:textId="77777777" w:rsidR="00675C2D" w:rsidRPr="00EF5447" w:rsidRDefault="00675C2D" w:rsidP="00E73D55">
            <w:pPr>
              <w:pStyle w:val="TAC"/>
              <w:rPr>
                <w:rFonts w:cs="Arial"/>
              </w:rPr>
            </w:pPr>
            <w:r>
              <w:rPr>
                <w:rFonts w:cs="Arial"/>
                <w:szCs w:val="18"/>
                <w:lang w:eastAsia="zh-CN"/>
              </w:rPr>
              <w:t>5</w:t>
            </w:r>
          </w:p>
        </w:tc>
        <w:tc>
          <w:tcPr>
            <w:tcW w:w="877" w:type="dxa"/>
            <w:shd w:val="clear" w:color="auto" w:fill="auto"/>
            <w:noWrap/>
          </w:tcPr>
          <w:p w14:paraId="0CBB1D02" w14:textId="77777777" w:rsidR="00675C2D" w:rsidRPr="00EF5447" w:rsidRDefault="00675C2D" w:rsidP="00E73D55">
            <w:pPr>
              <w:pStyle w:val="TAC"/>
              <w:rPr>
                <w:rFonts w:cs="Arial"/>
              </w:rPr>
            </w:pPr>
            <w:r>
              <w:rPr>
                <w:rFonts w:cs="Arial"/>
                <w:szCs w:val="18"/>
                <w:lang w:eastAsia="zh-CN"/>
              </w:rPr>
              <w:t>25</w:t>
            </w:r>
          </w:p>
        </w:tc>
        <w:tc>
          <w:tcPr>
            <w:tcW w:w="1299" w:type="dxa"/>
            <w:shd w:val="clear" w:color="auto" w:fill="auto"/>
            <w:noWrap/>
          </w:tcPr>
          <w:p w14:paraId="01548C0E" w14:textId="77777777" w:rsidR="00675C2D" w:rsidRPr="00EF5447" w:rsidRDefault="00675C2D" w:rsidP="00E73D55">
            <w:pPr>
              <w:pStyle w:val="TAC"/>
              <w:rPr>
                <w:rFonts w:cs="Arial"/>
              </w:rPr>
            </w:pPr>
            <w:r>
              <w:rPr>
                <w:rFonts w:cs="Arial"/>
                <w:szCs w:val="18"/>
                <w:lang w:eastAsia="zh-CN"/>
              </w:rPr>
              <w:t>2120</w:t>
            </w:r>
          </w:p>
        </w:tc>
        <w:tc>
          <w:tcPr>
            <w:tcW w:w="700" w:type="dxa"/>
            <w:shd w:val="clear" w:color="auto" w:fill="auto"/>
            <w:vAlign w:val="center"/>
          </w:tcPr>
          <w:p w14:paraId="238D9CA6" w14:textId="77777777" w:rsidR="00675C2D" w:rsidRPr="00EF5447" w:rsidRDefault="00675C2D" w:rsidP="00E73D55">
            <w:pPr>
              <w:pStyle w:val="TAC"/>
            </w:pPr>
            <w:r>
              <w:rPr>
                <w:rFonts w:cs="Arial"/>
                <w:szCs w:val="18"/>
                <w:lang w:eastAsia="zh-CN"/>
              </w:rPr>
              <w:t>N/A</w:t>
            </w:r>
          </w:p>
        </w:tc>
        <w:tc>
          <w:tcPr>
            <w:tcW w:w="1248" w:type="dxa"/>
            <w:shd w:val="clear" w:color="auto" w:fill="auto"/>
            <w:vAlign w:val="center"/>
          </w:tcPr>
          <w:p w14:paraId="0ABF628D" w14:textId="77777777" w:rsidR="00675C2D" w:rsidRPr="00EF5447" w:rsidRDefault="00675C2D" w:rsidP="00E73D55">
            <w:pPr>
              <w:pStyle w:val="TAC"/>
              <w:rPr>
                <w:rFonts w:cs="Arial"/>
              </w:rPr>
            </w:pPr>
            <w:r>
              <w:rPr>
                <w:rFonts w:cs="Arial"/>
                <w:lang w:eastAsia="zh-CN"/>
              </w:rPr>
              <w:t>N/A</w:t>
            </w:r>
          </w:p>
        </w:tc>
      </w:tr>
      <w:tr w:rsidR="00675C2D" w:rsidRPr="00EF5447" w14:paraId="5B1E381E" w14:textId="77777777" w:rsidTr="00E73D55">
        <w:trPr>
          <w:trHeight w:val="54"/>
          <w:jc w:val="center"/>
        </w:trPr>
        <w:tc>
          <w:tcPr>
            <w:tcW w:w="2258" w:type="dxa"/>
            <w:tcBorders>
              <w:top w:val="nil"/>
              <w:bottom w:val="nil"/>
            </w:tcBorders>
            <w:shd w:val="clear" w:color="auto" w:fill="auto"/>
            <w:vAlign w:val="center"/>
          </w:tcPr>
          <w:p w14:paraId="57A57252" w14:textId="77777777" w:rsidR="00675C2D" w:rsidRPr="00EF5447" w:rsidRDefault="00675C2D" w:rsidP="00E73D55">
            <w:pPr>
              <w:pStyle w:val="TAC"/>
              <w:rPr>
                <w:rFonts w:eastAsia="MS Mincho"/>
              </w:rPr>
            </w:pPr>
          </w:p>
        </w:tc>
        <w:tc>
          <w:tcPr>
            <w:tcW w:w="867" w:type="dxa"/>
            <w:shd w:val="clear" w:color="auto" w:fill="auto"/>
            <w:vAlign w:val="center"/>
          </w:tcPr>
          <w:p w14:paraId="011F96EC" w14:textId="77777777" w:rsidR="00675C2D" w:rsidRPr="00EF5447" w:rsidRDefault="00675C2D" w:rsidP="00E73D55">
            <w:pPr>
              <w:pStyle w:val="TAC"/>
              <w:rPr>
                <w:rFonts w:cs="Arial"/>
              </w:rPr>
            </w:pPr>
            <w:r>
              <w:rPr>
                <w:rFonts w:cs="Arial"/>
                <w:lang w:eastAsia="zh-CN"/>
              </w:rPr>
              <w:t>n3</w:t>
            </w:r>
          </w:p>
        </w:tc>
        <w:tc>
          <w:tcPr>
            <w:tcW w:w="1066" w:type="dxa"/>
            <w:shd w:val="clear" w:color="auto" w:fill="auto"/>
            <w:noWrap/>
          </w:tcPr>
          <w:p w14:paraId="33ED9B20" w14:textId="77777777" w:rsidR="00675C2D" w:rsidRPr="00EF5447" w:rsidRDefault="00675C2D" w:rsidP="00E73D55">
            <w:pPr>
              <w:pStyle w:val="TAC"/>
              <w:rPr>
                <w:rFonts w:cs="Arial"/>
                <w:lang w:eastAsia="zh-CN"/>
              </w:rPr>
            </w:pPr>
            <w:r>
              <w:rPr>
                <w:rFonts w:cs="Arial"/>
                <w:szCs w:val="18"/>
                <w:lang w:eastAsia="zh-CN"/>
              </w:rPr>
              <w:t>1720</w:t>
            </w:r>
          </w:p>
        </w:tc>
        <w:tc>
          <w:tcPr>
            <w:tcW w:w="746" w:type="dxa"/>
            <w:shd w:val="clear" w:color="auto" w:fill="auto"/>
            <w:noWrap/>
          </w:tcPr>
          <w:p w14:paraId="3D64E7BA" w14:textId="77777777" w:rsidR="00675C2D" w:rsidRPr="00EF5447" w:rsidRDefault="00675C2D" w:rsidP="00E73D55">
            <w:pPr>
              <w:pStyle w:val="TAC"/>
              <w:rPr>
                <w:rFonts w:cs="Arial"/>
              </w:rPr>
            </w:pPr>
            <w:r>
              <w:rPr>
                <w:rFonts w:cs="Arial"/>
                <w:szCs w:val="18"/>
                <w:lang w:eastAsia="zh-CN"/>
              </w:rPr>
              <w:t>5</w:t>
            </w:r>
          </w:p>
        </w:tc>
        <w:tc>
          <w:tcPr>
            <w:tcW w:w="877" w:type="dxa"/>
            <w:shd w:val="clear" w:color="auto" w:fill="auto"/>
            <w:noWrap/>
          </w:tcPr>
          <w:p w14:paraId="631AAC63" w14:textId="77777777" w:rsidR="00675C2D" w:rsidRPr="00EF5447" w:rsidRDefault="00675C2D" w:rsidP="00E73D55">
            <w:pPr>
              <w:pStyle w:val="TAC"/>
              <w:rPr>
                <w:rFonts w:cs="Arial"/>
              </w:rPr>
            </w:pPr>
            <w:r>
              <w:rPr>
                <w:rFonts w:cs="Arial"/>
                <w:szCs w:val="18"/>
                <w:lang w:eastAsia="zh-CN"/>
              </w:rPr>
              <w:t>25</w:t>
            </w:r>
          </w:p>
        </w:tc>
        <w:tc>
          <w:tcPr>
            <w:tcW w:w="1299" w:type="dxa"/>
            <w:shd w:val="clear" w:color="auto" w:fill="auto"/>
            <w:noWrap/>
          </w:tcPr>
          <w:p w14:paraId="11544402" w14:textId="77777777" w:rsidR="00675C2D" w:rsidRPr="00EF5447" w:rsidRDefault="00675C2D" w:rsidP="00E73D55">
            <w:pPr>
              <w:pStyle w:val="TAC"/>
              <w:rPr>
                <w:rFonts w:cs="Arial"/>
              </w:rPr>
            </w:pPr>
            <w:r>
              <w:rPr>
                <w:rFonts w:cs="Arial"/>
                <w:szCs w:val="18"/>
                <w:lang w:eastAsia="zh-CN"/>
              </w:rPr>
              <w:t>1815</w:t>
            </w:r>
          </w:p>
        </w:tc>
        <w:tc>
          <w:tcPr>
            <w:tcW w:w="700" w:type="dxa"/>
            <w:shd w:val="clear" w:color="auto" w:fill="auto"/>
            <w:vAlign w:val="center"/>
          </w:tcPr>
          <w:p w14:paraId="68C1C5BC" w14:textId="77777777" w:rsidR="00675C2D" w:rsidRPr="00EF5447" w:rsidRDefault="00675C2D" w:rsidP="00E73D55">
            <w:pPr>
              <w:pStyle w:val="TAC"/>
            </w:pPr>
            <w:r>
              <w:rPr>
                <w:rFonts w:cs="Arial"/>
                <w:szCs w:val="18"/>
                <w:lang w:eastAsia="zh-CN"/>
              </w:rPr>
              <w:t>N/A</w:t>
            </w:r>
          </w:p>
        </w:tc>
        <w:tc>
          <w:tcPr>
            <w:tcW w:w="1248" w:type="dxa"/>
            <w:shd w:val="clear" w:color="auto" w:fill="auto"/>
            <w:vAlign w:val="center"/>
          </w:tcPr>
          <w:p w14:paraId="6CCBA24C" w14:textId="77777777" w:rsidR="00675C2D" w:rsidRPr="00EF5447" w:rsidRDefault="00675C2D" w:rsidP="00E73D55">
            <w:pPr>
              <w:pStyle w:val="TAC"/>
              <w:rPr>
                <w:rFonts w:cs="Arial"/>
              </w:rPr>
            </w:pPr>
            <w:r>
              <w:rPr>
                <w:rFonts w:cs="Arial"/>
                <w:lang w:eastAsia="zh-CN"/>
              </w:rPr>
              <w:t>N/A</w:t>
            </w:r>
          </w:p>
        </w:tc>
      </w:tr>
      <w:tr w:rsidR="00675C2D" w:rsidRPr="00EF5447" w14:paraId="67A234E7" w14:textId="77777777" w:rsidTr="00E73D55">
        <w:trPr>
          <w:trHeight w:val="54"/>
          <w:jc w:val="center"/>
        </w:trPr>
        <w:tc>
          <w:tcPr>
            <w:tcW w:w="2258" w:type="dxa"/>
            <w:tcBorders>
              <w:top w:val="nil"/>
              <w:bottom w:val="single" w:sz="4" w:space="0" w:color="auto"/>
            </w:tcBorders>
            <w:shd w:val="clear" w:color="auto" w:fill="auto"/>
            <w:vAlign w:val="center"/>
          </w:tcPr>
          <w:p w14:paraId="315BB024" w14:textId="77777777" w:rsidR="00675C2D" w:rsidRPr="00EF5447" w:rsidRDefault="00675C2D" w:rsidP="00E73D55">
            <w:pPr>
              <w:pStyle w:val="TAC"/>
              <w:rPr>
                <w:rFonts w:eastAsia="MS Mincho"/>
              </w:rPr>
            </w:pPr>
          </w:p>
        </w:tc>
        <w:tc>
          <w:tcPr>
            <w:tcW w:w="867" w:type="dxa"/>
            <w:shd w:val="clear" w:color="auto" w:fill="auto"/>
            <w:vAlign w:val="center"/>
          </w:tcPr>
          <w:p w14:paraId="2581155E" w14:textId="77777777" w:rsidR="00675C2D" w:rsidRPr="00EF5447" w:rsidRDefault="00675C2D" w:rsidP="00E73D55">
            <w:pPr>
              <w:pStyle w:val="TAC"/>
              <w:rPr>
                <w:rFonts w:cs="Arial"/>
              </w:rPr>
            </w:pPr>
            <w:r>
              <w:rPr>
                <w:rFonts w:cs="Arial"/>
                <w:lang w:eastAsia="zh-CN"/>
              </w:rPr>
              <w:t>n79</w:t>
            </w:r>
          </w:p>
        </w:tc>
        <w:tc>
          <w:tcPr>
            <w:tcW w:w="1066" w:type="dxa"/>
            <w:shd w:val="clear" w:color="auto" w:fill="auto"/>
            <w:noWrap/>
          </w:tcPr>
          <w:p w14:paraId="641D8B24" w14:textId="77777777" w:rsidR="00675C2D" w:rsidRPr="00EF5447" w:rsidRDefault="00675C2D" w:rsidP="00E73D55">
            <w:pPr>
              <w:pStyle w:val="TAC"/>
              <w:rPr>
                <w:rFonts w:cs="Arial"/>
                <w:lang w:eastAsia="zh-CN"/>
              </w:rPr>
            </w:pPr>
            <w:r>
              <w:rPr>
                <w:rFonts w:cs="Arial"/>
                <w:szCs w:val="18"/>
                <w:lang w:eastAsia="zh-CN"/>
              </w:rPr>
              <w:t>4950</w:t>
            </w:r>
          </w:p>
        </w:tc>
        <w:tc>
          <w:tcPr>
            <w:tcW w:w="746" w:type="dxa"/>
            <w:shd w:val="clear" w:color="auto" w:fill="auto"/>
            <w:noWrap/>
          </w:tcPr>
          <w:p w14:paraId="5C6FD5AB" w14:textId="77777777" w:rsidR="00675C2D" w:rsidRPr="00EF5447" w:rsidRDefault="00675C2D" w:rsidP="00E73D55">
            <w:pPr>
              <w:pStyle w:val="TAC"/>
              <w:rPr>
                <w:rFonts w:cs="Arial"/>
              </w:rPr>
            </w:pPr>
            <w:r>
              <w:rPr>
                <w:rFonts w:cs="Arial"/>
                <w:szCs w:val="18"/>
                <w:lang w:eastAsia="zh-CN"/>
              </w:rPr>
              <w:t>40</w:t>
            </w:r>
          </w:p>
        </w:tc>
        <w:tc>
          <w:tcPr>
            <w:tcW w:w="877" w:type="dxa"/>
            <w:shd w:val="clear" w:color="auto" w:fill="auto"/>
            <w:noWrap/>
          </w:tcPr>
          <w:p w14:paraId="4964E90C" w14:textId="77777777" w:rsidR="00675C2D" w:rsidRPr="00EF5447" w:rsidRDefault="00675C2D" w:rsidP="00E73D55">
            <w:pPr>
              <w:pStyle w:val="TAC"/>
              <w:rPr>
                <w:rFonts w:cs="Arial"/>
              </w:rPr>
            </w:pPr>
            <w:r>
              <w:rPr>
                <w:rFonts w:cs="Arial"/>
                <w:szCs w:val="18"/>
                <w:lang w:eastAsia="zh-CN"/>
              </w:rPr>
              <w:t>216</w:t>
            </w:r>
          </w:p>
        </w:tc>
        <w:tc>
          <w:tcPr>
            <w:tcW w:w="1299" w:type="dxa"/>
            <w:shd w:val="clear" w:color="auto" w:fill="auto"/>
            <w:noWrap/>
          </w:tcPr>
          <w:p w14:paraId="3F4D48BA" w14:textId="77777777" w:rsidR="00675C2D" w:rsidRPr="00EF5447" w:rsidRDefault="00675C2D" w:rsidP="00E73D55">
            <w:pPr>
              <w:pStyle w:val="TAC"/>
              <w:rPr>
                <w:rFonts w:cs="Arial"/>
              </w:rPr>
            </w:pPr>
            <w:r>
              <w:rPr>
                <w:rFonts w:cs="Arial"/>
                <w:szCs w:val="18"/>
                <w:lang w:eastAsia="zh-CN"/>
              </w:rPr>
              <w:t>4950</w:t>
            </w:r>
          </w:p>
        </w:tc>
        <w:tc>
          <w:tcPr>
            <w:tcW w:w="700" w:type="dxa"/>
            <w:shd w:val="clear" w:color="auto" w:fill="auto"/>
            <w:vAlign w:val="center"/>
          </w:tcPr>
          <w:p w14:paraId="12EBD978" w14:textId="77777777" w:rsidR="00675C2D" w:rsidRPr="00EF5447" w:rsidRDefault="00675C2D" w:rsidP="00E73D55">
            <w:pPr>
              <w:pStyle w:val="TAC"/>
            </w:pPr>
            <w:r>
              <w:rPr>
                <w:rFonts w:cs="Arial"/>
                <w:szCs w:val="18"/>
                <w:lang w:eastAsia="zh-CN"/>
              </w:rPr>
              <w:t>4.7</w:t>
            </w:r>
          </w:p>
        </w:tc>
        <w:tc>
          <w:tcPr>
            <w:tcW w:w="1248" w:type="dxa"/>
            <w:shd w:val="clear" w:color="auto" w:fill="auto"/>
            <w:vAlign w:val="center"/>
          </w:tcPr>
          <w:p w14:paraId="7D029886" w14:textId="77777777" w:rsidR="00675C2D" w:rsidRPr="00EF5447" w:rsidRDefault="00675C2D" w:rsidP="00E73D55">
            <w:pPr>
              <w:pStyle w:val="TAC"/>
              <w:rPr>
                <w:rFonts w:cs="Arial"/>
              </w:rPr>
            </w:pPr>
            <w:r>
              <w:rPr>
                <w:rFonts w:cs="Arial"/>
                <w:lang w:eastAsia="zh-CN"/>
              </w:rPr>
              <w:t>IMD5</w:t>
            </w:r>
          </w:p>
        </w:tc>
      </w:tr>
      <w:tr w:rsidR="00675C2D" w:rsidRPr="00EF5447" w14:paraId="01C30E0A" w14:textId="77777777" w:rsidTr="00E73D55">
        <w:trPr>
          <w:trHeight w:val="54"/>
          <w:jc w:val="center"/>
        </w:trPr>
        <w:tc>
          <w:tcPr>
            <w:tcW w:w="2258" w:type="dxa"/>
            <w:tcBorders>
              <w:bottom w:val="nil"/>
            </w:tcBorders>
            <w:shd w:val="clear" w:color="auto" w:fill="auto"/>
          </w:tcPr>
          <w:p w14:paraId="54D4753B"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DC_1A-7A_n28A</w:t>
            </w:r>
          </w:p>
          <w:p w14:paraId="75A2472D" w14:textId="77777777" w:rsidR="00675C2D" w:rsidRPr="00EF5447" w:rsidRDefault="00675C2D" w:rsidP="00E73D55">
            <w:pPr>
              <w:pStyle w:val="TAC"/>
              <w:rPr>
                <w:rFonts w:eastAsia="MS Mincho"/>
              </w:rPr>
            </w:pPr>
            <w:r w:rsidRPr="00EF5447">
              <w:rPr>
                <w:noProof/>
              </w:rPr>
              <w:t>DC_1A-7C_n28A</w:t>
            </w:r>
          </w:p>
        </w:tc>
        <w:tc>
          <w:tcPr>
            <w:tcW w:w="867" w:type="dxa"/>
            <w:shd w:val="clear" w:color="auto" w:fill="auto"/>
          </w:tcPr>
          <w:p w14:paraId="6D917504" w14:textId="77777777" w:rsidR="00675C2D" w:rsidRPr="00EF5447" w:rsidRDefault="00675C2D" w:rsidP="00E73D55">
            <w:pPr>
              <w:pStyle w:val="TAC"/>
            </w:pPr>
            <w:r w:rsidRPr="00EF5447">
              <w:rPr>
                <w:rFonts w:eastAsia="Malgun Gothic"/>
                <w:szCs w:val="18"/>
                <w:lang w:eastAsia="ko-KR"/>
              </w:rPr>
              <w:t>1</w:t>
            </w:r>
          </w:p>
        </w:tc>
        <w:tc>
          <w:tcPr>
            <w:tcW w:w="1066" w:type="dxa"/>
            <w:shd w:val="clear" w:color="auto" w:fill="auto"/>
            <w:noWrap/>
          </w:tcPr>
          <w:p w14:paraId="00431B69" w14:textId="77777777" w:rsidR="00675C2D" w:rsidRPr="00EF5447" w:rsidRDefault="00675C2D" w:rsidP="00E73D55">
            <w:pPr>
              <w:pStyle w:val="TAC"/>
            </w:pPr>
            <w:r w:rsidRPr="00EF5447">
              <w:rPr>
                <w:rFonts w:eastAsia="Malgun Gothic"/>
                <w:szCs w:val="18"/>
                <w:lang w:eastAsia="ko-KR"/>
              </w:rPr>
              <w:t>1935</w:t>
            </w:r>
          </w:p>
        </w:tc>
        <w:tc>
          <w:tcPr>
            <w:tcW w:w="746" w:type="dxa"/>
            <w:shd w:val="clear" w:color="auto" w:fill="auto"/>
            <w:noWrap/>
          </w:tcPr>
          <w:p w14:paraId="297F2F7D" w14:textId="77777777" w:rsidR="00675C2D" w:rsidRPr="00EF5447" w:rsidRDefault="00675C2D" w:rsidP="00E73D55">
            <w:pPr>
              <w:pStyle w:val="TAC"/>
            </w:pPr>
            <w:r w:rsidRPr="00EF5447">
              <w:rPr>
                <w:rFonts w:eastAsia="Malgun Gothic"/>
                <w:szCs w:val="18"/>
                <w:lang w:eastAsia="ko-KR"/>
              </w:rPr>
              <w:t>5</w:t>
            </w:r>
          </w:p>
        </w:tc>
        <w:tc>
          <w:tcPr>
            <w:tcW w:w="877" w:type="dxa"/>
            <w:shd w:val="clear" w:color="auto" w:fill="auto"/>
            <w:noWrap/>
          </w:tcPr>
          <w:p w14:paraId="0F4D8590" w14:textId="77777777" w:rsidR="00675C2D" w:rsidRPr="00EF5447" w:rsidRDefault="00675C2D" w:rsidP="00E73D55">
            <w:pPr>
              <w:pStyle w:val="TAC"/>
            </w:pPr>
            <w:r w:rsidRPr="00EF5447">
              <w:rPr>
                <w:rFonts w:eastAsia="Malgun Gothic"/>
                <w:szCs w:val="18"/>
                <w:lang w:eastAsia="ko-KR"/>
              </w:rPr>
              <w:t>25</w:t>
            </w:r>
          </w:p>
        </w:tc>
        <w:tc>
          <w:tcPr>
            <w:tcW w:w="1299" w:type="dxa"/>
            <w:shd w:val="clear" w:color="auto" w:fill="auto"/>
            <w:noWrap/>
          </w:tcPr>
          <w:p w14:paraId="2C099B30" w14:textId="77777777" w:rsidR="00675C2D" w:rsidRPr="00EF5447" w:rsidRDefault="00675C2D" w:rsidP="00E73D55">
            <w:pPr>
              <w:pStyle w:val="TAC"/>
            </w:pPr>
            <w:r w:rsidRPr="00EF5447">
              <w:rPr>
                <w:rFonts w:eastAsia="Malgun Gothic"/>
                <w:szCs w:val="18"/>
                <w:lang w:eastAsia="ko-KR"/>
              </w:rPr>
              <w:t>2125</w:t>
            </w:r>
          </w:p>
        </w:tc>
        <w:tc>
          <w:tcPr>
            <w:tcW w:w="700" w:type="dxa"/>
            <w:shd w:val="clear" w:color="auto" w:fill="auto"/>
          </w:tcPr>
          <w:p w14:paraId="07934AEC" w14:textId="77777777" w:rsidR="00675C2D" w:rsidRPr="00EF5447" w:rsidRDefault="00675C2D" w:rsidP="00E73D55">
            <w:pPr>
              <w:pStyle w:val="TAC"/>
            </w:pPr>
            <w:r w:rsidRPr="00EF5447">
              <w:t>N/A</w:t>
            </w:r>
          </w:p>
        </w:tc>
        <w:tc>
          <w:tcPr>
            <w:tcW w:w="1248" w:type="dxa"/>
            <w:shd w:val="clear" w:color="auto" w:fill="auto"/>
          </w:tcPr>
          <w:p w14:paraId="38ADE1FA" w14:textId="77777777" w:rsidR="00675C2D" w:rsidRPr="00EF5447" w:rsidRDefault="00675C2D" w:rsidP="00E73D55">
            <w:pPr>
              <w:pStyle w:val="TAC"/>
            </w:pPr>
            <w:r w:rsidRPr="00EF5447">
              <w:t>N/A</w:t>
            </w:r>
          </w:p>
        </w:tc>
      </w:tr>
      <w:tr w:rsidR="00675C2D" w:rsidRPr="00EF5447" w14:paraId="57EC4D0D" w14:textId="77777777" w:rsidTr="00E73D55">
        <w:trPr>
          <w:trHeight w:val="54"/>
          <w:jc w:val="center"/>
        </w:trPr>
        <w:tc>
          <w:tcPr>
            <w:tcW w:w="2258" w:type="dxa"/>
            <w:tcBorders>
              <w:top w:val="nil"/>
              <w:bottom w:val="nil"/>
            </w:tcBorders>
            <w:shd w:val="clear" w:color="auto" w:fill="auto"/>
          </w:tcPr>
          <w:p w14:paraId="32FE3D6C" w14:textId="77777777" w:rsidR="00675C2D" w:rsidRPr="00EF5447" w:rsidRDefault="00675C2D" w:rsidP="00E73D55">
            <w:pPr>
              <w:pStyle w:val="TAC"/>
              <w:rPr>
                <w:rFonts w:eastAsia="MS Mincho"/>
              </w:rPr>
            </w:pPr>
          </w:p>
        </w:tc>
        <w:tc>
          <w:tcPr>
            <w:tcW w:w="867" w:type="dxa"/>
            <w:shd w:val="clear" w:color="auto" w:fill="auto"/>
          </w:tcPr>
          <w:p w14:paraId="5E871D05" w14:textId="77777777" w:rsidR="00675C2D" w:rsidRPr="00EF5447" w:rsidRDefault="00675C2D" w:rsidP="00E73D55">
            <w:pPr>
              <w:pStyle w:val="TAC"/>
            </w:pPr>
            <w:r w:rsidRPr="00EF5447">
              <w:rPr>
                <w:rFonts w:eastAsia="Malgun Gothic"/>
                <w:szCs w:val="18"/>
                <w:lang w:eastAsia="ko-KR"/>
              </w:rPr>
              <w:t>n28</w:t>
            </w:r>
          </w:p>
        </w:tc>
        <w:tc>
          <w:tcPr>
            <w:tcW w:w="1066" w:type="dxa"/>
            <w:shd w:val="clear" w:color="auto" w:fill="auto"/>
            <w:noWrap/>
          </w:tcPr>
          <w:p w14:paraId="00712FEC" w14:textId="77777777" w:rsidR="00675C2D" w:rsidRPr="00EF5447" w:rsidRDefault="00675C2D" w:rsidP="00E73D55">
            <w:pPr>
              <w:pStyle w:val="TAC"/>
            </w:pPr>
            <w:r w:rsidRPr="00EF5447">
              <w:rPr>
                <w:rFonts w:eastAsia="Malgun Gothic"/>
                <w:szCs w:val="18"/>
                <w:lang w:eastAsia="ko-KR"/>
              </w:rPr>
              <w:t>718</w:t>
            </w:r>
          </w:p>
        </w:tc>
        <w:tc>
          <w:tcPr>
            <w:tcW w:w="746" w:type="dxa"/>
            <w:shd w:val="clear" w:color="auto" w:fill="auto"/>
            <w:noWrap/>
          </w:tcPr>
          <w:p w14:paraId="114821D1" w14:textId="77777777" w:rsidR="00675C2D" w:rsidRPr="00EF5447" w:rsidRDefault="00675C2D" w:rsidP="00E73D55">
            <w:pPr>
              <w:pStyle w:val="TAC"/>
            </w:pPr>
            <w:r w:rsidRPr="00EF5447">
              <w:rPr>
                <w:rFonts w:eastAsia="Malgun Gothic"/>
                <w:szCs w:val="18"/>
                <w:lang w:eastAsia="ko-KR"/>
              </w:rPr>
              <w:t>5</w:t>
            </w:r>
          </w:p>
        </w:tc>
        <w:tc>
          <w:tcPr>
            <w:tcW w:w="877" w:type="dxa"/>
            <w:shd w:val="clear" w:color="auto" w:fill="auto"/>
            <w:noWrap/>
          </w:tcPr>
          <w:p w14:paraId="1746016E" w14:textId="77777777" w:rsidR="00675C2D" w:rsidRPr="00EF5447" w:rsidRDefault="00675C2D" w:rsidP="00E73D55">
            <w:pPr>
              <w:pStyle w:val="TAC"/>
            </w:pPr>
            <w:r w:rsidRPr="00EF5447">
              <w:rPr>
                <w:rFonts w:eastAsia="Malgun Gothic"/>
                <w:szCs w:val="18"/>
                <w:lang w:eastAsia="ko-KR"/>
              </w:rPr>
              <w:t>25</w:t>
            </w:r>
          </w:p>
        </w:tc>
        <w:tc>
          <w:tcPr>
            <w:tcW w:w="1299" w:type="dxa"/>
            <w:shd w:val="clear" w:color="auto" w:fill="auto"/>
            <w:noWrap/>
          </w:tcPr>
          <w:p w14:paraId="73B1A845" w14:textId="77777777" w:rsidR="00675C2D" w:rsidRPr="00EF5447" w:rsidRDefault="00675C2D" w:rsidP="00E73D55">
            <w:pPr>
              <w:pStyle w:val="TAC"/>
            </w:pPr>
            <w:r w:rsidRPr="00EF5447">
              <w:rPr>
                <w:rFonts w:eastAsia="Malgun Gothic"/>
                <w:szCs w:val="18"/>
                <w:lang w:eastAsia="ko-KR"/>
              </w:rPr>
              <w:t>773</w:t>
            </w:r>
          </w:p>
        </w:tc>
        <w:tc>
          <w:tcPr>
            <w:tcW w:w="700" w:type="dxa"/>
            <w:shd w:val="clear" w:color="auto" w:fill="auto"/>
          </w:tcPr>
          <w:p w14:paraId="01915652" w14:textId="77777777" w:rsidR="00675C2D" w:rsidRPr="00EF5447" w:rsidRDefault="00675C2D" w:rsidP="00E73D55">
            <w:pPr>
              <w:pStyle w:val="TAC"/>
            </w:pPr>
            <w:r w:rsidRPr="00EF5447">
              <w:t>N/A</w:t>
            </w:r>
          </w:p>
        </w:tc>
        <w:tc>
          <w:tcPr>
            <w:tcW w:w="1248" w:type="dxa"/>
            <w:shd w:val="clear" w:color="auto" w:fill="auto"/>
          </w:tcPr>
          <w:p w14:paraId="3FA92B3B" w14:textId="77777777" w:rsidR="00675C2D" w:rsidRPr="00EF5447" w:rsidRDefault="00675C2D" w:rsidP="00E73D55">
            <w:pPr>
              <w:pStyle w:val="TAC"/>
            </w:pPr>
            <w:r w:rsidRPr="00EF5447">
              <w:t>N/A</w:t>
            </w:r>
          </w:p>
        </w:tc>
      </w:tr>
      <w:tr w:rsidR="00675C2D" w:rsidRPr="00EF5447" w14:paraId="39E7ECDA" w14:textId="77777777" w:rsidTr="00E73D55">
        <w:trPr>
          <w:trHeight w:val="54"/>
          <w:jc w:val="center"/>
        </w:trPr>
        <w:tc>
          <w:tcPr>
            <w:tcW w:w="2258" w:type="dxa"/>
            <w:tcBorders>
              <w:top w:val="nil"/>
              <w:bottom w:val="single" w:sz="4" w:space="0" w:color="auto"/>
            </w:tcBorders>
            <w:shd w:val="clear" w:color="auto" w:fill="auto"/>
          </w:tcPr>
          <w:p w14:paraId="1F54D021" w14:textId="77777777" w:rsidR="00675C2D" w:rsidRPr="00EF5447" w:rsidRDefault="00675C2D" w:rsidP="00E73D55">
            <w:pPr>
              <w:pStyle w:val="TAC"/>
              <w:rPr>
                <w:rFonts w:eastAsia="MS Mincho"/>
              </w:rPr>
            </w:pPr>
          </w:p>
        </w:tc>
        <w:tc>
          <w:tcPr>
            <w:tcW w:w="867" w:type="dxa"/>
            <w:shd w:val="clear" w:color="auto" w:fill="auto"/>
          </w:tcPr>
          <w:p w14:paraId="13C144C1" w14:textId="77777777" w:rsidR="00675C2D" w:rsidRPr="00EF5447" w:rsidRDefault="00675C2D" w:rsidP="00E73D55">
            <w:pPr>
              <w:pStyle w:val="TAC"/>
            </w:pPr>
            <w:r w:rsidRPr="00EF5447">
              <w:rPr>
                <w:rFonts w:eastAsia="Malgun Gothic"/>
                <w:szCs w:val="18"/>
                <w:lang w:eastAsia="ko-KR"/>
              </w:rPr>
              <w:t>7</w:t>
            </w:r>
          </w:p>
        </w:tc>
        <w:tc>
          <w:tcPr>
            <w:tcW w:w="1066" w:type="dxa"/>
            <w:shd w:val="clear" w:color="auto" w:fill="auto"/>
            <w:noWrap/>
          </w:tcPr>
          <w:p w14:paraId="78774D84" w14:textId="77777777" w:rsidR="00675C2D" w:rsidRPr="00EF5447" w:rsidRDefault="00675C2D" w:rsidP="00E73D55">
            <w:pPr>
              <w:pStyle w:val="TAC"/>
            </w:pPr>
            <w:r w:rsidRPr="00EF5447">
              <w:rPr>
                <w:rFonts w:eastAsia="Malgun Gothic"/>
                <w:szCs w:val="18"/>
                <w:lang w:eastAsia="ko-KR"/>
              </w:rPr>
              <w:t>2533</w:t>
            </w:r>
          </w:p>
        </w:tc>
        <w:tc>
          <w:tcPr>
            <w:tcW w:w="746" w:type="dxa"/>
            <w:shd w:val="clear" w:color="auto" w:fill="auto"/>
            <w:noWrap/>
          </w:tcPr>
          <w:p w14:paraId="13E5C401" w14:textId="77777777" w:rsidR="00675C2D" w:rsidRPr="00EF5447" w:rsidRDefault="00675C2D" w:rsidP="00E73D55">
            <w:pPr>
              <w:pStyle w:val="TAC"/>
            </w:pPr>
            <w:r w:rsidRPr="00EF5447">
              <w:rPr>
                <w:rFonts w:eastAsia="Malgun Gothic"/>
                <w:szCs w:val="18"/>
                <w:lang w:eastAsia="ko-KR"/>
              </w:rPr>
              <w:t>10</w:t>
            </w:r>
          </w:p>
        </w:tc>
        <w:tc>
          <w:tcPr>
            <w:tcW w:w="877" w:type="dxa"/>
            <w:shd w:val="clear" w:color="auto" w:fill="auto"/>
            <w:noWrap/>
          </w:tcPr>
          <w:p w14:paraId="709D285C" w14:textId="77777777" w:rsidR="00675C2D" w:rsidRPr="00EF5447" w:rsidRDefault="00675C2D" w:rsidP="00E73D55">
            <w:pPr>
              <w:pStyle w:val="TAC"/>
            </w:pPr>
            <w:r w:rsidRPr="00EF5447">
              <w:rPr>
                <w:rFonts w:eastAsia="Malgun Gothic"/>
                <w:szCs w:val="18"/>
                <w:lang w:eastAsia="ko-KR"/>
              </w:rPr>
              <w:t>50</w:t>
            </w:r>
          </w:p>
        </w:tc>
        <w:tc>
          <w:tcPr>
            <w:tcW w:w="1299" w:type="dxa"/>
            <w:shd w:val="clear" w:color="auto" w:fill="auto"/>
            <w:noWrap/>
          </w:tcPr>
          <w:p w14:paraId="582254FF" w14:textId="77777777" w:rsidR="00675C2D" w:rsidRPr="00EF5447" w:rsidRDefault="00675C2D" w:rsidP="00E73D55">
            <w:pPr>
              <w:pStyle w:val="TAC"/>
            </w:pPr>
            <w:r w:rsidRPr="00EF5447">
              <w:rPr>
                <w:rFonts w:eastAsia="Malgun Gothic"/>
                <w:szCs w:val="18"/>
                <w:lang w:eastAsia="ko-KR"/>
              </w:rPr>
              <w:t>2653</w:t>
            </w:r>
          </w:p>
        </w:tc>
        <w:tc>
          <w:tcPr>
            <w:tcW w:w="700" w:type="dxa"/>
            <w:shd w:val="clear" w:color="auto" w:fill="auto"/>
          </w:tcPr>
          <w:p w14:paraId="382392FA" w14:textId="77777777" w:rsidR="00675C2D" w:rsidRPr="00EF5447" w:rsidRDefault="00675C2D" w:rsidP="00E73D55">
            <w:pPr>
              <w:pStyle w:val="TAC"/>
            </w:pPr>
            <w:r w:rsidRPr="00EF5447">
              <w:rPr>
                <w:lang w:eastAsia="zh-CN"/>
              </w:rPr>
              <w:t>30.0</w:t>
            </w:r>
          </w:p>
        </w:tc>
        <w:tc>
          <w:tcPr>
            <w:tcW w:w="1248" w:type="dxa"/>
            <w:shd w:val="clear" w:color="auto" w:fill="auto"/>
          </w:tcPr>
          <w:p w14:paraId="47CA6094" w14:textId="77777777" w:rsidR="00675C2D" w:rsidRPr="00EF5447" w:rsidRDefault="00675C2D" w:rsidP="00E73D55">
            <w:pPr>
              <w:pStyle w:val="TAC"/>
            </w:pPr>
            <w:r w:rsidRPr="00EF5447">
              <w:rPr>
                <w:lang w:eastAsia="zh-CN"/>
              </w:rPr>
              <w:t>IMD2</w:t>
            </w:r>
          </w:p>
        </w:tc>
      </w:tr>
      <w:tr w:rsidR="00675C2D" w:rsidRPr="00EF5447" w14:paraId="2FADE274" w14:textId="77777777" w:rsidTr="00E73D55">
        <w:trPr>
          <w:trHeight w:val="54"/>
          <w:jc w:val="center"/>
        </w:trPr>
        <w:tc>
          <w:tcPr>
            <w:tcW w:w="2258" w:type="dxa"/>
            <w:tcBorders>
              <w:bottom w:val="nil"/>
            </w:tcBorders>
            <w:shd w:val="clear" w:color="auto" w:fill="auto"/>
          </w:tcPr>
          <w:p w14:paraId="11762DEE" w14:textId="77777777" w:rsidR="00675C2D" w:rsidRPr="00EF5447" w:rsidRDefault="00675C2D" w:rsidP="00E73D55">
            <w:pPr>
              <w:pStyle w:val="TAC"/>
              <w:rPr>
                <w:rFonts w:eastAsia="MS Mincho"/>
              </w:rPr>
            </w:pPr>
            <w:r w:rsidRPr="00EF5447">
              <w:rPr>
                <w:rFonts w:eastAsia="Malgun Gothic"/>
                <w:szCs w:val="18"/>
                <w:lang w:eastAsia="ko-KR"/>
              </w:rPr>
              <w:t>DC_1A-7A_n40A</w:t>
            </w:r>
          </w:p>
        </w:tc>
        <w:tc>
          <w:tcPr>
            <w:tcW w:w="867" w:type="dxa"/>
            <w:shd w:val="clear" w:color="auto" w:fill="auto"/>
          </w:tcPr>
          <w:p w14:paraId="7DCCC8EB" w14:textId="77777777" w:rsidR="00675C2D" w:rsidRPr="00EF5447" w:rsidRDefault="00675C2D" w:rsidP="00E73D55">
            <w:pPr>
              <w:pStyle w:val="TAC"/>
            </w:pPr>
            <w:r w:rsidRPr="00EF5447">
              <w:rPr>
                <w:lang w:eastAsia="ko-KR"/>
              </w:rPr>
              <w:t>1</w:t>
            </w:r>
          </w:p>
        </w:tc>
        <w:tc>
          <w:tcPr>
            <w:tcW w:w="1066" w:type="dxa"/>
            <w:shd w:val="clear" w:color="auto" w:fill="auto"/>
            <w:noWrap/>
          </w:tcPr>
          <w:p w14:paraId="3444C7D2" w14:textId="77777777" w:rsidR="00675C2D" w:rsidRPr="00EF5447" w:rsidRDefault="00675C2D" w:rsidP="00E73D55">
            <w:pPr>
              <w:pStyle w:val="TAC"/>
            </w:pPr>
            <w:r w:rsidRPr="00EF5447">
              <w:rPr>
                <w:lang w:eastAsia="ko-KR"/>
              </w:rPr>
              <w:t>1970</w:t>
            </w:r>
          </w:p>
        </w:tc>
        <w:tc>
          <w:tcPr>
            <w:tcW w:w="746" w:type="dxa"/>
            <w:shd w:val="clear" w:color="auto" w:fill="auto"/>
            <w:noWrap/>
          </w:tcPr>
          <w:p w14:paraId="4DB2A538" w14:textId="77777777" w:rsidR="00675C2D" w:rsidRPr="00EF5447" w:rsidRDefault="00675C2D" w:rsidP="00E73D55">
            <w:pPr>
              <w:pStyle w:val="TAC"/>
            </w:pPr>
            <w:r w:rsidRPr="00EF5447">
              <w:rPr>
                <w:lang w:eastAsia="ko-KR"/>
              </w:rPr>
              <w:t>5</w:t>
            </w:r>
          </w:p>
        </w:tc>
        <w:tc>
          <w:tcPr>
            <w:tcW w:w="877" w:type="dxa"/>
            <w:shd w:val="clear" w:color="auto" w:fill="auto"/>
            <w:noWrap/>
          </w:tcPr>
          <w:p w14:paraId="59793EB1" w14:textId="77777777" w:rsidR="00675C2D" w:rsidRPr="00EF5447" w:rsidRDefault="00675C2D" w:rsidP="00E73D55">
            <w:pPr>
              <w:pStyle w:val="TAC"/>
            </w:pPr>
            <w:r w:rsidRPr="00EF5447">
              <w:rPr>
                <w:lang w:eastAsia="ko-KR"/>
              </w:rPr>
              <w:t>25</w:t>
            </w:r>
          </w:p>
        </w:tc>
        <w:tc>
          <w:tcPr>
            <w:tcW w:w="1299" w:type="dxa"/>
            <w:shd w:val="clear" w:color="auto" w:fill="auto"/>
            <w:noWrap/>
          </w:tcPr>
          <w:p w14:paraId="1B66F4FA" w14:textId="77777777" w:rsidR="00675C2D" w:rsidRPr="00EF5447" w:rsidRDefault="00675C2D" w:rsidP="00E73D55">
            <w:pPr>
              <w:pStyle w:val="TAC"/>
            </w:pPr>
            <w:r w:rsidRPr="00EF5447">
              <w:rPr>
                <w:lang w:eastAsia="ko-KR"/>
              </w:rPr>
              <w:t>2160</w:t>
            </w:r>
          </w:p>
        </w:tc>
        <w:tc>
          <w:tcPr>
            <w:tcW w:w="700" w:type="dxa"/>
            <w:shd w:val="clear" w:color="auto" w:fill="auto"/>
          </w:tcPr>
          <w:p w14:paraId="57D0EB24" w14:textId="77777777" w:rsidR="00675C2D" w:rsidRPr="00EF5447" w:rsidRDefault="00675C2D" w:rsidP="00E73D55">
            <w:pPr>
              <w:pStyle w:val="TAC"/>
            </w:pPr>
            <w:r w:rsidRPr="00EF5447">
              <w:rPr>
                <w:lang w:eastAsia="ko-KR"/>
              </w:rPr>
              <w:t>N/A</w:t>
            </w:r>
          </w:p>
        </w:tc>
        <w:tc>
          <w:tcPr>
            <w:tcW w:w="1248" w:type="dxa"/>
            <w:shd w:val="clear" w:color="auto" w:fill="auto"/>
          </w:tcPr>
          <w:p w14:paraId="04D9B97F" w14:textId="77777777" w:rsidR="00675C2D" w:rsidRPr="00EF5447" w:rsidRDefault="00675C2D" w:rsidP="00E73D55">
            <w:pPr>
              <w:pStyle w:val="TAC"/>
            </w:pPr>
            <w:r w:rsidRPr="00EF5447">
              <w:rPr>
                <w:lang w:eastAsia="ko-KR"/>
              </w:rPr>
              <w:t>N/A</w:t>
            </w:r>
          </w:p>
        </w:tc>
      </w:tr>
      <w:tr w:rsidR="00675C2D" w:rsidRPr="00EF5447" w14:paraId="052313A3" w14:textId="77777777" w:rsidTr="00E73D55">
        <w:trPr>
          <w:trHeight w:val="54"/>
          <w:jc w:val="center"/>
        </w:trPr>
        <w:tc>
          <w:tcPr>
            <w:tcW w:w="2258" w:type="dxa"/>
            <w:tcBorders>
              <w:top w:val="nil"/>
              <w:bottom w:val="nil"/>
            </w:tcBorders>
            <w:shd w:val="clear" w:color="auto" w:fill="auto"/>
          </w:tcPr>
          <w:p w14:paraId="3CD54126" w14:textId="77777777" w:rsidR="00675C2D" w:rsidRPr="00EF5447" w:rsidRDefault="00675C2D" w:rsidP="00E73D55">
            <w:pPr>
              <w:pStyle w:val="TAC"/>
              <w:rPr>
                <w:rFonts w:eastAsia="MS Mincho"/>
              </w:rPr>
            </w:pPr>
          </w:p>
        </w:tc>
        <w:tc>
          <w:tcPr>
            <w:tcW w:w="867" w:type="dxa"/>
            <w:shd w:val="clear" w:color="auto" w:fill="auto"/>
          </w:tcPr>
          <w:p w14:paraId="5C3133CE" w14:textId="77777777" w:rsidR="00675C2D" w:rsidRPr="00EF5447" w:rsidRDefault="00675C2D" w:rsidP="00E73D55">
            <w:pPr>
              <w:pStyle w:val="TAC"/>
            </w:pPr>
            <w:r w:rsidRPr="00EF5447">
              <w:rPr>
                <w:lang w:eastAsia="ko-KR"/>
              </w:rPr>
              <w:t>7</w:t>
            </w:r>
          </w:p>
        </w:tc>
        <w:tc>
          <w:tcPr>
            <w:tcW w:w="1066" w:type="dxa"/>
            <w:shd w:val="clear" w:color="auto" w:fill="auto"/>
            <w:noWrap/>
          </w:tcPr>
          <w:p w14:paraId="669D6057" w14:textId="77777777" w:rsidR="00675C2D" w:rsidRPr="00EF5447" w:rsidRDefault="00675C2D" w:rsidP="00E73D55">
            <w:pPr>
              <w:pStyle w:val="TAC"/>
            </w:pPr>
            <w:r w:rsidRPr="00EF5447">
              <w:rPr>
                <w:lang w:eastAsia="ko-KR"/>
              </w:rPr>
              <w:t>2510</w:t>
            </w:r>
          </w:p>
        </w:tc>
        <w:tc>
          <w:tcPr>
            <w:tcW w:w="746" w:type="dxa"/>
            <w:shd w:val="clear" w:color="auto" w:fill="auto"/>
            <w:noWrap/>
          </w:tcPr>
          <w:p w14:paraId="3E85E922" w14:textId="77777777" w:rsidR="00675C2D" w:rsidRPr="00EF5447" w:rsidRDefault="00675C2D" w:rsidP="00E73D55">
            <w:pPr>
              <w:pStyle w:val="TAC"/>
            </w:pPr>
            <w:r w:rsidRPr="00EF5447">
              <w:rPr>
                <w:lang w:eastAsia="ko-KR"/>
              </w:rPr>
              <w:t>5</w:t>
            </w:r>
          </w:p>
        </w:tc>
        <w:tc>
          <w:tcPr>
            <w:tcW w:w="877" w:type="dxa"/>
            <w:shd w:val="clear" w:color="auto" w:fill="auto"/>
            <w:noWrap/>
          </w:tcPr>
          <w:p w14:paraId="324D9D09" w14:textId="77777777" w:rsidR="00675C2D" w:rsidRPr="00EF5447" w:rsidRDefault="00675C2D" w:rsidP="00E73D55">
            <w:pPr>
              <w:pStyle w:val="TAC"/>
            </w:pPr>
            <w:r w:rsidRPr="00EF5447">
              <w:rPr>
                <w:lang w:eastAsia="ko-KR"/>
              </w:rPr>
              <w:t>25</w:t>
            </w:r>
          </w:p>
        </w:tc>
        <w:tc>
          <w:tcPr>
            <w:tcW w:w="1299" w:type="dxa"/>
            <w:shd w:val="clear" w:color="auto" w:fill="auto"/>
            <w:noWrap/>
          </w:tcPr>
          <w:p w14:paraId="668E3A62" w14:textId="77777777" w:rsidR="00675C2D" w:rsidRPr="00EF5447" w:rsidRDefault="00675C2D" w:rsidP="00E73D55">
            <w:pPr>
              <w:pStyle w:val="TAC"/>
            </w:pPr>
            <w:r w:rsidRPr="00EF5447">
              <w:rPr>
                <w:lang w:eastAsia="ko-KR"/>
              </w:rPr>
              <w:t>2630</w:t>
            </w:r>
          </w:p>
        </w:tc>
        <w:tc>
          <w:tcPr>
            <w:tcW w:w="700" w:type="dxa"/>
            <w:shd w:val="clear" w:color="auto" w:fill="auto"/>
          </w:tcPr>
          <w:p w14:paraId="7962B2D1" w14:textId="77777777" w:rsidR="00675C2D" w:rsidRPr="00EF5447" w:rsidRDefault="00675C2D" w:rsidP="00E73D55">
            <w:pPr>
              <w:pStyle w:val="TAC"/>
            </w:pPr>
            <w:r w:rsidRPr="00EF5447">
              <w:rPr>
                <w:lang w:eastAsia="ko-KR"/>
              </w:rPr>
              <w:t>23</w:t>
            </w:r>
          </w:p>
        </w:tc>
        <w:tc>
          <w:tcPr>
            <w:tcW w:w="1248" w:type="dxa"/>
            <w:shd w:val="clear" w:color="auto" w:fill="auto"/>
          </w:tcPr>
          <w:p w14:paraId="5A72E75F" w14:textId="77777777" w:rsidR="00675C2D" w:rsidRPr="00EF5447" w:rsidRDefault="00675C2D" w:rsidP="00E73D55">
            <w:pPr>
              <w:pStyle w:val="TAC"/>
            </w:pPr>
            <w:r w:rsidRPr="00EF5447">
              <w:rPr>
                <w:lang w:eastAsia="ko-KR"/>
              </w:rPr>
              <w:t>IMD3</w:t>
            </w:r>
          </w:p>
        </w:tc>
      </w:tr>
      <w:tr w:rsidR="00675C2D" w:rsidRPr="00EF5447" w14:paraId="62175FE7" w14:textId="77777777" w:rsidTr="00E73D55">
        <w:trPr>
          <w:trHeight w:val="54"/>
          <w:jc w:val="center"/>
        </w:trPr>
        <w:tc>
          <w:tcPr>
            <w:tcW w:w="2258" w:type="dxa"/>
            <w:tcBorders>
              <w:top w:val="nil"/>
              <w:bottom w:val="nil"/>
            </w:tcBorders>
            <w:shd w:val="clear" w:color="auto" w:fill="auto"/>
          </w:tcPr>
          <w:p w14:paraId="2DB50BD0" w14:textId="77777777" w:rsidR="00675C2D" w:rsidRPr="00EF5447" w:rsidRDefault="00675C2D" w:rsidP="00E73D55">
            <w:pPr>
              <w:pStyle w:val="TAC"/>
              <w:rPr>
                <w:rFonts w:eastAsia="MS Mincho"/>
              </w:rPr>
            </w:pPr>
          </w:p>
        </w:tc>
        <w:tc>
          <w:tcPr>
            <w:tcW w:w="867" w:type="dxa"/>
            <w:shd w:val="clear" w:color="auto" w:fill="auto"/>
          </w:tcPr>
          <w:p w14:paraId="1592FBDD" w14:textId="77777777" w:rsidR="00675C2D" w:rsidRPr="00EF5447" w:rsidRDefault="00675C2D" w:rsidP="00E73D55">
            <w:pPr>
              <w:pStyle w:val="TAC"/>
            </w:pPr>
            <w:r w:rsidRPr="00EF5447">
              <w:t>n40</w:t>
            </w:r>
          </w:p>
        </w:tc>
        <w:tc>
          <w:tcPr>
            <w:tcW w:w="1066" w:type="dxa"/>
            <w:shd w:val="clear" w:color="auto" w:fill="auto"/>
            <w:noWrap/>
          </w:tcPr>
          <w:p w14:paraId="42D503D5" w14:textId="77777777" w:rsidR="00675C2D" w:rsidRPr="00EF5447" w:rsidRDefault="00675C2D" w:rsidP="00E73D55">
            <w:pPr>
              <w:pStyle w:val="TAC"/>
            </w:pPr>
            <w:r w:rsidRPr="00EF5447">
              <w:rPr>
                <w:lang w:eastAsia="ko-KR"/>
              </w:rPr>
              <w:t>2390</w:t>
            </w:r>
          </w:p>
        </w:tc>
        <w:tc>
          <w:tcPr>
            <w:tcW w:w="746" w:type="dxa"/>
            <w:shd w:val="clear" w:color="auto" w:fill="auto"/>
            <w:noWrap/>
          </w:tcPr>
          <w:p w14:paraId="0100E537" w14:textId="77777777" w:rsidR="00675C2D" w:rsidRPr="00EF5447" w:rsidRDefault="00675C2D" w:rsidP="00E73D55">
            <w:pPr>
              <w:pStyle w:val="TAC"/>
            </w:pPr>
            <w:r w:rsidRPr="00EF5447">
              <w:rPr>
                <w:lang w:eastAsia="ko-KR"/>
              </w:rPr>
              <w:t>5</w:t>
            </w:r>
          </w:p>
        </w:tc>
        <w:tc>
          <w:tcPr>
            <w:tcW w:w="877" w:type="dxa"/>
            <w:shd w:val="clear" w:color="auto" w:fill="auto"/>
            <w:noWrap/>
          </w:tcPr>
          <w:p w14:paraId="1A661280" w14:textId="77777777" w:rsidR="00675C2D" w:rsidRPr="00EF5447" w:rsidRDefault="00675C2D" w:rsidP="00E73D55">
            <w:pPr>
              <w:pStyle w:val="TAC"/>
            </w:pPr>
            <w:r w:rsidRPr="00EF5447">
              <w:rPr>
                <w:lang w:eastAsia="ko-KR"/>
              </w:rPr>
              <w:t>25</w:t>
            </w:r>
          </w:p>
        </w:tc>
        <w:tc>
          <w:tcPr>
            <w:tcW w:w="1299" w:type="dxa"/>
            <w:shd w:val="clear" w:color="auto" w:fill="auto"/>
            <w:noWrap/>
          </w:tcPr>
          <w:p w14:paraId="58E06FB9" w14:textId="77777777" w:rsidR="00675C2D" w:rsidRPr="00EF5447" w:rsidRDefault="00675C2D" w:rsidP="00E73D55">
            <w:pPr>
              <w:pStyle w:val="TAC"/>
            </w:pPr>
            <w:r w:rsidRPr="00EF5447">
              <w:rPr>
                <w:lang w:eastAsia="ko-KR"/>
              </w:rPr>
              <w:t>2390</w:t>
            </w:r>
          </w:p>
        </w:tc>
        <w:tc>
          <w:tcPr>
            <w:tcW w:w="700" w:type="dxa"/>
            <w:shd w:val="clear" w:color="auto" w:fill="auto"/>
          </w:tcPr>
          <w:p w14:paraId="352AEC87" w14:textId="77777777" w:rsidR="00675C2D" w:rsidRPr="00EF5447" w:rsidRDefault="00675C2D" w:rsidP="00E73D55">
            <w:pPr>
              <w:pStyle w:val="TAC"/>
            </w:pPr>
            <w:r w:rsidRPr="00EF5447">
              <w:rPr>
                <w:lang w:eastAsia="ko-KR"/>
              </w:rPr>
              <w:t>N/A</w:t>
            </w:r>
          </w:p>
        </w:tc>
        <w:tc>
          <w:tcPr>
            <w:tcW w:w="1248" w:type="dxa"/>
            <w:shd w:val="clear" w:color="auto" w:fill="auto"/>
          </w:tcPr>
          <w:p w14:paraId="4AC0D0CF" w14:textId="77777777" w:rsidR="00675C2D" w:rsidRPr="00EF5447" w:rsidRDefault="00675C2D" w:rsidP="00E73D55">
            <w:pPr>
              <w:pStyle w:val="TAC"/>
            </w:pPr>
            <w:r w:rsidRPr="00EF5447">
              <w:rPr>
                <w:lang w:eastAsia="ko-KR"/>
              </w:rPr>
              <w:t>N/A</w:t>
            </w:r>
          </w:p>
        </w:tc>
      </w:tr>
      <w:tr w:rsidR="00675C2D" w:rsidRPr="00EF5447" w14:paraId="7F9CFC0A" w14:textId="77777777" w:rsidTr="00E73D55">
        <w:trPr>
          <w:trHeight w:val="54"/>
          <w:jc w:val="center"/>
        </w:trPr>
        <w:tc>
          <w:tcPr>
            <w:tcW w:w="2258" w:type="dxa"/>
            <w:tcBorders>
              <w:top w:val="nil"/>
              <w:bottom w:val="nil"/>
            </w:tcBorders>
            <w:shd w:val="clear" w:color="auto" w:fill="auto"/>
          </w:tcPr>
          <w:p w14:paraId="35C6FE6E" w14:textId="77777777" w:rsidR="00675C2D" w:rsidRPr="00EF5447" w:rsidRDefault="00675C2D" w:rsidP="00E73D55">
            <w:pPr>
              <w:pStyle w:val="TAC"/>
              <w:rPr>
                <w:rFonts w:eastAsia="MS Mincho"/>
              </w:rPr>
            </w:pPr>
          </w:p>
        </w:tc>
        <w:tc>
          <w:tcPr>
            <w:tcW w:w="867" w:type="dxa"/>
            <w:shd w:val="clear" w:color="auto" w:fill="auto"/>
          </w:tcPr>
          <w:p w14:paraId="2E1B8FD0" w14:textId="77777777" w:rsidR="00675C2D" w:rsidRPr="00EF5447" w:rsidRDefault="00675C2D" w:rsidP="00E73D55">
            <w:pPr>
              <w:pStyle w:val="TAC"/>
            </w:pPr>
            <w:r w:rsidRPr="00EF5447">
              <w:rPr>
                <w:lang w:eastAsia="ko-KR"/>
              </w:rPr>
              <w:t>1</w:t>
            </w:r>
          </w:p>
        </w:tc>
        <w:tc>
          <w:tcPr>
            <w:tcW w:w="1066" w:type="dxa"/>
            <w:shd w:val="clear" w:color="auto" w:fill="auto"/>
            <w:noWrap/>
          </w:tcPr>
          <w:p w14:paraId="7268EDD5" w14:textId="77777777" w:rsidR="00675C2D" w:rsidRPr="00EF5447" w:rsidRDefault="00675C2D" w:rsidP="00E73D55">
            <w:pPr>
              <w:pStyle w:val="TAC"/>
            </w:pPr>
            <w:r w:rsidRPr="00EF5447">
              <w:rPr>
                <w:lang w:eastAsia="ja-JP"/>
              </w:rPr>
              <w:t>1930</w:t>
            </w:r>
          </w:p>
        </w:tc>
        <w:tc>
          <w:tcPr>
            <w:tcW w:w="746" w:type="dxa"/>
            <w:shd w:val="clear" w:color="auto" w:fill="auto"/>
            <w:noWrap/>
          </w:tcPr>
          <w:p w14:paraId="3E790B53" w14:textId="77777777" w:rsidR="00675C2D" w:rsidRPr="00EF5447" w:rsidRDefault="00675C2D" w:rsidP="00E73D55">
            <w:pPr>
              <w:pStyle w:val="TAC"/>
            </w:pPr>
            <w:r w:rsidRPr="00EF5447">
              <w:rPr>
                <w:lang w:eastAsia="ja-JP"/>
              </w:rPr>
              <w:t>5</w:t>
            </w:r>
          </w:p>
        </w:tc>
        <w:tc>
          <w:tcPr>
            <w:tcW w:w="877" w:type="dxa"/>
            <w:shd w:val="clear" w:color="auto" w:fill="auto"/>
            <w:noWrap/>
          </w:tcPr>
          <w:p w14:paraId="44B44E3D" w14:textId="77777777" w:rsidR="00675C2D" w:rsidRPr="00EF5447" w:rsidRDefault="00675C2D" w:rsidP="00E73D55">
            <w:pPr>
              <w:pStyle w:val="TAC"/>
            </w:pPr>
            <w:r w:rsidRPr="00EF5447">
              <w:rPr>
                <w:lang w:eastAsia="ja-JP"/>
              </w:rPr>
              <w:t>25</w:t>
            </w:r>
          </w:p>
        </w:tc>
        <w:tc>
          <w:tcPr>
            <w:tcW w:w="1299" w:type="dxa"/>
            <w:shd w:val="clear" w:color="auto" w:fill="auto"/>
            <w:noWrap/>
          </w:tcPr>
          <w:p w14:paraId="542A40E4" w14:textId="77777777" w:rsidR="00675C2D" w:rsidRPr="00EF5447" w:rsidRDefault="00675C2D" w:rsidP="00E73D55">
            <w:pPr>
              <w:pStyle w:val="TAC"/>
            </w:pPr>
            <w:r w:rsidRPr="00EF5447">
              <w:rPr>
                <w:lang w:eastAsia="ja-JP"/>
              </w:rPr>
              <w:t>2120</w:t>
            </w:r>
          </w:p>
        </w:tc>
        <w:tc>
          <w:tcPr>
            <w:tcW w:w="700" w:type="dxa"/>
            <w:shd w:val="clear" w:color="auto" w:fill="auto"/>
          </w:tcPr>
          <w:p w14:paraId="740856A6" w14:textId="77777777" w:rsidR="00675C2D" w:rsidRPr="00EF5447" w:rsidRDefault="00675C2D" w:rsidP="00E73D55">
            <w:pPr>
              <w:pStyle w:val="TAC"/>
            </w:pPr>
            <w:r w:rsidRPr="00EF5447">
              <w:rPr>
                <w:lang w:eastAsia="ja-JP"/>
              </w:rPr>
              <w:t>16.4</w:t>
            </w:r>
          </w:p>
        </w:tc>
        <w:tc>
          <w:tcPr>
            <w:tcW w:w="1248" w:type="dxa"/>
            <w:shd w:val="clear" w:color="auto" w:fill="auto"/>
          </w:tcPr>
          <w:p w14:paraId="7EF106C0" w14:textId="77777777" w:rsidR="00675C2D" w:rsidRPr="00EF5447" w:rsidRDefault="00675C2D" w:rsidP="00E73D55">
            <w:pPr>
              <w:pStyle w:val="TAC"/>
            </w:pPr>
            <w:r w:rsidRPr="00EF5447">
              <w:rPr>
                <w:lang w:eastAsia="ja-JP"/>
              </w:rPr>
              <w:t>IMD3</w:t>
            </w:r>
          </w:p>
        </w:tc>
      </w:tr>
      <w:tr w:rsidR="00675C2D" w:rsidRPr="00EF5447" w14:paraId="793D28E1" w14:textId="77777777" w:rsidTr="00E73D55">
        <w:trPr>
          <w:trHeight w:val="54"/>
          <w:jc w:val="center"/>
        </w:trPr>
        <w:tc>
          <w:tcPr>
            <w:tcW w:w="2258" w:type="dxa"/>
            <w:tcBorders>
              <w:top w:val="nil"/>
              <w:bottom w:val="nil"/>
            </w:tcBorders>
            <w:shd w:val="clear" w:color="auto" w:fill="auto"/>
          </w:tcPr>
          <w:p w14:paraId="447E1B6C" w14:textId="77777777" w:rsidR="00675C2D" w:rsidRPr="00EF5447" w:rsidRDefault="00675C2D" w:rsidP="00E73D55">
            <w:pPr>
              <w:pStyle w:val="TAC"/>
              <w:rPr>
                <w:rFonts w:eastAsia="MS Mincho"/>
              </w:rPr>
            </w:pPr>
          </w:p>
        </w:tc>
        <w:tc>
          <w:tcPr>
            <w:tcW w:w="867" w:type="dxa"/>
            <w:shd w:val="clear" w:color="auto" w:fill="auto"/>
          </w:tcPr>
          <w:p w14:paraId="34EEC797" w14:textId="77777777" w:rsidR="00675C2D" w:rsidRPr="00EF5447" w:rsidRDefault="00675C2D" w:rsidP="00E73D55">
            <w:pPr>
              <w:pStyle w:val="TAC"/>
            </w:pPr>
            <w:r w:rsidRPr="00EF5447">
              <w:rPr>
                <w:lang w:eastAsia="ko-KR"/>
              </w:rPr>
              <w:t>7</w:t>
            </w:r>
          </w:p>
        </w:tc>
        <w:tc>
          <w:tcPr>
            <w:tcW w:w="1066" w:type="dxa"/>
            <w:shd w:val="clear" w:color="auto" w:fill="auto"/>
            <w:noWrap/>
          </w:tcPr>
          <w:p w14:paraId="476BBF07" w14:textId="77777777" w:rsidR="00675C2D" w:rsidRPr="00EF5447" w:rsidRDefault="00675C2D" w:rsidP="00E73D55">
            <w:pPr>
              <w:pStyle w:val="TAC"/>
            </w:pPr>
            <w:r w:rsidRPr="00EF5447">
              <w:rPr>
                <w:lang w:eastAsia="ko-KR"/>
              </w:rPr>
              <w:t>2530</w:t>
            </w:r>
          </w:p>
        </w:tc>
        <w:tc>
          <w:tcPr>
            <w:tcW w:w="746" w:type="dxa"/>
            <w:shd w:val="clear" w:color="auto" w:fill="auto"/>
            <w:noWrap/>
          </w:tcPr>
          <w:p w14:paraId="0B8C3AD9" w14:textId="77777777" w:rsidR="00675C2D" w:rsidRPr="00EF5447" w:rsidRDefault="00675C2D" w:rsidP="00E73D55">
            <w:pPr>
              <w:pStyle w:val="TAC"/>
            </w:pPr>
            <w:r w:rsidRPr="00EF5447">
              <w:rPr>
                <w:lang w:eastAsia="ko-KR"/>
              </w:rPr>
              <w:t>5</w:t>
            </w:r>
          </w:p>
        </w:tc>
        <w:tc>
          <w:tcPr>
            <w:tcW w:w="877" w:type="dxa"/>
            <w:shd w:val="clear" w:color="auto" w:fill="auto"/>
            <w:noWrap/>
          </w:tcPr>
          <w:p w14:paraId="1DBA5F5D" w14:textId="77777777" w:rsidR="00675C2D" w:rsidRPr="00EF5447" w:rsidRDefault="00675C2D" w:rsidP="00E73D55">
            <w:pPr>
              <w:pStyle w:val="TAC"/>
            </w:pPr>
            <w:r w:rsidRPr="00EF5447">
              <w:rPr>
                <w:lang w:eastAsia="ko-KR"/>
              </w:rPr>
              <w:t>25</w:t>
            </w:r>
          </w:p>
        </w:tc>
        <w:tc>
          <w:tcPr>
            <w:tcW w:w="1299" w:type="dxa"/>
            <w:shd w:val="clear" w:color="auto" w:fill="auto"/>
            <w:noWrap/>
          </w:tcPr>
          <w:p w14:paraId="11E94609" w14:textId="77777777" w:rsidR="00675C2D" w:rsidRPr="00EF5447" w:rsidRDefault="00675C2D" w:rsidP="00E73D55">
            <w:pPr>
              <w:pStyle w:val="TAC"/>
            </w:pPr>
            <w:r w:rsidRPr="00EF5447">
              <w:rPr>
                <w:lang w:eastAsia="ko-KR"/>
              </w:rPr>
              <w:t>2650</w:t>
            </w:r>
          </w:p>
        </w:tc>
        <w:tc>
          <w:tcPr>
            <w:tcW w:w="700" w:type="dxa"/>
            <w:shd w:val="clear" w:color="auto" w:fill="auto"/>
          </w:tcPr>
          <w:p w14:paraId="3D30732E" w14:textId="77777777" w:rsidR="00675C2D" w:rsidRPr="00EF5447" w:rsidRDefault="00675C2D" w:rsidP="00E73D55">
            <w:pPr>
              <w:pStyle w:val="TAC"/>
            </w:pPr>
            <w:r w:rsidRPr="00EF5447">
              <w:rPr>
                <w:lang w:eastAsia="ko-KR"/>
              </w:rPr>
              <w:t>N/A</w:t>
            </w:r>
          </w:p>
        </w:tc>
        <w:tc>
          <w:tcPr>
            <w:tcW w:w="1248" w:type="dxa"/>
            <w:shd w:val="clear" w:color="auto" w:fill="auto"/>
          </w:tcPr>
          <w:p w14:paraId="06BF7020" w14:textId="77777777" w:rsidR="00675C2D" w:rsidRPr="00EF5447" w:rsidRDefault="00675C2D" w:rsidP="00E73D55">
            <w:pPr>
              <w:pStyle w:val="TAC"/>
            </w:pPr>
            <w:r w:rsidRPr="00EF5447">
              <w:t>N/A</w:t>
            </w:r>
          </w:p>
        </w:tc>
      </w:tr>
      <w:tr w:rsidR="00675C2D" w:rsidRPr="00EF5447" w14:paraId="0A00FD35" w14:textId="77777777" w:rsidTr="00E73D55">
        <w:trPr>
          <w:trHeight w:val="54"/>
          <w:jc w:val="center"/>
        </w:trPr>
        <w:tc>
          <w:tcPr>
            <w:tcW w:w="2258" w:type="dxa"/>
            <w:tcBorders>
              <w:top w:val="nil"/>
              <w:bottom w:val="single" w:sz="4" w:space="0" w:color="auto"/>
            </w:tcBorders>
            <w:shd w:val="clear" w:color="auto" w:fill="auto"/>
          </w:tcPr>
          <w:p w14:paraId="3A5634DA" w14:textId="77777777" w:rsidR="00675C2D" w:rsidRPr="00EF5447" w:rsidRDefault="00675C2D" w:rsidP="00E73D55">
            <w:pPr>
              <w:pStyle w:val="TAC"/>
              <w:rPr>
                <w:rFonts w:eastAsia="MS Mincho"/>
              </w:rPr>
            </w:pPr>
          </w:p>
        </w:tc>
        <w:tc>
          <w:tcPr>
            <w:tcW w:w="867" w:type="dxa"/>
            <w:shd w:val="clear" w:color="auto" w:fill="auto"/>
          </w:tcPr>
          <w:p w14:paraId="18366571" w14:textId="77777777" w:rsidR="00675C2D" w:rsidRPr="00EF5447" w:rsidRDefault="00675C2D" w:rsidP="00E73D55">
            <w:pPr>
              <w:pStyle w:val="TAC"/>
            </w:pPr>
            <w:r w:rsidRPr="00EF5447">
              <w:t>n40</w:t>
            </w:r>
          </w:p>
        </w:tc>
        <w:tc>
          <w:tcPr>
            <w:tcW w:w="1066" w:type="dxa"/>
            <w:shd w:val="clear" w:color="auto" w:fill="auto"/>
            <w:noWrap/>
          </w:tcPr>
          <w:p w14:paraId="79DE5625" w14:textId="77777777" w:rsidR="00675C2D" w:rsidRPr="00EF5447" w:rsidRDefault="00675C2D" w:rsidP="00E73D55">
            <w:pPr>
              <w:pStyle w:val="TAC"/>
            </w:pPr>
            <w:r w:rsidRPr="00EF5447">
              <w:rPr>
                <w:lang w:eastAsia="ko-KR"/>
              </w:rPr>
              <w:t>2310</w:t>
            </w:r>
          </w:p>
        </w:tc>
        <w:tc>
          <w:tcPr>
            <w:tcW w:w="746" w:type="dxa"/>
            <w:shd w:val="clear" w:color="auto" w:fill="auto"/>
            <w:noWrap/>
          </w:tcPr>
          <w:p w14:paraId="619BCF30" w14:textId="77777777" w:rsidR="00675C2D" w:rsidRPr="00EF5447" w:rsidRDefault="00675C2D" w:rsidP="00E73D55">
            <w:pPr>
              <w:pStyle w:val="TAC"/>
            </w:pPr>
            <w:r w:rsidRPr="00EF5447">
              <w:rPr>
                <w:lang w:eastAsia="ko-KR"/>
              </w:rPr>
              <w:t>5</w:t>
            </w:r>
          </w:p>
        </w:tc>
        <w:tc>
          <w:tcPr>
            <w:tcW w:w="877" w:type="dxa"/>
            <w:shd w:val="clear" w:color="auto" w:fill="auto"/>
            <w:noWrap/>
          </w:tcPr>
          <w:p w14:paraId="3168471F" w14:textId="77777777" w:rsidR="00675C2D" w:rsidRPr="00EF5447" w:rsidRDefault="00675C2D" w:rsidP="00E73D55">
            <w:pPr>
              <w:pStyle w:val="TAC"/>
            </w:pPr>
            <w:r w:rsidRPr="00EF5447">
              <w:rPr>
                <w:lang w:eastAsia="ko-KR"/>
              </w:rPr>
              <w:t>25</w:t>
            </w:r>
          </w:p>
        </w:tc>
        <w:tc>
          <w:tcPr>
            <w:tcW w:w="1299" w:type="dxa"/>
            <w:shd w:val="clear" w:color="auto" w:fill="auto"/>
            <w:noWrap/>
          </w:tcPr>
          <w:p w14:paraId="087D2C35" w14:textId="77777777" w:rsidR="00675C2D" w:rsidRPr="00EF5447" w:rsidRDefault="00675C2D" w:rsidP="00E73D55">
            <w:pPr>
              <w:pStyle w:val="TAC"/>
            </w:pPr>
            <w:r w:rsidRPr="00EF5447">
              <w:rPr>
                <w:lang w:eastAsia="ko-KR"/>
              </w:rPr>
              <w:t>2310</w:t>
            </w:r>
          </w:p>
        </w:tc>
        <w:tc>
          <w:tcPr>
            <w:tcW w:w="700" w:type="dxa"/>
            <w:shd w:val="clear" w:color="auto" w:fill="auto"/>
          </w:tcPr>
          <w:p w14:paraId="4515ACB8" w14:textId="77777777" w:rsidR="00675C2D" w:rsidRPr="00EF5447" w:rsidRDefault="00675C2D" w:rsidP="00E73D55">
            <w:pPr>
              <w:pStyle w:val="TAC"/>
            </w:pPr>
            <w:r w:rsidRPr="00EF5447">
              <w:rPr>
                <w:lang w:eastAsia="ko-KR"/>
              </w:rPr>
              <w:t>N/A</w:t>
            </w:r>
          </w:p>
        </w:tc>
        <w:tc>
          <w:tcPr>
            <w:tcW w:w="1248" w:type="dxa"/>
            <w:shd w:val="clear" w:color="auto" w:fill="auto"/>
          </w:tcPr>
          <w:p w14:paraId="6B8FE2E9" w14:textId="77777777" w:rsidR="00675C2D" w:rsidRPr="00EF5447" w:rsidRDefault="00675C2D" w:rsidP="00E73D55">
            <w:pPr>
              <w:pStyle w:val="TAC"/>
            </w:pPr>
            <w:r w:rsidRPr="00EF5447">
              <w:rPr>
                <w:lang w:eastAsia="ko-KR"/>
              </w:rPr>
              <w:t>N/A</w:t>
            </w:r>
          </w:p>
        </w:tc>
      </w:tr>
      <w:tr w:rsidR="00675C2D" w:rsidRPr="00EF5447" w14:paraId="14EDB209" w14:textId="77777777" w:rsidTr="00E73D55">
        <w:trPr>
          <w:trHeight w:val="54"/>
          <w:jc w:val="center"/>
        </w:trPr>
        <w:tc>
          <w:tcPr>
            <w:tcW w:w="2258" w:type="dxa"/>
            <w:tcBorders>
              <w:bottom w:val="nil"/>
            </w:tcBorders>
            <w:shd w:val="clear" w:color="auto" w:fill="auto"/>
          </w:tcPr>
          <w:p w14:paraId="62FE97C5" w14:textId="77777777" w:rsidR="00675C2D" w:rsidRPr="00EF5447" w:rsidRDefault="00675C2D" w:rsidP="00E73D55">
            <w:pPr>
              <w:pStyle w:val="TAC"/>
              <w:rPr>
                <w:rFonts w:eastAsia="MS Mincho"/>
              </w:rPr>
            </w:pPr>
            <w:r w:rsidRPr="00EF5447">
              <w:rPr>
                <w:rFonts w:eastAsia="MS Mincho"/>
              </w:rPr>
              <w:t>DC_1A-8A_n78A</w:t>
            </w:r>
          </w:p>
        </w:tc>
        <w:tc>
          <w:tcPr>
            <w:tcW w:w="867" w:type="dxa"/>
            <w:shd w:val="clear" w:color="auto" w:fill="auto"/>
          </w:tcPr>
          <w:p w14:paraId="5C113F46" w14:textId="77777777" w:rsidR="00675C2D" w:rsidRPr="00EF5447" w:rsidRDefault="00675C2D" w:rsidP="00E73D55">
            <w:pPr>
              <w:pStyle w:val="TAC"/>
            </w:pPr>
            <w:r w:rsidRPr="00EF5447">
              <w:rPr>
                <w:lang w:eastAsia="ko-KR"/>
              </w:rPr>
              <w:t>1</w:t>
            </w:r>
          </w:p>
        </w:tc>
        <w:tc>
          <w:tcPr>
            <w:tcW w:w="1066" w:type="dxa"/>
            <w:shd w:val="clear" w:color="auto" w:fill="auto"/>
            <w:noWrap/>
          </w:tcPr>
          <w:p w14:paraId="1CB5510D" w14:textId="77777777" w:rsidR="00675C2D" w:rsidRPr="00EF5447" w:rsidRDefault="00675C2D" w:rsidP="00E73D55">
            <w:pPr>
              <w:pStyle w:val="TAC"/>
            </w:pPr>
            <w:r w:rsidRPr="00EF5447">
              <w:t>N/A</w:t>
            </w:r>
          </w:p>
        </w:tc>
        <w:tc>
          <w:tcPr>
            <w:tcW w:w="746" w:type="dxa"/>
            <w:shd w:val="clear" w:color="auto" w:fill="auto"/>
            <w:noWrap/>
          </w:tcPr>
          <w:p w14:paraId="72F3136C" w14:textId="77777777" w:rsidR="00675C2D" w:rsidRPr="00EF5447" w:rsidRDefault="00675C2D" w:rsidP="00E73D55">
            <w:pPr>
              <w:pStyle w:val="TAC"/>
            </w:pPr>
            <w:r w:rsidRPr="00EF5447">
              <w:t>N/A</w:t>
            </w:r>
          </w:p>
        </w:tc>
        <w:tc>
          <w:tcPr>
            <w:tcW w:w="877" w:type="dxa"/>
            <w:shd w:val="clear" w:color="auto" w:fill="auto"/>
            <w:noWrap/>
          </w:tcPr>
          <w:p w14:paraId="723CFCCF" w14:textId="77777777" w:rsidR="00675C2D" w:rsidRPr="00EF5447" w:rsidRDefault="00675C2D" w:rsidP="00E73D55">
            <w:pPr>
              <w:pStyle w:val="TAC"/>
            </w:pPr>
            <w:r w:rsidRPr="00EF5447">
              <w:t>N/A</w:t>
            </w:r>
          </w:p>
        </w:tc>
        <w:tc>
          <w:tcPr>
            <w:tcW w:w="1299" w:type="dxa"/>
            <w:shd w:val="clear" w:color="auto" w:fill="auto"/>
            <w:noWrap/>
          </w:tcPr>
          <w:p w14:paraId="28BB84AA" w14:textId="77777777" w:rsidR="00675C2D" w:rsidRPr="00EF5447" w:rsidRDefault="00675C2D" w:rsidP="00E73D55">
            <w:pPr>
              <w:pStyle w:val="TAC"/>
            </w:pPr>
            <w:r w:rsidRPr="00EF5447">
              <w:t>N/A</w:t>
            </w:r>
          </w:p>
        </w:tc>
        <w:tc>
          <w:tcPr>
            <w:tcW w:w="700" w:type="dxa"/>
            <w:shd w:val="clear" w:color="auto" w:fill="auto"/>
          </w:tcPr>
          <w:p w14:paraId="3CDD4427" w14:textId="77777777" w:rsidR="00675C2D" w:rsidRPr="00EF5447" w:rsidRDefault="00675C2D" w:rsidP="00E73D55">
            <w:pPr>
              <w:pStyle w:val="TAC"/>
            </w:pPr>
            <w:r w:rsidRPr="00EF5447">
              <w:t>N/A</w:t>
            </w:r>
          </w:p>
        </w:tc>
        <w:tc>
          <w:tcPr>
            <w:tcW w:w="1248" w:type="dxa"/>
            <w:shd w:val="clear" w:color="auto" w:fill="auto"/>
          </w:tcPr>
          <w:p w14:paraId="0F8C5035" w14:textId="77777777" w:rsidR="00675C2D" w:rsidRPr="00EF5447" w:rsidRDefault="00675C2D" w:rsidP="00E73D55">
            <w:pPr>
              <w:pStyle w:val="TAC"/>
            </w:pPr>
            <w:r w:rsidRPr="00EF5447">
              <w:t>N/A</w:t>
            </w:r>
          </w:p>
        </w:tc>
      </w:tr>
      <w:tr w:rsidR="00675C2D" w:rsidRPr="00EF5447" w14:paraId="6CF67AE4" w14:textId="77777777" w:rsidTr="00E73D55">
        <w:trPr>
          <w:trHeight w:val="54"/>
          <w:jc w:val="center"/>
        </w:trPr>
        <w:tc>
          <w:tcPr>
            <w:tcW w:w="2258" w:type="dxa"/>
            <w:tcBorders>
              <w:top w:val="nil"/>
              <w:bottom w:val="nil"/>
            </w:tcBorders>
            <w:shd w:val="clear" w:color="auto" w:fill="auto"/>
          </w:tcPr>
          <w:p w14:paraId="7DD3C042" w14:textId="77777777" w:rsidR="00675C2D" w:rsidRPr="00EF5447" w:rsidRDefault="00675C2D" w:rsidP="00E73D55">
            <w:pPr>
              <w:pStyle w:val="TAC"/>
              <w:rPr>
                <w:rFonts w:eastAsia="MS Mincho"/>
              </w:rPr>
            </w:pPr>
          </w:p>
        </w:tc>
        <w:tc>
          <w:tcPr>
            <w:tcW w:w="867" w:type="dxa"/>
            <w:shd w:val="clear" w:color="auto" w:fill="auto"/>
          </w:tcPr>
          <w:p w14:paraId="3F839EA2" w14:textId="77777777" w:rsidR="00675C2D" w:rsidRPr="00EF5447" w:rsidRDefault="00675C2D" w:rsidP="00E73D55">
            <w:pPr>
              <w:pStyle w:val="TAC"/>
            </w:pPr>
            <w:r w:rsidRPr="00EF5447">
              <w:rPr>
                <w:lang w:eastAsia="ko-KR"/>
              </w:rPr>
              <w:t>8</w:t>
            </w:r>
          </w:p>
        </w:tc>
        <w:tc>
          <w:tcPr>
            <w:tcW w:w="1066" w:type="dxa"/>
            <w:shd w:val="clear" w:color="auto" w:fill="auto"/>
            <w:noWrap/>
          </w:tcPr>
          <w:p w14:paraId="37699407" w14:textId="77777777" w:rsidR="00675C2D" w:rsidRPr="00EF5447" w:rsidRDefault="00675C2D" w:rsidP="00E73D55">
            <w:pPr>
              <w:pStyle w:val="TAC"/>
            </w:pPr>
            <w:r w:rsidRPr="00EF5447">
              <w:t>N/A</w:t>
            </w:r>
          </w:p>
        </w:tc>
        <w:tc>
          <w:tcPr>
            <w:tcW w:w="746" w:type="dxa"/>
            <w:shd w:val="clear" w:color="auto" w:fill="auto"/>
            <w:noWrap/>
          </w:tcPr>
          <w:p w14:paraId="6860AEF3" w14:textId="77777777" w:rsidR="00675C2D" w:rsidRPr="00EF5447" w:rsidRDefault="00675C2D" w:rsidP="00E73D55">
            <w:pPr>
              <w:pStyle w:val="TAC"/>
            </w:pPr>
            <w:r w:rsidRPr="00EF5447">
              <w:t>N/A</w:t>
            </w:r>
          </w:p>
        </w:tc>
        <w:tc>
          <w:tcPr>
            <w:tcW w:w="877" w:type="dxa"/>
            <w:shd w:val="clear" w:color="auto" w:fill="auto"/>
            <w:noWrap/>
          </w:tcPr>
          <w:p w14:paraId="60249B62" w14:textId="77777777" w:rsidR="00675C2D" w:rsidRPr="00EF5447" w:rsidRDefault="00675C2D" w:rsidP="00E73D55">
            <w:pPr>
              <w:pStyle w:val="TAC"/>
            </w:pPr>
            <w:r w:rsidRPr="00EF5447">
              <w:t>N/A</w:t>
            </w:r>
          </w:p>
        </w:tc>
        <w:tc>
          <w:tcPr>
            <w:tcW w:w="1299" w:type="dxa"/>
            <w:shd w:val="clear" w:color="auto" w:fill="auto"/>
            <w:noWrap/>
          </w:tcPr>
          <w:p w14:paraId="7769E926" w14:textId="77777777" w:rsidR="00675C2D" w:rsidRPr="00EF5447" w:rsidRDefault="00675C2D" w:rsidP="00E73D55">
            <w:pPr>
              <w:pStyle w:val="TAC"/>
            </w:pPr>
            <w:r w:rsidRPr="00EF5447">
              <w:t>N/A</w:t>
            </w:r>
          </w:p>
        </w:tc>
        <w:tc>
          <w:tcPr>
            <w:tcW w:w="700" w:type="dxa"/>
            <w:shd w:val="clear" w:color="auto" w:fill="auto"/>
          </w:tcPr>
          <w:p w14:paraId="35223BE2" w14:textId="77777777" w:rsidR="00675C2D" w:rsidRPr="00EF5447" w:rsidRDefault="00675C2D" w:rsidP="00E73D55">
            <w:pPr>
              <w:pStyle w:val="TAC"/>
            </w:pPr>
            <w:r w:rsidRPr="00EF5447">
              <w:t>N/A</w:t>
            </w:r>
          </w:p>
        </w:tc>
        <w:tc>
          <w:tcPr>
            <w:tcW w:w="1248" w:type="dxa"/>
            <w:shd w:val="clear" w:color="auto" w:fill="auto"/>
          </w:tcPr>
          <w:p w14:paraId="7D602849" w14:textId="77777777" w:rsidR="00675C2D" w:rsidRPr="00EF5447" w:rsidRDefault="00675C2D" w:rsidP="00E73D55">
            <w:pPr>
              <w:pStyle w:val="TAC"/>
            </w:pPr>
            <w:r w:rsidRPr="00EF5447">
              <w:t>IMD5</w:t>
            </w:r>
          </w:p>
        </w:tc>
      </w:tr>
      <w:tr w:rsidR="00675C2D" w:rsidRPr="00EF5447" w14:paraId="6F145F9B" w14:textId="77777777" w:rsidTr="00E73D55">
        <w:trPr>
          <w:trHeight w:val="54"/>
          <w:jc w:val="center"/>
        </w:trPr>
        <w:tc>
          <w:tcPr>
            <w:tcW w:w="2258" w:type="dxa"/>
            <w:tcBorders>
              <w:top w:val="nil"/>
              <w:bottom w:val="single" w:sz="4" w:space="0" w:color="auto"/>
            </w:tcBorders>
            <w:shd w:val="clear" w:color="auto" w:fill="auto"/>
          </w:tcPr>
          <w:p w14:paraId="46D57F21" w14:textId="77777777" w:rsidR="00675C2D" w:rsidRPr="00EF5447" w:rsidRDefault="00675C2D" w:rsidP="00E73D55">
            <w:pPr>
              <w:pStyle w:val="TAC"/>
              <w:rPr>
                <w:rFonts w:eastAsia="MS Mincho"/>
              </w:rPr>
            </w:pPr>
          </w:p>
        </w:tc>
        <w:tc>
          <w:tcPr>
            <w:tcW w:w="867" w:type="dxa"/>
            <w:shd w:val="clear" w:color="auto" w:fill="auto"/>
          </w:tcPr>
          <w:p w14:paraId="077AEA09" w14:textId="77777777" w:rsidR="00675C2D" w:rsidRPr="00EF5447" w:rsidRDefault="00675C2D" w:rsidP="00E73D55">
            <w:pPr>
              <w:pStyle w:val="TAC"/>
            </w:pPr>
            <w:r w:rsidRPr="00EF5447">
              <w:t>n78</w:t>
            </w:r>
          </w:p>
        </w:tc>
        <w:tc>
          <w:tcPr>
            <w:tcW w:w="1066" w:type="dxa"/>
            <w:shd w:val="clear" w:color="auto" w:fill="auto"/>
            <w:noWrap/>
          </w:tcPr>
          <w:p w14:paraId="117114F8" w14:textId="77777777" w:rsidR="00675C2D" w:rsidRPr="00EF5447" w:rsidRDefault="00675C2D" w:rsidP="00E73D55">
            <w:pPr>
              <w:pStyle w:val="TAC"/>
            </w:pPr>
            <w:r w:rsidRPr="00EF5447">
              <w:t>N/A</w:t>
            </w:r>
          </w:p>
        </w:tc>
        <w:tc>
          <w:tcPr>
            <w:tcW w:w="746" w:type="dxa"/>
            <w:shd w:val="clear" w:color="auto" w:fill="auto"/>
            <w:noWrap/>
          </w:tcPr>
          <w:p w14:paraId="3A3E1C53" w14:textId="77777777" w:rsidR="00675C2D" w:rsidRPr="00EF5447" w:rsidRDefault="00675C2D" w:rsidP="00E73D55">
            <w:pPr>
              <w:pStyle w:val="TAC"/>
            </w:pPr>
            <w:r w:rsidRPr="00EF5447">
              <w:t>N/A</w:t>
            </w:r>
          </w:p>
        </w:tc>
        <w:tc>
          <w:tcPr>
            <w:tcW w:w="877" w:type="dxa"/>
            <w:shd w:val="clear" w:color="auto" w:fill="auto"/>
            <w:noWrap/>
          </w:tcPr>
          <w:p w14:paraId="7BD178C3" w14:textId="77777777" w:rsidR="00675C2D" w:rsidRPr="00EF5447" w:rsidRDefault="00675C2D" w:rsidP="00E73D55">
            <w:pPr>
              <w:pStyle w:val="TAC"/>
            </w:pPr>
            <w:r w:rsidRPr="00EF5447">
              <w:t>N/A</w:t>
            </w:r>
          </w:p>
        </w:tc>
        <w:tc>
          <w:tcPr>
            <w:tcW w:w="1299" w:type="dxa"/>
            <w:shd w:val="clear" w:color="auto" w:fill="auto"/>
            <w:noWrap/>
          </w:tcPr>
          <w:p w14:paraId="2E12BE29" w14:textId="77777777" w:rsidR="00675C2D" w:rsidRPr="00EF5447" w:rsidRDefault="00675C2D" w:rsidP="00E73D55">
            <w:pPr>
              <w:pStyle w:val="TAC"/>
            </w:pPr>
            <w:r w:rsidRPr="00EF5447">
              <w:t>N/A</w:t>
            </w:r>
          </w:p>
        </w:tc>
        <w:tc>
          <w:tcPr>
            <w:tcW w:w="700" w:type="dxa"/>
            <w:shd w:val="clear" w:color="auto" w:fill="auto"/>
          </w:tcPr>
          <w:p w14:paraId="20160556" w14:textId="77777777" w:rsidR="00675C2D" w:rsidRPr="00EF5447" w:rsidRDefault="00675C2D" w:rsidP="00E73D55">
            <w:pPr>
              <w:pStyle w:val="TAC"/>
            </w:pPr>
            <w:r w:rsidRPr="00EF5447">
              <w:t>N/A</w:t>
            </w:r>
          </w:p>
        </w:tc>
        <w:tc>
          <w:tcPr>
            <w:tcW w:w="1248" w:type="dxa"/>
            <w:shd w:val="clear" w:color="auto" w:fill="auto"/>
          </w:tcPr>
          <w:p w14:paraId="07D770F0" w14:textId="77777777" w:rsidR="00675C2D" w:rsidRPr="00EF5447" w:rsidRDefault="00675C2D" w:rsidP="00E73D55">
            <w:pPr>
              <w:pStyle w:val="TAC"/>
            </w:pPr>
            <w:r w:rsidRPr="00EF5447">
              <w:t>N/A</w:t>
            </w:r>
          </w:p>
        </w:tc>
      </w:tr>
      <w:tr w:rsidR="00675C2D" w:rsidRPr="00EF5447" w14:paraId="6050B5BC" w14:textId="77777777" w:rsidTr="00E73D55">
        <w:trPr>
          <w:trHeight w:val="54"/>
          <w:jc w:val="center"/>
        </w:trPr>
        <w:tc>
          <w:tcPr>
            <w:tcW w:w="2258" w:type="dxa"/>
            <w:tcBorders>
              <w:bottom w:val="nil"/>
            </w:tcBorders>
            <w:shd w:val="clear" w:color="auto" w:fill="auto"/>
            <w:hideMark/>
          </w:tcPr>
          <w:p w14:paraId="7BA4B4E4" w14:textId="77777777" w:rsidR="00675C2D" w:rsidRPr="00EF5447" w:rsidRDefault="00675C2D" w:rsidP="00E73D55">
            <w:pPr>
              <w:pStyle w:val="TAC"/>
            </w:pPr>
            <w:r w:rsidRPr="00EF5447">
              <w:t>DC_1A-3A_n77A</w:t>
            </w:r>
          </w:p>
          <w:p w14:paraId="78BC8B22" w14:textId="77777777" w:rsidR="00675C2D" w:rsidRPr="00EF5447" w:rsidRDefault="00675C2D" w:rsidP="00E73D55">
            <w:pPr>
              <w:pStyle w:val="TAC"/>
              <w:rPr>
                <w:lang w:eastAsia="zh-CN"/>
              </w:rPr>
            </w:pPr>
            <w:r w:rsidRPr="00EF5447">
              <w:rPr>
                <w:lang w:eastAsia="zh-CN"/>
              </w:rPr>
              <w:t>DC_1A-3C_n77A</w:t>
            </w:r>
          </w:p>
          <w:p w14:paraId="74327E60" w14:textId="77777777" w:rsidR="00675C2D" w:rsidRPr="00EF5447" w:rsidRDefault="00675C2D" w:rsidP="00E73D55">
            <w:pPr>
              <w:pStyle w:val="TAC"/>
            </w:pPr>
            <w:r w:rsidRPr="00EF5447">
              <w:rPr>
                <w:lang w:eastAsia="zh-CN"/>
              </w:rPr>
              <w:t>DC_1A-3C_n77(2A)</w:t>
            </w:r>
          </w:p>
        </w:tc>
        <w:tc>
          <w:tcPr>
            <w:tcW w:w="867" w:type="dxa"/>
            <w:shd w:val="clear" w:color="auto" w:fill="auto"/>
            <w:hideMark/>
          </w:tcPr>
          <w:p w14:paraId="50271FC9" w14:textId="77777777" w:rsidR="00675C2D" w:rsidRPr="00EF5447" w:rsidRDefault="00675C2D" w:rsidP="00E73D55">
            <w:pPr>
              <w:pStyle w:val="TAC"/>
            </w:pPr>
            <w:r w:rsidRPr="00EF5447">
              <w:t>1</w:t>
            </w:r>
          </w:p>
        </w:tc>
        <w:tc>
          <w:tcPr>
            <w:tcW w:w="1066" w:type="dxa"/>
            <w:shd w:val="clear" w:color="auto" w:fill="auto"/>
            <w:noWrap/>
          </w:tcPr>
          <w:p w14:paraId="07FB460D" w14:textId="77777777" w:rsidR="00675C2D" w:rsidRPr="00EF5447" w:rsidRDefault="00675C2D" w:rsidP="00E73D55">
            <w:pPr>
              <w:pStyle w:val="TAC"/>
            </w:pPr>
            <w:r w:rsidRPr="00EF5447">
              <w:t>1950</w:t>
            </w:r>
          </w:p>
        </w:tc>
        <w:tc>
          <w:tcPr>
            <w:tcW w:w="746" w:type="dxa"/>
            <w:shd w:val="clear" w:color="auto" w:fill="auto"/>
            <w:noWrap/>
          </w:tcPr>
          <w:p w14:paraId="4DBB2701" w14:textId="77777777" w:rsidR="00675C2D" w:rsidRPr="00EF5447" w:rsidRDefault="00675C2D" w:rsidP="00E73D55">
            <w:pPr>
              <w:pStyle w:val="TAC"/>
            </w:pPr>
            <w:r w:rsidRPr="00EF5447">
              <w:t>5</w:t>
            </w:r>
          </w:p>
        </w:tc>
        <w:tc>
          <w:tcPr>
            <w:tcW w:w="877" w:type="dxa"/>
            <w:shd w:val="clear" w:color="auto" w:fill="auto"/>
            <w:noWrap/>
          </w:tcPr>
          <w:p w14:paraId="1FD439BE" w14:textId="77777777" w:rsidR="00675C2D" w:rsidRPr="00EF5447" w:rsidRDefault="00675C2D" w:rsidP="00E73D55">
            <w:pPr>
              <w:pStyle w:val="TAC"/>
            </w:pPr>
            <w:r w:rsidRPr="00EF5447">
              <w:t>25</w:t>
            </w:r>
          </w:p>
        </w:tc>
        <w:tc>
          <w:tcPr>
            <w:tcW w:w="1299" w:type="dxa"/>
            <w:shd w:val="clear" w:color="auto" w:fill="auto"/>
            <w:noWrap/>
          </w:tcPr>
          <w:p w14:paraId="2BB7E27A" w14:textId="77777777" w:rsidR="00675C2D" w:rsidRPr="00EF5447" w:rsidRDefault="00675C2D" w:rsidP="00E73D55">
            <w:pPr>
              <w:pStyle w:val="TAC"/>
            </w:pPr>
            <w:r w:rsidRPr="00EF5447">
              <w:t>2140</w:t>
            </w:r>
          </w:p>
        </w:tc>
        <w:tc>
          <w:tcPr>
            <w:tcW w:w="700" w:type="dxa"/>
            <w:shd w:val="clear" w:color="auto" w:fill="auto"/>
          </w:tcPr>
          <w:p w14:paraId="48781B7E" w14:textId="77777777" w:rsidR="00675C2D" w:rsidRPr="00EF5447" w:rsidRDefault="00675C2D" w:rsidP="00E73D55">
            <w:pPr>
              <w:pStyle w:val="TAC"/>
            </w:pPr>
            <w:r w:rsidRPr="00EF5447">
              <w:t>N/A</w:t>
            </w:r>
          </w:p>
        </w:tc>
        <w:tc>
          <w:tcPr>
            <w:tcW w:w="1248" w:type="dxa"/>
            <w:shd w:val="clear" w:color="auto" w:fill="auto"/>
          </w:tcPr>
          <w:p w14:paraId="42C37AF4" w14:textId="77777777" w:rsidR="00675C2D" w:rsidRPr="00EF5447" w:rsidRDefault="00675C2D" w:rsidP="00E73D55">
            <w:pPr>
              <w:pStyle w:val="TAC"/>
            </w:pPr>
            <w:r w:rsidRPr="00EF5447">
              <w:t>N/A</w:t>
            </w:r>
          </w:p>
        </w:tc>
      </w:tr>
      <w:tr w:rsidR="00675C2D" w:rsidRPr="00EF5447" w14:paraId="62B681F2" w14:textId="77777777" w:rsidTr="00E73D55">
        <w:trPr>
          <w:trHeight w:val="22"/>
          <w:jc w:val="center"/>
        </w:trPr>
        <w:tc>
          <w:tcPr>
            <w:tcW w:w="2258" w:type="dxa"/>
            <w:tcBorders>
              <w:top w:val="nil"/>
              <w:bottom w:val="nil"/>
            </w:tcBorders>
            <w:shd w:val="clear" w:color="auto" w:fill="auto"/>
            <w:hideMark/>
          </w:tcPr>
          <w:p w14:paraId="1358D7FF" w14:textId="77777777" w:rsidR="00675C2D" w:rsidRPr="00EF5447" w:rsidRDefault="00675C2D" w:rsidP="00E73D55">
            <w:pPr>
              <w:pStyle w:val="TAC"/>
            </w:pPr>
          </w:p>
        </w:tc>
        <w:tc>
          <w:tcPr>
            <w:tcW w:w="867" w:type="dxa"/>
            <w:shd w:val="clear" w:color="auto" w:fill="auto"/>
            <w:hideMark/>
          </w:tcPr>
          <w:p w14:paraId="52631E4A" w14:textId="77777777" w:rsidR="00675C2D" w:rsidRPr="00EF5447" w:rsidRDefault="00675C2D" w:rsidP="00E73D55">
            <w:pPr>
              <w:pStyle w:val="TAC"/>
            </w:pPr>
            <w:r w:rsidRPr="00EF5447">
              <w:t>3</w:t>
            </w:r>
          </w:p>
        </w:tc>
        <w:tc>
          <w:tcPr>
            <w:tcW w:w="1066" w:type="dxa"/>
            <w:shd w:val="clear" w:color="auto" w:fill="auto"/>
            <w:noWrap/>
          </w:tcPr>
          <w:p w14:paraId="3F8DCFC1" w14:textId="77777777" w:rsidR="00675C2D" w:rsidRPr="00EF5447" w:rsidRDefault="00675C2D" w:rsidP="00E73D55">
            <w:pPr>
              <w:pStyle w:val="TAC"/>
            </w:pPr>
            <w:r w:rsidRPr="00EF5447">
              <w:t>1712.5</w:t>
            </w:r>
          </w:p>
        </w:tc>
        <w:tc>
          <w:tcPr>
            <w:tcW w:w="746" w:type="dxa"/>
            <w:shd w:val="clear" w:color="auto" w:fill="auto"/>
            <w:noWrap/>
          </w:tcPr>
          <w:p w14:paraId="3E67F4E8" w14:textId="77777777" w:rsidR="00675C2D" w:rsidRPr="00EF5447" w:rsidRDefault="00675C2D" w:rsidP="00E73D55">
            <w:pPr>
              <w:pStyle w:val="TAC"/>
            </w:pPr>
            <w:r w:rsidRPr="00EF5447">
              <w:t>5</w:t>
            </w:r>
          </w:p>
        </w:tc>
        <w:tc>
          <w:tcPr>
            <w:tcW w:w="877" w:type="dxa"/>
            <w:shd w:val="clear" w:color="auto" w:fill="auto"/>
            <w:noWrap/>
          </w:tcPr>
          <w:p w14:paraId="352B414C" w14:textId="77777777" w:rsidR="00675C2D" w:rsidRPr="00EF5447" w:rsidRDefault="00675C2D" w:rsidP="00E73D55">
            <w:pPr>
              <w:pStyle w:val="TAC"/>
            </w:pPr>
            <w:r w:rsidRPr="00EF5447">
              <w:t>25</w:t>
            </w:r>
          </w:p>
        </w:tc>
        <w:tc>
          <w:tcPr>
            <w:tcW w:w="1299" w:type="dxa"/>
            <w:shd w:val="clear" w:color="auto" w:fill="auto"/>
            <w:noWrap/>
          </w:tcPr>
          <w:p w14:paraId="5774D25B" w14:textId="77777777" w:rsidR="00675C2D" w:rsidRPr="00EF5447" w:rsidRDefault="00675C2D" w:rsidP="00E73D55">
            <w:pPr>
              <w:pStyle w:val="TAC"/>
            </w:pPr>
            <w:r w:rsidRPr="00EF5447">
              <w:t>1807.5</w:t>
            </w:r>
          </w:p>
        </w:tc>
        <w:tc>
          <w:tcPr>
            <w:tcW w:w="700" w:type="dxa"/>
            <w:shd w:val="clear" w:color="auto" w:fill="auto"/>
          </w:tcPr>
          <w:p w14:paraId="37B6CD6B" w14:textId="77777777" w:rsidR="00675C2D" w:rsidRPr="00EF5447" w:rsidRDefault="00675C2D" w:rsidP="00E73D55">
            <w:pPr>
              <w:pStyle w:val="TAC"/>
            </w:pPr>
            <w:r w:rsidRPr="00EF5447">
              <w:t>31.5</w:t>
            </w:r>
          </w:p>
        </w:tc>
        <w:tc>
          <w:tcPr>
            <w:tcW w:w="1248" w:type="dxa"/>
            <w:shd w:val="clear" w:color="auto" w:fill="auto"/>
          </w:tcPr>
          <w:p w14:paraId="7AF34BF9" w14:textId="77777777" w:rsidR="00675C2D" w:rsidRPr="00EF5447" w:rsidRDefault="00675C2D" w:rsidP="00E73D55">
            <w:pPr>
              <w:pStyle w:val="TAC"/>
            </w:pPr>
            <w:r w:rsidRPr="00EF5447">
              <w:t>IMD2</w:t>
            </w:r>
          </w:p>
        </w:tc>
      </w:tr>
      <w:tr w:rsidR="00675C2D" w:rsidRPr="00EF5447" w14:paraId="30758711" w14:textId="77777777" w:rsidTr="00E73D55">
        <w:trPr>
          <w:trHeight w:val="22"/>
          <w:jc w:val="center"/>
        </w:trPr>
        <w:tc>
          <w:tcPr>
            <w:tcW w:w="2258" w:type="dxa"/>
            <w:tcBorders>
              <w:top w:val="nil"/>
              <w:bottom w:val="nil"/>
            </w:tcBorders>
            <w:shd w:val="clear" w:color="auto" w:fill="auto"/>
          </w:tcPr>
          <w:p w14:paraId="0EA40FBD" w14:textId="77777777" w:rsidR="00675C2D" w:rsidRPr="00EF5447" w:rsidRDefault="00675C2D" w:rsidP="00E73D55">
            <w:pPr>
              <w:pStyle w:val="TAC"/>
            </w:pPr>
          </w:p>
        </w:tc>
        <w:tc>
          <w:tcPr>
            <w:tcW w:w="867" w:type="dxa"/>
            <w:shd w:val="clear" w:color="auto" w:fill="auto"/>
          </w:tcPr>
          <w:p w14:paraId="46FC6B93" w14:textId="77777777" w:rsidR="00675C2D" w:rsidRPr="00EF5447" w:rsidRDefault="00675C2D" w:rsidP="00E73D55">
            <w:pPr>
              <w:pStyle w:val="TAC"/>
            </w:pPr>
            <w:r w:rsidRPr="00EF5447">
              <w:t>n77</w:t>
            </w:r>
          </w:p>
        </w:tc>
        <w:tc>
          <w:tcPr>
            <w:tcW w:w="1066" w:type="dxa"/>
            <w:shd w:val="clear" w:color="auto" w:fill="auto"/>
            <w:noWrap/>
          </w:tcPr>
          <w:p w14:paraId="5CB7BCCB" w14:textId="77777777" w:rsidR="00675C2D" w:rsidRPr="00EF5447" w:rsidRDefault="00675C2D" w:rsidP="00E73D55">
            <w:pPr>
              <w:pStyle w:val="TAC"/>
            </w:pPr>
            <w:r w:rsidRPr="00EF5447">
              <w:t>3757.5</w:t>
            </w:r>
          </w:p>
        </w:tc>
        <w:tc>
          <w:tcPr>
            <w:tcW w:w="746" w:type="dxa"/>
            <w:shd w:val="clear" w:color="auto" w:fill="auto"/>
            <w:noWrap/>
          </w:tcPr>
          <w:p w14:paraId="0FD2A226" w14:textId="77777777" w:rsidR="00675C2D" w:rsidRPr="00EF5447" w:rsidRDefault="00675C2D" w:rsidP="00E73D55">
            <w:pPr>
              <w:pStyle w:val="TAC"/>
            </w:pPr>
            <w:r w:rsidRPr="00EF5447">
              <w:t>10</w:t>
            </w:r>
          </w:p>
        </w:tc>
        <w:tc>
          <w:tcPr>
            <w:tcW w:w="877" w:type="dxa"/>
            <w:shd w:val="clear" w:color="auto" w:fill="auto"/>
            <w:noWrap/>
          </w:tcPr>
          <w:p w14:paraId="1EA33C96" w14:textId="77777777" w:rsidR="00675C2D" w:rsidRPr="00EF5447" w:rsidRDefault="00675C2D" w:rsidP="00E73D55">
            <w:pPr>
              <w:pStyle w:val="TAC"/>
            </w:pPr>
            <w:r w:rsidRPr="00EF5447">
              <w:t>50</w:t>
            </w:r>
          </w:p>
        </w:tc>
        <w:tc>
          <w:tcPr>
            <w:tcW w:w="1299" w:type="dxa"/>
            <w:shd w:val="clear" w:color="auto" w:fill="auto"/>
            <w:noWrap/>
          </w:tcPr>
          <w:p w14:paraId="7758037B" w14:textId="77777777" w:rsidR="00675C2D" w:rsidRPr="00EF5447" w:rsidRDefault="00675C2D" w:rsidP="00E73D55">
            <w:pPr>
              <w:pStyle w:val="TAC"/>
            </w:pPr>
            <w:r w:rsidRPr="00EF5447">
              <w:t>3757.5</w:t>
            </w:r>
          </w:p>
        </w:tc>
        <w:tc>
          <w:tcPr>
            <w:tcW w:w="700" w:type="dxa"/>
            <w:shd w:val="clear" w:color="auto" w:fill="auto"/>
          </w:tcPr>
          <w:p w14:paraId="068A8058" w14:textId="77777777" w:rsidR="00675C2D" w:rsidRPr="00EF5447" w:rsidRDefault="00675C2D" w:rsidP="00E73D55">
            <w:pPr>
              <w:pStyle w:val="TAC"/>
            </w:pPr>
            <w:r w:rsidRPr="00EF5447">
              <w:t>N/A</w:t>
            </w:r>
          </w:p>
        </w:tc>
        <w:tc>
          <w:tcPr>
            <w:tcW w:w="1248" w:type="dxa"/>
            <w:shd w:val="clear" w:color="auto" w:fill="auto"/>
          </w:tcPr>
          <w:p w14:paraId="0A6A70C9" w14:textId="77777777" w:rsidR="00675C2D" w:rsidRPr="00EF5447" w:rsidRDefault="00675C2D" w:rsidP="00E73D55">
            <w:pPr>
              <w:pStyle w:val="TAC"/>
            </w:pPr>
            <w:r w:rsidRPr="00EF5447">
              <w:t>N/A</w:t>
            </w:r>
          </w:p>
        </w:tc>
      </w:tr>
      <w:tr w:rsidR="00675C2D" w:rsidRPr="00EF5447" w14:paraId="6A0F2DAF" w14:textId="77777777" w:rsidTr="00E73D55">
        <w:trPr>
          <w:trHeight w:val="22"/>
          <w:jc w:val="center"/>
        </w:trPr>
        <w:tc>
          <w:tcPr>
            <w:tcW w:w="2258" w:type="dxa"/>
            <w:tcBorders>
              <w:top w:val="nil"/>
              <w:bottom w:val="nil"/>
            </w:tcBorders>
            <w:shd w:val="clear" w:color="auto" w:fill="auto"/>
          </w:tcPr>
          <w:p w14:paraId="27CB6BEC" w14:textId="77777777" w:rsidR="00675C2D" w:rsidRPr="00EF5447" w:rsidRDefault="00675C2D" w:rsidP="00E73D55">
            <w:pPr>
              <w:pStyle w:val="TAC"/>
            </w:pPr>
          </w:p>
        </w:tc>
        <w:tc>
          <w:tcPr>
            <w:tcW w:w="867" w:type="dxa"/>
            <w:shd w:val="clear" w:color="auto" w:fill="auto"/>
          </w:tcPr>
          <w:p w14:paraId="41F800EB" w14:textId="77777777" w:rsidR="00675C2D" w:rsidRPr="00EF5447" w:rsidRDefault="00675C2D" w:rsidP="00E73D55">
            <w:pPr>
              <w:pStyle w:val="TAC"/>
            </w:pPr>
            <w:r w:rsidRPr="00EF5447">
              <w:t>1</w:t>
            </w:r>
          </w:p>
        </w:tc>
        <w:tc>
          <w:tcPr>
            <w:tcW w:w="1066" w:type="dxa"/>
            <w:shd w:val="clear" w:color="auto" w:fill="auto"/>
            <w:noWrap/>
          </w:tcPr>
          <w:p w14:paraId="62481C73" w14:textId="77777777" w:rsidR="00675C2D" w:rsidRPr="00EF5447" w:rsidRDefault="00675C2D" w:rsidP="00E73D55">
            <w:pPr>
              <w:pStyle w:val="TAC"/>
            </w:pPr>
            <w:r w:rsidRPr="00EF5447">
              <w:t>1950</w:t>
            </w:r>
          </w:p>
        </w:tc>
        <w:tc>
          <w:tcPr>
            <w:tcW w:w="746" w:type="dxa"/>
            <w:shd w:val="clear" w:color="auto" w:fill="auto"/>
            <w:noWrap/>
          </w:tcPr>
          <w:p w14:paraId="037842E5" w14:textId="77777777" w:rsidR="00675C2D" w:rsidRPr="00EF5447" w:rsidRDefault="00675C2D" w:rsidP="00E73D55">
            <w:pPr>
              <w:pStyle w:val="TAC"/>
            </w:pPr>
            <w:r w:rsidRPr="00EF5447">
              <w:t>5</w:t>
            </w:r>
          </w:p>
        </w:tc>
        <w:tc>
          <w:tcPr>
            <w:tcW w:w="877" w:type="dxa"/>
            <w:shd w:val="clear" w:color="auto" w:fill="auto"/>
            <w:noWrap/>
          </w:tcPr>
          <w:p w14:paraId="37AAF9DF" w14:textId="77777777" w:rsidR="00675C2D" w:rsidRPr="00EF5447" w:rsidRDefault="00675C2D" w:rsidP="00E73D55">
            <w:pPr>
              <w:pStyle w:val="TAC"/>
            </w:pPr>
            <w:r w:rsidRPr="00EF5447">
              <w:t>25</w:t>
            </w:r>
          </w:p>
        </w:tc>
        <w:tc>
          <w:tcPr>
            <w:tcW w:w="1299" w:type="dxa"/>
            <w:shd w:val="clear" w:color="auto" w:fill="auto"/>
            <w:noWrap/>
          </w:tcPr>
          <w:p w14:paraId="3540C012" w14:textId="77777777" w:rsidR="00675C2D" w:rsidRPr="00EF5447" w:rsidRDefault="00675C2D" w:rsidP="00E73D55">
            <w:pPr>
              <w:pStyle w:val="TAC"/>
            </w:pPr>
            <w:r w:rsidRPr="00EF5447">
              <w:t>2140</w:t>
            </w:r>
          </w:p>
        </w:tc>
        <w:tc>
          <w:tcPr>
            <w:tcW w:w="700" w:type="dxa"/>
            <w:shd w:val="clear" w:color="auto" w:fill="auto"/>
          </w:tcPr>
          <w:p w14:paraId="10154723" w14:textId="77777777" w:rsidR="00675C2D" w:rsidRPr="00EF5447" w:rsidRDefault="00675C2D" w:rsidP="00E73D55">
            <w:pPr>
              <w:pStyle w:val="TAC"/>
            </w:pPr>
            <w:r w:rsidRPr="00EF5447">
              <w:t>N/A</w:t>
            </w:r>
          </w:p>
        </w:tc>
        <w:tc>
          <w:tcPr>
            <w:tcW w:w="1248" w:type="dxa"/>
            <w:shd w:val="clear" w:color="auto" w:fill="auto"/>
          </w:tcPr>
          <w:p w14:paraId="1B56BFF7" w14:textId="77777777" w:rsidR="00675C2D" w:rsidRPr="00EF5447" w:rsidRDefault="00675C2D" w:rsidP="00E73D55">
            <w:pPr>
              <w:pStyle w:val="TAC"/>
            </w:pPr>
            <w:r w:rsidRPr="00EF5447">
              <w:t>N/A</w:t>
            </w:r>
          </w:p>
        </w:tc>
      </w:tr>
      <w:tr w:rsidR="00675C2D" w:rsidRPr="00EF5447" w14:paraId="5D96AE0D" w14:textId="77777777" w:rsidTr="00E73D55">
        <w:trPr>
          <w:trHeight w:val="22"/>
          <w:jc w:val="center"/>
        </w:trPr>
        <w:tc>
          <w:tcPr>
            <w:tcW w:w="2258" w:type="dxa"/>
            <w:tcBorders>
              <w:top w:val="nil"/>
              <w:bottom w:val="nil"/>
            </w:tcBorders>
            <w:shd w:val="clear" w:color="auto" w:fill="auto"/>
          </w:tcPr>
          <w:p w14:paraId="6358934D" w14:textId="77777777" w:rsidR="00675C2D" w:rsidRPr="00EF5447" w:rsidRDefault="00675C2D" w:rsidP="00E73D55">
            <w:pPr>
              <w:pStyle w:val="TAC"/>
            </w:pPr>
          </w:p>
        </w:tc>
        <w:tc>
          <w:tcPr>
            <w:tcW w:w="867" w:type="dxa"/>
            <w:shd w:val="clear" w:color="auto" w:fill="auto"/>
          </w:tcPr>
          <w:p w14:paraId="5817CD0F" w14:textId="77777777" w:rsidR="00675C2D" w:rsidRPr="00EF5447" w:rsidRDefault="00675C2D" w:rsidP="00E73D55">
            <w:pPr>
              <w:pStyle w:val="TAC"/>
            </w:pPr>
            <w:r w:rsidRPr="00EF5447">
              <w:t>3</w:t>
            </w:r>
          </w:p>
        </w:tc>
        <w:tc>
          <w:tcPr>
            <w:tcW w:w="1066" w:type="dxa"/>
            <w:shd w:val="clear" w:color="auto" w:fill="auto"/>
            <w:noWrap/>
          </w:tcPr>
          <w:p w14:paraId="24229B5B" w14:textId="77777777" w:rsidR="00675C2D" w:rsidRPr="00EF5447" w:rsidRDefault="00675C2D" w:rsidP="00E73D55">
            <w:pPr>
              <w:pStyle w:val="TAC"/>
            </w:pPr>
            <w:r w:rsidRPr="00EF5447">
              <w:t>1775</w:t>
            </w:r>
          </w:p>
        </w:tc>
        <w:tc>
          <w:tcPr>
            <w:tcW w:w="746" w:type="dxa"/>
            <w:shd w:val="clear" w:color="auto" w:fill="auto"/>
            <w:noWrap/>
          </w:tcPr>
          <w:p w14:paraId="5EAEC2E8" w14:textId="77777777" w:rsidR="00675C2D" w:rsidRPr="00EF5447" w:rsidRDefault="00675C2D" w:rsidP="00E73D55">
            <w:pPr>
              <w:pStyle w:val="TAC"/>
            </w:pPr>
            <w:r w:rsidRPr="00EF5447">
              <w:t>5</w:t>
            </w:r>
          </w:p>
        </w:tc>
        <w:tc>
          <w:tcPr>
            <w:tcW w:w="877" w:type="dxa"/>
            <w:shd w:val="clear" w:color="auto" w:fill="auto"/>
            <w:noWrap/>
          </w:tcPr>
          <w:p w14:paraId="717817BE" w14:textId="77777777" w:rsidR="00675C2D" w:rsidRPr="00EF5447" w:rsidRDefault="00675C2D" w:rsidP="00E73D55">
            <w:pPr>
              <w:pStyle w:val="TAC"/>
            </w:pPr>
            <w:r w:rsidRPr="00EF5447">
              <w:t>25</w:t>
            </w:r>
          </w:p>
        </w:tc>
        <w:tc>
          <w:tcPr>
            <w:tcW w:w="1299" w:type="dxa"/>
            <w:shd w:val="clear" w:color="auto" w:fill="auto"/>
            <w:noWrap/>
          </w:tcPr>
          <w:p w14:paraId="2733CF95" w14:textId="77777777" w:rsidR="00675C2D" w:rsidRPr="00EF5447" w:rsidRDefault="00675C2D" w:rsidP="00E73D55">
            <w:pPr>
              <w:pStyle w:val="TAC"/>
            </w:pPr>
            <w:r w:rsidRPr="00EF5447">
              <w:t>1870</w:t>
            </w:r>
          </w:p>
        </w:tc>
        <w:tc>
          <w:tcPr>
            <w:tcW w:w="700" w:type="dxa"/>
            <w:shd w:val="clear" w:color="auto" w:fill="auto"/>
          </w:tcPr>
          <w:p w14:paraId="09AF4ED7" w14:textId="77777777" w:rsidR="00675C2D" w:rsidRPr="00EF5447" w:rsidRDefault="00675C2D" w:rsidP="00E73D55">
            <w:pPr>
              <w:pStyle w:val="TAC"/>
            </w:pPr>
            <w:r w:rsidRPr="00EF5447">
              <w:t>8.5</w:t>
            </w:r>
          </w:p>
        </w:tc>
        <w:tc>
          <w:tcPr>
            <w:tcW w:w="1248" w:type="dxa"/>
            <w:shd w:val="clear" w:color="auto" w:fill="auto"/>
          </w:tcPr>
          <w:p w14:paraId="25703B10" w14:textId="77777777" w:rsidR="00675C2D" w:rsidRPr="00EF5447" w:rsidRDefault="00675C2D" w:rsidP="00E73D55">
            <w:pPr>
              <w:pStyle w:val="TAC"/>
            </w:pPr>
            <w:r w:rsidRPr="00EF5447">
              <w:t>IMD4</w:t>
            </w:r>
          </w:p>
        </w:tc>
      </w:tr>
      <w:tr w:rsidR="00675C2D" w:rsidRPr="00EF5447" w14:paraId="3E94F45A" w14:textId="77777777" w:rsidTr="00E73D55">
        <w:trPr>
          <w:trHeight w:val="22"/>
          <w:jc w:val="center"/>
        </w:trPr>
        <w:tc>
          <w:tcPr>
            <w:tcW w:w="2258" w:type="dxa"/>
            <w:tcBorders>
              <w:top w:val="nil"/>
              <w:bottom w:val="nil"/>
            </w:tcBorders>
            <w:shd w:val="clear" w:color="auto" w:fill="auto"/>
          </w:tcPr>
          <w:p w14:paraId="78A00F5F" w14:textId="77777777" w:rsidR="00675C2D" w:rsidRPr="00EF5447" w:rsidRDefault="00675C2D" w:rsidP="00E73D55">
            <w:pPr>
              <w:pStyle w:val="TAC"/>
            </w:pPr>
          </w:p>
        </w:tc>
        <w:tc>
          <w:tcPr>
            <w:tcW w:w="867" w:type="dxa"/>
            <w:shd w:val="clear" w:color="auto" w:fill="auto"/>
          </w:tcPr>
          <w:p w14:paraId="2F7AA9DF" w14:textId="77777777" w:rsidR="00675C2D" w:rsidRPr="00EF5447" w:rsidRDefault="00675C2D" w:rsidP="00E73D55">
            <w:pPr>
              <w:pStyle w:val="TAC"/>
            </w:pPr>
            <w:r w:rsidRPr="00EF5447">
              <w:t>n77</w:t>
            </w:r>
          </w:p>
        </w:tc>
        <w:tc>
          <w:tcPr>
            <w:tcW w:w="1066" w:type="dxa"/>
            <w:shd w:val="clear" w:color="auto" w:fill="auto"/>
            <w:noWrap/>
          </w:tcPr>
          <w:p w14:paraId="0FD39B51" w14:textId="77777777" w:rsidR="00675C2D" w:rsidRPr="00EF5447" w:rsidRDefault="00675C2D" w:rsidP="00E73D55">
            <w:pPr>
              <w:pStyle w:val="TAC"/>
            </w:pPr>
            <w:r w:rsidRPr="00EF5447">
              <w:t>3980</w:t>
            </w:r>
          </w:p>
        </w:tc>
        <w:tc>
          <w:tcPr>
            <w:tcW w:w="746" w:type="dxa"/>
            <w:shd w:val="clear" w:color="auto" w:fill="auto"/>
            <w:noWrap/>
          </w:tcPr>
          <w:p w14:paraId="43FA3AF5" w14:textId="77777777" w:rsidR="00675C2D" w:rsidRPr="00EF5447" w:rsidRDefault="00675C2D" w:rsidP="00E73D55">
            <w:pPr>
              <w:pStyle w:val="TAC"/>
            </w:pPr>
            <w:r w:rsidRPr="00EF5447">
              <w:t>10</w:t>
            </w:r>
          </w:p>
        </w:tc>
        <w:tc>
          <w:tcPr>
            <w:tcW w:w="877" w:type="dxa"/>
            <w:shd w:val="clear" w:color="auto" w:fill="auto"/>
            <w:noWrap/>
          </w:tcPr>
          <w:p w14:paraId="71B49C3F" w14:textId="77777777" w:rsidR="00675C2D" w:rsidRPr="00EF5447" w:rsidRDefault="00675C2D" w:rsidP="00E73D55">
            <w:pPr>
              <w:pStyle w:val="TAC"/>
            </w:pPr>
            <w:r w:rsidRPr="00EF5447">
              <w:t>50</w:t>
            </w:r>
          </w:p>
        </w:tc>
        <w:tc>
          <w:tcPr>
            <w:tcW w:w="1299" w:type="dxa"/>
            <w:shd w:val="clear" w:color="auto" w:fill="auto"/>
            <w:noWrap/>
          </w:tcPr>
          <w:p w14:paraId="38DB1586" w14:textId="77777777" w:rsidR="00675C2D" w:rsidRPr="00EF5447" w:rsidRDefault="00675C2D" w:rsidP="00E73D55">
            <w:pPr>
              <w:pStyle w:val="TAC"/>
            </w:pPr>
            <w:r w:rsidRPr="00EF5447">
              <w:t>3980</w:t>
            </w:r>
          </w:p>
        </w:tc>
        <w:tc>
          <w:tcPr>
            <w:tcW w:w="700" w:type="dxa"/>
            <w:shd w:val="clear" w:color="auto" w:fill="auto"/>
          </w:tcPr>
          <w:p w14:paraId="47D57A3D" w14:textId="77777777" w:rsidR="00675C2D" w:rsidRPr="00EF5447" w:rsidRDefault="00675C2D" w:rsidP="00E73D55">
            <w:pPr>
              <w:pStyle w:val="TAC"/>
            </w:pPr>
            <w:r w:rsidRPr="00EF5447">
              <w:t>N/A</w:t>
            </w:r>
          </w:p>
        </w:tc>
        <w:tc>
          <w:tcPr>
            <w:tcW w:w="1248" w:type="dxa"/>
            <w:shd w:val="clear" w:color="auto" w:fill="auto"/>
          </w:tcPr>
          <w:p w14:paraId="63BF57B7" w14:textId="77777777" w:rsidR="00675C2D" w:rsidRPr="00EF5447" w:rsidRDefault="00675C2D" w:rsidP="00E73D55">
            <w:pPr>
              <w:pStyle w:val="TAC"/>
            </w:pPr>
            <w:r w:rsidRPr="00EF5447">
              <w:t>N/A</w:t>
            </w:r>
          </w:p>
        </w:tc>
      </w:tr>
      <w:tr w:rsidR="00675C2D" w:rsidRPr="00EF5447" w14:paraId="12AAF0FC" w14:textId="77777777" w:rsidTr="00E73D55">
        <w:trPr>
          <w:trHeight w:val="54"/>
          <w:jc w:val="center"/>
        </w:trPr>
        <w:tc>
          <w:tcPr>
            <w:tcW w:w="2258" w:type="dxa"/>
            <w:tcBorders>
              <w:top w:val="nil"/>
              <w:bottom w:val="nil"/>
            </w:tcBorders>
            <w:shd w:val="clear" w:color="auto" w:fill="auto"/>
            <w:hideMark/>
          </w:tcPr>
          <w:p w14:paraId="736EF79C" w14:textId="77777777" w:rsidR="00675C2D" w:rsidRPr="00EF5447" w:rsidRDefault="00675C2D" w:rsidP="00E73D55">
            <w:pPr>
              <w:pStyle w:val="TAC"/>
            </w:pPr>
          </w:p>
        </w:tc>
        <w:tc>
          <w:tcPr>
            <w:tcW w:w="867" w:type="dxa"/>
            <w:shd w:val="clear" w:color="auto" w:fill="auto"/>
            <w:hideMark/>
          </w:tcPr>
          <w:p w14:paraId="031E107D" w14:textId="77777777" w:rsidR="00675C2D" w:rsidRPr="00EF5447" w:rsidRDefault="00675C2D" w:rsidP="00E73D55">
            <w:pPr>
              <w:pStyle w:val="TAC"/>
            </w:pPr>
            <w:r w:rsidRPr="00EF5447">
              <w:t>1</w:t>
            </w:r>
          </w:p>
        </w:tc>
        <w:tc>
          <w:tcPr>
            <w:tcW w:w="1066" w:type="dxa"/>
            <w:shd w:val="clear" w:color="auto" w:fill="auto"/>
            <w:noWrap/>
          </w:tcPr>
          <w:p w14:paraId="336B45C8" w14:textId="77777777" w:rsidR="00675C2D" w:rsidRPr="00EF5447" w:rsidRDefault="00675C2D" w:rsidP="00E73D55">
            <w:pPr>
              <w:pStyle w:val="TAC"/>
            </w:pPr>
            <w:r w:rsidRPr="00EF5447">
              <w:t>1950</w:t>
            </w:r>
          </w:p>
        </w:tc>
        <w:tc>
          <w:tcPr>
            <w:tcW w:w="746" w:type="dxa"/>
            <w:shd w:val="clear" w:color="auto" w:fill="auto"/>
            <w:noWrap/>
          </w:tcPr>
          <w:p w14:paraId="3560D03E" w14:textId="77777777" w:rsidR="00675C2D" w:rsidRPr="00EF5447" w:rsidRDefault="00675C2D" w:rsidP="00E73D55">
            <w:pPr>
              <w:pStyle w:val="TAC"/>
            </w:pPr>
            <w:r w:rsidRPr="00EF5447">
              <w:t>5</w:t>
            </w:r>
          </w:p>
        </w:tc>
        <w:tc>
          <w:tcPr>
            <w:tcW w:w="877" w:type="dxa"/>
            <w:shd w:val="clear" w:color="auto" w:fill="auto"/>
            <w:noWrap/>
          </w:tcPr>
          <w:p w14:paraId="5E21A90C" w14:textId="77777777" w:rsidR="00675C2D" w:rsidRPr="00EF5447" w:rsidRDefault="00675C2D" w:rsidP="00E73D55">
            <w:pPr>
              <w:pStyle w:val="TAC"/>
            </w:pPr>
            <w:r w:rsidRPr="00EF5447">
              <w:t>25</w:t>
            </w:r>
          </w:p>
        </w:tc>
        <w:tc>
          <w:tcPr>
            <w:tcW w:w="1299" w:type="dxa"/>
            <w:shd w:val="clear" w:color="auto" w:fill="auto"/>
            <w:noWrap/>
          </w:tcPr>
          <w:p w14:paraId="4C5F18FC" w14:textId="77777777" w:rsidR="00675C2D" w:rsidRPr="00EF5447" w:rsidRDefault="00675C2D" w:rsidP="00E73D55">
            <w:pPr>
              <w:pStyle w:val="TAC"/>
            </w:pPr>
            <w:r w:rsidRPr="00EF5447">
              <w:t>2140</w:t>
            </w:r>
          </w:p>
        </w:tc>
        <w:tc>
          <w:tcPr>
            <w:tcW w:w="700" w:type="dxa"/>
            <w:shd w:val="clear" w:color="auto" w:fill="auto"/>
          </w:tcPr>
          <w:p w14:paraId="774E5D66" w14:textId="77777777" w:rsidR="00675C2D" w:rsidRPr="00EF5447" w:rsidRDefault="00675C2D" w:rsidP="00E73D55">
            <w:pPr>
              <w:pStyle w:val="TAC"/>
            </w:pPr>
            <w:r w:rsidRPr="00EF5447">
              <w:t>31.0</w:t>
            </w:r>
          </w:p>
        </w:tc>
        <w:tc>
          <w:tcPr>
            <w:tcW w:w="1248" w:type="dxa"/>
            <w:shd w:val="clear" w:color="auto" w:fill="auto"/>
          </w:tcPr>
          <w:p w14:paraId="14621ACD" w14:textId="77777777" w:rsidR="00675C2D" w:rsidRPr="00EF5447" w:rsidRDefault="00675C2D" w:rsidP="00E73D55">
            <w:pPr>
              <w:pStyle w:val="TAC"/>
            </w:pPr>
            <w:r w:rsidRPr="00EF5447">
              <w:t>IMD2</w:t>
            </w:r>
          </w:p>
        </w:tc>
      </w:tr>
      <w:tr w:rsidR="00675C2D" w:rsidRPr="00EF5447" w14:paraId="6E1ADD28" w14:textId="77777777" w:rsidTr="00E73D55">
        <w:trPr>
          <w:trHeight w:val="22"/>
          <w:jc w:val="center"/>
        </w:trPr>
        <w:tc>
          <w:tcPr>
            <w:tcW w:w="2258" w:type="dxa"/>
            <w:tcBorders>
              <w:top w:val="nil"/>
              <w:bottom w:val="nil"/>
            </w:tcBorders>
            <w:shd w:val="clear" w:color="auto" w:fill="auto"/>
            <w:hideMark/>
          </w:tcPr>
          <w:p w14:paraId="42EBA41A" w14:textId="77777777" w:rsidR="00675C2D" w:rsidRPr="00EF5447" w:rsidRDefault="00675C2D" w:rsidP="00E73D55">
            <w:pPr>
              <w:pStyle w:val="TAC"/>
            </w:pPr>
          </w:p>
        </w:tc>
        <w:tc>
          <w:tcPr>
            <w:tcW w:w="867" w:type="dxa"/>
            <w:shd w:val="clear" w:color="auto" w:fill="auto"/>
            <w:hideMark/>
          </w:tcPr>
          <w:p w14:paraId="650347E5" w14:textId="77777777" w:rsidR="00675C2D" w:rsidRPr="00EF5447" w:rsidRDefault="00675C2D" w:rsidP="00E73D55">
            <w:pPr>
              <w:pStyle w:val="TAC"/>
            </w:pPr>
            <w:r w:rsidRPr="00EF5447">
              <w:t>3</w:t>
            </w:r>
          </w:p>
        </w:tc>
        <w:tc>
          <w:tcPr>
            <w:tcW w:w="1066" w:type="dxa"/>
            <w:shd w:val="clear" w:color="auto" w:fill="auto"/>
            <w:noWrap/>
          </w:tcPr>
          <w:p w14:paraId="49E9FCD9" w14:textId="77777777" w:rsidR="00675C2D" w:rsidRPr="00EF5447" w:rsidRDefault="00675C2D" w:rsidP="00E73D55">
            <w:pPr>
              <w:pStyle w:val="TAC"/>
            </w:pPr>
            <w:r w:rsidRPr="00EF5447">
              <w:t>1775</w:t>
            </w:r>
          </w:p>
        </w:tc>
        <w:tc>
          <w:tcPr>
            <w:tcW w:w="746" w:type="dxa"/>
            <w:shd w:val="clear" w:color="auto" w:fill="auto"/>
            <w:noWrap/>
          </w:tcPr>
          <w:p w14:paraId="3095F6D0" w14:textId="77777777" w:rsidR="00675C2D" w:rsidRPr="00EF5447" w:rsidRDefault="00675C2D" w:rsidP="00E73D55">
            <w:pPr>
              <w:pStyle w:val="TAC"/>
            </w:pPr>
            <w:r w:rsidRPr="00EF5447">
              <w:t>5</w:t>
            </w:r>
          </w:p>
        </w:tc>
        <w:tc>
          <w:tcPr>
            <w:tcW w:w="877" w:type="dxa"/>
            <w:shd w:val="clear" w:color="auto" w:fill="auto"/>
            <w:noWrap/>
          </w:tcPr>
          <w:p w14:paraId="042A4536" w14:textId="77777777" w:rsidR="00675C2D" w:rsidRPr="00EF5447" w:rsidRDefault="00675C2D" w:rsidP="00E73D55">
            <w:pPr>
              <w:pStyle w:val="TAC"/>
            </w:pPr>
            <w:r w:rsidRPr="00EF5447">
              <w:t>25</w:t>
            </w:r>
          </w:p>
        </w:tc>
        <w:tc>
          <w:tcPr>
            <w:tcW w:w="1299" w:type="dxa"/>
            <w:shd w:val="clear" w:color="auto" w:fill="auto"/>
            <w:noWrap/>
          </w:tcPr>
          <w:p w14:paraId="64ADCC35" w14:textId="77777777" w:rsidR="00675C2D" w:rsidRPr="00EF5447" w:rsidRDefault="00675C2D" w:rsidP="00E73D55">
            <w:pPr>
              <w:pStyle w:val="TAC"/>
            </w:pPr>
            <w:r w:rsidRPr="00EF5447">
              <w:t>1870</w:t>
            </w:r>
          </w:p>
        </w:tc>
        <w:tc>
          <w:tcPr>
            <w:tcW w:w="700" w:type="dxa"/>
            <w:shd w:val="clear" w:color="auto" w:fill="auto"/>
          </w:tcPr>
          <w:p w14:paraId="7A7FF1CE" w14:textId="77777777" w:rsidR="00675C2D" w:rsidRPr="00EF5447" w:rsidRDefault="00675C2D" w:rsidP="00E73D55">
            <w:pPr>
              <w:pStyle w:val="TAC"/>
            </w:pPr>
            <w:r w:rsidRPr="00EF5447">
              <w:t>N/A</w:t>
            </w:r>
          </w:p>
        </w:tc>
        <w:tc>
          <w:tcPr>
            <w:tcW w:w="1248" w:type="dxa"/>
            <w:shd w:val="clear" w:color="auto" w:fill="auto"/>
          </w:tcPr>
          <w:p w14:paraId="196C62E6" w14:textId="77777777" w:rsidR="00675C2D" w:rsidRPr="00EF5447" w:rsidRDefault="00675C2D" w:rsidP="00E73D55">
            <w:pPr>
              <w:pStyle w:val="TAC"/>
            </w:pPr>
            <w:r w:rsidRPr="00EF5447">
              <w:t>N/A</w:t>
            </w:r>
          </w:p>
        </w:tc>
      </w:tr>
      <w:tr w:rsidR="00675C2D" w:rsidRPr="00EF5447" w14:paraId="6442E48E" w14:textId="77777777" w:rsidTr="00E73D55">
        <w:trPr>
          <w:trHeight w:val="22"/>
          <w:jc w:val="center"/>
        </w:trPr>
        <w:tc>
          <w:tcPr>
            <w:tcW w:w="2258" w:type="dxa"/>
            <w:tcBorders>
              <w:top w:val="nil"/>
              <w:bottom w:val="single" w:sz="4" w:space="0" w:color="auto"/>
            </w:tcBorders>
            <w:shd w:val="clear" w:color="auto" w:fill="auto"/>
          </w:tcPr>
          <w:p w14:paraId="17A32BF0" w14:textId="77777777" w:rsidR="00675C2D" w:rsidRPr="00EF5447" w:rsidRDefault="00675C2D" w:rsidP="00E73D55">
            <w:pPr>
              <w:pStyle w:val="TAC"/>
            </w:pPr>
          </w:p>
        </w:tc>
        <w:tc>
          <w:tcPr>
            <w:tcW w:w="867" w:type="dxa"/>
            <w:shd w:val="clear" w:color="auto" w:fill="auto"/>
          </w:tcPr>
          <w:p w14:paraId="69D958F2" w14:textId="77777777" w:rsidR="00675C2D" w:rsidRPr="00EF5447" w:rsidRDefault="00675C2D" w:rsidP="00E73D55">
            <w:pPr>
              <w:pStyle w:val="TAC"/>
            </w:pPr>
            <w:r w:rsidRPr="00EF5447">
              <w:t>n77</w:t>
            </w:r>
          </w:p>
        </w:tc>
        <w:tc>
          <w:tcPr>
            <w:tcW w:w="1066" w:type="dxa"/>
            <w:shd w:val="clear" w:color="auto" w:fill="auto"/>
            <w:noWrap/>
          </w:tcPr>
          <w:p w14:paraId="5236360C" w14:textId="77777777" w:rsidR="00675C2D" w:rsidRPr="00EF5447" w:rsidRDefault="00675C2D" w:rsidP="00E73D55">
            <w:pPr>
              <w:pStyle w:val="TAC"/>
            </w:pPr>
            <w:r w:rsidRPr="00EF5447">
              <w:t>3915</w:t>
            </w:r>
          </w:p>
        </w:tc>
        <w:tc>
          <w:tcPr>
            <w:tcW w:w="746" w:type="dxa"/>
            <w:shd w:val="clear" w:color="auto" w:fill="auto"/>
            <w:noWrap/>
          </w:tcPr>
          <w:p w14:paraId="04C4470D" w14:textId="77777777" w:rsidR="00675C2D" w:rsidRPr="00EF5447" w:rsidRDefault="00675C2D" w:rsidP="00E73D55">
            <w:pPr>
              <w:pStyle w:val="TAC"/>
            </w:pPr>
            <w:r w:rsidRPr="00EF5447">
              <w:t>10</w:t>
            </w:r>
          </w:p>
        </w:tc>
        <w:tc>
          <w:tcPr>
            <w:tcW w:w="877" w:type="dxa"/>
            <w:shd w:val="clear" w:color="auto" w:fill="auto"/>
            <w:noWrap/>
          </w:tcPr>
          <w:p w14:paraId="78E66548" w14:textId="77777777" w:rsidR="00675C2D" w:rsidRPr="00EF5447" w:rsidRDefault="00675C2D" w:rsidP="00E73D55">
            <w:pPr>
              <w:pStyle w:val="TAC"/>
            </w:pPr>
            <w:r w:rsidRPr="00EF5447">
              <w:t>50</w:t>
            </w:r>
          </w:p>
        </w:tc>
        <w:tc>
          <w:tcPr>
            <w:tcW w:w="1299" w:type="dxa"/>
            <w:shd w:val="clear" w:color="auto" w:fill="auto"/>
            <w:noWrap/>
          </w:tcPr>
          <w:p w14:paraId="39C877C3" w14:textId="77777777" w:rsidR="00675C2D" w:rsidRPr="00EF5447" w:rsidRDefault="00675C2D" w:rsidP="00E73D55">
            <w:pPr>
              <w:pStyle w:val="TAC"/>
            </w:pPr>
            <w:r w:rsidRPr="00EF5447">
              <w:t>3915</w:t>
            </w:r>
          </w:p>
        </w:tc>
        <w:tc>
          <w:tcPr>
            <w:tcW w:w="700" w:type="dxa"/>
            <w:shd w:val="clear" w:color="auto" w:fill="auto"/>
          </w:tcPr>
          <w:p w14:paraId="5AA75060" w14:textId="77777777" w:rsidR="00675C2D" w:rsidRPr="00EF5447" w:rsidRDefault="00675C2D" w:rsidP="00E73D55">
            <w:pPr>
              <w:pStyle w:val="TAC"/>
            </w:pPr>
            <w:r w:rsidRPr="00EF5447">
              <w:t>N/A</w:t>
            </w:r>
          </w:p>
        </w:tc>
        <w:tc>
          <w:tcPr>
            <w:tcW w:w="1248" w:type="dxa"/>
            <w:shd w:val="clear" w:color="auto" w:fill="auto"/>
          </w:tcPr>
          <w:p w14:paraId="5FC3593A" w14:textId="77777777" w:rsidR="00675C2D" w:rsidRPr="00EF5447" w:rsidRDefault="00675C2D" w:rsidP="00E73D55">
            <w:pPr>
              <w:pStyle w:val="TAC"/>
            </w:pPr>
            <w:r w:rsidRPr="00EF5447">
              <w:t>N/A</w:t>
            </w:r>
          </w:p>
        </w:tc>
      </w:tr>
      <w:tr w:rsidR="00675C2D" w:rsidRPr="00EF5447" w14:paraId="417287B5" w14:textId="77777777" w:rsidTr="00E73D55">
        <w:trPr>
          <w:trHeight w:val="22"/>
          <w:jc w:val="center"/>
        </w:trPr>
        <w:tc>
          <w:tcPr>
            <w:tcW w:w="2258" w:type="dxa"/>
            <w:tcBorders>
              <w:top w:val="nil"/>
              <w:bottom w:val="nil"/>
            </w:tcBorders>
            <w:shd w:val="clear" w:color="auto" w:fill="auto"/>
          </w:tcPr>
          <w:p w14:paraId="7546F74C" w14:textId="77777777" w:rsidR="00675C2D" w:rsidRPr="00EF5447" w:rsidRDefault="00675C2D" w:rsidP="00E73D55">
            <w:pPr>
              <w:pStyle w:val="TAC"/>
            </w:pPr>
            <w:r w:rsidRPr="00EF5447">
              <w:t>DC_1A_n3A-n77A</w:t>
            </w:r>
          </w:p>
          <w:p w14:paraId="3E8A0509" w14:textId="77777777" w:rsidR="00675C2D" w:rsidRPr="00EF5447" w:rsidRDefault="00675C2D" w:rsidP="00E73D55">
            <w:pPr>
              <w:pStyle w:val="TAC"/>
            </w:pPr>
            <w:r w:rsidRPr="00EF5447">
              <w:t>DC_1A_n3A-n77(2A)</w:t>
            </w:r>
          </w:p>
        </w:tc>
        <w:tc>
          <w:tcPr>
            <w:tcW w:w="867" w:type="dxa"/>
            <w:shd w:val="clear" w:color="auto" w:fill="auto"/>
          </w:tcPr>
          <w:p w14:paraId="4FF00FCC" w14:textId="77777777" w:rsidR="00675C2D" w:rsidRPr="00EF5447" w:rsidRDefault="00675C2D" w:rsidP="00E73D55">
            <w:pPr>
              <w:pStyle w:val="TAC"/>
            </w:pPr>
            <w:r w:rsidRPr="00EF5447">
              <w:rPr>
                <w:rFonts w:cs="Arial"/>
                <w:szCs w:val="18"/>
              </w:rPr>
              <w:t>1</w:t>
            </w:r>
          </w:p>
        </w:tc>
        <w:tc>
          <w:tcPr>
            <w:tcW w:w="1066" w:type="dxa"/>
            <w:shd w:val="clear" w:color="auto" w:fill="auto"/>
            <w:noWrap/>
          </w:tcPr>
          <w:p w14:paraId="479AE3AB" w14:textId="77777777" w:rsidR="00675C2D" w:rsidRPr="00EF5447" w:rsidRDefault="00675C2D" w:rsidP="00E73D55">
            <w:pPr>
              <w:pStyle w:val="TAC"/>
            </w:pPr>
            <w:r w:rsidRPr="00EF5447">
              <w:rPr>
                <w:rFonts w:cs="Arial"/>
                <w:szCs w:val="18"/>
                <w:lang w:eastAsia="ko-KR"/>
              </w:rPr>
              <w:t>1950</w:t>
            </w:r>
          </w:p>
        </w:tc>
        <w:tc>
          <w:tcPr>
            <w:tcW w:w="746" w:type="dxa"/>
            <w:shd w:val="clear" w:color="auto" w:fill="auto"/>
            <w:noWrap/>
          </w:tcPr>
          <w:p w14:paraId="1C1CF9CE" w14:textId="77777777" w:rsidR="00675C2D" w:rsidRPr="00EF5447" w:rsidRDefault="00675C2D" w:rsidP="00E73D55">
            <w:pPr>
              <w:pStyle w:val="TAC"/>
            </w:pPr>
            <w:r w:rsidRPr="00EF5447">
              <w:rPr>
                <w:rFonts w:cs="Arial"/>
                <w:szCs w:val="18"/>
                <w:lang w:eastAsia="ko-KR"/>
              </w:rPr>
              <w:t>5</w:t>
            </w:r>
          </w:p>
        </w:tc>
        <w:tc>
          <w:tcPr>
            <w:tcW w:w="877" w:type="dxa"/>
            <w:shd w:val="clear" w:color="auto" w:fill="auto"/>
            <w:noWrap/>
          </w:tcPr>
          <w:p w14:paraId="1EA80FC8" w14:textId="77777777" w:rsidR="00675C2D" w:rsidRPr="00EF5447" w:rsidRDefault="00675C2D" w:rsidP="00E73D55">
            <w:pPr>
              <w:pStyle w:val="TAC"/>
            </w:pPr>
            <w:r w:rsidRPr="00EF5447">
              <w:rPr>
                <w:rFonts w:cs="Arial"/>
                <w:szCs w:val="18"/>
                <w:lang w:eastAsia="ko-KR"/>
              </w:rPr>
              <w:t>25</w:t>
            </w:r>
          </w:p>
        </w:tc>
        <w:tc>
          <w:tcPr>
            <w:tcW w:w="1299" w:type="dxa"/>
            <w:shd w:val="clear" w:color="auto" w:fill="auto"/>
            <w:noWrap/>
          </w:tcPr>
          <w:p w14:paraId="30722B1F" w14:textId="77777777" w:rsidR="00675C2D" w:rsidRPr="00EF5447" w:rsidRDefault="00675C2D" w:rsidP="00E73D55">
            <w:pPr>
              <w:pStyle w:val="TAC"/>
            </w:pPr>
            <w:r w:rsidRPr="00EF5447">
              <w:rPr>
                <w:rFonts w:cs="Arial"/>
                <w:szCs w:val="18"/>
                <w:lang w:eastAsia="ko-KR"/>
              </w:rPr>
              <w:t>2140</w:t>
            </w:r>
          </w:p>
        </w:tc>
        <w:tc>
          <w:tcPr>
            <w:tcW w:w="700" w:type="dxa"/>
            <w:shd w:val="clear" w:color="auto" w:fill="auto"/>
          </w:tcPr>
          <w:p w14:paraId="26ED1855" w14:textId="77777777" w:rsidR="00675C2D" w:rsidRPr="00EF5447" w:rsidRDefault="00675C2D" w:rsidP="00E73D55">
            <w:pPr>
              <w:pStyle w:val="TAC"/>
            </w:pPr>
            <w:r w:rsidRPr="00EF5447">
              <w:rPr>
                <w:rFonts w:cs="Arial"/>
                <w:szCs w:val="18"/>
              </w:rPr>
              <w:t>N/A</w:t>
            </w:r>
          </w:p>
        </w:tc>
        <w:tc>
          <w:tcPr>
            <w:tcW w:w="1248" w:type="dxa"/>
            <w:shd w:val="clear" w:color="auto" w:fill="auto"/>
          </w:tcPr>
          <w:p w14:paraId="70CB4713" w14:textId="77777777" w:rsidR="00675C2D" w:rsidRPr="00EF5447" w:rsidRDefault="00675C2D" w:rsidP="00E73D55">
            <w:pPr>
              <w:pStyle w:val="TAC"/>
            </w:pPr>
            <w:r w:rsidRPr="00EF5447">
              <w:rPr>
                <w:rFonts w:cs="Arial"/>
                <w:szCs w:val="18"/>
              </w:rPr>
              <w:t>N/A</w:t>
            </w:r>
          </w:p>
        </w:tc>
      </w:tr>
      <w:tr w:rsidR="00675C2D" w:rsidRPr="00EF5447" w14:paraId="45D615E2" w14:textId="77777777" w:rsidTr="00E73D55">
        <w:trPr>
          <w:trHeight w:val="22"/>
          <w:jc w:val="center"/>
        </w:trPr>
        <w:tc>
          <w:tcPr>
            <w:tcW w:w="2258" w:type="dxa"/>
            <w:tcBorders>
              <w:top w:val="nil"/>
              <w:bottom w:val="nil"/>
            </w:tcBorders>
            <w:shd w:val="clear" w:color="auto" w:fill="auto"/>
          </w:tcPr>
          <w:p w14:paraId="61CD027E" w14:textId="77777777" w:rsidR="00675C2D" w:rsidRPr="00EF5447" w:rsidRDefault="00675C2D" w:rsidP="00E73D55">
            <w:pPr>
              <w:pStyle w:val="TAC"/>
            </w:pPr>
          </w:p>
        </w:tc>
        <w:tc>
          <w:tcPr>
            <w:tcW w:w="867" w:type="dxa"/>
            <w:shd w:val="clear" w:color="auto" w:fill="auto"/>
          </w:tcPr>
          <w:p w14:paraId="10E59084" w14:textId="77777777" w:rsidR="00675C2D" w:rsidRPr="00EF5447" w:rsidRDefault="00675C2D" w:rsidP="00E73D55">
            <w:pPr>
              <w:pStyle w:val="TAC"/>
            </w:pPr>
            <w:r w:rsidRPr="00EF5447">
              <w:rPr>
                <w:rFonts w:cs="Arial"/>
                <w:szCs w:val="18"/>
              </w:rPr>
              <w:t>n3</w:t>
            </w:r>
          </w:p>
        </w:tc>
        <w:tc>
          <w:tcPr>
            <w:tcW w:w="1066" w:type="dxa"/>
            <w:shd w:val="clear" w:color="auto" w:fill="auto"/>
            <w:noWrap/>
          </w:tcPr>
          <w:p w14:paraId="51E5CB47" w14:textId="77777777" w:rsidR="00675C2D" w:rsidRPr="00EF5447" w:rsidRDefault="00675C2D" w:rsidP="00E73D55">
            <w:pPr>
              <w:pStyle w:val="TAC"/>
            </w:pPr>
            <w:r w:rsidRPr="00EF5447">
              <w:rPr>
                <w:rFonts w:cs="Arial"/>
                <w:szCs w:val="18"/>
                <w:lang w:eastAsia="ko-KR"/>
              </w:rPr>
              <w:t>1750</w:t>
            </w:r>
          </w:p>
        </w:tc>
        <w:tc>
          <w:tcPr>
            <w:tcW w:w="746" w:type="dxa"/>
            <w:shd w:val="clear" w:color="auto" w:fill="auto"/>
            <w:noWrap/>
          </w:tcPr>
          <w:p w14:paraId="77B44CE3" w14:textId="77777777" w:rsidR="00675C2D" w:rsidRPr="00EF5447" w:rsidRDefault="00675C2D" w:rsidP="00E73D55">
            <w:pPr>
              <w:pStyle w:val="TAC"/>
            </w:pPr>
            <w:r w:rsidRPr="00EF5447">
              <w:rPr>
                <w:rFonts w:cs="Arial"/>
                <w:szCs w:val="18"/>
                <w:lang w:eastAsia="ko-KR"/>
              </w:rPr>
              <w:t>5</w:t>
            </w:r>
          </w:p>
        </w:tc>
        <w:tc>
          <w:tcPr>
            <w:tcW w:w="877" w:type="dxa"/>
            <w:shd w:val="clear" w:color="auto" w:fill="auto"/>
            <w:noWrap/>
          </w:tcPr>
          <w:p w14:paraId="5AF6A875" w14:textId="77777777" w:rsidR="00675C2D" w:rsidRPr="00EF5447" w:rsidRDefault="00675C2D" w:rsidP="00E73D55">
            <w:pPr>
              <w:pStyle w:val="TAC"/>
            </w:pPr>
            <w:r w:rsidRPr="00EF5447">
              <w:rPr>
                <w:rFonts w:cs="Arial"/>
                <w:szCs w:val="18"/>
                <w:lang w:eastAsia="ko-KR"/>
              </w:rPr>
              <w:t>25</w:t>
            </w:r>
          </w:p>
        </w:tc>
        <w:tc>
          <w:tcPr>
            <w:tcW w:w="1299" w:type="dxa"/>
            <w:shd w:val="clear" w:color="auto" w:fill="auto"/>
            <w:noWrap/>
          </w:tcPr>
          <w:p w14:paraId="43A9846B" w14:textId="77777777" w:rsidR="00675C2D" w:rsidRPr="00EF5447" w:rsidRDefault="00675C2D" w:rsidP="00E73D55">
            <w:pPr>
              <w:pStyle w:val="TAC"/>
            </w:pPr>
            <w:r w:rsidRPr="00EF5447">
              <w:rPr>
                <w:rFonts w:cs="Arial"/>
                <w:szCs w:val="18"/>
                <w:lang w:eastAsia="ko-KR"/>
              </w:rPr>
              <w:t>1845</w:t>
            </w:r>
          </w:p>
        </w:tc>
        <w:tc>
          <w:tcPr>
            <w:tcW w:w="700" w:type="dxa"/>
            <w:shd w:val="clear" w:color="auto" w:fill="auto"/>
          </w:tcPr>
          <w:p w14:paraId="5949D6A2" w14:textId="77777777" w:rsidR="00675C2D" w:rsidRPr="00EF5447" w:rsidRDefault="00675C2D" w:rsidP="00E73D55">
            <w:pPr>
              <w:pStyle w:val="TAC"/>
            </w:pPr>
            <w:r w:rsidRPr="00EF5447">
              <w:rPr>
                <w:rFonts w:cs="Arial"/>
                <w:szCs w:val="18"/>
              </w:rPr>
              <w:t>N/A</w:t>
            </w:r>
          </w:p>
        </w:tc>
        <w:tc>
          <w:tcPr>
            <w:tcW w:w="1248" w:type="dxa"/>
            <w:shd w:val="clear" w:color="auto" w:fill="auto"/>
          </w:tcPr>
          <w:p w14:paraId="00BBF5EC" w14:textId="77777777" w:rsidR="00675C2D" w:rsidRPr="00EF5447" w:rsidRDefault="00675C2D" w:rsidP="00E73D55">
            <w:pPr>
              <w:pStyle w:val="TAC"/>
            </w:pPr>
            <w:r w:rsidRPr="00EF5447">
              <w:rPr>
                <w:rFonts w:cs="Arial"/>
                <w:szCs w:val="18"/>
              </w:rPr>
              <w:t>N/A</w:t>
            </w:r>
          </w:p>
        </w:tc>
      </w:tr>
      <w:tr w:rsidR="00675C2D" w:rsidRPr="00EF5447" w14:paraId="23844B63" w14:textId="77777777" w:rsidTr="00E73D55">
        <w:trPr>
          <w:trHeight w:val="22"/>
          <w:jc w:val="center"/>
        </w:trPr>
        <w:tc>
          <w:tcPr>
            <w:tcW w:w="2258" w:type="dxa"/>
            <w:tcBorders>
              <w:top w:val="nil"/>
              <w:bottom w:val="nil"/>
            </w:tcBorders>
            <w:shd w:val="clear" w:color="auto" w:fill="auto"/>
          </w:tcPr>
          <w:p w14:paraId="41124CF4" w14:textId="77777777" w:rsidR="00675C2D" w:rsidRPr="00EF5447" w:rsidRDefault="00675C2D" w:rsidP="00E73D55">
            <w:pPr>
              <w:pStyle w:val="TAC"/>
            </w:pPr>
          </w:p>
        </w:tc>
        <w:tc>
          <w:tcPr>
            <w:tcW w:w="867" w:type="dxa"/>
            <w:shd w:val="clear" w:color="auto" w:fill="auto"/>
          </w:tcPr>
          <w:p w14:paraId="761F0760" w14:textId="77777777" w:rsidR="00675C2D" w:rsidRPr="00EF5447" w:rsidRDefault="00675C2D" w:rsidP="00E73D55">
            <w:pPr>
              <w:pStyle w:val="TAC"/>
            </w:pPr>
            <w:r w:rsidRPr="00EF5447">
              <w:rPr>
                <w:rFonts w:cs="Arial"/>
                <w:szCs w:val="18"/>
              </w:rPr>
              <w:t>n77</w:t>
            </w:r>
          </w:p>
        </w:tc>
        <w:tc>
          <w:tcPr>
            <w:tcW w:w="1066" w:type="dxa"/>
            <w:shd w:val="clear" w:color="auto" w:fill="auto"/>
            <w:noWrap/>
          </w:tcPr>
          <w:p w14:paraId="1F6AECCE" w14:textId="77777777" w:rsidR="00675C2D" w:rsidRPr="00EF5447" w:rsidRDefault="00675C2D" w:rsidP="00E73D55">
            <w:pPr>
              <w:pStyle w:val="TAC"/>
            </w:pPr>
            <w:r w:rsidRPr="00EF5447">
              <w:rPr>
                <w:rFonts w:cs="Arial"/>
                <w:szCs w:val="18"/>
                <w:lang w:eastAsia="ko-KR"/>
              </w:rPr>
              <w:t>3700</w:t>
            </w:r>
          </w:p>
        </w:tc>
        <w:tc>
          <w:tcPr>
            <w:tcW w:w="746" w:type="dxa"/>
            <w:shd w:val="clear" w:color="auto" w:fill="auto"/>
            <w:noWrap/>
          </w:tcPr>
          <w:p w14:paraId="640B6949" w14:textId="77777777" w:rsidR="00675C2D" w:rsidRPr="00EF5447" w:rsidRDefault="00675C2D" w:rsidP="00E73D55">
            <w:pPr>
              <w:pStyle w:val="TAC"/>
            </w:pPr>
            <w:r w:rsidRPr="00EF5447">
              <w:rPr>
                <w:rFonts w:cs="Arial"/>
                <w:szCs w:val="18"/>
                <w:lang w:eastAsia="ko-KR"/>
              </w:rPr>
              <w:t>10</w:t>
            </w:r>
          </w:p>
        </w:tc>
        <w:tc>
          <w:tcPr>
            <w:tcW w:w="877" w:type="dxa"/>
            <w:shd w:val="clear" w:color="auto" w:fill="auto"/>
            <w:noWrap/>
          </w:tcPr>
          <w:p w14:paraId="24D2F62E" w14:textId="77777777" w:rsidR="00675C2D" w:rsidRPr="00EF5447" w:rsidRDefault="00675C2D" w:rsidP="00E73D55">
            <w:pPr>
              <w:pStyle w:val="TAC"/>
            </w:pPr>
            <w:r w:rsidRPr="00EF5447">
              <w:rPr>
                <w:rFonts w:cs="Arial"/>
                <w:szCs w:val="18"/>
                <w:lang w:eastAsia="ko-KR"/>
              </w:rPr>
              <w:t>50</w:t>
            </w:r>
          </w:p>
        </w:tc>
        <w:tc>
          <w:tcPr>
            <w:tcW w:w="1299" w:type="dxa"/>
            <w:shd w:val="clear" w:color="auto" w:fill="auto"/>
            <w:noWrap/>
          </w:tcPr>
          <w:p w14:paraId="4C3B0253" w14:textId="77777777" w:rsidR="00675C2D" w:rsidRPr="00EF5447" w:rsidRDefault="00675C2D" w:rsidP="00E73D55">
            <w:pPr>
              <w:pStyle w:val="TAC"/>
            </w:pPr>
            <w:r w:rsidRPr="00EF5447">
              <w:rPr>
                <w:rFonts w:cs="Arial"/>
                <w:szCs w:val="18"/>
                <w:lang w:eastAsia="ko-KR"/>
              </w:rPr>
              <w:t>3700</w:t>
            </w:r>
          </w:p>
        </w:tc>
        <w:tc>
          <w:tcPr>
            <w:tcW w:w="700" w:type="dxa"/>
            <w:shd w:val="clear" w:color="auto" w:fill="auto"/>
          </w:tcPr>
          <w:p w14:paraId="0ED50C29" w14:textId="77777777" w:rsidR="00675C2D" w:rsidRPr="00EF5447" w:rsidRDefault="00675C2D" w:rsidP="00E73D55">
            <w:pPr>
              <w:pStyle w:val="TAC"/>
            </w:pPr>
            <w:r w:rsidRPr="00EF5447">
              <w:rPr>
                <w:rFonts w:cs="Arial"/>
                <w:szCs w:val="18"/>
              </w:rPr>
              <w:t>28.4</w:t>
            </w:r>
          </w:p>
        </w:tc>
        <w:tc>
          <w:tcPr>
            <w:tcW w:w="1248" w:type="dxa"/>
            <w:shd w:val="clear" w:color="auto" w:fill="auto"/>
          </w:tcPr>
          <w:p w14:paraId="1E404ADA" w14:textId="77777777" w:rsidR="00675C2D" w:rsidRPr="00EF5447" w:rsidRDefault="00675C2D" w:rsidP="00E73D55">
            <w:pPr>
              <w:pStyle w:val="TAC"/>
            </w:pPr>
            <w:r w:rsidRPr="00EF5447">
              <w:rPr>
                <w:rFonts w:cs="Arial"/>
                <w:szCs w:val="18"/>
              </w:rPr>
              <w:t>IMD2</w:t>
            </w:r>
          </w:p>
        </w:tc>
      </w:tr>
      <w:tr w:rsidR="00675C2D" w:rsidRPr="00EF5447" w14:paraId="284357A6" w14:textId="77777777" w:rsidTr="00E73D55">
        <w:trPr>
          <w:trHeight w:val="22"/>
          <w:jc w:val="center"/>
        </w:trPr>
        <w:tc>
          <w:tcPr>
            <w:tcW w:w="2258" w:type="dxa"/>
            <w:tcBorders>
              <w:top w:val="nil"/>
              <w:bottom w:val="nil"/>
            </w:tcBorders>
            <w:shd w:val="clear" w:color="auto" w:fill="auto"/>
          </w:tcPr>
          <w:p w14:paraId="254CE5AA" w14:textId="77777777" w:rsidR="00675C2D" w:rsidRPr="00EF5447" w:rsidRDefault="00675C2D" w:rsidP="00E73D55">
            <w:pPr>
              <w:pStyle w:val="TAC"/>
            </w:pPr>
          </w:p>
        </w:tc>
        <w:tc>
          <w:tcPr>
            <w:tcW w:w="867" w:type="dxa"/>
            <w:shd w:val="clear" w:color="auto" w:fill="auto"/>
          </w:tcPr>
          <w:p w14:paraId="1213764A" w14:textId="77777777" w:rsidR="00675C2D" w:rsidRPr="00EF5447" w:rsidRDefault="00675C2D" w:rsidP="00E73D55">
            <w:pPr>
              <w:pStyle w:val="TAC"/>
            </w:pPr>
            <w:r w:rsidRPr="00EF5447">
              <w:rPr>
                <w:rFonts w:cs="Arial"/>
                <w:szCs w:val="18"/>
              </w:rPr>
              <w:t>1</w:t>
            </w:r>
          </w:p>
        </w:tc>
        <w:tc>
          <w:tcPr>
            <w:tcW w:w="1066" w:type="dxa"/>
            <w:shd w:val="clear" w:color="auto" w:fill="auto"/>
            <w:noWrap/>
          </w:tcPr>
          <w:p w14:paraId="0FADABF5" w14:textId="77777777" w:rsidR="00675C2D" w:rsidRPr="00EF5447" w:rsidRDefault="00675C2D" w:rsidP="00E73D55">
            <w:pPr>
              <w:pStyle w:val="TAC"/>
            </w:pPr>
            <w:r w:rsidRPr="00EF5447">
              <w:rPr>
                <w:rFonts w:cs="Arial"/>
                <w:szCs w:val="18"/>
              </w:rPr>
              <w:t>1950</w:t>
            </w:r>
          </w:p>
        </w:tc>
        <w:tc>
          <w:tcPr>
            <w:tcW w:w="746" w:type="dxa"/>
            <w:shd w:val="clear" w:color="auto" w:fill="auto"/>
            <w:noWrap/>
          </w:tcPr>
          <w:p w14:paraId="14AA9CE4" w14:textId="77777777" w:rsidR="00675C2D" w:rsidRPr="00EF5447" w:rsidRDefault="00675C2D" w:rsidP="00E73D55">
            <w:pPr>
              <w:pStyle w:val="TAC"/>
            </w:pPr>
            <w:r w:rsidRPr="00EF5447">
              <w:rPr>
                <w:rFonts w:cs="Arial"/>
                <w:szCs w:val="18"/>
              </w:rPr>
              <w:t>5</w:t>
            </w:r>
          </w:p>
        </w:tc>
        <w:tc>
          <w:tcPr>
            <w:tcW w:w="877" w:type="dxa"/>
            <w:shd w:val="clear" w:color="auto" w:fill="auto"/>
            <w:noWrap/>
          </w:tcPr>
          <w:p w14:paraId="705183DB" w14:textId="77777777" w:rsidR="00675C2D" w:rsidRPr="00EF5447" w:rsidRDefault="00675C2D" w:rsidP="00E73D55">
            <w:pPr>
              <w:pStyle w:val="TAC"/>
            </w:pPr>
            <w:r w:rsidRPr="00EF5447">
              <w:rPr>
                <w:rFonts w:cs="Arial"/>
                <w:szCs w:val="18"/>
              </w:rPr>
              <w:t>25</w:t>
            </w:r>
          </w:p>
        </w:tc>
        <w:tc>
          <w:tcPr>
            <w:tcW w:w="1299" w:type="dxa"/>
            <w:shd w:val="clear" w:color="auto" w:fill="auto"/>
            <w:noWrap/>
          </w:tcPr>
          <w:p w14:paraId="023C6F22" w14:textId="77777777" w:rsidR="00675C2D" w:rsidRPr="00EF5447" w:rsidRDefault="00675C2D" w:rsidP="00E73D55">
            <w:pPr>
              <w:pStyle w:val="TAC"/>
            </w:pPr>
            <w:r w:rsidRPr="00EF5447">
              <w:rPr>
                <w:rFonts w:cs="Arial"/>
                <w:szCs w:val="18"/>
              </w:rPr>
              <w:t>2140</w:t>
            </w:r>
          </w:p>
        </w:tc>
        <w:tc>
          <w:tcPr>
            <w:tcW w:w="700" w:type="dxa"/>
            <w:shd w:val="clear" w:color="auto" w:fill="auto"/>
          </w:tcPr>
          <w:p w14:paraId="63802784" w14:textId="77777777" w:rsidR="00675C2D" w:rsidRPr="00EF5447" w:rsidRDefault="00675C2D" w:rsidP="00E73D55">
            <w:pPr>
              <w:pStyle w:val="TAC"/>
            </w:pPr>
            <w:r w:rsidRPr="00EF5447">
              <w:rPr>
                <w:rFonts w:cs="Arial"/>
                <w:szCs w:val="18"/>
              </w:rPr>
              <w:t>N/A</w:t>
            </w:r>
          </w:p>
        </w:tc>
        <w:tc>
          <w:tcPr>
            <w:tcW w:w="1248" w:type="dxa"/>
            <w:shd w:val="clear" w:color="auto" w:fill="auto"/>
          </w:tcPr>
          <w:p w14:paraId="4678EDB0" w14:textId="77777777" w:rsidR="00675C2D" w:rsidRPr="00EF5447" w:rsidRDefault="00675C2D" w:rsidP="00E73D55">
            <w:pPr>
              <w:pStyle w:val="TAC"/>
            </w:pPr>
            <w:r w:rsidRPr="00EF5447">
              <w:rPr>
                <w:rFonts w:cs="Arial"/>
                <w:szCs w:val="18"/>
              </w:rPr>
              <w:t>N/A</w:t>
            </w:r>
          </w:p>
        </w:tc>
      </w:tr>
      <w:tr w:rsidR="00675C2D" w:rsidRPr="00EF5447" w14:paraId="5DBFD2BE" w14:textId="77777777" w:rsidTr="00E73D55">
        <w:trPr>
          <w:trHeight w:val="22"/>
          <w:jc w:val="center"/>
        </w:trPr>
        <w:tc>
          <w:tcPr>
            <w:tcW w:w="2258" w:type="dxa"/>
            <w:tcBorders>
              <w:top w:val="nil"/>
              <w:bottom w:val="nil"/>
            </w:tcBorders>
            <w:shd w:val="clear" w:color="auto" w:fill="auto"/>
          </w:tcPr>
          <w:p w14:paraId="3A86458F" w14:textId="77777777" w:rsidR="00675C2D" w:rsidRPr="00EF5447" w:rsidRDefault="00675C2D" w:rsidP="00E73D55">
            <w:pPr>
              <w:pStyle w:val="TAC"/>
            </w:pPr>
          </w:p>
        </w:tc>
        <w:tc>
          <w:tcPr>
            <w:tcW w:w="867" w:type="dxa"/>
            <w:shd w:val="clear" w:color="auto" w:fill="auto"/>
          </w:tcPr>
          <w:p w14:paraId="4C275903" w14:textId="77777777" w:rsidR="00675C2D" w:rsidRPr="00EF5447" w:rsidRDefault="00675C2D" w:rsidP="00E73D55">
            <w:pPr>
              <w:pStyle w:val="TAC"/>
            </w:pPr>
            <w:r w:rsidRPr="00EF5447">
              <w:rPr>
                <w:rFonts w:cs="Arial"/>
                <w:szCs w:val="18"/>
              </w:rPr>
              <w:t>n3</w:t>
            </w:r>
          </w:p>
        </w:tc>
        <w:tc>
          <w:tcPr>
            <w:tcW w:w="1066" w:type="dxa"/>
            <w:shd w:val="clear" w:color="auto" w:fill="auto"/>
            <w:noWrap/>
          </w:tcPr>
          <w:p w14:paraId="1C8EAEAB" w14:textId="77777777" w:rsidR="00675C2D" w:rsidRPr="00EF5447" w:rsidRDefault="00675C2D" w:rsidP="00E73D55">
            <w:pPr>
              <w:pStyle w:val="TAC"/>
            </w:pPr>
            <w:r w:rsidRPr="00EF5447">
              <w:rPr>
                <w:rFonts w:cs="Arial"/>
                <w:szCs w:val="18"/>
              </w:rPr>
              <w:t>1770</w:t>
            </w:r>
          </w:p>
        </w:tc>
        <w:tc>
          <w:tcPr>
            <w:tcW w:w="746" w:type="dxa"/>
            <w:shd w:val="clear" w:color="auto" w:fill="auto"/>
            <w:noWrap/>
          </w:tcPr>
          <w:p w14:paraId="28CFA326" w14:textId="77777777" w:rsidR="00675C2D" w:rsidRPr="00EF5447" w:rsidRDefault="00675C2D" w:rsidP="00E73D55">
            <w:pPr>
              <w:pStyle w:val="TAC"/>
            </w:pPr>
            <w:r w:rsidRPr="00EF5447">
              <w:rPr>
                <w:rFonts w:cs="Arial"/>
                <w:szCs w:val="18"/>
              </w:rPr>
              <w:t>5</w:t>
            </w:r>
          </w:p>
        </w:tc>
        <w:tc>
          <w:tcPr>
            <w:tcW w:w="877" w:type="dxa"/>
            <w:shd w:val="clear" w:color="auto" w:fill="auto"/>
            <w:noWrap/>
          </w:tcPr>
          <w:p w14:paraId="40B2B827" w14:textId="77777777" w:rsidR="00675C2D" w:rsidRPr="00EF5447" w:rsidRDefault="00675C2D" w:rsidP="00E73D55">
            <w:pPr>
              <w:pStyle w:val="TAC"/>
            </w:pPr>
            <w:r w:rsidRPr="00EF5447">
              <w:rPr>
                <w:rFonts w:cs="Arial"/>
                <w:szCs w:val="18"/>
              </w:rPr>
              <w:t>25</w:t>
            </w:r>
          </w:p>
        </w:tc>
        <w:tc>
          <w:tcPr>
            <w:tcW w:w="1299" w:type="dxa"/>
            <w:shd w:val="clear" w:color="auto" w:fill="auto"/>
            <w:noWrap/>
          </w:tcPr>
          <w:p w14:paraId="234F97B9" w14:textId="77777777" w:rsidR="00675C2D" w:rsidRPr="00EF5447" w:rsidRDefault="00675C2D" w:rsidP="00E73D55">
            <w:pPr>
              <w:pStyle w:val="TAC"/>
            </w:pPr>
            <w:r w:rsidRPr="00EF5447">
              <w:rPr>
                <w:rFonts w:cs="Arial"/>
                <w:szCs w:val="18"/>
              </w:rPr>
              <w:t>1865</w:t>
            </w:r>
          </w:p>
        </w:tc>
        <w:tc>
          <w:tcPr>
            <w:tcW w:w="700" w:type="dxa"/>
            <w:shd w:val="clear" w:color="auto" w:fill="auto"/>
          </w:tcPr>
          <w:p w14:paraId="3F7C48BB" w14:textId="77777777" w:rsidR="00675C2D" w:rsidRPr="00EF5447" w:rsidRDefault="00675C2D" w:rsidP="00E73D55">
            <w:pPr>
              <w:pStyle w:val="TAC"/>
            </w:pPr>
            <w:r w:rsidRPr="00EF5447">
              <w:rPr>
                <w:rFonts w:cs="Arial"/>
                <w:szCs w:val="18"/>
              </w:rPr>
              <w:t>N/A</w:t>
            </w:r>
          </w:p>
        </w:tc>
        <w:tc>
          <w:tcPr>
            <w:tcW w:w="1248" w:type="dxa"/>
            <w:shd w:val="clear" w:color="auto" w:fill="auto"/>
          </w:tcPr>
          <w:p w14:paraId="1DFF1470" w14:textId="77777777" w:rsidR="00675C2D" w:rsidRPr="00EF5447" w:rsidRDefault="00675C2D" w:rsidP="00E73D55">
            <w:pPr>
              <w:pStyle w:val="TAC"/>
            </w:pPr>
            <w:r w:rsidRPr="00EF5447">
              <w:rPr>
                <w:rFonts w:cs="Arial"/>
                <w:szCs w:val="18"/>
              </w:rPr>
              <w:t>N/A</w:t>
            </w:r>
          </w:p>
        </w:tc>
      </w:tr>
      <w:tr w:rsidR="00675C2D" w:rsidRPr="00EF5447" w14:paraId="47142F16" w14:textId="77777777" w:rsidTr="00E73D55">
        <w:trPr>
          <w:trHeight w:val="22"/>
          <w:jc w:val="center"/>
        </w:trPr>
        <w:tc>
          <w:tcPr>
            <w:tcW w:w="2258" w:type="dxa"/>
            <w:tcBorders>
              <w:top w:val="nil"/>
              <w:bottom w:val="nil"/>
            </w:tcBorders>
            <w:shd w:val="clear" w:color="auto" w:fill="auto"/>
          </w:tcPr>
          <w:p w14:paraId="2304BCDC" w14:textId="77777777" w:rsidR="00675C2D" w:rsidRPr="00EF5447" w:rsidRDefault="00675C2D" w:rsidP="00E73D55">
            <w:pPr>
              <w:pStyle w:val="TAC"/>
            </w:pPr>
          </w:p>
        </w:tc>
        <w:tc>
          <w:tcPr>
            <w:tcW w:w="867" w:type="dxa"/>
            <w:shd w:val="clear" w:color="auto" w:fill="auto"/>
          </w:tcPr>
          <w:p w14:paraId="07CE04BD" w14:textId="77777777" w:rsidR="00675C2D" w:rsidRPr="00EF5447" w:rsidRDefault="00675C2D" w:rsidP="00E73D55">
            <w:pPr>
              <w:pStyle w:val="TAC"/>
            </w:pPr>
            <w:r w:rsidRPr="00EF5447">
              <w:rPr>
                <w:rFonts w:cs="Arial"/>
                <w:szCs w:val="18"/>
              </w:rPr>
              <w:t>n77</w:t>
            </w:r>
          </w:p>
        </w:tc>
        <w:tc>
          <w:tcPr>
            <w:tcW w:w="1066" w:type="dxa"/>
            <w:shd w:val="clear" w:color="auto" w:fill="auto"/>
            <w:noWrap/>
          </w:tcPr>
          <w:p w14:paraId="05987EB6" w14:textId="77777777" w:rsidR="00675C2D" w:rsidRPr="00EF5447" w:rsidRDefault="00675C2D" w:rsidP="00E73D55">
            <w:pPr>
              <w:pStyle w:val="TAC"/>
            </w:pPr>
            <w:r w:rsidRPr="00EF5447">
              <w:rPr>
                <w:rFonts w:cs="Arial"/>
                <w:szCs w:val="18"/>
              </w:rPr>
              <w:t>3360</w:t>
            </w:r>
          </w:p>
        </w:tc>
        <w:tc>
          <w:tcPr>
            <w:tcW w:w="746" w:type="dxa"/>
            <w:shd w:val="clear" w:color="auto" w:fill="auto"/>
            <w:noWrap/>
          </w:tcPr>
          <w:p w14:paraId="4641BA7F" w14:textId="77777777" w:rsidR="00675C2D" w:rsidRPr="00EF5447" w:rsidRDefault="00675C2D" w:rsidP="00E73D55">
            <w:pPr>
              <w:pStyle w:val="TAC"/>
            </w:pPr>
            <w:r w:rsidRPr="00EF5447">
              <w:rPr>
                <w:rFonts w:cs="Arial"/>
                <w:szCs w:val="18"/>
              </w:rPr>
              <w:t>10</w:t>
            </w:r>
          </w:p>
        </w:tc>
        <w:tc>
          <w:tcPr>
            <w:tcW w:w="877" w:type="dxa"/>
            <w:shd w:val="clear" w:color="auto" w:fill="auto"/>
            <w:noWrap/>
          </w:tcPr>
          <w:p w14:paraId="629C84AF" w14:textId="77777777" w:rsidR="00675C2D" w:rsidRPr="00EF5447" w:rsidRDefault="00675C2D" w:rsidP="00E73D55">
            <w:pPr>
              <w:pStyle w:val="TAC"/>
            </w:pPr>
            <w:r w:rsidRPr="00EF5447">
              <w:rPr>
                <w:rFonts w:cs="Arial"/>
                <w:szCs w:val="18"/>
              </w:rPr>
              <w:t>50</w:t>
            </w:r>
          </w:p>
        </w:tc>
        <w:tc>
          <w:tcPr>
            <w:tcW w:w="1299" w:type="dxa"/>
            <w:shd w:val="clear" w:color="auto" w:fill="auto"/>
            <w:noWrap/>
          </w:tcPr>
          <w:p w14:paraId="299B12A7" w14:textId="77777777" w:rsidR="00675C2D" w:rsidRPr="00EF5447" w:rsidRDefault="00675C2D" w:rsidP="00E73D55">
            <w:pPr>
              <w:pStyle w:val="TAC"/>
            </w:pPr>
            <w:r w:rsidRPr="00EF5447">
              <w:rPr>
                <w:rFonts w:cs="Arial"/>
                <w:szCs w:val="18"/>
              </w:rPr>
              <w:t>3360</w:t>
            </w:r>
          </w:p>
        </w:tc>
        <w:tc>
          <w:tcPr>
            <w:tcW w:w="700" w:type="dxa"/>
            <w:shd w:val="clear" w:color="auto" w:fill="auto"/>
          </w:tcPr>
          <w:p w14:paraId="3D276BC8" w14:textId="77777777" w:rsidR="00675C2D" w:rsidRPr="00EF5447" w:rsidRDefault="00675C2D" w:rsidP="00E73D55">
            <w:pPr>
              <w:pStyle w:val="TAC"/>
            </w:pPr>
            <w:r w:rsidRPr="00EF5447">
              <w:rPr>
                <w:rFonts w:cs="Arial"/>
                <w:szCs w:val="18"/>
              </w:rPr>
              <w:t>11.2</w:t>
            </w:r>
          </w:p>
        </w:tc>
        <w:tc>
          <w:tcPr>
            <w:tcW w:w="1248" w:type="dxa"/>
            <w:shd w:val="clear" w:color="auto" w:fill="auto"/>
          </w:tcPr>
          <w:p w14:paraId="2C5EACB4" w14:textId="77777777" w:rsidR="00675C2D" w:rsidRPr="00EF5447" w:rsidRDefault="00675C2D" w:rsidP="00E73D55">
            <w:pPr>
              <w:pStyle w:val="TAC"/>
            </w:pPr>
            <w:r w:rsidRPr="00EF5447">
              <w:rPr>
                <w:rFonts w:cs="Arial"/>
                <w:szCs w:val="18"/>
              </w:rPr>
              <w:t>IMD4</w:t>
            </w:r>
          </w:p>
        </w:tc>
      </w:tr>
      <w:tr w:rsidR="00675C2D" w:rsidRPr="00EF5447" w14:paraId="51876488" w14:textId="77777777" w:rsidTr="00E73D55">
        <w:trPr>
          <w:trHeight w:val="22"/>
          <w:jc w:val="center"/>
        </w:trPr>
        <w:tc>
          <w:tcPr>
            <w:tcW w:w="2258" w:type="dxa"/>
            <w:tcBorders>
              <w:top w:val="nil"/>
              <w:bottom w:val="nil"/>
            </w:tcBorders>
            <w:shd w:val="clear" w:color="auto" w:fill="auto"/>
          </w:tcPr>
          <w:p w14:paraId="6C5F3395" w14:textId="77777777" w:rsidR="00675C2D" w:rsidRPr="00EF5447" w:rsidRDefault="00675C2D" w:rsidP="00E73D55">
            <w:pPr>
              <w:pStyle w:val="TAC"/>
            </w:pPr>
          </w:p>
        </w:tc>
        <w:tc>
          <w:tcPr>
            <w:tcW w:w="867" w:type="dxa"/>
            <w:shd w:val="clear" w:color="auto" w:fill="auto"/>
          </w:tcPr>
          <w:p w14:paraId="1B4ADE1B" w14:textId="77777777" w:rsidR="00675C2D" w:rsidRPr="00EF5447" w:rsidRDefault="00675C2D" w:rsidP="00E73D55">
            <w:pPr>
              <w:pStyle w:val="TAC"/>
            </w:pPr>
            <w:r w:rsidRPr="00EF5447">
              <w:rPr>
                <w:rFonts w:cs="Arial"/>
                <w:szCs w:val="18"/>
              </w:rPr>
              <w:t>1</w:t>
            </w:r>
          </w:p>
        </w:tc>
        <w:tc>
          <w:tcPr>
            <w:tcW w:w="1066" w:type="dxa"/>
            <w:shd w:val="clear" w:color="auto" w:fill="auto"/>
            <w:noWrap/>
          </w:tcPr>
          <w:p w14:paraId="223778C5" w14:textId="77777777" w:rsidR="00675C2D" w:rsidRPr="00EF5447" w:rsidRDefault="00675C2D" w:rsidP="00E73D55">
            <w:pPr>
              <w:pStyle w:val="TAC"/>
            </w:pPr>
            <w:r w:rsidRPr="00EF5447">
              <w:rPr>
                <w:rFonts w:cs="Arial"/>
                <w:szCs w:val="18"/>
              </w:rPr>
              <w:t>1950</w:t>
            </w:r>
          </w:p>
        </w:tc>
        <w:tc>
          <w:tcPr>
            <w:tcW w:w="746" w:type="dxa"/>
            <w:shd w:val="clear" w:color="auto" w:fill="auto"/>
            <w:noWrap/>
          </w:tcPr>
          <w:p w14:paraId="4520D191" w14:textId="77777777" w:rsidR="00675C2D" w:rsidRPr="00EF5447" w:rsidRDefault="00675C2D" w:rsidP="00E73D55">
            <w:pPr>
              <w:pStyle w:val="TAC"/>
            </w:pPr>
            <w:r w:rsidRPr="00EF5447">
              <w:rPr>
                <w:rFonts w:cs="Arial"/>
                <w:szCs w:val="18"/>
              </w:rPr>
              <w:t>5</w:t>
            </w:r>
          </w:p>
        </w:tc>
        <w:tc>
          <w:tcPr>
            <w:tcW w:w="877" w:type="dxa"/>
            <w:shd w:val="clear" w:color="auto" w:fill="auto"/>
            <w:noWrap/>
          </w:tcPr>
          <w:p w14:paraId="171483C4" w14:textId="77777777" w:rsidR="00675C2D" w:rsidRPr="00EF5447" w:rsidRDefault="00675C2D" w:rsidP="00E73D55">
            <w:pPr>
              <w:pStyle w:val="TAC"/>
            </w:pPr>
            <w:r w:rsidRPr="00EF5447">
              <w:rPr>
                <w:rFonts w:cs="Arial"/>
                <w:szCs w:val="18"/>
              </w:rPr>
              <w:t>25</w:t>
            </w:r>
          </w:p>
        </w:tc>
        <w:tc>
          <w:tcPr>
            <w:tcW w:w="1299" w:type="dxa"/>
            <w:shd w:val="clear" w:color="auto" w:fill="auto"/>
            <w:noWrap/>
          </w:tcPr>
          <w:p w14:paraId="090FB2C0" w14:textId="77777777" w:rsidR="00675C2D" w:rsidRPr="00EF5447" w:rsidRDefault="00675C2D" w:rsidP="00E73D55">
            <w:pPr>
              <w:pStyle w:val="TAC"/>
            </w:pPr>
            <w:r w:rsidRPr="00EF5447">
              <w:rPr>
                <w:rFonts w:cs="Arial"/>
                <w:szCs w:val="18"/>
              </w:rPr>
              <w:t>2140</w:t>
            </w:r>
          </w:p>
        </w:tc>
        <w:tc>
          <w:tcPr>
            <w:tcW w:w="700" w:type="dxa"/>
            <w:shd w:val="clear" w:color="auto" w:fill="auto"/>
          </w:tcPr>
          <w:p w14:paraId="3A491A3C" w14:textId="77777777" w:rsidR="00675C2D" w:rsidRPr="00EF5447" w:rsidRDefault="00675C2D" w:rsidP="00E73D55">
            <w:pPr>
              <w:pStyle w:val="TAC"/>
            </w:pPr>
            <w:r w:rsidRPr="00EF5447">
              <w:rPr>
                <w:rFonts w:cs="Arial"/>
                <w:szCs w:val="18"/>
              </w:rPr>
              <w:t>N/A</w:t>
            </w:r>
          </w:p>
        </w:tc>
        <w:tc>
          <w:tcPr>
            <w:tcW w:w="1248" w:type="dxa"/>
            <w:shd w:val="clear" w:color="auto" w:fill="auto"/>
          </w:tcPr>
          <w:p w14:paraId="21804943" w14:textId="77777777" w:rsidR="00675C2D" w:rsidRPr="00EF5447" w:rsidRDefault="00675C2D" w:rsidP="00E73D55">
            <w:pPr>
              <w:pStyle w:val="TAC"/>
            </w:pPr>
            <w:r w:rsidRPr="00EF5447">
              <w:rPr>
                <w:rFonts w:cs="Arial"/>
                <w:szCs w:val="18"/>
              </w:rPr>
              <w:t>N/A</w:t>
            </w:r>
          </w:p>
        </w:tc>
      </w:tr>
      <w:tr w:rsidR="00675C2D" w:rsidRPr="00EF5447" w14:paraId="5901815E" w14:textId="77777777" w:rsidTr="00E73D55">
        <w:trPr>
          <w:trHeight w:val="22"/>
          <w:jc w:val="center"/>
        </w:trPr>
        <w:tc>
          <w:tcPr>
            <w:tcW w:w="2258" w:type="dxa"/>
            <w:tcBorders>
              <w:top w:val="nil"/>
              <w:bottom w:val="nil"/>
            </w:tcBorders>
            <w:shd w:val="clear" w:color="auto" w:fill="auto"/>
          </w:tcPr>
          <w:p w14:paraId="5228A366" w14:textId="77777777" w:rsidR="00675C2D" w:rsidRPr="00EF5447" w:rsidRDefault="00675C2D" w:rsidP="00E73D55">
            <w:pPr>
              <w:pStyle w:val="TAC"/>
            </w:pPr>
          </w:p>
        </w:tc>
        <w:tc>
          <w:tcPr>
            <w:tcW w:w="867" w:type="dxa"/>
            <w:shd w:val="clear" w:color="auto" w:fill="auto"/>
          </w:tcPr>
          <w:p w14:paraId="7C1172C4" w14:textId="77777777" w:rsidR="00675C2D" w:rsidRPr="00EF5447" w:rsidRDefault="00675C2D" w:rsidP="00E73D55">
            <w:pPr>
              <w:pStyle w:val="TAC"/>
            </w:pPr>
            <w:r w:rsidRPr="00EF5447">
              <w:rPr>
                <w:rFonts w:cs="Arial"/>
                <w:szCs w:val="18"/>
              </w:rPr>
              <w:t>n77</w:t>
            </w:r>
          </w:p>
        </w:tc>
        <w:tc>
          <w:tcPr>
            <w:tcW w:w="1066" w:type="dxa"/>
            <w:shd w:val="clear" w:color="auto" w:fill="auto"/>
            <w:noWrap/>
          </w:tcPr>
          <w:p w14:paraId="446CCCED" w14:textId="77777777" w:rsidR="00675C2D" w:rsidRPr="00EF5447" w:rsidRDefault="00675C2D" w:rsidP="00E73D55">
            <w:pPr>
              <w:pStyle w:val="TAC"/>
            </w:pPr>
            <w:r w:rsidRPr="00EF5447">
              <w:rPr>
                <w:rFonts w:cs="Arial"/>
                <w:szCs w:val="18"/>
              </w:rPr>
              <w:t>3757.5</w:t>
            </w:r>
          </w:p>
        </w:tc>
        <w:tc>
          <w:tcPr>
            <w:tcW w:w="746" w:type="dxa"/>
            <w:shd w:val="clear" w:color="auto" w:fill="auto"/>
            <w:noWrap/>
          </w:tcPr>
          <w:p w14:paraId="1CFE8687" w14:textId="77777777" w:rsidR="00675C2D" w:rsidRPr="00EF5447" w:rsidRDefault="00675C2D" w:rsidP="00E73D55">
            <w:pPr>
              <w:pStyle w:val="TAC"/>
            </w:pPr>
            <w:r w:rsidRPr="00EF5447">
              <w:rPr>
                <w:rFonts w:cs="Arial"/>
                <w:szCs w:val="18"/>
              </w:rPr>
              <w:t>10</w:t>
            </w:r>
          </w:p>
        </w:tc>
        <w:tc>
          <w:tcPr>
            <w:tcW w:w="877" w:type="dxa"/>
            <w:shd w:val="clear" w:color="auto" w:fill="auto"/>
            <w:noWrap/>
          </w:tcPr>
          <w:p w14:paraId="6B7BA821" w14:textId="77777777" w:rsidR="00675C2D" w:rsidRPr="00EF5447" w:rsidRDefault="00675C2D" w:rsidP="00E73D55">
            <w:pPr>
              <w:pStyle w:val="TAC"/>
            </w:pPr>
            <w:r w:rsidRPr="00EF5447">
              <w:rPr>
                <w:rFonts w:cs="Arial"/>
                <w:szCs w:val="18"/>
              </w:rPr>
              <w:t>50</w:t>
            </w:r>
          </w:p>
        </w:tc>
        <w:tc>
          <w:tcPr>
            <w:tcW w:w="1299" w:type="dxa"/>
            <w:shd w:val="clear" w:color="auto" w:fill="auto"/>
            <w:noWrap/>
          </w:tcPr>
          <w:p w14:paraId="01EDF7F2" w14:textId="77777777" w:rsidR="00675C2D" w:rsidRPr="00EF5447" w:rsidRDefault="00675C2D" w:rsidP="00E73D55">
            <w:pPr>
              <w:pStyle w:val="TAC"/>
            </w:pPr>
            <w:r w:rsidRPr="00EF5447">
              <w:rPr>
                <w:rFonts w:cs="Arial"/>
                <w:szCs w:val="18"/>
              </w:rPr>
              <w:t>3757.5</w:t>
            </w:r>
          </w:p>
        </w:tc>
        <w:tc>
          <w:tcPr>
            <w:tcW w:w="700" w:type="dxa"/>
            <w:shd w:val="clear" w:color="auto" w:fill="auto"/>
          </w:tcPr>
          <w:p w14:paraId="214DBF6E" w14:textId="77777777" w:rsidR="00675C2D" w:rsidRPr="00EF5447" w:rsidRDefault="00675C2D" w:rsidP="00E73D55">
            <w:pPr>
              <w:pStyle w:val="TAC"/>
            </w:pPr>
            <w:r w:rsidRPr="00EF5447">
              <w:rPr>
                <w:rFonts w:cs="Arial"/>
                <w:szCs w:val="18"/>
              </w:rPr>
              <w:t>N/A</w:t>
            </w:r>
          </w:p>
        </w:tc>
        <w:tc>
          <w:tcPr>
            <w:tcW w:w="1248" w:type="dxa"/>
            <w:shd w:val="clear" w:color="auto" w:fill="auto"/>
          </w:tcPr>
          <w:p w14:paraId="3EB5A180" w14:textId="77777777" w:rsidR="00675C2D" w:rsidRPr="00EF5447" w:rsidRDefault="00675C2D" w:rsidP="00E73D55">
            <w:pPr>
              <w:pStyle w:val="TAC"/>
            </w:pPr>
            <w:r w:rsidRPr="00EF5447">
              <w:rPr>
                <w:rFonts w:cs="Arial"/>
                <w:szCs w:val="18"/>
              </w:rPr>
              <w:t>N/A</w:t>
            </w:r>
          </w:p>
        </w:tc>
      </w:tr>
      <w:tr w:rsidR="00675C2D" w:rsidRPr="00EF5447" w14:paraId="3983C2F6" w14:textId="77777777" w:rsidTr="00E73D55">
        <w:trPr>
          <w:trHeight w:val="22"/>
          <w:jc w:val="center"/>
        </w:trPr>
        <w:tc>
          <w:tcPr>
            <w:tcW w:w="2258" w:type="dxa"/>
            <w:tcBorders>
              <w:top w:val="nil"/>
              <w:bottom w:val="nil"/>
            </w:tcBorders>
            <w:shd w:val="clear" w:color="auto" w:fill="auto"/>
          </w:tcPr>
          <w:p w14:paraId="29CCD322" w14:textId="77777777" w:rsidR="00675C2D" w:rsidRPr="00EF5447" w:rsidRDefault="00675C2D" w:rsidP="00E73D55">
            <w:pPr>
              <w:pStyle w:val="TAC"/>
            </w:pPr>
          </w:p>
        </w:tc>
        <w:tc>
          <w:tcPr>
            <w:tcW w:w="867" w:type="dxa"/>
            <w:shd w:val="clear" w:color="auto" w:fill="auto"/>
          </w:tcPr>
          <w:p w14:paraId="31CC8CFA" w14:textId="77777777" w:rsidR="00675C2D" w:rsidRPr="00EF5447" w:rsidRDefault="00675C2D" w:rsidP="00E73D55">
            <w:pPr>
              <w:pStyle w:val="TAC"/>
            </w:pPr>
            <w:r w:rsidRPr="00EF5447">
              <w:rPr>
                <w:rFonts w:cs="Arial"/>
                <w:szCs w:val="18"/>
              </w:rPr>
              <w:t>n3</w:t>
            </w:r>
          </w:p>
        </w:tc>
        <w:tc>
          <w:tcPr>
            <w:tcW w:w="1066" w:type="dxa"/>
            <w:shd w:val="clear" w:color="auto" w:fill="auto"/>
            <w:noWrap/>
          </w:tcPr>
          <w:p w14:paraId="0F49338E" w14:textId="77777777" w:rsidR="00675C2D" w:rsidRPr="00EF5447" w:rsidRDefault="00675C2D" w:rsidP="00E73D55">
            <w:pPr>
              <w:pStyle w:val="TAC"/>
            </w:pPr>
            <w:r w:rsidRPr="00EF5447">
              <w:rPr>
                <w:rFonts w:cs="Arial"/>
                <w:szCs w:val="18"/>
              </w:rPr>
              <w:t>1712.5</w:t>
            </w:r>
          </w:p>
        </w:tc>
        <w:tc>
          <w:tcPr>
            <w:tcW w:w="746" w:type="dxa"/>
            <w:shd w:val="clear" w:color="auto" w:fill="auto"/>
            <w:noWrap/>
          </w:tcPr>
          <w:p w14:paraId="064B952C" w14:textId="77777777" w:rsidR="00675C2D" w:rsidRPr="00EF5447" w:rsidRDefault="00675C2D" w:rsidP="00E73D55">
            <w:pPr>
              <w:pStyle w:val="TAC"/>
            </w:pPr>
            <w:r w:rsidRPr="00EF5447">
              <w:rPr>
                <w:rFonts w:cs="Arial"/>
                <w:szCs w:val="18"/>
              </w:rPr>
              <w:t>5</w:t>
            </w:r>
          </w:p>
        </w:tc>
        <w:tc>
          <w:tcPr>
            <w:tcW w:w="877" w:type="dxa"/>
            <w:shd w:val="clear" w:color="auto" w:fill="auto"/>
            <w:noWrap/>
          </w:tcPr>
          <w:p w14:paraId="1CA67082" w14:textId="77777777" w:rsidR="00675C2D" w:rsidRPr="00EF5447" w:rsidRDefault="00675C2D" w:rsidP="00E73D55">
            <w:pPr>
              <w:pStyle w:val="TAC"/>
            </w:pPr>
            <w:r w:rsidRPr="00EF5447">
              <w:rPr>
                <w:rFonts w:cs="Arial"/>
                <w:szCs w:val="18"/>
              </w:rPr>
              <w:t>25</w:t>
            </w:r>
          </w:p>
        </w:tc>
        <w:tc>
          <w:tcPr>
            <w:tcW w:w="1299" w:type="dxa"/>
            <w:shd w:val="clear" w:color="auto" w:fill="auto"/>
            <w:noWrap/>
          </w:tcPr>
          <w:p w14:paraId="3836F58E" w14:textId="77777777" w:rsidR="00675C2D" w:rsidRPr="00EF5447" w:rsidRDefault="00675C2D" w:rsidP="00E73D55">
            <w:pPr>
              <w:pStyle w:val="TAC"/>
            </w:pPr>
            <w:r w:rsidRPr="00EF5447">
              <w:rPr>
                <w:rFonts w:cs="Arial"/>
                <w:szCs w:val="18"/>
              </w:rPr>
              <w:t>1807.5</w:t>
            </w:r>
          </w:p>
        </w:tc>
        <w:tc>
          <w:tcPr>
            <w:tcW w:w="700" w:type="dxa"/>
            <w:shd w:val="clear" w:color="auto" w:fill="auto"/>
          </w:tcPr>
          <w:p w14:paraId="2F77299F" w14:textId="77777777" w:rsidR="00675C2D" w:rsidRPr="00EF5447" w:rsidRDefault="00675C2D" w:rsidP="00E73D55">
            <w:pPr>
              <w:pStyle w:val="TAC"/>
            </w:pPr>
            <w:r w:rsidRPr="00EF5447">
              <w:rPr>
                <w:rFonts w:cs="Arial"/>
                <w:szCs w:val="18"/>
              </w:rPr>
              <w:t>31.5</w:t>
            </w:r>
          </w:p>
        </w:tc>
        <w:tc>
          <w:tcPr>
            <w:tcW w:w="1248" w:type="dxa"/>
            <w:shd w:val="clear" w:color="auto" w:fill="auto"/>
          </w:tcPr>
          <w:p w14:paraId="098474DC" w14:textId="77777777" w:rsidR="00675C2D" w:rsidRPr="00EF5447" w:rsidRDefault="00675C2D" w:rsidP="00E73D55">
            <w:pPr>
              <w:pStyle w:val="TAC"/>
            </w:pPr>
            <w:r w:rsidRPr="00EF5447">
              <w:rPr>
                <w:rFonts w:cs="Arial"/>
                <w:szCs w:val="18"/>
              </w:rPr>
              <w:t>IMD2</w:t>
            </w:r>
          </w:p>
        </w:tc>
      </w:tr>
      <w:tr w:rsidR="00675C2D" w:rsidRPr="00EF5447" w14:paraId="5A0FDBD5" w14:textId="77777777" w:rsidTr="00E73D55">
        <w:trPr>
          <w:trHeight w:val="22"/>
          <w:jc w:val="center"/>
        </w:trPr>
        <w:tc>
          <w:tcPr>
            <w:tcW w:w="2258" w:type="dxa"/>
            <w:tcBorders>
              <w:top w:val="nil"/>
              <w:bottom w:val="nil"/>
            </w:tcBorders>
            <w:shd w:val="clear" w:color="auto" w:fill="auto"/>
          </w:tcPr>
          <w:p w14:paraId="0EDB2333" w14:textId="77777777" w:rsidR="00675C2D" w:rsidRPr="00EF5447" w:rsidRDefault="00675C2D" w:rsidP="00E73D55">
            <w:pPr>
              <w:pStyle w:val="TAC"/>
            </w:pPr>
          </w:p>
        </w:tc>
        <w:tc>
          <w:tcPr>
            <w:tcW w:w="867" w:type="dxa"/>
            <w:shd w:val="clear" w:color="auto" w:fill="auto"/>
          </w:tcPr>
          <w:p w14:paraId="07E2081D" w14:textId="77777777" w:rsidR="00675C2D" w:rsidRPr="00EF5447" w:rsidRDefault="00675C2D" w:rsidP="00E73D55">
            <w:pPr>
              <w:pStyle w:val="TAC"/>
            </w:pPr>
            <w:r w:rsidRPr="00EF5447">
              <w:rPr>
                <w:rFonts w:cs="Arial"/>
                <w:szCs w:val="18"/>
              </w:rPr>
              <w:t>1</w:t>
            </w:r>
          </w:p>
        </w:tc>
        <w:tc>
          <w:tcPr>
            <w:tcW w:w="1066" w:type="dxa"/>
            <w:shd w:val="clear" w:color="auto" w:fill="auto"/>
            <w:noWrap/>
          </w:tcPr>
          <w:p w14:paraId="055DF6F0" w14:textId="77777777" w:rsidR="00675C2D" w:rsidRPr="00EF5447" w:rsidRDefault="00675C2D" w:rsidP="00E73D55">
            <w:pPr>
              <w:pStyle w:val="TAC"/>
            </w:pPr>
            <w:r w:rsidRPr="00EF5447">
              <w:rPr>
                <w:rFonts w:cs="Arial"/>
                <w:szCs w:val="18"/>
              </w:rPr>
              <w:t>1950</w:t>
            </w:r>
          </w:p>
        </w:tc>
        <w:tc>
          <w:tcPr>
            <w:tcW w:w="746" w:type="dxa"/>
            <w:shd w:val="clear" w:color="auto" w:fill="auto"/>
            <w:noWrap/>
          </w:tcPr>
          <w:p w14:paraId="00D703B9" w14:textId="77777777" w:rsidR="00675C2D" w:rsidRPr="00EF5447" w:rsidRDefault="00675C2D" w:rsidP="00E73D55">
            <w:pPr>
              <w:pStyle w:val="TAC"/>
            </w:pPr>
            <w:r w:rsidRPr="00EF5447">
              <w:rPr>
                <w:rFonts w:cs="Arial"/>
                <w:szCs w:val="18"/>
              </w:rPr>
              <w:t>5</w:t>
            </w:r>
          </w:p>
        </w:tc>
        <w:tc>
          <w:tcPr>
            <w:tcW w:w="877" w:type="dxa"/>
            <w:shd w:val="clear" w:color="auto" w:fill="auto"/>
            <w:noWrap/>
          </w:tcPr>
          <w:p w14:paraId="53B67BF7" w14:textId="77777777" w:rsidR="00675C2D" w:rsidRPr="00EF5447" w:rsidRDefault="00675C2D" w:rsidP="00E73D55">
            <w:pPr>
              <w:pStyle w:val="TAC"/>
            </w:pPr>
            <w:r w:rsidRPr="00EF5447">
              <w:rPr>
                <w:rFonts w:cs="Arial"/>
                <w:szCs w:val="18"/>
              </w:rPr>
              <w:t>25</w:t>
            </w:r>
          </w:p>
        </w:tc>
        <w:tc>
          <w:tcPr>
            <w:tcW w:w="1299" w:type="dxa"/>
            <w:shd w:val="clear" w:color="auto" w:fill="auto"/>
            <w:noWrap/>
          </w:tcPr>
          <w:p w14:paraId="1ABE8F92" w14:textId="77777777" w:rsidR="00675C2D" w:rsidRPr="00EF5447" w:rsidRDefault="00675C2D" w:rsidP="00E73D55">
            <w:pPr>
              <w:pStyle w:val="TAC"/>
            </w:pPr>
            <w:r w:rsidRPr="00EF5447">
              <w:rPr>
                <w:rFonts w:cs="Arial"/>
                <w:szCs w:val="18"/>
              </w:rPr>
              <w:t>2140</w:t>
            </w:r>
          </w:p>
        </w:tc>
        <w:tc>
          <w:tcPr>
            <w:tcW w:w="700" w:type="dxa"/>
            <w:shd w:val="clear" w:color="auto" w:fill="auto"/>
          </w:tcPr>
          <w:p w14:paraId="1B969501" w14:textId="77777777" w:rsidR="00675C2D" w:rsidRPr="00EF5447" w:rsidRDefault="00675C2D" w:rsidP="00E73D55">
            <w:pPr>
              <w:pStyle w:val="TAC"/>
            </w:pPr>
            <w:r w:rsidRPr="00EF5447">
              <w:rPr>
                <w:rFonts w:cs="Arial"/>
                <w:szCs w:val="18"/>
              </w:rPr>
              <w:t>N/A</w:t>
            </w:r>
          </w:p>
        </w:tc>
        <w:tc>
          <w:tcPr>
            <w:tcW w:w="1248" w:type="dxa"/>
            <w:shd w:val="clear" w:color="auto" w:fill="auto"/>
          </w:tcPr>
          <w:p w14:paraId="7ADF0D58" w14:textId="77777777" w:rsidR="00675C2D" w:rsidRPr="00EF5447" w:rsidRDefault="00675C2D" w:rsidP="00E73D55">
            <w:pPr>
              <w:pStyle w:val="TAC"/>
            </w:pPr>
            <w:r w:rsidRPr="00EF5447">
              <w:rPr>
                <w:rFonts w:cs="Arial"/>
                <w:szCs w:val="18"/>
              </w:rPr>
              <w:t>N/A</w:t>
            </w:r>
          </w:p>
        </w:tc>
      </w:tr>
      <w:tr w:rsidR="00675C2D" w:rsidRPr="00EF5447" w14:paraId="3E284B3E" w14:textId="77777777" w:rsidTr="00E73D55">
        <w:trPr>
          <w:trHeight w:val="22"/>
          <w:jc w:val="center"/>
        </w:trPr>
        <w:tc>
          <w:tcPr>
            <w:tcW w:w="2258" w:type="dxa"/>
            <w:tcBorders>
              <w:top w:val="nil"/>
              <w:bottom w:val="nil"/>
            </w:tcBorders>
            <w:shd w:val="clear" w:color="auto" w:fill="auto"/>
          </w:tcPr>
          <w:p w14:paraId="2D7165C1" w14:textId="77777777" w:rsidR="00675C2D" w:rsidRPr="00EF5447" w:rsidRDefault="00675C2D" w:rsidP="00E73D55">
            <w:pPr>
              <w:pStyle w:val="TAC"/>
            </w:pPr>
          </w:p>
        </w:tc>
        <w:tc>
          <w:tcPr>
            <w:tcW w:w="867" w:type="dxa"/>
            <w:shd w:val="clear" w:color="auto" w:fill="auto"/>
          </w:tcPr>
          <w:p w14:paraId="72595BC0" w14:textId="77777777" w:rsidR="00675C2D" w:rsidRPr="00EF5447" w:rsidRDefault="00675C2D" w:rsidP="00E73D55">
            <w:pPr>
              <w:pStyle w:val="TAC"/>
            </w:pPr>
            <w:r w:rsidRPr="00EF5447">
              <w:rPr>
                <w:rFonts w:cs="Arial"/>
                <w:szCs w:val="18"/>
              </w:rPr>
              <w:t>n77</w:t>
            </w:r>
          </w:p>
        </w:tc>
        <w:tc>
          <w:tcPr>
            <w:tcW w:w="1066" w:type="dxa"/>
            <w:shd w:val="clear" w:color="auto" w:fill="auto"/>
            <w:noWrap/>
          </w:tcPr>
          <w:p w14:paraId="6921CF41" w14:textId="77777777" w:rsidR="00675C2D" w:rsidRPr="00EF5447" w:rsidRDefault="00675C2D" w:rsidP="00E73D55">
            <w:pPr>
              <w:pStyle w:val="TAC"/>
            </w:pPr>
            <w:r w:rsidRPr="00EF5447">
              <w:rPr>
                <w:rFonts w:cs="Arial"/>
                <w:szCs w:val="18"/>
              </w:rPr>
              <w:t>3980</w:t>
            </w:r>
          </w:p>
        </w:tc>
        <w:tc>
          <w:tcPr>
            <w:tcW w:w="746" w:type="dxa"/>
            <w:shd w:val="clear" w:color="auto" w:fill="auto"/>
            <w:noWrap/>
          </w:tcPr>
          <w:p w14:paraId="5118F037" w14:textId="77777777" w:rsidR="00675C2D" w:rsidRPr="00EF5447" w:rsidRDefault="00675C2D" w:rsidP="00E73D55">
            <w:pPr>
              <w:pStyle w:val="TAC"/>
            </w:pPr>
            <w:r w:rsidRPr="00EF5447">
              <w:rPr>
                <w:rFonts w:cs="Arial"/>
                <w:szCs w:val="18"/>
              </w:rPr>
              <w:t>10</w:t>
            </w:r>
          </w:p>
        </w:tc>
        <w:tc>
          <w:tcPr>
            <w:tcW w:w="877" w:type="dxa"/>
            <w:shd w:val="clear" w:color="auto" w:fill="auto"/>
            <w:noWrap/>
          </w:tcPr>
          <w:p w14:paraId="44C454A2" w14:textId="77777777" w:rsidR="00675C2D" w:rsidRPr="00EF5447" w:rsidRDefault="00675C2D" w:rsidP="00E73D55">
            <w:pPr>
              <w:pStyle w:val="TAC"/>
            </w:pPr>
            <w:r w:rsidRPr="00EF5447">
              <w:rPr>
                <w:rFonts w:cs="Arial"/>
                <w:szCs w:val="18"/>
              </w:rPr>
              <w:t>50</w:t>
            </w:r>
          </w:p>
        </w:tc>
        <w:tc>
          <w:tcPr>
            <w:tcW w:w="1299" w:type="dxa"/>
            <w:shd w:val="clear" w:color="auto" w:fill="auto"/>
            <w:noWrap/>
          </w:tcPr>
          <w:p w14:paraId="3AEF9ED9" w14:textId="77777777" w:rsidR="00675C2D" w:rsidRPr="00EF5447" w:rsidRDefault="00675C2D" w:rsidP="00E73D55">
            <w:pPr>
              <w:pStyle w:val="TAC"/>
            </w:pPr>
            <w:r w:rsidRPr="00EF5447">
              <w:rPr>
                <w:rFonts w:cs="Arial"/>
                <w:szCs w:val="18"/>
              </w:rPr>
              <w:t>3980</w:t>
            </w:r>
          </w:p>
        </w:tc>
        <w:tc>
          <w:tcPr>
            <w:tcW w:w="700" w:type="dxa"/>
            <w:shd w:val="clear" w:color="auto" w:fill="auto"/>
          </w:tcPr>
          <w:p w14:paraId="15ADB610" w14:textId="77777777" w:rsidR="00675C2D" w:rsidRPr="00EF5447" w:rsidRDefault="00675C2D" w:rsidP="00E73D55">
            <w:pPr>
              <w:pStyle w:val="TAC"/>
            </w:pPr>
            <w:r w:rsidRPr="00EF5447">
              <w:rPr>
                <w:rFonts w:cs="Arial"/>
                <w:szCs w:val="18"/>
              </w:rPr>
              <w:t>N/A</w:t>
            </w:r>
          </w:p>
        </w:tc>
        <w:tc>
          <w:tcPr>
            <w:tcW w:w="1248" w:type="dxa"/>
            <w:shd w:val="clear" w:color="auto" w:fill="auto"/>
          </w:tcPr>
          <w:p w14:paraId="442E4560" w14:textId="77777777" w:rsidR="00675C2D" w:rsidRPr="00EF5447" w:rsidRDefault="00675C2D" w:rsidP="00E73D55">
            <w:pPr>
              <w:pStyle w:val="TAC"/>
            </w:pPr>
            <w:r w:rsidRPr="00EF5447">
              <w:rPr>
                <w:rFonts w:cs="Arial"/>
                <w:szCs w:val="18"/>
              </w:rPr>
              <w:t>N/A</w:t>
            </w:r>
          </w:p>
        </w:tc>
      </w:tr>
      <w:tr w:rsidR="00675C2D" w:rsidRPr="00EF5447" w14:paraId="274B4D70" w14:textId="77777777" w:rsidTr="00E73D55">
        <w:trPr>
          <w:trHeight w:val="22"/>
          <w:jc w:val="center"/>
        </w:trPr>
        <w:tc>
          <w:tcPr>
            <w:tcW w:w="2258" w:type="dxa"/>
            <w:tcBorders>
              <w:top w:val="nil"/>
              <w:bottom w:val="single" w:sz="4" w:space="0" w:color="auto"/>
            </w:tcBorders>
            <w:shd w:val="clear" w:color="auto" w:fill="auto"/>
          </w:tcPr>
          <w:p w14:paraId="2ADB5B6C" w14:textId="77777777" w:rsidR="00675C2D" w:rsidRPr="00EF5447" w:rsidRDefault="00675C2D" w:rsidP="00E73D55">
            <w:pPr>
              <w:pStyle w:val="TAC"/>
            </w:pPr>
          </w:p>
        </w:tc>
        <w:tc>
          <w:tcPr>
            <w:tcW w:w="867" w:type="dxa"/>
            <w:shd w:val="clear" w:color="auto" w:fill="auto"/>
          </w:tcPr>
          <w:p w14:paraId="3C4F062B" w14:textId="77777777" w:rsidR="00675C2D" w:rsidRPr="00EF5447" w:rsidRDefault="00675C2D" w:rsidP="00E73D55">
            <w:pPr>
              <w:pStyle w:val="TAC"/>
            </w:pPr>
            <w:r w:rsidRPr="00EF5447">
              <w:rPr>
                <w:rFonts w:cs="Arial"/>
                <w:szCs w:val="18"/>
              </w:rPr>
              <w:t>n3</w:t>
            </w:r>
          </w:p>
        </w:tc>
        <w:tc>
          <w:tcPr>
            <w:tcW w:w="1066" w:type="dxa"/>
            <w:shd w:val="clear" w:color="auto" w:fill="auto"/>
            <w:noWrap/>
          </w:tcPr>
          <w:p w14:paraId="3EAC617C" w14:textId="77777777" w:rsidR="00675C2D" w:rsidRPr="00EF5447" w:rsidRDefault="00675C2D" w:rsidP="00E73D55">
            <w:pPr>
              <w:pStyle w:val="TAC"/>
            </w:pPr>
            <w:r w:rsidRPr="00EF5447">
              <w:rPr>
                <w:rFonts w:cs="Arial"/>
                <w:szCs w:val="18"/>
              </w:rPr>
              <w:t>1775</w:t>
            </w:r>
          </w:p>
        </w:tc>
        <w:tc>
          <w:tcPr>
            <w:tcW w:w="746" w:type="dxa"/>
            <w:shd w:val="clear" w:color="auto" w:fill="auto"/>
            <w:noWrap/>
          </w:tcPr>
          <w:p w14:paraId="76249EEC" w14:textId="77777777" w:rsidR="00675C2D" w:rsidRPr="00EF5447" w:rsidRDefault="00675C2D" w:rsidP="00E73D55">
            <w:pPr>
              <w:pStyle w:val="TAC"/>
            </w:pPr>
            <w:r w:rsidRPr="00EF5447">
              <w:rPr>
                <w:rFonts w:cs="Arial"/>
                <w:szCs w:val="18"/>
              </w:rPr>
              <w:t>5</w:t>
            </w:r>
          </w:p>
        </w:tc>
        <w:tc>
          <w:tcPr>
            <w:tcW w:w="877" w:type="dxa"/>
            <w:shd w:val="clear" w:color="auto" w:fill="auto"/>
            <w:noWrap/>
          </w:tcPr>
          <w:p w14:paraId="75F1AB82" w14:textId="77777777" w:rsidR="00675C2D" w:rsidRPr="00EF5447" w:rsidRDefault="00675C2D" w:rsidP="00E73D55">
            <w:pPr>
              <w:pStyle w:val="TAC"/>
            </w:pPr>
            <w:r w:rsidRPr="00EF5447">
              <w:rPr>
                <w:rFonts w:cs="Arial"/>
                <w:szCs w:val="18"/>
              </w:rPr>
              <w:t>25</w:t>
            </w:r>
          </w:p>
        </w:tc>
        <w:tc>
          <w:tcPr>
            <w:tcW w:w="1299" w:type="dxa"/>
            <w:shd w:val="clear" w:color="auto" w:fill="auto"/>
            <w:noWrap/>
          </w:tcPr>
          <w:p w14:paraId="534D8A18" w14:textId="77777777" w:rsidR="00675C2D" w:rsidRPr="00EF5447" w:rsidRDefault="00675C2D" w:rsidP="00E73D55">
            <w:pPr>
              <w:pStyle w:val="TAC"/>
            </w:pPr>
            <w:r w:rsidRPr="00EF5447">
              <w:rPr>
                <w:rFonts w:cs="Arial"/>
                <w:szCs w:val="18"/>
              </w:rPr>
              <w:t>1870</w:t>
            </w:r>
          </w:p>
        </w:tc>
        <w:tc>
          <w:tcPr>
            <w:tcW w:w="700" w:type="dxa"/>
            <w:shd w:val="clear" w:color="auto" w:fill="auto"/>
          </w:tcPr>
          <w:p w14:paraId="60B79BE6" w14:textId="77777777" w:rsidR="00675C2D" w:rsidRPr="00EF5447" w:rsidRDefault="00675C2D" w:rsidP="00E73D55">
            <w:pPr>
              <w:pStyle w:val="TAC"/>
            </w:pPr>
            <w:r w:rsidRPr="00EF5447">
              <w:rPr>
                <w:rFonts w:cs="Arial"/>
                <w:szCs w:val="18"/>
              </w:rPr>
              <w:t>8.5</w:t>
            </w:r>
          </w:p>
        </w:tc>
        <w:tc>
          <w:tcPr>
            <w:tcW w:w="1248" w:type="dxa"/>
            <w:shd w:val="clear" w:color="auto" w:fill="auto"/>
          </w:tcPr>
          <w:p w14:paraId="7EE4B6F2" w14:textId="77777777" w:rsidR="00675C2D" w:rsidRPr="00EF5447" w:rsidRDefault="00675C2D" w:rsidP="00E73D55">
            <w:pPr>
              <w:pStyle w:val="TAC"/>
            </w:pPr>
            <w:r w:rsidRPr="00EF5447">
              <w:rPr>
                <w:rFonts w:cs="Arial"/>
                <w:szCs w:val="18"/>
              </w:rPr>
              <w:t>IMD4</w:t>
            </w:r>
          </w:p>
        </w:tc>
      </w:tr>
      <w:tr w:rsidR="00675C2D" w:rsidRPr="00EF5447" w14:paraId="702BFB05" w14:textId="77777777" w:rsidTr="00E73D55">
        <w:trPr>
          <w:trHeight w:val="54"/>
          <w:jc w:val="center"/>
        </w:trPr>
        <w:tc>
          <w:tcPr>
            <w:tcW w:w="2258" w:type="dxa"/>
            <w:tcBorders>
              <w:bottom w:val="nil"/>
            </w:tcBorders>
            <w:shd w:val="clear" w:color="auto" w:fill="auto"/>
          </w:tcPr>
          <w:p w14:paraId="0EE68E58" w14:textId="77777777" w:rsidR="00675C2D" w:rsidRPr="00EF5447" w:rsidRDefault="00675C2D" w:rsidP="00E73D55">
            <w:pPr>
              <w:pStyle w:val="TAC"/>
              <w:rPr>
                <w:rFonts w:eastAsia="MS Mincho"/>
              </w:rPr>
            </w:pPr>
            <w:r w:rsidRPr="00EF5447">
              <w:rPr>
                <w:rFonts w:eastAsia="MS Mincho"/>
              </w:rPr>
              <w:t>DC_1A-3A_n78A</w:t>
            </w:r>
          </w:p>
          <w:p w14:paraId="3DEF727A" w14:textId="77777777" w:rsidR="00675C2D" w:rsidRPr="00EF5447" w:rsidRDefault="00675C2D" w:rsidP="00E73D55">
            <w:pPr>
              <w:pStyle w:val="TAC"/>
            </w:pPr>
            <w:r w:rsidRPr="00EF5447">
              <w:t>DC_1A-3C_n78A</w:t>
            </w:r>
          </w:p>
          <w:p w14:paraId="2607881D" w14:textId="77777777" w:rsidR="00675C2D" w:rsidRPr="00EF5447" w:rsidRDefault="00675C2D" w:rsidP="00E73D55">
            <w:pPr>
              <w:pStyle w:val="TAC"/>
              <w:rPr>
                <w:rFonts w:eastAsia="MS Mincho"/>
              </w:rPr>
            </w:pPr>
            <w:r w:rsidRPr="00EF5447">
              <w:rPr>
                <w:rFonts w:eastAsia="MS Mincho"/>
              </w:rPr>
              <w:t>DC_1A-3A_n78(2A)</w:t>
            </w:r>
          </w:p>
          <w:p w14:paraId="09FD998E" w14:textId="77777777" w:rsidR="00675C2D" w:rsidRPr="00EF5447" w:rsidRDefault="00675C2D" w:rsidP="00E73D55">
            <w:pPr>
              <w:pStyle w:val="TAC"/>
              <w:rPr>
                <w:rFonts w:eastAsia="MS Mincho"/>
              </w:rPr>
            </w:pPr>
            <w:r w:rsidRPr="00EF5447">
              <w:rPr>
                <w:rFonts w:eastAsia="MS Mincho"/>
              </w:rPr>
              <w:t>DC_1A-3C_n78(2A)</w:t>
            </w:r>
          </w:p>
        </w:tc>
        <w:tc>
          <w:tcPr>
            <w:tcW w:w="867" w:type="dxa"/>
            <w:shd w:val="clear" w:color="auto" w:fill="auto"/>
          </w:tcPr>
          <w:p w14:paraId="60F887F8" w14:textId="77777777" w:rsidR="00675C2D" w:rsidRPr="00EF5447" w:rsidRDefault="00675C2D" w:rsidP="00E73D55">
            <w:pPr>
              <w:pStyle w:val="TAC"/>
            </w:pPr>
            <w:r w:rsidRPr="00EF5447">
              <w:t>1</w:t>
            </w:r>
          </w:p>
        </w:tc>
        <w:tc>
          <w:tcPr>
            <w:tcW w:w="1066" w:type="dxa"/>
            <w:shd w:val="clear" w:color="auto" w:fill="auto"/>
            <w:noWrap/>
          </w:tcPr>
          <w:p w14:paraId="39851574" w14:textId="77777777" w:rsidR="00675C2D" w:rsidRPr="00EF5447" w:rsidRDefault="00675C2D" w:rsidP="00E73D55">
            <w:pPr>
              <w:pStyle w:val="TAC"/>
            </w:pPr>
            <w:r w:rsidRPr="00EF5447">
              <w:t>1950</w:t>
            </w:r>
          </w:p>
        </w:tc>
        <w:tc>
          <w:tcPr>
            <w:tcW w:w="746" w:type="dxa"/>
            <w:shd w:val="clear" w:color="auto" w:fill="auto"/>
            <w:noWrap/>
          </w:tcPr>
          <w:p w14:paraId="4194CD3F" w14:textId="77777777" w:rsidR="00675C2D" w:rsidRPr="00EF5447" w:rsidRDefault="00675C2D" w:rsidP="00E73D55">
            <w:pPr>
              <w:pStyle w:val="TAC"/>
            </w:pPr>
            <w:r w:rsidRPr="00EF5447">
              <w:t>5</w:t>
            </w:r>
          </w:p>
        </w:tc>
        <w:tc>
          <w:tcPr>
            <w:tcW w:w="877" w:type="dxa"/>
            <w:shd w:val="clear" w:color="auto" w:fill="auto"/>
            <w:noWrap/>
          </w:tcPr>
          <w:p w14:paraId="0492B605" w14:textId="77777777" w:rsidR="00675C2D" w:rsidRPr="00EF5447" w:rsidRDefault="00675C2D" w:rsidP="00E73D55">
            <w:pPr>
              <w:pStyle w:val="TAC"/>
            </w:pPr>
            <w:r w:rsidRPr="00EF5447">
              <w:t>25</w:t>
            </w:r>
          </w:p>
        </w:tc>
        <w:tc>
          <w:tcPr>
            <w:tcW w:w="1299" w:type="dxa"/>
            <w:shd w:val="clear" w:color="auto" w:fill="auto"/>
            <w:noWrap/>
          </w:tcPr>
          <w:p w14:paraId="0B5D7FEA" w14:textId="77777777" w:rsidR="00675C2D" w:rsidRPr="00EF5447" w:rsidRDefault="00675C2D" w:rsidP="00E73D55">
            <w:pPr>
              <w:pStyle w:val="TAC"/>
            </w:pPr>
            <w:r w:rsidRPr="00EF5447">
              <w:t>2140</w:t>
            </w:r>
          </w:p>
        </w:tc>
        <w:tc>
          <w:tcPr>
            <w:tcW w:w="700" w:type="dxa"/>
            <w:shd w:val="clear" w:color="auto" w:fill="auto"/>
          </w:tcPr>
          <w:p w14:paraId="1D00D9ED" w14:textId="77777777" w:rsidR="00675C2D" w:rsidRPr="00EF5447" w:rsidRDefault="00675C2D" w:rsidP="00E73D55">
            <w:pPr>
              <w:pStyle w:val="TAC"/>
            </w:pPr>
            <w:r w:rsidRPr="00EF5447">
              <w:t>N/A</w:t>
            </w:r>
          </w:p>
        </w:tc>
        <w:tc>
          <w:tcPr>
            <w:tcW w:w="1248" w:type="dxa"/>
          </w:tcPr>
          <w:p w14:paraId="44B50920" w14:textId="77777777" w:rsidR="00675C2D" w:rsidRPr="00EF5447" w:rsidRDefault="00675C2D" w:rsidP="00E73D55">
            <w:pPr>
              <w:pStyle w:val="TAC"/>
            </w:pPr>
            <w:r w:rsidRPr="00EF5447">
              <w:t>N/A</w:t>
            </w:r>
          </w:p>
        </w:tc>
      </w:tr>
      <w:tr w:rsidR="00675C2D" w:rsidRPr="00EF5447" w14:paraId="2676D905" w14:textId="77777777" w:rsidTr="00E73D55">
        <w:trPr>
          <w:trHeight w:val="54"/>
          <w:jc w:val="center"/>
        </w:trPr>
        <w:tc>
          <w:tcPr>
            <w:tcW w:w="2258" w:type="dxa"/>
            <w:tcBorders>
              <w:top w:val="nil"/>
              <w:bottom w:val="nil"/>
            </w:tcBorders>
            <w:shd w:val="clear" w:color="auto" w:fill="auto"/>
          </w:tcPr>
          <w:p w14:paraId="6249EC52" w14:textId="77777777" w:rsidR="00675C2D" w:rsidRPr="00EF5447" w:rsidRDefault="00675C2D" w:rsidP="00E73D55">
            <w:pPr>
              <w:pStyle w:val="TAC"/>
              <w:rPr>
                <w:rFonts w:eastAsia="MS Mincho"/>
              </w:rPr>
            </w:pPr>
          </w:p>
        </w:tc>
        <w:tc>
          <w:tcPr>
            <w:tcW w:w="867" w:type="dxa"/>
            <w:shd w:val="clear" w:color="auto" w:fill="auto"/>
          </w:tcPr>
          <w:p w14:paraId="48FBE938" w14:textId="77777777" w:rsidR="00675C2D" w:rsidRPr="00EF5447" w:rsidRDefault="00675C2D" w:rsidP="00E73D55">
            <w:pPr>
              <w:pStyle w:val="TAC"/>
            </w:pPr>
            <w:r w:rsidRPr="00EF5447">
              <w:t>3</w:t>
            </w:r>
          </w:p>
        </w:tc>
        <w:tc>
          <w:tcPr>
            <w:tcW w:w="1066" w:type="dxa"/>
            <w:shd w:val="clear" w:color="auto" w:fill="auto"/>
            <w:noWrap/>
          </w:tcPr>
          <w:p w14:paraId="032EE49C" w14:textId="77777777" w:rsidR="00675C2D" w:rsidRPr="00EF5447" w:rsidRDefault="00675C2D" w:rsidP="00E73D55">
            <w:pPr>
              <w:pStyle w:val="TAC"/>
            </w:pPr>
            <w:r w:rsidRPr="00EF5447">
              <w:t>1712.5</w:t>
            </w:r>
          </w:p>
        </w:tc>
        <w:tc>
          <w:tcPr>
            <w:tcW w:w="746" w:type="dxa"/>
            <w:shd w:val="clear" w:color="auto" w:fill="auto"/>
            <w:noWrap/>
          </w:tcPr>
          <w:p w14:paraId="3904F14A" w14:textId="77777777" w:rsidR="00675C2D" w:rsidRPr="00EF5447" w:rsidRDefault="00675C2D" w:rsidP="00E73D55">
            <w:pPr>
              <w:pStyle w:val="TAC"/>
            </w:pPr>
            <w:r w:rsidRPr="00EF5447">
              <w:t>5</w:t>
            </w:r>
          </w:p>
        </w:tc>
        <w:tc>
          <w:tcPr>
            <w:tcW w:w="877" w:type="dxa"/>
            <w:shd w:val="clear" w:color="auto" w:fill="auto"/>
            <w:noWrap/>
          </w:tcPr>
          <w:p w14:paraId="0DA97BB4" w14:textId="77777777" w:rsidR="00675C2D" w:rsidRPr="00EF5447" w:rsidRDefault="00675C2D" w:rsidP="00E73D55">
            <w:pPr>
              <w:pStyle w:val="TAC"/>
            </w:pPr>
            <w:r w:rsidRPr="00EF5447">
              <w:t>25</w:t>
            </w:r>
          </w:p>
        </w:tc>
        <w:tc>
          <w:tcPr>
            <w:tcW w:w="1299" w:type="dxa"/>
            <w:shd w:val="clear" w:color="auto" w:fill="auto"/>
            <w:noWrap/>
          </w:tcPr>
          <w:p w14:paraId="39FB6E60" w14:textId="77777777" w:rsidR="00675C2D" w:rsidRPr="00EF5447" w:rsidRDefault="00675C2D" w:rsidP="00E73D55">
            <w:pPr>
              <w:pStyle w:val="TAC"/>
            </w:pPr>
            <w:r w:rsidRPr="00EF5447">
              <w:t>1807.5</w:t>
            </w:r>
          </w:p>
        </w:tc>
        <w:tc>
          <w:tcPr>
            <w:tcW w:w="700" w:type="dxa"/>
            <w:shd w:val="clear" w:color="auto" w:fill="auto"/>
          </w:tcPr>
          <w:p w14:paraId="7DC62560" w14:textId="77777777" w:rsidR="00675C2D" w:rsidRPr="00EF5447" w:rsidRDefault="00675C2D" w:rsidP="00E73D55">
            <w:pPr>
              <w:pStyle w:val="TAC"/>
            </w:pPr>
            <w:r w:rsidRPr="00EF5447">
              <w:t>31.2</w:t>
            </w:r>
          </w:p>
        </w:tc>
        <w:tc>
          <w:tcPr>
            <w:tcW w:w="1248" w:type="dxa"/>
          </w:tcPr>
          <w:p w14:paraId="3594BF2C" w14:textId="77777777" w:rsidR="00675C2D" w:rsidRPr="00EF5447" w:rsidRDefault="00675C2D" w:rsidP="00E73D55">
            <w:pPr>
              <w:pStyle w:val="TAC"/>
              <w:rPr>
                <w:rFonts w:eastAsia="MS Mincho"/>
              </w:rPr>
            </w:pPr>
            <w:r w:rsidRPr="00EF5447">
              <w:rPr>
                <w:rFonts w:eastAsia="MS Mincho"/>
              </w:rPr>
              <w:t>IMD2</w:t>
            </w:r>
          </w:p>
        </w:tc>
      </w:tr>
      <w:tr w:rsidR="00675C2D" w:rsidRPr="00EF5447" w14:paraId="218819B3" w14:textId="77777777" w:rsidTr="00E73D55">
        <w:trPr>
          <w:trHeight w:val="22"/>
          <w:jc w:val="center"/>
        </w:trPr>
        <w:tc>
          <w:tcPr>
            <w:tcW w:w="2258" w:type="dxa"/>
            <w:tcBorders>
              <w:top w:val="nil"/>
              <w:bottom w:val="nil"/>
            </w:tcBorders>
            <w:shd w:val="clear" w:color="auto" w:fill="auto"/>
          </w:tcPr>
          <w:p w14:paraId="38706D15" w14:textId="77777777" w:rsidR="00675C2D" w:rsidRPr="00EF5447" w:rsidRDefault="00675C2D" w:rsidP="00E73D55">
            <w:pPr>
              <w:pStyle w:val="TAC"/>
            </w:pPr>
          </w:p>
        </w:tc>
        <w:tc>
          <w:tcPr>
            <w:tcW w:w="867" w:type="dxa"/>
            <w:shd w:val="clear" w:color="auto" w:fill="auto"/>
          </w:tcPr>
          <w:p w14:paraId="4C15976B" w14:textId="77777777" w:rsidR="00675C2D" w:rsidRPr="00EF5447" w:rsidRDefault="00675C2D" w:rsidP="00E73D55">
            <w:pPr>
              <w:pStyle w:val="TAC"/>
            </w:pPr>
            <w:r w:rsidRPr="00EF5447">
              <w:t>n78</w:t>
            </w:r>
          </w:p>
        </w:tc>
        <w:tc>
          <w:tcPr>
            <w:tcW w:w="1066" w:type="dxa"/>
            <w:shd w:val="clear" w:color="auto" w:fill="auto"/>
            <w:noWrap/>
          </w:tcPr>
          <w:p w14:paraId="735EC713" w14:textId="77777777" w:rsidR="00675C2D" w:rsidRPr="00EF5447" w:rsidRDefault="00675C2D" w:rsidP="00E73D55">
            <w:pPr>
              <w:pStyle w:val="TAC"/>
            </w:pPr>
            <w:r w:rsidRPr="00EF5447">
              <w:t>3757.5</w:t>
            </w:r>
          </w:p>
        </w:tc>
        <w:tc>
          <w:tcPr>
            <w:tcW w:w="746" w:type="dxa"/>
            <w:shd w:val="clear" w:color="auto" w:fill="auto"/>
            <w:noWrap/>
          </w:tcPr>
          <w:p w14:paraId="160810A0" w14:textId="77777777" w:rsidR="00675C2D" w:rsidRPr="00EF5447" w:rsidRDefault="00675C2D" w:rsidP="00E73D55">
            <w:pPr>
              <w:pStyle w:val="TAC"/>
            </w:pPr>
            <w:r w:rsidRPr="00EF5447">
              <w:t>10</w:t>
            </w:r>
          </w:p>
        </w:tc>
        <w:tc>
          <w:tcPr>
            <w:tcW w:w="877" w:type="dxa"/>
            <w:shd w:val="clear" w:color="auto" w:fill="auto"/>
            <w:noWrap/>
          </w:tcPr>
          <w:p w14:paraId="4E72932E" w14:textId="77777777" w:rsidR="00675C2D" w:rsidRPr="00EF5447" w:rsidRDefault="00675C2D" w:rsidP="00E73D55">
            <w:pPr>
              <w:pStyle w:val="TAC"/>
            </w:pPr>
            <w:r w:rsidRPr="00EF5447">
              <w:t>50</w:t>
            </w:r>
          </w:p>
        </w:tc>
        <w:tc>
          <w:tcPr>
            <w:tcW w:w="1299" w:type="dxa"/>
            <w:shd w:val="clear" w:color="auto" w:fill="auto"/>
            <w:noWrap/>
          </w:tcPr>
          <w:p w14:paraId="1C852960" w14:textId="77777777" w:rsidR="00675C2D" w:rsidRPr="00EF5447" w:rsidRDefault="00675C2D" w:rsidP="00E73D55">
            <w:pPr>
              <w:pStyle w:val="TAC"/>
            </w:pPr>
            <w:r w:rsidRPr="00EF5447">
              <w:t>3757.5</w:t>
            </w:r>
          </w:p>
        </w:tc>
        <w:tc>
          <w:tcPr>
            <w:tcW w:w="700" w:type="dxa"/>
            <w:shd w:val="clear" w:color="auto" w:fill="auto"/>
          </w:tcPr>
          <w:p w14:paraId="3B90FD4D" w14:textId="77777777" w:rsidR="00675C2D" w:rsidRPr="00EF5447" w:rsidRDefault="00675C2D" w:rsidP="00E73D55">
            <w:pPr>
              <w:pStyle w:val="TAC"/>
            </w:pPr>
            <w:r w:rsidRPr="00EF5447">
              <w:t>N/A</w:t>
            </w:r>
          </w:p>
        </w:tc>
        <w:tc>
          <w:tcPr>
            <w:tcW w:w="1248" w:type="dxa"/>
          </w:tcPr>
          <w:p w14:paraId="44523A01" w14:textId="77777777" w:rsidR="00675C2D" w:rsidRPr="00EF5447" w:rsidRDefault="00675C2D" w:rsidP="00E73D55">
            <w:pPr>
              <w:pStyle w:val="TAC"/>
            </w:pPr>
            <w:r w:rsidRPr="00EF5447">
              <w:t>N/A</w:t>
            </w:r>
          </w:p>
        </w:tc>
      </w:tr>
      <w:tr w:rsidR="00675C2D" w:rsidRPr="00EF5447" w14:paraId="588D97A2" w14:textId="77777777" w:rsidTr="00E73D55">
        <w:trPr>
          <w:trHeight w:val="22"/>
          <w:jc w:val="center"/>
        </w:trPr>
        <w:tc>
          <w:tcPr>
            <w:tcW w:w="2258" w:type="dxa"/>
            <w:tcBorders>
              <w:top w:val="nil"/>
              <w:bottom w:val="nil"/>
            </w:tcBorders>
            <w:shd w:val="clear" w:color="auto" w:fill="auto"/>
          </w:tcPr>
          <w:p w14:paraId="7D4E99A0" w14:textId="77777777" w:rsidR="00675C2D" w:rsidRPr="00EF5447" w:rsidRDefault="00675C2D" w:rsidP="00E73D55">
            <w:pPr>
              <w:pStyle w:val="TAC"/>
            </w:pPr>
          </w:p>
        </w:tc>
        <w:tc>
          <w:tcPr>
            <w:tcW w:w="867" w:type="dxa"/>
            <w:shd w:val="clear" w:color="auto" w:fill="auto"/>
          </w:tcPr>
          <w:p w14:paraId="4B6898C5" w14:textId="77777777" w:rsidR="00675C2D" w:rsidRPr="00EF5447" w:rsidRDefault="00675C2D" w:rsidP="00E73D55">
            <w:pPr>
              <w:pStyle w:val="TAC"/>
            </w:pPr>
            <w:r w:rsidRPr="00EF5447">
              <w:t>1</w:t>
            </w:r>
          </w:p>
        </w:tc>
        <w:tc>
          <w:tcPr>
            <w:tcW w:w="1066" w:type="dxa"/>
            <w:shd w:val="clear" w:color="auto" w:fill="auto"/>
            <w:noWrap/>
          </w:tcPr>
          <w:p w14:paraId="06B98AF9" w14:textId="77777777" w:rsidR="00675C2D" w:rsidRPr="00EF5447" w:rsidRDefault="00675C2D" w:rsidP="00E73D55">
            <w:pPr>
              <w:pStyle w:val="TAC"/>
            </w:pPr>
            <w:r w:rsidRPr="00EF5447">
              <w:t>1935</w:t>
            </w:r>
          </w:p>
        </w:tc>
        <w:tc>
          <w:tcPr>
            <w:tcW w:w="746" w:type="dxa"/>
            <w:shd w:val="clear" w:color="auto" w:fill="auto"/>
            <w:noWrap/>
          </w:tcPr>
          <w:p w14:paraId="171517ED" w14:textId="77777777" w:rsidR="00675C2D" w:rsidRPr="00EF5447" w:rsidRDefault="00675C2D" w:rsidP="00E73D55">
            <w:pPr>
              <w:pStyle w:val="TAC"/>
            </w:pPr>
            <w:r w:rsidRPr="00EF5447">
              <w:t>5</w:t>
            </w:r>
          </w:p>
        </w:tc>
        <w:tc>
          <w:tcPr>
            <w:tcW w:w="877" w:type="dxa"/>
            <w:shd w:val="clear" w:color="auto" w:fill="auto"/>
            <w:noWrap/>
          </w:tcPr>
          <w:p w14:paraId="1F438BAF" w14:textId="77777777" w:rsidR="00675C2D" w:rsidRPr="00EF5447" w:rsidRDefault="00675C2D" w:rsidP="00E73D55">
            <w:pPr>
              <w:pStyle w:val="TAC"/>
            </w:pPr>
            <w:r w:rsidRPr="00EF5447">
              <w:t>25</w:t>
            </w:r>
          </w:p>
        </w:tc>
        <w:tc>
          <w:tcPr>
            <w:tcW w:w="1299" w:type="dxa"/>
            <w:shd w:val="clear" w:color="auto" w:fill="auto"/>
            <w:noWrap/>
          </w:tcPr>
          <w:p w14:paraId="7D526EF8" w14:textId="77777777" w:rsidR="00675C2D" w:rsidRPr="00EF5447" w:rsidRDefault="00675C2D" w:rsidP="00E73D55">
            <w:pPr>
              <w:pStyle w:val="TAC"/>
            </w:pPr>
            <w:r w:rsidRPr="00EF5447">
              <w:t>2125</w:t>
            </w:r>
          </w:p>
        </w:tc>
        <w:tc>
          <w:tcPr>
            <w:tcW w:w="700" w:type="dxa"/>
            <w:shd w:val="clear" w:color="auto" w:fill="auto"/>
          </w:tcPr>
          <w:p w14:paraId="5E781B59" w14:textId="77777777" w:rsidR="00675C2D" w:rsidRPr="00EF5447" w:rsidRDefault="00675C2D" w:rsidP="00E73D55">
            <w:pPr>
              <w:pStyle w:val="TAC"/>
            </w:pPr>
            <w:r w:rsidRPr="00EF5447">
              <w:t>2.8</w:t>
            </w:r>
          </w:p>
        </w:tc>
        <w:tc>
          <w:tcPr>
            <w:tcW w:w="1248" w:type="dxa"/>
          </w:tcPr>
          <w:p w14:paraId="40BE1DE4" w14:textId="77777777" w:rsidR="00675C2D" w:rsidRPr="00EF5447" w:rsidRDefault="00675C2D" w:rsidP="00E73D55">
            <w:pPr>
              <w:pStyle w:val="TAC"/>
              <w:rPr>
                <w:rFonts w:eastAsia="MS Mincho"/>
              </w:rPr>
            </w:pPr>
            <w:r w:rsidRPr="00EF5447">
              <w:rPr>
                <w:rFonts w:eastAsia="MS Mincho"/>
              </w:rPr>
              <w:t>IMD5</w:t>
            </w:r>
          </w:p>
        </w:tc>
      </w:tr>
      <w:tr w:rsidR="00675C2D" w:rsidRPr="00EF5447" w14:paraId="02244468" w14:textId="77777777" w:rsidTr="00E73D55">
        <w:trPr>
          <w:trHeight w:val="22"/>
          <w:jc w:val="center"/>
        </w:trPr>
        <w:tc>
          <w:tcPr>
            <w:tcW w:w="2258" w:type="dxa"/>
            <w:tcBorders>
              <w:top w:val="nil"/>
              <w:bottom w:val="nil"/>
            </w:tcBorders>
            <w:shd w:val="clear" w:color="auto" w:fill="auto"/>
          </w:tcPr>
          <w:p w14:paraId="4AFEF998" w14:textId="77777777" w:rsidR="00675C2D" w:rsidRPr="00EF5447" w:rsidRDefault="00675C2D" w:rsidP="00E73D55">
            <w:pPr>
              <w:pStyle w:val="TAC"/>
            </w:pPr>
          </w:p>
        </w:tc>
        <w:tc>
          <w:tcPr>
            <w:tcW w:w="867" w:type="dxa"/>
            <w:shd w:val="clear" w:color="auto" w:fill="auto"/>
          </w:tcPr>
          <w:p w14:paraId="32BA0A98" w14:textId="77777777" w:rsidR="00675C2D" w:rsidRPr="00EF5447" w:rsidRDefault="00675C2D" w:rsidP="00E73D55">
            <w:pPr>
              <w:pStyle w:val="TAC"/>
            </w:pPr>
            <w:r w:rsidRPr="00EF5447">
              <w:t>3</w:t>
            </w:r>
          </w:p>
        </w:tc>
        <w:tc>
          <w:tcPr>
            <w:tcW w:w="1066" w:type="dxa"/>
            <w:shd w:val="clear" w:color="auto" w:fill="auto"/>
            <w:noWrap/>
          </w:tcPr>
          <w:p w14:paraId="263542E9" w14:textId="77777777" w:rsidR="00675C2D" w:rsidRPr="00EF5447" w:rsidRDefault="00675C2D" w:rsidP="00E73D55">
            <w:pPr>
              <w:pStyle w:val="TAC"/>
            </w:pPr>
            <w:r w:rsidRPr="00EF5447">
              <w:t>1775</w:t>
            </w:r>
          </w:p>
        </w:tc>
        <w:tc>
          <w:tcPr>
            <w:tcW w:w="746" w:type="dxa"/>
            <w:shd w:val="clear" w:color="auto" w:fill="auto"/>
            <w:noWrap/>
          </w:tcPr>
          <w:p w14:paraId="6454A861" w14:textId="77777777" w:rsidR="00675C2D" w:rsidRPr="00EF5447" w:rsidRDefault="00675C2D" w:rsidP="00E73D55">
            <w:pPr>
              <w:pStyle w:val="TAC"/>
            </w:pPr>
            <w:r w:rsidRPr="00EF5447">
              <w:t>5</w:t>
            </w:r>
          </w:p>
        </w:tc>
        <w:tc>
          <w:tcPr>
            <w:tcW w:w="877" w:type="dxa"/>
            <w:shd w:val="clear" w:color="auto" w:fill="auto"/>
            <w:noWrap/>
          </w:tcPr>
          <w:p w14:paraId="1ECC72DF" w14:textId="77777777" w:rsidR="00675C2D" w:rsidRPr="00EF5447" w:rsidRDefault="00675C2D" w:rsidP="00E73D55">
            <w:pPr>
              <w:pStyle w:val="TAC"/>
            </w:pPr>
            <w:r w:rsidRPr="00EF5447">
              <w:t>25</w:t>
            </w:r>
          </w:p>
        </w:tc>
        <w:tc>
          <w:tcPr>
            <w:tcW w:w="1299" w:type="dxa"/>
            <w:shd w:val="clear" w:color="auto" w:fill="auto"/>
            <w:noWrap/>
          </w:tcPr>
          <w:p w14:paraId="245FA27D" w14:textId="77777777" w:rsidR="00675C2D" w:rsidRPr="00EF5447" w:rsidRDefault="00675C2D" w:rsidP="00E73D55">
            <w:pPr>
              <w:pStyle w:val="TAC"/>
            </w:pPr>
            <w:r w:rsidRPr="00EF5447">
              <w:t>1870</w:t>
            </w:r>
          </w:p>
        </w:tc>
        <w:tc>
          <w:tcPr>
            <w:tcW w:w="700" w:type="dxa"/>
            <w:shd w:val="clear" w:color="auto" w:fill="auto"/>
          </w:tcPr>
          <w:p w14:paraId="03E96836" w14:textId="77777777" w:rsidR="00675C2D" w:rsidRPr="00EF5447" w:rsidRDefault="00675C2D" w:rsidP="00E73D55">
            <w:pPr>
              <w:pStyle w:val="TAC"/>
            </w:pPr>
            <w:r w:rsidRPr="00EF5447">
              <w:t>N/A</w:t>
            </w:r>
          </w:p>
        </w:tc>
        <w:tc>
          <w:tcPr>
            <w:tcW w:w="1248" w:type="dxa"/>
          </w:tcPr>
          <w:p w14:paraId="2C4F8814" w14:textId="77777777" w:rsidR="00675C2D" w:rsidRPr="00EF5447" w:rsidRDefault="00675C2D" w:rsidP="00E73D55">
            <w:pPr>
              <w:pStyle w:val="TAC"/>
            </w:pPr>
            <w:r w:rsidRPr="00EF5447">
              <w:t>N/A</w:t>
            </w:r>
          </w:p>
        </w:tc>
      </w:tr>
      <w:tr w:rsidR="00675C2D" w:rsidRPr="00EF5447" w14:paraId="278CBB59" w14:textId="77777777" w:rsidTr="00E73D55">
        <w:trPr>
          <w:trHeight w:val="22"/>
          <w:jc w:val="center"/>
        </w:trPr>
        <w:tc>
          <w:tcPr>
            <w:tcW w:w="2258" w:type="dxa"/>
            <w:tcBorders>
              <w:top w:val="nil"/>
              <w:bottom w:val="single" w:sz="4" w:space="0" w:color="auto"/>
            </w:tcBorders>
            <w:shd w:val="clear" w:color="auto" w:fill="auto"/>
          </w:tcPr>
          <w:p w14:paraId="4460F4CA" w14:textId="77777777" w:rsidR="00675C2D" w:rsidRPr="00EF5447" w:rsidRDefault="00675C2D" w:rsidP="00E73D55">
            <w:pPr>
              <w:pStyle w:val="TAC"/>
            </w:pPr>
          </w:p>
        </w:tc>
        <w:tc>
          <w:tcPr>
            <w:tcW w:w="867" w:type="dxa"/>
            <w:tcBorders>
              <w:bottom w:val="single" w:sz="4" w:space="0" w:color="auto"/>
            </w:tcBorders>
            <w:shd w:val="clear" w:color="auto" w:fill="auto"/>
          </w:tcPr>
          <w:p w14:paraId="569BCD43" w14:textId="77777777" w:rsidR="00675C2D" w:rsidRPr="00EF5447" w:rsidRDefault="00675C2D" w:rsidP="00E73D55">
            <w:pPr>
              <w:pStyle w:val="TAC"/>
            </w:pPr>
            <w:r w:rsidRPr="00EF5447">
              <w:t>n78</w:t>
            </w:r>
          </w:p>
        </w:tc>
        <w:tc>
          <w:tcPr>
            <w:tcW w:w="1066" w:type="dxa"/>
            <w:tcBorders>
              <w:bottom w:val="single" w:sz="4" w:space="0" w:color="auto"/>
            </w:tcBorders>
            <w:shd w:val="clear" w:color="auto" w:fill="auto"/>
            <w:noWrap/>
          </w:tcPr>
          <w:p w14:paraId="321E790E" w14:textId="77777777" w:rsidR="00675C2D" w:rsidRPr="00EF5447" w:rsidRDefault="00675C2D" w:rsidP="00E73D55">
            <w:pPr>
              <w:pStyle w:val="TAC"/>
            </w:pPr>
            <w:r w:rsidRPr="00EF5447">
              <w:t>3725</w:t>
            </w:r>
          </w:p>
        </w:tc>
        <w:tc>
          <w:tcPr>
            <w:tcW w:w="746" w:type="dxa"/>
            <w:tcBorders>
              <w:bottom w:val="single" w:sz="4" w:space="0" w:color="auto"/>
            </w:tcBorders>
            <w:shd w:val="clear" w:color="auto" w:fill="auto"/>
            <w:noWrap/>
          </w:tcPr>
          <w:p w14:paraId="5616CF46" w14:textId="77777777" w:rsidR="00675C2D" w:rsidRPr="00EF5447" w:rsidRDefault="00675C2D" w:rsidP="00E73D55">
            <w:pPr>
              <w:pStyle w:val="TAC"/>
            </w:pPr>
            <w:r w:rsidRPr="00EF5447">
              <w:t>10</w:t>
            </w:r>
          </w:p>
        </w:tc>
        <w:tc>
          <w:tcPr>
            <w:tcW w:w="877" w:type="dxa"/>
            <w:tcBorders>
              <w:bottom w:val="single" w:sz="4" w:space="0" w:color="auto"/>
            </w:tcBorders>
            <w:shd w:val="clear" w:color="auto" w:fill="auto"/>
            <w:noWrap/>
          </w:tcPr>
          <w:p w14:paraId="441A8B51" w14:textId="77777777" w:rsidR="00675C2D" w:rsidRPr="00EF5447" w:rsidRDefault="00675C2D" w:rsidP="00E73D55">
            <w:pPr>
              <w:pStyle w:val="TAC"/>
            </w:pPr>
            <w:r w:rsidRPr="00EF5447">
              <w:t>50</w:t>
            </w:r>
          </w:p>
        </w:tc>
        <w:tc>
          <w:tcPr>
            <w:tcW w:w="1299" w:type="dxa"/>
            <w:tcBorders>
              <w:bottom w:val="single" w:sz="4" w:space="0" w:color="auto"/>
            </w:tcBorders>
            <w:shd w:val="clear" w:color="auto" w:fill="auto"/>
            <w:noWrap/>
          </w:tcPr>
          <w:p w14:paraId="495F88ED" w14:textId="77777777" w:rsidR="00675C2D" w:rsidRPr="00EF5447" w:rsidRDefault="00675C2D" w:rsidP="00E73D55">
            <w:pPr>
              <w:pStyle w:val="TAC"/>
            </w:pPr>
            <w:r w:rsidRPr="00EF5447">
              <w:t>3725</w:t>
            </w:r>
          </w:p>
        </w:tc>
        <w:tc>
          <w:tcPr>
            <w:tcW w:w="700" w:type="dxa"/>
            <w:tcBorders>
              <w:bottom w:val="single" w:sz="4" w:space="0" w:color="auto"/>
            </w:tcBorders>
            <w:shd w:val="clear" w:color="auto" w:fill="auto"/>
          </w:tcPr>
          <w:p w14:paraId="7114D884" w14:textId="77777777" w:rsidR="00675C2D" w:rsidRPr="00EF5447" w:rsidRDefault="00675C2D" w:rsidP="00E73D55">
            <w:pPr>
              <w:pStyle w:val="TAC"/>
            </w:pPr>
            <w:r w:rsidRPr="00EF5447">
              <w:t>N/A</w:t>
            </w:r>
          </w:p>
        </w:tc>
        <w:tc>
          <w:tcPr>
            <w:tcW w:w="1248" w:type="dxa"/>
            <w:tcBorders>
              <w:bottom w:val="single" w:sz="4" w:space="0" w:color="auto"/>
            </w:tcBorders>
          </w:tcPr>
          <w:p w14:paraId="47C339C9" w14:textId="77777777" w:rsidR="00675C2D" w:rsidRPr="00EF5447" w:rsidRDefault="00675C2D" w:rsidP="00E73D55">
            <w:pPr>
              <w:pStyle w:val="TAC"/>
            </w:pPr>
            <w:r w:rsidRPr="00EF5447">
              <w:t>N/A</w:t>
            </w:r>
          </w:p>
        </w:tc>
      </w:tr>
      <w:tr w:rsidR="00675C2D" w:rsidRPr="00EF5447" w14:paraId="1EF6C63F" w14:textId="77777777" w:rsidTr="00E73D55">
        <w:trPr>
          <w:trHeight w:val="54"/>
          <w:jc w:val="center"/>
        </w:trPr>
        <w:tc>
          <w:tcPr>
            <w:tcW w:w="2258" w:type="dxa"/>
            <w:tcBorders>
              <w:bottom w:val="nil"/>
            </w:tcBorders>
            <w:shd w:val="clear" w:color="auto" w:fill="auto"/>
          </w:tcPr>
          <w:p w14:paraId="5CFC0B50" w14:textId="77777777" w:rsidR="00675C2D" w:rsidRPr="00EF5447" w:rsidRDefault="00675C2D" w:rsidP="00E73D55">
            <w:pPr>
              <w:pStyle w:val="TAC"/>
              <w:rPr>
                <w:rFonts w:eastAsia="MS Mincho"/>
              </w:rPr>
            </w:pPr>
            <w:r w:rsidRPr="00EF5447">
              <w:rPr>
                <w:rFonts w:eastAsia="Malgun Gothic"/>
                <w:lang w:eastAsia="ko-KR"/>
              </w:rPr>
              <w:t>DC_1A_n3A-n78A</w:t>
            </w:r>
          </w:p>
        </w:tc>
        <w:tc>
          <w:tcPr>
            <w:tcW w:w="867" w:type="dxa"/>
            <w:shd w:val="clear" w:color="auto" w:fill="auto"/>
          </w:tcPr>
          <w:p w14:paraId="4C4AEEED" w14:textId="77777777" w:rsidR="00675C2D" w:rsidRPr="00EF5447" w:rsidRDefault="00675C2D" w:rsidP="00E73D55">
            <w:pPr>
              <w:pStyle w:val="TAC"/>
            </w:pPr>
            <w:r w:rsidRPr="00EF5447">
              <w:rPr>
                <w:rFonts w:eastAsia="Malgun Gothic"/>
                <w:lang w:eastAsia="ko-KR"/>
              </w:rPr>
              <w:t>1</w:t>
            </w:r>
          </w:p>
        </w:tc>
        <w:tc>
          <w:tcPr>
            <w:tcW w:w="1066" w:type="dxa"/>
            <w:shd w:val="clear" w:color="auto" w:fill="auto"/>
            <w:noWrap/>
          </w:tcPr>
          <w:p w14:paraId="71BCE564" w14:textId="77777777" w:rsidR="00675C2D" w:rsidRPr="00EF5447" w:rsidRDefault="00675C2D" w:rsidP="00E73D55">
            <w:pPr>
              <w:pStyle w:val="TAC"/>
            </w:pPr>
            <w:r w:rsidRPr="00EF5447">
              <w:t>1950</w:t>
            </w:r>
          </w:p>
        </w:tc>
        <w:tc>
          <w:tcPr>
            <w:tcW w:w="746" w:type="dxa"/>
            <w:shd w:val="clear" w:color="auto" w:fill="auto"/>
            <w:noWrap/>
          </w:tcPr>
          <w:p w14:paraId="76B931B9" w14:textId="77777777" w:rsidR="00675C2D" w:rsidRPr="00EF5447" w:rsidRDefault="00675C2D" w:rsidP="00E73D55">
            <w:pPr>
              <w:pStyle w:val="TAC"/>
            </w:pPr>
            <w:r w:rsidRPr="00EF5447">
              <w:t>5</w:t>
            </w:r>
          </w:p>
        </w:tc>
        <w:tc>
          <w:tcPr>
            <w:tcW w:w="877" w:type="dxa"/>
            <w:shd w:val="clear" w:color="auto" w:fill="auto"/>
            <w:noWrap/>
          </w:tcPr>
          <w:p w14:paraId="39B584E9" w14:textId="77777777" w:rsidR="00675C2D" w:rsidRPr="00EF5447" w:rsidRDefault="00675C2D" w:rsidP="00E73D55">
            <w:pPr>
              <w:pStyle w:val="TAC"/>
            </w:pPr>
            <w:r w:rsidRPr="00EF5447">
              <w:t>25</w:t>
            </w:r>
          </w:p>
        </w:tc>
        <w:tc>
          <w:tcPr>
            <w:tcW w:w="1299" w:type="dxa"/>
            <w:shd w:val="clear" w:color="auto" w:fill="auto"/>
            <w:noWrap/>
          </w:tcPr>
          <w:p w14:paraId="03B8BE7B" w14:textId="77777777" w:rsidR="00675C2D" w:rsidRPr="00EF5447" w:rsidRDefault="00675C2D" w:rsidP="00E73D55">
            <w:pPr>
              <w:pStyle w:val="TAC"/>
            </w:pPr>
            <w:r w:rsidRPr="00EF5447">
              <w:t>2140</w:t>
            </w:r>
          </w:p>
        </w:tc>
        <w:tc>
          <w:tcPr>
            <w:tcW w:w="700" w:type="dxa"/>
            <w:shd w:val="clear" w:color="auto" w:fill="auto"/>
          </w:tcPr>
          <w:p w14:paraId="6170345F" w14:textId="77777777" w:rsidR="00675C2D" w:rsidRPr="00EF5447" w:rsidRDefault="00675C2D" w:rsidP="00E73D55">
            <w:pPr>
              <w:pStyle w:val="TAC"/>
            </w:pPr>
            <w:r w:rsidRPr="00EF5447">
              <w:rPr>
                <w:rFonts w:eastAsia="Malgun Gothic"/>
                <w:lang w:eastAsia="ko-KR"/>
              </w:rPr>
              <w:t>N/A</w:t>
            </w:r>
          </w:p>
        </w:tc>
        <w:tc>
          <w:tcPr>
            <w:tcW w:w="1248" w:type="dxa"/>
          </w:tcPr>
          <w:p w14:paraId="2896097D" w14:textId="77777777" w:rsidR="00675C2D" w:rsidRPr="00EF5447" w:rsidRDefault="00675C2D" w:rsidP="00E73D55">
            <w:pPr>
              <w:pStyle w:val="TAC"/>
            </w:pPr>
            <w:r w:rsidRPr="00EF5447">
              <w:rPr>
                <w:rFonts w:eastAsia="Malgun Gothic"/>
                <w:lang w:eastAsia="ko-KR"/>
              </w:rPr>
              <w:t>N/A</w:t>
            </w:r>
          </w:p>
        </w:tc>
      </w:tr>
      <w:tr w:rsidR="00675C2D" w:rsidRPr="00EF5447" w14:paraId="074E6636" w14:textId="77777777" w:rsidTr="00E73D55">
        <w:trPr>
          <w:trHeight w:val="54"/>
          <w:jc w:val="center"/>
        </w:trPr>
        <w:tc>
          <w:tcPr>
            <w:tcW w:w="2258" w:type="dxa"/>
            <w:tcBorders>
              <w:top w:val="nil"/>
              <w:bottom w:val="nil"/>
            </w:tcBorders>
            <w:shd w:val="clear" w:color="auto" w:fill="auto"/>
          </w:tcPr>
          <w:p w14:paraId="7C201D73" w14:textId="77777777" w:rsidR="00675C2D" w:rsidRPr="00EF5447" w:rsidRDefault="00675C2D" w:rsidP="00E73D55">
            <w:pPr>
              <w:pStyle w:val="TAC"/>
              <w:rPr>
                <w:rFonts w:eastAsia="MS Mincho"/>
              </w:rPr>
            </w:pPr>
          </w:p>
        </w:tc>
        <w:tc>
          <w:tcPr>
            <w:tcW w:w="867" w:type="dxa"/>
            <w:shd w:val="clear" w:color="auto" w:fill="auto"/>
          </w:tcPr>
          <w:p w14:paraId="7716B850" w14:textId="77777777" w:rsidR="00675C2D" w:rsidRPr="00EF5447" w:rsidRDefault="00675C2D" w:rsidP="00E73D55">
            <w:pPr>
              <w:pStyle w:val="TAC"/>
            </w:pPr>
            <w:r w:rsidRPr="00EF5447">
              <w:rPr>
                <w:rFonts w:eastAsia="Malgun Gothic"/>
                <w:lang w:eastAsia="ko-KR"/>
              </w:rPr>
              <w:t>n3</w:t>
            </w:r>
          </w:p>
        </w:tc>
        <w:tc>
          <w:tcPr>
            <w:tcW w:w="1066" w:type="dxa"/>
            <w:shd w:val="clear" w:color="auto" w:fill="auto"/>
            <w:noWrap/>
          </w:tcPr>
          <w:p w14:paraId="3DA9D8DD" w14:textId="77777777" w:rsidR="00675C2D" w:rsidRPr="00EF5447" w:rsidRDefault="00675C2D" w:rsidP="00E73D55">
            <w:pPr>
              <w:pStyle w:val="TAC"/>
            </w:pPr>
            <w:r w:rsidRPr="00EF5447">
              <w:t>1750</w:t>
            </w:r>
          </w:p>
        </w:tc>
        <w:tc>
          <w:tcPr>
            <w:tcW w:w="746" w:type="dxa"/>
            <w:shd w:val="clear" w:color="auto" w:fill="auto"/>
            <w:noWrap/>
          </w:tcPr>
          <w:p w14:paraId="37F15D3E" w14:textId="77777777" w:rsidR="00675C2D" w:rsidRPr="00EF5447" w:rsidRDefault="00675C2D" w:rsidP="00E73D55">
            <w:pPr>
              <w:pStyle w:val="TAC"/>
            </w:pPr>
            <w:r w:rsidRPr="00EF5447">
              <w:t>5</w:t>
            </w:r>
          </w:p>
        </w:tc>
        <w:tc>
          <w:tcPr>
            <w:tcW w:w="877" w:type="dxa"/>
            <w:shd w:val="clear" w:color="auto" w:fill="auto"/>
            <w:noWrap/>
          </w:tcPr>
          <w:p w14:paraId="4192EDE3" w14:textId="77777777" w:rsidR="00675C2D" w:rsidRPr="00EF5447" w:rsidRDefault="00675C2D" w:rsidP="00E73D55">
            <w:pPr>
              <w:pStyle w:val="TAC"/>
            </w:pPr>
            <w:r w:rsidRPr="00EF5447">
              <w:t>25</w:t>
            </w:r>
          </w:p>
        </w:tc>
        <w:tc>
          <w:tcPr>
            <w:tcW w:w="1299" w:type="dxa"/>
            <w:shd w:val="clear" w:color="auto" w:fill="auto"/>
            <w:noWrap/>
          </w:tcPr>
          <w:p w14:paraId="3CBCF98D" w14:textId="77777777" w:rsidR="00675C2D" w:rsidRPr="00EF5447" w:rsidRDefault="00675C2D" w:rsidP="00E73D55">
            <w:pPr>
              <w:pStyle w:val="TAC"/>
            </w:pPr>
            <w:r w:rsidRPr="00EF5447">
              <w:t>1845</w:t>
            </w:r>
          </w:p>
        </w:tc>
        <w:tc>
          <w:tcPr>
            <w:tcW w:w="700" w:type="dxa"/>
            <w:shd w:val="clear" w:color="auto" w:fill="auto"/>
          </w:tcPr>
          <w:p w14:paraId="38BE7921" w14:textId="77777777" w:rsidR="00675C2D" w:rsidRPr="00EF5447" w:rsidRDefault="00675C2D" w:rsidP="00E73D55">
            <w:pPr>
              <w:pStyle w:val="TAC"/>
            </w:pPr>
            <w:r w:rsidRPr="00EF5447">
              <w:rPr>
                <w:rFonts w:eastAsia="Malgun Gothic"/>
                <w:lang w:eastAsia="ko-KR"/>
              </w:rPr>
              <w:t>N/A</w:t>
            </w:r>
          </w:p>
        </w:tc>
        <w:tc>
          <w:tcPr>
            <w:tcW w:w="1248" w:type="dxa"/>
          </w:tcPr>
          <w:p w14:paraId="7E39B7D5" w14:textId="77777777" w:rsidR="00675C2D" w:rsidRPr="00EF5447" w:rsidRDefault="00675C2D" w:rsidP="00E73D55">
            <w:pPr>
              <w:pStyle w:val="TAC"/>
            </w:pPr>
            <w:r w:rsidRPr="00EF5447">
              <w:rPr>
                <w:rFonts w:eastAsia="Malgun Gothic"/>
                <w:lang w:eastAsia="ko-KR"/>
              </w:rPr>
              <w:t>N/A</w:t>
            </w:r>
          </w:p>
        </w:tc>
      </w:tr>
      <w:tr w:rsidR="00675C2D" w:rsidRPr="00EF5447" w14:paraId="4EE4B0A6" w14:textId="77777777" w:rsidTr="00E73D55">
        <w:trPr>
          <w:trHeight w:val="22"/>
          <w:jc w:val="center"/>
        </w:trPr>
        <w:tc>
          <w:tcPr>
            <w:tcW w:w="2258" w:type="dxa"/>
            <w:tcBorders>
              <w:top w:val="nil"/>
              <w:bottom w:val="nil"/>
            </w:tcBorders>
            <w:shd w:val="clear" w:color="auto" w:fill="auto"/>
          </w:tcPr>
          <w:p w14:paraId="65B3D498" w14:textId="77777777" w:rsidR="00675C2D" w:rsidRPr="00EF5447" w:rsidRDefault="00675C2D" w:rsidP="00E73D55">
            <w:pPr>
              <w:pStyle w:val="TAC"/>
            </w:pPr>
          </w:p>
        </w:tc>
        <w:tc>
          <w:tcPr>
            <w:tcW w:w="867" w:type="dxa"/>
            <w:shd w:val="clear" w:color="auto" w:fill="auto"/>
          </w:tcPr>
          <w:p w14:paraId="3EEFC727" w14:textId="77777777" w:rsidR="00675C2D" w:rsidRPr="00EF5447" w:rsidRDefault="00675C2D" w:rsidP="00E73D55">
            <w:pPr>
              <w:pStyle w:val="TAC"/>
            </w:pPr>
            <w:r w:rsidRPr="00EF5447">
              <w:rPr>
                <w:rFonts w:eastAsia="Malgun Gothic"/>
                <w:lang w:eastAsia="ko-KR"/>
              </w:rPr>
              <w:t>n78</w:t>
            </w:r>
          </w:p>
        </w:tc>
        <w:tc>
          <w:tcPr>
            <w:tcW w:w="1066" w:type="dxa"/>
            <w:shd w:val="clear" w:color="auto" w:fill="auto"/>
            <w:noWrap/>
          </w:tcPr>
          <w:p w14:paraId="0FB7E748" w14:textId="77777777" w:rsidR="00675C2D" w:rsidRPr="00EF5447" w:rsidRDefault="00675C2D" w:rsidP="00E73D55">
            <w:pPr>
              <w:pStyle w:val="TAC"/>
            </w:pPr>
            <w:r w:rsidRPr="00EF5447">
              <w:t>3700</w:t>
            </w:r>
          </w:p>
        </w:tc>
        <w:tc>
          <w:tcPr>
            <w:tcW w:w="746" w:type="dxa"/>
            <w:shd w:val="clear" w:color="auto" w:fill="auto"/>
            <w:noWrap/>
          </w:tcPr>
          <w:p w14:paraId="1D306CE8" w14:textId="77777777" w:rsidR="00675C2D" w:rsidRPr="00EF5447" w:rsidRDefault="00675C2D" w:rsidP="00E73D55">
            <w:pPr>
              <w:pStyle w:val="TAC"/>
            </w:pPr>
            <w:r w:rsidRPr="00EF5447">
              <w:t>10</w:t>
            </w:r>
          </w:p>
        </w:tc>
        <w:tc>
          <w:tcPr>
            <w:tcW w:w="877" w:type="dxa"/>
            <w:shd w:val="clear" w:color="auto" w:fill="auto"/>
            <w:noWrap/>
          </w:tcPr>
          <w:p w14:paraId="65CEB926" w14:textId="77777777" w:rsidR="00675C2D" w:rsidRPr="00EF5447" w:rsidRDefault="00675C2D" w:rsidP="00E73D55">
            <w:pPr>
              <w:pStyle w:val="TAC"/>
            </w:pPr>
            <w:r w:rsidRPr="00EF5447">
              <w:t>50</w:t>
            </w:r>
          </w:p>
        </w:tc>
        <w:tc>
          <w:tcPr>
            <w:tcW w:w="1299" w:type="dxa"/>
            <w:shd w:val="clear" w:color="auto" w:fill="auto"/>
            <w:noWrap/>
          </w:tcPr>
          <w:p w14:paraId="46A1E1D6" w14:textId="77777777" w:rsidR="00675C2D" w:rsidRPr="00EF5447" w:rsidRDefault="00675C2D" w:rsidP="00E73D55">
            <w:pPr>
              <w:pStyle w:val="TAC"/>
            </w:pPr>
            <w:r w:rsidRPr="00EF5447">
              <w:t>3700</w:t>
            </w:r>
          </w:p>
        </w:tc>
        <w:tc>
          <w:tcPr>
            <w:tcW w:w="700" w:type="dxa"/>
            <w:shd w:val="clear" w:color="auto" w:fill="auto"/>
          </w:tcPr>
          <w:p w14:paraId="4B61B252" w14:textId="77777777" w:rsidR="00675C2D" w:rsidRPr="00EF5447" w:rsidRDefault="00675C2D" w:rsidP="00E73D55">
            <w:pPr>
              <w:pStyle w:val="TAC"/>
            </w:pPr>
            <w:r w:rsidRPr="00EF5447">
              <w:rPr>
                <w:rFonts w:eastAsia="Malgun Gothic"/>
                <w:lang w:eastAsia="ko-KR"/>
              </w:rPr>
              <w:t>28.4</w:t>
            </w:r>
          </w:p>
        </w:tc>
        <w:tc>
          <w:tcPr>
            <w:tcW w:w="1248" w:type="dxa"/>
          </w:tcPr>
          <w:p w14:paraId="7E02DCFC"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3C9974B6" w14:textId="77777777" w:rsidTr="00E73D55">
        <w:trPr>
          <w:trHeight w:val="22"/>
          <w:jc w:val="center"/>
        </w:trPr>
        <w:tc>
          <w:tcPr>
            <w:tcW w:w="2258" w:type="dxa"/>
            <w:tcBorders>
              <w:top w:val="nil"/>
              <w:bottom w:val="nil"/>
            </w:tcBorders>
            <w:shd w:val="clear" w:color="auto" w:fill="auto"/>
          </w:tcPr>
          <w:p w14:paraId="3659A8F2" w14:textId="77777777" w:rsidR="00675C2D" w:rsidRPr="00EF5447" w:rsidRDefault="00675C2D" w:rsidP="00E73D55">
            <w:pPr>
              <w:pStyle w:val="TAC"/>
            </w:pPr>
          </w:p>
        </w:tc>
        <w:tc>
          <w:tcPr>
            <w:tcW w:w="867" w:type="dxa"/>
            <w:shd w:val="clear" w:color="auto" w:fill="auto"/>
          </w:tcPr>
          <w:p w14:paraId="28B3212F" w14:textId="77777777" w:rsidR="00675C2D" w:rsidRPr="00EF5447" w:rsidRDefault="00675C2D" w:rsidP="00E73D55">
            <w:pPr>
              <w:pStyle w:val="TAC"/>
            </w:pPr>
            <w:r w:rsidRPr="00EF5447">
              <w:rPr>
                <w:rFonts w:eastAsia="Malgun Gothic"/>
                <w:lang w:eastAsia="ko-KR"/>
              </w:rPr>
              <w:t>1</w:t>
            </w:r>
          </w:p>
        </w:tc>
        <w:tc>
          <w:tcPr>
            <w:tcW w:w="1066" w:type="dxa"/>
            <w:shd w:val="clear" w:color="auto" w:fill="auto"/>
            <w:noWrap/>
          </w:tcPr>
          <w:p w14:paraId="7B0CD6AC" w14:textId="77777777" w:rsidR="00675C2D" w:rsidRPr="00EF5447" w:rsidRDefault="00675C2D" w:rsidP="00E73D55">
            <w:pPr>
              <w:pStyle w:val="TAC"/>
            </w:pPr>
            <w:r w:rsidRPr="00EF5447">
              <w:t>1950</w:t>
            </w:r>
          </w:p>
        </w:tc>
        <w:tc>
          <w:tcPr>
            <w:tcW w:w="746" w:type="dxa"/>
            <w:shd w:val="clear" w:color="auto" w:fill="auto"/>
            <w:noWrap/>
          </w:tcPr>
          <w:p w14:paraId="36947314" w14:textId="77777777" w:rsidR="00675C2D" w:rsidRPr="00EF5447" w:rsidRDefault="00675C2D" w:rsidP="00E73D55">
            <w:pPr>
              <w:pStyle w:val="TAC"/>
            </w:pPr>
            <w:r w:rsidRPr="00EF5447">
              <w:t>5</w:t>
            </w:r>
          </w:p>
        </w:tc>
        <w:tc>
          <w:tcPr>
            <w:tcW w:w="877" w:type="dxa"/>
            <w:shd w:val="clear" w:color="auto" w:fill="auto"/>
            <w:noWrap/>
          </w:tcPr>
          <w:p w14:paraId="780FA3FF" w14:textId="77777777" w:rsidR="00675C2D" w:rsidRPr="00EF5447" w:rsidRDefault="00675C2D" w:rsidP="00E73D55">
            <w:pPr>
              <w:pStyle w:val="TAC"/>
            </w:pPr>
            <w:r w:rsidRPr="00EF5447">
              <w:t>25</w:t>
            </w:r>
          </w:p>
        </w:tc>
        <w:tc>
          <w:tcPr>
            <w:tcW w:w="1299" w:type="dxa"/>
            <w:shd w:val="clear" w:color="auto" w:fill="auto"/>
            <w:noWrap/>
          </w:tcPr>
          <w:p w14:paraId="0B1376C2" w14:textId="77777777" w:rsidR="00675C2D" w:rsidRPr="00EF5447" w:rsidRDefault="00675C2D" w:rsidP="00E73D55">
            <w:pPr>
              <w:pStyle w:val="TAC"/>
            </w:pPr>
            <w:r w:rsidRPr="00EF5447">
              <w:t>2140</w:t>
            </w:r>
          </w:p>
        </w:tc>
        <w:tc>
          <w:tcPr>
            <w:tcW w:w="700" w:type="dxa"/>
            <w:shd w:val="clear" w:color="auto" w:fill="auto"/>
          </w:tcPr>
          <w:p w14:paraId="04BFB38B" w14:textId="77777777" w:rsidR="00675C2D" w:rsidRPr="00EF5447" w:rsidRDefault="00675C2D" w:rsidP="00E73D55">
            <w:pPr>
              <w:pStyle w:val="TAC"/>
            </w:pPr>
            <w:r w:rsidRPr="00EF5447">
              <w:rPr>
                <w:rFonts w:eastAsia="Malgun Gothic"/>
                <w:lang w:eastAsia="ko-KR"/>
              </w:rPr>
              <w:t>N/A</w:t>
            </w:r>
          </w:p>
        </w:tc>
        <w:tc>
          <w:tcPr>
            <w:tcW w:w="1248" w:type="dxa"/>
          </w:tcPr>
          <w:p w14:paraId="49577E6A" w14:textId="77777777" w:rsidR="00675C2D" w:rsidRPr="00EF5447" w:rsidRDefault="00675C2D" w:rsidP="00E73D55">
            <w:pPr>
              <w:pStyle w:val="TAC"/>
            </w:pPr>
            <w:r w:rsidRPr="00EF5447">
              <w:rPr>
                <w:rFonts w:eastAsia="Malgun Gothic"/>
                <w:lang w:eastAsia="ko-KR"/>
              </w:rPr>
              <w:t>N/A</w:t>
            </w:r>
          </w:p>
        </w:tc>
      </w:tr>
      <w:tr w:rsidR="00675C2D" w:rsidRPr="00EF5447" w14:paraId="0810BD60" w14:textId="77777777" w:rsidTr="00E73D55">
        <w:trPr>
          <w:trHeight w:val="22"/>
          <w:jc w:val="center"/>
        </w:trPr>
        <w:tc>
          <w:tcPr>
            <w:tcW w:w="2258" w:type="dxa"/>
            <w:tcBorders>
              <w:top w:val="nil"/>
              <w:bottom w:val="nil"/>
            </w:tcBorders>
            <w:shd w:val="clear" w:color="auto" w:fill="auto"/>
          </w:tcPr>
          <w:p w14:paraId="661F398A" w14:textId="77777777" w:rsidR="00675C2D" w:rsidRPr="00EF5447" w:rsidRDefault="00675C2D" w:rsidP="00E73D55">
            <w:pPr>
              <w:pStyle w:val="TAC"/>
            </w:pPr>
          </w:p>
        </w:tc>
        <w:tc>
          <w:tcPr>
            <w:tcW w:w="867" w:type="dxa"/>
            <w:shd w:val="clear" w:color="auto" w:fill="auto"/>
          </w:tcPr>
          <w:p w14:paraId="56EF51A7" w14:textId="77777777" w:rsidR="00675C2D" w:rsidRPr="00EF5447" w:rsidRDefault="00675C2D" w:rsidP="00E73D55">
            <w:pPr>
              <w:pStyle w:val="TAC"/>
            </w:pPr>
            <w:r w:rsidRPr="00EF5447">
              <w:rPr>
                <w:rFonts w:eastAsia="Malgun Gothic"/>
                <w:lang w:eastAsia="ko-KR"/>
              </w:rPr>
              <w:t>n3</w:t>
            </w:r>
          </w:p>
        </w:tc>
        <w:tc>
          <w:tcPr>
            <w:tcW w:w="1066" w:type="dxa"/>
            <w:shd w:val="clear" w:color="auto" w:fill="auto"/>
            <w:noWrap/>
          </w:tcPr>
          <w:p w14:paraId="361C4A70" w14:textId="77777777" w:rsidR="00675C2D" w:rsidRPr="00EF5447" w:rsidRDefault="00675C2D" w:rsidP="00E73D55">
            <w:pPr>
              <w:pStyle w:val="TAC"/>
            </w:pPr>
            <w:r w:rsidRPr="00EF5447">
              <w:t>1735</w:t>
            </w:r>
          </w:p>
        </w:tc>
        <w:tc>
          <w:tcPr>
            <w:tcW w:w="746" w:type="dxa"/>
            <w:shd w:val="clear" w:color="auto" w:fill="auto"/>
            <w:noWrap/>
          </w:tcPr>
          <w:p w14:paraId="76606B33" w14:textId="77777777" w:rsidR="00675C2D" w:rsidRPr="00EF5447" w:rsidRDefault="00675C2D" w:rsidP="00E73D55">
            <w:pPr>
              <w:pStyle w:val="TAC"/>
            </w:pPr>
            <w:r w:rsidRPr="00EF5447">
              <w:t>5</w:t>
            </w:r>
          </w:p>
        </w:tc>
        <w:tc>
          <w:tcPr>
            <w:tcW w:w="877" w:type="dxa"/>
            <w:shd w:val="clear" w:color="auto" w:fill="auto"/>
            <w:noWrap/>
          </w:tcPr>
          <w:p w14:paraId="6BFD6C6D" w14:textId="77777777" w:rsidR="00675C2D" w:rsidRPr="00EF5447" w:rsidRDefault="00675C2D" w:rsidP="00E73D55">
            <w:pPr>
              <w:pStyle w:val="TAC"/>
            </w:pPr>
            <w:r w:rsidRPr="00EF5447">
              <w:t>25</w:t>
            </w:r>
          </w:p>
        </w:tc>
        <w:tc>
          <w:tcPr>
            <w:tcW w:w="1299" w:type="dxa"/>
            <w:shd w:val="clear" w:color="auto" w:fill="auto"/>
            <w:noWrap/>
          </w:tcPr>
          <w:p w14:paraId="743576D3" w14:textId="77777777" w:rsidR="00675C2D" w:rsidRPr="00EF5447" w:rsidRDefault="00675C2D" w:rsidP="00E73D55">
            <w:pPr>
              <w:pStyle w:val="TAC"/>
            </w:pPr>
            <w:r w:rsidRPr="00EF5447">
              <w:t>1830</w:t>
            </w:r>
          </w:p>
        </w:tc>
        <w:tc>
          <w:tcPr>
            <w:tcW w:w="700" w:type="dxa"/>
            <w:shd w:val="clear" w:color="auto" w:fill="auto"/>
          </w:tcPr>
          <w:p w14:paraId="421C65C7" w14:textId="77777777" w:rsidR="00675C2D" w:rsidRPr="00EF5447" w:rsidRDefault="00675C2D" w:rsidP="00E73D55">
            <w:pPr>
              <w:pStyle w:val="TAC"/>
            </w:pPr>
            <w:r w:rsidRPr="00EF5447">
              <w:rPr>
                <w:rFonts w:eastAsia="Malgun Gothic"/>
                <w:lang w:eastAsia="ko-KR"/>
              </w:rPr>
              <w:t>27.9</w:t>
            </w:r>
          </w:p>
        </w:tc>
        <w:tc>
          <w:tcPr>
            <w:tcW w:w="1248" w:type="dxa"/>
          </w:tcPr>
          <w:p w14:paraId="56795723"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61F8D329" w14:textId="77777777" w:rsidTr="00E73D55">
        <w:trPr>
          <w:trHeight w:val="22"/>
          <w:jc w:val="center"/>
        </w:trPr>
        <w:tc>
          <w:tcPr>
            <w:tcW w:w="2258" w:type="dxa"/>
            <w:tcBorders>
              <w:top w:val="nil"/>
              <w:bottom w:val="single" w:sz="4" w:space="0" w:color="auto"/>
            </w:tcBorders>
            <w:shd w:val="clear" w:color="auto" w:fill="auto"/>
          </w:tcPr>
          <w:p w14:paraId="053DAF52" w14:textId="77777777" w:rsidR="00675C2D" w:rsidRPr="00EF5447" w:rsidRDefault="00675C2D" w:rsidP="00E73D55">
            <w:pPr>
              <w:pStyle w:val="TAC"/>
            </w:pPr>
          </w:p>
        </w:tc>
        <w:tc>
          <w:tcPr>
            <w:tcW w:w="867" w:type="dxa"/>
            <w:tcBorders>
              <w:bottom w:val="single" w:sz="4" w:space="0" w:color="auto"/>
            </w:tcBorders>
            <w:shd w:val="clear" w:color="auto" w:fill="auto"/>
          </w:tcPr>
          <w:p w14:paraId="2A7B8D0B" w14:textId="77777777" w:rsidR="00675C2D" w:rsidRPr="00EF5447" w:rsidRDefault="00675C2D" w:rsidP="00E73D55">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60DEB7EF" w14:textId="77777777" w:rsidR="00675C2D" w:rsidRPr="00EF5447" w:rsidRDefault="00675C2D" w:rsidP="00E73D55">
            <w:pPr>
              <w:pStyle w:val="TAC"/>
            </w:pPr>
            <w:r w:rsidRPr="00EF5447">
              <w:t>3780</w:t>
            </w:r>
          </w:p>
        </w:tc>
        <w:tc>
          <w:tcPr>
            <w:tcW w:w="746" w:type="dxa"/>
            <w:tcBorders>
              <w:bottom w:val="single" w:sz="4" w:space="0" w:color="auto"/>
            </w:tcBorders>
            <w:shd w:val="clear" w:color="auto" w:fill="auto"/>
            <w:noWrap/>
          </w:tcPr>
          <w:p w14:paraId="5B433CF7" w14:textId="77777777" w:rsidR="00675C2D" w:rsidRPr="00EF5447" w:rsidRDefault="00675C2D" w:rsidP="00E73D55">
            <w:pPr>
              <w:pStyle w:val="TAC"/>
            </w:pPr>
            <w:r w:rsidRPr="00EF5447">
              <w:t>10</w:t>
            </w:r>
          </w:p>
        </w:tc>
        <w:tc>
          <w:tcPr>
            <w:tcW w:w="877" w:type="dxa"/>
            <w:tcBorders>
              <w:bottom w:val="single" w:sz="4" w:space="0" w:color="auto"/>
            </w:tcBorders>
            <w:shd w:val="clear" w:color="auto" w:fill="auto"/>
            <w:noWrap/>
          </w:tcPr>
          <w:p w14:paraId="3D86B436" w14:textId="77777777" w:rsidR="00675C2D" w:rsidRPr="00EF5447" w:rsidRDefault="00675C2D" w:rsidP="00E73D55">
            <w:pPr>
              <w:pStyle w:val="TAC"/>
            </w:pPr>
            <w:r w:rsidRPr="00EF5447">
              <w:t>50</w:t>
            </w:r>
          </w:p>
        </w:tc>
        <w:tc>
          <w:tcPr>
            <w:tcW w:w="1299" w:type="dxa"/>
            <w:tcBorders>
              <w:bottom w:val="single" w:sz="4" w:space="0" w:color="auto"/>
            </w:tcBorders>
            <w:shd w:val="clear" w:color="auto" w:fill="auto"/>
            <w:noWrap/>
          </w:tcPr>
          <w:p w14:paraId="73BC4558" w14:textId="77777777" w:rsidR="00675C2D" w:rsidRPr="00EF5447" w:rsidRDefault="00675C2D" w:rsidP="00E73D55">
            <w:pPr>
              <w:pStyle w:val="TAC"/>
            </w:pPr>
            <w:r w:rsidRPr="00EF5447">
              <w:t>3780</w:t>
            </w:r>
          </w:p>
        </w:tc>
        <w:tc>
          <w:tcPr>
            <w:tcW w:w="700" w:type="dxa"/>
            <w:tcBorders>
              <w:bottom w:val="single" w:sz="4" w:space="0" w:color="auto"/>
            </w:tcBorders>
            <w:shd w:val="clear" w:color="auto" w:fill="auto"/>
          </w:tcPr>
          <w:p w14:paraId="18BD36FC" w14:textId="77777777" w:rsidR="00675C2D" w:rsidRPr="00EF5447" w:rsidRDefault="00675C2D" w:rsidP="00E73D55">
            <w:pPr>
              <w:pStyle w:val="TAC"/>
            </w:pPr>
            <w:r w:rsidRPr="00EF5447">
              <w:rPr>
                <w:rFonts w:eastAsia="Malgun Gothic"/>
                <w:lang w:eastAsia="ko-KR"/>
              </w:rPr>
              <w:t>N/A</w:t>
            </w:r>
          </w:p>
        </w:tc>
        <w:tc>
          <w:tcPr>
            <w:tcW w:w="1248" w:type="dxa"/>
            <w:tcBorders>
              <w:bottom w:val="single" w:sz="4" w:space="0" w:color="auto"/>
            </w:tcBorders>
          </w:tcPr>
          <w:p w14:paraId="2DF31852" w14:textId="77777777" w:rsidR="00675C2D" w:rsidRPr="00EF5447" w:rsidRDefault="00675C2D" w:rsidP="00E73D55">
            <w:pPr>
              <w:pStyle w:val="TAC"/>
            </w:pPr>
            <w:r w:rsidRPr="00EF5447">
              <w:rPr>
                <w:rFonts w:eastAsia="Malgun Gothic"/>
                <w:lang w:eastAsia="ko-KR"/>
              </w:rPr>
              <w:t>N/A</w:t>
            </w:r>
          </w:p>
        </w:tc>
      </w:tr>
      <w:tr w:rsidR="00675C2D" w14:paraId="788F6179" w14:textId="77777777" w:rsidTr="00E73D55">
        <w:trPr>
          <w:trHeight w:val="22"/>
          <w:jc w:val="center"/>
        </w:trPr>
        <w:tc>
          <w:tcPr>
            <w:tcW w:w="2258" w:type="dxa"/>
            <w:vMerge w:val="restart"/>
            <w:tcBorders>
              <w:top w:val="nil"/>
              <w:left w:val="single" w:sz="4" w:space="0" w:color="auto"/>
              <w:right w:val="single" w:sz="4" w:space="0" w:color="auto"/>
            </w:tcBorders>
            <w:vAlign w:val="center"/>
          </w:tcPr>
          <w:p w14:paraId="21C9AFC7" w14:textId="77777777" w:rsidR="00675C2D" w:rsidRDefault="00675C2D" w:rsidP="00E73D55">
            <w:pPr>
              <w:pStyle w:val="TAC"/>
              <w:rPr>
                <w:lang w:eastAsia="ko-KR"/>
              </w:rPr>
            </w:pPr>
            <w:r>
              <w:t>DC_1A-5A_n77A</w:t>
            </w:r>
          </w:p>
          <w:p w14:paraId="51691DA3" w14:textId="77777777" w:rsidR="00675C2D" w:rsidRDefault="00675C2D" w:rsidP="00E73D55">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48A2E6D5" w14:textId="77777777" w:rsidR="00675C2D" w:rsidRDefault="00675C2D" w:rsidP="00E73D5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C7E5372" w14:textId="77777777" w:rsidR="00675C2D" w:rsidRDefault="00675C2D" w:rsidP="00E73D55">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0553FCA2" w14:textId="77777777" w:rsidR="00675C2D" w:rsidRDefault="00675C2D" w:rsidP="00E73D55">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20F7985" w14:textId="77777777" w:rsidR="00675C2D" w:rsidRDefault="00675C2D" w:rsidP="00E73D5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6B58C4E" w14:textId="77777777" w:rsidR="00675C2D" w:rsidRDefault="00675C2D" w:rsidP="00E73D55">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1DD44D87" w14:textId="77777777" w:rsidR="00675C2D" w:rsidRDefault="00675C2D" w:rsidP="00E73D55">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4AEFF91" w14:textId="77777777" w:rsidR="00675C2D" w:rsidRDefault="00675C2D" w:rsidP="00E73D55">
            <w:pPr>
              <w:pStyle w:val="TAC"/>
              <w:rPr>
                <w:rFonts w:eastAsia="Malgun Gothic"/>
                <w:lang w:eastAsia="ko-KR"/>
              </w:rPr>
            </w:pPr>
            <w:r>
              <w:t>IMD3</w:t>
            </w:r>
          </w:p>
        </w:tc>
      </w:tr>
      <w:tr w:rsidR="00675C2D" w14:paraId="63B732E4" w14:textId="77777777" w:rsidTr="00E73D55">
        <w:trPr>
          <w:trHeight w:val="22"/>
          <w:jc w:val="center"/>
        </w:trPr>
        <w:tc>
          <w:tcPr>
            <w:tcW w:w="2258" w:type="dxa"/>
            <w:vMerge/>
            <w:tcBorders>
              <w:left w:val="single" w:sz="4" w:space="0" w:color="auto"/>
              <w:right w:val="single" w:sz="4" w:space="0" w:color="auto"/>
            </w:tcBorders>
          </w:tcPr>
          <w:p w14:paraId="2F9B4C47"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73CA1A3B" w14:textId="77777777" w:rsidR="00675C2D" w:rsidRDefault="00675C2D" w:rsidP="00E73D5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B5D2C7E" w14:textId="77777777" w:rsidR="00675C2D" w:rsidRDefault="00675C2D" w:rsidP="00E73D55">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30809658" w14:textId="77777777" w:rsidR="00675C2D" w:rsidRDefault="00675C2D" w:rsidP="00E73D55">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50148D21" w14:textId="77777777" w:rsidR="00675C2D" w:rsidRDefault="00675C2D" w:rsidP="00E73D5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F76F8B0" w14:textId="77777777" w:rsidR="00675C2D" w:rsidRDefault="00675C2D" w:rsidP="00E73D55">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522F5FA3" w14:textId="77777777" w:rsidR="00675C2D" w:rsidRDefault="00675C2D" w:rsidP="00E73D5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E74D909" w14:textId="77777777" w:rsidR="00675C2D" w:rsidRDefault="00675C2D" w:rsidP="00E73D55">
            <w:pPr>
              <w:pStyle w:val="TAC"/>
              <w:rPr>
                <w:rFonts w:eastAsia="Malgun Gothic"/>
                <w:lang w:eastAsia="ko-KR"/>
              </w:rPr>
            </w:pPr>
            <w:r>
              <w:t>N/A</w:t>
            </w:r>
          </w:p>
        </w:tc>
      </w:tr>
      <w:tr w:rsidR="00675C2D" w14:paraId="617CC967" w14:textId="77777777" w:rsidTr="00E73D55">
        <w:trPr>
          <w:trHeight w:val="22"/>
          <w:jc w:val="center"/>
        </w:trPr>
        <w:tc>
          <w:tcPr>
            <w:tcW w:w="2258" w:type="dxa"/>
            <w:vMerge/>
            <w:tcBorders>
              <w:left w:val="single" w:sz="4" w:space="0" w:color="auto"/>
              <w:right w:val="single" w:sz="4" w:space="0" w:color="auto"/>
            </w:tcBorders>
          </w:tcPr>
          <w:p w14:paraId="06284227"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517E862B" w14:textId="77777777" w:rsidR="00675C2D" w:rsidRDefault="00675C2D" w:rsidP="00E73D5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DEDFBB4" w14:textId="77777777" w:rsidR="00675C2D" w:rsidRDefault="00675C2D" w:rsidP="00E73D55">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2DDE31A9" w14:textId="77777777" w:rsidR="00675C2D" w:rsidRDefault="00675C2D" w:rsidP="00E73D55">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4023F13E" w14:textId="77777777" w:rsidR="00675C2D" w:rsidRDefault="00675C2D" w:rsidP="00E73D5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3DEAB0FD" w14:textId="77777777" w:rsidR="00675C2D" w:rsidRDefault="00675C2D" w:rsidP="00E73D55">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6F94AF1A" w14:textId="77777777" w:rsidR="00675C2D" w:rsidRDefault="00675C2D" w:rsidP="00E73D5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0E6671" w14:textId="77777777" w:rsidR="00675C2D" w:rsidRDefault="00675C2D" w:rsidP="00E73D55">
            <w:pPr>
              <w:pStyle w:val="TAC"/>
              <w:rPr>
                <w:rFonts w:eastAsia="Malgun Gothic"/>
                <w:lang w:eastAsia="ko-KR"/>
              </w:rPr>
            </w:pPr>
            <w:r>
              <w:t>N/A</w:t>
            </w:r>
          </w:p>
        </w:tc>
      </w:tr>
      <w:tr w:rsidR="00675C2D" w14:paraId="62837CD5" w14:textId="77777777" w:rsidTr="00E73D55">
        <w:trPr>
          <w:trHeight w:val="22"/>
          <w:jc w:val="center"/>
        </w:trPr>
        <w:tc>
          <w:tcPr>
            <w:tcW w:w="2258" w:type="dxa"/>
            <w:vMerge/>
            <w:tcBorders>
              <w:left w:val="single" w:sz="4" w:space="0" w:color="auto"/>
              <w:right w:val="single" w:sz="4" w:space="0" w:color="auto"/>
            </w:tcBorders>
          </w:tcPr>
          <w:p w14:paraId="0B4751C8"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4A192592" w14:textId="77777777" w:rsidR="00675C2D" w:rsidRDefault="00675C2D" w:rsidP="00E73D5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1C3298E" w14:textId="77777777" w:rsidR="00675C2D" w:rsidRDefault="00675C2D" w:rsidP="00E73D55">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771E0C6B" w14:textId="77777777" w:rsidR="00675C2D" w:rsidRDefault="00675C2D" w:rsidP="00E73D55">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56CF4AEC" w14:textId="77777777" w:rsidR="00675C2D" w:rsidRDefault="00675C2D" w:rsidP="00E73D5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97A28DB" w14:textId="77777777" w:rsidR="00675C2D" w:rsidRDefault="00675C2D" w:rsidP="00E73D55">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0E7E53B2" w14:textId="77777777" w:rsidR="00675C2D" w:rsidRDefault="00675C2D" w:rsidP="00E73D5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F5D89FD" w14:textId="77777777" w:rsidR="00675C2D" w:rsidRDefault="00675C2D" w:rsidP="00E73D55">
            <w:pPr>
              <w:pStyle w:val="TAC"/>
              <w:rPr>
                <w:rFonts w:eastAsia="Malgun Gothic"/>
                <w:lang w:eastAsia="ko-KR"/>
              </w:rPr>
            </w:pPr>
            <w:r>
              <w:t>N/A</w:t>
            </w:r>
          </w:p>
        </w:tc>
      </w:tr>
      <w:tr w:rsidR="00675C2D" w14:paraId="4C461AD6" w14:textId="77777777" w:rsidTr="00E73D55">
        <w:trPr>
          <w:trHeight w:val="22"/>
          <w:jc w:val="center"/>
        </w:trPr>
        <w:tc>
          <w:tcPr>
            <w:tcW w:w="2258" w:type="dxa"/>
            <w:vMerge/>
            <w:tcBorders>
              <w:left w:val="single" w:sz="4" w:space="0" w:color="auto"/>
              <w:right w:val="single" w:sz="4" w:space="0" w:color="auto"/>
            </w:tcBorders>
          </w:tcPr>
          <w:p w14:paraId="6958F3FC"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1494E703" w14:textId="77777777" w:rsidR="00675C2D" w:rsidRDefault="00675C2D" w:rsidP="00E73D5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F6F171D" w14:textId="77777777" w:rsidR="00675C2D" w:rsidRDefault="00675C2D" w:rsidP="00E73D55">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53D66FC7" w14:textId="77777777" w:rsidR="00675C2D" w:rsidRDefault="00675C2D" w:rsidP="00E73D55">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48B00A1" w14:textId="77777777" w:rsidR="00675C2D" w:rsidRDefault="00675C2D" w:rsidP="00E73D5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3A40A70" w14:textId="77777777" w:rsidR="00675C2D" w:rsidRDefault="00675C2D" w:rsidP="00E73D55">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07313E63" w14:textId="77777777" w:rsidR="00675C2D" w:rsidRDefault="00675C2D" w:rsidP="00E73D55">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07330B53" w14:textId="77777777" w:rsidR="00675C2D" w:rsidRDefault="00675C2D" w:rsidP="00E73D55">
            <w:pPr>
              <w:pStyle w:val="TAC"/>
              <w:rPr>
                <w:rFonts w:eastAsia="Malgun Gothic"/>
                <w:lang w:eastAsia="ko-KR"/>
              </w:rPr>
            </w:pPr>
            <w:r>
              <w:t>IMD5</w:t>
            </w:r>
          </w:p>
        </w:tc>
      </w:tr>
      <w:tr w:rsidR="00675C2D" w14:paraId="3C932DBD" w14:textId="77777777" w:rsidTr="00E73D55">
        <w:trPr>
          <w:trHeight w:val="22"/>
          <w:jc w:val="center"/>
        </w:trPr>
        <w:tc>
          <w:tcPr>
            <w:tcW w:w="2258" w:type="dxa"/>
            <w:vMerge/>
            <w:tcBorders>
              <w:left w:val="single" w:sz="4" w:space="0" w:color="auto"/>
              <w:bottom w:val="single" w:sz="4" w:space="0" w:color="auto"/>
              <w:right w:val="single" w:sz="4" w:space="0" w:color="auto"/>
            </w:tcBorders>
          </w:tcPr>
          <w:p w14:paraId="3880599C"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2EFA95A8" w14:textId="77777777" w:rsidR="00675C2D" w:rsidRDefault="00675C2D" w:rsidP="00E73D5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E4C1BA8" w14:textId="77777777" w:rsidR="00675C2D" w:rsidRDefault="00675C2D" w:rsidP="00E73D55">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28CDDCC4" w14:textId="77777777" w:rsidR="00675C2D" w:rsidRDefault="00675C2D" w:rsidP="00E73D55">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7C9B11C8" w14:textId="77777777" w:rsidR="00675C2D" w:rsidRDefault="00675C2D" w:rsidP="00E73D5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40629E7" w14:textId="77777777" w:rsidR="00675C2D" w:rsidRDefault="00675C2D" w:rsidP="00E73D55">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5B8273AF" w14:textId="77777777" w:rsidR="00675C2D" w:rsidRDefault="00675C2D" w:rsidP="00E73D5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9CE893" w14:textId="77777777" w:rsidR="00675C2D" w:rsidRDefault="00675C2D" w:rsidP="00E73D55">
            <w:pPr>
              <w:pStyle w:val="TAC"/>
              <w:rPr>
                <w:rFonts w:eastAsia="Malgun Gothic"/>
                <w:lang w:eastAsia="ko-KR"/>
              </w:rPr>
            </w:pPr>
            <w:r>
              <w:t>N/A</w:t>
            </w:r>
          </w:p>
        </w:tc>
      </w:tr>
      <w:tr w:rsidR="00675C2D" w:rsidRPr="00EF5447" w14:paraId="35AE6FEE" w14:textId="77777777" w:rsidTr="00E73D55">
        <w:trPr>
          <w:trHeight w:val="22"/>
          <w:jc w:val="center"/>
        </w:trPr>
        <w:tc>
          <w:tcPr>
            <w:tcW w:w="2258" w:type="dxa"/>
            <w:tcBorders>
              <w:bottom w:val="nil"/>
            </w:tcBorders>
            <w:shd w:val="clear" w:color="auto" w:fill="auto"/>
          </w:tcPr>
          <w:p w14:paraId="754E796F" w14:textId="77777777" w:rsidR="00675C2D" w:rsidRPr="00EF5447" w:rsidRDefault="00675C2D" w:rsidP="00E73D55">
            <w:pPr>
              <w:pStyle w:val="TAC"/>
            </w:pPr>
            <w:r w:rsidRPr="00EF5447">
              <w:t>DC_1A-5A_n78A</w:t>
            </w:r>
          </w:p>
          <w:p w14:paraId="5E9585FE" w14:textId="77777777" w:rsidR="00675C2D" w:rsidRPr="00EF5447" w:rsidRDefault="00675C2D" w:rsidP="00E73D55">
            <w:pPr>
              <w:pStyle w:val="TAC"/>
            </w:pPr>
            <w:r w:rsidRPr="00EF5447">
              <w:rPr>
                <w:lang w:eastAsia="zh-CN"/>
              </w:rPr>
              <w:t>DC_1A-5A_n78C</w:t>
            </w:r>
          </w:p>
        </w:tc>
        <w:tc>
          <w:tcPr>
            <w:tcW w:w="867" w:type="dxa"/>
            <w:tcBorders>
              <w:bottom w:val="single" w:sz="4" w:space="0" w:color="auto"/>
            </w:tcBorders>
            <w:shd w:val="clear" w:color="auto" w:fill="auto"/>
          </w:tcPr>
          <w:p w14:paraId="2942460E" w14:textId="77777777" w:rsidR="00675C2D" w:rsidRPr="00EF5447" w:rsidRDefault="00675C2D" w:rsidP="00E73D5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6E864653" w14:textId="77777777" w:rsidR="00675C2D" w:rsidRPr="00EF5447" w:rsidRDefault="00675C2D" w:rsidP="00E73D55">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3044C3AE" w14:textId="77777777" w:rsidR="00675C2D" w:rsidRPr="00EF5447" w:rsidRDefault="00675C2D" w:rsidP="00E73D55">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913C8D8" w14:textId="77777777" w:rsidR="00675C2D" w:rsidRPr="00EF5447" w:rsidRDefault="00675C2D" w:rsidP="00E73D5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70CF01E" w14:textId="77777777" w:rsidR="00675C2D" w:rsidRPr="00EF5447" w:rsidRDefault="00675C2D" w:rsidP="00E73D55">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76648D15" w14:textId="77777777" w:rsidR="00675C2D" w:rsidRPr="00EF5447" w:rsidRDefault="00675C2D" w:rsidP="00E73D55">
            <w:pPr>
              <w:pStyle w:val="TAC"/>
            </w:pPr>
            <w:r w:rsidRPr="00EF5447">
              <w:rPr>
                <w:rFonts w:eastAsia="Malgun Gothic"/>
                <w:szCs w:val="18"/>
                <w:lang w:eastAsia="ko-KR"/>
              </w:rPr>
              <w:t>18.1</w:t>
            </w:r>
          </w:p>
        </w:tc>
        <w:tc>
          <w:tcPr>
            <w:tcW w:w="1248" w:type="dxa"/>
            <w:tcBorders>
              <w:bottom w:val="single" w:sz="4" w:space="0" w:color="auto"/>
            </w:tcBorders>
          </w:tcPr>
          <w:p w14:paraId="0A8544D6"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IMD3</w:t>
            </w:r>
          </w:p>
        </w:tc>
      </w:tr>
      <w:tr w:rsidR="00675C2D" w:rsidRPr="00EF5447" w14:paraId="2DED4B0B" w14:textId="77777777" w:rsidTr="00E73D55">
        <w:trPr>
          <w:trHeight w:val="22"/>
          <w:jc w:val="center"/>
        </w:trPr>
        <w:tc>
          <w:tcPr>
            <w:tcW w:w="2258" w:type="dxa"/>
            <w:tcBorders>
              <w:top w:val="nil"/>
              <w:bottom w:val="nil"/>
            </w:tcBorders>
            <w:shd w:val="clear" w:color="auto" w:fill="auto"/>
          </w:tcPr>
          <w:p w14:paraId="0008BB0E" w14:textId="77777777" w:rsidR="00675C2D" w:rsidRPr="00EF5447" w:rsidRDefault="00675C2D" w:rsidP="00E73D55">
            <w:pPr>
              <w:pStyle w:val="TAC"/>
            </w:pPr>
          </w:p>
        </w:tc>
        <w:tc>
          <w:tcPr>
            <w:tcW w:w="867" w:type="dxa"/>
            <w:tcBorders>
              <w:bottom w:val="single" w:sz="4" w:space="0" w:color="auto"/>
            </w:tcBorders>
            <w:shd w:val="clear" w:color="auto" w:fill="auto"/>
          </w:tcPr>
          <w:p w14:paraId="69FCC766" w14:textId="77777777" w:rsidR="00675C2D" w:rsidRPr="00EF5447" w:rsidRDefault="00675C2D" w:rsidP="00E73D5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217A808E" w14:textId="77777777" w:rsidR="00675C2D" w:rsidRPr="00EF5447" w:rsidRDefault="00675C2D" w:rsidP="00E73D55">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73A2894C" w14:textId="77777777" w:rsidR="00675C2D" w:rsidRPr="00EF5447" w:rsidRDefault="00675C2D" w:rsidP="00E73D55">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D7A0DEA" w14:textId="77777777" w:rsidR="00675C2D" w:rsidRPr="00EF5447" w:rsidRDefault="00675C2D" w:rsidP="00E73D5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0E7493AA" w14:textId="77777777" w:rsidR="00675C2D" w:rsidRPr="00EF5447" w:rsidRDefault="00675C2D" w:rsidP="00E73D55">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2951A971" w14:textId="77777777" w:rsidR="00675C2D" w:rsidRPr="00EF5447" w:rsidRDefault="00675C2D" w:rsidP="00E73D55">
            <w:pPr>
              <w:pStyle w:val="TAC"/>
            </w:pPr>
            <w:r w:rsidRPr="00EF5447">
              <w:rPr>
                <w:rFonts w:eastAsia="Malgun Gothic"/>
                <w:szCs w:val="18"/>
                <w:lang w:eastAsia="ko-KR"/>
              </w:rPr>
              <w:t>N/A</w:t>
            </w:r>
          </w:p>
        </w:tc>
        <w:tc>
          <w:tcPr>
            <w:tcW w:w="1248" w:type="dxa"/>
            <w:tcBorders>
              <w:bottom w:val="single" w:sz="4" w:space="0" w:color="auto"/>
            </w:tcBorders>
          </w:tcPr>
          <w:p w14:paraId="3CDE0EDF" w14:textId="77777777" w:rsidR="00675C2D" w:rsidRPr="00EF5447" w:rsidRDefault="00675C2D" w:rsidP="00E73D55">
            <w:pPr>
              <w:pStyle w:val="TAC"/>
            </w:pPr>
            <w:r w:rsidRPr="00EF5447">
              <w:rPr>
                <w:rFonts w:eastAsia="Malgun Gothic"/>
                <w:szCs w:val="18"/>
                <w:lang w:eastAsia="ko-KR"/>
              </w:rPr>
              <w:t>N/A</w:t>
            </w:r>
          </w:p>
        </w:tc>
      </w:tr>
      <w:tr w:rsidR="00675C2D" w:rsidRPr="00EF5447" w14:paraId="0FAC78AF" w14:textId="77777777" w:rsidTr="00E73D55">
        <w:trPr>
          <w:trHeight w:val="22"/>
          <w:jc w:val="center"/>
        </w:trPr>
        <w:tc>
          <w:tcPr>
            <w:tcW w:w="2258" w:type="dxa"/>
            <w:tcBorders>
              <w:top w:val="nil"/>
              <w:bottom w:val="nil"/>
            </w:tcBorders>
            <w:shd w:val="clear" w:color="auto" w:fill="auto"/>
          </w:tcPr>
          <w:p w14:paraId="0364AA29" w14:textId="77777777" w:rsidR="00675C2D" w:rsidRPr="00EF5447" w:rsidRDefault="00675C2D" w:rsidP="00E73D55">
            <w:pPr>
              <w:pStyle w:val="TAC"/>
            </w:pPr>
          </w:p>
        </w:tc>
        <w:tc>
          <w:tcPr>
            <w:tcW w:w="867" w:type="dxa"/>
            <w:tcBorders>
              <w:bottom w:val="single" w:sz="4" w:space="0" w:color="auto"/>
            </w:tcBorders>
            <w:shd w:val="clear" w:color="auto" w:fill="auto"/>
          </w:tcPr>
          <w:p w14:paraId="47E08D1C" w14:textId="77777777" w:rsidR="00675C2D" w:rsidRPr="00EF5447" w:rsidRDefault="00675C2D" w:rsidP="00E73D5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C923714" w14:textId="77777777" w:rsidR="00675C2D" w:rsidRPr="00EF5447" w:rsidRDefault="00675C2D" w:rsidP="00E73D55">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6057ADD1" w14:textId="77777777" w:rsidR="00675C2D" w:rsidRPr="00EF5447" w:rsidRDefault="00675C2D" w:rsidP="00E73D55">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EB40391" w14:textId="77777777" w:rsidR="00675C2D" w:rsidRPr="00EF5447" w:rsidRDefault="00675C2D" w:rsidP="00E73D5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AF9A6F1" w14:textId="77777777" w:rsidR="00675C2D" w:rsidRPr="00EF5447" w:rsidRDefault="00675C2D" w:rsidP="00E73D55">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56866083" w14:textId="77777777" w:rsidR="00675C2D" w:rsidRPr="00EF5447" w:rsidRDefault="00675C2D" w:rsidP="00E73D55">
            <w:pPr>
              <w:pStyle w:val="TAC"/>
            </w:pPr>
            <w:r w:rsidRPr="00EF5447">
              <w:rPr>
                <w:rFonts w:eastAsia="Malgun Gothic"/>
                <w:szCs w:val="18"/>
                <w:lang w:eastAsia="ko-KR"/>
              </w:rPr>
              <w:t>N/A</w:t>
            </w:r>
          </w:p>
        </w:tc>
        <w:tc>
          <w:tcPr>
            <w:tcW w:w="1248" w:type="dxa"/>
            <w:tcBorders>
              <w:bottom w:val="single" w:sz="4" w:space="0" w:color="auto"/>
            </w:tcBorders>
          </w:tcPr>
          <w:p w14:paraId="7C317041" w14:textId="77777777" w:rsidR="00675C2D" w:rsidRPr="00EF5447" w:rsidRDefault="00675C2D" w:rsidP="00E73D55">
            <w:pPr>
              <w:pStyle w:val="TAC"/>
            </w:pPr>
            <w:r w:rsidRPr="00EF5447">
              <w:rPr>
                <w:rFonts w:eastAsia="Malgun Gothic"/>
                <w:szCs w:val="18"/>
                <w:lang w:eastAsia="ko-KR"/>
              </w:rPr>
              <w:t>N/A</w:t>
            </w:r>
          </w:p>
        </w:tc>
      </w:tr>
      <w:tr w:rsidR="00675C2D" w:rsidRPr="00EF5447" w14:paraId="6C241F91" w14:textId="77777777" w:rsidTr="00E73D55">
        <w:trPr>
          <w:trHeight w:val="22"/>
          <w:jc w:val="center"/>
        </w:trPr>
        <w:tc>
          <w:tcPr>
            <w:tcW w:w="2258" w:type="dxa"/>
            <w:tcBorders>
              <w:top w:val="nil"/>
              <w:bottom w:val="nil"/>
            </w:tcBorders>
            <w:shd w:val="clear" w:color="auto" w:fill="auto"/>
          </w:tcPr>
          <w:p w14:paraId="669E89D8" w14:textId="77777777" w:rsidR="00675C2D" w:rsidRPr="00EF5447" w:rsidRDefault="00675C2D" w:rsidP="00E73D55">
            <w:pPr>
              <w:pStyle w:val="TAC"/>
            </w:pPr>
          </w:p>
        </w:tc>
        <w:tc>
          <w:tcPr>
            <w:tcW w:w="867" w:type="dxa"/>
            <w:tcBorders>
              <w:bottom w:val="single" w:sz="4" w:space="0" w:color="auto"/>
            </w:tcBorders>
            <w:shd w:val="clear" w:color="auto" w:fill="auto"/>
          </w:tcPr>
          <w:p w14:paraId="6B1B0D1E" w14:textId="77777777" w:rsidR="00675C2D" w:rsidRPr="00EF5447" w:rsidRDefault="00675C2D" w:rsidP="00E73D5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07D31616" w14:textId="77777777" w:rsidR="00675C2D" w:rsidRPr="00EF5447" w:rsidRDefault="00675C2D" w:rsidP="00E73D55">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480309E8" w14:textId="77777777" w:rsidR="00675C2D" w:rsidRPr="00EF5447" w:rsidRDefault="00675C2D" w:rsidP="00E73D55">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79FE0CC" w14:textId="77777777" w:rsidR="00675C2D" w:rsidRPr="00EF5447" w:rsidRDefault="00675C2D" w:rsidP="00E73D5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0B7FD1F2" w14:textId="77777777" w:rsidR="00675C2D" w:rsidRPr="00EF5447" w:rsidRDefault="00675C2D" w:rsidP="00E73D55">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41A5F09A" w14:textId="77777777" w:rsidR="00675C2D" w:rsidRPr="00EF5447" w:rsidRDefault="00675C2D" w:rsidP="00E73D55">
            <w:pPr>
              <w:pStyle w:val="TAC"/>
            </w:pPr>
            <w:r w:rsidRPr="00EF5447">
              <w:rPr>
                <w:rFonts w:eastAsia="Malgun Gothic"/>
                <w:szCs w:val="18"/>
                <w:lang w:eastAsia="ko-KR"/>
              </w:rPr>
              <w:t>N/A</w:t>
            </w:r>
          </w:p>
        </w:tc>
        <w:tc>
          <w:tcPr>
            <w:tcW w:w="1248" w:type="dxa"/>
            <w:tcBorders>
              <w:bottom w:val="single" w:sz="4" w:space="0" w:color="auto"/>
            </w:tcBorders>
          </w:tcPr>
          <w:p w14:paraId="160C2CEC" w14:textId="77777777" w:rsidR="00675C2D" w:rsidRPr="00EF5447" w:rsidRDefault="00675C2D" w:rsidP="00E73D55">
            <w:pPr>
              <w:pStyle w:val="TAC"/>
            </w:pPr>
            <w:r w:rsidRPr="00EF5447">
              <w:rPr>
                <w:rFonts w:eastAsia="Malgun Gothic"/>
                <w:szCs w:val="18"/>
                <w:lang w:eastAsia="ko-KR"/>
              </w:rPr>
              <w:t>N/A</w:t>
            </w:r>
          </w:p>
        </w:tc>
      </w:tr>
      <w:tr w:rsidR="00675C2D" w:rsidRPr="00EF5447" w14:paraId="3E3E31E0" w14:textId="77777777" w:rsidTr="00E73D55">
        <w:trPr>
          <w:trHeight w:val="22"/>
          <w:jc w:val="center"/>
        </w:trPr>
        <w:tc>
          <w:tcPr>
            <w:tcW w:w="2258" w:type="dxa"/>
            <w:tcBorders>
              <w:top w:val="nil"/>
              <w:bottom w:val="nil"/>
            </w:tcBorders>
            <w:shd w:val="clear" w:color="auto" w:fill="auto"/>
          </w:tcPr>
          <w:p w14:paraId="40DBE29B" w14:textId="77777777" w:rsidR="00675C2D" w:rsidRPr="00EF5447" w:rsidRDefault="00675C2D" w:rsidP="00E73D55">
            <w:pPr>
              <w:pStyle w:val="TAC"/>
            </w:pPr>
          </w:p>
        </w:tc>
        <w:tc>
          <w:tcPr>
            <w:tcW w:w="867" w:type="dxa"/>
            <w:tcBorders>
              <w:bottom w:val="single" w:sz="4" w:space="0" w:color="auto"/>
            </w:tcBorders>
            <w:shd w:val="clear" w:color="auto" w:fill="auto"/>
          </w:tcPr>
          <w:p w14:paraId="4E91218F" w14:textId="77777777" w:rsidR="00675C2D" w:rsidRPr="00EF5447" w:rsidRDefault="00675C2D" w:rsidP="00E73D5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0C14F34" w14:textId="77777777" w:rsidR="00675C2D" w:rsidRPr="00EF5447" w:rsidRDefault="00675C2D" w:rsidP="00E73D55">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03085915" w14:textId="77777777" w:rsidR="00675C2D" w:rsidRPr="00EF5447" w:rsidRDefault="00675C2D" w:rsidP="00E73D55">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24E3046" w14:textId="77777777" w:rsidR="00675C2D" w:rsidRPr="00EF5447" w:rsidRDefault="00675C2D" w:rsidP="00E73D5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C9EEFBC" w14:textId="77777777" w:rsidR="00675C2D" w:rsidRPr="00EF5447" w:rsidRDefault="00675C2D" w:rsidP="00E73D55">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385FC4E8" w14:textId="77777777" w:rsidR="00675C2D" w:rsidRPr="00EF5447" w:rsidRDefault="00675C2D" w:rsidP="00E73D55">
            <w:pPr>
              <w:pStyle w:val="TAC"/>
            </w:pPr>
            <w:r w:rsidRPr="00EF5447">
              <w:rPr>
                <w:rFonts w:eastAsia="Malgun Gothic"/>
                <w:szCs w:val="18"/>
                <w:lang w:eastAsia="ko-KR"/>
              </w:rPr>
              <w:t>3.1</w:t>
            </w:r>
          </w:p>
        </w:tc>
        <w:tc>
          <w:tcPr>
            <w:tcW w:w="1248" w:type="dxa"/>
            <w:tcBorders>
              <w:bottom w:val="single" w:sz="4" w:space="0" w:color="auto"/>
            </w:tcBorders>
          </w:tcPr>
          <w:p w14:paraId="4D11C84E"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IMD5</w:t>
            </w:r>
          </w:p>
        </w:tc>
      </w:tr>
      <w:tr w:rsidR="00675C2D" w:rsidRPr="00EF5447" w14:paraId="2C2ED4FF" w14:textId="77777777" w:rsidTr="00E73D55">
        <w:trPr>
          <w:trHeight w:val="22"/>
          <w:jc w:val="center"/>
        </w:trPr>
        <w:tc>
          <w:tcPr>
            <w:tcW w:w="2258" w:type="dxa"/>
            <w:tcBorders>
              <w:top w:val="nil"/>
              <w:bottom w:val="single" w:sz="4" w:space="0" w:color="auto"/>
            </w:tcBorders>
            <w:shd w:val="clear" w:color="auto" w:fill="auto"/>
          </w:tcPr>
          <w:p w14:paraId="730C3A89" w14:textId="77777777" w:rsidR="00675C2D" w:rsidRPr="00EF5447" w:rsidRDefault="00675C2D" w:rsidP="00E73D55">
            <w:pPr>
              <w:pStyle w:val="TAC"/>
            </w:pPr>
          </w:p>
        </w:tc>
        <w:tc>
          <w:tcPr>
            <w:tcW w:w="867" w:type="dxa"/>
            <w:tcBorders>
              <w:bottom w:val="single" w:sz="4" w:space="0" w:color="auto"/>
            </w:tcBorders>
            <w:shd w:val="clear" w:color="auto" w:fill="auto"/>
          </w:tcPr>
          <w:p w14:paraId="372E83A5" w14:textId="77777777" w:rsidR="00675C2D" w:rsidRPr="00EF5447" w:rsidRDefault="00675C2D" w:rsidP="00E73D5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E7D1DBF" w14:textId="77777777" w:rsidR="00675C2D" w:rsidRPr="00EF5447" w:rsidRDefault="00675C2D" w:rsidP="00E73D55">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0EAE2D4" w14:textId="77777777" w:rsidR="00675C2D" w:rsidRPr="00EF5447" w:rsidRDefault="00675C2D" w:rsidP="00E73D55">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7E0CD2ED" w14:textId="77777777" w:rsidR="00675C2D" w:rsidRPr="00EF5447" w:rsidRDefault="00675C2D" w:rsidP="00E73D5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D04CE4D" w14:textId="77777777" w:rsidR="00675C2D" w:rsidRPr="00EF5447" w:rsidRDefault="00675C2D" w:rsidP="00E73D55">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4C6B31B8" w14:textId="77777777" w:rsidR="00675C2D" w:rsidRPr="00EF5447" w:rsidRDefault="00675C2D" w:rsidP="00E73D55">
            <w:pPr>
              <w:pStyle w:val="TAC"/>
            </w:pPr>
            <w:r w:rsidRPr="00EF5447">
              <w:rPr>
                <w:rFonts w:eastAsia="Malgun Gothic"/>
                <w:szCs w:val="18"/>
                <w:lang w:eastAsia="ko-KR"/>
              </w:rPr>
              <w:t>N/A</w:t>
            </w:r>
          </w:p>
        </w:tc>
        <w:tc>
          <w:tcPr>
            <w:tcW w:w="1248" w:type="dxa"/>
            <w:tcBorders>
              <w:bottom w:val="single" w:sz="4" w:space="0" w:color="auto"/>
            </w:tcBorders>
          </w:tcPr>
          <w:p w14:paraId="475F4034" w14:textId="77777777" w:rsidR="00675C2D" w:rsidRPr="00EF5447" w:rsidRDefault="00675C2D" w:rsidP="00E73D55">
            <w:pPr>
              <w:pStyle w:val="TAC"/>
            </w:pPr>
            <w:r w:rsidRPr="00EF5447">
              <w:rPr>
                <w:rFonts w:eastAsia="Malgun Gothic"/>
                <w:szCs w:val="18"/>
                <w:lang w:eastAsia="ko-KR"/>
              </w:rPr>
              <w:t>N/A</w:t>
            </w:r>
          </w:p>
        </w:tc>
      </w:tr>
      <w:tr w:rsidR="00675C2D" w14:paraId="7C1BCE70" w14:textId="77777777" w:rsidTr="00E73D55">
        <w:trPr>
          <w:trHeight w:val="22"/>
          <w:jc w:val="center"/>
        </w:trPr>
        <w:tc>
          <w:tcPr>
            <w:tcW w:w="2258" w:type="dxa"/>
            <w:vMerge w:val="restart"/>
            <w:tcBorders>
              <w:top w:val="nil"/>
              <w:left w:val="single" w:sz="4" w:space="0" w:color="auto"/>
              <w:right w:val="single" w:sz="4" w:space="0" w:color="auto"/>
            </w:tcBorders>
            <w:vAlign w:val="center"/>
          </w:tcPr>
          <w:p w14:paraId="1BAE06C4" w14:textId="77777777" w:rsidR="00675C2D" w:rsidRDefault="00675C2D" w:rsidP="00E73D55">
            <w:pPr>
              <w:pStyle w:val="TAC"/>
              <w:rPr>
                <w:lang w:eastAsia="ko-KR"/>
              </w:rPr>
            </w:pPr>
            <w:r>
              <w:t>DC_1A-7A_n77A</w:t>
            </w:r>
          </w:p>
          <w:p w14:paraId="7E4655A8" w14:textId="77777777" w:rsidR="00675C2D" w:rsidRDefault="00675C2D" w:rsidP="00E73D55">
            <w:pPr>
              <w:pStyle w:val="TAC"/>
            </w:pPr>
            <w:r>
              <w:t>DC_1A-7A_n77(2A)</w:t>
            </w:r>
          </w:p>
          <w:p w14:paraId="6B5100AB" w14:textId="77777777" w:rsidR="00675C2D" w:rsidRDefault="00675C2D" w:rsidP="00E73D55">
            <w:pPr>
              <w:pStyle w:val="TAC"/>
            </w:pPr>
            <w:r>
              <w:t>DC_1A-7A-7A_n77A</w:t>
            </w:r>
          </w:p>
          <w:p w14:paraId="1D939D07" w14:textId="77777777" w:rsidR="00675C2D" w:rsidRDefault="00675C2D" w:rsidP="00E73D55">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42FBE797" w14:textId="77777777" w:rsidR="00675C2D" w:rsidRDefault="00675C2D" w:rsidP="00E73D5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4F061B9" w14:textId="77777777" w:rsidR="00675C2D" w:rsidRDefault="00675C2D" w:rsidP="00E73D55">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24E1D631" w14:textId="77777777" w:rsidR="00675C2D" w:rsidRDefault="00675C2D" w:rsidP="00E73D5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06E2E36E" w14:textId="77777777" w:rsidR="00675C2D" w:rsidRDefault="00675C2D" w:rsidP="00E73D5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93BAD54" w14:textId="77777777" w:rsidR="00675C2D" w:rsidRDefault="00675C2D" w:rsidP="00E73D55">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11755C77" w14:textId="77777777" w:rsidR="00675C2D" w:rsidRDefault="00675C2D" w:rsidP="00E73D5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E68F8C0" w14:textId="77777777" w:rsidR="00675C2D" w:rsidRDefault="00675C2D" w:rsidP="00E73D55">
            <w:pPr>
              <w:pStyle w:val="TAC"/>
              <w:rPr>
                <w:rFonts w:eastAsia="Malgun Gothic"/>
                <w:szCs w:val="18"/>
                <w:lang w:eastAsia="ko-KR"/>
              </w:rPr>
            </w:pPr>
            <w:r>
              <w:t>N/A</w:t>
            </w:r>
          </w:p>
        </w:tc>
      </w:tr>
      <w:tr w:rsidR="00675C2D" w14:paraId="77C663A0" w14:textId="77777777" w:rsidTr="00E73D55">
        <w:trPr>
          <w:trHeight w:val="22"/>
          <w:jc w:val="center"/>
        </w:trPr>
        <w:tc>
          <w:tcPr>
            <w:tcW w:w="2258" w:type="dxa"/>
            <w:vMerge/>
            <w:tcBorders>
              <w:left w:val="single" w:sz="4" w:space="0" w:color="auto"/>
              <w:right w:val="single" w:sz="4" w:space="0" w:color="auto"/>
            </w:tcBorders>
          </w:tcPr>
          <w:p w14:paraId="51CBA615"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0CAF562A" w14:textId="77777777" w:rsidR="00675C2D" w:rsidRDefault="00675C2D" w:rsidP="00E73D5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D893744" w14:textId="77777777" w:rsidR="00675C2D" w:rsidRDefault="00675C2D" w:rsidP="00E73D55">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5419F369" w14:textId="77777777" w:rsidR="00675C2D" w:rsidRDefault="00675C2D" w:rsidP="00E73D5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029BD678" w14:textId="77777777" w:rsidR="00675C2D" w:rsidRDefault="00675C2D" w:rsidP="00E73D5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F7F6C79" w14:textId="77777777" w:rsidR="00675C2D" w:rsidRDefault="00675C2D" w:rsidP="00E73D55">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46711E3F" w14:textId="77777777" w:rsidR="00675C2D" w:rsidRDefault="00675C2D" w:rsidP="00E73D55">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7CA241E2" w14:textId="77777777" w:rsidR="00675C2D" w:rsidRDefault="00675C2D" w:rsidP="00E73D55">
            <w:pPr>
              <w:pStyle w:val="TAC"/>
              <w:rPr>
                <w:rFonts w:eastAsia="Malgun Gothic"/>
                <w:szCs w:val="18"/>
                <w:lang w:eastAsia="ko-KR"/>
              </w:rPr>
            </w:pPr>
            <w:r w:rsidRPr="00E05AF5">
              <w:t>IMD4</w:t>
            </w:r>
            <w:r>
              <w:rPr>
                <w:vertAlign w:val="superscript"/>
              </w:rPr>
              <w:t>4</w:t>
            </w:r>
          </w:p>
        </w:tc>
      </w:tr>
      <w:tr w:rsidR="00675C2D" w14:paraId="48350641" w14:textId="77777777" w:rsidTr="00E73D55">
        <w:trPr>
          <w:trHeight w:val="22"/>
          <w:jc w:val="center"/>
        </w:trPr>
        <w:tc>
          <w:tcPr>
            <w:tcW w:w="2258" w:type="dxa"/>
            <w:vMerge/>
            <w:tcBorders>
              <w:left w:val="single" w:sz="4" w:space="0" w:color="auto"/>
              <w:right w:val="single" w:sz="4" w:space="0" w:color="auto"/>
            </w:tcBorders>
          </w:tcPr>
          <w:p w14:paraId="10E8D9F4"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4FFE1D9D" w14:textId="77777777" w:rsidR="00675C2D" w:rsidRDefault="00675C2D" w:rsidP="00E73D5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2C2DDCF" w14:textId="77777777" w:rsidR="00675C2D" w:rsidRDefault="00675C2D" w:rsidP="00E73D55">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68C43CDE" w14:textId="77777777" w:rsidR="00675C2D" w:rsidRDefault="00675C2D" w:rsidP="00E73D5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4B5FF55A" w14:textId="77777777" w:rsidR="00675C2D" w:rsidRDefault="00675C2D" w:rsidP="00E73D5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B545C55" w14:textId="77777777" w:rsidR="00675C2D" w:rsidRDefault="00675C2D" w:rsidP="00E73D55">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2E66EC2A" w14:textId="77777777" w:rsidR="00675C2D" w:rsidRDefault="00675C2D" w:rsidP="00E73D5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D7EE571" w14:textId="77777777" w:rsidR="00675C2D" w:rsidRDefault="00675C2D" w:rsidP="00E73D55">
            <w:pPr>
              <w:pStyle w:val="TAC"/>
              <w:rPr>
                <w:rFonts w:eastAsia="Malgun Gothic"/>
                <w:szCs w:val="18"/>
                <w:lang w:eastAsia="ko-KR"/>
              </w:rPr>
            </w:pPr>
            <w:r>
              <w:t>N/A</w:t>
            </w:r>
          </w:p>
        </w:tc>
      </w:tr>
      <w:tr w:rsidR="00675C2D" w14:paraId="6CD28372" w14:textId="77777777" w:rsidTr="00E73D55">
        <w:trPr>
          <w:trHeight w:val="22"/>
          <w:jc w:val="center"/>
        </w:trPr>
        <w:tc>
          <w:tcPr>
            <w:tcW w:w="2258" w:type="dxa"/>
            <w:vMerge/>
            <w:tcBorders>
              <w:left w:val="single" w:sz="4" w:space="0" w:color="auto"/>
              <w:right w:val="single" w:sz="4" w:space="0" w:color="auto"/>
            </w:tcBorders>
          </w:tcPr>
          <w:p w14:paraId="353DBC2A"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1C6854DA" w14:textId="77777777" w:rsidR="00675C2D" w:rsidRDefault="00675C2D" w:rsidP="00E73D5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98BEE82" w14:textId="77777777" w:rsidR="00675C2D" w:rsidRDefault="00675C2D" w:rsidP="00E73D55">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3849DDB9" w14:textId="77777777" w:rsidR="00675C2D" w:rsidRDefault="00675C2D" w:rsidP="00E73D5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04CBDCA6" w14:textId="77777777" w:rsidR="00675C2D" w:rsidRDefault="00675C2D" w:rsidP="00E73D5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BDC8900" w14:textId="77777777" w:rsidR="00675C2D" w:rsidRDefault="00675C2D" w:rsidP="00E73D55">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76807D6B" w14:textId="77777777" w:rsidR="00675C2D" w:rsidRDefault="00675C2D" w:rsidP="00E73D55">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3A586975" w14:textId="77777777" w:rsidR="00675C2D" w:rsidRDefault="00675C2D" w:rsidP="00E73D55">
            <w:pPr>
              <w:pStyle w:val="TAC"/>
              <w:rPr>
                <w:rFonts w:eastAsia="Malgun Gothic"/>
                <w:szCs w:val="18"/>
                <w:lang w:eastAsia="ko-KR"/>
              </w:rPr>
            </w:pPr>
            <w:r>
              <w:t>IMD4</w:t>
            </w:r>
          </w:p>
        </w:tc>
      </w:tr>
      <w:tr w:rsidR="00675C2D" w14:paraId="0CEAE1F8" w14:textId="77777777" w:rsidTr="00E73D55">
        <w:trPr>
          <w:trHeight w:val="22"/>
          <w:jc w:val="center"/>
        </w:trPr>
        <w:tc>
          <w:tcPr>
            <w:tcW w:w="2258" w:type="dxa"/>
            <w:vMerge/>
            <w:tcBorders>
              <w:left w:val="single" w:sz="4" w:space="0" w:color="auto"/>
              <w:right w:val="single" w:sz="4" w:space="0" w:color="auto"/>
            </w:tcBorders>
          </w:tcPr>
          <w:p w14:paraId="6309935D"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016746CF" w14:textId="77777777" w:rsidR="00675C2D" w:rsidRDefault="00675C2D" w:rsidP="00E73D5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2141583" w14:textId="77777777" w:rsidR="00675C2D" w:rsidRDefault="00675C2D" w:rsidP="00E73D55">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078A4A24" w14:textId="77777777" w:rsidR="00675C2D" w:rsidRDefault="00675C2D" w:rsidP="00E73D5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5F4AF65B" w14:textId="77777777" w:rsidR="00675C2D" w:rsidRDefault="00675C2D" w:rsidP="00E73D5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9D9F280" w14:textId="77777777" w:rsidR="00675C2D" w:rsidRDefault="00675C2D" w:rsidP="00E73D55">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1938F27E" w14:textId="77777777" w:rsidR="00675C2D" w:rsidRDefault="00675C2D" w:rsidP="00E73D5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BB8505" w14:textId="77777777" w:rsidR="00675C2D" w:rsidRDefault="00675C2D" w:rsidP="00E73D55">
            <w:pPr>
              <w:pStyle w:val="TAC"/>
              <w:rPr>
                <w:rFonts w:eastAsia="Malgun Gothic"/>
                <w:szCs w:val="18"/>
                <w:lang w:eastAsia="ko-KR"/>
              </w:rPr>
            </w:pPr>
            <w:r>
              <w:t>N/A</w:t>
            </w:r>
          </w:p>
        </w:tc>
      </w:tr>
      <w:tr w:rsidR="00675C2D" w14:paraId="33C6018F" w14:textId="77777777" w:rsidTr="00E73D55">
        <w:trPr>
          <w:trHeight w:val="22"/>
          <w:jc w:val="center"/>
        </w:trPr>
        <w:tc>
          <w:tcPr>
            <w:tcW w:w="2258" w:type="dxa"/>
            <w:vMerge/>
            <w:tcBorders>
              <w:left w:val="single" w:sz="4" w:space="0" w:color="auto"/>
              <w:bottom w:val="single" w:sz="4" w:space="0" w:color="auto"/>
              <w:right w:val="single" w:sz="4" w:space="0" w:color="auto"/>
            </w:tcBorders>
          </w:tcPr>
          <w:p w14:paraId="29EB8FB5"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4CF4D776" w14:textId="77777777" w:rsidR="00675C2D" w:rsidRDefault="00675C2D" w:rsidP="00E73D5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7FAB95C" w14:textId="77777777" w:rsidR="00675C2D" w:rsidRDefault="00675C2D" w:rsidP="00E73D55">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18A5E30E" w14:textId="77777777" w:rsidR="00675C2D" w:rsidRDefault="00675C2D" w:rsidP="00E73D5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F044164" w14:textId="77777777" w:rsidR="00675C2D" w:rsidRDefault="00675C2D" w:rsidP="00E73D5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14D60BC" w14:textId="77777777" w:rsidR="00675C2D" w:rsidRDefault="00675C2D" w:rsidP="00E73D55">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2084EA1C" w14:textId="77777777" w:rsidR="00675C2D" w:rsidRDefault="00675C2D" w:rsidP="00E73D5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615F789" w14:textId="77777777" w:rsidR="00675C2D" w:rsidRDefault="00675C2D" w:rsidP="00E73D55">
            <w:pPr>
              <w:pStyle w:val="TAC"/>
              <w:rPr>
                <w:rFonts w:eastAsia="Malgun Gothic"/>
                <w:szCs w:val="18"/>
                <w:lang w:eastAsia="ko-KR"/>
              </w:rPr>
            </w:pPr>
            <w:r>
              <w:t>N/A</w:t>
            </w:r>
          </w:p>
        </w:tc>
      </w:tr>
      <w:tr w:rsidR="00675C2D" w:rsidRPr="00EF5447" w14:paraId="4DEB69EC" w14:textId="77777777" w:rsidTr="00E73D55">
        <w:trPr>
          <w:trHeight w:val="54"/>
          <w:jc w:val="center"/>
        </w:trPr>
        <w:tc>
          <w:tcPr>
            <w:tcW w:w="2258" w:type="dxa"/>
            <w:tcBorders>
              <w:bottom w:val="nil"/>
            </w:tcBorders>
            <w:shd w:val="clear" w:color="auto" w:fill="auto"/>
          </w:tcPr>
          <w:p w14:paraId="4E36AD08" w14:textId="77777777" w:rsidR="00675C2D" w:rsidRPr="00EF5447" w:rsidRDefault="00675C2D" w:rsidP="00E73D55">
            <w:pPr>
              <w:pStyle w:val="TAC"/>
              <w:rPr>
                <w:rFonts w:eastAsia="Malgun Gothic"/>
                <w:lang w:eastAsia="ko-KR"/>
              </w:rPr>
            </w:pPr>
            <w:r w:rsidRPr="00EF5447">
              <w:t>DC_</w:t>
            </w:r>
            <w:r w:rsidRPr="00EF5447">
              <w:rPr>
                <w:rFonts w:eastAsia="Malgun Gothic"/>
                <w:lang w:eastAsia="ko-KR"/>
              </w:rPr>
              <w:t>1A-7A_n78A</w:t>
            </w:r>
          </w:p>
          <w:p w14:paraId="2298DCD5" w14:textId="77777777" w:rsidR="00675C2D" w:rsidRPr="00EF5447" w:rsidRDefault="00675C2D" w:rsidP="00E73D55">
            <w:pPr>
              <w:pStyle w:val="TAC"/>
              <w:rPr>
                <w:rFonts w:eastAsia="Malgun Gothic" w:cs="Arial"/>
                <w:lang w:eastAsia="ko-KR"/>
              </w:rPr>
            </w:pPr>
            <w:r w:rsidRPr="00EF5447">
              <w:rPr>
                <w:rFonts w:cs="Arial"/>
              </w:rPr>
              <w:t>DC_</w:t>
            </w:r>
            <w:r w:rsidRPr="00EF5447">
              <w:rPr>
                <w:rFonts w:eastAsia="Malgun Gothic" w:cs="Arial"/>
                <w:lang w:eastAsia="ko-KR"/>
              </w:rPr>
              <w:t>1A-7C_n78A</w:t>
            </w:r>
          </w:p>
          <w:p w14:paraId="5D5C9172" w14:textId="77777777" w:rsidR="00675C2D" w:rsidRPr="00EF5447" w:rsidRDefault="00675C2D" w:rsidP="00E73D55">
            <w:pPr>
              <w:pStyle w:val="TAC"/>
              <w:rPr>
                <w:rFonts w:eastAsia="MS Mincho"/>
              </w:rPr>
            </w:pPr>
            <w:r w:rsidRPr="00EF5447">
              <w:rPr>
                <w:rFonts w:eastAsia="MS Mincho"/>
              </w:rPr>
              <w:t>DC_1A-7A_n78(2A)</w:t>
            </w:r>
          </w:p>
          <w:p w14:paraId="4344B9DA" w14:textId="77777777" w:rsidR="00675C2D" w:rsidRPr="00EF5447" w:rsidRDefault="00675C2D" w:rsidP="00E73D55">
            <w:pPr>
              <w:pStyle w:val="TAC"/>
              <w:rPr>
                <w:lang w:eastAsia="zh-CN"/>
              </w:rPr>
            </w:pPr>
            <w:r w:rsidRPr="00EF5447">
              <w:rPr>
                <w:rFonts w:eastAsia="MS Mincho"/>
              </w:rPr>
              <w:t>DC_1A-7C_n78(2A)</w:t>
            </w:r>
          </w:p>
          <w:p w14:paraId="3E9AA834" w14:textId="77777777" w:rsidR="00675C2D" w:rsidRPr="00EF5447" w:rsidRDefault="00675C2D" w:rsidP="00E73D55">
            <w:pPr>
              <w:pStyle w:val="TAC"/>
              <w:rPr>
                <w:lang w:eastAsia="zh-CN"/>
              </w:rPr>
            </w:pPr>
            <w:r w:rsidRPr="00EF5447">
              <w:rPr>
                <w:lang w:eastAsia="zh-CN"/>
              </w:rPr>
              <w:t>DC_1A-7A_n78C</w:t>
            </w:r>
          </w:p>
          <w:p w14:paraId="4E339BB8" w14:textId="77777777" w:rsidR="00675C2D" w:rsidRPr="00EF5447" w:rsidRDefault="00675C2D" w:rsidP="00E73D55">
            <w:pPr>
              <w:pStyle w:val="TAC"/>
              <w:rPr>
                <w:rFonts w:eastAsia="MS Mincho"/>
              </w:rPr>
            </w:pPr>
            <w:r w:rsidRPr="00EF5447">
              <w:rPr>
                <w:lang w:eastAsia="zh-CN"/>
              </w:rPr>
              <w:t>DC_1A-7A-7A_n78C</w:t>
            </w:r>
          </w:p>
        </w:tc>
        <w:tc>
          <w:tcPr>
            <w:tcW w:w="867" w:type="dxa"/>
            <w:shd w:val="clear" w:color="auto" w:fill="auto"/>
          </w:tcPr>
          <w:p w14:paraId="2CE9D0F7" w14:textId="77777777" w:rsidR="00675C2D" w:rsidRPr="00EF5447" w:rsidRDefault="00675C2D" w:rsidP="00E73D55">
            <w:pPr>
              <w:pStyle w:val="TAC"/>
            </w:pPr>
            <w:r w:rsidRPr="00EF5447">
              <w:rPr>
                <w:rFonts w:eastAsia="Malgun Gothic"/>
                <w:lang w:eastAsia="ko-KR"/>
              </w:rPr>
              <w:t>1</w:t>
            </w:r>
          </w:p>
        </w:tc>
        <w:tc>
          <w:tcPr>
            <w:tcW w:w="1066" w:type="dxa"/>
            <w:shd w:val="clear" w:color="auto" w:fill="auto"/>
            <w:noWrap/>
          </w:tcPr>
          <w:p w14:paraId="21025585" w14:textId="77777777" w:rsidR="00675C2D" w:rsidRPr="00EF5447" w:rsidRDefault="00675C2D" w:rsidP="00E73D55">
            <w:pPr>
              <w:pStyle w:val="TAC"/>
            </w:pPr>
            <w:r w:rsidRPr="00EF5447">
              <w:rPr>
                <w:rFonts w:eastAsia="Malgun Gothic"/>
                <w:lang w:eastAsia="ko-KR"/>
              </w:rPr>
              <w:t>1977.5</w:t>
            </w:r>
          </w:p>
        </w:tc>
        <w:tc>
          <w:tcPr>
            <w:tcW w:w="746" w:type="dxa"/>
            <w:shd w:val="clear" w:color="auto" w:fill="auto"/>
            <w:noWrap/>
          </w:tcPr>
          <w:p w14:paraId="71979539"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5F44979A"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6578DE5D" w14:textId="77777777" w:rsidR="00675C2D" w:rsidRPr="00EF5447" w:rsidRDefault="00675C2D" w:rsidP="00E73D55">
            <w:pPr>
              <w:pStyle w:val="TAC"/>
            </w:pPr>
            <w:r w:rsidRPr="00EF5447">
              <w:rPr>
                <w:rFonts w:eastAsia="Malgun Gothic"/>
                <w:lang w:eastAsia="ko-KR"/>
              </w:rPr>
              <w:t>2167.5</w:t>
            </w:r>
          </w:p>
        </w:tc>
        <w:tc>
          <w:tcPr>
            <w:tcW w:w="700" w:type="dxa"/>
            <w:shd w:val="clear" w:color="auto" w:fill="auto"/>
          </w:tcPr>
          <w:p w14:paraId="68F77371"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7814B833" w14:textId="77777777" w:rsidR="00675C2D" w:rsidRPr="00EF5447" w:rsidRDefault="00675C2D" w:rsidP="00E73D55">
            <w:pPr>
              <w:pStyle w:val="TAC"/>
            </w:pPr>
            <w:r w:rsidRPr="00EF5447">
              <w:rPr>
                <w:rFonts w:eastAsia="Malgun Gothic"/>
                <w:lang w:eastAsia="ko-KR"/>
              </w:rPr>
              <w:t>N/A</w:t>
            </w:r>
          </w:p>
        </w:tc>
      </w:tr>
      <w:tr w:rsidR="00675C2D" w:rsidRPr="00EF5447" w14:paraId="37570B90" w14:textId="77777777" w:rsidTr="00E73D55">
        <w:trPr>
          <w:trHeight w:val="54"/>
          <w:jc w:val="center"/>
        </w:trPr>
        <w:tc>
          <w:tcPr>
            <w:tcW w:w="2258" w:type="dxa"/>
            <w:tcBorders>
              <w:top w:val="nil"/>
              <w:bottom w:val="nil"/>
            </w:tcBorders>
            <w:shd w:val="clear" w:color="auto" w:fill="auto"/>
          </w:tcPr>
          <w:p w14:paraId="5B4B6411" w14:textId="77777777" w:rsidR="00675C2D" w:rsidRPr="00EF5447" w:rsidRDefault="00675C2D" w:rsidP="00E73D55">
            <w:pPr>
              <w:pStyle w:val="TAC"/>
              <w:rPr>
                <w:rFonts w:eastAsia="MS Mincho"/>
              </w:rPr>
            </w:pPr>
          </w:p>
        </w:tc>
        <w:tc>
          <w:tcPr>
            <w:tcW w:w="867" w:type="dxa"/>
            <w:shd w:val="clear" w:color="auto" w:fill="auto"/>
          </w:tcPr>
          <w:p w14:paraId="764AB823" w14:textId="77777777" w:rsidR="00675C2D" w:rsidRPr="00EF5447" w:rsidRDefault="00675C2D" w:rsidP="00E73D55">
            <w:pPr>
              <w:pStyle w:val="TAC"/>
            </w:pPr>
            <w:r w:rsidRPr="00EF5447">
              <w:rPr>
                <w:rFonts w:eastAsia="Malgun Gothic"/>
                <w:lang w:eastAsia="ko-KR"/>
              </w:rPr>
              <w:t>7</w:t>
            </w:r>
          </w:p>
        </w:tc>
        <w:tc>
          <w:tcPr>
            <w:tcW w:w="1066" w:type="dxa"/>
            <w:shd w:val="clear" w:color="auto" w:fill="auto"/>
            <w:noWrap/>
          </w:tcPr>
          <w:p w14:paraId="2B87205C" w14:textId="77777777" w:rsidR="00675C2D" w:rsidRPr="00EF5447" w:rsidRDefault="00675C2D" w:rsidP="00E73D55">
            <w:pPr>
              <w:pStyle w:val="TAC"/>
            </w:pPr>
            <w:r w:rsidRPr="00EF5447">
              <w:rPr>
                <w:rFonts w:eastAsia="Malgun Gothic"/>
                <w:lang w:eastAsia="ko-KR"/>
              </w:rPr>
              <w:t>2507.5</w:t>
            </w:r>
          </w:p>
        </w:tc>
        <w:tc>
          <w:tcPr>
            <w:tcW w:w="746" w:type="dxa"/>
            <w:shd w:val="clear" w:color="auto" w:fill="auto"/>
            <w:noWrap/>
          </w:tcPr>
          <w:p w14:paraId="79F136D2"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35D1087B"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2F3F29A1" w14:textId="77777777" w:rsidR="00675C2D" w:rsidRPr="00EF5447" w:rsidRDefault="00675C2D" w:rsidP="00E73D55">
            <w:pPr>
              <w:pStyle w:val="TAC"/>
            </w:pPr>
            <w:r w:rsidRPr="00EF5447">
              <w:rPr>
                <w:rFonts w:eastAsia="Malgun Gothic"/>
                <w:lang w:eastAsia="ko-KR"/>
              </w:rPr>
              <w:t>2627.5</w:t>
            </w:r>
          </w:p>
        </w:tc>
        <w:tc>
          <w:tcPr>
            <w:tcW w:w="700" w:type="dxa"/>
            <w:shd w:val="clear" w:color="auto" w:fill="auto"/>
          </w:tcPr>
          <w:p w14:paraId="252CE240" w14:textId="77777777" w:rsidR="00675C2D" w:rsidRPr="00EF5447" w:rsidRDefault="00675C2D" w:rsidP="00E73D55">
            <w:pPr>
              <w:pStyle w:val="TAC"/>
            </w:pPr>
            <w:r w:rsidRPr="00EF5447">
              <w:rPr>
                <w:rFonts w:eastAsia="Malgun Gothic"/>
                <w:lang w:eastAsia="ko-KR"/>
              </w:rPr>
              <w:t>9.1</w:t>
            </w:r>
          </w:p>
        </w:tc>
        <w:tc>
          <w:tcPr>
            <w:tcW w:w="1248" w:type="dxa"/>
            <w:shd w:val="clear" w:color="auto" w:fill="auto"/>
          </w:tcPr>
          <w:p w14:paraId="45F08625" w14:textId="77777777" w:rsidR="00675C2D" w:rsidRPr="00EF5447" w:rsidRDefault="00675C2D" w:rsidP="00E73D55">
            <w:pPr>
              <w:pStyle w:val="TAC"/>
              <w:rPr>
                <w:rFonts w:eastAsia="Malgun Gothic"/>
                <w:lang w:eastAsia="ko-KR"/>
              </w:rPr>
            </w:pPr>
            <w:r w:rsidRPr="00EF5447">
              <w:rPr>
                <w:rFonts w:eastAsia="Malgun Gothic"/>
                <w:lang w:eastAsia="ko-KR"/>
              </w:rPr>
              <w:t>IMD4</w:t>
            </w:r>
          </w:p>
        </w:tc>
      </w:tr>
      <w:tr w:rsidR="00675C2D" w:rsidRPr="00EF5447" w14:paraId="14247CC6" w14:textId="77777777" w:rsidTr="00E73D55">
        <w:trPr>
          <w:trHeight w:val="54"/>
          <w:jc w:val="center"/>
        </w:trPr>
        <w:tc>
          <w:tcPr>
            <w:tcW w:w="2258" w:type="dxa"/>
            <w:tcBorders>
              <w:top w:val="nil"/>
              <w:bottom w:val="nil"/>
            </w:tcBorders>
            <w:shd w:val="clear" w:color="auto" w:fill="auto"/>
          </w:tcPr>
          <w:p w14:paraId="21637027" w14:textId="77777777" w:rsidR="00675C2D" w:rsidRPr="00EF5447" w:rsidRDefault="00675C2D" w:rsidP="00E73D55">
            <w:pPr>
              <w:pStyle w:val="TAC"/>
              <w:rPr>
                <w:rFonts w:eastAsia="MS Mincho"/>
              </w:rPr>
            </w:pPr>
          </w:p>
        </w:tc>
        <w:tc>
          <w:tcPr>
            <w:tcW w:w="867" w:type="dxa"/>
            <w:shd w:val="clear" w:color="auto" w:fill="auto"/>
          </w:tcPr>
          <w:p w14:paraId="7ED23DAA" w14:textId="77777777" w:rsidR="00675C2D" w:rsidRPr="00EF5447" w:rsidRDefault="00675C2D" w:rsidP="00E73D55">
            <w:pPr>
              <w:pStyle w:val="TAC"/>
            </w:pPr>
            <w:r w:rsidRPr="00EF5447">
              <w:rPr>
                <w:rFonts w:eastAsia="Malgun Gothic"/>
                <w:lang w:eastAsia="ko-KR"/>
              </w:rPr>
              <w:t>n78</w:t>
            </w:r>
          </w:p>
        </w:tc>
        <w:tc>
          <w:tcPr>
            <w:tcW w:w="1066" w:type="dxa"/>
            <w:shd w:val="clear" w:color="auto" w:fill="auto"/>
            <w:noWrap/>
          </w:tcPr>
          <w:p w14:paraId="6294971F" w14:textId="77777777" w:rsidR="00675C2D" w:rsidRPr="00EF5447" w:rsidRDefault="00675C2D" w:rsidP="00E73D55">
            <w:pPr>
              <w:pStyle w:val="TAC"/>
            </w:pPr>
            <w:r w:rsidRPr="00EF5447">
              <w:rPr>
                <w:rFonts w:eastAsia="Malgun Gothic"/>
                <w:lang w:eastAsia="ko-KR"/>
              </w:rPr>
              <w:t>3305</w:t>
            </w:r>
          </w:p>
        </w:tc>
        <w:tc>
          <w:tcPr>
            <w:tcW w:w="746" w:type="dxa"/>
            <w:shd w:val="clear" w:color="auto" w:fill="auto"/>
            <w:noWrap/>
          </w:tcPr>
          <w:p w14:paraId="79765D8B" w14:textId="77777777" w:rsidR="00675C2D" w:rsidRPr="00EF5447" w:rsidRDefault="00675C2D" w:rsidP="00E73D55">
            <w:pPr>
              <w:pStyle w:val="TAC"/>
            </w:pPr>
            <w:r w:rsidRPr="00EF5447">
              <w:rPr>
                <w:rFonts w:eastAsia="Malgun Gothic"/>
                <w:lang w:eastAsia="ko-KR"/>
              </w:rPr>
              <w:t>10</w:t>
            </w:r>
          </w:p>
        </w:tc>
        <w:tc>
          <w:tcPr>
            <w:tcW w:w="877" w:type="dxa"/>
            <w:shd w:val="clear" w:color="auto" w:fill="auto"/>
            <w:noWrap/>
          </w:tcPr>
          <w:p w14:paraId="4CEFA32B" w14:textId="77777777" w:rsidR="00675C2D" w:rsidRPr="00EF5447" w:rsidRDefault="00675C2D" w:rsidP="00E73D55">
            <w:pPr>
              <w:pStyle w:val="TAC"/>
            </w:pPr>
            <w:r w:rsidRPr="00EF5447">
              <w:rPr>
                <w:rFonts w:eastAsia="Malgun Gothic"/>
                <w:lang w:eastAsia="ko-KR"/>
              </w:rPr>
              <w:t>50</w:t>
            </w:r>
          </w:p>
        </w:tc>
        <w:tc>
          <w:tcPr>
            <w:tcW w:w="1299" w:type="dxa"/>
            <w:shd w:val="clear" w:color="auto" w:fill="auto"/>
            <w:noWrap/>
          </w:tcPr>
          <w:p w14:paraId="20538443" w14:textId="77777777" w:rsidR="00675C2D" w:rsidRPr="00EF5447" w:rsidRDefault="00675C2D" w:rsidP="00E73D55">
            <w:pPr>
              <w:pStyle w:val="TAC"/>
            </w:pPr>
            <w:r w:rsidRPr="00EF5447">
              <w:rPr>
                <w:rFonts w:eastAsia="Malgun Gothic"/>
                <w:lang w:eastAsia="ko-KR"/>
              </w:rPr>
              <w:t>3305</w:t>
            </w:r>
          </w:p>
        </w:tc>
        <w:tc>
          <w:tcPr>
            <w:tcW w:w="700" w:type="dxa"/>
            <w:shd w:val="clear" w:color="auto" w:fill="auto"/>
          </w:tcPr>
          <w:p w14:paraId="3F05B770"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595B06E6" w14:textId="77777777" w:rsidR="00675C2D" w:rsidRPr="00EF5447" w:rsidRDefault="00675C2D" w:rsidP="00E73D55">
            <w:pPr>
              <w:pStyle w:val="TAC"/>
            </w:pPr>
            <w:r w:rsidRPr="00EF5447">
              <w:rPr>
                <w:rFonts w:eastAsia="Malgun Gothic"/>
                <w:lang w:eastAsia="ko-KR"/>
              </w:rPr>
              <w:t>N/A</w:t>
            </w:r>
          </w:p>
        </w:tc>
      </w:tr>
      <w:tr w:rsidR="00675C2D" w:rsidRPr="00EF5447" w14:paraId="4DEADC8E" w14:textId="77777777" w:rsidTr="00E73D55">
        <w:trPr>
          <w:trHeight w:val="54"/>
          <w:jc w:val="center"/>
        </w:trPr>
        <w:tc>
          <w:tcPr>
            <w:tcW w:w="2258" w:type="dxa"/>
            <w:tcBorders>
              <w:top w:val="nil"/>
              <w:bottom w:val="nil"/>
            </w:tcBorders>
            <w:shd w:val="clear" w:color="auto" w:fill="auto"/>
          </w:tcPr>
          <w:p w14:paraId="56D37BE3" w14:textId="77777777" w:rsidR="00675C2D" w:rsidRPr="00EF5447" w:rsidRDefault="00675C2D" w:rsidP="00E73D55">
            <w:pPr>
              <w:pStyle w:val="TAC"/>
              <w:rPr>
                <w:rFonts w:eastAsia="MS Mincho"/>
              </w:rPr>
            </w:pPr>
          </w:p>
        </w:tc>
        <w:tc>
          <w:tcPr>
            <w:tcW w:w="867" w:type="dxa"/>
            <w:shd w:val="clear" w:color="auto" w:fill="auto"/>
          </w:tcPr>
          <w:p w14:paraId="0A44AA01" w14:textId="77777777" w:rsidR="00675C2D" w:rsidRPr="00EF5447" w:rsidRDefault="00675C2D" w:rsidP="00E73D55">
            <w:pPr>
              <w:pStyle w:val="TAC"/>
            </w:pPr>
            <w:r w:rsidRPr="00EF5447">
              <w:rPr>
                <w:rFonts w:eastAsia="Malgun Gothic"/>
                <w:lang w:eastAsia="ko-KR"/>
              </w:rPr>
              <w:t>1</w:t>
            </w:r>
          </w:p>
        </w:tc>
        <w:tc>
          <w:tcPr>
            <w:tcW w:w="1066" w:type="dxa"/>
            <w:shd w:val="clear" w:color="auto" w:fill="auto"/>
            <w:noWrap/>
          </w:tcPr>
          <w:p w14:paraId="073AA97B" w14:textId="77777777" w:rsidR="00675C2D" w:rsidRPr="00EF5447" w:rsidRDefault="00675C2D" w:rsidP="00E73D55">
            <w:pPr>
              <w:pStyle w:val="TAC"/>
            </w:pPr>
            <w:r w:rsidRPr="00EF5447">
              <w:rPr>
                <w:rFonts w:eastAsia="Malgun Gothic"/>
                <w:lang w:eastAsia="ko-KR"/>
              </w:rPr>
              <w:t>1950</w:t>
            </w:r>
          </w:p>
        </w:tc>
        <w:tc>
          <w:tcPr>
            <w:tcW w:w="746" w:type="dxa"/>
            <w:shd w:val="clear" w:color="auto" w:fill="auto"/>
            <w:noWrap/>
          </w:tcPr>
          <w:p w14:paraId="7084813D"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265EEBC9"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228843C8" w14:textId="77777777" w:rsidR="00675C2D" w:rsidRPr="00EF5447" w:rsidRDefault="00675C2D" w:rsidP="00E73D55">
            <w:pPr>
              <w:pStyle w:val="TAC"/>
            </w:pPr>
            <w:r w:rsidRPr="00EF5447">
              <w:rPr>
                <w:rFonts w:eastAsia="Malgun Gothic"/>
                <w:lang w:eastAsia="ko-KR"/>
              </w:rPr>
              <w:t>2140</w:t>
            </w:r>
          </w:p>
        </w:tc>
        <w:tc>
          <w:tcPr>
            <w:tcW w:w="700" w:type="dxa"/>
            <w:shd w:val="clear" w:color="auto" w:fill="auto"/>
          </w:tcPr>
          <w:p w14:paraId="609D0740" w14:textId="77777777" w:rsidR="00675C2D" w:rsidRPr="00EF5447" w:rsidRDefault="00675C2D" w:rsidP="00E73D55">
            <w:pPr>
              <w:pStyle w:val="TAC"/>
            </w:pPr>
            <w:r w:rsidRPr="00EF5447">
              <w:rPr>
                <w:rFonts w:eastAsia="Malgun Gothic"/>
                <w:lang w:eastAsia="ko-KR"/>
              </w:rPr>
              <w:t>8.7</w:t>
            </w:r>
          </w:p>
        </w:tc>
        <w:tc>
          <w:tcPr>
            <w:tcW w:w="1248" w:type="dxa"/>
            <w:shd w:val="clear" w:color="auto" w:fill="auto"/>
          </w:tcPr>
          <w:p w14:paraId="032C19EA" w14:textId="77777777" w:rsidR="00675C2D" w:rsidRPr="00EF5447" w:rsidRDefault="00675C2D" w:rsidP="00E73D55">
            <w:pPr>
              <w:pStyle w:val="TAC"/>
              <w:rPr>
                <w:rFonts w:eastAsia="Malgun Gothic"/>
                <w:lang w:eastAsia="ko-KR"/>
              </w:rPr>
            </w:pPr>
            <w:r w:rsidRPr="00EF5447">
              <w:rPr>
                <w:rFonts w:eastAsia="Malgun Gothic"/>
                <w:lang w:eastAsia="ko-KR"/>
              </w:rPr>
              <w:t>IMD4</w:t>
            </w:r>
          </w:p>
        </w:tc>
      </w:tr>
      <w:tr w:rsidR="00675C2D" w:rsidRPr="00EF5447" w14:paraId="04E11C7B" w14:textId="77777777" w:rsidTr="00E73D55">
        <w:trPr>
          <w:trHeight w:val="54"/>
          <w:jc w:val="center"/>
        </w:trPr>
        <w:tc>
          <w:tcPr>
            <w:tcW w:w="2258" w:type="dxa"/>
            <w:tcBorders>
              <w:top w:val="nil"/>
              <w:bottom w:val="nil"/>
            </w:tcBorders>
            <w:shd w:val="clear" w:color="auto" w:fill="auto"/>
          </w:tcPr>
          <w:p w14:paraId="461C166B" w14:textId="77777777" w:rsidR="00675C2D" w:rsidRPr="00EF5447" w:rsidRDefault="00675C2D" w:rsidP="00E73D55">
            <w:pPr>
              <w:pStyle w:val="TAC"/>
              <w:rPr>
                <w:rFonts w:eastAsia="MS Mincho"/>
              </w:rPr>
            </w:pPr>
          </w:p>
        </w:tc>
        <w:tc>
          <w:tcPr>
            <w:tcW w:w="867" w:type="dxa"/>
            <w:shd w:val="clear" w:color="auto" w:fill="auto"/>
          </w:tcPr>
          <w:p w14:paraId="3E94E7C1" w14:textId="77777777" w:rsidR="00675C2D" w:rsidRPr="00EF5447" w:rsidRDefault="00675C2D" w:rsidP="00E73D55">
            <w:pPr>
              <w:pStyle w:val="TAC"/>
            </w:pPr>
            <w:r w:rsidRPr="00EF5447">
              <w:rPr>
                <w:rFonts w:eastAsia="Malgun Gothic"/>
                <w:lang w:eastAsia="ko-KR"/>
              </w:rPr>
              <w:t>7</w:t>
            </w:r>
          </w:p>
        </w:tc>
        <w:tc>
          <w:tcPr>
            <w:tcW w:w="1066" w:type="dxa"/>
            <w:shd w:val="clear" w:color="auto" w:fill="auto"/>
            <w:noWrap/>
          </w:tcPr>
          <w:p w14:paraId="718BABA1" w14:textId="77777777" w:rsidR="00675C2D" w:rsidRPr="00EF5447" w:rsidRDefault="00675C2D" w:rsidP="00E73D55">
            <w:pPr>
              <w:pStyle w:val="TAC"/>
            </w:pPr>
            <w:r w:rsidRPr="00EF5447">
              <w:rPr>
                <w:rFonts w:eastAsia="Malgun Gothic"/>
                <w:lang w:eastAsia="ko-KR"/>
              </w:rPr>
              <w:t>2510</w:t>
            </w:r>
          </w:p>
        </w:tc>
        <w:tc>
          <w:tcPr>
            <w:tcW w:w="746" w:type="dxa"/>
            <w:shd w:val="clear" w:color="auto" w:fill="auto"/>
            <w:noWrap/>
          </w:tcPr>
          <w:p w14:paraId="16443B7F" w14:textId="77777777" w:rsidR="00675C2D" w:rsidRPr="00EF5447" w:rsidRDefault="00675C2D" w:rsidP="00E73D55">
            <w:pPr>
              <w:pStyle w:val="TAC"/>
            </w:pPr>
            <w:r w:rsidRPr="00EF5447">
              <w:rPr>
                <w:rFonts w:eastAsia="Malgun Gothic"/>
                <w:lang w:eastAsia="ko-KR"/>
              </w:rPr>
              <w:t>10</w:t>
            </w:r>
          </w:p>
        </w:tc>
        <w:tc>
          <w:tcPr>
            <w:tcW w:w="877" w:type="dxa"/>
            <w:shd w:val="clear" w:color="auto" w:fill="auto"/>
            <w:noWrap/>
          </w:tcPr>
          <w:p w14:paraId="52AB424A" w14:textId="77777777" w:rsidR="00675C2D" w:rsidRPr="00EF5447" w:rsidRDefault="00675C2D" w:rsidP="00E73D55">
            <w:pPr>
              <w:pStyle w:val="TAC"/>
            </w:pPr>
            <w:r w:rsidRPr="00EF5447">
              <w:rPr>
                <w:rFonts w:eastAsia="Malgun Gothic"/>
                <w:lang w:eastAsia="ko-KR"/>
              </w:rPr>
              <w:t>50</w:t>
            </w:r>
          </w:p>
        </w:tc>
        <w:tc>
          <w:tcPr>
            <w:tcW w:w="1299" w:type="dxa"/>
            <w:shd w:val="clear" w:color="auto" w:fill="auto"/>
            <w:noWrap/>
          </w:tcPr>
          <w:p w14:paraId="0F1AF1D8" w14:textId="77777777" w:rsidR="00675C2D" w:rsidRPr="00EF5447" w:rsidRDefault="00675C2D" w:rsidP="00E73D55">
            <w:pPr>
              <w:pStyle w:val="TAC"/>
            </w:pPr>
            <w:r w:rsidRPr="00EF5447">
              <w:rPr>
                <w:rFonts w:eastAsia="Malgun Gothic"/>
                <w:lang w:eastAsia="ko-KR"/>
              </w:rPr>
              <w:t>2630</w:t>
            </w:r>
          </w:p>
        </w:tc>
        <w:tc>
          <w:tcPr>
            <w:tcW w:w="700" w:type="dxa"/>
            <w:shd w:val="clear" w:color="auto" w:fill="auto"/>
          </w:tcPr>
          <w:p w14:paraId="17BCA098"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3A69B8BE" w14:textId="77777777" w:rsidR="00675C2D" w:rsidRPr="00EF5447" w:rsidRDefault="00675C2D" w:rsidP="00E73D55">
            <w:pPr>
              <w:pStyle w:val="TAC"/>
            </w:pPr>
            <w:r w:rsidRPr="00EF5447">
              <w:rPr>
                <w:rFonts w:eastAsia="Malgun Gothic"/>
                <w:lang w:eastAsia="ko-KR"/>
              </w:rPr>
              <w:t>N/A</w:t>
            </w:r>
          </w:p>
        </w:tc>
      </w:tr>
      <w:tr w:rsidR="00675C2D" w:rsidRPr="00EF5447" w14:paraId="0EE91F4F" w14:textId="77777777" w:rsidTr="00E73D55">
        <w:trPr>
          <w:trHeight w:val="54"/>
          <w:jc w:val="center"/>
        </w:trPr>
        <w:tc>
          <w:tcPr>
            <w:tcW w:w="2258" w:type="dxa"/>
            <w:tcBorders>
              <w:top w:val="nil"/>
              <w:bottom w:val="single" w:sz="4" w:space="0" w:color="auto"/>
            </w:tcBorders>
            <w:shd w:val="clear" w:color="auto" w:fill="auto"/>
          </w:tcPr>
          <w:p w14:paraId="4B0E4ACA" w14:textId="77777777" w:rsidR="00675C2D" w:rsidRPr="00EF5447" w:rsidRDefault="00675C2D" w:rsidP="00E73D55">
            <w:pPr>
              <w:pStyle w:val="TAC"/>
              <w:rPr>
                <w:rFonts w:eastAsia="MS Mincho"/>
              </w:rPr>
            </w:pPr>
          </w:p>
        </w:tc>
        <w:tc>
          <w:tcPr>
            <w:tcW w:w="867" w:type="dxa"/>
            <w:shd w:val="clear" w:color="auto" w:fill="auto"/>
          </w:tcPr>
          <w:p w14:paraId="7E57F262" w14:textId="77777777" w:rsidR="00675C2D" w:rsidRPr="00EF5447" w:rsidRDefault="00675C2D" w:rsidP="00E73D55">
            <w:pPr>
              <w:pStyle w:val="TAC"/>
            </w:pPr>
            <w:r w:rsidRPr="00EF5447">
              <w:rPr>
                <w:rFonts w:eastAsia="Malgun Gothic"/>
                <w:lang w:eastAsia="ko-KR"/>
              </w:rPr>
              <w:t>n78</w:t>
            </w:r>
          </w:p>
        </w:tc>
        <w:tc>
          <w:tcPr>
            <w:tcW w:w="1066" w:type="dxa"/>
            <w:shd w:val="clear" w:color="auto" w:fill="auto"/>
            <w:noWrap/>
          </w:tcPr>
          <w:p w14:paraId="0EFA92FD" w14:textId="77777777" w:rsidR="00675C2D" w:rsidRPr="00EF5447" w:rsidRDefault="00675C2D" w:rsidP="00E73D55">
            <w:pPr>
              <w:pStyle w:val="TAC"/>
            </w:pPr>
            <w:r w:rsidRPr="00EF5447">
              <w:rPr>
                <w:rFonts w:eastAsia="Malgun Gothic"/>
                <w:lang w:eastAsia="ko-KR"/>
              </w:rPr>
              <w:t>3580</w:t>
            </w:r>
          </w:p>
        </w:tc>
        <w:tc>
          <w:tcPr>
            <w:tcW w:w="746" w:type="dxa"/>
            <w:shd w:val="clear" w:color="auto" w:fill="auto"/>
            <w:noWrap/>
          </w:tcPr>
          <w:p w14:paraId="3DE5B147" w14:textId="77777777" w:rsidR="00675C2D" w:rsidRPr="00EF5447" w:rsidRDefault="00675C2D" w:rsidP="00E73D55">
            <w:pPr>
              <w:pStyle w:val="TAC"/>
            </w:pPr>
            <w:r w:rsidRPr="00EF5447">
              <w:rPr>
                <w:rFonts w:eastAsia="Malgun Gothic"/>
                <w:lang w:eastAsia="ko-KR"/>
              </w:rPr>
              <w:t>10</w:t>
            </w:r>
          </w:p>
        </w:tc>
        <w:tc>
          <w:tcPr>
            <w:tcW w:w="877" w:type="dxa"/>
            <w:shd w:val="clear" w:color="auto" w:fill="auto"/>
            <w:noWrap/>
          </w:tcPr>
          <w:p w14:paraId="2FCEC191" w14:textId="77777777" w:rsidR="00675C2D" w:rsidRPr="00EF5447" w:rsidRDefault="00675C2D" w:rsidP="00E73D55">
            <w:pPr>
              <w:pStyle w:val="TAC"/>
            </w:pPr>
            <w:r w:rsidRPr="00EF5447">
              <w:rPr>
                <w:rFonts w:eastAsia="Malgun Gothic"/>
                <w:lang w:eastAsia="ko-KR"/>
              </w:rPr>
              <w:t>50</w:t>
            </w:r>
          </w:p>
        </w:tc>
        <w:tc>
          <w:tcPr>
            <w:tcW w:w="1299" w:type="dxa"/>
            <w:shd w:val="clear" w:color="auto" w:fill="auto"/>
            <w:noWrap/>
          </w:tcPr>
          <w:p w14:paraId="29E4AA2C" w14:textId="77777777" w:rsidR="00675C2D" w:rsidRPr="00EF5447" w:rsidRDefault="00675C2D" w:rsidP="00E73D55">
            <w:pPr>
              <w:pStyle w:val="TAC"/>
            </w:pPr>
            <w:r w:rsidRPr="00EF5447">
              <w:rPr>
                <w:rFonts w:eastAsia="Malgun Gothic"/>
                <w:lang w:eastAsia="ko-KR"/>
              </w:rPr>
              <w:t>3580</w:t>
            </w:r>
          </w:p>
        </w:tc>
        <w:tc>
          <w:tcPr>
            <w:tcW w:w="700" w:type="dxa"/>
            <w:shd w:val="clear" w:color="auto" w:fill="auto"/>
          </w:tcPr>
          <w:p w14:paraId="4461334D"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5FF9D83A" w14:textId="77777777" w:rsidR="00675C2D" w:rsidRPr="00EF5447" w:rsidRDefault="00675C2D" w:rsidP="00E73D55">
            <w:pPr>
              <w:pStyle w:val="TAC"/>
            </w:pPr>
            <w:r w:rsidRPr="00EF5447">
              <w:rPr>
                <w:rFonts w:eastAsia="Malgun Gothic"/>
                <w:lang w:eastAsia="ko-KR"/>
              </w:rPr>
              <w:t>N/A</w:t>
            </w:r>
          </w:p>
        </w:tc>
      </w:tr>
      <w:tr w:rsidR="00675C2D" w:rsidRPr="00EF5447" w14:paraId="7A556CBA" w14:textId="77777777" w:rsidTr="00E73D55">
        <w:trPr>
          <w:trHeight w:val="54"/>
          <w:jc w:val="center"/>
        </w:trPr>
        <w:tc>
          <w:tcPr>
            <w:tcW w:w="2258" w:type="dxa"/>
            <w:tcBorders>
              <w:bottom w:val="nil"/>
            </w:tcBorders>
            <w:shd w:val="clear" w:color="auto" w:fill="auto"/>
          </w:tcPr>
          <w:p w14:paraId="2062E54E" w14:textId="77777777" w:rsidR="00675C2D" w:rsidRPr="00EF5447" w:rsidRDefault="00675C2D" w:rsidP="00E73D55">
            <w:pPr>
              <w:pStyle w:val="TAC"/>
              <w:rPr>
                <w:rFonts w:cs="Arial"/>
                <w:lang w:eastAsia="ko-KR"/>
              </w:rPr>
            </w:pPr>
            <w:r w:rsidRPr="00EF5447">
              <w:rPr>
                <w:rFonts w:cs="Arial"/>
              </w:rPr>
              <w:t>DC_</w:t>
            </w:r>
            <w:r w:rsidRPr="00EF5447">
              <w:rPr>
                <w:rFonts w:cs="Arial"/>
                <w:lang w:eastAsia="ko-KR"/>
              </w:rPr>
              <w:t>1A_n7A-n78A</w:t>
            </w:r>
          </w:p>
          <w:p w14:paraId="0D039F61" w14:textId="77777777" w:rsidR="00675C2D" w:rsidRPr="00EF5447" w:rsidRDefault="00675C2D" w:rsidP="00E73D55">
            <w:pPr>
              <w:pStyle w:val="TAC"/>
              <w:rPr>
                <w:rFonts w:eastAsia="MS Mincho"/>
              </w:rPr>
            </w:pPr>
            <w:r w:rsidRPr="00EF5447">
              <w:rPr>
                <w:rFonts w:cs="Arial"/>
              </w:rPr>
              <w:t>DC_1A_n7B-n78A</w:t>
            </w:r>
          </w:p>
        </w:tc>
        <w:tc>
          <w:tcPr>
            <w:tcW w:w="867" w:type="dxa"/>
            <w:shd w:val="clear" w:color="auto" w:fill="auto"/>
          </w:tcPr>
          <w:p w14:paraId="5F060EFF" w14:textId="77777777" w:rsidR="00675C2D" w:rsidRPr="00EF5447" w:rsidRDefault="00675C2D" w:rsidP="00E73D55">
            <w:pPr>
              <w:pStyle w:val="TAC"/>
            </w:pPr>
            <w:r w:rsidRPr="00EF5447">
              <w:rPr>
                <w:rFonts w:cs="Arial"/>
                <w:szCs w:val="18"/>
                <w:lang w:eastAsia="ko-KR"/>
              </w:rPr>
              <w:t>1</w:t>
            </w:r>
          </w:p>
        </w:tc>
        <w:tc>
          <w:tcPr>
            <w:tcW w:w="1066" w:type="dxa"/>
            <w:shd w:val="clear" w:color="auto" w:fill="auto"/>
            <w:noWrap/>
          </w:tcPr>
          <w:p w14:paraId="067A46C6" w14:textId="77777777" w:rsidR="00675C2D" w:rsidRPr="00EF5447" w:rsidRDefault="00675C2D" w:rsidP="00E73D55">
            <w:pPr>
              <w:pStyle w:val="TAC"/>
            </w:pPr>
            <w:r w:rsidRPr="00EF5447">
              <w:rPr>
                <w:rFonts w:cs="Arial"/>
                <w:szCs w:val="18"/>
                <w:lang w:eastAsia="ko-KR"/>
              </w:rPr>
              <w:t>1977.5</w:t>
            </w:r>
          </w:p>
        </w:tc>
        <w:tc>
          <w:tcPr>
            <w:tcW w:w="746" w:type="dxa"/>
            <w:shd w:val="clear" w:color="auto" w:fill="auto"/>
            <w:noWrap/>
          </w:tcPr>
          <w:p w14:paraId="1BF9D041" w14:textId="77777777" w:rsidR="00675C2D" w:rsidRPr="00EF5447" w:rsidRDefault="00675C2D" w:rsidP="00E73D55">
            <w:pPr>
              <w:pStyle w:val="TAC"/>
            </w:pPr>
            <w:r w:rsidRPr="00EF5447">
              <w:rPr>
                <w:rFonts w:cs="Arial"/>
                <w:szCs w:val="18"/>
                <w:lang w:eastAsia="ko-KR"/>
              </w:rPr>
              <w:t>5</w:t>
            </w:r>
          </w:p>
        </w:tc>
        <w:tc>
          <w:tcPr>
            <w:tcW w:w="877" w:type="dxa"/>
            <w:shd w:val="clear" w:color="auto" w:fill="auto"/>
            <w:noWrap/>
          </w:tcPr>
          <w:p w14:paraId="59B71B8A" w14:textId="77777777" w:rsidR="00675C2D" w:rsidRPr="00EF5447" w:rsidRDefault="00675C2D" w:rsidP="00E73D55">
            <w:pPr>
              <w:pStyle w:val="TAC"/>
            </w:pPr>
            <w:r w:rsidRPr="00EF5447">
              <w:rPr>
                <w:rFonts w:cs="Arial"/>
                <w:szCs w:val="18"/>
                <w:lang w:eastAsia="ko-KR"/>
              </w:rPr>
              <w:t>25</w:t>
            </w:r>
          </w:p>
        </w:tc>
        <w:tc>
          <w:tcPr>
            <w:tcW w:w="1299" w:type="dxa"/>
            <w:shd w:val="clear" w:color="auto" w:fill="auto"/>
            <w:noWrap/>
          </w:tcPr>
          <w:p w14:paraId="60A85360" w14:textId="77777777" w:rsidR="00675C2D" w:rsidRPr="00EF5447" w:rsidRDefault="00675C2D" w:rsidP="00E73D55">
            <w:pPr>
              <w:pStyle w:val="TAC"/>
            </w:pPr>
            <w:r w:rsidRPr="00EF5447">
              <w:rPr>
                <w:rFonts w:cs="Arial"/>
                <w:szCs w:val="18"/>
                <w:lang w:eastAsia="ko-KR"/>
              </w:rPr>
              <w:t>2167.5</w:t>
            </w:r>
          </w:p>
        </w:tc>
        <w:tc>
          <w:tcPr>
            <w:tcW w:w="700" w:type="dxa"/>
            <w:shd w:val="clear" w:color="auto" w:fill="auto"/>
          </w:tcPr>
          <w:p w14:paraId="34936656" w14:textId="77777777" w:rsidR="00675C2D" w:rsidRPr="00EF5447" w:rsidRDefault="00675C2D" w:rsidP="00E73D55">
            <w:pPr>
              <w:pStyle w:val="TAC"/>
            </w:pPr>
            <w:r w:rsidRPr="00EF5447">
              <w:rPr>
                <w:rFonts w:cs="Arial"/>
                <w:szCs w:val="18"/>
                <w:lang w:eastAsia="ko-KR"/>
              </w:rPr>
              <w:t>N/A</w:t>
            </w:r>
          </w:p>
        </w:tc>
        <w:tc>
          <w:tcPr>
            <w:tcW w:w="1248" w:type="dxa"/>
            <w:shd w:val="clear" w:color="auto" w:fill="auto"/>
          </w:tcPr>
          <w:p w14:paraId="15C9D0A1" w14:textId="77777777" w:rsidR="00675C2D" w:rsidRPr="00EF5447" w:rsidRDefault="00675C2D" w:rsidP="00E73D55">
            <w:pPr>
              <w:pStyle w:val="TAC"/>
            </w:pPr>
            <w:r w:rsidRPr="00EF5447">
              <w:rPr>
                <w:rFonts w:cs="Arial"/>
                <w:lang w:eastAsia="ko-KR"/>
              </w:rPr>
              <w:t>N/A</w:t>
            </w:r>
          </w:p>
        </w:tc>
      </w:tr>
      <w:tr w:rsidR="00675C2D" w:rsidRPr="00EF5447" w14:paraId="0F8BECD5" w14:textId="77777777" w:rsidTr="00E73D55">
        <w:trPr>
          <w:trHeight w:val="54"/>
          <w:jc w:val="center"/>
        </w:trPr>
        <w:tc>
          <w:tcPr>
            <w:tcW w:w="2258" w:type="dxa"/>
            <w:tcBorders>
              <w:top w:val="nil"/>
              <w:bottom w:val="nil"/>
            </w:tcBorders>
            <w:shd w:val="clear" w:color="auto" w:fill="auto"/>
          </w:tcPr>
          <w:p w14:paraId="3A391D46" w14:textId="77777777" w:rsidR="00675C2D" w:rsidRPr="00EF5447" w:rsidRDefault="00675C2D" w:rsidP="00E73D55">
            <w:pPr>
              <w:pStyle w:val="TAC"/>
              <w:rPr>
                <w:rFonts w:eastAsia="MS Mincho"/>
              </w:rPr>
            </w:pPr>
          </w:p>
        </w:tc>
        <w:tc>
          <w:tcPr>
            <w:tcW w:w="867" w:type="dxa"/>
            <w:shd w:val="clear" w:color="auto" w:fill="auto"/>
          </w:tcPr>
          <w:p w14:paraId="3C24CA17" w14:textId="77777777" w:rsidR="00675C2D" w:rsidRPr="00EF5447" w:rsidRDefault="00675C2D" w:rsidP="00E73D55">
            <w:pPr>
              <w:pStyle w:val="TAC"/>
            </w:pPr>
            <w:r w:rsidRPr="00EF5447">
              <w:rPr>
                <w:rFonts w:cs="Arial"/>
                <w:szCs w:val="18"/>
                <w:lang w:eastAsia="ko-KR"/>
              </w:rPr>
              <w:t>n7</w:t>
            </w:r>
          </w:p>
        </w:tc>
        <w:tc>
          <w:tcPr>
            <w:tcW w:w="1066" w:type="dxa"/>
            <w:shd w:val="clear" w:color="auto" w:fill="auto"/>
            <w:noWrap/>
          </w:tcPr>
          <w:p w14:paraId="6A69AF04" w14:textId="77777777" w:rsidR="00675C2D" w:rsidRPr="00EF5447" w:rsidRDefault="00675C2D" w:rsidP="00E73D55">
            <w:pPr>
              <w:pStyle w:val="TAC"/>
            </w:pPr>
            <w:r w:rsidRPr="00EF5447">
              <w:rPr>
                <w:rFonts w:cs="Arial"/>
                <w:szCs w:val="18"/>
                <w:lang w:eastAsia="ko-KR"/>
              </w:rPr>
              <w:t>2507.5</w:t>
            </w:r>
          </w:p>
        </w:tc>
        <w:tc>
          <w:tcPr>
            <w:tcW w:w="746" w:type="dxa"/>
            <w:shd w:val="clear" w:color="auto" w:fill="auto"/>
            <w:noWrap/>
          </w:tcPr>
          <w:p w14:paraId="736C2469" w14:textId="77777777" w:rsidR="00675C2D" w:rsidRPr="00EF5447" w:rsidRDefault="00675C2D" w:rsidP="00E73D55">
            <w:pPr>
              <w:pStyle w:val="TAC"/>
            </w:pPr>
            <w:r w:rsidRPr="00EF5447">
              <w:rPr>
                <w:rFonts w:cs="Arial"/>
                <w:szCs w:val="18"/>
                <w:lang w:eastAsia="ko-KR"/>
              </w:rPr>
              <w:t>5</w:t>
            </w:r>
          </w:p>
        </w:tc>
        <w:tc>
          <w:tcPr>
            <w:tcW w:w="877" w:type="dxa"/>
            <w:shd w:val="clear" w:color="auto" w:fill="auto"/>
            <w:noWrap/>
          </w:tcPr>
          <w:p w14:paraId="16BDC8EF" w14:textId="77777777" w:rsidR="00675C2D" w:rsidRPr="00EF5447" w:rsidRDefault="00675C2D" w:rsidP="00E73D55">
            <w:pPr>
              <w:pStyle w:val="TAC"/>
            </w:pPr>
            <w:r w:rsidRPr="00EF5447">
              <w:rPr>
                <w:rFonts w:cs="Arial"/>
                <w:szCs w:val="18"/>
                <w:lang w:eastAsia="ko-KR"/>
              </w:rPr>
              <w:t>25</w:t>
            </w:r>
          </w:p>
        </w:tc>
        <w:tc>
          <w:tcPr>
            <w:tcW w:w="1299" w:type="dxa"/>
            <w:shd w:val="clear" w:color="auto" w:fill="auto"/>
            <w:noWrap/>
          </w:tcPr>
          <w:p w14:paraId="09D224D0" w14:textId="77777777" w:rsidR="00675C2D" w:rsidRPr="00EF5447" w:rsidRDefault="00675C2D" w:rsidP="00E73D55">
            <w:pPr>
              <w:pStyle w:val="TAC"/>
            </w:pPr>
            <w:r w:rsidRPr="00EF5447">
              <w:rPr>
                <w:rFonts w:cs="Arial"/>
                <w:szCs w:val="18"/>
                <w:lang w:eastAsia="ko-KR"/>
              </w:rPr>
              <w:t>2627.5</w:t>
            </w:r>
          </w:p>
        </w:tc>
        <w:tc>
          <w:tcPr>
            <w:tcW w:w="700" w:type="dxa"/>
            <w:shd w:val="clear" w:color="auto" w:fill="auto"/>
          </w:tcPr>
          <w:p w14:paraId="5DDAE493" w14:textId="77777777" w:rsidR="00675C2D" w:rsidRPr="00EF5447" w:rsidRDefault="00675C2D" w:rsidP="00E73D55">
            <w:pPr>
              <w:pStyle w:val="TAC"/>
            </w:pPr>
            <w:r w:rsidRPr="00EF5447">
              <w:rPr>
                <w:rFonts w:cs="Arial"/>
                <w:szCs w:val="18"/>
                <w:lang w:eastAsia="ko-KR"/>
              </w:rPr>
              <w:t>9.1</w:t>
            </w:r>
          </w:p>
        </w:tc>
        <w:tc>
          <w:tcPr>
            <w:tcW w:w="1248" w:type="dxa"/>
            <w:shd w:val="clear" w:color="auto" w:fill="auto"/>
          </w:tcPr>
          <w:p w14:paraId="317FD144" w14:textId="77777777" w:rsidR="00675C2D" w:rsidRPr="00EF5447" w:rsidRDefault="00675C2D" w:rsidP="00E73D55">
            <w:pPr>
              <w:pStyle w:val="TAC"/>
              <w:rPr>
                <w:rFonts w:cs="Arial"/>
                <w:lang w:eastAsia="ko-KR"/>
              </w:rPr>
            </w:pPr>
            <w:r w:rsidRPr="00EF5447">
              <w:rPr>
                <w:rFonts w:cs="Arial"/>
                <w:lang w:eastAsia="ko-KR"/>
              </w:rPr>
              <w:t>IMD4</w:t>
            </w:r>
          </w:p>
        </w:tc>
      </w:tr>
      <w:tr w:rsidR="00675C2D" w:rsidRPr="00EF5447" w14:paraId="16E28391" w14:textId="77777777" w:rsidTr="00E73D55">
        <w:trPr>
          <w:trHeight w:val="54"/>
          <w:jc w:val="center"/>
        </w:trPr>
        <w:tc>
          <w:tcPr>
            <w:tcW w:w="2258" w:type="dxa"/>
            <w:tcBorders>
              <w:top w:val="nil"/>
              <w:bottom w:val="nil"/>
            </w:tcBorders>
            <w:shd w:val="clear" w:color="auto" w:fill="auto"/>
          </w:tcPr>
          <w:p w14:paraId="060953AA" w14:textId="77777777" w:rsidR="00675C2D" w:rsidRPr="00EF5447" w:rsidRDefault="00675C2D" w:rsidP="00E73D55">
            <w:pPr>
              <w:pStyle w:val="TAC"/>
              <w:rPr>
                <w:rFonts w:eastAsia="MS Mincho"/>
              </w:rPr>
            </w:pPr>
          </w:p>
        </w:tc>
        <w:tc>
          <w:tcPr>
            <w:tcW w:w="867" w:type="dxa"/>
            <w:shd w:val="clear" w:color="auto" w:fill="auto"/>
          </w:tcPr>
          <w:p w14:paraId="2EDB61A6" w14:textId="77777777" w:rsidR="00675C2D" w:rsidRPr="00EF5447" w:rsidRDefault="00675C2D" w:rsidP="00E73D55">
            <w:pPr>
              <w:pStyle w:val="TAC"/>
            </w:pPr>
            <w:r w:rsidRPr="00EF5447">
              <w:rPr>
                <w:rFonts w:cs="Arial"/>
                <w:szCs w:val="18"/>
                <w:lang w:eastAsia="ko-KR"/>
              </w:rPr>
              <w:t>n78</w:t>
            </w:r>
          </w:p>
        </w:tc>
        <w:tc>
          <w:tcPr>
            <w:tcW w:w="1066" w:type="dxa"/>
            <w:shd w:val="clear" w:color="auto" w:fill="auto"/>
            <w:noWrap/>
          </w:tcPr>
          <w:p w14:paraId="313DDC52" w14:textId="77777777" w:rsidR="00675C2D" w:rsidRPr="00EF5447" w:rsidRDefault="00675C2D" w:rsidP="00E73D55">
            <w:pPr>
              <w:pStyle w:val="TAC"/>
            </w:pPr>
            <w:r w:rsidRPr="00EF5447">
              <w:rPr>
                <w:rFonts w:cs="Arial"/>
                <w:szCs w:val="18"/>
                <w:lang w:eastAsia="ko-KR"/>
              </w:rPr>
              <w:t>3305</w:t>
            </w:r>
          </w:p>
        </w:tc>
        <w:tc>
          <w:tcPr>
            <w:tcW w:w="746" w:type="dxa"/>
            <w:shd w:val="clear" w:color="auto" w:fill="auto"/>
            <w:noWrap/>
          </w:tcPr>
          <w:p w14:paraId="2D3A066A" w14:textId="77777777" w:rsidR="00675C2D" w:rsidRPr="00EF5447" w:rsidRDefault="00675C2D" w:rsidP="00E73D55">
            <w:pPr>
              <w:pStyle w:val="TAC"/>
            </w:pPr>
            <w:r w:rsidRPr="00EF5447">
              <w:rPr>
                <w:rFonts w:cs="Arial"/>
                <w:szCs w:val="18"/>
                <w:lang w:eastAsia="ko-KR"/>
              </w:rPr>
              <w:t>10</w:t>
            </w:r>
          </w:p>
        </w:tc>
        <w:tc>
          <w:tcPr>
            <w:tcW w:w="877" w:type="dxa"/>
            <w:shd w:val="clear" w:color="auto" w:fill="auto"/>
            <w:noWrap/>
          </w:tcPr>
          <w:p w14:paraId="2614D512" w14:textId="77777777" w:rsidR="00675C2D" w:rsidRPr="00EF5447" w:rsidRDefault="00675C2D" w:rsidP="00E73D55">
            <w:pPr>
              <w:pStyle w:val="TAC"/>
            </w:pPr>
            <w:r w:rsidRPr="00EF5447">
              <w:rPr>
                <w:rFonts w:cs="Arial"/>
                <w:szCs w:val="18"/>
                <w:lang w:eastAsia="ko-KR"/>
              </w:rPr>
              <w:t>50</w:t>
            </w:r>
          </w:p>
        </w:tc>
        <w:tc>
          <w:tcPr>
            <w:tcW w:w="1299" w:type="dxa"/>
            <w:shd w:val="clear" w:color="auto" w:fill="auto"/>
            <w:noWrap/>
          </w:tcPr>
          <w:p w14:paraId="083ECEBC" w14:textId="77777777" w:rsidR="00675C2D" w:rsidRPr="00EF5447" w:rsidRDefault="00675C2D" w:rsidP="00E73D55">
            <w:pPr>
              <w:pStyle w:val="TAC"/>
            </w:pPr>
            <w:r w:rsidRPr="00EF5447">
              <w:rPr>
                <w:rFonts w:cs="Arial"/>
                <w:szCs w:val="18"/>
                <w:lang w:eastAsia="ko-KR"/>
              </w:rPr>
              <w:t>3305</w:t>
            </w:r>
          </w:p>
        </w:tc>
        <w:tc>
          <w:tcPr>
            <w:tcW w:w="700" w:type="dxa"/>
            <w:shd w:val="clear" w:color="auto" w:fill="auto"/>
          </w:tcPr>
          <w:p w14:paraId="6C8DC8CD" w14:textId="77777777" w:rsidR="00675C2D" w:rsidRPr="00EF5447" w:rsidRDefault="00675C2D" w:rsidP="00E73D55">
            <w:pPr>
              <w:pStyle w:val="TAC"/>
            </w:pPr>
            <w:r w:rsidRPr="00EF5447">
              <w:rPr>
                <w:rFonts w:cs="Arial"/>
                <w:szCs w:val="18"/>
                <w:lang w:eastAsia="ko-KR"/>
              </w:rPr>
              <w:t>N/A</w:t>
            </w:r>
          </w:p>
        </w:tc>
        <w:tc>
          <w:tcPr>
            <w:tcW w:w="1248" w:type="dxa"/>
            <w:shd w:val="clear" w:color="auto" w:fill="auto"/>
          </w:tcPr>
          <w:p w14:paraId="165D5DC1" w14:textId="77777777" w:rsidR="00675C2D" w:rsidRPr="00EF5447" w:rsidRDefault="00675C2D" w:rsidP="00E73D55">
            <w:pPr>
              <w:pStyle w:val="TAC"/>
            </w:pPr>
            <w:r w:rsidRPr="00EF5447">
              <w:rPr>
                <w:rFonts w:cs="Arial"/>
                <w:lang w:eastAsia="ko-KR"/>
              </w:rPr>
              <w:t>N/A</w:t>
            </w:r>
          </w:p>
        </w:tc>
      </w:tr>
      <w:tr w:rsidR="00675C2D" w:rsidRPr="00EF5447" w14:paraId="4499998E" w14:textId="77777777" w:rsidTr="00E73D55">
        <w:trPr>
          <w:trHeight w:val="54"/>
          <w:jc w:val="center"/>
        </w:trPr>
        <w:tc>
          <w:tcPr>
            <w:tcW w:w="2258" w:type="dxa"/>
            <w:tcBorders>
              <w:top w:val="nil"/>
              <w:bottom w:val="nil"/>
            </w:tcBorders>
            <w:shd w:val="clear" w:color="auto" w:fill="auto"/>
          </w:tcPr>
          <w:p w14:paraId="0ADE0BF9" w14:textId="77777777" w:rsidR="00675C2D" w:rsidRPr="00EF5447" w:rsidRDefault="00675C2D" w:rsidP="00E73D55">
            <w:pPr>
              <w:pStyle w:val="TAC"/>
              <w:rPr>
                <w:rFonts w:eastAsia="MS Mincho"/>
              </w:rPr>
            </w:pPr>
          </w:p>
        </w:tc>
        <w:tc>
          <w:tcPr>
            <w:tcW w:w="867" w:type="dxa"/>
            <w:shd w:val="clear" w:color="auto" w:fill="auto"/>
          </w:tcPr>
          <w:p w14:paraId="037E0F13" w14:textId="77777777" w:rsidR="00675C2D" w:rsidRPr="00EF5447" w:rsidRDefault="00675C2D" w:rsidP="00E73D55">
            <w:pPr>
              <w:pStyle w:val="TAC"/>
            </w:pPr>
            <w:r w:rsidRPr="00EF5447">
              <w:rPr>
                <w:rFonts w:cs="Arial"/>
                <w:szCs w:val="18"/>
                <w:lang w:eastAsia="ko-KR"/>
              </w:rPr>
              <w:t>1</w:t>
            </w:r>
          </w:p>
        </w:tc>
        <w:tc>
          <w:tcPr>
            <w:tcW w:w="1066" w:type="dxa"/>
            <w:shd w:val="clear" w:color="auto" w:fill="auto"/>
            <w:noWrap/>
          </w:tcPr>
          <w:p w14:paraId="1615078C" w14:textId="77777777" w:rsidR="00675C2D" w:rsidRPr="00EF5447" w:rsidRDefault="00675C2D" w:rsidP="00E73D55">
            <w:pPr>
              <w:pStyle w:val="TAC"/>
            </w:pPr>
            <w:r w:rsidRPr="00EF5447">
              <w:rPr>
                <w:rFonts w:cs="Arial"/>
                <w:szCs w:val="18"/>
                <w:lang w:eastAsia="ko-KR"/>
              </w:rPr>
              <w:t>1970</w:t>
            </w:r>
          </w:p>
        </w:tc>
        <w:tc>
          <w:tcPr>
            <w:tcW w:w="746" w:type="dxa"/>
            <w:shd w:val="clear" w:color="auto" w:fill="auto"/>
            <w:noWrap/>
          </w:tcPr>
          <w:p w14:paraId="3FCF4FD0" w14:textId="77777777" w:rsidR="00675C2D" w:rsidRPr="00EF5447" w:rsidRDefault="00675C2D" w:rsidP="00E73D55">
            <w:pPr>
              <w:pStyle w:val="TAC"/>
            </w:pPr>
            <w:r w:rsidRPr="00EF5447">
              <w:rPr>
                <w:rFonts w:cs="Arial"/>
                <w:szCs w:val="18"/>
                <w:lang w:eastAsia="ko-KR"/>
              </w:rPr>
              <w:t>5</w:t>
            </w:r>
          </w:p>
        </w:tc>
        <w:tc>
          <w:tcPr>
            <w:tcW w:w="877" w:type="dxa"/>
            <w:shd w:val="clear" w:color="auto" w:fill="auto"/>
            <w:noWrap/>
          </w:tcPr>
          <w:p w14:paraId="0F35C31F" w14:textId="77777777" w:rsidR="00675C2D" w:rsidRPr="00EF5447" w:rsidRDefault="00675C2D" w:rsidP="00E73D55">
            <w:pPr>
              <w:pStyle w:val="TAC"/>
            </w:pPr>
            <w:r w:rsidRPr="00EF5447">
              <w:rPr>
                <w:rFonts w:cs="Arial"/>
                <w:szCs w:val="18"/>
                <w:lang w:eastAsia="ko-KR"/>
              </w:rPr>
              <w:t>25</w:t>
            </w:r>
          </w:p>
        </w:tc>
        <w:tc>
          <w:tcPr>
            <w:tcW w:w="1299" w:type="dxa"/>
            <w:shd w:val="clear" w:color="auto" w:fill="auto"/>
            <w:noWrap/>
          </w:tcPr>
          <w:p w14:paraId="1C8B2699" w14:textId="77777777" w:rsidR="00675C2D" w:rsidRPr="00EF5447" w:rsidRDefault="00675C2D" w:rsidP="00E73D55">
            <w:pPr>
              <w:pStyle w:val="TAC"/>
            </w:pPr>
            <w:r w:rsidRPr="00EF5447">
              <w:rPr>
                <w:rFonts w:cs="Arial"/>
                <w:szCs w:val="18"/>
                <w:lang w:eastAsia="ko-KR"/>
              </w:rPr>
              <w:t>2160</w:t>
            </w:r>
          </w:p>
        </w:tc>
        <w:tc>
          <w:tcPr>
            <w:tcW w:w="700" w:type="dxa"/>
            <w:shd w:val="clear" w:color="auto" w:fill="auto"/>
          </w:tcPr>
          <w:p w14:paraId="2154871D" w14:textId="77777777" w:rsidR="00675C2D" w:rsidRPr="00EF5447" w:rsidRDefault="00675C2D" w:rsidP="00E73D55">
            <w:pPr>
              <w:pStyle w:val="TAC"/>
            </w:pPr>
            <w:r w:rsidRPr="00EF5447">
              <w:rPr>
                <w:rFonts w:cs="Arial"/>
                <w:szCs w:val="18"/>
                <w:lang w:eastAsia="ko-KR"/>
              </w:rPr>
              <w:t>N/A</w:t>
            </w:r>
          </w:p>
        </w:tc>
        <w:tc>
          <w:tcPr>
            <w:tcW w:w="1248" w:type="dxa"/>
            <w:shd w:val="clear" w:color="auto" w:fill="auto"/>
          </w:tcPr>
          <w:p w14:paraId="42D01A9C" w14:textId="77777777" w:rsidR="00675C2D" w:rsidRPr="00EF5447" w:rsidRDefault="00675C2D" w:rsidP="00E73D55">
            <w:pPr>
              <w:pStyle w:val="TAC"/>
            </w:pPr>
            <w:r w:rsidRPr="00EF5447">
              <w:rPr>
                <w:rFonts w:cs="Arial"/>
                <w:lang w:eastAsia="ko-KR"/>
              </w:rPr>
              <w:t>N/A</w:t>
            </w:r>
          </w:p>
        </w:tc>
      </w:tr>
      <w:tr w:rsidR="00675C2D" w:rsidRPr="00EF5447" w14:paraId="791483D9" w14:textId="77777777" w:rsidTr="00E73D55">
        <w:trPr>
          <w:trHeight w:val="54"/>
          <w:jc w:val="center"/>
        </w:trPr>
        <w:tc>
          <w:tcPr>
            <w:tcW w:w="2258" w:type="dxa"/>
            <w:tcBorders>
              <w:top w:val="nil"/>
              <w:bottom w:val="nil"/>
            </w:tcBorders>
            <w:shd w:val="clear" w:color="auto" w:fill="auto"/>
          </w:tcPr>
          <w:p w14:paraId="53A4AFFB" w14:textId="77777777" w:rsidR="00675C2D" w:rsidRPr="00EF5447" w:rsidRDefault="00675C2D" w:rsidP="00E73D55">
            <w:pPr>
              <w:pStyle w:val="TAC"/>
              <w:rPr>
                <w:rFonts w:eastAsia="MS Mincho"/>
              </w:rPr>
            </w:pPr>
          </w:p>
        </w:tc>
        <w:tc>
          <w:tcPr>
            <w:tcW w:w="867" w:type="dxa"/>
            <w:shd w:val="clear" w:color="auto" w:fill="auto"/>
          </w:tcPr>
          <w:p w14:paraId="70001064" w14:textId="77777777" w:rsidR="00675C2D" w:rsidRPr="00EF5447" w:rsidRDefault="00675C2D" w:rsidP="00E73D55">
            <w:pPr>
              <w:pStyle w:val="TAC"/>
            </w:pPr>
            <w:r w:rsidRPr="00EF5447">
              <w:rPr>
                <w:rFonts w:cs="Arial"/>
                <w:szCs w:val="18"/>
                <w:lang w:eastAsia="ko-KR"/>
              </w:rPr>
              <w:t>n7</w:t>
            </w:r>
          </w:p>
        </w:tc>
        <w:tc>
          <w:tcPr>
            <w:tcW w:w="1066" w:type="dxa"/>
            <w:shd w:val="clear" w:color="auto" w:fill="auto"/>
            <w:noWrap/>
          </w:tcPr>
          <w:p w14:paraId="4D81AEDC" w14:textId="77777777" w:rsidR="00675C2D" w:rsidRPr="00EF5447" w:rsidRDefault="00675C2D" w:rsidP="00E73D55">
            <w:pPr>
              <w:pStyle w:val="TAC"/>
            </w:pPr>
            <w:r w:rsidRPr="00EF5447">
              <w:rPr>
                <w:rFonts w:cs="Arial"/>
                <w:szCs w:val="18"/>
                <w:lang w:eastAsia="ko-KR"/>
              </w:rPr>
              <w:t>2520</w:t>
            </w:r>
          </w:p>
        </w:tc>
        <w:tc>
          <w:tcPr>
            <w:tcW w:w="746" w:type="dxa"/>
            <w:shd w:val="clear" w:color="auto" w:fill="auto"/>
            <w:noWrap/>
          </w:tcPr>
          <w:p w14:paraId="031E025F" w14:textId="77777777" w:rsidR="00675C2D" w:rsidRPr="00EF5447" w:rsidRDefault="00675C2D" w:rsidP="00E73D55">
            <w:pPr>
              <w:pStyle w:val="TAC"/>
            </w:pPr>
            <w:r w:rsidRPr="00EF5447">
              <w:rPr>
                <w:rFonts w:cs="Arial"/>
                <w:szCs w:val="18"/>
                <w:lang w:eastAsia="ko-KR"/>
              </w:rPr>
              <w:t>5</w:t>
            </w:r>
          </w:p>
        </w:tc>
        <w:tc>
          <w:tcPr>
            <w:tcW w:w="877" w:type="dxa"/>
            <w:shd w:val="clear" w:color="auto" w:fill="auto"/>
            <w:noWrap/>
          </w:tcPr>
          <w:p w14:paraId="314D9ED3" w14:textId="77777777" w:rsidR="00675C2D" w:rsidRPr="00EF5447" w:rsidRDefault="00675C2D" w:rsidP="00E73D55">
            <w:pPr>
              <w:pStyle w:val="TAC"/>
            </w:pPr>
            <w:r w:rsidRPr="00EF5447">
              <w:rPr>
                <w:rFonts w:cs="Arial"/>
                <w:szCs w:val="18"/>
                <w:lang w:eastAsia="ko-KR"/>
              </w:rPr>
              <w:t>25</w:t>
            </w:r>
          </w:p>
        </w:tc>
        <w:tc>
          <w:tcPr>
            <w:tcW w:w="1299" w:type="dxa"/>
            <w:shd w:val="clear" w:color="auto" w:fill="auto"/>
            <w:noWrap/>
          </w:tcPr>
          <w:p w14:paraId="09D2D3DC" w14:textId="77777777" w:rsidR="00675C2D" w:rsidRPr="00EF5447" w:rsidRDefault="00675C2D" w:rsidP="00E73D55">
            <w:pPr>
              <w:pStyle w:val="TAC"/>
            </w:pPr>
            <w:r w:rsidRPr="00EF5447">
              <w:rPr>
                <w:rFonts w:cs="Arial"/>
                <w:szCs w:val="18"/>
                <w:lang w:eastAsia="ko-KR"/>
              </w:rPr>
              <w:t>2640</w:t>
            </w:r>
          </w:p>
        </w:tc>
        <w:tc>
          <w:tcPr>
            <w:tcW w:w="700" w:type="dxa"/>
            <w:shd w:val="clear" w:color="auto" w:fill="auto"/>
          </w:tcPr>
          <w:p w14:paraId="781642CF" w14:textId="77777777" w:rsidR="00675C2D" w:rsidRPr="00EF5447" w:rsidRDefault="00675C2D" w:rsidP="00E73D55">
            <w:pPr>
              <w:pStyle w:val="TAC"/>
            </w:pPr>
            <w:r w:rsidRPr="00EF5447">
              <w:rPr>
                <w:rFonts w:cs="Arial"/>
                <w:szCs w:val="18"/>
                <w:lang w:eastAsia="ko-KR"/>
              </w:rPr>
              <w:t>N/A</w:t>
            </w:r>
          </w:p>
        </w:tc>
        <w:tc>
          <w:tcPr>
            <w:tcW w:w="1248" w:type="dxa"/>
            <w:shd w:val="clear" w:color="auto" w:fill="auto"/>
          </w:tcPr>
          <w:p w14:paraId="090DFFA1" w14:textId="77777777" w:rsidR="00675C2D" w:rsidRPr="00EF5447" w:rsidRDefault="00675C2D" w:rsidP="00E73D55">
            <w:pPr>
              <w:pStyle w:val="TAC"/>
            </w:pPr>
            <w:r w:rsidRPr="00EF5447">
              <w:rPr>
                <w:rFonts w:cs="Arial"/>
                <w:lang w:eastAsia="ko-KR"/>
              </w:rPr>
              <w:t>N/A</w:t>
            </w:r>
          </w:p>
        </w:tc>
      </w:tr>
      <w:tr w:rsidR="00675C2D" w:rsidRPr="00EF5447" w14:paraId="7668DA66" w14:textId="77777777" w:rsidTr="00E73D55">
        <w:trPr>
          <w:trHeight w:val="54"/>
          <w:jc w:val="center"/>
        </w:trPr>
        <w:tc>
          <w:tcPr>
            <w:tcW w:w="2258" w:type="dxa"/>
            <w:tcBorders>
              <w:top w:val="nil"/>
              <w:bottom w:val="single" w:sz="4" w:space="0" w:color="auto"/>
            </w:tcBorders>
            <w:shd w:val="clear" w:color="auto" w:fill="auto"/>
          </w:tcPr>
          <w:p w14:paraId="23131D29" w14:textId="77777777" w:rsidR="00675C2D" w:rsidRPr="00EF5447" w:rsidRDefault="00675C2D" w:rsidP="00E73D55">
            <w:pPr>
              <w:pStyle w:val="TAC"/>
              <w:rPr>
                <w:rFonts w:eastAsia="MS Mincho"/>
              </w:rPr>
            </w:pPr>
          </w:p>
        </w:tc>
        <w:tc>
          <w:tcPr>
            <w:tcW w:w="867" w:type="dxa"/>
            <w:shd w:val="clear" w:color="auto" w:fill="auto"/>
          </w:tcPr>
          <w:p w14:paraId="2F527527" w14:textId="77777777" w:rsidR="00675C2D" w:rsidRPr="00EF5447" w:rsidRDefault="00675C2D" w:rsidP="00E73D55">
            <w:pPr>
              <w:pStyle w:val="TAC"/>
            </w:pPr>
            <w:r w:rsidRPr="00EF5447">
              <w:rPr>
                <w:rFonts w:cs="Arial"/>
                <w:szCs w:val="18"/>
                <w:lang w:eastAsia="ko-KR"/>
              </w:rPr>
              <w:t>n78</w:t>
            </w:r>
          </w:p>
        </w:tc>
        <w:tc>
          <w:tcPr>
            <w:tcW w:w="1066" w:type="dxa"/>
            <w:shd w:val="clear" w:color="auto" w:fill="auto"/>
            <w:noWrap/>
          </w:tcPr>
          <w:p w14:paraId="0965290C" w14:textId="77777777" w:rsidR="00675C2D" w:rsidRPr="00EF5447" w:rsidRDefault="00675C2D" w:rsidP="00E73D55">
            <w:pPr>
              <w:pStyle w:val="TAC"/>
            </w:pPr>
            <w:r w:rsidRPr="00EF5447">
              <w:rPr>
                <w:rFonts w:cs="Arial"/>
                <w:szCs w:val="18"/>
                <w:lang w:eastAsia="ko-KR"/>
              </w:rPr>
              <w:t>3390</w:t>
            </w:r>
          </w:p>
        </w:tc>
        <w:tc>
          <w:tcPr>
            <w:tcW w:w="746" w:type="dxa"/>
            <w:shd w:val="clear" w:color="auto" w:fill="auto"/>
            <w:noWrap/>
          </w:tcPr>
          <w:p w14:paraId="08E4569A" w14:textId="77777777" w:rsidR="00675C2D" w:rsidRPr="00EF5447" w:rsidRDefault="00675C2D" w:rsidP="00E73D55">
            <w:pPr>
              <w:pStyle w:val="TAC"/>
            </w:pPr>
            <w:r w:rsidRPr="00EF5447">
              <w:rPr>
                <w:rFonts w:cs="Arial"/>
                <w:szCs w:val="18"/>
                <w:lang w:eastAsia="ko-KR"/>
              </w:rPr>
              <w:t>10</w:t>
            </w:r>
          </w:p>
        </w:tc>
        <w:tc>
          <w:tcPr>
            <w:tcW w:w="877" w:type="dxa"/>
            <w:shd w:val="clear" w:color="auto" w:fill="auto"/>
            <w:noWrap/>
          </w:tcPr>
          <w:p w14:paraId="3ADB0FFD" w14:textId="77777777" w:rsidR="00675C2D" w:rsidRPr="00EF5447" w:rsidRDefault="00675C2D" w:rsidP="00E73D55">
            <w:pPr>
              <w:pStyle w:val="TAC"/>
            </w:pPr>
            <w:r w:rsidRPr="00EF5447">
              <w:rPr>
                <w:rFonts w:cs="Arial"/>
                <w:szCs w:val="18"/>
                <w:lang w:eastAsia="ko-KR"/>
              </w:rPr>
              <w:t>50</w:t>
            </w:r>
          </w:p>
        </w:tc>
        <w:tc>
          <w:tcPr>
            <w:tcW w:w="1299" w:type="dxa"/>
            <w:shd w:val="clear" w:color="auto" w:fill="auto"/>
            <w:noWrap/>
          </w:tcPr>
          <w:p w14:paraId="01011FAD" w14:textId="77777777" w:rsidR="00675C2D" w:rsidRPr="00EF5447" w:rsidRDefault="00675C2D" w:rsidP="00E73D55">
            <w:pPr>
              <w:pStyle w:val="TAC"/>
            </w:pPr>
            <w:r w:rsidRPr="00EF5447">
              <w:rPr>
                <w:rFonts w:cs="Arial"/>
                <w:szCs w:val="18"/>
                <w:lang w:eastAsia="ko-KR"/>
              </w:rPr>
              <w:t>3390</w:t>
            </w:r>
          </w:p>
        </w:tc>
        <w:tc>
          <w:tcPr>
            <w:tcW w:w="700" w:type="dxa"/>
            <w:shd w:val="clear" w:color="auto" w:fill="auto"/>
          </w:tcPr>
          <w:p w14:paraId="2328DD42" w14:textId="77777777" w:rsidR="00675C2D" w:rsidRPr="00EF5447" w:rsidRDefault="00675C2D" w:rsidP="00E73D55">
            <w:pPr>
              <w:pStyle w:val="TAC"/>
            </w:pPr>
            <w:r w:rsidRPr="00EF5447">
              <w:rPr>
                <w:rFonts w:cs="Arial"/>
                <w:szCs w:val="18"/>
                <w:lang w:eastAsia="ko-KR"/>
              </w:rPr>
              <w:t>10.1</w:t>
            </w:r>
          </w:p>
        </w:tc>
        <w:tc>
          <w:tcPr>
            <w:tcW w:w="1248" w:type="dxa"/>
            <w:shd w:val="clear" w:color="auto" w:fill="auto"/>
          </w:tcPr>
          <w:p w14:paraId="71BCE34C" w14:textId="77777777" w:rsidR="00675C2D" w:rsidRPr="00EF5447" w:rsidRDefault="00675C2D" w:rsidP="00E73D55">
            <w:pPr>
              <w:pStyle w:val="TAC"/>
              <w:rPr>
                <w:rFonts w:cs="Arial"/>
                <w:lang w:eastAsia="ko-KR"/>
              </w:rPr>
            </w:pPr>
            <w:r w:rsidRPr="00EF5447">
              <w:rPr>
                <w:rFonts w:cs="Arial"/>
                <w:lang w:eastAsia="ko-KR"/>
              </w:rPr>
              <w:t>IMD4</w:t>
            </w:r>
          </w:p>
        </w:tc>
      </w:tr>
      <w:tr w:rsidR="00675C2D" w:rsidRPr="00EF5447" w14:paraId="54785156" w14:textId="77777777" w:rsidTr="00E73D55">
        <w:trPr>
          <w:trHeight w:val="54"/>
          <w:jc w:val="center"/>
        </w:trPr>
        <w:tc>
          <w:tcPr>
            <w:tcW w:w="2258" w:type="dxa"/>
            <w:tcBorders>
              <w:bottom w:val="nil"/>
            </w:tcBorders>
            <w:shd w:val="clear" w:color="auto" w:fill="auto"/>
            <w:hideMark/>
          </w:tcPr>
          <w:p w14:paraId="2F8F5FFC" w14:textId="77777777" w:rsidR="00675C2D" w:rsidRPr="00EF5447" w:rsidRDefault="00675C2D" w:rsidP="00E73D55">
            <w:pPr>
              <w:pStyle w:val="TAC"/>
            </w:pPr>
            <w:r w:rsidRPr="00EF5447">
              <w:rPr>
                <w:rFonts w:eastAsia="MS Mincho"/>
              </w:rPr>
              <w:t>DC_1A-3A_n79A</w:t>
            </w:r>
          </w:p>
        </w:tc>
        <w:tc>
          <w:tcPr>
            <w:tcW w:w="867" w:type="dxa"/>
            <w:shd w:val="clear" w:color="auto" w:fill="auto"/>
            <w:hideMark/>
          </w:tcPr>
          <w:p w14:paraId="2A6213CD" w14:textId="77777777" w:rsidR="00675C2D" w:rsidRPr="00EF5447" w:rsidRDefault="00675C2D" w:rsidP="00E73D55">
            <w:pPr>
              <w:pStyle w:val="TAC"/>
            </w:pPr>
            <w:r w:rsidRPr="00EF5447">
              <w:t>1</w:t>
            </w:r>
          </w:p>
        </w:tc>
        <w:tc>
          <w:tcPr>
            <w:tcW w:w="1066" w:type="dxa"/>
            <w:shd w:val="clear" w:color="auto" w:fill="auto"/>
            <w:noWrap/>
          </w:tcPr>
          <w:p w14:paraId="0F9E5D5E" w14:textId="77777777" w:rsidR="00675C2D" w:rsidRPr="00EF5447" w:rsidRDefault="00675C2D" w:rsidP="00E73D55">
            <w:pPr>
              <w:pStyle w:val="TAC"/>
            </w:pPr>
            <w:r w:rsidRPr="00EF5447">
              <w:t>1950</w:t>
            </w:r>
          </w:p>
        </w:tc>
        <w:tc>
          <w:tcPr>
            <w:tcW w:w="746" w:type="dxa"/>
            <w:shd w:val="clear" w:color="auto" w:fill="auto"/>
            <w:noWrap/>
          </w:tcPr>
          <w:p w14:paraId="497093F9" w14:textId="77777777" w:rsidR="00675C2D" w:rsidRPr="00EF5447" w:rsidRDefault="00675C2D" w:rsidP="00E73D55">
            <w:pPr>
              <w:pStyle w:val="TAC"/>
            </w:pPr>
            <w:r w:rsidRPr="00EF5447">
              <w:t>5</w:t>
            </w:r>
          </w:p>
        </w:tc>
        <w:tc>
          <w:tcPr>
            <w:tcW w:w="877" w:type="dxa"/>
            <w:shd w:val="clear" w:color="auto" w:fill="auto"/>
            <w:noWrap/>
          </w:tcPr>
          <w:p w14:paraId="7EE99377" w14:textId="77777777" w:rsidR="00675C2D" w:rsidRPr="00EF5447" w:rsidRDefault="00675C2D" w:rsidP="00E73D55">
            <w:pPr>
              <w:pStyle w:val="TAC"/>
            </w:pPr>
            <w:r w:rsidRPr="00EF5447">
              <w:t>25</w:t>
            </w:r>
          </w:p>
        </w:tc>
        <w:tc>
          <w:tcPr>
            <w:tcW w:w="1299" w:type="dxa"/>
            <w:shd w:val="clear" w:color="auto" w:fill="auto"/>
            <w:noWrap/>
          </w:tcPr>
          <w:p w14:paraId="61CB3E87" w14:textId="77777777" w:rsidR="00675C2D" w:rsidRPr="00EF5447" w:rsidRDefault="00675C2D" w:rsidP="00E73D55">
            <w:pPr>
              <w:pStyle w:val="TAC"/>
            </w:pPr>
            <w:r w:rsidRPr="00EF5447">
              <w:t>2140</w:t>
            </w:r>
          </w:p>
        </w:tc>
        <w:tc>
          <w:tcPr>
            <w:tcW w:w="700" w:type="dxa"/>
            <w:shd w:val="clear" w:color="auto" w:fill="auto"/>
          </w:tcPr>
          <w:p w14:paraId="4D2ABC73" w14:textId="77777777" w:rsidR="00675C2D" w:rsidRPr="00EF5447" w:rsidRDefault="00675C2D" w:rsidP="00E73D55">
            <w:pPr>
              <w:pStyle w:val="TAC"/>
            </w:pPr>
            <w:r w:rsidRPr="00EF5447">
              <w:t>3.6</w:t>
            </w:r>
          </w:p>
        </w:tc>
        <w:tc>
          <w:tcPr>
            <w:tcW w:w="1248" w:type="dxa"/>
            <w:shd w:val="clear" w:color="auto" w:fill="auto"/>
          </w:tcPr>
          <w:p w14:paraId="7B8C67D5" w14:textId="77777777" w:rsidR="00675C2D" w:rsidRPr="00EF5447" w:rsidRDefault="00675C2D" w:rsidP="00E73D55">
            <w:pPr>
              <w:pStyle w:val="TAC"/>
            </w:pPr>
            <w:r w:rsidRPr="00EF5447">
              <w:t>IMD5</w:t>
            </w:r>
          </w:p>
        </w:tc>
      </w:tr>
      <w:tr w:rsidR="00675C2D" w:rsidRPr="00EF5447" w14:paraId="7FB30FF2" w14:textId="77777777" w:rsidTr="00E73D55">
        <w:trPr>
          <w:trHeight w:val="22"/>
          <w:jc w:val="center"/>
        </w:trPr>
        <w:tc>
          <w:tcPr>
            <w:tcW w:w="2258" w:type="dxa"/>
            <w:tcBorders>
              <w:top w:val="nil"/>
              <w:bottom w:val="nil"/>
            </w:tcBorders>
            <w:shd w:val="clear" w:color="auto" w:fill="auto"/>
            <w:hideMark/>
          </w:tcPr>
          <w:p w14:paraId="26D52CEE" w14:textId="77777777" w:rsidR="00675C2D" w:rsidRPr="00EF5447" w:rsidRDefault="00675C2D" w:rsidP="00E73D55">
            <w:pPr>
              <w:pStyle w:val="TAC"/>
            </w:pPr>
          </w:p>
        </w:tc>
        <w:tc>
          <w:tcPr>
            <w:tcW w:w="867" w:type="dxa"/>
            <w:shd w:val="clear" w:color="auto" w:fill="auto"/>
            <w:hideMark/>
          </w:tcPr>
          <w:p w14:paraId="5B297463" w14:textId="77777777" w:rsidR="00675C2D" w:rsidRPr="00EF5447" w:rsidRDefault="00675C2D" w:rsidP="00E73D55">
            <w:pPr>
              <w:pStyle w:val="TAC"/>
            </w:pPr>
            <w:r w:rsidRPr="00EF5447">
              <w:t>3</w:t>
            </w:r>
          </w:p>
        </w:tc>
        <w:tc>
          <w:tcPr>
            <w:tcW w:w="1066" w:type="dxa"/>
            <w:shd w:val="clear" w:color="auto" w:fill="auto"/>
            <w:noWrap/>
          </w:tcPr>
          <w:p w14:paraId="6062D035" w14:textId="77777777" w:rsidR="00675C2D" w:rsidRPr="00EF5447" w:rsidRDefault="00675C2D" w:rsidP="00E73D55">
            <w:pPr>
              <w:pStyle w:val="TAC"/>
            </w:pPr>
            <w:r w:rsidRPr="00EF5447">
              <w:t>1750</w:t>
            </w:r>
          </w:p>
        </w:tc>
        <w:tc>
          <w:tcPr>
            <w:tcW w:w="746" w:type="dxa"/>
            <w:shd w:val="clear" w:color="auto" w:fill="auto"/>
            <w:noWrap/>
          </w:tcPr>
          <w:p w14:paraId="49DA5DB7" w14:textId="77777777" w:rsidR="00675C2D" w:rsidRPr="00EF5447" w:rsidRDefault="00675C2D" w:rsidP="00E73D55">
            <w:pPr>
              <w:pStyle w:val="TAC"/>
            </w:pPr>
            <w:r w:rsidRPr="00EF5447">
              <w:t>5</w:t>
            </w:r>
          </w:p>
        </w:tc>
        <w:tc>
          <w:tcPr>
            <w:tcW w:w="877" w:type="dxa"/>
            <w:shd w:val="clear" w:color="auto" w:fill="auto"/>
            <w:noWrap/>
          </w:tcPr>
          <w:p w14:paraId="594A14DD" w14:textId="77777777" w:rsidR="00675C2D" w:rsidRPr="00EF5447" w:rsidRDefault="00675C2D" w:rsidP="00E73D55">
            <w:pPr>
              <w:pStyle w:val="TAC"/>
            </w:pPr>
            <w:r w:rsidRPr="00EF5447">
              <w:t>25</w:t>
            </w:r>
          </w:p>
        </w:tc>
        <w:tc>
          <w:tcPr>
            <w:tcW w:w="1299" w:type="dxa"/>
            <w:shd w:val="clear" w:color="auto" w:fill="auto"/>
            <w:noWrap/>
          </w:tcPr>
          <w:p w14:paraId="0A0F44E5" w14:textId="77777777" w:rsidR="00675C2D" w:rsidRPr="00EF5447" w:rsidRDefault="00675C2D" w:rsidP="00E73D55">
            <w:pPr>
              <w:pStyle w:val="TAC"/>
            </w:pPr>
            <w:r w:rsidRPr="00EF5447">
              <w:t>1845</w:t>
            </w:r>
          </w:p>
        </w:tc>
        <w:tc>
          <w:tcPr>
            <w:tcW w:w="700" w:type="dxa"/>
            <w:shd w:val="clear" w:color="auto" w:fill="auto"/>
          </w:tcPr>
          <w:p w14:paraId="06D2BA2B" w14:textId="77777777" w:rsidR="00675C2D" w:rsidRPr="00EF5447" w:rsidRDefault="00675C2D" w:rsidP="00E73D55">
            <w:pPr>
              <w:pStyle w:val="TAC"/>
            </w:pPr>
            <w:r w:rsidRPr="00EF5447">
              <w:t>N/A</w:t>
            </w:r>
          </w:p>
        </w:tc>
        <w:tc>
          <w:tcPr>
            <w:tcW w:w="1248" w:type="dxa"/>
            <w:shd w:val="clear" w:color="auto" w:fill="auto"/>
          </w:tcPr>
          <w:p w14:paraId="5D3CC734" w14:textId="77777777" w:rsidR="00675C2D" w:rsidRPr="00EF5447" w:rsidRDefault="00675C2D" w:rsidP="00E73D55">
            <w:pPr>
              <w:pStyle w:val="TAC"/>
            </w:pPr>
            <w:r w:rsidRPr="00EF5447">
              <w:t>N/A</w:t>
            </w:r>
          </w:p>
        </w:tc>
      </w:tr>
      <w:tr w:rsidR="00675C2D" w:rsidRPr="00EF5447" w14:paraId="4F1B654C" w14:textId="77777777" w:rsidTr="00E73D55">
        <w:trPr>
          <w:trHeight w:val="22"/>
          <w:jc w:val="center"/>
        </w:trPr>
        <w:tc>
          <w:tcPr>
            <w:tcW w:w="2258" w:type="dxa"/>
            <w:tcBorders>
              <w:top w:val="nil"/>
              <w:bottom w:val="single" w:sz="4" w:space="0" w:color="auto"/>
            </w:tcBorders>
            <w:shd w:val="clear" w:color="auto" w:fill="auto"/>
          </w:tcPr>
          <w:p w14:paraId="1377B300" w14:textId="77777777" w:rsidR="00675C2D" w:rsidRPr="00EF5447" w:rsidRDefault="00675C2D" w:rsidP="00E73D55">
            <w:pPr>
              <w:pStyle w:val="TAC"/>
            </w:pPr>
          </w:p>
        </w:tc>
        <w:tc>
          <w:tcPr>
            <w:tcW w:w="867" w:type="dxa"/>
            <w:shd w:val="clear" w:color="auto" w:fill="auto"/>
          </w:tcPr>
          <w:p w14:paraId="721AB2AE" w14:textId="77777777" w:rsidR="00675C2D" w:rsidRPr="00EF5447" w:rsidRDefault="00675C2D" w:rsidP="00E73D55">
            <w:pPr>
              <w:pStyle w:val="TAC"/>
            </w:pPr>
            <w:r w:rsidRPr="00EF5447">
              <w:t>n79</w:t>
            </w:r>
          </w:p>
        </w:tc>
        <w:tc>
          <w:tcPr>
            <w:tcW w:w="1066" w:type="dxa"/>
            <w:shd w:val="clear" w:color="auto" w:fill="auto"/>
            <w:noWrap/>
          </w:tcPr>
          <w:p w14:paraId="0545B972" w14:textId="77777777" w:rsidR="00675C2D" w:rsidRPr="00EF5447" w:rsidRDefault="00675C2D" w:rsidP="00E73D55">
            <w:pPr>
              <w:pStyle w:val="TAC"/>
            </w:pPr>
            <w:r w:rsidRPr="00EF5447">
              <w:t>4860</w:t>
            </w:r>
          </w:p>
        </w:tc>
        <w:tc>
          <w:tcPr>
            <w:tcW w:w="746" w:type="dxa"/>
            <w:shd w:val="clear" w:color="auto" w:fill="auto"/>
            <w:noWrap/>
          </w:tcPr>
          <w:p w14:paraId="5EE8042F" w14:textId="77777777" w:rsidR="00675C2D" w:rsidRPr="00EF5447" w:rsidRDefault="00675C2D" w:rsidP="00E73D55">
            <w:pPr>
              <w:pStyle w:val="TAC"/>
            </w:pPr>
            <w:r w:rsidRPr="00EF5447">
              <w:t>40</w:t>
            </w:r>
          </w:p>
        </w:tc>
        <w:tc>
          <w:tcPr>
            <w:tcW w:w="877" w:type="dxa"/>
            <w:shd w:val="clear" w:color="auto" w:fill="auto"/>
            <w:noWrap/>
          </w:tcPr>
          <w:p w14:paraId="05F55AA4" w14:textId="77777777" w:rsidR="00675C2D" w:rsidRPr="00EF5447" w:rsidRDefault="00675C2D" w:rsidP="00E73D55">
            <w:pPr>
              <w:pStyle w:val="TAC"/>
            </w:pPr>
            <w:r w:rsidRPr="00EF5447">
              <w:t>216</w:t>
            </w:r>
          </w:p>
        </w:tc>
        <w:tc>
          <w:tcPr>
            <w:tcW w:w="1299" w:type="dxa"/>
            <w:shd w:val="clear" w:color="auto" w:fill="auto"/>
            <w:noWrap/>
          </w:tcPr>
          <w:p w14:paraId="30A2F7B5" w14:textId="77777777" w:rsidR="00675C2D" w:rsidRPr="00EF5447" w:rsidRDefault="00675C2D" w:rsidP="00E73D55">
            <w:pPr>
              <w:pStyle w:val="TAC"/>
            </w:pPr>
            <w:r w:rsidRPr="00EF5447">
              <w:t>4860</w:t>
            </w:r>
          </w:p>
        </w:tc>
        <w:tc>
          <w:tcPr>
            <w:tcW w:w="700" w:type="dxa"/>
            <w:shd w:val="clear" w:color="auto" w:fill="auto"/>
          </w:tcPr>
          <w:p w14:paraId="7705A215" w14:textId="77777777" w:rsidR="00675C2D" w:rsidRPr="00EF5447" w:rsidRDefault="00675C2D" w:rsidP="00E73D55">
            <w:pPr>
              <w:pStyle w:val="TAC"/>
            </w:pPr>
            <w:r w:rsidRPr="00EF5447">
              <w:t>N/A</w:t>
            </w:r>
          </w:p>
        </w:tc>
        <w:tc>
          <w:tcPr>
            <w:tcW w:w="1248" w:type="dxa"/>
            <w:shd w:val="clear" w:color="auto" w:fill="auto"/>
          </w:tcPr>
          <w:p w14:paraId="2E27FCD6" w14:textId="77777777" w:rsidR="00675C2D" w:rsidRPr="00EF5447" w:rsidRDefault="00675C2D" w:rsidP="00E73D55">
            <w:pPr>
              <w:pStyle w:val="TAC"/>
            </w:pPr>
            <w:r w:rsidRPr="00EF5447">
              <w:t>N/A</w:t>
            </w:r>
          </w:p>
        </w:tc>
      </w:tr>
      <w:tr w:rsidR="00675C2D" w:rsidRPr="00EF5447" w14:paraId="70304C80" w14:textId="77777777" w:rsidTr="00E73D55">
        <w:trPr>
          <w:trHeight w:val="54"/>
          <w:jc w:val="center"/>
        </w:trPr>
        <w:tc>
          <w:tcPr>
            <w:tcW w:w="2258" w:type="dxa"/>
            <w:tcBorders>
              <w:bottom w:val="nil"/>
            </w:tcBorders>
            <w:shd w:val="clear" w:color="auto" w:fill="auto"/>
          </w:tcPr>
          <w:p w14:paraId="690A005B" w14:textId="77777777" w:rsidR="00675C2D" w:rsidRPr="00EF5447" w:rsidRDefault="00675C2D" w:rsidP="00E73D55">
            <w:pPr>
              <w:pStyle w:val="TAC"/>
              <w:rPr>
                <w:rFonts w:eastAsia="MS Mincho"/>
              </w:rPr>
            </w:pPr>
            <w:r w:rsidRPr="00EF5447">
              <w:rPr>
                <w:rFonts w:cs="Arial"/>
              </w:rPr>
              <w:t>DC_1A-5A_n79A</w:t>
            </w:r>
          </w:p>
        </w:tc>
        <w:tc>
          <w:tcPr>
            <w:tcW w:w="867" w:type="dxa"/>
            <w:shd w:val="clear" w:color="auto" w:fill="auto"/>
          </w:tcPr>
          <w:p w14:paraId="3FBC848A" w14:textId="77777777" w:rsidR="00675C2D" w:rsidRPr="00EF5447" w:rsidRDefault="00675C2D" w:rsidP="00E73D55">
            <w:pPr>
              <w:pStyle w:val="TAC"/>
            </w:pPr>
            <w:r w:rsidRPr="00EF5447">
              <w:rPr>
                <w:rFonts w:cs="Arial"/>
              </w:rPr>
              <w:t>1</w:t>
            </w:r>
          </w:p>
        </w:tc>
        <w:tc>
          <w:tcPr>
            <w:tcW w:w="1066" w:type="dxa"/>
            <w:shd w:val="clear" w:color="auto" w:fill="auto"/>
            <w:noWrap/>
          </w:tcPr>
          <w:p w14:paraId="3E358809" w14:textId="77777777" w:rsidR="00675C2D" w:rsidRPr="00EF5447" w:rsidRDefault="00675C2D" w:rsidP="00E73D55">
            <w:pPr>
              <w:pStyle w:val="TAC"/>
            </w:pPr>
            <w:r w:rsidRPr="00EF5447">
              <w:rPr>
                <w:rFonts w:cs="Arial"/>
              </w:rPr>
              <w:t>1950</w:t>
            </w:r>
          </w:p>
        </w:tc>
        <w:tc>
          <w:tcPr>
            <w:tcW w:w="746" w:type="dxa"/>
            <w:shd w:val="clear" w:color="auto" w:fill="auto"/>
            <w:noWrap/>
          </w:tcPr>
          <w:p w14:paraId="26B09C4F" w14:textId="77777777" w:rsidR="00675C2D" w:rsidRPr="00EF5447" w:rsidRDefault="00675C2D" w:rsidP="00E73D55">
            <w:pPr>
              <w:pStyle w:val="TAC"/>
            </w:pPr>
            <w:r w:rsidRPr="00EF5447">
              <w:rPr>
                <w:rFonts w:cs="Arial"/>
              </w:rPr>
              <w:t>5</w:t>
            </w:r>
          </w:p>
        </w:tc>
        <w:tc>
          <w:tcPr>
            <w:tcW w:w="877" w:type="dxa"/>
            <w:shd w:val="clear" w:color="auto" w:fill="auto"/>
            <w:noWrap/>
          </w:tcPr>
          <w:p w14:paraId="606950C6" w14:textId="77777777" w:rsidR="00675C2D" w:rsidRPr="00EF5447" w:rsidRDefault="00675C2D" w:rsidP="00E73D55">
            <w:pPr>
              <w:pStyle w:val="TAC"/>
            </w:pPr>
            <w:r w:rsidRPr="00EF5447">
              <w:rPr>
                <w:rFonts w:cs="Arial"/>
              </w:rPr>
              <w:t>25</w:t>
            </w:r>
          </w:p>
        </w:tc>
        <w:tc>
          <w:tcPr>
            <w:tcW w:w="1299" w:type="dxa"/>
            <w:shd w:val="clear" w:color="auto" w:fill="auto"/>
            <w:noWrap/>
          </w:tcPr>
          <w:p w14:paraId="434CA01C" w14:textId="77777777" w:rsidR="00675C2D" w:rsidRPr="00EF5447" w:rsidRDefault="00675C2D" w:rsidP="00E73D55">
            <w:pPr>
              <w:pStyle w:val="TAC"/>
            </w:pPr>
            <w:r w:rsidRPr="00EF5447">
              <w:rPr>
                <w:rFonts w:cs="Arial"/>
              </w:rPr>
              <w:t>2140</w:t>
            </w:r>
          </w:p>
        </w:tc>
        <w:tc>
          <w:tcPr>
            <w:tcW w:w="700" w:type="dxa"/>
            <w:shd w:val="clear" w:color="auto" w:fill="auto"/>
          </w:tcPr>
          <w:p w14:paraId="6DA72664" w14:textId="77777777" w:rsidR="00675C2D" w:rsidRPr="00EF5447" w:rsidRDefault="00675C2D" w:rsidP="00E73D55">
            <w:pPr>
              <w:pStyle w:val="TAC"/>
            </w:pPr>
            <w:r w:rsidRPr="00EF5447">
              <w:rPr>
                <w:rFonts w:cs="Arial"/>
              </w:rPr>
              <w:t>N/A</w:t>
            </w:r>
          </w:p>
        </w:tc>
        <w:tc>
          <w:tcPr>
            <w:tcW w:w="1248" w:type="dxa"/>
            <w:shd w:val="clear" w:color="auto" w:fill="auto"/>
          </w:tcPr>
          <w:p w14:paraId="4078AA76" w14:textId="77777777" w:rsidR="00675C2D" w:rsidRPr="00EF5447" w:rsidRDefault="00675C2D" w:rsidP="00E73D55">
            <w:pPr>
              <w:pStyle w:val="TAC"/>
            </w:pPr>
            <w:r w:rsidRPr="00EF5447">
              <w:rPr>
                <w:rFonts w:cs="Arial"/>
              </w:rPr>
              <w:t>N/A</w:t>
            </w:r>
          </w:p>
        </w:tc>
      </w:tr>
      <w:tr w:rsidR="00675C2D" w:rsidRPr="00EF5447" w14:paraId="1F4FD7C7" w14:textId="77777777" w:rsidTr="00E73D55">
        <w:trPr>
          <w:trHeight w:val="54"/>
          <w:jc w:val="center"/>
        </w:trPr>
        <w:tc>
          <w:tcPr>
            <w:tcW w:w="2258" w:type="dxa"/>
            <w:tcBorders>
              <w:top w:val="nil"/>
              <w:bottom w:val="nil"/>
            </w:tcBorders>
            <w:shd w:val="clear" w:color="auto" w:fill="auto"/>
          </w:tcPr>
          <w:p w14:paraId="07F3D053" w14:textId="77777777" w:rsidR="00675C2D" w:rsidRPr="00EF5447" w:rsidRDefault="00675C2D" w:rsidP="00E73D55">
            <w:pPr>
              <w:pStyle w:val="TAC"/>
              <w:rPr>
                <w:rFonts w:eastAsia="MS Mincho"/>
              </w:rPr>
            </w:pPr>
          </w:p>
        </w:tc>
        <w:tc>
          <w:tcPr>
            <w:tcW w:w="867" w:type="dxa"/>
            <w:shd w:val="clear" w:color="auto" w:fill="auto"/>
          </w:tcPr>
          <w:p w14:paraId="2F8BC384" w14:textId="77777777" w:rsidR="00675C2D" w:rsidRPr="00EF5447" w:rsidRDefault="00675C2D" w:rsidP="00E73D55">
            <w:pPr>
              <w:pStyle w:val="TAC"/>
            </w:pPr>
            <w:r w:rsidRPr="00EF5447">
              <w:rPr>
                <w:rFonts w:cs="Arial"/>
                <w:lang w:eastAsia="zh-CN"/>
              </w:rPr>
              <w:t>5</w:t>
            </w:r>
          </w:p>
        </w:tc>
        <w:tc>
          <w:tcPr>
            <w:tcW w:w="1066" w:type="dxa"/>
            <w:shd w:val="clear" w:color="auto" w:fill="auto"/>
            <w:noWrap/>
          </w:tcPr>
          <w:p w14:paraId="1FD85DBF" w14:textId="77777777" w:rsidR="00675C2D" w:rsidRPr="00EF5447" w:rsidRDefault="00675C2D" w:rsidP="00E73D55">
            <w:pPr>
              <w:pStyle w:val="TAC"/>
            </w:pPr>
            <w:r w:rsidRPr="00EF5447">
              <w:rPr>
                <w:rFonts w:cs="Arial"/>
              </w:rPr>
              <w:t>837.5</w:t>
            </w:r>
          </w:p>
        </w:tc>
        <w:tc>
          <w:tcPr>
            <w:tcW w:w="746" w:type="dxa"/>
            <w:shd w:val="clear" w:color="auto" w:fill="auto"/>
            <w:noWrap/>
          </w:tcPr>
          <w:p w14:paraId="4A91241B" w14:textId="77777777" w:rsidR="00675C2D" w:rsidRPr="00EF5447" w:rsidRDefault="00675C2D" w:rsidP="00E73D55">
            <w:pPr>
              <w:pStyle w:val="TAC"/>
            </w:pPr>
            <w:r w:rsidRPr="00EF5447">
              <w:rPr>
                <w:rFonts w:cs="Arial"/>
              </w:rPr>
              <w:t>5</w:t>
            </w:r>
          </w:p>
        </w:tc>
        <w:tc>
          <w:tcPr>
            <w:tcW w:w="877" w:type="dxa"/>
            <w:shd w:val="clear" w:color="auto" w:fill="auto"/>
            <w:noWrap/>
          </w:tcPr>
          <w:p w14:paraId="3D22F0BB" w14:textId="77777777" w:rsidR="00675C2D" w:rsidRPr="00EF5447" w:rsidRDefault="00675C2D" w:rsidP="00E73D55">
            <w:pPr>
              <w:pStyle w:val="TAC"/>
            </w:pPr>
            <w:r w:rsidRPr="00EF5447">
              <w:rPr>
                <w:rFonts w:cs="Arial"/>
              </w:rPr>
              <w:t>25</w:t>
            </w:r>
          </w:p>
        </w:tc>
        <w:tc>
          <w:tcPr>
            <w:tcW w:w="1299" w:type="dxa"/>
            <w:shd w:val="clear" w:color="auto" w:fill="auto"/>
            <w:noWrap/>
          </w:tcPr>
          <w:p w14:paraId="007A165F" w14:textId="77777777" w:rsidR="00675C2D" w:rsidRPr="00EF5447" w:rsidRDefault="00675C2D" w:rsidP="00E73D55">
            <w:pPr>
              <w:pStyle w:val="TAC"/>
            </w:pPr>
            <w:r w:rsidRPr="00EF5447">
              <w:rPr>
                <w:rFonts w:cs="Arial"/>
              </w:rPr>
              <w:t>882.5</w:t>
            </w:r>
          </w:p>
        </w:tc>
        <w:tc>
          <w:tcPr>
            <w:tcW w:w="700" w:type="dxa"/>
            <w:shd w:val="clear" w:color="auto" w:fill="auto"/>
          </w:tcPr>
          <w:p w14:paraId="66B8E538" w14:textId="77777777" w:rsidR="00675C2D" w:rsidRPr="00EF5447" w:rsidRDefault="00675C2D" w:rsidP="00E73D55">
            <w:pPr>
              <w:pStyle w:val="TAC"/>
            </w:pPr>
            <w:r w:rsidRPr="00EF5447">
              <w:rPr>
                <w:rFonts w:cs="Arial"/>
              </w:rPr>
              <w:t>18.3</w:t>
            </w:r>
          </w:p>
        </w:tc>
        <w:tc>
          <w:tcPr>
            <w:tcW w:w="1248" w:type="dxa"/>
            <w:shd w:val="clear" w:color="auto" w:fill="auto"/>
          </w:tcPr>
          <w:p w14:paraId="5E3E83B6" w14:textId="77777777" w:rsidR="00675C2D" w:rsidRPr="00EF5447" w:rsidRDefault="00675C2D" w:rsidP="00E73D55">
            <w:pPr>
              <w:pStyle w:val="TAC"/>
            </w:pPr>
            <w:r w:rsidRPr="00EF5447">
              <w:rPr>
                <w:rFonts w:cs="Arial"/>
              </w:rPr>
              <w:t>IMD3</w:t>
            </w:r>
          </w:p>
        </w:tc>
      </w:tr>
      <w:tr w:rsidR="00675C2D" w:rsidRPr="00EF5447" w14:paraId="4802FA89" w14:textId="77777777" w:rsidTr="00E73D55">
        <w:trPr>
          <w:trHeight w:val="54"/>
          <w:jc w:val="center"/>
        </w:trPr>
        <w:tc>
          <w:tcPr>
            <w:tcW w:w="2258" w:type="dxa"/>
            <w:tcBorders>
              <w:top w:val="nil"/>
              <w:bottom w:val="nil"/>
            </w:tcBorders>
            <w:shd w:val="clear" w:color="auto" w:fill="auto"/>
          </w:tcPr>
          <w:p w14:paraId="5515AE08" w14:textId="77777777" w:rsidR="00675C2D" w:rsidRPr="00EF5447" w:rsidRDefault="00675C2D" w:rsidP="00E73D55">
            <w:pPr>
              <w:pStyle w:val="TAC"/>
              <w:rPr>
                <w:rFonts w:eastAsia="MS Mincho"/>
              </w:rPr>
            </w:pPr>
          </w:p>
        </w:tc>
        <w:tc>
          <w:tcPr>
            <w:tcW w:w="867" w:type="dxa"/>
            <w:shd w:val="clear" w:color="auto" w:fill="auto"/>
          </w:tcPr>
          <w:p w14:paraId="3BC24059" w14:textId="77777777" w:rsidR="00675C2D" w:rsidRPr="00EF5447" w:rsidRDefault="00675C2D" w:rsidP="00E73D55">
            <w:pPr>
              <w:pStyle w:val="TAC"/>
            </w:pPr>
            <w:r w:rsidRPr="00EF5447">
              <w:rPr>
                <w:rFonts w:cs="Arial"/>
              </w:rPr>
              <w:t>n79</w:t>
            </w:r>
          </w:p>
        </w:tc>
        <w:tc>
          <w:tcPr>
            <w:tcW w:w="1066" w:type="dxa"/>
            <w:shd w:val="clear" w:color="auto" w:fill="auto"/>
            <w:noWrap/>
          </w:tcPr>
          <w:p w14:paraId="262B6F33" w14:textId="77777777" w:rsidR="00675C2D" w:rsidRPr="00EF5447" w:rsidRDefault="00675C2D" w:rsidP="00E73D55">
            <w:pPr>
              <w:pStyle w:val="TAC"/>
            </w:pPr>
            <w:r w:rsidRPr="00EF5447">
              <w:rPr>
                <w:rFonts w:cs="Arial"/>
              </w:rPr>
              <w:t>4782.5</w:t>
            </w:r>
          </w:p>
        </w:tc>
        <w:tc>
          <w:tcPr>
            <w:tcW w:w="746" w:type="dxa"/>
            <w:shd w:val="clear" w:color="auto" w:fill="auto"/>
            <w:noWrap/>
          </w:tcPr>
          <w:p w14:paraId="6B55BB56" w14:textId="77777777" w:rsidR="00675C2D" w:rsidRPr="00EF5447" w:rsidRDefault="00675C2D" w:rsidP="00E73D55">
            <w:pPr>
              <w:pStyle w:val="TAC"/>
            </w:pPr>
            <w:r w:rsidRPr="00EF5447">
              <w:rPr>
                <w:rFonts w:cs="Arial"/>
              </w:rPr>
              <w:t>40</w:t>
            </w:r>
          </w:p>
        </w:tc>
        <w:tc>
          <w:tcPr>
            <w:tcW w:w="877" w:type="dxa"/>
            <w:shd w:val="clear" w:color="auto" w:fill="auto"/>
            <w:noWrap/>
          </w:tcPr>
          <w:p w14:paraId="5300BAD7" w14:textId="77777777" w:rsidR="00675C2D" w:rsidRPr="00EF5447" w:rsidRDefault="00675C2D" w:rsidP="00E73D55">
            <w:pPr>
              <w:pStyle w:val="TAC"/>
            </w:pPr>
            <w:r w:rsidRPr="00EF5447">
              <w:rPr>
                <w:rFonts w:cs="Arial"/>
              </w:rPr>
              <w:t>216</w:t>
            </w:r>
          </w:p>
        </w:tc>
        <w:tc>
          <w:tcPr>
            <w:tcW w:w="1299" w:type="dxa"/>
            <w:shd w:val="clear" w:color="auto" w:fill="auto"/>
            <w:noWrap/>
          </w:tcPr>
          <w:p w14:paraId="5E0CB9D2" w14:textId="77777777" w:rsidR="00675C2D" w:rsidRPr="00EF5447" w:rsidRDefault="00675C2D" w:rsidP="00E73D55">
            <w:pPr>
              <w:pStyle w:val="TAC"/>
            </w:pPr>
            <w:r w:rsidRPr="00EF5447">
              <w:rPr>
                <w:rFonts w:cs="Arial"/>
              </w:rPr>
              <w:t>4782.5</w:t>
            </w:r>
          </w:p>
        </w:tc>
        <w:tc>
          <w:tcPr>
            <w:tcW w:w="700" w:type="dxa"/>
            <w:shd w:val="clear" w:color="auto" w:fill="auto"/>
          </w:tcPr>
          <w:p w14:paraId="2941A6D3" w14:textId="77777777" w:rsidR="00675C2D" w:rsidRPr="00EF5447" w:rsidRDefault="00675C2D" w:rsidP="00E73D55">
            <w:pPr>
              <w:pStyle w:val="TAC"/>
            </w:pPr>
            <w:r w:rsidRPr="00EF5447">
              <w:rPr>
                <w:rFonts w:cs="Arial"/>
              </w:rPr>
              <w:t>N/A</w:t>
            </w:r>
          </w:p>
        </w:tc>
        <w:tc>
          <w:tcPr>
            <w:tcW w:w="1248" w:type="dxa"/>
            <w:shd w:val="clear" w:color="auto" w:fill="auto"/>
          </w:tcPr>
          <w:p w14:paraId="56A9B7F4" w14:textId="77777777" w:rsidR="00675C2D" w:rsidRPr="00EF5447" w:rsidRDefault="00675C2D" w:rsidP="00E73D55">
            <w:pPr>
              <w:pStyle w:val="TAC"/>
            </w:pPr>
            <w:r w:rsidRPr="00EF5447">
              <w:rPr>
                <w:rFonts w:cs="Arial"/>
              </w:rPr>
              <w:t>N/A</w:t>
            </w:r>
          </w:p>
        </w:tc>
      </w:tr>
      <w:tr w:rsidR="00675C2D" w:rsidRPr="00EF5447" w14:paraId="4795DB53" w14:textId="77777777" w:rsidTr="00E73D55">
        <w:trPr>
          <w:trHeight w:val="54"/>
          <w:jc w:val="center"/>
        </w:trPr>
        <w:tc>
          <w:tcPr>
            <w:tcW w:w="2258" w:type="dxa"/>
            <w:tcBorders>
              <w:top w:val="nil"/>
              <w:bottom w:val="nil"/>
            </w:tcBorders>
            <w:shd w:val="clear" w:color="auto" w:fill="auto"/>
          </w:tcPr>
          <w:p w14:paraId="35522D04" w14:textId="77777777" w:rsidR="00675C2D" w:rsidRPr="00EF5447" w:rsidRDefault="00675C2D" w:rsidP="00E73D55">
            <w:pPr>
              <w:pStyle w:val="TAC"/>
              <w:rPr>
                <w:rFonts w:eastAsia="MS Mincho"/>
              </w:rPr>
            </w:pPr>
          </w:p>
        </w:tc>
        <w:tc>
          <w:tcPr>
            <w:tcW w:w="867" w:type="dxa"/>
            <w:shd w:val="clear" w:color="auto" w:fill="auto"/>
          </w:tcPr>
          <w:p w14:paraId="2C95C4BA" w14:textId="77777777" w:rsidR="00675C2D" w:rsidRPr="00EF5447" w:rsidRDefault="00675C2D" w:rsidP="00E73D55">
            <w:pPr>
              <w:pStyle w:val="TAC"/>
            </w:pPr>
            <w:r w:rsidRPr="00EF5447">
              <w:rPr>
                <w:rFonts w:cs="Arial"/>
              </w:rPr>
              <w:t>1</w:t>
            </w:r>
          </w:p>
        </w:tc>
        <w:tc>
          <w:tcPr>
            <w:tcW w:w="1066" w:type="dxa"/>
            <w:shd w:val="clear" w:color="auto" w:fill="auto"/>
            <w:noWrap/>
          </w:tcPr>
          <w:p w14:paraId="08A8D7FC" w14:textId="77777777" w:rsidR="00675C2D" w:rsidRPr="00EF5447" w:rsidRDefault="00675C2D" w:rsidP="00E73D55">
            <w:pPr>
              <w:pStyle w:val="TAC"/>
            </w:pPr>
            <w:r w:rsidRPr="00EF5447">
              <w:rPr>
                <w:rFonts w:cs="Arial"/>
              </w:rPr>
              <w:t>1930</w:t>
            </w:r>
          </w:p>
        </w:tc>
        <w:tc>
          <w:tcPr>
            <w:tcW w:w="746" w:type="dxa"/>
            <w:shd w:val="clear" w:color="auto" w:fill="auto"/>
            <w:noWrap/>
          </w:tcPr>
          <w:p w14:paraId="50728BCE" w14:textId="77777777" w:rsidR="00675C2D" w:rsidRPr="00EF5447" w:rsidRDefault="00675C2D" w:rsidP="00E73D55">
            <w:pPr>
              <w:pStyle w:val="TAC"/>
            </w:pPr>
            <w:r w:rsidRPr="00EF5447">
              <w:rPr>
                <w:rFonts w:cs="Arial"/>
              </w:rPr>
              <w:t>5</w:t>
            </w:r>
          </w:p>
        </w:tc>
        <w:tc>
          <w:tcPr>
            <w:tcW w:w="877" w:type="dxa"/>
            <w:shd w:val="clear" w:color="auto" w:fill="auto"/>
            <w:noWrap/>
          </w:tcPr>
          <w:p w14:paraId="556A2C96" w14:textId="77777777" w:rsidR="00675C2D" w:rsidRPr="00EF5447" w:rsidRDefault="00675C2D" w:rsidP="00E73D55">
            <w:pPr>
              <w:pStyle w:val="TAC"/>
            </w:pPr>
            <w:r w:rsidRPr="00EF5447">
              <w:rPr>
                <w:rFonts w:cs="Arial"/>
              </w:rPr>
              <w:t>25</w:t>
            </w:r>
          </w:p>
        </w:tc>
        <w:tc>
          <w:tcPr>
            <w:tcW w:w="1299" w:type="dxa"/>
            <w:shd w:val="clear" w:color="auto" w:fill="auto"/>
            <w:noWrap/>
          </w:tcPr>
          <w:p w14:paraId="653D4CA8" w14:textId="77777777" w:rsidR="00675C2D" w:rsidRPr="00EF5447" w:rsidRDefault="00675C2D" w:rsidP="00E73D55">
            <w:pPr>
              <w:pStyle w:val="TAC"/>
            </w:pPr>
            <w:r w:rsidRPr="00EF5447">
              <w:rPr>
                <w:rFonts w:cs="Arial"/>
              </w:rPr>
              <w:t>2120</w:t>
            </w:r>
          </w:p>
        </w:tc>
        <w:tc>
          <w:tcPr>
            <w:tcW w:w="700" w:type="dxa"/>
            <w:shd w:val="clear" w:color="auto" w:fill="auto"/>
          </w:tcPr>
          <w:p w14:paraId="7BB2C4E2" w14:textId="77777777" w:rsidR="00675C2D" w:rsidRPr="00EF5447" w:rsidRDefault="00675C2D" w:rsidP="00E73D55">
            <w:pPr>
              <w:pStyle w:val="TAC"/>
            </w:pPr>
            <w:r w:rsidRPr="00EF5447">
              <w:rPr>
                <w:rFonts w:cs="Arial"/>
              </w:rPr>
              <w:t>N/A</w:t>
            </w:r>
          </w:p>
        </w:tc>
        <w:tc>
          <w:tcPr>
            <w:tcW w:w="1248" w:type="dxa"/>
            <w:shd w:val="clear" w:color="auto" w:fill="auto"/>
          </w:tcPr>
          <w:p w14:paraId="14381BF9" w14:textId="77777777" w:rsidR="00675C2D" w:rsidRPr="00EF5447" w:rsidRDefault="00675C2D" w:rsidP="00E73D55">
            <w:pPr>
              <w:pStyle w:val="TAC"/>
            </w:pPr>
            <w:r w:rsidRPr="00EF5447">
              <w:rPr>
                <w:rFonts w:cs="Arial"/>
              </w:rPr>
              <w:t>N/A</w:t>
            </w:r>
          </w:p>
        </w:tc>
      </w:tr>
      <w:tr w:rsidR="00675C2D" w:rsidRPr="00EF5447" w14:paraId="48CB5107" w14:textId="77777777" w:rsidTr="00E73D55">
        <w:trPr>
          <w:trHeight w:val="54"/>
          <w:jc w:val="center"/>
        </w:trPr>
        <w:tc>
          <w:tcPr>
            <w:tcW w:w="2258" w:type="dxa"/>
            <w:tcBorders>
              <w:top w:val="nil"/>
              <w:bottom w:val="nil"/>
            </w:tcBorders>
            <w:shd w:val="clear" w:color="auto" w:fill="auto"/>
          </w:tcPr>
          <w:p w14:paraId="5B0BDE03" w14:textId="77777777" w:rsidR="00675C2D" w:rsidRPr="00EF5447" w:rsidRDefault="00675C2D" w:rsidP="00E73D55">
            <w:pPr>
              <w:pStyle w:val="TAC"/>
              <w:rPr>
                <w:rFonts w:eastAsia="MS Mincho"/>
              </w:rPr>
            </w:pPr>
          </w:p>
        </w:tc>
        <w:tc>
          <w:tcPr>
            <w:tcW w:w="867" w:type="dxa"/>
            <w:shd w:val="clear" w:color="auto" w:fill="auto"/>
          </w:tcPr>
          <w:p w14:paraId="7150F147" w14:textId="77777777" w:rsidR="00675C2D" w:rsidRPr="00EF5447" w:rsidRDefault="00675C2D" w:rsidP="00E73D55">
            <w:pPr>
              <w:pStyle w:val="TAC"/>
            </w:pPr>
            <w:r w:rsidRPr="00EF5447">
              <w:rPr>
                <w:rFonts w:cs="Arial"/>
                <w:lang w:eastAsia="zh-CN"/>
              </w:rPr>
              <w:t>5</w:t>
            </w:r>
          </w:p>
        </w:tc>
        <w:tc>
          <w:tcPr>
            <w:tcW w:w="1066" w:type="dxa"/>
            <w:shd w:val="clear" w:color="auto" w:fill="auto"/>
            <w:noWrap/>
          </w:tcPr>
          <w:p w14:paraId="494528FA" w14:textId="77777777" w:rsidR="00675C2D" w:rsidRPr="00EF5447" w:rsidRDefault="00675C2D" w:rsidP="00E73D55">
            <w:pPr>
              <w:pStyle w:val="TAC"/>
            </w:pPr>
            <w:r w:rsidRPr="00EF5447">
              <w:rPr>
                <w:rFonts w:cs="Arial"/>
              </w:rPr>
              <w:t>837.5</w:t>
            </w:r>
          </w:p>
        </w:tc>
        <w:tc>
          <w:tcPr>
            <w:tcW w:w="746" w:type="dxa"/>
            <w:shd w:val="clear" w:color="auto" w:fill="auto"/>
            <w:noWrap/>
          </w:tcPr>
          <w:p w14:paraId="7D41E625" w14:textId="77777777" w:rsidR="00675C2D" w:rsidRPr="00EF5447" w:rsidRDefault="00675C2D" w:rsidP="00E73D55">
            <w:pPr>
              <w:pStyle w:val="TAC"/>
            </w:pPr>
            <w:r w:rsidRPr="00EF5447">
              <w:rPr>
                <w:rFonts w:cs="Arial"/>
              </w:rPr>
              <w:t>5</w:t>
            </w:r>
          </w:p>
        </w:tc>
        <w:tc>
          <w:tcPr>
            <w:tcW w:w="877" w:type="dxa"/>
            <w:shd w:val="clear" w:color="auto" w:fill="auto"/>
            <w:noWrap/>
          </w:tcPr>
          <w:p w14:paraId="642705C9" w14:textId="77777777" w:rsidR="00675C2D" w:rsidRPr="00EF5447" w:rsidRDefault="00675C2D" w:rsidP="00E73D55">
            <w:pPr>
              <w:pStyle w:val="TAC"/>
            </w:pPr>
            <w:r w:rsidRPr="00EF5447">
              <w:rPr>
                <w:rFonts w:cs="Arial"/>
              </w:rPr>
              <w:t>25</w:t>
            </w:r>
          </w:p>
        </w:tc>
        <w:tc>
          <w:tcPr>
            <w:tcW w:w="1299" w:type="dxa"/>
            <w:shd w:val="clear" w:color="auto" w:fill="auto"/>
            <w:noWrap/>
          </w:tcPr>
          <w:p w14:paraId="4815E309" w14:textId="77777777" w:rsidR="00675C2D" w:rsidRPr="00EF5447" w:rsidRDefault="00675C2D" w:rsidP="00E73D55">
            <w:pPr>
              <w:pStyle w:val="TAC"/>
            </w:pPr>
            <w:r w:rsidRPr="00EF5447">
              <w:rPr>
                <w:rFonts w:cs="Arial"/>
              </w:rPr>
              <w:t>882.5</w:t>
            </w:r>
          </w:p>
        </w:tc>
        <w:tc>
          <w:tcPr>
            <w:tcW w:w="700" w:type="dxa"/>
            <w:shd w:val="clear" w:color="auto" w:fill="auto"/>
          </w:tcPr>
          <w:p w14:paraId="0AB3A325" w14:textId="77777777" w:rsidR="00675C2D" w:rsidRPr="00EF5447" w:rsidRDefault="00675C2D" w:rsidP="00E73D55">
            <w:pPr>
              <w:pStyle w:val="TAC"/>
            </w:pPr>
            <w:r w:rsidRPr="00EF5447">
              <w:rPr>
                <w:rFonts w:cs="Arial"/>
              </w:rPr>
              <w:t>8.9</w:t>
            </w:r>
          </w:p>
        </w:tc>
        <w:tc>
          <w:tcPr>
            <w:tcW w:w="1248" w:type="dxa"/>
            <w:shd w:val="clear" w:color="auto" w:fill="auto"/>
          </w:tcPr>
          <w:p w14:paraId="288671DF" w14:textId="77777777" w:rsidR="00675C2D" w:rsidRPr="00EF5447" w:rsidRDefault="00675C2D" w:rsidP="00E73D55">
            <w:pPr>
              <w:pStyle w:val="TAC"/>
            </w:pPr>
            <w:r w:rsidRPr="00EF5447">
              <w:rPr>
                <w:rFonts w:cs="Arial"/>
              </w:rPr>
              <w:t>IMD4</w:t>
            </w:r>
          </w:p>
        </w:tc>
      </w:tr>
      <w:tr w:rsidR="00675C2D" w:rsidRPr="00EF5447" w14:paraId="35FAA68B" w14:textId="77777777" w:rsidTr="00E73D55">
        <w:trPr>
          <w:trHeight w:val="54"/>
          <w:jc w:val="center"/>
        </w:trPr>
        <w:tc>
          <w:tcPr>
            <w:tcW w:w="2258" w:type="dxa"/>
            <w:tcBorders>
              <w:top w:val="nil"/>
              <w:bottom w:val="nil"/>
            </w:tcBorders>
            <w:shd w:val="clear" w:color="auto" w:fill="auto"/>
          </w:tcPr>
          <w:p w14:paraId="3AF04B4A" w14:textId="77777777" w:rsidR="00675C2D" w:rsidRPr="00EF5447" w:rsidRDefault="00675C2D" w:rsidP="00E73D55">
            <w:pPr>
              <w:pStyle w:val="TAC"/>
              <w:rPr>
                <w:rFonts w:eastAsia="MS Mincho"/>
              </w:rPr>
            </w:pPr>
          </w:p>
        </w:tc>
        <w:tc>
          <w:tcPr>
            <w:tcW w:w="867" w:type="dxa"/>
            <w:shd w:val="clear" w:color="auto" w:fill="auto"/>
          </w:tcPr>
          <w:p w14:paraId="2F85363E" w14:textId="77777777" w:rsidR="00675C2D" w:rsidRPr="00EF5447" w:rsidRDefault="00675C2D" w:rsidP="00E73D55">
            <w:pPr>
              <w:pStyle w:val="TAC"/>
            </w:pPr>
            <w:r w:rsidRPr="00EF5447">
              <w:rPr>
                <w:rFonts w:cs="Arial"/>
              </w:rPr>
              <w:t>n79</w:t>
            </w:r>
          </w:p>
        </w:tc>
        <w:tc>
          <w:tcPr>
            <w:tcW w:w="1066" w:type="dxa"/>
            <w:shd w:val="clear" w:color="auto" w:fill="auto"/>
            <w:noWrap/>
          </w:tcPr>
          <w:p w14:paraId="247EB2A1" w14:textId="77777777" w:rsidR="00675C2D" w:rsidRPr="00EF5447" w:rsidRDefault="00675C2D" w:rsidP="00E73D55">
            <w:pPr>
              <w:pStyle w:val="TAC"/>
            </w:pPr>
            <w:r w:rsidRPr="00EF5447">
              <w:rPr>
                <w:rFonts w:cs="Arial"/>
              </w:rPr>
              <w:t>4907.5</w:t>
            </w:r>
          </w:p>
        </w:tc>
        <w:tc>
          <w:tcPr>
            <w:tcW w:w="746" w:type="dxa"/>
            <w:shd w:val="clear" w:color="auto" w:fill="auto"/>
            <w:noWrap/>
          </w:tcPr>
          <w:p w14:paraId="2B97969E" w14:textId="77777777" w:rsidR="00675C2D" w:rsidRPr="00EF5447" w:rsidRDefault="00675C2D" w:rsidP="00E73D55">
            <w:pPr>
              <w:pStyle w:val="TAC"/>
            </w:pPr>
            <w:r w:rsidRPr="00EF5447">
              <w:rPr>
                <w:rFonts w:cs="Arial"/>
              </w:rPr>
              <w:t>40</w:t>
            </w:r>
          </w:p>
        </w:tc>
        <w:tc>
          <w:tcPr>
            <w:tcW w:w="877" w:type="dxa"/>
            <w:shd w:val="clear" w:color="auto" w:fill="auto"/>
            <w:noWrap/>
          </w:tcPr>
          <w:p w14:paraId="7179F3DA" w14:textId="77777777" w:rsidR="00675C2D" w:rsidRPr="00EF5447" w:rsidRDefault="00675C2D" w:rsidP="00E73D55">
            <w:pPr>
              <w:pStyle w:val="TAC"/>
            </w:pPr>
            <w:r w:rsidRPr="00EF5447">
              <w:rPr>
                <w:rFonts w:cs="Arial"/>
              </w:rPr>
              <w:t>216</w:t>
            </w:r>
          </w:p>
        </w:tc>
        <w:tc>
          <w:tcPr>
            <w:tcW w:w="1299" w:type="dxa"/>
            <w:shd w:val="clear" w:color="auto" w:fill="auto"/>
            <w:noWrap/>
          </w:tcPr>
          <w:p w14:paraId="6E8CE4D5" w14:textId="77777777" w:rsidR="00675C2D" w:rsidRPr="00EF5447" w:rsidRDefault="00675C2D" w:rsidP="00E73D55">
            <w:pPr>
              <w:pStyle w:val="TAC"/>
            </w:pPr>
            <w:r w:rsidRPr="00EF5447">
              <w:rPr>
                <w:rFonts w:cs="Arial"/>
              </w:rPr>
              <w:t>4907.5</w:t>
            </w:r>
          </w:p>
        </w:tc>
        <w:tc>
          <w:tcPr>
            <w:tcW w:w="700" w:type="dxa"/>
            <w:shd w:val="clear" w:color="auto" w:fill="auto"/>
          </w:tcPr>
          <w:p w14:paraId="2E33BC49" w14:textId="77777777" w:rsidR="00675C2D" w:rsidRPr="00EF5447" w:rsidRDefault="00675C2D" w:rsidP="00E73D55">
            <w:pPr>
              <w:pStyle w:val="TAC"/>
            </w:pPr>
            <w:r w:rsidRPr="00EF5447">
              <w:rPr>
                <w:rFonts w:cs="Arial"/>
              </w:rPr>
              <w:t>N/A</w:t>
            </w:r>
          </w:p>
        </w:tc>
        <w:tc>
          <w:tcPr>
            <w:tcW w:w="1248" w:type="dxa"/>
            <w:shd w:val="clear" w:color="auto" w:fill="auto"/>
          </w:tcPr>
          <w:p w14:paraId="11CB0E92" w14:textId="77777777" w:rsidR="00675C2D" w:rsidRPr="00EF5447" w:rsidRDefault="00675C2D" w:rsidP="00E73D55">
            <w:pPr>
              <w:pStyle w:val="TAC"/>
            </w:pPr>
            <w:r w:rsidRPr="00EF5447">
              <w:rPr>
                <w:rFonts w:cs="Arial"/>
              </w:rPr>
              <w:t>N/A</w:t>
            </w:r>
          </w:p>
        </w:tc>
      </w:tr>
      <w:tr w:rsidR="00675C2D" w:rsidRPr="00EF5447" w14:paraId="0CECA216" w14:textId="77777777" w:rsidTr="00E73D55">
        <w:trPr>
          <w:trHeight w:val="54"/>
          <w:jc w:val="center"/>
        </w:trPr>
        <w:tc>
          <w:tcPr>
            <w:tcW w:w="2258" w:type="dxa"/>
            <w:tcBorders>
              <w:top w:val="nil"/>
              <w:bottom w:val="nil"/>
            </w:tcBorders>
            <w:shd w:val="clear" w:color="auto" w:fill="auto"/>
          </w:tcPr>
          <w:p w14:paraId="6BD4027A" w14:textId="77777777" w:rsidR="00675C2D" w:rsidRPr="00EF5447" w:rsidRDefault="00675C2D" w:rsidP="00E73D55">
            <w:pPr>
              <w:pStyle w:val="TAC"/>
              <w:rPr>
                <w:rFonts w:eastAsia="MS Mincho"/>
              </w:rPr>
            </w:pPr>
          </w:p>
        </w:tc>
        <w:tc>
          <w:tcPr>
            <w:tcW w:w="867" w:type="dxa"/>
            <w:shd w:val="clear" w:color="auto" w:fill="auto"/>
          </w:tcPr>
          <w:p w14:paraId="3F6FF64F" w14:textId="77777777" w:rsidR="00675C2D" w:rsidRPr="00EF5447" w:rsidRDefault="00675C2D" w:rsidP="00E73D55">
            <w:pPr>
              <w:pStyle w:val="TAC"/>
            </w:pPr>
            <w:r w:rsidRPr="00EF5447">
              <w:rPr>
                <w:rFonts w:cs="Arial"/>
              </w:rPr>
              <w:t>1</w:t>
            </w:r>
          </w:p>
        </w:tc>
        <w:tc>
          <w:tcPr>
            <w:tcW w:w="1066" w:type="dxa"/>
            <w:shd w:val="clear" w:color="auto" w:fill="auto"/>
            <w:noWrap/>
          </w:tcPr>
          <w:p w14:paraId="4549156F" w14:textId="77777777" w:rsidR="00675C2D" w:rsidRPr="00EF5447" w:rsidRDefault="00675C2D" w:rsidP="00E73D55">
            <w:pPr>
              <w:pStyle w:val="TAC"/>
            </w:pPr>
            <w:r w:rsidRPr="00EF5447">
              <w:rPr>
                <w:rFonts w:cs="Arial"/>
              </w:rPr>
              <w:t>1950</w:t>
            </w:r>
          </w:p>
        </w:tc>
        <w:tc>
          <w:tcPr>
            <w:tcW w:w="746" w:type="dxa"/>
            <w:shd w:val="clear" w:color="auto" w:fill="auto"/>
            <w:noWrap/>
          </w:tcPr>
          <w:p w14:paraId="1FC809E9" w14:textId="77777777" w:rsidR="00675C2D" w:rsidRPr="00EF5447" w:rsidRDefault="00675C2D" w:rsidP="00E73D55">
            <w:pPr>
              <w:pStyle w:val="TAC"/>
            </w:pPr>
            <w:r w:rsidRPr="00EF5447">
              <w:rPr>
                <w:rFonts w:cs="Arial"/>
              </w:rPr>
              <w:t>5</w:t>
            </w:r>
          </w:p>
        </w:tc>
        <w:tc>
          <w:tcPr>
            <w:tcW w:w="877" w:type="dxa"/>
            <w:shd w:val="clear" w:color="auto" w:fill="auto"/>
            <w:noWrap/>
          </w:tcPr>
          <w:p w14:paraId="5830E72A" w14:textId="77777777" w:rsidR="00675C2D" w:rsidRPr="00EF5447" w:rsidRDefault="00675C2D" w:rsidP="00E73D55">
            <w:pPr>
              <w:pStyle w:val="TAC"/>
            </w:pPr>
            <w:r w:rsidRPr="00EF5447">
              <w:rPr>
                <w:rFonts w:cs="Arial"/>
              </w:rPr>
              <w:t>25</w:t>
            </w:r>
          </w:p>
        </w:tc>
        <w:tc>
          <w:tcPr>
            <w:tcW w:w="1299" w:type="dxa"/>
            <w:shd w:val="clear" w:color="auto" w:fill="auto"/>
            <w:noWrap/>
          </w:tcPr>
          <w:p w14:paraId="672126F3" w14:textId="77777777" w:rsidR="00675C2D" w:rsidRPr="00EF5447" w:rsidRDefault="00675C2D" w:rsidP="00E73D55">
            <w:pPr>
              <w:pStyle w:val="TAC"/>
            </w:pPr>
            <w:r w:rsidRPr="00EF5447">
              <w:rPr>
                <w:rFonts w:cs="Arial"/>
              </w:rPr>
              <w:t>2140</w:t>
            </w:r>
          </w:p>
        </w:tc>
        <w:tc>
          <w:tcPr>
            <w:tcW w:w="700" w:type="dxa"/>
            <w:shd w:val="clear" w:color="auto" w:fill="auto"/>
          </w:tcPr>
          <w:p w14:paraId="7DE0194E" w14:textId="77777777" w:rsidR="00675C2D" w:rsidRPr="00EF5447" w:rsidRDefault="00675C2D" w:rsidP="00E73D55">
            <w:pPr>
              <w:pStyle w:val="TAC"/>
            </w:pPr>
            <w:r w:rsidRPr="00EF5447">
              <w:rPr>
                <w:rFonts w:cs="Arial"/>
              </w:rPr>
              <w:t>8.1</w:t>
            </w:r>
          </w:p>
        </w:tc>
        <w:tc>
          <w:tcPr>
            <w:tcW w:w="1248" w:type="dxa"/>
            <w:shd w:val="clear" w:color="auto" w:fill="auto"/>
          </w:tcPr>
          <w:p w14:paraId="1937CE28" w14:textId="77777777" w:rsidR="00675C2D" w:rsidRPr="00EF5447" w:rsidRDefault="00675C2D" w:rsidP="00E73D55">
            <w:pPr>
              <w:pStyle w:val="TAC"/>
            </w:pPr>
            <w:r w:rsidRPr="00EF5447">
              <w:rPr>
                <w:rFonts w:cs="Arial"/>
              </w:rPr>
              <w:t>IMD4</w:t>
            </w:r>
          </w:p>
        </w:tc>
      </w:tr>
      <w:tr w:rsidR="00675C2D" w:rsidRPr="00EF5447" w14:paraId="73D2A33F" w14:textId="77777777" w:rsidTr="00E73D55">
        <w:trPr>
          <w:trHeight w:val="54"/>
          <w:jc w:val="center"/>
        </w:trPr>
        <w:tc>
          <w:tcPr>
            <w:tcW w:w="2258" w:type="dxa"/>
            <w:tcBorders>
              <w:top w:val="nil"/>
              <w:bottom w:val="nil"/>
            </w:tcBorders>
            <w:shd w:val="clear" w:color="auto" w:fill="auto"/>
          </w:tcPr>
          <w:p w14:paraId="6D12D964" w14:textId="77777777" w:rsidR="00675C2D" w:rsidRPr="00EF5447" w:rsidRDefault="00675C2D" w:rsidP="00E73D55">
            <w:pPr>
              <w:pStyle w:val="TAC"/>
              <w:rPr>
                <w:rFonts w:eastAsia="MS Mincho"/>
              </w:rPr>
            </w:pPr>
          </w:p>
        </w:tc>
        <w:tc>
          <w:tcPr>
            <w:tcW w:w="867" w:type="dxa"/>
            <w:shd w:val="clear" w:color="auto" w:fill="auto"/>
          </w:tcPr>
          <w:p w14:paraId="072AC266" w14:textId="77777777" w:rsidR="00675C2D" w:rsidRPr="00EF5447" w:rsidRDefault="00675C2D" w:rsidP="00E73D55">
            <w:pPr>
              <w:pStyle w:val="TAC"/>
            </w:pPr>
            <w:r w:rsidRPr="00EF5447">
              <w:rPr>
                <w:rFonts w:cs="Arial"/>
                <w:lang w:eastAsia="zh-CN"/>
              </w:rPr>
              <w:t>5</w:t>
            </w:r>
          </w:p>
        </w:tc>
        <w:tc>
          <w:tcPr>
            <w:tcW w:w="1066" w:type="dxa"/>
            <w:shd w:val="clear" w:color="auto" w:fill="auto"/>
            <w:noWrap/>
          </w:tcPr>
          <w:p w14:paraId="0E707A48" w14:textId="77777777" w:rsidR="00675C2D" w:rsidRPr="00EF5447" w:rsidRDefault="00675C2D" w:rsidP="00E73D55">
            <w:pPr>
              <w:pStyle w:val="TAC"/>
            </w:pPr>
            <w:r w:rsidRPr="00EF5447">
              <w:rPr>
                <w:rFonts w:cs="Arial"/>
              </w:rPr>
              <w:t>837.5</w:t>
            </w:r>
          </w:p>
        </w:tc>
        <w:tc>
          <w:tcPr>
            <w:tcW w:w="746" w:type="dxa"/>
            <w:shd w:val="clear" w:color="auto" w:fill="auto"/>
            <w:noWrap/>
          </w:tcPr>
          <w:p w14:paraId="0C0FCA9E" w14:textId="77777777" w:rsidR="00675C2D" w:rsidRPr="00EF5447" w:rsidRDefault="00675C2D" w:rsidP="00E73D55">
            <w:pPr>
              <w:pStyle w:val="TAC"/>
            </w:pPr>
            <w:r w:rsidRPr="00EF5447">
              <w:rPr>
                <w:rFonts w:cs="Arial"/>
              </w:rPr>
              <w:t>5</w:t>
            </w:r>
          </w:p>
        </w:tc>
        <w:tc>
          <w:tcPr>
            <w:tcW w:w="877" w:type="dxa"/>
            <w:shd w:val="clear" w:color="auto" w:fill="auto"/>
            <w:noWrap/>
          </w:tcPr>
          <w:p w14:paraId="54DCB430" w14:textId="77777777" w:rsidR="00675C2D" w:rsidRPr="00EF5447" w:rsidRDefault="00675C2D" w:rsidP="00E73D55">
            <w:pPr>
              <w:pStyle w:val="TAC"/>
            </w:pPr>
            <w:r w:rsidRPr="00EF5447">
              <w:rPr>
                <w:rFonts w:cs="Arial"/>
              </w:rPr>
              <w:t>25</w:t>
            </w:r>
          </w:p>
        </w:tc>
        <w:tc>
          <w:tcPr>
            <w:tcW w:w="1299" w:type="dxa"/>
            <w:shd w:val="clear" w:color="auto" w:fill="auto"/>
            <w:noWrap/>
          </w:tcPr>
          <w:p w14:paraId="31F97665" w14:textId="77777777" w:rsidR="00675C2D" w:rsidRPr="00EF5447" w:rsidRDefault="00675C2D" w:rsidP="00E73D55">
            <w:pPr>
              <w:pStyle w:val="TAC"/>
            </w:pPr>
            <w:r w:rsidRPr="00EF5447">
              <w:rPr>
                <w:rFonts w:cs="Arial"/>
              </w:rPr>
              <w:t>882.5</w:t>
            </w:r>
          </w:p>
        </w:tc>
        <w:tc>
          <w:tcPr>
            <w:tcW w:w="700" w:type="dxa"/>
            <w:shd w:val="clear" w:color="auto" w:fill="auto"/>
          </w:tcPr>
          <w:p w14:paraId="4A3FDC2E" w14:textId="77777777" w:rsidR="00675C2D" w:rsidRPr="00EF5447" w:rsidRDefault="00675C2D" w:rsidP="00E73D55">
            <w:pPr>
              <w:pStyle w:val="TAC"/>
            </w:pPr>
            <w:r w:rsidRPr="00EF5447">
              <w:rPr>
                <w:rFonts w:cs="Arial"/>
              </w:rPr>
              <w:t>N/A</w:t>
            </w:r>
          </w:p>
        </w:tc>
        <w:tc>
          <w:tcPr>
            <w:tcW w:w="1248" w:type="dxa"/>
            <w:shd w:val="clear" w:color="auto" w:fill="auto"/>
          </w:tcPr>
          <w:p w14:paraId="0EEEA23C" w14:textId="77777777" w:rsidR="00675C2D" w:rsidRPr="00EF5447" w:rsidRDefault="00675C2D" w:rsidP="00E73D55">
            <w:pPr>
              <w:pStyle w:val="TAC"/>
            </w:pPr>
            <w:r w:rsidRPr="00EF5447">
              <w:rPr>
                <w:rFonts w:cs="Arial"/>
              </w:rPr>
              <w:t>N/A</w:t>
            </w:r>
          </w:p>
        </w:tc>
      </w:tr>
      <w:tr w:rsidR="00675C2D" w:rsidRPr="00EF5447" w14:paraId="291397FD" w14:textId="77777777" w:rsidTr="00E73D55">
        <w:trPr>
          <w:trHeight w:val="54"/>
          <w:jc w:val="center"/>
        </w:trPr>
        <w:tc>
          <w:tcPr>
            <w:tcW w:w="2258" w:type="dxa"/>
            <w:tcBorders>
              <w:top w:val="nil"/>
              <w:bottom w:val="single" w:sz="4" w:space="0" w:color="auto"/>
            </w:tcBorders>
            <w:shd w:val="clear" w:color="auto" w:fill="auto"/>
          </w:tcPr>
          <w:p w14:paraId="72CDA4B7" w14:textId="77777777" w:rsidR="00675C2D" w:rsidRPr="00EF5447" w:rsidRDefault="00675C2D" w:rsidP="00E73D55">
            <w:pPr>
              <w:pStyle w:val="TAC"/>
              <w:rPr>
                <w:rFonts w:eastAsia="MS Mincho"/>
              </w:rPr>
            </w:pPr>
          </w:p>
        </w:tc>
        <w:tc>
          <w:tcPr>
            <w:tcW w:w="867" w:type="dxa"/>
            <w:shd w:val="clear" w:color="auto" w:fill="auto"/>
          </w:tcPr>
          <w:p w14:paraId="5634F1FF" w14:textId="77777777" w:rsidR="00675C2D" w:rsidRPr="00EF5447" w:rsidRDefault="00675C2D" w:rsidP="00E73D55">
            <w:pPr>
              <w:pStyle w:val="TAC"/>
            </w:pPr>
            <w:r w:rsidRPr="00EF5447">
              <w:rPr>
                <w:rFonts w:cs="Arial"/>
              </w:rPr>
              <w:t>n79</w:t>
            </w:r>
          </w:p>
        </w:tc>
        <w:tc>
          <w:tcPr>
            <w:tcW w:w="1066" w:type="dxa"/>
            <w:shd w:val="clear" w:color="auto" w:fill="auto"/>
            <w:noWrap/>
          </w:tcPr>
          <w:p w14:paraId="4834A4AB" w14:textId="77777777" w:rsidR="00675C2D" w:rsidRPr="00EF5447" w:rsidRDefault="00675C2D" w:rsidP="00E73D55">
            <w:pPr>
              <w:pStyle w:val="TAC"/>
            </w:pPr>
            <w:r w:rsidRPr="00EF5447">
              <w:rPr>
                <w:rFonts w:cs="Arial"/>
              </w:rPr>
              <w:t>4652.5</w:t>
            </w:r>
          </w:p>
        </w:tc>
        <w:tc>
          <w:tcPr>
            <w:tcW w:w="746" w:type="dxa"/>
            <w:shd w:val="clear" w:color="auto" w:fill="auto"/>
            <w:noWrap/>
          </w:tcPr>
          <w:p w14:paraId="269E1694" w14:textId="77777777" w:rsidR="00675C2D" w:rsidRPr="00EF5447" w:rsidRDefault="00675C2D" w:rsidP="00E73D55">
            <w:pPr>
              <w:pStyle w:val="TAC"/>
            </w:pPr>
            <w:r w:rsidRPr="00EF5447">
              <w:rPr>
                <w:rFonts w:cs="Arial"/>
              </w:rPr>
              <w:t>40</w:t>
            </w:r>
          </w:p>
        </w:tc>
        <w:tc>
          <w:tcPr>
            <w:tcW w:w="877" w:type="dxa"/>
            <w:shd w:val="clear" w:color="auto" w:fill="auto"/>
            <w:noWrap/>
          </w:tcPr>
          <w:p w14:paraId="19D4F92B" w14:textId="77777777" w:rsidR="00675C2D" w:rsidRPr="00EF5447" w:rsidRDefault="00675C2D" w:rsidP="00E73D55">
            <w:pPr>
              <w:pStyle w:val="TAC"/>
            </w:pPr>
            <w:r w:rsidRPr="00EF5447">
              <w:rPr>
                <w:rFonts w:cs="Arial"/>
              </w:rPr>
              <w:t>216</w:t>
            </w:r>
          </w:p>
        </w:tc>
        <w:tc>
          <w:tcPr>
            <w:tcW w:w="1299" w:type="dxa"/>
            <w:shd w:val="clear" w:color="auto" w:fill="auto"/>
            <w:noWrap/>
          </w:tcPr>
          <w:p w14:paraId="1A67B273" w14:textId="77777777" w:rsidR="00675C2D" w:rsidRPr="00EF5447" w:rsidRDefault="00675C2D" w:rsidP="00E73D55">
            <w:pPr>
              <w:pStyle w:val="TAC"/>
            </w:pPr>
            <w:r w:rsidRPr="00EF5447">
              <w:rPr>
                <w:rFonts w:cs="Arial"/>
              </w:rPr>
              <w:t>4652.5</w:t>
            </w:r>
          </w:p>
        </w:tc>
        <w:tc>
          <w:tcPr>
            <w:tcW w:w="700" w:type="dxa"/>
            <w:shd w:val="clear" w:color="auto" w:fill="auto"/>
          </w:tcPr>
          <w:p w14:paraId="1735B8BA" w14:textId="77777777" w:rsidR="00675C2D" w:rsidRPr="00EF5447" w:rsidRDefault="00675C2D" w:rsidP="00E73D55">
            <w:pPr>
              <w:pStyle w:val="TAC"/>
            </w:pPr>
            <w:r w:rsidRPr="00EF5447">
              <w:rPr>
                <w:rFonts w:cs="Arial"/>
              </w:rPr>
              <w:t>N/A</w:t>
            </w:r>
          </w:p>
        </w:tc>
        <w:tc>
          <w:tcPr>
            <w:tcW w:w="1248" w:type="dxa"/>
            <w:shd w:val="clear" w:color="auto" w:fill="auto"/>
          </w:tcPr>
          <w:p w14:paraId="02FC6DF9" w14:textId="77777777" w:rsidR="00675C2D" w:rsidRPr="00EF5447" w:rsidRDefault="00675C2D" w:rsidP="00E73D55">
            <w:pPr>
              <w:pStyle w:val="TAC"/>
            </w:pPr>
            <w:r w:rsidRPr="00EF5447">
              <w:rPr>
                <w:rFonts w:cs="Arial"/>
              </w:rPr>
              <w:t>N/A</w:t>
            </w:r>
          </w:p>
        </w:tc>
      </w:tr>
      <w:tr w:rsidR="00675C2D" w:rsidRPr="00EF5447" w14:paraId="45B005B3" w14:textId="77777777" w:rsidTr="00E73D55">
        <w:trPr>
          <w:trHeight w:val="54"/>
          <w:jc w:val="center"/>
        </w:trPr>
        <w:tc>
          <w:tcPr>
            <w:tcW w:w="2258" w:type="dxa"/>
            <w:tcBorders>
              <w:bottom w:val="nil"/>
            </w:tcBorders>
            <w:shd w:val="clear" w:color="auto" w:fill="auto"/>
          </w:tcPr>
          <w:p w14:paraId="6FBA9708" w14:textId="77777777" w:rsidR="00675C2D" w:rsidRPr="00EF5447" w:rsidRDefault="00675C2D" w:rsidP="00E73D55">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644101BE" w14:textId="77777777" w:rsidR="00675C2D" w:rsidRPr="00EF5447" w:rsidRDefault="00675C2D" w:rsidP="00E73D55">
            <w:pPr>
              <w:pStyle w:val="TAC"/>
              <w:rPr>
                <w:rFonts w:cs="Arial"/>
              </w:rPr>
            </w:pPr>
            <w:r w:rsidRPr="00EF5447">
              <w:rPr>
                <w:rFonts w:cs="Arial"/>
              </w:rPr>
              <w:t>1</w:t>
            </w:r>
          </w:p>
        </w:tc>
        <w:tc>
          <w:tcPr>
            <w:tcW w:w="1066" w:type="dxa"/>
            <w:shd w:val="clear" w:color="auto" w:fill="auto"/>
            <w:noWrap/>
          </w:tcPr>
          <w:p w14:paraId="2CECCF55" w14:textId="77777777" w:rsidR="00675C2D" w:rsidRPr="00EF5447" w:rsidRDefault="00675C2D" w:rsidP="00E73D55">
            <w:pPr>
              <w:pStyle w:val="TAC"/>
              <w:rPr>
                <w:rFonts w:eastAsia="Malgun Gothic" w:cs="Arial"/>
                <w:szCs w:val="18"/>
                <w:lang w:eastAsia="ko-KR"/>
              </w:rPr>
            </w:pPr>
            <w:r w:rsidRPr="00EF5447">
              <w:rPr>
                <w:rFonts w:cs="Arial"/>
              </w:rPr>
              <w:t>1970</w:t>
            </w:r>
          </w:p>
        </w:tc>
        <w:tc>
          <w:tcPr>
            <w:tcW w:w="746" w:type="dxa"/>
            <w:shd w:val="clear" w:color="auto" w:fill="auto"/>
            <w:noWrap/>
          </w:tcPr>
          <w:p w14:paraId="13DACCA5" w14:textId="77777777" w:rsidR="00675C2D" w:rsidRPr="00EF5447" w:rsidRDefault="00675C2D" w:rsidP="00E73D55">
            <w:pPr>
              <w:pStyle w:val="TAC"/>
              <w:rPr>
                <w:rFonts w:eastAsia="Malgun Gothic" w:cs="Arial"/>
                <w:szCs w:val="18"/>
                <w:lang w:eastAsia="ko-KR"/>
              </w:rPr>
            </w:pPr>
            <w:r w:rsidRPr="00EF5447">
              <w:rPr>
                <w:rFonts w:cs="Arial"/>
              </w:rPr>
              <w:t>5</w:t>
            </w:r>
          </w:p>
        </w:tc>
        <w:tc>
          <w:tcPr>
            <w:tcW w:w="877" w:type="dxa"/>
            <w:shd w:val="clear" w:color="auto" w:fill="auto"/>
            <w:noWrap/>
          </w:tcPr>
          <w:p w14:paraId="4BE98479" w14:textId="77777777" w:rsidR="00675C2D" w:rsidRPr="00EF5447" w:rsidRDefault="00675C2D" w:rsidP="00E73D55">
            <w:pPr>
              <w:pStyle w:val="TAC"/>
              <w:rPr>
                <w:rFonts w:eastAsia="Malgun Gothic" w:cs="Arial"/>
                <w:szCs w:val="18"/>
                <w:lang w:eastAsia="ko-KR"/>
              </w:rPr>
            </w:pPr>
            <w:r w:rsidRPr="00EF5447">
              <w:rPr>
                <w:rFonts w:cs="Arial"/>
              </w:rPr>
              <w:t>25</w:t>
            </w:r>
          </w:p>
        </w:tc>
        <w:tc>
          <w:tcPr>
            <w:tcW w:w="1299" w:type="dxa"/>
            <w:shd w:val="clear" w:color="auto" w:fill="auto"/>
            <w:noWrap/>
          </w:tcPr>
          <w:p w14:paraId="588BE814" w14:textId="77777777" w:rsidR="00675C2D" w:rsidRPr="00EF5447" w:rsidRDefault="00675C2D" w:rsidP="00E73D55">
            <w:pPr>
              <w:pStyle w:val="TAC"/>
              <w:rPr>
                <w:rFonts w:eastAsia="Malgun Gothic" w:cs="Arial"/>
                <w:szCs w:val="18"/>
                <w:lang w:eastAsia="ko-KR"/>
              </w:rPr>
            </w:pPr>
            <w:r w:rsidRPr="00EF5447">
              <w:rPr>
                <w:rFonts w:cs="Arial"/>
              </w:rPr>
              <w:t>2160</w:t>
            </w:r>
          </w:p>
        </w:tc>
        <w:tc>
          <w:tcPr>
            <w:tcW w:w="700" w:type="dxa"/>
            <w:shd w:val="clear" w:color="auto" w:fill="auto"/>
          </w:tcPr>
          <w:p w14:paraId="0A53241B"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329CD54F" w14:textId="77777777" w:rsidR="00675C2D" w:rsidRPr="00EF5447" w:rsidRDefault="00675C2D" w:rsidP="00E73D55">
            <w:pPr>
              <w:pStyle w:val="TAC"/>
              <w:rPr>
                <w:rFonts w:cs="Arial"/>
              </w:rPr>
            </w:pPr>
            <w:r w:rsidRPr="00EF5447">
              <w:rPr>
                <w:rFonts w:cs="Arial"/>
              </w:rPr>
              <w:t>N/A</w:t>
            </w:r>
          </w:p>
        </w:tc>
      </w:tr>
      <w:tr w:rsidR="00675C2D" w:rsidRPr="00EF5447" w14:paraId="2E8D0BFC" w14:textId="77777777" w:rsidTr="00E73D55">
        <w:trPr>
          <w:trHeight w:val="54"/>
          <w:jc w:val="center"/>
        </w:trPr>
        <w:tc>
          <w:tcPr>
            <w:tcW w:w="2258" w:type="dxa"/>
            <w:tcBorders>
              <w:top w:val="nil"/>
              <w:bottom w:val="nil"/>
            </w:tcBorders>
            <w:shd w:val="clear" w:color="auto" w:fill="auto"/>
          </w:tcPr>
          <w:p w14:paraId="0CD7813E" w14:textId="77777777" w:rsidR="00675C2D" w:rsidRPr="00EF5447" w:rsidRDefault="00675C2D" w:rsidP="00E73D55">
            <w:pPr>
              <w:pStyle w:val="TAC"/>
              <w:rPr>
                <w:rFonts w:cs="Arial"/>
              </w:rPr>
            </w:pPr>
          </w:p>
        </w:tc>
        <w:tc>
          <w:tcPr>
            <w:tcW w:w="867" w:type="dxa"/>
            <w:shd w:val="clear" w:color="auto" w:fill="auto"/>
          </w:tcPr>
          <w:p w14:paraId="4285D980" w14:textId="77777777" w:rsidR="00675C2D" w:rsidRPr="00EF5447" w:rsidRDefault="00675C2D" w:rsidP="00E73D55">
            <w:pPr>
              <w:pStyle w:val="TAC"/>
              <w:rPr>
                <w:rFonts w:cs="Arial"/>
              </w:rPr>
            </w:pPr>
            <w:r w:rsidRPr="00EF5447">
              <w:rPr>
                <w:rFonts w:cs="Arial"/>
              </w:rPr>
              <w:t>n28</w:t>
            </w:r>
          </w:p>
        </w:tc>
        <w:tc>
          <w:tcPr>
            <w:tcW w:w="1066" w:type="dxa"/>
            <w:shd w:val="clear" w:color="auto" w:fill="auto"/>
            <w:noWrap/>
          </w:tcPr>
          <w:p w14:paraId="23F5E343" w14:textId="77777777" w:rsidR="00675C2D" w:rsidRPr="00EF5447" w:rsidRDefault="00675C2D" w:rsidP="00E73D55">
            <w:pPr>
              <w:pStyle w:val="TAC"/>
              <w:rPr>
                <w:rFonts w:eastAsia="Malgun Gothic" w:cs="Arial"/>
                <w:szCs w:val="18"/>
                <w:lang w:eastAsia="ko-KR"/>
              </w:rPr>
            </w:pPr>
            <w:r w:rsidRPr="00EF5447">
              <w:rPr>
                <w:rFonts w:cs="Arial"/>
              </w:rPr>
              <w:t>730</w:t>
            </w:r>
          </w:p>
        </w:tc>
        <w:tc>
          <w:tcPr>
            <w:tcW w:w="746" w:type="dxa"/>
            <w:shd w:val="clear" w:color="auto" w:fill="auto"/>
            <w:noWrap/>
          </w:tcPr>
          <w:p w14:paraId="2B1C3A10" w14:textId="77777777" w:rsidR="00675C2D" w:rsidRPr="00EF5447" w:rsidRDefault="00675C2D" w:rsidP="00E73D55">
            <w:pPr>
              <w:pStyle w:val="TAC"/>
              <w:rPr>
                <w:rFonts w:eastAsia="Malgun Gothic" w:cs="Arial"/>
                <w:szCs w:val="18"/>
                <w:lang w:eastAsia="ko-KR"/>
              </w:rPr>
            </w:pPr>
            <w:r w:rsidRPr="00EF5447">
              <w:rPr>
                <w:rFonts w:cs="Arial"/>
              </w:rPr>
              <w:t>5</w:t>
            </w:r>
          </w:p>
        </w:tc>
        <w:tc>
          <w:tcPr>
            <w:tcW w:w="877" w:type="dxa"/>
            <w:shd w:val="clear" w:color="auto" w:fill="auto"/>
            <w:noWrap/>
          </w:tcPr>
          <w:p w14:paraId="74EC3E8B" w14:textId="77777777" w:rsidR="00675C2D" w:rsidRPr="00EF5447" w:rsidRDefault="00675C2D" w:rsidP="00E73D55">
            <w:pPr>
              <w:pStyle w:val="TAC"/>
              <w:rPr>
                <w:rFonts w:eastAsia="Malgun Gothic" w:cs="Arial"/>
                <w:szCs w:val="18"/>
                <w:lang w:eastAsia="ko-KR"/>
              </w:rPr>
            </w:pPr>
            <w:r w:rsidRPr="00EF5447">
              <w:rPr>
                <w:rFonts w:cs="Arial"/>
              </w:rPr>
              <w:t>25</w:t>
            </w:r>
          </w:p>
        </w:tc>
        <w:tc>
          <w:tcPr>
            <w:tcW w:w="1299" w:type="dxa"/>
            <w:shd w:val="clear" w:color="auto" w:fill="auto"/>
            <w:noWrap/>
          </w:tcPr>
          <w:p w14:paraId="26284652" w14:textId="77777777" w:rsidR="00675C2D" w:rsidRPr="00EF5447" w:rsidRDefault="00675C2D" w:rsidP="00E73D55">
            <w:pPr>
              <w:pStyle w:val="TAC"/>
              <w:rPr>
                <w:rFonts w:eastAsia="Malgun Gothic" w:cs="Arial"/>
                <w:szCs w:val="18"/>
                <w:lang w:eastAsia="ko-KR"/>
              </w:rPr>
            </w:pPr>
            <w:r w:rsidRPr="00EF5447">
              <w:rPr>
                <w:rFonts w:cs="Arial"/>
              </w:rPr>
              <w:t>785</w:t>
            </w:r>
          </w:p>
        </w:tc>
        <w:tc>
          <w:tcPr>
            <w:tcW w:w="700" w:type="dxa"/>
            <w:shd w:val="clear" w:color="auto" w:fill="auto"/>
          </w:tcPr>
          <w:p w14:paraId="721E79F3"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16394808" w14:textId="77777777" w:rsidR="00675C2D" w:rsidRPr="00EF5447" w:rsidRDefault="00675C2D" w:rsidP="00E73D55">
            <w:pPr>
              <w:pStyle w:val="TAC"/>
              <w:rPr>
                <w:rFonts w:cs="Arial"/>
              </w:rPr>
            </w:pPr>
            <w:r w:rsidRPr="00EF5447">
              <w:rPr>
                <w:rFonts w:cs="Arial"/>
              </w:rPr>
              <w:t>N/A</w:t>
            </w:r>
          </w:p>
        </w:tc>
      </w:tr>
      <w:tr w:rsidR="00675C2D" w:rsidRPr="00EF5447" w14:paraId="62D9BB78" w14:textId="77777777" w:rsidTr="00E73D55">
        <w:trPr>
          <w:trHeight w:val="54"/>
          <w:jc w:val="center"/>
        </w:trPr>
        <w:tc>
          <w:tcPr>
            <w:tcW w:w="2258" w:type="dxa"/>
            <w:tcBorders>
              <w:top w:val="nil"/>
              <w:bottom w:val="single" w:sz="4" w:space="0" w:color="auto"/>
            </w:tcBorders>
            <w:shd w:val="clear" w:color="auto" w:fill="auto"/>
          </w:tcPr>
          <w:p w14:paraId="74119B69" w14:textId="77777777" w:rsidR="00675C2D" w:rsidRPr="00EF5447" w:rsidRDefault="00675C2D" w:rsidP="00E73D55">
            <w:pPr>
              <w:pStyle w:val="TAC"/>
              <w:rPr>
                <w:rFonts w:cs="Arial"/>
              </w:rPr>
            </w:pPr>
          </w:p>
        </w:tc>
        <w:tc>
          <w:tcPr>
            <w:tcW w:w="867" w:type="dxa"/>
            <w:shd w:val="clear" w:color="auto" w:fill="auto"/>
          </w:tcPr>
          <w:p w14:paraId="6283F551" w14:textId="77777777" w:rsidR="00675C2D" w:rsidRPr="00EF5447" w:rsidRDefault="00675C2D" w:rsidP="00E73D55">
            <w:pPr>
              <w:pStyle w:val="TAC"/>
              <w:rPr>
                <w:rFonts w:cs="Arial"/>
              </w:rPr>
            </w:pPr>
            <w:r w:rsidRPr="00EF5447">
              <w:rPr>
                <w:rFonts w:cs="Arial"/>
              </w:rPr>
              <w:t>8</w:t>
            </w:r>
          </w:p>
        </w:tc>
        <w:tc>
          <w:tcPr>
            <w:tcW w:w="1066" w:type="dxa"/>
            <w:shd w:val="clear" w:color="auto" w:fill="auto"/>
            <w:noWrap/>
          </w:tcPr>
          <w:p w14:paraId="7B670D19" w14:textId="77777777" w:rsidR="00675C2D" w:rsidRPr="00EF5447" w:rsidRDefault="00675C2D" w:rsidP="00E73D55">
            <w:pPr>
              <w:pStyle w:val="TAC"/>
              <w:rPr>
                <w:rFonts w:eastAsia="Malgun Gothic" w:cs="Arial"/>
                <w:szCs w:val="18"/>
                <w:lang w:eastAsia="ko-KR"/>
              </w:rPr>
            </w:pPr>
            <w:r w:rsidRPr="00EF5447">
              <w:rPr>
                <w:rFonts w:cs="Arial"/>
              </w:rPr>
              <w:t>905</w:t>
            </w:r>
          </w:p>
        </w:tc>
        <w:tc>
          <w:tcPr>
            <w:tcW w:w="746" w:type="dxa"/>
            <w:shd w:val="clear" w:color="auto" w:fill="auto"/>
            <w:noWrap/>
          </w:tcPr>
          <w:p w14:paraId="3B6E6EC5" w14:textId="77777777" w:rsidR="00675C2D" w:rsidRPr="00EF5447" w:rsidRDefault="00675C2D" w:rsidP="00E73D55">
            <w:pPr>
              <w:pStyle w:val="TAC"/>
              <w:rPr>
                <w:rFonts w:eastAsia="Malgun Gothic" w:cs="Arial"/>
                <w:szCs w:val="18"/>
                <w:lang w:eastAsia="ko-KR"/>
              </w:rPr>
            </w:pPr>
            <w:r w:rsidRPr="00EF5447">
              <w:rPr>
                <w:rFonts w:cs="Arial"/>
              </w:rPr>
              <w:t>5</w:t>
            </w:r>
          </w:p>
        </w:tc>
        <w:tc>
          <w:tcPr>
            <w:tcW w:w="877" w:type="dxa"/>
            <w:shd w:val="clear" w:color="auto" w:fill="auto"/>
            <w:noWrap/>
          </w:tcPr>
          <w:p w14:paraId="169C4A9E" w14:textId="77777777" w:rsidR="00675C2D" w:rsidRPr="00EF5447" w:rsidRDefault="00675C2D" w:rsidP="00E73D55">
            <w:pPr>
              <w:pStyle w:val="TAC"/>
              <w:rPr>
                <w:rFonts w:eastAsia="Malgun Gothic" w:cs="Arial"/>
                <w:szCs w:val="18"/>
                <w:lang w:eastAsia="ko-KR"/>
              </w:rPr>
            </w:pPr>
            <w:r w:rsidRPr="00EF5447">
              <w:rPr>
                <w:rFonts w:cs="Arial"/>
              </w:rPr>
              <w:t>25</w:t>
            </w:r>
          </w:p>
        </w:tc>
        <w:tc>
          <w:tcPr>
            <w:tcW w:w="1299" w:type="dxa"/>
            <w:shd w:val="clear" w:color="auto" w:fill="auto"/>
            <w:noWrap/>
          </w:tcPr>
          <w:p w14:paraId="04E75B14" w14:textId="77777777" w:rsidR="00675C2D" w:rsidRPr="00EF5447" w:rsidRDefault="00675C2D" w:rsidP="00E73D55">
            <w:pPr>
              <w:pStyle w:val="TAC"/>
              <w:rPr>
                <w:rFonts w:eastAsia="Malgun Gothic" w:cs="Arial"/>
                <w:szCs w:val="18"/>
                <w:lang w:eastAsia="ko-KR"/>
              </w:rPr>
            </w:pPr>
            <w:r w:rsidRPr="00EF5447">
              <w:rPr>
                <w:rFonts w:cs="Arial"/>
              </w:rPr>
              <w:t>950</w:t>
            </w:r>
          </w:p>
        </w:tc>
        <w:tc>
          <w:tcPr>
            <w:tcW w:w="700" w:type="dxa"/>
            <w:shd w:val="clear" w:color="auto" w:fill="auto"/>
          </w:tcPr>
          <w:p w14:paraId="3A9DD346" w14:textId="77777777" w:rsidR="00675C2D" w:rsidRPr="00EF5447" w:rsidRDefault="00675C2D" w:rsidP="00E73D55">
            <w:pPr>
              <w:pStyle w:val="TAC"/>
              <w:rPr>
                <w:rFonts w:cs="Arial"/>
              </w:rPr>
            </w:pPr>
            <w:r w:rsidRPr="00EF5447">
              <w:rPr>
                <w:rFonts w:cs="Arial"/>
              </w:rPr>
              <w:t>3.3</w:t>
            </w:r>
          </w:p>
        </w:tc>
        <w:tc>
          <w:tcPr>
            <w:tcW w:w="1248" w:type="dxa"/>
            <w:shd w:val="clear" w:color="auto" w:fill="auto"/>
          </w:tcPr>
          <w:p w14:paraId="53BF096F" w14:textId="77777777" w:rsidR="00675C2D" w:rsidRPr="00EF5447" w:rsidRDefault="00675C2D" w:rsidP="00E73D55">
            <w:pPr>
              <w:pStyle w:val="TAC"/>
              <w:rPr>
                <w:rFonts w:cs="Arial"/>
              </w:rPr>
            </w:pPr>
            <w:r w:rsidRPr="00EF5447">
              <w:rPr>
                <w:rFonts w:cs="Arial"/>
              </w:rPr>
              <w:t>IMD5</w:t>
            </w:r>
          </w:p>
        </w:tc>
      </w:tr>
      <w:tr w:rsidR="00675C2D" w:rsidRPr="00EF5447" w14:paraId="1E2FE20E" w14:textId="77777777" w:rsidTr="00E73D55">
        <w:trPr>
          <w:trHeight w:val="54"/>
          <w:jc w:val="center"/>
        </w:trPr>
        <w:tc>
          <w:tcPr>
            <w:tcW w:w="2258" w:type="dxa"/>
            <w:tcBorders>
              <w:bottom w:val="nil"/>
            </w:tcBorders>
            <w:shd w:val="clear" w:color="auto" w:fill="auto"/>
          </w:tcPr>
          <w:p w14:paraId="55F9C3C2" w14:textId="77777777" w:rsidR="00675C2D" w:rsidRPr="00EF5447" w:rsidRDefault="00675C2D" w:rsidP="00E73D55">
            <w:pPr>
              <w:pStyle w:val="TAC"/>
            </w:pPr>
            <w:r w:rsidRPr="00EF5447">
              <w:t>DC_1A_n8</w:t>
            </w:r>
            <w:r w:rsidRPr="00EF5447">
              <w:rPr>
                <w:rFonts w:eastAsia="Malgun Gothic"/>
              </w:rPr>
              <w:t>A-n</w:t>
            </w:r>
            <w:r w:rsidRPr="00EF5447">
              <w:t>40A</w:t>
            </w:r>
          </w:p>
        </w:tc>
        <w:tc>
          <w:tcPr>
            <w:tcW w:w="867" w:type="dxa"/>
            <w:shd w:val="clear" w:color="auto" w:fill="auto"/>
          </w:tcPr>
          <w:p w14:paraId="69D7C928" w14:textId="77777777" w:rsidR="00675C2D" w:rsidRPr="00EF5447" w:rsidRDefault="00675C2D" w:rsidP="00E73D55">
            <w:pPr>
              <w:pStyle w:val="TAC"/>
            </w:pPr>
            <w:r w:rsidRPr="00EF5447">
              <w:t>1</w:t>
            </w:r>
          </w:p>
        </w:tc>
        <w:tc>
          <w:tcPr>
            <w:tcW w:w="1066" w:type="dxa"/>
            <w:shd w:val="clear" w:color="auto" w:fill="auto"/>
            <w:noWrap/>
          </w:tcPr>
          <w:p w14:paraId="164D0203" w14:textId="77777777" w:rsidR="00675C2D" w:rsidRPr="00EF5447" w:rsidRDefault="00675C2D" w:rsidP="00E73D55">
            <w:pPr>
              <w:pStyle w:val="TAC"/>
            </w:pPr>
            <w:r w:rsidRPr="00EF5447">
              <w:t>1930</w:t>
            </w:r>
          </w:p>
        </w:tc>
        <w:tc>
          <w:tcPr>
            <w:tcW w:w="746" w:type="dxa"/>
            <w:shd w:val="clear" w:color="auto" w:fill="auto"/>
            <w:noWrap/>
          </w:tcPr>
          <w:p w14:paraId="2352F7F2" w14:textId="77777777" w:rsidR="00675C2D" w:rsidRPr="00EF5447" w:rsidRDefault="00675C2D" w:rsidP="00E73D55">
            <w:pPr>
              <w:pStyle w:val="TAC"/>
            </w:pPr>
            <w:r w:rsidRPr="00EF5447">
              <w:t>5</w:t>
            </w:r>
          </w:p>
        </w:tc>
        <w:tc>
          <w:tcPr>
            <w:tcW w:w="877" w:type="dxa"/>
            <w:shd w:val="clear" w:color="auto" w:fill="auto"/>
            <w:noWrap/>
          </w:tcPr>
          <w:p w14:paraId="40FEC400" w14:textId="77777777" w:rsidR="00675C2D" w:rsidRPr="00EF5447" w:rsidRDefault="00675C2D" w:rsidP="00E73D55">
            <w:pPr>
              <w:pStyle w:val="TAC"/>
            </w:pPr>
            <w:r w:rsidRPr="00EF5447">
              <w:t>25</w:t>
            </w:r>
          </w:p>
        </w:tc>
        <w:tc>
          <w:tcPr>
            <w:tcW w:w="1299" w:type="dxa"/>
            <w:shd w:val="clear" w:color="auto" w:fill="auto"/>
            <w:noWrap/>
          </w:tcPr>
          <w:p w14:paraId="08B1F99D" w14:textId="77777777" w:rsidR="00675C2D" w:rsidRPr="00EF5447" w:rsidRDefault="00675C2D" w:rsidP="00E73D55">
            <w:pPr>
              <w:pStyle w:val="TAC"/>
            </w:pPr>
            <w:r w:rsidRPr="00EF5447">
              <w:t>2120</w:t>
            </w:r>
          </w:p>
        </w:tc>
        <w:tc>
          <w:tcPr>
            <w:tcW w:w="700" w:type="dxa"/>
            <w:shd w:val="clear" w:color="auto" w:fill="auto"/>
          </w:tcPr>
          <w:p w14:paraId="2EC1A5B2" w14:textId="77777777" w:rsidR="00675C2D" w:rsidRPr="00EF5447" w:rsidRDefault="00675C2D" w:rsidP="00E73D55">
            <w:pPr>
              <w:pStyle w:val="TAC"/>
            </w:pPr>
            <w:r w:rsidRPr="00EF5447">
              <w:t>N/A</w:t>
            </w:r>
          </w:p>
        </w:tc>
        <w:tc>
          <w:tcPr>
            <w:tcW w:w="1248" w:type="dxa"/>
            <w:shd w:val="clear" w:color="auto" w:fill="auto"/>
          </w:tcPr>
          <w:p w14:paraId="55FE7734" w14:textId="77777777" w:rsidR="00675C2D" w:rsidRPr="00EF5447" w:rsidRDefault="00675C2D" w:rsidP="00E73D55">
            <w:pPr>
              <w:pStyle w:val="TAC"/>
            </w:pPr>
            <w:r w:rsidRPr="00EF5447">
              <w:rPr>
                <w:szCs w:val="24"/>
              </w:rPr>
              <w:t>N/A</w:t>
            </w:r>
          </w:p>
        </w:tc>
      </w:tr>
      <w:tr w:rsidR="00675C2D" w:rsidRPr="00EF5447" w14:paraId="3C3C5DB9" w14:textId="77777777" w:rsidTr="00E73D55">
        <w:trPr>
          <w:trHeight w:val="54"/>
          <w:jc w:val="center"/>
        </w:trPr>
        <w:tc>
          <w:tcPr>
            <w:tcW w:w="2258" w:type="dxa"/>
            <w:tcBorders>
              <w:top w:val="nil"/>
              <w:bottom w:val="nil"/>
            </w:tcBorders>
            <w:shd w:val="clear" w:color="auto" w:fill="auto"/>
          </w:tcPr>
          <w:p w14:paraId="2DFFF699" w14:textId="77777777" w:rsidR="00675C2D" w:rsidRPr="00EF5447" w:rsidRDefault="00675C2D" w:rsidP="00E73D55">
            <w:pPr>
              <w:pStyle w:val="TAC"/>
            </w:pPr>
          </w:p>
        </w:tc>
        <w:tc>
          <w:tcPr>
            <w:tcW w:w="867" w:type="dxa"/>
            <w:shd w:val="clear" w:color="auto" w:fill="auto"/>
          </w:tcPr>
          <w:p w14:paraId="4FA4184F" w14:textId="77777777" w:rsidR="00675C2D" w:rsidRPr="00EF5447" w:rsidRDefault="00675C2D" w:rsidP="00E73D55">
            <w:pPr>
              <w:pStyle w:val="TAC"/>
            </w:pPr>
            <w:r w:rsidRPr="00EF5447">
              <w:t>n8</w:t>
            </w:r>
          </w:p>
        </w:tc>
        <w:tc>
          <w:tcPr>
            <w:tcW w:w="1066" w:type="dxa"/>
            <w:shd w:val="clear" w:color="auto" w:fill="auto"/>
            <w:noWrap/>
          </w:tcPr>
          <w:p w14:paraId="65456889" w14:textId="77777777" w:rsidR="00675C2D" w:rsidRPr="00EF5447" w:rsidRDefault="00675C2D" w:rsidP="00E73D55">
            <w:pPr>
              <w:pStyle w:val="TAC"/>
            </w:pPr>
            <w:r w:rsidRPr="00EF5447">
              <w:t>885</w:t>
            </w:r>
          </w:p>
        </w:tc>
        <w:tc>
          <w:tcPr>
            <w:tcW w:w="746" w:type="dxa"/>
            <w:shd w:val="clear" w:color="auto" w:fill="auto"/>
            <w:noWrap/>
          </w:tcPr>
          <w:p w14:paraId="32C847CE" w14:textId="77777777" w:rsidR="00675C2D" w:rsidRPr="00EF5447" w:rsidRDefault="00675C2D" w:rsidP="00E73D55">
            <w:pPr>
              <w:pStyle w:val="TAC"/>
            </w:pPr>
            <w:r w:rsidRPr="00EF5447">
              <w:t>5</w:t>
            </w:r>
          </w:p>
        </w:tc>
        <w:tc>
          <w:tcPr>
            <w:tcW w:w="877" w:type="dxa"/>
            <w:shd w:val="clear" w:color="auto" w:fill="auto"/>
            <w:noWrap/>
          </w:tcPr>
          <w:p w14:paraId="4877833A" w14:textId="77777777" w:rsidR="00675C2D" w:rsidRPr="00EF5447" w:rsidRDefault="00675C2D" w:rsidP="00E73D55">
            <w:pPr>
              <w:pStyle w:val="TAC"/>
            </w:pPr>
            <w:r w:rsidRPr="00EF5447">
              <w:t>25</w:t>
            </w:r>
          </w:p>
        </w:tc>
        <w:tc>
          <w:tcPr>
            <w:tcW w:w="1299" w:type="dxa"/>
            <w:shd w:val="clear" w:color="auto" w:fill="auto"/>
            <w:noWrap/>
          </w:tcPr>
          <w:p w14:paraId="2BF2164C" w14:textId="77777777" w:rsidR="00675C2D" w:rsidRPr="00EF5447" w:rsidRDefault="00675C2D" w:rsidP="00E73D55">
            <w:pPr>
              <w:pStyle w:val="TAC"/>
            </w:pPr>
            <w:r w:rsidRPr="00EF5447">
              <w:t>930</w:t>
            </w:r>
          </w:p>
        </w:tc>
        <w:tc>
          <w:tcPr>
            <w:tcW w:w="700" w:type="dxa"/>
            <w:shd w:val="clear" w:color="auto" w:fill="auto"/>
          </w:tcPr>
          <w:p w14:paraId="014E2D5E" w14:textId="77777777" w:rsidR="00675C2D" w:rsidRPr="00EF5447" w:rsidRDefault="00675C2D" w:rsidP="00E73D55">
            <w:pPr>
              <w:pStyle w:val="TAC"/>
            </w:pPr>
            <w:r w:rsidRPr="00EF5447">
              <w:t>8.0</w:t>
            </w:r>
          </w:p>
        </w:tc>
        <w:tc>
          <w:tcPr>
            <w:tcW w:w="1248" w:type="dxa"/>
            <w:shd w:val="clear" w:color="auto" w:fill="auto"/>
          </w:tcPr>
          <w:p w14:paraId="2F2F14C4" w14:textId="77777777" w:rsidR="00675C2D" w:rsidRPr="00EF5447" w:rsidRDefault="00675C2D" w:rsidP="00E73D55">
            <w:pPr>
              <w:pStyle w:val="TAC"/>
              <w:rPr>
                <w:szCs w:val="24"/>
              </w:rPr>
            </w:pPr>
            <w:r w:rsidRPr="00EF5447">
              <w:rPr>
                <w:szCs w:val="24"/>
              </w:rPr>
              <w:t>IMD4</w:t>
            </w:r>
          </w:p>
        </w:tc>
      </w:tr>
      <w:tr w:rsidR="00675C2D" w:rsidRPr="00EF5447" w14:paraId="3C108024" w14:textId="77777777" w:rsidTr="00E73D55">
        <w:trPr>
          <w:trHeight w:val="54"/>
          <w:jc w:val="center"/>
        </w:trPr>
        <w:tc>
          <w:tcPr>
            <w:tcW w:w="2258" w:type="dxa"/>
            <w:tcBorders>
              <w:top w:val="nil"/>
              <w:bottom w:val="single" w:sz="4" w:space="0" w:color="auto"/>
            </w:tcBorders>
            <w:shd w:val="clear" w:color="auto" w:fill="auto"/>
          </w:tcPr>
          <w:p w14:paraId="72E4623A" w14:textId="77777777" w:rsidR="00675C2D" w:rsidRPr="00EF5447" w:rsidRDefault="00675C2D" w:rsidP="00E73D55">
            <w:pPr>
              <w:pStyle w:val="TAC"/>
            </w:pPr>
          </w:p>
        </w:tc>
        <w:tc>
          <w:tcPr>
            <w:tcW w:w="867" w:type="dxa"/>
            <w:shd w:val="clear" w:color="auto" w:fill="auto"/>
          </w:tcPr>
          <w:p w14:paraId="3E992F53" w14:textId="77777777" w:rsidR="00675C2D" w:rsidRPr="00EF5447" w:rsidRDefault="00675C2D" w:rsidP="00E73D55">
            <w:pPr>
              <w:pStyle w:val="TAC"/>
            </w:pPr>
            <w:r w:rsidRPr="00EF5447">
              <w:t>n40</w:t>
            </w:r>
          </w:p>
        </w:tc>
        <w:tc>
          <w:tcPr>
            <w:tcW w:w="1066" w:type="dxa"/>
            <w:shd w:val="clear" w:color="auto" w:fill="auto"/>
            <w:noWrap/>
          </w:tcPr>
          <w:p w14:paraId="15B95E7E" w14:textId="77777777" w:rsidR="00675C2D" w:rsidRPr="00EF5447" w:rsidRDefault="00675C2D" w:rsidP="00E73D55">
            <w:pPr>
              <w:pStyle w:val="TAC"/>
            </w:pPr>
            <w:r w:rsidRPr="00EF5447">
              <w:t>2395</w:t>
            </w:r>
          </w:p>
        </w:tc>
        <w:tc>
          <w:tcPr>
            <w:tcW w:w="746" w:type="dxa"/>
            <w:shd w:val="clear" w:color="auto" w:fill="auto"/>
            <w:noWrap/>
          </w:tcPr>
          <w:p w14:paraId="036ACB5D" w14:textId="77777777" w:rsidR="00675C2D" w:rsidRPr="00EF5447" w:rsidRDefault="00675C2D" w:rsidP="00E73D55">
            <w:pPr>
              <w:pStyle w:val="TAC"/>
            </w:pPr>
            <w:r w:rsidRPr="00EF5447">
              <w:t>5</w:t>
            </w:r>
          </w:p>
        </w:tc>
        <w:tc>
          <w:tcPr>
            <w:tcW w:w="877" w:type="dxa"/>
            <w:shd w:val="clear" w:color="auto" w:fill="auto"/>
            <w:noWrap/>
          </w:tcPr>
          <w:p w14:paraId="33085C1E" w14:textId="77777777" w:rsidR="00675C2D" w:rsidRPr="00EF5447" w:rsidRDefault="00675C2D" w:rsidP="00E73D55">
            <w:pPr>
              <w:pStyle w:val="TAC"/>
            </w:pPr>
            <w:r w:rsidRPr="00EF5447">
              <w:t>25</w:t>
            </w:r>
          </w:p>
        </w:tc>
        <w:tc>
          <w:tcPr>
            <w:tcW w:w="1299" w:type="dxa"/>
            <w:shd w:val="clear" w:color="auto" w:fill="auto"/>
            <w:noWrap/>
          </w:tcPr>
          <w:p w14:paraId="62C2C09D" w14:textId="77777777" w:rsidR="00675C2D" w:rsidRPr="00EF5447" w:rsidRDefault="00675C2D" w:rsidP="00E73D55">
            <w:pPr>
              <w:pStyle w:val="TAC"/>
            </w:pPr>
            <w:r w:rsidRPr="00EF5447">
              <w:t>2395</w:t>
            </w:r>
          </w:p>
        </w:tc>
        <w:tc>
          <w:tcPr>
            <w:tcW w:w="700" w:type="dxa"/>
            <w:shd w:val="clear" w:color="auto" w:fill="auto"/>
          </w:tcPr>
          <w:p w14:paraId="64643F71" w14:textId="77777777" w:rsidR="00675C2D" w:rsidRPr="00EF5447" w:rsidRDefault="00675C2D" w:rsidP="00E73D55">
            <w:pPr>
              <w:pStyle w:val="TAC"/>
            </w:pPr>
            <w:r w:rsidRPr="00EF5447">
              <w:t>N/A</w:t>
            </w:r>
          </w:p>
        </w:tc>
        <w:tc>
          <w:tcPr>
            <w:tcW w:w="1248" w:type="dxa"/>
            <w:shd w:val="clear" w:color="auto" w:fill="auto"/>
          </w:tcPr>
          <w:p w14:paraId="74E2CE47" w14:textId="77777777" w:rsidR="00675C2D" w:rsidRPr="00EF5447" w:rsidRDefault="00675C2D" w:rsidP="00E73D55">
            <w:pPr>
              <w:pStyle w:val="TAC"/>
            </w:pPr>
            <w:r w:rsidRPr="00EF5447">
              <w:rPr>
                <w:szCs w:val="24"/>
              </w:rPr>
              <w:t>N/A</w:t>
            </w:r>
          </w:p>
        </w:tc>
      </w:tr>
      <w:tr w:rsidR="00675C2D" w:rsidRPr="00EF5447" w14:paraId="1A3F5FC5" w14:textId="77777777" w:rsidTr="00E73D55">
        <w:trPr>
          <w:trHeight w:val="54"/>
          <w:jc w:val="center"/>
        </w:trPr>
        <w:tc>
          <w:tcPr>
            <w:tcW w:w="2258" w:type="dxa"/>
            <w:tcBorders>
              <w:bottom w:val="nil"/>
            </w:tcBorders>
            <w:shd w:val="clear" w:color="auto" w:fill="auto"/>
          </w:tcPr>
          <w:p w14:paraId="6010B2C7" w14:textId="77777777" w:rsidR="00675C2D" w:rsidRPr="00EF5447" w:rsidRDefault="00675C2D" w:rsidP="00E73D5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BA763FE" w14:textId="77777777" w:rsidR="00675C2D" w:rsidRPr="00EF5447" w:rsidRDefault="00675C2D" w:rsidP="00E73D55">
            <w:pPr>
              <w:pStyle w:val="TAC"/>
            </w:pPr>
            <w:r w:rsidRPr="00EF5447">
              <w:rPr>
                <w:rFonts w:cs="Arial"/>
              </w:rPr>
              <w:t>1</w:t>
            </w:r>
          </w:p>
        </w:tc>
        <w:tc>
          <w:tcPr>
            <w:tcW w:w="1066" w:type="dxa"/>
            <w:shd w:val="clear" w:color="auto" w:fill="auto"/>
            <w:noWrap/>
          </w:tcPr>
          <w:p w14:paraId="5FB3F019" w14:textId="77777777" w:rsidR="00675C2D" w:rsidRPr="00EF5447" w:rsidRDefault="00675C2D" w:rsidP="00E73D55">
            <w:pPr>
              <w:pStyle w:val="TAC"/>
            </w:pPr>
            <w:r w:rsidRPr="00EF5447">
              <w:rPr>
                <w:rFonts w:eastAsia="Malgun Gothic" w:cs="Arial"/>
                <w:szCs w:val="18"/>
                <w:lang w:eastAsia="ko-KR"/>
              </w:rPr>
              <w:t>1955</w:t>
            </w:r>
          </w:p>
        </w:tc>
        <w:tc>
          <w:tcPr>
            <w:tcW w:w="746" w:type="dxa"/>
            <w:shd w:val="clear" w:color="auto" w:fill="auto"/>
            <w:noWrap/>
          </w:tcPr>
          <w:p w14:paraId="150ECD6B" w14:textId="77777777" w:rsidR="00675C2D" w:rsidRPr="00EF5447" w:rsidRDefault="00675C2D" w:rsidP="00E73D55">
            <w:pPr>
              <w:pStyle w:val="TAC"/>
            </w:pPr>
            <w:r w:rsidRPr="00EF5447">
              <w:rPr>
                <w:rFonts w:eastAsia="Malgun Gothic" w:cs="Arial"/>
                <w:szCs w:val="18"/>
                <w:lang w:eastAsia="ko-KR"/>
              </w:rPr>
              <w:t>5</w:t>
            </w:r>
          </w:p>
        </w:tc>
        <w:tc>
          <w:tcPr>
            <w:tcW w:w="877" w:type="dxa"/>
            <w:shd w:val="clear" w:color="auto" w:fill="auto"/>
            <w:noWrap/>
          </w:tcPr>
          <w:p w14:paraId="73EB4FA5" w14:textId="77777777" w:rsidR="00675C2D" w:rsidRPr="00EF5447" w:rsidRDefault="00675C2D" w:rsidP="00E73D55">
            <w:pPr>
              <w:pStyle w:val="TAC"/>
            </w:pPr>
            <w:r w:rsidRPr="00EF5447">
              <w:rPr>
                <w:rFonts w:eastAsia="Malgun Gothic" w:cs="Arial"/>
                <w:szCs w:val="18"/>
                <w:lang w:eastAsia="ko-KR"/>
              </w:rPr>
              <w:t>25</w:t>
            </w:r>
          </w:p>
        </w:tc>
        <w:tc>
          <w:tcPr>
            <w:tcW w:w="1299" w:type="dxa"/>
            <w:shd w:val="clear" w:color="auto" w:fill="auto"/>
            <w:noWrap/>
          </w:tcPr>
          <w:p w14:paraId="255B5B9D" w14:textId="77777777" w:rsidR="00675C2D" w:rsidRPr="00EF5447" w:rsidRDefault="00675C2D" w:rsidP="00E73D55">
            <w:pPr>
              <w:pStyle w:val="TAC"/>
            </w:pPr>
            <w:r w:rsidRPr="00EF5447">
              <w:rPr>
                <w:rFonts w:eastAsia="Malgun Gothic" w:cs="Arial"/>
                <w:szCs w:val="18"/>
                <w:lang w:eastAsia="ko-KR"/>
              </w:rPr>
              <w:t>2145</w:t>
            </w:r>
          </w:p>
        </w:tc>
        <w:tc>
          <w:tcPr>
            <w:tcW w:w="700" w:type="dxa"/>
            <w:shd w:val="clear" w:color="auto" w:fill="auto"/>
          </w:tcPr>
          <w:p w14:paraId="3CD65473" w14:textId="77777777" w:rsidR="00675C2D" w:rsidRPr="00EF5447" w:rsidRDefault="00675C2D" w:rsidP="00E73D55">
            <w:pPr>
              <w:pStyle w:val="TAC"/>
            </w:pPr>
            <w:r w:rsidRPr="00EF5447">
              <w:rPr>
                <w:rFonts w:cs="Arial"/>
              </w:rPr>
              <w:t>N/A</w:t>
            </w:r>
          </w:p>
        </w:tc>
        <w:tc>
          <w:tcPr>
            <w:tcW w:w="1248" w:type="dxa"/>
            <w:shd w:val="clear" w:color="auto" w:fill="auto"/>
          </w:tcPr>
          <w:p w14:paraId="0572A562" w14:textId="77777777" w:rsidR="00675C2D" w:rsidRPr="00EF5447" w:rsidRDefault="00675C2D" w:rsidP="00E73D55">
            <w:pPr>
              <w:pStyle w:val="TAC"/>
            </w:pPr>
            <w:r w:rsidRPr="00EF5447">
              <w:rPr>
                <w:rFonts w:cs="Arial"/>
              </w:rPr>
              <w:t>N/A</w:t>
            </w:r>
          </w:p>
        </w:tc>
      </w:tr>
      <w:tr w:rsidR="00675C2D" w:rsidRPr="00EF5447" w14:paraId="195B7D04" w14:textId="77777777" w:rsidTr="00E73D55">
        <w:trPr>
          <w:trHeight w:val="54"/>
          <w:jc w:val="center"/>
        </w:trPr>
        <w:tc>
          <w:tcPr>
            <w:tcW w:w="2258" w:type="dxa"/>
            <w:tcBorders>
              <w:top w:val="nil"/>
              <w:bottom w:val="nil"/>
            </w:tcBorders>
            <w:shd w:val="clear" w:color="auto" w:fill="auto"/>
          </w:tcPr>
          <w:p w14:paraId="0C49C0C4" w14:textId="77777777" w:rsidR="00675C2D" w:rsidRPr="00EF5447" w:rsidRDefault="00675C2D" w:rsidP="00E73D55">
            <w:pPr>
              <w:pStyle w:val="TAC"/>
              <w:rPr>
                <w:rFonts w:eastAsia="MS Mincho"/>
              </w:rPr>
            </w:pPr>
          </w:p>
        </w:tc>
        <w:tc>
          <w:tcPr>
            <w:tcW w:w="867" w:type="dxa"/>
            <w:shd w:val="clear" w:color="auto" w:fill="auto"/>
          </w:tcPr>
          <w:p w14:paraId="0474DB86" w14:textId="77777777" w:rsidR="00675C2D" w:rsidRPr="00EF5447" w:rsidRDefault="00675C2D" w:rsidP="00E73D55">
            <w:pPr>
              <w:pStyle w:val="TAC"/>
            </w:pPr>
            <w:r w:rsidRPr="00EF5447">
              <w:rPr>
                <w:rFonts w:cs="Arial"/>
              </w:rPr>
              <w:t>n77</w:t>
            </w:r>
          </w:p>
        </w:tc>
        <w:tc>
          <w:tcPr>
            <w:tcW w:w="1066" w:type="dxa"/>
            <w:shd w:val="clear" w:color="auto" w:fill="auto"/>
            <w:noWrap/>
          </w:tcPr>
          <w:p w14:paraId="12165FA0" w14:textId="77777777" w:rsidR="00675C2D" w:rsidRPr="00EF5447" w:rsidRDefault="00675C2D" w:rsidP="00E73D55">
            <w:pPr>
              <w:pStyle w:val="TAC"/>
            </w:pPr>
            <w:r w:rsidRPr="00EF5447">
              <w:rPr>
                <w:rFonts w:eastAsia="Malgun Gothic" w:cs="Arial"/>
                <w:szCs w:val="18"/>
                <w:lang w:eastAsia="ko-KR"/>
              </w:rPr>
              <w:t>3410</w:t>
            </w:r>
          </w:p>
        </w:tc>
        <w:tc>
          <w:tcPr>
            <w:tcW w:w="746" w:type="dxa"/>
            <w:shd w:val="clear" w:color="auto" w:fill="auto"/>
            <w:noWrap/>
          </w:tcPr>
          <w:p w14:paraId="7F5F3C96" w14:textId="77777777" w:rsidR="00675C2D" w:rsidRPr="00EF5447" w:rsidRDefault="00675C2D" w:rsidP="00E73D55">
            <w:pPr>
              <w:pStyle w:val="TAC"/>
            </w:pPr>
            <w:r w:rsidRPr="00EF5447">
              <w:rPr>
                <w:rFonts w:eastAsia="Malgun Gothic" w:cs="Arial"/>
                <w:szCs w:val="18"/>
                <w:lang w:eastAsia="ko-KR"/>
              </w:rPr>
              <w:t>10</w:t>
            </w:r>
          </w:p>
        </w:tc>
        <w:tc>
          <w:tcPr>
            <w:tcW w:w="877" w:type="dxa"/>
            <w:shd w:val="clear" w:color="auto" w:fill="auto"/>
            <w:noWrap/>
          </w:tcPr>
          <w:p w14:paraId="03A440EE" w14:textId="77777777" w:rsidR="00675C2D" w:rsidRPr="00EF5447" w:rsidRDefault="00675C2D" w:rsidP="00E73D55">
            <w:pPr>
              <w:pStyle w:val="TAC"/>
            </w:pPr>
            <w:r w:rsidRPr="00EF5447">
              <w:rPr>
                <w:rFonts w:eastAsia="Malgun Gothic" w:cs="Arial"/>
                <w:szCs w:val="18"/>
                <w:lang w:eastAsia="ko-KR"/>
              </w:rPr>
              <w:t>50</w:t>
            </w:r>
          </w:p>
        </w:tc>
        <w:tc>
          <w:tcPr>
            <w:tcW w:w="1299" w:type="dxa"/>
            <w:shd w:val="clear" w:color="auto" w:fill="auto"/>
            <w:noWrap/>
          </w:tcPr>
          <w:p w14:paraId="4F5B9671" w14:textId="77777777" w:rsidR="00675C2D" w:rsidRPr="00EF5447" w:rsidRDefault="00675C2D" w:rsidP="00E73D55">
            <w:pPr>
              <w:pStyle w:val="TAC"/>
            </w:pPr>
            <w:r w:rsidRPr="00EF5447">
              <w:rPr>
                <w:rFonts w:eastAsia="Malgun Gothic" w:cs="Arial"/>
                <w:szCs w:val="18"/>
                <w:lang w:eastAsia="ko-KR"/>
              </w:rPr>
              <w:t>3410</w:t>
            </w:r>
          </w:p>
        </w:tc>
        <w:tc>
          <w:tcPr>
            <w:tcW w:w="700" w:type="dxa"/>
            <w:shd w:val="clear" w:color="auto" w:fill="auto"/>
          </w:tcPr>
          <w:p w14:paraId="07A75ECC" w14:textId="77777777" w:rsidR="00675C2D" w:rsidRPr="00EF5447" w:rsidRDefault="00675C2D" w:rsidP="00E73D55">
            <w:pPr>
              <w:pStyle w:val="TAC"/>
            </w:pPr>
            <w:r w:rsidRPr="00EF5447">
              <w:rPr>
                <w:rFonts w:cs="Arial"/>
              </w:rPr>
              <w:t>N/A</w:t>
            </w:r>
          </w:p>
        </w:tc>
        <w:tc>
          <w:tcPr>
            <w:tcW w:w="1248" w:type="dxa"/>
            <w:shd w:val="clear" w:color="auto" w:fill="auto"/>
          </w:tcPr>
          <w:p w14:paraId="3AEC613F" w14:textId="77777777" w:rsidR="00675C2D" w:rsidRPr="00EF5447" w:rsidRDefault="00675C2D" w:rsidP="00E73D55">
            <w:pPr>
              <w:pStyle w:val="TAC"/>
            </w:pPr>
            <w:r w:rsidRPr="00EF5447">
              <w:rPr>
                <w:rFonts w:cs="Arial"/>
              </w:rPr>
              <w:t>N/A</w:t>
            </w:r>
          </w:p>
        </w:tc>
      </w:tr>
      <w:tr w:rsidR="00675C2D" w:rsidRPr="00EF5447" w14:paraId="6B1FB261" w14:textId="77777777" w:rsidTr="00E73D55">
        <w:trPr>
          <w:trHeight w:val="54"/>
          <w:jc w:val="center"/>
        </w:trPr>
        <w:tc>
          <w:tcPr>
            <w:tcW w:w="2258" w:type="dxa"/>
            <w:tcBorders>
              <w:top w:val="nil"/>
              <w:bottom w:val="single" w:sz="4" w:space="0" w:color="auto"/>
            </w:tcBorders>
            <w:shd w:val="clear" w:color="auto" w:fill="auto"/>
          </w:tcPr>
          <w:p w14:paraId="65D7AEBC" w14:textId="77777777" w:rsidR="00675C2D" w:rsidRPr="00EF5447" w:rsidRDefault="00675C2D" w:rsidP="00E73D55">
            <w:pPr>
              <w:pStyle w:val="TAC"/>
              <w:rPr>
                <w:rFonts w:eastAsia="MS Mincho"/>
              </w:rPr>
            </w:pPr>
          </w:p>
        </w:tc>
        <w:tc>
          <w:tcPr>
            <w:tcW w:w="867" w:type="dxa"/>
            <w:shd w:val="clear" w:color="auto" w:fill="auto"/>
          </w:tcPr>
          <w:p w14:paraId="1E57498D" w14:textId="77777777" w:rsidR="00675C2D" w:rsidRPr="00EF5447" w:rsidRDefault="00675C2D" w:rsidP="00E73D55">
            <w:pPr>
              <w:pStyle w:val="TAC"/>
            </w:pPr>
            <w:r w:rsidRPr="00EF5447">
              <w:rPr>
                <w:rFonts w:cs="Arial"/>
              </w:rPr>
              <w:t>8</w:t>
            </w:r>
          </w:p>
        </w:tc>
        <w:tc>
          <w:tcPr>
            <w:tcW w:w="1066" w:type="dxa"/>
            <w:shd w:val="clear" w:color="auto" w:fill="auto"/>
            <w:noWrap/>
          </w:tcPr>
          <w:p w14:paraId="15AD653E" w14:textId="77777777" w:rsidR="00675C2D" w:rsidRPr="00EF5447" w:rsidRDefault="00675C2D" w:rsidP="00E73D55">
            <w:pPr>
              <w:pStyle w:val="TAC"/>
            </w:pPr>
            <w:r w:rsidRPr="00EF5447">
              <w:rPr>
                <w:rFonts w:eastAsia="Malgun Gothic" w:cs="Arial"/>
                <w:szCs w:val="18"/>
                <w:lang w:eastAsia="ko-KR"/>
              </w:rPr>
              <w:t>910</w:t>
            </w:r>
          </w:p>
        </w:tc>
        <w:tc>
          <w:tcPr>
            <w:tcW w:w="746" w:type="dxa"/>
            <w:shd w:val="clear" w:color="auto" w:fill="auto"/>
            <w:noWrap/>
          </w:tcPr>
          <w:p w14:paraId="3811A5C9" w14:textId="77777777" w:rsidR="00675C2D" w:rsidRPr="00EF5447" w:rsidRDefault="00675C2D" w:rsidP="00E73D55">
            <w:pPr>
              <w:pStyle w:val="TAC"/>
            </w:pPr>
            <w:r w:rsidRPr="00EF5447">
              <w:rPr>
                <w:rFonts w:eastAsia="Malgun Gothic" w:cs="Arial"/>
                <w:szCs w:val="18"/>
                <w:lang w:eastAsia="ko-KR"/>
              </w:rPr>
              <w:t>5</w:t>
            </w:r>
          </w:p>
        </w:tc>
        <w:tc>
          <w:tcPr>
            <w:tcW w:w="877" w:type="dxa"/>
            <w:shd w:val="clear" w:color="auto" w:fill="auto"/>
            <w:noWrap/>
          </w:tcPr>
          <w:p w14:paraId="1811D495" w14:textId="77777777" w:rsidR="00675C2D" w:rsidRPr="00EF5447" w:rsidRDefault="00675C2D" w:rsidP="00E73D55">
            <w:pPr>
              <w:pStyle w:val="TAC"/>
            </w:pPr>
            <w:r w:rsidRPr="00EF5447">
              <w:rPr>
                <w:rFonts w:eastAsia="Malgun Gothic" w:cs="Arial"/>
                <w:szCs w:val="18"/>
                <w:lang w:eastAsia="ko-KR"/>
              </w:rPr>
              <w:t>25</w:t>
            </w:r>
          </w:p>
        </w:tc>
        <w:tc>
          <w:tcPr>
            <w:tcW w:w="1299" w:type="dxa"/>
            <w:shd w:val="clear" w:color="auto" w:fill="auto"/>
            <w:noWrap/>
          </w:tcPr>
          <w:p w14:paraId="7F151352" w14:textId="77777777" w:rsidR="00675C2D" w:rsidRPr="00EF5447" w:rsidRDefault="00675C2D" w:rsidP="00E73D55">
            <w:pPr>
              <w:pStyle w:val="TAC"/>
            </w:pPr>
            <w:r w:rsidRPr="00EF5447">
              <w:rPr>
                <w:rFonts w:eastAsia="Malgun Gothic" w:cs="Arial"/>
                <w:szCs w:val="18"/>
                <w:lang w:eastAsia="ko-KR"/>
              </w:rPr>
              <w:t>955</w:t>
            </w:r>
          </w:p>
        </w:tc>
        <w:tc>
          <w:tcPr>
            <w:tcW w:w="700" w:type="dxa"/>
            <w:shd w:val="clear" w:color="auto" w:fill="auto"/>
          </w:tcPr>
          <w:p w14:paraId="66931DA8" w14:textId="77777777" w:rsidR="00675C2D" w:rsidRPr="00EF5447" w:rsidRDefault="00675C2D" w:rsidP="00E73D55">
            <w:pPr>
              <w:pStyle w:val="TAC"/>
            </w:pPr>
            <w:r w:rsidRPr="00EF5447">
              <w:rPr>
                <w:rFonts w:cs="Arial"/>
              </w:rPr>
              <w:t>3.3</w:t>
            </w:r>
          </w:p>
        </w:tc>
        <w:tc>
          <w:tcPr>
            <w:tcW w:w="1248" w:type="dxa"/>
            <w:shd w:val="clear" w:color="auto" w:fill="auto"/>
          </w:tcPr>
          <w:p w14:paraId="34E5B363" w14:textId="77777777" w:rsidR="00675C2D" w:rsidRPr="00EF5447" w:rsidRDefault="00675C2D" w:rsidP="00E73D55">
            <w:pPr>
              <w:pStyle w:val="TAC"/>
            </w:pPr>
            <w:r w:rsidRPr="00EF5447">
              <w:rPr>
                <w:rFonts w:cs="Arial"/>
              </w:rPr>
              <w:t>IMD5</w:t>
            </w:r>
          </w:p>
        </w:tc>
      </w:tr>
      <w:tr w:rsidR="00675C2D" w:rsidRPr="00EF5447" w14:paraId="2BE67423" w14:textId="77777777" w:rsidTr="00E73D55">
        <w:trPr>
          <w:trHeight w:val="54"/>
          <w:jc w:val="center"/>
        </w:trPr>
        <w:tc>
          <w:tcPr>
            <w:tcW w:w="2258" w:type="dxa"/>
            <w:tcBorders>
              <w:bottom w:val="nil"/>
            </w:tcBorders>
            <w:shd w:val="clear" w:color="auto" w:fill="auto"/>
          </w:tcPr>
          <w:p w14:paraId="3A0B3624" w14:textId="77777777" w:rsidR="00675C2D" w:rsidRPr="00EF5447" w:rsidRDefault="00675C2D" w:rsidP="00E73D5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B28C324" w14:textId="77777777" w:rsidR="00675C2D" w:rsidRPr="00EF5447" w:rsidRDefault="00675C2D" w:rsidP="00E73D55">
            <w:pPr>
              <w:pStyle w:val="TAC"/>
            </w:pPr>
            <w:r w:rsidRPr="00EF5447">
              <w:rPr>
                <w:rFonts w:cs="Arial"/>
              </w:rPr>
              <w:t>8</w:t>
            </w:r>
          </w:p>
        </w:tc>
        <w:tc>
          <w:tcPr>
            <w:tcW w:w="1066" w:type="dxa"/>
            <w:shd w:val="clear" w:color="auto" w:fill="auto"/>
            <w:noWrap/>
          </w:tcPr>
          <w:p w14:paraId="45D32188" w14:textId="77777777" w:rsidR="00675C2D" w:rsidRPr="00EF5447" w:rsidRDefault="00675C2D" w:rsidP="00E73D55">
            <w:pPr>
              <w:pStyle w:val="TAC"/>
            </w:pPr>
            <w:r w:rsidRPr="00EF5447">
              <w:rPr>
                <w:rFonts w:eastAsia="Malgun Gothic" w:cs="Arial"/>
                <w:szCs w:val="18"/>
                <w:lang w:eastAsia="ko-KR"/>
              </w:rPr>
              <w:t>910</w:t>
            </w:r>
          </w:p>
        </w:tc>
        <w:tc>
          <w:tcPr>
            <w:tcW w:w="746" w:type="dxa"/>
            <w:shd w:val="clear" w:color="auto" w:fill="auto"/>
            <w:noWrap/>
          </w:tcPr>
          <w:p w14:paraId="4FBA35FF" w14:textId="77777777" w:rsidR="00675C2D" w:rsidRPr="00EF5447" w:rsidRDefault="00675C2D" w:rsidP="00E73D55">
            <w:pPr>
              <w:pStyle w:val="TAC"/>
            </w:pPr>
            <w:r w:rsidRPr="00EF5447">
              <w:rPr>
                <w:rFonts w:cs="Arial"/>
                <w:szCs w:val="18"/>
                <w:lang w:eastAsia="ko-KR"/>
              </w:rPr>
              <w:t>5</w:t>
            </w:r>
          </w:p>
        </w:tc>
        <w:tc>
          <w:tcPr>
            <w:tcW w:w="877" w:type="dxa"/>
            <w:shd w:val="clear" w:color="auto" w:fill="auto"/>
            <w:noWrap/>
          </w:tcPr>
          <w:p w14:paraId="35B65E70" w14:textId="77777777" w:rsidR="00675C2D" w:rsidRPr="00EF5447" w:rsidRDefault="00675C2D" w:rsidP="00E73D55">
            <w:pPr>
              <w:pStyle w:val="TAC"/>
            </w:pPr>
            <w:r w:rsidRPr="00EF5447">
              <w:rPr>
                <w:rFonts w:cs="Arial"/>
                <w:szCs w:val="18"/>
                <w:lang w:eastAsia="ko-KR"/>
              </w:rPr>
              <w:t>25</w:t>
            </w:r>
          </w:p>
        </w:tc>
        <w:tc>
          <w:tcPr>
            <w:tcW w:w="1299" w:type="dxa"/>
            <w:shd w:val="clear" w:color="auto" w:fill="auto"/>
            <w:noWrap/>
          </w:tcPr>
          <w:p w14:paraId="3051D09F" w14:textId="77777777" w:rsidR="00675C2D" w:rsidRPr="00EF5447" w:rsidRDefault="00675C2D" w:rsidP="00E73D55">
            <w:pPr>
              <w:pStyle w:val="TAC"/>
            </w:pPr>
            <w:r w:rsidRPr="00EF5447">
              <w:rPr>
                <w:rFonts w:eastAsia="Malgun Gothic" w:cs="Arial"/>
                <w:szCs w:val="18"/>
                <w:lang w:eastAsia="ko-KR"/>
              </w:rPr>
              <w:t>955</w:t>
            </w:r>
          </w:p>
        </w:tc>
        <w:tc>
          <w:tcPr>
            <w:tcW w:w="700" w:type="dxa"/>
            <w:shd w:val="clear" w:color="auto" w:fill="auto"/>
          </w:tcPr>
          <w:p w14:paraId="4DBD26BF" w14:textId="77777777" w:rsidR="00675C2D" w:rsidRPr="00EF5447" w:rsidRDefault="00675C2D" w:rsidP="00E73D55">
            <w:pPr>
              <w:pStyle w:val="TAC"/>
            </w:pPr>
            <w:r w:rsidRPr="00EF5447">
              <w:rPr>
                <w:rFonts w:cs="Arial"/>
              </w:rPr>
              <w:t>N/A</w:t>
            </w:r>
          </w:p>
        </w:tc>
        <w:tc>
          <w:tcPr>
            <w:tcW w:w="1248" w:type="dxa"/>
            <w:shd w:val="clear" w:color="auto" w:fill="auto"/>
          </w:tcPr>
          <w:p w14:paraId="6C84560F" w14:textId="77777777" w:rsidR="00675C2D" w:rsidRPr="00EF5447" w:rsidRDefault="00675C2D" w:rsidP="00E73D55">
            <w:pPr>
              <w:pStyle w:val="TAC"/>
            </w:pPr>
            <w:r w:rsidRPr="00EF5447">
              <w:rPr>
                <w:rFonts w:cs="Arial"/>
              </w:rPr>
              <w:t>N/A</w:t>
            </w:r>
          </w:p>
        </w:tc>
      </w:tr>
      <w:tr w:rsidR="00675C2D" w:rsidRPr="00EF5447" w14:paraId="00A766D9" w14:textId="77777777" w:rsidTr="00E73D55">
        <w:trPr>
          <w:trHeight w:val="54"/>
          <w:jc w:val="center"/>
        </w:trPr>
        <w:tc>
          <w:tcPr>
            <w:tcW w:w="2258" w:type="dxa"/>
            <w:tcBorders>
              <w:top w:val="nil"/>
              <w:bottom w:val="nil"/>
            </w:tcBorders>
            <w:shd w:val="clear" w:color="auto" w:fill="auto"/>
          </w:tcPr>
          <w:p w14:paraId="430231C4" w14:textId="77777777" w:rsidR="00675C2D" w:rsidRPr="00EF5447" w:rsidRDefault="00675C2D" w:rsidP="00E73D55">
            <w:pPr>
              <w:pStyle w:val="TAC"/>
              <w:rPr>
                <w:rFonts w:eastAsia="MS Mincho"/>
              </w:rPr>
            </w:pPr>
          </w:p>
        </w:tc>
        <w:tc>
          <w:tcPr>
            <w:tcW w:w="867" w:type="dxa"/>
            <w:shd w:val="clear" w:color="auto" w:fill="auto"/>
          </w:tcPr>
          <w:p w14:paraId="463BF7E1" w14:textId="77777777" w:rsidR="00675C2D" w:rsidRPr="00EF5447" w:rsidRDefault="00675C2D" w:rsidP="00E73D55">
            <w:pPr>
              <w:pStyle w:val="TAC"/>
            </w:pPr>
            <w:r w:rsidRPr="00EF5447">
              <w:rPr>
                <w:rFonts w:cs="Arial"/>
              </w:rPr>
              <w:t>n77</w:t>
            </w:r>
          </w:p>
        </w:tc>
        <w:tc>
          <w:tcPr>
            <w:tcW w:w="1066" w:type="dxa"/>
            <w:shd w:val="clear" w:color="auto" w:fill="auto"/>
            <w:noWrap/>
          </w:tcPr>
          <w:p w14:paraId="05A15E1D" w14:textId="77777777" w:rsidR="00675C2D" w:rsidRPr="00EF5447" w:rsidRDefault="00675C2D" w:rsidP="00E73D55">
            <w:pPr>
              <w:pStyle w:val="TAC"/>
            </w:pPr>
            <w:r w:rsidRPr="00EF5447">
              <w:rPr>
                <w:rFonts w:eastAsia="Malgun Gothic" w:cs="Arial"/>
                <w:szCs w:val="18"/>
                <w:lang w:eastAsia="ko-KR"/>
              </w:rPr>
              <w:t>3960</w:t>
            </w:r>
          </w:p>
        </w:tc>
        <w:tc>
          <w:tcPr>
            <w:tcW w:w="746" w:type="dxa"/>
            <w:shd w:val="clear" w:color="auto" w:fill="auto"/>
            <w:noWrap/>
          </w:tcPr>
          <w:p w14:paraId="1AA43D2E" w14:textId="77777777" w:rsidR="00675C2D" w:rsidRPr="00EF5447" w:rsidRDefault="00675C2D" w:rsidP="00E73D55">
            <w:pPr>
              <w:pStyle w:val="TAC"/>
            </w:pPr>
            <w:r w:rsidRPr="00EF5447">
              <w:rPr>
                <w:rFonts w:eastAsia="Malgun Gothic" w:cs="Arial"/>
                <w:szCs w:val="18"/>
                <w:lang w:eastAsia="ko-KR"/>
              </w:rPr>
              <w:t>10</w:t>
            </w:r>
          </w:p>
        </w:tc>
        <w:tc>
          <w:tcPr>
            <w:tcW w:w="877" w:type="dxa"/>
            <w:shd w:val="clear" w:color="auto" w:fill="auto"/>
            <w:noWrap/>
          </w:tcPr>
          <w:p w14:paraId="29CBBB7E" w14:textId="77777777" w:rsidR="00675C2D" w:rsidRPr="00EF5447" w:rsidRDefault="00675C2D" w:rsidP="00E73D55">
            <w:pPr>
              <w:pStyle w:val="TAC"/>
            </w:pPr>
            <w:r w:rsidRPr="00EF5447">
              <w:rPr>
                <w:rFonts w:eastAsia="Malgun Gothic" w:cs="Arial"/>
                <w:szCs w:val="18"/>
                <w:lang w:eastAsia="ko-KR"/>
              </w:rPr>
              <w:t>50</w:t>
            </w:r>
          </w:p>
        </w:tc>
        <w:tc>
          <w:tcPr>
            <w:tcW w:w="1299" w:type="dxa"/>
            <w:shd w:val="clear" w:color="auto" w:fill="auto"/>
            <w:noWrap/>
          </w:tcPr>
          <w:p w14:paraId="07E4A9F1" w14:textId="77777777" w:rsidR="00675C2D" w:rsidRPr="00EF5447" w:rsidRDefault="00675C2D" w:rsidP="00E73D55">
            <w:pPr>
              <w:pStyle w:val="TAC"/>
            </w:pPr>
            <w:r w:rsidRPr="00EF5447">
              <w:rPr>
                <w:rFonts w:eastAsia="Malgun Gothic" w:cs="Arial"/>
                <w:szCs w:val="18"/>
                <w:lang w:eastAsia="ko-KR"/>
              </w:rPr>
              <w:t>3960</w:t>
            </w:r>
          </w:p>
        </w:tc>
        <w:tc>
          <w:tcPr>
            <w:tcW w:w="700" w:type="dxa"/>
            <w:shd w:val="clear" w:color="auto" w:fill="auto"/>
          </w:tcPr>
          <w:p w14:paraId="6A583BDE" w14:textId="77777777" w:rsidR="00675C2D" w:rsidRPr="00EF5447" w:rsidRDefault="00675C2D" w:rsidP="00E73D55">
            <w:pPr>
              <w:pStyle w:val="TAC"/>
            </w:pPr>
            <w:r w:rsidRPr="00EF5447">
              <w:rPr>
                <w:rFonts w:cs="Arial"/>
              </w:rPr>
              <w:t>N/A</w:t>
            </w:r>
          </w:p>
        </w:tc>
        <w:tc>
          <w:tcPr>
            <w:tcW w:w="1248" w:type="dxa"/>
            <w:shd w:val="clear" w:color="auto" w:fill="auto"/>
          </w:tcPr>
          <w:p w14:paraId="55FDB220" w14:textId="77777777" w:rsidR="00675C2D" w:rsidRPr="00EF5447" w:rsidRDefault="00675C2D" w:rsidP="00E73D55">
            <w:pPr>
              <w:pStyle w:val="TAC"/>
            </w:pPr>
            <w:r w:rsidRPr="00EF5447">
              <w:rPr>
                <w:rFonts w:cs="Arial"/>
              </w:rPr>
              <w:t>N/A</w:t>
            </w:r>
          </w:p>
        </w:tc>
      </w:tr>
      <w:tr w:rsidR="00675C2D" w:rsidRPr="00EF5447" w14:paraId="35FB145E" w14:textId="77777777" w:rsidTr="00E73D55">
        <w:trPr>
          <w:trHeight w:val="54"/>
          <w:jc w:val="center"/>
        </w:trPr>
        <w:tc>
          <w:tcPr>
            <w:tcW w:w="2258" w:type="dxa"/>
            <w:tcBorders>
              <w:top w:val="nil"/>
              <w:bottom w:val="single" w:sz="4" w:space="0" w:color="auto"/>
            </w:tcBorders>
            <w:shd w:val="clear" w:color="auto" w:fill="auto"/>
          </w:tcPr>
          <w:p w14:paraId="3121318E" w14:textId="77777777" w:rsidR="00675C2D" w:rsidRPr="00EF5447" w:rsidRDefault="00675C2D" w:rsidP="00E73D55">
            <w:pPr>
              <w:pStyle w:val="TAC"/>
              <w:rPr>
                <w:rFonts w:eastAsia="MS Mincho"/>
              </w:rPr>
            </w:pPr>
          </w:p>
        </w:tc>
        <w:tc>
          <w:tcPr>
            <w:tcW w:w="867" w:type="dxa"/>
            <w:shd w:val="clear" w:color="auto" w:fill="auto"/>
          </w:tcPr>
          <w:p w14:paraId="6176DA32" w14:textId="77777777" w:rsidR="00675C2D" w:rsidRPr="00EF5447" w:rsidRDefault="00675C2D" w:rsidP="00E73D55">
            <w:pPr>
              <w:pStyle w:val="TAC"/>
            </w:pPr>
            <w:r w:rsidRPr="00EF5447">
              <w:rPr>
                <w:rFonts w:cs="Arial"/>
              </w:rPr>
              <w:t>1</w:t>
            </w:r>
          </w:p>
        </w:tc>
        <w:tc>
          <w:tcPr>
            <w:tcW w:w="1066" w:type="dxa"/>
            <w:shd w:val="clear" w:color="auto" w:fill="auto"/>
            <w:noWrap/>
          </w:tcPr>
          <w:p w14:paraId="279D8BB1" w14:textId="77777777" w:rsidR="00675C2D" w:rsidRPr="00EF5447" w:rsidRDefault="00675C2D" w:rsidP="00E73D55">
            <w:pPr>
              <w:pStyle w:val="TAC"/>
            </w:pPr>
            <w:r w:rsidRPr="00EF5447">
              <w:rPr>
                <w:rFonts w:eastAsia="Malgun Gothic" w:cs="Arial"/>
                <w:szCs w:val="18"/>
                <w:lang w:eastAsia="ko-KR"/>
              </w:rPr>
              <w:t>1950</w:t>
            </w:r>
          </w:p>
        </w:tc>
        <w:tc>
          <w:tcPr>
            <w:tcW w:w="746" w:type="dxa"/>
            <w:shd w:val="clear" w:color="auto" w:fill="auto"/>
            <w:noWrap/>
          </w:tcPr>
          <w:p w14:paraId="6204C716" w14:textId="77777777" w:rsidR="00675C2D" w:rsidRPr="00EF5447" w:rsidRDefault="00675C2D" w:rsidP="00E73D55">
            <w:pPr>
              <w:pStyle w:val="TAC"/>
            </w:pPr>
            <w:r w:rsidRPr="00EF5447">
              <w:rPr>
                <w:rFonts w:eastAsia="Malgun Gothic" w:cs="Arial"/>
                <w:szCs w:val="18"/>
                <w:lang w:eastAsia="ko-KR"/>
              </w:rPr>
              <w:t>5</w:t>
            </w:r>
          </w:p>
        </w:tc>
        <w:tc>
          <w:tcPr>
            <w:tcW w:w="877" w:type="dxa"/>
            <w:shd w:val="clear" w:color="auto" w:fill="auto"/>
            <w:noWrap/>
          </w:tcPr>
          <w:p w14:paraId="6C568343" w14:textId="77777777" w:rsidR="00675C2D" w:rsidRPr="00EF5447" w:rsidRDefault="00675C2D" w:rsidP="00E73D55">
            <w:pPr>
              <w:pStyle w:val="TAC"/>
            </w:pPr>
            <w:r w:rsidRPr="00EF5447">
              <w:rPr>
                <w:rFonts w:eastAsia="Malgun Gothic" w:cs="Arial"/>
                <w:szCs w:val="18"/>
                <w:lang w:eastAsia="ko-KR"/>
              </w:rPr>
              <w:t>25</w:t>
            </w:r>
          </w:p>
        </w:tc>
        <w:tc>
          <w:tcPr>
            <w:tcW w:w="1299" w:type="dxa"/>
            <w:shd w:val="clear" w:color="auto" w:fill="auto"/>
            <w:noWrap/>
          </w:tcPr>
          <w:p w14:paraId="4DF68D3C" w14:textId="77777777" w:rsidR="00675C2D" w:rsidRPr="00EF5447" w:rsidRDefault="00675C2D" w:rsidP="00E73D55">
            <w:pPr>
              <w:pStyle w:val="TAC"/>
            </w:pPr>
            <w:r w:rsidRPr="00EF5447">
              <w:rPr>
                <w:rFonts w:eastAsia="Malgun Gothic" w:cs="Arial"/>
                <w:szCs w:val="18"/>
                <w:lang w:eastAsia="ko-KR"/>
              </w:rPr>
              <w:t>2140</w:t>
            </w:r>
          </w:p>
        </w:tc>
        <w:tc>
          <w:tcPr>
            <w:tcW w:w="700" w:type="dxa"/>
            <w:shd w:val="clear" w:color="auto" w:fill="auto"/>
          </w:tcPr>
          <w:p w14:paraId="06952638" w14:textId="77777777" w:rsidR="00675C2D" w:rsidRPr="00EF5447" w:rsidRDefault="00675C2D" w:rsidP="00E73D55">
            <w:pPr>
              <w:pStyle w:val="TAC"/>
            </w:pPr>
            <w:r w:rsidRPr="00EF5447">
              <w:rPr>
                <w:rFonts w:cs="Arial"/>
              </w:rPr>
              <w:t>14.4</w:t>
            </w:r>
          </w:p>
        </w:tc>
        <w:tc>
          <w:tcPr>
            <w:tcW w:w="1248" w:type="dxa"/>
            <w:shd w:val="clear" w:color="auto" w:fill="auto"/>
          </w:tcPr>
          <w:p w14:paraId="22E7E9A5" w14:textId="77777777" w:rsidR="00675C2D" w:rsidRPr="00EF5447" w:rsidRDefault="00675C2D" w:rsidP="00E73D55">
            <w:pPr>
              <w:pStyle w:val="TAC"/>
            </w:pPr>
            <w:r w:rsidRPr="00EF5447">
              <w:rPr>
                <w:rFonts w:cs="Arial"/>
              </w:rPr>
              <w:t>IMD3</w:t>
            </w:r>
          </w:p>
        </w:tc>
      </w:tr>
      <w:tr w:rsidR="00675C2D" w:rsidRPr="00EF5447" w14:paraId="2D32AFA4" w14:textId="77777777" w:rsidTr="00E73D55">
        <w:trPr>
          <w:trHeight w:val="54"/>
          <w:jc w:val="center"/>
        </w:trPr>
        <w:tc>
          <w:tcPr>
            <w:tcW w:w="2258" w:type="dxa"/>
            <w:tcBorders>
              <w:bottom w:val="nil"/>
            </w:tcBorders>
            <w:shd w:val="clear" w:color="auto" w:fill="auto"/>
          </w:tcPr>
          <w:p w14:paraId="7C49212D" w14:textId="77777777" w:rsidR="00675C2D" w:rsidRPr="00EF5447" w:rsidRDefault="00675C2D" w:rsidP="00E73D55">
            <w:pPr>
              <w:pStyle w:val="TAC"/>
              <w:rPr>
                <w:rFonts w:eastAsia="MS Mincho"/>
              </w:rPr>
            </w:pPr>
            <w:r w:rsidRPr="00EF5447">
              <w:t>DC_1A_n8A-n78A</w:t>
            </w:r>
          </w:p>
        </w:tc>
        <w:tc>
          <w:tcPr>
            <w:tcW w:w="867" w:type="dxa"/>
            <w:shd w:val="clear" w:color="auto" w:fill="auto"/>
          </w:tcPr>
          <w:p w14:paraId="1C8AC30C" w14:textId="77777777" w:rsidR="00675C2D" w:rsidRPr="00EF5447" w:rsidRDefault="00675C2D" w:rsidP="00E73D55">
            <w:pPr>
              <w:pStyle w:val="TAC"/>
              <w:rPr>
                <w:rFonts w:cs="Arial"/>
              </w:rPr>
            </w:pPr>
            <w:r w:rsidRPr="00EF5447">
              <w:t>1</w:t>
            </w:r>
          </w:p>
        </w:tc>
        <w:tc>
          <w:tcPr>
            <w:tcW w:w="1066" w:type="dxa"/>
            <w:shd w:val="clear" w:color="auto" w:fill="auto"/>
            <w:noWrap/>
          </w:tcPr>
          <w:p w14:paraId="1269550A" w14:textId="77777777" w:rsidR="00675C2D" w:rsidRPr="00EF5447" w:rsidRDefault="00675C2D" w:rsidP="00E73D55">
            <w:pPr>
              <w:pStyle w:val="TAC"/>
              <w:rPr>
                <w:rFonts w:eastAsia="Malgun Gothic" w:cs="Arial"/>
                <w:szCs w:val="18"/>
                <w:lang w:eastAsia="ko-KR"/>
              </w:rPr>
            </w:pPr>
            <w:r w:rsidRPr="00EF5447">
              <w:t>1945</w:t>
            </w:r>
          </w:p>
        </w:tc>
        <w:tc>
          <w:tcPr>
            <w:tcW w:w="746" w:type="dxa"/>
            <w:shd w:val="clear" w:color="auto" w:fill="auto"/>
            <w:noWrap/>
          </w:tcPr>
          <w:p w14:paraId="6DF02484" w14:textId="77777777" w:rsidR="00675C2D" w:rsidRPr="00EF5447" w:rsidRDefault="00675C2D" w:rsidP="00E73D55">
            <w:pPr>
              <w:pStyle w:val="TAC"/>
              <w:rPr>
                <w:rFonts w:eastAsia="Malgun Gothic" w:cs="Arial"/>
                <w:szCs w:val="18"/>
                <w:lang w:eastAsia="ko-KR"/>
              </w:rPr>
            </w:pPr>
            <w:r w:rsidRPr="00EF5447">
              <w:t>5</w:t>
            </w:r>
          </w:p>
        </w:tc>
        <w:tc>
          <w:tcPr>
            <w:tcW w:w="877" w:type="dxa"/>
            <w:shd w:val="clear" w:color="auto" w:fill="auto"/>
            <w:noWrap/>
          </w:tcPr>
          <w:p w14:paraId="30B5CB86" w14:textId="77777777" w:rsidR="00675C2D" w:rsidRPr="00EF5447" w:rsidRDefault="00675C2D" w:rsidP="00E73D55">
            <w:pPr>
              <w:pStyle w:val="TAC"/>
              <w:rPr>
                <w:rFonts w:eastAsia="Malgun Gothic" w:cs="Arial"/>
                <w:szCs w:val="18"/>
                <w:lang w:eastAsia="ko-KR"/>
              </w:rPr>
            </w:pPr>
            <w:r w:rsidRPr="00EF5447">
              <w:t>25</w:t>
            </w:r>
          </w:p>
        </w:tc>
        <w:tc>
          <w:tcPr>
            <w:tcW w:w="1299" w:type="dxa"/>
            <w:shd w:val="clear" w:color="auto" w:fill="auto"/>
            <w:noWrap/>
          </w:tcPr>
          <w:p w14:paraId="494D98FD" w14:textId="77777777" w:rsidR="00675C2D" w:rsidRPr="00EF5447" w:rsidRDefault="00675C2D" w:rsidP="00E73D55">
            <w:pPr>
              <w:pStyle w:val="TAC"/>
              <w:rPr>
                <w:rFonts w:eastAsia="Malgun Gothic" w:cs="Arial"/>
                <w:szCs w:val="18"/>
                <w:lang w:eastAsia="ko-KR"/>
              </w:rPr>
            </w:pPr>
            <w:r w:rsidRPr="00EF5447">
              <w:t>2135</w:t>
            </w:r>
          </w:p>
        </w:tc>
        <w:tc>
          <w:tcPr>
            <w:tcW w:w="700" w:type="dxa"/>
            <w:shd w:val="clear" w:color="auto" w:fill="auto"/>
          </w:tcPr>
          <w:p w14:paraId="40F2FC6C"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44CAA542" w14:textId="77777777" w:rsidR="00675C2D" w:rsidRPr="00EF5447" w:rsidRDefault="00675C2D" w:rsidP="00E73D55">
            <w:pPr>
              <w:pStyle w:val="TAC"/>
              <w:rPr>
                <w:rFonts w:cs="Arial"/>
              </w:rPr>
            </w:pPr>
            <w:r w:rsidRPr="00EF5447">
              <w:rPr>
                <w:rFonts w:cs="Arial"/>
              </w:rPr>
              <w:t>N/A</w:t>
            </w:r>
          </w:p>
        </w:tc>
      </w:tr>
      <w:tr w:rsidR="00675C2D" w:rsidRPr="00EF5447" w14:paraId="41833EC1" w14:textId="77777777" w:rsidTr="00E73D55">
        <w:trPr>
          <w:trHeight w:val="54"/>
          <w:jc w:val="center"/>
        </w:trPr>
        <w:tc>
          <w:tcPr>
            <w:tcW w:w="2258" w:type="dxa"/>
            <w:tcBorders>
              <w:top w:val="nil"/>
              <w:bottom w:val="nil"/>
            </w:tcBorders>
            <w:shd w:val="clear" w:color="auto" w:fill="auto"/>
          </w:tcPr>
          <w:p w14:paraId="0C88F82E" w14:textId="77777777" w:rsidR="00675C2D" w:rsidRPr="00EF5447" w:rsidRDefault="00675C2D" w:rsidP="00E73D55">
            <w:pPr>
              <w:pStyle w:val="TAC"/>
              <w:rPr>
                <w:rFonts w:eastAsia="MS Mincho"/>
              </w:rPr>
            </w:pPr>
          </w:p>
        </w:tc>
        <w:tc>
          <w:tcPr>
            <w:tcW w:w="867" w:type="dxa"/>
            <w:shd w:val="clear" w:color="auto" w:fill="auto"/>
          </w:tcPr>
          <w:p w14:paraId="7DA5A8C4" w14:textId="77777777" w:rsidR="00675C2D" w:rsidRPr="00EF5447" w:rsidRDefault="00675C2D" w:rsidP="00E73D55">
            <w:pPr>
              <w:pStyle w:val="TAC"/>
              <w:rPr>
                <w:rFonts w:cs="Arial"/>
              </w:rPr>
            </w:pPr>
            <w:r w:rsidRPr="00EF5447">
              <w:t>n8</w:t>
            </w:r>
          </w:p>
        </w:tc>
        <w:tc>
          <w:tcPr>
            <w:tcW w:w="1066" w:type="dxa"/>
            <w:shd w:val="clear" w:color="auto" w:fill="auto"/>
            <w:noWrap/>
          </w:tcPr>
          <w:p w14:paraId="57485FE9" w14:textId="77777777" w:rsidR="00675C2D" w:rsidRPr="00EF5447" w:rsidRDefault="00675C2D" w:rsidP="00E73D55">
            <w:pPr>
              <w:pStyle w:val="TAC"/>
              <w:rPr>
                <w:rFonts w:eastAsia="Malgun Gothic" w:cs="Arial"/>
                <w:szCs w:val="18"/>
                <w:lang w:eastAsia="ko-KR"/>
              </w:rPr>
            </w:pPr>
            <w:r w:rsidRPr="00EF5447">
              <w:t>900</w:t>
            </w:r>
          </w:p>
        </w:tc>
        <w:tc>
          <w:tcPr>
            <w:tcW w:w="746" w:type="dxa"/>
            <w:shd w:val="clear" w:color="auto" w:fill="auto"/>
            <w:noWrap/>
          </w:tcPr>
          <w:p w14:paraId="0E945F77" w14:textId="77777777" w:rsidR="00675C2D" w:rsidRPr="00EF5447" w:rsidRDefault="00675C2D" w:rsidP="00E73D55">
            <w:pPr>
              <w:pStyle w:val="TAC"/>
              <w:rPr>
                <w:rFonts w:eastAsia="Malgun Gothic" w:cs="Arial"/>
                <w:szCs w:val="18"/>
                <w:lang w:eastAsia="ko-KR"/>
              </w:rPr>
            </w:pPr>
            <w:r w:rsidRPr="00EF5447">
              <w:t>5</w:t>
            </w:r>
          </w:p>
        </w:tc>
        <w:tc>
          <w:tcPr>
            <w:tcW w:w="877" w:type="dxa"/>
            <w:shd w:val="clear" w:color="auto" w:fill="auto"/>
            <w:noWrap/>
          </w:tcPr>
          <w:p w14:paraId="6D1F0855" w14:textId="77777777" w:rsidR="00675C2D" w:rsidRPr="00EF5447" w:rsidRDefault="00675C2D" w:rsidP="00E73D55">
            <w:pPr>
              <w:pStyle w:val="TAC"/>
              <w:rPr>
                <w:rFonts w:eastAsia="Malgun Gothic" w:cs="Arial"/>
                <w:szCs w:val="18"/>
                <w:lang w:eastAsia="ko-KR"/>
              </w:rPr>
            </w:pPr>
            <w:r w:rsidRPr="00EF5447">
              <w:t>25</w:t>
            </w:r>
          </w:p>
        </w:tc>
        <w:tc>
          <w:tcPr>
            <w:tcW w:w="1299" w:type="dxa"/>
            <w:shd w:val="clear" w:color="auto" w:fill="auto"/>
            <w:noWrap/>
          </w:tcPr>
          <w:p w14:paraId="5A8F963E" w14:textId="77777777" w:rsidR="00675C2D" w:rsidRPr="00EF5447" w:rsidRDefault="00675C2D" w:rsidP="00E73D55">
            <w:pPr>
              <w:pStyle w:val="TAC"/>
              <w:rPr>
                <w:rFonts w:eastAsia="Malgun Gothic" w:cs="Arial"/>
                <w:szCs w:val="18"/>
                <w:lang w:eastAsia="ko-KR"/>
              </w:rPr>
            </w:pPr>
            <w:r w:rsidRPr="00EF5447">
              <w:t>945</w:t>
            </w:r>
          </w:p>
        </w:tc>
        <w:tc>
          <w:tcPr>
            <w:tcW w:w="700" w:type="dxa"/>
            <w:shd w:val="clear" w:color="auto" w:fill="auto"/>
          </w:tcPr>
          <w:p w14:paraId="5183C1FB"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46B5A4E2" w14:textId="77777777" w:rsidR="00675C2D" w:rsidRPr="00EF5447" w:rsidRDefault="00675C2D" w:rsidP="00E73D55">
            <w:pPr>
              <w:pStyle w:val="TAC"/>
              <w:rPr>
                <w:rFonts w:cs="Arial"/>
              </w:rPr>
            </w:pPr>
            <w:r w:rsidRPr="00EF5447">
              <w:rPr>
                <w:rFonts w:cs="Arial"/>
              </w:rPr>
              <w:t>N/A</w:t>
            </w:r>
          </w:p>
        </w:tc>
      </w:tr>
      <w:tr w:rsidR="00675C2D" w:rsidRPr="00EF5447" w14:paraId="4F2EF7FA" w14:textId="77777777" w:rsidTr="00E73D55">
        <w:trPr>
          <w:trHeight w:val="54"/>
          <w:jc w:val="center"/>
        </w:trPr>
        <w:tc>
          <w:tcPr>
            <w:tcW w:w="2258" w:type="dxa"/>
            <w:tcBorders>
              <w:top w:val="nil"/>
              <w:bottom w:val="nil"/>
            </w:tcBorders>
            <w:shd w:val="clear" w:color="auto" w:fill="auto"/>
          </w:tcPr>
          <w:p w14:paraId="630B44FB" w14:textId="77777777" w:rsidR="00675C2D" w:rsidRPr="00EF5447" w:rsidRDefault="00675C2D" w:rsidP="00E73D55">
            <w:pPr>
              <w:pStyle w:val="TAC"/>
              <w:rPr>
                <w:rFonts w:eastAsia="MS Mincho"/>
              </w:rPr>
            </w:pPr>
          </w:p>
        </w:tc>
        <w:tc>
          <w:tcPr>
            <w:tcW w:w="867" w:type="dxa"/>
            <w:shd w:val="clear" w:color="auto" w:fill="auto"/>
          </w:tcPr>
          <w:p w14:paraId="42624D57" w14:textId="77777777" w:rsidR="00675C2D" w:rsidRPr="00EF5447" w:rsidRDefault="00675C2D" w:rsidP="00E73D55">
            <w:pPr>
              <w:pStyle w:val="TAC"/>
              <w:rPr>
                <w:rFonts w:cs="Arial"/>
              </w:rPr>
            </w:pPr>
            <w:r w:rsidRPr="00EF5447">
              <w:t>n78</w:t>
            </w:r>
          </w:p>
        </w:tc>
        <w:tc>
          <w:tcPr>
            <w:tcW w:w="1066" w:type="dxa"/>
            <w:shd w:val="clear" w:color="auto" w:fill="auto"/>
            <w:noWrap/>
          </w:tcPr>
          <w:p w14:paraId="503DDB9F" w14:textId="77777777" w:rsidR="00675C2D" w:rsidRPr="00EF5447" w:rsidRDefault="00675C2D" w:rsidP="00E73D55">
            <w:pPr>
              <w:pStyle w:val="TAC"/>
              <w:rPr>
                <w:rFonts w:eastAsia="Malgun Gothic" w:cs="Arial"/>
                <w:szCs w:val="18"/>
                <w:lang w:eastAsia="ko-KR"/>
              </w:rPr>
            </w:pPr>
            <w:r w:rsidRPr="00EF5447">
              <w:t>3745</w:t>
            </w:r>
          </w:p>
        </w:tc>
        <w:tc>
          <w:tcPr>
            <w:tcW w:w="746" w:type="dxa"/>
            <w:shd w:val="clear" w:color="auto" w:fill="auto"/>
            <w:noWrap/>
          </w:tcPr>
          <w:p w14:paraId="701F3482" w14:textId="77777777" w:rsidR="00675C2D" w:rsidRPr="00EF5447" w:rsidRDefault="00675C2D" w:rsidP="00E73D55">
            <w:pPr>
              <w:pStyle w:val="TAC"/>
              <w:rPr>
                <w:rFonts w:eastAsia="Malgun Gothic" w:cs="Arial"/>
                <w:szCs w:val="18"/>
                <w:lang w:eastAsia="ko-KR"/>
              </w:rPr>
            </w:pPr>
            <w:r w:rsidRPr="00EF5447">
              <w:t>10</w:t>
            </w:r>
          </w:p>
        </w:tc>
        <w:tc>
          <w:tcPr>
            <w:tcW w:w="877" w:type="dxa"/>
            <w:shd w:val="clear" w:color="auto" w:fill="auto"/>
            <w:noWrap/>
          </w:tcPr>
          <w:p w14:paraId="782E3F95" w14:textId="77777777" w:rsidR="00675C2D" w:rsidRPr="00EF5447" w:rsidRDefault="00675C2D" w:rsidP="00E73D55">
            <w:pPr>
              <w:pStyle w:val="TAC"/>
              <w:rPr>
                <w:rFonts w:eastAsia="Malgun Gothic" w:cs="Arial"/>
                <w:szCs w:val="18"/>
                <w:lang w:eastAsia="ko-KR"/>
              </w:rPr>
            </w:pPr>
            <w:r>
              <w:rPr>
                <w:lang w:eastAsia="fr-FR"/>
              </w:rPr>
              <w:t>50</w:t>
            </w:r>
          </w:p>
        </w:tc>
        <w:tc>
          <w:tcPr>
            <w:tcW w:w="1299" w:type="dxa"/>
            <w:shd w:val="clear" w:color="auto" w:fill="auto"/>
            <w:noWrap/>
          </w:tcPr>
          <w:p w14:paraId="214A27C0" w14:textId="77777777" w:rsidR="00675C2D" w:rsidRPr="00EF5447" w:rsidRDefault="00675C2D" w:rsidP="00E73D55">
            <w:pPr>
              <w:pStyle w:val="TAC"/>
              <w:rPr>
                <w:rFonts w:eastAsia="Malgun Gothic" w:cs="Arial"/>
                <w:szCs w:val="18"/>
                <w:lang w:eastAsia="ko-KR"/>
              </w:rPr>
            </w:pPr>
            <w:r w:rsidRPr="00EF5447">
              <w:t>3745</w:t>
            </w:r>
          </w:p>
        </w:tc>
        <w:tc>
          <w:tcPr>
            <w:tcW w:w="700" w:type="dxa"/>
            <w:shd w:val="clear" w:color="auto" w:fill="auto"/>
          </w:tcPr>
          <w:p w14:paraId="34E3A487" w14:textId="77777777" w:rsidR="00675C2D" w:rsidRPr="00EF5447" w:rsidRDefault="00675C2D" w:rsidP="00E73D55">
            <w:pPr>
              <w:pStyle w:val="TAC"/>
              <w:rPr>
                <w:rFonts w:cs="Arial"/>
              </w:rPr>
            </w:pPr>
            <w:r w:rsidRPr="00EF5447">
              <w:rPr>
                <w:rFonts w:eastAsia="Malgun Gothic" w:cs="Arial"/>
                <w:lang w:eastAsia="ko-KR"/>
              </w:rPr>
              <w:t>14.9</w:t>
            </w:r>
          </w:p>
        </w:tc>
        <w:tc>
          <w:tcPr>
            <w:tcW w:w="1248" w:type="dxa"/>
            <w:shd w:val="clear" w:color="auto" w:fill="auto"/>
          </w:tcPr>
          <w:p w14:paraId="1C2B963A" w14:textId="77777777" w:rsidR="00675C2D" w:rsidRPr="00EF5447" w:rsidRDefault="00675C2D" w:rsidP="00E73D55">
            <w:pPr>
              <w:pStyle w:val="TAC"/>
              <w:rPr>
                <w:rFonts w:eastAsia="Malgun Gothic" w:cs="Arial"/>
                <w:lang w:eastAsia="ko-KR"/>
              </w:rPr>
            </w:pPr>
            <w:r w:rsidRPr="00EF5447">
              <w:rPr>
                <w:rFonts w:eastAsia="Malgun Gothic" w:cs="Arial"/>
                <w:lang w:eastAsia="ko-KR"/>
              </w:rPr>
              <w:t>IMD3</w:t>
            </w:r>
          </w:p>
        </w:tc>
      </w:tr>
      <w:tr w:rsidR="00675C2D" w:rsidRPr="00EF5447" w14:paraId="15B95A60" w14:textId="77777777" w:rsidTr="00E73D55">
        <w:trPr>
          <w:trHeight w:val="54"/>
          <w:jc w:val="center"/>
        </w:trPr>
        <w:tc>
          <w:tcPr>
            <w:tcW w:w="2258" w:type="dxa"/>
            <w:tcBorders>
              <w:top w:val="nil"/>
              <w:bottom w:val="nil"/>
            </w:tcBorders>
            <w:shd w:val="clear" w:color="auto" w:fill="auto"/>
          </w:tcPr>
          <w:p w14:paraId="57EC018B" w14:textId="77777777" w:rsidR="00675C2D" w:rsidRPr="00EF5447" w:rsidRDefault="00675C2D" w:rsidP="00E73D55">
            <w:pPr>
              <w:pStyle w:val="TAC"/>
              <w:rPr>
                <w:rFonts w:eastAsia="MS Mincho"/>
              </w:rPr>
            </w:pPr>
          </w:p>
        </w:tc>
        <w:tc>
          <w:tcPr>
            <w:tcW w:w="867" w:type="dxa"/>
            <w:shd w:val="clear" w:color="auto" w:fill="auto"/>
          </w:tcPr>
          <w:p w14:paraId="14041587" w14:textId="77777777" w:rsidR="00675C2D" w:rsidRPr="00EF5447" w:rsidRDefault="00675C2D" w:rsidP="00E73D55">
            <w:pPr>
              <w:pStyle w:val="TAC"/>
              <w:rPr>
                <w:rFonts w:cs="Arial"/>
              </w:rPr>
            </w:pPr>
            <w:r w:rsidRPr="00EF5447">
              <w:t>1</w:t>
            </w:r>
          </w:p>
        </w:tc>
        <w:tc>
          <w:tcPr>
            <w:tcW w:w="1066" w:type="dxa"/>
            <w:shd w:val="clear" w:color="auto" w:fill="auto"/>
            <w:noWrap/>
          </w:tcPr>
          <w:p w14:paraId="7BBAA253" w14:textId="77777777" w:rsidR="00675C2D" w:rsidRPr="00EF5447" w:rsidRDefault="00675C2D" w:rsidP="00E73D55">
            <w:pPr>
              <w:pStyle w:val="TAC"/>
              <w:rPr>
                <w:rFonts w:eastAsia="Malgun Gothic" w:cs="Arial"/>
                <w:szCs w:val="18"/>
                <w:lang w:eastAsia="ko-KR"/>
              </w:rPr>
            </w:pPr>
            <w:r w:rsidRPr="00EF5447">
              <w:t>1940</w:t>
            </w:r>
          </w:p>
        </w:tc>
        <w:tc>
          <w:tcPr>
            <w:tcW w:w="746" w:type="dxa"/>
            <w:shd w:val="clear" w:color="auto" w:fill="auto"/>
            <w:noWrap/>
          </w:tcPr>
          <w:p w14:paraId="41F23287" w14:textId="77777777" w:rsidR="00675C2D" w:rsidRPr="00EF5447" w:rsidRDefault="00675C2D" w:rsidP="00E73D55">
            <w:pPr>
              <w:pStyle w:val="TAC"/>
              <w:rPr>
                <w:rFonts w:eastAsia="Malgun Gothic" w:cs="Arial"/>
                <w:szCs w:val="18"/>
                <w:lang w:eastAsia="ko-KR"/>
              </w:rPr>
            </w:pPr>
            <w:r w:rsidRPr="00EF5447">
              <w:t>5</w:t>
            </w:r>
          </w:p>
        </w:tc>
        <w:tc>
          <w:tcPr>
            <w:tcW w:w="877" w:type="dxa"/>
            <w:shd w:val="clear" w:color="auto" w:fill="auto"/>
            <w:noWrap/>
          </w:tcPr>
          <w:p w14:paraId="03893FEF" w14:textId="77777777" w:rsidR="00675C2D" w:rsidRPr="00EF5447" w:rsidRDefault="00675C2D" w:rsidP="00E73D55">
            <w:pPr>
              <w:pStyle w:val="TAC"/>
              <w:rPr>
                <w:rFonts w:eastAsia="Malgun Gothic" w:cs="Arial"/>
                <w:szCs w:val="18"/>
                <w:lang w:eastAsia="ko-KR"/>
              </w:rPr>
            </w:pPr>
            <w:r w:rsidRPr="00EF5447">
              <w:t>25</w:t>
            </w:r>
          </w:p>
        </w:tc>
        <w:tc>
          <w:tcPr>
            <w:tcW w:w="1299" w:type="dxa"/>
            <w:shd w:val="clear" w:color="auto" w:fill="auto"/>
            <w:noWrap/>
          </w:tcPr>
          <w:p w14:paraId="436673F7" w14:textId="77777777" w:rsidR="00675C2D" w:rsidRPr="00EF5447" w:rsidRDefault="00675C2D" w:rsidP="00E73D55">
            <w:pPr>
              <w:pStyle w:val="TAC"/>
              <w:rPr>
                <w:rFonts w:eastAsia="Malgun Gothic" w:cs="Arial"/>
                <w:szCs w:val="18"/>
                <w:lang w:eastAsia="ko-KR"/>
              </w:rPr>
            </w:pPr>
            <w:r w:rsidRPr="00EF5447">
              <w:t>2130</w:t>
            </w:r>
          </w:p>
        </w:tc>
        <w:tc>
          <w:tcPr>
            <w:tcW w:w="700" w:type="dxa"/>
            <w:shd w:val="clear" w:color="auto" w:fill="auto"/>
          </w:tcPr>
          <w:p w14:paraId="4C7B90CA"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3B6E68DB" w14:textId="77777777" w:rsidR="00675C2D" w:rsidRPr="00EF5447" w:rsidRDefault="00675C2D" w:rsidP="00E73D55">
            <w:pPr>
              <w:pStyle w:val="TAC"/>
              <w:rPr>
                <w:rFonts w:cs="Arial"/>
              </w:rPr>
            </w:pPr>
            <w:r w:rsidRPr="00EF5447">
              <w:rPr>
                <w:rFonts w:cs="Arial"/>
              </w:rPr>
              <w:t>N/A</w:t>
            </w:r>
          </w:p>
        </w:tc>
      </w:tr>
      <w:tr w:rsidR="00675C2D" w:rsidRPr="00EF5447" w14:paraId="5C6699D8" w14:textId="77777777" w:rsidTr="00E73D55">
        <w:trPr>
          <w:trHeight w:val="54"/>
          <w:jc w:val="center"/>
        </w:trPr>
        <w:tc>
          <w:tcPr>
            <w:tcW w:w="2258" w:type="dxa"/>
            <w:tcBorders>
              <w:top w:val="nil"/>
              <w:bottom w:val="nil"/>
            </w:tcBorders>
            <w:shd w:val="clear" w:color="auto" w:fill="auto"/>
          </w:tcPr>
          <w:p w14:paraId="02CCCCED" w14:textId="77777777" w:rsidR="00675C2D" w:rsidRPr="00EF5447" w:rsidRDefault="00675C2D" w:rsidP="00E73D55">
            <w:pPr>
              <w:pStyle w:val="TAC"/>
              <w:rPr>
                <w:rFonts w:eastAsia="MS Mincho"/>
              </w:rPr>
            </w:pPr>
          </w:p>
        </w:tc>
        <w:tc>
          <w:tcPr>
            <w:tcW w:w="867" w:type="dxa"/>
            <w:shd w:val="clear" w:color="auto" w:fill="auto"/>
          </w:tcPr>
          <w:p w14:paraId="05DE4E7B" w14:textId="77777777" w:rsidR="00675C2D" w:rsidRPr="00EF5447" w:rsidRDefault="00675C2D" w:rsidP="00E73D55">
            <w:pPr>
              <w:pStyle w:val="TAC"/>
              <w:rPr>
                <w:rFonts w:cs="Arial"/>
              </w:rPr>
            </w:pPr>
            <w:r w:rsidRPr="00EF5447">
              <w:t>n8</w:t>
            </w:r>
          </w:p>
        </w:tc>
        <w:tc>
          <w:tcPr>
            <w:tcW w:w="1066" w:type="dxa"/>
            <w:shd w:val="clear" w:color="auto" w:fill="auto"/>
            <w:noWrap/>
          </w:tcPr>
          <w:p w14:paraId="3C7588DF" w14:textId="77777777" w:rsidR="00675C2D" w:rsidRPr="00EF5447" w:rsidRDefault="00675C2D" w:rsidP="00E73D55">
            <w:pPr>
              <w:pStyle w:val="TAC"/>
              <w:rPr>
                <w:rFonts w:eastAsia="Malgun Gothic" w:cs="Arial"/>
                <w:szCs w:val="18"/>
                <w:lang w:eastAsia="ko-KR"/>
              </w:rPr>
            </w:pPr>
            <w:r w:rsidRPr="00EF5447">
              <w:t>895</w:t>
            </w:r>
          </w:p>
        </w:tc>
        <w:tc>
          <w:tcPr>
            <w:tcW w:w="746" w:type="dxa"/>
            <w:shd w:val="clear" w:color="auto" w:fill="auto"/>
            <w:noWrap/>
          </w:tcPr>
          <w:p w14:paraId="0410A8B9" w14:textId="77777777" w:rsidR="00675C2D" w:rsidRPr="00EF5447" w:rsidRDefault="00675C2D" w:rsidP="00E73D55">
            <w:pPr>
              <w:pStyle w:val="TAC"/>
              <w:rPr>
                <w:rFonts w:eastAsia="Malgun Gothic" w:cs="Arial"/>
                <w:szCs w:val="18"/>
                <w:lang w:eastAsia="ko-KR"/>
              </w:rPr>
            </w:pPr>
            <w:r w:rsidRPr="00EF5447">
              <w:t>5</w:t>
            </w:r>
          </w:p>
        </w:tc>
        <w:tc>
          <w:tcPr>
            <w:tcW w:w="877" w:type="dxa"/>
            <w:shd w:val="clear" w:color="auto" w:fill="auto"/>
            <w:noWrap/>
          </w:tcPr>
          <w:p w14:paraId="0E2583F9" w14:textId="77777777" w:rsidR="00675C2D" w:rsidRPr="00EF5447" w:rsidRDefault="00675C2D" w:rsidP="00E73D55">
            <w:pPr>
              <w:pStyle w:val="TAC"/>
              <w:rPr>
                <w:rFonts w:eastAsia="Malgun Gothic" w:cs="Arial"/>
                <w:szCs w:val="18"/>
                <w:lang w:eastAsia="ko-KR"/>
              </w:rPr>
            </w:pPr>
            <w:r w:rsidRPr="00EF5447">
              <w:t>25</w:t>
            </w:r>
          </w:p>
        </w:tc>
        <w:tc>
          <w:tcPr>
            <w:tcW w:w="1299" w:type="dxa"/>
            <w:shd w:val="clear" w:color="auto" w:fill="auto"/>
            <w:noWrap/>
          </w:tcPr>
          <w:p w14:paraId="504494DD" w14:textId="77777777" w:rsidR="00675C2D" w:rsidRPr="00EF5447" w:rsidRDefault="00675C2D" w:rsidP="00E73D55">
            <w:pPr>
              <w:pStyle w:val="TAC"/>
              <w:rPr>
                <w:rFonts w:eastAsia="Malgun Gothic" w:cs="Arial"/>
                <w:szCs w:val="18"/>
                <w:lang w:eastAsia="ko-KR"/>
              </w:rPr>
            </w:pPr>
            <w:r w:rsidRPr="00EF5447">
              <w:t>940</w:t>
            </w:r>
          </w:p>
        </w:tc>
        <w:tc>
          <w:tcPr>
            <w:tcW w:w="700" w:type="dxa"/>
            <w:shd w:val="clear" w:color="auto" w:fill="auto"/>
          </w:tcPr>
          <w:p w14:paraId="720FBEF8" w14:textId="77777777" w:rsidR="00675C2D" w:rsidRPr="00EF5447" w:rsidRDefault="00675C2D" w:rsidP="00E73D55">
            <w:pPr>
              <w:pStyle w:val="TAC"/>
              <w:rPr>
                <w:rFonts w:cs="Arial"/>
              </w:rPr>
            </w:pPr>
            <w:r w:rsidRPr="00EF5447">
              <w:rPr>
                <w:rFonts w:eastAsia="Malgun Gothic" w:cs="Arial"/>
                <w:lang w:eastAsia="ko-KR"/>
              </w:rPr>
              <w:t>3.3</w:t>
            </w:r>
          </w:p>
        </w:tc>
        <w:tc>
          <w:tcPr>
            <w:tcW w:w="1248" w:type="dxa"/>
            <w:shd w:val="clear" w:color="auto" w:fill="auto"/>
          </w:tcPr>
          <w:p w14:paraId="611E2461" w14:textId="77777777" w:rsidR="00675C2D" w:rsidRPr="00EF5447" w:rsidRDefault="00675C2D" w:rsidP="00E73D55">
            <w:pPr>
              <w:pStyle w:val="TAC"/>
              <w:rPr>
                <w:rFonts w:eastAsia="Malgun Gothic" w:cs="Arial"/>
                <w:lang w:eastAsia="ko-KR"/>
              </w:rPr>
            </w:pPr>
            <w:r w:rsidRPr="00EF5447">
              <w:rPr>
                <w:rFonts w:eastAsia="Malgun Gothic" w:cs="Arial"/>
                <w:lang w:eastAsia="ko-KR"/>
              </w:rPr>
              <w:t>IMD5</w:t>
            </w:r>
          </w:p>
        </w:tc>
      </w:tr>
      <w:tr w:rsidR="00675C2D" w:rsidRPr="00EF5447" w14:paraId="0218F609" w14:textId="77777777" w:rsidTr="00E73D55">
        <w:trPr>
          <w:trHeight w:val="54"/>
          <w:jc w:val="center"/>
        </w:trPr>
        <w:tc>
          <w:tcPr>
            <w:tcW w:w="2258" w:type="dxa"/>
            <w:tcBorders>
              <w:top w:val="nil"/>
              <w:bottom w:val="single" w:sz="4" w:space="0" w:color="auto"/>
            </w:tcBorders>
            <w:shd w:val="clear" w:color="auto" w:fill="auto"/>
          </w:tcPr>
          <w:p w14:paraId="6728CFEE" w14:textId="77777777" w:rsidR="00675C2D" w:rsidRPr="00EF5447" w:rsidRDefault="00675C2D" w:rsidP="00E73D55">
            <w:pPr>
              <w:pStyle w:val="TAC"/>
              <w:rPr>
                <w:rFonts w:eastAsia="MS Mincho"/>
              </w:rPr>
            </w:pPr>
          </w:p>
        </w:tc>
        <w:tc>
          <w:tcPr>
            <w:tcW w:w="867" w:type="dxa"/>
            <w:shd w:val="clear" w:color="auto" w:fill="auto"/>
          </w:tcPr>
          <w:p w14:paraId="23BDBCD9" w14:textId="77777777" w:rsidR="00675C2D" w:rsidRPr="00EF5447" w:rsidRDefault="00675C2D" w:rsidP="00E73D55">
            <w:pPr>
              <w:pStyle w:val="TAC"/>
              <w:rPr>
                <w:rFonts w:cs="Arial"/>
              </w:rPr>
            </w:pPr>
            <w:r w:rsidRPr="00EF5447">
              <w:t>n78</w:t>
            </w:r>
          </w:p>
        </w:tc>
        <w:tc>
          <w:tcPr>
            <w:tcW w:w="1066" w:type="dxa"/>
            <w:shd w:val="clear" w:color="auto" w:fill="auto"/>
            <w:noWrap/>
          </w:tcPr>
          <w:p w14:paraId="41028D13" w14:textId="77777777" w:rsidR="00675C2D" w:rsidRPr="00EF5447" w:rsidRDefault="00675C2D" w:rsidP="00E73D55">
            <w:pPr>
              <w:pStyle w:val="TAC"/>
              <w:rPr>
                <w:rFonts w:eastAsia="Malgun Gothic" w:cs="Arial"/>
                <w:szCs w:val="18"/>
                <w:lang w:eastAsia="ko-KR"/>
              </w:rPr>
            </w:pPr>
            <w:r w:rsidRPr="00EF5447">
              <w:t>3380</w:t>
            </w:r>
          </w:p>
        </w:tc>
        <w:tc>
          <w:tcPr>
            <w:tcW w:w="746" w:type="dxa"/>
            <w:shd w:val="clear" w:color="auto" w:fill="auto"/>
            <w:noWrap/>
          </w:tcPr>
          <w:p w14:paraId="19EAED3E" w14:textId="77777777" w:rsidR="00675C2D" w:rsidRPr="00EF5447" w:rsidRDefault="00675C2D" w:rsidP="00E73D55">
            <w:pPr>
              <w:pStyle w:val="TAC"/>
              <w:rPr>
                <w:rFonts w:eastAsia="Malgun Gothic" w:cs="Arial"/>
                <w:szCs w:val="18"/>
                <w:lang w:eastAsia="ko-KR"/>
              </w:rPr>
            </w:pPr>
            <w:r w:rsidRPr="00EF5447">
              <w:t>10</w:t>
            </w:r>
          </w:p>
        </w:tc>
        <w:tc>
          <w:tcPr>
            <w:tcW w:w="877" w:type="dxa"/>
            <w:shd w:val="clear" w:color="auto" w:fill="auto"/>
            <w:noWrap/>
          </w:tcPr>
          <w:p w14:paraId="649C271B" w14:textId="77777777" w:rsidR="00675C2D" w:rsidRPr="00EF5447" w:rsidRDefault="00675C2D" w:rsidP="00E73D55">
            <w:pPr>
              <w:pStyle w:val="TAC"/>
              <w:rPr>
                <w:rFonts w:eastAsia="Malgun Gothic" w:cs="Arial"/>
                <w:szCs w:val="18"/>
                <w:lang w:eastAsia="ko-KR"/>
              </w:rPr>
            </w:pPr>
            <w:r>
              <w:rPr>
                <w:lang w:eastAsia="fr-FR"/>
              </w:rPr>
              <w:t>50</w:t>
            </w:r>
          </w:p>
        </w:tc>
        <w:tc>
          <w:tcPr>
            <w:tcW w:w="1299" w:type="dxa"/>
            <w:shd w:val="clear" w:color="auto" w:fill="auto"/>
            <w:noWrap/>
          </w:tcPr>
          <w:p w14:paraId="559530DE" w14:textId="77777777" w:rsidR="00675C2D" w:rsidRPr="00EF5447" w:rsidRDefault="00675C2D" w:rsidP="00E73D55">
            <w:pPr>
              <w:pStyle w:val="TAC"/>
              <w:rPr>
                <w:rFonts w:eastAsia="Malgun Gothic" w:cs="Arial"/>
                <w:szCs w:val="18"/>
                <w:lang w:eastAsia="ko-KR"/>
              </w:rPr>
            </w:pPr>
            <w:r w:rsidRPr="00EF5447">
              <w:t>3330</w:t>
            </w:r>
          </w:p>
        </w:tc>
        <w:tc>
          <w:tcPr>
            <w:tcW w:w="700" w:type="dxa"/>
            <w:shd w:val="clear" w:color="auto" w:fill="auto"/>
          </w:tcPr>
          <w:p w14:paraId="57808A5E"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79490A31" w14:textId="77777777" w:rsidR="00675C2D" w:rsidRPr="00EF5447" w:rsidRDefault="00675C2D" w:rsidP="00E73D55">
            <w:pPr>
              <w:pStyle w:val="TAC"/>
              <w:rPr>
                <w:rFonts w:cs="Arial"/>
              </w:rPr>
            </w:pPr>
            <w:r w:rsidRPr="00EF5447">
              <w:rPr>
                <w:rFonts w:cs="Arial"/>
              </w:rPr>
              <w:t>N/A</w:t>
            </w:r>
          </w:p>
        </w:tc>
      </w:tr>
      <w:tr w:rsidR="00675C2D" w:rsidRPr="00EF5447" w14:paraId="5EA6E4FB" w14:textId="77777777" w:rsidTr="00E73D55">
        <w:trPr>
          <w:trHeight w:val="54"/>
          <w:jc w:val="center"/>
        </w:trPr>
        <w:tc>
          <w:tcPr>
            <w:tcW w:w="2258" w:type="dxa"/>
            <w:tcBorders>
              <w:bottom w:val="nil"/>
            </w:tcBorders>
            <w:shd w:val="clear" w:color="auto" w:fill="auto"/>
          </w:tcPr>
          <w:p w14:paraId="12A3710B" w14:textId="77777777" w:rsidR="00675C2D" w:rsidRPr="00EF5447" w:rsidRDefault="00675C2D" w:rsidP="00E73D5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3346833" w14:textId="77777777" w:rsidR="00675C2D" w:rsidRPr="00EF5447" w:rsidRDefault="00675C2D" w:rsidP="00E73D55">
            <w:pPr>
              <w:pStyle w:val="TAC"/>
            </w:pPr>
            <w:r w:rsidRPr="00EF5447">
              <w:rPr>
                <w:rFonts w:cs="Arial"/>
              </w:rPr>
              <w:t>1</w:t>
            </w:r>
          </w:p>
        </w:tc>
        <w:tc>
          <w:tcPr>
            <w:tcW w:w="1066" w:type="dxa"/>
            <w:shd w:val="clear" w:color="auto" w:fill="auto"/>
            <w:noWrap/>
          </w:tcPr>
          <w:p w14:paraId="2C8E35A9" w14:textId="77777777" w:rsidR="00675C2D" w:rsidRPr="00EF5447" w:rsidRDefault="00675C2D" w:rsidP="00E73D55">
            <w:pPr>
              <w:pStyle w:val="TAC"/>
            </w:pPr>
            <w:r w:rsidRPr="00EF5447">
              <w:rPr>
                <w:rFonts w:eastAsia="Malgun Gothic" w:cs="Arial"/>
                <w:szCs w:val="18"/>
                <w:lang w:eastAsia="ko-KR"/>
              </w:rPr>
              <w:t>1935</w:t>
            </w:r>
          </w:p>
        </w:tc>
        <w:tc>
          <w:tcPr>
            <w:tcW w:w="746" w:type="dxa"/>
            <w:shd w:val="clear" w:color="auto" w:fill="auto"/>
            <w:noWrap/>
          </w:tcPr>
          <w:p w14:paraId="66AD52A8" w14:textId="77777777" w:rsidR="00675C2D" w:rsidRPr="00EF5447" w:rsidRDefault="00675C2D" w:rsidP="00E73D55">
            <w:pPr>
              <w:pStyle w:val="TAC"/>
            </w:pPr>
            <w:r w:rsidRPr="00EF5447">
              <w:rPr>
                <w:rFonts w:eastAsia="Malgun Gothic" w:cs="Arial"/>
                <w:szCs w:val="18"/>
                <w:lang w:eastAsia="ko-KR"/>
              </w:rPr>
              <w:t>5</w:t>
            </w:r>
          </w:p>
        </w:tc>
        <w:tc>
          <w:tcPr>
            <w:tcW w:w="877" w:type="dxa"/>
            <w:shd w:val="clear" w:color="auto" w:fill="auto"/>
            <w:noWrap/>
          </w:tcPr>
          <w:p w14:paraId="2248F510" w14:textId="77777777" w:rsidR="00675C2D" w:rsidRPr="00EF5447" w:rsidRDefault="00675C2D" w:rsidP="00E73D55">
            <w:pPr>
              <w:pStyle w:val="TAC"/>
            </w:pPr>
            <w:r w:rsidRPr="00EF5447">
              <w:rPr>
                <w:rFonts w:eastAsia="Malgun Gothic" w:cs="Arial"/>
                <w:szCs w:val="18"/>
                <w:lang w:eastAsia="ko-KR"/>
              </w:rPr>
              <w:t>25</w:t>
            </w:r>
          </w:p>
        </w:tc>
        <w:tc>
          <w:tcPr>
            <w:tcW w:w="1299" w:type="dxa"/>
            <w:shd w:val="clear" w:color="auto" w:fill="auto"/>
            <w:noWrap/>
          </w:tcPr>
          <w:p w14:paraId="63EE2E38" w14:textId="77777777" w:rsidR="00675C2D" w:rsidRPr="00EF5447" w:rsidRDefault="00675C2D" w:rsidP="00E73D55">
            <w:pPr>
              <w:pStyle w:val="TAC"/>
            </w:pPr>
            <w:r w:rsidRPr="00EF5447">
              <w:rPr>
                <w:rFonts w:eastAsia="Malgun Gothic" w:cs="Arial"/>
                <w:szCs w:val="18"/>
                <w:lang w:eastAsia="ko-KR"/>
              </w:rPr>
              <w:t>2125</w:t>
            </w:r>
          </w:p>
        </w:tc>
        <w:tc>
          <w:tcPr>
            <w:tcW w:w="700" w:type="dxa"/>
            <w:shd w:val="clear" w:color="auto" w:fill="auto"/>
          </w:tcPr>
          <w:p w14:paraId="436FF827" w14:textId="77777777" w:rsidR="00675C2D" w:rsidRPr="00EF5447" w:rsidRDefault="00675C2D" w:rsidP="00E73D55">
            <w:pPr>
              <w:pStyle w:val="TAC"/>
            </w:pPr>
            <w:r w:rsidRPr="00EF5447">
              <w:rPr>
                <w:rFonts w:cs="Arial"/>
              </w:rPr>
              <w:t>N/A</w:t>
            </w:r>
          </w:p>
        </w:tc>
        <w:tc>
          <w:tcPr>
            <w:tcW w:w="1248" w:type="dxa"/>
            <w:shd w:val="clear" w:color="auto" w:fill="auto"/>
          </w:tcPr>
          <w:p w14:paraId="398FD9E4" w14:textId="77777777" w:rsidR="00675C2D" w:rsidRPr="00EF5447" w:rsidRDefault="00675C2D" w:rsidP="00E73D55">
            <w:pPr>
              <w:pStyle w:val="TAC"/>
            </w:pPr>
            <w:r w:rsidRPr="00EF5447">
              <w:rPr>
                <w:rFonts w:cs="Arial"/>
              </w:rPr>
              <w:t>N/A</w:t>
            </w:r>
          </w:p>
        </w:tc>
      </w:tr>
      <w:tr w:rsidR="00675C2D" w:rsidRPr="00EF5447" w14:paraId="4B15A0D4" w14:textId="77777777" w:rsidTr="00E73D55">
        <w:trPr>
          <w:trHeight w:val="54"/>
          <w:jc w:val="center"/>
        </w:trPr>
        <w:tc>
          <w:tcPr>
            <w:tcW w:w="2258" w:type="dxa"/>
            <w:tcBorders>
              <w:top w:val="nil"/>
              <w:bottom w:val="nil"/>
            </w:tcBorders>
            <w:shd w:val="clear" w:color="auto" w:fill="auto"/>
          </w:tcPr>
          <w:p w14:paraId="43AB5344" w14:textId="77777777" w:rsidR="00675C2D" w:rsidRPr="00EF5447" w:rsidRDefault="00675C2D" w:rsidP="00E73D55">
            <w:pPr>
              <w:pStyle w:val="TAC"/>
              <w:rPr>
                <w:rFonts w:eastAsia="MS Mincho"/>
              </w:rPr>
            </w:pPr>
          </w:p>
        </w:tc>
        <w:tc>
          <w:tcPr>
            <w:tcW w:w="867" w:type="dxa"/>
            <w:shd w:val="clear" w:color="auto" w:fill="auto"/>
          </w:tcPr>
          <w:p w14:paraId="1EA628A1" w14:textId="77777777" w:rsidR="00675C2D" w:rsidRPr="00EF5447" w:rsidRDefault="00675C2D" w:rsidP="00E73D55">
            <w:pPr>
              <w:pStyle w:val="TAC"/>
            </w:pPr>
            <w:r w:rsidRPr="00EF5447">
              <w:rPr>
                <w:rFonts w:cs="Arial"/>
              </w:rPr>
              <w:t>n79</w:t>
            </w:r>
          </w:p>
        </w:tc>
        <w:tc>
          <w:tcPr>
            <w:tcW w:w="1066" w:type="dxa"/>
            <w:shd w:val="clear" w:color="auto" w:fill="auto"/>
            <w:noWrap/>
          </w:tcPr>
          <w:p w14:paraId="6771628E" w14:textId="77777777" w:rsidR="00675C2D" w:rsidRPr="00EF5447" w:rsidRDefault="00675C2D" w:rsidP="00E73D55">
            <w:pPr>
              <w:pStyle w:val="TAC"/>
            </w:pPr>
            <w:r w:rsidRPr="00EF5447">
              <w:rPr>
                <w:rFonts w:eastAsia="Malgun Gothic" w:cs="Arial"/>
                <w:szCs w:val="18"/>
                <w:lang w:eastAsia="ko-KR"/>
              </w:rPr>
              <w:t>4815</w:t>
            </w:r>
          </w:p>
        </w:tc>
        <w:tc>
          <w:tcPr>
            <w:tcW w:w="746" w:type="dxa"/>
            <w:shd w:val="clear" w:color="auto" w:fill="auto"/>
            <w:noWrap/>
          </w:tcPr>
          <w:p w14:paraId="03DED907" w14:textId="77777777" w:rsidR="00675C2D" w:rsidRPr="00EF5447" w:rsidRDefault="00675C2D" w:rsidP="00E73D55">
            <w:pPr>
              <w:pStyle w:val="TAC"/>
            </w:pPr>
            <w:r w:rsidRPr="00EF5447">
              <w:rPr>
                <w:rFonts w:eastAsia="Malgun Gothic" w:cs="Arial"/>
                <w:szCs w:val="18"/>
                <w:lang w:eastAsia="ko-KR"/>
              </w:rPr>
              <w:t>40</w:t>
            </w:r>
          </w:p>
        </w:tc>
        <w:tc>
          <w:tcPr>
            <w:tcW w:w="877" w:type="dxa"/>
            <w:shd w:val="clear" w:color="auto" w:fill="auto"/>
            <w:noWrap/>
          </w:tcPr>
          <w:p w14:paraId="17388330" w14:textId="77777777" w:rsidR="00675C2D" w:rsidRPr="00EF5447" w:rsidRDefault="00675C2D" w:rsidP="00E73D55">
            <w:pPr>
              <w:pStyle w:val="TAC"/>
            </w:pPr>
            <w:r w:rsidRPr="00EF5447">
              <w:rPr>
                <w:rFonts w:eastAsia="Malgun Gothic" w:cs="Arial"/>
                <w:szCs w:val="18"/>
                <w:lang w:eastAsia="ko-KR"/>
              </w:rPr>
              <w:t>216</w:t>
            </w:r>
          </w:p>
        </w:tc>
        <w:tc>
          <w:tcPr>
            <w:tcW w:w="1299" w:type="dxa"/>
            <w:shd w:val="clear" w:color="auto" w:fill="auto"/>
            <w:noWrap/>
          </w:tcPr>
          <w:p w14:paraId="6E0D9144" w14:textId="77777777" w:rsidR="00675C2D" w:rsidRPr="00EF5447" w:rsidRDefault="00675C2D" w:rsidP="00E73D55">
            <w:pPr>
              <w:pStyle w:val="TAC"/>
            </w:pPr>
            <w:r w:rsidRPr="00EF5447">
              <w:rPr>
                <w:rFonts w:eastAsia="Malgun Gothic" w:cs="Arial"/>
                <w:szCs w:val="18"/>
                <w:lang w:eastAsia="ko-KR"/>
              </w:rPr>
              <w:t>4815</w:t>
            </w:r>
          </w:p>
        </w:tc>
        <w:tc>
          <w:tcPr>
            <w:tcW w:w="700" w:type="dxa"/>
            <w:shd w:val="clear" w:color="auto" w:fill="auto"/>
          </w:tcPr>
          <w:p w14:paraId="198ACCD3" w14:textId="77777777" w:rsidR="00675C2D" w:rsidRPr="00EF5447" w:rsidRDefault="00675C2D" w:rsidP="00E73D55">
            <w:pPr>
              <w:pStyle w:val="TAC"/>
            </w:pPr>
            <w:r w:rsidRPr="00EF5447">
              <w:rPr>
                <w:rFonts w:cs="Arial"/>
              </w:rPr>
              <w:t>N/A</w:t>
            </w:r>
          </w:p>
        </w:tc>
        <w:tc>
          <w:tcPr>
            <w:tcW w:w="1248" w:type="dxa"/>
            <w:shd w:val="clear" w:color="auto" w:fill="auto"/>
          </w:tcPr>
          <w:p w14:paraId="7CE07C83" w14:textId="77777777" w:rsidR="00675C2D" w:rsidRPr="00EF5447" w:rsidRDefault="00675C2D" w:rsidP="00E73D55">
            <w:pPr>
              <w:pStyle w:val="TAC"/>
            </w:pPr>
            <w:r w:rsidRPr="00EF5447">
              <w:rPr>
                <w:rFonts w:cs="Arial"/>
              </w:rPr>
              <w:t>N/A</w:t>
            </w:r>
          </w:p>
        </w:tc>
      </w:tr>
      <w:tr w:rsidR="00675C2D" w:rsidRPr="00EF5447" w14:paraId="2F0E5626" w14:textId="77777777" w:rsidTr="00E73D55">
        <w:trPr>
          <w:trHeight w:val="54"/>
          <w:jc w:val="center"/>
        </w:trPr>
        <w:tc>
          <w:tcPr>
            <w:tcW w:w="2258" w:type="dxa"/>
            <w:tcBorders>
              <w:top w:val="nil"/>
              <w:bottom w:val="single" w:sz="4" w:space="0" w:color="auto"/>
            </w:tcBorders>
            <w:shd w:val="clear" w:color="auto" w:fill="auto"/>
          </w:tcPr>
          <w:p w14:paraId="17C7CCF2" w14:textId="77777777" w:rsidR="00675C2D" w:rsidRPr="00EF5447" w:rsidRDefault="00675C2D" w:rsidP="00E73D55">
            <w:pPr>
              <w:pStyle w:val="TAC"/>
              <w:rPr>
                <w:rFonts w:eastAsia="MS Mincho"/>
              </w:rPr>
            </w:pPr>
          </w:p>
        </w:tc>
        <w:tc>
          <w:tcPr>
            <w:tcW w:w="867" w:type="dxa"/>
            <w:shd w:val="clear" w:color="auto" w:fill="auto"/>
          </w:tcPr>
          <w:p w14:paraId="670E10EA" w14:textId="77777777" w:rsidR="00675C2D" w:rsidRPr="00EF5447" w:rsidRDefault="00675C2D" w:rsidP="00E73D55">
            <w:pPr>
              <w:pStyle w:val="TAC"/>
            </w:pPr>
            <w:r w:rsidRPr="00EF5447">
              <w:rPr>
                <w:rFonts w:cs="Arial"/>
              </w:rPr>
              <w:t>8</w:t>
            </w:r>
          </w:p>
        </w:tc>
        <w:tc>
          <w:tcPr>
            <w:tcW w:w="1066" w:type="dxa"/>
            <w:shd w:val="clear" w:color="auto" w:fill="auto"/>
            <w:noWrap/>
          </w:tcPr>
          <w:p w14:paraId="21ABD945" w14:textId="77777777" w:rsidR="00675C2D" w:rsidRPr="00EF5447" w:rsidRDefault="00675C2D" w:rsidP="00E73D55">
            <w:pPr>
              <w:pStyle w:val="TAC"/>
            </w:pPr>
            <w:r w:rsidRPr="00EF5447">
              <w:rPr>
                <w:rFonts w:eastAsia="Malgun Gothic" w:cs="Arial"/>
                <w:szCs w:val="18"/>
                <w:lang w:eastAsia="ko-KR"/>
              </w:rPr>
              <w:t>900</w:t>
            </w:r>
          </w:p>
        </w:tc>
        <w:tc>
          <w:tcPr>
            <w:tcW w:w="746" w:type="dxa"/>
            <w:shd w:val="clear" w:color="auto" w:fill="auto"/>
            <w:noWrap/>
          </w:tcPr>
          <w:p w14:paraId="58BAF3FF" w14:textId="77777777" w:rsidR="00675C2D" w:rsidRPr="00EF5447" w:rsidRDefault="00675C2D" w:rsidP="00E73D55">
            <w:pPr>
              <w:pStyle w:val="TAC"/>
            </w:pPr>
            <w:r w:rsidRPr="00EF5447">
              <w:rPr>
                <w:rFonts w:eastAsia="Malgun Gothic" w:cs="Arial"/>
                <w:szCs w:val="18"/>
                <w:lang w:eastAsia="ko-KR"/>
              </w:rPr>
              <w:t>5</w:t>
            </w:r>
          </w:p>
        </w:tc>
        <w:tc>
          <w:tcPr>
            <w:tcW w:w="877" w:type="dxa"/>
            <w:shd w:val="clear" w:color="auto" w:fill="auto"/>
            <w:noWrap/>
          </w:tcPr>
          <w:p w14:paraId="172F65DD" w14:textId="77777777" w:rsidR="00675C2D" w:rsidRPr="00EF5447" w:rsidRDefault="00675C2D" w:rsidP="00E73D55">
            <w:pPr>
              <w:pStyle w:val="TAC"/>
            </w:pPr>
            <w:r w:rsidRPr="00EF5447">
              <w:rPr>
                <w:rFonts w:eastAsia="Malgun Gothic" w:cs="Arial"/>
                <w:szCs w:val="18"/>
                <w:lang w:eastAsia="ko-KR"/>
              </w:rPr>
              <w:t>25</w:t>
            </w:r>
          </w:p>
        </w:tc>
        <w:tc>
          <w:tcPr>
            <w:tcW w:w="1299" w:type="dxa"/>
            <w:shd w:val="clear" w:color="auto" w:fill="auto"/>
            <w:noWrap/>
          </w:tcPr>
          <w:p w14:paraId="10639C2A" w14:textId="77777777" w:rsidR="00675C2D" w:rsidRPr="00EF5447" w:rsidRDefault="00675C2D" w:rsidP="00E73D55">
            <w:pPr>
              <w:pStyle w:val="TAC"/>
            </w:pPr>
            <w:r w:rsidRPr="00EF5447">
              <w:rPr>
                <w:rFonts w:eastAsia="Malgun Gothic" w:cs="Arial"/>
                <w:szCs w:val="18"/>
                <w:lang w:eastAsia="ko-KR"/>
              </w:rPr>
              <w:t>945</w:t>
            </w:r>
          </w:p>
        </w:tc>
        <w:tc>
          <w:tcPr>
            <w:tcW w:w="700" w:type="dxa"/>
            <w:shd w:val="clear" w:color="auto" w:fill="auto"/>
          </w:tcPr>
          <w:p w14:paraId="586AB8AB" w14:textId="77777777" w:rsidR="00675C2D" w:rsidRPr="00EF5447" w:rsidRDefault="00675C2D" w:rsidP="00E73D55">
            <w:pPr>
              <w:pStyle w:val="TAC"/>
            </w:pPr>
            <w:r w:rsidRPr="00EF5447">
              <w:rPr>
                <w:rFonts w:cs="Arial"/>
              </w:rPr>
              <w:t>15.8</w:t>
            </w:r>
          </w:p>
        </w:tc>
        <w:tc>
          <w:tcPr>
            <w:tcW w:w="1248" w:type="dxa"/>
            <w:shd w:val="clear" w:color="auto" w:fill="auto"/>
          </w:tcPr>
          <w:p w14:paraId="113B67EB" w14:textId="77777777" w:rsidR="00675C2D" w:rsidRPr="00EF5447" w:rsidRDefault="00675C2D" w:rsidP="00E73D55">
            <w:pPr>
              <w:pStyle w:val="TAC"/>
            </w:pPr>
            <w:r w:rsidRPr="00EF5447">
              <w:rPr>
                <w:rFonts w:cs="Arial"/>
              </w:rPr>
              <w:t>IMD3</w:t>
            </w:r>
          </w:p>
        </w:tc>
      </w:tr>
      <w:tr w:rsidR="00675C2D" w:rsidRPr="00EF5447" w14:paraId="253A20E8" w14:textId="77777777" w:rsidTr="00E73D55">
        <w:trPr>
          <w:trHeight w:val="54"/>
          <w:jc w:val="center"/>
        </w:trPr>
        <w:tc>
          <w:tcPr>
            <w:tcW w:w="2258" w:type="dxa"/>
            <w:tcBorders>
              <w:bottom w:val="nil"/>
            </w:tcBorders>
            <w:shd w:val="clear" w:color="auto" w:fill="auto"/>
          </w:tcPr>
          <w:p w14:paraId="540BB6FC" w14:textId="77777777" w:rsidR="00675C2D" w:rsidRPr="00EF5447" w:rsidRDefault="00675C2D" w:rsidP="00E73D5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077D0D0" w14:textId="77777777" w:rsidR="00675C2D" w:rsidRPr="00EF5447" w:rsidRDefault="00675C2D" w:rsidP="00E73D55">
            <w:pPr>
              <w:pStyle w:val="TAC"/>
            </w:pPr>
            <w:r w:rsidRPr="00EF5447">
              <w:rPr>
                <w:rFonts w:cs="Arial"/>
              </w:rPr>
              <w:t>8</w:t>
            </w:r>
          </w:p>
        </w:tc>
        <w:tc>
          <w:tcPr>
            <w:tcW w:w="1066" w:type="dxa"/>
            <w:shd w:val="clear" w:color="auto" w:fill="auto"/>
            <w:noWrap/>
          </w:tcPr>
          <w:p w14:paraId="6F92B1A6" w14:textId="77777777" w:rsidR="00675C2D" w:rsidRPr="00EF5447" w:rsidRDefault="00675C2D" w:rsidP="00E73D55">
            <w:pPr>
              <w:pStyle w:val="TAC"/>
            </w:pPr>
            <w:r w:rsidRPr="00EF5447">
              <w:rPr>
                <w:rFonts w:eastAsia="Malgun Gothic" w:cs="Arial"/>
                <w:szCs w:val="18"/>
                <w:lang w:eastAsia="ko-KR"/>
              </w:rPr>
              <w:t>900</w:t>
            </w:r>
          </w:p>
        </w:tc>
        <w:tc>
          <w:tcPr>
            <w:tcW w:w="746" w:type="dxa"/>
            <w:shd w:val="clear" w:color="auto" w:fill="auto"/>
            <w:noWrap/>
          </w:tcPr>
          <w:p w14:paraId="69B61155" w14:textId="77777777" w:rsidR="00675C2D" w:rsidRPr="00EF5447" w:rsidRDefault="00675C2D" w:rsidP="00E73D55">
            <w:pPr>
              <w:pStyle w:val="TAC"/>
            </w:pPr>
            <w:r w:rsidRPr="00EF5447">
              <w:rPr>
                <w:rFonts w:eastAsia="Malgun Gothic" w:cs="Arial"/>
                <w:szCs w:val="18"/>
                <w:lang w:eastAsia="ko-KR"/>
              </w:rPr>
              <w:t>5</w:t>
            </w:r>
          </w:p>
        </w:tc>
        <w:tc>
          <w:tcPr>
            <w:tcW w:w="877" w:type="dxa"/>
            <w:shd w:val="clear" w:color="auto" w:fill="auto"/>
            <w:noWrap/>
          </w:tcPr>
          <w:p w14:paraId="08C3D69B" w14:textId="77777777" w:rsidR="00675C2D" w:rsidRPr="00EF5447" w:rsidRDefault="00675C2D" w:rsidP="00E73D55">
            <w:pPr>
              <w:pStyle w:val="TAC"/>
            </w:pPr>
            <w:r w:rsidRPr="00EF5447">
              <w:rPr>
                <w:rFonts w:eastAsia="Malgun Gothic" w:cs="Arial"/>
                <w:szCs w:val="18"/>
                <w:lang w:eastAsia="ko-KR"/>
              </w:rPr>
              <w:t>25</w:t>
            </w:r>
          </w:p>
        </w:tc>
        <w:tc>
          <w:tcPr>
            <w:tcW w:w="1299" w:type="dxa"/>
            <w:shd w:val="clear" w:color="auto" w:fill="auto"/>
            <w:noWrap/>
          </w:tcPr>
          <w:p w14:paraId="5C0C9AED" w14:textId="77777777" w:rsidR="00675C2D" w:rsidRPr="00EF5447" w:rsidRDefault="00675C2D" w:rsidP="00E73D55">
            <w:pPr>
              <w:pStyle w:val="TAC"/>
            </w:pPr>
            <w:r w:rsidRPr="00EF5447">
              <w:rPr>
                <w:rFonts w:eastAsia="Malgun Gothic" w:cs="Arial"/>
                <w:szCs w:val="18"/>
                <w:lang w:eastAsia="ko-KR"/>
              </w:rPr>
              <w:t>945</w:t>
            </w:r>
          </w:p>
        </w:tc>
        <w:tc>
          <w:tcPr>
            <w:tcW w:w="700" w:type="dxa"/>
            <w:shd w:val="clear" w:color="auto" w:fill="auto"/>
          </w:tcPr>
          <w:p w14:paraId="6AA04CCA" w14:textId="77777777" w:rsidR="00675C2D" w:rsidRPr="00EF5447" w:rsidRDefault="00675C2D" w:rsidP="00E73D55">
            <w:pPr>
              <w:pStyle w:val="TAC"/>
            </w:pPr>
            <w:r w:rsidRPr="00EF5447">
              <w:rPr>
                <w:rFonts w:cs="Arial"/>
              </w:rPr>
              <w:t>N/A</w:t>
            </w:r>
          </w:p>
        </w:tc>
        <w:tc>
          <w:tcPr>
            <w:tcW w:w="1248" w:type="dxa"/>
            <w:shd w:val="clear" w:color="auto" w:fill="auto"/>
          </w:tcPr>
          <w:p w14:paraId="22AEC14B" w14:textId="77777777" w:rsidR="00675C2D" w:rsidRPr="00EF5447" w:rsidRDefault="00675C2D" w:rsidP="00E73D55">
            <w:pPr>
              <w:pStyle w:val="TAC"/>
            </w:pPr>
            <w:r w:rsidRPr="00EF5447">
              <w:rPr>
                <w:rFonts w:cs="Arial"/>
              </w:rPr>
              <w:t>N/A</w:t>
            </w:r>
          </w:p>
        </w:tc>
      </w:tr>
      <w:tr w:rsidR="00675C2D" w:rsidRPr="00EF5447" w14:paraId="48B4FA1E" w14:textId="77777777" w:rsidTr="00E73D55">
        <w:trPr>
          <w:trHeight w:val="54"/>
          <w:jc w:val="center"/>
        </w:trPr>
        <w:tc>
          <w:tcPr>
            <w:tcW w:w="2258" w:type="dxa"/>
            <w:tcBorders>
              <w:top w:val="nil"/>
              <w:bottom w:val="nil"/>
            </w:tcBorders>
            <w:shd w:val="clear" w:color="auto" w:fill="auto"/>
          </w:tcPr>
          <w:p w14:paraId="420D22C6" w14:textId="77777777" w:rsidR="00675C2D" w:rsidRPr="00EF5447" w:rsidRDefault="00675C2D" w:rsidP="00E73D55">
            <w:pPr>
              <w:pStyle w:val="TAC"/>
              <w:rPr>
                <w:rFonts w:eastAsia="MS Mincho"/>
              </w:rPr>
            </w:pPr>
          </w:p>
        </w:tc>
        <w:tc>
          <w:tcPr>
            <w:tcW w:w="867" w:type="dxa"/>
            <w:shd w:val="clear" w:color="auto" w:fill="auto"/>
          </w:tcPr>
          <w:p w14:paraId="0CFBCC24" w14:textId="77777777" w:rsidR="00675C2D" w:rsidRPr="00EF5447" w:rsidRDefault="00675C2D" w:rsidP="00E73D55">
            <w:pPr>
              <w:pStyle w:val="TAC"/>
            </w:pPr>
            <w:r w:rsidRPr="00EF5447">
              <w:rPr>
                <w:rFonts w:cs="Arial"/>
              </w:rPr>
              <w:t>n79</w:t>
            </w:r>
          </w:p>
        </w:tc>
        <w:tc>
          <w:tcPr>
            <w:tcW w:w="1066" w:type="dxa"/>
            <w:shd w:val="clear" w:color="auto" w:fill="auto"/>
            <w:noWrap/>
          </w:tcPr>
          <w:p w14:paraId="32D33C1F" w14:textId="77777777" w:rsidR="00675C2D" w:rsidRPr="00EF5447" w:rsidRDefault="00675C2D" w:rsidP="00E73D55">
            <w:pPr>
              <w:pStyle w:val="TAC"/>
            </w:pPr>
            <w:r w:rsidRPr="00EF5447">
              <w:rPr>
                <w:rFonts w:eastAsia="Malgun Gothic" w:cs="Arial"/>
                <w:szCs w:val="18"/>
                <w:lang w:eastAsia="ko-KR"/>
              </w:rPr>
              <w:t>4845</w:t>
            </w:r>
          </w:p>
        </w:tc>
        <w:tc>
          <w:tcPr>
            <w:tcW w:w="746" w:type="dxa"/>
            <w:shd w:val="clear" w:color="auto" w:fill="auto"/>
            <w:noWrap/>
          </w:tcPr>
          <w:p w14:paraId="6CB65032" w14:textId="77777777" w:rsidR="00675C2D" w:rsidRPr="00EF5447" w:rsidRDefault="00675C2D" w:rsidP="00E73D55">
            <w:pPr>
              <w:pStyle w:val="TAC"/>
            </w:pPr>
            <w:r w:rsidRPr="00EF5447">
              <w:rPr>
                <w:rFonts w:eastAsia="Malgun Gothic" w:cs="Arial"/>
                <w:szCs w:val="18"/>
                <w:lang w:eastAsia="ko-KR"/>
              </w:rPr>
              <w:t>40</w:t>
            </w:r>
          </w:p>
        </w:tc>
        <w:tc>
          <w:tcPr>
            <w:tcW w:w="877" w:type="dxa"/>
            <w:shd w:val="clear" w:color="auto" w:fill="auto"/>
            <w:noWrap/>
          </w:tcPr>
          <w:p w14:paraId="292F6D53" w14:textId="77777777" w:rsidR="00675C2D" w:rsidRPr="00EF5447" w:rsidRDefault="00675C2D" w:rsidP="00E73D55">
            <w:pPr>
              <w:pStyle w:val="TAC"/>
            </w:pPr>
            <w:r w:rsidRPr="00EF5447">
              <w:rPr>
                <w:rFonts w:eastAsia="Malgun Gothic" w:cs="Arial"/>
                <w:szCs w:val="18"/>
                <w:lang w:eastAsia="ko-KR"/>
              </w:rPr>
              <w:t>216</w:t>
            </w:r>
          </w:p>
        </w:tc>
        <w:tc>
          <w:tcPr>
            <w:tcW w:w="1299" w:type="dxa"/>
            <w:shd w:val="clear" w:color="auto" w:fill="auto"/>
            <w:noWrap/>
          </w:tcPr>
          <w:p w14:paraId="1B81D701" w14:textId="77777777" w:rsidR="00675C2D" w:rsidRPr="00EF5447" w:rsidRDefault="00675C2D" w:rsidP="00E73D55">
            <w:pPr>
              <w:pStyle w:val="TAC"/>
            </w:pPr>
            <w:r w:rsidRPr="00EF5447">
              <w:rPr>
                <w:rFonts w:eastAsia="Malgun Gothic" w:cs="Arial"/>
                <w:szCs w:val="18"/>
                <w:lang w:eastAsia="ko-KR"/>
              </w:rPr>
              <w:t>4845</w:t>
            </w:r>
          </w:p>
        </w:tc>
        <w:tc>
          <w:tcPr>
            <w:tcW w:w="700" w:type="dxa"/>
            <w:shd w:val="clear" w:color="auto" w:fill="auto"/>
          </w:tcPr>
          <w:p w14:paraId="5F2210A3" w14:textId="77777777" w:rsidR="00675C2D" w:rsidRPr="00EF5447" w:rsidRDefault="00675C2D" w:rsidP="00E73D55">
            <w:pPr>
              <w:pStyle w:val="TAC"/>
            </w:pPr>
            <w:r w:rsidRPr="00EF5447">
              <w:rPr>
                <w:rFonts w:cs="Arial"/>
              </w:rPr>
              <w:t>N/A</w:t>
            </w:r>
          </w:p>
        </w:tc>
        <w:tc>
          <w:tcPr>
            <w:tcW w:w="1248" w:type="dxa"/>
            <w:shd w:val="clear" w:color="auto" w:fill="auto"/>
          </w:tcPr>
          <w:p w14:paraId="38E51DCC" w14:textId="77777777" w:rsidR="00675C2D" w:rsidRPr="00EF5447" w:rsidRDefault="00675C2D" w:rsidP="00E73D55">
            <w:pPr>
              <w:pStyle w:val="TAC"/>
            </w:pPr>
            <w:r w:rsidRPr="00EF5447">
              <w:rPr>
                <w:rFonts w:cs="Arial"/>
              </w:rPr>
              <w:t>N/A</w:t>
            </w:r>
          </w:p>
        </w:tc>
      </w:tr>
      <w:tr w:rsidR="00675C2D" w:rsidRPr="00EF5447" w14:paraId="2525A456" w14:textId="77777777" w:rsidTr="00E73D55">
        <w:trPr>
          <w:trHeight w:val="54"/>
          <w:jc w:val="center"/>
        </w:trPr>
        <w:tc>
          <w:tcPr>
            <w:tcW w:w="2258" w:type="dxa"/>
            <w:tcBorders>
              <w:top w:val="nil"/>
              <w:bottom w:val="single" w:sz="4" w:space="0" w:color="auto"/>
            </w:tcBorders>
            <w:shd w:val="clear" w:color="auto" w:fill="auto"/>
          </w:tcPr>
          <w:p w14:paraId="61EC3706" w14:textId="77777777" w:rsidR="00675C2D" w:rsidRPr="00EF5447" w:rsidRDefault="00675C2D" w:rsidP="00E73D55">
            <w:pPr>
              <w:pStyle w:val="TAC"/>
              <w:rPr>
                <w:rFonts w:eastAsia="MS Mincho"/>
              </w:rPr>
            </w:pPr>
          </w:p>
        </w:tc>
        <w:tc>
          <w:tcPr>
            <w:tcW w:w="867" w:type="dxa"/>
            <w:shd w:val="clear" w:color="auto" w:fill="auto"/>
          </w:tcPr>
          <w:p w14:paraId="3E07D11F" w14:textId="77777777" w:rsidR="00675C2D" w:rsidRPr="00EF5447" w:rsidRDefault="00675C2D" w:rsidP="00E73D55">
            <w:pPr>
              <w:pStyle w:val="TAC"/>
            </w:pPr>
            <w:r w:rsidRPr="00EF5447">
              <w:rPr>
                <w:rFonts w:cs="Arial"/>
              </w:rPr>
              <w:t>1</w:t>
            </w:r>
          </w:p>
        </w:tc>
        <w:tc>
          <w:tcPr>
            <w:tcW w:w="1066" w:type="dxa"/>
            <w:shd w:val="clear" w:color="auto" w:fill="auto"/>
            <w:noWrap/>
          </w:tcPr>
          <w:p w14:paraId="4CEE7A56" w14:textId="77777777" w:rsidR="00675C2D" w:rsidRPr="00EF5447" w:rsidRDefault="00675C2D" w:rsidP="00E73D55">
            <w:pPr>
              <w:pStyle w:val="TAC"/>
            </w:pPr>
            <w:r w:rsidRPr="00EF5447">
              <w:rPr>
                <w:rFonts w:eastAsia="Malgun Gothic" w:cs="Arial"/>
                <w:szCs w:val="18"/>
                <w:lang w:eastAsia="ko-KR"/>
              </w:rPr>
              <w:t>1955</w:t>
            </w:r>
          </w:p>
        </w:tc>
        <w:tc>
          <w:tcPr>
            <w:tcW w:w="746" w:type="dxa"/>
            <w:shd w:val="clear" w:color="auto" w:fill="auto"/>
            <w:noWrap/>
          </w:tcPr>
          <w:p w14:paraId="73D81A8B" w14:textId="77777777" w:rsidR="00675C2D" w:rsidRPr="00EF5447" w:rsidRDefault="00675C2D" w:rsidP="00E73D55">
            <w:pPr>
              <w:pStyle w:val="TAC"/>
            </w:pPr>
            <w:r w:rsidRPr="00EF5447">
              <w:rPr>
                <w:rFonts w:eastAsia="Malgun Gothic" w:cs="Arial"/>
                <w:szCs w:val="18"/>
                <w:lang w:eastAsia="ko-KR"/>
              </w:rPr>
              <w:t>5</w:t>
            </w:r>
          </w:p>
        </w:tc>
        <w:tc>
          <w:tcPr>
            <w:tcW w:w="877" w:type="dxa"/>
            <w:shd w:val="clear" w:color="auto" w:fill="auto"/>
            <w:noWrap/>
          </w:tcPr>
          <w:p w14:paraId="447F3684" w14:textId="77777777" w:rsidR="00675C2D" w:rsidRPr="00EF5447" w:rsidRDefault="00675C2D" w:rsidP="00E73D55">
            <w:pPr>
              <w:pStyle w:val="TAC"/>
            </w:pPr>
            <w:r w:rsidRPr="00EF5447">
              <w:rPr>
                <w:rFonts w:eastAsia="Malgun Gothic" w:cs="Arial"/>
                <w:szCs w:val="18"/>
                <w:lang w:eastAsia="ko-KR"/>
              </w:rPr>
              <w:t>25</w:t>
            </w:r>
          </w:p>
        </w:tc>
        <w:tc>
          <w:tcPr>
            <w:tcW w:w="1299" w:type="dxa"/>
            <w:shd w:val="clear" w:color="auto" w:fill="auto"/>
            <w:noWrap/>
          </w:tcPr>
          <w:p w14:paraId="5F5B2EB5" w14:textId="77777777" w:rsidR="00675C2D" w:rsidRPr="00EF5447" w:rsidRDefault="00675C2D" w:rsidP="00E73D55">
            <w:pPr>
              <w:pStyle w:val="TAC"/>
            </w:pPr>
            <w:r w:rsidRPr="00EF5447">
              <w:rPr>
                <w:rFonts w:eastAsia="Malgun Gothic" w:cs="Arial"/>
                <w:szCs w:val="18"/>
                <w:lang w:eastAsia="ko-KR"/>
              </w:rPr>
              <w:t>2145</w:t>
            </w:r>
          </w:p>
        </w:tc>
        <w:tc>
          <w:tcPr>
            <w:tcW w:w="700" w:type="dxa"/>
            <w:shd w:val="clear" w:color="auto" w:fill="auto"/>
          </w:tcPr>
          <w:p w14:paraId="481BBDE7" w14:textId="77777777" w:rsidR="00675C2D" w:rsidRPr="00EF5447" w:rsidRDefault="00675C2D" w:rsidP="00E73D55">
            <w:pPr>
              <w:pStyle w:val="TAC"/>
            </w:pPr>
            <w:r w:rsidRPr="00EF5447">
              <w:rPr>
                <w:rFonts w:cs="Arial"/>
              </w:rPr>
              <w:t>8.2</w:t>
            </w:r>
          </w:p>
        </w:tc>
        <w:tc>
          <w:tcPr>
            <w:tcW w:w="1248" w:type="dxa"/>
            <w:shd w:val="clear" w:color="auto" w:fill="auto"/>
          </w:tcPr>
          <w:p w14:paraId="6B513330" w14:textId="77777777" w:rsidR="00675C2D" w:rsidRPr="00EF5447" w:rsidRDefault="00675C2D" w:rsidP="00E73D55">
            <w:pPr>
              <w:pStyle w:val="TAC"/>
            </w:pPr>
            <w:r w:rsidRPr="00EF5447">
              <w:rPr>
                <w:rFonts w:cs="Arial"/>
              </w:rPr>
              <w:t>IMD4</w:t>
            </w:r>
          </w:p>
        </w:tc>
      </w:tr>
      <w:tr w:rsidR="00675C2D" w:rsidRPr="00EF5447" w14:paraId="0C163BB4" w14:textId="77777777" w:rsidTr="00E73D55">
        <w:trPr>
          <w:trHeight w:val="54"/>
          <w:jc w:val="center"/>
        </w:trPr>
        <w:tc>
          <w:tcPr>
            <w:tcW w:w="2258" w:type="dxa"/>
            <w:tcBorders>
              <w:bottom w:val="nil"/>
            </w:tcBorders>
            <w:shd w:val="clear" w:color="auto" w:fill="auto"/>
          </w:tcPr>
          <w:p w14:paraId="301E404C" w14:textId="77777777" w:rsidR="00675C2D" w:rsidRPr="00EF5447" w:rsidRDefault="00675C2D" w:rsidP="00E73D55">
            <w:pPr>
              <w:pStyle w:val="TAC"/>
              <w:rPr>
                <w:rFonts w:eastAsia="MS Mincho"/>
              </w:rPr>
            </w:pPr>
            <w:r w:rsidRPr="00EF5447">
              <w:rPr>
                <w:rFonts w:cs="Arial"/>
              </w:rPr>
              <w:t>DC_1A-11A_n3A</w:t>
            </w:r>
          </w:p>
        </w:tc>
        <w:tc>
          <w:tcPr>
            <w:tcW w:w="867" w:type="dxa"/>
            <w:shd w:val="clear" w:color="auto" w:fill="auto"/>
          </w:tcPr>
          <w:p w14:paraId="13958146" w14:textId="77777777" w:rsidR="00675C2D" w:rsidRPr="00EF5447" w:rsidRDefault="00675C2D" w:rsidP="00E73D55">
            <w:pPr>
              <w:pStyle w:val="TAC"/>
              <w:rPr>
                <w:rFonts w:cs="Arial"/>
              </w:rPr>
            </w:pPr>
            <w:r w:rsidRPr="00EF5447">
              <w:rPr>
                <w:rFonts w:cs="Arial"/>
              </w:rPr>
              <w:t>1</w:t>
            </w:r>
          </w:p>
        </w:tc>
        <w:tc>
          <w:tcPr>
            <w:tcW w:w="1066" w:type="dxa"/>
            <w:shd w:val="clear" w:color="auto" w:fill="auto"/>
            <w:noWrap/>
          </w:tcPr>
          <w:p w14:paraId="698D0FDA" w14:textId="77777777" w:rsidR="00675C2D" w:rsidRPr="00EF5447" w:rsidRDefault="00675C2D" w:rsidP="00E73D55">
            <w:pPr>
              <w:pStyle w:val="TAC"/>
              <w:rPr>
                <w:rFonts w:eastAsia="Malgun Gothic" w:cs="Arial"/>
                <w:szCs w:val="18"/>
                <w:lang w:eastAsia="ko-KR"/>
              </w:rPr>
            </w:pPr>
            <w:r w:rsidRPr="00EF5447">
              <w:rPr>
                <w:rFonts w:cs="Arial"/>
              </w:rPr>
              <w:t>1960</w:t>
            </w:r>
          </w:p>
        </w:tc>
        <w:tc>
          <w:tcPr>
            <w:tcW w:w="746" w:type="dxa"/>
            <w:shd w:val="clear" w:color="auto" w:fill="auto"/>
            <w:noWrap/>
          </w:tcPr>
          <w:p w14:paraId="63A60B97" w14:textId="77777777" w:rsidR="00675C2D" w:rsidRPr="00EF5447" w:rsidRDefault="00675C2D" w:rsidP="00E73D55">
            <w:pPr>
              <w:pStyle w:val="TAC"/>
              <w:rPr>
                <w:rFonts w:eastAsia="Malgun Gothic" w:cs="Arial"/>
                <w:szCs w:val="18"/>
                <w:lang w:eastAsia="ko-KR"/>
              </w:rPr>
            </w:pPr>
            <w:r w:rsidRPr="00EF5447">
              <w:rPr>
                <w:rFonts w:cs="Arial"/>
              </w:rPr>
              <w:t>5</w:t>
            </w:r>
          </w:p>
        </w:tc>
        <w:tc>
          <w:tcPr>
            <w:tcW w:w="877" w:type="dxa"/>
            <w:shd w:val="clear" w:color="auto" w:fill="auto"/>
            <w:noWrap/>
          </w:tcPr>
          <w:p w14:paraId="7417812F" w14:textId="77777777" w:rsidR="00675C2D" w:rsidRPr="00EF5447" w:rsidRDefault="00675C2D" w:rsidP="00E73D55">
            <w:pPr>
              <w:pStyle w:val="TAC"/>
              <w:rPr>
                <w:rFonts w:eastAsia="Malgun Gothic" w:cs="Arial"/>
                <w:szCs w:val="18"/>
                <w:lang w:eastAsia="ko-KR"/>
              </w:rPr>
            </w:pPr>
            <w:r w:rsidRPr="00EF5447">
              <w:rPr>
                <w:rFonts w:cs="Arial"/>
              </w:rPr>
              <w:t>25</w:t>
            </w:r>
          </w:p>
        </w:tc>
        <w:tc>
          <w:tcPr>
            <w:tcW w:w="1299" w:type="dxa"/>
            <w:shd w:val="clear" w:color="auto" w:fill="auto"/>
            <w:noWrap/>
          </w:tcPr>
          <w:p w14:paraId="44C3E667" w14:textId="77777777" w:rsidR="00675C2D" w:rsidRPr="00EF5447" w:rsidRDefault="00675C2D" w:rsidP="00E73D55">
            <w:pPr>
              <w:pStyle w:val="TAC"/>
              <w:rPr>
                <w:rFonts w:eastAsia="Malgun Gothic" w:cs="Arial"/>
                <w:szCs w:val="18"/>
                <w:lang w:eastAsia="ko-KR"/>
              </w:rPr>
            </w:pPr>
            <w:r w:rsidRPr="00EF5447">
              <w:rPr>
                <w:rFonts w:cs="Arial"/>
              </w:rPr>
              <w:t>2150</w:t>
            </w:r>
          </w:p>
        </w:tc>
        <w:tc>
          <w:tcPr>
            <w:tcW w:w="700" w:type="dxa"/>
            <w:shd w:val="clear" w:color="auto" w:fill="auto"/>
          </w:tcPr>
          <w:p w14:paraId="2A6AE0D9"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6140C018" w14:textId="77777777" w:rsidR="00675C2D" w:rsidRPr="00EF5447" w:rsidRDefault="00675C2D" w:rsidP="00E73D55">
            <w:pPr>
              <w:pStyle w:val="TAC"/>
              <w:rPr>
                <w:rFonts w:cs="Arial"/>
              </w:rPr>
            </w:pPr>
            <w:r w:rsidRPr="00EF5447">
              <w:rPr>
                <w:rFonts w:cs="Arial"/>
              </w:rPr>
              <w:t>N/A</w:t>
            </w:r>
          </w:p>
        </w:tc>
      </w:tr>
      <w:tr w:rsidR="00675C2D" w:rsidRPr="00EF5447" w14:paraId="481E5E80" w14:textId="77777777" w:rsidTr="00E73D55">
        <w:trPr>
          <w:trHeight w:val="54"/>
          <w:jc w:val="center"/>
        </w:trPr>
        <w:tc>
          <w:tcPr>
            <w:tcW w:w="2258" w:type="dxa"/>
            <w:tcBorders>
              <w:top w:val="nil"/>
              <w:bottom w:val="nil"/>
            </w:tcBorders>
            <w:shd w:val="clear" w:color="auto" w:fill="auto"/>
          </w:tcPr>
          <w:p w14:paraId="4BFD19D8" w14:textId="77777777" w:rsidR="00675C2D" w:rsidRPr="00EF5447" w:rsidRDefault="00675C2D" w:rsidP="00E73D55">
            <w:pPr>
              <w:pStyle w:val="TAC"/>
              <w:rPr>
                <w:rFonts w:eastAsia="MS Mincho"/>
              </w:rPr>
            </w:pPr>
          </w:p>
        </w:tc>
        <w:tc>
          <w:tcPr>
            <w:tcW w:w="867" w:type="dxa"/>
            <w:shd w:val="clear" w:color="auto" w:fill="auto"/>
          </w:tcPr>
          <w:p w14:paraId="47D548D0" w14:textId="77777777" w:rsidR="00675C2D" w:rsidRPr="00EF5447" w:rsidRDefault="00675C2D" w:rsidP="00E73D55">
            <w:pPr>
              <w:pStyle w:val="TAC"/>
              <w:rPr>
                <w:rFonts w:cs="Arial"/>
              </w:rPr>
            </w:pPr>
            <w:r w:rsidRPr="00EF5447">
              <w:rPr>
                <w:rFonts w:cs="Arial"/>
              </w:rPr>
              <w:t>n3</w:t>
            </w:r>
          </w:p>
        </w:tc>
        <w:tc>
          <w:tcPr>
            <w:tcW w:w="1066" w:type="dxa"/>
            <w:shd w:val="clear" w:color="auto" w:fill="auto"/>
            <w:noWrap/>
          </w:tcPr>
          <w:p w14:paraId="5C572921" w14:textId="77777777" w:rsidR="00675C2D" w:rsidRPr="00EF5447" w:rsidRDefault="00675C2D" w:rsidP="00E73D55">
            <w:pPr>
              <w:pStyle w:val="TAC"/>
              <w:rPr>
                <w:rFonts w:eastAsia="Malgun Gothic" w:cs="Arial"/>
                <w:szCs w:val="18"/>
                <w:lang w:eastAsia="ko-KR"/>
              </w:rPr>
            </w:pPr>
            <w:r w:rsidRPr="00EF5447">
              <w:rPr>
                <w:rFonts w:cs="Arial"/>
              </w:rPr>
              <w:t>1720</w:t>
            </w:r>
          </w:p>
        </w:tc>
        <w:tc>
          <w:tcPr>
            <w:tcW w:w="746" w:type="dxa"/>
            <w:shd w:val="clear" w:color="auto" w:fill="auto"/>
            <w:noWrap/>
          </w:tcPr>
          <w:p w14:paraId="16D1C177" w14:textId="77777777" w:rsidR="00675C2D" w:rsidRPr="00EF5447" w:rsidRDefault="00675C2D" w:rsidP="00E73D55">
            <w:pPr>
              <w:pStyle w:val="TAC"/>
              <w:rPr>
                <w:rFonts w:eastAsia="Malgun Gothic" w:cs="Arial"/>
                <w:szCs w:val="18"/>
                <w:lang w:eastAsia="ko-KR"/>
              </w:rPr>
            </w:pPr>
            <w:r w:rsidRPr="00EF5447">
              <w:rPr>
                <w:rFonts w:cs="Arial"/>
              </w:rPr>
              <w:t>5</w:t>
            </w:r>
          </w:p>
        </w:tc>
        <w:tc>
          <w:tcPr>
            <w:tcW w:w="877" w:type="dxa"/>
            <w:shd w:val="clear" w:color="auto" w:fill="auto"/>
            <w:noWrap/>
          </w:tcPr>
          <w:p w14:paraId="07F7A9FB" w14:textId="77777777" w:rsidR="00675C2D" w:rsidRPr="00EF5447" w:rsidRDefault="00675C2D" w:rsidP="00E73D55">
            <w:pPr>
              <w:pStyle w:val="TAC"/>
              <w:rPr>
                <w:rFonts w:eastAsia="Malgun Gothic" w:cs="Arial"/>
                <w:szCs w:val="18"/>
                <w:lang w:eastAsia="ko-KR"/>
              </w:rPr>
            </w:pPr>
            <w:r w:rsidRPr="00EF5447">
              <w:rPr>
                <w:rFonts w:cs="Arial"/>
              </w:rPr>
              <w:t>25</w:t>
            </w:r>
          </w:p>
        </w:tc>
        <w:tc>
          <w:tcPr>
            <w:tcW w:w="1299" w:type="dxa"/>
            <w:shd w:val="clear" w:color="auto" w:fill="auto"/>
            <w:noWrap/>
          </w:tcPr>
          <w:p w14:paraId="4340BB0E" w14:textId="77777777" w:rsidR="00675C2D" w:rsidRPr="00EF5447" w:rsidRDefault="00675C2D" w:rsidP="00E73D55">
            <w:pPr>
              <w:pStyle w:val="TAC"/>
              <w:rPr>
                <w:rFonts w:eastAsia="Malgun Gothic" w:cs="Arial"/>
                <w:szCs w:val="18"/>
                <w:lang w:eastAsia="ko-KR"/>
              </w:rPr>
            </w:pPr>
            <w:r w:rsidRPr="00EF5447">
              <w:rPr>
                <w:rFonts w:cs="Arial"/>
              </w:rPr>
              <w:t>1815</w:t>
            </w:r>
          </w:p>
        </w:tc>
        <w:tc>
          <w:tcPr>
            <w:tcW w:w="700" w:type="dxa"/>
            <w:shd w:val="clear" w:color="auto" w:fill="auto"/>
          </w:tcPr>
          <w:p w14:paraId="2554DCC2"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43A5BBB1" w14:textId="77777777" w:rsidR="00675C2D" w:rsidRPr="00EF5447" w:rsidRDefault="00675C2D" w:rsidP="00E73D55">
            <w:pPr>
              <w:pStyle w:val="TAC"/>
              <w:rPr>
                <w:rFonts w:cs="Arial"/>
              </w:rPr>
            </w:pPr>
            <w:r w:rsidRPr="00EF5447">
              <w:rPr>
                <w:rFonts w:cs="Arial"/>
              </w:rPr>
              <w:t>N/A</w:t>
            </w:r>
          </w:p>
        </w:tc>
      </w:tr>
      <w:tr w:rsidR="00675C2D" w:rsidRPr="00EF5447" w14:paraId="607716B6" w14:textId="77777777" w:rsidTr="00E73D55">
        <w:trPr>
          <w:trHeight w:val="54"/>
          <w:jc w:val="center"/>
        </w:trPr>
        <w:tc>
          <w:tcPr>
            <w:tcW w:w="2258" w:type="dxa"/>
            <w:tcBorders>
              <w:top w:val="nil"/>
              <w:bottom w:val="single" w:sz="4" w:space="0" w:color="auto"/>
            </w:tcBorders>
            <w:shd w:val="clear" w:color="auto" w:fill="auto"/>
          </w:tcPr>
          <w:p w14:paraId="501C2F3D" w14:textId="77777777" w:rsidR="00675C2D" w:rsidRPr="00EF5447" w:rsidRDefault="00675C2D" w:rsidP="00E73D55">
            <w:pPr>
              <w:pStyle w:val="TAC"/>
              <w:rPr>
                <w:rFonts w:eastAsia="MS Mincho"/>
              </w:rPr>
            </w:pPr>
          </w:p>
        </w:tc>
        <w:tc>
          <w:tcPr>
            <w:tcW w:w="867" w:type="dxa"/>
            <w:shd w:val="clear" w:color="auto" w:fill="auto"/>
          </w:tcPr>
          <w:p w14:paraId="644D0FB9" w14:textId="77777777" w:rsidR="00675C2D" w:rsidRPr="00EF5447" w:rsidRDefault="00675C2D" w:rsidP="00E73D55">
            <w:pPr>
              <w:pStyle w:val="TAC"/>
              <w:rPr>
                <w:rFonts w:cs="Arial"/>
              </w:rPr>
            </w:pPr>
            <w:r w:rsidRPr="00EF5447">
              <w:rPr>
                <w:rFonts w:cs="Arial"/>
              </w:rPr>
              <w:t>11</w:t>
            </w:r>
          </w:p>
        </w:tc>
        <w:tc>
          <w:tcPr>
            <w:tcW w:w="1066" w:type="dxa"/>
            <w:shd w:val="clear" w:color="auto" w:fill="auto"/>
            <w:noWrap/>
          </w:tcPr>
          <w:p w14:paraId="7B6120DE" w14:textId="77777777" w:rsidR="00675C2D" w:rsidRPr="00EF5447" w:rsidRDefault="00675C2D" w:rsidP="00E73D55">
            <w:pPr>
              <w:pStyle w:val="TAC"/>
              <w:rPr>
                <w:rFonts w:eastAsia="Malgun Gothic" w:cs="Arial"/>
                <w:szCs w:val="18"/>
                <w:lang w:eastAsia="ko-KR"/>
              </w:rPr>
            </w:pPr>
            <w:r w:rsidRPr="00EF5447">
              <w:rPr>
                <w:rFonts w:cs="Arial"/>
              </w:rPr>
              <w:t>1432</w:t>
            </w:r>
          </w:p>
        </w:tc>
        <w:tc>
          <w:tcPr>
            <w:tcW w:w="746" w:type="dxa"/>
            <w:shd w:val="clear" w:color="auto" w:fill="auto"/>
            <w:noWrap/>
          </w:tcPr>
          <w:p w14:paraId="5836DDBB" w14:textId="77777777" w:rsidR="00675C2D" w:rsidRPr="00EF5447" w:rsidRDefault="00675C2D" w:rsidP="00E73D55">
            <w:pPr>
              <w:pStyle w:val="TAC"/>
              <w:rPr>
                <w:rFonts w:eastAsia="Malgun Gothic" w:cs="Arial"/>
                <w:szCs w:val="18"/>
                <w:lang w:eastAsia="ko-KR"/>
              </w:rPr>
            </w:pPr>
            <w:r w:rsidRPr="00EF5447">
              <w:rPr>
                <w:rFonts w:cs="Arial"/>
              </w:rPr>
              <w:t>5</w:t>
            </w:r>
          </w:p>
        </w:tc>
        <w:tc>
          <w:tcPr>
            <w:tcW w:w="877" w:type="dxa"/>
            <w:shd w:val="clear" w:color="auto" w:fill="auto"/>
            <w:noWrap/>
          </w:tcPr>
          <w:p w14:paraId="4BE53D27" w14:textId="77777777" w:rsidR="00675C2D" w:rsidRPr="00EF5447" w:rsidRDefault="00675C2D" w:rsidP="00E73D55">
            <w:pPr>
              <w:pStyle w:val="TAC"/>
              <w:rPr>
                <w:rFonts w:eastAsia="Malgun Gothic" w:cs="Arial"/>
                <w:szCs w:val="18"/>
                <w:lang w:eastAsia="ko-KR"/>
              </w:rPr>
            </w:pPr>
            <w:r w:rsidRPr="00EF5447">
              <w:rPr>
                <w:rFonts w:cs="Arial"/>
              </w:rPr>
              <w:t>25</w:t>
            </w:r>
          </w:p>
        </w:tc>
        <w:tc>
          <w:tcPr>
            <w:tcW w:w="1299" w:type="dxa"/>
            <w:shd w:val="clear" w:color="auto" w:fill="auto"/>
            <w:noWrap/>
          </w:tcPr>
          <w:p w14:paraId="3467E26D" w14:textId="77777777" w:rsidR="00675C2D" w:rsidRPr="00EF5447" w:rsidRDefault="00675C2D" w:rsidP="00E73D55">
            <w:pPr>
              <w:pStyle w:val="TAC"/>
              <w:rPr>
                <w:rFonts w:eastAsia="Malgun Gothic" w:cs="Arial"/>
                <w:szCs w:val="18"/>
                <w:lang w:eastAsia="ko-KR"/>
              </w:rPr>
            </w:pPr>
            <w:r w:rsidRPr="00EF5447">
              <w:rPr>
                <w:rFonts w:cs="Arial"/>
              </w:rPr>
              <w:t>1480</w:t>
            </w:r>
          </w:p>
        </w:tc>
        <w:tc>
          <w:tcPr>
            <w:tcW w:w="700" w:type="dxa"/>
            <w:shd w:val="clear" w:color="auto" w:fill="auto"/>
          </w:tcPr>
          <w:p w14:paraId="10664099" w14:textId="77777777" w:rsidR="00675C2D" w:rsidRPr="00EF5447" w:rsidRDefault="00675C2D" w:rsidP="00E73D55">
            <w:pPr>
              <w:pStyle w:val="TAC"/>
              <w:rPr>
                <w:rFonts w:cs="Arial"/>
              </w:rPr>
            </w:pPr>
            <w:r w:rsidRPr="00EF5447">
              <w:rPr>
                <w:rFonts w:cs="Arial"/>
              </w:rPr>
              <w:t>15.2</w:t>
            </w:r>
          </w:p>
        </w:tc>
        <w:tc>
          <w:tcPr>
            <w:tcW w:w="1248" w:type="dxa"/>
            <w:shd w:val="clear" w:color="auto" w:fill="auto"/>
          </w:tcPr>
          <w:p w14:paraId="3DC8EE9F" w14:textId="77777777" w:rsidR="00675C2D" w:rsidRPr="00EF5447" w:rsidRDefault="00675C2D" w:rsidP="00E73D55">
            <w:pPr>
              <w:pStyle w:val="TAC"/>
              <w:rPr>
                <w:rFonts w:cs="Arial"/>
              </w:rPr>
            </w:pPr>
            <w:r w:rsidRPr="00EF5447">
              <w:rPr>
                <w:rFonts w:cs="Arial"/>
              </w:rPr>
              <w:t>IMD3</w:t>
            </w:r>
          </w:p>
        </w:tc>
      </w:tr>
      <w:tr w:rsidR="00675C2D" w:rsidRPr="00EF5447" w14:paraId="65C3EB40" w14:textId="77777777" w:rsidTr="00E73D55">
        <w:trPr>
          <w:trHeight w:val="54"/>
          <w:jc w:val="center"/>
        </w:trPr>
        <w:tc>
          <w:tcPr>
            <w:tcW w:w="2258" w:type="dxa"/>
            <w:vMerge w:val="restart"/>
            <w:tcBorders>
              <w:top w:val="nil"/>
            </w:tcBorders>
            <w:shd w:val="clear" w:color="auto" w:fill="auto"/>
            <w:vAlign w:val="center"/>
          </w:tcPr>
          <w:p w14:paraId="53AF32DC" w14:textId="77777777" w:rsidR="00675C2D" w:rsidRPr="00EF5447" w:rsidRDefault="00675C2D" w:rsidP="00E73D55">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033F0D99" w14:textId="77777777" w:rsidR="00675C2D" w:rsidRPr="00EF5447" w:rsidRDefault="00675C2D" w:rsidP="00E73D55">
            <w:pPr>
              <w:pStyle w:val="TAC"/>
              <w:rPr>
                <w:rFonts w:cs="Arial"/>
              </w:rPr>
            </w:pPr>
            <w:r>
              <w:rPr>
                <w:rFonts w:cs="Arial" w:hint="eastAsia"/>
              </w:rPr>
              <w:t>11</w:t>
            </w:r>
          </w:p>
        </w:tc>
        <w:tc>
          <w:tcPr>
            <w:tcW w:w="1066" w:type="dxa"/>
            <w:shd w:val="clear" w:color="auto" w:fill="auto"/>
            <w:noWrap/>
          </w:tcPr>
          <w:p w14:paraId="24F95ABC" w14:textId="77777777" w:rsidR="00675C2D" w:rsidRPr="00EF5447" w:rsidRDefault="00675C2D" w:rsidP="00E73D55">
            <w:pPr>
              <w:pStyle w:val="TAC"/>
              <w:rPr>
                <w:rFonts w:cs="Arial"/>
              </w:rPr>
            </w:pPr>
            <w:r>
              <w:rPr>
                <w:rFonts w:cs="Arial"/>
              </w:rPr>
              <w:t>1440</w:t>
            </w:r>
          </w:p>
        </w:tc>
        <w:tc>
          <w:tcPr>
            <w:tcW w:w="746" w:type="dxa"/>
            <w:shd w:val="clear" w:color="auto" w:fill="auto"/>
            <w:noWrap/>
          </w:tcPr>
          <w:p w14:paraId="0D1AA1F7" w14:textId="77777777" w:rsidR="00675C2D" w:rsidRPr="00EF5447" w:rsidRDefault="00675C2D" w:rsidP="00E73D55">
            <w:pPr>
              <w:pStyle w:val="TAC"/>
              <w:rPr>
                <w:rFonts w:cs="Arial"/>
              </w:rPr>
            </w:pPr>
            <w:r>
              <w:rPr>
                <w:rFonts w:cs="Arial"/>
              </w:rPr>
              <w:t>5</w:t>
            </w:r>
          </w:p>
        </w:tc>
        <w:tc>
          <w:tcPr>
            <w:tcW w:w="877" w:type="dxa"/>
            <w:shd w:val="clear" w:color="auto" w:fill="auto"/>
            <w:noWrap/>
          </w:tcPr>
          <w:p w14:paraId="51C425AB" w14:textId="77777777" w:rsidR="00675C2D" w:rsidRPr="00EF5447" w:rsidRDefault="00675C2D" w:rsidP="00E73D55">
            <w:pPr>
              <w:pStyle w:val="TAC"/>
              <w:rPr>
                <w:rFonts w:cs="Arial"/>
              </w:rPr>
            </w:pPr>
            <w:r>
              <w:rPr>
                <w:rFonts w:cs="Arial"/>
              </w:rPr>
              <w:t>25</w:t>
            </w:r>
          </w:p>
        </w:tc>
        <w:tc>
          <w:tcPr>
            <w:tcW w:w="1299" w:type="dxa"/>
            <w:shd w:val="clear" w:color="auto" w:fill="auto"/>
            <w:noWrap/>
          </w:tcPr>
          <w:p w14:paraId="6CE60003" w14:textId="77777777" w:rsidR="00675C2D" w:rsidRPr="00EF5447" w:rsidRDefault="00675C2D" w:rsidP="00E73D55">
            <w:pPr>
              <w:pStyle w:val="TAC"/>
              <w:rPr>
                <w:rFonts w:cs="Arial"/>
              </w:rPr>
            </w:pPr>
            <w:r>
              <w:rPr>
                <w:rFonts w:cs="Arial"/>
              </w:rPr>
              <w:t>1488</w:t>
            </w:r>
          </w:p>
        </w:tc>
        <w:tc>
          <w:tcPr>
            <w:tcW w:w="700" w:type="dxa"/>
            <w:shd w:val="clear" w:color="auto" w:fill="auto"/>
            <w:vAlign w:val="center"/>
          </w:tcPr>
          <w:p w14:paraId="4E9B6CB3" w14:textId="77777777" w:rsidR="00675C2D" w:rsidRPr="00EF5447" w:rsidRDefault="00675C2D" w:rsidP="00E73D55">
            <w:pPr>
              <w:pStyle w:val="TAC"/>
              <w:rPr>
                <w:rFonts w:cs="Arial"/>
              </w:rPr>
            </w:pPr>
            <w:r>
              <w:rPr>
                <w:rFonts w:cs="Arial"/>
              </w:rPr>
              <w:t>N/A</w:t>
            </w:r>
          </w:p>
        </w:tc>
        <w:tc>
          <w:tcPr>
            <w:tcW w:w="1248" w:type="dxa"/>
            <w:shd w:val="clear" w:color="auto" w:fill="auto"/>
            <w:vAlign w:val="center"/>
          </w:tcPr>
          <w:p w14:paraId="3BA5E160" w14:textId="77777777" w:rsidR="00675C2D" w:rsidRPr="00EF5447" w:rsidRDefault="00675C2D" w:rsidP="00E73D55">
            <w:pPr>
              <w:pStyle w:val="TAC"/>
              <w:rPr>
                <w:rFonts w:cs="Arial"/>
              </w:rPr>
            </w:pPr>
            <w:r>
              <w:rPr>
                <w:rFonts w:cs="Arial"/>
              </w:rPr>
              <w:t>N/A</w:t>
            </w:r>
          </w:p>
        </w:tc>
      </w:tr>
      <w:tr w:rsidR="00675C2D" w:rsidRPr="00EF5447" w14:paraId="757BC346" w14:textId="77777777" w:rsidTr="00E73D55">
        <w:trPr>
          <w:trHeight w:val="54"/>
          <w:jc w:val="center"/>
        </w:trPr>
        <w:tc>
          <w:tcPr>
            <w:tcW w:w="2258" w:type="dxa"/>
            <w:vMerge/>
            <w:shd w:val="clear" w:color="auto" w:fill="auto"/>
            <w:vAlign w:val="center"/>
          </w:tcPr>
          <w:p w14:paraId="2824EC1D" w14:textId="77777777" w:rsidR="00675C2D" w:rsidRPr="00EF5447" w:rsidRDefault="00675C2D" w:rsidP="00E73D55">
            <w:pPr>
              <w:pStyle w:val="TAC"/>
              <w:rPr>
                <w:rFonts w:eastAsia="MS Mincho"/>
              </w:rPr>
            </w:pPr>
          </w:p>
        </w:tc>
        <w:tc>
          <w:tcPr>
            <w:tcW w:w="867" w:type="dxa"/>
            <w:shd w:val="clear" w:color="auto" w:fill="auto"/>
            <w:vAlign w:val="center"/>
          </w:tcPr>
          <w:p w14:paraId="2B82E3A9" w14:textId="77777777" w:rsidR="00675C2D" w:rsidRPr="00EF5447" w:rsidRDefault="00675C2D" w:rsidP="00E73D55">
            <w:pPr>
              <w:pStyle w:val="TAC"/>
              <w:rPr>
                <w:rFonts w:cs="Arial"/>
              </w:rPr>
            </w:pPr>
            <w:r>
              <w:rPr>
                <w:rFonts w:cs="Arial"/>
              </w:rPr>
              <w:t>n28</w:t>
            </w:r>
          </w:p>
        </w:tc>
        <w:tc>
          <w:tcPr>
            <w:tcW w:w="1066" w:type="dxa"/>
            <w:shd w:val="clear" w:color="auto" w:fill="auto"/>
            <w:noWrap/>
          </w:tcPr>
          <w:p w14:paraId="57649D0A" w14:textId="77777777" w:rsidR="00675C2D" w:rsidRPr="00EF5447" w:rsidRDefault="00675C2D" w:rsidP="00E73D55">
            <w:pPr>
              <w:pStyle w:val="TAC"/>
              <w:rPr>
                <w:rFonts w:cs="Arial"/>
              </w:rPr>
            </w:pPr>
            <w:r>
              <w:rPr>
                <w:rFonts w:cs="Arial"/>
              </w:rPr>
              <w:t>710</w:t>
            </w:r>
          </w:p>
        </w:tc>
        <w:tc>
          <w:tcPr>
            <w:tcW w:w="746" w:type="dxa"/>
            <w:shd w:val="clear" w:color="auto" w:fill="auto"/>
            <w:noWrap/>
          </w:tcPr>
          <w:p w14:paraId="49E96FE2" w14:textId="77777777" w:rsidR="00675C2D" w:rsidRPr="00EF5447" w:rsidRDefault="00675C2D" w:rsidP="00E73D55">
            <w:pPr>
              <w:pStyle w:val="TAC"/>
              <w:rPr>
                <w:rFonts w:cs="Arial"/>
              </w:rPr>
            </w:pPr>
            <w:r>
              <w:rPr>
                <w:rFonts w:cs="Arial"/>
              </w:rPr>
              <w:t>5</w:t>
            </w:r>
          </w:p>
        </w:tc>
        <w:tc>
          <w:tcPr>
            <w:tcW w:w="877" w:type="dxa"/>
            <w:shd w:val="clear" w:color="auto" w:fill="auto"/>
            <w:noWrap/>
          </w:tcPr>
          <w:p w14:paraId="1B76167B" w14:textId="77777777" w:rsidR="00675C2D" w:rsidRPr="00EF5447" w:rsidRDefault="00675C2D" w:rsidP="00E73D55">
            <w:pPr>
              <w:pStyle w:val="TAC"/>
              <w:rPr>
                <w:rFonts w:cs="Arial"/>
              </w:rPr>
            </w:pPr>
            <w:r>
              <w:rPr>
                <w:rFonts w:cs="Arial"/>
              </w:rPr>
              <w:t>25</w:t>
            </w:r>
          </w:p>
        </w:tc>
        <w:tc>
          <w:tcPr>
            <w:tcW w:w="1299" w:type="dxa"/>
            <w:shd w:val="clear" w:color="auto" w:fill="auto"/>
            <w:noWrap/>
          </w:tcPr>
          <w:p w14:paraId="1C493D4F" w14:textId="77777777" w:rsidR="00675C2D" w:rsidRPr="00EF5447" w:rsidRDefault="00675C2D" w:rsidP="00E73D55">
            <w:pPr>
              <w:pStyle w:val="TAC"/>
              <w:rPr>
                <w:rFonts w:cs="Arial"/>
              </w:rPr>
            </w:pPr>
            <w:r>
              <w:rPr>
                <w:rFonts w:cs="Arial"/>
              </w:rPr>
              <w:t>765</w:t>
            </w:r>
          </w:p>
        </w:tc>
        <w:tc>
          <w:tcPr>
            <w:tcW w:w="700" w:type="dxa"/>
            <w:shd w:val="clear" w:color="auto" w:fill="auto"/>
            <w:vAlign w:val="center"/>
          </w:tcPr>
          <w:p w14:paraId="40C1C442" w14:textId="77777777" w:rsidR="00675C2D" w:rsidRPr="00EF5447" w:rsidRDefault="00675C2D" w:rsidP="00E73D55">
            <w:pPr>
              <w:pStyle w:val="TAC"/>
              <w:rPr>
                <w:rFonts w:cs="Arial"/>
              </w:rPr>
            </w:pPr>
            <w:r>
              <w:rPr>
                <w:rFonts w:cs="Arial"/>
              </w:rPr>
              <w:t>N/A</w:t>
            </w:r>
          </w:p>
        </w:tc>
        <w:tc>
          <w:tcPr>
            <w:tcW w:w="1248" w:type="dxa"/>
            <w:shd w:val="clear" w:color="auto" w:fill="auto"/>
            <w:vAlign w:val="center"/>
          </w:tcPr>
          <w:p w14:paraId="6492F988" w14:textId="77777777" w:rsidR="00675C2D" w:rsidRPr="00EF5447" w:rsidRDefault="00675C2D" w:rsidP="00E73D55">
            <w:pPr>
              <w:pStyle w:val="TAC"/>
              <w:rPr>
                <w:rFonts w:cs="Arial"/>
              </w:rPr>
            </w:pPr>
            <w:r>
              <w:rPr>
                <w:rFonts w:cs="Arial"/>
              </w:rPr>
              <w:t>N/A</w:t>
            </w:r>
          </w:p>
        </w:tc>
      </w:tr>
      <w:tr w:rsidR="00675C2D" w:rsidRPr="003E4AFB" w14:paraId="5932AC31" w14:textId="77777777" w:rsidTr="00E73D55">
        <w:trPr>
          <w:trHeight w:val="54"/>
          <w:jc w:val="center"/>
        </w:trPr>
        <w:tc>
          <w:tcPr>
            <w:tcW w:w="2258" w:type="dxa"/>
            <w:vMerge/>
            <w:tcBorders>
              <w:bottom w:val="single" w:sz="4" w:space="0" w:color="auto"/>
            </w:tcBorders>
            <w:shd w:val="clear" w:color="auto" w:fill="auto"/>
            <w:vAlign w:val="center"/>
          </w:tcPr>
          <w:p w14:paraId="27FF51B6" w14:textId="77777777" w:rsidR="00675C2D" w:rsidRPr="00EF5447" w:rsidRDefault="00675C2D" w:rsidP="00E73D55">
            <w:pPr>
              <w:pStyle w:val="TAC"/>
              <w:rPr>
                <w:rFonts w:eastAsia="MS Mincho"/>
              </w:rPr>
            </w:pPr>
          </w:p>
        </w:tc>
        <w:tc>
          <w:tcPr>
            <w:tcW w:w="867" w:type="dxa"/>
            <w:shd w:val="clear" w:color="auto" w:fill="auto"/>
            <w:vAlign w:val="center"/>
          </w:tcPr>
          <w:p w14:paraId="08EE8192" w14:textId="77777777" w:rsidR="00675C2D" w:rsidRPr="00EF5447" w:rsidRDefault="00675C2D" w:rsidP="00E73D55">
            <w:pPr>
              <w:pStyle w:val="TAC"/>
              <w:rPr>
                <w:rFonts w:cs="Arial"/>
              </w:rPr>
            </w:pPr>
            <w:r>
              <w:rPr>
                <w:rFonts w:cs="Arial" w:hint="eastAsia"/>
              </w:rPr>
              <w:t>1</w:t>
            </w:r>
          </w:p>
        </w:tc>
        <w:tc>
          <w:tcPr>
            <w:tcW w:w="1066" w:type="dxa"/>
            <w:shd w:val="clear" w:color="auto" w:fill="auto"/>
            <w:noWrap/>
          </w:tcPr>
          <w:p w14:paraId="40ED7855" w14:textId="77777777" w:rsidR="00675C2D" w:rsidRPr="00EF5447" w:rsidRDefault="00675C2D" w:rsidP="00E73D55">
            <w:pPr>
              <w:pStyle w:val="TAC"/>
              <w:rPr>
                <w:rFonts w:cs="Arial"/>
              </w:rPr>
            </w:pPr>
            <w:r>
              <w:rPr>
                <w:rFonts w:cs="Arial"/>
              </w:rPr>
              <w:t>1960</w:t>
            </w:r>
          </w:p>
        </w:tc>
        <w:tc>
          <w:tcPr>
            <w:tcW w:w="746" w:type="dxa"/>
            <w:shd w:val="clear" w:color="auto" w:fill="auto"/>
            <w:noWrap/>
          </w:tcPr>
          <w:p w14:paraId="712E3ADB" w14:textId="77777777" w:rsidR="00675C2D" w:rsidRPr="00EF5447" w:rsidRDefault="00675C2D" w:rsidP="00E73D55">
            <w:pPr>
              <w:pStyle w:val="TAC"/>
              <w:rPr>
                <w:rFonts w:cs="Arial"/>
              </w:rPr>
            </w:pPr>
            <w:r>
              <w:rPr>
                <w:rFonts w:cs="Arial"/>
              </w:rPr>
              <w:t>5</w:t>
            </w:r>
          </w:p>
        </w:tc>
        <w:tc>
          <w:tcPr>
            <w:tcW w:w="877" w:type="dxa"/>
            <w:shd w:val="clear" w:color="auto" w:fill="auto"/>
            <w:noWrap/>
          </w:tcPr>
          <w:p w14:paraId="1594C591" w14:textId="77777777" w:rsidR="00675C2D" w:rsidRPr="00EF5447" w:rsidRDefault="00675C2D" w:rsidP="00E73D55">
            <w:pPr>
              <w:pStyle w:val="TAC"/>
              <w:rPr>
                <w:rFonts w:cs="Arial"/>
              </w:rPr>
            </w:pPr>
            <w:r>
              <w:rPr>
                <w:rFonts w:cs="Arial"/>
              </w:rPr>
              <w:t>25</w:t>
            </w:r>
          </w:p>
        </w:tc>
        <w:tc>
          <w:tcPr>
            <w:tcW w:w="1299" w:type="dxa"/>
            <w:shd w:val="clear" w:color="auto" w:fill="auto"/>
            <w:noWrap/>
          </w:tcPr>
          <w:p w14:paraId="076C15A2" w14:textId="77777777" w:rsidR="00675C2D" w:rsidRPr="00EF5447" w:rsidRDefault="00675C2D" w:rsidP="00E73D55">
            <w:pPr>
              <w:pStyle w:val="TAC"/>
              <w:rPr>
                <w:rFonts w:cs="Arial"/>
              </w:rPr>
            </w:pPr>
            <w:r>
              <w:rPr>
                <w:rFonts w:cs="Arial"/>
              </w:rPr>
              <w:t>2150</w:t>
            </w:r>
          </w:p>
        </w:tc>
        <w:tc>
          <w:tcPr>
            <w:tcW w:w="700" w:type="dxa"/>
            <w:shd w:val="clear" w:color="auto" w:fill="auto"/>
            <w:vAlign w:val="center"/>
          </w:tcPr>
          <w:p w14:paraId="5886A60A" w14:textId="77777777" w:rsidR="00675C2D" w:rsidRPr="00EF5447" w:rsidRDefault="00675C2D" w:rsidP="00E73D55">
            <w:pPr>
              <w:pStyle w:val="TAC"/>
              <w:rPr>
                <w:rFonts w:cs="Arial"/>
              </w:rPr>
            </w:pPr>
            <w:r>
              <w:rPr>
                <w:rFonts w:cs="Arial"/>
              </w:rPr>
              <w:t>28.3</w:t>
            </w:r>
          </w:p>
        </w:tc>
        <w:tc>
          <w:tcPr>
            <w:tcW w:w="1248" w:type="dxa"/>
            <w:shd w:val="clear" w:color="auto" w:fill="auto"/>
            <w:vAlign w:val="center"/>
          </w:tcPr>
          <w:p w14:paraId="409CC4B2" w14:textId="77777777" w:rsidR="00675C2D" w:rsidRPr="003E4AFB" w:rsidRDefault="00675C2D" w:rsidP="00E73D55">
            <w:pPr>
              <w:pStyle w:val="TAC"/>
              <w:rPr>
                <w:rFonts w:cs="Arial"/>
                <w:vertAlign w:val="superscript"/>
              </w:rPr>
            </w:pPr>
            <w:r>
              <w:rPr>
                <w:rFonts w:cs="Arial" w:hint="eastAsia"/>
              </w:rPr>
              <w:t>I</w:t>
            </w:r>
            <w:r>
              <w:rPr>
                <w:rFonts w:cs="Arial"/>
              </w:rPr>
              <w:t>MD2</w:t>
            </w:r>
            <w:r>
              <w:rPr>
                <w:rFonts w:cs="Arial"/>
                <w:vertAlign w:val="superscript"/>
              </w:rPr>
              <w:t>1</w:t>
            </w:r>
          </w:p>
        </w:tc>
      </w:tr>
      <w:tr w:rsidR="00675C2D" w:rsidRPr="003E4AFB" w14:paraId="36F04EBB" w14:textId="77777777" w:rsidTr="00E73D55">
        <w:trPr>
          <w:trHeight w:val="54"/>
          <w:jc w:val="center"/>
        </w:trPr>
        <w:tc>
          <w:tcPr>
            <w:tcW w:w="2258" w:type="dxa"/>
            <w:tcBorders>
              <w:bottom w:val="nil"/>
            </w:tcBorders>
            <w:shd w:val="clear" w:color="auto" w:fill="auto"/>
            <w:vAlign w:val="center"/>
          </w:tcPr>
          <w:p w14:paraId="0804B13D" w14:textId="77777777" w:rsidR="00675C2D" w:rsidRPr="00EF5447" w:rsidRDefault="00675C2D" w:rsidP="00E73D55">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710380B" w14:textId="77777777" w:rsidR="00675C2D" w:rsidRDefault="00675C2D" w:rsidP="00E73D55">
            <w:pPr>
              <w:pStyle w:val="TAC"/>
              <w:rPr>
                <w:rFonts w:cs="Arial"/>
              </w:rPr>
            </w:pPr>
            <w:r>
              <w:rPr>
                <w:rFonts w:cs="Arial"/>
              </w:rPr>
              <w:t>11</w:t>
            </w:r>
          </w:p>
        </w:tc>
        <w:tc>
          <w:tcPr>
            <w:tcW w:w="1066" w:type="dxa"/>
            <w:shd w:val="clear" w:color="auto" w:fill="auto"/>
            <w:noWrap/>
          </w:tcPr>
          <w:p w14:paraId="0442D165" w14:textId="77777777" w:rsidR="00675C2D" w:rsidRDefault="00675C2D" w:rsidP="00E73D55">
            <w:pPr>
              <w:pStyle w:val="TAC"/>
              <w:rPr>
                <w:rFonts w:cs="Arial"/>
              </w:rPr>
            </w:pPr>
            <w:r>
              <w:rPr>
                <w:rFonts w:eastAsia="MS Mincho" w:cs="Arial"/>
              </w:rPr>
              <w:t>1442</w:t>
            </w:r>
          </w:p>
        </w:tc>
        <w:tc>
          <w:tcPr>
            <w:tcW w:w="746" w:type="dxa"/>
            <w:shd w:val="clear" w:color="auto" w:fill="auto"/>
            <w:noWrap/>
          </w:tcPr>
          <w:p w14:paraId="1267C98A" w14:textId="77777777" w:rsidR="00675C2D" w:rsidRDefault="00675C2D" w:rsidP="00E73D55">
            <w:pPr>
              <w:pStyle w:val="TAC"/>
              <w:rPr>
                <w:rFonts w:cs="Arial"/>
              </w:rPr>
            </w:pPr>
            <w:r>
              <w:rPr>
                <w:rFonts w:eastAsia="MS Mincho" w:cs="Arial"/>
              </w:rPr>
              <w:t>5</w:t>
            </w:r>
          </w:p>
        </w:tc>
        <w:tc>
          <w:tcPr>
            <w:tcW w:w="877" w:type="dxa"/>
            <w:shd w:val="clear" w:color="auto" w:fill="auto"/>
            <w:noWrap/>
          </w:tcPr>
          <w:p w14:paraId="32AB6F4D" w14:textId="77777777" w:rsidR="00675C2D" w:rsidRDefault="00675C2D" w:rsidP="00E73D55">
            <w:pPr>
              <w:pStyle w:val="TAC"/>
              <w:rPr>
                <w:rFonts w:cs="Arial"/>
              </w:rPr>
            </w:pPr>
            <w:r>
              <w:rPr>
                <w:rFonts w:eastAsia="MS Mincho" w:cs="Arial"/>
              </w:rPr>
              <w:t>25</w:t>
            </w:r>
          </w:p>
        </w:tc>
        <w:tc>
          <w:tcPr>
            <w:tcW w:w="1299" w:type="dxa"/>
            <w:shd w:val="clear" w:color="auto" w:fill="auto"/>
            <w:noWrap/>
          </w:tcPr>
          <w:p w14:paraId="75D9B157" w14:textId="77777777" w:rsidR="00675C2D" w:rsidRDefault="00675C2D" w:rsidP="00E73D55">
            <w:pPr>
              <w:pStyle w:val="TAC"/>
              <w:rPr>
                <w:rFonts w:cs="Arial"/>
              </w:rPr>
            </w:pPr>
            <w:r>
              <w:rPr>
                <w:rFonts w:eastAsia="MS Mincho" w:cs="Arial"/>
              </w:rPr>
              <w:t>1490</w:t>
            </w:r>
          </w:p>
        </w:tc>
        <w:tc>
          <w:tcPr>
            <w:tcW w:w="700" w:type="dxa"/>
            <w:shd w:val="clear" w:color="auto" w:fill="auto"/>
            <w:vAlign w:val="center"/>
          </w:tcPr>
          <w:p w14:paraId="3B7544AD" w14:textId="77777777" w:rsidR="00675C2D" w:rsidRDefault="00675C2D" w:rsidP="00E73D55">
            <w:pPr>
              <w:pStyle w:val="TAC"/>
              <w:rPr>
                <w:rFonts w:cs="Arial"/>
              </w:rPr>
            </w:pPr>
            <w:r>
              <w:rPr>
                <w:rFonts w:cs="Arial"/>
              </w:rPr>
              <w:t>N/A</w:t>
            </w:r>
          </w:p>
        </w:tc>
        <w:tc>
          <w:tcPr>
            <w:tcW w:w="1248" w:type="dxa"/>
            <w:shd w:val="clear" w:color="auto" w:fill="auto"/>
            <w:vAlign w:val="center"/>
          </w:tcPr>
          <w:p w14:paraId="1CD8743F" w14:textId="77777777" w:rsidR="00675C2D" w:rsidRDefault="00675C2D" w:rsidP="00E73D55">
            <w:pPr>
              <w:pStyle w:val="TAC"/>
              <w:rPr>
                <w:rFonts w:cs="Arial"/>
              </w:rPr>
            </w:pPr>
            <w:r>
              <w:rPr>
                <w:rFonts w:cs="Arial"/>
              </w:rPr>
              <w:t>N/A</w:t>
            </w:r>
          </w:p>
        </w:tc>
      </w:tr>
      <w:tr w:rsidR="00675C2D" w:rsidRPr="003E4AFB" w14:paraId="2B22C680" w14:textId="77777777" w:rsidTr="00E73D55">
        <w:trPr>
          <w:trHeight w:val="54"/>
          <w:jc w:val="center"/>
        </w:trPr>
        <w:tc>
          <w:tcPr>
            <w:tcW w:w="2258" w:type="dxa"/>
            <w:tcBorders>
              <w:top w:val="nil"/>
              <w:bottom w:val="nil"/>
            </w:tcBorders>
            <w:shd w:val="clear" w:color="auto" w:fill="auto"/>
            <w:vAlign w:val="center"/>
          </w:tcPr>
          <w:p w14:paraId="3C093E77" w14:textId="77777777" w:rsidR="00675C2D" w:rsidRPr="00EF5447" w:rsidRDefault="00675C2D" w:rsidP="00E73D55">
            <w:pPr>
              <w:pStyle w:val="TAC"/>
              <w:rPr>
                <w:rFonts w:eastAsia="MS Mincho"/>
              </w:rPr>
            </w:pPr>
          </w:p>
        </w:tc>
        <w:tc>
          <w:tcPr>
            <w:tcW w:w="867" w:type="dxa"/>
            <w:shd w:val="clear" w:color="auto" w:fill="auto"/>
            <w:vAlign w:val="center"/>
          </w:tcPr>
          <w:p w14:paraId="49AE2F99" w14:textId="77777777" w:rsidR="00675C2D" w:rsidRDefault="00675C2D" w:rsidP="00E73D55">
            <w:pPr>
              <w:pStyle w:val="TAC"/>
              <w:rPr>
                <w:rFonts w:cs="Arial"/>
              </w:rPr>
            </w:pPr>
            <w:r>
              <w:rPr>
                <w:rFonts w:cs="Arial"/>
              </w:rPr>
              <w:t>n41</w:t>
            </w:r>
          </w:p>
        </w:tc>
        <w:tc>
          <w:tcPr>
            <w:tcW w:w="1066" w:type="dxa"/>
            <w:shd w:val="clear" w:color="auto" w:fill="auto"/>
            <w:noWrap/>
          </w:tcPr>
          <w:p w14:paraId="3A64EEA7" w14:textId="77777777" w:rsidR="00675C2D" w:rsidRDefault="00675C2D" w:rsidP="00E73D55">
            <w:pPr>
              <w:pStyle w:val="TAC"/>
              <w:rPr>
                <w:rFonts w:cs="Arial"/>
              </w:rPr>
            </w:pPr>
            <w:r>
              <w:rPr>
                <w:rFonts w:eastAsia="MS Mincho" w:cs="Arial"/>
              </w:rPr>
              <w:t>2520</w:t>
            </w:r>
          </w:p>
        </w:tc>
        <w:tc>
          <w:tcPr>
            <w:tcW w:w="746" w:type="dxa"/>
            <w:shd w:val="clear" w:color="auto" w:fill="auto"/>
            <w:noWrap/>
          </w:tcPr>
          <w:p w14:paraId="4D244FFD" w14:textId="77777777" w:rsidR="00675C2D" w:rsidRDefault="00675C2D" w:rsidP="00E73D55">
            <w:pPr>
              <w:pStyle w:val="TAC"/>
              <w:rPr>
                <w:rFonts w:cs="Arial"/>
              </w:rPr>
            </w:pPr>
            <w:r>
              <w:rPr>
                <w:rFonts w:eastAsia="MS Mincho" w:cs="Arial"/>
              </w:rPr>
              <w:t>10</w:t>
            </w:r>
          </w:p>
        </w:tc>
        <w:tc>
          <w:tcPr>
            <w:tcW w:w="877" w:type="dxa"/>
            <w:shd w:val="clear" w:color="auto" w:fill="auto"/>
            <w:noWrap/>
          </w:tcPr>
          <w:p w14:paraId="051D7627" w14:textId="77777777" w:rsidR="00675C2D" w:rsidRDefault="00675C2D" w:rsidP="00E73D55">
            <w:pPr>
              <w:pStyle w:val="TAC"/>
              <w:rPr>
                <w:rFonts w:cs="Arial"/>
              </w:rPr>
            </w:pPr>
            <w:r>
              <w:rPr>
                <w:rFonts w:eastAsia="MS Mincho" w:cs="Arial"/>
              </w:rPr>
              <w:t>50</w:t>
            </w:r>
          </w:p>
        </w:tc>
        <w:tc>
          <w:tcPr>
            <w:tcW w:w="1299" w:type="dxa"/>
            <w:shd w:val="clear" w:color="auto" w:fill="auto"/>
            <w:noWrap/>
          </w:tcPr>
          <w:p w14:paraId="564A7675" w14:textId="77777777" w:rsidR="00675C2D" w:rsidRDefault="00675C2D" w:rsidP="00E73D55">
            <w:pPr>
              <w:pStyle w:val="TAC"/>
              <w:rPr>
                <w:rFonts w:cs="Arial"/>
              </w:rPr>
            </w:pPr>
            <w:r>
              <w:rPr>
                <w:rFonts w:eastAsia="MS Mincho" w:cs="Arial"/>
              </w:rPr>
              <w:t>2520</w:t>
            </w:r>
          </w:p>
        </w:tc>
        <w:tc>
          <w:tcPr>
            <w:tcW w:w="700" w:type="dxa"/>
            <w:shd w:val="clear" w:color="auto" w:fill="auto"/>
            <w:vAlign w:val="center"/>
          </w:tcPr>
          <w:p w14:paraId="01AF3A81" w14:textId="77777777" w:rsidR="00675C2D" w:rsidRDefault="00675C2D" w:rsidP="00E73D55">
            <w:pPr>
              <w:pStyle w:val="TAC"/>
              <w:rPr>
                <w:rFonts w:cs="Arial"/>
              </w:rPr>
            </w:pPr>
            <w:r>
              <w:rPr>
                <w:rFonts w:cs="Arial"/>
              </w:rPr>
              <w:t>N/A</w:t>
            </w:r>
          </w:p>
        </w:tc>
        <w:tc>
          <w:tcPr>
            <w:tcW w:w="1248" w:type="dxa"/>
            <w:shd w:val="clear" w:color="auto" w:fill="auto"/>
            <w:vAlign w:val="center"/>
          </w:tcPr>
          <w:p w14:paraId="3A640BBB" w14:textId="77777777" w:rsidR="00675C2D" w:rsidRDefault="00675C2D" w:rsidP="00E73D55">
            <w:pPr>
              <w:pStyle w:val="TAC"/>
              <w:rPr>
                <w:rFonts w:cs="Arial"/>
              </w:rPr>
            </w:pPr>
            <w:r>
              <w:rPr>
                <w:rFonts w:cs="Arial"/>
              </w:rPr>
              <w:t>N/A</w:t>
            </w:r>
          </w:p>
        </w:tc>
      </w:tr>
      <w:tr w:rsidR="00675C2D" w:rsidRPr="003E4AFB" w14:paraId="4D0BB829" w14:textId="77777777" w:rsidTr="00E73D55">
        <w:trPr>
          <w:trHeight w:val="54"/>
          <w:jc w:val="center"/>
        </w:trPr>
        <w:tc>
          <w:tcPr>
            <w:tcW w:w="2258" w:type="dxa"/>
            <w:tcBorders>
              <w:top w:val="nil"/>
              <w:bottom w:val="nil"/>
            </w:tcBorders>
            <w:shd w:val="clear" w:color="auto" w:fill="auto"/>
            <w:vAlign w:val="center"/>
          </w:tcPr>
          <w:p w14:paraId="7025E481" w14:textId="77777777" w:rsidR="00675C2D" w:rsidRPr="00EF5447" w:rsidRDefault="00675C2D" w:rsidP="00E73D55">
            <w:pPr>
              <w:pStyle w:val="TAC"/>
              <w:rPr>
                <w:rFonts w:eastAsia="MS Mincho"/>
              </w:rPr>
            </w:pPr>
          </w:p>
        </w:tc>
        <w:tc>
          <w:tcPr>
            <w:tcW w:w="867" w:type="dxa"/>
            <w:shd w:val="clear" w:color="auto" w:fill="auto"/>
            <w:vAlign w:val="center"/>
          </w:tcPr>
          <w:p w14:paraId="78BC180E" w14:textId="77777777" w:rsidR="00675C2D" w:rsidRDefault="00675C2D" w:rsidP="00E73D55">
            <w:pPr>
              <w:pStyle w:val="TAC"/>
              <w:rPr>
                <w:rFonts w:cs="Arial"/>
              </w:rPr>
            </w:pPr>
            <w:r>
              <w:rPr>
                <w:rFonts w:cs="Arial"/>
              </w:rPr>
              <w:t>1</w:t>
            </w:r>
          </w:p>
        </w:tc>
        <w:tc>
          <w:tcPr>
            <w:tcW w:w="1066" w:type="dxa"/>
            <w:shd w:val="clear" w:color="auto" w:fill="auto"/>
            <w:noWrap/>
          </w:tcPr>
          <w:p w14:paraId="62F3C034" w14:textId="77777777" w:rsidR="00675C2D" w:rsidRDefault="00675C2D" w:rsidP="00E73D55">
            <w:pPr>
              <w:pStyle w:val="TAC"/>
              <w:rPr>
                <w:rFonts w:cs="Arial"/>
              </w:rPr>
            </w:pPr>
            <w:r>
              <w:rPr>
                <w:rFonts w:eastAsia="MS Mincho" w:cs="Arial"/>
              </w:rPr>
              <w:t>1966</w:t>
            </w:r>
          </w:p>
        </w:tc>
        <w:tc>
          <w:tcPr>
            <w:tcW w:w="746" w:type="dxa"/>
            <w:shd w:val="clear" w:color="auto" w:fill="auto"/>
            <w:noWrap/>
          </w:tcPr>
          <w:p w14:paraId="3C21731E" w14:textId="77777777" w:rsidR="00675C2D" w:rsidRDefault="00675C2D" w:rsidP="00E73D55">
            <w:pPr>
              <w:pStyle w:val="TAC"/>
              <w:rPr>
                <w:rFonts w:cs="Arial"/>
              </w:rPr>
            </w:pPr>
            <w:r>
              <w:rPr>
                <w:rFonts w:eastAsia="MS Mincho" w:cs="Arial"/>
              </w:rPr>
              <w:t>5</w:t>
            </w:r>
          </w:p>
        </w:tc>
        <w:tc>
          <w:tcPr>
            <w:tcW w:w="877" w:type="dxa"/>
            <w:shd w:val="clear" w:color="auto" w:fill="auto"/>
            <w:noWrap/>
          </w:tcPr>
          <w:p w14:paraId="6A4A12C6" w14:textId="77777777" w:rsidR="00675C2D" w:rsidRDefault="00675C2D" w:rsidP="00E73D55">
            <w:pPr>
              <w:pStyle w:val="TAC"/>
              <w:rPr>
                <w:rFonts w:cs="Arial"/>
              </w:rPr>
            </w:pPr>
            <w:r>
              <w:rPr>
                <w:rFonts w:eastAsia="MS Mincho" w:cs="Arial"/>
              </w:rPr>
              <w:t>25</w:t>
            </w:r>
          </w:p>
        </w:tc>
        <w:tc>
          <w:tcPr>
            <w:tcW w:w="1299" w:type="dxa"/>
            <w:shd w:val="clear" w:color="auto" w:fill="auto"/>
            <w:noWrap/>
          </w:tcPr>
          <w:p w14:paraId="36BF1DB5" w14:textId="77777777" w:rsidR="00675C2D" w:rsidRDefault="00675C2D" w:rsidP="00E73D55">
            <w:pPr>
              <w:pStyle w:val="TAC"/>
              <w:rPr>
                <w:rFonts w:cs="Arial"/>
              </w:rPr>
            </w:pPr>
            <w:r>
              <w:rPr>
                <w:rFonts w:eastAsia="MS Mincho" w:cs="Arial"/>
              </w:rPr>
              <w:t>2156</w:t>
            </w:r>
          </w:p>
        </w:tc>
        <w:tc>
          <w:tcPr>
            <w:tcW w:w="700" w:type="dxa"/>
            <w:shd w:val="clear" w:color="auto" w:fill="auto"/>
            <w:vAlign w:val="center"/>
          </w:tcPr>
          <w:p w14:paraId="5CE3722F" w14:textId="77777777" w:rsidR="00675C2D" w:rsidRDefault="00675C2D" w:rsidP="00E73D55">
            <w:pPr>
              <w:pStyle w:val="TAC"/>
              <w:rPr>
                <w:rFonts w:cs="Arial"/>
              </w:rPr>
            </w:pPr>
            <w:r>
              <w:rPr>
                <w:rFonts w:eastAsia="MS Mincho" w:cs="Arial"/>
              </w:rPr>
              <w:t>10.2</w:t>
            </w:r>
          </w:p>
        </w:tc>
        <w:tc>
          <w:tcPr>
            <w:tcW w:w="1248" w:type="dxa"/>
            <w:shd w:val="clear" w:color="auto" w:fill="auto"/>
            <w:vAlign w:val="center"/>
          </w:tcPr>
          <w:p w14:paraId="1CA04F37" w14:textId="77777777" w:rsidR="00675C2D" w:rsidRDefault="00675C2D" w:rsidP="00E73D55">
            <w:pPr>
              <w:pStyle w:val="TAC"/>
              <w:rPr>
                <w:rFonts w:cs="Arial"/>
              </w:rPr>
            </w:pPr>
            <w:r>
              <w:rPr>
                <w:rFonts w:cs="Arial"/>
              </w:rPr>
              <w:t>IMD4</w:t>
            </w:r>
          </w:p>
        </w:tc>
      </w:tr>
      <w:tr w:rsidR="00675C2D" w:rsidRPr="003E4AFB" w14:paraId="03092AD7" w14:textId="77777777" w:rsidTr="00E73D55">
        <w:trPr>
          <w:trHeight w:val="54"/>
          <w:jc w:val="center"/>
        </w:trPr>
        <w:tc>
          <w:tcPr>
            <w:tcW w:w="2258" w:type="dxa"/>
            <w:tcBorders>
              <w:top w:val="nil"/>
              <w:bottom w:val="nil"/>
            </w:tcBorders>
            <w:shd w:val="clear" w:color="auto" w:fill="auto"/>
            <w:vAlign w:val="center"/>
          </w:tcPr>
          <w:p w14:paraId="55A4EC29" w14:textId="77777777" w:rsidR="00675C2D" w:rsidRPr="00EF5447" w:rsidRDefault="00675C2D" w:rsidP="00E73D55">
            <w:pPr>
              <w:pStyle w:val="TAC"/>
              <w:rPr>
                <w:rFonts w:eastAsia="MS Mincho"/>
              </w:rPr>
            </w:pPr>
          </w:p>
        </w:tc>
        <w:tc>
          <w:tcPr>
            <w:tcW w:w="867" w:type="dxa"/>
            <w:shd w:val="clear" w:color="auto" w:fill="auto"/>
            <w:vAlign w:val="center"/>
          </w:tcPr>
          <w:p w14:paraId="3304D6FC" w14:textId="77777777" w:rsidR="00675C2D" w:rsidRDefault="00675C2D" w:rsidP="00E73D55">
            <w:pPr>
              <w:pStyle w:val="TAC"/>
              <w:rPr>
                <w:rFonts w:cs="Arial"/>
              </w:rPr>
            </w:pPr>
            <w:r>
              <w:rPr>
                <w:rFonts w:cs="Arial"/>
              </w:rPr>
              <w:t>1</w:t>
            </w:r>
          </w:p>
        </w:tc>
        <w:tc>
          <w:tcPr>
            <w:tcW w:w="1066" w:type="dxa"/>
            <w:shd w:val="clear" w:color="auto" w:fill="auto"/>
            <w:noWrap/>
          </w:tcPr>
          <w:p w14:paraId="5BB83F36" w14:textId="77777777" w:rsidR="00675C2D" w:rsidRDefault="00675C2D" w:rsidP="00E73D55">
            <w:pPr>
              <w:pStyle w:val="TAC"/>
              <w:rPr>
                <w:rFonts w:cs="Arial"/>
              </w:rPr>
            </w:pPr>
            <w:r>
              <w:rPr>
                <w:rFonts w:eastAsia="MS Mincho" w:cs="Arial"/>
              </w:rPr>
              <w:t>1940</w:t>
            </w:r>
          </w:p>
        </w:tc>
        <w:tc>
          <w:tcPr>
            <w:tcW w:w="746" w:type="dxa"/>
            <w:shd w:val="clear" w:color="auto" w:fill="auto"/>
            <w:noWrap/>
          </w:tcPr>
          <w:p w14:paraId="465DE743" w14:textId="77777777" w:rsidR="00675C2D" w:rsidRDefault="00675C2D" w:rsidP="00E73D55">
            <w:pPr>
              <w:pStyle w:val="TAC"/>
              <w:rPr>
                <w:rFonts w:cs="Arial"/>
              </w:rPr>
            </w:pPr>
            <w:r>
              <w:rPr>
                <w:rFonts w:eastAsia="MS Mincho" w:cs="Arial"/>
              </w:rPr>
              <w:t>5</w:t>
            </w:r>
          </w:p>
        </w:tc>
        <w:tc>
          <w:tcPr>
            <w:tcW w:w="877" w:type="dxa"/>
            <w:shd w:val="clear" w:color="auto" w:fill="auto"/>
            <w:noWrap/>
          </w:tcPr>
          <w:p w14:paraId="1B7DDDB8" w14:textId="77777777" w:rsidR="00675C2D" w:rsidRDefault="00675C2D" w:rsidP="00E73D55">
            <w:pPr>
              <w:pStyle w:val="TAC"/>
              <w:rPr>
                <w:rFonts w:cs="Arial"/>
              </w:rPr>
            </w:pPr>
            <w:r>
              <w:rPr>
                <w:rFonts w:eastAsia="MS Mincho" w:cs="Arial"/>
              </w:rPr>
              <w:t>25</w:t>
            </w:r>
          </w:p>
        </w:tc>
        <w:tc>
          <w:tcPr>
            <w:tcW w:w="1299" w:type="dxa"/>
            <w:shd w:val="clear" w:color="auto" w:fill="auto"/>
            <w:noWrap/>
          </w:tcPr>
          <w:p w14:paraId="46AF904B" w14:textId="77777777" w:rsidR="00675C2D" w:rsidRDefault="00675C2D" w:rsidP="00E73D55">
            <w:pPr>
              <w:pStyle w:val="TAC"/>
              <w:rPr>
                <w:rFonts w:cs="Arial"/>
              </w:rPr>
            </w:pPr>
            <w:r>
              <w:rPr>
                <w:rFonts w:eastAsia="MS Mincho" w:cs="Arial"/>
              </w:rPr>
              <w:t>2130</w:t>
            </w:r>
          </w:p>
        </w:tc>
        <w:tc>
          <w:tcPr>
            <w:tcW w:w="700" w:type="dxa"/>
            <w:shd w:val="clear" w:color="auto" w:fill="auto"/>
            <w:vAlign w:val="center"/>
          </w:tcPr>
          <w:p w14:paraId="583F6CC7" w14:textId="77777777" w:rsidR="00675C2D" w:rsidRDefault="00675C2D" w:rsidP="00E73D55">
            <w:pPr>
              <w:pStyle w:val="TAC"/>
              <w:rPr>
                <w:rFonts w:cs="Arial"/>
              </w:rPr>
            </w:pPr>
            <w:r>
              <w:rPr>
                <w:rFonts w:cs="Arial"/>
              </w:rPr>
              <w:t>N/A</w:t>
            </w:r>
          </w:p>
        </w:tc>
        <w:tc>
          <w:tcPr>
            <w:tcW w:w="1248" w:type="dxa"/>
            <w:shd w:val="clear" w:color="auto" w:fill="auto"/>
            <w:vAlign w:val="center"/>
          </w:tcPr>
          <w:p w14:paraId="143CFED7" w14:textId="77777777" w:rsidR="00675C2D" w:rsidRDefault="00675C2D" w:rsidP="00E73D55">
            <w:pPr>
              <w:pStyle w:val="TAC"/>
              <w:rPr>
                <w:rFonts w:cs="Arial"/>
              </w:rPr>
            </w:pPr>
            <w:r>
              <w:rPr>
                <w:rFonts w:cs="Arial"/>
              </w:rPr>
              <w:t>N/A</w:t>
            </w:r>
          </w:p>
        </w:tc>
      </w:tr>
      <w:tr w:rsidR="00675C2D" w:rsidRPr="003E4AFB" w14:paraId="1F1BDF44" w14:textId="77777777" w:rsidTr="00E73D55">
        <w:trPr>
          <w:trHeight w:val="54"/>
          <w:jc w:val="center"/>
        </w:trPr>
        <w:tc>
          <w:tcPr>
            <w:tcW w:w="2258" w:type="dxa"/>
            <w:tcBorders>
              <w:top w:val="nil"/>
              <w:bottom w:val="nil"/>
            </w:tcBorders>
            <w:shd w:val="clear" w:color="auto" w:fill="auto"/>
            <w:vAlign w:val="center"/>
          </w:tcPr>
          <w:p w14:paraId="11BD3E71" w14:textId="77777777" w:rsidR="00675C2D" w:rsidRPr="00EF5447" w:rsidRDefault="00675C2D" w:rsidP="00E73D55">
            <w:pPr>
              <w:pStyle w:val="TAC"/>
              <w:rPr>
                <w:rFonts w:eastAsia="MS Mincho"/>
              </w:rPr>
            </w:pPr>
          </w:p>
        </w:tc>
        <w:tc>
          <w:tcPr>
            <w:tcW w:w="867" w:type="dxa"/>
            <w:shd w:val="clear" w:color="auto" w:fill="auto"/>
            <w:vAlign w:val="center"/>
          </w:tcPr>
          <w:p w14:paraId="241141B5" w14:textId="77777777" w:rsidR="00675C2D" w:rsidRDefault="00675C2D" w:rsidP="00E73D55">
            <w:pPr>
              <w:pStyle w:val="TAC"/>
              <w:rPr>
                <w:rFonts w:cs="Arial"/>
              </w:rPr>
            </w:pPr>
            <w:r>
              <w:rPr>
                <w:rFonts w:cs="Arial"/>
              </w:rPr>
              <w:t>n41</w:t>
            </w:r>
          </w:p>
        </w:tc>
        <w:tc>
          <w:tcPr>
            <w:tcW w:w="1066" w:type="dxa"/>
            <w:shd w:val="clear" w:color="auto" w:fill="auto"/>
            <w:noWrap/>
          </w:tcPr>
          <w:p w14:paraId="45128044" w14:textId="77777777" w:rsidR="00675C2D" w:rsidRDefault="00675C2D" w:rsidP="00E73D55">
            <w:pPr>
              <w:pStyle w:val="TAC"/>
              <w:rPr>
                <w:rFonts w:cs="Arial"/>
              </w:rPr>
            </w:pPr>
            <w:r>
              <w:rPr>
                <w:rFonts w:eastAsia="MS Mincho" w:cs="Arial"/>
              </w:rPr>
              <w:t>2685</w:t>
            </w:r>
          </w:p>
        </w:tc>
        <w:tc>
          <w:tcPr>
            <w:tcW w:w="746" w:type="dxa"/>
            <w:shd w:val="clear" w:color="auto" w:fill="auto"/>
            <w:noWrap/>
          </w:tcPr>
          <w:p w14:paraId="71CF7D6D" w14:textId="77777777" w:rsidR="00675C2D" w:rsidRDefault="00675C2D" w:rsidP="00E73D55">
            <w:pPr>
              <w:pStyle w:val="TAC"/>
              <w:rPr>
                <w:rFonts w:cs="Arial"/>
              </w:rPr>
            </w:pPr>
            <w:r>
              <w:rPr>
                <w:rFonts w:eastAsia="MS Mincho" w:cs="Arial"/>
              </w:rPr>
              <w:t>10</w:t>
            </w:r>
          </w:p>
        </w:tc>
        <w:tc>
          <w:tcPr>
            <w:tcW w:w="877" w:type="dxa"/>
            <w:shd w:val="clear" w:color="auto" w:fill="auto"/>
            <w:noWrap/>
          </w:tcPr>
          <w:p w14:paraId="400BBECD" w14:textId="77777777" w:rsidR="00675C2D" w:rsidRDefault="00675C2D" w:rsidP="00E73D55">
            <w:pPr>
              <w:pStyle w:val="TAC"/>
              <w:rPr>
                <w:rFonts w:cs="Arial"/>
              </w:rPr>
            </w:pPr>
            <w:r>
              <w:rPr>
                <w:rFonts w:eastAsia="MS Mincho" w:cs="Arial"/>
              </w:rPr>
              <w:t>50</w:t>
            </w:r>
          </w:p>
        </w:tc>
        <w:tc>
          <w:tcPr>
            <w:tcW w:w="1299" w:type="dxa"/>
            <w:shd w:val="clear" w:color="auto" w:fill="auto"/>
            <w:noWrap/>
          </w:tcPr>
          <w:p w14:paraId="1DA39039" w14:textId="77777777" w:rsidR="00675C2D" w:rsidRDefault="00675C2D" w:rsidP="00E73D55">
            <w:pPr>
              <w:pStyle w:val="TAC"/>
              <w:rPr>
                <w:rFonts w:cs="Arial"/>
              </w:rPr>
            </w:pPr>
            <w:r>
              <w:rPr>
                <w:rFonts w:eastAsia="MS Mincho" w:cs="Arial"/>
              </w:rPr>
              <w:t>2685</w:t>
            </w:r>
          </w:p>
        </w:tc>
        <w:tc>
          <w:tcPr>
            <w:tcW w:w="700" w:type="dxa"/>
            <w:shd w:val="clear" w:color="auto" w:fill="auto"/>
            <w:vAlign w:val="center"/>
          </w:tcPr>
          <w:p w14:paraId="26E094B4" w14:textId="77777777" w:rsidR="00675C2D" w:rsidRDefault="00675C2D" w:rsidP="00E73D55">
            <w:pPr>
              <w:pStyle w:val="TAC"/>
              <w:rPr>
                <w:rFonts w:cs="Arial"/>
              </w:rPr>
            </w:pPr>
            <w:r>
              <w:rPr>
                <w:rFonts w:cs="Arial"/>
              </w:rPr>
              <w:t>N/A</w:t>
            </w:r>
          </w:p>
        </w:tc>
        <w:tc>
          <w:tcPr>
            <w:tcW w:w="1248" w:type="dxa"/>
            <w:shd w:val="clear" w:color="auto" w:fill="auto"/>
            <w:vAlign w:val="center"/>
          </w:tcPr>
          <w:p w14:paraId="10B5877F" w14:textId="77777777" w:rsidR="00675C2D" w:rsidRDefault="00675C2D" w:rsidP="00E73D55">
            <w:pPr>
              <w:pStyle w:val="TAC"/>
              <w:rPr>
                <w:rFonts w:cs="Arial"/>
              </w:rPr>
            </w:pPr>
            <w:r>
              <w:rPr>
                <w:rFonts w:cs="Arial"/>
              </w:rPr>
              <w:t>N/A</w:t>
            </w:r>
          </w:p>
        </w:tc>
      </w:tr>
      <w:tr w:rsidR="00675C2D" w:rsidRPr="003E4AFB" w14:paraId="42212387" w14:textId="77777777" w:rsidTr="00E73D55">
        <w:trPr>
          <w:trHeight w:val="54"/>
          <w:jc w:val="center"/>
        </w:trPr>
        <w:tc>
          <w:tcPr>
            <w:tcW w:w="2258" w:type="dxa"/>
            <w:tcBorders>
              <w:top w:val="nil"/>
              <w:bottom w:val="single" w:sz="4" w:space="0" w:color="auto"/>
            </w:tcBorders>
            <w:shd w:val="clear" w:color="auto" w:fill="auto"/>
            <w:vAlign w:val="center"/>
          </w:tcPr>
          <w:p w14:paraId="0B50FC2A" w14:textId="77777777" w:rsidR="00675C2D" w:rsidRPr="00EF5447" w:rsidRDefault="00675C2D" w:rsidP="00E73D55">
            <w:pPr>
              <w:pStyle w:val="TAC"/>
              <w:rPr>
                <w:rFonts w:eastAsia="MS Mincho"/>
              </w:rPr>
            </w:pPr>
          </w:p>
        </w:tc>
        <w:tc>
          <w:tcPr>
            <w:tcW w:w="867" w:type="dxa"/>
            <w:shd w:val="clear" w:color="auto" w:fill="auto"/>
            <w:vAlign w:val="center"/>
          </w:tcPr>
          <w:p w14:paraId="3CE67D2C" w14:textId="77777777" w:rsidR="00675C2D" w:rsidRDefault="00675C2D" w:rsidP="00E73D55">
            <w:pPr>
              <w:pStyle w:val="TAC"/>
              <w:rPr>
                <w:rFonts w:cs="Arial"/>
              </w:rPr>
            </w:pPr>
            <w:r>
              <w:rPr>
                <w:rFonts w:cs="Arial"/>
              </w:rPr>
              <w:t>11</w:t>
            </w:r>
          </w:p>
        </w:tc>
        <w:tc>
          <w:tcPr>
            <w:tcW w:w="1066" w:type="dxa"/>
            <w:shd w:val="clear" w:color="auto" w:fill="auto"/>
            <w:noWrap/>
          </w:tcPr>
          <w:p w14:paraId="715CD760" w14:textId="77777777" w:rsidR="00675C2D" w:rsidRDefault="00675C2D" w:rsidP="00E73D55">
            <w:pPr>
              <w:pStyle w:val="TAC"/>
              <w:rPr>
                <w:rFonts w:cs="Arial"/>
              </w:rPr>
            </w:pPr>
            <w:r>
              <w:rPr>
                <w:rFonts w:eastAsia="MS Mincho" w:cs="Arial"/>
              </w:rPr>
              <w:t>1442</w:t>
            </w:r>
          </w:p>
        </w:tc>
        <w:tc>
          <w:tcPr>
            <w:tcW w:w="746" w:type="dxa"/>
            <w:shd w:val="clear" w:color="auto" w:fill="auto"/>
            <w:noWrap/>
          </w:tcPr>
          <w:p w14:paraId="11BF6847" w14:textId="77777777" w:rsidR="00675C2D" w:rsidRDefault="00675C2D" w:rsidP="00E73D55">
            <w:pPr>
              <w:pStyle w:val="TAC"/>
              <w:rPr>
                <w:rFonts w:cs="Arial"/>
              </w:rPr>
            </w:pPr>
            <w:r>
              <w:rPr>
                <w:rFonts w:eastAsia="MS Mincho" w:cs="Arial"/>
              </w:rPr>
              <w:t>5</w:t>
            </w:r>
          </w:p>
        </w:tc>
        <w:tc>
          <w:tcPr>
            <w:tcW w:w="877" w:type="dxa"/>
            <w:shd w:val="clear" w:color="auto" w:fill="auto"/>
            <w:noWrap/>
          </w:tcPr>
          <w:p w14:paraId="77101C91" w14:textId="77777777" w:rsidR="00675C2D" w:rsidRDefault="00675C2D" w:rsidP="00E73D55">
            <w:pPr>
              <w:pStyle w:val="TAC"/>
              <w:rPr>
                <w:rFonts w:cs="Arial"/>
              </w:rPr>
            </w:pPr>
            <w:r>
              <w:rPr>
                <w:rFonts w:eastAsia="MS Mincho" w:cs="Arial"/>
              </w:rPr>
              <w:t>25</w:t>
            </w:r>
          </w:p>
        </w:tc>
        <w:tc>
          <w:tcPr>
            <w:tcW w:w="1299" w:type="dxa"/>
            <w:shd w:val="clear" w:color="auto" w:fill="auto"/>
            <w:noWrap/>
          </w:tcPr>
          <w:p w14:paraId="4024F065" w14:textId="77777777" w:rsidR="00675C2D" w:rsidRDefault="00675C2D" w:rsidP="00E73D55">
            <w:pPr>
              <w:pStyle w:val="TAC"/>
              <w:rPr>
                <w:rFonts w:cs="Arial"/>
              </w:rPr>
            </w:pPr>
            <w:r>
              <w:rPr>
                <w:rFonts w:eastAsia="MS Mincho" w:cs="Arial"/>
              </w:rPr>
              <w:t>1490</w:t>
            </w:r>
          </w:p>
        </w:tc>
        <w:tc>
          <w:tcPr>
            <w:tcW w:w="700" w:type="dxa"/>
            <w:shd w:val="clear" w:color="auto" w:fill="auto"/>
            <w:vAlign w:val="center"/>
          </w:tcPr>
          <w:p w14:paraId="64272722" w14:textId="77777777" w:rsidR="00675C2D" w:rsidRDefault="00675C2D" w:rsidP="00E73D55">
            <w:pPr>
              <w:pStyle w:val="TAC"/>
              <w:rPr>
                <w:rFonts w:cs="Arial"/>
              </w:rPr>
            </w:pPr>
            <w:r>
              <w:rPr>
                <w:rFonts w:eastAsia="MS Mincho" w:cs="Arial"/>
              </w:rPr>
              <w:t>10.6</w:t>
            </w:r>
          </w:p>
        </w:tc>
        <w:tc>
          <w:tcPr>
            <w:tcW w:w="1248" w:type="dxa"/>
            <w:shd w:val="clear" w:color="auto" w:fill="auto"/>
            <w:vAlign w:val="center"/>
          </w:tcPr>
          <w:p w14:paraId="4D153864" w14:textId="77777777" w:rsidR="00675C2D" w:rsidRDefault="00675C2D" w:rsidP="00E73D55">
            <w:pPr>
              <w:pStyle w:val="TAC"/>
              <w:rPr>
                <w:rFonts w:cs="Arial"/>
              </w:rPr>
            </w:pPr>
            <w:r>
              <w:rPr>
                <w:rFonts w:cs="Arial"/>
              </w:rPr>
              <w:t>IMD4</w:t>
            </w:r>
          </w:p>
        </w:tc>
      </w:tr>
      <w:tr w:rsidR="00675C2D" w:rsidRPr="00EF5447" w14:paraId="76E8FC29" w14:textId="77777777" w:rsidTr="00E73D55">
        <w:trPr>
          <w:trHeight w:val="54"/>
          <w:jc w:val="center"/>
        </w:trPr>
        <w:tc>
          <w:tcPr>
            <w:tcW w:w="2258" w:type="dxa"/>
            <w:tcBorders>
              <w:bottom w:val="nil"/>
            </w:tcBorders>
            <w:shd w:val="clear" w:color="auto" w:fill="auto"/>
          </w:tcPr>
          <w:p w14:paraId="0C5CCBA9" w14:textId="77777777" w:rsidR="00675C2D" w:rsidRPr="00EF5447" w:rsidRDefault="00675C2D" w:rsidP="00E73D5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EFDCF29" w14:textId="77777777" w:rsidR="00675C2D" w:rsidRPr="00EF5447" w:rsidRDefault="00675C2D" w:rsidP="00E73D55">
            <w:pPr>
              <w:pStyle w:val="TAC"/>
            </w:pPr>
            <w:r w:rsidRPr="00EF5447">
              <w:rPr>
                <w:rFonts w:cs="Arial"/>
              </w:rPr>
              <w:t>1</w:t>
            </w:r>
          </w:p>
        </w:tc>
        <w:tc>
          <w:tcPr>
            <w:tcW w:w="1066" w:type="dxa"/>
            <w:shd w:val="clear" w:color="auto" w:fill="auto"/>
            <w:noWrap/>
          </w:tcPr>
          <w:p w14:paraId="4A013DA6" w14:textId="77777777" w:rsidR="00675C2D" w:rsidRPr="00EF5447" w:rsidRDefault="00675C2D" w:rsidP="00E73D55">
            <w:pPr>
              <w:pStyle w:val="TAC"/>
            </w:pPr>
            <w:r w:rsidRPr="00EF5447">
              <w:rPr>
                <w:rFonts w:cs="Arial"/>
              </w:rPr>
              <w:t>1955</w:t>
            </w:r>
          </w:p>
        </w:tc>
        <w:tc>
          <w:tcPr>
            <w:tcW w:w="746" w:type="dxa"/>
            <w:shd w:val="clear" w:color="auto" w:fill="auto"/>
            <w:noWrap/>
          </w:tcPr>
          <w:p w14:paraId="2CA6D668" w14:textId="77777777" w:rsidR="00675C2D" w:rsidRPr="00EF5447" w:rsidRDefault="00675C2D" w:rsidP="00E73D55">
            <w:pPr>
              <w:pStyle w:val="TAC"/>
            </w:pPr>
            <w:r w:rsidRPr="00EF5447">
              <w:rPr>
                <w:rFonts w:cs="Arial"/>
              </w:rPr>
              <w:t>5</w:t>
            </w:r>
          </w:p>
        </w:tc>
        <w:tc>
          <w:tcPr>
            <w:tcW w:w="877" w:type="dxa"/>
            <w:shd w:val="clear" w:color="auto" w:fill="auto"/>
            <w:noWrap/>
          </w:tcPr>
          <w:p w14:paraId="177C2A1A" w14:textId="77777777" w:rsidR="00675C2D" w:rsidRPr="00EF5447" w:rsidRDefault="00675C2D" w:rsidP="00E73D55">
            <w:pPr>
              <w:pStyle w:val="TAC"/>
            </w:pPr>
            <w:r w:rsidRPr="00EF5447">
              <w:rPr>
                <w:rFonts w:cs="Arial"/>
              </w:rPr>
              <w:t>25</w:t>
            </w:r>
          </w:p>
        </w:tc>
        <w:tc>
          <w:tcPr>
            <w:tcW w:w="1299" w:type="dxa"/>
            <w:shd w:val="clear" w:color="auto" w:fill="auto"/>
            <w:noWrap/>
          </w:tcPr>
          <w:p w14:paraId="1167E484" w14:textId="77777777" w:rsidR="00675C2D" w:rsidRPr="00EF5447" w:rsidRDefault="00675C2D" w:rsidP="00E73D55">
            <w:pPr>
              <w:pStyle w:val="TAC"/>
            </w:pPr>
            <w:r w:rsidRPr="00EF5447">
              <w:rPr>
                <w:rFonts w:cs="Arial"/>
              </w:rPr>
              <w:t>2145</w:t>
            </w:r>
          </w:p>
        </w:tc>
        <w:tc>
          <w:tcPr>
            <w:tcW w:w="700" w:type="dxa"/>
            <w:shd w:val="clear" w:color="auto" w:fill="auto"/>
          </w:tcPr>
          <w:p w14:paraId="59B650DA" w14:textId="77777777" w:rsidR="00675C2D" w:rsidRPr="00EF5447" w:rsidRDefault="00675C2D" w:rsidP="00E73D55">
            <w:pPr>
              <w:pStyle w:val="TAC"/>
            </w:pPr>
            <w:r w:rsidRPr="00EF5447">
              <w:rPr>
                <w:rFonts w:cs="Arial"/>
              </w:rPr>
              <w:t>N/A</w:t>
            </w:r>
          </w:p>
        </w:tc>
        <w:tc>
          <w:tcPr>
            <w:tcW w:w="1248" w:type="dxa"/>
            <w:shd w:val="clear" w:color="auto" w:fill="auto"/>
          </w:tcPr>
          <w:p w14:paraId="42489E2D" w14:textId="77777777" w:rsidR="00675C2D" w:rsidRPr="00EF5447" w:rsidRDefault="00675C2D" w:rsidP="00E73D55">
            <w:pPr>
              <w:pStyle w:val="TAC"/>
            </w:pPr>
            <w:r w:rsidRPr="00EF5447">
              <w:rPr>
                <w:rFonts w:cs="Arial"/>
              </w:rPr>
              <w:t>N/A</w:t>
            </w:r>
          </w:p>
        </w:tc>
      </w:tr>
      <w:tr w:rsidR="00675C2D" w:rsidRPr="00EF5447" w14:paraId="57C5CDF1" w14:textId="77777777" w:rsidTr="00E73D55">
        <w:trPr>
          <w:trHeight w:val="54"/>
          <w:jc w:val="center"/>
        </w:trPr>
        <w:tc>
          <w:tcPr>
            <w:tcW w:w="2258" w:type="dxa"/>
            <w:tcBorders>
              <w:top w:val="nil"/>
              <w:bottom w:val="nil"/>
            </w:tcBorders>
            <w:shd w:val="clear" w:color="auto" w:fill="auto"/>
          </w:tcPr>
          <w:p w14:paraId="631EAC99" w14:textId="77777777" w:rsidR="00675C2D" w:rsidRPr="00EF5447" w:rsidRDefault="00675C2D" w:rsidP="00E73D55">
            <w:pPr>
              <w:pStyle w:val="TAC"/>
              <w:rPr>
                <w:rFonts w:eastAsia="MS Mincho"/>
              </w:rPr>
            </w:pPr>
          </w:p>
        </w:tc>
        <w:tc>
          <w:tcPr>
            <w:tcW w:w="867" w:type="dxa"/>
            <w:shd w:val="clear" w:color="auto" w:fill="auto"/>
          </w:tcPr>
          <w:p w14:paraId="2AD06597" w14:textId="77777777" w:rsidR="00675C2D" w:rsidRPr="00EF5447" w:rsidRDefault="00675C2D" w:rsidP="00E73D55">
            <w:pPr>
              <w:pStyle w:val="TAC"/>
            </w:pPr>
            <w:r w:rsidRPr="00EF5447">
              <w:rPr>
                <w:rFonts w:cs="Arial"/>
              </w:rPr>
              <w:t>n77</w:t>
            </w:r>
          </w:p>
        </w:tc>
        <w:tc>
          <w:tcPr>
            <w:tcW w:w="1066" w:type="dxa"/>
            <w:shd w:val="clear" w:color="auto" w:fill="auto"/>
            <w:noWrap/>
          </w:tcPr>
          <w:p w14:paraId="17D61CF0" w14:textId="77777777" w:rsidR="00675C2D" w:rsidRPr="00EF5447" w:rsidRDefault="00675C2D" w:rsidP="00E73D55">
            <w:pPr>
              <w:pStyle w:val="TAC"/>
            </w:pPr>
            <w:r w:rsidRPr="00EF5447">
              <w:rPr>
                <w:rFonts w:cs="Arial"/>
              </w:rPr>
              <w:t>3441</w:t>
            </w:r>
          </w:p>
        </w:tc>
        <w:tc>
          <w:tcPr>
            <w:tcW w:w="746" w:type="dxa"/>
            <w:shd w:val="clear" w:color="auto" w:fill="auto"/>
            <w:noWrap/>
          </w:tcPr>
          <w:p w14:paraId="0C20D6D1" w14:textId="77777777" w:rsidR="00675C2D" w:rsidRPr="00EF5447" w:rsidRDefault="00675C2D" w:rsidP="00E73D55">
            <w:pPr>
              <w:pStyle w:val="TAC"/>
            </w:pPr>
            <w:r w:rsidRPr="00EF5447">
              <w:rPr>
                <w:rFonts w:cs="Arial"/>
              </w:rPr>
              <w:t>10</w:t>
            </w:r>
          </w:p>
        </w:tc>
        <w:tc>
          <w:tcPr>
            <w:tcW w:w="877" w:type="dxa"/>
            <w:shd w:val="clear" w:color="auto" w:fill="auto"/>
            <w:noWrap/>
          </w:tcPr>
          <w:p w14:paraId="62DDC92B" w14:textId="77777777" w:rsidR="00675C2D" w:rsidRPr="00EF5447" w:rsidRDefault="00675C2D" w:rsidP="00E73D55">
            <w:pPr>
              <w:pStyle w:val="TAC"/>
            </w:pPr>
            <w:r w:rsidRPr="00EF5447">
              <w:rPr>
                <w:rFonts w:cs="Arial"/>
              </w:rPr>
              <w:t>50</w:t>
            </w:r>
          </w:p>
        </w:tc>
        <w:tc>
          <w:tcPr>
            <w:tcW w:w="1299" w:type="dxa"/>
            <w:shd w:val="clear" w:color="auto" w:fill="auto"/>
            <w:noWrap/>
          </w:tcPr>
          <w:p w14:paraId="717B6E21" w14:textId="77777777" w:rsidR="00675C2D" w:rsidRPr="00EF5447" w:rsidRDefault="00675C2D" w:rsidP="00E73D55">
            <w:pPr>
              <w:pStyle w:val="TAC"/>
            </w:pPr>
            <w:r w:rsidRPr="00EF5447">
              <w:rPr>
                <w:rFonts w:cs="Arial"/>
              </w:rPr>
              <w:t>3441</w:t>
            </w:r>
          </w:p>
        </w:tc>
        <w:tc>
          <w:tcPr>
            <w:tcW w:w="700" w:type="dxa"/>
            <w:shd w:val="clear" w:color="auto" w:fill="auto"/>
          </w:tcPr>
          <w:p w14:paraId="273CDD54" w14:textId="77777777" w:rsidR="00675C2D" w:rsidRPr="00EF5447" w:rsidRDefault="00675C2D" w:rsidP="00E73D55">
            <w:pPr>
              <w:pStyle w:val="TAC"/>
            </w:pPr>
            <w:r w:rsidRPr="00EF5447">
              <w:rPr>
                <w:rFonts w:cs="Arial"/>
              </w:rPr>
              <w:t>N/A</w:t>
            </w:r>
          </w:p>
        </w:tc>
        <w:tc>
          <w:tcPr>
            <w:tcW w:w="1248" w:type="dxa"/>
            <w:shd w:val="clear" w:color="auto" w:fill="auto"/>
          </w:tcPr>
          <w:p w14:paraId="6503A45F" w14:textId="77777777" w:rsidR="00675C2D" w:rsidRPr="00EF5447" w:rsidRDefault="00675C2D" w:rsidP="00E73D55">
            <w:pPr>
              <w:pStyle w:val="TAC"/>
            </w:pPr>
            <w:r w:rsidRPr="00EF5447">
              <w:rPr>
                <w:rFonts w:cs="Arial"/>
              </w:rPr>
              <w:t>N/A</w:t>
            </w:r>
          </w:p>
        </w:tc>
      </w:tr>
      <w:tr w:rsidR="00675C2D" w:rsidRPr="00EF5447" w14:paraId="0EFD3851" w14:textId="77777777" w:rsidTr="00E73D55">
        <w:trPr>
          <w:trHeight w:val="54"/>
          <w:jc w:val="center"/>
        </w:trPr>
        <w:tc>
          <w:tcPr>
            <w:tcW w:w="2258" w:type="dxa"/>
            <w:tcBorders>
              <w:top w:val="nil"/>
              <w:bottom w:val="single" w:sz="4" w:space="0" w:color="auto"/>
            </w:tcBorders>
            <w:shd w:val="clear" w:color="auto" w:fill="auto"/>
          </w:tcPr>
          <w:p w14:paraId="5A7A72F0" w14:textId="77777777" w:rsidR="00675C2D" w:rsidRPr="00EF5447" w:rsidRDefault="00675C2D" w:rsidP="00E73D55">
            <w:pPr>
              <w:pStyle w:val="TAC"/>
              <w:rPr>
                <w:rFonts w:eastAsia="MS Mincho"/>
              </w:rPr>
            </w:pPr>
          </w:p>
        </w:tc>
        <w:tc>
          <w:tcPr>
            <w:tcW w:w="867" w:type="dxa"/>
            <w:shd w:val="clear" w:color="auto" w:fill="auto"/>
          </w:tcPr>
          <w:p w14:paraId="2698399B" w14:textId="77777777" w:rsidR="00675C2D" w:rsidRPr="00EF5447" w:rsidRDefault="00675C2D" w:rsidP="00E73D55">
            <w:pPr>
              <w:pStyle w:val="TAC"/>
            </w:pPr>
            <w:r w:rsidRPr="00EF5447">
              <w:rPr>
                <w:rFonts w:cs="Arial"/>
              </w:rPr>
              <w:t>11</w:t>
            </w:r>
          </w:p>
        </w:tc>
        <w:tc>
          <w:tcPr>
            <w:tcW w:w="1066" w:type="dxa"/>
            <w:shd w:val="clear" w:color="auto" w:fill="auto"/>
            <w:noWrap/>
          </w:tcPr>
          <w:p w14:paraId="38E6AFAC" w14:textId="77777777" w:rsidR="00675C2D" w:rsidRPr="00EF5447" w:rsidRDefault="00675C2D" w:rsidP="00E73D55">
            <w:pPr>
              <w:pStyle w:val="TAC"/>
            </w:pPr>
            <w:r w:rsidRPr="00EF5447">
              <w:rPr>
                <w:rFonts w:cs="Arial"/>
              </w:rPr>
              <w:t>1438</w:t>
            </w:r>
          </w:p>
        </w:tc>
        <w:tc>
          <w:tcPr>
            <w:tcW w:w="746" w:type="dxa"/>
            <w:shd w:val="clear" w:color="auto" w:fill="auto"/>
            <w:noWrap/>
          </w:tcPr>
          <w:p w14:paraId="04EE3474" w14:textId="77777777" w:rsidR="00675C2D" w:rsidRPr="00EF5447" w:rsidRDefault="00675C2D" w:rsidP="00E73D55">
            <w:pPr>
              <w:pStyle w:val="TAC"/>
            </w:pPr>
            <w:r w:rsidRPr="00EF5447">
              <w:rPr>
                <w:rFonts w:cs="Arial"/>
              </w:rPr>
              <w:t>5</w:t>
            </w:r>
          </w:p>
        </w:tc>
        <w:tc>
          <w:tcPr>
            <w:tcW w:w="877" w:type="dxa"/>
            <w:shd w:val="clear" w:color="auto" w:fill="auto"/>
            <w:noWrap/>
          </w:tcPr>
          <w:p w14:paraId="415EE6E2" w14:textId="77777777" w:rsidR="00675C2D" w:rsidRPr="00EF5447" w:rsidRDefault="00675C2D" w:rsidP="00E73D55">
            <w:pPr>
              <w:pStyle w:val="TAC"/>
            </w:pPr>
            <w:r w:rsidRPr="00EF5447">
              <w:rPr>
                <w:rFonts w:cs="Arial"/>
              </w:rPr>
              <w:t>25</w:t>
            </w:r>
          </w:p>
        </w:tc>
        <w:tc>
          <w:tcPr>
            <w:tcW w:w="1299" w:type="dxa"/>
            <w:shd w:val="clear" w:color="auto" w:fill="auto"/>
            <w:noWrap/>
          </w:tcPr>
          <w:p w14:paraId="70CC5466" w14:textId="77777777" w:rsidR="00675C2D" w:rsidRPr="00EF5447" w:rsidRDefault="00675C2D" w:rsidP="00E73D55">
            <w:pPr>
              <w:pStyle w:val="TAC"/>
            </w:pPr>
            <w:r w:rsidRPr="00EF5447">
              <w:rPr>
                <w:rFonts w:cs="Arial"/>
              </w:rPr>
              <w:t>1486</w:t>
            </w:r>
          </w:p>
        </w:tc>
        <w:tc>
          <w:tcPr>
            <w:tcW w:w="700" w:type="dxa"/>
            <w:shd w:val="clear" w:color="auto" w:fill="auto"/>
          </w:tcPr>
          <w:p w14:paraId="69CEC743" w14:textId="77777777" w:rsidR="00675C2D" w:rsidRPr="00EF5447" w:rsidRDefault="00675C2D" w:rsidP="00E73D55">
            <w:pPr>
              <w:pStyle w:val="TAC"/>
            </w:pPr>
            <w:r w:rsidRPr="00EF5447">
              <w:rPr>
                <w:rFonts w:cs="Arial"/>
              </w:rPr>
              <w:t>31.4</w:t>
            </w:r>
          </w:p>
        </w:tc>
        <w:tc>
          <w:tcPr>
            <w:tcW w:w="1248" w:type="dxa"/>
            <w:shd w:val="clear" w:color="auto" w:fill="auto"/>
          </w:tcPr>
          <w:p w14:paraId="3CBF3912" w14:textId="77777777" w:rsidR="00675C2D" w:rsidRPr="00EF5447" w:rsidRDefault="00675C2D" w:rsidP="00E73D55">
            <w:pPr>
              <w:pStyle w:val="TAC"/>
            </w:pPr>
            <w:r w:rsidRPr="00EF5447">
              <w:rPr>
                <w:rFonts w:cs="Arial"/>
              </w:rPr>
              <w:t>IMD2</w:t>
            </w:r>
          </w:p>
        </w:tc>
      </w:tr>
      <w:tr w:rsidR="00675C2D" w:rsidRPr="00EF5447" w14:paraId="5CA31375" w14:textId="77777777" w:rsidTr="00E73D55">
        <w:trPr>
          <w:trHeight w:val="54"/>
          <w:jc w:val="center"/>
        </w:trPr>
        <w:tc>
          <w:tcPr>
            <w:tcW w:w="2258" w:type="dxa"/>
            <w:tcBorders>
              <w:bottom w:val="nil"/>
            </w:tcBorders>
            <w:shd w:val="clear" w:color="auto" w:fill="auto"/>
          </w:tcPr>
          <w:p w14:paraId="23662790" w14:textId="77777777" w:rsidR="00675C2D" w:rsidRPr="00EF5447" w:rsidRDefault="00675C2D" w:rsidP="00E73D5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1087244" w14:textId="77777777" w:rsidR="00675C2D" w:rsidRPr="00EF5447" w:rsidRDefault="00675C2D" w:rsidP="00E73D55">
            <w:pPr>
              <w:pStyle w:val="TAC"/>
            </w:pPr>
            <w:r w:rsidRPr="00EF5447">
              <w:rPr>
                <w:rFonts w:cs="Arial"/>
              </w:rPr>
              <w:t>11</w:t>
            </w:r>
          </w:p>
        </w:tc>
        <w:tc>
          <w:tcPr>
            <w:tcW w:w="1066" w:type="dxa"/>
            <w:shd w:val="clear" w:color="auto" w:fill="auto"/>
            <w:noWrap/>
          </w:tcPr>
          <w:p w14:paraId="5C1461F5" w14:textId="77777777" w:rsidR="00675C2D" w:rsidRPr="00EF5447" w:rsidRDefault="00675C2D" w:rsidP="00E73D55">
            <w:pPr>
              <w:pStyle w:val="TAC"/>
            </w:pPr>
            <w:r w:rsidRPr="00EF5447">
              <w:rPr>
                <w:rFonts w:cs="Arial"/>
              </w:rPr>
              <w:t>1438</w:t>
            </w:r>
          </w:p>
        </w:tc>
        <w:tc>
          <w:tcPr>
            <w:tcW w:w="746" w:type="dxa"/>
            <w:shd w:val="clear" w:color="auto" w:fill="auto"/>
            <w:noWrap/>
          </w:tcPr>
          <w:p w14:paraId="14FEEA3E" w14:textId="77777777" w:rsidR="00675C2D" w:rsidRPr="00EF5447" w:rsidRDefault="00675C2D" w:rsidP="00E73D55">
            <w:pPr>
              <w:pStyle w:val="TAC"/>
            </w:pPr>
            <w:r w:rsidRPr="00EF5447">
              <w:rPr>
                <w:rFonts w:cs="Arial"/>
              </w:rPr>
              <w:t>5</w:t>
            </w:r>
          </w:p>
        </w:tc>
        <w:tc>
          <w:tcPr>
            <w:tcW w:w="877" w:type="dxa"/>
            <w:shd w:val="clear" w:color="auto" w:fill="auto"/>
            <w:noWrap/>
          </w:tcPr>
          <w:p w14:paraId="126D1821" w14:textId="77777777" w:rsidR="00675C2D" w:rsidRPr="00EF5447" w:rsidRDefault="00675C2D" w:rsidP="00E73D55">
            <w:pPr>
              <w:pStyle w:val="TAC"/>
            </w:pPr>
            <w:r w:rsidRPr="00EF5447">
              <w:rPr>
                <w:rFonts w:cs="Arial"/>
              </w:rPr>
              <w:t>25</w:t>
            </w:r>
          </w:p>
        </w:tc>
        <w:tc>
          <w:tcPr>
            <w:tcW w:w="1299" w:type="dxa"/>
            <w:shd w:val="clear" w:color="auto" w:fill="auto"/>
            <w:noWrap/>
          </w:tcPr>
          <w:p w14:paraId="7E436807" w14:textId="77777777" w:rsidR="00675C2D" w:rsidRPr="00EF5447" w:rsidRDefault="00675C2D" w:rsidP="00E73D55">
            <w:pPr>
              <w:pStyle w:val="TAC"/>
            </w:pPr>
            <w:r w:rsidRPr="00EF5447">
              <w:rPr>
                <w:rFonts w:cs="Arial"/>
              </w:rPr>
              <w:t>1486</w:t>
            </w:r>
          </w:p>
        </w:tc>
        <w:tc>
          <w:tcPr>
            <w:tcW w:w="700" w:type="dxa"/>
            <w:shd w:val="clear" w:color="auto" w:fill="auto"/>
          </w:tcPr>
          <w:p w14:paraId="7AFABDAA" w14:textId="77777777" w:rsidR="00675C2D" w:rsidRPr="00EF5447" w:rsidRDefault="00675C2D" w:rsidP="00E73D55">
            <w:pPr>
              <w:pStyle w:val="TAC"/>
            </w:pPr>
            <w:r w:rsidRPr="00EF5447">
              <w:rPr>
                <w:rFonts w:cs="Arial"/>
              </w:rPr>
              <w:t>N/A</w:t>
            </w:r>
          </w:p>
        </w:tc>
        <w:tc>
          <w:tcPr>
            <w:tcW w:w="1248" w:type="dxa"/>
            <w:shd w:val="clear" w:color="auto" w:fill="auto"/>
          </w:tcPr>
          <w:p w14:paraId="004B1CF8" w14:textId="77777777" w:rsidR="00675C2D" w:rsidRPr="00EF5447" w:rsidRDefault="00675C2D" w:rsidP="00E73D55">
            <w:pPr>
              <w:pStyle w:val="TAC"/>
            </w:pPr>
            <w:r w:rsidRPr="00EF5447">
              <w:rPr>
                <w:rFonts w:cs="Arial"/>
              </w:rPr>
              <w:t>N/A</w:t>
            </w:r>
          </w:p>
        </w:tc>
      </w:tr>
      <w:tr w:rsidR="00675C2D" w:rsidRPr="00EF5447" w14:paraId="145D710F" w14:textId="77777777" w:rsidTr="00E73D55">
        <w:trPr>
          <w:trHeight w:val="54"/>
          <w:jc w:val="center"/>
        </w:trPr>
        <w:tc>
          <w:tcPr>
            <w:tcW w:w="2258" w:type="dxa"/>
            <w:tcBorders>
              <w:top w:val="nil"/>
              <w:bottom w:val="nil"/>
            </w:tcBorders>
            <w:shd w:val="clear" w:color="auto" w:fill="auto"/>
          </w:tcPr>
          <w:p w14:paraId="772E66A3" w14:textId="77777777" w:rsidR="00675C2D" w:rsidRPr="00EF5447" w:rsidRDefault="00675C2D" w:rsidP="00E73D55">
            <w:pPr>
              <w:pStyle w:val="TAC"/>
              <w:rPr>
                <w:rFonts w:eastAsia="MS Mincho"/>
              </w:rPr>
            </w:pPr>
          </w:p>
        </w:tc>
        <w:tc>
          <w:tcPr>
            <w:tcW w:w="867" w:type="dxa"/>
            <w:shd w:val="clear" w:color="auto" w:fill="auto"/>
          </w:tcPr>
          <w:p w14:paraId="4A248276" w14:textId="77777777" w:rsidR="00675C2D" w:rsidRPr="00EF5447" w:rsidRDefault="00675C2D" w:rsidP="00E73D55">
            <w:pPr>
              <w:pStyle w:val="TAC"/>
            </w:pPr>
            <w:r w:rsidRPr="00EF5447">
              <w:rPr>
                <w:rFonts w:cs="Arial"/>
              </w:rPr>
              <w:t>n77</w:t>
            </w:r>
          </w:p>
        </w:tc>
        <w:tc>
          <w:tcPr>
            <w:tcW w:w="1066" w:type="dxa"/>
            <w:shd w:val="clear" w:color="auto" w:fill="auto"/>
            <w:noWrap/>
          </w:tcPr>
          <w:p w14:paraId="75ADBD75" w14:textId="77777777" w:rsidR="00675C2D" w:rsidRPr="00EF5447" w:rsidRDefault="00675C2D" w:rsidP="00E73D55">
            <w:pPr>
              <w:pStyle w:val="TAC"/>
            </w:pPr>
            <w:r w:rsidRPr="00EF5447">
              <w:rPr>
                <w:rFonts w:cs="Arial"/>
              </w:rPr>
              <w:t>3578</w:t>
            </w:r>
          </w:p>
        </w:tc>
        <w:tc>
          <w:tcPr>
            <w:tcW w:w="746" w:type="dxa"/>
            <w:shd w:val="clear" w:color="auto" w:fill="auto"/>
            <w:noWrap/>
          </w:tcPr>
          <w:p w14:paraId="254A347B" w14:textId="77777777" w:rsidR="00675C2D" w:rsidRPr="00EF5447" w:rsidRDefault="00675C2D" w:rsidP="00E73D55">
            <w:pPr>
              <w:pStyle w:val="TAC"/>
            </w:pPr>
            <w:r w:rsidRPr="00EF5447">
              <w:rPr>
                <w:rFonts w:cs="Arial"/>
              </w:rPr>
              <w:t>10</w:t>
            </w:r>
          </w:p>
        </w:tc>
        <w:tc>
          <w:tcPr>
            <w:tcW w:w="877" w:type="dxa"/>
            <w:shd w:val="clear" w:color="auto" w:fill="auto"/>
            <w:noWrap/>
          </w:tcPr>
          <w:p w14:paraId="2ACC19A4" w14:textId="77777777" w:rsidR="00675C2D" w:rsidRPr="00EF5447" w:rsidRDefault="00675C2D" w:rsidP="00E73D55">
            <w:pPr>
              <w:pStyle w:val="TAC"/>
            </w:pPr>
            <w:r w:rsidRPr="00EF5447">
              <w:rPr>
                <w:rFonts w:cs="Arial"/>
              </w:rPr>
              <w:t>50</w:t>
            </w:r>
          </w:p>
        </w:tc>
        <w:tc>
          <w:tcPr>
            <w:tcW w:w="1299" w:type="dxa"/>
            <w:shd w:val="clear" w:color="auto" w:fill="auto"/>
            <w:noWrap/>
          </w:tcPr>
          <w:p w14:paraId="730082F0" w14:textId="77777777" w:rsidR="00675C2D" w:rsidRPr="00EF5447" w:rsidRDefault="00675C2D" w:rsidP="00E73D55">
            <w:pPr>
              <w:pStyle w:val="TAC"/>
            </w:pPr>
            <w:r w:rsidRPr="00EF5447">
              <w:rPr>
                <w:rFonts w:cs="Arial"/>
              </w:rPr>
              <w:t>3578</w:t>
            </w:r>
          </w:p>
        </w:tc>
        <w:tc>
          <w:tcPr>
            <w:tcW w:w="700" w:type="dxa"/>
            <w:shd w:val="clear" w:color="auto" w:fill="auto"/>
          </w:tcPr>
          <w:p w14:paraId="75AC33A2" w14:textId="77777777" w:rsidR="00675C2D" w:rsidRPr="00EF5447" w:rsidRDefault="00675C2D" w:rsidP="00E73D55">
            <w:pPr>
              <w:pStyle w:val="TAC"/>
            </w:pPr>
            <w:r w:rsidRPr="00EF5447">
              <w:rPr>
                <w:rFonts w:cs="Arial"/>
              </w:rPr>
              <w:t>N/A</w:t>
            </w:r>
          </w:p>
        </w:tc>
        <w:tc>
          <w:tcPr>
            <w:tcW w:w="1248" w:type="dxa"/>
            <w:shd w:val="clear" w:color="auto" w:fill="auto"/>
          </w:tcPr>
          <w:p w14:paraId="6A45D731" w14:textId="77777777" w:rsidR="00675C2D" w:rsidRPr="00EF5447" w:rsidRDefault="00675C2D" w:rsidP="00E73D55">
            <w:pPr>
              <w:pStyle w:val="TAC"/>
            </w:pPr>
            <w:r w:rsidRPr="00EF5447">
              <w:rPr>
                <w:rFonts w:cs="Arial"/>
              </w:rPr>
              <w:t>N/A</w:t>
            </w:r>
          </w:p>
        </w:tc>
      </w:tr>
      <w:tr w:rsidR="00675C2D" w:rsidRPr="00EF5447" w14:paraId="734CD5B0" w14:textId="77777777" w:rsidTr="00E73D55">
        <w:trPr>
          <w:trHeight w:val="54"/>
          <w:jc w:val="center"/>
        </w:trPr>
        <w:tc>
          <w:tcPr>
            <w:tcW w:w="2258" w:type="dxa"/>
            <w:tcBorders>
              <w:top w:val="nil"/>
              <w:bottom w:val="single" w:sz="4" w:space="0" w:color="auto"/>
            </w:tcBorders>
            <w:shd w:val="clear" w:color="auto" w:fill="auto"/>
          </w:tcPr>
          <w:p w14:paraId="5FC70265" w14:textId="77777777" w:rsidR="00675C2D" w:rsidRPr="00EF5447" w:rsidRDefault="00675C2D" w:rsidP="00E73D55">
            <w:pPr>
              <w:pStyle w:val="TAC"/>
              <w:rPr>
                <w:rFonts w:eastAsia="MS Mincho"/>
              </w:rPr>
            </w:pPr>
          </w:p>
        </w:tc>
        <w:tc>
          <w:tcPr>
            <w:tcW w:w="867" w:type="dxa"/>
            <w:shd w:val="clear" w:color="auto" w:fill="auto"/>
          </w:tcPr>
          <w:p w14:paraId="70B3D480" w14:textId="77777777" w:rsidR="00675C2D" w:rsidRPr="00EF5447" w:rsidRDefault="00675C2D" w:rsidP="00E73D55">
            <w:pPr>
              <w:pStyle w:val="TAC"/>
            </w:pPr>
            <w:r w:rsidRPr="00EF5447">
              <w:rPr>
                <w:rFonts w:cs="Arial"/>
              </w:rPr>
              <w:t>1</w:t>
            </w:r>
          </w:p>
        </w:tc>
        <w:tc>
          <w:tcPr>
            <w:tcW w:w="1066" w:type="dxa"/>
            <w:shd w:val="clear" w:color="auto" w:fill="auto"/>
            <w:noWrap/>
          </w:tcPr>
          <w:p w14:paraId="3DEC1D59" w14:textId="77777777" w:rsidR="00675C2D" w:rsidRPr="00EF5447" w:rsidRDefault="00675C2D" w:rsidP="00E73D55">
            <w:pPr>
              <w:pStyle w:val="TAC"/>
            </w:pPr>
            <w:r w:rsidRPr="00EF5447">
              <w:rPr>
                <w:rFonts w:cs="Arial"/>
              </w:rPr>
              <w:t>1950</w:t>
            </w:r>
          </w:p>
        </w:tc>
        <w:tc>
          <w:tcPr>
            <w:tcW w:w="746" w:type="dxa"/>
            <w:shd w:val="clear" w:color="auto" w:fill="auto"/>
            <w:noWrap/>
          </w:tcPr>
          <w:p w14:paraId="262EBA12" w14:textId="77777777" w:rsidR="00675C2D" w:rsidRPr="00EF5447" w:rsidRDefault="00675C2D" w:rsidP="00E73D55">
            <w:pPr>
              <w:pStyle w:val="TAC"/>
            </w:pPr>
            <w:r w:rsidRPr="00EF5447">
              <w:rPr>
                <w:rFonts w:cs="Arial"/>
              </w:rPr>
              <w:t>5</w:t>
            </w:r>
          </w:p>
        </w:tc>
        <w:tc>
          <w:tcPr>
            <w:tcW w:w="877" w:type="dxa"/>
            <w:shd w:val="clear" w:color="auto" w:fill="auto"/>
            <w:noWrap/>
          </w:tcPr>
          <w:p w14:paraId="69A51D1A" w14:textId="77777777" w:rsidR="00675C2D" w:rsidRPr="00EF5447" w:rsidRDefault="00675C2D" w:rsidP="00E73D55">
            <w:pPr>
              <w:pStyle w:val="TAC"/>
            </w:pPr>
            <w:r w:rsidRPr="00EF5447">
              <w:rPr>
                <w:rFonts w:cs="Arial"/>
              </w:rPr>
              <w:t>25</w:t>
            </w:r>
          </w:p>
        </w:tc>
        <w:tc>
          <w:tcPr>
            <w:tcW w:w="1299" w:type="dxa"/>
            <w:shd w:val="clear" w:color="auto" w:fill="auto"/>
            <w:noWrap/>
          </w:tcPr>
          <w:p w14:paraId="7E5A631B" w14:textId="77777777" w:rsidR="00675C2D" w:rsidRPr="00EF5447" w:rsidRDefault="00675C2D" w:rsidP="00E73D55">
            <w:pPr>
              <w:pStyle w:val="TAC"/>
            </w:pPr>
            <w:r w:rsidRPr="00EF5447">
              <w:rPr>
                <w:rFonts w:cs="Arial"/>
              </w:rPr>
              <w:t>2140</w:t>
            </w:r>
          </w:p>
        </w:tc>
        <w:tc>
          <w:tcPr>
            <w:tcW w:w="700" w:type="dxa"/>
            <w:shd w:val="clear" w:color="auto" w:fill="auto"/>
          </w:tcPr>
          <w:p w14:paraId="6C98FBE4" w14:textId="77777777" w:rsidR="00675C2D" w:rsidRPr="00EF5447" w:rsidRDefault="00675C2D" w:rsidP="00E73D55">
            <w:pPr>
              <w:pStyle w:val="TAC"/>
            </w:pPr>
            <w:r w:rsidRPr="00EF5447">
              <w:rPr>
                <w:rFonts w:cs="Arial"/>
              </w:rPr>
              <w:t>30.8</w:t>
            </w:r>
          </w:p>
        </w:tc>
        <w:tc>
          <w:tcPr>
            <w:tcW w:w="1248" w:type="dxa"/>
            <w:shd w:val="clear" w:color="auto" w:fill="auto"/>
          </w:tcPr>
          <w:p w14:paraId="4404480C" w14:textId="77777777" w:rsidR="00675C2D" w:rsidRPr="00EF5447" w:rsidRDefault="00675C2D" w:rsidP="00E73D55">
            <w:pPr>
              <w:pStyle w:val="TAC"/>
            </w:pPr>
            <w:r w:rsidRPr="00EF5447">
              <w:rPr>
                <w:rFonts w:cs="Arial"/>
              </w:rPr>
              <w:t>IMD2</w:t>
            </w:r>
          </w:p>
        </w:tc>
      </w:tr>
      <w:tr w:rsidR="00675C2D" w:rsidRPr="00EF5447" w14:paraId="098C74AC" w14:textId="77777777" w:rsidTr="00E73D55">
        <w:trPr>
          <w:trHeight w:val="54"/>
          <w:jc w:val="center"/>
        </w:trPr>
        <w:tc>
          <w:tcPr>
            <w:tcW w:w="2258" w:type="dxa"/>
            <w:tcBorders>
              <w:bottom w:val="nil"/>
            </w:tcBorders>
            <w:shd w:val="clear" w:color="auto" w:fill="auto"/>
          </w:tcPr>
          <w:p w14:paraId="65AEBF44" w14:textId="77777777" w:rsidR="00675C2D" w:rsidRPr="00EF5447" w:rsidRDefault="00675C2D" w:rsidP="00E73D5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BEC7721" w14:textId="77777777" w:rsidR="00675C2D" w:rsidRPr="00EF5447" w:rsidRDefault="00675C2D" w:rsidP="00E73D55">
            <w:pPr>
              <w:pStyle w:val="TAC"/>
            </w:pPr>
            <w:r w:rsidRPr="00EF5447">
              <w:rPr>
                <w:rFonts w:cs="Arial"/>
              </w:rPr>
              <w:t>1</w:t>
            </w:r>
          </w:p>
        </w:tc>
        <w:tc>
          <w:tcPr>
            <w:tcW w:w="1066" w:type="dxa"/>
            <w:shd w:val="clear" w:color="auto" w:fill="auto"/>
            <w:noWrap/>
          </w:tcPr>
          <w:p w14:paraId="39A32E9D" w14:textId="77777777" w:rsidR="00675C2D" w:rsidRPr="00EF5447" w:rsidRDefault="00675C2D" w:rsidP="00E73D55">
            <w:pPr>
              <w:pStyle w:val="TAC"/>
            </w:pPr>
            <w:r w:rsidRPr="00EF5447">
              <w:rPr>
                <w:rFonts w:cs="Arial"/>
              </w:rPr>
              <w:t>1955</w:t>
            </w:r>
          </w:p>
        </w:tc>
        <w:tc>
          <w:tcPr>
            <w:tcW w:w="746" w:type="dxa"/>
            <w:shd w:val="clear" w:color="auto" w:fill="auto"/>
            <w:noWrap/>
          </w:tcPr>
          <w:p w14:paraId="4440202A" w14:textId="77777777" w:rsidR="00675C2D" w:rsidRPr="00EF5447" w:rsidRDefault="00675C2D" w:rsidP="00E73D55">
            <w:pPr>
              <w:pStyle w:val="TAC"/>
            </w:pPr>
            <w:r w:rsidRPr="00EF5447">
              <w:rPr>
                <w:rFonts w:cs="Arial"/>
              </w:rPr>
              <w:t>5</w:t>
            </w:r>
          </w:p>
        </w:tc>
        <w:tc>
          <w:tcPr>
            <w:tcW w:w="877" w:type="dxa"/>
            <w:shd w:val="clear" w:color="auto" w:fill="auto"/>
            <w:noWrap/>
          </w:tcPr>
          <w:p w14:paraId="6B1ED102" w14:textId="77777777" w:rsidR="00675C2D" w:rsidRPr="00EF5447" w:rsidRDefault="00675C2D" w:rsidP="00E73D55">
            <w:pPr>
              <w:pStyle w:val="TAC"/>
            </w:pPr>
            <w:r w:rsidRPr="00EF5447">
              <w:rPr>
                <w:rFonts w:cs="Arial"/>
              </w:rPr>
              <w:t>25</w:t>
            </w:r>
          </w:p>
        </w:tc>
        <w:tc>
          <w:tcPr>
            <w:tcW w:w="1299" w:type="dxa"/>
            <w:shd w:val="clear" w:color="auto" w:fill="auto"/>
            <w:noWrap/>
          </w:tcPr>
          <w:p w14:paraId="18452D32" w14:textId="77777777" w:rsidR="00675C2D" w:rsidRPr="00EF5447" w:rsidRDefault="00675C2D" w:rsidP="00E73D55">
            <w:pPr>
              <w:pStyle w:val="TAC"/>
            </w:pPr>
            <w:r w:rsidRPr="00EF5447">
              <w:rPr>
                <w:rFonts w:cs="Arial"/>
              </w:rPr>
              <w:t>2145</w:t>
            </w:r>
          </w:p>
        </w:tc>
        <w:tc>
          <w:tcPr>
            <w:tcW w:w="700" w:type="dxa"/>
            <w:shd w:val="clear" w:color="auto" w:fill="auto"/>
          </w:tcPr>
          <w:p w14:paraId="30E38732" w14:textId="77777777" w:rsidR="00675C2D" w:rsidRPr="00EF5447" w:rsidRDefault="00675C2D" w:rsidP="00E73D55">
            <w:pPr>
              <w:pStyle w:val="TAC"/>
            </w:pPr>
            <w:r w:rsidRPr="00EF5447">
              <w:rPr>
                <w:rFonts w:cs="Arial"/>
              </w:rPr>
              <w:t>N/A</w:t>
            </w:r>
          </w:p>
        </w:tc>
        <w:tc>
          <w:tcPr>
            <w:tcW w:w="1248" w:type="dxa"/>
            <w:shd w:val="clear" w:color="auto" w:fill="auto"/>
          </w:tcPr>
          <w:p w14:paraId="23C64D33" w14:textId="77777777" w:rsidR="00675C2D" w:rsidRPr="00EF5447" w:rsidRDefault="00675C2D" w:rsidP="00E73D55">
            <w:pPr>
              <w:pStyle w:val="TAC"/>
            </w:pPr>
            <w:r w:rsidRPr="00EF5447">
              <w:rPr>
                <w:rFonts w:cs="Arial"/>
              </w:rPr>
              <w:t>N/A</w:t>
            </w:r>
          </w:p>
        </w:tc>
      </w:tr>
      <w:tr w:rsidR="00675C2D" w:rsidRPr="00EF5447" w14:paraId="0CB0AF86" w14:textId="77777777" w:rsidTr="00E73D55">
        <w:trPr>
          <w:trHeight w:val="54"/>
          <w:jc w:val="center"/>
        </w:trPr>
        <w:tc>
          <w:tcPr>
            <w:tcW w:w="2258" w:type="dxa"/>
            <w:tcBorders>
              <w:top w:val="nil"/>
              <w:bottom w:val="nil"/>
            </w:tcBorders>
            <w:shd w:val="clear" w:color="auto" w:fill="auto"/>
          </w:tcPr>
          <w:p w14:paraId="6C64A779" w14:textId="77777777" w:rsidR="00675C2D" w:rsidRPr="00EF5447" w:rsidRDefault="00675C2D" w:rsidP="00E73D55">
            <w:pPr>
              <w:pStyle w:val="TAC"/>
              <w:rPr>
                <w:rFonts w:eastAsia="MS Mincho"/>
              </w:rPr>
            </w:pPr>
          </w:p>
        </w:tc>
        <w:tc>
          <w:tcPr>
            <w:tcW w:w="867" w:type="dxa"/>
            <w:shd w:val="clear" w:color="auto" w:fill="auto"/>
          </w:tcPr>
          <w:p w14:paraId="6C79C79D" w14:textId="77777777" w:rsidR="00675C2D" w:rsidRPr="00EF5447" w:rsidRDefault="00675C2D" w:rsidP="00E73D55">
            <w:pPr>
              <w:pStyle w:val="TAC"/>
            </w:pPr>
            <w:r w:rsidRPr="00EF5447">
              <w:rPr>
                <w:rFonts w:cs="Arial"/>
              </w:rPr>
              <w:t>n78</w:t>
            </w:r>
          </w:p>
        </w:tc>
        <w:tc>
          <w:tcPr>
            <w:tcW w:w="1066" w:type="dxa"/>
            <w:shd w:val="clear" w:color="auto" w:fill="auto"/>
            <w:noWrap/>
          </w:tcPr>
          <w:p w14:paraId="16EBB937" w14:textId="77777777" w:rsidR="00675C2D" w:rsidRPr="00EF5447" w:rsidRDefault="00675C2D" w:rsidP="00E73D55">
            <w:pPr>
              <w:pStyle w:val="TAC"/>
            </w:pPr>
            <w:r w:rsidRPr="00EF5447">
              <w:rPr>
                <w:rFonts w:cs="Arial"/>
              </w:rPr>
              <w:t>3441</w:t>
            </w:r>
          </w:p>
        </w:tc>
        <w:tc>
          <w:tcPr>
            <w:tcW w:w="746" w:type="dxa"/>
            <w:shd w:val="clear" w:color="auto" w:fill="auto"/>
            <w:noWrap/>
          </w:tcPr>
          <w:p w14:paraId="6C2D2B19" w14:textId="77777777" w:rsidR="00675C2D" w:rsidRPr="00EF5447" w:rsidRDefault="00675C2D" w:rsidP="00E73D55">
            <w:pPr>
              <w:pStyle w:val="TAC"/>
            </w:pPr>
            <w:r w:rsidRPr="00EF5447">
              <w:rPr>
                <w:rFonts w:cs="Arial"/>
              </w:rPr>
              <w:t>10</w:t>
            </w:r>
          </w:p>
        </w:tc>
        <w:tc>
          <w:tcPr>
            <w:tcW w:w="877" w:type="dxa"/>
            <w:shd w:val="clear" w:color="auto" w:fill="auto"/>
            <w:noWrap/>
          </w:tcPr>
          <w:p w14:paraId="1BDB6029" w14:textId="77777777" w:rsidR="00675C2D" w:rsidRPr="00EF5447" w:rsidRDefault="00675C2D" w:rsidP="00E73D55">
            <w:pPr>
              <w:pStyle w:val="TAC"/>
            </w:pPr>
            <w:r w:rsidRPr="00EF5447">
              <w:rPr>
                <w:rFonts w:cs="Arial"/>
              </w:rPr>
              <w:t>50</w:t>
            </w:r>
          </w:p>
        </w:tc>
        <w:tc>
          <w:tcPr>
            <w:tcW w:w="1299" w:type="dxa"/>
            <w:shd w:val="clear" w:color="auto" w:fill="auto"/>
            <w:noWrap/>
          </w:tcPr>
          <w:p w14:paraId="4A04C4F5" w14:textId="77777777" w:rsidR="00675C2D" w:rsidRPr="00EF5447" w:rsidRDefault="00675C2D" w:rsidP="00E73D55">
            <w:pPr>
              <w:pStyle w:val="TAC"/>
            </w:pPr>
            <w:r w:rsidRPr="00EF5447">
              <w:rPr>
                <w:rFonts w:cs="Arial"/>
              </w:rPr>
              <w:t>3441</w:t>
            </w:r>
          </w:p>
        </w:tc>
        <w:tc>
          <w:tcPr>
            <w:tcW w:w="700" w:type="dxa"/>
            <w:shd w:val="clear" w:color="auto" w:fill="auto"/>
          </w:tcPr>
          <w:p w14:paraId="3404D075" w14:textId="77777777" w:rsidR="00675C2D" w:rsidRPr="00EF5447" w:rsidRDefault="00675C2D" w:rsidP="00E73D55">
            <w:pPr>
              <w:pStyle w:val="TAC"/>
            </w:pPr>
            <w:r w:rsidRPr="00EF5447">
              <w:rPr>
                <w:rFonts w:cs="Arial"/>
              </w:rPr>
              <w:t>N/A</w:t>
            </w:r>
          </w:p>
        </w:tc>
        <w:tc>
          <w:tcPr>
            <w:tcW w:w="1248" w:type="dxa"/>
            <w:shd w:val="clear" w:color="auto" w:fill="auto"/>
          </w:tcPr>
          <w:p w14:paraId="37BDF019" w14:textId="77777777" w:rsidR="00675C2D" w:rsidRPr="00EF5447" w:rsidRDefault="00675C2D" w:rsidP="00E73D55">
            <w:pPr>
              <w:pStyle w:val="TAC"/>
            </w:pPr>
            <w:r w:rsidRPr="00EF5447">
              <w:rPr>
                <w:rFonts w:cs="Arial"/>
              </w:rPr>
              <w:t>N/A</w:t>
            </w:r>
          </w:p>
        </w:tc>
      </w:tr>
      <w:tr w:rsidR="00675C2D" w:rsidRPr="00EF5447" w14:paraId="3E3BF9CB" w14:textId="77777777" w:rsidTr="00E73D55">
        <w:trPr>
          <w:trHeight w:val="54"/>
          <w:jc w:val="center"/>
        </w:trPr>
        <w:tc>
          <w:tcPr>
            <w:tcW w:w="2258" w:type="dxa"/>
            <w:tcBorders>
              <w:top w:val="nil"/>
              <w:bottom w:val="single" w:sz="4" w:space="0" w:color="auto"/>
            </w:tcBorders>
            <w:shd w:val="clear" w:color="auto" w:fill="auto"/>
          </w:tcPr>
          <w:p w14:paraId="714A633F" w14:textId="77777777" w:rsidR="00675C2D" w:rsidRPr="00EF5447" w:rsidRDefault="00675C2D" w:rsidP="00E73D55">
            <w:pPr>
              <w:pStyle w:val="TAC"/>
              <w:rPr>
                <w:rFonts w:eastAsia="MS Mincho"/>
              </w:rPr>
            </w:pPr>
          </w:p>
        </w:tc>
        <w:tc>
          <w:tcPr>
            <w:tcW w:w="867" w:type="dxa"/>
            <w:shd w:val="clear" w:color="auto" w:fill="auto"/>
          </w:tcPr>
          <w:p w14:paraId="4DCE513C" w14:textId="77777777" w:rsidR="00675C2D" w:rsidRPr="00EF5447" w:rsidRDefault="00675C2D" w:rsidP="00E73D55">
            <w:pPr>
              <w:pStyle w:val="TAC"/>
            </w:pPr>
            <w:r w:rsidRPr="00EF5447">
              <w:rPr>
                <w:rFonts w:cs="Arial"/>
              </w:rPr>
              <w:t>11</w:t>
            </w:r>
          </w:p>
        </w:tc>
        <w:tc>
          <w:tcPr>
            <w:tcW w:w="1066" w:type="dxa"/>
            <w:shd w:val="clear" w:color="auto" w:fill="auto"/>
            <w:noWrap/>
          </w:tcPr>
          <w:p w14:paraId="7F0F539E" w14:textId="77777777" w:rsidR="00675C2D" w:rsidRPr="00EF5447" w:rsidRDefault="00675C2D" w:rsidP="00E73D55">
            <w:pPr>
              <w:pStyle w:val="TAC"/>
            </w:pPr>
            <w:r w:rsidRPr="00EF5447">
              <w:rPr>
                <w:rFonts w:cs="Arial"/>
              </w:rPr>
              <w:t>1438</w:t>
            </w:r>
          </w:p>
        </w:tc>
        <w:tc>
          <w:tcPr>
            <w:tcW w:w="746" w:type="dxa"/>
            <w:shd w:val="clear" w:color="auto" w:fill="auto"/>
            <w:noWrap/>
          </w:tcPr>
          <w:p w14:paraId="0A07D906" w14:textId="77777777" w:rsidR="00675C2D" w:rsidRPr="00EF5447" w:rsidRDefault="00675C2D" w:rsidP="00E73D55">
            <w:pPr>
              <w:pStyle w:val="TAC"/>
            </w:pPr>
            <w:r w:rsidRPr="00EF5447">
              <w:rPr>
                <w:rFonts w:cs="Arial"/>
              </w:rPr>
              <w:t>5</w:t>
            </w:r>
          </w:p>
        </w:tc>
        <w:tc>
          <w:tcPr>
            <w:tcW w:w="877" w:type="dxa"/>
            <w:shd w:val="clear" w:color="auto" w:fill="auto"/>
            <w:noWrap/>
          </w:tcPr>
          <w:p w14:paraId="6A1D8222" w14:textId="77777777" w:rsidR="00675C2D" w:rsidRPr="00EF5447" w:rsidRDefault="00675C2D" w:rsidP="00E73D55">
            <w:pPr>
              <w:pStyle w:val="TAC"/>
            </w:pPr>
            <w:r w:rsidRPr="00EF5447">
              <w:rPr>
                <w:rFonts w:cs="Arial"/>
              </w:rPr>
              <w:t>25</w:t>
            </w:r>
          </w:p>
        </w:tc>
        <w:tc>
          <w:tcPr>
            <w:tcW w:w="1299" w:type="dxa"/>
            <w:shd w:val="clear" w:color="auto" w:fill="auto"/>
            <w:noWrap/>
          </w:tcPr>
          <w:p w14:paraId="09165315" w14:textId="77777777" w:rsidR="00675C2D" w:rsidRPr="00EF5447" w:rsidRDefault="00675C2D" w:rsidP="00E73D55">
            <w:pPr>
              <w:pStyle w:val="TAC"/>
            </w:pPr>
            <w:r w:rsidRPr="00EF5447">
              <w:rPr>
                <w:rFonts w:cs="Arial"/>
              </w:rPr>
              <w:t>1486</w:t>
            </w:r>
          </w:p>
        </w:tc>
        <w:tc>
          <w:tcPr>
            <w:tcW w:w="700" w:type="dxa"/>
            <w:shd w:val="clear" w:color="auto" w:fill="auto"/>
          </w:tcPr>
          <w:p w14:paraId="387E025A" w14:textId="77777777" w:rsidR="00675C2D" w:rsidRPr="00EF5447" w:rsidRDefault="00675C2D" w:rsidP="00E73D55">
            <w:pPr>
              <w:pStyle w:val="TAC"/>
            </w:pPr>
            <w:r w:rsidRPr="00EF5447">
              <w:rPr>
                <w:rFonts w:cs="Arial"/>
              </w:rPr>
              <w:t>31.4</w:t>
            </w:r>
          </w:p>
        </w:tc>
        <w:tc>
          <w:tcPr>
            <w:tcW w:w="1248" w:type="dxa"/>
            <w:shd w:val="clear" w:color="auto" w:fill="auto"/>
          </w:tcPr>
          <w:p w14:paraId="552D199A" w14:textId="77777777" w:rsidR="00675C2D" w:rsidRPr="00EF5447" w:rsidRDefault="00675C2D" w:rsidP="00E73D55">
            <w:pPr>
              <w:pStyle w:val="TAC"/>
            </w:pPr>
            <w:r w:rsidRPr="00EF5447">
              <w:rPr>
                <w:rFonts w:cs="Arial"/>
              </w:rPr>
              <w:t>IMD2</w:t>
            </w:r>
          </w:p>
        </w:tc>
      </w:tr>
      <w:tr w:rsidR="00675C2D" w:rsidRPr="00EF5447" w14:paraId="5A6E2FC5" w14:textId="77777777" w:rsidTr="00E73D55">
        <w:trPr>
          <w:trHeight w:val="54"/>
          <w:jc w:val="center"/>
        </w:trPr>
        <w:tc>
          <w:tcPr>
            <w:tcW w:w="2258" w:type="dxa"/>
            <w:tcBorders>
              <w:bottom w:val="nil"/>
            </w:tcBorders>
            <w:shd w:val="clear" w:color="auto" w:fill="auto"/>
          </w:tcPr>
          <w:p w14:paraId="1DEABA36" w14:textId="77777777" w:rsidR="00675C2D" w:rsidRPr="00EF5447" w:rsidRDefault="00675C2D" w:rsidP="00E73D5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0F67ECF" w14:textId="77777777" w:rsidR="00675C2D" w:rsidRPr="00EF5447" w:rsidRDefault="00675C2D" w:rsidP="00E73D55">
            <w:pPr>
              <w:pStyle w:val="TAC"/>
            </w:pPr>
            <w:r w:rsidRPr="00EF5447">
              <w:rPr>
                <w:rFonts w:cs="Arial"/>
              </w:rPr>
              <w:t>11</w:t>
            </w:r>
          </w:p>
        </w:tc>
        <w:tc>
          <w:tcPr>
            <w:tcW w:w="1066" w:type="dxa"/>
            <w:shd w:val="clear" w:color="auto" w:fill="auto"/>
            <w:noWrap/>
          </w:tcPr>
          <w:p w14:paraId="1B6BB932" w14:textId="77777777" w:rsidR="00675C2D" w:rsidRPr="00EF5447" w:rsidRDefault="00675C2D" w:rsidP="00E73D55">
            <w:pPr>
              <w:pStyle w:val="TAC"/>
            </w:pPr>
            <w:r w:rsidRPr="00EF5447">
              <w:rPr>
                <w:rFonts w:cs="Arial"/>
              </w:rPr>
              <w:t>1438</w:t>
            </w:r>
          </w:p>
        </w:tc>
        <w:tc>
          <w:tcPr>
            <w:tcW w:w="746" w:type="dxa"/>
            <w:shd w:val="clear" w:color="auto" w:fill="auto"/>
            <w:noWrap/>
          </w:tcPr>
          <w:p w14:paraId="0EAC7F85" w14:textId="77777777" w:rsidR="00675C2D" w:rsidRPr="00EF5447" w:rsidRDefault="00675C2D" w:rsidP="00E73D55">
            <w:pPr>
              <w:pStyle w:val="TAC"/>
            </w:pPr>
            <w:r w:rsidRPr="00EF5447">
              <w:rPr>
                <w:rFonts w:cs="Arial"/>
              </w:rPr>
              <w:t>5</w:t>
            </w:r>
          </w:p>
        </w:tc>
        <w:tc>
          <w:tcPr>
            <w:tcW w:w="877" w:type="dxa"/>
            <w:shd w:val="clear" w:color="auto" w:fill="auto"/>
            <w:noWrap/>
          </w:tcPr>
          <w:p w14:paraId="0AA4C851" w14:textId="77777777" w:rsidR="00675C2D" w:rsidRPr="00EF5447" w:rsidRDefault="00675C2D" w:rsidP="00E73D55">
            <w:pPr>
              <w:pStyle w:val="TAC"/>
            </w:pPr>
            <w:r w:rsidRPr="00EF5447">
              <w:rPr>
                <w:rFonts w:cs="Arial"/>
              </w:rPr>
              <w:t>25</w:t>
            </w:r>
          </w:p>
        </w:tc>
        <w:tc>
          <w:tcPr>
            <w:tcW w:w="1299" w:type="dxa"/>
            <w:shd w:val="clear" w:color="auto" w:fill="auto"/>
            <w:noWrap/>
          </w:tcPr>
          <w:p w14:paraId="6EA58B56" w14:textId="77777777" w:rsidR="00675C2D" w:rsidRPr="00EF5447" w:rsidRDefault="00675C2D" w:rsidP="00E73D55">
            <w:pPr>
              <w:pStyle w:val="TAC"/>
            </w:pPr>
            <w:r w:rsidRPr="00EF5447">
              <w:rPr>
                <w:rFonts w:cs="Arial"/>
              </w:rPr>
              <w:t>1486</w:t>
            </w:r>
          </w:p>
        </w:tc>
        <w:tc>
          <w:tcPr>
            <w:tcW w:w="700" w:type="dxa"/>
            <w:shd w:val="clear" w:color="auto" w:fill="auto"/>
          </w:tcPr>
          <w:p w14:paraId="5FDF601F" w14:textId="77777777" w:rsidR="00675C2D" w:rsidRPr="00EF5447" w:rsidRDefault="00675C2D" w:rsidP="00E73D55">
            <w:pPr>
              <w:pStyle w:val="TAC"/>
            </w:pPr>
            <w:r w:rsidRPr="00EF5447">
              <w:rPr>
                <w:rFonts w:cs="Arial"/>
              </w:rPr>
              <w:t>N/A</w:t>
            </w:r>
          </w:p>
        </w:tc>
        <w:tc>
          <w:tcPr>
            <w:tcW w:w="1248" w:type="dxa"/>
            <w:shd w:val="clear" w:color="auto" w:fill="auto"/>
          </w:tcPr>
          <w:p w14:paraId="17776519" w14:textId="77777777" w:rsidR="00675C2D" w:rsidRPr="00EF5447" w:rsidRDefault="00675C2D" w:rsidP="00E73D55">
            <w:pPr>
              <w:pStyle w:val="TAC"/>
            </w:pPr>
            <w:r w:rsidRPr="00EF5447">
              <w:rPr>
                <w:rFonts w:cs="Arial"/>
              </w:rPr>
              <w:t>N/A</w:t>
            </w:r>
          </w:p>
        </w:tc>
      </w:tr>
      <w:tr w:rsidR="00675C2D" w:rsidRPr="00EF5447" w14:paraId="195ACAFF" w14:textId="77777777" w:rsidTr="00E73D55">
        <w:trPr>
          <w:trHeight w:val="54"/>
          <w:jc w:val="center"/>
        </w:trPr>
        <w:tc>
          <w:tcPr>
            <w:tcW w:w="2258" w:type="dxa"/>
            <w:tcBorders>
              <w:top w:val="nil"/>
              <w:bottom w:val="nil"/>
            </w:tcBorders>
            <w:shd w:val="clear" w:color="auto" w:fill="auto"/>
          </w:tcPr>
          <w:p w14:paraId="502B818A" w14:textId="77777777" w:rsidR="00675C2D" w:rsidRPr="00EF5447" w:rsidRDefault="00675C2D" w:rsidP="00E73D55">
            <w:pPr>
              <w:pStyle w:val="TAC"/>
              <w:rPr>
                <w:rFonts w:eastAsia="MS Mincho"/>
              </w:rPr>
            </w:pPr>
          </w:p>
        </w:tc>
        <w:tc>
          <w:tcPr>
            <w:tcW w:w="867" w:type="dxa"/>
            <w:shd w:val="clear" w:color="auto" w:fill="auto"/>
          </w:tcPr>
          <w:p w14:paraId="30157755" w14:textId="77777777" w:rsidR="00675C2D" w:rsidRPr="00EF5447" w:rsidRDefault="00675C2D" w:rsidP="00E73D55">
            <w:pPr>
              <w:pStyle w:val="TAC"/>
            </w:pPr>
            <w:r w:rsidRPr="00EF5447">
              <w:rPr>
                <w:rFonts w:cs="Arial"/>
              </w:rPr>
              <w:t>n78</w:t>
            </w:r>
          </w:p>
        </w:tc>
        <w:tc>
          <w:tcPr>
            <w:tcW w:w="1066" w:type="dxa"/>
            <w:shd w:val="clear" w:color="auto" w:fill="auto"/>
            <w:noWrap/>
          </w:tcPr>
          <w:p w14:paraId="428FB672" w14:textId="77777777" w:rsidR="00675C2D" w:rsidRPr="00EF5447" w:rsidRDefault="00675C2D" w:rsidP="00E73D55">
            <w:pPr>
              <w:pStyle w:val="TAC"/>
            </w:pPr>
            <w:r w:rsidRPr="00EF5447">
              <w:rPr>
                <w:rFonts w:cs="Arial"/>
              </w:rPr>
              <w:t>3578</w:t>
            </w:r>
          </w:p>
        </w:tc>
        <w:tc>
          <w:tcPr>
            <w:tcW w:w="746" w:type="dxa"/>
            <w:shd w:val="clear" w:color="auto" w:fill="auto"/>
            <w:noWrap/>
          </w:tcPr>
          <w:p w14:paraId="1E570098" w14:textId="77777777" w:rsidR="00675C2D" w:rsidRPr="00EF5447" w:rsidRDefault="00675C2D" w:rsidP="00E73D55">
            <w:pPr>
              <w:pStyle w:val="TAC"/>
            </w:pPr>
            <w:r w:rsidRPr="00EF5447">
              <w:rPr>
                <w:rFonts w:cs="Arial"/>
              </w:rPr>
              <w:t>10</w:t>
            </w:r>
          </w:p>
        </w:tc>
        <w:tc>
          <w:tcPr>
            <w:tcW w:w="877" w:type="dxa"/>
            <w:shd w:val="clear" w:color="auto" w:fill="auto"/>
            <w:noWrap/>
          </w:tcPr>
          <w:p w14:paraId="0ABE7E25" w14:textId="77777777" w:rsidR="00675C2D" w:rsidRPr="00EF5447" w:rsidRDefault="00675C2D" w:rsidP="00E73D55">
            <w:pPr>
              <w:pStyle w:val="TAC"/>
            </w:pPr>
            <w:r w:rsidRPr="00EF5447">
              <w:rPr>
                <w:rFonts w:cs="Arial"/>
              </w:rPr>
              <w:t>50</w:t>
            </w:r>
          </w:p>
        </w:tc>
        <w:tc>
          <w:tcPr>
            <w:tcW w:w="1299" w:type="dxa"/>
            <w:shd w:val="clear" w:color="auto" w:fill="auto"/>
            <w:noWrap/>
          </w:tcPr>
          <w:p w14:paraId="48FA0A63" w14:textId="77777777" w:rsidR="00675C2D" w:rsidRPr="00EF5447" w:rsidRDefault="00675C2D" w:rsidP="00E73D55">
            <w:pPr>
              <w:pStyle w:val="TAC"/>
            </w:pPr>
            <w:r w:rsidRPr="00EF5447">
              <w:rPr>
                <w:rFonts w:cs="Arial"/>
              </w:rPr>
              <w:t>3578</w:t>
            </w:r>
          </w:p>
        </w:tc>
        <w:tc>
          <w:tcPr>
            <w:tcW w:w="700" w:type="dxa"/>
            <w:shd w:val="clear" w:color="auto" w:fill="auto"/>
          </w:tcPr>
          <w:p w14:paraId="3B6D539A" w14:textId="77777777" w:rsidR="00675C2D" w:rsidRPr="00EF5447" w:rsidRDefault="00675C2D" w:rsidP="00E73D55">
            <w:pPr>
              <w:pStyle w:val="TAC"/>
            </w:pPr>
            <w:r w:rsidRPr="00EF5447">
              <w:rPr>
                <w:rFonts w:cs="Arial"/>
              </w:rPr>
              <w:t>N/A</w:t>
            </w:r>
          </w:p>
        </w:tc>
        <w:tc>
          <w:tcPr>
            <w:tcW w:w="1248" w:type="dxa"/>
            <w:shd w:val="clear" w:color="auto" w:fill="auto"/>
          </w:tcPr>
          <w:p w14:paraId="6C2D1A67" w14:textId="77777777" w:rsidR="00675C2D" w:rsidRPr="00EF5447" w:rsidRDefault="00675C2D" w:rsidP="00E73D55">
            <w:pPr>
              <w:pStyle w:val="TAC"/>
            </w:pPr>
            <w:r w:rsidRPr="00EF5447">
              <w:rPr>
                <w:rFonts w:cs="Arial"/>
              </w:rPr>
              <w:t>N/A</w:t>
            </w:r>
          </w:p>
        </w:tc>
      </w:tr>
      <w:tr w:rsidR="00675C2D" w:rsidRPr="00EF5447" w14:paraId="76FA2891" w14:textId="77777777" w:rsidTr="00E73D55">
        <w:trPr>
          <w:trHeight w:val="54"/>
          <w:jc w:val="center"/>
        </w:trPr>
        <w:tc>
          <w:tcPr>
            <w:tcW w:w="2258" w:type="dxa"/>
            <w:tcBorders>
              <w:top w:val="nil"/>
              <w:bottom w:val="single" w:sz="4" w:space="0" w:color="auto"/>
            </w:tcBorders>
            <w:shd w:val="clear" w:color="auto" w:fill="auto"/>
          </w:tcPr>
          <w:p w14:paraId="4B2A4991" w14:textId="77777777" w:rsidR="00675C2D" w:rsidRPr="00EF5447" w:rsidRDefault="00675C2D" w:rsidP="00E73D55">
            <w:pPr>
              <w:pStyle w:val="TAC"/>
              <w:rPr>
                <w:rFonts w:eastAsia="MS Mincho"/>
              </w:rPr>
            </w:pPr>
          </w:p>
        </w:tc>
        <w:tc>
          <w:tcPr>
            <w:tcW w:w="867" w:type="dxa"/>
            <w:shd w:val="clear" w:color="auto" w:fill="auto"/>
          </w:tcPr>
          <w:p w14:paraId="30550A9B" w14:textId="77777777" w:rsidR="00675C2D" w:rsidRPr="00EF5447" w:rsidRDefault="00675C2D" w:rsidP="00E73D55">
            <w:pPr>
              <w:pStyle w:val="TAC"/>
            </w:pPr>
            <w:r w:rsidRPr="00EF5447">
              <w:rPr>
                <w:rFonts w:cs="Arial"/>
              </w:rPr>
              <w:t>1</w:t>
            </w:r>
          </w:p>
        </w:tc>
        <w:tc>
          <w:tcPr>
            <w:tcW w:w="1066" w:type="dxa"/>
            <w:shd w:val="clear" w:color="auto" w:fill="auto"/>
            <w:noWrap/>
          </w:tcPr>
          <w:p w14:paraId="4984A85C" w14:textId="77777777" w:rsidR="00675C2D" w:rsidRPr="00EF5447" w:rsidRDefault="00675C2D" w:rsidP="00E73D55">
            <w:pPr>
              <w:pStyle w:val="TAC"/>
            </w:pPr>
            <w:r w:rsidRPr="00EF5447">
              <w:rPr>
                <w:rFonts w:cs="Arial"/>
              </w:rPr>
              <w:t>1950</w:t>
            </w:r>
          </w:p>
        </w:tc>
        <w:tc>
          <w:tcPr>
            <w:tcW w:w="746" w:type="dxa"/>
            <w:shd w:val="clear" w:color="auto" w:fill="auto"/>
            <w:noWrap/>
          </w:tcPr>
          <w:p w14:paraId="013BB947" w14:textId="77777777" w:rsidR="00675C2D" w:rsidRPr="00EF5447" w:rsidRDefault="00675C2D" w:rsidP="00E73D55">
            <w:pPr>
              <w:pStyle w:val="TAC"/>
            </w:pPr>
            <w:r w:rsidRPr="00EF5447">
              <w:rPr>
                <w:rFonts w:cs="Arial"/>
              </w:rPr>
              <w:t>5</w:t>
            </w:r>
          </w:p>
        </w:tc>
        <w:tc>
          <w:tcPr>
            <w:tcW w:w="877" w:type="dxa"/>
            <w:shd w:val="clear" w:color="auto" w:fill="auto"/>
            <w:noWrap/>
          </w:tcPr>
          <w:p w14:paraId="6B3F82D3" w14:textId="77777777" w:rsidR="00675C2D" w:rsidRPr="00EF5447" w:rsidRDefault="00675C2D" w:rsidP="00E73D55">
            <w:pPr>
              <w:pStyle w:val="TAC"/>
            </w:pPr>
            <w:r w:rsidRPr="00EF5447">
              <w:rPr>
                <w:rFonts w:cs="Arial"/>
              </w:rPr>
              <w:t>25</w:t>
            </w:r>
          </w:p>
        </w:tc>
        <w:tc>
          <w:tcPr>
            <w:tcW w:w="1299" w:type="dxa"/>
            <w:shd w:val="clear" w:color="auto" w:fill="auto"/>
            <w:noWrap/>
          </w:tcPr>
          <w:p w14:paraId="7E8AD508" w14:textId="77777777" w:rsidR="00675C2D" w:rsidRPr="00EF5447" w:rsidRDefault="00675C2D" w:rsidP="00E73D55">
            <w:pPr>
              <w:pStyle w:val="TAC"/>
            </w:pPr>
            <w:r w:rsidRPr="00EF5447">
              <w:rPr>
                <w:rFonts w:cs="Arial"/>
              </w:rPr>
              <w:t>2140</w:t>
            </w:r>
          </w:p>
        </w:tc>
        <w:tc>
          <w:tcPr>
            <w:tcW w:w="700" w:type="dxa"/>
            <w:shd w:val="clear" w:color="auto" w:fill="auto"/>
          </w:tcPr>
          <w:p w14:paraId="2F1B8D5E" w14:textId="77777777" w:rsidR="00675C2D" w:rsidRPr="00EF5447" w:rsidRDefault="00675C2D" w:rsidP="00E73D55">
            <w:pPr>
              <w:pStyle w:val="TAC"/>
            </w:pPr>
            <w:r w:rsidRPr="00EF5447">
              <w:rPr>
                <w:rFonts w:cs="Arial"/>
              </w:rPr>
              <w:t>30.8</w:t>
            </w:r>
          </w:p>
        </w:tc>
        <w:tc>
          <w:tcPr>
            <w:tcW w:w="1248" w:type="dxa"/>
            <w:shd w:val="clear" w:color="auto" w:fill="auto"/>
          </w:tcPr>
          <w:p w14:paraId="4F0B138F" w14:textId="77777777" w:rsidR="00675C2D" w:rsidRPr="00EF5447" w:rsidRDefault="00675C2D" w:rsidP="00E73D55">
            <w:pPr>
              <w:pStyle w:val="TAC"/>
            </w:pPr>
            <w:r w:rsidRPr="00EF5447">
              <w:rPr>
                <w:rFonts w:cs="Arial"/>
              </w:rPr>
              <w:t>IMD2</w:t>
            </w:r>
          </w:p>
        </w:tc>
      </w:tr>
      <w:tr w:rsidR="00675C2D" w:rsidRPr="00EF5447" w14:paraId="6DA75AF0" w14:textId="77777777" w:rsidTr="00E73D55">
        <w:trPr>
          <w:trHeight w:val="54"/>
          <w:jc w:val="center"/>
        </w:trPr>
        <w:tc>
          <w:tcPr>
            <w:tcW w:w="2258" w:type="dxa"/>
            <w:tcBorders>
              <w:bottom w:val="nil"/>
            </w:tcBorders>
            <w:shd w:val="clear" w:color="auto" w:fill="auto"/>
          </w:tcPr>
          <w:p w14:paraId="75F337C9" w14:textId="77777777" w:rsidR="00675C2D" w:rsidRPr="00EF5447" w:rsidRDefault="00675C2D" w:rsidP="00E73D55">
            <w:pPr>
              <w:pStyle w:val="TAC"/>
            </w:pPr>
            <w:r w:rsidRPr="00EF5447">
              <w:t>DC_1A-18A_n77A</w:t>
            </w:r>
          </w:p>
          <w:p w14:paraId="0EB016A1" w14:textId="77777777" w:rsidR="00675C2D" w:rsidRPr="00EF5447" w:rsidRDefault="00675C2D" w:rsidP="00E73D55">
            <w:pPr>
              <w:pStyle w:val="TAC"/>
            </w:pPr>
            <w:r w:rsidRPr="00EF5447">
              <w:rPr>
                <w:rFonts w:eastAsia="MS Mincho"/>
                <w:lang w:eastAsia="zh-CN"/>
              </w:rPr>
              <w:t>DC_1A-18A_n77(2A)</w:t>
            </w:r>
          </w:p>
        </w:tc>
        <w:tc>
          <w:tcPr>
            <w:tcW w:w="867" w:type="dxa"/>
            <w:shd w:val="clear" w:color="auto" w:fill="auto"/>
          </w:tcPr>
          <w:p w14:paraId="1460D4AA" w14:textId="77777777" w:rsidR="00675C2D" w:rsidRPr="00EF5447" w:rsidRDefault="00675C2D" w:rsidP="00E73D55">
            <w:pPr>
              <w:pStyle w:val="TAC"/>
              <w:rPr>
                <w:lang w:eastAsia="ja-JP"/>
              </w:rPr>
            </w:pPr>
            <w:r w:rsidRPr="00EF5447">
              <w:rPr>
                <w:lang w:eastAsia="ja-JP"/>
              </w:rPr>
              <w:t>1</w:t>
            </w:r>
          </w:p>
        </w:tc>
        <w:tc>
          <w:tcPr>
            <w:tcW w:w="1066" w:type="dxa"/>
            <w:shd w:val="clear" w:color="auto" w:fill="auto"/>
            <w:noWrap/>
          </w:tcPr>
          <w:p w14:paraId="61CB3DBF" w14:textId="77777777" w:rsidR="00675C2D" w:rsidRPr="00EF5447" w:rsidRDefault="00675C2D" w:rsidP="00E73D55">
            <w:pPr>
              <w:pStyle w:val="TAC"/>
              <w:rPr>
                <w:lang w:eastAsia="ja-JP"/>
              </w:rPr>
            </w:pPr>
            <w:r w:rsidRPr="00EF5447">
              <w:t>N/A</w:t>
            </w:r>
          </w:p>
        </w:tc>
        <w:tc>
          <w:tcPr>
            <w:tcW w:w="746" w:type="dxa"/>
            <w:shd w:val="clear" w:color="auto" w:fill="auto"/>
            <w:noWrap/>
          </w:tcPr>
          <w:p w14:paraId="4D0CA6DF" w14:textId="77777777" w:rsidR="00675C2D" w:rsidRPr="00EF5447" w:rsidRDefault="00675C2D" w:rsidP="00E73D55">
            <w:pPr>
              <w:pStyle w:val="TAC"/>
              <w:rPr>
                <w:lang w:eastAsia="ja-JP"/>
              </w:rPr>
            </w:pPr>
            <w:r w:rsidRPr="00EF5447">
              <w:t>N/A</w:t>
            </w:r>
          </w:p>
        </w:tc>
        <w:tc>
          <w:tcPr>
            <w:tcW w:w="877" w:type="dxa"/>
            <w:shd w:val="clear" w:color="auto" w:fill="auto"/>
            <w:noWrap/>
          </w:tcPr>
          <w:p w14:paraId="796A94B9" w14:textId="77777777" w:rsidR="00675C2D" w:rsidRPr="00EF5447" w:rsidRDefault="00675C2D" w:rsidP="00E73D55">
            <w:pPr>
              <w:pStyle w:val="TAC"/>
              <w:rPr>
                <w:lang w:eastAsia="ja-JP"/>
              </w:rPr>
            </w:pPr>
            <w:r w:rsidRPr="00EF5447">
              <w:t>N/A</w:t>
            </w:r>
          </w:p>
        </w:tc>
        <w:tc>
          <w:tcPr>
            <w:tcW w:w="1299" w:type="dxa"/>
            <w:shd w:val="clear" w:color="auto" w:fill="auto"/>
            <w:noWrap/>
          </w:tcPr>
          <w:p w14:paraId="08D863A3" w14:textId="77777777" w:rsidR="00675C2D" w:rsidRPr="00EF5447" w:rsidRDefault="00675C2D" w:rsidP="00E73D55">
            <w:pPr>
              <w:pStyle w:val="TAC"/>
              <w:rPr>
                <w:lang w:eastAsia="ja-JP"/>
              </w:rPr>
            </w:pPr>
            <w:r w:rsidRPr="00EF5447">
              <w:t>N/A</w:t>
            </w:r>
          </w:p>
        </w:tc>
        <w:tc>
          <w:tcPr>
            <w:tcW w:w="700" w:type="dxa"/>
            <w:shd w:val="clear" w:color="auto" w:fill="auto"/>
          </w:tcPr>
          <w:p w14:paraId="70732360" w14:textId="77777777" w:rsidR="00675C2D" w:rsidRPr="00EF5447" w:rsidRDefault="00675C2D" w:rsidP="00E73D55">
            <w:pPr>
              <w:pStyle w:val="TAC"/>
              <w:rPr>
                <w:lang w:eastAsia="ja-JP"/>
              </w:rPr>
            </w:pPr>
            <w:r w:rsidRPr="00EF5447">
              <w:t>N/A</w:t>
            </w:r>
          </w:p>
        </w:tc>
        <w:tc>
          <w:tcPr>
            <w:tcW w:w="1248" w:type="dxa"/>
            <w:shd w:val="clear" w:color="auto" w:fill="auto"/>
          </w:tcPr>
          <w:p w14:paraId="0C211ECD" w14:textId="77777777" w:rsidR="00675C2D" w:rsidRPr="00EF5447" w:rsidRDefault="00675C2D" w:rsidP="00E73D55">
            <w:pPr>
              <w:pStyle w:val="TAC"/>
              <w:rPr>
                <w:lang w:eastAsia="ja-JP"/>
              </w:rPr>
            </w:pPr>
            <w:r w:rsidRPr="00EF5447">
              <w:t>N/A</w:t>
            </w:r>
          </w:p>
        </w:tc>
      </w:tr>
      <w:tr w:rsidR="00675C2D" w:rsidRPr="00EF5447" w14:paraId="0D51D33A" w14:textId="77777777" w:rsidTr="00E73D55">
        <w:trPr>
          <w:trHeight w:val="54"/>
          <w:jc w:val="center"/>
        </w:trPr>
        <w:tc>
          <w:tcPr>
            <w:tcW w:w="2258" w:type="dxa"/>
            <w:tcBorders>
              <w:top w:val="nil"/>
              <w:bottom w:val="nil"/>
            </w:tcBorders>
            <w:shd w:val="clear" w:color="auto" w:fill="auto"/>
          </w:tcPr>
          <w:p w14:paraId="4858996E" w14:textId="77777777" w:rsidR="00675C2D" w:rsidRPr="00EF5447" w:rsidRDefault="00675C2D" w:rsidP="00E73D55">
            <w:pPr>
              <w:pStyle w:val="TAC"/>
            </w:pPr>
          </w:p>
        </w:tc>
        <w:tc>
          <w:tcPr>
            <w:tcW w:w="867" w:type="dxa"/>
            <w:shd w:val="clear" w:color="auto" w:fill="auto"/>
          </w:tcPr>
          <w:p w14:paraId="0A02EEB3" w14:textId="77777777" w:rsidR="00675C2D" w:rsidRPr="00EF5447" w:rsidRDefault="00675C2D" w:rsidP="00E73D55">
            <w:pPr>
              <w:pStyle w:val="TAC"/>
              <w:rPr>
                <w:lang w:eastAsia="ja-JP"/>
              </w:rPr>
            </w:pPr>
            <w:r w:rsidRPr="00EF5447">
              <w:rPr>
                <w:lang w:eastAsia="ja-JP"/>
              </w:rPr>
              <w:t>18</w:t>
            </w:r>
          </w:p>
        </w:tc>
        <w:tc>
          <w:tcPr>
            <w:tcW w:w="1066" w:type="dxa"/>
            <w:shd w:val="clear" w:color="auto" w:fill="auto"/>
            <w:noWrap/>
          </w:tcPr>
          <w:p w14:paraId="2D8C056C" w14:textId="77777777" w:rsidR="00675C2D" w:rsidRPr="00EF5447" w:rsidRDefault="00675C2D" w:rsidP="00E73D55">
            <w:pPr>
              <w:pStyle w:val="TAC"/>
              <w:rPr>
                <w:lang w:eastAsia="ja-JP"/>
              </w:rPr>
            </w:pPr>
            <w:r w:rsidRPr="00EF5447">
              <w:t>N/A</w:t>
            </w:r>
          </w:p>
        </w:tc>
        <w:tc>
          <w:tcPr>
            <w:tcW w:w="746" w:type="dxa"/>
            <w:shd w:val="clear" w:color="auto" w:fill="auto"/>
            <w:noWrap/>
          </w:tcPr>
          <w:p w14:paraId="6FB8C325" w14:textId="77777777" w:rsidR="00675C2D" w:rsidRPr="00EF5447" w:rsidRDefault="00675C2D" w:rsidP="00E73D55">
            <w:pPr>
              <w:pStyle w:val="TAC"/>
              <w:rPr>
                <w:lang w:eastAsia="ja-JP"/>
              </w:rPr>
            </w:pPr>
            <w:r w:rsidRPr="00EF5447">
              <w:t>N/A</w:t>
            </w:r>
          </w:p>
        </w:tc>
        <w:tc>
          <w:tcPr>
            <w:tcW w:w="877" w:type="dxa"/>
            <w:shd w:val="clear" w:color="auto" w:fill="auto"/>
            <w:noWrap/>
          </w:tcPr>
          <w:p w14:paraId="1E234426" w14:textId="77777777" w:rsidR="00675C2D" w:rsidRPr="00EF5447" w:rsidRDefault="00675C2D" w:rsidP="00E73D55">
            <w:pPr>
              <w:pStyle w:val="TAC"/>
              <w:rPr>
                <w:lang w:eastAsia="ja-JP"/>
              </w:rPr>
            </w:pPr>
            <w:r w:rsidRPr="00EF5447">
              <w:t>N/A</w:t>
            </w:r>
          </w:p>
        </w:tc>
        <w:tc>
          <w:tcPr>
            <w:tcW w:w="1299" w:type="dxa"/>
            <w:shd w:val="clear" w:color="auto" w:fill="auto"/>
            <w:noWrap/>
          </w:tcPr>
          <w:p w14:paraId="49FA3A40" w14:textId="77777777" w:rsidR="00675C2D" w:rsidRPr="00EF5447" w:rsidRDefault="00675C2D" w:rsidP="00E73D55">
            <w:pPr>
              <w:pStyle w:val="TAC"/>
              <w:rPr>
                <w:lang w:eastAsia="ja-JP"/>
              </w:rPr>
            </w:pPr>
            <w:r w:rsidRPr="00EF5447">
              <w:t>N/A</w:t>
            </w:r>
          </w:p>
        </w:tc>
        <w:tc>
          <w:tcPr>
            <w:tcW w:w="700" w:type="dxa"/>
            <w:shd w:val="clear" w:color="auto" w:fill="auto"/>
          </w:tcPr>
          <w:p w14:paraId="1F9977ED" w14:textId="77777777" w:rsidR="00675C2D" w:rsidRPr="00EF5447" w:rsidRDefault="00675C2D" w:rsidP="00E73D55">
            <w:pPr>
              <w:pStyle w:val="TAC"/>
              <w:rPr>
                <w:lang w:eastAsia="ja-JP"/>
              </w:rPr>
            </w:pPr>
            <w:r w:rsidRPr="00EF5447">
              <w:t>N/A</w:t>
            </w:r>
          </w:p>
        </w:tc>
        <w:tc>
          <w:tcPr>
            <w:tcW w:w="1248" w:type="dxa"/>
            <w:shd w:val="clear" w:color="auto" w:fill="auto"/>
          </w:tcPr>
          <w:p w14:paraId="5D9A8E4C" w14:textId="77777777" w:rsidR="00675C2D" w:rsidRPr="00EF5447" w:rsidRDefault="00675C2D" w:rsidP="00E73D55">
            <w:pPr>
              <w:pStyle w:val="TAC"/>
              <w:rPr>
                <w:lang w:eastAsia="ja-JP"/>
              </w:rPr>
            </w:pPr>
            <w:r w:rsidRPr="00EF5447">
              <w:t>IMD5</w:t>
            </w:r>
          </w:p>
        </w:tc>
      </w:tr>
      <w:tr w:rsidR="00675C2D" w:rsidRPr="00EF5447" w14:paraId="68A8791F" w14:textId="77777777" w:rsidTr="00E73D55">
        <w:trPr>
          <w:trHeight w:val="54"/>
          <w:jc w:val="center"/>
        </w:trPr>
        <w:tc>
          <w:tcPr>
            <w:tcW w:w="2258" w:type="dxa"/>
            <w:tcBorders>
              <w:top w:val="nil"/>
              <w:bottom w:val="nil"/>
            </w:tcBorders>
            <w:shd w:val="clear" w:color="auto" w:fill="auto"/>
          </w:tcPr>
          <w:p w14:paraId="172114D7" w14:textId="77777777" w:rsidR="00675C2D" w:rsidRPr="00EF5447" w:rsidRDefault="00675C2D" w:rsidP="00E73D55">
            <w:pPr>
              <w:pStyle w:val="TAC"/>
            </w:pPr>
          </w:p>
        </w:tc>
        <w:tc>
          <w:tcPr>
            <w:tcW w:w="867" w:type="dxa"/>
            <w:shd w:val="clear" w:color="auto" w:fill="auto"/>
          </w:tcPr>
          <w:p w14:paraId="6B293B7E" w14:textId="77777777" w:rsidR="00675C2D" w:rsidRPr="00EF5447" w:rsidRDefault="00675C2D" w:rsidP="00E73D55">
            <w:pPr>
              <w:pStyle w:val="TAC"/>
              <w:rPr>
                <w:lang w:eastAsia="ja-JP"/>
              </w:rPr>
            </w:pPr>
            <w:r w:rsidRPr="00EF5447">
              <w:rPr>
                <w:lang w:eastAsia="ja-JP"/>
              </w:rPr>
              <w:t>n77</w:t>
            </w:r>
          </w:p>
        </w:tc>
        <w:tc>
          <w:tcPr>
            <w:tcW w:w="1066" w:type="dxa"/>
            <w:shd w:val="clear" w:color="auto" w:fill="auto"/>
            <w:noWrap/>
          </w:tcPr>
          <w:p w14:paraId="27DC443D" w14:textId="77777777" w:rsidR="00675C2D" w:rsidRPr="00EF5447" w:rsidRDefault="00675C2D" w:rsidP="00E73D55">
            <w:pPr>
              <w:pStyle w:val="TAC"/>
              <w:rPr>
                <w:lang w:eastAsia="ja-JP"/>
              </w:rPr>
            </w:pPr>
            <w:r w:rsidRPr="00EF5447">
              <w:t>N/A</w:t>
            </w:r>
          </w:p>
        </w:tc>
        <w:tc>
          <w:tcPr>
            <w:tcW w:w="746" w:type="dxa"/>
            <w:shd w:val="clear" w:color="auto" w:fill="auto"/>
            <w:noWrap/>
          </w:tcPr>
          <w:p w14:paraId="4832AE8D" w14:textId="77777777" w:rsidR="00675C2D" w:rsidRPr="00EF5447" w:rsidRDefault="00675C2D" w:rsidP="00E73D55">
            <w:pPr>
              <w:pStyle w:val="TAC"/>
              <w:rPr>
                <w:lang w:eastAsia="ja-JP"/>
              </w:rPr>
            </w:pPr>
            <w:r w:rsidRPr="00EF5447">
              <w:t>N/A</w:t>
            </w:r>
          </w:p>
        </w:tc>
        <w:tc>
          <w:tcPr>
            <w:tcW w:w="877" w:type="dxa"/>
            <w:shd w:val="clear" w:color="auto" w:fill="auto"/>
            <w:noWrap/>
          </w:tcPr>
          <w:p w14:paraId="5B5F419F" w14:textId="77777777" w:rsidR="00675C2D" w:rsidRPr="00EF5447" w:rsidRDefault="00675C2D" w:rsidP="00E73D55">
            <w:pPr>
              <w:pStyle w:val="TAC"/>
              <w:rPr>
                <w:lang w:eastAsia="ja-JP"/>
              </w:rPr>
            </w:pPr>
            <w:r w:rsidRPr="00EF5447">
              <w:t>N/A</w:t>
            </w:r>
          </w:p>
        </w:tc>
        <w:tc>
          <w:tcPr>
            <w:tcW w:w="1299" w:type="dxa"/>
            <w:shd w:val="clear" w:color="auto" w:fill="auto"/>
            <w:noWrap/>
          </w:tcPr>
          <w:p w14:paraId="706547E7" w14:textId="77777777" w:rsidR="00675C2D" w:rsidRPr="00EF5447" w:rsidRDefault="00675C2D" w:rsidP="00E73D55">
            <w:pPr>
              <w:pStyle w:val="TAC"/>
              <w:rPr>
                <w:lang w:eastAsia="ja-JP"/>
              </w:rPr>
            </w:pPr>
            <w:r w:rsidRPr="00EF5447">
              <w:t>N/A</w:t>
            </w:r>
          </w:p>
        </w:tc>
        <w:tc>
          <w:tcPr>
            <w:tcW w:w="700" w:type="dxa"/>
            <w:shd w:val="clear" w:color="auto" w:fill="auto"/>
          </w:tcPr>
          <w:p w14:paraId="78844C45" w14:textId="77777777" w:rsidR="00675C2D" w:rsidRPr="00EF5447" w:rsidRDefault="00675C2D" w:rsidP="00E73D55">
            <w:pPr>
              <w:pStyle w:val="TAC"/>
              <w:rPr>
                <w:lang w:eastAsia="ja-JP"/>
              </w:rPr>
            </w:pPr>
            <w:r w:rsidRPr="00EF5447">
              <w:t>N/A</w:t>
            </w:r>
          </w:p>
        </w:tc>
        <w:tc>
          <w:tcPr>
            <w:tcW w:w="1248" w:type="dxa"/>
            <w:shd w:val="clear" w:color="auto" w:fill="auto"/>
          </w:tcPr>
          <w:p w14:paraId="066EEDE1" w14:textId="77777777" w:rsidR="00675C2D" w:rsidRPr="00EF5447" w:rsidRDefault="00675C2D" w:rsidP="00E73D55">
            <w:pPr>
              <w:pStyle w:val="TAC"/>
              <w:rPr>
                <w:lang w:eastAsia="ja-JP"/>
              </w:rPr>
            </w:pPr>
            <w:r w:rsidRPr="00EF5447">
              <w:t>N/A</w:t>
            </w:r>
          </w:p>
        </w:tc>
      </w:tr>
      <w:tr w:rsidR="00675C2D" w:rsidRPr="00EF5447" w14:paraId="20B8BF10" w14:textId="77777777" w:rsidTr="00E73D55">
        <w:trPr>
          <w:trHeight w:val="54"/>
          <w:jc w:val="center"/>
        </w:trPr>
        <w:tc>
          <w:tcPr>
            <w:tcW w:w="2258" w:type="dxa"/>
            <w:tcBorders>
              <w:top w:val="nil"/>
              <w:bottom w:val="nil"/>
            </w:tcBorders>
            <w:shd w:val="clear" w:color="auto" w:fill="auto"/>
          </w:tcPr>
          <w:p w14:paraId="223B96CB" w14:textId="77777777" w:rsidR="00675C2D" w:rsidRPr="00EF5447" w:rsidRDefault="00675C2D" w:rsidP="00E73D55">
            <w:pPr>
              <w:pStyle w:val="TAC"/>
              <w:rPr>
                <w:rFonts w:eastAsia="MS Mincho"/>
              </w:rPr>
            </w:pPr>
          </w:p>
        </w:tc>
        <w:tc>
          <w:tcPr>
            <w:tcW w:w="867" w:type="dxa"/>
            <w:shd w:val="clear" w:color="auto" w:fill="auto"/>
          </w:tcPr>
          <w:p w14:paraId="6314BF3D" w14:textId="77777777" w:rsidR="00675C2D" w:rsidRPr="00EF5447" w:rsidRDefault="00675C2D" w:rsidP="00E73D55">
            <w:pPr>
              <w:pStyle w:val="TAC"/>
            </w:pPr>
            <w:r w:rsidRPr="00EF5447">
              <w:rPr>
                <w:lang w:eastAsia="ja-JP"/>
              </w:rPr>
              <w:t>1</w:t>
            </w:r>
          </w:p>
        </w:tc>
        <w:tc>
          <w:tcPr>
            <w:tcW w:w="1066" w:type="dxa"/>
            <w:shd w:val="clear" w:color="auto" w:fill="auto"/>
            <w:noWrap/>
          </w:tcPr>
          <w:p w14:paraId="2DF96AAB" w14:textId="77777777" w:rsidR="00675C2D" w:rsidRPr="00EF5447" w:rsidRDefault="00675C2D" w:rsidP="00E73D55">
            <w:pPr>
              <w:pStyle w:val="TAC"/>
            </w:pPr>
            <w:r w:rsidRPr="00EF5447">
              <w:rPr>
                <w:lang w:eastAsia="ja-JP"/>
              </w:rPr>
              <w:t>1930</w:t>
            </w:r>
          </w:p>
        </w:tc>
        <w:tc>
          <w:tcPr>
            <w:tcW w:w="746" w:type="dxa"/>
            <w:shd w:val="clear" w:color="auto" w:fill="auto"/>
            <w:noWrap/>
          </w:tcPr>
          <w:p w14:paraId="547DDDFD" w14:textId="77777777" w:rsidR="00675C2D" w:rsidRPr="00EF5447" w:rsidRDefault="00675C2D" w:rsidP="00E73D55">
            <w:pPr>
              <w:pStyle w:val="TAC"/>
            </w:pPr>
            <w:r w:rsidRPr="00EF5447">
              <w:rPr>
                <w:lang w:eastAsia="ja-JP"/>
              </w:rPr>
              <w:t>5</w:t>
            </w:r>
          </w:p>
        </w:tc>
        <w:tc>
          <w:tcPr>
            <w:tcW w:w="877" w:type="dxa"/>
            <w:shd w:val="clear" w:color="auto" w:fill="auto"/>
            <w:noWrap/>
          </w:tcPr>
          <w:p w14:paraId="7BBA11C4" w14:textId="77777777" w:rsidR="00675C2D" w:rsidRPr="00EF5447" w:rsidRDefault="00675C2D" w:rsidP="00E73D55">
            <w:pPr>
              <w:pStyle w:val="TAC"/>
            </w:pPr>
            <w:r w:rsidRPr="00EF5447">
              <w:rPr>
                <w:lang w:eastAsia="ja-JP"/>
              </w:rPr>
              <w:t>25</w:t>
            </w:r>
          </w:p>
        </w:tc>
        <w:tc>
          <w:tcPr>
            <w:tcW w:w="1299" w:type="dxa"/>
            <w:shd w:val="clear" w:color="auto" w:fill="auto"/>
            <w:noWrap/>
          </w:tcPr>
          <w:p w14:paraId="2C488AC2" w14:textId="77777777" w:rsidR="00675C2D" w:rsidRPr="00EF5447" w:rsidRDefault="00675C2D" w:rsidP="00E73D55">
            <w:pPr>
              <w:pStyle w:val="TAC"/>
            </w:pPr>
            <w:r w:rsidRPr="00EF5447">
              <w:rPr>
                <w:lang w:eastAsia="ja-JP"/>
              </w:rPr>
              <w:t>2120</w:t>
            </w:r>
          </w:p>
        </w:tc>
        <w:tc>
          <w:tcPr>
            <w:tcW w:w="700" w:type="dxa"/>
            <w:shd w:val="clear" w:color="auto" w:fill="auto"/>
          </w:tcPr>
          <w:p w14:paraId="7600065F" w14:textId="77777777" w:rsidR="00675C2D" w:rsidRPr="00EF5447" w:rsidRDefault="00675C2D" w:rsidP="00E73D55">
            <w:pPr>
              <w:pStyle w:val="TAC"/>
            </w:pPr>
            <w:r w:rsidRPr="00EF5447">
              <w:rPr>
                <w:lang w:eastAsia="ja-JP"/>
              </w:rPr>
              <w:t>16.4</w:t>
            </w:r>
          </w:p>
        </w:tc>
        <w:tc>
          <w:tcPr>
            <w:tcW w:w="1248" w:type="dxa"/>
            <w:shd w:val="clear" w:color="auto" w:fill="auto"/>
          </w:tcPr>
          <w:p w14:paraId="7A0158CE" w14:textId="77777777" w:rsidR="00675C2D" w:rsidRPr="00EF5447" w:rsidRDefault="00675C2D" w:rsidP="00E73D55">
            <w:pPr>
              <w:pStyle w:val="TAC"/>
            </w:pPr>
            <w:r w:rsidRPr="00EF5447">
              <w:rPr>
                <w:lang w:eastAsia="ja-JP"/>
              </w:rPr>
              <w:t>IMD3</w:t>
            </w:r>
          </w:p>
        </w:tc>
      </w:tr>
      <w:tr w:rsidR="00675C2D" w:rsidRPr="00EF5447" w14:paraId="6C989239" w14:textId="77777777" w:rsidTr="00E73D55">
        <w:trPr>
          <w:trHeight w:val="54"/>
          <w:jc w:val="center"/>
        </w:trPr>
        <w:tc>
          <w:tcPr>
            <w:tcW w:w="2258" w:type="dxa"/>
            <w:tcBorders>
              <w:top w:val="nil"/>
              <w:bottom w:val="nil"/>
            </w:tcBorders>
            <w:shd w:val="clear" w:color="auto" w:fill="auto"/>
          </w:tcPr>
          <w:p w14:paraId="6A8695C3" w14:textId="77777777" w:rsidR="00675C2D" w:rsidRPr="00EF5447" w:rsidRDefault="00675C2D" w:rsidP="00E73D55">
            <w:pPr>
              <w:pStyle w:val="TAC"/>
              <w:rPr>
                <w:rFonts w:eastAsia="MS Mincho"/>
              </w:rPr>
            </w:pPr>
          </w:p>
        </w:tc>
        <w:tc>
          <w:tcPr>
            <w:tcW w:w="867" w:type="dxa"/>
            <w:shd w:val="clear" w:color="auto" w:fill="auto"/>
          </w:tcPr>
          <w:p w14:paraId="482C4895" w14:textId="77777777" w:rsidR="00675C2D" w:rsidRPr="00EF5447" w:rsidRDefault="00675C2D" w:rsidP="00E73D55">
            <w:pPr>
              <w:pStyle w:val="TAC"/>
            </w:pPr>
            <w:r w:rsidRPr="00EF5447">
              <w:rPr>
                <w:lang w:eastAsia="ja-JP"/>
              </w:rPr>
              <w:t>18</w:t>
            </w:r>
          </w:p>
        </w:tc>
        <w:tc>
          <w:tcPr>
            <w:tcW w:w="1066" w:type="dxa"/>
            <w:shd w:val="clear" w:color="auto" w:fill="auto"/>
            <w:noWrap/>
          </w:tcPr>
          <w:p w14:paraId="65E967CD" w14:textId="77777777" w:rsidR="00675C2D" w:rsidRPr="00EF5447" w:rsidRDefault="00675C2D" w:rsidP="00E73D55">
            <w:pPr>
              <w:pStyle w:val="TAC"/>
            </w:pPr>
            <w:r w:rsidRPr="00EF5447">
              <w:rPr>
                <w:lang w:eastAsia="ja-JP"/>
              </w:rPr>
              <w:t>825</w:t>
            </w:r>
          </w:p>
        </w:tc>
        <w:tc>
          <w:tcPr>
            <w:tcW w:w="746" w:type="dxa"/>
            <w:shd w:val="clear" w:color="auto" w:fill="auto"/>
            <w:noWrap/>
          </w:tcPr>
          <w:p w14:paraId="463FFDFC" w14:textId="77777777" w:rsidR="00675C2D" w:rsidRPr="00EF5447" w:rsidRDefault="00675C2D" w:rsidP="00E73D55">
            <w:pPr>
              <w:pStyle w:val="TAC"/>
            </w:pPr>
            <w:r w:rsidRPr="00EF5447">
              <w:rPr>
                <w:lang w:eastAsia="ja-JP"/>
              </w:rPr>
              <w:t>5</w:t>
            </w:r>
          </w:p>
        </w:tc>
        <w:tc>
          <w:tcPr>
            <w:tcW w:w="877" w:type="dxa"/>
            <w:shd w:val="clear" w:color="auto" w:fill="auto"/>
            <w:noWrap/>
          </w:tcPr>
          <w:p w14:paraId="1FFF9693" w14:textId="77777777" w:rsidR="00675C2D" w:rsidRPr="00EF5447" w:rsidRDefault="00675C2D" w:rsidP="00E73D55">
            <w:pPr>
              <w:pStyle w:val="TAC"/>
            </w:pPr>
            <w:r w:rsidRPr="00EF5447">
              <w:rPr>
                <w:lang w:eastAsia="ja-JP"/>
              </w:rPr>
              <w:t>25</w:t>
            </w:r>
          </w:p>
        </w:tc>
        <w:tc>
          <w:tcPr>
            <w:tcW w:w="1299" w:type="dxa"/>
            <w:shd w:val="clear" w:color="auto" w:fill="auto"/>
            <w:noWrap/>
          </w:tcPr>
          <w:p w14:paraId="2B4039B4" w14:textId="77777777" w:rsidR="00675C2D" w:rsidRPr="00EF5447" w:rsidRDefault="00675C2D" w:rsidP="00E73D55">
            <w:pPr>
              <w:pStyle w:val="TAC"/>
            </w:pPr>
            <w:r w:rsidRPr="00EF5447">
              <w:rPr>
                <w:lang w:eastAsia="ja-JP"/>
              </w:rPr>
              <w:t>870</w:t>
            </w:r>
          </w:p>
        </w:tc>
        <w:tc>
          <w:tcPr>
            <w:tcW w:w="700" w:type="dxa"/>
            <w:shd w:val="clear" w:color="auto" w:fill="auto"/>
          </w:tcPr>
          <w:p w14:paraId="59F27FFC" w14:textId="77777777" w:rsidR="00675C2D" w:rsidRPr="00EF5447" w:rsidRDefault="00675C2D" w:rsidP="00E73D55">
            <w:pPr>
              <w:pStyle w:val="TAC"/>
            </w:pPr>
            <w:r w:rsidRPr="00EF5447">
              <w:rPr>
                <w:lang w:eastAsia="ja-JP"/>
              </w:rPr>
              <w:t>N/A</w:t>
            </w:r>
          </w:p>
        </w:tc>
        <w:tc>
          <w:tcPr>
            <w:tcW w:w="1248" w:type="dxa"/>
            <w:shd w:val="clear" w:color="auto" w:fill="auto"/>
          </w:tcPr>
          <w:p w14:paraId="4724DF55" w14:textId="77777777" w:rsidR="00675C2D" w:rsidRPr="00EF5447" w:rsidRDefault="00675C2D" w:rsidP="00E73D55">
            <w:pPr>
              <w:pStyle w:val="TAC"/>
            </w:pPr>
            <w:r w:rsidRPr="00EF5447">
              <w:rPr>
                <w:lang w:eastAsia="ja-JP"/>
              </w:rPr>
              <w:t>N/A</w:t>
            </w:r>
          </w:p>
        </w:tc>
      </w:tr>
      <w:tr w:rsidR="00675C2D" w:rsidRPr="00EF5447" w14:paraId="51DEA3B6" w14:textId="77777777" w:rsidTr="00E73D55">
        <w:trPr>
          <w:trHeight w:val="54"/>
          <w:jc w:val="center"/>
        </w:trPr>
        <w:tc>
          <w:tcPr>
            <w:tcW w:w="2258" w:type="dxa"/>
            <w:tcBorders>
              <w:top w:val="nil"/>
              <w:bottom w:val="single" w:sz="4" w:space="0" w:color="auto"/>
            </w:tcBorders>
            <w:shd w:val="clear" w:color="auto" w:fill="auto"/>
          </w:tcPr>
          <w:p w14:paraId="342E8673" w14:textId="77777777" w:rsidR="00675C2D" w:rsidRPr="00EF5447" w:rsidRDefault="00675C2D" w:rsidP="00E73D55">
            <w:pPr>
              <w:pStyle w:val="TAC"/>
              <w:rPr>
                <w:rFonts w:eastAsia="MS Mincho"/>
              </w:rPr>
            </w:pPr>
          </w:p>
        </w:tc>
        <w:tc>
          <w:tcPr>
            <w:tcW w:w="867" w:type="dxa"/>
            <w:shd w:val="clear" w:color="auto" w:fill="auto"/>
          </w:tcPr>
          <w:p w14:paraId="77E8B96C" w14:textId="77777777" w:rsidR="00675C2D" w:rsidRPr="00EF5447" w:rsidRDefault="00675C2D" w:rsidP="00E73D55">
            <w:pPr>
              <w:pStyle w:val="TAC"/>
            </w:pPr>
            <w:r w:rsidRPr="00EF5447">
              <w:rPr>
                <w:lang w:eastAsia="ja-JP"/>
              </w:rPr>
              <w:t>n77</w:t>
            </w:r>
          </w:p>
        </w:tc>
        <w:tc>
          <w:tcPr>
            <w:tcW w:w="1066" w:type="dxa"/>
            <w:shd w:val="clear" w:color="auto" w:fill="auto"/>
            <w:noWrap/>
          </w:tcPr>
          <w:p w14:paraId="361E67A9" w14:textId="77777777" w:rsidR="00675C2D" w:rsidRPr="00EF5447" w:rsidRDefault="00675C2D" w:rsidP="00E73D55">
            <w:pPr>
              <w:pStyle w:val="TAC"/>
            </w:pPr>
            <w:r w:rsidRPr="00EF5447">
              <w:rPr>
                <w:lang w:eastAsia="ja-JP"/>
              </w:rPr>
              <w:t>3770</w:t>
            </w:r>
          </w:p>
        </w:tc>
        <w:tc>
          <w:tcPr>
            <w:tcW w:w="746" w:type="dxa"/>
            <w:shd w:val="clear" w:color="auto" w:fill="auto"/>
            <w:noWrap/>
          </w:tcPr>
          <w:p w14:paraId="477B88F3" w14:textId="77777777" w:rsidR="00675C2D" w:rsidRPr="00EF5447" w:rsidRDefault="00675C2D" w:rsidP="00E73D55">
            <w:pPr>
              <w:pStyle w:val="TAC"/>
            </w:pPr>
            <w:r w:rsidRPr="00EF5447">
              <w:rPr>
                <w:lang w:eastAsia="ja-JP"/>
              </w:rPr>
              <w:t>10</w:t>
            </w:r>
          </w:p>
        </w:tc>
        <w:tc>
          <w:tcPr>
            <w:tcW w:w="877" w:type="dxa"/>
            <w:shd w:val="clear" w:color="auto" w:fill="auto"/>
            <w:noWrap/>
          </w:tcPr>
          <w:p w14:paraId="6941A1D9" w14:textId="77777777" w:rsidR="00675C2D" w:rsidRPr="00EF5447" w:rsidRDefault="00675C2D" w:rsidP="00E73D55">
            <w:pPr>
              <w:pStyle w:val="TAC"/>
            </w:pPr>
            <w:r w:rsidRPr="00EF5447">
              <w:rPr>
                <w:lang w:eastAsia="ja-JP"/>
              </w:rPr>
              <w:t>50</w:t>
            </w:r>
          </w:p>
        </w:tc>
        <w:tc>
          <w:tcPr>
            <w:tcW w:w="1299" w:type="dxa"/>
            <w:shd w:val="clear" w:color="auto" w:fill="auto"/>
            <w:noWrap/>
          </w:tcPr>
          <w:p w14:paraId="15EAFE4A" w14:textId="77777777" w:rsidR="00675C2D" w:rsidRPr="00EF5447" w:rsidRDefault="00675C2D" w:rsidP="00E73D55">
            <w:pPr>
              <w:pStyle w:val="TAC"/>
            </w:pPr>
            <w:r w:rsidRPr="00EF5447">
              <w:rPr>
                <w:lang w:eastAsia="ja-JP"/>
              </w:rPr>
              <w:t>3770</w:t>
            </w:r>
          </w:p>
        </w:tc>
        <w:tc>
          <w:tcPr>
            <w:tcW w:w="700" w:type="dxa"/>
            <w:shd w:val="clear" w:color="auto" w:fill="auto"/>
          </w:tcPr>
          <w:p w14:paraId="732A2B68" w14:textId="77777777" w:rsidR="00675C2D" w:rsidRPr="00EF5447" w:rsidRDefault="00675C2D" w:rsidP="00E73D55">
            <w:pPr>
              <w:pStyle w:val="TAC"/>
            </w:pPr>
            <w:r w:rsidRPr="00EF5447">
              <w:rPr>
                <w:lang w:eastAsia="ja-JP"/>
              </w:rPr>
              <w:t>N/A</w:t>
            </w:r>
          </w:p>
        </w:tc>
        <w:tc>
          <w:tcPr>
            <w:tcW w:w="1248" w:type="dxa"/>
            <w:shd w:val="clear" w:color="auto" w:fill="auto"/>
          </w:tcPr>
          <w:p w14:paraId="33D01C68" w14:textId="77777777" w:rsidR="00675C2D" w:rsidRPr="00EF5447" w:rsidRDefault="00675C2D" w:rsidP="00E73D55">
            <w:pPr>
              <w:pStyle w:val="TAC"/>
            </w:pPr>
            <w:r w:rsidRPr="00EF5447">
              <w:rPr>
                <w:lang w:eastAsia="ja-JP"/>
              </w:rPr>
              <w:t>N/A</w:t>
            </w:r>
          </w:p>
        </w:tc>
      </w:tr>
      <w:tr w:rsidR="00675C2D" w:rsidRPr="00EF5447" w14:paraId="26C1B2FE" w14:textId="77777777" w:rsidTr="00E73D55">
        <w:trPr>
          <w:trHeight w:val="54"/>
          <w:jc w:val="center"/>
        </w:trPr>
        <w:tc>
          <w:tcPr>
            <w:tcW w:w="2258" w:type="dxa"/>
            <w:tcBorders>
              <w:bottom w:val="nil"/>
            </w:tcBorders>
            <w:shd w:val="clear" w:color="auto" w:fill="auto"/>
          </w:tcPr>
          <w:p w14:paraId="653B6677" w14:textId="77777777" w:rsidR="00675C2D" w:rsidRPr="00EF5447" w:rsidRDefault="00675C2D" w:rsidP="00E73D55">
            <w:pPr>
              <w:pStyle w:val="TAC"/>
              <w:rPr>
                <w:lang w:eastAsia="zh-CN"/>
              </w:rPr>
            </w:pPr>
            <w:r w:rsidRPr="00EF5447">
              <w:t>DC_1A-18A_n78A</w:t>
            </w:r>
          </w:p>
          <w:p w14:paraId="32D6CBE8" w14:textId="77777777" w:rsidR="00675C2D" w:rsidRPr="00EF5447" w:rsidRDefault="00675C2D" w:rsidP="00E73D55">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559539A" w14:textId="77777777" w:rsidR="00675C2D" w:rsidRPr="00EF5447" w:rsidRDefault="00675C2D" w:rsidP="00E73D55">
            <w:pPr>
              <w:pStyle w:val="TAC"/>
              <w:rPr>
                <w:lang w:eastAsia="ja-JP"/>
              </w:rPr>
            </w:pPr>
            <w:r w:rsidRPr="00EF5447">
              <w:rPr>
                <w:lang w:eastAsia="ja-JP"/>
              </w:rPr>
              <w:t>1</w:t>
            </w:r>
          </w:p>
        </w:tc>
        <w:tc>
          <w:tcPr>
            <w:tcW w:w="1066" w:type="dxa"/>
            <w:shd w:val="clear" w:color="auto" w:fill="auto"/>
            <w:noWrap/>
          </w:tcPr>
          <w:p w14:paraId="7EE9305B" w14:textId="77777777" w:rsidR="00675C2D" w:rsidRPr="00EF5447" w:rsidRDefault="00675C2D" w:rsidP="00E73D55">
            <w:pPr>
              <w:pStyle w:val="TAC"/>
              <w:rPr>
                <w:lang w:eastAsia="ja-JP"/>
              </w:rPr>
            </w:pPr>
            <w:r w:rsidRPr="00EF5447">
              <w:t>N/A</w:t>
            </w:r>
          </w:p>
        </w:tc>
        <w:tc>
          <w:tcPr>
            <w:tcW w:w="746" w:type="dxa"/>
            <w:shd w:val="clear" w:color="auto" w:fill="auto"/>
            <w:noWrap/>
          </w:tcPr>
          <w:p w14:paraId="52F1052C" w14:textId="77777777" w:rsidR="00675C2D" w:rsidRPr="00EF5447" w:rsidRDefault="00675C2D" w:rsidP="00E73D55">
            <w:pPr>
              <w:pStyle w:val="TAC"/>
              <w:rPr>
                <w:lang w:eastAsia="ja-JP"/>
              </w:rPr>
            </w:pPr>
            <w:r w:rsidRPr="00EF5447">
              <w:t>N/A</w:t>
            </w:r>
          </w:p>
        </w:tc>
        <w:tc>
          <w:tcPr>
            <w:tcW w:w="877" w:type="dxa"/>
            <w:shd w:val="clear" w:color="auto" w:fill="auto"/>
            <w:noWrap/>
          </w:tcPr>
          <w:p w14:paraId="03605B67" w14:textId="77777777" w:rsidR="00675C2D" w:rsidRPr="00EF5447" w:rsidRDefault="00675C2D" w:rsidP="00E73D55">
            <w:pPr>
              <w:pStyle w:val="TAC"/>
              <w:rPr>
                <w:lang w:eastAsia="ja-JP"/>
              </w:rPr>
            </w:pPr>
            <w:r w:rsidRPr="00EF5447">
              <w:t>N/A</w:t>
            </w:r>
          </w:p>
        </w:tc>
        <w:tc>
          <w:tcPr>
            <w:tcW w:w="1299" w:type="dxa"/>
            <w:shd w:val="clear" w:color="auto" w:fill="auto"/>
            <w:noWrap/>
          </w:tcPr>
          <w:p w14:paraId="229F3FE8" w14:textId="77777777" w:rsidR="00675C2D" w:rsidRPr="00EF5447" w:rsidRDefault="00675C2D" w:rsidP="00E73D55">
            <w:pPr>
              <w:pStyle w:val="TAC"/>
              <w:rPr>
                <w:lang w:eastAsia="ja-JP"/>
              </w:rPr>
            </w:pPr>
            <w:r w:rsidRPr="00EF5447">
              <w:t>N/A</w:t>
            </w:r>
          </w:p>
        </w:tc>
        <w:tc>
          <w:tcPr>
            <w:tcW w:w="700" w:type="dxa"/>
            <w:shd w:val="clear" w:color="auto" w:fill="auto"/>
          </w:tcPr>
          <w:p w14:paraId="526377AE" w14:textId="77777777" w:rsidR="00675C2D" w:rsidRPr="00EF5447" w:rsidRDefault="00675C2D" w:rsidP="00E73D55">
            <w:pPr>
              <w:pStyle w:val="TAC"/>
              <w:rPr>
                <w:lang w:eastAsia="ja-JP"/>
              </w:rPr>
            </w:pPr>
            <w:r w:rsidRPr="00EF5447">
              <w:t>N/A</w:t>
            </w:r>
          </w:p>
        </w:tc>
        <w:tc>
          <w:tcPr>
            <w:tcW w:w="1248" w:type="dxa"/>
            <w:shd w:val="clear" w:color="auto" w:fill="auto"/>
          </w:tcPr>
          <w:p w14:paraId="4CF3243A" w14:textId="77777777" w:rsidR="00675C2D" w:rsidRPr="00EF5447" w:rsidRDefault="00675C2D" w:rsidP="00E73D55">
            <w:pPr>
              <w:pStyle w:val="TAC"/>
              <w:rPr>
                <w:lang w:eastAsia="zh-CN"/>
              </w:rPr>
            </w:pPr>
            <w:r w:rsidRPr="00EF5447">
              <w:t>N/A</w:t>
            </w:r>
          </w:p>
        </w:tc>
      </w:tr>
      <w:tr w:rsidR="00675C2D" w:rsidRPr="00EF5447" w14:paraId="79F51402" w14:textId="77777777" w:rsidTr="00E73D55">
        <w:trPr>
          <w:trHeight w:val="54"/>
          <w:jc w:val="center"/>
        </w:trPr>
        <w:tc>
          <w:tcPr>
            <w:tcW w:w="2258" w:type="dxa"/>
            <w:tcBorders>
              <w:top w:val="nil"/>
              <w:bottom w:val="nil"/>
            </w:tcBorders>
            <w:shd w:val="clear" w:color="auto" w:fill="auto"/>
          </w:tcPr>
          <w:p w14:paraId="6FFC7FA8" w14:textId="77777777" w:rsidR="00675C2D" w:rsidRPr="00EF5447" w:rsidRDefault="00675C2D" w:rsidP="00E73D55">
            <w:pPr>
              <w:pStyle w:val="TAC"/>
            </w:pPr>
          </w:p>
        </w:tc>
        <w:tc>
          <w:tcPr>
            <w:tcW w:w="867" w:type="dxa"/>
            <w:shd w:val="clear" w:color="auto" w:fill="auto"/>
          </w:tcPr>
          <w:p w14:paraId="44BA3183" w14:textId="77777777" w:rsidR="00675C2D" w:rsidRPr="00EF5447" w:rsidRDefault="00675C2D" w:rsidP="00E73D55">
            <w:pPr>
              <w:pStyle w:val="TAC"/>
              <w:rPr>
                <w:lang w:eastAsia="ja-JP"/>
              </w:rPr>
            </w:pPr>
            <w:r w:rsidRPr="00EF5447">
              <w:rPr>
                <w:lang w:eastAsia="ja-JP"/>
              </w:rPr>
              <w:t>18</w:t>
            </w:r>
          </w:p>
        </w:tc>
        <w:tc>
          <w:tcPr>
            <w:tcW w:w="1066" w:type="dxa"/>
            <w:shd w:val="clear" w:color="auto" w:fill="auto"/>
            <w:noWrap/>
          </w:tcPr>
          <w:p w14:paraId="360A5491" w14:textId="77777777" w:rsidR="00675C2D" w:rsidRPr="00EF5447" w:rsidRDefault="00675C2D" w:rsidP="00E73D55">
            <w:pPr>
              <w:pStyle w:val="TAC"/>
              <w:rPr>
                <w:lang w:eastAsia="ja-JP"/>
              </w:rPr>
            </w:pPr>
            <w:r w:rsidRPr="00EF5447">
              <w:t>N/A</w:t>
            </w:r>
          </w:p>
        </w:tc>
        <w:tc>
          <w:tcPr>
            <w:tcW w:w="746" w:type="dxa"/>
            <w:shd w:val="clear" w:color="auto" w:fill="auto"/>
            <w:noWrap/>
          </w:tcPr>
          <w:p w14:paraId="455B20AF" w14:textId="77777777" w:rsidR="00675C2D" w:rsidRPr="00EF5447" w:rsidRDefault="00675C2D" w:rsidP="00E73D55">
            <w:pPr>
              <w:pStyle w:val="TAC"/>
              <w:rPr>
                <w:lang w:eastAsia="ja-JP"/>
              </w:rPr>
            </w:pPr>
            <w:r w:rsidRPr="00EF5447">
              <w:t>N/A</w:t>
            </w:r>
          </w:p>
        </w:tc>
        <w:tc>
          <w:tcPr>
            <w:tcW w:w="877" w:type="dxa"/>
            <w:shd w:val="clear" w:color="auto" w:fill="auto"/>
            <w:noWrap/>
          </w:tcPr>
          <w:p w14:paraId="5401A387" w14:textId="77777777" w:rsidR="00675C2D" w:rsidRPr="00EF5447" w:rsidRDefault="00675C2D" w:rsidP="00E73D55">
            <w:pPr>
              <w:pStyle w:val="TAC"/>
              <w:rPr>
                <w:lang w:eastAsia="ja-JP"/>
              </w:rPr>
            </w:pPr>
            <w:r w:rsidRPr="00EF5447">
              <w:t>N/A</w:t>
            </w:r>
          </w:p>
        </w:tc>
        <w:tc>
          <w:tcPr>
            <w:tcW w:w="1299" w:type="dxa"/>
            <w:shd w:val="clear" w:color="auto" w:fill="auto"/>
            <w:noWrap/>
          </w:tcPr>
          <w:p w14:paraId="5DEB5698" w14:textId="77777777" w:rsidR="00675C2D" w:rsidRPr="00EF5447" w:rsidRDefault="00675C2D" w:rsidP="00E73D55">
            <w:pPr>
              <w:pStyle w:val="TAC"/>
              <w:rPr>
                <w:lang w:eastAsia="ja-JP"/>
              </w:rPr>
            </w:pPr>
            <w:r w:rsidRPr="00EF5447">
              <w:t>N/A</w:t>
            </w:r>
          </w:p>
        </w:tc>
        <w:tc>
          <w:tcPr>
            <w:tcW w:w="700" w:type="dxa"/>
            <w:shd w:val="clear" w:color="auto" w:fill="auto"/>
          </w:tcPr>
          <w:p w14:paraId="2865FC48" w14:textId="77777777" w:rsidR="00675C2D" w:rsidRPr="00EF5447" w:rsidRDefault="00675C2D" w:rsidP="00E73D55">
            <w:pPr>
              <w:pStyle w:val="TAC"/>
              <w:rPr>
                <w:lang w:eastAsia="ja-JP"/>
              </w:rPr>
            </w:pPr>
            <w:r w:rsidRPr="00EF5447">
              <w:t>N/A</w:t>
            </w:r>
          </w:p>
        </w:tc>
        <w:tc>
          <w:tcPr>
            <w:tcW w:w="1248" w:type="dxa"/>
            <w:shd w:val="clear" w:color="auto" w:fill="auto"/>
          </w:tcPr>
          <w:p w14:paraId="6B8C21AE" w14:textId="77777777" w:rsidR="00675C2D" w:rsidRPr="00EF5447" w:rsidRDefault="00675C2D" w:rsidP="00E73D55">
            <w:pPr>
              <w:pStyle w:val="TAC"/>
              <w:rPr>
                <w:lang w:eastAsia="zh-CN"/>
              </w:rPr>
            </w:pPr>
            <w:r w:rsidRPr="00EF5447">
              <w:t>IMD5</w:t>
            </w:r>
          </w:p>
        </w:tc>
      </w:tr>
      <w:tr w:rsidR="00675C2D" w:rsidRPr="00EF5447" w14:paraId="46A64C0A" w14:textId="77777777" w:rsidTr="00E73D55">
        <w:trPr>
          <w:trHeight w:val="54"/>
          <w:jc w:val="center"/>
        </w:trPr>
        <w:tc>
          <w:tcPr>
            <w:tcW w:w="2258" w:type="dxa"/>
            <w:tcBorders>
              <w:top w:val="nil"/>
              <w:bottom w:val="nil"/>
            </w:tcBorders>
            <w:shd w:val="clear" w:color="auto" w:fill="auto"/>
          </w:tcPr>
          <w:p w14:paraId="4A0D7E0C" w14:textId="77777777" w:rsidR="00675C2D" w:rsidRPr="00EF5447" w:rsidRDefault="00675C2D" w:rsidP="00E73D55">
            <w:pPr>
              <w:pStyle w:val="TAC"/>
            </w:pPr>
          </w:p>
        </w:tc>
        <w:tc>
          <w:tcPr>
            <w:tcW w:w="867" w:type="dxa"/>
            <w:shd w:val="clear" w:color="auto" w:fill="auto"/>
          </w:tcPr>
          <w:p w14:paraId="02A96CCD" w14:textId="77777777" w:rsidR="00675C2D" w:rsidRPr="00EF5447" w:rsidRDefault="00675C2D" w:rsidP="00E73D55">
            <w:pPr>
              <w:pStyle w:val="TAC"/>
              <w:rPr>
                <w:lang w:eastAsia="ja-JP"/>
              </w:rPr>
            </w:pPr>
            <w:r w:rsidRPr="00EF5447">
              <w:rPr>
                <w:lang w:eastAsia="ja-JP"/>
              </w:rPr>
              <w:t>n78</w:t>
            </w:r>
          </w:p>
        </w:tc>
        <w:tc>
          <w:tcPr>
            <w:tcW w:w="1066" w:type="dxa"/>
            <w:shd w:val="clear" w:color="auto" w:fill="auto"/>
            <w:noWrap/>
          </w:tcPr>
          <w:p w14:paraId="38BFB12A" w14:textId="77777777" w:rsidR="00675C2D" w:rsidRPr="00EF5447" w:rsidRDefault="00675C2D" w:rsidP="00E73D55">
            <w:pPr>
              <w:pStyle w:val="TAC"/>
              <w:rPr>
                <w:lang w:eastAsia="ja-JP"/>
              </w:rPr>
            </w:pPr>
            <w:r w:rsidRPr="00EF5447">
              <w:t>N/A</w:t>
            </w:r>
          </w:p>
        </w:tc>
        <w:tc>
          <w:tcPr>
            <w:tcW w:w="746" w:type="dxa"/>
            <w:shd w:val="clear" w:color="auto" w:fill="auto"/>
            <w:noWrap/>
          </w:tcPr>
          <w:p w14:paraId="2CFC770C" w14:textId="77777777" w:rsidR="00675C2D" w:rsidRPr="00EF5447" w:rsidRDefault="00675C2D" w:rsidP="00E73D55">
            <w:pPr>
              <w:pStyle w:val="TAC"/>
              <w:rPr>
                <w:lang w:eastAsia="ja-JP"/>
              </w:rPr>
            </w:pPr>
            <w:r w:rsidRPr="00EF5447">
              <w:t>N/A</w:t>
            </w:r>
          </w:p>
        </w:tc>
        <w:tc>
          <w:tcPr>
            <w:tcW w:w="877" w:type="dxa"/>
            <w:shd w:val="clear" w:color="auto" w:fill="auto"/>
            <w:noWrap/>
          </w:tcPr>
          <w:p w14:paraId="6C6FC938" w14:textId="77777777" w:rsidR="00675C2D" w:rsidRPr="00EF5447" w:rsidRDefault="00675C2D" w:rsidP="00E73D55">
            <w:pPr>
              <w:pStyle w:val="TAC"/>
              <w:rPr>
                <w:lang w:eastAsia="ja-JP"/>
              </w:rPr>
            </w:pPr>
            <w:r w:rsidRPr="00EF5447">
              <w:t>N/A</w:t>
            </w:r>
          </w:p>
        </w:tc>
        <w:tc>
          <w:tcPr>
            <w:tcW w:w="1299" w:type="dxa"/>
            <w:shd w:val="clear" w:color="auto" w:fill="auto"/>
            <w:noWrap/>
          </w:tcPr>
          <w:p w14:paraId="17875C96" w14:textId="77777777" w:rsidR="00675C2D" w:rsidRPr="00EF5447" w:rsidRDefault="00675C2D" w:rsidP="00E73D55">
            <w:pPr>
              <w:pStyle w:val="TAC"/>
              <w:rPr>
                <w:lang w:eastAsia="ja-JP"/>
              </w:rPr>
            </w:pPr>
            <w:r w:rsidRPr="00EF5447">
              <w:t>N/A</w:t>
            </w:r>
          </w:p>
        </w:tc>
        <w:tc>
          <w:tcPr>
            <w:tcW w:w="700" w:type="dxa"/>
            <w:shd w:val="clear" w:color="auto" w:fill="auto"/>
          </w:tcPr>
          <w:p w14:paraId="3EF7A80E" w14:textId="77777777" w:rsidR="00675C2D" w:rsidRPr="00EF5447" w:rsidRDefault="00675C2D" w:rsidP="00E73D55">
            <w:pPr>
              <w:pStyle w:val="TAC"/>
              <w:rPr>
                <w:lang w:eastAsia="ja-JP"/>
              </w:rPr>
            </w:pPr>
            <w:r w:rsidRPr="00EF5447">
              <w:t>N/A</w:t>
            </w:r>
          </w:p>
        </w:tc>
        <w:tc>
          <w:tcPr>
            <w:tcW w:w="1248" w:type="dxa"/>
            <w:shd w:val="clear" w:color="auto" w:fill="auto"/>
          </w:tcPr>
          <w:p w14:paraId="3DF6F874" w14:textId="77777777" w:rsidR="00675C2D" w:rsidRPr="00EF5447" w:rsidRDefault="00675C2D" w:rsidP="00E73D55">
            <w:pPr>
              <w:pStyle w:val="TAC"/>
              <w:rPr>
                <w:lang w:eastAsia="zh-CN"/>
              </w:rPr>
            </w:pPr>
            <w:r w:rsidRPr="00EF5447">
              <w:t>N/A</w:t>
            </w:r>
          </w:p>
        </w:tc>
      </w:tr>
      <w:tr w:rsidR="00675C2D" w:rsidRPr="00EF5447" w14:paraId="373D9676" w14:textId="77777777" w:rsidTr="00E73D55">
        <w:trPr>
          <w:trHeight w:val="54"/>
          <w:jc w:val="center"/>
        </w:trPr>
        <w:tc>
          <w:tcPr>
            <w:tcW w:w="2258" w:type="dxa"/>
            <w:tcBorders>
              <w:top w:val="nil"/>
              <w:bottom w:val="nil"/>
            </w:tcBorders>
            <w:shd w:val="clear" w:color="auto" w:fill="auto"/>
          </w:tcPr>
          <w:p w14:paraId="74BFE390" w14:textId="77777777" w:rsidR="00675C2D" w:rsidRPr="00EF5447" w:rsidRDefault="00675C2D" w:rsidP="00E73D55">
            <w:pPr>
              <w:pStyle w:val="TAC"/>
              <w:rPr>
                <w:rFonts w:eastAsia="MS Mincho"/>
              </w:rPr>
            </w:pPr>
          </w:p>
        </w:tc>
        <w:tc>
          <w:tcPr>
            <w:tcW w:w="867" w:type="dxa"/>
            <w:shd w:val="clear" w:color="auto" w:fill="auto"/>
          </w:tcPr>
          <w:p w14:paraId="0089F38B" w14:textId="77777777" w:rsidR="00675C2D" w:rsidRPr="00EF5447" w:rsidRDefault="00675C2D" w:rsidP="00E73D55">
            <w:pPr>
              <w:pStyle w:val="TAC"/>
            </w:pPr>
            <w:r w:rsidRPr="00EF5447">
              <w:rPr>
                <w:lang w:eastAsia="ja-JP"/>
              </w:rPr>
              <w:t>1</w:t>
            </w:r>
          </w:p>
        </w:tc>
        <w:tc>
          <w:tcPr>
            <w:tcW w:w="1066" w:type="dxa"/>
            <w:shd w:val="clear" w:color="auto" w:fill="auto"/>
            <w:noWrap/>
          </w:tcPr>
          <w:p w14:paraId="4750C216" w14:textId="77777777" w:rsidR="00675C2D" w:rsidRPr="00EF5447" w:rsidRDefault="00675C2D" w:rsidP="00E73D55">
            <w:pPr>
              <w:pStyle w:val="TAC"/>
            </w:pPr>
            <w:r w:rsidRPr="00EF5447">
              <w:rPr>
                <w:lang w:eastAsia="ja-JP"/>
              </w:rPr>
              <w:t>1930</w:t>
            </w:r>
          </w:p>
        </w:tc>
        <w:tc>
          <w:tcPr>
            <w:tcW w:w="746" w:type="dxa"/>
            <w:shd w:val="clear" w:color="auto" w:fill="auto"/>
            <w:noWrap/>
          </w:tcPr>
          <w:p w14:paraId="00328E61" w14:textId="77777777" w:rsidR="00675C2D" w:rsidRPr="00EF5447" w:rsidRDefault="00675C2D" w:rsidP="00E73D55">
            <w:pPr>
              <w:pStyle w:val="TAC"/>
            </w:pPr>
            <w:r w:rsidRPr="00EF5447">
              <w:rPr>
                <w:lang w:eastAsia="ja-JP"/>
              </w:rPr>
              <w:t>5</w:t>
            </w:r>
          </w:p>
        </w:tc>
        <w:tc>
          <w:tcPr>
            <w:tcW w:w="877" w:type="dxa"/>
            <w:shd w:val="clear" w:color="auto" w:fill="auto"/>
            <w:noWrap/>
          </w:tcPr>
          <w:p w14:paraId="2E8CC9A6" w14:textId="77777777" w:rsidR="00675C2D" w:rsidRPr="00EF5447" w:rsidRDefault="00675C2D" w:rsidP="00E73D55">
            <w:pPr>
              <w:pStyle w:val="TAC"/>
            </w:pPr>
            <w:r w:rsidRPr="00EF5447">
              <w:rPr>
                <w:lang w:eastAsia="ja-JP"/>
              </w:rPr>
              <w:t>25</w:t>
            </w:r>
          </w:p>
        </w:tc>
        <w:tc>
          <w:tcPr>
            <w:tcW w:w="1299" w:type="dxa"/>
            <w:shd w:val="clear" w:color="auto" w:fill="auto"/>
            <w:noWrap/>
          </w:tcPr>
          <w:p w14:paraId="6A20B7CD" w14:textId="77777777" w:rsidR="00675C2D" w:rsidRPr="00EF5447" w:rsidRDefault="00675C2D" w:rsidP="00E73D55">
            <w:pPr>
              <w:pStyle w:val="TAC"/>
            </w:pPr>
            <w:r w:rsidRPr="00EF5447">
              <w:rPr>
                <w:lang w:eastAsia="ja-JP"/>
              </w:rPr>
              <w:t>2120</w:t>
            </w:r>
          </w:p>
        </w:tc>
        <w:tc>
          <w:tcPr>
            <w:tcW w:w="700" w:type="dxa"/>
            <w:shd w:val="clear" w:color="auto" w:fill="auto"/>
          </w:tcPr>
          <w:p w14:paraId="04381B2D" w14:textId="77777777" w:rsidR="00675C2D" w:rsidRPr="00EF5447" w:rsidRDefault="00675C2D" w:rsidP="00E73D55">
            <w:pPr>
              <w:pStyle w:val="TAC"/>
            </w:pPr>
            <w:r w:rsidRPr="00EF5447">
              <w:rPr>
                <w:lang w:eastAsia="ja-JP"/>
              </w:rPr>
              <w:t>16.4</w:t>
            </w:r>
          </w:p>
        </w:tc>
        <w:tc>
          <w:tcPr>
            <w:tcW w:w="1248" w:type="dxa"/>
            <w:shd w:val="clear" w:color="auto" w:fill="auto"/>
          </w:tcPr>
          <w:p w14:paraId="77774FCE" w14:textId="77777777" w:rsidR="00675C2D" w:rsidRPr="00EF5447" w:rsidRDefault="00675C2D" w:rsidP="00E73D55">
            <w:pPr>
              <w:pStyle w:val="TAC"/>
            </w:pPr>
            <w:r w:rsidRPr="00EF5447">
              <w:rPr>
                <w:lang w:eastAsia="zh-CN"/>
              </w:rPr>
              <w:t>IMD3</w:t>
            </w:r>
          </w:p>
        </w:tc>
      </w:tr>
      <w:tr w:rsidR="00675C2D" w:rsidRPr="00EF5447" w14:paraId="32347F34" w14:textId="77777777" w:rsidTr="00E73D55">
        <w:trPr>
          <w:trHeight w:val="54"/>
          <w:jc w:val="center"/>
        </w:trPr>
        <w:tc>
          <w:tcPr>
            <w:tcW w:w="2258" w:type="dxa"/>
            <w:tcBorders>
              <w:top w:val="nil"/>
              <w:bottom w:val="nil"/>
            </w:tcBorders>
            <w:shd w:val="clear" w:color="auto" w:fill="auto"/>
          </w:tcPr>
          <w:p w14:paraId="50C1F3D3" w14:textId="77777777" w:rsidR="00675C2D" w:rsidRPr="00EF5447" w:rsidRDefault="00675C2D" w:rsidP="00E73D55">
            <w:pPr>
              <w:pStyle w:val="TAC"/>
              <w:rPr>
                <w:rFonts w:eastAsia="MS Mincho"/>
              </w:rPr>
            </w:pPr>
          </w:p>
        </w:tc>
        <w:tc>
          <w:tcPr>
            <w:tcW w:w="867" w:type="dxa"/>
            <w:shd w:val="clear" w:color="auto" w:fill="auto"/>
          </w:tcPr>
          <w:p w14:paraId="3BB3C004" w14:textId="77777777" w:rsidR="00675C2D" w:rsidRPr="00EF5447" w:rsidRDefault="00675C2D" w:rsidP="00E73D55">
            <w:pPr>
              <w:pStyle w:val="TAC"/>
            </w:pPr>
            <w:r w:rsidRPr="00EF5447">
              <w:rPr>
                <w:lang w:eastAsia="ja-JP"/>
              </w:rPr>
              <w:t>18</w:t>
            </w:r>
          </w:p>
        </w:tc>
        <w:tc>
          <w:tcPr>
            <w:tcW w:w="1066" w:type="dxa"/>
            <w:shd w:val="clear" w:color="auto" w:fill="auto"/>
            <w:noWrap/>
          </w:tcPr>
          <w:p w14:paraId="79DA3589" w14:textId="77777777" w:rsidR="00675C2D" w:rsidRPr="00EF5447" w:rsidRDefault="00675C2D" w:rsidP="00E73D55">
            <w:pPr>
              <w:pStyle w:val="TAC"/>
            </w:pPr>
            <w:r w:rsidRPr="00EF5447">
              <w:rPr>
                <w:lang w:eastAsia="ja-JP"/>
              </w:rPr>
              <w:t>819</w:t>
            </w:r>
          </w:p>
        </w:tc>
        <w:tc>
          <w:tcPr>
            <w:tcW w:w="746" w:type="dxa"/>
            <w:shd w:val="clear" w:color="auto" w:fill="auto"/>
            <w:noWrap/>
          </w:tcPr>
          <w:p w14:paraId="4344D20A" w14:textId="77777777" w:rsidR="00675C2D" w:rsidRPr="00EF5447" w:rsidRDefault="00675C2D" w:rsidP="00E73D55">
            <w:pPr>
              <w:pStyle w:val="TAC"/>
            </w:pPr>
            <w:r w:rsidRPr="00EF5447">
              <w:rPr>
                <w:lang w:eastAsia="ja-JP"/>
              </w:rPr>
              <w:t>5</w:t>
            </w:r>
          </w:p>
        </w:tc>
        <w:tc>
          <w:tcPr>
            <w:tcW w:w="877" w:type="dxa"/>
            <w:shd w:val="clear" w:color="auto" w:fill="auto"/>
            <w:noWrap/>
          </w:tcPr>
          <w:p w14:paraId="423A9A7B" w14:textId="77777777" w:rsidR="00675C2D" w:rsidRPr="00EF5447" w:rsidRDefault="00675C2D" w:rsidP="00E73D55">
            <w:pPr>
              <w:pStyle w:val="TAC"/>
            </w:pPr>
            <w:r w:rsidRPr="00EF5447">
              <w:rPr>
                <w:lang w:eastAsia="ja-JP"/>
              </w:rPr>
              <w:t>25</w:t>
            </w:r>
          </w:p>
        </w:tc>
        <w:tc>
          <w:tcPr>
            <w:tcW w:w="1299" w:type="dxa"/>
            <w:shd w:val="clear" w:color="auto" w:fill="auto"/>
            <w:noWrap/>
          </w:tcPr>
          <w:p w14:paraId="5D453A26" w14:textId="77777777" w:rsidR="00675C2D" w:rsidRPr="00EF5447" w:rsidRDefault="00675C2D" w:rsidP="00E73D55">
            <w:pPr>
              <w:pStyle w:val="TAC"/>
            </w:pPr>
            <w:r w:rsidRPr="00EF5447">
              <w:rPr>
                <w:lang w:eastAsia="ja-JP"/>
              </w:rPr>
              <w:t>864</w:t>
            </w:r>
          </w:p>
        </w:tc>
        <w:tc>
          <w:tcPr>
            <w:tcW w:w="700" w:type="dxa"/>
            <w:shd w:val="clear" w:color="auto" w:fill="auto"/>
          </w:tcPr>
          <w:p w14:paraId="43D49900" w14:textId="77777777" w:rsidR="00675C2D" w:rsidRPr="00EF5447" w:rsidRDefault="00675C2D" w:rsidP="00E73D55">
            <w:pPr>
              <w:pStyle w:val="TAC"/>
            </w:pPr>
            <w:r w:rsidRPr="00EF5447">
              <w:rPr>
                <w:lang w:eastAsia="ja-JP"/>
              </w:rPr>
              <w:t>N/A</w:t>
            </w:r>
          </w:p>
        </w:tc>
        <w:tc>
          <w:tcPr>
            <w:tcW w:w="1248" w:type="dxa"/>
            <w:shd w:val="clear" w:color="auto" w:fill="auto"/>
          </w:tcPr>
          <w:p w14:paraId="4DFE5CA2" w14:textId="77777777" w:rsidR="00675C2D" w:rsidRPr="00EF5447" w:rsidRDefault="00675C2D" w:rsidP="00E73D55">
            <w:pPr>
              <w:pStyle w:val="TAC"/>
            </w:pPr>
            <w:r w:rsidRPr="00EF5447">
              <w:t>N/A</w:t>
            </w:r>
          </w:p>
        </w:tc>
      </w:tr>
      <w:tr w:rsidR="00675C2D" w:rsidRPr="00EF5447" w14:paraId="281F5988" w14:textId="77777777" w:rsidTr="00E73D55">
        <w:trPr>
          <w:trHeight w:val="54"/>
          <w:jc w:val="center"/>
        </w:trPr>
        <w:tc>
          <w:tcPr>
            <w:tcW w:w="2258" w:type="dxa"/>
            <w:tcBorders>
              <w:top w:val="nil"/>
              <w:bottom w:val="single" w:sz="4" w:space="0" w:color="auto"/>
            </w:tcBorders>
            <w:shd w:val="clear" w:color="auto" w:fill="auto"/>
          </w:tcPr>
          <w:p w14:paraId="2300CB41" w14:textId="77777777" w:rsidR="00675C2D" w:rsidRPr="00EF5447" w:rsidRDefault="00675C2D" w:rsidP="00E73D55">
            <w:pPr>
              <w:pStyle w:val="TAC"/>
              <w:rPr>
                <w:rFonts w:eastAsia="MS Mincho"/>
              </w:rPr>
            </w:pPr>
          </w:p>
        </w:tc>
        <w:tc>
          <w:tcPr>
            <w:tcW w:w="867" w:type="dxa"/>
            <w:shd w:val="clear" w:color="auto" w:fill="auto"/>
          </w:tcPr>
          <w:p w14:paraId="70823C86" w14:textId="77777777" w:rsidR="00675C2D" w:rsidRPr="00EF5447" w:rsidRDefault="00675C2D" w:rsidP="00E73D55">
            <w:pPr>
              <w:pStyle w:val="TAC"/>
            </w:pPr>
            <w:r w:rsidRPr="00EF5447">
              <w:rPr>
                <w:lang w:eastAsia="ja-JP"/>
              </w:rPr>
              <w:t>n78</w:t>
            </w:r>
          </w:p>
        </w:tc>
        <w:tc>
          <w:tcPr>
            <w:tcW w:w="1066" w:type="dxa"/>
            <w:shd w:val="clear" w:color="auto" w:fill="auto"/>
            <w:noWrap/>
          </w:tcPr>
          <w:p w14:paraId="4F58DE8F" w14:textId="77777777" w:rsidR="00675C2D" w:rsidRPr="00EF5447" w:rsidRDefault="00675C2D" w:rsidP="00E73D55">
            <w:pPr>
              <w:pStyle w:val="TAC"/>
            </w:pPr>
            <w:r w:rsidRPr="00EF5447">
              <w:rPr>
                <w:lang w:eastAsia="ja-JP"/>
              </w:rPr>
              <w:t>3758</w:t>
            </w:r>
          </w:p>
        </w:tc>
        <w:tc>
          <w:tcPr>
            <w:tcW w:w="746" w:type="dxa"/>
            <w:shd w:val="clear" w:color="auto" w:fill="auto"/>
            <w:noWrap/>
          </w:tcPr>
          <w:p w14:paraId="1F5EF3C9" w14:textId="77777777" w:rsidR="00675C2D" w:rsidRPr="00EF5447" w:rsidRDefault="00675C2D" w:rsidP="00E73D55">
            <w:pPr>
              <w:pStyle w:val="TAC"/>
            </w:pPr>
            <w:r w:rsidRPr="00EF5447">
              <w:rPr>
                <w:lang w:eastAsia="ja-JP"/>
              </w:rPr>
              <w:t>10</w:t>
            </w:r>
          </w:p>
        </w:tc>
        <w:tc>
          <w:tcPr>
            <w:tcW w:w="877" w:type="dxa"/>
            <w:shd w:val="clear" w:color="auto" w:fill="auto"/>
            <w:noWrap/>
          </w:tcPr>
          <w:p w14:paraId="18BB25B6" w14:textId="77777777" w:rsidR="00675C2D" w:rsidRPr="00EF5447" w:rsidRDefault="00675C2D" w:rsidP="00E73D55">
            <w:pPr>
              <w:pStyle w:val="TAC"/>
            </w:pPr>
            <w:r w:rsidRPr="00EF5447">
              <w:rPr>
                <w:lang w:eastAsia="ja-JP"/>
              </w:rPr>
              <w:t>50</w:t>
            </w:r>
          </w:p>
        </w:tc>
        <w:tc>
          <w:tcPr>
            <w:tcW w:w="1299" w:type="dxa"/>
            <w:shd w:val="clear" w:color="auto" w:fill="auto"/>
            <w:noWrap/>
          </w:tcPr>
          <w:p w14:paraId="5EA279BA" w14:textId="77777777" w:rsidR="00675C2D" w:rsidRPr="00EF5447" w:rsidRDefault="00675C2D" w:rsidP="00E73D55">
            <w:pPr>
              <w:pStyle w:val="TAC"/>
            </w:pPr>
            <w:r w:rsidRPr="00EF5447">
              <w:rPr>
                <w:lang w:eastAsia="ja-JP"/>
              </w:rPr>
              <w:t>3758</w:t>
            </w:r>
          </w:p>
        </w:tc>
        <w:tc>
          <w:tcPr>
            <w:tcW w:w="700" w:type="dxa"/>
            <w:shd w:val="clear" w:color="auto" w:fill="auto"/>
          </w:tcPr>
          <w:p w14:paraId="1A24C0C5" w14:textId="77777777" w:rsidR="00675C2D" w:rsidRPr="00EF5447" w:rsidRDefault="00675C2D" w:rsidP="00E73D55">
            <w:pPr>
              <w:pStyle w:val="TAC"/>
            </w:pPr>
            <w:r w:rsidRPr="00EF5447">
              <w:rPr>
                <w:lang w:eastAsia="ja-JP"/>
              </w:rPr>
              <w:t>N/A</w:t>
            </w:r>
          </w:p>
        </w:tc>
        <w:tc>
          <w:tcPr>
            <w:tcW w:w="1248" w:type="dxa"/>
            <w:shd w:val="clear" w:color="auto" w:fill="auto"/>
          </w:tcPr>
          <w:p w14:paraId="0F040423" w14:textId="77777777" w:rsidR="00675C2D" w:rsidRPr="00EF5447" w:rsidRDefault="00675C2D" w:rsidP="00E73D55">
            <w:pPr>
              <w:pStyle w:val="TAC"/>
            </w:pPr>
            <w:r w:rsidRPr="00EF5447">
              <w:t>N/A</w:t>
            </w:r>
          </w:p>
        </w:tc>
      </w:tr>
      <w:tr w:rsidR="00675C2D" w:rsidRPr="00EF5447" w14:paraId="7EEB5066" w14:textId="77777777" w:rsidTr="00E73D55">
        <w:trPr>
          <w:trHeight w:val="54"/>
          <w:jc w:val="center"/>
        </w:trPr>
        <w:tc>
          <w:tcPr>
            <w:tcW w:w="2258" w:type="dxa"/>
            <w:tcBorders>
              <w:bottom w:val="nil"/>
            </w:tcBorders>
            <w:shd w:val="clear" w:color="auto" w:fill="auto"/>
          </w:tcPr>
          <w:p w14:paraId="55BA6D54" w14:textId="77777777" w:rsidR="00675C2D" w:rsidRPr="00EF5447" w:rsidRDefault="00675C2D" w:rsidP="00E73D55">
            <w:pPr>
              <w:pStyle w:val="TAC"/>
              <w:rPr>
                <w:rFonts w:eastAsia="MS Mincho"/>
              </w:rPr>
            </w:pPr>
            <w:r w:rsidRPr="00EF5447">
              <w:t>DC_1A-18A_n79A</w:t>
            </w:r>
          </w:p>
        </w:tc>
        <w:tc>
          <w:tcPr>
            <w:tcW w:w="867" w:type="dxa"/>
            <w:shd w:val="clear" w:color="auto" w:fill="auto"/>
          </w:tcPr>
          <w:p w14:paraId="6C010ED2" w14:textId="77777777" w:rsidR="00675C2D" w:rsidRPr="00EF5447" w:rsidRDefault="00675C2D" w:rsidP="00E73D55">
            <w:pPr>
              <w:pStyle w:val="TAC"/>
            </w:pPr>
            <w:r w:rsidRPr="00EF5447">
              <w:rPr>
                <w:lang w:eastAsia="ja-JP"/>
              </w:rPr>
              <w:t>1</w:t>
            </w:r>
          </w:p>
        </w:tc>
        <w:tc>
          <w:tcPr>
            <w:tcW w:w="1066" w:type="dxa"/>
            <w:shd w:val="clear" w:color="auto" w:fill="auto"/>
            <w:noWrap/>
          </w:tcPr>
          <w:p w14:paraId="7FA29049" w14:textId="77777777" w:rsidR="00675C2D" w:rsidRPr="00EF5447" w:rsidRDefault="00675C2D" w:rsidP="00E73D55">
            <w:pPr>
              <w:pStyle w:val="TAC"/>
            </w:pPr>
            <w:r w:rsidRPr="00EF5447">
              <w:t>19</w:t>
            </w:r>
            <w:r w:rsidRPr="00EF5447">
              <w:rPr>
                <w:lang w:eastAsia="ja-JP"/>
              </w:rPr>
              <w:t>35</w:t>
            </w:r>
          </w:p>
        </w:tc>
        <w:tc>
          <w:tcPr>
            <w:tcW w:w="746" w:type="dxa"/>
            <w:shd w:val="clear" w:color="auto" w:fill="auto"/>
            <w:noWrap/>
          </w:tcPr>
          <w:p w14:paraId="1A86466B" w14:textId="77777777" w:rsidR="00675C2D" w:rsidRPr="00EF5447" w:rsidRDefault="00675C2D" w:rsidP="00E73D55">
            <w:pPr>
              <w:pStyle w:val="TAC"/>
            </w:pPr>
            <w:r w:rsidRPr="00EF5447">
              <w:rPr>
                <w:lang w:eastAsia="zh-CN"/>
              </w:rPr>
              <w:t>5</w:t>
            </w:r>
          </w:p>
        </w:tc>
        <w:tc>
          <w:tcPr>
            <w:tcW w:w="877" w:type="dxa"/>
            <w:shd w:val="clear" w:color="auto" w:fill="auto"/>
            <w:noWrap/>
          </w:tcPr>
          <w:p w14:paraId="2C484120" w14:textId="77777777" w:rsidR="00675C2D" w:rsidRPr="00EF5447" w:rsidRDefault="00675C2D" w:rsidP="00E73D55">
            <w:pPr>
              <w:pStyle w:val="TAC"/>
            </w:pPr>
            <w:r w:rsidRPr="00EF5447">
              <w:rPr>
                <w:lang w:eastAsia="zh-CN"/>
              </w:rPr>
              <w:t>25</w:t>
            </w:r>
          </w:p>
        </w:tc>
        <w:tc>
          <w:tcPr>
            <w:tcW w:w="1299" w:type="dxa"/>
            <w:shd w:val="clear" w:color="auto" w:fill="auto"/>
            <w:noWrap/>
          </w:tcPr>
          <w:p w14:paraId="6AF742B0" w14:textId="77777777" w:rsidR="00675C2D" w:rsidRPr="00EF5447" w:rsidRDefault="00675C2D" w:rsidP="00E73D55">
            <w:pPr>
              <w:pStyle w:val="TAC"/>
            </w:pPr>
            <w:r w:rsidRPr="00EF5447">
              <w:t>21</w:t>
            </w:r>
            <w:r w:rsidRPr="00EF5447">
              <w:rPr>
                <w:lang w:eastAsia="ja-JP"/>
              </w:rPr>
              <w:t>25</w:t>
            </w:r>
          </w:p>
        </w:tc>
        <w:tc>
          <w:tcPr>
            <w:tcW w:w="700" w:type="dxa"/>
            <w:shd w:val="clear" w:color="auto" w:fill="auto"/>
          </w:tcPr>
          <w:p w14:paraId="2AC64084" w14:textId="77777777" w:rsidR="00675C2D" w:rsidRPr="00EF5447" w:rsidRDefault="00675C2D" w:rsidP="00E73D55">
            <w:pPr>
              <w:pStyle w:val="TAC"/>
            </w:pPr>
            <w:r w:rsidRPr="00EF5447">
              <w:rPr>
                <w:lang w:eastAsia="ja-JP"/>
              </w:rPr>
              <w:t>N/A</w:t>
            </w:r>
          </w:p>
        </w:tc>
        <w:tc>
          <w:tcPr>
            <w:tcW w:w="1248" w:type="dxa"/>
            <w:shd w:val="clear" w:color="auto" w:fill="auto"/>
          </w:tcPr>
          <w:p w14:paraId="12A5D50F" w14:textId="77777777" w:rsidR="00675C2D" w:rsidRPr="00EF5447" w:rsidRDefault="00675C2D" w:rsidP="00E73D55">
            <w:pPr>
              <w:pStyle w:val="TAC"/>
            </w:pPr>
            <w:r w:rsidRPr="00EF5447">
              <w:rPr>
                <w:rFonts w:eastAsia="Times New Roman"/>
              </w:rPr>
              <w:t>N/A</w:t>
            </w:r>
          </w:p>
        </w:tc>
      </w:tr>
      <w:tr w:rsidR="00675C2D" w:rsidRPr="00EF5447" w14:paraId="687F29FA" w14:textId="77777777" w:rsidTr="00E73D55">
        <w:trPr>
          <w:trHeight w:val="54"/>
          <w:jc w:val="center"/>
        </w:trPr>
        <w:tc>
          <w:tcPr>
            <w:tcW w:w="2258" w:type="dxa"/>
            <w:tcBorders>
              <w:top w:val="nil"/>
              <w:bottom w:val="nil"/>
            </w:tcBorders>
            <w:shd w:val="clear" w:color="auto" w:fill="auto"/>
          </w:tcPr>
          <w:p w14:paraId="247862DA" w14:textId="77777777" w:rsidR="00675C2D" w:rsidRPr="00EF5447" w:rsidRDefault="00675C2D" w:rsidP="00E73D55">
            <w:pPr>
              <w:pStyle w:val="TAC"/>
              <w:rPr>
                <w:rFonts w:eastAsia="MS Mincho"/>
              </w:rPr>
            </w:pPr>
          </w:p>
        </w:tc>
        <w:tc>
          <w:tcPr>
            <w:tcW w:w="867" w:type="dxa"/>
            <w:shd w:val="clear" w:color="auto" w:fill="auto"/>
          </w:tcPr>
          <w:p w14:paraId="3974FA2C" w14:textId="77777777" w:rsidR="00675C2D" w:rsidRPr="00EF5447" w:rsidRDefault="00675C2D" w:rsidP="00E73D55">
            <w:pPr>
              <w:pStyle w:val="TAC"/>
            </w:pPr>
            <w:r w:rsidRPr="00EF5447">
              <w:rPr>
                <w:lang w:eastAsia="ja-JP"/>
              </w:rPr>
              <w:t>18</w:t>
            </w:r>
          </w:p>
        </w:tc>
        <w:tc>
          <w:tcPr>
            <w:tcW w:w="1066" w:type="dxa"/>
            <w:shd w:val="clear" w:color="auto" w:fill="auto"/>
            <w:noWrap/>
          </w:tcPr>
          <w:p w14:paraId="57AE2D92" w14:textId="77777777" w:rsidR="00675C2D" w:rsidRPr="00EF5447" w:rsidRDefault="00675C2D" w:rsidP="00E73D55">
            <w:pPr>
              <w:pStyle w:val="TAC"/>
            </w:pPr>
            <w:r w:rsidRPr="00EF5447">
              <w:t>8</w:t>
            </w:r>
            <w:r w:rsidRPr="00EF5447">
              <w:rPr>
                <w:lang w:eastAsia="ja-JP"/>
              </w:rPr>
              <w:t>22</w:t>
            </w:r>
            <w:r w:rsidRPr="00EF5447">
              <w:t>.5</w:t>
            </w:r>
          </w:p>
        </w:tc>
        <w:tc>
          <w:tcPr>
            <w:tcW w:w="746" w:type="dxa"/>
            <w:shd w:val="clear" w:color="auto" w:fill="auto"/>
            <w:noWrap/>
          </w:tcPr>
          <w:p w14:paraId="50170DBC" w14:textId="77777777" w:rsidR="00675C2D" w:rsidRPr="00EF5447" w:rsidRDefault="00675C2D" w:rsidP="00E73D55">
            <w:pPr>
              <w:pStyle w:val="TAC"/>
            </w:pPr>
            <w:r w:rsidRPr="00EF5447">
              <w:rPr>
                <w:lang w:eastAsia="zh-CN"/>
              </w:rPr>
              <w:t>5</w:t>
            </w:r>
          </w:p>
        </w:tc>
        <w:tc>
          <w:tcPr>
            <w:tcW w:w="877" w:type="dxa"/>
            <w:shd w:val="clear" w:color="auto" w:fill="auto"/>
            <w:noWrap/>
          </w:tcPr>
          <w:p w14:paraId="1F76BB04" w14:textId="77777777" w:rsidR="00675C2D" w:rsidRPr="00EF5447" w:rsidRDefault="00675C2D" w:rsidP="00E73D55">
            <w:pPr>
              <w:pStyle w:val="TAC"/>
            </w:pPr>
            <w:r w:rsidRPr="00EF5447">
              <w:rPr>
                <w:lang w:eastAsia="zh-CN"/>
              </w:rPr>
              <w:t>25</w:t>
            </w:r>
          </w:p>
        </w:tc>
        <w:tc>
          <w:tcPr>
            <w:tcW w:w="1299" w:type="dxa"/>
            <w:shd w:val="clear" w:color="auto" w:fill="auto"/>
            <w:noWrap/>
          </w:tcPr>
          <w:p w14:paraId="28F15A80" w14:textId="77777777" w:rsidR="00675C2D" w:rsidRPr="00EF5447" w:rsidRDefault="00675C2D" w:rsidP="00E73D55">
            <w:pPr>
              <w:pStyle w:val="TAC"/>
            </w:pPr>
            <w:r w:rsidRPr="00EF5447">
              <w:t>8</w:t>
            </w:r>
            <w:r w:rsidRPr="00EF5447">
              <w:rPr>
                <w:lang w:eastAsia="ja-JP"/>
              </w:rPr>
              <w:t>67</w:t>
            </w:r>
            <w:r w:rsidRPr="00EF5447">
              <w:t>.5</w:t>
            </w:r>
          </w:p>
        </w:tc>
        <w:tc>
          <w:tcPr>
            <w:tcW w:w="700" w:type="dxa"/>
            <w:shd w:val="clear" w:color="auto" w:fill="auto"/>
          </w:tcPr>
          <w:p w14:paraId="4E29B65E" w14:textId="77777777" w:rsidR="00675C2D" w:rsidRPr="00EF5447" w:rsidRDefault="00675C2D" w:rsidP="00E73D55">
            <w:pPr>
              <w:pStyle w:val="TAC"/>
            </w:pPr>
            <w:r w:rsidRPr="00EF5447">
              <w:rPr>
                <w:lang w:eastAsia="zh-CN"/>
              </w:rPr>
              <w:t>18.3</w:t>
            </w:r>
          </w:p>
        </w:tc>
        <w:tc>
          <w:tcPr>
            <w:tcW w:w="1248" w:type="dxa"/>
            <w:shd w:val="clear" w:color="auto" w:fill="auto"/>
          </w:tcPr>
          <w:p w14:paraId="31461422" w14:textId="77777777" w:rsidR="00675C2D" w:rsidRPr="00EF5447" w:rsidRDefault="00675C2D" w:rsidP="00E73D55">
            <w:pPr>
              <w:pStyle w:val="TAC"/>
            </w:pPr>
            <w:r w:rsidRPr="00EF5447">
              <w:rPr>
                <w:lang w:eastAsia="zh-CN"/>
              </w:rPr>
              <w:t>IMD3</w:t>
            </w:r>
          </w:p>
        </w:tc>
      </w:tr>
      <w:tr w:rsidR="00675C2D" w:rsidRPr="00EF5447" w14:paraId="07E07454" w14:textId="77777777" w:rsidTr="00E73D55">
        <w:trPr>
          <w:trHeight w:val="54"/>
          <w:jc w:val="center"/>
        </w:trPr>
        <w:tc>
          <w:tcPr>
            <w:tcW w:w="2258" w:type="dxa"/>
            <w:tcBorders>
              <w:top w:val="nil"/>
              <w:bottom w:val="nil"/>
            </w:tcBorders>
            <w:shd w:val="clear" w:color="auto" w:fill="auto"/>
          </w:tcPr>
          <w:p w14:paraId="717A3C8D" w14:textId="77777777" w:rsidR="00675C2D" w:rsidRPr="00EF5447" w:rsidRDefault="00675C2D" w:rsidP="00E73D55">
            <w:pPr>
              <w:pStyle w:val="TAC"/>
              <w:rPr>
                <w:rFonts w:eastAsia="MS Mincho"/>
              </w:rPr>
            </w:pPr>
          </w:p>
        </w:tc>
        <w:tc>
          <w:tcPr>
            <w:tcW w:w="867" w:type="dxa"/>
            <w:shd w:val="clear" w:color="auto" w:fill="auto"/>
          </w:tcPr>
          <w:p w14:paraId="7971DA2A" w14:textId="77777777" w:rsidR="00675C2D" w:rsidRPr="00EF5447" w:rsidRDefault="00675C2D" w:rsidP="00E73D55">
            <w:pPr>
              <w:pStyle w:val="TAC"/>
            </w:pPr>
            <w:r w:rsidRPr="00EF5447">
              <w:rPr>
                <w:lang w:eastAsia="ja-JP"/>
              </w:rPr>
              <w:t>n79</w:t>
            </w:r>
          </w:p>
        </w:tc>
        <w:tc>
          <w:tcPr>
            <w:tcW w:w="1066" w:type="dxa"/>
            <w:shd w:val="clear" w:color="auto" w:fill="auto"/>
            <w:noWrap/>
          </w:tcPr>
          <w:p w14:paraId="1FCB81A9" w14:textId="77777777" w:rsidR="00675C2D" w:rsidRPr="00EF5447" w:rsidRDefault="00675C2D" w:rsidP="00E73D55">
            <w:pPr>
              <w:pStyle w:val="TAC"/>
            </w:pPr>
            <w:r w:rsidRPr="00EF5447">
              <w:t>4737.5</w:t>
            </w:r>
          </w:p>
        </w:tc>
        <w:tc>
          <w:tcPr>
            <w:tcW w:w="746" w:type="dxa"/>
            <w:shd w:val="clear" w:color="auto" w:fill="auto"/>
            <w:noWrap/>
          </w:tcPr>
          <w:p w14:paraId="5D39E25F" w14:textId="77777777" w:rsidR="00675C2D" w:rsidRPr="00EF5447" w:rsidRDefault="00675C2D" w:rsidP="00E73D55">
            <w:pPr>
              <w:pStyle w:val="TAC"/>
            </w:pPr>
            <w:r w:rsidRPr="00EF5447">
              <w:rPr>
                <w:lang w:eastAsia="zh-CN"/>
              </w:rPr>
              <w:t>40</w:t>
            </w:r>
          </w:p>
        </w:tc>
        <w:tc>
          <w:tcPr>
            <w:tcW w:w="877" w:type="dxa"/>
            <w:shd w:val="clear" w:color="auto" w:fill="auto"/>
            <w:noWrap/>
          </w:tcPr>
          <w:p w14:paraId="10AE3646" w14:textId="77777777" w:rsidR="00675C2D" w:rsidRPr="00EF5447" w:rsidRDefault="00675C2D" w:rsidP="00E73D55">
            <w:pPr>
              <w:pStyle w:val="TAC"/>
            </w:pPr>
            <w:r w:rsidRPr="00EF5447">
              <w:rPr>
                <w:lang w:eastAsia="zh-CN"/>
              </w:rPr>
              <w:t>216</w:t>
            </w:r>
          </w:p>
        </w:tc>
        <w:tc>
          <w:tcPr>
            <w:tcW w:w="1299" w:type="dxa"/>
            <w:shd w:val="clear" w:color="auto" w:fill="auto"/>
            <w:noWrap/>
          </w:tcPr>
          <w:p w14:paraId="0664D427" w14:textId="77777777" w:rsidR="00675C2D" w:rsidRPr="00EF5447" w:rsidRDefault="00675C2D" w:rsidP="00E73D55">
            <w:pPr>
              <w:pStyle w:val="TAC"/>
            </w:pPr>
            <w:r w:rsidRPr="00EF5447">
              <w:t>4737.5</w:t>
            </w:r>
          </w:p>
        </w:tc>
        <w:tc>
          <w:tcPr>
            <w:tcW w:w="700" w:type="dxa"/>
            <w:shd w:val="clear" w:color="auto" w:fill="auto"/>
          </w:tcPr>
          <w:p w14:paraId="652BA2E6" w14:textId="77777777" w:rsidR="00675C2D" w:rsidRPr="00EF5447" w:rsidRDefault="00675C2D" w:rsidP="00E73D55">
            <w:pPr>
              <w:pStyle w:val="TAC"/>
            </w:pPr>
            <w:r w:rsidRPr="00EF5447">
              <w:rPr>
                <w:lang w:eastAsia="ja-JP"/>
              </w:rPr>
              <w:t>N/A</w:t>
            </w:r>
          </w:p>
        </w:tc>
        <w:tc>
          <w:tcPr>
            <w:tcW w:w="1248" w:type="dxa"/>
            <w:shd w:val="clear" w:color="auto" w:fill="auto"/>
          </w:tcPr>
          <w:p w14:paraId="56153D60" w14:textId="77777777" w:rsidR="00675C2D" w:rsidRPr="00EF5447" w:rsidRDefault="00675C2D" w:rsidP="00E73D55">
            <w:pPr>
              <w:pStyle w:val="TAC"/>
            </w:pPr>
            <w:r w:rsidRPr="00EF5447">
              <w:rPr>
                <w:rFonts w:eastAsia="Times New Roman"/>
              </w:rPr>
              <w:t>N/A</w:t>
            </w:r>
          </w:p>
        </w:tc>
      </w:tr>
      <w:tr w:rsidR="00675C2D" w:rsidRPr="00EF5447" w14:paraId="7A9E67BC" w14:textId="77777777" w:rsidTr="00E73D55">
        <w:trPr>
          <w:trHeight w:val="54"/>
          <w:jc w:val="center"/>
        </w:trPr>
        <w:tc>
          <w:tcPr>
            <w:tcW w:w="2258" w:type="dxa"/>
            <w:tcBorders>
              <w:top w:val="nil"/>
              <w:bottom w:val="nil"/>
            </w:tcBorders>
            <w:shd w:val="clear" w:color="auto" w:fill="auto"/>
          </w:tcPr>
          <w:p w14:paraId="48DB75EF" w14:textId="77777777" w:rsidR="00675C2D" w:rsidRPr="00EF5447" w:rsidRDefault="00675C2D" w:rsidP="00E73D55">
            <w:pPr>
              <w:pStyle w:val="TAC"/>
              <w:rPr>
                <w:rFonts w:eastAsia="MS Mincho"/>
              </w:rPr>
            </w:pPr>
          </w:p>
        </w:tc>
        <w:tc>
          <w:tcPr>
            <w:tcW w:w="867" w:type="dxa"/>
            <w:shd w:val="clear" w:color="auto" w:fill="auto"/>
          </w:tcPr>
          <w:p w14:paraId="26482D3D" w14:textId="77777777" w:rsidR="00675C2D" w:rsidRPr="00EF5447" w:rsidRDefault="00675C2D" w:rsidP="00E73D55">
            <w:pPr>
              <w:pStyle w:val="TAC"/>
            </w:pPr>
            <w:r w:rsidRPr="00EF5447">
              <w:rPr>
                <w:lang w:eastAsia="ja-JP"/>
              </w:rPr>
              <w:t>1</w:t>
            </w:r>
          </w:p>
        </w:tc>
        <w:tc>
          <w:tcPr>
            <w:tcW w:w="1066" w:type="dxa"/>
            <w:shd w:val="clear" w:color="auto" w:fill="auto"/>
            <w:noWrap/>
          </w:tcPr>
          <w:p w14:paraId="39FC47B7" w14:textId="77777777" w:rsidR="00675C2D" w:rsidRPr="00EF5447" w:rsidRDefault="00675C2D" w:rsidP="00E73D55">
            <w:pPr>
              <w:pStyle w:val="TAC"/>
            </w:pPr>
            <w:r w:rsidRPr="00EF5447">
              <w:t>19</w:t>
            </w:r>
            <w:r w:rsidRPr="00EF5447">
              <w:rPr>
                <w:lang w:eastAsia="ja-JP"/>
              </w:rPr>
              <w:t>30</w:t>
            </w:r>
          </w:p>
        </w:tc>
        <w:tc>
          <w:tcPr>
            <w:tcW w:w="746" w:type="dxa"/>
            <w:shd w:val="clear" w:color="auto" w:fill="auto"/>
            <w:noWrap/>
          </w:tcPr>
          <w:p w14:paraId="1E58070F" w14:textId="77777777" w:rsidR="00675C2D" w:rsidRPr="00EF5447" w:rsidRDefault="00675C2D" w:rsidP="00E73D55">
            <w:pPr>
              <w:pStyle w:val="TAC"/>
            </w:pPr>
            <w:r w:rsidRPr="00EF5447">
              <w:rPr>
                <w:lang w:eastAsia="zh-CN"/>
              </w:rPr>
              <w:t>5</w:t>
            </w:r>
          </w:p>
        </w:tc>
        <w:tc>
          <w:tcPr>
            <w:tcW w:w="877" w:type="dxa"/>
            <w:shd w:val="clear" w:color="auto" w:fill="auto"/>
            <w:noWrap/>
          </w:tcPr>
          <w:p w14:paraId="32137A2E" w14:textId="77777777" w:rsidR="00675C2D" w:rsidRPr="00EF5447" w:rsidRDefault="00675C2D" w:rsidP="00E73D55">
            <w:pPr>
              <w:pStyle w:val="TAC"/>
            </w:pPr>
            <w:r w:rsidRPr="00EF5447">
              <w:rPr>
                <w:lang w:eastAsia="zh-CN"/>
              </w:rPr>
              <w:t>25</w:t>
            </w:r>
          </w:p>
        </w:tc>
        <w:tc>
          <w:tcPr>
            <w:tcW w:w="1299" w:type="dxa"/>
            <w:shd w:val="clear" w:color="auto" w:fill="auto"/>
            <w:noWrap/>
          </w:tcPr>
          <w:p w14:paraId="3043053D" w14:textId="77777777" w:rsidR="00675C2D" w:rsidRPr="00EF5447" w:rsidRDefault="00675C2D" w:rsidP="00E73D55">
            <w:pPr>
              <w:pStyle w:val="TAC"/>
            </w:pPr>
            <w:r w:rsidRPr="00EF5447">
              <w:t>21</w:t>
            </w:r>
            <w:r w:rsidRPr="00EF5447">
              <w:rPr>
                <w:lang w:eastAsia="ja-JP"/>
              </w:rPr>
              <w:t>20</w:t>
            </w:r>
          </w:p>
        </w:tc>
        <w:tc>
          <w:tcPr>
            <w:tcW w:w="700" w:type="dxa"/>
            <w:shd w:val="clear" w:color="auto" w:fill="auto"/>
          </w:tcPr>
          <w:p w14:paraId="162CB66D" w14:textId="77777777" w:rsidR="00675C2D" w:rsidRPr="00EF5447" w:rsidRDefault="00675C2D" w:rsidP="00E73D55">
            <w:pPr>
              <w:pStyle w:val="TAC"/>
            </w:pPr>
            <w:r w:rsidRPr="00EF5447">
              <w:rPr>
                <w:lang w:eastAsia="ja-JP"/>
              </w:rPr>
              <w:t>N/A</w:t>
            </w:r>
          </w:p>
        </w:tc>
        <w:tc>
          <w:tcPr>
            <w:tcW w:w="1248" w:type="dxa"/>
            <w:shd w:val="clear" w:color="auto" w:fill="auto"/>
          </w:tcPr>
          <w:p w14:paraId="4C5F2F17" w14:textId="77777777" w:rsidR="00675C2D" w:rsidRPr="00EF5447" w:rsidRDefault="00675C2D" w:rsidP="00E73D55">
            <w:pPr>
              <w:pStyle w:val="TAC"/>
            </w:pPr>
            <w:r w:rsidRPr="00EF5447">
              <w:rPr>
                <w:rFonts w:eastAsia="Times New Roman"/>
              </w:rPr>
              <w:t>N/A</w:t>
            </w:r>
          </w:p>
        </w:tc>
      </w:tr>
      <w:tr w:rsidR="00675C2D" w:rsidRPr="00EF5447" w14:paraId="2C854E08" w14:textId="77777777" w:rsidTr="00E73D55">
        <w:trPr>
          <w:trHeight w:val="54"/>
          <w:jc w:val="center"/>
        </w:trPr>
        <w:tc>
          <w:tcPr>
            <w:tcW w:w="2258" w:type="dxa"/>
            <w:tcBorders>
              <w:top w:val="nil"/>
              <w:bottom w:val="nil"/>
            </w:tcBorders>
            <w:shd w:val="clear" w:color="auto" w:fill="auto"/>
          </w:tcPr>
          <w:p w14:paraId="29FE8418" w14:textId="77777777" w:rsidR="00675C2D" w:rsidRPr="00EF5447" w:rsidRDefault="00675C2D" w:rsidP="00E73D55">
            <w:pPr>
              <w:pStyle w:val="TAC"/>
              <w:rPr>
                <w:rFonts w:eastAsia="MS Mincho"/>
              </w:rPr>
            </w:pPr>
          </w:p>
        </w:tc>
        <w:tc>
          <w:tcPr>
            <w:tcW w:w="867" w:type="dxa"/>
            <w:shd w:val="clear" w:color="auto" w:fill="auto"/>
          </w:tcPr>
          <w:p w14:paraId="241E5CAB" w14:textId="77777777" w:rsidR="00675C2D" w:rsidRPr="00EF5447" w:rsidRDefault="00675C2D" w:rsidP="00E73D55">
            <w:pPr>
              <w:pStyle w:val="TAC"/>
            </w:pPr>
            <w:r w:rsidRPr="00EF5447">
              <w:rPr>
                <w:lang w:eastAsia="ja-JP"/>
              </w:rPr>
              <w:t>18</w:t>
            </w:r>
          </w:p>
        </w:tc>
        <w:tc>
          <w:tcPr>
            <w:tcW w:w="1066" w:type="dxa"/>
            <w:shd w:val="clear" w:color="auto" w:fill="auto"/>
            <w:noWrap/>
          </w:tcPr>
          <w:p w14:paraId="3BD5DEB1" w14:textId="77777777" w:rsidR="00675C2D" w:rsidRPr="00EF5447" w:rsidRDefault="00675C2D" w:rsidP="00E73D55">
            <w:pPr>
              <w:pStyle w:val="TAC"/>
            </w:pPr>
            <w:r w:rsidRPr="00EF5447">
              <w:t>8</w:t>
            </w:r>
            <w:r w:rsidRPr="00EF5447">
              <w:rPr>
                <w:lang w:eastAsia="ja-JP"/>
              </w:rPr>
              <w:t>20</w:t>
            </w:r>
          </w:p>
        </w:tc>
        <w:tc>
          <w:tcPr>
            <w:tcW w:w="746" w:type="dxa"/>
            <w:shd w:val="clear" w:color="auto" w:fill="auto"/>
            <w:noWrap/>
          </w:tcPr>
          <w:p w14:paraId="16CD0C96" w14:textId="77777777" w:rsidR="00675C2D" w:rsidRPr="00EF5447" w:rsidRDefault="00675C2D" w:rsidP="00E73D55">
            <w:pPr>
              <w:pStyle w:val="TAC"/>
            </w:pPr>
            <w:r w:rsidRPr="00EF5447">
              <w:rPr>
                <w:lang w:eastAsia="zh-CN"/>
              </w:rPr>
              <w:t>5</w:t>
            </w:r>
          </w:p>
        </w:tc>
        <w:tc>
          <w:tcPr>
            <w:tcW w:w="877" w:type="dxa"/>
            <w:shd w:val="clear" w:color="auto" w:fill="auto"/>
            <w:noWrap/>
          </w:tcPr>
          <w:p w14:paraId="536899A1" w14:textId="77777777" w:rsidR="00675C2D" w:rsidRPr="00EF5447" w:rsidRDefault="00675C2D" w:rsidP="00E73D55">
            <w:pPr>
              <w:pStyle w:val="TAC"/>
            </w:pPr>
            <w:r w:rsidRPr="00EF5447">
              <w:rPr>
                <w:lang w:eastAsia="zh-CN"/>
              </w:rPr>
              <w:t>25</w:t>
            </w:r>
          </w:p>
        </w:tc>
        <w:tc>
          <w:tcPr>
            <w:tcW w:w="1299" w:type="dxa"/>
            <w:shd w:val="clear" w:color="auto" w:fill="auto"/>
            <w:noWrap/>
          </w:tcPr>
          <w:p w14:paraId="6EDA85BC" w14:textId="77777777" w:rsidR="00675C2D" w:rsidRPr="00EF5447" w:rsidRDefault="00675C2D" w:rsidP="00E73D55">
            <w:pPr>
              <w:pStyle w:val="TAC"/>
            </w:pPr>
            <w:r w:rsidRPr="00EF5447">
              <w:t>8</w:t>
            </w:r>
            <w:r w:rsidRPr="00EF5447">
              <w:rPr>
                <w:lang w:eastAsia="ja-JP"/>
              </w:rPr>
              <w:t>6</w:t>
            </w:r>
            <w:r w:rsidRPr="00EF5447">
              <w:t>5</w:t>
            </w:r>
          </w:p>
        </w:tc>
        <w:tc>
          <w:tcPr>
            <w:tcW w:w="700" w:type="dxa"/>
            <w:shd w:val="clear" w:color="auto" w:fill="auto"/>
          </w:tcPr>
          <w:p w14:paraId="50496BBE" w14:textId="77777777" w:rsidR="00675C2D" w:rsidRPr="00EF5447" w:rsidRDefault="00675C2D" w:rsidP="00E73D55">
            <w:pPr>
              <w:pStyle w:val="TAC"/>
            </w:pPr>
            <w:r w:rsidRPr="00EF5447">
              <w:rPr>
                <w:lang w:eastAsia="zh-CN"/>
              </w:rPr>
              <w:t>8.9</w:t>
            </w:r>
          </w:p>
        </w:tc>
        <w:tc>
          <w:tcPr>
            <w:tcW w:w="1248" w:type="dxa"/>
            <w:shd w:val="clear" w:color="auto" w:fill="auto"/>
          </w:tcPr>
          <w:p w14:paraId="2BB727F9" w14:textId="77777777" w:rsidR="00675C2D" w:rsidRPr="00EF5447" w:rsidRDefault="00675C2D" w:rsidP="00E73D55">
            <w:pPr>
              <w:pStyle w:val="TAC"/>
            </w:pPr>
            <w:r w:rsidRPr="00EF5447">
              <w:rPr>
                <w:lang w:eastAsia="zh-CN"/>
              </w:rPr>
              <w:t>IMD</w:t>
            </w:r>
            <w:r w:rsidRPr="00EF5447">
              <w:rPr>
                <w:lang w:eastAsia="ja-JP"/>
              </w:rPr>
              <w:t>4</w:t>
            </w:r>
          </w:p>
        </w:tc>
      </w:tr>
      <w:tr w:rsidR="00675C2D" w:rsidRPr="00EF5447" w14:paraId="1C1B4F69" w14:textId="77777777" w:rsidTr="00E73D55">
        <w:trPr>
          <w:trHeight w:val="54"/>
          <w:jc w:val="center"/>
        </w:trPr>
        <w:tc>
          <w:tcPr>
            <w:tcW w:w="2258" w:type="dxa"/>
            <w:tcBorders>
              <w:top w:val="nil"/>
              <w:bottom w:val="nil"/>
            </w:tcBorders>
            <w:shd w:val="clear" w:color="auto" w:fill="auto"/>
          </w:tcPr>
          <w:p w14:paraId="110F42D4" w14:textId="77777777" w:rsidR="00675C2D" w:rsidRPr="00EF5447" w:rsidRDefault="00675C2D" w:rsidP="00E73D55">
            <w:pPr>
              <w:pStyle w:val="TAC"/>
              <w:rPr>
                <w:rFonts w:eastAsia="MS Mincho"/>
              </w:rPr>
            </w:pPr>
          </w:p>
        </w:tc>
        <w:tc>
          <w:tcPr>
            <w:tcW w:w="867" w:type="dxa"/>
            <w:shd w:val="clear" w:color="auto" w:fill="auto"/>
          </w:tcPr>
          <w:p w14:paraId="11838228" w14:textId="77777777" w:rsidR="00675C2D" w:rsidRPr="00EF5447" w:rsidRDefault="00675C2D" w:rsidP="00E73D55">
            <w:pPr>
              <w:pStyle w:val="TAC"/>
            </w:pPr>
            <w:r w:rsidRPr="00EF5447">
              <w:rPr>
                <w:lang w:eastAsia="ja-JP"/>
              </w:rPr>
              <w:t>n79</w:t>
            </w:r>
          </w:p>
        </w:tc>
        <w:tc>
          <w:tcPr>
            <w:tcW w:w="1066" w:type="dxa"/>
            <w:shd w:val="clear" w:color="auto" w:fill="auto"/>
            <w:noWrap/>
          </w:tcPr>
          <w:p w14:paraId="7D24E26A" w14:textId="77777777" w:rsidR="00675C2D" w:rsidRPr="00EF5447" w:rsidRDefault="00675C2D" w:rsidP="00E73D55">
            <w:pPr>
              <w:pStyle w:val="TAC"/>
            </w:pPr>
            <w:r w:rsidRPr="00EF5447">
              <w:t>4925</w:t>
            </w:r>
          </w:p>
        </w:tc>
        <w:tc>
          <w:tcPr>
            <w:tcW w:w="746" w:type="dxa"/>
            <w:shd w:val="clear" w:color="auto" w:fill="auto"/>
            <w:noWrap/>
          </w:tcPr>
          <w:p w14:paraId="0B0EEAF5" w14:textId="77777777" w:rsidR="00675C2D" w:rsidRPr="00EF5447" w:rsidRDefault="00675C2D" w:rsidP="00E73D55">
            <w:pPr>
              <w:pStyle w:val="TAC"/>
            </w:pPr>
            <w:r w:rsidRPr="00EF5447">
              <w:rPr>
                <w:lang w:eastAsia="zh-CN"/>
              </w:rPr>
              <w:t>40</w:t>
            </w:r>
          </w:p>
        </w:tc>
        <w:tc>
          <w:tcPr>
            <w:tcW w:w="877" w:type="dxa"/>
            <w:shd w:val="clear" w:color="auto" w:fill="auto"/>
            <w:noWrap/>
          </w:tcPr>
          <w:p w14:paraId="56586297" w14:textId="77777777" w:rsidR="00675C2D" w:rsidRPr="00EF5447" w:rsidRDefault="00675C2D" w:rsidP="00E73D55">
            <w:pPr>
              <w:pStyle w:val="TAC"/>
            </w:pPr>
            <w:r w:rsidRPr="00EF5447">
              <w:rPr>
                <w:lang w:eastAsia="zh-CN"/>
              </w:rPr>
              <w:t>216</w:t>
            </w:r>
          </w:p>
        </w:tc>
        <w:tc>
          <w:tcPr>
            <w:tcW w:w="1299" w:type="dxa"/>
            <w:shd w:val="clear" w:color="auto" w:fill="auto"/>
            <w:noWrap/>
          </w:tcPr>
          <w:p w14:paraId="17CB0D6E" w14:textId="77777777" w:rsidR="00675C2D" w:rsidRPr="00EF5447" w:rsidRDefault="00675C2D" w:rsidP="00E73D55">
            <w:pPr>
              <w:pStyle w:val="TAC"/>
            </w:pPr>
            <w:r w:rsidRPr="00EF5447">
              <w:t>4925</w:t>
            </w:r>
          </w:p>
        </w:tc>
        <w:tc>
          <w:tcPr>
            <w:tcW w:w="700" w:type="dxa"/>
            <w:shd w:val="clear" w:color="auto" w:fill="auto"/>
          </w:tcPr>
          <w:p w14:paraId="63CEEEE1" w14:textId="77777777" w:rsidR="00675C2D" w:rsidRPr="00EF5447" w:rsidRDefault="00675C2D" w:rsidP="00E73D55">
            <w:pPr>
              <w:pStyle w:val="TAC"/>
            </w:pPr>
            <w:r w:rsidRPr="00EF5447">
              <w:rPr>
                <w:lang w:eastAsia="ja-JP"/>
              </w:rPr>
              <w:t>N/A</w:t>
            </w:r>
          </w:p>
        </w:tc>
        <w:tc>
          <w:tcPr>
            <w:tcW w:w="1248" w:type="dxa"/>
            <w:shd w:val="clear" w:color="auto" w:fill="auto"/>
          </w:tcPr>
          <w:p w14:paraId="14AF173E" w14:textId="77777777" w:rsidR="00675C2D" w:rsidRPr="00EF5447" w:rsidRDefault="00675C2D" w:rsidP="00E73D55">
            <w:pPr>
              <w:pStyle w:val="TAC"/>
            </w:pPr>
            <w:r w:rsidRPr="00EF5447">
              <w:rPr>
                <w:rFonts w:eastAsia="Times New Roman"/>
              </w:rPr>
              <w:t>N/A</w:t>
            </w:r>
          </w:p>
        </w:tc>
      </w:tr>
      <w:tr w:rsidR="00675C2D" w:rsidRPr="00EF5447" w14:paraId="500B6431" w14:textId="77777777" w:rsidTr="00E73D55">
        <w:trPr>
          <w:trHeight w:val="54"/>
          <w:jc w:val="center"/>
        </w:trPr>
        <w:tc>
          <w:tcPr>
            <w:tcW w:w="2258" w:type="dxa"/>
            <w:tcBorders>
              <w:top w:val="nil"/>
              <w:bottom w:val="nil"/>
            </w:tcBorders>
            <w:shd w:val="clear" w:color="auto" w:fill="auto"/>
          </w:tcPr>
          <w:p w14:paraId="5EC23739" w14:textId="77777777" w:rsidR="00675C2D" w:rsidRPr="00EF5447" w:rsidRDefault="00675C2D" w:rsidP="00E73D55">
            <w:pPr>
              <w:pStyle w:val="TAC"/>
              <w:rPr>
                <w:rFonts w:eastAsia="MS Mincho"/>
              </w:rPr>
            </w:pPr>
          </w:p>
        </w:tc>
        <w:tc>
          <w:tcPr>
            <w:tcW w:w="867" w:type="dxa"/>
            <w:shd w:val="clear" w:color="auto" w:fill="auto"/>
          </w:tcPr>
          <w:p w14:paraId="5BCD7BDE" w14:textId="77777777" w:rsidR="00675C2D" w:rsidRPr="00EF5447" w:rsidRDefault="00675C2D" w:rsidP="00E73D55">
            <w:pPr>
              <w:pStyle w:val="TAC"/>
            </w:pPr>
            <w:r w:rsidRPr="00EF5447">
              <w:rPr>
                <w:lang w:eastAsia="ja-JP"/>
              </w:rPr>
              <w:t>1</w:t>
            </w:r>
          </w:p>
        </w:tc>
        <w:tc>
          <w:tcPr>
            <w:tcW w:w="1066" w:type="dxa"/>
            <w:shd w:val="clear" w:color="auto" w:fill="auto"/>
            <w:noWrap/>
          </w:tcPr>
          <w:p w14:paraId="7515DEA5" w14:textId="77777777" w:rsidR="00675C2D" w:rsidRPr="00EF5447" w:rsidRDefault="00675C2D" w:rsidP="00E73D55">
            <w:pPr>
              <w:pStyle w:val="TAC"/>
            </w:pPr>
            <w:r w:rsidRPr="00EF5447">
              <w:t>19</w:t>
            </w:r>
            <w:r w:rsidRPr="00EF5447">
              <w:rPr>
                <w:lang w:eastAsia="ja-JP"/>
              </w:rPr>
              <w:t>35</w:t>
            </w:r>
          </w:p>
        </w:tc>
        <w:tc>
          <w:tcPr>
            <w:tcW w:w="746" w:type="dxa"/>
            <w:shd w:val="clear" w:color="auto" w:fill="auto"/>
            <w:noWrap/>
          </w:tcPr>
          <w:p w14:paraId="630B4877" w14:textId="77777777" w:rsidR="00675C2D" w:rsidRPr="00EF5447" w:rsidRDefault="00675C2D" w:rsidP="00E73D55">
            <w:pPr>
              <w:pStyle w:val="TAC"/>
            </w:pPr>
            <w:r w:rsidRPr="00EF5447">
              <w:rPr>
                <w:lang w:eastAsia="zh-CN"/>
              </w:rPr>
              <w:t>5</w:t>
            </w:r>
          </w:p>
        </w:tc>
        <w:tc>
          <w:tcPr>
            <w:tcW w:w="877" w:type="dxa"/>
            <w:shd w:val="clear" w:color="auto" w:fill="auto"/>
            <w:noWrap/>
          </w:tcPr>
          <w:p w14:paraId="42E7E60E" w14:textId="77777777" w:rsidR="00675C2D" w:rsidRPr="00EF5447" w:rsidRDefault="00675C2D" w:rsidP="00E73D55">
            <w:pPr>
              <w:pStyle w:val="TAC"/>
            </w:pPr>
            <w:r w:rsidRPr="00EF5447">
              <w:rPr>
                <w:lang w:eastAsia="zh-CN"/>
              </w:rPr>
              <w:t>25</w:t>
            </w:r>
          </w:p>
        </w:tc>
        <w:tc>
          <w:tcPr>
            <w:tcW w:w="1299" w:type="dxa"/>
            <w:shd w:val="clear" w:color="auto" w:fill="auto"/>
            <w:noWrap/>
          </w:tcPr>
          <w:p w14:paraId="55718558" w14:textId="77777777" w:rsidR="00675C2D" w:rsidRPr="00EF5447" w:rsidRDefault="00675C2D" w:rsidP="00E73D55">
            <w:pPr>
              <w:pStyle w:val="TAC"/>
            </w:pPr>
            <w:r w:rsidRPr="00EF5447">
              <w:t>21</w:t>
            </w:r>
            <w:r w:rsidRPr="00EF5447">
              <w:rPr>
                <w:lang w:eastAsia="ja-JP"/>
              </w:rPr>
              <w:t>25</w:t>
            </w:r>
          </w:p>
        </w:tc>
        <w:tc>
          <w:tcPr>
            <w:tcW w:w="700" w:type="dxa"/>
            <w:shd w:val="clear" w:color="auto" w:fill="auto"/>
          </w:tcPr>
          <w:p w14:paraId="7F156E23" w14:textId="77777777" w:rsidR="00675C2D" w:rsidRPr="00EF5447" w:rsidRDefault="00675C2D" w:rsidP="00E73D55">
            <w:pPr>
              <w:pStyle w:val="TAC"/>
            </w:pPr>
            <w:r w:rsidRPr="00EF5447">
              <w:rPr>
                <w:lang w:eastAsia="zh-CN"/>
              </w:rPr>
              <w:t>8.1</w:t>
            </w:r>
          </w:p>
        </w:tc>
        <w:tc>
          <w:tcPr>
            <w:tcW w:w="1248" w:type="dxa"/>
            <w:shd w:val="clear" w:color="auto" w:fill="auto"/>
          </w:tcPr>
          <w:p w14:paraId="742F2781" w14:textId="77777777" w:rsidR="00675C2D" w:rsidRPr="00EF5447" w:rsidRDefault="00675C2D" w:rsidP="00E73D55">
            <w:pPr>
              <w:pStyle w:val="TAC"/>
            </w:pPr>
            <w:r w:rsidRPr="00EF5447">
              <w:t>IMD4</w:t>
            </w:r>
          </w:p>
        </w:tc>
      </w:tr>
      <w:tr w:rsidR="00675C2D" w:rsidRPr="00EF5447" w14:paraId="6B38B9EB" w14:textId="77777777" w:rsidTr="00E73D55">
        <w:trPr>
          <w:trHeight w:val="54"/>
          <w:jc w:val="center"/>
        </w:trPr>
        <w:tc>
          <w:tcPr>
            <w:tcW w:w="2258" w:type="dxa"/>
            <w:tcBorders>
              <w:top w:val="nil"/>
              <w:bottom w:val="nil"/>
            </w:tcBorders>
            <w:shd w:val="clear" w:color="auto" w:fill="auto"/>
          </w:tcPr>
          <w:p w14:paraId="600F8E08" w14:textId="77777777" w:rsidR="00675C2D" w:rsidRPr="00EF5447" w:rsidRDefault="00675C2D" w:rsidP="00E73D55">
            <w:pPr>
              <w:pStyle w:val="TAC"/>
              <w:rPr>
                <w:rFonts w:eastAsia="MS Mincho"/>
              </w:rPr>
            </w:pPr>
          </w:p>
        </w:tc>
        <w:tc>
          <w:tcPr>
            <w:tcW w:w="867" w:type="dxa"/>
            <w:shd w:val="clear" w:color="auto" w:fill="auto"/>
          </w:tcPr>
          <w:p w14:paraId="4FC8A7C4" w14:textId="77777777" w:rsidR="00675C2D" w:rsidRPr="00EF5447" w:rsidRDefault="00675C2D" w:rsidP="00E73D55">
            <w:pPr>
              <w:pStyle w:val="TAC"/>
            </w:pPr>
            <w:r w:rsidRPr="00EF5447">
              <w:rPr>
                <w:lang w:eastAsia="ja-JP"/>
              </w:rPr>
              <w:t>18</w:t>
            </w:r>
          </w:p>
        </w:tc>
        <w:tc>
          <w:tcPr>
            <w:tcW w:w="1066" w:type="dxa"/>
            <w:shd w:val="clear" w:color="auto" w:fill="auto"/>
            <w:noWrap/>
          </w:tcPr>
          <w:p w14:paraId="5FD8E264" w14:textId="77777777" w:rsidR="00675C2D" w:rsidRPr="00EF5447" w:rsidRDefault="00675C2D" w:rsidP="00E73D55">
            <w:pPr>
              <w:pStyle w:val="TAC"/>
            </w:pPr>
            <w:r w:rsidRPr="00EF5447">
              <w:t>8</w:t>
            </w:r>
            <w:r w:rsidRPr="00EF5447">
              <w:rPr>
                <w:lang w:eastAsia="ja-JP"/>
              </w:rPr>
              <w:t>22</w:t>
            </w:r>
            <w:r w:rsidRPr="00EF5447">
              <w:t>.5</w:t>
            </w:r>
          </w:p>
        </w:tc>
        <w:tc>
          <w:tcPr>
            <w:tcW w:w="746" w:type="dxa"/>
            <w:shd w:val="clear" w:color="auto" w:fill="auto"/>
            <w:noWrap/>
          </w:tcPr>
          <w:p w14:paraId="1E720E84" w14:textId="77777777" w:rsidR="00675C2D" w:rsidRPr="00EF5447" w:rsidRDefault="00675C2D" w:rsidP="00E73D55">
            <w:pPr>
              <w:pStyle w:val="TAC"/>
            </w:pPr>
            <w:r w:rsidRPr="00EF5447">
              <w:rPr>
                <w:lang w:eastAsia="zh-CN"/>
              </w:rPr>
              <w:t>5</w:t>
            </w:r>
          </w:p>
        </w:tc>
        <w:tc>
          <w:tcPr>
            <w:tcW w:w="877" w:type="dxa"/>
            <w:shd w:val="clear" w:color="auto" w:fill="auto"/>
            <w:noWrap/>
          </w:tcPr>
          <w:p w14:paraId="18A39EEB" w14:textId="77777777" w:rsidR="00675C2D" w:rsidRPr="00EF5447" w:rsidRDefault="00675C2D" w:rsidP="00E73D55">
            <w:pPr>
              <w:pStyle w:val="TAC"/>
            </w:pPr>
            <w:r w:rsidRPr="00EF5447">
              <w:rPr>
                <w:lang w:eastAsia="zh-CN"/>
              </w:rPr>
              <w:t>25</w:t>
            </w:r>
          </w:p>
        </w:tc>
        <w:tc>
          <w:tcPr>
            <w:tcW w:w="1299" w:type="dxa"/>
            <w:shd w:val="clear" w:color="auto" w:fill="auto"/>
            <w:noWrap/>
          </w:tcPr>
          <w:p w14:paraId="5814635A" w14:textId="77777777" w:rsidR="00675C2D" w:rsidRPr="00EF5447" w:rsidRDefault="00675C2D" w:rsidP="00E73D55">
            <w:pPr>
              <w:pStyle w:val="TAC"/>
            </w:pPr>
            <w:r w:rsidRPr="00EF5447">
              <w:t>8</w:t>
            </w:r>
            <w:r w:rsidRPr="00EF5447">
              <w:rPr>
                <w:lang w:eastAsia="ja-JP"/>
              </w:rPr>
              <w:t>67</w:t>
            </w:r>
            <w:r w:rsidRPr="00EF5447">
              <w:t>.5</w:t>
            </w:r>
          </w:p>
        </w:tc>
        <w:tc>
          <w:tcPr>
            <w:tcW w:w="700" w:type="dxa"/>
            <w:shd w:val="clear" w:color="auto" w:fill="auto"/>
          </w:tcPr>
          <w:p w14:paraId="21346690" w14:textId="77777777" w:rsidR="00675C2D" w:rsidRPr="00EF5447" w:rsidRDefault="00675C2D" w:rsidP="00E73D55">
            <w:pPr>
              <w:pStyle w:val="TAC"/>
            </w:pPr>
            <w:r w:rsidRPr="00EF5447">
              <w:rPr>
                <w:lang w:eastAsia="ja-JP"/>
              </w:rPr>
              <w:t>N/A</w:t>
            </w:r>
          </w:p>
        </w:tc>
        <w:tc>
          <w:tcPr>
            <w:tcW w:w="1248" w:type="dxa"/>
            <w:shd w:val="clear" w:color="auto" w:fill="auto"/>
          </w:tcPr>
          <w:p w14:paraId="724F673E" w14:textId="77777777" w:rsidR="00675C2D" w:rsidRPr="00EF5447" w:rsidRDefault="00675C2D" w:rsidP="00E73D55">
            <w:pPr>
              <w:pStyle w:val="TAC"/>
            </w:pPr>
            <w:r w:rsidRPr="00EF5447">
              <w:rPr>
                <w:rFonts w:eastAsia="Times New Roman"/>
              </w:rPr>
              <w:t>N/A</w:t>
            </w:r>
          </w:p>
        </w:tc>
      </w:tr>
      <w:tr w:rsidR="00675C2D" w:rsidRPr="00EF5447" w14:paraId="6FC98DFF" w14:textId="77777777" w:rsidTr="00E73D55">
        <w:trPr>
          <w:trHeight w:val="54"/>
          <w:jc w:val="center"/>
        </w:trPr>
        <w:tc>
          <w:tcPr>
            <w:tcW w:w="2258" w:type="dxa"/>
            <w:tcBorders>
              <w:top w:val="nil"/>
              <w:bottom w:val="single" w:sz="4" w:space="0" w:color="auto"/>
            </w:tcBorders>
            <w:shd w:val="clear" w:color="auto" w:fill="auto"/>
          </w:tcPr>
          <w:p w14:paraId="7A416B12" w14:textId="77777777" w:rsidR="00675C2D" w:rsidRPr="00EF5447" w:rsidRDefault="00675C2D" w:rsidP="00E73D55">
            <w:pPr>
              <w:pStyle w:val="TAC"/>
              <w:rPr>
                <w:rFonts w:eastAsia="MS Mincho"/>
              </w:rPr>
            </w:pPr>
          </w:p>
        </w:tc>
        <w:tc>
          <w:tcPr>
            <w:tcW w:w="867" w:type="dxa"/>
            <w:shd w:val="clear" w:color="auto" w:fill="auto"/>
          </w:tcPr>
          <w:p w14:paraId="3AB597BC" w14:textId="77777777" w:rsidR="00675C2D" w:rsidRPr="00EF5447" w:rsidRDefault="00675C2D" w:rsidP="00E73D55">
            <w:pPr>
              <w:pStyle w:val="TAC"/>
            </w:pPr>
            <w:r w:rsidRPr="00EF5447">
              <w:rPr>
                <w:lang w:eastAsia="ja-JP"/>
              </w:rPr>
              <w:t>n79</w:t>
            </w:r>
          </w:p>
        </w:tc>
        <w:tc>
          <w:tcPr>
            <w:tcW w:w="1066" w:type="dxa"/>
            <w:shd w:val="clear" w:color="auto" w:fill="auto"/>
            <w:noWrap/>
          </w:tcPr>
          <w:p w14:paraId="638AED6C" w14:textId="77777777" w:rsidR="00675C2D" w:rsidRPr="00EF5447" w:rsidRDefault="00675C2D" w:rsidP="00E73D55">
            <w:pPr>
              <w:pStyle w:val="TAC"/>
            </w:pPr>
            <w:r w:rsidRPr="00EF5447">
              <w:t>4592.5</w:t>
            </w:r>
          </w:p>
        </w:tc>
        <w:tc>
          <w:tcPr>
            <w:tcW w:w="746" w:type="dxa"/>
            <w:shd w:val="clear" w:color="auto" w:fill="auto"/>
            <w:noWrap/>
          </w:tcPr>
          <w:p w14:paraId="63C3382D" w14:textId="77777777" w:rsidR="00675C2D" w:rsidRPr="00EF5447" w:rsidRDefault="00675C2D" w:rsidP="00E73D55">
            <w:pPr>
              <w:pStyle w:val="TAC"/>
            </w:pPr>
            <w:r w:rsidRPr="00EF5447">
              <w:rPr>
                <w:lang w:eastAsia="zh-CN"/>
              </w:rPr>
              <w:t>40</w:t>
            </w:r>
          </w:p>
        </w:tc>
        <w:tc>
          <w:tcPr>
            <w:tcW w:w="877" w:type="dxa"/>
            <w:shd w:val="clear" w:color="auto" w:fill="auto"/>
            <w:noWrap/>
          </w:tcPr>
          <w:p w14:paraId="534EFE6C" w14:textId="77777777" w:rsidR="00675C2D" w:rsidRPr="00EF5447" w:rsidRDefault="00675C2D" w:rsidP="00E73D55">
            <w:pPr>
              <w:pStyle w:val="TAC"/>
            </w:pPr>
            <w:r w:rsidRPr="00EF5447">
              <w:rPr>
                <w:lang w:eastAsia="zh-CN"/>
              </w:rPr>
              <w:t>216</w:t>
            </w:r>
          </w:p>
        </w:tc>
        <w:tc>
          <w:tcPr>
            <w:tcW w:w="1299" w:type="dxa"/>
            <w:shd w:val="clear" w:color="auto" w:fill="auto"/>
            <w:noWrap/>
          </w:tcPr>
          <w:p w14:paraId="18835A8A" w14:textId="77777777" w:rsidR="00675C2D" w:rsidRPr="00EF5447" w:rsidRDefault="00675C2D" w:rsidP="00E73D55">
            <w:pPr>
              <w:pStyle w:val="TAC"/>
            </w:pPr>
            <w:r w:rsidRPr="00EF5447">
              <w:t>4592.5</w:t>
            </w:r>
          </w:p>
        </w:tc>
        <w:tc>
          <w:tcPr>
            <w:tcW w:w="700" w:type="dxa"/>
            <w:shd w:val="clear" w:color="auto" w:fill="auto"/>
          </w:tcPr>
          <w:p w14:paraId="023529CB" w14:textId="77777777" w:rsidR="00675C2D" w:rsidRPr="00EF5447" w:rsidRDefault="00675C2D" w:rsidP="00E73D55">
            <w:pPr>
              <w:pStyle w:val="TAC"/>
            </w:pPr>
            <w:r w:rsidRPr="00EF5447">
              <w:rPr>
                <w:lang w:eastAsia="ja-JP"/>
              </w:rPr>
              <w:t>N/A</w:t>
            </w:r>
          </w:p>
        </w:tc>
        <w:tc>
          <w:tcPr>
            <w:tcW w:w="1248" w:type="dxa"/>
            <w:shd w:val="clear" w:color="auto" w:fill="auto"/>
          </w:tcPr>
          <w:p w14:paraId="4C90F310" w14:textId="77777777" w:rsidR="00675C2D" w:rsidRPr="00EF5447" w:rsidRDefault="00675C2D" w:rsidP="00E73D55">
            <w:pPr>
              <w:pStyle w:val="TAC"/>
            </w:pPr>
            <w:r w:rsidRPr="00EF5447">
              <w:rPr>
                <w:rFonts w:eastAsia="Times New Roman"/>
              </w:rPr>
              <w:t>N/A</w:t>
            </w:r>
          </w:p>
        </w:tc>
      </w:tr>
      <w:tr w:rsidR="00675C2D" w:rsidRPr="00EF5447" w14:paraId="732B88E2" w14:textId="77777777" w:rsidTr="00E73D55">
        <w:trPr>
          <w:trHeight w:val="54"/>
          <w:jc w:val="center"/>
        </w:trPr>
        <w:tc>
          <w:tcPr>
            <w:tcW w:w="2258" w:type="dxa"/>
            <w:tcBorders>
              <w:bottom w:val="nil"/>
            </w:tcBorders>
            <w:shd w:val="clear" w:color="auto" w:fill="auto"/>
            <w:hideMark/>
          </w:tcPr>
          <w:p w14:paraId="225950AC" w14:textId="77777777" w:rsidR="00675C2D" w:rsidRPr="00EF5447" w:rsidRDefault="00675C2D" w:rsidP="00E73D55">
            <w:pPr>
              <w:pStyle w:val="TAC"/>
              <w:rPr>
                <w:rFonts w:eastAsia="MS Mincho"/>
              </w:rPr>
            </w:pPr>
            <w:r w:rsidRPr="00EF5447">
              <w:rPr>
                <w:rFonts w:eastAsia="MS Mincho"/>
              </w:rPr>
              <w:t>DC_1A-19A_n77A</w:t>
            </w:r>
          </w:p>
          <w:p w14:paraId="577892A7" w14:textId="77777777" w:rsidR="00675C2D" w:rsidRPr="00EF5447" w:rsidRDefault="00675C2D" w:rsidP="00E73D55">
            <w:pPr>
              <w:pStyle w:val="TAC"/>
            </w:pPr>
            <w:r w:rsidRPr="00EF5447">
              <w:rPr>
                <w:rFonts w:eastAsia="MS Mincho"/>
              </w:rPr>
              <w:t>DC_1A-19A_n78A</w:t>
            </w:r>
          </w:p>
        </w:tc>
        <w:tc>
          <w:tcPr>
            <w:tcW w:w="867" w:type="dxa"/>
            <w:shd w:val="clear" w:color="auto" w:fill="auto"/>
            <w:hideMark/>
          </w:tcPr>
          <w:p w14:paraId="479EE509" w14:textId="77777777" w:rsidR="00675C2D" w:rsidRPr="00EF5447" w:rsidRDefault="00675C2D" w:rsidP="00E73D55">
            <w:pPr>
              <w:pStyle w:val="TAC"/>
            </w:pPr>
            <w:r w:rsidRPr="00EF5447">
              <w:t>1</w:t>
            </w:r>
          </w:p>
        </w:tc>
        <w:tc>
          <w:tcPr>
            <w:tcW w:w="1066" w:type="dxa"/>
            <w:shd w:val="clear" w:color="auto" w:fill="auto"/>
            <w:noWrap/>
          </w:tcPr>
          <w:p w14:paraId="35C57857" w14:textId="77777777" w:rsidR="00675C2D" w:rsidRPr="00EF5447" w:rsidRDefault="00675C2D" w:rsidP="00E73D55">
            <w:pPr>
              <w:pStyle w:val="TAC"/>
            </w:pPr>
            <w:r w:rsidRPr="00EF5447">
              <w:t>1940</w:t>
            </w:r>
          </w:p>
        </w:tc>
        <w:tc>
          <w:tcPr>
            <w:tcW w:w="746" w:type="dxa"/>
            <w:shd w:val="clear" w:color="auto" w:fill="auto"/>
            <w:noWrap/>
          </w:tcPr>
          <w:p w14:paraId="73A674EC" w14:textId="77777777" w:rsidR="00675C2D" w:rsidRPr="00EF5447" w:rsidRDefault="00675C2D" w:rsidP="00E73D55">
            <w:pPr>
              <w:pStyle w:val="TAC"/>
            </w:pPr>
            <w:r w:rsidRPr="00EF5447">
              <w:t>5</w:t>
            </w:r>
          </w:p>
        </w:tc>
        <w:tc>
          <w:tcPr>
            <w:tcW w:w="877" w:type="dxa"/>
            <w:shd w:val="clear" w:color="auto" w:fill="auto"/>
            <w:noWrap/>
          </w:tcPr>
          <w:p w14:paraId="53E08156" w14:textId="77777777" w:rsidR="00675C2D" w:rsidRPr="00EF5447" w:rsidRDefault="00675C2D" w:rsidP="00E73D55">
            <w:pPr>
              <w:pStyle w:val="TAC"/>
            </w:pPr>
            <w:r w:rsidRPr="00EF5447">
              <w:t>25</w:t>
            </w:r>
          </w:p>
        </w:tc>
        <w:tc>
          <w:tcPr>
            <w:tcW w:w="1299" w:type="dxa"/>
            <w:shd w:val="clear" w:color="auto" w:fill="auto"/>
            <w:noWrap/>
          </w:tcPr>
          <w:p w14:paraId="66CEA6F8" w14:textId="77777777" w:rsidR="00675C2D" w:rsidRPr="00EF5447" w:rsidRDefault="00675C2D" w:rsidP="00E73D55">
            <w:pPr>
              <w:pStyle w:val="TAC"/>
            </w:pPr>
            <w:r w:rsidRPr="00EF5447">
              <w:t>2130</w:t>
            </w:r>
          </w:p>
        </w:tc>
        <w:tc>
          <w:tcPr>
            <w:tcW w:w="700" w:type="dxa"/>
            <w:shd w:val="clear" w:color="auto" w:fill="auto"/>
          </w:tcPr>
          <w:p w14:paraId="20E8530F" w14:textId="77777777" w:rsidR="00675C2D" w:rsidRPr="00EF5447" w:rsidRDefault="00675C2D" w:rsidP="00E73D55">
            <w:pPr>
              <w:pStyle w:val="TAC"/>
            </w:pPr>
            <w:r w:rsidRPr="00EF5447">
              <w:t>17.8</w:t>
            </w:r>
          </w:p>
        </w:tc>
        <w:tc>
          <w:tcPr>
            <w:tcW w:w="1248" w:type="dxa"/>
            <w:shd w:val="clear" w:color="auto" w:fill="auto"/>
          </w:tcPr>
          <w:p w14:paraId="0BC72D8F" w14:textId="77777777" w:rsidR="00675C2D" w:rsidRPr="00EF5447" w:rsidRDefault="00675C2D" w:rsidP="00E73D55">
            <w:pPr>
              <w:pStyle w:val="TAC"/>
            </w:pPr>
            <w:r w:rsidRPr="00EF5447">
              <w:t>IMD3</w:t>
            </w:r>
          </w:p>
        </w:tc>
      </w:tr>
      <w:tr w:rsidR="00675C2D" w:rsidRPr="00EF5447" w14:paraId="790A2E63" w14:textId="77777777" w:rsidTr="00E73D55">
        <w:trPr>
          <w:trHeight w:val="22"/>
          <w:jc w:val="center"/>
        </w:trPr>
        <w:tc>
          <w:tcPr>
            <w:tcW w:w="2258" w:type="dxa"/>
            <w:tcBorders>
              <w:top w:val="nil"/>
              <w:bottom w:val="nil"/>
            </w:tcBorders>
            <w:shd w:val="clear" w:color="auto" w:fill="auto"/>
            <w:hideMark/>
          </w:tcPr>
          <w:p w14:paraId="682F404F" w14:textId="77777777" w:rsidR="00675C2D" w:rsidRPr="00EF5447" w:rsidRDefault="00675C2D" w:rsidP="00E73D55">
            <w:pPr>
              <w:pStyle w:val="TAC"/>
            </w:pPr>
          </w:p>
        </w:tc>
        <w:tc>
          <w:tcPr>
            <w:tcW w:w="867" w:type="dxa"/>
            <w:shd w:val="clear" w:color="auto" w:fill="auto"/>
            <w:hideMark/>
          </w:tcPr>
          <w:p w14:paraId="77C2FA6D" w14:textId="77777777" w:rsidR="00675C2D" w:rsidRPr="00EF5447" w:rsidRDefault="00675C2D" w:rsidP="00E73D55">
            <w:pPr>
              <w:pStyle w:val="TAC"/>
            </w:pPr>
            <w:r w:rsidRPr="00EF5447">
              <w:t>19</w:t>
            </w:r>
          </w:p>
        </w:tc>
        <w:tc>
          <w:tcPr>
            <w:tcW w:w="1066" w:type="dxa"/>
            <w:shd w:val="clear" w:color="auto" w:fill="auto"/>
            <w:noWrap/>
          </w:tcPr>
          <w:p w14:paraId="0E0E1EBD" w14:textId="77777777" w:rsidR="00675C2D" w:rsidRPr="00EF5447" w:rsidRDefault="00675C2D" w:rsidP="00E73D55">
            <w:pPr>
              <w:pStyle w:val="TAC"/>
            </w:pPr>
            <w:r w:rsidRPr="00EF5447">
              <w:t>832.5</w:t>
            </w:r>
          </w:p>
        </w:tc>
        <w:tc>
          <w:tcPr>
            <w:tcW w:w="746" w:type="dxa"/>
            <w:shd w:val="clear" w:color="auto" w:fill="auto"/>
            <w:noWrap/>
          </w:tcPr>
          <w:p w14:paraId="4EBDE4F1" w14:textId="77777777" w:rsidR="00675C2D" w:rsidRPr="00EF5447" w:rsidRDefault="00675C2D" w:rsidP="00E73D55">
            <w:pPr>
              <w:pStyle w:val="TAC"/>
            </w:pPr>
            <w:r w:rsidRPr="00EF5447">
              <w:t>5</w:t>
            </w:r>
          </w:p>
        </w:tc>
        <w:tc>
          <w:tcPr>
            <w:tcW w:w="877" w:type="dxa"/>
            <w:shd w:val="clear" w:color="auto" w:fill="auto"/>
            <w:noWrap/>
          </w:tcPr>
          <w:p w14:paraId="6604D8CD" w14:textId="77777777" w:rsidR="00675C2D" w:rsidRPr="00EF5447" w:rsidRDefault="00675C2D" w:rsidP="00E73D55">
            <w:pPr>
              <w:pStyle w:val="TAC"/>
            </w:pPr>
            <w:r w:rsidRPr="00EF5447">
              <w:t>25</w:t>
            </w:r>
          </w:p>
        </w:tc>
        <w:tc>
          <w:tcPr>
            <w:tcW w:w="1299" w:type="dxa"/>
            <w:shd w:val="clear" w:color="auto" w:fill="auto"/>
            <w:noWrap/>
          </w:tcPr>
          <w:p w14:paraId="62FE15D9" w14:textId="77777777" w:rsidR="00675C2D" w:rsidRPr="00EF5447" w:rsidRDefault="00675C2D" w:rsidP="00E73D55">
            <w:pPr>
              <w:pStyle w:val="TAC"/>
            </w:pPr>
            <w:r w:rsidRPr="00EF5447">
              <w:t>877.5</w:t>
            </w:r>
          </w:p>
        </w:tc>
        <w:tc>
          <w:tcPr>
            <w:tcW w:w="700" w:type="dxa"/>
            <w:shd w:val="clear" w:color="auto" w:fill="auto"/>
          </w:tcPr>
          <w:p w14:paraId="48991CD1" w14:textId="77777777" w:rsidR="00675C2D" w:rsidRPr="00EF5447" w:rsidRDefault="00675C2D" w:rsidP="00E73D55">
            <w:pPr>
              <w:pStyle w:val="TAC"/>
            </w:pPr>
            <w:r w:rsidRPr="00EF5447">
              <w:t>N/A</w:t>
            </w:r>
          </w:p>
        </w:tc>
        <w:tc>
          <w:tcPr>
            <w:tcW w:w="1248" w:type="dxa"/>
            <w:shd w:val="clear" w:color="auto" w:fill="auto"/>
          </w:tcPr>
          <w:p w14:paraId="34F368D9" w14:textId="77777777" w:rsidR="00675C2D" w:rsidRPr="00EF5447" w:rsidRDefault="00675C2D" w:rsidP="00E73D55">
            <w:pPr>
              <w:pStyle w:val="TAC"/>
            </w:pPr>
            <w:r w:rsidRPr="00EF5447">
              <w:t>N/A</w:t>
            </w:r>
          </w:p>
        </w:tc>
      </w:tr>
      <w:tr w:rsidR="00675C2D" w:rsidRPr="00EF5447" w14:paraId="72CE32B7" w14:textId="77777777" w:rsidTr="00E73D55">
        <w:trPr>
          <w:trHeight w:val="22"/>
          <w:jc w:val="center"/>
        </w:trPr>
        <w:tc>
          <w:tcPr>
            <w:tcW w:w="2258" w:type="dxa"/>
            <w:tcBorders>
              <w:top w:val="nil"/>
              <w:bottom w:val="nil"/>
            </w:tcBorders>
            <w:shd w:val="clear" w:color="auto" w:fill="auto"/>
          </w:tcPr>
          <w:p w14:paraId="16A278D7" w14:textId="77777777" w:rsidR="00675C2D" w:rsidRPr="00EF5447" w:rsidRDefault="00675C2D" w:rsidP="00E73D55">
            <w:pPr>
              <w:pStyle w:val="TAC"/>
            </w:pPr>
          </w:p>
        </w:tc>
        <w:tc>
          <w:tcPr>
            <w:tcW w:w="867" w:type="dxa"/>
            <w:shd w:val="clear" w:color="auto" w:fill="auto"/>
          </w:tcPr>
          <w:p w14:paraId="720280BB" w14:textId="77777777" w:rsidR="00675C2D" w:rsidRPr="00EF5447" w:rsidRDefault="00675C2D" w:rsidP="00E73D55">
            <w:pPr>
              <w:pStyle w:val="TAC"/>
            </w:pPr>
            <w:r w:rsidRPr="00EF5447">
              <w:t>n77, n78</w:t>
            </w:r>
          </w:p>
        </w:tc>
        <w:tc>
          <w:tcPr>
            <w:tcW w:w="1066" w:type="dxa"/>
            <w:shd w:val="clear" w:color="auto" w:fill="auto"/>
            <w:noWrap/>
          </w:tcPr>
          <w:p w14:paraId="651181B7" w14:textId="77777777" w:rsidR="00675C2D" w:rsidRPr="00EF5447" w:rsidRDefault="00675C2D" w:rsidP="00E73D55">
            <w:pPr>
              <w:pStyle w:val="TAC"/>
            </w:pPr>
            <w:r w:rsidRPr="00EF5447">
              <w:t>3795</w:t>
            </w:r>
          </w:p>
        </w:tc>
        <w:tc>
          <w:tcPr>
            <w:tcW w:w="746" w:type="dxa"/>
            <w:shd w:val="clear" w:color="auto" w:fill="auto"/>
            <w:noWrap/>
          </w:tcPr>
          <w:p w14:paraId="6BAA2604" w14:textId="77777777" w:rsidR="00675C2D" w:rsidRPr="00EF5447" w:rsidRDefault="00675C2D" w:rsidP="00E73D55">
            <w:pPr>
              <w:pStyle w:val="TAC"/>
            </w:pPr>
            <w:r w:rsidRPr="00EF5447">
              <w:t>10</w:t>
            </w:r>
          </w:p>
        </w:tc>
        <w:tc>
          <w:tcPr>
            <w:tcW w:w="877" w:type="dxa"/>
            <w:shd w:val="clear" w:color="auto" w:fill="auto"/>
            <w:noWrap/>
          </w:tcPr>
          <w:p w14:paraId="79814DCD" w14:textId="77777777" w:rsidR="00675C2D" w:rsidRPr="00EF5447" w:rsidRDefault="00675C2D" w:rsidP="00E73D55">
            <w:pPr>
              <w:pStyle w:val="TAC"/>
            </w:pPr>
            <w:r w:rsidRPr="00EF5447">
              <w:t>50</w:t>
            </w:r>
          </w:p>
        </w:tc>
        <w:tc>
          <w:tcPr>
            <w:tcW w:w="1299" w:type="dxa"/>
            <w:shd w:val="clear" w:color="auto" w:fill="auto"/>
            <w:noWrap/>
          </w:tcPr>
          <w:p w14:paraId="7092B678" w14:textId="77777777" w:rsidR="00675C2D" w:rsidRPr="00EF5447" w:rsidRDefault="00675C2D" w:rsidP="00E73D55">
            <w:pPr>
              <w:pStyle w:val="TAC"/>
            </w:pPr>
            <w:r w:rsidRPr="00EF5447">
              <w:t>3795</w:t>
            </w:r>
          </w:p>
        </w:tc>
        <w:tc>
          <w:tcPr>
            <w:tcW w:w="700" w:type="dxa"/>
            <w:shd w:val="clear" w:color="auto" w:fill="auto"/>
          </w:tcPr>
          <w:p w14:paraId="476F0351" w14:textId="77777777" w:rsidR="00675C2D" w:rsidRPr="00EF5447" w:rsidRDefault="00675C2D" w:rsidP="00E73D55">
            <w:pPr>
              <w:pStyle w:val="TAC"/>
            </w:pPr>
            <w:r w:rsidRPr="00EF5447">
              <w:t>N/A</w:t>
            </w:r>
          </w:p>
        </w:tc>
        <w:tc>
          <w:tcPr>
            <w:tcW w:w="1248" w:type="dxa"/>
            <w:shd w:val="clear" w:color="auto" w:fill="auto"/>
          </w:tcPr>
          <w:p w14:paraId="08DF1FA8" w14:textId="77777777" w:rsidR="00675C2D" w:rsidRPr="00EF5447" w:rsidRDefault="00675C2D" w:rsidP="00E73D55">
            <w:pPr>
              <w:pStyle w:val="TAC"/>
            </w:pPr>
            <w:r w:rsidRPr="00EF5447">
              <w:t>N/A</w:t>
            </w:r>
          </w:p>
        </w:tc>
      </w:tr>
      <w:tr w:rsidR="00675C2D" w:rsidRPr="00EF5447" w14:paraId="71606CBC" w14:textId="77777777" w:rsidTr="00E73D55">
        <w:trPr>
          <w:trHeight w:val="22"/>
          <w:jc w:val="center"/>
        </w:trPr>
        <w:tc>
          <w:tcPr>
            <w:tcW w:w="2258" w:type="dxa"/>
            <w:tcBorders>
              <w:top w:val="nil"/>
              <w:bottom w:val="nil"/>
            </w:tcBorders>
            <w:shd w:val="clear" w:color="auto" w:fill="auto"/>
          </w:tcPr>
          <w:p w14:paraId="6B7C89A5" w14:textId="77777777" w:rsidR="00675C2D" w:rsidRPr="00EF5447" w:rsidRDefault="00675C2D" w:rsidP="00E73D55">
            <w:pPr>
              <w:pStyle w:val="TAC"/>
            </w:pPr>
          </w:p>
        </w:tc>
        <w:tc>
          <w:tcPr>
            <w:tcW w:w="867" w:type="dxa"/>
            <w:shd w:val="clear" w:color="auto" w:fill="auto"/>
          </w:tcPr>
          <w:p w14:paraId="23B95FD3" w14:textId="77777777" w:rsidR="00675C2D" w:rsidRPr="00EF5447" w:rsidRDefault="00675C2D" w:rsidP="00E73D55">
            <w:pPr>
              <w:pStyle w:val="TAC"/>
            </w:pPr>
            <w:r w:rsidRPr="00EF5447">
              <w:t>1</w:t>
            </w:r>
          </w:p>
        </w:tc>
        <w:tc>
          <w:tcPr>
            <w:tcW w:w="1066" w:type="dxa"/>
            <w:shd w:val="clear" w:color="auto" w:fill="auto"/>
            <w:noWrap/>
          </w:tcPr>
          <w:p w14:paraId="199DF640" w14:textId="77777777" w:rsidR="00675C2D" w:rsidRPr="00EF5447" w:rsidRDefault="00675C2D" w:rsidP="00E73D55">
            <w:pPr>
              <w:pStyle w:val="TAC"/>
            </w:pPr>
            <w:r w:rsidRPr="00EF5447">
              <w:t>N/A</w:t>
            </w:r>
          </w:p>
        </w:tc>
        <w:tc>
          <w:tcPr>
            <w:tcW w:w="746" w:type="dxa"/>
            <w:shd w:val="clear" w:color="auto" w:fill="auto"/>
            <w:noWrap/>
          </w:tcPr>
          <w:p w14:paraId="5BFCAB7F" w14:textId="77777777" w:rsidR="00675C2D" w:rsidRPr="00EF5447" w:rsidRDefault="00675C2D" w:rsidP="00E73D55">
            <w:pPr>
              <w:pStyle w:val="TAC"/>
            </w:pPr>
            <w:r w:rsidRPr="00EF5447">
              <w:t>N/A</w:t>
            </w:r>
          </w:p>
        </w:tc>
        <w:tc>
          <w:tcPr>
            <w:tcW w:w="877" w:type="dxa"/>
            <w:shd w:val="clear" w:color="auto" w:fill="auto"/>
            <w:noWrap/>
          </w:tcPr>
          <w:p w14:paraId="074C1476" w14:textId="77777777" w:rsidR="00675C2D" w:rsidRPr="00EF5447" w:rsidRDefault="00675C2D" w:rsidP="00E73D55">
            <w:pPr>
              <w:pStyle w:val="TAC"/>
            </w:pPr>
            <w:r w:rsidRPr="00EF5447">
              <w:t>N/A</w:t>
            </w:r>
          </w:p>
        </w:tc>
        <w:tc>
          <w:tcPr>
            <w:tcW w:w="1299" w:type="dxa"/>
            <w:shd w:val="clear" w:color="auto" w:fill="auto"/>
            <w:noWrap/>
          </w:tcPr>
          <w:p w14:paraId="0CB9A6DF" w14:textId="77777777" w:rsidR="00675C2D" w:rsidRPr="00EF5447" w:rsidRDefault="00675C2D" w:rsidP="00E73D55">
            <w:pPr>
              <w:pStyle w:val="TAC"/>
            </w:pPr>
            <w:r w:rsidRPr="00EF5447">
              <w:t>N/A</w:t>
            </w:r>
          </w:p>
        </w:tc>
        <w:tc>
          <w:tcPr>
            <w:tcW w:w="700" w:type="dxa"/>
            <w:shd w:val="clear" w:color="auto" w:fill="auto"/>
          </w:tcPr>
          <w:p w14:paraId="49436EBC" w14:textId="77777777" w:rsidR="00675C2D" w:rsidRPr="00EF5447" w:rsidRDefault="00675C2D" w:rsidP="00E73D55">
            <w:pPr>
              <w:pStyle w:val="TAC"/>
            </w:pPr>
            <w:r w:rsidRPr="00EF5447">
              <w:t>N/A</w:t>
            </w:r>
          </w:p>
        </w:tc>
        <w:tc>
          <w:tcPr>
            <w:tcW w:w="1248" w:type="dxa"/>
            <w:shd w:val="clear" w:color="auto" w:fill="auto"/>
          </w:tcPr>
          <w:p w14:paraId="3AFC0534" w14:textId="77777777" w:rsidR="00675C2D" w:rsidRPr="00EF5447" w:rsidRDefault="00675C2D" w:rsidP="00E73D55">
            <w:pPr>
              <w:pStyle w:val="TAC"/>
            </w:pPr>
            <w:r w:rsidRPr="00EF5447">
              <w:t>IMD5</w:t>
            </w:r>
          </w:p>
        </w:tc>
      </w:tr>
      <w:tr w:rsidR="00675C2D" w:rsidRPr="00EF5447" w14:paraId="157F59C9" w14:textId="77777777" w:rsidTr="00E73D55">
        <w:trPr>
          <w:trHeight w:val="22"/>
          <w:jc w:val="center"/>
        </w:trPr>
        <w:tc>
          <w:tcPr>
            <w:tcW w:w="2258" w:type="dxa"/>
            <w:tcBorders>
              <w:top w:val="nil"/>
              <w:bottom w:val="nil"/>
            </w:tcBorders>
            <w:shd w:val="clear" w:color="auto" w:fill="auto"/>
          </w:tcPr>
          <w:p w14:paraId="1B386821" w14:textId="77777777" w:rsidR="00675C2D" w:rsidRPr="00EF5447" w:rsidRDefault="00675C2D" w:rsidP="00E73D55">
            <w:pPr>
              <w:pStyle w:val="TAC"/>
            </w:pPr>
          </w:p>
        </w:tc>
        <w:tc>
          <w:tcPr>
            <w:tcW w:w="867" w:type="dxa"/>
            <w:shd w:val="clear" w:color="auto" w:fill="auto"/>
          </w:tcPr>
          <w:p w14:paraId="5DFF68F8" w14:textId="77777777" w:rsidR="00675C2D" w:rsidRPr="00EF5447" w:rsidRDefault="00675C2D" w:rsidP="00E73D55">
            <w:pPr>
              <w:pStyle w:val="TAC"/>
            </w:pPr>
            <w:r w:rsidRPr="00EF5447">
              <w:t>19</w:t>
            </w:r>
          </w:p>
        </w:tc>
        <w:tc>
          <w:tcPr>
            <w:tcW w:w="1066" w:type="dxa"/>
            <w:shd w:val="clear" w:color="auto" w:fill="auto"/>
            <w:noWrap/>
          </w:tcPr>
          <w:p w14:paraId="2A6AC7AA" w14:textId="77777777" w:rsidR="00675C2D" w:rsidRPr="00EF5447" w:rsidRDefault="00675C2D" w:rsidP="00E73D55">
            <w:pPr>
              <w:pStyle w:val="TAC"/>
            </w:pPr>
            <w:r w:rsidRPr="00EF5447">
              <w:t>N/A</w:t>
            </w:r>
          </w:p>
        </w:tc>
        <w:tc>
          <w:tcPr>
            <w:tcW w:w="746" w:type="dxa"/>
            <w:shd w:val="clear" w:color="auto" w:fill="auto"/>
            <w:noWrap/>
          </w:tcPr>
          <w:p w14:paraId="5D7A88DE" w14:textId="77777777" w:rsidR="00675C2D" w:rsidRPr="00EF5447" w:rsidRDefault="00675C2D" w:rsidP="00E73D55">
            <w:pPr>
              <w:pStyle w:val="TAC"/>
            </w:pPr>
            <w:r w:rsidRPr="00EF5447">
              <w:t>N/A</w:t>
            </w:r>
          </w:p>
        </w:tc>
        <w:tc>
          <w:tcPr>
            <w:tcW w:w="877" w:type="dxa"/>
            <w:shd w:val="clear" w:color="auto" w:fill="auto"/>
            <w:noWrap/>
          </w:tcPr>
          <w:p w14:paraId="40E18AC2" w14:textId="77777777" w:rsidR="00675C2D" w:rsidRPr="00EF5447" w:rsidRDefault="00675C2D" w:rsidP="00E73D55">
            <w:pPr>
              <w:pStyle w:val="TAC"/>
            </w:pPr>
            <w:r w:rsidRPr="00EF5447">
              <w:t>N/A</w:t>
            </w:r>
          </w:p>
        </w:tc>
        <w:tc>
          <w:tcPr>
            <w:tcW w:w="1299" w:type="dxa"/>
            <w:shd w:val="clear" w:color="auto" w:fill="auto"/>
            <w:noWrap/>
          </w:tcPr>
          <w:p w14:paraId="279513B6" w14:textId="77777777" w:rsidR="00675C2D" w:rsidRPr="00EF5447" w:rsidRDefault="00675C2D" w:rsidP="00E73D55">
            <w:pPr>
              <w:pStyle w:val="TAC"/>
            </w:pPr>
            <w:r w:rsidRPr="00EF5447">
              <w:t>N/A</w:t>
            </w:r>
          </w:p>
        </w:tc>
        <w:tc>
          <w:tcPr>
            <w:tcW w:w="700" w:type="dxa"/>
            <w:shd w:val="clear" w:color="auto" w:fill="auto"/>
          </w:tcPr>
          <w:p w14:paraId="1D2201CA" w14:textId="77777777" w:rsidR="00675C2D" w:rsidRPr="00EF5447" w:rsidRDefault="00675C2D" w:rsidP="00E73D55">
            <w:pPr>
              <w:pStyle w:val="TAC"/>
            </w:pPr>
            <w:r w:rsidRPr="00EF5447">
              <w:t>N/A</w:t>
            </w:r>
          </w:p>
        </w:tc>
        <w:tc>
          <w:tcPr>
            <w:tcW w:w="1248" w:type="dxa"/>
            <w:shd w:val="clear" w:color="auto" w:fill="auto"/>
          </w:tcPr>
          <w:p w14:paraId="3CAB5F9A" w14:textId="77777777" w:rsidR="00675C2D" w:rsidRPr="00EF5447" w:rsidRDefault="00675C2D" w:rsidP="00E73D55">
            <w:pPr>
              <w:pStyle w:val="TAC"/>
            </w:pPr>
            <w:r w:rsidRPr="00EF5447">
              <w:t>N/A</w:t>
            </w:r>
          </w:p>
        </w:tc>
      </w:tr>
      <w:tr w:rsidR="00675C2D" w:rsidRPr="00EF5447" w14:paraId="081F68BF" w14:textId="77777777" w:rsidTr="00E73D55">
        <w:trPr>
          <w:trHeight w:val="22"/>
          <w:jc w:val="center"/>
        </w:trPr>
        <w:tc>
          <w:tcPr>
            <w:tcW w:w="2258" w:type="dxa"/>
            <w:tcBorders>
              <w:top w:val="nil"/>
              <w:bottom w:val="single" w:sz="4" w:space="0" w:color="auto"/>
            </w:tcBorders>
            <w:shd w:val="clear" w:color="auto" w:fill="auto"/>
          </w:tcPr>
          <w:p w14:paraId="51A42865" w14:textId="77777777" w:rsidR="00675C2D" w:rsidRPr="00EF5447" w:rsidRDefault="00675C2D" w:rsidP="00E73D55">
            <w:pPr>
              <w:pStyle w:val="TAC"/>
            </w:pPr>
          </w:p>
        </w:tc>
        <w:tc>
          <w:tcPr>
            <w:tcW w:w="867" w:type="dxa"/>
            <w:shd w:val="clear" w:color="auto" w:fill="auto"/>
          </w:tcPr>
          <w:p w14:paraId="21AE8342" w14:textId="77777777" w:rsidR="00675C2D" w:rsidRPr="00EF5447" w:rsidRDefault="00675C2D" w:rsidP="00E73D55">
            <w:pPr>
              <w:pStyle w:val="TAC"/>
            </w:pPr>
            <w:r w:rsidRPr="00EF5447">
              <w:t>n78</w:t>
            </w:r>
          </w:p>
        </w:tc>
        <w:tc>
          <w:tcPr>
            <w:tcW w:w="1066" w:type="dxa"/>
            <w:shd w:val="clear" w:color="auto" w:fill="auto"/>
            <w:noWrap/>
          </w:tcPr>
          <w:p w14:paraId="3EEE4947" w14:textId="77777777" w:rsidR="00675C2D" w:rsidRPr="00EF5447" w:rsidRDefault="00675C2D" w:rsidP="00E73D55">
            <w:pPr>
              <w:pStyle w:val="TAC"/>
            </w:pPr>
            <w:r w:rsidRPr="00EF5447">
              <w:t>N/A</w:t>
            </w:r>
          </w:p>
        </w:tc>
        <w:tc>
          <w:tcPr>
            <w:tcW w:w="746" w:type="dxa"/>
            <w:shd w:val="clear" w:color="auto" w:fill="auto"/>
            <w:noWrap/>
          </w:tcPr>
          <w:p w14:paraId="567DFB83" w14:textId="77777777" w:rsidR="00675C2D" w:rsidRPr="00EF5447" w:rsidRDefault="00675C2D" w:rsidP="00E73D55">
            <w:pPr>
              <w:pStyle w:val="TAC"/>
            </w:pPr>
            <w:r w:rsidRPr="00EF5447">
              <w:t>N/A</w:t>
            </w:r>
          </w:p>
        </w:tc>
        <w:tc>
          <w:tcPr>
            <w:tcW w:w="877" w:type="dxa"/>
            <w:shd w:val="clear" w:color="auto" w:fill="auto"/>
            <w:noWrap/>
          </w:tcPr>
          <w:p w14:paraId="3A26BECF" w14:textId="77777777" w:rsidR="00675C2D" w:rsidRPr="00EF5447" w:rsidRDefault="00675C2D" w:rsidP="00E73D55">
            <w:pPr>
              <w:pStyle w:val="TAC"/>
            </w:pPr>
            <w:r w:rsidRPr="00EF5447">
              <w:t>N/A</w:t>
            </w:r>
          </w:p>
        </w:tc>
        <w:tc>
          <w:tcPr>
            <w:tcW w:w="1299" w:type="dxa"/>
            <w:shd w:val="clear" w:color="auto" w:fill="auto"/>
            <w:noWrap/>
          </w:tcPr>
          <w:p w14:paraId="7B72EC74" w14:textId="77777777" w:rsidR="00675C2D" w:rsidRPr="00EF5447" w:rsidRDefault="00675C2D" w:rsidP="00E73D55">
            <w:pPr>
              <w:pStyle w:val="TAC"/>
            </w:pPr>
            <w:r w:rsidRPr="00EF5447">
              <w:t>N/A</w:t>
            </w:r>
          </w:p>
        </w:tc>
        <w:tc>
          <w:tcPr>
            <w:tcW w:w="700" w:type="dxa"/>
            <w:shd w:val="clear" w:color="auto" w:fill="auto"/>
          </w:tcPr>
          <w:p w14:paraId="02E61581" w14:textId="77777777" w:rsidR="00675C2D" w:rsidRPr="00EF5447" w:rsidRDefault="00675C2D" w:rsidP="00E73D55">
            <w:pPr>
              <w:pStyle w:val="TAC"/>
            </w:pPr>
            <w:r w:rsidRPr="00EF5447">
              <w:t>N/A</w:t>
            </w:r>
          </w:p>
        </w:tc>
        <w:tc>
          <w:tcPr>
            <w:tcW w:w="1248" w:type="dxa"/>
            <w:shd w:val="clear" w:color="auto" w:fill="auto"/>
          </w:tcPr>
          <w:p w14:paraId="4FD3B6FA" w14:textId="77777777" w:rsidR="00675C2D" w:rsidRPr="00EF5447" w:rsidRDefault="00675C2D" w:rsidP="00E73D55">
            <w:pPr>
              <w:pStyle w:val="TAC"/>
            </w:pPr>
            <w:r w:rsidRPr="00EF5447">
              <w:t>IMD5</w:t>
            </w:r>
          </w:p>
        </w:tc>
      </w:tr>
      <w:tr w:rsidR="00675C2D" w:rsidRPr="00EF5447" w14:paraId="56C24690" w14:textId="77777777" w:rsidTr="00E73D55">
        <w:trPr>
          <w:trHeight w:val="22"/>
          <w:jc w:val="center"/>
        </w:trPr>
        <w:tc>
          <w:tcPr>
            <w:tcW w:w="2258" w:type="dxa"/>
            <w:tcBorders>
              <w:top w:val="nil"/>
              <w:bottom w:val="nil"/>
            </w:tcBorders>
            <w:shd w:val="clear" w:color="auto" w:fill="auto"/>
          </w:tcPr>
          <w:p w14:paraId="38021C49" w14:textId="77777777" w:rsidR="00675C2D" w:rsidRPr="00EF5447" w:rsidRDefault="00675C2D" w:rsidP="00E73D55">
            <w:pPr>
              <w:pStyle w:val="TAC"/>
            </w:pPr>
            <w:r w:rsidRPr="00EF5447">
              <w:rPr>
                <w:lang w:eastAsia="zh-CN"/>
              </w:rPr>
              <w:t>DC_1A_n28A-n41A</w:t>
            </w:r>
          </w:p>
        </w:tc>
        <w:tc>
          <w:tcPr>
            <w:tcW w:w="867" w:type="dxa"/>
            <w:shd w:val="clear" w:color="auto" w:fill="auto"/>
          </w:tcPr>
          <w:p w14:paraId="4403FF80" w14:textId="77777777" w:rsidR="00675C2D" w:rsidRPr="00EF5447" w:rsidRDefault="00675C2D" w:rsidP="00E73D55">
            <w:pPr>
              <w:pStyle w:val="TAC"/>
            </w:pPr>
            <w:r w:rsidRPr="00EF5447">
              <w:rPr>
                <w:lang w:eastAsia="zh-CN"/>
              </w:rPr>
              <w:t>1</w:t>
            </w:r>
          </w:p>
        </w:tc>
        <w:tc>
          <w:tcPr>
            <w:tcW w:w="1066" w:type="dxa"/>
            <w:shd w:val="clear" w:color="auto" w:fill="auto"/>
            <w:noWrap/>
          </w:tcPr>
          <w:p w14:paraId="686DA950" w14:textId="77777777" w:rsidR="00675C2D" w:rsidRPr="00EF5447" w:rsidRDefault="00675C2D" w:rsidP="00E73D55">
            <w:pPr>
              <w:pStyle w:val="TAC"/>
            </w:pPr>
            <w:r w:rsidRPr="00EF5447">
              <w:rPr>
                <w:lang w:eastAsia="zh-CN"/>
              </w:rPr>
              <w:t>1935</w:t>
            </w:r>
          </w:p>
        </w:tc>
        <w:tc>
          <w:tcPr>
            <w:tcW w:w="746" w:type="dxa"/>
            <w:shd w:val="clear" w:color="auto" w:fill="auto"/>
            <w:noWrap/>
          </w:tcPr>
          <w:p w14:paraId="52055DC5" w14:textId="77777777" w:rsidR="00675C2D" w:rsidRPr="00EF5447" w:rsidRDefault="00675C2D" w:rsidP="00E73D55">
            <w:pPr>
              <w:pStyle w:val="TAC"/>
            </w:pPr>
            <w:r w:rsidRPr="00EF5447">
              <w:rPr>
                <w:lang w:eastAsia="zh-CN"/>
              </w:rPr>
              <w:t>5</w:t>
            </w:r>
          </w:p>
        </w:tc>
        <w:tc>
          <w:tcPr>
            <w:tcW w:w="877" w:type="dxa"/>
            <w:shd w:val="clear" w:color="auto" w:fill="auto"/>
            <w:noWrap/>
          </w:tcPr>
          <w:p w14:paraId="32EB2423" w14:textId="77777777" w:rsidR="00675C2D" w:rsidRPr="00EF5447" w:rsidRDefault="00675C2D" w:rsidP="00E73D55">
            <w:pPr>
              <w:pStyle w:val="TAC"/>
            </w:pPr>
            <w:r w:rsidRPr="00EF5447">
              <w:rPr>
                <w:lang w:eastAsia="zh-CN"/>
              </w:rPr>
              <w:t>25</w:t>
            </w:r>
          </w:p>
        </w:tc>
        <w:tc>
          <w:tcPr>
            <w:tcW w:w="1299" w:type="dxa"/>
            <w:shd w:val="clear" w:color="auto" w:fill="auto"/>
            <w:noWrap/>
          </w:tcPr>
          <w:p w14:paraId="01D616D4" w14:textId="77777777" w:rsidR="00675C2D" w:rsidRPr="00EF5447" w:rsidRDefault="00675C2D" w:rsidP="00E73D55">
            <w:pPr>
              <w:pStyle w:val="TAC"/>
            </w:pPr>
            <w:r w:rsidRPr="00EF5447">
              <w:rPr>
                <w:lang w:eastAsia="zh-CN"/>
              </w:rPr>
              <w:t>2125</w:t>
            </w:r>
          </w:p>
        </w:tc>
        <w:tc>
          <w:tcPr>
            <w:tcW w:w="700" w:type="dxa"/>
            <w:shd w:val="clear" w:color="auto" w:fill="auto"/>
          </w:tcPr>
          <w:p w14:paraId="0D367AC4" w14:textId="77777777" w:rsidR="00675C2D" w:rsidRPr="00EF5447" w:rsidRDefault="00675C2D" w:rsidP="00E73D55">
            <w:pPr>
              <w:pStyle w:val="TAC"/>
            </w:pPr>
            <w:r w:rsidRPr="00EF5447">
              <w:rPr>
                <w:lang w:eastAsia="zh-CN"/>
              </w:rPr>
              <w:t>N/A</w:t>
            </w:r>
          </w:p>
        </w:tc>
        <w:tc>
          <w:tcPr>
            <w:tcW w:w="1248" w:type="dxa"/>
            <w:shd w:val="clear" w:color="auto" w:fill="auto"/>
          </w:tcPr>
          <w:p w14:paraId="7E106A13" w14:textId="77777777" w:rsidR="00675C2D" w:rsidRPr="00EF5447" w:rsidRDefault="00675C2D" w:rsidP="00E73D55">
            <w:pPr>
              <w:pStyle w:val="TAC"/>
            </w:pPr>
            <w:r w:rsidRPr="00EF5447">
              <w:rPr>
                <w:lang w:eastAsia="zh-CN"/>
              </w:rPr>
              <w:t>N/A</w:t>
            </w:r>
          </w:p>
        </w:tc>
      </w:tr>
      <w:tr w:rsidR="00675C2D" w:rsidRPr="00EF5447" w14:paraId="0C0394AA" w14:textId="77777777" w:rsidTr="00E73D55">
        <w:trPr>
          <w:trHeight w:val="22"/>
          <w:jc w:val="center"/>
        </w:trPr>
        <w:tc>
          <w:tcPr>
            <w:tcW w:w="2258" w:type="dxa"/>
            <w:tcBorders>
              <w:top w:val="nil"/>
              <w:bottom w:val="nil"/>
            </w:tcBorders>
            <w:shd w:val="clear" w:color="auto" w:fill="auto"/>
          </w:tcPr>
          <w:p w14:paraId="7619F3FA" w14:textId="77777777" w:rsidR="00675C2D" w:rsidRPr="00EF5447" w:rsidRDefault="00675C2D" w:rsidP="00E73D55">
            <w:pPr>
              <w:pStyle w:val="TAC"/>
            </w:pPr>
          </w:p>
        </w:tc>
        <w:tc>
          <w:tcPr>
            <w:tcW w:w="867" w:type="dxa"/>
            <w:shd w:val="clear" w:color="auto" w:fill="auto"/>
          </w:tcPr>
          <w:p w14:paraId="5CB1ACB6" w14:textId="77777777" w:rsidR="00675C2D" w:rsidRPr="00EF5447" w:rsidRDefault="00675C2D" w:rsidP="00E73D55">
            <w:pPr>
              <w:pStyle w:val="TAC"/>
            </w:pPr>
            <w:r w:rsidRPr="00EF5447">
              <w:rPr>
                <w:lang w:eastAsia="zh-CN"/>
              </w:rPr>
              <w:t>n28</w:t>
            </w:r>
          </w:p>
        </w:tc>
        <w:tc>
          <w:tcPr>
            <w:tcW w:w="1066" w:type="dxa"/>
            <w:shd w:val="clear" w:color="auto" w:fill="auto"/>
            <w:noWrap/>
          </w:tcPr>
          <w:p w14:paraId="273BBBBA" w14:textId="77777777" w:rsidR="00675C2D" w:rsidRPr="00EF5447" w:rsidRDefault="00675C2D" w:rsidP="00E73D55">
            <w:pPr>
              <w:pStyle w:val="TAC"/>
            </w:pPr>
            <w:r w:rsidRPr="00EF5447">
              <w:rPr>
                <w:lang w:eastAsia="zh-CN"/>
              </w:rPr>
              <w:t>718</w:t>
            </w:r>
          </w:p>
        </w:tc>
        <w:tc>
          <w:tcPr>
            <w:tcW w:w="746" w:type="dxa"/>
            <w:shd w:val="clear" w:color="auto" w:fill="auto"/>
            <w:noWrap/>
          </w:tcPr>
          <w:p w14:paraId="399DA0D8" w14:textId="77777777" w:rsidR="00675C2D" w:rsidRPr="00EF5447" w:rsidRDefault="00675C2D" w:rsidP="00E73D55">
            <w:pPr>
              <w:pStyle w:val="TAC"/>
            </w:pPr>
            <w:r w:rsidRPr="00EF5447">
              <w:rPr>
                <w:lang w:eastAsia="zh-CN"/>
              </w:rPr>
              <w:t>5</w:t>
            </w:r>
          </w:p>
        </w:tc>
        <w:tc>
          <w:tcPr>
            <w:tcW w:w="877" w:type="dxa"/>
            <w:shd w:val="clear" w:color="auto" w:fill="auto"/>
            <w:noWrap/>
          </w:tcPr>
          <w:p w14:paraId="6F3042E0" w14:textId="77777777" w:rsidR="00675C2D" w:rsidRPr="00EF5447" w:rsidRDefault="00675C2D" w:rsidP="00E73D55">
            <w:pPr>
              <w:pStyle w:val="TAC"/>
            </w:pPr>
            <w:r w:rsidRPr="00EF5447">
              <w:rPr>
                <w:lang w:eastAsia="zh-CN"/>
              </w:rPr>
              <w:t>25</w:t>
            </w:r>
          </w:p>
        </w:tc>
        <w:tc>
          <w:tcPr>
            <w:tcW w:w="1299" w:type="dxa"/>
            <w:shd w:val="clear" w:color="auto" w:fill="auto"/>
            <w:noWrap/>
          </w:tcPr>
          <w:p w14:paraId="2982855C" w14:textId="77777777" w:rsidR="00675C2D" w:rsidRPr="00EF5447" w:rsidRDefault="00675C2D" w:rsidP="00E73D55">
            <w:pPr>
              <w:pStyle w:val="TAC"/>
            </w:pPr>
            <w:r w:rsidRPr="00EF5447">
              <w:rPr>
                <w:lang w:eastAsia="zh-CN"/>
              </w:rPr>
              <w:t>773</w:t>
            </w:r>
          </w:p>
        </w:tc>
        <w:tc>
          <w:tcPr>
            <w:tcW w:w="700" w:type="dxa"/>
            <w:shd w:val="clear" w:color="auto" w:fill="auto"/>
          </w:tcPr>
          <w:p w14:paraId="0F42E92D" w14:textId="77777777" w:rsidR="00675C2D" w:rsidRPr="00EF5447" w:rsidRDefault="00675C2D" w:rsidP="00E73D55">
            <w:pPr>
              <w:pStyle w:val="TAC"/>
            </w:pPr>
            <w:r w:rsidRPr="00EF5447">
              <w:rPr>
                <w:lang w:eastAsia="zh-CN"/>
              </w:rPr>
              <w:t>N/A</w:t>
            </w:r>
          </w:p>
        </w:tc>
        <w:tc>
          <w:tcPr>
            <w:tcW w:w="1248" w:type="dxa"/>
            <w:shd w:val="clear" w:color="auto" w:fill="auto"/>
          </w:tcPr>
          <w:p w14:paraId="14F81328" w14:textId="77777777" w:rsidR="00675C2D" w:rsidRPr="00EF5447" w:rsidRDefault="00675C2D" w:rsidP="00E73D55">
            <w:pPr>
              <w:pStyle w:val="TAC"/>
            </w:pPr>
            <w:r w:rsidRPr="00EF5447">
              <w:rPr>
                <w:lang w:eastAsia="zh-CN"/>
              </w:rPr>
              <w:t>N/A</w:t>
            </w:r>
          </w:p>
        </w:tc>
      </w:tr>
      <w:tr w:rsidR="00675C2D" w:rsidRPr="00EF5447" w14:paraId="422470E7" w14:textId="77777777" w:rsidTr="00E73D55">
        <w:trPr>
          <w:trHeight w:val="22"/>
          <w:jc w:val="center"/>
        </w:trPr>
        <w:tc>
          <w:tcPr>
            <w:tcW w:w="2258" w:type="dxa"/>
            <w:tcBorders>
              <w:top w:val="nil"/>
              <w:bottom w:val="nil"/>
            </w:tcBorders>
            <w:shd w:val="clear" w:color="auto" w:fill="auto"/>
          </w:tcPr>
          <w:p w14:paraId="006AFAE7" w14:textId="77777777" w:rsidR="00675C2D" w:rsidRPr="00EF5447" w:rsidRDefault="00675C2D" w:rsidP="00E73D55">
            <w:pPr>
              <w:pStyle w:val="TAC"/>
            </w:pPr>
          </w:p>
        </w:tc>
        <w:tc>
          <w:tcPr>
            <w:tcW w:w="867" w:type="dxa"/>
            <w:shd w:val="clear" w:color="auto" w:fill="auto"/>
          </w:tcPr>
          <w:p w14:paraId="23282BCA" w14:textId="77777777" w:rsidR="00675C2D" w:rsidRPr="00EF5447" w:rsidRDefault="00675C2D" w:rsidP="00E73D55">
            <w:pPr>
              <w:pStyle w:val="TAC"/>
            </w:pPr>
            <w:r w:rsidRPr="00EF5447">
              <w:rPr>
                <w:lang w:eastAsia="zh-CN"/>
              </w:rPr>
              <w:t>n41</w:t>
            </w:r>
          </w:p>
        </w:tc>
        <w:tc>
          <w:tcPr>
            <w:tcW w:w="1066" w:type="dxa"/>
            <w:shd w:val="clear" w:color="auto" w:fill="auto"/>
            <w:noWrap/>
          </w:tcPr>
          <w:p w14:paraId="57249CE1" w14:textId="77777777" w:rsidR="00675C2D" w:rsidRPr="00EF5447" w:rsidRDefault="00675C2D" w:rsidP="00E73D55">
            <w:pPr>
              <w:pStyle w:val="TAC"/>
            </w:pPr>
            <w:r w:rsidRPr="00EF5447">
              <w:rPr>
                <w:lang w:eastAsia="zh-CN"/>
              </w:rPr>
              <w:t>2653</w:t>
            </w:r>
          </w:p>
        </w:tc>
        <w:tc>
          <w:tcPr>
            <w:tcW w:w="746" w:type="dxa"/>
            <w:shd w:val="clear" w:color="auto" w:fill="auto"/>
            <w:noWrap/>
          </w:tcPr>
          <w:p w14:paraId="32A3476E" w14:textId="77777777" w:rsidR="00675C2D" w:rsidRPr="00EF5447" w:rsidRDefault="00675C2D" w:rsidP="00E73D55">
            <w:pPr>
              <w:pStyle w:val="TAC"/>
            </w:pPr>
            <w:r w:rsidRPr="00EF5447">
              <w:rPr>
                <w:lang w:eastAsia="zh-CN"/>
              </w:rPr>
              <w:t>10</w:t>
            </w:r>
          </w:p>
        </w:tc>
        <w:tc>
          <w:tcPr>
            <w:tcW w:w="877" w:type="dxa"/>
            <w:shd w:val="clear" w:color="auto" w:fill="auto"/>
            <w:noWrap/>
          </w:tcPr>
          <w:p w14:paraId="3CF82778" w14:textId="77777777" w:rsidR="00675C2D" w:rsidRPr="00EF5447" w:rsidRDefault="00675C2D" w:rsidP="00E73D55">
            <w:pPr>
              <w:pStyle w:val="TAC"/>
            </w:pPr>
            <w:r w:rsidRPr="00EF5447">
              <w:rPr>
                <w:lang w:eastAsia="zh-CN"/>
              </w:rPr>
              <w:t>50</w:t>
            </w:r>
          </w:p>
        </w:tc>
        <w:tc>
          <w:tcPr>
            <w:tcW w:w="1299" w:type="dxa"/>
            <w:shd w:val="clear" w:color="auto" w:fill="auto"/>
            <w:noWrap/>
          </w:tcPr>
          <w:p w14:paraId="170EFEA3" w14:textId="77777777" w:rsidR="00675C2D" w:rsidRPr="00EF5447" w:rsidRDefault="00675C2D" w:rsidP="00E73D55">
            <w:pPr>
              <w:pStyle w:val="TAC"/>
            </w:pPr>
            <w:r w:rsidRPr="00EF5447">
              <w:rPr>
                <w:lang w:eastAsia="zh-CN"/>
              </w:rPr>
              <w:t>2653</w:t>
            </w:r>
          </w:p>
        </w:tc>
        <w:tc>
          <w:tcPr>
            <w:tcW w:w="700" w:type="dxa"/>
            <w:shd w:val="clear" w:color="auto" w:fill="auto"/>
          </w:tcPr>
          <w:p w14:paraId="354B771A" w14:textId="77777777" w:rsidR="00675C2D" w:rsidRPr="00EF5447" w:rsidRDefault="00675C2D" w:rsidP="00E73D55">
            <w:pPr>
              <w:pStyle w:val="TAC"/>
            </w:pPr>
            <w:r w:rsidRPr="00EF5447">
              <w:rPr>
                <w:lang w:eastAsia="zh-CN"/>
              </w:rPr>
              <w:t>30.1</w:t>
            </w:r>
          </w:p>
        </w:tc>
        <w:tc>
          <w:tcPr>
            <w:tcW w:w="1248" w:type="dxa"/>
            <w:shd w:val="clear" w:color="auto" w:fill="auto"/>
          </w:tcPr>
          <w:p w14:paraId="2B24E9A7" w14:textId="77777777" w:rsidR="00675C2D" w:rsidRPr="00EF5447" w:rsidRDefault="00675C2D" w:rsidP="00E73D55">
            <w:pPr>
              <w:pStyle w:val="TAC"/>
            </w:pPr>
            <w:r w:rsidRPr="00EF5447">
              <w:rPr>
                <w:lang w:eastAsia="ko-KR"/>
              </w:rPr>
              <w:t>IMD2</w:t>
            </w:r>
          </w:p>
        </w:tc>
      </w:tr>
      <w:tr w:rsidR="00675C2D" w:rsidRPr="00EF5447" w14:paraId="3C9E1110" w14:textId="77777777" w:rsidTr="00E73D55">
        <w:trPr>
          <w:trHeight w:val="22"/>
          <w:jc w:val="center"/>
        </w:trPr>
        <w:tc>
          <w:tcPr>
            <w:tcW w:w="2258" w:type="dxa"/>
            <w:tcBorders>
              <w:top w:val="nil"/>
              <w:bottom w:val="nil"/>
            </w:tcBorders>
            <w:shd w:val="clear" w:color="auto" w:fill="auto"/>
          </w:tcPr>
          <w:p w14:paraId="0B0C2177" w14:textId="77777777" w:rsidR="00675C2D" w:rsidRPr="00EF5447" w:rsidRDefault="00675C2D" w:rsidP="00E73D55">
            <w:pPr>
              <w:pStyle w:val="TAC"/>
            </w:pPr>
          </w:p>
        </w:tc>
        <w:tc>
          <w:tcPr>
            <w:tcW w:w="867" w:type="dxa"/>
            <w:shd w:val="clear" w:color="auto" w:fill="auto"/>
          </w:tcPr>
          <w:p w14:paraId="6B6C9A02" w14:textId="77777777" w:rsidR="00675C2D" w:rsidRPr="00EF5447" w:rsidRDefault="00675C2D" w:rsidP="00E73D55">
            <w:pPr>
              <w:pStyle w:val="TAC"/>
            </w:pPr>
            <w:r w:rsidRPr="00EF5447">
              <w:rPr>
                <w:lang w:eastAsia="zh-CN"/>
              </w:rPr>
              <w:t>1</w:t>
            </w:r>
          </w:p>
        </w:tc>
        <w:tc>
          <w:tcPr>
            <w:tcW w:w="1066" w:type="dxa"/>
            <w:shd w:val="clear" w:color="auto" w:fill="auto"/>
            <w:noWrap/>
          </w:tcPr>
          <w:p w14:paraId="405D3F61" w14:textId="77777777" w:rsidR="00675C2D" w:rsidRPr="00EF5447" w:rsidRDefault="00675C2D" w:rsidP="00E73D55">
            <w:pPr>
              <w:pStyle w:val="TAC"/>
            </w:pPr>
            <w:r w:rsidRPr="00EF5447">
              <w:rPr>
                <w:lang w:eastAsia="zh-CN"/>
              </w:rPr>
              <w:t>1923</w:t>
            </w:r>
          </w:p>
        </w:tc>
        <w:tc>
          <w:tcPr>
            <w:tcW w:w="746" w:type="dxa"/>
            <w:shd w:val="clear" w:color="auto" w:fill="auto"/>
            <w:noWrap/>
          </w:tcPr>
          <w:p w14:paraId="5455416E" w14:textId="77777777" w:rsidR="00675C2D" w:rsidRPr="00EF5447" w:rsidRDefault="00675C2D" w:rsidP="00E73D55">
            <w:pPr>
              <w:pStyle w:val="TAC"/>
            </w:pPr>
            <w:r w:rsidRPr="00EF5447">
              <w:rPr>
                <w:lang w:eastAsia="zh-CN"/>
              </w:rPr>
              <w:t>5</w:t>
            </w:r>
          </w:p>
        </w:tc>
        <w:tc>
          <w:tcPr>
            <w:tcW w:w="877" w:type="dxa"/>
            <w:shd w:val="clear" w:color="auto" w:fill="auto"/>
            <w:noWrap/>
          </w:tcPr>
          <w:p w14:paraId="65BC06F4" w14:textId="77777777" w:rsidR="00675C2D" w:rsidRPr="00EF5447" w:rsidRDefault="00675C2D" w:rsidP="00E73D55">
            <w:pPr>
              <w:pStyle w:val="TAC"/>
            </w:pPr>
            <w:r w:rsidRPr="00EF5447">
              <w:rPr>
                <w:lang w:eastAsia="zh-CN"/>
              </w:rPr>
              <w:t>25</w:t>
            </w:r>
          </w:p>
        </w:tc>
        <w:tc>
          <w:tcPr>
            <w:tcW w:w="1299" w:type="dxa"/>
            <w:shd w:val="clear" w:color="auto" w:fill="auto"/>
            <w:noWrap/>
          </w:tcPr>
          <w:p w14:paraId="7963B15A" w14:textId="77777777" w:rsidR="00675C2D" w:rsidRPr="00EF5447" w:rsidRDefault="00675C2D" w:rsidP="00E73D55">
            <w:pPr>
              <w:pStyle w:val="TAC"/>
            </w:pPr>
            <w:r w:rsidRPr="00EF5447">
              <w:rPr>
                <w:lang w:eastAsia="zh-CN"/>
              </w:rPr>
              <w:t>2113</w:t>
            </w:r>
          </w:p>
        </w:tc>
        <w:tc>
          <w:tcPr>
            <w:tcW w:w="700" w:type="dxa"/>
            <w:shd w:val="clear" w:color="auto" w:fill="auto"/>
          </w:tcPr>
          <w:p w14:paraId="0097CD6C" w14:textId="77777777" w:rsidR="00675C2D" w:rsidRPr="00EF5447" w:rsidRDefault="00675C2D" w:rsidP="00E73D55">
            <w:pPr>
              <w:pStyle w:val="TAC"/>
            </w:pPr>
            <w:r w:rsidRPr="00EF5447">
              <w:rPr>
                <w:lang w:eastAsia="zh-CN"/>
              </w:rPr>
              <w:t>N/A</w:t>
            </w:r>
          </w:p>
        </w:tc>
        <w:tc>
          <w:tcPr>
            <w:tcW w:w="1248" w:type="dxa"/>
            <w:shd w:val="clear" w:color="auto" w:fill="auto"/>
          </w:tcPr>
          <w:p w14:paraId="5AB0684C" w14:textId="77777777" w:rsidR="00675C2D" w:rsidRPr="00EF5447" w:rsidRDefault="00675C2D" w:rsidP="00E73D55">
            <w:pPr>
              <w:pStyle w:val="TAC"/>
            </w:pPr>
            <w:r w:rsidRPr="00EF5447">
              <w:rPr>
                <w:lang w:eastAsia="zh-CN"/>
              </w:rPr>
              <w:t>N/A</w:t>
            </w:r>
          </w:p>
        </w:tc>
      </w:tr>
      <w:tr w:rsidR="00675C2D" w:rsidRPr="00EF5447" w14:paraId="4D4E6A96" w14:textId="77777777" w:rsidTr="00E73D55">
        <w:trPr>
          <w:trHeight w:val="22"/>
          <w:jc w:val="center"/>
        </w:trPr>
        <w:tc>
          <w:tcPr>
            <w:tcW w:w="2258" w:type="dxa"/>
            <w:tcBorders>
              <w:top w:val="nil"/>
              <w:bottom w:val="nil"/>
            </w:tcBorders>
            <w:shd w:val="clear" w:color="auto" w:fill="auto"/>
          </w:tcPr>
          <w:p w14:paraId="170175DF" w14:textId="77777777" w:rsidR="00675C2D" w:rsidRPr="00EF5447" w:rsidRDefault="00675C2D" w:rsidP="00E73D55">
            <w:pPr>
              <w:pStyle w:val="TAC"/>
            </w:pPr>
          </w:p>
        </w:tc>
        <w:tc>
          <w:tcPr>
            <w:tcW w:w="867" w:type="dxa"/>
            <w:shd w:val="clear" w:color="auto" w:fill="auto"/>
          </w:tcPr>
          <w:p w14:paraId="2E13A46F" w14:textId="77777777" w:rsidR="00675C2D" w:rsidRPr="00EF5447" w:rsidRDefault="00675C2D" w:rsidP="00E73D55">
            <w:pPr>
              <w:pStyle w:val="TAC"/>
            </w:pPr>
            <w:r w:rsidRPr="00EF5447">
              <w:rPr>
                <w:lang w:eastAsia="zh-CN"/>
              </w:rPr>
              <w:t>n41</w:t>
            </w:r>
          </w:p>
        </w:tc>
        <w:tc>
          <w:tcPr>
            <w:tcW w:w="1066" w:type="dxa"/>
            <w:shd w:val="clear" w:color="auto" w:fill="auto"/>
            <w:noWrap/>
          </w:tcPr>
          <w:p w14:paraId="4298078C" w14:textId="77777777" w:rsidR="00675C2D" w:rsidRPr="00EF5447" w:rsidRDefault="00675C2D" w:rsidP="00E73D55">
            <w:pPr>
              <w:pStyle w:val="TAC"/>
            </w:pPr>
            <w:r w:rsidRPr="00EF5447">
              <w:rPr>
                <w:lang w:eastAsia="zh-CN"/>
              </w:rPr>
              <w:t>2685</w:t>
            </w:r>
          </w:p>
        </w:tc>
        <w:tc>
          <w:tcPr>
            <w:tcW w:w="746" w:type="dxa"/>
            <w:shd w:val="clear" w:color="auto" w:fill="auto"/>
            <w:noWrap/>
          </w:tcPr>
          <w:p w14:paraId="5D665BCD" w14:textId="77777777" w:rsidR="00675C2D" w:rsidRPr="00EF5447" w:rsidRDefault="00675C2D" w:rsidP="00E73D55">
            <w:pPr>
              <w:pStyle w:val="TAC"/>
            </w:pPr>
            <w:r w:rsidRPr="00EF5447">
              <w:rPr>
                <w:lang w:eastAsia="zh-CN"/>
              </w:rPr>
              <w:t>10</w:t>
            </w:r>
          </w:p>
        </w:tc>
        <w:tc>
          <w:tcPr>
            <w:tcW w:w="877" w:type="dxa"/>
            <w:shd w:val="clear" w:color="auto" w:fill="auto"/>
            <w:noWrap/>
          </w:tcPr>
          <w:p w14:paraId="3ADCAE6D" w14:textId="77777777" w:rsidR="00675C2D" w:rsidRPr="00EF5447" w:rsidRDefault="00675C2D" w:rsidP="00E73D55">
            <w:pPr>
              <w:pStyle w:val="TAC"/>
            </w:pPr>
            <w:r w:rsidRPr="00EF5447">
              <w:rPr>
                <w:lang w:eastAsia="zh-CN"/>
              </w:rPr>
              <w:t>50</w:t>
            </w:r>
          </w:p>
        </w:tc>
        <w:tc>
          <w:tcPr>
            <w:tcW w:w="1299" w:type="dxa"/>
            <w:shd w:val="clear" w:color="auto" w:fill="auto"/>
            <w:noWrap/>
          </w:tcPr>
          <w:p w14:paraId="3F1C551A" w14:textId="77777777" w:rsidR="00675C2D" w:rsidRPr="00EF5447" w:rsidRDefault="00675C2D" w:rsidP="00E73D55">
            <w:pPr>
              <w:pStyle w:val="TAC"/>
            </w:pPr>
            <w:r w:rsidRPr="00EF5447">
              <w:rPr>
                <w:lang w:eastAsia="zh-CN"/>
              </w:rPr>
              <w:t>2685</w:t>
            </w:r>
          </w:p>
        </w:tc>
        <w:tc>
          <w:tcPr>
            <w:tcW w:w="700" w:type="dxa"/>
            <w:shd w:val="clear" w:color="auto" w:fill="auto"/>
          </w:tcPr>
          <w:p w14:paraId="3CF9A78E" w14:textId="77777777" w:rsidR="00675C2D" w:rsidRPr="00EF5447" w:rsidRDefault="00675C2D" w:rsidP="00E73D55">
            <w:pPr>
              <w:pStyle w:val="TAC"/>
            </w:pPr>
            <w:r w:rsidRPr="00EF5447">
              <w:rPr>
                <w:lang w:eastAsia="zh-CN"/>
              </w:rPr>
              <w:t>N/A</w:t>
            </w:r>
          </w:p>
        </w:tc>
        <w:tc>
          <w:tcPr>
            <w:tcW w:w="1248" w:type="dxa"/>
            <w:shd w:val="clear" w:color="auto" w:fill="auto"/>
          </w:tcPr>
          <w:p w14:paraId="509DB5A5" w14:textId="77777777" w:rsidR="00675C2D" w:rsidRPr="00EF5447" w:rsidRDefault="00675C2D" w:rsidP="00E73D55">
            <w:pPr>
              <w:pStyle w:val="TAC"/>
            </w:pPr>
            <w:r w:rsidRPr="00EF5447">
              <w:rPr>
                <w:lang w:eastAsia="zh-CN"/>
              </w:rPr>
              <w:t>N/A</w:t>
            </w:r>
          </w:p>
        </w:tc>
      </w:tr>
      <w:tr w:rsidR="00675C2D" w:rsidRPr="00EF5447" w14:paraId="7525E8AC" w14:textId="77777777" w:rsidTr="00E73D55">
        <w:trPr>
          <w:trHeight w:val="22"/>
          <w:jc w:val="center"/>
        </w:trPr>
        <w:tc>
          <w:tcPr>
            <w:tcW w:w="2258" w:type="dxa"/>
            <w:tcBorders>
              <w:top w:val="nil"/>
              <w:bottom w:val="nil"/>
            </w:tcBorders>
            <w:shd w:val="clear" w:color="auto" w:fill="auto"/>
          </w:tcPr>
          <w:p w14:paraId="545BC8B1" w14:textId="77777777" w:rsidR="00675C2D" w:rsidRPr="00EF5447" w:rsidRDefault="00675C2D" w:rsidP="00E73D55">
            <w:pPr>
              <w:pStyle w:val="TAC"/>
            </w:pPr>
          </w:p>
        </w:tc>
        <w:tc>
          <w:tcPr>
            <w:tcW w:w="867" w:type="dxa"/>
            <w:shd w:val="clear" w:color="auto" w:fill="auto"/>
          </w:tcPr>
          <w:p w14:paraId="602F2416" w14:textId="77777777" w:rsidR="00675C2D" w:rsidRPr="00EF5447" w:rsidRDefault="00675C2D" w:rsidP="00E73D55">
            <w:pPr>
              <w:pStyle w:val="TAC"/>
            </w:pPr>
            <w:r w:rsidRPr="00EF5447">
              <w:rPr>
                <w:lang w:eastAsia="zh-CN"/>
              </w:rPr>
              <w:t>n28</w:t>
            </w:r>
          </w:p>
        </w:tc>
        <w:tc>
          <w:tcPr>
            <w:tcW w:w="1066" w:type="dxa"/>
            <w:shd w:val="clear" w:color="auto" w:fill="auto"/>
            <w:noWrap/>
          </w:tcPr>
          <w:p w14:paraId="0B884E84" w14:textId="77777777" w:rsidR="00675C2D" w:rsidRPr="00EF5447" w:rsidRDefault="00675C2D" w:rsidP="00E73D55">
            <w:pPr>
              <w:pStyle w:val="TAC"/>
            </w:pPr>
            <w:r w:rsidRPr="00EF5447">
              <w:rPr>
                <w:lang w:eastAsia="zh-CN"/>
              </w:rPr>
              <w:t>707</w:t>
            </w:r>
          </w:p>
        </w:tc>
        <w:tc>
          <w:tcPr>
            <w:tcW w:w="746" w:type="dxa"/>
            <w:shd w:val="clear" w:color="auto" w:fill="auto"/>
            <w:noWrap/>
          </w:tcPr>
          <w:p w14:paraId="0738CE5C" w14:textId="77777777" w:rsidR="00675C2D" w:rsidRPr="00EF5447" w:rsidRDefault="00675C2D" w:rsidP="00E73D55">
            <w:pPr>
              <w:pStyle w:val="TAC"/>
            </w:pPr>
            <w:r w:rsidRPr="00EF5447">
              <w:rPr>
                <w:lang w:eastAsia="zh-CN"/>
              </w:rPr>
              <w:t>5</w:t>
            </w:r>
          </w:p>
        </w:tc>
        <w:tc>
          <w:tcPr>
            <w:tcW w:w="877" w:type="dxa"/>
            <w:shd w:val="clear" w:color="auto" w:fill="auto"/>
            <w:noWrap/>
          </w:tcPr>
          <w:p w14:paraId="29515FF0" w14:textId="77777777" w:rsidR="00675C2D" w:rsidRPr="00EF5447" w:rsidRDefault="00675C2D" w:rsidP="00E73D55">
            <w:pPr>
              <w:pStyle w:val="TAC"/>
            </w:pPr>
            <w:r w:rsidRPr="00EF5447">
              <w:rPr>
                <w:lang w:eastAsia="zh-CN"/>
              </w:rPr>
              <w:t>25</w:t>
            </w:r>
          </w:p>
        </w:tc>
        <w:tc>
          <w:tcPr>
            <w:tcW w:w="1299" w:type="dxa"/>
            <w:shd w:val="clear" w:color="auto" w:fill="auto"/>
            <w:noWrap/>
          </w:tcPr>
          <w:p w14:paraId="31DA3CBA" w14:textId="77777777" w:rsidR="00675C2D" w:rsidRPr="00EF5447" w:rsidRDefault="00675C2D" w:rsidP="00E73D55">
            <w:pPr>
              <w:pStyle w:val="TAC"/>
            </w:pPr>
            <w:r w:rsidRPr="00EF5447">
              <w:rPr>
                <w:lang w:eastAsia="zh-CN"/>
              </w:rPr>
              <w:t>762</w:t>
            </w:r>
          </w:p>
        </w:tc>
        <w:tc>
          <w:tcPr>
            <w:tcW w:w="700" w:type="dxa"/>
            <w:shd w:val="clear" w:color="auto" w:fill="auto"/>
          </w:tcPr>
          <w:p w14:paraId="1C586A70" w14:textId="77777777" w:rsidR="00675C2D" w:rsidRPr="00EF5447" w:rsidRDefault="00675C2D" w:rsidP="00E73D55">
            <w:pPr>
              <w:pStyle w:val="TAC"/>
            </w:pPr>
            <w:r w:rsidRPr="00EF5447">
              <w:rPr>
                <w:lang w:eastAsia="zh-CN"/>
              </w:rPr>
              <w:t>29.3</w:t>
            </w:r>
          </w:p>
        </w:tc>
        <w:tc>
          <w:tcPr>
            <w:tcW w:w="1248" w:type="dxa"/>
            <w:shd w:val="clear" w:color="auto" w:fill="auto"/>
          </w:tcPr>
          <w:p w14:paraId="06F80D61" w14:textId="77777777" w:rsidR="00675C2D" w:rsidRPr="00EF5447" w:rsidRDefault="00675C2D" w:rsidP="00E73D55">
            <w:pPr>
              <w:pStyle w:val="TAC"/>
            </w:pPr>
            <w:r w:rsidRPr="00EF5447">
              <w:rPr>
                <w:lang w:eastAsia="ko-KR"/>
              </w:rPr>
              <w:t>IMD2</w:t>
            </w:r>
          </w:p>
        </w:tc>
      </w:tr>
      <w:tr w:rsidR="00675C2D" w:rsidRPr="00EF5447" w14:paraId="118A6634" w14:textId="77777777" w:rsidTr="00E73D55">
        <w:trPr>
          <w:trHeight w:val="22"/>
          <w:jc w:val="center"/>
        </w:trPr>
        <w:tc>
          <w:tcPr>
            <w:tcW w:w="2258" w:type="dxa"/>
            <w:tcBorders>
              <w:top w:val="nil"/>
              <w:bottom w:val="nil"/>
            </w:tcBorders>
            <w:shd w:val="clear" w:color="auto" w:fill="auto"/>
          </w:tcPr>
          <w:p w14:paraId="4A5C15A8" w14:textId="77777777" w:rsidR="00675C2D" w:rsidRPr="00EF5447" w:rsidRDefault="00675C2D" w:rsidP="00E73D55">
            <w:pPr>
              <w:pStyle w:val="TAC"/>
            </w:pPr>
          </w:p>
        </w:tc>
        <w:tc>
          <w:tcPr>
            <w:tcW w:w="867" w:type="dxa"/>
            <w:shd w:val="clear" w:color="auto" w:fill="auto"/>
          </w:tcPr>
          <w:p w14:paraId="49B79B95" w14:textId="77777777" w:rsidR="00675C2D" w:rsidRPr="00EF5447" w:rsidRDefault="00675C2D" w:rsidP="00E73D55">
            <w:pPr>
              <w:pStyle w:val="TAC"/>
            </w:pPr>
            <w:r w:rsidRPr="00EF5447">
              <w:rPr>
                <w:lang w:eastAsia="zh-CN"/>
              </w:rPr>
              <w:t>1</w:t>
            </w:r>
          </w:p>
        </w:tc>
        <w:tc>
          <w:tcPr>
            <w:tcW w:w="1066" w:type="dxa"/>
            <w:shd w:val="clear" w:color="auto" w:fill="auto"/>
            <w:noWrap/>
          </w:tcPr>
          <w:p w14:paraId="23D87CE5" w14:textId="77777777" w:rsidR="00675C2D" w:rsidRPr="00EF5447" w:rsidRDefault="00675C2D" w:rsidP="00E73D55">
            <w:pPr>
              <w:pStyle w:val="TAC"/>
            </w:pPr>
            <w:r w:rsidRPr="00EF5447">
              <w:rPr>
                <w:lang w:eastAsia="zh-CN"/>
              </w:rPr>
              <w:t>1935</w:t>
            </w:r>
          </w:p>
        </w:tc>
        <w:tc>
          <w:tcPr>
            <w:tcW w:w="746" w:type="dxa"/>
            <w:shd w:val="clear" w:color="auto" w:fill="auto"/>
            <w:noWrap/>
          </w:tcPr>
          <w:p w14:paraId="433C27E5" w14:textId="77777777" w:rsidR="00675C2D" w:rsidRPr="00EF5447" w:rsidRDefault="00675C2D" w:rsidP="00E73D55">
            <w:pPr>
              <w:pStyle w:val="TAC"/>
            </w:pPr>
            <w:r w:rsidRPr="00EF5447">
              <w:rPr>
                <w:lang w:eastAsia="zh-CN"/>
              </w:rPr>
              <w:t>5</w:t>
            </w:r>
          </w:p>
        </w:tc>
        <w:tc>
          <w:tcPr>
            <w:tcW w:w="877" w:type="dxa"/>
            <w:shd w:val="clear" w:color="auto" w:fill="auto"/>
            <w:noWrap/>
          </w:tcPr>
          <w:p w14:paraId="75D359B3" w14:textId="77777777" w:rsidR="00675C2D" w:rsidRPr="00EF5447" w:rsidRDefault="00675C2D" w:rsidP="00E73D55">
            <w:pPr>
              <w:pStyle w:val="TAC"/>
            </w:pPr>
            <w:r w:rsidRPr="00EF5447">
              <w:rPr>
                <w:lang w:eastAsia="zh-CN"/>
              </w:rPr>
              <w:t>25</w:t>
            </w:r>
          </w:p>
        </w:tc>
        <w:tc>
          <w:tcPr>
            <w:tcW w:w="1299" w:type="dxa"/>
            <w:shd w:val="clear" w:color="auto" w:fill="auto"/>
            <w:noWrap/>
          </w:tcPr>
          <w:p w14:paraId="48251C3E" w14:textId="77777777" w:rsidR="00675C2D" w:rsidRPr="00EF5447" w:rsidRDefault="00675C2D" w:rsidP="00E73D55">
            <w:pPr>
              <w:pStyle w:val="TAC"/>
            </w:pPr>
            <w:r w:rsidRPr="00EF5447">
              <w:rPr>
                <w:lang w:eastAsia="zh-CN"/>
              </w:rPr>
              <w:t>2125</w:t>
            </w:r>
          </w:p>
        </w:tc>
        <w:tc>
          <w:tcPr>
            <w:tcW w:w="700" w:type="dxa"/>
            <w:shd w:val="clear" w:color="auto" w:fill="auto"/>
          </w:tcPr>
          <w:p w14:paraId="52B945DF" w14:textId="77777777" w:rsidR="00675C2D" w:rsidRPr="00EF5447" w:rsidRDefault="00675C2D" w:rsidP="00E73D55">
            <w:pPr>
              <w:pStyle w:val="TAC"/>
            </w:pPr>
            <w:r w:rsidRPr="00EF5447">
              <w:rPr>
                <w:lang w:eastAsia="zh-CN"/>
              </w:rPr>
              <w:t>N/A</w:t>
            </w:r>
          </w:p>
        </w:tc>
        <w:tc>
          <w:tcPr>
            <w:tcW w:w="1248" w:type="dxa"/>
            <w:shd w:val="clear" w:color="auto" w:fill="auto"/>
          </w:tcPr>
          <w:p w14:paraId="28BA6390" w14:textId="77777777" w:rsidR="00675C2D" w:rsidRPr="00EF5447" w:rsidRDefault="00675C2D" w:rsidP="00E73D55">
            <w:pPr>
              <w:pStyle w:val="TAC"/>
            </w:pPr>
            <w:r w:rsidRPr="00EF5447">
              <w:rPr>
                <w:lang w:eastAsia="zh-CN"/>
              </w:rPr>
              <w:t>N/A</w:t>
            </w:r>
          </w:p>
        </w:tc>
      </w:tr>
      <w:tr w:rsidR="00675C2D" w:rsidRPr="00EF5447" w14:paraId="45B30F73" w14:textId="77777777" w:rsidTr="00E73D55">
        <w:trPr>
          <w:trHeight w:val="22"/>
          <w:jc w:val="center"/>
        </w:trPr>
        <w:tc>
          <w:tcPr>
            <w:tcW w:w="2258" w:type="dxa"/>
            <w:tcBorders>
              <w:top w:val="nil"/>
              <w:bottom w:val="nil"/>
            </w:tcBorders>
            <w:shd w:val="clear" w:color="auto" w:fill="auto"/>
          </w:tcPr>
          <w:p w14:paraId="057F9908" w14:textId="77777777" w:rsidR="00675C2D" w:rsidRPr="00EF5447" w:rsidRDefault="00675C2D" w:rsidP="00E73D55">
            <w:pPr>
              <w:pStyle w:val="TAC"/>
            </w:pPr>
          </w:p>
        </w:tc>
        <w:tc>
          <w:tcPr>
            <w:tcW w:w="867" w:type="dxa"/>
            <w:shd w:val="clear" w:color="auto" w:fill="auto"/>
          </w:tcPr>
          <w:p w14:paraId="0B1E8DF8" w14:textId="77777777" w:rsidR="00675C2D" w:rsidRPr="00EF5447" w:rsidRDefault="00675C2D" w:rsidP="00E73D55">
            <w:pPr>
              <w:pStyle w:val="TAC"/>
            </w:pPr>
            <w:r w:rsidRPr="00EF5447">
              <w:rPr>
                <w:lang w:eastAsia="zh-CN"/>
              </w:rPr>
              <w:t>n41</w:t>
            </w:r>
          </w:p>
        </w:tc>
        <w:tc>
          <w:tcPr>
            <w:tcW w:w="1066" w:type="dxa"/>
            <w:shd w:val="clear" w:color="auto" w:fill="auto"/>
            <w:noWrap/>
          </w:tcPr>
          <w:p w14:paraId="2E391034" w14:textId="77777777" w:rsidR="00675C2D" w:rsidRPr="00EF5447" w:rsidRDefault="00675C2D" w:rsidP="00E73D55">
            <w:pPr>
              <w:pStyle w:val="TAC"/>
            </w:pPr>
            <w:r w:rsidRPr="00EF5447">
              <w:rPr>
                <w:lang w:eastAsia="zh-CN"/>
              </w:rPr>
              <w:t>2510</w:t>
            </w:r>
          </w:p>
        </w:tc>
        <w:tc>
          <w:tcPr>
            <w:tcW w:w="746" w:type="dxa"/>
            <w:shd w:val="clear" w:color="auto" w:fill="auto"/>
            <w:noWrap/>
          </w:tcPr>
          <w:p w14:paraId="5E2F5BB4" w14:textId="77777777" w:rsidR="00675C2D" w:rsidRPr="00EF5447" w:rsidRDefault="00675C2D" w:rsidP="00E73D55">
            <w:pPr>
              <w:pStyle w:val="TAC"/>
            </w:pPr>
            <w:r w:rsidRPr="00EF5447">
              <w:rPr>
                <w:lang w:eastAsia="zh-CN"/>
              </w:rPr>
              <w:t>10</w:t>
            </w:r>
          </w:p>
        </w:tc>
        <w:tc>
          <w:tcPr>
            <w:tcW w:w="877" w:type="dxa"/>
            <w:shd w:val="clear" w:color="auto" w:fill="auto"/>
            <w:noWrap/>
          </w:tcPr>
          <w:p w14:paraId="59DDE6CD" w14:textId="77777777" w:rsidR="00675C2D" w:rsidRPr="00EF5447" w:rsidRDefault="00675C2D" w:rsidP="00E73D55">
            <w:pPr>
              <w:pStyle w:val="TAC"/>
            </w:pPr>
            <w:r w:rsidRPr="00EF5447">
              <w:rPr>
                <w:lang w:eastAsia="zh-CN"/>
              </w:rPr>
              <w:t>50</w:t>
            </w:r>
          </w:p>
        </w:tc>
        <w:tc>
          <w:tcPr>
            <w:tcW w:w="1299" w:type="dxa"/>
            <w:shd w:val="clear" w:color="auto" w:fill="auto"/>
            <w:noWrap/>
          </w:tcPr>
          <w:p w14:paraId="30EC1B38" w14:textId="77777777" w:rsidR="00675C2D" w:rsidRPr="00EF5447" w:rsidRDefault="00675C2D" w:rsidP="00E73D55">
            <w:pPr>
              <w:pStyle w:val="TAC"/>
            </w:pPr>
            <w:r w:rsidRPr="00EF5447">
              <w:rPr>
                <w:lang w:eastAsia="zh-CN"/>
              </w:rPr>
              <w:t>2510</w:t>
            </w:r>
          </w:p>
        </w:tc>
        <w:tc>
          <w:tcPr>
            <w:tcW w:w="700" w:type="dxa"/>
            <w:shd w:val="clear" w:color="auto" w:fill="auto"/>
          </w:tcPr>
          <w:p w14:paraId="6CDCF787" w14:textId="77777777" w:rsidR="00675C2D" w:rsidRPr="00EF5447" w:rsidRDefault="00675C2D" w:rsidP="00E73D55">
            <w:pPr>
              <w:pStyle w:val="TAC"/>
            </w:pPr>
            <w:r w:rsidRPr="00EF5447">
              <w:rPr>
                <w:lang w:eastAsia="zh-CN"/>
              </w:rPr>
              <w:t>N/A</w:t>
            </w:r>
          </w:p>
        </w:tc>
        <w:tc>
          <w:tcPr>
            <w:tcW w:w="1248" w:type="dxa"/>
            <w:shd w:val="clear" w:color="auto" w:fill="auto"/>
          </w:tcPr>
          <w:p w14:paraId="7410DB1E" w14:textId="77777777" w:rsidR="00675C2D" w:rsidRPr="00EF5447" w:rsidRDefault="00675C2D" w:rsidP="00E73D55">
            <w:pPr>
              <w:pStyle w:val="TAC"/>
            </w:pPr>
            <w:r w:rsidRPr="00EF5447">
              <w:rPr>
                <w:lang w:eastAsia="zh-CN"/>
              </w:rPr>
              <w:t>N/A</w:t>
            </w:r>
          </w:p>
        </w:tc>
      </w:tr>
      <w:tr w:rsidR="00675C2D" w:rsidRPr="00EF5447" w14:paraId="485233F7" w14:textId="77777777" w:rsidTr="00E73D55">
        <w:trPr>
          <w:trHeight w:val="22"/>
          <w:jc w:val="center"/>
        </w:trPr>
        <w:tc>
          <w:tcPr>
            <w:tcW w:w="2258" w:type="dxa"/>
            <w:tcBorders>
              <w:top w:val="nil"/>
              <w:bottom w:val="single" w:sz="4" w:space="0" w:color="auto"/>
            </w:tcBorders>
            <w:shd w:val="clear" w:color="auto" w:fill="auto"/>
          </w:tcPr>
          <w:p w14:paraId="01648ADE" w14:textId="77777777" w:rsidR="00675C2D" w:rsidRPr="00EF5447" w:rsidRDefault="00675C2D" w:rsidP="00E73D55">
            <w:pPr>
              <w:pStyle w:val="TAC"/>
            </w:pPr>
          </w:p>
        </w:tc>
        <w:tc>
          <w:tcPr>
            <w:tcW w:w="867" w:type="dxa"/>
            <w:shd w:val="clear" w:color="auto" w:fill="auto"/>
          </w:tcPr>
          <w:p w14:paraId="09302332" w14:textId="77777777" w:rsidR="00675C2D" w:rsidRPr="00EF5447" w:rsidRDefault="00675C2D" w:rsidP="00E73D55">
            <w:pPr>
              <w:pStyle w:val="TAC"/>
            </w:pPr>
            <w:r w:rsidRPr="00EF5447">
              <w:rPr>
                <w:lang w:eastAsia="zh-CN"/>
              </w:rPr>
              <w:t>n28</w:t>
            </w:r>
          </w:p>
        </w:tc>
        <w:tc>
          <w:tcPr>
            <w:tcW w:w="1066" w:type="dxa"/>
            <w:shd w:val="clear" w:color="auto" w:fill="auto"/>
            <w:noWrap/>
          </w:tcPr>
          <w:p w14:paraId="16C2DFA7" w14:textId="77777777" w:rsidR="00675C2D" w:rsidRPr="00EF5447" w:rsidRDefault="00675C2D" w:rsidP="00E73D55">
            <w:pPr>
              <w:pStyle w:val="TAC"/>
            </w:pPr>
            <w:r w:rsidRPr="00EF5447">
              <w:rPr>
                <w:lang w:eastAsia="zh-CN"/>
              </w:rPr>
              <w:t>730</w:t>
            </w:r>
          </w:p>
        </w:tc>
        <w:tc>
          <w:tcPr>
            <w:tcW w:w="746" w:type="dxa"/>
            <w:shd w:val="clear" w:color="auto" w:fill="auto"/>
            <w:noWrap/>
          </w:tcPr>
          <w:p w14:paraId="4D0AC845" w14:textId="77777777" w:rsidR="00675C2D" w:rsidRPr="00EF5447" w:rsidRDefault="00675C2D" w:rsidP="00E73D55">
            <w:pPr>
              <w:pStyle w:val="TAC"/>
            </w:pPr>
            <w:r w:rsidRPr="00EF5447">
              <w:rPr>
                <w:lang w:eastAsia="zh-CN"/>
              </w:rPr>
              <w:t>10</w:t>
            </w:r>
          </w:p>
        </w:tc>
        <w:tc>
          <w:tcPr>
            <w:tcW w:w="877" w:type="dxa"/>
            <w:shd w:val="clear" w:color="auto" w:fill="auto"/>
            <w:noWrap/>
          </w:tcPr>
          <w:p w14:paraId="31B1E2E9" w14:textId="77777777" w:rsidR="00675C2D" w:rsidRPr="00EF5447" w:rsidRDefault="00675C2D" w:rsidP="00E73D55">
            <w:pPr>
              <w:pStyle w:val="TAC"/>
            </w:pPr>
            <w:r w:rsidRPr="00EF5447">
              <w:rPr>
                <w:lang w:eastAsia="zh-CN"/>
              </w:rPr>
              <w:t>50</w:t>
            </w:r>
          </w:p>
        </w:tc>
        <w:tc>
          <w:tcPr>
            <w:tcW w:w="1299" w:type="dxa"/>
            <w:shd w:val="clear" w:color="auto" w:fill="auto"/>
            <w:noWrap/>
          </w:tcPr>
          <w:p w14:paraId="105ACCBB" w14:textId="77777777" w:rsidR="00675C2D" w:rsidRPr="00EF5447" w:rsidRDefault="00675C2D" w:rsidP="00E73D55">
            <w:pPr>
              <w:pStyle w:val="TAC"/>
            </w:pPr>
            <w:r w:rsidRPr="00EF5447">
              <w:rPr>
                <w:lang w:eastAsia="zh-CN"/>
              </w:rPr>
              <w:t>785</w:t>
            </w:r>
          </w:p>
        </w:tc>
        <w:tc>
          <w:tcPr>
            <w:tcW w:w="700" w:type="dxa"/>
            <w:shd w:val="clear" w:color="auto" w:fill="auto"/>
          </w:tcPr>
          <w:p w14:paraId="066CCB5F" w14:textId="77777777" w:rsidR="00675C2D" w:rsidRPr="00EF5447" w:rsidRDefault="00675C2D" w:rsidP="00E73D55">
            <w:pPr>
              <w:pStyle w:val="TAC"/>
            </w:pPr>
            <w:r w:rsidRPr="00EF5447">
              <w:rPr>
                <w:lang w:eastAsia="zh-CN"/>
              </w:rPr>
              <w:t>4.5</w:t>
            </w:r>
          </w:p>
        </w:tc>
        <w:tc>
          <w:tcPr>
            <w:tcW w:w="1248" w:type="dxa"/>
            <w:shd w:val="clear" w:color="auto" w:fill="auto"/>
          </w:tcPr>
          <w:p w14:paraId="16C2C026" w14:textId="77777777" w:rsidR="00675C2D" w:rsidRPr="00EF5447" w:rsidRDefault="00675C2D" w:rsidP="00E73D55">
            <w:pPr>
              <w:pStyle w:val="TAC"/>
            </w:pPr>
            <w:r w:rsidRPr="00EF5447">
              <w:rPr>
                <w:lang w:eastAsia="ko-KR"/>
              </w:rPr>
              <w:t>IMD5</w:t>
            </w:r>
          </w:p>
        </w:tc>
      </w:tr>
      <w:tr w:rsidR="00675C2D" w:rsidRPr="00EF5447" w14:paraId="50BDD603" w14:textId="77777777" w:rsidTr="00E73D55">
        <w:trPr>
          <w:trHeight w:val="22"/>
          <w:jc w:val="center"/>
        </w:trPr>
        <w:tc>
          <w:tcPr>
            <w:tcW w:w="2258" w:type="dxa"/>
            <w:tcBorders>
              <w:bottom w:val="nil"/>
            </w:tcBorders>
            <w:shd w:val="clear" w:color="auto" w:fill="auto"/>
          </w:tcPr>
          <w:p w14:paraId="14A0737C" w14:textId="77777777" w:rsidR="00675C2D" w:rsidRPr="00EF5447" w:rsidRDefault="00675C2D" w:rsidP="00E73D55">
            <w:pPr>
              <w:pStyle w:val="TAC"/>
            </w:pPr>
            <w:r w:rsidRPr="00EF5447">
              <w:rPr>
                <w:rFonts w:cs="Arial"/>
                <w:lang w:eastAsia="ja-JP"/>
              </w:rPr>
              <w:t>DC_1A-20A_n8A</w:t>
            </w:r>
          </w:p>
        </w:tc>
        <w:tc>
          <w:tcPr>
            <w:tcW w:w="867" w:type="dxa"/>
            <w:shd w:val="clear" w:color="auto" w:fill="auto"/>
          </w:tcPr>
          <w:p w14:paraId="6A7B0CF9" w14:textId="77777777" w:rsidR="00675C2D" w:rsidRPr="00EF5447" w:rsidRDefault="00675C2D" w:rsidP="00E73D55">
            <w:pPr>
              <w:pStyle w:val="TAC"/>
            </w:pPr>
            <w:r w:rsidRPr="00EF5447">
              <w:t>1</w:t>
            </w:r>
          </w:p>
        </w:tc>
        <w:tc>
          <w:tcPr>
            <w:tcW w:w="1066" w:type="dxa"/>
            <w:shd w:val="clear" w:color="auto" w:fill="auto"/>
            <w:noWrap/>
          </w:tcPr>
          <w:p w14:paraId="0DAD9DC1" w14:textId="77777777" w:rsidR="00675C2D" w:rsidRPr="00EF5447" w:rsidRDefault="00675C2D" w:rsidP="00E73D55">
            <w:pPr>
              <w:pStyle w:val="TAC"/>
            </w:pPr>
            <w:r w:rsidRPr="00EF5447">
              <w:rPr>
                <w:rFonts w:cs="Arial"/>
              </w:rPr>
              <w:t>1925</w:t>
            </w:r>
          </w:p>
        </w:tc>
        <w:tc>
          <w:tcPr>
            <w:tcW w:w="746" w:type="dxa"/>
            <w:shd w:val="clear" w:color="auto" w:fill="auto"/>
            <w:noWrap/>
          </w:tcPr>
          <w:p w14:paraId="58899ACD" w14:textId="77777777" w:rsidR="00675C2D" w:rsidRPr="00EF5447" w:rsidRDefault="00675C2D" w:rsidP="00E73D55">
            <w:pPr>
              <w:pStyle w:val="TAC"/>
            </w:pPr>
            <w:r w:rsidRPr="00EF5447">
              <w:rPr>
                <w:rFonts w:cs="Arial"/>
              </w:rPr>
              <w:t>5</w:t>
            </w:r>
          </w:p>
        </w:tc>
        <w:tc>
          <w:tcPr>
            <w:tcW w:w="877" w:type="dxa"/>
            <w:shd w:val="clear" w:color="auto" w:fill="auto"/>
            <w:noWrap/>
          </w:tcPr>
          <w:p w14:paraId="32049253" w14:textId="77777777" w:rsidR="00675C2D" w:rsidRPr="00EF5447" w:rsidRDefault="00675C2D" w:rsidP="00E73D55">
            <w:pPr>
              <w:pStyle w:val="TAC"/>
            </w:pPr>
            <w:r w:rsidRPr="00EF5447">
              <w:rPr>
                <w:rFonts w:cs="Arial"/>
              </w:rPr>
              <w:t>25</w:t>
            </w:r>
          </w:p>
        </w:tc>
        <w:tc>
          <w:tcPr>
            <w:tcW w:w="1299" w:type="dxa"/>
            <w:shd w:val="clear" w:color="auto" w:fill="auto"/>
            <w:noWrap/>
          </w:tcPr>
          <w:p w14:paraId="746E4A8C" w14:textId="77777777" w:rsidR="00675C2D" w:rsidRPr="00EF5447" w:rsidRDefault="00675C2D" w:rsidP="00E73D55">
            <w:pPr>
              <w:pStyle w:val="TAC"/>
            </w:pPr>
            <w:r w:rsidRPr="00EF5447">
              <w:rPr>
                <w:rFonts w:cs="Arial"/>
              </w:rPr>
              <w:t>2115</w:t>
            </w:r>
          </w:p>
        </w:tc>
        <w:tc>
          <w:tcPr>
            <w:tcW w:w="700" w:type="dxa"/>
            <w:shd w:val="clear" w:color="auto" w:fill="auto"/>
          </w:tcPr>
          <w:p w14:paraId="462ED93E" w14:textId="77777777" w:rsidR="00675C2D" w:rsidRPr="00EF5447" w:rsidRDefault="00675C2D" w:rsidP="00E73D55">
            <w:pPr>
              <w:pStyle w:val="TAC"/>
            </w:pPr>
            <w:r w:rsidRPr="00EF5447">
              <w:rPr>
                <w:rFonts w:cs="Arial"/>
              </w:rPr>
              <w:t>N/A</w:t>
            </w:r>
          </w:p>
        </w:tc>
        <w:tc>
          <w:tcPr>
            <w:tcW w:w="1248" w:type="dxa"/>
            <w:shd w:val="clear" w:color="auto" w:fill="auto"/>
          </w:tcPr>
          <w:p w14:paraId="0E50E715" w14:textId="77777777" w:rsidR="00675C2D" w:rsidRPr="00EF5447" w:rsidRDefault="00675C2D" w:rsidP="00E73D55">
            <w:pPr>
              <w:pStyle w:val="TAC"/>
            </w:pPr>
            <w:r w:rsidRPr="00EF5447">
              <w:t>N/A</w:t>
            </w:r>
          </w:p>
        </w:tc>
      </w:tr>
      <w:tr w:rsidR="00675C2D" w:rsidRPr="00EF5447" w14:paraId="45D403A2" w14:textId="77777777" w:rsidTr="00E73D55">
        <w:trPr>
          <w:trHeight w:val="22"/>
          <w:jc w:val="center"/>
        </w:trPr>
        <w:tc>
          <w:tcPr>
            <w:tcW w:w="2258" w:type="dxa"/>
            <w:tcBorders>
              <w:top w:val="nil"/>
              <w:bottom w:val="nil"/>
            </w:tcBorders>
            <w:shd w:val="clear" w:color="auto" w:fill="auto"/>
          </w:tcPr>
          <w:p w14:paraId="1DC81293" w14:textId="77777777" w:rsidR="00675C2D" w:rsidRPr="00EF5447" w:rsidRDefault="00675C2D" w:rsidP="00E73D55">
            <w:pPr>
              <w:pStyle w:val="TAC"/>
            </w:pPr>
          </w:p>
        </w:tc>
        <w:tc>
          <w:tcPr>
            <w:tcW w:w="867" w:type="dxa"/>
            <w:shd w:val="clear" w:color="auto" w:fill="auto"/>
          </w:tcPr>
          <w:p w14:paraId="1F7D50F2" w14:textId="77777777" w:rsidR="00675C2D" w:rsidRPr="00EF5447" w:rsidRDefault="00675C2D" w:rsidP="00E73D55">
            <w:pPr>
              <w:pStyle w:val="TAC"/>
            </w:pPr>
            <w:r w:rsidRPr="00EF5447">
              <w:t>n8</w:t>
            </w:r>
          </w:p>
        </w:tc>
        <w:tc>
          <w:tcPr>
            <w:tcW w:w="1066" w:type="dxa"/>
            <w:shd w:val="clear" w:color="auto" w:fill="auto"/>
            <w:noWrap/>
          </w:tcPr>
          <w:p w14:paraId="25970897" w14:textId="77777777" w:rsidR="00675C2D" w:rsidRPr="00EF5447" w:rsidRDefault="00675C2D" w:rsidP="00E73D55">
            <w:pPr>
              <w:pStyle w:val="TAC"/>
            </w:pPr>
            <w:r w:rsidRPr="00EF5447">
              <w:rPr>
                <w:rFonts w:cs="Arial"/>
              </w:rPr>
              <w:t>910</w:t>
            </w:r>
          </w:p>
        </w:tc>
        <w:tc>
          <w:tcPr>
            <w:tcW w:w="746" w:type="dxa"/>
            <w:shd w:val="clear" w:color="auto" w:fill="auto"/>
            <w:noWrap/>
          </w:tcPr>
          <w:p w14:paraId="2E3156EF" w14:textId="77777777" w:rsidR="00675C2D" w:rsidRPr="00EF5447" w:rsidRDefault="00675C2D" w:rsidP="00E73D55">
            <w:pPr>
              <w:pStyle w:val="TAC"/>
            </w:pPr>
            <w:r w:rsidRPr="00EF5447">
              <w:rPr>
                <w:rFonts w:cs="Arial"/>
              </w:rPr>
              <w:t>5</w:t>
            </w:r>
          </w:p>
        </w:tc>
        <w:tc>
          <w:tcPr>
            <w:tcW w:w="877" w:type="dxa"/>
            <w:shd w:val="clear" w:color="auto" w:fill="auto"/>
            <w:noWrap/>
          </w:tcPr>
          <w:p w14:paraId="35E0CCA4" w14:textId="77777777" w:rsidR="00675C2D" w:rsidRPr="00EF5447" w:rsidRDefault="00675C2D" w:rsidP="00E73D55">
            <w:pPr>
              <w:pStyle w:val="TAC"/>
            </w:pPr>
            <w:r w:rsidRPr="00EF5447">
              <w:rPr>
                <w:rFonts w:cs="Arial"/>
              </w:rPr>
              <w:t>25</w:t>
            </w:r>
          </w:p>
        </w:tc>
        <w:tc>
          <w:tcPr>
            <w:tcW w:w="1299" w:type="dxa"/>
            <w:shd w:val="clear" w:color="auto" w:fill="auto"/>
            <w:noWrap/>
          </w:tcPr>
          <w:p w14:paraId="0C1783CD" w14:textId="77777777" w:rsidR="00675C2D" w:rsidRPr="00EF5447" w:rsidRDefault="00675C2D" w:rsidP="00E73D55">
            <w:pPr>
              <w:pStyle w:val="TAC"/>
            </w:pPr>
            <w:r w:rsidRPr="00EF5447">
              <w:rPr>
                <w:rFonts w:cs="Arial"/>
              </w:rPr>
              <w:t>955</w:t>
            </w:r>
          </w:p>
        </w:tc>
        <w:tc>
          <w:tcPr>
            <w:tcW w:w="700" w:type="dxa"/>
            <w:shd w:val="clear" w:color="auto" w:fill="auto"/>
          </w:tcPr>
          <w:p w14:paraId="7D28093D" w14:textId="77777777" w:rsidR="00675C2D" w:rsidRPr="00EF5447" w:rsidRDefault="00675C2D" w:rsidP="00E73D55">
            <w:pPr>
              <w:pStyle w:val="TAC"/>
            </w:pPr>
            <w:r w:rsidRPr="00EF5447">
              <w:rPr>
                <w:rFonts w:cs="Arial"/>
              </w:rPr>
              <w:t>N/A</w:t>
            </w:r>
          </w:p>
        </w:tc>
        <w:tc>
          <w:tcPr>
            <w:tcW w:w="1248" w:type="dxa"/>
            <w:shd w:val="clear" w:color="auto" w:fill="auto"/>
          </w:tcPr>
          <w:p w14:paraId="03F76B17" w14:textId="77777777" w:rsidR="00675C2D" w:rsidRPr="00EF5447" w:rsidRDefault="00675C2D" w:rsidP="00E73D55">
            <w:pPr>
              <w:pStyle w:val="TAC"/>
            </w:pPr>
            <w:r w:rsidRPr="00EF5447">
              <w:t>N/A</w:t>
            </w:r>
          </w:p>
        </w:tc>
      </w:tr>
      <w:tr w:rsidR="00675C2D" w:rsidRPr="00EF5447" w14:paraId="054EF503" w14:textId="77777777" w:rsidTr="00E73D55">
        <w:trPr>
          <w:trHeight w:val="22"/>
          <w:jc w:val="center"/>
        </w:trPr>
        <w:tc>
          <w:tcPr>
            <w:tcW w:w="2258" w:type="dxa"/>
            <w:tcBorders>
              <w:top w:val="nil"/>
              <w:bottom w:val="single" w:sz="4" w:space="0" w:color="auto"/>
            </w:tcBorders>
            <w:shd w:val="clear" w:color="auto" w:fill="auto"/>
          </w:tcPr>
          <w:p w14:paraId="719C331E" w14:textId="77777777" w:rsidR="00675C2D" w:rsidRPr="00EF5447" w:rsidRDefault="00675C2D" w:rsidP="00E73D55">
            <w:pPr>
              <w:pStyle w:val="TAC"/>
            </w:pPr>
          </w:p>
        </w:tc>
        <w:tc>
          <w:tcPr>
            <w:tcW w:w="867" w:type="dxa"/>
            <w:shd w:val="clear" w:color="auto" w:fill="auto"/>
          </w:tcPr>
          <w:p w14:paraId="1061FADD" w14:textId="77777777" w:rsidR="00675C2D" w:rsidRPr="00EF5447" w:rsidRDefault="00675C2D" w:rsidP="00E73D55">
            <w:pPr>
              <w:pStyle w:val="TAC"/>
            </w:pPr>
            <w:r w:rsidRPr="00EF5447">
              <w:t>20</w:t>
            </w:r>
          </w:p>
        </w:tc>
        <w:tc>
          <w:tcPr>
            <w:tcW w:w="1066" w:type="dxa"/>
            <w:shd w:val="clear" w:color="auto" w:fill="auto"/>
            <w:noWrap/>
          </w:tcPr>
          <w:p w14:paraId="19E1B898" w14:textId="77777777" w:rsidR="00675C2D" w:rsidRPr="00EF5447" w:rsidRDefault="00675C2D" w:rsidP="00E73D55">
            <w:pPr>
              <w:pStyle w:val="TAC"/>
            </w:pPr>
            <w:r w:rsidRPr="00EF5447">
              <w:rPr>
                <w:rFonts w:cs="Arial"/>
              </w:rPr>
              <w:t>846</w:t>
            </w:r>
          </w:p>
        </w:tc>
        <w:tc>
          <w:tcPr>
            <w:tcW w:w="746" w:type="dxa"/>
            <w:shd w:val="clear" w:color="auto" w:fill="auto"/>
            <w:noWrap/>
          </w:tcPr>
          <w:p w14:paraId="03735D90" w14:textId="77777777" w:rsidR="00675C2D" w:rsidRPr="00EF5447" w:rsidRDefault="00675C2D" w:rsidP="00E73D55">
            <w:pPr>
              <w:pStyle w:val="TAC"/>
            </w:pPr>
            <w:r w:rsidRPr="00EF5447">
              <w:rPr>
                <w:rFonts w:cs="Arial"/>
              </w:rPr>
              <w:t>5</w:t>
            </w:r>
          </w:p>
        </w:tc>
        <w:tc>
          <w:tcPr>
            <w:tcW w:w="877" w:type="dxa"/>
            <w:shd w:val="clear" w:color="auto" w:fill="auto"/>
            <w:noWrap/>
          </w:tcPr>
          <w:p w14:paraId="7BD91595" w14:textId="77777777" w:rsidR="00675C2D" w:rsidRPr="00EF5447" w:rsidRDefault="00675C2D" w:rsidP="00E73D55">
            <w:pPr>
              <w:pStyle w:val="TAC"/>
            </w:pPr>
            <w:r w:rsidRPr="00EF5447">
              <w:rPr>
                <w:rFonts w:cs="Arial"/>
              </w:rPr>
              <w:t>25</w:t>
            </w:r>
          </w:p>
        </w:tc>
        <w:tc>
          <w:tcPr>
            <w:tcW w:w="1299" w:type="dxa"/>
            <w:shd w:val="clear" w:color="auto" w:fill="auto"/>
            <w:noWrap/>
          </w:tcPr>
          <w:p w14:paraId="521DDEC7" w14:textId="77777777" w:rsidR="00675C2D" w:rsidRPr="00EF5447" w:rsidRDefault="00675C2D" w:rsidP="00E73D55">
            <w:pPr>
              <w:pStyle w:val="TAC"/>
            </w:pPr>
            <w:r w:rsidRPr="00EF5447">
              <w:rPr>
                <w:rFonts w:cs="Arial"/>
              </w:rPr>
              <w:t>805</w:t>
            </w:r>
          </w:p>
        </w:tc>
        <w:tc>
          <w:tcPr>
            <w:tcW w:w="700" w:type="dxa"/>
            <w:shd w:val="clear" w:color="auto" w:fill="auto"/>
          </w:tcPr>
          <w:p w14:paraId="5EF856A0" w14:textId="77777777" w:rsidR="00675C2D" w:rsidRPr="00EF5447" w:rsidRDefault="00675C2D" w:rsidP="00E73D55">
            <w:pPr>
              <w:pStyle w:val="TAC"/>
            </w:pPr>
            <w:r w:rsidRPr="00EF5447">
              <w:rPr>
                <w:rFonts w:cs="Arial"/>
              </w:rPr>
              <w:t>11.5</w:t>
            </w:r>
          </w:p>
        </w:tc>
        <w:tc>
          <w:tcPr>
            <w:tcW w:w="1248" w:type="dxa"/>
            <w:shd w:val="clear" w:color="auto" w:fill="auto"/>
          </w:tcPr>
          <w:p w14:paraId="78202C43" w14:textId="77777777" w:rsidR="00675C2D" w:rsidRPr="00EF5447" w:rsidRDefault="00675C2D" w:rsidP="00E73D55">
            <w:pPr>
              <w:pStyle w:val="TAC"/>
            </w:pPr>
            <w:r w:rsidRPr="00EF5447">
              <w:t>IMD4</w:t>
            </w:r>
          </w:p>
        </w:tc>
      </w:tr>
      <w:tr w:rsidR="00675C2D" w:rsidRPr="00EF5447" w14:paraId="1EDFFC20" w14:textId="77777777" w:rsidTr="00E73D55">
        <w:trPr>
          <w:trHeight w:val="22"/>
          <w:jc w:val="center"/>
        </w:trPr>
        <w:tc>
          <w:tcPr>
            <w:tcW w:w="2258" w:type="dxa"/>
            <w:tcBorders>
              <w:bottom w:val="nil"/>
            </w:tcBorders>
            <w:shd w:val="clear" w:color="auto" w:fill="auto"/>
          </w:tcPr>
          <w:p w14:paraId="411A3281" w14:textId="77777777" w:rsidR="00675C2D" w:rsidRPr="00EF5447" w:rsidRDefault="00675C2D" w:rsidP="00E73D55">
            <w:pPr>
              <w:pStyle w:val="TAC"/>
            </w:pPr>
            <w:r w:rsidRPr="00EF5447">
              <w:rPr>
                <w:rFonts w:cs="Arial"/>
                <w:lang w:eastAsia="ja-JP"/>
              </w:rPr>
              <w:t>DC_1A-20A_n38A</w:t>
            </w:r>
          </w:p>
        </w:tc>
        <w:tc>
          <w:tcPr>
            <w:tcW w:w="867" w:type="dxa"/>
            <w:shd w:val="clear" w:color="auto" w:fill="auto"/>
          </w:tcPr>
          <w:p w14:paraId="25106478" w14:textId="77777777" w:rsidR="00675C2D" w:rsidRPr="00EF5447" w:rsidRDefault="00675C2D" w:rsidP="00E73D55">
            <w:pPr>
              <w:pStyle w:val="TAC"/>
            </w:pPr>
            <w:r w:rsidRPr="00EF5447">
              <w:rPr>
                <w:rFonts w:eastAsia="MS Mincho"/>
              </w:rPr>
              <w:t>1</w:t>
            </w:r>
          </w:p>
        </w:tc>
        <w:tc>
          <w:tcPr>
            <w:tcW w:w="1066" w:type="dxa"/>
            <w:shd w:val="clear" w:color="auto" w:fill="auto"/>
            <w:noWrap/>
          </w:tcPr>
          <w:p w14:paraId="00EB0EC3" w14:textId="77777777" w:rsidR="00675C2D" w:rsidRPr="00EF5447" w:rsidRDefault="00675C2D" w:rsidP="00E73D55">
            <w:pPr>
              <w:pStyle w:val="TAC"/>
              <w:rPr>
                <w:rFonts w:cs="Arial"/>
              </w:rPr>
            </w:pPr>
            <w:r w:rsidRPr="00EF5447">
              <w:rPr>
                <w:rFonts w:cs="Arial"/>
              </w:rPr>
              <w:t>N/A</w:t>
            </w:r>
          </w:p>
        </w:tc>
        <w:tc>
          <w:tcPr>
            <w:tcW w:w="746" w:type="dxa"/>
            <w:shd w:val="clear" w:color="auto" w:fill="auto"/>
            <w:noWrap/>
          </w:tcPr>
          <w:p w14:paraId="54A20709" w14:textId="77777777" w:rsidR="00675C2D" w:rsidRPr="00EF5447" w:rsidRDefault="00675C2D" w:rsidP="00E73D55">
            <w:pPr>
              <w:pStyle w:val="TAC"/>
              <w:rPr>
                <w:rFonts w:cs="Arial"/>
              </w:rPr>
            </w:pPr>
            <w:r w:rsidRPr="00EF5447">
              <w:rPr>
                <w:rFonts w:cs="Arial"/>
              </w:rPr>
              <w:t>N/A</w:t>
            </w:r>
          </w:p>
        </w:tc>
        <w:tc>
          <w:tcPr>
            <w:tcW w:w="877" w:type="dxa"/>
            <w:shd w:val="clear" w:color="auto" w:fill="auto"/>
            <w:noWrap/>
          </w:tcPr>
          <w:p w14:paraId="66F4C6F3" w14:textId="77777777" w:rsidR="00675C2D" w:rsidRPr="00EF5447" w:rsidRDefault="00675C2D" w:rsidP="00E73D55">
            <w:pPr>
              <w:pStyle w:val="TAC"/>
              <w:rPr>
                <w:rFonts w:cs="Arial"/>
              </w:rPr>
            </w:pPr>
            <w:r w:rsidRPr="00EF5447">
              <w:rPr>
                <w:rFonts w:cs="Arial"/>
              </w:rPr>
              <w:t>N/A</w:t>
            </w:r>
          </w:p>
        </w:tc>
        <w:tc>
          <w:tcPr>
            <w:tcW w:w="1299" w:type="dxa"/>
            <w:shd w:val="clear" w:color="auto" w:fill="auto"/>
            <w:noWrap/>
          </w:tcPr>
          <w:p w14:paraId="5781460C" w14:textId="77777777" w:rsidR="00675C2D" w:rsidRPr="00EF5447" w:rsidRDefault="00675C2D" w:rsidP="00E73D55">
            <w:pPr>
              <w:pStyle w:val="TAC"/>
              <w:rPr>
                <w:rFonts w:cs="Arial"/>
              </w:rPr>
            </w:pPr>
            <w:r w:rsidRPr="00EF5447">
              <w:rPr>
                <w:rFonts w:cs="Arial"/>
              </w:rPr>
              <w:t>N/A</w:t>
            </w:r>
          </w:p>
        </w:tc>
        <w:tc>
          <w:tcPr>
            <w:tcW w:w="700" w:type="dxa"/>
            <w:shd w:val="clear" w:color="auto" w:fill="auto"/>
          </w:tcPr>
          <w:p w14:paraId="1569182C" w14:textId="77777777" w:rsidR="00675C2D" w:rsidRPr="00EF5447" w:rsidRDefault="00675C2D" w:rsidP="00E73D55">
            <w:pPr>
              <w:pStyle w:val="TAC"/>
              <w:rPr>
                <w:rFonts w:cs="Arial"/>
              </w:rPr>
            </w:pPr>
            <w:r w:rsidRPr="00EF5447">
              <w:rPr>
                <w:lang w:eastAsia="ja-JP"/>
              </w:rPr>
              <w:t>N/A</w:t>
            </w:r>
          </w:p>
        </w:tc>
        <w:tc>
          <w:tcPr>
            <w:tcW w:w="1248" w:type="dxa"/>
            <w:shd w:val="clear" w:color="auto" w:fill="auto"/>
          </w:tcPr>
          <w:p w14:paraId="7BD11357" w14:textId="77777777" w:rsidR="00675C2D" w:rsidRPr="00EF5447" w:rsidRDefault="00675C2D" w:rsidP="00E73D55">
            <w:pPr>
              <w:pStyle w:val="TAC"/>
            </w:pPr>
            <w:r w:rsidRPr="00EF5447">
              <w:rPr>
                <w:rFonts w:eastAsia="MS Mincho"/>
              </w:rPr>
              <w:t>N/A</w:t>
            </w:r>
          </w:p>
        </w:tc>
      </w:tr>
      <w:tr w:rsidR="00675C2D" w:rsidRPr="00EF5447" w14:paraId="1AF63923" w14:textId="77777777" w:rsidTr="00E73D55">
        <w:trPr>
          <w:trHeight w:val="22"/>
          <w:jc w:val="center"/>
        </w:trPr>
        <w:tc>
          <w:tcPr>
            <w:tcW w:w="2258" w:type="dxa"/>
            <w:tcBorders>
              <w:top w:val="nil"/>
              <w:bottom w:val="nil"/>
            </w:tcBorders>
            <w:shd w:val="clear" w:color="auto" w:fill="auto"/>
          </w:tcPr>
          <w:p w14:paraId="11D8137F" w14:textId="77777777" w:rsidR="00675C2D" w:rsidRPr="00EF5447" w:rsidRDefault="00675C2D" w:rsidP="00E73D55">
            <w:pPr>
              <w:pStyle w:val="TAC"/>
            </w:pPr>
          </w:p>
        </w:tc>
        <w:tc>
          <w:tcPr>
            <w:tcW w:w="867" w:type="dxa"/>
            <w:shd w:val="clear" w:color="auto" w:fill="auto"/>
          </w:tcPr>
          <w:p w14:paraId="2970A7A2" w14:textId="77777777" w:rsidR="00675C2D" w:rsidRPr="00EF5447" w:rsidRDefault="00675C2D" w:rsidP="00E73D55">
            <w:pPr>
              <w:pStyle w:val="TAC"/>
            </w:pPr>
            <w:r w:rsidRPr="00EF5447">
              <w:rPr>
                <w:rFonts w:eastAsia="MS Mincho"/>
              </w:rPr>
              <w:t>20</w:t>
            </w:r>
          </w:p>
        </w:tc>
        <w:tc>
          <w:tcPr>
            <w:tcW w:w="1066" w:type="dxa"/>
            <w:shd w:val="clear" w:color="auto" w:fill="auto"/>
            <w:noWrap/>
          </w:tcPr>
          <w:p w14:paraId="61DBCA0A" w14:textId="77777777" w:rsidR="00675C2D" w:rsidRPr="00EF5447" w:rsidRDefault="00675C2D" w:rsidP="00E73D55">
            <w:pPr>
              <w:pStyle w:val="TAC"/>
              <w:rPr>
                <w:rFonts w:cs="Arial"/>
              </w:rPr>
            </w:pPr>
            <w:r w:rsidRPr="00EF5447">
              <w:rPr>
                <w:rFonts w:cs="Arial"/>
              </w:rPr>
              <w:t>N/A</w:t>
            </w:r>
          </w:p>
        </w:tc>
        <w:tc>
          <w:tcPr>
            <w:tcW w:w="746" w:type="dxa"/>
            <w:shd w:val="clear" w:color="auto" w:fill="auto"/>
            <w:noWrap/>
          </w:tcPr>
          <w:p w14:paraId="47E2D9D1" w14:textId="77777777" w:rsidR="00675C2D" w:rsidRPr="00EF5447" w:rsidRDefault="00675C2D" w:rsidP="00E73D55">
            <w:pPr>
              <w:pStyle w:val="TAC"/>
              <w:rPr>
                <w:rFonts w:cs="Arial"/>
              </w:rPr>
            </w:pPr>
            <w:r w:rsidRPr="00EF5447">
              <w:rPr>
                <w:rFonts w:cs="Arial"/>
              </w:rPr>
              <w:t>N/A</w:t>
            </w:r>
          </w:p>
        </w:tc>
        <w:tc>
          <w:tcPr>
            <w:tcW w:w="877" w:type="dxa"/>
            <w:shd w:val="clear" w:color="auto" w:fill="auto"/>
            <w:noWrap/>
          </w:tcPr>
          <w:p w14:paraId="64CB0E40" w14:textId="77777777" w:rsidR="00675C2D" w:rsidRPr="00EF5447" w:rsidRDefault="00675C2D" w:rsidP="00E73D55">
            <w:pPr>
              <w:pStyle w:val="TAC"/>
              <w:rPr>
                <w:rFonts w:cs="Arial"/>
              </w:rPr>
            </w:pPr>
            <w:r w:rsidRPr="00EF5447">
              <w:rPr>
                <w:rFonts w:cs="Arial"/>
              </w:rPr>
              <w:t>N/A</w:t>
            </w:r>
          </w:p>
        </w:tc>
        <w:tc>
          <w:tcPr>
            <w:tcW w:w="1299" w:type="dxa"/>
            <w:shd w:val="clear" w:color="auto" w:fill="auto"/>
            <w:noWrap/>
          </w:tcPr>
          <w:p w14:paraId="5CEE9998" w14:textId="77777777" w:rsidR="00675C2D" w:rsidRPr="00EF5447" w:rsidRDefault="00675C2D" w:rsidP="00E73D55">
            <w:pPr>
              <w:pStyle w:val="TAC"/>
              <w:rPr>
                <w:rFonts w:cs="Arial"/>
              </w:rPr>
            </w:pPr>
            <w:r w:rsidRPr="00EF5447">
              <w:rPr>
                <w:rFonts w:cs="Arial"/>
              </w:rPr>
              <w:t>N/A</w:t>
            </w:r>
          </w:p>
        </w:tc>
        <w:tc>
          <w:tcPr>
            <w:tcW w:w="700" w:type="dxa"/>
            <w:shd w:val="clear" w:color="auto" w:fill="auto"/>
          </w:tcPr>
          <w:p w14:paraId="48874F15" w14:textId="77777777" w:rsidR="00675C2D" w:rsidRPr="00EF5447" w:rsidRDefault="00675C2D" w:rsidP="00E73D55">
            <w:pPr>
              <w:pStyle w:val="TAC"/>
              <w:rPr>
                <w:rFonts w:cs="Arial"/>
              </w:rPr>
            </w:pPr>
            <w:r w:rsidRPr="00EF5447">
              <w:rPr>
                <w:lang w:eastAsia="ja-JP"/>
              </w:rPr>
              <w:t>N/A</w:t>
            </w:r>
          </w:p>
        </w:tc>
        <w:tc>
          <w:tcPr>
            <w:tcW w:w="1248" w:type="dxa"/>
            <w:shd w:val="clear" w:color="auto" w:fill="auto"/>
          </w:tcPr>
          <w:p w14:paraId="09F1C3EE" w14:textId="77777777" w:rsidR="00675C2D" w:rsidRPr="00EF5447" w:rsidRDefault="00675C2D" w:rsidP="00E73D55">
            <w:pPr>
              <w:pStyle w:val="TAC"/>
            </w:pPr>
            <w:r w:rsidRPr="00EF5447">
              <w:rPr>
                <w:rFonts w:eastAsia="MS Mincho"/>
              </w:rPr>
              <w:t>IMD5</w:t>
            </w:r>
          </w:p>
        </w:tc>
      </w:tr>
      <w:tr w:rsidR="00675C2D" w:rsidRPr="00EF5447" w14:paraId="453E28A4" w14:textId="77777777" w:rsidTr="00E73D55">
        <w:trPr>
          <w:trHeight w:val="22"/>
          <w:jc w:val="center"/>
        </w:trPr>
        <w:tc>
          <w:tcPr>
            <w:tcW w:w="2258" w:type="dxa"/>
            <w:tcBorders>
              <w:top w:val="nil"/>
              <w:bottom w:val="single" w:sz="4" w:space="0" w:color="auto"/>
            </w:tcBorders>
            <w:shd w:val="clear" w:color="auto" w:fill="auto"/>
          </w:tcPr>
          <w:p w14:paraId="72FAA59D" w14:textId="77777777" w:rsidR="00675C2D" w:rsidRPr="00EF5447" w:rsidRDefault="00675C2D" w:rsidP="00E73D55">
            <w:pPr>
              <w:pStyle w:val="TAC"/>
            </w:pPr>
          </w:p>
        </w:tc>
        <w:tc>
          <w:tcPr>
            <w:tcW w:w="867" w:type="dxa"/>
            <w:shd w:val="clear" w:color="auto" w:fill="auto"/>
          </w:tcPr>
          <w:p w14:paraId="14B07731" w14:textId="77777777" w:rsidR="00675C2D" w:rsidRPr="00EF5447" w:rsidRDefault="00675C2D" w:rsidP="00E73D55">
            <w:pPr>
              <w:pStyle w:val="TAC"/>
            </w:pPr>
            <w:r w:rsidRPr="00EF5447">
              <w:rPr>
                <w:rFonts w:eastAsia="MS Mincho"/>
              </w:rPr>
              <w:t>n38</w:t>
            </w:r>
          </w:p>
        </w:tc>
        <w:tc>
          <w:tcPr>
            <w:tcW w:w="1066" w:type="dxa"/>
            <w:shd w:val="clear" w:color="auto" w:fill="auto"/>
            <w:noWrap/>
          </w:tcPr>
          <w:p w14:paraId="50D94FB7" w14:textId="77777777" w:rsidR="00675C2D" w:rsidRPr="00EF5447" w:rsidRDefault="00675C2D" w:rsidP="00E73D55">
            <w:pPr>
              <w:pStyle w:val="TAC"/>
              <w:rPr>
                <w:rFonts w:cs="Arial"/>
              </w:rPr>
            </w:pPr>
            <w:r w:rsidRPr="00EF5447">
              <w:rPr>
                <w:rFonts w:cs="Arial"/>
              </w:rPr>
              <w:t>N/A</w:t>
            </w:r>
          </w:p>
        </w:tc>
        <w:tc>
          <w:tcPr>
            <w:tcW w:w="746" w:type="dxa"/>
            <w:shd w:val="clear" w:color="auto" w:fill="auto"/>
            <w:noWrap/>
          </w:tcPr>
          <w:p w14:paraId="3BD4132C" w14:textId="77777777" w:rsidR="00675C2D" w:rsidRPr="00EF5447" w:rsidRDefault="00675C2D" w:rsidP="00E73D55">
            <w:pPr>
              <w:pStyle w:val="TAC"/>
              <w:rPr>
                <w:rFonts w:cs="Arial"/>
              </w:rPr>
            </w:pPr>
            <w:r w:rsidRPr="00EF5447">
              <w:rPr>
                <w:rFonts w:cs="Arial"/>
              </w:rPr>
              <w:t>N/A</w:t>
            </w:r>
          </w:p>
        </w:tc>
        <w:tc>
          <w:tcPr>
            <w:tcW w:w="877" w:type="dxa"/>
            <w:shd w:val="clear" w:color="auto" w:fill="auto"/>
            <w:noWrap/>
          </w:tcPr>
          <w:p w14:paraId="51F043D8" w14:textId="77777777" w:rsidR="00675C2D" w:rsidRPr="00EF5447" w:rsidRDefault="00675C2D" w:rsidP="00E73D55">
            <w:pPr>
              <w:pStyle w:val="TAC"/>
              <w:rPr>
                <w:rFonts w:cs="Arial"/>
              </w:rPr>
            </w:pPr>
            <w:r w:rsidRPr="00EF5447">
              <w:rPr>
                <w:rFonts w:cs="Arial"/>
              </w:rPr>
              <w:t>N/A</w:t>
            </w:r>
          </w:p>
        </w:tc>
        <w:tc>
          <w:tcPr>
            <w:tcW w:w="1299" w:type="dxa"/>
            <w:shd w:val="clear" w:color="auto" w:fill="auto"/>
            <w:noWrap/>
          </w:tcPr>
          <w:p w14:paraId="09678C8A" w14:textId="77777777" w:rsidR="00675C2D" w:rsidRPr="00EF5447" w:rsidRDefault="00675C2D" w:rsidP="00E73D55">
            <w:pPr>
              <w:pStyle w:val="TAC"/>
              <w:rPr>
                <w:rFonts w:cs="Arial"/>
              </w:rPr>
            </w:pPr>
            <w:r w:rsidRPr="00EF5447">
              <w:rPr>
                <w:rFonts w:cs="Arial"/>
              </w:rPr>
              <w:t>N/A</w:t>
            </w:r>
          </w:p>
        </w:tc>
        <w:tc>
          <w:tcPr>
            <w:tcW w:w="700" w:type="dxa"/>
            <w:shd w:val="clear" w:color="auto" w:fill="auto"/>
          </w:tcPr>
          <w:p w14:paraId="64874027" w14:textId="77777777" w:rsidR="00675C2D" w:rsidRPr="00EF5447" w:rsidRDefault="00675C2D" w:rsidP="00E73D55">
            <w:pPr>
              <w:pStyle w:val="TAC"/>
              <w:rPr>
                <w:rFonts w:cs="Arial"/>
              </w:rPr>
            </w:pPr>
            <w:r w:rsidRPr="00EF5447">
              <w:rPr>
                <w:lang w:eastAsia="ja-JP"/>
              </w:rPr>
              <w:t>N/A</w:t>
            </w:r>
          </w:p>
        </w:tc>
        <w:tc>
          <w:tcPr>
            <w:tcW w:w="1248" w:type="dxa"/>
            <w:shd w:val="clear" w:color="auto" w:fill="auto"/>
          </w:tcPr>
          <w:p w14:paraId="33B516F3" w14:textId="77777777" w:rsidR="00675C2D" w:rsidRPr="00EF5447" w:rsidRDefault="00675C2D" w:rsidP="00E73D55">
            <w:pPr>
              <w:pStyle w:val="TAC"/>
            </w:pPr>
            <w:r w:rsidRPr="00EF5447">
              <w:rPr>
                <w:rFonts w:eastAsia="MS Mincho"/>
              </w:rPr>
              <w:t>N/A</w:t>
            </w:r>
          </w:p>
        </w:tc>
      </w:tr>
      <w:tr w:rsidR="00675C2D" w:rsidRPr="00EF5447" w14:paraId="6BB99BD6" w14:textId="77777777" w:rsidTr="00E73D55">
        <w:trPr>
          <w:trHeight w:val="22"/>
          <w:jc w:val="center"/>
        </w:trPr>
        <w:tc>
          <w:tcPr>
            <w:tcW w:w="2258" w:type="dxa"/>
            <w:tcBorders>
              <w:bottom w:val="nil"/>
            </w:tcBorders>
            <w:shd w:val="clear" w:color="auto" w:fill="auto"/>
          </w:tcPr>
          <w:p w14:paraId="7CA9F68A" w14:textId="77777777" w:rsidR="00675C2D" w:rsidRPr="00EF5447" w:rsidRDefault="00675C2D" w:rsidP="00E73D55">
            <w:pPr>
              <w:pStyle w:val="TAC"/>
            </w:pPr>
            <w:r w:rsidRPr="00EF5447">
              <w:rPr>
                <w:rFonts w:cs="Arial"/>
                <w:lang w:eastAsia="ja-JP"/>
              </w:rPr>
              <w:t>DC_1A-28A_n3A</w:t>
            </w:r>
          </w:p>
        </w:tc>
        <w:tc>
          <w:tcPr>
            <w:tcW w:w="867" w:type="dxa"/>
            <w:shd w:val="clear" w:color="auto" w:fill="auto"/>
          </w:tcPr>
          <w:p w14:paraId="1F63F99B" w14:textId="77777777" w:rsidR="00675C2D" w:rsidRPr="00EF5447" w:rsidRDefault="00675C2D" w:rsidP="00E73D55">
            <w:pPr>
              <w:pStyle w:val="TAC"/>
            </w:pPr>
            <w:r w:rsidRPr="00EF5447">
              <w:rPr>
                <w:lang w:eastAsia="ja-JP"/>
              </w:rPr>
              <w:t>28</w:t>
            </w:r>
          </w:p>
        </w:tc>
        <w:tc>
          <w:tcPr>
            <w:tcW w:w="1066" w:type="dxa"/>
            <w:shd w:val="clear" w:color="auto" w:fill="auto"/>
            <w:noWrap/>
          </w:tcPr>
          <w:p w14:paraId="596B7152" w14:textId="77777777" w:rsidR="00675C2D" w:rsidRPr="00EF5447" w:rsidRDefault="00675C2D" w:rsidP="00E73D55">
            <w:pPr>
              <w:pStyle w:val="TAC"/>
            </w:pPr>
            <w:r w:rsidRPr="00EF5447">
              <w:t>710.5</w:t>
            </w:r>
          </w:p>
        </w:tc>
        <w:tc>
          <w:tcPr>
            <w:tcW w:w="746" w:type="dxa"/>
            <w:shd w:val="clear" w:color="auto" w:fill="auto"/>
            <w:noWrap/>
          </w:tcPr>
          <w:p w14:paraId="09E7319B" w14:textId="77777777" w:rsidR="00675C2D" w:rsidRPr="00EF5447" w:rsidRDefault="00675C2D" w:rsidP="00E73D55">
            <w:pPr>
              <w:pStyle w:val="TAC"/>
            </w:pPr>
            <w:r w:rsidRPr="00EF5447">
              <w:t>5</w:t>
            </w:r>
          </w:p>
        </w:tc>
        <w:tc>
          <w:tcPr>
            <w:tcW w:w="877" w:type="dxa"/>
            <w:shd w:val="clear" w:color="auto" w:fill="auto"/>
            <w:noWrap/>
          </w:tcPr>
          <w:p w14:paraId="0566C07C" w14:textId="77777777" w:rsidR="00675C2D" w:rsidRPr="00EF5447" w:rsidRDefault="00675C2D" w:rsidP="00E73D55">
            <w:pPr>
              <w:pStyle w:val="TAC"/>
            </w:pPr>
            <w:r w:rsidRPr="00EF5447">
              <w:t>25</w:t>
            </w:r>
          </w:p>
        </w:tc>
        <w:tc>
          <w:tcPr>
            <w:tcW w:w="1299" w:type="dxa"/>
            <w:shd w:val="clear" w:color="auto" w:fill="auto"/>
            <w:noWrap/>
          </w:tcPr>
          <w:p w14:paraId="51F2F8DD" w14:textId="77777777" w:rsidR="00675C2D" w:rsidRPr="00EF5447" w:rsidRDefault="00675C2D" w:rsidP="00E73D55">
            <w:pPr>
              <w:pStyle w:val="TAC"/>
            </w:pPr>
            <w:r w:rsidRPr="00EF5447">
              <w:t>765.5</w:t>
            </w:r>
          </w:p>
        </w:tc>
        <w:tc>
          <w:tcPr>
            <w:tcW w:w="700" w:type="dxa"/>
            <w:shd w:val="clear" w:color="auto" w:fill="auto"/>
          </w:tcPr>
          <w:p w14:paraId="71420961" w14:textId="77777777" w:rsidR="00675C2D" w:rsidRPr="00EF5447" w:rsidRDefault="00675C2D" w:rsidP="00E73D55">
            <w:pPr>
              <w:pStyle w:val="TAC"/>
            </w:pPr>
            <w:r w:rsidRPr="00EF5447">
              <w:rPr>
                <w:lang w:eastAsia="ja-JP"/>
              </w:rPr>
              <w:t>N/A</w:t>
            </w:r>
          </w:p>
        </w:tc>
        <w:tc>
          <w:tcPr>
            <w:tcW w:w="1248" w:type="dxa"/>
            <w:shd w:val="clear" w:color="auto" w:fill="auto"/>
          </w:tcPr>
          <w:p w14:paraId="0D6EB8F1" w14:textId="77777777" w:rsidR="00675C2D" w:rsidRPr="00EF5447" w:rsidRDefault="00675C2D" w:rsidP="00E73D55">
            <w:pPr>
              <w:pStyle w:val="TAC"/>
            </w:pPr>
            <w:r w:rsidRPr="00EF5447">
              <w:t>N/A</w:t>
            </w:r>
          </w:p>
        </w:tc>
      </w:tr>
      <w:tr w:rsidR="00675C2D" w:rsidRPr="00EF5447" w14:paraId="1B7E5115" w14:textId="77777777" w:rsidTr="00E73D55">
        <w:trPr>
          <w:trHeight w:val="22"/>
          <w:jc w:val="center"/>
        </w:trPr>
        <w:tc>
          <w:tcPr>
            <w:tcW w:w="2258" w:type="dxa"/>
            <w:tcBorders>
              <w:top w:val="nil"/>
              <w:bottom w:val="nil"/>
            </w:tcBorders>
            <w:shd w:val="clear" w:color="auto" w:fill="auto"/>
          </w:tcPr>
          <w:p w14:paraId="4A9C59FA" w14:textId="77777777" w:rsidR="00675C2D" w:rsidRPr="00EF5447" w:rsidRDefault="00675C2D" w:rsidP="00E73D55">
            <w:pPr>
              <w:pStyle w:val="TAC"/>
            </w:pPr>
          </w:p>
        </w:tc>
        <w:tc>
          <w:tcPr>
            <w:tcW w:w="867" w:type="dxa"/>
            <w:shd w:val="clear" w:color="auto" w:fill="auto"/>
          </w:tcPr>
          <w:p w14:paraId="6B34A1C3" w14:textId="77777777" w:rsidR="00675C2D" w:rsidRPr="00EF5447" w:rsidRDefault="00675C2D" w:rsidP="00E73D55">
            <w:pPr>
              <w:pStyle w:val="TAC"/>
            </w:pPr>
            <w:r w:rsidRPr="00EF5447">
              <w:rPr>
                <w:lang w:eastAsia="ja-JP"/>
              </w:rPr>
              <w:t>n3</w:t>
            </w:r>
          </w:p>
        </w:tc>
        <w:tc>
          <w:tcPr>
            <w:tcW w:w="1066" w:type="dxa"/>
            <w:shd w:val="clear" w:color="auto" w:fill="auto"/>
            <w:noWrap/>
          </w:tcPr>
          <w:p w14:paraId="5D2E9CCA" w14:textId="77777777" w:rsidR="00675C2D" w:rsidRPr="00EF5447" w:rsidRDefault="00675C2D" w:rsidP="00E73D55">
            <w:pPr>
              <w:pStyle w:val="TAC"/>
            </w:pPr>
            <w:r w:rsidRPr="00EF5447">
              <w:t>1780</w:t>
            </w:r>
          </w:p>
        </w:tc>
        <w:tc>
          <w:tcPr>
            <w:tcW w:w="746" w:type="dxa"/>
            <w:shd w:val="clear" w:color="auto" w:fill="auto"/>
            <w:noWrap/>
          </w:tcPr>
          <w:p w14:paraId="6041E166" w14:textId="77777777" w:rsidR="00675C2D" w:rsidRPr="00EF5447" w:rsidRDefault="00675C2D" w:rsidP="00E73D55">
            <w:pPr>
              <w:pStyle w:val="TAC"/>
            </w:pPr>
            <w:r w:rsidRPr="00EF5447">
              <w:t>5</w:t>
            </w:r>
          </w:p>
        </w:tc>
        <w:tc>
          <w:tcPr>
            <w:tcW w:w="877" w:type="dxa"/>
            <w:shd w:val="clear" w:color="auto" w:fill="auto"/>
            <w:noWrap/>
          </w:tcPr>
          <w:p w14:paraId="5A70F519" w14:textId="77777777" w:rsidR="00675C2D" w:rsidRPr="00EF5447" w:rsidRDefault="00675C2D" w:rsidP="00E73D55">
            <w:pPr>
              <w:pStyle w:val="TAC"/>
            </w:pPr>
            <w:r w:rsidRPr="00EF5447">
              <w:t>25</w:t>
            </w:r>
          </w:p>
        </w:tc>
        <w:tc>
          <w:tcPr>
            <w:tcW w:w="1299" w:type="dxa"/>
            <w:shd w:val="clear" w:color="auto" w:fill="auto"/>
            <w:noWrap/>
          </w:tcPr>
          <w:p w14:paraId="3A77A144" w14:textId="77777777" w:rsidR="00675C2D" w:rsidRPr="00EF5447" w:rsidRDefault="00675C2D" w:rsidP="00E73D55">
            <w:pPr>
              <w:pStyle w:val="TAC"/>
            </w:pPr>
            <w:r w:rsidRPr="00EF5447">
              <w:t>1875</w:t>
            </w:r>
          </w:p>
        </w:tc>
        <w:tc>
          <w:tcPr>
            <w:tcW w:w="700" w:type="dxa"/>
            <w:shd w:val="clear" w:color="auto" w:fill="auto"/>
          </w:tcPr>
          <w:p w14:paraId="1A7277BC" w14:textId="77777777" w:rsidR="00675C2D" w:rsidRPr="00EF5447" w:rsidRDefault="00675C2D" w:rsidP="00E73D55">
            <w:pPr>
              <w:pStyle w:val="TAC"/>
            </w:pPr>
            <w:r w:rsidRPr="00EF5447">
              <w:rPr>
                <w:lang w:eastAsia="ja-JP"/>
              </w:rPr>
              <w:t>N/A</w:t>
            </w:r>
          </w:p>
        </w:tc>
        <w:tc>
          <w:tcPr>
            <w:tcW w:w="1248" w:type="dxa"/>
            <w:shd w:val="clear" w:color="auto" w:fill="auto"/>
          </w:tcPr>
          <w:p w14:paraId="34682C75" w14:textId="77777777" w:rsidR="00675C2D" w:rsidRPr="00EF5447" w:rsidRDefault="00675C2D" w:rsidP="00E73D55">
            <w:pPr>
              <w:pStyle w:val="TAC"/>
            </w:pPr>
            <w:r w:rsidRPr="00EF5447">
              <w:t>N/A</w:t>
            </w:r>
          </w:p>
        </w:tc>
      </w:tr>
      <w:tr w:rsidR="00675C2D" w:rsidRPr="00EF5447" w14:paraId="3FA645A6" w14:textId="77777777" w:rsidTr="00E73D55">
        <w:trPr>
          <w:trHeight w:val="22"/>
          <w:jc w:val="center"/>
        </w:trPr>
        <w:tc>
          <w:tcPr>
            <w:tcW w:w="2258" w:type="dxa"/>
            <w:tcBorders>
              <w:top w:val="nil"/>
              <w:bottom w:val="single" w:sz="4" w:space="0" w:color="auto"/>
            </w:tcBorders>
            <w:shd w:val="clear" w:color="auto" w:fill="auto"/>
          </w:tcPr>
          <w:p w14:paraId="57F95E88" w14:textId="77777777" w:rsidR="00675C2D" w:rsidRPr="00EF5447" w:rsidRDefault="00675C2D" w:rsidP="00E73D55">
            <w:pPr>
              <w:pStyle w:val="TAC"/>
            </w:pPr>
          </w:p>
        </w:tc>
        <w:tc>
          <w:tcPr>
            <w:tcW w:w="867" w:type="dxa"/>
            <w:shd w:val="clear" w:color="auto" w:fill="auto"/>
          </w:tcPr>
          <w:p w14:paraId="14AC6153" w14:textId="77777777" w:rsidR="00675C2D" w:rsidRPr="00EF5447" w:rsidRDefault="00675C2D" w:rsidP="00E73D55">
            <w:pPr>
              <w:pStyle w:val="TAC"/>
            </w:pPr>
            <w:r w:rsidRPr="00EF5447">
              <w:rPr>
                <w:lang w:eastAsia="ja-JP"/>
              </w:rPr>
              <w:t>1</w:t>
            </w:r>
          </w:p>
        </w:tc>
        <w:tc>
          <w:tcPr>
            <w:tcW w:w="1066" w:type="dxa"/>
            <w:shd w:val="clear" w:color="auto" w:fill="auto"/>
            <w:noWrap/>
          </w:tcPr>
          <w:p w14:paraId="341E5F6E" w14:textId="77777777" w:rsidR="00675C2D" w:rsidRPr="00EF5447" w:rsidRDefault="00675C2D" w:rsidP="00E73D55">
            <w:pPr>
              <w:pStyle w:val="TAC"/>
            </w:pPr>
            <w:r w:rsidRPr="00EF5447">
              <w:t>1949</w:t>
            </w:r>
          </w:p>
        </w:tc>
        <w:tc>
          <w:tcPr>
            <w:tcW w:w="746" w:type="dxa"/>
            <w:shd w:val="clear" w:color="auto" w:fill="auto"/>
            <w:noWrap/>
          </w:tcPr>
          <w:p w14:paraId="0C3FD43C" w14:textId="77777777" w:rsidR="00675C2D" w:rsidRPr="00EF5447" w:rsidRDefault="00675C2D" w:rsidP="00E73D55">
            <w:pPr>
              <w:pStyle w:val="TAC"/>
            </w:pPr>
            <w:r w:rsidRPr="00EF5447">
              <w:rPr>
                <w:rFonts w:cs="Arial"/>
              </w:rPr>
              <w:t>5</w:t>
            </w:r>
          </w:p>
        </w:tc>
        <w:tc>
          <w:tcPr>
            <w:tcW w:w="877" w:type="dxa"/>
            <w:shd w:val="clear" w:color="auto" w:fill="auto"/>
            <w:noWrap/>
          </w:tcPr>
          <w:p w14:paraId="07BDAA0A" w14:textId="77777777" w:rsidR="00675C2D" w:rsidRPr="00EF5447" w:rsidRDefault="00675C2D" w:rsidP="00E73D55">
            <w:pPr>
              <w:pStyle w:val="TAC"/>
            </w:pPr>
            <w:r w:rsidRPr="00EF5447">
              <w:rPr>
                <w:rFonts w:cs="Arial"/>
              </w:rPr>
              <w:t>25</w:t>
            </w:r>
          </w:p>
        </w:tc>
        <w:tc>
          <w:tcPr>
            <w:tcW w:w="1299" w:type="dxa"/>
            <w:shd w:val="clear" w:color="auto" w:fill="auto"/>
            <w:noWrap/>
          </w:tcPr>
          <w:p w14:paraId="1230E381" w14:textId="77777777" w:rsidR="00675C2D" w:rsidRPr="00EF5447" w:rsidRDefault="00675C2D" w:rsidP="00E73D55">
            <w:pPr>
              <w:pStyle w:val="TAC"/>
            </w:pPr>
            <w:r w:rsidRPr="00EF5447">
              <w:t>2139</w:t>
            </w:r>
          </w:p>
        </w:tc>
        <w:tc>
          <w:tcPr>
            <w:tcW w:w="700" w:type="dxa"/>
            <w:shd w:val="clear" w:color="auto" w:fill="auto"/>
          </w:tcPr>
          <w:p w14:paraId="7894833B" w14:textId="77777777" w:rsidR="00675C2D" w:rsidRPr="00EF5447" w:rsidRDefault="00675C2D" w:rsidP="00E73D55">
            <w:pPr>
              <w:pStyle w:val="TAC"/>
            </w:pPr>
            <w:r w:rsidRPr="00EF5447">
              <w:t>11.0</w:t>
            </w:r>
          </w:p>
        </w:tc>
        <w:tc>
          <w:tcPr>
            <w:tcW w:w="1248" w:type="dxa"/>
            <w:shd w:val="clear" w:color="auto" w:fill="auto"/>
          </w:tcPr>
          <w:p w14:paraId="747B778D" w14:textId="77777777" w:rsidR="00675C2D" w:rsidRPr="00EF5447" w:rsidRDefault="00675C2D" w:rsidP="00E73D55">
            <w:pPr>
              <w:pStyle w:val="TAC"/>
            </w:pPr>
            <w:r w:rsidRPr="00EF5447">
              <w:t>IMD4</w:t>
            </w:r>
          </w:p>
        </w:tc>
      </w:tr>
      <w:tr w:rsidR="00675C2D" w:rsidRPr="00EF5447" w14:paraId="2AAB5363" w14:textId="77777777" w:rsidTr="00E73D55">
        <w:trPr>
          <w:trHeight w:val="22"/>
          <w:jc w:val="center"/>
        </w:trPr>
        <w:tc>
          <w:tcPr>
            <w:tcW w:w="2258" w:type="dxa"/>
            <w:tcBorders>
              <w:bottom w:val="nil"/>
            </w:tcBorders>
            <w:shd w:val="clear" w:color="auto" w:fill="auto"/>
          </w:tcPr>
          <w:p w14:paraId="68CABAA8" w14:textId="77777777" w:rsidR="00675C2D" w:rsidRPr="00EF5447" w:rsidRDefault="00675C2D" w:rsidP="00E73D55">
            <w:pPr>
              <w:pStyle w:val="TAC"/>
              <w:rPr>
                <w:rFonts w:cs="Arial"/>
                <w:lang w:eastAsia="ja-JP"/>
              </w:rPr>
            </w:pPr>
            <w:r w:rsidRPr="00EF5447">
              <w:rPr>
                <w:rFonts w:cs="Arial"/>
                <w:lang w:eastAsia="ja-JP"/>
              </w:rPr>
              <w:t>DC_1A-28A_n7A</w:t>
            </w:r>
          </w:p>
          <w:p w14:paraId="4467B891" w14:textId="77777777" w:rsidR="00675C2D" w:rsidRPr="00EF5447" w:rsidRDefault="00675C2D" w:rsidP="00E73D55">
            <w:pPr>
              <w:pStyle w:val="TAC"/>
              <w:rPr>
                <w:rFonts w:cs="Arial"/>
                <w:lang w:eastAsia="ja-JP"/>
              </w:rPr>
            </w:pPr>
            <w:r w:rsidRPr="00EF5447">
              <w:rPr>
                <w:rFonts w:cs="Arial"/>
                <w:lang w:eastAsia="ja-JP"/>
              </w:rPr>
              <w:t>DC_1A-1A-28A_n7A</w:t>
            </w:r>
          </w:p>
          <w:p w14:paraId="5A205DFA" w14:textId="77777777" w:rsidR="00675C2D" w:rsidRPr="00EF5447" w:rsidRDefault="00675C2D" w:rsidP="00E73D55">
            <w:pPr>
              <w:pStyle w:val="TAC"/>
              <w:rPr>
                <w:rFonts w:cs="Arial"/>
                <w:lang w:eastAsia="ja-JP"/>
              </w:rPr>
            </w:pPr>
            <w:r w:rsidRPr="00EF5447">
              <w:rPr>
                <w:rFonts w:cs="Arial"/>
                <w:lang w:eastAsia="ja-JP"/>
              </w:rPr>
              <w:t>DC_1A-28A_n7B</w:t>
            </w:r>
          </w:p>
          <w:p w14:paraId="26C22EB7" w14:textId="77777777" w:rsidR="00675C2D" w:rsidRPr="00EF5447" w:rsidRDefault="00675C2D" w:rsidP="00E73D55">
            <w:pPr>
              <w:pStyle w:val="TAC"/>
            </w:pPr>
            <w:r w:rsidRPr="00EF5447">
              <w:rPr>
                <w:rFonts w:cs="Arial"/>
                <w:lang w:eastAsia="ja-JP"/>
              </w:rPr>
              <w:t>DC_1A-1A-28A_n7B</w:t>
            </w:r>
          </w:p>
        </w:tc>
        <w:tc>
          <w:tcPr>
            <w:tcW w:w="867" w:type="dxa"/>
            <w:shd w:val="clear" w:color="auto" w:fill="auto"/>
          </w:tcPr>
          <w:p w14:paraId="0286F5BB" w14:textId="77777777" w:rsidR="00675C2D" w:rsidRPr="00EF5447" w:rsidRDefault="00675C2D" w:rsidP="00E73D55">
            <w:pPr>
              <w:pStyle w:val="TAC"/>
            </w:pPr>
            <w:r w:rsidRPr="00EF5447">
              <w:t>1</w:t>
            </w:r>
          </w:p>
        </w:tc>
        <w:tc>
          <w:tcPr>
            <w:tcW w:w="1066" w:type="dxa"/>
            <w:shd w:val="clear" w:color="auto" w:fill="auto"/>
            <w:noWrap/>
          </w:tcPr>
          <w:p w14:paraId="0E8DB2D8" w14:textId="77777777" w:rsidR="00675C2D" w:rsidRPr="00EF5447" w:rsidRDefault="00675C2D" w:rsidP="00E73D55">
            <w:pPr>
              <w:pStyle w:val="TAC"/>
            </w:pPr>
            <w:r w:rsidRPr="00EF5447">
              <w:t>1935</w:t>
            </w:r>
          </w:p>
        </w:tc>
        <w:tc>
          <w:tcPr>
            <w:tcW w:w="746" w:type="dxa"/>
            <w:shd w:val="clear" w:color="auto" w:fill="auto"/>
            <w:noWrap/>
          </w:tcPr>
          <w:p w14:paraId="6D12CCE1" w14:textId="77777777" w:rsidR="00675C2D" w:rsidRPr="00EF5447" w:rsidRDefault="00675C2D" w:rsidP="00E73D55">
            <w:pPr>
              <w:pStyle w:val="TAC"/>
            </w:pPr>
            <w:r w:rsidRPr="00EF5447">
              <w:t>5</w:t>
            </w:r>
          </w:p>
        </w:tc>
        <w:tc>
          <w:tcPr>
            <w:tcW w:w="877" w:type="dxa"/>
            <w:shd w:val="clear" w:color="auto" w:fill="auto"/>
            <w:noWrap/>
          </w:tcPr>
          <w:p w14:paraId="054ABE5D" w14:textId="77777777" w:rsidR="00675C2D" w:rsidRPr="00EF5447" w:rsidRDefault="00675C2D" w:rsidP="00E73D55">
            <w:pPr>
              <w:pStyle w:val="TAC"/>
            </w:pPr>
            <w:r w:rsidRPr="00EF5447">
              <w:t>25</w:t>
            </w:r>
          </w:p>
        </w:tc>
        <w:tc>
          <w:tcPr>
            <w:tcW w:w="1299" w:type="dxa"/>
            <w:shd w:val="clear" w:color="auto" w:fill="auto"/>
            <w:noWrap/>
          </w:tcPr>
          <w:p w14:paraId="1F75BB8C" w14:textId="77777777" w:rsidR="00675C2D" w:rsidRPr="00EF5447" w:rsidRDefault="00675C2D" w:rsidP="00E73D55">
            <w:pPr>
              <w:pStyle w:val="TAC"/>
            </w:pPr>
            <w:r w:rsidRPr="00EF5447">
              <w:t>2125</w:t>
            </w:r>
          </w:p>
        </w:tc>
        <w:tc>
          <w:tcPr>
            <w:tcW w:w="700" w:type="dxa"/>
            <w:shd w:val="clear" w:color="auto" w:fill="auto"/>
          </w:tcPr>
          <w:p w14:paraId="02A8A176" w14:textId="77777777" w:rsidR="00675C2D" w:rsidRPr="00EF5447" w:rsidRDefault="00675C2D" w:rsidP="00E73D55">
            <w:pPr>
              <w:pStyle w:val="TAC"/>
            </w:pPr>
            <w:r w:rsidRPr="00EF5447">
              <w:t>N/A</w:t>
            </w:r>
          </w:p>
        </w:tc>
        <w:tc>
          <w:tcPr>
            <w:tcW w:w="1248" w:type="dxa"/>
            <w:shd w:val="clear" w:color="auto" w:fill="auto"/>
          </w:tcPr>
          <w:p w14:paraId="1A46D6CE" w14:textId="77777777" w:rsidR="00675C2D" w:rsidRPr="00EF5447" w:rsidRDefault="00675C2D" w:rsidP="00E73D55">
            <w:pPr>
              <w:pStyle w:val="TAC"/>
            </w:pPr>
            <w:r w:rsidRPr="00EF5447">
              <w:t>N/A</w:t>
            </w:r>
          </w:p>
        </w:tc>
      </w:tr>
      <w:tr w:rsidR="00675C2D" w:rsidRPr="00EF5447" w14:paraId="307F5F2A" w14:textId="77777777" w:rsidTr="00E73D55">
        <w:trPr>
          <w:trHeight w:val="22"/>
          <w:jc w:val="center"/>
        </w:trPr>
        <w:tc>
          <w:tcPr>
            <w:tcW w:w="2258" w:type="dxa"/>
            <w:tcBorders>
              <w:top w:val="nil"/>
              <w:bottom w:val="nil"/>
            </w:tcBorders>
            <w:shd w:val="clear" w:color="auto" w:fill="auto"/>
          </w:tcPr>
          <w:p w14:paraId="09AAD070" w14:textId="77777777" w:rsidR="00675C2D" w:rsidRPr="00EF5447" w:rsidRDefault="00675C2D" w:rsidP="00E73D55">
            <w:pPr>
              <w:pStyle w:val="TAC"/>
            </w:pPr>
          </w:p>
        </w:tc>
        <w:tc>
          <w:tcPr>
            <w:tcW w:w="867" w:type="dxa"/>
            <w:shd w:val="clear" w:color="auto" w:fill="auto"/>
          </w:tcPr>
          <w:p w14:paraId="790B197F" w14:textId="77777777" w:rsidR="00675C2D" w:rsidRPr="00EF5447" w:rsidRDefault="00675C2D" w:rsidP="00E73D55">
            <w:pPr>
              <w:pStyle w:val="TAC"/>
            </w:pPr>
            <w:r w:rsidRPr="00EF5447">
              <w:t>28</w:t>
            </w:r>
          </w:p>
        </w:tc>
        <w:tc>
          <w:tcPr>
            <w:tcW w:w="1066" w:type="dxa"/>
            <w:shd w:val="clear" w:color="auto" w:fill="auto"/>
            <w:noWrap/>
          </w:tcPr>
          <w:p w14:paraId="39DE21E9" w14:textId="77777777" w:rsidR="00675C2D" w:rsidRPr="00EF5447" w:rsidRDefault="00675C2D" w:rsidP="00E73D55">
            <w:pPr>
              <w:pStyle w:val="TAC"/>
            </w:pPr>
            <w:r w:rsidRPr="00EF5447">
              <w:t>730</w:t>
            </w:r>
          </w:p>
        </w:tc>
        <w:tc>
          <w:tcPr>
            <w:tcW w:w="746" w:type="dxa"/>
            <w:shd w:val="clear" w:color="auto" w:fill="auto"/>
            <w:noWrap/>
          </w:tcPr>
          <w:p w14:paraId="19C7BC64" w14:textId="77777777" w:rsidR="00675C2D" w:rsidRPr="00EF5447" w:rsidRDefault="00675C2D" w:rsidP="00E73D55">
            <w:pPr>
              <w:pStyle w:val="TAC"/>
            </w:pPr>
            <w:r w:rsidRPr="00EF5447">
              <w:t>10</w:t>
            </w:r>
          </w:p>
        </w:tc>
        <w:tc>
          <w:tcPr>
            <w:tcW w:w="877" w:type="dxa"/>
            <w:shd w:val="clear" w:color="auto" w:fill="auto"/>
            <w:noWrap/>
          </w:tcPr>
          <w:p w14:paraId="1E930C84" w14:textId="77777777" w:rsidR="00675C2D" w:rsidRPr="00EF5447" w:rsidRDefault="00675C2D" w:rsidP="00E73D55">
            <w:pPr>
              <w:pStyle w:val="TAC"/>
            </w:pPr>
            <w:r w:rsidRPr="00EF5447">
              <w:t>50</w:t>
            </w:r>
          </w:p>
        </w:tc>
        <w:tc>
          <w:tcPr>
            <w:tcW w:w="1299" w:type="dxa"/>
            <w:shd w:val="clear" w:color="auto" w:fill="auto"/>
            <w:noWrap/>
          </w:tcPr>
          <w:p w14:paraId="0A53E2AC" w14:textId="77777777" w:rsidR="00675C2D" w:rsidRPr="00EF5447" w:rsidRDefault="00675C2D" w:rsidP="00E73D55">
            <w:pPr>
              <w:pStyle w:val="TAC"/>
            </w:pPr>
            <w:r w:rsidRPr="00EF5447">
              <w:t>785</w:t>
            </w:r>
          </w:p>
        </w:tc>
        <w:tc>
          <w:tcPr>
            <w:tcW w:w="700" w:type="dxa"/>
            <w:shd w:val="clear" w:color="auto" w:fill="auto"/>
          </w:tcPr>
          <w:p w14:paraId="4F2B953C" w14:textId="77777777" w:rsidR="00675C2D" w:rsidRPr="00EF5447" w:rsidRDefault="00675C2D" w:rsidP="00E73D55">
            <w:pPr>
              <w:pStyle w:val="TAC"/>
            </w:pPr>
            <w:r w:rsidRPr="00EF5447">
              <w:t>4.5</w:t>
            </w:r>
          </w:p>
        </w:tc>
        <w:tc>
          <w:tcPr>
            <w:tcW w:w="1248" w:type="dxa"/>
            <w:shd w:val="clear" w:color="auto" w:fill="auto"/>
          </w:tcPr>
          <w:p w14:paraId="5608F3D7" w14:textId="77777777" w:rsidR="00675C2D" w:rsidRPr="00EF5447" w:rsidRDefault="00675C2D" w:rsidP="00E73D55">
            <w:pPr>
              <w:pStyle w:val="TAC"/>
            </w:pPr>
            <w:r w:rsidRPr="00EF5447">
              <w:t>IMD5</w:t>
            </w:r>
          </w:p>
        </w:tc>
      </w:tr>
      <w:tr w:rsidR="00675C2D" w:rsidRPr="00EF5447" w14:paraId="10876D0A" w14:textId="77777777" w:rsidTr="00E73D55">
        <w:trPr>
          <w:trHeight w:val="22"/>
          <w:jc w:val="center"/>
        </w:trPr>
        <w:tc>
          <w:tcPr>
            <w:tcW w:w="2258" w:type="dxa"/>
            <w:tcBorders>
              <w:top w:val="nil"/>
              <w:bottom w:val="single" w:sz="4" w:space="0" w:color="auto"/>
            </w:tcBorders>
            <w:shd w:val="clear" w:color="auto" w:fill="auto"/>
          </w:tcPr>
          <w:p w14:paraId="2172A2DB" w14:textId="77777777" w:rsidR="00675C2D" w:rsidRPr="00EF5447" w:rsidRDefault="00675C2D" w:rsidP="00E73D55">
            <w:pPr>
              <w:pStyle w:val="TAC"/>
            </w:pPr>
          </w:p>
        </w:tc>
        <w:tc>
          <w:tcPr>
            <w:tcW w:w="867" w:type="dxa"/>
            <w:shd w:val="clear" w:color="auto" w:fill="auto"/>
          </w:tcPr>
          <w:p w14:paraId="45DE61CF" w14:textId="77777777" w:rsidR="00675C2D" w:rsidRPr="00EF5447" w:rsidRDefault="00675C2D" w:rsidP="00E73D55">
            <w:pPr>
              <w:pStyle w:val="TAC"/>
            </w:pPr>
            <w:r w:rsidRPr="00EF5447">
              <w:t>n7</w:t>
            </w:r>
          </w:p>
        </w:tc>
        <w:tc>
          <w:tcPr>
            <w:tcW w:w="1066" w:type="dxa"/>
            <w:shd w:val="clear" w:color="auto" w:fill="auto"/>
            <w:noWrap/>
          </w:tcPr>
          <w:p w14:paraId="7F5B0927" w14:textId="77777777" w:rsidR="00675C2D" w:rsidRPr="00EF5447" w:rsidRDefault="00675C2D" w:rsidP="00E73D55">
            <w:pPr>
              <w:pStyle w:val="TAC"/>
            </w:pPr>
            <w:r w:rsidRPr="00EF5447">
              <w:t>2510</w:t>
            </w:r>
          </w:p>
        </w:tc>
        <w:tc>
          <w:tcPr>
            <w:tcW w:w="746" w:type="dxa"/>
            <w:shd w:val="clear" w:color="auto" w:fill="auto"/>
            <w:noWrap/>
          </w:tcPr>
          <w:p w14:paraId="627B1DE5" w14:textId="77777777" w:rsidR="00675C2D" w:rsidRPr="00EF5447" w:rsidRDefault="00675C2D" w:rsidP="00E73D55">
            <w:pPr>
              <w:pStyle w:val="TAC"/>
            </w:pPr>
            <w:r w:rsidRPr="00EF5447">
              <w:t>10</w:t>
            </w:r>
          </w:p>
        </w:tc>
        <w:tc>
          <w:tcPr>
            <w:tcW w:w="877" w:type="dxa"/>
            <w:shd w:val="clear" w:color="auto" w:fill="auto"/>
            <w:noWrap/>
          </w:tcPr>
          <w:p w14:paraId="2836B66E" w14:textId="77777777" w:rsidR="00675C2D" w:rsidRPr="00EF5447" w:rsidRDefault="00675C2D" w:rsidP="00E73D55">
            <w:pPr>
              <w:pStyle w:val="TAC"/>
            </w:pPr>
            <w:r w:rsidRPr="00EF5447">
              <w:t>50</w:t>
            </w:r>
          </w:p>
        </w:tc>
        <w:tc>
          <w:tcPr>
            <w:tcW w:w="1299" w:type="dxa"/>
            <w:shd w:val="clear" w:color="auto" w:fill="auto"/>
            <w:noWrap/>
          </w:tcPr>
          <w:p w14:paraId="56016470" w14:textId="77777777" w:rsidR="00675C2D" w:rsidRPr="00EF5447" w:rsidRDefault="00675C2D" w:rsidP="00E73D55">
            <w:pPr>
              <w:pStyle w:val="TAC"/>
            </w:pPr>
            <w:r w:rsidRPr="00EF5447">
              <w:t>2630</w:t>
            </w:r>
          </w:p>
        </w:tc>
        <w:tc>
          <w:tcPr>
            <w:tcW w:w="700" w:type="dxa"/>
            <w:shd w:val="clear" w:color="auto" w:fill="auto"/>
          </w:tcPr>
          <w:p w14:paraId="0E770BA9" w14:textId="77777777" w:rsidR="00675C2D" w:rsidRPr="00EF5447" w:rsidRDefault="00675C2D" w:rsidP="00E73D55">
            <w:pPr>
              <w:pStyle w:val="TAC"/>
            </w:pPr>
            <w:r w:rsidRPr="00EF5447">
              <w:t>N/A</w:t>
            </w:r>
          </w:p>
        </w:tc>
        <w:tc>
          <w:tcPr>
            <w:tcW w:w="1248" w:type="dxa"/>
            <w:shd w:val="clear" w:color="auto" w:fill="auto"/>
          </w:tcPr>
          <w:p w14:paraId="08070640" w14:textId="77777777" w:rsidR="00675C2D" w:rsidRPr="00EF5447" w:rsidRDefault="00675C2D" w:rsidP="00E73D55">
            <w:pPr>
              <w:pStyle w:val="TAC"/>
            </w:pPr>
            <w:r w:rsidRPr="00EF5447">
              <w:t>N/A</w:t>
            </w:r>
          </w:p>
        </w:tc>
      </w:tr>
      <w:tr w:rsidR="00675C2D" w:rsidRPr="00EF5447" w14:paraId="0218BDD1" w14:textId="77777777" w:rsidTr="00E73D55">
        <w:trPr>
          <w:trHeight w:val="54"/>
          <w:jc w:val="center"/>
        </w:trPr>
        <w:tc>
          <w:tcPr>
            <w:tcW w:w="2258" w:type="dxa"/>
            <w:tcBorders>
              <w:bottom w:val="nil"/>
            </w:tcBorders>
            <w:shd w:val="clear" w:color="auto" w:fill="auto"/>
            <w:hideMark/>
          </w:tcPr>
          <w:p w14:paraId="366EDD6B" w14:textId="77777777" w:rsidR="00675C2D" w:rsidRPr="00EF5447" w:rsidRDefault="00675C2D" w:rsidP="00E73D55">
            <w:pPr>
              <w:pStyle w:val="TAC"/>
            </w:pPr>
            <w:r w:rsidRPr="00EF5447">
              <w:rPr>
                <w:rFonts w:eastAsia="MS Mincho"/>
              </w:rPr>
              <w:t>DC_1A-19A_n79A</w:t>
            </w:r>
          </w:p>
        </w:tc>
        <w:tc>
          <w:tcPr>
            <w:tcW w:w="867" w:type="dxa"/>
            <w:shd w:val="clear" w:color="auto" w:fill="auto"/>
            <w:hideMark/>
          </w:tcPr>
          <w:p w14:paraId="563121F8" w14:textId="77777777" w:rsidR="00675C2D" w:rsidRPr="00EF5447" w:rsidRDefault="00675C2D" w:rsidP="00E73D55">
            <w:pPr>
              <w:pStyle w:val="TAC"/>
            </w:pPr>
            <w:r w:rsidRPr="00EF5447">
              <w:t>1</w:t>
            </w:r>
          </w:p>
        </w:tc>
        <w:tc>
          <w:tcPr>
            <w:tcW w:w="1066" w:type="dxa"/>
            <w:shd w:val="clear" w:color="auto" w:fill="auto"/>
            <w:noWrap/>
          </w:tcPr>
          <w:p w14:paraId="35F1079A" w14:textId="77777777" w:rsidR="00675C2D" w:rsidRPr="00EF5447" w:rsidRDefault="00675C2D" w:rsidP="00E73D55">
            <w:pPr>
              <w:pStyle w:val="TAC"/>
            </w:pPr>
            <w:r w:rsidRPr="00EF5447">
              <w:t>1950</w:t>
            </w:r>
          </w:p>
        </w:tc>
        <w:tc>
          <w:tcPr>
            <w:tcW w:w="746" w:type="dxa"/>
            <w:shd w:val="clear" w:color="auto" w:fill="auto"/>
            <w:noWrap/>
          </w:tcPr>
          <w:p w14:paraId="7ABD76FC" w14:textId="77777777" w:rsidR="00675C2D" w:rsidRPr="00EF5447" w:rsidRDefault="00675C2D" w:rsidP="00E73D55">
            <w:pPr>
              <w:pStyle w:val="TAC"/>
            </w:pPr>
            <w:r w:rsidRPr="00EF5447">
              <w:t>5</w:t>
            </w:r>
          </w:p>
        </w:tc>
        <w:tc>
          <w:tcPr>
            <w:tcW w:w="877" w:type="dxa"/>
            <w:shd w:val="clear" w:color="auto" w:fill="auto"/>
            <w:noWrap/>
          </w:tcPr>
          <w:p w14:paraId="518A8BCB" w14:textId="77777777" w:rsidR="00675C2D" w:rsidRPr="00EF5447" w:rsidRDefault="00675C2D" w:rsidP="00E73D55">
            <w:pPr>
              <w:pStyle w:val="TAC"/>
            </w:pPr>
            <w:r w:rsidRPr="00EF5447">
              <w:t>25</w:t>
            </w:r>
          </w:p>
        </w:tc>
        <w:tc>
          <w:tcPr>
            <w:tcW w:w="1299" w:type="dxa"/>
            <w:shd w:val="clear" w:color="auto" w:fill="auto"/>
            <w:noWrap/>
          </w:tcPr>
          <w:p w14:paraId="4B21DA77" w14:textId="77777777" w:rsidR="00675C2D" w:rsidRPr="00EF5447" w:rsidRDefault="00675C2D" w:rsidP="00E73D55">
            <w:pPr>
              <w:pStyle w:val="TAC"/>
            </w:pPr>
            <w:r w:rsidRPr="00EF5447">
              <w:t>2140</w:t>
            </w:r>
          </w:p>
        </w:tc>
        <w:tc>
          <w:tcPr>
            <w:tcW w:w="700" w:type="dxa"/>
            <w:shd w:val="clear" w:color="auto" w:fill="auto"/>
          </w:tcPr>
          <w:p w14:paraId="6CC6DA66" w14:textId="77777777" w:rsidR="00675C2D" w:rsidRPr="00EF5447" w:rsidRDefault="00675C2D" w:rsidP="00E73D55">
            <w:pPr>
              <w:pStyle w:val="TAC"/>
            </w:pPr>
            <w:r w:rsidRPr="00EF5447">
              <w:t>N/A</w:t>
            </w:r>
          </w:p>
        </w:tc>
        <w:tc>
          <w:tcPr>
            <w:tcW w:w="1248" w:type="dxa"/>
            <w:shd w:val="clear" w:color="auto" w:fill="auto"/>
          </w:tcPr>
          <w:p w14:paraId="23B56CB9" w14:textId="77777777" w:rsidR="00675C2D" w:rsidRPr="00EF5447" w:rsidRDefault="00675C2D" w:rsidP="00E73D55">
            <w:pPr>
              <w:pStyle w:val="TAC"/>
            </w:pPr>
            <w:r w:rsidRPr="00EF5447">
              <w:t>N/A</w:t>
            </w:r>
          </w:p>
        </w:tc>
      </w:tr>
      <w:tr w:rsidR="00675C2D" w:rsidRPr="00EF5447" w14:paraId="7B087B4E" w14:textId="77777777" w:rsidTr="00E73D55">
        <w:trPr>
          <w:trHeight w:val="22"/>
          <w:jc w:val="center"/>
        </w:trPr>
        <w:tc>
          <w:tcPr>
            <w:tcW w:w="2258" w:type="dxa"/>
            <w:tcBorders>
              <w:top w:val="nil"/>
              <w:bottom w:val="nil"/>
            </w:tcBorders>
            <w:shd w:val="clear" w:color="auto" w:fill="auto"/>
            <w:hideMark/>
          </w:tcPr>
          <w:p w14:paraId="0A36AEC8" w14:textId="77777777" w:rsidR="00675C2D" w:rsidRPr="00EF5447" w:rsidRDefault="00675C2D" w:rsidP="00E73D55">
            <w:pPr>
              <w:pStyle w:val="TAC"/>
            </w:pPr>
          </w:p>
        </w:tc>
        <w:tc>
          <w:tcPr>
            <w:tcW w:w="867" w:type="dxa"/>
            <w:shd w:val="clear" w:color="auto" w:fill="auto"/>
            <w:hideMark/>
          </w:tcPr>
          <w:p w14:paraId="6EDBD671" w14:textId="77777777" w:rsidR="00675C2D" w:rsidRPr="00EF5447" w:rsidRDefault="00675C2D" w:rsidP="00E73D55">
            <w:pPr>
              <w:pStyle w:val="TAC"/>
            </w:pPr>
            <w:r w:rsidRPr="00EF5447">
              <w:t>19</w:t>
            </w:r>
          </w:p>
        </w:tc>
        <w:tc>
          <w:tcPr>
            <w:tcW w:w="1066" w:type="dxa"/>
            <w:shd w:val="clear" w:color="auto" w:fill="auto"/>
            <w:noWrap/>
          </w:tcPr>
          <w:p w14:paraId="02BEAF32" w14:textId="77777777" w:rsidR="00675C2D" w:rsidRPr="00EF5447" w:rsidRDefault="00675C2D" w:rsidP="00E73D55">
            <w:pPr>
              <w:pStyle w:val="TAC"/>
            </w:pPr>
            <w:r w:rsidRPr="00EF5447">
              <w:t>837.5</w:t>
            </w:r>
          </w:p>
        </w:tc>
        <w:tc>
          <w:tcPr>
            <w:tcW w:w="746" w:type="dxa"/>
            <w:shd w:val="clear" w:color="auto" w:fill="auto"/>
            <w:noWrap/>
          </w:tcPr>
          <w:p w14:paraId="6853C8FC" w14:textId="77777777" w:rsidR="00675C2D" w:rsidRPr="00EF5447" w:rsidRDefault="00675C2D" w:rsidP="00E73D55">
            <w:pPr>
              <w:pStyle w:val="TAC"/>
            </w:pPr>
            <w:r w:rsidRPr="00EF5447">
              <w:t>5</w:t>
            </w:r>
          </w:p>
        </w:tc>
        <w:tc>
          <w:tcPr>
            <w:tcW w:w="877" w:type="dxa"/>
            <w:shd w:val="clear" w:color="auto" w:fill="auto"/>
            <w:noWrap/>
          </w:tcPr>
          <w:p w14:paraId="715251C0" w14:textId="77777777" w:rsidR="00675C2D" w:rsidRPr="00EF5447" w:rsidRDefault="00675C2D" w:rsidP="00E73D55">
            <w:pPr>
              <w:pStyle w:val="TAC"/>
            </w:pPr>
            <w:r w:rsidRPr="00EF5447">
              <w:t>25</w:t>
            </w:r>
          </w:p>
        </w:tc>
        <w:tc>
          <w:tcPr>
            <w:tcW w:w="1299" w:type="dxa"/>
            <w:shd w:val="clear" w:color="auto" w:fill="auto"/>
            <w:noWrap/>
          </w:tcPr>
          <w:p w14:paraId="7E171A4C" w14:textId="77777777" w:rsidR="00675C2D" w:rsidRPr="00EF5447" w:rsidRDefault="00675C2D" w:rsidP="00E73D55">
            <w:pPr>
              <w:pStyle w:val="TAC"/>
            </w:pPr>
            <w:r w:rsidRPr="00EF5447">
              <w:t>882.5</w:t>
            </w:r>
          </w:p>
        </w:tc>
        <w:tc>
          <w:tcPr>
            <w:tcW w:w="700" w:type="dxa"/>
            <w:shd w:val="clear" w:color="auto" w:fill="auto"/>
          </w:tcPr>
          <w:p w14:paraId="5758D702" w14:textId="77777777" w:rsidR="00675C2D" w:rsidRPr="00EF5447" w:rsidRDefault="00675C2D" w:rsidP="00E73D55">
            <w:pPr>
              <w:pStyle w:val="TAC"/>
            </w:pPr>
            <w:r w:rsidRPr="00EF5447">
              <w:t>18.3</w:t>
            </w:r>
          </w:p>
        </w:tc>
        <w:tc>
          <w:tcPr>
            <w:tcW w:w="1248" w:type="dxa"/>
            <w:shd w:val="clear" w:color="auto" w:fill="auto"/>
          </w:tcPr>
          <w:p w14:paraId="063D5C3E" w14:textId="77777777" w:rsidR="00675C2D" w:rsidRPr="00EF5447" w:rsidRDefault="00675C2D" w:rsidP="00E73D55">
            <w:pPr>
              <w:pStyle w:val="TAC"/>
            </w:pPr>
            <w:r w:rsidRPr="00EF5447">
              <w:t>IMD3</w:t>
            </w:r>
          </w:p>
        </w:tc>
      </w:tr>
      <w:tr w:rsidR="00675C2D" w:rsidRPr="00EF5447" w14:paraId="748F456A" w14:textId="77777777" w:rsidTr="00E73D55">
        <w:trPr>
          <w:trHeight w:val="22"/>
          <w:jc w:val="center"/>
        </w:trPr>
        <w:tc>
          <w:tcPr>
            <w:tcW w:w="2258" w:type="dxa"/>
            <w:tcBorders>
              <w:top w:val="nil"/>
              <w:bottom w:val="nil"/>
            </w:tcBorders>
            <w:shd w:val="clear" w:color="auto" w:fill="auto"/>
          </w:tcPr>
          <w:p w14:paraId="0F6F55CD" w14:textId="77777777" w:rsidR="00675C2D" w:rsidRPr="00EF5447" w:rsidRDefault="00675C2D" w:rsidP="00E73D55">
            <w:pPr>
              <w:pStyle w:val="TAC"/>
            </w:pPr>
          </w:p>
        </w:tc>
        <w:tc>
          <w:tcPr>
            <w:tcW w:w="867" w:type="dxa"/>
            <w:shd w:val="clear" w:color="auto" w:fill="auto"/>
          </w:tcPr>
          <w:p w14:paraId="3D3B53B1" w14:textId="77777777" w:rsidR="00675C2D" w:rsidRPr="00EF5447" w:rsidRDefault="00675C2D" w:rsidP="00E73D55">
            <w:pPr>
              <w:pStyle w:val="TAC"/>
            </w:pPr>
            <w:r w:rsidRPr="00EF5447">
              <w:t>n79</w:t>
            </w:r>
          </w:p>
        </w:tc>
        <w:tc>
          <w:tcPr>
            <w:tcW w:w="1066" w:type="dxa"/>
            <w:shd w:val="clear" w:color="auto" w:fill="auto"/>
            <w:noWrap/>
          </w:tcPr>
          <w:p w14:paraId="28068C50" w14:textId="77777777" w:rsidR="00675C2D" w:rsidRPr="00EF5447" w:rsidRDefault="00675C2D" w:rsidP="00E73D55">
            <w:pPr>
              <w:pStyle w:val="TAC"/>
            </w:pPr>
            <w:r w:rsidRPr="00EF5447">
              <w:t>4782.5</w:t>
            </w:r>
          </w:p>
        </w:tc>
        <w:tc>
          <w:tcPr>
            <w:tcW w:w="746" w:type="dxa"/>
            <w:shd w:val="clear" w:color="auto" w:fill="auto"/>
            <w:noWrap/>
          </w:tcPr>
          <w:p w14:paraId="1E4198D4" w14:textId="77777777" w:rsidR="00675C2D" w:rsidRPr="00EF5447" w:rsidRDefault="00675C2D" w:rsidP="00E73D55">
            <w:pPr>
              <w:pStyle w:val="TAC"/>
            </w:pPr>
            <w:r w:rsidRPr="00EF5447">
              <w:t>40</w:t>
            </w:r>
          </w:p>
        </w:tc>
        <w:tc>
          <w:tcPr>
            <w:tcW w:w="877" w:type="dxa"/>
            <w:shd w:val="clear" w:color="auto" w:fill="auto"/>
            <w:noWrap/>
          </w:tcPr>
          <w:p w14:paraId="5590C698" w14:textId="77777777" w:rsidR="00675C2D" w:rsidRPr="00EF5447" w:rsidRDefault="00675C2D" w:rsidP="00E73D55">
            <w:pPr>
              <w:pStyle w:val="TAC"/>
            </w:pPr>
            <w:r w:rsidRPr="00EF5447">
              <w:t>216</w:t>
            </w:r>
          </w:p>
        </w:tc>
        <w:tc>
          <w:tcPr>
            <w:tcW w:w="1299" w:type="dxa"/>
            <w:shd w:val="clear" w:color="auto" w:fill="auto"/>
            <w:noWrap/>
          </w:tcPr>
          <w:p w14:paraId="2E1F9D4C" w14:textId="77777777" w:rsidR="00675C2D" w:rsidRPr="00EF5447" w:rsidRDefault="00675C2D" w:rsidP="00E73D55">
            <w:pPr>
              <w:pStyle w:val="TAC"/>
            </w:pPr>
            <w:r w:rsidRPr="00EF5447">
              <w:t>4782.5</w:t>
            </w:r>
          </w:p>
        </w:tc>
        <w:tc>
          <w:tcPr>
            <w:tcW w:w="700" w:type="dxa"/>
            <w:shd w:val="clear" w:color="auto" w:fill="auto"/>
          </w:tcPr>
          <w:p w14:paraId="0DE22B8D" w14:textId="77777777" w:rsidR="00675C2D" w:rsidRPr="00EF5447" w:rsidRDefault="00675C2D" w:rsidP="00E73D55">
            <w:pPr>
              <w:pStyle w:val="TAC"/>
            </w:pPr>
            <w:r w:rsidRPr="00EF5447">
              <w:t>N/A</w:t>
            </w:r>
          </w:p>
        </w:tc>
        <w:tc>
          <w:tcPr>
            <w:tcW w:w="1248" w:type="dxa"/>
            <w:shd w:val="clear" w:color="auto" w:fill="auto"/>
          </w:tcPr>
          <w:p w14:paraId="38AD89E1" w14:textId="77777777" w:rsidR="00675C2D" w:rsidRPr="00EF5447" w:rsidRDefault="00675C2D" w:rsidP="00E73D55">
            <w:pPr>
              <w:pStyle w:val="TAC"/>
            </w:pPr>
            <w:r w:rsidRPr="00EF5447">
              <w:t>N/A</w:t>
            </w:r>
          </w:p>
        </w:tc>
      </w:tr>
      <w:tr w:rsidR="00675C2D" w:rsidRPr="00EF5447" w14:paraId="103E6692" w14:textId="77777777" w:rsidTr="00E73D55">
        <w:trPr>
          <w:trHeight w:val="22"/>
          <w:jc w:val="center"/>
        </w:trPr>
        <w:tc>
          <w:tcPr>
            <w:tcW w:w="2258" w:type="dxa"/>
            <w:tcBorders>
              <w:top w:val="nil"/>
              <w:bottom w:val="nil"/>
            </w:tcBorders>
            <w:shd w:val="clear" w:color="auto" w:fill="auto"/>
          </w:tcPr>
          <w:p w14:paraId="3766FB0E" w14:textId="77777777" w:rsidR="00675C2D" w:rsidRPr="00EF5447" w:rsidRDefault="00675C2D" w:rsidP="00E73D55">
            <w:pPr>
              <w:pStyle w:val="TAC"/>
            </w:pPr>
          </w:p>
        </w:tc>
        <w:tc>
          <w:tcPr>
            <w:tcW w:w="867" w:type="dxa"/>
            <w:shd w:val="clear" w:color="auto" w:fill="auto"/>
          </w:tcPr>
          <w:p w14:paraId="04BA1232" w14:textId="77777777" w:rsidR="00675C2D" w:rsidRPr="00EF5447" w:rsidRDefault="00675C2D" w:rsidP="00E73D55">
            <w:pPr>
              <w:pStyle w:val="TAC"/>
            </w:pPr>
            <w:r w:rsidRPr="00EF5447">
              <w:t>1</w:t>
            </w:r>
          </w:p>
        </w:tc>
        <w:tc>
          <w:tcPr>
            <w:tcW w:w="1066" w:type="dxa"/>
            <w:shd w:val="clear" w:color="auto" w:fill="auto"/>
            <w:noWrap/>
          </w:tcPr>
          <w:p w14:paraId="7158ADED" w14:textId="77777777" w:rsidR="00675C2D" w:rsidRPr="00EF5447" w:rsidRDefault="00675C2D" w:rsidP="00E73D55">
            <w:pPr>
              <w:pStyle w:val="TAC"/>
            </w:pPr>
            <w:r w:rsidRPr="00EF5447">
              <w:t>1950</w:t>
            </w:r>
          </w:p>
        </w:tc>
        <w:tc>
          <w:tcPr>
            <w:tcW w:w="746" w:type="dxa"/>
            <w:shd w:val="clear" w:color="auto" w:fill="auto"/>
            <w:noWrap/>
          </w:tcPr>
          <w:p w14:paraId="72154BEA" w14:textId="77777777" w:rsidR="00675C2D" w:rsidRPr="00EF5447" w:rsidRDefault="00675C2D" w:rsidP="00E73D55">
            <w:pPr>
              <w:pStyle w:val="TAC"/>
            </w:pPr>
            <w:r w:rsidRPr="00EF5447">
              <w:t>5</w:t>
            </w:r>
          </w:p>
        </w:tc>
        <w:tc>
          <w:tcPr>
            <w:tcW w:w="877" w:type="dxa"/>
            <w:shd w:val="clear" w:color="auto" w:fill="auto"/>
            <w:noWrap/>
          </w:tcPr>
          <w:p w14:paraId="360E42B9" w14:textId="77777777" w:rsidR="00675C2D" w:rsidRPr="00EF5447" w:rsidRDefault="00675C2D" w:rsidP="00E73D55">
            <w:pPr>
              <w:pStyle w:val="TAC"/>
            </w:pPr>
            <w:r w:rsidRPr="00EF5447">
              <w:t>25</w:t>
            </w:r>
          </w:p>
        </w:tc>
        <w:tc>
          <w:tcPr>
            <w:tcW w:w="1299" w:type="dxa"/>
            <w:shd w:val="clear" w:color="auto" w:fill="auto"/>
            <w:noWrap/>
          </w:tcPr>
          <w:p w14:paraId="5C2290A4" w14:textId="77777777" w:rsidR="00675C2D" w:rsidRPr="00EF5447" w:rsidRDefault="00675C2D" w:rsidP="00E73D55">
            <w:pPr>
              <w:pStyle w:val="TAC"/>
            </w:pPr>
            <w:r w:rsidRPr="00EF5447">
              <w:t>2140</w:t>
            </w:r>
          </w:p>
        </w:tc>
        <w:tc>
          <w:tcPr>
            <w:tcW w:w="700" w:type="dxa"/>
            <w:shd w:val="clear" w:color="auto" w:fill="auto"/>
          </w:tcPr>
          <w:p w14:paraId="3513D0D3" w14:textId="77777777" w:rsidR="00675C2D" w:rsidRPr="00EF5447" w:rsidRDefault="00675C2D" w:rsidP="00E73D55">
            <w:pPr>
              <w:pStyle w:val="TAC"/>
            </w:pPr>
            <w:r w:rsidRPr="00EF5447">
              <w:t>8.1</w:t>
            </w:r>
          </w:p>
        </w:tc>
        <w:tc>
          <w:tcPr>
            <w:tcW w:w="1248" w:type="dxa"/>
            <w:shd w:val="clear" w:color="auto" w:fill="auto"/>
          </w:tcPr>
          <w:p w14:paraId="543F020C" w14:textId="77777777" w:rsidR="00675C2D" w:rsidRPr="00EF5447" w:rsidRDefault="00675C2D" w:rsidP="00E73D55">
            <w:pPr>
              <w:pStyle w:val="TAC"/>
            </w:pPr>
            <w:r w:rsidRPr="00EF5447">
              <w:t>IMD4</w:t>
            </w:r>
          </w:p>
        </w:tc>
      </w:tr>
      <w:tr w:rsidR="00675C2D" w:rsidRPr="00EF5447" w14:paraId="312059DC" w14:textId="77777777" w:rsidTr="00E73D55">
        <w:trPr>
          <w:trHeight w:val="22"/>
          <w:jc w:val="center"/>
        </w:trPr>
        <w:tc>
          <w:tcPr>
            <w:tcW w:w="2258" w:type="dxa"/>
            <w:tcBorders>
              <w:top w:val="nil"/>
              <w:bottom w:val="nil"/>
            </w:tcBorders>
            <w:shd w:val="clear" w:color="auto" w:fill="auto"/>
          </w:tcPr>
          <w:p w14:paraId="44F1AB35" w14:textId="77777777" w:rsidR="00675C2D" w:rsidRPr="00EF5447" w:rsidRDefault="00675C2D" w:rsidP="00E73D55">
            <w:pPr>
              <w:pStyle w:val="TAC"/>
            </w:pPr>
          </w:p>
        </w:tc>
        <w:tc>
          <w:tcPr>
            <w:tcW w:w="867" w:type="dxa"/>
            <w:shd w:val="clear" w:color="auto" w:fill="auto"/>
          </w:tcPr>
          <w:p w14:paraId="0641E4A1" w14:textId="77777777" w:rsidR="00675C2D" w:rsidRPr="00EF5447" w:rsidRDefault="00675C2D" w:rsidP="00E73D55">
            <w:pPr>
              <w:pStyle w:val="TAC"/>
            </w:pPr>
            <w:r w:rsidRPr="00EF5447">
              <w:t>19</w:t>
            </w:r>
          </w:p>
        </w:tc>
        <w:tc>
          <w:tcPr>
            <w:tcW w:w="1066" w:type="dxa"/>
            <w:shd w:val="clear" w:color="auto" w:fill="auto"/>
            <w:noWrap/>
          </w:tcPr>
          <w:p w14:paraId="28EC95D5" w14:textId="77777777" w:rsidR="00675C2D" w:rsidRPr="00EF5447" w:rsidRDefault="00675C2D" w:rsidP="00E73D55">
            <w:pPr>
              <w:pStyle w:val="TAC"/>
            </w:pPr>
            <w:r w:rsidRPr="00EF5447">
              <w:t>837.5</w:t>
            </w:r>
          </w:p>
        </w:tc>
        <w:tc>
          <w:tcPr>
            <w:tcW w:w="746" w:type="dxa"/>
            <w:shd w:val="clear" w:color="auto" w:fill="auto"/>
            <w:noWrap/>
          </w:tcPr>
          <w:p w14:paraId="173CDFB4" w14:textId="77777777" w:rsidR="00675C2D" w:rsidRPr="00EF5447" w:rsidRDefault="00675C2D" w:rsidP="00E73D55">
            <w:pPr>
              <w:pStyle w:val="TAC"/>
            </w:pPr>
            <w:r w:rsidRPr="00EF5447">
              <w:t>5</w:t>
            </w:r>
          </w:p>
        </w:tc>
        <w:tc>
          <w:tcPr>
            <w:tcW w:w="877" w:type="dxa"/>
            <w:shd w:val="clear" w:color="auto" w:fill="auto"/>
            <w:noWrap/>
          </w:tcPr>
          <w:p w14:paraId="155EAF45" w14:textId="77777777" w:rsidR="00675C2D" w:rsidRPr="00EF5447" w:rsidRDefault="00675C2D" w:rsidP="00E73D55">
            <w:pPr>
              <w:pStyle w:val="TAC"/>
            </w:pPr>
            <w:r w:rsidRPr="00EF5447">
              <w:t>25</w:t>
            </w:r>
          </w:p>
        </w:tc>
        <w:tc>
          <w:tcPr>
            <w:tcW w:w="1299" w:type="dxa"/>
            <w:shd w:val="clear" w:color="auto" w:fill="auto"/>
            <w:noWrap/>
          </w:tcPr>
          <w:p w14:paraId="6C76AA5A" w14:textId="77777777" w:rsidR="00675C2D" w:rsidRPr="00EF5447" w:rsidRDefault="00675C2D" w:rsidP="00E73D55">
            <w:pPr>
              <w:pStyle w:val="TAC"/>
            </w:pPr>
            <w:r w:rsidRPr="00EF5447">
              <w:t>882.5</w:t>
            </w:r>
          </w:p>
        </w:tc>
        <w:tc>
          <w:tcPr>
            <w:tcW w:w="700" w:type="dxa"/>
            <w:shd w:val="clear" w:color="auto" w:fill="auto"/>
          </w:tcPr>
          <w:p w14:paraId="1F72390E" w14:textId="77777777" w:rsidR="00675C2D" w:rsidRPr="00EF5447" w:rsidRDefault="00675C2D" w:rsidP="00E73D55">
            <w:pPr>
              <w:pStyle w:val="TAC"/>
            </w:pPr>
            <w:r w:rsidRPr="00EF5447">
              <w:t>N/A</w:t>
            </w:r>
          </w:p>
        </w:tc>
        <w:tc>
          <w:tcPr>
            <w:tcW w:w="1248" w:type="dxa"/>
            <w:shd w:val="clear" w:color="auto" w:fill="auto"/>
          </w:tcPr>
          <w:p w14:paraId="7C039963" w14:textId="77777777" w:rsidR="00675C2D" w:rsidRPr="00EF5447" w:rsidRDefault="00675C2D" w:rsidP="00E73D55">
            <w:pPr>
              <w:pStyle w:val="TAC"/>
            </w:pPr>
            <w:r w:rsidRPr="00EF5447">
              <w:t>N/A</w:t>
            </w:r>
          </w:p>
        </w:tc>
      </w:tr>
      <w:tr w:rsidR="00675C2D" w:rsidRPr="00EF5447" w14:paraId="1D57AEDB" w14:textId="77777777" w:rsidTr="00E73D55">
        <w:trPr>
          <w:trHeight w:val="22"/>
          <w:jc w:val="center"/>
        </w:trPr>
        <w:tc>
          <w:tcPr>
            <w:tcW w:w="2258" w:type="dxa"/>
            <w:tcBorders>
              <w:top w:val="nil"/>
              <w:bottom w:val="single" w:sz="4" w:space="0" w:color="auto"/>
            </w:tcBorders>
            <w:shd w:val="clear" w:color="auto" w:fill="auto"/>
          </w:tcPr>
          <w:p w14:paraId="4124202B" w14:textId="77777777" w:rsidR="00675C2D" w:rsidRPr="00EF5447" w:rsidRDefault="00675C2D" w:rsidP="00E73D55">
            <w:pPr>
              <w:pStyle w:val="TAC"/>
            </w:pPr>
          </w:p>
        </w:tc>
        <w:tc>
          <w:tcPr>
            <w:tcW w:w="867" w:type="dxa"/>
            <w:shd w:val="clear" w:color="auto" w:fill="auto"/>
          </w:tcPr>
          <w:p w14:paraId="21F2E3E5" w14:textId="77777777" w:rsidR="00675C2D" w:rsidRPr="00EF5447" w:rsidRDefault="00675C2D" w:rsidP="00E73D55">
            <w:pPr>
              <w:pStyle w:val="TAC"/>
            </w:pPr>
            <w:r w:rsidRPr="00EF5447">
              <w:t>n79</w:t>
            </w:r>
          </w:p>
        </w:tc>
        <w:tc>
          <w:tcPr>
            <w:tcW w:w="1066" w:type="dxa"/>
            <w:shd w:val="clear" w:color="auto" w:fill="auto"/>
            <w:noWrap/>
          </w:tcPr>
          <w:p w14:paraId="7E1D8C99" w14:textId="77777777" w:rsidR="00675C2D" w:rsidRPr="00EF5447" w:rsidRDefault="00675C2D" w:rsidP="00E73D55">
            <w:pPr>
              <w:pStyle w:val="TAC"/>
            </w:pPr>
            <w:r w:rsidRPr="00EF5447">
              <w:t>4652.5</w:t>
            </w:r>
          </w:p>
        </w:tc>
        <w:tc>
          <w:tcPr>
            <w:tcW w:w="746" w:type="dxa"/>
            <w:shd w:val="clear" w:color="auto" w:fill="auto"/>
            <w:noWrap/>
          </w:tcPr>
          <w:p w14:paraId="4EA7C391" w14:textId="77777777" w:rsidR="00675C2D" w:rsidRPr="00EF5447" w:rsidRDefault="00675C2D" w:rsidP="00E73D55">
            <w:pPr>
              <w:pStyle w:val="TAC"/>
            </w:pPr>
            <w:r w:rsidRPr="00EF5447">
              <w:t>40</w:t>
            </w:r>
          </w:p>
        </w:tc>
        <w:tc>
          <w:tcPr>
            <w:tcW w:w="877" w:type="dxa"/>
            <w:shd w:val="clear" w:color="auto" w:fill="auto"/>
            <w:noWrap/>
          </w:tcPr>
          <w:p w14:paraId="1506606E" w14:textId="77777777" w:rsidR="00675C2D" w:rsidRPr="00EF5447" w:rsidRDefault="00675C2D" w:rsidP="00E73D55">
            <w:pPr>
              <w:pStyle w:val="TAC"/>
            </w:pPr>
            <w:r w:rsidRPr="00EF5447">
              <w:t>216</w:t>
            </w:r>
          </w:p>
        </w:tc>
        <w:tc>
          <w:tcPr>
            <w:tcW w:w="1299" w:type="dxa"/>
            <w:shd w:val="clear" w:color="auto" w:fill="auto"/>
            <w:noWrap/>
          </w:tcPr>
          <w:p w14:paraId="30AE0BC4" w14:textId="77777777" w:rsidR="00675C2D" w:rsidRPr="00EF5447" w:rsidRDefault="00675C2D" w:rsidP="00E73D55">
            <w:pPr>
              <w:pStyle w:val="TAC"/>
            </w:pPr>
            <w:r w:rsidRPr="00EF5447">
              <w:t>4652.5</w:t>
            </w:r>
          </w:p>
        </w:tc>
        <w:tc>
          <w:tcPr>
            <w:tcW w:w="700" w:type="dxa"/>
            <w:shd w:val="clear" w:color="auto" w:fill="auto"/>
          </w:tcPr>
          <w:p w14:paraId="200633B3" w14:textId="77777777" w:rsidR="00675C2D" w:rsidRPr="00EF5447" w:rsidRDefault="00675C2D" w:rsidP="00E73D55">
            <w:pPr>
              <w:pStyle w:val="TAC"/>
            </w:pPr>
            <w:r w:rsidRPr="00EF5447">
              <w:t>N/A</w:t>
            </w:r>
          </w:p>
        </w:tc>
        <w:tc>
          <w:tcPr>
            <w:tcW w:w="1248" w:type="dxa"/>
            <w:shd w:val="clear" w:color="auto" w:fill="auto"/>
          </w:tcPr>
          <w:p w14:paraId="28FA172C" w14:textId="77777777" w:rsidR="00675C2D" w:rsidRPr="00EF5447" w:rsidRDefault="00675C2D" w:rsidP="00E73D55">
            <w:pPr>
              <w:pStyle w:val="TAC"/>
            </w:pPr>
            <w:r w:rsidRPr="00EF5447">
              <w:t>N/A</w:t>
            </w:r>
          </w:p>
        </w:tc>
      </w:tr>
      <w:tr w:rsidR="00675C2D" w:rsidRPr="00EF5447" w14:paraId="027C218B" w14:textId="77777777" w:rsidTr="00E73D55">
        <w:trPr>
          <w:trHeight w:val="22"/>
          <w:jc w:val="center"/>
        </w:trPr>
        <w:tc>
          <w:tcPr>
            <w:tcW w:w="2258" w:type="dxa"/>
            <w:tcBorders>
              <w:bottom w:val="nil"/>
            </w:tcBorders>
            <w:shd w:val="clear" w:color="auto" w:fill="auto"/>
          </w:tcPr>
          <w:p w14:paraId="47DBC00E" w14:textId="77777777" w:rsidR="00675C2D" w:rsidRPr="00EF5447" w:rsidRDefault="00675C2D" w:rsidP="00E73D5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463B147" w14:textId="77777777" w:rsidR="00675C2D" w:rsidRPr="00EF5447" w:rsidRDefault="00675C2D" w:rsidP="00E73D55">
            <w:pPr>
              <w:pStyle w:val="TAC"/>
            </w:pPr>
            <w:r w:rsidRPr="00EF5447">
              <w:rPr>
                <w:lang w:eastAsia="zh-CN"/>
              </w:rPr>
              <w:t>1</w:t>
            </w:r>
          </w:p>
        </w:tc>
        <w:tc>
          <w:tcPr>
            <w:tcW w:w="1066" w:type="dxa"/>
            <w:shd w:val="clear" w:color="auto" w:fill="auto"/>
            <w:noWrap/>
          </w:tcPr>
          <w:p w14:paraId="0F94C29E" w14:textId="77777777" w:rsidR="00675C2D" w:rsidRPr="00EF5447" w:rsidRDefault="00675C2D" w:rsidP="00E73D55">
            <w:pPr>
              <w:pStyle w:val="TAC"/>
            </w:pPr>
            <w:r w:rsidRPr="00EF5447">
              <w:rPr>
                <w:lang w:eastAsia="zh-CN"/>
              </w:rPr>
              <w:t>1930</w:t>
            </w:r>
          </w:p>
        </w:tc>
        <w:tc>
          <w:tcPr>
            <w:tcW w:w="746" w:type="dxa"/>
            <w:shd w:val="clear" w:color="auto" w:fill="auto"/>
            <w:noWrap/>
          </w:tcPr>
          <w:p w14:paraId="58FAE85C"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2CB0FDC5"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1D043B12" w14:textId="77777777" w:rsidR="00675C2D" w:rsidRPr="00EF5447" w:rsidRDefault="00675C2D" w:rsidP="00E73D55">
            <w:pPr>
              <w:pStyle w:val="TAC"/>
            </w:pPr>
            <w:r w:rsidRPr="00EF5447">
              <w:rPr>
                <w:kern w:val="2"/>
                <w:szCs w:val="24"/>
                <w:lang w:eastAsia="zh-CN"/>
              </w:rPr>
              <w:t>2120</w:t>
            </w:r>
          </w:p>
        </w:tc>
        <w:tc>
          <w:tcPr>
            <w:tcW w:w="700" w:type="dxa"/>
            <w:shd w:val="clear" w:color="auto" w:fill="auto"/>
          </w:tcPr>
          <w:p w14:paraId="465AE679" w14:textId="77777777" w:rsidR="00675C2D" w:rsidRPr="00EF5447" w:rsidRDefault="00675C2D" w:rsidP="00E73D55">
            <w:pPr>
              <w:pStyle w:val="TAC"/>
            </w:pPr>
            <w:r w:rsidRPr="00EF5447">
              <w:rPr>
                <w:lang w:eastAsia="zh-CN"/>
              </w:rPr>
              <w:t>20.3</w:t>
            </w:r>
          </w:p>
        </w:tc>
        <w:tc>
          <w:tcPr>
            <w:tcW w:w="1248" w:type="dxa"/>
            <w:shd w:val="clear" w:color="auto" w:fill="auto"/>
          </w:tcPr>
          <w:p w14:paraId="28488DFE" w14:textId="77777777" w:rsidR="00675C2D" w:rsidRPr="00EF5447" w:rsidRDefault="00675C2D" w:rsidP="00E73D55">
            <w:pPr>
              <w:pStyle w:val="TAC"/>
            </w:pPr>
            <w:r w:rsidRPr="00EF5447">
              <w:rPr>
                <w:kern w:val="2"/>
                <w:szCs w:val="24"/>
                <w:lang w:eastAsia="ja-JP"/>
              </w:rPr>
              <w:t>IMD</w:t>
            </w:r>
            <w:r w:rsidRPr="00EF5447">
              <w:rPr>
                <w:kern w:val="2"/>
                <w:szCs w:val="24"/>
                <w:lang w:eastAsia="zh-CN"/>
              </w:rPr>
              <w:t>3</w:t>
            </w:r>
          </w:p>
        </w:tc>
      </w:tr>
      <w:tr w:rsidR="00675C2D" w:rsidRPr="00EF5447" w14:paraId="0A85FB4D" w14:textId="77777777" w:rsidTr="00E73D55">
        <w:trPr>
          <w:trHeight w:val="22"/>
          <w:jc w:val="center"/>
        </w:trPr>
        <w:tc>
          <w:tcPr>
            <w:tcW w:w="2258" w:type="dxa"/>
            <w:tcBorders>
              <w:top w:val="nil"/>
              <w:bottom w:val="nil"/>
            </w:tcBorders>
            <w:shd w:val="clear" w:color="auto" w:fill="auto"/>
          </w:tcPr>
          <w:p w14:paraId="6F1F83EC" w14:textId="77777777" w:rsidR="00675C2D" w:rsidRPr="00EF5447" w:rsidRDefault="00675C2D" w:rsidP="00E73D55">
            <w:pPr>
              <w:pStyle w:val="TAC"/>
            </w:pPr>
          </w:p>
        </w:tc>
        <w:tc>
          <w:tcPr>
            <w:tcW w:w="867" w:type="dxa"/>
            <w:shd w:val="clear" w:color="auto" w:fill="auto"/>
          </w:tcPr>
          <w:p w14:paraId="2714D7F2" w14:textId="77777777" w:rsidR="00675C2D" w:rsidRPr="00EF5447" w:rsidRDefault="00675C2D" w:rsidP="00E73D55">
            <w:pPr>
              <w:pStyle w:val="TAC"/>
            </w:pPr>
            <w:r w:rsidRPr="00EF5447">
              <w:rPr>
                <w:lang w:eastAsia="zh-CN"/>
              </w:rPr>
              <w:t>20</w:t>
            </w:r>
          </w:p>
        </w:tc>
        <w:tc>
          <w:tcPr>
            <w:tcW w:w="1066" w:type="dxa"/>
            <w:shd w:val="clear" w:color="auto" w:fill="auto"/>
            <w:noWrap/>
          </w:tcPr>
          <w:p w14:paraId="65AD15FC" w14:textId="77777777" w:rsidR="00675C2D" w:rsidRPr="00EF5447" w:rsidRDefault="00675C2D" w:rsidP="00E73D55">
            <w:pPr>
              <w:pStyle w:val="TAC"/>
            </w:pPr>
            <w:r w:rsidRPr="00EF5447">
              <w:rPr>
                <w:lang w:eastAsia="zh-CN"/>
              </w:rPr>
              <w:t>835</w:t>
            </w:r>
          </w:p>
        </w:tc>
        <w:tc>
          <w:tcPr>
            <w:tcW w:w="746" w:type="dxa"/>
            <w:shd w:val="clear" w:color="auto" w:fill="auto"/>
            <w:noWrap/>
          </w:tcPr>
          <w:p w14:paraId="3C3151CB"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4B1BAC24"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7FA7C148" w14:textId="77777777" w:rsidR="00675C2D" w:rsidRPr="00EF5447" w:rsidRDefault="00675C2D" w:rsidP="00E73D55">
            <w:pPr>
              <w:pStyle w:val="TAC"/>
            </w:pPr>
            <w:r w:rsidRPr="00EF5447">
              <w:rPr>
                <w:lang w:eastAsia="zh-CN"/>
              </w:rPr>
              <w:t>794</w:t>
            </w:r>
          </w:p>
        </w:tc>
        <w:tc>
          <w:tcPr>
            <w:tcW w:w="700" w:type="dxa"/>
            <w:shd w:val="clear" w:color="auto" w:fill="auto"/>
          </w:tcPr>
          <w:p w14:paraId="61AEF00C"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0F3BF72C"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346FCC5D" w14:textId="77777777" w:rsidTr="00E73D55">
        <w:trPr>
          <w:trHeight w:val="22"/>
          <w:jc w:val="center"/>
        </w:trPr>
        <w:tc>
          <w:tcPr>
            <w:tcW w:w="2258" w:type="dxa"/>
            <w:tcBorders>
              <w:top w:val="nil"/>
              <w:bottom w:val="single" w:sz="4" w:space="0" w:color="auto"/>
            </w:tcBorders>
            <w:shd w:val="clear" w:color="auto" w:fill="auto"/>
          </w:tcPr>
          <w:p w14:paraId="510661CF" w14:textId="77777777" w:rsidR="00675C2D" w:rsidRPr="00EF5447" w:rsidRDefault="00675C2D" w:rsidP="00E73D55">
            <w:pPr>
              <w:pStyle w:val="TAC"/>
            </w:pPr>
          </w:p>
        </w:tc>
        <w:tc>
          <w:tcPr>
            <w:tcW w:w="867" w:type="dxa"/>
            <w:shd w:val="clear" w:color="auto" w:fill="auto"/>
          </w:tcPr>
          <w:p w14:paraId="7CE31BCF" w14:textId="77777777" w:rsidR="00675C2D" w:rsidRPr="00EF5447" w:rsidRDefault="00675C2D" w:rsidP="00E73D55">
            <w:pPr>
              <w:pStyle w:val="TAC"/>
            </w:pPr>
            <w:r w:rsidRPr="00EF5447">
              <w:rPr>
                <w:rFonts w:eastAsia="Malgun Gothic"/>
                <w:lang w:eastAsia="ko-KR"/>
              </w:rPr>
              <w:t>n78</w:t>
            </w:r>
          </w:p>
        </w:tc>
        <w:tc>
          <w:tcPr>
            <w:tcW w:w="1066" w:type="dxa"/>
            <w:shd w:val="clear" w:color="auto" w:fill="auto"/>
            <w:noWrap/>
          </w:tcPr>
          <w:p w14:paraId="2FAEDDB2" w14:textId="77777777" w:rsidR="00675C2D" w:rsidRPr="00EF5447" w:rsidRDefault="00675C2D" w:rsidP="00E73D55">
            <w:pPr>
              <w:pStyle w:val="TAC"/>
            </w:pPr>
            <w:r w:rsidRPr="00EF5447">
              <w:rPr>
                <w:kern w:val="2"/>
                <w:szCs w:val="24"/>
                <w:lang w:eastAsia="zh-CN"/>
              </w:rPr>
              <w:t>3790</w:t>
            </w:r>
          </w:p>
        </w:tc>
        <w:tc>
          <w:tcPr>
            <w:tcW w:w="746" w:type="dxa"/>
            <w:shd w:val="clear" w:color="auto" w:fill="auto"/>
            <w:noWrap/>
          </w:tcPr>
          <w:p w14:paraId="627BB520" w14:textId="77777777" w:rsidR="00675C2D" w:rsidRPr="00EF5447" w:rsidRDefault="00675C2D" w:rsidP="00E73D55">
            <w:pPr>
              <w:pStyle w:val="TAC"/>
            </w:pPr>
            <w:r w:rsidRPr="00EF5447">
              <w:rPr>
                <w:rFonts w:eastAsia="Malgun Gothic"/>
                <w:kern w:val="2"/>
                <w:szCs w:val="24"/>
                <w:lang w:eastAsia="ko-KR"/>
              </w:rPr>
              <w:t>10</w:t>
            </w:r>
          </w:p>
        </w:tc>
        <w:tc>
          <w:tcPr>
            <w:tcW w:w="877" w:type="dxa"/>
            <w:shd w:val="clear" w:color="auto" w:fill="auto"/>
            <w:noWrap/>
          </w:tcPr>
          <w:p w14:paraId="3EE0870F" w14:textId="77777777" w:rsidR="00675C2D" w:rsidRPr="00EF5447" w:rsidRDefault="00675C2D" w:rsidP="00E73D55">
            <w:pPr>
              <w:pStyle w:val="TAC"/>
            </w:pPr>
            <w:r w:rsidRPr="00EF5447">
              <w:rPr>
                <w:rFonts w:eastAsia="Malgun Gothic"/>
                <w:kern w:val="2"/>
                <w:szCs w:val="24"/>
                <w:lang w:eastAsia="ko-KR"/>
              </w:rPr>
              <w:t>50</w:t>
            </w:r>
          </w:p>
        </w:tc>
        <w:tc>
          <w:tcPr>
            <w:tcW w:w="1299" w:type="dxa"/>
            <w:shd w:val="clear" w:color="auto" w:fill="auto"/>
            <w:noWrap/>
          </w:tcPr>
          <w:p w14:paraId="46AA1CA5" w14:textId="77777777" w:rsidR="00675C2D" w:rsidRPr="00EF5447" w:rsidRDefault="00675C2D" w:rsidP="00E73D55">
            <w:pPr>
              <w:pStyle w:val="TAC"/>
            </w:pPr>
            <w:r w:rsidRPr="00EF5447">
              <w:rPr>
                <w:kern w:val="2"/>
                <w:szCs w:val="24"/>
                <w:lang w:eastAsia="zh-CN"/>
              </w:rPr>
              <w:t>3790</w:t>
            </w:r>
          </w:p>
        </w:tc>
        <w:tc>
          <w:tcPr>
            <w:tcW w:w="700" w:type="dxa"/>
            <w:shd w:val="clear" w:color="auto" w:fill="auto"/>
          </w:tcPr>
          <w:p w14:paraId="0719C9C0"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035D7C22"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1B9F6275" w14:textId="77777777" w:rsidTr="00E73D55">
        <w:trPr>
          <w:trHeight w:val="22"/>
          <w:jc w:val="center"/>
        </w:trPr>
        <w:tc>
          <w:tcPr>
            <w:tcW w:w="2258" w:type="dxa"/>
            <w:tcBorders>
              <w:bottom w:val="nil"/>
            </w:tcBorders>
            <w:shd w:val="clear" w:color="auto" w:fill="auto"/>
          </w:tcPr>
          <w:p w14:paraId="3FFFE57A" w14:textId="77777777" w:rsidR="00675C2D" w:rsidRPr="00EF5447" w:rsidRDefault="00675C2D" w:rsidP="00E73D5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7133D0E" w14:textId="77777777" w:rsidR="00675C2D" w:rsidRPr="00EF5447" w:rsidRDefault="00675C2D" w:rsidP="00E73D55">
            <w:pPr>
              <w:pStyle w:val="TAC"/>
            </w:pPr>
            <w:r w:rsidRPr="00EF5447">
              <w:rPr>
                <w:lang w:eastAsia="zh-CN"/>
              </w:rPr>
              <w:t>1</w:t>
            </w:r>
          </w:p>
        </w:tc>
        <w:tc>
          <w:tcPr>
            <w:tcW w:w="1066" w:type="dxa"/>
            <w:shd w:val="clear" w:color="auto" w:fill="auto"/>
            <w:noWrap/>
          </w:tcPr>
          <w:p w14:paraId="181A23B8" w14:textId="77777777" w:rsidR="00675C2D" w:rsidRPr="00EF5447" w:rsidRDefault="00675C2D" w:rsidP="00E73D55">
            <w:pPr>
              <w:pStyle w:val="TAC"/>
            </w:pPr>
            <w:r w:rsidRPr="00EF5447">
              <w:rPr>
                <w:kern w:val="2"/>
                <w:szCs w:val="24"/>
                <w:lang w:eastAsia="zh-CN"/>
              </w:rPr>
              <w:t>1950</w:t>
            </w:r>
          </w:p>
        </w:tc>
        <w:tc>
          <w:tcPr>
            <w:tcW w:w="746" w:type="dxa"/>
            <w:shd w:val="clear" w:color="auto" w:fill="auto"/>
            <w:noWrap/>
          </w:tcPr>
          <w:p w14:paraId="3DD91752"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4C607796"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2BD88451" w14:textId="77777777" w:rsidR="00675C2D" w:rsidRPr="00EF5447" w:rsidRDefault="00675C2D" w:rsidP="00E73D55">
            <w:pPr>
              <w:pStyle w:val="TAC"/>
            </w:pPr>
            <w:r w:rsidRPr="00EF5447">
              <w:rPr>
                <w:kern w:val="2"/>
                <w:szCs w:val="24"/>
                <w:lang w:eastAsia="zh-CN"/>
              </w:rPr>
              <w:t>2140</w:t>
            </w:r>
          </w:p>
        </w:tc>
        <w:tc>
          <w:tcPr>
            <w:tcW w:w="700" w:type="dxa"/>
            <w:shd w:val="clear" w:color="auto" w:fill="auto"/>
          </w:tcPr>
          <w:p w14:paraId="2C58F490"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6BAB09AF"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29E24140" w14:textId="77777777" w:rsidTr="00E73D55">
        <w:trPr>
          <w:trHeight w:val="22"/>
          <w:jc w:val="center"/>
        </w:trPr>
        <w:tc>
          <w:tcPr>
            <w:tcW w:w="2258" w:type="dxa"/>
            <w:tcBorders>
              <w:top w:val="nil"/>
              <w:bottom w:val="nil"/>
            </w:tcBorders>
            <w:shd w:val="clear" w:color="auto" w:fill="auto"/>
          </w:tcPr>
          <w:p w14:paraId="4C90DAED" w14:textId="77777777" w:rsidR="00675C2D" w:rsidRPr="00EF5447" w:rsidRDefault="00675C2D" w:rsidP="00E73D55">
            <w:pPr>
              <w:pStyle w:val="TAC"/>
            </w:pPr>
          </w:p>
        </w:tc>
        <w:tc>
          <w:tcPr>
            <w:tcW w:w="867" w:type="dxa"/>
            <w:shd w:val="clear" w:color="auto" w:fill="auto"/>
          </w:tcPr>
          <w:p w14:paraId="6C2B8751" w14:textId="77777777" w:rsidR="00675C2D" w:rsidRPr="00EF5447" w:rsidRDefault="00675C2D" w:rsidP="00E73D55">
            <w:pPr>
              <w:pStyle w:val="TAC"/>
            </w:pPr>
            <w:r w:rsidRPr="00EF5447">
              <w:rPr>
                <w:lang w:eastAsia="zh-CN"/>
              </w:rPr>
              <w:t>20</w:t>
            </w:r>
          </w:p>
        </w:tc>
        <w:tc>
          <w:tcPr>
            <w:tcW w:w="1066" w:type="dxa"/>
            <w:shd w:val="clear" w:color="auto" w:fill="auto"/>
            <w:noWrap/>
          </w:tcPr>
          <w:p w14:paraId="5CF32ABB" w14:textId="77777777" w:rsidR="00675C2D" w:rsidRPr="00EF5447" w:rsidRDefault="00675C2D" w:rsidP="00E73D55">
            <w:pPr>
              <w:pStyle w:val="TAC"/>
            </w:pPr>
            <w:r w:rsidRPr="00EF5447">
              <w:rPr>
                <w:lang w:eastAsia="zh-CN"/>
              </w:rPr>
              <w:t>851</w:t>
            </w:r>
          </w:p>
        </w:tc>
        <w:tc>
          <w:tcPr>
            <w:tcW w:w="746" w:type="dxa"/>
            <w:shd w:val="clear" w:color="auto" w:fill="auto"/>
            <w:noWrap/>
          </w:tcPr>
          <w:p w14:paraId="77BB2EF5"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630563D7"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60D40C3D" w14:textId="77777777" w:rsidR="00675C2D" w:rsidRPr="00EF5447" w:rsidRDefault="00675C2D" w:rsidP="00E73D55">
            <w:pPr>
              <w:pStyle w:val="TAC"/>
            </w:pPr>
            <w:r w:rsidRPr="00EF5447">
              <w:rPr>
                <w:lang w:eastAsia="zh-CN"/>
              </w:rPr>
              <w:t>810</w:t>
            </w:r>
          </w:p>
        </w:tc>
        <w:tc>
          <w:tcPr>
            <w:tcW w:w="700" w:type="dxa"/>
            <w:shd w:val="clear" w:color="auto" w:fill="auto"/>
          </w:tcPr>
          <w:p w14:paraId="41E677E5" w14:textId="77777777" w:rsidR="00675C2D" w:rsidRPr="00EF5447" w:rsidRDefault="00675C2D" w:rsidP="00E73D55">
            <w:pPr>
              <w:pStyle w:val="TAC"/>
            </w:pPr>
            <w:r w:rsidRPr="00EF5447">
              <w:rPr>
                <w:lang w:eastAsia="zh-CN"/>
              </w:rPr>
              <w:t>3.0</w:t>
            </w:r>
          </w:p>
        </w:tc>
        <w:tc>
          <w:tcPr>
            <w:tcW w:w="1248" w:type="dxa"/>
            <w:shd w:val="clear" w:color="auto" w:fill="auto"/>
          </w:tcPr>
          <w:p w14:paraId="41927012" w14:textId="77777777" w:rsidR="00675C2D" w:rsidRPr="00EF5447" w:rsidRDefault="00675C2D" w:rsidP="00E73D55">
            <w:pPr>
              <w:pStyle w:val="TAC"/>
            </w:pPr>
            <w:r w:rsidRPr="00EF5447">
              <w:rPr>
                <w:kern w:val="2"/>
                <w:szCs w:val="24"/>
                <w:lang w:eastAsia="ja-JP"/>
              </w:rPr>
              <w:t>IMD</w:t>
            </w:r>
            <w:r w:rsidRPr="00EF5447">
              <w:rPr>
                <w:kern w:val="2"/>
                <w:szCs w:val="24"/>
                <w:lang w:eastAsia="zh-CN"/>
              </w:rPr>
              <w:t>5</w:t>
            </w:r>
          </w:p>
        </w:tc>
      </w:tr>
      <w:tr w:rsidR="00675C2D" w:rsidRPr="00EF5447" w14:paraId="0A2C32D1" w14:textId="77777777" w:rsidTr="00E73D55">
        <w:trPr>
          <w:trHeight w:val="22"/>
          <w:jc w:val="center"/>
        </w:trPr>
        <w:tc>
          <w:tcPr>
            <w:tcW w:w="2258" w:type="dxa"/>
            <w:tcBorders>
              <w:top w:val="nil"/>
              <w:bottom w:val="single" w:sz="4" w:space="0" w:color="auto"/>
            </w:tcBorders>
            <w:shd w:val="clear" w:color="auto" w:fill="auto"/>
          </w:tcPr>
          <w:p w14:paraId="67EDFE80" w14:textId="77777777" w:rsidR="00675C2D" w:rsidRPr="00EF5447" w:rsidRDefault="00675C2D" w:rsidP="00E73D55">
            <w:pPr>
              <w:pStyle w:val="TAC"/>
            </w:pPr>
          </w:p>
        </w:tc>
        <w:tc>
          <w:tcPr>
            <w:tcW w:w="867" w:type="dxa"/>
            <w:shd w:val="clear" w:color="auto" w:fill="auto"/>
          </w:tcPr>
          <w:p w14:paraId="304974EE" w14:textId="77777777" w:rsidR="00675C2D" w:rsidRPr="00EF5447" w:rsidRDefault="00675C2D" w:rsidP="00E73D55">
            <w:pPr>
              <w:pStyle w:val="TAC"/>
            </w:pPr>
            <w:r w:rsidRPr="00EF5447">
              <w:rPr>
                <w:rFonts w:eastAsia="Malgun Gothic"/>
                <w:lang w:eastAsia="ko-KR"/>
              </w:rPr>
              <w:t>n78</w:t>
            </w:r>
          </w:p>
        </w:tc>
        <w:tc>
          <w:tcPr>
            <w:tcW w:w="1066" w:type="dxa"/>
            <w:shd w:val="clear" w:color="auto" w:fill="auto"/>
            <w:noWrap/>
          </w:tcPr>
          <w:p w14:paraId="0D178EAE" w14:textId="77777777" w:rsidR="00675C2D" w:rsidRPr="00EF5447" w:rsidRDefault="00675C2D" w:rsidP="00E73D55">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5BC94FDF" w14:textId="77777777" w:rsidR="00675C2D" w:rsidRPr="00EF5447" w:rsidRDefault="00675C2D" w:rsidP="00E73D55">
            <w:pPr>
              <w:pStyle w:val="TAC"/>
            </w:pPr>
            <w:r w:rsidRPr="00EF5447">
              <w:rPr>
                <w:rFonts w:eastAsia="Malgun Gothic"/>
                <w:kern w:val="2"/>
                <w:szCs w:val="24"/>
                <w:lang w:eastAsia="ko-KR"/>
              </w:rPr>
              <w:t>10</w:t>
            </w:r>
          </w:p>
        </w:tc>
        <w:tc>
          <w:tcPr>
            <w:tcW w:w="877" w:type="dxa"/>
            <w:shd w:val="clear" w:color="auto" w:fill="auto"/>
            <w:noWrap/>
          </w:tcPr>
          <w:p w14:paraId="550A13B9" w14:textId="77777777" w:rsidR="00675C2D" w:rsidRPr="00EF5447" w:rsidRDefault="00675C2D" w:rsidP="00E73D55">
            <w:pPr>
              <w:pStyle w:val="TAC"/>
            </w:pPr>
            <w:r w:rsidRPr="00EF5447">
              <w:rPr>
                <w:rFonts w:eastAsia="Malgun Gothic"/>
                <w:kern w:val="2"/>
                <w:szCs w:val="24"/>
                <w:lang w:eastAsia="ko-KR"/>
              </w:rPr>
              <w:t>50</w:t>
            </w:r>
          </w:p>
        </w:tc>
        <w:tc>
          <w:tcPr>
            <w:tcW w:w="1299" w:type="dxa"/>
            <w:shd w:val="clear" w:color="auto" w:fill="auto"/>
            <w:noWrap/>
          </w:tcPr>
          <w:p w14:paraId="7EA387C1" w14:textId="77777777" w:rsidR="00675C2D" w:rsidRPr="00EF5447" w:rsidRDefault="00675C2D" w:rsidP="00E73D55">
            <w:pPr>
              <w:pStyle w:val="TAC"/>
            </w:pPr>
            <w:r w:rsidRPr="00EF5447">
              <w:rPr>
                <w:kern w:val="2"/>
                <w:szCs w:val="24"/>
                <w:lang w:eastAsia="zh-CN"/>
              </w:rPr>
              <w:t>3330</w:t>
            </w:r>
          </w:p>
        </w:tc>
        <w:tc>
          <w:tcPr>
            <w:tcW w:w="700" w:type="dxa"/>
            <w:shd w:val="clear" w:color="auto" w:fill="auto"/>
          </w:tcPr>
          <w:p w14:paraId="629BF85D"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1493EE5D"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53F51369" w14:textId="77777777" w:rsidTr="00E73D55">
        <w:trPr>
          <w:trHeight w:val="22"/>
          <w:jc w:val="center"/>
        </w:trPr>
        <w:tc>
          <w:tcPr>
            <w:tcW w:w="2258" w:type="dxa"/>
            <w:vMerge w:val="restart"/>
            <w:tcBorders>
              <w:top w:val="nil"/>
            </w:tcBorders>
            <w:shd w:val="clear" w:color="auto" w:fill="auto"/>
            <w:vAlign w:val="center"/>
          </w:tcPr>
          <w:p w14:paraId="5CA624E9" w14:textId="77777777" w:rsidR="00675C2D" w:rsidRPr="00EF5447" w:rsidRDefault="00675C2D" w:rsidP="00E73D55">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CE2E631" w14:textId="77777777" w:rsidR="00675C2D" w:rsidRPr="00EF5447" w:rsidRDefault="00675C2D" w:rsidP="00E73D55">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57A5E70D" w14:textId="77777777" w:rsidR="00675C2D" w:rsidRPr="00EF5447" w:rsidRDefault="00675C2D" w:rsidP="00E73D55">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129DC44D" w14:textId="77777777" w:rsidR="00675C2D" w:rsidRPr="00EF5447" w:rsidRDefault="00675C2D" w:rsidP="00E73D55">
            <w:pPr>
              <w:pStyle w:val="TAC"/>
              <w:rPr>
                <w:rFonts w:eastAsia="Malgun Gothic"/>
                <w:kern w:val="2"/>
                <w:szCs w:val="24"/>
                <w:lang w:eastAsia="ko-KR"/>
              </w:rPr>
            </w:pPr>
            <w:r w:rsidRPr="005B27AD">
              <w:t>5</w:t>
            </w:r>
          </w:p>
        </w:tc>
        <w:tc>
          <w:tcPr>
            <w:tcW w:w="877" w:type="dxa"/>
            <w:shd w:val="clear" w:color="auto" w:fill="auto"/>
            <w:noWrap/>
            <w:vAlign w:val="center"/>
          </w:tcPr>
          <w:p w14:paraId="49808B00" w14:textId="77777777" w:rsidR="00675C2D" w:rsidRPr="00EF5447" w:rsidRDefault="00675C2D" w:rsidP="00E73D55">
            <w:pPr>
              <w:pStyle w:val="TAC"/>
              <w:rPr>
                <w:rFonts w:eastAsia="Malgun Gothic"/>
                <w:kern w:val="2"/>
                <w:szCs w:val="24"/>
                <w:lang w:eastAsia="ko-KR"/>
              </w:rPr>
            </w:pPr>
            <w:r w:rsidRPr="005B27AD">
              <w:t>25</w:t>
            </w:r>
          </w:p>
        </w:tc>
        <w:tc>
          <w:tcPr>
            <w:tcW w:w="1299" w:type="dxa"/>
            <w:shd w:val="clear" w:color="auto" w:fill="auto"/>
            <w:noWrap/>
            <w:vAlign w:val="center"/>
          </w:tcPr>
          <w:p w14:paraId="63614E59" w14:textId="77777777" w:rsidR="00675C2D" w:rsidRPr="00EF5447" w:rsidRDefault="00675C2D" w:rsidP="00E73D55">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270793E3" w14:textId="77777777" w:rsidR="00675C2D" w:rsidRPr="00EF5447" w:rsidRDefault="00675C2D" w:rsidP="00E73D55">
            <w:pPr>
              <w:pStyle w:val="TAC"/>
              <w:rPr>
                <w:rFonts w:eastAsia="Malgun Gothic"/>
                <w:kern w:val="2"/>
                <w:szCs w:val="24"/>
                <w:lang w:eastAsia="ko-KR"/>
              </w:rPr>
            </w:pPr>
            <w:r w:rsidRPr="005B27AD">
              <w:t>16.1</w:t>
            </w:r>
          </w:p>
        </w:tc>
        <w:tc>
          <w:tcPr>
            <w:tcW w:w="1248" w:type="dxa"/>
            <w:shd w:val="clear" w:color="auto" w:fill="auto"/>
            <w:vAlign w:val="center"/>
          </w:tcPr>
          <w:p w14:paraId="68C11FFD" w14:textId="77777777" w:rsidR="00675C2D" w:rsidRPr="00EF5447" w:rsidRDefault="00675C2D" w:rsidP="00E73D55">
            <w:pPr>
              <w:pStyle w:val="TAC"/>
              <w:rPr>
                <w:rFonts w:eastAsia="Malgun Gothic"/>
                <w:kern w:val="2"/>
                <w:szCs w:val="24"/>
                <w:lang w:eastAsia="ko-KR"/>
              </w:rPr>
            </w:pPr>
            <w:r w:rsidRPr="005B27AD">
              <w:t>IMD</w:t>
            </w:r>
            <w:r w:rsidRPr="005B27AD">
              <w:rPr>
                <w:rFonts w:eastAsia="Yu Mincho" w:hint="eastAsia"/>
                <w:lang w:eastAsia="ja-JP"/>
              </w:rPr>
              <w:t>3</w:t>
            </w:r>
          </w:p>
        </w:tc>
      </w:tr>
      <w:tr w:rsidR="00675C2D" w:rsidRPr="00EF5447" w14:paraId="65481D14" w14:textId="77777777" w:rsidTr="00E73D55">
        <w:trPr>
          <w:trHeight w:val="22"/>
          <w:jc w:val="center"/>
        </w:trPr>
        <w:tc>
          <w:tcPr>
            <w:tcW w:w="2258" w:type="dxa"/>
            <w:vMerge/>
            <w:shd w:val="clear" w:color="auto" w:fill="auto"/>
            <w:vAlign w:val="center"/>
          </w:tcPr>
          <w:p w14:paraId="7BF68F90" w14:textId="77777777" w:rsidR="00675C2D" w:rsidRPr="00EF5447" w:rsidRDefault="00675C2D" w:rsidP="00E73D55">
            <w:pPr>
              <w:pStyle w:val="TAC"/>
            </w:pPr>
          </w:p>
        </w:tc>
        <w:tc>
          <w:tcPr>
            <w:tcW w:w="867" w:type="dxa"/>
            <w:shd w:val="clear" w:color="auto" w:fill="auto"/>
            <w:vAlign w:val="center"/>
          </w:tcPr>
          <w:p w14:paraId="3CEE8125" w14:textId="77777777" w:rsidR="00675C2D" w:rsidRPr="00EF5447" w:rsidRDefault="00675C2D" w:rsidP="00E73D55">
            <w:pPr>
              <w:pStyle w:val="TAC"/>
              <w:rPr>
                <w:rFonts w:eastAsia="Malgun Gothic"/>
                <w:lang w:eastAsia="ko-KR"/>
              </w:rPr>
            </w:pPr>
            <w:r w:rsidRPr="005B27AD">
              <w:rPr>
                <w:rFonts w:cs="Arial"/>
              </w:rPr>
              <w:t>21</w:t>
            </w:r>
          </w:p>
        </w:tc>
        <w:tc>
          <w:tcPr>
            <w:tcW w:w="1066" w:type="dxa"/>
            <w:shd w:val="clear" w:color="auto" w:fill="auto"/>
            <w:noWrap/>
            <w:vAlign w:val="center"/>
          </w:tcPr>
          <w:p w14:paraId="24DD4FC5" w14:textId="77777777" w:rsidR="00675C2D" w:rsidRPr="00EF5447" w:rsidRDefault="00675C2D" w:rsidP="00E73D55">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949FE8C" w14:textId="77777777" w:rsidR="00675C2D" w:rsidRPr="00EF5447" w:rsidRDefault="00675C2D" w:rsidP="00E73D55">
            <w:pPr>
              <w:pStyle w:val="TAC"/>
              <w:rPr>
                <w:rFonts w:eastAsia="Malgun Gothic"/>
                <w:kern w:val="2"/>
                <w:szCs w:val="24"/>
                <w:lang w:eastAsia="ko-KR"/>
              </w:rPr>
            </w:pPr>
            <w:r w:rsidRPr="005B27AD">
              <w:t>5</w:t>
            </w:r>
          </w:p>
        </w:tc>
        <w:tc>
          <w:tcPr>
            <w:tcW w:w="877" w:type="dxa"/>
            <w:shd w:val="clear" w:color="auto" w:fill="auto"/>
            <w:noWrap/>
            <w:vAlign w:val="center"/>
          </w:tcPr>
          <w:p w14:paraId="06B733BA" w14:textId="77777777" w:rsidR="00675C2D" w:rsidRPr="00EF5447" w:rsidRDefault="00675C2D" w:rsidP="00E73D55">
            <w:pPr>
              <w:pStyle w:val="TAC"/>
              <w:rPr>
                <w:rFonts w:eastAsia="Malgun Gothic"/>
                <w:kern w:val="2"/>
                <w:szCs w:val="24"/>
                <w:lang w:eastAsia="ko-KR"/>
              </w:rPr>
            </w:pPr>
            <w:r w:rsidRPr="005B27AD">
              <w:t>25</w:t>
            </w:r>
          </w:p>
        </w:tc>
        <w:tc>
          <w:tcPr>
            <w:tcW w:w="1299" w:type="dxa"/>
            <w:shd w:val="clear" w:color="auto" w:fill="auto"/>
            <w:noWrap/>
            <w:vAlign w:val="center"/>
          </w:tcPr>
          <w:p w14:paraId="3D482B81" w14:textId="77777777" w:rsidR="00675C2D" w:rsidRPr="00EF5447" w:rsidRDefault="00675C2D" w:rsidP="00E73D55">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14B9D1E7" w14:textId="77777777" w:rsidR="00675C2D" w:rsidRPr="00EF5447" w:rsidRDefault="00675C2D" w:rsidP="00E73D55">
            <w:pPr>
              <w:pStyle w:val="TAC"/>
              <w:rPr>
                <w:rFonts w:eastAsia="Malgun Gothic"/>
                <w:kern w:val="2"/>
                <w:szCs w:val="24"/>
                <w:lang w:eastAsia="ko-KR"/>
              </w:rPr>
            </w:pPr>
            <w:r w:rsidRPr="005B27AD">
              <w:t>N/A</w:t>
            </w:r>
          </w:p>
        </w:tc>
        <w:tc>
          <w:tcPr>
            <w:tcW w:w="1248" w:type="dxa"/>
            <w:shd w:val="clear" w:color="auto" w:fill="auto"/>
            <w:vAlign w:val="center"/>
          </w:tcPr>
          <w:p w14:paraId="37B63CD2" w14:textId="77777777" w:rsidR="00675C2D" w:rsidRPr="00EF5447" w:rsidRDefault="00675C2D" w:rsidP="00E73D55">
            <w:pPr>
              <w:pStyle w:val="TAC"/>
              <w:rPr>
                <w:rFonts w:eastAsia="Malgun Gothic"/>
                <w:kern w:val="2"/>
                <w:szCs w:val="24"/>
                <w:lang w:eastAsia="ko-KR"/>
              </w:rPr>
            </w:pPr>
            <w:r w:rsidRPr="005B27AD">
              <w:t>N/A</w:t>
            </w:r>
          </w:p>
        </w:tc>
      </w:tr>
      <w:tr w:rsidR="00675C2D" w:rsidRPr="00EF5447" w14:paraId="29A4DE07" w14:textId="77777777" w:rsidTr="00E73D55">
        <w:trPr>
          <w:trHeight w:val="22"/>
          <w:jc w:val="center"/>
        </w:trPr>
        <w:tc>
          <w:tcPr>
            <w:tcW w:w="2258" w:type="dxa"/>
            <w:vMerge/>
            <w:tcBorders>
              <w:bottom w:val="single" w:sz="4" w:space="0" w:color="auto"/>
            </w:tcBorders>
            <w:shd w:val="clear" w:color="auto" w:fill="auto"/>
            <w:vAlign w:val="center"/>
          </w:tcPr>
          <w:p w14:paraId="1A906B79" w14:textId="77777777" w:rsidR="00675C2D" w:rsidRPr="00EF5447" w:rsidRDefault="00675C2D" w:rsidP="00E73D55">
            <w:pPr>
              <w:pStyle w:val="TAC"/>
            </w:pPr>
          </w:p>
        </w:tc>
        <w:tc>
          <w:tcPr>
            <w:tcW w:w="867" w:type="dxa"/>
            <w:shd w:val="clear" w:color="auto" w:fill="auto"/>
            <w:vAlign w:val="center"/>
          </w:tcPr>
          <w:p w14:paraId="3177C751" w14:textId="77777777" w:rsidR="00675C2D" w:rsidRPr="00EF5447" w:rsidRDefault="00675C2D" w:rsidP="00E73D55">
            <w:pPr>
              <w:pStyle w:val="TAC"/>
              <w:rPr>
                <w:rFonts w:eastAsia="Malgun Gothic"/>
                <w:lang w:eastAsia="ko-KR"/>
              </w:rPr>
            </w:pPr>
            <w:r w:rsidRPr="005B27AD">
              <w:rPr>
                <w:rFonts w:cs="Arial"/>
              </w:rPr>
              <w:t>n28</w:t>
            </w:r>
          </w:p>
        </w:tc>
        <w:tc>
          <w:tcPr>
            <w:tcW w:w="1066" w:type="dxa"/>
            <w:shd w:val="clear" w:color="auto" w:fill="auto"/>
            <w:noWrap/>
            <w:vAlign w:val="center"/>
          </w:tcPr>
          <w:p w14:paraId="5B263768" w14:textId="77777777" w:rsidR="00675C2D" w:rsidRPr="00EF5447" w:rsidRDefault="00675C2D" w:rsidP="00E73D55">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64286779" w14:textId="77777777" w:rsidR="00675C2D" w:rsidRPr="00EF5447" w:rsidRDefault="00675C2D" w:rsidP="00E73D55">
            <w:pPr>
              <w:pStyle w:val="TAC"/>
              <w:rPr>
                <w:rFonts w:eastAsia="Malgun Gothic"/>
                <w:kern w:val="2"/>
                <w:szCs w:val="24"/>
                <w:lang w:eastAsia="ko-KR"/>
              </w:rPr>
            </w:pPr>
            <w:r w:rsidRPr="005B27AD">
              <w:t>5</w:t>
            </w:r>
          </w:p>
        </w:tc>
        <w:tc>
          <w:tcPr>
            <w:tcW w:w="877" w:type="dxa"/>
            <w:shd w:val="clear" w:color="auto" w:fill="auto"/>
            <w:noWrap/>
            <w:vAlign w:val="center"/>
          </w:tcPr>
          <w:p w14:paraId="7D166CDD" w14:textId="77777777" w:rsidR="00675C2D" w:rsidRPr="00EF5447" w:rsidRDefault="00675C2D" w:rsidP="00E73D55">
            <w:pPr>
              <w:pStyle w:val="TAC"/>
              <w:rPr>
                <w:rFonts w:eastAsia="Malgun Gothic"/>
                <w:kern w:val="2"/>
                <w:szCs w:val="24"/>
                <w:lang w:eastAsia="ko-KR"/>
              </w:rPr>
            </w:pPr>
            <w:r w:rsidRPr="005B27AD">
              <w:t>25</w:t>
            </w:r>
          </w:p>
        </w:tc>
        <w:tc>
          <w:tcPr>
            <w:tcW w:w="1299" w:type="dxa"/>
            <w:shd w:val="clear" w:color="auto" w:fill="auto"/>
            <w:noWrap/>
            <w:vAlign w:val="center"/>
          </w:tcPr>
          <w:p w14:paraId="605B474E" w14:textId="77777777" w:rsidR="00675C2D" w:rsidRPr="00EF5447" w:rsidRDefault="00675C2D" w:rsidP="00E73D55">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28CB6044" w14:textId="77777777" w:rsidR="00675C2D" w:rsidRPr="00EF5447" w:rsidRDefault="00675C2D" w:rsidP="00E73D55">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1D38DDE2" w14:textId="77777777" w:rsidR="00675C2D" w:rsidRPr="00EF5447" w:rsidRDefault="00675C2D" w:rsidP="00E73D55">
            <w:pPr>
              <w:pStyle w:val="TAC"/>
              <w:rPr>
                <w:rFonts w:eastAsia="Malgun Gothic"/>
                <w:kern w:val="2"/>
                <w:szCs w:val="24"/>
                <w:lang w:eastAsia="ko-KR"/>
              </w:rPr>
            </w:pPr>
            <w:r w:rsidRPr="005B27AD">
              <w:t>N/A</w:t>
            </w:r>
          </w:p>
        </w:tc>
      </w:tr>
      <w:tr w:rsidR="00675C2D" w:rsidRPr="00EF5447" w14:paraId="0BD56BD4" w14:textId="77777777" w:rsidTr="00E73D55">
        <w:trPr>
          <w:trHeight w:val="54"/>
          <w:jc w:val="center"/>
        </w:trPr>
        <w:tc>
          <w:tcPr>
            <w:tcW w:w="2258" w:type="dxa"/>
            <w:tcBorders>
              <w:bottom w:val="nil"/>
            </w:tcBorders>
            <w:shd w:val="clear" w:color="auto" w:fill="auto"/>
            <w:hideMark/>
          </w:tcPr>
          <w:p w14:paraId="34E66B7D" w14:textId="77777777" w:rsidR="00675C2D" w:rsidRPr="00EF5447" w:rsidRDefault="00675C2D" w:rsidP="00E73D55">
            <w:pPr>
              <w:pStyle w:val="TAC"/>
              <w:rPr>
                <w:rFonts w:eastAsia="MS Mincho"/>
              </w:rPr>
            </w:pPr>
            <w:r w:rsidRPr="00EF5447">
              <w:rPr>
                <w:rFonts w:eastAsia="MS Mincho"/>
              </w:rPr>
              <w:t>DC_1A-21A_n77A</w:t>
            </w:r>
          </w:p>
          <w:p w14:paraId="06B6760D" w14:textId="77777777" w:rsidR="00675C2D" w:rsidRPr="00EF5447" w:rsidRDefault="00675C2D" w:rsidP="00E73D55">
            <w:pPr>
              <w:pStyle w:val="TAC"/>
            </w:pPr>
            <w:r w:rsidRPr="00EF5447">
              <w:rPr>
                <w:rFonts w:eastAsia="MS Mincho"/>
              </w:rPr>
              <w:t>DC_1A-21A_n78A</w:t>
            </w:r>
          </w:p>
        </w:tc>
        <w:tc>
          <w:tcPr>
            <w:tcW w:w="867" w:type="dxa"/>
            <w:shd w:val="clear" w:color="auto" w:fill="auto"/>
            <w:hideMark/>
          </w:tcPr>
          <w:p w14:paraId="20DB89D2" w14:textId="77777777" w:rsidR="00675C2D" w:rsidRPr="00EF5447" w:rsidRDefault="00675C2D" w:rsidP="00E73D55">
            <w:pPr>
              <w:pStyle w:val="TAC"/>
            </w:pPr>
            <w:r w:rsidRPr="00EF5447">
              <w:t>1</w:t>
            </w:r>
          </w:p>
        </w:tc>
        <w:tc>
          <w:tcPr>
            <w:tcW w:w="1066" w:type="dxa"/>
            <w:shd w:val="clear" w:color="auto" w:fill="auto"/>
            <w:noWrap/>
          </w:tcPr>
          <w:p w14:paraId="21430080" w14:textId="77777777" w:rsidR="00675C2D" w:rsidRPr="00EF5447" w:rsidRDefault="00675C2D" w:rsidP="00E73D55">
            <w:pPr>
              <w:pStyle w:val="TAC"/>
            </w:pPr>
            <w:r w:rsidRPr="00EF5447">
              <w:t>1964.6</w:t>
            </w:r>
          </w:p>
        </w:tc>
        <w:tc>
          <w:tcPr>
            <w:tcW w:w="746" w:type="dxa"/>
            <w:shd w:val="clear" w:color="auto" w:fill="auto"/>
            <w:noWrap/>
          </w:tcPr>
          <w:p w14:paraId="227705B8" w14:textId="77777777" w:rsidR="00675C2D" w:rsidRPr="00EF5447" w:rsidRDefault="00675C2D" w:rsidP="00E73D55">
            <w:pPr>
              <w:pStyle w:val="TAC"/>
            </w:pPr>
            <w:r w:rsidRPr="00EF5447">
              <w:t>5</w:t>
            </w:r>
          </w:p>
        </w:tc>
        <w:tc>
          <w:tcPr>
            <w:tcW w:w="877" w:type="dxa"/>
            <w:shd w:val="clear" w:color="auto" w:fill="auto"/>
            <w:noWrap/>
          </w:tcPr>
          <w:p w14:paraId="4B2327CE" w14:textId="77777777" w:rsidR="00675C2D" w:rsidRPr="00EF5447" w:rsidRDefault="00675C2D" w:rsidP="00E73D55">
            <w:pPr>
              <w:pStyle w:val="TAC"/>
            </w:pPr>
            <w:r w:rsidRPr="00EF5447">
              <w:t>25</w:t>
            </w:r>
          </w:p>
        </w:tc>
        <w:tc>
          <w:tcPr>
            <w:tcW w:w="1299" w:type="dxa"/>
            <w:shd w:val="clear" w:color="auto" w:fill="auto"/>
            <w:noWrap/>
          </w:tcPr>
          <w:p w14:paraId="1EBADA03" w14:textId="77777777" w:rsidR="00675C2D" w:rsidRPr="00EF5447" w:rsidRDefault="00675C2D" w:rsidP="00E73D55">
            <w:pPr>
              <w:pStyle w:val="TAC"/>
            </w:pPr>
            <w:r w:rsidRPr="00EF5447">
              <w:t>2154.6</w:t>
            </w:r>
          </w:p>
        </w:tc>
        <w:tc>
          <w:tcPr>
            <w:tcW w:w="700" w:type="dxa"/>
            <w:shd w:val="clear" w:color="auto" w:fill="auto"/>
          </w:tcPr>
          <w:p w14:paraId="014A6635" w14:textId="77777777" w:rsidR="00675C2D" w:rsidRPr="00EF5447" w:rsidRDefault="00675C2D" w:rsidP="00E73D55">
            <w:pPr>
              <w:pStyle w:val="TAC"/>
            </w:pPr>
            <w:r w:rsidRPr="00EF5447">
              <w:t>30.6</w:t>
            </w:r>
          </w:p>
        </w:tc>
        <w:tc>
          <w:tcPr>
            <w:tcW w:w="1248" w:type="dxa"/>
            <w:shd w:val="clear" w:color="auto" w:fill="auto"/>
          </w:tcPr>
          <w:p w14:paraId="1E3FACD0" w14:textId="77777777" w:rsidR="00675C2D" w:rsidRPr="00EF5447" w:rsidRDefault="00675C2D" w:rsidP="00E73D55">
            <w:pPr>
              <w:pStyle w:val="TAC"/>
            </w:pPr>
            <w:r w:rsidRPr="00EF5447">
              <w:t>IMD2</w:t>
            </w:r>
          </w:p>
        </w:tc>
      </w:tr>
      <w:tr w:rsidR="00675C2D" w:rsidRPr="00EF5447" w14:paraId="69679BC4" w14:textId="77777777" w:rsidTr="00E73D55">
        <w:trPr>
          <w:trHeight w:val="22"/>
          <w:jc w:val="center"/>
        </w:trPr>
        <w:tc>
          <w:tcPr>
            <w:tcW w:w="2258" w:type="dxa"/>
            <w:tcBorders>
              <w:top w:val="nil"/>
              <w:bottom w:val="nil"/>
            </w:tcBorders>
            <w:shd w:val="clear" w:color="auto" w:fill="auto"/>
            <w:hideMark/>
          </w:tcPr>
          <w:p w14:paraId="15964ED7" w14:textId="77777777" w:rsidR="00675C2D" w:rsidRPr="00EF5447" w:rsidRDefault="00675C2D" w:rsidP="00E73D55">
            <w:pPr>
              <w:pStyle w:val="TAC"/>
            </w:pPr>
          </w:p>
        </w:tc>
        <w:tc>
          <w:tcPr>
            <w:tcW w:w="867" w:type="dxa"/>
            <w:shd w:val="clear" w:color="auto" w:fill="auto"/>
            <w:hideMark/>
          </w:tcPr>
          <w:p w14:paraId="425B4D62" w14:textId="77777777" w:rsidR="00675C2D" w:rsidRPr="00EF5447" w:rsidRDefault="00675C2D" w:rsidP="00E73D55">
            <w:pPr>
              <w:pStyle w:val="TAC"/>
            </w:pPr>
            <w:r w:rsidRPr="00EF5447">
              <w:t>21</w:t>
            </w:r>
          </w:p>
        </w:tc>
        <w:tc>
          <w:tcPr>
            <w:tcW w:w="1066" w:type="dxa"/>
            <w:shd w:val="clear" w:color="auto" w:fill="auto"/>
            <w:noWrap/>
          </w:tcPr>
          <w:p w14:paraId="43B47E6F" w14:textId="77777777" w:rsidR="00675C2D" w:rsidRPr="00EF5447" w:rsidRDefault="00675C2D" w:rsidP="00E73D55">
            <w:pPr>
              <w:pStyle w:val="TAC"/>
            </w:pPr>
            <w:r w:rsidRPr="00EF5447">
              <w:t>1450.4</w:t>
            </w:r>
          </w:p>
        </w:tc>
        <w:tc>
          <w:tcPr>
            <w:tcW w:w="746" w:type="dxa"/>
            <w:shd w:val="clear" w:color="auto" w:fill="auto"/>
            <w:noWrap/>
          </w:tcPr>
          <w:p w14:paraId="7E63319A" w14:textId="77777777" w:rsidR="00675C2D" w:rsidRPr="00EF5447" w:rsidRDefault="00675C2D" w:rsidP="00E73D55">
            <w:pPr>
              <w:pStyle w:val="TAC"/>
            </w:pPr>
            <w:r w:rsidRPr="00EF5447">
              <w:t>5</w:t>
            </w:r>
          </w:p>
        </w:tc>
        <w:tc>
          <w:tcPr>
            <w:tcW w:w="877" w:type="dxa"/>
            <w:shd w:val="clear" w:color="auto" w:fill="auto"/>
            <w:noWrap/>
          </w:tcPr>
          <w:p w14:paraId="3E72D383" w14:textId="77777777" w:rsidR="00675C2D" w:rsidRPr="00EF5447" w:rsidRDefault="00675C2D" w:rsidP="00E73D55">
            <w:pPr>
              <w:pStyle w:val="TAC"/>
            </w:pPr>
            <w:r w:rsidRPr="00EF5447">
              <w:t>25</w:t>
            </w:r>
          </w:p>
        </w:tc>
        <w:tc>
          <w:tcPr>
            <w:tcW w:w="1299" w:type="dxa"/>
            <w:shd w:val="clear" w:color="auto" w:fill="auto"/>
            <w:noWrap/>
          </w:tcPr>
          <w:p w14:paraId="56291816" w14:textId="77777777" w:rsidR="00675C2D" w:rsidRPr="00EF5447" w:rsidRDefault="00675C2D" w:rsidP="00E73D55">
            <w:pPr>
              <w:pStyle w:val="TAC"/>
            </w:pPr>
            <w:r w:rsidRPr="00EF5447">
              <w:t>1498.4</w:t>
            </w:r>
          </w:p>
        </w:tc>
        <w:tc>
          <w:tcPr>
            <w:tcW w:w="700" w:type="dxa"/>
            <w:shd w:val="clear" w:color="auto" w:fill="auto"/>
          </w:tcPr>
          <w:p w14:paraId="018DF97C" w14:textId="77777777" w:rsidR="00675C2D" w:rsidRPr="00EF5447" w:rsidRDefault="00675C2D" w:rsidP="00E73D55">
            <w:pPr>
              <w:pStyle w:val="TAC"/>
            </w:pPr>
            <w:r w:rsidRPr="00EF5447">
              <w:t>N/A</w:t>
            </w:r>
          </w:p>
        </w:tc>
        <w:tc>
          <w:tcPr>
            <w:tcW w:w="1248" w:type="dxa"/>
            <w:shd w:val="clear" w:color="auto" w:fill="auto"/>
          </w:tcPr>
          <w:p w14:paraId="3EA8B654" w14:textId="77777777" w:rsidR="00675C2D" w:rsidRPr="00EF5447" w:rsidRDefault="00675C2D" w:rsidP="00E73D55">
            <w:pPr>
              <w:pStyle w:val="TAC"/>
            </w:pPr>
            <w:r w:rsidRPr="00EF5447">
              <w:t>N/A</w:t>
            </w:r>
          </w:p>
        </w:tc>
      </w:tr>
      <w:tr w:rsidR="00675C2D" w:rsidRPr="00EF5447" w14:paraId="5E723992" w14:textId="77777777" w:rsidTr="00E73D55">
        <w:trPr>
          <w:trHeight w:val="22"/>
          <w:jc w:val="center"/>
        </w:trPr>
        <w:tc>
          <w:tcPr>
            <w:tcW w:w="2258" w:type="dxa"/>
            <w:tcBorders>
              <w:top w:val="nil"/>
              <w:bottom w:val="nil"/>
            </w:tcBorders>
            <w:shd w:val="clear" w:color="auto" w:fill="auto"/>
          </w:tcPr>
          <w:p w14:paraId="46CF9F0C" w14:textId="77777777" w:rsidR="00675C2D" w:rsidRPr="00EF5447" w:rsidRDefault="00675C2D" w:rsidP="00E73D55">
            <w:pPr>
              <w:pStyle w:val="TAC"/>
            </w:pPr>
          </w:p>
        </w:tc>
        <w:tc>
          <w:tcPr>
            <w:tcW w:w="867" w:type="dxa"/>
            <w:shd w:val="clear" w:color="auto" w:fill="auto"/>
          </w:tcPr>
          <w:p w14:paraId="261557F8" w14:textId="77777777" w:rsidR="00675C2D" w:rsidRPr="00EF5447" w:rsidRDefault="00675C2D" w:rsidP="00E73D55">
            <w:pPr>
              <w:pStyle w:val="TAC"/>
            </w:pPr>
            <w:r w:rsidRPr="00EF5447">
              <w:t>n77, n78</w:t>
            </w:r>
          </w:p>
        </w:tc>
        <w:tc>
          <w:tcPr>
            <w:tcW w:w="1066" w:type="dxa"/>
            <w:shd w:val="clear" w:color="auto" w:fill="auto"/>
            <w:noWrap/>
          </w:tcPr>
          <w:p w14:paraId="1BDC78F2" w14:textId="77777777" w:rsidR="00675C2D" w:rsidRPr="00EF5447" w:rsidRDefault="00675C2D" w:rsidP="00E73D55">
            <w:pPr>
              <w:pStyle w:val="TAC"/>
            </w:pPr>
            <w:r w:rsidRPr="00EF5447">
              <w:t>3605</w:t>
            </w:r>
          </w:p>
        </w:tc>
        <w:tc>
          <w:tcPr>
            <w:tcW w:w="746" w:type="dxa"/>
            <w:shd w:val="clear" w:color="auto" w:fill="auto"/>
            <w:noWrap/>
          </w:tcPr>
          <w:p w14:paraId="7418AA10" w14:textId="77777777" w:rsidR="00675C2D" w:rsidRPr="00EF5447" w:rsidRDefault="00675C2D" w:rsidP="00E73D55">
            <w:pPr>
              <w:pStyle w:val="TAC"/>
            </w:pPr>
            <w:r w:rsidRPr="00EF5447">
              <w:t>10</w:t>
            </w:r>
          </w:p>
        </w:tc>
        <w:tc>
          <w:tcPr>
            <w:tcW w:w="877" w:type="dxa"/>
            <w:shd w:val="clear" w:color="auto" w:fill="auto"/>
            <w:noWrap/>
          </w:tcPr>
          <w:p w14:paraId="714112F5" w14:textId="77777777" w:rsidR="00675C2D" w:rsidRPr="00EF5447" w:rsidRDefault="00675C2D" w:rsidP="00E73D55">
            <w:pPr>
              <w:pStyle w:val="TAC"/>
            </w:pPr>
            <w:r w:rsidRPr="00EF5447">
              <w:t>50</w:t>
            </w:r>
          </w:p>
        </w:tc>
        <w:tc>
          <w:tcPr>
            <w:tcW w:w="1299" w:type="dxa"/>
            <w:shd w:val="clear" w:color="auto" w:fill="auto"/>
            <w:noWrap/>
          </w:tcPr>
          <w:p w14:paraId="6881379D" w14:textId="77777777" w:rsidR="00675C2D" w:rsidRPr="00EF5447" w:rsidRDefault="00675C2D" w:rsidP="00E73D55">
            <w:pPr>
              <w:pStyle w:val="TAC"/>
            </w:pPr>
            <w:r w:rsidRPr="00EF5447">
              <w:t>3605</w:t>
            </w:r>
          </w:p>
        </w:tc>
        <w:tc>
          <w:tcPr>
            <w:tcW w:w="700" w:type="dxa"/>
            <w:shd w:val="clear" w:color="auto" w:fill="auto"/>
          </w:tcPr>
          <w:p w14:paraId="403F708E" w14:textId="77777777" w:rsidR="00675C2D" w:rsidRPr="00EF5447" w:rsidRDefault="00675C2D" w:rsidP="00E73D55">
            <w:pPr>
              <w:pStyle w:val="TAC"/>
            </w:pPr>
            <w:r w:rsidRPr="00EF5447">
              <w:t>N/A</w:t>
            </w:r>
          </w:p>
        </w:tc>
        <w:tc>
          <w:tcPr>
            <w:tcW w:w="1248" w:type="dxa"/>
            <w:shd w:val="clear" w:color="auto" w:fill="auto"/>
          </w:tcPr>
          <w:p w14:paraId="5CCDCE5A" w14:textId="77777777" w:rsidR="00675C2D" w:rsidRPr="00EF5447" w:rsidRDefault="00675C2D" w:rsidP="00E73D55">
            <w:pPr>
              <w:pStyle w:val="TAC"/>
            </w:pPr>
            <w:r w:rsidRPr="00EF5447">
              <w:t>N/A</w:t>
            </w:r>
          </w:p>
        </w:tc>
      </w:tr>
      <w:tr w:rsidR="00675C2D" w:rsidRPr="00EF5447" w14:paraId="4757664B" w14:textId="77777777" w:rsidTr="00E73D55">
        <w:trPr>
          <w:trHeight w:val="54"/>
          <w:jc w:val="center"/>
        </w:trPr>
        <w:tc>
          <w:tcPr>
            <w:tcW w:w="2258" w:type="dxa"/>
            <w:tcBorders>
              <w:top w:val="nil"/>
              <w:bottom w:val="nil"/>
            </w:tcBorders>
            <w:shd w:val="clear" w:color="auto" w:fill="auto"/>
          </w:tcPr>
          <w:p w14:paraId="5F177EF0" w14:textId="77777777" w:rsidR="00675C2D" w:rsidRPr="00EF5447" w:rsidRDefault="00675C2D" w:rsidP="00E73D55">
            <w:pPr>
              <w:pStyle w:val="TAC"/>
            </w:pPr>
          </w:p>
        </w:tc>
        <w:tc>
          <w:tcPr>
            <w:tcW w:w="867" w:type="dxa"/>
            <w:shd w:val="clear" w:color="auto" w:fill="auto"/>
          </w:tcPr>
          <w:p w14:paraId="236DA26B" w14:textId="77777777" w:rsidR="00675C2D" w:rsidRPr="00EF5447" w:rsidRDefault="00675C2D" w:rsidP="00E73D55">
            <w:pPr>
              <w:pStyle w:val="TAC"/>
            </w:pPr>
            <w:r w:rsidRPr="00EF5447">
              <w:t>1</w:t>
            </w:r>
          </w:p>
        </w:tc>
        <w:tc>
          <w:tcPr>
            <w:tcW w:w="1066" w:type="dxa"/>
            <w:shd w:val="clear" w:color="auto" w:fill="auto"/>
            <w:noWrap/>
          </w:tcPr>
          <w:p w14:paraId="3FFCA58F" w14:textId="77777777" w:rsidR="00675C2D" w:rsidRPr="00EF5447" w:rsidRDefault="00675C2D" w:rsidP="00E73D55">
            <w:pPr>
              <w:pStyle w:val="TAC"/>
            </w:pPr>
            <w:r w:rsidRPr="00EF5447">
              <w:t>N/A</w:t>
            </w:r>
          </w:p>
        </w:tc>
        <w:tc>
          <w:tcPr>
            <w:tcW w:w="746" w:type="dxa"/>
            <w:shd w:val="clear" w:color="auto" w:fill="auto"/>
            <w:noWrap/>
          </w:tcPr>
          <w:p w14:paraId="5A682BC0" w14:textId="77777777" w:rsidR="00675C2D" w:rsidRPr="00EF5447" w:rsidRDefault="00675C2D" w:rsidP="00E73D55">
            <w:pPr>
              <w:pStyle w:val="TAC"/>
            </w:pPr>
            <w:r w:rsidRPr="00EF5447">
              <w:t>N/A</w:t>
            </w:r>
          </w:p>
        </w:tc>
        <w:tc>
          <w:tcPr>
            <w:tcW w:w="877" w:type="dxa"/>
            <w:shd w:val="clear" w:color="auto" w:fill="auto"/>
            <w:noWrap/>
          </w:tcPr>
          <w:p w14:paraId="6963458E" w14:textId="77777777" w:rsidR="00675C2D" w:rsidRPr="00EF5447" w:rsidRDefault="00675C2D" w:rsidP="00E73D55">
            <w:pPr>
              <w:pStyle w:val="TAC"/>
            </w:pPr>
            <w:r w:rsidRPr="00EF5447">
              <w:t>N/A</w:t>
            </w:r>
          </w:p>
        </w:tc>
        <w:tc>
          <w:tcPr>
            <w:tcW w:w="1299" w:type="dxa"/>
            <w:shd w:val="clear" w:color="auto" w:fill="auto"/>
            <w:noWrap/>
          </w:tcPr>
          <w:p w14:paraId="20704C81" w14:textId="77777777" w:rsidR="00675C2D" w:rsidRPr="00EF5447" w:rsidRDefault="00675C2D" w:rsidP="00E73D55">
            <w:pPr>
              <w:pStyle w:val="TAC"/>
            </w:pPr>
            <w:r w:rsidRPr="00EF5447">
              <w:t>N/A</w:t>
            </w:r>
          </w:p>
        </w:tc>
        <w:tc>
          <w:tcPr>
            <w:tcW w:w="700" w:type="dxa"/>
            <w:shd w:val="clear" w:color="auto" w:fill="auto"/>
          </w:tcPr>
          <w:p w14:paraId="0F33A444" w14:textId="77777777" w:rsidR="00675C2D" w:rsidRPr="00EF5447" w:rsidRDefault="00675C2D" w:rsidP="00E73D55">
            <w:pPr>
              <w:pStyle w:val="TAC"/>
            </w:pPr>
            <w:r w:rsidRPr="00EF5447">
              <w:t>N/A</w:t>
            </w:r>
          </w:p>
        </w:tc>
        <w:tc>
          <w:tcPr>
            <w:tcW w:w="1248" w:type="dxa"/>
            <w:shd w:val="clear" w:color="auto" w:fill="auto"/>
          </w:tcPr>
          <w:p w14:paraId="4B318F68" w14:textId="77777777" w:rsidR="00675C2D" w:rsidRPr="00EF5447" w:rsidRDefault="00675C2D" w:rsidP="00E73D55">
            <w:pPr>
              <w:pStyle w:val="TAC"/>
            </w:pPr>
            <w:r w:rsidRPr="00EF5447">
              <w:t>N/A</w:t>
            </w:r>
          </w:p>
        </w:tc>
      </w:tr>
      <w:tr w:rsidR="00675C2D" w:rsidRPr="00EF5447" w14:paraId="54A887EA" w14:textId="77777777" w:rsidTr="00E73D55">
        <w:trPr>
          <w:trHeight w:val="54"/>
          <w:jc w:val="center"/>
        </w:trPr>
        <w:tc>
          <w:tcPr>
            <w:tcW w:w="2258" w:type="dxa"/>
            <w:tcBorders>
              <w:top w:val="nil"/>
              <w:bottom w:val="nil"/>
            </w:tcBorders>
            <w:shd w:val="clear" w:color="auto" w:fill="auto"/>
          </w:tcPr>
          <w:p w14:paraId="7EFC1918" w14:textId="77777777" w:rsidR="00675C2D" w:rsidRPr="00EF5447" w:rsidRDefault="00675C2D" w:rsidP="00E73D55">
            <w:pPr>
              <w:pStyle w:val="TAC"/>
            </w:pPr>
          </w:p>
        </w:tc>
        <w:tc>
          <w:tcPr>
            <w:tcW w:w="867" w:type="dxa"/>
            <w:shd w:val="clear" w:color="auto" w:fill="auto"/>
          </w:tcPr>
          <w:p w14:paraId="285BA35C" w14:textId="77777777" w:rsidR="00675C2D" w:rsidRPr="00EF5447" w:rsidRDefault="00675C2D" w:rsidP="00E73D55">
            <w:pPr>
              <w:pStyle w:val="TAC"/>
            </w:pPr>
            <w:r w:rsidRPr="00EF5447">
              <w:t>21</w:t>
            </w:r>
          </w:p>
        </w:tc>
        <w:tc>
          <w:tcPr>
            <w:tcW w:w="1066" w:type="dxa"/>
            <w:shd w:val="clear" w:color="auto" w:fill="auto"/>
            <w:noWrap/>
          </w:tcPr>
          <w:p w14:paraId="5E96BACA" w14:textId="77777777" w:rsidR="00675C2D" w:rsidRPr="00EF5447" w:rsidRDefault="00675C2D" w:rsidP="00E73D55">
            <w:pPr>
              <w:pStyle w:val="TAC"/>
            </w:pPr>
            <w:r w:rsidRPr="00EF5447">
              <w:t>N/A</w:t>
            </w:r>
          </w:p>
        </w:tc>
        <w:tc>
          <w:tcPr>
            <w:tcW w:w="746" w:type="dxa"/>
            <w:shd w:val="clear" w:color="auto" w:fill="auto"/>
            <w:noWrap/>
          </w:tcPr>
          <w:p w14:paraId="5788C454" w14:textId="77777777" w:rsidR="00675C2D" w:rsidRPr="00EF5447" w:rsidRDefault="00675C2D" w:rsidP="00E73D55">
            <w:pPr>
              <w:pStyle w:val="TAC"/>
            </w:pPr>
            <w:r w:rsidRPr="00EF5447">
              <w:t>N/A</w:t>
            </w:r>
          </w:p>
        </w:tc>
        <w:tc>
          <w:tcPr>
            <w:tcW w:w="877" w:type="dxa"/>
            <w:shd w:val="clear" w:color="auto" w:fill="auto"/>
            <w:noWrap/>
          </w:tcPr>
          <w:p w14:paraId="34E0A867" w14:textId="77777777" w:rsidR="00675C2D" w:rsidRPr="00EF5447" w:rsidRDefault="00675C2D" w:rsidP="00E73D55">
            <w:pPr>
              <w:pStyle w:val="TAC"/>
            </w:pPr>
            <w:r w:rsidRPr="00EF5447">
              <w:t>N/A</w:t>
            </w:r>
          </w:p>
        </w:tc>
        <w:tc>
          <w:tcPr>
            <w:tcW w:w="1299" w:type="dxa"/>
            <w:shd w:val="clear" w:color="auto" w:fill="auto"/>
            <w:noWrap/>
          </w:tcPr>
          <w:p w14:paraId="29A941C0" w14:textId="77777777" w:rsidR="00675C2D" w:rsidRPr="00EF5447" w:rsidRDefault="00675C2D" w:rsidP="00E73D55">
            <w:pPr>
              <w:pStyle w:val="TAC"/>
            </w:pPr>
            <w:r w:rsidRPr="00EF5447">
              <w:t>N/A</w:t>
            </w:r>
          </w:p>
        </w:tc>
        <w:tc>
          <w:tcPr>
            <w:tcW w:w="700" w:type="dxa"/>
            <w:shd w:val="clear" w:color="auto" w:fill="auto"/>
          </w:tcPr>
          <w:p w14:paraId="5D4C1D6B" w14:textId="77777777" w:rsidR="00675C2D" w:rsidRPr="00EF5447" w:rsidRDefault="00675C2D" w:rsidP="00E73D55">
            <w:pPr>
              <w:pStyle w:val="TAC"/>
            </w:pPr>
            <w:r w:rsidRPr="00EF5447">
              <w:t>N/A</w:t>
            </w:r>
          </w:p>
        </w:tc>
        <w:tc>
          <w:tcPr>
            <w:tcW w:w="1248" w:type="dxa"/>
            <w:shd w:val="clear" w:color="auto" w:fill="auto"/>
          </w:tcPr>
          <w:p w14:paraId="4C117454" w14:textId="77777777" w:rsidR="00675C2D" w:rsidRPr="00EF5447" w:rsidRDefault="00675C2D" w:rsidP="00E73D55">
            <w:pPr>
              <w:pStyle w:val="TAC"/>
            </w:pPr>
            <w:r w:rsidRPr="00EF5447">
              <w:t>IMD2</w:t>
            </w:r>
          </w:p>
        </w:tc>
      </w:tr>
      <w:tr w:rsidR="00675C2D" w:rsidRPr="00EF5447" w14:paraId="43273631" w14:textId="77777777" w:rsidTr="00E73D55">
        <w:trPr>
          <w:trHeight w:val="54"/>
          <w:jc w:val="center"/>
        </w:trPr>
        <w:tc>
          <w:tcPr>
            <w:tcW w:w="2258" w:type="dxa"/>
            <w:tcBorders>
              <w:top w:val="nil"/>
              <w:bottom w:val="nil"/>
            </w:tcBorders>
            <w:shd w:val="clear" w:color="auto" w:fill="auto"/>
          </w:tcPr>
          <w:p w14:paraId="60730E32" w14:textId="77777777" w:rsidR="00675C2D" w:rsidRPr="00EF5447" w:rsidRDefault="00675C2D" w:rsidP="00E73D55">
            <w:pPr>
              <w:pStyle w:val="TAC"/>
            </w:pPr>
          </w:p>
        </w:tc>
        <w:tc>
          <w:tcPr>
            <w:tcW w:w="867" w:type="dxa"/>
            <w:shd w:val="clear" w:color="auto" w:fill="auto"/>
          </w:tcPr>
          <w:p w14:paraId="38F48D79" w14:textId="77777777" w:rsidR="00675C2D" w:rsidRPr="00EF5447" w:rsidRDefault="00675C2D" w:rsidP="00E73D55">
            <w:pPr>
              <w:pStyle w:val="TAC"/>
            </w:pPr>
            <w:r w:rsidRPr="00EF5447">
              <w:t>n78</w:t>
            </w:r>
          </w:p>
        </w:tc>
        <w:tc>
          <w:tcPr>
            <w:tcW w:w="1066" w:type="dxa"/>
            <w:shd w:val="clear" w:color="auto" w:fill="auto"/>
            <w:noWrap/>
          </w:tcPr>
          <w:p w14:paraId="18E437B9" w14:textId="77777777" w:rsidR="00675C2D" w:rsidRPr="00EF5447" w:rsidRDefault="00675C2D" w:rsidP="00E73D55">
            <w:pPr>
              <w:pStyle w:val="TAC"/>
            </w:pPr>
            <w:r w:rsidRPr="00EF5447">
              <w:t>N/A</w:t>
            </w:r>
          </w:p>
        </w:tc>
        <w:tc>
          <w:tcPr>
            <w:tcW w:w="746" w:type="dxa"/>
            <w:shd w:val="clear" w:color="auto" w:fill="auto"/>
            <w:noWrap/>
          </w:tcPr>
          <w:p w14:paraId="063A62BE" w14:textId="77777777" w:rsidR="00675C2D" w:rsidRPr="00EF5447" w:rsidRDefault="00675C2D" w:rsidP="00E73D55">
            <w:pPr>
              <w:pStyle w:val="TAC"/>
            </w:pPr>
            <w:r w:rsidRPr="00EF5447">
              <w:t>N/A</w:t>
            </w:r>
          </w:p>
        </w:tc>
        <w:tc>
          <w:tcPr>
            <w:tcW w:w="877" w:type="dxa"/>
            <w:shd w:val="clear" w:color="auto" w:fill="auto"/>
            <w:noWrap/>
          </w:tcPr>
          <w:p w14:paraId="08EABEC9" w14:textId="77777777" w:rsidR="00675C2D" w:rsidRPr="00EF5447" w:rsidRDefault="00675C2D" w:rsidP="00E73D55">
            <w:pPr>
              <w:pStyle w:val="TAC"/>
            </w:pPr>
            <w:r w:rsidRPr="00EF5447">
              <w:t>N/A</w:t>
            </w:r>
          </w:p>
        </w:tc>
        <w:tc>
          <w:tcPr>
            <w:tcW w:w="1299" w:type="dxa"/>
            <w:shd w:val="clear" w:color="auto" w:fill="auto"/>
            <w:noWrap/>
          </w:tcPr>
          <w:p w14:paraId="30A5DB7E" w14:textId="77777777" w:rsidR="00675C2D" w:rsidRPr="00EF5447" w:rsidRDefault="00675C2D" w:rsidP="00E73D55">
            <w:pPr>
              <w:pStyle w:val="TAC"/>
            </w:pPr>
            <w:r w:rsidRPr="00EF5447">
              <w:t>N/A</w:t>
            </w:r>
          </w:p>
        </w:tc>
        <w:tc>
          <w:tcPr>
            <w:tcW w:w="700" w:type="dxa"/>
            <w:shd w:val="clear" w:color="auto" w:fill="auto"/>
          </w:tcPr>
          <w:p w14:paraId="65E24CA2" w14:textId="77777777" w:rsidR="00675C2D" w:rsidRPr="00EF5447" w:rsidRDefault="00675C2D" w:rsidP="00E73D55">
            <w:pPr>
              <w:pStyle w:val="TAC"/>
            </w:pPr>
            <w:r w:rsidRPr="00EF5447">
              <w:t>N/A</w:t>
            </w:r>
          </w:p>
        </w:tc>
        <w:tc>
          <w:tcPr>
            <w:tcW w:w="1248" w:type="dxa"/>
            <w:shd w:val="clear" w:color="auto" w:fill="auto"/>
          </w:tcPr>
          <w:p w14:paraId="35A2D737" w14:textId="77777777" w:rsidR="00675C2D" w:rsidRPr="00EF5447" w:rsidRDefault="00675C2D" w:rsidP="00E73D55">
            <w:pPr>
              <w:pStyle w:val="TAC"/>
            </w:pPr>
            <w:r w:rsidRPr="00EF5447">
              <w:t>N/A</w:t>
            </w:r>
          </w:p>
        </w:tc>
      </w:tr>
      <w:tr w:rsidR="00675C2D" w:rsidRPr="00EF5447" w14:paraId="1A9AA67B" w14:textId="77777777" w:rsidTr="00E73D55">
        <w:trPr>
          <w:trHeight w:val="54"/>
          <w:jc w:val="center"/>
        </w:trPr>
        <w:tc>
          <w:tcPr>
            <w:tcW w:w="2258" w:type="dxa"/>
            <w:tcBorders>
              <w:top w:val="nil"/>
              <w:bottom w:val="nil"/>
            </w:tcBorders>
            <w:shd w:val="clear" w:color="auto" w:fill="auto"/>
            <w:hideMark/>
          </w:tcPr>
          <w:p w14:paraId="5256CE24" w14:textId="77777777" w:rsidR="00675C2D" w:rsidRPr="00EF5447" w:rsidRDefault="00675C2D" w:rsidP="00E73D55">
            <w:pPr>
              <w:pStyle w:val="TAC"/>
            </w:pPr>
          </w:p>
        </w:tc>
        <w:tc>
          <w:tcPr>
            <w:tcW w:w="867" w:type="dxa"/>
            <w:shd w:val="clear" w:color="auto" w:fill="auto"/>
            <w:hideMark/>
          </w:tcPr>
          <w:p w14:paraId="672F1AD6" w14:textId="77777777" w:rsidR="00675C2D" w:rsidRPr="00EF5447" w:rsidRDefault="00675C2D" w:rsidP="00E73D55">
            <w:pPr>
              <w:pStyle w:val="TAC"/>
            </w:pPr>
            <w:r w:rsidRPr="00EF5447">
              <w:t>1</w:t>
            </w:r>
          </w:p>
        </w:tc>
        <w:tc>
          <w:tcPr>
            <w:tcW w:w="1066" w:type="dxa"/>
            <w:shd w:val="clear" w:color="auto" w:fill="auto"/>
            <w:noWrap/>
          </w:tcPr>
          <w:p w14:paraId="152562D4" w14:textId="77777777" w:rsidR="00675C2D" w:rsidRPr="00EF5447" w:rsidRDefault="00675C2D" w:rsidP="00E73D55">
            <w:pPr>
              <w:pStyle w:val="TAC"/>
            </w:pPr>
            <w:r w:rsidRPr="00EF5447">
              <w:t>1950</w:t>
            </w:r>
          </w:p>
        </w:tc>
        <w:tc>
          <w:tcPr>
            <w:tcW w:w="746" w:type="dxa"/>
            <w:shd w:val="clear" w:color="auto" w:fill="auto"/>
            <w:noWrap/>
          </w:tcPr>
          <w:p w14:paraId="564D25BF" w14:textId="77777777" w:rsidR="00675C2D" w:rsidRPr="00EF5447" w:rsidRDefault="00675C2D" w:rsidP="00E73D55">
            <w:pPr>
              <w:pStyle w:val="TAC"/>
            </w:pPr>
            <w:r w:rsidRPr="00EF5447">
              <w:t>5</w:t>
            </w:r>
          </w:p>
        </w:tc>
        <w:tc>
          <w:tcPr>
            <w:tcW w:w="877" w:type="dxa"/>
            <w:shd w:val="clear" w:color="auto" w:fill="auto"/>
            <w:noWrap/>
          </w:tcPr>
          <w:p w14:paraId="68ADFC35" w14:textId="77777777" w:rsidR="00675C2D" w:rsidRPr="00EF5447" w:rsidRDefault="00675C2D" w:rsidP="00E73D55">
            <w:pPr>
              <w:pStyle w:val="TAC"/>
            </w:pPr>
            <w:r w:rsidRPr="00EF5447">
              <w:t>25</w:t>
            </w:r>
          </w:p>
        </w:tc>
        <w:tc>
          <w:tcPr>
            <w:tcW w:w="1299" w:type="dxa"/>
            <w:shd w:val="clear" w:color="auto" w:fill="auto"/>
            <w:noWrap/>
          </w:tcPr>
          <w:p w14:paraId="75B165B3" w14:textId="77777777" w:rsidR="00675C2D" w:rsidRPr="00EF5447" w:rsidRDefault="00675C2D" w:rsidP="00E73D55">
            <w:pPr>
              <w:pStyle w:val="TAC"/>
            </w:pPr>
            <w:r w:rsidRPr="00EF5447">
              <w:t>2140</w:t>
            </w:r>
          </w:p>
        </w:tc>
        <w:tc>
          <w:tcPr>
            <w:tcW w:w="700" w:type="dxa"/>
            <w:shd w:val="clear" w:color="auto" w:fill="auto"/>
          </w:tcPr>
          <w:p w14:paraId="31978C2C" w14:textId="77777777" w:rsidR="00675C2D" w:rsidRPr="00EF5447" w:rsidRDefault="00675C2D" w:rsidP="00E73D55">
            <w:pPr>
              <w:pStyle w:val="TAC"/>
            </w:pPr>
            <w:r w:rsidRPr="00EF5447">
              <w:t>N/A</w:t>
            </w:r>
          </w:p>
        </w:tc>
        <w:tc>
          <w:tcPr>
            <w:tcW w:w="1248" w:type="dxa"/>
            <w:shd w:val="clear" w:color="auto" w:fill="auto"/>
          </w:tcPr>
          <w:p w14:paraId="1DE94F79" w14:textId="77777777" w:rsidR="00675C2D" w:rsidRPr="00EF5447" w:rsidRDefault="00675C2D" w:rsidP="00E73D55">
            <w:pPr>
              <w:pStyle w:val="TAC"/>
            </w:pPr>
            <w:r w:rsidRPr="00EF5447">
              <w:t>N/A</w:t>
            </w:r>
          </w:p>
        </w:tc>
      </w:tr>
      <w:tr w:rsidR="00675C2D" w:rsidRPr="00EF5447" w14:paraId="71C76BCB" w14:textId="77777777" w:rsidTr="00E73D55">
        <w:trPr>
          <w:trHeight w:val="22"/>
          <w:jc w:val="center"/>
        </w:trPr>
        <w:tc>
          <w:tcPr>
            <w:tcW w:w="2258" w:type="dxa"/>
            <w:tcBorders>
              <w:top w:val="nil"/>
              <w:bottom w:val="nil"/>
            </w:tcBorders>
            <w:shd w:val="clear" w:color="auto" w:fill="auto"/>
            <w:hideMark/>
          </w:tcPr>
          <w:p w14:paraId="39F18823" w14:textId="77777777" w:rsidR="00675C2D" w:rsidRPr="00EF5447" w:rsidRDefault="00675C2D" w:rsidP="00E73D55">
            <w:pPr>
              <w:pStyle w:val="TAC"/>
            </w:pPr>
          </w:p>
        </w:tc>
        <w:tc>
          <w:tcPr>
            <w:tcW w:w="867" w:type="dxa"/>
            <w:shd w:val="clear" w:color="auto" w:fill="auto"/>
            <w:hideMark/>
          </w:tcPr>
          <w:p w14:paraId="02007D30" w14:textId="77777777" w:rsidR="00675C2D" w:rsidRPr="00EF5447" w:rsidRDefault="00675C2D" w:rsidP="00E73D55">
            <w:pPr>
              <w:pStyle w:val="TAC"/>
            </w:pPr>
            <w:r w:rsidRPr="00EF5447">
              <w:t>21</w:t>
            </w:r>
          </w:p>
        </w:tc>
        <w:tc>
          <w:tcPr>
            <w:tcW w:w="1066" w:type="dxa"/>
            <w:shd w:val="clear" w:color="auto" w:fill="auto"/>
            <w:noWrap/>
          </w:tcPr>
          <w:p w14:paraId="67CF3F13" w14:textId="77777777" w:rsidR="00675C2D" w:rsidRPr="00EF5447" w:rsidRDefault="00675C2D" w:rsidP="00E73D55">
            <w:pPr>
              <w:pStyle w:val="TAC"/>
            </w:pPr>
            <w:r w:rsidRPr="00EF5447">
              <w:t>1452</w:t>
            </w:r>
          </w:p>
        </w:tc>
        <w:tc>
          <w:tcPr>
            <w:tcW w:w="746" w:type="dxa"/>
            <w:shd w:val="clear" w:color="auto" w:fill="auto"/>
            <w:noWrap/>
          </w:tcPr>
          <w:p w14:paraId="14B3B54B" w14:textId="77777777" w:rsidR="00675C2D" w:rsidRPr="00EF5447" w:rsidRDefault="00675C2D" w:rsidP="00E73D55">
            <w:pPr>
              <w:pStyle w:val="TAC"/>
            </w:pPr>
            <w:r w:rsidRPr="00EF5447">
              <w:t>5</w:t>
            </w:r>
          </w:p>
        </w:tc>
        <w:tc>
          <w:tcPr>
            <w:tcW w:w="877" w:type="dxa"/>
            <w:shd w:val="clear" w:color="auto" w:fill="auto"/>
            <w:noWrap/>
          </w:tcPr>
          <w:p w14:paraId="4D3EAC40" w14:textId="77777777" w:rsidR="00675C2D" w:rsidRPr="00EF5447" w:rsidRDefault="00675C2D" w:rsidP="00E73D55">
            <w:pPr>
              <w:pStyle w:val="TAC"/>
            </w:pPr>
            <w:r w:rsidRPr="00EF5447">
              <w:t>25</w:t>
            </w:r>
          </w:p>
        </w:tc>
        <w:tc>
          <w:tcPr>
            <w:tcW w:w="1299" w:type="dxa"/>
            <w:shd w:val="clear" w:color="auto" w:fill="auto"/>
            <w:noWrap/>
          </w:tcPr>
          <w:p w14:paraId="78630151" w14:textId="77777777" w:rsidR="00675C2D" w:rsidRPr="00EF5447" w:rsidRDefault="00675C2D" w:rsidP="00E73D55">
            <w:pPr>
              <w:pStyle w:val="TAC"/>
            </w:pPr>
            <w:r w:rsidRPr="00EF5447">
              <w:t>1500</w:t>
            </w:r>
          </w:p>
        </w:tc>
        <w:tc>
          <w:tcPr>
            <w:tcW w:w="700" w:type="dxa"/>
            <w:shd w:val="clear" w:color="auto" w:fill="auto"/>
          </w:tcPr>
          <w:p w14:paraId="09367A1D" w14:textId="77777777" w:rsidR="00675C2D" w:rsidRPr="00EF5447" w:rsidRDefault="00675C2D" w:rsidP="00E73D55">
            <w:pPr>
              <w:pStyle w:val="TAC"/>
            </w:pPr>
            <w:r w:rsidRPr="00EF5447">
              <w:t>2.9</w:t>
            </w:r>
          </w:p>
        </w:tc>
        <w:tc>
          <w:tcPr>
            <w:tcW w:w="1248" w:type="dxa"/>
            <w:shd w:val="clear" w:color="auto" w:fill="auto"/>
          </w:tcPr>
          <w:p w14:paraId="09F75D6A" w14:textId="77777777" w:rsidR="00675C2D" w:rsidRPr="00EF5447" w:rsidRDefault="00675C2D" w:rsidP="00E73D55">
            <w:pPr>
              <w:pStyle w:val="TAC"/>
            </w:pPr>
            <w:r w:rsidRPr="00EF5447">
              <w:t>IMD5</w:t>
            </w:r>
          </w:p>
        </w:tc>
      </w:tr>
      <w:tr w:rsidR="00675C2D" w:rsidRPr="00EF5447" w14:paraId="49929804" w14:textId="77777777" w:rsidTr="00E73D55">
        <w:trPr>
          <w:trHeight w:val="22"/>
          <w:jc w:val="center"/>
        </w:trPr>
        <w:tc>
          <w:tcPr>
            <w:tcW w:w="2258" w:type="dxa"/>
            <w:tcBorders>
              <w:top w:val="nil"/>
              <w:bottom w:val="single" w:sz="4" w:space="0" w:color="auto"/>
            </w:tcBorders>
            <w:shd w:val="clear" w:color="auto" w:fill="auto"/>
          </w:tcPr>
          <w:p w14:paraId="0A7F451C" w14:textId="77777777" w:rsidR="00675C2D" w:rsidRPr="00EF5447" w:rsidRDefault="00675C2D" w:rsidP="00E73D55">
            <w:pPr>
              <w:pStyle w:val="TAC"/>
            </w:pPr>
          </w:p>
        </w:tc>
        <w:tc>
          <w:tcPr>
            <w:tcW w:w="867" w:type="dxa"/>
            <w:shd w:val="clear" w:color="auto" w:fill="auto"/>
          </w:tcPr>
          <w:p w14:paraId="4F8AE81C" w14:textId="77777777" w:rsidR="00675C2D" w:rsidRPr="00EF5447" w:rsidRDefault="00675C2D" w:rsidP="00E73D55">
            <w:pPr>
              <w:pStyle w:val="TAC"/>
            </w:pPr>
            <w:r w:rsidRPr="00EF5447">
              <w:t>n77, n78</w:t>
            </w:r>
          </w:p>
        </w:tc>
        <w:tc>
          <w:tcPr>
            <w:tcW w:w="1066" w:type="dxa"/>
            <w:shd w:val="clear" w:color="auto" w:fill="auto"/>
            <w:noWrap/>
          </w:tcPr>
          <w:p w14:paraId="1EF76911" w14:textId="77777777" w:rsidR="00675C2D" w:rsidRPr="00EF5447" w:rsidRDefault="00675C2D" w:rsidP="00E73D55">
            <w:pPr>
              <w:pStyle w:val="TAC"/>
            </w:pPr>
            <w:r w:rsidRPr="00EF5447">
              <w:t>3675</w:t>
            </w:r>
          </w:p>
        </w:tc>
        <w:tc>
          <w:tcPr>
            <w:tcW w:w="746" w:type="dxa"/>
            <w:shd w:val="clear" w:color="auto" w:fill="auto"/>
            <w:noWrap/>
          </w:tcPr>
          <w:p w14:paraId="1486846D" w14:textId="77777777" w:rsidR="00675C2D" w:rsidRPr="00EF5447" w:rsidRDefault="00675C2D" w:rsidP="00E73D55">
            <w:pPr>
              <w:pStyle w:val="TAC"/>
            </w:pPr>
            <w:r w:rsidRPr="00EF5447">
              <w:t>10</w:t>
            </w:r>
          </w:p>
        </w:tc>
        <w:tc>
          <w:tcPr>
            <w:tcW w:w="877" w:type="dxa"/>
            <w:shd w:val="clear" w:color="auto" w:fill="auto"/>
            <w:noWrap/>
          </w:tcPr>
          <w:p w14:paraId="0792F582" w14:textId="77777777" w:rsidR="00675C2D" w:rsidRPr="00EF5447" w:rsidRDefault="00675C2D" w:rsidP="00E73D55">
            <w:pPr>
              <w:pStyle w:val="TAC"/>
            </w:pPr>
            <w:r w:rsidRPr="00EF5447">
              <w:t>50</w:t>
            </w:r>
          </w:p>
        </w:tc>
        <w:tc>
          <w:tcPr>
            <w:tcW w:w="1299" w:type="dxa"/>
            <w:shd w:val="clear" w:color="auto" w:fill="auto"/>
            <w:noWrap/>
          </w:tcPr>
          <w:p w14:paraId="2BE140A3" w14:textId="77777777" w:rsidR="00675C2D" w:rsidRPr="00EF5447" w:rsidRDefault="00675C2D" w:rsidP="00E73D55">
            <w:pPr>
              <w:pStyle w:val="TAC"/>
            </w:pPr>
            <w:r w:rsidRPr="00EF5447">
              <w:t>3675</w:t>
            </w:r>
          </w:p>
        </w:tc>
        <w:tc>
          <w:tcPr>
            <w:tcW w:w="700" w:type="dxa"/>
            <w:shd w:val="clear" w:color="auto" w:fill="auto"/>
          </w:tcPr>
          <w:p w14:paraId="7B7980D5" w14:textId="77777777" w:rsidR="00675C2D" w:rsidRPr="00EF5447" w:rsidRDefault="00675C2D" w:rsidP="00E73D55">
            <w:pPr>
              <w:pStyle w:val="TAC"/>
            </w:pPr>
            <w:r w:rsidRPr="00EF5447">
              <w:t>N/A</w:t>
            </w:r>
          </w:p>
        </w:tc>
        <w:tc>
          <w:tcPr>
            <w:tcW w:w="1248" w:type="dxa"/>
            <w:shd w:val="clear" w:color="auto" w:fill="auto"/>
          </w:tcPr>
          <w:p w14:paraId="7F50607D" w14:textId="77777777" w:rsidR="00675C2D" w:rsidRPr="00EF5447" w:rsidRDefault="00675C2D" w:rsidP="00E73D55">
            <w:pPr>
              <w:pStyle w:val="TAC"/>
            </w:pPr>
            <w:r w:rsidRPr="00EF5447">
              <w:t>N/A</w:t>
            </w:r>
          </w:p>
        </w:tc>
      </w:tr>
      <w:tr w:rsidR="00675C2D" w:rsidRPr="00EF5447" w14:paraId="640B6797" w14:textId="77777777" w:rsidTr="00E73D55">
        <w:trPr>
          <w:trHeight w:val="22"/>
          <w:jc w:val="center"/>
        </w:trPr>
        <w:tc>
          <w:tcPr>
            <w:tcW w:w="2258" w:type="dxa"/>
            <w:tcBorders>
              <w:bottom w:val="nil"/>
            </w:tcBorders>
            <w:shd w:val="clear" w:color="auto" w:fill="auto"/>
          </w:tcPr>
          <w:p w14:paraId="17DEADFE" w14:textId="77777777" w:rsidR="00675C2D" w:rsidRPr="00EF5447" w:rsidRDefault="00675C2D" w:rsidP="00E73D55">
            <w:pPr>
              <w:pStyle w:val="TAC"/>
            </w:pPr>
            <w:r w:rsidRPr="00EF5447">
              <w:rPr>
                <w:rFonts w:eastAsia="MS Mincho"/>
              </w:rPr>
              <w:t>DC_1A-21A_n79A</w:t>
            </w:r>
          </w:p>
        </w:tc>
        <w:tc>
          <w:tcPr>
            <w:tcW w:w="867" w:type="dxa"/>
            <w:shd w:val="clear" w:color="auto" w:fill="auto"/>
          </w:tcPr>
          <w:p w14:paraId="54C5A943" w14:textId="77777777" w:rsidR="00675C2D" w:rsidRPr="00EF5447" w:rsidRDefault="00675C2D" w:rsidP="00E73D55">
            <w:pPr>
              <w:pStyle w:val="TAC"/>
            </w:pPr>
            <w:r w:rsidRPr="00EF5447">
              <w:t>1</w:t>
            </w:r>
          </w:p>
        </w:tc>
        <w:tc>
          <w:tcPr>
            <w:tcW w:w="1066" w:type="dxa"/>
            <w:shd w:val="clear" w:color="auto" w:fill="auto"/>
            <w:noWrap/>
          </w:tcPr>
          <w:p w14:paraId="3DFB4DD3" w14:textId="77777777" w:rsidR="00675C2D" w:rsidRPr="00EF5447" w:rsidRDefault="00675C2D" w:rsidP="00E73D55">
            <w:pPr>
              <w:pStyle w:val="TAC"/>
            </w:pPr>
            <w:r w:rsidRPr="00EF5447">
              <w:t>N/A</w:t>
            </w:r>
          </w:p>
        </w:tc>
        <w:tc>
          <w:tcPr>
            <w:tcW w:w="746" w:type="dxa"/>
            <w:shd w:val="clear" w:color="auto" w:fill="auto"/>
            <w:noWrap/>
          </w:tcPr>
          <w:p w14:paraId="6CE5735D" w14:textId="77777777" w:rsidR="00675C2D" w:rsidRPr="00EF5447" w:rsidRDefault="00675C2D" w:rsidP="00E73D55">
            <w:pPr>
              <w:pStyle w:val="TAC"/>
            </w:pPr>
            <w:r w:rsidRPr="00EF5447">
              <w:t>N/A</w:t>
            </w:r>
          </w:p>
        </w:tc>
        <w:tc>
          <w:tcPr>
            <w:tcW w:w="877" w:type="dxa"/>
            <w:shd w:val="clear" w:color="auto" w:fill="auto"/>
            <w:noWrap/>
          </w:tcPr>
          <w:p w14:paraId="39879D36" w14:textId="77777777" w:rsidR="00675C2D" w:rsidRPr="00EF5447" w:rsidRDefault="00675C2D" w:rsidP="00E73D55">
            <w:pPr>
              <w:pStyle w:val="TAC"/>
            </w:pPr>
            <w:r w:rsidRPr="00EF5447">
              <w:t>N/A</w:t>
            </w:r>
          </w:p>
        </w:tc>
        <w:tc>
          <w:tcPr>
            <w:tcW w:w="1299" w:type="dxa"/>
            <w:shd w:val="clear" w:color="auto" w:fill="auto"/>
            <w:noWrap/>
          </w:tcPr>
          <w:p w14:paraId="22A70626" w14:textId="77777777" w:rsidR="00675C2D" w:rsidRPr="00EF5447" w:rsidRDefault="00675C2D" w:rsidP="00E73D55">
            <w:pPr>
              <w:pStyle w:val="TAC"/>
            </w:pPr>
            <w:r w:rsidRPr="00EF5447">
              <w:t>N/A</w:t>
            </w:r>
          </w:p>
        </w:tc>
        <w:tc>
          <w:tcPr>
            <w:tcW w:w="700" w:type="dxa"/>
            <w:shd w:val="clear" w:color="auto" w:fill="auto"/>
          </w:tcPr>
          <w:p w14:paraId="7CA397FF" w14:textId="77777777" w:rsidR="00675C2D" w:rsidRPr="00EF5447" w:rsidRDefault="00675C2D" w:rsidP="00E73D55">
            <w:pPr>
              <w:pStyle w:val="TAC"/>
            </w:pPr>
            <w:r w:rsidRPr="00EF5447">
              <w:t>N/A</w:t>
            </w:r>
          </w:p>
        </w:tc>
        <w:tc>
          <w:tcPr>
            <w:tcW w:w="1248" w:type="dxa"/>
            <w:shd w:val="clear" w:color="auto" w:fill="auto"/>
          </w:tcPr>
          <w:p w14:paraId="2B0B1AAF" w14:textId="77777777" w:rsidR="00675C2D" w:rsidRPr="00EF5447" w:rsidRDefault="00675C2D" w:rsidP="00E73D55">
            <w:pPr>
              <w:pStyle w:val="TAC"/>
            </w:pPr>
            <w:r w:rsidRPr="00EF5447">
              <w:t>N/A</w:t>
            </w:r>
          </w:p>
        </w:tc>
      </w:tr>
      <w:tr w:rsidR="00675C2D" w:rsidRPr="00EF5447" w14:paraId="7291EE1C" w14:textId="77777777" w:rsidTr="00E73D55">
        <w:trPr>
          <w:trHeight w:val="22"/>
          <w:jc w:val="center"/>
        </w:trPr>
        <w:tc>
          <w:tcPr>
            <w:tcW w:w="2258" w:type="dxa"/>
            <w:tcBorders>
              <w:top w:val="nil"/>
              <w:bottom w:val="nil"/>
            </w:tcBorders>
            <w:shd w:val="clear" w:color="auto" w:fill="auto"/>
          </w:tcPr>
          <w:p w14:paraId="2491F8A7" w14:textId="77777777" w:rsidR="00675C2D" w:rsidRPr="00EF5447" w:rsidRDefault="00675C2D" w:rsidP="00E73D55">
            <w:pPr>
              <w:pStyle w:val="TAC"/>
            </w:pPr>
          </w:p>
        </w:tc>
        <w:tc>
          <w:tcPr>
            <w:tcW w:w="867" w:type="dxa"/>
            <w:shd w:val="clear" w:color="auto" w:fill="auto"/>
          </w:tcPr>
          <w:p w14:paraId="0EFCEE9F" w14:textId="77777777" w:rsidR="00675C2D" w:rsidRPr="00EF5447" w:rsidRDefault="00675C2D" w:rsidP="00E73D55">
            <w:pPr>
              <w:pStyle w:val="TAC"/>
            </w:pPr>
            <w:r w:rsidRPr="00EF5447">
              <w:t>21</w:t>
            </w:r>
          </w:p>
        </w:tc>
        <w:tc>
          <w:tcPr>
            <w:tcW w:w="1066" w:type="dxa"/>
            <w:shd w:val="clear" w:color="auto" w:fill="auto"/>
            <w:noWrap/>
          </w:tcPr>
          <w:p w14:paraId="185AF5F9" w14:textId="77777777" w:rsidR="00675C2D" w:rsidRPr="00EF5447" w:rsidRDefault="00675C2D" w:rsidP="00E73D55">
            <w:pPr>
              <w:pStyle w:val="TAC"/>
            </w:pPr>
            <w:r w:rsidRPr="00EF5447">
              <w:t>N/A</w:t>
            </w:r>
          </w:p>
        </w:tc>
        <w:tc>
          <w:tcPr>
            <w:tcW w:w="746" w:type="dxa"/>
            <w:shd w:val="clear" w:color="auto" w:fill="auto"/>
            <w:noWrap/>
          </w:tcPr>
          <w:p w14:paraId="749B0B60" w14:textId="77777777" w:rsidR="00675C2D" w:rsidRPr="00EF5447" w:rsidRDefault="00675C2D" w:rsidP="00E73D55">
            <w:pPr>
              <w:pStyle w:val="TAC"/>
            </w:pPr>
            <w:r w:rsidRPr="00EF5447">
              <w:t>N/A</w:t>
            </w:r>
          </w:p>
        </w:tc>
        <w:tc>
          <w:tcPr>
            <w:tcW w:w="877" w:type="dxa"/>
            <w:shd w:val="clear" w:color="auto" w:fill="auto"/>
            <w:noWrap/>
          </w:tcPr>
          <w:p w14:paraId="7B104B5F" w14:textId="77777777" w:rsidR="00675C2D" w:rsidRPr="00EF5447" w:rsidRDefault="00675C2D" w:rsidP="00E73D55">
            <w:pPr>
              <w:pStyle w:val="TAC"/>
            </w:pPr>
            <w:r w:rsidRPr="00EF5447">
              <w:t>N/A</w:t>
            </w:r>
          </w:p>
        </w:tc>
        <w:tc>
          <w:tcPr>
            <w:tcW w:w="1299" w:type="dxa"/>
            <w:shd w:val="clear" w:color="auto" w:fill="auto"/>
            <w:noWrap/>
          </w:tcPr>
          <w:p w14:paraId="3B287220" w14:textId="77777777" w:rsidR="00675C2D" w:rsidRPr="00EF5447" w:rsidRDefault="00675C2D" w:rsidP="00E73D55">
            <w:pPr>
              <w:pStyle w:val="TAC"/>
            </w:pPr>
            <w:r w:rsidRPr="00EF5447">
              <w:t>N/A</w:t>
            </w:r>
          </w:p>
        </w:tc>
        <w:tc>
          <w:tcPr>
            <w:tcW w:w="700" w:type="dxa"/>
            <w:shd w:val="clear" w:color="auto" w:fill="auto"/>
          </w:tcPr>
          <w:p w14:paraId="19AEFDC9" w14:textId="77777777" w:rsidR="00675C2D" w:rsidRPr="00EF5447" w:rsidRDefault="00675C2D" w:rsidP="00E73D55">
            <w:pPr>
              <w:pStyle w:val="TAC"/>
            </w:pPr>
            <w:r w:rsidRPr="00EF5447">
              <w:t>N/A</w:t>
            </w:r>
          </w:p>
        </w:tc>
        <w:tc>
          <w:tcPr>
            <w:tcW w:w="1248" w:type="dxa"/>
            <w:shd w:val="clear" w:color="auto" w:fill="auto"/>
          </w:tcPr>
          <w:p w14:paraId="694AB86C" w14:textId="77777777" w:rsidR="00675C2D" w:rsidRPr="00EF5447" w:rsidRDefault="00675C2D" w:rsidP="00E73D55">
            <w:pPr>
              <w:pStyle w:val="TAC"/>
            </w:pPr>
            <w:r w:rsidRPr="00EF5447">
              <w:t>IMD4</w:t>
            </w:r>
          </w:p>
        </w:tc>
      </w:tr>
      <w:tr w:rsidR="00675C2D" w:rsidRPr="00EF5447" w14:paraId="51727DAD" w14:textId="77777777" w:rsidTr="00E73D55">
        <w:trPr>
          <w:trHeight w:val="22"/>
          <w:jc w:val="center"/>
        </w:trPr>
        <w:tc>
          <w:tcPr>
            <w:tcW w:w="2258" w:type="dxa"/>
            <w:tcBorders>
              <w:top w:val="nil"/>
              <w:bottom w:val="single" w:sz="4" w:space="0" w:color="auto"/>
            </w:tcBorders>
            <w:shd w:val="clear" w:color="auto" w:fill="auto"/>
          </w:tcPr>
          <w:p w14:paraId="63689112" w14:textId="77777777" w:rsidR="00675C2D" w:rsidRPr="00EF5447" w:rsidRDefault="00675C2D" w:rsidP="00E73D55">
            <w:pPr>
              <w:pStyle w:val="TAC"/>
            </w:pPr>
          </w:p>
        </w:tc>
        <w:tc>
          <w:tcPr>
            <w:tcW w:w="867" w:type="dxa"/>
            <w:shd w:val="clear" w:color="auto" w:fill="auto"/>
          </w:tcPr>
          <w:p w14:paraId="3D9244C5" w14:textId="77777777" w:rsidR="00675C2D" w:rsidRPr="00EF5447" w:rsidRDefault="00675C2D" w:rsidP="00E73D55">
            <w:pPr>
              <w:pStyle w:val="TAC"/>
            </w:pPr>
            <w:r w:rsidRPr="00EF5447">
              <w:t>n79</w:t>
            </w:r>
          </w:p>
        </w:tc>
        <w:tc>
          <w:tcPr>
            <w:tcW w:w="1066" w:type="dxa"/>
            <w:shd w:val="clear" w:color="auto" w:fill="auto"/>
            <w:noWrap/>
          </w:tcPr>
          <w:p w14:paraId="2F64FC41" w14:textId="77777777" w:rsidR="00675C2D" w:rsidRPr="00EF5447" w:rsidRDefault="00675C2D" w:rsidP="00E73D55">
            <w:pPr>
              <w:pStyle w:val="TAC"/>
            </w:pPr>
            <w:r w:rsidRPr="00EF5447">
              <w:t>N/A</w:t>
            </w:r>
          </w:p>
        </w:tc>
        <w:tc>
          <w:tcPr>
            <w:tcW w:w="746" w:type="dxa"/>
            <w:shd w:val="clear" w:color="auto" w:fill="auto"/>
            <w:noWrap/>
          </w:tcPr>
          <w:p w14:paraId="502E166A" w14:textId="77777777" w:rsidR="00675C2D" w:rsidRPr="00EF5447" w:rsidRDefault="00675C2D" w:rsidP="00E73D55">
            <w:pPr>
              <w:pStyle w:val="TAC"/>
            </w:pPr>
            <w:r w:rsidRPr="00EF5447">
              <w:t>N/A</w:t>
            </w:r>
          </w:p>
        </w:tc>
        <w:tc>
          <w:tcPr>
            <w:tcW w:w="877" w:type="dxa"/>
            <w:shd w:val="clear" w:color="auto" w:fill="auto"/>
            <w:noWrap/>
          </w:tcPr>
          <w:p w14:paraId="131EC151" w14:textId="77777777" w:rsidR="00675C2D" w:rsidRPr="00EF5447" w:rsidRDefault="00675C2D" w:rsidP="00E73D55">
            <w:pPr>
              <w:pStyle w:val="TAC"/>
            </w:pPr>
            <w:r w:rsidRPr="00EF5447">
              <w:t>N/A</w:t>
            </w:r>
          </w:p>
        </w:tc>
        <w:tc>
          <w:tcPr>
            <w:tcW w:w="1299" w:type="dxa"/>
            <w:shd w:val="clear" w:color="auto" w:fill="auto"/>
            <w:noWrap/>
          </w:tcPr>
          <w:p w14:paraId="1DEB0DFB" w14:textId="77777777" w:rsidR="00675C2D" w:rsidRPr="00EF5447" w:rsidRDefault="00675C2D" w:rsidP="00E73D55">
            <w:pPr>
              <w:pStyle w:val="TAC"/>
            </w:pPr>
            <w:r w:rsidRPr="00EF5447">
              <w:t>N/A</w:t>
            </w:r>
          </w:p>
        </w:tc>
        <w:tc>
          <w:tcPr>
            <w:tcW w:w="700" w:type="dxa"/>
            <w:shd w:val="clear" w:color="auto" w:fill="auto"/>
          </w:tcPr>
          <w:p w14:paraId="5D840995" w14:textId="77777777" w:rsidR="00675C2D" w:rsidRPr="00EF5447" w:rsidRDefault="00675C2D" w:rsidP="00E73D55">
            <w:pPr>
              <w:pStyle w:val="TAC"/>
            </w:pPr>
            <w:r w:rsidRPr="00EF5447">
              <w:t>N/A</w:t>
            </w:r>
          </w:p>
        </w:tc>
        <w:tc>
          <w:tcPr>
            <w:tcW w:w="1248" w:type="dxa"/>
            <w:shd w:val="clear" w:color="auto" w:fill="auto"/>
          </w:tcPr>
          <w:p w14:paraId="2D708A32" w14:textId="77777777" w:rsidR="00675C2D" w:rsidRPr="00EF5447" w:rsidRDefault="00675C2D" w:rsidP="00E73D55">
            <w:pPr>
              <w:pStyle w:val="TAC"/>
            </w:pPr>
            <w:r w:rsidRPr="00EF5447">
              <w:t>N/A</w:t>
            </w:r>
          </w:p>
        </w:tc>
      </w:tr>
      <w:tr w:rsidR="00675C2D" w:rsidRPr="00EF5447" w14:paraId="08B7E55F" w14:textId="77777777" w:rsidTr="00E73D55">
        <w:trPr>
          <w:trHeight w:val="22"/>
          <w:jc w:val="center"/>
        </w:trPr>
        <w:tc>
          <w:tcPr>
            <w:tcW w:w="2258" w:type="dxa"/>
            <w:tcBorders>
              <w:bottom w:val="nil"/>
            </w:tcBorders>
            <w:shd w:val="clear" w:color="auto" w:fill="auto"/>
          </w:tcPr>
          <w:p w14:paraId="304C23B3" w14:textId="77777777" w:rsidR="00675C2D" w:rsidRPr="00EF5447" w:rsidRDefault="00675C2D" w:rsidP="00E73D55">
            <w:pPr>
              <w:pStyle w:val="TAC"/>
            </w:pPr>
            <w:r w:rsidRPr="00EF5447">
              <w:rPr>
                <w:rFonts w:eastAsia="Malgun Gothic" w:cs="Arial"/>
                <w:szCs w:val="18"/>
                <w:lang w:eastAsia="ko-KR"/>
              </w:rPr>
              <w:t>DC_1A_n28A-n40A</w:t>
            </w:r>
          </w:p>
        </w:tc>
        <w:tc>
          <w:tcPr>
            <w:tcW w:w="867" w:type="dxa"/>
            <w:shd w:val="clear" w:color="auto" w:fill="auto"/>
          </w:tcPr>
          <w:p w14:paraId="7402594C" w14:textId="77777777" w:rsidR="00675C2D" w:rsidRPr="00EF5447" w:rsidRDefault="00675C2D" w:rsidP="00E73D55">
            <w:pPr>
              <w:pStyle w:val="TAC"/>
            </w:pPr>
            <w:r w:rsidRPr="00EF5447">
              <w:rPr>
                <w:rFonts w:eastAsia="Calibri Light" w:cs="Arial"/>
              </w:rPr>
              <w:t>1</w:t>
            </w:r>
          </w:p>
        </w:tc>
        <w:tc>
          <w:tcPr>
            <w:tcW w:w="1066" w:type="dxa"/>
            <w:shd w:val="clear" w:color="auto" w:fill="auto"/>
            <w:noWrap/>
          </w:tcPr>
          <w:p w14:paraId="1928BF8F" w14:textId="77777777" w:rsidR="00675C2D" w:rsidRPr="00EF5447" w:rsidRDefault="00675C2D" w:rsidP="00E73D55">
            <w:pPr>
              <w:pStyle w:val="TAC"/>
            </w:pPr>
            <w:r w:rsidRPr="00EF5447">
              <w:rPr>
                <w:rFonts w:cs="Arial"/>
              </w:rPr>
              <w:t>1930</w:t>
            </w:r>
          </w:p>
        </w:tc>
        <w:tc>
          <w:tcPr>
            <w:tcW w:w="746" w:type="dxa"/>
            <w:shd w:val="clear" w:color="auto" w:fill="auto"/>
            <w:noWrap/>
          </w:tcPr>
          <w:p w14:paraId="4B4989AB" w14:textId="77777777" w:rsidR="00675C2D" w:rsidRPr="00EF5447" w:rsidRDefault="00675C2D" w:rsidP="00E73D55">
            <w:pPr>
              <w:pStyle w:val="TAC"/>
            </w:pPr>
            <w:r w:rsidRPr="00EF5447">
              <w:rPr>
                <w:rFonts w:cs="Arial"/>
              </w:rPr>
              <w:t>5</w:t>
            </w:r>
          </w:p>
        </w:tc>
        <w:tc>
          <w:tcPr>
            <w:tcW w:w="877" w:type="dxa"/>
            <w:shd w:val="clear" w:color="auto" w:fill="auto"/>
            <w:noWrap/>
          </w:tcPr>
          <w:p w14:paraId="5F335237" w14:textId="77777777" w:rsidR="00675C2D" w:rsidRPr="00EF5447" w:rsidRDefault="00675C2D" w:rsidP="00E73D55">
            <w:pPr>
              <w:pStyle w:val="TAC"/>
            </w:pPr>
            <w:r w:rsidRPr="00EF5447">
              <w:rPr>
                <w:rFonts w:cs="Arial"/>
              </w:rPr>
              <w:t>25</w:t>
            </w:r>
          </w:p>
        </w:tc>
        <w:tc>
          <w:tcPr>
            <w:tcW w:w="1299" w:type="dxa"/>
            <w:shd w:val="clear" w:color="auto" w:fill="auto"/>
            <w:noWrap/>
          </w:tcPr>
          <w:p w14:paraId="4EE5F3CD" w14:textId="77777777" w:rsidR="00675C2D" w:rsidRPr="00EF5447" w:rsidRDefault="00675C2D" w:rsidP="00E73D55">
            <w:pPr>
              <w:pStyle w:val="TAC"/>
            </w:pPr>
            <w:r w:rsidRPr="00EF5447">
              <w:rPr>
                <w:rFonts w:cs="Arial"/>
              </w:rPr>
              <w:t>2120</w:t>
            </w:r>
          </w:p>
        </w:tc>
        <w:tc>
          <w:tcPr>
            <w:tcW w:w="700" w:type="dxa"/>
            <w:shd w:val="clear" w:color="auto" w:fill="auto"/>
          </w:tcPr>
          <w:p w14:paraId="66C6E7EC" w14:textId="77777777" w:rsidR="00675C2D" w:rsidRPr="00EF5447" w:rsidRDefault="00675C2D" w:rsidP="00E73D55">
            <w:pPr>
              <w:pStyle w:val="TAC"/>
            </w:pPr>
            <w:r w:rsidRPr="00EF5447">
              <w:rPr>
                <w:rFonts w:cs="Arial"/>
              </w:rPr>
              <w:t>N/A</w:t>
            </w:r>
          </w:p>
        </w:tc>
        <w:tc>
          <w:tcPr>
            <w:tcW w:w="1248" w:type="dxa"/>
            <w:shd w:val="clear" w:color="auto" w:fill="auto"/>
          </w:tcPr>
          <w:p w14:paraId="77BC2A83" w14:textId="77777777" w:rsidR="00675C2D" w:rsidRPr="00EF5447" w:rsidRDefault="00675C2D" w:rsidP="00E73D55">
            <w:pPr>
              <w:pStyle w:val="TAC"/>
            </w:pPr>
            <w:r w:rsidRPr="00EF5447">
              <w:rPr>
                <w:rFonts w:cs="Arial"/>
                <w:szCs w:val="24"/>
              </w:rPr>
              <w:t>N/A</w:t>
            </w:r>
          </w:p>
        </w:tc>
      </w:tr>
      <w:tr w:rsidR="00675C2D" w:rsidRPr="00EF5447" w14:paraId="6529DCC7" w14:textId="77777777" w:rsidTr="00E73D55">
        <w:trPr>
          <w:trHeight w:val="22"/>
          <w:jc w:val="center"/>
        </w:trPr>
        <w:tc>
          <w:tcPr>
            <w:tcW w:w="2258" w:type="dxa"/>
            <w:tcBorders>
              <w:top w:val="nil"/>
              <w:bottom w:val="nil"/>
            </w:tcBorders>
            <w:shd w:val="clear" w:color="auto" w:fill="auto"/>
          </w:tcPr>
          <w:p w14:paraId="11E711B5" w14:textId="77777777" w:rsidR="00675C2D" w:rsidRPr="00EF5447" w:rsidRDefault="00675C2D" w:rsidP="00E73D55">
            <w:pPr>
              <w:pStyle w:val="TAC"/>
            </w:pPr>
          </w:p>
        </w:tc>
        <w:tc>
          <w:tcPr>
            <w:tcW w:w="867" w:type="dxa"/>
            <w:shd w:val="clear" w:color="auto" w:fill="auto"/>
          </w:tcPr>
          <w:p w14:paraId="689EF5F6" w14:textId="77777777" w:rsidR="00675C2D" w:rsidRPr="00EF5447" w:rsidRDefault="00675C2D" w:rsidP="00E73D55">
            <w:pPr>
              <w:pStyle w:val="TAC"/>
            </w:pPr>
            <w:r w:rsidRPr="00EF5447">
              <w:rPr>
                <w:rFonts w:eastAsia="Calibri Light" w:cs="Arial"/>
              </w:rPr>
              <w:t>n28</w:t>
            </w:r>
          </w:p>
        </w:tc>
        <w:tc>
          <w:tcPr>
            <w:tcW w:w="1066" w:type="dxa"/>
            <w:shd w:val="clear" w:color="auto" w:fill="auto"/>
            <w:noWrap/>
          </w:tcPr>
          <w:p w14:paraId="354EDAD3" w14:textId="77777777" w:rsidR="00675C2D" w:rsidRPr="00EF5447" w:rsidRDefault="00675C2D" w:rsidP="00E73D55">
            <w:pPr>
              <w:pStyle w:val="TAC"/>
            </w:pPr>
            <w:r w:rsidRPr="00EF5447">
              <w:rPr>
                <w:rFonts w:cs="Arial"/>
              </w:rPr>
              <w:t>743</w:t>
            </w:r>
          </w:p>
        </w:tc>
        <w:tc>
          <w:tcPr>
            <w:tcW w:w="746" w:type="dxa"/>
            <w:shd w:val="clear" w:color="auto" w:fill="auto"/>
            <w:noWrap/>
          </w:tcPr>
          <w:p w14:paraId="2D2D9F2E" w14:textId="77777777" w:rsidR="00675C2D" w:rsidRPr="00EF5447" w:rsidRDefault="00675C2D" w:rsidP="00E73D55">
            <w:pPr>
              <w:pStyle w:val="TAC"/>
            </w:pPr>
            <w:r w:rsidRPr="00EF5447">
              <w:rPr>
                <w:rFonts w:cs="Arial"/>
              </w:rPr>
              <w:t>5</w:t>
            </w:r>
          </w:p>
        </w:tc>
        <w:tc>
          <w:tcPr>
            <w:tcW w:w="877" w:type="dxa"/>
            <w:shd w:val="clear" w:color="auto" w:fill="auto"/>
            <w:noWrap/>
          </w:tcPr>
          <w:p w14:paraId="4A4068F9" w14:textId="77777777" w:rsidR="00675C2D" w:rsidRPr="00EF5447" w:rsidRDefault="00675C2D" w:rsidP="00E73D55">
            <w:pPr>
              <w:pStyle w:val="TAC"/>
            </w:pPr>
            <w:r w:rsidRPr="00EF5447">
              <w:rPr>
                <w:rFonts w:cs="Arial"/>
              </w:rPr>
              <w:t>25</w:t>
            </w:r>
          </w:p>
        </w:tc>
        <w:tc>
          <w:tcPr>
            <w:tcW w:w="1299" w:type="dxa"/>
            <w:shd w:val="clear" w:color="auto" w:fill="auto"/>
            <w:noWrap/>
          </w:tcPr>
          <w:p w14:paraId="2407FA51" w14:textId="77777777" w:rsidR="00675C2D" w:rsidRPr="00EF5447" w:rsidRDefault="00675C2D" w:rsidP="00E73D55">
            <w:pPr>
              <w:pStyle w:val="TAC"/>
            </w:pPr>
            <w:r w:rsidRPr="00EF5447">
              <w:rPr>
                <w:rFonts w:cs="Arial"/>
              </w:rPr>
              <w:t>798</w:t>
            </w:r>
          </w:p>
        </w:tc>
        <w:tc>
          <w:tcPr>
            <w:tcW w:w="700" w:type="dxa"/>
            <w:shd w:val="clear" w:color="auto" w:fill="auto"/>
          </w:tcPr>
          <w:p w14:paraId="611AB171" w14:textId="77777777" w:rsidR="00675C2D" w:rsidRPr="00EF5447" w:rsidRDefault="00675C2D" w:rsidP="00E73D55">
            <w:pPr>
              <w:pStyle w:val="TAC"/>
            </w:pPr>
            <w:r w:rsidRPr="00EF5447">
              <w:rPr>
                <w:rFonts w:cs="Arial"/>
              </w:rPr>
              <w:t>N/A</w:t>
            </w:r>
          </w:p>
        </w:tc>
        <w:tc>
          <w:tcPr>
            <w:tcW w:w="1248" w:type="dxa"/>
            <w:shd w:val="clear" w:color="auto" w:fill="auto"/>
          </w:tcPr>
          <w:p w14:paraId="581628D8" w14:textId="77777777" w:rsidR="00675C2D" w:rsidRPr="00EF5447" w:rsidRDefault="00675C2D" w:rsidP="00E73D55">
            <w:pPr>
              <w:pStyle w:val="TAC"/>
            </w:pPr>
            <w:r w:rsidRPr="00EF5447">
              <w:rPr>
                <w:rFonts w:cs="Arial"/>
                <w:szCs w:val="24"/>
              </w:rPr>
              <w:t>N/A</w:t>
            </w:r>
          </w:p>
        </w:tc>
      </w:tr>
      <w:tr w:rsidR="00675C2D" w:rsidRPr="00EF5447" w14:paraId="34314850" w14:textId="77777777" w:rsidTr="00E73D55">
        <w:trPr>
          <w:trHeight w:val="22"/>
          <w:jc w:val="center"/>
        </w:trPr>
        <w:tc>
          <w:tcPr>
            <w:tcW w:w="2258" w:type="dxa"/>
            <w:tcBorders>
              <w:top w:val="nil"/>
              <w:bottom w:val="nil"/>
            </w:tcBorders>
            <w:shd w:val="clear" w:color="auto" w:fill="auto"/>
          </w:tcPr>
          <w:p w14:paraId="1207B73B" w14:textId="77777777" w:rsidR="00675C2D" w:rsidRPr="00EF5447" w:rsidRDefault="00675C2D" w:rsidP="00E73D55">
            <w:pPr>
              <w:pStyle w:val="TAC"/>
            </w:pPr>
          </w:p>
        </w:tc>
        <w:tc>
          <w:tcPr>
            <w:tcW w:w="867" w:type="dxa"/>
            <w:shd w:val="clear" w:color="auto" w:fill="auto"/>
          </w:tcPr>
          <w:p w14:paraId="4D0D0C5A" w14:textId="77777777" w:rsidR="00675C2D" w:rsidRPr="00EF5447" w:rsidRDefault="00675C2D" w:rsidP="00E73D55">
            <w:pPr>
              <w:pStyle w:val="TAC"/>
            </w:pPr>
            <w:r w:rsidRPr="00EF5447">
              <w:rPr>
                <w:rFonts w:eastAsia="Calibri Light" w:cs="Arial"/>
              </w:rPr>
              <w:t>n40</w:t>
            </w:r>
          </w:p>
        </w:tc>
        <w:tc>
          <w:tcPr>
            <w:tcW w:w="1066" w:type="dxa"/>
            <w:shd w:val="clear" w:color="auto" w:fill="auto"/>
            <w:noWrap/>
          </w:tcPr>
          <w:p w14:paraId="089FC233" w14:textId="77777777" w:rsidR="00675C2D" w:rsidRPr="00EF5447" w:rsidRDefault="00675C2D" w:rsidP="00E73D55">
            <w:pPr>
              <w:pStyle w:val="TAC"/>
            </w:pPr>
            <w:r w:rsidRPr="00EF5447">
              <w:rPr>
                <w:rFonts w:cs="Arial"/>
              </w:rPr>
              <w:t>2374</w:t>
            </w:r>
          </w:p>
        </w:tc>
        <w:tc>
          <w:tcPr>
            <w:tcW w:w="746" w:type="dxa"/>
            <w:shd w:val="clear" w:color="auto" w:fill="auto"/>
            <w:noWrap/>
          </w:tcPr>
          <w:p w14:paraId="73E9C869" w14:textId="77777777" w:rsidR="00675C2D" w:rsidRPr="00EF5447" w:rsidRDefault="00675C2D" w:rsidP="00E73D55">
            <w:pPr>
              <w:pStyle w:val="TAC"/>
            </w:pPr>
            <w:r w:rsidRPr="00EF5447">
              <w:rPr>
                <w:rFonts w:cs="Arial"/>
              </w:rPr>
              <w:t>5</w:t>
            </w:r>
          </w:p>
        </w:tc>
        <w:tc>
          <w:tcPr>
            <w:tcW w:w="877" w:type="dxa"/>
            <w:shd w:val="clear" w:color="auto" w:fill="auto"/>
            <w:noWrap/>
          </w:tcPr>
          <w:p w14:paraId="6ABA5296" w14:textId="77777777" w:rsidR="00675C2D" w:rsidRPr="00EF5447" w:rsidRDefault="00675C2D" w:rsidP="00E73D55">
            <w:pPr>
              <w:pStyle w:val="TAC"/>
            </w:pPr>
            <w:r w:rsidRPr="00EF5447">
              <w:rPr>
                <w:rFonts w:cs="Arial"/>
              </w:rPr>
              <w:t>25</w:t>
            </w:r>
          </w:p>
        </w:tc>
        <w:tc>
          <w:tcPr>
            <w:tcW w:w="1299" w:type="dxa"/>
            <w:shd w:val="clear" w:color="auto" w:fill="auto"/>
            <w:noWrap/>
          </w:tcPr>
          <w:p w14:paraId="08FF3ACF" w14:textId="77777777" w:rsidR="00675C2D" w:rsidRPr="00EF5447" w:rsidRDefault="00675C2D" w:rsidP="00E73D55">
            <w:pPr>
              <w:pStyle w:val="TAC"/>
            </w:pPr>
            <w:r w:rsidRPr="00EF5447">
              <w:rPr>
                <w:rFonts w:cs="Arial"/>
              </w:rPr>
              <w:t>2374</w:t>
            </w:r>
          </w:p>
        </w:tc>
        <w:tc>
          <w:tcPr>
            <w:tcW w:w="700" w:type="dxa"/>
            <w:shd w:val="clear" w:color="auto" w:fill="auto"/>
          </w:tcPr>
          <w:p w14:paraId="427FC368" w14:textId="77777777" w:rsidR="00675C2D" w:rsidRPr="00EF5447" w:rsidRDefault="00675C2D" w:rsidP="00E73D55">
            <w:pPr>
              <w:pStyle w:val="TAC"/>
            </w:pPr>
            <w:r w:rsidRPr="00EF5447">
              <w:rPr>
                <w:rFonts w:cs="Arial"/>
              </w:rPr>
              <w:t>10.1</w:t>
            </w:r>
          </w:p>
        </w:tc>
        <w:tc>
          <w:tcPr>
            <w:tcW w:w="1248" w:type="dxa"/>
            <w:shd w:val="clear" w:color="auto" w:fill="auto"/>
          </w:tcPr>
          <w:p w14:paraId="3A784D11" w14:textId="77777777" w:rsidR="00675C2D" w:rsidRPr="00EF5447" w:rsidRDefault="00675C2D" w:rsidP="00E73D55">
            <w:pPr>
              <w:pStyle w:val="TAC"/>
            </w:pPr>
            <w:r w:rsidRPr="00EF5447">
              <w:rPr>
                <w:rFonts w:cs="Arial"/>
                <w:szCs w:val="24"/>
              </w:rPr>
              <w:t>IMD4</w:t>
            </w:r>
          </w:p>
        </w:tc>
      </w:tr>
      <w:tr w:rsidR="00675C2D" w:rsidRPr="00EF5447" w14:paraId="45A91594" w14:textId="77777777" w:rsidTr="00E73D55">
        <w:trPr>
          <w:trHeight w:val="22"/>
          <w:jc w:val="center"/>
        </w:trPr>
        <w:tc>
          <w:tcPr>
            <w:tcW w:w="2258" w:type="dxa"/>
            <w:tcBorders>
              <w:top w:val="nil"/>
              <w:bottom w:val="nil"/>
            </w:tcBorders>
            <w:shd w:val="clear" w:color="auto" w:fill="auto"/>
          </w:tcPr>
          <w:p w14:paraId="61AFF54F" w14:textId="77777777" w:rsidR="00675C2D" w:rsidRPr="00EF5447" w:rsidRDefault="00675C2D" w:rsidP="00E73D55">
            <w:pPr>
              <w:pStyle w:val="TAC"/>
            </w:pPr>
          </w:p>
        </w:tc>
        <w:tc>
          <w:tcPr>
            <w:tcW w:w="867" w:type="dxa"/>
            <w:shd w:val="clear" w:color="auto" w:fill="auto"/>
          </w:tcPr>
          <w:p w14:paraId="3662C625" w14:textId="77777777" w:rsidR="00675C2D" w:rsidRPr="00EF5447" w:rsidRDefault="00675C2D" w:rsidP="00E73D55">
            <w:pPr>
              <w:pStyle w:val="TAC"/>
            </w:pPr>
            <w:r w:rsidRPr="00EF5447">
              <w:rPr>
                <w:rFonts w:eastAsia="Calibri Light" w:cs="Arial"/>
              </w:rPr>
              <w:t>1</w:t>
            </w:r>
          </w:p>
        </w:tc>
        <w:tc>
          <w:tcPr>
            <w:tcW w:w="1066" w:type="dxa"/>
            <w:shd w:val="clear" w:color="auto" w:fill="auto"/>
            <w:noWrap/>
          </w:tcPr>
          <w:p w14:paraId="0658493E" w14:textId="77777777" w:rsidR="00675C2D" w:rsidRPr="00EF5447" w:rsidRDefault="00675C2D" w:rsidP="00E73D55">
            <w:pPr>
              <w:pStyle w:val="TAC"/>
            </w:pPr>
            <w:r w:rsidRPr="00EF5447">
              <w:rPr>
                <w:rFonts w:cs="Arial"/>
              </w:rPr>
              <w:t>1930</w:t>
            </w:r>
          </w:p>
        </w:tc>
        <w:tc>
          <w:tcPr>
            <w:tcW w:w="746" w:type="dxa"/>
            <w:shd w:val="clear" w:color="auto" w:fill="auto"/>
            <w:noWrap/>
          </w:tcPr>
          <w:p w14:paraId="03FE9429" w14:textId="77777777" w:rsidR="00675C2D" w:rsidRPr="00EF5447" w:rsidRDefault="00675C2D" w:rsidP="00E73D55">
            <w:pPr>
              <w:pStyle w:val="TAC"/>
            </w:pPr>
            <w:r w:rsidRPr="00EF5447">
              <w:rPr>
                <w:rFonts w:cs="Arial"/>
              </w:rPr>
              <w:t>5</w:t>
            </w:r>
          </w:p>
        </w:tc>
        <w:tc>
          <w:tcPr>
            <w:tcW w:w="877" w:type="dxa"/>
            <w:shd w:val="clear" w:color="auto" w:fill="auto"/>
            <w:noWrap/>
          </w:tcPr>
          <w:p w14:paraId="5886AB0E" w14:textId="77777777" w:rsidR="00675C2D" w:rsidRPr="00EF5447" w:rsidRDefault="00675C2D" w:rsidP="00E73D55">
            <w:pPr>
              <w:pStyle w:val="TAC"/>
            </w:pPr>
            <w:r w:rsidRPr="00EF5447">
              <w:rPr>
                <w:rFonts w:cs="Arial"/>
              </w:rPr>
              <w:t>25</w:t>
            </w:r>
          </w:p>
        </w:tc>
        <w:tc>
          <w:tcPr>
            <w:tcW w:w="1299" w:type="dxa"/>
            <w:shd w:val="clear" w:color="auto" w:fill="auto"/>
            <w:noWrap/>
          </w:tcPr>
          <w:p w14:paraId="415D20D6" w14:textId="77777777" w:rsidR="00675C2D" w:rsidRPr="00EF5447" w:rsidRDefault="00675C2D" w:rsidP="00E73D55">
            <w:pPr>
              <w:pStyle w:val="TAC"/>
            </w:pPr>
            <w:r w:rsidRPr="00EF5447">
              <w:rPr>
                <w:rFonts w:cs="Arial"/>
              </w:rPr>
              <w:t>2120</w:t>
            </w:r>
          </w:p>
        </w:tc>
        <w:tc>
          <w:tcPr>
            <w:tcW w:w="700" w:type="dxa"/>
            <w:shd w:val="clear" w:color="auto" w:fill="auto"/>
          </w:tcPr>
          <w:p w14:paraId="2CC18909" w14:textId="77777777" w:rsidR="00675C2D" w:rsidRPr="00EF5447" w:rsidRDefault="00675C2D" w:rsidP="00E73D55">
            <w:pPr>
              <w:pStyle w:val="TAC"/>
            </w:pPr>
            <w:r w:rsidRPr="00EF5447">
              <w:rPr>
                <w:rFonts w:eastAsia="Malgun Gothic" w:cs="Arial"/>
              </w:rPr>
              <w:t>N/A</w:t>
            </w:r>
          </w:p>
        </w:tc>
        <w:tc>
          <w:tcPr>
            <w:tcW w:w="1248" w:type="dxa"/>
            <w:shd w:val="clear" w:color="auto" w:fill="auto"/>
          </w:tcPr>
          <w:p w14:paraId="17B2E933" w14:textId="77777777" w:rsidR="00675C2D" w:rsidRPr="00EF5447" w:rsidRDefault="00675C2D" w:rsidP="00E73D55">
            <w:pPr>
              <w:pStyle w:val="TAC"/>
            </w:pPr>
            <w:r w:rsidRPr="00EF5447">
              <w:rPr>
                <w:rFonts w:eastAsia="Malgun Gothic" w:cs="Arial"/>
                <w:szCs w:val="24"/>
              </w:rPr>
              <w:t>N/A</w:t>
            </w:r>
          </w:p>
        </w:tc>
      </w:tr>
      <w:tr w:rsidR="00675C2D" w:rsidRPr="00EF5447" w14:paraId="24E88E40" w14:textId="77777777" w:rsidTr="00E73D55">
        <w:trPr>
          <w:trHeight w:val="22"/>
          <w:jc w:val="center"/>
        </w:trPr>
        <w:tc>
          <w:tcPr>
            <w:tcW w:w="2258" w:type="dxa"/>
            <w:tcBorders>
              <w:top w:val="nil"/>
              <w:bottom w:val="nil"/>
            </w:tcBorders>
            <w:shd w:val="clear" w:color="auto" w:fill="auto"/>
          </w:tcPr>
          <w:p w14:paraId="02ADB69F" w14:textId="77777777" w:rsidR="00675C2D" w:rsidRPr="00EF5447" w:rsidRDefault="00675C2D" w:rsidP="00E73D55">
            <w:pPr>
              <w:pStyle w:val="TAC"/>
            </w:pPr>
          </w:p>
        </w:tc>
        <w:tc>
          <w:tcPr>
            <w:tcW w:w="867" w:type="dxa"/>
            <w:shd w:val="clear" w:color="auto" w:fill="auto"/>
          </w:tcPr>
          <w:p w14:paraId="5D439BCC" w14:textId="77777777" w:rsidR="00675C2D" w:rsidRPr="00EF5447" w:rsidRDefault="00675C2D" w:rsidP="00E73D55">
            <w:pPr>
              <w:pStyle w:val="TAC"/>
            </w:pPr>
            <w:r w:rsidRPr="00EF5447">
              <w:rPr>
                <w:rFonts w:eastAsia="Calibri Light" w:cs="Arial"/>
              </w:rPr>
              <w:t>n28</w:t>
            </w:r>
          </w:p>
        </w:tc>
        <w:tc>
          <w:tcPr>
            <w:tcW w:w="1066" w:type="dxa"/>
            <w:shd w:val="clear" w:color="auto" w:fill="auto"/>
            <w:noWrap/>
          </w:tcPr>
          <w:p w14:paraId="05BCB722" w14:textId="77777777" w:rsidR="00675C2D" w:rsidRPr="00EF5447" w:rsidRDefault="00675C2D" w:rsidP="00E73D55">
            <w:pPr>
              <w:pStyle w:val="TAC"/>
            </w:pPr>
            <w:r w:rsidRPr="00EF5447">
              <w:rPr>
                <w:rFonts w:cs="Arial"/>
              </w:rPr>
              <w:t>713</w:t>
            </w:r>
          </w:p>
        </w:tc>
        <w:tc>
          <w:tcPr>
            <w:tcW w:w="746" w:type="dxa"/>
            <w:shd w:val="clear" w:color="auto" w:fill="auto"/>
            <w:noWrap/>
          </w:tcPr>
          <w:p w14:paraId="33CA4B8D" w14:textId="77777777" w:rsidR="00675C2D" w:rsidRPr="00EF5447" w:rsidRDefault="00675C2D" w:rsidP="00E73D55">
            <w:pPr>
              <w:pStyle w:val="TAC"/>
            </w:pPr>
            <w:r w:rsidRPr="00EF5447">
              <w:rPr>
                <w:rFonts w:cs="Arial"/>
              </w:rPr>
              <w:t>5</w:t>
            </w:r>
          </w:p>
        </w:tc>
        <w:tc>
          <w:tcPr>
            <w:tcW w:w="877" w:type="dxa"/>
            <w:shd w:val="clear" w:color="auto" w:fill="auto"/>
            <w:noWrap/>
          </w:tcPr>
          <w:p w14:paraId="72C11C8A" w14:textId="77777777" w:rsidR="00675C2D" w:rsidRPr="00EF5447" w:rsidRDefault="00675C2D" w:rsidP="00E73D55">
            <w:pPr>
              <w:pStyle w:val="TAC"/>
            </w:pPr>
            <w:r w:rsidRPr="00EF5447">
              <w:rPr>
                <w:rFonts w:cs="Arial"/>
              </w:rPr>
              <w:t>25</w:t>
            </w:r>
          </w:p>
        </w:tc>
        <w:tc>
          <w:tcPr>
            <w:tcW w:w="1299" w:type="dxa"/>
            <w:shd w:val="clear" w:color="auto" w:fill="auto"/>
            <w:noWrap/>
          </w:tcPr>
          <w:p w14:paraId="7570BC70" w14:textId="77777777" w:rsidR="00675C2D" w:rsidRPr="00EF5447" w:rsidRDefault="00675C2D" w:rsidP="00E73D55">
            <w:pPr>
              <w:pStyle w:val="TAC"/>
            </w:pPr>
            <w:r w:rsidRPr="00EF5447">
              <w:rPr>
                <w:rFonts w:cs="Arial"/>
              </w:rPr>
              <w:t>768</w:t>
            </w:r>
          </w:p>
        </w:tc>
        <w:tc>
          <w:tcPr>
            <w:tcW w:w="700" w:type="dxa"/>
            <w:shd w:val="clear" w:color="auto" w:fill="auto"/>
          </w:tcPr>
          <w:p w14:paraId="00F9FA85" w14:textId="77777777" w:rsidR="00675C2D" w:rsidRPr="00EF5447" w:rsidRDefault="00675C2D" w:rsidP="00E73D55">
            <w:pPr>
              <w:pStyle w:val="TAC"/>
            </w:pPr>
            <w:r w:rsidRPr="00EF5447">
              <w:rPr>
                <w:rFonts w:eastAsia="Malgun Gothic" w:cs="Arial"/>
              </w:rPr>
              <w:t>8.6</w:t>
            </w:r>
          </w:p>
        </w:tc>
        <w:tc>
          <w:tcPr>
            <w:tcW w:w="1248" w:type="dxa"/>
            <w:shd w:val="clear" w:color="auto" w:fill="auto"/>
          </w:tcPr>
          <w:p w14:paraId="110C6E1A" w14:textId="77777777" w:rsidR="00675C2D" w:rsidRPr="00EF5447" w:rsidRDefault="00675C2D" w:rsidP="00E73D55">
            <w:pPr>
              <w:pStyle w:val="TAC"/>
            </w:pPr>
            <w:r w:rsidRPr="00EF5447">
              <w:rPr>
                <w:rFonts w:eastAsia="Malgun Gothic" w:cs="Arial"/>
                <w:szCs w:val="24"/>
              </w:rPr>
              <w:t>IMD4</w:t>
            </w:r>
          </w:p>
        </w:tc>
      </w:tr>
      <w:tr w:rsidR="00675C2D" w:rsidRPr="00EF5447" w14:paraId="26D8F90E" w14:textId="77777777" w:rsidTr="00E73D55">
        <w:trPr>
          <w:trHeight w:val="22"/>
          <w:jc w:val="center"/>
        </w:trPr>
        <w:tc>
          <w:tcPr>
            <w:tcW w:w="2258" w:type="dxa"/>
            <w:tcBorders>
              <w:top w:val="nil"/>
              <w:bottom w:val="single" w:sz="4" w:space="0" w:color="auto"/>
            </w:tcBorders>
            <w:shd w:val="clear" w:color="auto" w:fill="auto"/>
          </w:tcPr>
          <w:p w14:paraId="08A5F213" w14:textId="77777777" w:rsidR="00675C2D" w:rsidRPr="00EF5447" w:rsidRDefault="00675C2D" w:rsidP="00E73D55">
            <w:pPr>
              <w:pStyle w:val="TAC"/>
            </w:pPr>
          </w:p>
        </w:tc>
        <w:tc>
          <w:tcPr>
            <w:tcW w:w="867" w:type="dxa"/>
            <w:shd w:val="clear" w:color="auto" w:fill="auto"/>
          </w:tcPr>
          <w:p w14:paraId="6144834D" w14:textId="77777777" w:rsidR="00675C2D" w:rsidRPr="00EF5447" w:rsidRDefault="00675C2D" w:rsidP="00E73D55">
            <w:pPr>
              <w:pStyle w:val="TAC"/>
            </w:pPr>
            <w:r w:rsidRPr="00EF5447">
              <w:rPr>
                <w:rFonts w:eastAsia="Calibri Light" w:cs="Arial"/>
              </w:rPr>
              <w:t>n40</w:t>
            </w:r>
          </w:p>
        </w:tc>
        <w:tc>
          <w:tcPr>
            <w:tcW w:w="1066" w:type="dxa"/>
            <w:shd w:val="clear" w:color="auto" w:fill="auto"/>
            <w:noWrap/>
          </w:tcPr>
          <w:p w14:paraId="1C6E129B" w14:textId="77777777" w:rsidR="00675C2D" w:rsidRPr="00EF5447" w:rsidRDefault="00675C2D" w:rsidP="00E73D55">
            <w:pPr>
              <w:pStyle w:val="TAC"/>
            </w:pPr>
            <w:r w:rsidRPr="00EF5447">
              <w:rPr>
                <w:rFonts w:cs="Arial"/>
              </w:rPr>
              <w:t>2314</w:t>
            </w:r>
          </w:p>
        </w:tc>
        <w:tc>
          <w:tcPr>
            <w:tcW w:w="746" w:type="dxa"/>
            <w:shd w:val="clear" w:color="auto" w:fill="auto"/>
            <w:noWrap/>
          </w:tcPr>
          <w:p w14:paraId="45CC7636" w14:textId="77777777" w:rsidR="00675C2D" w:rsidRPr="00EF5447" w:rsidRDefault="00675C2D" w:rsidP="00E73D55">
            <w:pPr>
              <w:pStyle w:val="TAC"/>
            </w:pPr>
            <w:r w:rsidRPr="00EF5447">
              <w:rPr>
                <w:rFonts w:cs="Arial"/>
              </w:rPr>
              <w:t>5</w:t>
            </w:r>
          </w:p>
        </w:tc>
        <w:tc>
          <w:tcPr>
            <w:tcW w:w="877" w:type="dxa"/>
            <w:shd w:val="clear" w:color="auto" w:fill="auto"/>
            <w:noWrap/>
          </w:tcPr>
          <w:p w14:paraId="4FDFCE68" w14:textId="77777777" w:rsidR="00675C2D" w:rsidRPr="00EF5447" w:rsidRDefault="00675C2D" w:rsidP="00E73D55">
            <w:pPr>
              <w:pStyle w:val="TAC"/>
            </w:pPr>
            <w:r w:rsidRPr="00EF5447">
              <w:rPr>
                <w:rFonts w:cs="Arial"/>
              </w:rPr>
              <w:t>25</w:t>
            </w:r>
          </w:p>
        </w:tc>
        <w:tc>
          <w:tcPr>
            <w:tcW w:w="1299" w:type="dxa"/>
            <w:shd w:val="clear" w:color="auto" w:fill="auto"/>
            <w:noWrap/>
          </w:tcPr>
          <w:p w14:paraId="57FE4EFC" w14:textId="77777777" w:rsidR="00675C2D" w:rsidRPr="00EF5447" w:rsidRDefault="00675C2D" w:rsidP="00E73D55">
            <w:pPr>
              <w:pStyle w:val="TAC"/>
            </w:pPr>
            <w:r w:rsidRPr="00EF5447">
              <w:rPr>
                <w:rFonts w:cs="Arial"/>
              </w:rPr>
              <w:t>2314</w:t>
            </w:r>
          </w:p>
        </w:tc>
        <w:tc>
          <w:tcPr>
            <w:tcW w:w="700" w:type="dxa"/>
            <w:shd w:val="clear" w:color="auto" w:fill="auto"/>
          </w:tcPr>
          <w:p w14:paraId="52290644" w14:textId="77777777" w:rsidR="00675C2D" w:rsidRPr="00EF5447" w:rsidRDefault="00675C2D" w:rsidP="00E73D55">
            <w:pPr>
              <w:pStyle w:val="TAC"/>
            </w:pPr>
            <w:r w:rsidRPr="00EF5447">
              <w:rPr>
                <w:rFonts w:eastAsia="Malgun Gothic" w:cs="Arial"/>
              </w:rPr>
              <w:t>N/A</w:t>
            </w:r>
          </w:p>
        </w:tc>
        <w:tc>
          <w:tcPr>
            <w:tcW w:w="1248" w:type="dxa"/>
            <w:shd w:val="clear" w:color="auto" w:fill="auto"/>
          </w:tcPr>
          <w:p w14:paraId="0AE24E0D" w14:textId="77777777" w:rsidR="00675C2D" w:rsidRPr="00EF5447" w:rsidRDefault="00675C2D" w:rsidP="00E73D55">
            <w:pPr>
              <w:pStyle w:val="TAC"/>
            </w:pPr>
            <w:r w:rsidRPr="00EF5447">
              <w:rPr>
                <w:rFonts w:eastAsia="Malgun Gothic" w:cs="Arial"/>
                <w:szCs w:val="24"/>
              </w:rPr>
              <w:t>N/A</w:t>
            </w:r>
          </w:p>
        </w:tc>
      </w:tr>
      <w:tr w:rsidR="00675C2D" w:rsidRPr="00EF5447" w14:paraId="6F92460A" w14:textId="77777777" w:rsidTr="00E73D55">
        <w:trPr>
          <w:trHeight w:val="22"/>
          <w:jc w:val="center"/>
        </w:trPr>
        <w:tc>
          <w:tcPr>
            <w:tcW w:w="2258" w:type="dxa"/>
            <w:tcBorders>
              <w:bottom w:val="nil"/>
            </w:tcBorders>
            <w:shd w:val="clear" w:color="auto" w:fill="auto"/>
          </w:tcPr>
          <w:p w14:paraId="6CD747A1" w14:textId="77777777" w:rsidR="00675C2D" w:rsidRPr="00EF5447" w:rsidRDefault="00675C2D" w:rsidP="00E73D55">
            <w:pPr>
              <w:pStyle w:val="TAC"/>
              <w:rPr>
                <w:lang w:eastAsia="ja-JP"/>
              </w:rPr>
            </w:pPr>
            <w:r w:rsidRPr="00EF5447">
              <w:t>DC_1A-28A_n40A</w:t>
            </w:r>
          </w:p>
        </w:tc>
        <w:tc>
          <w:tcPr>
            <w:tcW w:w="867" w:type="dxa"/>
            <w:shd w:val="clear" w:color="auto" w:fill="auto"/>
          </w:tcPr>
          <w:p w14:paraId="19E3D883" w14:textId="77777777" w:rsidR="00675C2D" w:rsidRPr="00EF5447" w:rsidRDefault="00675C2D" w:rsidP="00E73D55">
            <w:pPr>
              <w:pStyle w:val="TAC"/>
              <w:rPr>
                <w:lang w:eastAsia="ja-JP"/>
              </w:rPr>
            </w:pPr>
            <w:r w:rsidRPr="00EF5447">
              <w:t>1</w:t>
            </w:r>
          </w:p>
        </w:tc>
        <w:tc>
          <w:tcPr>
            <w:tcW w:w="1066" w:type="dxa"/>
            <w:shd w:val="clear" w:color="auto" w:fill="auto"/>
            <w:noWrap/>
          </w:tcPr>
          <w:p w14:paraId="54F5D827" w14:textId="77777777" w:rsidR="00675C2D" w:rsidRPr="00EF5447" w:rsidRDefault="00675C2D" w:rsidP="00E73D55">
            <w:pPr>
              <w:pStyle w:val="TAC"/>
              <w:rPr>
                <w:lang w:eastAsia="ja-JP"/>
              </w:rPr>
            </w:pPr>
            <w:r w:rsidRPr="00EF5447">
              <w:t>1950</w:t>
            </w:r>
          </w:p>
        </w:tc>
        <w:tc>
          <w:tcPr>
            <w:tcW w:w="746" w:type="dxa"/>
            <w:shd w:val="clear" w:color="auto" w:fill="auto"/>
            <w:noWrap/>
          </w:tcPr>
          <w:p w14:paraId="767243B4" w14:textId="77777777" w:rsidR="00675C2D" w:rsidRPr="00EF5447" w:rsidRDefault="00675C2D" w:rsidP="00E73D55">
            <w:pPr>
              <w:pStyle w:val="TAC"/>
              <w:rPr>
                <w:lang w:eastAsia="ja-JP"/>
              </w:rPr>
            </w:pPr>
            <w:r w:rsidRPr="00EF5447">
              <w:t>5</w:t>
            </w:r>
          </w:p>
        </w:tc>
        <w:tc>
          <w:tcPr>
            <w:tcW w:w="877" w:type="dxa"/>
            <w:shd w:val="clear" w:color="auto" w:fill="auto"/>
            <w:noWrap/>
          </w:tcPr>
          <w:p w14:paraId="189C540B" w14:textId="77777777" w:rsidR="00675C2D" w:rsidRPr="00EF5447" w:rsidRDefault="00675C2D" w:rsidP="00E73D55">
            <w:pPr>
              <w:pStyle w:val="TAC"/>
              <w:rPr>
                <w:lang w:eastAsia="ja-JP"/>
              </w:rPr>
            </w:pPr>
            <w:r w:rsidRPr="00EF5447">
              <w:t>25</w:t>
            </w:r>
          </w:p>
        </w:tc>
        <w:tc>
          <w:tcPr>
            <w:tcW w:w="1299" w:type="dxa"/>
            <w:shd w:val="clear" w:color="auto" w:fill="auto"/>
            <w:noWrap/>
          </w:tcPr>
          <w:p w14:paraId="4050E304" w14:textId="77777777" w:rsidR="00675C2D" w:rsidRPr="00EF5447" w:rsidRDefault="00675C2D" w:rsidP="00E73D55">
            <w:pPr>
              <w:pStyle w:val="TAC"/>
              <w:rPr>
                <w:lang w:eastAsia="ja-JP"/>
              </w:rPr>
            </w:pPr>
            <w:r w:rsidRPr="00EF5447">
              <w:t>2140</w:t>
            </w:r>
          </w:p>
        </w:tc>
        <w:tc>
          <w:tcPr>
            <w:tcW w:w="700" w:type="dxa"/>
            <w:shd w:val="clear" w:color="auto" w:fill="auto"/>
          </w:tcPr>
          <w:p w14:paraId="7A21F30E" w14:textId="77777777" w:rsidR="00675C2D" w:rsidRPr="00EF5447" w:rsidRDefault="00675C2D" w:rsidP="00E73D55">
            <w:pPr>
              <w:pStyle w:val="TAC"/>
              <w:rPr>
                <w:lang w:eastAsia="ja-JP"/>
              </w:rPr>
            </w:pPr>
            <w:r w:rsidRPr="00EF5447">
              <w:t>N/A</w:t>
            </w:r>
          </w:p>
        </w:tc>
        <w:tc>
          <w:tcPr>
            <w:tcW w:w="1248" w:type="dxa"/>
            <w:shd w:val="clear" w:color="auto" w:fill="auto"/>
          </w:tcPr>
          <w:p w14:paraId="037661CA" w14:textId="77777777" w:rsidR="00675C2D" w:rsidRPr="00EF5447" w:rsidRDefault="00675C2D" w:rsidP="00E73D55">
            <w:pPr>
              <w:pStyle w:val="TAC"/>
              <w:rPr>
                <w:lang w:eastAsia="ja-JP"/>
              </w:rPr>
            </w:pPr>
            <w:r w:rsidRPr="00EF5447">
              <w:t>N/A</w:t>
            </w:r>
          </w:p>
        </w:tc>
      </w:tr>
      <w:tr w:rsidR="00675C2D" w:rsidRPr="00EF5447" w14:paraId="018521A3" w14:textId="77777777" w:rsidTr="00E73D55">
        <w:trPr>
          <w:trHeight w:val="22"/>
          <w:jc w:val="center"/>
        </w:trPr>
        <w:tc>
          <w:tcPr>
            <w:tcW w:w="2258" w:type="dxa"/>
            <w:tcBorders>
              <w:top w:val="nil"/>
              <w:bottom w:val="nil"/>
            </w:tcBorders>
            <w:shd w:val="clear" w:color="auto" w:fill="auto"/>
          </w:tcPr>
          <w:p w14:paraId="5995EEA8" w14:textId="77777777" w:rsidR="00675C2D" w:rsidRPr="00EF5447" w:rsidRDefault="00675C2D" w:rsidP="00E73D55">
            <w:pPr>
              <w:pStyle w:val="TAC"/>
              <w:rPr>
                <w:lang w:eastAsia="ja-JP"/>
              </w:rPr>
            </w:pPr>
          </w:p>
        </w:tc>
        <w:tc>
          <w:tcPr>
            <w:tcW w:w="867" w:type="dxa"/>
            <w:shd w:val="clear" w:color="auto" w:fill="auto"/>
          </w:tcPr>
          <w:p w14:paraId="67F19B24" w14:textId="77777777" w:rsidR="00675C2D" w:rsidRPr="00EF5447" w:rsidRDefault="00675C2D" w:rsidP="00E73D55">
            <w:pPr>
              <w:pStyle w:val="TAC"/>
              <w:rPr>
                <w:lang w:eastAsia="ja-JP"/>
              </w:rPr>
            </w:pPr>
            <w:r w:rsidRPr="00EF5447">
              <w:t>28</w:t>
            </w:r>
          </w:p>
        </w:tc>
        <w:tc>
          <w:tcPr>
            <w:tcW w:w="1066" w:type="dxa"/>
            <w:shd w:val="clear" w:color="auto" w:fill="auto"/>
            <w:noWrap/>
          </w:tcPr>
          <w:p w14:paraId="3AD99470" w14:textId="77777777" w:rsidR="00675C2D" w:rsidRPr="00EF5447" w:rsidRDefault="00675C2D" w:rsidP="00E73D55">
            <w:pPr>
              <w:pStyle w:val="TAC"/>
              <w:rPr>
                <w:lang w:eastAsia="ja-JP"/>
              </w:rPr>
            </w:pPr>
            <w:r w:rsidRPr="00EF5447">
              <w:t>725</w:t>
            </w:r>
          </w:p>
        </w:tc>
        <w:tc>
          <w:tcPr>
            <w:tcW w:w="746" w:type="dxa"/>
            <w:shd w:val="clear" w:color="auto" w:fill="auto"/>
            <w:noWrap/>
          </w:tcPr>
          <w:p w14:paraId="482056CB" w14:textId="77777777" w:rsidR="00675C2D" w:rsidRPr="00EF5447" w:rsidRDefault="00675C2D" w:rsidP="00E73D55">
            <w:pPr>
              <w:pStyle w:val="TAC"/>
              <w:rPr>
                <w:lang w:eastAsia="ja-JP"/>
              </w:rPr>
            </w:pPr>
            <w:r w:rsidRPr="00EF5447">
              <w:t>5</w:t>
            </w:r>
          </w:p>
        </w:tc>
        <w:tc>
          <w:tcPr>
            <w:tcW w:w="877" w:type="dxa"/>
            <w:shd w:val="clear" w:color="auto" w:fill="auto"/>
            <w:noWrap/>
          </w:tcPr>
          <w:p w14:paraId="1BAE75E0" w14:textId="77777777" w:rsidR="00675C2D" w:rsidRPr="00EF5447" w:rsidRDefault="00675C2D" w:rsidP="00E73D55">
            <w:pPr>
              <w:pStyle w:val="TAC"/>
              <w:rPr>
                <w:lang w:eastAsia="ja-JP"/>
              </w:rPr>
            </w:pPr>
            <w:r w:rsidRPr="00EF5447">
              <w:t>25</w:t>
            </w:r>
          </w:p>
        </w:tc>
        <w:tc>
          <w:tcPr>
            <w:tcW w:w="1299" w:type="dxa"/>
            <w:shd w:val="clear" w:color="auto" w:fill="auto"/>
            <w:noWrap/>
          </w:tcPr>
          <w:p w14:paraId="0EECDAD5" w14:textId="77777777" w:rsidR="00675C2D" w:rsidRPr="00EF5447" w:rsidRDefault="00675C2D" w:rsidP="00E73D55">
            <w:pPr>
              <w:pStyle w:val="TAC"/>
              <w:rPr>
                <w:lang w:eastAsia="ja-JP"/>
              </w:rPr>
            </w:pPr>
            <w:r w:rsidRPr="00EF5447">
              <w:t>780</w:t>
            </w:r>
          </w:p>
        </w:tc>
        <w:tc>
          <w:tcPr>
            <w:tcW w:w="700" w:type="dxa"/>
            <w:shd w:val="clear" w:color="auto" w:fill="auto"/>
          </w:tcPr>
          <w:p w14:paraId="2F93E9A8" w14:textId="77777777" w:rsidR="00675C2D" w:rsidRPr="00EF5447" w:rsidRDefault="00675C2D" w:rsidP="00E73D55">
            <w:pPr>
              <w:pStyle w:val="TAC"/>
              <w:rPr>
                <w:lang w:eastAsia="ja-JP"/>
              </w:rPr>
            </w:pPr>
            <w:r w:rsidRPr="00EF5447">
              <w:t>8.9</w:t>
            </w:r>
          </w:p>
        </w:tc>
        <w:tc>
          <w:tcPr>
            <w:tcW w:w="1248" w:type="dxa"/>
            <w:shd w:val="clear" w:color="auto" w:fill="auto"/>
          </w:tcPr>
          <w:p w14:paraId="5877A86C" w14:textId="77777777" w:rsidR="00675C2D" w:rsidRPr="00EF5447" w:rsidRDefault="00675C2D" w:rsidP="00E73D55">
            <w:pPr>
              <w:pStyle w:val="TAC"/>
              <w:rPr>
                <w:lang w:eastAsia="ja-JP"/>
              </w:rPr>
            </w:pPr>
            <w:r w:rsidRPr="00EF5447">
              <w:t>IMD4</w:t>
            </w:r>
          </w:p>
        </w:tc>
      </w:tr>
      <w:tr w:rsidR="00675C2D" w:rsidRPr="00EF5447" w14:paraId="32870FCE" w14:textId="77777777" w:rsidTr="00E73D55">
        <w:trPr>
          <w:trHeight w:val="22"/>
          <w:jc w:val="center"/>
        </w:trPr>
        <w:tc>
          <w:tcPr>
            <w:tcW w:w="2258" w:type="dxa"/>
            <w:tcBorders>
              <w:top w:val="nil"/>
              <w:bottom w:val="single" w:sz="4" w:space="0" w:color="auto"/>
            </w:tcBorders>
            <w:shd w:val="clear" w:color="auto" w:fill="auto"/>
          </w:tcPr>
          <w:p w14:paraId="6B681AFE" w14:textId="77777777" w:rsidR="00675C2D" w:rsidRPr="00EF5447" w:rsidRDefault="00675C2D" w:rsidP="00E73D55">
            <w:pPr>
              <w:pStyle w:val="TAC"/>
              <w:rPr>
                <w:lang w:eastAsia="ja-JP"/>
              </w:rPr>
            </w:pPr>
          </w:p>
        </w:tc>
        <w:tc>
          <w:tcPr>
            <w:tcW w:w="867" w:type="dxa"/>
            <w:shd w:val="clear" w:color="auto" w:fill="auto"/>
          </w:tcPr>
          <w:p w14:paraId="13E065A2" w14:textId="77777777" w:rsidR="00675C2D" w:rsidRPr="00EF5447" w:rsidRDefault="00675C2D" w:rsidP="00E73D55">
            <w:pPr>
              <w:pStyle w:val="TAC"/>
              <w:rPr>
                <w:lang w:eastAsia="ja-JP"/>
              </w:rPr>
            </w:pPr>
            <w:r w:rsidRPr="00EF5447">
              <w:t>n40</w:t>
            </w:r>
          </w:p>
        </w:tc>
        <w:tc>
          <w:tcPr>
            <w:tcW w:w="1066" w:type="dxa"/>
            <w:shd w:val="clear" w:color="auto" w:fill="auto"/>
            <w:noWrap/>
          </w:tcPr>
          <w:p w14:paraId="22A7B153" w14:textId="77777777" w:rsidR="00675C2D" w:rsidRPr="00EF5447" w:rsidRDefault="00675C2D" w:rsidP="00E73D55">
            <w:pPr>
              <w:pStyle w:val="TAC"/>
              <w:rPr>
                <w:lang w:eastAsia="ja-JP"/>
              </w:rPr>
            </w:pPr>
            <w:r w:rsidRPr="00EF5447">
              <w:t>2340</w:t>
            </w:r>
          </w:p>
        </w:tc>
        <w:tc>
          <w:tcPr>
            <w:tcW w:w="746" w:type="dxa"/>
            <w:shd w:val="clear" w:color="auto" w:fill="auto"/>
            <w:noWrap/>
          </w:tcPr>
          <w:p w14:paraId="164A7CD8" w14:textId="77777777" w:rsidR="00675C2D" w:rsidRPr="00EF5447" w:rsidRDefault="00675C2D" w:rsidP="00E73D55">
            <w:pPr>
              <w:pStyle w:val="TAC"/>
              <w:rPr>
                <w:lang w:eastAsia="ja-JP"/>
              </w:rPr>
            </w:pPr>
            <w:r w:rsidRPr="00EF5447">
              <w:t>5</w:t>
            </w:r>
          </w:p>
        </w:tc>
        <w:tc>
          <w:tcPr>
            <w:tcW w:w="877" w:type="dxa"/>
            <w:shd w:val="clear" w:color="auto" w:fill="auto"/>
            <w:noWrap/>
          </w:tcPr>
          <w:p w14:paraId="42A42D15" w14:textId="77777777" w:rsidR="00675C2D" w:rsidRPr="00EF5447" w:rsidRDefault="00675C2D" w:rsidP="00E73D55">
            <w:pPr>
              <w:pStyle w:val="TAC"/>
              <w:rPr>
                <w:lang w:eastAsia="ja-JP"/>
              </w:rPr>
            </w:pPr>
            <w:r w:rsidRPr="00EF5447">
              <w:t>25</w:t>
            </w:r>
          </w:p>
        </w:tc>
        <w:tc>
          <w:tcPr>
            <w:tcW w:w="1299" w:type="dxa"/>
            <w:shd w:val="clear" w:color="auto" w:fill="auto"/>
            <w:noWrap/>
          </w:tcPr>
          <w:p w14:paraId="2F624477" w14:textId="77777777" w:rsidR="00675C2D" w:rsidRPr="00EF5447" w:rsidRDefault="00675C2D" w:rsidP="00E73D55">
            <w:pPr>
              <w:pStyle w:val="TAC"/>
              <w:rPr>
                <w:lang w:eastAsia="ja-JP"/>
              </w:rPr>
            </w:pPr>
            <w:r w:rsidRPr="00EF5447">
              <w:t>2340</w:t>
            </w:r>
          </w:p>
        </w:tc>
        <w:tc>
          <w:tcPr>
            <w:tcW w:w="700" w:type="dxa"/>
            <w:shd w:val="clear" w:color="auto" w:fill="auto"/>
          </w:tcPr>
          <w:p w14:paraId="67E947CB" w14:textId="77777777" w:rsidR="00675C2D" w:rsidRPr="00EF5447" w:rsidRDefault="00675C2D" w:rsidP="00E73D55">
            <w:pPr>
              <w:pStyle w:val="TAC"/>
              <w:rPr>
                <w:lang w:eastAsia="ja-JP"/>
              </w:rPr>
            </w:pPr>
            <w:r w:rsidRPr="00EF5447">
              <w:t>N/A</w:t>
            </w:r>
          </w:p>
        </w:tc>
        <w:tc>
          <w:tcPr>
            <w:tcW w:w="1248" w:type="dxa"/>
            <w:shd w:val="clear" w:color="auto" w:fill="auto"/>
          </w:tcPr>
          <w:p w14:paraId="7B742A48" w14:textId="77777777" w:rsidR="00675C2D" w:rsidRPr="00EF5447" w:rsidRDefault="00675C2D" w:rsidP="00E73D55">
            <w:pPr>
              <w:pStyle w:val="TAC"/>
              <w:rPr>
                <w:lang w:eastAsia="ja-JP"/>
              </w:rPr>
            </w:pPr>
            <w:r w:rsidRPr="00EF5447">
              <w:t>N/A</w:t>
            </w:r>
          </w:p>
        </w:tc>
      </w:tr>
      <w:tr w:rsidR="00675C2D" w:rsidRPr="00EF5447" w14:paraId="634EC46A" w14:textId="77777777" w:rsidTr="00E73D55">
        <w:trPr>
          <w:trHeight w:val="22"/>
          <w:jc w:val="center"/>
        </w:trPr>
        <w:tc>
          <w:tcPr>
            <w:tcW w:w="2258" w:type="dxa"/>
            <w:tcBorders>
              <w:bottom w:val="nil"/>
            </w:tcBorders>
            <w:shd w:val="clear" w:color="auto" w:fill="auto"/>
          </w:tcPr>
          <w:p w14:paraId="02763139" w14:textId="77777777" w:rsidR="00675C2D" w:rsidRPr="00EF5447" w:rsidRDefault="00675C2D" w:rsidP="00E73D55">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0B4B13F4" w14:textId="77777777" w:rsidR="00675C2D" w:rsidRPr="00EF5447" w:rsidRDefault="00675C2D" w:rsidP="00E73D55">
            <w:pPr>
              <w:pStyle w:val="TAC"/>
            </w:pPr>
            <w:r w:rsidRPr="00EF5447">
              <w:rPr>
                <w:lang w:eastAsia="ja-JP"/>
              </w:rPr>
              <w:t>1</w:t>
            </w:r>
          </w:p>
        </w:tc>
        <w:tc>
          <w:tcPr>
            <w:tcW w:w="1066" w:type="dxa"/>
            <w:shd w:val="clear" w:color="auto" w:fill="auto"/>
            <w:noWrap/>
          </w:tcPr>
          <w:p w14:paraId="5A492C9E" w14:textId="77777777" w:rsidR="00675C2D" w:rsidRPr="00EF5447" w:rsidRDefault="00675C2D" w:rsidP="00E73D55">
            <w:pPr>
              <w:pStyle w:val="TAC"/>
            </w:pPr>
            <w:r w:rsidRPr="00EF5447">
              <w:rPr>
                <w:lang w:eastAsia="ja-JP"/>
              </w:rPr>
              <w:t>1960</w:t>
            </w:r>
          </w:p>
        </w:tc>
        <w:tc>
          <w:tcPr>
            <w:tcW w:w="746" w:type="dxa"/>
            <w:shd w:val="clear" w:color="auto" w:fill="auto"/>
            <w:noWrap/>
          </w:tcPr>
          <w:p w14:paraId="444183FA" w14:textId="77777777" w:rsidR="00675C2D" w:rsidRPr="00EF5447" w:rsidRDefault="00675C2D" w:rsidP="00E73D55">
            <w:pPr>
              <w:pStyle w:val="TAC"/>
            </w:pPr>
            <w:r w:rsidRPr="00EF5447">
              <w:rPr>
                <w:lang w:eastAsia="ja-JP"/>
              </w:rPr>
              <w:t>5</w:t>
            </w:r>
          </w:p>
        </w:tc>
        <w:tc>
          <w:tcPr>
            <w:tcW w:w="877" w:type="dxa"/>
            <w:shd w:val="clear" w:color="auto" w:fill="auto"/>
            <w:noWrap/>
          </w:tcPr>
          <w:p w14:paraId="2070EF87" w14:textId="77777777" w:rsidR="00675C2D" w:rsidRPr="00EF5447" w:rsidRDefault="00675C2D" w:rsidP="00E73D55">
            <w:pPr>
              <w:pStyle w:val="TAC"/>
            </w:pPr>
            <w:r w:rsidRPr="00EF5447">
              <w:rPr>
                <w:lang w:eastAsia="ja-JP"/>
              </w:rPr>
              <w:t>25</w:t>
            </w:r>
          </w:p>
        </w:tc>
        <w:tc>
          <w:tcPr>
            <w:tcW w:w="1299" w:type="dxa"/>
            <w:shd w:val="clear" w:color="auto" w:fill="auto"/>
            <w:noWrap/>
          </w:tcPr>
          <w:p w14:paraId="27A1E27D" w14:textId="77777777" w:rsidR="00675C2D" w:rsidRPr="00EF5447" w:rsidRDefault="00675C2D" w:rsidP="00E73D55">
            <w:pPr>
              <w:pStyle w:val="TAC"/>
            </w:pPr>
            <w:r w:rsidRPr="00EF5447">
              <w:rPr>
                <w:lang w:eastAsia="ja-JP"/>
              </w:rPr>
              <w:t>2150</w:t>
            </w:r>
          </w:p>
        </w:tc>
        <w:tc>
          <w:tcPr>
            <w:tcW w:w="700" w:type="dxa"/>
            <w:shd w:val="clear" w:color="auto" w:fill="auto"/>
          </w:tcPr>
          <w:p w14:paraId="087AA417" w14:textId="77777777" w:rsidR="00675C2D" w:rsidRPr="00EF5447" w:rsidRDefault="00675C2D" w:rsidP="00E73D55">
            <w:pPr>
              <w:pStyle w:val="TAC"/>
            </w:pPr>
            <w:r w:rsidRPr="00EF5447">
              <w:rPr>
                <w:lang w:eastAsia="ja-JP"/>
              </w:rPr>
              <w:t>15.7</w:t>
            </w:r>
          </w:p>
        </w:tc>
        <w:tc>
          <w:tcPr>
            <w:tcW w:w="1248" w:type="dxa"/>
            <w:shd w:val="clear" w:color="auto" w:fill="auto"/>
          </w:tcPr>
          <w:p w14:paraId="63F5AF31" w14:textId="77777777" w:rsidR="00675C2D" w:rsidRPr="00EF5447" w:rsidRDefault="00675C2D" w:rsidP="00E73D55">
            <w:pPr>
              <w:pStyle w:val="TAC"/>
            </w:pPr>
            <w:r w:rsidRPr="00EF5447">
              <w:rPr>
                <w:lang w:eastAsia="ja-JP"/>
              </w:rPr>
              <w:t>IMD3</w:t>
            </w:r>
          </w:p>
        </w:tc>
      </w:tr>
      <w:tr w:rsidR="00675C2D" w:rsidRPr="00EF5447" w14:paraId="76CE5354" w14:textId="77777777" w:rsidTr="00E73D55">
        <w:trPr>
          <w:trHeight w:val="22"/>
          <w:jc w:val="center"/>
        </w:trPr>
        <w:tc>
          <w:tcPr>
            <w:tcW w:w="2258" w:type="dxa"/>
            <w:tcBorders>
              <w:top w:val="nil"/>
              <w:bottom w:val="nil"/>
            </w:tcBorders>
            <w:shd w:val="clear" w:color="auto" w:fill="auto"/>
          </w:tcPr>
          <w:p w14:paraId="5FD1F9A3" w14:textId="77777777" w:rsidR="00675C2D" w:rsidRPr="00EF5447" w:rsidRDefault="00675C2D" w:rsidP="00E73D55">
            <w:pPr>
              <w:pStyle w:val="TAC"/>
            </w:pPr>
          </w:p>
        </w:tc>
        <w:tc>
          <w:tcPr>
            <w:tcW w:w="867" w:type="dxa"/>
            <w:shd w:val="clear" w:color="auto" w:fill="auto"/>
          </w:tcPr>
          <w:p w14:paraId="1562C7F8" w14:textId="77777777" w:rsidR="00675C2D" w:rsidRPr="00EF5447" w:rsidRDefault="00675C2D" w:rsidP="00E73D55">
            <w:pPr>
              <w:pStyle w:val="TAC"/>
            </w:pPr>
            <w:r w:rsidRPr="00EF5447">
              <w:rPr>
                <w:lang w:eastAsia="ja-JP"/>
              </w:rPr>
              <w:t>28</w:t>
            </w:r>
          </w:p>
        </w:tc>
        <w:tc>
          <w:tcPr>
            <w:tcW w:w="1066" w:type="dxa"/>
            <w:shd w:val="clear" w:color="auto" w:fill="auto"/>
            <w:noWrap/>
          </w:tcPr>
          <w:p w14:paraId="099E4233" w14:textId="77777777" w:rsidR="00675C2D" w:rsidRPr="00EF5447" w:rsidRDefault="00675C2D" w:rsidP="00E73D55">
            <w:pPr>
              <w:pStyle w:val="TAC"/>
            </w:pPr>
            <w:r w:rsidRPr="00EF5447">
              <w:rPr>
                <w:lang w:eastAsia="ja-JP"/>
              </w:rPr>
              <w:t>740</w:t>
            </w:r>
          </w:p>
        </w:tc>
        <w:tc>
          <w:tcPr>
            <w:tcW w:w="746" w:type="dxa"/>
            <w:shd w:val="clear" w:color="auto" w:fill="auto"/>
            <w:noWrap/>
          </w:tcPr>
          <w:p w14:paraId="175E4E7C" w14:textId="77777777" w:rsidR="00675C2D" w:rsidRPr="00EF5447" w:rsidRDefault="00675C2D" w:rsidP="00E73D55">
            <w:pPr>
              <w:pStyle w:val="TAC"/>
            </w:pPr>
            <w:r w:rsidRPr="00EF5447">
              <w:rPr>
                <w:lang w:eastAsia="ja-JP"/>
              </w:rPr>
              <w:t>5</w:t>
            </w:r>
          </w:p>
        </w:tc>
        <w:tc>
          <w:tcPr>
            <w:tcW w:w="877" w:type="dxa"/>
            <w:shd w:val="clear" w:color="auto" w:fill="auto"/>
            <w:noWrap/>
          </w:tcPr>
          <w:p w14:paraId="17F5A81E" w14:textId="77777777" w:rsidR="00675C2D" w:rsidRPr="00EF5447" w:rsidRDefault="00675C2D" w:rsidP="00E73D55">
            <w:pPr>
              <w:pStyle w:val="TAC"/>
            </w:pPr>
            <w:r w:rsidRPr="00EF5447">
              <w:rPr>
                <w:lang w:eastAsia="ja-JP"/>
              </w:rPr>
              <w:t>25</w:t>
            </w:r>
          </w:p>
        </w:tc>
        <w:tc>
          <w:tcPr>
            <w:tcW w:w="1299" w:type="dxa"/>
            <w:shd w:val="clear" w:color="auto" w:fill="auto"/>
            <w:noWrap/>
          </w:tcPr>
          <w:p w14:paraId="463F3BCC" w14:textId="77777777" w:rsidR="00675C2D" w:rsidRPr="00EF5447" w:rsidRDefault="00675C2D" w:rsidP="00E73D55">
            <w:pPr>
              <w:pStyle w:val="TAC"/>
            </w:pPr>
            <w:r w:rsidRPr="00EF5447">
              <w:rPr>
                <w:lang w:eastAsia="ja-JP"/>
              </w:rPr>
              <w:t>795</w:t>
            </w:r>
          </w:p>
        </w:tc>
        <w:tc>
          <w:tcPr>
            <w:tcW w:w="700" w:type="dxa"/>
            <w:shd w:val="clear" w:color="auto" w:fill="auto"/>
          </w:tcPr>
          <w:p w14:paraId="02E5E418" w14:textId="77777777" w:rsidR="00675C2D" w:rsidRPr="00EF5447" w:rsidRDefault="00675C2D" w:rsidP="00E73D55">
            <w:pPr>
              <w:pStyle w:val="TAC"/>
            </w:pPr>
            <w:r w:rsidRPr="00EF5447">
              <w:rPr>
                <w:lang w:eastAsia="ja-JP"/>
              </w:rPr>
              <w:t>N/A</w:t>
            </w:r>
          </w:p>
        </w:tc>
        <w:tc>
          <w:tcPr>
            <w:tcW w:w="1248" w:type="dxa"/>
            <w:shd w:val="clear" w:color="auto" w:fill="auto"/>
          </w:tcPr>
          <w:p w14:paraId="486C1E2C" w14:textId="77777777" w:rsidR="00675C2D" w:rsidRPr="00EF5447" w:rsidRDefault="00675C2D" w:rsidP="00E73D55">
            <w:pPr>
              <w:pStyle w:val="TAC"/>
            </w:pPr>
            <w:r w:rsidRPr="00EF5447">
              <w:rPr>
                <w:lang w:eastAsia="ja-JP"/>
              </w:rPr>
              <w:t>N/A</w:t>
            </w:r>
          </w:p>
        </w:tc>
      </w:tr>
      <w:tr w:rsidR="00675C2D" w:rsidRPr="00EF5447" w14:paraId="6F48D308" w14:textId="77777777" w:rsidTr="00E73D55">
        <w:trPr>
          <w:trHeight w:val="22"/>
          <w:jc w:val="center"/>
        </w:trPr>
        <w:tc>
          <w:tcPr>
            <w:tcW w:w="2258" w:type="dxa"/>
            <w:tcBorders>
              <w:top w:val="nil"/>
              <w:bottom w:val="single" w:sz="4" w:space="0" w:color="auto"/>
            </w:tcBorders>
            <w:shd w:val="clear" w:color="auto" w:fill="auto"/>
          </w:tcPr>
          <w:p w14:paraId="645FAA16" w14:textId="77777777" w:rsidR="00675C2D" w:rsidRPr="00EF5447" w:rsidRDefault="00675C2D" w:rsidP="00E73D55">
            <w:pPr>
              <w:pStyle w:val="TAC"/>
            </w:pPr>
          </w:p>
        </w:tc>
        <w:tc>
          <w:tcPr>
            <w:tcW w:w="867" w:type="dxa"/>
            <w:shd w:val="clear" w:color="auto" w:fill="auto"/>
          </w:tcPr>
          <w:p w14:paraId="450CEF79" w14:textId="77777777" w:rsidR="00675C2D" w:rsidRPr="00EF5447" w:rsidRDefault="00675C2D" w:rsidP="00E73D55">
            <w:pPr>
              <w:pStyle w:val="TAC"/>
            </w:pPr>
            <w:r w:rsidRPr="00EF5447">
              <w:rPr>
                <w:lang w:eastAsia="ja-JP"/>
              </w:rPr>
              <w:t>n77/n78</w:t>
            </w:r>
          </w:p>
        </w:tc>
        <w:tc>
          <w:tcPr>
            <w:tcW w:w="1066" w:type="dxa"/>
            <w:shd w:val="clear" w:color="auto" w:fill="auto"/>
            <w:noWrap/>
          </w:tcPr>
          <w:p w14:paraId="1C4BDADD" w14:textId="77777777" w:rsidR="00675C2D" w:rsidRPr="00EF5447" w:rsidRDefault="00675C2D" w:rsidP="00E73D55">
            <w:pPr>
              <w:pStyle w:val="TAC"/>
            </w:pPr>
            <w:r w:rsidRPr="00EF5447">
              <w:rPr>
                <w:lang w:eastAsia="ja-JP"/>
              </w:rPr>
              <w:t>3630</w:t>
            </w:r>
          </w:p>
        </w:tc>
        <w:tc>
          <w:tcPr>
            <w:tcW w:w="746" w:type="dxa"/>
            <w:shd w:val="clear" w:color="auto" w:fill="auto"/>
            <w:noWrap/>
          </w:tcPr>
          <w:p w14:paraId="251804F6" w14:textId="77777777" w:rsidR="00675C2D" w:rsidRPr="00EF5447" w:rsidRDefault="00675C2D" w:rsidP="00E73D55">
            <w:pPr>
              <w:pStyle w:val="TAC"/>
            </w:pPr>
            <w:r w:rsidRPr="00EF5447">
              <w:rPr>
                <w:lang w:eastAsia="ja-JP"/>
              </w:rPr>
              <w:t>10</w:t>
            </w:r>
          </w:p>
        </w:tc>
        <w:tc>
          <w:tcPr>
            <w:tcW w:w="877" w:type="dxa"/>
            <w:shd w:val="clear" w:color="auto" w:fill="auto"/>
            <w:noWrap/>
          </w:tcPr>
          <w:p w14:paraId="25831F72" w14:textId="77777777" w:rsidR="00675C2D" w:rsidRPr="00EF5447" w:rsidRDefault="00675C2D" w:rsidP="00E73D55">
            <w:pPr>
              <w:pStyle w:val="TAC"/>
            </w:pPr>
            <w:r w:rsidRPr="00EF5447">
              <w:rPr>
                <w:lang w:eastAsia="ja-JP"/>
              </w:rPr>
              <w:t>50</w:t>
            </w:r>
          </w:p>
        </w:tc>
        <w:tc>
          <w:tcPr>
            <w:tcW w:w="1299" w:type="dxa"/>
            <w:shd w:val="clear" w:color="auto" w:fill="auto"/>
            <w:noWrap/>
          </w:tcPr>
          <w:p w14:paraId="325A163B" w14:textId="77777777" w:rsidR="00675C2D" w:rsidRPr="00EF5447" w:rsidRDefault="00675C2D" w:rsidP="00E73D55">
            <w:pPr>
              <w:pStyle w:val="TAC"/>
            </w:pPr>
            <w:r w:rsidRPr="00EF5447">
              <w:rPr>
                <w:lang w:eastAsia="ja-JP"/>
              </w:rPr>
              <w:t>3630</w:t>
            </w:r>
          </w:p>
        </w:tc>
        <w:tc>
          <w:tcPr>
            <w:tcW w:w="700" w:type="dxa"/>
            <w:shd w:val="clear" w:color="auto" w:fill="auto"/>
          </w:tcPr>
          <w:p w14:paraId="4513A9A7" w14:textId="77777777" w:rsidR="00675C2D" w:rsidRPr="00EF5447" w:rsidRDefault="00675C2D" w:rsidP="00E73D55">
            <w:pPr>
              <w:pStyle w:val="TAC"/>
            </w:pPr>
            <w:r w:rsidRPr="00EF5447">
              <w:rPr>
                <w:lang w:eastAsia="ja-JP"/>
              </w:rPr>
              <w:t>N/A</w:t>
            </w:r>
          </w:p>
        </w:tc>
        <w:tc>
          <w:tcPr>
            <w:tcW w:w="1248" w:type="dxa"/>
            <w:shd w:val="clear" w:color="auto" w:fill="auto"/>
          </w:tcPr>
          <w:p w14:paraId="1E604BCE" w14:textId="77777777" w:rsidR="00675C2D" w:rsidRPr="00EF5447" w:rsidRDefault="00675C2D" w:rsidP="00E73D55">
            <w:pPr>
              <w:pStyle w:val="TAC"/>
            </w:pPr>
            <w:r w:rsidRPr="00EF5447">
              <w:rPr>
                <w:lang w:eastAsia="ja-JP"/>
              </w:rPr>
              <w:t>N/A</w:t>
            </w:r>
          </w:p>
        </w:tc>
      </w:tr>
      <w:tr w:rsidR="00675C2D" w:rsidRPr="00EF5447" w14:paraId="7260BFBE" w14:textId="77777777" w:rsidTr="00E73D55">
        <w:trPr>
          <w:trHeight w:val="22"/>
          <w:jc w:val="center"/>
        </w:trPr>
        <w:tc>
          <w:tcPr>
            <w:tcW w:w="2258" w:type="dxa"/>
            <w:tcBorders>
              <w:bottom w:val="nil"/>
            </w:tcBorders>
            <w:shd w:val="clear" w:color="auto" w:fill="auto"/>
          </w:tcPr>
          <w:p w14:paraId="57D4D8C2" w14:textId="77777777" w:rsidR="00675C2D" w:rsidRPr="00EF5447" w:rsidRDefault="00675C2D" w:rsidP="00E73D55">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1B8C7840" w14:textId="77777777" w:rsidR="00675C2D" w:rsidRPr="00EF5447" w:rsidRDefault="00675C2D" w:rsidP="00E73D55">
            <w:pPr>
              <w:pStyle w:val="TAC"/>
            </w:pPr>
            <w:r w:rsidRPr="00EF5447">
              <w:rPr>
                <w:lang w:eastAsia="ja-JP"/>
              </w:rPr>
              <w:t>1</w:t>
            </w:r>
          </w:p>
        </w:tc>
        <w:tc>
          <w:tcPr>
            <w:tcW w:w="1066" w:type="dxa"/>
            <w:shd w:val="clear" w:color="auto" w:fill="auto"/>
            <w:noWrap/>
          </w:tcPr>
          <w:p w14:paraId="76EDE6B2" w14:textId="77777777" w:rsidR="00675C2D" w:rsidRPr="00EF5447" w:rsidRDefault="00675C2D" w:rsidP="00E73D55">
            <w:pPr>
              <w:pStyle w:val="TAC"/>
            </w:pPr>
            <w:r w:rsidRPr="00EF5447">
              <w:rPr>
                <w:lang w:eastAsia="ja-JP"/>
              </w:rPr>
              <w:t>1970</w:t>
            </w:r>
          </w:p>
        </w:tc>
        <w:tc>
          <w:tcPr>
            <w:tcW w:w="746" w:type="dxa"/>
            <w:shd w:val="clear" w:color="auto" w:fill="auto"/>
            <w:noWrap/>
          </w:tcPr>
          <w:p w14:paraId="1FB82464" w14:textId="77777777" w:rsidR="00675C2D" w:rsidRPr="00EF5447" w:rsidRDefault="00675C2D" w:rsidP="00E73D55">
            <w:pPr>
              <w:pStyle w:val="TAC"/>
            </w:pPr>
            <w:r w:rsidRPr="00EF5447">
              <w:rPr>
                <w:lang w:eastAsia="ja-JP"/>
              </w:rPr>
              <w:t>5</w:t>
            </w:r>
          </w:p>
        </w:tc>
        <w:tc>
          <w:tcPr>
            <w:tcW w:w="877" w:type="dxa"/>
            <w:shd w:val="clear" w:color="auto" w:fill="auto"/>
            <w:noWrap/>
          </w:tcPr>
          <w:p w14:paraId="7658CF31" w14:textId="77777777" w:rsidR="00675C2D" w:rsidRPr="00EF5447" w:rsidRDefault="00675C2D" w:rsidP="00E73D55">
            <w:pPr>
              <w:pStyle w:val="TAC"/>
            </w:pPr>
            <w:r w:rsidRPr="00EF5447">
              <w:rPr>
                <w:lang w:eastAsia="ja-JP"/>
              </w:rPr>
              <w:t>25</w:t>
            </w:r>
          </w:p>
        </w:tc>
        <w:tc>
          <w:tcPr>
            <w:tcW w:w="1299" w:type="dxa"/>
            <w:shd w:val="clear" w:color="auto" w:fill="auto"/>
            <w:noWrap/>
          </w:tcPr>
          <w:p w14:paraId="481173DA" w14:textId="77777777" w:rsidR="00675C2D" w:rsidRPr="00EF5447" w:rsidRDefault="00675C2D" w:rsidP="00E73D55">
            <w:pPr>
              <w:pStyle w:val="TAC"/>
            </w:pPr>
            <w:r w:rsidRPr="00EF5447">
              <w:rPr>
                <w:lang w:eastAsia="ja-JP"/>
              </w:rPr>
              <w:t>2160</w:t>
            </w:r>
          </w:p>
        </w:tc>
        <w:tc>
          <w:tcPr>
            <w:tcW w:w="700" w:type="dxa"/>
            <w:shd w:val="clear" w:color="auto" w:fill="auto"/>
          </w:tcPr>
          <w:p w14:paraId="60963F25" w14:textId="77777777" w:rsidR="00675C2D" w:rsidRPr="00EF5447" w:rsidRDefault="00675C2D" w:rsidP="00E73D55">
            <w:pPr>
              <w:pStyle w:val="TAC"/>
            </w:pPr>
            <w:r w:rsidRPr="00EF5447">
              <w:rPr>
                <w:lang w:eastAsia="ja-JP"/>
              </w:rPr>
              <w:t>N/A</w:t>
            </w:r>
          </w:p>
        </w:tc>
        <w:tc>
          <w:tcPr>
            <w:tcW w:w="1248" w:type="dxa"/>
            <w:shd w:val="clear" w:color="auto" w:fill="auto"/>
          </w:tcPr>
          <w:p w14:paraId="7F015D2F" w14:textId="77777777" w:rsidR="00675C2D" w:rsidRPr="00EF5447" w:rsidRDefault="00675C2D" w:rsidP="00E73D55">
            <w:pPr>
              <w:pStyle w:val="TAC"/>
            </w:pPr>
            <w:r w:rsidRPr="00EF5447">
              <w:rPr>
                <w:lang w:eastAsia="ja-JP"/>
              </w:rPr>
              <w:t>N/A</w:t>
            </w:r>
          </w:p>
        </w:tc>
      </w:tr>
      <w:tr w:rsidR="00675C2D" w:rsidRPr="00EF5447" w14:paraId="2AE8DBCE" w14:textId="77777777" w:rsidTr="00E73D55">
        <w:trPr>
          <w:trHeight w:val="22"/>
          <w:jc w:val="center"/>
        </w:trPr>
        <w:tc>
          <w:tcPr>
            <w:tcW w:w="2258" w:type="dxa"/>
            <w:tcBorders>
              <w:top w:val="nil"/>
              <w:bottom w:val="nil"/>
            </w:tcBorders>
            <w:shd w:val="clear" w:color="auto" w:fill="auto"/>
          </w:tcPr>
          <w:p w14:paraId="04A8DCFB" w14:textId="77777777" w:rsidR="00675C2D" w:rsidRPr="00EF5447" w:rsidRDefault="00675C2D" w:rsidP="00E73D55">
            <w:pPr>
              <w:pStyle w:val="TAC"/>
            </w:pPr>
          </w:p>
        </w:tc>
        <w:tc>
          <w:tcPr>
            <w:tcW w:w="867" w:type="dxa"/>
            <w:shd w:val="clear" w:color="auto" w:fill="auto"/>
          </w:tcPr>
          <w:p w14:paraId="5D322D86" w14:textId="77777777" w:rsidR="00675C2D" w:rsidRPr="00EF5447" w:rsidRDefault="00675C2D" w:rsidP="00E73D55">
            <w:pPr>
              <w:pStyle w:val="TAC"/>
            </w:pPr>
            <w:r w:rsidRPr="00EF5447">
              <w:rPr>
                <w:lang w:eastAsia="ja-JP"/>
              </w:rPr>
              <w:t>28</w:t>
            </w:r>
          </w:p>
        </w:tc>
        <w:tc>
          <w:tcPr>
            <w:tcW w:w="1066" w:type="dxa"/>
            <w:shd w:val="clear" w:color="auto" w:fill="auto"/>
            <w:noWrap/>
          </w:tcPr>
          <w:p w14:paraId="69094B30" w14:textId="77777777" w:rsidR="00675C2D" w:rsidRPr="00EF5447" w:rsidRDefault="00675C2D" w:rsidP="00E73D55">
            <w:pPr>
              <w:pStyle w:val="TAC"/>
            </w:pPr>
            <w:r w:rsidRPr="00EF5447">
              <w:rPr>
                <w:lang w:eastAsia="ja-JP"/>
              </w:rPr>
              <w:t>739</w:t>
            </w:r>
          </w:p>
        </w:tc>
        <w:tc>
          <w:tcPr>
            <w:tcW w:w="746" w:type="dxa"/>
            <w:shd w:val="clear" w:color="auto" w:fill="auto"/>
            <w:noWrap/>
          </w:tcPr>
          <w:p w14:paraId="249664A7" w14:textId="77777777" w:rsidR="00675C2D" w:rsidRPr="00EF5447" w:rsidRDefault="00675C2D" w:rsidP="00E73D55">
            <w:pPr>
              <w:pStyle w:val="TAC"/>
            </w:pPr>
            <w:r w:rsidRPr="00EF5447">
              <w:rPr>
                <w:lang w:eastAsia="ja-JP"/>
              </w:rPr>
              <w:t>5</w:t>
            </w:r>
          </w:p>
        </w:tc>
        <w:tc>
          <w:tcPr>
            <w:tcW w:w="877" w:type="dxa"/>
            <w:shd w:val="clear" w:color="auto" w:fill="auto"/>
            <w:noWrap/>
          </w:tcPr>
          <w:p w14:paraId="38A029F1" w14:textId="77777777" w:rsidR="00675C2D" w:rsidRPr="00EF5447" w:rsidRDefault="00675C2D" w:rsidP="00E73D55">
            <w:pPr>
              <w:pStyle w:val="TAC"/>
            </w:pPr>
            <w:r w:rsidRPr="00EF5447">
              <w:rPr>
                <w:lang w:eastAsia="ja-JP"/>
              </w:rPr>
              <w:t>25</w:t>
            </w:r>
          </w:p>
        </w:tc>
        <w:tc>
          <w:tcPr>
            <w:tcW w:w="1299" w:type="dxa"/>
            <w:shd w:val="clear" w:color="auto" w:fill="auto"/>
            <w:noWrap/>
          </w:tcPr>
          <w:p w14:paraId="7375E321" w14:textId="77777777" w:rsidR="00675C2D" w:rsidRPr="00EF5447" w:rsidRDefault="00675C2D" w:rsidP="00E73D55">
            <w:pPr>
              <w:pStyle w:val="TAC"/>
            </w:pPr>
            <w:r w:rsidRPr="00EF5447">
              <w:rPr>
                <w:lang w:eastAsia="ja-JP"/>
              </w:rPr>
              <w:t>794</w:t>
            </w:r>
          </w:p>
        </w:tc>
        <w:tc>
          <w:tcPr>
            <w:tcW w:w="700" w:type="dxa"/>
            <w:shd w:val="clear" w:color="auto" w:fill="auto"/>
          </w:tcPr>
          <w:p w14:paraId="0C976E5D" w14:textId="77777777" w:rsidR="00675C2D" w:rsidRPr="00EF5447" w:rsidRDefault="00675C2D" w:rsidP="00E73D55">
            <w:pPr>
              <w:pStyle w:val="TAC"/>
            </w:pPr>
            <w:r w:rsidRPr="00EF5447">
              <w:rPr>
                <w:lang w:eastAsia="ja-JP"/>
              </w:rPr>
              <w:t>4.2</w:t>
            </w:r>
          </w:p>
        </w:tc>
        <w:tc>
          <w:tcPr>
            <w:tcW w:w="1248" w:type="dxa"/>
            <w:shd w:val="clear" w:color="auto" w:fill="auto"/>
          </w:tcPr>
          <w:p w14:paraId="2871A58D" w14:textId="77777777" w:rsidR="00675C2D" w:rsidRPr="00EF5447" w:rsidRDefault="00675C2D" w:rsidP="00E73D55">
            <w:pPr>
              <w:pStyle w:val="TAC"/>
            </w:pPr>
            <w:r w:rsidRPr="00EF5447">
              <w:rPr>
                <w:lang w:eastAsia="ja-JP"/>
              </w:rPr>
              <w:t>IMD5</w:t>
            </w:r>
          </w:p>
        </w:tc>
      </w:tr>
      <w:tr w:rsidR="00675C2D" w:rsidRPr="00EF5447" w14:paraId="11C9083C" w14:textId="77777777" w:rsidTr="00E73D55">
        <w:trPr>
          <w:trHeight w:val="22"/>
          <w:jc w:val="center"/>
        </w:trPr>
        <w:tc>
          <w:tcPr>
            <w:tcW w:w="2258" w:type="dxa"/>
            <w:tcBorders>
              <w:top w:val="nil"/>
              <w:bottom w:val="single" w:sz="4" w:space="0" w:color="auto"/>
            </w:tcBorders>
            <w:shd w:val="clear" w:color="auto" w:fill="auto"/>
          </w:tcPr>
          <w:p w14:paraId="42452F8C" w14:textId="77777777" w:rsidR="00675C2D" w:rsidRPr="00EF5447" w:rsidRDefault="00675C2D" w:rsidP="00E73D55">
            <w:pPr>
              <w:pStyle w:val="TAC"/>
            </w:pPr>
          </w:p>
        </w:tc>
        <w:tc>
          <w:tcPr>
            <w:tcW w:w="867" w:type="dxa"/>
            <w:shd w:val="clear" w:color="auto" w:fill="auto"/>
          </w:tcPr>
          <w:p w14:paraId="733DF329" w14:textId="77777777" w:rsidR="00675C2D" w:rsidRPr="00EF5447" w:rsidRDefault="00675C2D" w:rsidP="00E73D55">
            <w:pPr>
              <w:pStyle w:val="TAC"/>
            </w:pPr>
            <w:r w:rsidRPr="00EF5447">
              <w:rPr>
                <w:lang w:eastAsia="ja-JP"/>
              </w:rPr>
              <w:t>n77/n78</w:t>
            </w:r>
          </w:p>
        </w:tc>
        <w:tc>
          <w:tcPr>
            <w:tcW w:w="1066" w:type="dxa"/>
            <w:shd w:val="clear" w:color="auto" w:fill="auto"/>
            <w:noWrap/>
          </w:tcPr>
          <w:p w14:paraId="2AA65BEA" w14:textId="77777777" w:rsidR="00675C2D" w:rsidRPr="00EF5447" w:rsidRDefault="00675C2D" w:rsidP="00E73D55">
            <w:pPr>
              <w:pStyle w:val="TAC"/>
            </w:pPr>
            <w:r w:rsidRPr="00EF5447">
              <w:rPr>
                <w:lang w:eastAsia="ja-JP"/>
              </w:rPr>
              <w:t>3352</w:t>
            </w:r>
          </w:p>
        </w:tc>
        <w:tc>
          <w:tcPr>
            <w:tcW w:w="746" w:type="dxa"/>
            <w:shd w:val="clear" w:color="auto" w:fill="auto"/>
            <w:noWrap/>
          </w:tcPr>
          <w:p w14:paraId="4B20E8C3" w14:textId="77777777" w:rsidR="00675C2D" w:rsidRPr="00EF5447" w:rsidRDefault="00675C2D" w:rsidP="00E73D55">
            <w:pPr>
              <w:pStyle w:val="TAC"/>
            </w:pPr>
            <w:r w:rsidRPr="00EF5447">
              <w:rPr>
                <w:lang w:eastAsia="ja-JP"/>
              </w:rPr>
              <w:t>10</w:t>
            </w:r>
          </w:p>
        </w:tc>
        <w:tc>
          <w:tcPr>
            <w:tcW w:w="877" w:type="dxa"/>
            <w:shd w:val="clear" w:color="auto" w:fill="auto"/>
            <w:noWrap/>
          </w:tcPr>
          <w:p w14:paraId="488E68FD" w14:textId="77777777" w:rsidR="00675C2D" w:rsidRPr="00EF5447" w:rsidRDefault="00675C2D" w:rsidP="00E73D55">
            <w:pPr>
              <w:pStyle w:val="TAC"/>
            </w:pPr>
            <w:r w:rsidRPr="00EF5447">
              <w:rPr>
                <w:lang w:eastAsia="ja-JP"/>
              </w:rPr>
              <w:t>50</w:t>
            </w:r>
          </w:p>
        </w:tc>
        <w:tc>
          <w:tcPr>
            <w:tcW w:w="1299" w:type="dxa"/>
            <w:shd w:val="clear" w:color="auto" w:fill="auto"/>
            <w:noWrap/>
          </w:tcPr>
          <w:p w14:paraId="1A5E9E2F" w14:textId="77777777" w:rsidR="00675C2D" w:rsidRPr="00EF5447" w:rsidRDefault="00675C2D" w:rsidP="00E73D55">
            <w:pPr>
              <w:pStyle w:val="TAC"/>
            </w:pPr>
            <w:r w:rsidRPr="00EF5447">
              <w:rPr>
                <w:lang w:eastAsia="ja-JP"/>
              </w:rPr>
              <w:t>3352</w:t>
            </w:r>
          </w:p>
        </w:tc>
        <w:tc>
          <w:tcPr>
            <w:tcW w:w="700" w:type="dxa"/>
            <w:shd w:val="clear" w:color="auto" w:fill="auto"/>
          </w:tcPr>
          <w:p w14:paraId="3AE7369C" w14:textId="77777777" w:rsidR="00675C2D" w:rsidRPr="00EF5447" w:rsidRDefault="00675C2D" w:rsidP="00E73D55">
            <w:pPr>
              <w:pStyle w:val="TAC"/>
            </w:pPr>
            <w:r w:rsidRPr="00EF5447">
              <w:rPr>
                <w:lang w:eastAsia="ja-JP"/>
              </w:rPr>
              <w:t>N/A</w:t>
            </w:r>
          </w:p>
        </w:tc>
        <w:tc>
          <w:tcPr>
            <w:tcW w:w="1248" w:type="dxa"/>
            <w:shd w:val="clear" w:color="auto" w:fill="auto"/>
          </w:tcPr>
          <w:p w14:paraId="5326C7BA" w14:textId="77777777" w:rsidR="00675C2D" w:rsidRPr="00EF5447" w:rsidRDefault="00675C2D" w:rsidP="00E73D55">
            <w:pPr>
              <w:pStyle w:val="TAC"/>
            </w:pPr>
            <w:r w:rsidRPr="00EF5447">
              <w:rPr>
                <w:lang w:eastAsia="ja-JP"/>
              </w:rPr>
              <w:t>N/A</w:t>
            </w:r>
          </w:p>
        </w:tc>
      </w:tr>
      <w:tr w:rsidR="00675C2D" w:rsidRPr="00EF5447" w14:paraId="4D7E8F22" w14:textId="77777777" w:rsidTr="00E73D55">
        <w:trPr>
          <w:trHeight w:val="22"/>
          <w:jc w:val="center"/>
        </w:trPr>
        <w:tc>
          <w:tcPr>
            <w:tcW w:w="2258" w:type="dxa"/>
            <w:tcBorders>
              <w:bottom w:val="nil"/>
            </w:tcBorders>
            <w:shd w:val="clear" w:color="auto" w:fill="auto"/>
          </w:tcPr>
          <w:p w14:paraId="684D9B38" w14:textId="77777777" w:rsidR="00675C2D" w:rsidRPr="00EF5447" w:rsidRDefault="00675C2D" w:rsidP="00E73D55">
            <w:pPr>
              <w:pStyle w:val="TAC"/>
            </w:pPr>
            <w:r w:rsidRPr="00EF5447">
              <w:rPr>
                <w:rFonts w:eastAsia="Malgun Gothic"/>
                <w:lang w:eastAsia="ko-KR"/>
              </w:rPr>
              <w:t>DC_1A_n28A-n78A</w:t>
            </w:r>
          </w:p>
        </w:tc>
        <w:tc>
          <w:tcPr>
            <w:tcW w:w="867" w:type="dxa"/>
            <w:shd w:val="clear" w:color="auto" w:fill="auto"/>
          </w:tcPr>
          <w:p w14:paraId="0448A0BE" w14:textId="77777777" w:rsidR="00675C2D" w:rsidRPr="00EF5447" w:rsidRDefault="00675C2D" w:rsidP="00E73D55">
            <w:pPr>
              <w:pStyle w:val="TAC"/>
            </w:pPr>
            <w:r w:rsidRPr="00EF5447">
              <w:t>1</w:t>
            </w:r>
          </w:p>
        </w:tc>
        <w:tc>
          <w:tcPr>
            <w:tcW w:w="1066" w:type="dxa"/>
            <w:shd w:val="clear" w:color="auto" w:fill="auto"/>
            <w:noWrap/>
          </w:tcPr>
          <w:p w14:paraId="714B53FD" w14:textId="77777777" w:rsidR="00675C2D" w:rsidRPr="00EF5447" w:rsidRDefault="00675C2D" w:rsidP="00E73D55">
            <w:pPr>
              <w:pStyle w:val="TAC"/>
            </w:pPr>
            <w:r w:rsidRPr="00EF5447">
              <w:t>1950</w:t>
            </w:r>
          </w:p>
        </w:tc>
        <w:tc>
          <w:tcPr>
            <w:tcW w:w="746" w:type="dxa"/>
            <w:shd w:val="clear" w:color="auto" w:fill="auto"/>
            <w:noWrap/>
          </w:tcPr>
          <w:p w14:paraId="71E20F3D" w14:textId="77777777" w:rsidR="00675C2D" w:rsidRPr="00EF5447" w:rsidRDefault="00675C2D" w:rsidP="00E73D55">
            <w:pPr>
              <w:pStyle w:val="TAC"/>
            </w:pPr>
            <w:r w:rsidRPr="00EF5447">
              <w:t>5</w:t>
            </w:r>
          </w:p>
        </w:tc>
        <w:tc>
          <w:tcPr>
            <w:tcW w:w="877" w:type="dxa"/>
            <w:shd w:val="clear" w:color="auto" w:fill="auto"/>
            <w:noWrap/>
          </w:tcPr>
          <w:p w14:paraId="086F7A98" w14:textId="77777777" w:rsidR="00675C2D" w:rsidRPr="00EF5447" w:rsidRDefault="00675C2D" w:rsidP="00E73D55">
            <w:pPr>
              <w:pStyle w:val="TAC"/>
            </w:pPr>
            <w:r w:rsidRPr="00EF5447">
              <w:t>25</w:t>
            </w:r>
          </w:p>
        </w:tc>
        <w:tc>
          <w:tcPr>
            <w:tcW w:w="1299" w:type="dxa"/>
            <w:shd w:val="clear" w:color="auto" w:fill="auto"/>
            <w:noWrap/>
          </w:tcPr>
          <w:p w14:paraId="37BECE32" w14:textId="77777777" w:rsidR="00675C2D" w:rsidRPr="00EF5447" w:rsidRDefault="00675C2D" w:rsidP="00E73D55">
            <w:pPr>
              <w:pStyle w:val="TAC"/>
            </w:pPr>
            <w:r w:rsidRPr="00EF5447">
              <w:t>2140</w:t>
            </w:r>
          </w:p>
        </w:tc>
        <w:tc>
          <w:tcPr>
            <w:tcW w:w="700" w:type="dxa"/>
            <w:shd w:val="clear" w:color="auto" w:fill="auto"/>
          </w:tcPr>
          <w:p w14:paraId="2DF917C0" w14:textId="77777777" w:rsidR="00675C2D" w:rsidRPr="00EF5447" w:rsidRDefault="00675C2D" w:rsidP="00E73D55">
            <w:pPr>
              <w:pStyle w:val="TAC"/>
            </w:pPr>
            <w:r w:rsidRPr="00EF5447">
              <w:t>N/A</w:t>
            </w:r>
          </w:p>
        </w:tc>
        <w:tc>
          <w:tcPr>
            <w:tcW w:w="1248" w:type="dxa"/>
            <w:shd w:val="clear" w:color="auto" w:fill="auto"/>
          </w:tcPr>
          <w:p w14:paraId="4810F472" w14:textId="77777777" w:rsidR="00675C2D" w:rsidRPr="00EF5447" w:rsidRDefault="00675C2D" w:rsidP="00E73D55">
            <w:pPr>
              <w:pStyle w:val="TAC"/>
            </w:pPr>
            <w:r w:rsidRPr="00EF5447">
              <w:t>N/A</w:t>
            </w:r>
          </w:p>
        </w:tc>
      </w:tr>
      <w:tr w:rsidR="00675C2D" w:rsidRPr="00EF5447" w14:paraId="35AFC523" w14:textId="77777777" w:rsidTr="00E73D55">
        <w:trPr>
          <w:trHeight w:val="22"/>
          <w:jc w:val="center"/>
        </w:trPr>
        <w:tc>
          <w:tcPr>
            <w:tcW w:w="2258" w:type="dxa"/>
            <w:tcBorders>
              <w:top w:val="nil"/>
              <w:bottom w:val="nil"/>
            </w:tcBorders>
            <w:shd w:val="clear" w:color="auto" w:fill="auto"/>
          </w:tcPr>
          <w:p w14:paraId="0B45DD67" w14:textId="77777777" w:rsidR="00675C2D" w:rsidRPr="00EF5447" w:rsidRDefault="00675C2D" w:rsidP="00E73D55">
            <w:pPr>
              <w:pStyle w:val="TAC"/>
            </w:pPr>
          </w:p>
        </w:tc>
        <w:tc>
          <w:tcPr>
            <w:tcW w:w="867" w:type="dxa"/>
            <w:shd w:val="clear" w:color="auto" w:fill="auto"/>
          </w:tcPr>
          <w:p w14:paraId="124B67ED" w14:textId="77777777" w:rsidR="00675C2D" w:rsidRPr="00EF5447" w:rsidRDefault="00675C2D" w:rsidP="00E73D55">
            <w:pPr>
              <w:pStyle w:val="TAC"/>
            </w:pPr>
            <w:r w:rsidRPr="00EF5447">
              <w:t>n28</w:t>
            </w:r>
          </w:p>
        </w:tc>
        <w:tc>
          <w:tcPr>
            <w:tcW w:w="1066" w:type="dxa"/>
            <w:shd w:val="clear" w:color="auto" w:fill="auto"/>
            <w:noWrap/>
          </w:tcPr>
          <w:p w14:paraId="71DEA8B7" w14:textId="77777777" w:rsidR="00675C2D" w:rsidRPr="00EF5447" w:rsidRDefault="00675C2D" w:rsidP="00E73D55">
            <w:pPr>
              <w:pStyle w:val="TAC"/>
            </w:pPr>
            <w:r w:rsidRPr="00EF5447">
              <w:t>733</w:t>
            </w:r>
          </w:p>
        </w:tc>
        <w:tc>
          <w:tcPr>
            <w:tcW w:w="746" w:type="dxa"/>
            <w:shd w:val="clear" w:color="auto" w:fill="auto"/>
            <w:noWrap/>
          </w:tcPr>
          <w:p w14:paraId="05FB6879" w14:textId="77777777" w:rsidR="00675C2D" w:rsidRPr="00EF5447" w:rsidRDefault="00675C2D" w:rsidP="00E73D55">
            <w:pPr>
              <w:pStyle w:val="TAC"/>
            </w:pPr>
            <w:r w:rsidRPr="00EF5447">
              <w:t>5</w:t>
            </w:r>
          </w:p>
        </w:tc>
        <w:tc>
          <w:tcPr>
            <w:tcW w:w="877" w:type="dxa"/>
            <w:shd w:val="clear" w:color="auto" w:fill="auto"/>
            <w:noWrap/>
          </w:tcPr>
          <w:p w14:paraId="18E3A454" w14:textId="77777777" w:rsidR="00675C2D" w:rsidRPr="00EF5447" w:rsidRDefault="00675C2D" w:rsidP="00E73D55">
            <w:pPr>
              <w:pStyle w:val="TAC"/>
            </w:pPr>
            <w:r w:rsidRPr="00EF5447">
              <w:t>25</w:t>
            </w:r>
          </w:p>
        </w:tc>
        <w:tc>
          <w:tcPr>
            <w:tcW w:w="1299" w:type="dxa"/>
            <w:shd w:val="clear" w:color="auto" w:fill="auto"/>
            <w:noWrap/>
          </w:tcPr>
          <w:p w14:paraId="7023F118" w14:textId="77777777" w:rsidR="00675C2D" w:rsidRPr="00EF5447" w:rsidRDefault="00675C2D" w:rsidP="00E73D55">
            <w:pPr>
              <w:pStyle w:val="TAC"/>
            </w:pPr>
            <w:r w:rsidRPr="00EF5447">
              <w:t>788</w:t>
            </w:r>
          </w:p>
        </w:tc>
        <w:tc>
          <w:tcPr>
            <w:tcW w:w="700" w:type="dxa"/>
            <w:shd w:val="clear" w:color="auto" w:fill="auto"/>
          </w:tcPr>
          <w:p w14:paraId="2DE529F8" w14:textId="77777777" w:rsidR="00675C2D" w:rsidRPr="00EF5447" w:rsidRDefault="00675C2D" w:rsidP="00E73D55">
            <w:pPr>
              <w:pStyle w:val="TAC"/>
            </w:pPr>
            <w:r w:rsidRPr="00EF5447">
              <w:t>N/A</w:t>
            </w:r>
          </w:p>
        </w:tc>
        <w:tc>
          <w:tcPr>
            <w:tcW w:w="1248" w:type="dxa"/>
            <w:shd w:val="clear" w:color="auto" w:fill="auto"/>
          </w:tcPr>
          <w:p w14:paraId="4B87D97F" w14:textId="77777777" w:rsidR="00675C2D" w:rsidRPr="00EF5447" w:rsidRDefault="00675C2D" w:rsidP="00E73D55">
            <w:pPr>
              <w:pStyle w:val="TAC"/>
            </w:pPr>
            <w:r w:rsidRPr="00EF5447">
              <w:t>N/A</w:t>
            </w:r>
          </w:p>
        </w:tc>
      </w:tr>
      <w:tr w:rsidR="00675C2D" w:rsidRPr="00EF5447" w14:paraId="75131299" w14:textId="77777777" w:rsidTr="00E73D55">
        <w:trPr>
          <w:trHeight w:val="22"/>
          <w:jc w:val="center"/>
        </w:trPr>
        <w:tc>
          <w:tcPr>
            <w:tcW w:w="2258" w:type="dxa"/>
            <w:tcBorders>
              <w:top w:val="nil"/>
              <w:bottom w:val="nil"/>
            </w:tcBorders>
            <w:shd w:val="clear" w:color="auto" w:fill="auto"/>
          </w:tcPr>
          <w:p w14:paraId="332AAE0D" w14:textId="77777777" w:rsidR="00675C2D" w:rsidRPr="00EF5447" w:rsidRDefault="00675C2D" w:rsidP="00E73D55">
            <w:pPr>
              <w:pStyle w:val="TAC"/>
            </w:pPr>
          </w:p>
        </w:tc>
        <w:tc>
          <w:tcPr>
            <w:tcW w:w="867" w:type="dxa"/>
            <w:shd w:val="clear" w:color="auto" w:fill="auto"/>
          </w:tcPr>
          <w:p w14:paraId="0763F681" w14:textId="77777777" w:rsidR="00675C2D" w:rsidRPr="00EF5447" w:rsidRDefault="00675C2D" w:rsidP="00E73D55">
            <w:pPr>
              <w:pStyle w:val="TAC"/>
            </w:pPr>
            <w:r w:rsidRPr="00EF5447">
              <w:t>n78</w:t>
            </w:r>
          </w:p>
        </w:tc>
        <w:tc>
          <w:tcPr>
            <w:tcW w:w="1066" w:type="dxa"/>
            <w:shd w:val="clear" w:color="auto" w:fill="auto"/>
            <w:noWrap/>
          </w:tcPr>
          <w:p w14:paraId="20F454CF" w14:textId="77777777" w:rsidR="00675C2D" w:rsidRPr="00EF5447" w:rsidRDefault="00675C2D" w:rsidP="00E73D55">
            <w:pPr>
              <w:pStyle w:val="TAC"/>
            </w:pPr>
            <w:r w:rsidRPr="00EF5447">
              <w:t>3416</w:t>
            </w:r>
          </w:p>
        </w:tc>
        <w:tc>
          <w:tcPr>
            <w:tcW w:w="746" w:type="dxa"/>
            <w:shd w:val="clear" w:color="auto" w:fill="auto"/>
            <w:noWrap/>
          </w:tcPr>
          <w:p w14:paraId="5866478A" w14:textId="77777777" w:rsidR="00675C2D" w:rsidRPr="00EF5447" w:rsidRDefault="00675C2D" w:rsidP="00E73D55">
            <w:pPr>
              <w:pStyle w:val="TAC"/>
            </w:pPr>
            <w:r w:rsidRPr="00EF5447">
              <w:t>10</w:t>
            </w:r>
          </w:p>
        </w:tc>
        <w:tc>
          <w:tcPr>
            <w:tcW w:w="877" w:type="dxa"/>
            <w:shd w:val="clear" w:color="auto" w:fill="auto"/>
            <w:noWrap/>
          </w:tcPr>
          <w:p w14:paraId="66D357C4" w14:textId="77777777" w:rsidR="00675C2D" w:rsidRPr="00EF5447" w:rsidRDefault="00675C2D" w:rsidP="00E73D55">
            <w:pPr>
              <w:pStyle w:val="TAC"/>
            </w:pPr>
            <w:r w:rsidRPr="00EF5447">
              <w:t>50</w:t>
            </w:r>
          </w:p>
        </w:tc>
        <w:tc>
          <w:tcPr>
            <w:tcW w:w="1299" w:type="dxa"/>
            <w:shd w:val="clear" w:color="auto" w:fill="auto"/>
            <w:noWrap/>
          </w:tcPr>
          <w:p w14:paraId="54DAE3DA" w14:textId="77777777" w:rsidR="00675C2D" w:rsidRPr="00EF5447" w:rsidRDefault="00675C2D" w:rsidP="00E73D55">
            <w:pPr>
              <w:pStyle w:val="TAC"/>
            </w:pPr>
            <w:r w:rsidRPr="00EF5447">
              <w:t>3416</w:t>
            </w:r>
          </w:p>
        </w:tc>
        <w:tc>
          <w:tcPr>
            <w:tcW w:w="700" w:type="dxa"/>
            <w:shd w:val="clear" w:color="auto" w:fill="auto"/>
          </w:tcPr>
          <w:p w14:paraId="6C640061" w14:textId="77777777" w:rsidR="00675C2D" w:rsidRPr="00EF5447" w:rsidRDefault="00675C2D" w:rsidP="00E73D55">
            <w:pPr>
              <w:pStyle w:val="TAC"/>
            </w:pPr>
            <w:r w:rsidRPr="00EF5447">
              <w:t>15.7</w:t>
            </w:r>
          </w:p>
        </w:tc>
        <w:tc>
          <w:tcPr>
            <w:tcW w:w="1248" w:type="dxa"/>
            <w:shd w:val="clear" w:color="auto" w:fill="auto"/>
          </w:tcPr>
          <w:p w14:paraId="536F6F71" w14:textId="77777777" w:rsidR="00675C2D" w:rsidRPr="00EF5447" w:rsidRDefault="00675C2D" w:rsidP="00E73D55">
            <w:pPr>
              <w:pStyle w:val="TAC"/>
            </w:pPr>
            <w:r w:rsidRPr="00EF5447">
              <w:t>IMD3</w:t>
            </w:r>
          </w:p>
        </w:tc>
      </w:tr>
      <w:tr w:rsidR="00675C2D" w:rsidRPr="00EF5447" w14:paraId="458B620E" w14:textId="77777777" w:rsidTr="00E73D55">
        <w:trPr>
          <w:trHeight w:val="22"/>
          <w:jc w:val="center"/>
        </w:trPr>
        <w:tc>
          <w:tcPr>
            <w:tcW w:w="2258" w:type="dxa"/>
            <w:tcBorders>
              <w:top w:val="nil"/>
              <w:bottom w:val="nil"/>
            </w:tcBorders>
            <w:shd w:val="clear" w:color="auto" w:fill="auto"/>
          </w:tcPr>
          <w:p w14:paraId="77BD5B89" w14:textId="77777777" w:rsidR="00675C2D" w:rsidRPr="00EF5447" w:rsidRDefault="00675C2D" w:rsidP="00E73D55">
            <w:pPr>
              <w:pStyle w:val="TAC"/>
            </w:pPr>
          </w:p>
        </w:tc>
        <w:tc>
          <w:tcPr>
            <w:tcW w:w="867" w:type="dxa"/>
            <w:shd w:val="clear" w:color="auto" w:fill="auto"/>
          </w:tcPr>
          <w:p w14:paraId="366D7C99" w14:textId="77777777" w:rsidR="00675C2D" w:rsidRPr="00EF5447" w:rsidRDefault="00675C2D" w:rsidP="00E73D55">
            <w:pPr>
              <w:pStyle w:val="TAC"/>
            </w:pPr>
            <w:r w:rsidRPr="00EF5447">
              <w:t>1</w:t>
            </w:r>
          </w:p>
        </w:tc>
        <w:tc>
          <w:tcPr>
            <w:tcW w:w="1066" w:type="dxa"/>
            <w:shd w:val="clear" w:color="auto" w:fill="auto"/>
            <w:noWrap/>
          </w:tcPr>
          <w:p w14:paraId="2151CDBB" w14:textId="77777777" w:rsidR="00675C2D" w:rsidRPr="00EF5447" w:rsidRDefault="00675C2D" w:rsidP="00E73D55">
            <w:pPr>
              <w:pStyle w:val="TAC"/>
            </w:pPr>
            <w:r w:rsidRPr="00EF5447">
              <w:t>1950</w:t>
            </w:r>
          </w:p>
        </w:tc>
        <w:tc>
          <w:tcPr>
            <w:tcW w:w="746" w:type="dxa"/>
            <w:shd w:val="clear" w:color="auto" w:fill="auto"/>
            <w:noWrap/>
          </w:tcPr>
          <w:p w14:paraId="5A4E31BC" w14:textId="77777777" w:rsidR="00675C2D" w:rsidRPr="00EF5447" w:rsidRDefault="00675C2D" w:rsidP="00E73D55">
            <w:pPr>
              <w:pStyle w:val="TAC"/>
            </w:pPr>
            <w:r w:rsidRPr="00EF5447">
              <w:t>5</w:t>
            </w:r>
          </w:p>
        </w:tc>
        <w:tc>
          <w:tcPr>
            <w:tcW w:w="877" w:type="dxa"/>
            <w:shd w:val="clear" w:color="auto" w:fill="auto"/>
            <w:noWrap/>
          </w:tcPr>
          <w:p w14:paraId="04D6D8FC" w14:textId="77777777" w:rsidR="00675C2D" w:rsidRPr="00EF5447" w:rsidRDefault="00675C2D" w:rsidP="00E73D55">
            <w:pPr>
              <w:pStyle w:val="TAC"/>
            </w:pPr>
            <w:r w:rsidRPr="00EF5447">
              <w:t>25</w:t>
            </w:r>
          </w:p>
        </w:tc>
        <w:tc>
          <w:tcPr>
            <w:tcW w:w="1299" w:type="dxa"/>
            <w:shd w:val="clear" w:color="auto" w:fill="auto"/>
            <w:noWrap/>
          </w:tcPr>
          <w:p w14:paraId="414EED4D" w14:textId="77777777" w:rsidR="00675C2D" w:rsidRPr="00EF5447" w:rsidRDefault="00675C2D" w:rsidP="00E73D55">
            <w:pPr>
              <w:pStyle w:val="TAC"/>
            </w:pPr>
            <w:r w:rsidRPr="00EF5447">
              <w:t>2140</w:t>
            </w:r>
          </w:p>
        </w:tc>
        <w:tc>
          <w:tcPr>
            <w:tcW w:w="700" w:type="dxa"/>
            <w:shd w:val="clear" w:color="auto" w:fill="auto"/>
          </w:tcPr>
          <w:p w14:paraId="0BF26DD4" w14:textId="77777777" w:rsidR="00675C2D" w:rsidRPr="00EF5447" w:rsidRDefault="00675C2D" w:rsidP="00E73D55">
            <w:pPr>
              <w:pStyle w:val="TAC"/>
            </w:pPr>
            <w:r w:rsidRPr="00EF5447">
              <w:t>N/A</w:t>
            </w:r>
          </w:p>
        </w:tc>
        <w:tc>
          <w:tcPr>
            <w:tcW w:w="1248" w:type="dxa"/>
            <w:shd w:val="clear" w:color="auto" w:fill="auto"/>
          </w:tcPr>
          <w:p w14:paraId="6E6C2319" w14:textId="77777777" w:rsidR="00675C2D" w:rsidRPr="00EF5447" w:rsidRDefault="00675C2D" w:rsidP="00E73D55">
            <w:pPr>
              <w:pStyle w:val="TAC"/>
            </w:pPr>
            <w:r w:rsidRPr="00EF5447">
              <w:t>N/A</w:t>
            </w:r>
          </w:p>
        </w:tc>
      </w:tr>
      <w:tr w:rsidR="00675C2D" w:rsidRPr="00EF5447" w14:paraId="44E0ABC2" w14:textId="77777777" w:rsidTr="00E73D55">
        <w:trPr>
          <w:trHeight w:val="22"/>
          <w:jc w:val="center"/>
        </w:trPr>
        <w:tc>
          <w:tcPr>
            <w:tcW w:w="2258" w:type="dxa"/>
            <w:tcBorders>
              <w:top w:val="nil"/>
              <w:bottom w:val="nil"/>
            </w:tcBorders>
            <w:shd w:val="clear" w:color="auto" w:fill="auto"/>
          </w:tcPr>
          <w:p w14:paraId="0F3D8330" w14:textId="77777777" w:rsidR="00675C2D" w:rsidRPr="00EF5447" w:rsidRDefault="00675C2D" w:rsidP="00E73D55">
            <w:pPr>
              <w:pStyle w:val="TAC"/>
            </w:pPr>
          </w:p>
        </w:tc>
        <w:tc>
          <w:tcPr>
            <w:tcW w:w="867" w:type="dxa"/>
            <w:shd w:val="clear" w:color="auto" w:fill="auto"/>
          </w:tcPr>
          <w:p w14:paraId="45DE8295" w14:textId="77777777" w:rsidR="00675C2D" w:rsidRPr="00EF5447" w:rsidRDefault="00675C2D" w:rsidP="00E73D55">
            <w:pPr>
              <w:pStyle w:val="TAC"/>
            </w:pPr>
            <w:r w:rsidRPr="00EF5447">
              <w:t>n78</w:t>
            </w:r>
          </w:p>
        </w:tc>
        <w:tc>
          <w:tcPr>
            <w:tcW w:w="1066" w:type="dxa"/>
            <w:shd w:val="clear" w:color="auto" w:fill="auto"/>
            <w:noWrap/>
          </w:tcPr>
          <w:p w14:paraId="0444662C" w14:textId="77777777" w:rsidR="00675C2D" w:rsidRPr="00EF5447" w:rsidRDefault="00675C2D" w:rsidP="00E73D55">
            <w:pPr>
              <w:pStyle w:val="TAC"/>
            </w:pPr>
            <w:r w:rsidRPr="00EF5447">
              <w:t>3320</w:t>
            </w:r>
          </w:p>
        </w:tc>
        <w:tc>
          <w:tcPr>
            <w:tcW w:w="746" w:type="dxa"/>
            <w:shd w:val="clear" w:color="auto" w:fill="auto"/>
            <w:noWrap/>
          </w:tcPr>
          <w:p w14:paraId="4F1069DE" w14:textId="77777777" w:rsidR="00675C2D" w:rsidRPr="00EF5447" w:rsidRDefault="00675C2D" w:rsidP="00E73D55">
            <w:pPr>
              <w:pStyle w:val="TAC"/>
            </w:pPr>
            <w:r w:rsidRPr="00EF5447">
              <w:t>10</w:t>
            </w:r>
          </w:p>
        </w:tc>
        <w:tc>
          <w:tcPr>
            <w:tcW w:w="877" w:type="dxa"/>
            <w:shd w:val="clear" w:color="auto" w:fill="auto"/>
            <w:noWrap/>
          </w:tcPr>
          <w:p w14:paraId="43BA5937" w14:textId="77777777" w:rsidR="00675C2D" w:rsidRPr="00EF5447" w:rsidRDefault="00675C2D" w:rsidP="00E73D55">
            <w:pPr>
              <w:pStyle w:val="TAC"/>
            </w:pPr>
            <w:r w:rsidRPr="00EF5447">
              <w:t>50</w:t>
            </w:r>
          </w:p>
        </w:tc>
        <w:tc>
          <w:tcPr>
            <w:tcW w:w="1299" w:type="dxa"/>
            <w:shd w:val="clear" w:color="auto" w:fill="auto"/>
            <w:noWrap/>
          </w:tcPr>
          <w:p w14:paraId="5EFD7E93" w14:textId="77777777" w:rsidR="00675C2D" w:rsidRPr="00EF5447" w:rsidRDefault="00675C2D" w:rsidP="00E73D55">
            <w:pPr>
              <w:pStyle w:val="TAC"/>
            </w:pPr>
            <w:r w:rsidRPr="00EF5447">
              <w:t>3320</w:t>
            </w:r>
          </w:p>
        </w:tc>
        <w:tc>
          <w:tcPr>
            <w:tcW w:w="700" w:type="dxa"/>
            <w:shd w:val="clear" w:color="auto" w:fill="auto"/>
          </w:tcPr>
          <w:p w14:paraId="3DEDC750" w14:textId="77777777" w:rsidR="00675C2D" w:rsidRPr="00EF5447" w:rsidRDefault="00675C2D" w:rsidP="00E73D55">
            <w:pPr>
              <w:pStyle w:val="TAC"/>
            </w:pPr>
            <w:r w:rsidRPr="00EF5447">
              <w:t>N/A</w:t>
            </w:r>
          </w:p>
        </w:tc>
        <w:tc>
          <w:tcPr>
            <w:tcW w:w="1248" w:type="dxa"/>
            <w:shd w:val="clear" w:color="auto" w:fill="auto"/>
          </w:tcPr>
          <w:p w14:paraId="66040FD8" w14:textId="77777777" w:rsidR="00675C2D" w:rsidRPr="00EF5447" w:rsidRDefault="00675C2D" w:rsidP="00E73D55">
            <w:pPr>
              <w:pStyle w:val="TAC"/>
            </w:pPr>
            <w:r w:rsidRPr="00EF5447">
              <w:t>N/A</w:t>
            </w:r>
          </w:p>
        </w:tc>
      </w:tr>
      <w:tr w:rsidR="00675C2D" w:rsidRPr="00EF5447" w14:paraId="76696D67" w14:textId="77777777" w:rsidTr="00E73D55">
        <w:trPr>
          <w:trHeight w:val="22"/>
          <w:jc w:val="center"/>
        </w:trPr>
        <w:tc>
          <w:tcPr>
            <w:tcW w:w="2258" w:type="dxa"/>
            <w:tcBorders>
              <w:top w:val="nil"/>
              <w:bottom w:val="single" w:sz="4" w:space="0" w:color="auto"/>
            </w:tcBorders>
            <w:shd w:val="clear" w:color="auto" w:fill="auto"/>
          </w:tcPr>
          <w:p w14:paraId="7A2A0698" w14:textId="77777777" w:rsidR="00675C2D" w:rsidRPr="00EF5447" w:rsidRDefault="00675C2D" w:rsidP="00E73D55">
            <w:pPr>
              <w:pStyle w:val="TAC"/>
            </w:pPr>
          </w:p>
        </w:tc>
        <w:tc>
          <w:tcPr>
            <w:tcW w:w="867" w:type="dxa"/>
            <w:shd w:val="clear" w:color="auto" w:fill="auto"/>
          </w:tcPr>
          <w:p w14:paraId="394BDC3F" w14:textId="77777777" w:rsidR="00675C2D" w:rsidRPr="00EF5447" w:rsidRDefault="00675C2D" w:rsidP="00E73D55">
            <w:pPr>
              <w:pStyle w:val="TAC"/>
            </w:pPr>
            <w:r w:rsidRPr="00EF5447">
              <w:t>n28</w:t>
            </w:r>
          </w:p>
        </w:tc>
        <w:tc>
          <w:tcPr>
            <w:tcW w:w="1066" w:type="dxa"/>
            <w:shd w:val="clear" w:color="auto" w:fill="auto"/>
            <w:noWrap/>
          </w:tcPr>
          <w:p w14:paraId="2E4D2D70" w14:textId="77777777" w:rsidR="00675C2D" w:rsidRPr="00EF5447" w:rsidRDefault="00675C2D" w:rsidP="00E73D55">
            <w:pPr>
              <w:pStyle w:val="TAC"/>
            </w:pPr>
            <w:r w:rsidRPr="00EF5447">
              <w:t>735</w:t>
            </w:r>
          </w:p>
        </w:tc>
        <w:tc>
          <w:tcPr>
            <w:tcW w:w="746" w:type="dxa"/>
            <w:shd w:val="clear" w:color="auto" w:fill="auto"/>
            <w:noWrap/>
          </w:tcPr>
          <w:p w14:paraId="61D4DF47" w14:textId="77777777" w:rsidR="00675C2D" w:rsidRPr="00EF5447" w:rsidRDefault="00675C2D" w:rsidP="00E73D55">
            <w:pPr>
              <w:pStyle w:val="TAC"/>
            </w:pPr>
            <w:r w:rsidRPr="00EF5447">
              <w:t>5</w:t>
            </w:r>
          </w:p>
        </w:tc>
        <w:tc>
          <w:tcPr>
            <w:tcW w:w="877" w:type="dxa"/>
            <w:shd w:val="clear" w:color="auto" w:fill="auto"/>
            <w:noWrap/>
          </w:tcPr>
          <w:p w14:paraId="3E868C79" w14:textId="77777777" w:rsidR="00675C2D" w:rsidRPr="00EF5447" w:rsidRDefault="00675C2D" w:rsidP="00E73D55">
            <w:pPr>
              <w:pStyle w:val="TAC"/>
            </w:pPr>
            <w:r w:rsidRPr="00EF5447">
              <w:t>25</w:t>
            </w:r>
          </w:p>
        </w:tc>
        <w:tc>
          <w:tcPr>
            <w:tcW w:w="1299" w:type="dxa"/>
            <w:shd w:val="clear" w:color="auto" w:fill="auto"/>
            <w:noWrap/>
          </w:tcPr>
          <w:p w14:paraId="4AC7C417" w14:textId="77777777" w:rsidR="00675C2D" w:rsidRPr="00EF5447" w:rsidRDefault="00675C2D" w:rsidP="00E73D55">
            <w:pPr>
              <w:pStyle w:val="TAC"/>
            </w:pPr>
            <w:r w:rsidRPr="00EF5447">
              <w:t>790</w:t>
            </w:r>
          </w:p>
        </w:tc>
        <w:tc>
          <w:tcPr>
            <w:tcW w:w="700" w:type="dxa"/>
            <w:shd w:val="clear" w:color="auto" w:fill="auto"/>
          </w:tcPr>
          <w:p w14:paraId="6CBA80CB" w14:textId="77777777" w:rsidR="00675C2D" w:rsidRPr="00EF5447" w:rsidRDefault="00675C2D" w:rsidP="00E73D55">
            <w:pPr>
              <w:pStyle w:val="TAC"/>
            </w:pPr>
            <w:r>
              <w:t>4.2</w:t>
            </w:r>
          </w:p>
        </w:tc>
        <w:tc>
          <w:tcPr>
            <w:tcW w:w="1248" w:type="dxa"/>
            <w:shd w:val="clear" w:color="auto" w:fill="auto"/>
          </w:tcPr>
          <w:p w14:paraId="49EBCECD" w14:textId="77777777" w:rsidR="00675C2D" w:rsidRPr="00EF5447" w:rsidRDefault="00675C2D" w:rsidP="00E73D55">
            <w:pPr>
              <w:pStyle w:val="TAC"/>
            </w:pPr>
            <w:r w:rsidRPr="00EF5447">
              <w:t>IMD5</w:t>
            </w:r>
          </w:p>
        </w:tc>
      </w:tr>
      <w:tr w:rsidR="00675C2D" w:rsidRPr="00EF5447" w14:paraId="39776DEA" w14:textId="77777777" w:rsidTr="00E73D55">
        <w:trPr>
          <w:trHeight w:val="22"/>
          <w:jc w:val="center"/>
        </w:trPr>
        <w:tc>
          <w:tcPr>
            <w:tcW w:w="2258" w:type="dxa"/>
            <w:tcBorders>
              <w:bottom w:val="nil"/>
            </w:tcBorders>
            <w:shd w:val="clear" w:color="auto" w:fill="auto"/>
          </w:tcPr>
          <w:p w14:paraId="45970DF1" w14:textId="77777777" w:rsidR="00675C2D" w:rsidRPr="00EF5447" w:rsidRDefault="00675C2D" w:rsidP="00E73D55">
            <w:pPr>
              <w:pStyle w:val="TAC"/>
              <w:rPr>
                <w:lang w:eastAsia="zh-CN"/>
              </w:rPr>
            </w:pPr>
            <w:r w:rsidRPr="00EF5447">
              <w:t>DC_1A-</w:t>
            </w:r>
            <w:r w:rsidRPr="00EF5447">
              <w:rPr>
                <w:lang w:eastAsia="ja-JP"/>
              </w:rPr>
              <w:t>2</w:t>
            </w:r>
            <w:r w:rsidRPr="00EF5447">
              <w:t>8A_n79A</w:t>
            </w:r>
          </w:p>
        </w:tc>
        <w:tc>
          <w:tcPr>
            <w:tcW w:w="867" w:type="dxa"/>
            <w:shd w:val="clear" w:color="auto" w:fill="auto"/>
          </w:tcPr>
          <w:p w14:paraId="4EFEA467" w14:textId="77777777" w:rsidR="00675C2D" w:rsidRPr="00EF5447" w:rsidRDefault="00675C2D" w:rsidP="00E73D55">
            <w:pPr>
              <w:pStyle w:val="TAC"/>
            </w:pPr>
            <w:r w:rsidRPr="00EF5447">
              <w:t>1</w:t>
            </w:r>
          </w:p>
        </w:tc>
        <w:tc>
          <w:tcPr>
            <w:tcW w:w="1066" w:type="dxa"/>
            <w:shd w:val="clear" w:color="auto" w:fill="auto"/>
            <w:noWrap/>
          </w:tcPr>
          <w:p w14:paraId="19F5D2B2" w14:textId="77777777" w:rsidR="00675C2D" w:rsidRPr="00EF5447" w:rsidRDefault="00675C2D" w:rsidP="00E73D55">
            <w:pPr>
              <w:pStyle w:val="TAC"/>
            </w:pPr>
            <w:r w:rsidRPr="00EF5447">
              <w:t>1930</w:t>
            </w:r>
          </w:p>
        </w:tc>
        <w:tc>
          <w:tcPr>
            <w:tcW w:w="746" w:type="dxa"/>
            <w:shd w:val="clear" w:color="auto" w:fill="auto"/>
            <w:noWrap/>
          </w:tcPr>
          <w:p w14:paraId="06A0B0E3" w14:textId="77777777" w:rsidR="00675C2D" w:rsidRPr="00EF5447" w:rsidRDefault="00675C2D" w:rsidP="00E73D55">
            <w:pPr>
              <w:pStyle w:val="TAC"/>
            </w:pPr>
            <w:r w:rsidRPr="00EF5447">
              <w:t>5</w:t>
            </w:r>
          </w:p>
        </w:tc>
        <w:tc>
          <w:tcPr>
            <w:tcW w:w="877" w:type="dxa"/>
            <w:shd w:val="clear" w:color="auto" w:fill="auto"/>
            <w:noWrap/>
          </w:tcPr>
          <w:p w14:paraId="5DAEAD1C" w14:textId="77777777" w:rsidR="00675C2D" w:rsidRPr="00EF5447" w:rsidRDefault="00675C2D" w:rsidP="00E73D55">
            <w:pPr>
              <w:pStyle w:val="TAC"/>
            </w:pPr>
            <w:r w:rsidRPr="00EF5447">
              <w:t>25</w:t>
            </w:r>
          </w:p>
        </w:tc>
        <w:tc>
          <w:tcPr>
            <w:tcW w:w="1299" w:type="dxa"/>
            <w:shd w:val="clear" w:color="auto" w:fill="auto"/>
            <w:noWrap/>
          </w:tcPr>
          <w:p w14:paraId="1133F14D" w14:textId="77777777" w:rsidR="00675C2D" w:rsidRPr="00EF5447" w:rsidRDefault="00675C2D" w:rsidP="00E73D55">
            <w:pPr>
              <w:pStyle w:val="TAC"/>
            </w:pPr>
            <w:r w:rsidRPr="00EF5447">
              <w:t>2120</w:t>
            </w:r>
          </w:p>
        </w:tc>
        <w:tc>
          <w:tcPr>
            <w:tcW w:w="700" w:type="dxa"/>
            <w:shd w:val="clear" w:color="auto" w:fill="auto"/>
          </w:tcPr>
          <w:p w14:paraId="10BCE08E" w14:textId="77777777" w:rsidR="00675C2D" w:rsidRPr="00EF5447" w:rsidRDefault="00675C2D" w:rsidP="00E73D55">
            <w:pPr>
              <w:pStyle w:val="TAC"/>
            </w:pPr>
            <w:r w:rsidRPr="00EF5447">
              <w:t>N/A</w:t>
            </w:r>
          </w:p>
        </w:tc>
        <w:tc>
          <w:tcPr>
            <w:tcW w:w="1248" w:type="dxa"/>
            <w:shd w:val="clear" w:color="auto" w:fill="auto"/>
          </w:tcPr>
          <w:p w14:paraId="38FF694C" w14:textId="77777777" w:rsidR="00675C2D" w:rsidRPr="00EF5447" w:rsidRDefault="00675C2D" w:rsidP="00E73D55">
            <w:pPr>
              <w:pStyle w:val="TAC"/>
            </w:pPr>
            <w:r w:rsidRPr="00EF5447">
              <w:t>N/A</w:t>
            </w:r>
          </w:p>
        </w:tc>
      </w:tr>
      <w:tr w:rsidR="00675C2D" w:rsidRPr="00EF5447" w14:paraId="3A6BE391" w14:textId="77777777" w:rsidTr="00E73D55">
        <w:trPr>
          <w:trHeight w:val="22"/>
          <w:jc w:val="center"/>
        </w:trPr>
        <w:tc>
          <w:tcPr>
            <w:tcW w:w="2258" w:type="dxa"/>
            <w:tcBorders>
              <w:top w:val="nil"/>
              <w:bottom w:val="nil"/>
            </w:tcBorders>
            <w:shd w:val="clear" w:color="auto" w:fill="auto"/>
          </w:tcPr>
          <w:p w14:paraId="35C073AA" w14:textId="77777777" w:rsidR="00675C2D" w:rsidRPr="00EF5447" w:rsidRDefault="00675C2D" w:rsidP="00E73D55">
            <w:pPr>
              <w:pStyle w:val="TAC"/>
              <w:rPr>
                <w:lang w:eastAsia="zh-CN"/>
              </w:rPr>
            </w:pPr>
          </w:p>
        </w:tc>
        <w:tc>
          <w:tcPr>
            <w:tcW w:w="867" w:type="dxa"/>
            <w:shd w:val="clear" w:color="auto" w:fill="auto"/>
          </w:tcPr>
          <w:p w14:paraId="33220970" w14:textId="77777777" w:rsidR="00675C2D" w:rsidRPr="00EF5447" w:rsidRDefault="00675C2D" w:rsidP="00E73D55">
            <w:pPr>
              <w:pStyle w:val="TAC"/>
            </w:pPr>
            <w:r w:rsidRPr="00EF5447">
              <w:t>28</w:t>
            </w:r>
          </w:p>
        </w:tc>
        <w:tc>
          <w:tcPr>
            <w:tcW w:w="1066" w:type="dxa"/>
            <w:shd w:val="clear" w:color="auto" w:fill="auto"/>
            <w:noWrap/>
          </w:tcPr>
          <w:p w14:paraId="3BD0EEDF" w14:textId="77777777" w:rsidR="00675C2D" w:rsidRPr="00EF5447" w:rsidRDefault="00675C2D" w:rsidP="00E73D55">
            <w:pPr>
              <w:pStyle w:val="TAC"/>
            </w:pPr>
            <w:r w:rsidRPr="00EF5447">
              <w:t>733</w:t>
            </w:r>
          </w:p>
        </w:tc>
        <w:tc>
          <w:tcPr>
            <w:tcW w:w="746" w:type="dxa"/>
            <w:shd w:val="clear" w:color="auto" w:fill="auto"/>
            <w:noWrap/>
          </w:tcPr>
          <w:p w14:paraId="5968AB0A" w14:textId="77777777" w:rsidR="00675C2D" w:rsidRPr="00EF5447" w:rsidRDefault="00675C2D" w:rsidP="00E73D55">
            <w:pPr>
              <w:pStyle w:val="TAC"/>
            </w:pPr>
            <w:r w:rsidRPr="00EF5447">
              <w:t>5</w:t>
            </w:r>
          </w:p>
        </w:tc>
        <w:tc>
          <w:tcPr>
            <w:tcW w:w="877" w:type="dxa"/>
            <w:shd w:val="clear" w:color="auto" w:fill="auto"/>
            <w:noWrap/>
          </w:tcPr>
          <w:p w14:paraId="1F768A28" w14:textId="77777777" w:rsidR="00675C2D" w:rsidRPr="00EF5447" w:rsidRDefault="00675C2D" w:rsidP="00E73D55">
            <w:pPr>
              <w:pStyle w:val="TAC"/>
            </w:pPr>
            <w:r w:rsidRPr="00EF5447">
              <w:t>25</w:t>
            </w:r>
          </w:p>
        </w:tc>
        <w:tc>
          <w:tcPr>
            <w:tcW w:w="1299" w:type="dxa"/>
            <w:shd w:val="clear" w:color="auto" w:fill="auto"/>
            <w:noWrap/>
          </w:tcPr>
          <w:p w14:paraId="219EED1C" w14:textId="77777777" w:rsidR="00675C2D" w:rsidRPr="00EF5447" w:rsidRDefault="00675C2D" w:rsidP="00E73D55">
            <w:pPr>
              <w:pStyle w:val="TAC"/>
            </w:pPr>
            <w:r w:rsidRPr="00EF5447">
              <w:t>788</w:t>
            </w:r>
          </w:p>
        </w:tc>
        <w:tc>
          <w:tcPr>
            <w:tcW w:w="700" w:type="dxa"/>
            <w:shd w:val="clear" w:color="auto" w:fill="auto"/>
          </w:tcPr>
          <w:p w14:paraId="68FB1712" w14:textId="77777777" w:rsidR="00675C2D" w:rsidRPr="00EF5447" w:rsidRDefault="00675C2D" w:rsidP="00E73D55">
            <w:pPr>
              <w:pStyle w:val="TAC"/>
            </w:pPr>
            <w:r w:rsidRPr="00EF5447">
              <w:t>15.2</w:t>
            </w:r>
          </w:p>
        </w:tc>
        <w:tc>
          <w:tcPr>
            <w:tcW w:w="1248" w:type="dxa"/>
            <w:shd w:val="clear" w:color="auto" w:fill="auto"/>
          </w:tcPr>
          <w:p w14:paraId="03B10DD2" w14:textId="77777777" w:rsidR="00675C2D" w:rsidRPr="00EF5447" w:rsidRDefault="00675C2D" w:rsidP="00E73D55">
            <w:pPr>
              <w:pStyle w:val="TAC"/>
            </w:pPr>
            <w:r w:rsidRPr="00EF5447">
              <w:t>IMD3</w:t>
            </w:r>
          </w:p>
        </w:tc>
      </w:tr>
      <w:tr w:rsidR="00675C2D" w:rsidRPr="00EF5447" w14:paraId="1250A0C7" w14:textId="77777777" w:rsidTr="00E73D55">
        <w:trPr>
          <w:trHeight w:val="22"/>
          <w:jc w:val="center"/>
        </w:trPr>
        <w:tc>
          <w:tcPr>
            <w:tcW w:w="2258" w:type="dxa"/>
            <w:tcBorders>
              <w:top w:val="nil"/>
              <w:bottom w:val="nil"/>
            </w:tcBorders>
            <w:shd w:val="clear" w:color="auto" w:fill="auto"/>
          </w:tcPr>
          <w:p w14:paraId="580606F1" w14:textId="77777777" w:rsidR="00675C2D" w:rsidRPr="00EF5447" w:rsidRDefault="00675C2D" w:rsidP="00E73D55">
            <w:pPr>
              <w:pStyle w:val="TAC"/>
              <w:rPr>
                <w:lang w:eastAsia="zh-CN"/>
              </w:rPr>
            </w:pPr>
          </w:p>
        </w:tc>
        <w:tc>
          <w:tcPr>
            <w:tcW w:w="867" w:type="dxa"/>
            <w:shd w:val="clear" w:color="auto" w:fill="auto"/>
          </w:tcPr>
          <w:p w14:paraId="7A454083" w14:textId="77777777" w:rsidR="00675C2D" w:rsidRPr="00EF5447" w:rsidRDefault="00675C2D" w:rsidP="00E73D55">
            <w:pPr>
              <w:pStyle w:val="TAC"/>
            </w:pPr>
            <w:r w:rsidRPr="00EF5447">
              <w:t>n79</w:t>
            </w:r>
          </w:p>
        </w:tc>
        <w:tc>
          <w:tcPr>
            <w:tcW w:w="1066" w:type="dxa"/>
            <w:shd w:val="clear" w:color="auto" w:fill="auto"/>
            <w:noWrap/>
          </w:tcPr>
          <w:p w14:paraId="4DC8D02F" w14:textId="77777777" w:rsidR="00675C2D" w:rsidRPr="00EF5447" w:rsidRDefault="00675C2D" w:rsidP="00E73D55">
            <w:pPr>
              <w:pStyle w:val="TAC"/>
            </w:pPr>
            <w:r w:rsidRPr="00EF5447">
              <w:t>4648</w:t>
            </w:r>
          </w:p>
        </w:tc>
        <w:tc>
          <w:tcPr>
            <w:tcW w:w="746" w:type="dxa"/>
            <w:shd w:val="clear" w:color="auto" w:fill="auto"/>
            <w:noWrap/>
          </w:tcPr>
          <w:p w14:paraId="2BE778D0" w14:textId="77777777" w:rsidR="00675C2D" w:rsidRPr="00EF5447" w:rsidRDefault="00675C2D" w:rsidP="00E73D55">
            <w:pPr>
              <w:pStyle w:val="TAC"/>
            </w:pPr>
            <w:r w:rsidRPr="00EF5447">
              <w:t>40</w:t>
            </w:r>
          </w:p>
        </w:tc>
        <w:tc>
          <w:tcPr>
            <w:tcW w:w="877" w:type="dxa"/>
            <w:shd w:val="clear" w:color="auto" w:fill="auto"/>
            <w:noWrap/>
          </w:tcPr>
          <w:p w14:paraId="6A127FF4" w14:textId="77777777" w:rsidR="00675C2D" w:rsidRPr="00EF5447" w:rsidRDefault="00675C2D" w:rsidP="00E73D55">
            <w:pPr>
              <w:pStyle w:val="TAC"/>
            </w:pPr>
            <w:r w:rsidRPr="00EF5447">
              <w:t>216</w:t>
            </w:r>
          </w:p>
        </w:tc>
        <w:tc>
          <w:tcPr>
            <w:tcW w:w="1299" w:type="dxa"/>
            <w:shd w:val="clear" w:color="auto" w:fill="auto"/>
            <w:noWrap/>
          </w:tcPr>
          <w:p w14:paraId="62C39CEA" w14:textId="77777777" w:rsidR="00675C2D" w:rsidRPr="00EF5447" w:rsidRDefault="00675C2D" w:rsidP="00E73D55">
            <w:pPr>
              <w:pStyle w:val="TAC"/>
            </w:pPr>
            <w:r w:rsidRPr="00EF5447">
              <w:t>4648</w:t>
            </w:r>
          </w:p>
        </w:tc>
        <w:tc>
          <w:tcPr>
            <w:tcW w:w="700" w:type="dxa"/>
            <w:shd w:val="clear" w:color="auto" w:fill="auto"/>
          </w:tcPr>
          <w:p w14:paraId="05679EB8" w14:textId="77777777" w:rsidR="00675C2D" w:rsidRPr="00EF5447" w:rsidRDefault="00675C2D" w:rsidP="00E73D55">
            <w:pPr>
              <w:pStyle w:val="TAC"/>
            </w:pPr>
            <w:r w:rsidRPr="00EF5447">
              <w:t>N/A</w:t>
            </w:r>
          </w:p>
        </w:tc>
        <w:tc>
          <w:tcPr>
            <w:tcW w:w="1248" w:type="dxa"/>
            <w:shd w:val="clear" w:color="auto" w:fill="auto"/>
          </w:tcPr>
          <w:p w14:paraId="7340A6EC" w14:textId="77777777" w:rsidR="00675C2D" w:rsidRPr="00EF5447" w:rsidRDefault="00675C2D" w:rsidP="00E73D55">
            <w:pPr>
              <w:pStyle w:val="TAC"/>
            </w:pPr>
            <w:r w:rsidRPr="00EF5447">
              <w:t>N/A</w:t>
            </w:r>
          </w:p>
        </w:tc>
      </w:tr>
      <w:tr w:rsidR="00675C2D" w:rsidRPr="00EF5447" w14:paraId="1EB4A8B4" w14:textId="77777777" w:rsidTr="00E73D55">
        <w:trPr>
          <w:trHeight w:val="22"/>
          <w:jc w:val="center"/>
        </w:trPr>
        <w:tc>
          <w:tcPr>
            <w:tcW w:w="2258" w:type="dxa"/>
            <w:tcBorders>
              <w:top w:val="nil"/>
              <w:bottom w:val="nil"/>
            </w:tcBorders>
            <w:shd w:val="clear" w:color="auto" w:fill="auto"/>
          </w:tcPr>
          <w:p w14:paraId="3A349B48" w14:textId="77777777" w:rsidR="00675C2D" w:rsidRPr="00EF5447" w:rsidRDefault="00675C2D" w:rsidP="00E73D55">
            <w:pPr>
              <w:pStyle w:val="TAC"/>
              <w:rPr>
                <w:lang w:eastAsia="zh-CN"/>
              </w:rPr>
            </w:pPr>
          </w:p>
        </w:tc>
        <w:tc>
          <w:tcPr>
            <w:tcW w:w="867" w:type="dxa"/>
            <w:shd w:val="clear" w:color="auto" w:fill="auto"/>
          </w:tcPr>
          <w:p w14:paraId="0F35DA59" w14:textId="77777777" w:rsidR="00675C2D" w:rsidRPr="00EF5447" w:rsidRDefault="00675C2D" w:rsidP="00E73D55">
            <w:pPr>
              <w:pStyle w:val="TAC"/>
              <w:rPr>
                <w:lang w:eastAsia="ja-JP"/>
              </w:rPr>
            </w:pPr>
            <w:r w:rsidRPr="00EF5447">
              <w:rPr>
                <w:lang w:eastAsia="ja-JP"/>
              </w:rPr>
              <w:t>1</w:t>
            </w:r>
          </w:p>
        </w:tc>
        <w:tc>
          <w:tcPr>
            <w:tcW w:w="1066" w:type="dxa"/>
            <w:shd w:val="clear" w:color="auto" w:fill="auto"/>
            <w:noWrap/>
          </w:tcPr>
          <w:p w14:paraId="20063CDC" w14:textId="77777777" w:rsidR="00675C2D" w:rsidRPr="00EF5447" w:rsidRDefault="00675C2D" w:rsidP="00E73D55">
            <w:pPr>
              <w:pStyle w:val="TAC"/>
              <w:rPr>
                <w:szCs w:val="18"/>
                <w:lang w:eastAsia="ko-KR"/>
              </w:rPr>
            </w:pPr>
            <w:r w:rsidRPr="00EF5447">
              <w:t>19</w:t>
            </w:r>
            <w:r w:rsidRPr="00EF5447">
              <w:rPr>
                <w:lang w:eastAsia="ja-JP"/>
              </w:rPr>
              <w:t>25</w:t>
            </w:r>
          </w:p>
        </w:tc>
        <w:tc>
          <w:tcPr>
            <w:tcW w:w="746" w:type="dxa"/>
            <w:shd w:val="clear" w:color="auto" w:fill="auto"/>
            <w:noWrap/>
          </w:tcPr>
          <w:p w14:paraId="2A598410" w14:textId="77777777" w:rsidR="00675C2D" w:rsidRPr="00EF5447" w:rsidRDefault="00675C2D" w:rsidP="00E73D55">
            <w:pPr>
              <w:pStyle w:val="TAC"/>
              <w:rPr>
                <w:szCs w:val="18"/>
                <w:lang w:eastAsia="ko-KR"/>
              </w:rPr>
            </w:pPr>
            <w:r w:rsidRPr="00EF5447">
              <w:rPr>
                <w:lang w:eastAsia="zh-CN"/>
              </w:rPr>
              <w:t>5</w:t>
            </w:r>
          </w:p>
        </w:tc>
        <w:tc>
          <w:tcPr>
            <w:tcW w:w="877" w:type="dxa"/>
            <w:shd w:val="clear" w:color="auto" w:fill="auto"/>
            <w:noWrap/>
          </w:tcPr>
          <w:p w14:paraId="472C1FDF" w14:textId="77777777" w:rsidR="00675C2D" w:rsidRPr="00EF5447" w:rsidRDefault="00675C2D" w:rsidP="00E73D55">
            <w:pPr>
              <w:pStyle w:val="TAC"/>
              <w:rPr>
                <w:szCs w:val="18"/>
                <w:lang w:eastAsia="ko-KR"/>
              </w:rPr>
            </w:pPr>
            <w:r w:rsidRPr="00EF5447">
              <w:rPr>
                <w:lang w:eastAsia="zh-CN"/>
              </w:rPr>
              <w:t>25</w:t>
            </w:r>
          </w:p>
        </w:tc>
        <w:tc>
          <w:tcPr>
            <w:tcW w:w="1299" w:type="dxa"/>
            <w:shd w:val="clear" w:color="auto" w:fill="auto"/>
            <w:noWrap/>
          </w:tcPr>
          <w:p w14:paraId="02CF817C" w14:textId="77777777" w:rsidR="00675C2D" w:rsidRPr="00EF5447" w:rsidRDefault="00675C2D" w:rsidP="00E73D55">
            <w:pPr>
              <w:pStyle w:val="TAC"/>
              <w:rPr>
                <w:szCs w:val="18"/>
                <w:lang w:eastAsia="ko-KR"/>
              </w:rPr>
            </w:pPr>
            <w:r w:rsidRPr="00EF5447">
              <w:t>21</w:t>
            </w:r>
            <w:r w:rsidRPr="00EF5447">
              <w:rPr>
                <w:lang w:eastAsia="ja-JP"/>
              </w:rPr>
              <w:t>15</w:t>
            </w:r>
          </w:p>
        </w:tc>
        <w:tc>
          <w:tcPr>
            <w:tcW w:w="700" w:type="dxa"/>
            <w:shd w:val="clear" w:color="auto" w:fill="auto"/>
          </w:tcPr>
          <w:p w14:paraId="6DA732DB" w14:textId="77777777" w:rsidR="00675C2D" w:rsidRPr="00EF5447" w:rsidRDefault="00675C2D" w:rsidP="00E73D55">
            <w:pPr>
              <w:pStyle w:val="TAC"/>
              <w:rPr>
                <w:lang w:eastAsia="zh-CN"/>
              </w:rPr>
            </w:pPr>
            <w:r w:rsidRPr="00EF5447">
              <w:rPr>
                <w:rFonts w:eastAsia="Times New Roman"/>
              </w:rPr>
              <w:t>N/A</w:t>
            </w:r>
          </w:p>
        </w:tc>
        <w:tc>
          <w:tcPr>
            <w:tcW w:w="1248" w:type="dxa"/>
            <w:shd w:val="clear" w:color="auto" w:fill="auto"/>
          </w:tcPr>
          <w:p w14:paraId="42570056" w14:textId="77777777" w:rsidR="00675C2D" w:rsidRPr="00EF5447" w:rsidRDefault="00675C2D" w:rsidP="00E73D55">
            <w:pPr>
              <w:pStyle w:val="TAC"/>
              <w:rPr>
                <w:lang w:eastAsia="zh-CN"/>
              </w:rPr>
            </w:pPr>
            <w:r w:rsidRPr="00EF5447">
              <w:rPr>
                <w:rFonts w:eastAsia="Times New Roman"/>
              </w:rPr>
              <w:t>N/A</w:t>
            </w:r>
          </w:p>
        </w:tc>
      </w:tr>
      <w:tr w:rsidR="00675C2D" w:rsidRPr="00EF5447" w14:paraId="62EE89C4" w14:textId="77777777" w:rsidTr="00E73D55">
        <w:trPr>
          <w:trHeight w:val="22"/>
          <w:jc w:val="center"/>
        </w:trPr>
        <w:tc>
          <w:tcPr>
            <w:tcW w:w="2258" w:type="dxa"/>
            <w:tcBorders>
              <w:top w:val="nil"/>
              <w:bottom w:val="nil"/>
            </w:tcBorders>
            <w:shd w:val="clear" w:color="auto" w:fill="auto"/>
          </w:tcPr>
          <w:p w14:paraId="13B8C37B" w14:textId="77777777" w:rsidR="00675C2D" w:rsidRPr="00EF5447" w:rsidRDefault="00675C2D" w:rsidP="00E73D55">
            <w:pPr>
              <w:pStyle w:val="TAC"/>
              <w:rPr>
                <w:lang w:eastAsia="zh-CN"/>
              </w:rPr>
            </w:pPr>
          </w:p>
        </w:tc>
        <w:tc>
          <w:tcPr>
            <w:tcW w:w="867" w:type="dxa"/>
            <w:shd w:val="clear" w:color="auto" w:fill="auto"/>
          </w:tcPr>
          <w:p w14:paraId="3230011A" w14:textId="77777777" w:rsidR="00675C2D" w:rsidRPr="00EF5447" w:rsidRDefault="00675C2D" w:rsidP="00E73D55">
            <w:pPr>
              <w:pStyle w:val="TAC"/>
              <w:rPr>
                <w:lang w:eastAsia="ja-JP"/>
              </w:rPr>
            </w:pPr>
            <w:r w:rsidRPr="00EF5447">
              <w:rPr>
                <w:lang w:eastAsia="ja-JP"/>
              </w:rPr>
              <w:t>28</w:t>
            </w:r>
          </w:p>
        </w:tc>
        <w:tc>
          <w:tcPr>
            <w:tcW w:w="1066" w:type="dxa"/>
            <w:shd w:val="clear" w:color="auto" w:fill="auto"/>
            <w:noWrap/>
          </w:tcPr>
          <w:p w14:paraId="76A71DDB" w14:textId="77777777" w:rsidR="00675C2D" w:rsidRPr="00EF5447" w:rsidRDefault="00675C2D" w:rsidP="00E73D55">
            <w:pPr>
              <w:pStyle w:val="TAC"/>
              <w:rPr>
                <w:szCs w:val="18"/>
                <w:lang w:eastAsia="ko-KR"/>
              </w:rPr>
            </w:pPr>
            <w:r w:rsidRPr="00EF5447">
              <w:t>740</w:t>
            </w:r>
          </w:p>
        </w:tc>
        <w:tc>
          <w:tcPr>
            <w:tcW w:w="746" w:type="dxa"/>
            <w:shd w:val="clear" w:color="auto" w:fill="auto"/>
            <w:noWrap/>
          </w:tcPr>
          <w:p w14:paraId="04314B7B" w14:textId="77777777" w:rsidR="00675C2D" w:rsidRPr="00EF5447" w:rsidRDefault="00675C2D" w:rsidP="00E73D55">
            <w:pPr>
              <w:pStyle w:val="TAC"/>
              <w:rPr>
                <w:szCs w:val="18"/>
                <w:lang w:eastAsia="ko-KR"/>
              </w:rPr>
            </w:pPr>
            <w:r w:rsidRPr="00EF5447">
              <w:rPr>
                <w:lang w:eastAsia="zh-CN"/>
              </w:rPr>
              <w:t>5</w:t>
            </w:r>
          </w:p>
        </w:tc>
        <w:tc>
          <w:tcPr>
            <w:tcW w:w="877" w:type="dxa"/>
            <w:shd w:val="clear" w:color="auto" w:fill="auto"/>
            <w:noWrap/>
          </w:tcPr>
          <w:p w14:paraId="722956F7" w14:textId="77777777" w:rsidR="00675C2D" w:rsidRPr="00EF5447" w:rsidRDefault="00675C2D" w:rsidP="00E73D55">
            <w:pPr>
              <w:pStyle w:val="TAC"/>
              <w:rPr>
                <w:szCs w:val="18"/>
                <w:lang w:eastAsia="ko-KR"/>
              </w:rPr>
            </w:pPr>
            <w:r w:rsidRPr="00EF5447">
              <w:rPr>
                <w:lang w:eastAsia="zh-CN"/>
              </w:rPr>
              <w:t>25</w:t>
            </w:r>
          </w:p>
        </w:tc>
        <w:tc>
          <w:tcPr>
            <w:tcW w:w="1299" w:type="dxa"/>
            <w:shd w:val="clear" w:color="auto" w:fill="auto"/>
            <w:noWrap/>
          </w:tcPr>
          <w:p w14:paraId="36FA4528" w14:textId="77777777" w:rsidR="00675C2D" w:rsidRPr="00EF5447" w:rsidRDefault="00675C2D" w:rsidP="00E73D55">
            <w:pPr>
              <w:pStyle w:val="TAC"/>
              <w:rPr>
                <w:szCs w:val="18"/>
                <w:lang w:eastAsia="ko-KR"/>
              </w:rPr>
            </w:pPr>
            <w:r w:rsidRPr="00EF5447">
              <w:t>795</w:t>
            </w:r>
          </w:p>
        </w:tc>
        <w:tc>
          <w:tcPr>
            <w:tcW w:w="700" w:type="dxa"/>
            <w:shd w:val="clear" w:color="auto" w:fill="auto"/>
          </w:tcPr>
          <w:p w14:paraId="3A3BDA16" w14:textId="77777777" w:rsidR="00675C2D" w:rsidRPr="00EF5447" w:rsidRDefault="00675C2D" w:rsidP="00E73D55">
            <w:pPr>
              <w:pStyle w:val="TAC"/>
              <w:rPr>
                <w:lang w:eastAsia="zh-CN"/>
              </w:rPr>
            </w:pPr>
            <w:r w:rsidRPr="00EF5447">
              <w:rPr>
                <w:lang w:eastAsia="ja-JP"/>
              </w:rPr>
              <w:t>10.0</w:t>
            </w:r>
          </w:p>
        </w:tc>
        <w:tc>
          <w:tcPr>
            <w:tcW w:w="1248" w:type="dxa"/>
            <w:shd w:val="clear" w:color="auto" w:fill="auto"/>
          </w:tcPr>
          <w:p w14:paraId="252A4D91" w14:textId="77777777" w:rsidR="00675C2D" w:rsidRPr="00EF5447" w:rsidRDefault="00675C2D" w:rsidP="00E73D55">
            <w:pPr>
              <w:pStyle w:val="TAC"/>
              <w:rPr>
                <w:lang w:eastAsia="zh-CN"/>
              </w:rPr>
            </w:pPr>
            <w:r w:rsidRPr="00EF5447">
              <w:rPr>
                <w:lang w:eastAsia="zh-CN"/>
              </w:rPr>
              <w:t>IMD</w:t>
            </w:r>
            <w:r w:rsidRPr="00EF5447">
              <w:rPr>
                <w:lang w:eastAsia="ja-JP"/>
              </w:rPr>
              <w:t>4</w:t>
            </w:r>
          </w:p>
        </w:tc>
      </w:tr>
      <w:tr w:rsidR="00675C2D" w:rsidRPr="00EF5447" w14:paraId="36729E84" w14:textId="77777777" w:rsidTr="00E73D55">
        <w:trPr>
          <w:trHeight w:val="22"/>
          <w:jc w:val="center"/>
        </w:trPr>
        <w:tc>
          <w:tcPr>
            <w:tcW w:w="2258" w:type="dxa"/>
            <w:tcBorders>
              <w:top w:val="nil"/>
              <w:bottom w:val="nil"/>
            </w:tcBorders>
            <w:shd w:val="clear" w:color="auto" w:fill="auto"/>
          </w:tcPr>
          <w:p w14:paraId="74281917" w14:textId="77777777" w:rsidR="00675C2D" w:rsidRPr="00EF5447" w:rsidRDefault="00675C2D" w:rsidP="00E73D55">
            <w:pPr>
              <w:pStyle w:val="TAC"/>
              <w:rPr>
                <w:lang w:eastAsia="zh-CN"/>
              </w:rPr>
            </w:pPr>
          </w:p>
        </w:tc>
        <w:tc>
          <w:tcPr>
            <w:tcW w:w="867" w:type="dxa"/>
            <w:shd w:val="clear" w:color="auto" w:fill="auto"/>
          </w:tcPr>
          <w:p w14:paraId="41576EFB" w14:textId="77777777" w:rsidR="00675C2D" w:rsidRPr="00EF5447" w:rsidRDefault="00675C2D" w:rsidP="00E73D55">
            <w:pPr>
              <w:pStyle w:val="TAC"/>
              <w:rPr>
                <w:lang w:eastAsia="ja-JP"/>
              </w:rPr>
            </w:pPr>
            <w:r w:rsidRPr="00EF5447">
              <w:rPr>
                <w:lang w:eastAsia="ja-JP"/>
              </w:rPr>
              <w:t>n79</w:t>
            </w:r>
          </w:p>
        </w:tc>
        <w:tc>
          <w:tcPr>
            <w:tcW w:w="1066" w:type="dxa"/>
            <w:shd w:val="clear" w:color="auto" w:fill="auto"/>
            <w:noWrap/>
          </w:tcPr>
          <w:p w14:paraId="5249751D" w14:textId="77777777" w:rsidR="00675C2D" w:rsidRPr="00EF5447" w:rsidRDefault="00675C2D" w:rsidP="00E73D55">
            <w:pPr>
              <w:pStyle w:val="TAC"/>
              <w:rPr>
                <w:szCs w:val="18"/>
                <w:lang w:eastAsia="ko-KR"/>
              </w:rPr>
            </w:pPr>
            <w:r w:rsidRPr="00EF5447">
              <w:t>4980</w:t>
            </w:r>
          </w:p>
        </w:tc>
        <w:tc>
          <w:tcPr>
            <w:tcW w:w="746" w:type="dxa"/>
            <w:shd w:val="clear" w:color="auto" w:fill="auto"/>
            <w:noWrap/>
          </w:tcPr>
          <w:p w14:paraId="671EC2E2" w14:textId="77777777" w:rsidR="00675C2D" w:rsidRPr="00EF5447" w:rsidRDefault="00675C2D" w:rsidP="00E73D55">
            <w:pPr>
              <w:pStyle w:val="TAC"/>
              <w:rPr>
                <w:szCs w:val="18"/>
                <w:lang w:eastAsia="ko-KR"/>
              </w:rPr>
            </w:pPr>
            <w:r w:rsidRPr="00EF5447">
              <w:rPr>
                <w:lang w:eastAsia="zh-CN"/>
              </w:rPr>
              <w:t>40</w:t>
            </w:r>
          </w:p>
        </w:tc>
        <w:tc>
          <w:tcPr>
            <w:tcW w:w="877" w:type="dxa"/>
            <w:shd w:val="clear" w:color="auto" w:fill="auto"/>
            <w:noWrap/>
          </w:tcPr>
          <w:p w14:paraId="222740C7" w14:textId="77777777" w:rsidR="00675C2D" w:rsidRPr="00EF5447" w:rsidRDefault="00675C2D" w:rsidP="00E73D55">
            <w:pPr>
              <w:pStyle w:val="TAC"/>
              <w:rPr>
                <w:szCs w:val="18"/>
                <w:lang w:eastAsia="ko-KR"/>
              </w:rPr>
            </w:pPr>
            <w:r w:rsidRPr="00EF5447">
              <w:rPr>
                <w:lang w:eastAsia="zh-CN"/>
              </w:rPr>
              <w:t>216</w:t>
            </w:r>
          </w:p>
        </w:tc>
        <w:tc>
          <w:tcPr>
            <w:tcW w:w="1299" w:type="dxa"/>
            <w:shd w:val="clear" w:color="auto" w:fill="auto"/>
            <w:noWrap/>
          </w:tcPr>
          <w:p w14:paraId="56ECE29D" w14:textId="77777777" w:rsidR="00675C2D" w:rsidRPr="00EF5447" w:rsidRDefault="00675C2D" w:rsidP="00E73D55">
            <w:pPr>
              <w:pStyle w:val="TAC"/>
              <w:rPr>
                <w:szCs w:val="18"/>
                <w:lang w:eastAsia="ko-KR"/>
              </w:rPr>
            </w:pPr>
            <w:r w:rsidRPr="00EF5447">
              <w:t>4980</w:t>
            </w:r>
          </w:p>
        </w:tc>
        <w:tc>
          <w:tcPr>
            <w:tcW w:w="700" w:type="dxa"/>
            <w:shd w:val="clear" w:color="auto" w:fill="auto"/>
          </w:tcPr>
          <w:p w14:paraId="58BE9672" w14:textId="77777777" w:rsidR="00675C2D" w:rsidRPr="00EF5447" w:rsidRDefault="00675C2D" w:rsidP="00E73D55">
            <w:pPr>
              <w:pStyle w:val="TAC"/>
              <w:rPr>
                <w:lang w:eastAsia="zh-CN"/>
              </w:rPr>
            </w:pPr>
            <w:r w:rsidRPr="00EF5447">
              <w:rPr>
                <w:rFonts w:eastAsia="Times New Roman"/>
              </w:rPr>
              <w:t>N/A</w:t>
            </w:r>
          </w:p>
        </w:tc>
        <w:tc>
          <w:tcPr>
            <w:tcW w:w="1248" w:type="dxa"/>
            <w:shd w:val="clear" w:color="auto" w:fill="auto"/>
          </w:tcPr>
          <w:p w14:paraId="229E8575" w14:textId="77777777" w:rsidR="00675C2D" w:rsidRPr="00EF5447" w:rsidRDefault="00675C2D" w:rsidP="00E73D55">
            <w:pPr>
              <w:pStyle w:val="TAC"/>
              <w:rPr>
                <w:lang w:eastAsia="zh-CN"/>
              </w:rPr>
            </w:pPr>
            <w:r w:rsidRPr="00EF5447">
              <w:rPr>
                <w:rFonts w:eastAsia="Times New Roman"/>
              </w:rPr>
              <w:t>N/A</w:t>
            </w:r>
          </w:p>
        </w:tc>
      </w:tr>
      <w:tr w:rsidR="00675C2D" w:rsidRPr="00EF5447" w14:paraId="3CB41A8E" w14:textId="77777777" w:rsidTr="00E73D55">
        <w:trPr>
          <w:trHeight w:val="22"/>
          <w:jc w:val="center"/>
        </w:trPr>
        <w:tc>
          <w:tcPr>
            <w:tcW w:w="2258" w:type="dxa"/>
            <w:tcBorders>
              <w:top w:val="nil"/>
              <w:bottom w:val="nil"/>
            </w:tcBorders>
            <w:shd w:val="clear" w:color="auto" w:fill="auto"/>
          </w:tcPr>
          <w:p w14:paraId="6637EC97" w14:textId="77777777" w:rsidR="00675C2D" w:rsidRPr="00EF5447" w:rsidRDefault="00675C2D" w:rsidP="00E73D55">
            <w:pPr>
              <w:pStyle w:val="TAC"/>
              <w:rPr>
                <w:lang w:eastAsia="zh-CN"/>
              </w:rPr>
            </w:pPr>
          </w:p>
        </w:tc>
        <w:tc>
          <w:tcPr>
            <w:tcW w:w="867" w:type="dxa"/>
            <w:shd w:val="clear" w:color="auto" w:fill="auto"/>
          </w:tcPr>
          <w:p w14:paraId="0A7C575E" w14:textId="77777777" w:rsidR="00675C2D" w:rsidRPr="00EF5447" w:rsidRDefault="00675C2D" w:rsidP="00E73D55">
            <w:pPr>
              <w:pStyle w:val="TAC"/>
              <w:rPr>
                <w:lang w:eastAsia="ja-JP"/>
              </w:rPr>
            </w:pPr>
            <w:r w:rsidRPr="00EF5447">
              <w:rPr>
                <w:lang w:eastAsia="ja-JP"/>
              </w:rPr>
              <w:t>1</w:t>
            </w:r>
          </w:p>
        </w:tc>
        <w:tc>
          <w:tcPr>
            <w:tcW w:w="1066" w:type="dxa"/>
            <w:shd w:val="clear" w:color="auto" w:fill="auto"/>
            <w:noWrap/>
          </w:tcPr>
          <w:p w14:paraId="5F3063F3" w14:textId="77777777" w:rsidR="00675C2D" w:rsidRPr="00EF5447" w:rsidRDefault="00675C2D" w:rsidP="00E73D55">
            <w:pPr>
              <w:pStyle w:val="TAC"/>
              <w:rPr>
                <w:szCs w:val="18"/>
                <w:lang w:eastAsia="ko-KR"/>
              </w:rPr>
            </w:pPr>
            <w:r w:rsidRPr="00EF5447">
              <w:t>19</w:t>
            </w:r>
            <w:r w:rsidRPr="00EF5447">
              <w:rPr>
                <w:lang w:eastAsia="ja-JP"/>
              </w:rPr>
              <w:t>77.5</w:t>
            </w:r>
          </w:p>
        </w:tc>
        <w:tc>
          <w:tcPr>
            <w:tcW w:w="746" w:type="dxa"/>
            <w:shd w:val="clear" w:color="auto" w:fill="auto"/>
            <w:noWrap/>
          </w:tcPr>
          <w:p w14:paraId="5E7740F6" w14:textId="77777777" w:rsidR="00675C2D" w:rsidRPr="00EF5447" w:rsidRDefault="00675C2D" w:rsidP="00E73D55">
            <w:pPr>
              <w:pStyle w:val="TAC"/>
              <w:rPr>
                <w:szCs w:val="18"/>
                <w:lang w:eastAsia="ko-KR"/>
              </w:rPr>
            </w:pPr>
            <w:r w:rsidRPr="00EF5447">
              <w:rPr>
                <w:lang w:eastAsia="zh-CN"/>
              </w:rPr>
              <w:t>5</w:t>
            </w:r>
          </w:p>
        </w:tc>
        <w:tc>
          <w:tcPr>
            <w:tcW w:w="877" w:type="dxa"/>
            <w:shd w:val="clear" w:color="auto" w:fill="auto"/>
            <w:noWrap/>
          </w:tcPr>
          <w:p w14:paraId="2003F57C" w14:textId="77777777" w:rsidR="00675C2D" w:rsidRPr="00EF5447" w:rsidRDefault="00675C2D" w:rsidP="00E73D55">
            <w:pPr>
              <w:pStyle w:val="TAC"/>
              <w:rPr>
                <w:szCs w:val="18"/>
                <w:lang w:eastAsia="ko-KR"/>
              </w:rPr>
            </w:pPr>
            <w:r w:rsidRPr="00EF5447">
              <w:rPr>
                <w:lang w:eastAsia="zh-CN"/>
              </w:rPr>
              <w:t>25</w:t>
            </w:r>
          </w:p>
        </w:tc>
        <w:tc>
          <w:tcPr>
            <w:tcW w:w="1299" w:type="dxa"/>
            <w:shd w:val="clear" w:color="auto" w:fill="auto"/>
            <w:noWrap/>
          </w:tcPr>
          <w:p w14:paraId="52ED60E6" w14:textId="77777777" w:rsidR="00675C2D" w:rsidRPr="00EF5447" w:rsidRDefault="00675C2D" w:rsidP="00E73D55">
            <w:pPr>
              <w:pStyle w:val="TAC"/>
              <w:rPr>
                <w:szCs w:val="18"/>
                <w:lang w:eastAsia="ko-KR"/>
              </w:rPr>
            </w:pPr>
            <w:r w:rsidRPr="00EF5447">
              <w:t>21</w:t>
            </w:r>
            <w:r w:rsidRPr="00EF5447">
              <w:rPr>
                <w:lang w:eastAsia="ja-JP"/>
              </w:rPr>
              <w:t>67.5</w:t>
            </w:r>
          </w:p>
        </w:tc>
        <w:tc>
          <w:tcPr>
            <w:tcW w:w="700" w:type="dxa"/>
            <w:shd w:val="clear" w:color="auto" w:fill="auto"/>
          </w:tcPr>
          <w:p w14:paraId="77AB4300" w14:textId="77777777" w:rsidR="00675C2D" w:rsidRPr="00EF5447" w:rsidRDefault="00675C2D" w:rsidP="00E73D55">
            <w:pPr>
              <w:pStyle w:val="TAC"/>
              <w:rPr>
                <w:lang w:eastAsia="zh-CN"/>
              </w:rPr>
            </w:pPr>
            <w:r w:rsidRPr="00EF5447">
              <w:rPr>
                <w:lang w:eastAsia="ja-JP"/>
              </w:rPr>
              <w:t>1.2</w:t>
            </w:r>
          </w:p>
        </w:tc>
        <w:tc>
          <w:tcPr>
            <w:tcW w:w="1248" w:type="dxa"/>
            <w:shd w:val="clear" w:color="auto" w:fill="auto"/>
          </w:tcPr>
          <w:p w14:paraId="003642FA" w14:textId="77777777" w:rsidR="00675C2D" w:rsidRPr="00EF5447" w:rsidRDefault="00675C2D" w:rsidP="00E73D55">
            <w:pPr>
              <w:pStyle w:val="TAC"/>
              <w:rPr>
                <w:lang w:eastAsia="zh-CN"/>
              </w:rPr>
            </w:pPr>
            <w:r w:rsidRPr="00EF5447">
              <w:t>IMD4</w:t>
            </w:r>
          </w:p>
        </w:tc>
      </w:tr>
      <w:tr w:rsidR="00675C2D" w:rsidRPr="00EF5447" w14:paraId="1209094C" w14:textId="77777777" w:rsidTr="00E73D55">
        <w:trPr>
          <w:trHeight w:val="22"/>
          <w:jc w:val="center"/>
        </w:trPr>
        <w:tc>
          <w:tcPr>
            <w:tcW w:w="2258" w:type="dxa"/>
            <w:tcBorders>
              <w:top w:val="nil"/>
              <w:bottom w:val="nil"/>
            </w:tcBorders>
            <w:shd w:val="clear" w:color="auto" w:fill="auto"/>
          </w:tcPr>
          <w:p w14:paraId="646B9A18" w14:textId="77777777" w:rsidR="00675C2D" w:rsidRPr="00EF5447" w:rsidRDefault="00675C2D" w:rsidP="00E73D55">
            <w:pPr>
              <w:pStyle w:val="TAC"/>
              <w:rPr>
                <w:lang w:eastAsia="zh-CN"/>
              </w:rPr>
            </w:pPr>
          </w:p>
        </w:tc>
        <w:tc>
          <w:tcPr>
            <w:tcW w:w="867" w:type="dxa"/>
            <w:shd w:val="clear" w:color="auto" w:fill="auto"/>
          </w:tcPr>
          <w:p w14:paraId="0F037126" w14:textId="77777777" w:rsidR="00675C2D" w:rsidRPr="00EF5447" w:rsidRDefault="00675C2D" w:rsidP="00E73D55">
            <w:pPr>
              <w:pStyle w:val="TAC"/>
              <w:rPr>
                <w:lang w:eastAsia="ja-JP"/>
              </w:rPr>
            </w:pPr>
            <w:r w:rsidRPr="00EF5447">
              <w:rPr>
                <w:lang w:eastAsia="ja-JP"/>
              </w:rPr>
              <w:t>28</w:t>
            </w:r>
          </w:p>
        </w:tc>
        <w:tc>
          <w:tcPr>
            <w:tcW w:w="1066" w:type="dxa"/>
            <w:shd w:val="clear" w:color="auto" w:fill="auto"/>
            <w:noWrap/>
          </w:tcPr>
          <w:p w14:paraId="12187DE6" w14:textId="77777777" w:rsidR="00675C2D" w:rsidRPr="00EF5447" w:rsidRDefault="00675C2D" w:rsidP="00E73D55">
            <w:pPr>
              <w:pStyle w:val="TAC"/>
              <w:rPr>
                <w:szCs w:val="18"/>
                <w:lang w:eastAsia="ko-KR"/>
              </w:rPr>
            </w:pPr>
            <w:r w:rsidRPr="00EF5447">
              <w:t>745.5</w:t>
            </w:r>
          </w:p>
        </w:tc>
        <w:tc>
          <w:tcPr>
            <w:tcW w:w="746" w:type="dxa"/>
            <w:shd w:val="clear" w:color="auto" w:fill="auto"/>
            <w:noWrap/>
          </w:tcPr>
          <w:p w14:paraId="50A291C8" w14:textId="77777777" w:rsidR="00675C2D" w:rsidRPr="00EF5447" w:rsidRDefault="00675C2D" w:rsidP="00E73D55">
            <w:pPr>
              <w:pStyle w:val="TAC"/>
              <w:rPr>
                <w:szCs w:val="18"/>
                <w:lang w:eastAsia="ko-KR"/>
              </w:rPr>
            </w:pPr>
            <w:r w:rsidRPr="00EF5447">
              <w:rPr>
                <w:lang w:eastAsia="zh-CN"/>
              </w:rPr>
              <w:t>5</w:t>
            </w:r>
          </w:p>
        </w:tc>
        <w:tc>
          <w:tcPr>
            <w:tcW w:w="877" w:type="dxa"/>
            <w:shd w:val="clear" w:color="auto" w:fill="auto"/>
            <w:noWrap/>
          </w:tcPr>
          <w:p w14:paraId="07BF8C76" w14:textId="77777777" w:rsidR="00675C2D" w:rsidRPr="00EF5447" w:rsidRDefault="00675C2D" w:rsidP="00E73D55">
            <w:pPr>
              <w:pStyle w:val="TAC"/>
              <w:rPr>
                <w:szCs w:val="18"/>
                <w:lang w:eastAsia="ko-KR"/>
              </w:rPr>
            </w:pPr>
            <w:r w:rsidRPr="00EF5447">
              <w:rPr>
                <w:lang w:eastAsia="zh-CN"/>
              </w:rPr>
              <w:t>25</w:t>
            </w:r>
          </w:p>
        </w:tc>
        <w:tc>
          <w:tcPr>
            <w:tcW w:w="1299" w:type="dxa"/>
            <w:shd w:val="clear" w:color="auto" w:fill="auto"/>
            <w:noWrap/>
          </w:tcPr>
          <w:p w14:paraId="5A7C466F" w14:textId="77777777" w:rsidR="00675C2D" w:rsidRPr="00EF5447" w:rsidRDefault="00675C2D" w:rsidP="00E73D55">
            <w:pPr>
              <w:pStyle w:val="TAC"/>
              <w:rPr>
                <w:szCs w:val="18"/>
                <w:lang w:eastAsia="ko-KR"/>
              </w:rPr>
            </w:pPr>
            <w:r w:rsidRPr="00EF5447">
              <w:t>800.5</w:t>
            </w:r>
          </w:p>
        </w:tc>
        <w:tc>
          <w:tcPr>
            <w:tcW w:w="700" w:type="dxa"/>
            <w:shd w:val="clear" w:color="auto" w:fill="auto"/>
          </w:tcPr>
          <w:p w14:paraId="6CA6F9AC"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5CC52428" w14:textId="77777777" w:rsidR="00675C2D" w:rsidRPr="00EF5447" w:rsidRDefault="00675C2D" w:rsidP="00E73D55">
            <w:pPr>
              <w:pStyle w:val="TAC"/>
              <w:rPr>
                <w:lang w:eastAsia="zh-CN"/>
              </w:rPr>
            </w:pPr>
            <w:r w:rsidRPr="00EF5447">
              <w:rPr>
                <w:rFonts w:eastAsia="Times New Roman"/>
              </w:rPr>
              <w:t>N/A</w:t>
            </w:r>
          </w:p>
        </w:tc>
      </w:tr>
      <w:tr w:rsidR="00675C2D" w:rsidRPr="00EF5447" w14:paraId="6BA636B9" w14:textId="77777777" w:rsidTr="00E73D55">
        <w:trPr>
          <w:trHeight w:val="22"/>
          <w:jc w:val="center"/>
        </w:trPr>
        <w:tc>
          <w:tcPr>
            <w:tcW w:w="2258" w:type="dxa"/>
            <w:tcBorders>
              <w:top w:val="nil"/>
              <w:bottom w:val="nil"/>
            </w:tcBorders>
            <w:shd w:val="clear" w:color="auto" w:fill="auto"/>
          </w:tcPr>
          <w:p w14:paraId="7FB65843" w14:textId="77777777" w:rsidR="00675C2D" w:rsidRPr="00EF5447" w:rsidRDefault="00675C2D" w:rsidP="00E73D55">
            <w:pPr>
              <w:pStyle w:val="TAC"/>
              <w:rPr>
                <w:lang w:eastAsia="zh-CN"/>
              </w:rPr>
            </w:pPr>
          </w:p>
        </w:tc>
        <w:tc>
          <w:tcPr>
            <w:tcW w:w="867" w:type="dxa"/>
            <w:shd w:val="clear" w:color="auto" w:fill="auto"/>
          </w:tcPr>
          <w:p w14:paraId="1164F043" w14:textId="77777777" w:rsidR="00675C2D" w:rsidRPr="00EF5447" w:rsidRDefault="00675C2D" w:rsidP="00E73D55">
            <w:pPr>
              <w:pStyle w:val="TAC"/>
              <w:rPr>
                <w:lang w:eastAsia="ja-JP"/>
              </w:rPr>
            </w:pPr>
            <w:r w:rsidRPr="00EF5447">
              <w:rPr>
                <w:lang w:eastAsia="ja-JP"/>
              </w:rPr>
              <w:t>n79</w:t>
            </w:r>
          </w:p>
        </w:tc>
        <w:tc>
          <w:tcPr>
            <w:tcW w:w="1066" w:type="dxa"/>
            <w:shd w:val="clear" w:color="auto" w:fill="auto"/>
            <w:noWrap/>
          </w:tcPr>
          <w:p w14:paraId="6861FFCC" w14:textId="77777777" w:rsidR="00675C2D" w:rsidRPr="00EF5447" w:rsidRDefault="00675C2D" w:rsidP="00E73D55">
            <w:pPr>
              <w:pStyle w:val="TAC"/>
              <w:rPr>
                <w:szCs w:val="18"/>
                <w:lang w:eastAsia="ko-KR"/>
              </w:rPr>
            </w:pPr>
            <w:r w:rsidRPr="00EF5447">
              <w:rPr>
                <w:rFonts w:eastAsia="Malgun Gothic"/>
                <w:szCs w:val="18"/>
                <w:lang w:eastAsia="ko-KR"/>
              </w:rPr>
              <w:t>4420</w:t>
            </w:r>
          </w:p>
        </w:tc>
        <w:tc>
          <w:tcPr>
            <w:tcW w:w="746" w:type="dxa"/>
            <w:shd w:val="clear" w:color="auto" w:fill="auto"/>
            <w:noWrap/>
          </w:tcPr>
          <w:p w14:paraId="129F1D90" w14:textId="77777777" w:rsidR="00675C2D" w:rsidRPr="00EF5447" w:rsidRDefault="00675C2D" w:rsidP="00E73D55">
            <w:pPr>
              <w:pStyle w:val="TAC"/>
              <w:rPr>
                <w:szCs w:val="18"/>
                <w:lang w:eastAsia="ko-KR"/>
              </w:rPr>
            </w:pPr>
            <w:r w:rsidRPr="00EF5447">
              <w:rPr>
                <w:rFonts w:eastAsia="Malgun Gothic"/>
                <w:szCs w:val="18"/>
                <w:lang w:eastAsia="ko-KR"/>
              </w:rPr>
              <w:t>40</w:t>
            </w:r>
          </w:p>
        </w:tc>
        <w:tc>
          <w:tcPr>
            <w:tcW w:w="877" w:type="dxa"/>
            <w:shd w:val="clear" w:color="auto" w:fill="auto"/>
            <w:noWrap/>
          </w:tcPr>
          <w:p w14:paraId="7D3DD8BA" w14:textId="77777777" w:rsidR="00675C2D" w:rsidRPr="00EF5447" w:rsidRDefault="00675C2D" w:rsidP="00E73D55">
            <w:pPr>
              <w:pStyle w:val="TAC"/>
              <w:rPr>
                <w:szCs w:val="18"/>
                <w:lang w:eastAsia="ko-KR"/>
              </w:rPr>
            </w:pPr>
            <w:r w:rsidRPr="00EF5447">
              <w:rPr>
                <w:rFonts w:eastAsia="Malgun Gothic"/>
                <w:szCs w:val="18"/>
                <w:lang w:eastAsia="ko-KR"/>
              </w:rPr>
              <w:t>216</w:t>
            </w:r>
          </w:p>
        </w:tc>
        <w:tc>
          <w:tcPr>
            <w:tcW w:w="1299" w:type="dxa"/>
            <w:shd w:val="clear" w:color="auto" w:fill="auto"/>
            <w:noWrap/>
          </w:tcPr>
          <w:p w14:paraId="48B05959" w14:textId="77777777" w:rsidR="00675C2D" w:rsidRPr="00EF5447" w:rsidRDefault="00675C2D" w:rsidP="00E73D55">
            <w:pPr>
              <w:pStyle w:val="TAC"/>
              <w:rPr>
                <w:szCs w:val="18"/>
                <w:lang w:eastAsia="ko-KR"/>
              </w:rPr>
            </w:pPr>
            <w:r w:rsidRPr="00EF5447">
              <w:rPr>
                <w:rFonts w:eastAsia="Malgun Gothic"/>
                <w:szCs w:val="18"/>
                <w:lang w:eastAsia="ko-KR"/>
              </w:rPr>
              <w:t>4420</w:t>
            </w:r>
          </w:p>
        </w:tc>
        <w:tc>
          <w:tcPr>
            <w:tcW w:w="700" w:type="dxa"/>
            <w:shd w:val="clear" w:color="auto" w:fill="auto"/>
          </w:tcPr>
          <w:p w14:paraId="306075E3" w14:textId="77777777" w:rsidR="00675C2D" w:rsidRPr="00EF5447" w:rsidRDefault="00675C2D" w:rsidP="00E73D55">
            <w:pPr>
              <w:pStyle w:val="TAC"/>
              <w:rPr>
                <w:lang w:eastAsia="zh-CN"/>
              </w:rPr>
            </w:pPr>
            <w:r w:rsidRPr="00EF5447">
              <w:rPr>
                <w:rFonts w:eastAsia="Times New Roman"/>
              </w:rPr>
              <w:t>N/A</w:t>
            </w:r>
          </w:p>
        </w:tc>
        <w:tc>
          <w:tcPr>
            <w:tcW w:w="1248" w:type="dxa"/>
            <w:shd w:val="clear" w:color="auto" w:fill="auto"/>
          </w:tcPr>
          <w:p w14:paraId="7F975509" w14:textId="77777777" w:rsidR="00675C2D" w:rsidRPr="00EF5447" w:rsidRDefault="00675C2D" w:rsidP="00E73D55">
            <w:pPr>
              <w:pStyle w:val="TAC"/>
              <w:rPr>
                <w:lang w:eastAsia="zh-CN"/>
              </w:rPr>
            </w:pPr>
            <w:r w:rsidRPr="00EF5447">
              <w:rPr>
                <w:rFonts w:eastAsia="Times New Roman"/>
              </w:rPr>
              <w:t>N/A</w:t>
            </w:r>
          </w:p>
        </w:tc>
      </w:tr>
      <w:tr w:rsidR="00675C2D" w:rsidRPr="00EF5447" w14:paraId="1AA5EE2C" w14:textId="77777777" w:rsidTr="00E73D55">
        <w:trPr>
          <w:trHeight w:val="22"/>
          <w:jc w:val="center"/>
        </w:trPr>
        <w:tc>
          <w:tcPr>
            <w:tcW w:w="2258" w:type="dxa"/>
            <w:tcBorders>
              <w:top w:val="nil"/>
              <w:bottom w:val="nil"/>
            </w:tcBorders>
            <w:shd w:val="clear" w:color="auto" w:fill="auto"/>
          </w:tcPr>
          <w:p w14:paraId="628E4C2B" w14:textId="77777777" w:rsidR="00675C2D" w:rsidRPr="00EF5447" w:rsidRDefault="00675C2D" w:rsidP="00E73D55">
            <w:pPr>
              <w:pStyle w:val="TAC"/>
              <w:rPr>
                <w:lang w:eastAsia="zh-CN"/>
              </w:rPr>
            </w:pPr>
          </w:p>
        </w:tc>
        <w:tc>
          <w:tcPr>
            <w:tcW w:w="867" w:type="dxa"/>
            <w:shd w:val="clear" w:color="auto" w:fill="auto"/>
          </w:tcPr>
          <w:p w14:paraId="080CFC4B" w14:textId="77777777" w:rsidR="00675C2D" w:rsidRPr="00EF5447" w:rsidRDefault="00675C2D" w:rsidP="00E73D55">
            <w:pPr>
              <w:pStyle w:val="TAC"/>
              <w:rPr>
                <w:lang w:eastAsia="ja-JP"/>
              </w:rPr>
            </w:pPr>
            <w:r w:rsidRPr="00EF5447">
              <w:rPr>
                <w:lang w:eastAsia="ja-JP"/>
              </w:rPr>
              <w:t>1</w:t>
            </w:r>
          </w:p>
        </w:tc>
        <w:tc>
          <w:tcPr>
            <w:tcW w:w="1066" w:type="dxa"/>
            <w:shd w:val="clear" w:color="auto" w:fill="auto"/>
            <w:noWrap/>
          </w:tcPr>
          <w:p w14:paraId="75378795" w14:textId="77777777" w:rsidR="00675C2D" w:rsidRPr="00EF5447" w:rsidRDefault="00675C2D" w:rsidP="00E73D55">
            <w:pPr>
              <w:pStyle w:val="TAC"/>
              <w:rPr>
                <w:szCs w:val="18"/>
                <w:lang w:eastAsia="ko-KR"/>
              </w:rPr>
            </w:pPr>
            <w:r w:rsidRPr="00EF5447">
              <w:rPr>
                <w:rFonts w:eastAsia="Malgun Gothic"/>
                <w:szCs w:val="18"/>
                <w:lang w:eastAsia="ko-KR"/>
              </w:rPr>
              <w:t>1935</w:t>
            </w:r>
          </w:p>
        </w:tc>
        <w:tc>
          <w:tcPr>
            <w:tcW w:w="746" w:type="dxa"/>
            <w:shd w:val="clear" w:color="auto" w:fill="auto"/>
            <w:noWrap/>
          </w:tcPr>
          <w:p w14:paraId="6E596420" w14:textId="77777777" w:rsidR="00675C2D" w:rsidRPr="00EF5447" w:rsidRDefault="00675C2D" w:rsidP="00E73D55">
            <w:pPr>
              <w:pStyle w:val="TAC"/>
              <w:rPr>
                <w:szCs w:val="18"/>
                <w:lang w:eastAsia="ko-KR"/>
              </w:rPr>
            </w:pPr>
            <w:r w:rsidRPr="00EF5447">
              <w:rPr>
                <w:rFonts w:eastAsia="Malgun Gothic"/>
                <w:szCs w:val="18"/>
                <w:lang w:eastAsia="ko-KR"/>
              </w:rPr>
              <w:t>5</w:t>
            </w:r>
          </w:p>
        </w:tc>
        <w:tc>
          <w:tcPr>
            <w:tcW w:w="877" w:type="dxa"/>
            <w:shd w:val="clear" w:color="auto" w:fill="auto"/>
            <w:noWrap/>
          </w:tcPr>
          <w:p w14:paraId="76630959" w14:textId="77777777" w:rsidR="00675C2D" w:rsidRPr="00EF5447" w:rsidRDefault="00675C2D" w:rsidP="00E73D55">
            <w:pPr>
              <w:pStyle w:val="TAC"/>
              <w:rPr>
                <w:szCs w:val="18"/>
                <w:lang w:eastAsia="ko-KR"/>
              </w:rPr>
            </w:pPr>
            <w:r w:rsidRPr="00EF5447">
              <w:rPr>
                <w:rFonts w:eastAsia="Malgun Gothic"/>
                <w:szCs w:val="18"/>
                <w:lang w:eastAsia="ko-KR"/>
              </w:rPr>
              <w:t>25</w:t>
            </w:r>
          </w:p>
        </w:tc>
        <w:tc>
          <w:tcPr>
            <w:tcW w:w="1299" w:type="dxa"/>
            <w:shd w:val="clear" w:color="auto" w:fill="auto"/>
            <w:noWrap/>
          </w:tcPr>
          <w:p w14:paraId="506A808F" w14:textId="77777777" w:rsidR="00675C2D" w:rsidRPr="00EF5447" w:rsidRDefault="00675C2D" w:rsidP="00E73D55">
            <w:pPr>
              <w:pStyle w:val="TAC"/>
              <w:rPr>
                <w:szCs w:val="18"/>
                <w:lang w:eastAsia="ko-KR"/>
              </w:rPr>
            </w:pPr>
            <w:r w:rsidRPr="00EF5447">
              <w:rPr>
                <w:rFonts w:eastAsia="Malgun Gothic"/>
                <w:szCs w:val="18"/>
                <w:lang w:eastAsia="ko-KR"/>
              </w:rPr>
              <w:t>2125</w:t>
            </w:r>
          </w:p>
        </w:tc>
        <w:tc>
          <w:tcPr>
            <w:tcW w:w="700" w:type="dxa"/>
            <w:shd w:val="clear" w:color="auto" w:fill="auto"/>
          </w:tcPr>
          <w:p w14:paraId="20D2D713" w14:textId="77777777" w:rsidR="00675C2D" w:rsidRPr="00EF5447" w:rsidRDefault="00675C2D" w:rsidP="00E73D55">
            <w:pPr>
              <w:pStyle w:val="TAC"/>
              <w:rPr>
                <w:lang w:eastAsia="zh-CN"/>
              </w:rPr>
            </w:pPr>
            <w:r w:rsidRPr="00EF5447">
              <w:rPr>
                <w:lang w:eastAsia="ja-JP"/>
              </w:rPr>
              <w:t>4.5</w:t>
            </w:r>
          </w:p>
        </w:tc>
        <w:tc>
          <w:tcPr>
            <w:tcW w:w="1248" w:type="dxa"/>
            <w:shd w:val="clear" w:color="auto" w:fill="auto"/>
          </w:tcPr>
          <w:p w14:paraId="5391C7AC" w14:textId="77777777" w:rsidR="00675C2D" w:rsidRPr="00EF5447" w:rsidRDefault="00675C2D" w:rsidP="00E73D55">
            <w:pPr>
              <w:pStyle w:val="TAC"/>
              <w:rPr>
                <w:lang w:eastAsia="zh-CN"/>
              </w:rPr>
            </w:pPr>
            <w:r w:rsidRPr="00EF5447">
              <w:t>IMD</w:t>
            </w:r>
            <w:r w:rsidRPr="00EF5447">
              <w:rPr>
                <w:lang w:eastAsia="ja-JP"/>
              </w:rPr>
              <w:t>5</w:t>
            </w:r>
          </w:p>
        </w:tc>
      </w:tr>
      <w:tr w:rsidR="00675C2D" w:rsidRPr="00EF5447" w14:paraId="1D4CDE45" w14:textId="77777777" w:rsidTr="00E73D55">
        <w:trPr>
          <w:trHeight w:val="22"/>
          <w:jc w:val="center"/>
        </w:trPr>
        <w:tc>
          <w:tcPr>
            <w:tcW w:w="2258" w:type="dxa"/>
            <w:tcBorders>
              <w:top w:val="nil"/>
              <w:bottom w:val="nil"/>
            </w:tcBorders>
            <w:shd w:val="clear" w:color="auto" w:fill="auto"/>
          </w:tcPr>
          <w:p w14:paraId="6AAEDBE8" w14:textId="77777777" w:rsidR="00675C2D" w:rsidRPr="00EF5447" w:rsidRDefault="00675C2D" w:rsidP="00E73D55">
            <w:pPr>
              <w:pStyle w:val="TAC"/>
              <w:rPr>
                <w:lang w:eastAsia="zh-CN"/>
              </w:rPr>
            </w:pPr>
          </w:p>
        </w:tc>
        <w:tc>
          <w:tcPr>
            <w:tcW w:w="867" w:type="dxa"/>
            <w:shd w:val="clear" w:color="auto" w:fill="auto"/>
          </w:tcPr>
          <w:p w14:paraId="51374FE3" w14:textId="77777777" w:rsidR="00675C2D" w:rsidRPr="00EF5447" w:rsidRDefault="00675C2D" w:rsidP="00E73D55">
            <w:pPr>
              <w:pStyle w:val="TAC"/>
              <w:rPr>
                <w:lang w:eastAsia="ja-JP"/>
              </w:rPr>
            </w:pPr>
            <w:r w:rsidRPr="00EF5447">
              <w:rPr>
                <w:lang w:eastAsia="ja-JP"/>
              </w:rPr>
              <w:t>28</w:t>
            </w:r>
          </w:p>
        </w:tc>
        <w:tc>
          <w:tcPr>
            <w:tcW w:w="1066" w:type="dxa"/>
            <w:shd w:val="clear" w:color="auto" w:fill="auto"/>
            <w:noWrap/>
          </w:tcPr>
          <w:p w14:paraId="520093ED" w14:textId="77777777" w:rsidR="00675C2D" w:rsidRPr="00EF5447" w:rsidRDefault="00675C2D" w:rsidP="00E73D55">
            <w:pPr>
              <w:pStyle w:val="TAC"/>
              <w:rPr>
                <w:szCs w:val="18"/>
                <w:lang w:eastAsia="ko-KR"/>
              </w:rPr>
            </w:pPr>
            <w:r w:rsidRPr="00EF5447">
              <w:rPr>
                <w:rFonts w:eastAsia="Malgun Gothic"/>
                <w:szCs w:val="18"/>
                <w:lang w:eastAsia="ko-KR"/>
              </w:rPr>
              <w:t>718</w:t>
            </w:r>
          </w:p>
        </w:tc>
        <w:tc>
          <w:tcPr>
            <w:tcW w:w="746" w:type="dxa"/>
            <w:shd w:val="clear" w:color="auto" w:fill="auto"/>
            <w:noWrap/>
          </w:tcPr>
          <w:p w14:paraId="7B37CA7A" w14:textId="77777777" w:rsidR="00675C2D" w:rsidRPr="00EF5447" w:rsidRDefault="00675C2D" w:rsidP="00E73D55">
            <w:pPr>
              <w:pStyle w:val="TAC"/>
              <w:rPr>
                <w:szCs w:val="18"/>
                <w:lang w:eastAsia="ko-KR"/>
              </w:rPr>
            </w:pPr>
            <w:r w:rsidRPr="00EF5447">
              <w:rPr>
                <w:rFonts w:eastAsia="Malgun Gothic"/>
                <w:szCs w:val="18"/>
                <w:lang w:eastAsia="ko-KR"/>
              </w:rPr>
              <w:t>5</w:t>
            </w:r>
          </w:p>
        </w:tc>
        <w:tc>
          <w:tcPr>
            <w:tcW w:w="877" w:type="dxa"/>
            <w:shd w:val="clear" w:color="auto" w:fill="auto"/>
            <w:noWrap/>
          </w:tcPr>
          <w:p w14:paraId="265FB34B" w14:textId="77777777" w:rsidR="00675C2D" w:rsidRPr="00EF5447" w:rsidRDefault="00675C2D" w:rsidP="00E73D55">
            <w:pPr>
              <w:pStyle w:val="TAC"/>
              <w:rPr>
                <w:szCs w:val="18"/>
                <w:lang w:eastAsia="ko-KR"/>
              </w:rPr>
            </w:pPr>
            <w:r w:rsidRPr="00EF5447">
              <w:rPr>
                <w:rFonts w:eastAsia="Malgun Gothic"/>
                <w:szCs w:val="18"/>
                <w:lang w:eastAsia="ko-KR"/>
              </w:rPr>
              <w:t>25</w:t>
            </w:r>
          </w:p>
        </w:tc>
        <w:tc>
          <w:tcPr>
            <w:tcW w:w="1299" w:type="dxa"/>
            <w:shd w:val="clear" w:color="auto" w:fill="auto"/>
            <w:noWrap/>
          </w:tcPr>
          <w:p w14:paraId="406DF938" w14:textId="77777777" w:rsidR="00675C2D" w:rsidRPr="00EF5447" w:rsidRDefault="00675C2D" w:rsidP="00E73D55">
            <w:pPr>
              <w:pStyle w:val="TAC"/>
              <w:rPr>
                <w:szCs w:val="18"/>
                <w:lang w:eastAsia="ko-KR"/>
              </w:rPr>
            </w:pPr>
            <w:r w:rsidRPr="00EF5447">
              <w:rPr>
                <w:rFonts w:eastAsia="Malgun Gothic"/>
                <w:szCs w:val="18"/>
                <w:lang w:eastAsia="ko-KR"/>
              </w:rPr>
              <w:t>773</w:t>
            </w:r>
          </w:p>
        </w:tc>
        <w:tc>
          <w:tcPr>
            <w:tcW w:w="700" w:type="dxa"/>
            <w:shd w:val="clear" w:color="auto" w:fill="auto"/>
          </w:tcPr>
          <w:p w14:paraId="55FEC34B"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2996E7F1" w14:textId="77777777" w:rsidR="00675C2D" w:rsidRPr="00EF5447" w:rsidRDefault="00675C2D" w:rsidP="00E73D55">
            <w:pPr>
              <w:pStyle w:val="TAC"/>
              <w:rPr>
                <w:lang w:eastAsia="zh-CN"/>
              </w:rPr>
            </w:pPr>
            <w:r w:rsidRPr="00EF5447">
              <w:rPr>
                <w:rFonts w:eastAsia="Times New Roman"/>
              </w:rPr>
              <w:t>N/A</w:t>
            </w:r>
          </w:p>
        </w:tc>
      </w:tr>
      <w:tr w:rsidR="00675C2D" w:rsidRPr="00EF5447" w14:paraId="3B73A18F" w14:textId="77777777" w:rsidTr="00E73D55">
        <w:trPr>
          <w:trHeight w:val="22"/>
          <w:jc w:val="center"/>
        </w:trPr>
        <w:tc>
          <w:tcPr>
            <w:tcW w:w="2258" w:type="dxa"/>
            <w:tcBorders>
              <w:top w:val="nil"/>
              <w:bottom w:val="single" w:sz="4" w:space="0" w:color="auto"/>
            </w:tcBorders>
            <w:shd w:val="clear" w:color="auto" w:fill="auto"/>
          </w:tcPr>
          <w:p w14:paraId="28F7CF1D" w14:textId="77777777" w:rsidR="00675C2D" w:rsidRPr="00EF5447" w:rsidRDefault="00675C2D" w:rsidP="00E73D55">
            <w:pPr>
              <w:pStyle w:val="TAC"/>
              <w:rPr>
                <w:lang w:eastAsia="zh-CN"/>
              </w:rPr>
            </w:pPr>
          </w:p>
        </w:tc>
        <w:tc>
          <w:tcPr>
            <w:tcW w:w="867" w:type="dxa"/>
            <w:shd w:val="clear" w:color="auto" w:fill="auto"/>
          </w:tcPr>
          <w:p w14:paraId="45D16167" w14:textId="77777777" w:rsidR="00675C2D" w:rsidRPr="00EF5447" w:rsidRDefault="00675C2D" w:rsidP="00E73D55">
            <w:pPr>
              <w:pStyle w:val="TAC"/>
              <w:rPr>
                <w:lang w:eastAsia="ja-JP"/>
              </w:rPr>
            </w:pPr>
            <w:r w:rsidRPr="00EF5447">
              <w:rPr>
                <w:lang w:eastAsia="ja-JP"/>
              </w:rPr>
              <w:t>n79</w:t>
            </w:r>
          </w:p>
        </w:tc>
        <w:tc>
          <w:tcPr>
            <w:tcW w:w="1066" w:type="dxa"/>
            <w:shd w:val="clear" w:color="auto" w:fill="auto"/>
            <w:noWrap/>
          </w:tcPr>
          <w:p w14:paraId="0C928C68" w14:textId="77777777" w:rsidR="00675C2D" w:rsidRPr="00EF5447" w:rsidRDefault="00675C2D" w:rsidP="00E73D55">
            <w:pPr>
              <w:pStyle w:val="TAC"/>
              <w:rPr>
                <w:szCs w:val="18"/>
                <w:lang w:eastAsia="ko-KR"/>
              </w:rPr>
            </w:pPr>
            <w:r w:rsidRPr="00EF5447">
              <w:rPr>
                <w:rFonts w:eastAsia="Malgun Gothic"/>
                <w:szCs w:val="18"/>
                <w:lang w:eastAsia="ko-KR"/>
              </w:rPr>
              <w:t>4807</w:t>
            </w:r>
          </w:p>
        </w:tc>
        <w:tc>
          <w:tcPr>
            <w:tcW w:w="746" w:type="dxa"/>
            <w:shd w:val="clear" w:color="auto" w:fill="auto"/>
            <w:noWrap/>
          </w:tcPr>
          <w:p w14:paraId="6D21190B" w14:textId="77777777" w:rsidR="00675C2D" w:rsidRPr="00EF5447" w:rsidRDefault="00675C2D" w:rsidP="00E73D55">
            <w:pPr>
              <w:pStyle w:val="TAC"/>
              <w:rPr>
                <w:szCs w:val="18"/>
                <w:lang w:eastAsia="ko-KR"/>
              </w:rPr>
            </w:pPr>
            <w:r w:rsidRPr="00EF5447">
              <w:rPr>
                <w:rFonts w:eastAsia="Malgun Gothic"/>
                <w:szCs w:val="18"/>
                <w:lang w:eastAsia="ko-KR"/>
              </w:rPr>
              <w:t>40</w:t>
            </w:r>
          </w:p>
        </w:tc>
        <w:tc>
          <w:tcPr>
            <w:tcW w:w="877" w:type="dxa"/>
            <w:shd w:val="clear" w:color="auto" w:fill="auto"/>
            <w:noWrap/>
          </w:tcPr>
          <w:p w14:paraId="29CA9BBB" w14:textId="77777777" w:rsidR="00675C2D" w:rsidRPr="00EF5447" w:rsidRDefault="00675C2D" w:rsidP="00E73D55">
            <w:pPr>
              <w:pStyle w:val="TAC"/>
              <w:rPr>
                <w:szCs w:val="18"/>
                <w:lang w:eastAsia="ko-KR"/>
              </w:rPr>
            </w:pPr>
            <w:r w:rsidRPr="00EF5447">
              <w:rPr>
                <w:rFonts w:eastAsia="Malgun Gothic"/>
                <w:szCs w:val="18"/>
                <w:lang w:eastAsia="ko-KR"/>
              </w:rPr>
              <w:t>216</w:t>
            </w:r>
          </w:p>
        </w:tc>
        <w:tc>
          <w:tcPr>
            <w:tcW w:w="1299" w:type="dxa"/>
            <w:shd w:val="clear" w:color="auto" w:fill="auto"/>
            <w:noWrap/>
          </w:tcPr>
          <w:p w14:paraId="5CC51B97" w14:textId="77777777" w:rsidR="00675C2D" w:rsidRPr="00EF5447" w:rsidRDefault="00675C2D" w:rsidP="00E73D55">
            <w:pPr>
              <w:pStyle w:val="TAC"/>
              <w:rPr>
                <w:szCs w:val="18"/>
                <w:lang w:eastAsia="ko-KR"/>
              </w:rPr>
            </w:pPr>
            <w:r w:rsidRPr="00EF5447">
              <w:rPr>
                <w:rFonts w:eastAsia="Malgun Gothic"/>
                <w:szCs w:val="18"/>
                <w:lang w:eastAsia="ko-KR"/>
              </w:rPr>
              <w:t>4807</w:t>
            </w:r>
          </w:p>
        </w:tc>
        <w:tc>
          <w:tcPr>
            <w:tcW w:w="700" w:type="dxa"/>
            <w:shd w:val="clear" w:color="auto" w:fill="auto"/>
          </w:tcPr>
          <w:p w14:paraId="10C054B6" w14:textId="77777777" w:rsidR="00675C2D" w:rsidRPr="00EF5447" w:rsidRDefault="00675C2D" w:rsidP="00E73D55">
            <w:pPr>
              <w:pStyle w:val="TAC"/>
              <w:rPr>
                <w:lang w:eastAsia="zh-CN"/>
              </w:rPr>
            </w:pPr>
            <w:r w:rsidRPr="00EF5447">
              <w:rPr>
                <w:rFonts w:eastAsia="Times New Roman"/>
              </w:rPr>
              <w:t>N/A</w:t>
            </w:r>
          </w:p>
        </w:tc>
        <w:tc>
          <w:tcPr>
            <w:tcW w:w="1248" w:type="dxa"/>
            <w:shd w:val="clear" w:color="auto" w:fill="auto"/>
          </w:tcPr>
          <w:p w14:paraId="3D7E9053" w14:textId="77777777" w:rsidR="00675C2D" w:rsidRPr="00EF5447" w:rsidRDefault="00675C2D" w:rsidP="00E73D55">
            <w:pPr>
              <w:pStyle w:val="TAC"/>
              <w:rPr>
                <w:lang w:eastAsia="zh-CN"/>
              </w:rPr>
            </w:pPr>
            <w:r w:rsidRPr="00EF5447">
              <w:rPr>
                <w:rFonts w:eastAsia="Times New Roman"/>
              </w:rPr>
              <w:t>N/A</w:t>
            </w:r>
          </w:p>
        </w:tc>
      </w:tr>
      <w:tr w:rsidR="00675C2D" w:rsidRPr="00EF5447" w14:paraId="292101B8" w14:textId="77777777" w:rsidTr="00E73D55">
        <w:trPr>
          <w:trHeight w:val="216"/>
          <w:jc w:val="center"/>
        </w:trPr>
        <w:tc>
          <w:tcPr>
            <w:tcW w:w="2258" w:type="dxa"/>
            <w:tcBorders>
              <w:top w:val="single" w:sz="4" w:space="0" w:color="auto"/>
              <w:bottom w:val="nil"/>
            </w:tcBorders>
            <w:shd w:val="clear" w:color="auto" w:fill="auto"/>
          </w:tcPr>
          <w:p w14:paraId="5E09C9E2" w14:textId="77777777" w:rsidR="00675C2D" w:rsidRPr="00EF5447" w:rsidRDefault="00675C2D" w:rsidP="00E73D55">
            <w:pPr>
              <w:pStyle w:val="TAC"/>
            </w:pPr>
            <w:r w:rsidRPr="00C73E56">
              <w:rPr>
                <w:rFonts w:eastAsia="MS Mincho"/>
              </w:rPr>
              <w:t>DC_1A_n28A-n79A</w:t>
            </w:r>
          </w:p>
        </w:tc>
        <w:tc>
          <w:tcPr>
            <w:tcW w:w="867" w:type="dxa"/>
            <w:shd w:val="clear" w:color="auto" w:fill="auto"/>
            <w:vAlign w:val="center"/>
          </w:tcPr>
          <w:p w14:paraId="3892C243" w14:textId="77777777" w:rsidR="00675C2D" w:rsidRPr="00EF5447" w:rsidRDefault="00675C2D" w:rsidP="00E73D55">
            <w:pPr>
              <w:pStyle w:val="TAC"/>
              <w:rPr>
                <w:rFonts w:eastAsia="Malgun Gothic"/>
              </w:rPr>
            </w:pPr>
            <w:r w:rsidRPr="00E062F1">
              <w:t>1</w:t>
            </w:r>
          </w:p>
        </w:tc>
        <w:tc>
          <w:tcPr>
            <w:tcW w:w="1066" w:type="dxa"/>
            <w:shd w:val="clear" w:color="auto" w:fill="auto"/>
            <w:noWrap/>
            <w:vAlign w:val="center"/>
          </w:tcPr>
          <w:p w14:paraId="7133520A" w14:textId="77777777" w:rsidR="00675C2D" w:rsidRPr="00EF5447" w:rsidRDefault="00675C2D" w:rsidP="00E73D55">
            <w:pPr>
              <w:pStyle w:val="TAC"/>
              <w:rPr>
                <w:rFonts w:eastAsia="Malgun Gothic" w:cs="Arial"/>
                <w:szCs w:val="24"/>
              </w:rPr>
            </w:pPr>
            <w:r w:rsidRPr="00E062F1">
              <w:t>1930</w:t>
            </w:r>
          </w:p>
        </w:tc>
        <w:tc>
          <w:tcPr>
            <w:tcW w:w="746" w:type="dxa"/>
            <w:shd w:val="clear" w:color="auto" w:fill="auto"/>
            <w:noWrap/>
            <w:vAlign w:val="center"/>
          </w:tcPr>
          <w:p w14:paraId="58DF3155" w14:textId="77777777" w:rsidR="00675C2D" w:rsidRPr="00EF5447" w:rsidRDefault="00675C2D" w:rsidP="00E73D55">
            <w:pPr>
              <w:pStyle w:val="TAC"/>
              <w:rPr>
                <w:rFonts w:eastAsia="Malgun Gothic" w:cs="Arial"/>
                <w:szCs w:val="24"/>
              </w:rPr>
            </w:pPr>
            <w:r w:rsidRPr="00E062F1">
              <w:t>5</w:t>
            </w:r>
          </w:p>
        </w:tc>
        <w:tc>
          <w:tcPr>
            <w:tcW w:w="877" w:type="dxa"/>
            <w:shd w:val="clear" w:color="auto" w:fill="auto"/>
            <w:noWrap/>
            <w:vAlign w:val="center"/>
          </w:tcPr>
          <w:p w14:paraId="057472B5" w14:textId="77777777" w:rsidR="00675C2D" w:rsidRPr="00EF5447" w:rsidRDefault="00675C2D" w:rsidP="00E73D55">
            <w:pPr>
              <w:pStyle w:val="TAC"/>
              <w:rPr>
                <w:rFonts w:eastAsia="Malgun Gothic" w:cs="Arial"/>
                <w:szCs w:val="24"/>
              </w:rPr>
            </w:pPr>
            <w:r w:rsidRPr="00E062F1">
              <w:t>25</w:t>
            </w:r>
          </w:p>
        </w:tc>
        <w:tc>
          <w:tcPr>
            <w:tcW w:w="1299" w:type="dxa"/>
            <w:shd w:val="clear" w:color="auto" w:fill="auto"/>
            <w:noWrap/>
            <w:vAlign w:val="center"/>
          </w:tcPr>
          <w:p w14:paraId="5F6141A6" w14:textId="77777777" w:rsidR="00675C2D" w:rsidRPr="00EF5447" w:rsidRDefault="00675C2D" w:rsidP="00E73D55">
            <w:pPr>
              <w:pStyle w:val="TAC"/>
              <w:rPr>
                <w:rFonts w:cs="Arial"/>
                <w:szCs w:val="24"/>
                <w:lang w:eastAsia="zh-CN"/>
              </w:rPr>
            </w:pPr>
            <w:r w:rsidRPr="00E062F1">
              <w:t>2120</w:t>
            </w:r>
          </w:p>
        </w:tc>
        <w:tc>
          <w:tcPr>
            <w:tcW w:w="700" w:type="dxa"/>
            <w:shd w:val="clear" w:color="auto" w:fill="auto"/>
            <w:vAlign w:val="center"/>
          </w:tcPr>
          <w:p w14:paraId="31206A7A" w14:textId="77777777" w:rsidR="00675C2D" w:rsidRPr="00EF5447" w:rsidRDefault="00675C2D" w:rsidP="00E73D55">
            <w:pPr>
              <w:pStyle w:val="TAC"/>
              <w:rPr>
                <w:rFonts w:cs="Arial"/>
                <w:kern w:val="2"/>
                <w:szCs w:val="24"/>
                <w:lang w:eastAsia="ko-KR"/>
              </w:rPr>
            </w:pPr>
            <w:r w:rsidRPr="00E062F1">
              <w:t>N/A</w:t>
            </w:r>
          </w:p>
        </w:tc>
        <w:tc>
          <w:tcPr>
            <w:tcW w:w="1248" w:type="dxa"/>
            <w:shd w:val="clear" w:color="auto" w:fill="auto"/>
            <w:vAlign w:val="center"/>
          </w:tcPr>
          <w:p w14:paraId="43A196BF" w14:textId="77777777" w:rsidR="00675C2D" w:rsidRPr="00EF5447" w:rsidRDefault="00675C2D" w:rsidP="00E73D55">
            <w:pPr>
              <w:pStyle w:val="TAC"/>
              <w:rPr>
                <w:rFonts w:cs="Arial"/>
                <w:kern w:val="2"/>
                <w:szCs w:val="24"/>
                <w:lang w:eastAsia="ko-KR"/>
              </w:rPr>
            </w:pPr>
            <w:r w:rsidRPr="00E062F1">
              <w:t>N/A</w:t>
            </w:r>
          </w:p>
        </w:tc>
      </w:tr>
      <w:tr w:rsidR="00675C2D" w:rsidRPr="00EF5447" w14:paraId="3ED7C25C" w14:textId="77777777" w:rsidTr="00E73D55">
        <w:trPr>
          <w:trHeight w:val="216"/>
          <w:jc w:val="center"/>
        </w:trPr>
        <w:tc>
          <w:tcPr>
            <w:tcW w:w="2258" w:type="dxa"/>
            <w:tcBorders>
              <w:top w:val="nil"/>
              <w:bottom w:val="nil"/>
            </w:tcBorders>
            <w:shd w:val="clear" w:color="auto" w:fill="auto"/>
          </w:tcPr>
          <w:p w14:paraId="724BABA2" w14:textId="77777777" w:rsidR="00675C2D" w:rsidRPr="00EF5447" w:rsidRDefault="00675C2D" w:rsidP="00E73D55">
            <w:pPr>
              <w:pStyle w:val="TAC"/>
            </w:pPr>
          </w:p>
        </w:tc>
        <w:tc>
          <w:tcPr>
            <w:tcW w:w="867" w:type="dxa"/>
            <w:shd w:val="clear" w:color="auto" w:fill="auto"/>
            <w:vAlign w:val="center"/>
          </w:tcPr>
          <w:p w14:paraId="5C04641B" w14:textId="77777777" w:rsidR="00675C2D" w:rsidRPr="00EF5447" w:rsidRDefault="00675C2D" w:rsidP="00E73D55">
            <w:pPr>
              <w:pStyle w:val="TAC"/>
              <w:rPr>
                <w:rFonts w:eastAsia="Malgun Gothic"/>
              </w:rPr>
            </w:pPr>
            <w:r>
              <w:t>n</w:t>
            </w:r>
            <w:r w:rsidRPr="00E062F1">
              <w:t>28</w:t>
            </w:r>
          </w:p>
        </w:tc>
        <w:tc>
          <w:tcPr>
            <w:tcW w:w="1066" w:type="dxa"/>
            <w:shd w:val="clear" w:color="auto" w:fill="auto"/>
            <w:noWrap/>
            <w:vAlign w:val="center"/>
          </w:tcPr>
          <w:p w14:paraId="2F813C32" w14:textId="77777777" w:rsidR="00675C2D" w:rsidRPr="00EF5447" w:rsidRDefault="00675C2D" w:rsidP="00E73D55">
            <w:pPr>
              <w:pStyle w:val="TAC"/>
              <w:rPr>
                <w:rFonts w:eastAsia="Malgun Gothic" w:cs="Arial"/>
                <w:szCs w:val="24"/>
              </w:rPr>
            </w:pPr>
            <w:r w:rsidRPr="00E062F1">
              <w:t>733</w:t>
            </w:r>
          </w:p>
        </w:tc>
        <w:tc>
          <w:tcPr>
            <w:tcW w:w="746" w:type="dxa"/>
            <w:shd w:val="clear" w:color="auto" w:fill="auto"/>
            <w:noWrap/>
            <w:vAlign w:val="center"/>
          </w:tcPr>
          <w:p w14:paraId="0BEF2295" w14:textId="77777777" w:rsidR="00675C2D" w:rsidRPr="00EF5447" w:rsidRDefault="00675C2D" w:rsidP="00E73D55">
            <w:pPr>
              <w:pStyle w:val="TAC"/>
              <w:rPr>
                <w:rFonts w:eastAsia="Malgun Gothic" w:cs="Arial"/>
                <w:szCs w:val="24"/>
              </w:rPr>
            </w:pPr>
            <w:r w:rsidRPr="00E062F1">
              <w:t>5</w:t>
            </w:r>
          </w:p>
        </w:tc>
        <w:tc>
          <w:tcPr>
            <w:tcW w:w="877" w:type="dxa"/>
            <w:shd w:val="clear" w:color="auto" w:fill="auto"/>
            <w:noWrap/>
            <w:vAlign w:val="center"/>
          </w:tcPr>
          <w:p w14:paraId="700E6E7D" w14:textId="77777777" w:rsidR="00675C2D" w:rsidRPr="00EF5447" w:rsidRDefault="00675C2D" w:rsidP="00E73D55">
            <w:pPr>
              <w:pStyle w:val="TAC"/>
              <w:rPr>
                <w:rFonts w:eastAsia="Malgun Gothic" w:cs="Arial"/>
                <w:szCs w:val="24"/>
              </w:rPr>
            </w:pPr>
            <w:r w:rsidRPr="00E062F1">
              <w:t>25</w:t>
            </w:r>
          </w:p>
        </w:tc>
        <w:tc>
          <w:tcPr>
            <w:tcW w:w="1299" w:type="dxa"/>
            <w:shd w:val="clear" w:color="auto" w:fill="auto"/>
            <w:noWrap/>
            <w:vAlign w:val="center"/>
          </w:tcPr>
          <w:p w14:paraId="74B1B2BC" w14:textId="77777777" w:rsidR="00675C2D" w:rsidRPr="00EF5447" w:rsidRDefault="00675C2D" w:rsidP="00E73D55">
            <w:pPr>
              <w:pStyle w:val="TAC"/>
              <w:rPr>
                <w:rFonts w:cs="Arial"/>
                <w:szCs w:val="24"/>
                <w:lang w:eastAsia="zh-CN"/>
              </w:rPr>
            </w:pPr>
            <w:r w:rsidRPr="00E062F1">
              <w:t>788</w:t>
            </w:r>
          </w:p>
        </w:tc>
        <w:tc>
          <w:tcPr>
            <w:tcW w:w="700" w:type="dxa"/>
            <w:shd w:val="clear" w:color="auto" w:fill="auto"/>
            <w:vAlign w:val="center"/>
          </w:tcPr>
          <w:p w14:paraId="6022C3EA" w14:textId="77777777" w:rsidR="00675C2D" w:rsidRPr="00EF5447" w:rsidRDefault="00675C2D" w:rsidP="00E73D55">
            <w:pPr>
              <w:pStyle w:val="TAC"/>
              <w:rPr>
                <w:rFonts w:cs="Arial"/>
                <w:kern w:val="2"/>
                <w:szCs w:val="24"/>
                <w:lang w:eastAsia="ko-KR"/>
              </w:rPr>
            </w:pPr>
            <w:r w:rsidRPr="00E062F1">
              <w:t>15.2</w:t>
            </w:r>
          </w:p>
        </w:tc>
        <w:tc>
          <w:tcPr>
            <w:tcW w:w="1248" w:type="dxa"/>
            <w:shd w:val="clear" w:color="auto" w:fill="auto"/>
            <w:vAlign w:val="center"/>
          </w:tcPr>
          <w:p w14:paraId="30C2DE52" w14:textId="77777777" w:rsidR="00675C2D" w:rsidRPr="00EF5447" w:rsidRDefault="00675C2D" w:rsidP="00E73D55">
            <w:pPr>
              <w:pStyle w:val="TAC"/>
              <w:rPr>
                <w:rFonts w:cs="Arial"/>
                <w:kern w:val="2"/>
                <w:szCs w:val="24"/>
                <w:lang w:eastAsia="ko-KR"/>
              </w:rPr>
            </w:pPr>
            <w:r w:rsidRPr="00E062F1">
              <w:t>IMD3</w:t>
            </w:r>
            <w:r>
              <w:rPr>
                <w:vertAlign w:val="superscript"/>
              </w:rPr>
              <w:t>9</w:t>
            </w:r>
          </w:p>
        </w:tc>
      </w:tr>
      <w:tr w:rsidR="00675C2D" w:rsidRPr="00EF5447" w14:paraId="244F224A" w14:textId="77777777" w:rsidTr="00E73D55">
        <w:trPr>
          <w:trHeight w:val="216"/>
          <w:jc w:val="center"/>
        </w:trPr>
        <w:tc>
          <w:tcPr>
            <w:tcW w:w="2258" w:type="dxa"/>
            <w:tcBorders>
              <w:top w:val="nil"/>
              <w:bottom w:val="nil"/>
            </w:tcBorders>
            <w:shd w:val="clear" w:color="auto" w:fill="auto"/>
          </w:tcPr>
          <w:p w14:paraId="764823B4" w14:textId="77777777" w:rsidR="00675C2D" w:rsidRPr="00EF5447" w:rsidRDefault="00675C2D" w:rsidP="00E73D55">
            <w:pPr>
              <w:pStyle w:val="TAC"/>
            </w:pPr>
          </w:p>
        </w:tc>
        <w:tc>
          <w:tcPr>
            <w:tcW w:w="867" w:type="dxa"/>
            <w:shd w:val="clear" w:color="auto" w:fill="auto"/>
            <w:vAlign w:val="center"/>
          </w:tcPr>
          <w:p w14:paraId="488E99E4" w14:textId="77777777" w:rsidR="00675C2D" w:rsidRPr="00EF5447" w:rsidRDefault="00675C2D" w:rsidP="00E73D55">
            <w:pPr>
              <w:pStyle w:val="TAC"/>
              <w:rPr>
                <w:rFonts w:eastAsia="Malgun Gothic"/>
              </w:rPr>
            </w:pPr>
            <w:r w:rsidRPr="00E062F1">
              <w:t>n79</w:t>
            </w:r>
          </w:p>
        </w:tc>
        <w:tc>
          <w:tcPr>
            <w:tcW w:w="1066" w:type="dxa"/>
            <w:shd w:val="clear" w:color="auto" w:fill="auto"/>
            <w:noWrap/>
            <w:vAlign w:val="center"/>
          </w:tcPr>
          <w:p w14:paraId="21B29014" w14:textId="77777777" w:rsidR="00675C2D" w:rsidRPr="00EF5447" w:rsidRDefault="00675C2D" w:rsidP="00E73D55">
            <w:pPr>
              <w:pStyle w:val="TAC"/>
              <w:rPr>
                <w:rFonts w:eastAsia="Malgun Gothic" w:cs="Arial"/>
                <w:szCs w:val="24"/>
              </w:rPr>
            </w:pPr>
            <w:r w:rsidRPr="00E062F1">
              <w:t>4648</w:t>
            </w:r>
          </w:p>
        </w:tc>
        <w:tc>
          <w:tcPr>
            <w:tcW w:w="746" w:type="dxa"/>
            <w:shd w:val="clear" w:color="auto" w:fill="auto"/>
            <w:noWrap/>
            <w:vAlign w:val="center"/>
          </w:tcPr>
          <w:p w14:paraId="5A4E1758" w14:textId="77777777" w:rsidR="00675C2D" w:rsidRPr="00EF5447" w:rsidRDefault="00675C2D" w:rsidP="00E73D55">
            <w:pPr>
              <w:pStyle w:val="TAC"/>
              <w:rPr>
                <w:rFonts w:eastAsia="Malgun Gothic" w:cs="Arial"/>
                <w:szCs w:val="24"/>
              </w:rPr>
            </w:pPr>
            <w:r w:rsidRPr="00E062F1">
              <w:t>40</w:t>
            </w:r>
          </w:p>
        </w:tc>
        <w:tc>
          <w:tcPr>
            <w:tcW w:w="877" w:type="dxa"/>
            <w:shd w:val="clear" w:color="auto" w:fill="auto"/>
            <w:noWrap/>
            <w:vAlign w:val="center"/>
          </w:tcPr>
          <w:p w14:paraId="00E28123" w14:textId="77777777" w:rsidR="00675C2D" w:rsidRPr="00EF5447" w:rsidRDefault="00675C2D" w:rsidP="00E73D55">
            <w:pPr>
              <w:pStyle w:val="TAC"/>
              <w:rPr>
                <w:rFonts w:eastAsia="Malgun Gothic" w:cs="Arial"/>
                <w:szCs w:val="24"/>
              </w:rPr>
            </w:pPr>
            <w:r w:rsidRPr="00E062F1">
              <w:t>216</w:t>
            </w:r>
          </w:p>
        </w:tc>
        <w:tc>
          <w:tcPr>
            <w:tcW w:w="1299" w:type="dxa"/>
            <w:shd w:val="clear" w:color="auto" w:fill="auto"/>
            <w:noWrap/>
            <w:vAlign w:val="center"/>
          </w:tcPr>
          <w:p w14:paraId="0C80B9FD" w14:textId="77777777" w:rsidR="00675C2D" w:rsidRPr="00EF5447" w:rsidRDefault="00675C2D" w:rsidP="00E73D55">
            <w:pPr>
              <w:pStyle w:val="TAC"/>
              <w:rPr>
                <w:rFonts w:cs="Arial"/>
                <w:szCs w:val="24"/>
                <w:lang w:eastAsia="zh-CN"/>
              </w:rPr>
            </w:pPr>
            <w:r w:rsidRPr="00E062F1">
              <w:t>4648</w:t>
            </w:r>
          </w:p>
        </w:tc>
        <w:tc>
          <w:tcPr>
            <w:tcW w:w="700" w:type="dxa"/>
            <w:shd w:val="clear" w:color="auto" w:fill="auto"/>
            <w:vAlign w:val="center"/>
          </w:tcPr>
          <w:p w14:paraId="416BE113" w14:textId="77777777" w:rsidR="00675C2D" w:rsidRPr="00EF5447" w:rsidRDefault="00675C2D" w:rsidP="00E73D55">
            <w:pPr>
              <w:pStyle w:val="TAC"/>
              <w:rPr>
                <w:rFonts w:cs="Arial"/>
                <w:kern w:val="2"/>
                <w:szCs w:val="24"/>
                <w:lang w:eastAsia="ko-KR"/>
              </w:rPr>
            </w:pPr>
            <w:r w:rsidRPr="00E062F1">
              <w:t>N/A</w:t>
            </w:r>
          </w:p>
        </w:tc>
        <w:tc>
          <w:tcPr>
            <w:tcW w:w="1248" w:type="dxa"/>
            <w:shd w:val="clear" w:color="auto" w:fill="auto"/>
            <w:vAlign w:val="center"/>
          </w:tcPr>
          <w:p w14:paraId="62A663CA" w14:textId="77777777" w:rsidR="00675C2D" w:rsidRPr="00EF5447" w:rsidRDefault="00675C2D" w:rsidP="00E73D55">
            <w:pPr>
              <w:pStyle w:val="TAC"/>
              <w:rPr>
                <w:rFonts w:cs="Arial"/>
                <w:kern w:val="2"/>
                <w:szCs w:val="24"/>
                <w:lang w:eastAsia="ko-KR"/>
              </w:rPr>
            </w:pPr>
            <w:r w:rsidRPr="00E062F1">
              <w:t>N/A</w:t>
            </w:r>
          </w:p>
        </w:tc>
      </w:tr>
      <w:tr w:rsidR="00675C2D" w:rsidRPr="00EF5447" w14:paraId="3EA8EF41" w14:textId="77777777" w:rsidTr="00E73D55">
        <w:trPr>
          <w:trHeight w:val="216"/>
          <w:jc w:val="center"/>
        </w:trPr>
        <w:tc>
          <w:tcPr>
            <w:tcW w:w="2258" w:type="dxa"/>
            <w:tcBorders>
              <w:top w:val="nil"/>
              <w:bottom w:val="nil"/>
            </w:tcBorders>
            <w:shd w:val="clear" w:color="auto" w:fill="auto"/>
          </w:tcPr>
          <w:p w14:paraId="0AE32590" w14:textId="77777777" w:rsidR="00675C2D" w:rsidRPr="00EF5447" w:rsidRDefault="00675C2D" w:rsidP="00E73D55">
            <w:pPr>
              <w:pStyle w:val="TAC"/>
            </w:pPr>
          </w:p>
        </w:tc>
        <w:tc>
          <w:tcPr>
            <w:tcW w:w="867" w:type="dxa"/>
            <w:shd w:val="clear" w:color="auto" w:fill="auto"/>
            <w:vAlign w:val="center"/>
          </w:tcPr>
          <w:p w14:paraId="4724AD06" w14:textId="77777777" w:rsidR="00675C2D" w:rsidRPr="00EF5447" w:rsidRDefault="00675C2D" w:rsidP="00E73D55">
            <w:pPr>
              <w:pStyle w:val="TAC"/>
              <w:rPr>
                <w:rFonts w:eastAsia="Malgun Gothic"/>
              </w:rPr>
            </w:pPr>
            <w:r w:rsidRPr="005A5323">
              <w:rPr>
                <w:lang w:eastAsia="ja-JP"/>
              </w:rPr>
              <w:t>1</w:t>
            </w:r>
          </w:p>
        </w:tc>
        <w:tc>
          <w:tcPr>
            <w:tcW w:w="1066" w:type="dxa"/>
            <w:shd w:val="clear" w:color="auto" w:fill="auto"/>
            <w:noWrap/>
            <w:vAlign w:val="center"/>
          </w:tcPr>
          <w:p w14:paraId="650EA35B" w14:textId="77777777" w:rsidR="00675C2D" w:rsidRPr="00EF5447" w:rsidRDefault="00675C2D" w:rsidP="00E73D55">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7D9DD4A3" w14:textId="77777777" w:rsidR="00675C2D" w:rsidRPr="00EF5447" w:rsidRDefault="00675C2D" w:rsidP="00E73D55">
            <w:pPr>
              <w:pStyle w:val="TAC"/>
              <w:rPr>
                <w:rFonts w:eastAsia="Malgun Gothic" w:cs="Arial"/>
                <w:szCs w:val="24"/>
              </w:rPr>
            </w:pPr>
            <w:r w:rsidRPr="005A5323">
              <w:rPr>
                <w:lang w:eastAsia="zh-CN"/>
              </w:rPr>
              <w:t>5</w:t>
            </w:r>
          </w:p>
        </w:tc>
        <w:tc>
          <w:tcPr>
            <w:tcW w:w="877" w:type="dxa"/>
            <w:shd w:val="clear" w:color="auto" w:fill="auto"/>
            <w:noWrap/>
            <w:vAlign w:val="center"/>
          </w:tcPr>
          <w:p w14:paraId="2AF377B6" w14:textId="77777777" w:rsidR="00675C2D" w:rsidRPr="00EF5447" w:rsidRDefault="00675C2D" w:rsidP="00E73D55">
            <w:pPr>
              <w:pStyle w:val="TAC"/>
              <w:rPr>
                <w:rFonts w:eastAsia="Malgun Gothic" w:cs="Arial"/>
                <w:szCs w:val="24"/>
              </w:rPr>
            </w:pPr>
            <w:r w:rsidRPr="005A5323">
              <w:rPr>
                <w:lang w:eastAsia="zh-CN"/>
              </w:rPr>
              <w:t>25</w:t>
            </w:r>
          </w:p>
        </w:tc>
        <w:tc>
          <w:tcPr>
            <w:tcW w:w="1299" w:type="dxa"/>
            <w:shd w:val="clear" w:color="auto" w:fill="auto"/>
            <w:noWrap/>
            <w:vAlign w:val="center"/>
          </w:tcPr>
          <w:p w14:paraId="59445CC1" w14:textId="77777777" w:rsidR="00675C2D" w:rsidRPr="00EF5447" w:rsidRDefault="00675C2D" w:rsidP="00E73D55">
            <w:pPr>
              <w:pStyle w:val="TAC"/>
              <w:rPr>
                <w:rFonts w:cs="Arial"/>
                <w:szCs w:val="24"/>
                <w:lang w:eastAsia="zh-CN"/>
              </w:rPr>
            </w:pPr>
            <w:r w:rsidRPr="005A5323">
              <w:t>21</w:t>
            </w:r>
            <w:r>
              <w:rPr>
                <w:lang w:eastAsia="ja-JP"/>
              </w:rPr>
              <w:t>40</w:t>
            </w:r>
          </w:p>
        </w:tc>
        <w:tc>
          <w:tcPr>
            <w:tcW w:w="700" w:type="dxa"/>
            <w:shd w:val="clear" w:color="auto" w:fill="auto"/>
            <w:vAlign w:val="center"/>
          </w:tcPr>
          <w:p w14:paraId="2EA73793" w14:textId="77777777" w:rsidR="00675C2D" w:rsidRPr="00EF5447" w:rsidRDefault="00675C2D" w:rsidP="00E73D55">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00BC59D" w14:textId="77777777" w:rsidR="00675C2D" w:rsidRPr="00EF5447" w:rsidRDefault="00675C2D" w:rsidP="00E73D55">
            <w:pPr>
              <w:pStyle w:val="TAC"/>
              <w:rPr>
                <w:rFonts w:cs="Arial"/>
                <w:kern w:val="2"/>
                <w:szCs w:val="24"/>
                <w:lang w:eastAsia="ko-KR"/>
              </w:rPr>
            </w:pPr>
            <w:r w:rsidRPr="005A5323">
              <w:rPr>
                <w:rFonts w:eastAsia="Times New Roman"/>
              </w:rPr>
              <w:t>N/A</w:t>
            </w:r>
          </w:p>
        </w:tc>
      </w:tr>
      <w:tr w:rsidR="00675C2D" w:rsidRPr="00EF5447" w14:paraId="5F3A8954" w14:textId="77777777" w:rsidTr="00E73D55">
        <w:trPr>
          <w:trHeight w:val="216"/>
          <w:jc w:val="center"/>
        </w:trPr>
        <w:tc>
          <w:tcPr>
            <w:tcW w:w="2258" w:type="dxa"/>
            <w:tcBorders>
              <w:top w:val="nil"/>
              <w:bottom w:val="nil"/>
            </w:tcBorders>
            <w:shd w:val="clear" w:color="auto" w:fill="auto"/>
          </w:tcPr>
          <w:p w14:paraId="71EF5492" w14:textId="77777777" w:rsidR="00675C2D" w:rsidRPr="00EF5447" w:rsidRDefault="00675C2D" w:rsidP="00E73D55">
            <w:pPr>
              <w:pStyle w:val="TAC"/>
            </w:pPr>
          </w:p>
        </w:tc>
        <w:tc>
          <w:tcPr>
            <w:tcW w:w="867" w:type="dxa"/>
            <w:shd w:val="clear" w:color="auto" w:fill="auto"/>
            <w:vAlign w:val="center"/>
          </w:tcPr>
          <w:p w14:paraId="058C5B94" w14:textId="77777777" w:rsidR="00675C2D" w:rsidRPr="00EF5447" w:rsidRDefault="00675C2D" w:rsidP="00E73D55">
            <w:pPr>
              <w:pStyle w:val="TAC"/>
              <w:rPr>
                <w:rFonts w:eastAsia="Malgun Gothic"/>
              </w:rPr>
            </w:pPr>
            <w:r w:rsidRPr="005A5323">
              <w:rPr>
                <w:lang w:eastAsia="ja-JP"/>
              </w:rPr>
              <w:t>n28</w:t>
            </w:r>
          </w:p>
        </w:tc>
        <w:tc>
          <w:tcPr>
            <w:tcW w:w="1066" w:type="dxa"/>
            <w:shd w:val="clear" w:color="auto" w:fill="auto"/>
            <w:noWrap/>
            <w:vAlign w:val="center"/>
          </w:tcPr>
          <w:p w14:paraId="74A1FE06" w14:textId="77777777" w:rsidR="00675C2D" w:rsidRPr="00EF5447" w:rsidRDefault="00675C2D" w:rsidP="00E73D55">
            <w:pPr>
              <w:pStyle w:val="TAC"/>
              <w:rPr>
                <w:rFonts w:eastAsia="Malgun Gothic" w:cs="Arial"/>
                <w:szCs w:val="24"/>
              </w:rPr>
            </w:pPr>
            <w:r>
              <w:t>730</w:t>
            </w:r>
          </w:p>
        </w:tc>
        <w:tc>
          <w:tcPr>
            <w:tcW w:w="746" w:type="dxa"/>
            <w:shd w:val="clear" w:color="auto" w:fill="auto"/>
            <w:noWrap/>
            <w:vAlign w:val="center"/>
          </w:tcPr>
          <w:p w14:paraId="059B3467" w14:textId="77777777" w:rsidR="00675C2D" w:rsidRPr="00EF5447" w:rsidRDefault="00675C2D" w:rsidP="00E73D55">
            <w:pPr>
              <w:pStyle w:val="TAC"/>
              <w:rPr>
                <w:rFonts w:eastAsia="Malgun Gothic" w:cs="Arial"/>
                <w:szCs w:val="24"/>
              </w:rPr>
            </w:pPr>
            <w:r w:rsidRPr="005A5323">
              <w:rPr>
                <w:lang w:eastAsia="zh-CN"/>
              </w:rPr>
              <w:t>5</w:t>
            </w:r>
          </w:p>
        </w:tc>
        <w:tc>
          <w:tcPr>
            <w:tcW w:w="877" w:type="dxa"/>
            <w:shd w:val="clear" w:color="auto" w:fill="auto"/>
            <w:noWrap/>
            <w:vAlign w:val="center"/>
          </w:tcPr>
          <w:p w14:paraId="2E360F96" w14:textId="77777777" w:rsidR="00675C2D" w:rsidRPr="00EF5447" w:rsidRDefault="00675C2D" w:rsidP="00E73D55">
            <w:pPr>
              <w:pStyle w:val="TAC"/>
              <w:rPr>
                <w:rFonts w:eastAsia="Malgun Gothic" w:cs="Arial"/>
                <w:szCs w:val="24"/>
              </w:rPr>
            </w:pPr>
            <w:r w:rsidRPr="005A5323">
              <w:rPr>
                <w:lang w:eastAsia="zh-CN"/>
              </w:rPr>
              <w:t>25</w:t>
            </w:r>
          </w:p>
        </w:tc>
        <w:tc>
          <w:tcPr>
            <w:tcW w:w="1299" w:type="dxa"/>
            <w:shd w:val="clear" w:color="auto" w:fill="auto"/>
            <w:noWrap/>
            <w:vAlign w:val="center"/>
          </w:tcPr>
          <w:p w14:paraId="6B00C1DC" w14:textId="77777777" w:rsidR="00675C2D" w:rsidRPr="00EF5447" w:rsidRDefault="00675C2D" w:rsidP="00E73D55">
            <w:pPr>
              <w:pStyle w:val="TAC"/>
              <w:rPr>
                <w:rFonts w:cs="Arial"/>
                <w:szCs w:val="24"/>
                <w:lang w:eastAsia="zh-CN"/>
              </w:rPr>
            </w:pPr>
            <w:r>
              <w:t>78</w:t>
            </w:r>
            <w:r w:rsidRPr="005A5323">
              <w:t>5</w:t>
            </w:r>
          </w:p>
        </w:tc>
        <w:tc>
          <w:tcPr>
            <w:tcW w:w="700" w:type="dxa"/>
            <w:shd w:val="clear" w:color="auto" w:fill="auto"/>
            <w:vAlign w:val="center"/>
          </w:tcPr>
          <w:p w14:paraId="171A02FF" w14:textId="77777777" w:rsidR="00675C2D" w:rsidRPr="00EF5447" w:rsidRDefault="00675C2D" w:rsidP="00E73D55">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BF19DAB" w14:textId="77777777" w:rsidR="00675C2D" w:rsidRPr="00EF5447" w:rsidRDefault="00675C2D" w:rsidP="00E73D55">
            <w:pPr>
              <w:pStyle w:val="TAC"/>
              <w:rPr>
                <w:rFonts w:cs="Arial"/>
                <w:kern w:val="2"/>
                <w:szCs w:val="24"/>
                <w:lang w:eastAsia="ko-KR"/>
              </w:rPr>
            </w:pPr>
            <w:r w:rsidRPr="005A5323">
              <w:rPr>
                <w:rFonts w:eastAsia="Times New Roman"/>
              </w:rPr>
              <w:t>N/A</w:t>
            </w:r>
          </w:p>
        </w:tc>
      </w:tr>
      <w:tr w:rsidR="00675C2D" w:rsidRPr="00EF5447" w14:paraId="44F8CDDA" w14:textId="77777777" w:rsidTr="00E73D55">
        <w:trPr>
          <w:trHeight w:val="216"/>
          <w:jc w:val="center"/>
        </w:trPr>
        <w:tc>
          <w:tcPr>
            <w:tcW w:w="2258" w:type="dxa"/>
            <w:tcBorders>
              <w:top w:val="nil"/>
              <w:bottom w:val="single" w:sz="4" w:space="0" w:color="auto"/>
            </w:tcBorders>
            <w:shd w:val="clear" w:color="auto" w:fill="auto"/>
          </w:tcPr>
          <w:p w14:paraId="63B33E0B" w14:textId="77777777" w:rsidR="00675C2D" w:rsidRPr="00EF5447" w:rsidRDefault="00675C2D" w:rsidP="00E73D55">
            <w:pPr>
              <w:pStyle w:val="TAC"/>
            </w:pPr>
          </w:p>
        </w:tc>
        <w:tc>
          <w:tcPr>
            <w:tcW w:w="867" w:type="dxa"/>
            <w:shd w:val="clear" w:color="auto" w:fill="auto"/>
            <w:vAlign w:val="center"/>
          </w:tcPr>
          <w:p w14:paraId="6E6026BA" w14:textId="77777777" w:rsidR="00675C2D" w:rsidRPr="00EF5447" w:rsidRDefault="00675C2D" w:rsidP="00E73D55">
            <w:pPr>
              <w:pStyle w:val="TAC"/>
              <w:rPr>
                <w:rFonts w:eastAsia="Malgun Gothic"/>
              </w:rPr>
            </w:pPr>
            <w:r w:rsidRPr="005A5323">
              <w:rPr>
                <w:lang w:eastAsia="ja-JP"/>
              </w:rPr>
              <w:t>n79</w:t>
            </w:r>
          </w:p>
        </w:tc>
        <w:tc>
          <w:tcPr>
            <w:tcW w:w="1066" w:type="dxa"/>
            <w:shd w:val="clear" w:color="auto" w:fill="auto"/>
            <w:noWrap/>
            <w:vAlign w:val="center"/>
          </w:tcPr>
          <w:p w14:paraId="79BA9BA3" w14:textId="77777777" w:rsidR="00675C2D" w:rsidRPr="00EF5447" w:rsidRDefault="00675C2D" w:rsidP="00E73D55">
            <w:pPr>
              <w:pStyle w:val="TAC"/>
              <w:rPr>
                <w:rFonts w:eastAsia="Malgun Gothic" w:cs="Arial"/>
                <w:szCs w:val="24"/>
              </w:rPr>
            </w:pPr>
            <w:r>
              <w:t>463</w:t>
            </w:r>
            <w:r w:rsidRPr="005A5323">
              <w:t>0</w:t>
            </w:r>
          </w:p>
        </w:tc>
        <w:tc>
          <w:tcPr>
            <w:tcW w:w="746" w:type="dxa"/>
            <w:shd w:val="clear" w:color="auto" w:fill="auto"/>
            <w:noWrap/>
            <w:vAlign w:val="center"/>
          </w:tcPr>
          <w:p w14:paraId="06F1B5FA" w14:textId="77777777" w:rsidR="00675C2D" w:rsidRPr="00EF5447" w:rsidRDefault="00675C2D" w:rsidP="00E73D55">
            <w:pPr>
              <w:pStyle w:val="TAC"/>
              <w:rPr>
                <w:rFonts w:eastAsia="Malgun Gothic" w:cs="Arial"/>
                <w:szCs w:val="24"/>
              </w:rPr>
            </w:pPr>
            <w:r w:rsidRPr="005A5323">
              <w:rPr>
                <w:lang w:eastAsia="zh-CN"/>
              </w:rPr>
              <w:t>40</w:t>
            </w:r>
          </w:p>
        </w:tc>
        <w:tc>
          <w:tcPr>
            <w:tcW w:w="877" w:type="dxa"/>
            <w:shd w:val="clear" w:color="auto" w:fill="auto"/>
            <w:noWrap/>
            <w:vAlign w:val="center"/>
          </w:tcPr>
          <w:p w14:paraId="01DEF1BE" w14:textId="77777777" w:rsidR="00675C2D" w:rsidRPr="00EF5447" w:rsidRDefault="00675C2D" w:rsidP="00E73D55">
            <w:pPr>
              <w:pStyle w:val="TAC"/>
              <w:rPr>
                <w:rFonts w:eastAsia="Malgun Gothic" w:cs="Arial"/>
                <w:szCs w:val="24"/>
              </w:rPr>
            </w:pPr>
            <w:r w:rsidRPr="005A5323">
              <w:rPr>
                <w:lang w:eastAsia="zh-CN"/>
              </w:rPr>
              <w:t>216</w:t>
            </w:r>
          </w:p>
        </w:tc>
        <w:tc>
          <w:tcPr>
            <w:tcW w:w="1299" w:type="dxa"/>
            <w:shd w:val="clear" w:color="auto" w:fill="auto"/>
            <w:noWrap/>
            <w:vAlign w:val="center"/>
          </w:tcPr>
          <w:p w14:paraId="60ECC928" w14:textId="77777777" w:rsidR="00675C2D" w:rsidRPr="00EF5447" w:rsidRDefault="00675C2D" w:rsidP="00E73D55">
            <w:pPr>
              <w:pStyle w:val="TAC"/>
              <w:rPr>
                <w:rFonts w:cs="Arial"/>
                <w:szCs w:val="24"/>
                <w:lang w:eastAsia="zh-CN"/>
              </w:rPr>
            </w:pPr>
            <w:r>
              <w:t>463</w:t>
            </w:r>
            <w:r w:rsidRPr="005A5323">
              <w:t>0</w:t>
            </w:r>
          </w:p>
        </w:tc>
        <w:tc>
          <w:tcPr>
            <w:tcW w:w="700" w:type="dxa"/>
            <w:shd w:val="clear" w:color="auto" w:fill="auto"/>
            <w:vAlign w:val="center"/>
          </w:tcPr>
          <w:p w14:paraId="76EDFA24" w14:textId="77777777" w:rsidR="00675C2D" w:rsidRPr="00EF5447" w:rsidRDefault="00675C2D" w:rsidP="00E73D55">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2A23C87" w14:textId="77777777" w:rsidR="00675C2D" w:rsidRPr="00EF5447" w:rsidRDefault="00675C2D" w:rsidP="00E73D55">
            <w:pPr>
              <w:pStyle w:val="TAC"/>
              <w:rPr>
                <w:rFonts w:cs="Arial"/>
                <w:kern w:val="2"/>
                <w:szCs w:val="24"/>
                <w:lang w:eastAsia="ko-KR"/>
              </w:rPr>
            </w:pPr>
            <w:r>
              <w:rPr>
                <w:rFonts w:eastAsia="Times New Roman"/>
              </w:rPr>
              <w:t>IMD3</w:t>
            </w:r>
            <w:r>
              <w:rPr>
                <w:rFonts w:eastAsia="Times New Roman"/>
                <w:vertAlign w:val="superscript"/>
              </w:rPr>
              <w:t>4</w:t>
            </w:r>
          </w:p>
        </w:tc>
      </w:tr>
      <w:tr w:rsidR="00675C2D" w:rsidRPr="00EF5447" w14:paraId="32513217" w14:textId="77777777" w:rsidTr="00E73D55">
        <w:trPr>
          <w:trHeight w:val="22"/>
          <w:jc w:val="center"/>
        </w:trPr>
        <w:tc>
          <w:tcPr>
            <w:tcW w:w="2258" w:type="dxa"/>
            <w:tcBorders>
              <w:top w:val="nil"/>
              <w:bottom w:val="nil"/>
            </w:tcBorders>
            <w:shd w:val="clear" w:color="auto" w:fill="auto"/>
          </w:tcPr>
          <w:p w14:paraId="17FDF0A0" w14:textId="77777777" w:rsidR="00675C2D" w:rsidRPr="00EF5447" w:rsidRDefault="00675C2D" w:rsidP="00E73D55">
            <w:pPr>
              <w:pStyle w:val="TAC"/>
              <w:rPr>
                <w:lang w:eastAsia="zh-CN"/>
              </w:rPr>
            </w:pPr>
            <w:r w:rsidRPr="00EF5447">
              <w:t>DC_1A-32A_n3A</w:t>
            </w:r>
          </w:p>
        </w:tc>
        <w:tc>
          <w:tcPr>
            <w:tcW w:w="867" w:type="dxa"/>
            <w:shd w:val="clear" w:color="auto" w:fill="auto"/>
          </w:tcPr>
          <w:p w14:paraId="0404E818" w14:textId="77777777" w:rsidR="00675C2D" w:rsidRPr="00EF5447" w:rsidRDefault="00675C2D" w:rsidP="00E73D55">
            <w:pPr>
              <w:pStyle w:val="TAC"/>
              <w:rPr>
                <w:lang w:eastAsia="ja-JP"/>
              </w:rPr>
            </w:pPr>
            <w:r w:rsidRPr="00EF5447">
              <w:rPr>
                <w:rFonts w:eastAsia="Malgun Gothic"/>
                <w:szCs w:val="18"/>
                <w:lang w:eastAsia="ko-KR"/>
              </w:rPr>
              <w:t>n3</w:t>
            </w:r>
          </w:p>
        </w:tc>
        <w:tc>
          <w:tcPr>
            <w:tcW w:w="1066" w:type="dxa"/>
            <w:shd w:val="clear" w:color="auto" w:fill="auto"/>
            <w:noWrap/>
          </w:tcPr>
          <w:p w14:paraId="4B489C83" w14:textId="77777777" w:rsidR="00675C2D" w:rsidRPr="00EF5447" w:rsidRDefault="00675C2D" w:rsidP="00E73D55">
            <w:pPr>
              <w:pStyle w:val="TAC"/>
              <w:rPr>
                <w:rFonts w:eastAsia="Malgun Gothic"/>
                <w:szCs w:val="18"/>
                <w:lang w:eastAsia="ko-KR"/>
              </w:rPr>
            </w:pPr>
            <w:r w:rsidRPr="00EF5447">
              <w:rPr>
                <w:rFonts w:cs="Arial"/>
              </w:rPr>
              <w:t>1720</w:t>
            </w:r>
          </w:p>
        </w:tc>
        <w:tc>
          <w:tcPr>
            <w:tcW w:w="746" w:type="dxa"/>
            <w:shd w:val="clear" w:color="auto" w:fill="auto"/>
            <w:noWrap/>
          </w:tcPr>
          <w:p w14:paraId="3BA9257B"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630FBBFE"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6DABF715" w14:textId="77777777" w:rsidR="00675C2D" w:rsidRPr="00EF5447" w:rsidRDefault="00675C2D" w:rsidP="00E73D55">
            <w:pPr>
              <w:pStyle w:val="TAC"/>
              <w:rPr>
                <w:rFonts w:eastAsia="Malgun Gothic"/>
                <w:szCs w:val="18"/>
                <w:lang w:eastAsia="ko-KR"/>
              </w:rPr>
            </w:pPr>
            <w:r w:rsidRPr="00EF5447">
              <w:rPr>
                <w:rFonts w:cs="Arial"/>
              </w:rPr>
              <w:t>1815</w:t>
            </w:r>
          </w:p>
        </w:tc>
        <w:tc>
          <w:tcPr>
            <w:tcW w:w="700" w:type="dxa"/>
            <w:shd w:val="clear" w:color="auto" w:fill="auto"/>
          </w:tcPr>
          <w:p w14:paraId="7932CB79" w14:textId="77777777" w:rsidR="00675C2D" w:rsidRPr="00EF5447" w:rsidRDefault="00675C2D" w:rsidP="00E73D55">
            <w:pPr>
              <w:pStyle w:val="TAC"/>
              <w:rPr>
                <w:rFonts w:eastAsia="Times New Roman"/>
              </w:rPr>
            </w:pPr>
            <w:r w:rsidRPr="00EF5447">
              <w:rPr>
                <w:rFonts w:cs="Arial"/>
              </w:rPr>
              <w:t>N/A</w:t>
            </w:r>
          </w:p>
        </w:tc>
        <w:tc>
          <w:tcPr>
            <w:tcW w:w="1248" w:type="dxa"/>
            <w:shd w:val="clear" w:color="auto" w:fill="auto"/>
          </w:tcPr>
          <w:p w14:paraId="2CB4E20F" w14:textId="77777777" w:rsidR="00675C2D" w:rsidRPr="00EF5447" w:rsidRDefault="00675C2D" w:rsidP="00E73D55">
            <w:pPr>
              <w:pStyle w:val="TAC"/>
              <w:rPr>
                <w:rFonts w:eastAsia="Times New Roman"/>
              </w:rPr>
            </w:pPr>
            <w:r w:rsidRPr="00EF5447">
              <w:rPr>
                <w:rFonts w:cs="Arial"/>
              </w:rPr>
              <w:t>N/A</w:t>
            </w:r>
          </w:p>
        </w:tc>
      </w:tr>
      <w:tr w:rsidR="00675C2D" w:rsidRPr="00EF5447" w14:paraId="5C90584D" w14:textId="77777777" w:rsidTr="00E73D55">
        <w:trPr>
          <w:trHeight w:val="22"/>
          <w:jc w:val="center"/>
        </w:trPr>
        <w:tc>
          <w:tcPr>
            <w:tcW w:w="2258" w:type="dxa"/>
            <w:tcBorders>
              <w:top w:val="nil"/>
              <w:bottom w:val="nil"/>
            </w:tcBorders>
            <w:shd w:val="clear" w:color="auto" w:fill="auto"/>
          </w:tcPr>
          <w:p w14:paraId="6FFB719F" w14:textId="77777777" w:rsidR="00675C2D" w:rsidRPr="00EF5447" w:rsidRDefault="00675C2D" w:rsidP="00E73D55">
            <w:pPr>
              <w:pStyle w:val="TAC"/>
              <w:rPr>
                <w:lang w:eastAsia="zh-CN"/>
              </w:rPr>
            </w:pPr>
          </w:p>
        </w:tc>
        <w:tc>
          <w:tcPr>
            <w:tcW w:w="867" w:type="dxa"/>
            <w:shd w:val="clear" w:color="auto" w:fill="auto"/>
          </w:tcPr>
          <w:p w14:paraId="1C42D5BA" w14:textId="77777777" w:rsidR="00675C2D" w:rsidRPr="00EF5447" w:rsidRDefault="00675C2D" w:rsidP="00E73D55">
            <w:pPr>
              <w:pStyle w:val="TAC"/>
              <w:rPr>
                <w:lang w:eastAsia="ja-JP"/>
              </w:rPr>
            </w:pPr>
            <w:r w:rsidRPr="00EF5447">
              <w:rPr>
                <w:rFonts w:eastAsia="Malgun Gothic"/>
                <w:szCs w:val="18"/>
                <w:lang w:eastAsia="ko-KR"/>
              </w:rPr>
              <w:t>32</w:t>
            </w:r>
          </w:p>
        </w:tc>
        <w:tc>
          <w:tcPr>
            <w:tcW w:w="1066" w:type="dxa"/>
            <w:shd w:val="clear" w:color="auto" w:fill="auto"/>
            <w:noWrap/>
          </w:tcPr>
          <w:p w14:paraId="4B0E08E0" w14:textId="77777777" w:rsidR="00675C2D" w:rsidRPr="00EF5447" w:rsidRDefault="00675C2D" w:rsidP="00E73D55">
            <w:pPr>
              <w:pStyle w:val="TAC"/>
              <w:rPr>
                <w:rFonts w:eastAsia="Malgun Gothic"/>
                <w:szCs w:val="18"/>
                <w:lang w:eastAsia="ko-KR"/>
              </w:rPr>
            </w:pPr>
            <w:r w:rsidRPr="00EF5447">
              <w:rPr>
                <w:rFonts w:cs="Arial"/>
              </w:rPr>
              <w:t>N/A</w:t>
            </w:r>
          </w:p>
        </w:tc>
        <w:tc>
          <w:tcPr>
            <w:tcW w:w="746" w:type="dxa"/>
            <w:shd w:val="clear" w:color="auto" w:fill="auto"/>
            <w:noWrap/>
          </w:tcPr>
          <w:p w14:paraId="74775E13"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226103E7"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7EDF7846" w14:textId="77777777" w:rsidR="00675C2D" w:rsidRPr="00EF5447" w:rsidRDefault="00675C2D" w:rsidP="00E73D55">
            <w:pPr>
              <w:pStyle w:val="TAC"/>
              <w:rPr>
                <w:rFonts w:eastAsia="Malgun Gothic"/>
                <w:szCs w:val="18"/>
                <w:lang w:eastAsia="ko-KR"/>
              </w:rPr>
            </w:pPr>
            <w:r w:rsidRPr="00EF5447">
              <w:rPr>
                <w:rFonts w:cs="Arial"/>
              </w:rPr>
              <w:t>1480</w:t>
            </w:r>
          </w:p>
        </w:tc>
        <w:tc>
          <w:tcPr>
            <w:tcW w:w="700" w:type="dxa"/>
            <w:shd w:val="clear" w:color="auto" w:fill="auto"/>
          </w:tcPr>
          <w:p w14:paraId="5E1620F2" w14:textId="77777777" w:rsidR="00675C2D" w:rsidRPr="00EF5447" w:rsidRDefault="00675C2D" w:rsidP="00E73D55">
            <w:pPr>
              <w:pStyle w:val="TAC"/>
              <w:rPr>
                <w:rFonts w:eastAsia="Times New Roman"/>
              </w:rPr>
            </w:pPr>
            <w:r w:rsidRPr="00EF5447">
              <w:rPr>
                <w:rFonts w:cs="Arial"/>
              </w:rPr>
              <w:t>15.2</w:t>
            </w:r>
          </w:p>
        </w:tc>
        <w:tc>
          <w:tcPr>
            <w:tcW w:w="1248" w:type="dxa"/>
            <w:shd w:val="clear" w:color="auto" w:fill="auto"/>
          </w:tcPr>
          <w:p w14:paraId="11FAC626" w14:textId="77777777" w:rsidR="00675C2D" w:rsidRPr="00EF5447" w:rsidRDefault="00675C2D" w:rsidP="00E73D55">
            <w:pPr>
              <w:pStyle w:val="TAC"/>
              <w:rPr>
                <w:rFonts w:eastAsia="Times New Roman"/>
              </w:rPr>
            </w:pPr>
            <w:r w:rsidRPr="00EF5447">
              <w:rPr>
                <w:rFonts w:cs="Arial"/>
              </w:rPr>
              <w:t>IMD3</w:t>
            </w:r>
            <w:r w:rsidRPr="00EF5447">
              <w:rPr>
                <w:rFonts w:cs="Arial"/>
                <w:vertAlign w:val="superscript"/>
              </w:rPr>
              <w:t>4</w:t>
            </w:r>
          </w:p>
        </w:tc>
      </w:tr>
      <w:tr w:rsidR="00675C2D" w:rsidRPr="00EF5447" w14:paraId="4F0E8597" w14:textId="77777777" w:rsidTr="00E73D55">
        <w:trPr>
          <w:trHeight w:val="22"/>
          <w:jc w:val="center"/>
        </w:trPr>
        <w:tc>
          <w:tcPr>
            <w:tcW w:w="2258" w:type="dxa"/>
            <w:tcBorders>
              <w:top w:val="nil"/>
              <w:bottom w:val="single" w:sz="4" w:space="0" w:color="auto"/>
            </w:tcBorders>
            <w:shd w:val="clear" w:color="auto" w:fill="auto"/>
          </w:tcPr>
          <w:p w14:paraId="28985A2A" w14:textId="77777777" w:rsidR="00675C2D" w:rsidRPr="00EF5447" w:rsidRDefault="00675C2D" w:rsidP="00E73D55">
            <w:pPr>
              <w:pStyle w:val="TAC"/>
              <w:rPr>
                <w:lang w:eastAsia="zh-CN"/>
              </w:rPr>
            </w:pPr>
          </w:p>
        </w:tc>
        <w:tc>
          <w:tcPr>
            <w:tcW w:w="867" w:type="dxa"/>
            <w:shd w:val="clear" w:color="auto" w:fill="auto"/>
          </w:tcPr>
          <w:p w14:paraId="77C7CF14" w14:textId="77777777" w:rsidR="00675C2D" w:rsidRPr="00EF5447" w:rsidRDefault="00675C2D" w:rsidP="00E73D55">
            <w:pPr>
              <w:pStyle w:val="TAC"/>
              <w:rPr>
                <w:lang w:eastAsia="ja-JP"/>
              </w:rPr>
            </w:pPr>
            <w:r w:rsidRPr="00EF5447">
              <w:rPr>
                <w:rFonts w:eastAsia="MS Mincho"/>
              </w:rPr>
              <w:t>1</w:t>
            </w:r>
          </w:p>
        </w:tc>
        <w:tc>
          <w:tcPr>
            <w:tcW w:w="1066" w:type="dxa"/>
            <w:shd w:val="clear" w:color="auto" w:fill="auto"/>
            <w:noWrap/>
          </w:tcPr>
          <w:p w14:paraId="47601997" w14:textId="77777777" w:rsidR="00675C2D" w:rsidRPr="00EF5447" w:rsidRDefault="00675C2D" w:rsidP="00E73D55">
            <w:pPr>
              <w:pStyle w:val="TAC"/>
              <w:rPr>
                <w:rFonts w:eastAsia="Malgun Gothic"/>
                <w:szCs w:val="18"/>
                <w:lang w:eastAsia="ko-KR"/>
              </w:rPr>
            </w:pPr>
            <w:r w:rsidRPr="00EF5447">
              <w:rPr>
                <w:rFonts w:cs="Arial"/>
              </w:rPr>
              <w:t>1960</w:t>
            </w:r>
          </w:p>
        </w:tc>
        <w:tc>
          <w:tcPr>
            <w:tcW w:w="746" w:type="dxa"/>
            <w:shd w:val="clear" w:color="auto" w:fill="auto"/>
            <w:noWrap/>
          </w:tcPr>
          <w:p w14:paraId="4CC2A247"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61D85143"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42B25E84" w14:textId="77777777" w:rsidR="00675C2D" w:rsidRPr="00EF5447" w:rsidRDefault="00675C2D" w:rsidP="00E73D55">
            <w:pPr>
              <w:pStyle w:val="TAC"/>
              <w:rPr>
                <w:rFonts w:eastAsia="Malgun Gothic"/>
                <w:szCs w:val="18"/>
                <w:lang w:eastAsia="ko-KR"/>
              </w:rPr>
            </w:pPr>
            <w:r w:rsidRPr="00EF5447">
              <w:rPr>
                <w:rFonts w:cs="Arial"/>
              </w:rPr>
              <w:t>2150</w:t>
            </w:r>
          </w:p>
        </w:tc>
        <w:tc>
          <w:tcPr>
            <w:tcW w:w="700" w:type="dxa"/>
            <w:shd w:val="clear" w:color="auto" w:fill="auto"/>
          </w:tcPr>
          <w:p w14:paraId="4FE0CC5D" w14:textId="77777777" w:rsidR="00675C2D" w:rsidRPr="00EF5447" w:rsidRDefault="00675C2D" w:rsidP="00E73D55">
            <w:pPr>
              <w:pStyle w:val="TAC"/>
              <w:rPr>
                <w:rFonts w:eastAsia="Times New Roman"/>
              </w:rPr>
            </w:pPr>
            <w:r w:rsidRPr="00EF5447">
              <w:rPr>
                <w:rFonts w:cs="Arial"/>
              </w:rPr>
              <w:t>N/A</w:t>
            </w:r>
          </w:p>
        </w:tc>
        <w:tc>
          <w:tcPr>
            <w:tcW w:w="1248" w:type="dxa"/>
            <w:shd w:val="clear" w:color="auto" w:fill="auto"/>
          </w:tcPr>
          <w:p w14:paraId="7E0CE087" w14:textId="77777777" w:rsidR="00675C2D" w:rsidRPr="00EF5447" w:rsidRDefault="00675C2D" w:rsidP="00E73D55">
            <w:pPr>
              <w:pStyle w:val="TAC"/>
              <w:rPr>
                <w:rFonts w:eastAsia="Times New Roman"/>
              </w:rPr>
            </w:pPr>
            <w:r w:rsidRPr="00EF5447">
              <w:rPr>
                <w:rFonts w:cs="Arial"/>
              </w:rPr>
              <w:t>N/A</w:t>
            </w:r>
          </w:p>
        </w:tc>
      </w:tr>
      <w:tr w:rsidR="00675C2D" w:rsidRPr="00EF5447" w14:paraId="4D367160" w14:textId="77777777" w:rsidTr="00E73D55">
        <w:trPr>
          <w:trHeight w:val="22"/>
          <w:jc w:val="center"/>
        </w:trPr>
        <w:tc>
          <w:tcPr>
            <w:tcW w:w="2258" w:type="dxa"/>
            <w:tcBorders>
              <w:bottom w:val="nil"/>
            </w:tcBorders>
            <w:shd w:val="clear" w:color="auto" w:fill="auto"/>
          </w:tcPr>
          <w:p w14:paraId="7B27D715" w14:textId="77777777" w:rsidR="00675C2D" w:rsidRDefault="00675C2D" w:rsidP="00E73D55">
            <w:pPr>
              <w:pStyle w:val="TAC"/>
              <w:rPr>
                <w:rFonts w:cs="Arial"/>
                <w:szCs w:val="18"/>
                <w:lang w:eastAsia="zh-CN"/>
              </w:rPr>
            </w:pPr>
            <w:r w:rsidRPr="00EF5447">
              <w:rPr>
                <w:rFonts w:cs="Arial"/>
                <w:szCs w:val="18"/>
                <w:lang w:eastAsia="zh-CN"/>
              </w:rPr>
              <w:t>DC_1A-32A_n78A</w:t>
            </w:r>
          </w:p>
          <w:p w14:paraId="427329AE" w14:textId="77777777" w:rsidR="00675C2D" w:rsidRPr="00244C20" w:rsidRDefault="00675C2D" w:rsidP="00E73D55">
            <w:pPr>
              <w:pStyle w:val="TAC"/>
              <w:rPr>
                <w:rFonts w:cs="Arial"/>
                <w:szCs w:val="18"/>
                <w:lang w:eastAsia="zh-CN"/>
              </w:rPr>
            </w:pPr>
            <w:r>
              <w:rPr>
                <w:lang w:eastAsia="ja-JP"/>
              </w:rPr>
              <w:t>DC_1A-32A_n78C</w:t>
            </w:r>
          </w:p>
          <w:p w14:paraId="5712C529" w14:textId="77777777" w:rsidR="00675C2D" w:rsidRPr="00EF5447" w:rsidRDefault="00675C2D" w:rsidP="00E73D55">
            <w:pPr>
              <w:pStyle w:val="TAC"/>
              <w:rPr>
                <w:lang w:eastAsia="ko-KR"/>
              </w:rPr>
            </w:pPr>
            <w:r w:rsidRPr="00EF5447">
              <w:rPr>
                <w:rFonts w:cs="Arial"/>
                <w:szCs w:val="18"/>
                <w:lang w:eastAsia="zh-CN"/>
              </w:rPr>
              <w:t>DC_1A-32A_n78(2A)</w:t>
            </w:r>
          </w:p>
        </w:tc>
        <w:tc>
          <w:tcPr>
            <w:tcW w:w="867" w:type="dxa"/>
            <w:shd w:val="clear" w:color="auto" w:fill="auto"/>
          </w:tcPr>
          <w:p w14:paraId="0622A4A4" w14:textId="77777777" w:rsidR="00675C2D" w:rsidRPr="00EF5447" w:rsidRDefault="00675C2D" w:rsidP="00E73D55">
            <w:pPr>
              <w:pStyle w:val="TAC"/>
              <w:rPr>
                <w:lang w:eastAsia="ko-KR"/>
              </w:rPr>
            </w:pPr>
            <w:r w:rsidRPr="00EF5447">
              <w:rPr>
                <w:rFonts w:cs="Arial"/>
                <w:szCs w:val="18"/>
              </w:rPr>
              <w:t>1</w:t>
            </w:r>
          </w:p>
        </w:tc>
        <w:tc>
          <w:tcPr>
            <w:tcW w:w="1066" w:type="dxa"/>
            <w:shd w:val="clear" w:color="auto" w:fill="auto"/>
            <w:noWrap/>
          </w:tcPr>
          <w:p w14:paraId="7A12ECE2" w14:textId="77777777" w:rsidR="00675C2D" w:rsidRPr="00EF5447" w:rsidRDefault="00675C2D" w:rsidP="00E73D55">
            <w:pPr>
              <w:pStyle w:val="TAC"/>
              <w:rPr>
                <w:rFonts w:eastAsia="Malgun Gothic"/>
                <w:szCs w:val="18"/>
                <w:lang w:eastAsia="ko-KR"/>
              </w:rPr>
            </w:pPr>
            <w:r w:rsidRPr="00EF5447">
              <w:rPr>
                <w:rFonts w:cs="Arial"/>
                <w:szCs w:val="18"/>
              </w:rPr>
              <w:t>1930</w:t>
            </w:r>
          </w:p>
        </w:tc>
        <w:tc>
          <w:tcPr>
            <w:tcW w:w="746" w:type="dxa"/>
            <w:shd w:val="clear" w:color="auto" w:fill="auto"/>
            <w:noWrap/>
          </w:tcPr>
          <w:p w14:paraId="43169AFA" w14:textId="77777777" w:rsidR="00675C2D" w:rsidRPr="00EF5447" w:rsidRDefault="00675C2D" w:rsidP="00E73D55">
            <w:pPr>
              <w:pStyle w:val="TAC"/>
              <w:rPr>
                <w:rFonts w:eastAsia="Malgun Gothic"/>
                <w:szCs w:val="18"/>
                <w:lang w:eastAsia="ko-KR"/>
              </w:rPr>
            </w:pPr>
            <w:r w:rsidRPr="00EF5447">
              <w:rPr>
                <w:rFonts w:cs="Arial"/>
                <w:szCs w:val="18"/>
              </w:rPr>
              <w:t>5</w:t>
            </w:r>
          </w:p>
        </w:tc>
        <w:tc>
          <w:tcPr>
            <w:tcW w:w="877" w:type="dxa"/>
            <w:shd w:val="clear" w:color="auto" w:fill="auto"/>
            <w:noWrap/>
          </w:tcPr>
          <w:p w14:paraId="554452D8" w14:textId="77777777" w:rsidR="00675C2D" w:rsidRPr="00EF5447" w:rsidRDefault="00675C2D" w:rsidP="00E73D55">
            <w:pPr>
              <w:pStyle w:val="TAC"/>
              <w:rPr>
                <w:rFonts w:eastAsia="Malgun Gothic"/>
                <w:szCs w:val="18"/>
                <w:lang w:eastAsia="ko-KR"/>
              </w:rPr>
            </w:pPr>
            <w:r w:rsidRPr="00EF5447">
              <w:rPr>
                <w:rFonts w:cs="Arial"/>
                <w:szCs w:val="18"/>
              </w:rPr>
              <w:t>25</w:t>
            </w:r>
          </w:p>
        </w:tc>
        <w:tc>
          <w:tcPr>
            <w:tcW w:w="1299" w:type="dxa"/>
            <w:shd w:val="clear" w:color="auto" w:fill="auto"/>
            <w:noWrap/>
          </w:tcPr>
          <w:p w14:paraId="392B0322" w14:textId="77777777" w:rsidR="00675C2D" w:rsidRPr="00EF5447" w:rsidRDefault="00675C2D" w:rsidP="00E73D55">
            <w:pPr>
              <w:pStyle w:val="TAC"/>
              <w:rPr>
                <w:rFonts w:eastAsia="Malgun Gothic"/>
                <w:szCs w:val="18"/>
                <w:lang w:eastAsia="ko-KR"/>
              </w:rPr>
            </w:pPr>
            <w:r w:rsidRPr="00EF5447">
              <w:rPr>
                <w:rFonts w:cs="Arial"/>
                <w:szCs w:val="18"/>
              </w:rPr>
              <w:t>2120</w:t>
            </w:r>
          </w:p>
        </w:tc>
        <w:tc>
          <w:tcPr>
            <w:tcW w:w="700" w:type="dxa"/>
            <w:shd w:val="clear" w:color="auto" w:fill="auto"/>
          </w:tcPr>
          <w:p w14:paraId="422400F3" w14:textId="77777777" w:rsidR="00675C2D" w:rsidRPr="00EF5447" w:rsidRDefault="00675C2D" w:rsidP="00E73D55">
            <w:pPr>
              <w:pStyle w:val="TAC"/>
              <w:rPr>
                <w:lang w:eastAsia="ko-KR"/>
              </w:rPr>
            </w:pPr>
            <w:r w:rsidRPr="00EF5447">
              <w:rPr>
                <w:rFonts w:cs="Arial"/>
                <w:szCs w:val="18"/>
              </w:rPr>
              <w:t>N/A</w:t>
            </w:r>
          </w:p>
        </w:tc>
        <w:tc>
          <w:tcPr>
            <w:tcW w:w="1248" w:type="dxa"/>
            <w:shd w:val="clear" w:color="auto" w:fill="auto"/>
          </w:tcPr>
          <w:p w14:paraId="7A453CB2" w14:textId="77777777" w:rsidR="00675C2D" w:rsidRPr="00EF5447" w:rsidRDefault="00675C2D" w:rsidP="00E73D55">
            <w:pPr>
              <w:pStyle w:val="TAC"/>
              <w:rPr>
                <w:lang w:eastAsia="ko-KR"/>
              </w:rPr>
            </w:pPr>
            <w:r w:rsidRPr="00EF5447">
              <w:rPr>
                <w:rFonts w:cs="Arial"/>
                <w:szCs w:val="18"/>
              </w:rPr>
              <w:t>N/A</w:t>
            </w:r>
          </w:p>
        </w:tc>
      </w:tr>
      <w:tr w:rsidR="00675C2D" w:rsidRPr="00EF5447" w14:paraId="16062F55" w14:textId="77777777" w:rsidTr="00E73D55">
        <w:trPr>
          <w:trHeight w:val="22"/>
          <w:jc w:val="center"/>
        </w:trPr>
        <w:tc>
          <w:tcPr>
            <w:tcW w:w="2258" w:type="dxa"/>
            <w:tcBorders>
              <w:top w:val="nil"/>
              <w:bottom w:val="nil"/>
            </w:tcBorders>
            <w:shd w:val="clear" w:color="auto" w:fill="auto"/>
          </w:tcPr>
          <w:p w14:paraId="3CA83B54" w14:textId="77777777" w:rsidR="00675C2D" w:rsidRPr="00EF5447" w:rsidRDefault="00675C2D" w:rsidP="00E73D55">
            <w:pPr>
              <w:pStyle w:val="TAC"/>
              <w:rPr>
                <w:lang w:eastAsia="ko-KR"/>
              </w:rPr>
            </w:pPr>
          </w:p>
        </w:tc>
        <w:tc>
          <w:tcPr>
            <w:tcW w:w="867" w:type="dxa"/>
            <w:shd w:val="clear" w:color="auto" w:fill="auto"/>
          </w:tcPr>
          <w:p w14:paraId="1CF8DBFC" w14:textId="77777777" w:rsidR="00675C2D" w:rsidRPr="00EF5447" w:rsidRDefault="00675C2D" w:rsidP="00E73D55">
            <w:pPr>
              <w:pStyle w:val="TAC"/>
              <w:rPr>
                <w:lang w:eastAsia="ko-KR"/>
              </w:rPr>
            </w:pPr>
            <w:r w:rsidRPr="00EF5447">
              <w:rPr>
                <w:rFonts w:cs="Arial"/>
                <w:szCs w:val="18"/>
              </w:rPr>
              <w:t>32</w:t>
            </w:r>
          </w:p>
        </w:tc>
        <w:tc>
          <w:tcPr>
            <w:tcW w:w="1066" w:type="dxa"/>
            <w:shd w:val="clear" w:color="auto" w:fill="auto"/>
            <w:noWrap/>
          </w:tcPr>
          <w:p w14:paraId="121C1D8E" w14:textId="77777777" w:rsidR="00675C2D" w:rsidRPr="00EF5447" w:rsidRDefault="00675C2D" w:rsidP="00E73D55">
            <w:pPr>
              <w:pStyle w:val="TAC"/>
              <w:rPr>
                <w:rFonts w:eastAsia="Malgun Gothic"/>
                <w:szCs w:val="18"/>
                <w:lang w:eastAsia="ko-KR"/>
              </w:rPr>
            </w:pPr>
            <w:r w:rsidRPr="00EF5447">
              <w:rPr>
                <w:rFonts w:cs="Arial"/>
                <w:szCs w:val="18"/>
              </w:rPr>
              <w:t>N/A</w:t>
            </w:r>
          </w:p>
        </w:tc>
        <w:tc>
          <w:tcPr>
            <w:tcW w:w="746" w:type="dxa"/>
            <w:shd w:val="clear" w:color="auto" w:fill="auto"/>
            <w:noWrap/>
          </w:tcPr>
          <w:p w14:paraId="5BA67D3E" w14:textId="77777777" w:rsidR="00675C2D" w:rsidRPr="00EF5447" w:rsidRDefault="00675C2D" w:rsidP="00E73D55">
            <w:pPr>
              <w:pStyle w:val="TAC"/>
              <w:rPr>
                <w:rFonts w:eastAsia="Malgun Gothic"/>
                <w:szCs w:val="18"/>
                <w:lang w:eastAsia="ko-KR"/>
              </w:rPr>
            </w:pPr>
            <w:r w:rsidRPr="00EF5447">
              <w:rPr>
                <w:rFonts w:cs="Arial"/>
                <w:szCs w:val="18"/>
              </w:rPr>
              <w:t>5</w:t>
            </w:r>
          </w:p>
        </w:tc>
        <w:tc>
          <w:tcPr>
            <w:tcW w:w="877" w:type="dxa"/>
            <w:shd w:val="clear" w:color="auto" w:fill="auto"/>
            <w:noWrap/>
          </w:tcPr>
          <w:p w14:paraId="1D1F9741" w14:textId="77777777" w:rsidR="00675C2D" w:rsidRPr="00EF5447" w:rsidRDefault="00675C2D" w:rsidP="00E73D55">
            <w:pPr>
              <w:pStyle w:val="TAC"/>
              <w:rPr>
                <w:rFonts w:eastAsia="Malgun Gothic"/>
                <w:szCs w:val="18"/>
                <w:lang w:eastAsia="ko-KR"/>
              </w:rPr>
            </w:pPr>
            <w:r w:rsidRPr="00EF5447">
              <w:rPr>
                <w:rFonts w:cs="Arial"/>
                <w:szCs w:val="18"/>
              </w:rPr>
              <w:t>25</w:t>
            </w:r>
          </w:p>
        </w:tc>
        <w:tc>
          <w:tcPr>
            <w:tcW w:w="1299" w:type="dxa"/>
            <w:shd w:val="clear" w:color="auto" w:fill="auto"/>
            <w:noWrap/>
          </w:tcPr>
          <w:p w14:paraId="5FFA6962" w14:textId="77777777" w:rsidR="00675C2D" w:rsidRPr="00EF5447" w:rsidRDefault="00675C2D" w:rsidP="00E73D55">
            <w:pPr>
              <w:pStyle w:val="TAC"/>
              <w:rPr>
                <w:rFonts w:eastAsia="Malgun Gothic"/>
                <w:szCs w:val="18"/>
                <w:lang w:eastAsia="ko-KR"/>
              </w:rPr>
            </w:pPr>
            <w:r w:rsidRPr="00EF5447">
              <w:rPr>
                <w:rFonts w:cs="Arial"/>
                <w:szCs w:val="18"/>
              </w:rPr>
              <w:t>1470</w:t>
            </w:r>
          </w:p>
        </w:tc>
        <w:tc>
          <w:tcPr>
            <w:tcW w:w="700" w:type="dxa"/>
            <w:shd w:val="clear" w:color="auto" w:fill="auto"/>
          </w:tcPr>
          <w:p w14:paraId="24A9CD76" w14:textId="77777777" w:rsidR="00675C2D" w:rsidRPr="00EF5447" w:rsidRDefault="00675C2D" w:rsidP="00E73D55">
            <w:pPr>
              <w:pStyle w:val="TAC"/>
              <w:rPr>
                <w:lang w:eastAsia="ko-KR"/>
              </w:rPr>
            </w:pPr>
            <w:r w:rsidRPr="00EF5447">
              <w:rPr>
                <w:rFonts w:cs="Arial"/>
                <w:szCs w:val="18"/>
              </w:rPr>
              <w:t>31.8</w:t>
            </w:r>
          </w:p>
        </w:tc>
        <w:tc>
          <w:tcPr>
            <w:tcW w:w="1248" w:type="dxa"/>
            <w:shd w:val="clear" w:color="auto" w:fill="auto"/>
          </w:tcPr>
          <w:p w14:paraId="213C012F" w14:textId="77777777" w:rsidR="00675C2D" w:rsidRPr="00EF5447" w:rsidRDefault="00675C2D" w:rsidP="00E73D55">
            <w:pPr>
              <w:pStyle w:val="TAC"/>
              <w:rPr>
                <w:lang w:eastAsia="ko-KR"/>
              </w:rPr>
            </w:pPr>
            <w:r w:rsidRPr="00EF5447">
              <w:rPr>
                <w:rFonts w:cs="Arial"/>
                <w:szCs w:val="18"/>
              </w:rPr>
              <w:t>IMD2</w:t>
            </w:r>
          </w:p>
        </w:tc>
      </w:tr>
      <w:tr w:rsidR="00675C2D" w:rsidRPr="00EF5447" w14:paraId="3635C7EC" w14:textId="77777777" w:rsidTr="00E73D55">
        <w:trPr>
          <w:trHeight w:val="22"/>
          <w:jc w:val="center"/>
        </w:trPr>
        <w:tc>
          <w:tcPr>
            <w:tcW w:w="2258" w:type="dxa"/>
            <w:tcBorders>
              <w:top w:val="nil"/>
              <w:bottom w:val="nil"/>
            </w:tcBorders>
            <w:shd w:val="clear" w:color="auto" w:fill="auto"/>
          </w:tcPr>
          <w:p w14:paraId="06529FC2" w14:textId="77777777" w:rsidR="00675C2D" w:rsidRPr="00EF5447" w:rsidRDefault="00675C2D" w:rsidP="00E73D55">
            <w:pPr>
              <w:pStyle w:val="TAC"/>
              <w:rPr>
                <w:lang w:eastAsia="ko-KR"/>
              </w:rPr>
            </w:pPr>
          </w:p>
        </w:tc>
        <w:tc>
          <w:tcPr>
            <w:tcW w:w="867" w:type="dxa"/>
            <w:shd w:val="clear" w:color="auto" w:fill="auto"/>
          </w:tcPr>
          <w:p w14:paraId="2AC77AB8" w14:textId="77777777" w:rsidR="00675C2D" w:rsidRPr="00EF5447" w:rsidRDefault="00675C2D" w:rsidP="00E73D55">
            <w:pPr>
              <w:pStyle w:val="TAC"/>
              <w:rPr>
                <w:lang w:eastAsia="ko-KR"/>
              </w:rPr>
            </w:pPr>
            <w:r w:rsidRPr="00EF5447">
              <w:rPr>
                <w:rFonts w:cs="Arial"/>
                <w:szCs w:val="18"/>
              </w:rPr>
              <w:t>n78</w:t>
            </w:r>
          </w:p>
        </w:tc>
        <w:tc>
          <w:tcPr>
            <w:tcW w:w="1066" w:type="dxa"/>
            <w:shd w:val="clear" w:color="auto" w:fill="auto"/>
            <w:noWrap/>
          </w:tcPr>
          <w:p w14:paraId="41BBA2E2" w14:textId="77777777" w:rsidR="00675C2D" w:rsidRPr="00EF5447" w:rsidRDefault="00675C2D" w:rsidP="00E73D55">
            <w:pPr>
              <w:pStyle w:val="TAC"/>
              <w:rPr>
                <w:rFonts w:eastAsia="Malgun Gothic"/>
                <w:szCs w:val="18"/>
                <w:lang w:eastAsia="ko-KR"/>
              </w:rPr>
            </w:pPr>
            <w:r w:rsidRPr="00EF5447">
              <w:rPr>
                <w:rFonts w:cs="Arial"/>
                <w:szCs w:val="18"/>
              </w:rPr>
              <w:t>3400</w:t>
            </w:r>
          </w:p>
        </w:tc>
        <w:tc>
          <w:tcPr>
            <w:tcW w:w="746" w:type="dxa"/>
            <w:shd w:val="clear" w:color="auto" w:fill="auto"/>
            <w:noWrap/>
          </w:tcPr>
          <w:p w14:paraId="5664A13A" w14:textId="77777777" w:rsidR="00675C2D" w:rsidRPr="00EF5447" w:rsidRDefault="00675C2D" w:rsidP="00E73D55">
            <w:pPr>
              <w:pStyle w:val="TAC"/>
              <w:rPr>
                <w:rFonts w:eastAsia="Malgun Gothic"/>
                <w:szCs w:val="18"/>
                <w:lang w:eastAsia="ko-KR"/>
              </w:rPr>
            </w:pPr>
            <w:r w:rsidRPr="00EF5447">
              <w:rPr>
                <w:rFonts w:cs="Arial"/>
                <w:szCs w:val="18"/>
              </w:rPr>
              <w:t>10</w:t>
            </w:r>
          </w:p>
        </w:tc>
        <w:tc>
          <w:tcPr>
            <w:tcW w:w="877" w:type="dxa"/>
            <w:shd w:val="clear" w:color="auto" w:fill="auto"/>
            <w:noWrap/>
          </w:tcPr>
          <w:p w14:paraId="6D8A01D6" w14:textId="77777777" w:rsidR="00675C2D" w:rsidRPr="00EF5447" w:rsidRDefault="00675C2D" w:rsidP="00E73D55">
            <w:pPr>
              <w:pStyle w:val="TAC"/>
              <w:rPr>
                <w:rFonts w:eastAsia="Malgun Gothic"/>
                <w:szCs w:val="18"/>
                <w:lang w:eastAsia="ko-KR"/>
              </w:rPr>
            </w:pPr>
            <w:r w:rsidRPr="00EF5447">
              <w:rPr>
                <w:rFonts w:cs="Arial"/>
                <w:szCs w:val="18"/>
              </w:rPr>
              <w:t>50</w:t>
            </w:r>
          </w:p>
        </w:tc>
        <w:tc>
          <w:tcPr>
            <w:tcW w:w="1299" w:type="dxa"/>
            <w:shd w:val="clear" w:color="auto" w:fill="auto"/>
            <w:noWrap/>
          </w:tcPr>
          <w:p w14:paraId="627571CA" w14:textId="77777777" w:rsidR="00675C2D" w:rsidRPr="00EF5447" w:rsidRDefault="00675C2D" w:rsidP="00E73D55">
            <w:pPr>
              <w:pStyle w:val="TAC"/>
              <w:rPr>
                <w:rFonts w:eastAsia="Malgun Gothic"/>
                <w:szCs w:val="18"/>
                <w:lang w:eastAsia="ko-KR"/>
              </w:rPr>
            </w:pPr>
            <w:r w:rsidRPr="00EF5447">
              <w:rPr>
                <w:rFonts w:cs="Arial"/>
                <w:szCs w:val="18"/>
              </w:rPr>
              <w:t>3400</w:t>
            </w:r>
          </w:p>
        </w:tc>
        <w:tc>
          <w:tcPr>
            <w:tcW w:w="700" w:type="dxa"/>
            <w:shd w:val="clear" w:color="auto" w:fill="auto"/>
          </w:tcPr>
          <w:p w14:paraId="4E9B46BF" w14:textId="77777777" w:rsidR="00675C2D" w:rsidRPr="00EF5447" w:rsidRDefault="00675C2D" w:rsidP="00E73D55">
            <w:pPr>
              <w:pStyle w:val="TAC"/>
              <w:rPr>
                <w:lang w:eastAsia="ko-KR"/>
              </w:rPr>
            </w:pPr>
            <w:r w:rsidRPr="00EF5447">
              <w:rPr>
                <w:rFonts w:cs="Arial"/>
                <w:szCs w:val="18"/>
              </w:rPr>
              <w:t>N/A</w:t>
            </w:r>
          </w:p>
        </w:tc>
        <w:tc>
          <w:tcPr>
            <w:tcW w:w="1248" w:type="dxa"/>
            <w:shd w:val="clear" w:color="auto" w:fill="auto"/>
          </w:tcPr>
          <w:p w14:paraId="35F5EA99" w14:textId="77777777" w:rsidR="00675C2D" w:rsidRPr="00EF5447" w:rsidRDefault="00675C2D" w:rsidP="00E73D55">
            <w:pPr>
              <w:pStyle w:val="TAC"/>
              <w:rPr>
                <w:lang w:eastAsia="ko-KR"/>
              </w:rPr>
            </w:pPr>
            <w:r w:rsidRPr="00EF5447">
              <w:rPr>
                <w:rFonts w:cs="Arial"/>
                <w:szCs w:val="18"/>
              </w:rPr>
              <w:t>N/A</w:t>
            </w:r>
          </w:p>
        </w:tc>
      </w:tr>
      <w:tr w:rsidR="00675C2D" w:rsidRPr="00EF5447" w14:paraId="0D71D4E8" w14:textId="77777777" w:rsidTr="00E73D55">
        <w:trPr>
          <w:trHeight w:val="22"/>
          <w:jc w:val="center"/>
        </w:trPr>
        <w:tc>
          <w:tcPr>
            <w:tcW w:w="2258" w:type="dxa"/>
            <w:tcBorders>
              <w:top w:val="nil"/>
              <w:bottom w:val="nil"/>
            </w:tcBorders>
            <w:shd w:val="clear" w:color="auto" w:fill="auto"/>
          </w:tcPr>
          <w:p w14:paraId="4843887E" w14:textId="77777777" w:rsidR="00675C2D" w:rsidRPr="00EF5447" w:rsidRDefault="00675C2D" w:rsidP="00E73D55">
            <w:pPr>
              <w:pStyle w:val="TAC"/>
              <w:rPr>
                <w:lang w:eastAsia="ko-KR"/>
              </w:rPr>
            </w:pPr>
          </w:p>
        </w:tc>
        <w:tc>
          <w:tcPr>
            <w:tcW w:w="867" w:type="dxa"/>
            <w:shd w:val="clear" w:color="auto" w:fill="auto"/>
          </w:tcPr>
          <w:p w14:paraId="61D828DB" w14:textId="77777777" w:rsidR="00675C2D" w:rsidRPr="00EF5447" w:rsidRDefault="00675C2D" w:rsidP="00E73D55">
            <w:pPr>
              <w:pStyle w:val="TAC"/>
              <w:rPr>
                <w:lang w:eastAsia="ko-KR"/>
              </w:rPr>
            </w:pPr>
            <w:r w:rsidRPr="00EF5447">
              <w:rPr>
                <w:rFonts w:cs="Arial"/>
                <w:szCs w:val="18"/>
              </w:rPr>
              <w:t>1</w:t>
            </w:r>
          </w:p>
        </w:tc>
        <w:tc>
          <w:tcPr>
            <w:tcW w:w="1066" w:type="dxa"/>
            <w:shd w:val="clear" w:color="auto" w:fill="auto"/>
            <w:noWrap/>
          </w:tcPr>
          <w:p w14:paraId="3CA446A8" w14:textId="77777777" w:rsidR="00675C2D" w:rsidRPr="00EF5447" w:rsidRDefault="00675C2D" w:rsidP="00E73D55">
            <w:pPr>
              <w:pStyle w:val="TAC"/>
              <w:rPr>
                <w:rFonts w:eastAsia="Malgun Gothic"/>
                <w:szCs w:val="18"/>
                <w:lang w:eastAsia="ko-KR"/>
              </w:rPr>
            </w:pPr>
            <w:r w:rsidRPr="00EF5447">
              <w:rPr>
                <w:rFonts w:cs="Arial"/>
                <w:szCs w:val="18"/>
              </w:rPr>
              <w:t>1930</w:t>
            </w:r>
          </w:p>
        </w:tc>
        <w:tc>
          <w:tcPr>
            <w:tcW w:w="746" w:type="dxa"/>
            <w:shd w:val="clear" w:color="auto" w:fill="auto"/>
            <w:noWrap/>
          </w:tcPr>
          <w:p w14:paraId="0537607E" w14:textId="77777777" w:rsidR="00675C2D" w:rsidRPr="00EF5447" w:rsidRDefault="00675C2D" w:rsidP="00E73D55">
            <w:pPr>
              <w:pStyle w:val="TAC"/>
              <w:rPr>
                <w:rFonts w:eastAsia="Malgun Gothic"/>
                <w:szCs w:val="18"/>
                <w:lang w:eastAsia="ko-KR"/>
              </w:rPr>
            </w:pPr>
            <w:r w:rsidRPr="00EF5447">
              <w:rPr>
                <w:rFonts w:cs="Arial"/>
                <w:szCs w:val="18"/>
              </w:rPr>
              <w:t>5</w:t>
            </w:r>
          </w:p>
        </w:tc>
        <w:tc>
          <w:tcPr>
            <w:tcW w:w="877" w:type="dxa"/>
            <w:shd w:val="clear" w:color="auto" w:fill="auto"/>
            <w:noWrap/>
          </w:tcPr>
          <w:p w14:paraId="387D83DC" w14:textId="77777777" w:rsidR="00675C2D" w:rsidRPr="00EF5447" w:rsidRDefault="00675C2D" w:rsidP="00E73D55">
            <w:pPr>
              <w:pStyle w:val="TAC"/>
              <w:rPr>
                <w:rFonts w:eastAsia="Malgun Gothic"/>
                <w:szCs w:val="18"/>
                <w:lang w:eastAsia="ko-KR"/>
              </w:rPr>
            </w:pPr>
            <w:r w:rsidRPr="00EF5447">
              <w:rPr>
                <w:rFonts w:cs="Arial"/>
                <w:szCs w:val="18"/>
              </w:rPr>
              <w:t>25</w:t>
            </w:r>
          </w:p>
        </w:tc>
        <w:tc>
          <w:tcPr>
            <w:tcW w:w="1299" w:type="dxa"/>
            <w:shd w:val="clear" w:color="auto" w:fill="auto"/>
            <w:noWrap/>
          </w:tcPr>
          <w:p w14:paraId="423870B4" w14:textId="77777777" w:rsidR="00675C2D" w:rsidRPr="00EF5447" w:rsidRDefault="00675C2D" w:rsidP="00E73D55">
            <w:pPr>
              <w:pStyle w:val="TAC"/>
              <w:rPr>
                <w:rFonts w:eastAsia="Malgun Gothic"/>
                <w:szCs w:val="18"/>
                <w:lang w:eastAsia="ko-KR"/>
              </w:rPr>
            </w:pPr>
            <w:r w:rsidRPr="00EF5447">
              <w:rPr>
                <w:rFonts w:cs="Arial"/>
                <w:szCs w:val="18"/>
              </w:rPr>
              <w:t>2120</w:t>
            </w:r>
          </w:p>
        </w:tc>
        <w:tc>
          <w:tcPr>
            <w:tcW w:w="700" w:type="dxa"/>
            <w:shd w:val="clear" w:color="auto" w:fill="auto"/>
          </w:tcPr>
          <w:p w14:paraId="0A4884CF" w14:textId="77777777" w:rsidR="00675C2D" w:rsidRPr="00EF5447" w:rsidRDefault="00675C2D" w:rsidP="00E73D55">
            <w:pPr>
              <w:pStyle w:val="TAC"/>
              <w:rPr>
                <w:lang w:eastAsia="ko-KR"/>
              </w:rPr>
            </w:pPr>
            <w:r w:rsidRPr="00EF5447">
              <w:rPr>
                <w:rFonts w:cs="Arial"/>
                <w:szCs w:val="18"/>
              </w:rPr>
              <w:t>N/A</w:t>
            </w:r>
          </w:p>
        </w:tc>
        <w:tc>
          <w:tcPr>
            <w:tcW w:w="1248" w:type="dxa"/>
            <w:shd w:val="clear" w:color="auto" w:fill="auto"/>
          </w:tcPr>
          <w:p w14:paraId="1B1B9D64" w14:textId="77777777" w:rsidR="00675C2D" w:rsidRPr="00EF5447" w:rsidRDefault="00675C2D" w:rsidP="00E73D55">
            <w:pPr>
              <w:pStyle w:val="TAC"/>
              <w:rPr>
                <w:lang w:eastAsia="ko-KR"/>
              </w:rPr>
            </w:pPr>
            <w:r w:rsidRPr="00EF5447">
              <w:rPr>
                <w:rFonts w:cs="Arial"/>
                <w:szCs w:val="18"/>
              </w:rPr>
              <w:t>N/A</w:t>
            </w:r>
          </w:p>
        </w:tc>
      </w:tr>
      <w:tr w:rsidR="00675C2D" w:rsidRPr="00EF5447" w14:paraId="34B2678B" w14:textId="77777777" w:rsidTr="00E73D55">
        <w:trPr>
          <w:trHeight w:val="22"/>
          <w:jc w:val="center"/>
        </w:trPr>
        <w:tc>
          <w:tcPr>
            <w:tcW w:w="2258" w:type="dxa"/>
            <w:tcBorders>
              <w:top w:val="nil"/>
              <w:bottom w:val="nil"/>
            </w:tcBorders>
            <w:shd w:val="clear" w:color="auto" w:fill="auto"/>
          </w:tcPr>
          <w:p w14:paraId="63017802" w14:textId="77777777" w:rsidR="00675C2D" w:rsidRPr="00EF5447" w:rsidRDefault="00675C2D" w:rsidP="00E73D55">
            <w:pPr>
              <w:pStyle w:val="TAC"/>
              <w:rPr>
                <w:lang w:eastAsia="ko-KR"/>
              </w:rPr>
            </w:pPr>
          </w:p>
        </w:tc>
        <w:tc>
          <w:tcPr>
            <w:tcW w:w="867" w:type="dxa"/>
            <w:shd w:val="clear" w:color="auto" w:fill="auto"/>
          </w:tcPr>
          <w:p w14:paraId="4A65D99D" w14:textId="77777777" w:rsidR="00675C2D" w:rsidRPr="00EF5447" w:rsidRDefault="00675C2D" w:rsidP="00E73D55">
            <w:pPr>
              <w:pStyle w:val="TAC"/>
              <w:rPr>
                <w:lang w:eastAsia="ko-KR"/>
              </w:rPr>
            </w:pPr>
            <w:r w:rsidRPr="00EF5447">
              <w:rPr>
                <w:rFonts w:cs="Arial"/>
                <w:szCs w:val="18"/>
              </w:rPr>
              <w:t>32</w:t>
            </w:r>
          </w:p>
        </w:tc>
        <w:tc>
          <w:tcPr>
            <w:tcW w:w="1066" w:type="dxa"/>
            <w:shd w:val="clear" w:color="auto" w:fill="auto"/>
            <w:noWrap/>
          </w:tcPr>
          <w:p w14:paraId="405A43A9" w14:textId="77777777" w:rsidR="00675C2D" w:rsidRPr="00EF5447" w:rsidRDefault="00675C2D" w:rsidP="00E73D55">
            <w:pPr>
              <w:pStyle w:val="TAC"/>
              <w:rPr>
                <w:rFonts w:eastAsia="Malgun Gothic"/>
                <w:szCs w:val="18"/>
                <w:lang w:eastAsia="ko-KR"/>
              </w:rPr>
            </w:pPr>
            <w:r w:rsidRPr="00EF5447">
              <w:rPr>
                <w:rFonts w:cs="Arial"/>
                <w:szCs w:val="18"/>
              </w:rPr>
              <w:t>N/A</w:t>
            </w:r>
          </w:p>
        </w:tc>
        <w:tc>
          <w:tcPr>
            <w:tcW w:w="746" w:type="dxa"/>
            <w:shd w:val="clear" w:color="auto" w:fill="auto"/>
            <w:noWrap/>
          </w:tcPr>
          <w:p w14:paraId="61E28C40" w14:textId="77777777" w:rsidR="00675C2D" w:rsidRPr="00EF5447" w:rsidRDefault="00675C2D" w:rsidP="00E73D55">
            <w:pPr>
              <w:pStyle w:val="TAC"/>
              <w:rPr>
                <w:rFonts w:eastAsia="Malgun Gothic"/>
                <w:szCs w:val="18"/>
                <w:lang w:eastAsia="ko-KR"/>
              </w:rPr>
            </w:pPr>
            <w:r w:rsidRPr="00EF5447">
              <w:rPr>
                <w:rFonts w:cs="Arial"/>
                <w:szCs w:val="18"/>
              </w:rPr>
              <w:t>5</w:t>
            </w:r>
          </w:p>
        </w:tc>
        <w:tc>
          <w:tcPr>
            <w:tcW w:w="877" w:type="dxa"/>
            <w:shd w:val="clear" w:color="auto" w:fill="auto"/>
            <w:noWrap/>
          </w:tcPr>
          <w:p w14:paraId="4B2B55A1" w14:textId="77777777" w:rsidR="00675C2D" w:rsidRPr="00EF5447" w:rsidRDefault="00675C2D" w:rsidP="00E73D55">
            <w:pPr>
              <w:pStyle w:val="TAC"/>
              <w:rPr>
                <w:rFonts w:eastAsia="Malgun Gothic"/>
                <w:szCs w:val="18"/>
                <w:lang w:eastAsia="ko-KR"/>
              </w:rPr>
            </w:pPr>
            <w:r w:rsidRPr="00EF5447">
              <w:rPr>
                <w:rFonts w:cs="Arial"/>
                <w:szCs w:val="18"/>
              </w:rPr>
              <w:t>25</w:t>
            </w:r>
          </w:p>
        </w:tc>
        <w:tc>
          <w:tcPr>
            <w:tcW w:w="1299" w:type="dxa"/>
            <w:shd w:val="clear" w:color="auto" w:fill="auto"/>
            <w:noWrap/>
          </w:tcPr>
          <w:p w14:paraId="5880EE48" w14:textId="77777777" w:rsidR="00675C2D" w:rsidRPr="00EF5447" w:rsidRDefault="00675C2D" w:rsidP="00E73D55">
            <w:pPr>
              <w:pStyle w:val="TAC"/>
              <w:rPr>
                <w:rFonts w:eastAsia="Malgun Gothic"/>
                <w:szCs w:val="18"/>
                <w:lang w:eastAsia="ko-KR"/>
              </w:rPr>
            </w:pPr>
            <w:r w:rsidRPr="00EF5447">
              <w:rPr>
                <w:rFonts w:cs="Arial"/>
                <w:szCs w:val="18"/>
              </w:rPr>
              <w:t>1470</w:t>
            </w:r>
          </w:p>
        </w:tc>
        <w:tc>
          <w:tcPr>
            <w:tcW w:w="700" w:type="dxa"/>
            <w:shd w:val="clear" w:color="auto" w:fill="auto"/>
          </w:tcPr>
          <w:p w14:paraId="65423677" w14:textId="77777777" w:rsidR="00675C2D" w:rsidRPr="00EF5447" w:rsidRDefault="00675C2D" w:rsidP="00E73D55">
            <w:pPr>
              <w:pStyle w:val="TAC"/>
              <w:rPr>
                <w:lang w:eastAsia="ko-KR"/>
              </w:rPr>
            </w:pPr>
            <w:r w:rsidRPr="00EF5447">
              <w:rPr>
                <w:rFonts w:cs="Arial"/>
                <w:szCs w:val="18"/>
              </w:rPr>
              <w:t>0</w:t>
            </w:r>
          </w:p>
        </w:tc>
        <w:tc>
          <w:tcPr>
            <w:tcW w:w="1248" w:type="dxa"/>
            <w:shd w:val="clear" w:color="auto" w:fill="auto"/>
          </w:tcPr>
          <w:p w14:paraId="38306C2A" w14:textId="77777777" w:rsidR="00675C2D" w:rsidRPr="00EF5447" w:rsidRDefault="00675C2D" w:rsidP="00E73D55">
            <w:pPr>
              <w:pStyle w:val="TAC"/>
              <w:rPr>
                <w:lang w:eastAsia="ko-KR"/>
              </w:rPr>
            </w:pPr>
            <w:r w:rsidRPr="00EF5447">
              <w:rPr>
                <w:rFonts w:cs="Arial"/>
                <w:szCs w:val="18"/>
              </w:rPr>
              <w:t>IMD5</w:t>
            </w:r>
          </w:p>
        </w:tc>
      </w:tr>
      <w:tr w:rsidR="00675C2D" w:rsidRPr="00EF5447" w14:paraId="6E8E0695" w14:textId="77777777" w:rsidTr="00E73D55">
        <w:trPr>
          <w:trHeight w:val="22"/>
          <w:jc w:val="center"/>
        </w:trPr>
        <w:tc>
          <w:tcPr>
            <w:tcW w:w="2258" w:type="dxa"/>
            <w:tcBorders>
              <w:top w:val="nil"/>
              <w:bottom w:val="single" w:sz="4" w:space="0" w:color="auto"/>
            </w:tcBorders>
            <w:shd w:val="clear" w:color="auto" w:fill="auto"/>
          </w:tcPr>
          <w:p w14:paraId="3B3B02A2" w14:textId="77777777" w:rsidR="00675C2D" w:rsidRPr="00EF5447" w:rsidRDefault="00675C2D" w:rsidP="00E73D55">
            <w:pPr>
              <w:pStyle w:val="TAC"/>
              <w:rPr>
                <w:lang w:eastAsia="ko-KR"/>
              </w:rPr>
            </w:pPr>
          </w:p>
        </w:tc>
        <w:tc>
          <w:tcPr>
            <w:tcW w:w="867" w:type="dxa"/>
            <w:shd w:val="clear" w:color="auto" w:fill="auto"/>
          </w:tcPr>
          <w:p w14:paraId="61E0D119" w14:textId="77777777" w:rsidR="00675C2D" w:rsidRPr="00EF5447" w:rsidRDefault="00675C2D" w:rsidP="00E73D55">
            <w:pPr>
              <w:pStyle w:val="TAC"/>
              <w:rPr>
                <w:lang w:eastAsia="ko-KR"/>
              </w:rPr>
            </w:pPr>
            <w:r w:rsidRPr="00EF5447">
              <w:rPr>
                <w:rFonts w:cs="Arial"/>
                <w:szCs w:val="18"/>
              </w:rPr>
              <w:t>n78</w:t>
            </w:r>
          </w:p>
        </w:tc>
        <w:tc>
          <w:tcPr>
            <w:tcW w:w="1066" w:type="dxa"/>
            <w:shd w:val="clear" w:color="auto" w:fill="auto"/>
            <w:noWrap/>
          </w:tcPr>
          <w:p w14:paraId="08C29A88" w14:textId="77777777" w:rsidR="00675C2D" w:rsidRPr="00EF5447" w:rsidRDefault="00675C2D" w:rsidP="00E73D55">
            <w:pPr>
              <w:pStyle w:val="TAC"/>
              <w:rPr>
                <w:rFonts w:eastAsia="Malgun Gothic"/>
                <w:szCs w:val="18"/>
                <w:lang w:eastAsia="ko-KR"/>
              </w:rPr>
            </w:pPr>
            <w:r w:rsidRPr="00EF5447">
              <w:rPr>
                <w:rFonts w:cs="Arial"/>
                <w:szCs w:val="18"/>
              </w:rPr>
              <w:t>3630</w:t>
            </w:r>
          </w:p>
        </w:tc>
        <w:tc>
          <w:tcPr>
            <w:tcW w:w="746" w:type="dxa"/>
            <w:shd w:val="clear" w:color="auto" w:fill="auto"/>
            <w:noWrap/>
          </w:tcPr>
          <w:p w14:paraId="2CAEFCD8" w14:textId="77777777" w:rsidR="00675C2D" w:rsidRPr="00EF5447" w:rsidRDefault="00675C2D" w:rsidP="00E73D55">
            <w:pPr>
              <w:pStyle w:val="TAC"/>
              <w:rPr>
                <w:rFonts w:eastAsia="Malgun Gothic"/>
                <w:szCs w:val="18"/>
                <w:lang w:eastAsia="ko-KR"/>
              </w:rPr>
            </w:pPr>
            <w:r w:rsidRPr="00EF5447">
              <w:rPr>
                <w:rFonts w:cs="Arial"/>
                <w:szCs w:val="18"/>
              </w:rPr>
              <w:t>10</w:t>
            </w:r>
          </w:p>
        </w:tc>
        <w:tc>
          <w:tcPr>
            <w:tcW w:w="877" w:type="dxa"/>
            <w:shd w:val="clear" w:color="auto" w:fill="auto"/>
            <w:noWrap/>
          </w:tcPr>
          <w:p w14:paraId="5026AF1A" w14:textId="77777777" w:rsidR="00675C2D" w:rsidRPr="00EF5447" w:rsidRDefault="00675C2D" w:rsidP="00E73D55">
            <w:pPr>
              <w:pStyle w:val="TAC"/>
              <w:rPr>
                <w:rFonts w:eastAsia="Malgun Gothic"/>
                <w:szCs w:val="18"/>
                <w:lang w:eastAsia="ko-KR"/>
              </w:rPr>
            </w:pPr>
            <w:r w:rsidRPr="00EF5447">
              <w:rPr>
                <w:rFonts w:cs="Arial"/>
                <w:szCs w:val="18"/>
              </w:rPr>
              <w:t>50</w:t>
            </w:r>
          </w:p>
        </w:tc>
        <w:tc>
          <w:tcPr>
            <w:tcW w:w="1299" w:type="dxa"/>
            <w:shd w:val="clear" w:color="auto" w:fill="auto"/>
            <w:noWrap/>
          </w:tcPr>
          <w:p w14:paraId="771860F8" w14:textId="77777777" w:rsidR="00675C2D" w:rsidRPr="00EF5447" w:rsidRDefault="00675C2D" w:rsidP="00E73D55">
            <w:pPr>
              <w:pStyle w:val="TAC"/>
              <w:rPr>
                <w:rFonts w:eastAsia="Malgun Gothic"/>
                <w:szCs w:val="18"/>
                <w:lang w:eastAsia="ko-KR"/>
              </w:rPr>
            </w:pPr>
            <w:r w:rsidRPr="00EF5447">
              <w:rPr>
                <w:rFonts w:cs="Arial"/>
                <w:szCs w:val="18"/>
              </w:rPr>
              <w:t>3630</w:t>
            </w:r>
          </w:p>
        </w:tc>
        <w:tc>
          <w:tcPr>
            <w:tcW w:w="700" w:type="dxa"/>
            <w:shd w:val="clear" w:color="auto" w:fill="auto"/>
          </w:tcPr>
          <w:p w14:paraId="7D4CF2D7" w14:textId="77777777" w:rsidR="00675C2D" w:rsidRPr="00EF5447" w:rsidRDefault="00675C2D" w:rsidP="00E73D55">
            <w:pPr>
              <w:pStyle w:val="TAC"/>
              <w:rPr>
                <w:lang w:eastAsia="ko-KR"/>
              </w:rPr>
            </w:pPr>
            <w:r w:rsidRPr="00EF5447">
              <w:rPr>
                <w:rFonts w:cs="Arial"/>
                <w:szCs w:val="18"/>
              </w:rPr>
              <w:t>N/A</w:t>
            </w:r>
          </w:p>
        </w:tc>
        <w:tc>
          <w:tcPr>
            <w:tcW w:w="1248" w:type="dxa"/>
            <w:shd w:val="clear" w:color="auto" w:fill="auto"/>
          </w:tcPr>
          <w:p w14:paraId="0C0D1FEA" w14:textId="77777777" w:rsidR="00675C2D" w:rsidRPr="00EF5447" w:rsidRDefault="00675C2D" w:rsidP="00E73D55">
            <w:pPr>
              <w:pStyle w:val="TAC"/>
              <w:rPr>
                <w:lang w:eastAsia="ko-KR"/>
              </w:rPr>
            </w:pPr>
            <w:r w:rsidRPr="00EF5447">
              <w:rPr>
                <w:rFonts w:cs="Arial"/>
                <w:szCs w:val="18"/>
              </w:rPr>
              <w:t>N/A</w:t>
            </w:r>
          </w:p>
        </w:tc>
      </w:tr>
      <w:tr w:rsidR="00675C2D" w:rsidRPr="00EF5447" w14:paraId="75F0B037" w14:textId="77777777" w:rsidTr="00E73D55">
        <w:trPr>
          <w:trHeight w:val="22"/>
          <w:jc w:val="center"/>
        </w:trPr>
        <w:tc>
          <w:tcPr>
            <w:tcW w:w="2258" w:type="dxa"/>
            <w:tcBorders>
              <w:top w:val="nil"/>
              <w:bottom w:val="nil"/>
            </w:tcBorders>
            <w:shd w:val="clear" w:color="auto" w:fill="auto"/>
          </w:tcPr>
          <w:p w14:paraId="599F7345" w14:textId="77777777" w:rsidR="00675C2D" w:rsidRPr="00EF5447" w:rsidRDefault="00675C2D" w:rsidP="00E73D55">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51602B2" w14:textId="77777777" w:rsidR="00675C2D" w:rsidRPr="00EF5447" w:rsidRDefault="00675C2D" w:rsidP="00E73D55">
            <w:pPr>
              <w:pStyle w:val="TAC"/>
              <w:rPr>
                <w:lang w:eastAsia="ko-KR"/>
              </w:rPr>
            </w:pPr>
            <w:r w:rsidRPr="00EF5447">
              <w:t>DC_1A-40C_n78A</w:t>
            </w:r>
          </w:p>
        </w:tc>
        <w:tc>
          <w:tcPr>
            <w:tcW w:w="867" w:type="dxa"/>
            <w:shd w:val="clear" w:color="auto" w:fill="auto"/>
          </w:tcPr>
          <w:p w14:paraId="48723E54" w14:textId="77777777" w:rsidR="00675C2D" w:rsidRPr="00EF5447" w:rsidRDefault="00675C2D" w:rsidP="00E73D55">
            <w:pPr>
              <w:pStyle w:val="TAC"/>
              <w:rPr>
                <w:rFonts w:cs="Arial"/>
                <w:szCs w:val="18"/>
              </w:rPr>
            </w:pPr>
            <w:r w:rsidRPr="00EF5447">
              <w:t>1</w:t>
            </w:r>
          </w:p>
        </w:tc>
        <w:tc>
          <w:tcPr>
            <w:tcW w:w="1066" w:type="dxa"/>
            <w:shd w:val="clear" w:color="auto" w:fill="auto"/>
            <w:noWrap/>
          </w:tcPr>
          <w:p w14:paraId="61CE0A49" w14:textId="77777777" w:rsidR="00675C2D" w:rsidRPr="00EF5447" w:rsidRDefault="00675C2D" w:rsidP="00E73D55">
            <w:pPr>
              <w:pStyle w:val="TAC"/>
              <w:rPr>
                <w:rFonts w:cs="Arial"/>
                <w:szCs w:val="18"/>
              </w:rPr>
            </w:pPr>
            <w:r w:rsidRPr="00EF5447">
              <w:rPr>
                <w:rFonts w:eastAsia="Malgun Gothic"/>
                <w:szCs w:val="18"/>
                <w:lang w:eastAsia="ko-KR"/>
              </w:rPr>
              <w:t>1930</w:t>
            </w:r>
          </w:p>
        </w:tc>
        <w:tc>
          <w:tcPr>
            <w:tcW w:w="746" w:type="dxa"/>
            <w:shd w:val="clear" w:color="auto" w:fill="auto"/>
            <w:noWrap/>
          </w:tcPr>
          <w:p w14:paraId="386D7055" w14:textId="77777777" w:rsidR="00675C2D" w:rsidRPr="00EF5447" w:rsidRDefault="00675C2D" w:rsidP="00E73D55">
            <w:pPr>
              <w:pStyle w:val="TAC"/>
              <w:rPr>
                <w:rFonts w:cs="Arial"/>
                <w:szCs w:val="18"/>
              </w:rPr>
            </w:pPr>
            <w:r w:rsidRPr="00EF5447">
              <w:rPr>
                <w:rFonts w:eastAsia="Malgun Gothic"/>
                <w:szCs w:val="18"/>
                <w:lang w:eastAsia="ko-KR"/>
              </w:rPr>
              <w:t>5</w:t>
            </w:r>
          </w:p>
        </w:tc>
        <w:tc>
          <w:tcPr>
            <w:tcW w:w="877" w:type="dxa"/>
            <w:shd w:val="clear" w:color="auto" w:fill="auto"/>
            <w:noWrap/>
          </w:tcPr>
          <w:p w14:paraId="597B303D" w14:textId="77777777" w:rsidR="00675C2D" w:rsidRPr="00EF5447" w:rsidRDefault="00675C2D" w:rsidP="00E73D55">
            <w:pPr>
              <w:pStyle w:val="TAC"/>
              <w:rPr>
                <w:rFonts w:cs="Arial"/>
                <w:szCs w:val="18"/>
              </w:rPr>
            </w:pPr>
            <w:r w:rsidRPr="00EF5447">
              <w:rPr>
                <w:rFonts w:eastAsia="Malgun Gothic"/>
                <w:szCs w:val="18"/>
                <w:lang w:eastAsia="ko-KR"/>
              </w:rPr>
              <w:t>25</w:t>
            </w:r>
          </w:p>
        </w:tc>
        <w:tc>
          <w:tcPr>
            <w:tcW w:w="1299" w:type="dxa"/>
            <w:shd w:val="clear" w:color="auto" w:fill="auto"/>
            <w:noWrap/>
          </w:tcPr>
          <w:p w14:paraId="65F67950" w14:textId="77777777" w:rsidR="00675C2D" w:rsidRPr="00EF5447" w:rsidRDefault="00675C2D" w:rsidP="00E73D55">
            <w:pPr>
              <w:pStyle w:val="TAC"/>
              <w:rPr>
                <w:rFonts w:cs="Arial"/>
                <w:szCs w:val="18"/>
              </w:rPr>
            </w:pPr>
            <w:r w:rsidRPr="00EF5447">
              <w:rPr>
                <w:rFonts w:eastAsia="Malgun Gothic"/>
                <w:szCs w:val="18"/>
                <w:lang w:eastAsia="ko-KR"/>
              </w:rPr>
              <w:t>2120</w:t>
            </w:r>
          </w:p>
        </w:tc>
        <w:tc>
          <w:tcPr>
            <w:tcW w:w="700" w:type="dxa"/>
            <w:shd w:val="clear" w:color="auto" w:fill="auto"/>
          </w:tcPr>
          <w:p w14:paraId="3B98D425" w14:textId="77777777" w:rsidR="00675C2D" w:rsidRPr="00EF5447" w:rsidRDefault="00675C2D" w:rsidP="00E73D55">
            <w:pPr>
              <w:pStyle w:val="TAC"/>
              <w:rPr>
                <w:rFonts w:cs="Arial"/>
                <w:szCs w:val="18"/>
              </w:rPr>
            </w:pPr>
            <w:r w:rsidRPr="00EF5447">
              <w:t>N/A</w:t>
            </w:r>
          </w:p>
        </w:tc>
        <w:tc>
          <w:tcPr>
            <w:tcW w:w="1248" w:type="dxa"/>
            <w:shd w:val="clear" w:color="auto" w:fill="auto"/>
          </w:tcPr>
          <w:p w14:paraId="710F605C" w14:textId="77777777" w:rsidR="00675C2D" w:rsidRPr="00EF5447" w:rsidRDefault="00675C2D" w:rsidP="00E73D55">
            <w:pPr>
              <w:pStyle w:val="TAC"/>
              <w:rPr>
                <w:rFonts w:cs="Arial"/>
                <w:szCs w:val="18"/>
              </w:rPr>
            </w:pPr>
            <w:r w:rsidRPr="00EF5447">
              <w:t>N/A</w:t>
            </w:r>
          </w:p>
        </w:tc>
      </w:tr>
      <w:tr w:rsidR="00675C2D" w:rsidRPr="00EF5447" w14:paraId="0238C41A" w14:textId="77777777" w:rsidTr="00E73D55">
        <w:trPr>
          <w:trHeight w:val="22"/>
          <w:jc w:val="center"/>
        </w:trPr>
        <w:tc>
          <w:tcPr>
            <w:tcW w:w="2258" w:type="dxa"/>
            <w:tcBorders>
              <w:top w:val="nil"/>
              <w:bottom w:val="nil"/>
            </w:tcBorders>
            <w:shd w:val="clear" w:color="auto" w:fill="auto"/>
          </w:tcPr>
          <w:p w14:paraId="2DA5257E" w14:textId="77777777" w:rsidR="00675C2D" w:rsidRPr="00EF5447" w:rsidRDefault="00675C2D" w:rsidP="00E73D55">
            <w:pPr>
              <w:pStyle w:val="TAC"/>
              <w:rPr>
                <w:lang w:eastAsia="ko-KR"/>
              </w:rPr>
            </w:pPr>
          </w:p>
        </w:tc>
        <w:tc>
          <w:tcPr>
            <w:tcW w:w="867" w:type="dxa"/>
            <w:shd w:val="clear" w:color="auto" w:fill="auto"/>
          </w:tcPr>
          <w:p w14:paraId="339C21D3" w14:textId="77777777" w:rsidR="00675C2D" w:rsidRPr="00EF5447" w:rsidRDefault="00675C2D" w:rsidP="00E73D55">
            <w:pPr>
              <w:pStyle w:val="TAC"/>
              <w:rPr>
                <w:rFonts w:cs="Arial"/>
                <w:szCs w:val="18"/>
              </w:rPr>
            </w:pPr>
            <w:r w:rsidRPr="00EF5447">
              <w:t>40</w:t>
            </w:r>
          </w:p>
        </w:tc>
        <w:tc>
          <w:tcPr>
            <w:tcW w:w="1066" w:type="dxa"/>
            <w:shd w:val="clear" w:color="auto" w:fill="auto"/>
            <w:noWrap/>
          </w:tcPr>
          <w:p w14:paraId="07CA6755" w14:textId="77777777" w:rsidR="00675C2D" w:rsidRPr="00EF5447" w:rsidRDefault="00675C2D" w:rsidP="00E73D55">
            <w:pPr>
              <w:pStyle w:val="TAC"/>
              <w:rPr>
                <w:rFonts w:cs="Arial"/>
                <w:szCs w:val="18"/>
              </w:rPr>
            </w:pPr>
            <w:r w:rsidRPr="00EF5447">
              <w:rPr>
                <w:rFonts w:eastAsia="Malgun Gothic"/>
                <w:szCs w:val="18"/>
                <w:lang w:eastAsia="ko-KR"/>
              </w:rPr>
              <w:t>2340</w:t>
            </w:r>
          </w:p>
        </w:tc>
        <w:tc>
          <w:tcPr>
            <w:tcW w:w="746" w:type="dxa"/>
            <w:shd w:val="clear" w:color="auto" w:fill="auto"/>
            <w:noWrap/>
          </w:tcPr>
          <w:p w14:paraId="7AEAECE2" w14:textId="77777777" w:rsidR="00675C2D" w:rsidRPr="00EF5447" w:rsidRDefault="00675C2D" w:rsidP="00E73D55">
            <w:pPr>
              <w:pStyle w:val="TAC"/>
              <w:rPr>
                <w:rFonts w:cs="Arial"/>
                <w:szCs w:val="18"/>
              </w:rPr>
            </w:pPr>
            <w:r w:rsidRPr="00EF5447">
              <w:rPr>
                <w:rFonts w:eastAsia="Malgun Gothic"/>
                <w:szCs w:val="18"/>
                <w:lang w:eastAsia="ko-KR"/>
              </w:rPr>
              <w:t>5</w:t>
            </w:r>
          </w:p>
        </w:tc>
        <w:tc>
          <w:tcPr>
            <w:tcW w:w="877" w:type="dxa"/>
            <w:shd w:val="clear" w:color="auto" w:fill="auto"/>
            <w:noWrap/>
          </w:tcPr>
          <w:p w14:paraId="218EA578" w14:textId="77777777" w:rsidR="00675C2D" w:rsidRPr="00EF5447" w:rsidRDefault="00675C2D" w:rsidP="00E73D55">
            <w:pPr>
              <w:pStyle w:val="TAC"/>
              <w:rPr>
                <w:rFonts w:cs="Arial"/>
                <w:szCs w:val="18"/>
              </w:rPr>
            </w:pPr>
            <w:r w:rsidRPr="00EF5447">
              <w:rPr>
                <w:rFonts w:eastAsia="Malgun Gothic"/>
                <w:szCs w:val="18"/>
                <w:lang w:eastAsia="ko-KR"/>
              </w:rPr>
              <w:t>25</w:t>
            </w:r>
          </w:p>
        </w:tc>
        <w:tc>
          <w:tcPr>
            <w:tcW w:w="1299" w:type="dxa"/>
            <w:shd w:val="clear" w:color="auto" w:fill="auto"/>
            <w:noWrap/>
          </w:tcPr>
          <w:p w14:paraId="786EC0BC" w14:textId="77777777" w:rsidR="00675C2D" w:rsidRPr="00EF5447" w:rsidRDefault="00675C2D" w:rsidP="00E73D55">
            <w:pPr>
              <w:pStyle w:val="TAC"/>
              <w:rPr>
                <w:rFonts w:cs="Arial"/>
                <w:szCs w:val="18"/>
              </w:rPr>
            </w:pPr>
            <w:r w:rsidRPr="00EF5447">
              <w:rPr>
                <w:rFonts w:eastAsia="Malgun Gothic"/>
                <w:szCs w:val="18"/>
                <w:lang w:eastAsia="ko-KR"/>
              </w:rPr>
              <w:t>2340</w:t>
            </w:r>
          </w:p>
        </w:tc>
        <w:tc>
          <w:tcPr>
            <w:tcW w:w="700" w:type="dxa"/>
            <w:shd w:val="clear" w:color="auto" w:fill="auto"/>
          </w:tcPr>
          <w:p w14:paraId="4BE4EBD3" w14:textId="77777777" w:rsidR="00675C2D" w:rsidRPr="00EF5447" w:rsidRDefault="00675C2D" w:rsidP="00E73D55">
            <w:pPr>
              <w:pStyle w:val="TAC"/>
              <w:rPr>
                <w:rFonts w:cs="Arial"/>
                <w:szCs w:val="18"/>
              </w:rPr>
            </w:pPr>
            <w:r w:rsidRPr="00EF5447">
              <w:t>10.6</w:t>
            </w:r>
          </w:p>
        </w:tc>
        <w:tc>
          <w:tcPr>
            <w:tcW w:w="1248" w:type="dxa"/>
            <w:shd w:val="clear" w:color="auto" w:fill="auto"/>
          </w:tcPr>
          <w:p w14:paraId="2837DD7D" w14:textId="77777777" w:rsidR="00675C2D" w:rsidRPr="00EF5447" w:rsidRDefault="00675C2D" w:rsidP="00E73D55">
            <w:pPr>
              <w:pStyle w:val="TAC"/>
              <w:rPr>
                <w:rFonts w:cs="Arial"/>
                <w:szCs w:val="18"/>
              </w:rPr>
            </w:pPr>
            <w:r w:rsidRPr="00EF5447">
              <w:t>IMD4</w:t>
            </w:r>
          </w:p>
        </w:tc>
      </w:tr>
      <w:tr w:rsidR="00675C2D" w:rsidRPr="00EF5447" w14:paraId="42765ECC" w14:textId="77777777" w:rsidTr="00E73D55">
        <w:trPr>
          <w:trHeight w:val="22"/>
          <w:jc w:val="center"/>
        </w:trPr>
        <w:tc>
          <w:tcPr>
            <w:tcW w:w="2258" w:type="dxa"/>
            <w:tcBorders>
              <w:top w:val="nil"/>
              <w:bottom w:val="nil"/>
            </w:tcBorders>
            <w:shd w:val="clear" w:color="auto" w:fill="auto"/>
          </w:tcPr>
          <w:p w14:paraId="56C7DC0E" w14:textId="77777777" w:rsidR="00675C2D" w:rsidRPr="00EF5447" w:rsidRDefault="00675C2D" w:rsidP="00E73D55">
            <w:pPr>
              <w:pStyle w:val="TAC"/>
              <w:rPr>
                <w:lang w:eastAsia="ko-KR"/>
              </w:rPr>
            </w:pPr>
          </w:p>
        </w:tc>
        <w:tc>
          <w:tcPr>
            <w:tcW w:w="867" w:type="dxa"/>
            <w:shd w:val="clear" w:color="auto" w:fill="auto"/>
          </w:tcPr>
          <w:p w14:paraId="4C51F149" w14:textId="77777777" w:rsidR="00675C2D" w:rsidRPr="00EF5447" w:rsidRDefault="00675C2D" w:rsidP="00E73D55">
            <w:pPr>
              <w:pStyle w:val="TAC"/>
              <w:rPr>
                <w:rFonts w:cs="Arial"/>
                <w:szCs w:val="18"/>
              </w:rPr>
            </w:pPr>
            <w:r w:rsidRPr="00EF5447">
              <w:t>n78</w:t>
            </w:r>
          </w:p>
        </w:tc>
        <w:tc>
          <w:tcPr>
            <w:tcW w:w="1066" w:type="dxa"/>
            <w:shd w:val="clear" w:color="auto" w:fill="auto"/>
            <w:noWrap/>
          </w:tcPr>
          <w:p w14:paraId="7EA25316" w14:textId="77777777" w:rsidR="00675C2D" w:rsidRPr="00EF5447" w:rsidRDefault="00675C2D" w:rsidP="00E73D55">
            <w:pPr>
              <w:pStyle w:val="TAC"/>
              <w:rPr>
                <w:rFonts w:cs="Arial"/>
                <w:szCs w:val="18"/>
              </w:rPr>
            </w:pPr>
            <w:r w:rsidRPr="00EF5447">
              <w:rPr>
                <w:rFonts w:eastAsia="Malgun Gothic"/>
                <w:szCs w:val="18"/>
                <w:lang w:eastAsia="ko-KR"/>
              </w:rPr>
              <w:t>3450</w:t>
            </w:r>
          </w:p>
        </w:tc>
        <w:tc>
          <w:tcPr>
            <w:tcW w:w="746" w:type="dxa"/>
            <w:shd w:val="clear" w:color="auto" w:fill="auto"/>
            <w:noWrap/>
          </w:tcPr>
          <w:p w14:paraId="345A5D77" w14:textId="77777777" w:rsidR="00675C2D" w:rsidRPr="00EF5447" w:rsidRDefault="00675C2D" w:rsidP="00E73D55">
            <w:pPr>
              <w:pStyle w:val="TAC"/>
              <w:rPr>
                <w:rFonts w:cs="Arial"/>
                <w:szCs w:val="18"/>
              </w:rPr>
            </w:pPr>
            <w:r w:rsidRPr="00EF5447">
              <w:rPr>
                <w:rFonts w:eastAsia="Malgun Gothic"/>
                <w:szCs w:val="18"/>
                <w:lang w:eastAsia="ko-KR"/>
              </w:rPr>
              <w:t>10</w:t>
            </w:r>
          </w:p>
        </w:tc>
        <w:tc>
          <w:tcPr>
            <w:tcW w:w="877" w:type="dxa"/>
            <w:shd w:val="clear" w:color="auto" w:fill="auto"/>
            <w:noWrap/>
          </w:tcPr>
          <w:p w14:paraId="09C07C6B" w14:textId="77777777" w:rsidR="00675C2D" w:rsidRPr="00EF5447" w:rsidRDefault="00675C2D" w:rsidP="00E73D55">
            <w:pPr>
              <w:pStyle w:val="TAC"/>
              <w:rPr>
                <w:rFonts w:cs="Arial"/>
                <w:szCs w:val="18"/>
              </w:rPr>
            </w:pPr>
            <w:r w:rsidRPr="00EF5447">
              <w:rPr>
                <w:rFonts w:eastAsia="Malgun Gothic"/>
                <w:szCs w:val="18"/>
                <w:lang w:eastAsia="ko-KR"/>
              </w:rPr>
              <w:t>50</w:t>
            </w:r>
          </w:p>
        </w:tc>
        <w:tc>
          <w:tcPr>
            <w:tcW w:w="1299" w:type="dxa"/>
            <w:shd w:val="clear" w:color="auto" w:fill="auto"/>
            <w:noWrap/>
          </w:tcPr>
          <w:p w14:paraId="3871D4B6" w14:textId="77777777" w:rsidR="00675C2D" w:rsidRPr="00EF5447" w:rsidRDefault="00675C2D" w:rsidP="00E73D55">
            <w:pPr>
              <w:pStyle w:val="TAC"/>
              <w:rPr>
                <w:rFonts w:cs="Arial"/>
                <w:szCs w:val="18"/>
              </w:rPr>
            </w:pPr>
            <w:r w:rsidRPr="00EF5447">
              <w:rPr>
                <w:rFonts w:eastAsia="Malgun Gothic"/>
                <w:szCs w:val="18"/>
                <w:lang w:eastAsia="ko-KR"/>
              </w:rPr>
              <w:t>3450</w:t>
            </w:r>
          </w:p>
        </w:tc>
        <w:tc>
          <w:tcPr>
            <w:tcW w:w="700" w:type="dxa"/>
            <w:shd w:val="clear" w:color="auto" w:fill="auto"/>
          </w:tcPr>
          <w:p w14:paraId="01FA1AAB" w14:textId="77777777" w:rsidR="00675C2D" w:rsidRPr="00EF5447" w:rsidRDefault="00675C2D" w:rsidP="00E73D55">
            <w:pPr>
              <w:pStyle w:val="TAC"/>
              <w:rPr>
                <w:rFonts w:cs="Arial"/>
                <w:szCs w:val="18"/>
              </w:rPr>
            </w:pPr>
            <w:r w:rsidRPr="00EF5447">
              <w:t>N/A</w:t>
            </w:r>
          </w:p>
        </w:tc>
        <w:tc>
          <w:tcPr>
            <w:tcW w:w="1248" w:type="dxa"/>
            <w:shd w:val="clear" w:color="auto" w:fill="auto"/>
          </w:tcPr>
          <w:p w14:paraId="72DDCFB6" w14:textId="77777777" w:rsidR="00675C2D" w:rsidRPr="00EF5447" w:rsidRDefault="00675C2D" w:rsidP="00E73D55">
            <w:pPr>
              <w:pStyle w:val="TAC"/>
              <w:rPr>
                <w:rFonts w:cs="Arial"/>
                <w:szCs w:val="18"/>
              </w:rPr>
            </w:pPr>
            <w:r w:rsidRPr="00EF5447">
              <w:t>N/A</w:t>
            </w:r>
          </w:p>
        </w:tc>
      </w:tr>
      <w:tr w:rsidR="00675C2D" w:rsidRPr="00EF5447" w14:paraId="117FF54D" w14:textId="77777777" w:rsidTr="00E73D55">
        <w:trPr>
          <w:trHeight w:val="22"/>
          <w:jc w:val="center"/>
        </w:trPr>
        <w:tc>
          <w:tcPr>
            <w:tcW w:w="2258" w:type="dxa"/>
            <w:tcBorders>
              <w:top w:val="nil"/>
              <w:bottom w:val="nil"/>
            </w:tcBorders>
            <w:shd w:val="clear" w:color="auto" w:fill="auto"/>
          </w:tcPr>
          <w:p w14:paraId="521F953F" w14:textId="77777777" w:rsidR="00675C2D" w:rsidRPr="00EF5447" w:rsidRDefault="00675C2D" w:rsidP="00E73D55">
            <w:pPr>
              <w:pStyle w:val="TAC"/>
              <w:rPr>
                <w:lang w:eastAsia="ko-KR"/>
              </w:rPr>
            </w:pPr>
          </w:p>
        </w:tc>
        <w:tc>
          <w:tcPr>
            <w:tcW w:w="867" w:type="dxa"/>
            <w:shd w:val="clear" w:color="auto" w:fill="auto"/>
          </w:tcPr>
          <w:p w14:paraId="20AD6343" w14:textId="77777777" w:rsidR="00675C2D" w:rsidRPr="00EF5447" w:rsidRDefault="00675C2D" w:rsidP="00E73D55">
            <w:pPr>
              <w:pStyle w:val="TAC"/>
              <w:rPr>
                <w:rFonts w:cs="Arial"/>
                <w:szCs w:val="18"/>
              </w:rPr>
            </w:pPr>
            <w:r w:rsidRPr="00EF5447">
              <w:t>1</w:t>
            </w:r>
          </w:p>
        </w:tc>
        <w:tc>
          <w:tcPr>
            <w:tcW w:w="1066" w:type="dxa"/>
            <w:shd w:val="clear" w:color="auto" w:fill="auto"/>
            <w:noWrap/>
          </w:tcPr>
          <w:p w14:paraId="36C5BEDB" w14:textId="77777777" w:rsidR="00675C2D" w:rsidRPr="00EF5447" w:rsidRDefault="00675C2D" w:rsidP="00E73D55">
            <w:pPr>
              <w:pStyle w:val="TAC"/>
              <w:rPr>
                <w:rFonts w:cs="Arial"/>
                <w:szCs w:val="18"/>
              </w:rPr>
            </w:pPr>
            <w:r w:rsidRPr="00EF5447">
              <w:rPr>
                <w:rFonts w:eastAsia="Malgun Gothic"/>
                <w:szCs w:val="18"/>
                <w:lang w:eastAsia="ko-KR"/>
              </w:rPr>
              <w:t>1950</w:t>
            </w:r>
          </w:p>
        </w:tc>
        <w:tc>
          <w:tcPr>
            <w:tcW w:w="746" w:type="dxa"/>
            <w:shd w:val="clear" w:color="auto" w:fill="auto"/>
            <w:noWrap/>
          </w:tcPr>
          <w:p w14:paraId="5B37B644" w14:textId="77777777" w:rsidR="00675C2D" w:rsidRPr="00EF5447" w:rsidRDefault="00675C2D" w:rsidP="00E73D55">
            <w:pPr>
              <w:pStyle w:val="TAC"/>
              <w:rPr>
                <w:rFonts w:cs="Arial"/>
                <w:szCs w:val="18"/>
              </w:rPr>
            </w:pPr>
            <w:r w:rsidRPr="00EF5447">
              <w:rPr>
                <w:rFonts w:eastAsia="Malgun Gothic"/>
                <w:szCs w:val="18"/>
                <w:lang w:eastAsia="ko-KR"/>
              </w:rPr>
              <w:t>5</w:t>
            </w:r>
          </w:p>
        </w:tc>
        <w:tc>
          <w:tcPr>
            <w:tcW w:w="877" w:type="dxa"/>
            <w:shd w:val="clear" w:color="auto" w:fill="auto"/>
            <w:noWrap/>
          </w:tcPr>
          <w:p w14:paraId="03583F53" w14:textId="77777777" w:rsidR="00675C2D" w:rsidRPr="00EF5447" w:rsidRDefault="00675C2D" w:rsidP="00E73D55">
            <w:pPr>
              <w:pStyle w:val="TAC"/>
              <w:rPr>
                <w:rFonts w:cs="Arial"/>
                <w:szCs w:val="18"/>
              </w:rPr>
            </w:pPr>
            <w:r w:rsidRPr="00EF5447">
              <w:rPr>
                <w:rFonts w:eastAsia="Malgun Gothic"/>
                <w:szCs w:val="18"/>
                <w:lang w:eastAsia="ko-KR"/>
              </w:rPr>
              <w:t>25</w:t>
            </w:r>
          </w:p>
        </w:tc>
        <w:tc>
          <w:tcPr>
            <w:tcW w:w="1299" w:type="dxa"/>
            <w:shd w:val="clear" w:color="auto" w:fill="auto"/>
            <w:noWrap/>
          </w:tcPr>
          <w:p w14:paraId="6B8206DA" w14:textId="77777777" w:rsidR="00675C2D" w:rsidRPr="00EF5447" w:rsidRDefault="00675C2D" w:rsidP="00E73D55">
            <w:pPr>
              <w:pStyle w:val="TAC"/>
              <w:rPr>
                <w:rFonts w:cs="Arial"/>
                <w:szCs w:val="18"/>
              </w:rPr>
            </w:pPr>
            <w:r w:rsidRPr="00EF5447">
              <w:rPr>
                <w:rFonts w:eastAsia="Malgun Gothic"/>
                <w:szCs w:val="18"/>
                <w:lang w:eastAsia="ko-KR"/>
              </w:rPr>
              <w:t>2140</w:t>
            </w:r>
          </w:p>
        </w:tc>
        <w:tc>
          <w:tcPr>
            <w:tcW w:w="700" w:type="dxa"/>
            <w:shd w:val="clear" w:color="auto" w:fill="auto"/>
          </w:tcPr>
          <w:p w14:paraId="764DBFC5" w14:textId="77777777" w:rsidR="00675C2D" w:rsidRPr="00EF5447" w:rsidRDefault="00675C2D" w:rsidP="00E73D55">
            <w:pPr>
              <w:pStyle w:val="TAC"/>
              <w:rPr>
                <w:rFonts w:cs="Arial"/>
                <w:szCs w:val="18"/>
              </w:rPr>
            </w:pPr>
            <w:r w:rsidRPr="00EF5447">
              <w:t>9.1</w:t>
            </w:r>
          </w:p>
        </w:tc>
        <w:tc>
          <w:tcPr>
            <w:tcW w:w="1248" w:type="dxa"/>
            <w:shd w:val="clear" w:color="auto" w:fill="auto"/>
          </w:tcPr>
          <w:p w14:paraId="1FC2DC08" w14:textId="77777777" w:rsidR="00675C2D" w:rsidRPr="00EF5447" w:rsidRDefault="00675C2D" w:rsidP="00E73D55">
            <w:pPr>
              <w:pStyle w:val="TAC"/>
              <w:rPr>
                <w:rFonts w:cs="Arial"/>
                <w:szCs w:val="18"/>
              </w:rPr>
            </w:pPr>
            <w:r w:rsidRPr="00EF5447">
              <w:t>IMD4</w:t>
            </w:r>
          </w:p>
        </w:tc>
      </w:tr>
      <w:tr w:rsidR="00675C2D" w:rsidRPr="00EF5447" w14:paraId="0557343A" w14:textId="77777777" w:rsidTr="00E73D55">
        <w:trPr>
          <w:trHeight w:val="22"/>
          <w:jc w:val="center"/>
        </w:trPr>
        <w:tc>
          <w:tcPr>
            <w:tcW w:w="2258" w:type="dxa"/>
            <w:tcBorders>
              <w:top w:val="nil"/>
              <w:bottom w:val="nil"/>
            </w:tcBorders>
            <w:shd w:val="clear" w:color="auto" w:fill="auto"/>
          </w:tcPr>
          <w:p w14:paraId="74F24F01" w14:textId="77777777" w:rsidR="00675C2D" w:rsidRPr="00EF5447" w:rsidRDefault="00675C2D" w:rsidP="00E73D55">
            <w:pPr>
              <w:pStyle w:val="TAC"/>
              <w:rPr>
                <w:lang w:eastAsia="ko-KR"/>
              </w:rPr>
            </w:pPr>
          </w:p>
        </w:tc>
        <w:tc>
          <w:tcPr>
            <w:tcW w:w="867" w:type="dxa"/>
            <w:shd w:val="clear" w:color="auto" w:fill="auto"/>
          </w:tcPr>
          <w:p w14:paraId="0ECDD6DF" w14:textId="77777777" w:rsidR="00675C2D" w:rsidRPr="00EF5447" w:rsidRDefault="00675C2D" w:rsidP="00E73D55">
            <w:pPr>
              <w:pStyle w:val="TAC"/>
              <w:rPr>
                <w:rFonts w:cs="Arial"/>
                <w:szCs w:val="18"/>
              </w:rPr>
            </w:pPr>
            <w:r w:rsidRPr="00EF5447">
              <w:t>40</w:t>
            </w:r>
          </w:p>
        </w:tc>
        <w:tc>
          <w:tcPr>
            <w:tcW w:w="1066" w:type="dxa"/>
            <w:shd w:val="clear" w:color="auto" w:fill="auto"/>
            <w:noWrap/>
          </w:tcPr>
          <w:p w14:paraId="09B8E615" w14:textId="77777777" w:rsidR="00675C2D" w:rsidRPr="00EF5447" w:rsidRDefault="00675C2D" w:rsidP="00E73D55">
            <w:pPr>
              <w:pStyle w:val="TAC"/>
              <w:rPr>
                <w:rFonts w:cs="Arial"/>
                <w:szCs w:val="18"/>
              </w:rPr>
            </w:pPr>
            <w:r w:rsidRPr="00EF5447">
              <w:rPr>
                <w:rFonts w:eastAsia="Malgun Gothic"/>
                <w:szCs w:val="18"/>
                <w:lang w:eastAsia="ko-KR"/>
              </w:rPr>
              <w:t>2360</w:t>
            </w:r>
          </w:p>
        </w:tc>
        <w:tc>
          <w:tcPr>
            <w:tcW w:w="746" w:type="dxa"/>
            <w:shd w:val="clear" w:color="auto" w:fill="auto"/>
            <w:noWrap/>
          </w:tcPr>
          <w:p w14:paraId="155F6888" w14:textId="77777777" w:rsidR="00675C2D" w:rsidRPr="00EF5447" w:rsidRDefault="00675C2D" w:rsidP="00E73D55">
            <w:pPr>
              <w:pStyle w:val="TAC"/>
              <w:rPr>
                <w:rFonts w:cs="Arial"/>
                <w:szCs w:val="18"/>
              </w:rPr>
            </w:pPr>
            <w:r w:rsidRPr="00EF5447">
              <w:rPr>
                <w:rFonts w:eastAsia="Malgun Gothic"/>
                <w:szCs w:val="18"/>
                <w:lang w:eastAsia="ko-KR"/>
              </w:rPr>
              <w:t>5</w:t>
            </w:r>
          </w:p>
        </w:tc>
        <w:tc>
          <w:tcPr>
            <w:tcW w:w="877" w:type="dxa"/>
            <w:shd w:val="clear" w:color="auto" w:fill="auto"/>
            <w:noWrap/>
          </w:tcPr>
          <w:p w14:paraId="0839E607" w14:textId="77777777" w:rsidR="00675C2D" w:rsidRPr="00EF5447" w:rsidRDefault="00675C2D" w:rsidP="00E73D55">
            <w:pPr>
              <w:pStyle w:val="TAC"/>
              <w:rPr>
                <w:rFonts w:cs="Arial"/>
                <w:szCs w:val="18"/>
              </w:rPr>
            </w:pPr>
            <w:r w:rsidRPr="00EF5447">
              <w:rPr>
                <w:rFonts w:eastAsia="Malgun Gothic"/>
                <w:szCs w:val="18"/>
                <w:lang w:eastAsia="ko-KR"/>
              </w:rPr>
              <w:t>25</w:t>
            </w:r>
          </w:p>
        </w:tc>
        <w:tc>
          <w:tcPr>
            <w:tcW w:w="1299" w:type="dxa"/>
            <w:shd w:val="clear" w:color="auto" w:fill="auto"/>
            <w:noWrap/>
          </w:tcPr>
          <w:p w14:paraId="303A4BFF" w14:textId="77777777" w:rsidR="00675C2D" w:rsidRPr="00EF5447" w:rsidRDefault="00675C2D" w:rsidP="00E73D55">
            <w:pPr>
              <w:pStyle w:val="TAC"/>
              <w:rPr>
                <w:rFonts w:cs="Arial"/>
                <w:szCs w:val="18"/>
              </w:rPr>
            </w:pPr>
            <w:r w:rsidRPr="00EF5447">
              <w:rPr>
                <w:rFonts w:eastAsia="Malgun Gothic"/>
                <w:szCs w:val="18"/>
                <w:lang w:eastAsia="ko-KR"/>
              </w:rPr>
              <w:t>2360</w:t>
            </w:r>
          </w:p>
        </w:tc>
        <w:tc>
          <w:tcPr>
            <w:tcW w:w="700" w:type="dxa"/>
            <w:shd w:val="clear" w:color="auto" w:fill="auto"/>
          </w:tcPr>
          <w:p w14:paraId="47824AFB" w14:textId="77777777" w:rsidR="00675C2D" w:rsidRPr="00EF5447" w:rsidRDefault="00675C2D" w:rsidP="00E73D55">
            <w:pPr>
              <w:pStyle w:val="TAC"/>
              <w:rPr>
                <w:rFonts w:cs="Arial"/>
                <w:szCs w:val="18"/>
              </w:rPr>
            </w:pPr>
            <w:r w:rsidRPr="00EF5447">
              <w:t>N/A</w:t>
            </w:r>
          </w:p>
        </w:tc>
        <w:tc>
          <w:tcPr>
            <w:tcW w:w="1248" w:type="dxa"/>
            <w:shd w:val="clear" w:color="auto" w:fill="auto"/>
          </w:tcPr>
          <w:p w14:paraId="6C8354C0" w14:textId="77777777" w:rsidR="00675C2D" w:rsidRPr="00EF5447" w:rsidRDefault="00675C2D" w:rsidP="00E73D55">
            <w:pPr>
              <w:pStyle w:val="TAC"/>
              <w:rPr>
                <w:rFonts w:cs="Arial"/>
                <w:szCs w:val="18"/>
              </w:rPr>
            </w:pPr>
            <w:r w:rsidRPr="00EF5447">
              <w:t>N/A</w:t>
            </w:r>
          </w:p>
        </w:tc>
      </w:tr>
      <w:tr w:rsidR="00675C2D" w:rsidRPr="00EF5447" w14:paraId="57E7D7A7" w14:textId="77777777" w:rsidTr="00E73D55">
        <w:trPr>
          <w:trHeight w:val="22"/>
          <w:jc w:val="center"/>
        </w:trPr>
        <w:tc>
          <w:tcPr>
            <w:tcW w:w="2258" w:type="dxa"/>
            <w:tcBorders>
              <w:top w:val="nil"/>
              <w:bottom w:val="single" w:sz="4" w:space="0" w:color="auto"/>
            </w:tcBorders>
            <w:shd w:val="clear" w:color="auto" w:fill="auto"/>
          </w:tcPr>
          <w:p w14:paraId="7D7B4CE3" w14:textId="77777777" w:rsidR="00675C2D" w:rsidRPr="00EF5447" w:rsidRDefault="00675C2D" w:rsidP="00E73D55">
            <w:pPr>
              <w:pStyle w:val="TAC"/>
              <w:rPr>
                <w:lang w:eastAsia="ko-KR"/>
              </w:rPr>
            </w:pPr>
          </w:p>
        </w:tc>
        <w:tc>
          <w:tcPr>
            <w:tcW w:w="867" w:type="dxa"/>
            <w:shd w:val="clear" w:color="auto" w:fill="auto"/>
          </w:tcPr>
          <w:p w14:paraId="7E41AD07" w14:textId="77777777" w:rsidR="00675C2D" w:rsidRPr="00EF5447" w:rsidRDefault="00675C2D" w:rsidP="00E73D55">
            <w:pPr>
              <w:pStyle w:val="TAC"/>
              <w:rPr>
                <w:rFonts w:cs="Arial"/>
                <w:szCs w:val="18"/>
              </w:rPr>
            </w:pPr>
            <w:r w:rsidRPr="00EF5447">
              <w:t>n78</w:t>
            </w:r>
          </w:p>
        </w:tc>
        <w:tc>
          <w:tcPr>
            <w:tcW w:w="1066" w:type="dxa"/>
            <w:shd w:val="clear" w:color="auto" w:fill="auto"/>
            <w:noWrap/>
          </w:tcPr>
          <w:p w14:paraId="3897DC74" w14:textId="77777777" w:rsidR="00675C2D" w:rsidRPr="00EF5447" w:rsidRDefault="00675C2D" w:rsidP="00E73D55">
            <w:pPr>
              <w:pStyle w:val="TAC"/>
              <w:rPr>
                <w:rFonts w:cs="Arial"/>
                <w:szCs w:val="18"/>
              </w:rPr>
            </w:pPr>
            <w:r w:rsidRPr="00EF5447">
              <w:rPr>
                <w:rFonts w:eastAsia="Malgun Gothic"/>
                <w:szCs w:val="18"/>
                <w:lang w:eastAsia="ko-KR"/>
              </w:rPr>
              <w:t>3430</w:t>
            </w:r>
          </w:p>
        </w:tc>
        <w:tc>
          <w:tcPr>
            <w:tcW w:w="746" w:type="dxa"/>
            <w:shd w:val="clear" w:color="auto" w:fill="auto"/>
            <w:noWrap/>
          </w:tcPr>
          <w:p w14:paraId="34F1322C" w14:textId="77777777" w:rsidR="00675C2D" w:rsidRPr="00EF5447" w:rsidRDefault="00675C2D" w:rsidP="00E73D55">
            <w:pPr>
              <w:pStyle w:val="TAC"/>
              <w:rPr>
                <w:rFonts w:cs="Arial"/>
                <w:szCs w:val="18"/>
              </w:rPr>
            </w:pPr>
            <w:r w:rsidRPr="00EF5447">
              <w:rPr>
                <w:rFonts w:eastAsia="Malgun Gothic"/>
                <w:szCs w:val="18"/>
                <w:lang w:eastAsia="ko-KR"/>
              </w:rPr>
              <w:t>10</w:t>
            </w:r>
          </w:p>
        </w:tc>
        <w:tc>
          <w:tcPr>
            <w:tcW w:w="877" w:type="dxa"/>
            <w:shd w:val="clear" w:color="auto" w:fill="auto"/>
            <w:noWrap/>
          </w:tcPr>
          <w:p w14:paraId="241E8845" w14:textId="77777777" w:rsidR="00675C2D" w:rsidRPr="00EF5447" w:rsidRDefault="00675C2D" w:rsidP="00E73D55">
            <w:pPr>
              <w:pStyle w:val="TAC"/>
              <w:rPr>
                <w:rFonts w:cs="Arial"/>
                <w:szCs w:val="18"/>
              </w:rPr>
            </w:pPr>
            <w:r w:rsidRPr="00EF5447">
              <w:rPr>
                <w:rFonts w:eastAsia="Malgun Gothic"/>
                <w:szCs w:val="18"/>
                <w:lang w:eastAsia="ko-KR"/>
              </w:rPr>
              <w:t>50</w:t>
            </w:r>
          </w:p>
        </w:tc>
        <w:tc>
          <w:tcPr>
            <w:tcW w:w="1299" w:type="dxa"/>
            <w:shd w:val="clear" w:color="auto" w:fill="auto"/>
            <w:noWrap/>
          </w:tcPr>
          <w:p w14:paraId="425E8114" w14:textId="77777777" w:rsidR="00675C2D" w:rsidRPr="00EF5447" w:rsidRDefault="00675C2D" w:rsidP="00E73D55">
            <w:pPr>
              <w:pStyle w:val="TAC"/>
              <w:rPr>
                <w:rFonts w:cs="Arial"/>
                <w:szCs w:val="18"/>
              </w:rPr>
            </w:pPr>
            <w:r w:rsidRPr="00EF5447">
              <w:rPr>
                <w:rFonts w:eastAsia="Malgun Gothic"/>
                <w:szCs w:val="18"/>
                <w:lang w:eastAsia="ko-KR"/>
              </w:rPr>
              <w:t>3430</w:t>
            </w:r>
          </w:p>
        </w:tc>
        <w:tc>
          <w:tcPr>
            <w:tcW w:w="700" w:type="dxa"/>
            <w:shd w:val="clear" w:color="auto" w:fill="auto"/>
          </w:tcPr>
          <w:p w14:paraId="3E8AB714" w14:textId="77777777" w:rsidR="00675C2D" w:rsidRPr="00EF5447" w:rsidRDefault="00675C2D" w:rsidP="00E73D55">
            <w:pPr>
              <w:pStyle w:val="TAC"/>
              <w:rPr>
                <w:rFonts w:cs="Arial"/>
                <w:szCs w:val="18"/>
              </w:rPr>
            </w:pPr>
            <w:r w:rsidRPr="00EF5447">
              <w:t>N/A</w:t>
            </w:r>
          </w:p>
        </w:tc>
        <w:tc>
          <w:tcPr>
            <w:tcW w:w="1248" w:type="dxa"/>
            <w:shd w:val="clear" w:color="auto" w:fill="auto"/>
          </w:tcPr>
          <w:p w14:paraId="6A9E59CC" w14:textId="77777777" w:rsidR="00675C2D" w:rsidRPr="00EF5447" w:rsidRDefault="00675C2D" w:rsidP="00E73D55">
            <w:pPr>
              <w:pStyle w:val="TAC"/>
              <w:rPr>
                <w:rFonts w:cs="Arial"/>
                <w:szCs w:val="18"/>
              </w:rPr>
            </w:pPr>
            <w:r w:rsidRPr="00EF5447">
              <w:t>N/A</w:t>
            </w:r>
          </w:p>
        </w:tc>
      </w:tr>
      <w:tr w:rsidR="00675C2D" w:rsidRPr="00EF5447" w14:paraId="294B9696" w14:textId="77777777" w:rsidTr="00E73D55">
        <w:trPr>
          <w:trHeight w:val="22"/>
          <w:jc w:val="center"/>
        </w:trPr>
        <w:tc>
          <w:tcPr>
            <w:tcW w:w="2258" w:type="dxa"/>
            <w:tcBorders>
              <w:bottom w:val="nil"/>
            </w:tcBorders>
            <w:shd w:val="clear" w:color="auto" w:fill="auto"/>
          </w:tcPr>
          <w:p w14:paraId="7448F4C3" w14:textId="77777777" w:rsidR="00675C2D" w:rsidRPr="00EF5447" w:rsidRDefault="00675C2D" w:rsidP="00E73D55">
            <w:pPr>
              <w:pStyle w:val="TAC"/>
              <w:rPr>
                <w:lang w:eastAsia="ko-KR"/>
              </w:rPr>
            </w:pPr>
            <w:r w:rsidRPr="00EF5447">
              <w:rPr>
                <w:lang w:eastAsia="ko-KR"/>
              </w:rPr>
              <w:t>DC_1A_n40A-n78A</w:t>
            </w:r>
          </w:p>
          <w:p w14:paraId="2DE2C78A" w14:textId="77777777" w:rsidR="00675C2D" w:rsidRPr="00EF5447" w:rsidRDefault="00675C2D" w:rsidP="00E73D55">
            <w:pPr>
              <w:pStyle w:val="TAC"/>
              <w:rPr>
                <w:lang w:eastAsia="zh-CN"/>
              </w:rPr>
            </w:pPr>
            <w:r w:rsidRPr="00EF5447">
              <w:rPr>
                <w:lang w:eastAsia="ko-KR"/>
              </w:rPr>
              <w:t>DC_1A_n40A-n78(2A)</w:t>
            </w:r>
          </w:p>
        </w:tc>
        <w:tc>
          <w:tcPr>
            <w:tcW w:w="867" w:type="dxa"/>
            <w:shd w:val="clear" w:color="auto" w:fill="auto"/>
          </w:tcPr>
          <w:p w14:paraId="700DC5C8" w14:textId="77777777" w:rsidR="00675C2D" w:rsidRPr="00EF5447" w:rsidRDefault="00675C2D" w:rsidP="00E73D55">
            <w:pPr>
              <w:pStyle w:val="TAC"/>
              <w:rPr>
                <w:lang w:eastAsia="ja-JP"/>
              </w:rPr>
            </w:pPr>
            <w:r w:rsidRPr="00EF5447">
              <w:rPr>
                <w:lang w:eastAsia="ko-KR"/>
              </w:rPr>
              <w:t>1</w:t>
            </w:r>
          </w:p>
        </w:tc>
        <w:tc>
          <w:tcPr>
            <w:tcW w:w="1066" w:type="dxa"/>
            <w:shd w:val="clear" w:color="auto" w:fill="auto"/>
            <w:noWrap/>
          </w:tcPr>
          <w:p w14:paraId="5B6982E4"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79CF3AC5"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E0E7E85"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D187DF9"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1FA58224" w14:textId="77777777" w:rsidR="00675C2D" w:rsidRPr="00EF5447" w:rsidRDefault="00675C2D" w:rsidP="00E73D55">
            <w:pPr>
              <w:pStyle w:val="TAC"/>
              <w:rPr>
                <w:rFonts w:eastAsia="Times New Roman"/>
              </w:rPr>
            </w:pPr>
            <w:r w:rsidRPr="00EF5447">
              <w:rPr>
                <w:lang w:eastAsia="ko-KR"/>
              </w:rPr>
              <w:t>N/A</w:t>
            </w:r>
          </w:p>
        </w:tc>
        <w:tc>
          <w:tcPr>
            <w:tcW w:w="1248" w:type="dxa"/>
            <w:shd w:val="clear" w:color="auto" w:fill="auto"/>
          </w:tcPr>
          <w:p w14:paraId="2B7E59E6" w14:textId="77777777" w:rsidR="00675C2D" w:rsidRPr="00EF5447" w:rsidRDefault="00675C2D" w:rsidP="00E73D55">
            <w:pPr>
              <w:pStyle w:val="TAC"/>
              <w:rPr>
                <w:rFonts w:eastAsia="Times New Roman"/>
              </w:rPr>
            </w:pPr>
            <w:r w:rsidRPr="00EF5447">
              <w:rPr>
                <w:lang w:eastAsia="ko-KR"/>
              </w:rPr>
              <w:t>N/A</w:t>
            </w:r>
          </w:p>
        </w:tc>
      </w:tr>
      <w:tr w:rsidR="00675C2D" w:rsidRPr="00EF5447" w14:paraId="23C803AF" w14:textId="77777777" w:rsidTr="00E73D55">
        <w:trPr>
          <w:trHeight w:val="22"/>
          <w:jc w:val="center"/>
        </w:trPr>
        <w:tc>
          <w:tcPr>
            <w:tcW w:w="2258" w:type="dxa"/>
            <w:tcBorders>
              <w:top w:val="nil"/>
              <w:bottom w:val="nil"/>
            </w:tcBorders>
            <w:shd w:val="clear" w:color="auto" w:fill="auto"/>
          </w:tcPr>
          <w:p w14:paraId="53DCBDA6" w14:textId="77777777" w:rsidR="00675C2D" w:rsidRPr="00EF5447" w:rsidRDefault="00675C2D" w:rsidP="00E73D55">
            <w:pPr>
              <w:pStyle w:val="TAC"/>
              <w:rPr>
                <w:lang w:eastAsia="zh-CN"/>
              </w:rPr>
            </w:pPr>
          </w:p>
        </w:tc>
        <w:tc>
          <w:tcPr>
            <w:tcW w:w="867" w:type="dxa"/>
            <w:shd w:val="clear" w:color="auto" w:fill="auto"/>
          </w:tcPr>
          <w:p w14:paraId="56647C3E" w14:textId="77777777" w:rsidR="00675C2D" w:rsidRPr="00EF5447" w:rsidRDefault="00675C2D" w:rsidP="00E73D55">
            <w:pPr>
              <w:pStyle w:val="TAC"/>
              <w:rPr>
                <w:lang w:eastAsia="ja-JP"/>
              </w:rPr>
            </w:pPr>
            <w:r w:rsidRPr="00EF5447">
              <w:rPr>
                <w:lang w:eastAsia="ko-KR"/>
              </w:rPr>
              <w:t>n40</w:t>
            </w:r>
          </w:p>
        </w:tc>
        <w:tc>
          <w:tcPr>
            <w:tcW w:w="1066" w:type="dxa"/>
            <w:shd w:val="clear" w:color="auto" w:fill="auto"/>
            <w:noWrap/>
          </w:tcPr>
          <w:p w14:paraId="67FF48C9"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4798474C"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7F40740"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7C6F785"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171277EB" w14:textId="77777777" w:rsidR="00675C2D" w:rsidRPr="00EF5447" w:rsidRDefault="00675C2D" w:rsidP="00E73D55">
            <w:pPr>
              <w:pStyle w:val="TAC"/>
              <w:rPr>
                <w:rFonts w:eastAsia="Times New Roman"/>
              </w:rPr>
            </w:pPr>
            <w:r w:rsidRPr="00EF5447">
              <w:rPr>
                <w:lang w:eastAsia="ko-KR"/>
              </w:rPr>
              <w:t>N/A</w:t>
            </w:r>
          </w:p>
        </w:tc>
        <w:tc>
          <w:tcPr>
            <w:tcW w:w="1248" w:type="dxa"/>
            <w:shd w:val="clear" w:color="auto" w:fill="auto"/>
          </w:tcPr>
          <w:p w14:paraId="3A8F3A9A" w14:textId="77777777" w:rsidR="00675C2D" w:rsidRPr="00EF5447" w:rsidRDefault="00675C2D" w:rsidP="00E73D55">
            <w:pPr>
              <w:pStyle w:val="TAC"/>
              <w:rPr>
                <w:rFonts w:eastAsia="Times New Roman"/>
              </w:rPr>
            </w:pPr>
            <w:r w:rsidRPr="00EF5447">
              <w:rPr>
                <w:lang w:eastAsia="ko-KR"/>
              </w:rPr>
              <w:t>N/A</w:t>
            </w:r>
          </w:p>
        </w:tc>
      </w:tr>
      <w:tr w:rsidR="00675C2D" w:rsidRPr="00EF5447" w14:paraId="32F4846F" w14:textId="77777777" w:rsidTr="00E73D55">
        <w:trPr>
          <w:trHeight w:val="22"/>
          <w:jc w:val="center"/>
        </w:trPr>
        <w:tc>
          <w:tcPr>
            <w:tcW w:w="2258" w:type="dxa"/>
            <w:tcBorders>
              <w:top w:val="nil"/>
              <w:bottom w:val="nil"/>
            </w:tcBorders>
            <w:shd w:val="clear" w:color="auto" w:fill="auto"/>
          </w:tcPr>
          <w:p w14:paraId="4B420CF7" w14:textId="77777777" w:rsidR="00675C2D" w:rsidRPr="00EF5447" w:rsidRDefault="00675C2D" w:rsidP="00E73D55">
            <w:pPr>
              <w:pStyle w:val="TAC"/>
              <w:rPr>
                <w:lang w:eastAsia="zh-CN"/>
              </w:rPr>
            </w:pPr>
          </w:p>
        </w:tc>
        <w:tc>
          <w:tcPr>
            <w:tcW w:w="867" w:type="dxa"/>
            <w:shd w:val="clear" w:color="auto" w:fill="auto"/>
          </w:tcPr>
          <w:p w14:paraId="3FF84901" w14:textId="77777777" w:rsidR="00675C2D" w:rsidRPr="00EF5447" w:rsidRDefault="00675C2D" w:rsidP="00E73D55">
            <w:pPr>
              <w:pStyle w:val="TAC"/>
              <w:rPr>
                <w:lang w:eastAsia="ja-JP"/>
              </w:rPr>
            </w:pPr>
            <w:r w:rsidRPr="00EF5447">
              <w:rPr>
                <w:lang w:eastAsia="ko-KR"/>
              </w:rPr>
              <w:t>n78</w:t>
            </w:r>
          </w:p>
        </w:tc>
        <w:tc>
          <w:tcPr>
            <w:tcW w:w="1066" w:type="dxa"/>
            <w:shd w:val="clear" w:color="auto" w:fill="auto"/>
            <w:noWrap/>
          </w:tcPr>
          <w:p w14:paraId="33158D12"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5CD1BFFB"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5BEF538"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9D25AE8"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55F64FF8" w14:textId="77777777" w:rsidR="00675C2D" w:rsidRPr="00EF5447" w:rsidRDefault="00675C2D" w:rsidP="00E73D55">
            <w:pPr>
              <w:pStyle w:val="TAC"/>
              <w:rPr>
                <w:rFonts w:eastAsia="Times New Roman"/>
              </w:rPr>
            </w:pPr>
            <w:r w:rsidRPr="00EF5447">
              <w:rPr>
                <w:lang w:eastAsia="ko-KR"/>
              </w:rPr>
              <w:t>9.8</w:t>
            </w:r>
          </w:p>
        </w:tc>
        <w:tc>
          <w:tcPr>
            <w:tcW w:w="1248" w:type="dxa"/>
            <w:shd w:val="clear" w:color="auto" w:fill="auto"/>
          </w:tcPr>
          <w:p w14:paraId="6566C731" w14:textId="77777777" w:rsidR="00675C2D" w:rsidRPr="00EF5447" w:rsidRDefault="00675C2D" w:rsidP="00E73D55">
            <w:pPr>
              <w:pStyle w:val="TAC"/>
              <w:rPr>
                <w:rFonts w:eastAsia="Times New Roman"/>
              </w:rPr>
            </w:pPr>
            <w:r w:rsidRPr="00EF5447">
              <w:rPr>
                <w:lang w:eastAsia="ko-KR"/>
              </w:rPr>
              <w:t>IMD4</w:t>
            </w:r>
          </w:p>
        </w:tc>
      </w:tr>
      <w:tr w:rsidR="00675C2D" w:rsidRPr="00EF5447" w14:paraId="24D7A233" w14:textId="77777777" w:rsidTr="00E73D55">
        <w:trPr>
          <w:trHeight w:val="22"/>
          <w:jc w:val="center"/>
        </w:trPr>
        <w:tc>
          <w:tcPr>
            <w:tcW w:w="2258" w:type="dxa"/>
            <w:tcBorders>
              <w:top w:val="nil"/>
              <w:bottom w:val="nil"/>
            </w:tcBorders>
            <w:shd w:val="clear" w:color="auto" w:fill="auto"/>
          </w:tcPr>
          <w:p w14:paraId="698963CC" w14:textId="77777777" w:rsidR="00675C2D" w:rsidRPr="00EF5447" w:rsidRDefault="00675C2D" w:rsidP="00E73D55">
            <w:pPr>
              <w:pStyle w:val="TAC"/>
              <w:rPr>
                <w:lang w:eastAsia="zh-CN"/>
              </w:rPr>
            </w:pPr>
          </w:p>
        </w:tc>
        <w:tc>
          <w:tcPr>
            <w:tcW w:w="867" w:type="dxa"/>
            <w:shd w:val="clear" w:color="auto" w:fill="auto"/>
          </w:tcPr>
          <w:p w14:paraId="56C68244" w14:textId="77777777" w:rsidR="00675C2D" w:rsidRPr="00EF5447" w:rsidRDefault="00675C2D" w:rsidP="00E73D55">
            <w:pPr>
              <w:pStyle w:val="TAC"/>
              <w:rPr>
                <w:lang w:eastAsia="ja-JP"/>
              </w:rPr>
            </w:pPr>
            <w:r w:rsidRPr="00EF5447">
              <w:rPr>
                <w:lang w:eastAsia="ko-KR"/>
              </w:rPr>
              <w:t>1</w:t>
            </w:r>
          </w:p>
        </w:tc>
        <w:tc>
          <w:tcPr>
            <w:tcW w:w="1066" w:type="dxa"/>
            <w:shd w:val="clear" w:color="auto" w:fill="auto"/>
            <w:noWrap/>
          </w:tcPr>
          <w:p w14:paraId="18805FE5"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0FEB8AF8"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A3EF71A"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C9A8453"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0ED342DD" w14:textId="77777777" w:rsidR="00675C2D" w:rsidRPr="00EF5447" w:rsidRDefault="00675C2D" w:rsidP="00E73D55">
            <w:pPr>
              <w:pStyle w:val="TAC"/>
              <w:rPr>
                <w:rFonts w:eastAsia="Times New Roman"/>
              </w:rPr>
            </w:pPr>
            <w:r w:rsidRPr="00EF5447">
              <w:rPr>
                <w:lang w:eastAsia="ko-KR"/>
              </w:rPr>
              <w:t>N/A</w:t>
            </w:r>
          </w:p>
        </w:tc>
        <w:tc>
          <w:tcPr>
            <w:tcW w:w="1248" w:type="dxa"/>
            <w:shd w:val="clear" w:color="auto" w:fill="auto"/>
          </w:tcPr>
          <w:p w14:paraId="59B8E28A" w14:textId="77777777" w:rsidR="00675C2D" w:rsidRPr="00EF5447" w:rsidRDefault="00675C2D" w:rsidP="00E73D55">
            <w:pPr>
              <w:pStyle w:val="TAC"/>
              <w:rPr>
                <w:rFonts w:eastAsia="Times New Roman"/>
              </w:rPr>
            </w:pPr>
            <w:r w:rsidRPr="00EF5447">
              <w:rPr>
                <w:lang w:eastAsia="ko-KR"/>
              </w:rPr>
              <w:t>N/A</w:t>
            </w:r>
          </w:p>
        </w:tc>
      </w:tr>
      <w:tr w:rsidR="00675C2D" w:rsidRPr="00EF5447" w14:paraId="3747557B" w14:textId="77777777" w:rsidTr="00E73D55">
        <w:trPr>
          <w:trHeight w:val="22"/>
          <w:jc w:val="center"/>
        </w:trPr>
        <w:tc>
          <w:tcPr>
            <w:tcW w:w="2258" w:type="dxa"/>
            <w:tcBorders>
              <w:top w:val="nil"/>
              <w:bottom w:val="nil"/>
            </w:tcBorders>
            <w:shd w:val="clear" w:color="auto" w:fill="auto"/>
          </w:tcPr>
          <w:p w14:paraId="7F763EBD" w14:textId="77777777" w:rsidR="00675C2D" w:rsidRPr="00EF5447" w:rsidRDefault="00675C2D" w:rsidP="00E73D55">
            <w:pPr>
              <w:pStyle w:val="TAC"/>
              <w:rPr>
                <w:lang w:eastAsia="zh-CN"/>
              </w:rPr>
            </w:pPr>
          </w:p>
        </w:tc>
        <w:tc>
          <w:tcPr>
            <w:tcW w:w="867" w:type="dxa"/>
            <w:shd w:val="clear" w:color="auto" w:fill="auto"/>
          </w:tcPr>
          <w:p w14:paraId="7651CC0C" w14:textId="77777777" w:rsidR="00675C2D" w:rsidRPr="00EF5447" w:rsidRDefault="00675C2D" w:rsidP="00E73D55">
            <w:pPr>
              <w:pStyle w:val="TAC"/>
              <w:rPr>
                <w:lang w:eastAsia="ja-JP"/>
              </w:rPr>
            </w:pPr>
            <w:r w:rsidRPr="00EF5447">
              <w:rPr>
                <w:lang w:eastAsia="ko-KR"/>
              </w:rPr>
              <w:t>n40</w:t>
            </w:r>
          </w:p>
        </w:tc>
        <w:tc>
          <w:tcPr>
            <w:tcW w:w="1066" w:type="dxa"/>
            <w:shd w:val="clear" w:color="auto" w:fill="auto"/>
            <w:noWrap/>
          </w:tcPr>
          <w:p w14:paraId="3B0DDE13"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E0D402B"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D636D1C"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A5DD3EA"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2C97A4E1" w14:textId="77777777" w:rsidR="00675C2D" w:rsidRPr="00EF5447" w:rsidRDefault="00675C2D" w:rsidP="00E73D55">
            <w:pPr>
              <w:pStyle w:val="TAC"/>
              <w:rPr>
                <w:rFonts w:eastAsia="Times New Roman"/>
              </w:rPr>
            </w:pPr>
            <w:r w:rsidRPr="00EF5447">
              <w:rPr>
                <w:lang w:eastAsia="ko-KR"/>
              </w:rPr>
              <w:t>10.6</w:t>
            </w:r>
          </w:p>
        </w:tc>
        <w:tc>
          <w:tcPr>
            <w:tcW w:w="1248" w:type="dxa"/>
            <w:shd w:val="clear" w:color="auto" w:fill="auto"/>
          </w:tcPr>
          <w:p w14:paraId="509D22A8" w14:textId="77777777" w:rsidR="00675C2D" w:rsidRPr="00EF5447" w:rsidRDefault="00675C2D" w:rsidP="00E73D55">
            <w:pPr>
              <w:pStyle w:val="TAC"/>
              <w:rPr>
                <w:rFonts w:eastAsia="Times New Roman"/>
              </w:rPr>
            </w:pPr>
            <w:r w:rsidRPr="00EF5447">
              <w:rPr>
                <w:lang w:eastAsia="ko-KR"/>
              </w:rPr>
              <w:t>IMD4</w:t>
            </w:r>
          </w:p>
        </w:tc>
      </w:tr>
      <w:tr w:rsidR="00675C2D" w:rsidRPr="00EF5447" w14:paraId="2FAFABBF" w14:textId="77777777" w:rsidTr="00E73D55">
        <w:trPr>
          <w:trHeight w:val="22"/>
          <w:jc w:val="center"/>
        </w:trPr>
        <w:tc>
          <w:tcPr>
            <w:tcW w:w="2258" w:type="dxa"/>
            <w:tcBorders>
              <w:top w:val="nil"/>
              <w:bottom w:val="single" w:sz="4" w:space="0" w:color="auto"/>
            </w:tcBorders>
            <w:shd w:val="clear" w:color="auto" w:fill="auto"/>
          </w:tcPr>
          <w:p w14:paraId="46A73057" w14:textId="77777777" w:rsidR="00675C2D" w:rsidRPr="00EF5447" w:rsidRDefault="00675C2D" w:rsidP="00E73D55">
            <w:pPr>
              <w:pStyle w:val="TAC"/>
              <w:rPr>
                <w:lang w:eastAsia="zh-CN"/>
              </w:rPr>
            </w:pPr>
          </w:p>
        </w:tc>
        <w:tc>
          <w:tcPr>
            <w:tcW w:w="867" w:type="dxa"/>
            <w:shd w:val="clear" w:color="auto" w:fill="auto"/>
          </w:tcPr>
          <w:p w14:paraId="16F65F96" w14:textId="77777777" w:rsidR="00675C2D" w:rsidRPr="00EF5447" w:rsidRDefault="00675C2D" w:rsidP="00E73D55">
            <w:pPr>
              <w:pStyle w:val="TAC"/>
              <w:rPr>
                <w:lang w:eastAsia="ja-JP"/>
              </w:rPr>
            </w:pPr>
            <w:r w:rsidRPr="00EF5447">
              <w:rPr>
                <w:lang w:eastAsia="ko-KR"/>
              </w:rPr>
              <w:t>n78</w:t>
            </w:r>
          </w:p>
        </w:tc>
        <w:tc>
          <w:tcPr>
            <w:tcW w:w="1066" w:type="dxa"/>
            <w:shd w:val="clear" w:color="auto" w:fill="auto"/>
            <w:noWrap/>
          </w:tcPr>
          <w:p w14:paraId="04BDB924"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7D743DAA"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F6EADAC"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040996B3"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7EE70433" w14:textId="77777777" w:rsidR="00675C2D" w:rsidRPr="00EF5447" w:rsidRDefault="00675C2D" w:rsidP="00E73D55">
            <w:pPr>
              <w:pStyle w:val="TAC"/>
              <w:rPr>
                <w:rFonts w:eastAsia="Times New Roman"/>
              </w:rPr>
            </w:pPr>
            <w:r w:rsidRPr="00EF5447">
              <w:rPr>
                <w:lang w:eastAsia="ko-KR"/>
              </w:rPr>
              <w:t>N/A</w:t>
            </w:r>
          </w:p>
        </w:tc>
        <w:tc>
          <w:tcPr>
            <w:tcW w:w="1248" w:type="dxa"/>
            <w:shd w:val="clear" w:color="auto" w:fill="auto"/>
          </w:tcPr>
          <w:p w14:paraId="7F991B0D" w14:textId="77777777" w:rsidR="00675C2D" w:rsidRPr="00EF5447" w:rsidRDefault="00675C2D" w:rsidP="00E73D55">
            <w:pPr>
              <w:pStyle w:val="TAC"/>
              <w:rPr>
                <w:rFonts w:eastAsia="Times New Roman"/>
              </w:rPr>
            </w:pPr>
            <w:r w:rsidRPr="00EF5447">
              <w:rPr>
                <w:lang w:eastAsia="ko-KR"/>
              </w:rPr>
              <w:t>N/A</w:t>
            </w:r>
          </w:p>
        </w:tc>
      </w:tr>
      <w:tr w:rsidR="00675C2D" w:rsidRPr="00EF5447" w14:paraId="30698656" w14:textId="77777777" w:rsidTr="00E73D55">
        <w:trPr>
          <w:trHeight w:val="22"/>
          <w:jc w:val="center"/>
        </w:trPr>
        <w:tc>
          <w:tcPr>
            <w:tcW w:w="2258" w:type="dxa"/>
            <w:tcBorders>
              <w:bottom w:val="nil"/>
            </w:tcBorders>
            <w:shd w:val="clear" w:color="auto" w:fill="auto"/>
          </w:tcPr>
          <w:p w14:paraId="015C9921"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86B3930" w14:textId="77777777" w:rsidR="00675C2D" w:rsidRPr="00EF5447" w:rsidRDefault="00675C2D" w:rsidP="00E73D55">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47DDB1B" w14:textId="77777777" w:rsidR="00675C2D" w:rsidRPr="00EF5447" w:rsidRDefault="00675C2D" w:rsidP="00E73D55">
            <w:pPr>
              <w:pStyle w:val="TAC"/>
              <w:rPr>
                <w:lang w:eastAsia="ko-KR"/>
              </w:rPr>
            </w:pPr>
            <w:r w:rsidRPr="00EF5447">
              <w:rPr>
                <w:rFonts w:cs="Arial"/>
                <w:kern w:val="2"/>
                <w:szCs w:val="24"/>
                <w:lang w:eastAsia="zh-CN"/>
              </w:rPr>
              <w:t>1</w:t>
            </w:r>
          </w:p>
        </w:tc>
        <w:tc>
          <w:tcPr>
            <w:tcW w:w="1066" w:type="dxa"/>
            <w:shd w:val="clear" w:color="auto" w:fill="auto"/>
            <w:noWrap/>
          </w:tcPr>
          <w:p w14:paraId="0B4B52A2" w14:textId="77777777" w:rsidR="00675C2D" w:rsidRPr="00EF5447" w:rsidRDefault="00675C2D" w:rsidP="00E73D55">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63ADD0B0" w14:textId="77777777" w:rsidR="00675C2D" w:rsidRPr="00EF5447" w:rsidRDefault="00675C2D" w:rsidP="00E73D55">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1E2BE6DA" w14:textId="77777777" w:rsidR="00675C2D" w:rsidRPr="00EF5447" w:rsidRDefault="00675C2D" w:rsidP="00E73D55">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1543F6CA" w14:textId="77777777" w:rsidR="00675C2D" w:rsidRPr="00EF5447" w:rsidRDefault="00675C2D" w:rsidP="00E73D55">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6B5F62B2" w14:textId="77777777" w:rsidR="00675C2D" w:rsidRPr="00EF5447" w:rsidRDefault="00675C2D" w:rsidP="00E73D55">
            <w:pPr>
              <w:pStyle w:val="TAC"/>
              <w:rPr>
                <w:lang w:eastAsia="ko-KR"/>
              </w:rPr>
            </w:pPr>
            <w:r w:rsidRPr="00EF5447">
              <w:rPr>
                <w:rFonts w:cs="Arial"/>
                <w:kern w:val="2"/>
                <w:szCs w:val="24"/>
                <w:lang w:eastAsia="zh-CN"/>
              </w:rPr>
              <w:t>N/A</w:t>
            </w:r>
          </w:p>
        </w:tc>
        <w:tc>
          <w:tcPr>
            <w:tcW w:w="1248" w:type="dxa"/>
            <w:shd w:val="clear" w:color="auto" w:fill="auto"/>
          </w:tcPr>
          <w:p w14:paraId="455A3329" w14:textId="77777777" w:rsidR="00675C2D" w:rsidRPr="00EF5447" w:rsidRDefault="00675C2D" w:rsidP="00E73D55">
            <w:pPr>
              <w:pStyle w:val="TAC"/>
              <w:rPr>
                <w:lang w:eastAsia="ko-KR"/>
              </w:rPr>
            </w:pPr>
            <w:r w:rsidRPr="00EF5447">
              <w:rPr>
                <w:rFonts w:eastAsia="Malgun Gothic" w:cs="Arial"/>
                <w:kern w:val="2"/>
                <w:szCs w:val="24"/>
                <w:lang w:eastAsia="ko-KR"/>
              </w:rPr>
              <w:t>N/A</w:t>
            </w:r>
          </w:p>
        </w:tc>
      </w:tr>
      <w:tr w:rsidR="00675C2D" w:rsidRPr="00EF5447" w14:paraId="7FFEA546" w14:textId="77777777" w:rsidTr="00E73D55">
        <w:trPr>
          <w:trHeight w:val="22"/>
          <w:jc w:val="center"/>
        </w:trPr>
        <w:tc>
          <w:tcPr>
            <w:tcW w:w="2258" w:type="dxa"/>
            <w:tcBorders>
              <w:top w:val="nil"/>
              <w:bottom w:val="nil"/>
            </w:tcBorders>
            <w:shd w:val="clear" w:color="auto" w:fill="auto"/>
          </w:tcPr>
          <w:p w14:paraId="5B534DEF" w14:textId="77777777" w:rsidR="00675C2D" w:rsidRPr="00EF5447" w:rsidRDefault="00675C2D" w:rsidP="00E73D55">
            <w:pPr>
              <w:pStyle w:val="TAC"/>
              <w:rPr>
                <w:lang w:eastAsia="zh-CN"/>
              </w:rPr>
            </w:pPr>
          </w:p>
        </w:tc>
        <w:tc>
          <w:tcPr>
            <w:tcW w:w="867" w:type="dxa"/>
            <w:shd w:val="clear" w:color="auto" w:fill="auto"/>
          </w:tcPr>
          <w:p w14:paraId="25E1A89C" w14:textId="77777777" w:rsidR="00675C2D" w:rsidRPr="00EF5447" w:rsidRDefault="00675C2D" w:rsidP="00E73D55">
            <w:pPr>
              <w:pStyle w:val="TAC"/>
              <w:rPr>
                <w:lang w:eastAsia="ko-KR"/>
              </w:rPr>
            </w:pPr>
            <w:r w:rsidRPr="00EF5447">
              <w:rPr>
                <w:rFonts w:cs="Arial"/>
                <w:kern w:val="2"/>
                <w:szCs w:val="24"/>
                <w:lang w:eastAsia="zh-CN"/>
              </w:rPr>
              <w:t>n3</w:t>
            </w:r>
          </w:p>
        </w:tc>
        <w:tc>
          <w:tcPr>
            <w:tcW w:w="1066" w:type="dxa"/>
            <w:shd w:val="clear" w:color="auto" w:fill="auto"/>
            <w:noWrap/>
          </w:tcPr>
          <w:p w14:paraId="5D0E39E5" w14:textId="77777777" w:rsidR="00675C2D" w:rsidRPr="00EF5447" w:rsidRDefault="00675C2D" w:rsidP="00E73D55">
            <w:pPr>
              <w:pStyle w:val="TAC"/>
              <w:rPr>
                <w:rFonts w:eastAsia="Malgun Gothic"/>
                <w:szCs w:val="18"/>
                <w:lang w:eastAsia="ko-KR"/>
              </w:rPr>
            </w:pPr>
            <w:r w:rsidRPr="00EF5447">
              <w:rPr>
                <w:rFonts w:cs="Arial"/>
              </w:rPr>
              <w:t>1712.5</w:t>
            </w:r>
          </w:p>
        </w:tc>
        <w:tc>
          <w:tcPr>
            <w:tcW w:w="746" w:type="dxa"/>
            <w:shd w:val="clear" w:color="auto" w:fill="auto"/>
            <w:noWrap/>
          </w:tcPr>
          <w:p w14:paraId="05CFDC23"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123CEB4E"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461BD8D7" w14:textId="77777777" w:rsidR="00675C2D" w:rsidRPr="00EF5447" w:rsidRDefault="00675C2D" w:rsidP="00E73D55">
            <w:pPr>
              <w:pStyle w:val="TAC"/>
              <w:rPr>
                <w:rFonts w:eastAsia="Malgun Gothic"/>
                <w:szCs w:val="18"/>
                <w:lang w:eastAsia="ko-KR"/>
              </w:rPr>
            </w:pPr>
            <w:r w:rsidRPr="00EF5447">
              <w:rPr>
                <w:rFonts w:cs="Arial"/>
              </w:rPr>
              <w:t>1807.5</w:t>
            </w:r>
          </w:p>
        </w:tc>
        <w:tc>
          <w:tcPr>
            <w:tcW w:w="700" w:type="dxa"/>
            <w:shd w:val="clear" w:color="auto" w:fill="auto"/>
          </w:tcPr>
          <w:p w14:paraId="355A9137" w14:textId="77777777" w:rsidR="00675C2D" w:rsidRPr="00EF5447" w:rsidRDefault="00675C2D" w:rsidP="00E73D55">
            <w:pPr>
              <w:pStyle w:val="TAC"/>
              <w:rPr>
                <w:lang w:eastAsia="ko-KR"/>
              </w:rPr>
            </w:pPr>
            <w:r w:rsidRPr="00EF5447">
              <w:rPr>
                <w:rFonts w:eastAsia="Malgun Gothic" w:cs="Arial"/>
                <w:kern w:val="2"/>
                <w:szCs w:val="24"/>
                <w:lang w:eastAsia="ko-KR"/>
              </w:rPr>
              <w:t>N/A</w:t>
            </w:r>
          </w:p>
        </w:tc>
        <w:tc>
          <w:tcPr>
            <w:tcW w:w="1248" w:type="dxa"/>
            <w:shd w:val="clear" w:color="auto" w:fill="auto"/>
          </w:tcPr>
          <w:p w14:paraId="6E81AE0A" w14:textId="77777777" w:rsidR="00675C2D" w:rsidRPr="00EF5447" w:rsidRDefault="00675C2D" w:rsidP="00E73D55">
            <w:pPr>
              <w:pStyle w:val="TAC"/>
              <w:rPr>
                <w:lang w:eastAsia="ko-KR"/>
              </w:rPr>
            </w:pPr>
            <w:r w:rsidRPr="00EF5447">
              <w:rPr>
                <w:rFonts w:eastAsia="Malgun Gothic" w:cs="Arial"/>
                <w:kern w:val="2"/>
                <w:szCs w:val="24"/>
                <w:lang w:eastAsia="ko-KR"/>
              </w:rPr>
              <w:t>N/A</w:t>
            </w:r>
          </w:p>
        </w:tc>
      </w:tr>
      <w:tr w:rsidR="00675C2D" w:rsidRPr="00EF5447" w14:paraId="4735E15D" w14:textId="77777777" w:rsidTr="00E73D55">
        <w:trPr>
          <w:trHeight w:val="22"/>
          <w:jc w:val="center"/>
        </w:trPr>
        <w:tc>
          <w:tcPr>
            <w:tcW w:w="2258" w:type="dxa"/>
            <w:tcBorders>
              <w:top w:val="nil"/>
              <w:bottom w:val="single" w:sz="4" w:space="0" w:color="auto"/>
            </w:tcBorders>
            <w:shd w:val="clear" w:color="auto" w:fill="auto"/>
          </w:tcPr>
          <w:p w14:paraId="67176125" w14:textId="77777777" w:rsidR="00675C2D" w:rsidRPr="00EF5447" w:rsidRDefault="00675C2D" w:rsidP="00E73D55">
            <w:pPr>
              <w:pStyle w:val="TAC"/>
              <w:rPr>
                <w:lang w:eastAsia="zh-CN"/>
              </w:rPr>
            </w:pPr>
          </w:p>
        </w:tc>
        <w:tc>
          <w:tcPr>
            <w:tcW w:w="867" w:type="dxa"/>
            <w:shd w:val="clear" w:color="auto" w:fill="auto"/>
          </w:tcPr>
          <w:p w14:paraId="06F6A5E1" w14:textId="77777777" w:rsidR="00675C2D" w:rsidRPr="00EF5447" w:rsidRDefault="00675C2D" w:rsidP="00E73D55">
            <w:pPr>
              <w:pStyle w:val="TAC"/>
              <w:rPr>
                <w:lang w:eastAsia="ko-KR"/>
              </w:rPr>
            </w:pPr>
            <w:r w:rsidRPr="00EF5447">
              <w:rPr>
                <w:rFonts w:cs="Arial"/>
                <w:kern w:val="2"/>
                <w:szCs w:val="24"/>
                <w:lang w:eastAsia="zh-CN"/>
              </w:rPr>
              <w:t>41</w:t>
            </w:r>
          </w:p>
        </w:tc>
        <w:tc>
          <w:tcPr>
            <w:tcW w:w="1066" w:type="dxa"/>
            <w:shd w:val="clear" w:color="auto" w:fill="auto"/>
            <w:noWrap/>
          </w:tcPr>
          <w:p w14:paraId="3F466F9F" w14:textId="77777777" w:rsidR="00675C2D" w:rsidRPr="00EF5447" w:rsidRDefault="00675C2D" w:rsidP="00E73D55">
            <w:pPr>
              <w:pStyle w:val="TAC"/>
              <w:rPr>
                <w:rFonts w:eastAsia="Malgun Gothic"/>
                <w:szCs w:val="18"/>
                <w:lang w:eastAsia="ko-KR"/>
              </w:rPr>
            </w:pPr>
            <w:r w:rsidRPr="00EF5447">
              <w:rPr>
                <w:rFonts w:cs="Arial"/>
              </w:rPr>
              <w:t>2507.5</w:t>
            </w:r>
          </w:p>
        </w:tc>
        <w:tc>
          <w:tcPr>
            <w:tcW w:w="746" w:type="dxa"/>
            <w:shd w:val="clear" w:color="auto" w:fill="auto"/>
            <w:noWrap/>
          </w:tcPr>
          <w:p w14:paraId="0C34FA29"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676DB0BD"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76222530" w14:textId="77777777" w:rsidR="00675C2D" w:rsidRPr="00EF5447" w:rsidRDefault="00675C2D" w:rsidP="00E73D55">
            <w:pPr>
              <w:pStyle w:val="TAC"/>
              <w:rPr>
                <w:rFonts w:eastAsia="Malgun Gothic"/>
                <w:szCs w:val="18"/>
                <w:lang w:eastAsia="ko-KR"/>
              </w:rPr>
            </w:pPr>
            <w:r w:rsidRPr="00EF5447">
              <w:rPr>
                <w:rFonts w:cs="Arial"/>
              </w:rPr>
              <w:t>2507.5</w:t>
            </w:r>
          </w:p>
        </w:tc>
        <w:tc>
          <w:tcPr>
            <w:tcW w:w="700" w:type="dxa"/>
            <w:shd w:val="clear" w:color="auto" w:fill="auto"/>
          </w:tcPr>
          <w:p w14:paraId="16F99D2C" w14:textId="77777777" w:rsidR="00675C2D" w:rsidRPr="00EF5447" w:rsidRDefault="00675C2D" w:rsidP="00E73D55">
            <w:pPr>
              <w:pStyle w:val="TAC"/>
              <w:rPr>
                <w:lang w:eastAsia="ko-KR"/>
              </w:rPr>
            </w:pPr>
            <w:r w:rsidRPr="00EF5447">
              <w:rPr>
                <w:rFonts w:cs="Arial"/>
                <w:kern w:val="2"/>
                <w:szCs w:val="24"/>
                <w:lang w:eastAsia="zh-CN"/>
              </w:rPr>
              <w:t>5.0</w:t>
            </w:r>
          </w:p>
        </w:tc>
        <w:tc>
          <w:tcPr>
            <w:tcW w:w="1248" w:type="dxa"/>
            <w:shd w:val="clear" w:color="auto" w:fill="auto"/>
          </w:tcPr>
          <w:p w14:paraId="010F68D8"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675C2D" w:rsidRPr="00EF5447" w14:paraId="1F969EF2" w14:textId="77777777" w:rsidTr="00E73D55">
        <w:trPr>
          <w:trHeight w:val="22"/>
          <w:jc w:val="center"/>
        </w:trPr>
        <w:tc>
          <w:tcPr>
            <w:tcW w:w="2258" w:type="dxa"/>
            <w:tcBorders>
              <w:bottom w:val="nil"/>
            </w:tcBorders>
            <w:shd w:val="clear" w:color="auto" w:fill="auto"/>
          </w:tcPr>
          <w:p w14:paraId="79137DC8" w14:textId="77777777" w:rsidR="00675C2D" w:rsidRPr="00EF5447" w:rsidRDefault="00675C2D" w:rsidP="00E73D55">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BCD5485" w14:textId="77777777" w:rsidR="00675C2D" w:rsidRPr="00EF5447" w:rsidRDefault="00675C2D" w:rsidP="00E73D55">
            <w:pPr>
              <w:pStyle w:val="TAC"/>
              <w:rPr>
                <w:lang w:eastAsia="ko-KR"/>
              </w:rPr>
            </w:pPr>
            <w:r w:rsidRPr="00EF5447">
              <w:rPr>
                <w:rFonts w:cs="Arial"/>
                <w:kern w:val="2"/>
                <w:szCs w:val="24"/>
                <w:lang w:eastAsia="zh-CN"/>
              </w:rPr>
              <w:t>1</w:t>
            </w:r>
          </w:p>
        </w:tc>
        <w:tc>
          <w:tcPr>
            <w:tcW w:w="1066" w:type="dxa"/>
            <w:shd w:val="clear" w:color="auto" w:fill="auto"/>
            <w:noWrap/>
          </w:tcPr>
          <w:p w14:paraId="0F305DB1"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4D870E04"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1318A91"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49DB1B7"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60B7BFE6" w14:textId="77777777" w:rsidR="00675C2D" w:rsidRPr="00EF5447" w:rsidRDefault="00675C2D" w:rsidP="00E73D55">
            <w:pPr>
              <w:pStyle w:val="TAC"/>
              <w:rPr>
                <w:lang w:eastAsia="ko-KR"/>
              </w:rPr>
            </w:pPr>
            <w:r w:rsidRPr="00EF5447">
              <w:rPr>
                <w:rFonts w:eastAsia="Malgun Gothic" w:cs="Arial"/>
                <w:kern w:val="2"/>
                <w:szCs w:val="24"/>
                <w:lang w:eastAsia="ko-KR"/>
              </w:rPr>
              <w:t>N/A</w:t>
            </w:r>
          </w:p>
        </w:tc>
        <w:tc>
          <w:tcPr>
            <w:tcW w:w="1248" w:type="dxa"/>
            <w:shd w:val="clear" w:color="auto" w:fill="auto"/>
          </w:tcPr>
          <w:p w14:paraId="0449D5AA" w14:textId="77777777" w:rsidR="00675C2D" w:rsidRPr="00EF5447" w:rsidRDefault="00675C2D" w:rsidP="00E73D55">
            <w:pPr>
              <w:pStyle w:val="TAC"/>
              <w:rPr>
                <w:lang w:eastAsia="ko-KR"/>
              </w:rPr>
            </w:pPr>
            <w:r w:rsidRPr="00EF5447">
              <w:rPr>
                <w:rFonts w:eastAsia="Malgun Gothic" w:cs="Arial"/>
                <w:kern w:val="2"/>
                <w:szCs w:val="24"/>
                <w:lang w:eastAsia="ko-KR"/>
              </w:rPr>
              <w:t>N/A</w:t>
            </w:r>
          </w:p>
        </w:tc>
      </w:tr>
      <w:tr w:rsidR="00675C2D" w:rsidRPr="00EF5447" w14:paraId="6E624030" w14:textId="77777777" w:rsidTr="00E73D55">
        <w:trPr>
          <w:trHeight w:val="22"/>
          <w:jc w:val="center"/>
        </w:trPr>
        <w:tc>
          <w:tcPr>
            <w:tcW w:w="2258" w:type="dxa"/>
            <w:tcBorders>
              <w:top w:val="nil"/>
              <w:bottom w:val="nil"/>
            </w:tcBorders>
            <w:shd w:val="clear" w:color="auto" w:fill="auto"/>
          </w:tcPr>
          <w:p w14:paraId="705C68A0" w14:textId="77777777" w:rsidR="00675C2D" w:rsidRPr="00EF5447" w:rsidRDefault="00675C2D" w:rsidP="00E73D55">
            <w:pPr>
              <w:pStyle w:val="TAC"/>
              <w:rPr>
                <w:lang w:eastAsia="zh-CN"/>
              </w:rPr>
            </w:pPr>
          </w:p>
        </w:tc>
        <w:tc>
          <w:tcPr>
            <w:tcW w:w="867" w:type="dxa"/>
            <w:shd w:val="clear" w:color="auto" w:fill="auto"/>
          </w:tcPr>
          <w:p w14:paraId="2426C39A" w14:textId="77777777" w:rsidR="00675C2D" w:rsidRPr="00EF5447" w:rsidRDefault="00675C2D" w:rsidP="00E73D55">
            <w:pPr>
              <w:pStyle w:val="TAC"/>
              <w:rPr>
                <w:lang w:eastAsia="ko-KR"/>
              </w:rPr>
            </w:pPr>
            <w:r w:rsidRPr="00EF5447">
              <w:rPr>
                <w:rFonts w:cs="Arial"/>
                <w:kern w:val="2"/>
                <w:szCs w:val="24"/>
                <w:lang w:eastAsia="zh-CN"/>
              </w:rPr>
              <w:t>n28</w:t>
            </w:r>
          </w:p>
        </w:tc>
        <w:tc>
          <w:tcPr>
            <w:tcW w:w="1066" w:type="dxa"/>
            <w:shd w:val="clear" w:color="auto" w:fill="auto"/>
            <w:noWrap/>
          </w:tcPr>
          <w:p w14:paraId="7E2ABFFC"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49142CF8"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60DFAD7"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15CCE4B"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6062D1F6" w14:textId="77777777" w:rsidR="00675C2D" w:rsidRPr="00EF5447" w:rsidRDefault="00675C2D" w:rsidP="00E73D55">
            <w:pPr>
              <w:pStyle w:val="TAC"/>
              <w:rPr>
                <w:lang w:eastAsia="ko-KR"/>
              </w:rPr>
            </w:pPr>
            <w:r w:rsidRPr="00EF5447">
              <w:rPr>
                <w:rFonts w:eastAsia="Malgun Gothic" w:cs="Arial"/>
                <w:kern w:val="2"/>
                <w:szCs w:val="24"/>
                <w:lang w:eastAsia="ko-KR"/>
              </w:rPr>
              <w:t>N/A</w:t>
            </w:r>
          </w:p>
        </w:tc>
        <w:tc>
          <w:tcPr>
            <w:tcW w:w="1248" w:type="dxa"/>
            <w:shd w:val="clear" w:color="auto" w:fill="auto"/>
          </w:tcPr>
          <w:p w14:paraId="4A1DA57B" w14:textId="77777777" w:rsidR="00675C2D" w:rsidRPr="00EF5447" w:rsidRDefault="00675C2D" w:rsidP="00E73D55">
            <w:pPr>
              <w:pStyle w:val="TAC"/>
              <w:rPr>
                <w:lang w:eastAsia="ko-KR"/>
              </w:rPr>
            </w:pPr>
            <w:r w:rsidRPr="00EF5447">
              <w:rPr>
                <w:rFonts w:eastAsia="Malgun Gothic" w:cs="Arial"/>
                <w:kern w:val="2"/>
                <w:szCs w:val="24"/>
                <w:lang w:eastAsia="ko-KR"/>
              </w:rPr>
              <w:t>N/A</w:t>
            </w:r>
          </w:p>
        </w:tc>
      </w:tr>
      <w:tr w:rsidR="00675C2D" w:rsidRPr="00EF5447" w14:paraId="0A3E283C" w14:textId="77777777" w:rsidTr="00E73D55">
        <w:trPr>
          <w:trHeight w:val="22"/>
          <w:jc w:val="center"/>
        </w:trPr>
        <w:tc>
          <w:tcPr>
            <w:tcW w:w="2258" w:type="dxa"/>
            <w:tcBorders>
              <w:top w:val="nil"/>
              <w:bottom w:val="single" w:sz="4" w:space="0" w:color="auto"/>
            </w:tcBorders>
            <w:shd w:val="clear" w:color="auto" w:fill="auto"/>
          </w:tcPr>
          <w:p w14:paraId="4A456FD7" w14:textId="77777777" w:rsidR="00675C2D" w:rsidRPr="00EF5447" w:rsidRDefault="00675C2D" w:rsidP="00E73D55">
            <w:pPr>
              <w:pStyle w:val="TAC"/>
              <w:rPr>
                <w:lang w:eastAsia="zh-CN"/>
              </w:rPr>
            </w:pPr>
          </w:p>
        </w:tc>
        <w:tc>
          <w:tcPr>
            <w:tcW w:w="867" w:type="dxa"/>
            <w:shd w:val="clear" w:color="auto" w:fill="auto"/>
          </w:tcPr>
          <w:p w14:paraId="64E0756D" w14:textId="77777777" w:rsidR="00675C2D" w:rsidRPr="00EF5447" w:rsidRDefault="00675C2D" w:rsidP="00E73D55">
            <w:pPr>
              <w:pStyle w:val="TAC"/>
              <w:rPr>
                <w:lang w:eastAsia="ko-KR"/>
              </w:rPr>
            </w:pPr>
            <w:r w:rsidRPr="00EF5447">
              <w:rPr>
                <w:rFonts w:cs="Arial"/>
                <w:kern w:val="2"/>
                <w:szCs w:val="24"/>
                <w:lang w:eastAsia="zh-CN"/>
              </w:rPr>
              <w:t>41</w:t>
            </w:r>
          </w:p>
        </w:tc>
        <w:tc>
          <w:tcPr>
            <w:tcW w:w="1066" w:type="dxa"/>
            <w:shd w:val="clear" w:color="auto" w:fill="auto"/>
            <w:noWrap/>
          </w:tcPr>
          <w:p w14:paraId="1205CD23"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039B78D5"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7E7730EF"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3D9D2B73"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5198A089" w14:textId="77777777" w:rsidR="00675C2D" w:rsidRPr="00EF5447" w:rsidRDefault="00675C2D" w:rsidP="00E73D55">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675385BA"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75C2D" w:rsidRPr="00EF5447" w14:paraId="68E2B1B9" w14:textId="77777777" w:rsidTr="00E73D55">
        <w:trPr>
          <w:trHeight w:val="22"/>
          <w:jc w:val="center"/>
        </w:trPr>
        <w:tc>
          <w:tcPr>
            <w:tcW w:w="2258" w:type="dxa"/>
            <w:tcBorders>
              <w:bottom w:val="nil"/>
            </w:tcBorders>
            <w:shd w:val="clear" w:color="auto" w:fill="auto"/>
          </w:tcPr>
          <w:p w14:paraId="0D9A3C59"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DC_1A-41A_n77A</w:t>
            </w:r>
          </w:p>
          <w:p w14:paraId="7109DECC" w14:textId="77777777" w:rsidR="00675C2D" w:rsidRPr="00EF5447" w:rsidRDefault="00675C2D" w:rsidP="00E73D55">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22B5285B" w14:textId="77777777" w:rsidR="00675C2D" w:rsidRPr="00EF5447" w:rsidRDefault="00675C2D" w:rsidP="00E73D55">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1AD9E26F" w14:textId="77777777" w:rsidR="00675C2D" w:rsidRPr="00EF5447" w:rsidRDefault="00675C2D" w:rsidP="00E73D55">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33D078B8" w14:textId="77777777" w:rsidR="00675C2D" w:rsidRPr="00EF5447" w:rsidRDefault="00675C2D" w:rsidP="00E73D55">
            <w:pPr>
              <w:pStyle w:val="TAC"/>
              <w:rPr>
                <w:lang w:eastAsia="ja-JP"/>
              </w:rPr>
            </w:pPr>
            <w:r w:rsidRPr="00EF5447">
              <w:rPr>
                <w:rFonts w:eastAsia="Malgun Gothic"/>
                <w:szCs w:val="18"/>
                <w:lang w:eastAsia="ko-KR"/>
              </w:rPr>
              <w:t>1</w:t>
            </w:r>
          </w:p>
        </w:tc>
        <w:tc>
          <w:tcPr>
            <w:tcW w:w="1066" w:type="dxa"/>
            <w:shd w:val="clear" w:color="auto" w:fill="auto"/>
            <w:noWrap/>
          </w:tcPr>
          <w:p w14:paraId="5FB3EDC1" w14:textId="77777777" w:rsidR="00675C2D" w:rsidRPr="00EF5447" w:rsidRDefault="00675C2D" w:rsidP="00E73D55">
            <w:pPr>
              <w:pStyle w:val="TAC"/>
              <w:rPr>
                <w:szCs w:val="18"/>
                <w:lang w:eastAsia="ko-KR"/>
              </w:rPr>
            </w:pPr>
            <w:r w:rsidRPr="00EF5447">
              <w:rPr>
                <w:rFonts w:eastAsia="Malgun Gothic"/>
                <w:szCs w:val="18"/>
                <w:lang w:eastAsia="ko-KR"/>
              </w:rPr>
              <w:t>1970</w:t>
            </w:r>
          </w:p>
        </w:tc>
        <w:tc>
          <w:tcPr>
            <w:tcW w:w="746" w:type="dxa"/>
            <w:shd w:val="clear" w:color="auto" w:fill="auto"/>
            <w:noWrap/>
          </w:tcPr>
          <w:p w14:paraId="14B4E6D3" w14:textId="77777777" w:rsidR="00675C2D" w:rsidRPr="00EF5447" w:rsidRDefault="00675C2D" w:rsidP="00E73D55">
            <w:pPr>
              <w:pStyle w:val="TAC"/>
              <w:rPr>
                <w:szCs w:val="18"/>
                <w:lang w:eastAsia="ko-KR"/>
              </w:rPr>
            </w:pPr>
            <w:r w:rsidRPr="00EF5447">
              <w:rPr>
                <w:rFonts w:eastAsia="Malgun Gothic"/>
                <w:szCs w:val="18"/>
                <w:lang w:eastAsia="ko-KR"/>
              </w:rPr>
              <w:t>5</w:t>
            </w:r>
          </w:p>
        </w:tc>
        <w:tc>
          <w:tcPr>
            <w:tcW w:w="877" w:type="dxa"/>
            <w:shd w:val="clear" w:color="auto" w:fill="auto"/>
            <w:noWrap/>
          </w:tcPr>
          <w:p w14:paraId="7B07DABB" w14:textId="77777777" w:rsidR="00675C2D" w:rsidRPr="00EF5447" w:rsidRDefault="00675C2D" w:rsidP="00E73D55">
            <w:pPr>
              <w:pStyle w:val="TAC"/>
              <w:rPr>
                <w:szCs w:val="18"/>
                <w:lang w:eastAsia="ko-KR"/>
              </w:rPr>
            </w:pPr>
            <w:r w:rsidRPr="00EF5447">
              <w:rPr>
                <w:rFonts w:eastAsia="Malgun Gothic"/>
                <w:szCs w:val="18"/>
                <w:lang w:eastAsia="ko-KR"/>
              </w:rPr>
              <w:t>25</w:t>
            </w:r>
          </w:p>
        </w:tc>
        <w:tc>
          <w:tcPr>
            <w:tcW w:w="1299" w:type="dxa"/>
            <w:shd w:val="clear" w:color="auto" w:fill="auto"/>
            <w:noWrap/>
          </w:tcPr>
          <w:p w14:paraId="775F2CF8" w14:textId="77777777" w:rsidR="00675C2D" w:rsidRPr="00EF5447" w:rsidRDefault="00675C2D" w:rsidP="00E73D55">
            <w:pPr>
              <w:pStyle w:val="TAC"/>
              <w:rPr>
                <w:szCs w:val="18"/>
                <w:lang w:eastAsia="ko-KR"/>
              </w:rPr>
            </w:pPr>
            <w:r w:rsidRPr="00EF5447">
              <w:rPr>
                <w:rFonts w:eastAsia="Malgun Gothic"/>
                <w:szCs w:val="18"/>
                <w:lang w:eastAsia="ko-KR"/>
              </w:rPr>
              <w:t>2160</w:t>
            </w:r>
          </w:p>
        </w:tc>
        <w:tc>
          <w:tcPr>
            <w:tcW w:w="700" w:type="dxa"/>
            <w:shd w:val="clear" w:color="auto" w:fill="auto"/>
          </w:tcPr>
          <w:p w14:paraId="194D1BCF" w14:textId="77777777" w:rsidR="00675C2D" w:rsidRPr="00EF5447" w:rsidRDefault="00675C2D" w:rsidP="00E73D55">
            <w:pPr>
              <w:pStyle w:val="TAC"/>
              <w:rPr>
                <w:lang w:eastAsia="zh-CN"/>
              </w:rPr>
            </w:pPr>
            <w:r w:rsidRPr="00EF5447">
              <w:rPr>
                <w:lang w:eastAsia="ko-KR"/>
              </w:rPr>
              <w:t>N/A</w:t>
            </w:r>
          </w:p>
        </w:tc>
        <w:tc>
          <w:tcPr>
            <w:tcW w:w="1248" w:type="dxa"/>
            <w:tcBorders>
              <w:bottom w:val="nil"/>
            </w:tcBorders>
            <w:shd w:val="clear" w:color="auto" w:fill="auto"/>
          </w:tcPr>
          <w:p w14:paraId="3E309576" w14:textId="77777777" w:rsidR="00675C2D" w:rsidRPr="00EF5447" w:rsidRDefault="00675C2D" w:rsidP="00E73D55">
            <w:pPr>
              <w:pStyle w:val="TAC"/>
              <w:rPr>
                <w:lang w:eastAsia="zh-CN"/>
              </w:rPr>
            </w:pPr>
            <w:r w:rsidRPr="00EF5447">
              <w:rPr>
                <w:lang w:eastAsia="ja-JP"/>
              </w:rPr>
              <w:t>N/A</w:t>
            </w:r>
          </w:p>
        </w:tc>
      </w:tr>
      <w:tr w:rsidR="00675C2D" w:rsidRPr="00EF5447" w14:paraId="55F700CB" w14:textId="77777777" w:rsidTr="00E73D55">
        <w:trPr>
          <w:trHeight w:val="22"/>
          <w:jc w:val="center"/>
        </w:trPr>
        <w:tc>
          <w:tcPr>
            <w:tcW w:w="2258" w:type="dxa"/>
            <w:tcBorders>
              <w:top w:val="nil"/>
              <w:bottom w:val="nil"/>
            </w:tcBorders>
            <w:shd w:val="clear" w:color="auto" w:fill="auto"/>
          </w:tcPr>
          <w:p w14:paraId="5BC8E896" w14:textId="77777777" w:rsidR="00675C2D" w:rsidRPr="00EF5447" w:rsidRDefault="00675C2D" w:rsidP="00E73D55">
            <w:pPr>
              <w:pStyle w:val="TAC"/>
              <w:rPr>
                <w:lang w:eastAsia="zh-CN"/>
              </w:rPr>
            </w:pPr>
          </w:p>
        </w:tc>
        <w:tc>
          <w:tcPr>
            <w:tcW w:w="867" w:type="dxa"/>
            <w:shd w:val="clear" w:color="auto" w:fill="auto"/>
          </w:tcPr>
          <w:p w14:paraId="458FAF4A" w14:textId="77777777" w:rsidR="00675C2D" w:rsidRPr="00EF5447" w:rsidRDefault="00675C2D" w:rsidP="00E73D55">
            <w:pPr>
              <w:pStyle w:val="TAC"/>
              <w:rPr>
                <w:lang w:eastAsia="ja-JP"/>
              </w:rPr>
            </w:pPr>
            <w:r w:rsidRPr="00EF5447">
              <w:rPr>
                <w:rFonts w:eastAsia="Malgun Gothic"/>
                <w:szCs w:val="18"/>
                <w:lang w:eastAsia="ko-KR"/>
              </w:rPr>
              <w:t>n77</w:t>
            </w:r>
          </w:p>
        </w:tc>
        <w:tc>
          <w:tcPr>
            <w:tcW w:w="1066" w:type="dxa"/>
            <w:shd w:val="clear" w:color="auto" w:fill="auto"/>
            <w:noWrap/>
          </w:tcPr>
          <w:p w14:paraId="344479D5" w14:textId="77777777" w:rsidR="00675C2D" w:rsidRPr="00EF5447" w:rsidRDefault="00675C2D" w:rsidP="00E73D55">
            <w:pPr>
              <w:pStyle w:val="TAC"/>
              <w:rPr>
                <w:szCs w:val="18"/>
                <w:lang w:eastAsia="ko-KR"/>
              </w:rPr>
            </w:pPr>
            <w:r w:rsidRPr="00EF5447">
              <w:rPr>
                <w:rFonts w:eastAsia="Malgun Gothic"/>
                <w:szCs w:val="18"/>
                <w:lang w:eastAsia="ko-KR"/>
              </w:rPr>
              <w:t>3400</w:t>
            </w:r>
          </w:p>
        </w:tc>
        <w:tc>
          <w:tcPr>
            <w:tcW w:w="746" w:type="dxa"/>
            <w:shd w:val="clear" w:color="auto" w:fill="auto"/>
            <w:noWrap/>
          </w:tcPr>
          <w:p w14:paraId="4202B2F3" w14:textId="77777777" w:rsidR="00675C2D" w:rsidRPr="00EF5447" w:rsidRDefault="00675C2D" w:rsidP="00E73D55">
            <w:pPr>
              <w:pStyle w:val="TAC"/>
              <w:rPr>
                <w:szCs w:val="18"/>
                <w:lang w:eastAsia="ko-KR"/>
              </w:rPr>
            </w:pPr>
            <w:r w:rsidRPr="00EF5447">
              <w:rPr>
                <w:rFonts w:eastAsia="Malgun Gothic"/>
                <w:szCs w:val="18"/>
                <w:lang w:eastAsia="ko-KR"/>
              </w:rPr>
              <w:t>10</w:t>
            </w:r>
          </w:p>
        </w:tc>
        <w:tc>
          <w:tcPr>
            <w:tcW w:w="877" w:type="dxa"/>
            <w:shd w:val="clear" w:color="auto" w:fill="auto"/>
            <w:noWrap/>
          </w:tcPr>
          <w:p w14:paraId="7C97F48F" w14:textId="77777777" w:rsidR="00675C2D" w:rsidRPr="00EF5447" w:rsidRDefault="00675C2D" w:rsidP="00E73D55">
            <w:pPr>
              <w:pStyle w:val="TAC"/>
              <w:rPr>
                <w:szCs w:val="18"/>
                <w:lang w:eastAsia="ko-KR"/>
              </w:rPr>
            </w:pPr>
            <w:r w:rsidRPr="00EF5447">
              <w:rPr>
                <w:rFonts w:eastAsia="Malgun Gothic"/>
                <w:szCs w:val="18"/>
                <w:lang w:eastAsia="ko-KR"/>
              </w:rPr>
              <w:t>50</w:t>
            </w:r>
          </w:p>
        </w:tc>
        <w:tc>
          <w:tcPr>
            <w:tcW w:w="1299" w:type="dxa"/>
            <w:shd w:val="clear" w:color="auto" w:fill="auto"/>
            <w:noWrap/>
          </w:tcPr>
          <w:p w14:paraId="6C8DFB72" w14:textId="77777777" w:rsidR="00675C2D" w:rsidRPr="00EF5447" w:rsidRDefault="00675C2D" w:rsidP="00E73D55">
            <w:pPr>
              <w:pStyle w:val="TAC"/>
              <w:rPr>
                <w:szCs w:val="18"/>
                <w:lang w:eastAsia="ko-KR"/>
              </w:rPr>
            </w:pPr>
            <w:r w:rsidRPr="00EF5447">
              <w:rPr>
                <w:rFonts w:eastAsia="Malgun Gothic"/>
                <w:szCs w:val="18"/>
                <w:lang w:eastAsia="ko-KR"/>
              </w:rPr>
              <w:t>3400</w:t>
            </w:r>
          </w:p>
        </w:tc>
        <w:tc>
          <w:tcPr>
            <w:tcW w:w="700" w:type="dxa"/>
            <w:shd w:val="clear" w:color="auto" w:fill="auto"/>
          </w:tcPr>
          <w:p w14:paraId="1DF43B07" w14:textId="77777777" w:rsidR="00675C2D" w:rsidRPr="00EF5447" w:rsidRDefault="00675C2D" w:rsidP="00E73D55">
            <w:pPr>
              <w:pStyle w:val="TAC"/>
              <w:rPr>
                <w:lang w:eastAsia="zh-CN"/>
              </w:rPr>
            </w:pPr>
            <w:r w:rsidRPr="00EF5447">
              <w:rPr>
                <w:lang w:eastAsia="ja-JP"/>
              </w:rPr>
              <w:t>N/A</w:t>
            </w:r>
          </w:p>
        </w:tc>
        <w:tc>
          <w:tcPr>
            <w:tcW w:w="1248" w:type="dxa"/>
            <w:tcBorders>
              <w:top w:val="nil"/>
            </w:tcBorders>
            <w:shd w:val="clear" w:color="auto" w:fill="auto"/>
          </w:tcPr>
          <w:p w14:paraId="3D8943B3" w14:textId="77777777" w:rsidR="00675C2D" w:rsidRPr="00EF5447" w:rsidRDefault="00675C2D" w:rsidP="00E73D55">
            <w:pPr>
              <w:pStyle w:val="TAC"/>
              <w:rPr>
                <w:lang w:eastAsia="zh-CN"/>
              </w:rPr>
            </w:pPr>
          </w:p>
        </w:tc>
      </w:tr>
      <w:tr w:rsidR="00675C2D" w:rsidRPr="00EF5447" w14:paraId="12E02875" w14:textId="77777777" w:rsidTr="00E73D55">
        <w:trPr>
          <w:trHeight w:val="22"/>
          <w:jc w:val="center"/>
        </w:trPr>
        <w:tc>
          <w:tcPr>
            <w:tcW w:w="2258" w:type="dxa"/>
            <w:tcBorders>
              <w:top w:val="nil"/>
              <w:bottom w:val="nil"/>
            </w:tcBorders>
            <w:shd w:val="clear" w:color="auto" w:fill="auto"/>
          </w:tcPr>
          <w:p w14:paraId="7FE6529E" w14:textId="77777777" w:rsidR="00675C2D" w:rsidRPr="00EF5447" w:rsidRDefault="00675C2D" w:rsidP="00E73D55">
            <w:pPr>
              <w:pStyle w:val="TAC"/>
              <w:rPr>
                <w:lang w:eastAsia="zh-CN"/>
              </w:rPr>
            </w:pPr>
          </w:p>
        </w:tc>
        <w:tc>
          <w:tcPr>
            <w:tcW w:w="867" w:type="dxa"/>
            <w:shd w:val="clear" w:color="auto" w:fill="auto"/>
          </w:tcPr>
          <w:p w14:paraId="41FC86A9" w14:textId="77777777" w:rsidR="00675C2D" w:rsidRPr="00EF5447" w:rsidRDefault="00675C2D" w:rsidP="00E73D55">
            <w:pPr>
              <w:pStyle w:val="TAC"/>
              <w:rPr>
                <w:lang w:eastAsia="ja-JP"/>
              </w:rPr>
            </w:pPr>
            <w:r w:rsidRPr="00EF5447">
              <w:rPr>
                <w:rFonts w:eastAsia="Malgun Gothic"/>
                <w:szCs w:val="18"/>
                <w:lang w:eastAsia="ko-KR"/>
              </w:rPr>
              <w:t>41</w:t>
            </w:r>
          </w:p>
        </w:tc>
        <w:tc>
          <w:tcPr>
            <w:tcW w:w="1066" w:type="dxa"/>
            <w:shd w:val="clear" w:color="auto" w:fill="auto"/>
            <w:noWrap/>
          </w:tcPr>
          <w:p w14:paraId="0FC6E6A0" w14:textId="77777777" w:rsidR="00675C2D" w:rsidRPr="00EF5447" w:rsidRDefault="00675C2D" w:rsidP="00E73D55">
            <w:pPr>
              <w:pStyle w:val="TAC"/>
              <w:rPr>
                <w:szCs w:val="18"/>
                <w:lang w:eastAsia="ko-KR"/>
              </w:rPr>
            </w:pPr>
            <w:r w:rsidRPr="00EF5447">
              <w:rPr>
                <w:rFonts w:eastAsia="Malgun Gothic"/>
                <w:szCs w:val="18"/>
                <w:lang w:eastAsia="ko-KR"/>
              </w:rPr>
              <w:t>2510</w:t>
            </w:r>
          </w:p>
        </w:tc>
        <w:tc>
          <w:tcPr>
            <w:tcW w:w="746" w:type="dxa"/>
            <w:shd w:val="clear" w:color="auto" w:fill="auto"/>
            <w:noWrap/>
          </w:tcPr>
          <w:p w14:paraId="5C8A4ACF" w14:textId="77777777" w:rsidR="00675C2D" w:rsidRPr="00EF5447" w:rsidRDefault="00675C2D" w:rsidP="00E73D55">
            <w:pPr>
              <w:pStyle w:val="TAC"/>
              <w:rPr>
                <w:szCs w:val="18"/>
                <w:lang w:eastAsia="ko-KR"/>
              </w:rPr>
            </w:pPr>
            <w:r w:rsidRPr="00EF5447">
              <w:rPr>
                <w:rFonts w:eastAsia="Malgun Gothic"/>
                <w:szCs w:val="18"/>
                <w:lang w:eastAsia="ko-KR"/>
              </w:rPr>
              <w:t>5</w:t>
            </w:r>
          </w:p>
        </w:tc>
        <w:tc>
          <w:tcPr>
            <w:tcW w:w="877" w:type="dxa"/>
            <w:shd w:val="clear" w:color="auto" w:fill="auto"/>
            <w:noWrap/>
          </w:tcPr>
          <w:p w14:paraId="4064DA5D" w14:textId="77777777" w:rsidR="00675C2D" w:rsidRPr="00EF5447" w:rsidRDefault="00675C2D" w:rsidP="00E73D55">
            <w:pPr>
              <w:pStyle w:val="TAC"/>
              <w:rPr>
                <w:szCs w:val="18"/>
                <w:lang w:eastAsia="ko-KR"/>
              </w:rPr>
            </w:pPr>
            <w:r w:rsidRPr="00EF5447">
              <w:rPr>
                <w:rFonts w:eastAsia="Malgun Gothic"/>
                <w:szCs w:val="18"/>
                <w:lang w:eastAsia="ko-KR"/>
              </w:rPr>
              <w:t>25</w:t>
            </w:r>
          </w:p>
        </w:tc>
        <w:tc>
          <w:tcPr>
            <w:tcW w:w="1299" w:type="dxa"/>
            <w:shd w:val="clear" w:color="auto" w:fill="auto"/>
            <w:noWrap/>
          </w:tcPr>
          <w:p w14:paraId="781A0297" w14:textId="77777777" w:rsidR="00675C2D" w:rsidRPr="00EF5447" w:rsidRDefault="00675C2D" w:rsidP="00E73D55">
            <w:pPr>
              <w:pStyle w:val="TAC"/>
              <w:rPr>
                <w:szCs w:val="18"/>
                <w:lang w:eastAsia="ko-KR"/>
              </w:rPr>
            </w:pPr>
            <w:r w:rsidRPr="00EF5447">
              <w:rPr>
                <w:rFonts w:eastAsia="Malgun Gothic"/>
                <w:szCs w:val="18"/>
                <w:lang w:eastAsia="ko-KR"/>
              </w:rPr>
              <w:t>2510</w:t>
            </w:r>
          </w:p>
        </w:tc>
        <w:tc>
          <w:tcPr>
            <w:tcW w:w="700" w:type="dxa"/>
            <w:shd w:val="clear" w:color="auto" w:fill="auto"/>
          </w:tcPr>
          <w:p w14:paraId="18E24EC6"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3CF4B568" w14:textId="77777777" w:rsidR="00675C2D" w:rsidRPr="00EF5447" w:rsidRDefault="00675C2D" w:rsidP="00E73D55">
            <w:pPr>
              <w:pStyle w:val="TAC"/>
              <w:rPr>
                <w:lang w:eastAsia="zh-CN"/>
              </w:rPr>
            </w:pPr>
            <w:r w:rsidRPr="00EF5447">
              <w:rPr>
                <w:rFonts w:eastAsia="Malgun Gothic"/>
                <w:szCs w:val="18"/>
                <w:lang w:eastAsia="ko-KR"/>
              </w:rPr>
              <w:t>IMD4</w:t>
            </w:r>
          </w:p>
        </w:tc>
      </w:tr>
      <w:tr w:rsidR="00675C2D" w:rsidRPr="00EF5447" w14:paraId="4035193B" w14:textId="77777777" w:rsidTr="00E73D55">
        <w:trPr>
          <w:trHeight w:val="22"/>
          <w:jc w:val="center"/>
        </w:trPr>
        <w:tc>
          <w:tcPr>
            <w:tcW w:w="2258" w:type="dxa"/>
            <w:tcBorders>
              <w:top w:val="nil"/>
              <w:bottom w:val="nil"/>
            </w:tcBorders>
            <w:shd w:val="clear" w:color="auto" w:fill="auto"/>
          </w:tcPr>
          <w:p w14:paraId="3C7CC388" w14:textId="77777777" w:rsidR="00675C2D" w:rsidRPr="00EF5447" w:rsidRDefault="00675C2D" w:rsidP="00E73D55">
            <w:pPr>
              <w:pStyle w:val="TAC"/>
              <w:rPr>
                <w:lang w:eastAsia="zh-CN"/>
              </w:rPr>
            </w:pPr>
          </w:p>
        </w:tc>
        <w:tc>
          <w:tcPr>
            <w:tcW w:w="867" w:type="dxa"/>
            <w:shd w:val="clear" w:color="auto" w:fill="auto"/>
          </w:tcPr>
          <w:p w14:paraId="196606A2"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7A19409A" w14:textId="77777777" w:rsidR="00675C2D" w:rsidRPr="00EF5447" w:rsidRDefault="00675C2D" w:rsidP="00E73D55">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35D04649" w14:textId="77777777" w:rsidR="00675C2D" w:rsidRPr="00EF5447" w:rsidRDefault="00675C2D" w:rsidP="00E73D55">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12253F8E" w14:textId="77777777" w:rsidR="00675C2D" w:rsidRPr="00EF5447" w:rsidRDefault="00675C2D" w:rsidP="00E73D55">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3A03E6AE" w14:textId="77777777" w:rsidR="00675C2D" w:rsidRPr="00EF5447" w:rsidRDefault="00675C2D" w:rsidP="00E73D55">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42B56E9D" w14:textId="77777777" w:rsidR="00675C2D" w:rsidRPr="00EF5447" w:rsidRDefault="00675C2D" w:rsidP="00E73D55">
            <w:pPr>
              <w:pStyle w:val="TAC"/>
              <w:rPr>
                <w:lang w:eastAsia="ja-JP"/>
              </w:rPr>
            </w:pPr>
            <w:r w:rsidRPr="00EF5447">
              <w:rPr>
                <w:rFonts w:eastAsia="Malgun Gothic"/>
                <w:szCs w:val="18"/>
                <w:lang w:eastAsia="ko-KR"/>
              </w:rPr>
              <w:t>9.3</w:t>
            </w:r>
          </w:p>
        </w:tc>
        <w:tc>
          <w:tcPr>
            <w:tcW w:w="1248" w:type="dxa"/>
            <w:shd w:val="clear" w:color="auto" w:fill="auto"/>
          </w:tcPr>
          <w:p w14:paraId="456148DD"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IMD4</w:t>
            </w:r>
          </w:p>
        </w:tc>
      </w:tr>
      <w:tr w:rsidR="00675C2D" w:rsidRPr="00EF5447" w14:paraId="49848890" w14:textId="77777777" w:rsidTr="00E73D55">
        <w:trPr>
          <w:trHeight w:val="22"/>
          <w:jc w:val="center"/>
        </w:trPr>
        <w:tc>
          <w:tcPr>
            <w:tcW w:w="2258" w:type="dxa"/>
            <w:tcBorders>
              <w:top w:val="nil"/>
              <w:bottom w:val="nil"/>
            </w:tcBorders>
            <w:shd w:val="clear" w:color="auto" w:fill="auto"/>
          </w:tcPr>
          <w:p w14:paraId="5015C932" w14:textId="77777777" w:rsidR="00675C2D" w:rsidRPr="00EF5447" w:rsidRDefault="00675C2D" w:rsidP="00E73D55">
            <w:pPr>
              <w:pStyle w:val="TAC"/>
              <w:rPr>
                <w:lang w:eastAsia="zh-CN"/>
              </w:rPr>
            </w:pPr>
          </w:p>
        </w:tc>
        <w:tc>
          <w:tcPr>
            <w:tcW w:w="867" w:type="dxa"/>
            <w:shd w:val="clear" w:color="auto" w:fill="auto"/>
          </w:tcPr>
          <w:p w14:paraId="6ED4580E"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3430992" w14:textId="77777777" w:rsidR="00675C2D" w:rsidRPr="00EF5447" w:rsidRDefault="00675C2D" w:rsidP="00E73D55">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1DD302E1" w14:textId="77777777" w:rsidR="00675C2D" w:rsidRPr="00EF5447" w:rsidRDefault="00675C2D" w:rsidP="00E73D55">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4322273D" w14:textId="77777777" w:rsidR="00675C2D" w:rsidRPr="00EF5447" w:rsidRDefault="00675C2D" w:rsidP="00E73D55">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10481D2A" w14:textId="77777777" w:rsidR="00675C2D" w:rsidRPr="00EF5447" w:rsidRDefault="00675C2D" w:rsidP="00E73D55">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39938B1B" w14:textId="77777777" w:rsidR="00675C2D" w:rsidRPr="00EF5447" w:rsidRDefault="00675C2D" w:rsidP="00E73D55">
            <w:pPr>
              <w:pStyle w:val="TAC"/>
              <w:rPr>
                <w:lang w:eastAsia="ja-JP"/>
              </w:rPr>
            </w:pPr>
            <w:r w:rsidRPr="00EF5447">
              <w:rPr>
                <w:rFonts w:eastAsia="Malgun Gothic"/>
                <w:szCs w:val="18"/>
                <w:lang w:eastAsia="ko-KR"/>
              </w:rPr>
              <w:t>N/A</w:t>
            </w:r>
          </w:p>
        </w:tc>
        <w:tc>
          <w:tcPr>
            <w:tcW w:w="1248" w:type="dxa"/>
            <w:shd w:val="clear" w:color="auto" w:fill="auto"/>
          </w:tcPr>
          <w:p w14:paraId="6C4C6326"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N/A</w:t>
            </w:r>
          </w:p>
        </w:tc>
      </w:tr>
      <w:tr w:rsidR="00675C2D" w:rsidRPr="00EF5447" w14:paraId="4EF55C93" w14:textId="77777777" w:rsidTr="00E73D55">
        <w:trPr>
          <w:trHeight w:val="22"/>
          <w:jc w:val="center"/>
        </w:trPr>
        <w:tc>
          <w:tcPr>
            <w:tcW w:w="2258" w:type="dxa"/>
            <w:tcBorders>
              <w:top w:val="nil"/>
              <w:bottom w:val="nil"/>
            </w:tcBorders>
            <w:shd w:val="clear" w:color="auto" w:fill="auto"/>
          </w:tcPr>
          <w:p w14:paraId="7C77DB8B" w14:textId="77777777" w:rsidR="00675C2D" w:rsidRPr="00EF5447" w:rsidRDefault="00675C2D" w:rsidP="00E73D55">
            <w:pPr>
              <w:pStyle w:val="TAC"/>
              <w:rPr>
                <w:lang w:eastAsia="zh-CN"/>
              </w:rPr>
            </w:pPr>
          </w:p>
        </w:tc>
        <w:tc>
          <w:tcPr>
            <w:tcW w:w="867" w:type="dxa"/>
            <w:shd w:val="clear" w:color="auto" w:fill="auto"/>
          </w:tcPr>
          <w:p w14:paraId="1D2E5E88"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16ED44C6" w14:textId="77777777" w:rsidR="00675C2D" w:rsidRPr="00EF5447" w:rsidRDefault="00675C2D" w:rsidP="00E73D55">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277430B4" w14:textId="77777777" w:rsidR="00675C2D" w:rsidRPr="00EF5447" w:rsidRDefault="00675C2D" w:rsidP="00E73D55">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2F7D3BE3" w14:textId="77777777" w:rsidR="00675C2D" w:rsidRPr="00EF5447" w:rsidRDefault="00675C2D" w:rsidP="00E73D55">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26F4CC7" w14:textId="77777777" w:rsidR="00675C2D" w:rsidRPr="00EF5447" w:rsidRDefault="00675C2D" w:rsidP="00E73D55">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32E15BEA" w14:textId="77777777" w:rsidR="00675C2D" w:rsidRPr="00EF5447" w:rsidRDefault="00675C2D" w:rsidP="00E73D55">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0A8FEFF6"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N/A</w:t>
            </w:r>
          </w:p>
        </w:tc>
      </w:tr>
      <w:tr w:rsidR="00675C2D" w:rsidRPr="00EF5447" w14:paraId="5A7D283B" w14:textId="77777777" w:rsidTr="00E73D55">
        <w:trPr>
          <w:trHeight w:val="22"/>
          <w:jc w:val="center"/>
        </w:trPr>
        <w:tc>
          <w:tcPr>
            <w:tcW w:w="2258" w:type="dxa"/>
            <w:tcBorders>
              <w:top w:val="nil"/>
              <w:bottom w:val="nil"/>
            </w:tcBorders>
            <w:shd w:val="clear" w:color="auto" w:fill="auto"/>
          </w:tcPr>
          <w:p w14:paraId="35ED53B0" w14:textId="77777777" w:rsidR="00675C2D" w:rsidRPr="00EF5447" w:rsidRDefault="00675C2D" w:rsidP="00E73D55">
            <w:pPr>
              <w:pStyle w:val="TAC"/>
              <w:rPr>
                <w:lang w:eastAsia="zh-CN"/>
              </w:rPr>
            </w:pPr>
          </w:p>
        </w:tc>
        <w:tc>
          <w:tcPr>
            <w:tcW w:w="867" w:type="dxa"/>
            <w:shd w:val="clear" w:color="auto" w:fill="auto"/>
          </w:tcPr>
          <w:p w14:paraId="6CB04A12" w14:textId="77777777" w:rsidR="00675C2D" w:rsidRPr="00EF5447" w:rsidRDefault="00675C2D" w:rsidP="00E73D55">
            <w:pPr>
              <w:pStyle w:val="TAC"/>
              <w:rPr>
                <w:lang w:eastAsia="ja-JP"/>
              </w:rPr>
            </w:pPr>
            <w:r w:rsidRPr="00EF5447">
              <w:rPr>
                <w:rFonts w:eastAsia="Malgun Gothic"/>
                <w:szCs w:val="18"/>
                <w:lang w:eastAsia="ko-KR"/>
              </w:rPr>
              <w:t>1</w:t>
            </w:r>
          </w:p>
        </w:tc>
        <w:tc>
          <w:tcPr>
            <w:tcW w:w="1066" w:type="dxa"/>
            <w:shd w:val="clear" w:color="auto" w:fill="auto"/>
            <w:noWrap/>
          </w:tcPr>
          <w:p w14:paraId="42168B27" w14:textId="77777777" w:rsidR="00675C2D" w:rsidRPr="00EF5447" w:rsidRDefault="00675C2D" w:rsidP="00E73D55">
            <w:pPr>
              <w:pStyle w:val="TAC"/>
              <w:rPr>
                <w:szCs w:val="18"/>
                <w:lang w:eastAsia="ko-KR"/>
              </w:rPr>
            </w:pPr>
            <w:r w:rsidRPr="00EF5447">
              <w:rPr>
                <w:rFonts w:eastAsia="Malgun Gothic"/>
                <w:szCs w:val="18"/>
                <w:lang w:eastAsia="ko-KR"/>
              </w:rPr>
              <w:t>1930</w:t>
            </w:r>
          </w:p>
        </w:tc>
        <w:tc>
          <w:tcPr>
            <w:tcW w:w="746" w:type="dxa"/>
            <w:shd w:val="clear" w:color="auto" w:fill="auto"/>
            <w:noWrap/>
          </w:tcPr>
          <w:p w14:paraId="75E51F52" w14:textId="77777777" w:rsidR="00675C2D" w:rsidRPr="00EF5447" w:rsidRDefault="00675C2D" w:rsidP="00E73D55">
            <w:pPr>
              <w:pStyle w:val="TAC"/>
              <w:rPr>
                <w:szCs w:val="18"/>
                <w:lang w:eastAsia="ko-KR"/>
              </w:rPr>
            </w:pPr>
            <w:r w:rsidRPr="00EF5447">
              <w:rPr>
                <w:szCs w:val="18"/>
                <w:lang w:eastAsia="ko-KR"/>
              </w:rPr>
              <w:t>5</w:t>
            </w:r>
          </w:p>
        </w:tc>
        <w:tc>
          <w:tcPr>
            <w:tcW w:w="877" w:type="dxa"/>
            <w:shd w:val="clear" w:color="auto" w:fill="auto"/>
            <w:noWrap/>
          </w:tcPr>
          <w:p w14:paraId="71EF89EB" w14:textId="77777777" w:rsidR="00675C2D" w:rsidRPr="00EF5447" w:rsidRDefault="00675C2D" w:rsidP="00E73D55">
            <w:pPr>
              <w:pStyle w:val="TAC"/>
              <w:rPr>
                <w:szCs w:val="18"/>
                <w:lang w:eastAsia="ko-KR"/>
              </w:rPr>
            </w:pPr>
            <w:r w:rsidRPr="00EF5447">
              <w:rPr>
                <w:szCs w:val="18"/>
                <w:lang w:eastAsia="ko-KR"/>
              </w:rPr>
              <w:t>25</w:t>
            </w:r>
          </w:p>
        </w:tc>
        <w:tc>
          <w:tcPr>
            <w:tcW w:w="1299" w:type="dxa"/>
            <w:shd w:val="clear" w:color="auto" w:fill="auto"/>
            <w:noWrap/>
          </w:tcPr>
          <w:p w14:paraId="0D8AE367" w14:textId="77777777" w:rsidR="00675C2D" w:rsidRPr="00EF5447" w:rsidRDefault="00675C2D" w:rsidP="00E73D55">
            <w:pPr>
              <w:pStyle w:val="TAC"/>
              <w:rPr>
                <w:szCs w:val="18"/>
                <w:lang w:eastAsia="ko-KR"/>
              </w:rPr>
            </w:pPr>
            <w:r w:rsidRPr="00EF5447">
              <w:rPr>
                <w:rFonts w:eastAsia="Malgun Gothic"/>
                <w:szCs w:val="18"/>
                <w:lang w:eastAsia="ko-KR"/>
              </w:rPr>
              <w:t>2120</w:t>
            </w:r>
          </w:p>
        </w:tc>
        <w:tc>
          <w:tcPr>
            <w:tcW w:w="700" w:type="dxa"/>
            <w:shd w:val="clear" w:color="auto" w:fill="auto"/>
          </w:tcPr>
          <w:p w14:paraId="2442909B" w14:textId="77777777" w:rsidR="00675C2D" w:rsidRPr="00EF5447" w:rsidRDefault="00675C2D" w:rsidP="00E73D55">
            <w:pPr>
              <w:pStyle w:val="TAC"/>
              <w:rPr>
                <w:lang w:eastAsia="zh-CN"/>
              </w:rPr>
            </w:pPr>
            <w:r w:rsidRPr="00EF5447">
              <w:rPr>
                <w:lang w:eastAsia="zh-CN"/>
              </w:rPr>
              <w:t>11.0</w:t>
            </w:r>
          </w:p>
        </w:tc>
        <w:tc>
          <w:tcPr>
            <w:tcW w:w="1248" w:type="dxa"/>
            <w:tcBorders>
              <w:bottom w:val="nil"/>
            </w:tcBorders>
            <w:shd w:val="clear" w:color="auto" w:fill="auto"/>
          </w:tcPr>
          <w:p w14:paraId="28B247E7" w14:textId="77777777" w:rsidR="00675C2D" w:rsidRPr="00EF5447" w:rsidRDefault="00675C2D" w:rsidP="00E73D55">
            <w:pPr>
              <w:pStyle w:val="TAC"/>
              <w:rPr>
                <w:lang w:eastAsia="zh-CN"/>
              </w:rPr>
            </w:pPr>
            <w:r w:rsidRPr="00EF5447">
              <w:rPr>
                <w:lang w:eastAsia="ja-JP"/>
              </w:rPr>
              <w:t>N/A</w:t>
            </w:r>
          </w:p>
        </w:tc>
      </w:tr>
      <w:tr w:rsidR="00675C2D" w:rsidRPr="00EF5447" w14:paraId="599CE2EB" w14:textId="77777777" w:rsidTr="00E73D55">
        <w:trPr>
          <w:trHeight w:val="22"/>
          <w:jc w:val="center"/>
        </w:trPr>
        <w:tc>
          <w:tcPr>
            <w:tcW w:w="2258" w:type="dxa"/>
            <w:tcBorders>
              <w:top w:val="nil"/>
              <w:bottom w:val="nil"/>
            </w:tcBorders>
            <w:shd w:val="clear" w:color="auto" w:fill="auto"/>
          </w:tcPr>
          <w:p w14:paraId="0E7D4BEF" w14:textId="77777777" w:rsidR="00675C2D" w:rsidRPr="00EF5447" w:rsidRDefault="00675C2D" w:rsidP="00E73D55">
            <w:pPr>
              <w:pStyle w:val="TAC"/>
              <w:rPr>
                <w:lang w:eastAsia="zh-CN"/>
              </w:rPr>
            </w:pPr>
          </w:p>
        </w:tc>
        <w:tc>
          <w:tcPr>
            <w:tcW w:w="867" w:type="dxa"/>
            <w:shd w:val="clear" w:color="auto" w:fill="auto"/>
          </w:tcPr>
          <w:p w14:paraId="77D6C3E5" w14:textId="77777777" w:rsidR="00675C2D" w:rsidRPr="00EF5447" w:rsidRDefault="00675C2D" w:rsidP="00E73D55">
            <w:pPr>
              <w:pStyle w:val="TAC"/>
              <w:rPr>
                <w:lang w:eastAsia="ja-JP"/>
              </w:rPr>
            </w:pPr>
            <w:r w:rsidRPr="00EF5447">
              <w:rPr>
                <w:rFonts w:eastAsia="Malgun Gothic"/>
                <w:szCs w:val="18"/>
                <w:lang w:eastAsia="ko-KR"/>
              </w:rPr>
              <w:t>n77</w:t>
            </w:r>
          </w:p>
        </w:tc>
        <w:tc>
          <w:tcPr>
            <w:tcW w:w="1066" w:type="dxa"/>
            <w:shd w:val="clear" w:color="auto" w:fill="auto"/>
            <w:noWrap/>
          </w:tcPr>
          <w:p w14:paraId="0526319D" w14:textId="77777777" w:rsidR="00675C2D" w:rsidRPr="00EF5447" w:rsidRDefault="00675C2D" w:rsidP="00E73D55">
            <w:pPr>
              <w:pStyle w:val="TAC"/>
              <w:rPr>
                <w:szCs w:val="18"/>
                <w:lang w:eastAsia="ko-KR"/>
              </w:rPr>
            </w:pPr>
            <w:r w:rsidRPr="00EF5447">
              <w:rPr>
                <w:rFonts w:eastAsia="Malgun Gothic"/>
                <w:szCs w:val="18"/>
                <w:lang w:eastAsia="ko-KR"/>
              </w:rPr>
              <w:t>4150</w:t>
            </w:r>
          </w:p>
        </w:tc>
        <w:tc>
          <w:tcPr>
            <w:tcW w:w="746" w:type="dxa"/>
            <w:shd w:val="clear" w:color="auto" w:fill="auto"/>
            <w:noWrap/>
          </w:tcPr>
          <w:p w14:paraId="254A0C9C" w14:textId="77777777" w:rsidR="00675C2D" w:rsidRPr="00EF5447" w:rsidRDefault="00675C2D" w:rsidP="00E73D55">
            <w:pPr>
              <w:pStyle w:val="TAC"/>
              <w:rPr>
                <w:szCs w:val="18"/>
                <w:lang w:eastAsia="ko-KR"/>
              </w:rPr>
            </w:pPr>
            <w:r w:rsidRPr="00EF5447">
              <w:rPr>
                <w:rFonts w:eastAsia="Malgun Gothic"/>
                <w:szCs w:val="18"/>
                <w:lang w:eastAsia="ko-KR"/>
              </w:rPr>
              <w:t>10</w:t>
            </w:r>
          </w:p>
        </w:tc>
        <w:tc>
          <w:tcPr>
            <w:tcW w:w="877" w:type="dxa"/>
            <w:shd w:val="clear" w:color="auto" w:fill="auto"/>
            <w:noWrap/>
          </w:tcPr>
          <w:p w14:paraId="24D27578" w14:textId="77777777" w:rsidR="00675C2D" w:rsidRPr="00EF5447" w:rsidRDefault="00675C2D" w:rsidP="00E73D55">
            <w:pPr>
              <w:pStyle w:val="TAC"/>
              <w:rPr>
                <w:szCs w:val="18"/>
                <w:lang w:eastAsia="ko-KR"/>
              </w:rPr>
            </w:pPr>
            <w:r w:rsidRPr="00EF5447">
              <w:rPr>
                <w:rFonts w:eastAsia="Malgun Gothic"/>
                <w:szCs w:val="18"/>
                <w:lang w:eastAsia="ko-KR"/>
              </w:rPr>
              <w:t>50</w:t>
            </w:r>
          </w:p>
        </w:tc>
        <w:tc>
          <w:tcPr>
            <w:tcW w:w="1299" w:type="dxa"/>
            <w:shd w:val="clear" w:color="auto" w:fill="auto"/>
            <w:noWrap/>
          </w:tcPr>
          <w:p w14:paraId="38F14A4C" w14:textId="77777777" w:rsidR="00675C2D" w:rsidRPr="00EF5447" w:rsidRDefault="00675C2D" w:rsidP="00E73D55">
            <w:pPr>
              <w:pStyle w:val="TAC"/>
              <w:rPr>
                <w:szCs w:val="18"/>
                <w:lang w:eastAsia="ko-KR"/>
              </w:rPr>
            </w:pPr>
            <w:r w:rsidRPr="00EF5447">
              <w:rPr>
                <w:rFonts w:eastAsia="Malgun Gothic"/>
                <w:szCs w:val="18"/>
                <w:lang w:eastAsia="ko-KR"/>
              </w:rPr>
              <w:t>4150</w:t>
            </w:r>
          </w:p>
        </w:tc>
        <w:tc>
          <w:tcPr>
            <w:tcW w:w="700" w:type="dxa"/>
            <w:shd w:val="clear" w:color="auto" w:fill="auto"/>
          </w:tcPr>
          <w:p w14:paraId="1BBC06F3" w14:textId="77777777" w:rsidR="00675C2D" w:rsidRPr="00EF5447" w:rsidRDefault="00675C2D" w:rsidP="00E73D55">
            <w:pPr>
              <w:pStyle w:val="TAC"/>
              <w:rPr>
                <w:lang w:eastAsia="zh-CN"/>
              </w:rPr>
            </w:pPr>
            <w:r w:rsidRPr="00EF5447">
              <w:rPr>
                <w:lang w:eastAsia="ja-JP"/>
              </w:rPr>
              <w:t>N/A</w:t>
            </w:r>
          </w:p>
        </w:tc>
        <w:tc>
          <w:tcPr>
            <w:tcW w:w="1248" w:type="dxa"/>
            <w:tcBorders>
              <w:top w:val="nil"/>
            </w:tcBorders>
            <w:shd w:val="clear" w:color="auto" w:fill="auto"/>
          </w:tcPr>
          <w:p w14:paraId="17635ABE" w14:textId="77777777" w:rsidR="00675C2D" w:rsidRPr="00EF5447" w:rsidRDefault="00675C2D" w:rsidP="00E73D55">
            <w:pPr>
              <w:pStyle w:val="TAC"/>
              <w:rPr>
                <w:lang w:eastAsia="zh-CN"/>
              </w:rPr>
            </w:pPr>
          </w:p>
        </w:tc>
      </w:tr>
      <w:tr w:rsidR="00675C2D" w:rsidRPr="00EF5447" w14:paraId="0440666E" w14:textId="77777777" w:rsidTr="00E73D55">
        <w:trPr>
          <w:trHeight w:val="22"/>
          <w:jc w:val="center"/>
        </w:trPr>
        <w:tc>
          <w:tcPr>
            <w:tcW w:w="2258" w:type="dxa"/>
            <w:tcBorders>
              <w:top w:val="nil"/>
              <w:bottom w:val="single" w:sz="4" w:space="0" w:color="auto"/>
            </w:tcBorders>
            <w:shd w:val="clear" w:color="auto" w:fill="auto"/>
          </w:tcPr>
          <w:p w14:paraId="72BA3E8A" w14:textId="77777777" w:rsidR="00675C2D" w:rsidRPr="00EF5447" w:rsidRDefault="00675C2D" w:rsidP="00E73D55">
            <w:pPr>
              <w:pStyle w:val="TAC"/>
              <w:rPr>
                <w:lang w:eastAsia="zh-CN"/>
              </w:rPr>
            </w:pPr>
          </w:p>
        </w:tc>
        <w:tc>
          <w:tcPr>
            <w:tcW w:w="867" w:type="dxa"/>
            <w:shd w:val="clear" w:color="auto" w:fill="auto"/>
          </w:tcPr>
          <w:p w14:paraId="6DFE26EC" w14:textId="77777777" w:rsidR="00675C2D" w:rsidRPr="00EF5447" w:rsidRDefault="00675C2D" w:rsidP="00E73D55">
            <w:pPr>
              <w:pStyle w:val="TAC"/>
              <w:rPr>
                <w:lang w:eastAsia="ja-JP"/>
              </w:rPr>
            </w:pPr>
            <w:r w:rsidRPr="00EF5447">
              <w:rPr>
                <w:rFonts w:eastAsia="Malgun Gothic"/>
                <w:szCs w:val="18"/>
                <w:lang w:eastAsia="ko-KR"/>
              </w:rPr>
              <w:t>41</w:t>
            </w:r>
          </w:p>
        </w:tc>
        <w:tc>
          <w:tcPr>
            <w:tcW w:w="1066" w:type="dxa"/>
            <w:shd w:val="clear" w:color="auto" w:fill="auto"/>
            <w:noWrap/>
          </w:tcPr>
          <w:p w14:paraId="4A281010" w14:textId="77777777" w:rsidR="00675C2D" w:rsidRPr="00EF5447" w:rsidRDefault="00675C2D" w:rsidP="00E73D55">
            <w:pPr>
              <w:pStyle w:val="TAC"/>
              <w:rPr>
                <w:szCs w:val="18"/>
                <w:lang w:eastAsia="ko-KR"/>
              </w:rPr>
            </w:pPr>
            <w:r w:rsidRPr="00EF5447">
              <w:rPr>
                <w:rFonts w:eastAsia="Malgun Gothic"/>
                <w:szCs w:val="18"/>
                <w:lang w:eastAsia="ko-KR"/>
              </w:rPr>
              <w:t>2510</w:t>
            </w:r>
          </w:p>
        </w:tc>
        <w:tc>
          <w:tcPr>
            <w:tcW w:w="746" w:type="dxa"/>
            <w:shd w:val="clear" w:color="auto" w:fill="auto"/>
            <w:noWrap/>
          </w:tcPr>
          <w:p w14:paraId="7DFD180A" w14:textId="77777777" w:rsidR="00675C2D" w:rsidRPr="00EF5447" w:rsidRDefault="00675C2D" w:rsidP="00E73D55">
            <w:pPr>
              <w:pStyle w:val="TAC"/>
              <w:rPr>
                <w:szCs w:val="18"/>
                <w:lang w:eastAsia="ko-KR"/>
              </w:rPr>
            </w:pPr>
            <w:r w:rsidRPr="00EF5447">
              <w:rPr>
                <w:rFonts w:eastAsia="Malgun Gothic"/>
                <w:szCs w:val="18"/>
                <w:lang w:eastAsia="ko-KR"/>
              </w:rPr>
              <w:t>5</w:t>
            </w:r>
          </w:p>
        </w:tc>
        <w:tc>
          <w:tcPr>
            <w:tcW w:w="877" w:type="dxa"/>
            <w:shd w:val="clear" w:color="auto" w:fill="auto"/>
            <w:noWrap/>
          </w:tcPr>
          <w:p w14:paraId="71903CDA" w14:textId="77777777" w:rsidR="00675C2D" w:rsidRPr="00EF5447" w:rsidRDefault="00675C2D" w:rsidP="00E73D55">
            <w:pPr>
              <w:pStyle w:val="TAC"/>
              <w:rPr>
                <w:szCs w:val="18"/>
                <w:lang w:eastAsia="ko-KR"/>
              </w:rPr>
            </w:pPr>
            <w:r w:rsidRPr="00EF5447">
              <w:rPr>
                <w:rFonts w:eastAsia="Malgun Gothic"/>
                <w:szCs w:val="18"/>
                <w:lang w:eastAsia="ko-KR"/>
              </w:rPr>
              <w:t>25</w:t>
            </w:r>
          </w:p>
        </w:tc>
        <w:tc>
          <w:tcPr>
            <w:tcW w:w="1299" w:type="dxa"/>
            <w:shd w:val="clear" w:color="auto" w:fill="auto"/>
            <w:noWrap/>
          </w:tcPr>
          <w:p w14:paraId="457B75E6" w14:textId="77777777" w:rsidR="00675C2D" w:rsidRPr="00EF5447" w:rsidRDefault="00675C2D" w:rsidP="00E73D55">
            <w:pPr>
              <w:pStyle w:val="TAC"/>
              <w:rPr>
                <w:szCs w:val="18"/>
                <w:lang w:eastAsia="ko-KR"/>
              </w:rPr>
            </w:pPr>
            <w:r w:rsidRPr="00EF5447">
              <w:rPr>
                <w:rFonts w:eastAsia="Malgun Gothic"/>
                <w:szCs w:val="18"/>
                <w:lang w:eastAsia="ko-KR"/>
              </w:rPr>
              <w:t>2510</w:t>
            </w:r>
          </w:p>
        </w:tc>
        <w:tc>
          <w:tcPr>
            <w:tcW w:w="700" w:type="dxa"/>
            <w:shd w:val="clear" w:color="auto" w:fill="auto"/>
          </w:tcPr>
          <w:p w14:paraId="2C66D864"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00883405" w14:textId="77777777" w:rsidR="00675C2D" w:rsidRPr="00EF5447" w:rsidRDefault="00675C2D" w:rsidP="00E73D55">
            <w:pPr>
              <w:pStyle w:val="TAC"/>
              <w:rPr>
                <w:lang w:eastAsia="zh-CN"/>
              </w:rPr>
            </w:pPr>
            <w:r w:rsidRPr="00EF5447">
              <w:rPr>
                <w:rFonts w:eastAsia="Malgun Gothic"/>
                <w:szCs w:val="18"/>
                <w:lang w:eastAsia="ko-KR"/>
              </w:rPr>
              <w:t>IMD5</w:t>
            </w:r>
          </w:p>
        </w:tc>
      </w:tr>
      <w:tr w:rsidR="00675C2D" w:rsidRPr="00EF5447" w14:paraId="3A069DA5" w14:textId="77777777" w:rsidTr="00E73D55">
        <w:trPr>
          <w:trHeight w:val="22"/>
          <w:jc w:val="center"/>
        </w:trPr>
        <w:tc>
          <w:tcPr>
            <w:tcW w:w="2258" w:type="dxa"/>
            <w:tcBorders>
              <w:bottom w:val="nil"/>
            </w:tcBorders>
            <w:shd w:val="clear" w:color="auto" w:fill="auto"/>
          </w:tcPr>
          <w:p w14:paraId="35A64FCC" w14:textId="77777777" w:rsidR="00675C2D" w:rsidRPr="00EF5447" w:rsidRDefault="00675C2D" w:rsidP="00E73D55">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48500F2C" w14:textId="77777777" w:rsidR="00675C2D" w:rsidRPr="00EF5447" w:rsidRDefault="00675C2D" w:rsidP="00E73D55">
            <w:pPr>
              <w:pStyle w:val="TAC"/>
              <w:rPr>
                <w:lang w:eastAsia="zh-CN"/>
              </w:rPr>
            </w:pPr>
            <w:r w:rsidRPr="00EF5447">
              <w:rPr>
                <w:lang w:eastAsia="zh-CN"/>
              </w:rPr>
              <w:t>DC_1A-41C_n78A</w:t>
            </w:r>
          </w:p>
          <w:p w14:paraId="4262DF34" w14:textId="77777777" w:rsidR="00675C2D" w:rsidRPr="00EF5447" w:rsidRDefault="00675C2D" w:rsidP="00E73D55">
            <w:pPr>
              <w:pStyle w:val="TAC"/>
              <w:rPr>
                <w:lang w:eastAsia="zh-CN"/>
              </w:rPr>
            </w:pPr>
            <w:r w:rsidRPr="00EF5447">
              <w:rPr>
                <w:lang w:eastAsia="zh-CN"/>
              </w:rPr>
              <w:t>DC_1A-41A_n78(2A)</w:t>
            </w:r>
          </w:p>
          <w:p w14:paraId="6619AE06" w14:textId="77777777" w:rsidR="00675C2D" w:rsidRPr="00EF5447" w:rsidRDefault="00675C2D" w:rsidP="00E73D55">
            <w:pPr>
              <w:pStyle w:val="TAC"/>
              <w:rPr>
                <w:lang w:eastAsia="ja-JP"/>
              </w:rPr>
            </w:pPr>
            <w:r w:rsidRPr="00EF5447">
              <w:rPr>
                <w:lang w:eastAsia="zh-CN"/>
              </w:rPr>
              <w:t>DC_1A-41C_n78(2A)</w:t>
            </w:r>
          </w:p>
        </w:tc>
        <w:tc>
          <w:tcPr>
            <w:tcW w:w="867" w:type="dxa"/>
            <w:shd w:val="clear" w:color="auto" w:fill="auto"/>
          </w:tcPr>
          <w:p w14:paraId="0235F7BF" w14:textId="77777777" w:rsidR="00675C2D" w:rsidRPr="00EF5447" w:rsidRDefault="00675C2D" w:rsidP="00E73D55">
            <w:pPr>
              <w:pStyle w:val="TAC"/>
              <w:rPr>
                <w:lang w:eastAsia="zh-CN"/>
              </w:rPr>
            </w:pPr>
            <w:r w:rsidRPr="00EF5447">
              <w:rPr>
                <w:lang w:eastAsia="zh-CN"/>
              </w:rPr>
              <w:t>1</w:t>
            </w:r>
          </w:p>
        </w:tc>
        <w:tc>
          <w:tcPr>
            <w:tcW w:w="1066" w:type="dxa"/>
            <w:shd w:val="clear" w:color="auto" w:fill="auto"/>
            <w:noWrap/>
          </w:tcPr>
          <w:p w14:paraId="6B6E0C83" w14:textId="77777777" w:rsidR="00675C2D" w:rsidRPr="00EF5447" w:rsidRDefault="00675C2D" w:rsidP="00E73D55">
            <w:pPr>
              <w:pStyle w:val="TAC"/>
              <w:rPr>
                <w:lang w:eastAsia="zh-CN"/>
              </w:rPr>
            </w:pPr>
            <w:r w:rsidRPr="00EF5447">
              <w:rPr>
                <w:rFonts w:ascii="Calibri" w:hAnsi="Calibri" w:cs="Calibri"/>
                <w:lang w:eastAsia="zh-CN"/>
              </w:rPr>
              <w:t>1950</w:t>
            </w:r>
          </w:p>
        </w:tc>
        <w:tc>
          <w:tcPr>
            <w:tcW w:w="746" w:type="dxa"/>
            <w:shd w:val="clear" w:color="auto" w:fill="auto"/>
            <w:noWrap/>
          </w:tcPr>
          <w:p w14:paraId="77E2EB49" w14:textId="77777777" w:rsidR="00675C2D" w:rsidRPr="00EF5447" w:rsidRDefault="00675C2D" w:rsidP="00E73D55">
            <w:pPr>
              <w:pStyle w:val="TAC"/>
              <w:rPr>
                <w:lang w:eastAsia="zh-CN"/>
              </w:rPr>
            </w:pPr>
            <w:r w:rsidRPr="00EF5447">
              <w:rPr>
                <w:rFonts w:ascii="Calibri" w:hAnsi="Calibri" w:cs="Calibri"/>
                <w:lang w:eastAsia="zh-CN"/>
              </w:rPr>
              <w:t>5</w:t>
            </w:r>
          </w:p>
        </w:tc>
        <w:tc>
          <w:tcPr>
            <w:tcW w:w="877" w:type="dxa"/>
            <w:shd w:val="clear" w:color="auto" w:fill="auto"/>
            <w:noWrap/>
          </w:tcPr>
          <w:p w14:paraId="57693D70" w14:textId="77777777" w:rsidR="00675C2D" w:rsidRPr="00EF5447" w:rsidRDefault="00675C2D" w:rsidP="00E73D55">
            <w:pPr>
              <w:pStyle w:val="TAC"/>
              <w:rPr>
                <w:lang w:eastAsia="zh-CN"/>
              </w:rPr>
            </w:pPr>
            <w:r w:rsidRPr="00EF5447">
              <w:rPr>
                <w:rFonts w:ascii="Calibri" w:hAnsi="Calibri" w:cs="Calibri"/>
                <w:lang w:eastAsia="zh-CN"/>
              </w:rPr>
              <w:t>25</w:t>
            </w:r>
          </w:p>
        </w:tc>
        <w:tc>
          <w:tcPr>
            <w:tcW w:w="1299" w:type="dxa"/>
            <w:shd w:val="clear" w:color="auto" w:fill="auto"/>
            <w:noWrap/>
          </w:tcPr>
          <w:p w14:paraId="7B66DD82" w14:textId="77777777" w:rsidR="00675C2D" w:rsidRPr="00EF5447" w:rsidRDefault="00675C2D" w:rsidP="00E73D55">
            <w:pPr>
              <w:pStyle w:val="TAC"/>
              <w:rPr>
                <w:lang w:eastAsia="zh-CN"/>
              </w:rPr>
            </w:pPr>
            <w:r w:rsidRPr="00EF5447">
              <w:rPr>
                <w:rFonts w:ascii="Calibri" w:hAnsi="Calibri" w:cs="Calibri"/>
                <w:lang w:eastAsia="zh-CN"/>
              </w:rPr>
              <w:t>2140</w:t>
            </w:r>
          </w:p>
        </w:tc>
        <w:tc>
          <w:tcPr>
            <w:tcW w:w="700" w:type="dxa"/>
            <w:shd w:val="clear" w:color="auto" w:fill="auto"/>
          </w:tcPr>
          <w:p w14:paraId="344CACAD" w14:textId="77777777" w:rsidR="00675C2D" w:rsidRPr="00EF5447" w:rsidRDefault="00675C2D" w:rsidP="00E73D55">
            <w:pPr>
              <w:pStyle w:val="TAC"/>
              <w:rPr>
                <w:lang w:eastAsia="zh-CN"/>
              </w:rPr>
            </w:pPr>
            <w:r w:rsidRPr="00EF5447">
              <w:rPr>
                <w:rFonts w:eastAsia="Malgun Gothic"/>
                <w:szCs w:val="18"/>
                <w:lang w:eastAsia="ko-KR"/>
              </w:rPr>
              <w:t>9.3</w:t>
            </w:r>
          </w:p>
        </w:tc>
        <w:tc>
          <w:tcPr>
            <w:tcW w:w="1248" w:type="dxa"/>
            <w:shd w:val="clear" w:color="auto" w:fill="auto"/>
          </w:tcPr>
          <w:p w14:paraId="7C894AC7" w14:textId="77777777" w:rsidR="00675C2D" w:rsidRPr="00EF5447" w:rsidRDefault="00675C2D" w:rsidP="00E73D55">
            <w:pPr>
              <w:pStyle w:val="TAC"/>
              <w:rPr>
                <w:lang w:eastAsia="zh-CN"/>
              </w:rPr>
            </w:pPr>
            <w:r w:rsidRPr="00EF5447">
              <w:rPr>
                <w:lang w:eastAsia="zh-CN"/>
              </w:rPr>
              <w:t>IMD4</w:t>
            </w:r>
          </w:p>
        </w:tc>
      </w:tr>
      <w:tr w:rsidR="00675C2D" w:rsidRPr="00EF5447" w14:paraId="5E200D48" w14:textId="77777777" w:rsidTr="00E73D55">
        <w:trPr>
          <w:trHeight w:val="22"/>
          <w:jc w:val="center"/>
        </w:trPr>
        <w:tc>
          <w:tcPr>
            <w:tcW w:w="2258" w:type="dxa"/>
            <w:tcBorders>
              <w:top w:val="nil"/>
              <w:bottom w:val="nil"/>
            </w:tcBorders>
            <w:shd w:val="clear" w:color="auto" w:fill="auto"/>
          </w:tcPr>
          <w:p w14:paraId="2ADA8568" w14:textId="77777777" w:rsidR="00675C2D" w:rsidRPr="00EF5447" w:rsidRDefault="00675C2D" w:rsidP="00E73D55">
            <w:pPr>
              <w:pStyle w:val="TAC"/>
              <w:rPr>
                <w:lang w:eastAsia="ja-JP"/>
              </w:rPr>
            </w:pPr>
          </w:p>
        </w:tc>
        <w:tc>
          <w:tcPr>
            <w:tcW w:w="867" w:type="dxa"/>
            <w:shd w:val="clear" w:color="auto" w:fill="auto"/>
          </w:tcPr>
          <w:p w14:paraId="1C3C9EAE" w14:textId="77777777" w:rsidR="00675C2D" w:rsidRPr="00EF5447" w:rsidRDefault="00675C2D" w:rsidP="00E73D55">
            <w:pPr>
              <w:pStyle w:val="TAC"/>
              <w:rPr>
                <w:lang w:eastAsia="zh-CN"/>
              </w:rPr>
            </w:pPr>
            <w:r w:rsidRPr="00EF5447">
              <w:rPr>
                <w:lang w:eastAsia="zh-CN"/>
              </w:rPr>
              <w:t>41</w:t>
            </w:r>
          </w:p>
        </w:tc>
        <w:tc>
          <w:tcPr>
            <w:tcW w:w="1066" w:type="dxa"/>
            <w:shd w:val="clear" w:color="auto" w:fill="auto"/>
            <w:noWrap/>
          </w:tcPr>
          <w:p w14:paraId="5CA04004" w14:textId="77777777" w:rsidR="00675C2D" w:rsidRPr="00EF5447" w:rsidRDefault="00675C2D" w:rsidP="00E73D55">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0AC4CC3F" w14:textId="77777777" w:rsidR="00675C2D" w:rsidRPr="00EF5447" w:rsidRDefault="00675C2D" w:rsidP="00E73D55">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3ADC4ADA" w14:textId="77777777" w:rsidR="00675C2D" w:rsidRPr="00EF5447" w:rsidRDefault="00675C2D" w:rsidP="00E73D55">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30306F5A" w14:textId="77777777" w:rsidR="00675C2D" w:rsidRPr="00EF5447" w:rsidRDefault="00675C2D" w:rsidP="00E73D55">
            <w:pPr>
              <w:pStyle w:val="TAC"/>
              <w:rPr>
                <w:lang w:eastAsia="zh-CN"/>
              </w:rPr>
            </w:pPr>
            <w:r w:rsidRPr="00EF5447">
              <w:rPr>
                <w:rFonts w:ascii="Calibri" w:hAnsi="Calibri" w:cs="Calibri"/>
                <w:color w:val="000000"/>
                <w:lang w:eastAsia="zh-CN"/>
              </w:rPr>
              <w:t>2640</w:t>
            </w:r>
          </w:p>
        </w:tc>
        <w:tc>
          <w:tcPr>
            <w:tcW w:w="700" w:type="dxa"/>
            <w:shd w:val="clear" w:color="auto" w:fill="auto"/>
          </w:tcPr>
          <w:p w14:paraId="4D2CA796" w14:textId="77777777" w:rsidR="00675C2D" w:rsidRPr="00EF5447" w:rsidRDefault="00675C2D" w:rsidP="00E73D55">
            <w:pPr>
              <w:pStyle w:val="TAC"/>
              <w:rPr>
                <w:lang w:eastAsia="zh-CN"/>
              </w:rPr>
            </w:pPr>
            <w:r w:rsidRPr="00EF5447">
              <w:rPr>
                <w:rFonts w:eastAsia="Malgun Gothic"/>
                <w:szCs w:val="18"/>
                <w:lang w:eastAsia="ko-KR"/>
              </w:rPr>
              <w:t>N/A</w:t>
            </w:r>
          </w:p>
        </w:tc>
        <w:tc>
          <w:tcPr>
            <w:tcW w:w="1248" w:type="dxa"/>
            <w:shd w:val="clear" w:color="auto" w:fill="auto"/>
          </w:tcPr>
          <w:p w14:paraId="452601CE" w14:textId="77777777" w:rsidR="00675C2D" w:rsidRPr="00EF5447" w:rsidRDefault="00675C2D" w:rsidP="00E73D55">
            <w:pPr>
              <w:pStyle w:val="TAC"/>
              <w:rPr>
                <w:lang w:eastAsia="zh-CN"/>
              </w:rPr>
            </w:pPr>
            <w:r w:rsidRPr="00EF5447">
              <w:rPr>
                <w:lang w:eastAsia="zh-CN"/>
              </w:rPr>
              <w:t>N/A</w:t>
            </w:r>
          </w:p>
        </w:tc>
      </w:tr>
      <w:tr w:rsidR="00675C2D" w:rsidRPr="00EF5447" w14:paraId="35AD2CE7" w14:textId="77777777" w:rsidTr="00E73D55">
        <w:trPr>
          <w:trHeight w:val="22"/>
          <w:jc w:val="center"/>
        </w:trPr>
        <w:tc>
          <w:tcPr>
            <w:tcW w:w="2258" w:type="dxa"/>
            <w:tcBorders>
              <w:top w:val="nil"/>
              <w:bottom w:val="nil"/>
            </w:tcBorders>
            <w:shd w:val="clear" w:color="auto" w:fill="auto"/>
          </w:tcPr>
          <w:p w14:paraId="0EAA6E02" w14:textId="77777777" w:rsidR="00675C2D" w:rsidRPr="00EF5447" w:rsidRDefault="00675C2D" w:rsidP="00E73D55">
            <w:pPr>
              <w:pStyle w:val="TAC"/>
              <w:rPr>
                <w:lang w:eastAsia="ja-JP"/>
              </w:rPr>
            </w:pPr>
          </w:p>
        </w:tc>
        <w:tc>
          <w:tcPr>
            <w:tcW w:w="867" w:type="dxa"/>
            <w:shd w:val="clear" w:color="auto" w:fill="auto"/>
          </w:tcPr>
          <w:p w14:paraId="3B4AF6F4" w14:textId="77777777" w:rsidR="00675C2D" w:rsidRPr="00EF5447" w:rsidRDefault="00675C2D" w:rsidP="00E73D55">
            <w:pPr>
              <w:pStyle w:val="TAC"/>
              <w:rPr>
                <w:lang w:eastAsia="zh-CN"/>
              </w:rPr>
            </w:pPr>
            <w:r w:rsidRPr="00EF5447">
              <w:rPr>
                <w:lang w:eastAsia="zh-CN"/>
              </w:rPr>
              <w:t>n78</w:t>
            </w:r>
          </w:p>
        </w:tc>
        <w:tc>
          <w:tcPr>
            <w:tcW w:w="1066" w:type="dxa"/>
            <w:shd w:val="clear" w:color="auto" w:fill="auto"/>
            <w:noWrap/>
          </w:tcPr>
          <w:p w14:paraId="45F0B945" w14:textId="77777777" w:rsidR="00675C2D" w:rsidRPr="00EF5447" w:rsidRDefault="00675C2D" w:rsidP="00E73D55">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F00629C" w14:textId="77777777" w:rsidR="00675C2D" w:rsidRPr="00EF5447" w:rsidRDefault="00675C2D" w:rsidP="00E73D55">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0CD3CCA6" w14:textId="77777777" w:rsidR="00675C2D" w:rsidRPr="00EF5447" w:rsidRDefault="00675C2D" w:rsidP="00E73D55">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345EA4D8" w14:textId="77777777" w:rsidR="00675C2D" w:rsidRPr="00EF5447" w:rsidRDefault="00675C2D" w:rsidP="00E73D55">
            <w:pPr>
              <w:pStyle w:val="TAC"/>
              <w:rPr>
                <w:lang w:eastAsia="zh-CN"/>
              </w:rPr>
            </w:pPr>
            <w:r w:rsidRPr="00EF5447">
              <w:rPr>
                <w:rFonts w:ascii="Calibri" w:hAnsi="Calibri" w:cs="Calibri"/>
                <w:color w:val="000000"/>
                <w:lang w:eastAsia="zh-CN"/>
              </w:rPr>
              <w:t>3710</w:t>
            </w:r>
          </w:p>
        </w:tc>
        <w:tc>
          <w:tcPr>
            <w:tcW w:w="700" w:type="dxa"/>
            <w:shd w:val="clear" w:color="auto" w:fill="auto"/>
          </w:tcPr>
          <w:p w14:paraId="2DE6B036" w14:textId="77777777" w:rsidR="00675C2D" w:rsidRPr="00EF5447" w:rsidRDefault="00675C2D" w:rsidP="00E73D55">
            <w:pPr>
              <w:pStyle w:val="TAC"/>
              <w:rPr>
                <w:lang w:eastAsia="zh-CN"/>
              </w:rPr>
            </w:pPr>
            <w:r w:rsidRPr="00EF5447">
              <w:rPr>
                <w:rFonts w:eastAsia="Malgun Gothic"/>
                <w:szCs w:val="18"/>
                <w:lang w:eastAsia="ko-KR"/>
              </w:rPr>
              <w:t>N/A</w:t>
            </w:r>
          </w:p>
        </w:tc>
        <w:tc>
          <w:tcPr>
            <w:tcW w:w="1248" w:type="dxa"/>
            <w:shd w:val="clear" w:color="auto" w:fill="auto"/>
          </w:tcPr>
          <w:p w14:paraId="0602D4DF" w14:textId="77777777" w:rsidR="00675C2D" w:rsidRPr="00EF5447" w:rsidRDefault="00675C2D" w:rsidP="00E73D55">
            <w:pPr>
              <w:pStyle w:val="TAC"/>
              <w:rPr>
                <w:lang w:eastAsia="zh-CN"/>
              </w:rPr>
            </w:pPr>
            <w:r w:rsidRPr="00EF5447">
              <w:rPr>
                <w:lang w:eastAsia="zh-CN"/>
              </w:rPr>
              <w:t>N/A</w:t>
            </w:r>
          </w:p>
        </w:tc>
      </w:tr>
      <w:tr w:rsidR="00675C2D" w:rsidRPr="00EF5447" w14:paraId="59E5B9FF" w14:textId="77777777" w:rsidTr="00E73D55">
        <w:trPr>
          <w:trHeight w:val="22"/>
          <w:jc w:val="center"/>
        </w:trPr>
        <w:tc>
          <w:tcPr>
            <w:tcW w:w="2258" w:type="dxa"/>
            <w:tcBorders>
              <w:top w:val="nil"/>
              <w:bottom w:val="nil"/>
            </w:tcBorders>
            <w:shd w:val="clear" w:color="auto" w:fill="auto"/>
          </w:tcPr>
          <w:p w14:paraId="4FA0751B" w14:textId="77777777" w:rsidR="00675C2D" w:rsidRPr="00EF5447" w:rsidRDefault="00675C2D" w:rsidP="00E73D55">
            <w:pPr>
              <w:pStyle w:val="TAC"/>
              <w:rPr>
                <w:lang w:eastAsia="zh-CN"/>
              </w:rPr>
            </w:pPr>
          </w:p>
        </w:tc>
        <w:tc>
          <w:tcPr>
            <w:tcW w:w="867" w:type="dxa"/>
            <w:shd w:val="clear" w:color="auto" w:fill="auto"/>
          </w:tcPr>
          <w:p w14:paraId="59B968D2" w14:textId="77777777" w:rsidR="00675C2D" w:rsidRPr="00EF5447" w:rsidRDefault="00675C2D" w:rsidP="00E73D55">
            <w:pPr>
              <w:pStyle w:val="TAC"/>
              <w:rPr>
                <w:lang w:eastAsia="ja-JP"/>
              </w:rPr>
            </w:pPr>
            <w:r w:rsidRPr="00EF5447">
              <w:rPr>
                <w:lang w:eastAsia="zh-CN"/>
              </w:rPr>
              <w:t>1</w:t>
            </w:r>
          </w:p>
        </w:tc>
        <w:tc>
          <w:tcPr>
            <w:tcW w:w="1066" w:type="dxa"/>
            <w:shd w:val="clear" w:color="auto" w:fill="auto"/>
            <w:noWrap/>
          </w:tcPr>
          <w:p w14:paraId="38F71C3A" w14:textId="77777777" w:rsidR="00675C2D" w:rsidRPr="00EF5447" w:rsidRDefault="00675C2D" w:rsidP="00E73D55">
            <w:pPr>
              <w:pStyle w:val="TAC"/>
              <w:rPr>
                <w:szCs w:val="18"/>
                <w:lang w:eastAsia="ko-KR"/>
              </w:rPr>
            </w:pPr>
            <w:r w:rsidRPr="00EF5447">
              <w:rPr>
                <w:lang w:eastAsia="zh-CN"/>
              </w:rPr>
              <w:t>1975</w:t>
            </w:r>
          </w:p>
        </w:tc>
        <w:tc>
          <w:tcPr>
            <w:tcW w:w="746" w:type="dxa"/>
            <w:shd w:val="clear" w:color="auto" w:fill="auto"/>
            <w:noWrap/>
          </w:tcPr>
          <w:p w14:paraId="7B02B209" w14:textId="77777777" w:rsidR="00675C2D" w:rsidRPr="00EF5447" w:rsidRDefault="00675C2D" w:rsidP="00E73D55">
            <w:pPr>
              <w:pStyle w:val="TAC"/>
              <w:rPr>
                <w:szCs w:val="18"/>
                <w:lang w:eastAsia="ko-KR"/>
              </w:rPr>
            </w:pPr>
            <w:r w:rsidRPr="00EF5447">
              <w:rPr>
                <w:lang w:eastAsia="zh-CN"/>
              </w:rPr>
              <w:t>5</w:t>
            </w:r>
          </w:p>
        </w:tc>
        <w:tc>
          <w:tcPr>
            <w:tcW w:w="877" w:type="dxa"/>
            <w:shd w:val="clear" w:color="auto" w:fill="auto"/>
            <w:noWrap/>
          </w:tcPr>
          <w:p w14:paraId="317502B9" w14:textId="77777777" w:rsidR="00675C2D" w:rsidRPr="00EF5447" w:rsidRDefault="00675C2D" w:rsidP="00E73D55">
            <w:pPr>
              <w:pStyle w:val="TAC"/>
              <w:rPr>
                <w:szCs w:val="18"/>
                <w:lang w:eastAsia="ko-KR"/>
              </w:rPr>
            </w:pPr>
            <w:r w:rsidRPr="00EF5447">
              <w:rPr>
                <w:lang w:eastAsia="zh-CN"/>
              </w:rPr>
              <w:t>25</w:t>
            </w:r>
          </w:p>
        </w:tc>
        <w:tc>
          <w:tcPr>
            <w:tcW w:w="1299" w:type="dxa"/>
            <w:shd w:val="clear" w:color="auto" w:fill="auto"/>
            <w:noWrap/>
          </w:tcPr>
          <w:p w14:paraId="70F64BFF" w14:textId="77777777" w:rsidR="00675C2D" w:rsidRPr="00EF5447" w:rsidRDefault="00675C2D" w:rsidP="00E73D55">
            <w:pPr>
              <w:pStyle w:val="TAC"/>
              <w:rPr>
                <w:szCs w:val="18"/>
                <w:lang w:eastAsia="ko-KR"/>
              </w:rPr>
            </w:pPr>
            <w:r w:rsidRPr="00EF5447">
              <w:rPr>
                <w:lang w:eastAsia="zh-CN"/>
              </w:rPr>
              <w:t>2165</w:t>
            </w:r>
          </w:p>
        </w:tc>
        <w:tc>
          <w:tcPr>
            <w:tcW w:w="700" w:type="dxa"/>
            <w:shd w:val="clear" w:color="auto" w:fill="auto"/>
          </w:tcPr>
          <w:p w14:paraId="33CE58D8" w14:textId="77777777" w:rsidR="00675C2D" w:rsidRPr="00EF5447" w:rsidRDefault="00675C2D" w:rsidP="00E73D55">
            <w:pPr>
              <w:pStyle w:val="TAC"/>
              <w:rPr>
                <w:lang w:eastAsia="zh-CN"/>
              </w:rPr>
            </w:pPr>
            <w:r w:rsidRPr="00EF5447">
              <w:rPr>
                <w:lang w:eastAsia="zh-CN"/>
              </w:rPr>
              <w:t>N/A</w:t>
            </w:r>
          </w:p>
        </w:tc>
        <w:tc>
          <w:tcPr>
            <w:tcW w:w="1248" w:type="dxa"/>
            <w:shd w:val="clear" w:color="auto" w:fill="auto"/>
          </w:tcPr>
          <w:p w14:paraId="0E331CD4" w14:textId="77777777" w:rsidR="00675C2D" w:rsidRPr="00EF5447" w:rsidRDefault="00675C2D" w:rsidP="00E73D55">
            <w:pPr>
              <w:pStyle w:val="TAC"/>
              <w:rPr>
                <w:lang w:eastAsia="zh-CN"/>
              </w:rPr>
            </w:pPr>
            <w:r w:rsidRPr="00EF5447">
              <w:rPr>
                <w:lang w:eastAsia="zh-CN"/>
              </w:rPr>
              <w:t>N/A</w:t>
            </w:r>
          </w:p>
        </w:tc>
      </w:tr>
      <w:tr w:rsidR="00675C2D" w:rsidRPr="00EF5447" w14:paraId="218B02D9" w14:textId="77777777" w:rsidTr="00E73D55">
        <w:trPr>
          <w:trHeight w:val="22"/>
          <w:jc w:val="center"/>
        </w:trPr>
        <w:tc>
          <w:tcPr>
            <w:tcW w:w="2258" w:type="dxa"/>
            <w:tcBorders>
              <w:top w:val="nil"/>
              <w:bottom w:val="nil"/>
            </w:tcBorders>
            <w:shd w:val="clear" w:color="auto" w:fill="auto"/>
          </w:tcPr>
          <w:p w14:paraId="5D1D4254" w14:textId="77777777" w:rsidR="00675C2D" w:rsidRPr="00EF5447" w:rsidRDefault="00675C2D" w:rsidP="00E73D55">
            <w:pPr>
              <w:pStyle w:val="TAC"/>
              <w:rPr>
                <w:lang w:eastAsia="zh-CN"/>
              </w:rPr>
            </w:pPr>
          </w:p>
        </w:tc>
        <w:tc>
          <w:tcPr>
            <w:tcW w:w="867" w:type="dxa"/>
            <w:shd w:val="clear" w:color="auto" w:fill="auto"/>
          </w:tcPr>
          <w:p w14:paraId="4686706C" w14:textId="77777777" w:rsidR="00675C2D" w:rsidRPr="00EF5447" w:rsidRDefault="00675C2D" w:rsidP="00E73D55">
            <w:pPr>
              <w:pStyle w:val="TAC"/>
              <w:rPr>
                <w:lang w:eastAsia="ja-JP"/>
              </w:rPr>
            </w:pPr>
            <w:r w:rsidRPr="00EF5447">
              <w:rPr>
                <w:lang w:eastAsia="zh-CN"/>
              </w:rPr>
              <w:t>41</w:t>
            </w:r>
          </w:p>
        </w:tc>
        <w:tc>
          <w:tcPr>
            <w:tcW w:w="1066" w:type="dxa"/>
            <w:shd w:val="clear" w:color="auto" w:fill="auto"/>
            <w:noWrap/>
          </w:tcPr>
          <w:p w14:paraId="2E93CC42" w14:textId="77777777" w:rsidR="00675C2D" w:rsidRPr="00EF5447" w:rsidRDefault="00675C2D" w:rsidP="00E73D55">
            <w:pPr>
              <w:pStyle w:val="TAC"/>
              <w:rPr>
                <w:szCs w:val="18"/>
                <w:lang w:eastAsia="ko-KR"/>
              </w:rPr>
            </w:pPr>
            <w:r w:rsidRPr="00EF5447">
              <w:rPr>
                <w:rFonts w:eastAsia="Malgun Gothic"/>
                <w:szCs w:val="18"/>
                <w:lang w:eastAsia="ko-KR"/>
              </w:rPr>
              <w:t>2515</w:t>
            </w:r>
          </w:p>
        </w:tc>
        <w:tc>
          <w:tcPr>
            <w:tcW w:w="746" w:type="dxa"/>
            <w:shd w:val="clear" w:color="auto" w:fill="auto"/>
            <w:noWrap/>
          </w:tcPr>
          <w:p w14:paraId="770FBE77" w14:textId="77777777" w:rsidR="00675C2D" w:rsidRPr="00EF5447" w:rsidRDefault="00675C2D" w:rsidP="00E73D55">
            <w:pPr>
              <w:pStyle w:val="TAC"/>
              <w:rPr>
                <w:szCs w:val="18"/>
                <w:lang w:eastAsia="ko-KR"/>
              </w:rPr>
            </w:pPr>
            <w:r w:rsidRPr="00EF5447">
              <w:rPr>
                <w:lang w:eastAsia="zh-CN"/>
              </w:rPr>
              <w:t>5</w:t>
            </w:r>
          </w:p>
        </w:tc>
        <w:tc>
          <w:tcPr>
            <w:tcW w:w="877" w:type="dxa"/>
            <w:shd w:val="clear" w:color="auto" w:fill="auto"/>
            <w:noWrap/>
          </w:tcPr>
          <w:p w14:paraId="320AC7CE" w14:textId="77777777" w:rsidR="00675C2D" w:rsidRPr="00EF5447" w:rsidRDefault="00675C2D" w:rsidP="00E73D55">
            <w:pPr>
              <w:pStyle w:val="TAC"/>
              <w:rPr>
                <w:szCs w:val="18"/>
                <w:lang w:eastAsia="ko-KR"/>
              </w:rPr>
            </w:pPr>
            <w:r w:rsidRPr="00EF5447">
              <w:rPr>
                <w:lang w:eastAsia="zh-CN"/>
              </w:rPr>
              <w:t>25</w:t>
            </w:r>
          </w:p>
        </w:tc>
        <w:tc>
          <w:tcPr>
            <w:tcW w:w="1299" w:type="dxa"/>
            <w:shd w:val="clear" w:color="auto" w:fill="auto"/>
            <w:noWrap/>
          </w:tcPr>
          <w:p w14:paraId="629FE4F4" w14:textId="77777777" w:rsidR="00675C2D" w:rsidRPr="00EF5447" w:rsidRDefault="00675C2D" w:rsidP="00E73D55">
            <w:pPr>
              <w:pStyle w:val="TAC"/>
              <w:rPr>
                <w:szCs w:val="18"/>
                <w:lang w:eastAsia="ko-KR"/>
              </w:rPr>
            </w:pPr>
            <w:r w:rsidRPr="00EF5447">
              <w:rPr>
                <w:lang w:eastAsia="zh-CN"/>
              </w:rPr>
              <w:t>2515</w:t>
            </w:r>
          </w:p>
        </w:tc>
        <w:tc>
          <w:tcPr>
            <w:tcW w:w="700" w:type="dxa"/>
            <w:shd w:val="clear" w:color="auto" w:fill="auto"/>
          </w:tcPr>
          <w:p w14:paraId="2B1F4A8B" w14:textId="77777777" w:rsidR="00675C2D" w:rsidRPr="00EF5447" w:rsidRDefault="00675C2D" w:rsidP="00E73D55">
            <w:pPr>
              <w:pStyle w:val="TAC"/>
              <w:rPr>
                <w:lang w:eastAsia="zh-CN"/>
              </w:rPr>
            </w:pPr>
            <w:r w:rsidRPr="00EF5447">
              <w:rPr>
                <w:lang w:eastAsia="zh-CN"/>
              </w:rPr>
              <w:t>12</w:t>
            </w:r>
          </w:p>
        </w:tc>
        <w:tc>
          <w:tcPr>
            <w:tcW w:w="1248" w:type="dxa"/>
            <w:shd w:val="clear" w:color="auto" w:fill="auto"/>
          </w:tcPr>
          <w:p w14:paraId="6A7B9188" w14:textId="77777777" w:rsidR="00675C2D" w:rsidRPr="00EF5447" w:rsidRDefault="00675C2D" w:rsidP="00E73D55">
            <w:pPr>
              <w:pStyle w:val="TAC"/>
              <w:rPr>
                <w:lang w:eastAsia="zh-CN"/>
              </w:rPr>
            </w:pPr>
            <w:r w:rsidRPr="00EF5447">
              <w:rPr>
                <w:lang w:eastAsia="zh-CN"/>
              </w:rPr>
              <w:t>IMD4</w:t>
            </w:r>
          </w:p>
        </w:tc>
      </w:tr>
      <w:tr w:rsidR="00675C2D" w:rsidRPr="00EF5447" w14:paraId="00DA5EF3" w14:textId="77777777" w:rsidTr="00E73D55">
        <w:trPr>
          <w:trHeight w:val="22"/>
          <w:jc w:val="center"/>
        </w:trPr>
        <w:tc>
          <w:tcPr>
            <w:tcW w:w="2258" w:type="dxa"/>
            <w:tcBorders>
              <w:top w:val="nil"/>
              <w:bottom w:val="single" w:sz="4" w:space="0" w:color="auto"/>
            </w:tcBorders>
            <w:shd w:val="clear" w:color="auto" w:fill="auto"/>
          </w:tcPr>
          <w:p w14:paraId="6CF8FCA5" w14:textId="77777777" w:rsidR="00675C2D" w:rsidRPr="00EF5447" w:rsidRDefault="00675C2D" w:rsidP="00E73D55">
            <w:pPr>
              <w:pStyle w:val="TAC"/>
              <w:rPr>
                <w:lang w:eastAsia="zh-CN"/>
              </w:rPr>
            </w:pPr>
          </w:p>
        </w:tc>
        <w:tc>
          <w:tcPr>
            <w:tcW w:w="867" w:type="dxa"/>
            <w:shd w:val="clear" w:color="auto" w:fill="auto"/>
          </w:tcPr>
          <w:p w14:paraId="27014087" w14:textId="77777777" w:rsidR="00675C2D" w:rsidRPr="00EF5447" w:rsidRDefault="00675C2D" w:rsidP="00E73D55">
            <w:pPr>
              <w:pStyle w:val="TAC"/>
              <w:rPr>
                <w:lang w:eastAsia="ja-JP"/>
              </w:rPr>
            </w:pPr>
            <w:r w:rsidRPr="00EF5447">
              <w:rPr>
                <w:lang w:eastAsia="zh-CN"/>
              </w:rPr>
              <w:t>n78</w:t>
            </w:r>
          </w:p>
        </w:tc>
        <w:tc>
          <w:tcPr>
            <w:tcW w:w="1066" w:type="dxa"/>
            <w:shd w:val="clear" w:color="auto" w:fill="auto"/>
            <w:noWrap/>
          </w:tcPr>
          <w:p w14:paraId="761534CF" w14:textId="77777777" w:rsidR="00675C2D" w:rsidRPr="00EF5447" w:rsidRDefault="00675C2D" w:rsidP="00E73D55">
            <w:pPr>
              <w:pStyle w:val="TAC"/>
              <w:rPr>
                <w:szCs w:val="18"/>
                <w:lang w:eastAsia="ko-KR"/>
              </w:rPr>
            </w:pPr>
            <w:r w:rsidRPr="00EF5447">
              <w:rPr>
                <w:lang w:eastAsia="zh-CN"/>
              </w:rPr>
              <w:t>3410</w:t>
            </w:r>
          </w:p>
        </w:tc>
        <w:tc>
          <w:tcPr>
            <w:tcW w:w="746" w:type="dxa"/>
            <w:shd w:val="clear" w:color="auto" w:fill="auto"/>
            <w:noWrap/>
          </w:tcPr>
          <w:p w14:paraId="2697EB20" w14:textId="77777777" w:rsidR="00675C2D" w:rsidRPr="00EF5447" w:rsidRDefault="00675C2D" w:rsidP="00E73D55">
            <w:pPr>
              <w:pStyle w:val="TAC"/>
              <w:rPr>
                <w:szCs w:val="18"/>
                <w:lang w:eastAsia="ko-KR"/>
              </w:rPr>
            </w:pPr>
            <w:r w:rsidRPr="00EF5447">
              <w:rPr>
                <w:lang w:eastAsia="zh-CN"/>
              </w:rPr>
              <w:t>10</w:t>
            </w:r>
          </w:p>
        </w:tc>
        <w:tc>
          <w:tcPr>
            <w:tcW w:w="877" w:type="dxa"/>
            <w:shd w:val="clear" w:color="auto" w:fill="auto"/>
            <w:noWrap/>
          </w:tcPr>
          <w:p w14:paraId="2D240344" w14:textId="77777777" w:rsidR="00675C2D" w:rsidRPr="00EF5447" w:rsidRDefault="00675C2D" w:rsidP="00E73D55">
            <w:pPr>
              <w:pStyle w:val="TAC"/>
              <w:rPr>
                <w:szCs w:val="18"/>
                <w:lang w:eastAsia="ko-KR"/>
              </w:rPr>
            </w:pPr>
            <w:r w:rsidRPr="00EF5447">
              <w:rPr>
                <w:lang w:eastAsia="zh-CN"/>
              </w:rPr>
              <w:t>50</w:t>
            </w:r>
          </w:p>
        </w:tc>
        <w:tc>
          <w:tcPr>
            <w:tcW w:w="1299" w:type="dxa"/>
            <w:shd w:val="clear" w:color="auto" w:fill="auto"/>
            <w:noWrap/>
          </w:tcPr>
          <w:p w14:paraId="599E1CF8" w14:textId="77777777" w:rsidR="00675C2D" w:rsidRPr="00EF5447" w:rsidRDefault="00675C2D" w:rsidP="00E73D55">
            <w:pPr>
              <w:pStyle w:val="TAC"/>
              <w:rPr>
                <w:szCs w:val="18"/>
                <w:lang w:eastAsia="ko-KR"/>
              </w:rPr>
            </w:pPr>
            <w:r w:rsidRPr="00EF5447">
              <w:rPr>
                <w:lang w:eastAsia="zh-CN"/>
              </w:rPr>
              <w:t>3410</w:t>
            </w:r>
          </w:p>
        </w:tc>
        <w:tc>
          <w:tcPr>
            <w:tcW w:w="700" w:type="dxa"/>
            <w:shd w:val="clear" w:color="auto" w:fill="auto"/>
          </w:tcPr>
          <w:p w14:paraId="21CA4B0F" w14:textId="77777777" w:rsidR="00675C2D" w:rsidRPr="00EF5447" w:rsidRDefault="00675C2D" w:rsidP="00E73D55">
            <w:pPr>
              <w:pStyle w:val="TAC"/>
              <w:rPr>
                <w:lang w:eastAsia="zh-CN"/>
              </w:rPr>
            </w:pPr>
            <w:r w:rsidRPr="00EF5447">
              <w:rPr>
                <w:lang w:eastAsia="zh-CN"/>
              </w:rPr>
              <w:t>N/A</w:t>
            </w:r>
          </w:p>
        </w:tc>
        <w:tc>
          <w:tcPr>
            <w:tcW w:w="1248" w:type="dxa"/>
            <w:shd w:val="clear" w:color="auto" w:fill="auto"/>
          </w:tcPr>
          <w:p w14:paraId="68AE46AE" w14:textId="77777777" w:rsidR="00675C2D" w:rsidRPr="00EF5447" w:rsidRDefault="00675C2D" w:rsidP="00E73D55">
            <w:pPr>
              <w:pStyle w:val="TAC"/>
              <w:rPr>
                <w:lang w:eastAsia="zh-CN"/>
              </w:rPr>
            </w:pPr>
            <w:r w:rsidRPr="00EF5447">
              <w:rPr>
                <w:lang w:eastAsia="zh-CN"/>
              </w:rPr>
              <w:t>N/A</w:t>
            </w:r>
          </w:p>
        </w:tc>
      </w:tr>
      <w:tr w:rsidR="00675C2D" w:rsidRPr="00EF5447" w14:paraId="282467B9" w14:textId="77777777" w:rsidTr="00E73D55">
        <w:trPr>
          <w:trHeight w:val="22"/>
          <w:jc w:val="center"/>
        </w:trPr>
        <w:tc>
          <w:tcPr>
            <w:tcW w:w="2258" w:type="dxa"/>
            <w:tcBorders>
              <w:bottom w:val="nil"/>
            </w:tcBorders>
            <w:shd w:val="clear" w:color="auto" w:fill="auto"/>
          </w:tcPr>
          <w:p w14:paraId="54794CAB" w14:textId="77777777" w:rsidR="00675C2D" w:rsidRPr="00EF5447" w:rsidRDefault="00675C2D" w:rsidP="00E73D55">
            <w:pPr>
              <w:pStyle w:val="TAC"/>
              <w:rPr>
                <w:rFonts w:cs="Arial"/>
              </w:rPr>
            </w:pPr>
            <w:r w:rsidRPr="00EF5447">
              <w:rPr>
                <w:rFonts w:cs="Arial"/>
              </w:rPr>
              <w:t>DC_1A_n41A-n77A</w:t>
            </w:r>
          </w:p>
          <w:p w14:paraId="4C7F2565" w14:textId="77777777" w:rsidR="00675C2D" w:rsidRPr="00EF5447" w:rsidRDefault="00675C2D" w:rsidP="00E73D55">
            <w:pPr>
              <w:pStyle w:val="TAC"/>
              <w:rPr>
                <w:lang w:eastAsia="zh-CN"/>
              </w:rPr>
            </w:pPr>
            <w:r w:rsidRPr="00EF5447">
              <w:rPr>
                <w:rFonts w:cs="Arial"/>
              </w:rPr>
              <w:t>DC_1A_n41A-n78A</w:t>
            </w:r>
          </w:p>
        </w:tc>
        <w:tc>
          <w:tcPr>
            <w:tcW w:w="867" w:type="dxa"/>
            <w:shd w:val="clear" w:color="auto" w:fill="auto"/>
          </w:tcPr>
          <w:p w14:paraId="44CA80DD" w14:textId="77777777" w:rsidR="00675C2D" w:rsidRPr="00EF5447" w:rsidRDefault="00675C2D" w:rsidP="00E73D55">
            <w:pPr>
              <w:pStyle w:val="TAC"/>
              <w:rPr>
                <w:lang w:eastAsia="zh-CN"/>
              </w:rPr>
            </w:pPr>
            <w:r w:rsidRPr="00EF5447">
              <w:rPr>
                <w:lang w:eastAsia="ja-JP"/>
              </w:rPr>
              <w:t>1</w:t>
            </w:r>
          </w:p>
        </w:tc>
        <w:tc>
          <w:tcPr>
            <w:tcW w:w="1066" w:type="dxa"/>
            <w:shd w:val="clear" w:color="auto" w:fill="auto"/>
            <w:noWrap/>
          </w:tcPr>
          <w:p w14:paraId="27BE6AB7" w14:textId="77777777" w:rsidR="00675C2D" w:rsidRPr="00EF5447" w:rsidRDefault="00675C2D" w:rsidP="00E73D55">
            <w:pPr>
              <w:pStyle w:val="TAC"/>
              <w:rPr>
                <w:lang w:eastAsia="zh-CN"/>
              </w:rPr>
            </w:pPr>
            <w:r w:rsidRPr="00EF5447">
              <w:rPr>
                <w:lang w:eastAsia="ja-JP"/>
              </w:rPr>
              <w:t>1975</w:t>
            </w:r>
          </w:p>
        </w:tc>
        <w:tc>
          <w:tcPr>
            <w:tcW w:w="746" w:type="dxa"/>
            <w:shd w:val="clear" w:color="auto" w:fill="auto"/>
            <w:noWrap/>
          </w:tcPr>
          <w:p w14:paraId="4F10AC72" w14:textId="77777777" w:rsidR="00675C2D" w:rsidRPr="00EF5447" w:rsidRDefault="00675C2D" w:rsidP="00E73D55">
            <w:pPr>
              <w:pStyle w:val="TAC"/>
              <w:rPr>
                <w:lang w:eastAsia="zh-CN"/>
              </w:rPr>
            </w:pPr>
            <w:r w:rsidRPr="00EF5447">
              <w:rPr>
                <w:lang w:eastAsia="ja-JP"/>
              </w:rPr>
              <w:t>5</w:t>
            </w:r>
          </w:p>
        </w:tc>
        <w:tc>
          <w:tcPr>
            <w:tcW w:w="877" w:type="dxa"/>
            <w:shd w:val="clear" w:color="auto" w:fill="auto"/>
            <w:noWrap/>
          </w:tcPr>
          <w:p w14:paraId="4DB47392" w14:textId="77777777" w:rsidR="00675C2D" w:rsidRPr="00EF5447" w:rsidRDefault="00675C2D" w:rsidP="00E73D55">
            <w:pPr>
              <w:pStyle w:val="TAC"/>
              <w:rPr>
                <w:lang w:eastAsia="zh-CN"/>
              </w:rPr>
            </w:pPr>
            <w:r w:rsidRPr="00EF5447">
              <w:rPr>
                <w:lang w:eastAsia="ja-JP"/>
              </w:rPr>
              <w:t>25</w:t>
            </w:r>
          </w:p>
        </w:tc>
        <w:tc>
          <w:tcPr>
            <w:tcW w:w="1299" w:type="dxa"/>
            <w:shd w:val="clear" w:color="auto" w:fill="auto"/>
            <w:noWrap/>
          </w:tcPr>
          <w:p w14:paraId="1EC27FEF" w14:textId="77777777" w:rsidR="00675C2D" w:rsidRPr="00EF5447" w:rsidRDefault="00675C2D" w:rsidP="00E73D55">
            <w:pPr>
              <w:pStyle w:val="TAC"/>
              <w:rPr>
                <w:lang w:eastAsia="zh-CN"/>
              </w:rPr>
            </w:pPr>
            <w:r w:rsidRPr="00EF5447">
              <w:rPr>
                <w:lang w:eastAsia="ja-JP"/>
              </w:rPr>
              <w:t>2165</w:t>
            </w:r>
          </w:p>
        </w:tc>
        <w:tc>
          <w:tcPr>
            <w:tcW w:w="700" w:type="dxa"/>
            <w:shd w:val="clear" w:color="auto" w:fill="auto"/>
          </w:tcPr>
          <w:p w14:paraId="26B2A9C6"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2F27E261" w14:textId="77777777" w:rsidR="00675C2D" w:rsidRPr="00EF5447" w:rsidRDefault="00675C2D" w:rsidP="00E73D55">
            <w:pPr>
              <w:pStyle w:val="TAC"/>
              <w:rPr>
                <w:lang w:eastAsia="zh-CN"/>
              </w:rPr>
            </w:pPr>
            <w:r w:rsidRPr="00EF5447">
              <w:rPr>
                <w:lang w:eastAsia="zh-CN"/>
              </w:rPr>
              <w:t>N/A</w:t>
            </w:r>
          </w:p>
        </w:tc>
      </w:tr>
      <w:tr w:rsidR="00675C2D" w:rsidRPr="00EF5447" w14:paraId="369E52B0" w14:textId="77777777" w:rsidTr="00E73D55">
        <w:trPr>
          <w:trHeight w:val="22"/>
          <w:jc w:val="center"/>
        </w:trPr>
        <w:tc>
          <w:tcPr>
            <w:tcW w:w="2258" w:type="dxa"/>
            <w:tcBorders>
              <w:top w:val="nil"/>
              <w:bottom w:val="nil"/>
            </w:tcBorders>
            <w:shd w:val="clear" w:color="auto" w:fill="auto"/>
          </w:tcPr>
          <w:p w14:paraId="17ABFECC" w14:textId="77777777" w:rsidR="00675C2D" w:rsidRPr="00EF5447" w:rsidRDefault="00675C2D" w:rsidP="00E73D55">
            <w:pPr>
              <w:pStyle w:val="TAC"/>
              <w:rPr>
                <w:lang w:eastAsia="zh-CN"/>
              </w:rPr>
            </w:pPr>
          </w:p>
        </w:tc>
        <w:tc>
          <w:tcPr>
            <w:tcW w:w="867" w:type="dxa"/>
            <w:shd w:val="clear" w:color="auto" w:fill="auto"/>
          </w:tcPr>
          <w:p w14:paraId="3C5AA2BD" w14:textId="77777777" w:rsidR="00675C2D" w:rsidRPr="00EF5447" w:rsidRDefault="00675C2D" w:rsidP="00E73D55">
            <w:pPr>
              <w:pStyle w:val="TAC"/>
              <w:rPr>
                <w:lang w:eastAsia="zh-CN"/>
              </w:rPr>
            </w:pPr>
            <w:r w:rsidRPr="00EF5447">
              <w:rPr>
                <w:lang w:eastAsia="ja-JP"/>
              </w:rPr>
              <w:t>n41</w:t>
            </w:r>
          </w:p>
        </w:tc>
        <w:tc>
          <w:tcPr>
            <w:tcW w:w="1066" w:type="dxa"/>
            <w:shd w:val="clear" w:color="auto" w:fill="auto"/>
            <w:noWrap/>
          </w:tcPr>
          <w:p w14:paraId="7C220333" w14:textId="77777777" w:rsidR="00675C2D" w:rsidRPr="00EF5447" w:rsidRDefault="00675C2D" w:rsidP="00E73D55">
            <w:pPr>
              <w:pStyle w:val="TAC"/>
              <w:rPr>
                <w:lang w:eastAsia="zh-CN"/>
              </w:rPr>
            </w:pPr>
            <w:r w:rsidRPr="00EF5447">
              <w:rPr>
                <w:lang w:eastAsia="ja-JP"/>
              </w:rPr>
              <w:t>2515</w:t>
            </w:r>
          </w:p>
        </w:tc>
        <w:tc>
          <w:tcPr>
            <w:tcW w:w="746" w:type="dxa"/>
            <w:shd w:val="clear" w:color="auto" w:fill="auto"/>
            <w:noWrap/>
          </w:tcPr>
          <w:p w14:paraId="3FE1B3DD" w14:textId="77777777" w:rsidR="00675C2D" w:rsidRPr="00EF5447" w:rsidRDefault="00675C2D" w:rsidP="00E73D55">
            <w:pPr>
              <w:pStyle w:val="TAC"/>
              <w:rPr>
                <w:lang w:eastAsia="zh-CN"/>
              </w:rPr>
            </w:pPr>
            <w:r w:rsidRPr="00EF5447">
              <w:rPr>
                <w:lang w:eastAsia="ja-JP"/>
              </w:rPr>
              <w:t>10</w:t>
            </w:r>
          </w:p>
        </w:tc>
        <w:tc>
          <w:tcPr>
            <w:tcW w:w="877" w:type="dxa"/>
            <w:shd w:val="clear" w:color="auto" w:fill="auto"/>
            <w:noWrap/>
          </w:tcPr>
          <w:p w14:paraId="50BDF455" w14:textId="77777777" w:rsidR="00675C2D" w:rsidRPr="00EF5447" w:rsidRDefault="00675C2D" w:rsidP="00E73D55">
            <w:pPr>
              <w:pStyle w:val="TAC"/>
              <w:rPr>
                <w:lang w:eastAsia="zh-CN"/>
              </w:rPr>
            </w:pPr>
            <w:r w:rsidRPr="00EF5447">
              <w:rPr>
                <w:lang w:eastAsia="ja-JP"/>
              </w:rPr>
              <w:t>50</w:t>
            </w:r>
          </w:p>
        </w:tc>
        <w:tc>
          <w:tcPr>
            <w:tcW w:w="1299" w:type="dxa"/>
            <w:shd w:val="clear" w:color="auto" w:fill="auto"/>
            <w:noWrap/>
          </w:tcPr>
          <w:p w14:paraId="225352EC" w14:textId="77777777" w:rsidR="00675C2D" w:rsidRPr="00EF5447" w:rsidRDefault="00675C2D" w:rsidP="00E73D55">
            <w:pPr>
              <w:pStyle w:val="TAC"/>
              <w:rPr>
                <w:lang w:eastAsia="zh-CN"/>
              </w:rPr>
            </w:pPr>
            <w:r w:rsidRPr="00EF5447">
              <w:rPr>
                <w:lang w:eastAsia="ja-JP"/>
              </w:rPr>
              <w:t>2515</w:t>
            </w:r>
          </w:p>
        </w:tc>
        <w:tc>
          <w:tcPr>
            <w:tcW w:w="700" w:type="dxa"/>
            <w:shd w:val="clear" w:color="auto" w:fill="auto"/>
          </w:tcPr>
          <w:p w14:paraId="71A0ECBE" w14:textId="77777777" w:rsidR="00675C2D" w:rsidRPr="00EF5447" w:rsidRDefault="00675C2D" w:rsidP="00E73D55">
            <w:pPr>
              <w:pStyle w:val="TAC"/>
              <w:rPr>
                <w:lang w:eastAsia="zh-CN"/>
              </w:rPr>
            </w:pPr>
            <w:r w:rsidRPr="00EF5447">
              <w:rPr>
                <w:lang w:eastAsia="zh-CN"/>
              </w:rPr>
              <w:t>11.5</w:t>
            </w:r>
          </w:p>
        </w:tc>
        <w:tc>
          <w:tcPr>
            <w:tcW w:w="1248" w:type="dxa"/>
            <w:shd w:val="clear" w:color="auto" w:fill="auto"/>
          </w:tcPr>
          <w:p w14:paraId="45A71A07" w14:textId="77777777" w:rsidR="00675C2D" w:rsidRPr="00EF5447" w:rsidRDefault="00675C2D" w:rsidP="00E73D55">
            <w:pPr>
              <w:pStyle w:val="TAC"/>
              <w:rPr>
                <w:lang w:eastAsia="zh-CN"/>
              </w:rPr>
            </w:pPr>
            <w:r w:rsidRPr="00EF5447">
              <w:rPr>
                <w:lang w:eastAsia="zh-CN"/>
              </w:rPr>
              <w:t>IMD4</w:t>
            </w:r>
          </w:p>
        </w:tc>
      </w:tr>
      <w:tr w:rsidR="00675C2D" w:rsidRPr="00EF5447" w14:paraId="1B73B88E" w14:textId="77777777" w:rsidTr="00E73D55">
        <w:trPr>
          <w:trHeight w:val="22"/>
          <w:jc w:val="center"/>
        </w:trPr>
        <w:tc>
          <w:tcPr>
            <w:tcW w:w="2258" w:type="dxa"/>
            <w:tcBorders>
              <w:top w:val="nil"/>
              <w:bottom w:val="nil"/>
            </w:tcBorders>
            <w:shd w:val="clear" w:color="auto" w:fill="auto"/>
          </w:tcPr>
          <w:p w14:paraId="72D70319" w14:textId="77777777" w:rsidR="00675C2D" w:rsidRPr="00EF5447" w:rsidRDefault="00675C2D" w:rsidP="00E73D55">
            <w:pPr>
              <w:pStyle w:val="TAC"/>
              <w:rPr>
                <w:lang w:eastAsia="zh-CN"/>
              </w:rPr>
            </w:pPr>
          </w:p>
        </w:tc>
        <w:tc>
          <w:tcPr>
            <w:tcW w:w="867" w:type="dxa"/>
            <w:shd w:val="clear" w:color="auto" w:fill="auto"/>
          </w:tcPr>
          <w:p w14:paraId="3D9EDC21" w14:textId="77777777" w:rsidR="00675C2D" w:rsidRPr="00EF5447" w:rsidRDefault="00675C2D" w:rsidP="00E73D55">
            <w:pPr>
              <w:pStyle w:val="TAC"/>
              <w:rPr>
                <w:lang w:eastAsia="zh-CN"/>
              </w:rPr>
            </w:pPr>
            <w:r w:rsidRPr="00EF5447">
              <w:rPr>
                <w:lang w:eastAsia="ja-JP"/>
              </w:rPr>
              <w:t>n78</w:t>
            </w:r>
          </w:p>
        </w:tc>
        <w:tc>
          <w:tcPr>
            <w:tcW w:w="1066" w:type="dxa"/>
            <w:shd w:val="clear" w:color="auto" w:fill="auto"/>
            <w:noWrap/>
          </w:tcPr>
          <w:p w14:paraId="126FB62F" w14:textId="77777777" w:rsidR="00675C2D" w:rsidRPr="00EF5447" w:rsidRDefault="00675C2D" w:rsidP="00E73D55">
            <w:pPr>
              <w:pStyle w:val="TAC"/>
              <w:rPr>
                <w:lang w:eastAsia="zh-CN"/>
              </w:rPr>
            </w:pPr>
            <w:r w:rsidRPr="00EF5447">
              <w:rPr>
                <w:lang w:eastAsia="ja-JP"/>
              </w:rPr>
              <w:t>3410</w:t>
            </w:r>
          </w:p>
        </w:tc>
        <w:tc>
          <w:tcPr>
            <w:tcW w:w="746" w:type="dxa"/>
            <w:shd w:val="clear" w:color="auto" w:fill="auto"/>
            <w:noWrap/>
          </w:tcPr>
          <w:p w14:paraId="62ACD488" w14:textId="77777777" w:rsidR="00675C2D" w:rsidRPr="00EF5447" w:rsidRDefault="00675C2D" w:rsidP="00E73D55">
            <w:pPr>
              <w:pStyle w:val="TAC"/>
              <w:rPr>
                <w:lang w:eastAsia="zh-CN"/>
              </w:rPr>
            </w:pPr>
            <w:r w:rsidRPr="00EF5447">
              <w:rPr>
                <w:lang w:eastAsia="ja-JP"/>
              </w:rPr>
              <w:t>10</w:t>
            </w:r>
          </w:p>
        </w:tc>
        <w:tc>
          <w:tcPr>
            <w:tcW w:w="877" w:type="dxa"/>
            <w:shd w:val="clear" w:color="auto" w:fill="auto"/>
            <w:noWrap/>
          </w:tcPr>
          <w:p w14:paraId="1B624CBC" w14:textId="77777777" w:rsidR="00675C2D" w:rsidRPr="00EF5447" w:rsidRDefault="00675C2D" w:rsidP="00E73D55">
            <w:pPr>
              <w:pStyle w:val="TAC"/>
              <w:rPr>
                <w:lang w:eastAsia="zh-CN"/>
              </w:rPr>
            </w:pPr>
            <w:r w:rsidRPr="00EF5447">
              <w:rPr>
                <w:lang w:eastAsia="ja-JP"/>
              </w:rPr>
              <w:t>50</w:t>
            </w:r>
          </w:p>
        </w:tc>
        <w:tc>
          <w:tcPr>
            <w:tcW w:w="1299" w:type="dxa"/>
            <w:shd w:val="clear" w:color="auto" w:fill="auto"/>
            <w:noWrap/>
          </w:tcPr>
          <w:p w14:paraId="25268E48" w14:textId="77777777" w:rsidR="00675C2D" w:rsidRPr="00EF5447" w:rsidRDefault="00675C2D" w:rsidP="00E73D55">
            <w:pPr>
              <w:pStyle w:val="TAC"/>
              <w:rPr>
                <w:lang w:eastAsia="zh-CN"/>
              </w:rPr>
            </w:pPr>
            <w:r w:rsidRPr="00EF5447">
              <w:rPr>
                <w:lang w:eastAsia="ja-JP"/>
              </w:rPr>
              <w:t>3410</w:t>
            </w:r>
          </w:p>
        </w:tc>
        <w:tc>
          <w:tcPr>
            <w:tcW w:w="700" w:type="dxa"/>
            <w:shd w:val="clear" w:color="auto" w:fill="auto"/>
          </w:tcPr>
          <w:p w14:paraId="532D2CA8"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07171455" w14:textId="77777777" w:rsidR="00675C2D" w:rsidRPr="00EF5447" w:rsidRDefault="00675C2D" w:rsidP="00E73D55">
            <w:pPr>
              <w:pStyle w:val="TAC"/>
              <w:rPr>
                <w:lang w:eastAsia="zh-CN"/>
              </w:rPr>
            </w:pPr>
            <w:r w:rsidRPr="00EF5447">
              <w:rPr>
                <w:lang w:eastAsia="zh-CN"/>
              </w:rPr>
              <w:t>N/A</w:t>
            </w:r>
          </w:p>
        </w:tc>
      </w:tr>
      <w:tr w:rsidR="00675C2D" w:rsidRPr="00EF5447" w14:paraId="67F13358" w14:textId="77777777" w:rsidTr="00E73D55">
        <w:trPr>
          <w:trHeight w:val="22"/>
          <w:jc w:val="center"/>
        </w:trPr>
        <w:tc>
          <w:tcPr>
            <w:tcW w:w="2258" w:type="dxa"/>
            <w:tcBorders>
              <w:top w:val="nil"/>
              <w:bottom w:val="nil"/>
            </w:tcBorders>
            <w:shd w:val="clear" w:color="auto" w:fill="auto"/>
          </w:tcPr>
          <w:p w14:paraId="417BD17D" w14:textId="77777777" w:rsidR="00675C2D" w:rsidRPr="00EF5447" w:rsidRDefault="00675C2D" w:rsidP="00E73D55">
            <w:pPr>
              <w:pStyle w:val="TAC"/>
              <w:rPr>
                <w:lang w:eastAsia="zh-CN"/>
              </w:rPr>
            </w:pPr>
          </w:p>
        </w:tc>
        <w:tc>
          <w:tcPr>
            <w:tcW w:w="867" w:type="dxa"/>
            <w:shd w:val="clear" w:color="auto" w:fill="auto"/>
          </w:tcPr>
          <w:p w14:paraId="46208133" w14:textId="77777777" w:rsidR="00675C2D" w:rsidRPr="00EF5447" w:rsidRDefault="00675C2D" w:rsidP="00E73D55">
            <w:pPr>
              <w:pStyle w:val="TAC"/>
              <w:rPr>
                <w:lang w:eastAsia="zh-CN"/>
              </w:rPr>
            </w:pPr>
            <w:r w:rsidRPr="00EF5447">
              <w:rPr>
                <w:lang w:eastAsia="ja-JP"/>
              </w:rPr>
              <w:t>1</w:t>
            </w:r>
          </w:p>
        </w:tc>
        <w:tc>
          <w:tcPr>
            <w:tcW w:w="1066" w:type="dxa"/>
            <w:shd w:val="clear" w:color="auto" w:fill="auto"/>
            <w:noWrap/>
          </w:tcPr>
          <w:p w14:paraId="680964BB" w14:textId="77777777" w:rsidR="00675C2D" w:rsidRPr="00EF5447" w:rsidRDefault="00675C2D" w:rsidP="00E73D55">
            <w:pPr>
              <w:pStyle w:val="TAC"/>
              <w:rPr>
                <w:lang w:eastAsia="zh-CN"/>
              </w:rPr>
            </w:pPr>
            <w:r w:rsidRPr="00EF5447">
              <w:rPr>
                <w:lang w:eastAsia="ja-JP"/>
              </w:rPr>
              <w:t>1970</w:t>
            </w:r>
          </w:p>
        </w:tc>
        <w:tc>
          <w:tcPr>
            <w:tcW w:w="746" w:type="dxa"/>
            <w:shd w:val="clear" w:color="auto" w:fill="auto"/>
            <w:noWrap/>
          </w:tcPr>
          <w:p w14:paraId="4B6A46A7" w14:textId="77777777" w:rsidR="00675C2D" w:rsidRPr="00EF5447" w:rsidRDefault="00675C2D" w:rsidP="00E73D55">
            <w:pPr>
              <w:pStyle w:val="TAC"/>
              <w:rPr>
                <w:lang w:eastAsia="zh-CN"/>
              </w:rPr>
            </w:pPr>
            <w:r w:rsidRPr="00EF5447">
              <w:rPr>
                <w:lang w:eastAsia="ja-JP"/>
              </w:rPr>
              <w:t>5</w:t>
            </w:r>
          </w:p>
        </w:tc>
        <w:tc>
          <w:tcPr>
            <w:tcW w:w="877" w:type="dxa"/>
            <w:shd w:val="clear" w:color="auto" w:fill="auto"/>
            <w:noWrap/>
          </w:tcPr>
          <w:p w14:paraId="47256403" w14:textId="77777777" w:rsidR="00675C2D" w:rsidRPr="00EF5447" w:rsidRDefault="00675C2D" w:rsidP="00E73D55">
            <w:pPr>
              <w:pStyle w:val="TAC"/>
              <w:rPr>
                <w:lang w:eastAsia="zh-CN"/>
              </w:rPr>
            </w:pPr>
            <w:r w:rsidRPr="00EF5447">
              <w:rPr>
                <w:lang w:eastAsia="ja-JP"/>
              </w:rPr>
              <w:t>25</w:t>
            </w:r>
          </w:p>
        </w:tc>
        <w:tc>
          <w:tcPr>
            <w:tcW w:w="1299" w:type="dxa"/>
            <w:shd w:val="clear" w:color="auto" w:fill="auto"/>
            <w:noWrap/>
          </w:tcPr>
          <w:p w14:paraId="007A9DC9" w14:textId="77777777" w:rsidR="00675C2D" w:rsidRPr="00EF5447" w:rsidRDefault="00675C2D" w:rsidP="00E73D55">
            <w:pPr>
              <w:pStyle w:val="TAC"/>
              <w:rPr>
                <w:lang w:eastAsia="zh-CN"/>
              </w:rPr>
            </w:pPr>
            <w:r w:rsidRPr="00EF5447">
              <w:rPr>
                <w:lang w:eastAsia="ja-JP"/>
              </w:rPr>
              <w:t>2160</w:t>
            </w:r>
          </w:p>
        </w:tc>
        <w:tc>
          <w:tcPr>
            <w:tcW w:w="700" w:type="dxa"/>
            <w:shd w:val="clear" w:color="auto" w:fill="auto"/>
          </w:tcPr>
          <w:p w14:paraId="7B03E190"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5EF13E55" w14:textId="77777777" w:rsidR="00675C2D" w:rsidRPr="00EF5447" w:rsidRDefault="00675C2D" w:rsidP="00E73D55">
            <w:pPr>
              <w:pStyle w:val="TAC"/>
              <w:rPr>
                <w:lang w:eastAsia="zh-CN"/>
              </w:rPr>
            </w:pPr>
            <w:r w:rsidRPr="00EF5447">
              <w:t>N/A</w:t>
            </w:r>
          </w:p>
        </w:tc>
      </w:tr>
      <w:tr w:rsidR="00675C2D" w:rsidRPr="00EF5447" w14:paraId="29BD8956" w14:textId="77777777" w:rsidTr="00E73D55">
        <w:trPr>
          <w:trHeight w:val="22"/>
          <w:jc w:val="center"/>
        </w:trPr>
        <w:tc>
          <w:tcPr>
            <w:tcW w:w="2258" w:type="dxa"/>
            <w:tcBorders>
              <w:top w:val="nil"/>
              <w:bottom w:val="nil"/>
            </w:tcBorders>
            <w:shd w:val="clear" w:color="auto" w:fill="auto"/>
          </w:tcPr>
          <w:p w14:paraId="2B4BA976" w14:textId="77777777" w:rsidR="00675C2D" w:rsidRPr="00EF5447" w:rsidRDefault="00675C2D" w:rsidP="00E73D55">
            <w:pPr>
              <w:pStyle w:val="TAC"/>
              <w:rPr>
                <w:lang w:eastAsia="zh-CN"/>
              </w:rPr>
            </w:pPr>
          </w:p>
        </w:tc>
        <w:tc>
          <w:tcPr>
            <w:tcW w:w="867" w:type="dxa"/>
            <w:shd w:val="clear" w:color="auto" w:fill="auto"/>
          </w:tcPr>
          <w:p w14:paraId="10B0DC53" w14:textId="77777777" w:rsidR="00675C2D" w:rsidRPr="00EF5447" w:rsidRDefault="00675C2D" w:rsidP="00E73D55">
            <w:pPr>
              <w:pStyle w:val="TAC"/>
              <w:rPr>
                <w:lang w:eastAsia="zh-CN"/>
              </w:rPr>
            </w:pPr>
            <w:r w:rsidRPr="00EF5447">
              <w:rPr>
                <w:lang w:eastAsia="ja-JP"/>
              </w:rPr>
              <w:t>n41</w:t>
            </w:r>
          </w:p>
        </w:tc>
        <w:tc>
          <w:tcPr>
            <w:tcW w:w="1066" w:type="dxa"/>
            <w:shd w:val="clear" w:color="auto" w:fill="auto"/>
            <w:noWrap/>
          </w:tcPr>
          <w:p w14:paraId="6C01286D" w14:textId="77777777" w:rsidR="00675C2D" w:rsidRPr="00EF5447" w:rsidRDefault="00675C2D" w:rsidP="00E73D55">
            <w:pPr>
              <w:pStyle w:val="TAC"/>
              <w:rPr>
                <w:lang w:eastAsia="zh-CN"/>
              </w:rPr>
            </w:pPr>
            <w:r w:rsidRPr="00EF5447">
              <w:rPr>
                <w:lang w:eastAsia="ja-JP"/>
              </w:rPr>
              <w:t>2650</w:t>
            </w:r>
          </w:p>
        </w:tc>
        <w:tc>
          <w:tcPr>
            <w:tcW w:w="746" w:type="dxa"/>
            <w:shd w:val="clear" w:color="auto" w:fill="auto"/>
            <w:noWrap/>
          </w:tcPr>
          <w:p w14:paraId="0378DA5B" w14:textId="77777777" w:rsidR="00675C2D" w:rsidRPr="00EF5447" w:rsidRDefault="00675C2D" w:rsidP="00E73D55">
            <w:pPr>
              <w:pStyle w:val="TAC"/>
              <w:rPr>
                <w:lang w:eastAsia="zh-CN"/>
              </w:rPr>
            </w:pPr>
            <w:r w:rsidRPr="00EF5447">
              <w:rPr>
                <w:lang w:eastAsia="ja-JP"/>
              </w:rPr>
              <w:t>10</w:t>
            </w:r>
          </w:p>
        </w:tc>
        <w:tc>
          <w:tcPr>
            <w:tcW w:w="877" w:type="dxa"/>
            <w:shd w:val="clear" w:color="auto" w:fill="auto"/>
            <w:noWrap/>
          </w:tcPr>
          <w:p w14:paraId="4E5D992B" w14:textId="77777777" w:rsidR="00675C2D" w:rsidRPr="00EF5447" w:rsidRDefault="00675C2D" w:rsidP="00E73D55">
            <w:pPr>
              <w:pStyle w:val="TAC"/>
              <w:rPr>
                <w:lang w:eastAsia="zh-CN"/>
              </w:rPr>
            </w:pPr>
            <w:r w:rsidRPr="00EF5447">
              <w:rPr>
                <w:lang w:eastAsia="ja-JP"/>
              </w:rPr>
              <w:t>25</w:t>
            </w:r>
          </w:p>
        </w:tc>
        <w:tc>
          <w:tcPr>
            <w:tcW w:w="1299" w:type="dxa"/>
            <w:shd w:val="clear" w:color="auto" w:fill="auto"/>
            <w:noWrap/>
          </w:tcPr>
          <w:p w14:paraId="77C9E4BA" w14:textId="77777777" w:rsidR="00675C2D" w:rsidRPr="00EF5447" w:rsidRDefault="00675C2D" w:rsidP="00E73D55">
            <w:pPr>
              <w:pStyle w:val="TAC"/>
              <w:rPr>
                <w:lang w:eastAsia="zh-CN"/>
              </w:rPr>
            </w:pPr>
            <w:r w:rsidRPr="00EF5447">
              <w:rPr>
                <w:lang w:eastAsia="ja-JP"/>
              </w:rPr>
              <w:t>2650</w:t>
            </w:r>
          </w:p>
        </w:tc>
        <w:tc>
          <w:tcPr>
            <w:tcW w:w="700" w:type="dxa"/>
            <w:shd w:val="clear" w:color="auto" w:fill="auto"/>
          </w:tcPr>
          <w:p w14:paraId="1758B92C"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41C47B5D" w14:textId="77777777" w:rsidR="00675C2D" w:rsidRPr="00EF5447" w:rsidRDefault="00675C2D" w:rsidP="00E73D55">
            <w:pPr>
              <w:pStyle w:val="TAC"/>
              <w:rPr>
                <w:lang w:eastAsia="zh-CN"/>
              </w:rPr>
            </w:pPr>
            <w:r w:rsidRPr="00EF5447">
              <w:t>N/A</w:t>
            </w:r>
          </w:p>
        </w:tc>
      </w:tr>
      <w:tr w:rsidR="00675C2D" w:rsidRPr="00EF5447" w14:paraId="1FDA078F" w14:textId="77777777" w:rsidTr="00E73D55">
        <w:trPr>
          <w:trHeight w:val="22"/>
          <w:jc w:val="center"/>
        </w:trPr>
        <w:tc>
          <w:tcPr>
            <w:tcW w:w="2258" w:type="dxa"/>
            <w:tcBorders>
              <w:top w:val="nil"/>
              <w:bottom w:val="single" w:sz="4" w:space="0" w:color="auto"/>
            </w:tcBorders>
            <w:shd w:val="clear" w:color="auto" w:fill="auto"/>
          </w:tcPr>
          <w:p w14:paraId="674A66F5" w14:textId="77777777" w:rsidR="00675C2D" w:rsidRPr="00EF5447" w:rsidRDefault="00675C2D" w:rsidP="00E73D55">
            <w:pPr>
              <w:pStyle w:val="TAC"/>
              <w:rPr>
                <w:lang w:eastAsia="zh-CN"/>
              </w:rPr>
            </w:pPr>
          </w:p>
        </w:tc>
        <w:tc>
          <w:tcPr>
            <w:tcW w:w="867" w:type="dxa"/>
            <w:shd w:val="clear" w:color="auto" w:fill="auto"/>
          </w:tcPr>
          <w:p w14:paraId="2C5CA01E" w14:textId="77777777" w:rsidR="00675C2D" w:rsidRPr="00EF5447" w:rsidRDefault="00675C2D" w:rsidP="00E73D55">
            <w:pPr>
              <w:pStyle w:val="TAC"/>
              <w:rPr>
                <w:lang w:eastAsia="zh-CN"/>
              </w:rPr>
            </w:pPr>
            <w:r w:rsidRPr="00EF5447">
              <w:rPr>
                <w:lang w:eastAsia="ja-JP"/>
              </w:rPr>
              <w:t>n78</w:t>
            </w:r>
          </w:p>
        </w:tc>
        <w:tc>
          <w:tcPr>
            <w:tcW w:w="1066" w:type="dxa"/>
            <w:shd w:val="clear" w:color="auto" w:fill="auto"/>
            <w:noWrap/>
          </w:tcPr>
          <w:p w14:paraId="787773F0" w14:textId="77777777" w:rsidR="00675C2D" w:rsidRPr="00EF5447" w:rsidRDefault="00675C2D" w:rsidP="00E73D55">
            <w:pPr>
              <w:pStyle w:val="TAC"/>
              <w:rPr>
                <w:lang w:eastAsia="zh-CN"/>
              </w:rPr>
            </w:pPr>
            <w:r w:rsidRPr="00EF5447">
              <w:rPr>
                <w:lang w:eastAsia="ja-JP"/>
              </w:rPr>
              <w:t>3330</w:t>
            </w:r>
          </w:p>
        </w:tc>
        <w:tc>
          <w:tcPr>
            <w:tcW w:w="746" w:type="dxa"/>
            <w:shd w:val="clear" w:color="auto" w:fill="auto"/>
            <w:noWrap/>
          </w:tcPr>
          <w:p w14:paraId="19A7C49D" w14:textId="77777777" w:rsidR="00675C2D" w:rsidRPr="00EF5447" w:rsidRDefault="00675C2D" w:rsidP="00E73D55">
            <w:pPr>
              <w:pStyle w:val="TAC"/>
              <w:rPr>
                <w:lang w:eastAsia="zh-CN"/>
              </w:rPr>
            </w:pPr>
            <w:r w:rsidRPr="00EF5447">
              <w:rPr>
                <w:lang w:eastAsia="ja-JP"/>
              </w:rPr>
              <w:t>10</w:t>
            </w:r>
          </w:p>
        </w:tc>
        <w:tc>
          <w:tcPr>
            <w:tcW w:w="877" w:type="dxa"/>
            <w:shd w:val="clear" w:color="auto" w:fill="auto"/>
            <w:noWrap/>
          </w:tcPr>
          <w:p w14:paraId="542E696A" w14:textId="77777777" w:rsidR="00675C2D" w:rsidRPr="00EF5447" w:rsidRDefault="00675C2D" w:rsidP="00E73D55">
            <w:pPr>
              <w:pStyle w:val="TAC"/>
              <w:rPr>
                <w:lang w:eastAsia="zh-CN"/>
              </w:rPr>
            </w:pPr>
            <w:r w:rsidRPr="00EF5447">
              <w:rPr>
                <w:lang w:eastAsia="ja-JP"/>
              </w:rPr>
              <w:t>50</w:t>
            </w:r>
          </w:p>
        </w:tc>
        <w:tc>
          <w:tcPr>
            <w:tcW w:w="1299" w:type="dxa"/>
            <w:shd w:val="clear" w:color="auto" w:fill="auto"/>
            <w:noWrap/>
          </w:tcPr>
          <w:p w14:paraId="138EF20F" w14:textId="77777777" w:rsidR="00675C2D" w:rsidRPr="00EF5447" w:rsidRDefault="00675C2D" w:rsidP="00E73D55">
            <w:pPr>
              <w:pStyle w:val="TAC"/>
              <w:rPr>
                <w:lang w:eastAsia="zh-CN"/>
              </w:rPr>
            </w:pPr>
            <w:r w:rsidRPr="00EF5447">
              <w:rPr>
                <w:lang w:eastAsia="ja-JP"/>
              </w:rPr>
              <w:t>3330</w:t>
            </w:r>
          </w:p>
        </w:tc>
        <w:tc>
          <w:tcPr>
            <w:tcW w:w="700" w:type="dxa"/>
            <w:shd w:val="clear" w:color="auto" w:fill="auto"/>
          </w:tcPr>
          <w:p w14:paraId="6DE8E829" w14:textId="77777777" w:rsidR="00675C2D" w:rsidRPr="00EF5447" w:rsidRDefault="00675C2D" w:rsidP="00E73D55">
            <w:pPr>
              <w:pStyle w:val="TAC"/>
              <w:rPr>
                <w:lang w:eastAsia="zh-CN"/>
              </w:rPr>
            </w:pPr>
            <w:r w:rsidRPr="00EF5447">
              <w:rPr>
                <w:lang w:eastAsia="zh-CN"/>
              </w:rPr>
              <w:t>19.6</w:t>
            </w:r>
          </w:p>
        </w:tc>
        <w:tc>
          <w:tcPr>
            <w:tcW w:w="1248" w:type="dxa"/>
            <w:tcBorders>
              <w:bottom w:val="single" w:sz="4" w:space="0" w:color="auto"/>
            </w:tcBorders>
            <w:shd w:val="clear" w:color="auto" w:fill="auto"/>
          </w:tcPr>
          <w:p w14:paraId="1B1F6E60" w14:textId="77777777" w:rsidR="00675C2D" w:rsidRPr="00EF5447" w:rsidRDefault="00675C2D" w:rsidP="00E73D55">
            <w:pPr>
              <w:pStyle w:val="TAC"/>
              <w:rPr>
                <w:lang w:eastAsia="zh-CN"/>
              </w:rPr>
            </w:pPr>
            <w:r w:rsidRPr="00EF5447">
              <w:t>IMD3</w:t>
            </w:r>
          </w:p>
        </w:tc>
      </w:tr>
      <w:tr w:rsidR="00675C2D" w:rsidRPr="00EF5447" w14:paraId="1156AE33" w14:textId="77777777" w:rsidTr="00E73D55">
        <w:trPr>
          <w:trHeight w:val="22"/>
          <w:jc w:val="center"/>
        </w:trPr>
        <w:tc>
          <w:tcPr>
            <w:tcW w:w="2258" w:type="dxa"/>
            <w:tcBorders>
              <w:bottom w:val="nil"/>
            </w:tcBorders>
            <w:shd w:val="clear" w:color="auto" w:fill="auto"/>
          </w:tcPr>
          <w:p w14:paraId="0A60B2A6" w14:textId="77777777" w:rsidR="00675C2D" w:rsidRPr="00EF5447" w:rsidRDefault="00675C2D" w:rsidP="00E73D55">
            <w:pPr>
              <w:pStyle w:val="TAC"/>
              <w:rPr>
                <w:lang w:eastAsia="zh-CN"/>
              </w:rPr>
            </w:pPr>
            <w:r w:rsidRPr="00EF5447">
              <w:rPr>
                <w:rFonts w:eastAsia="Malgun Gothic"/>
                <w:szCs w:val="18"/>
                <w:lang w:eastAsia="ko-KR"/>
              </w:rPr>
              <w:t>DC_1A-41A_n79A</w:t>
            </w:r>
          </w:p>
        </w:tc>
        <w:tc>
          <w:tcPr>
            <w:tcW w:w="867" w:type="dxa"/>
            <w:shd w:val="clear" w:color="auto" w:fill="auto"/>
          </w:tcPr>
          <w:p w14:paraId="3AB23889" w14:textId="77777777" w:rsidR="00675C2D" w:rsidRPr="00EF5447" w:rsidRDefault="00675C2D" w:rsidP="00E73D55">
            <w:pPr>
              <w:pStyle w:val="TAC"/>
              <w:rPr>
                <w:lang w:eastAsia="ja-JP"/>
              </w:rPr>
            </w:pPr>
            <w:r w:rsidRPr="00EF5447">
              <w:rPr>
                <w:rFonts w:eastAsia="Malgun Gothic"/>
                <w:szCs w:val="18"/>
                <w:lang w:eastAsia="ko-KR"/>
              </w:rPr>
              <w:t>1</w:t>
            </w:r>
          </w:p>
        </w:tc>
        <w:tc>
          <w:tcPr>
            <w:tcW w:w="1066" w:type="dxa"/>
            <w:shd w:val="clear" w:color="auto" w:fill="auto"/>
            <w:noWrap/>
          </w:tcPr>
          <w:p w14:paraId="622FBC61" w14:textId="77777777" w:rsidR="00675C2D" w:rsidRPr="00EF5447" w:rsidRDefault="00675C2D" w:rsidP="00E73D55">
            <w:pPr>
              <w:pStyle w:val="TAC"/>
              <w:rPr>
                <w:szCs w:val="18"/>
                <w:lang w:eastAsia="ko-KR"/>
              </w:rPr>
            </w:pPr>
            <w:r w:rsidRPr="00EF5447">
              <w:rPr>
                <w:rFonts w:eastAsia="Malgun Gothic"/>
                <w:szCs w:val="18"/>
                <w:lang w:eastAsia="ko-KR"/>
              </w:rPr>
              <w:t>1970</w:t>
            </w:r>
          </w:p>
        </w:tc>
        <w:tc>
          <w:tcPr>
            <w:tcW w:w="746" w:type="dxa"/>
            <w:shd w:val="clear" w:color="auto" w:fill="auto"/>
            <w:noWrap/>
          </w:tcPr>
          <w:p w14:paraId="5C5AC28F" w14:textId="77777777" w:rsidR="00675C2D" w:rsidRPr="00EF5447" w:rsidRDefault="00675C2D" w:rsidP="00E73D55">
            <w:pPr>
              <w:pStyle w:val="TAC"/>
              <w:rPr>
                <w:szCs w:val="18"/>
                <w:lang w:eastAsia="ko-KR"/>
              </w:rPr>
            </w:pPr>
            <w:r w:rsidRPr="00EF5447">
              <w:rPr>
                <w:rFonts w:eastAsia="Malgun Gothic"/>
                <w:szCs w:val="18"/>
                <w:lang w:eastAsia="ko-KR"/>
              </w:rPr>
              <w:t>5</w:t>
            </w:r>
          </w:p>
        </w:tc>
        <w:tc>
          <w:tcPr>
            <w:tcW w:w="877" w:type="dxa"/>
            <w:shd w:val="clear" w:color="auto" w:fill="auto"/>
            <w:noWrap/>
          </w:tcPr>
          <w:p w14:paraId="20E6C251" w14:textId="77777777" w:rsidR="00675C2D" w:rsidRPr="00EF5447" w:rsidRDefault="00675C2D" w:rsidP="00E73D55">
            <w:pPr>
              <w:pStyle w:val="TAC"/>
              <w:rPr>
                <w:szCs w:val="18"/>
                <w:lang w:eastAsia="ko-KR"/>
              </w:rPr>
            </w:pPr>
            <w:r w:rsidRPr="00EF5447">
              <w:rPr>
                <w:rFonts w:eastAsia="Malgun Gothic"/>
                <w:szCs w:val="18"/>
                <w:lang w:eastAsia="ko-KR"/>
              </w:rPr>
              <w:t>25</w:t>
            </w:r>
          </w:p>
        </w:tc>
        <w:tc>
          <w:tcPr>
            <w:tcW w:w="1299" w:type="dxa"/>
            <w:shd w:val="clear" w:color="auto" w:fill="auto"/>
            <w:noWrap/>
          </w:tcPr>
          <w:p w14:paraId="4FB95326" w14:textId="77777777" w:rsidR="00675C2D" w:rsidRPr="00EF5447" w:rsidRDefault="00675C2D" w:rsidP="00E73D55">
            <w:pPr>
              <w:pStyle w:val="TAC"/>
              <w:rPr>
                <w:szCs w:val="18"/>
                <w:lang w:eastAsia="ko-KR"/>
              </w:rPr>
            </w:pPr>
            <w:r w:rsidRPr="00EF5447">
              <w:rPr>
                <w:rFonts w:eastAsia="Malgun Gothic"/>
                <w:szCs w:val="18"/>
                <w:lang w:eastAsia="ko-KR"/>
              </w:rPr>
              <w:t>2160</w:t>
            </w:r>
          </w:p>
        </w:tc>
        <w:tc>
          <w:tcPr>
            <w:tcW w:w="700" w:type="dxa"/>
            <w:shd w:val="clear" w:color="auto" w:fill="auto"/>
          </w:tcPr>
          <w:p w14:paraId="13B7BBB7" w14:textId="77777777" w:rsidR="00675C2D" w:rsidRPr="00EF5447" w:rsidRDefault="00675C2D" w:rsidP="00E73D55">
            <w:pPr>
              <w:pStyle w:val="TAC"/>
              <w:rPr>
                <w:lang w:eastAsia="zh-CN"/>
              </w:rPr>
            </w:pPr>
            <w:r w:rsidRPr="00EF5447">
              <w:rPr>
                <w:lang w:eastAsia="ja-JP"/>
              </w:rPr>
              <w:t>N/A</w:t>
            </w:r>
          </w:p>
        </w:tc>
        <w:tc>
          <w:tcPr>
            <w:tcW w:w="1248" w:type="dxa"/>
            <w:tcBorders>
              <w:bottom w:val="nil"/>
            </w:tcBorders>
            <w:shd w:val="clear" w:color="auto" w:fill="auto"/>
          </w:tcPr>
          <w:p w14:paraId="0AA905F8" w14:textId="77777777" w:rsidR="00675C2D" w:rsidRPr="00EF5447" w:rsidRDefault="00675C2D" w:rsidP="00E73D55">
            <w:pPr>
              <w:pStyle w:val="TAC"/>
              <w:rPr>
                <w:lang w:eastAsia="zh-CN"/>
              </w:rPr>
            </w:pPr>
            <w:r w:rsidRPr="00EF5447">
              <w:rPr>
                <w:lang w:eastAsia="ja-JP"/>
              </w:rPr>
              <w:t>N/A</w:t>
            </w:r>
          </w:p>
        </w:tc>
      </w:tr>
      <w:tr w:rsidR="00675C2D" w:rsidRPr="00EF5447" w14:paraId="59962375" w14:textId="77777777" w:rsidTr="00E73D55">
        <w:trPr>
          <w:trHeight w:val="22"/>
          <w:jc w:val="center"/>
        </w:trPr>
        <w:tc>
          <w:tcPr>
            <w:tcW w:w="2258" w:type="dxa"/>
            <w:tcBorders>
              <w:top w:val="nil"/>
              <w:bottom w:val="nil"/>
            </w:tcBorders>
            <w:shd w:val="clear" w:color="auto" w:fill="auto"/>
          </w:tcPr>
          <w:p w14:paraId="4565895C" w14:textId="77777777" w:rsidR="00675C2D" w:rsidRPr="00EF5447" w:rsidRDefault="00675C2D" w:rsidP="00E73D55">
            <w:pPr>
              <w:pStyle w:val="TAC"/>
              <w:rPr>
                <w:lang w:eastAsia="zh-CN"/>
              </w:rPr>
            </w:pPr>
          </w:p>
        </w:tc>
        <w:tc>
          <w:tcPr>
            <w:tcW w:w="867" w:type="dxa"/>
            <w:shd w:val="clear" w:color="auto" w:fill="auto"/>
          </w:tcPr>
          <w:p w14:paraId="6353560D" w14:textId="77777777" w:rsidR="00675C2D" w:rsidRPr="00EF5447" w:rsidRDefault="00675C2D" w:rsidP="00E73D55">
            <w:pPr>
              <w:pStyle w:val="TAC"/>
              <w:rPr>
                <w:lang w:eastAsia="ja-JP"/>
              </w:rPr>
            </w:pPr>
            <w:r w:rsidRPr="00EF5447">
              <w:rPr>
                <w:rFonts w:eastAsia="Malgun Gothic"/>
                <w:szCs w:val="18"/>
                <w:lang w:eastAsia="ko-KR"/>
              </w:rPr>
              <w:t>n79</w:t>
            </w:r>
          </w:p>
        </w:tc>
        <w:tc>
          <w:tcPr>
            <w:tcW w:w="1066" w:type="dxa"/>
            <w:shd w:val="clear" w:color="auto" w:fill="auto"/>
            <w:noWrap/>
          </w:tcPr>
          <w:p w14:paraId="0F192371" w14:textId="77777777" w:rsidR="00675C2D" w:rsidRPr="00EF5447" w:rsidRDefault="00675C2D" w:rsidP="00E73D55">
            <w:pPr>
              <w:pStyle w:val="TAC"/>
              <w:rPr>
                <w:szCs w:val="18"/>
                <w:lang w:eastAsia="ko-KR"/>
              </w:rPr>
            </w:pPr>
            <w:r w:rsidRPr="00EF5447">
              <w:rPr>
                <w:rFonts w:eastAsia="Malgun Gothic"/>
                <w:szCs w:val="18"/>
                <w:lang w:eastAsia="ko-KR"/>
              </w:rPr>
              <w:t>4500</w:t>
            </w:r>
          </w:p>
        </w:tc>
        <w:tc>
          <w:tcPr>
            <w:tcW w:w="746" w:type="dxa"/>
            <w:shd w:val="clear" w:color="auto" w:fill="auto"/>
            <w:noWrap/>
          </w:tcPr>
          <w:p w14:paraId="52715D0C" w14:textId="77777777" w:rsidR="00675C2D" w:rsidRPr="00EF5447" w:rsidRDefault="00675C2D" w:rsidP="00E73D55">
            <w:pPr>
              <w:pStyle w:val="TAC"/>
              <w:rPr>
                <w:szCs w:val="18"/>
                <w:lang w:eastAsia="ko-KR"/>
              </w:rPr>
            </w:pPr>
            <w:r w:rsidRPr="00EF5447">
              <w:rPr>
                <w:rFonts w:eastAsia="Malgun Gothic"/>
                <w:szCs w:val="18"/>
                <w:lang w:eastAsia="ko-KR"/>
              </w:rPr>
              <w:t>40</w:t>
            </w:r>
          </w:p>
        </w:tc>
        <w:tc>
          <w:tcPr>
            <w:tcW w:w="877" w:type="dxa"/>
            <w:shd w:val="clear" w:color="auto" w:fill="auto"/>
            <w:noWrap/>
          </w:tcPr>
          <w:p w14:paraId="620B7BA2" w14:textId="77777777" w:rsidR="00675C2D" w:rsidRPr="00EF5447" w:rsidRDefault="00675C2D" w:rsidP="00E73D55">
            <w:pPr>
              <w:pStyle w:val="TAC"/>
              <w:rPr>
                <w:szCs w:val="18"/>
                <w:lang w:eastAsia="ko-KR"/>
              </w:rPr>
            </w:pPr>
            <w:r w:rsidRPr="00EF5447">
              <w:rPr>
                <w:rFonts w:eastAsia="Malgun Gothic"/>
                <w:szCs w:val="18"/>
                <w:lang w:eastAsia="ko-KR"/>
              </w:rPr>
              <w:t>216</w:t>
            </w:r>
          </w:p>
        </w:tc>
        <w:tc>
          <w:tcPr>
            <w:tcW w:w="1299" w:type="dxa"/>
            <w:shd w:val="clear" w:color="auto" w:fill="auto"/>
            <w:noWrap/>
          </w:tcPr>
          <w:p w14:paraId="6D92F3BB" w14:textId="77777777" w:rsidR="00675C2D" w:rsidRPr="00EF5447" w:rsidRDefault="00675C2D" w:rsidP="00E73D55">
            <w:pPr>
              <w:pStyle w:val="TAC"/>
              <w:rPr>
                <w:szCs w:val="18"/>
                <w:lang w:eastAsia="ko-KR"/>
              </w:rPr>
            </w:pPr>
            <w:r w:rsidRPr="00EF5447">
              <w:rPr>
                <w:rFonts w:eastAsia="Malgun Gothic"/>
                <w:szCs w:val="18"/>
                <w:lang w:eastAsia="ko-KR"/>
              </w:rPr>
              <w:t>4500</w:t>
            </w:r>
          </w:p>
        </w:tc>
        <w:tc>
          <w:tcPr>
            <w:tcW w:w="700" w:type="dxa"/>
            <w:shd w:val="clear" w:color="auto" w:fill="auto"/>
          </w:tcPr>
          <w:p w14:paraId="399D2CC5" w14:textId="77777777" w:rsidR="00675C2D" w:rsidRPr="00EF5447" w:rsidRDefault="00675C2D" w:rsidP="00E73D55">
            <w:pPr>
              <w:pStyle w:val="TAC"/>
              <w:rPr>
                <w:lang w:eastAsia="zh-CN"/>
              </w:rPr>
            </w:pPr>
            <w:r w:rsidRPr="00EF5447">
              <w:rPr>
                <w:lang w:eastAsia="ja-JP"/>
              </w:rPr>
              <w:t>N/A</w:t>
            </w:r>
          </w:p>
        </w:tc>
        <w:tc>
          <w:tcPr>
            <w:tcW w:w="1248" w:type="dxa"/>
            <w:tcBorders>
              <w:top w:val="nil"/>
            </w:tcBorders>
            <w:shd w:val="clear" w:color="auto" w:fill="auto"/>
          </w:tcPr>
          <w:p w14:paraId="5DCB4154" w14:textId="77777777" w:rsidR="00675C2D" w:rsidRPr="00EF5447" w:rsidRDefault="00675C2D" w:rsidP="00E73D55">
            <w:pPr>
              <w:pStyle w:val="TAC"/>
              <w:rPr>
                <w:lang w:eastAsia="zh-CN"/>
              </w:rPr>
            </w:pPr>
          </w:p>
        </w:tc>
      </w:tr>
      <w:tr w:rsidR="00675C2D" w:rsidRPr="00EF5447" w14:paraId="30C2825B" w14:textId="77777777" w:rsidTr="00E73D55">
        <w:trPr>
          <w:trHeight w:val="22"/>
          <w:jc w:val="center"/>
        </w:trPr>
        <w:tc>
          <w:tcPr>
            <w:tcW w:w="2258" w:type="dxa"/>
            <w:tcBorders>
              <w:top w:val="nil"/>
              <w:bottom w:val="single" w:sz="4" w:space="0" w:color="auto"/>
            </w:tcBorders>
            <w:shd w:val="clear" w:color="auto" w:fill="auto"/>
          </w:tcPr>
          <w:p w14:paraId="6FDB2794" w14:textId="77777777" w:rsidR="00675C2D" w:rsidRPr="00EF5447" w:rsidRDefault="00675C2D" w:rsidP="00E73D55">
            <w:pPr>
              <w:pStyle w:val="TAC"/>
              <w:rPr>
                <w:lang w:eastAsia="zh-CN"/>
              </w:rPr>
            </w:pPr>
          </w:p>
        </w:tc>
        <w:tc>
          <w:tcPr>
            <w:tcW w:w="867" w:type="dxa"/>
            <w:shd w:val="clear" w:color="auto" w:fill="auto"/>
          </w:tcPr>
          <w:p w14:paraId="458A3E12" w14:textId="77777777" w:rsidR="00675C2D" w:rsidRPr="00EF5447" w:rsidRDefault="00675C2D" w:rsidP="00E73D55">
            <w:pPr>
              <w:pStyle w:val="TAC"/>
              <w:rPr>
                <w:lang w:eastAsia="ja-JP"/>
              </w:rPr>
            </w:pPr>
            <w:r w:rsidRPr="00EF5447">
              <w:rPr>
                <w:rFonts w:eastAsia="Malgun Gothic"/>
                <w:szCs w:val="18"/>
                <w:lang w:eastAsia="ko-KR"/>
              </w:rPr>
              <w:t>41</w:t>
            </w:r>
          </w:p>
        </w:tc>
        <w:tc>
          <w:tcPr>
            <w:tcW w:w="1066" w:type="dxa"/>
            <w:shd w:val="clear" w:color="auto" w:fill="auto"/>
            <w:noWrap/>
          </w:tcPr>
          <w:p w14:paraId="637C0231" w14:textId="77777777" w:rsidR="00675C2D" w:rsidRPr="00EF5447" w:rsidRDefault="00675C2D" w:rsidP="00E73D55">
            <w:pPr>
              <w:pStyle w:val="TAC"/>
              <w:rPr>
                <w:szCs w:val="18"/>
                <w:lang w:eastAsia="ko-KR"/>
              </w:rPr>
            </w:pPr>
            <w:r w:rsidRPr="00EF5447">
              <w:rPr>
                <w:rFonts w:eastAsia="Malgun Gothic"/>
                <w:szCs w:val="18"/>
                <w:lang w:eastAsia="ko-KR"/>
              </w:rPr>
              <w:t>2530</w:t>
            </w:r>
          </w:p>
        </w:tc>
        <w:tc>
          <w:tcPr>
            <w:tcW w:w="746" w:type="dxa"/>
            <w:shd w:val="clear" w:color="auto" w:fill="auto"/>
            <w:noWrap/>
          </w:tcPr>
          <w:p w14:paraId="276D00D9" w14:textId="77777777" w:rsidR="00675C2D" w:rsidRPr="00EF5447" w:rsidRDefault="00675C2D" w:rsidP="00E73D55">
            <w:pPr>
              <w:pStyle w:val="TAC"/>
              <w:rPr>
                <w:szCs w:val="18"/>
                <w:lang w:eastAsia="ko-KR"/>
              </w:rPr>
            </w:pPr>
            <w:r w:rsidRPr="00EF5447">
              <w:rPr>
                <w:rFonts w:eastAsia="Malgun Gothic"/>
                <w:szCs w:val="18"/>
                <w:lang w:eastAsia="ko-KR"/>
              </w:rPr>
              <w:t>5</w:t>
            </w:r>
          </w:p>
        </w:tc>
        <w:tc>
          <w:tcPr>
            <w:tcW w:w="877" w:type="dxa"/>
            <w:shd w:val="clear" w:color="auto" w:fill="auto"/>
            <w:noWrap/>
          </w:tcPr>
          <w:p w14:paraId="1BC63FA7" w14:textId="77777777" w:rsidR="00675C2D" w:rsidRPr="00EF5447" w:rsidRDefault="00675C2D" w:rsidP="00E73D55">
            <w:pPr>
              <w:pStyle w:val="TAC"/>
              <w:rPr>
                <w:szCs w:val="18"/>
                <w:lang w:eastAsia="ko-KR"/>
              </w:rPr>
            </w:pPr>
            <w:r w:rsidRPr="00EF5447">
              <w:rPr>
                <w:rFonts w:eastAsia="Malgun Gothic"/>
                <w:szCs w:val="18"/>
                <w:lang w:eastAsia="ko-KR"/>
              </w:rPr>
              <w:t>25</w:t>
            </w:r>
          </w:p>
        </w:tc>
        <w:tc>
          <w:tcPr>
            <w:tcW w:w="1299" w:type="dxa"/>
            <w:shd w:val="clear" w:color="auto" w:fill="auto"/>
            <w:noWrap/>
          </w:tcPr>
          <w:p w14:paraId="1F84B3B3" w14:textId="77777777" w:rsidR="00675C2D" w:rsidRPr="00EF5447" w:rsidRDefault="00675C2D" w:rsidP="00E73D55">
            <w:pPr>
              <w:pStyle w:val="TAC"/>
              <w:rPr>
                <w:szCs w:val="18"/>
                <w:lang w:eastAsia="ko-KR"/>
              </w:rPr>
            </w:pPr>
            <w:r w:rsidRPr="00EF5447">
              <w:rPr>
                <w:rFonts w:eastAsia="Malgun Gothic"/>
                <w:szCs w:val="18"/>
                <w:lang w:eastAsia="ko-KR"/>
              </w:rPr>
              <w:t>2530</w:t>
            </w:r>
          </w:p>
        </w:tc>
        <w:tc>
          <w:tcPr>
            <w:tcW w:w="700" w:type="dxa"/>
            <w:shd w:val="clear" w:color="auto" w:fill="auto"/>
          </w:tcPr>
          <w:p w14:paraId="40EE9F30" w14:textId="77777777" w:rsidR="00675C2D" w:rsidRPr="00EF5447" w:rsidRDefault="00675C2D" w:rsidP="00E73D55">
            <w:pPr>
              <w:pStyle w:val="TAC"/>
              <w:rPr>
                <w:lang w:eastAsia="zh-CN"/>
              </w:rPr>
            </w:pPr>
            <w:r w:rsidRPr="00EF5447">
              <w:rPr>
                <w:rFonts w:eastAsia="Malgun Gothic"/>
                <w:szCs w:val="18"/>
                <w:lang w:eastAsia="ko-KR"/>
              </w:rPr>
              <w:t>29.4</w:t>
            </w:r>
          </w:p>
        </w:tc>
        <w:tc>
          <w:tcPr>
            <w:tcW w:w="1248" w:type="dxa"/>
            <w:shd w:val="clear" w:color="auto" w:fill="auto"/>
          </w:tcPr>
          <w:p w14:paraId="1D5DC104" w14:textId="77777777" w:rsidR="00675C2D" w:rsidRPr="00EF5447" w:rsidRDefault="00675C2D" w:rsidP="00E73D55">
            <w:pPr>
              <w:pStyle w:val="TAC"/>
              <w:rPr>
                <w:lang w:eastAsia="zh-CN"/>
              </w:rPr>
            </w:pPr>
            <w:r w:rsidRPr="00EF5447">
              <w:rPr>
                <w:rFonts w:eastAsia="Malgun Gothic"/>
                <w:szCs w:val="18"/>
                <w:lang w:eastAsia="ko-KR"/>
              </w:rPr>
              <w:t>IMD2</w:t>
            </w:r>
          </w:p>
        </w:tc>
      </w:tr>
      <w:tr w:rsidR="00675C2D" w:rsidRPr="00EF5447" w14:paraId="59A0FF74" w14:textId="77777777" w:rsidTr="00E73D55">
        <w:trPr>
          <w:trHeight w:val="22"/>
          <w:jc w:val="center"/>
        </w:trPr>
        <w:tc>
          <w:tcPr>
            <w:tcW w:w="2258" w:type="dxa"/>
            <w:tcBorders>
              <w:bottom w:val="nil"/>
            </w:tcBorders>
            <w:shd w:val="clear" w:color="auto" w:fill="auto"/>
          </w:tcPr>
          <w:p w14:paraId="310FB6F9"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DC_1A_n75A-n78A</w:t>
            </w:r>
          </w:p>
          <w:p w14:paraId="42EB4719" w14:textId="77777777" w:rsidR="00675C2D" w:rsidRPr="00EF5447" w:rsidRDefault="00675C2D" w:rsidP="00E73D55">
            <w:pPr>
              <w:pStyle w:val="TAC"/>
              <w:rPr>
                <w:lang w:eastAsia="zh-CN"/>
              </w:rPr>
            </w:pPr>
            <w:r w:rsidRPr="00EF5447">
              <w:rPr>
                <w:rFonts w:eastAsia="Malgun Gothic"/>
                <w:szCs w:val="18"/>
                <w:lang w:eastAsia="ko-KR"/>
              </w:rPr>
              <w:t>DC_1A_n75A-n78(2A)</w:t>
            </w:r>
          </w:p>
        </w:tc>
        <w:tc>
          <w:tcPr>
            <w:tcW w:w="867" w:type="dxa"/>
            <w:shd w:val="clear" w:color="auto" w:fill="auto"/>
          </w:tcPr>
          <w:p w14:paraId="57135F59" w14:textId="77777777" w:rsidR="00675C2D" w:rsidRPr="00EF5447" w:rsidRDefault="00675C2D" w:rsidP="00E73D55">
            <w:pPr>
              <w:pStyle w:val="TAC"/>
              <w:rPr>
                <w:rFonts w:eastAsia="Malgun Gothic"/>
                <w:szCs w:val="18"/>
                <w:lang w:eastAsia="ko-KR"/>
              </w:rPr>
            </w:pPr>
            <w:r w:rsidRPr="00EF5447">
              <w:t>1</w:t>
            </w:r>
          </w:p>
        </w:tc>
        <w:tc>
          <w:tcPr>
            <w:tcW w:w="1066" w:type="dxa"/>
            <w:shd w:val="clear" w:color="auto" w:fill="auto"/>
            <w:noWrap/>
          </w:tcPr>
          <w:p w14:paraId="1D3DCE4C" w14:textId="77777777" w:rsidR="00675C2D" w:rsidRPr="00EF5447" w:rsidRDefault="00675C2D" w:rsidP="00E73D55">
            <w:pPr>
              <w:pStyle w:val="TAC"/>
              <w:rPr>
                <w:rFonts w:eastAsia="Malgun Gothic"/>
                <w:szCs w:val="18"/>
                <w:lang w:eastAsia="ko-KR"/>
              </w:rPr>
            </w:pPr>
            <w:r w:rsidRPr="00EF5447">
              <w:rPr>
                <w:color w:val="000000"/>
              </w:rPr>
              <w:t>1930</w:t>
            </w:r>
          </w:p>
        </w:tc>
        <w:tc>
          <w:tcPr>
            <w:tcW w:w="746" w:type="dxa"/>
            <w:shd w:val="clear" w:color="auto" w:fill="auto"/>
            <w:noWrap/>
          </w:tcPr>
          <w:p w14:paraId="672001D7" w14:textId="77777777" w:rsidR="00675C2D" w:rsidRPr="00EF5447" w:rsidRDefault="00675C2D" w:rsidP="00E73D55">
            <w:pPr>
              <w:pStyle w:val="TAC"/>
              <w:rPr>
                <w:rFonts w:eastAsia="Malgun Gothic"/>
                <w:szCs w:val="18"/>
                <w:lang w:eastAsia="ko-KR"/>
              </w:rPr>
            </w:pPr>
            <w:r w:rsidRPr="00EF5447">
              <w:rPr>
                <w:color w:val="000000"/>
              </w:rPr>
              <w:t>5</w:t>
            </w:r>
          </w:p>
        </w:tc>
        <w:tc>
          <w:tcPr>
            <w:tcW w:w="877" w:type="dxa"/>
            <w:shd w:val="clear" w:color="auto" w:fill="auto"/>
            <w:noWrap/>
          </w:tcPr>
          <w:p w14:paraId="51F372D7" w14:textId="77777777" w:rsidR="00675C2D" w:rsidRPr="00EF5447" w:rsidRDefault="00675C2D" w:rsidP="00E73D55">
            <w:pPr>
              <w:pStyle w:val="TAC"/>
              <w:rPr>
                <w:rFonts w:eastAsia="Malgun Gothic"/>
                <w:szCs w:val="18"/>
                <w:lang w:eastAsia="ko-KR"/>
              </w:rPr>
            </w:pPr>
            <w:r w:rsidRPr="00EF5447">
              <w:rPr>
                <w:color w:val="000000"/>
              </w:rPr>
              <w:t>25</w:t>
            </w:r>
          </w:p>
        </w:tc>
        <w:tc>
          <w:tcPr>
            <w:tcW w:w="1299" w:type="dxa"/>
            <w:shd w:val="clear" w:color="auto" w:fill="auto"/>
            <w:noWrap/>
          </w:tcPr>
          <w:p w14:paraId="038984DD" w14:textId="77777777" w:rsidR="00675C2D" w:rsidRPr="00EF5447" w:rsidRDefault="00675C2D" w:rsidP="00E73D55">
            <w:pPr>
              <w:pStyle w:val="TAC"/>
              <w:rPr>
                <w:rFonts w:eastAsia="Malgun Gothic"/>
                <w:szCs w:val="18"/>
                <w:lang w:eastAsia="ko-KR"/>
              </w:rPr>
            </w:pPr>
            <w:r w:rsidRPr="00EF5447">
              <w:rPr>
                <w:color w:val="000000"/>
              </w:rPr>
              <w:t>2120</w:t>
            </w:r>
          </w:p>
        </w:tc>
        <w:tc>
          <w:tcPr>
            <w:tcW w:w="700" w:type="dxa"/>
            <w:shd w:val="clear" w:color="auto" w:fill="auto"/>
          </w:tcPr>
          <w:p w14:paraId="4DBAD532" w14:textId="77777777" w:rsidR="00675C2D" w:rsidRPr="00EF5447" w:rsidRDefault="00675C2D" w:rsidP="00E73D55">
            <w:pPr>
              <w:pStyle w:val="TAC"/>
              <w:rPr>
                <w:rFonts w:eastAsia="Malgun Gothic"/>
                <w:szCs w:val="18"/>
                <w:lang w:eastAsia="ko-KR"/>
              </w:rPr>
            </w:pPr>
            <w:r w:rsidRPr="00EF5447">
              <w:rPr>
                <w:lang w:eastAsia="ja-JP"/>
              </w:rPr>
              <w:t>N/A</w:t>
            </w:r>
          </w:p>
        </w:tc>
        <w:tc>
          <w:tcPr>
            <w:tcW w:w="1248" w:type="dxa"/>
            <w:shd w:val="clear" w:color="auto" w:fill="auto"/>
          </w:tcPr>
          <w:p w14:paraId="1391C0E0" w14:textId="77777777" w:rsidR="00675C2D" w:rsidRPr="00EF5447" w:rsidRDefault="00675C2D" w:rsidP="00E73D55">
            <w:pPr>
              <w:pStyle w:val="TAC"/>
              <w:rPr>
                <w:rFonts w:eastAsia="Malgun Gothic"/>
                <w:szCs w:val="18"/>
                <w:lang w:eastAsia="ko-KR"/>
              </w:rPr>
            </w:pPr>
            <w:r w:rsidRPr="00EF5447">
              <w:t>N/A</w:t>
            </w:r>
          </w:p>
        </w:tc>
      </w:tr>
      <w:tr w:rsidR="00675C2D" w:rsidRPr="00EF5447" w14:paraId="59ABA0E4" w14:textId="77777777" w:rsidTr="00E73D55">
        <w:trPr>
          <w:trHeight w:val="22"/>
          <w:jc w:val="center"/>
        </w:trPr>
        <w:tc>
          <w:tcPr>
            <w:tcW w:w="2258" w:type="dxa"/>
            <w:tcBorders>
              <w:top w:val="nil"/>
              <w:bottom w:val="nil"/>
            </w:tcBorders>
            <w:shd w:val="clear" w:color="auto" w:fill="auto"/>
          </w:tcPr>
          <w:p w14:paraId="1074FA2F" w14:textId="77777777" w:rsidR="00675C2D" w:rsidRPr="00EF5447" w:rsidRDefault="00675C2D" w:rsidP="00E73D55">
            <w:pPr>
              <w:pStyle w:val="TAC"/>
              <w:rPr>
                <w:lang w:eastAsia="zh-CN"/>
              </w:rPr>
            </w:pPr>
          </w:p>
        </w:tc>
        <w:tc>
          <w:tcPr>
            <w:tcW w:w="867" w:type="dxa"/>
            <w:shd w:val="clear" w:color="auto" w:fill="auto"/>
          </w:tcPr>
          <w:p w14:paraId="72AE85E8" w14:textId="77777777" w:rsidR="00675C2D" w:rsidRPr="00EF5447" w:rsidRDefault="00675C2D" w:rsidP="00E73D55">
            <w:pPr>
              <w:pStyle w:val="TAC"/>
              <w:rPr>
                <w:rFonts w:eastAsia="Malgun Gothic"/>
                <w:szCs w:val="18"/>
                <w:lang w:eastAsia="ko-KR"/>
              </w:rPr>
            </w:pPr>
            <w:r w:rsidRPr="00EF5447">
              <w:t>n78</w:t>
            </w:r>
          </w:p>
        </w:tc>
        <w:tc>
          <w:tcPr>
            <w:tcW w:w="1066" w:type="dxa"/>
            <w:shd w:val="clear" w:color="auto" w:fill="auto"/>
            <w:noWrap/>
          </w:tcPr>
          <w:p w14:paraId="2C541543" w14:textId="77777777" w:rsidR="00675C2D" w:rsidRPr="00EF5447" w:rsidRDefault="00675C2D" w:rsidP="00E73D55">
            <w:pPr>
              <w:pStyle w:val="TAC"/>
              <w:rPr>
                <w:rFonts w:eastAsia="Malgun Gothic"/>
                <w:szCs w:val="18"/>
                <w:lang w:eastAsia="ko-KR"/>
              </w:rPr>
            </w:pPr>
            <w:r w:rsidRPr="00EF5447">
              <w:rPr>
                <w:color w:val="000000"/>
              </w:rPr>
              <w:t>3400</w:t>
            </w:r>
          </w:p>
        </w:tc>
        <w:tc>
          <w:tcPr>
            <w:tcW w:w="746" w:type="dxa"/>
            <w:shd w:val="clear" w:color="auto" w:fill="auto"/>
            <w:noWrap/>
          </w:tcPr>
          <w:p w14:paraId="30C0681C" w14:textId="77777777" w:rsidR="00675C2D" w:rsidRPr="00EF5447" w:rsidRDefault="00675C2D" w:rsidP="00E73D55">
            <w:pPr>
              <w:pStyle w:val="TAC"/>
              <w:rPr>
                <w:rFonts w:eastAsia="Malgun Gothic"/>
                <w:szCs w:val="18"/>
                <w:lang w:eastAsia="ko-KR"/>
              </w:rPr>
            </w:pPr>
            <w:r w:rsidRPr="00EF5447">
              <w:rPr>
                <w:color w:val="000000"/>
              </w:rPr>
              <w:t>10</w:t>
            </w:r>
          </w:p>
        </w:tc>
        <w:tc>
          <w:tcPr>
            <w:tcW w:w="877" w:type="dxa"/>
            <w:shd w:val="clear" w:color="auto" w:fill="auto"/>
            <w:noWrap/>
          </w:tcPr>
          <w:p w14:paraId="6066B98F" w14:textId="77777777" w:rsidR="00675C2D" w:rsidRPr="00EF5447" w:rsidRDefault="00675C2D" w:rsidP="00E73D55">
            <w:pPr>
              <w:pStyle w:val="TAC"/>
              <w:rPr>
                <w:rFonts w:eastAsia="Malgun Gothic"/>
                <w:szCs w:val="18"/>
                <w:lang w:eastAsia="ko-KR"/>
              </w:rPr>
            </w:pPr>
            <w:r w:rsidRPr="00EF5447">
              <w:rPr>
                <w:color w:val="000000"/>
              </w:rPr>
              <w:t>50</w:t>
            </w:r>
          </w:p>
        </w:tc>
        <w:tc>
          <w:tcPr>
            <w:tcW w:w="1299" w:type="dxa"/>
            <w:shd w:val="clear" w:color="auto" w:fill="auto"/>
            <w:noWrap/>
          </w:tcPr>
          <w:p w14:paraId="5FE99669" w14:textId="77777777" w:rsidR="00675C2D" w:rsidRPr="00EF5447" w:rsidRDefault="00675C2D" w:rsidP="00E73D55">
            <w:pPr>
              <w:pStyle w:val="TAC"/>
              <w:rPr>
                <w:rFonts w:eastAsia="Malgun Gothic"/>
                <w:szCs w:val="18"/>
                <w:lang w:eastAsia="ko-KR"/>
              </w:rPr>
            </w:pPr>
            <w:r w:rsidRPr="00EF5447">
              <w:rPr>
                <w:color w:val="000000"/>
              </w:rPr>
              <w:t>3400</w:t>
            </w:r>
          </w:p>
        </w:tc>
        <w:tc>
          <w:tcPr>
            <w:tcW w:w="700" w:type="dxa"/>
            <w:shd w:val="clear" w:color="auto" w:fill="auto"/>
          </w:tcPr>
          <w:p w14:paraId="1F3C36D4" w14:textId="77777777" w:rsidR="00675C2D" w:rsidRPr="00EF5447" w:rsidRDefault="00675C2D" w:rsidP="00E73D55">
            <w:pPr>
              <w:pStyle w:val="TAC"/>
              <w:rPr>
                <w:rFonts w:eastAsia="Malgun Gothic"/>
                <w:szCs w:val="18"/>
                <w:lang w:eastAsia="ko-KR"/>
              </w:rPr>
            </w:pPr>
            <w:r w:rsidRPr="00EF5447">
              <w:rPr>
                <w:lang w:eastAsia="ja-JP"/>
              </w:rPr>
              <w:t>N/A</w:t>
            </w:r>
          </w:p>
        </w:tc>
        <w:tc>
          <w:tcPr>
            <w:tcW w:w="1248" w:type="dxa"/>
            <w:shd w:val="clear" w:color="auto" w:fill="auto"/>
          </w:tcPr>
          <w:p w14:paraId="64102015" w14:textId="77777777" w:rsidR="00675C2D" w:rsidRPr="00EF5447" w:rsidRDefault="00675C2D" w:rsidP="00E73D55">
            <w:pPr>
              <w:pStyle w:val="TAC"/>
              <w:rPr>
                <w:rFonts w:eastAsia="Malgun Gothic"/>
                <w:szCs w:val="18"/>
                <w:lang w:eastAsia="ko-KR"/>
              </w:rPr>
            </w:pPr>
            <w:r w:rsidRPr="00EF5447">
              <w:t>N/A</w:t>
            </w:r>
          </w:p>
        </w:tc>
      </w:tr>
      <w:tr w:rsidR="00675C2D" w:rsidRPr="00EF5447" w14:paraId="0219B995" w14:textId="77777777" w:rsidTr="00E73D55">
        <w:trPr>
          <w:trHeight w:val="22"/>
          <w:jc w:val="center"/>
        </w:trPr>
        <w:tc>
          <w:tcPr>
            <w:tcW w:w="2258" w:type="dxa"/>
            <w:tcBorders>
              <w:top w:val="nil"/>
              <w:bottom w:val="single" w:sz="4" w:space="0" w:color="auto"/>
            </w:tcBorders>
            <w:shd w:val="clear" w:color="auto" w:fill="auto"/>
          </w:tcPr>
          <w:p w14:paraId="28482DCF" w14:textId="77777777" w:rsidR="00675C2D" w:rsidRPr="00EF5447" w:rsidRDefault="00675C2D" w:rsidP="00E73D55">
            <w:pPr>
              <w:pStyle w:val="TAC"/>
              <w:rPr>
                <w:lang w:eastAsia="zh-CN"/>
              </w:rPr>
            </w:pPr>
          </w:p>
        </w:tc>
        <w:tc>
          <w:tcPr>
            <w:tcW w:w="867" w:type="dxa"/>
            <w:shd w:val="clear" w:color="auto" w:fill="auto"/>
          </w:tcPr>
          <w:p w14:paraId="74123603" w14:textId="77777777" w:rsidR="00675C2D" w:rsidRPr="00EF5447" w:rsidRDefault="00675C2D" w:rsidP="00E73D55">
            <w:pPr>
              <w:pStyle w:val="TAC"/>
              <w:rPr>
                <w:rFonts w:eastAsia="Malgun Gothic"/>
                <w:szCs w:val="18"/>
                <w:lang w:eastAsia="ko-KR"/>
              </w:rPr>
            </w:pPr>
            <w:r w:rsidRPr="00EF5447">
              <w:t>n75</w:t>
            </w:r>
          </w:p>
        </w:tc>
        <w:tc>
          <w:tcPr>
            <w:tcW w:w="1066" w:type="dxa"/>
            <w:shd w:val="clear" w:color="auto" w:fill="auto"/>
            <w:noWrap/>
          </w:tcPr>
          <w:p w14:paraId="79AF0CCB" w14:textId="77777777" w:rsidR="00675C2D" w:rsidRPr="00EF5447" w:rsidRDefault="00675C2D" w:rsidP="00E73D55">
            <w:pPr>
              <w:pStyle w:val="TAC"/>
              <w:rPr>
                <w:rFonts w:eastAsia="Malgun Gothic"/>
                <w:szCs w:val="18"/>
                <w:lang w:eastAsia="ko-KR"/>
              </w:rPr>
            </w:pPr>
            <w:r w:rsidRPr="00EF5447">
              <w:rPr>
                <w:color w:val="000000"/>
              </w:rPr>
              <w:t>-</w:t>
            </w:r>
          </w:p>
        </w:tc>
        <w:tc>
          <w:tcPr>
            <w:tcW w:w="746" w:type="dxa"/>
            <w:shd w:val="clear" w:color="auto" w:fill="auto"/>
            <w:noWrap/>
          </w:tcPr>
          <w:p w14:paraId="4B8AC3C1" w14:textId="77777777" w:rsidR="00675C2D" w:rsidRPr="00EF5447" w:rsidRDefault="00675C2D" w:rsidP="00E73D55">
            <w:pPr>
              <w:pStyle w:val="TAC"/>
              <w:rPr>
                <w:rFonts w:eastAsia="Malgun Gothic"/>
                <w:szCs w:val="18"/>
                <w:lang w:eastAsia="ko-KR"/>
              </w:rPr>
            </w:pPr>
            <w:r w:rsidRPr="00EF5447">
              <w:rPr>
                <w:color w:val="000000"/>
              </w:rPr>
              <w:t>-</w:t>
            </w:r>
          </w:p>
        </w:tc>
        <w:tc>
          <w:tcPr>
            <w:tcW w:w="877" w:type="dxa"/>
            <w:shd w:val="clear" w:color="auto" w:fill="auto"/>
            <w:noWrap/>
          </w:tcPr>
          <w:p w14:paraId="25848E45" w14:textId="77777777" w:rsidR="00675C2D" w:rsidRPr="00EF5447" w:rsidRDefault="00675C2D" w:rsidP="00E73D55">
            <w:pPr>
              <w:pStyle w:val="TAC"/>
              <w:rPr>
                <w:rFonts w:eastAsia="Malgun Gothic"/>
                <w:szCs w:val="18"/>
                <w:lang w:eastAsia="ko-KR"/>
              </w:rPr>
            </w:pPr>
            <w:r w:rsidRPr="00EF5447">
              <w:rPr>
                <w:color w:val="000000"/>
              </w:rPr>
              <w:t>-</w:t>
            </w:r>
          </w:p>
        </w:tc>
        <w:tc>
          <w:tcPr>
            <w:tcW w:w="1299" w:type="dxa"/>
            <w:shd w:val="clear" w:color="auto" w:fill="auto"/>
            <w:noWrap/>
          </w:tcPr>
          <w:p w14:paraId="6952A7A8" w14:textId="77777777" w:rsidR="00675C2D" w:rsidRPr="00EF5447" w:rsidRDefault="00675C2D" w:rsidP="00E73D55">
            <w:pPr>
              <w:pStyle w:val="TAC"/>
              <w:rPr>
                <w:rFonts w:eastAsia="Malgun Gothic"/>
                <w:szCs w:val="18"/>
                <w:lang w:eastAsia="ko-KR"/>
              </w:rPr>
            </w:pPr>
            <w:r w:rsidRPr="00EF5447">
              <w:rPr>
                <w:color w:val="000000"/>
              </w:rPr>
              <w:t>1470</w:t>
            </w:r>
          </w:p>
        </w:tc>
        <w:tc>
          <w:tcPr>
            <w:tcW w:w="700" w:type="dxa"/>
            <w:shd w:val="clear" w:color="auto" w:fill="auto"/>
          </w:tcPr>
          <w:p w14:paraId="22F6D9E2" w14:textId="77777777" w:rsidR="00675C2D" w:rsidRPr="00EF5447" w:rsidRDefault="00675C2D" w:rsidP="00E73D55">
            <w:pPr>
              <w:pStyle w:val="TAC"/>
              <w:rPr>
                <w:rFonts w:eastAsia="Malgun Gothic"/>
                <w:szCs w:val="18"/>
                <w:lang w:eastAsia="ko-KR"/>
              </w:rPr>
            </w:pPr>
            <w:r w:rsidRPr="00EF5447">
              <w:rPr>
                <w:lang w:eastAsia="zh-CN"/>
              </w:rPr>
              <w:t>30.4</w:t>
            </w:r>
          </w:p>
        </w:tc>
        <w:tc>
          <w:tcPr>
            <w:tcW w:w="1248" w:type="dxa"/>
            <w:shd w:val="clear" w:color="auto" w:fill="auto"/>
          </w:tcPr>
          <w:p w14:paraId="7311849F" w14:textId="77777777" w:rsidR="00675C2D" w:rsidRPr="00EF5447" w:rsidRDefault="00675C2D" w:rsidP="00E73D55">
            <w:pPr>
              <w:pStyle w:val="TAC"/>
              <w:rPr>
                <w:rFonts w:eastAsia="Malgun Gothic"/>
                <w:szCs w:val="18"/>
                <w:lang w:eastAsia="ko-KR"/>
              </w:rPr>
            </w:pPr>
            <w:r w:rsidRPr="00EF5447">
              <w:t>IMD2</w:t>
            </w:r>
          </w:p>
        </w:tc>
      </w:tr>
      <w:tr w:rsidR="00675C2D" w:rsidRPr="00EF5447" w14:paraId="60B29A38" w14:textId="77777777" w:rsidTr="00E73D55">
        <w:trPr>
          <w:trHeight w:val="22"/>
          <w:jc w:val="center"/>
        </w:trPr>
        <w:tc>
          <w:tcPr>
            <w:tcW w:w="2258" w:type="dxa"/>
            <w:tcBorders>
              <w:top w:val="nil"/>
              <w:bottom w:val="nil"/>
            </w:tcBorders>
            <w:shd w:val="clear" w:color="auto" w:fill="auto"/>
          </w:tcPr>
          <w:p w14:paraId="2FF1394F" w14:textId="77777777" w:rsidR="00675C2D" w:rsidRPr="00EF5447" w:rsidRDefault="00675C2D" w:rsidP="00E73D55">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54305DAC" w14:textId="77777777" w:rsidR="00675C2D" w:rsidRPr="00EF5447" w:rsidRDefault="00675C2D" w:rsidP="00E73D55">
            <w:pPr>
              <w:pStyle w:val="TAC"/>
            </w:pPr>
            <w:r w:rsidRPr="00EF5447">
              <w:t>1</w:t>
            </w:r>
          </w:p>
        </w:tc>
        <w:tc>
          <w:tcPr>
            <w:tcW w:w="1066" w:type="dxa"/>
            <w:shd w:val="clear" w:color="auto" w:fill="auto"/>
            <w:noWrap/>
          </w:tcPr>
          <w:p w14:paraId="5E867563" w14:textId="77777777" w:rsidR="00675C2D" w:rsidRPr="00EF5447" w:rsidRDefault="00675C2D" w:rsidP="00E73D55">
            <w:pPr>
              <w:pStyle w:val="TAC"/>
              <w:rPr>
                <w:color w:val="000000"/>
              </w:rPr>
            </w:pPr>
            <w:r w:rsidRPr="00EF5447">
              <w:t>1922.5</w:t>
            </w:r>
          </w:p>
        </w:tc>
        <w:tc>
          <w:tcPr>
            <w:tcW w:w="746" w:type="dxa"/>
            <w:shd w:val="clear" w:color="auto" w:fill="auto"/>
            <w:noWrap/>
          </w:tcPr>
          <w:p w14:paraId="67523200" w14:textId="77777777" w:rsidR="00675C2D" w:rsidRPr="00EF5447" w:rsidRDefault="00675C2D" w:rsidP="00E73D55">
            <w:pPr>
              <w:pStyle w:val="TAC"/>
              <w:rPr>
                <w:color w:val="000000"/>
              </w:rPr>
            </w:pPr>
            <w:r w:rsidRPr="00EF5447">
              <w:t>5</w:t>
            </w:r>
          </w:p>
        </w:tc>
        <w:tc>
          <w:tcPr>
            <w:tcW w:w="877" w:type="dxa"/>
            <w:shd w:val="clear" w:color="auto" w:fill="auto"/>
            <w:noWrap/>
          </w:tcPr>
          <w:p w14:paraId="57551E70" w14:textId="77777777" w:rsidR="00675C2D" w:rsidRPr="00EF5447" w:rsidRDefault="00675C2D" w:rsidP="00E73D55">
            <w:pPr>
              <w:pStyle w:val="TAC"/>
              <w:rPr>
                <w:color w:val="000000"/>
              </w:rPr>
            </w:pPr>
            <w:r w:rsidRPr="00EF5447">
              <w:t>25</w:t>
            </w:r>
          </w:p>
        </w:tc>
        <w:tc>
          <w:tcPr>
            <w:tcW w:w="1299" w:type="dxa"/>
            <w:shd w:val="clear" w:color="auto" w:fill="auto"/>
            <w:noWrap/>
          </w:tcPr>
          <w:p w14:paraId="777D92DD" w14:textId="77777777" w:rsidR="00675C2D" w:rsidRPr="00EF5447" w:rsidRDefault="00675C2D" w:rsidP="00E73D55">
            <w:pPr>
              <w:pStyle w:val="TAC"/>
              <w:rPr>
                <w:color w:val="000000"/>
              </w:rPr>
            </w:pPr>
            <w:r w:rsidRPr="00EF5447">
              <w:t>2112.5</w:t>
            </w:r>
          </w:p>
        </w:tc>
        <w:tc>
          <w:tcPr>
            <w:tcW w:w="700" w:type="dxa"/>
            <w:shd w:val="clear" w:color="auto" w:fill="auto"/>
          </w:tcPr>
          <w:p w14:paraId="277822DF" w14:textId="77777777" w:rsidR="00675C2D" w:rsidRPr="00EF5447" w:rsidRDefault="00675C2D" w:rsidP="00E73D55">
            <w:pPr>
              <w:pStyle w:val="TAC"/>
              <w:rPr>
                <w:lang w:eastAsia="zh-CN"/>
              </w:rPr>
            </w:pPr>
            <w:r w:rsidRPr="00EF5447">
              <w:t>N/A</w:t>
            </w:r>
          </w:p>
        </w:tc>
        <w:tc>
          <w:tcPr>
            <w:tcW w:w="1248" w:type="dxa"/>
            <w:shd w:val="clear" w:color="auto" w:fill="auto"/>
          </w:tcPr>
          <w:p w14:paraId="46DE7EC8" w14:textId="77777777" w:rsidR="00675C2D" w:rsidRPr="00EF5447" w:rsidRDefault="00675C2D" w:rsidP="00E73D55">
            <w:pPr>
              <w:pStyle w:val="TAC"/>
            </w:pPr>
            <w:r w:rsidRPr="00EF5447">
              <w:t>N/A</w:t>
            </w:r>
          </w:p>
        </w:tc>
      </w:tr>
      <w:tr w:rsidR="00675C2D" w:rsidRPr="00EF5447" w14:paraId="5C52919F" w14:textId="77777777" w:rsidTr="00E73D55">
        <w:trPr>
          <w:trHeight w:val="22"/>
          <w:jc w:val="center"/>
        </w:trPr>
        <w:tc>
          <w:tcPr>
            <w:tcW w:w="2258" w:type="dxa"/>
            <w:tcBorders>
              <w:top w:val="nil"/>
              <w:bottom w:val="nil"/>
            </w:tcBorders>
            <w:shd w:val="clear" w:color="auto" w:fill="auto"/>
          </w:tcPr>
          <w:p w14:paraId="3ED32ED6" w14:textId="77777777" w:rsidR="00675C2D" w:rsidRPr="00EF5447" w:rsidRDefault="00675C2D" w:rsidP="00E73D55">
            <w:pPr>
              <w:pStyle w:val="TAC"/>
              <w:rPr>
                <w:lang w:eastAsia="zh-CN"/>
              </w:rPr>
            </w:pPr>
          </w:p>
        </w:tc>
        <w:tc>
          <w:tcPr>
            <w:tcW w:w="867" w:type="dxa"/>
            <w:shd w:val="clear" w:color="auto" w:fill="auto"/>
          </w:tcPr>
          <w:p w14:paraId="46B88F13" w14:textId="77777777" w:rsidR="00675C2D" w:rsidRPr="00EF5447" w:rsidRDefault="00675C2D" w:rsidP="00E73D55">
            <w:pPr>
              <w:pStyle w:val="TAC"/>
            </w:pPr>
            <w:r w:rsidRPr="00EF5447">
              <w:t>n3</w:t>
            </w:r>
          </w:p>
        </w:tc>
        <w:tc>
          <w:tcPr>
            <w:tcW w:w="1066" w:type="dxa"/>
            <w:shd w:val="clear" w:color="auto" w:fill="auto"/>
            <w:noWrap/>
          </w:tcPr>
          <w:p w14:paraId="3155A2BF" w14:textId="77777777" w:rsidR="00675C2D" w:rsidRPr="00EF5447" w:rsidRDefault="00675C2D" w:rsidP="00E73D55">
            <w:pPr>
              <w:pStyle w:val="TAC"/>
              <w:rPr>
                <w:color w:val="000000"/>
              </w:rPr>
            </w:pPr>
            <w:r w:rsidRPr="00EF5447">
              <w:t>1782.5</w:t>
            </w:r>
          </w:p>
        </w:tc>
        <w:tc>
          <w:tcPr>
            <w:tcW w:w="746" w:type="dxa"/>
            <w:shd w:val="clear" w:color="auto" w:fill="auto"/>
            <w:noWrap/>
          </w:tcPr>
          <w:p w14:paraId="3D5140DE" w14:textId="77777777" w:rsidR="00675C2D" w:rsidRPr="00EF5447" w:rsidRDefault="00675C2D" w:rsidP="00E73D55">
            <w:pPr>
              <w:pStyle w:val="TAC"/>
              <w:rPr>
                <w:color w:val="000000"/>
              </w:rPr>
            </w:pPr>
            <w:r w:rsidRPr="00EF5447">
              <w:t>5</w:t>
            </w:r>
          </w:p>
        </w:tc>
        <w:tc>
          <w:tcPr>
            <w:tcW w:w="877" w:type="dxa"/>
            <w:shd w:val="clear" w:color="auto" w:fill="auto"/>
            <w:noWrap/>
          </w:tcPr>
          <w:p w14:paraId="7132696D" w14:textId="77777777" w:rsidR="00675C2D" w:rsidRPr="00EF5447" w:rsidRDefault="00675C2D" w:rsidP="00E73D55">
            <w:pPr>
              <w:pStyle w:val="TAC"/>
              <w:rPr>
                <w:color w:val="000000"/>
              </w:rPr>
            </w:pPr>
            <w:r w:rsidRPr="00EF5447">
              <w:t>25</w:t>
            </w:r>
          </w:p>
        </w:tc>
        <w:tc>
          <w:tcPr>
            <w:tcW w:w="1299" w:type="dxa"/>
            <w:shd w:val="clear" w:color="auto" w:fill="auto"/>
            <w:noWrap/>
          </w:tcPr>
          <w:p w14:paraId="36036034" w14:textId="77777777" w:rsidR="00675C2D" w:rsidRPr="00EF5447" w:rsidRDefault="00675C2D" w:rsidP="00E73D55">
            <w:pPr>
              <w:pStyle w:val="TAC"/>
              <w:rPr>
                <w:color w:val="000000"/>
              </w:rPr>
            </w:pPr>
            <w:r w:rsidRPr="00EF5447">
              <w:t>1877.5</w:t>
            </w:r>
          </w:p>
        </w:tc>
        <w:tc>
          <w:tcPr>
            <w:tcW w:w="700" w:type="dxa"/>
            <w:shd w:val="clear" w:color="auto" w:fill="auto"/>
          </w:tcPr>
          <w:p w14:paraId="3A8E6A0E" w14:textId="77777777" w:rsidR="00675C2D" w:rsidRPr="00EF5447" w:rsidRDefault="00675C2D" w:rsidP="00E73D55">
            <w:pPr>
              <w:pStyle w:val="TAC"/>
              <w:rPr>
                <w:lang w:eastAsia="zh-CN"/>
              </w:rPr>
            </w:pPr>
            <w:r w:rsidRPr="00EF5447">
              <w:t>N/A</w:t>
            </w:r>
          </w:p>
        </w:tc>
        <w:tc>
          <w:tcPr>
            <w:tcW w:w="1248" w:type="dxa"/>
            <w:shd w:val="clear" w:color="auto" w:fill="auto"/>
          </w:tcPr>
          <w:p w14:paraId="048779A6" w14:textId="77777777" w:rsidR="00675C2D" w:rsidRPr="00EF5447" w:rsidRDefault="00675C2D" w:rsidP="00E73D55">
            <w:pPr>
              <w:pStyle w:val="TAC"/>
            </w:pPr>
            <w:r w:rsidRPr="00EF5447">
              <w:t>N/A</w:t>
            </w:r>
          </w:p>
        </w:tc>
      </w:tr>
      <w:tr w:rsidR="00675C2D" w:rsidRPr="00EF5447" w14:paraId="498A1E6E" w14:textId="77777777" w:rsidTr="00E73D55">
        <w:trPr>
          <w:trHeight w:val="22"/>
          <w:jc w:val="center"/>
        </w:trPr>
        <w:tc>
          <w:tcPr>
            <w:tcW w:w="2258" w:type="dxa"/>
            <w:tcBorders>
              <w:top w:val="nil"/>
              <w:bottom w:val="single" w:sz="4" w:space="0" w:color="auto"/>
            </w:tcBorders>
            <w:shd w:val="clear" w:color="auto" w:fill="auto"/>
          </w:tcPr>
          <w:p w14:paraId="66A96311" w14:textId="77777777" w:rsidR="00675C2D" w:rsidRPr="00EF5447" w:rsidRDefault="00675C2D" w:rsidP="00E73D55">
            <w:pPr>
              <w:pStyle w:val="TAC"/>
              <w:rPr>
                <w:lang w:eastAsia="zh-CN"/>
              </w:rPr>
            </w:pPr>
          </w:p>
        </w:tc>
        <w:tc>
          <w:tcPr>
            <w:tcW w:w="867" w:type="dxa"/>
            <w:shd w:val="clear" w:color="auto" w:fill="auto"/>
          </w:tcPr>
          <w:p w14:paraId="0B4A6902" w14:textId="77777777" w:rsidR="00675C2D" w:rsidRPr="00EF5447" w:rsidRDefault="00675C2D" w:rsidP="00E73D55">
            <w:pPr>
              <w:pStyle w:val="TAC"/>
            </w:pPr>
            <w:r w:rsidRPr="00EF5447">
              <w:t>42</w:t>
            </w:r>
          </w:p>
        </w:tc>
        <w:tc>
          <w:tcPr>
            <w:tcW w:w="1066" w:type="dxa"/>
            <w:shd w:val="clear" w:color="auto" w:fill="auto"/>
            <w:noWrap/>
          </w:tcPr>
          <w:p w14:paraId="40AB1F6F" w14:textId="77777777" w:rsidR="00675C2D" w:rsidRPr="00EF5447" w:rsidRDefault="00675C2D" w:rsidP="00E73D55">
            <w:pPr>
              <w:pStyle w:val="TAC"/>
              <w:rPr>
                <w:color w:val="000000"/>
              </w:rPr>
            </w:pPr>
            <w:r w:rsidRPr="00EF5447">
              <w:t>3425</w:t>
            </w:r>
          </w:p>
        </w:tc>
        <w:tc>
          <w:tcPr>
            <w:tcW w:w="746" w:type="dxa"/>
            <w:shd w:val="clear" w:color="auto" w:fill="auto"/>
            <w:noWrap/>
          </w:tcPr>
          <w:p w14:paraId="7FE1B784" w14:textId="77777777" w:rsidR="00675C2D" w:rsidRPr="00EF5447" w:rsidRDefault="00675C2D" w:rsidP="00E73D55">
            <w:pPr>
              <w:pStyle w:val="TAC"/>
              <w:rPr>
                <w:color w:val="000000"/>
              </w:rPr>
            </w:pPr>
            <w:r w:rsidRPr="00EF5447">
              <w:t>5</w:t>
            </w:r>
          </w:p>
        </w:tc>
        <w:tc>
          <w:tcPr>
            <w:tcW w:w="877" w:type="dxa"/>
            <w:shd w:val="clear" w:color="auto" w:fill="auto"/>
            <w:noWrap/>
          </w:tcPr>
          <w:p w14:paraId="114A4D20" w14:textId="77777777" w:rsidR="00675C2D" w:rsidRPr="00EF5447" w:rsidRDefault="00675C2D" w:rsidP="00E73D55">
            <w:pPr>
              <w:pStyle w:val="TAC"/>
              <w:rPr>
                <w:color w:val="000000"/>
              </w:rPr>
            </w:pPr>
            <w:r w:rsidRPr="00EF5447">
              <w:t>25</w:t>
            </w:r>
          </w:p>
        </w:tc>
        <w:tc>
          <w:tcPr>
            <w:tcW w:w="1299" w:type="dxa"/>
            <w:shd w:val="clear" w:color="auto" w:fill="auto"/>
            <w:noWrap/>
          </w:tcPr>
          <w:p w14:paraId="6A7D7600" w14:textId="77777777" w:rsidR="00675C2D" w:rsidRPr="00EF5447" w:rsidRDefault="00675C2D" w:rsidP="00E73D55">
            <w:pPr>
              <w:pStyle w:val="TAC"/>
              <w:rPr>
                <w:color w:val="000000"/>
              </w:rPr>
            </w:pPr>
            <w:r w:rsidRPr="00EF5447">
              <w:t>3425</w:t>
            </w:r>
          </w:p>
        </w:tc>
        <w:tc>
          <w:tcPr>
            <w:tcW w:w="700" w:type="dxa"/>
            <w:shd w:val="clear" w:color="auto" w:fill="auto"/>
          </w:tcPr>
          <w:p w14:paraId="6A24D2BC" w14:textId="77777777" w:rsidR="00675C2D" w:rsidRPr="00EF5447" w:rsidRDefault="00675C2D" w:rsidP="00E73D55">
            <w:pPr>
              <w:pStyle w:val="TAC"/>
              <w:rPr>
                <w:lang w:eastAsia="zh-CN"/>
              </w:rPr>
            </w:pPr>
            <w:r w:rsidRPr="00EF5447">
              <w:t>13.0</w:t>
            </w:r>
          </w:p>
        </w:tc>
        <w:tc>
          <w:tcPr>
            <w:tcW w:w="1248" w:type="dxa"/>
            <w:shd w:val="clear" w:color="auto" w:fill="auto"/>
          </w:tcPr>
          <w:p w14:paraId="21B5765A" w14:textId="77777777" w:rsidR="00675C2D" w:rsidRPr="00EF5447" w:rsidRDefault="00675C2D" w:rsidP="00E73D55">
            <w:pPr>
              <w:pStyle w:val="TAC"/>
            </w:pPr>
            <w:r w:rsidRPr="00EF5447">
              <w:t>IMD4</w:t>
            </w:r>
          </w:p>
        </w:tc>
      </w:tr>
      <w:tr w:rsidR="00675C2D" w:rsidRPr="00EF5447" w14:paraId="7EDD7F89" w14:textId="77777777" w:rsidTr="00E73D55">
        <w:trPr>
          <w:trHeight w:val="22"/>
          <w:jc w:val="center"/>
        </w:trPr>
        <w:tc>
          <w:tcPr>
            <w:tcW w:w="2258" w:type="dxa"/>
            <w:tcBorders>
              <w:bottom w:val="nil"/>
            </w:tcBorders>
            <w:shd w:val="clear" w:color="auto" w:fill="auto"/>
          </w:tcPr>
          <w:p w14:paraId="52BE4397"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833EBB1" w14:textId="77777777" w:rsidR="00675C2D" w:rsidRPr="00EF5447" w:rsidRDefault="00675C2D" w:rsidP="00E73D55">
            <w:pPr>
              <w:pStyle w:val="TAC"/>
              <w:rPr>
                <w:rFonts w:eastAsia="Malgun Gothic"/>
                <w:szCs w:val="18"/>
                <w:lang w:eastAsia="ko-KR"/>
              </w:rPr>
            </w:pPr>
            <w:r w:rsidRPr="00EF5447">
              <w:rPr>
                <w:rFonts w:cs="Arial"/>
              </w:rPr>
              <w:t>1</w:t>
            </w:r>
          </w:p>
        </w:tc>
        <w:tc>
          <w:tcPr>
            <w:tcW w:w="1066" w:type="dxa"/>
            <w:shd w:val="clear" w:color="auto" w:fill="auto"/>
            <w:noWrap/>
          </w:tcPr>
          <w:p w14:paraId="2AE5DE76" w14:textId="77777777" w:rsidR="00675C2D" w:rsidRPr="00EF5447" w:rsidRDefault="00675C2D" w:rsidP="00E73D55">
            <w:pPr>
              <w:pStyle w:val="TAC"/>
            </w:pPr>
            <w:r w:rsidRPr="00EF5447">
              <w:rPr>
                <w:rFonts w:cs="Arial"/>
              </w:rPr>
              <w:t>1950</w:t>
            </w:r>
          </w:p>
        </w:tc>
        <w:tc>
          <w:tcPr>
            <w:tcW w:w="746" w:type="dxa"/>
            <w:shd w:val="clear" w:color="auto" w:fill="auto"/>
            <w:noWrap/>
          </w:tcPr>
          <w:p w14:paraId="4F9423B1" w14:textId="77777777" w:rsidR="00675C2D" w:rsidRPr="00EF5447" w:rsidRDefault="00675C2D" w:rsidP="00E73D55">
            <w:pPr>
              <w:pStyle w:val="TAC"/>
              <w:rPr>
                <w:szCs w:val="18"/>
                <w:lang w:eastAsia="zh-CN"/>
              </w:rPr>
            </w:pPr>
            <w:r w:rsidRPr="00EF5447">
              <w:rPr>
                <w:rFonts w:cs="Arial"/>
              </w:rPr>
              <w:t>5</w:t>
            </w:r>
          </w:p>
        </w:tc>
        <w:tc>
          <w:tcPr>
            <w:tcW w:w="877" w:type="dxa"/>
            <w:shd w:val="clear" w:color="auto" w:fill="auto"/>
            <w:noWrap/>
          </w:tcPr>
          <w:p w14:paraId="012A1A71" w14:textId="77777777" w:rsidR="00675C2D" w:rsidRPr="00EF5447" w:rsidRDefault="00675C2D" w:rsidP="00E73D55">
            <w:pPr>
              <w:pStyle w:val="TAC"/>
              <w:rPr>
                <w:szCs w:val="18"/>
                <w:lang w:eastAsia="zh-CN"/>
              </w:rPr>
            </w:pPr>
            <w:r w:rsidRPr="00EF5447">
              <w:rPr>
                <w:rFonts w:cs="Arial"/>
              </w:rPr>
              <w:t>25</w:t>
            </w:r>
          </w:p>
        </w:tc>
        <w:tc>
          <w:tcPr>
            <w:tcW w:w="1299" w:type="dxa"/>
            <w:shd w:val="clear" w:color="auto" w:fill="auto"/>
            <w:noWrap/>
          </w:tcPr>
          <w:p w14:paraId="47450C0F" w14:textId="77777777" w:rsidR="00675C2D" w:rsidRPr="00EF5447" w:rsidRDefault="00675C2D" w:rsidP="00E73D55">
            <w:pPr>
              <w:pStyle w:val="TAC"/>
              <w:rPr>
                <w:szCs w:val="18"/>
                <w:lang w:eastAsia="zh-CN"/>
              </w:rPr>
            </w:pPr>
            <w:r w:rsidRPr="00EF5447">
              <w:rPr>
                <w:rFonts w:cs="Arial"/>
              </w:rPr>
              <w:t>2140</w:t>
            </w:r>
          </w:p>
        </w:tc>
        <w:tc>
          <w:tcPr>
            <w:tcW w:w="700" w:type="dxa"/>
            <w:shd w:val="clear" w:color="auto" w:fill="auto"/>
          </w:tcPr>
          <w:p w14:paraId="3EEC7F55" w14:textId="77777777" w:rsidR="00675C2D" w:rsidRPr="00EF5447" w:rsidRDefault="00675C2D" w:rsidP="00E73D55">
            <w:pPr>
              <w:pStyle w:val="TAC"/>
              <w:rPr>
                <w:lang w:eastAsia="ja-JP"/>
              </w:rPr>
            </w:pPr>
            <w:r w:rsidRPr="00EF5447">
              <w:rPr>
                <w:rFonts w:cs="Arial"/>
              </w:rPr>
              <w:t>N/A</w:t>
            </w:r>
          </w:p>
        </w:tc>
        <w:tc>
          <w:tcPr>
            <w:tcW w:w="1248" w:type="dxa"/>
            <w:shd w:val="clear" w:color="auto" w:fill="auto"/>
          </w:tcPr>
          <w:p w14:paraId="11DDA3B1" w14:textId="77777777" w:rsidR="00675C2D" w:rsidRPr="00EF5447" w:rsidRDefault="00675C2D" w:rsidP="00E73D55">
            <w:pPr>
              <w:pStyle w:val="TAC"/>
              <w:rPr>
                <w:lang w:eastAsia="ja-JP"/>
              </w:rPr>
            </w:pPr>
            <w:r w:rsidRPr="00EF5447">
              <w:rPr>
                <w:rFonts w:cs="Arial"/>
              </w:rPr>
              <w:t>N/A</w:t>
            </w:r>
          </w:p>
        </w:tc>
      </w:tr>
      <w:tr w:rsidR="00675C2D" w:rsidRPr="00EF5447" w14:paraId="3B35946C" w14:textId="77777777" w:rsidTr="00E73D55">
        <w:trPr>
          <w:trHeight w:val="22"/>
          <w:jc w:val="center"/>
        </w:trPr>
        <w:tc>
          <w:tcPr>
            <w:tcW w:w="2258" w:type="dxa"/>
            <w:tcBorders>
              <w:top w:val="nil"/>
              <w:bottom w:val="nil"/>
            </w:tcBorders>
            <w:shd w:val="clear" w:color="auto" w:fill="auto"/>
          </w:tcPr>
          <w:p w14:paraId="12729A7E" w14:textId="77777777" w:rsidR="00675C2D" w:rsidRPr="00EF5447" w:rsidRDefault="00675C2D" w:rsidP="00E73D55">
            <w:pPr>
              <w:pStyle w:val="TAC"/>
              <w:rPr>
                <w:rFonts w:eastAsia="Malgun Gothic"/>
                <w:szCs w:val="18"/>
                <w:lang w:eastAsia="ko-KR"/>
              </w:rPr>
            </w:pPr>
          </w:p>
        </w:tc>
        <w:tc>
          <w:tcPr>
            <w:tcW w:w="867" w:type="dxa"/>
            <w:shd w:val="clear" w:color="auto" w:fill="auto"/>
          </w:tcPr>
          <w:p w14:paraId="519D80A8" w14:textId="77777777" w:rsidR="00675C2D" w:rsidRPr="00EF5447" w:rsidRDefault="00675C2D" w:rsidP="00E73D55">
            <w:pPr>
              <w:pStyle w:val="TAC"/>
              <w:rPr>
                <w:rFonts w:eastAsia="Malgun Gothic"/>
                <w:szCs w:val="18"/>
                <w:lang w:eastAsia="ko-KR"/>
              </w:rPr>
            </w:pPr>
            <w:r w:rsidRPr="00EF5447">
              <w:rPr>
                <w:rFonts w:cs="Arial"/>
              </w:rPr>
              <w:t>n28</w:t>
            </w:r>
          </w:p>
        </w:tc>
        <w:tc>
          <w:tcPr>
            <w:tcW w:w="1066" w:type="dxa"/>
            <w:shd w:val="clear" w:color="auto" w:fill="auto"/>
            <w:noWrap/>
          </w:tcPr>
          <w:p w14:paraId="225D7F4E" w14:textId="77777777" w:rsidR="00675C2D" w:rsidRPr="00EF5447" w:rsidRDefault="00675C2D" w:rsidP="00E73D55">
            <w:pPr>
              <w:pStyle w:val="TAC"/>
            </w:pPr>
            <w:r w:rsidRPr="00EF5447">
              <w:rPr>
                <w:rFonts w:cs="Arial"/>
              </w:rPr>
              <w:t>733</w:t>
            </w:r>
          </w:p>
        </w:tc>
        <w:tc>
          <w:tcPr>
            <w:tcW w:w="746" w:type="dxa"/>
            <w:shd w:val="clear" w:color="auto" w:fill="auto"/>
            <w:noWrap/>
          </w:tcPr>
          <w:p w14:paraId="77E997BE" w14:textId="77777777" w:rsidR="00675C2D" w:rsidRPr="00EF5447" w:rsidRDefault="00675C2D" w:rsidP="00E73D55">
            <w:pPr>
              <w:pStyle w:val="TAC"/>
              <w:rPr>
                <w:szCs w:val="18"/>
                <w:lang w:eastAsia="zh-CN"/>
              </w:rPr>
            </w:pPr>
            <w:r w:rsidRPr="00EF5447">
              <w:rPr>
                <w:rFonts w:cs="Arial"/>
              </w:rPr>
              <w:t>5</w:t>
            </w:r>
          </w:p>
        </w:tc>
        <w:tc>
          <w:tcPr>
            <w:tcW w:w="877" w:type="dxa"/>
            <w:shd w:val="clear" w:color="auto" w:fill="auto"/>
            <w:noWrap/>
          </w:tcPr>
          <w:p w14:paraId="576F4E01" w14:textId="77777777" w:rsidR="00675C2D" w:rsidRPr="00EF5447" w:rsidRDefault="00675C2D" w:rsidP="00E73D55">
            <w:pPr>
              <w:pStyle w:val="TAC"/>
              <w:rPr>
                <w:szCs w:val="18"/>
                <w:lang w:eastAsia="zh-CN"/>
              </w:rPr>
            </w:pPr>
            <w:r w:rsidRPr="00EF5447">
              <w:rPr>
                <w:rFonts w:cs="Arial"/>
              </w:rPr>
              <w:t>25</w:t>
            </w:r>
          </w:p>
        </w:tc>
        <w:tc>
          <w:tcPr>
            <w:tcW w:w="1299" w:type="dxa"/>
            <w:shd w:val="clear" w:color="auto" w:fill="auto"/>
            <w:noWrap/>
          </w:tcPr>
          <w:p w14:paraId="64107179" w14:textId="77777777" w:rsidR="00675C2D" w:rsidRPr="00EF5447" w:rsidRDefault="00675C2D" w:rsidP="00E73D55">
            <w:pPr>
              <w:pStyle w:val="TAC"/>
              <w:rPr>
                <w:szCs w:val="18"/>
                <w:lang w:eastAsia="zh-CN"/>
              </w:rPr>
            </w:pPr>
            <w:r w:rsidRPr="00EF5447">
              <w:rPr>
                <w:rFonts w:cs="Arial"/>
              </w:rPr>
              <w:t>788</w:t>
            </w:r>
          </w:p>
        </w:tc>
        <w:tc>
          <w:tcPr>
            <w:tcW w:w="700" w:type="dxa"/>
            <w:shd w:val="clear" w:color="auto" w:fill="auto"/>
          </w:tcPr>
          <w:p w14:paraId="65DE2B7C" w14:textId="77777777" w:rsidR="00675C2D" w:rsidRPr="00EF5447" w:rsidRDefault="00675C2D" w:rsidP="00E73D55">
            <w:pPr>
              <w:pStyle w:val="TAC"/>
              <w:rPr>
                <w:lang w:eastAsia="ja-JP"/>
              </w:rPr>
            </w:pPr>
            <w:r w:rsidRPr="00EF5447">
              <w:rPr>
                <w:rFonts w:cs="Arial"/>
              </w:rPr>
              <w:t>N/A</w:t>
            </w:r>
          </w:p>
        </w:tc>
        <w:tc>
          <w:tcPr>
            <w:tcW w:w="1248" w:type="dxa"/>
            <w:shd w:val="clear" w:color="auto" w:fill="auto"/>
          </w:tcPr>
          <w:p w14:paraId="17372FE8" w14:textId="77777777" w:rsidR="00675C2D" w:rsidRPr="00EF5447" w:rsidRDefault="00675C2D" w:rsidP="00E73D55">
            <w:pPr>
              <w:pStyle w:val="TAC"/>
              <w:rPr>
                <w:lang w:eastAsia="ja-JP"/>
              </w:rPr>
            </w:pPr>
            <w:r w:rsidRPr="00EF5447">
              <w:rPr>
                <w:rFonts w:cs="Arial"/>
              </w:rPr>
              <w:t>N/A</w:t>
            </w:r>
          </w:p>
        </w:tc>
      </w:tr>
      <w:tr w:rsidR="00675C2D" w:rsidRPr="00EF5447" w14:paraId="2D3E4EBC" w14:textId="77777777" w:rsidTr="00E73D55">
        <w:trPr>
          <w:trHeight w:val="22"/>
          <w:jc w:val="center"/>
        </w:trPr>
        <w:tc>
          <w:tcPr>
            <w:tcW w:w="2258" w:type="dxa"/>
            <w:tcBorders>
              <w:top w:val="nil"/>
              <w:bottom w:val="single" w:sz="4" w:space="0" w:color="auto"/>
            </w:tcBorders>
            <w:shd w:val="clear" w:color="auto" w:fill="auto"/>
          </w:tcPr>
          <w:p w14:paraId="118BD578"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C891517" w14:textId="77777777" w:rsidR="00675C2D" w:rsidRPr="00EF5447" w:rsidRDefault="00675C2D" w:rsidP="00E73D55">
            <w:pPr>
              <w:pStyle w:val="TAC"/>
              <w:rPr>
                <w:rFonts w:eastAsia="Malgun Gothic"/>
                <w:szCs w:val="18"/>
                <w:lang w:eastAsia="ko-KR"/>
              </w:rPr>
            </w:pPr>
            <w:r w:rsidRPr="00EF5447">
              <w:rPr>
                <w:rFonts w:cs="Arial"/>
              </w:rPr>
              <w:t>42</w:t>
            </w:r>
          </w:p>
        </w:tc>
        <w:tc>
          <w:tcPr>
            <w:tcW w:w="1066" w:type="dxa"/>
            <w:shd w:val="clear" w:color="auto" w:fill="auto"/>
            <w:noWrap/>
          </w:tcPr>
          <w:p w14:paraId="71FAEB8B" w14:textId="77777777" w:rsidR="00675C2D" w:rsidRPr="00EF5447" w:rsidRDefault="00675C2D" w:rsidP="00E73D55">
            <w:pPr>
              <w:pStyle w:val="TAC"/>
            </w:pPr>
            <w:r w:rsidRPr="00EF5447">
              <w:rPr>
                <w:rFonts w:cs="Arial"/>
              </w:rPr>
              <w:t>3416</w:t>
            </w:r>
          </w:p>
        </w:tc>
        <w:tc>
          <w:tcPr>
            <w:tcW w:w="746" w:type="dxa"/>
            <w:shd w:val="clear" w:color="auto" w:fill="auto"/>
            <w:noWrap/>
          </w:tcPr>
          <w:p w14:paraId="422B2BAE" w14:textId="77777777" w:rsidR="00675C2D" w:rsidRPr="00EF5447" w:rsidRDefault="00675C2D" w:rsidP="00E73D55">
            <w:pPr>
              <w:pStyle w:val="TAC"/>
              <w:rPr>
                <w:szCs w:val="18"/>
                <w:lang w:eastAsia="zh-CN"/>
              </w:rPr>
            </w:pPr>
            <w:r w:rsidRPr="00EF5447">
              <w:rPr>
                <w:rFonts w:cs="Arial"/>
              </w:rPr>
              <w:t>5</w:t>
            </w:r>
          </w:p>
        </w:tc>
        <w:tc>
          <w:tcPr>
            <w:tcW w:w="877" w:type="dxa"/>
            <w:shd w:val="clear" w:color="auto" w:fill="auto"/>
            <w:noWrap/>
          </w:tcPr>
          <w:p w14:paraId="0D37998A" w14:textId="77777777" w:rsidR="00675C2D" w:rsidRPr="00EF5447" w:rsidRDefault="00675C2D" w:rsidP="00E73D55">
            <w:pPr>
              <w:pStyle w:val="TAC"/>
              <w:rPr>
                <w:szCs w:val="18"/>
                <w:lang w:eastAsia="zh-CN"/>
              </w:rPr>
            </w:pPr>
            <w:r w:rsidRPr="00EF5447">
              <w:rPr>
                <w:rFonts w:cs="Arial"/>
              </w:rPr>
              <w:t>25</w:t>
            </w:r>
          </w:p>
        </w:tc>
        <w:tc>
          <w:tcPr>
            <w:tcW w:w="1299" w:type="dxa"/>
            <w:shd w:val="clear" w:color="auto" w:fill="auto"/>
            <w:noWrap/>
          </w:tcPr>
          <w:p w14:paraId="290A091E" w14:textId="77777777" w:rsidR="00675C2D" w:rsidRPr="00EF5447" w:rsidRDefault="00675C2D" w:rsidP="00E73D55">
            <w:pPr>
              <w:pStyle w:val="TAC"/>
              <w:rPr>
                <w:szCs w:val="18"/>
                <w:lang w:eastAsia="zh-CN"/>
              </w:rPr>
            </w:pPr>
            <w:r w:rsidRPr="00EF5447">
              <w:rPr>
                <w:rFonts w:cs="Arial"/>
              </w:rPr>
              <w:t>3416</w:t>
            </w:r>
          </w:p>
        </w:tc>
        <w:tc>
          <w:tcPr>
            <w:tcW w:w="700" w:type="dxa"/>
            <w:shd w:val="clear" w:color="auto" w:fill="auto"/>
          </w:tcPr>
          <w:p w14:paraId="010C9068" w14:textId="77777777" w:rsidR="00675C2D" w:rsidRPr="00EF5447" w:rsidRDefault="00675C2D" w:rsidP="00E73D55">
            <w:pPr>
              <w:pStyle w:val="TAC"/>
              <w:rPr>
                <w:lang w:eastAsia="ja-JP"/>
              </w:rPr>
            </w:pPr>
            <w:r w:rsidRPr="00EF5447">
              <w:rPr>
                <w:rFonts w:cs="Arial"/>
              </w:rPr>
              <w:t>15.7</w:t>
            </w:r>
          </w:p>
        </w:tc>
        <w:tc>
          <w:tcPr>
            <w:tcW w:w="1248" w:type="dxa"/>
            <w:shd w:val="clear" w:color="auto" w:fill="auto"/>
          </w:tcPr>
          <w:p w14:paraId="5A0C845A" w14:textId="77777777" w:rsidR="00675C2D" w:rsidRPr="00EF5447" w:rsidRDefault="00675C2D" w:rsidP="00E73D55">
            <w:pPr>
              <w:pStyle w:val="TAC"/>
              <w:rPr>
                <w:lang w:eastAsia="ja-JP"/>
              </w:rPr>
            </w:pPr>
            <w:r w:rsidRPr="00EF5447">
              <w:rPr>
                <w:rFonts w:cs="Arial"/>
              </w:rPr>
              <w:t>IMD3</w:t>
            </w:r>
          </w:p>
        </w:tc>
      </w:tr>
      <w:tr w:rsidR="00675C2D" w:rsidRPr="00EF5447" w14:paraId="4853738A" w14:textId="77777777" w:rsidTr="00E73D55">
        <w:trPr>
          <w:trHeight w:val="22"/>
          <w:jc w:val="center"/>
        </w:trPr>
        <w:tc>
          <w:tcPr>
            <w:tcW w:w="2258" w:type="dxa"/>
            <w:tcBorders>
              <w:bottom w:val="nil"/>
            </w:tcBorders>
            <w:shd w:val="clear" w:color="auto" w:fill="auto"/>
          </w:tcPr>
          <w:p w14:paraId="4A5F3FAA"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431A2D88" w14:textId="77777777" w:rsidR="00675C2D" w:rsidRPr="00EF5447" w:rsidRDefault="00675C2D" w:rsidP="00E73D55">
            <w:pPr>
              <w:pStyle w:val="TAC"/>
              <w:rPr>
                <w:rFonts w:eastAsia="Malgun Gothic"/>
                <w:szCs w:val="18"/>
                <w:lang w:eastAsia="ko-KR"/>
              </w:rPr>
            </w:pPr>
            <w:r w:rsidRPr="00EF5447">
              <w:rPr>
                <w:rFonts w:cs="Arial"/>
              </w:rPr>
              <w:t>42</w:t>
            </w:r>
          </w:p>
        </w:tc>
        <w:tc>
          <w:tcPr>
            <w:tcW w:w="1066" w:type="dxa"/>
            <w:shd w:val="clear" w:color="auto" w:fill="auto"/>
            <w:noWrap/>
          </w:tcPr>
          <w:p w14:paraId="5E518CE7" w14:textId="77777777" w:rsidR="00675C2D" w:rsidRPr="00EF5447" w:rsidRDefault="00675C2D" w:rsidP="00E73D55">
            <w:pPr>
              <w:pStyle w:val="TAC"/>
            </w:pPr>
            <w:r w:rsidRPr="00EF5447">
              <w:rPr>
                <w:rFonts w:cs="Arial"/>
              </w:rPr>
              <w:t>3580</w:t>
            </w:r>
          </w:p>
        </w:tc>
        <w:tc>
          <w:tcPr>
            <w:tcW w:w="746" w:type="dxa"/>
            <w:shd w:val="clear" w:color="auto" w:fill="auto"/>
            <w:noWrap/>
          </w:tcPr>
          <w:p w14:paraId="7997533B" w14:textId="77777777" w:rsidR="00675C2D" w:rsidRPr="00EF5447" w:rsidRDefault="00675C2D" w:rsidP="00E73D55">
            <w:pPr>
              <w:pStyle w:val="TAC"/>
              <w:rPr>
                <w:szCs w:val="18"/>
                <w:lang w:eastAsia="zh-CN"/>
              </w:rPr>
            </w:pPr>
            <w:r w:rsidRPr="00EF5447">
              <w:rPr>
                <w:rFonts w:cs="Arial"/>
              </w:rPr>
              <w:t>5</w:t>
            </w:r>
          </w:p>
        </w:tc>
        <w:tc>
          <w:tcPr>
            <w:tcW w:w="877" w:type="dxa"/>
            <w:shd w:val="clear" w:color="auto" w:fill="auto"/>
            <w:noWrap/>
          </w:tcPr>
          <w:p w14:paraId="3D60EC0E" w14:textId="77777777" w:rsidR="00675C2D" w:rsidRPr="00EF5447" w:rsidRDefault="00675C2D" w:rsidP="00E73D55">
            <w:pPr>
              <w:pStyle w:val="TAC"/>
              <w:rPr>
                <w:szCs w:val="18"/>
                <w:lang w:eastAsia="zh-CN"/>
              </w:rPr>
            </w:pPr>
            <w:r w:rsidRPr="00EF5447">
              <w:rPr>
                <w:rFonts w:cs="Arial"/>
              </w:rPr>
              <w:t>25</w:t>
            </w:r>
          </w:p>
        </w:tc>
        <w:tc>
          <w:tcPr>
            <w:tcW w:w="1299" w:type="dxa"/>
            <w:shd w:val="clear" w:color="auto" w:fill="auto"/>
            <w:noWrap/>
          </w:tcPr>
          <w:p w14:paraId="4A4CA509" w14:textId="77777777" w:rsidR="00675C2D" w:rsidRPr="00EF5447" w:rsidRDefault="00675C2D" w:rsidP="00E73D55">
            <w:pPr>
              <w:pStyle w:val="TAC"/>
              <w:rPr>
                <w:szCs w:val="18"/>
                <w:lang w:eastAsia="zh-CN"/>
              </w:rPr>
            </w:pPr>
            <w:r w:rsidRPr="00EF5447">
              <w:rPr>
                <w:rFonts w:cs="Arial"/>
              </w:rPr>
              <w:t>3580</w:t>
            </w:r>
          </w:p>
        </w:tc>
        <w:tc>
          <w:tcPr>
            <w:tcW w:w="700" w:type="dxa"/>
            <w:shd w:val="clear" w:color="auto" w:fill="auto"/>
          </w:tcPr>
          <w:p w14:paraId="79641CD6" w14:textId="77777777" w:rsidR="00675C2D" w:rsidRPr="00EF5447" w:rsidRDefault="00675C2D" w:rsidP="00E73D55">
            <w:pPr>
              <w:pStyle w:val="TAC"/>
              <w:rPr>
                <w:lang w:eastAsia="ja-JP"/>
              </w:rPr>
            </w:pPr>
            <w:r w:rsidRPr="00EF5447">
              <w:rPr>
                <w:rFonts w:cs="Arial"/>
              </w:rPr>
              <w:t>N/A</w:t>
            </w:r>
          </w:p>
        </w:tc>
        <w:tc>
          <w:tcPr>
            <w:tcW w:w="1248" w:type="dxa"/>
            <w:shd w:val="clear" w:color="auto" w:fill="auto"/>
          </w:tcPr>
          <w:p w14:paraId="10B34464" w14:textId="77777777" w:rsidR="00675C2D" w:rsidRPr="00EF5447" w:rsidRDefault="00675C2D" w:rsidP="00E73D55">
            <w:pPr>
              <w:pStyle w:val="TAC"/>
              <w:rPr>
                <w:lang w:eastAsia="ja-JP"/>
              </w:rPr>
            </w:pPr>
            <w:r w:rsidRPr="00EF5447">
              <w:rPr>
                <w:rFonts w:cs="Arial"/>
              </w:rPr>
              <w:t>N/A</w:t>
            </w:r>
          </w:p>
        </w:tc>
      </w:tr>
      <w:tr w:rsidR="00675C2D" w:rsidRPr="00EF5447" w14:paraId="6EC5DBE9" w14:textId="77777777" w:rsidTr="00E73D55">
        <w:trPr>
          <w:trHeight w:val="22"/>
          <w:jc w:val="center"/>
        </w:trPr>
        <w:tc>
          <w:tcPr>
            <w:tcW w:w="2258" w:type="dxa"/>
            <w:tcBorders>
              <w:top w:val="nil"/>
              <w:bottom w:val="nil"/>
            </w:tcBorders>
            <w:shd w:val="clear" w:color="auto" w:fill="auto"/>
          </w:tcPr>
          <w:p w14:paraId="44844C59" w14:textId="77777777" w:rsidR="00675C2D" w:rsidRPr="00EF5447" w:rsidRDefault="00675C2D" w:rsidP="00E73D55">
            <w:pPr>
              <w:pStyle w:val="TAC"/>
              <w:rPr>
                <w:rFonts w:eastAsia="Malgun Gothic"/>
                <w:szCs w:val="18"/>
                <w:lang w:eastAsia="ko-KR"/>
              </w:rPr>
            </w:pPr>
          </w:p>
        </w:tc>
        <w:tc>
          <w:tcPr>
            <w:tcW w:w="867" w:type="dxa"/>
            <w:shd w:val="clear" w:color="auto" w:fill="auto"/>
          </w:tcPr>
          <w:p w14:paraId="2271DCA8" w14:textId="77777777" w:rsidR="00675C2D" w:rsidRPr="00EF5447" w:rsidRDefault="00675C2D" w:rsidP="00E73D55">
            <w:pPr>
              <w:pStyle w:val="TAC"/>
              <w:rPr>
                <w:rFonts w:eastAsia="Malgun Gothic"/>
                <w:szCs w:val="18"/>
                <w:lang w:eastAsia="ko-KR"/>
              </w:rPr>
            </w:pPr>
            <w:r w:rsidRPr="00EF5447">
              <w:rPr>
                <w:rFonts w:cs="Arial"/>
              </w:rPr>
              <w:t>n28</w:t>
            </w:r>
          </w:p>
        </w:tc>
        <w:tc>
          <w:tcPr>
            <w:tcW w:w="1066" w:type="dxa"/>
            <w:shd w:val="clear" w:color="auto" w:fill="auto"/>
            <w:noWrap/>
          </w:tcPr>
          <w:p w14:paraId="052AE935" w14:textId="77777777" w:rsidR="00675C2D" w:rsidRPr="00EF5447" w:rsidRDefault="00675C2D" w:rsidP="00E73D55">
            <w:pPr>
              <w:pStyle w:val="TAC"/>
            </w:pPr>
            <w:r w:rsidRPr="00EF5447">
              <w:rPr>
                <w:rFonts w:cs="Arial"/>
              </w:rPr>
              <w:t>723</w:t>
            </w:r>
          </w:p>
        </w:tc>
        <w:tc>
          <w:tcPr>
            <w:tcW w:w="746" w:type="dxa"/>
            <w:shd w:val="clear" w:color="auto" w:fill="auto"/>
            <w:noWrap/>
          </w:tcPr>
          <w:p w14:paraId="5A41575E" w14:textId="77777777" w:rsidR="00675C2D" w:rsidRPr="00EF5447" w:rsidRDefault="00675C2D" w:rsidP="00E73D55">
            <w:pPr>
              <w:pStyle w:val="TAC"/>
              <w:rPr>
                <w:szCs w:val="18"/>
                <w:lang w:eastAsia="zh-CN"/>
              </w:rPr>
            </w:pPr>
            <w:r w:rsidRPr="00EF5447">
              <w:rPr>
                <w:rFonts w:cs="Arial"/>
              </w:rPr>
              <w:t>5</w:t>
            </w:r>
          </w:p>
        </w:tc>
        <w:tc>
          <w:tcPr>
            <w:tcW w:w="877" w:type="dxa"/>
            <w:shd w:val="clear" w:color="auto" w:fill="auto"/>
            <w:noWrap/>
          </w:tcPr>
          <w:p w14:paraId="17C18512" w14:textId="77777777" w:rsidR="00675C2D" w:rsidRPr="00EF5447" w:rsidRDefault="00675C2D" w:rsidP="00E73D55">
            <w:pPr>
              <w:pStyle w:val="TAC"/>
              <w:rPr>
                <w:szCs w:val="18"/>
                <w:lang w:eastAsia="zh-CN"/>
              </w:rPr>
            </w:pPr>
            <w:r w:rsidRPr="00EF5447">
              <w:rPr>
                <w:rFonts w:cs="Arial"/>
              </w:rPr>
              <w:t>25</w:t>
            </w:r>
          </w:p>
        </w:tc>
        <w:tc>
          <w:tcPr>
            <w:tcW w:w="1299" w:type="dxa"/>
            <w:shd w:val="clear" w:color="auto" w:fill="auto"/>
            <w:noWrap/>
          </w:tcPr>
          <w:p w14:paraId="761AC7CC" w14:textId="77777777" w:rsidR="00675C2D" w:rsidRPr="00EF5447" w:rsidRDefault="00675C2D" w:rsidP="00E73D55">
            <w:pPr>
              <w:pStyle w:val="TAC"/>
              <w:rPr>
                <w:szCs w:val="18"/>
                <w:lang w:eastAsia="zh-CN"/>
              </w:rPr>
            </w:pPr>
            <w:r w:rsidRPr="00EF5447">
              <w:rPr>
                <w:rFonts w:cs="Arial"/>
              </w:rPr>
              <w:t>778</w:t>
            </w:r>
          </w:p>
        </w:tc>
        <w:tc>
          <w:tcPr>
            <w:tcW w:w="700" w:type="dxa"/>
            <w:shd w:val="clear" w:color="auto" w:fill="auto"/>
          </w:tcPr>
          <w:p w14:paraId="7C6FC927" w14:textId="77777777" w:rsidR="00675C2D" w:rsidRPr="00EF5447" w:rsidRDefault="00675C2D" w:rsidP="00E73D55">
            <w:pPr>
              <w:pStyle w:val="TAC"/>
              <w:rPr>
                <w:lang w:eastAsia="ja-JP"/>
              </w:rPr>
            </w:pPr>
            <w:r w:rsidRPr="00EF5447">
              <w:rPr>
                <w:rFonts w:cs="Arial"/>
              </w:rPr>
              <w:t>N/A</w:t>
            </w:r>
          </w:p>
        </w:tc>
        <w:tc>
          <w:tcPr>
            <w:tcW w:w="1248" w:type="dxa"/>
            <w:shd w:val="clear" w:color="auto" w:fill="auto"/>
          </w:tcPr>
          <w:p w14:paraId="6784DAAC" w14:textId="77777777" w:rsidR="00675C2D" w:rsidRPr="00EF5447" w:rsidRDefault="00675C2D" w:rsidP="00E73D55">
            <w:pPr>
              <w:pStyle w:val="TAC"/>
              <w:rPr>
                <w:lang w:eastAsia="ja-JP"/>
              </w:rPr>
            </w:pPr>
            <w:r w:rsidRPr="00EF5447">
              <w:rPr>
                <w:rFonts w:cs="Arial"/>
              </w:rPr>
              <w:t>N/A</w:t>
            </w:r>
          </w:p>
        </w:tc>
      </w:tr>
      <w:tr w:rsidR="00675C2D" w:rsidRPr="00EF5447" w14:paraId="070EBD6D" w14:textId="77777777" w:rsidTr="00E73D55">
        <w:trPr>
          <w:trHeight w:val="22"/>
          <w:jc w:val="center"/>
        </w:trPr>
        <w:tc>
          <w:tcPr>
            <w:tcW w:w="2258" w:type="dxa"/>
            <w:tcBorders>
              <w:top w:val="nil"/>
              <w:bottom w:val="single" w:sz="4" w:space="0" w:color="auto"/>
            </w:tcBorders>
            <w:shd w:val="clear" w:color="auto" w:fill="auto"/>
          </w:tcPr>
          <w:p w14:paraId="37927B45" w14:textId="77777777" w:rsidR="00675C2D" w:rsidRPr="00EF5447" w:rsidRDefault="00675C2D" w:rsidP="00E73D55">
            <w:pPr>
              <w:pStyle w:val="TAC"/>
              <w:rPr>
                <w:rFonts w:eastAsia="Malgun Gothic"/>
                <w:szCs w:val="18"/>
                <w:lang w:eastAsia="ko-KR"/>
              </w:rPr>
            </w:pPr>
          </w:p>
        </w:tc>
        <w:tc>
          <w:tcPr>
            <w:tcW w:w="867" w:type="dxa"/>
            <w:shd w:val="clear" w:color="auto" w:fill="auto"/>
          </w:tcPr>
          <w:p w14:paraId="098FE933" w14:textId="77777777" w:rsidR="00675C2D" w:rsidRPr="00EF5447" w:rsidRDefault="00675C2D" w:rsidP="00E73D55">
            <w:pPr>
              <w:pStyle w:val="TAC"/>
              <w:rPr>
                <w:rFonts w:eastAsia="Malgun Gothic"/>
                <w:szCs w:val="18"/>
                <w:lang w:eastAsia="ko-KR"/>
              </w:rPr>
            </w:pPr>
            <w:r w:rsidRPr="00EF5447">
              <w:rPr>
                <w:rFonts w:cs="Arial"/>
              </w:rPr>
              <w:t>1</w:t>
            </w:r>
          </w:p>
        </w:tc>
        <w:tc>
          <w:tcPr>
            <w:tcW w:w="1066" w:type="dxa"/>
            <w:shd w:val="clear" w:color="auto" w:fill="auto"/>
            <w:noWrap/>
          </w:tcPr>
          <w:p w14:paraId="70F208EA" w14:textId="77777777" w:rsidR="00675C2D" w:rsidRPr="00EF5447" w:rsidRDefault="00675C2D" w:rsidP="00E73D55">
            <w:pPr>
              <w:pStyle w:val="TAC"/>
            </w:pPr>
            <w:r w:rsidRPr="00EF5447">
              <w:rPr>
                <w:rFonts w:cs="Arial"/>
              </w:rPr>
              <w:t>1944</w:t>
            </w:r>
          </w:p>
        </w:tc>
        <w:tc>
          <w:tcPr>
            <w:tcW w:w="746" w:type="dxa"/>
            <w:shd w:val="clear" w:color="auto" w:fill="auto"/>
            <w:noWrap/>
          </w:tcPr>
          <w:p w14:paraId="104CEC7A" w14:textId="77777777" w:rsidR="00675C2D" w:rsidRPr="00EF5447" w:rsidRDefault="00675C2D" w:rsidP="00E73D55">
            <w:pPr>
              <w:pStyle w:val="TAC"/>
              <w:rPr>
                <w:szCs w:val="18"/>
                <w:lang w:eastAsia="zh-CN"/>
              </w:rPr>
            </w:pPr>
            <w:r w:rsidRPr="00EF5447">
              <w:rPr>
                <w:rFonts w:cs="Arial"/>
              </w:rPr>
              <w:t>5</w:t>
            </w:r>
          </w:p>
        </w:tc>
        <w:tc>
          <w:tcPr>
            <w:tcW w:w="877" w:type="dxa"/>
            <w:shd w:val="clear" w:color="auto" w:fill="auto"/>
            <w:noWrap/>
          </w:tcPr>
          <w:p w14:paraId="7218B459" w14:textId="77777777" w:rsidR="00675C2D" w:rsidRPr="00EF5447" w:rsidRDefault="00675C2D" w:rsidP="00E73D55">
            <w:pPr>
              <w:pStyle w:val="TAC"/>
              <w:rPr>
                <w:szCs w:val="18"/>
                <w:lang w:eastAsia="zh-CN"/>
              </w:rPr>
            </w:pPr>
            <w:r w:rsidRPr="00EF5447">
              <w:rPr>
                <w:rFonts w:cs="Arial"/>
              </w:rPr>
              <w:t>25</w:t>
            </w:r>
          </w:p>
        </w:tc>
        <w:tc>
          <w:tcPr>
            <w:tcW w:w="1299" w:type="dxa"/>
            <w:shd w:val="clear" w:color="auto" w:fill="auto"/>
            <w:noWrap/>
          </w:tcPr>
          <w:p w14:paraId="38CBA4BB" w14:textId="77777777" w:rsidR="00675C2D" w:rsidRPr="00EF5447" w:rsidRDefault="00675C2D" w:rsidP="00E73D55">
            <w:pPr>
              <w:pStyle w:val="TAC"/>
              <w:rPr>
                <w:szCs w:val="18"/>
                <w:lang w:eastAsia="zh-CN"/>
              </w:rPr>
            </w:pPr>
            <w:r w:rsidRPr="00EF5447">
              <w:rPr>
                <w:rFonts w:cs="Arial"/>
              </w:rPr>
              <w:t>2134</w:t>
            </w:r>
          </w:p>
        </w:tc>
        <w:tc>
          <w:tcPr>
            <w:tcW w:w="700" w:type="dxa"/>
            <w:shd w:val="clear" w:color="auto" w:fill="auto"/>
          </w:tcPr>
          <w:p w14:paraId="777B7112" w14:textId="77777777" w:rsidR="00675C2D" w:rsidRPr="00EF5447" w:rsidRDefault="00675C2D" w:rsidP="00E73D55">
            <w:pPr>
              <w:pStyle w:val="TAC"/>
              <w:rPr>
                <w:lang w:eastAsia="ja-JP"/>
              </w:rPr>
            </w:pPr>
            <w:r w:rsidRPr="00EF5447">
              <w:rPr>
                <w:rFonts w:cs="Arial"/>
              </w:rPr>
              <w:t>15.7</w:t>
            </w:r>
          </w:p>
        </w:tc>
        <w:tc>
          <w:tcPr>
            <w:tcW w:w="1248" w:type="dxa"/>
            <w:shd w:val="clear" w:color="auto" w:fill="auto"/>
          </w:tcPr>
          <w:p w14:paraId="55ADC942" w14:textId="77777777" w:rsidR="00675C2D" w:rsidRPr="00EF5447" w:rsidRDefault="00675C2D" w:rsidP="00E73D55">
            <w:pPr>
              <w:pStyle w:val="TAC"/>
              <w:rPr>
                <w:lang w:eastAsia="ja-JP"/>
              </w:rPr>
            </w:pPr>
            <w:r w:rsidRPr="00EF5447">
              <w:rPr>
                <w:rFonts w:cs="Arial"/>
              </w:rPr>
              <w:t>IMD3</w:t>
            </w:r>
          </w:p>
        </w:tc>
      </w:tr>
      <w:tr w:rsidR="00675C2D" w:rsidRPr="00EF5447" w14:paraId="598CC1BC" w14:textId="77777777" w:rsidTr="00E73D55">
        <w:trPr>
          <w:trHeight w:val="22"/>
          <w:jc w:val="center"/>
        </w:trPr>
        <w:tc>
          <w:tcPr>
            <w:tcW w:w="2258" w:type="dxa"/>
            <w:tcBorders>
              <w:bottom w:val="nil"/>
            </w:tcBorders>
            <w:shd w:val="clear" w:color="auto" w:fill="auto"/>
          </w:tcPr>
          <w:p w14:paraId="5B85A6E8" w14:textId="77777777" w:rsidR="00675C2D" w:rsidRPr="00EF5447" w:rsidRDefault="00675C2D" w:rsidP="00E73D55">
            <w:pPr>
              <w:pStyle w:val="TAC"/>
              <w:rPr>
                <w:lang w:eastAsia="zh-CN"/>
              </w:rPr>
            </w:pPr>
            <w:r w:rsidRPr="00EF5447">
              <w:rPr>
                <w:rFonts w:eastAsia="Malgun Gothic"/>
                <w:szCs w:val="18"/>
                <w:lang w:eastAsia="ko-KR"/>
              </w:rPr>
              <w:t>DC_1A-42A_n79A</w:t>
            </w:r>
          </w:p>
        </w:tc>
        <w:tc>
          <w:tcPr>
            <w:tcW w:w="867" w:type="dxa"/>
            <w:shd w:val="clear" w:color="auto" w:fill="auto"/>
          </w:tcPr>
          <w:p w14:paraId="316107D8" w14:textId="77777777" w:rsidR="00675C2D" w:rsidRPr="00EF5447" w:rsidRDefault="00675C2D" w:rsidP="00E73D55">
            <w:pPr>
              <w:pStyle w:val="TAC"/>
              <w:rPr>
                <w:lang w:eastAsia="ja-JP"/>
              </w:rPr>
            </w:pPr>
            <w:r w:rsidRPr="00EF5447">
              <w:rPr>
                <w:rFonts w:eastAsia="Malgun Gothic"/>
                <w:szCs w:val="18"/>
                <w:lang w:eastAsia="ko-KR"/>
              </w:rPr>
              <w:t>1</w:t>
            </w:r>
          </w:p>
        </w:tc>
        <w:tc>
          <w:tcPr>
            <w:tcW w:w="1066" w:type="dxa"/>
            <w:shd w:val="clear" w:color="auto" w:fill="auto"/>
            <w:noWrap/>
          </w:tcPr>
          <w:p w14:paraId="7276C315" w14:textId="77777777" w:rsidR="00675C2D" w:rsidRPr="00EF5447" w:rsidRDefault="00675C2D" w:rsidP="00E73D55">
            <w:pPr>
              <w:pStyle w:val="TAC"/>
              <w:rPr>
                <w:szCs w:val="18"/>
                <w:lang w:eastAsia="ko-KR"/>
              </w:rPr>
            </w:pPr>
            <w:r w:rsidRPr="00EF5447">
              <w:t>19</w:t>
            </w:r>
            <w:r w:rsidRPr="00EF5447">
              <w:rPr>
                <w:lang w:eastAsia="ja-JP"/>
              </w:rPr>
              <w:t>77.5</w:t>
            </w:r>
          </w:p>
        </w:tc>
        <w:tc>
          <w:tcPr>
            <w:tcW w:w="746" w:type="dxa"/>
            <w:shd w:val="clear" w:color="auto" w:fill="auto"/>
            <w:noWrap/>
          </w:tcPr>
          <w:p w14:paraId="5126DFC2" w14:textId="77777777" w:rsidR="00675C2D" w:rsidRPr="00EF5447" w:rsidRDefault="00675C2D" w:rsidP="00E73D55">
            <w:pPr>
              <w:pStyle w:val="TAC"/>
              <w:rPr>
                <w:szCs w:val="18"/>
                <w:lang w:eastAsia="ko-KR"/>
              </w:rPr>
            </w:pPr>
            <w:r w:rsidRPr="00EF5447">
              <w:rPr>
                <w:szCs w:val="18"/>
                <w:lang w:eastAsia="zh-CN"/>
              </w:rPr>
              <w:t>5</w:t>
            </w:r>
          </w:p>
        </w:tc>
        <w:tc>
          <w:tcPr>
            <w:tcW w:w="877" w:type="dxa"/>
            <w:shd w:val="clear" w:color="auto" w:fill="auto"/>
            <w:noWrap/>
          </w:tcPr>
          <w:p w14:paraId="5B62FB4E" w14:textId="77777777" w:rsidR="00675C2D" w:rsidRPr="00EF5447" w:rsidRDefault="00675C2D" w:rsidP="00E73D55">
            <w:pPr>
              <w:pStyle w:val="TAC"/>
              <w:rPr>
                <w:szCs w:val="18"/>
                <w:lang w:eastAsia="ko-KR"/>
              </w:rPr>
            </w:pPr>
            <w:r w:rsidRPr="00EF5447">
              <w:rPr>
                <w:szCs w:val="18"/>
                <w:lang w:eastAsia="zh-CN"/>
              </w:rPr>
              <w:t>25</w:t>
            </w:r>
          </w:p>
        </w:tc>
        <w:tc>
          <w:tcPr>
            <w:tcW w:w="1299" w:type="dxa"/>
            <w:shd w:val="clear" w:color="auto" w:fill="auto"/>
            <w:noWrap/>
          </w:tcPr>
          <w:p w14:paraId="7F4FB367" w14:textId="77777777" w:rsidR="00675C2D" w:rsidRPr="00EF5447" w:rsidRDefault="00675C2D" w:rsidP="00E73D55">
            <w:pPr>
              <w:pStyle w:val="TAC"/>
              <w:rPr>
                <w:szCs w:val="18"/>
                <w:lang w:eastAsia="ko-KR"/>
              </w:rPr>
            </w:pPr>
            <w:r w:rsidRPr="00EF5447">
              <w:rPr>
                <w:szCs w:val="18"/>
                <w:lang w:eastAsia="zh-CN"/>
              </w:rPr>
              <w:t>2167.5</w:t>
            </w:r>
          </w:p>
        </w:tc>
        <w:tc>
          <w:tcPr>
            <w:tcW w:w="700" w:type="dxa"/>
            <w:shd w:val="clear" w:color="auto" w:fill="auto"/>
          </w:tcPr>
          <w:p w14:paraId="2FA26EFB"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058850B4" w14:textId="77777777" w:rsidR="00675C2D" w:rsidRPr="00EF5447" w:rsidRDefault="00675C2D" w:rsidP="00E73D55">
            <w:pPr>
              <w:pStyle w:val="TAC"/>
              <w:rPr>
                <w:lang w:eastAsia="zh-CN"/>
              </w:rPr>
            </w:pPr>
            <w:r w:rsidRPr="00EF5447">
              <w:rPr>
                <w:lang w:eastAsia="ja-JP"/>
              </w:rPr>
              <w:t>N/A</w:t>
            </w:r>
          </w:p>
        </w:tc>
      </w:tr>
      <w:tr w:rsidR="00675C2D" w:rsidRPr="00EF5447" w14:paraId="44D347FA" w14:textId="77777777" w:rsidTr="00E73D55">
        <w:trPr>
          <w:trHeight w:val="22"/>
          <w:jc w:val="center"/>
        </w:trPr>
        <w:tc>
          <w:tcPr>
            <w:tcW w:w="2258" w:type="dxa"/>
            <w:tcBorders>
              <w:top w:val="nil"/>
              <w:bottom w:val="nil"/>
            </w:tcBorders>
            <w:shd w:val="clear" w:color="auto" w:fill="auto"/>
          </w:tcPr>
          <w:p w14:paraId="07F139EB" w14:textId="77777777" w:rsidR="00675C2D" w:rsidRPr="00EF5447" w:rsidRDefault="00675C2D" w:rsidP="00E73D55">
            <w:pPr>
              <w:pStyle w:val="TAC"/>
              <w:rPr>
                <w:lang w:eastAsia="zh-CN"/>
              </w:rPr>
            </w:pPr>
          </w:p>
        </w:tc>
        <w:tc>
          <w:tcPr>
            <w:tcW w:w="867" w:type="dxa"/>
            <w:shd w:val="clear" w:color="auto" w:fill="auto"/>
          </w:tcPr>
          <w:p w14:paraId="4C47A012" w14:textId="77777777" w:rsidR="00675C2D" w:rsidRPr="00EF5447" w:rsidRDefault="00675C2D" w:rsidP="00E73D55">
            <w:pPr>
              <w:pStyle w:val="TAC"/>
              <w:rPr>
                <w:lang w:eastAsia="ja-JP"/>
              </w:rPr>
            </w:pPr>
            <w:r w:rsidRPr="00EF5447">
              <w:rPr>
                <w:rFonts w:eastAsia="Malgun Gothic"/>
                <w:szCs w:val="18"/>
                <w:lang w:eastAsia="ko-KR"/>
              </w:rPr>
              <w:t>n79</w:t>
            </w:r>
          </w:p>
        </w:tc>
        <w:tc>
          <w:tcPr>
            <w:tcW w:w="1066" w:type="dxa"/>
            <w:shd w:val="clear" w:color="auto" w:fill="auto"/>
            <w:noWrap/>
          </w:tcPr>
          <w:p w14:paraId="72D4B91D" w14:textId="77777777" w:rsidR="00675C2D" w:rsidRPr="00EF5447" w:rsidRDefault="00675C2D" w:rsidP="00E73D55">
            <w:pPr>
              <w:pStyle w:val="TAC"/>
              <w:rPr>
                <w:szCs w:val="18"/>
                <w:lang w:eastAsia="ko-KR"/>
              </w:rPr>
            </w:pPr>
            <w:r w:rsidRPr="00EF5447">
              <w:rPr>
                <w:rFonts w:eastAsia="Times New Roman"/>
                <w:szCs w:val="18"/>
              </w:rPr>
              <w:t>4420</w:t>
            </w:r>
          </w:p>
        </w:tc>
        <w:tc>
          <w:tcPr>
            <w:tcW w:w="746" w:type="dxa"/>
            <w:shd w:val="clear" w:color="auto" w:fill="auto"/>
            <w:noWrap/>
          </w:tcPr>
          <w:p w14:paraId="65CE80EC" w14:textId="77777777" w:rsidR="00675C2D" w:rsidRPr="00EF5447" w:rsidRDefault="00675C2D" w:rsidP="00E73D55">
            <w:pPr>
              <w:pStyle w:val="TAC"/>
              <w:rPr>
                <w:szCs w:val="18"/>
                <w:lang w:eastAsia="ko-KR"/>
              </w:rPr>
            </w:pPr>
            <w:r w:rsidRPr="00EF5447">
              <w:rPr>
                <w:szCs w:val="18"/>
                <w:lang w:eastAsia="zh-CN"/>
              </w:rPr>
              <w:t>40</w:t>
            </w:r>
          </w:p>
        </w:tc>
        <w:tc>
          <w:tcPr>
            <w:tcW w:w="877" w:type="dxa"/>
            <w:shd w:val="clear" w:color="auto" w:fill="auto"/>
            <w:noWrap/>
          </w:tcPr>
          <w:p w14:paraId="3E34D372" w14:textId="77777777" w:rsidR="00675C2D" w:rsidRPr="00EF5447" w:rsidRDefault="00675C2D" w:rsidP="00E73D55">
            <w:pPr>
              <w:pStyle w:val="TAC"/>
              <w:rPr>
                <w:szCs w:val="18"/>
                <w:lang w:eastAsia="ko-KR"/>
              </w:rPr>
            </w:pPr>
            <w:r w:rsidRPr="00EF5447">
              <w:rPr>
                <w:rFonts w:eastAsia="Times New Roman"/>
                <w:szCs w:val="18"/>
              </w:rPr>
              <w:t>216</w:t>
            </w:r>
          </w:p>
        </w:tc>
        <w:tc>
          <w:tcPr>
            <w:tcW w:w="1299" w:type="dxa"/>
            <w:shd w:val="clear" w:color="auto" w:fill="auto"/>
            <w:noWrap/>
          </w:tcPr>
          <w:p w14:paraId="0BA0A3F8" w14:textId="77777777" w:rsidR="00675C2D" w:rsidRPr="00EF5447" w:rsidRDefault="00675C2D" w:rsidP="00E73D55">
            <w:pPr>
              <w:pStyle w:val="TAC"/>
              <w:rPr>
                <w:szCs w:val="18"/>
                <w:lang w:eastAsia="ko-KR"/>
              </w:rPr>
            </w:pPr>
            <w:r w:rsidRPr="00EF5447">
              <w:t>4420</w:t>
            </w:r>
          </w:p>
        </w:tc>
        <w:tc>
          <w:tcPr>
            <w:tcW w:w="700" w:type="dxa"/>
            <w:shd w:val="clear" w:color="auto" w:fill="auto"/>
          </w:tcPr>
          <w:p w14:paraId="2CBF159F"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39AD34E7" w14:textId="77777777" w:rsidR="00675C2D" w:rsidRPr="00EF5447" w:rsidRDefault="00675C2D" w:rsidP="00E73D55">
            <w:pPr>
              <w:pStyle w:val="TAC"/>
              <w:rPr>
                <w:lang w:eastAsia="zh-CN"/>
              </w:rPr>
            </w:pPr>
            <w:r w:rsidRPr="00EF5447">
              <w:rPr>
                <w:lang w:eastAsia="ja-JP"/>
              </w:rPr>
              <w:t>N/A</w:t>
            </w:r>
          </w:p>
        </w:tc>
      </w:tr>
      <w:tr w:rsidR="00675C2D" w:rsidRPr="00EF5447" w14:paraId="057377F5" w14:textId="77777777" w:rsidTr="00E73D55">
        <w:trPr>
          <w:trHeight w:val="22"/>
          <w:jc w:val="center"/>
        </w:trPr>
        <w:tc>
          <w:tcPr>
            <w:tcW w:w="2258" w:type="dxa"/>
            <w:tcBorders>
              <w:top w:val="nil"/>
              <w:bottom w:val="nil"/>
            </w:tcBorders>
            <w:shd w:val="clear" w:color="auto" w:fill="auto"/>
          </w:tcPr>
          <w:p w14:paraId="787D154A" w14:textId="77777777" w:rsidR="00675C2D" w:rsidRPr="00EF5447" w:rsidRDefault="00675C2D" w:rsidP="00E73D55">
            <w:pPr>
              <w:pStyle w:val="TAC"/>
              <w:rPr>
                <w:lang w:eastAsia="zh-CN"/>
              </w:rPr>
            </w:pPr>
          </w:p>
        </w:tc>
        <w:tc>
          <w:tcPr>
            <w:tcW w:w="867" w:type="dxa"/>
            <w:shd w:val="clear" w:color="auto" w:fill="auto"/>
          </w:tcPr>
          <w:p w14:paraId="71A69F0E" w14:textId="77777777" w:rsidR="00675C2D" w:rsidRPr="00EF5447" w:rsidRDefault="00675C2D" w:rsidP="00E73D55">
            <w:pPr>
              <w:pStyle w:val="TAC"/>
              <w:rPr>
                <w:lang w:eastAsia="ja-JP"/>
              </w:rPr>
            </w:pPr>
            <w:r w:rsidRPr="00EF5447">
              <w:rPr>
                <w:rFonts w:eastAsia="Malgun Gothic"/>
                <w:szCs w:val="18"/>
                <w:lang w:eastAsia="ko-KR"/>
              </w:rPr>
              <w:t>42</w:t>
            </w:r>
          </w:p>
        </w:tc>
        <w:tc>
          <w:tcPr>
            <w:tcW w:w="1066" w:type="dxa"/>
            <w:shd w:val="clear" w:color="auto" w:fill="auto"/>
            <w:noWrap/>
          </w:tcPr>
          <w:p w14:paraId="2030E0F0" w14:textId="77777777" w:rsidR="00675C2D" w:rsidRPr="00EF5447" w:rsidRDefault="00675C2D" w:rsidP="00E73D55">
            <w:pPr>
              <w:pStyle w:val="TAC"/>
              <w:rPr>
                <w:szCs w:val="18"/>
                <w:lang w:eastAsia="ko-KR"/>
              </w:rPr>
            </w:pPr>
            <w:r w:rsidRPr="00EF5447">
              <w:t>3490</w:t>
            </w:r>
          </w:p>
        </w:tc>
        <w:tc>
          <w:tcPr>
            <w:tcW w:w="746" w:type="dxa"/>
            <w:shd w:val="clear" w:color="auto" w:fill="auto"/>
            <w:noWrap/>
          </w:tcPr>
          <w:p w14:paraId="0E320C9D" w14:textId="77777777" w:rsidR="00675C2D" w:rsidRPr="00EF5447" w:rsidRDefault="00675C2D" w:rsidP="00E73D55">
            <w:pPr>
              <w:pStyle w:val="TAC"/>
              <w:rPr>
                <w:szCs w:val="18"/>
                <w:lang w:eastAsia="ko-KR"/>
              </w:rPr>
            </w:pPr>
            <w:r w:rsidRPr="00EF5447">
              <w:rPr>
                <w:szCs w:val="18"/>
                <w:lang w:eastAsia="zh-CN"/>
              </w:rPr>
              <w:t>5</w:t>
            </w:r>
          </w:p>
        </w:tc>
        <w:tc>
          <w:tcPr>
            <w:tcW w:w="877" w:type="dxa"/>
            <w:shd w:val="clear" w:color="auto" w:fill="auto"/>
            <w:noWrap/>
          </w:tcPr>
          <w:p w14:paraId="311AAA12" w14:textId="77777777" w:rsidR="00675C2D" w:rsidRPr="00EF5447" w:rsidRDefault="00675C2D" w:rsidP="00E73D55">
            <w:pPr>
              <w:pStyle w:val="TAC"/>
              <w:rPr>
                <w:szCs w:val="18"/>
                <w:lang w:eastAsia="ko-KR"/>
              </w:rPr>
            </w:pPr>
            <w:r w:rsidRPr="00EF5447">
              <w:rPr>
                <w:szCs w:val="18"/>
                <w:lang w:eastAsia="zh-CN"/>
              </w:rPr>
              <w:t>25</w:t>
            </w:r>
          </w:p>
        </w:tc>
        <w:tc>
          <w:tcPr>
            <w:tcW w:w="1299" w:type="dxa"/>
            <w:shd w:val="clear" w:color="auto" w:fill="auto"/>
            <w:noWrap/>
          </w:tcPr>
          <w:p w14:paraId="66FB2F81" w14:textId="77777777" w:rsidR="00675C2D" w:rsidRPr="00EF5447" w:rsidRDefault="00675C2D" w:rsidP="00E73D55">
            <w:pPr>
              <w:pStyle w:val="TAC"/>
              <w:rPr>
                <w:szCs w:val="18"/>
                <w:lang w:eastAsia="ko-KR"/>
              </w:rPr>
            </w:pPr>
            <w:r w:rsidRPr="00EF5447">
              <w:t>3490</w:t>
            </w:r>
          </w:p>
        </w:tc>
        <w:tc>
          <w:tcPr>
            <w:tcW w:w="700" w:type="dxa"/>
            <w:shd w:val="clear" w:color="auto" w:fill="auto"/>
          </w:tcPr>
          <w:p w14:paraId="4D5A6631" w14:textId="77777777" w:rsidR="00675C2D" w:rsidRPr="00EF5447" w:rsidRDefault="00675C2D" w:rsidP="00E73D55">
            <w:pPr>
              <w:pStyle w:val="TAC"/>
              <w:rPr>
                <w:lang w:eastAsia="zh-CN"/>
              </w:rPr>
            </w:pPr>
            <w:r w:rsidRPr="00EF5447">
              <w:rPr>
                <w:lang w:eastAsia="zh-CN"/>
              </w:rPr>
              <w:t>4.8</w:t>
            </w:r>
          </w:p>
        </w:tc>
        <w:tc>
          <w:tcPr>
            <w:tcW w:w="1248" w:type="dxa"/>
            <w:shd w:val="clear" w:color="auto" w:fill="auto"/>
          </w:tcPr>
          <w:p w14:paraId="200F4915" w14:textId="77777777" w:rsidR="00675C2D" w:rsidRPr="00EF5447" w:rsidRDefault="00675C2D" w:rsidP="00E73D55">
            <w:pPr>
              <w:pStyle w:val="TAC"/>
              <w:rPr>
                <w:lang w:eastAsia="zh-CN"/>
              </w:rPr>
            </w:pPr>
            <w:r w:rsidRPr="00EF5447">
              <w:rPr>
                <w:lang w:eastAsia="zh-CN"/>
              </w:rPr>
              <w:t>IMD5</w:t>
            </w:r>
          </w:p>
        </w:tc>
      </w:tr>
      <w:tr w:rsidR="00675C2D" w:rsidRPr="00EF5447" w14:paraId="4CF2DFE0" w14:textId="77777777" w:rsidTr="00E73D55">
        <w:trPr>
          <w:trHeight w:val="22"/>
          <w:jc w:val="center"/>
        </w:trPr>
        <w:tc>
          <w:tcPr>
            <w:tcW w:w="2258" w:type="dxa"/>
            <w:tcBorders>
              <w:top w:val="nil"/>
              <w:bottom w:val="nil"/>
            </w:tcBorders>
            <w:shd w:val="clear" w:color="auto" w:fill="auto"/>
          </w:tcPr>
          <w:p w14:paraId="39CDB6DD" w14:textId="77777777" w:rsidR="00675C2D" w:rsidRPr="00EF5447" w:rsidRDefault="00675C2D" w:rsidP="00E73D55">
            <w:pPr>
              <w:pStyle w:val="TAC"/>
              <w:rPr>
                <w:lang w:eastAsia="zh-CN"/>
              </w:rPr>
            </w:pPr>
          </w:p>
        </w:tc>
        <w:tc>
          <w:tcPr>
            <w:tcW w:w="867" w:type="dxa"/>
            <w:shd w:val="clear" w:color="auto" w:fill="auto"/>
          </w:tcPr>
          <w:p w14:paraId="23ED135B" w14:textId="77777777" w:rsidR="00675C2D" w:rsidRPr="00EF5447" w:rsidRDefault="00675C2D" w:rsidP="00E73D55">
            <w:pPr>
              <w:pStyle w:val="TAC"/>
              <w:rPr>
                <w:lang w:eastAsia="ja-JP"/>
              </w:rPr>
            </w:pPr>
            <w:r w:rsidRPr="00EF5447">
              <w:rPr>
                <w:rFonts w:eastAsia="Malgun Gothic"/>
                <w:szCs w:val="18"/>
                <w:lang w:eastAsia="ko-KR"/>
              </w:rPr>
              <w:t>42</w:t>
            </w:r>
          </w:p>
        </w:tc>
        <w:tc>
          <w:tcPr>
            <w:tcW w:w="1066" w:type="dxa"/>
            <w:shd w:val="clear" w:color="auto" w:fill="auto"/>
            <w:noWrap/>
          </w:tcPr>
          <w:p w14:paraId="590C4015" w14:textId="77777777" w:rsidR="00675C2D" w:rsidRPr="00EF5447" w:rsidRDefault="00675C2D" w:rsidP="00E73D55">
            <w:pPr>
              <w:pStyle w:val="TAC"/>
              <w:rPr>
                <w:szCs w:val="18"/>
                <w:lang w:eastAsia="ko-KR"/>
              </w:rPr>
            </w:pPr>
            <w:r w:rsidRPr="00EF5447">
              <w:t>3402.5</w:t>
            </w:r>
          </w:p>
        </w:tc>
        <w:tc>
          <w:tcPr>
            <w:tcW w:w="746" w:type="dxa"/>
            <w:shd w:val="clear" w:color="auto" w:fill="auto"/>
            <w:noWrap/>
          </w:tcPr>
          <w:p w14:paraId="46033E0B" w14:textId="77777777" w:rsidR="00675C2D" w:rsidRPr="00EF5447" w:rsidRDefault="00675C2D" w:rsidP="00E73D55">
            <w:pPr>
              <w:pStyle w:val="TAC"/>
              <w:rPr>
                <w:szCs w:val="18"/>
                <w:lang w:eastAsia="ko-KR"/>
              </w:rPr>
            </w:pPr>
            <w:r w:rsidRPr="00EF5447">
              <w:rPr>
                <w:szCs w:val="18"/>
                <w:lang w:eastAsia="zh-CN"/>
              </w:rPr>
              <w:t>5</w:t>
            </w:r>
          </w:p>
        </w:tc>
        <w:tc>
          <w:tcPr>
            <w:tcW w:w="877" w:type="dxa"/>
            <w:shd w:val="clear" w:color="auto" w:fill="auto"/>
            <w:noWrap/>
          </w:tcPr>
          <w:p w14:paraId="057012BA" w14:textId="77777777" w:rsidR="00675C2D" w:rsidRPr="00EF5447" w:rsidRDefault="00675C2D" w:rsidP="00E73D55">
            <w:pPr>
              <w:pStyle w:val="TAC"/>
              <w:rPr>
                <w:szCs w:val="18"/>
                <w:lang w:eastAsia="ko-KR"/>
              </w:rPr>
            </w:pPr>
            <w:r w:rsidRPr="00EF5447">
              <w:rPr>
                <w:szCs w:val="18"/>
                <w:lang w:eastAsia="zh-CN"/>
              </w:rPr>
              <w:t>25</w:t>
            </w:r>
          </w:p>
        </w:tc>
        <w:tc>
          <w:tcPr>
            <w:tcW w:w="1299" w:type="dxa"/>
            <w:shd w:val="clear" w:color="auto" w:fill="auto"/>
            <w:noWrap/>
          </w:tcPr>
          <w:p w14:paraId="378B1E2C" w14:textId="77777777" w:rsidR="00675C2D" w:rsidRPr="00EF5447" w:rsidRDefault="00675C2D" w:rsidP="00E73D55">
            <w:pPr>
              <w:pStyle w:val="TAC"/>
              <w:rPr>
                <w:szCs w:val="18"/>
                <w:lang w:eastAsia="ko-KR"/>
              </w:rPr>
            </w:pPr>
            <w:r w:rsidRPr="00EF5447">
              <w:t>3402.5</w:t>
            </w:r>
          </w:p>
        </w:tc>
        <w:tc>
          <w:tcPr>
            <w:tcW w:w="700" w:type="dxa"/>
            <w:shd w:val="clear" w:color="auto" w:fill="auto"/>
          </w:tcPr>
          <w:p w14:paraId="6F114517"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04946BA9" w14:textId="77777777" w:rsidR="00675C2D" w:rsidRPr="00EF5447" w:rsidRDefault="00675C2D" w:rsidP="00E73D55">
            <w:pPr>
              <w:pStyle w:val="TAC"/>
              <w:rPr>
                <w:lang w:eastAsia="zh-CN"/>
              </w:rPr>
            </w:pPr>
            <w:r w:rsidRPr="00EF5447">
              <w:rPr>
                <w:lang w:eastAsia="ja-JP"/>
              </w:rPr>
              <w:t>N/A</w:t>
            </w:r>
          </w:p>
        </w:tc>
      </w:tr>
      <w:tr w:rsidR="00675C2D" w:rsidRPr="00EF5447" w14:paraId="39FAEBE6" w14:textId="77777777" w:rsidTr="00E73D55">
        <w:trPr>
          <w:trHeight w:val="22"/>
          <w:jc w:val="center"/>
        </w:trPr>
        <w:tc>
          <w:tcPr>
            <w:tcW w:w="2258" w:type="dxa"/>
            <w:tcBorders>
              <w:top w:val="nil"/>
              <w:bottom w:val="nil"/>
            </w:tcBorders>
            <w:shd w:val="clear" w:color="auto" w:fill="auto"/>
          </w:tcPr>
          <w:p w14:paraId="1C837808" w14:textId="77777777" w:rsidR="00675C2D" w:rsidRPr="00EF5447" w:rsidRDefault="00675C2D" w:rsidP="00E73D55">
            <w:pPr>
              <w:pStyle w:val="TAC"/>
              <w:rPr>
                <w:lang w:eastAsia="zh-CN"/>
              </w:rPr>
            </w:pPr>
          </w:p>
        </w:tc>
        <w:tc>
          <w:tcPr>
            <w:tcW w:w="867" w:type="dxa"/>
            <w:shd w:val="clear" w:color="auto" w:fill="auto"/>
          </w:tcPr>
          <w:p w14:paraId="7AA094B5" w14:textId="77777777" w:rsidR="00675C2D" w:rsidRPr="00EF5447" w:rsidRDefault="00675C2D" w:rsidP="00E73D55">
            <w:pPr>
              <w:pStyle w:val="TAC"/>
              <w:rPr>
                <w:lang w:eastAsia="ja-JP"/>
              </w:rPr>
            </w:pPr>
            <w:r w:rsidRPr="00EF5447">
              <w:rPr>
                <w:rFonts w:eastAsia="Malgun Gothic"/>
                <w:szCs w:val="18"/>
                <w:lang w:eastAsia="ko-KR"/>
              </w:rPr>
              <w:t>n79</w:t>
            </w:r>
          </w:p>
        </w:tc>
        <w:tc>
          <w:tcPr>
            <w:tcW w:w="1066" w:type="dxa"/>
            <w:shd w:val="clear" w:color="auto" w:fill="auto"/>
            <w:noWrap/>
          </w:tcPr>
          <w:p w14:paraId="7D75E0BB" w14:textId="77777777" w:rsidR="00675C2D" w:rsidRPr="00EF5447" w:rsidRDefault="00675C2D" w:rsidP="00E73D55">
            <w:pPr>
              <w:pStyle w:val="TAC"/>
              <w:rPr>
                <w:szCs w:val="18"/>
                <w:lang w:eastAsia="ko-KR"/>
              </w:rPr>
            </w:pPr>
            <w:r w:rsidRPr="00EF5447">
              <w:rPr>
                <w:rFonts w:eastAsia="Times New Roman"/>
                <w:szCs w:val="18"/>
              </w:rPr>
              <w:t>4640</w:t>
            </w:r>
          </w:p>
        </w:tc>
        <w:tc>
          <w:tcPr>
            <w:tcW w:w="746" w:type="dxa"/>
            <w:shd w:val="clear" w:color="auto" w:fill="auto"/>
            <w:noWrap/>
          </w:tcPr>
          <w:p w14:paraId="2E3B653D" w14:textId="77777777" w:rsidR="00675C2D" w:rsidRPr="00EF5447" w:rsidRDefault="00675C2D" w:rsidP="00E73D55">
            <w:pPr>
              <w:pStyle w:val="TAC"/>
              <w:rPr>
                <w:szCs w:val="18"/>
                <w:lang w:eastAsia="ko-KR"/>
              </w:rPr>
            </w:pPr>
            <w:r w:rsidRPr="00EF5447">
              <w:rPr>
                <w:szCs w:val="18"/>
                <w:lang w:eastAsia="zh-CN"/>
              </w:rPr>
              <w:t>40</w:t>
            </w:r>
          </w:p>
        </w:tc>
        <w:tc>
          <w:tcPr>
            <w:tcW w:w="877" w:type="dxa"/>
            <w:shd w:val="clear" w:color="auto" w:fill="auto"/>
            <w:noWrap/>
          </w:tcPr>
          <w:p w14:paraId="37A7A004" w14:textId="77777777" w:rsidR="00675C2D" w:rsidRPr="00EF5447" w:rsidRDefault="00675C2D" w:rsidP="00E73D55">
            <w:pPr>
              <w:pStyle w:val="TAC"/>
              <w:rPr>
                <w:szCs w:val="18"/>
                <w:lang w:eastAsia="ko-KR"/>
              </w:rPr>
            </w:pPr>
            <w:r w:rsidRPr="00EF5447">
              <w:rPr>
                <w:rFonts w:eastAsia="Times New Roman"/>
                <w:szCs w:val="18"/>
              </w:rPr>
              <w:t>216</w:t>
            </w:r>
          </w:p>
        </w:tc>
        <w:tc>
          <w:tcPr>
            <w:tcW w:w="1299" w:type="dxa"/>
            <w:shd w:val="clear" w:color="auto" w:fill="auto"/>
            <w:noWrap/>
          </w:tcPr>
          <w:p w14:paraId="34B27E8A" w14:textId="77777777" w:rsidR="00675C2D" w:rsidRPr="00EF5447" w:rsidRDefault="00675C2D" w:rsidP="00E73D55">
            <w:pPr>
              <w:pStyle w:val="TAC"/>
              <w:rPr>
                <w:szCs w:val="18"/>
                <w:lang w:eastAsia="ko-KR"/>
              </w:rPr>
            </w:pPr>
            <w:r w:rsidRPr="00EF5447">
              <w:t>4640</w:t>
            </w:r>
          </w:p>
        </w:tc>
        <w:tc>
          <w:tcPr>
            <w:tcW w:w="700" w:type="dxa"/>
            <w:shd w:val="clear" w:color="auto" w:fill="auto"/>
          </w:tcPr>
          <w:p w14:paraId="3EAD39BE"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168CFE0D" w14:textId="77777777" w:rsidR="00675C2D" w:rsidRPr="00EF5447" w:rsidRDefault="00675C2D" w:rsidP="00E73D55">
            <w:pPr>
              <w:pStyle w:val="TAC"/>
              <w:rPr>
                <w:lang w:eastAsia="zh-CN"/>
              </w:rPr>
            </w:pPr>
            <w:r w:rsidRPr="00EF5447">
              <w:rPr>
                <w:lang w:eastAsia="ja-JP"/>
              </w:rPr>
              <w:t>N/A</w:t>
            </w:r>
          </w:p>
        </w:tc>
      </w:tr>
      <w:tr w:rsidR="00675C2D" w:rsidRPr="00EF5447" w14:paraId="11E3BFAE" w14:textId="77777777" w:rsidTr="00E73D55">
        <w:trPr>
          <w:trHeight w:val="22"/>
          <w:jc w:val="center"/>
        </w:trPr>
        <w:tc>
          <w:tcPr>
            <w:tcW w:w="2258" w:type="dxa"/>
            <w:tcBorders>
              <w:top w:val="nil"/>
              <w:bottom w:val="nil"/>
            </w:tcBorders>
            <w:shd w:val="clear" w:color="auto" w:fill="auto"/>
          </w:tcPr>
          <w:p w14:paraId="6A38B2B7" w14:textId="77777777" w:rsidR="00675C2D" w:rsidRPr="00EF5447" w:rsidRDefault="00675C2D" w:rsidP="00E73D55">
            <w:pPr>
              <w:pStyle w:val="TAC"/>
              <w:rPr>
                <w:lang w:eastAsia="zh-CN"/>
              </w:rPr>
            </w:pPr>
          </w:p>
        </w:tc>
        <w:tc>
          <w:tcPr>
            <w:tcW w:w="867" w:type="dxa"/>
            <w:shd w:val="clear" w:color="auto" w:fill="auto"/>
          </w:tcPr>
          <w:p w14:paraId="1C2D005B" w14:textId="77777777" w:rsidR="00675C2D" w:rsidRPr="00EF5447" w:rsidRDefault="00675C2D" w:rsidP="00E73D55">
            <w:pPr>
              <w:pStyle w:val="TAC"/>
              <w:rPr>
                <w:lang w:eastAsia="ja-JP"/>
              </w:rPr>
            </w:pPr>
            <w:r w:rsidRPr="00EF5447">
              <w:rPr>
                <w:rFonts w:eastAsia="Malgun Gothic"/>
                <w:szCs w:val="18"/>
                <w:lang w:eastAsia="ko-KR"/>
              </w:rPr>
              <w:t>1</w:t>
            </w:r>
          </w:p>
        </w:tc>
        <w:tc>
          <w:tcPr>
            <w:tcW w:w="1066" w:type="dxa"/>
            <w:shd w:val="clear" w:color="auto" w:fill="auto"/>
            <w:noWrap/>
          </w:tcPr>
          <w:p w14:paraId="05736FCA" w14:textId="77777777" w:rsidR="00675C2D" w:rsidRPr="00EF5447" w:rsidRDefault="00675C2D" w:rsidP="00E73D55">
            <w:pPr>
              <w:pStyle w:val="TAC"/>
              <w:rPr>
                <w:szCs w:val="18"/>
                <w:lang w:eastAsia="ko-KR"/>
              </w:rPr>
            </w:pPr>
            <w:r w:rsidRPr="00EF5447">
              <w:t>19</w:t>
            </w:r>
            <w:r w:rsidRPr="00EF5447">
              <w:rPr>
                <w:lang w:eastAsia="ja-JP"/>
              </w:rPr>
              <w:t>75</w:t>
            </w:r>
          </w:p>
        </w:tc>
        <w:tc>
          <w:tcPr>
            <w:tcW w:w="746" w:type="dxa"/>
            <w:shd w:val="clear" w:color="auto" w:fill="auto"/>
            <w:noWrap/>
          </w:tcPr>
          <w:p w14:paraId="38944BDC" w14:textId="77777777" w:rsidR="00675C2D" w:rsidRPr="00EF5447" w:rsidRDefault="00675C2D" w:rsidP="00E73D55">
            <w:pPr>
              <w:pStyle w:val="TAC"/>
              <w:rPr>
                <w:szCs w:val="18"/>
                <w:lang w:eastAsia="ko-KR"/>
              </w:rPr>
            </w:pPr>
            <w:r w:rsidRPr="00EF5447">
              <w:rPr>
                <w:szCs w:val="18"/>
                <w:lang w:eastAsia="zh-CN"/>
              </w:rPr>
              <w:t>5</w:t>
            </w:r>
          </w:p>
        </w:tc>
        <w:tc>
          <w:tcPr>
            <w:tcW w:w="877" w:type="dxa"/>
            <w:shd w:val="clear" w:color="auto" w:fill="auto"/>
            <w:noWrap/>
          </w:tcPr>
          <w:p w14:paraId="2C2F0898" w14:textId="77777777" w:rsidR="00675C2D" w:rsidRPr="00EF5447" w:rsidRDefault="00675C2D" w:rsidP="00E73D55">
            <w:pPr>
              <w:pStyle w:val="TAC"/>
              <w:rPr>
                <w:szCs w:val="18"/>
                <w:lang w:eastAsia="ko-KR"/>
              </w:rPr>
            </w:pPr>
            <w:r w:rsidRPr="00EF5447">
              <w:rPr>
                <w:szCs w:val="18"/>
                <w:lang w:eastAsia="zh-CN"/>
              </w:rPr>
              <w:t>25</w:t>
            </w:r>
          </w:p>
        </w:tc>
        <w:tc>
          <w:tcPr>
            <w:tcW w:w="1299" w:type="dxa"/>
            <w:shd w:val="clear" w:color="auto" w:fill="auto"/>
            <w:noWrap/>
          </w:tcPr>
          <w:p w14:paraId="2369889C" w14:textId="77777777" w:rsidR="00675C2D" w:rsidRPr="00EF5447" w:rsidRDefault="00675C2D" w:rsidP="00E73D55">
            <w:pPr>
              <w:pStyle w:val="TAC"/>
              <w:rPr>
                <w:szCs w:val="18"/>
                <w:lang w:eastAsia="ko-KR"/>
              </w:rPr>
            </w:pPr>
            <w:r w:rsidRPr="00EF5447">
              <w:rPr>
                <w:szCs w:val="18"/>
                <w:lang w:eastAsia="zh-CN"/>
              </w:rPr>
              <w:t>2165</w:t>
            </w:r>
          </w:p>
        </w:tc>
        <w:tc>
          <w:tcPr>
            <w:tcW w:w="700" w:type="dxa"/>
            <w:shd w:val="clear" w:color="auto" w:fill="auto"/>
          </w:tcPr>
          <w:p w14:paraId="22AA96E6" w14:textId="77777777" w:rsidR="00675C2D" w:rsidRPr="00EF5447" w:rsidRDefault="00675C2D" w:rsidP="00E73D55">
            <w:pPr>
              <w:pStyle w:val="TAC"/>
              <w:rPr>
                <w:lang w:eastAsia="zh-CN"/>
              </w:rPr>
            </w:pPr>
            <w:r w:rsidRPr="00EF5447">
              <w:rPr>
                <w:lang w:eastAsia="zh-CN"/>
              </w:rPr>
              <w:t>15.5</w:t>
            </w:r>
          </w:p>
        </w:tc>
        <w:tc>
          <w:tcPr>
            <w:tcW w:w="1248" w:type="dxa"/>
            <w:shd w:val="clear" w:color="auto" w:fill="auto"/>
          </w:tcPr>
          <w:p w14:paraId="056BC150" w14:textId="77777777" w:rsidR="00675C2D" w:rsidRPr="00EF5447" w:rsidRDefault="00675C2D" w:rsidP="00E73D55">
            <w:pPr>
              <w:pStyle w:val="TAC"/>
              <w:rPr>
                <w:lang w:eastAsia="zh-CN"/>
              </w:rPr>
            </w:pPr>
            <w:r w:rsidRPr="00EF5447">
              <w:rPr>
                <w:lang w:eastAsia="zh-CN"/>
              </w:rPr>
              <w:t>IMD3</w:t>
            </w:r>
          </w:p>
        </w:tc>
      </w:tr>
      <w:tr w:rsidR="00675C2D" w:rsidRPr="00EF5447" w14:paraId="47F9C06B" w14:textId="77777777" w:rsidTr="00E73D55">
        <w:trPr>
          <w:trHeight w:val="22"/>
          <w:jc w:val="center"/>
        </w:trPr>
        <w:tc>
          <w:tcPr>
            <w:tcW w:w="2258" w:type="dxa"/>
            <w:tcBorders>
              <w:top w:val="nil"/>
              <w:bottom w:val="nil"/>
            </w:tcBorders>
            <w:shd w:val="clear" w:color="auto" w:fill="auto"/>
          </w:tcPr>
          <w:p w14:paraId="693D30BA" w14:textId="77777777" w:rsidR="00675C2D" w:rsidRPr="00EF5447" w:rsidRDefault="00675C2D" w:rsidP="00E73D55">
            <w:pPr>
              <w:pStyle w:val="TAC"/>
              <w:rPr>
                <w:lang w:eastAsia="zh-CN"/>
              </w:rPr>
            </w:pPr>
          </w:p>
        </w:tc>
        <w:tc>
          <w:tcPr>
            <w:tcW w:w="867" w:type="dxa"/>
            <w:shd w:val="clear" w:color="auto" w:fill="auto"/>
          </w:tcPr>
          <w:p w14:paraId="6B834A73" w14:textId="77777777" w:rsidR="00675C2D" w:rsidRPr="00EF5447" w:rsidRDefault="00675C2D" w:rsidP="00E73D55">
            <w:pPr>
              <w:pStyle w:val="TAC"/>
              <w:rPr>
                <w:lang w:eastAsia="ja-JP"/>
              </w:rPr>
            </w:pPr>
            <w:r w:rsidRPr="00EF5447">
              <w:rPr>
                <w:rFonts w:eastAsia="Malgun Gothic"/>
                <w:szCs w:val="18"/>
                <w:lang w:eastAsia="ko-KR"/>
              </w:rPr>
              <w:t>42</w:t>
            </w:r>
          </w:p>
        </w:tc>
        <w:tc>
          <w:tcPr>
            <w:tcW w:w="1066" w:type="dxa"/>
            <w:shd w:val="clear" w:color="auto" w:fill="auto"/>
            <w:noWrap/>
          </w:tcPr>
          <w:p w14:paraId="26CC19C9" w14:textId="77777777" w:rsidR="00675C2D" w:rsidRPr="00EF5447" w:rsidRDefault="00675C2D" w:rsidP="00E73D55">
            <w:pPr>
              <w:pStyle w:val="TAC"/>
              <w:rPr>
                <w:szCs w:val="18"/>
                <w:lang w:eastAsia="ko-KR"/>
              </w:rPr>
            </w:pPr>
            <w:r w:rsidRPr="00EF5447">
              <w:t>3450</w:t>
            </w:r>
          </w:p>
        </w:tc>
        <w:tc>
          <w:tcPr>
            <w:tcW w:w="746" w:type="dxa"/>
            <w:shd w:val="clear" w:color="auto" w:fill="auto"/>
            <w:noWrap/>
          </w:tcPr>
          <w:p w14:paraId="7F05FF2B" w14:textId="77777777" w:rsidR="00675C2D" w:rsidRPr="00EF5447" w:rsidRDefault="00675C2D" w:rsidP="00E73D55">
            <w:pPr>
              <w:pStyle w:val="TAC"/>
              <w:rPr>
                <w:szCs w:val="18"/>
                <w:lang w:eastAsia="ko-KR"/>
              </w:rPr>
            </w:pPr>
            <w:r w:rsidRPr="00EF5447">
              <w:rPr>
                <w:szCs w:val="18"/>
                <w:lang w:eastAsia="zh-CN"/>
              </w:rPr>
              <w:t>5</w:t>
            </w:r>
          </w:p>
        </w:tc>
        <w:tc>
          <w:tcPr>
            <w:tcW w:w="877" w:type="dxa"/>
            <w:shd w:val="clear" w:color="auto" w:fill="auto"/>
            <w:noWrap/>
          </w:tcPr>
          <w:p w14:paraId="241B1BF2" w14:textId="77777777" w:rsidR="00675C2D" w:rsidRPr="00EF5447" w:rsidRDefault="00675C2D" w:rsidP="00E73D55">
            <w:pPr>
              <w:pStyle w:val="TAC"/>
              <w:rPr>
                <w:szCs w:val="18"/>
                <w:lang w:eastAsia="ko-KR"/>
              </w:rPr>
            </w:pPr>
            <w:r w:rsidRPr="00EF5447">
              <w:rPr>
                <w:szCs w:val="18"/>
                <w:lang w:eastAsia="zh-CN"/>
              </w:rPr>
              <w:t>25</w:t>
            </w:r>
          </w:p>
        </w:tc>
        <w:tc>
          <w:tcPr>
            <w:tcW w:w="1299" w:type="dxa"/>
            <w:shd w:val="clear" w:color="auto" w:fill="auto"/>
            <w:noWrap/>
          </w:tcPr>
          <w:p w14:paraId="3F0BC830" w14:textId="77777777" w:rsidR="00675C2D" w:rsidRPr="00EF5447" w:rsidRDefault="00675C2D" w:rsidP="00E73D55">
            <w:pPr>
              <w:pStyle w:val="TAC"/>
              <w:rPr>
                <w:szCs w:val="18"/>
                <w:lang w:eastAsia="ko-KR"/>
              </w:rPr>
            </w:pPr>
            <w:r w:rsidRPr="00EF5447">
              <w:t>3450</w:t>
            </w:r>
          </w:p>
        </w:tc>
        <w:tc>
          <w:tcPr>
            <w:tcW w:w="700" w:type="dxa"/>
            <w:shd w:val="clear" w:color="auto" w:fill="auto"/>
          </w:tcPr>
          <w:p w14:paraId="420BB8E5"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56C112C4" w14:textId="77777777" w:rsidR="00675C2D" w:rsidRPr="00EF5447" w:rsidRDefault="00675C2D" w:rsidP="00E73D55">
            <w:pPr>
              <w:pStyle w:val="TAC"/>
              <w:rPr>
                <w:lang w:eastAsia="zh-CN"/>
              </w:rPr>
            </w:pPr>
            <w:r w:rsidRPr="00EF5447">
              <w:rPr>
                <w:lang w:eastAsia="ja-JP"/>
              </w:rPr>
              <w:t>N/A</w:t>
            </w:r>
          </w:p>
        </w:tc>
      </w:tr>
      <w:tr w:rsidR="00675C2D" w:rsidRPr="00EF5447" w14:paraId="548D2468" w14:textId="77777777" w:rsidTr="00E73D55">
        <w:trPr>
          <w:trHeight w:val="22"/>
          <w:jc w:val="center"/>
        </w:trPr>
        <w:tc>
          <w:tcPr>
            <w:tcW w:w="2258" w:type="dxa"/>
            <w:tcBorders>
              <w:top w:val="nil"/>
              <w:bottom w:val="nil"/>
            </w:tcBorders>
            <w:shd w:val="clear" w:color="auto" w:fill="auto"/>
          </w:tcPr>
          <w:p w14:paraId="5357B332" w14:textId="77777777" w:rsidR="00675C2D" w:rsidRPr="00EF5447" w:rsidRDefault="00675C2D" w:rsidP="00E73D55">
            <w:pPr>
              <w:pStyle w:val="TAC"/>
              <w:rPr>
                <w:lang w:eastAsia="zh-CN"/>
              </w:rPr>
            </w:pPr>
          </w:p>
        </w:tc>
        <w:tc>
          <w:tcPr>
            <w:tcW w:w="867" w:type="dxa"/>
            <w:shd w:val="clear" w:color="auto" w:fill="auto"/>
          </w:tcPr>
          <w:p w14:paraId="66825556" w14:textId="77777777" w:rsidR="00675C2D" w:rsidRPr="00EF5447" w:rsidRDefault="00675C2D" w:rsidP="00E73D55">
            <w:pPr>
              <w:pStyle w:val="TAC"/>
              <w:rPr>
                <w:lang w:eastAsia="ja-JP"/>
              </w:rPr>
            </w:pPr>
            <w:r w:rsidRPr="00EF5447">
              <w:rPr>
                <w:rFonts w:eastAsia="Malgun Gothic"/>
                <w:szCs w:val="18"/>
                <w:lang w:eastAsia="ko-KR"/>
              </w:rPr>
              <w:t>n79</w:t>
            </w:r>
          </w:p>
        </w:tc>
        <w:tc>
          <w:tcPr>
            <w:tcW w:w="1066" w:type="dxa"/>
            <w:shd w:val="clear" w:color="auto" w:fill="auto"/>
            <w:noWrap/>
          </w:tcPr>
          <w:p w14:paraId="3110ABB8" w14:textId="77777777" w:rsidR="00675C2D" w:rsidRPr="00EF5447" w:rsidRDefault="00675C2D" w:rsidP="00E73D55">
            <w:pPr>
              <w:pStyle w:val="TAC"/>
              <w:rPr>
                <w:szCs w:val="18"/>
                <w:lang w:eastAsia="ko-KR"/>
              </w:rPr>
            </w:pPr>
            <w:r w:rsidRPr="00EF5447">
              <w:rPr>
                <w:rFonts w:eastAsia="Times New Roman"/>
                <w:szCs w:val="18"/>
              </w:rPr>
              <w:t>4520</w:t>
            </w:r>
          </w:p>
        </w:tc>
        <w:tc>
          <w:tcPr>
            <w:tcW w:w="746" w:type="dxa"/>
            <w:shd w:val="clear" w:color="auto" w:fill="auto"/>
            <w:noWrap/>
          </w:tcPr>
          <w:p w14:paraId="679885C3" w14:textId="77777777" w:rsidR="00675C2D" w:rsidRPr="00EF5447" w:rsidRDefault="00675C2D" w:rsidP="00E73D55">
            <w:pPr>
              <w:pStyle w:val="TAC"/>
              <w:rPr>
                <w:szCs w:val="18"/>
                <w:lang w:eastAsia="ko-KR"/>
              </w:rPr>
            </w:pPr>
            <w:r w:rsidRPr="00EF5447">
              <w:rPr>
                <w:szCs w:val="18"/>
                <w:lang w:eastAsia="zh-CN"/>
              </w:rPr>
              <w:t>40</w:t>
            </w:r>
          </w:p>
        </w:tc>
        <w:tc>
          <w:tcPr>
            <w:tcW w:w="877" w:type="dxa"/>
            <w:shd w:val="clear" w:color="auto" w:fill="auto"/>
            <w:noWrap/>
          </w:tcPr>
          <w:p w14:paraId="61507476" w14:textId="77777777" w:rsidR="00675C2D" w:rsidRPr="00EF5447" w:rsidRDefault="00675C2D" w:rsidP="00E73D55">
            <w:pPr>
              <w:pStyle w:val="TAC"/>
              <w:rPr>
                <w:szCs w:val="18"/>
                <w:lang w:eastAsia="ko-KR"/>
              </w:rPr>
            </w:pPr>
            <w:r w:rsidRPr="00EF5447">
              <w:rPr>
                <w:rFonts w:eastAsia="Times New Roman"/>
                <w:szCs w:val="18"/>
              </w:rPr>
              <w:t>216</w:t>
            </w:r>
          </w:p>
        </w:tc>
        <w:tc>
          <w:tcPr>
            <w:tcW w:w="1299" w:type="dxa"/>
            <w:shd w:val="clear" w:color="auto" w:fill="auto"/>
            <w:noWrap/>
          </w:tcPr>
          <w:p w14:paraId="6690BEE9" w14:textId="77777777" w:rsidR="00675C2D" w:rsidRPr="00EF5447" w:rsidRDefault="00675C2D" w:rsidP="00E73D55">
            <w:pPr>
              <w:pStyle w:val="TAC"/>
              <w:rPr>
                <w:szCs w:val="18"/>
                <w:lang w:eastAsia="ko-KR"/>
              </w:rPr>
            </w:pPr>
            <w:r w:rsidRPr="00EF5447">
              <w:t>4520</w:t>
            </w:r>
          </w:p>
        </w:tc>
        <w:tc>
          <w:tcPr>
            <w:tcW w:w="700" w:type="dxa"/>
            <w:shd w:val="clear" w:color="auto" w:fill="auto"/>
          </w:tcPr>
          <w:p w14:paraId="59F8EE00"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3DCF4B6B" w14:textId="77777777" w:rsidR="00675C2D" w:rsidRPr="00EF5447" w:rsidRDefault="00675C2D" w:rsidP="00E73D55">
            <w:pPr>
              <w:pStyle w:val="TAC"/>
              <w:rPr>
                <w:lang w:eastAsia="zh-CN"/>
              </w:rPr>
            </w:pPr>
            <w:r w:rsidRPr="00EF5447">
              <w:rPr>
                <w:lang w:eastAsia="ja-JP"/>
              </w:rPr>
              <w:t>N/A</w:t>
            </w:r>
          </w:p>
        </w:tc>
      </w:tr>
      <w:tr w:rsidR="00675C2D" w:rsidRPr="00EF5447" w14:paraId="2E8089D0" w14:textId="77777777" w:rsidTr="00E73D55">
        <w:trPr>
          <w:trHeight w:val="22"/>
          <w:jc w:val="center"/>
        </w:trPr>
        <w:tc>
          <w:tcPr>
            <w:tcW w:w="2258" w:type="dxa"/>
            <w:tcBorders>
              <w:top w:val="nil"/>
              <w:bottom w:val="single" w:sz="4" w:space="0" w:color="auto"/>
            </w:tcBorders>
            <w:shd w:val="clear" w:color="auto" w:fill="auto"/>
          </w:tcPr>
          <w:p w14:paraId="45BA9022" w14:textId="77777777" w:rsidR="00675C2D" w:rsidRPr="00EF5447" w:rsidRDefault="00675C2D" w:rsidP="00E73D55">
            <w:pPr>
              <w:pStyle w:val="TAC"/>
              <w:rPr>
                <w:lang w:eastAsia="zh-CN"/>
              </w:rPr>
            </w:pPr>
          </w:p>
        </w:tc>
        <w:tc>
          <w:tcPr>
            <w:tcW w:w="867" w:type="dxa"/>
            <w:shd w:val="clear" w:color="auto" w:fill="auto"/>
          </w:tcPr>
          <w:p w14:paraId="213846D7" w14:textId="77777777" w:rsidR="00675C2D" w:rsidRPr="00EF5447" w:rsidRDefault="00675C2D" w:rsidP="00E73D55">
            <w:pPr>
              <w:pStyle w:val="TAC"/>
              <w:rPr>
                <w:lang w:eastAsia="ja-JP"/>
              </w:rPr>
            </w:pPr>
            <w:r w:rsidRPr="00EF5447">
              <w:rPr>
                <w:rFonts w:eastAsia="Malgun Gothic"/>
                <w:szCs w:val="18"/>
                <w:lang w:eastAsia="ko-KR"/>
              </w:rPr>
              <w:t>1</w:t>
            </w:r>
          </w:p>
        </w:tc>
        <w:tc>
          <w:tcPr>
            <w:tcW w:w="1066" w:type="dxa"/>
            <w:shd w:val="clear" w:color="auto" w:fill="auto"/>
            <w:noWrap/>
          </w:tcPr>
          <w:p w14:paraId="07025B75" w14:textId="77777777" w:rsidR="00675C2D" w:rsidRPr="00EF5447" w:rsidRDefault="00675C2D" w:rsidP="00E73D55">
            <w:pPr>
              <w:pStyle w:val="TAC"/>
              <w:rPr>
                <w:szCs w:val="18"/>
                <w:lang w:eastAsia="ko-KR"/>
              </w:rPr>
            </w:pPr>
            <w:r w:rsidRPr="00EF5447">
              <w:t>19</w:t>
            </w:r>
            <w:r w:rsidRPr="00EF5447">
              <w:rPr>
                <w:lang w:eastAsia="ja-JP"/>
              </w:rPr>
              <w:t>50</w:t>
            </w:r>
          </w:p>
        </w:tc>
        <w:tc>
          <w:tcPr>
            <w:tcW w:w="746" w:type="dxa"/>
            <w:shd w:val="clear" w:color="auto" w:fill="auto"/>
            <w:noWrap/>
          </w:tcPr>
          <w:p w14:paraId="007B5792" w14:textId="77777777" w:rsidR="00675C2D" w:rsidRPr="00EF5447" w:rsidRDefault="00675C2D" w:rsidP="00E73D55">
            <w:pPr>
              <w:pStyle w:val="TAC"/>
              <w:rPr>
                <w:szCs w:val="18"/>
                <w:lang w:eastAsia="ko-KR"/>
              </w:rPr>
            </w:pPr>
            <w:r w:rsidRPr="00EF5447">
              <w:rPr>
                <w:szCs w:val="18"/>
                <w:lang w:eastAsia="zh-CN"/>
              </w:rPr>
              <w:t>5</w:t>
            </w:r>
          </w:p>
        </w:tc>
        <w:tc>
          <w:tcPr>
            <w:tcW w:w="877" w:type="dxa"/>
            <w:shd w:val="clear" w:color="auto" w:fill="auto"/>
            <w:noWrap/>
          </w:tcPr>
          <w:p w14:paraId="16DB3B22" w14:textId="77777777" w:rsidR="00675C2D" w:rsidRPr="00EF5447" w:rsidRDefault="00675C2D" w:rsidP="00E73D55">
            <w:pPr>
              <w:pStyle w:val="TAC"/>
              <w:rPr>
                <w:szCs w:val="18"/>
                <w:lang w:eastAsia="ko-KR"/>
              </w:rPr>
            </w:pPr>
            <w:r w:rsidRPr="00EF5447">
              <w:rPr>
                <w:szCs w:val="18"/>
                <w:lang w:eastAsia="zh-CN"/>
              </w:rPr>
              <w:t>25</w:t>
            </w:r>
          </w:p>
        </w:tc>
        <w:tc>
          <w:tcPr>
            <w:tcW w:w="1299" w:type="dxa"/>
            <w:shd w:val="clear" w:color="auto" w:fill="auto"/>
            <w:noWrap/>
          </w:tcPr>
          <w:p w14:paraId="73783894" w14:textId="77777777" w:rsidR="00675C2D" w:rsidRPr="00EF5447" w:rsidRDefault="00675C2D" w:rsidP="00E73D55">
            <w:pPr>
              <w:pStyle w:val="TAC"/>
              <w:rPr>
                <w:szCs w:val="18"/>
                <w:lang w:eastAsia="ko-KR"/>
              </w:rPr>
            </w:pPr>
            <w:r w:rsidRPr="00EF5447">
              <w:rPr>
                <w:szCs w:val="18"/>
                <w:lang w:eastAsia="zh-CN"/>
              </w:rPr>
              <w:t>2140</w:t>
            </w:r>
          </w:p>
        </w:tc>
        <w:tc>
          <w:tcPr>
            <w:tcW w:w="700" w:type="dxa"/>
            <w:shd w:val="clear" w:color="auto" w:fill="auto"/>
          </w:tcPr>
          <w:p w14:paraId="661F7811" w14:textId="77777777" w:rsidR="00675C2D" w:rsidRPr="00EF5447" w:rsidRDefault="00675C2D" w:rsidP="00E73D55">
            <w:pPr>
              <w:pStyle w:val="TAC"/>
              <w:rPr>
                <w:lang w:eastAsia="zh-CN"/>
              </w:rPr>
            </w:pPr>
            <w:r w:rsidRPr="00EF5447">
              <w:rPr>
                <w:lang w:eastAsia="zh-CN"/>
              </w:rPr>
              <w:t>9.3</w:t>
            </w:r>
          </w:p>
        </w:tc>
        <w:tc>
          <w:tcPr>
            <w:tcW w:w="1248" w:type="dxa"/>
            <w:shd w:val="clear" w:color="auto" w:fill="auto"/>
          </w:tcPr>
          <w:p w14:paraId="604E14CB" w14:textId="77777777" w:rsidR="00675C2D" w:rsidRPr="00EF5447" w:rsidRDefault="00675C2D" w:rsidP="00E73D55">
            <w:pPr>
              <w:pStyle w:val="TAC"/>
              <w:rPr>
                <w:lang w:eastAsia="zh-CN"/>
              </w:rPr>
            </w:pPr>
            <w:r w:rsidRPr="00EF5447">
              <w:rPr>
                <w:lang w:eastAsia="zh-CN"/>
              </w:rPr>
              <w:t>IMD4</w:t>
            </w:r>
          </w:p>
        </w:tc>
      </w:tr>
      <w:tr w:rsidR="00675C2D" w:rsidRPr="00EF5447" w14:paraId="2364488D" w14:textId="77777777" w:rsidTr="00E73D55">
        <w:trPr>
          <w:trHeight w:val="22"/>
          <w:jc w:val="center"/>
        </w:trPr>
        <w:tc>
          <w:tcPr>
            <w:tcW w:w="2258" w:type="dxa"/>
            <w:tcBorders>
              <w:bottom w:val="nil"/>
            </w:tcBorders>
            <w:shd w:val="clear" w:color="auto" w:fill="auto"/>
          </w:tcPr>
          <w:p w14:paraId="1433B0C7" w14:textId="77777777" w:rsidR="00675C2D" w:rsidRPr="00EF5447" w:rsidRDefault="00675C2D" w:rsidP="00E73D55">
            <w:pPr>
              <w:pStyle w:val="TAC"/>
              <w:rPr>
                <w:lang w:eastAsia="zh-CN"/>
              </w:rPr>
            </w:pPr>
            <w:r w:rsidRPr="00EF5447">
              <w:t>DC_1A_SUL_n77A-n80A</w:t>
            </w:r>
          </w:p>
        </w:tc>
        <w:tc>
          <w:tcPr>
            <w:tcW w:w="867" w:type="dxa"/>
            <w:shd w:val="clear" w:color="auto" w:fill="auto"/>
          </w:tcPr>
          <w:p w14:paraId="1E118F52" w14:textId="77777777" w:rsidR="00675C2D" w:rsidRPr="00EF5447" w:rsidRDefault="00675C2D" w:rsidP="00E73D55">
            <w:pPr>
              <w:pStyle w:val="TAC"/>
              <w:rPr>
                <w:lang w:eastAsia="ja-JP"/>
              </w:rPr>
            </w:pPr>
            <w:r w:rsidRPr="00EF5447">
              <w:rPr>
                <w:rFonts w:cs="Arial"/>
              </w:rPr>
              <w:t>1</w:t>
            </w:r>
          </w:p>
        </w:tc>
        <w:tc>
          <w:tcPr>
            <w:tcW w:w="1066" w:type="dxa"/>
            <w:shd w:val="clear" w:color="auto" w:fill="auto"/>
            <w:noWrap/>
          </w:tcPr>
          <w:p w14:paraId="22B40C24" w14:textId="77777777" w:rsidR="00675C2D" w:rsidRPr="00EF5447" w:rsidRDefault="00675C2D" w:rsidP="00E73D55">
            <w:pPr>
              <w:pStyle w:val="TAC"/>
              <w:rPr>
                <w:szCs w:val="18"/>
                <w:lang w:eastAsia="ko-KR"/>
              </w:rPr>
            </w:pPr>
            <w:r w:rsidRPr="00EF5447">
              <w:rPr>
                <w:rFonts w:cs="Arial"/>
              </w:rPr>
              <w:t>1950</w:t>
            </w:r>
          </w:p>
        </w:tc>
        <w:tc>
          <w:tcPr>
            <w:tcW w:w="746" w:type="dxa"/>
            <w:shd w:val="clear" w:color="auto" w:fill="auto"/>
            <w:noWrap/>
          </w:tcPr>
          <w:p w14:paraId="70428243" w14:textId="77777777" w:rsidR="00675C2D" w:rsidRPr="00EF5447" w:rsidRDefault="00675C2D" w:rsidP="00E73D55">
            <w:pPr>
              <w:pStyle w:val="TAC"/>
              <w:rPr>
                <w:szCs w:val="18"/>
                <w:lang w:eastAsia="ko-KR"/>
              </w:rPr>
            </w:pPr>
            <w:r w:rsidRPr="00EF5447">
              <w:rPr>
                <w:rFonts w:cs="Arial"/>
              </w:rPr>
              <w:t>5</w:t>
            </w:r>
          </w:p>
        </w:tc>
        <w:tc>
          <w:tcPr>
            <w:tcW w:w="877" w:type="dxa"/>
            <w:shd w:val="clear" w:color="auto" w:fill="auto"/>
            <w:noWrap/>
          </w:tcPr>
          <w:p w14:paraId="428C4597" w14:textId="77777777" w:rsidR="00675C2D" w:rsidRPr="00EF5447" w:rsidRDefault="00675C2D" w:rsidP="00E73D55">
            <w:pPr>
              <w:pStyle w:val="TAC"/>
              <w:rPr>
                <w:szCs w:val="18"/>
                <w:lang w:eastAsia="ko-KR"/>
              </w:rPr>
            </w:pPr>
            <w:r w:rsidRPr="00EF5447">
              <w:rPr>
                <w:rFonts w:cs="Arial"/>
              </w:rPr>
              <w:t>25</w:t>
            </w:r>
          </w:p>
        </w:tc>
        <w:tc>
          <w:tcPr>
            <w:tcW w:w="1299" w:type="dxa"/>
            <w:shd w:val="clear" w:color="auto" w:fill="auto"/>
            <w:noWrap/>
          </w:tcPr>
          <w:p w14:paraId="1A56986F" w14:textId="77777777" w:rsidR="00675C2D" w:rsidRPr="00EF5447" w:rsidRDefault="00675C2D" w:rsidP="00E73D55">
            <w:pPr>
              <w:pStyle w:val="TAC"/>
              <w:rPr>
                <w:szCs w:val="18"/>
                <w:lang w:eastAsia="ko-KR"/>
              </w:rPr>
            </w:pPr>
            <w:r w:rsidRPr="00EF5447">
              <w:rPr>
                <w:rFonts w:cs="Arial"/>
              </w:rPr>
              <w:t>2140</w:t>
            </w:r>
          </w:p>
        </w:tc>
        <w:tc>
          <w:tcPr>
            <w:tcW w:w="700" w:type="dxa"/>
            <w:shd w:val="clear" w:color="auto" w:fill="auto"/>
          </w:tcPr>
          <w:p w14:paraId="0722A75B" w14:textId="77777777" w:rsidR="00675C2D" w:rsidRPr="00EF5447" w:rsidRDefault="00675C2D" w:rsidP="00E73D55">
            <w:pPr>
              <w:pStyle w:val="TAC"/>
              <w:rPr>
                <w:lang w:eastAsia="zh-CN"/>
              </w:rPr>
            </w:pPr>
            <w:r w:rsidRPr="00EF5447">
              <w:rPr>
                <w:rFonts w:cs="Arial"/>
              </w:rPr>
              <w:t>23</w:t>
            </w:r>
          </w:p>
        </w:tc>
        <w:tc>
          <w:tcPr>
            <w:tcW w:w="1248" w:type="dxa"/>
            <w:shd w:val="clear" w:color="auto" w:fill="auto"/>
          </w:tcPr>
          <w:p w14:paraId="577AF70B" w14:textId="77777777" w:rsidR="00675C2D" w:rsidRPr="00EF5447" w:rsidRDefault="00675C2D" w:rsidP="00E73D55">
            <w:pPr>
              <w:pStyle w:val="TAC"/>
              <w:rPr>
                <w:lang w:eastAsia="zh-CN"/>
              </w:rPr>
            </w:pPr>
            <w:r w:rsidRPr="00EF5447">
              <w:rPr>
                <w:rFonts w:cs="Arial"/>
              </w:rPr>
              <w:t>IMD3</w:t>
            </w:r>
          </w:p>
        </w:tc>
      </w:tr>
      <w:tr w:rsidR="00675C2D" w:rsidRPr="00EF5447" w14:paraId="6C1B9A5E" w14:textId="77777777" w:rsidTr="00E73D55">
        <w:trPr>
          <w:trHeight w:val="22"/>
          <w:jc w:val="center"/>
        </w:trPr>
        <w:tc>
          <w:tcPr>
            <w:tcW w:w="2258" w:type="dxa"/>
            <w:tcBorders>
              <w:top w:val="nil"/>
              <w:bottom w:val="single" w:sz="4" w:space="0" w:color="auto"/>
            </w:tcBorders>
            <w:shd w:val="clear" w:color="auto" w:fill="auto"/>
          </w:tcPr>
          <w:p w14:paraId="593FFDBF" w14:textId="77777777" w:rsidR="00675C2D" w:rsidRPr="00EF5447" w:rsidRDefault="00675C2D" w:rsidP="00E73D55">
            <w:pPr>
              <w:pStyle w:val="TAC"/>
              <w:rPr>
                <w:lang w:eastAsia="zh-CN"/>
              </w:rPr>
            </w:pPr>
          </w:p>
        </w:tc>
        <w:tc>
          <w:tcPr>
            <w:tcW w:w="867" w:type="dxa"/>
            <w:shd w:val="clear" w:color="auto" w:fill="auto"/>
          </w:tcPr>
          <w:p w14:paraId="06F66EE4" w14:textId="77777777" w:rsidR="00675C2D" w:rsidRPr="00EF5447" w:rsidRDefault="00675C2D" w:rsidP="00E73D55">
            <w:pPr>
              <w:pStyle w:val="TAC"/>
              <w:rPr>
                <w:lang w:eastAsia="ja-JP"/>
              </w:rPr>
            </w:pPr>
            <w:r w:rsidRPr="00EF5447">
              <w:rPr>
                <w:rFonts w:cs="Arial"/>
              </w:rPr>
              <w:t>n80</w:t>
            </w:r>
          </w:p>
        </w:tc>
        <w:tc>
          <w:tcPr>
            <w:tcW w:w="1066" w:type="dxa"/>
            <w:shd w:val="clear" w:color="auto" w:fill="auto"/>
            <w:noWrap/>
          </w:tcPr>
          <w:p w14:paraId="3708E6E3" w14:textId="77777777" w:rsidR="00675C2D" w:rsidRPr="00EF5447" w:rsidRDefault="00675C2D" w:rsidP="00E73D55">
            <w:pPr>
              <w:pStyle w:val="TAC"/>
              <w:rPr>
                <w:szCs w:val="18"/>
                <w:lang w:eastAsia="ko-KR"/>
              </w:rPr>
            </w:pPr>
            <w:r w:rsidRPr="00EF5447">
              <w:rPr>
                <w:rFonts w:cs="Arial"/>
              </w:rPr>
              <w:t>1760</w:t>
            </w:r>
          </w:p>
        </w:tc>
        <w:tc>
          <w:tcPr>
            <w:tcW w:w="746" w:type="dxa"/>
            <w:shd w:val="clear" w:color="auto" w:fill="auto"/>
            <w:noWrap/>
          </w:tcPr>
          <w:p w14:paraId="6B8E65EF" w14:textId="77777777" w:rsidR="00675C2D" w:rsidRPr="00EF5447" w:rsidRDefault="00675C2D" w:rsidP="00E73D55">
            <w:pPr>
              <w:pStyle w:val="TAC"/>
              <w:rPr>
                <w:szCs w:val="18"/>
                <w:lang w:eastAsia="ko-KR"/>
              </w:rPr>
            </w:pPr>
            <w:r w:rsidRPr="00EF5447">
              <w:rPr>
                <w:rFonts w:cs="Arial"/>
              </w:rPr>
              <w:t>5</w:t>
            </w:r>
          </w:p>
        </w:tc>
        <w:tc>
          <w:tcPr>
            <w:tcW w:w="877" w:type="dxa"/>
            <w:shd w:val="clear" w:color="auto" w:fill="auto"/>
            <w:noWrap/>
          </w:tcPr>
          <w:p w14:paraId="50E96900" w14:textId="77777777" w:rsidR="00675C2D" w:rsidRPr="00EF5447" w:rsidRDefault="00675C2D" w:rsidP="00E73D55">
            <w:pPr>
              <w:pStyle w:val="TAC"/>
              <w:rPr>
                <w:szCs w:val="18"/>
                <w:lang w:eastAsia="ko-KR"/>
              </w:rPr>
            </w:pPr>
            <w:r w:rsidRPr="00EF5447">
              <w:rPr>
                <w:rFonts w:cs="Arial"/>
              </w:rPr>
              <w:t>25</w:t>
            </w:r>
          </w:p>
        </w:tc>
        <w:tc>
          <w:tcPr>
            <w:tcW w:w="1299" w:type="dxa"/>
            <w:shd w:val="clear" w:color="auto" w:fill="auto"/>
            <w:noWrap/>
          </w:tcPr>
          <w:p w14:paraId="256E037D" w14:textId="77777777" w:rsidR="00675C2D" w:rsidRPr="00EF5447" w:rsidRDefault="00675C2D" w:rsidP="00E73D55">
            <w:pPr>
              <w:pStyle w:val="TAC"/>
              <w:rPr>
                <w:szCs w:val="18"/>
                <w:lang w:eastAsia="ko-KR"/>
              </w:rPr>
            </w:pPr>
          </w:p>
        </w:tc>
        <w:tc>
          <w:tcPr>
            <w:tcW w:w="700" w:type="dxa"/>
            <w:shd w:val="clear" w:color="auto" w:fill="auto"/>
          </w:tcPr>
          <w:p w14:paraId="088887C3" w14:textId="77777777" w:rsidR="00675C2D" w:rsidRPr="00EF5447" w:rsidRDefault="00675C2D" w:rsidP="00E73D55">
            <w:pPr>
              <w:pStyle w:val="TAC"/>
              <w:rPr>
                <w:lang w:eastAsia="zh-CN"/>
              </w:rPr>
            </w:pPr>
            <w:r w:rsidRPr="00EF5447">
              <w:rPr>
                <w:rFonts w:cs="Arial"/>
              </w:rPr>
              <w:t>N/A</w:t>
            </w:r>
          </w:p>
        </w:tc>
        <w:tc>
          <w:tcPr>
            <w:tcW w:w="1248" w:type="dxa"/>
            <w:shd w:val="clear" w:color="auto" w:fill="auto"/>
          </w:tcPr>
          <w:p w14:paraId="78CD03E7" w14:textId="77777777" w:rsidR="00675C2D" w:rsidRPr="00EF5447" w:rsidRDefault="00675C2D" w:rsidP="00E73D55">
            <w:pPr>
              <w:pStyle w:val="TAC"/>
              <w:rPr>
                <w:lang w:eastAsia="zh-CN"/>
              </w:rPr>
            </w:pPr>
            <w:r w:rsidRPr="00EF5447">
              <w:rPr>
                <w:rFonts w:cs="Arial"/>
              </w:rPr>
              <w:t>N/A</w:t>
            </w:r>
          </w:p>
        </w:tc>
      </w:tr>
      <w:tr w:rsidR="00675C2D" w:rsidRPr="00EF5447" w14:paraId="671F4B3A" w14:textId="77777777" w:rsidTr="00E73D55">
        <w:trPr>
          <w:trHeight w:val="22"/>
          <w:jc w:val="center"/>
        </w:trPr>
        <w:tc>
          <w:tcPr>
            <w:tcW w:w="2258" w:type="dxa"/>
            <w:tcBorders>
              <w:bottom w:val="nil"/>
            </w:tcBorders>
            <w:shd w:val="clear" w:color="auto" w:fill="auto"/>
          </w:tcPr>
          <w:p w14:paraId="79FE0640" w14:textId="77777777" w:rsidR="00675C2D" w:rsidRPr="00EF5447" w:rsidRDefault="00675C2D" w:rsidP="00E73D55">
            <w:pPr>
              <w:pStyle w:val="TAC"/>
              <w:rPr>
                <w:lang w:eastAsia="zh-CN"/>
              </w:rPr>
            </w:pPr>
            <w:r w:rsidRPr="00EF5447">
              <w:t>DC_1A_SUL_n77A-n80A</w:t>
            </w:r>
          </w:p>
        </w:tc>
        <w:tc>
          <w:tcPr>
            <w:tcW w:w="867" w:type="dxa"/>
            <w:shd w:val="clear" w:color="auto" w:fill="auto"/>
          </w:tcPr>
          <w:p w14:paraId="2142BA11" w14:textId="77777777" w:rsidR="00675C2D" w:rsidRPr="00EF5447" w:rsidRDefault="00675C2D" w:rsidP="00E73D55">
            <w:pPr>
              <w:pStyle w:val="TAC"/>
              <w:rPr>
                <w:lang w:eastAsia="ja-JP"/>
              </w:rPr>
            </w:pPr>
            <w:r w:rsidRPr="00EF5447">
              <w:rPr>
                <w:rFonts w:cs="Arial"/>
              </w:rPr>
              <w:t>1</w:t>
            </w:r>
          </w:p>
        </w:tc>
        <w:tc>
          <w:tcPr>
            <w:tcW w:w="1066" w:type="dxa"/>
            <w:shd w:val="clear" w:color="auto" w:fill="auto"/>
            <w:noWrap/>
          </w:tcPr>
          <w:p w14:paraId="17E8D88C" w14:textId="77777777" w:rsidR="00675C2D" w:rsidRPr="00EF5447" w:rsidRDefault="00675C2D" w:rsidP="00E73D55">
            <w:pPr>
              <w:pStyle w:val="TAC"/>
              <w:rPr>
                <w:szCs w:val="18"/>
                <w:lang w:eastAsia="ko-KR"/>
              </w:rPr>
            </w:pPr>
            <w:r w:rsidRPr="00EF5447">
              <w:rPr>
                <w:rFonts w:cs="Arial"/>
              </w:rPr>
              <w:t>1922.5</w:t>
            </w:r>
          </w:p>
        </w:tc>
        <w:tc>
          <w:tcPr>
            <w:tcW w:w="746" w:type="dxa"/>
            <w:shd w:val="clear" w:color="auto" w:fill="auto"/>
            <w:noWrap/>
          </w:tcPr>
          <w:p w14:paraId="5AC83971" w14:textId="77777777" w:rsidR="00675C2D" w:rsidRPr="00EF5447" w:rsidRDefault="00675C2D" w:rsidP="00E73D55">
            <w:pPr>
              <w:pStyle w:val="TAC"/>
              <w:rPr>
                <w:szCs w:val="18"/>
                <w:lang w:eastAsia="ko-KR"/>
              </w:rPr>
            </w:pPr>
            <w:r w:rsidRPr="00EF5447">
              <w:rPr>
                <w:rFonts w:cs="Arial"/>
              </w:rPr>
              <w:t>5</w:t>
            </w:r>
          </w:p>
        </w:tc>
        <w:tc>
          <w:tcPr>
            <w:tcW w:w="877" w:type="dxa"/>
            <w:shd w:val="clear" w:color="auto" w:fill="auto"/>
            <w:noWrap/>
          </w:tcPr>
          <w:p w14:paraId="4E5081EF" w14:textId="77777777" w:rsidR="00675C2D" w:rsidRPr="00EF5447" w:rsidRDefault="00675C2D" w:rsidP="00E73D55">
            <w:pPr>
              <w:pStyle w:val="TAC"/>
              <w:rPr>
                <w:szCs w:val="18"/>
                <w:lang w:eastAsia="ko-KR"/>
              </w:rPr>
            </w:pPr>
            <w:r w:rsidRPr="00EF5447">
              <w:rPr>
                <w:rFonts w:cs="Arial"/>
              </w:rPr>
              <w:t>25</w:t>
            </w:r>
          </w:p>
        </w:tc>
        <w:tc>
          <w:tcPr>
            <w:tcW w:w="1299" w:type="dxa"/>
            <w:shd w:val="clear" w:color="auto" w:fill="auto"/>
            <w:noWrap/>
          </w:tcPr>
          <w:p w14:paraId="01959E85" w14:textId="77777777" w:rsidR="00675C2D" w:rsidRPr="00EF5447" w:rsidRDefault="00675C2D" w:rsidP="00E73D55">
            <w:pPr>
              <w:pStyle w:val="TAC"/>
              <w:rPr>
                <w:szCs w:val="18"/>
                <w:lang w:eastAsia="ko-KR"/>
              </w:rPr>
            </w:pPr>
            <w:r w:rsidRPr="00EF5447">
              <w:rPr>
                <w:rFonts w:cs="Arial"/>
              </w:rPr>
              <w:t>2112.5</w:t>
            </w:r>
          </w:p>
        </w:tc>
        <w:tc>
          <w:tcPr>
            <w:tcW w:w="700" w:type="dxa"/>
            <w:shd w:val="clear" w:color="auto" w:fill="auto"/>
          </w:tcPr>
          <w:p w14:paraId="63EF0EFC" w14:textId="77777777" w:rsidR="00675C2D" w:rsidRPr="00EF5447" w:rsidRDefault="00675C2D" w:rsidP="00E73D55">
            <w:pPr>
              <w:pStyle w:val="TAC"/>
              <w:rPr>
                <w:lang w:eastAsia="zh-CN"/>
              </w:rPr>
            </w:pPr>
            <w:r w:rsidRPr="00EF5447">
              <w:rPr>
                <w:rFonts w:cs="Arial"/>
              </w:rPr>
              <w:t>N/A</w:t>
            </w:r>
          </w:p>
        </w:tc>
        <w:tc>
          <w:tcPr>
            <w:tcW w:w="1248" w:type="dxa"/>
            <w:shd w:val="clear" w:color="auto" w:fill="auto"/>
          </w:tcPr>
          <w:p w14:paraId="651EBC00" w14:textId="77777777" w:rsidR="00675C2D" w:rsidRPr="00EF5447" w:rsidRDefault="00675C2D" w:rsidP="00E73D55">
            <w:pPr>
              <w:pStyle w:val="TAC"/>
              <w:rPr>
                <w:lang w:eastAsia="zh-CN"/>
              </w:rPr>
            </w:pPr>
            <w:r w:rsidRPr="00EF5447">
              <w:rPr>
                <w:rFonts w:cs="Arial"/>
              </w:rPr>
              <w:t>N/A</w:t>
            </w:r>
          </w:p>
        </w:tc>
      </w:tr>
      <w:tr w:rsidR="00675C2D" w:rsidRPr="00EF5447" w14:paraId="4CBAE7C2" w14:textId="77777777" w:rsidTr="00E73D55">
        <w:trPr>
          <w:trHeight w:val="22"/>
          <w:jc w:val="center"/>
        </w:trPr>
        <w:tc>
          <w:tcPr>
            <w:tcW w:w="2258" w:type="dxa"/>
            <w:tcBorders>
              <w:top w:val="nil"/>
              <w:bottom w:val="nil"/>
            </w:tcBorders>
            <w:shd w:val="clear" w:color="auto" w:fill="auto"/>
          </w:tcPr>
          <w:p w14:paraId="3695DA3F" w14:textId="77777777" w:rsidR="00675C2D" w:rsidRPr="00EF5447" w:rsidRDefault="00675C2D" w:rsidP="00E73D55">
            <w:pPr>
              <w:pStyle w:val="TAC"/>
              <w:rPr>
                <w:lang w:eastAsia="zh-CN"/>
              </w:rPr>
            </w:pPr>
          </w:p>
        </w:tc>
        <w:tc>
          <w:tcPr>
            <w:tcW w:w="867" w:type="dxa"/>
            <w:shd w:val="clear" w:color="auto" w:fill="auto"/>
          </w:tcPr>
          <w:p w14:paraId="2DE26520" w14:textId="77777777" w:rsidR="00675C2D" w:rsidRPr="00EF5447" w:rsidRDefault="00675C2D" w:rsidP="00E73D55">
            <w:pPr>
              <w:pStyle w:val="TAC"/>
              <w:rPr>
                <w:lang w:eastAsia="ja-JP"/>
              </w:rPr>
            </w:pPr>
            <w:r w:rsidRPr="00EF5447">
              <w:rPr>
                <w:rFonts w:cs="Arial"/>
              </w:rPr>
              <w:t>n80</w:t>
            </w:r>
          </w:p>
        </w:tc>
        <w:tc>
          <w:tcPr>
            <w:tcW w:w="1066" w:type="dxa"/>
            <w:shd w:val="clear" w:color="auto" w:fill="auto"/>
            <w:noWrap/>
          </w:tcPr>
          <w:p w14:paraId="614E45FA" w14:textId="77777777" w:rsidR="00675C2D" w:rsidRPr="00EF5447" w:rsidRDefault="00675C2D" w:rsidP="00E73D55">
            <w:pPr>
              <w:pStyle w:val="TAC"/>
              <w:rPr>
                <w:szCs w:val="18"/>
                <w:lang w:eastAsia="ko-KR"/>
              </w:rPr>
            </w:pPr>
            <w:r w:rsidRPr="00EF5447">
              <w:rPr>
                <w:rFonts w:cs="Arial"/>
              </w:rPr>
              <w:t>1782.5</w:t>
            </w:r>
          </w:p>
        </w:tc>
        <w:tc>
          <w:tcPr>
            <w:tcW w:w="746" w:type="dxa"/>
            <w:shd w:val="clear" w:color="auto" w:fill="auto"/>
            <w:noWrap/>
          </w:tcPr>
          <w:p w14:paraId="12DF815B" w14:textId="77777777" w:rsidR="00675C2D" w:rsidRPr="00EF5447" w:rsidRDefault="00675C2D" w:rsidP="00E73D55">
            <w:pPr>
              <w:pStyle w:val="TAC"/>
              <w:rPr>
                <w:szCs w:val="18"/>
                <w:lang w:eastAsia="ko-KR"/>
              </w:rPr>
            </w:pPr>
            <w:r w:rsidRPr="00EF5447">
              <w:rPr>
                <w:rFonts w:cs="Arial"/>
              </w:rPr>
              <w:t>5</w:t>
            </w:r>
          </w:p>
        </w:tc>
        <w:tc>
          <w:tcPr>
            <w:tcW w:w="877" w:type="dxa"/>
            <w:shd w:val="clear" w:color="auto" w:fill="auto"/>
            <w:noWrap/>
          </w:tcPr>
          <w:p w14:paraId="23724B5D" w14:textId="77777777" w:rsidR="00675C2D" w:rsidRPr="00EF5447" w:rsidRDefault="00675C2D" w:rsidP="00E73D55">
            <w:pPr>
              <w:pStyle w:val="TAC"/>
              <w:rPr>
                <w:szCs w:val="18"/>
                <w:lang w:eastAsia="ko-KR"/>
              </w:rPr>
            </w:pPr>
            <w:r w:rsidRPr="00EF5447">
              <w:rPr>
                <w:rFonts w:cs="Arial"/>
              </w:rPr>
              <w:t>25</w:t>
            </w:r>
          </w:p>
        </w:tc>
        <w:tc>
          <w:tcPr>
            <w:tcW w:w="1299" w:type="dxa"/>
            <w:shd w:val="clear" w:color="auto" w:fill="auto"/>
            <w:noWrap/>
          </w:tcPr>
          <w:p w14:paraId="72C1F750" w14:textId="77777777" w:rsidR="00675C2D" w:rsidRPr="00EF5447" w:rsidRDefault="00675C2D" w:rsidP="00E73D55">
            <w:pPr>
              <w:pStyle w:val="TAC"/>
              <w:rPr>
                <w:szCs w:val="18"/>
                <w:lang w:eastAsia="ko-KR"/>
              </w:rPr>
            </w:pPr>
          </w:p>
        </w:tc>
        <w:tc>
          <w:tcPr>
            <w:tcW w:w="700" w:type="dxa"/>
            <w:shd w:val="clear" w:color="auto" w:fill="auto"/>
          </w:tcPr>
          <w:p w14:paraId="1639B1AD" w14:textId="77777777" w:rsidR="00675C2D" w:rsidRPr="00EF5447" w:rsidRDefault="00675C2D" w:rsidP="00E73D55">
            <w:pPr>
              <w:pStyle w:val="TAC"/>
              <w:rPr>
                <w:lang w:eastAsia="zh-CN"/>
              </w:rPr>
            </w:pPr>
            <w:r w:rsidRPr="00EF5447">
              <w:rPr>
                <w:rFonts w:cs="Arial"/>
              </w:rPr>
              <w:t>N/A</w:t>
            </w:r>
          </w:p>
        </w:tc>
        <w:tc>
          <w:tcPr>
            <w:tcW w:w="1248" w:type="dxa"/>
            <w:shd w:val="clear" w:color="auto" w:fill="auto"/>
          </w:tcPr>
          <w:p w14:paraId="3E61E5D5" w14:textId="77777777" w:rsidR="00675C2D" w:rsidRPr="00EF5447" w:rsidRDefault="00675C2D" w:rsidP="00E73D55">
            <w:pPr>
              <w:pStyle w:val="TAC"/>
              <w:rPr>
                <w:lang w:eastAsia="zh-CN"/>
              </w:rPr>
            </w:pPr>
            <w:r w:rsidRPr="00EF5447">
              <w:rPr>
                <w:rFonts w:cs="Arial"/>
              </w:rPr>
              <w:t>N/A</w:t>
            </w:r>
          </w:p>
        </w:tc>
      </w:tr>
      <w:tr w:rsidR="00675C2D" w:rsidRPr="00EF5447" w14:paraId="628E5500" w14:textId="77777777" w:rsidTr="00E73D55">
        <w:trPr>
          <w:trHeight w:val="22"/>
          <w:jc w:val="center"/>
        </w:trPr>
        <w:tc>
          <w:tcPr>
            <w:tcW w:w="2258" w:type="dxa"/>
            <w:tcBorders>
              <w:top w:val="nil"/>
              <w:bottom w:val="single" w:sz="4" w:space="0" w:color="auto"/>
            </w:tcBorders>
            <w:shd w:val="clear" w:color="auto" w:fill="auto"/>
          </w:tcPr>
          <w:p w14:paraId="3959CCFA" w14:textId="77777777" w:rsidR="00675C2D" w:rsidRPr="00EF5447" w:rsidRDefault="00675C2D" w:rsidP="00E73D55">
            <w:pPr>
              <w:pStyle w:val="TAC"/>
              <w:rPr>
                <w:lang w:eastAsia="zh-CN"/>
              </w:rPr>
            </w:pPr>
          </w:p>
        </w:tc>
        <w:tc>
          <w:tcPr>
            <w:tcW w:w="867" w:type="dxa"/>
            <w:shd w:val="clear" w:color="auto" w:fill="auto"/>
          </w:tcPr>
          <w:p w14:paraId="451961F2" w14:textId="77777777" w:rsidR="00675C2D" w:rsidRPr="00EF5447" w:rsidRDefault="00675C2D" w:rsidP="00E73D55">
            <w:pPr>
              <w:pStyle w:val="TAC"/>
              <w:rPr>
                <w:lang w:eastAsia="ja-JP"/>
              </w:rPr>
            </w:pPr>
            <w:r w:rsidRPr="00EF5447">
              <w:t>n78</w:t>
            </w:r>
          </w:p>
        </w:tc>
        <w:tc>
          <w:tcPr>
            <w:tcW w:w="1066" w:type="dxa"/>
            <w:shd w:val="clear" w:color="auto" w:fill="auto"/>
            <w:noWrap/>
          </w:tcPr>
          <w:p w14:paraId="79CF538F" w14:textId="77777777" w:rsidR="00675C2D" w:rsidRPr="00EF5447" w:rsidRDefault="00675C2D" w:rsidP="00E73D55">
            <w:pPr>
              <w:pStyle w:val="TAC"/>
              <w:rPr>
                <w:szCs w:val="18"/>
                <w:lang w:eastAsia="ko-KR"/>
              </w:rPr>
            </w:pPr>
            <w:r w:rsidRPr="00EF5447">
              <w:t>3425</w:t>
            </w:r>
          </w:p>
        </w:tc>
        <w:tc>
          <w:tcPr>
            <w:tcW w:w="746" w:type="dxa"/>
            <w:shd w:val="clear" w:color="auto" w:fill="auto"/>
            <w:noWrap/>
          </w:tcPr>
          <w:p w14:paraId="21C57C34" w14:textId="77777777" w:rsidR="00675C2D" w:rsidRPr="00EF5447" w:rsidRDefault="00675C2D" w:rsidP="00E73D55">
            <w:pPr>
              <w:pStyle w:val="TAC"/>
              <w:rPr>
                <w:szCs w:val="18"/>
                <w:lang w:eastAsia="ko-KR"/>
              </w:rPr>
            </w:pPr>
            <w:r w:rsidRPr="00EF5447">
              <w:rPr>
                <w:rFonts w:cs="Arial"/>
                <w:lang w:eastAsia="zh-CN"/>
              </w:rPr>
              <w:t>10</w:t>
            </w:r>
          </w:p>
        </w:tc>
        <w:tc>
          <w:tcPr>
            <w:tcW w:w="877" w:type="dxa"/>
            <w:shd w:val="clear" w:color="auto" w:fill="auto"/>
            <w:noWrap/>
          </w:tcPr>
          <w:p w14:paraId="303A960E" w14:textId="77777777" w:rsidR="00675C2D" w:rsidRPr="00EF5447" w:rsidRDefault="00675C2D" w:rsidP="00E73D55">
            <w:pPr>
              <w:pStyle w:val="TAC"/>
              <w:rPr>
                <w:szCs w:val="18"/>
                <w:lang w:eastAsia="ko-KR"/>
              </w:rPr>
            </w:pPr>
            <w:r w:rsidRPr="00EF5447">
              <w:rPr>
                <w:rFonts w:cs="Arial"/>
                <w:lang w:eastAsia="zh-CN"/>
              </w:rPr>
              <w:t>50</w:t>
            </w:r>
          </w:p>
        </w:tc>
        <w:tc>
          <w:tcPr>
            <w:tcW w:w="1299" w:type="dxa"/>
            <w:shd w:val="clear" w:color="auto" w:fill="auto"/>
            <w:noWrap/>
          </w:tcPr>
          <w:p w14:paraId="529B75A5" w14:textId="77777777" w:rsidR="00675C2D" w:rsidRPr="00EF5447" w:rsidRDefault="00675C2D" w:rsidP="00E73D55">
            <w:pPr>
              <w:pStyle w:val="TAC"/>
              <w:rPr>
                <w:szCs w:val="18"/>
                <w:lang w:eastAsia="ko-KR"/>
              </w:rPr>
            </w:pPr>
            <w:r w:rsidRPr="00EF5447">
              <w:t>3425</w:t>
            </w:r>
          </w:p>
        </w:tc>
        <w:tc>
          <w:tcPr>
            <w:tcW w:w="700" w:type="dxa"/>
            <w:shd w:val="clear" w:color="auto" w:fill="auto"/>
          </w:tcPr>
          <w:p w14:paraId="30FD1DA0" w14:textId="77777777" w:rsidR="00675C2D" w:rsidRPr="00EF5447" w:rsidRDefault="00675C2D" w:rsidP="00E73D55">
            <w:pPr>
              <w:pStyle w:val="TAC"/>
              <w:rPr>
                <w:lang w:eastAsia="zh-CN"/>
              </w:rPr>
            </w:pPr>
            <w:r w:rsidRPr="00EF5447">
              <w:rPr>
                <w:rFonts w:cs="Arial"/>
              </w:rPr>
              <w:t>13.0</w:t>
            </w:r>
          </w:p>
        </w:tc>
        <w:tc>
          <w:tcPr>
            <w:tcW w:w="1248" w:type="dxa"/>
            <w:shd w:val="clear" w:color="auto" w:fill="auto"/>
          </w:tcPr>
          <w:p w14:paraId="79663F11" w14:textId="77777777" w:rsidR="00675C2D" w:rsidRPr="00EF5447" w:rsidRDefault="00675C2D" w:rsidP="00E73D55">
            <w:pPr>
              <w:pStyle w:val="TAC"/>
              <w:rPr>
                <w:lang w:eastAsia="zh-CN"/>
              </w:rPr>
            </w:pPr>
            <w:r w:rsidRPr="00EF5447">
              <w:rPr>
                <w:rFonts w:cs="Arial"/>
              </w:rPr>
              <w:t>IMD4</w:t>
            </w:r>
          </w:p>
        </w:tc>
      </w:tr>
      <w:tr w:rsidR="00675C2D" w:rsidRPr="00EF5447" w14:paraId="34FE8697" w14:textId="77777777" w:rsidTr="00E73D55">
        <w:trPr>
          <w:trHeight w:val="22"/>
          <w:jc w:val="center"/>
        </w:trPr>
        <w:tc>
          <w:tcPr>
            <w:tcW w:w="2258" w:type="dxa"/>
            <w:tcBorders>
              <w:bottom w:val="nil"/>
            </w:tcBorders>
            <w:shd w:val="clear" w:color="auto" w:fill="auto"/>
          </w:tcPr>
          <w:p w14:paraId="095FDB83" w14:textId="77777777" w:rsidR="00675C2D" w:rsidRPr="00EF5447" w:rsidRDefault="00675C2D" w:rsidP="00E73D55">
            <w:pPr>
              <w:pStyle w:val="TAC"/>
              <w:rPr>
                <w:lang w:eastAsia="zh-CN"/>
              </w:rPr>
            </w:pPr>
            <w:r w:rsidRPr="00EF5447">
              <w:rPr>
                <w:lang w:eastAsia="ko-KR"/>
              </w:rPr>
              <w:t>DC_1A_n78A-n79A</w:t>
            </w:r>
          </w:p>
        </w:tc>
        <w:tc>
          <w:tcPr>
            <w:tcW w:w="867" w:type="dxa"/>
            <w:shd w:val="clear" w:color="auto" w:fill="auto"/>
          </w:tcPr>
          <w:p w14:paraId="3D74E364" w14:textId="77777777" w:rsidR="00675C2D" w:rsidRPr="00EF5447" w:rsidRDefault="00675C2D" w:rsidP="00E73D55">
            <w:pPr>
              <w:pStyle w:val="TAC"/>
              <w:rPr>
                <w:szCs w:val="18"/>
                <w:lang w:eastAsia="ko-KR"/>
              </w:rPr>
            </w:pPr>
            <w:r w:rsidRPr="00EF5447">
              <w:rPr>
                <w:lang w:eastAsia="ko-KR"/>
              </w:rPr>
              <w:t>1</w:t>
            </w:r>
          </w:p>
        </w:tc>
        <w:tc>
          <w:tcPr>
            <w:tcW w:w="1066" w:type="dxa"/>
            <w:shd w:val="clear" w:color="auto" w:fill="auto"/>
            <w:noWrap/>
          </w:tcPr>
          <w:p w14:paraId="48445303" w14:textId="77777777" w:rsidR="00675C2D" w:rsidRPr="00EF5447" w:rsidRDefault="00675C2D" w:rsidP="00E73D55">
            <w:pPr>
              <w:pStyle w:val="TAC"/>
            </w:pPr>
            <w:r w:rsidRPr="00EF5447">
              <w:rPr>
                <w:lang w:eastAsia="ko-KR"/>
              </w:rPr>
              <w:t>1950</w:t>
            </w:r>
          </w:p>
        </w:tc>
        <w:tc>
          <w:tcPr>
            <w:tcW w:w="746" w:type="dxa"/>
            <w:shd w:val="clear" w:color="auto" w:fill="auto"/>
            <w:noWrap/>
          </w:tcPr>
          <w:p w14:paraId="00317236" w14:textId="77777777" w:rsidR="00675C2D" w:rsidRPr="00EF5447" w:rsidRDefault="00675C2D" w:rsidP="00E73D55">
            <w:pPr>
              <w:pStyle w:val="TAC"/>
              <w:rPr>
                <w:szCs w:val="18"/>
                <w:lang w:eastAsia="zh-CN"/>
              </w:rPr>
            </w:pPr>
            <w:r w:rsidRPr="00EF5447">
              <w:rPr>
                <w:lang w:eastAsia="ko-KR"/>
              </w:rPr>
              <w:t>5</w:t>
            </w:r>
          </w:p>
        </w:tc>
        <w:tc>
          <w:tcPr>
            <w:tcW w:w="877" w:type="dxa"/>
            <w:shd w:val="clear" w:color="auto" w:fill="auto"/>
            <w:noWrap/>
          </w:tcPr>
          <w:p w14:paraId="03F7261C" w14:textId="77777777" w:rsidR="00675C2D" w:rsidRPr="00EF5447" w:rsidRDefault="00675C2D" w:rsidP="00E73D55">
            <w:pPr>
              <w:pStyle w:val="TAC"/>
              <w:rPr>
                <w:szCs w:val="18"/>
                <w:lang w:eastAsia="zh-CN"/>
              </w:rPr>
            </w:pPr>
            <w:r w:rsidRPr="00EF5447">
              <w:rPr>
                <w:lang w:eastAsia="ko-KR"/>
              </w:rPr>
              <w:t>25</w:t>
            </w:r>
          </w:p>
        </w:tc>
        <w:tc>
          <w:tcPr>
            <w:tcW w:w="1299" w:type="dxa"/>
            <w:shd w:val="clear" w:color="auto" w:fill="auto"/>
            <w:noWrap/>
          </w:tcPr>
          <w:p w14:paraId="3B7DC542" w14:textId="77777777" w:rsidR="00675C2D" w:rsidRPr="00EF5447" w:rsidRDefault="00675C2D" w:rsidP="00E73D55">
            <w:pPr>
              <w:pStyle w:val="TAC"/>
              <w:rPr>
                <w:szCs w:val="18"/>
                <w:lang w:eastAsia="zh-CN"/>
              </w:rPr>
            </w:pPr>
            <w:r w:rsidRPr="00EF5447">
              <w:rPr>
                <w:lang w:eastAsia="ko-KR"/>
              </w:rPr>
              <w:t>2140</w:t>
            </w:r>
          </w:p>
        </w:tc>
        <w:tc>
          <w:tcPr>
            <w:tcW w:w="700" w:type="dxa"/>
            <w:shd w:val="clear" w:color="auto" w:fill="auto"/>
          </w:tcPr>
          <w:p w14:paraId="630548F5"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5CCCB9BE" w14:textId="77777777" w:rsidR="00675C2D" w:rsidRPr="00EF5447" w:rsidRDefault="00675C2D" w:rsidP="00E73D55">
            <w:pPr>
              <w:pStyle w:val="TAC"/>
              <w:rPr>
                <w:lang w:eastAsia="zh-CN"/>
              </w:rPr>
            </w:pPr>
            <w:r w:rsidRPr="00EF5447">
              <w:rPr>
                <w:rFonts w:eastAsia="Malgun Gothic"/>
                <w:lang w:eastAsia="ko-KR"/>
              </w:rPr>
              <w:t>N/A</w:t>
            </w:r>
          </w:p>
        </w:tc>
      </w:tr>
      <w:tr w:rsidR="00675C2D" w:rsidRPr="00EF5447" w14:paraId="304B0999" w14:textId="77777777" w:rsidTr="00E73D55">
        <w:trPr>
          <w:trHeight w:val="22"/>
          <w:jc w:val="center"/>
        </w:trPr>
        <w:tc>
          <w:tcPr>
            <w:tcW w:w="2258" w:type="dxa"/>
            <w:tcBorders>
              <w:top w:val="nil"/>
              <w:bottom w:val="nil"/>
            </w:tcBorders>
            <w:shd w:val="clear" w:color="auto" w:fill="auto"/>
          </w:tcPr>
          <w:p w14:paraId="237E1D28" w14:textId="77777777" w:rsidR="00675C2D" w:rsidRPr="00EF5447" w:rsidRDefault="00675C2D" w:rsidP="00E73D55">
            <w:pPr>
              <w:pStyle w:val="TAC"/>
              <w:rPr>
                <w:lang w:eastAsia="zh-CN"/>
              </w:rPr>
            </w:pPr>
          </w:p>
        </w:tc>
        <w:tc>
          <w:tcPr>
            <w:tcW w:w="867" w:type="dxa"/>
            <w:shd w:val="clear" w:color="auto" w:fill="auto"/>
          </w:tcPr>
          <w:p w14:paraId="38315A41" w14:textId="77777777" w:rsidR="00675C2D" w:rsidRPr="00EF5447" w:rsidRDefault="00675C2D" w:rsidP="00E73D55">
            <w:pPr>
              <w:pStyle w:val="TAC"/>
              <w:rPr>
                <w:szCs w:val="18"/>
                <w:lang w:eastAsia="ko-KR"/>
              </w:rPr>
            </w:pPr>
            <w:r w:rsidRPr="00EF5447">
              <w:rPr>
                <w:lang w:eastAsia="ko-KR"/>
              </w:rPr>
              <w:t>n78</w:t>
            </w:r>
          </w:p>
        </w:tc>
        <w:tc>
          <w:tcPr>
            <w:tcW w:w="1066" w:type="dxa"/>
            <w:shd w:val="clear" w:color="auto" w:fill="auto"/>
            <w:noWrap/>
          </w:tcPr>
          <w:p w14:paraId="58603778" w14:textId="77777777" w:rsidR="00675C2D" w:rsidRPr="00EF5447" w:rsidRDefault="00675C2D" w:rsidP="00E73D55">
            <w:pPr>
              <w:pStyle w:val="TAC"/>
            </w:pPr>
            <w:r w:rsidRPr="00EF5447">
              <w:rPr>
                <w:lang w:eastAsia="ko-KR"/>
              </w:rPr>
              <w:t>3410</w:t>
            </w:r>
          </w:p>
        </w:tc>
        <w:tc>
          <w:tcPr>
            <w:tcW w:w="746" w:type="dxa"/>
            <w:shd w:val="clear" w:color="auto" w:fill="auto"/>
            <w:noWrap/>
          </w:tcPr>
          <w:p w14:paraId="7E3CD7D9" w14:textId="77777777" w:rsidR="00675C2D" w:rsidRPr="00EF5447" w:rsidRDefault="00675C2D" w:rsidP="00E73D55">
            <w:pPr>
              <w:pStyle w:val="TAC"/>
              <w:rPr>
                <w:szCs w:val="18"/>
                <w:lang w:eastAsia="zh-CN"/>
              </w:rPr>
            </w:pPr>
            <w:r w:rsidRPr="00EF5447">
              <w:rPr>
                <w:lang w:eastAsia="ko-KR"/>
              </w:rPr>
              <w:t>10</w:t>
            </w:r>
          </w:p>
        </w:tc>
        <w:tc>
          <w:tcPr>
            <w:tcW w:w="877" w:type="dxa"/>
            <w:shd w:val="clear" w:color="auto" w:fill="auto"/>
            <w:noWrap/>
          </w:tcPr>
          <w:p w14:paraId="7F319730" w14:textId="77777777" w:rsidR="00675C2D" w:rsidRPr="00EF5447" w:rsidRDefault="00675C2D" w:rsidP="00E73D55">
            <w:pPr>
              <w:pStyle w:val="TAC"/>
              <w:rPr>
                <w:szCs w:val="18"/>
                <w:lang w:eastAsia="zh-CN"/>
              </w:rPr>
            </w:pPr>
            <w:r w:rsidRPr="00EF5447">
              <w:rPr>
                <w:lang w:eastAsia="ko-KR"/>
              </w:rPr>
              <w:t>50</w:t>
            </w:r>
          </w:p>
        </w:tc>
        <w:tc>
          <w:tcPr>
            <w:tcW w:w="1299" w:type="dxa"/>
            <w:shd w:val="clear" w:color="auto" w:fill="auto"/>
            <w:noWrap/>
          </w:tcPr>
          <w:p w14:paraId="2C821A47" w14:textId="77777777" w:rsidR="00675C2D" w:rsidRPr="00EF5447" w:rsidRDefault="00675C2D" w:rsidP="00E73D55">
            <w:pPr>
              <w:pStyle w:val="TAC"/>
              <w:rPr>
                <w:szCs w:val="18"/>
                <w:lang w:eastAsia="zh-CN"/>
              </w:rPr>
            </w:pPr>
            <w:r w:rsidRPr="00EF5447">
              <w:rPr>
                <w:lang w:eastAsia="ko-KR"/>
              </w:rPr>
              <w:t>3410</w:t>
            </w:r>
          </w:p>
        </w:tc>
        <w:tc>
          <w:tcPr>
            <w:tcW w:w="700" w:type="dxa"/>
            <w:shd w:val="clear" w:color="auto" w:fill="auto"/>
          </w:tcPr>
          <w:p w14:paraId="1636E9CA"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53B3B59C" w14:textId="77777777" w:rsidR="00675C2D" w:rsidRPr="00EF5447" w:rsidRDefault="00675C2D" w:rsidP="00E73D55">
            <w:pPr>
              <w:pStyle w:val="TAC"/>
              <w:rPr>
                <w:lang w:eastAsia="zh-CN"/>
              </w:rPr>
            </w:pPr>
            <w:r w:rsidRPr="00EF5447">
              <w:rPr>
                <w:rFonts w:eastAsia="Malgun Gothic"/>
                <w:lang w:eastAsia="ko-KR"/>
              </w:rPr>
              <w:t>N/A</w:t>
            </w:r>
          </w:p>
        </w:tc>
      </w:tr>
      <w:tr w:rsidR="00675C2D" w:rsidRPr="00EF5447" w14:paraId="395C1505" w14:textId="77777777" w:rsidTr="00E73D55">
        <w:trPr>
          <w:trHeight w:val="22"/>
          <w:jc w:val="center"/>
        </w:trPr>
        <w:tc>
          <w:tcPr>
            <w:tcW w:w="2258" w:type="dxa"/>
            <w:tcBorders>
              <w:top w:val="nil"/>
              <w:bottom w:val="nil"/>
            </w:tcBorders>
            <w:shd w:val="clear" w:color="auto" w:fill="auto"/>
          </w:tcPr>
          <w:p w14:paraId="49BC09F3" w14:textId="77777777" w:rsidR="00675C2D" w:rsidRPr="00EF5447" w:rsidRDefault="00675C2D" w:rsidP="00E73D55">
            <w:pPr>
              <w:pStyle w:val="TAC"/>
              <w:rPr>
                <w:lang w:eastAsia="zh-CN"/>
              </w:rPr>
            </w:pPr>
          </w:p>
        </w:tc>
        <w:tc>
          <w:tcPr>
            <w:tcW w:w="867" w:type="dxa"/>
            <w:shd w:val="clear" w:color="auto" w:fill="auto"/>
          </w:tcPr>
          <w:p w14:paraId="4DD6812C" w14:textId="77777777" w:rsidR="00675C2D" w:rsidRPr="00EF5447" w:rsidRDefault="00675C2D" w:rsidP="00E73D55">
            <w:pPr>
              <w:pStyle w:val="TAC"/>
              <w:rPr>
                <w:szCs w:val="18"/>
                <w:lang w:eastAsia="ko-KR"/>
              </w:rPr>
            </w:pPr>
            <w:r w:rsidRPr="00EF5447">
              <w:rPr>
                <w:lang w:eastAsia="ko-KR"/>
              </w:rPr>
              <w:t>n79</w:t>
            </w:r>
          </w:p>
        </w:tc>
        <w:tc>
          <w:tcPr>
            <w:tcW w:w="1066" w:type="dxa"/>
            <w:shd w:val="clear" w:color="auto" w:fill="auto"/>
            <w:noWrap/>
          </w:tcPr>
          <w:p w14:paraId="39266348" w14:textId="77777777" w:rsidR="00675C2D" w:rsidRPr="00EF5447" w:rsidRDefault="00675C2D" w:rsidP="00E73D55">
            <w:pPr>
              <w:pStyle w:val="TAC"/>
            </w:pPr>
            <w:r w:rsidRPr="00EF5447">
              <w:rPr>
                <w:lang w:eastAsia="ko-KR"/>
              </w:rPr>
              <w:t>4870</w:t>
            </w:r>
          </w:p>
        </w:tc>
        <w:tc>
          <w:tcPr>
            <w:tcW w:w="746" w:type="dxa"/>
            <w:shd w:val="clear" w:color="auto" w:fill="auto"/>
            <w:noWrap/>
          </w:tcPr>
          <w:p w14:paraId="10BB8305" w14:textId="77777777" w:rsidR="00675C2D" w:rsidRPr="00EF5447" w:rsidRDefault="00675C2D" w:rsidP="00E73D55">
            <w:pPr>
              <w:pStyle w:val="TAC"/>
              <w:rPr>
                <w:szCs w:val="18"/>
                <w:lang w:eastAsia="zh-CN"/>
              </w:rPr>
            </w:pPr>
            <w:r w:rsidRPr="00EF5447">
              <w:rPr>
                <w:lang w:eastAsia="ko-KR"/>
              </w:rPr>
              <w:t>40</w:t>
            </w:r>
          </w:p>
        </w:tc>
        <w:tc>
          <w:tcPr>
            <w:tcW w:w="877" w:type="dxa"/>
            <w:shd w:val="clear" w:color="auto" w:fill="auto"/>
            <w:noWrap/>
          </w:tcPr>
          <w:p w14:paraId="049E23B2" w14:textId="77777777" w:rsidR="00675C2D" w:rsidRPr="00EF5447" w:rsidRDefault="00675C2D" w:rsidP="00E73D55">
            <w:pPr>
              <w:pStyle w:val="TAC"/>
              <w:rPr>
                <w:szCs w:val="18"/>
                <w:lang w:eastAsia="zh-CN"/>
              </w:rPr>
            </w:pPr>
            <w:r w:rsidRPr="00EF5447">
              <w:rPr>
                <w:lang w:eastAsia="ko-KR"/>
              </w:rPr>
              <w:t>216</w:t>
            </w:r>
          </w:p>
        </w:tc>
        <w:tc>
          <w:tcPr>
            <w:tcW w:w="1299" w:type="dxa"/>
            <w:shd w:val="clear" w:color="auto" w:fill="auto"/>
            <w:noWrap/>
          </w:tcPr>
          <w:p w14:paraId="41CC2514" w14:textId="77777777" w:rsidR="00675C2D" w:rsidRPr="00EF5447" w:rsidRDefault="00675C2D" w:rsidP="00E73D55">
            <w:pPr>
              <w:pStyle w:val="TAC"/>
              <w:rPr>
                <w:szCs w:val="18"/>
                <w:lang w:eastAsia="zh-CN"/>
              </w:rPr>
            </w:pPr>
            <w:r w:rsidRPr="00EF5447">
              <w:rPr>
                <w:lang w:eastAsia="ko-KR"/>
              </w:rPr>
              <w:t>4870</w:t>
            </w:r>
          </w:p>
        </w:tc>
        <w:tc>
          <w:tcPr>
            <w:tcW w:w="700" w:type="dxa"/>
            <w:shd w:val="clear" w:color="auto" w:fill="auto"/>
          </w:tcPr>
          <w:p w14:paraId="4FB739B2" w14:textId="77777777" w:rsidR="00675C2D" w:rsidRPr="00EF5447" w:rsidRDefault="00675C2D" w:rsidP="00E73D55">
            <w:pPr>
              <w:pStyle w:val="TAC"/>
              <w:rPr>
                <w:lang w:eastAsia="zh-CN"/>
              </w:rPr>
            </w:pPr>
            <w:r w:rsidRPr="00EF5447">
              <w:rPr>
                <w:rFonts w:eastAsia="Malgun Gothic"/>
                <w:lang w:eastAsia="ko-KR"/>
              </w:rPr>
              <w:t>15.9</w:t>
            </w:r>
          </w:p>
        </w:tc>
        <w:tc>
          <w:tcPr>
            <w:tcW w:w="1248" w:type="dxa"/>
            <w:shd w:val="clear" w:color="auto" w:fill="auto"/>
          </w:tcPr>
          <w:p w14:paraId="432D3BCE" w14:textId="77777777" w:rsidR="00675C2D" w:rsidRPr="00EF5447" w:rsidRDefault="00675C2D" w:rsidP="00E73D55">
            <w:pPr>
              <w:pStyle w:val="TAC"/>
              <w:rPr>
                <w:lang w:eastAsia="zh-CN"/>
              </w:rPr>
            </w:pPr>
            <w:r w:rsidRPr="00EF5447">
              <w:rPr>
                <w:rFonts w:eastAsia="Malgun Gothic"/>
                <w:lang w:eastAsia="ko-KR"/>
              </w:rPr>
              <w:t>IMD3</w:t>
            </w:r>
          </w:p>
        </w:tc>
      </w:tr>
      <w:tr w:rsidR="00675C2D" w:rsidRPr="00EF5447" w14:paraId="021189C6" w14:textId="77777777" w:rsidTr="00E73D55">
        <w:trPr>
          <w:trHeight w:val="22"/>
          <w:jc w:val="center"/>
        </w:trPr>
        <w:tc>
          <w:tcPr>
            <w:tcW w:w="2258" w:type="dxa"/>
            <w:tcBorders>
              <w:top w:val="nil"/>
              <w:bottom w:val="nil"/>
            </w:tcBorders>
            <w:shd w:val="clear" w:color="auto" w:fill="auto"/>
          </w:tcPr>
          <w:p w14:paraId="1C9F29B9" w14:textId="77777777" w:rsidR="00675C2D" w:rsidRPr="00EF5447" w:rsidRDefault="00675C2D" w:rsidP="00E73D55">
            <w:pPr>
              <w:pStyle w:val="TAC"/>
              <w:rPr>
                <w:lang w:eastAsia="zh-CN"/>
              </w:rPr>
            </w:pPr>
          </w:p>
        </w:tc>
        <w:tc>
          <w:tcPr>
            <w:tcW w:w="867" w:type="dxa"/>
            <w:shd w:val="clear" w:color="auto" w:fill="auto"/>
          </w:tcPr>
          <w:p w14:paraId="21106DEF" w14:textId="77777777" w:rsidR="00675C2D" w:rsidRPr="00EF5447" w:rsidRDefault="00675C2D" w:rsidP="00E73D55">
            <w:pPr>
              <w:pStyle w:val="TAC"/>
              <w:rPr>
                <w:szCs w:val="18"/>
                <w:lang w:eastAsia="ko-KR"/>
              </w:rPr>
            </w:pPr>
            <w:r w:rsidRPr="00EF5447">
              <w:rPr>
                <w:lang w:eastAsia="ko-KR"/>
              </w:rPr>
              <w:t>1</w:t>
            </w:r>
          </w:p>
        </w:tc>
        <w:tc>
          <w:tcPr>
            <w:tcW w:w="1066" w:type="dxa"/>
            <w:shd w:val="clear" w:color="auto" w:fill="auto"/>
            <w:noWrap/>
          </w:tcPr>
          <w:p w14:paraId="0E56277E" w14:textId="77777777" w:rsidR="00675C2D" w:rsidRPr="00EF5447" w:rsidRDefault="00675C2D" w:rsidP="00E73D55">
            <w:pPr>
              <w:pStyle w:val="TAC"/>
            </w:pPr>
            <w:r w:rsidRPr="00EF5447">
              <w:rPr>
                <w:lang w:eastAsia="ko-KR"/>
              </w:rPr>
              <w:t>1950</w:t>
            </w:r>
          </w:p>
        </w:tc>
        <w:tc>
          <w:tcPr>
            <w:tcW w:w="746" w:type="dxa"/>
            <w:shd w:val="clear" w:color="auto" w:fill="auto"/>
            <w:noWrap/>
          </w:tcPr>
          <w:p w14:paraId="1A35D30F" w14:textId="77777777" w:rsidR="00675C2D" w:rsidRPr="00EF5447" w:rsidRDefault="00675C2D" w:rsidP="00E73D55">
            <w:pPr>
              <w:pStyle w:val="TAC"/>
              <w:rPr>
                <w:szCs w:val="18"/>
                <w:lang w:eastAsia="zh-CN"/>
              </w:rPr>
            </w:pPr>
            <w:r w:rsidRPr="00EF5447">
              <w:rPr>
                <w:lang w:eastAsia="ko-KR"/>
              </w:rPr>
              <w:t>5</w:t>
            </w:r>
          </w:p>
        </w:tc>
        <w:tc>
          <w:tcPr>
            <w:tcW w:w="877" w:type="dxa"/>
            <w:shd w:val="clear" w:color="auto" w:fill="auto"/>
            <w:noWrap/>
          </w:tcPr>
          <w:p w14:paraId="1DEEA877" w14:textId="77777777" w:rsidR="00675C2D" w:rsidRPr="00EF5447" w:rsidRDefault="00675C2D" w:rsidP="00E73D55">
            <w:pPr>
              <w:pStyle w:val="TAC"/>
              <w:rPr>
                <w:szCs w:val="18"/>
                <w:lang w:eastAsia="zh-CN"/>
              </w:rPr>
            </w:pPr>
            <w:r w:rsidRPr="00EF5447">
              <w:rPr>
                <w:lang w:eastAsia="ko-KR"/>
              </w:rPr>
              <w:t>25</w:t>
            </w:r>
          </w:p>
        </w:tc>
        <w:tc>
          <w:tcPr>
            <w:tcW w:w="1299" w:type="dxa"/>
            <w:shd w:val="clear" w:color="auto" w:fill="auto"/>
            <w:noWrap/>
          </w:tcPr>
          <w:p w14:paraId="67C191AE" w14:textId="77777777" w:rsidR="00675C2D" w:rsidRPr="00EF5447" w:rsidRDefault="00675C2D" w:rsidP="00E73D55">
            <w:pPr>
              <w:pStyle w:val="TAC"/>
              <w:rPr>
                <w:szCs w:val="18"/>
                <w:lang w:eastAsia="zh-CN"/>
              </w:rPr>
            </w:pPr>
            <w:r w:rsidRPr="00EF5447">
              <w:rPr>
                <w:lang w:eastAsia="ko-KR"/>
              </w:rPr>
              <w:t>2140</w:t>
            </w:r>
          </w:p>
        </w:tc>
        <w:tc>
          <w:tcPr>
            <w:tcW w:w="700" w:type="dxa"/>
            <w:shd w:val="clear" w:color="auto" w:fill="auto"/>
          </w:tcPr>
          <w:p w14:paraId="07FE9FC0"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4E432C91" w14:textId="77777777" w:rsidR="00675C2D" w:rsidRPr="00EF5447" w:rsidRDefault="00675C2D" w:rsidP="00E73D55">
            <w:pPr>
              <w:pStyle w:val="TAC"/>
              <w:rPr>
                <w:lang w:eastAsia="zh-CN"/>
              </w:rPr>
            </w:pPr>
            <w:r w:rsidRPr="00EF5447">
              <w:rPr>
                <w:rFonts w:eastAsia="Malgun Gothic"/>
                <w:lang w:eastAsia="ko-KR"/>
              </w:rPr>
              <w:t>N/A</w:t>
            </w:r>
          </w:p>
        </w:tc>
      </w:tr>
      <w:tr w:rsidR="00675C2D" w:rsidRPr="00EF5447" w14:paraId="19C8D1C3" w14:textId="77777777" w:rsidTr="00E73D55">
        <w:trPr>
          <w:trHeight w:val="22"/>
          <w:jc w:val="center"/>
        </w:trPr>
        <w:tc>
          <w:tcPr>
            <w:tcW w:w="2258" w:type="dxa"/>
            <w:tcBorders>
              <w:top w:val="nil"/>
              <w:bottom w:val="nil"/>
            </w:tcBorders>
            <w:shd w:val="clear" w:color="auto" w:fill="auto"/>
          </w:tcPr>
          <w:p w14:paraId="75DF3543" w14:textId="77777777" w:rsidR="00675C2D" w:rsidRPr="00EF5447" w:rsidRDefault="00675C2D" w:rsidP="00E73D55">
            <w:pPr>
              <w:pStyle w:val="TAC"/>
              <w:rPr>
                <w:lang w:eastAsia="zh-CN"/>
              </w:rPr>
            </w:pPr>
          </w:p>
        </w:tc>
        <w:tc>
          <w:tcPr>
            <w:tcW w:w="867" w:type="dxa"/>
            <w:shd w:val="clear" w:color="auto" w:fill="auto"/>
          </w:tcPr>
          <w:p w14:paraId="0F0B3E5C" w14:textId="77777777" w:rsidR="00675C2D" w:rsidRPr="00EF5447" w:rsidRDefault="00675C2D" w:rsidP="00E73D55">
            <w:pPr>
              <w:pStyle w:val="TAC"/>
              <w:rPr>
                <w:szCs w:val="18"/>
                <w:lang w:eastAsia="ko-KR"/>
              </w:rPr>
            </w:pPr>
            <w:r w:rsidRPr="00EF5447">
              <w:rPr>
                <w:lang w:eastAsia="ko-KR"/>
              </w:rPr>
              <w:t>n79</w:t>
            </w:r>
          </w:p>
        </w:tc>
        <w:tc>
          <w:tcPr>
            <w:tcW w:w="1066" w:type="dxa"/>
            <w:shd w:val="clear" w:color="auto" w:fill="auto"/>
            <w:noWrap/>
          </w:tcPr>
          <w:p w14:paraId="3D6412EF" w14:textId="77777777" w:rsidR="00675C2D" w:rsidRPr="00EF5447" w:rsidRDefault="00675C2D" w:rsidP="00E73D55">
            <w:pPr>
              <w:pStyle w:val="TAC"/>
            </w:pPr>
            <w:r w:rsidRPr="00EF5447">
              <w:rPr>
                <w:lang w:eastAsia="ko-KR"/>
              </w:rPr>
              <w:t>4670</w:t>
            </w:r>
          </w:p>
        </w:tc>
        <w:tc>
          <w:tcPr>
            <w:tcW w:w="746" w:type="dxa"/>
            <w:shd w:val="clear" w:color="auto" w:fill="auto"/>
            <w:noWrap/>
          </w:tcPr>
          <w:p w14:paraId="4337278D" w14:textId="77777777" w:rsidR="00675C2D" w:rsidRPr="00EF5447" w:rsidRDefault="00675C2D" w:rsidP="00E73D55">
            <w:pPr>
              <w:pStyle w:val="TAC"/>
              <w:rPr>
                <w:szCs w:val="18"/>
                <w:lang w:eastAsia="zh-CN"/>
              </w:rPr>
            </w:pPr>
            <w:r w:rsidRPr="00EF5447">
              <w:rPr>
                <w:lang w:eastAsia="ko-KR"/>
              </w:rPr>
              <w:t>40</w:t>
            </w:r>
          </w:p>
        </w:tc>
        <w:tc>
          <w:tcPr>
            <w:tcW w:w="877" w:type="dxa"/>
            <w:shd w:val="clear" w:color="auto" w:fill="auto"/>
            <w:noWrap/>
          </w:tcPr>
          <w:p w14:paraId="35F52610" w14:textId="77777777" w:rsidR="00675C2D" w:rsidRPr="00EF5447" w:rsidRDefault="00675C2D" w:rsidP="00E73D55">
            <w:pPr>
              <w:pStyle w:val="TAC"/>
              <w:rPr>
                <w:szCs w:val="18"/>
                <w:lang w:eastAsia="zh-CN"/>
              </w:rPr>
            </w:pPr>
            <w:r w:rsidRPr="00EF5447">
              <w:rPr>
                <w:lang w:eastAsia="ko-KR"/>
              </w:rPr>
              <w:t>216</w:t>
            </w:r>
          </w:p>
        </w:tc>
        <w:tc>
          <w:tcPr>
            <w:tcW w:w="1299" w:type="dxa"/>
            <w:shd w:val="clear" w:color="auto" w:fill="auto"/>
            <w:noWrap/>
          </w:tcPr>
          <w:p w14:paraId="18C2057D" w14:textId="77777777" w:rsidR="00675C2D" w:rsidRPr="00EF5447" w:rsidRDefault="00675C2D" w:rsidP="00E73D55">
            <w:pPr>
              <w:pStyle w:val="TAC"/>
              <w:rPr>
                <w:szCs w:val="18"/>
                <w:lang w:eastAsia="zh-CN"/>
              </w:rPr>
            </w:pPr>
            <w:r w:rsidRPr="00EF5447">
              <w:rPr>
                <w:lang w:eastAsia="ko-KR"/>
              </w:rPr>
              <w:t>4670</w:t>
            </w:r>
          </w:p>
        </w:tc>
        <w:tc>
          <w:tcPr>
            <w:tcW w:w="700" w:type="dxa"/>
            <w:shd w:val="clear" w:color="auto" w:fill="auto"/>
          </w:tcPr>
          <w:p w14:paraId="66593F6F"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08E379EB" w14:textId="77777777" w:rsidR="00675C2D" w:rsidRPr="00EF5447" w:rsidRDefault="00675C2D" w:rsidP="00E73D55">
            <w:pPr>
              <w:pStyle w:val="TAC"/>
              <w:rPr>
                <w:lang w:eastAsia="zh-CN"/>
              </w:rPr>
            </w:pPr>
            <w:r w:rsidRPr="00EF5447">
              <w:rPr>
                <w:rFonts w:eastAsia="Malgun Gothic"/>
                <w:lang w:eastAsia="ko-KR"/>
              </w:rPr>
              <w:t>N/A</w:t>
            </w:r>
          </w:p>
        </w:tc>
      </w:tr>
      <w:tr w:rsidR="00675C2D" w:rsidRPr="00EF5447" w14:paraId="06C55043" w14:textId="77777777" w:rsidTr="00E73D55">
        <w:trPr>
          <w:trHeight w:val="22"/>
          <w:jc w:val="center"/>
        </w:trPr>
        <w:tc>
          <w:tcPr>
            <w:tcW w:w="2258" w:type="dxa"/>
            <w:tcBorders>
              <w:top w:val="nil"/>
              <w:bottom w:val="single" w:sz="4" w:space="0" w:color="auto"/>
            </w:tcBorders>
            <w:shd w:val="clear" w:color="auto" w:fill="auto"/>
          </w:tcPr>
          <w:p w14:paraId="4823F1D1" w14:textId="77777777" w:rsidR="00675C2D" w:rsidRPr="00EF5447" w:rsidRDefault="00675C2D" w:rsidP="00E73D55">
            <w:pPr>
              <w:pStyle w:val="TAC"/>
              <w:rPr>
                <w:lang w:eastAsia="zh-CN"/>
              </w:rPr>
            </w:pPr>
          </w:p>
        </w:tc>
        <w:tc>
          <w:tcPr>
            <w:tcW w:w="867" w:type="dxa"/>
            <w:shd w:val="clear" w:color="auto" w:fill="auto"/>
          </w:tcPr>
          <w:p w14:paraId="2600BFCF" w14:textId="77777777" w:rsidR="00675C2D" w:rsidRPr="00EF5447" w:rsidRDefault="00675C2D" w:rsidP="00E73D55">
            <w:pPr>
              <w:pStyle w:val="TAC"/>
              <w:rPr>
                <w:szCs w:val="18"/>
                <w:lang w:eastAsia="ko-KR"/>
              </w:rPr>
            </w:pPr>
            <w:r w:rsidRPr="00EF5447">
              <w:rPr>
                <w:lang w:eastAsia="ko-KR"/>
              </w:rPr>
              <w:t>n78</w:t>
            </w:r>
          </w:p>
        </w:tc>
        <w:tc>
          <w:tcPr>
            <w:tcW w:w="1066" w:type="dxa"/>
            <w:shd w:val="clear" w:color="auto" w:fill="auto"/>
            <w:noWrap/>
          </w:tcPr>
          <w:p w14:paraId="05CB3CB9" w14:textId="77777777" w:rsidR="00675C2D" w:rsidRPr="00EF5447" w:rsidRDefault="00675C2D" w:rsidP="00E73D55">
            <w:pPr>
              <w:pStyle w:val="TAC"/>
            </w:pPr>
            <w:r w:rsidRPr="00EF5447">
              <w:rPr>
                <w:lang w:eastAsia="ko-KR"/>
              </w:rPr>
              <w:t>3490</w:t>
            </w:r>
          </w:p>
        </w:tc>
        <w:tc>
          <w:tcPr>
            <w:tcW w:w="746" w:type="dxa"/>
            <w:shd w:val="clear" w:color="auto" w:fill="auto"/>
            <w:noWrap/>
          </w:tcPr>
          <w:p w14:paraId="60E5347C" w14:textId="77777777" w:rsidR="00675C2D" w:rsidRPr="00EF5447" w:rsidRDefault="00675C2D" w:rsidP="00E73D55">
            <w:pPr>
              <w:pStyle w:val="TAC"/>
              <w:rPr>
                <w:szCs w:val="18"/>
                <w:lang w:eastAsia="zh-CN"/>
              </w:rPr>
            </w:pPr>
            <w:r w:rsidRPr="00EF5447">
              <w:rPr>
                <w:lang w:eastAsia="ko-KR"/>
              </w:rPr>
              <w:t>10</w:t>
            </w:r>
          </w:p>
        </w:tc>
        <w:tc>
          <w:tcPr>
            <w:tcW w:w="877" w:type="dxa"/>
            <w:shd w:val="clear" w:color="auto" w:fill="auto"/>
            <w:noWrap/>
          </w:tcPr>
          <w:p w14:paraId="541B6A7D" w14:textId="77777777" w:rsidR="00675C2D" w:rsidRPr="00EF5447" w:rsidRDefault="00675C2D" w:rsidP="00E73D55">
            <w:pPr>
              <w:pStyle w:val="TAC"/>
              <w:rPr>
                <w:szCs w:val="18"/>
                <w:lang w:eastAsia="zh-CN"/>
              </w:rPr>
            </w:pPr>
            <w:r w:rsidRPr="00EF5447">
              <w:rPr>
                <w:lang w:eastAsia="ko-KR"/>
              </w:rPr>
              <w:t>50</w:t>
            </w:r>
          </w:p>
        </w:tc>
        <w:tc>
          <w:tcPr>
            <w:tcW w:w="1299" w:type="dxa"/>
            <w:shd w:val="clear" w:color="auto" w:fill="auto"/>
            <w:noWrap/>
          </w:tcPr>
          <w:p w14:paraId="3AD11766" w14:textId="77777777" w:rsidR="00675C2D" w:rsidRPr="00EF5447" w:rsidRDefault="00675C2D" w:rsidP="00E73D55">
            <w:pPr>
              <w:pStyle w:val="TAC"/>
              <w:rPr>
                <w:szCs w:val="18"/>
                <w:lang w:eastAsia="zh-CN"/>
              </w:rPr>
            </w:pPr>
            <w:r w:rsidRPr="00EF5447">
              <w:rPr>
                <w:lang w:eastAsia="ko-KR"/>
              </w:rPr>
              <w:t>3490</w:t>
            </w:r>
          </w:p>
        </w:tc>
        <w:tc>
          <w:tcPr>
            <w:tcW w:w="700" w:type="dxa"/>
            <w:shd w:val="clear" w:color="auto" w:fill="auto"/>
          </w:tcPr>
          <w:p w14:paraId="027B83AB" w14:textId="77777777" w:rsidR="00675C2D" w:rsidRPr="00EF5447" w:rsidRDefault="00675C2D" w:rsidP="00E73D55">
            <w:pPr>
              <w:pStyle w:val="TAC"/>
              <w:rPr>
                <w:lang w:eastAsia="zh-CN"/>
              </w:rPr>
            </w:pPr>
            <w:r w:rsidRPr="00EF5447">
              <w:rPr>
                <w:rFonts w:eastAsia="Malgun Gothic"/>
                <w:lang w:eastAsia="ko-KR"/>
              </w:rPr>
              <w:t>4.6</w:t>
            </w:r>
          </w:p>
        </w:tc>
        <w:tc>
          <w:tcPr>
            <w:tcW w:w="1248" w:type="dxa"/>
            <w:shd w:val="clear" w:color="auto" w:fill="auto"/>
          </w:tcPr>
          <w:p w14:paraId="5776E1E7" w14:textId="77777777" w:rsidR="00675C2D" w:rsidRPr="00EF5447" w:rsidRDefault="00675C2D" w:rsidP="00E73D55">
            <w:pPr>
              <w:pStyle w:val="TAC"/>
              <w:rPr>
                <w:lang w:eastAsia="zh-CN"/>
              </w:rPr>
            </w:pPr>
            <w:r w:rsidRPr="00EF5447">
              <w:rPr>
                <w:rFonts w:eastAsia="Malgun Gothic"/>
                <w:lang w:eastAsia="ko-KR"/>
              </w:rPr>
              <w:t>IMD5</w:t>
            </w:r>
          </w:p>
        </w:tc>
      </w:tr>
      <w:tr w:rsidR="00675C2D" w:rsidRPr="00EF5447" w14:paraId="4BE083B3" w14:textId="77777777" w:rsidTr="00E73D55">
        <w:trPr>
          <w:trHeight w:val="54"/>
          <w:jc w:val="center"/>
        </w:trPr>
        <w:tc>
          <w:tcPr>
            <w:tcW w:w="2258" w:type="dxa"/>
            <w:tcBorders>
              <w:bottom w:val="nil"/>
            </w:tcBorders>
            <w:shd w:val="clear" w:color="auto" w:fill="auto"/>
          </w:tcPr>
          <w:p w14:paraId="5AA4CFB0" w14:textId="77777777" w:rsidR="00675C2D" w:rsidRPr="00EF5447" w:rsidRDefault="00675C2D" w:rsidP="00E73D55">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7FC0795C" w14:textId="77777777" w:rsidR="00675C2D" w:rsidRPr="00EF5447" w:rsidRDefault="00675C2D" w:rsidP="00E73D55">
            <w:pPr>
              <w:pStyle w:val="TAC"/>
            </w:pPr>
            <w:r w:rsidRPr="00EF5447">
              <w:rPr>
                <w:rFonts w:cs="Arial"/>
              </w:rPr>
              <w:t>1</w:t>
            </w:r>
          </w:p>
        </w:tc>
        <w:tc>
          <w:tcPr>
            <w:tcW w:w="1066" w:type="dxa"/>
            <w:shd w:val="clear" w:color="auto" w:fill="auto"/>
            <w:noWrap/>
          </w:tcPr>
          <w:p w14:paraId="15FCCA3E" w14:textId="77777777" w:rsidR="00675C2D" w:rsidRPr="00EF5447" w:rsidRDefault="00675C2D" w:rsidP="00E73D55">
            <w:pPr>
              <w:pStyle w:val="TAC"/>
            </w:pPr>
            <w:r w:rsidRPr="00EF5447">
              <w:rPr>
                <w:rFonts w:cs="Arial"/>
              </w:rPr>
              <w:t>1950</w:t>
            </w:r>
          </w:p>
        </w:tc>
        <w:tc>
          <w:tcPr>
            <w:tcW w:w="746" w:type="dxa"/>
            <w:shd w:val="clear" w:color="auto" w:fill="auto"/>
            <w:noWrap/>
          </w:tcPr>
          <w:p w14:paraId="1DE75DE7" w14:textId="77777777" w:rsidR="00675C2D" w:rsidRPr="00EF5447" w:rsidRDefault="00675C2D" w:rsidP="00E73D55">
            <w:pPr>
              <w:pStyle w:val="TAC"/>
            </w:pPr>
            <w:r w:rsidRPr="00EF5447">
              <w:rPr>
                <w:rFonts w:cs="Arial"/>
              </w:rPr>
              <w:t>5</w:t>
            </w:r>
          </w:p>
        </w:tc>
        <w:tc>
          <w:tcPr>
            <w:tcW w:w="877" w:type="dxa"/>
            <w:shd w:val="clear" w:color="auto" w:fill="auto"/>
            <w:noWrap/>
          </w:tcPr>
          <w:p w14:paraId="500A354B" w14:textId="77777777" w:rsidR="00675C2D" w:rsidRPr="00EF5447" w:rsidRDefault="00675C2D" w:rsidP="00E73D55">
            <w:pPr>
              <w:pStyle w:val="TAC"/>
            </w:pPr>
            <w:r w:rsidRPr="00EF5447">
              <w:rPr>
                <w:rFonts w:cs="Arial"/>
              </w:rPr>
              <w:t>25</w:t>
            </w:r>
          </w:p>
        </w:tc>
        <w:tc>
          <w:tcPr>
            <w:tcW w:w="1299" w:type="dxa"/>
            <w:shd w:val="clear" w:color="auto" w:fill="auto"/>
            <w:noWrap/>
          </w:tcPr>
          <w:p w14:paraId="32AB57F0" w14:textId="77777777" w:rsidR="00675C2D" w:rsidRPr="00EF5447" w:rsidRDefault="00675C2D" w:rsidP="00E73D55">
            <w:pPr>
              <w:pStyle w:val="TAC"/>
            </w:pPr>
            <w:r w:rsidRPr="00EF5447">
              <w:rPr>
                <w:rFonts w:cs="Arial"/>
              </w:rPr>
              <w:t>2140</w:t>
            </w:r>
          </w:p>
        </w:tc>
        <w:tc>
          <w:tcPr>
            <w:tcW w:w="700" w:type="dxa"/>
            <w:shd w:val="clear" w:color="auto" w:fill="auto"/>
          </w:tcPr>
          <w:p w14:paraId="725955EC" w14:textId="77777777" w:rsidR="00675C2D" w:rsidRPr="00EF5447" w:rsidRDefault="00675C2D" w:rsidP="00E73D55">
            <w:pPr>
              <w:pStyle w:val="TAC"/>
              <w:rPr>
                <w:rFonts w:eastAsia="Malgun Gothic"/>
                <w:lang w:eastAsia="ko-KR"/>
              </w:rPr>
            </w:pPr>
            <w:r w:rsidRPr="00EF5447">
              <w:rPr>
                <w:rFonts w:cs="Arial"/>
              </w:rPr>
              <w:t>23</w:t>
            </w:r>
          </w:p>
        </w:tc>
        <w:tc>
          <w:tcPr>
            <w:tcW w:w="1248" w:type="dxa"/>
            <w:shd w:val="clear" w:color="auto" w:fill="auto"/>
          </w:tcPr>
          <w:p w14:paraId="6842205D" w14:textId="77777777" w:rsidR="00675C2D" w:rsidRPr="00EF5447" w:rsidRDefault="00675C2D" w:rsidP="00E73D55">
            <w:pPr>
              <w:pStyle w:val="TAC"/>
            </w:pPr>
            <w:r w:rsidRPr="00EF5447">
              <w:rPr>
                <w:rFonts w:cs="Arial"/>
              </w:rPr>
              <w:t>IMD3</w:t>
            </w:r>
          </w:p>
        </w:tc>
      </w:tr>
      <w:tr w:rsidR="00675C2D" w:rsidRPr="00EF5447" w14:paraId="5D8DE04E" w14:textId="77777777" w:rsidTr="00E73D55">
        <w:trPr>
          <w:trHeight w:val="54"/>
          <w:jc w:val="center"/>
        </w:trPr>
        <w:tc>
          <w:tcPr>
            <w:tcW w:w="2258" w:type="dxa"/>
            <w:tcBorders>
              <w:top w:val="nil"/>
              <w:bottom w:val="nil"/>
            </w:tcBorders>
            <w:shd w:val="clear" w:color="auto" w:fill="auto"/>
          </w:tcPr>
          <w:p w14:paraId="7F2943CA" w14:textId="77777777" w:rsidR="00675C2D" w:rsidRPr="00EF5447" w:rsidRDefault="00675C2D" w:rsidP="00E73D55">
            <w:pPr>
              <w:pStyle w:val="TAC"/>
              <w:rPr>
                <w:rFonts w:eastAsia="MS Mincho"/>
              </w:rPr>
            </w:pPr>
          </w:p>
        </w:tc>
        <w:tc>
          <w:tcPr>
            <w:tcW w:w="867" w:type="dxa"/>
            <w:shd w:val="clear" w:color="auto" w:fill="auto"/>
          </w:tcPr>
          <w:p w14:paraId="6D1A8D72" w14:textId="77777777" w:rsidR="00675C2D" w:rsidRPr="00EF5447" w:rsidRDefault="00675C2D" w:rsidP="00E73D55">
            <w:pPr>
              <w:pStyle w:val="TAC"/>
            </w:pPr>
            <w:r w:rsidRPr="00EF5447">
              <w:rPr>
                <w:rFonts w:cs="Arial"/>
              </w:rPr>
              <w:t>n80</w:t>
            </w:r>
          </w:p>
        </w:tc>
        <w:tc>
          <w:tcPr>
            <w:tcW w:w="1066" w:type="dxa"/>
            <w:shd w:val="clear" w:color="auto" w:fill="auto"/>
            <w:noWrap/>
          </w:tcPr>
          <w:p w14:paraId="2EB1525D" w14:textId="77777777" w:rsidR="00675C2D" w:rsidRPr="00EF5447" w:rsidRDefault="00675C2D" w:rsidP="00E73D55">
            <w:pPr>
              <w:pStyle w:val="TAC"/>
            </w:pPr>
            <w:r w:rsidRPr="00EF5447">
              <w:rPr>
                <w:rFonts w:cs="Arial"/>
              </w:rPr>
              <w:t>1760</w:t>
            </w:r>
          </w:p>
        </w:tc>
        <w:tc>
          <w:tcPr>
            <w:tcW w:w="746" w:type="dxa"/>
            <w:shd w:val="clear" w:color="auto" w:fill="auto"/>
            <w:noWrap/>
          </w:tcPr>
          <w:p w14:paraId="63B18EAD" w14:textId="77777777" w:rsidR="00675C2D" w:rsidRPr="00EF5447" w:rsidRDefault="00675C2D" w:rsidP="00E73D55">
            <w:pPr>
              <w:pStyle w:val="TAC"/>
            </w:pPr>
            <w:r w:rsidRPr="00EF5447">
              <w:rPr>
                <w:rFonts w:cs="Arial"/>
              </w:rPr>
              <w:t>5</w:t>
            </w:r>
          </w:p>
        </w:tc>
        <w:tc>
          <w:tcPr>
            <w:tcW w:w="877" w:type="dxa"/>
            <w:shd w:val="clear" w:color="auto" w:fill="auto"/>
            <w:noWrap/>
          </w:tcPr>
          <w:p w14:paraId="2DBB7B55" w14:textId="77777777" w:rsidR="00675C2D" w:rsidRPr="00EF5447" w:rsidRDefault="00675C2D" w:rsidP="00E73D55">
            <w:pPr>
              <w:pStyle w:val="TAC"/>
            </w:pPr>
            <w:r w:rsidRPr="00EF5447">
              <w:rPr>
                <w:rFonts w:cs="Arial"/>
              </w:rPr>
              <w:t>25</w:t>
            </w:r>
          </w:p>
        </w:tc>
        <w:tc>
          <w:tcPr>
            <w:tcW w:w="1299" w:type="dxa"/>
            <w:shd w:val="clear" w:color="auto" w:fill="auto"/>
            <w:noWrap/>
          </w:tcPr>
          <w:p w14:paraId="0C7748B8" w14:textId="77777777" w:rsidR="00675C2D" w:rsidRPr="00EF5447" w:rsidRDefault="00675C2D" w:rsidP="00E73D55">
            <w:pPr>
              <w:pStyle w:val="TAC"/>
            </w:pPr>
          </w:p>
        </w:tc>
        <w:tc>
          <w:tcPr>
            <w:tcW w:w="700" w:type="dxa"/>
            <w:shd w:val="clear" w:color="auto" w:fill="auto"/>
          </w:tcPr>
          <w:p w14:paraId="572D7057"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053BADF9" w14:textId="77777777" w:rsidR="00675C2D" w:rsidRPr="00EF5447" w:rsidRDefault="00675C2D" w:rsidP="00E73D55">
            <w:pPr>
              <w:pStyle w:val="TAC"/>
            </w:pPr>
            <w:r w:rsidRPr="00EF5447">
              <w:rPr>
                <w:rFonts w:cs="Arial"/>
              </w:rPr>
              <w:t>N/A</w:t>
            </w:r>
          </w:p>
        </w:tc>
      </w:tr>
      <w:tr w:rsidR="00675C2D" w:rsidRPr="00EF5447" w14:paraId="4DBBEEA3" w14:textId="77777777" w:rsidTr="00E73D55">
        <w:trPr>
          <w:trHeight w:val="54"/>
          <w:jc w:val="center"/>
        </w:trPr>
        <w:tc>
          <w:tcPr>
            <w:tcW w:w="2258" w:type="dxa"/>
            <w:tcBorders>
              <w:top w:val="nil"/>
              <w:bottom w:val="nil"/>
            </w:tcBorders>
            <w:shd w:val="clear" w:color="auto" w:fill="auto"/>
          </w:tcPr>
          <w:p w14:paraId="26E2E8AE" w14:textId="77777777" w:rsidR="00675C2D" w:rsidRPr="00EF5447" w:rsidRDefault="00675C2D" w:rsidP="00E73D55">
            <w:pPr>
              <w:pStyle w:val="TAC"/>
              <w:rPr>
                <w:rFonts w:eastAsia="MS Mincho"/>
              </w:rPr>
            </w:pPr>
          </w:p>
        </w:tc>
        <w:tc>
          <w:tcPr>
            <w:tcW w:w="867" w:type="dxa"/>
            <w:shd w:val="clear" w:color="auto" w:fill="auto"/>
          </w:tcPr>
          <w:p w14:paraId="6A05149B" w14:textId="77777777" w:rsidR="00675C2D" w:rsidRPr="00EF5447" w:rsidRDefault="00675C2D" w:rsidP="00E73D55">
            <w:pPr>
              <w:pStyle w:val="TAC"/>
            </w:pPr>
            <w:r w:rsidRPr="00EF5447">
              <w:rPr>
                <w:rFonts w:cs="Arial"/>
              </w:rPr>
              <w:t>1</w:t>
            </w:r>
          </w:p>
        </w:tc>
        <w:tc>
          <w:tcPr>
            <w:tcW w:w="1066" w:type="dxa"/>
            <w:shd w:val="clear" w:color="auto" w:fill="auto"/>
            <w:noWrap/>
          </w:tcPr>
          <w:p w14:paraId="5FF45D64" w14:textId="77777777" w:rsidR="00675C2D" w:rsidRPr="00EF5447" w:rsidRDefault="00675C2D" w:rsidP="00E73D55">
            <w:pPr>
              <w:pStyle w:val="TAC"/>
            </w:pPr>
            <w:r w:rsidRPr="00EF5447">
              <w:rPr>
                <w:rFonts w:cs="Arial"/>
              </w:rPr>
              <w:t>1922.5</w:t>
            </w:r>
          </w:p>
        </w:tc>
        <w:tc>
          <w:tcPr>
            <w:tcW w:w="746" w:type="dxa"/>
            <w:shd w:val="clear" w:color="auto" w:fill="auto"/>
            <w:noWrap/>
          </w:tcPr>
          <w:p w14:paraId="3CAFB26D" w14:textId="77777777" w:rsidR="00675C2D" w:rsidRPr="00EF5447" w:rsidRDefault="00675C2D" w:rsidP="00E73D55">
            <w:pPr>
              <w:pStyle w:val="TAC"/>
            </w:pPr>
            <w:r w:rsidRPr="00EF5447">
              <w:rPr>
                <w:rFonts w:cs="Arial"/>
              </w:rPr>
              <w:t>5</w:t>
            </w:r>
          </w:p>
        </w:tc>
        <w:tc>
          <w:tcPr>
            <w:tcW w:w="877" w:type="dxa"/>
            <w:shd w:val="clear" w:color="auto" w:fill="auto"/>
            <w:noWrap/>
          </w:tcPr>
          <w:p w14:paraId="3B5CC50F" w14:textId="77777777" w:rsidR="00675C2D" w:rsidRPr="00EF5447" w:rsidRDefault="00675C2D" w:rsidP="00E73D55">
            <w:pPr>
              <w:pStyle w:val="TAC"/>
            </w:pPr>
            <w:r w:rsidRPr="00EF5447">
              <w:rPr>
                <w:rFonts w:cs="Arial"/>
              </w:rPr>
              <w:t>25</w:t>
            </w:r>
          </w:p>
        </w:tc>
        <w:tc>
          <w:tcPr>
            <w:tcW w:w="1299" w:type="dxa"/>
            <w:shd w:val="clear" w:color="auto" w:fill="auto"/>
            <w:noWrap/>
          </w:tcPr>
          <w:p w14:paraId="71009289" w14:textId="77777777" w:rsidR="00675C2D" w:rsidRPr="00EF5447" w:rsidRDefault="00675C2D" w:rsidP="00E73D55">
            <w:pPr>
              <w:pStyle w:val="TAC"/>
            </w:pPr>
            <w:r w:rsidRPr="00EF5447">
              <w:rPr>
                <w:rFonts w:cs="Arial"/>
              </w:rPr>
              <w:t>2112.5</w:t>
            </w:r>
          </w:p>
        </w:tc>
        <w:tc>
          <w:tcPr>
            <w:tcW w:w="700" w:type="dxa"/>
            <w:shd w:val="clear" w:color="auto" w:fill="auto"/>
          </w:tcPr>
          <w:p w14:paraId="3E02738D"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7F17C3B5" w14:textId="77777777" w:rsidR="00675C2D" w:rsidRPr="00EF5447" w:rsidRDefault="00675C2D" w:rsidP="00E73D55">
            <w:pPr>
              <w:pStyle w:val="TAC"/>
            </w:pPr>
            <w:r w:rsidRPr="00EF5447">
              <w:rPr>
                <w:rFonts w:cs="Arial"/>
              </w:rPr>
              <w:t>N/A</w:t>
            </w:r>
          </w:p>
        </w:tc>
      </w:tr>
      <w:tr w:rsidR="00675C2D" w:rsidRPr="00EF5447" w14:paraId="1280B98A" w14:textId="77777777" w:rsidTr="00E73D55">
        <w:trPr>
          <w:trHeight w:val="54"/>
          <w:jc w:val="center"/>
        </w:trPr>
        <w:tc>
          <w:tcPr>
            <w:tcW w:w="2258" w:type="dxa"/>
            <w:tcBorders>
              <w:top w:val="nil"/>
              <w:bottom w:val="nil"/>
            </w:tcBorders>
            <w:shd w:val="clear" w:color="auto" w:fill="auto"/>
          </w:tcPr>
          <w:p w14:paraId="3DBED508" w14:textId="77777777" w:rsidR="00675C2D" w:rsidRPr="00EF5447" w:rsidRDefault="00675C2D" w:rsidP="00E73D55">
            <w:pPr>
              <w:pStyle w:val="TAC"/>
              <w:rPr>
                <w:rFonts w:eastAsia="MS Mincho"/>
              </w:rPr>
            </w:pPr>
          </w:p>
        </w:tc>
        <w:tc>
          <w:tcPr>
            <w:tcW w:w="867" w:type="dxa"/>
            <w:shd w:val="clear" w:color="auto" w:fill="auto"/>
          </w:tcPr>
          <w:p w14:paraId="5CFF6A5F" w14:textId="77777777" w:rsidR="00675C2D" w:rsidRPr="00EF5447" w:rsidRDefault="00675C2D" w:rsidP="00E73D55">
            <w:pPr>
              <w:pStyle w:val="TAC"/>
            </w:pPr>
            <w:r w:rsidRPr="00EF5447">
              <w:rPr>
                <w:rFonts w:cs="Arial"/>
              </w:rPr>
              <w:t>n80</w:t>
            </w:r>
          </w:p>
        </w:tc>
        <w:tc>
          <w:tcPr>
            <w:tcW w:w="1066" w:type="dxa"/>
            <w:shd w:val="clear" w:color="auto" w:fill="auto"/>
            <w:noWrap/>
          </w:tcPr>
          <w:p w14:paraId="4DA0AFE1" w14:textId="77777777" w:rsidR="00675C2D" w:rsidRPr="00EF5447" w:rsidRDefault="00675C2D" w:rsidP="00E73D55">
            <w:pPr>
              <w:pStyle w:val="TAC"/>
            </w:pPr>
            <w:r w:rsidRPr="00EF5447">
              <w:rPr>
                <w:rFonts w:cs="Arial"/>
              </w:rPr>
              <w:t>1782.5</w:t>
            </w:r>
          </w:p>
        </w:tc>
        <w:tc>
          <w:tcPr>
            <w:tcW w:w="746" w:type="dxa"/>
            <w:shd w:val="clear" w:color="auto" w:fill="auto"/>
            <w:noWrap/>
          </w:tcPr>
          <w:p w14:paraId="28881DC3" w14:textId="77777777" w:rsidR="00675C2D" w:rsidRPr="00EF5447" w:rsidRDefault="00675C2D" w:rsidP="00E73D55">
            <w:pPr>
              <w:pStyle w:val="TAC"/>
            </w:pPr>
            <w:r w:rsidRPr="00EF5447">
              <w:rPr>
                <w:rFonts w:cs="Arial"/>
              </w:rPr>
              <w:t>5</w:t>
            </w:r>
          </w:p>
        </w:tc>
        <w:tc>
          <w:tcPr>
            <w:tcW w:w="877" w:type="dxa"/>
            <w:shd w:val="clear" w:color="auto" w:fill="auto"/>
            <w:noWrap/>
          </w:tcPr>
          <w:p w14:paraId="08EA7F36" w14:textId="77777777" w:rsidR="00675C2D" w:rsidRPr="00EF5447" w:rsidRDefault="00675C2D" w:rsidP="00E73D55">
            <w:pPr>
              <w:pStyle w:val="TAC"/>
            </w:pPr>
            <w:r w:rsidRPr="00EF5447">
              <w:rPr>
                <w:rFonts w:cs="Arial"/>
              </w:rPr>
              <w:t>25</w:t>
            </w:r>
          </w:p>
        </w:tc>
        <w:tc>
          <w:tcPr>
            <w:tcW w:w="1299" w:type="dxa"/>
            <w:shd w:val="clear" w:color="auto" w:fill="auto"/>
            <w:noWrap/>
          </w:tcPr>
          <w:p w14:paraId="271EE507" w14:textId="77777777" w:rsidR="00675C2D" w:rsidRPr="00EF5447" w:rsidRDefault="00675C2D" w:rsidP="00E73D55">
            <w:pPr>
              <w:pStyle w:val="TAC"/>
            </w:pPr>
          </w:p>
        </w:tc>
        <w:tc>
          <w:tcPr>
            <w:tcW w:w="700" w:type="dxa"/>
            <w:shd w:val="clear" w:color="auto" w:fill="auto"/>
          </w:tcPr>
          <w:p w14:paraId="67451009"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5F8528F2" w14:textId="77777777" w:rsidR="00675C2D" w:rsidRPr="00EF5447" w:rsidRDefault="00675C2D" w:rsidP="00E73D55">
            <w:pPr>
              <w:pStyle w:val="TAC"/>
            </w:pPr>
            <w:r w:rsidRPr="00EF5447">
              <w:rPr>
                <w:rFonts w:cs="Arial"/>
              </w:rPr>
              <w:t>N/A</w:t>
            </w:r>
          </w:p>
        </w:tc>
      </w:tr>
      <w:tr w:rsidR="00675C2D" w:rsidRPr="00EF5447" w14:paraId="408ABC7C" w14:textId="77777777" w:rsidTr="00E73D55">
        <w:trPr>
          <w:trHeight w:val="54"/>
          <w:jc w:val="center"/>
        </w:trPr>
        <w:tc>
          <w:tcPr>
            <w:tcW w:w="2258" w:type="dxa"/>
            <w:tcBorders>
              <w:top w:val="nil"/>
              <w:bottom w:val="single" w:sz="4" w:space="0" w:color="auto"/>
            </w:tcBorders>
            <w:shd w:val="clear" w:color="auto" w:fill="auto"/>
          </w:tcPr>
          <w:p w14:paraId="6F5A8CA4" w14:textId="77777777" w:rsidR="00675C2D" w:rsidRPr="00EF5447" w:rsidRDefault="00675C2D" w:rsidP="00E73D55">
            <w:pPr>
              <w:pStyle w:val="TAC"/>
              <w:rPr>
                <w:rFonts w:eastAsia="MS Mincho"/>
              </w:rPr>
            </w:pPr>
          </w:p>
        </w:tc>
        <w:tc>
          <w:tcPr>
            <w:tcW w:w="867" w:type="dxa"/>
            <w:shd w:val="clear" w:color="auto" w:fill="auto"/>
          </w:tcPr>
          <w:p w14:paraId="7FD2618A" w14:textId="77777777" w:rsidR="00675C2D" w:rsidRPr="00EF5447" w:rsidRDefault="00675C2D" w:rsidP="00E73D55">
            <w:pPr>
              <w:pStyle w:val="TAC"/>
            </w:pPr>
            <w:r w:rsidRPr="00EF5447">
              <w:t>n78</w:t>
            </w:r>
          </w:p>
        </w:tc>
        <w:tc>
          <w:tcPr>
            <w:tcW w:w="1066" w:type="dxa"/>
            <w:shd w:val="clear" w:color="auto" w:fill="auto"/>
            <w:noWrap/>
          </w:tcPr>
          <w:p w14:paraId="44F4F5FA" w14:textId="77777777" w:rsidR="00675C2D" w:rsidRPr="00EF5447" w:rsidRDefault="00675C2D" w:rsidP="00E73D55">
            <w:pPr>
              <w:pStyle w:val="TAC"/>
            </w:pPr>
            <w:r w:rsidRPr="00EF5447">
              <w:t>3425</w:t>
            </w:r>
          </w:p>
        </w:tc>
        <w:tc>
          <w:tcPr>
            <w:tcW w:w="746" w:type="dxa"/>
            <w:shd w:val="clear" w:color="auto" w:fill="auto"/>
            <w:noWrap/>
          </w:tcPr>
          <w:p w14:paraId="048D41A1" w14:textId="77777777" w:rsidR="00675C2D" w:rsidRPr="00EF5447" w:rsidRDefault="00675C2D" w:rsidP="00E73D55">
            <w:pPr>
              <w:pStyle w:val="TAC"/>
            </w:pPr>
            <w:r w:rsidRPr="00EF5447">
              <w:rPr>
                <w:rFonts w:cs="Arial"/>
                <w:lang w:eastAsia="zh-CN"/>
              </w:rPr>
              <w:t>10</w:t>
            </w:r>
          </w:p>
        </w:tc>
        <w:tc>
          <w:tcPr>
            <w:tcW w:w="877" w:type="dxa"/>
            <w:shd w:val="clear" w:color="auto" w:fill="auto"/>
            <w:noWrap/>
          </w:tcPr>
          <w:p w14:paraId="3A1B6DBE" w14:textId="77777777" w:rsidR="00675C2D" w:rsidRPr="00EF5447" w:rsidRDefault="00675C2D" w:rsidP="00E73D55">
            <w:pPr>
              <w:pStyle w:val="TAC"/>
            </w:pPr>
            <w:r w:rsidRPr="00EF5447">
              <w:rPr>
                <w:rFonts w:cs="Arial"/>
                <w:lang w:eastAsia="zh-CN"/>
              </w:rPr>
              <w:t>50</w:t>
            </w:r>
          </w:p>
        </w:tc>
        <w:tc>
          <w:tcPr>
            <w:tcW w:w="1299" w:type="dxa"/>
            <w:shd w:val="clear" w:color="auto" w:fill="auto"/>
            <w:noWrap/>
          </w:tcPr>
          <w:p w14:paraId="494DEAF7" w14:textId="77777777" w:rsidR="00675C2D" w:rsidRPr="00EF5447" w:rsidRDefault="00675C2D" w:rsidP="00E73D55">
            <w:pPr>
              <w:pStyle w:val="TAC"/>
            </w:pPr>
            <w:r w:rsidRPr="00EF5447">
              <w:t>3425</w:t>
            </w:r>
          </w:p>
        </w:tc>
        <w:tc>
          <w:tcPr>
            <w:tcW w:w="700" w:type="dxa"/>
            <w:shd w:val="clear" w:color="auto" w:fill="auto"/>
          </w:tcPr>
          <w:p w14:paraId="4D3BD082" w14:textId="77777777" w:rsidR="00675C2D" w:rsidRPr="00EF5447" w:rsidRDefault="00675C2D" w:rsidP="00E73D55">
            <w:pPr>
              <w:pStyle w:val="TAC"/>
              <w:rPr>
                <w:rFonts w:eastAsia="Malgun Gothic"/>
                <w:lang w:eastAsia="ko-KR"/>
              </w:rPr>
            </w:pPr>
            <w:r w:rsidRPr="00EF5447">
              <w:rPr>
                <w:rFonts w:cs="Arial"/>
              </w:rPr>
              <w:t>13.0</w:t>
            </w:r>
          </w:p>
        </w:tc>
        <w:tc>
          <w:tcPr>
            <w:tcW w:w="1248" w:type="dxa"/>
            <w:shd w:val="clear" w:color="auto" w:fill="auto"/>
          </w:tcPr>
          <w:p w14:paraId="0ABAEFB5" w14:textId="77777777" w:rsidR="00675C2D" w:rsidRPr="00EF5447" w:rsidRDefault="00675C2D" w:rsidP="00E73D55">
            <w:pPr>
              <w:pStyle w:val="TAC"/>
            </w:pPr>
            <w:r w:rsidRPr="00EF5447">
              <w:rPr>
                <w:rFonts w:cs="Arial"/>
              </w:rPr>
              <w:t>IMD4</w:t>
            </w:r>
          </w:p>
        </w:tc>
      </w:tr>
      <w:tr w:rsidR="00675C2D" w14:paraId="5AB40396" w14:textId="77777777" w:rsidTr="00E73D55">
        <w:trPr>
          <w:trHeight w:val="216"/>
          <w:jc w:val="center"/>
        </w:trPr>
        <w:tc>
          <w:tcPr>
            <w:tcW w:w="2258" w:type="dxa"/>
            <w:tcBorders>
              <w:top w:val="single" w:sz="4" w:space="0" w:color="auto"/>
              <w:bottom w:val="nil"/>
            </w:tcBorders>
            <w:shd w:val="clear" w:color="auto" w:fill="auto"/>
          </w:tcPr>
          <w:p w14:paraId="256DB0B3" w14:textId="77777777" w:rsidR="00675C2D" w:rsidRPr="0006210B" w:rsidRDefault="00675C2D" w:rsidP="00E73D55">
            <w:pPr>
              <w:pStyle w:val="TAC"/>
              <w:rPr>
                <w:rFonts w:eastAsia="MS Mincho"/>
              </w:rPr>
            </w:pPr>
            <w:r w:rsidRPr="001F360D">
              <w:rPr>
                <w:rFonts w:cs="Arial"/>
                <w:szCs w:val="18"/>
              </w:rPr>
              <w:t>DC_2A_n2A-n66A</w:t>
            </w:r>
          </w:p>
        </w:tc>
        <w:tc>
          <w:tcPr>
            <w:tcW w:w="867" w:type="dxa"/>
            <w:shd w:val="clear" w:color="auto" w:fill="auto"/>
            <w:vAlign w:val="center"/>
          </w:tcPr>
          <w:p w14:paraId="7C2079B9" w14:textId="77777777" w:rsidR="00675C2D" w:rsidRPr="001F360D" w:rsidRDefault="00675C2D" w:rsidP="00E73D55">
            <w:pPr>
              <w:pStyle w:val="TAC"/>
              <w:rPr>
                <w:rFonts w:cs="Arial"/>
                <w:szCs w:val="18"/>
              </w:rPr>
            </w:pPr>
            <w:r w:rsidRPr="001F360D">
              <w:rPr>
                <w:rFonts w:cs="Arial"/>
                <w:szCs w:val="18"/>
              </w:rPr>
              <w:t>2</w:t>
            </w:r>
          </w:p>
        </w:tc>
        <w:tc>
          <w:tcPr>
            <w:tcW w:w="1066" w:type="dxa"/>
            <w:shd w:val="clear" w:color="auto" w:fill="auto"/>
            <w:noWrap/>
            <w:vAlign w:val="center"/>
          </w:tcPr>
          <w:p w14:paraId="04EA9EFA" w14:textId="77777777" w:rsidR="00675C2D" w:rsidRPr="001F360D" w:rsidRDefault="00675C2D" w:rsidP="00E73D55">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37E19E89" w14:textId="77777777" w:rsidR="00675C2D" w:rsidRPr="001F360D" w:rsidRDefault="00675C2D" w:rsidP="00E73D55">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58BACB5" w14:textId="77777777" w:rsidR="00675C2D" w:rsidRPr="001F360D" w:rsidRDefault="00675C2D" w:rsidP="00E73D5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A6D8BC6" w14:textId="77777777" w:rsidR="00675C2D" w:rsidRPr="001F360D" w:rsidRDefault="00675C2D" w:rsidP="00E73D55">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1797F39D" w14:textId="77777777" w:rsidR="00675C2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3B6988DB" w14:textId="77777777" w:rsidR="00675C2D" w:rsidRDefault="00675C2D" w:rsidP="00E73D55">
            <w:pPr>
              <w:pStyle w:val="TAC"/>
              <w:rPr>
                <w:rFonts w:cs="Arial"/>
                <w:color w:val="000000"/>
              </w:rPr>
            </w:pPr>
            <w:r w:rsidRPr="001F360D">
              <w:rPr>
                <w:rFonts w:cs="Arial"/>
                <w:color w:val="000000"/>
              </w:rPr>
              <w:t>N/A</w:t>
            </w:r>
          </w:p>
        </w:tc>
      </w:tr>
      <w:tr w:rsidR="00675C2D" w14:paraId="49D5A8F3" w14:textId="77777777" w:rsidTr="00E73D55">
        <w:trPr>
          <w:trHeight w:val="216"/>
          <w:jc w:val="center"/>
        </w:trPr>
        <w:tc>
          <w:tcPr>
            <w:tcW w:w="2258" w:type="dxa"/>
            <w:tcBorders>
              <w:top w:val="nil"/>
              <w:bottom w:val="nil"/>
            </w:tcBorders>
            <w:shd w:val="clear" w:color="auto" w:fill="auto"/>
          </w:tcPr>
          <w:p w14:paraId="46FA7D04" w14:textId="77777777" w:rsidR="00675C2D" w:rsidRPr="0006210B" w:rsidRDefault="00675C2D" w:rsidP="00E73D55">
            <w:pPr>
              <w:pStyle w:val="TAC"/>
              <w:rPr>
                <w:rFonts w:eastAsia="MS Mincho"/>
              </w:rPr>
            </w:pPr>
          </w:p>
        </w:tc>
        <w:tc>
          <w:tcPr>
            <w:tcW w:w="867" w:type="dxa"/>
            <w:shd w:val="clear" w:color="auto" w:fill="auto"/>
            <w:vAlign w:val="center"/>
          </w:tcPr>
          <w:p w14:paraId="129ACF08" w14:textId="77777777" w:rsidR="00675C2D" w:rsidRPr="001F360D"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580531CF" w14:textId="77777777" w:rsidR="00675C2D" w:rsidRPr="001F360D" w:rsidRDefault="00675C2D" w:rsidP="00E73D55">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5A54AC1D" w14:textId="77777777" w:rsidR="00675C2D" w:rsidRPr="001F360D" w:rsidRDefault="00675C2D" w:rsidP="00E73D55">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D5BAD2C" w14:textId="77777777" w:rsidR="00675C2D" w:rsidRPr="001F360D" w:rsidRDefault="00675C2D" w:rsidP="00E73D5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410F6C9E" w14:textId="77777777" w:rsidR="00675C2D" w:rsidRPr="001F360D" w:rsidRDefault="00675C2D" w:rsidP="00E73D55">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07C6B827" w14:textId="77777777" w:rsidR="00675C2D" w:rsidRDefault="00675C2D" w:rsidP="00E73D55">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6D935FF8" w14:textId="77777777" w:rsidR="00675C2D" w:rsidRDefault="00675C2D" w:rsidP="00E73D55">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75C2D" w14:paraId="6A3084E1" w14:textId="77777777" w:rsidTr="00E73D55">
        <w:trPr>
          <w:trHeight w:val="216"/>
          <w:jc w:val="center"/>
        </w:trPr>
        <w:tc>
          <w:tcPr>
            <w:tcW w:w="2258" w:type="dxa"/>
            <w:tcBorders>
              <w:top w:val="nil"/>
              <w:bottom w:val="single" w:sz="4" w:space="0" w:color="auto"/>
            </w:tcBorders>
            <w:shd w:val="clear" w:color="auto" w:fill="auto"/>
          </w:tcPr>
          <w:p w14:paraId="24BF55DC" w14:textId="77777777" w:rsidR="00675C2D" w:rsidRPr="0006210B" w:rsidRDefault="00675C2D" w:rsidP="00E73D55">
            <w:pPr>
              <w:pStyle w:val="TAC"/>
              <w:rPr>
                <w:rFonts w:eastAsia="MS Mincho"/>
              </w:rPr>
            </w:pPr>
          </w:p>
        </w:tc>
        <w:tc>
          <w:tcPr>
            <w:tcW w:w="867" w:type="dxa"/>
            <w:shd w:val="clear" w:color="auto" w:fill="auto"/>
            <w:vAlign w:val="center"/>
          </w:tcPr>
          <w:p w14:paraId="5B4D9BC2" w14:textId="77777777" w:rsidR="00675C2D" w:rsidRPr="001F360D" w:rsidRDefault="00675C2D" w:rsidP="00E73D55">
            <w:pPr>
              <w:pStyle w:val="TAC"/>
              <w:rPr>
                <w:rFonts w:cs="Arial"/>
                <w:szCs w:val="18"/>
              </w:rPr>
            </w:pPr>
            <w:r w:rsidRPr="001F360D">
              <w:rPr>
                <w:rFonts w:cs="Arial"/>
                <w:szCs w:val="18"/>
              </w:rPr>
              <w:t>n66</w:t>
            </w:r>
          </w:p>
        </w:tc>
        <w:tc>
          <w:tcPr>
            <w:tcW w:w="1066" w:type="dxa"/>
            <w:shd w:val="clear" w:color="auto" w:fill="auto"/>
            <w:noWrap/>
            <w:vAlign w:val="center"/>
          </w:tcPr>
          <w:p w14:paraId="4B5D3C37" w14:textId="77777777" w:rsidR="00675C2D" w:rsidRPr="001F360D" w:rsidRDefault="00675C2D" w:rsidP="00E73D55">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52DBE28B" w14:textId="77777777" w:rsidR="00675C2D" w:rsidRPr="001F360D" w:rsidRDefault="00675C2D" w:rsidP="00E73D55">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588EE329" w14:textId="77777777" w:rsidR="00675C2D" w:rsidRPr="001F360D" w:rsidRDefault="00675C2D" w:rsidP="00E73D5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CAD6E9D" w14:textId="77777777" w:rsidR="00675C2D" w:rsidRPr="001F360D" w:rsidRDefault="00675C2D" w:rsidP="00E73D55">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24796B42" w14:textId="77777777" w:rsidR="00675C2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61147DF2" w14:textId="77777777" w:rsidR="00675C2D" w:rsidRDefault="00675C2D" w:rsidP="00E73D55">
            <w:pPr>
              <w:pStyle w:val="TAC"/>
              <w:rPr>
                <w:rFonts w:cs="Arial"/>
                <w:color w:val="000000"/>
              </w:rPr>
            </w:pPr>
            <w:r w:rsidRPr="001F360D">
              <w:rPr>
                <w:rFonts w:cs="Arial"/>
                <w:color w:val="000000"/>
              </w:rPr>
              <w:t>N/A</w:t>
            </w:r>
          </w:p>
        </w:tc>
      </w:tr>
      <w:tr w:rsidR="00675C2D" w:rsidRPr="001F360D" w14:paraId="69D7BD89" w14:textId="77777777" w:rsidTr="00E73D55">
        <w:trPr>
          <w:trHeight w:val="216"/>
          <w:jc w:val="center"/>
        </w:trPr>
        <w:tc>
          <w:tcPr>
            <w:tcW w:w="2258" w:type="dxa"/>
            <w:tcBorders>
              <w:top w:val="single" w:sz="4" w:space="0" w:color="auto"/>
              <w:bottom w:val="nil"/>
            </w:tcBorders>
            <w:shd w:val="clear" w:color="auto" w:fill="auto"/>
          </w:tcPr>
          <w:p w14:paraId="62668F04" w14:textId="77777777" w:rsidR="00675C2D" w:rsidRPr="0006210B" w:rsidRDefault="00675C2D" w:rsidP="00E73D55">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13898025" w14:textId="77777777" w:rsidR="00675C2D" w:rsidRPr="001F360D" w:rsidRDefault="00675C2D" w:rsidP="00E73D55">
            <w:pPr>
              <w:pStyle w:val="TAC"/>
              <w:rPr>
                <w:rFonts w:cs="Arial"/>
                <w:szCs w:val="18"/>
              </w:rPr>
            </w:pPr>
            <w:r w:rsidRPr="00605F64">
              <w:rPr>
                <w:rFonts w:cs="Arial"/>
                <w:szCs w:val="18"/>
                <w:lang w:eastAsia="ja-JP"/>
              </w:rPr>
              <w:t>2</w:t>
            </w:r>
          </w:p>
        </w:tc>
        <w:tc>
          <w:tcPr>
            <w:tcW w:w="1066" w:type="dxa"/>
            <w:shd w:val="clear" w:color="auto" w:fill="auto"/>
            <w:noWrap/>
            <w:vAlign w:val="center"/>
          </w:tcPr>
          <w:p w14:paraId="1D05D04E" w14:textId="77777777" w:rsidR="00675C2D" w:rsidRPr="001F360D" w:rsidRDefault="00675C2D" w:rsidP="00E73D55">
            <w:pPr>
              <w:pStyle w:val="TAC"/>
              <w:rPr>
                <w:rFonts w:eastAsia="Malgun Gothic" w:cs="Arial"/>
                <w:szCs w:val="18"/>
              </w:rPr>
            </w:pPr>
            <w:r w:rsidRPr="00605F64">
              <w:rPr>
                <w:rFonts w:cs="Arial"/>
                <w:szCs w:val="18"/>
                <w:lang w:eastAsia="ja-JP"/>
              </w:rPr>
              <w:t>1855</w:t>
            </w:r>
          </w:p>
        </w:tc>
        <w:tc>
          <w:tcPr>
            <w:tcW w:w="746" w:type="dxa"/>
            <w:shd w:val="clear" w:color="auto" w:fill="auto"/>
            <w:noWrap/>
            <w:vAlign w:val="center"/>
          </w:tcPr>
          <w:p w14:paraId="0314F10B" w14:textId="77777777" w:rsidR="00675C2D" w:rsidRPr="001F360D" w:rsidRDefault="00675C2D" w:rsidP="00E73D55">
            <w:pPr>
              <w:pStyle w:val="TAC"/>
              <w:rPr>
                <w:rFonts w:eastAsia="Malgun Gothic" w:cs="Arial"/>
                <w:szCs w:val="18"/>
              </w:rPr>
            </w:pPr>
            <w:r w:rsidRPr="00605F64">
              <w:rPr>
                <w:rFonts w:cs="Arial"/>
                <w:szCs w:val="18"/>
              </w:rPr>
              <w:t>5</w:t>
            </w:r>
          </w:p>
        </w:tc>
        <w:tc>
          <w:tcPr>
            <w:tcW w:w="877" w:type="dxa"/>
            <w:shd w:val="clear" w:color="auto" w:fill="auto"/>
            <w:noWrap/>
            <w:vAlign w:val="center"/>
          </w:tcPr>
          <w:p w14:paraId="556FE905" w14:textId="77777777" w:rsidR="00675C2D" w:rsidRPr="001F360D" w:rsidRDefault="00675C2D" w:rsidP="00E73D55">
            <w:pPr>
              <w:pStyle w:val="TAC"/>
              <w:rPr>
                <w:rFonts w:eastAsia="Malgun Gothic" w:cs="Arial"/>
                <w:szCs w:val="18"/>
              </w:rPr>
            </w:pPr>
            <w:r w:rsidRPr="00605F64">
              <w:rPr>
                <w:rFonts w:cs="Arial"/>
                <w:szCs w:val="18"/>
              </w:rPr>
              <w:t>25</w:t>
            </w:r>
          </w:p>
        </w:tc>
        <w:tc>
          <w:tcPr>
            <w:tcW w:w="1299" w:type="dxa"/>
            <w:shd w:val="clear" w:color="auto" w:fill="auto"/>
            <w:noWrap/>
            <w:vAlign w:val="center"/>
          </w:tcPr>
          <w:p w14:paraId="414B3D3C" w14:textId="77777777" w:rsidR="00675C2D" w:rsidRPr="001F360D" w:rsidRDefault="00675C2D" w:rsidP="00E73D55">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7E78FE29" w14:textId="77777777" w:rsidR="00675C2D" w:rsidRPr="001F360D" w:rsidRDefault="00675C2D" w:rsidP="00E73D55">
            <w:pPr>
              <w:pStyle w:val="TAC"/>
              <w:rPr>
                <w:rFonts w:cs="Arial"/>
                <w:color w:val="000000"/>
              </w:rPr>
            </w:pPr>
            <w:r w:rsidRPr="00605F64">
              <w:rPr>
                <w:rFonts w:cs="Arial"/>
                <w:szCs w:val="18"/>
                <w:lang w:eastAsia="ja-JP"/>
              </w:rPr>
              <w:t>N/A</w:t>
            </w:r>
          </w:p>
        </w:tc>
        <w:tc>
          <w:tcPr>
            <w:tcW w:w="1248" w:type="dxa"/>
            <w:shd w:val="clear" w:color="auto" w:fill="auto"/>
            <w:vAlign w:val="center"/>
          </w:tcPr>
          <w:p w14:paraId="02BB6329" w14:textId="77777777" w:rsidR="00675C2D" w:rsidRPr="001F360D" w:rsidRDefault="00675C2D" w:rsidP="00E73D55">
            <w:pPr>
              <w:pStyle w:val="TAC"/>
              <w:rPr>
                <w:rFonts w:cs="Arial"/>
                <w:color w:val="000000"/>
              </w:rPr>
            </w:pPr>
            <w:r w:rsidRPr="00605F64">
              <w:rPr>
                <w:rFonts w:cs="Arial"/>
                <w:szCs w:val="18"/>
                <w:lang w:eastAsia="ja-JP"/>
              </w:rPr>
              <w:t>N/A</w:t>
            </w:r>
          </w:p>
        </w:tc>
      </w:tr>
      <w:tr w:rsidR="00675C2D" w:rsidRPr="001F360D" w14:paraId="47B49483" w14:textId="77777777" w:rsidTr="00E73D55">
        <w:trPr>
          <w:trHeight w:val="216"/>
          <w:jc w:val="center"/>
        </w:trPr>
        <w:tc>
          <w:tcPr>
            <w:tcW w:w="2258" w:type="dxa"/>
            <w:tcBorders>
              <w:top w:val="nil"/>
              <w:bottom w:val="nil"/>
            </w:tcBorders>
            <w:shd w:val="clear" w:color="auto" w:fill="auto"/>
          </w:tcPr>
          <w:p w14:paraId="148F1FF8" w14:textId="77777777" w:rsidR="00675C2D" w:rsidRPr="0006210B" w:rsidRDefault="00675C2D" w:rsidP="00E73D55">
            <w:pPr>
              <w:pStyle w:val="TAC"/>
              <w:rPr>
                <w:rFonts w:eastAsia="MS Mincho"/>
              </w:rPr>
            </w:pPr>
          </w:p>
        </w:tc>
        <w:tc>
          <w:tcPr>
            <w:tcW w:w="867" w:type="dxa"/>
            <w:vMerge w:val="restart"/>
            <w:shd w:val="clear" w:color="auto" w:fill="auto"/>
            <w:vAlign w:val="center"/>
          </w:tcPr>
          <w:p w14:paraId="51CA267D" w14:textId="77777777" w:rsidR="00675C2D" w:rsidRPr="001F360D" w:rsidRDefault="00675C2D" w:rsidP="00E73D55">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5333687E" w14:textId="77777777" w:rsidR="00675C2D" w:rsidRPr="001F360D" w:rsidRDefault="00675C2D" w:rsidP="00E73D55">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763C96DE" w14:textId="77777777" w:rsidR="00675C2D" w:rsidRPr="001F360D" w:rsidRDefault="00675C2D" w:rsidP="00E73D55">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0D74AE79" w14:textId="77777777" w:rsidR="00675C2D" w:rsidRPr="001F360D" w:rsidRDefault="00675C2D" w:rsidP="00E73D55">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0561A1E" w14:textId="77777777" w:rsidR="00675C2D" w:rsidRPr="001F360D" w:rsidRDefault="00675C2D" w:rsidP="00E73D55">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1234D9A7" w14:textId="77777777" w:rsidR="00675C2D" w:rsidRPr="001F360D" w:rsidRDefault="00675C2D" w:rsidP="00E73D55">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108E8C99" w14:textId="77777777" w:rsidR="00675C2D" w:rsidRPr="001F360D" w:rsidRDefault="00675C2D" w:rsidP="00E73D55">
            <w:pPr>
              <w:pStyle w:val="TAC"/>
              <w:rPr>
                <w:rFonts w:cs="Arial"/>
                <w:color w:val="000000"/>
              </w:rPr>
            </w:pPr>
            <w:r w:rsidRPr="00605F64">
              <w:rPr>
                <w:rFonts w:cs="Arial"/>
                <w:szCs w:val="18"/>
              </w:rPr>
              <w:t>IMD2</w:t>
            </w:r>
          </w:p>
        </w:tc>
      </w:tr>
      <w:tr w:rsidR="00675C2D" w:rsidRPr="001F360D" w14:paraId="1CDE8835" w14:textId="77777777" w:rsidTr="00E73D55">
        <w:trPr>
          <w:trHeight w:val="216"/>
          <w:jc w:val="center"/>
        </w:trPr>
        <w:tc>
          <w:tcPr>
            <w:tcW w:w="2258" w:type="dxa"/>
            <w:tcBorders>
              <w:top w:val="nil"/>
              <w:bottom w:val="nil"/>
            </w:tcBorders>
            <w:shd w:val="clear" w:color="auto" w:fill="auto"/>
          </w:tcPr>
          <w:p w14:paraId="75B231A4" w14:textId="77777777" w:rsidR="00675C2D" w:rsidRPr="0006210B" w:rsidRDefault="00675C2D" w:rsidP="00E73D55">
            <w:pPr>
              <w:pStyle w:val="TAC"/>
              <w:rPr>
                <w:rFonts w:eastAsia="MS Mincho"/>
              </w:rPr>
            </w:pPr>
          </w:p>
        </w:tc>
        <w:tc>
          <w:tcPr>
            <w:tcW w:w="867" w:type="dxa"/>
            <w:vMerge/>
            <w:shd w:val="clear" w:color="auto" w:fill="auto"/>
            <w:vAlign w:val="center"/>
          </w:tcPr>
          <w:p w14:paraId="5027486E" w14:textId="77777777" w:rsidR="00675C2D" w:rsidRPr="001F360D" w:rsidRDefault="00675C2D" w:rsidP="00E73D55">
            <w:pPr>
              <w:pStyle w:val="TAC"/>
              <w:rPr>
                <w:rFonts w:cs="Arial"/>
                <w:szCs w:val="18"/>
              </w:rPr>
            </w:pPr>
          </w:p>
        </w:tc>
        <w:tc>
          <w:tcPr>
            <w:tcW w:w="1066" w:type="dxa"/>
            <w:vMerge/>
            <w:shd w:val="clear" w:color="auto" w:fill="auto"/>
            <w:noWrap/>
            <w:vAlign w:val="center"/>
          </w:tcPr>
          <w:p w14:paraId="0E127483" w14:textId="77777777" w:rsidR="00675C2D" w:rsidRPr="001F360D" w:rsidRDefault="00675C2D" w:rsidP="00E73D55">
            <w:pPr>
              <w:pStyle w:val="TAC"/>
              <w:rPr>
                <w:rFonts w:eastAsia="Malgun Gothic" w:cs="Arial"/>
                <w:szCs w:val="18"/>
              </w:rPr>
            </w:pPr>
          </w:p>
        </w:tc>
        <w:tc>
          <w:tcPr>
            <w:tcW w:w="746" w:type="dxa"/>
            <w:vMerge/>
            <w:shd w:val="clear" w:color="auto" w:fill="auto"/>
            <w:noWrap/>
            <w:vAlign w:val="center"/>
          </w:tcPr>
          <w:p w14:paraId="750C832E" w14:textId="77777777" w:rsidR="00675C2D" w:rsidRPr="001F360D" w:rsidRDefault="00675C2D" w:rsidP="00E73D55">
            <w:pPr>
              <w:pStyle w:val="TAC"/>
              <w:rPr>
                <w:rFonts w:eastAsia="Malgun Gothic" w:cs="Arial"/>
                <w:szCs w:val="18"/>
              </w:rPr>
            </w:pPr>
          </w:p>
        </w:tc>
        <w:tc>
          <w:tcPr>
            <w:tcW w:w="877" w:type="dxa"/>
            <w:vMerge/>
            <w:shd w:val="clear" w:color="auto" w:fill="auto"/>
            <w:noWrap/>
            <w:vAlign w:val="center"/>
          </w:tcPr>
          <w:p w14:paraId="7C116163" w14:textId="77777777" w:rsidR="00675C2D" w:rsidRPr="001F360D" w:rsidRDefault="00675C2D" w:rsidP="00E73D55">
            <w:pPr>
              <w:pStyle w:val="TAC"/>
              <w:rPr>
                <w:rFonts w:eastAsia="Malgun Gothic" w:cs="Arial"/>
                <w:szCs w:val="18"/>
              </w:rPr>
            </w:pPr>
          </w:p>
        </w:tc>
        <w:tc>
          <w:tcPr>
            <w:tcW w:w="1299" w:type="dxa"/>
            <w:vMerge/>
            <w:shd w:val="clear" w:color="auto" w:fill="auto"/>
            <w:noWrap/>
            <w:vAlign w:val="center"/>
          </w:tcPr>
          <w:p w14:paraId="41D1FF89" w14:textId="77777777" w:rsidR="00675C2D" w:rsidRPr="001F360D" w:rsidRDefault="00675C2D" w:rsidP="00E73D55">
            <w:pPr>
              <w:pStyle w:val="TAC"/>
              <w:rPr>
                <w:rFonts w:eastAsia="Malgun Gothic" w:cs="Arial"/>
                <w:szCs w:val="18"/>
              </w:rPr>
            </w:pPr>
          </w:p>
        </w:tc>
        <w:tc>
          <w:tcPr>
            <w:tcW w:w="700" w:type="dxa"/>
            <w:shd w:val="clear" w:color="auto" w:fill="auto"/>
            <w:vAlign w:val="center"/>
          </w:tcPr>
          <w:p w14:paraId="30450C41" w14:textId="77777777" w:rsidR="00675C2D" w:rsidRPr="001F360D" w:rsidRDefault="00675C2D" w:rsidP="00E73D55">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63F3D927" w14:textId="77777777" w:rsidR="00675C2D" w:rsidRPr="001F360D" w:rsidRDefault="00675C2D" w:rsidP="00E73D55">
            <w:pPr>
              <w:pStyle w:val="TAC"/>
              <w:rPr>
                <w:rFonts w:cs="Arial"/>
                <w:color w:val="000000"/>
              </w:rPr>
            </w:pPr>
          </w:p>
        </w:tc>
      </w:tr>
      <w:tr w:rsidR="00675C2D" w:rsidRPr="001F360D" w14:paraId="25423843" w14:textId="77777777" w:rsidTr="00E73D55">
        <w:trPr>
          <w:trHeight w:val="216"/>
          <w:jc w:val="center"/>
        </w:trPr>
        <w:tc>
          <w:tcPr>
            <w:tcW w:w="2258" w:type="dxa"/>
            <w:tcBorders>
              <w:top w:val="nil"/>
              <w:bottom w:val="nil"/>
            </w:tcBorders>
            <w:shd w:val="clear" w:color="auto" w:fill="auto"/>
          </w:tcPr>
          <w:p w14:paraId="201C2755" w14:textId="77777777" w:rsidR="00675C2D" w:rsidRPr="0006210B" w:rsidRDefault="00675C2D" w:rsidP="00E73D55">
            <w:pPr>
              <w:pStyle w:val="TAC"/>
              <w:rPr>
                <w:rFonts w:eastAsia="MS Mincho"/>
              </w:rPr>
            </w:pPr>
          </w:p>
        </w:tc>
        <w:tc>
          <w:tcPr>
            <w:tcW w:w="867" w:type="dxa"/>
            <w:shd w:val="clear" w:color="auto" w:fill="auto"/>
            <w:vAlign w:val="center"/>
          </w:tcPr>
          <w:p w14:paraId="731DA5B1" w14:textId="77777777" w:rsidR="00675C2D" w:rsidRPr="001F360D" w:rsidRDefault="00675C2D" w:rsidP="00E73D55">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536A71E2" w14:textId="77777777" w:rsidR="00675C2D" w:rsidRPr="001F360D" w:rsidRDefault="00675C2D" w:rsidP="00E73D55">
            <w:pPr>
              <w:pStyle w:val="TAC"/>
              <w:rPr>
                <w:rFonts w:eastAsia="Malgun Gothic" w:cs="Arial"/>
                <w:szCs w:val="18"/>
              </w:rPr>
            </w:pPr>
            <w:r w:rsidRPr="00605F64">
              <w:rPr>
                <w:rFonts w:cs="Arial"/>
                <w:szCs w:val="18"/>
                <w:lang w:eastAsia="ja-JP"/>
              </w:rPr>
              <w:t>3790</w:t>
            </w:r>
          </w:p>
        </w:tc>
        <w:tc>
          <w:tcPr>
            <w:tcW w:w="746" w:type="dxa"/>
            <w:shd w:val="clear" w:color="auto" w:fill="auto"/>
            <w:noWrap/>
            <w:vAlign w:val="center"/>
          </w:tcPr>
          <w:p w14:paraId="359FCB3C" w14:textId="77777777" w:rsidR="00675C2D" w:rsidRPr="001F360D" w:rsidRDefault="00675C2D" w:rsidP="00E73D55">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4E44985C" w14:textId="77777777" w:rsidR="00675C2D" w:rsidRPr="001F360D" w:rsidRDefault="00675C2D" w:rsidP="00E73D55">
            <w:pPr>
              <w:pStyle w:val="TAC"/>
              <w:rPr>
                <w:rFonts w:eastAsia="Malgun Gothic" w:cs="Arial"/>
                <w:szCs w:val="18"/>
              </w:rPr>
            </w:pPr>
            <w:r w:rsidRPr="00605F64">
              <w:rPr>
                <w:rFonts w:cs="Arial"/>
                <w:szCs w:val="18"/>
              </w:rPr>
              <w:t>50</w:t>
            </w:r>
          </w:p>
        </w:tc>
        <w:tc>
          <w:tcPr>
            <w:tcW w:w="1299" w:type="dxa"/>
            <w:shd w:val="clear" w:color="auto" w:fill="auto"/>
            <w:noWrap/>
            <w:vAlign w:val="center"/>
          </w:tcPr>
          <w:p w14:paraId="3895D9EA" w14:textId="77777777" w:rsidR="00675C2D" w:rsidRPr="001F360D" w:rsidRDefault="00675C2D" w:rsidP="00E73D55">
            <w:pPr>
              <w:pStyle w:val="TAC"/>
              <w:rPr>
                <w:rFonts w:eastAsia="Malgun Gothic" w:cs="Arial"/>
                <w:szCs w:val="18"/>
              </w:rPr>
            </w:pPr>
            <w:r w:rsidRPr="00605F64">
              <w:rPr>
                <w:rFonts w:cs="Arial"/>
                <w:szCs w:val="18"/>
                <w:lang w:eastAsia="ja-JP"/>
              </w:rPr>
              <w:t>3790</w:t>
            </w:r>
          </w:p>
        </w:tc>
        <w:tc>
          <w:tcPr>
            <w:tcW w:w="700" w:type="dxa"/>
            <w:shd w:val="clear" w:color="auto" w:fill="auto"/>
            <w:vAlign w:val="center"/>
          </w:tcPr>
          <w:p w14:paraId="67D5AD56" w14:textId="77777777" w:rsidR="00675C2D" w:rsidRPr="001F360D" w:rsidRDefault="00675C2D" w:rsidP="00E73D55">
            <w:pPr>
              <w:pStyle w:val="TAC"/>
              <w:rPr>
                <w:rFonts w:cs="Arial"/>
                <w:color w:val="000000"/>
              </w:rPr>
            </w:pPr>
            <w:r w:rsidRPr="00605F64">
              <w:rPr>
                <w:rFonts w:cs="Arial"/>
                <w:szCs w:val="18"/>
                <w:lang w:eastAsia="ja-JP"/>
              </w:rPr>
              <w:t>N/A</w:t>
            </w:r>
          </w:p>
        </w:tc>
        <w:tc>
          <w:tcPr>
            <w:tcW w:w="1248" w:type="dxa"/>
            <w:shd w:val="clear" w:color="auto" w:fill="auto"/>
            <w:vAlign w:val="center"/>
          </w:tcPr>
          <w:p w14:paraId="0B67B973" w14:textId="77777777" w:rsidR="00675C2D" w:rsidRPr="001F360D" w:rsidRDefault="00675C2D" w:rsidP="00E73D55">
            <w:pPr>
              <w:pStyle w:val="TAC"/>
              <w:rPr>
                <w:rFonts w:cs="Arial"/>
                <w:color w:val="000000"/>
              </w:rPr>
            </w:pPr>
            <w:r w:rsidRPr="00605F64">
              <w:rPr>
                <w:rFonts w:cs="Arial"/>
                <w:szCs w:val="18"/>
                <w:lang w:eastAsia="ja-JP"/>
              </w:rPr>
              <w:t>N/A</w:t>
            </w:r>
          </w:p>
        </w:tc>
      </w:tr>
      <w:tr w:rsidR="00675C2D" w:rsidRPr="001F360D" w14:paraId="43B9E359" w14:textId="77777777" w:rsidTr="00E73D55">
        <w:trPr>
          <w:trHeight w:val="216"/>
          <w:jc w:val="center"/>
        </w:trPr>
        <w:tc>
          <w:tcPr>
            <w:tcW w:w="2258" w:type="dxa"/>
            <w:tcBorders>
              <w:top w:val="nil"/>
              <w:bottom w:val="nil"/>
            </w:tcBorders>
            <w:shd w:val="clear" w:color="auto" w:fill="auto"/>
          </w:tcPr>
          <w:p w14:paraId="787520C1" w14:textId="77777777" w:rsidR="00675C2D" w:rsidRPr="0006210B" w:rsidRDefault="00675C2D" w:rsidP="00E73D55">
            <w:pPr>
              <w:pStyle w:val="TAC"/>
              <w:rPr>
                <w:rFonts w:eastAsia="MS Mincho"/>
              </w:rPr>
            </w:pPr>
          </w:p>
        </w:tc>
        <w:tc>
          <w:tcPr>
            <w:tcW w:w="867" w:type="dxa"/>
            <w:shd w:val="clear" w:color="auto" w:fill="auto"/>
            <w:vAlign w:val="center"/>
          </w:tcPr>
          <w:p w14:paraId="407671B7" w14:textId="77777777" w:rsidR="00675C2D" w:rsidRPr="001F360D" w:rsidRDefault="00675C2D" w:rsidP="00E73D55">
            <w:pPr>
              <w:pStyle w:val="TAC"/>
              <w:rPr>
                <w:rFonts w:cs="Arial"/>
                <w:szCs w:val="18"/>
              </w:rPr>
            </w:pPr>
            <w:r w:rsidRPr="00605F64">
              <w:rPr>
                <w:rFonts w:cs="Arial"/>
                <w:szCs w:val="18"/>
                <w:lang w:eastAsia="ja-JP"/>
              </w:rPr>
              <w:t>2</w:t>
            </w:r>
          </w:p>
        </w:tc>
        <w:tc>
          <w:tcPr>
            <w:tcW w:w="1066" w:type="dxa"/>
            <w:shd w:val="clear" w:color="auto" w:fill="auto"/>
            <w:noWrap/>
            <w:vAlign w:val="center"/>
          </w:tcPr>
          <w:p w14:paraId="1AF55F03" w14:textId="77777777" w:rsidR="00675C2D" w:rsidRPr="001F360D" w:rsidRDefault="00675C2D" w:rsidP="00E73D55">
            <w:pPr>
              <w:pStyle w:val="TAC"/>
              <w:rPr>
                <w:rFonts w:eastAsia="Malgun Gothic" w:cs="Arial"/>
                <w:szCs w:val="18"/>
              </w:rPr>
            </w:pPr>
            <w:r w:rsidRPr="00605F64">
              <w:rPr>
                <w:rFonts w:cs="Arial"/>
                <w:szCs w:val="18"/>
                <w:lang w:eastAsia="ja-JP"/>
              </w:rPr>
              <w:t>1885</w:t>
            </w:r>
          </w:p>
        </w:tc>
        <w:tc>
          <w:tcPr>
            <w:tcW w:w="746" w:type="dxa"/>
            <w:shd w:val="clear" w:color="auto" w:fill="auto"/>
            <w:noWrap/>
            <w:vAlign w:val="center"/>
          </w:tcPr>
          <w:p w14:paraId="524AAE49" w14:textId="77777777" w:rsidR="00675C2D" w:rsidRPr="001F360D" w:rsidRDefault="00675C2D" w:rsidP="00E73D55">
            <w:pPr>
              <w:pStyle w:val="TAC"/>
              <w:rPr>
                <w:rFonts w:eastAsia="Malgun Gothic" w:cs="Arial"/>
                <w:szCs w:val="18"/>
              </w:rPr>
            </w:pPr>
            <w:r w:rsidRPr="00605F64">
              <w:rPr>
                <w:rFonts w:cs="Arial"/>
                <w:szCs w:val="18"/>
              </w:rPr>
              <w:t>5</w:t>
            </w:r>
          </w:p>
        </w:tc>
        <w:tc>
          <w:tcPr>
            <w:tcW w:w="877" w:type="dxa"/>
            <w:shd w:val="clear" w:color="auto" w:fill="auto"/>
            <w:noWrap/>
            <w:vAlign w:val="center"/>
          </w:tcPr>
          <w:p w14:paraId="160D0934" w14:textId="77777777" w:rsidR="00675C2D" w:rsidRPr="001F360D" w:rsidRDefault="00675C2D" w:rsidP="00E73D55">
            <w:pPr>
              <w:pStyle w:val="TAC"/>
              <w:rPr>
                <w:rFonts w:eastAsia="Malgun Gothic" w:cs="Arial"/>
                <w:szCs w:val="18"/>
              </w:rPr>
            </w:pPr>
            <w:r w:rsidRPr="00605F64">
              <w:rPr>
                <w:rFonts w:cs="Arial"/>
                <w:szCs w:val="18"/>
              </w:rPr>
              <w:t>25</w:t>
            </w:r>
          </w:p>
        </w:tc>
        <w:tc>
          <w:tcPr>
            <w:tcW w:w="1299" w:type="dxa"/>
            <w:shd w:val="clear" w:color="auto" w:fill="auto"/>
            <w:noWrap/>
            <w:vAlign w:val="center"/>
          </w:tcPr>
          <w:p w14:paraId="0D26CBD6" w14:textId="77777777" w:rsidR="00675C2D" w:rsidRPr="001F360D" w:rsidRDefault="00675C2D" w:rsidP="00E73D55">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24669035" w14:textId="77777777" w:rsidR="00675C2D" w:rsidRPr="001F360D" w:rsidRDefault="00675C2D" w:rsidP="00E73D55">
            <w:pPr>
              <w:pStyle w:val="TAC"/>
              <w:rPr>
                <w:rFonts w:cs="Arial"/>
                <w:color w:val="000000"/>
              </w:rPr>
            </w:pPr>
            <w:r w:rsidRPr="00605F64">
              <w:rPr>
                <w:rFonts w:cs="Arial"/>
                <w:szCs w:val="18"/>
                <w:lang w:eastAsia="ja-JP"/>
              </w:rPr>
              <w:t>N/A</w:t>
            </w:r>
          </w:p>
        </w:tc>
        <w:tc>
          <w:tcPr>
            <w:tcW w:w="1248" w:type="dxa"/>
            <w:shd w:val="clear" w:color="auto" w:fill="auto"/>
            <w:vAlign w:val="center"/>
          </w:tcPr>
          <w:p w14:paraId="0DB71554" w14:textId="77777777" w:rsidR="00675C2D" w:rsidRPr="001F360D" w:rsidRDefault="00675C2D" w:rsidP="00E73D55">
            <w:pPr>
              <w:pStyle w:val="TAC"/>
              <w:rPr>
                <w:rFonts w:cs="Arial"/>
                <w:color w:val="000000"/>
              </w:rPr>
            </w:pPr>
            <w:r w:rsidRPr="00605F64">
              <w:rPr>
                <w:rFonts w:cs="Arial"/>
                <w:szCs w:val="18"/>
                <w:lang w:eastAsia="ja-JP"/>
              </w:rPr>
              <w:t>N/A</w:t>
            </w:r>
          </w:p>
        </w:tc>
      </w:tr>
      <w:tr w:rsidR="00675C2D" w:rsidRPr="001F360D" w14:paraId="2D89D419" w14:textId="77777777" w:rsidTr="00E73D55">
        <w:trPr>
          <w:trHeight w:val="216"/>
          <w:jc w:val="center"/>
        </w:trPr>
        <w:tc>
          <w:tcPr>
            <w:tcW w:w="2258" w:type="dxa"/>
            <w:tcBorders>
              <w:top w:val="nil"/>
              <w:bottom w:val="nil"/>
            </w:tcBorders>
            <w:shd w:val="clear" w:color="auto" w:fill="auto"/>
          </w:tcPr>
          <w:p w14:paraId="4D53B123" w14:textId="77777777" w:rsidR="00675C2D" w:rsidRPr="0006210B" w:rsidRDefault="00675C2D" w:rsidP="00E73D55">
            <w:pPr>
              <w:pStyle w:val="TAC"/>
              <w:rPr>
                <w:rFonts w:eastAsia="MS Mincho"/>
              </w:rPr>
            </w:pPr>
          </w:p>
        </w:tc>
        <w:tc>
          <w:tcPr>
            <w:tcW w:w="867" w:type="dxa"/>
            <w:vMerge w:val="restart"/>
            <w:shd w:val="clear" w:color="auto" w:fill="auto"/>
            <w:vAlign w:val="center"/>
          </w:tcPr>
          <w:p w14:paraId="1EBF6375" w14:textId="77777777" w:rsidR="00675C2D" w:rsidRPr="001F360D" w:rsidRDefault="00675C2D" w:rsidP="00E73D55">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2F574DE1" w14:textId="77777777" w:rsidR="00675C2D" w:rsidRPr="001F360D" w:rsidRDefault="00675C2D" w:rsidP="00E73D55">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43538A6D" w14:textId="77777777" w:rsidR="00675C2D" w:rsidRPr="001F360D" w:rsidRDefault="00675C2D" w:rsidP="00E73D55">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76F261B1" w14:textId="77777777" w:rsidR="00675C2D" w:rsidRPr="001F360D" w:rsidRDefault="00675C2D" w:rsidP="00E73D55">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4B9ACB4C" w14:textId="77777777" w:rsidR="00675C2D" w:rsidRPr="001F360D" w:rsidRDefault="00675C2D" w:rsidP="00E73D55">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0C75F02A" w14:textId="77777777" w:rsidR="00675C2D" w:rsidRPr="001F360D" w:rsidRDefault="00675C2D" w:rsidP="00E73D55">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238B2EA9" w14:textId="77777777" w:rsidR="00675C2D" w:rsidRPr="001F360D" w:rsidRDefault="00675C2D" w:rsidP="00E73D55">
            <w:pPr>
              <w:pStyle w:val="TAC"/>
              <w:rPr>
                <w:rFonts w:cs="Arial"/>
                <w:color w:val="000000"/>
              </w:rPr>
            </w:pPr>
            <w:r w:rsidRPr="00605F64">
              <w:rPr>
                <w:rFonts w:cs="Arial"/>
                <w:szCs w:val="18"/>
              </w:rPr>
              <w:t>IMD4</w:t>
            </w:r>
            <w:r w:rsidRPr="00605F64">
              <w:rPr>
                <w:rFonts w:cs="Arial"/>
                <w:szCs w:val="18"/>
                <w:vertAlign w:val="superscript"/>
              </w:rPr>
              <w:t>4</w:t>
            </w:r>
          </w:p>
        </w:tc>
      </w:tr>
      <w:tr w:rsidR="00675C2D" w:rsidRPr="001F360D" w14:paraId="11236850" w14:textId="77777777" w:rsidTr="00E73D55">
        <w:trPr>
          <w:trHeight w:val="216"/>
          <w:jc w:val="center"/>
        </w:trPr>
        <w:tc>
          <w:tcPr>
            <w:tcW w:w="2258" w:type="dxa"/>
            <w:tcBorders>
              <w:top w:val="nil"/>
              <w:bottom w:val="nil"/>
            </w:tcBorders>
            <w:shd w:val="clear" w:color="auto" w:fill="auto"/>
          </w:tcPr>
          <w:p w14:paraId="1B9AA098" w14:textId="77777777" w:rsidR="00675C2D" w:rsidRPr="0006210B" w:rsidRDefault="00675C2D" w:rsidP="00E73D55">
            <w:pPr>
              <w:pStyle w:val="TAC"/>
              <w:rPr>
                <w:rFonts w:eastAsia="MS Mincho"/>
              </w:rPr>
            </w:pPr>
          </w:p>
        </w:tc>
        <w:tc>
          <w:tcPr>
            <w:tcW w:w="867" w:type="dxa"/>
            <w:vMerge/>
            <w:shd w:val="clear" w:color="auto" w:fill="auto"/>
            <w:vAlign w:val="center"/>
          </w:tcPr>
          <w:p w14:paraId="160FB512" w14:textId="77777777" w:rsidR="00675C2D" w:rsidRPr="001F360D" w:rsidRDefault="00675C2D" w:rsidP="00E73D55">
            <w:pPr>
              <w:pStyle w:val="TAC"/>
              <w:rPr>
                <w:rFonts w:cs="Arial"/>
                <w:szCs w:val="18"/>
              </w:rPr>
            </w:pPr>
          </w:p>
        </w:tc>
        <w:tc>
          <w:tcPr>
            <w:tcW w:w="1066" w:type="dxa"/>
            <w:vMerge/>
            <w:shd w:val="clear" w:color="auto" w:fill="auto"/>
            <w:noWrap/>
            <w:vAlign w:val="center"/>
          </w:tcPr>
          <w:p w14:paraId="73A242CF" w14:textId="77777777" w:rsidR="00675C2D" w:rsidRPr="001F360D" w:rsidRDefault="00675C2D" w:rsidP="00E73D55">
            <w:pPr>
              <w:pStyle w:val="TAC"/>
              <w:rPr>
                <w:rFonts w:eastAsia="Malgun Gothic" w:cs="Arial"/>
                <w:szCs w:val="18"/>
              </w:rPr>
            </w:pPr>
          </w:p>
        </w:tc>
        <w:tc>
          <w:tcPr>
            <w:tcW w:w="746" w:type="dxa"/>
            <w:vMerge/>
            <w:shd w:val="clear" w:color="auto" w:fill="auto"/>
            <w:noWrap/>
            <w:vAlign w:val="center"/>
          </w:tcPr>
          <w:p w14:paraId="32EA0625" w14:textId="77777777" w:rsidR="00675C2D" w:rsidRPr="001F360D" w:rsidRDefault="00675C2D" w:rsidP="00E73D55">
            <w:pPr>
              <w:pStyle w:val="TAC"/>
              <w:rPr>
                <w:rFonts w:eastAsia="Malgun Gothic" w:cs="Arial"/>
                <w:szCs w:val="18"/>
              </w:rPr>
            </w:pPr>
          </w:p>
        </w:tc>
        <w:tc>
          <w:tcPr>
            <w:tcW w:w="877" w:type="dxa"/>
            <w:vMerge/>
            <w:shd w:val="clear" w:color="auto" w:fill="auto"/>
            <w:noWrap/>
            <w:vAlign w:val="center"/>
          </w:tcPr>
          <w:p w14:paraId="56FA9886" w14:textId="77777777" w:rsidR="00675C2D" w:rsidRPr="001F360D" w:rsidRDefault="00675C2D" w:rsidP="00E73D55">
            <w:pPr>
              <w:pStyle w:val="TAC"/>
              <w:rPr>
                <w:rFonts w:eastAsia="Malgun Gothic" w:cs="Arial"/>
                <w:szCs w:val="18"/>
              </w:rPr>
            </w:pPr>
          </w:p>
        </w:tc>
        <w:tc>
          <w:tcPr>
            <w:tcW w:w="1299" w:type="dxa"/>
            <w:vMerge/>
            <w:shd w:val="clear" w:color="auto" w:fill="auto"/>
            <w:noWrap/>
            <w:vAlign w:val="center"/>
          </w:tcPr>
          <w:p w14:paraId="66BA39C6" w14:textId="77777777" w:rsidR="00675C2D" w:rsidRPr="001F360D" w:rsidRDefault="00675C2D" w:rsidP="00E73D55">
            <w:pPr>
              <w:pStyle w:val="TAC"/>
              <w:rPr>
                <w:rFonts w:eastAsia="Malgun Gothic" w:cs="Arial"/>
                <w:szCs w:val="18"/>
              </w:rPr>
            </w:pPr>
          </w:p>
        </w:tc>
        <w:tc>
          <w:tcPr>
            <w:tcW w:w="700" w:type="dxa"/>
            <w:shd w:val="clear" w:color="auto" w:fill="auto"/>
            <w:vAlign w:val="center"/>
          </w:tcPr>
          <w:p w14:paraId="11474CC1" w14:textId="77777777" w:rsidR="00675C2D" w:rsidRPr="001F360D" w:rsidRDefault="00675C2D" w:rsidP="00E73D55">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77584A32" w14:textId="77777777" w:rsidR="00675C2D" w:rsidRPr="001F360D" w:rsidRDefault="00675C2D" w:rsidP="00E73D55">
            <w:pPr>
              <w:pStyle w:val="TAC"/>
              <w:rPr>
                <w:rFonts w:cs="Arial"/>
                <w:color w:val="000000"/>
              </w:rPr>
            </w:pPr>
          </w:p>
        </w:tc>
      </w:tr>
      <w:tr w:rsidR="00675C2D" w:rsidRPr="001F360D" w14:paraId="64C77180" w14:textId="77777777" w:rsidTr="00E73D55">
        <w:trPr>
          <w:trHeight w:val="216"/>
          <w:jc w:val="center"/>
        </w:trPr>
        <w:tc>
          <w:tcPr>
            <w:tcW w:w="2258" w:type="dxa"/>
            <w:tcBorders>
              <w:top w:val="nil"/>
              <w:bottom w:val="single" w:sz="4" w:space="0" w:color="auto"/>
            </w:tcBorders>
            <w:shd w:val="clear" w:color="auto" w:fill="auto"/>
          </w:tcPr>
          <w:p w14:paraId="16657A31" w14:textId="77777777" w:rsidR="00675C2D" w:rsidRPr="0006210B" w:rsidRDefault="00675C2D" w:rsidP="00E73D55">
            <w:pPr>
              <w:pStyle w:val="TAC"/>
              <w:rPr>
                <w:rFonts w:eastAsia="MS Mincho"/>
              </w:rPr>
            </w:pPr>
          </w:p>
        </w:tc>
        <w:tc>
          <w:tcPr>
            <w:tcW w:w="867" w:type="dxa"/>
            <w:shd w:val="clear" w:color="auto" w:fill="auto"/>
            <w:vAlign w:val="center"/>
          </w:tcPr>
          <w:p w14:paraId="4E0D54F5" w14:textId="77777777" w:rsidR="00675C2D" w:rsidRPr="001F360D" w:rsidRDefault="00675C2D" w:rsidP="00E73D55">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70812CD1" w14:textId="77777777" w:rsidR="00675C2D" w:rsidRPr="001F360D" w:rsidRDefault="00675C2D" w:rsidP="00E73D55">
            <w:pPr>
              <w:pStyle w:val="TAC"/>
              <w:rPr>
                <w:rFonts w:eastAsia="Malgun Gothic" w:cs="Arial"/>
                <w:szCs w:val="18"/>
              </w:rPr>
            </w:pPr>
            <w:r w:rsidRPr="00605F64">
              <w:rPr>
                <w:rFonts w:cs="Arial"/>
                <w:szCs w:val="18"/>
                <w:lang w:eastAsia="ja-JP"/>
              </w:rPr>
              <w:t>3690</w:t>
            </w:r>
          </w:p>
        </w:tc>
        <w:tc>
          <w:tcPr>
            <w:tcW w:w="746" w:type="dxa"/>
            <w:shd w:val="clear" w:color="auto" w:fill="auto"/>
            <w:noWrap/>
            <w:vAlign w:val="center"/>
          </w:tcPr>
          <w:p w14:paraId="26A14AC2" w14:textId="77777777" w:rsidR="00675C2D" w:rsidRPr="001F360D" w:rsidRDefault="00675C2D" w:rsidP="00E73D55">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14BDBFA2" w14:textId="77777777" w:rsidR="00675C2D" w:rsidRPr="001F360D" w:rsidRDefault="00675C2D" w:rsidP="00E73D55">
            <w:pPr>
              <w:pStyle w:val="TAC"/>
              <w:rPr>
                <w:rFonts w:eastAsia="Malgun Gothic" w:cs="Arial"/>
                <w:szCs w:val="18"/>
              </w:rPr>
            </w:pPr>
            <w:r w:rsidRPr="00605F64">
              <w:rPr>
                <w:rFonts w:cs="Arial"/>
                <w:szCs w:val="18"/>
              </w:rPr>
              <w:t>50</w:t>
            </w:r>
          </w:p>
        </w:tc>
        <w:tc>
          <w:tcPr>
            <w:tcW w:w="1299" w:type="dxa"/>
            <w:shd w:val="clear" w:color="auto" w:fill="auto"/>
            <w:noWrap/>
            <w:vAlign w:val="center"/>
          </w:tcPr>
          <w:p w14:paraId="4E6D6472" w14:textId="77777777" w:rsidR="00675C2D" w:rsidRPr="001F360D" w:rsidRDefault="00675C2D" w:rsidP="00E73D55">
            <w:pPr>
              <w:pStyle w:val="TAC"/>
              <w:rPr>
                <w:rFonts w:eastAsia="Malgun Gothic" w:cs="Arial"/>
                <w:szCs w:val="18"/>
              </w:rPr>
            </w:pPr>
            <w:r w:rsidRPr="00605F64">
              <w:rPr>
                <w:rFonts w:cs="Arial"/>
                <w:szCs w:val="18"/>
                <w:lang w:eastAsia="ja-JP"/>
              </w:rPr>
              <w:t>3690</w:t>
            </w:r>
          </w:p>
        </w:tc>
        <w:tc>
          <w:tcPr>
            <w:tcW w:w="700" w:type="dxa"/>
            <w:shd w:val="clear" w:color="auto" w:fill="auto"/>
            <w:vAlign w:val="center"/>
          </w:tcPr>
          <w:p w14:paraId="55B344E7" w14:textId="77777777" w:rsidR="00675C2D" w:rsidRPr="001F360D" w:rsidRDefault="00675C2D" w:rsidP="00E73D55">
            <w:pPr>
              <w:pStyle w:val="TAC"/>
              <w:rPr>
                <w:rFonts w:cs="Arial"/>
                <w:color w:val="000000"/>
              </w:rPr>
            </w:pPr>
            <w:r w:rsidRPr="00605F64">
              <w:rPr>
                <w:rFonts w:cs="Arial"/>
                <w:szCs w:val="18"/>
                <w:lang w:eastAsia="ja-JP"/>
              </w:rPr>
              <w:t>N/A</w:t>
            </w:r>
          </w:p>
        </w:tc>
        <w:tc>
          <w:tcPr>
            <w:tcW w:w="1248" w:type="dxa"/>
            <w:shd w:val="clear" w:color="auto" w:fill="auto"/>
            <w:vAlign w:val="center"/>
          </w:tcPr>
          <w:p w14:paraId="59672370" w14:textId="77777777" w:rsidR="00675C2D" w:rsidRPr="001F360D" w:rsidRDefault="00675C2D" w:rsidP="00E73D55">
            <w:pPr>
              <w:pStyle w:val="TAC"/>
              <w:rPr>
                <w:rFonts w:cs="Arial"/>
                <w:color w:val="000000"/>
              </w:rPr>
            </w:pPr>
            <w:r w:rsidRPr="00605F64">
              <w:rPr>
                <w:rFonts w:cs="Arial"/>
                <w:szCs w:val="18"/>
                <w:lang w:eastAsia="ja-JP"/>
              </w:rPr>
              <w:t>N/A</w:t>
            </w:r>
          </w:p>
        </w:tc>
      </w:tr>
      <w:tr w:rsidR="00675C2D" w:rsidRPr="00E062F1" w14:paraId="3FA3B9E1" w14:textId="77777777" w:rsidTr="00E73D55">
        <w:trPr>
          <w:trHeight w:val="216"/>
          <w:jc w:val="center"/>
        </w:trPr>
        <w:tc>
          <w:tcPr>
            <w:tcW w:w="2258" w:type="dxa"/>
            <w:tcBorders>
              <w:top w:val="single" w:sz="4" w:space="0" w:color="auto"/>
              <w:bottom w:val="nil"/>
            </w:tcBorders>
            <w:shd w:val="clear" w:color="auto" w:fill="auto"/>
          </w:tcPr>
          <w:p w14:paraId="525A3854" w14:textId="77777777" w:rsidR="00675C2D" w:rsidRPr="0006210B" w:rsidRDefault="00675C2D" w:rsidP="00E73D55">
            <w:pPr>
              <w:pStyle w:val="TAC"/>
              <w:rPr>
                <w:rFonts w:eastAsia="MS Mincho"/>
              </w:rPr>
            </w:pPr>
            <w:r w:rsidRPr="009537F8">
              <w:rPr>
                <w:rFonts w:eastAsia="MS Mincho"/>
              </w:rPr>
              <w:t>DC_2A_n2A-n78A</w:t>
            </w:r>
          </w:p>
        </w:tc>
        <w:tc>
          <w:tcPr>
            <w:tcW w:w="867" w:type="dxa"/>
            <w:shd w:val="clear" w:color="auto" w:fill="auto"/>
            <w:vAlign w:val="center"/>
          </w:tcPr>
          <w:p w14:paraId="6A2FDFE1" w14:textId="77777777" w:rsidR="00675C2D" w:rsidRPr="00E062F1" w:rsidRDefault="00675C2D" w:rsidP="00E73D55">
            <w:pPr>
              <w:pStyle w:val="TAC"/>
            </w:pPr>
            <w:r w:rsidRPr="001F360D">
              <w:rPr>
                <w:rFonts w:cs="Arial"/>
                <w:szCs w:val="18"/>
              </w:rPr>
              <w:t>2</w:t>
            </w:r>
          </w:p>
        </w:tc>
        <w:tc>
          <w:tcPr>
            <w:tcW w:w="1066" w:type="dxa"/>
            <w:shd w:val="clear" w:color="auto" w:fill="auto"/>
            <w:noWrap/>
            <w:vAlign w:val="center"/>
          </w:tcPr>
          <w:p w14:paraId="49ACB41F" w14:textId="77777777" w:rsidR="00675C2D" w:rsidRPr="00E062F1" w:rsidRDefault="00675C2D" w:rsidP="00E73D55">
            <w:pPr>
              <w:pStyle w:val="TAC"/>
            </w:pPr>
            <w:r w:rsidRPr="001F360D">
              <w:rPr>
                <w:rFonts w:eastAsia="Malgun Gothic" w:cs="Arial"/>
                <w:szCs w:val="18"/>
              </w:rPr>
              <w:t>1852.5</w:t>
            </w:r>
          </w:p>
        </w:tc>
        <w:tc>
          <w:tcPr>
            <w:tcW w:w="746" w:type="dxa"/>
            <w:shd w:val="clear" w:color="auto" w:fill="auto"/>
            <w:noWrap/>
            <w:vAlign w:val="center"/>
          </w:tcPr>
          <w:p w14:paraId="0186ECFF" w14:textId="77777777" w:rsidR="00675C2D" w:rsidRPr="00E062F1" w:rsidRDefault="00675C2D" w:rsidP="00E73D55">
            <w:pPr>
              <w:pStyle w:val="TAC"/>
            </w:pPr>
            <w:r w:rsidRPr="001F360D">
              <w:rPr>
                <w:rFonts w:eastAsia="Malgun Gothic" w:cs="Arial"/>
                <w:szCs w:val="18"/>
              </w:rPr>
              <w:t>5</w:t>
            </w:r>
          </w:p>
        </w:tc>
        <w:tc>
          <w:tcPr>
            <w:tcW w:w="877" w:type="dxa"/>
            <w:shd w:val="clear" w:color="auto" w:fill="auto"/>
            <w:noWrap/>
            <w:vAlign w:val="center"/>
          </w:tcPr>
          <w:p w14:paraId="303E9D0C" w14:textId="77777777" w:rsidR="00675C2D" w:rsidRPr="00E062F1" w:rsidRDefault="00675C2D" w:rsidP="00E73D55">
            <w:pPr>
              <w:pStyle w:val="TAC"/>
            </w:pPr>
            <w:r w:rsidRPr="001F360D">
              <w:rPr>
                <w:rFonts w:eastAsia="Malgun Gothic" w:cs="Arial"/>
                <w:szCs w:val="18"/>
              </w:rPr>
              <w:t>25</w:t>
            </w:r>
          </w:p>
        </w:tc>
        <w:tc>
          <w:tcPr>
            <w:tcW w:w="1299" w:type="dxa"/>
            <w:shd w:val="clear" w:color="auto" w:fill="auto"/>
            <w:noWrap/>
            <w:vAlign w:val="center"/>
          </w:tcPr>
          <w:p w14:paraId="6D1BA7DB" w14:textId="77777777" w:rsidR="00675C2D" w:rsidRPr="00E062F1" w:rsidRDefault="00675C2D" w:rsidP="00E73D55">
            <w:pPr>
              <w:pStyle w:val="TAC"/>
            </w:pPr>
            <w:r w:rsidRPr="001F360D">
              <w:rPr>
                <w:rFonts w:eastAsia="Malgun Gothic" w:cs="Arial"/>
                <w:szCs w:val="18"/>
              </w:rPr>
              <w:t>1932.5</w:t>
            </w:r>
          </w:p>
        </w:tc>
        <w:tc>
          <w:tcPr>
            <w:tcW w:w="700" w:type="dxa"/>
            <w:shd w:val="clear" w:color="auto" w:fill="auto"/>
            <w:vAlign w:val="center"/>
          </w:tcPr>
          <w:p w14:paraId="59036160" w14:textId="77777777" w:rsidR="00675C2D" w:rsidRPr="00E062F1" w:rsidRDefault="00675C2D" w:rsidP="00E73D55">
            <w:pPr>
              <w:pStyle w:val="TAC"/>
            </w:pPr>
            <w:r w:rsidRPr="001F360D">
              <w:rPr>
                <w:rFonts w:cs="Arial"/>
                <w:color w:val="000000"/>
                <w:szCs w:val="18"/>
              </w:rPr>
              <w:t>N/A</w:t>
            </w:r>
          </w:p>
        </w:tc>
        <w:tc>
          <w:tcPr>
            <w:tcW w:w="1248" w:type="dxa"/>
            <w:shd w:val="clear" w:color="auto" w:fill="auto"/>
            <w:vAlign w:val="center"/>
          </w:tcPr>
          <w:p w14:paraId="71BB75D1" w14:textId="77777777" w:rsidR="00675C2D" w:rsidRPr="00E062F1" w:rsidRDefault="00675C2D" w:rsidP="00E73D55">
            <w:pPr>
              <w:pStyle w:val="TAC"/>
              <w:rPr>
                <w:rFonts w:eastAsia="Malgun Gothic"/>
                <w:lang w:eastAsia="ko-KR"/>
              </w:rPr>
            </w:pPr>
            <w:r w:rsidRPr="001F360D">
              <w:rPr>
                <w:rFonts w:cs="Arial"/>
                <w:color w:val="000000"/>
                <w:szCs w:val="18"/>
              </w:rPr>
              <w:t>N/A</w:t>
            </w:r>
          </w:p>
        </w:tc>
      </w:tr>
      <w:tr w:rsidR="00675C2D" w:rsidRPr="00E062F1" w14:paraId="4704A32C" w14:textId="77777777" w:rsidTr="00E73D55">
        <w:trPr>
          <w:trHeight w:val="216"/>
          <w:jc w:val="center"/>
        </w:trPr>
        <w:tc>
          <w:tcPr>
            <w:tcW w:w="2258" w:type="dxa"/>
            <w:tcBorders>
              <w:top w:val="nil"/>
              <w:bottom w:val="nil"/>
            </w:tcBorders>
            <w:shd w:val="clear" w:color="auto" w:fill="auto"/>
          </w:tcPr>
          <w:p w14:paraId="071EB666" w14:textId="77777777" w:rsidR="00675C2D" w:rsidRPr="0006210B" w:rsidRDefault="00675C2D" w:rsidP="00E73D55">
            <w:pPr>
              <w:pStyle w:val="TAC"/>
              <w:rPr>
                <w:rFonts w:eastAsia="MS Mincho"/>
              </w:rPr>
            </w:pPr>
          </w:p>
        </w:tc>
        <w:tc>
          <w:tcPr>
            <w:tcW w:w="867" w:type="dxa"/>
            <w:shd w:val="clear" w:color="auto" w:fill="auto"/>
            <w:vAlign w:val="center"/>
          </w:tcPr>
          <w:p w14:paraId="4048095F" w14:textId="77777777" w:rsidR="00675C2D" w:rsidRPr="00E062F1" w:rsidRDefault="00675C2D" w:rsidP="00E73D55">
            <w:pPr>
              <w:pStyle w:val="TAC"/>
            </w:pPr>
            <w:r w:rsidRPr="001F360D">
              <w:rPr>
                <w:rFonts w:cs="Arial"/>
                <w:szCs w:val="18"/>
              </w:rPr>
              <w:t>n2</w:t>
            </w:r>
          </w:p>
        </w:tc>
        <w:tc>
          <w:tcPr>
            <w:tcW w:w="1066" w:type="dxa"/>
            <w:shd w:val="clear" w:color="auto" w:fill="auto"/>
            <w:noWrap/>
            <w:vAlign w:val="center"/>
          </w:tcPr>
          <w:p w14:paraId="269C62B2" w14:textId="77777777" w:rsidR="00675C2D" w:rsidRPr="00E062F1" w:rsidRDefault="00675C2D" w:rsidP="00E73D55">
            <w:pPr>
              <w:pStyle w:val="TAC"/>
            </w:pPr>
            <w:r w:rsidRPr="001F360D">
              <w:rPr>
                <w:rFonts w:eastAsia="Malgun Gothic" w:cs="Arial"/>
                <w:szCs w:val="18"/>
              </w:rPr>
              <w:t>1862.5</w:t>
            </w:r>
          </w:p>
        </w:tc>
        <w:tc>
          <w:tcPr>
            <w:tcW w:w="746" w:type="dxa"/>
            <w:shd w:val="clear" w:color="auto" w:fill="auto"/>
            <w:noWrap/>
            <w:vAlign w:val="center"/>
          </w:tcPr>
          <w:p w14:paraId="588310B1" w14:textId="77777777" w:rsidR="00675C2D" w:rsidRPr="00E062F1" w:rsidRDefault="00675C2D" w:rsidP="00E73D55">
            <w:pPr>
              <w:pStyle w:val="TAC"/>
            </w:pPr>
            <w:r w:rsidRPr="001F360D">
              <w:rPr>
                <w:rFonts w:eastAsia="Malgun Gothic" w:cs="Arial"/>
                <w:szCs w:val="18"/>
              </w:rPr>
              <w:t>5</w:t>
            </w:r>
          </w:p>
        </w:tc>
        <w:tc>
          <w:tcPr>
            <w:tcW w:w="877" w:type="dxa"/>
            <w:shd w:val="clear" w:color="auto" w:fill="auto"/>
            <w:noWrap/>
            <w:vAlign w:val="center"/>
          </w:tcPr>
          <w:p w14:paraId="372441D3" w14:textId="77777777" w:rsidR="00675C2D" w:rsidRPr="00E062F1" w:rsidRDefault="00675C2D" w:rsidP="00E73D55">
            <w:pPr>
              <w:pStyle w:val="TAC"/>
            </w:pPr>
            <w:r w:rsidRPr="001F360D">
              <w:rPr>
                <w:rFonts w:eastAsia="Malgun Gothic" w:cs="Arial"/>
                <w:szCs w:val="18"/>
              </w:rPr>
              <w:t>25</w:t>
            </w:r>
          </w:p>
        </w:tc>
        <w:tc>
          <w:tcPr>
            <w:tcW w:w="1299" w:type="dxa"/>
            <w:shd w:val="clear" w:color="auto" w:fill="auto"/>
            <w:noWrap/>
            <w:vAlign w:val="center"/>
          </w:tcPr>
          <w:p w14:paraId="04FE083C" w14:textId="77777777" w:rsidR="00675C2D" w:rsidRPr="00E062F1" w:rsidRDefault="00675C2D" w:rsidP="00E73D55">
            <w:pPr>
              <w:pStyle w:val="TAC"/>
            </w:pPr>
            <w:r w:rsidRPr="001F360D">
              <w:rPr>
                <w:rFonts w:eastAsia="Malgun Gothic" w:cs="Arial"/>
                <w:szCs w:val="18"/>
              </w:rPr>
              <w:t>1942.5</w:t>
            </w:r>
          </w:p>
        </w:tc>
        <w:tc>
          <w:tcPr>
            <w:tcW w:w="700" w:type="dxa"/>
            <w:shd w:val="clear" w:color="auto" w:fill="auto"/>
          </w:tcPr>
          <w:p w14:paraId="208E8B57" w14:textId="77777777" w:rsidR="00675C2D" w:rsidRPr="00E062F1" w:rsidRDefault="00675C2D" w:rsidP="00E73D55">
            <w:pPr>
              <w:pStyle w:val="TAC"/>
            </w:pPr>
            <w:r w:rsidRPr="001F360D">
              <w:rPr>
                <w:rFonts w:cs="Arial"/>
                <w:color w:val="000000"/>
                <w:szCs w:val="18"/>
              </w:rPr>
              <w:t>26</w:t>
            </w:r>
          </w:p>
        </w:tc>
        <w:tc>
          <w:tcPr>
            <w:tcW w:w="1248" w:type="dxa"/>
            <w:shd w:val="clear" w:color="auto" w:fill="auto"/>
          </w:tcPr>
          <w:p w14:paraId="17843C29" w14:textId="77777777" w:rsidR="00675C2D" w:rsidRPr="00E062F1" w:rsidRDefault="00675C2D" w:rsidP="00E73D55">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75C2D" w:rsidRPr="00E062F1" w14:paraId="5D933774" w14:textId="77777777" w:rsidTr="00E73D55">
        <w:trPr>
          <w:trHeight w:val="216"/>
          <w:jc w:val="center"/>
        </w:trPr>
        <w:tc>
          <w:tcPr>
            <w:tcW w:w="2258" w:type="dxa"/>
            <w:tcBorders>
              <w:top w:val="nil"/>
              <w:bottom w:val="single" w:sz="4" w:space="0" w:color="auto"/>
            </w:tcBorders>
            <w:shd w:val="clear" w:color="auto" w:fill="auto"/>
          </w:tcPr>
          <w:p w14:paraId="17F4A441" w14:textId="77777777" w:rsidR="00675C2D" w:rsidRPr="0006210B" w:rsidRDefault="00675C2D" w:rsidP="00E73D55">
            <w:pPr>
              <w:pStyle w:val="TAC"/>
              <w:rPr>
                <w:rFonts w:eastAsia="MS Mincho"/>
              </w:rPr>
            </w:pPr>
          </w:p>
        </w:tc>
        <w:tc>
          <w:tcPr>
            <w:tcW w:w="867" w:type="dxa"/>
            <w:shd w:val="clear" w:color="auto" w:fill="auto"/>
            <w:vAlign w:val="center"/>
          </w:tcPr>
          <w:p w14:paraId="1F4E2037" w14:textId="77777777" w:rsidR="00675C2D" w:rsidRPr="00E062F1" w:rsidRDefault="00675C2D" w:rsidP="00E73D55">
            <w:pPr>
              <w:pStyle w:val="TAC"/>
            </w:pPr>
            <w:r w:rsidRPr="001F360D">
              <w:rPr>
                <w:rFonts w:cs="Arial"/>
                <w:szCs w:val="18"/>
              </w:rPr>
              <w:t>n78</w:t>
            </w:r>
          </w:p>
        </w:tc>
        <w:tc>
          <w:tcPr>
            <w:tcW w:w="1066" w:type="dxa"/>
            <w:shd w:val="clear" w:color="auto" w:fill="auto"/>
            <w:noWrap/>
            <w:vAlign w:val="center"/>
          </w:tcPr>
          <w:p w14:paraId="1336A637" w14:textId="77777777" w:rsidR="00675C2D" w:rsidRPr="00E062F1" w:rsidRDefault="00675C2D" w:rsidP="00E73D55">
            <w:pPr>
              <w:pStyle w:val="TAC"/>
            </w:pPr>
            <w:r w:rsidRPr="001F360D">
              <w:rPr>
                <w:rFonts w:eastAsia="Malgun Gothic" w:cs="Arial"/>
                <w:szCs w:val="18"/>
              </w:rPr>
              <w:t>3795</w:t>
            </w:r>
          </w:p>
        </w:tc>
        <w:tc>
          <w:tcPr>
            <w:tcW w:w="746" w:type="dxa"/>
            <w:shd w:val="clear" w:color="auto" w:fill="auto"/>
            <w:noWrap/>
            <w:vAlign w:val="center"/>
          </w:tcPr>
          <w:p w14:paraId="3293435B" w14:textId="77777777" w:rsidR="00675C2D" w:rsidRPr="00E062F1" w:rsidRDefault="00675C2D" w:rsidP="00E73D55">
            <w:pPr>
              <w:pStyle w:val="TAC"/>
            </w:pPr>
            <w:r w:rsidRPr="001F360D">
              <w:rPr>
                <w:rFonts w:eastAsia="Malgun Gothic" w:cs="Arial"/>
                <w:szCs w:val="18"/>
              </w:rPr>
              <w:t>10</w:t>
            </w:r>
          </w:p>
        </w:tc>
        <w:tc>
          <w:tcPr>
            <w:tcW w:w="877" w:type="dxa"/>
            <w:shd w:val="clear" w:color="auto" w:fill="auto"/>
            <w:noWrap/>
            <w:vAlign w:val="center"/>
          </w:tcPr>
          <w:p w14:paraId="568BB673" w14:textId="77777777" w:rsidR="00675C2D" w:rsidRPr="00E062F1" w:rsidRDefault="00675C2D" w:rsidP="00E73D55">
            <w:pPr>
              <w:pStyle w:val="TAC"/>
            </w:pPr>
            <w:r w:rsidRPr="001F360D">
              <w:rPr>
                <w:rFonts w:eastAsia="Malgun Gothic" w:cs="Arial"/>
                <w:szCs w:val="18"/>
              </w:rPr>
              <w:t>50</w:t>
            </w:r>
          </w:p>
        </w:tc>
        <w:tc>
          <w:tcPr>
            <w:tcW w:w="1299" w:type="dxa"/>
            <w:shd w:val="clear" w:color="auto" w:fill="auto"/>
            <w:noWrap/>
            <w:vAlign w:val="center"/>
          </w:tcPr>
          <w:p w14:paraId="48E3430D" w14:textId="77777777" w:rsidR="00675C2D" w:rsidRPr="00E062F1" w:rsidRDefault="00675C2D" w:rsidP="00E73D55">
            <w:pPr>
              <w:pStyle w:val="TAC"/>
            </w:pPr>
            <w:r w:rsidRPr="001F360D">
              <w:rPr>
                <w:rFonts w:eastAsia="Malgun Gothic" w:cs="Arial"/>
                <w:szCs w:val="18"/>
              </w:rPr>
              <w:t>3795</w:t>
            </w:r>
          </w:p>
        </w:tc>
        <w:tc>
          <w:tcPr>
            <w:tcW w:w="700" w:type="dxa"/>
            <w:shd w:val="clear" w:color="auto" w:fill="auto"/>
          </w:tcPr>
          <w:p w14:paraId="51902B6E" w14:textId="77777777" w:rsidR="00675C2D" w:rsidRPr="00E062F1" w:rsidRDefault="00675C2D" w:rsidP="00E73D55">
            <w:pPr>
              <w:pStyle w:val="TAC"/>
            </w:pPr>
            <w:r w:rsidRPr="001F360D">
              <w:rPr>
                <w:rFonts w:cs="Arial"/>
                <w:color w:val="000000"/>
                <w:szCs w:val="18"/>
              </w:rPr>
              <w:t>N/A</w:t>
            </w:r>
          </w:p>
        </w:tc>
        <w:tc>
          <w:tcPr>
            <w:tcW w:w="1248" w:type="dxa"/>
            <w:shd w:val="clear" w:color="auto" w:fill="auto"/>
          </w:tcPr>
          <w:p w14:paraId="22DEEF68" w14:textId="77777777" w:rsidR="00675C2D" w:rsidRPr="00E062F1" w:rsidRDefault="00675C2D" w:rsidP="00E73D55">
            <w:pPr>
              <w:pStyle w:val="TAC"/>
              <w:rPr>
                <w:rFonts w:eastAsia="Malgun Gothic"/>
                <w:lang w:eastAsia="ko-KR"/>
              </w:rPr>
            </w:pPr>
            <w:r w:rsidRPr="001F360D">
              <w:rPr>
                <w:rFonts w:cs="Arial"/>
                <w:color w:val="000000"/>
                <w:szCs w:val="18"/>
              </w:rPr>
              <w:t>N/A</w:t>
            </w:r>
          </w:p>
        </w:tc>
      </w:tr>
      <w:tr w:rsidR="00675C2D" w:rsidRPr="00EF5447" w14:paraId="2E0791AE" w14:textId="77777777" w:rsidTr="00E73D55">
        <w:trPr>
          <w:trHeight w:val="54"/>
          <w:jc w:val="center"/>
        </w:trPr>
        <w:tc>
          <w:tcPr>
            <w:tcW w:w="2258" w:type="dxa"/>
            <w:tcBorders>
              <w:top w:val="nil"/>
              <w:bottom w:val="nil"/>
            </w:tcBorders>
            <w:shd w:val="clear" w:color="auto" w:fill="auto"/>
          </w:tcPr>
          <w:p w14:paraId="73C352B3" w14:textId="77777777" w:rsidR="00675C2D" w:rsidRPr="00EF5447" w:rsidRDefault="00675C2D" w:rsidP="00E73D55">
            <w:pPr>
              <w:pStyle w:val="TAC"/>
              <w:rPr>
                <w:rFonts w:eastAsia="MS Mincho"/>
              </w:rPr>
            </w:pPr>
            <w:r w:rsidRPr="00EF5447">
              <w:rPr>
                <w:lang w:eastAsia="ja-JP"/>
              </w:rPr>
              <w:t>DC_2A-4A_n28A</w:t>
            </w:r>
          </w:p>
        </w:tc>
        <w:tc>
          <w:tcPr>
            <w:tcW w:w="867" w:type="dxa"/>
            <w:shd w:val="clear" w:color="auto" w:fill="auto"/>
          </w:tcPr>
          <w:p w14:paraId="27489D02" w14:textId="77777777" w:rsidR="00675C2D" w:rsidRPr="00EF5447" w:rsidRDefault="00675C2D" w:rsidP="00E73D55">
            <w:pPr>
              <w:pStyle w:val="TAC"/>
            </w:pPr>
            <w:r w:rsidRPr="00EF5447">
              <w:rPr>
                <w:lang w:eastAsia="ja-JP"/>
              </w:rPr>
              <w:t>2</w:t>
            </w:r>
          </w:p>
        </w:tc>
        <w:tc>
          <w:tcPr>
            <w:tcW w:w="1066" w:type="dxa"/>
            <w:shd w:val="clear" w:color="auto" w:fill="auto"/>
            <w:noWrap/>
          </w:tcPr>
          <w:p w14:paraId="27BC127F" w14:textId="77777777" w:rsidR="00675C2D" w:rsidRPr="00EF5447" w:rsidRDefault="00675C2D" w:rsidP="00E73D55">
            <w:pPr>
              <w:pStyle w:val="TAC"/>
            </w:pPr>
            <w:r w:rsidRPr="00EF5447">
              <w:t>1880</w:t>
            </w:r>
          </w:p>
        </w:tc>
        <w:tc>
          <w:tcPr>
            <w:tcW w:w="746" w:type="dxa"/>
            <w:shd w:val="clear" w:color="auto" w:fill="auto"/>
            <w:noWrap/>
          </w:tcPr>
          <w:p w14:paraId="751E5186" w14:textId="77777777" w:rsidR="00675C2D" w:rsidRPr="00EF5447" w:rsidRDefault="00675C2D" w:rsidP="00E73D55">
            <w:pPr>
              <w:pStyle w:val="TAC"/>
              <w:rPr>
                <w:lang w:eastAsia="zh-CN"/>
              </w:rPr>
            </w:pPr>
            <w:r w:rsidRPr="00EF5447">
              <w:t>5</w:t>
            </w:r>
          </w:p>
        </w:tc>
        <w:tc>
          <w:tcPr>
            <w:tcW w:w="877" w:type="dxa"/>
            <w:shd w:val="clear" w:color="auto" w:fill="auto"/>
            <w:noWrap/>
          </w:tcPr>
          <w:p w14:paraId="272A7525" w14:textId="77777777" w:rsidR="00675C2D" w:rsidRPr="00EF5447" w:rsidRDefault="00675C2D" w:rsidP="00E73D55">
            <w:pPr>
              <w:pStyle w:val="TAC"/>
              <w:rPr>
                <w:lang w:eastAsia="zh-CN"/>
              </w:rPr>
            </w:pPr>
            <w:r w:rsidRPr="00EF5447">
              <w:t>25</w:t>
            </w:r>
          </w:p>
        </w:tc>
        <w:tc>
          <w:tcPr>
            <w:tcW w:w="1299" w:type="dxa"/>
            <w:shd w:val="clear" w:color="auto" w:fill="auto"/>
            <w:noWrap/>
          </w:tcPr>
          <w:p w14:paraId="22DCE2D6" w14:textId="77777777" w:rsidR="00675C2D" w:rsidRPr="00EF5447" w:rsidRDefault="00675C2D" w:rsidP="00E73D55">
            <w:pPr>
              <w:pStyle w:val="TAC"/>
            </w:pPr>
            <w:r w:rsidRPr="00EF5447">
              <w:t>1960</w:t>
            </w:r>
          </w:p>
        </w:tc>
        <w:tc>
          <w:tcPr>
            <w:tcW w:w="700" w:type="dxa"/>
            <w:shd w:val="clear" w:color="auto" w:fill="auto"/>
          </w:tcPr>
          <w:p w14:paraId="0EF6EFC8" w14:textId="77777777" w:rsidR="00675C2D" w:rsidRPr="00EF5447" w:rsidRDefault="00675C2D" w:rsidP="00E73D55">
            <w:pPr>
              <w:pStyle w:val="TAC"/>
            </w:pPr>
            <w:r w:rsidRPr="00EF5447">
              <w:rPr>
                <w:lang w:eastAsia="ja-JP"/>
              </w:rPr>
              <w:t>11.0</w:t>
            </w:r>
          </w:p>
        </w:tc>
        <w:tc>
          <w:tcPr>
            <w:tcW w:w="1248" w:type="dxa"/>
            <w:shd w:val="clear" w:color="auto" w:fill="auto"/>
          </w:tcPr>
          <w:p w14:paraId="32597C70" w14:textId="77777777" w:rsidR="00675C2D" w:rsidRPr="00EF5447" w:rsidRDefault="00675C2D" w:rsidP="00E73D55">
            <w:pPr>
              <w:pStyle w:val="TAC"/>
            </w:pPr>
            <w:r w:rsidRPr="00EF5447">
              <w:t>IMD4</w:t>
            </w:r>
          </w:p>
        </w:tc>
      </w:tr>
      <w:tr w:rsidR="00675C2D" w:rsidRPr="00EF5447" w14:paraId="4B3EE04C" w14:textId="77777777" w:rsidTr="00E73D55">
        <w:trPr>
          <w:trHeight w:val="54"/>
          <w:jc w:val="center"/>
        </w:trPr>
        <w:tc>
          <w:tcPr>
            <w:tcW w:w="2258" w:type="dxa"/>
            <w:tcBorders>
              <w:top w:val="nil"/>
              <w:bottom w:val="nil"/>
            </w:tcBorders>
            <w:shd w:val="clear" w:color="auto" w:fill="auto"/>
          </w:tcPr>
          <w:p w14:paraId="736C9481" w14:textId="77777777" w:rsidR="00675C2D" w:rsidRPr="00EF5447" w:rsidRDefault="00675C2D" w:rsidP="00E73D55">
            <w:pPr>
              <w:pStyle w:val="TAC"/>
              <w:rPr>
                <w:rFonts w:eastAsia="MS Mincho"/>
              </w:rPr>
            </w:pPr>
          </w:p>
        </w:tc>
        <w:tc>
          <w:tcPr>
            <w:tcW w:w="867" w:type="dxa"/>
            <w:shd w:val="clear" w:color="auto" w:fill="auto"/>
          </w:tcPr>
          <w:p w14:paraId="2789FFF7" w14:textId="77777777" w:rsidR="00675C2D" w:rsidRPr="00EF5447" w:rsidRDefault="00675C2D" w:rsidP="00E73D55">
            <w:pPr>
              <w:pStyle w:val="TAC"/>
            </w:pPr>
            <w:r w:rsidRPr="00EF5447">
              <w:rPr>
                <w:lang w:eastAsia="ja-JP"/>
              </w:rPr>
              <w:t>4</w:t>
            </w:r>
          </w:p>
        </w:tc>
        <w:tc>
          <w:tcPr>
            <w:tcW w:w="1066" w:type="dxa"/>
            <w:shd w:val="clear" w:color="auto" w:fill="auto"/>
            <w:noWrap/>
          </w:tcPr>
          <w:p w14:paraId="742D7E2B" w14:textId="77777777" w:rsidR="00675C2D" w:rsidRPr="00EF5447" w:rsidRDefault="00675C2D" w:rsidP="00E73D55">
            <w:pPr>
              <w:pStyle w:val="TAC"/>
            </w:pPr>
            <w:r w:rsidRPr="00EF5447">
              <w:t>1720</w:t>
            </w:r>
          </w:p>
        </w:tc>
        <w:tc>
          <w:tcPr>
            <w:tcW w:w="746" w:type="dxa"/>
            <w:shd w:val="clear" w:color="auto" w:fill="auto"/>
            <w:noWrap/>
          </w:tcPr>
          <w:p w14:paraId="104E36DA" w14:textId="77777777" w:rsidR="00675C2D" w:rsidRPr="00EF5447" w:rsidRDefault="00675C2D" w:rsidP="00E73D55">
            <w:pPr>
              <w:pStyle w:val="TAC"/>
              <w:rPr>
                <w:lang w:eastAsia="zh-CN"/>
              </w:rPr>
            </w:pPr>
            <w:r w:rsidRPr="00EF5447">
              <w:t>5</w:t>
            </w:r>
          </w:p>
        </w:tc>
        <w:tc>
          <w:tcPr>
            <w:tcW w:w="877" w:type="dxa"/>
            <w:shd w:val="clear" w:color="auto" w:fill="auto"/>
            <w:noWrap/>
          </w:tcPr>
          <w:p w14:paraId="239B0D28" w14:textId="77777777" w:rsidR="00675C2D" w:rsidRPr="00EF5447" w:rsidRDefault="00675C2D" w:rsidP="00E73D55">
            <w:pPr>
              <w:pStyle w:val="TAC"/>
              <w:rPr>
                <w:lang w:eastAsia="zh-CN"/>
              </w:rPr>
            </w:pPr>
            <w:r w:rsidRPr="00EF5447">
              <w:t>25</w:t>
            </w:r>
          </w:p>
        </w:tc>
        <w:tc>
          <w:tcPr>
            <w:tcW w:w="1299" w:type="dxa"/>
            <w:shd w:val="clear" w:color="auto" w:fill="auto"/>
            <w:noWrap/>
          </w:tcPr>
          <w:p w14:paraId="0E5487B5" w14:textId="77777777" w:rsidR="00675C2D" w:rsidRPr="00EF5447" w:rsidRDefault="00675C2D" w:rsidP="00E73D55">
            <w:pPr>
              <w:pStyle w:val="TAC"/>
            </w:pPr>
            <w:r w:rsidRPr="00EF5447">
              <w:t>2120</w:t>
            </w:r>
          </w:p>
        </w:tc>
        <w:tc>
          <w:tcPr>
            <w:tcW w:w="700" w:type="dxa"/>
            <w:shd w:val="clear" w:color="auto" w:fill="auto"/>
          </w:tcPr>
          <w:p w14:paraId="5BE6EBDD" w14:textId="77777777" w:rsidR="00675C2D" w:rsidRPr="00EF5447" w:rsidRDefault="00675C2D" w:rsidP="00E73D55">
            <w:pPr>
              <w:pStyle w:val="TAC"/>
            </w:pPr>
            <w:r w:rsidRPr="00EF5447">
              <w:rPr>
                <w:lang w:eastAsia="ja-JP"/>
              </w:rPr>
              <w:t>N/A</w:t>
            </w:r>
          </w:p>
        </w:tc>
        <w:tc>
          <w:tcPr>
            <w:tcW w:w="1248" w:type="dxa"/>
            <w:shd w:val="clear" w:color="auto" w:fill="auto"/>
          </w:tcPr>
          <w:p w14:paraId="44F37791" w14:textId="77777777" w:rsidR="00675C2D" w:rsidRPr="00EF5447" w:rsidRDefault="00675C2D" w:rsidP="00E73D55">
            <w:pPr>
              <w:pStyle w:val="TAC"/>
            </w:pPr>
            <w:r w:rsidRPr="00EF5447">
              <w:t>N/A</w:t>
            </w:r>
          </w:p>
        </w:tc>
      </w:tr>
      <w:tr w:rsidR="00675C2D" w:rsidRPr="00EF5447" w14:paraId="0F9FC9FE" w14:textId="77777777" w:rsidTr="00E73D55">
        <w:trPr>
          <w:trHeight w:val="54"/>
          <w:jc w:val="center"/>
        </w:trPr>
        <w:tc>
          <w:tcPr>
            <w:tcW w:w="2258" w:type="dxa"/>
            <w:tcBorders>
              <w:top w:val="nil"/>
              <w:bottom w:val="single" w:sz="4" w:space="0" w:color="auto"/>
            </w:tcBorders>
            <w:shd w:val="clear" w:color="auto" w:fill="auto"/>
          </w:tcPr>
          <w:p w14:paraId="462FAFA8" w14:textId="77777777" w:rsidR="00675C2D" w:rsidRPr="00EF5447" w:rsidRDefault="00675C2D" w:rsidP="00E73D55">
            <w:pPr>
              <w:pStyle w:val="TAC"/>
              <w:rPr>
                <w:rFonts w:eastAsia="MS Mincho"/>
              </w:rPr>
            </w:pPr>
          </w:p>
        </w:tc>
        <w:tc>
          <w:tcPr>
            <w:tcW w:w="867" w:type="dxa"/>
            <w:shd w:val="clear" w:color="auto" w:fill="auto"/>
          </w:tcPr>
          <w:p w14:paraId="2E729706" w14:textId="77777777" w:rsidR="00675C2D" w:rsidRPr="00EF5447" w:rsidRDefault="00675C2D" w:rsidP="00E73D55">
            <w:pPr>
              <w:pStyle w:val="TAC"/>
            </w:pPr>
            <w:r w:rsidRPr="00EF5447">
              <w:rPr>
                <w:lang w:eastAsia="ja-JP"/>
              </w:rPr>
              <w:t>n28</w:t>
            </w:r>
          </w:p>
        </w:tc>
        <w:tc>
          <w:tcPr>
            <w:tcW w:w="1066" w:type="dxa"/>
            <w:shd w:val="clear" w:color="auto" w:fill="auto"/>
            <w:noWrap/>
          </w:tcPr>
          <w:p w14:paraId="7D189698" w14:textId="77777777" w:rsidR="00675C2D" w:rsidRPr="00EF5447" w:rsidRDefault="00675C2D" w:rsidP="00E73D55">
            <w:pPr>
              <w:pStyle w:val="TAC"/>
            </w:pPr>
            <w:r w:rsidRPr="00EF5447">
              <w:t>740</w:t>
            </w:r>
          </w:p>
        </w:tc>
        <w:tc>
          <w:tcPr>
            <w:tcW w:w="746" w:type="dxa"/>
            <w:shd w:val="clear" w:color="auto" w:fill="auto"/>
            <w:noWrap/>
          </w:tcPr>
          <w:p w14:paraId="3356481F" w14:textId="77777777" w:rsidR="00675C2D" w:rsidRPr="00EF5447" w:rsidRDefault="00675C2D" w:rsidP="00E73D55">
            <w:pPr>
              <w:pStyle w:val="TAC"/>
              <w:rPr>
                <w:lang w:eastAsia="zh-CN"/>
              </w:rPr>
            </w:pPr>
            <w:r w:rsidRPr="00EF5447">
              <w:t>5</w:t>
            </w:r>
          </w:p>
        </w:tc>
        <w:tc>
          <w:tcPr>
            <w:tcW w:w="877" w:type="dxa"/>
            <w:shd w:val="clear" w:color="auto" w:fill="auto"/>
            <w:noWrap/>
          </w:tcPr>
          <w:p w14:paraId="10198D54" w14:textId="77777777" w:rsidR="00675C2D" w:rsidRPr="00EF5447" w:rsidRDefault="00675C2D" w:rsidP="00E73D55">
            <w:pPr>
              <w:pStyle w:val="TAC"/>
              <w:rPr>
                <w:lang w:eastAsia="zh-CN"/>
              </w:rPr>
            </w:pPr>
            <w:r w:rsidRPr="00EF5447">
              <w:t>25</w:t>
            </w:r>
          </w:p>
        </w:tc>
        <w:tc>
          <w:tcPr>
            <w:tcW w:w="1299" w:type="dxa"/>
            <w:shd w:val="clear" w:color="auto" w:fill="auto"/>
            <w:noWrap/>
          </w:tcPr>
          <w:p w14:paraId="3F4F8E9B" w14:textId="77777777" w:rsidR="00675C2D" w:rsidRPr="00EF5447" w:rsidRDefault="00675C2D" w:rsidP="00E73D55">
            <w:pPr>
              <w:pStyle w:val="TAC"/>
            </w:pPr>
            <w:r w:rsidRPr="00EF5447">
              <w:t>795</w:t>
            </w:r>
          </w:p>
        </w:tc>
        <w:tc>
          <w:tcPr>
            <w:tcW w:w="700" w:type="dxa"/>
            <w:shd w:val="clear" w:color="auto" w:fill="auto"/>
          </w:tcPr>
          <w:p w14:paraId="6A1EA7E6" w14:textId="77777777" w:rsidR="00675C2D" w:rsidRPr="00EF5447" w:rsidRDefault="00675C2D" w:rsidP="00E73D55">
            <w:pPr>
              <w:pStyle w:val="TAC"/>
            </w:pPr>
            <w:r w:rsidRPr="00EF5447">
              <w:rPr>
                <w:lang w:eastAsia="ja-JP"/>
              </w:rPr>
              <w:t>N/A</w:t>
            </w:r>
          </w:p>
        </w:tc>
        <w:tc>
          <w:tcPr>
            <w:tcW w:w="1248" w:type="dxa"/>
            <w:shd w:val="clear" w:color="auto" w:fill="auto"/>
          </w:tcPr>
          <w:p w14:paraId="351C095B" w14:textId="77777777" w:rsidR="00675C2D" w:rsidRPr="00EF5447" w:rsidRDefault="00675C2D" w:rsidP="00E73D55">
            <w:pPr>
              <w:pStyle w:val="TAC"/>
            </w:pPr>
            <w:r w:rsidRPr="00EF5447">
              <w:t>N/A</w:t>
            </w:r>
          </w:p>
        </w:tc>
      </w:tr>
      <w:tr w:rsidR="00675C2D" w:rsidRPr="00EF5447" w14:paraId="41B13DAB" w14:textId="77777777" w:rsidTr="00E73D55">
        <w:trPr>
          <w:trHeight w:val="54"/>
          <w:jc w:val="center"/>
        </w:trPr>
        <w:tc>
          <w:tcPr>
            <w:tcW w:w="2258" w:type="dxa"/>
            <w:tcBorders>
              <w:bottom w:val="nil"/>
            </w:tcBorders>
            <w:shd w:val="clear" w:color="auto" w:fill="auto"/>
          </w:tcPr>
          <w:p w14:paraId="0014D843" w14:textId="77777777" w:rsidR="00675C2D" w:rsidRPr="00EF5447" w:rsidRDefault="00675C2D" w:rsidP="00E73D55">
            <w:pPr>
              <w:pStyle w:val="TAC"/>
              <w:rPr>
                <w:rFonts w:eastAsia="MS Mincho"/>
              </w:rPr>
            </w:pPr>
            <w:r w:rsidRPr="00EF5447">
              <w:t>DC_2A-4A_n41A</w:t>
            </w:r>
          </w:p>
        </w:tc>
        <w:tc>
          <w:tcPr>
            <w:tcW w:w="867" w:type="dxa"/>
            <w:shd w:val="clear" w:color="auto" w:fill="auto"/>
          </w:tcPr>
          <w:p w14:paraId="3AB944A7" w14:textId="77777777" w:rsidR="00675C2D" w:rsidRPr="00EF5447" w:rsidRDefault="00675C2D" w:rsidP="00E73D55">
            <w:pPr>
              <w:pStyle w:val="TAC"/>
            </w:pPr>
            <w:r w:rsidRPr="00EF5447">
              <w:t>2</w:t>
            </w:r>
          </w:p>
        </w:tc>
        <w:tc>
          <w:tcPr>
            <w:tcW w:w="1066" w:type="dxa"/>
            <w:shd w:val="clear" w:color="auto" w:fill="auto"/>
            <w:noWrap/>
          </w:tcPr>
          <w:p w14:paraId="708B8AFD" w14:textId="77777777" w:rsidR="00675C2D" w:rsidRPr="00EF5447" w:rsidRDefault="00675C2D" w:rsidP="00E73D55">
            <w:pPr>
              <w:pStyle w:val="TAC"/>
            </w:pPr>
            <w:r w:rsidRPr="00EF5447">
              <w:t>1860</w:t>
            </w:r>
          </w:p>
        </w:tc>
        <w:tc>
          <w:tcPr>
            <w:tcW w:w="746" w:type="dxa"/>
            <w:shd w:val="clear" w:color="auto" w:fill="auto"/>
            <w:noWrap/>
          </w:tcPr>
          <w:p w14:paraId="34600EF6" w14:textId="77777777" w:rsidR="00675C2D" w:rsidRPr="00EF5447" w:rsidRDefault="00675C2D" w:rsidP="00E73D55">
            <w:pPr>
              <w:pStyle w:val="TAC"/>
              <w:rPr>
                <w:rFonts w:cs="Arial"/>
                <w:lang w:eastAsia="zh-CN"/>
              </w:rPr>
            </w:pPr>
            <w:r w:rsidRPr="00EF5447">
              <w:t>5</w:t>
            </w:r>
          </w:p>
        </w:tc>
        <w:tc>
          <w:tcPr>
            <w:tcW w:w="877" w:type="dxa"/>
            <w:shd w:val="clear" w:color="auto" w:fill="auto"/>
            <w:noWrap/>
          </w:tcPr>
          <w:p w14:paraId="642AC15E" w14:textId="77777777" w:rsidR="00675C2D" w:rsidRPr="00EF5447" w:rsidRDefault="00675C2D" w:rsidP="00E73D55">
            <w:pPr>
              <w:pStyle w:val="TAC"/>
              <w:rPr>
                <w:rFonts w:cs="Arial"/>
                <w:lang w:eastAsia="zh-CN"/>
              </w:rPr>
            </w:pPr>
            <w:r w:rsidRPr="00EF5447">
              <w:t>25</w:t>
            </w:r>
          </w:p>
        </w:tc>
        <w:tc>
          <w:tcPr>
            <w:tcW w:w="1299" w:type="dxa"/>
            <w:shd w:val="clear" w:color="auto" w:fill="auto"/>
            <w:noWrap/>
          </w:tcPr>
          <w:p w14:paraId="5749105C" w14:textId="77777777" w:rsidR="00675C2D" w:rsidRPr="00EF5447" w:rsidRDefault="00675C2D" w:rsidP="00E73D55">
            <w:pPr>
              <w:pStyle w:val="TAC"/>
            </w:pPr>
            <w:r w:rsidRPr="00EF5447">
              <w:rPr>
                <w:rFonts w:cs="Arial"/>
              </w:rPr>
              <w:t>1940</w:t>
            </w:r>
          </w:p>
        </w:tc>
        <w:tc>
          <w:tcPr>
            <w:tcW w:w="700" w:type="dxa"/>
            <w:shd w:val="clear" w:color="auto" w:fill="auto"/>
          </w:tcPr>
          <w:p w14:paraId="290571C4" w14:textId="77777777" w:rsidR="00675C2D" w:rsidRPr="00EF5447" w:rsidRDefault="00675C2D" w:rsidP="00E73D55">
            <w:pPr>
              <w:pStyle w:val="TAC"/>
              <w:rPr>
                <w:rFonts w:cs="Arial"/>
              </w:rPr>
            </w:pPr>
            <w:r w:rsidRPr="00EF5447">
              <w:t>11.0</w:t>
            </w:r>
          </w:p>
        </w:tc>
        <w:tc>
          <w:tcPr>
            <w:tcW w:w="1248" w:type="dxa"/>
            <w:shd w:val="clear" w:color="auto" w:fill="auto"/>
          </w:tcPr>
          <w:p w14:paraId="50EA2599" w14:textId="77777777" w:rsidR="00675C2D" w:rsidRPr="00EF5447" w:rsidRDefault="00675C2D" w:rsidP="00E73D55">
            <w:pPr>
              <w:pStyle w:val="TAC"/>
              <w:rPr>
                <w:rFonts w:eastAsia="Times New Roman"/>
                <w:lang w:eastAsia="ja-JP"/>
              </w:rPr>
            </w:pPr>
            <w:r w:rsidRPr="00EF5447">
              <w:rPr>
                <w:lang w:eastAsia="ja-JP"/>
              </w:rPr>
              <w:t>IMD4</w:t>
            </w:r>
          </w:p>
        </w:tc>
      </w:tr>
      <w:tr w:rsidR="00675C2D" w:rsidRPr="00EF5447" w14:paraId="12E4EAC4" w14:textId="77777777" w:rsidTr="00E73D55">
        <w:trPr>
          <w:trHeight w:val="54"/>
          <w:jc w:val="center"/>
        </w:trPr>
        <w:tc>
          <w:tcPr>
            <w:tcW w:w="2258" w:type="dxa"/>
            <w:tcBorders>
              <w:top w:val="nil"/>
              <w:bottom w:val="nil"/>
            </w:tcBorders>
            <w:shd w:val="clear" w:color="auto" w:fill="auto"/>
          </w:tcPr>
          <w:p w14:paraId="47978FDA" w14:textId="77777777" w:rsidR="00675C2D" w:rsidRPr="00EF5447" w:rsidRDefault="00675C2D" w:rsidP="00E73D55">
            <w:pPr>
              <w:pStyle w:val="TAC"/>
              <w:rPr>
                <w:rFonts w:eastAsia="MS Mincho"/>
              </w:rPr>
            </w:pPr>
          </w:p>
        </w:tc>
        <w:tc>
          <w:tcPr>
            <w:tcW w:w="867" w:type="dxa"/>
            <w:shd w:val="clear" w:color="auto" w:fill="auto"/>
          </w:tcPr>
          <w:p w14:paraId="1C768A05" w14:textId="77777777" w:rsidR="00675C2D" w:rsidRPr="00EF5447" w:rsidRDefault="00675C2D" w:rsidP="00E73D55">
            <w:pPr>
              <w:pStyle w:val="TAC"/>
            </w:pPr>
            <w:r w:rsidRPr="00EF5447">
              <w:t>4</w:t>
            </w:r>
          </w:p>
        </w:tc>
        <w:tc>
          <w:tcPr>
            <w:tcW w:w="1066" w:type="dxa"/>
            <w:shd w:val="clear" w:color="auto" w:fill="auto"/>
            <w:noWrap/>
          </w:tcPr>
          <w:p w14:paraId="0A99A3E8" w14:textId="77777777" w:rsidR="00675C2D" w:rsidRPr="00EF5447" w:rsidRDefault="00675C2D" w:rsidP="00E73D55">
            <w:pPr>
              <w:pStyle w:val="TAC"/>
            </w:pPr>
            <w:r w:rsidRPr="00EF5447">
              <w:rPr>
                <w:rFonts w:cs="Arial"/>
              </w:rPr>
              <w:t>1715</w:t>
            </w:r>
          </w:p>
        </w:tc>
        <w:tc>
          <w:tcPr>
            <w:tcW w:w="746" w:type="dxa"/>
            <w:shd w:val="clear" w:color="auto" w:fill="auto"/>
            <w:noWrap/>
          </w:tcPr>
          <w:p w14:paraId="4331B6B3" w14:textId="77777777" w:rsidR="00675C2D" w:rsidRPr="00EF5447" w:rsidRDefault="00675C2D" w:rsidP="00E73D55">
            <w:pPr>
              <w:pStyle w:val="TAC"/>
              <w:rPr>
                <w:rFonts w:cs="Arial"/>
                <w:lang w:eastAsia="zh-CN"/>
              </w:rPr>
            </w:pPr>
            <w:r w:rsidRPr="00EF5447">
              <w:rPr>
                <w:rFonts w:eastAsia="Malgun Gothic"/>
                <w:szCs w:val="18"/>
                <w:lang w:eastAsia="ko-KR"/>
              </w:rPr>
              <w:t>5</w:t>
            </w:r>
          </w:p>
        </w:tc>
        <w:tc>
          <w:tcPr>
            <w:tcW w:w="877" w:type="dxa"/>
            <w:shd w:val="clear" w:color="auto" w:fill="auto"/>
            <w:noWrap/>
          </w:tcPr>
          <w:p w14:paraId="653ACC70" w14:textId="77777777" w:rsidR="00675C2D" w:rsidRPr="00EF5447" w:rsidRDefault="00675C2D" w:rsidP="00E73D55">
            <w:pPr>
              <w:pStyle w:val="TAC"/>
              <w:rPr>
                <w:rFonts w:cs="Arial"/>
                <w:lang w:eastAsia="zh-CN"/>
              </w:rPr>
            </w:pPr>
            <w:r w:rsidRPr="00EF5447">
              <w:rPr>
                <w:rFonts w:eastAsia="Malgun Gothic"/>
                <w:szCs w:val="18"/>
                <w:lang w:eastAsia="ko-KR"/>
              </w:rPr>
              <w:t>25</w:t>
            </w:r>
          </w:p>
        </w:tc>
        <w:tc>
          <w:tcPr>
            <w:tcW w:w="1299" w:type="dxa"/>
            <w:shd w:val="clear" w:color="auto" w:fill="auto"/>
            <w:noWrap/>
          </w:tcPr>
          <w:p w14:paraId="1BC1D59B" w14:textId="77777777" w:rsidR="00675C2D" w:rsidRPr="00EF5447" w:rsidRDefault="00675C2D" w:rsidP="00E73D55">
            <w:pPr>
              <w:pStyle w:val="TAC"/>
            </w:pPr>
            <w:r w:rsidRPr="00EF5447">
              <w:t>2115</w:t>
            </w:r>
          </w:p>
        </w:tc>
        <w:tc>
          <w:tcPr>
            <w:tcW w:w="700" w:type="dxa"/>
            <w:shd w:val="clear" w:color="auto" w:fill="auto"/>
          </w:tcPr>
          <w:p w14:paraId="762C6AE1" w14:textId="77777777" w:rsidR="00675C2D" w:rsidRPr="00EF5447" w:rsidRDefault="00675C2D" w:rsidP="00E73D55">
            <w:pPr>
              <w:pStyle w:val="TAC"/>
              <w:rPr>
                <w:rFonts w:cs="Arial"/>
              </w:rPr>
            </w:pPr>
            <w:r w:rsidRPr="00EF5447">
              <w:rPr>
                <w:lang w:eastAsia="ja-JP"/>
              </w:rPr>
              <w:t>N/A</w:t>
            </w:r>
          </w:p>
        </w:tc>
        <w:tc>
          <w:tcPr>
            <w:tcW w:w="1248" w:type="dxa"/>
            <w:shd w:val="clear" w:color="auto" w:fill="auto"/>
          </w:tcPr>
          <w:p w14:paraId="210D3632" w14:textId="77777777" w:rsidR="00675C2D" w:rsidRPr="00EF5447" w:rsidRDefault="00675C2D" w:rsidP="00E73D55">
            <w:pPr>
              <w:pStyle w:val="TAC"/>
              <w:rPr>
                <w:rFonts w:cs="Arial"/>
              </w:rPr>
            </w:pPr>
            <w:r w:rsidRPr="00EF5447">
              <w:t>N/A</w:t>
            </w:r>
          </w:p>
        </w:tc>
      </w:tr>
      <w:tr w:rsidR="00675C2D" w:rsidRPr="00EF5447" w14:paraId="07DF7E88" w14:textId="77777777" w:rsidTr="00E73D55">
        <w:trPr>
          <w:trHeight w:val="54"/>
          <w:jc w:val="center"/>
        </w:trPr>
        <w:tc>
          <w:tcPr>
            <w:tcW w:w="2258" w:type="dxa"/>
            <w:tcBorders>
              <w:top w:val="nil"/>
              <w:bottom w:val="single" w:sz="4" w:space="0" w:color="auto"/>
            </w:tcBorders>
            <w:shd w:val="clear" w:color="auto" w:fill="auto"/>
          </w:tcPr>
          <w:p w14:paraId="730F296E" w14:textId="77777777" w:rsidR="00675C2D" w:rsidRPr="00EF5447" w:rsidRDefault="00675C2D" w:rsidP="00E73D55">
            <w:pPr>
              <w:pStyle w:val="TAC"/>
              <w:rPr>
                <w:rFonts w:eastAsia="MS Mincho"/>
              </w:rPr>
            </w:pPr>
          </w:p>
        </w:tc>
        <w:tc>
          <w:tcPr>
            <w:tcW w:w="867" w:type="dxa"/>
            <w:shd w:val="clear" w:color="auto" w:fill="auto"/>
          </w:tcPr>
          <w:p w14:paraId="27B56510" w14:textId="77777777" w:rsidR="00675C2D" w:rsidRPr="00EF5447" w:rsidRDefault="00675C2D" w:rsidP="00E73D55">
            <w:pPr>
              <w:pStyle w:val="TAC"/>
            </w:pPr>
            <w:r w:rsidRPr="00EF5447">
              <w:t>n41</w:t>
            </w:r>
          </w:p>
        </w:tc>
        <w:tc>
          <w:tcPr>
            <w:tcW w:w="1066" w:type="dxa"/>
            <w:shd w:val="clear" w:color="auto" w:fill="auto"/>
            <w:noWrap/>
          </w:tcPr>
          <w:p w14:paraId="74F2D347" w14:textId="77777777" w:rsidR="00675C2D" w:rsidRPr="00EF5447" w:rsidRDefault="00675C2D" w:rsidP="00E73D55">
            <w:pPr>
              <w:pStyle w:val="TAC"/>
            </w:pPr>
            <w:r w:rsidRPr="00EF5447">
              <w:rPr>
                <w:rFonts w:cs="Arial"/>
              </w:rPr>
              <w:t>2685</w:t>
            </w:r>
          </w:p>
        </w:tc>
        <w:tc>
          <w:tcPr>
            <w:tcW w:w="746" w:type="dxa"/>
            <w:shd w:val="clear" w:color="auto" w:fill="auto"/>
            <w:noWrap/>
          </w:tcPr>
          <w:p w14:paraId="22A03B0A" w14:textId="77777777" w:rsidR="00675C2D" w:rsidRPr="00EF5447" w:rsidRDefault="00675C2D" w:rsidP="00E73D55">
            <w:pPr>
              <w:pStyle w:val="TAC"/>
              <w:rPr>
                <w:rFonts w:cs="Arial"/>
                <w:lang w:eastAsia="zh-CN"/>
              </w:rPr>
            </w:pPr>
            <w:r w:rsidRPr="00EF5447">
              <w:rPr>
                <w:rFonts w:eastAsia="Malgun Gothic"/>
                <w:szCs w:val="18"/>
                <w:lang w:eastAsia="ko-KR"/>
              </w:rPr>
              <w:t>10</w:t>
            </w:r>
          </w:p>
        </w:tc>
        <w:tc>
          <w:tcPr>
            <w:tcW w:w="877" w:type="dxa"/>
            <w:shd w:val="clear" w:color="auto" w:fill="auto"/>
            <w:noWrap/>
          </w:tcPr>
          <w:p w14:paraId="7805A600" w14:textId="77777777" w:rsidR="00675C2D" w:rsidRPr="00EF5447" w:rsidRDefault="00675C2D" w:rsidP="00E73D55">
            <w:pPr>
              <w:pStyle w:val="TAC"/>
              <w:rPr>
                <w:rFonts w:cs="Arial"/>
                <w:lang w:eastAsia="zh-CN"/>
              </w:rPr>
            </w:pPr>
            <w:r w:rsidRPr="00EF5447">
              <w:rPr>
                <w:rFonts w:eastAsia="Malgun Gothic"/>
                <w:szCs w:val="18"/>
                <w:lang w:eastAsia="ko-KR"/>
              </w:rPr>
              <w:t>50</w:t>
            </w:r>
          </w:p>
        </w:tc>
        <w:tc>
          <w:tcPr>
            <w:tcW w:w="1299" w:type="dxa"/>
            <w:shd w:val="clear" w:color="auto" w:fill="auto"/>
            <w:noWrap/>
          </w:tcPr>
          <w:p w14:paraId="0BBE571F" w14:textId="77777777" w:rsidR="00675C2D" w:rsidRPr="00EF5447" w:rsidRDefault="00675C2D" w:rsidP="00E73D55">
            <w:pPr>
              <w:pStyle w:val="TAC"/>
            </w:pPr>
            <w:r w:rsidRPr="00EF5447">
              <w:t>2685</w:t>
            </w:r>
          </w:p>
        </w:tc>
        <w:tc>
          <w:tcPr>
            <w:tcW w:w="700" w:type="dxa"/>
            <w:shd w:val="clear" w:color="auto" w:fill="auto"/>
          </w:tcPr>
          <w:p w14:paraId="20210353" w14:textId="77777777" w:rsidR="00675C2D" w:rsidRPr="00EF5447" w:rsidRDefault="00675C2D" w:rsidP="00E73D55">
            <w:pPr>
              <w:pStyle w:val="TAC"/>
              <w:rPr>
                <w:rFonts w:cs="Arial"/>
              </w:rPr>
            </w:pPr>
            <w:r w:rsidRPr="00EF5447">
              <w:rPr>
                <w:lang w:eastAsia="ja-JP"/>
              </w:rPr>
              <w:t>N/A</w:t>
            </w:r>
          </w:p>
        </w:tc>
        <w:tc>
          <w:tcPr>
            <w:tcW w:w="1248" w:type="dxa"/>
            <w:shd w:val="clear" w:color="auto" w:fill="auto"/>
          </w:tcPr>
          <w:p w14:paraId="2D89506F" w14:textId="77777777" w:rsidR="00675C2D" w:rsidRPr="00EF5447" w:rsidRDefault="00675C2D" w:rsidP="00E73D55">
            <w:pPr>
              <w:pStyle w:val="TAC"/>
              <w:rPr>
                <w:rFonts w:cs="Arial"/>
              </w:rPr>
            </w:pPr>
            <w:r w:rsidRPr="00EF5447">
              <w:t>N/A</w:t>
            </w:r>
          </w:p>
        </w:tc>
      </w:tr>
      <w:tr w:rsidR="00675C2D" w:rsidRPr="00EF5447" w14:paraId="428956BC" w14:textId="77777777" w:rsidTr="00E73D55">
        <w:trPr>
          <w:trHeight w:val="54"/>
          <w:jc w:val="center"/>
        </w:trPr>
        <w:tc>
          <w:tcPr>
            <w:tcW w:w="2258" w:type="dxa"/>
            <w:tcBorders>
              <w:top w:val="nil"/>
              <w:bottom w:val="nil"/>
            </w:tcBorders>
            <w:shd w:val="clear" w:color="auto" w:fill="auto"/>
          </w:tcPr>
          <w:p w14:paraId="2405D078" w14:textId="77777777" w:rsidR="00675C2D" w:rsidRPr="00EF5447" w:rsidRDefault="00675C2D" w:rsidP="00E73D55">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E1B53C1" w14:textId="77777777" w:rsidR="00675C2D" w:rsidRPr="00EF5447" w:rsidRDefault="00675C2D" w:rsidP="00E73D55">
            <w:pPr>
              <w:pStyle w:val="TAC"/>
            </w:pPr>
            <w:r w:rsidRPr="00EF5447">
              <w:t>2</w:t>
            </w:r>
          </w:p>
        </w:tc>
        <w:tc>
          <w:tcPr>
            <w:tcW w:w="1066" w:type="dxa"/>
            <w:shd w:val="clear" w:color="auto" w:fill="auto"/>
            <w:noWrap/>
          </w:tcPr>
          <w:p w14:paraId="4968C384" w14:textId="77777777" w:rsidR="00675C2D" w:rsidRPr="00EF5447" w:rsidRDefault="00675C2D" w:rsidP="00E73D55">
            <w:pPr>
              <w:pStyle w:val="TAC"/>
            </w:pPr>
            <w:r w:rsidRPr="00EF5447">
              <w:t>1900</w:t>
            </w:r>
          </w:p>
        </w:tc>
        <w:tc>
          <w:tcPr>
            <w:tcW w:w="746" w:type="dxa"/>
            <w:shd w:val="clear" w:color="auto" w:fill="auto"/>
            <w:noWrap/>
          </w:tcPr>
          <w:p w14:paraId="532185D4" w14:textId="77777777" w:rsidR="00675C2D" w:rsidRPr="00EF5447" w:rsidRDefault="00675C2D" w:rsidP="00E73D55">
            <w:pPr>
              <w:pStyle w:val="TAC"/>
              <w:rPr>
                <w:rFonts w:eastAsia="Malgun Gothic"/>
                <w:lang w:eastAsia="ko-KR"/>
              </w:rPr>
            </w:pPr>
            <w:r w:rsidRPr="00EF5447">
              <w:t>5</w:t>
            </w:r>
          </w:p>
        </w:tc>
        <w:tc>
          <w:tcPr>
            <w:tcW w:w="877" w:type="dxa"/>
            <w:shd w:val="clear" w:color="auto" w:fill="auto"/>
            <w:noWrap/>
          </w:tcPr>
          <w:p w14:paraId="4817FEEA" w14:textId="77777777" w:rsidR="00675C2D" w:rsidRPr="00EF5447" w:rsidRDefault="00675C2D" w:rsidP="00E73D55">
            <w:pPr>
              <w:pStyle w:val="TAC"/>
              <w:rPr>
                <w:rFonts w:eastAsia="Malgun Gothic"/>
                <w:lang w:eastAsia="ko-KR"/>
              </w:rPr>
            </w:pPr>
            <w:r w:rsidRPr="00EF5447">
              <w:t>25</w:t>
            </w:r>
          </w:p>
        </w:tc>
        <w:tc>
          <w:tcPr>
            <w:tcW w:w="1299" w:type="dxa"/>
            <w:shd w:val="clear" w:color="auto" w:fill="auto"/>
            <w:noWrap/>
          </w:tcPr>
          <w:p w14:paraId="5B9B3C3C" w14:textId="77777777" w:rsidR="00675C2D" w:rsidRPr="00EF5447" w:rsidRDefault="00675C2D" w:rsidP="00E73D55">
            <w:pPr>
              <w:pStyle w:val="TAC"/>
            </w:pPr>
            <w:r w:rsidRPr="00EF5447">
              <w:t>1980</w:t>
            </w:r>
          </w:p>
        </w:tc>
        <w:tc>
          <w:tcPr>
            <w:tcW w:w="700" w:type="dxa"/>
            <w:shd w:val="clear" w:color="auto" w:fill="auto"/>
          </w:tcPr>
          <w:p w14:paraId="6D62B2D8" w14:textId="77777777" w:rsidR="00675C2D" w:rsidRPr="00EF5447" w:rsidRDefault="00675C2D" w:rsidP="00E73D55">
            <w:pPr>
              <w:pStyle w:val="TAC"/>
              <w:rPr>
                <w:lang w:eastAsia="ja-JP"/>
              </w:rPr>
            </w:pPr>
            <w:r w:rsidRPr="00EF5447">
              <w:t>5.9</w:t>
            </w:r>
          </w:p>
        </w:tc>
        <w:tc>
          <w:tcPr>
            <w:tcW w:w="1248" w:type="dxa"/>
            <w:shd w:val="clear" w:color="auto" w:fill="auto"/>
          </w:tcPr>
          <w:p w14:paraId="7E73FBA1" w14:textId="77777777" w:rsidR="00675C2D" w:rsidRPr="00EF5447" w:rsidRDefault="00675C2D" w:rsidP="00E73D55">
            <w:pPr>
              <w:pStyle w:val="TAC"/>
            </w:pPr>
            <w:r w:rsidRPr="00EF5447">
              <w:t>IMD5</w:t>
            </w:r>
          </w:p>
        </w:tc>
      </w:tr>
      <w:tr w:rsidR="00675C2D" w:rsidRPr="00EF5447" w14:paraId="0FE850BE" w14:textId="77777777" w:rsidTr="00E73D55">
        <w:trPr>
          <w:trHeight w:val="54"/>
          <w:jc w:val="center"/>
        </w:trPr>
        <w:tc>
          <w:tcPr>
            <w:tcW w:w="2258" w:type="dxa"/>
            <w:tcBorders>
              <w:top w:val="nil"/>
              <w:bottom w:val="nil"/>
            </w:tcBorders>
            <w:shd w:val="clear" w:color="auto" w:fill="auto"/>
          </w:tcPr>
          <w:p w14:paraId="29D13EE5" w14:textId="77777777" w:rsidR="00675C2D" w:rsidRPr="00EF5447" w:rsidRDefault="00675C2D" w:rsidP="00E73D55">
            <w:pPr>
              <w:pStyle w:val="TAC"/>
              <w:rPr>
                <w:rFonts w:eastAsia="MS Mincho"/>
              </w:rPr>
            </w:pPr>
          </w:p>
        </w:tc>
        <w:tc>
          <w:tcPr>
            <w:tcW w:w="867" w:type="dxa"/>
            <w:shd w:val="clear" w:color="auto" w:fill="auto"/>
          </w:tcPr>
          <w:p w14:paraId="5B668D70" w14:textId="77777777" w:rsidR="00675C2D" w:rsidRPr="00EF5447" w:rsidRDefault="00675C2D" w:rsidP="00E73D55">
            <w:pPr>
              <w:pStyle w:val="TAC"/>
            </w:pPr>
            <w:r w:rsidRPr="00EF5447">
              <w:t>5</w:t>
            </w:r>
          </w:p>
        </w:tc>
        <w:tc>
          <w:tcPr>
            <w:tcW w:w="1066" w:type="dxa"/>
            <w:shd w:val="clear" w:color="auto" w:fill="auto"/>
            <w:noWrap/>
          </w:tcPr>
          <w:p w14:paraId="084CEF03" w14:textId="77777777" w:rsidR="00675C2D" w:rsidRPr="00EF5447" w:rsidRDefault="00675C2D" w:rsidP="00E73D55">
            <w:pPr>
              <w:pStyle w:val="TAC"/>
            </w:pPr>
            <w:r w:rsidRPr="00EF5447">
              <w:t>840</w:t>
            </w:r>
          </w:p>
        </w:tc>
        <w:tc>
          <w:tcPr>
            <w:tcW w:w="746" w:type="dxa"/>
            <w:shd w:val="clear" w:color="auto" w:fill="auto"/>
            <w:noWrap/>
          </w:tcPr>
          <w:p w14:paraId="0A79FA18" w14:textId="77777777" w:rsidR="00675C2D" w:rsidRPr="00EF5447" w:rsidRDefault="00675C2D" w:rsidP="00E73D55">
            <w:pPr>
              <w:pStyle w:val="TAC"/>
              <w:rPr>
                <w:rFonts w:eastAsia="Malgun Gothic"/>
                <w:lang w:eastAsia="ko-KR"/>
              </w:rPr>
            </w:pPr>
            <w:r w:rsidRPr="00EF5447">
              <w:t>5</w:t>
            </w:r>
          </w:p>
        </w:tc>
        <w:tc>
          <w:tcPr>
            <w:tcW w:w="877" w:type="dxa"/>
            <w:shd w:val="clear" w:color="auto" w:fill="auto"/>
            <w:noWrap/>
          </w:tcPr>
          <w:p w14:paraId="047C2072" w14:textId="77777777" w:rsidR="00675C2D" w:rsidRPr="00EF5447" w:rsidRDefault="00675C2D" w:rsidP="00E73D55">
            <w:pPr>
              <w:pStyle w:val="TAC"/>
              <w:rPr>
                <w:rFonts w:eastAsia="Malgun Gothic"/>
                <w:lang w:eastAsia="ko-KR"/>
              </w:rPr>
            </w:pPr>
            <w:r w:rsidRPr="00EF5447">
              <w:t>25</w:t>
            </w:r>
          </w:p>
        </w:tc>
        <w:tc>
          <w:tcPr>
            <w:tcW w:w="1299" w:type="dxa"/>
            <w:shd w:val="clear" w:color="auto" w:fill="auto"/>
            <w:noWrap/>
          </w:tcPr>
          <w:p w14:paraId="28F571F5" w14:textId="77777777" w:rsidR="00675C2D" w:rsidRPr="00EF5447" w:rsidRDefault="00675C2D" w:rsidP="00E73D55">
            <w:pPr>
              <w:pStyle w:val="TAC"/>
            </w:pPr>
            <w:r w:rsidRPr="00EF5447">
              <w:t>885</w:t>
            </w:r>
          </w:p>
        </w:tc>
        <w:tc>
          <w:tcPr>
            <w:tcW w:w="700" w:type="dxa"/>
            <w:shd w:val="clear" w:color="auto" w:fill="auto"/>
          </w:tcPr>
          <w:p w14:paraId="6B2194D9" w14:textId="77777777" w:rsidR="00675C2D" w:rsidRPr="00EF5447" w:rsidRDefault="00675C2D" w:rsidP="00E73D55">
            <w:pPr>
              <w:pStyle w:val="TAC"/>
              <w:rPr>
                <w:lang w:eastAsia="ja-JP"/>
              </w:rPr>
            </w:pPr>
            <w:r w:rsidRPr="00EF5447">
              <w:t>N/A</w:t>
            </w:r>
          </w:p>
        </w:tc>
        <w:tc>
          <w:tcPr>
            <w:tcW w:w="1248" w:type="dxa"/>
            <w:shd w:val="clear" w:color="auto" w:fill="auto"/>
          </w:tcPr>
          <w:p w14:paraId="025848AA" w14:textId="77777777" w:rsidR="00675C2D" w:rsidRPr="00EF5447" w:rsidRDefault="00675C2D" w:rsidP="00E73D55">
            <w:pPr>
              <w:pStyle w:val="TAC"/>
            </w:pPr>
            <w:r w:rsidRPr="00EF5447">
              <w:t>N/A</w:t>
            </w:r>
          </w:p>
        </w:tc>
      </w:tr>
      <w:tr w:rsidR="00675C2D" w:rsidRPr="00EF5447" w14:paraId="0149B495" w14:textId="77777777" w:rsidTr="00E73D55">
        <w:trPr>
          <w:trHeight w:val="54"/>
          <w:jc w:val="center"/>
        </w:trPr>
        <w:tc>
          <w:tcPr>
            <w:tcW w:w="2258" w:type="dxa"/>
            <w:tcBorders>
              <w:top w:val="nil"/>
              <w:bottom w:val="single" w:sz="4" w:space="0" w:color="auto"/>
            </w:tcBorders>
            <w:shd w:val="clear" w:color="auto" w:fill="auto"/>
          </w:tcPr>
          <w:p w14:paraId="5E6E383B" w14:textId="77777777" w:rsidR="00675C2D" w:rsidRPr="00EF5447" w:rsidRDefault="00675C2D" w:rsidP="00E73D55">
            <w:pPr>
              <w:pStyle w:val="TAC"/>
              <w:rPr>
                <w:rFonts w:eastAsia="MS Mincho"/>
              </w:rPr>
            </w:pPr>
          </w:p>
        </w:tc>
        <w:tc>
          <w:tcPr>
            <w:tcW w:w="867" w:type="dxa"/>
            <w:shd w:val="clear" w:color="auto" w:fill="auto"/>
          </w:tcPr>
          <w:p w14:paraId="45700A8C" w14:textId="77777777" w:rsidR="00675C2D" w:rsidRPr="00EF5447" w:rsidRDefault="00675C2D" w:rsidP="00E73D55">
            <w:pPr>
              <w:pStyle w:val="TAC"/>
            </w:pPr>
            <w:r w:rsidRPr="00EF5447">
              <w:t>n12</w:t>
            </w:r>
          </w:p>
        </w:tc>
        <w:tc>
          <w:tcPr>
            <w:tcW w:w="1066" w:type="dxa"/>
            <w:shd w:val="clear" w:color="auto" w:fill="auto"/>
            <w:noWrap/>
          </w:tcPr>
          <w:p w14:paraId="765171E6" w14:textId="77777777" w:rsidR="00675C2D" w:rsidRPr="00EF5447" w:rsidRDefault="00675C2D" w:rsidP="00E73D55">
            <w:pPr>
              <w:pStyle w:val="TAC"/>
            </w:pPr>
            <w:r w:rsidRPr="00EF5447">
              <w:t>705</w:t>
            </w:r>
          </w:p>
        </w:tc>
        <w:tc>
          <w:tcPr>
            <w:tcW w:w="746" w:type="dxa"/>
            <w:shd w:val="clear" w:color="auto" w:fill="auto"/>
            <w:noWrap/>
          </w:tcPr>
          <w:p w14:paraId="2D8B8AFA" w14:textId="77777777" w:rsidR="00675C2D" w:rsidRPr="00EF5447" w:rsidRDefault="00675C2D" w:rsidP="00E73D55">
            <w:pPr>
              <w:pStyle w:val="TAC"/>
              <w:rPr>
                <w:rFonts w:eastAsia="Malgun Gothic"/>
                <w:lang w:eastAsia="ko-KR"/>
              </w:rPr>
            </w:pPr>
            <w:r w:rsidRPr="00EF5447">
              <w:t>5</w:t>
            </w:r>
          </w:p>
        </w:tc>
        <w:tc>
          <w:tcPr>
            <w:tcW w:w="877" w:type="dxa"/>
            <w:shd w:val="clear" w:color="auto" w:fill="auto"/>
            <w:noWrap/>
          </w:tcPr>
          <w:p w14:paraId="5D5F6D90" w14:textId="77777777" w:rsidR="00675C2D" w:rsidRPr="00EF5447" w:rsidRDefault="00675C2D" w:rsidP="00E73D55">
            <w:pPr>
              <w:pStyle w:val="TAC"/>
              <w:rPr>
                <w:rFonts w:eastAsia="Malgun Gothic"/>
                <w:lang w:eastAsia="ko-KR"/>
              </w:rPr>
            </w:pPr>
            <w:r w:rsidRPr="00EF5447">
              <w:t>25</w:t>
            </w:r>
          </w:p>
        </w:tc>
        <w:tc>
          <w:tcPr>
            <w:tcW w:w="1299" w:type="dxa"/>
            <w:shd w:val="clear" w:color="auto" w:fill="auto"/>
            <w:noWrap/>
          </w:tcPr>
          <w:p w14:paraId="30FB17DD" w14:textId="77777777" w:rsidR="00675C2D" w:rsidRPr="00EF5447" w:rsidRDefault="00675C2D" w:rsidP="00E73D55">
            <w:pPr>
              <w:pStyle w:val="TAC"/>
            </w:pPr>
            <w:r w:rsidRPr="00EF5447">
              <w:t>735</w:t>
            </w:r>
          </w:p>
        </w:tc>
        <w:tc>
          <w:tcPr>
            <w:tcW w:w="700" w:type="dxa"/>
            <w:shd w:val="clear" w:color="auto" w:fill="auto"/>
          </w:tcPr>
          <w:p w14:paraId="2BCF3800" w14:textId="77777777" w:rsidR="00675C2D" w:rsidRPr="00EF5447" w:rsidRDefault="00675C2D" w:rsidP="00E73D55">
            <w:pPr>
              <w:pStyle w:val="TAC"/>
              <w:rPr>
                <w:lang w:eastAsia="ja-JP"/>
              </w:rPr>
            </w:pPr>
            <w:r w:rsidRPr="00EF5447">
              <w:t>N/A</w:t>
            </w:r>
          </w:p>
        </w:tc>
        <w:tc>
          <w:tcPr>
            <w:tcW w:w="1248" w:type="dxa"/>
            <w:shd w:val="clear" w:color="auto" w:fill="auto"/>
          </w:tcPr>
          <w:p w14:paraId="47A4331D" w14:textId="77777777" w:rsidR="00675C2D" w:rsidRPr="00EF5447" w:rsidRDefault="00675C2D" w:rsidP="00E73D55">
            <w:pPr>
              <w:pStyle w:val="TAC"/>
            </w:pPr>
            <w:r w:rsidRPr="00EF5447">
              <w:t>N/A</w:t>
            </w:r>
          </w:p>
        </w:tc>
      </w:tr>
      <w:tr w:rsidR="00675C2D" w14:paraId="4FDC721A"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03A171D4" w14:textId="77777777" w:rsidR="00675C2D" w:rsidRDefault="00675C2D" w:rsidP="00E73D55">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398803F" w14:textId="77777777" w:rsidR="00675C2D" w:rsidRDefault="00675C2D" w:rsidP="00E73D55">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C7CD8FE" w14:textId="77777777" w:rsidR="00675C2D" w:rsidRDefault="00675C2D" w:rsidP="00E73D55">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0C9D7CA4" w14:textId="77777777" w:rsidR="00675C2D" w:rsidRDefault="00675C2D" w:rsidP="00E73D55">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0C35681" w14:textId="77777777" w:rsidR="00675C2D" w:rsidRDefault="00675C2D" w:rsidP="00E73D55">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DA4BCF" w14:textId="77777777" w:rsidR="00675C2D" w:rsidRDefault="00675C2D" w:rsidP="00E73D55">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419B1FD6" w14:textId="77777777" w:rsidR="00675C2D" w:rsidRDefault="00675C2D" w:rsidP="00E73D55">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7213433" w14:textId="77777777" w:rsidR="00675C2D" w:rsidRDefault="00675C2D" w:rsidP="00E73D55">
            <w:pPr>
              <w:pStyle w:val="TAC"/>
            </w:pPr>
            <w:r w:rsidRPr="003A4886">
              <w:rPr>
                <w:rFonts w:cs="Arial"/>
                <w:szCs w:val="18"/>
                <w:lang w:val="fi-FI" w:eastAsia="fi-FI"/>
              </w:rPr>
              <w:t>N/A</w:t>
            </w:r>
          </w:p>
        </w:tc>
      </w:tr>
      <w:tr w:rsidR="00675C2D" w14:paraId="40BD111D"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571226BC"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E64EB96" w14:textId="77777777" w:rsidR="00675C2D" w:rsidRDefault="00675C2D" w:rsidP="00E73D55">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0AECBE9" w14:textId="77777777" w:rsidR="00675C2D" w:rsidRDefault="00675C2D" w:rsidP="00E73D55">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3CD16B35" w14:textId="77777777" w:rsidR="00675C2D" w:rsidRDefault="00675C2D" w:rsidP="00E73D55">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90AA79F" w14:textId="77777777" w:rsidR="00675C2D" w:rsidRDefault="00675C2D" w:rsidP="00E73D55">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CD50A9" w14:textId="77777777" w:rsidR="00675C2D" w:rsidRDefault="00675C2D" w:rsidP="00E73D55">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379C2B54" w14:textId="77777777" w:rsidR="00675C2D" w:rsidRDefault="00675C2D" w:rsidP="00E73D55">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7D36F760" w14:textId="77777777" w:rsidR="00675C2D" w:rsidRDefault="00675C2D" w:rsidP="00E73D55">
            <w:pPr>
              <w:pStyle w:val="TAC"/>
            </w:pPr>
            <w:r w:rsidRPr="003A4886">
              <w:rPr>
                <w:rFonts w:eastAsia="Malgun Gothic" w:cs="Arial"/>
                <w:szCs w:val="18"/>
                <w:lang w:val="fi-FI" w:eastAsia="ko-KR"/>
              </w:rPr>
              <w:t>IMD</w:t>
            </w:r>
            <w:r>
              <w:rPr>
                <w:rFonts w:eastAsia="Malgun Gothic" w:cs="Arial"/>
                <w:szCs w:val="18"/>
                <w:lang w:val="fi-FI" w:eastAsia="ko-KR"/>
              </w:rPr>
              <w:t>4</w:t>
            </w:r>
          </w:p>
        </w:tc>
      </w:tr>
      <w:tr w:rsidR="00675C2D" w14:paraId="575E81CB" w14:textId="77777777" w:rsidTr="00E73D55">
        <w:trPr>
          <w:trHeight w:val="54"/>
          <w:jc w:val="center"/>
        </w:trPr>
        <w:tc>
          <w:tcPr>
            <w:tcW w:w="2258" w:type="dxa"/>
            <w:tcBorders>
              <w:top w:val="nil"/>
              <w:left w:val="single" w:sz="4" w:space="0" w:color="auto"/>
              <w:bottom w:val="single" w:sz="4" w:space="0" w:color="auto"/>
              <w:right w:val="single" w:sz="4" w:space="0" w:color="auto"/>
            </w:tcBorders>
            <w:vAlign w:val="center"/>
          </w:tcPr>
          <w:p w14:paraId="30466D76"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E21F3C" w14:textId="77777777" w:rsidR="00675C2D" w:rsidRDefault="00675C2D" w:rsidP="00E73D55">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D512B2" w14:textId="77777777" w:rsidR="00675C2D" w:rsidRDefault="00675C2D" w:rsidP="00E73D55">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A3AFE98" w14:textId="77777777" w:rsidR="00675C2D" w:rsidRDefault="00675C2D" w:rsidP="00E73D55">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5445F571" w14:textId="77777777" w:rsidR="00675C2D" w:rsidRDefault="00675C2D" w:rsidP="00E73D55">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E5E34B" w14:textId="77777777" w:rsidR="00675C2D" w:rsidRDefault="00675C2D" w:rsidP="00E73D55">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004D75AA" w14:textId="77777777" w:rsidR="00675C2D" w:rsidRDefault="00675C2D" w:rsidP="00E73D55">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A79DD3" w14:textId="77777777" w:rsidR="00675C2D" w:rsidRDefault="00675C2D" w:rsidP="00E73D55">
            <w:pPr>
              <w:pStyle w:val="TAC"/>
            </w:pPr>
            <w:r w:rsidRPr="003A4886">
              <w:rPr>
                <w:rFonts w:eastAsia="Malgun Gothic" w:cs="Arial"/>
                <w:szCs w:val="18"/>
                <w:lang w:val="fi-FI" w:eastAsia="ko-KR"/>
              </w:rPr>
              <w:t>N/A</w:t>
            </w:r>
          </w:p>
        </w:tc>
      </w:tr>
      <w:tr w:rsidR="00675C2D" w:rsidRPr="00EF5447" w14:paraId="6D1F7A6D" w14:textId="77777777" w:rsidTr="00E73D55">
        <w:trPr>
          <w:trHeight w:val="54"/>
          <w:jc w:val="center"/>
        </w:trPr>
        <w:tc>
          <w:tcPr>
            <w:tcW w:w="2258" w:type="dxa"/>
            <w:tcBorders>
              <w:top w:val="nil"/>
              <w:bottom w:val="nil"/>
            </w:tcBorders>
            <w:shd w:val="clear" w:color="auto" w:fill="auto"/>
          </w:tcPr>
          <w:p w14:paraId="5FA61E50" w14:textId="77777777" w:rsidR="00675C2D" w:rsidRPr="00EF5447" w:rsidRDefault="00675C2D" w:rsidP="00E73D55">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2E5CD8A" w14:textId="77777777" w:rsidR="00675C2D" w:rsidRPr="00EF5447" w:rsidRDefault="00675C2D" w:rsidP="00E73D55">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450ADEE1" w14:textId="77777777" w:rsidR="00675C2D" w:rsidRPr="00EF5447" w:rsidRDefault="00675C2D" w:rsidP="00E73D55">
            <w:pPr>
              <w:pStyle w:val="TAC"/>
            </w:pPr>
            <w:r w:rsidRPr="00EF5447">
              <w:rPr>
                <w:kern w:val="2"/>
                <w:szCs w:val="24"/>
              </w:rPr>
              <w:t>2</w:t>
            </w:r>
          </w:p>
        </w:tc>
        <w:tc>
          <w:tcPr>
            <w:tcW w:w="1066" w:type="dxa"/>
            <w:shd w:val="clear" w:color="auto" w:fill="auto"/>
            <w:noWrap/>
          </w:tcPr>
          <w:p w14:paraId="4D153CF9" w14:textId="77777777" w:rsidR="00675C2D" w:rsidRPr="00EF5447" w:rsidRDefault="00675C2D" w:rsidP="00E73D55">
            <w:pPr>
              <w:pStyle w:val="TAC"/>
            </w:pPr>
            <w:r w:rsidRPr="00EF5447">
              <w:rPr>
                <w:kern w:val="2"/>
                <w:szCs w:val="24"/>
              </w:rPr>
              <w:t>1882</w:t>
            </w:r>
          </w:p>
        </w:tc>
        <w:tc>
          <w:tcPr>
            <w:tcW w:w="746" w:type="dxa"/>
            <w:shd w:val="clear" w:color="auto" w:fill="auto"/>
            <w:noWrap/>
          </w:tcPr>
          <w:p w14:paraId="42D10821" w14:textId="77777777" w:rsidR="00675C2D" w:rsidRPr="00EF5447" w:rsidRDefault="00675C2D" w:rsidP="00E73D55">
            <w:pPr>
              <w:pStyle w:val="TAC"/>
              <w:rPr>
                <w:rFonts w:eastAsia="Malgun Gothic"/>
                <w:lang w:eastAsia="ko-KR"/>
              </w:rPr>
            </w:pPr>
            <w:r w:rsidRPr="00EF5447">
              <w:rPr>
                <w:kern w:val="2"/>
                <w:szCs w:val="24"/>
              </w:rPr>
              <w:t>5</w:t>
            </w:r>
          </w:p>
        </w:tc>
        <w:tc>
          <w:tcPr>
            <w:tcW w:w="877" w:type="dxa"/>
            <w:shd w:val="clear" w:color="auto" w:fill="auto"/>
            <w:noWrap/>
          </w:tcPr>
          <w:p w14:paraId="6831B480" w14:textId="77777777" w:rsidR="00675C2D" w:rsidRPr="00EF5447" w:rsidRDefault="00675C2D" w:rsidP="00E73D55">
            <w:pPr>
              <w:pStyle w:val="TAC"/>
              <w:rPr>
                <w:rFonts w:eastAsia="Malgun Gothic"/>
                <w:lang w:eastAsia="ko-KR"/>
              </w:rPr>
            </w:pPr>
            <w:r w:rsidRPr="00EF5447">
              <w:rPr>
                <w:kern w:val="2"/>
                <w:szCs w:val="24"/>
              </w:rPr>
              <w:t>25</w:t>
            </w:r>
          </w:p>
        </w:tc>
        <w:tc>
          <w:tcPr>
            <w:tcW w:w="1299" w:type="dxa"/>
            <w:shd w:val="clear" w:color="auto" w:fill="auto"/>
            <w:noWrap/>
          </w:tcPr>
          <w:p w14:paraId="55E67C86" w14:textId="77777777" w:rsidR="00675C2D" w:rsidRPr="00EF5447" w:rsidRDefault="00675C2D" w:rsidP="00E73D55">
            <w:pPr>
              <w:pStyle w:val="TAC"/>
            </w:pPr>
            <w:r w:rsidRPr="00EF5447">
              <w:rPr>
                <w:kern w:val="2"/>
                <w:szCs w:val="24"/>
              </w:rPr>
              <w:t>1962</w:t>
            </w:r>
          </w:p>
        </w:tc>
        <w:tc>
          <w:tcPr>
            <w:tcW w:w="700" w:type="dxa"/>
            <w:shd w:val="clear" w:color="auto" w:fill="auto"/>
          </w:tcPr>
          <w:p w14:paraId="0643FB59" w14:textId="77777777" w:rsidR="00675C2D" w:rsidRPr="00EF5447" w:rsidRDefault="00675C2D" w:rsidP="00E73D55">
            <w:pPr>
              <w:pStyle w:val="TAC"/>
              <w:rPr>
                <w:lang w:eastAsia="ja-JP"/>
              </w:rPr>
            </w:pPr>
            <w:r w:rsidRPr="00EF5447">
              <w:rPr>
                <w:kern w:val="2"/>
                <w:szCs w:val="24"/>
              </w:rPr>
              <w:t>15.6</w:t>
            </w:r>
          </w:p>
        </w:tc>
        <w:tc>
          <w:tcPr>
            <w:tcW w:w="1248" w:type="dxa"/>
            <w:shd w:val="clear" w:color="auto" w:fill="auto"/>
          </w:tcPr>
          <w:p w14:paraId="790E3090" w14:textId="77777777" w:rsidR="00675C2D" w:rsidRPr="00EF5447" w:rsidRDefault="00675C2D" w:rsidP="00E73D55">
            <w:pPr>
              <w:pStyle w:val="TAC"/>
              <w:rPr>
                <w:kern w:val="2"/>
                <w:szCs w:val="24"/>
              </w:rPr>
            </w:pPr>
            <w:r w:rsidRPr="00EF5447">
              <w:rPr>
                <w:rFonts w:eastAsia="Malgun Gothic"/>
                <w:kern w:val="2"/>
                <w:szCs w:val="24"/>
                <w:lang w:eastAsia="ko-KR"/>
              </w:rPr>
              <w:t>IMD</w:t>
            </w:r>
            <w:r w:rsidRPr="00EF5447">
              <w:rPr>
                <w:kern w:val="2"/>
                <w:szCs w:val="24"/>
              </w:rPr>
              <w:t>3</w:t>
            </w:r>
          </w:p>
          <w:p w14:paraId="3069FD19" w14:textId="77777777" w:rsidR="00675C2D" w:rsidRPr="00EF5447" w:rsidRDefault="00675C2D" w:rsidP="00E73D55">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75C2D" w:rsidRPr="00EF5447" w14:paraId="4BF86812" w14:textId="77777777" w:rsidTr="00E73D55">
        <w:trPr>
          <w:trHeight w:val="54"/>
          <w:jc w:val="center"/>
        </w:trPr>
        <w:tc>
          <w:tcPr>
            <w:tcW w:w="2258" w:type="dxa"/>
            <w:tcBorders>
              <w:top w:val="nil"/>
              <w:bottom w:val="nil"/>
            </w:tcBorders>
            <w:shd w:val="clear" w:color="auto" w:fill="auto"/>
          </w:tcPr>
          <w:p w14:paraId="6BA89956" w14:textId="77777777" w:rsidR="00675C2D" w:rsidRPr="00EF5447" w:rsidRDefault="00675C2D" w:rsidP="00E73D55">
            <w:pPr>
              <w:pStyle w:val="TAC"/>
              <w:rPr>
                <w:rFonts w:eastAsia="MS Mincho"/>
              </w:rPr>
            </w:pPr>
          </w:p>
        </w:tc>
        <w:tc>
          <w:tcPr>
            <w:tcW w:w="867" w:type="dxa"/>
            <w:shd w:val="clear" w:color="auto" w:fill="auto"/>
          </w:tcPr>
          <w:p w14:paraId="3E0F6E41" w14:textId="77777777" w:rsidR="00675C2D" w:rsidRPr="00EF5447" w:rsidRDefault="00675C2D" w:rsidP="00E73D55">
            <w:pPr>
              <w:pStyle w:val="TAC"/>
            </w:pPr>
            <w:r w:rsidRPr="00EF5447">
              <w:rPr>
                <w:kern w:val="2"/>
                <w:szCs w:val="24"/>
              </w:rPr>
              <w:t>5</w:t>
            </w:r>
          </w:p>
        </w:tc>
        <w:tc>
          <w:tcPr>
            <w:tcW w:w="1066" w:type="dxa"/>
            <w:shd w:val="clear" w:color="auto" w:fill="auto"/>
            <w:noWrap/>
          </w:tcPr>
          <w:p w14:paraId="710590BF" w14:textId="77777777" w:rsidR="00675C2D" w:rsidRPr="00EF5447" w:rsidRDefault="00675C2D" w:rsidP="00E73D55">
            <w:pPr>
              <w:pStyle w:val="TAC"/>
            </w:pPr>
            <w:r w:rsidRPr="00EF5447">
              <w:rPr>
                <w:kern w:val="2"/>
                <w:szCs w:val="24"/>
              </w:rPr>
              <w:t>839</w:t>
            </w:r>
          </w:p>
        </w:tc>
        <w:tc>
          <w:tcPr>
            <w:tcW w:w="746" w:type="dxa"/>
            <w:shd w:val="clear" w:color="auto" w:fill="auto"/>
            <w:noWrap/>
          </w:tcPr>
          <w:p w14:paraId="7D8EE71E" w14:textId="77777777" w:rsidR="00675C2D" w:rsidRPr="00EF5447" w:rsidRDefault="00675C2D" w:rsidP="00E73D55">
            <w:pPr>
              <w:pStyle w:val="TAC"/>
              <w:rPr>
                <w:rFonts w:eastAsia="Malgun Gothic"/>
                <w:lang w:eastAsia="ko-KR"/>
              </w:rPr>
            </w:pPr>
            <w:r w:rsidRPr="00EF5447">
              <w:rPr>
                <w:kern w:val="2"/>
                <w:szCs w:val="24"/>
              </w:rPr>
              <w:t>5</w:t>
            </w:r>
          </w:p>
        </w:tc>
        <w:tc>
          <w:tcPr>
            <w:tcW w:w="877" w:type="dxa"/>
            <w:shd w:val="clear" w:color="auto" w:fill="auto"/>
            <w:noWrap/>
          </w:tcPr>
          <w:p w14:paraId="6E45744A" w14:textId="77777777" w:rsidR="00675C2D" w:rsidRPr="00EF5447" w:rsidRDefault="00675C2D" w:rsidP="00E73D55">
            <w:pPr>
              <w:pStyle w:val="TAC"/>
              <w:rPr>
                <w:rFonts w:eastAsia="Malgun Gothic"/>
                <w:lang w:eastAsia="ko-KR"/>
              </w:rPr>
            </w:pPr>
            <w:r w:rsidRPr="00EF5447">
              <w:rPr>
                <w:kern w:val="2"/>
                <w:szCs w:val="24"/>
              </w:rPr>
              <w:t>25</w:t>
            </w:r>
          </w:p>
        </w:tc>
        <w:tc>
          <w:tcPr>
            <w:tcW w:w="1299" w:type="dxa"/>
            <w:shd w:val="clear" w:color="auto" w:fill="auto"/>
            <w:noWrap/>
          </w:tcPr>
          <w:p w14:paraId="798B279A" w14:textId="77777777" w:rsidR="00675C2D" w:rsidRPr="00EF5447" w:rsidRDefault="00675C2D" w:rsidP="00E73D55">
            <w:pPr>
              <w:pStyle w:val="TAC"/>
            </w:pPr>
            <w:r w:rsidRPr="00EF5447">
              <w:rPr>
                <w:kern w:val="2"/>
                <w:szCs w:val="24"/>
              </w:rPr>
              <w:t>884</w:t>
            </w:r>
          </w:p>
        </w:tc>
        <w:tc>
          <w:tcPr>
            <w:tcW w:w="700" w:type="dxa"/>
            <w:shd w:val="clear" w:color="auto" w:fill="auto"/>
          </w:tcPr>
          <w:p w14:paraId="6A7B2E5D" w14:textId="77777777" w:rsidR="00675C2D" w:rsidRPr="00EF5447" w:rsidRDefault="00675C2D" w:rsidP="00E73D55">
            <w:pPr>
              <w:pStyle w:val="TAC"/>
              <w:rPr>
                <w:lang w:eastAsia="ja-JP"/>
              </w:rPr>
            </w:pPr>
            <w:r w:rsidRPr="00EF5447">
              <w:rPr>
                <w:rFonts w:eastAsia="Malgun Gothic"/>
                <w:kern w:val="2"/>
                <w:szCs w:val="24"/>
                <w:lang w:eastAsia="ko-KR"/>
              </w:rPr>
              <w:t>N/A</w:t>
            </w:r>
          </w:p>
        </w:tc>
        <w:tc>
          <w:tcPr>
            <w:tcW w:w="1248" w:type="dxa"/>
            <w:shd w:val="clear" w:color="auto" w:fill="auto"/>
          </w:tcPr>
          <w:p w14:paraId="12AE8386"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46CB77A7" w14:textId="77777777" w:rsidTr="00E73D55">
        <w:trPr>
          <w:trHeight w:val="54"/>
          <w:jc w:val="center"/>
        </w:trPr>
        <w:tc>
          <w:tcPr>
            <w:tcW w:w="2258" w:type="dxa"/>
            <w:tcBorders>
              <w:top w:val="nil"/>
              <w:bottom w:val="single" w:sz="4" w:space="0" w:color="auto"/>
            </w:tcBorders>
            <w:shd w:val="clear" w:color="auto" w:fill="auto"/>
          </w:tcPr>
          <w:p w14:paraId="13BD63D1" w14:textId="77777777" w:rsidR="00675C2D" w:rsidRPr="00EF5447" w:rsidRDefault="00675C2D" w:rsidP="00E73D55">
            <w:pPr>
              <w:pStyle w:val="TAC"/>
              <w:rPr>
                <w:rFonts w:eastAsia="MS Mincho"/>
              </w:rPr>
            </w:pPr>
          </w:p>
        </w:tc>
        <w:tc>
          <w:tcPr>
            <w:tcW w:w="867" w:type="dxa"/>
            <w:shd w:val="clear" w:color="auto" w:fill="auto"/>
          </w:tcPr>
          <w:p w14:paraId="63AB0444" w14:textId="77777777" w:rsidR="00675C2D" w:rsidRPr="00EF5447" w:rsidRDefault="00675C2D" w:rsidP="00E73D55">
            <w:pPr>
              <w:pStyle w:val="TAC"/>
            </w:pPr>
            <w:r w:rsidRPr="00EF5447">
              <w:rPr>
                <w:kern w:val="2"/>
                <w:szCs w:val="24"/>
              </w:rPr>
              <w:t>n48</w:t>
            </w:r>
          </w:p>
        </w:tc>
        <w:tc>
          <w:tcPr>
            <w:tcW w:w="1066" w:type="dxa"/>
            <w:shd w:val="clear" w:color="auto" w:fill="auto"/>
            <w:noWrap/>
          </w:tcPr>
          <w:p w14:paraId="32CF9F83" w14:textId="77777777" w:rsidR="00675C2D" w:rsidRPr="00EF5447" w:rsidRDefault="00675C2D" w:rsidP="00E73D55">
            <w:pPr>
              <w:pStyle w:val="TAC"/>
            </w:pPr>
            <w:r w:rsidRPr="00EF5447">
              <w:rPr>
                <w:kern w:val="2"/>
                <w:szCs w:val="24"/>
              </w:rPr>
              <w:t>3640</w:t>
            </w:r>
          </w:p>
        </w:tc>
        <w:tc>
          <w:tcPr>
            <w:tcW w:w="746" w:type="dxa"/>
            <w:shd w:val="clear" w:color="auto" w:fill="auto"/>
            <w:noWrap/>
          </w:tcPr>
          <w:p w14:paraId="62273343" w14:textId="77777777" w:rsidR="00675C2D" w:rsidRPr="00EF5447" w:rsidRDefault="00675C2D" w:rsidP="00E73D55">
            <w:pPr>
              <w:pStyle w:val="TAC"/>
              <w:rPr>
                <w:rFonts w:eastAsia="Malgun Gothic"/>
                <w:lang w:eastAsia="ko-KR"/>
              </w:rPr>
            </w:pPr>
            <w:r w:rsidRPr="00EF5447">
              <w:rPr>
                <w:kern w:val="2"/>
                <w:szCs w:val="24"/>
              </w:rPr>
              <w:t>5</w:t>
            </w:r>
          </w:p>
        </w:tc>
        <w:tc>
          <w:tcPr>
            <w:tcW w:w="877" w:type="dxa"/>
            <w:shd w:val="clear" w:color="auto" w:fill="auto"/>
            <w:noWrap/>
          </w:tcPr>
          <w:p w14:paraId="14E686E8" w14:textId="77777777" w:rsidR="00675C2D" w:rsidRPr="00EF5447" w:rsidRDefault="00675C2D" w:rsidP="00E73D55">
            <w:pPr>
              <w:pStyle w:val="TAC"/>
              <w:rPr>
                <w:rFonts w:eastAsia="Malgun Gothic"/>
                <w:lang w:eastAsia="ko-KR"/>
              </w:rPr>
            </w:pPr>
            <w:r w:rsidRPr="00EF5447">
              <w:rPr>
                <w:kern w:val="2"/>
                <w:szCs w:val="24"/>
              </w:rPr>
              <w:t>25</w:t>
            </w:r>
          </w:p>
        </w:tc>
        <w:tc>
          <w:tcPr>
            <w:tcW w:w="1299" w:type="dxa"/>
            <w:shd w:val="clear" w:color="auto" w:fill="auto"/>
            <w:noWrap/>
          </w:tcPr>
          <w:p w14:paraId="6AD22588" w14:textId="77777777" w:rsidR="00675C2D" w:rsidRPr="00EF5447" w:rsidRDefault="00675C2D" w:rsidP="00E73D55">
            <w:pPr>
              <w:pStyle w:val="TAC"/>
            </w:pPr>
            <w:r w:rsidRPr="00EF5447">
              <w:rPr>
                <w:kern w:val="2"/>
                <w:szCs w:val="24"/>
              </w:rPr>
              <w:t>3640</w:t>
            </w:r>
          </w:p>
        </w:tc>
        <w:tc>
          <w:tcPr>
            <w:tcW w:w="700" w:type="dxa"/>
            <w:shd w:val="clear" w:color="auto" w:fill="auto"/>
          </w:tcPr>
          <w:p w14:paraId="1AF6B58A" w14:textId="77777777" w:rsidR="00675C2D" w:rsidRPr="00EF5447" w:rsidRDefault="00675C2D" w:rsidP="00E73D55">
            <w:pPr>
              <w:pStyle w:val="TAC"/>
              <w:rPr>
                <w:lang w:eastAsia="ja-JP"/>
              </w:rPr>
            </w:pPr>
            <w:r w:rsidRPr="00EF5447">
              <w:rPr>
                <w:rFonts w:eastAsia="Malgun Gothic"/>
                <w:kern w:val="2"/>
                <w:szCs w:val="24"/>
                <w:lang w:eastAsia="ko-KR"/>
              </w:rPr>
              <w:t>N/A</w:t>
            </w:r>
          </w:p>
        </w:tc>
        <w:tc>
          <w:tcPr>
            <w:tcW w:w="1248" w:type="dxa"/>
            <w:shd w:val="clear" w:color="auto" w:fill="auto"/>
          </w:tcPr>
          <w:p w14:paraId="059F2E9A"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497A31CE" w14:textId="77777777" w:rsidTr="00E73D55">
        <w:trPr>
          <w:trHeight w:val="54"/>
          <w:jc w:val="center"/>
        </w:trPr>
        <w:tc>
          <w:tcPr>
            <w:tcW w:w="2258" w:type="dxa"/>
            <w:tcBorders>
              <w:bottom w:val="nil"/>
            </w:tcBorders>
            <w:shd w:val="clear" w:color="auto" w:fill="auto"/>
          </w:tcPr>
          <w:p w14:paraId="06BA13DE" w14:textId="77777777" w:rsidR="00675C2D" w:rsidRPr="00EF5447" w:rsidRDefault="00675C2D" w:rsidP="00E73D55">
            <w:pPr>
              <w:pStyle w:val="TAC"/>
              <w:rPr>
                <w:rFonts w:eastAsia="MS Mincho"/>
              </w:rPr>
            </w:pPr>
            <w:r w:rsidRPr="00EF5447">
              <w:rPr>
                <w:lang w:eastAsia="fi-FI"/>
              </w:rPr>
              <w:t>DC_2A-5A_n71A</w:t>
            </w:r>
          </w:p>
        </w:tc>
        <w:tc>
          <w:tcPr>
            <w:tcW w:w="867" w:type="dxa"/>
            <w:shd w:val="clear" w:color="auto" w:fill="auto"/>
          </w:tcPr>
          <w:p w14:paraId="2B98E917" w14:textId="77777777" w:rsidR="00675C2D" w:rsidRPr="00EF5447" w:rsidRDefault="00675C2D" w:rsidP="00E73D55">
            <w:pPr>
              <w:pStyle w:val="TAC"/>
            </w:pPr>
            <w:r w:rsidRPr="00EF5447">
              <w:t>2</w:t>
            </w:r>
          </w:p>
        </w:tc>
        <w:tc>
          <w:tcPr>
            <w:tcW w:w="1066" w:type="dxa"/>
            <w:shd w:val="clear" w:color="auto" w:fill="auto"/>
            <w:noWrap/>
          </w:tcPr>
          <w:p w14:paraId="2432EF19" w14:textId="77777777" w:rsidR="00675C2D" w:rsidRPr="00EF5447" w:rsidRDefault="00675C2D" w:rsidP="00E73D55">
            <w:pPr>
              <w:pStyle w:val="TAC"/>
              <w:rPr>
                <w:rFonts w:cs="Arial"/>
              </w:rPr>
            </w:pPr>
            <w:r w:rsidRPr="00EF5447">
              <w:t>1855</w:t>
            </w:r>
          </w:p>
        </w:tc>
        <w:tc>
          <w:tcPr>
            <w:tcW w:w="746" w:type="dxa"/>
            <w:shd w:val="clear" w:color="auto" w:fill="auto"/>
            <w:noWrap/>
          </w:tcPr>
          <w:p w14:paraId="510B6075"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3C804232"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1F783BE7" w14:textId="77777777" w:rsidR="00675C2D" w:rsidRPr="00EF5447" w:rsidRDefault="00675C2D" w:rsidP="00E73D55">
            <w:pPr>
              <w:pStyle w:val="TAC"/>
            </w:pPr>
            <w:r w:rsidRPr="00EF5447">
              <w:t>1935</w:t>
            </w:r>
          </w:p>
        </w:tc>
        <w:tc>
          <w:tcPr>
            <w:tcW w:w="700" w:type="dxa"/>
            <w:shd w:val="clear" w:color="auto" w:fill="auto"/>
          </w:tcPr>
          <w:p w14:paraId="629EC82F" w14:textId="77777777" w:rsidR="00675C2D" w:rsidRPr="00EF5447" w:rsidRDefault="00675C2D" w:rsidP="00E73D55">
            <w:pPr>
              <w:pStyle w:val="TAC"/>
              <w:rPr>
                <w:lang w:eastAsia="ja-JP"/>
              </w:rPr>
            </w:pPr>
            <w:r w:rsidRPr="00EF5447">
              <w:t>N/A</w:t>
            </w:r>
          </w:p>
        </w:tc>
        <w:tc>
          <w:tcPr>
            <w:tcW w:w="1248" w:type="dxa"/>
            <w:shd w:val="clear" w:color="auto" w:fill="auto"/>
          </w:tcPr>
          <w:p w14:paraId="0072A6EB" w14:textId="77777777" w:rsidR="00675C2D" w:rsidRPr="00EF5447" w:rsidRDefault="00675C2D" w:rsidP="00E73D55">
            <w:pPr>
              <w:pStyle w:val="TAC"/>
            </w:pPr>
            <w:r w:rsidRPr="00EF5447">
              <w:t>N/A</w:t>
            </w:r>
          </w:p>
        </w:tc>
      </w:tr>
      <w:tr w:rsidR="00675C2D" w:rsidRPr="00EF5447" w14:paraId="7FAF7628" w14:textId="77777777" w:rsidTr="00E73D55">
        <w:trPr>
          <w:trHeight w:val="54"/>
          <w:jc w:val="center"/>
        </w:trPr>
        <w:tc>
          <w:tcPr>
            <w:tcW w:w="2258" w:type="dxa"/>
            <w:tcBorders>
              <w:top w:val="nil"/>
              <w:bottom w:val="nil"/>
            </w:tcBorders>
            <w:shd w:val="clear" w:color="auto" w:fill="auto"/>
          </w:tcPr>
          <w:p w14:paraId="6FD57AA9" w14:textId="77777777" w:rsidR="00675C2D" w:rsidRPr="00EF5447" w:rsidRDefault="00675C2D" w:rsidP="00E73D55">
            <w:pPr>
              <w:pStyle w:val="TAC"/>
              <w:rPr>
                <w:rFonts w:eastAsia="MS Mincho"/>
              </w:rPr>
            </w:pPr>
          </w:p>
        </w:tc>
        <w:tc>
          <w:tcPr>
            <w:tcW w:w="867" w:type="dxa"/>
            <w:shd w:val="clear" w:color="auto" w:fill="auto"/>
          </w:tcPr>
          <w:p w14:paraId="6BCF8DFE" w14:textId="77777777" w:rsidR="00675C2D" w:rsidRPr="00EF5447" w:rsidRDefault="00675C2D" w:rsidP="00E73D55">
            <w:pPr>
              <w:pStyle w:val="TAC"/>
            </w:pPr>
            <w:r w:rsidRPr="00EF5447">
              <w:t>n71</w:t>
            </w:r>
          </w:p>
        </w:tc>
        <w:tc>
          <w:tcPr>
            <w:tcW w:w="1066" w:type="dxa"/>
            <w:shd w:val="clear" w:color="auto" w:fill="auto"/>
            <w:noWrap/>
          </w:tcPr>
          <w:p w14:paraId="148738FF" w14:textId="77777777" w:rsidR="00675C2D" w:rsidRPr="00EF5447" w:rsidRDefault="00675C2D" w:rsidP="00E73D55">
            <w:pPr>
              <w:pStyle w:val="TAC"/>
              <w:rPr>
                <w:rFonts w:cs="Arial"/>
              </w:rPr>
            </w:pPr>
            <w:r w:rsidRPr="00EF5447">
              <w:t>686.5</w:t>
            </w:r>
          </w:p>
        </w:tc>
        <w:tc>
          <w:tcPr>
            <w:tcW w:w="746" w:type="dxa"/>
            <w:shd w:val="clear" w:color="auto" w:fill="auto"/>
            <w:noWrap/>
          </w:tcPr>
          <w:p w14:paraId="22A23B85"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44D22F96"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4E787844" w14:textId="77777777" w:rsidR="00675C2D" w:rsidRPr="00EF5447" w:rsidRDefault="00675C2D" w:rsidP="00E73D55">
            <w:pPr>
              <w:pStyle w:val="TAC"/>
            </w:pPr>
            <w:r w:rsidRPr="00EF5447">
              <w:t>640.5</w:t>
            </w:r>
          </w:p>
        </w:tc>
        <w:tc>
          <w:tcPr>
            <w:tcW w:w="700" w:type="dxa"/>
            <w:shd w:val="clear" w:color="auto" w:fill="auto"/>
          </w:tcPr>
          <w:p w14:paraId="7EAA9C52" w14:textId="77777777" w:rsidR="00675C2D" w:rsidRPr="00EF5447" w:rsidRDefault="00675C2D" w:rsidP="00E73D55">
            <w:pPr>
              <w:pStyle w:val="TAC"/>
              <w:rPr>
                <w:lang w:eastAsia="ja-JP"/>
              </w:rPr>
            </w:pPr>
            <w:r w:rsidRPr="00EF5447">
              <w:t>N/A</w:t>
            </w:r>
          </w:p>
        </w:tc>
        <w:tc>
          <w:tcPr>
            <w:tcW w:w="1248" w:type="dxa"/>
            <w:shd w:val="clear" w:color="auto" w:fill="auto"/>
          </w:tcPr>
          <w:p w14:paraId="723BEAE6" w14:textId="77777777" w:rsidR="00675C2D" w:rsidRPr="00EF5447" w:rsidRDefault="00675C2D" w:rsidP="00E73D55">
            <w:pPr>
              <w:pStyle w:val="TAC"/>
            </w:pPr>
            <w:r w:rsidRPr="00EF5447">
              <w:t>N/A</w:t>
            </w:r>
          </w:p>
        </w:tc>
      </w:tr>
      <w:tr w:rsidR="00675C2D" w:rsidRPr="00EF5447" w14:paraId="0E6A9E33" w14:textId="77777777" w:rsidTr="00E73D55">
        <w:trPr>
          <w:trHeight w:val="54"/>
          <w:jc w:val="center"/>
        </w:trPr>
        <w:tc>
          <w:tcPr>
            <w:tcW w:w="2258" w:type="dxa"/>
            <w:tcBorders>
              <w:top w:val="nil"/>
              <w:bottom w:val="single" w:sz="4" w:space="0" w:color="auto"/>
            </w:tcBorders>
            <w:shd w:val="clear" w:color="auto" w:fill="auto"/>
          </w:tcPr>
          <w:p w14:paraId="0954DF6F" w14:textId="77777777" w:rsidR="00675C2D" w:rsidRPr="00EF5447" w:rsidRDefault="00675C2D" w:rsidP="00E73D55">
            <w:pPr>
              <w:pStyle w:val="TAC"/>
              <w:rPr>
                <w:rFonts w:eastAsia="MS Mincho"/>
              </w:rPr>
            </w:pPr>
          </w:p>
        </w:tc>
        <w:tc>
          <w:tcPr>
            <w:tcW w:w="867" w:type="dxa"/>
            <w:shd w:val="clear" w:color="auto" w:fill="auto"/>
          </w:tcPr>
          <w:p w14:paraId="180C6564" w14:textId="77777777" w:rsidR="00675C2D" w:rsidRPr="00EF5447" w:rsidRDefault="00675C2D" w:rsidP="00E73D55">
            <w:pPr>
              <w:pStyle w:val="TAC"/>
            </w:pPr>
            <w:r w:rsidRPr="00EF5447">
              <w:t>5</w:t>
            </w:r>
          </w:p>
        </w:tc>
        <w:tc>
          <w:tcPr>
            <w:tcW w:w="1066" w:type="dxa"/>
            <w:shd w:val="clear" w:color="auto" w:fill="auto"/>
            <w:noWrap/>
          </w:tcPr>
          <w:p w14:paraId="2E9A6C6B" w14:textId="77777777" w:rsidR="00675C2D" w:rsidRPr="00EF5447" w:rsidRDefault="00675C2D" w:rsidP="00E73D55">
            <w:pPr>
              <w:pStyle w:val="TAC"/>
              <w:rPr>
                <w:rFonts w:cs="Arial"/>
              </w:rPr>
            </w:pPr>
            <w:r w:rsidRPr="00EF5447">
              <w:t>846.5</w:t>
            </w:r>
          </w:p>
        </w:tc>
        <w:tc>
          <w:tcPr>
            <w:tcW w:w="746" w:type="dxa"/>
            <w:shd w:val="clear" w:color="auto" w:fill="auto"/>
            <w:noWrap/>
          </w:tcPr>
          <w:p w14:paraId="753E1C76"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6AD6C1AB"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4BD09F0D" w14:textId="77777777" w:rsidR="00675C2D" w:rsidRPr="00EF5447" w:rsidRDefault="00675C2D" w:rsidP="00E73D55">
            <w:pPr>
              <w:pStyle w:val="TAC"/>
            </w:pPr>
            <w:r w:rsidRPr="00EF5447">
              <w:t>891.5</w:t>
            </w:r>
          </w:p>
        </w:tc>
        <w:tc>
          <w:tcPr>
            <w:tcW w:w="700" w:type="dxa"/>
            <w:shd w:val="clear" w:color="auto" w:fill="auto"/>
          </w:tcPr>
          <w:p w14:paraId="1D729F26" w14:textId="77777777" w:rsidR="00675C2D" w:rsidRPr="00EF5447" w:rsidRDefault="00675C2D" w:rsidP="00E73D55">
            <w:pPr>
              <w:pStyle w:val="TAC"/>
              <w:rPr>
                <w:lang w:eastAsia="ja-JP"/>
              </w:rPr>
            </w:pPr>
            <w:r w:rsidRPr="00EF5447">
              <w:rPr>
                <w:rFonts w:cs="Arial"/>
              </w:rPr>
              <w:t>4.2</w:t>
            </w:r>
          </w:p>
        </w:tc>
        <w:tc>
          <w:tcPr>
            <w:tcW w:w="1248" w:type="dxa"/>
            <w:shd w:val="clear" w:color="auto" w:fill="auto"/>
          </w:tcPr>
          <w:p w14:paraId="51503E15" w14:textId="77777777" w:rsidR="00675C2D" w:rsidRPr="00EF5447" w:rsidRDefault="00675C2D" w:rsidP="00E73D55">
            <w:pPr>
              <w:pStyle w:val="TAC"/>
            </w:pPr>
            <w:r w:rsidRPr="00EF5447">
              <w:t>IMD5</w:t>
            </w:r>
          </w:p>
        </w:tc>
      </w:tr>
      <w:tr w:rsidR="00675C2D" w:rsidRPr="00EF5447" w14:paraId="2D24BF0C" w14:textId="77777777" w:rsidTr="00E73D55">
        <w:trPr>
          <w:trHeight w:val="54"/>
          <w:jc w:val="center"/>
        </w:trPr>
        <w:tc>
          <w:tcPr>
            <w:tcW w:w="2258" w:type="dxa"/>
            <w:tcBorders>
              <w:top w:val="nil"/>
              <w:bottom w:val="nil"/>
            </w:tcBorders>
            <w:shd w:val="clear" w:color="auto" w:fill="auto"/>
          </w:tcPr>
          <w:p w14:paraId="2B43B397" w14:textId="77777777" w:rsidR="00675C2D" w:rsidRPr="00EF5447" w:rsidRDefault="00675C2D" w:rsidP="00E73D55">
            <w:pPr>
              <w:pStyle w:val="TAC"/>
              <w:rPr>
                <w:rFonts w:eastAsia="MS Mincho"/>
              </w:rPr>
            </w:pPr>
            <w:r w:rsidRPr="00EF5447">
              <w:rPr>
                <w:lang w:eastAsia="fi-FI"/>
              </w:rPr>
              <w:t>DC_2A_n5A-n77A</w:t>
            </w:r>
          </w:p>
        </w:tc>
        <w:tc>
          <w:tcPr>
            <w:tcW w:w="867" w:type="dxa"/>
            <w:shd w:val="clear" w:color="auto" w:fill="auto"/>
          </w:tcPr>
          <w:p w14:paraId="5F4D7003" w14:textId="77777777" w:rsidR="00675C2D" w:rsidRPr="00EF5447" w:rsidRDefault="00675C2D" w:rsidP="00E73D55">
            <w:pPr>
              <w:pStyle w:val="TAC"/>
            </w:pPr>
            <w:r w:rsidRPr="00EF5447">
              <w:t>2</w:t>
            </w:r>
          </w:p>
        </w:tc>
        <w:tc>
          <w:tcPr>
            <w:tcW w:w="1066" w:type="dxa"/>
            <w:shd w:val="clear" w:color="auto" w:fill="auto"/>
            <w:noWrap/>
          </w:tcPr>
          <w:p w14:paraId="38CEF9DC" w14:textId="77777777" w:rsidR="00675C2D" w:rsidRPr="00EF5447" w:rsidRDefault="00675C2D" w:rsidP="00E73D55">
            <w:pPr>
              <w:pStyle w:val="TAC"/>
            </w:pPr>
            <w:r w:rsidRPr="00EF5447">
              <w:rPr>
                <w:rFonts w:cs="Arial"/>
                <w:szCs w:val="18"/>
                <w:lang w:eastAsia="ja-JP"/>
              </w:rPr>
              <w:t>1880</w:t>
            </w:r>
          </w:p>
        </w:tc>
        <w:tc>
          <w:tcPr>
            <w:tcW w:w="746" w:type="dxa"/>
            <w:shd w:val="clear" w:color="auto" w:fill="auto"/>
            <w:noWrap/>
          </w:tcPr>
          <w:p w14:paraId="77542D6F" w14:textId="77777777" w:rsidR="00675C2D" w:rsidRPr="00EF5447" w:rsidRDefault="00675C2D" w:rsidP="00E73D55">
            <w:pPr>
              <w:pStyle w:val="TAC"/>
            </w:pPr>
            <w:r w:rsidRPr="00EF5447">
              <w:rPr>
                <w:rFonts w:cs="Arial"/>
                <w:szCs w:val="18"/>
                <w:lang w:eastAsia="ja-JP"/>
              </w:rPr>
              <w:t>5</w:t>
            </w:r>
          </w:p>
        </w:tc>
        <w:tc>
          <w:tcPr>
            <w:tcW w:w="877" w:type="dxa"/>
            <w:shd w:val="clear" w:color="auto" w:fill="auto"/>
            <w:noWrap/>
          </w:tcPr>
          <w:p w14:paraId="735FE439" w14:textId="77777777" w:rsidR="00675C2D" w:rsidRPr="00EF5447" w:rsidRDefault="00675C2D" w:rsidP="00E73D55">
            <w:pPr>
              <w:pStyle w:val="TAC"/>
            </w:pPr>
            <w:r w:rsidRPr="00EF5447">
              <w:rPr>
                <w:rFonts w:cs="Arial"/>
                <w:szCs w:val="18"/>
                <w:lang w:eastAsia="ja-JP"/>
              </w:rPr>
              <w:t>25</w:t>
            </w:r>
          </w:p>
        </w:tc>
        <w:tc>
          <w:tcPr>
            <w:tcW w:w="1299" w:type="dxa"/>
            <w:shd w:val="clear" w:color="auto" w:fill="auto"/>
            <w:noWrap/>
          </w:tcPr>
          <w:p w14:paraId="40C343EF" w14:textId="77777777" w:rsidR="00675C2D" w:rsidRPr="00EF5447" w:rsidRDefault="00675C2D" w:rsidP="00E73D55">
            <w:pPr>
              <w:pStyle w:val="TAC"/>
            </w:pPr>
            <w:r w:rsidRPr="00EF5447">
              <w:rPr>
                <w:rFonts w:cs="Arial"/>
                <w:szCs w:val="18"/>
                <w:lang w:eastAsia="ja-JP"/>
              </w:rPr>
              <w:t>1960</w:t>
            </w:r>
          </w:p>
        </w:tc>
        <w:tc>
          <w:tcPr>
            <w:tcW w:w="700" w:type="dxa"/>
            <w:shd w:val="clear" w:color="auto" w:fill="auto"/>
          </w:tcPr>
          <w:p w14:paraId="1E1210F3" w14:textId="77777777" w:rsidR="00675C2D" w:rsidRPr="00EF5447" w:rsidRDefault="00675C2D" w:rsidP="00E73D55">
            <w:pPr>
              <w:pStyle w:val="TAC"/>
              <w:rPr>
                <w:rFonts w:cs="Arial"/>
              </w:rPr>
            </w:pPr>
            <w:r w:rsidRPr="00EF5447">
              <w:t>N/A</w:t>
            </w:r>
          </w:p>
        </w:tc>
        <w:tc>
          <w:tcPr>
            <w:tcW w:w="1248" w:type="dxa"/>
            <w:shd w:val="clear" w:color="auto" w:fill="auto"/>
          </w:tcPr>
          <w:p w14:paraId="36210E0C" w14:textId="77777777" w:rsidR="00675C2D" w:rsidRPr="00EF5447" w:rsidRDefault="00675C2D" w:rsidP="00E73D55">
            <w:pPr>
              <w:pStyle w:val="TAC"/>
            </w:pPr>
            <w:r w:rsidRPr="00EF5447">
              <w:t>N/A</w:t>
            </w:r>
          </w:p>
        </w:tc>
      </w:tr>
      <w:tr w:rsidR="00675C2D" w:rsidRPr="00EF5447" w14:paraId="6DF29BCC" w14:textId="77777777" w:rsidTr="00E73D55">
        <w:trPr>
          <w:trHeight w:val="54"/>
          <w:jc w:val="center"/>
        </w:trPr>
        <w:tc>
          <w:tcPr>
            <w:tcW w:w="2258" w:type="dxa"/>
            <w:tcBorders>
              <w:top w:val="nil"/>
              <w:bottom w:val="nil"/>
            </w:tcBorders>
            <w:shd w:val="clear" w:color="auto" w:fill="auto"/>
          </w:tcPr>
          <w:p w14:paraId="75C1FD48" w14:textId="77777777" w:rsidR="00675C2D" w:rsidRPr="00EF5447" w:rsidRDefault="00675C2D" w:rsidP="00E73D55">
            <w:pPr>
              <w:pStyle w:val="TAC"/>
              <w:rPr>
                <w:rFonts w:eastAsia="MS Mincho"/>
              </w:rPr>
            </w:pPr>
          </w:p>
        </w:tc>
        <w:tc>
          <w:tcPr>
            <w:tcW w:w="867" w:type="dxa"/>
            <w:shd w:val="clear" w:color="auto" w:fill="auto"/>
          </w:tcPr>
          <w:p w14:paraId="2E1EAFC3" w14:textId="77777777" w:rsidR="00675C2D" w:rsidRPr="00EF5447" w:rsidRDefault="00675C2D" w:rsidP="00E73D55">
            <w:pPr>
              <w:pStyle w:val="TAC"/>
            </w:pPr>
            <w:r w:rsidRPr="00EF5447">
              <w:t>n5</w:t>
            </w:r>
          </w:p>
        </w:tc>
        <w:tc>
          <w:tcPr>
            <w:tcW w:w="1066" w:type="dxa"/>
            <w:shd w:val="clear" w:color="auto" w:fill="auto"/>
            <w:noWrap/>
          </w:tcPr>
          <w:p w14:paraId="6A49A860" w14:textId="77777777" w:rsidR="00675C2D" w:rsidRPr="00EF5447" w:rsidRDefault="00675C2D" w:rsidP="00E73D55">
            <w:pPr>
              <w:pStyle w:val="TAC"/>
            </w:pPr>
            <w:r w:rsidRPr="00EF5447">
              <w:rPr>
                <w:rFonts w:cs="Arial"/>
                <w:szCs w:val="18"/>
                <w:lang w:eastAsia="ja-JP"/>
              </w:rPr>
              <w:t>830</w:t>
            </w:r>
          </w:p>
        </w:tc>
        <w:tc>
          <w:tcPr>
            <w:tcW w:w="746" w:type="dxa"/>
            <w:shd w:val="clear" w:color="auto" w:fill="auto"/>
            <w:noWrap/>
          </w:tcPr>
          <w:p w14:paraId="26CD513B" w14:textId="77777777" w:rsidR="00675C2D" w:rsidRPr="00EF5447" w:rsidRDefault="00675C2D" w:rsidP="00E73D55">
            <w:pPr>
              <w:pStyle w:val="TAC"/>
            </w:pPr>
            <w:r w:rsidRPr="00EF5447">
              <w:rPr>
                <w:rFonts w:cs="Arial"/>
                <w:szCs w:val="18"/>
                <w:lang w:eastAsia="ja-JP"/>
              </w:rPr>
              <w:t>5</w:t>
            </w:r>
          </w:p>
        </w:tc>
        <w:tc>
          <w:tcPr>
            <w:tcW w:w="877" w:type="dxa"/>
            <w:shd w:val="clear" w:color="auto" w:fill="auto"/>
            <w:noWrap/>
          </w:tcPr>
          <w:p w14:paraId="2DB1FC8E" w14:textId="77777777" w:rsidR="00675C2D" w:rsidRPr="00EF5447" w:rsidRDefault="00675C2D" w:rsidP="00E73D55">
            <w:pPr>
              <w:pStyle w:val="TAC"/>
            </w:pPr>
            <w:r w:rsidRPr="00EF5447">
              <w:rPr>
                <w:rFonts w:cs="Arial"/>
                <w:szCs w:val="18"/>
                <w:lang w:eastAsia="ja-JP"/>
              </w:rPr>
              <w:t>25</w:t>
            </w:r>
          </w:p>
        </w:tc>
        <w:tc>
          <w:tcPr>
            <w:tcW w:w="1299" w:type="dxa"/>
            <w:shd w:val="clear" w:color="auto" w:fill="auto"/>
            <w:noWrap/>
          </w:tcPr>
          <w:p w14:paraId="2032AF4D" w14:textId="77777777" w:rsidR="00675C2D" w:rsidRPr="00EF5447" w:rsidRDefault="00675C2D" w:rsidP="00E73D55">
            <w:pPr>
              <w:pStyle w:val="TAC"/>
            </w:pPr>
            <w:r w:rsidRPr="00EF5447">
              <w:rPr>
                <w:rFonts w:cs="Arial"/>
                <w:szCs w:val="18"/>
                <w:lang w:eastAsia="ja-JP"/>
              </w:rPr>
              <w:t>875</w:t>
            </w:r>
          </w:p>
        </w:tc>
        <w:tc>
          <w:tcPr>
            <w:tcW w:w="700" w:type="dxa"/>
            <w:shd w:val="clear" w:color="auto" w:fill="auto"/>
          </w:tcPr>
          <w:p w14:paraId="537BDD09" w14:textId="77777777" w:rsidR="00675C2D" w:rsidRPr="00EF5447" w:rsidRDefault="00675C2D" w:rsidP="00E73D55">
            <w:pPr>
              <w:pStyle w:val="TAC"/>
              <w:rPr>
                <w:rFonts w:cs="Arial"/>
              </w:rPr>
            </w:pPr>
            <w:r w:rsidRPr="00EF5447">
              <w:t>N/A</w:t>
            </w:r>
          </w:p>
        </w:tc>
        <w:tc>
          <w:tcPr>
            <w:tcW w:w="1248" w:type="dxa"/>
            <w:shd w:val="clear" w:color="auto" w:fill="auto"/>
          </w:tcPr>
          <w:p w14:paraId="51DB87B9" w14:textId="77777777" w:rsidR="00675C2D" w:rsidRPr="00EF5447" w:rsidRDefault="00675C2D" w:rsidP="00E73D55">
            <w:pPr>
              <w:pStyle w:val="TAC"/>
            </w:pPr>
            <w:r w:rsidRPr="00EF5447">
              <w:t>N/A</w:t>
            </w:r>
          </w:p>
        </w:tc>
      </w:tr>
      <w:tr w:rsidR="00675C2D" w:rsidRPr="00EF5447" w14:paraId="2A10F08E" w14:textId="77777777" w:rsidTr="00E73D55">
        <w:trPr>
          <w:trHeight w:val="54"/>
          <w:jc w:val="center"/>
        </w:trPr>
        <w:tc>
          <w:tcPr>
            <w:tcW w:w="2258" w:type="dxa"/>
            <w:tcBorders>
              <w:top w:val="nil"/>
              <w:bottom w:val="single" w:sz="4" w:space="0" w:color="auto"/>
            </w:tcBorders>
            <w:shd w:val="clear" w:color="auto" w:fill="auto"/>
          </w:tcPr>
          <w:p w14:paraId="0F4FC7EA" w14:textId="77777777" w:rsidR="00675C2D" w:rsidRPr="00EF5447" w:rsidRDefault="00675C2D" w:rsidP="00E73D55">
            <w:pPr>
              <w:pStyle w:val="TAC"/>
              <w:rPr>
                <w:rFonts w:eastAsia="MS Mincho"/>
              </w:rPr>
            </w:pPr>
          </w:p>
        </w:tc>
        <w:tc>
          <w:tcPr>
            <w:tcW w:w="867" w:type="dxa"/>
            <w:shd w:val="clear" w:color="auto" w:fill="auto"/>
          </w:tcPr>
          <w:p w14:paraId="02B51794" w14:textId="77777777" w:rsidR="00675C2D" w:rsidRPr="00EF5447" w:rsidRDefault="00675C2D" w:rsidP="00E73D55">
            <w:pPr>
              <w:pStyle w:val="TAC"/>
            </w:pPr>
            <w:r w:rsidRPr="00EF5447">
              <w:t>n77</w:t>
            </w:r>
          </w:p>
        </w:tc>
        <w:tc>
          <w:tcPr>
            <w:tcW w:w="1066" w:type="dxa"/>
            <w:shd w:val="clear" w:color="auto" w:fill="auto"/>
            <w:noWrap/>
          </w:tcPr>
          <w:p w14:paraId="78564BC0" w14:textId="77777777" w:rsidR="00675C2D" w:rsidRPr="00EF5447" w:rsidRDefault="00675C2D" w:rsidP="00E73D55">
            <w:pPr>
              <w:pStyle w:val="TAC"/>
            </w:pPr>
            <w:r w:rsidRPr="00EF5447">
              <w:rPr>
                <w:rFonts w:cs="Arial"/>
                <w:szCs w:val="18"/>
                <w:lang w:eastAsia="ja-JP"/>
              </w:rPr>
              <w:t>3540</w:t>
            </w:r>
          </w:p>
        </w:tc>
        <w:tc>
          <w:tcPr>
            <w:tcW w:w="746" w:type="dxa"/>
            <w:shd w:val="clear" w:color="auto" w:fill="auto"/>
            <w:noWrap/>
          </w:tcPr>
          <w:p w14:paraId="21A4ED6E" w14:textId="77777777" w:rsidR="00675C2D" w:rsidRPr="00EF5447" w:rsidRDefault="00675C2D" w:rsidP="00E73D55">
            <w:pPr>
              <w:pStyle w:val="TAC"/>
            </w:pPr>
            <w:r w:rsidRPr="00EF5447">
              <w:rPr>
                <w:rFonts w:cs="Arial"/>
                <w:szCs w:val="18"/>
                <w:lang w:eastAsia="ja-JP"/>
              </w:rPr>
              <w:t>10</w:t>
            </w:r>
          </w:p>
        </w:tc>
        <w:tc>
          <w:tcPr>
            <w:tcW w:w="877" w:type="dxa"/>
            <w:shd w:val="clear" w:color="auto" w:fill="auto"/>
            <w:noWrap/>
          </w:tcPr>
          <w:p w14:paraId="4F3555EC" w14:textId="77777777" w:rsidR="00675C2D" w:rsidRPr="00EF5447" w:rsidRDefault="00675C2D" w:rsidP="00E73D55">
            <w:pPr>
              <w:pStyle w:val="TAC"/>
            </w:pPr>
            <w:r w:rsidRPr="00EF5447">
              <w:rPr>
                <w:rFonts w:cs="Arial"/>
                <w:szCs w:val="18"/>
                <w:lang w:eastAsia="ja-JP"/>
              </w:rPr>
              <w:t>50</w:t>
            </w:r>
          </w:p>
        </w:tc>
        <w:tc>
          <w:tcPr>
            <w:tcW w:w="1299" w:type="dxa"/>
            <w:shd w:val="clear" w:color="auto" w:fill="auto"/>
            <w:noWrap/>
          </w:tcPr>
          <w:p w14:paraId="4C2E2B15" w14:textId="77777777" w:rsidR="00675C2D" w:rsidRPr="00EF5447" w:rsidRDefault="00675C2D" w:rsidP="00E73D55">
            <w:pPr>
              <w:pStyle w:val="TAC"/>
            </w:pPr>
            <w:r w:rsidRPr="00EF5447">
              <w:rPr>
                <w:rFonts w:cs="Arial"/>
                <w:szCs w:val="18"/>
                <w:lang w:eastAsia="ja-JP"/>
              </w:rPr>
              <w:t>3540</w:t>
            </w:r>
          </w:p>
        </w:tc>
        <w:tc>
          <w:tcPr>
            <w:tcW w:w="700" w:type="dxa"/>
            <w:shd w:val="clear" w:color="auto" w:fill="auto"/>
          </w:tcPr>
          <w:p w14:paraId="22379122" w14:textId="77777777" w:rsidR="00675C2D" w:rsidRPr="00EF5447" w:rsidRDefault="00675C2D" w:rsidP="00E73D55">
            <w:pPr>
              <w:pStyle w:val="TAC"/>
              <w:rPr>
                <w:rFonts w:cs="Arial"/>
              </w:rPr>
            </w:pPr>
            <w:r w:rsidRPr="00EF5447">
              <w:rPr>
                <w:rFonts w:cs="Arial"/>
              </w:rPr>
              <w:t>16.0</w:t>
            </w:r>
          </w:p>
        </w:tc>
        <w:tc>
          <w:tcPr>
            <w:tcW w:w="1248" w:type="dxa"/>
            <w:shd w:val="clear" w:color="auto" w:fill="auto"/>
          </w:tcPr>
          <w:p w14:paraId="48C78A49" w14:textId="77777777" w:rsidR="00675C2D" w:rsidRPr="00EF5447" w:rsidRDefault="00675C2D" w:rsidP="00E73D55">
            <w:pPr>
              <w:pStyle w:val="TAC"/>
            </w:pPr>
            <w:r w:rsidRPr="00EF5447">
              <w:t>IMD3</w:t>
            </w:r>
          </w:p>
        </w:tc>
      </w:tr>
      <w:tr w:rsidR="00675C2D" w:rsidRPr="00EF5447" w14:paraId="05C11839" w14:textId="77777777" w:rsidTr="00E73D55">
        <w:trPr>
          <w:trHeight w:val="54"/>
          <w:jc w:val="center"/>
        </w:trPr>
        <w:tc>
          <w:tcPr>
            <w:tcW w:w="2258" w:type="dxa"/>
            <w:tcBorders>
              <w:top w:val="single" w:sz="4" w:space="0" w:color="auto"/>
              <w:bottom w:val="nil"/>
            </w:tcBorders>
            <w:shd w:val="clear" w:color="auto" w:fill="auto"/>
          </w:tcPr>
          <w:p w14:paraId="66E94FD9" w14:textId="77777777" w:rsidR="00675C2D" w:rsidRPr="00EF5447" w:rsidRDefault="00675C2D" w:rsidP="00E73D55">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1FA936FD" w14:textId="77777777" w:rsidR="00675C2D" w:rsidRPr="00EF5447" w:rsidRDefault="00675C2D" w:rsidP="00E73D55">
            <w:pPr>
              <w:pStyle w:val="TAC"/>
            </w:pPr>
            <w:r w:rsidRPr="00EF5447">
              <w:t>2</w:t>
            </w:r>
          </w:p>
        </w:tc>
        <w:tc>
          <w:tcPr>
            <w:tcW w:w="1066" w:type="dxa"/>
            <w:shd w:val="clear" w:color="auto" w:fill="auto"/>
            <w:noWrap/>
          </w:tcPr>
          <w:p w14:paraId="39AF44C1" w14:textId="77777777" w:rsidR="00675C2D" w:rsidRPr="00EF5447" w:rsidRDefault="00675C2D" w:rsidP="00E73D55">
            <w:pPr>
              <w:pStyle w:val="TAC"/>
            </w:pPr>
            <w:r w:rsidRPr="00EF5447">
              <w:rPr>
                <w:rFonts w:cs="Arial"/>
                <w:szCs w:val="18"/>
                <w:lang w:eastAsia="ja-JP"/>
              </w:rPr>
              <w:t>1907</w:t>
            </w:r>
          </w:p>
        </w:tc>
        <w:tc>
          <w:tcPr>
            <w:tcW w:w="746" w:type="dxa"/>
            <w:shd w:val="clear" w:color="auto" w:fill="auto"/>
            <w:noWrap/>
          </w:tcPr>
          <w:p w14:paraId="13ED6679" w14:textId="77777777" w:rsidR="00675C2D" w:rsidRPr="00EF5447" w:rsidRDefault="00675C2D" w:rsidP="00E73D55">
            <w:pPr>
              <w:pStyle w:val="TAC"/>
            </w:pPr>
            <w:r w:rsidRPr="00EF5447">
              <w:rPr>
                <w:rFonts w:cs="Arial"/>
                <w:szCs w:val="18"/>
                <w:lang w:eastAsia="ja-JP"/>
              </w:rPr>
              <w:t>5</w:t>
            </w:r>
          </w:p>
        </w:tc>
        <w:tc>
          <w:tcPr>
            <w:tcW w:w="877" w:type="dxa"/>
            <w:shd w:val="clear" w:color="auto" w:fill="auto"/>
            <w:noWrap/>
          </w:tcPr>
          <w:p w14:paraId="1580F8F1" w14:textId="77777777" w:rsidR="00675C2D" w:rsidRPr="00EF5447" w:rsidRDefault="00675C2D" w:rsidP="00E73D55">
            <w:pPr>
              <w:pStyle w:val="TAC"/>
            </w:pPr>
            <w:r w:rsidRPr="00EF5447">
              <w:rPr>
                <w:rFonts w:cs="Arial"/>
                <w:szCs w:val="18"/>
                <w:lang w:eastAsia="ja-JP"/>
              </w:rPr>
              <w:t>25</w:t>
            </w:r>
          </w:p>
        </w:tc>
        <w:tc>
          <w:tcPr>
            <w:tcW w:w="1299" w:type="dxa"/>
            <w:shd w:val="clear" w:color="auto" w:fill="auto"/>
            <w:noWrap/>
          </w:tcPr>
          <w:p w14:paraId="0FDAE5E2" w14:textId="77777777" w:rsidR="00675C2D" w:rsidRPr="00EF5447" w:rsidRDefault="00675C2D" w:rsidP="00E73D55">
            <w:pPr>
              <w:pStyle w:val="TAC"/>
            </w:pPr>
            <w:r w:rsidRPr="00EF5447">
              <w:rPr>
                <w:rFonts w:cs="Arial"/>
                <w:szCs w:val="18"/>
                <w:lang w:eastAsia="ja-JP"/>
              </w:rPr>
              <w:t>1987</w:t>
            </w:r>
          </w:p>
        </w:tc>
        <w:tc>
          <w:tcPr>
            <w:tcW w:w="700" w:type="dxa"/>
            <w:shd w:val="clear" w:color="auto" w:fill="auto"/>
          </w:tcPr>
          <w:p w14:paraId="5BB1C8A5" w14:textId="77777777" w:rsidR="00675C2D" w:rsidRPr="00EF5447" w:rsidRDefault="00675C2D" w:rsidP="00E73D55">
            <w:pPr>
              <w:pStyle w:val="TAC"/>
              <w:rPr>
                <w:rFonts w:cs="Arial"/>
              </w:rPr>
            </w:pPr>
            <w:r w:rsidRPr="00EF5447">
              <w:t>N/A</w:t>
            </w:r>
          </w:p>
        </w:tc>
        <w:tc>
          <w:tcPr>
            <w:tcW w:w="1248" w:type="dxa"/>
            <w:shd w:val="clear" w:color="auto" w:fill="auto"/>
          </w:tcPr>
          <w:p w14:paraId="4E6B4EF6" w14:textId="77777777" w:rsidR="00675C2D" w:rsidRPr="00EF5447" w:rsidRDefault="00675C2D" w:rsidP="00E73D55">
            <w:pPr>
              <w:pStyle w:val="TAC"/>
            </w:pPr>
            <w:r w:rsidRPr="00EF5447">
              <w:t>N/A</w:t>
            </w:r>
          </w:p>
        </w:tc>
      </w:tr>
      <w:tr w:rsidR="00675C2D" w:rsidRPr="00EF5447" w14:paraId="7A76A970" w14:textId="77777777" w:rsidTr="00E73D55">
        <w:trPr>
          <w:trHeight w:val="54"/>
          <w:jc w:val="center"/>
        </w:trPr>
        <w:tc>
          <w:tcPr>
            <w:tcW w:w="2258" w:type="dxa"/>
            <w:tcBorders>
              <w:top w:val="nil"/>
              <w:bottom w:val="nil"/>
            </w:tcBorders>
            <w:shd w:val="clear" w:color="auto" w:fill="auto"/>
          </w:tcPr>
          <w:p w14:paraId="5BCB08EA" w14:textId="77777777" w:rsidR="00675C2D" w:rsidRPr="00EF5447" w:rsidRDefault="00675C2D" w:rsidP="00E73D55">
            <w:pPr>
              <w:pStyle w:val="TAC"/>
              <w:rPr>
                <w:rFonts w:eastAsia="MS Mincho"/>
              </w:rPr>
            </w:pPr>
          </w:p>
        </w:tc>
        <w:tc>
          <w:tcPr>
            <w:tcW w:w="867" w:type="dxa"/>
            <w:shd w:val="clear" w:color="auto" w:fill="auto"/>
          </w:tcPr>
          <w:p w14:paraId="1721DA6B" w14:textId="77777777" w:rsidR="00675C2D" w:rsidRPr="00EF5447" w:rsidRDefault="00675C2D" w:rsidP="00E73D55">
            <w:pPr>
              <w:pStyle w:val="TAC"/>
            </w:pPr>
            <w:r w:rsidRPr="00EF5447">
              <w:t>n5</w:t>
            </w:r>
          </w:p>
        </w:tc>
        <w:tc>
          <w:tcPr>
            <w:tcW w:w="1066" w:type="dxa"/>
            <w:shd w:val="clear" w:color="auto" w:fill="auto"/>
            <w:noWrap/>
          </w:tcPr>
          <w:p w14:paraId="08C4F372" w14:textId="77777777" w:rsidR="00675C2D" w:rsidRPr="00EF5447" w:rsidRDefault="00675C2D" w:rsidP="00E73D55">
            <w:pPr>
              <w:pStyle w:val="TAC"/>
            </w:pPr>
            <w:r w:rsidRPr="00EF5447">
              <w:rPr>
                <w:rFonts w:cs="Arial"/>
                <w:szCs w:val="18"/>
                <w:lang w:eastAsia="ja-JP"/>
              </w:rPr>
              <w:t>844</w:t>
            </w:r>
          </w:p>
        </w:tc>
        <w:tc>
          <w:tcPr>
            <w:tcW w:w="746" w:type="dxa"/>
            <w:shd w:val="clear" w:color="auto" w:fill="auto"/>
            <w:noWrap/>
          </w:tcPr>
          <w:p w14:paraId="06BC1537" w14:textId="77777777" w:rsidR="00675C2D" w:rsidRPr="00EF5447" w:rsidRDefault="00675C2D" w:rsidP="00E73D55">
            <w:pPr>
              <w:pStyle w:val="TAC"/>
            </w:pPr>
            <w:r w:rsidRPr="00EF5447">
              <w:rPr>
                <w:rFonts w:cs="Arial"/>
                <w:szCs w:val="18"/>
                <w:lang w:eastAsia="ja-JP"/>
              </w:rPr>
              <w:t>5</w:t>
            </w:r>
          </w:p>
        </w:tc>
        <w:tc>
          <w:tcPr>
            <w:tcW w:w="877" w:type="dxa"/>
            <w:shd w:val="clear" w:color="auto" w:fill="auto"/>
            <w:noWrap/>
          </w:tcPr>
          <w:p w14:paraId="78868651" w14:textId="77777777" w:rsidR="00675C2D" w:rsidRPr="00EF5447" w:rsidRDefault="00675C2D" w:rsidP="00E73D55">
            <w:pPr>
              <w:pStyle w:val="TAC"/>
            </w:pPr>
            <w:r w:rsidRPr="00EF5447">
              <w:rPr>
                <w:rFonts w:cs="Arial"/>
                <w:szCs w:val="18"/>
                <w:lang w:eastAsia="ja-JP"/>
              </w:rPr>
              <w:t>25</w:t>
            </w:r>
          </w:p>
        </w:tc>
        <w:tc>
          <w:tcPr>
            <w:tcW w:w="1299" w:type="dxa"/>
            <w:shd w:val="clear" w:color="auto" w:fill="auto"/>
            <w:noWrap/>
          </w:tcPr>
          <w:p w14:paraId="5BDBB920" w14:textId="77777777" w:rsidR="00675C2D" w:rsidRPr="00EF5447" w:rsidRDefault="00675C2D" w:rsidP="00E73D55">
            <w:pPr>
              <w:pStyle w:val="TAC"/>
            </w:pPr>
            <w:r w:rsidRPr="00EF5447">
              <w:rPr>
                <w:rFonts w:cs="Arial"/>
                <w:szCs w:val="18"/>
                <w:lang w:eastAsia="ja-JP"/>
              </w:rPr>
              <w:t>889</w:t>
            </w:r>
          </w:p>
        </w:tc>
        <w:tc>
          <w:tcPr>
            <w:tcW w:w="700" w:type="dxa"/>
            <w:shd w:val="clear" w:color="auto" w:fill="auto"/>
          </w:tcPr>
          <w:p w14:paraId="1759E974" w14:textId="77777777" w:rsidR="00675C2D" w:rsidRPr="00EF5447" w:rsidRDefault="00675C2D" w:rsidP="00E73D55">
            <w:pPr>
              <w:pStyle w:val="TAC"/>
              <w:rPr>
                <w:rFonts w:cs="Arial"/>
              </w:rPr>
            </w:pPr>
            <w:r w:rsidRPr="00EF5447">
              <w:t>3.8</w:t>
            </w:r>
          </w:p>
        </w:tc>
        <w:tc>
          <w:tcPr>
            <w:tcW w:w="1248" w:type="dxa"/>
            <w:shd w:val="clear" w:color="auto" w:fill="auto"/>
          </w:tcPr>
          <w:p w14:paraId="6F5DBF09" w14:textId="77777777" w:rsidR="00675C2D" w:rsidRPr="00EF5447" w:rsidRDefault="00675C2D" w:rsidP="00E73D55">
            <w:pPr>
              <w:pStyle w:val="TAC"/>
            </w:pPr>
            <w:r w:rsidRPr="00EF5447">
              <w:t>IMD5</w:t>
            </w:r>
          </w:p>
        </w:tc>
      </w:tr>
      <w:tr w:rsidR="00675C2D" w:rsidRPr="00EF5447" w14:paraId="1C914F9E" w14:textId="77777777" w:rsidTr="00E73D55">
        <w:trPr>
          <w:trHeight w:val="54"/>
          <w:jc w:val="center"/>
        </w:trPr>
        <w:tc>
          <w:tcPr>
            <w:tcW w:w="2258" w:type="dxa"/>
            <w:tcBorders>
              <w:top w:val="nil"/>
              <w:bottom w:val="single" w:sz="4" w:space="0" w:color="auto"/>
            </w:tcBorders>
            <w:shd w:val="clear" w:color="auto" w:fill="auto"/>
          </w:tcPr>
          <w:p w14:paraId="354F208E" w14:textId="77777777" w:rsidR="00675C2D" w:rsidRPr="00EF5447" w:rsidRDefault="00675C2D" w:rsidP="00E73D55">
            <w:pPr>
              <w:pStyle w:val="TAC"/>
              <w:rPr>
                <w:rFonts w:eastAsia="MS Mincho"/>
              </w:rPr>
            </w:pPr>
          </w:p>
        </w:tc>
        <w:tc>
          <w:tcPr>
            <w:tcW w:w="867" w:type="dxa"/>
            <w:shd w:val="clear" w:color="auto" w:fill="auto"/>
          </w:tcPr>
          <w:p w14:paraId="37A0AC99" w14:textId="77777777" w:rsidR="00675C2D" w:rsidRPr="00EF5447" w:rsidRDefault="00675C2D" w:rsidP="00E73D55">
            <w:pPr>
              <w:pStyle w:val="TAC"/>
            </w:pPr>
            <w:r w:rsidRPr="00EF5447">
              <w:t>n77</w:t>
            </w:r>
          </w:p>
        </w:tc>
        <w:tc>
          <w:tcPr>
            <w:tcW w:w="1066" w:type="dxa"/>
            <w:shd w:val="clear" w:color="auto" w:fill="auto"/>
            <w:noWrap/>
          </w:tcPr>
          <w:p w14:paraId="2A0A2839" w14:textId="77777777" w:rsidR="00675C2D" w:rsidRPr="00EF5447" w:rsidRDefault="00675C2D" w:rsidP="00E73D55">
            <w:pPr>
              <w:pStyle w:val="TAC"/>
            </w:pPr>
            <w:r w:rsidRPr="00EF5447">
              <w:rPr>
                <w:rFonts w:cs="Arial"/>
                <w:szCs w:val="18"/>
                <w:lang w:eastAsia="ja-JP"/>
              </w:rPr>
              <w:t>3305</w:t>
            </w:r>
          </w:p>
        </w:tc>
        <w:tc>
          <w:tcPr>
            <w:tcW w:w="746" w:type="dxa"/>
            <w:shd w:val="clear" w:color="auto" w:fill="auto"/>
            <w:noWrap/>
          </w:tcPr>
          <w:p w14:paraId="62B5E6DA" w14:textId="77777777" w:rsidR="00675C2D" w:rsidRPr="00EF5447" w:rsidRDefault="00675C2D" w:rsidP="00E73D55">
            <w:pPr>
              <w:pStyle w:val="TAC"/>
            </w:pPr>
            <w:r w:rsidRPr="00EF5447">
              <w:rPr>
                <w:rFonts w:cs="Arial"/>
                <w:szCs w:val="18"/>
                <w:lang w:eastAsia="ja-JP"/>
              </w:rPr>
              <w:t>10</w:t>
            </w:r>
          </w:p>
        </w:tc>
        <w:tc>
          <w:tcPr>
            <w:tcW w:w="877" w:type="dxa"/>
            <w:shd w:val="clear" w:color="auto" w:fill="auto"/>
            <w:noWrap/>
          </w:tcPr>
          <w:p w14:paraId="7766125B" w14:textId="77777777" w:rsidR="00675C2D" w:rsidRPr="00EF5447" w:rsidRDefault="00675C2D" w:rsidP="00E73D55">
            <w:pPr>
              <w:pStyle w:val="TAC"/>
            </w:pPr>
            <w:r w:rsidRPr="00EF5447">
              <w:rPr>
                <w:rFonts w:cs="Arial"/>
                <w:szCs w:val="18"/>
                <w:lang w:eastAsia="ja-JP"/>
              </w:rPr>
              <w:t>50</w:t>
            </w:r>
          </w:p>
        </w:tc>
        <w:tc>
          <w:tcPr>
            <w:tcW w:w="1299" w:type="dxa"/>
            <w:shd w:val="clear" w:color="auto" w:fill="auto"/>
            <w:noWrap/>
          </w:tcPr>
          <w:p w14:paraId="21DB331C" w14:textId="77777777" w:rsidR="00675C2D" w:rsidRPr="00EF5447" w:rsidRDefault="00675C2D" w:rsidP="00E73D55">
            <w:pPr>
              <w:pStyle w:val="TAC"/>
            </w:pPr>
            <w:r w:rsidRPr="00EF5447">
              <w:rPr>
                <w:rFonts w:cs="Arial"/>
                <w:szCs w:val="18"/>
                <w:lang w:eastAsia="ja-JP"/>
              </w:rPr>
              <w:t>3305</w:t>
            </w:r>
          </w:p>
        </w:tc>
        <w:tc>
          <w:tcPr>
            <w:tcW w:w="700" w:type="dxa"/>
            <w:shd w:val="clear" w:color="auto" w:fill="auto"/>
          </w:tcPr>
          <w:p w14:paraId="71446AFF"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68C9B0D2" w14:textId="77777777" w:rsidR="00675C2D" w:rsidRPr="00EF5447" w:rsidRDefault="00675C2D" w:rsidP="00E73D55">
            <w:pPr>
              <w:pStyle w:val="TAC"/>
            </w:pPr>
            <w:r w:rsidRPr="00EF5447">
              <w:t>N/A</w:t>
            </w:r>
          </w:p>
        </w:tc>
      </w:tr>
      <w:tr w:rsidR="00675C2D" w:rsidRPr="00EF5447" w14:paraId="669E9CC4" w14:textId="77777777" w:rsidTr="00E73D55">
        <w:trPr>
          <w:trHeight w:val="54"/>
          <w:jc w:val="center"/>
        </w:trPr>
        <w:tc>
          <w:tcPr>
            <w:tcW w:w="2258" w:type="dxa"/>
            <w:tcBorders>
              <w:top w:val="nil"/>
              <w:bottom w:val="nil"/>
            </w:tcBorders>
            <w:shd w:val="clear" w:color="auto" w:fill="auto"/>
          </w:tcPr>
          <w:p w14:paraId="09BDE977" w14:textId="77777777" w:rsidR="00675C2D" w:rsidRDefault="00675C2D" w:rsidP="00E73D55">
            <w:pPr>
              <w:pStyle w:val="TAC"/>
              <w:rPr>
                <w:ins w:id="98" w:author="yuanyuan zhang/RF Performance Standard Research Lab/Engineer/Samsung Electronics" w:date="2021-10-08T15:09:00Z"/>
                <w:vertAlign w:val="superscript"/>
                <w:lang w:eastAsia="fi-FI"/>
              </w:rPr>
            </w:pPr>
            <w:r w:rsidRPr="00EF5447">
              <w:rPr>
                <w:lang w:eastAsia="fi-FI"/>
              </w:rPr>
              <w:t>DC_2A-5A_n77A</w:t>
            </w:r>
            <w:r w:rsidRPr="005E57C5">
              <w:rPr>
                <w:vertAlign w:val="superscript"/>
                <w:lang w:eastAsia="fi-FI"/>
              </w:rPr>
              <w:t>11</w:t>
            </w:r>
          </w:p>
          <w:p w14:paraId="0DA82663" w14:textId="080EEB56" w:rsidR="00F91E13" w:rsidRPr="00EF5447" w:rsidRDefault="00F91E13" w:rsidP="00E73D55">
            <w:pPr>
              <w:pStyle w:val="TAC"/>
              <w:rPr>
                <w:rFonts w:eastAsia="MS Mincho"/>
              </w:rPr>
            </w:pPr>
            <w:ins w:id="99" w:author="yuanyuan zhang/RF Performance Standard Research Lab/Engineer/Samsung Electronics" w:date="2021-10-08T15:09:00Z">
              <w:r w:rsidRPr="00F91E13">
                <w:rPr>
                  <w:rFonts w:eastAsia="MS Mincho"/>
                </w:rPr>
                <w:t>DC_2A-5A_n77C</w:t>
              </w:r>
              <w:r w:rsidRPr="00F91E13">
                <w:rPr>
                  <w:rFonts w:eastAsia="MS Mincho"/>
                  <w:vertAlign w:val="superscript"/>
                </w:rPr>
                <w:t>11</w:t>
              </w:r>
            </w:ins>
          </w:p>
        </w:tc>
        <w:tc>
          <w:tcPr>
            <w:tcW w:w="867" w:type="dxa"/>
            <w:shd w:val="clear" w:color="auto" w:fill="auto"/>
          </w:tcPr>
          <w:p w14:paraId="06D54A1B" w14:textId="77777777" w:rsidR="00675C2D" w:rsidRPr="00EF5447" w:rsidRDefault="00675C2D" w:rsidP="00E73D55">
            <w:pPr>
              <w:pStyle w:val="TAC"/>
            </w:pPr>
            <w:r w:rsidRPr="00EF5447">
              <w:rPr>
                <w:rFonts w:cs="Arial"/>
                <w:sz w:val="20"/>
                <w:lang w:eastAsia="fi-FI"/>
              </w:rPr>
              <w:t>2</w:t>
            </w:r>
          </w:p>
        </w:tc>
        <w:tc>
          <w:tcPr>
            <w:tcW w:w="1066" w:type="dxa"/>
            <w:shd w:val="clear" w:color="auto" w:fill="auto"/>
            <w:noWrap/>
          </w:tcPr>
          <w:p w14:paraId="3F88B2BE" w14:textId="77777777" w:rsidR="00675C2D" w:rsidRPr="00EF5447" w:rsidRDefault="00675C2D" w:rsidP="00E73D55">
            <w:pPr>
              <w:pStyle w:val="TAC"/>
              <w:rPr>
                <w:rFonts w:cs="Arial"/>
                <w:szCs w:val="18"/>
                <w:lang w:eastAsia="ja-JP"/>
              </w:rPr>
            </w:pPr>
            <w:r w:rsidRPr="00EF5447">
              <w:rPr>
                <w:rFonts w:cs="Arial"/>
                <w:sz w:val="20"/>
                <w:lang w:eastAsia="fi-FI"/>
              </w:rPr>
              <w:t>1907.5</w:t>
            </w:r>
          </w:p>
        </w:tc>
        <w:tc>
          <w:tcPr>
            <w:tcW w:w="746" w:type="dxa"/>
            <w:shd w:val="clear" w:color="auto" w:fill="auto"/>
            <w:noWrap/>
          </w:tcPr>
          <w:p w14:paraId="7A3E010E" w14:textId="77777777" w:rsidR="00675C2D" w:rsidRPr="00EF5447" w:rsidRDefault="00675C2D" w:rsidP="00E73D55">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37BB74B7" w14:textId="77777777" w:rsidR="00675C2D" w:rsidRPr="00EF5447" w:rsidRDefault="00675C2D" w:rsidP="00E73D55">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2D79696C" w14:textId="77777777" w:rsidR="00675C2D" w:rsidRPr="00EF5447" w:rsidRDefault="00675C2D" w:rsidP="00E73D55">
            <w:pPr>
              <w:pStyle w:val="TAC"/>
              <w:rPr>
                <w:rFonts w:cs="Arial"/>
                <w:szCs w:val="18"/>
                <w:lang w:eastAsia="ja-JP"/>
              </w:rPr>
            </w:pPr>
            <w:r w:rsidRPr="00EF5447">
              <w:rPr>
                <w:rFonts w:cs="Arial"/>
                <w:sz w:val="20"/>
                <w:lang w:eastAsia="fi-FI"/>
              </w:rPr>
              <w:t>1987.5</w:t>
            </w:r>
          </w:p>
        </w:tc>
        <w:tc>
          <w:tcPr>
            <w:tcW w:w="700" w:type="dxa"/>
            <w:shd w:val="clear" w:color="auto" w:fill="auto"/>
          </w:tcPr>
          <w:p w14:paraId="25CE1F04" w14:textId="77777777" w:rsidR="00675C2D" w:rsidRPr="00EF5447" w:rsidRDefault="00675C2D" w:rsidP="00E73D55">
            <w:pPr>
              <w:pStyle w:val="TAC"/>
              <w:rPr>
                <w:rFonts w:cs="Arial"/>
              </w:rPr>
            </w:pPr>
            <w:r w:rsidRPr="00EF5447">
              <w:rPr>
                <w:rFonts w:eastAsia="Malgun Gothic" w:cs="Arial"/>
                <w:kern w:val="2"/>
                <w:sz w:val="20"/>
                <w:lang w:eastAsia="ko-KR"/>
              </w:rPr>
              <w:t>N/A</w:t>
            </w:r>
          </w:p>
        </w:tc>
        <w:tc>
          <w:tcPr>
            <w:tcW w:w="1248" w:type="dxa"/>
            <w:shd w:val="clear" w:color="auto" w:fill="auto"/>
          </w:tcPr>
          <w:p w14:paraId="6F889A91" w14:textId="77777777" w:rsidR="00675C2D" w:rsidRPr="00EF5447" w:rsidRDefault="00675C2D" w:rsidP="00E73D55">
            <w:pPr>
              <w:pStyle w:val="TAC"/>
            </w:pPr>
            <w:r w:rsidRPr="00EF5447">
              <w:rPr>
                <w:rFonts w:cs="Arial"/>
                <w:sz w:val="20"/>
                <w:lang w:eastAsia="fi-FI"/>
              </w:rPr>
              <w:t>N/A</w:t>
            </w:r>
          </w:p>
        </w:tc>
      </w:tr>
      <w:tr w:rsidR="00675C2D" w:rsidRPr="00EF5447" w14:paraId="083A1CA3" w14:textId="77777777" w:rsidTr="00E73D55">
        <w:trPr>
          <w:trHeight w:val="54"/>
          <w:jc w:val="center"/>
        </w:trPr>
        <w:tc>
          <w:tcPr>
            <w:tcW w:w="2258" w:type="dxa"/>
            <w:tcBorders>
              <w:top w:val="nil"/>
              <w:bottom w:val="nil"/>
            </w:tcBorders>
            <w:shd w:val="clear" w:color="auto" w:fill="auto"/>
          </w:tcPr>
          <w:p w14:paraId="6DF10136" w14:textId="77777777" w:rsidR="00675C2D" w:rsidRPr="00EF5447" w:rsidRDefault="00675C2D" w:rsidP="00E73D55">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51C8780A" w14:textId="77777777" w:rsidR="00675C2D" w:rsidRPr="00EF5447" w:rsidRDefault="00675C2D" w:rsidP="00E73D55">
            <w:pPr>
              <w:pStyle w:val="TAC"/>
            </w:pPr>
            <w:r w:rsidRPr="00EF5447">
              <w:rPr>
                <w:rFonts w:cs="Arial"/>
                <w:sz w:val="20"/>
                <w:lang w:eastAsia="fi-FI"/>
              </w:rPr>
              <w:t>5</w:t>
            </w:r>
          </w:p>
        </w:tc>
        <w:tc>
          <w:tcPr>
            <w:tcW w:w="1066" w:type="dxa"/>
            <w:shd w:val="clear" w:color="auto" w:fill="auto"/>
            <w:noWrap/>
          </w:tcPr>
          <w:p w14:paraId="12B2088E" w14:textId="77777777" w:rsidR="00675C2D" w:rsidRPr="00EF5447" w:rsidRDefault="00675C2D" w:rsidP="00E73D55">
            <w:pPr>
              <w:pStyle w:val="TAC"/>
              <w:rPr>
                <w:rFonts w:cs="Arial"/>
                <w:szCs w:val="18"/>
                <w:lang w:eastAsia="ja-JP"/>
              </w:rPr>
            </w:pPr>
            <w:r w:rsidRPr="00EF5447">
              <w:rPr>
                <w:rFonts w:cs="Arial"/>
                <w:sz w:val="20"/>
                <w:lang w:eastAsia="fi-FI"/>
              </w:rPr>
              <w:t>842.5</w:t>
            </w:r>
          </w:p>
        </w:tc>
        <w:tc>
          <w:tcPr>
            <w:tcW w:w="746" w:type="dxa"/>
            <w:shd w:val="clear" w:color="auto" w:fill="auto"/>
            <w:noWrap/>
          </w:tcPr>
          <w:p w14:paraId="52FED8CC" w14:textId="77777777" w:rsidR="00675C2D" w:rsidRPr="00EF5447" w:rsidRDefault="00675C2D" w:rsidP="00E73D55">
            <w:pPr>
              <w:pStyle w:val="TAC"/>
              <w:rPr>
                <w:rFonts w:cs="Arial"/>
                <w:szCs w:val="18"/>
                <w:lang w:eastAsia="ja-JP"/>
              </w:rPr>
            </w:pPr>
            <w:r w:rsidRPr="00EF5447">
              <w:rPr>
                <w:rFonts w:cs="Arial"/>
                <w:sz w:val="20"/>
                <w:lang w:eastAsia="fi-FI"/>
              </w:rPr>
              <w:t>5</w:t>
            </w:r>
          </w:p>
        </w:tc>
        <w:tc>
          <w:tcPr>
            <w:tcW w:w="877" w:type="dxa"/>
            <w:shd w:val="clear" w:color="auto" w:fill="auto"/>
            <w:noWrap/>
          </w:tcPr>
          <w:p w14:paraId="15CFE034" w14:textId="77777777" w:rsidR="00675C2D" w:rsidRPr="00EF5447" w:rsidRDefault="00675C2D" w:rsidP="00E73D55">
            <w:pPr>
              <w:pStyle w:val="TAC"/>
              <w:rPr>
                <w:rFonts w:cs="Arial"/>
                <w:szCs w:val="18"/>
                <w:lang w:eastAsia="ja-JP"/>
              </w:rPr>
            </w:pPr>
            <w:r w:rsidRPr="00EF5447">
              <w:rPr>
                <w:rFonts w:cs="Arial"/>
                <w:sz w:val="20"/>
                <w:lang w:eastAsia="fi-FI"/>
              </w:rPr>
              <w:t>25</w:t>
            </w:r>
          </w:p>
        </w:tc>
        <w:tc>
          <w:tcPr>
            <w:tcW w:w="1299" w:type="dxa"/>
            <w:shd w:val="clear" w:color="auto" w:fill="auto"/>
            <w:noWrap/>
          </w:tcPr>
          <w:p w14:paraId="62D8F96A" w14:textId="77777777" w:rsidR="00675C2D" w:rsidRPr="00EF5447" w:rsidRDefault="00675C2D" w:rsidP="00E73D55">
            <w:pPr>
              <w:pStyle w:val="TAC"/>
              <w:rPr>
                <w:rFonts w:cs="Arial"/>
                <w:szCs w:val="18"/>
                <w:lang w:eastAsia="ja-JP"/>
              </w:rPr>
            </w:pPr>
            <w:r w:rsidRPr="00EF5447">
              <w:rPr>
                <w:rFonts w:cs="Arial"/>
                <w:sz w:val="20"/>
                <w:lang w:eastAsia="fi-FI"/>
              </w:rPr>
              <w:t>887.5</w:t>
            </w:r>
          </w:p>
        </w:tc>
        <w:tc>
          <w:tcPr>
            <w:tcW w:w="700" w:type="dxa"/>
            <w:shd w:val="clear" w:color="auto" w:fill="auto"/>
          </w:tcPr>
          <w:p w14:paraId="38E53F22" w14:textId="77777777" w:rsidR="00675C2D" w:rsidRPr="00EF5447" w:rsidRDefault="00675C2D" w:rsidP="00E73D55">
            <w:pPr>
              <w:pStyle w:val="TAC"/>
              <w:rPr>
                <w:rFonts w:cs="Arial"/>
              </w:rPr>
            </w:pPr>
            <w:r w:rsidRPr="00EF5447">
              <w:rPr>
                <w:rFonts w:cs="Arial"/>
                <w:sz w:val="20"/>
                <w:lang w:eastAsia="fi-FI"/>
              </w:rPr>
              <w:t>3.8</w:t>
            </w:r>
          </w:p>
        </w:tc>
        <w:tc>
          <w:tcPr>
            <w:tcW w:w="1248" w:type="dxa"/>
            <w:shd w:val="clear" w:color="auto" w:fill="auto"/>
          </w:tcPr>
          <w:p w14:paraId="4DB3DD35" w14:textId="77777777" w:rsidR="00675C2D" w:rsidRPr="00EF5447" w:rsidRDefault="00675C2D" w:rsidP="00E73D55">
            <w:pPr>
              <w:pStyle w:val="TAC"/>
            </w:pPr>
            <w:r w:rsidRPr="00EF5447">
              <w:rPr>
                <w:rFonts w:eastAsia="Malgun Gothic" w:cs="Arial"/>
                <w:sz w:val="20"/>
                <w:lang w:eastAsia="ko-KR"/>
              </w:rPr>
              <w:t>IMD5</w:t>
            </w:r>
          </w:p>
        </w:tc>
      </w:tr>
      <w:tr w:rsidR="00675C2D" w:rsidRPr="00EF5447" w14:paraId="6D517297" w14:textId="77777777" w:rsidTr="00E73D55">
        <w:trPr>
          <w:trHeight w:val="54"/>
          <w:jc w:val="center"/>
        </w:trPr>
        <w:tc>
          <w:tcPr>
            <w:tcW w:w="2258" w:type="dxa"/>
            <w:tcBorders>
              <w:top w:val="nil"/>
              <w:bottom w:val="nil"/>
            </w:tcBorders>
            <w:shd w:val="clear" w:color="auto" w:fill="auto"/>
          </w:tcPr>
          <w:p w14:paraId="38695FA6" w14:textId="6E8B2761" w:rsidR="00675C2D" w:rsidRPr="00EF5447" w:rsidRDefault="00F91E13" w:rsidP="00E73D55">
            <w:pPr>
              <w:pStyle w:val="TAC"/>
              <w:rPr>
                <w:rFonts w:eastAsia="MS Mincho"/>
              </w:rPr>
            </w:pPr>
            <w:ins w:id="100" w:author="yuanyuan zhang/RF Performance Standard Research Lab/Engineer/Samsung Electronics" w:date="2021-10-08T15:09:00Z">
              <w:r w:rsidRPr="00F91E13">
                <w:rPr>
                  <w:rFonts w:eastAsia="MS Mincho"/>
                </w:rPr>
                <w:t>DC_2A-2A-5A_n77C</w:t>
              </w:r>
              <w:r w:rsidRPr="00F91E13">
                <w:rPr>
                  <w:rFonts w:eastAsia="MS Mincho"/>
                  <w:vertAlign w:val="superscript"/>
                </w:rPr>
                <w:t>11</w:t>
              </w:r>
            </w:ins>
          </w:p>
        </w:tc>
        <w:tc>
          <w:tcPr>
            <w:tcW w:w="867" w:type="dxa"/>
            <w:shd w:val="clear" w:color="auto" w:fill="auto"/>
          </w:tcPr>
          <w:p w14:paraId="3D873341" w14:textId="77777777" w:rsidR="00675C2D" w:rsidRPr="00EF5447" w:rsidRDefault="00675C2D" w:rsidP="00E73D55">
            <w:pPr>
              <w:pStyle w:val="TAC"/>
            </w:pPr>
            <w:r w:rsidRPr="00EF5447">
              <w:rPr>
                <w:rFonts w:cs="Arial"/>
                <w:sz w:val="20"/>
                <w:lang w:eastAsia="fi-FI"/>
              </w:rPr>
              <w:t>n77</w:t>
            </w:r>
          </w:p>
        </w:tc>
        <w:tc>
          <w:tcPr>
            <w:tcW w:w="1066" w:type="dxa"/>
            <w:shd w:val="clear" w:color="auto" w:fill="auto"/>
            <w:noWrap/>
          </w:tcPr>
          <w:p w14:paraId="06C61730" w14:textId="77777777" w:rsidR="00675C2D" w:rsidRPr="00EF5447" w:rsidRDefault="00675C2D" w:rsidP="00E73D55">
            <w:pPr>
              <w:pStyle w:val="TAC"/>
              <w:rPr>
                <w:rFonts w:cs="Arial"/>
                <w:szCs w:val="18"/>
                <w:lang w:eastAsia="ja-JP"/>
              </w:rPr>
            </w:pPr>
            <w:r w:rsidRPr="00EF5447">
              <w:rPr>
                <w:rFonts w:cs="Arial"/>
                <w:sz w:val="20"/>
                <w:lang w:eastAsia="fi-FI"/>
              </w:rPr>
              <w:t>3305</w:t>
            </w:r>
          </w:p>
        </w:tc>
        <w:tc>
          <w:tcPr>
            <w:tcW w:w="746" w:type="dxa"/>
            <w:shd w:val="clear" w:color="auto" w:fill="auto"/>
            <w:noWrap/>
          </w:tcPr>
          <w:p w14:paraId="7874465B" w14:textId="77777777" w:rsidR="00675C2D" w:rsidRPr="00EF5447" w:rsidRDefault="00675C2D" w:rsidP="00E73D55">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1FBBFA8F" w14:textId="77777777" w:rsidR="00675C2D" w:rsidRPr="00EF5447" w:rsidRDefault="00675C2D" w:rsidP="00E73D55">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9881033" w14:textId="77777777" w:rsidR="00675C2D" w:rsidRPr="00EF5447" w:rsidRDefault="00675C2D" w:rsidP="00E73D55">
            <w:pPr>
              <w:pStyle w:val="TAC"/>
              <w:rPr>
                <w:rFonts w:cs="Arial"/>
                <w:szCs w:val="18"/>
                <w:lang w:eastAsia="ja-JP"/>
              </w:rPr>
            </w:pPr>
            <w:r w:rsidRPr="00EF5447">
              <w:rPr>
                <w:rFonts w:cs="Arial"/>
                <w:sz w:val="20"/>
                <w:lang w:eastAsia="fi-FI"/>
              </w:rPr>
              <w:t>3305</w:t>
            </w:r>
          </w:p>
        </w:tc>
        <w:tc>
          <w:tcPr>
            <w:tcW w:w="700" w:type="dxa"/>
            <w:shd w:val="clear" w:color="auto" w:fill="auto"/>
          </w:tcPr>
          <w:p w14:paraId="43E23C9C" w14:textId="77777777" w:rsidR="00675C2D" w:rsidRPr="00EF5447" w:rsidRDefault="00675C2D" w:rsidP="00E73D55">
            <w:pPr>
              <w:pStyle w:val="TAC"/>
              <w:rPr>
                <w:rFonts w:cs="Arial"/>
              </w:rPr>
            </w:pPr>
            <w:r w:rsidRPr="00EF5447">
              <w:rPr>
                <w:rFonts w:cs="Arial"/>
                <w:sz w:val="20"/>
                <w:lang w:eastAsia="fi-FI"/>
              </w:rPr>
              <w:t>N/A</w:t>
            </w:r>
          </w:p>
        </w:tc>
        <w:tc>
          <w:tcPr>
            <w:tcW w:w="1248" w:type="dxa"/>
            <w:shd w:val="clear" w:color="auto" w:fill="auto"/>
          </w:tcPr>
          <w:p w14:paraId="593BFC78" w14:textId="77777777" w:rsidR="00675C2D" w:rsidRPr="00EF5447" w:rsidRDefault="00675C2D" w:rsidP="00E73D55">
            <w:pPr>
              <w:pStyle w:val="TAC"/>
            </w:pPr>
            <w:r w:rsidRPr="00EF5447">
              <w:rPr>
                <w:rFonts w:eastAsia="Malgun Gothic" w:cs="Arial"/>
                <w:sz w:val="20"/>
                <w:lang w:eastAsia="ko-KR"/>
              </w:rPr>
              <w:t>N/A</w:t>
            </w:r>
          </w:p>
        </w:tc>
      </w:tr>
      <w:tr w:rsidR="00675C2D" w:rsidRPr="00EF5447" w14:paraId="2DEB93EB" w14:textId="77777777" w:rsidTr="00E73D55">
        <w:trPr>
          <w:trHeight w:val="54"/>
          <w:jc w:val="center"/>
        </w:trPr>
        <w:tc>
          <w:tcPr>
            <w:tcW w:w="2258" w:type="dxa"/>
            <w:tcBorders>
              <w:top w:val="nil"/>
              <w:bottom w:val="nil"/>
            </w:tcBorders>
            <w:shd w:val="clear" w:color="auto" w:fill="auto"/>
          </w:tcPr>
          <w:p w14:paraId="68A5F361" w14:textId="77777777" w:rsidR="00675C2D" w:rsidRPr="00EF5447" w:rsidRDefault="00675C2D" w:rsidP="00E73D55">
            <w:pPr>
              <w:pStyle w:val="TAC"/>
              <w:rPr>
                <w:rFonts w:eastAsia="MS Mincho"/>
              </w:rPr>
            </w:pPr>
          </w:p>
        </w:tc>
        <w:tc>
          <w:tcPr>
            <w:tcW w:w="867" w:type="dxa"/>
            <w:shd w:val="clear" w:color="auto" w:fill="auto"/>
          </w:tcPr>
          <w:p w14:paraId="4176B910" w14:textId="77777777" w:rsidR="00675C2D" w:rsidRPr="00EF5447" w:rsidRDefault="00675C2D" w:rsidP="00E73D55">
            <w:pPr>
              <w:pStyle w:val="TAC"/>
            </w:pPr>
            <w:r w:rsidRPr="00EF5447">
              <w:rPr>
                <w:rFonts w:cs="Arial"/>
                <w:sz w:val="20"/>
                <w:lang w:eastAsia="fi-FI"/>
              </w:rPr>
              <w:t>2</w:t>
            </w:r>
          </w:p>
        </w:tc>
        <w:tc>
          <w:tcPr>
            <w:tcW w:w="1066" w:type="dxa"/>
            <w:shd w:val="clear" w:color="auto" w:fill="auto"/>
            <w:noWrap/>
          </w:tcPr>
          <w:p w14:paraId="02A67914" w14:textId="77777777" w:rsidR="00675C2D" w:rsidRPr="00EF5447" w:rsidRDefault="00675C2D" w:rsidP="00E73D55">
            <w:pPr>
              <w:pStyle w:val="TAC"/>
              <w:rPr>
                <w:rFonts w:cs="Arial"/>
                <w:szCs w:val="18"/>
                <w:lang w:eastAsia="ja-JP"/>
              </w:rPr>
            </w:pPr>
            <w:r w:rsidRPr="00EF5447">
              <w:rPr>
                <w:rFonts w:cs="Arial"/>
                <w:sz w:val="20"/>
                <w:lang w:eastAsia="fi-FI"/>
              </w:rPr>
              <w:t>1907</w:t>
            </w:r>
          </w:p>
        </w:tc>
        <w:tc>
          <w:tcPr>
            <w:tcW w:w="746" w:type="dxa"/>
            <w:shd w:val="clear" w:color="auto" w:fill="auto"/>
            <w:noWrap/>
          </w:tcPr>
          <w:p w14:paraId="477F94B6" w14:textId="77777777" w:rsidR="00675C2D" w:rsidRPr="00EF5447" w:rsidRDefault="00675C2D" w:rsidP="00E73D55">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478D68D" w14:textId="77777777" w:rsidR="00675C2D" w:rsidRPr="00EF5447" w:rsidRDefault="00675C2D" w:rsidP="00E73D55">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2ACB8DD4" w14:textId="77777777" w:rsidR="00675C2D" w:rsidRPr="00EF5447" w:rsidRDefault="00675C2D" w:rsidP="00E73D55">
            <w:pPr>
              <w:pStyle w:val="TAC"/>
              <w:rPr>
                <w:rFonts w:cs="Arial"/>
                <w:szCs w:val="18"/>
                <w:lang w:eastAsia="ja-JP"/>
              </w:rPr>
            </w:pPr>
            <w:r w:rsidRPr="00EF5447">
              <w:rPr>
                <w:rFonts w:cs="Arial"/>
                <w:sz w:val="20"/>
                <w:lang w:eastAsia="fi-FI"/>
              </w:rPr>
              <w:t>1987</w:t>
            </w:r>
          </w:p>
        </w:tc>
        <w:tc>
          <w:tcPr>
            <w:tcW w:w="700" w:type="dxa"/>
            <w:shd w:val="clear" w:color="auto" w:fill="auto"/>
          </w:tcPr>
          <w:p w14:paraId="5E0CD71B" w14:textId="77777777" w:rsidR="00675C2D" w:rsidRPr="00EF5447" w:rsidRDefault="00675C2D" w:rsidP="00E73D55">
            <w:pPr>
              <w:pStyle w:val="TAC"/>
              <w:rPr>
                <w:rFonts w:cs="Arial"/>
              </w:rPr>
            </w:pPr>
            <w:r w:rsidRPr="00EF5447">
              <w:rPr>
                <w:rFonts w:cs="Arial"/>
                <w:sz w:val="20"/>
                <w:lang w:eastAsia="fi-FI"/>
              </w:rPr>
              <w:t>16.5</w:t>
            </w:r>
          </w:p>
        </w:tc>
        <w:tc>
          <w:tcPr>
            <w:tcW w:w="1248" w:type="dxa"/>
            <w:shd w:val="clear" w:color="auto" w:fill="auto"/>
          </w:tcPr>
          <w:p w14:paraId="2DA4FF86" w14:textId="77777777" w:rsidR="00675C2D" w:rsidRPr="00EF5447" w:rsidRDefault="00675C2D" w:rsidP="00E73D55">
            <w:pPr>
              <w:pStyle w:val="TAC"/>
            </w:pPr>
            <w:r w:rsidRPr="00EF5447">
              <w:rPr>
                <w:rFonts w:eastAsia="Malgun Gothic" w:cs="Arial"/>
                <w:sz w:val="20"/>
                <w:lang w:eastAsia="ko-KR"/>
              </w:rPr>
              <w:t>IMD3</w:t>
            </w:r>
          </w:p>
        </w:tc>
      </w:tr>
      <w:tr w:rsidR="00675C2D" w:rsidRPr="00EF5447" w14:paraId="757BE9D4" w14:textId="77777777" w:rsidTr="00E73D55">
        <w:trPr>
          <w:trHeight w:val="54"/>
          <w:jc w:val="center"/>
        </w:trPr>
        <w:tc>
          <w:tcPr>
            <w:tcW w:w="2258" w:type="dxa"/>
            <w:tcBorders>
              <w:top w:val="nil"/>
              <w:bottom w:val="nil"/>
            </w:tcBorders>
            <w:shd w:val="clear" w:color="auto" w:fill="auto"/>
          </w:tcPr>
          <w:p w14:paraId="419668DA" w14:textId="77777777" w:rsidR="00675C2D" w:rsidRPr="00EF5447" w:rsidRDefault="00675C2D" w:rsidP="00E73D55">
            <w:pPr>
              <w:pStyle w:val="TAC"/>
              <w:rPr>
                <w:rFonts w:eastAsia="MS Mincho"/>
              </w:rPr>
            </w:pPr>
          </w:p>
        </w:tc>
        <w:tc>
          <w:tcPr>
            <w:tcW w:w="867" w:type="dxa"/>
            <w:shd w:val="clear" w:color="auto" w:fill="auto"/>
          </w:tcPr>
          <w:p w14:paraId="42413BCD" w14:textId="77777777" w:rsidR="00675C2D" w:rsidRPr="00EF5447" w:rsidRDefault="00675C2D" w:rsidP="00E73D55">
            <w:pPr>
              <w:pStyle w:val="TAC"/>
            </w:pPr>
            <w:r w:rsidRPr="00EF5447">
              <w:rPr>
                <w:rFonts w:cs="Arial"/>
                <w:sz w:val="20"/>
                <w:lang w:eastAsia="fi-FI"/>
              </w:rPr>
              <w:t>5</w:t>
            </w:r>
          </w:p>
        </w:tc>
        <w:tc>
          <w:tcPr>
            <w:tcW w:w="1066" w:type="dxa"/>
            <w:shd w:val="clear" w:color="auto" w:fill="auto"/>
            <w:noWrap/>
          </w:tcPr>
          <w:p w14:paraId="5BA001AF" w14:textId="77777777" w:rsidR="00675C2D" w:rsidRPr="00EF5447" w:rsidRDefault="00675C2D" w:rsidP="00E73D55">
            <w:pPr>
              <w:pStyle w:val="TAC"/>
              <w:rPr>
                <w:rFonts w:cs="Arial"/>
                <w:szCs w:val="18"/>
                <w:lang w:eastAsia="ja-JP"/>
              </w:rPr>
            </w:pPr>
            <w:r w:rsidRPr="00EF5447">
              <w:rPr>
                <w:rFonts w:cs="Arial"/>
                <w:sz w:val="20"/>
                <w:lang w:eastAsia="fi-FI"/>
              </w:rPr>
              <w:t>846.5</w:t>
            </w:r>
          </w:p>
        </w:tc>
        <w:tc>
          <w:tcPr>
            <w:tcW w:w="746" w:type="dxa"/>
            <w:shd w:val="clear" w:color="auto" w:fill="auto"/>
            <w:noWrap/>
          </w:tcPr>
          <w:p w14:paraId="246D8B17" w14:textId="77777777" w:rsidR="00675C2D" w:rsidRPr="00EF5447" w:rsidRDefault="00675C2D" w:rsidP="00E73D55">
            <w:pPr>
              <w:pStyle w:val="TAC"/>
              <w:rPr>
                <w:rFonts w:cs="Arial"/>
                <w:szCs w:val="18"/>
                <w:lang w:eastAsia="ja-JP"/>
              </w:rPr>
            </w:pPr>
            <w:r w:rsidRPr="00EF5447">
              <w:rPr>
                <w:rFonts w:cs="Arial"/>
                <w:sz w:val="20"/>
                <w:lang w:eastAsia="fi-FI"/>
              </w:rPr>
              <w:t>5</w:t>
            </w:r>
          </w:p>
        </w:tc>
        <w:tc>
          <w:tcPr>
            <w:tcW w:w="877" w:type="dxa"/>
            <w:shd w:val="clear" w:color="auto" w:fill="auto"/>
            <w:noWrap/>
          </w:tcPr>
          <w:p w14:paraId="197DB624" w14:textId="77777777" w:rsidR="00675C2D" w:rsidRPr="00EF5447" w:rsidRDefault="00675C2D" w:rsidP="00E73D55">
            <w:pPr>
              <w:pStyle w:val="TAC"/>
              <w:rPr>
                <w:rFonts w:cs="Arial"/>
                <w:szCs w:val="18"/>
                <w:lang w:eastAsia="ja-JP"/>
              </w:rPr>
            </w:pPr>
            <w:r w:rsidRPr="00EF5447">
              <w:rPr>
                <w:rFonts w:cs="Arial"/>
                <w:sz w:val="20"/>
                <w:lang w:eastAsia="fi-FI"/>
              </w:rPr>
              <w:t>25</w:t>
            </w:r>
          </w:p>
        </w:tc>
        <w:tc>
          <w:tcPr>
            <w:tcW w:w="1299" w:type="dxa"/>
            <w:shd w:val="clear" w:color="auto" w:fill="auto"/>
            <w:noWrap/>
          </w:tcPr>
          <w:p w14:paraId="06C1532E" w14:textId="77777777" w:rsidR="00675C2D" w:rsidRPr="00EF5447" w:rsidRDefault="00675C2D" w:rsidP="00E73D55">
            <w:pPr>
              <w:pStyle w:val="TAC"/>
              <w:rPr>
                <w:rFonts w:cs="Arial"/>
                <w:szCs w:val="18"/>
                <w:lang w:eastAsia="ja-JP"/>
              </w:rPr>
            </w:pPr>
            <w:r w:rsidRPr="00EF5447">
              <w:rPr>
                <w:rFonts w:cs="Arial"/>
                <w:sz w:val="20"/>
                <w:lang w:eastAsia="fi-FI"/>
              </w:rPr>
              <w:t>891.5</w:t>
            </w:r>
          </w:p>
        </w:tc>
        <w:tc>
          <w:tcPr>
            <w:tcW w:w="700" w:type="dxa"/>
            <w:shd w:val="clear" w:color="auto" w:fill="auto"/>
          </w:tcPr>
          <w:p w14:paraId="41A0C5DB" w14:textId="77777777" w:rsidR="00675C2D" w:rsidRPr="00EF5447" w:rsidRDefault="00675C2D" w:rsidP="00E73D55">
            <w:pPr>
              <w:pStyle w:val="TAC"/>
              <w:rPr>
                <w:rFonts w:cs="Arial"/>
              </w:rPr>
            </w:pPr>
            <w:r w:rsidRPr="00EF5447">
              <w:rPr>
                <w:rFonts w:cs="Arial"/>
                <w:sz w:val="20"/>
                <w:lang w:eastAsia="fi-FI"/>
              </w:rPr>
              <w:t>N/A</w:t>
            </w:r>
          </w:p>
        </w:tc>
        <w:tc>
          <w:tcPr>
            <w:tcW w:w="1248" w:type="dxa"/>
            <w:shd w:val="clear" w:color="auto" w:fill="auto"/>
          </w:tcPr>
          <w:p w14:paraId="4FD33A99" w14:textId="77777777" w:rsidR="00675C2D" w:rsidRPr="00EF5447" w:rsidRDefault="00675C2D" w:rsidP="00E73D55">
            <w:pPr>
              <w:pStyle w:val="TAC"/>
            </w:pPr>
            <w:r w:rsidRPr="00EF5447">
              <w:rPr>
                <w:rFonts w:eastAsia="Malgun Gothic" w:cs="Arial"/>
                <w:sz w:val="20"/>
                <w:lang w:eastAsia="ko-KR"/>
              </w:rPr>
              <w:t>N/A</w:t>
            </w:r>
          </w:p>
        </w:tc>
      </w:tr>
      <w:tr w:rsidR="00675C2D" w:rsidRPr="00EF5447" w14:paraId="0B585F06" w14:textId="77777777" w:rsidTr="00E73D55">
        <w:trPr>
          <w:trHeight w:val="54"/>
          <w:jc w:val="center"/>
        </w:trPr>
        <w:tc>
          <w:tcPr>
            <w:tcW w:w="2258" w:type="dxa"/>
            <w:tcBorders>
              <w:top w:val="nil"/>
              <w:bottom w:val="single" w:sz="4" w:space="0" w:color="auto"/>
            </w:tcBorders>
            <w:shd w:val="clear" w:color="auto" w:fill="auto"/>
          </w:tcPr>
          <w:p w14:paraId="2DC65996" w14:textId="77777777" w:rsidR="00675C2D" w:rsidRPr="00EF5447" w:rsidRDefault="00675C2D" w:rsidP="00E73D55">
            <w:pPr>
              <w:pStyle w:val="TAC"/>
              <w:rPr>
                <w:rFonts w:eastAsia="MS Mincho"/>
              </w:rPr>
            </w:pPr>
          </w:p>
        </w:tc>
        <w:tc>
          <w:tcPr>
            <w:tcW w:w="867" w:type="dxa"/>
            <w:shd w:val="clear" w:color="auto" w:fill="auto"/>
          </w:tcPr>
          <w:p w14:paraId="2D6794CD" w14:textId="77777777" w:rsidR="00675C2D" w:rsidRPr="00EF5447" w:rsidRDefault="00675C2D" w:rsidP="00E73D55">
            <w:pPr>
              <w:pStyle w:val="TAC"/>
            </w:pPr>
            <w:r w:rsidRPr="00EF5447">
              <w:rPr>
                <w:rFonts w:cs="Arial"/>
                <w:sz w:val="20"/>
                <w:lang w:eastAsia="fi-FI"/>
              </w:rPr>
              <w:t>n77</w:t>
            </w:r>
          </w:p>
        </w:tc>
        <w:tc>
          <w:tcPr>
            <w:tcW w:w="1066" w:type="dxa"/>
            <w:shd w:val="clear" w:color="auto" w:fill="auto"/>
            <w:noWrap/>
          </w:tcPr>
          <w:p w14:paraId="79C456FC" w14:textId="77777777" w:rsidR="00675C2D" w:rsidRPr="00EF5447" w:rsidRDefault="00675C2D" w:rsidP="00E73D55">
            <w:pPr>
              <w:pStyle w:val="TAC"/>
              <w:rPr>
                <w:rFonts w:cs="Arial"/>
                <w:szCs w:val="18"/>
                <w:lang w:eastAsia="ja-JP"/>
              </w:rPr>
            </w:pPr>
            <w:r w:rsidRPr="00EF5447">
              <w:rPr>
                <w:rFonts w:cs="Arial"/>
                <w:sz w:val="20"/>
                <w:lang w:eastAsia="fi-FI"/>
              </w:rPr>
              <w:t>3680</w:t>
            </w:r>
          </w:p>
        </w:tc>
        <w:tc>
          <w:tcPr>
            <w:tcW w:w="746" w:type="dxa"/>
            <w:shd w:val="clear" w:color="auto" w:fill="auto"/>
            <w:noWrap/>
          </w:tcPr>
          <w:p w14:paraId="7C49EB91" w14:textId="77777777" w:rsidR="00675C2D" w:rsidRPr="00EF5447" w:rsidRDefault="00675C2D" w:rsidP="00E73D55">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3ADF1AC7" w14:textId="77777777" w:rsidR="00675C2D" w:rsidRPr="00EF5447" w:rsidRDefault="00675C2D" w:rsidP="00E73D55">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1C131CF0" w14:textId="77777777" w:rsidR="00675C2D" w:rsidRPr="00EF5447" w:rsidRDefault="00675C2D" w:rsidP="00E73D55">
            <w:pPr>
              <w:pStyle w:val="TAC"/>
              <w:rPr>
                <w:rFonts w:cs="Arial"/>
                <w:szCs w:val="18"/>
                <w:lang w:eastAsia="ja-JP"/>
              </w:rPr>
            </w:pPr>
            <w:r w:rsidRPr="00EF5447">
              <w:rPr>
                <w:rFonts w:cs="Arial"/>
                <w:sz w:val="20"/>
                <w:lang w:eastAsia="fi-FI"/>
              </w:rPr>
              <w:t>3680</w:t>
            </w:r>
          </w:p>
        </w:tc>
        <w:tc>
          <w:tcPr>
            <w:tcW w:w="700" w:type="dxa"/>
            <w:shd w:val="clear" w:color="auto" w:fill="auto"/>
          </w:tcPr>
          <w:p w14:paraId="2449D218" w14:textId="77777777" w:rsidR="00675C2D" w:rsidRPr="00EF5447" w:rsidRDefault="00675C2D" w:rsidP="00E73D55">
            <w:pPr>
              <w:pStyle w:val="TAC"/>
              <w:rPr>
                <w:rFonts w:cs="Arial"/>
              </w:rPr>
            </w:pPr>
            <w:r w:rsidRPr="00EF5447">
              <w:rPr>
                <w:rFonts w:cs="Arial"/>
                <w:sz w:val="20"/>
                <w:lang w:eastAsia="fi-FI"/>
              </w:rPr>
              <w:t>N/A</w:t>
            </w:r>
          </w:p>
        </w:tc>
        <w:tc>
          <w:tcPr>
            <w:tcW w:w="1248" w:type="dxa"/>
            <w:shd w:val="clear" w:color="auto" w:fill="auto"/>
          </w:tcPr>
          <w:p w14:paraId="3F0DB152" w14:textId="77777777" w:rsidR="00675C2D" w:rsidRPr="00EF5447" w:rsidRDefault="00675C2D" w:rsidP="00E73D55">
            <w:pPr>
              <w:pStyle w:val="TAC"/>
            </w:pPr>
            <w:r w:rsidRPr="00EF5447">
              <w:rPr>
                <w:rFonts w:eastAsia="Malgun Gothic" w:cs="Arial"/>
                <w:sz w:val="20"/>
                <w:lang w:eastAsia="ko-KR"/>
              </w:rPr>
              <w:t>N/A</w:t>
            </w:r>
          </w:p>
        </w:tc>
      </w:tr>
      <w:tr w:rsidR="00675C2D" w:rsidRPr="00EF5447" w14:paraId="627D130A" w14:textId="77777777" w:rsidTr="00E73D55">
        <w:trPr>
          <w:trHeight w:val="54"/>
          <w:jc w:val="center"/>
        </w:trPr>
        <w:tc>
          <w:tcPr>
            <w:tcW w:w="2258" w:type="dxa"/>
            <w:tcBorders>
              <w:top w:val="nil"/>
              <w:bottom w:val="nil"/>
            </w:tcBorders>
            <w:shd w:val="clear" w:color="auto" w:fill="auto"/>
            <w:vAlign w:val="center"/>
          </w:tcPr>
          <w:p w14:paraId="5842208D" w14:textId="77777777" w:rsidR="00675C2D" w:rsidRDefault="00675C2D" w:rsidP="00E73D55">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BE7A3FA" w14:textId="77777777" w:rsidR="00675C2D" w:rsidRPr="00EF5447" w:rsidRDefault="00675C2D" w:rsidP="00E73D55">
            <w:pPr>
              <w:pStyle w:val="TAC"/>
              <w:rPr>
                <w:rFonts w:eastAsia="MS Mincho"/>
              </w:rPr>
            </w:pPr>
            <w:r>
              <w:rPr>
                <w:rFonts w:cs="Arial"/>
                <w:lang w:val="fi-FI" w:eastAsia="fi-FI"/>
              </w:rPr>
              <w:t>DC_2A-5A_n78(2A)</w:t>
            </w:r>
          </w:p>
        </w:tc>
        <w:tc>
          <w:tcPr>
            <w:tcW w:w="867" w:type="dxa"/>
            <w:shd w:val="clear" w:color="auto" w:fill="auto"/>
            <w:vAlign w:val="center"/>
          </w:tcPr>
          <w:p w14:paraId="008A9719" w14:textId="77777777" w:rsidR="00675C2D" w:rsidRPr="00EF5447" w:rsidRDefault="00675C2D" w:rsidP="00E73D55">
            <w:pPr>
              <w:pStyle w:val="TAC"/>
              <w:rPr>
                <w:rFonts w:cs="Arial"/>
                <w:sz w:val="20"/>
                <w:lang w:eastAsia="fi-FI"/>
              </w:rPr>
            </w:pPr>
            <w:r>
              <w:rPr>
                <w:rFonts w:cs="Arial"/>
                <w:lang w:val="fi-FI" w:eastAsia="fi-FI"/>
              </w:rPr>
              <w:t>2</w:t>
            </w:r>
          </w:p>
        </w:tc>
        <w:tc>
          <w:tcPr>
            <w:tcW w:w="1066" w:type="dxa"/>
            <w:shd w:val="clear" w:color="auto" w:fill="auto"/>
            <w:noWrap/>
            <w:vAlign w:val="center"/>
          </w:tcPr>
          <w:p w14:paraId="5FD35580" w14:textId="77777777" w:rsidR="00675C2D" w:rsidRPr="00EF5447" w:rsidRDefault="00675C2D" w:rsidP="00E73D55">
            <w:pPr>
              <w:pStyle w:val="TAC"/>
              <w:rPr>
                <w:rFonts w:cs="Arial"/>
                <w:sz w:val="20"/>
                <w:lang w:eastAsia="fi-FI"/>
              </w:rPr>
            </w:pPr>
            <w:r>
              <w:rPr>
                <w:rFonts w:cs="Arial"/>
                <w:lang w:val="fi-FI" w:eastAsia="fi-FI"/>
              </w:rPr>
              <w:t>1907.5</w:t>
            </w:r>
          </w:p>
        </w:tc>
        <w:tc>
          <w:tcPr>
            <w:tcW w:w="746" w:type="dxa"/>
            <w:shd w:val="clear" w:color="auto" w:fill="auto"/>
            <w:noWrap/>
            <w:vAlign w:val="center"/>
          </w:tcPr>
          <w:p w14:paraId="4983EAEA" w14:textId="77777777" w:rsidR="00675C2D" w:rsidRPr="00EF5447" w:rsidRDefault="00675C2D" w:rsidP="00E73D55">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4D7E906" w14:textId="77777777" w:rsidR="00675C2D" w:rsidRPr="00EF5447" w:rsidRDefault="00675C2D" w:rsidP="00E73D55">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4A137919" w14:textId="77777777" w:rsidR="00675C2D" w:rsidRPr="00EF5447" w:rsidRDefault="00675C2D" w:rsidP="00E73D55">
            <w:pPr>
              <w:pStyle w:val="TAC"/>
              <w:rPr>
                <w:rFonts w:cs="Arial"/>
                <w:sz w:val="20"/>
                <w:lang w:eastAsia="fi-FI"/>
              </w:rPr>
            </w:pPr>
            <w:r>
              <w:rPr>
                <w:rFonts w:cs="Arial"/>
                <w:lang w:val="fi-FI" w:eastAsia="fi-FI"/>
              </w:rPr>
              <w:t>1987.5</w:t>
            </w:r>
          </w:p>
        </w:tc>
        <w:tc>
          <w:tcPr>
            <w:tcW w:w="700" w:type="dxa"/>
            <w:shd w:val="clear" w:color="auto" w:fill="auto"/>
            <w:vAlign w:val="center"/>
          </w:tcPr>
          <w:p w14:paraId="68199FD4" w14:textId="77777777" w:rsidR="00675C2D" w:rsidRPr="00EF5447" w:rsidRDefault="00675C2D" w:rsidP="00E73D55">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3A15697F" w14:textId="77777777" w:rsidR="00675C2D" w:rsidRPr="00EF5447" w:rsidRDefault="00675C2D" w:rsidP="00E73D55">
            <w:pPr>
              <w:pStyle w:val="TAC"/>
              <w:rPr>
                <w:rFonts w:eastAsia="Malgun Gothic" w:cs="Arial"/>
                <w:sz w:val="20"/>
                <w:lang w:eastAsia="ko-KR"/>
              </w:rPr>
            </w:pPr>
            <w:r>
              <w:rPr>
                <w:rFonts w:cs="Arial"/>
                <w:lang w:val="fi-FI" w:eastAsia="fi-FI"/>
              </w:rPr>
              <w:t>N/A</w:t>
            </w:r>
          </w:p>
        </w:tc>
      </w:tr>
      <w:tr w:rsidR="00675C2D" w:rsidRPr="00EF5447" w14:paraId="20C0C81E" w14:textId="77777777" w:rsidTr="00E73D55">
        <w:trPr>
          <w:trHeight w:val="54"/>
          <w:jc w:val="center"/>
        </w:trPr>
        <w:tc>
          <w:tcPr>
            <w:tcW w:w="2258" w:type="dxa"/>
            <w:tcBorders>
              <w:top w:val="nil"/>
              <w:bottom w:val="nil"/>
            </w:tcBorders>
            <w:shd w:val="clear" w:color="auto" w:fill="auto"/>
            <w:vAlign w:val="center"/>
          </w:tcPr>
          <w:p w14:paraId="735041AB" w14:textId="77777777" w:rsidR="00675C2D" w:rsidRPr="00EF5447" w:rsidRDefault="00675C2D" w:rsidP="00E73D55">
            <w:pPr>
              <w:pStyle w:val="TAC"/>
              <w:rPr>
                <w:rFonts w:eastAsia="MS Mincho"/>
              </w:rPr>
            </w:pPr>
          </w:p>
        </w:tc>
        <w:tc>
          <w:tcPr>
            <w:tcW w:w="867" w:type="dxa"/>
            <w:shd w:val="clear" w:color="auto" w:fill="auto"/>
            <w:vAlign w:val="center"/>
          </w:tcPr>
          <w:p w14:paraId="68F4318F" w14:textId="77777777" w:rsidR="00675C2D" w:rsidRPr="00EF5447" w:rsidRDefault="00675C2D" w:rsidP="00E73D55">
            <w:pPr>
              <w:pStyle w:val="TAC"/>
              <w:rPr>
                <w:rFonts w:cs="Arial"/>
                <w:sz w:val="20"/>
                <w:lang w:eastAsia="fi-FI"/>
              </w:rPr>
            </w:pPr>
            <w:r>
              <w:rPr>
                <w:rFonts w:cs="Arial"/>
                <w:lang w:val="fi-FI" w:eastAsia="fi-FI"/>
              </w:rPr>
              <w:t>5</w:t>
            </w:r>
          </w:p>
        </w:tc>
        <w:tc>
          <w:tcPr>
            <w:tcW w:w="1066" w:type="dxa"/>
            <w:shd w:val="clear" w:color="auto" w:fill="auto"/>
            <w:noWrap/>
            <w:vAlign w:val="center"/>
          </w:tcPr>
          <w:p w14:paraId="7B1E1F46" w14:textId="77777777" w:rsidR="00675C2D" w:rsidRPr="00EF5447" w:rsidRDefault="00675C2D" w:rsidP="00E73D55">
            <w:pPr>
              <w:pStyle w:val="TAC"/>
              <w:rPr>
                <w:rFonts w:cs="Arial"/>
                <w:sz w:val="20"/>
                <w:lang w:eastAsia="fi-FI"/>
              </w:rPr>
            </w:pPr>
            <w:r>
              <w:rPr>
                <w:rFonts w:cs="Arial"/>
                <w:lang w:val="fi-FI" w:eastAsia="fi-FI"/>
              </w:rPr>
              <w:t>842.5</w:t>
            </w:r>
          </w:p>
        </w:tc>
        <w:tc>
          <w:tcPr>
            <w:tcW w:w="746" w:type="dxa"/>
            <w:shd w:val="clear" w:color="auto" w:fill="auto"/>
            <w:noWrap/>
            <w:vAlign w:val="center"/>
          </w:tcPr>
          <w:p w14:paraId="4DA2C8F3" w14:textId="77777777" w:rsidR="00675C2D" w:rsidRPr="00EF5447" w:rsidRDefault="00675C2D" w:rsidP="00E73D55">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7903EA51" w14:textId="77777777" w:rsidR="00675C2D" w:rsidRPr="00EF5447" w:rsidRDefault="00675C2D" w:rsidP="00E73D55">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26410FAD" w14:textId="77777777" w:rsidR="00675C2D" w:rsidRPr="00EF5447" w:rsidRDefault="00675C2D" w:rsidP="00E73D55">
            <w:pPr>
              <w:pStyle w:val="TAC"/>
              <w:rPr>
                <w:rFonts w:cs="Arial"/>
                <w:sz w:val="20"/>
                <w:lang w:eastAsia="fi-FI"/>
              </w:rPr>
            </w:pPr>
            <w:r>
              <w:rPr>
                <w:rFonts w:cs="Arial"/>
                <w:lang w:val="fi-FI" w:eastAsia="fi-FI"/>
              </w:rPr>
              <w:t>887.5</w:t>
            </w:r>
          </w:p>
        </w:tc>
        <w:tc>
          <w:tcPr>
            <w:tcW w:w="700" w:type="dxa"/>
            <w:shd w:val="clear" w:color="auto" w:fill="auto"/>
            <w:vAlign w:val="center"/>
          </w:tcPr>
          <w:p w14:paraId="29032934" w14:textId="77777777" w:rsidR="00675C2D" w:rsidRPr="00EF5447" w:rsidRDefault="00675C2D" w:rsidP="00E73D55">
            <w:pPr>
              <w:pStyle w:val="TAC"/>
              <w:rPr>
                <w:rFonts w:cs="Arial"/>
                <w:sz w:val="20"/>
                <w:lang w:eastAsia="fi-FI"/>
              </w:rPr>
            </w:pPr>
            <w:r>
              <w:rPr>
                <w:rFonts w:cs="Arial"/>
                <w:lang w:val="fi-FI" w:eastAsia="fi-FI"/>
              </w:rPr>
              <w:t>3.8</w:t>
            </w:r>
          </w:p>
        </w:tc>
        <w:tc>
          <w:tcPr>
            <w:tcW w:w="1248" w:type="dxa"/>
            <w:shd w:val="clear" w:color="auto" w:fill="auto"/>
            <w:vAlign w:val="center"/>
          </w:tcPr>
          <w:p w14:paraId="7950830F" w14:textId="77777777" w:rsidR="00675C2D" w:rsidRPr="00EF5447" w:rsidRDefault="00675C2D" w:rsidP="00E73D55">
            <w:pPr>
              <w:pStyle w:val="TAC"/>
              <w:rPr>
                <w:rFonts w:eastAsia="Malgun Gothic" w:cs="Arial"/>
                <w:sz w:val="20"/>
                <w:lang w:eastAsia="ko-KR"/>
              </w:rPr>
            </w:pPr>
            <w:r>
              <w:rPr>
                <w:rFonts w:eastAsia="Malgun Gothic" w:cs="Arial"/>
                <w:lang w:val="fi-FI" w:eastAsia="ko-KR"/>
              </w:rPr>
              <w:t>IMD5</w:t>
            </w:r>
          </w:p>
        </w:tc>
      </w:tr>
      <w:tr w:rsidR="00675C2D" w:rsidRPr="00EF5447" w14:paraId="7CF33DC9" w14:textId="77777777" w:rsidTr="00E73D55">
        <w:trPr>
          <w:trHeight w:val="54"/>
          <w:jc w:val="center"/>
        </w:trPr>
        <w:tc>
          <w:tcPr>
            <w:tcW w:w="2258" w:type="dxa"/>
            <w:tcBorders>
              <w:top w:val="nil"/>
              <w:bottom w:val="nil"/>
            </w:tcBorders>
            <w:shd w:val="clear" w:color="auto" w:fill="auto"/>
            <w:vAlign w:val="center"/>
          </w:tcPr>
          <w:p w14:paraId="1EC9EF82" w14:textId="77777777" w:rsidR="00675C2D" w:rsidRPr="00EF5447" w:rsidRDefault="00675C2D" w:rsidP="00E73D55">
            <w:pPr>
              <w:pStyle w:val="TAC"/>
              <w:rPr>
                <w:rFonts w:eastAsia="MS Mincho"/>
              </w:rPr>
            </w:pPr>
          </w:p>
        </w:tc>
        <w:tc>
          <w:tcPr>
            <w:tcW w:w="867" w:type="dxa"/>
            <w:shd w:val="clear" w:color="auto" w:fill="auto"/>
            <w:vAlign w:val="center"/>
          </w:tcPr>
          <w:p w14:paraId="43F60214" w14:textId="77777777" w:rsidR="00675C2D" w:rsidRPr="00EF5447" w:rsidRDefault="00675C2D" w:rsidP="00E73D55">
            <w:pPr>
              <w:pStyle w:val="TAC"/>
              <w:rPr>
                <w:rFonts w:cs="Arial"/>
                <w:sz w:val="20"/>
                <w:lang w:eastAsia="fi-FI"/>
              </w:rPr>
            </w:pPr>
            <w:r>
              <w:rPr>
                <w:rFonts w:cs="Arial"/>
                <w:lang w:val="fi-FI" w:eastAsia="fi-FI"/>
              </w:rPr>
              <w:t>n78</w:t>
            </w:r>
          </w:p>
        </w:tc>
        <w:tc>
          <w:tcPr>
            <w:tcW w:w="1066" w:type="dxa"/>
            <w:shd w:val="clear" w:color="auto" w:fill="auto"/>
            <w:noWrap/>
            <w:vAlign w:val="center"/>
          </w:tcPr>
          <w:p w14:paraId="4FBA876A" w14:textId="77777777" w:rsidR="00675C2D" w:rsidRPr="00EF5447" w:rsidRDefault="00675C2D" w:rsidP="00E73D55">
            <w:pPr>
              <w:pStyle w:val="TAC"/>
              <w:rPr>
                <w:rFonts w:cs="Arial"/>
                <w:sz w:val="20"/>
                <w:lang w:eastAsia="fi-FI"/>
              </w:rPr>
            </w:pPr>
            <w:r>
              <w:rPr>
                <w:rFonts w:cs="Arial"/>
                <w:lang w:val="fi-FI" w:eastAsia="fi-FI"/>
              </w:rPr>
              <w:t>3305</w:t>
            </w:r>
          </w:p>
        </w:tc>
        <w:tc>
          <w:tcPr>
            <w:tcW w:w="746" w:type="dxa"/>
            <w:shd w:val="clear" w:color="auto" w:fill="auto"/>
            <w:noWrap/>
            <w:vAlign w:val="center"/>
          </w:tcPr>
          <w:p w14:paraId="41E9D8A8" w14:textId="77777777" w:rsidR="00675C2D" w:rsidRPr="00EF5447" w:rsidRDefault="00675C2D" w:rsidP="00E73D55">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43297521" w14:textId="77777777" w:rsidR="00675C2D" w:rsidRPr="00EF5447" w:rsidRDefault="00675C2D" w:rsidP="00E73D55">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87F537F" w14:textId="77777777" w:rsidR="00675C2D" w:rsidRPr="00EF5447" w:rsidRDefault="00675C2D" w:rsidP="00E73D55">
            <w:pPr>
              <w:pStyle w:val="TAC"/>
              <w:rPr>
                <w:rFonts w:cs="Arial"/>
                <w:sz w:val="20"/>
                <w:lang w:eastAsia="fi-FI"/>
              </w:rPr>
            </w:pPr>
            <w:r>
              <w:rPr>
                <w:rFonts w:cs="Arial"/>
                <w:lang w:val="fi-FI" w:eastAsia="fi-FI"/>
              </w:rPr>
              <w:t>3305</w:t>
            </w:r>
          </w:p>
        </w:tc>
        <w:tc>
          <w:tcPr>
            <w:tcW w:w="700" w:type="dxa"/>
            <w:shd w:val="clear" w:color="auto" w:fill="auto"/>
            <w:vAlign w:val="center"/>
          </w:tcPr>
          <w:p w14:paraId="37B3072E" w14:textId="77777777" w:rsidR="00675C2D" w:rsidRPr="00EF5447" w:rsidRDefault="00675C2D" w:rsidP="00E73D55">
            <w:pPr>
              <w:pStyle w:val="TAC"/>
              <w:rPr>
                <w:rFonts w:cs="Arial"/>
                <w:sz w:val="20"/>
                <w:lang w:eastAsia="fi-FI"/>
              </w:rPr>
            </w:pPr>
            <w:r>
              <w:rPr>
                <w:rFonts w:cs="Arial"/>
                <w:lang w:val="fi-FI" w:eastAsia="fi-FI"/>
              </w:rPr>
              <w:t>N/A</w:t>
            </w:r>
          </w:p>
        </w:tc>
        <w:tc>
          <w:tcPr>
            <w:tcW w:w="1248" w:type="dxa"/>
            <w:shd w:val="clear" w:color="auto" w:fill="auto"/>
            <w:vAlign w:val="center"/>
          </w:tcPr>
          <w:p w14:paraId="6A273398" w14:textId="77777777" w:rsidR="00675C2D" w:rsidRPr="00EF5447" w:rsidRDefault="00675C2D" w:rsidP="00E73D55">
            <w:pPr>
              <w:pStyle w:val="TAC"/>
              <w:rPr>
                <w:rFonts w:eastAsia="Malgun Gothic" w:cs="Arial"/>
                <w:sz w:val="20"/>
                <w:lang w:eastAsia="ko-KR"/>
              </w:rPr>
            </w:pPr>
            <w:r>
              <w:rPr>
                <w:rFonts w:eastAsia="Malgun Gothic" w:cs="Arial"/>
                <w:lang w:val="fi-FI" w:eastAsia="ko-KR"/>
              </w:rPr>
              <w:t>N/A</w:t>
            </w:r>
          </w:p>
        </w:tc>
      </w:tr>
      <w:tr w:rsidR="00675C2D" w:rsidRPr="00EF5447" w14:paraId="4A846DDE" w14:textId="77777777" w:rsidTr="00E73D55">
        <w:trPr>
          <w:trHeight w:val="54"/>
          <w:jc w:val="center"/>
        </w:trPr>
        <w:tc>
          <w:tcPr>
            <w:tcW w:w="2258" w:type="dxa"/>
            <w:tcBorders>
              <w:top w:val="nil"/>
              <w:bottom w:val="nil"/>
            </w:tcBorders>
            <w:shd w:val="clear" w:color="auto" w:fill="auto"/>
            <w:vAlign w:val="center"/>
          </w:tcPr>
          <w:p w14:paraId="1A96339F" w14:textId="77777777" w:rsidR="00675C2D" w:rsidRPr="00EF5447" w:rsidRDefault="00675C2D" w:rsidP="00E73D55">
            <w:pPr>
              <w:pStyle w:val="TAC"/>
              <w:rPr>
                <w:rFonts w:eastAsia="MS Mincho"/>
              </w:rPr>
            </w:pPr>
          </w:p>
        </w:tc>
        <w:tc>
          <w:tcPr>
            <w:tcW w:w="867" w:type="dxa"/>
            <w:shd w:val="clear" w:color="auto" w:fill="auto"/>
            <w:vAlign w:val="center"/>
          </w:tcPr>
          <w:p w14:paraId="0F4707F2" w14:textId="77777777" w:rsidR="00675C2D" w:rsidRPr="00EF5447" w:rsidRDefault="00675C2D" w:rsidP="00E73D55">
            <w:pPr>
              <w:pStyle w:val="TAC"/>
              <w:rPr>
                <w:rFonts w:cs="Arial"/>
                <w:sz w:val="20"/>
                <w:lang w:eastAsia="fi-FI"/>
              </w:rPr>
            </w:pPr>
            <w:r>
              <w:rPr>
                <w:rFonts w:cs="Arial"/>
                <w:lang w:val="fi-FI" w:eastAsia="fi-FI"/>
              </w:rPr>
              <w:t>2</w:t>
            </w:r>
          </w:p>
        </w:tc>
        <w:tc>
          <w:tcPr>
            <w:tcW w:w="1066" w:type="dxa"/>
            <w:shd w:val="clear" w:color="auto" w:fill="auto"/>
            <w:noWrap/>
            <w:vAlign w:val="center"/>
          </w:tcPr>
          <w:p w14:paraId="330896B2" w14:textId="77777777" w:rsidR="00675C2D" w:rsidRPr="00EF5447" w:rsidRDefault="00675C2D" w:rsidP="00E73D55">
            <w:pPr>
              <w:pStyle w:val="TAC"/>
              <w:rPr>
                <w:rFonts w:cs="Arial"/>
                <w:sz w:val="20"/>
                <w:lang w:eastAsia="fi-FI"/>
              </w:rPr>
            </w:pPr>
            <w:r>
              <w:rPr>
                <w:rFonts w:cs="Arial"/>
                <w:lang w:val="fi-FI" w:eastAsia="fi-FI"/>
              </w:rPr>
              <w:t>1907</w:t>
            </w:r>
          </w:p>
        </w:tc>
        <w:tc>
          <w:tcPr>
            <w:tcW w:w="746" w:type="dxa"/>
            <w:shd w:val="clear" w:color="auto" w:fill="auto"/>
            <w:noWrap/>
            <w:vAlign w:val="center"/>
          </w:tcPr>
          <w:p w14:paraId="6B8A04F3" w14:textId="77777777" w:rsidR="00675C2D" w:rsidRPr="00EF5447" w:rsidRDefault="00675C2D" w:rsidP="00E73D55">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28ECD9C3" w14:textId="77777777" w:rsidR="00675C2D" w:rsidRPr="00EF5447" w:rsidRDefault="00675C2D" w:rsidP="00E73D55">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216ACE81" w14:textId="77777777" w:rsidR="00675C2D" w:rsidRPr="00EF5447" w:rsidRDefault="00675C2D" w:rsidP="00E73D55">
            <w:pPr>
              <w:pStyle w:val="TAC"/>
              <w:rPr>
                <w:rFonts w:cs="Arial"/>
                <w:sz w:val="20"/>
                <w:lang w:eastAsia="fi-FI"/>
              </w:rPr>
            </w:pPr>
            <w:r>
              <w:rPr>
                <w:rFonts w:cs="Arial"/>
                <w:lang w:val="fi-FI" w:eastAsia="fi-FI"/>
              </w:rPr>
              <w:t>1987</w:t>
            </w:r>
          </w:p>
        </w:tc>
        <w:tc>
          <w:tcPr>
            <w:tcW w:w="700" w:type="dxa"/>
            <w:shd w:val="clear" w:color="auto" w:fill="auto"/>
            <w:vAlign w:val="center"/>
          </w:tcPr>
          <w:p w14:paraId="1980FB57" w14:textId="77777777" w:rsidR="00675C2D" w:rsidRPr="00EF5447" w:rsidRDefault="00675C2D" w:rsidP="00E73D55">
            <w:pPr>
              <w:pStyle w:val="TAC"/>
              <w:rPr>
                <w:rFonts w:cs="Arial"/>
                <w:sz w:val="20"/>
                <w:lang w:eastAsia="fi-FI"/>
              </w:rPr>
            </w:pPr>
            <w:r>
              <w:rPr>
                <w:rFonts w:cs="Arial"/>
                <w:lang w:val="fi-FI" w:eastAsia="fi-FI"/>
              </w:rPr>
              <w:t>16.5</w:t>
            </w:r>
          </w:p>
        </w:tc>
        <w:tc>
          <w:tcPr>
            <w:tcW w:w="1248" w:type="dxa"/>
            <w:shd w:val="clear" w:color="auto" w:fill="auto"/>
            <w:vAlign w:val="center"/>
          </w:tcPr>
          <w:p w14:paraId="0436EF3B" w14:textId="77777777" w:rsidR="00675C2D" w:rsidRPr="00EF5447" w:rsidRDefault="00675C2D" w:rsidP="00E73D55">
            <w:pPr>
              <w:pStyle w:val="TAC"/>
              <w:rPr>
                <w:rFonts w:eastAsia="Malgun Gothic" w:cs="Arial"/>
                <w:sz w:val="20"/>
                <w:lang w:eastAsia="ko-KR"/>
              </w:rPr>
            </w:pPr>
            <w:r>
              <w:rPr>
                <w:rFonts w:eastAsia="Malgun Gothic" w:cs="Arial"/>
                <w:lang w:val="fi-FI" w:eastAsia="ko-KR"/>
              </w:rPr>
              <w:t>IMD3</w:t>
            </w:r>
          </w:p>
        </w:tc>
      </w:tr>
      <w:tr w:rsidR="00675C2D" w:rsidRPr="00EF5447" w14:paraId="1F8CEB9E" w14:textId="77777777" w:rsidTr="00E73D55">
        <w:trPr>
          <w:trHeight w:val="54"/>
          <w:jc w:val="center"/>
        </w:trPr>
        <w:tc>
          <w:tcPr>
            <w:tcW w:w="2258" w:type="dxa"/>
            <w:tcBorders>
              <w:top w:val="nil"/>
              <w:bottom w:val="nil"/>
            </w:tcBorders>
            <w:shd w:val="clear" w:color="auto" w:fill="auto"/>
            <w:vAlign w:val="center"/>
          </w:tcPr>
          <w:p w14:paraId="5577C9C5" w14:textId="77777777" w:rsidR="00675C2D" w:rsidRPr="00EF5447" w:rsidRDefault="00675C2D" w:rsidP="00E73D55">
            <w:pPr>
              <w:pStyle w:val="TAC"/>
              <w:rPr>
                <w:rFonts w:eastAsia="MS Mincho"/>
              </w:rPr>
            </w:pPr>
          </w:p>
        </w:tc>
        <w:tc>
          <w:tcPr>
            <w:tcW w:w="867" w:type="dxa"/>
            <w:shd w:val="clear" w:color="auto" w:fill="auto"/>
            <w:vAlign w:val="center"/>
          </w:tcPr>
          <w:p w14:paraId="6F846886" w14:textId="77777777" w:rsidR="00675C2D" w:rsidRPr="00EF5447" w:rsidRDefault="00675C2D" w:rsidP="00E73D55">
            <w:pPr>
              <w:pStyle w:val="TAC"/>
              <w:rPr>
                <w:rFonts w:cs="Arial"/>
                <w:sz w:val="20"/>
                <w:lang w:eastAsia="fi-FI"/>
              </w:rPr>
            </w:pPr>
            <w:r>
              <w:rPr>
                <w:rFonts w:cs="Arial"/>
                <w:lang w:val="fi-FI" w:eastAsia="fi-FI"/>
              </w:rPr>
              <w:t>5</w:t>
            </w:r>
          </w:p>
        </w:tc>
        <w:tc>
          <w:tcPr>
            <w:tcW w:w="1066" w:type="dxa"/>
            <w:shd w:val="clear" w:color="auto" w:fill="auto"/>
            <w:noWrap/>
            <w:vAlign w:val="center"/>
          </w:tcPr>
          <w:p w14:paraId="45AAD457" w14:textId="77777777" w:rsidR="00675C2D" w:rsidRPr="00EF5447" w:rsidRDefault="00675C2D" w:rsidP="00E73D55">
            <w:pPr>
              <w:pStyle w:val="TAC"/>
              <w:rPr>
                <w:rFonts w:cs="Arial"/>
                <w:sz w:val="20"/>
                <w:lang w:eastAsia="fi-FI"/>
              </w:rPr>
            </w:pPr>
            <w:r>
              <w:rPr>
                <w:rFonts w:cs="Arial"/>
                <w:lang w:val="fi-FI" w:eastAsia="fi-FI"/>
              </w:rPr>
              <w:t>846.5</w:t>
            </w:r>
          </w:p>
        </w:tc>
        <w:tc>
          <w:tcPr>
            <w:tcW w:w="746" w:type="dxa"/>
            <w:shd w:val="clear" w:color="auto" w:fill="auto"/>
            <w:noWrap/>
            <w:vAlign w:val="center"/>
          </w:tcPr>
          <w:p w14:paraId="45A0EA97" w14:textId="77777777" w:rsidR="00675C2D" w:rsidRPr="00EF5447" w:rsidRDefault="00675C2D" w:rsidP="00E73D55">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49548CA7" w14:textId="77777777" w:rsidR="00675C2D" w:rsidRPr="00EF5447" w:rsidRDefault="00675C2D" w:rsidP="00E73D55">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4BA4CECA" w14:textId="77777777" w:rsidR="00675C2D" w:rsidRPr="00EF5447" w:rsidRDefault="00675C2D" w:rsidP="00E73D55">
            <w:pPr>
              <w:pStyle w:val="TAC"/>
              <w:rPr>
                <w:rFonts w:cs="Arial"/>
                <w:sz w:val="20"/>
                <w:lang w:eastAsia="fi-FI"/>
              </w:rPr>
            </w:pPr>
            <w:r>
              <w:rPr>
                <w:rFonts w:cs="Arial"/>
                <w:lang w:val="fi-FI" w:eastAsia="fi-FI"/>
              </w:rPr>
              <w:t>891.5</w:t>
            </w:r>
          </w:p>
        </w:tc>
        <w:tc>
          <w:tcPr>
            <w:tcW w:w="700" w:type="dxa"/>
            <w:shd w:val="clear" w:color="auto" w:fill="auto"/>
            <w:vAlign w:val="center"/>
          </w:tcPr>
          <w:p w14:paraId="0C9DF959" w14:textId="77777777" w:rsidR="00675C2D" w:rsidRPr="00EF5447" w:rsidRDefault="00675C2D" w:rsidP="00E73D55">
            <w:pPr>
              <w:pStyle w:val="TAC"/>
              <w:rPr>
                <w:rFonts w:cs="Arial"/>
                <w:sz w:val="20"/>
                <w:lang w:eastAsia="fi-FI"/>
              </w:rPr>
            </w:pPr>
            <w:r>
              <w:rPr>
                <w:rFonts w:cs="Arial"/>
                <w:lang w:val="fi-FI" w:eastAsia="fi-FI"/>
              </w:rPr>
              <w:t>N/A</w:t>
            </w:r>
          </w:p>
        </w:tc>
        <w:tc>
          <w:tcPr>
            <w:tcW w:w="1248" w:type="dxa"/>
            <w:shd w:val="clear" w:color="auto" w:fill="auto"/>
            <w:vAlign w:val="center"/>
          </w:tcPr>
          <w:p w14:paraId="23737645" w14:textId="77777777" w:rsidR="00675C2D" w:rsidRPr="00EF5447" w:rsidRDefault="00675C2D" w:rsidP="00E73D55">
            <w:pPr>
              <w:pStyle w:val="TAC"/>
              <w:rPr>
                <w:rFonts w:eastAsia="Malgun Gothic" w:cs="Arial"/>
                <w:sz w:val="20"/>
                <w:lang w:eastAsia="ko-KR"/>
              </w:rPr>
            </w:pPr>
            <w:r>
              <w:rPr>
                <w:rFonts w:eastAsia="Malgun Gothic" w:cs="Arial"/>
                <w:lang w:val="fi-FI" w:eastAsia="ko-KR"/>
              </w:rPr>
              <w:t>N/A</w:t>
            </w:r>
          </w:p>
        </w:tc>
      </w:tr>
      <w:tr w:rsidR="00675C2D" w:rsidRPr="00EF5447" w14:paraId="7EE7EB0F" w14:textId="77777777" w:rsidTr="00E73D55">
        <w:trPr>
          <w:trHeight w:val="54"/>
          <w:jc w:val="center"/>
        </w:trPr>
        <w:tc>
          <w:tcPr>
            <w:tcW w:w="2258" w:type="dxa"/>
            <w:tcBorders>
              <w:top w:val="nil"/>
              <w:bottom w:val="single" w:sz="4" w:space="0" w:color="auto"/>
            </w:tcBorders>
            <w:shd w:val="clear" w:color="auto" w:fill="auto"/>
            <w:vAlign w:val="center"/>
          </w:tcPr>
          <w:p w14:paraId="7C37C8DD" w14:textId="77777777" w:rsidR="00675C2D" w:rsidRPr="00EF5447" w:rsidRDefault="00675C2D" w:rsidP="00E73D55">
            <w:pPr>
              <w:pStyle w:val="TAC"/>
              <w:rPr>
                <w:rFonts w:eastAsia="MS Mincho"/>
              </w:rPr>
            </w:pPr>
          </w:p>
        </w:tc>
        <w:tc>
          <w:tcPr>
            <w:tcW w:w="867" w:type="dxa"/>
            <w:shd w:val="clear" w:color="auto" w:fill="auto"/>
            <w:vAlign w:val="center"/>
          </w:tcPr>
          <w:p w14:paraId="0321B688" w14:textId="77777777" w:rsidR="00675C2D" w:rsidRPr="00EF5447" w:rsidRDefault="00675C2D" w:rsidP="00E73D55">
            <w:pPr>
              <w:pStyle w:val="TAC"/>
              <w:rPr>
                <w:rFonts w:cs="Arial"/>
                <w:sz w:val="20"/>
                <w:lang w:eastAsia="fi-FI"/>
              </w:rPr>
            </w:pPr>
            <w:r>
              <w:rPr>
                <w:rFonts w:cs="Arial"/>
                <w:lang w:val="fi-FI" w:eastAsia="fi-FI"/>
              </w:rPr>
              <w:t>n78</w:t>
            </w:r>
          </w:p>
        </w:tc>
        <w:tc>
          <w:tcPr>
            <w:tcW w:w="1066" w:type="dxa"/>
            <w:shd w:val="clear" w:color="auto" w:fill="auto"/>
            <w:noWrap/>
            <w:vAlign w:val="center"/>
          </w:tcPr>
          <w:p w14:paraId="3F6436C7" w14:textId="77777777" w:rsidR="00675C2D" w:rsidRPr="00EF5447" w:rsidRDefault="00675C2D" w:rsidP="00E73D55">
            <w:pPr>
              <w:pStyle w:val="TAC"/>
              <w:rPr>
                <w:rFonts w:cs="Arial"/>
                <w:sz w:val="20"/>
                <w:lang w:eastAsia="fi-FI"/>
              </w:rPr>
            </w:pPr>
            <w:r>
              <w:rPr>
                <w:rFonts w:cs="Arial"/>
                <w:lang w:val="fi-FI" w:eastAsia="fi-FI"/>
              </w:rPr>
              <w:t>3680</w:t>
            </w:r>
          </w:p>
        </w:tc>
        <w:tc>
          <w:tcPr>
            <w:tcW w:w="746" w:type="dxa"/>
            <w:shd w:val="clear" w:color="auto" w:fill="auto"/>
            <w:noWrap/>
            <w:vAlign w:val="center"/>
          </w:tcPr>
          <w:p w14:paraId="0296530E" w14:textId="77777777" w:rsidR="00675C2D" w:rsidRPr="00EF5447" w:rsidRDefault="00675C2D" w:rsidP="00E73D55">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5BFCF3A3" w14:textId="77777777" w:rsidR="00675C2D" w:rsidRPr="00EF5447" w:rsidRDefault="00675C2D" w:rsidP="00E73D55">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121B8CDC" w14:textId="77777777" w:rsidR="00675C2D" w:rsidRPr="00EF5447" w:rsidRDefault="00675C2D" w:rsidP="00E73D55">
            <w:pPr>
              <w:pStyle w:val="TAC"/>
              <w:rPr>
                <w:rFonts w:cs="Arial"/>
                <w:sz w:val="20"/>
                <w:lang w:eastAsia="fi-FI"/>
              </w:rPr>
            </w:pPr>
            <w:r>
              <w:rPr>
                <w:rFonts w:cs="Arial"/>
                <w:lang w:val="fi-FI" w:eastAsia="fi-FI"/>
              </w:rPr>
              <w:t>3680</w:t>
            </w:r>
          </w:p>
        </w:tc>
        <w:tc>
          <w:tcPr>
            <w:tcW w:w="700" w:type="dxa"/>
            <w:shd w:val="clear" w:color="auto" w:fill="auto"/>
            <w:vAlign w:val="center"/>
          </w:tcPr>
          <w:p w14:paraId="45F799D4" w14:textId="77777777" w:rsidR="00675C2D" w:rsidRPr="00EF5447" w:rsidRDefault="00675C2D" w:rsidP="00E73D55">
            <w:pPr>
              <w:pStyle w:val="TAC"/>
              <w:rPr>
                <w:rFonts w:cs="Arial"/>
                <w:sz w:val="20"/>
                <w:lang w:eastAsia="fi-FI"/>
              </w:rPr>
            </w:pPr>
            <w:r>
              <w:rPr>
                <w:rFonts w:cs="Arial"/>
                <w:lang w:val="fi-FI" w:eastAsia="fi-FI"/>
              </w:rPr>
              <w:t>N/A</w:t>
            </w:r>
          </w:p>
        </w:tc>
        <w:tc>
          <w:tcPr>
            <w:tcW w:w="1248" w:type="dxa"/>
            <w:shd w:val="clear" w:color="auto" w:fill="auto"/>
            <w:vAlign w:val="center"/>
          </w:tcPr>
          <w:p w14:paraId="46D545EA" w14:textId="77777777" w:rsidR="00675C2D" w:rsidRPr="00EF5447" w:rsidRDefault="00675C2D" w:rsidP="00E73D55">
            <w:pPr>
              <w:pStyle w:val="TAC"/>
              <w:rPr>
                <w:rFonts w:eastAsia="Malgun Gothic" w:cs="Arial"/>
                <w:sz w:val="20"/>
                <w:lang w:eastAsia="ko-KR"/>
              </w:rPr>
            </w:pPr>
            <w:r>
              <w:rPr>
                <w:rFonts w:eastAsia="Malgun Gothic" w:cs="Arial"/>
                <w:lang w:val="fi-FI" w:eastAsia="ko-KR"/>
              </w:rPr>
              <w:t>N/A</w:t>
            </w:r>
          </w:p>
        </w:tc>
      </w:tr>
      <w:tr w:rsidR="00675C2D" w:rsidRPr="00EF5447" w14:paraId="27B03699" w14:textId="77777777" w:rsidTr="00E73D55">
        <w:trPr>
          <w:trHeight w:val="54"/>
          <w:jc w:val="center"/>
        </w:trPr>
        <w:tc>
          <w:tcPr>
            <w:tcW w:w="2258" w:type="dxa"/>
            <w:tcBorders>
              <w:top w:val="nil"/>
              <w:bottom w:val="nil"/>
            </w:tcBorders>
            <w:shd w:val="clear" w:color="auto" w:fill="auto"/>
          </w:tcPr>
          <w:p w14:paraId="2231A27A" w14:textId="77777777" w:rsidR="00675C2D" w:rsidRPr="00EF5447" w:rsidRDefault="00675C2D" w:rsidP="00E73D55">
            <w:pPr>
              <w:pStyle w:val="TAC"/>
              <w:rPr>
                <w:rFonts w:cs="Arial"/>
              </w:rPr>
            </w:pPr>
            <w:r w:rsidRPr="00EF5447">
              <w:rPr>
                <w:rFonts w:cs="Arial"/>
              </w:rPr>
              <w:t>DC_2A-7A_n5A</w:t>
            </w:r>
          </w:p>
          <w:p w14:paraId="6532D7E4" w14:textId="77777777" w:rsidR="00675C2D" w:rsidRPr="00EF5447" w:rsidRDefault="00675C2D" w:rsidP="00E73D55">
            <w:pPr>
              <w:pStyle w:val="TAC"/>
              <w:rPr>
                <w:rFonts w:cs="Arial"/>
              </w:rPr>
            </w:pPr>
            <w:r w:rsidRPr="00EF5447">
              <w:rPr>
                <w:rFonts w:cs="Arial"/>
              </w:rPr>
              <w:t>DC_2A-7C_n5A</w:t>
            </w:r>
          </w:p>
          <w:p w14:paraId="6A914128" w14:textId="77777777" w:rsidR="00675C2D" w:rsidRPr="00EF5447" w:rsidRDefault="00675C2D" w:rsidP="00E73D55">
            <w:pPr>
              <w:pStyle w:val="TAC"/>
              <w:rPr>
                <w:rFonts w:eastAsia="MS Mincho"/>
              </w:rPr>
            </w:pPr>
            <w:r w:rsidRPr="00EF5447">
              <w:rPr>
                <w:rFonts w:cs="Arial"/>
              </w:rPr>
              <w:t>DC_2A-7A-7A_n5A</w:t>
            </w:r>
          </w:p>
        </w:tc>
        <w:tc>
          <w:tcPr>
            <w:tcW w:w="867" w:type="dxa"/>
            <w:shd w:val="clear" w:color="auto" w:fill="auto"/>
          </w:tcPr>
          <w:p w14:paraId="617D9AFC" w14:textId="77777777" w:rsidR="00675C2D" w:rsidRPr="00EF5447" w:rsidRDefault="00675C2D" w:rsidP="00E73D55">
            <w:pPr>
              <w:pStyle w:val="TAC"/>
            </w:pPr>
            <w:r w:rsidRPr="00EF5447">
              <w:rPr>
                <w:rFonts w:cs="Arial"/>
              </w:rPr>
              <w:t>2</w:t>
            </w:r>
          </w:p>
        </w:tc>
        <w:tc>
          <w:tcPr>
            <w:tcW w:w="1066" w:type="dxa"/>
            <w:shd w:val="clear" w:color="auto" w:fill="auto"/>
            <w:noWrap/>
          </w:tcPr>
          <w:p w14:paraId="2AAF8E43" w14:textId="77777777" w:rsidR="00675C2D" w:rsidRPr="00EF5447" w:rsidRDefault="00675C2D" w:rsidP="00E73D55">
            <w:pPr>
              <w:pStyle w:val="TAC"/>
              <w:rPr>
                <w:rFonts w:cs="Arial"/>
                <w:szCs w:val="18"/>
                <w:lang w:eastAsia="ja-JP"/>
              </w:rPr>
            </w:pPr>
            <w:r w:rsidRPr="00EF5447">
              <w:rPr>
                <w:rFonts w:cs="Arial"/>
              </w:rPr>
              <w:t>1855</w:t>
            </w:r>
          </w:p>
        </w:tc>
        <w:tc>
          <w:tcPr>
            <w:tcW w:w="746" w:type="dxa"/>
            <w:shd w:val="clear" w:color="auto" w:fill="auto"/>
            <w:noWrap/>
          </w:tcPr>
          <w:p w14:paraId="2BF17C94" w14:textId="77777777" w:rsidR="00675C2D" w:rsidRPr="00EF5447" w:rsidRDefault="00675C2D" w:rsidP="00E73D55">
            <w:pPr>
              <w:pStyle w:val="TAC"/>
              <w:rPr>
                <w:rFonts w:cs="Arial"/>
                <w:szCs w:val="18"/>
                <w:lang w:eastAsia="ja-JP"/>
              </w:rPr>
            </w:pPr>
            <w:r w:rsidRPr="00EF5447">
              <w:rPr>
                <w:rFonts w:cs="Arial"/>
              </w:rPr>
              <w:t>10</w:t>
            </w:r>
          </w:p>
        </w:tc>
        <w:tc>
          <w:tcPr>
            <w:tcW w:w="877" w:type="dxa"/>
            <w:shd w:val="clear" w:color="auto" w:fill="auto"/>
            <w:noWrap/>
          </w:tcPr>
          <w:p w14:paraId="6A45043E" w14:textId="77777777" w:rsidR="00675C2D" w:rsidRPr="00EF5447" w:rsidRDefault="00675C2D" w:rsidP="00E73D55">
            <w:pPr>
              <w:pStyle w:val="TAC"/>
              <w:rPr>
                <w:rFonts w:cs="Arial"/>
                <w:szCs w:val="18"/>
                <w:lang w:eastAsia="ja-JP"/>
              </w:rPr>
            </w:pPr>
            <w:r w:rsidRPr="00EF5447">
              <w:rPr>
                <w:rFonts w:cs="Arial"/>
              </w:rPr>
              <w:t>50</w:t>
            </w:r>
          </w:p>
        </w:tc>
        <w:tc>
          <w:tcPr>
            <w:tcW w:w="1299" w:type="dxa"/>
            <w:shd w:val="clear" w:color="auto" w:fill="auto"/>
            <w:noWrap/>
          </w:tcPr>
          <w:p w14:paraId="74C0AD7D" w14:textId="77777777" w:rsidR="00675C2D" w:rsidRPr="00EF5447" w:rsidRDefault="00675C2D" w:rsidP="00E73D55">
            <w:pPr>
              <w:pStyle w:val="TAC"/>
              <w:rPr>
                <w:rFonts w:cs="Arial"/>
                <w:szCs w:val="18"/>
                <w:lang w:eastAsia="ja-JP"/>
              </w:rPr>
            </w:pPr>
            <w:r w:rsidRPr="00EF5447">
              <w:rPr>
                <w:rFonts w:cs="Arial"/>
              </w:rPr>
              <w:t>1935</w:t>
            </w:r>
          </w:p>
        </w:tc>
        <w:tc>
          <w:tcPr>
            <w:tcW w:w="700" w:type="dxa"/>
            <w:shd w:val="clear" w:color="auto" w:fill="auto"/>
          </w:tcPr>
          <w:p w14:paraId="1ECC94FD"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297C7C10" w14:textId="77777777" w:rsidR="00675C2D" w:rsidRPr="00EF5447" w:rsidRDefault="00675C2D" w:rsidP="00E73D55">
            <w:pPr>
              <w:pStyle w:val="TAC"/>
            </w:pPr>
            <w:r w:rsidRPr="00EF5447">
              <w:rPr>
                <w:rFonts w:cs="Arial"/>
              </w:rPr>
              <w:t>N/A</w:t>
            </w:r>
          </w:p>
        </w:tc>
      </w:tr>
      <w:tr w:rsidR="00675C2D" w:rsidRPr="00EF5447" w14:paraId="0C47FBA2" w14:textId="77777777" w:rsidTr="00E73D55">
        <w:trPr>
          <w:trHeight w:val="54"/>
          <w:jc w:val="center"/>
        </w:trPr>
        <w:tc>
          <w:tcPr>
            <w:tcW w:w="2258" w:type="dxa"/>
            <w:tcBorders>
              <w:top w:val="nil"/>
              <w:bottom w:val="nil"/>
            </w:tcBorders>
            <w:shd w:val="clear" w:color="auto" w:fill="auto"/>
          </w:tcPr>
          <w:p w14:paraId="2E2B5BAF" w14:textId="77777777" w:rsidR="00675C2D" w:rsidRPr="00EF5447" w:rsidRDefault="00675C2D" w:rsidP="00E73D55">
            <w:pPr>
              <w:pStyle w:val="TAC"/>
              <w:rPr>
                <w:rFonts w:eastAsia="MS Mincho"/>
              </w:rPr>
            </w:pPr>
          </w:p>
        </w:tc>
        <w:tc>
          <w:tcPr>
            <w:tcW w:w="867" w:type="dxa"/>
            <w:shd w:val="clear" w:color="auto" w:fill="auto"/>
          </w:tcPr>
          <w:p w14:paraId="506902B8" w14:textId="77777777" w:rsidR="00675C2D" w:rsidRPr="00EF5447" w:rsidRDefault="00675C2D" w:rsidP="00E73D55">
            <w:pPr>
              <w:pStyle w:val="TAC"/>
            </w:pPr>
            <w:r w:rsidRPr="00EF5447">
              <w:rPr>
                <w:rFonts w:cs="Arial"/>
              </w:rPr>
              <w:t>7</w:t>
            </w:r>
          </w:p>
        </w:tc>
        <w:tc>
          <w:tcPr>
            <w:tcW w:w="1066" w:type="dxa"/>
            <w:shd w:val="clear" w:color="auto" w:fill="auto"/>
            <w:noWrap/>
          </w:tcPr>
          <w:p w14:paraId="679A24E2" w14:textId="77777777" w:rsidR="00675C2D" w:rsidRPr="00EF5447" w:rsidRDefault="00675C2D" w:rsidP="00E73D55">
            <w:pPr>
              <w:pStyle w:val="TAC"/>
              <w:rPr>
                <w:rFonts w:cs="Arial"/>
                <w:szCs w:val="18"/>
                <w:lang w:eastAsia="ja-JP"/>
              </w:rPr>
            </w:pPr>
            <w:r w:rsidRPr="00EF5447">
              <w:rPr>
                <w:rFonts w:cs="Arial"/>
              </w:rPr>
              <w:t>2575</w:t>
            </w:r>
          </w:p>
        </w:tc>
        <w:tc>
          <w:tcPr>
            <w:tcW w:w="746" w:type="dxa"/>
            <w:shd w:val="clear" w:color="auto" w:fill="auto"/>
            <w:noWrap/>
          </w:tcPr>
          <w:p w14:paraId="1F85DC5A" w14:textId="77777777" w:rsidR="00675C2D" w:rsidRPr="00EF5447" w:rsidRDefault="00675C2D" w:rsidP="00E73D55">
            <w:pPr>
              <w:pStyle w:val="TAC"/>
              <w:rPr>
                <w:rFonts w:cs="Arial"/>
                <w:szCs w:val="18"/>
                <w:lang w:eastAsia="ja-JP"/>
              </w:rPr>
            </w:pPr>
            <w:r w:rsidRPr="00EF5447">
              <w:rPr>
                <w:rFonts w:cs="Arial"/>
              </w:rPr>
              <w:t>10</w:t>
            </w:r>
          </w:p>
        </w:tc>
        <w:tc>
          <w:tcPr>
            <w:tcW w:w="877" w:type="dxa"/>
            <w:shd w:val="clear" w:color="auto" w:fill="auto"/>
            <w:noWrap/>
          </w:tcPr>
          <w:p w14:paraId="6D6331E6" w14:textId="77777777" w:rsidR="00675C2D" w:rsidRPr="00EF5447" w:rsidRDefault="00675C2D" w:rsidP="00E73D55">
            <w:pPr>
              <w:pStyle w:val="TAC"/>
              <w:rPr>
                <w:rFonts w:cs="Arial"/>
                <w:szCs w:val="18"/>
                <w:lang w:eastAsia="ja-JP"/>
              </w:rPr>
            </w:pPr>
            <w:r w:rsidRPr="00EF5447">
              <w:rPr>
                <w:rFonts w:cs="Arial"/>
              </w:rPr>
              <w:t>50</w:t>
            </w:r>
          </w:p>
        </w:tc>
        <w:tc>
          <w:tcPr>
            <w:tcW w:w="1299" w:type="dxa"/>
            <w:shd w:val="clear" w:color="auto" w:fill="auto"/>
            <w:noWrap/>
          </w:tcPr>
          <w:p w14:paraId="117E3028" w14:textId="77777777" w:rsidR="00675C2D" w:rsidRPr="00EF5447" w:rsidRDefault="00675C2D" w:rsidP="00E73D55">
            <w:pPr>
              <w:pStyle w:val="TAC"/>
              <w:rPr>
                <w:rFonts w:cs="Arial"/>
                <w:szCs w:val="18"/>
                <w:lang w:eastAsia="ja-JP"/>
              </w:rPr>
            </w:pPr>
            <w:r w:rsidRPr="00EF5447">
              <w:rPr>
                <w:rFonts w:cs="Arial"/>
              </w:rPr>
              <w:t>2685</w:t>
            </w:r>
          </w:p>
        </w:tc>
        <w:tc>
          <w:tcPr>
            <w:tcW w:w="700" w:type="dxa"/>
            <w:shd w:val="clear" w:color="auto" w:fill="auto"/>
          </w:tcPr>
          <w:p w14:paraId="310A1BB7" w14:textId="77777777" w:rsidR="00675C2D" w:rsidRPr="00EF5447" w:rsidRDefault="00675C2D" w:rsidP="00E73D55">
            <w:pPr>
              <w:pStyle w:val="TAC"/>
              <w:rPr>
                <w:rFonts w:cs="Arial"/>
              </w:rPr>
            </w:pPr>
            <w:r w:rsidRPr="00EF5447">
              <w:rPr>
                <w:rFonts w:cs="Arial"/>
              </w:rPr>
              <w:t>30.0</w:t>
            </w:r>
          </w:p>
        </w:tc>
        <w:tc>
          <w:tcPr>
            <w:tcW w:w="1248" w:type="dxa"/>
            <w:shd w:val="clear" w:color="auto" w:fill="auto"/>
          </w:tcPr>
          <w:p w14:paraId="6BD60342" w14:textId="77777777" w:rsidR="00675C2D" w:rsidRPr="00EF5447" w:rsidRDefault="00675C2D" w:rsidP="00E73D55">
            <w:pPr>
              <w:pStyle w:val="TAC"/>
            </w:pPr>
            <w:r w:rsidRPr="00EF5447">
              <w:rPr>
                <w:rFonts w:cs="Arial"/>
              </w:rPr>
              <w:t>IMD2</w:t>
            </w:r>
          </w:p>
        </w:tc>
      </w:tr>
      <w:tr w:rsidR="00675C2D" w:rsidRPr="00EF5447" w14:paraId="51617C0B" w14:textId="77777777" w:rsidTr="00E73D55">
        <w:trPr>
          <w:trHeight w:val="54"/>
          <w:jc w:val="center"/>
        </w:trPr>
        <w:tc>
          <w:tcPr>
            <w:tcW w:w="2258" w:type="dxa"/>
            <w:tcBorders>
              <w:top w:val="nil"/>
              <w:bottom w:val="single" w:sz="4" w:space="0" w:color="auto"/>
            </w:tcBorders>
            <w:shd w:val="clear" w:color="auto" w:fill="auto"/>
          </w:tcPr>
          <w:p w14:paraId="408D24AF" w14:textId="77777777" w:rsidR="00675C2D" w:rsidRPr="00EF5447" w:rsidRDefault="00675C2D" w:rsidP="00E73D55">
            <w:pPr>
              <w:pStyle w:val="TAC"/>
              <w:rPr>
                <w:rFonts w:eastAsia="MS Mincho"/>
              </w:rPr>
            </w:pPr>
          </w:p>
        </w:tc>
        <w:tc>
          <w:tcPr>
            <w:tcW w:w="867" w:type="dxa"/>
            <w:shd w:val="clear" w:color="auto" w:fill="auto"/>
          </w:tcPr>
          <w:p w14:paraId="01C51536" w14:textId="77777777" w:rsidR="00675C2D" w:rsidRPr="00EF5447" w:rsidRDefault="00675C2D" w:rsidP="00E73D55">
            <w:pPr>
              <w:pStyle w:val="TAC"/>
            </w:pPr>
            <w:r w:rsidRPr="00EF5447">
              <w:rPr>
                <w:rFonts w:cs="Arial"/>
              </w:rPr>
              <w:t>n5</w:t>
            </w:r>
          </w:p>
        </w:tc>
        <w:tc>
          <w:tcPr>
            <w:tcW w:w="1066" w:type="dxa"/>
            <w:shd w:val="clear" w:color="auto" w:fill="auto"/>
            <w:noWrap/>
          </w:tcPr>
          <w:p w14:paraId="00CB5E9C" w14:textId="77777777" w:rsidR="00675C2D" w:rsidRPr="00EF5447" w:rsidRDefault="00675C2D" w:rsidP="00E73D55">
            <w:pPr>
              <w:pStyle w:val="TAC"/>
              <w:rPr>
                <w:rFonts w:cs="Arial"/>
                <w:szCs w:val="18"/>
                <w:lang w:eastAsia="ja-JP"/>
              </w:rPr>
            </w:pPr>
            <w:r w:rsidRPr="00EF5447">
              <w:rPr>
                <w:rFonts w:cs="Arial"/>
              </w:rPr>
              <w:t>830</w:t>
            </w:r>
          </w:p>
        </w:tc>
        <w:tc>
          <w:tcPr>
            <w:tcW w:w="746" w:type="dxa"/>
            <w:shd w:val="clear" w:color="auto" w:fill="auto"/>
            <w:noWrap/>
          </w:tcPr>
          <w:p w14:paraId="14F93DAD" w14:textId="77777777" w:rsidR="00675C2D" w:rsidRPr="00EF5447" w:rsidRDefault="00675C2D" w:rsidP="00E73D55">
            <w:pPr>
              <w:pStyle w:val="TAC"/>
              <w:rPr>
                <w:rFonts w:cs="Arial"/>
                <w:szCs w:val="18"/>
                <w:lang w:eastAsia="ja-JP"/>
              </w:rPr>
            </w:pPr>
            <w:r w:rsidRPr="00EF5447">
              <w:rPr>
                <w:rFonts w:cs="Arial"/>
              </w:rPr>
              <w:t>5</w:t>
            </w:r>
          </w:p>
        </w:tc>
        <w:tc>
          <w:tcPr>
            <w:tcW w:w="877" w:type="dxa"/>
            <w:shd w:val="clear" w:color="auto" w:fill="auto"/>
            <w:noWrap/>
          </w:tcPr>
          <w:p w14:paraId="38BFC665" w14:textId="77777777" w:rsidR="00675C2D" w:rsidRPr="00EF5447" w:rsidRDefault="00675C2D" w:rsidP="00E73D55">
            <w:pPr>
              <w:pStyle w:val="TAC"/>
              <w:rPr>
                <w:rFonts w:cs="Arial"/>
                <w:szCs w:val="18"/>
                <w:lang w:eastAsia="ja-JP"/>
              </w:rPr>
            </w:pPr>
            <w:r w:rsidRPr="00EF5447">
              <w:rPr>
                <w:rFonts w:cs="Arial"/>
              </w:rPr>
              <w:t>25</w:t>
            </w:r>
          </w:p>
        </w:tc>
        <w:tc>
          <w:tcPr>
            <w:tcW w:w="1299" w:type="dxa"/>
            <w:shd w:val="clear" w:color="auto" w:fill="auto"/>
            <w:noWrap/>
          </w:tcPr>
          <w:p w14:paraId="302AF261" w14:textId="77777777" w:rsidR="00675C2D" w:rsidRPr="00EF5447" w:rsidRDefault="00675C2D" w:rsidP="00E73D55">
            <w:pPr>
              <w:pStyle w:val="TAC"/>
              <w:rPr>
                <w:rFonts w:cs="Arial"/>
                <w:szCs w:val="18"/>
                <w:lang w:eastAsia="ja-JP"/>
              </w:rPr>
            </w:pPr>
            <w:r w:rsidRPr="00EF5447">
              <w:rPr>
                <w:rFonts w:cs="Arial"/>
              </w:rPr>
              <w:t>875</w:t>
            </w:r>
          </w:p>
        </w:tc>
        <w:tc>
          <w:tcPr>
            <w:tcW w:w="700" w:type="dxa"/>
            <w:shd w:val="clear" w:color="auto" w:fill="auto"/>
          </w:tcPr>
          <w:p w14:paraId="7AA14F8C"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1975A5AC" w14:textId="77777777" w:rsidR="00675C2D" w:rsidRPr="00EF5447" w:rsidRDefault="00675C2D" w:rsidP="00E73D55">
            <w:pPr>
              <w:pStyle w:val="TAC"/>
            </w:pPr>
            <w:r w:rsidRPr="00EF5447">
              <w:rPr>
                <w:rFonts w:cs="Arial"/>
              </w:rPr>
              <w:t>N/A</w:t>
            </w:r>
          </w:p>
        </w:tc>
      </w:tr>
      <w:tr w:rsidR="00675C2D" w:rsidRPr="00EF5447" w14:paraId="4905BB30" w14:textId="77777777" w:rsidTr="00E73D55">
        <w:trPr>
          <w:trHeight w:val="54"/>
          <w:jc w:val="center"/>
        </w:trPr>
        <w:tc>
          <w:tcPr>
            <w:tcW w:w="2258" w:type="dxa"/>
            <w:tcBorders>
              <w:top w:val="nil"/>
              <w:bottom w:val="nil"/>
            </w:tcBorders>
            <w:shd w:val="clear" w:color="auto" w:fill="auto"/>
          </w:tcPr>
          <w:p w14:paraId="23E0938E" w14:textId="77777777" w:rsidR="00675C2D" w:rsidRPr="00EF5447" w:rsidRDefault="00675C2D" w:rsidP="00E73D55">
            <w:pPr>
              <w:pStyle w:val="TAC"/>
              <w:rPr>
                <w:rFonts w:eastAsia="MS Mincho"/>
              </w:rPr>
            </w:pPr>
            <w:r w:rsidRPr="00EF5447">
              <w:rPr>
                <w:rFonts w:cs="Arial"/>
                <w:lang w:eastAsia="ja-JP"/>
              </w:rPr>
              <w:t>DC_2A-7A_n28A</w:t>
            </w:r>
          </w:p>
        </w:tc>
        <w:tc>
          <w:tcPr>
            <w:tcW w:w="867" w:type="dxa"/>
            <w:shd w:val="clear" w:color="auto" w:fill="auto"/>
          </w:tcPr>
          <w:p w14:paraId="79897517" w14:textId="77777777" w:rsidR="00675C2D" w:rsidRPr="00EF5447" w:rsidRDefault="00675C2D" w:rsidP="00E73D55">
            <w:pPr>
              <w:pStyle w:val="TAC"/>
            </w:pPr>
            <w:r w:rsidRPr="00EF5447">
              <w:rPr>
                <w:rFonts w:cs="Arial"/>
                <w:lang w:eastAsia="ja-JP"/>
              </w:rPr>
              <w:t>2</w:t>
            </w:r>
          </w:p>
        </w:tc>
        <w:tc>
          <w:tcPr>
            <w:tcW w:w="1066" w:type="dxa"/>
            <w:shd w:val="clear" w:color="auto" w:fill="auto"/>
            <w:noWrap/>
          </w:tcPr>
          <w:p w14:paraId="295DF0A3" w14:textId="77777777" w:rsidR="00675C2D" w:rsidRPr="00EF5447" w:rsidRDefault="00675C2D" w:rsidP="00E73D55">
            <w:pPr>
              <w:pStyle w:val="TAC"/>
              <w:rPr>
                <w:rFonts w:cs="Arial"/>
                <w:szCs w:val="18"/>
                <w:lang w:eastAsia="ja-JP"/>
              </w:rPr>
            </w:pPr>
            <w:r w:rsidRPr="00EF5447">
              <w:rPr>
                <w:rFonts w:cs="Arial"/>
              </w:rPr>
              <w:t>1880</w:t>
            </w:r>
          </w:p>
        </w:tc>
        <w:tc>
          <w:tcPr>
            <w:tcW w:w="746" w:type="dxa"/>
            <w:shd w:val="clear" w:color="auto" w:fill="auto"/>
            <w:noWrap/>
          </w:tcPr>
          <w:p w14:paraId="13E56BAB" w14:textId="77777777" w:rsidR="00675C2D" w:rsidRPr="00EF5447" w:rsidRDefault="00675C2D" w:rsidP="00E73D55">
            <w:pPr>
              <w:pStyle w:val="TAC"/>
              <w:rPr>
                <w:rFonts w:cs="Arial"/>
                <w:szCs w:val="18"/>
                <w:lang w:eastAsia="ja-JP"/>
              </w:rPr>
            </w:pPr>
            <w:r w:rsidRPr="00EF5447">
              <w:rPr>
                <w:rFonts w:cs="Arial"/>
              </w:rPr>
              <w:t>5</w:t>
            </w:r>
          </w:p>
        </w:tc>
        <w:tc>
          <w:tcPr>
            <w:tcW w:w="877" w:type="dxa"/>
            <w:shd w:val="clear" w:color="auto" w:fill="auto"/>
            <w:noWrap/>
          </w:tcPr>
          <w:p w14:paraId="6360396A" w14:textId="77777777" w:rsidR="00675C2D" w:rsidRPr="00EF5447" w:rsidRDefault="00675C2D" w:rsidP="00E73D55">
            <w:pPr>
              <w:pStyle w:val="TAC"/>
              <w:rPr>
                <w:rFonts w:cs="Arial"/>
                <w:szCs w:val="18"/>
                <w:lang w:eastAsia="ja-JP"/>
              </w:rPr>
            </w:pPr>
            <w:r w:rsidRPr="00EF5447">
              <w:rPr>
                <w:rFonts w:cs="Arial"/>
              </w:rPr>
              <w:t>25</w:t>
            </w:r>
          </w:p>
        </w:tc>
        <w:tc>
          <w:tcPr>
            <w:tcW w:w="1299" w:type="dxa"/>
            <w:shd w:val="clear" w:color="auto" w:fill="auto"/>
            <w:noWrap/>
          </w:tcPr>
          <w:p w14:paraId="7D877D7B" w14:textId="77777777" w:rsidR="00675C2D" w:rsidRPr="00EF5447" w:rsidRDefault="00675C2D" w:rsidP="00E73D55">
            <w:pPr>
              <w:pStyle w:val="TAC"/>
              <w:rPr>
                <w:rFonts w:cs="Arial"/>
                <w:szCs w:val="18"/>
                <w:lang w:eastAsia="ja-JP"/>
              </w:rPr>
            </w:pPr>
            <w:r w:rsidRPr="00EF5447">
              <w:rPr>
                <w:rFonts w:cs="Arial"/>
              </w:rPr>
              <w:t>1960</w:t>
            </w:r>
          </w:p>
        </w:tc>
        <w:tc>
          <w:tcPr>
            <w:tcW w:w="700" w:type="dxa"/>
            <w:shd w:val="clear" w:color="auto" w:fill="auto"/>
          </w:tcPr>
          <w:p w14:paraId="51E5E00D" w14:textId="77777777" w:rsidR="00675C2D" w:rsidRPr="00EF5447" w:rsidRDefault="00675C2D" w:rsidP="00E73D55">
            <w:pPr>
              <w:pStyle w:val="TAC"/>
              <w:rPr>
                <w:rFonts w:cs="Arial"/>
              </w:rPr>
            </w:pPr>
            <w:r w:rsidRPr="00EF5447">
              <w:rPr>
                <w:rFonts w:cs="Arial"/>
                <w:lang w:eastAsia="ja-JP"/>
              </w:rPr>
              <w:t>N/A</w:t>
            </w:r>
          </w:p>
        </w:tc>
        <w:tc>
          <w:tcPr>
            <w:tcW w:w="1248" w:type="dxa"/>
            <w:shd w:val="clear" w:color="auto" w:fill="auto"/>
          </w:tcPr>
          <w:p w14:paraId="7AD14309" w14:textId="77777777" w:rsidR="00675C2D" w:rsidRPr="00EF5447" w:rsidRDefault="00675C2D" w:rsidP="00E73D55">
            <w:pPr>
              <w:pStyle w:val="TAC"/>
            </w:pPr>
            <w:r w:rsidRPr="00EF5447">
              <w:rPr>
                <w:rFonts w:cs="Arial"/>
              </w:rPr>
              <w:t>N/A</w:t>
            </w:r>
          </w:p>
        </w:tc>
      </w:tr>
      <w:tr w:rsidR="00675C2D" w:rsidRPr="00EF5447" w14:paraId="0EB11E8E" w14:textId="77777777" w:rsidTr="00E73D55">
        <w:trPr>
          <w:trHeight w:val="54"/>
          <w:jc w:val="center"/>
        </w:trPr>
        <w:tc>
          <w:tcPr>
            <w:tcW w:w="2258" w:type="dxa"/>
            <w:tcBorders>
              <w:top w:val="nil"/>
              <w:bottom w:val="nil"/>
            </w:tcBorders>
            <w:shd w:val="clear" w:color="auto" w:fill="auto"/>
          </w:tcPr>
          <w:p w14:paraId="7BEAF148" w14:textId="77777777" w:rsidR="00675C2D" w:rsidRPr="00EF5447" w:rsidRDefault="00675C2D" w:rsidP="00E73D55">
            <w:pPr>
              <w:pStyle w:val="TAC"/>
              <w:rPr>
                <w:rFonts w:eastAsia="MS Mincho"/>
              </w:rPr>
            </w:pPr>
          </w:p>
        </w:tc>
        <w:tc>
          <w:tcPr>
            <w:tcW w:w="867" w:type="dxa"/>
            <w:shd w:val="clear" w:color="auto" w:fill="auto"/>
          </w:tcPr>
          <w:p w14:paraId="7F3756FB" w14:textId="77777777" w:rsidR="00675C2D" w:rsidRPr="00EF5447" w:rsidRDefault="00675C2D" w:rsidP="00E73D55">
            <w:pPr>
              <w:pStyle w:val="TAC"/>
            </w:pPr>
            <w:r w:rsidRPr="00EF5447">
              <w:rPr>
                <w:rFonts w:cs="Arial"/>
                <w:lang w:eastAsia="ja-JP"/>
              </w:rPr>
              <w:t>7</w:t>
            </w:r>
          </w:p>
        </w:tc>
        <w:tc>
          <w:tcPr>
            <w:tcW w:w="1066" w:type="dxa"/>
            <w:shd w:val="clear" w:color="auto" w:fill="auto"/>
            <w:noWrap/>
          </w:tcPr>
          <w:p w14:paraId="0910D6E5" w14:textId="77777777" w:rsidR="00675C2D" w:rsidRPr="00EF5447" w:rsidRDefault="00675C2D" w:rsidP="00E73D55">
            <w:pPr>
              <w:pStyle w:val="TAC"/>
              <w:rPr>
                <w:rFonts w:cs="Arial"/>
                <w:szCs w:val="18"/>
                <w:lang w:eastAsia="ja-JP"/>
              </w:rPr>
            </w:pPr>
            <w:r w:rsidRPr="00EF5447">
              <w:rPr>
                <w:rFonts w:cs="Arial"/>
              </w:rPr>
              <w:t>1720</w:t>
            </w:r>
          </w:p>
        </w:tc>
        <w:tc>
          <w:tcPr>
            <w:tcW w:w="746" w:type="dxa"/>
            <w:shd w:val="clear" w:color="auto" w:fill="auto"/>
            <w:noWrap/>
          </w:tcPr>
          <w:p w14:paraId="6610BE78" w14:textId="77777777" w:rsidR="00675C2D" w:rsidRPr="00EF5447" w:rsidRDefault="00675C2D" w:rsidP="00E73D55">
            <w:pPr>
              <w:pStyle w:val="TAC"/>
              <w:rPr>
                <w:rFonts w:cs="Arial"/>
                <w:szCs w:val="18"/>
                <w:lang w:eastAsia="ja-JP"/>
              </w:rPr>
            </w:pPr>
            <w:r w:rsidRPr="00EF5447">
              <w:rPr>
                <w:rFonts w:cs="Arial"/>
              </w:rPr>
              <w:t>5</w:t>
            </w:r>
          </w:p>
        </w:tc>
        <w:tc>
          <w:tcPr>
            <w:tcW w:w="877" w:type="dxa"/>
            <w:shd w:val="clear" w:color="auto" w:fill="auto"/>
            <w:noWrap/>
          </w:tcPr>
          <w:p w14:paraId="2B67F309" w14:textId="77777777" w:rsidR="00675C2D" w:rsidRPr="00EF5447" w:rsidRDefault="00675C2D" w:rsidP="00E73D55">
            <w:pPr>
              <w:pStyle w:val="TAC"/>
              <w:rPr>
                <w:rFonts w:cs="Arial"/>
                <w:szCs w:val="18"/>
                <w:lang w:eastAsia="ja-JP"/>
              </w:rPr>
            </w:pPr>
            <w:r w:rsidRPr="00EF5447">
              <w:rPr>
                <w:rFonts w:cs="Arial"/>
              </w:rPr>
              <w:t>25</w:t>
            </w:r>
          </w:p>
        </w:tc>
        <w:tc>
          <w:tcPr>
            <w:tcW w:w="1299" w:type="dxa"/>
            <w:shd w:val="clear" w:color="auto" w:fill="auto"/>
            <w:noWrap/>
          </w:tcPr>
          <w:p w14:paraId="4DE37A42" w14:textId="77777777" w:rsidR="00675C2D" w:rsidRPr="00EF5447" w:rsidRDefault="00675C2D" w:rsidP="00E73D55">
            <w:pPr>
              <w:pStyle w:val="TAC"/>
              <w:rPr>
                <w:rFonts w:cs="Arial"/>
                <w:szCs w:val="18"/>
                <w:lang w:eastAsia="ja-JP"/>
              </w:rPr>
            </w:pPr>
            <w:r w:rsidRPr="00EF5447">
              <w:rPr>
                <w:rFonts w:cs="Arial"/>
              </w:rPr>
              <w:t>2120</w:t>
            </w:r>
          </w:p>
        </w:tc>
        <w:tc>
          <w:tcPr>
            <w:tcW w:w="700" w:type="dxa"/>
            <w:shd w:val="clear" w:color="auto" w:fill="auto"/>
          </w:tcPr>
          <w:p w14:paraId="2AD61596" w14:textId="77777777" w:rsidR="00675C2D" w:rsidRPr="00EF5447" w:rsidRDefault="00675C2D" w:rsidP="00E73D55">
            <w:pPr>
              <w:pStyle w:val="TAC"/>
              <w:rPr>
                <w:rFonts w:cs="Arial"/>
              </w:rPr>
            </w:pPr>
            <w:r w:rsidRPr="00EF5447">
              <w:rPr>
                <w:rFonts w:cs="Arial"/>
                <w:lang w:eastAsia="ja-JP"/>
              </w:rPr>
              <w:t>29.0</w:t>
            </w:r>
          </w:p>
        </w:tc>
        <w:tc>
          <w:tcPr>
            <w:tcW w:w="1248" w:type="dxa"/>
            <w:shd w:val="clear" w:color="auto" w:fill="auto"/>
          </w:tcPr>
          <w:p w14:paraId="7206ECA3" w14:textId="77777777" w:rsidR="00675C2D" w:rsidRPr="00EF5447" w:rsidRDefault="00675C2D" w:rsidP="00E73D55">
            <w:pPr>
              <w:pStyle w:val="TAC"/>
            </w:pPr>
            <w:r w:rsidRPr="00EF5447">
              <w:rPr>
                <w:rFonts w:cs="Arial"/>
              </w:rPr>
              <w:t>IMD2</w:t>
            </w:r>
          </w:p>
        </w:tc>
      </w:tr>
      <w:tr w:rsidR="00675C2D" w:rsidRPr="00EF5447" w14:paraId="73D7E45D" w14:textId="77777777" w:rsidTr="00E73D55">
        <w:trPr>
          <w:trHeight w:val="54"/>
          <w:jc w:val="center"/>
        </w:trPr>
        <w:tc>
          <w:tcPr>
            <w:tcW w:w="2258" w:type="dxa"/>
            <w:tcBorders>
              <w:top w:val="nil"/>
              <w:bottom w:val="single" w:sz="4" w:space="0" w:color="auto"/>
            </w:tcBorders>
            <w:shd w:val="clear" w:color="auto" w:fill="auto"/>
          </w:tcPr>
          <w:p w14:paraId="3BEDF272" w14:textId="77777777" w:rsidR="00675C2D" w:rsidRPr="00EF5447" w:rsidRDefault="00675C2D" w:rsidP="00E73D55">
            <w:pPr>
              <w:pStyle w:val="TAC"/>
              <w:rPr>
                <w:rFonts w:eastAsia="MS Mincho"/>
              </w:rPr>
            </w:pPr>
          </w:p>
        </w:tc>
        <w:tc>
          <w:tcPr>
            <w:tcW w:w="867" w:type="dxa"/>
            <w:shd w:val="clear" w:color="auto" w:fill="auto"/>
          </w:tcPr>
          <w:p w14:paraId="327AD67B" w14:textId="77777777" w:rsidR="00675C2D" w:rsidRPr="00EF5447" w:rsidRDefault="00675C2D" w:rsidP="00E73D55">
            <w:pPr>
              <w:pStyle w:val="TAC"/>
            </w:pPr>
            <w:r w:rsidRPr="00EF5447">
              <w:rPr>
                <w:rFonts w:cs="Arial"/>
                <w:lang w:eastAsia="ja-JP"/>
              </w:rPr>
              <w:t>n28</w:t>
            </w:r>
          </w:p>
        </w:tc>
        <w:tc>
          <w:tcPr>
            <w:tcW w:w="1066" w:type="dxa"/>
            <w:shd w:val="clear" w:color="auto" w:fill="auto"/>
            <w:noWrap/>
          </w:tcPr>
          <w:p w14:paraId="2D830912" w14:textId="77777777" w:rsidR="00675C2D" w:rsidRPr="00EF5447" w:rsidRDefault="00675C2D" w:rsidP="00E73D55">
            <w:pPr>
              <w:pStyle w:val="TAC"/>
              <w:rPr>
                <w:rFonts w:cs="Arial"/>
                <w:szCs w:val="18"/>
                <w:lang w:eastAsia="ja-JP"/>
              </w:rPr>
            </w:pPr>
            <w:r w:rsidRPr="00EF5447">
              <w:rPr>
                <w:rFonts w:cs="Arial"/>
              </w:rPr>
              <w:t>740</w:t>
            </w:r>
          </w:p>
        </w:tc>
        <w:tc>
          <w:tcPr>
            <w:tcW w:w="746" w:type="dxa"/>
            <w:shd w:val="clear" w:color="auto" w:fill="auto"/>
            <w:noWrap/>
          </w:tcPr>
          <w:p w14:paraId="16FFCFF5" w14:textId="77777777" w:rsidR="00675C2D" w:rsidRPr="00EF5447" w:rsidRDefault="00675C2D" w:rsidP="00E73D55">
            <w:pPr>
              <w:pStyle w:val="TAC"/>
              <w:rPr>
                <w:rFonts w:cs="Arial"/>
                <w:szCs w:val="18"/>
                <w:lang w:eastAsia="ja-JP"/>
              </w:rPr>
            </w:pPr>
            <w:r w:rsidRPr="00EF5447">
              <w:rPr>
                <w:rFonts w:cs="Arial"/>
              </w:rPr>
              <w:t>5</w:t>
            </w:r>
          </w:p>
        </w:tc>
        <w:tc>
          <w:tcPr>
            <w:tcW w:w="877" w:type="dxa"/>
            <w:shd w:val="clear" w:color="auto" w:fill="auto"/>
            <w:noWrap/>
          </w:tcPr>
          <w:p w14:paraId="6ED9AA5D" w14:textId="77777777" w:rsidR="00675C2D" w:rsidRPr="00EF5447" w:rsidRDefault="00675C2D" w:rsidP="00E73D55">
            <w:pPr>
              <w:pStyle w:val="TAC"/>
              <w:rPr>
                <w:rFonts w:cs="Arial"/>
                <w:szCs w:val="18"/>
                <w:lang w:eastAsia="ja-JP"/>
              </w:rPr>
            </w:pPr>
            <w:r w:rsidRPr="00EF5447">
              <w:rPr>
                <w:rFonts w:cs="Arial"/>
              </w:rPr>
              <w:t>25</w:t>
            </w:r>
          </w:p>
        </w:tc>
        <w:tc>
          <w:tcPr>
            <w:tcW w:w="1299" w:type="dxa"/>
            <w:shd w:val="clear" w:color="auto" w:fill="auto"/>
            <w:noWrap/>
          </w:tcPr>
          <w:p w14:paraId="2F69B31D" w14:textId="77777777" w:rsidR="00675C2D" w:rsidRPr="00EF5447" w:rsidRDefault="00675C2D" w:rsidP="00E73D55">
            <w:pPr>
              <w:pStyle w:val="TAC"/>
              <w:rPr>
                <w:rFonts w:cs="Arial"/>
                <w:szCs w:val="18"/>
                <w:lang w:eastAsia="ja-JP"/>
              </w:rPr>
            </w:pPr>
            <w:r w:rsidRPr="00EF5447">
              <w:rPr>
                <w:rFonts w:cs="Arial"/>
              </w:rPr>
              <w:t>795</w:t>
            </w:r>
          </w:p>
        </w:tc>
        <w:tc>
          <w:tcPr>
            <w:tcW w:w="700" w:type="dxa"/>
            <w:shd w:val="clear" w:color="auto" w:fill="auto"/>
          </w:tcPr>
          <w:p w14:paraId="050926CC" w14:textId="77777777" w:rsidR="00675C2D" w:rsidRPr="00EF5447" w:rsidRDefault="00675C2D" w:rsidP="00E73D55">
            <w:pPr>
              <w:pStyle w:val="TAC"/>
              <w:rPr>
                <w:rFonts w:cs="Arial"/>
              </w:rPr>
            </w:pPr>
            <w:r w:rsidRPr="00EF5447">
              <w:rPr>
                <w:rFonts w:cs="Arial"/>
                <w:lang w:eastAsia="ja-JP"/>
              </w:rPr>
              <w:t>N/A</w:t>
            </w:r>
          </w:p>
        </w:tc>
        <w:tc>
          <w:tcPr>
            <w:tcW w:w="1248" w:type="dxa"/>
            <w:shd w:val="clear" w:color="auto" w:fill="auto"/>
          </w:tcPr>
          <w:p w14:paraId="4B22099F" w14:textId="77777777" w:rsidR="00675C2D" w:rsidRPr="00EF5447" w:rsidRDefault="00675C2D" w:rsidP="00E73D55">
            <w:pPr>
              <w:pStyle w:val="TAC"/>
            </w:pPr>
            <w:r w:rsidRPr="00EF5447">
              <w:rPr>
                <w:rFonts w:cs="Arial"/>
              </w:rPr>
              <w:t>N/A</w:t>
            </w:r>
          </w:p>
        </w:tc>
      </w:tr>
      <w:tr w:rsidR="00675C2D" w:rsidRPr="00EF5447" w14:paraId="66671554" w14:textId="77777777" w:rsidTr="00E73D55">
        <w:trPr>
          <w:trHeight w:val="54"/>
          <w:jc w:val="center"/>
        </w:trPr>
        <w:tc>
          <w:tcPr>
            <w:tcW w:w="2258" w:type="dxa"/>
            <w:tcBorders>
              <w:top w:val="nil"/>
              <w:bottom w:val="nil"/>
            </w:tcBorders>
            <w:shd w:val="clear" w:color="auto" w:fill="auto"/>
          </w:tcPr>
          <w:p w14:paraId="3C60A831" w14:textId="77777777" w:rsidR="00675C2D" w:rsidRPr="00EF5447" w:rsidRDefault="00675C2D" w:rsidP="00E73D55">
            <w:pPr>
              <w:pStyle w:val="TAC"/>
              <w:rPr>
                <w:rFonts w:cs="Arial"/>
              </w:rPr>
            </w:pPr>
            <w:r w:rsidRPr="00EF5447">
              <w:rPr>
                <w:rFonts w:cs="Arial"/>
              </w:rPr>
              <w:t>DC_2A-7A_n77A</w:t>
            </w:r>
          </w:p>
          <w:p w14:paraId="6321228F" w14:textId="77777777" w:rsidR="00675C2D" w:rsidRPr="00EF5447" w:rsidRDefault="00675C2D" w:rsidP="00E73D55">
            <w:pPr>
              <w:pStyle w:val="TAC"/>
              <w:rPr>
                <w:rFonts w:cs="Arial"/>
              </w:rPr>
            </w:pPr>
            <w:r w:rsidRPr="00EF5447">
              <w:rPr>
                <w:rFonts w:cs="Arial"/>
              </w:rPr>
              <w:t>DC_2A-7C_n77A</w:t>
            </w:r>
          </w:p>
          <w:p w14:paraId="0937C216" w14:textId="77777777" w:rsidR="00675C2D" w:rsidRPr="00EF5447" w:rsidRDefault="00675C2D" w:rsidP="00E73D55">
            <w:pPr>
              <w:pStyle w:val="TAC"/>
              <w:rPr>
                <w:rFonts w:cs="Arial"/>
              </w:rPr>
            </w:pPr>
            <w:r w:rsidRPr="00EF5447">
              <w:rPr>
                <w:rFonts w:cs="Arial"/>
              </w:rPr>
              <w:t>DC_2A-7A-7A_n77A</w:t>
            </w:r>
          </w:p>
          <w:p w14:paraId="3B1D7C51" w14:textId="77777777" w:rsidR="00675C2D" w:rsidRPr="00EF5447" w:rsidRDefault="00675C2D" w:rsidP="00E73D55">
            <w:pPr>
              <w:pStyle w:val="TAC"/>
              <w:rPr>
                <w:rFonts w:cs="Arial"/>
              </w:rPr>
            </w:pPr>
            <w:r w:rsidRPr="00EF5447">
              <w:rPr>
                <w:rFonts w:cs="Arial"/>
              </w:rPr>
              <w:t>DC_2A-7A_n77(2A)</w:t>
            </w:r>
          </w:p>
          <w:p w14:paraId="7536FD59" w14:textId="77777777" w:rsidR="00675C2D" w:rsidRPr="00EF5447" w:rsidRDefault="00675C2D" w:rsidP="00E73D55">
            <w:pPr>
              <w:pStyle w:val="TAC"/>
              <w:rPr>
                <w:rFonts w:cs="Arial"/>
              </w:rPr>
            </w:pPr>
            <w:r w:rsidRPr="00EF5447">
              <w:rPr>
                <w:rFonts w:cs="Arial"/>
              </w:rPr>
              <w:t>DC_2A-7C_n77(2A)</w:t>
            </w:r>
          </w:p>
          <w:p w14:paraId="59A23BF0" w14:textId="77777777" w:rsidR="00675C2D" w:rsidRPr="00EF5447" w:rsidRDefault="00675C2D" w:rsidP="00E73D55">
            <w:pPr>
              <w:pStyle w:val="TAC"/>
              <w:rPr>
                <w:rFonts w:eastAsia="MS Mincho"/>
              </w:rPr>
            </w:pPr>
            <w:r w:rsidRPr="00EF5447">
              <w:rPr>
                <w:rFonts w:cs="Arial"/>
              </w:rPr>
              <w:t>DC_2A-7A-7A_n77(2A)</w:t>
            </w:r>
          </w:p>
        </w:tc>
        <w:tc>
          <w:tcPr>
            <w:tcW w:w="867" w:type="dxa"/>
            <w:shd w:val="clear" w:color="auto" w:fill="auto"/>
          </w:tcPr>
          <w:p w14:paraId="3FE242B9" w14:textId="77777777" w:rsidR="00675C2D" w:rsidRPr="00EF5447" w:rsidRDefault="00675C2D" w:rsidP="00E73D55">
            <w:pPr>
              <w:pStyle w:val="TAC"/>
            </w:pPr>
            <w:r w:rsidRPr="00EF5447">
              <w:rPr>
                <w:rFonts w:cs="Arial"/>
              </w:rPr>
              <w:t>2</w:t>
            </w:r>
          </w:p>
        </w:tc>
        <w:tc>
          <w:tcPr>
            <w:tcW w:w="1066" w:type="dxa"/>
            <w:shd w:val="clear" w:color="auto" w:fill="auto"/>
            <w:noWrap/>
          </w:tcPr>
          <w:p w14:paraId="6626998F" w14:textId="77777777" w:rsidR="00675C2D" w:rsidRPr="00EF5447" w:rsidRDefault="00675C2D" w:rsidP="00E73D55">
            <w:pPr>
              <w:pStyle w:val="TAC"/>
              <w:rPr>
                <w:rFonts w:cs="Arial"/>
                <w:szCs w:val="18"/>
                <w:lang w:eastAsia="ja-JP"/>
              </w:rPr>
            </w:pPr>
            <w:r w:rsidRPr="00EF5447">
              <w:rPr>
                <w:rFonts w:cs="Arial"/>
              </w:rPr>
              <w:t>1870</w:t>
            </w:r>
          </w:p>
        </w:tc>
        <w:tc>
          <w:tcPr>
            <w:tcW w:w="746" w:type="dxa"/>
            <w:shd w:val="clear" w:color="auto" w:fill="auto"/>
            <w:noWrap/>
          </w:tcPr>
          <w:p w14:paraId="71DDE16E" w14:textId="77777777" w:rsidR="00675C2D" w:rsidRPr="00EF5447" w:rsidRDefault="00675C2D" w:rsidP="00E73D55">
            <w:pPr>
              <w:pStyle w:val="TAC"/>
              <w:rPr>
                <w:rFonts w:cs="Arial"/>
                <w:szCs w:val="18"/>
                <w:lang w:eastAsia="ja-JP"/>
              </w:rPr>
            </w:pPr>
            <w:r w:rsidRPr="00EF5447">
              <w:rPr>
                <w:rFonts w:cs="Arial"/>
              </w:rPr>
              <w:t>5</w:t>
            </w:r>
          </w:p>
        </w:tc>
        <w:tc>
          <w:tcPr>
            <w:tcW w:w="877" w:type="dxa"/>
            <w:shd w:val="clear" w:color="auto" w:fill="auto"/>
            <w:noWrap/>
          </w:tcPr>
          <w:p w14:paraId="681E3B09" w14:textId="77777777" w:rsidR="00675C2D" w:rsidRPr="00EF5447" w:rsidRDefault="00675C2D" w:rsidP="00E73D55">
            <w:pPr>
              <w:pStyle w:val="TAC"/>
              <w:rPr>
                <w:rFonts w:cs="Arial"/>
                <w:szCs w:val="18"/>
                <w:lang w:eastAsia="ja-JP"/>
              </w:rPr>
            </w:pPr>
            <w:r w:rsidRPr="00EF5447">
              <w:rPr>
                <w:rFonts w:cs="Arial"/>
              </w:rPr>
              <w:t>25</w:t>
            </w:r>
          </w:p>
        </w:tc>
        <w:tc>
          <w:tcPr>
            <w:tcW w:w="1299" w:type="dxa"/>
            <w:shd w:val="clear" w:color="auto" w:fill="auto"/>
            <w:noWrap/>
          </w:tcPr>
          <w:p w14:paraId="6ACBAEB2" w14:textId="77777777" w:rsidR="00675C2D" w:rsidRPr="00EF5447" w:rsidRDefault="00675C2D" w:rsidP="00E73D55">
            <w:pPr>
              <w:pStyle w:val="TAC"/>
              <w:rPr>
                <w:rFonts w:cs="Arial"/>
                <w:szCs w:val="18"/>
                <w:lang w:eastAsia="ja-JP"/>
              </w:rPr>
            </w:pPr>
            <w:r w:rsidRPr="00EF5447">
              <w:rPr>
                <w:rFonts w:cs="Arial"/>
              </w:rPr>
              <w:t>1950</w:t>
            </w:r>
          </w:p>
        </w:tc>
        <w:tc>
          <w:tcPr>
            <w:tcW w:w="700" w:type="dxa"/>
            <w:shd w:val="clear" w:color="auto" w:fill="auto"/>
          </w:tcPr>
          <w:p w14:paraId="22F9C81E" w14:textId="77777777" w:rsidR="00675C2D" w:rsidRPr="00EF5447" w:rsidRDefault="00675C2D" w:rsidP="00E73D55">
            <w:pPr>
              <w:pStyle w:val="TAC"/>
              <w:rPr>
                <w:rFonts w:cs="Arial"/>
              </w:rPr>
            </w:pPr>
            <w:r w:rsidRPr="00EF5447">
              <w:rPr>
                <w:rFonts w:cs="Arial"/>
              </w:rPr>
              <w:t>8.6</w:t>
            </w:r>
          </w:p>
        </w:tc>
        <w:tc>
          <w:tcPr>
            <w:tcW w:w="1248" w:type="dxa"/>
            <w:shd w:val="clear" w:color="auto" w:fill="auto"/>
          </w:tcPr>
          <w:p w14:paraId="637EFEA3" w14:textId="77777777" w:rsidR="00675C2D" w:rsidRPr="00EF5447" w:rsidRDefault="00675C2D" w:rsidP="00E73D55">
            <w:pPr>
              <w:pStyle w:val="TAC"/>
              <w:rPr>
                <w:rFonts w:cs="Arial"/>
              </w:rPr>
            </w:pPr>
            <w:r w:rsidRPr="00EF5447">
              <w:rPr>
                <w:rFonts w:cs="Arial"/>
              </w:rPr>
              <w:t>IMD4</w:t>
            </w:r>
          </w:p>
          <w:p w14:paraId="19FBA7F5" w14:textId="77777777" w:rsidR="00675C2D" w:rsidRPr="00EF5447" w:rsidRDefault="00675C2D" w:rsidP="00E73D55">
            <w:pPr>
              <w:pStyle w:val="TAC"/>
            </w:pPr>
          </w:p>
        </w:tc>
      </w:tr>
      <w:tr w:rsidR="00675C2D" w:rsidRPr="00EF5447" w14:paraId="070640CA" w14:textId="77777777" w:rsidTr="00E73D55">
        <w:trPr>
          <w:trHeight w:val="54"/>
          <w:jc w:val="center"/>
        </w:trPr>
        <w:tc>
          <w:tcPr>
            <w:tcW w:w="2258" w:type="dxa"/>
            <w:tcBorders>
              <w:top w:val="nil"/>
              <w:bottom w:val="nil"/>
            </w:tcBorders>
            <w:shd w:val="clear" w:color="auto" w:fill="auto"/>
          </w:tcPr>
          <w:p w14:paraId="1BAA219E" w14:textId="77777777" w:rsidR="00675C2D" w:rsidRPr="00EF5447" w:rsidRDefault="00675C2D" w:rsidP="00E73D55">
            <w:pPr>
              <w:pStyle w:val="TAC"/>
              <w:rPr>
                <w:rFonts w:eastAsia="MS Mincho"/>
              </w:rPr>
            </w:pPr>
          </w:p>
        </w:tc>
        <w:tc>
          <w:tcPr>
            <w:tcW w:w="867" w:type="dxa"/>
            <w:shd w:val="clear" w:color="auto" w:fill="auto"/>
          </w:tcPr>
          <w:p w14:paraId="68D865AA" w14:textId="77777777" w:rsidR="00675C2D" w:rsidRPr="00EF5447" w:rsidRDefault="00675C2D" w:rsidP="00E73D55">
            <w:pPr>
              <w:pStyle w:val="TAC"/>
            </w:pPr>
            <w:r w:rsidRPr="00EF5447">
              <w:rPr>
                <w:rFonts w:cs="Arial"/>
              </w:rPr>
              <w:t>7</w:t>
            </w:r>
          </w:p>
        </w:tc>
        <w:tc>
          <w:tcPr>
            <w:tcW w:w="1066" w:type="dxa"/>
            <w:shd w:val="clear" w:color="auto" w:fill="auto"/>
            <w:noWrap/>
          </w:tcPr>
          <w:p w14:paraId="50C11E99" w14:textId="77777777" w:rsidR="00675C2D" w:rsidRPr="00EF5447" w:rsidRDefault="00675C2D" w:rsidP="00E73D55">
            <w:pPr>
              <w:pStyle w:val="TAC"/>
              <w:rPr>
                <w:rFonts w:cs="Arial"/>
                <w:szCs w:val="18"/>
                <w:lang w:eastAsia="ja-JP"/>
              </w:rPr>
            </w:pPr>
            <w:r w:rsidRPr="00EF5447">
              <w:rPr>
                <w:rFonts w:cs="Arial"/>
              </w:rPr>
              <w:t>2550</w:t>
            </w:r>
          </w:p>
        </w:tc>
        <w:tc>
          <w:tcPr>
            <w:tcW w:w="746" w:type="dxa"/>
            <w:shd w:val="clear" w:color="auto" w:fill="auto"/>
            <w:noWrap/>
          </w:tcPr>
          <w:p w14:paraId="1BBFA661" w14:textId="77777777" w:rsidR="00675C2D" w:rsidRPr="00EF5447" w:rsidRDefault="00675C2D" w:rsidP="00E73D55">
            <w:pPr>
              <w:pStyle w:val="TAC"/>
              <w:rPr>
                <w:rFonts w:cs="Arial"/>
                <w:szCs w:val="18"/>
                <w:lang w:eastAsia="ja-JP"/>
              </w:rPr>
            </w:pPr>
            <w:r w:rsidRPr="00EF5447">
              <w:rPr>
                <w:rFonts w:cs="Arial"/>
              </w:rPr>
              <w:t>5</w:t>
            </w:r>
          </w:p>
        </w:tc>
        <w:tc>
          <w:tcPr>
            <w:tcW w:w="877" w:type="dxa"/>
            <w:shd w:val="clear" w:color="auto" w:fill="auto"/>
            <w:noWrap/>
          </w:tcPr>
          <w:p w14:paraId="225EA611" w14:textId="77777777" w:rsidR="00675C2D" w:rsidRPr="00EF5447" w:rsidRDefault="00675C2D" w:rsidP="00E73D55">
            <w:pPr>
              <w:pStyle w:val="TAC"/>
              <w:rPr>
                <w:rFonts w:cs="Arial"/>
                <w:szCs w:val="18"/>
                <w:lang w:eastAsia="ja-JP"/>
              </w:rPr>
            </w:pPr>
            <w:r w:rsidRPr="00EF5447">
              <w:rPr>
                <w:rFonts w:cs="Arial"/>
              </w:rPr>
              <w:t>25</w:t>
            </w:r>
          </w:p>
        </w:tc>
        <w:tc>
          <w:tcPr>
            <w:tcW w:w="1299" w:type="dxa"/>
            <w:shd w:val="clear" w:color="auto" w:fill="auto"/>
            <w:noWrap/>
          </w:tcPr>
          <w:p w14:paraId="241590F3" w14:textId="77777777" w:rsidR="00675C2D" w:rsidRPr="00EF5447" w:rsidRDefault="00675C2D" w:rsidP="00E73D55">
            <w:pPr>
              <w:pStyle w:val="TAC"/>
              <w:rPr>
                <w:rFonts w:cs="Arial"/>
                <w:szCs w:val="18"/>
                <w:lang w:eastAsia="ja-JP"/>
              </w:rPr>
            </w:pPr>
            <w:r w:rsidRPr="00EF5447">
              <w:rPr>
                <w:rFonts w:cs="Arial"/>
              </w:rPr>
              <w:t>2685</w:t>
            </w:r>
          </w:p>
        </w:tc>
        <w:tc>
          <w:tcPr>
            <w:tcW w:w="700" w:type="dxa"/>
            <w:shd w:val="clear" w:color="auto" w:fill="auto"/>
          </w:tcPr>
          <w:p w14:paraId="6A668BA6"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7B08432E" w14:textId="77777777" w:rsidR="00675C2D" w:rsidRPr="00EF5447" w:rsidRDefault="00675C2D" w:rsidP="00E73D55">
            <w:pPr>
              <w:pStyle w:val="TAC"/>
            </w:pPr>
            <w:r w:rsidRPr="00EF5447">
              <w:rPr>
                <w:rFonts w:cs="Arial"/>
              </w:rPr>
              <w:t>N/A</w:t>
            </w:r>
          </w:p>
        </w:tc>
      </w:tr>
      <w:tr w:rsidR="00675C2D" w:rsidRPr="00EF5447" w14:paraId="78AC2AED" w14:textId="77777777" w:rsidTr="00E73D55">
        <w:trPr>
          <w:trHeight w:val="54"/>
          <w:jc w:val="center"/>
        </w:trPr>
        <w:tc>
          <w:tcPr>
            <w:tcW w:w="2258" w:type="dxa"/>
            <w:tcBorders>
              <w:top w:val="nil"/>
              <w:bottom w:val="nil"/>
            </w:tcBorders>
            <w:shd w:val="clear" w:color="auto" w:fill="auto"/>
          </w:tcPr>
          <w:p w14:paraId="15F02947" w14:textId="77777777" w:rsidR="00675C2D" w:rsidRPr="00EF5447" w:rsidRDefault="00675C2D" w:rsidP="00E73D55">
            <w:pPr>
              <w:pStyle w:val="TAC"/>
              <w:rPr>
                <w:rFonts w:eastAsia="MS Mincho"/>
              </w:rPr>
            </w:pPr>
          </w:p>
        </w:tc>
        <w:tc>
          <w:tcPr>
            <w:tcW w:w="867" w:type="dxa"/>
            <w:shd w:val="clear" w:color="auto" w:fill="auto"/>
          </w:tcPr>
          <w:p w14:paraId="396C3C7F" w14:textId="77777777" w:rsidR="00675C2D" w:rsidRPr="00EF5447" w:rsidRDefault="00675C2D" w:rsidP="00E73D55">
            <w:pPr>
              <w:pStyle w:val="TAC"/>
            </w:pPr>
            <w:r w:rsidRPr="00EF5447">
              <w:rPr>
                <w:rFonts w:cs="Arial"/>
              </w:rPr>
              <w:t>n77</w:t>
            </w:r>
          </w:p>
        </w:tc>
        <w:tc>
          <w:tcPr>
            <w:tcW w:w="1066" w:type="dxa"/>
            <w:shd w:val="clear" w:color="auto" w:fill="auto"/>
            <w:noWrap/>
          </w:tcPr>
          <w:p w14:paraId="0859945B" w14:textId="77777777" w:rsidR="00675C2D" w:rsidRPr="00EF5447" w:rsidRDefault="00675C2D" w:rsidP="00E73D55">
            <w:pPr>
              <w:pStyle w:val="TAC"/>
              <w:rPr>
                <w:rFonts w:cs="Arial"/>
                <w:szCs w:val="18"/>
                <w:lang w:eastAsia="ja-JP"/>
              </w:rPr>
            </w:pPr>
            <w:r w:rsidRPr="00EF5447">
              <w:rPr>
                <w:rFonts w:cs="Arial"/>
              </w:rPr>
              <w:t>3525</w:t>
            </w:r>
          </w:p>
        </w:tc>
        <w:tc>
          <w:tcPr>
            <w:tcW w:w="746" w:type="dxa"/>
            <w:shd w:val="clear" w:color="auto" w:fill="auto"/>
            <w:noWrap/>
          </w:tcPr>
          <w:p w14:paraId="6F9D0DB8" w14:textId="77777777" w:rsidR="00675C2D" w:rsidRPr="00EF5447" w:rsidRDefault="00675C2D" w:rsidP="00E73D55">
            <w:pPr>
              <w:pStyle w:val="TAC"/>
              <w:rPr>
                <w:rFonts w:cs="Arial"/>
                <w:szCs w:val="18"/>
                <w:lang w:eastAsia="ja-JP"/>
              </w:rPr>
            </w:pPr>
            <w:r w:rsidRPr="00EF5447">
              <w:rPr>
                <w:rFonts w:cs="Arial"/>
              </w:rPr>
              <w:t>10</w:t>
            </w:r>
          </w:p>
        </w:tc>
        <w:tc>
          <w:tcPr>
            <w:tcW w:w="877" w:type="dxa"/>
            <w:shd w:val="clear" w:color="auto" w:fill="auto"/>
            <w:noWrap/>
          </w:tcPr>
          <w:p w14:paraId="7724418E" w14:textId="77777777" w:rsidR="00675C2D" w:rsidRPr="00EF5447" w:rsidRDefault="00675C2D" w:rsidP="00E73D55">
            <w:pPr>
              <w:pStyle w:val="TAC"/>
              <w:rPr>
                <w:rFonts w:cs="Arial"/>
                <w:szCs w:val="18"/>
                <w:lang w:eastAsia="ja-JP"/>
              </w:rPr>
            </w:pPr>
            <w:r w:rsidRPr="00EF5447">
              <w:rPr>
                <w:rFonts w:cs="Arial"/>
              </w:rPr>
              <w:t>50</w:t>
            </w:r>
          </w:p>
        </w:tc>
        <w:tc>
          <w:tcPr>
            <w:tcW w:w="1299" w:type="dxa"/>
            <w:shd w:val="clear" w:color="auto" w:fill="auto"/>
            <w:noWrap/>
          </w:tcPr>
          <w:p w14:paraId="44F3CC36" w14:textId="77777777" w:rsidR="00675C2D" w:rsidRPr="00EF5447" w:rsidRDefault="00675C2D" w:rsidP="00E73D55">
            <w:pPr>
              <w:pStyle w:val="TAC"/>
              <w:rPr>
                <w:rFonts w:cs="Arial"/>
                <w:szCs w:val="18"/>
                <w:lang w:eastAsia="ja-JP"/>
              </w:rPr>
            </w:pPr>
            <w:r w:rsidRPr="00EF5447">
              <w:rPr>
                <w:rFonts w:cs="Arial"/>
              </w:rPr>
              <w:t>3475</w:t>
            </w:r>
          </w:p>
        </w:tc>
        <w:tc>
          <w:tcPr>
            <w:tcW w:w="700" w:type="dxa"/>
            <w:shd w:val="clear" w:color="auto" w:fill="auto"/>
          </w:tcPr>
          <w:p w14:paraId="57EE158C"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63BD8535" w14:textId="77777777" w:rsidR="00675C2D" w:rsidRPr="00EF5447" w:rsidRDefault="00675C2D" w:rsidP="00E73D55">
            <w:pPr>
              <w:pStyle w:val="TAC"/>
            </w:pPr>
            <w:r w:rsidRPr="00EF5447">
              <w:rPr>
                <w:rFonts w:cs="Arial"/>
              </w:rPr>
              <w:t>N/A</w:t>
            </w:r>
          </w:p>
        </w:tc>
      </w:tr>
      <w:tr w:rsidR="00675C2D" w:rsidRPr="00EF5447" w14:paraId="2E34E16B" w14:textId="77777777" w:rsidTr="00E73D55">
        <w:trPr>
          <w:trHeight w:val="54"/>
          <w:jc w:val="center"/>
        </w:trPr>
        <w:tc>
          <w:tcPr>
            <w:tcW w:w="2258" w:type="dxa"/>
            <w:tcBorders>
              <w:top w:val="nil"/>
              <w:bottom w:val="nil"/>
            </w:tcBorders>
            <w:shd w:val="clear" w:color="auto" w:fill="auto"/>
          </w:tcPr>
          <w:p w14:paraId="7FF7BCC8" w14:textId="77777777" w:rsidR="00675C2D" w:rsidRPr="00EF5447" w:rsidRDefault="00675C2D" w:rsidP="00E73D55">
            <w:pPr>
              <w:pStyle w:val="TAC"/>
              <w:rPr>
                <w:rFonts w:eastAsia="MS Mincho"/>
              </w:rPr>
            </w:pPr>
          </w:p>
        </w:tc>
        <w:tc>
          <w:tcPr>
            <w:tcW w:w="867" w:type="dxa"/>
            <w:shd w:val="clear" w:color="auto" w:fill="auto"/>
          </w:tcPr>
          <w:p w14:paraId="5E123A11" w14:textId="77777777" w:rsidR="00675C2D" w:rsidRPr="00EF5447" w:rsidRDefault="00675C2D" w:rsidP="00E73D55">
            <w:pPr>
              <w:pStyle w:val="TAC"/>
            </w:pPr>
            <w:r w:rsidRPr="00EF5447">
              <w:rPr>
                <w:rFonts w:cs="Arial"/>
              </w:rPr>
              <w:t>2</w:t>
            </w:r>
          </w:p>
        </w:tc>
        <w:tc>
          <w:tcPr>
            <w:tcW w:w="1066" w:type="dxa"/>
            <w:shd w:val="clear" w:color="auto" w:fill="auto"/>
            <w:noWrap/>
          </w:tcPr>
          <w:p w14:paraId="7C4A904A" w14:textId="77777777" w:rsidR="00675C2D" w:rsidRPr="00EF5447" w:rsidRDefault="00675C2D" w:rsidP="00E73D55">
            <w:pPr>
              <w:pStyle w:val="TAC"/>
              <w:rPr>
                <w:rFonts w:cs="Arial"/>
                <w:szCs w:val="18"/>
                <w:lang w:eastAsia="ja-JP"/>
              </w:rPr>
            </w:pPr>
            <w:r w:rsidRPr="00EF5447">
              <w:rPr>
                <w:rFonts w:cs="Arial"/>
              </w:rPr>
              <w:t>1860</w:t>
            </w:r>
          </w:p>
        </w:tc>
        <w:tc>
          <w:tcPr>
            <w:tcW w:w="746" w:type="dxa"/>
            <w:shd w:val="clear" w:color="auto" w:fill="auto"/>
            <w:noWrap/>
          </w:tcPr>
          <w:p w14:paraId="538E5939" w14:textId="77777777" w:rsidR="00675C2D" w:rsidRPr="00EF5447" w:rsidRDefault="00675C2D" w:rsidP="00E73D55">
            <w:pPr>
              <w:pStyle w:val="TAC"/>
              <w:rPr>
                <w:rFonts w:cs="Arial"/>
                <w:szCs w:val="18"/>
                <w:lang w:eastAsia="ja-JP"/>
              </w:rPr>
            </w:pPr>
            <w:r w:rsidRPr="00EF5447">
              <w:rPr>
                <w:rFonts w:cs="Arial"/>
              </w:rPr>
              <w:t>5</w:t>
            </w:r>
          </w:p>
        </w:tc>
        <w:tc>
          <w:tcPr>
            <w:tcW w:w="877" w:type="dxa"/>
            <w:shd w:val="clear" w:color="auto" w:fill="auto"/>
            <w:noWrap/>
          </w:tcPr>
          <w:p w14:paraId="1701C0BE" w14:textId="77777777" w:rsidR="00675C2D" w:rsidRPr="00EF5447" w:rsidRDefault="00675C2D" w:rsidP="00E73D55">
            <w:pPr>
              <w:pStyle w:val="TAC"/>
              <w:rPr>
                <w:rFonts w:cs="Arial"/>
                <w:szCs w:val="18"/>
                <w:lang w:eastAsia="ja-JP"/>
              </w:rPr>
            </w:pPr>
            <w:r w:rsidRPr="00EF5447">
              <w:rPr>
                <w:rFonts w:cs="Arial"/>
              </w:rPr>
              <w:t>25</w:t>
            </w:r>
          </w:p>
        </w:tc>
        <w:tc>
          <w:tcPr>
            <w:tcW w:w="1299" w:type="dxa"/>
            <w:shd w:val="clear" w:color="auto" w:fill="auto"/>
            <w:noWrap/>
          </w:tcPr>
          <w:p w14:paraId="394BF51E" w14:textId="77777777" w:rsidR="00675C2D" w:rsidRPr="00EF5447" w:rsidRDefault="00675C2D" w:rsidP="00E73D55">
            <w:pPr>
              <w:pStyle w:val="TAC"/>
              <w:rPr>
                <w:rFonts w:cs="Arial"/>
                <w:szCs w:val="18"/>
                <w:lang w:eastAsia="ja-JP"/>
              </w:rPr>
            </w:pPr>
            <w:r w:rsidRPr="00EF5447">
              <w:rPr>
                <w:rFonts w:cs="Arial"/>
              </w:rPr>
              <w:t>1940</w:t>
            </w:r>
          </w:p>
        </w:tc>
        <w:tc>
          <w:tcPr>
            <w:tcW w:w="700" w:type="dxa"/>
            <w:shd w:val="clear" w:color="auto" w:fill="auto"/>
          </w:tcPr>
          <w:p w14:paraId="32074D4D"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5D2D4ECC" w14:textId="77777777" w:rsidR="00675C2D" w:rsidRPr="00EF5447" w:rsidRDefault="00675C2D" w:rsidP="00E73D55">
            <w:pPr>
              <w:pStyle w:val="TAC"/>
            </w:pPr>
            <w:r w:rsidRPr="00EF5447">
              <w:rPr>
                <w:rFonts w:cs="Arial"/>
              </w:rPr>
              <w:t>N/A</w:t>
            </w:r>
          </w:p>
        </w:tc>
      </w:tr>
      <w:tr w:rsidR="00675C2D" w:rsidRPr="00EF5447" w14:paraId="52EE687B" w14:textId="77777777" w:rsidTr="00E73D55">
        <w:trPr>
          <w:trHeight w:val="54"/>
          <w:jc w:val="center"/>
        </w:trPr>
        <w:tc>
          <w:tcPr>
            <w:tcW w:w="2258" w:type="dxa"/>
            <w:tcBorders>
              <w:top w:val="nil"/>
              <w:bottom w:val="nil"/>
            </w:tcBorders>
            <w:shd w:val="clear" w:color="auto" w:fill="auto"/>
          </w:tcPr>
          <w:p w14:paraId="3DB8A2A2" w14:textId="77777777" w:rsidR="00675C2D" w:rsidRPr="00EF5447" w:rsidRDefault="00675C2D" w:rsidP="00E73D55">
            <w:pPr>
              <w:pStyle w:val="TAC"/>
              <w:rPr>
                <w:rFonts w:eastAsia="MS Mincho"/>
              </w:rPr>
            </w:pPr>
          </w:p>
        </w:tc>
        <w:tc>
          <w:tcPr>
            <w:tcW w:w="867" w:type="dxa"/>
            <w:shd w:val="clear" w:color="auto" w:fill="auto"/>
          </w:tcPr>
          <w:p w14:paraId="6F43F5BE" w14:textId="77777777" w:rsidR="00675C2D" w:rsidRPr="00EF5447" w:rsidRDefault="00675C2D" w:rsidP="00E73D55">
            <w:pPr>
              <w:pStyle w:val="TAC"/>
            </w:pPr>
            <w:r w:rsidRPr="00EF5447">
              <w:rPr>
                <w:rFonts w:cs="Arial"/>
              </w:rPr>
              <w:t>7</w:t>
            </w:r>
          </w:p>
        </w:tc>
        <w:tc>
          <w:tcPr>
            <w:tcW w:w="1066" w:type="dxa"/>
            <w:shd w:val="clear" w:color="auto" w:fill="auto"/>
            <w:noWrap/>
          </w:tcPr>
          <w:p w14:paraId="1D377283" w14:textId="77777777" w:rsidR="00675C2D" w:rsidRPr="00EF5447" w:rsidRDefault="00675C2D" w:rsidP="00E73D55">
            <w:pPr>
              <w:pStyle w:val="TAC"/>
              <w:rPr>
                <w:rFonts w:cs="Arial"/>
                <w:szCs w:val="18"/>
                <w:lang w:eastAsia="ja-JP"/>
              </w:rPr>
            </w:pPr>
            <w:r w:rsidRPr="00EF5447">
              <w:rPr>
                <w:rFonts w:cs="Arial"/>
              </w:rPr>
              <w:t>2540</w:t>
            </w:r>
          </w:p>
        </w:tc>
        <w:tc>
          <w:tcPr>
            <w:tcW w:w="746" w:type="dxa"/>
            <w:shd w:val="clear" w:color="auto" w:fill="auto"/>
            <w:noWrap/>
          </w:tcPr>
          <w:p w14:paraId="7330C20F" w14:textId="77777777" w:rsidR="00675C2D" w:rsidRPr="00EF5447" w:rsidRDefault="00675C2D" w:rsidP="00E73D55">
            <w:pPr>
              <w:pStyle w:val="TAC"/>
              <w:rPr>
                <w:rFonts w:cs="Arial"/>
                <w:szCs w:val="18"/>
                <w:lang w:eastAsia="ja-JP"/>
              </w:rPr>
            </w:pPr>
            <w:r w:rsidRPr="00EF5447">
              <w:rPr>
                <w:rFonts w:cs="Arial"/>
              </w:rPr>
              <w:t>5</w:t>
            </w:r>
          </w:p>
        </w:tc>
        <w:tc>
          <w:tcPr>
            <w:tcW w:w="877" w:type="dxa"/>
            <w:shd w:val="clear" w:color="auto" w:fill="auto"/>
            <w:noWrap/>
          </w:tcPr>
          <w:p w14:paraId="3091BBAD" w14:textId="77777777" w:rsidR="00675C2D" w:rsidRPr="00EF5447" w:rsidRDefault="00675C2D" w:rsidP="00E73D55">
            <w:pPr>
              <w:pStyle w:val="TAC"/>
              <w:rPr>
                <w:rFonts w:cs="Arial"/>
                <w:szCs w:val="18"/>
                <w:lang w:eastAsia="ja-JP"/>
              </w:rPr>
            </w:pPr>
            <w:r w:rsidRPr="00EF5447">
              <w:rPr>
                <w:rFonts w:cs="Arial"/>
              </w:rPr>
              <w:t>25</w:t>
            </w:r>
          </w:p>
        </w:tc>
        <w:tc>
          <w:tcPr>
            <w:tcW w:w="1299" w:type="dxa"/>
            <w:shd w:val="clear" w:color="auto" w:fill="auto"/>
            <w:noWrap/>
          </w:tcPr>
          <w:p w14:paraId="61D9A9FF" w14:textId="77777777" w:rsidR="00675C2D" w:rsidRPr="00EF5447" w:rsidRDefault="00675C2D" w:rsidP="00E73D55">
            <w:pPr>
              <w:pStyle w:val="TAC"/>
              <w:rPr>
                <w:rFonts w:cs="Arial"/>
                <w:szCs w:val="18"/>
                <w:lang w:eastAsia="ja-JP"/>
              </w:rPr>
            </w:pPr>
            <w:r w:rsidRPr="00EF5447">
              <w:rPr>
                <w:rFonts w:cs="Arial"/>
              </w:rPr>
              <w:t>2660</w:t>
            </w:r>
          </w:p>
        </w:tc>
        <w:tc>
          <w:tcPr>
            <w:tcW w:w="700" w:type="dxa"/>
            <w:shd w:val="clear" w:color="auto" w:fill="auto"/>
          </w:tcPr>
          <w:p w14:paraId="765B86C8" w14:textId="77777777" w:rsidR="00675C2D" w:rsidRPr="00EF5447" w:rsidRDefault="00675C2D" w:rsidP="00E73D55">
            <w:pPr>
              <w:pStyle w:val="TAC"/>
              <w:rPr>
                <w:rFonts w:cs="Arial"/>
              </w:rPr>
            </w:pPr>
            <w:r w:rsidRPr="00EF5447">
              <w:rPr>
                <w:rFonts w:cs="Arial"/>
              </w:rPr>
              <w:t>3.4</w:t>
            </w:r>
          </w:p>
        </w:tc>
        <w:tc>
          <w:tcPr>
            <w:tcW w:w="1248" w:type="dxa"/>
            <w:shd w:val="clear" w:color="auto" w:fill="auto"/>
          </w:tcPr>
          <w:p w14:paraId="304E9D1F" w14:textId="77777777" w:rsidR="00675C2D" w:rsidRPr="00EF5447" w:rsidRDefault="00675C2D" w:rsidP="00E73D55">
            <w:pPr>
              <w:pStyle w:val="TAC"/>
            </w:pPr>
            <w:r w:rsidRPr="00EF5447">
              <w:rPr>
                <w:rFonts w:cs="Arial"/>
              </w:rPr>
              <w:t>IMD5</w:t>
            </w:r>
          </w:p>
        </w:tc>
      </w:tr>
      <w:tr w:rsidR="00675C2D" w:rsidRPr="00EF5447" w14:paraId="67B128BF" w14:textId="77777777" w:rsidTr="00E73D55">
        <w:trPr>
          <w:trHeight w:val="54"/>
          <w:jc w:val="center"/>
        </w:trPr>
        <w:tc>
          <w:tcPr>
            <w:tcW w:w="2258" w:type="dxa"/>
            <w:tcBorders>
              <w:top w:val="nil"/>
              <w:bottom w:val="single" w:sz="4" w:space="0" w:color="auto"/>
            </w:tcBorders>
            <w:shd w:val="clear" w:color="auto" w:fill="auto"/>
          </w:tcPr>
          <w:p w14:paraId="1F2B15B2" w14:textId="77777777" w:rsidR="00675C2D" w:rsidRPr="00EF5447" w:rsidRDefault="00675C2D" w:rsidP="00E73D55">
            <w:pPr>
              <w:pStyle w:val="TAC"/>
              <w:rPr>
                <w:rFonts w:eastAsia="MS Mincho"/>
              </w:rPr>
            </w:pPr>
          </w:p>
        </w:tc>
        <w:tc>
          <w:tcPr>
            <w:tcW w:w="867" w:type="dxa"/>
            <w:shd w:val="clear" w:color="auto" w:fill="auto"/>
          </w:tcPr>
          <w:p w14:paraId="52EC0D6D" w14:textId="77777777" w:rsidR="00675C2D" w:rsidRPr="00EF5447" w:rsidRDefault="00675C2D" w:rsidP="00E73D55">
            <w:pPr>
              <w:pStyle w:val="TAC"/>
            </w:pPr>
            <w:r w:rsidRPr="00EF5447">
              <w:rPr>
                <w:rFonts w:cs="Arial"/>
              </w:rPr>
              <w:t>n77</w:t>
            </w:r>
          </w:p>
        </w:tc>
        <w:tc>
          <w:tcPr>
            <w:tcW w:w="1066" w:type="dxa"/>
            <w:shd w:val="clear" w:color="auto" w:fill="auto"/>
            <w:noWrap/>
          </w:tcPr>
          <w:p w14:paraId="44CBFE8A" w14:textId="77777777" w:rsidR="00675C2D" w:rsidRPr="00EF5447" w:rsidRDefault="00675C2D" w:rsidP="00E73D55">
            <w:pPr>
              <w:pStyle w:val="TAC"/>
              <w:rPr>
                <w:rFonts w:cs="Arial"/>
                <w:szCs w:val="18"/>
                <w:lang w:eastAsia="ja-JP"/>
              </w:rPr>
            </w:pPr>
            <w:r w:rsidRPr="00EF5447">
              <w:rPr>
                <w:rFonts w:cs="Arial"/>
              </w:rPr>
              <w:t>4120</w:t>
            </w:r>
          </w:p>
        </w:tc>
        <w:tc>
          <w:tcPr>
            <w:tcW w:w="746" w:type="dxa"/>
            <w:shd w:val="clear" w:color="auto" w:fill="auto"/>
            <w:noWrap/>
          </w:tcPr>
          <w:p w14:paraId="60F0DC35" w14:textId="77777777" w:rsidR="00675C2D" w:rsidRPr="00EF5447" w:rsidRDefault="00675C2D" w:rsidP="00E73D55">
            <w:pPr>
              <w:pStyle w:val="TAC"/>
              <w:rPr>
                <w:rFonts w:cs="Arial"/>
                <w:szCs w:val="18"/>
                <w:lang w:eastAsia="ja-JP"/>
              </w:rPr>
            </w:pPr>
            <w:r w:rsidRPr="00EF5447">
              <w:rPr>
                <w:rFonts w:cs="Arial"/>
              </w:rPr>
              <w:t>10</w:t>
            </w:r>
          </w:p>
        </w:tc>
        <w:tc>
          <w:tcPr>
            <w:tcW w:w="877" w:type="dxa"/>
            <w:shd w:val="clear" w:color="auto" w:fill="auto"/>
            <w:noWrap/>
          </w:tcPr>
          <w:p w14:paraId="133CC28F" w14:textId="77777777" w:rsidR="00675C2D" w:rsidRPr="00EF5447" w:rsidRDefault="00675C2D" w:rsidP="00E73D55">
            <w:pPr>
              <w:pStyle w:val="TAC"/>
              <w:rPr>
                <w:rFonts w:cs="Arial"/>
                <w:szCs w:val="18"/>
                <w:lang w:eastAsia="ja-JP"/>
              </w:rPr>
            </w:pPr>
            <w:r w:rsidRPr="00EF5447">
              <w:rPr>
                <w:rFonts w:cs="Arial"/>
              </w:rPr>
              <w:t>50</w:t>
            </w:r>
          </w:p>
        </w:tc>
        <w:tc>
          <w:tcPr>
            <w:tcW w:w="1299" w:type="dxa"/>
            <w:shd w:val="clear" w:color="auto" w:fill="auto"/>
            <w:noWrap/>
          </w:tcPr>
          <w:p w14:paraId="1D00B19B" w14:textId="77777777" w:rsidR="00675C2D" w:rsidRPr="00EF5447" w:rsidRDefault="00675C2D" w:rsidP="00E73D55">
            <w:pPr>
              <w:pStyle w:val="TAC"/>
              <w:rPr>
                <w:rFonts w:cs="Arial"/>
                <w:szCs w:val="18"/>
                <w:lang w:eastAsia="ja-JP"/>
              </w:rPr>
            </w:pPr>
            <w:r w:rsidRPr="00EF5447">
              <w:rPr>
                <w:rFonts w:cs="Arial"/>
              </w:rPr>
              <w:t>4120</w:t>
            </w:r>
          </w:p>
        </w:tc>
        <w:tc>
          <w:tcPr>
            <w:tcW w:w="700" w:type="dxa"/>
            <w:shd w:val="clear" w:color="auto" w:fill="auto"/>
          </w:tcPr>
          <w:p w14:paraId="3EAA4FFD"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26CB7E18" w14:textId="77777777" w:rsidR="00675C2D" w:rsidRPr="00EF5447" w:rsidRDefault="00675C2D" w:rsidP="00E73D55">
            <w:pPr>
              <w:pStyle w:val="TAC"/>
            </w:pPr>
            <w:r w:rsidRPr="00EF5447">
              <w:rPr>
                <w:rFonts w:cs="Arial"/>
              </w:rPr>
              <w:t>N/A</w:t>
            </w:r>
          </w:p>
        </w:tc>
      </w:tr>
      <w:tr w:rsidR="00675C2D" w:rsidRPr="00EF5447" w14:paraId="4B44A5C0" w14:textId="77777777" w:rsidTr="00E73D55">
        <w:trPr>
          <w:trHeight w:val="54"/>
          <w:jc w:val="center"/>
        </w:trPr>
        <w:tc>
          <w:tcPr>
            <w:tcW w:w="2258" w:type="dxa"/>
            <w:tcBorders>
              <w:bottom w:val="nil"/>
            </w:tcBorders>
            <w:shd w:val="clear" w:color="auto" w:fill="auto"/>
          </w:tcPr>
          <w:p w14:paraId="127512E9" w14:textId="77777777" w:rsidR="00675C2D" w:rsidRDefault="00675C2D" w:rsidP="00E73D55">
            <w:pPr>
              <w:pStyle w:val="TAC"/>
            </w:pPr>
            <w:r w:rsidRPr="00EF5447">
              <w:t>DC_2A-7A_n78A</w:t>
            </w:r>
          </w:p>
          <w:p w14:paraId="30634139" w14:textId="77777777" w:rsidR="00675C2D" w:rsidRPr="00EF5447" w:rsidRDefault="00675C2D" w:rsidP="00E73D55">
            <w:pPr>
              <w:pStyle w:val="TAC"/>
            </w:pPr>
            <w:r>
              <w:rPr>
                <w:noProof/>
              </w:rPr>
              <w:t>DC_2A-2A-7A_n78A</w:t>
            </w:r>
          </w:p>
          <w:p w14:paraId="6AC9F39B" w14:textId="77777777" w:rsidR="00675C2D" w:rsidRPr="00EF5447" w:rsidRDefault="00675C2D" w:rsidP="00E73D55">
            <w:pPr>
              <w:pStyle w:val="TAC"/>
            </w:pPr>
            <w:r w:rsidRPr="00EF5447">
              <w:t>DC_2A-7C_n78A</w:t>
            </w:r>
          </w:p>
          <w:p w14:paraId="60938196" w14:textId="77777777" w:rsidR="00675C2D" w:rsidRPr="00EF5447" w:rsidRDefault="00675C2D" w:rsidP="00E73D55">
            <w:pPr>
              <w:pStyle w:val="TAC"/>
            </w:pPr>
            <w:r w:rsidRPr="00EF5447">
              <w:t>DC_2A-7A-7A_n78A</w:t>
            </w:r>
          </w:p>
          <w:p w14:paraId="15DF3023" w14:textId="77777777" w:rsidR="00675C2D" w:rsidRPr="00EF5447" w:rsidRDefault="00675C2D" w:rsidP="00E73D55">
            <w:pPr>
              <w:pStyle w:val="TAC"/>
              <w:rPr>
                <w:rFonts w:eastAsia="MS Mincho"/>
              </w:rPr>
            </w:pPr>
            <w:r w:rsidRPr="00EF5447">
              <w:rPr>
                <w:rFonts w:eastAsia="MS Mincho"/>
              </w:rPr>
              <w:t>DC_2A-7A_n78(2A)</w:t>
            </w:r>
          </w:p>
          <w:p w14:paraId="2E465D9F" w14:textId="77777777" w:rsidR="00675C2D" w:rsidRPr="00EF5447" w:rsidRDefault="00675C2D" w:rsidP="00E73D55">
            <w:pPr>
              <w:pStyle w:val="TAC"/>
              <w:rPr>
                <w:rFonts w:eastAsia="MS Mincho"/>
              </w:rPr>
            </w:pPr>
            <w:r w:rsidRPr="00EF5447">
              <w:rPr>
                <w:rFonts w:eastAsia="MS Mincho"/>
              </w:rPr>
              <w:t>DC_2A-7C_n78(2A)</w:t>
            </w:r>
          </w:p>
          <w:p w14:paraId="5C826B5C" w14:textId="77777777" w:rsidR="00675C2D" w:rsidRPr="00EF5447" w:rsidRDefault="00675C2D" w:rsidP="00E73D55">
            <w:pPr>
              <w:pStyle w:val="TAC"/>
              <w:rPr>
                <w:rFonts w:eastAsia="MS Mincho"/>
              </w:rPr>
            </w:pPr>
            <w:r w:rsidRPr="00EF5447">
              <w:rPr>
                <w:rFonts w:eastAsia="MS Mincho"/>
              </w:rPr>
              <w:t>DC_2A-7A-7A_n78(2A)</w:t>
            </w:r>
          </w:p>
        </w:tc>
        <w:tc>
          <w:tcPr>
            <w:tcW w:w="867" w:type="dxa"/>
            <w:shd w:val="clear" w:color="auto" w:fill="auto"/>
          </w:tcPr>
          <w:p w14:paraId="125D9705" w14:textId="77777777" w:rsidR="00675C2D" w:rsidRPr="00EF5447" w:rsidRDefault="00675C2D" w:rsidP="00E73D55">
            <w:pPr>
              <w:pStyle w:val="TAC"/>
            </w:pPr>
            <w:r w:rsidRPr="00EF5447">
              <w:rPr>
                <w:lang w:eastAsia="ko-KR"/>
              </w:rPr>
              <w:t>2</w:t>
            </w:r>
          </w:p>
        </w:tc>
        <w:tc>
          <w:tcPr>
            <w:tcW w:w="1066" w:type="dxa"/>
            <w:shd w:val="clear" w:color="auto" w:fill="auto"/>
            <w:noWrap/>
          </w:tcPr>
          <w:p w14:paraId="2B775231" w14:textId="77777777" w:rsidR="00675C2D" w:rsidRPr="00EF5447" w:rsidRDefault="00675C2D" w:rsidP="00E73D55">
            <w:pPr>
              <w:pStyle w:val="TAC"/>
            </w:pPr>
            <w:r w:rsidRPr="00EF5447">
              <w:rPr>
                <w:lang w:eastAsia="ko-KR"/>
              </w:rPr>
              <w:t>1870</w:t>
            </w:r>
          </w:p>
        </w:tc>
        <w:tc>
          <w:tcPr>
            <w:tcW w:w="746" w:type="dxa"/>
            <w:shd w:val="clear" w:color="auto" w:fill="auto"/>
            <w:noWrap/>
          </w:tcPr>
          <w:p w14:paraId="1B98DE32" w14:textId="77777777" w:rsidR="00675C2D" w:rsidRPr="00EF5447" w:rsidRDefault="00675C2D" w:rsidP="00E73D55">
            <w:pPr>
              <w:pStyle w:val="TAC"/>
            </w:pPr>
            <w:r w:rsidRPr="00EF5447">
              <w:rPr>
                <w:lang w:eastAsia="ko-KR"/>
              </w:rPr>
              <w:t>5</w:t>
            </w:r>
          </w:p>
        </w:tc>
        <w:tc>
          <w:tcPr>
            <w:tcW w:w="877" w:type="dxa"/>
            <w:shd w:val="clear" w:color="auto" w:fill="auto"/>
            <w:noWrap/>
          </w:tcPr>
          <w:p w14:paraId="5290E713" w14:textId="77777777" w:rsidR="00675C2D" w:rsidRPr="00EF5447" w:rsidRDefault="00675C2D" w:rsidP="00E73D55">
            <w:pPr>
              <w:pStyle w:val="TAC"/>
            </w:pPr>
            <w:r w:rsidRPr="00EF5447">
              <w:rPr>
                <w:lang w:eastAsia="ko-KR"/>
              </w:rPr>
              <w:t>25</w:t>
            </w:r>
          </w:p>
        </w:tc>
        <w:tc>
          <w:tcPr>
            <w:tcW w:w="1299" w:type="dxa"/>
            <w:shd w:val="clear" w:color="auto" w:fill="auto"/>
            <w:noWrap/>
          </w:tcPr>
          <w:p w14:paraId="1BFDA59D" w14:textId="77777777" w:rsidR="00675C2D" w:rsidRPr="00EF5447" w:rsidRDefault="00675C2D" w:rsidP="00E73D55">
            <w:pPr>
              <w:pStyle w:val="TAC"/>
            </w:pPr>
            <w:r w:rsidRPr="00EF5447">
              <w:rPr>
                <w:lang w:eastAsia="ko-KR"/>
              </w:rPr>
              <w:t>1950</w:t>
            </w:r>
          </w:p>
        </w:tc>
        <w:tc>
          <w:tcPr>
            <w:tcW w:w="700" w:type="dxa"/>
            <w:shd w:val="clear" w:color="auto" w:fill="auto"/>
          </w:tcPr>
          <w:p w14:paraId="6CC7261D" w14:textId="77777777" w:rsidR="00675C2D" w:rsidRPr="00EF5447" w:rsidRDefault="00675C2D" w:rsidP="00E73D55">
            <w:pPr>
              <w:pStyle w:val="TAC"/>
              <w:rPr>
                <w:lang w:eastAsia="ko-KR"/>
              </w:rPr>
            </w:pPr>
            <w:r w:rsidRPr="00EF5447">
              <w:rPr>
                <w:lang w:eastAsia="ko-KR"/>
              </w:rPr>
              <w:t>8.6</w:t>
            </w:r>
          </w:p>
        </w:tc>
        <w:tc>
          <w:tcPr>
            <w:tcW w:w="1248" w:type="dxa"/>
            <w:shd w:val="clear" w:color="auto" w:fill="auto"/>
          </w:tcPr>
          <w:p w14:paraId="2F0E1B93" w14:textId="77777777" w:rsidR="00675C2D" w:rsidRPr="00EF5447" w:rsidRDefault="00675C2D" w:rsidP="00E73D55">
            <w:pPr>
              <w:pStyle w:val="TAC"/>
              <w:rPr>
                <w:kern w:val="2"/>
                <w:szCs w:val="24"/>
              </w:rPr>
            </w:pPr>
            <w:r w:rsidRPr="00EF5447">
              <w:rPr>
                <w:kern w:val="2"/>
                <w:szCs w:val="24"/>
                <w:lang w:eastAsia="ja-JP"/>
              </w:rPr>
              <w:t>IMD</w:t>
            </w:r>
            <w:r w:rsidRPr="00EF5447">
              <w:rPr>
                <w:kern w:val="2"/>
                <w:szCs w:val="24"/>
              </w:rPr>
              <w:t>4</w:t>
            </w:r>
          </w:p>
        </w:tc>
      </w:tr>
      <w:tr w:rsidR="00675C2D" w:rsidRPr="00EF5447" w14:paraId="188CAA28" w14:textId="77777777" w:rsidTr="00E73D55">
        <w:trPr>
          <w:trHeight w:val="54"/>
          <w:jc w:val="center"/>
        </w:trPr>
        <w:tc>
          <w:tcPr>
            <w:tcW w:w="2258" w:type="dxa"/>
            <w:tcBorders>
              <w:top w:val="nil"/>
              <w:bottom w:val="nil"/>
            </w:tcBorders>
            <w:shd w:val="clear" w:color="auto" w:fill="auto"/>
          </w:tcPr>
          <w:p w14:paraId="23979E4E" w14:textId="77777777" w:rsidR="00675C2D" w:rsidRPr="00EF5447" w:rsidRDefault="00675C2D" w:rsidP="00E73D55">
            <w:pPr>
              <w:pStyle w:val="TAC"/>
              <w:rPr>
                <w:rFonts w:eastAsia="MS Mincho"/>
              </w:rPr>
            </w:pPr>
          </w:p>
        </w:tc>
        <w:tc>
          <w:tcPr>
            <w:tcW w:w="867" w:type="dxa"/>
            <w:shd w:val="clear" w:color="auto" w:fill="auto"/>
          </w:tcPr>
          <w:p w14:paraId="0AA0CADD" w14:textId="77777777" w:rsidR="00675C2D" w:rsidRPr="00EF5447" w:rsidRDefault="00675C2D" w:rsidP="00E73D55">
            <w:pPr>
              <w:pStyle w:val="TAC"/>
            </w:pPr>
            <w:r w:rsidRPr="00EF5447">
              <w:rPr>
                <w:lang w:eastAsia="ko-KR"/>
              </w:rPr>
              <w:t>7</w:t>
            </w:r>
          </w:p>
        </w:tc>
        <w:tc>
          <w:tcPr>
            <w:tcW w:w="1066" w:type="dxa"/>
            <w:shd w:val="clear" w:color="auto" w:fill="auto"/>
            <w:noWrap/>
          </w:tcPr>
          <w:p w14:paraId="5593406C" w14:textId="77777777" w:rsidR="00675C2D" w:rsidRPr="00EF5447" w:rsidRDefault="00675C2D" w:rsidP="00E73D55">
            <w:pPr>
              <w:pStyle w:val="TAC"/>
            </w:pPr>
            <w:r w:rsidRPr="00EF5447">
              <w:rPr>
                <w:lang w:eastAsia="ko-KR"/>
              </w:rPr>
              <w:t>2550</w:t>
            </w:r>
          </w:p>
        </w:tc>
        <w:tc>
          <w:tcPr>
            <w:tcW w:w="746" w:type="dxa"/>
            <w:shd w:val="clear" w:color="auto" w:fill="auto"/>
            <w:noWrap/>
          </w:tcPr>
          <w:p w14:paraId="0D1B5BA9" w14:textId="77777777" w:rsidR="00675C2D" w:rsidRPr="00EF5447" w:rsidRDefault="00675C2D" w:rsidP="00E73D55">
            <w:pPr>
              <w:pStyle w:val="TAC"/>
            </w:pPr>
            <w:r w:rsidRPr="00EF5447">
              <w:rPr>
                <w:lang w:eastAsia="ko-KR"/>
              </w:rPr>
              <w:t>5</w:t>
            </w:r>
          </w:p>
        </w:tc>
        <w:tc>
          <w:tcPr>
            <w:tcW w:w="877" w:type="dxa"/>
            <w:shd w:val="clear" w:color="auto" w:fill="auto"/>
            <w:noWrap/>
          </w:tcPr>
          <w:p w14:paraId="6D980F80" w14:textId="77777777" w:rsidR="00675C2D" w:rsidRPr="00EF5447" w:rsidRDefault="00675C2D" w:rsidP="00E73D55">
            <w:pPr>
              <w:pStyle w:val="TAC"/>
            </w:pPr>
            <w:r w:rsidRPr="00EF5447">
              <w:rPr>
                <w:lang w:eastAsia="ko-KR"/>
              </w:rPr>
              <w:t>25</w:t>
            </w:r>
          </w:p>
        </w:tc>
        <w:tc>
          <w:tcPr>
            <w:tcW w:w="1299" w:type="dxa"/>
            <w:shd w:val="clear" w:color="auto" w:fill="auto"/>
            <w:noWrap/>
          </w:tcPr>
          <w:p w14:paraId="7D9788AC" w14:textId="77777777" w:rsidR="00675C2D" w:rsidRPr="00EF5447" w:rsidRDefault="00675C2D" w:rsidP="00E73D55">
            <w:pPr>
              <w:pStyle w:val="TAC"/>
            </w:pPr>
            <w:r w:rsidRPr="00EF5447">
              <w:rPr>
                <w:lang w:eastAsia="ko-KR"/>
              </w:rPr>
              <w:t>2685</w:t>
            </w:r>
          </w:p>
        </w:tc>
        <w:tc>
          <w:tcPr>
            <w:tcW w:w="700" w:type="dxa"/>
            <w:shd w:val="clear" w:color="auto" w:fill="auto"/>
          </w:tcPr>
          <w:p w14:paraId="39633355"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2DB51FAB"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32EB3D69" w14:textId="77777777" w:rsidTr="00E73D55">
        <w:trPr>
          <w:trHeight w:val="54"/>
          <w:jc w:val="center"/>
        </w:trPr>
        <w:tc>
          <w:tcPr>
            <w:tcW w:w="2258" w:type="dxa"/>
            <w:tcBorders>
              <w:top w:val="nil"/>
              <w:bottom w:val="single" w:sz="4" w:space="0" w:color="auto"/>
            </w:tcBorders>
            <w:shd w:val="clear" w:color="auto" w:fill="auto"/>
          </w:tcPr>
          <w:p w14:paraId="67687B7F" w14:textId="77777777" w:rsidR="00675C2D" w:rsidRPr="00EF5447" w:rsidRDefault="00675C2D" w:rsidP="00E73D55">
            <w:pPr>
              <w:pStyle w:val="TAC"/>
              <w:rPr>
                <w:rFonts w:eastAsia="MS Mincho"/>
              </w:rPr>
            </w:pPr>
          </w:p>
        </w:tc>
        <w:tc>
          <w:tcPr>
            <w:tcW w:w="867" w:type="dxa"/>
            <w:shd w:val="clear" w:color="auto" w:fill="auto"/>
          </w:tcPr>
          <w:p w14:paraId="2E56B578" w14:textId="77777777" w:rsidR="00675C2D" w:rsidRPr="00EF5447" w:rsidRDefault="00675C2D" w:rsidP="00E73D55">
            <w:pPr>
              <w:pStyle w:val="TAC"/>
            </w:pPr>
            <w:r w:rsidRPr="00EF5447">
              <w:rPr>
                <w:lang w:eastAsia="ko-KR"/>
              </w:rPr>
              <w:t>n78</w:t>
            </w:r>
          </w:p>
        </w:tc>
        <w:tc>
          <w:tcPr>
            <w:tcW w:w="1066" w:type="dxa"/>
            <w:shd w:val="clear" w:color="auto" w:fill="auto"/>
            <w:noWrap/>
          </w:tcPr>
          <w:p w14:paraId="4F7C7983" w14:textId="77777777" w:rsidR="00675C2D" w:rsidRPr="00EF5447" w:rsidRDefault="00675C2D" w:rsidP="00E73D55">
            <w:pPr>
              <w:pStyle w:val="TAC"/>
            </w:pPr>
            <w:r w:rsidRPr="00EF5447">
              <w:rPr>
                <w:lang w:eastAsia="ko-KR"/>
              </w:rPr>
              <w:t>3525</w:t>
            </w:r>
          </w:p>
        </w:tc>
        <w:tc>
          <w:tcPr>
            <w:tcW w:w="746" w:type="dxa"/>
            <w:shd w:val="clear" w:color="auto" w:fill="auto"/>
            <w:noWrap/>
          </w:tcPr>
          <w:p w14:paraId="754E63EA" w14:textId="77777777" w:rsidR="00675C2D" w:rsidRPr="00EF5447" w:rsidRDefault="00675C2D" w:rsidP="00E73D55">
            <w:pPr>
              <w:pStyle w:val="TAC"/>
            </w:pPr>
            <w:r w:rsidRPr="00EF5447">
              <w:rPr>
                <w:lang w:eastAsia="ko-KR"/>
              </w:rPr>
              <w:t>10</w:t>
            </w:r>
          </w:p>
        </w:tc>
        <w:tc>
          <w:tcPr>
            <w:tcW w:w="877" w:type="dxa"/>
            <w:shd w:val="clear" w:color="auto" w:fill="auto"/>
            <w:noWrap/>
          </w:tcPr>
          <w:p w14:paraId="5B5BF33B" w14:textId="77777777" w:rsidR="00675C2D" w:rsidRPr="00EF5447" w:rsidRDefault="00675C2D" w:rsidP="00E73D55">
            <w:pPr>
              <w:pStyle w:val="TAC"/>
            </w:pPr>
            <w:r w:rsidRPr="00EF5447">
              <w:rPr>
                <w:lang w:eastAsia="ko-KR"/>
              </w:rPr>
              <w:t>50</w:t>
            </w:r>
          </w:p>
        </w:tc>
        <w:tc>
          <w:tcPr>
            <w:tcW w:w="1299" w:type="dxa"/>
            <w:shd w:val="clear" w:color="auto" w:fill="auto"/>
            <w:noWrap/>
          </w:tcPr>
          <w:p w14:paraId="718EF593" w14:textId="77777777" w:rsidR="00675C2D" w:rsidRPr="00EF5447" w:rsidRDefault="00675C2D" w:rsidP="00E73D55">
            <w:pPr>
              <w:pStyle w:val="TAC"/>
            </w:pPr>
            <w:r w:rsidRPr="00EF5447">
              <w:rPr>
                <w:lang w:eastAsia="ko-KR"/>
              </w:rPr>
              <w:t>3475</w:t>
            </w:r>
          </w:p>
        </w:tc>
        <w:tc>
          <w:tcPr>
            <w:tcW w:w="700" w:type="dxa"/>
            <w:shd w:val="clear" w:color="auto" w:fill="auto"/>
          </w:tcPr>
          <w:p w14:paraId="146FEBC3"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24B445EC"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753F2091" w14:textId="77777777" w:rsidTr="00E73D55">
        <w:trPr>
          <w:trHeight w:val="54"/>
          <w:jc w:val="center"/>
        </w:trPr>
        <w:tc>
          <w:tcPr>
            <w:tcW w:w="2258" w:type="dxa"/>
            <w:tcBorders>
              <w:bottom w:val="nil"/>
            </w:tcBorders>
            <w:shd w:val="clear" w:color="auto" w:fill="auto"/>
          </w:tcPr>
          <w:p w14:paraId="059FB459" w14:textId="77777777" w:rsidR="00675C2D" w:rsidRPr="00EF5447" w:rsidRDefault="00675C2D" w:rsidP="00E73D55">
            <w:pPr>
              <w:pStyle w:val="TAC"/>
              <w:rPr>
                <w:lang w:eastAsia="ko-KR"/>
              </w:rPr>
            </w:pPr>
            <w:r w:rsidRPr="00EF5447">
              <w:rPr>
                <w:lang w:eastAsia="ko-KR"/>
              </w:rPr>
              <w:t>DC_2A_n7A-n78A,</w:t>
            </w:r>
          </w:p>
          <w:p w14:paraId="5AD66D95" w14:textId="77777777" w:rsidR="00675C2D" w:rsidRPr="00EF5447" w:rsidRDefault="00675C2D" w:rsidP="00E73D55">
            <w:pPr>
              <w:pStyle w:val="TAC"/>
              <w:rPr>
                <w:lang w:eastAsia="ko-KR"/>
              </w:rPr>
            </w:pPr>
            <w:r w:rsidRPr="00EF5447">
              <w:rPr>
                <w:lang w:eastAsia="ko-KR"/>
              </w:rPr>
              <w:t>DC_2A_n7(2A)-n78A</w:t>
            </w:r>
          </w:p>
          <w:p w14:paraId="6F36D042" w14:textId="77777777" w:rsidR="00675C2D" w:rsidRPr="00EF5447" w:rsidRDefault="00675C2D" w:rsidP="00E73D55">
            <w:pPr>
              <w:pStyle w:val="TAC"/>
              <w:rPr>
                <w:lang w:eastAsia="ko-KR"/>
              </w:rPr>
            </w:pPr>
            <w:r w:rsidRPr="00EF5447">
              <w:rPr>
                <w:lang w:eastAsia="ko-KR"/>
              </w:rPr>
              <w:t>DC_2A_n7A-n78(2A)</w:t>
            </w:r>
          </w:p>
          <w:p w14:paraId="24E059BB" w14:textId="77777777" w:rsidR="00675C2D" w:rsidRPr="00EF5447" w:rsidRDefault="00675C2D" w:rsidP="00E73D55">
            <w:pPr>
              <w:pStyle w:val="TAC"/>
              <w:rPr>
                <w:lang w:eastAsia="ko-KR"/>
              </w:rPr>
            </w:pPr>
            <w:r w:rsidRPr="00EF5447">
              <w:rPr>
                <w:lang w:eastAsia="ko-KR"/>
              </w:rPr>
              <w:t>DC_2A_n7(2A)-n78(2A)</w:t>
            </w:r>
          </w:p>
        </w:tc>
        <w:tc>
          <w:tcPr>
            <w:tcW w:w="867" w:type="dxa"/>
            <w:shd w:val="clear" w:color="auto" w:fill="auto"/>
          </w:tcPr>
          <w:p w14:paraId="4DDF282F" w14:textId="77777777" w:rsidR="00675C2D" w:rsidRPr="00EF5447" w:rsidRDefault="00675C2D" w:rsidP="00E73D55">
            <w:pPr>
              <w:pStyle w:val="TAC"/>
              <w:rPr>
                <w:lang w:eastAsia="ko-KR"/>
              </w:rPr>
            </w:pPr>
            <w:r w:rsidRPr="00EF5447">
              <w:rPr>
                <w:lang w:eastAsia="ko-KR"/>
              </w:rPr>
              <w:t>2</w:t>
            </w:r>
          </w:p>
        </w:tc>
        <w:tc>
          <w:tcPr>
            <w:tcW w:w="1066" w:type="dxa"/>
            <w:shd w:val="clear" w:color="auto" w:fill="auto"/>
            <w:noWrap/>
          </w:tcPr>
          <w:p w14:paraId="05157755" w14:textId="77777777" w:rsidR="00675C2D" w:rsidRPr="00EF5447" w:rsidRDefault="00675C2D" w:rsidP="00E73D55">
            <w:pPr>
              <w:pStyle w:val="TAC"/>
              <w:rPr>
                <w:lang w:eastAsia="ko-KR"/>
              </w:rPr>
            </w:pPr>
            <w:r w:rsidRPr="00EF5447">
              <w:rPr>
                <w:lang w:eastAsia="ko-KR"/>
              </w:rPr>
              <w:t>1900</w:t>
            </w:r>
          </w:p>
        </w:tc>
        <w:tc>
          <w:tcPr>
            <w:tcW w:w="746" w:type="dxa"/>
            <w:shd w:val="clear" w:color="auto" w:fill="auto"/>
            <w:noWrap/>
          </w:tcPr>
          <w:p w14:paraId="238FACB5"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59E15167"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33FCB85B" w14:textId="77777777" w:rsidR="00675C2D" w:rsidRPr="00EF5447" w:rsidRDefault="00675C2D" w:rsidP="00E73D55">
            <w:pPr>
              <w:pStyle w:val="TAC"/>
              <w:rPr>
                <w:lang w:eastAsia="ko-KR"/>
              </w:rPr>
            </w:pPr>
            <w:r w:rsidRPr="00EF5447">
              <w:rPr>
                <w:lang w:eastAsia="ko-KR"/>
              </w:rPr>
              <w:t>1980</w:t>
            </w:r>
          </w:p>
        </w:tc>
        <w:tc>
          <w:tcPr>
            <w:tcW w:w="700" w:type="dxa"/>
            <w:shd w:val="clear" w:color="auto" w:fill="auto"/>
          </w:tcPr>
          <w:p w14:paraId="01395008"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0EBFF5A3" w14:textId="77777777" w:rsidR="00675C2D" w:rsidRPr="00EF5447" w:rsidRDefault="00675C2D" w:rsidP="00E73D55">
            <w:pPr>
              <w:pStyle w:val="TAC"/>
              <w:rPr>
                <w:lang w:eastAsia="ko-KR"/>
              </w:rPr>
            </w:pPr>
            <w:r w:rsidRPr="00EF5447">
              <w:rPr>
                <w:rFonts w:eastAsia="Malgun Gothic"/>
                <w:kern w:val="2"/>
                <w:szCs w:val="24"/>
                <w:lang w:eastAsia="ko-KR"/>
              </w:rPr>
              <w:t>N/A</w:t>
            </w:r>
          </w:p>
        </w:tc>
      </w:tr>
      <w:tr w:rsidR="00675C2D" w:rsidRPr="00EF5447" w14:paraId="435909B1" w14:textId="77777777" w:rsidTr="00E73D55">
        <w:trPr>
          <w:trHeight w:val="54"/>
          <w:jc w:val="center"/>
        </w:trPr>
        <w:tc>
          <w:tcPr>
            <w:tcW w:w="2258" w:type="dxa"/>
            <w:tcBorders>
              <w:top w:val="nil"/>
              <w:bottom w:val="nil"/>
            </w:tcBorders>
            <w:shd w:val="clear" w:color="auto" w:fill="auto"/>
          </w:tcPr>
          <w:p w14:paraId="11D1426B" w14:textId="77777777" w:rsidR="00675C2D" w:rsidRPr="00EF5447" w:rsidRDefault="00675C2D" w:rsidP="00E73D55">
            <w:pPr>
              <w:pStyle w:val="TAC"/>
              <w:rPr>
                <w:rFonts w:eastAsia="MS Mincho"/>
              </w:rPr>
            </w:pPr>
          </w:p>
        </w:tc>
        <w:tc>
          <w:tcPr>
            <w:tcW w:w="867" w:type="dxa"/>
            <w:shd w:val="clear" w:color="auto" w:fill="auto"/>
          </w:tcPr>
          <w:p w14:paraId="23EDB5C0" w14:textId="77777777" w:rsidR="00675C2D" w:rsidRPr="00EF5447" w:rsidRDefault="00675C2D" w:rsidP="00E73D55">
            <w:pPr>
              <w:pStyle w:val="TAC"/>
              <w:rPr>
                <w:lang w:eastAsia="ko-KR"/>
              </w:rPr>
            </w:pPr>
            <w:r w:rsidRPr="00EF5447">
              <w:rPr>
                <w:lang w:eastAsia="ko-KR"/>
              </w:rPr>
              <w:t>n7</w:t>
            </w:r>
          </w:p>
        </w:tc>
        <w:tc>
          <w:tcPr>
            <w:tcW w:w="1066" w:type="dxa"/>
            <w:shd w:val="clear" w:color="auto" w:fill="auto"/>
            <w:noWrap/>
          </w:tcPr>
          <w:p w14:paraId="71624709" w14:textId="77777777" w:rsidR="00675C2D" w:rsidRPr="00EF5447" w:rsidRDefault="00675C2D" w:rsidP="00E73D55">
            <w:pPr>
              <w:pStyle w:val="TAC"/>
              <w:rPr>
                <w:lang w:eastAsia="ko-KR"/>
              </w:rPr>
            </w:pPr>
            <w:r w:rsidRPr="00EF5447">
              <w:rPr>
                <w:lang w:eastAsia="ko-KR"/>
              </w:rPr>
              <w:t>2525</w:t>
            </w:r>
          </w:p>
        </w:tc>
        <w:tc>
          <w:tcPr>
            <w:tcW w:w="746" w:type="dxa"/>
            <w:shd w:val="clear" w:color="auto" w:fill="auto"/>
            <w:noWrap/>
          </w:tcPr>
          <w:p w14:paraId="624C1EA0"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1D3FD1CB"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34602147" w14:textId="77777777" w:rsidR="00675C2D" w:rsidRPr="00EF5447" w:rsidRDefault="00675C2D" w:rsidP="00E73D55">
            <w:pPr>
              <w:pStyle w:val="TAC"/>
              <w:rPr>
                <w:lang w:eastAsia="ko-KR"/>
              </w:rPr>
            </w:pPr>
            <w:r w:rsidRPr="00EF5447">
              <w:rPr>
                <w:lang w:eastAsia="ko-KR"/>
              </w:rPr>
              <w:t>2645</w:t>
            </w:r>
          </w:p>
        </w:tc>
        <w:tc>
          <w:tcPr>
            <w:tcW w:w="700" w:type="dxa"/>
            <w:shd w:val="clear" w:color="auto" w:fill="auto"/>
          </w:tcPr>
          <w:p w14:paraId="66E97409"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251575E8" w14:textId="77777777" w:rsidR="00675C2D" w:rsidRPr="00EF5447" w:rsidRDefault="00675C2D" w:rsidP="00E73D55">
            <w:pPr>
              <w:pStyle w:val="TAC"/>
              <w:rPr>
                <w:lang w:eastAsia="ko-KR"/>
              </w:rPr>
            </w:pPr>
            <w:r w:rsidRPr="00EF5447">
              <w:rPr>
                <w:rFonts w:eastAsia="Malgun Gothic"/>
                <w:kern w:val="2"/>
                <w:szCs w:val="24"/>
                <w:lang w:eastAsia="ko-KR"/>
              </w:rPr>
              <w:t>N/A</w:t>
            </w:r>
          </w:p>
        </w:tc>
      </w:tr>
      <w:tr w:rsidR="00675C2D" w:rsidRPr="00EF5447" w14:paraId="00237ED9" w14:textId="77777777" w:rsidTr="00E73D55">
        <w:trPr>
          <w:trHeight w:val="54"/>
          <w:jc w:val="center"/>
        </w:trPr>
        <w:tc>
          <w:tcPr>
            <w:tcW w:w="2258" w:type="dxa"/>
            <w:tcBorders>
              <w:top w:val="nil"/>
              <w:bottom w:val="single" w:sz="4" w:space="0" w:color="auto"/>
            </w:tcBorders>
            <w:shd w:val="clear" w:color="auto" w:fill="auto"/>
          </w:tcPr>
          <w:p w14:paraId="49D59EEC" w14:textId="77777777" w:rsidR="00675C2D" w:rsidRPr="00EF5447" w:rsidRDefault="00675C2D" w:rsidP="00E73D55">
            <w:pPr>
              <w:pStyle w:val="TAC"/>
              <w:rPr>
                <w:rFonts w:eastAsia="MS Mincho"/>
              </w:rPr>
            </w:pPr>
          </w:p>
        </w:tc>
        <w:tc>
          <w:tcPr>
            <w:tcW w:w="867" w:type="dxa"/>
            <w:shd w:val="clear" w:color="auto" w:fill="auto"/>
          </w:tcPr>
          <w:p w14:paraId="233E927C" w14:textId="77777777" w:rsidR="00675C2D" w:rsidRPr="00EF5447" w:rsidRDefault="00675C2D" w:rsidP="00E73D55">
            <w:pPr>
              <w:pStyle w:val="TAC"/>
              <w:rPr>
                <w:rFonts w:eastAsia="Malgun Gothic"/>
                <w:kern w:val="2"/>
                <w:szCs w:val="24"/>
                <w:lang w:eastAsia="ko-KR"/>
              </w:rPr>
            </w:pPr>
            <w:r w:rsidRPr="00EF5447">
              <w:rPr>
                <w:lang w:eastAsia="ko-KR"/>
              </w:rPr>
              <w:t>n78</w:t>
            </w:r>
          </w:p>
        </w:tc>
        <w:tc>
          <w:tcPr>
            <w:tcW w:w="1066" w:type="dxa"/>
            <w:shd w:val="clear" w:color="auto" w:fill="auto"/>
            <w:noWrap/>
          </w:tcPr>
          <w:p w14:paraId="32867537" w14:textId="77777777" w:rsidR="00675C2D" w:rsidRPr="00EF5447" w:rsidRDefault="00675C2D" w:rsidP="00E73D55">
            <w:pPr>
              <w:pStyle w:val="TAC"/>
              <w:rPr>
                <w:rFonts w:eastAsia="Malgun Gothic"/>
                <w:kern w:val="2"/>
                <w:szCs w:val="24"/>
                <w:lang w:eastAsia="ko-KR"/>
              </w:rPr>
            </w:pPr>
            <w:r w:rsidRPr="00EF5447">
              <w:rPr>
                <w:lang w:eastAsia="ko-KR"/>
              </w:rPr>
              <w:t>3775</w:t>
            </w:r>
          </w:p>
        </w:tc>
        <w:tc>
          <w:tcPr>
            <w:tcW w:w="746" w:type="dxa"/>
            <w:shd w:val="clear" w:color="auto" w:fill="auto"/>
            <w:noWrap/>
          </w:tcPr>
          <w:p w14:paraId="6B4B9479" w14:textId="77777777" w:rsidR="00675C2D" w:rsidRPr="00EF5447" w:rsidRDefault="00675C2D" w:rsidP="00E73D55">
            <w:pPr>
              <w:pStyle w:val="TAC"/>
              <w:rPr>
                <w:rFonts w:eastAsia="Malgun Gothic"/>
                <w:kern w:val="2"/>
                <w:szCs w:val="24"/>
                <w:lang w:eastAsia="ko-KR"/>
              </w:rPr>
            </w:pPr>
            <w:r w:rsidRPr="00EF5447">
              <w:rPr>
                <w:lang w:eastAsia="ko-KR"/>
              </w:rPr>
              <w:t>10</w:t>
            </w:r>
          </w:p>
        </w:tc>
        <w:tc>
          <w:tcPr>
            <w:tcW w:w="877" w:type="dxa"/>
            <w:shd w:val="clear" w:color="auto" w:fill="auto"/>
            <w:noWrap/>
          </w:tcPr>
          <w:p w14:paraId="4D8BC976" w14:textId="77777777" w:rsidR="00675C2D" w:rsidRPr="00EF5447" w:rsidRDefault="00675C2D" w:rsidP="00E73D55">
            <w:pPr>
              <w:pStyle w:val="TAC"/>
              <w:rPr>
                <w:rFonts w:eastAsia="Malgun Gothic"/>
                <w:kern w:val="2"/>
                <w:szCs w:val="24"/>
                <w:lang w:eastAsia="ko-KR"/>
              </w:rPr>
            </w:pPr>
            <w:r w:rsidRPr="00EF5447">
              <w:rPr>
                <w:lang w:eastAsia="ko-KR"/>
              </w:rPr>
              <w:t>50</w:t>
            </w:r>
          </w:p>
        </w:tc>
        <w:tc>
          <w:tcPr>
            <w:tcW w:w="1299" w:type="dxa"/>
            <w:shd w:val="clear" w:color="auto" w:fill="auto"/>
            <w:noWrap/>
          </w:tcPr>
          <w:p w14:paraId="06BC961A" w14:textId="77777777" w:rsidR="00675C2D" w:rsidRPr="00EF5447" w:rsidRDefault="00675C2D" w:rsidP="00E73D55">
            <w:pPr>
              <w:pStyle w:val="TAC"/>
              <w:rPr>
                <w:rFonts w:eastAsia="Malgun Gothic"/>
                <w:kern w:val="2"/>
                <w:szCs w:val="24"/>
                <w:lang w:eastAsia="ko-KR"/>
              </w:rPr>
            </w:pPr>
            <w:r w:rsidRPr="00EF5447">
              <w:rPr>
                <w:lang w:eastAsia="ko-KR"/>
              </w:rPr>
              <w:t>3775</w:t>
            </w:r>
          </w:p>
        </w:tc>
        <w:tc>
          <w:tcPr>
            <w:tcW w:w="700" w:type="dxa"/>
            <w:shd w:val="clear" w:color="auto" w:fill="auto"/>
          </w:tcPr>
          <w:p w14:paraId="0BD71BF2"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5657C4BE"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IMD5</w:t>
            </w:r>
          </w:p>
        </w:tc>
      </w:tr>
      <w:tr w:rsidR="00675C2D" w:rsidRPr="00EF5447" w14:paraId="507B0D5F" w14:textId="77777777" w:rsidTr="00E73D55">
        <w:trPr>
          <w:trHeight w:val="54"/>
          <w:jc w:val="center"/>
        </w:trPr>
        <w:tc>
          <w:tcPr>
            <w:tcW w:w="2258" w:type="dxa"/>
            <w:tcBorders>
              <w:top w:val="nil"/>
              <w:bottom w:val="nil"/>
            </w:tcBorders>
            <w:shd w:val="clear" w:color="auto" w:fill="auto"/>
          </w:tcPr>
          <w:p w14:paraId="6CC60BCB" w14:textId="77777777" w:rsidR="00675C2D" w:rsidRPr="00EF5447" w:rsidRDefault="00675C2D" w:rsidP="00E73D55">
            <w:pPr>
              <w:pStyle w:val="TAC"/>
              <w:rPr>
                <w:rFonts w:eastAsia="MS Mincho"/>
              </w:rPr>
            </w:pPr>
            <w:r w:rsidRPr="00EF5447">
              <w:t>DC_2-8_n2</w:t>
            </w:r>
          </w:p>
        </w:tc>
        <w:tc>
          <w:tcPr>
            <w:tcW w:w="867" w:type="dxa"/>
            <w:shd w:val="clear" w:color="auto" w:fill="auto"/>
          </w:tcPr>
          <w:p w14:paraId="04BF5719" w14:textId="77777777" w:rsidR="00675C2D" w:rsidRPr="00EF5447" w:rsidRDefault="00675C2D" w:rsidP="00E73D55">
            <w:pPr>
              <w:pStyle w:val="TAC"/>
              <w:rPr>
                <w:lang w:eastAsia="ko-KR"/>
              </w:rPr>
            </w:pPr>
            <w:r w:rsidRPr="00EF5447">
              <w:t>2</w:t>
            </w:r>
          </w:p>
        </w:tc>
        <w:tc>
          <w:tcPr>
            <w:tcW w:w="1066" w:type="dxa"/>
            <w:shd w:val="clear" w:color="auto" w:fill="auto"/>
            <w:noWrap/>
          </w:tcPr>
          <w:p w14:paraId="3B7D0E9B" w14:textId="77777777" w:rsidR="00675C2D" w:rsidRPr="00EF5447" w:rsidRDefault="00675C2D" w:rsidP="00E73D55">
            <w:pPr>
              <w:pStyle w:val="TAC"/>
              <w:rPr>
                <w:lang w:eastAsia="ko-KR"/>
              </w:rPr>
            </w:pPr>
            <w:r w:rsidRPr="00EF5447">
              <w:t>1860</w:t>
            </w:r>
          </w:p>
        </w:tc>
        <w:tc>
          <w:tcPr>
            <w:tcW w:w="746" w:type="dxa"/>
            <w:shd w:val="clear" w:color="auto" w:fill="auto"/>
            <w:noWrap/>
          </w:tcPr>
          <w:p w14:paraId="47A636CF" w14:textId="77777777" w:rsidR="00675C2D" w:rsidRPr="00EF5447" w:rsidRDefault="00675C2D" w:rsidP="00E73D55">
            <w:pPr>
              <w:pStyle w:val="TAC"/>
              <w:rPr>
                <w:lang w:eastAsia="ko-KR"/>
              </w:rPr>
            </w:pPr>
            <w:r w:rsidRPr="00EF5447">
              <w:t>5</w:t>
            </w:r>
          </w:p>
        </w:tc>
        <w:tc>
          <w:tcPr>
            <w:tcW w:w="877" w:type="dxa"/>
            <w:shd w:val="clear" w:color="auto" w:fill="auto"/>
            <w:noWrap/>
          </w:tcPr>
          <w:p w14:paraId="4E918F9F" w14:textId="77777777" w:rsidR="00675C2D" w:rsidRPr="00EF5447" w:rsidRDefault="00675C2D" w:rsidP="00E73D55">
            <w:pPr>
              <w:pStyle w:val="TAC"/>
              <w:rPr>
                <w:lang w:eastAsia="ko-KR"/>
              </w:rPr>
            </w:pPr>
            <w:r w:rsidRPr="00EF5447">
              <w:t>25</w:t>
            </w:r>
          </w:p>
        </w:tc>
        <w:tc>
          <w:tcPr>
            <w:tcW w:w="1299" w:type="dxa"/>
            <w:shd w:val="clear" w:color="auto" w:fill="auto"/>
            <w:noWrap/>
          </w:tcPr>
          <w:p w14:paraId="413F9A3B" w14:textId="77777777" w:rsidR="00675C2D" w:rsidRPr="00EF5447" w:rsidRDefault="00675C2D" w:rsidP="00E73D55">
            <w:pPr>
              <w:pStyle w:val="TAC"/>
              <w:rPr>
                <w:lang w:eastAsia="ko-KR"/>
              </w:rPr>
            </w:pPr>
            <w:r w:rsidRPr="00EF5447">
              <w:t>1940</w:t>
            </w:r>
          </w:p>
        </w:tc>
        <w:tc>
          <w:tcPr>
            <w:tcW w:w="700" w:type="dxa"/>
            <w:shd w:val="clear" w:color="auto" w:fill="auto"/>
          </w:tcPr>
          <w:p w14:paraId="400CB09C" w14:textId="77777777" w:rsidR="00675C2D" w:rsidRPr="00EF5447" w:rsidRDefault="00675C2D" w:rsidP="00E73D55">
            <w:pPr>
              <w:pStyle w:val="TAC"/>
              <w:rPr>
                <w:rFonts w:eastAsia="Malgun Gothic"/>
                <w:kern w:val="2"/>
                <w:szCs w:val="24"/>
                <w:lang w:eastAsia="ko-KR"/>
              </w:rPr>
            </w:pPr>
            <w:r w:rsidRPr="00EF5447">
              <w:t>4</w:t>
            </w:r>
          </w:p>
        </w:tc>
        <w:tc>
          <w:tcPr>
            <w:tcW w:w="1248" w:type="dxa"/>
            <w:shd w:val="clear" w:color="auto" w:fill="auto"/>
          </w:tcPr>
          <w:p w14:paraId="41E02F15" w14:textId="77777777" w:rsidR="00675C2D" w:rsidRPr="00EF5447" w:rsidRDefault="00675C2D" w:rsidP="00E73D55">
            <w:pPr>
              <w:pStyle w:val="TAC"/>
              <w:rPr>
                <w:rFonts w:eastAsia="Malgun Gothic"/>
                <w:kern w:val="2"/>
                <w:szCs w:val="24"/>
                <w:lang w:eastAsia="ko-KR"/>
              </w:rPr>
            </w:pPr>
            <w:r w:rsidRPr="00EF5447">
              <w:t>IMD4</w:t>
            </w:r>
          </w:p>
        </w:tc>
      </w:tr>
      <w:tr w:rsidR="00675C2D" w:rsidRPr="00EF5447" w14:paraId="63F34904" w14:textId="77777777" w:rsidTr="00E73D55">
        <w:trPr>
          <w:trHeight w:val="54"/>
          <w:jc w:val="center"/>
        </w:trPr>
        <w:tc>
          <w:tcPr>
            <w:tcW w:w="2258" w:type="dxa"/>
            <w:tcBorders>
              <w:top w:val="nil"/>
              <w:bottom w:val="nil"/>
            </w:tcBorders>
            <w:shd w:val="clear" w:color="auto" w:fill="auto"/>
          </w:tcPr>
          <w:p w14:paraId="1BBCE010" w14:textId="77777777" w:rsidR="00675C2D" w:rsidRPr="00EF5447" w:rsidRDefault="00675C2D" w:rsidP="00E73D55">
            <w:pPr>
              <w:pStyle w:val="TAC"/>
              <w:rPr>
                <w:rFonts w:eastAsia="MS Mincho"/>
              </w:rPr>
            </w:pPr>
          </w:p>
        </w:tc>
        <w:tc>
          <w:tcPr>
            <w:tcW w:w="867" w:type="dxa"/>
            <w:shd w:val="clear" w:color="auto" w:fill="auto"/>
          </w:tcPr>
          <w:p w14:paraId="37EC8487" w14:textId="77777777" w:rsidR="00675C2D" w:rsidRPr="00EF5447" w:rsidRDefault="00675C2D" w:rsidP="00E73D55">
            <w:pPr>
              <w:pStyle w:val="TAC"/>
              <w:rPr>
                <w:lang w:eastAsia="ko-KR"/>
              </w:rPr>
            </w:pPr>
            <w:r w:rsidRPr="00EF5447">
              <w:t>8</w:t>
            </w:r>
          </w:p>
        </w:tc>
        <w:tc>
          <w:tcPr>
            <w:tcW w:w="1066" w:type="dxa"/>
            <w:shd w:val="clear" w:color="auto" w:fill="auto"/>
            <w:noWrap/>
          </w:tcPr>
          <w:p w14:paraId="07A50A29" w14:textId="77777777" w:rsidR="00675C2D" w:rsidRPr="00EF5447" w:rsidRDefault="00675C2D" w:rsidP="00E73D55">
            <w:pPr>
              <w:pStyle w:val="TAC"/>
              <w:rPr>
                <w:lang w:eastAsia="ko-KR"/>
              </w:rPr>
            </w:pPr>
            <w:r w:rsidRPr="00EF5447">
              <w:t>910</w:t>
            </w:r>
          </w:p>
        </w:tc>
        <w:tc>
          <w:tcPr>
            <w:tcW w:w="746" w:type="dxa"/>
            <w:shd w:val="clear" w:color="auto" w:fill="auto"/>
            <w:noWrap/>
          </w:tcPr>
          <w:p w14:paraId="61837593" w14:textId="77777777" w:rsidR="00675C2D" w:rsidRPr="00EF5447" w:rsidRDefault="00675C2D" w:rsidP="00E73D55">
            <w:pPr>
              <w:pStyle w:val="TAC"/>
              <w:rPr>
                <w:lang w:eastAsia="ko-KR"/>
              </w:rPr>
            </w:pPr>
            <w:r w:rsidRPr="00EF5447">
              <w:t>5</w:t>
            </w:r>
          </w:p>
        </w:tc>
        <w:tc>
          <w:tcPr>
            <w:tcW w:w="877" w:type="dxa"/>
            <w:shd w:val="clear" w:color="auto" w:fill="auto"/>
            <w:noWrap/>
          </w:tcPr>
          <w:p w14:paraId="0B426877" w14:textId="77777777" w:rsidR="00675C2D" w:rsidRPr="00EF5447" w:rsidRDefault="00675C2D" w:rsidP="00E73D55">
            <w:pPr>
              <w:pStyle w:val="TAC"/>
              <w:rPr>
                <w:lang w:eastAsia="ko-KR"/>
              </w:rPr>
            </w:pPr>
            <w:r w:rsidRPr="00EF5447">
              <w:t>25</w:t>
            </w:r>
          </w:p>
        </w:tc>
        <w:tc>
          <w:tcPr>
            <w:tcW w:w="1299" w:type="dxa"/>
            <w:shd w:val="clear" w:color="auto" w:fill="auto"/>
            <w:noWrap/>
          </w:tcPr>
          <w:p w14:paraId="0DAE4B77" w14:textId="77777777" w:rsidR="00675C2D" w:rsidRPr="00EF5447" w:rsidRDefault="00675C2D" w:rsidP="00E73D55">
            <w:pPr>
              <w:pStyle w:val="TAC"/>
              <w:rPr>
                <w:lang w:eastAsia="ko-KR"/>
              </w:rPr>
            </w:pPr>
            <w:r w:rsidRPr="00EF5447">
              <w:t>955</w:t>
            </w:r>
          </w:p>
        </w:tc>
        <w:tc>
          <w:tcPr>
            <w:tcW w:w="700" w:type="dxa"/>
            <w:shd w:val="clear" w:color="auto" w:fill="auto"/>
          </w:tcPr>
          <w:p w14:paraId="7291CA7A"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5E1197A4"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4D9F9CBA" w14:textId="77777777" w:rsidTr="00E73D55">
        <w:trPr>
          <w:trHeight w:val="54"/>
          <w:jc w:val="center"/>
        </w:trPr>
        <w:tc>
          <w:tcPr>
            <w:tcW w:w="2258" w:type="dxa"/>
            <w:tcBorders>
              <w:top w:val="nil"/>
              <w:bottom w:val="single" w:sz="4" w:space="0" w:color="auto"/>
            </w:tcBorders>
            <w:shd w:val="clear" w:color="auto" w:fill="auto"/>
          </w:tcPr>
          <w:p w14:paraId="07450183" w14:textId="77777777" w:rsidR="00675C2D" w:rsidRPr="00EF5447" w:rsidRDefault="00675C2D" w:rsidP="00E73D55">
            <w:pPr>
              <w:pStyle w:val="TAC"/>
              <w:rPr>
                <w:rFonts w:eastAsia="MS Mincho"/>
              </w:rPr>
            </w:pPr>
          </w:p>
        </w:tc>
        <w:tc>
          <w:tcPr>
            <w:tcW w:w="867" w:type="dxa"/>
            <w:shd w:val="clear" w:color="auto" w:fill="auto"/>
          </w:tcPr>
          <w:p w14:paraId="7D57B702" w14:textId="77777777" w:rsidR="00675C2D" w:rsidRPr="00EF5447" w:rsidRDefault="00675C2D" w:rsidP="00E73D55">
            <w:pPr>
              <w:pStyle w:val="TAC"/>
              <w:rPr>
                <w:lang w:eastAsia="ko-KR"/>
              </w:rPr>
            </w:pPr>
            <w:r w:rsidRPr="00EF5447">
              <w:t>n2</w:t>
            </w:r>
          </w:p>
        </w:tc>
        <w:tc>
          <w:tcPr>
            <w:tcW w:w="1066" w:type="dxa"/>
            <w:shd w:val="clear" w:color="auto" w:fill="auto"/>
            <w:noWrap/>
          </w:tcPr>
          <w:p w14:paraId="2914BF50" w14:textId="77777777" w:rsidR="00675C2D" w:rsidRPr="00EF5447" w:rsidRDefault="00675C2D" w:rsidP="00E73D55">
            <w:pPr>
              <w:pStyle w:val="TAC"/>
              <w:rPr>
                <w:lang w:eastAsia="ko-KR"/>
              </w:rPr>
            </w:pPr>
            <w:r w:rsidRPr="00EF5447">
              <w:t>1880</w:t>
            </w:r>
          </w:p>
        </w:tc>
        <w:tc>
          <w:tcPr>
            <w:tcW w:w="746" w:type="dxa"/>
            <w:shd w:val="clear" w:color="auto" w:fill="auto"/>
            <w:noWrap/>
          </w:tcPr>
          <w:p w14:paraId="1BFC3602" w14:textId="77777777" w:rsidR="00675C2D" w:rsidRPr="00EF5447" w:rsidRDefault="00675C2D" w:rsidP="00E73D55">
            <w:pPr>
              <w:pStyle w:val="TAC"/>
              <w:rPr>
                <w:lang w:eastAsia="ko-KR"/>
              </w:rPr>
            </w:pPr>
            <w:r w:rsidRPr="00EF5447">
              <w:t>5</w:t>
            </w:r>
          </w:p>
        </w:tc>
        <w:tc>
          <w:tcPr>
            <w:tcW w:w="877" w:type="dxa"/>
            <w:shd w:val="clear" w:color="auto" w:fill="auto"/>
            <w:noWrap/>
          </w:tcPr>
          <w:p w14:paraId="35B0AB51" w14:textId="77777777" w:rsidR="00675C2D" w:rsidRPr="00EF5447" w:rsidRDefault="00675C2D" w:rsidP="00E73D55">
            <w:pPr>
              <w:pStyle w:val="TAC"/>
              <w:rPr>
                <w:lang w:eastAsia="ko-KR"/>
              </w:rPr>
            </w:pPr>
            <w:r w:rsidRPr="00EF5447">
              <w:t>25</w:t>
            </w:r>
          </w:p>
        </w:tc>
        <w:tc>
          <w:tcPr>
            <w:tcW w:w="1299" w:type="dxa"/>
            <w:shd w:val="clear" w:color="auto" w:fill="auto"/>
            <w:noWrap/>
          </w:tcPr>
          <w:p w14:paraId="55A90BEE" w14:textId="77777777" w:rsidR="00675C2D" w:rsidRPr="00EF5447" w:rsidRDefault="00675C2D" w:rsidP="00E73D55">
            <w:pPr>
              <w:pStyle w:val="TAC"/>
              <w:rPr>
                <w:lang w:eastAsia="ko-KR"/>
              </w:rPr>
            </w:pPr>
            <w:r w:rsidRPr="00EF5447">
              <w:t>1960</w:t>
            </w:r>
          </w:p>
        </w:tc>
        <w:tc>
          <w:tcPr>
            <w:tcW w:w="700" w:type="dxa"/>
            <w:shd w:val="clear" w:color="auto" w:fill="auto"/>
          </w:tcPr>
          <w:p w14:paraId="513B8A91"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743FC619"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40001029" w14:textId="77777777" w:rsidTr="00E73D55">
        <w:trPr>
          <w:trHeight w:val="54"/>
          <w:jc w:val="center"/>
        </w:trPr>
        <w:tc>
          <w:tcPr>
            <w:tcW w:w="2258" w:type="dxa"/>
            <w:tcBorders>
              <w:top w:val="nil"/>
              <w:bottom w:val="nil"/>
            </w:tcBorders>
            <w:shd w:val="clear" w:color="auto" w:fill="auto"/>
          </w:tcPr>
          <w:p w14:paraId="7F4C57EB" w14:textId="77777777" w:rsidR="00675C2D" w:rsidRPr="00EF5447" w:rsidRDefault="00675C2D" w:rsidP="00E73D55">
            <w:pPr>
              <w:pStyle w:val="TAC"/>
              <w:rPr>
                <w:rFonts w:eastAsia="MS Mincho"/>
              </w:rPr>
            </w:pPr>
            <w:r w:rsidRPr="00EF5447">
              <w:rPr>
                <w:szCs w:val="18"/>
                <w:lang w:eastAsia="ja-JP"/>
              </w:rPr>
              <w:t>DC_2A-12A_n5A</w:t>
            </w:r>
          </w:p>
        </w:tc>
        <w:tc>
          <w:tcPr>
            <w:tcW w:w="867" w:type="dxa"/>
            <w:shd w:val="clear" w:color="auto" w:fill="auto"/>
          </w:tcPr>
          <w:p w14:paraId="2ED5D619" w14:textId="77777777" w:rsidR="00675C2D" w:rsidRPr="00EF5447" w:rsidRDefault="00675C2D" w:rsidP="00E73D55">
            <w:pPr>
              <w:pStyle w:val="TAC"/>
              <w:rPr>
                <w:lang w:eastAsia="ko-KR"/>
              </w:rPr>
            </w:pPr>
            <w:r w:rsidRPr="00EF5447">
              <w:t>2</w:t>
            </w:r>
          </w:p>
        </w:tc>
        <w:tc>
          <w:tcPr>
            <w:tcW w:w="1066" w:type="dxa"/>
            <w:shd w:val="clear" w:color="auto" w:fill="auto"/>
            <w:noWrap/>
          </w:tcPr>
          <w:p w14:paraId="5C833D25" w14:textId="77777777" w:rsidR="00675C2D" w:rsidRPr="00EF5447" w:rsidRDefault="00675C2D" w:rsidP="00E73D55">
            <w:pPr>
              <w:pStyle w:val="TAC"/>
              <w:rPr>
                <w:lang w:eastAsia="ko-KR"/>
              </w:rPr>
            </w:pPr>
            <w:r w:rsidRPr="00EF5447">
              <w:t>1900</w:t>
            </w:r>
          </w:p>
        </w:tc>
        <w:tc>
          <w:tcPr>
            <w:tcW w:w="746" w:type="dxa"/>
            <w:shd w:val="clear" w:color="auto" w:fill="auto"/>
            <w:noWrap/>
          </w:tcPr>
          <w:p w14:paraId="31CD99E5" w14:textId="77777777" w:rsidR="00675C2D" w:rsidRPr="00EF5447" w:rsidRDefault="00675C2D" w:rsidP="00E73D55">
            <w:pPr>
              <w:pStyle w:val="TAC"/>
              <w:rPr>
                <w:lang w:eastAsia="ko-KR"/>
              </w:rPr>
            </w:pPr>
            <w:r w:rsidRPr="00EF5447">
              <w:t>5</w:t>
            </w:r>
          </w:p>
        </w:tc>
        <w:tc>
          <w:tcPr>
            <w:tcW w:w="877" w:type="dxa"/>
            <w:shd w:val="clear" w:color="auto" w:fill="auto"/>
            <w:noWrap/>
          </w:tcPr>
          <w:p w14:paraId="3795BDC9" w14:textId="77777777" w:rsidR="00675C2D" w:rsidRPr="00EF5447" w:rsidRDefault="00675C2D" w:rsidP="00E73D55">
            <w:pPr>
              <w:pStyle w:val="TAC"/>
              <w:rPr>
                <w:lang w:eastAsia="ko-KR"/>
              </w:rPr>
            </w:pPr>
            <w:r w:rsidRPr="00EF5447">
              <w:t>25</w:t>
            </w:r>
          </w:p>
        </w:tc>
        <w:tc>
          <w:tcPr>
            <w:tcW w:w="1299" w:type="dxa"/>
            <w:shd w:val="clear" w:color="auto" w:fill="auto"/>
            <w:noWrap/>
          </w:tcPr>
          <w:p w14:paraId="069E8876" w14:textId="77777777" w:rsidR="00675C2D" w:rsidRPr="00EF5447" w:rsidRDefault="00675C2D" w:rsidP="00E73D55">
            <w:pPr>
              <w:pStyle w:val="TAC"/>
              <w:rPr>
                <w:lang w:eastAsia="ko-KR"/>
              </w:rPr>
            </w:pPr>
            <w:r w:rsidRPr="00EF5447">
              <w:t>1980</w:t>
            </w:r>
          </w:p>
        </w:tc>
        <w:tc>
          <w:tcPr>
            <w:tcW w:w="700" w:type="dxa"/>
            <w:shd w:val="clear" w:color="auto" w:fill="auto"/>
          </w:tcPr>
          <w:p w14:paraId="0AE5D270" w14:textId="77777777" w:rsidR="00675C2D" w:rsidRPr="00EF5447" w:rsidRDefault="00675C2D" w:rsidP="00E73D55">
            <w:pPr>
              <w:pStyle w:val="TAC"/>
              <w:rPr>
                <w:rFonts w:eastAsia="Malgun Gothic"/>
                <w:kern w:val="2"/>
                <w:szCs w:val="24"/>
                <w:lang w:eastAsia="ko-KR"/>
              </w:rPr>
            </w:pPr>
            <w:r w:rsidRPr="00EF5447">
              <w:t>5.9</w:t>
            </w:r>
          </w:p>
        </w:tc>
        <w:tc>
          <w:tcPr>
            <w:tcW w:w="1248" w:type="dxa"/>
            <w:shd w:val="clear" w:color="auto" w:fill="auto"/>
          </w:tcPr>
          <w:p w14:paraId="2DC6D5AD" w14:textId="77777777" w:rsidR="00675C2D" w:rsidRPr="00EF5447" w:rsidRDefault="00675C2D" w:rsidP="00E73D55">
            <w:pPr>
              <w:pStyle w:val="TAC"/>
              <w:rPr>
                <w:rFonts w:eastAsia="Malgun Gothic"/>
                <w:kern w:val="2"/>
                <w:szCs w:val="24"/>
                <w:lang w:eastAsia="ko-KR"/>
              </w:rPr>
            </w:pPr>
            <w:r w:rsidRPr="00EF5447">
              <w:t>IMD5</w:t>
            </w:r>
          </w:p>
        </w:tc>
      </w:tr>
      <w:tr w:rsidR="00675C2D" w:rsidRPr="00EF5447" w14:paraId="4385EE26" w14:textId="77777777" w:rsidTr="00E73D55">
        <w:trPr>
          <w:trHeight w:val="54"/>
          <w:jc w:val="center"/>
        </w:trPr>
        <w:tc>
          <w:tcPr>
            <w:tcW w:w="2258" w:type="dxa"/>
            <w:tcBorders>
              <w:top w:val="nil"/>
              <w:bottom w:val="nil"/>
            </w:tcBorders>
            <w:shd w:val="clear" w:color="auto" w:fill="auto"/>
          </w:tcPr>
          <w:p w14:paraId="5D78C537" w14:textId="77777777" w:rsidR="00675C2D" w:rsidRPr="00EF5447" w:rsidRDefault="00675C2D" w:rsidP="00E73D55">
            <w:pPr>
              <w:pStyle w:val="TAC"/>
              <w:rPr>
                <w:rFonts w:eastAsia="MS Mincho"/>
              </w:rPr>
            </w:pPr>
          </w:p>
        </w:tc>
        <w:tc>
          <w:tcPr>
            <w:tcW w:w="867" w:type="dxa"/>
            <w:shd w:val="clear" w:color="auto" w:fill="auto"/>
          </w:tcPr>
          <w:p w14:paraId="7D32C464" w14:textId="77777777" w:rsidR="00675C2D" w:rsidRPr="00EF5447" w:rsidRDefault="00675C2D" w:rsidP="00E73D55">
            <w:pPr>
              <w:pStyle w:val="TAC"/>
              <w:rPr>
                <w:lang w:eastAsia="ko-KR"/>
              </w:rPr>
            </w:pPr>
            <w:r w:rsidRPr="00EF5447">
              <w:t>12</w:t>
            </w:r>
          </w:p>
        </w:tc>
        <w:tc>
          <w:tcPr>
            <w:tcW w:w="1066" w:type="dxa"/>
            <w:shd w:val="clear" w:color="auto" w:fill="auto"/>
            <w:noWrap/>
          </w:tcPr>
          <w:p w14:paraId="1FA5225F" w14:textId="77777777" w:rsidR="00675C2D" w:rsidRPr="00EF5447" w:rsidRDefault="00675C2D" w:rsidP="00E73D55">
            <w:pPr>
              <w:pStyle w:val="TAC"/>
              <w:rPr>
                <w:lang w:eastAsia="ko-KR"/>
              </w:rPr>
            </w:pPr>
            <w:r w:rsidRPr="00EF5447">
              <w:t>705</w:t>
            </w:r>
          </w:p>
        </w:tc>
        <w:tc>
          <w:tcPr>
            <w:tcW w:w="746" w:type="dxa"/>
            <w:shd w:val="clear" w:color="auto" w:fill="auto"/>
            <w:noWrap/>
          </w:tcPr>
          <w:p w14:paraId="1D245BAC" w14:textId="77777777" w:rsidR="00675C2D" w:rsidRPr="00EF5447" w:rsidRDefault="00675C2D" w:rsidP="00E73D55">
            <w:pPr>
              <w:pStyle w:val="TAC"/>
              <w:rPr>
                <w:lang w:eastAsia="ko-KR"/>
              </w:rPr>
            </w:pPr>
            <w:r w:rsidRPr="00EF5447">
              <w:t>5</w:t>
            </w:r>
          </w:p>
        </w:tc>
        <w:tc>
          <w:tcPr>
            <w:tcW w:w="877" w:type="dxa"/>
            <w:shd w:val="clear" w:color="auto" w:fill="auto"/>
            <w:noWrap/>
          </w:tcPr>
          <w:p w14:paraId="16DDA210" w14:textId="77777777" w:rsidR="00675C2D" w:rsidRPr="00EF5447" w:rsidRDefault="00675C2D" w:rsidP="00E73D55">
            <w:pPr>
              <w:pStyle w:val="TAC"/>
              <w:rPr>
                <w:lang w:eastAsia="ko-KR"/>
              </w:rPr>
            </w:pPr>
            <w:r w:rsidRPr="00EF5447">
              <w:t>25</w:t>
            </w:r>
          </w:p>
        </w:tc>
        <w:tc>
          <w:tcPr>
            <w:tcW w:w="1299" w:type="dxa"/>
            <w:shd w:val="clear" w:color="auto" w:fill="auto"/>
            <w:noWrap/>
          </w:tcPr>
          <w:p w14:paraId="4F9F0BB7" w14:textId="77777777" w:rsidR="00675C2D" w:rsidRPr="00EF5447" w:rsidRDefault="00675C2D" w:rsidP="00E73D55">
            <w:pPr>
              <w:pStyle w:val="TAC"/>
              <w:rPr>
                <w:lang w:eastAsia="ko-KR"/>
              </w:rPr>
            </w:pPr>
            <w:r w:rsidRPr="00EF5447">
              <w:t>735</w:t>
            </w:r>
          </w:p>
        </w:tc>
        <w:tc>
          <w:tcPr>
            <w:tcW w:w="700" w:type="dxa"/>
            <w:shd w:val="clear" w:color="auto" w:fill="auto"/>
          </w:tcPr>
          <w:p w14:paraId="23914565"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17200C56"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132E3F65" w14:textId="77777777" w:rsidTr="00E73D55">
        <w:trPr>
          <w:trHeight w:val="54"/>
          <w:jc w:val="center"/>
        </w:trPr>
        <w:tc>
          <w:tcPr>
            <w:tcW w:w="2258" w:type="dxa"/>
            <w:tcBorders>
              <w:top w:val="nil"/>
              <w:bottom w:val="single" w:sz="4" w:space="0" w:color="auto"/>
            </w:tcBorders>
            <w:shd w:val="clear" w:color="auto" w:fill="auto"/>
          </w:tcPr>
          <w:p w14:paraId="040DF669" w14:textId="77777777" w:rsidR="00675C2D" w:rsidRPr="00EF5447" w:rsidRDefault="00675C2D" w:rsidP="00E73D55">
            <w:pPr>
              <w:pStyle w:val="TAC"/>
              <w:rPr>
                <w:rFonts w:eastAsia="MS Mincho"/>
              </w:rPr>
            </w:pPr>
          </w:p>
        </w:tc>
        <w:tc>
          <w:tcPr>
            <w:tcW w:w="867" w:type="dxa"/>
            <w:shd w:val="clear" w:color="auto" w:fill="auto"/>
          </w:tcPr>
          <w:p w14:paraId="26B2BC04" w14:textId="77777777" w:rsidR="00675C2D" w:rsidRPr="00EF5447" w:rsidRDefault="00675C2D" w:rsidP="00E73D55">
            <w:pPr>
              <w:pStyle w:val="TAC"/>
              <w:rPr>
                <w:lang w:eastAsia="ko-KR"/>
              </w:rPr>
            </w:pPr>
            <w:r w:rsidRPr="00EF5447">
              <w:t>n5</w:t>
            </w:r>
          </w:p>
        </w:tc>
        <w:tc>
          <w:tcPr>
            <w:tcW w:w="1066" w:type="dxa"/>
            <w:shd w:val="clear" w:color="auto" w:fill="auto"/>
            <w:noWrap/>
          </w:tcPr>
          <w:p w14:paraId="31E39CD4" w14:textId="77777777" w:rsidR="00675C2D" w:rsidRPr="00EF5447" w:rsidRDefault="00675C2D" w:rsidP="00E73D55">
            <w:pPr>
              <w:pStyle w:val="TAC"/>
              <w:rPr>
                <w:lang w:eastAsia="ko-KR"/>
              </w:rPr>
            </w:pPr>
            <w:r w:rsidRPr="00EF5447">
              <w:t>840</w:t>
            </w:r>
          </w:p>
        </w:tc>
        <w:tc>
          <w:tcPr>
            <w:tcW w:w="746" w:type="dxa"/>
            <w:shd w:val="clear" w:color="auto" w:fill="auto"/>
            <w:noWrap/>
          </w:tcPr>
          <w:p w14:paraId="04042D69" w14:textId="77777777" w:rsidR="00675C2D" w:rsidRPr="00EF5447" w:rsidRDefault="00675C2D" w:rsidP="00E73D55">
            <w:pPr>
              <w:pStyle w:val="TAC"/>
              <w:rPr>
                <w:lang w:eastAsia="ko-KR"/>
              </w:rPr>
            </w:pPr>
            <w:r w:rsidRPr="00EF5447">
              <w:t>5</w:t>
            </w:r>
          </w:p>
        </w:tc>
        <w:tc>
          <w:tcPr>
            <w:tcW w:w="877" w:type="dxa"/>
            <w:shd w:val="clear" w:color="auto" w:fill="auto"/>
            <w:noWrap/>
          </w:tcPr>
          <w:p w14:paraId="2F4ED80F" w14:textId="77777777" w:rsidR="00675C2D" w:rsidRPr="00EF5447" w:rsidRDefault="00675C2D" w:rsidP="00E73D55">
            <w:pPr>
              <w:pStyle w:val="TAC"/>
              <w:rPr>
                <w:lang w:eastAsia="ko-KR"/>
              </w:rPr>
            </w:pPr>
            <w:r w:rsidRPr="00EF5447">
              <w:t>25</w:t>
            </w:r>
          </w:p>
        </w:tc>
        <w:tc>
          <w:tcPr>
            <w:tcW w:w="1299" w:type="dxa"/>
            <w:shd w:val="clear" w:color="auto" w:fill="auto"/>
            <w:noWrap/>
          </w:tcPr>
          <w:p w14:paraId="7EC372CA" w14:textId="77777777" w:rsidR="00675C2D" w:rsidRPr="00EF5447" w:rsidRDefault="00675C2D" w:rsidP="00E73D55">
            <w:pPr>
              <w:pStyle w:val="TAC"/>
              <w:rPr>
                <w:lang w:eastAsia="ko-KR"/>
              </w:rPr>
            </w:pPr>
            <w:r w:rsidRPr="00EF5447">
              <w:t>885</w:t>
            </w:r>
          </w:p>
        </w:tc>
        <w:tc>
          <w:tcPr>
            <w:tcW w:w="700" w:type="dxa"/>
            <w:shd w:val="clear" w:color="auto" w:fill="auto"/>
          </w:tcPr>
          <w:p w14:paraId="2B17AA31"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45E8E88D"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64F6B2D6" w14:textId="77777777" w:rsidTr="00E73D55">
        <w:trPr>
          <w:trHeight w:val="54"/>
          <w:jc w:val="center"/>
        </w:trPr>
        <w:tc>
          <w:tcPr>
            <w:tcW w:w="2258" w:type="dxa"/>
            <w:tcBorders>
              <w:top w:val="nil"/>
              <w:bottom w:val="nil"/>
            </w:tcBorders>
            <w:shd w:val="clear" w:color="auto" w:fill="auto"/>
            <w:vAlign w:val="center"/>
          </w:tcPr>
          <w:p w14:paraId="7042B4D2" w14:textId="77777777" w:rsidR="00675C2D" w:rsidRDefault="00675C2D" w:rsidP="00E73D5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A1FBFCB" w14:textId="77777777" w:rsidR="00675C2D" w:rsidRPr="00EF5447" w:rsidRDefault="00675C2D" w:rsidP="00E73D55">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3F0DB0FA" w14:textId="77777777" w:rsidR="00675C2D" w:rsidRPr="00EF5447" w:rsidRDefault="00675C2D" w:rsidP="00E73D55">
            <w:pPr>
              <w:pStyle w:val="TAC"/>
            </w:pPr>
            <w:r w:rsidRPr="00C10B7D">
              <w:rPr>
                <w:rFonts w:cs="Arial"/>
                <w:lang w:val="fi-FI" w:eastAsia="fi-FI"/>
              </w:rPr>
              <w:t>2</w:t>
            </w:r>
          </w:p>
        </w:tc>
        <w:tc>
          <w:tcPr>
            <w:tcW w:w="1066" w:type="dxa"/>
            <w:shd w:val="clear" w:color="auto" w:fill="auto"/>
            <w:noWrap/>
            <w:vAlign w:val="center"/>
          </w:tcPr>
          <w:p w14:paraId="0B4B45AF" w14:textId="77777777" w:rsidR="00675C2D" w:rsidRPr="00EF5447" w:rsidRDefault="00675C2D" w:rsidP="00E73D55">
            <w:pPr>
              <w:pStyle w:val="TAC"/>
            </w:pPr>
            <w:r w:rsidRPr="00C10B7D">
              <w:rPr>
                <w:rFonts w:cs="Arial"/>
                <w:lang w:val="fi-FI" w:eastAsia="fi-FI"/>
              </w:rPr>
              <w:t>1907.5</w:t>
            </w:r>
          </w:p>
        </w:tc>
        <w:tc>
          <w:tcPr>
            <w:tcW w:w="746" w:type="dxa"/>
            <w:shd w:val="clear" w:color="auto" w:fill="auto"/>
            <w:noWrap/>
            <w:vAlign w:val="center"/>
          </w:tcPr>
          <w:p w14:paraId="61BCFC66" w14:textId="77777777" w:rsidR="00675C2D" w:rsidRPr="00EF5447" w:rsidRDefault="00675C2D" w:rsidP="00E73D55">
            <w:pPr>
              <w:pStyle w:val="TAC"/>
            </w:pPr>
            <w:r w:rsidRPr="00C10B7D">
              <w:rPr>
                <w:rFonts w:eastAsia="Malgun Gothic" w:cs="Arial"/>
                <w:kern w:val="2"/>
                <w:lang w:val="fi-FI" w:eastAsia="ko-KR"/>
              </w:rPr>
              <w:t>5</w:t>
            </w:r>
          </w:p>
        </w:tc>
        <w:tc>
          <w:tcPr>
            <w:tcW w:w="877" w:type="dxa"/>
            <w:shd w:val="clear" w:color="auto" w:fill="auto"/>
            <w:noWrap/>
            <w:vAlign w:val="center"/>
          </w:tcPr>
          <w:p w14:paraId="2A2BCD3E" w14:textId="77777777" w:rsidR="00675C2D" w:rsidRPr="00EF5447" w:rsidRDefault="00675C2D" w:rsidP="00E73D55">
            <w:pPr>
              <w:pStyle w:val="TAC"/>
            </w:pPr>
            <w:r w:rsidRPr="00C10B7D">
              <w:rPr>
                <w:rFonts w:eastAsia="Malgun Gothic" w:cs="Arial"/>
                <w:kern w:val="2"/>
                <w:lang w:val="fi-FI" w:eastAsia="ko-KR"/>
              </w:rPr>
              <w:t>25</w:t>
            </w:r>
          </w:p>
        </w:tc>
        <w:tc>
          <w:tcPr>
            <w:tcW w:w="1299" w:type="dxa"/>
            <w:shd w:val="clear" w:color="auto" w:fill="auto"/>
            <w:noWrap/>
            <w:vAlign w:val="center"/>
          </w:tcPr>
          <w:p w14:paraId="6D6D847C" w14:textId="77777777" w:rsidR="00675C2D" w:rsidRPr="00EF5447" w:rsidRDefault="00675C2D" w:rsidP="00E73D55">
            <w:pPr>
              <w:pStyle w:val="TAC"/>
            </w:pPr>
            <w:r>
              <w:rPr>
                <w:rFonts w:cs="Arial" w:hint="eastAsia"/>
                <w:lang w:val="fi-FI"/>
              </w:rPr>
              <w:t>1</w:t>
            </w:r>
            <w:r>
              <w:rPr>
                <w:rFonts w:cs="Arial"/>
                <w:lang w:val="fi-FI"/>
              </w:rPr>
              <w:t>987.5</w:t>
            </w:r>
          </w:p>
        </w:tc>
        <w:tc>
          <w:tcPr>
            <w:tcW w:w="700" w:type="dxa"/>
            <w:shd w:val="clear" w:color="auto" w:fill="auto"/>
            <w:vAlign w:val="center"/>
          </w:tcPr>
          <w:p w14:paraId="1D807565" w14:textId="77777777" w:rsidR="00675C2D" w:rsidRPr="00EF5447" w:rsidRDefault="00675C2D" w:rsidP="00E73D55">
            <w:pPr>
              <w:pStyle w:val="TAC"/>
            </w:pPr>
            <w:r w:rsidRPr="00C10B7D">
              <w:rPr>
                <w:rFonts w:eastAsia="Malgun Gothic" w:cs="Arial"/>
                <w:kern w:val="2"/>
                <w:lang w:val="fi-FI" w:eastAsia="ko-KR"/>
              </w:rPr>
              <w:t>N/A</w:t>
            </w:r>
          </w:p>
        </w:tc>
        <w:tc>
          <w:tcPr>
            <w:tcW w:w="1248" w:type="dxa"/>
            <w:shd w:val="clear" w:color="auto" w:fill="auto"/>
            <w:vAlign w:val="center"/>
          </w:tcPr>
          <w:p w14:paraId="64247057" w14:textId="77777777" w:rsidR="00675C2D" w:rsidRPr="00EF5447" w:rsidRDefault="00675C2D" w:rsidP="00E73D55">
            <w:pPr>
              <w:pStyle w:val="TAC"/>
            </w:pPr>
            <w:r w:rsidRPr="00C10B7D">
              <w:rPr>
                <w:rFonts w:cs="Arial"/>
                <w:lang w:val="fi-FI" w:eastAsia="fi-FI"/>
              </w:rPr>
              <w:t>N/A</w:t>
            </w:r>
          </w:p>
        </w:tc>
      </w:tr>
      <w:tr w:rsidR="00675C2D" w:rsidRPr="00EF5447" w14:paraId="6381FEBD" w14:textId="77777777" w:rsidTr="00E73D55">
        <w:trPr>
          <w:trHeight w:val="54"/>
          <w:jc w:val="center"/>
        </w:trPr>
        <w:tc>
          <w:tcPr>
            <w:tcW w:w="2258" w:type="dxa"/>
            <w:tcBorders>
              <w:top w:val="nil"/>
              <w:bottom w:val="nil"/>
            </w:tcBorders>
            <w:shd w:val="clear" w:color="auto" w:fill="auto"/>
            <w:vAlign w:val="center"/>
          </w:tcPr>
          <w:p w14:paraId="6737B7E5" w14:textId="77777777" w:rsidR="00675C2D" w:rsidRPr="00EF5447" w:rsidRDefault="00675C2D" w:rsidP="00E73D55">
            <w:pPr>
              <w:pStyle w:val="TAC"/>
              <w:rPr>
                <w:rFonts w:eastAsia="MS Mincho"/>
              </w:rPr>
            </w:pPr>
          </w:p>
        </w:tc>
        <w:tc>
          <w:tcPr>
            <w:tcW w:w="867" w:type="dxa"/>
            <w:shd w:val="clear" w:color="auto" w:fill="auto"/>
            <w:vAlign w:val="center"/>
          </w:tcPr>
          <w:p w14:paraId="5F96CB91" w14:textId="77777777" w:rsidR="00675C2D" w:rsidRPr="00EF5447" w:rsidRDefault="00675C2D" w:rsidP="00E73D55">
            <w:pPr>
              <w:pStyle w:val="TAC"/>
            </w:pPr>
            <w:r>
              <w:rPr>
                <w:rFonts w:cs="Arial"/>
                <w:lang w:val="fi-FI" w:eastAsia="fi-FI"/>
              </w:rPr>
              <w:t>12</w:t>
            </w:r>
          </w:p>
        </w:tc>
        <w:tc>
          <w:tcPr>
            <w:tcW w:w="1066" w:type="dxa"/>
            <w:shd w:val="clear" w:color="auto" w:fill="auto"/>
            <w:noWrap/>
            <w:vAlign w:val="center"/>
          </w:tcPr>
          <w:p w14:paraId="370C71C9" w14:textId="77777777" w:rsidR="00675C2D" w:rsidRPr="00EF5447" w:rsidRDefault="00675C2D" w:rsidP="00E73D55">
            <w:pPr>
              <w:pStyle w:val="TAC"/>
            </w:pPr>
            <w:r>
              <w:rPr>
                <w:rFonts w:cs="Arial"/>
                <w:lang w:val="fi-FI" w:eastAsia="fi-FI"/>
              </w:rPr>
              <w:t>701.5</w:t>
            </w:r>
          </w:p>
        </w:tc>
        <w:tc>
          <w:tcPr>
            <w:tcW w:w="746" w:type="dxa"/>
            <w:shd w:val="clear" w:color="auto" w:fill="auto"/>
            <w:noWrap/>
            <w:vAlign w:val="center"/>
          </w:tcPr>
          <w:p w14:paraId="73760C60" w14:textId="77777777" w:rsidR="00675C2D" w:rsidRPr="00EF5447" w:rsidRDefault="00675C2D" w:rsidP="00E73D55">
            <w:pPr>
              <w:pStyle w:val="TAC"/>
            </w:pPr>
            <w:r w:rsidRPr="00C10B7D">
              <w:rPr>
                <w:rFonts w:cs="Arial"/>
                <w:lang w:val="fi-FI" w:eastAsia="fi-FI"/>
              </w:rPr>
              <w:t>5</w:t>
            </w:r>
          </w:p>
        </w:tc>
        <w:tc>
          <w:tcPr>
            <w:tcW w:w="877" w:type="dxa"/>
            <w:shd w:val="clear" w:color="auto" w:fill="auto"/>
            <w:noWrap/>
            <w:vAlign w:val="center"/>
          </w:tcPr>
          <w:p w14:paraId="12C5AF58" w14:textId="77777777" w:rsidR="00675C2D" w:rsidRPr="00EF5447" w:rsidRDefault="00675C2D" w:rsidP="00E73D55">
            <w:pPr>
              <w:pStyle w:val="TAC"/>
            </w:pPr>
            <w:r w:rsidRPr="00C10B7D">
              <w:rPr>
                <w:rFonts w:cs="Arial"/>
                <w:lang w:val="fi-FI" w:eastAsia="fi-FI"/>
              </w:rPr>
              <w:t>25</w:t>
            </w:r>
          </w:p>
        </w:tc>
        <w:tc>
          <w:tcPr>
            <w:tcW w:w="1299" w:type="dxa"/>
            <w:shd w:val="clear" w:color="auto" w:fill="auto"/>
            <w:noWrap/>
            <w:vAlign w:val="center"/>
          </w:tcPr>
          <w:p w14:paraId="44E48F2C" w14:textId="77777777" w:rsidR="00675C2D" w:rsidRPr="00EF5447" w:rsidRDefault="00675C2D" w:rsidP="00E73D55">
            <w:pPr>
              <w:pStyle w:val="TAC"/>
            </w:pPr>
            <w:r>
              <w:rPr>
                <w:rFonts w:cs="Arial" w:hint="eastAsia"/>
                <w:lang w:val="fi-FI"/>
              </w:rPr>
              <w:t>7</w:t>
            </w:r>
            <w:r>
              <w:rPr>
                <w:rFonts w:cs="Arial"/>
                <w:lang w:val="fi-FI"/>
              </w:rPr>
              <w:t>31.5</w:t>
            </w:r>
          </w:p>
        </w:tc>
        <w:tc>
          <w:tcPr>
            <w:tcW w:w="700" w:type="dxa"/>
            <w:shd w:val="clear" w:color="auto" w:fill="auto"/>
            <w:vAlign w:val="center"/>
          </w:tcPr>
          <w:p w14:paraId="0F555A69" w14:textId="77777777" w:rsidR="00675C2D" w:rsidRPr="00EF5447" w:rsidRDefault="00675C2D" w:rsidP="00E73D55">
            <w:pPr>
              <w:pStyle w:val="TAC"/>
            </w:pPr>
            <w:r>
              <w:rPr>
                <w:rFonts w:cs="Arial"/>
                <w:lang w:val="fi-FI" w:eastAsia="fi-FI"/>
              </w:rPr>
              <w:t>4.5</w:t>
            </w:r>
          </w:p>
        </w:tc>
        <w:tc>
          <w:tcPr>
            <w:tcW w:w="1248" w:type="dxa"/>
            <w:shd w:val="clear" w:color="auto" w:fill="auto"/>
            <w:vAlign w:val="center"/>
          </w:tcPr>
          <w:p w14:paraId="587A364D" w14:textId="77777777" w:rsidR="00675C2D" w:rsidRPr="00EF5447" w:rsidRDefault="00675C2D" w:rsidP="00E73D55">
            <w:pPr>
              <w:pStyle w:val="TAC"/>
            </w:pPr>
            <w:r w:rsidRPr="00C10B7D">
              <w:rPr>
                <w:rFonts w:eastAsia="Malgun Gothic" w:cs="Arial"/>
                <w:lang w:val="fi-FI" w:eastAsia="ko-KR"/>
              </w:rPr>
              <w:t>IMD5</w:t>
            </w:r>
          </w:p>
        </w:tc>
      </w:tr>
      <w:tr w:rsidR="00675C2D" w:rsidRPr="00EF5447" w14:paraId="776BD79D" w14:textId="77777777" w:rsidTr="00E73D55">
        <w:trPr>
          <w:trHeight w:val="54"/>
          <w:jc w:val="center"/>
        </w:trPr>
        <w:tc>
          <w:tcPr>
            <w:tcW w:w="2258" w:type="dxa"/>
            <w:tcBorders>
              <w:top w:val="nil"/>
              <w:bottom w:val="single" w:sz="4" w:space="0" w:color="auto"/>
            </w:tcBorders>
            <w:shd w:val="clear" w:color="auto" w:fill="auto"/>
            <w:vAlign w:val="center"/>
          </w:tcPr>
          <w:p w14:paraId="0D167F8A" w14:textId="77777777" w:rsidR="00675C2D" w:rsidRPr="00EF5447" w:rsidRDefault="00675C2D" w:rsidP="00E73D55">
            <w:pPr>
              <w:pStyle w:val="TAC"/>
              <w:rPr>
                <w:rFonts w:eastAsia="MS Mincho"/>
              </w:rPr>
            </w:pPr>
          </w:p>
        </w:tc>
        <w:tc>
          <w:tcPr>
            <w:tcW w:w="867" w:type="dxa"/>
            <w:shd w:val="clear" w:color="auto" w:fill="auto"/>
            <w:vAlign w:val="center"/>
          </w:tcPr>
          <w:p w14:paraId="332793AC" w14:textId="77777777" w:rsidR="00675C2D" w:rsidRPr="00EF5447" w:rsidRDefault="00675C2D" w:rsidP="00E73D55">
            <w:pPr>
              <w:pStyle w:val="TAC"/>
            </w:pPr>
            <w:r>
              <w:rPr>
                <w:rFonts w:cs="Arial"/>
                <w:lang w:val="fi-FI" w:eastAsia="fi-FI"/>
              </w:rPr>
              <w:t>n7</w:t>
            </w:r>
          </w:p>
        </w:tc>
        <w:tc>
          <w:tcPr>
            <w:tcW w:w="1066" w:type="dxa"/>
            <w:shd w:val="clear" w:color="auto" w:fill="auto"/>
            <w:noWrap/>
            <w:vAlign w:val="center"/>
          </w:tcPr>
          <w:p w14:paraId="1058EC5A" w14:textId="77777777" w:rsidR="00675C2D" w:rsidRPr="00EF5447" w:rsidRDefault="00675C2D" w:rsidP="00E73D55">
            <w:pPr>
              <w:pStyle w:val="TAC"/>
            </w:pPr>
            <w:r>
              <w:rPr>
                <w:rFonts w:cs="Arial"/>
                <w:lang w:val="fi-FI" w:eastAsia="fi-FI"/>
              </w:rPr>
              <w:t>2502.5</w:t>
            </w:r>
          </w:p>
        </w:tc>
        <w:tc>
          <w:tcPr>
            <w:tcW w:w="746" w:type="dxa"/>
            <w:shd w:val="clear" w:color="auto" w:fill="auto"/>
            <w:noWrap/>
            <w:vAlign w:val="center"/>
          </w:tcPr>
          <w:p w14:paraId="3E6FFB62" w14:textId="77777777" w:rsidR="00675C2D" w:rsidRPr="00EF5447" w:rsidRDefault="00675C2D" w:rsidP="00E73D55">
            <w:pPr>
              <w:pStyle w:val="TAC"/>
            </w:pPr>
            <w:r w:rsidRPr="00C10B7D">
              <w:rPr>
                <w:rFonts w:eastAsia="Malgun Gothic" w:cs="Arial"/>
                <w:lang w:val="fi-FI" w:eastAsia="ko-KR"/>
              </w:rPr>
              <w:t>5</w:t>
            </w:r>
          </w:p>
        </w:tc>
        <w:tc>
          <w:tcPr>
            <w:tcW w:w="877" w:type="dxa"/>
            <w:shd w:val="clear" w:color="auto" w:fill="auto"/>
            <w:noWrap/>
            <w:vAlign w:val="center"/>
          </w:tcPr>
          <w:p w14:paraId="690BAB67" w14:textId="77777777" w:rsidR="00675C2D" w:rsidRPr="00EF5447" w:rsidRDefault="00675C2D" w:rsidP="00E73D55">
            <w:pPr>
              <w:pStyle w:val="TAC"/>
            </w:pPr>
            <w:r w:rsidRPr="00C10B7D">
              <w:rPr>
                <w:rFonts w:eastAsia="Malgun Gothic" w:cs="Arial"/>
                <w:lang w:val="fi-FI" w:eastAsia="ko-KR"/>
              </w:rPr>
              <w:t>25</w:t>
            </w:r>
          </w:p>
        </w:tc>
        <w:tc>
          <w:tcPr>
            <w:tcW w:w="1299" w:type="dxa"/>
            <w:shd w:val="clear" w:color="auto" w:fill="auto"/>
            <w:noWrap/>
            <w:vAlign w:val="center"/>
          </w:tcPr>
          <w:p w14:paraId="7FBB6F39" w14:textId="77777777" w:rsidR="00675C2D" w:rsidRPr="00EF5447" w:rsidRDefault="00675C2D" w:rsidP="00E73D55">
            <w:pPr>
              <w:pStyle w:val="TAC"/>
            </w:pPr>
            <w:r>
              <w:rPr>
                <w:rFonts w:cs="Arial"/>
                <w:lang w:val="fi-FI" w:eastAsia="fi-FI"/>
              </w:rPr>
              <w:t>2622.5</w:t>
            </w:r>
          </w:p>
        </w:tc>
        <w:tc>
          <w:tcPr>
            <w:tcW w:w="700" w:type="dxa"/>
            <w:shd w:val="clear" w:color="auto" w:fill="auto"/>
            <w:vAlign w:val="center"/>
          </w:tcPr>
          <w:p w14:paraId="54A6D19F" w14:textId="77777777" w:rsidR="00675C2D" w:rsidRPr="00EF5447" w:rsidRDefault="00675C2D" w:rsidP="00E73D55">
            <w:pPr>
              <w:pStyle w:val="TAC"/>
            </w:pPr>
            <w:r w:rsidRPr="00C10B7D">
              <w:rPr>
                <w:rFonts w:cs="Arial"/>
                <w:lang w:val="fi-FI" w:eastAsia="fi-FI"/>
              </w:rPr>
              <w:t>N/A</w:t>
            </w:r>
          </w:p>
        </w:tc>
        <w:tc>
          <w:tcPr>
            <w:tcW w:w="1248" w:type="dxa"/>
            <w:shd w:val="clear" w:color="auto" w:fill="auto"/>
            <w:vAlign w:val="center"/>
          </w:tcPr>
          <w:p w14:paraId="1EC49A9A" w14:textId="77777777" w:rsidR="00675C2D" w:rsidRPr="00EF5447" w:rsidRDefault="00675C2D" w:rsidP="00E73D55">
            <w:pPr>
              <w:pStyle w:val="TAC"/>
            </w:pPr>
            <w:r w:rsidRPr="00C10B7D">
              <w:rPr>
                <w:rFonts w:eastAsia="Malgun Gothic" w:cs="Arial"/>
                <w:lang w:val="fi-FI" w:eastAsia="ko-KR"/>
              </w:rPr>
              <w:t>N/A</w:t>
            </w:r>
          </w:p>
        </w:tc>
      </w:tr>
      <w:tr w:rsidR="00675C2D" w:rsidRPr="00EF5447" w14:paraId="7E358C53" w14:textId="77777777" w:rsidTr="00E73D55">
        <w:trPr>
          <w:trHeight w:val="54"/>
          <w:jc w:val="center"/>
        </w:trPr>
        <w:tc>
          <w:tcPr>
            <w:tcW w:w="2258" w:type="dxa"/>
            <w:vMerge w:val="restart"/>
            <w:shd w:val="clear" w:color="auto" w:fill="auto"/>
            <w:vAlign w:val="center"/>
          </w:tcPr>
          <w:p w14:paraId="7F3BA1C9" w14:textId="77777777" w:rsidR="00675C2D" w:rsidRDefault="00675C2D" w:rsidP="00E73D55">
            <w:pPr>
              <w:pStyle w:val="TAC"/>
            </w:pPr>
            <w:r>
              <w:t>DC_2A-12A_n41A</w:t>
            </w:r>
          </w:p>
          <w:p w14:paraId="2DBA90AF" w14:textId="77777777" w:rsidR="00675C2D" w:rsidRPr="00EF5447" w:rsidRDefault="00675C2D" w:rsidP="00E73D55">
            <w:pPr>
              <w:pStyle w:val="TAC"/>
            </w:pPr>
            <w:r>
              <w:t>DC_2A-2A-12A_n41A</w:t>
            </w:r>
          </w:p>
        </w:tc>
        <w:tc>
          <w:tcPr>
            <w:tcW w:w="867" w:type="dxa"/>
            <w:shd w:val="clear" w:color="auto" w:fill="auto"/>
            <w:vAlign w:val="center"/>
          </w:tcPr>
          <w:p w14:paraId="694D5C5E" w14:textId="77777777" w:rsidR="00675C2D" w:rsidRPr="00EF5447" w:rsidRDefault="00675C2D" w:rsidP="00E73D55">
            <w:pPr>
              <w:pStyle w:val="TAC"/>
              <w:rPr>
                <w:lang w:eastAsia="ko-KR"/>
              </w:rPr>
            </w:pPr>
            <w:r>
              <w:rPr>
                <w:rFonts w:eastAsia="Malgun Gothic"/>
                <w:lang w:eastAsia="ko-KR"/>
              </w:rPr>
              <w:t>2</w:t>
            </w:r>
          </w:p>
        </w:tc>
        <w:tc>
          <w:tcPr>
            <w:tcW w:w="1066" w:type="dxa"/>
            <w:shd w:val="clear" w:color="auto" w:fill="auto"/>
            <w:noWrap/>
            <w:vAlign w:val="center"/>
          </w:tcPr>
          <w:p w14:paraId="57DD7756" w14:textId="77777777" w:rsidR="00675C2D" w:rsidRPr="00EF5447" w:rsidRDefault="00675C2D" w:rsidP="00E73D55">
            <w:pPr>
              <w:pStyle w:val="TAC"/>
              <w:rPr>
                <w:rFonts w:eastAsia="Malgun Gothic"/>
                <w:szCs w:val="18"/>
                <w:lang w:eastAsia="ko-KR"/>
              </w:rPr>
            </w:pPr>
            <w:r>
              <w:rPr>
                <w:rFonts w:cs="Arial"/>
              </w:rPr>
              <w:t>1872</w:t>
            </w:r>
          </w:p>
        </w:tc>
        <w:tc>
          <w:tcPr>
            <w:tcW w:w="746" w:type="dxa"/>
            <w:shd w:val="clear" w:color="auto" w:fill="auto"/>
            <w:noWrap/>
            <w:vAlign w:val="center"/>
          </w:tcPr>
          <w:p w14:paraId="6637FB60" w14:textId="77777777" w:rsidR="00675C2D" w:rsidRPr="00EF5447" w:rsidRDefault="00675C2D" w:rsidP="00E73D55">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0CB3899D" w14:textId="77777777" w:rsidR="00675C2D" w:rsidRPr="00EF5447" w:rsidRDefault="00675C2D" w:rsidP="00E73D55">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5EB3098D" w14:textId="77777777" w:rsidR="00675C2D" w:rsidRPr="00EF5447" w:rsidRDefault="00675C2D" w:rsidP="00E73D55">
            <w:pPr>
              <w:pStyle w:val="TAC"/>
              <w:rPr>
                <w:rFonts w:eastAsia="Malgun Gothic"/>
                <w:szCs w:val="18"/>
                <w:lang w:eastAsia="ko-KR"/>
              </w:rPr>
            </w:pPr>
            <w:r>
              <w:rPr>
                <w:rFonts w:cs="Arial"/>
              </w:rPr>
              <w:t>1952</w:t>
            </w:r>
          </w:p>
        </w:tc>
        <w:tc>
          <w:tcPr>
            <w:tcW w:w="700" w:type="dxa"/>
            <w:shd w:val="clear" w:color="auto" w:fill="auto"/>
            <w:vAlign w:val="center"/>
          </w:tcPr>
          <w:p w14:paraId="158244EF" w14:textId="77777777" w:rsidR="00675C2D" w:rsidRPr="00EF5447" w:rsidRDefault="00675C2D" w:rsidP="00E73D55">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419B4F14" w14:textId="77777777" w:rsidR="00675C2D" w:rsidRPr="00EF5447" w:rsidRDefault="00675C2D" w:rsidP="00E73D55">
            <w:pPr>
              <w:pStyle w:val="TAC"/>
              <w:rPr>
                <w:rFonts w:eastAsia="Malgun Gothic" w:cs="Arial"/>
                <w:lang w:eastAsia="ko-KR"/>
              </w:rPr>
            </w:pPr>
            <w:r>
              <w:rPr>
                <w:rFonts w:eastAsia="Malgun Gothic"/>
                <w:kern w:val="2"/>
                <w:szCs w:val="24"/>
                <w:lang w:eastAsia="ko-KR"/>
              </w:rPr>
              <w:t>IMD2</w:t>
            </w:r>
          </w:p>
        </w:tc>
      </w:tr>
      <w:tr w:rsidR="00675C2D" w:rsidRPr="00EF5447" w14:paraId="4FAD835C" w14:textId="77777777" w:rsidTr="00E73D55">
        <w:trPr>
          <w:trHeight w:val="54"/>
          <w:jc w:val="center"/>
        </w:trPr>
        <w:tc>
          <w:tcPr>
            <w:tcW w:w="2258" w:type="dxa"/>
            <w:vMerge/>
            <w:shd w:val="clear" w:color="auto" w:fill="auto"/>
            <w:vAlign w:val="center"/>
          </w:tcPr>
          <w:p w14:paraId="67555917" w14:textId="77777777" w:rsidR="00675C2D" w:rsidRPr="00EF5447" w:rsidRDefault="00675C2D" w:rsidP="00E73D55">
            <w:pPr>
              <w:pStyle w:val="TAC"/>
            </w:pPr>
          </w:p>
        </w:tc>
        <w:tc>
          <w:tcPr>
            <w:tcW w:w="867" w:type="dxa"/>
            <w:shd w:val="clear" w:color="auto" w:fill="auto"/>
            <w:vAlign w:val="center"/>
          </w:tcPr>
          <w:p w14:paraId="5047BAD2" w14:textId="77777777" w:rsidR="00675C2D" w:rsidRPr="00EF5447" w:rsidRDefault="00675C2D" w:rsidP="00E73D55">
            <w:pPr>
              <w:pStyle w:val="TAC"/>
              <w:rPr>
                <w:lang w:eastAsia="ko-KR"/>
              </w:rPr>
            </w:pPr>
            <w:r>
              <w:rPr>
                <w:rFonts w:eastAsia="Malgun Gothic"/>
                <w:lang w:eastAsia="ko-KR"/>
              </w:rPr>
              <w:t>12</w:t>
            </w:r>
          </w:p>
        </w:tc>
        <w:tc>
          <w:tcPr>
            <w:tcW w:w="1066" w:type="dxa"/>
            <w:shd w:val="clear" w:color="auto" w:fill="auto"/>
            <w:noWrap/>
            <w:vAlign w:val="center"/>
          </w:tcPr>
          <w:p w14:paraId="6AD6E09B" w14:textId="77777777" w:rsidR="00675C2D" w:rsidRPr="00EF5447" w:rsidRDefault="00675C2D" w:rsidP="00E73D55">
            <w:pPr>
              <w:pStyle w:val="TAC"/>
              <w:rPr>
                <w:rFonts w:eastAsia="Malgun Gothic"/>
                <w:szCs w:val="18"/>
                <w:lang w:eastAsia="ko-KR"/>
              </w:rPr>
            </w:pPr>
            <w:r>
              <w:t>708</w:t>
            </w:r>
          </w:p>
        </w:tc>
        <w:tc>
          <w:tcPr>
            <w:tcW w:w="746" w:type="dxa"/>
            <w:shd w:val="clear" w:color="auto" w:fill="auto"/>
            <w:noWrap/>
            <w:vAlign w:val="center"/>
          </w:tcPr>
          <w:p w14:paraId="50737DBD" w14:textId="77777777" w:rsidR="00675C2D" w:rsidRPr="00EF5447" w:rsidRDefault="00675C2D" w:rsidP="00E73D55">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9AB96FF" w14:textId="77777777" w:rsidR="00675C2D" w:rsidRPr="00EF5447" w:rsidRDefault="00675C2D" w:rsidP="00E73D5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6CC9E96" w14:textId="77777777" w:rsidR="00675C2D" w:rsidRPr="00EF5447" w:rsidRDefault="00675C2D" w:rsidP="00E73D55">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32ECB457" w14:textId="77777777" w:rsidR="00675C2D" w:rsidRPr="00EF5447" w:rsidRDefault="00675C2D" w:rsidP="00E73D55">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DCF2AE6" w14:textId="77777777" w:rsidR="00675C2D" w:rsidRPr="00EF5447" w:rsidRDefault="00675C2D" w:rsidP="00E73D55">
            <w:pPr>
              <w:pStyle w:val="TAC"/>
              <w:rPr>
                <w:rFonts w:eastAsia="Malgun Gothic" w:cs="Arial"/>
                <w:lang w:eastAsia="ko-KR"/>
              </w:rPr>
            </w:pPr>
            <w:r>
              <w:rPr>
                <w:rFonts w:eastAsia="Malgun Gothic"/>
                <w:kern w:val="2"/>
                <w:szCs w:val="24"/>
                <w:lang w:eastAsia="ko-KR"/>
              </w:rPr>
              <w:t>N/A</w:t>
            </w:r>
          </w:p>
        </w:tc>
      </w:tr>
      <w:tr w:rsidR="00675C2D" w:rsidRPr="00EF5447" w14:paraId="105E2EA1" w14:textId="77777777" w:rsidTr="00E73D55">
        <w:trPr>
          <w:trHeight w:val="54"/>
          <w:jc w:val="center"/>
        </w:trPr>
        <w:tc>
          <w:tcPr>
            <w:tcW w:w="2258" w:type="dxa"/>
            <w:vMerge/>
            <w:shd w:val="clear" w:color="auto" w:fill="auto"/>
            <w:vAlign w:val="center"/>
          </w:tcPr>
          <w:p w14:paraId="4E95370A" w14:textId="77777777" w:rsidR="00675C2D" w:rsidRPr="00EF5447" w:rsidRDefault="00675C2D" w:rsidP="00E73D55">
            <w:pPr>
              <w:pStyle w:val="TAC"/>
            </w:pPr>
          </w:p>
        </w:tc>
        <w:tc>
          <w:tcPr>
            <w:tcW w:w="867" w:type="dxa"/>
            <w:shd w:val="clear" w:color="auto" w:fill="auto"/>
            <w:vAlign w:val="center"/>
          </w:tcPr>
          <w:p w14:paraId="4D6D5392" w14:textId="77777777" w:rsidR="00675C2D" w:rsidRPr="00EF5447" w:rsidRDefault="00675C2D" w:rsidP="00E73D55">
            <w:pPr>
              <w:pStyle w:val="TAC"/>
              <w:rPr>
                <w:lang w:eastAsia="ko-KR"/>
              </w:rPr>
            </w:pPr>
            <w:r>
              <w:rPr>
                <w:rFonts w:eastAsia="Malgun Gothic"/>
                <w:lang w:eastAsia="ko-KR"/>
              </w:rPr>
              <w:t>n41</w:t>
            </w:r>
          </w:p>
        </w:tc>
        <w:tc>
          <w:tcPr>
            <w:tcW w:w="1066" w:type="dxa"/>
            <w:shd w:val="clear" w:color="auto" w:fill="auto"/>
            <w:noWrap/>
            <w:vAlign w:val="center"/>
          </w:tcPr>
          <w:p w14:paraId="762BF92E" w14:textId="77777777" w:rsidR="00675C2D" w:rsidRPr="00EF5447" w:rsidRDefault="00675C2D" w:rsidP="00E73D55">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10033E31" w14:textId="77777777" w:rsidR="00675C2D" w:rsidRPr="00EF5447" w:rsidRDefault="00675C2D" w:rsidP="00E73D55">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6775A79A" w14:textId="77777777" w:rsidR="00675C2D" w:rsidRPr="00EF5447" w:rsidRDefault="00675C2D" w:rsidP="00E73D55">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27ABBBED" w14:textId="77777777" w:rsidR="00675C2D" w:rsidRPr="00EF5447" w:rsidRDefault="00675C2D" w:rsidP="00E73D55">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02554C0B" w14:textId="77777777" w:rsidR="00675C2D" w:rsidRPr="00EF5447" w:rsidRDefault="00675C2D" w:rsidP="00E73D55">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1D52E66A" w14:textId="77777777" w:rsidR="00675C2D" w:rsidRPr="00EF5447" w:rsidRDefault="00675C2D" w:rsidP="00E73D55">
            <w:pPr>
              <w:pStyle w:val="TAC"/>
              <w:rPr>
                <w:rFonts w:eastAsia="Malgun Gothic" w:cs="Arial"/>
                <w:lang w:eastAsia="ko-KR"/>
              </w:rPr>
            </w:pPr>
            <w:r>
              <w:rPr>
                <w:rFonts w:eastAsia="Malgun Gothic"/>
                <w:kern w:val="2"/>
                <w:szCs w:val="24"/>
                <w:lang w:eastAsia="ko-KR"/>
              </w:rPr>
              <w:t>N/A</w:t>
            </w:r>
          </w:p>
        </w:tc>
      </w:tr>
      <w:tr w:rsidR="00675C2D" w:rsidRPr="00EF5447" w14:paraId="519A862A" w14:textId="77777777" w:rsidTr="00E73D55">
        <w:trPr>
          <w:trHeight w:val="54"/>
          <w:jc w:val="center"/>
        </w:trPr>
        <w:tc>
          <w:tcPr>
            <w:tcW w:w="2258" w:type="dxa"/>
            <w:vMerge/>
            <w:shd w:val="clear" w:color="auto" w:fill="auto"/>
            <w:vAlign w:val="center"/>
          </w:tcPr>
          <w:p w14:paraId="082F90DC" w14:textId="77777777" w:rsidR="00675C2D" w:rsidRPr="00EF5447" w:rsidRDefault="00675C2D" w:rsidP="00E73D55">
            <w:pPr>
              <w:pStyle w:val="TAC"/>
            </w:pPr>
          </w:p>
        </w:tc>
        <w:tc>
          <w:tcPr>
            <w:tcW w:w="867" w:type="dxa"/>
            <w:shd w:val="clear" w:color="auto" w:fill="auto"/>
            <w:vAlign w:val="center"/>
          </w:tcPr>
          <w:p w14:paraId="23D50E82" w14:textId="77777777" w:rsidR="00675C2D" w:rsidRPr="00EF5447" w:rsidRDefault="00675C2D" w:rsidP="00E73D55">
            <w:pPr>
              <w:pStyle w:val="TAC"/>
              <w:rPr>
                <w:lang w:eastAsia="ko-KR"/>
              </w:rPr>
            </w:pPr>
            <w:r>
              <w:rPr>
                <w:rFonts w:eastAsia="Malgun Gothic" w:cs="Arial"/>
                <w:szCs w:val="18"/>
                <w:lang w:eastAsia="ko-KR"/>
              </w:rPr>
              <w:t>2</w:t>
            </w:r>
          </w:p>
        </w:tc>
        <w:tc>
          <w:tcPr>
            <w:tcW w:w="1066" w:type="dxa"/>
            <w:shd w:val="clear" w:color="auto" w:fill="auto"/>
            <w:noWrap/>
            <w:vAlign w:val="center"/>
          </w:tcPr>
          <w:p w14:paraId="3F9A48C0" w14:textId="77777777" w:rsidR="00675C2D" w:rsidRPr="00EF5447" w:rsidRDefault="00675C2D" w:rsidP="00E73D55">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CE5B815" w14:textId="77777777" w:rsidR="00675C2D" w:rsidRPr="00EF5447" w:rsidRDefault="00675C2D" w:rsidP="00E73D55">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33D3B84D" w14:textId="77777777" w:rsidR="00675C2D" w:rsidRPr="00EF5447" w:rsidRDefault="00675C2D" w:rsidP="00E73D55">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5C521E10" w14:textId="77777777" w:rsidR="00675C2D" w:rsidRPr="00EF5447" w:rsidRDefault="00675C2D" w:rsidP="00E73D55">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55583F93" w14:textId="77777777" w:rsidR="00675C2D" w:rsidRPr="00EF5447" w:rsidRDefault="00675C2D" w:rsidP="00E73D55">
            <w:pPr>
              <w:pStyle w:val="TAC"/>
              <w:rPr>
                <w:rFonts w:eastAsia="Malgun Gothic"/>
                <w:szCs w:val="18"/>
                <w:lang w:eastAsia="ko-KR"/>
              </w:rPr>
            </w:pPr>
            <w:r>
              <w:rPr>
                <w:rFonts w:cs="Arial"/>
                <w:szCs w:val="18"/>
              </w:rPr>
              <w:t>N/A</w:t>
            </w:r>
          </w:p>
        </w:tc>
        <w:tc>
          <w:tcPr>
            <w:tcW w:w="1248" w:type="dxa"/>
            <w:shd w:val="clear" w:color="auto" w:fill="auto"/>
            <w:vAlign w:val="center"/>
          </w:tcPr>
          <w:p w14:paraId="358BDC98" w14:textId="77777777" w:rsidR="00675C2D" w:rsidRPr="00EF5447" w:rsidRDefault="00675C2D" w:rsidP="00E73D55">
            <w:pPr>
              <w:pStyle w:val="TAC"/>
              <w:rPr>
                <w:rFonts w:eastAsia="Malgun Gothic" w:cs="Arial"/>
                <w:lang w:eastAsia="ko-KR"/>
              </w:rPr>
            </w:pPr>
            <w:r>
              <w:rPr>
                <w:rFonts w:cs="Arial"/>
                <w:szCs w:val="18"/>
              </w:rPr>
              <w:t>N/A</w:t>
            </w:r>
          </w:p>
        </w:tc>
      </w:tr>
      <w:tr w:rsidR="00675C2D" w:rsidRPr="00EF5447" w14:paraId="1FDE78A2" w14:textId="77777777" w:rsidTr="00E73D55">
        <w:trPr>
          <w:trHeight w:val="54"/>
          <w:jc w:val="center"/>
        </w:trPr>
        <w:tc>
          <w:tcPr>
            <w:tcW w:w="2258" w:type="dxa"/>
            <w:vMerge/>
            <w:shd w:val="clear" w:color="auto" w:fill="auto"/>
            <w:vAlign w:val="center"/>
          </w:tcPr>
          <w:p w14:paraId="3019D605" w14:textId="77777777" w:rsidR="00675C2D" w:rsidRPr="00EF5447" w:rsidRDefault="00675C2D" w:rsidP="00E73D55">
            <w:pPr>
              <w:pStyle w:val="TAC"/>
            </w:pPr>
          </w:p>
        </w:tc>
        <w:tc>
          <w:tcPr>
            <w:tcW w:w="867" w:type="dxa"/>
            <w:shd w:val="clear" w:color="auto" w:fill="auto"/>
            <w:vAlign w:val="center"/>
          </w:tcPr>
          <w:p w14:paraId="6A3452B5" w14:textId="77777777" w:rsidR="00675C2D" w:rsidRPr="00EF5447" w:rsidRDefault="00675C2D" w:rsidP="00E73D55">
            <w:pPr>
              <w:pStyle w:val="TAC"/>
              <w:rPr>
                <w:lang w:eastAsia="ko-KR"/>
              </w:rPr>
            </w:pPr>
            <w:r>
              <w:rPr>
                <w:rFonts w:eastAsia="Malgun Gothic" w:cs="Arial"/>
                <w:szCs w:val="18"/>
                <w:lang w:eastAsia="ko-KR"/>
              </w:rPr>
              <w:t>12</w:t>
            </w:r>
          </w:p>
        </w:tc>
        <w:tc>
          <w:tcPr>
            <w:tcW w:w="1066" w:type="dxa"/>
            <w:shd w:val="clear" w:color="auto" w:fill="auto"/>
            <w:noWrap/>
            <w:vAlign w:val="center"/>
          </w:tcPr>
          <w:p w14:paraId="7455E23C" w14:textId="77777777" w:rsidR="00675C2D" w:rsidRPr="00EF5447" w:rsidRDefault="00675C2D" w:rsidP="00E73D55">
            <w:pPr>
              <w:pStyle w:val="TAC"/>
              <w:rPr>
                <w:rFonts w:eastAsia="Malgun Gothic"/>
                <w:szCs w:val="18"/>
                <w:lang w:eastAsia="ko-KR"/>
              </w:rPr>
            </w:pPr>
            <w:r>
              <w:t>708</w:t>
            </w:r>
          </w:p>
        </w:tc>
        <w:tc>
          <w:tcPr>
            <w:tcW w:w="746" w:type="dxa"/>
            <w:shd w:val="clear" w:color="auto" w:fill="auto"/>
            <w:noWrap/>
            <w:vAlign w:val="center"/>
          </w:tcPr>
          <w:p w14:paraId="1DD51B00" w14:textId="77777777" w:rsidR="00675C2D" w:rsidRPr="00EF5447" w:rsidRDefault="00675C2D" w:rsidP="00E73D55">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13798494" w14:textId="77777777" w:rsidR="00675C2D" w:rsidRPr="00EF5447" w:rsidRDefault="00675C2D" w:rsidP="00E73D5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37DFD05F" w14:textId="77777777" w:rsidR="00675C2D" w:rsidRPr="00EF5447" w:rsidRDefault="00675C2D" w:rsidP="00E73D55">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2049A59B" w14:textId="77777777" w:rsidR="00675C2D" w:rsidRPr="00EF5447" w:rsidRDefault="00675C2D" w:rsidP="00E73D55">
            <w:pPr>
              <w:pStyle w:val="TAC"/>
              <w:rPr>
                <w:rFonts w:eastAsia="Malgun Gothic"/>
                <w:szCs w:val="18"/>
                <w:lang w:eastAsia="ko-KR"/>
              </w:rPr>
            </w:pPr>
            <w:r>
              <w:rPr>
                <w:rFonts w:cs="Arial"/>
                <w:szCs w:val="18"/>
                <w:lang w:eastAsia="ko-KR"/>
              </w:rPr>
              <w:t>28.7</w:t>
            </w:r>
          </w:p>
        </w:tc>
        <w:tc>
          <w:tcPr>
            <w:tcW w:w="1248" w:type="dxa"/>
            <w:shd w:val="clear" w:color="auto" w:fill="auto"/>
          </w:tcPr>
          <w:p w14:paraId="4462DDA9" w14:textId="77777777" w:rsidR="00675C2D" w:rsidRPr="00EF5447" w:rsidRDefault="00675C2D" w:rsidP="00E73D55">
            <w:pPr>
              <w:pStyle w:val="TAC"/>
              <w:rPr>
                <w:rFonts w:eastAsia="Malgun Gothic" w:cs="Arial"/>
                <w:lang w:eastAsia="ko-KR"/>
              </w:rPr>
            </w:pPr>
            <w:r>
              <w:rPr>
                <w:rFonts w:cs="Arial"/>
                <w:szCs w:val="18"/>
              </w:rPr>
              <w:t>IMD2</w:t>
            </w:r>
            <w:r>
              <w:rPr>
                <w:rFonts w:cs="Arial"/>
                <w:szCs w:val="18"/>
                <w:vertAlign w:val="superscript"/>
              </w:rPr>
              <w:t>4</w:t>
            </w:r>
          </w:p>
        </w:tc>
      </w:tr>
      <w:tr w:rsidR="00675C2D" w:rsidRPr="00EF5447" w14:paraId="286F8190" w14:textId="77777777" w:rsidTr="00E73D55">
        <w:trPr>
          <w:trHeight w:val="54"/>
          <w:jc w:val="center"/>
        </w:trPr>
        <w:tc>
          <w:tcPr>
            <w:tcW w:w="2258" w:type="dxa"/>
            <w:vMerge/>
            <w:tcBorders>
              <w:bottom w:val="nil"/>
            </w:tcBorders>
            <w:shd w:val="clear" w:color="auto" w:fill="auto"/>
            <w:vAlign w:val="center"/>
          </w:tcPr>
          <w:p w14:paraId="34C6A955" w14:textId="77777777" w:rsidR="00675C2D" w:rsidRPr="00EF5447" w:rsidRDefault="00675C2D" w:rsidP="00E73D55">
            <w:pPr>
              <w:pStyle w:val="TAC"/>
            </w:pPr>
          </w:p>
        </w:tc>
        <w:tc>
          <w:tcPr>
            <w:tcW w:w="867" w:type="dxa"/>
            <w:shd w:val="clear" w:color="auto" w:fill="auto"/>
            <w:vAlign w:val="center"/>
          </w:tcPr>
          <w:p w14:paraId="445AEA7C" w14:textId="77777777" w:rsidR="00675C2D" w:rsidRPr="00EF5447" w:rsidRDefault="00675C2D" w:rsidP="00E73D55">
            <w:pPr>
              <w:pStyle w:val="TAC"/>
              <w:rPr>
                <w:lang w:eastAsia="ko-KR"/>
              </w:rPr>
            </w:pPr>
            <w:r>
              <w:rPr>
                <w:rFonts w:eastAsia="Malgun Gothic" w:cs="Arial"/>
                <w:szCs w:val="18"/>
                <w:lang w:eastAsia="ko-KR"/>
              </w:rPr>
              <w:t>n41</w:t>
            </w:r>
          </w:p>
        </w:tc>
        <w:tc>
          <w:tcPr>
            <w:tcW w:w="1066" w:type="dxa"/>
            <w:shd w:val="clear" w:color="auto" w:fill="auto"/>
            <w:noWrap/>
            <w:vAlign w:val="center"/>
          </w:tcPr>
          <w:p w14:paraId="6EE27142" w14:textId="77777777" w:rsidR="00675C2D" w:rsidRPr="00EF5447" w:rsidRDefault="00675C2D" w:rsidP="00E73D55">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001FE57F" w14:textId="77777777" w:rsidR="00675C2D" w:rsidRPr="00EF5447" w:rsidRDefault="00675C2D" w:rsidP="00E73D55">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62B3D7A1" w14:textId="77777777" w:rsidR="00675C2D" w:rsidRPr="00EF5447" w:rsidRDefault="00675C2D" w:rsidP="00E73D5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86438EC" w14:textId="77777777" w:rsidR="00675C2D" w:rsidRPr="00EF5447" w:rsidRDefault="00675C2D" w:rsidP="00E73D55">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27E87A25" w14:textId="77777777" w:rsidR="00675C2D" w:rsidRPr="00EF5447" w:rsidRDefault="00675C2D" w:rsidP="00E73D55">
            <w:pPr>
              <w:pStyle w:val="TAC"/>
              <w:rPr>
                <w:rFonts w:eastAsia="Malgun Gothic"/>
                <w:szCs w:val="18"/>
                <w:lang w:eastAsia="ko-KR"/>
              </w:rPr>
            </w:pPr>
            <w:r>
              <w:rPr>
                <w:rFonts w:cs="Arial"/>
                <w:szCs w:val="18"/>
              </w:rPr>
              <w:t>N/A</w:t>
            </w:r>
          </w:p>
        </w:tc>
        <w:tc>
          <w:tcPr>
            <w:tcW w:w="1248" w:type="dxa"/>
            <w:shd w:val="clear" w:color="auto" w:fill="auto"/>
            <w:vAlign w:val="center"/>
          </w:tcPr>
          <w:p w14:paraId="1CA2B110" w14:textId="77777777" w:rsidR="00675C2D" w:rsidRPr="00EF5447" w:rsidRDefault="00675C2D" w:rsidP="00E73D55">
            <w:pPr>
              <w:pStyle w:val="TAC"/>
              <w:rPr>
                <w:rFonts w:eastAsia="Malgun Gothic" w:cs="Arial"/>
                <w:lang w:eastAsia="ko-KR"/>
              </w:rPr>
            </w:pPr>
            <w:r>
              <w:rPr>
                <w:rFonts w:cs="Arial"/>
                <w:szCs w:val="18"/>
              </w:rPr>
              <w:t>N/A</w:t>
            </w:r>
          </w:p>
        </w:tc>
      </w:tr>
      <w:tr w:rsidR="00675C2D" w:rsidRPr="00EF5447" w14:paraId="2473F3DC" w14:textId="77777777" w:rsidTr="00E73D55">
        <w:trPr>
          <w:trHeight w:val="54"/>
          <w:jc w:val="center"/>
        </w:trPr>
        <w:tc>
          <w:tcPr>
            <w:tcW w:w="2258" w:type="dxa"/>
            <w:tcBorders>
              <w:bottom w:val="nil"/>
            </w:tcBorders>
            <w:shd w:val="clear" w:color="auto" w:fill="auto"/>
          </w:tcPr>
          <w:p w14:paraId="58CA477B" w14:textId="77777777" w:rsidR="00675C2D" w:rsidRPr="00EF5447" w:rsidRDefault="00675C2D" w:rsidP="00E73D55">
            <w:pPr>
              <w:pStyle w:val="TAC"/>
              <w:rPr>
                <w:rFonts w:cs="Arial"/>
              </w:rPr>
            </w:pPr>
            <w:r w:rsidRPr="00EF5447">
              <w:t>DC_2A_12A-n66A</w:t>
            </w:r>
          </w:p>
        </w:tc>
        <w:tc>
          <w:tcPr>
            <w:tcW w:w="867" w:type="dxa"/>
            <w:shd w:val="clear" w:color="auto" w:fill="auto"/>
          </w:tcPr>
          <w:p w14:paraId="63250F2D" w14:textId="77777777" w:rsidR="00675C2D" w:rsidRPr="00EF5447" w:rsidRDefault="00675C2D" w:rsidP="00E73D55">
            <w:pPr>
              <w:pStyle w:val="TAC"/>
              <w:rPr>
                <w:lang w:eastAsia="ko-KR"/>
              </w:rPr>
            </w:pPr>
            <w:r w:rsidRPr="00EF5447">
              <w:rPr>
                <w:lang w:eastAsia="ko-KR"/>
              </w:rPr>
              <w:t>2</w:t>
            </w:r>
          </w:p>
        </w:tc>
        <w:tc>
          <w:tcPr>
            <w:tcW w:w="1066" w:type="dxa"/>
            <w:shd w:val="clear" w:color="auto" w:fill="auto"/>
            <w:noWrap/>
          </w:tcPr>
          <w:p w14:paraId="1FC414DB" w14:textId="77777777" w:rsidR="00675C2D" w:rsidRPr="00EF5447" w:rsidRDefault="00675C2D" w:rsidP="00E73D55">
            <w:pPr>
              <w:pStyle w:val="TAC"/>
              <w:rPr>
                <w:lang w:eastAsia="ko-KR"/>
              </w:rPr>
            </w:pPr>
            <w:r w:rsidRPr="00EF5447">
              <w:rPr>
                <w:rFonts w:eastAsia="Malgun Gothic"/>
                <w:szCs w:val="18"/>
                <w:lang w:eastAsia="ko-KR"/>
              </w:rPr>
              <w:t>N/A</w:t>
            </w:r>
          </w:p>
        </w:tc>
        <w:tc>
          <w:tcPr>
            <w:tcW w:w="746" w:type="dxa"/>
            <w:shd w:val="clear" w:color="auto" w:fill="auto"/>
            <w:noWrap/>
          </w:tcPr>
          <w:p w14:paraId="4060D16D" w14:textId="77777777" w:rsidR="00675C2D" w:rsidRPr="00EF5447" w:rsidRDefault="00675C2D" w:rsidP="00E73D55">
            <w:pPr>
              <w:pStyle w:val="TAC"/>
              <w:rPr>
                <w:lang w:eastAsia="ko-KR"/>
              </w:rPr>
            </w:pPr>
            <w:r w:rsidRPr="00EF5447">
              <w:rPr>
                <w:rFonts w:eastAsia="Malgun Gothic"/>
                <w:szCs w:val="18"/>
                <w:lang w:eastAsia="ko-KR"/>
              </w:rPr>
              <w:t>N/A</w:t>
            </w:r>
          </w:p>
        </w:tc>
        <w:tc>
          <w:tcPr>
            <w:tcW w:w="877" w:type="dxa"/>
            <w:shd w:val="clear" w:color="auto" w:fill="auto"/>
            <w:noWrap/>
          </w:tcPr>
          <w:p w14:paraId="5D4F2175" w14:textId="77777777" w:rsidR="00675C2D" w:rsidRPr="00EF5447" w:rsidRDefault="00675C2D" w:rsidP="00E73D55">
            <w:pPr>
              <w:pStyle w:val="TAC"/>
              <w:rPr>
                <w:lang w:eastAsia="ko-KR"/>
              </w:rPr>
            </w:pPr>
            <w:r w:rsidRPr="00EF5447">
              <w:rPr>
                <w:rFonts w:eastAsia="Malgun Gothic"/>
                <w:szCs w:val="18"/>
                <w:lang w:eastAsia="ko-KR"/>
              </w:rPr>
              <w:t>N/A</w:t>
            </w:r>
          </w:p>
        </w:tc>
        <w:tc>
          <w:tcPr>
            <w:tcW w:w="1299" w:type="dxa"/>
            <w:shd w:val="clear" w:color="auto" w:fill="auto"/>
            <w:noWrap/>
          </w:tcPr>
          <w:p w14:paraId="3FC35DB2" w14:textId="77777777" w:rsidR="00675C2D" w:rsidRPr="00EF5447" w:rsidRDefault="00675C2D" w:rsidP="00E73D55">
            <w:pPr>
              <w:pStyle w:val="TAC"/>
              <w:rPr>
                <w:lang w:eastAsia="ko-KR"/>
              </w:rPr>
            </w:pPr>
            <w:r w:rsidRPr="00EF5447">
              <w:rPr>
                <w:rFonts w:eastAsia="Malgun Gothic"/>
                <w:szCs w:val="18"/>
                <w:lang w:eastAsia="ko-KR"/>
              </w:rPr>
              <w:t>N/A</w:t>
            </w:r>
          </w:p>
        </w:tc>
        <w:tc>
          <w:tcPr>
            <w:tcW w:w="700" w:type="dxa"/>
            <w:shd w:val="clear" w:color="auto" w:fill="auto"/>
          </w:tcPr>
          <w:p w14:paraId="44EE477C" w14:textId="77777777" w:rsidR="00675C2D" w:rsidRPr="00EF5447" w:rsidRDefault="00675C2D" w:rsidP="00E73D55">
            <w:pPr>
              <w:pStyle w:val="TAC"/>
              <w:rPr>
                <w:lang w:eastAsia="ko-KR"/>
              </w:rPr>
            </w:pPr>
            <w:r w:rsidRPr="00EF5447">
              <w:rPr>
                <w:rFonts w:eastAsia="Malgun Gothic"/>
                <w:szCs w:val="18"/>
                <w:lang w:eastAsia="ko-KR"/>
              </w:rPr>
              <w:t>N/A</w:t>
            </w:r>
          </w:p>
        </w:tc>
        <w:tc>
          <w:tcPr>
            <w:tcW w:w="1248" w:type="dxa"/>
            <w:shd w:val="clear" w:color="auto" w:fill="auto"/>
          </w:tcPr>
          <w:p w14:paraId="04394761" w14:textId="77777777" w:rsidR="00675C2D" w:rsidRPr="00EF5447" w:rsidRDefault="00675C2D" w:rsidP="00E73D55">
            <w:pPr>
              <w:pStyle w:val="TAC"/>
              <w:rPr>
                <w:rFonts w:eastAsia="Malgun Gothic" w:cs="Arial"/>
                <w:lang w:eastAsia="ko-KR"/>
              </w:rPr>
            </w:pPr>
            <w:r w:rsidRPr="00EF5447">
              <w:rPr>
                <w:rFonts w:eastAsia="Malgun Gothic" w:cs="Arial"/>
                <w:lang w:eastAsia="ko-KR"/>
              </w:rPr>
              <w:t>IMD4</w:t>
            </w:r>
          </w:p>
        </w:tc>
      </w:tr>
      <w:tr w:rsidR="00675C2D" w:rsidRPr="00EF5447" w14:paraId="1DF3F6EC" w14:textId="77777777" w:rsidTr="00E73D55">
        <w:trPr>
          <w:trHeight w:val="54"/>
          <w:jc w:val="center"/>
        </w:trPr>
        <w:tc>
          <w:tcPr>
            <w:tcW w:w="2258" w:type="dxa"/>
            <w:tcBorders>
              <w:top w:val="nil"/>
              <w:bottom w:val="nil"/>
            </w:tcBorders>
            <w:shd w:val="clear" w:color="auto" w:fill="auto"/>
          </w:tcPr>
          <w:p w14:paraId="0F5F0B6D" w14:textId="77777777" w:rsidR="00675C2D" w:rsidRPr="00EF5447" w:rsidRDefault="00675C2D" w:rsidP="00E73D55">
            <w:pPr>
              <w:pStyle w:val="TAC"/>
              <w:rPr>
                <w:rFonts w:cs="Arial"/>
              </w:rPr>
            </w:pPr>
          </w:p>
        </w:tc>
        <w:tc>
          <w:tcPr>
            <w:tcW w:w="867" w:type="dxa"/>
            <w:shd w:val="clear" w:color="auto" w:fill="auto"/>
          </w:tcPr>
          <w:p w14:paraId="4C461988" w14:textId="77777777" w:rsidR="00675C2D" w:rsidRPr="00EF5447" w:rsidRDefault="00675C2D" w:rsidP="00E73D55">
            <w:pPr>
              <w:pStyle w:val="TAC"/>
              <w:rPr>
                <w:lang w:eastAsia="ko-KR"/>
              </w:rPr>
            </w:pPr>
            <w:r w:rsidRPr="00EF5447">
              <w:rPr>
                <w:rFonts w:eastAsia="Malgun Gothic" w:cs="Arial"/>
                <w:lang w:eastAsia="ko-KR"/>
              </w:rPr>
              <w:t>12</w:t>
            </w:r>
          </w:p>
        </w:tc>
        <w:tc>
          <w:tcPr>
            <w:tcW w:w="1066" w:type="dxa"/>
            <w:shd w:val="clear" w:color="auto" w:fill="auto"/>
            <w:noWrap/>
          </w:tcPr>
          <w:p w14:paraId="384E5471" w14:textId="77777777" w:rsidR="00675C2D" w:rsidRPr="00EF5447" w:rsidRDefault="00675C2D" w:rsidP="00E73D55">
            <w:pPr>
              <w:pStyle w:val="TAC"/>
              <w:rPr>
                <w:lang w:eastAsia="ko-KR"/>
              </w:rPr>
            </w:pPr>
            <w:r w:rsidRPr="00EF5447">
              <w:rPr>
                <w:rFonts w:eastAsia="Malgun Gothic"/>
                <w:szCs w:val="18"/>
                <w:lang w:eastAsia="ko-KR"/>
              </w:rPr>
              <w:t>N/A</w:t>
            </w:r>
          </w:p>
        </w:tc>
        <w:tc>
          <w:tcPr>
            <w:tcW w:w="746" w:type="dxa"/>
            <w:shd w:val="clear" w:color="auto" w:fill="auto"/>
            <w:noWrap/>
          </w:tcPr>
          <w:p w14:paraId="300A4B51" w14:textId="77777777" w:rsidR="00675C2D" w:rsidRPr="00EF5447" w:rsidRDefault="00675C2D" w:rsidP="00E73D55">
            <w:pPr>
              <w:pStyle w:val="TAC"/>
              <w:rPr>
                <w:lang w:eastAsia="ko-KR"/>
              </w:rPr>
            </w:pPr>
            <w:r w:rsidRPr="00EF5447">
              <w:rPr>
                <w:rFonts w:eastAsia="Malgun Gothic"/>
                <w:szCs w:val="18"/>
                <w:lang w:eastAsia="ko-KR"/>
              </w:rPr>
              <w:t>N/A</w:t>
            </w:r>
          </w:p>
        </w:tc>
        <w:tc>
          <w:tcPr>
            <w:tcW w:w="877" w:type="dxa"/>
            <w:shd w:val="clear" w:color="auto" w:fill="auto"/>
            <w:noWrap/>
          </w:tcPr>
          <w:p w14:paraId="15F83B38" w14:textId="77777777" w:rsidR="00675C2D" w:rsidRPr="00EF5447" w:rsidRDefault="00675C2D" w:rsidP="00E73D55">
            <w:pPr>
              <w:pStyle w:val="TAC"/>
              <w:rPr>
                <w:lang w:eastAsia="ko-KR"/>
              </w:rPr>
            </w:pPr>
            <w:r w:rsidRPr="00EF5447">
              <w:rPr>
                <w:rFonts w:eastAsia="Malgun Gothic"/>
                <w:szCs w:val="18"/>
                <w:lang w:eastAsia="ko-KR"/>
              </w:rPr>
              <w:t>N/A</w:t>
            </w:r>
          </w:p>
        </w:tc>
        <w:tc>
          <w:tcPr>
            <w:tcW w:w="1299" w:type="dxa"/>
            <w:shd w:val="clear" w:color="auto" w:fill="auto"/>
            <w:noWrap/>
          </w:tcPr>
          <w:p w14:paraId="6F04902F" w14:textId="77777777" w:rsidR="00675C2D" w:rsidRPr="00EF5447" w:rsidRDefault="00675C2D" w:rsidP="00E73D55">
            <w:pPr>
              <w:pStyle w:val="TAC"/>
              <w:rPr>
                <w:lang w:eastAsia="ko-KR"/>
              </w:rPr>
            </w:pPr>
            <w:r w:rsidRPr="00EF5447">
              <w:rPr>
                <w:rFonts w:eastAsia="Malgun Gothic"/>
                <w:szCs w:val="18"/>
                <w:lang w:eastAsia="ko-KR"/>
              </w:rPr>
              <w:t>N/A</w:t>
            </w:r>
          </w:p>
        </w:tc>
        <w:tc>
          <w:tcPr>
            <w:tcW w:w="700" w:type="dxa"/>
            <w:shd w:val="clear" w:color="auto" w:fill="auto"/>
          </w:tcPr>
          <w:p w14:paraId="1D1C47CC" w14:textId="77777777" w:rsidR="00675C2D" w:rsidRPr="00EF5447" w:rsidRDefault="00675C2D" w:rsidP="00E73D55">
            <w:pPr>
              <w:pStyle w:val="TAC"/>
              <w:rPr>
                <w:lang w:eastAsia="ko-KR"/>
              </w:rPr>
            </w:pPr>
            <w:r w:rsidRPr="00EF5447">
              <w:rPr>
                <w:rFonts w:eastAsia="Malgun Gothic"/>
                <w:szCs w:val="18"/>
                <w:lang w:eastAsia="ko-KR"/>
              </w:rPr>
              <w:t>N/A</w:t>
            </w:r>
          </w:p>
        </w:tc>
        <w:tc>
          <w:tcPr>
            <w:tcW w:w="1248" w:type="dxa"/>
            <w:shd w:val="clear" w:color="auto" w:fill="auto"/>
          </w:tcPr>
          <w:p w14:paraId="60FB262A" w14:textId="77777777" w:rsidR="00675C2D" w:rsidRPr="00EF5447" w:rsidRDefault="00675C2D" w:rsidP="00E73D55">
            <w:pPr>
              <w:pStyle w:val="TAC"/>
              <w:rPr>
                <w:rFonts w:eastAsia="Malgun Gothic" w:cs="Arial"/>
                <w:lang w:eastAsia="ko-KR"/>
              </w:rPr>
            </w:pPr>
            <w:r w:rsidRPr="00EF5447">
              <w:rPr>
                <w:rFonts w:eastAsia="Malgun Gothic" w:cs="Arial"/>
                <w:lang w:eastAsia="ko-KR"/>
              </w:rPr>
              <w:t>N/A</w:t>
            </w:r>
          </w:p>
        </w:tc>
      </w:tr>
      <w:tr w:rsidR="00675C2D" w:rsidRPr="00EF5447" w14:paraId="212F9C22" w14:textId="77777777" w:rsidTr="00E73D55">
        <w:trPr>
          <w:trHeight w:val="54"/>
          <w:jc w:val="center"/>
        </w:trPr>
        <w:tc>
          <w:tcPr>
            <w:tcW w:w="2258" w:type="dxa"/>
            <w:tcBorders>
              <w:top w:val="nil"/>
              <w:bottom w:val="single" w:sz="4" w:space="0" w:color="auto"/>
            </w:tcBorders>
            <w:shd w:val="clear" w:color="auto" w:fill="auto"/>
          </w:tcPr>
          <w:p w14:paraId="33547129" w14:textId="77777777" w:rsidR="00675C2D" w:rsidRPr="00EF5447" w:rsidRDefault="00675C2D" w:rsidP="00E73D55">
            <w:pPr>
              <w:pStyle w:val="TAC"/>
              <w:rPr>
                <w:rFonts w:cs="Arial"/>
              </w:rPr>
            </w:pPr>
          </w:p>
        </w:tc>
        <w:tc>
          <w:tcPr>
            <w:tcW w:w="867" w:type="dxa"/>
            <w:shd w:val="clear" w:color="auto" w:fill="auto"/>
          </w:tcPr>
          <w:p w14:paraId="4985F8ED" w14:textId="77777777" w:rsidR="00675C2D" w:rsidRPr="00EF5447" w:rsidRDefault="00675C2D" w:rsidP="00E73D55">
            <w:pPr>
              <w:pStyle w:val="TAC"/>
              <w:rPr>
                <w:lang w:eastAsia="ko-KR"/>
              </w:rPr>
            </w:pPr>
            <w:r w:rsidRPr="00EF5447">
              <w:rPr>
                <w:rFonts w:eastAsia="Malgun Gothic" w:cs="Arial"/>
                <w:lang w:eastAsia="ko-KR"/>
              </w:rPr>
              <w:t>n66</w:t>
            </w:r>
          </w:p>
        </w:tc>
        <w:tc>
          <w:tcPr>
            <w:tcW w:w="1066" w:type="dxa"/>
            <w:shd w:val="clear" w:color="auto" w:fill="auto"/>
            <w:noWrap/>
          </w:tcPr>
          <w:p w14:paraId="33AB7D6E" w14:textId="77777777" w:rsidR="00675C2D" w:rsidRPr="00EF5447" w:rsidRDefault="00675C2D" w:rsidP="00E73D55">
            <w:pPr>
              <w:pStyle w:val="TAC"/>
              <w:rPr>
                <w:lang w:eastAsia="ko-KR"/>
              </w:rPr>
            </w:pPr>
            <w:r w:rsidRPr="00EF5447">
              <w:rPr>
                <w:rFonts w:eastAsia="Malgun Gothic"/>
                <w:szCs w:val="18"/>
                <w:lang w:eastAsia="ko-KR"/>
              </w:rPr>
              <w:t>N/A</w:t>
            </w:r>
          </w:p>
        </w:tc>
        <w:tc>
          <w:tcPr>
            <w:tcW w:w="746" w:type="dxa"/>
            <w:shd w:val="clear" w:color="auto" w:fill="auto"/>
            <w:noWrap/>
          </w:tcPr>
          <w:p w14:paraId="54F7BCED" w14:textId="77777777" w:rsidR="00675C2D" w:rsidRPr="00EF5447" w:rsidRDefault="00675C2D" w:rsidP="00E73D55">
            <w:pPr>
              <w:pStyle w:val="TAC"/>
              <w:rPr>
                <w:lang w:eastAsia="ko-KR"/>
              </w:rPr>
            </w:pPr>
            <w:r w:rsidRPr="00EF5447">
              <w:rPr>
                <w:rFonts w:eastAsia="Malgun Gothic"/>
                <w:szCs w:val="18"/>
                <w:lang w:eastAsia="ko-KR"/>
              </w:rPr>
              <w:t>N/A</w:t>
            </w:r>
          </w:p>
        </w:tc>
        <w:tc>
          <w:tcPr>
            <w:tcW w:w="877" w:type="dxa"/>
            <w:shd w:val="clear" w:color="auto" w:fill="auto"/>
            <w:noWrap/>
          </w:tcPr>
          <w:p w14:paraId="3F17B361" w14:textId="77777777" w:rsidR="00675C2D" w:rsidRPr="00EF5447" w:rsidRDefault="00675C2D" w:rsidP="00E73D55">
            <w:pPr>
              <w:pStyle w:val="TAC"/>
              <w:rPr>
                <w:lang w:eastAsia="ko-KR"/>
              </w:rPr>
            </w:pPr>
            <w:r w:rsidRPr="00EF5447">
              <w:rPr>
                <w:rFonts w:eastAsia="Malgun Gothic"/>
                <w:szCs w:val="18"/>
                <w:lang w:eastAsia="ko-KR"/>
              </w:rPr>
              <w:t>N/A</w:t>
            </w:r>
          </w:p>
        </w:tc>
        <w:tc>
          <w:tcPr>
            <w:tcW w:w="1299" w:type="dxa"/>
            <w:shd w:val="clear" w:color="auto" w:fill="auto"/>
            <w:noWrap/>
          </w:tcPr>
          <w:p w14:paraId="0B495D91" w14:textId="77777777" w:rsidR="00675C2D" w:rsidRPr="00EF5447" w:rsidRDefault="00675C2D" w:rsidP="00E73D55">
            <w:pPr>
              <w:pStyle w:val="TAC"/>
              <w:rPr>
                <w:lang w:eastAsia="ko-KR"/>
              </w:rPr>
            </w:pPr>
            <w:r w:rsidRPr="00EF5447">
              <w:rPr>
                <w:rFonts w:eastAsia="Malgun Gothic"/>
                <w:szCs w:val="18"/>
                <w:lang w:eastAsia="ko-KR"/>
              </w:rPr>
              <w:t>N/A</w:t>
            </w:r>
          </w:p>
        </w:tc>
        <w:tc>
          <w:tcPr>
            <w:tcW w:w="700" w:type="dxa"/>
            <w:shd w:val="clear" w:color="auto" w:fill="auto"/>
          </w:tcPr>
          <w:p w14:paraId="1897488A" w14:textId="77777777" w:rsidR="00675C2D" w:rsidRPr="00EF5447" w:rsidRDefault="00675C2D" w:rsidP="00E73D55">
            <w:pPr>
              <w:pStyle w:val="TAC"/>
              <w:rPr>
                <w:lang w:eastAsia="ko-KR"/>
              </w:rPr>
            </w:pPr>
            <w:r w:rsidRPr="00EF5447">
              <w:rPr>
                <w:rFonts w:eastAsia="Malgun Gothic"/>
                <w:szCs w:val="18"/>
                <w:lang w:eastAsia="ko-KR"/>
              </w:rPr>
              <w:t>N/A</w:t>
            </w:r>
          </w:p>
        </w:tc>
        <w:tc>
          <w:tcPr>
            <w:tcW w:w="1248" w:type="dxa"/>
            <w:shd w:val="clear" w:color="auto" w:fill="auto"/>
          </w:tcPr>
          <w:p w14:paraId="7EC686D5" w14:textId="77777777" w:rsidR="00675C2D" w:rsidRPr="00EF5447" w:rsidRDefault="00675C2D" w:rsidP="00E73D55">
            <w:pPr>
              <w:pStyle w:val="TAC"/>
              <w:rPr>
                <w:rFonts w:eastAsia="Malgun Gothic" w:cs="Arial"/>
                <w:lang w:eastAsia="ko-KR"/>
              </w:rPr>
            </w:pPr>
            <w:r w:rsidRPr="00EF5447">
              <w:rPr>
                <w:rFonts w:eastAsia="Malgun Gothic" w:cs="Arial"/>
                <w:lang w:eastAsia="ko-KR"/>
              </w:rPr>
              <w:t>N/A</w:t>
            </w:r>
          </w:p>
        </w:tc>
      </w:tr>
      <w:tr w:rsidR="00675C2D" w14:paraId="7741D863"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3A85767B" w14:textId="77777777" w:rsidR="00675C2D" w:rsidRDefault="00675C2D" w:rsidP="00E73D55">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D1F1404" w14:textId="77777777" w:rsidR="00675C2D" w:rsidRDefault="00675C2D" w:rsidP="00E73D55">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4FB44C" w14:textId="77777777" w:rsidR="00675C2D" w:rsidRDefault="00675C2D" w:rsidP="00E73D55">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38C48F17" w14:textId="77777777" w:rsidR="00675C2D" w:rsidRDefault="00675C2D" w:rsidP="00E73D55">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7B24A22" w14:textId="77777777" w:rsidR="00675C2D" w:rsidRDefault="00675C2D" w:rsidP="00E73D55">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D2DFF4" w14:textId="77777777" w:rsidR="00675C2D" w:rsidRDefault="00675C2D" w:rsidP="00E73D55">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5DE6792B" w14:textId="77777777" w:rsidR="00675C2D" w:rsidRDefault="00675C2D" w:rsidP="00E73D55">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DC3452E" w14:textId="77777777" w:rsidR="00675C2D" w:rsidRDefault="00675C2D" w:rsidP="00E73D55">
            <w:pPr>
              <w:pStyle w:val="TAC"/>
              <w:rPr>
                <w:rFonts w:eastAsia="Malgun Gothic"/>
                <w:kern w:val="2"/>
                <w:szCs w:val="24"/>
                <w:lang w:eastAsia="ko-KR"/>
              </w:rPr>
            </w:pPr>
            <w:r w:rsidRPr="00FF5859">
              <w:t>IMD3</w:t>
            </w:r>
            <w:r w:rsidRPr="00FF5859">
              <w:rPr>
                <w:vertAlign w:val="superscript"/>
              </w:rPr>
              <w:t>9,11</w:t>
            </w:r>
          </w:p>
        </w:tc>
      </w:tr>
      <w:tr w:rsidR="00675C2D" w14:paraId="61083757"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341756B6" w14:textId="77777777" w:rsidR="00675C2D" w:rsidRDefault="00675C2D" w:rsidP="00E73D55">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E664A9F" w14:textId="77777777" w:rsidR="00675C2D" w:rsidRDefault="00675C2D" w:rsidP="00E73D55">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549B30B" w14:textId="77777777" w:rsidR="00675C2D" w:rsidRDefault="00675C2D" w:rsidP="00E73D55">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67667B72" w14:textId="77777777" w:rsidR="00675C2D" w:rsidRDefault="00675C2D" w:rsidP="00E73D55">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19AA512" w14:textId="77777777" w:rsidR="00675C2D" w:rsidRDefault="00675C2D" w:rsidP="00E73D55">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BB8985" w14:textId="77777777" w:rsidR="00675C2D" w:rsidRDefault="00675C2D" w:rsidP="00E73D55">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29976EF6" w14:textId="77777777" w:rsidR="00675C2D" w:rsidRDefault="00675C2D" w:rsidP="00E73D55">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31889D53" w14:textId="77777777" w:rsidR="00675C2D" w:rsidRDefault="00675C2D" w:rsidP="00E73D55">
            <w:pPr>
              <w:pStyle w:val="TAC"/>
              <w:rPr>
                <w:rFonts w:eastAsia="Malgun Gothic"/>
                <w:kern w:val="2"/>
                <w:szCs w:val="24"/>
                <w:lang w:eastAsia="ko-KR"/>
              </w:rPr>
            </w:pPr>
            <w:r w:rsidRPr="00FF5859">
              <w:t>N/A</w:t>
            </w:r>
          </w:p>
        </w:tc>
      </w:tr>
      <w:tr w:rsidR="00675C2D" w14:paraId="2E0DEF46" w14:textId="77777777" w:rsidTr="00E73D55">
        <w:trPr>
          <w:trHeight w:val="54"/>
          <w:jc w:val="center"/>
        </w:trPr>
        <w:tc>
          <w:tcPr>
            <w:tcW w:w="2258" w:type="dxa"/>
            <w:tcBorders>
              <w:top w:val="nil"/>
              <w:left w:val="single" w:sz="4" w:space="0" w:color="auto"/>
              <w:bottom w:val="single" w:sz="4" w:space="0" w:color="auto"/>
              <w:right w:val="single" w:sz="4" w:space="0" w:color="auto"/>
            </w:tcBorders>
            <w:vAlign w:val="center"/>
          </w:tcPr>
          <w:p w14:paraId="133FFBAB" w14:textId="77777777" w:rsidR="00675C2D" w:rsidRDefault="00675C2D" w:rsidP="00E73D55">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8A69AA7" w14:textId="77777777" w:rsidR="00675C2D" w:rsidRDefault="00675C2D" w:rsidP="00E73D55">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A87AFBD" w14:textId="77777777" w:rsidR="00675C2D" w:rsidRDefault="00675C2D" w:rsidP="00E73D55">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526DD2E8" w14:textId="77777777" w:rsidR="00675C2D" w:rsidRDefault="00675C2D" w:rsidP="00E73D55">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5A40E1AD" w14:textId="77777777" w:rsidR="00675C2D" w:rsidRDefault="00675C2D" w:rsidP="00E73D55">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1E8A0F" w14:textId="77777777" w:rsidR="00675C2D" w:rsidRDefault="00675C2D" w:rsidP="00E73D55">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5CA31D9D" w14:textId="77777777" w:rsidR="00675C2D" w:rsidRDefault="00675C2D" w:rsidP="00E73D55">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8B40AC4" w14:textId="77777777" w:rsidR="00675C2D" w:rsidRDefault="00675C2D" w:rsidP="00E73D55">
            <w:pPr>
              <w:pStyle w:val="TAC"/>
              <w:rPr>
                <w:rFonts w:eastAsia="Malgun Gothic"/>
                <w:kern w:val="2"/>
                <w:szCs w:val="24"/>
                <w:lang w:eastAsia="ko-KR"/>
              </w:rPr>
            </w:pPr>
            <w:r w:rsidRPr="00FF5859">
              <w:t>N/A</w:t>
            </w:r>
          </w:p>
        </w:tc>
      </w:tr>
      <w:tr w:rsidR="00675C2D" w:rsidRPr="00EF5447" w14:paraId="1995399D" w14:textId="77777777" w:rsidTr="00E73D55">
        <w:trPr>
          <w:trHeight w:val="54"/>
          <w:jc w:val="center"/>
        </w:trPr>
        <w:tc>
          <w:tcPr>
            <w:tcW w:w="2258" w:type="dxa"/>
            <w:vMerge w:val="restart"/>
            <w:tcBorders>
              <w:top w:val="nil"/>
            </w:tcBorders>
            <w:shd w:val="clear" w:color="auto" w:fill="auto"/>
            <w:vAlign w:val="center"/>
          </w:tcPr>
          <w:p w14:paraId="67A123D3" w14:textId="77777777" w:rsidR="00675C2D" w:rsidRDefault="00675C2D" w:rsidP="00E73D55">
            <w:pPr>
              <w:pStyle w:val="TAC"/>
              <w:rPr>
                <w:rFonts w:cs="Arial"/>
                <w:szCs w:val="18"/>
                <w:lang w:val="sv-SE" w:eastAsia="ja-JP"/>
              </w:rPr>
            </w:pPr>
            <w:r>
              <w:rPr>
                <w:rFonts w:cs="Arial"/>
                <w:szCs w:val="18"/>
                <w:lang w:val="sv-SE" w:eastAsia="ja-JP"/>
              </w:rPr>
              <w:t>DC_2A-12A_n78A</w:t>
            </w:r>
          </w:p>
          <w:p w14:paraId="2BE835DD" w14:textId="77777777" w:rsidR="00675C2D" w:rsidRDefault="00675C2D" w:rsidP="00E73D55">
            <w:pPr>
              <w:pStyle w:val="TAC"/>
              <w:rPr>
                <w:rFonts w:cs="Arial"/>
                <w:szCs w:val="18"/>
                <w:lang w:val="sv-SE" w:eastAsia="ja-JP"/>
              </w:rPr>
            </w:pPr>
            <w:r>
              <w:rPr>
                <w:rFonts w:cs="Arial"/>
                <w:szCs w:val="18"/>
                <w:lang w:val="sv-SE" w:eastAsia="ja-JP"/>
              </w:rPr>
              <w:t>DC_2A-2A-12A_n78A</w:t>
            </w:r>
          </w:p>
          <w:p w14:paraId="06671B75" w14:textId="77777777" w:rsidR="00675C2D" w:rsidRPr="00EF5447" w:rsidRDefault="00675C2D" w:rsidP="00E73D55">
            <w:pPr>
              <w:pStyle w:val="TAC"/>
              <w:rPr>
                <w:lang w:eastAsia="ko-KR"/>
              </w:rPr>
            </w:pPr>
            <w:r>
              <w:t>DC_2A-12A_n78(2A)</w:t>
            </w:r>
          </w:p>
        </w:tc>
        <w:tc>
          <w:tcPr>
            <w:tcW w:w="867" w:type="dxa"/>
            <w:shd w:val="clear" w:color="auto" w:fill="auto"/>
            <w:vAlign w:val="center"/>
          </w:tcPr>
          <w:p w14:paraId="3C950583" w14:textId="77777777" w:rsidR="00675C2D" w:rsidRPr="00EF5447" w:rsidRDefault="00675C2D" w:rsidP="00E73D55">
            <w:pPr>
              <w:pStyle w:val="TAC"/>
            </w:pPr>
            <w:r>
              <w:rPr>
                <w:rFonts w:eastAsia="Malgun Gothic"/>
                <w:lang w:eastAsia="ko-KR"/>
              </w:rPr>
              <w:t>2</w:t>
            </w:r>
          </w:p>
        </w:tc>
        <w:tc>
          <w:tcPr>
            <w:tcW w:w="1066" w:type="dxa"/>
            <w:shd w:val="clear" w:color="auto" w:fill="auto"/>
            <w:noWrap/>
            <w:vAlign w:val="center"/>
          </w:tcPr>
          <w:p w14:paraId="3C013A4C" w14:textId="77777777" w:rsidR="00675C2D" w:rsidRPr="00EF5447" w:rsidRDefault="00675C2D" w:rsidP="00E73D55">
            <w:pPr>
              <w:pStyle w:val="TAC"/>
            </w:pPr>
            <w:r>
              <w:rPr>
                <w:rFonts w:cs="Arial"/>
              </w:rPr>
              <w:t>1874</w:t>
            </w:r>
          </w:p>
        </w:tc>
        <w:tc>
          <w:tcPr>
            <w:tcW w:w="746" w:type="dxa"/>
            <w:shd w:val="clear" w:color="auto" w:fill="auto"/>
            <w:noWrap/>
            <w:vAlign w:val="center"/>
          </w:tcPr>
          <w:p w14:paraId="162648EF" w14:textId="77777777" w:rsidR="00675C2D" w:rsidRPr="00EF5447" w:rsidRDefault="00675C2D" w:rsidP="00E73D55">
            <w:pPr>
              <w:pStyle w:val="TAC"/>
            </w:pPr>
            <w:r>
              <w:rPr>
                <w:rFonts w:eastAsia="Malgun Gothic"/>
                <w:kern w:val="2"/>
                <w:szCs w:val="24"/>
                <w:lang w:eastAsia="ko-KR"/>
              </w:rPr>
              <w:t>5</w:t>
            </w:r>
          </w:p>
        </w:tc>
        <w:tc>
          <w:tcPr>
            <w:tcW w:w="877" w:type="dxa"/>
            <w:shd w:val="clear" w:color="auto" w:fill="auto"/>
            <w:noWrap/>
            <w:vAlign w:val="center"/>
          </w:tcPr>
          <w:p w14:paraId="55C8ABB3" w14:textId="77777777" w:rsidR="00675C2D" w:rsidRPr="00EF5447" w:rsidRDefault="00675C2D" w:rsidP="00E73D55">
            <w:pPr>
              <w:pStyle w:val="TAC"/>
            </w:pPr>
            <w:r>
              <w:rPr>
                <w:rFonts w:eastAsia="Malgun Gothic"/>
                <w:kern w:val="2"/>
                <w:szCs w:val="24"/>
                <w:lang w:eastAsia="ko-KR"/>
              </w:rPr>
              <w:t>25</w:t>
            </w:r>
          </w:p>
        </w:tc>
        <w:tc>
          <w:tcPr>
            <w:tcW w:w="1299" w:type="dxa"/>
            <w:shd w:val="clear" w:color="auto" w:fill="auto"/>
            <w:noWrap/>
            <w:vAlign w:val="center"/>
          </w:tcPr>
          <w:p w14:paraId="0E6FD8AF" w14:textId="77777777" w:rsidR="00675C2D" w:rsidRPr="00EF5447" w:rsidRDefault="00675C2D" w:rsidP="00E73D55">
            <w:pPr>
              <w:pStyle w:val="TAC"/>
            </w:pPr>
            <w:r>
              <w:rPr>
                <w:rFonts w:cs="Arial"/>
              </w:rPr>
              <w:t>1954</w:t>
            </w:r>
          </w:p>
        </w:tc>
        <w:tc>
          <w:tcPr>
            <w:tcW w:w="700" w:type="dxa"/>
            <w:shd w:val="clear" w:color="auto" w:fill="auto"/>
            <w:vAlign w:val="center"/>
          </w:tcPr>
          <w:p w14:paraId="73D85F34" w14:textId="77777777" w:rsidR="00675C2D" w:rsidRPr="00EF5447" w:rsidRDefault="00675C2D" w:rsidP="00E73D55">
            <w:pPr>
              <w:pStyle w:val="TAC"/>
            </w:pPr>
            <w:r>
              <w:rPr>
                <w:rFonts w:cs="Arial"/>
              </w:rPr>
              <w:t>16.5</w:t>
            </w:r>
          </w:p>
        </w:tc>
        <w:tc>
          <w:tcPr>
            <w:tcW w:w="1248" w:type="dxa"/>
            <w:shd w:val="clear" w:color="auto" w:fill="auto"/>
            <w:vAlign w:val="center"/>
          </w:tcPr>
          <w:p w14:paraId="4EC93F7B" w14:textId="77777777" w:rsidR="00675C2D" w:rsidRPr="00EF5447" w:rsidRDefault="00675C2D" w:rsidP="00E73D55">
            <w:pPr>
              <w:pStyle w:val="TAC"/>
              <w:rPr>
                <w:lang w:eastAsia="ko-KR"/>
              </w:rPr>
            </w:pPr>
            <w:r>
              <w:rPr>
                <w:rFonts w:eastAsia="Malgun Gothic"/>
                <w:kern w:val="2"/>
                <w:szCs w:val="24"/>
                <w:lang w:eastAsia="ko-KR"/>
              </w:rPr>
              <w:t>IMD3</w:t>
            </w:r>
          </w:p>
        </w:tc>
      </w:tr>
      <w:tr w:rsidR="00675C2D" w:rsidRPr="00EF5447" w14:paraId="731925D9" w14:textId="77777777" w:rsidTr="00E73D55">
        <w:trPr>
          <w:trHeight w:val="54"/>
          <w:jc w:val="center"/>
        </w:trPr>
        <w:tc>
          <w:tcPr>
            <w:tcW w:w="2258" w:type="dxa"/>
            <w:vMerge/>
            <w:shd w:val="clear" w:color="auto" w:fill="auto"/>
            <w:vAlign w:val="center"/>
          </w:tcPr>
          <w:p w14:paraId="0CCFED0B" w14:textId="77777777" w:rsidR="00675C2D" w:rsidRPr="00EF5447" w:rsidRDefault="00675C2D" w:rsidP="00E73D55">
            <w:pPr>
              <w:pStyle w:val="TAC"/>
              <w:rPr>
                <w:lang w:eastAsia="ko-KR"/>
              </w:rPr>
            </w:pPr>
          </w:p>
        </w:tc>
        <w:tc>
          <w:tcPr>
            <w:tcW w:w="867" w:type="dxa"/>
            <w:shd w:val="clear" w:color="auto" w:fill="auto"/>
            <w:vAlign w:val="center"/>
          </w:tcPr>
          <w:p w14:paraId="1FC56A88" w14:textId="77777777" w:rsidR="00675C2D" w:rsidRPr="00EF5447" w:rsidRDefault="00675C2D" w:rsidP="00E73D55">
            <w:pPr>
              <w:pStyle w:val="TAC"/>
            </w:pPr>
            <w:r>
              <w:rPr>
                <w:rFonts w:cs="Arial"/>
                <w:lang w:eastAsia="ko-KR"/>
              </w:rPr>
              <w:t>12</w:t>
            </w:r>
          </w:p>
        </w:tc>
        <w:tc>
          <w:tcPr>
            <w:tcW w:w="1066" w:type="dxa"/>
            <w:shd w:val="clear" w:color="auto" w:fill="auto"/>
            <w:noWrap/>
            <w:vAlign w:val="center"/>
          </w:tcPr>
          <w:p w14:paraId="7394AB56" w14:textId="77777777" w:rsidR="00675C2D" w:rsidRPr="00EF5447" w:rsidRDefault="00675C2D" w:rsidP="00E73D55">
            <w:pPr>
              <w:pStyle w:val="TAC"/>
            </w:pPr>
            <w:r>
              <w:t>708</w:t>
            </w:r>
          </w:p>
        </w:tc>
        <w:tc>
          <w:tcPr>
            <w:tcW w:w="746" w:type="dxa"/>
            <w:shd w:val="clear" w:color="auto" w:fill="auto"/>
            <w:noWrap/>
            <w:vAlign w:val="center"/>
          </w:tcPr>
          <w:p w14:paraId="297DEA78" w14:textId="77777777" w:rsidR="00675C2D" w:rsidRPr="00EF5447" w:rsidRDefault="00675C2D" w:rsidP="00E73D55">
            <w:pPr>
              <w:pStyle w:val="TAC"/>
            </w:pPr>
            <w:r>
              <w:rPr>
                <w:rFonts w:cs="Arial"/>
              </w:rPr>
              <w:t>5</w:t>
            </w:r>
          </w:p>
        </w:tc>
        <w:tc>
          <w:tcPr>
            <w:tcW w:w="877" w:type="dxa"/>
            <w:shd w:val="clear" w:color="auto" w:fill="auto"/>
            <w:noWrap/>
            <w:vAlign w:val="center"/>
          </w:tcPr>
          <w:p w14:paraId="5E98CA8B" w14:textId="77777777" w:rsidR="00675C2D" w:rsidRPr="00EF5447" w:rsidRDefault="00675C2D" w:rsidP="00E73D55">
            <w:pPr>
              <w:pStyle w:val="TAC"/>
            </w:pPr>
            <w:r>
              <w:rPr>
                <w:rFonts w:cs="Arial"/>
              </w:rPr>
              <w:t>25</w:t>
            </w:r>
          </w:p>
        </w:tc>
        <w:tc>
          <w:tcPr>
            <w:tcW w:w="1299" w:type="dxa"/>
            <w:shd w:val="clear" w:color="auto" w:fill="auto"/>
            <w:noWrap/>
            <w:vAlign w:val="center"/>
          </w:tcPr>
          <w:p w14:paraId="269F253E" w14:textId="77777777" w:rsidR="00675C2D" w:rsidRPr="00EF5447" w:rsidRDefault="00675C2D" w:rsidP="00E73D55">
            <w:pPr>
              <w:pStyle w:val="TAC"/>
            </w:pPr>
            <w:r>
              <w:t>738</w:t>
            </w:r>
          </w:p>
        </w:tc>
        <w:tc>
          <w:tcPr>
            <w:tcW w:w="700" w:type="dxa"/>
            <w:shd w:val="clear" w:color="auto" w:fill="auto"/>
            <w:vAlign w:val="center"/>
          </w:tcPr>
          <w:p w14:paraId="426480D5" w14:textId="77777777" w:rsidR="00675C2D" w:rsidRPr="00EF5447" w:rsidRDefault="00675C2D" w:rsidP="00E73D55">
            <w:pPr>
              <w:pStyle w:val="TAC"/>
            </w:pPr>
            <w:r>
              <w:rPr>
                <w:rFonts w:cs="Arial"/>
              </w:rPr>
              <w:t>N/A</w:t>
            </w:r>
          </w:p>
        </w:tc>
        <w:tc>
          <w:tcPr>
            <w:tcW w:w="1248" w:type="dxa"/>
            <w:shd w:val="clear" w:color="auto" w:fill="auto"/>
          </w:tcPr>
          <w:p w14:paraId="24AF45E5" w14:textId="77777777" w:rsidR="00675C2D" w:rsidRPr="00EF5447" w:rsidRDefault="00675C2D" w:rsidP="00E73D55">
            <w:pPr>
              <w:pStyle w:val="TAC"/>
              <w:rPr>
                <w:lang w:eastAsia="ko-KR"/>
              </w:rPr>
            </w:pPr>
            <w:r>
              <w:rPr>
                <w:kern w:val="2"/>
                <w:szCs w:val="24"/>
                <w:lang w:eastAsia="ja-JP"/>
              </w:rPr>
              <w:t>N/A</w:t>
            </w:r>
          </w:p>
        </w:tc>
      </w:tr>
      <w:tr w:rsidR="00675C2D" w:rsidRPr="00EF5447" w14:paraId="5F6851B5" w14:textId="77777777" w:rsidTr="00E73D55">
        <w:trPr>
          <w:trHeight w:val="54"/>
          <w:jc w:val="center"/>
        </w:trPr>
        <w:tc>
          <w:tcPr>
            <w:tcW w:w="2258" w:type="dxa"/>
            <w:vMerge/>
            <w:tcBorders>
              <w:bottom w:val="single" w:sz="4" w:space="0" w:color="auto"/>
            </w:tcBorders>
            <w:shd w:val="clear" w:color="auto" w:fill="auto"/>
            <w:vAlign w:val="center"/>
          </w:tcPr>
          <w:p w14:paraId="26CDF6DC" w14:textId="77777777" w:rsidR="00675C2D" w:rsidRPr="00EF5447" w:rsidRDefault="00675C2D" w:rsidP="00E73D55">
            <w:pPr>
              <w:pStyle w:val="TAC"/>
              <w:rPr>
                <w:lang w:eastAsia="ko-KR"/>
              </w:rPr>
            </w:pPr>
          </w:p>
        </w:tc>
        <w:tc>
          <w:tcPr>
            <w:tcW w:w="867" w:type="dxa"/>
            <w:shd w:val="clear" w:color="auto" w:fill="auto"/>
            <w:vAlign w:val="center"/>
          </w:tcPr>
          <w:p w14:paraId="468427AB" w14:textId="77777777" w:rsidR="00675C2D" w:rsidRPr="00EF5447" w:rsidRDefault="00675C2D" w:rsidP="00E73D55">
            <w:pPr>
              <w:pStyle w:val="TAC"/>
            </w:pPr>
            <w:r>
              <w:rPr>
                <w:rFonts w:cs="Arial"/>
                <w:lang w:eastAsia="ko-KR"/>
              </w:rPr>
              <w:t>n78</w:t>
            </w:r>
          </w:p>
        </w:tc>
        <w:tc>
          <w:tcPr>
            <w:tcW w:w="1066" w:type="dxa"/>
            <w:shd w:val="clear" w:color="auto" w:fill="auto"/>
            <w:noWrap/>
            <w:vAlign w:val="center"/>
          </w:tcPr>
          <w:p w14:paraId="56F2AB7A" w14:textId="77777777" w:rsidR="00675C2D" w:rsidRPr="00EF5447" w:rsidRDefault="00675C2D" w:rsidP="00E73D55">
            <w:pPr>
              <w:pStyle w:val="TAC"/>
            </w:pPr>
            <w:r>
              <w:rPr>
                <w:rFonts w:cs="Arial"/>
                <w:lang w:eastAsia="ko-KR"/>
              </w:rPr>
              <w:t>3370</w:t>
            </w:r>
          </w:p>
        </w:tc>
        <w:tc>
          <w:tcPr>
            <w:tcW w:w="746" w:type="dxa"/>
            <w:shd w:val="clear" w:color="auto" w:fill="auto"/>
            <w:noWrap/>
            <w:vAlign w:val="center"/>
          </w:tcPr>
          <w:p w14:paraId="36A957CA" w14:textId="77777777" w:rsidR="00675C2D" w:rsidRPr="00EF5447" w:rsidRDefault="00675C2D" w:rsidP="00E73D55">
            <w:pPr>
              <w:pStyle w:val="TAC"/>
            </w:pPr>
            <w:r>
              <w:rPr>
                <w:rFonts w:cs="Arial"/>
                <w:lang w:eastAsia="ko-KR"/>
              </w:rPr>
              <w:t>10</w:t>
            </w:r>
          </w:p>
        </w:tc>
        <w:tc>
          <w:tcPr>
            <w:tcW w:w="877" w:type="dxa"/>
            <w:shd w:val="clear" w:color="auto" w:fill="auto"/>
            <w:noWrap/>
            <w:vAlign w:val="center"/>
          </w:tcPr>
          <w:p w14:paraId="1999AC83" w14:textId="77777777" w:rsidR="00675C2D" w:rsidRPr="00EF5447" w:rsidRDefault="00675C2D" w:rsidP="00E73D55">
            <w:pPr>
              <w:pStyle w:val="TAC"/>
            </w:pPr>
            <w:r>
              <w:rPr>
                <w:rFonts w:cs="Arial"/>
                <w:lang w:eastAsia="ko-KR"/>
              </w:rPr>
              <w:t>50</w:t>
            </w:r>
          </w:p>
        </w:tc>
        <w:tc>
          <w:tcPr>
            <w:tcW w:w="1299" w:type="dxa"/>
            <w:shd w:val="clear" w:color="auto" w:fill="auto"/>
            <w:noWrap/>
            <w:vAlign w:val="center"/>
          </w:tcPr>
          <w:p w14:paraId="377BE60C" w14:textId="77777777" w:rsidR="00675C2D" w:rsidRPr="00EF5447" w:rsidRDefault="00675C2D" w:rsidP="00E73D55">
            <w:pPr>
              <w:pStyle w:val="TAC"/>
            </w:pPr>
            <w:r>
              <w:rPr>
                <w:rFonts w:cs="Arial"/>
                <w:lang w:eastAsia="ko-KR"/>
              </w:rPr>
              <w:t>3370</w:t>
            </w:r>
          </w:p>
        </w:tc>
        <w:tc>
          <w:tcPr>
            <w:tcW w:w="700" w:type="dxa"/>
            <w:shd w:val="clear" w:color="auto" w:fill="auto"/>
            <w:vAlign w:val="center"/>
          </w:tcPr>
          <w:p w14:paraId="273526A3" w14:textId="77777777" w:rsidR="00675C2D" w:rsidRPr="00EF5447" w:rsidRDefault="00675C2D" w:rsidP="00E73D55">
            <w:pPr>
              <w:pStyle w:val="TAC"/>
            </w:pPr>
            <w:r>
              <w:rPr>
                <w:rFonts w:cs="Arial"/>
              </w:rPr>
              <w:t>N/A</w:t>
            </w:r>
          </w:p>
        </w:tc>
        <w:tc>
          <w:tcPr>
            <w:tcW w:w="1248" w:type="dxa"/>
            <w:shd w:val="clear" w:color="auto" w:fill="auto"/>
          </w:tcPr>
          <w:p w14:paraId="3D18119C" w14:textId="77777777" w:rsidR="00675C2D" w:rsidRPr="00EF5447" w:rsidRDefault="00675C2D" w:rsidP="00E73D55">
            <w:pPr>
              <w:pStyle w:val="TAC"/>
              <w:rPr>
                <w:lang w:eastAsia="ko-KR"/>
              </w:rPr>
            </w:pPr>
            <w:r>
              <w:rPr>
                <w:kern w:val="2"/>
                <w:szCs w:val="24"/>
                <w:lang w:eastAsia="ja-JP"/>
              </w:rPr>
              <w:t>N/A</w:t>
            </w:r>
          </w:p>
        </w:tc>
      </w:tr>
      <w:tr w:rsidR="00675C2D" w:rsidRPr="00EF5447" w14:paraId="666865DD" w14:textId="77777777" w:rsidTr="00E73D55">
        <w:trPr>
          <w:trHeight w:val="54"/>
          <w:jc w:val="center"/>
        </w:trPr>
        <w:tc>
          <w:tcPr>
            <w:tcW w:w="2258" w:type="dxa"/>
            <w:tcBorders>
              <w:top w:val="single" w:sz="4" w:space="0" w:color="auto"/>
              <w:bottom w:val="single" w:sz="4" w:space="0" w:color="auto"/>
            </w:tcBorders>
            <w:shd w:val="clear" w:color="auto" w:fill="auto"/>
          </w:tcPr>
          <w:p w14:paraId="401363E5" w14:textId="77777777" w:rsidR="00675C2D" w:rsidRPr="00EF5447" w:rsidRDefault="00675C2D" w:rsidP="00E73D55">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2EC2B8C" w14:textId="77777777" w:rsidR="00675C2D" w:rsidRPr="00EF5447" w:rsidRDefault="00675C2D" w:rsidP="00E73D55">
            <w:pPr>
              <w:pStyle w:val="TAC"/>
            </w:pPr>
            <w:r w:rsidRPr="00EF5447">
              <w:rPr>
                <w:lang w:eastAsia="ko-KR"/>
              </w:rPr>
              <w:t>DC_2A-13A_n48B</w:t>
            </w:r>
          </w:p>
        </w:tc>
        <w:tc>
          <w:tcPr>
            <w:tcW w:w="867" w:type="dxa"/>
            <w:shd w:val="clear" w:color="auto" w:fill="auto"/>
          </w:tcPr>
          <w:p w14:paraId="794F6E27" w14:textId="77777777" w:rsidR="00675C2D" w:rsidRPr="00EF5447" w:rsidRDefault="00675C2D" w:rsidP="00E73D55">
            <w:pPr>
              <w:pStyle w:val="TAC"/>
              <w:rPr>
                <w:lang w:eastAsia="ko-KR"/>
              </w:rPr>
            </w:pPr>
            <w:r w:rsidRPr="00EF5447">
              <w:t>2</w:t>
            </w:r>
          </w:p>
        </w:tc>
        <w:tc>
          <w:tcPr>
            <w:tcW w:w="1066" w:type="dxa"/>
            <w:shd w:val="clear" w:color="auto" w:fill="auto"/>
            <w:noWrap/>
          </w:tcPr>
          <w:p w14:paraId="7741B544" w14:textId="77777777" w:rsidR="00675C2D" w:rsidRPr="00EF5447" w:rsidRDefault="00675C2D" w:rsidP="00E73D55">
            <w:pPr>
              <w:pStyle w:val="TAC"/>
              <w:rPr>
                <w:szCs w:val="18"/>
                <w:lang w:eastAsia="ko-KR"/>
              </w:rPr>
            </w:pPr>
            <w:r w:rsidRPr="00EF5447">
              <w:t>1903.5</w:t>
            </w:r>
          </w:p>
        </w:tc>
        <w:tc>
          <w:tcPr>
            <w:tcW w:w="746" w:type="dxa"/>
            <w:shd w:val="clear" w:color="auto" w:fill="auto"/>
            <w:noWrap/>
          </w:tcPr>
          <w:p w14:paraId="2ED3EF82" w14:textId="77777777" w:rsidR="00675C2D" w:rsidRPr="00EF5447" w:rsidRDefault="00675C2D" w:rsidP="00E73D55">
            <w:pPr>
              <w:pStyle w:val="TAC"/>
              <w:rPr>
                <w:szCs w:val="18"/>
                <w:lang w:eastAsia="ko-KR"/>
              </w:rPr>
            </w:pPr>
            <w:r w:rsidRPr="00EF5447">
              <w:t>5</w:t>
            </w:r>
          </w:p>
        </w:tc>
        <w:tc>
          <w:tcPr>
            <w:tcW w:w="877" w:type="dxa"/>
            <w:shd w:val="clear" w:color="auto" w:fill="auto"/>
            <w:noWrap/>
          </w:tcPr>
          <w:p w14:paraId="1398272B" w14:textId="77777777" w:rsidR="00675C2D" w:rsidRPr="00EF5447" w:rsidRDefault="00675C2D" w:rsidP="00E73D55">
            <w:pPr>
              <w:pStyle w:val="TAC"/>
              <w:rPr>
                <w:szCs w:val="18"/>
                <w:lang w:eastAsia="ko-KR"/>
              </w:rPr>
            </w:pPr>
            <w:r w:rsidRPr="00EF5447">
              <w:t>25</w:t>
            </w:r>
          </w:p>
        </w:tc>
        <w:tc>
          <w:tcPr>
            <w:tcW w:w="1299" w:type="dxa"/>
            <w:shd w:val="clear" w:color="auto" w:fill="auto"/>
            <w:noWrap/>
          </w:tcPr>
          <w:p w14:paraId="4F236766" w14:textId="77777777" w:rsidR="00675C2D" w:rsidRPr="00EF5447" w:rsidRDefault="00675C2D" w:rsidP="00E73D55">
            <w:pPr>
              <w:pStyle w:val="TAC"/>
              <w:rPr>
                <w:szCs w:val="18"/>
                <w:lang w:eastAsia="ko-KR"/>
              </w:rPr>
            </w:pPr>
            <w:r w:rsidRPr="00EF5447">
              <w:t>1983.5</w:t>
            </w:r>
          </w:p>
        </w:tc>
        <w:tc>
          <w:tcPr>
            <w:tcW w:w="700" w:type="dxa"/>
            <w:shd w:val="clear" w:color="auto" w:fill="auto"/>
          </w:tcPr>
          <w:p w14:paraId="1C429889" w14:textId="77777777" w:rsidR="00675C2D" w:rsidRPr="00EF5447" w:rsidRDefault="00675C2D" w:rsidP="00E73D55">
            <w:pPr>
              <w:pStyle w:val="TAC"/>
              <w:rPr>
                <w:szCs w:val="18"/>
                <w:lang w:eastAsia="ko-KR"/>
              </w:rPr>
            </w:pPr>
            <w:r w:rsidRPr="00EF5447">
              <w:t>15.6</w:t>
            </w:r>
          </w:p>
        </w:tc>
        <w:tc>
          <w:tcPr>
            <w:tcW w:w="1248" w:type="dxa"/>
            <w:shd w:val="clear" w:color="auto" w:fill="auto"/>
          </w:tcPr>
          <w:p w14:paraId="41E28980" w14:textId="77777777" w:rsidR="00675C2D" w:rsidRPr="00EF5447" w:rsidRDefault="00675C2D" w:rsidP="00E73D55">
            <w:pPr>
              <w:pStyle w:val="TAC"/>
            </w:pPr>
            <w:r w:rsidRPr="00EF5447">
              <w:rPr>
                <w:lang w:eastAsia="ko-KR"/>
              </w:rPr>
              <w:t>IMD</w:t>
            </w:r>
            <w:r w:rsidRPr="00EF5447">
              <w:t>3</w:t>
            </w:r>
          </w:p>
          <w:p w14:paraId="2AC1C327" w14:textId="77777777" w:rsidR="00675C2D" w:rsidRPr="00EF5447" w:rsidRDefault="00675C2D" w:rsidP="00E73D55">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75C2D" w:rsidRPr="00EF5447" w14:paraId="243F3885" w14:textId="77777777" w:rsidTr="00E73D55">
        <w:trPr>
          <w:trHeight w:val="54"/>
          <w:jc w:val="center"/>
        </w:trPr>
        <w:tc>
          <w:tcPr>
            <w:tcW w:w="2258" w:type="dxa"/>
            <w:tcBorders>
              <w:top w:val="single" w:sz="4" w:space="0" w:color="auto"/>
              <w:bottom w:val="nil"/>
            </w:tcBorders>
            <w:shd w:val="clear" w:color="auto" w:fill="auto"/>
          </w:tcPr>
          <w:p w14:paraId="4E18C00D" w14:textId="77777777" w:rsidR="00675C2D" w:rsidRPr="00EF5447" w:rsidRDefault="00675C2D" w:rsidP="00E73D55">
            <w:pPr>
              <w:pStyle w:val="TAC"/>
            </w:pPr>
          </w:p>
        </w:tc>
        <w:tc>
          <w:tcPr>
            <w:tcW w:w="867" w:type="dxa"/>
            <w:shd w:val="clear" w:color="auto" w:fill="auto"/>
          </w:tcPr>
          <w:p w14:paraId="268C9ABA" w14:textId="77777777" w:rsidR="00675C2D" w:rsidRPr="00EF5447" w:rsidRDefault="00675C2D" w:rsidP="00E73D55">
            <w:pPr>
              <w:pStyle w:val="TAC"/>
              <w:rPr>
                <w:lang w:eastAsia="ko-KR"/>
              </w:rPr>
            </w:pPr>
            <w:r w:rsidRPr="00EF5447">
              <w:t>13</w:t>
            </w:r>
          </w:p>
        </w:tc>
        <w:tc>
          <w:tcPr>
            <w:tcW w:w="1066" w:type="dxa"/>
            <w:shd w:val="clear" w:color="auto" w:fill="auto"/>
            <w:noWrap/>
          </w:tcPr>
          <w:p w14:paraId="7B18898A" w14:textId="77777777" w:rsidR="00675C2D" w:rsidRPr="00EF5447" w:rsidRDefault="00675C2D" w:rsidP="00E73D55">
            <w:pPr>
              <w:pStyle w:val="TAC"/>
              <w:rPr>
                <w:szCs w:val="18"/>
                <w:lang w:eastAsia="ko-KR"/>
              </w:rPr>
            </w:pPr>
            <w:r w:rsidRPr="00EF5447">
              <w:t>784.5</w:t>
            </w:r>
          </w:p>
        </w:tc>
        <w:tc>
          <w:tcPr>
            <w:tcW w:w="746" w:type="dxa"/>
            <w:shd w:val="clear" w:color="auto" w:fill="auto"/>
            <w:noWrap/>
          </w:tcPr>
          <w:p w14:paraId="77616745" w14:textId="77777777" w:rsidR="00675C2D" w:rsidRPr="00EF5447" w:rsidRDefault="00675C2D" w:rsidP="00E73D55">
            <w:pPr>
              <w:pStyle w:val="TAC"/>
              <w:rPr>
                <w:szCs w:val="18"/>
                <w:lang w:eastAsia="ko-KR"/>
              </w:rPr>
            </w:pPr>
            <w:r w:rsidRPr="00EF5447">
              <w:t>5</w:t>
            </w:r>
          </w:p>
        </w:tc>
        <w:tc>
          <w:tcPr>
            <w:tcW w:w="877" w:type="dxa"/>
            <w:shd w:val="clear" w:color="auto" w:fill="auto"/>
            <w:noWrap/>
          </w:tcPr>
          <w:p w14:paraId="6EC3B0E2" w14:textId="77777777" w:rsidR="00675C2D" w:rsidRPr="00EF5447" w:rsidRDefault="00675C2D" w:rsidP="00E73D55">
            <w:pPr>
              <w:pStyle w:val="TAC"/>
              <w:rPr>
                <w:szCs w:val="18"/>
                <w:lang w:eastAsia="ko-KR"/>
              </w:rPr>
            </w:pPr>
            <w:r w:rsidRPr="00EF5447">
              <w:t>25</w:t>
            </w:r>
          </w:p>
        </w:tc>
        <w:tc>
          <w:tcPr>
            <w:tcW w:w="1299" w:type="dxa"/>
            <w:shd w:val="clear" w:color="auto" w:fill="auto"/>
            <w:noWrap/>
          </w:tcPr>
          <w:p w14:paraId="6465C0D1" w14:textId="77777777" w:rsidR="00675C2D" w:rsidRPr="00EF5447" w:rsidRDefault="00675C2D" w:rsidP="00E73D55">
            <w:pPr>
              <w:pStyle w:val="TAC"/>
              <w:rPr>
                <w:szCs w:val="18"/>
                <w:lang w:eastAsia="ko-KR"/>
              </w:rPr>
            </w:pPr>
            <w:r w:rsidRPr="00EF5447">
              <w:t>753.5</w:t>
            </w:r>
          </w:p>
        </w:tc>
        <w:tc>
          <w:tcPr>
            <w:tcW w:w="700" w:type="dxa"/>
            <w:shd w:val="clear" w:color="auto" w:fill="auto"/>
          </w:tcPr>
          <w:p w14:paraId="2EA2EF5D" w14:textId="77777777" w:rsidR="00675C2D" w:rsidRPr="00EF5447" w:rsidRDefault="00675C2D" w:rsidP="00E73D55">
            <w:pPr>
              <w:pStyle w:val="TAC"/>
              <w:rPr>
                <w:szCs w:val="18"/>
                <w:lang w:eastAsia="ko-KR"/>
              </w:rPr>
            </w:pPr>
            <w:r w:rsidRPr="00EF5447">
              <w:rPr>
                <w:lang w:eastAsia="ko-KR"/>
              </w:rPr>
              <w:t>N/A</w:t>
            </w:r>
          </w:p>
        </w:tc>
        <w:tc>
          <w:tcPr>
            <w:tcW w:w="1248" w:type="dxa"/>
            <w:shd w:val="clear" w:color="auto" w:fill="auto"/>
          </w:tcPr>
          <w:p w14:paraId="3BC589AB" w14:textId="77777777" w:rsidR="00675C2D" w:rsidRPr="00EF5447" w:rsidRDefault="00675C2D" w:rsidP="00E73D55">
            <w:pPr>
              <w:pStyle w:val="TAC"/>
              <w:rPr>
                <w:lang w:eastAsia="ko-KR"/>
              </w:rPr>
            </w:pPr>
            <w:r w:rsidRPr="00EF5447">
              <w:rPr>
                <w:lang w:eastAsia="ko-KR"/>
              </w:rPr>
              <w:t>N/A</w:t>
            </w:r>
          </w:p>
        </w:tc>
      </w:tr>
      <w:tr w:rsidR="00675C2D" w:rsidRPr="00EF5447" w14:paraId="15A331A7" w14:textId="77777777" w:rsidTr="00E73D55">
        <w:trPr>
          <w:trHeight w:val="54"/>
          <w:jc w:val="center"/>
        </w:trPr>
        <w:tc>
          <w:tcPr>
            <w:tcW w:w="2258" w:type="dxa"/>
            <w:tcBorders>
              <w:top w:val="nil"/>
              <w:bottom w:val="single" w:sz="4" w:space="0" w:color="auto"/>
            </w:tcBorders>
            <w:shd w:val="clear" w:color="auto" w:fill="auto"/>
          </w:tcPr>
          <w:p w14:paraId="2868002A" w14:textId="77777777" w:rsidR="00675C2D" w:rsidRPr="00EF5447" w:rsidRDefault="00675C2D" w:rsidP="00E73D55">
            <w:pPr>
              <w:pStyle w:val="TAC"/>
            </w:pPr>
          </w:p>
        </w:tc>
        <w:tc>
          <w:tcPr>
            <w:tcW w:w="867" w:type="dxa"/>
            <w:shd w:val="clear" w:color="auto" w:fill="auto"/>
          </w:tcPr>
          <w:p w14:paraId="38DB076D" w14:textId="77777777" w:rsidR="00675C2D" w:rsidRPr="00EF5447" w:rsidRDefault="00675C2D" w:rsidP="00E73D55">
            <w:pPr>
              <w:pStyle w:val="TAC"/>
              <w:rPr>
                <w:lang w:eastAsia="ko-KR"/>
              </w:rPr>
            </w:pPr>
            <w:r w:rsidRPr="00EF5447">
              <w:t>n48</w:t>
            </w:r>
          </w:p>
        </w:tc>
        <w:tc>
          <w:tcPr>
            <w:tcW w:w="1066" w:type="dxa"/>
            <w:shd w:val="clear" w:color="auto" w:fill="auto"/>
            <w:noWrap/>
          </w:tcPr>
          <w:p w14:paraId="45B8B4F8" w14:textId="77777777" w:rsidR="00675C2D" w:rsidRPr="00EF5447" w:rsidRDefault="00675C2D" w:rsidP="00E73D55">
            <w:pPr>
              <w:pStyle w:val="TAC"/>
              <w:rPr>
                <w:szCs w:val="18"/>
                <w:lang w:eastAsia="ko-KR"/>
              </w:rPr>
            </w:pPr>
            <w:r w:rsidRPr="00EF5447">
              <w:t>3552.5</w:t>
            </w:r>
          </w:p>
        </w:tc>
        <w:tc>
          <w:tcPr>
            <w:tcW w:w="746" w:type="dxa"/>
            <w:shd w:val="clear" w:color="auto" w:fill="auto"/>
            <w:noWrap/>
          </w:tcPr>
          <w:p w14:paraId="5A0355CD" w14:textId="77777777" w:rsidR="00675C2D" w:rsidRPr="00EF5447" w:rsidRDefault="00675C2D" w:rsidP="00E73D55">
            <w:pPr>
              <w:pStyle w:val="TAC"/>
              <w:rPr>
                <w:szCs w:val="18"/>
                <w:lang w:eastAsia="ko-KR"/>
              </w:rPr>
            </w:pPr>
            <w:r w:rsidRPr="00EF5447">
              <w:t>5</w:t>
            </w:r>
          </w:p>
        </w:tc>
        <w:tc>
          <w:tcPr>
            <w:tcW w:w="877" w:type="dxa"/>
            <w:shd w:val="clear" w:color="auto" w:fill="auto"/>
            <w:noWrap/>
          </w:tcPr>
          <w:p w14:paraId="4CFF6CCB" w14:textId="77777777" w:rsidR="00675C2D" w:rsidRPr="00EF5447" w:rsidRDefault="00675C2D" w:rsidP="00E73D55">
            <w:pPr>
              <w:pStyle w:val="TAC"/>
              <w:rPr>
                <w:szCs w:val="18"/>
                <w:lang w:eastAsia="ko-KR"/>
              </w:rPr>
            </w:pPr>
            <w:r w:rsidRPr="00EF5447">
              <w:t>25</w:t>
            </w:r>
          </w:p>
        </w:tc>
        <w:tc>
          <w:tcPr>
            <w:tcW w:w="1299" w:type="dxa"/>
            <w:shd w:val="clear" w:color="auto" w:fill="auto"/>
            <w:noWrap/>
          </w:tcPr>
          <w:p w14:paraId="7DFD80FB" w14:textId="77777777" w:rsidR="00675C2D" w:rsidRPr="00EF5447" w:rsidRDefault="00675C2D" w:rsidP="00E73D55">
            <w:pPr>
              <w:pStyle w:val="TAC"/>
              <w:rPr>
                <w:szCs w:val="18"/>
                <w:lang w:eastAsia="ko-KR"/>
              </w:rPr>
            </w:pPr>
            <w:r w:rsidRPr="00EF5447">
              <w:t>3552.5</w:t>
            </w:r>
          </w:p>
        </w:tc>
        <w:tc>
          <w:tcPr>
            <w:tcW w:w="700" w:type="dxa"/>
            <w:shd w:val="clear" w:color="auto" w:fill="auto"/>
          </w:tcPr>
          <w:p w14:paraId="014A2A34" w14:textId="77777777" w:rsidR="00675C2D" w:rsidRPr="00EF5447" w:rsidRDefault="00675C2D" w:rsidP="00E73D55">
            <w:pPr>
              <w:pStyle w:val="TAC"/>
              <w:rPr>
                <w:szCs w:val="18"/>
                <w:lang w:eastAsia="ko-KR"/>
              </w:rPr>
            </w:pPr>
            <w:r w:rsidRPr="00EF5447">
              <w:rPr>
                <w:lang w:eastAsia="ko-KR"/>
              </w:rPr>
              <w:t>N/A</w:t>
            </w:r>
          </w:p>
        </w:tc>
        <w:tc>
          <w:tcPr>
            <w:tcW w:w="1248" w:type="dxa"/>
            <w:shd w:val="clear" w:color="auto" w:fill="auto"/>
          </w:tcPr>
          <w:p w14:paraId="1541BAAD" w14:textId="77777777" w:rsidR="00675C2D" w:rsidRPr="00EF5447" w:rsidRDefault="00675C2D" w:rsidP="00E73D55">
            <w:pPr>
              <w:pStyle w:val="TAC"/>
              <w:rPr>
                <w:lang w:eastAsia="ko-KR"/>
              </w:rPr>
            </w:pPr>
            <w:r w:rsidRPr="00EF5447">
              <w:rPr>
                <w:lang w:eastAsia="ko-KR"/>
              </w:rPr>
              <w:t>N/A</w:t>
            </w:r>
          </w:p>
        </w:tc>
      </w:tr>
      <w:tr w:rsidR="00675C2D" w:rsidRPr="00EF5447" w14:paraId="7CC2D9E6" w14:textId="77777777" w:rsidTr="00E73D55">
        <w:trPr>
          <w:trHeight w:val="54"/>
          <w:jc w:val="center"/>
        </w:trPr>
        <w:tc>
          <w:tcPr>
            <w:tcW w:w="2258" w:type="dxa"/>
            <w:tcBorders>
              <w:bottom w:val="nil"/>
            </w:tcBorders>
            <w:shd w:val="clear" w:color="auto" w:fill="auto"/>
          </w:tcPr>
          <w:p w14:paraId="30B4987E" w14:textId="77777777" w:rsidR="00675C2D" w:rsidRPr="00EF5447" w:rsidRDefault="00675C2D" w:rsidP="00E73D55">
            <w:pPr>
              <w:pStyle w:val="TAC"/>
              <w:rPr>
                <w:rFonts w:eastAsia="Malgun Gothic" w:cs="Arial"/>
                <w:lang w:eastAsia="ko-KR"/>
              </w:rPr>
            </w:pPr>
            <w:r w:rsidRPr="00EF5447">
              <w:rPr>
                <w:rFonts w:cs="Arial"/>
              </w:rPr>
              <w:t>DC_</w:t>
            </w:r>
            <w:r w:rsidRPr="00EF5447">
              <w:rPr>
                <w:rFonts w:eastAsia="Malgun Gothic" w:cs="Arial"/>
                <w:lang w:eastAsia="ko-KR"/>
              </w:rPr>
              <w:t>2A-13A_n66A</w:t>
            </w:r>
          </w:p>
          <w:p w14:paraId="1B4ADA2D" w14:textId="77777777" w:rsidR="00675C2D" w:rsidRPr="00EF5447" w:rsidRDefault="00675C2D" w:rsidP="00E73D55">
            <w:pPr>
              <w:pStyle w:val="TAC"/>
              <w:rPr>
                <w:rFonts w:eastAsia="MS Mincho"/>
              </w:rPr>
            </w:pPr>
            <w:r w:rsidRPr="00EF5447">
              <w:rPr>
                <w:rFonts w:eastAsia="MS Mincho"/>
              </w:rPr>
              <w:t>DC_2A-2A-13A_n66A</w:t>
            </w:r>
          </w:p>
        </w:tc>
        <w:tc>
          <w:tcPr>
            <w:tcW w:w="867" w:type="dxa"/>
            <w:shd w:val="clear" w:color="auto" w:fill="auto"/>
          </w:tcPr>
          <w:p w14:paraId="21A0BB9E" w14:textId="77777777" w:rsidR="00675C2D" w:rsidRPr="00EF5447" w:rsidRDefault="00675C2D" w:rsidP="00E73D55">
            <w:pPr>
              <w:pStyle w:val="TAC"/>
            </w:pPr>
            <w:r w:rsidRPr="00EF5447">
              <w:rPr>
                <w:lang w:eastAsia="ko-KR"/>
              </w:rPr>
              <w:t>2</w:t>
            </w:r>
          </w:p>
        </w:tc>
        <w:tc>
          <w:tcPr>
            <w:tcW w:w="1066" w:type="dxa"/>
            <w:shd w:val="clear" w:color="auto" w:fill="auto"/>
            <w:noWrap/>
          </w:tcPr>
          <w:p w14:paraId="2E4A4E44" w14:textId="77777777" w:rsidR="00675C2D" w:rsidRPr="00EF5447" w:rsidRDefault="00675C2D" w:rsidP="00E73D55">
            <w:pPr>
              <w:pStyle w:val="TAC"/>
            </w:pPr>
            <w:r w:rsidRPr="00EF5447">
              <w:rPr>
                <w:lang w:eastAsia="ko-KR"/>
              </w:rPr>
              <w:t>1860</w:t>
            </w:r>
          </w:p>
        </w:tc>
        <w:tc>
          <w:tcPr>
            <w:tcW w:w="746" w:type="dxa"/>
            <w:shd w:val="clear" w:color="auto" w:fill="auto"/>
            <w:noWrap/>
          </w:tcPr>
          <w:p w14:paraId="73A948D3" w14:textId="77777777" w:rsidR="00675C2D" w:rsidRPr="00EF5447" w:rsidRDefault="00675C2D" w:rsidP="00E73D55">
            <w:pPr>
              <w:pStyle w:val="TAC"/>
            </w:pPr>
            <w:r w:rsidRPr="00EF5447">
              <w:rPr>
                <w:lang w:eastAsia="ko-KR"/>
              </w:rPr>
              <w:t>5</w:t>
            </w:r>
          </w:p>
        </w:tc>
        <w:tc>
          <w:tcPr>
            <w:tcW w:w="877" w:type="dxa"/>
            <w:shd w:val="clear" w:color="auto" w:fill="auto"/>
            <w:noWrap/>
          </w:tcPr>
          <w:p w14:paraId="405BBF1A" w14:textId="77777777" w:rsidR="00675C2D" w:rsidRPr="00EF5447" w:rsidRDefault="00675C2D" w:rsidP="00E73D55">
            <w:pPr>
              <w:pStyle w:val="TAC"/>
            </w:pPr>
            <w:r w:rsidRPr="00EF5447">
              <w:rPr>
                <w:lang w:eastAsia="ko-KR"/>
              </w:rPr>
              <w:t>25</w:t>
            </w:r>
          </w:p>
        </w:tc>
        <w:tc>
          <w:tcPr>
            <w:tcW w:w="1299" w:type="dxa"/>
            <w:shd w:val="clear" w:color="auto" w:fill="auto"/>
            <w:noWrap/>
          </w:tcPr>
          <w:p w14:paraId="1ABF0EA8" w14:textId="77777777" w:rsidR="00675C2D" w:rsidRPr="00EF5447" w:rsidRDefault="00675C2D" w:rsidP="00E73D55">
            <w:pPr>
              <w:pStyle w:val="TAC"/>
            </w:pPr>
            <w:r w:rsidRPr="00EF5447">
              <w:rPr>
                <w:lang w:eastAsia="ko-KR"/>
              </w:rPr>
              <w:t>1940</w:t>
            </w:r>
          </w:p>
        </w:tc>
        <w:tc>
          <w:tcPr>
            <w:tcW w:w="700" w:type="dxa"/>
            <w:shd w:val="clear" w:color="auto" w:fill="auto"/>
          </w:tcPr>
          <w:p w14:paraId="2EA1FE13" w14:textId="77777777" w:rsidR="00675C2D" w:rsidRPr="00EF5447" w:rsidRDefault="00675C2D" w:rsidP="00E73D55">
            <w:pPr>
              <w:pStyle w:val="TAC"/>
              <w:rPr>
                <w:lang w:eastAsia="ko-KR"/>
              </w:rPr>
            </w:pPr>
            <w:r w:rsidRPr="00EF5447">
              <w:rPr>
                <w:lang w:eastAsia="ko-KR"/>
              </w:rPr>
              <w:t>6.2</w:t>
            </w:r>
          </w:p>
        </w:tc>
        <w:tc>
          <w:tcPr>
            <w:tcW w:w="1248" w:type="dxa"/>
            <w:shd w:val="clear" w:color="auto" w:fill="auto"/>
          </w:tcPr>
          <w:p w14:paraId="179CFDD7" w14:textId="77777777" w:rsidR="00675C2D" w:rsidRPr="00EF5447" w:rsidRDefault="00675C2D" w:rsidP="00E73D55">
            <w:pPr>
              <w:pStyle w:val="TAC"/>
              <w:rPr>
                <w:rFonts w:eastAsia="Malgun Gothic" w:cs="Arial"/>
                <w:lang w:eastAsia="ko-KR"/>
              </w:rPr>
            </w:pPr>
            <w:r w:rsidRPr="00EF5447">
              <w:rPr>
                <w:rFonts w:eastAsia="Malgun Gothic" w:cs="Arial"/>
                <w:lang w:eastAsia="ko-KR"/>
              </w:rPr>
              <w:t>IMD4</w:t>
            </w:r>
          </w:p>
        </w:tc>
      </w:tr>
      <w:tr w:rsidR="00675C2D" w:rsidRPr="00EF5447" w14:paraId="4A435C54" w14:textId="77777777" w:rsidTr="00E73D55">
        <w:trPr>
          <w:trHeight w:val="54"/>
          <w:jc w:val="center"/>
        </w:trPr>
        <w:tc>
          <w:tcPr>
            <w:tcW w:w="2258" w:type="dxa"/>
            <w:tcBorders>
              <w:top w:val="nil"/>
              <w:bottom w:val="nil"/>
            </w:tcBorders>
            <w:shd w:val="clear" w:color="auto" w:fill="auto"/>
          </w:tcPr>
          <w:p w14:paraId="5A2E409E" w14:textId="77777777" w:rsidR="00675C2D" w:rsidRPr="00EF5447" w:rsidRDefault="00675C2D" w:rsidP="00E73D55">
            <w:pPr>
              <w:pStyle w:val="TAC"/>
              <w:rPr>
                <w:rFonts w:eastAsia="MS Mincho"/>
              </w:rPr>
            </w:pPr>
          </w:p>
        </w:tc>
        <w:tc>
          <w:tcPr>
            <w:tcW w:w="867" w:type="dxa"/>
            <w:shd w:val="clear" w:color="auto" w:fill="auto"/>
          </w:tcPr>
          <w:p w14:paraId="3B71D52D" w14:textId="77777777" w:rsidR="00675C2D" w:rsidRPr="00EF5447" w:rsidRDefault="00675C2D" w:rsidP="00E73D55">
            <w:pPr>
              <w:pStyle w:val="TAC"/>
            </w:pPr>
            <w:r w:rsidRPr="00EF5447">
              <w:rPr>
                <w:rFonts w:eastAsia="Malgun Gothic" w:cs="Arial"/>
                <w:lang w:eastAsia="ko-KR"/>
              </w:rPr>
              <w:t>13</w:t>
            </w:r>
          </w:p>
        </w:tc>
        <w:tc>
          <w:tcPr>
            <w:tcW w:w="1066" w:type="dxa"/>
            <w:shd w:val="clear" w:color="auto" w:fill="auto"/>
            <w:noWrap/>
          </w:tcPr>
          <w:p w14:paraId="190BE8C8" w14:textId="77777777" w:rsidR="00675C2D" w:rsidRPr="00EF5447" w:rsidRDefault="00675C2D" w:rsidP="00E73D55">
            <w:pPr>
              <w:pStyle w:val="TAC"/>
            </w:pPr>
            <w:r w:rsidRPr="00EF5447">
              <w:rPr>
                <w:rFonts w:eastAsia="Malgun Gothic" w:cs="Arial"/>
                <w:lang w:eastAsia="ko-KR"/>
              </w:rPr>
              <w:t>780</w:t>
            </w:r>
          </w:p>
        </w:tc>
        <w:tc>
          <w:tcPr>
            <w:tcW w:w="746" w:type="dxa"/>
            <w:shd w:val="clear" w:color="auto" w:fill="auto"/>
            <w:noWrap/>
          </w:tcPr>
          <w:p w14:paraId="78EDF46E" w14:textId="77777777" w:rsidR="00675C2D" w:rsidRPr="00EF5447" w:rsidRDefault="00675C2D" w:rsidP="00E73D55">
            <w:pPr>
              <w:pStyle w:val="TAC"/>
            </w:pPr>
            <w:r w:rsidRPr="00EF5447">
              <w:rPr>
                <w:rFonts w:eastAsia="Malgun Gothic" w:cs="Arial"/>
                <w:lang w:eastAsia="ko-KR"/>
              </w:rPr>
              <w:t>10</w:t>
            </w:r>
          </w:p>
        </w:tc>
        <w:tc>
          <w:tcPr>
            <w:tcW w:w="877" w:type="dxa"/>
            <w:shd w:val="clear" w:color="auto" w:fill="auto"/>
            <w:noWrap/>
          </w:tcPr>
          <w:p w14:paraId="5BC70D81" w14:textId="77777777" w:rsidR="00675C2D" w:rsidRPr="00EF5447" w:rsidRDefault="00675C2D" w:rsidP="00E73D55">
            <w:pPr>
              <w:pStyle w:val="TAC"/>
            </w:pPr>
            <w:r w:rsidRPr="00EF5447">
              <w:rPr>
                <w:rFonts w:eastAsia="Malgun Gothic" w:cs="Arial"/>
                <w:lang w:eastAsia="ko-KR"/>
              </w:rPr>
              <w:t>50</w:t>
            </w:r>
          </w:p>
        </w:tc>
        <w:tc>
          <w:tcPr>
            <w:tcW w:w="1299" w:type="dxa"/>
            <w:shd w:val="clear" w:color="auto" w:fill="auto"/>
            <w:noWrap/>
          </w:tcPr>
          <w:p w14:paraId="7E5DFD47" w14:textId="77777777" w:rsidR="00675C2D" w:rsidRPr="00EF5447" w:rsidRDefault="00675C2D" w:rsidP="00E73D55">
            <w:pPr>
              <w:pStyle w:val="TAC"/>
            </w:pPr>
            <w:r w:rsidRPr="00EF5447">
              <w:rPr>
                <w:rFonts w:eastAsia="Malgun Gothic" w:cs="Arial"/>
                <w:lang w:eastAsia="ko-KR"/>
              </w:rPr>
              <w:t>749</w:t>
            </w:r>
          </w:p>
        </w:tc>
        <w:tc>
          <w:tcPr>
            <w:tcW w:w="700" w:type="dxa"/>
            <w:shd w:val="clear" w:color="auto" w:fill="auto"/>
          </w:tcPr>
          <w:p w14:paraId="76CA90D0" w14:textId="77777777" w:rsidR="00675C2D" w:rsidRPr="00EF5447" w:rsidRDefault="00675C2D" w:rsidP="00E73D5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4227DDD" w14:textId="77777777" w:rsidR="00675C2D" w:rsidRPr="00EF5447" w:rsidRDefault="00675C2D" w:rsidP="00E73D55">
            <w:pPr>
              <w:pStyle w:val="TAC"/>
            </w:pPr>
            <w:r w:rsidRPr="00EF5447">
              <w:rPr>
                <w:rFonts w:eastAsia="Malgun Gothic" w:cs="Arial"/>
                <w:lang w:eastAsia="ko-KR"/>
              </w:rPr>
              <w:t>N/A</w:t>
            </w:r>
          </w:p>
        </w:tc>
      </w:tr>
      <w:tr w:rsidR="00675C2D" w:rsidRPr="00EF5447" w14:paraId="201CA2E0" w14:textId="77777777" w:rsidTr="00E73D55">
        <w:trPr>
          <w:trHeight w:val="54"/>
          <w:jc w:val="center"/>
        </w:trPr>
        <w:tc>
          <w:tcPr>
            <w:tcW w:w="2258" w:type="dxa"/>
            <w:tcBorders>
              <w:top w:val="nil"/>
              <w:bottom w:val="single" w:sz="4" w:space="0" w:color="auto"/>
            </w:tcBorders>
            <w:shd w:val="clear" w:color="auto" w:fill="auto"/>
          </w:tcPr>
          <w:p w14:paraId="1539E294" w14:textId="77777777" w:rsidR="00675C2D" w:rsidRPr="00EF5447" w:rsidRDefault="00675C2D" w:rsidP="00E73D55">
            <w:pPr>
              <w:pStyle w:val="TAC"/>
              <w:rPr>
                <w:rFonts w:eastAsia="MS Mincho"/>
              </w:rPr>
            </w:pPr>
          </w:p>
        </w:tc>
        <w:tc>
          <w:tcPr>
            <w:tcW w:w="867" w:type="dxa"/>
            <w:shd w:val="clear" w:color="auto" w:fill="auto"/>
          </w:tcPr>
          <w:p w14:paraId="68B5F5FF" w14:textId="77777777" w:rsidR="00675C2D" w:rsidRPr="00EF5447" w:rsidRDefault="00675C2D" w:rsidP="00E73D55">
            <w:pPr>
              <w:pStyle w:val="TAC"/>
            </w:pPr>
            <w:r w:rsidRPr="00EF5447">
              <w:rPr>
                <w:rFonts w:eastAsia="Malgun Gothic" w:cs="Arial"/>
                <w:lang w:eastAsia="ko-KR"/>
              </w:rPr>
              <w:t>n66</w:t>
            </w:r>
          </w:p>
        </w:tc>
        <w:tc>
          <w:tcPr>
            <w:tcW w:w="1066" w:type="dxa"/>
            <w:shd w:val="clear" w:color="auto" w:fill="auto"/>
            <w:noWrap/>
          </w:tcPr>
          <w:p w14:paraId="27AB1440" w14:textId="77777777" w:rsidR="00675C2D" w:rsidRPr="00EF5447" w:rsidRDefault="00675C2D" w:rsidP="00E73D55">
            <w:pPr>
              <w:pStyle w:val="TAC"/>
            </w:pPr>
            <w:r w:rsidRPr="00EF5447">
              <w:rPr>
                <w:rFonts w:eastAsia="Malgun Gothic" w:cs="Arial"/>
                <w:lang w:eastAsia="ko-KR"/>
              </w:rPr>
              <w:t>1750</w:t>
            </w:r>
          </w:p>
        </w:tc>
        <w:tc>
          <w:tcPr>
            <w:tcW w:w="746" w:type="dxa"/>
            <w:shd w:val="clear" w:color="auto" w:fill="auto"/>
            <w:noWrap/>
          </w:tcPr>
          <w:p w14:paraId="6934A234" w14:textId="77777777" w:rsidR="00675C2D" w:rsidRPr="00EF5447" w:rsidRDefault="00675C2D" w:rsidP="00E73D55">
            <w:pPr>
              <w:pStyle w:val="TAC"/>
            </w:pPr>
            <w:r w:rsidRPr="00EF5447">
              <w:rPr>
                <w:rFonts w:eastAsia="Malgun Gothic" w:cs="Arial"/>
                <w:lang w:eastAsia="ko-KR"/>
              </w:rPr>
              <w:t>5</w:t>
            </w:r>
          </w:p>
        </w:tc>
        <w:tc>
          <w:tcPr>
            <w:tcW w:w="877" w:type="dxa"/>
            <w:shd w:val="clear" w:color="auto" w:fill="auto"/>
            <w:noWrap/>
          </w:tcPr>
          <w:p w14:paraId="233FA59F" w14:textId="77777777" w:rsidR="00675C2D" w:rsidRPr="00EF5447" w:rsidRDefault="00675C2D" w:rsidP="00E73D55">
            <w:pPr>
              <w:pStyle w:val="TAC"/>
            </w:pPr>
            <w:r w:rsidRPr="00EF5447">
              <w:rPr>
                <w:rFonts w:eastAsia="Malgun Gothic" w:cs="Arial"/>
                <w:lang w:eastAsia="ko-KR"/>
              </w:rPr>
              <w:t>25</w:t>
            </w:r>
          </w:p>
        </w:tc>
        <w:tc>
          <w:tcPr>
            <w:tcW w:w="1299" w:type="dxa"/>
            <w:shd w:val="clear" w:color="auto" w:fill="auto"/>
            <w:noWrap/>
          </w:tcPr>
          <w:p w14:paraId="5BC17A7C" w14:textId="77777777" w:rsidR="00675C2D" w:rsidRPr="00EF5447" w:rsidRDefault="00675C2D" w:rsidP="00E73D55">
            <w:pPr>
              <w:pStyle w:val="TAC"/>
            </w:pPr>
            <w:r w:rsidRPr="00EF5447">
              <w:rPr>
                <w:rFonts w:eastAsia="Malgun Gothic" w:cs="Arial"/>
                <w:lang w:eastAsia="ko-KR"/>
              </w:rPr>
              <w:t>2150</w:t>
            </w:r>
          </w:p>
        </w:tc>
        <w:tc>
          <w:tcPr>
            <w:tcW w:w="700" w:type="dxa"/>
            <w:shd w:val="clear" w:color="auto" w:fill="auto"/>
          </w:tcPr>
          <w:p w14:paraId="2884C9F4" w14:textId="77777777" w:rsidR="00675C2D" w:rsidRPr="00EF5447" w:rsidRDefault="00675C2D" w:rsidP="00E73D5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944667E" w14:textId="77777777" w:rsidR="00675C2D" w:rsidRPr="00EF5447" w:rsidRDefault="00675C2D" w:rsidP="00E73D55">
            <w:pPr>
              <w:pStyle w:val="TAC"/>
            </w:pPr>
            <w:r w:rsidRPr="00EF5447">
              <w:rPr>
                <w:rFonts w:eastAsia="Malgun Gothic" w:cs="Arial"/>
                <w:lang w:eastAsia="ko-KR"/>
              </w:rPr>
              <w:t>N/A</w:t>
            </w:r>
          </w:p>
        </w:tc>
      </w:tr>
      <w:tr w:rsidR="00675C2D" w:rsidRPr="00EF5447" w14:paraId="5D7FEC6B" w14:textId="77777777" w:rsidTr="00E73D55">
        <w:trPr>
          <w:trHeight w:val="54"/>
          <w:jc w:val="center"/>
        </w:trPr>
        <w:tc>
          <w:tcPr>
            <w:tcW w:w="2258" w:type="dxa"/>
            <w:tcBorders>
              <w:top w:val="nil"/>
              <w:bottom w:val="nil"/>
            </w:tcBorders>
            <w:shd w:val="clear" w:color="auto" w:fill="auto"/>
          </w:tcPr>
          <w:p w14:paraId="4F9E09BF" w14:textId="77777777" w:rsidR="00675C2D" w:rsidRDefault="00675C2D" w:rsidP="00E73D55">
            <w:pPr>
              <w:pStyle w:val="TAC"/>
              <w:rPr>
                <w:ins w:id="101" w:author="yuanyuan zhang/RF Performance Standard Research Lab/Engineer/Samsung Electronics" w:date="2021-10-08T15:28:00Z"/>
                <w:lang w:eastAsia="fi-FI"/>
              </w:rPr>
            </w:pPr>
            <w:r w:rsidRPr="00EF5447">
              <w:rPr>
                <w:lang w:eastAsia="fi-FI"/>
              </w:rPr>
              <w:t>DC_2A-13A_n77A</w:t>
            </w:r>
          </w:p>
          <w:p w14:paraId="05A14093" w14:textId="777407E4" w:rsidR="00FE1F30" w:rsidRPr="00FE1F30" w:rsidRDefault="00FE1F30" w:rsidP="00FE1F30">
            <w:pPr>
              <w:keepNext/>
              <w:keepLines/>
              <w:spacing w:after="0"/>
              <w:jc w:val="center"/>
              <w:rPr>
                <w:rFonts w:ascii="Arial" w:eastAsia="宋体" w:hAnsi="Arial"/>
                <w:sz w:val="18"/>
                <w:lang w:eastAsia="zh-CN"/>
              </w:rPr>
            </w:pPr>
            <w:ins w:id="102" w:author="yuanyuan zhang/RF Performance Standard Research Lab/Engineer/Samsung Electronics" w:date="2021-10-08T15:28:00Z">
              <w:r w:rsidRPr="006963B3">
                <w:rPr>
                  <w:rFonts w:ascii="Arial" w:eastAsia="宋体" w:hAnsi="Arial"/>
                  <w:sz w:val="18"/>
                  <w:lang w:eastAsia="zh-CN"/>
                </w:rPr>
                <w:t>DC_2A-13A_n77C</w:t>
              </w:r>
            </w:ins>
          </w:p>
        </w:tc>
        <w:tc>
          <w:tcPr>
            <w:tcW w:w="867" w:type="dxa"/>
            <w:shd w:val="clear" w:color="auto" w:fill="auto"/>
          </w:tcPr>
          <w:p w14:paraId="1636E8AC" w14:textId="77777777" w:rsidR="00675C2D" w:rsidRPr="00EF5447" w:rsidRDefault="00675C2D" w:rsidP="00E73D55">
            <w:pPr>
              <w:pStyle w:val="TAC"/>
              <w:rPr>
                <w:rFonts w:eastAsia="Malgun Gothic"/>
                <w:lang w:eastAsia="ko-KR"/>
              </w:rPr>
            </w:pPr>
            <w:r w:rsidRPr="00EF5447">
              <w:rPr>
                <w:lang w:eastAsia="fi-FI"/>
              </w:rPr>
              <w:t>2</w:t>
            </w:r>
          </w:p>
        </w:tc>
        <w:tc>
          <w:tcPr>
            <w:tcW w:w="1066" w:type="dxa"/>
            <w:shd w:val="clear" w:color="auto" w:fill="auto"/>
            <w:noWrap/>
          </w:tcPr>
          <w:p w14:paraId="5388DAD6" w14:textId="77777777" w:rsidR="00675C2D" w:rsidRPr="00EF5447" w:rsidRDefault="00675C2D" w:rsidP="00E73D55">
            <w:pPr>
              <w:pStyle w:val="TAC"/>
              <w:rPr>
                <w:rFonts w:eastAsia="Malgun Gothic"/>
                <w:lang w:eastAsia="ko-KR"/>
              </w:rPr>
            </w:pPr>
            <w:r w:rsidRPr="00EF5447">
              <w:rPr>
                <w:lang w:eastAsia="fi-FI"/>
              </w:rPr>
              <w:t>1864</w:t>
            </w:r>
          </w:p>
        </w:tc>
        <w:tc>
          <w:tcPr>
            <w:tcW w:w="746" w:type="dxa"/>
            <w:shd w:val="clear" w:color="auto" w:fill="auto"/>
            <w:noWrap/>
          </w:tcPr>
          <w:p w14:paraId="4440211A" w14:textId="77777777" w:rsidR="00675C2D" w:rsidRPr="00EF5447" w:rsidRDefault="00675C2D" w:rsidP="00E73D55">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6B42C8B8" w14:textId="77777777" w:rsidR="00675C2D" w:rsidRPr="00EF5447" w:rsidRDefault="00675C2D" w:rsidP="00E73D55">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7C1B38B8" w14:textId="77777777" w:rsidR="00675C2D" w:rsidRPr="00EF5447" w:rsidRDefault="00675C2D" w:rsidP="00E73D55">
            <w:pPr>
              <w:pStyle w:val="TAC"/>
              <w:rPr>
                <w:rFonts w:eastAsia="Malgun Gothic"/>
                <w:lang w:eastAsia="ko-KR"/>
              </w:rPr>
            </w:pPr>
            <w:r w:rsidRPr="00EF5447">
              <w:rPr>
                <w:lang w:eastAsia="fi-FI"/>
              </w:rPr>
              <w:t>1944</w:t>
            </w:r>
          </w:p>
        </w:tc>
        <w:tc>
          <w:tcPr>
            <w:tcW w:w="700" w:type="dxa"/>
            <w:shd w:val="clear" w:color="auto" w:fill="auto"/>
          </w:tcPr>
          <w:p w14:paraId="3B5BF10A" w14:textId="77777777" w:rsidR="00675C2D" w:rsidRPr="00EF5447" w:rsidRDefault="00675C2D" w:rsidP="00E73D55">
            <w:pPr>
              <w:pStyle w:val="TAC"/>
              <w:rPr>
                <w:rFonts w:eastAsia="Malgun Gothic"/>
                <w:lang w:eastAsia="ko-KR"/>
              </w:rPr>
            </w:pPr>
            <w:r w:rsidRPr="00EF5447">
              <w:rPr>
                <w:lang w:eastAsia="fi-FI"/>
              </w:rPr>
              <w:t>16.0</w:t>
            </w:r>
          </w:p>
        </w:tc>
        <w:tc>
          <w:tcPr>
            <w:tcW w:w="1248" w:type="dxa"/>
            <w:shd w:val="clear" w:color="auto" w:fill="auto"/>
          </w:tcPr>
          <w:p w14:paraId="513AF2C2" w14:textId="77777777" w:rsidR="00675C2D" w:rsidRPr="00EF5447" w:rsidRDefault="00675C2D" w:rsidP="00E73D55">
            <w:pPr>
              <w:pStyle w:val="TAC"/>
              <w:rPr>
                <w:rFonts w:eastAsia="Malgun Gothic"/>
                <w:lang w:eastAsia="ko-KR"/>
              </w:rPr>
            </w:pPr>
            <w:r w:rsidRPr="00EF5447">
              <w:rPr>
                <w:rFonts w:eastAsia="Malgun Gothic"/>
                <w:lang w:eastAsia="ko-KR"/>
              </w:rPr>
              <w:t>IMD3</w:t>
            </w:r>
          </w:p>
        </w:tc>
      </w:tr>
      <w:tr w:rsidR="00675C2D" w:rsidRPr="00EF5447" w14:paraId="0A4DB27A" w14:textId="77777777" w:rsidTr="00E73D55">
        <w:trPr>
          <w:trHeight w:val="54"/>
          <w:jc w:val="center"/>
        </w:trPr>
        <w:tc>
          <w:tcPr>
            <w:tcW w:w="2258" w:type="dxa"/>
            <w:tcBorders>
              <w:top w:val="nil"/>
              <w:bottom w:val="nil"/>
            </w:tcBorders>
            <w:shd w:val="clear" w:color="auto" w:fill="auto"/>
          </w:tcPr>
          <w:p w14:paraId="19638A98" w14:textId="77777777" w:rsidR="006963B3" w:rsidRDefault="006963B3" w:rsidP="006963B3">
            <w:pPr>
              <w:keepNext/>
              <w:keepLines/>
              <w:spacing w:after="0"/>
              <w:jc w:val="center"/>
              <w:rPr>
                <w:ins w:id="103" w:author="yuanyuan zhang/RF Performance Standard Research Lab/Engineer/Samsung Electronics" w:date="2021-10-08T15:02:00Z"/>
                <w:rFonts w:ascii="Arial" w:eastAsia="宋体" w:hAnsi="Arial"/>
                <w:sz w:val="18"/>
                <w:lang w:eastAsia="zh-CN"/>
              </w:rPr>
            </w:pPr>
            <w:ins w:id="104" w:author="yuanyuan zhang/RF Performance Standard Research Lab/Engineer/Samsung Electronics" w:date="2021-10-08T15:02:00Z">
              <w:r w:rsidRPr="00675C2D">
                <w:rPr>
                  <w:rFonts w:ascii="Arial" w:eastAsia="宋体" w:hAnsi="Arial"/>
                  <w:sz w:val="18"/>
                  <w:lang w:eastAsia="zh-CN"/>
                </w:rPr>
                <w:t>DC_2A-2A-13A_n77A</w:t>
              </w:r>
            </w:ins>
          </w:p>
          <w:p w14:paraId="0F9DACF3" w14:textId="7D62B252" w:rsidR="00675C2D" w:rsidRPr="00EF5447" w:rsidRDefault="006963B3" w:rsidP="006963B3">
            <w:pPr>
              <w:pStyle w:val="TAC"/>
              <w:rPr>
                <w:rFonts w:eastAsia="MS Mincho"/>
              </w:rPr>
            </w:pPr>
            <w:ins w:id="105" w:author="yuanyuan zhang/RF Performance Standard Research Lab/Engineer/Samsung Electronics" w:date="2021-10-08T15:02:00Z">
              <w:r w:rsidRPr="006963B3">
                <w:rPr>
                  <w:rFonts w:eastAsia="宋体"/>
                  <w:lang w:eastAsia="zh-CN"/>
                </w:rPr>
                <w:t>DC_2A-2A-13A_n77C</w:t>
              </w:r>
            </w:ins>
          </w:p>
        </w:tc>
        <w:tc>
          <w:tcPr>
            <w:tcW w:w="867" w:type="dxa"/>
            <w:shd w:val="clear" w:color="auto" w:fill="auto"/>
          </w:tcPr>
          <w:p w14:paraId="2F00A538" w14:textId="77777777" w:rsidR="00675C2D" w:rsidRPr="00EF5447" w:rsidRDefault="00675C2D" w:rsidP="00E73D55">
            <w:pPr>
              <w:pStyle w:val="TAC"/>
              <w:rPr>
                <w:rFonts w:eastAsia="Malgun Gothic"/>
                <w:lang w:eastAsia="ko-KR"/>
              </w:rPr>
            </w:pPr>
            <w:r w:rsidRPr="00EF5447">
              <w:rPr>
                <w:lang w:eastAsia="fi-FI"/>
              </w:rPr>
              <w:t>13</w:t>
            </w:r>
          </w:p>
        </w:tc>
        <w:tc>
          <w:tcPr>
            <w:tcW w:w="1066" w:type="dxa"/>
            <w:shd w:val="clear" w:color="auto" w:fill="auto"/>
            <w:noWrap/>
          </w:tcPr>
          <w:p w14:paraId="46CF1F00" w14:textId="77777777" w:rsidR="00675C2D" w:rsidRPr="00EF5447" w:rsidRDefault="00675C2D" w:rsidP="00E73D55">
            <w:pPr>
              <w:pStyle w:val="TAC"/>
              <w:rPr>
                <w:rFonts w:eastAsia="Malgun Gothic"/>
                <w:lang w:eastAsia="ko-KR"/>
              </w:rPr>
            </w:pPr>
            <w:r w:rsidRPr="00EF5447">
              <w:rPr>
                <w:lang w:eastAsia="fi-FI"/>
              </w:rPr>
              <w:t>783</w:t>
            </w:r>
          </w:p>
        </w:tc>
        <w:tc>
          <w:tcPr>
            <w:tcW w:w="746" w:type="dxa"/>
            <w:shd w:val="clear" w:color="auto" w:fill="auto"/>
            <w:noWrap/>
          </w:tcPr>
          <w:p w14:paraId="12E50BAF" w14:textId="77777777" w:rsidR="00675C2D" w:rsidRPr="00EF5447" w:rsidRDefault="00675C2D" w:rsidP="00E73D55">
            <w:pPr>
              <w:pStyle w:val="TAC"/>
              <w:rPr>
                <w:rFonts w:eastAsia="Malgun Gothic"/>
                <w:lang w:eastAsia="ko-KR"/>
              </w:rPr>
            </w:pPr>
            <w:r w:rsidRPr="00EF5447">
              <w:rPr>
                <w:lang w:eastAsia="fi-FI"/>
              </w:rPr>
              <w:t>5</w:t>
            </w:r>
          </w:p>
        </w:tc>
        <w:tc>
          <w:tcPr>
            <w:tcW w:w="877" w:type="dxa"/>
            <w:shd w:val="clear" w:color="auto" w:fill="auto"/>
            <w:noWrap/>
          </w:tcPr>
          <w:p w14:paraId="77FDF364" w14:textId="77777777" w:rsidR="00675C2D" w:rsidRPr="00EF5447" w:rsidRDefault="00675C2D" w:rsidP="00E73D55">
            <w:pPr>
              <w:pStyle w:val="TAC"/>
              <w:rPr>
                <w:rFonts w:eastAsia="Malgun Gothic"/>
                <w:lang w:eastAsia="ko-KR"/>
              </w:rPr>
            </w:pPr>
            <w:r w:rsidRPr="00EF5447">
              <w:rPr>
                <w:lang w:eastAsia="fi-FI"/>
              </w:rPr>
              <w:t>25</w:t>
            </w:r>
          </w:p>
        </w:tc>
        <w:tc>
          <w:tcPr>
            <w:tcW w:w="1299" w:type="dxa"/>
            <w:shd w:val="clear" w:color="auto" w:fill="auto"/>
            <w:noWrap/>
          </w:tcPr>
          <w:p w14:paraId="646F33B8" w14:textId="77777777" w:rsidR="00675C2D" w:rsidRPr="00EF5447" w:rsidRDefault="00675C2D" w:rsidP="00E73D55">
            <w:pPr>
              <w:pStyle w:val="TAC"/>
              <w:rPr>
                <w:rFonts w:eastAsia="Malgun Gothic"/>
                <w:lang w:eastAsia="ko-KR"/>
              </w:rPr>
            </w:pPr>
            <w:r w:rsidRPr="00EF5447">
              <w:rPr>
                <w:lang w:eastAsia="fi-FI"/>
              </w:rPr>
              <w:t>752</w:t>
            </w:r>
          </w:p>
        </w:tc>
        <w:tc>
          <w:tcPr>
            <w:tcW w:w="700" w:type="dxa"/>
            <w:shd w:val="clear" w:color="auto" w:fill="auto"/>
          </w:tcPr>
          <w:p w14:paraId="1920055E" w14:textId="77777777" w:rsidR="00675C2D" w:rsidRPr="00EF5447" w:rsidRDefault="00675C2D" w:rsidP="00E73D55">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C7AB3B9"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5F40F551" w14:textId="77777777" w:rsidTr="00E73D55">
        <w:trPr>
          <w:trHeight w:val="54"/>
          <w:jc w:val="center"/>
        </w:trPr>
        <w:tc>
          <w:tcPr>
            <w:tcW w:w="2258" w:type="dxa"/>
            <w:tcBorders>
              <w:top w:val="nil"/>
              <w:bottom w:val="single" w:sz="4" w:space="0" w:color="auto"/>
            </w:tcBorders>
            <w:shd w:val="clear" w:color="auto" w:fill="auto"/>
          </w:tcPr>
          <w:p w14:paraId="61C4A5F2" w14:textId="77777777" w:rsidR="00675C2D" w:rsidRPr="00EF5447" w:rsidRDefault="00675C2D" w:rsidP="00E73D55">
            <w:pPr>
              <w:pStyle w:val="TAC"/>
              <w:rPr>
                <w:rFonts w:eastAsia="MS Mincho"/>
              </w:rPr>
            </w:pPr>
          </w:p>
        </w:tc>
        <w:tc>
          <w:tcPr>
            <w:tcW w:w="867" w:type="dxa"/>
            <w:shd w:val="clear" w:color="auto" w:fill="auto"/>
          </w:tcPr>
          <w:p w14:paraId="501F1486" w14:textId="77777777" w:rsidR="00675C2D" w:rsidRPr="00EF5447" w:rsidRDefault="00675C2D" w:rsidP="00E73D55">
            <w:pPr>
              <w:pStyle w:val="TAC"/>
              <w:rPr>
                <w:rFonts w:eastAsia="Malgun Gothic"/>
                <w:lang w:eastAsia="ko-KR"/>
              </w:rPr>
            </w:pPr>
            <w:r w:rsidRPr="00EF5447">
              <w:rPr>
                <w:lang w:eastAsia="fi-FI"/>
              </w:rPr>
              <w:t>n77</w:t>
            </w:r>
          </w:p>
        </w:tc>
        <w:tc>
          <w:tcPr>
            <w:tcW w:w="1066" w:type="dxa"/>
            <w:shd w:val="clear" w:color="auto" w:fill="auto"/>
            <w:noWrap/>
          </w:tcPr>
          <w:p w14:paraId="536329D3" w14:textId="77777777" w:rsidR="00675C2D" w:rsidRPr="00EF5447" w:rsidRDefault="00675C2D" w:rsidP="00E73D55">
            <w:pPr>
              <w:pStyle w:val="TAC"/>
              <w:rPr>
                <w:rFonts w:eastAsia="Malgun Gothic"/>
                <w:lang w:eastAsia="ko-KR"/>
              </w:rPr>
            </w:pPr>
            <w:r w:rsidRPr="00EF5447">
              <w:rPr>
                <w:lang w:eastAsia="fi-FI"/>
              </w:rPr>
              <w:t>3510</w:t>
            </w:r>
          </w:p>
        </w:tc>
        <w:tc>
          <w:tcPr>
            <w:tcW w:w="746" w:type="dxa"/>
            <w:shd w:val="clear" w:color="auto" w:fill="auto"/>
            <w:noWrap/>
          </w:tcPr>
          <w:p w14:paraId="1E4878FE" w14:textId="77777777" w:rsidR="00675C2D" w:rsidRPr="00EF5447" w:rsidRDefault="00675C2D" w:rsidP="00E73D55">
            <w:pPr>
              <w:pStyle w:val="TAC"/>
              <w:rPr>
                <w:rFonts w:eastAsia="Malgun Gothic"/>
                <w:lang w:eastAsia="ko-KR"/>
              </w:rPr>
            </w:pPr>
            <w:r w:rsidRPr="00EF5447">
              <w:rPr>
                <w:rFonts w:eastAsia="Malgun Gothic"/>
                <w:lang w:eastAsia="ko-KR"/>
              </w:rPr>
              <w:t>5</w:t>
            </w:r>
          </w:p>
        </w:tc>
        <w:tc>
          <w:tcPr>
            <w:tcW w:w="877" w:type="dxa"/>
            <w:shd w:val="clear" w:color="auto" w:fill="auto"/>
            <w:noWrap/>
          </w:tcPr>
          <w:p w14:paraId="5D566CFB" w14:textId="77777777" w:rsidR="00675C2D" w:rsidRPr="00EF5447" w:rsidRDefault="00675C2D" w:rsidP="00E73D5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79FC8AD" w14:textId="77777777" w:rsidR="00675C2D" w:rsidRPr="00EF5447" w:rsidRDefault="00675C2D" w:rsidP="00E73D55">
            <w:pPr>
              <w:pStyle w:val="TAC"/>
              <w:rPr>
                <w:rFonts w:eastAsia="Malgun Gothic"/>
                <w:lang w:eastAsia="ko-KR"/>
              </w:rPr>
            </w:pPr>
            <w:r w:rsidRPr="00EF5447">
              <w:rPr>
                <w:lang w:eastAsia="fi-FI"/>
              </w:rPr>
              <w:t>3510</w:t>
            </w:r>
          </w:p>
        </w:tc>
        <w:tc>
          <w:tcPr>
            <w:tcW w:w="700" w:type="dxa"/>
            <w:shd w:val="clear" w:color="auto" w:fill="auto"/>
          </w:tcPr>
          <w:p w14:paraId="27E2797A"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365B14FD"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14:paraId="3D82A07A"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5A10023C" w14:textId="77777777" w:rsidR="00675C2D" w:rsidRDefault="00675C2D" w:rsidP="00E73D55">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332A186" w14:textId="77777777" w:rsidR="00675C2D" w:rsidRDefault="00675C2D" w:rsidP="00E73D55">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86B5078" w14:textId="77777777" w:rsidR="00675C2D" w:rsidRDefault="00675C2D" w:rsidP="00E73D55">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07FAEDAE" w14:textId="77777777" w:rsidR="00675C2D" w:rsidRDefault="00675C2D" w:rsidP="00E73D55">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407CD6C5" w14:textId="77777777" w:rsidR="00675C2D" w:rsidRDefault="00675C2D" w:rsidP="00E73D55">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82401" w14:textId="77777777" w:rsidR="00675C2D" w:rsidRDefault="00675C2D" w:rsidP="00E73D55">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3A99E513" w14:textId="77777777" w:rsidR="00675C2D" w:rsidRDefault="00675C2D" w:rsidP="00E73D55">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3CF5D1E9" w14:textId="77777777" w:rsidR="00675C2D" w:rsidRDefault="00675C2D" w:rsidP="00E73D55">
            <w:pPr>
              <w:pStyle w:val="TAC"/>
              <w:rPr>
                <w:rFonts w:eastAsia="Malgun Gothic"/>
                <w:lang w:eastAsia="ko-KR"/>
              </w:rPr>
            </w:pPr>
            <w:r w:rsidRPr="00567854">
              <w:t>IMD3</w:t>
            </w:r>
          </w:p>
        </w:tc>
      </w:tr>
      <w:tr w:rsidR="00675C2D" w14:paraId="5DBE4E4E"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57533113"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8E8E0E" w14:textId="77777777" w:rsidR="00675C2D" w:rsidRDefault="00675C2D" w:rsidP="00E73D55">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0EC74FE" w14:textId="77777777" w:rsidR="00675C2D" w:rsidRDefault="00675C2D" w:rsidP="00E73D55">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1A51202C" w14:textId="77777777" w:rsidR="00675C2D" w:rsidRDefault="00675C2D" w:rsidP="00E73D55">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354C010A" w14:textId="77777777" w:rsidR="00675C2D" w:rsidRDefault="00675C2D" w:rsidP="00E73D55">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D0BA4B" w14:textId="77777777" w:rsidR="00675C2D" w:rsidRDefault="00675C2D" w:rsidP="00E73D55">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4587AB09" w14:textId="77777777" w:rsidR="00675C2D" w:rsidRDefault="00675C2D" w:rsidP="00E73D55">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0B93F4E" w14:textId="77777777" w:rsidR="00675C2D" w:rsidRDefault="00675C2D" w:rsidP="00E73D55">
            <w:pPr>
              <w:pStyle w:val="TAC"/>
              <w:rPr>
                <w:rFonts w:eastAsia="Malgun Gothic"/>
                <w:lang w:eastAsia="ko-KR"/>
              </w:rPr>
            </w:pPr>
            <w:r w:rsidRPr="00567854">
              <w:t>N/A</w:t>
            </w:r>
          </w:p>
        </w:tc>
      </w:tr>
      <w:tr w:rsidR="00675C2D" w14:paraId="4688FCB8" w14:textId="77777777" w:rsidTr="00E73D55">
        <w:trPr>
          <w:trHeight w:val="54"/>
          <w:jc w:val="center"/>
        </w:trPr>
        <w:tc>
          <w:tcPr>
            <w:tcW w:w="2258" w:type="dxa"/>
            <w:tcBorders>
              <w:top w:val="nil"/>
              <w:left w:val="single" w:sz="4" w:space="0" w:color="auto"/>
              <w:bottom w:val="single" w:sz="4" w:space="0" w:color="auto"/>
              <w:right w:val="single" w:sz="4" w:space="0" w:color="auto"/>
            </w:tcBorders>
            <w:vAlign w:val="center"/>
          </w:tcPr>
          <w:p w14:paraId="68CEDE4D"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331EB7" w14:textId="77777777" w:rsidR="00675C2D" w:rsidRDefault="00675C2D" w:rsidP="00E73D55">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B2E3E27" w14:textId="77777777" w:rsidR="00675C2D" w:rsidRDefault="00675C2D" w:rsidP="00E73D55">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781338AE" w14:textId="77777777" w:rsidR="00675C2D" w:rsidRDefault="00675C2D" w:rsidP="00E73D55">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1472553D" w14:textId="77777777" w:rsidR="00675C2D" w:rsidRDefault="00675C2D" w:rsidP="00E73D55">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3CB98A" w14:textId="77777777" w:rsidR="00675C2D" w:rsidRDefault="00675C2D" w:rsidP="00E73D55">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11A69557" w14:textId="77777777" w:rsidR="00675C2D" w:rsidRDefault="00675C2D" w:rsidP="00E73D55">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3EBBD28B" w14:textId="77777777" w:rsidR="00675C2D" w:rsidRDefault="00675C2D" w:rsidP="00E73D55">
            <w:pPr>
              <w:pStyle w:val="TAC"/>
              <w:rPr>
                <w:rFonts w:eastAsia="Malgun Gothic"/>
                <w:lang w:eastAsia="ko-KR"/>
              </w:rPr>
            </w:pPr>
            <w:r w:rsidRPr="00567854">
              <w:t>N/A</w:t>
            </w:r>
          </w:p>
        </w:tc>
      </w:tr>
      <w:tr w:rsidR="00675C2D" w:rsidRPr="001F360D" w14:paraId="6A306D95" w14:textId="77777777" w:rsidTr="00E73D55">
        <w:trPr>
          <w:trHeight w:val="216"/>
          <w:jc w:val="center"/>
        </w:trPr>
        <w:tc>
          <w:tcPr>
            <w:tcW w:w="2258" w:type="dxa"/>
            <w:tcBorders>
              <w:top w:val="single" w:sz="4" w:space="0" w:color="auto"/>
              <w:bottom w:val="nil"/>
            </w:tcBorders>
            <w:shd w:val="clear" w:color="auto" w:fill="auto"/>
          </w:tcPr>
          <w:p w14:paraId="1053F550" w14:textId="77777777" w:rsidR="00675C2D" w:rsidRPr="0006210B" w:rsidRDefault="00675C2D" w:rsidP="00E73D55">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7FF6C910" w14:textId="77777777" w:rsidR="00675C2D" w:rsidRPr="001F360D" w:rsidRDefault="00675C2D" w:rsidP="00E73D55">
            <w:pPr>
              <w:pStyle w:val="TAC"/>
              <w:rPr>
                <w:rFonts w:cs="Arial"/>
              </w:rPr>
            </w:pPr>
            <w:r w:rsidRPr="001F360D">
              <w:rPr>
                <w:rFonts w:cs="Arial"/>
                <w:szCs w:val="18"/>
              </w:rPr>
              <w:t>2</w:t>
            </w:r>
          </w:p>
        </w:tc>
        <w:tc>
          <w:tcPr>
            <w:tcW w:w="1066" w:type="dxa"/>
            <w:shd w:val="clear" w:color="auto" w:fill="auto"/>
            <w:noWrap/>
            <w:vAlign w:val="center"/>
          </w:tcPr>
          <w:p w14:paraId="398C6432" w14:textId="77777777" w:rsidR="00675C2D" w:rsidRPr="001F360D" w:rsidRDefault="00675C2D" w:rsidP="00E73D55">
            <w:pPr>
              <w:pStyle w:val="TAC"/>
              <w:rPr>
                <w:rFonts w:cs="Arial"/>
              </w:rPr>
            </w:pPr>
            <w:r w:rsidRPr="001F360D">
              <w:rPr>
                <w:rFonts w:cs="Arial"/>
                <w:szCs w:val="18"/>
                <w:lang w:eastAsia="ko-KR"/>
              </w:rPr>
              <w:t>1900</w:t>
            </w:r>
          </w:p>
        </w:tc>
        <w:tc>
          <w:tcPr>
            <w:tcW w:w="746" w:type="dxa"/>
            <w:shd w:val="clear" w:color="auto" w:fill="auto"/>
            <w:noWrap/>
            <w:vAlign w:val="center"/>
          </w:tcPr>
          <w:p w14:paraId="59ECB5E4" w14:textId="77777777" w:rsidR="00675C2D" w:rsidRPr="001F360D" w:rsidRDefault="00675C2D" w:rsidP="00E73D55">
            <w:pPr>
              <w:pStyle w:val="TAC"/>
              <w:rPr>
                <w:rFonts w:cs="Arial"/>
              </w:rPr>
            </w:pPr>
            <w:r w:rsidRPr="001F360D">
              <w:rPr>
                <w:rFonts w:cs="Arial"/>
                <w:szCs w:val="18"/>
                <w:lang w:eastAsia="ko-KR"/>
              </w:rPr>
              <w:t>5</w:t>
            </w:r>
          </w:p>
        </w:tc>
        <w:tc>
          <w:tcPr>
            <w:tcW w:w="877" w:type="dxa"/>
            <w:shd w:val="clear" w:color="auto" w:fill="auto"/>
            <w:noWrap/>
            <w:vAlign w:val="center"/>
          </w:tcPr>
          <w:p w14:paraId="690AE2F6" w14:textId="77777777" w:rsidR="00675C2D" w:rsidRPr="001F360D" w:rsidRDefault="00675C2D" w:rsidP="00E73D55">
            <w:pPr>
              <w:pStyle w:val="TAC"/>
              <w:rPr>
                <w:rFonts w:cs="Arial"/>
              </w:rPr>
            </w:pPr>
            <w:r w:rsidRPr="001F360D">
              <w:rPr>
                <w:rFonts w:cs="Arial"/>
                <w:szCs w:val="18"/>
                <w:lang w:eastAsia="ko-KR"/>
              </w:rPr>
              <w:t>25</w:t>
            </w:r>
          </w:p>
        </w:tc>
        <w:tc>
          <w:tcPr>
            <w:tcW w:w="1299" w:type="dxa"/>
            <w:shd w:val="clear" w:color="auto" w:fill="auto"/>
            <w:noWrap/>
            <w:vAlign w:val="center"/>
          </w:tcPr>
          <w:p w14:paraId="61B1F03A" w14:textId="77777777" w:rsidR="00675C2D" w:rsidRPr="001F360D" w:rsidRDefault="00675C2D" w:rsidP="00E73D55">
            <w:pPr>
              <w:pStyle w:val="TAC"/>
              <w:rPr>
                <w:rFonts w:cs="Arial"/>
              </w:rPr>
            </w:pPr>
            <w:r w:rsidRPr="001F360D">
              <w:rPr>
                <w:rFonts w:cs="Arial"/>
                <w:szCs w:val="18"/>
                <w:lang w:eastAsia="ko-KR"/>
              </w:rPr>
              <w:t>1980</w:t>
            </w:r>
          </w:p>
        </w:tc>
        <w:tc>
          <w:tcPr>
            <w:tcW w:w="700" w:type="dxa"/>
            <w:shd w:val="clear" w:color="auto" w:fill="auto"/>
            <w:vAlign w:val="center"/>
          </w:tcPr>
          <w:p w14:paraId="0259BA64" w14:textId="77777777" w:rsidR="00675C2D" w:rsidRPr="001F360D" w:rsidRDefault="00675C2D" w:rsidP="00E73D55">
            <w:pPr>
              <w:pStyle w:val="TAC"/>
              <w:rPr>
                <w:rFonts w:cs="Arial"/>
                <w:color w:val="000000"/>
              </w:rPr>
            </w:pPr>
            <w:r w:rsidRPr="001F360D">
              <w:rPr>
                <w:rFonts w:cs="Arial"/>
                <w:color w:val="000000"/>
                <w:szCs w:val="18"/>
              </w:rPr>
              <w:t>N/A</w:t>
            </w:r>
          </w:p>
        </w:tc>
        <w:tc>
          <w:tcPr>
            <w:tcW w:w="1248" w:type="dxa"/>
            <w:shd w:val="clear" w:color="auto" w:fill="auto"/>
            <w:vAlign w:val="center"/>
          </w:tcPr>
          <w:p w14:paraId="47502F39" w14:textId="77777777" w:rsidR="00675C2D" w:rsidRPr="001F360D" w:rsidRDefault="00675C2D" w:rsidP="00E73D55">
            <w:pPr>
              <w:pStyle w:val="TAC"/>
              <w:rPr>
                <w:rFonts w:cs="Arial"/>
                <w:color w:val="000000"/>
              </w:rPr>
            </w:pPr>
            <w:r w:rsidRPr="001F360D">
              <w:rPr>
                <w:rFonts w:cs="Arial"/>
                <w:color w:val="000000"/>
                <w:szCs w:val="18"/>
              </w:rPr>
              <w:t>N/A</w:t>
            </w:r>
          </w:p>
        </w:tc>
      </w:tr>
      <w:tr w:rsidR="00675C2D" w:rsidRPr="001F360D" w14:paraId="5D03EC7B" w14:textId="77777777" w:rsidTr="00E73D55">
        <w:trPr>
          <w:trHeight w:val="216"/>
          <w:jc w:val="center"/>
        </w:trPr>
        <w:tc>
          <w:tcPr>
            <w:tcW w:w="2258" w:type="dxa"/>
            <w:tcBorders>
              <w:top w:val="nil"/>
              <w:bottom w:val="nil"/>
            </w:tcBorders>
            <w:shd w:val="clear" w:color="auto" w:fill="auto"/>
          </w:tcPr>
          <w:p w14:paraId="5EE8CFBC" w14:textId="77777777" w:rsidR="00675C2D" w:rsidRPr="0006210B" w:rsidRDefault="00675C2D" w:rsidP="00E73D55">
            <w:pPr>
              <w:pStyle w:val="TAC"/>
              <w:rPr>
                <w:rFonts w:eastAsia="MS Mincho"/>
              </w:rPr>
            </w:pPr>
          </w:p>
        </w:tc>
        <w:tc>
          <w:tcPr>
            <w:tcW w:w="867" w:type="dxa"/>
            <w:shd w:val="clear" w:color="auto" w:fill="auto"/>
            <w:vAlign w:val="center"/>
          </w:tcPr>
          <w:p w14:paraId="24763AA3" w14:textId="77777777" w:rsidR="00675C2D" w:rsidRPr="001F360D" w:rsidRDefault="00675C2D" w:rsidP="00E73D55">
            <w:pPr>
              <w:pStyle w:val="TAC"/>
              <w:rPr>
                <w:rFonts w:cs="Arial"/>
              </w:rPr>
            </w:pPr>
            <w:r w:rsidRPr="001F360D">
              <w:rPr>
                <w:rFonts w:cs="Arial"/>
                <w:szCs w:val="18"/>
              </w:rPr>
              <w:t>n38</w:t>
            </w:r>
          </w:p>
        </w:tc>
        <w:tc>
          <w:tcPr>
            <w:tcW w:w="1066" w:type="dxa"/>
            <w:shd w:val="clear" w:color="auto" w:fill="auto"/>
            <w:noWrap/>
            <w:vAlign w:val="center"/>
          </w:tcPr>
          <w:p w14:paraId="66B442CC" w14:textId="77777777" w:rsidR="00675C2D" w:rsidRPr="001F360D" w:rsidRDefault="00675C2D" w:rsidP="00E73D55">
            <w:pPr>
              <w:pStyle w:val="TAC"/>
              <w:rPr>
                <w:rFonts w:cs="Arial"/>
              </w:rPr>
            </w:pPr>
            <w:r w:rsidRPr="001F360D">
              <w:rPr>
                <w:rFonts w:cs="Arial"/>
                <w:szCs w:val="18"/>
                <w:lang w:eastAsia="ko-KR"/>
              </w:rPr>
              <w:t>2586</w:t>
            </w:r>
          </w:p>
        </w:tc>
        <w:tc>
          <w:tcPr>
            <w:tcW w:w="746" w:type="dxa"/>
            <w:shd w:val="clear" w:color="auto" w:fill="auto"/>
            <w:noWrap/>
            <w:vAlign w:val="center"/>
          </w:tcPr>
          <w:p w14:paraId="2C73862B" w14:textId="77777777" w:rsidR="00675C2D" w:rsidRPr="001F360D" w:rsidRDefault="00675C2D" w:rsidP="00E73D55">
            <w:pPr>
              <w:pStyle w:val="TAC"/>
              <w:rPr>
                <w:rFonts w:cs="Arial"/>
              </w:rPr>
            </w:pPr>
            <w:r w:rsidRPr="001F360D">
              <w:rPr>
                <w:rFonts w:cs="Arial"/>
                <w:szCs w:val="18"/>
                <w:lang w:eastAsia="ko-KR"/>
              </w:rPr>
              <w:t>5</w:t>
            </w:r>
          </w:p>
        </w:tc>
        <w:tc>
          <w:tcPr>
            <w:tcW w:w="877" w:type="dxa"/>
            <w:shd w:val="clear" w:color="auto" w:fill="auto"/>
            <w:noWrap/>
            <w:vAlign w:val="center"/>
          </w:tcPr>
          <w:p w14:paraId="66EEF556" w14:textId="77777777" w:rsidR="00675C2D" w:rsidRPr="001F360D" w:rsidRDefault="00675C2D" w:rsidP="00E73D55">
            <w:pPr>
              <w:pStyle w:val="TAC"/>
              <w:rPr>
                <w:rFonts w:cs="Arial"/>
              </w:rPr>
            </w:pPr>
            <w:r w:rsidRPr="001F360D">
              <w:rPr>
                <w:rFonts w:cs="Arial"/>
                <w:szCs w:val="18"/>
                <w:lang w:eastAsia="ko-KR"/>
              </w:rPr>
              <w:t>25</w:t>
            </w:r>
          </w:p>
        </w:tc>
        <w:tc>
          <w:tcPr>
            <w:tcW w:w="1299" w:type="dxa"/>
            <w:shd w:val="clear" w:color="auto" w:fill="auto"/>
            <w:noWrap/>
            <w:vAlign w:val="center"/>
          </w:tcPr>
          <w:p w14:paraId="7846DCA6" w14:textId="77777777" w:rsidR="00675C2D" w:rsidRPr="001F360D" w:rsidRDefault="00675C2D" w:rsidP="00E73D55">
            <w:pPr>
              <w:pStyle w:val="TAC"/>
              <w:rPr>
                <w:rFonts w:cs="Arial"/>
              </w:rPr>
            </w:pPr>
            <w:r w:rsidRPr="001F360D">
              <w:rPr>
                <w:rFonts w:cs="Arial"/>
                <w:szCs w:val="18"/>
                <w:lang w:eastAsia="ko-KR"/>
              </w:rPr>
              <w:t>2586</w:t>
            </w:r>
          </w:p>
        </w:tc>
        <w:tc>
          <w:tcPr>
            <w:tcW w:w="700" w:type="dxa"/>
            <w:shd w:val="clear" w:color="auto" w:fill="auto"/>
            <w:vAlign w:val="center"/>
          </w:tcPr>
          <w:p w14:paraId="518BC889" w14:textId="77777777" w:rsidR="00675C2D" w:rsidRPr="001F360D" w:rsidRDefault="00675C2D" w:rsidP="00E73D55">
            <w:pPr>
              <w:pStyle w:val="TAC"/>
              <w:rPr>
                <w:rFonts w:cs="Arial"/>
                <w:color w:val="000000"/>
              </w:rPr>
            </w:pPr>
            <w:r w:rsidRPr="001F360D">
              <w:rPr>
                <w:rFonts w:cs="Arial"/>
                <w:color w:val="000000"/>
                <w:szCs w:val="18"/>
              </w:rPr>
              <w:t>29.2</w:t>
            </w:r>
          </w:p>
        </w:tc>
        <w:tc>
          <w:tcPr>
            <w:tcW w:w="1248" w:type="dxa"/>
            <w:shd w:val="clear" w:color="auto" w:fill="auto"/>
            <w:vAlign w:val="center"/>
          </w:tcPr>
          <w:p w14:paraId="7A990FE6" w14:textId="77777777" w:rsidR="00675C2D" w:rsidRPr="001F360D" w:rsidRDefault="00675C2D" w:rsidP="00E73D55">
            <w:pPr>
              <w:pStyle w:val="TAC"/>
              <w:rPr>
                <w:rFonts w:cs="Arial"/>
                <w:color w:val="000000"/>
              </w:rPr>
            </w:pPr>
            <w:r w:rsidRPr="001F360D">
              <w:rPr>
                <w:rFonts w:eastAsia="Times New Roman" w:cs="Arial"/>
                <w:szCs w:val="18"/>
                <w:lang w:eastAsia="zh-CN"/>
              </w:rPr>
              <w:t>IMD2</w:t>
            </w:r>
          </w:p>
        </w:tc>
      </w:tr>
      <w:tr w:rsidR="00675C2D" w:rsidRPr="001F360D" w14:paraId="33257EFB" w14:textId="77777777" w:rsidTr="00E73D55">
        <w:trPr>
          <w:trHeight w:val="216"/>
          <w:jc w:val="center"/>
        </w:trPr>
        <w:tc>
          <w:tcPr>
            <w:tcW w:w="2258" w:type="dxa"/>
            <w:tcBorders>
              <w:top w:val="nil"/>
              <w:bottom w:val="single" w:sz="4" w:space="0" w:color="auto"/>
            </w:tcBorders>
            <w:shd w:val="clear" w:color="auto" w:fill="auto"/>
          </w:tcPr>
          <w:p w14:paraId="7A940352" w14:textId="77777777" w:rsidR="00675C2D" w:rsidRPr="0006210B" w:rsidRDefault="00675C2D" w:rsidP="00E73D55">
            <w:pPr>
              <w:pStyle w:val="TAC"/>
              <w:rPr>
                <w:rFonts w:eastAsia="MS Mincho"/>
              </w:rPr>
            </w:pPr>
          </w:p>
        </w:tc>
        <w:tc>
          <w:tcPr>
            <w:tcW w:w="867" w:type="dxa"/>
            <w:shd w:val="clear" w:color="auto" w:fill="auto"/>
            <w:vAlign w:val="center"/>
          </w:tcPr>
          <w:p w14:paraId="1B505C6C" w14:textId="77777777" w:rsidR="00675C2D" w:rsidRPr="001F360D" w:rsidRDefault="00675C2D" w:rsidP="00E73D55">
            <w:pPr>
              <w:pStyle w:val="TAC"/>
              <w:rPr>
                <w:rFonts w:cs="Arial"/>
              </w:rPr>
            </w:pPr>
            <w:r w:rsidRPr="001F360D">
              <w:rPr>
                <w:rFonts w:cs="Arial"/>
                <w:szCs w:val="18"/>
              </w:rPr>
              <w:t>n71</w:t>
            </w:r>
          </w:p>
        </w:tc>
        <w:tc>
          <w:tcPr>
            <w:tcW w:w="1066" w:type="dxa"/>
            <w:shd w:val="clear" w:color="auto" w:fill="auto"/>
            <w:noWrap/>
            <w:vAlign w:val="center"/>
          </w:tcPr>
          <w:p w14:paraId="74F669FB" w14:textId="77777777" w:rsidR="00675C2D" w:rsidRPr="001F360D" w:rsidRDefault="00675C2D" w:rsidP="00E73D55">
            <w:pPr>
              <w:pStyle w:val="TAC"/>
              <w:rPr>
                <w:rFonts w:cs="Arial"/>
              </w:rPr>
            </w:pPr>
            <w:r w:rsidRPr="001F360D">
              <w:rPr>
                <w:rFonts w:cs="Arial"/>
                <w:szCs w:val="18"/>
                <w:lang w:eastAsia="ko-KR"/>
              </w:rPr>
              <w:t>686</w:t>
            </w:r>
          </w:p>
        </w:tc>
        <w:tc>
          <w:tcPr>
            <w:tcW w:w="746" w:type="dxa"/>
            <w:shd w:val="clear" w:color="auto" w:fill="auto"/>
            <w:noWrap/>
            <w:vAlign w:val="center"/>
          </w:tcPr>
          <w:p w14:paraId="2C4CBEB7" w14:textId="77777777" w:rsidR="00675C2D" w:rsidRPr="001F360D" w:rsidRDefault="00675C2D" w:rsidP="00E73D55">
            <w:pPr>
              <w:pStyle w:val="TAC"/>
              <w:rPr>
                <w:rFonts w:cs="Arial"/>
              </w:rPr>
            </w:pPr>
            <w:r w:rsidRPr="001F360D">
              <w:rPr>
                <w:rFonts w:cs="Arial"/>
                <w:szCs w:val="18"/>
                <w:lang w:eastAsia="ko-KR"/>
              </w:rPr>
              <w:t>5</w:t>
            </w:r>
          </w:p>
        </w:tc>
        <w:tc>
          <w:tcPr>
            <w:tcW w:w="877" w:type="dxa"/>
            <w:shd w:val="clear" w:color="auto" w:fill="auto"/>
            <w:noWrap/>
            <w:vAlign w:val="center"/>
          </w:tcPr>
          <w:p w14:paraId="173D4820" w14:textId="77777777" w:rsidR="00675C2D" w:rsidRPr="001F360D" w:rsidRDefault="00675C2D" w:rsidP="00E73D55">
            <w:pPr>
              <w:pStyle w:val="TAC"/>
              <w:rPr>
                <w:rFonts w:cs="Arial"/>
              </w:rPr>
            </w:pPr>
            <w:r w:rsidRPr="001F360D">
              <w:rPr>
                <w:rFonts w:cs="Arial"/>
                <w:szCs w:val="18"/>
                <w:lang w:eastAsia="ko-KR"/>
              </w:rPr>
              <w:t>25</w:t>
            </w:r>
          </w:p>
        </w:tc>
        <w:tc>
          <w:tcPr>
            <w:tcW w:w="1299" w:type="dxa"/>
            <w:shd w:val="clear" w:color="auto" w:fill="auto"/>
            <w:noWrap/>
            <w:vAlign w:val="center"/>
          </w:tcPr>
          <w:p w14:paraId="2504BEB5" w14:textId="77777777" w:rsidR="00675C2D" w:rsidRPr="001F360D" w:rsidRDefault="00675C2D" w:rsidP="00E73D55">
            <w:pPr>
              <w:pStyle w:val="TAC"/>
              <w:rPr>
                <w:rFonts w:cs="Arial"/>
              </w:rPr>
            </w:pPr>
            <w:r w:rsidRPr="001F360D">
              <w:rPr>
                <w:rFonts w:cs="Arial"/>
                <w:szCs w:val="18"/>
                <w:lang w:eastAsia="ko-KR"/>
              </w:rPr>
              <w:t>640</w:t>
            </w:r>
          </w:p>
        </w:tc>
        <w:tc>
          <w:tcPr>
            <w:tcW w:w="700" w:type="dxa"/>
            <w:shd w:val="clear" w:color="auto" w:fill="auto"/>
            <w:vAlign w:val="center"/>
          </w:tcPr>
          <w:p w14:paraId="4214D961" w14:textId="77777777" w:rsidR="00675C2D" w:rsidRPr="001F360D" w:rsidRDefault="00675C2D" w:rsidP="00E73D55">
            <w:pPr>
              <w:pStyle w:val="TAC"/>
              <w:rPr>
                <w:rFonts w:cs="Arial"/>
                <w:color w:val="000000"/>
              </w:rPr>
            </w:pPr>
            <w:r w:rsidRPr="001F360D">
              <w:rPr>
                <w:rFonts w:cs="Arial"/>
                <w:color w:val="000000"/>
                <w:szCs w:val="18"/>
              </w:rPr>
              <w:t>N/A</w:t>
            </w:r>
          </w:p>
        </w:tc>
        <w:tc>
          <w:tcPr>
            <w:tcW w:w="1248" w:type="dxa"/>
            <w:shd w:val="clear" w:color="auto" w:fill="auto"/>
            <w:vAlign w:val="center"/>
          </w:tcPr>
          <w:p w14:paraId="34E43DD9" w14:textId="77777777" w:rsidR="00675C2D" w:rsidRPr="001F360D" w:rsidRDefault="00675C2D" w:rsidP="00E73D55">
            <w:pPr>
              <w:pStyle w:val="TAC"/>
              <w:rPr>
                <w:rFonts w:cs="Arial"/>
                <w:color w:val="000000"/>
              </w:rPr>
            </w:pPr>
            <w:r w:rsidRPr="001F360D">
              <w:rPr>
                <w:rFonts w:cs="Arial"/>
                <w:color w:val="000000"/>
                <w:szCs w:val="18"/>
              </w:rPr>
              <w:t>N/A</w:t>
            </w:r>
          </w:p>
        </w:tc>
      </w:tr>
      <w:tr w:rsidR="00675C2D" w:rsidRPr="00EF5447" w14:paraId="11CB0C97" w14:textId="77777777" w:rsidTr="00E73D55">
        <w:trPr>
          <w:trHeight w:val="54"/>
          <w:jc w:val="center"/>
        </w:trPr>
        <w:tc>
          <w:tcPr>
            <w:tcW w:w="2258" w:type="dxa"/>
            <w:tcBorders>
              <w:bottom w:val="nil"/>
            </w:tcBorders>
            <w:shd w:val="clear" w:color="auto" w:fill="auto"/>
          </w:tcPr>
          <w:p w14:paraId="40853229" w14:textId="77777777" w:rsidR="00675C2D" w:rsidRPr="00EF5447" w:rsidRDefault="00675C2D" w:rsidP="00E73D55">
            <w:pPr>
              <w:pStyle w:val="TAC"/>
              <w:rPr>
                <w:rFonts w:eastAsia="MS Mincho"/>
              </w:rPr>
            </w:pPr>
            <w:r w:rsidRPr="00EF5447">
              <w:t>DC_2A_n38A-n78A</w:t>
            </w:r>
          </w:p>
        </w:tc>
        <w:tc>
          <w:tcPr>
            <w:tcW w:w="867" w:type="dxa"/>
            <w:shd w:val="clear" w:color="auto" w:fill="auto"/>
          </w:tcPr>
          <w:p w14:paraId="50E2139A" w14:textId="77777777" w:rsidR="00675C2D" w:rsidRPr="00EF5447" w:rsidRDefault="00675C2D" w:rsidP="00E73D55">
            <w:pPr>
              <w:pStyle w:val="TAC"/>
              <w:rPr>
                <w:lang w:eastAsia="ko-KR"/>
              </w:rPr>
            </w:pPr>
            <w:r w:rsidRPr="00EF5447">
              <w:t>2</w:t>
            </w:r>
          </w:p>
        </w:tc>
        <w:tc>
          <w:tcPr>
            <w:tcW w:w="1066" w:type="dxa"/>
            <w:shd w:val="clear" w:color="auto" w:fill="auto"/>
            <w:noWrap/>
          </w:tcPr>
          <w:p w14:paraId="0C16EA71" w14:textId="77777777" w:rsidR="00675C2D" w:rsidRPr="00EF5447" w:rsidRDefault="00675C2D" w:rsidP="00E73D55">
            <w:pPr>
              <w:pStyle w:val="TAC"/>
              <w:rPr>
                <w:lang w:eastAsia="ko-KR"/>
              </w:rPr>
            </w:pPr>
            <w:r w:rsidRPr="00EF5447">
              <w:t>1870</w:t>
            </w:r>
          </w:p>
        </w:tc>
        <w:tc>
          <w:tcPr>
            <w:tcW w:w="746" w:type="dxa"/>
            <w:shd w:val="clear" w:color="auto" w:fill="auto"/>
            <w:noWrap/>
          </w:tcPr>
          <w:p w14:paraId="662CAF50" w14:textId="77777777" w:rsidR="00675C2D" w:rsidRPr="00EF5447" w:rsidRDefault="00675C2D" w:rsidP="00E73D55">
            <w:pPr>
              <w:pStyle w:val="TAC"/>
              <w:rPr>
                <w:lang w:eastAsia="ko-KR"/>
              </w:rPr>
            </w:pPr>
            <w:r w:rsidRPr="00EF5447">
              <w:t>5</w:t>
            </w:r>
          </w:p>
        </w:tc>
        <w:tc>
          <w:tcPr>
            <w:tcW w:w="877" w:type="dxa"/>
            <w:shd w:val="clear" w:color="auto" w:fill="auto"/>
            <w:noWrap/>
          </w:tcPr>
          <w:p w14:paraId="5B4E8E17" w14:textId="77777777" w:rsidR="00675C2D" w:rsidRPr="00EF5447" w:rsidRDefault="00675C2D" w:rsidP="00E73D55">
            <w:pPr>
              <w:pStyle w:val="TAC"/>
              <w:rPr>
                <w:lang w:eastAsia="ko-KR"/>
              </w:rPr>
            </w:pPr>
            <w:r w:rsidRPr="00EF5447">
              <w:t>25</w:t>
            </w:r>
          </w:p>
        </w:tc>
        <w:tc>
          <w:tcPr>
            <w:tcW w:w="1299" w:type="dxa"/>
            <w:shd w:val="clear" w:color="auto" w:fill="auto"/>
            <w:noWrap/>
          </w:tcPr>
          <w:p w14:paraId="6FADF61F" w14:textId="77777777" w:rsidR="00675C2D" w:rsidRPr="00EF5447" w:rsidRDefault="00675C2D" w:rsidP="00E73D55">
            <w:pPr>
              <w:pStyle w:val="TAC"/>
              <w:rPr>
                <w:lang w:eastAsia="ko-KR"/>
              </w:rPr>
            </w:pPr>
            <w:r w:rsidRPr="00EF5447">
              <w:t>1950</w:t>
            </w:r>
          </w:p>
        </w:tc>
        <w:tc>
          <w:tcPr>
            <w:tcW w:w="700" w:type="dxa"/>
            <w:shd w:val="clear" w:color="auto" w:fill="auto"/>
          </w:tcPr>
          <w:p w14:paraId="7FC8076F"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37D2170D" w14:textId="77777777" w:rsidR="00675C2D" w:rsidRPr="00EF5447" w:rsidRDefault="00675C2D" w:rsidP="00E73D55">
            <w:pPr>
              <w:pStyle w:val="TAC"/>
              <w:rPr>
                <w:lang w:eastAsia="ko-KR"/>
              </w:rPr>
            </w:pPr>
            <w:r w:rsidRPr="00EF5447">
              <w:rPr>
                <w:lang w:eastAsia="ko-KR"/>
              </w:rPr>
              <w:t>N/A</w:t>
            </w:r>
          </w:p>
        </w:tc>
      </w:tr>
      <w:tr w:rsidR="00675C2D" w:rsidRPr="00EF5447" w14:paraId="7FE69AD6" w14:textId="77777777" w:rsidTr="00E73D55">
        <w:trPr>
          <w:trHeight w:val="54"/>
          <w:jc w:val="center"/>
        </w:trPr>
        <w:tc>
          <w:tcPr>
            <w:tcW w:w="2258" w:type="dxa"/>
            <w:tcBorders>
              <w:top w:val="nil"/>
              <w:bottom w:val="nil"/>
            </w:tcBorders>
            <w:shd w:val="clear" w:color="auto" w:fill="auto"/>
          </w:tcPr>
          <w:p w14:paraId="35AEBF8B" w14:textId="77777777" w:rsidR="00675C2D" w:rsidRPr="00EF5447" w:rsidRDefault="00675C2D" w:rsidP="00E73D55">
            <w:pPr>
              <w:pStyle w:val="TAC"/>
              <w:rPr>
                <w:rFonts w:eastAsia="MS Mincho"/>
              </w:rPr>
            </w:pPr>
          </w:p>
        </w:tc>
        <w:tc>
          <w:tcPr>
            <w:tcW w:w="867" w:type="dxa"/>
            <w:shd w:val="clear" w:color="auto" w:fill="auto"/>
          </w:tcPr>
          <w:p w14:paraId="0BF7044D" w14:textId="77777777" w:rsidR="00675C2D" w:rsidRPr="00EF5447" w:rsidRDefault="00675C2D" w:rsidP="00E73D55">
            <w:pPr>
              <w:pStyle w:val="TAC"/>
              <w:rPr>
                <w:lang w:eastAsia="ko-KR"/>
              </w:rPr>
            </w:pPr>
            <w:r w:rsidRPr="00EF5447">
              <w:t>n38</w:t>
            </w:r>
          </w:p>
        </w:tc>
        <w:tc>
          <w:tcPr>
            <w:tcW w:w="1066" w:type="dxa"/>
            <w:shd w:val="clear" w:color="auto" w:fill="auto"/>
            <w:noWrap/>
          </w:tcPr>
          <w:p w14:paraId="1E6CB86B" w14:textId="77777777" w:rsidR="00675C2D" w:rsidRPr="00EF5447" w:rsidRDefault="00675C2D" w:rsidP="00E73D55">
            <w:pPr>
              <w:pStyle w:val="TAC"/>
              <w:rPr>
                <w:lang w:eastAsia="ko-KR"/>
              </w:rPr>
            </w:pPr>
            <w:r w:rsidRPr="00EF5447">
              <w:t>2610</w:t>
            </w:r>
          </w:p>
        </w:tc>
        <w:tc>
          <w:tcPr>
            <w:tcW w:w="746" w:type="dxa"/>
            <w:shd w:val="clear" w:color="auto" w:fill="auto"/>
            <w:noWrap/>
          </w:tcPr>
          <w:p w14:paraId="4BEBAE6C" w14:textId="77777777" w:rsidR="00675C2D" w:rsidRPr="00EF5447" w:rsidRDefault="00675C2D" w:rsidP="00E73D55">
            <w:pPr>
              <w:pStyle w:val="TAC"/>
              <w:rPr>
                <w:lang w:eastAsia="ko-KR"/>
              </w:rPr>
            </w:pPr>
            <w:r w:rsidRPr="00EF5447">
              <w:t>5</w:t>
            </w:r>
          </w:p>
        </w:tc>
        <w:tc>
          <w:tcPr>
            <w:tcW w:w="877" w:type="dxa"/>
            <w:shd w:val="clear" w:color="auto" w:fill="auto"/>
            <w:noWrap/>
          </w:tcPr>
          <w:p w14:paraId="2B8F3F00" w14:textId="77777777" w:rsidR="00675C2D" w:rsidRPr="00EF5447" w:rsidRDefault="00675C2D" w:rsidP="00E73D55">
            <w:pPr>
              <w:pStyle w:val="TAC"/>
              <w:rPr>
                <w:lang w:eastAsia="ko-KR"/>
              </w:rPr>
            </w:pPr>
            <w:r w:rsidRPr="00EF5447">
              <w:t>25</w:t>
            </w:r>
          </w:p>
        </w:tc>
        <w:tc>
          <w:tcPr>
            <w:tcW w:w="1299" w:type="dxa"/>
            <w:shd w:val="clear" w:color="auto" w:fill="auto"/>
            <w:noWrap/>
          </w:tcPr>
          <w:p w14:paraId="3170ADB4" w14:textId="77777777" w:rsidR="00675C2D" w:rsidRPr="00EF5447" w:rsidRDefault="00675C2D" w:rsidP="00E73D55">
            <w:pPr>
              <w:pStyle w:val="TAC"/>
              <w:rPr>
                <w:lang w:eastAsia="ko-KR"/>
              </w:rPr>
            </w:pPr>
            <w:r w:rsidRPr="00EF5447">
              <w:t>2610</w:t>
            </w:r>
          </w:p>
        </w:tc>
        <w:tc>
          <w:tcPr>
            <w:tcW w:w="700" w:type="dxa"/>
            <w:shd w:val="clear" w:color="auto" w:fill="auto"/>
          </w:tcPr>
          <w:p w14:paraId="4AC4AFE7"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769CFEC4" w14:textId="77777777" w:rsidR="00675C2D" w:rsidRPr="00EF5447" w:rsidRDefault="00675C2D" w:rsidP="00E73D55">
            <w:pPr>
              <w:pStyle w:val="TAC"/>
              <w:rPr>
                <w:lang w:eastAsia="ko-KR"/>
              </w:rPr>
            </w:pPr>
            <w:r w:rsidRPr="00EF5447">
              <w:rPr>
                <w:lang w:eastAsia="ko-KR"/>
              </w:rPr>
              <w:t>N/A</w:t>
            </w:r>
          </w:p>
        </w:tc>
      </w:tr>
      <w:tr w:rsidR="00675C2D" w:rsidRPr="00EF5447" w14:paraId="2124B1F2" w14:textId="77777777" w:rsidTr="00E73D55">
        <w:trPr>
          <w:trHeight w:val="54"/>
          <w:jc w:val="center"/>
        </w:trPr>
        <w:tc>
          <w:tcPr>
            <w:tcW w:w="2258" w:type="dxa"/>
            <w:tcBorders>
              <w:top w:val="nil"/>
              <w:bottom w:val="single" w:sz="4" w:space="0" w:color="auto"/>
            </w:tcBorders>
            <w:shd w:val="clear" w:color="auto" w:fill="auto"/>
          </w:tcPr>
          <w:p w14:paraId="4CCF0AD6" w14:textId="77777777" w:rsidR="00675C2D" w:rsidRPr="00EF5447" w:rsidRDefault="00675C2D" w:rsidP="00E73D55">
            <w:pPr>
              <w:pStyle w:val="TAC"/>
              <w:rPr>
                <w:rFonts w:eastAsia="MS Mincho"/>
              </w:rPr>
            </w:pPr>
          </w:p>
        </w:tc>
        <w:tc>
          <w:tcPr>
            <w:tcW w:w="867" w:type="dxa"/>
            <w:shd w:val="clear" w:color="auto" w:fill="auto"/>
          </w:tcPr>
          <w:p w14:paraId="3DDFA0C3" w14:textId="77777777" w:rsidR="00675C2D" w:rsidRPr="00EF5447" w:rsidRDefault="00675C2D" w:rsidP="00E73D55">
            <w:pPr>
              <w:pStyle w:val="TAC"/>
              <w:rPr>
                <w:lang w:eastAsia="ko-KR"/>
              </w:rPr>
            </w:pPr>
            <w:r w:rsidRPr="00EF5447">
              <w:t>n78</w:t>
            </w:r>
          </w:p>
        </w:tc>
        <w:tc>
          <w:tcPr>
            <w:tcW w:w="1066" w:type="dxa"/>
            <w:shd w:val="clear" w:color="auto" w:fill="auto"/>
            <w:noWrap/>
          </w:tcPr>
          <w:p w14:paraId="47273DB1" w14:textId="77777777" w:rsidR="00675C2D" w:rsidRPr="00EF5447" w:rsidRDefault="00675C2D" w:rsidP="00E73D55">
            <w:pPr>
              <w:pStyle w:val="TAC"/>
              <w:rPr>
                <w:lang w:eastAsia="ko-KR"/>
              </w:rPr>
            </w:pPr>
            <w:r w:rsidRPr="00EF5447">
              <w:t>3350</w:t>
            </w:r>
          </w:p>
        </w:tc>
        <w:tc>
          <w:tcPr>
            <w:tcW w:w="746" w:type="dxa"/>
            <w:shd w:val="clear" w:color="auto" w:fill="auto"/>
            <w:noWrap/>
          </w:tcPr>
          <w:p w14:paraId="47769BDF" w14:textId="77777777" w:rsidR="00675C2D" w:rsidRPr="00EF5447" w:rsidRDefault="00675C2D" w:rsidP="00E73D55">
            <w:pPr>
              <w:pStyle w:val="TAC"/>
              <w:rPr>
                <w:lang w:eastAsia="ko-KR"/>
              </w:rPr>
            </w:pPr>
            <w:r w:rsidRPr="00EF5447">
              <w:t>10</w:t>
            </w:r>
          </w:p>
        </w:tc>
        <w:tc>
          <w:tcPr>
            <w:tcW w:w="877" w:type="dxa"/>
            <w:shd w:val="clear" w:color="auto" w:fill="auto"/>
            <w:noWrap/>
          </w:tcPr>
          <w:p w14:paraId="2C469B6C" w14:textId="77777777" w:rsidR="00675C2D" w:rsidRPr="00EF5447" w:rsidRDefault="00675C2D" w:rsidP="00E73D55">
            <w:pPr>
              <w:pStyle w:val="TAC"/>
              <w:rPr>
                <w:lang w:eastAsia="ko-KR"/>
              </w:rPr>
            </w:pPr>
            <w:r w:rsidRPr="00EF5447">
              <w:t>50</w:t>
            </w:r>
          </w:p>
        </w:tc>
        <w:tc>
          <w:tcPr>
            <w:tcW w:w="1299" w:type="dxa"/>
            <w:shd w:val="clear" w:color="auto" w:fill="auto"/>
            <w:noWrap/>
          </w:tcPr>
          <w:p w14:paraId="2BC536CF" w14:textId="77777777" w:rsidR="00675C2D" w:rsidRPr="00EF5447" w:rsidRDefault="00675C2D" w:rsidP="00E73D55">
            <w:pPr>
              <w:pStyle w:val="TAC"/>
              <w:rPr>
                <w:lang w:eastAsia="ko-KR"/>
              </w:rPr>
            </w:pPr>
            <w:r w:rsidRPr="00EF5447">
              <w:t>3350</w:t>
            </w:r>
          </w:p>
        </w:tc>
        <w:tc>
          <w:tcPr>
            <w:tcW w:w="700" w:type="dxa"/>
            <w:shd w:val="clear" w:color="auto" w:fill="auto"/>
          </w:tcPr>
          <w:p w14:paraId="47D45BFF" w14:textId="77777777" w:rsidR="00675C2D" w:rsidRPr="00EF5447" w:rsidRDefault="00675C2D" w:rsidP="00E73D55">
            <w:pPr>
              <w:pStyle w:val="TAC"/>
              <w:rPr>
                <w:lang w:eastAsia="ko-KR"/>
              </w:rPr>
            </w:pPr>
            <w:r w:rsidRPr="00EF5447">
              <w:rPr>
                <w:lang w:eastAsia="ko-KR"/>
              </w:rPr>
              <w:t>14.8</w:t>
            </w:r>
          </w:p>
        </w:tc>
        <w:tc>
          <w:tcPr>
            <w:tcW w:w="1248" w:type="dxa"/>
            <w:shd w:val="clear" w:color="auto" w:fill="auto"/>
          </w:tcPr>
          <w:p w14:paraId="38DA1357" w14:textId="77777777" w:rsidR="00675C2D" w:rsidRPr="00EF5447" w:rsidRDefault="00675C2D" w:rsidP="00E73D55">
            <w:pPr>
              <w:pStyle w:val="TAC"/>
              <w:rPr>
                <w:lang w:eastAsia="ko-KR"/>
              </w:rPr>
            </w:pPr>
            <w:r w:rsidRPr="00EF5447">
              <w:rPr>
                <w:lang w:eastAsia="ko-KR"/>
              </w:rPr>
              <w:t>IMD3</w:t>
            </w:r>
          </w:p>
        </w:tc>
      </w:tr>
      <w:tr w:rsidR="00675C2D" w:rsidRPr="00EF5447" w14:paraId="1A52F1CA" w14:textId="77777777" w:rsidTr="00E73D55">
        <w:trPr>
          <w:trHeight w:val="54"/>
          <w:jc w:val="center"/>
        </w:trPr>
        <w:tc>
          <w:tcPr>
            <w:tcW w:w="2258" w:type="dxa"/>
            <w:tcBorders>
              <w:bottom w:val="nil"/>
            </w:tcBorders>
            <w:shd w:val="clear" w:color="auto" w:fill="auto"/>
          </w:tcPr>
          <w:p w14:paraId="17CB5361" w14:textId="77777777" w:rsidR="00675C2D" w:rsidRPr="00EF5447" w:rsidRDefault="00675C2D" w:rsidP="00E73D55">
            <w:pPr>
              <w:pStyle w:val="TAC"/>
              <w:rPr>
                <w:rFonts w:eastAsia="MS Mincho"/>
              </w:rPr>
            </w:pPr>
            <w:r w:rsidRPr="00EF5447">
              <w:rPr>
                <w:rFonts w:cs="Arial"/>
              </w:rPr>
              <w:t>DC_2A-14A_n66A</w:t>
            </w:r>
          </w:p>
        </w:tc>
        <w:tc>
          <w:tcPr>
            <w:tcW w:w="867" w:type="dxa"/>
            <w:shd w:val="clear" w:color="auto" w:fill="auto"/>
          </w:tcPr>
          <w:p w14:paraId="6E4A6822" w14:textId="77777777" w:rsidR="00675C2D" w:rsidRPr="00EF5447" w:rsidRDefault="00675C2D" w:rsidP="00E73D55">
            <w:pPr>
              <w:pStyle w:val="TAC"/>
              <w:rPr>
                <w:rFonts w:eastAsia="Malgun Gothic" w:cs="Arial"/>
                <w:lang w:eastAsia="ko-KR"/>
              </w:rPr>
            </w:pPr>
            <w:r w:rsidRPr="00EF5447">
              <w:t>2</w:t>
            </w:r>
          </w:p>
        </w:tc>
        <w:tc>
          <w:tcPr>
            <w:tcW w:w="1066" w:type="dxa"/>
            <w:shd w:val="clear" w:color="auto" w:fill="auto"/>
            <w:noWrap/>
          </w:tcPr>
          <w:p w14:paraId="3789CD86" w14:textId="77777777" w:rsidR="00675C2D" w:rsidRPr="00EF5447" w:rsidRDefault="00675C2D" w:rsidP="00E73D55">
            <w:pPr>
              <w:pStyle w:val="TAC"/>
              <w:rPr>
                <w:rFonts w:eastAsia="Malgun Gothic" w:cs="Arial"/>
                <w:lang w:eastAsia="ko-KR"/>
              </w:rPr>
            </w:pPr>
            <w:r w:rsidRPr="00EF5447">
              <w:t>1874</w:t>
            </w:r>
          </w:p>
        </w:tc>
        <w:tc>
          <w:tcPr>
            <w:tcW w:w="746" w:type="dxa"/>
            <w:shd w:val="clear" w:color="auto" w:fill="auto"/>
            <w:noWrap/>
          </w:tcPr>
          <w:p w14:paraId="3C9E5A2F" w14:textId="77777777" w:rsidR="00675C2D" w:rsidRPr="00EF5447" w:rsidRDefault="00675C2D" w:rsidP="00E73D55">
            <w:pPr>
              <w:pStyle w:val="TAC"/>
              <w:rPr>
                <w:rFonts w:eastAsia="Malgun Gothic" w:cs="Arial"/>
                <w:lang w:eastAsia="ko-KR"/>
              </w:rPr>
            </w:pPr>
            <w:r w:rsidRPr="00EF5447">
              <w:rPr>
                <w:rFonts w:cs="Arial"/>
              </w:rPr>
              <w:t>5</w:t>
            </w:r>
          </w:p>
        </w:tc>
        <w:tc>
          <w:tcPr>
            <w:tcW w:w="877" w:type="dxa"/>
            <w:shd w:val="clear" w:color="auto" w:fill="auto"/>
            <w:noWrap/>
          </w:tcPr>
          <w:p w14:paraId="21F68203" w14:textId="77777777" w:rsidR="00675C2D" w:rsidRPr="00EF5447" w:rsidRDefault="00675C2D" w:rsidP="00E73D55">
            <w:pPr>
              <w:pStyle w:val="TAC"/>
              <w:rPr>
                <w:rFonts w:eastAsia="Malgun Gothic" w:cs="Arial"/>
                <w:lang w:eastAsia="ko-KR"/>
              </w:rPr>
            </w:pPr>
            <w:r w:rsidRPr="00EF5447">
              <w:rPr>
                <w:rFonts w:cs="Arial"/>
              </w:rPr>
              <w:t>25</w:t>
            </w:r>
          </w:p>
        </w:tc>
        <w:tc>
          <w:tcPr>
            <w:tcW w:w="1299" w:type="dxa"/>
            <w:shd w:val="clear" w:color="auto" w:fill="auto"/>
            <w:noWrap/>
          </w:tcPr>
          <w:p w14:paraId="08E664C4" w14:textId="77777777" w:rsidR="00675C2D" w:rsidRPr="00EF5447" w:rsidRDefault="00675C2D" w:rsidP="00E73D55">
            <w:pPr>
              <w:pStyle w:val="TAC"/>
              <w:rPr>
                <w:rFonts w:eastAsia="Malgun Gothic" w:cs="Arial"/>
                <w:lang w:eastAsia="ko-KR"/>
              </w:rPr>
            </w:pPr>
            <w:r w:rsidRPr="00EF5447">
              <w:rPr>
                <w:rFonts w:cs="Arial"/>
              </w:rPr>
              <w:t>1954</w:t>
            </w:r>
          </w:p>
        </w:tc>
        <w:tc>
          <w:tcPr>
            <w:tcW w:w="700" w:type="dxa"/>
            <w:shd w:val="clear" w:color="auto" w:fill="auto"/>
          </w:tcPr>
          <w:p w14:paraId="09B4651C" w14:textId="77777777" w:rsidR="00675C2D" w:rsidRPr="00EF5447" w:rsidRDefault="00675C2D" w:rsidP="00E73D55">
            <w:pPr>
              <w:pStyle w:val="TAC"/>
              <w:rPr>
                <w:rFonts w:eastAsia="Malgun Gothic" w:cs="Arial"/>
                <w:lang w:eastAsia="ko-KR"/>
              </w:rPr>
            </w:pPr>
            <w:r w:rsidRPr="00EF5447">
              <w:t>7.2</w:t>
            </w:r>
          </w:p>
        </w:tc>
        <w:tc>
          <w:tcPr>
            <w:tcW w:w="1248" w:type="dxa"/>
            <w:shd w:val="clear" w:color="auto" w:fill="auto"/>
          </w:tcPr>
          <w:p w14:paraId="68979599" w14:textId="77777777" w:rsidR="00675C2D" w:rsidRPr="00EF5447" w:rsidRDefault="00675C2D" w:rsidP="00E73D55">
            <w:pPr>
              <w:pStyle w:val="TAC"/>
              <w:rPr>
                <w:rFonts w:eastAsia="Malgun Gothic" w:cs="Arial"/>
                <w:lang w:eastAsia="ko-KR"/>
              </w:rPr>
            </w:pPr>
            <w:r w:rsidRPr="00EF5447">
              <w:t>IMD4</w:t>
            </w:r>
          </w:p>
        </w:tc>
      </w:tr>
      <w:tr w:rsidR="00675C2D" w:rsidRPr="00EF5447" w14:paraId="14BA4926" w14:textId="77777777" w:rsidTr="00E73D55">
        <w:trPr>
          <w:trHeight w:val="54"/>
          <w:jc w:val="center"/>
        </w:trPr>
        <w:tc>
          <w:tcPr>
            <w:tcW w:w="2258" w:type="dxa"/>
            <w:tcBorders>
              <w:top w:val="nil"/>
              <w:bottom w:val="nil"/>
            </w:tcBorders>
            <w:shd w:val="clear" w:color="auto" w:fill="auto"/>
          </w:tcPr>
          <w:p w14:paraId="7B1298BD" w14:textId="77777777" w:rsidR="00675C2D" w:rsidRPr="00EF5447" w:rsidRDefault="00675C2D" w:rsidP="00E73D55">
            <w:pPr>
              <w:pStyle w:val="TAC"/>
              <w:rPr>
                <w:rFonts w:eastAsia="MS Mincho"/>
              </w:rPr>
            </w:pPr>
          </w:p>
        </w:tc>
        <w:tc>
          <w:tcPr>
            <w:tcW w:w="867" w:type="dxa"/>
            <w:shd w:val="clear" w:color="auto" w:fill="auto"/>
          </w:tcPr>
          <w:p w14:paraId="137A7A02" w14:textId="77777777" w:rsidR="00675C2D" w:rsidRPr="00EF5447" w:rsidRDefault="00675C2D" w:rsidP="00E73D55">
            <w:pPr>
              <w:pStyle w:val="TAC"/>
              <w:rPr>
                <w:rFonts w:eastAsia="Malgun Gothic" w:cs="Arial"/>
                <w:lang w:eastAsia="ko-KR"/>
              </w:rPr>
            </w:pPr>
            <w:r w:rsidRPr="00EF5447">
              <w:t>14</w:t>
            </w:r>
          </w:p>
        </w:tc>
        <w:tc>
          <w:tcPr>
            <w:tcW w:w="1066" w:type="dxa"/>
            <w:shd w:val="clear" w:color="auto" w:fill="auto"/>
            <w:noWrap/>
          </w:tcPr>
          <w:p w14:paraId="5CA74F34" w14:textId="77777777" w:rsidR="00675C2D" w:rsidRPr="00EF5447" w:rsidRDefault="00675C2D" w:rsidP="00E73D55">
            <w:pPr>
              <w:pStyle w:val="TAC"/>
              <w:rPr>
                <w:rFonts w:eastAsia="Malgun Gothic" w:cs="Arial"/>
                <w:lang w:eastAsia="ko-KR"/>
              </w:rPr>
            </w:pPr>
            <w:r w:rsidRPr="00EF5447">
              <w:rPr>
                <w:rFonts w:cs="Arial"/>
              </w:rPr>
              <w:t>793</w:t>
            </w:r>
          </w:p>
        </w:tc>
        <w:tc>
          <w:tcPr>
            <w:tcW w:w="746" w:type="dxa"/>
            <w:shd w:val="clear" w:color="auto" w:fill="auto"/>
            <w:noWrap/>
          </w:tcPr>
          <w:p w14:paraId="19966BBD" w14:textId="77777777" w:rsidR="00675C2D" w:rsidRPr="00EF5447" w:rsidRDefault="00675C2D" w:rsidP="00E73D55">
            <w:pPr>
              <w:pStyle w:val="TAC"/>
              <w:rPr>
                <w:rFonts w:eastAsia="Malgun Gothic" w:cs="Arial"/>
                <w:lang w:eastAsia="ko-KR"/>
              </w:rPr>
            </w:pPr>
            <w:r w:rsidRPr="00EF5447">
              <w:rPr>
                <w:rFonts w:cs="Arial"/>
              </w:rPr>
              <w:t>5</w:t>
            </w:r>
          </w:p>
        </w:tc>
        <w:tc>
          <w:tcPr>
            <w:tcW w:w="877" w:type="dxa"/>
            <w:shd w:val="clear" w:color="auto" w:fill="auto"/>
            <w:noWrap/>
          </w:tcPr>
          <w:p w14:paraId="3AAFF013" w14:textId="77777777" w:rsidR="00675C2D" w:rsidRPr="00EF5447" w:rsidRDefault="00675C2D" w:rsidP="00E73D55">
            <w:pPr>
              <w:pStyle w:val="TAC"/>
              <w:rPr>
                <w:rFonts w:eastAsia="Malgun Gothic" w:cs="Arial"/>
                <w:lang w:eastAsia="ko-KR"/>
              </w:rPr>
            </w:pPr>
            <w:r w:rsidRPr="00EF5447">
              <w:rPr>
                <w:rFonts w:cs="Arial"/>
              </w:rPr>
              <w:t>25</w:t>
            </w:r>
          </w:p>
        </w:tc>
        <w:tc>
          <w:tcPr>
            <w:tcW w:w="1299" w:type="dxa"/>
            <w:shd w:val="clear" w:color="auto" w:fill="auto"/>
            <w:noWrap/>
          </w:tcPr>
          <w:p w14:paraId="0A99EE82" w14:textId="77777777" w:rsidR="00675C2D" w:rsidRPr="00EF5447" w:rsidRDefault="00675C2D" w:rsidP="00E73D55">
            <w:pPr>
              <w:pStyle w:val="TAC"/>
              <w:rPr>
                <w:rFonts w:eastAsia="Malgun Gothic" w:cs="Arial"/>
                <w:lang w:eastAsia="ko-KR"/>
              </w:rPr>
            </w:pPr>
            <w:r w:rsidRPr="00EF5447">
              <w:t>763</w:t>
            </w:r>
          </w:p>
        </w:tc>
        <w:tc>
          <w:tcPr>
            <w:tcW w:w="700" w:type="dxa"/>
            <w:shd w:val="clear" w:color="auto" w:fill="auto"/>
          </w:tcPr>
          <w:p w14:paraId="4E5FB064" w14:textId="77777777" w:rsidR="00675C2D" w:rsidRPr="00EF5447" w:rsidRDefault="00675C2D" w:rsidP="00E73D55">
            <w:pPr>
              <w:pStyle w:val="TAC"/>
              <w:rPr>
                <w:rFonts w:eastAsia="Malgun Gothic" w:cs="Arial"/>
                <w:lang w:eastAsia="ko-KR"/>
              </w:rPr>
            </w:pPr>
            <w:r w:rsidRPr="00EF5447">
              <w:t>N/A</w:t>
            </w:r>
          </w:p>
        </w:tc>
        <w:tc>
          <w:tcPr>
            <w:tcW w:w="1248" w:type="dxa"/>
            <w:shd w:val="clear" w:color="auto" w:fill="auto"/>
          </w:tcPr>
          <w:p w14:paraId="47FECAE3" w14:textId="77777777" w:rsidR="00675C2D" w:rsidRPr="00EF5447" w:rsidRDefault="00675C2D" w:rsidP="00E73D55">
            <w:pPr>
              <w:pStyle w:val="TAC"/>
              <w:rPr>
                <w:rFonts w:eastAsia="Malgun Gothic" w:cs="Arial"/>
                <w:lang w:eastAsia="ko-KR"/>
              </w:rPr>
            </w:pPr>
            <w:r w:rsidRPr="00EF5447">
              <w:t>N/A</w:t>
            </w:r>
          </w:p>
        </w:tc>
      </w:tr>
      <w:tr w:rsidR="00675C2D" w:rsidRPr="00EF5447" w14:paraId="5DD5A80A" w14:textId="77777777" w:rsidTr="00E73D55">
        <w:trPr>
          <w:trHeight w:val="54"/>
          <w:jc w:val="center"/>
        </w:trPr>
        <w:tc>
          <w:tcPr>
            <w:tcW w:w="2258" w:type="dxa"/>
            <w:tcBorders>
              <w:top w:val="nil"/>
              <w:bottom w:val="single" w:sz="4" w:space="0" w:color="auto"/>
            </w:tcBorders>
            <w:shd w:val="clear" w:color="auto" w:fill="auto"/>
          </w:tcPr>
          <w:p w14:paraId="4994F2BF" w14:textId="77777777" w:rsidR="00675C2D" w:rsidRPr="00EF5447" w:rsidRDefault="00675C2D" w:rsidP="00E73D55">
            <w:pPr>
              <w:pStyle w:val="TAC"/>
              <w:rPr>
                <w:rFonts w:eastAsia="MS Mincho"/>
              </w:rPr>
            </w:pPr>
          </w:p>
        </w:tc>
        <w:tc>
          <w:tcPr>
            <w:tcW w:w="867" w:type="dxa"/>
            <w:shd w:val="clear" w:color="auto" w:fill="auto"/>
          </w:tcPr>
          <w:p w14:paraId="72316F36" w14:textId="77777777" w:rsidR="00675C2D" w:rsidRPr="00EF5447" w:rsidRDefault="00675C2D" w:rsidP="00E73D55">
            <w:pPr>
              <w:pStyle w:val="TAC"/>
              <w:rPr>
                <w:rFonts w:eastAsia="Malgun Gothic" w:cs="Arial"/>
                <w:lang w:eastAsia="ko-KR"/>
              </w:rPr>
            </w:pPr>
            <w:r w:rsidRPr="00EF5447">
              <w:t>66</w:t>
            </w:r>
          </w:p>
        </w:tc>
        <w:tc>
          <w:tcPr>
            <w:tcW w:w="1066" w:type="dxa"/>
            <w:shd w:val="clear" w:color="auto" w:fill="auto"/>
            <w:noWrap/>
          </w:tcPr>
          <w:p w14:paraId="6D84650C" w14:textId="77777777" w:rsidR="00675C2D" w:rsidRPr="00EF5447" w:rsidRDefault="00675C2D" w:rsidP="00E73D55">
            <w:pPr>
              <w:pStyle w:val="TAC"/>
              <w:rPr>
                <w:rFonts w:eastAsia="Malgun Gothic" w:cs="Arial"/>
                <w:lang w:eastAsia="ko-KR"/>
              </w:rPr>
            </w:pPr>
            <w:r w:rsidRPr="00EF5447">
              <w:rPr>
                <w:rFonts w:cs="Arial"/>
              </w:rPr>
              <w:t>1770</w:t>
            </w:r>
          </w:p>
        </w:tc>
        <w:tc>
          <w:tcPr>
            <w:tcW w:w="746" w:type="dxa"/>
            <w:shd w:val="clear" w:color="auto" w:fill="auto"/>
            <w:noWrap/>
          </w:tcPr>
          <w:p w14:paraId="0B257613" w14:textId="77777777" w:rsidR="00675C2D" w:rsidRPr="00EF5447" w:rsidRDefault="00675C2D" w:rsidP="00E73D55">
            <w:pPr>
              <w:pStyle w:val="TAC"/>
              <w:rPr>
                <w:rFonts w:eastAsia="Malgun Gothic" w:cs="Arial"/>
                <w:lang w:eastAsia="ko-KR"/>
              </w:rPr>
            </w:pPr>
            <w:r w:rsidRPr="00EF5447">
              <w:rPr>
                <w:rFonts w:cs="Arial"/>
              </w:rPr>
              <w:t>5</w:t>
            </w:r>
          </w:p>
        </w:tc>
        <w:tc>
          <w:tcPr>
            <w:tcW w:w="877" w:type="dxa"/>
            <w:shd w:val="clear" w:color="auto" w:fill="auto"/>
            <w:noWrap/>
          </w:tcPr>
          <w:p w14:paraId="372F5BFE" w14:textId="77777777" w:rsidR="00675C2D" w:rsidRPr="00EF5447" w:rsidRDefault="00675C2D" w:rsidP="00E73D55">
            <w:pPr>
              <w:pStyle w:val="TAC"/>
              <w:rPr>
                <w:rFonts w:eastAsia="Malgun Gothic" w:cs="Arial"/>
                <w:lang w:eastAsia="ko-KR"/>
              </w:rPr>
            </w:pPr>
            <w:r w:rsidRPr="00EF5447">
              <w:rPr>
                <w:rFonts w:cs="Arial"/>
              </w:rPr>
              <w:t>25</w:t>
            </w:r>
          </w:p>
        </w:tc>
        <w:tc>
          <w:tcPr>
            <w:tcW w:w="1299" w:type="dxa"/>
            <w:shd w:val="clear" w:color="auto" w:fill="auto"/>
            <w:noWrap/>
          </w:tcPr>
          <w:p w14:paraId="2EE8F5BE" w14:textId="77777777" w:rsidR="00675C2D" w:rsidRPr="00EF5447" w:rsidRDefault="00675C2D" w:rsidP="00E73D55">
            <w:pPr>
              <w:pStyle w:val="TAC"/>
              <w:rPr>
                <w:rFonts w:eastAsia="Malgun Gothic" w:cs="Arial"/>
                <w:lang w:eastAsia="ko-KR"/>
              </w:rPr>
            </w:pPr>
            <w:r w:rsidRPr="00EF5447">
              <w:t>2170</w:t>
            </w:r>
          </w:p>
        </w:tc>
        <w:tc>
          <w:tcPr>
            <w:tcW w:w="700" w:type="dxa"/>
            <w:shd w:val="clear" w:color="auto" w:fill="auto"/>
          </w:tcPr>
          <w:p w14:paraId="3A284507" w14:textId="77777777" w:rsidR="00675C2D" w:rsidRPr="00EF5447" w:rsidRDefault="00675C2D" w:rsidP="00E73D55">
            <w:pPr>
              <w:pStyle w:val="TAC"/>
              <w:rPr>
                <w:rFonts w:eastAsia="Malgun Gothic" w:cs="Arial"/>
                <w:lang w:eastAsia="ko-KR"/>
              </w:rPr>
            </w:pPr>
            <w:r w:rsidRPr="00EF5447">
              <w:t>N/A</w:t>
            </w:r>
          </w:p>
        </w:tc>
        <w:tc>
          <w:tcPr>
            <w:tcW w:w="1248" w:type="dxa"/>
            <w:shd w:val="clear" w:color="auto" w:fill="auto"/>
          </w:tcPr>
          <w:p w14:paraId="35ECF091" w14:textId="77777777" w:rsidR="00675C2D" w:rsidRPr="00EF5447" w:rsidRDefault="00675C2D" w:rsidP="00E73D55">
            <w:pPr>
              <w:pStyle w:val="TAC"/>
              <w:rPr>
                <w:rFonts w:eastAsia="Malgun Gothic" w:cs="Arial"/>
                <w:lang w:eastAsia="ko-KR"/>
              </w:rPr>
            </w:pPr>
            <w:r w:rsidRPr="00EF5447">
              <w:t>N/A</w:t>
            </w:r>
          </w:p>
        </w:tc>
      </w:tr>
      <w:tr w:rsidR="00675C2D" w:rsidRPr="00EF5447" w14:paraId="7136FBD7" w14:textId="77777777" w:rsidTr="00E73D55">
        <w:trPr>
          <w:trHeight w:val="54"/>
          <w:jc w:val="center"/>
        </w:trPr>
        <w:tc>
          <w:tcPr>
            <w:tcW w:w="2258" w:type="dxa"/>
            <w:tcBorders>
              <w:top w:val="nil"/>
              <w:bottom w:val="nil"/>
            </w:tcBorders>
            <w:shd w:val="clear" w:color="auto" w:fill="auto"/>
          </w:tcPr>
          <w:p w14:paraId="689C7EC4" w14:textId="77777777" w:rsidR="00675C2D" w:rsidRPr="00EF5447" w:rsidRDefault="00675C2D" w:rsidP="00E73D55">
            <w:pPr>
              <w:pStyle w:val="TAC"/>
              <w:rPr>
                <w:rFonts w:eastAsia="MS Mincho"/>
              </w:rPr>
            </w:pPr>
            <w:r w:rsidRPr="00EF5447">
              <w:t>DC_2A-28A_n66A</w:t>
            </w:r>
          </w:p>
        </w:tc>
        <w:tc>
          <w:tcPr>
            <w:tcW w:w="867" w:type="dxa"/>
            <w:shd w:val="clear" w:color="auto" w:fill="auto"/>
          </w:tcPr>
          <w:p w14:paraId="56B81E10" w14:textId="77777777" w:rsidR="00675C2D" w:rsidRPr="00EF5447" w:rsidRDefault="00675C2D" w:rsidP="00E73D55">
            <w:pPr>
              <w:pStyle w:val="TAC"/>
            </w:pPr>
            <w:r w:rsidRPr="00EF5447">
              <w:rPr>
                <w:rFonts w:eastAsia="Malgun Gothic"/>
                <w:szCs w:val="18"/>
                <w:lang w:eastAsia="ko-KR"/>
              </w:rPr>
              <w:t>2</w:t>
            </w:r>
          </w:p>
        </w:tc>
        <w:tc>
          <w:tcPr>
            <w:tcW w:w="1066" w:type="dxa"/>
            <w:shd w:val="clear" w:color="auto" w:fill="auto"/>
            <w:noWrap/>
          </w:tcPr>
          <w:p w14:paraId="70662520" w14:textId="77777777" w:rsidR="00675C2D" w:rsidRPr="00EF5447" w:rsidRDefault="00675C2D" w:rsidP="00E73D55">
            <w:pPr>
              <w:pStyle w:val="TAC"/>
              <w:rPr>
                <w:rFonts w:cs="Arial"/>
              </w:rPr>
            </w:pPr>
            <w:r w:rsidRPr="00EF5447">
              <w:rPr>
                <w:rFonts w:eastAsia="Malgun Gothic"/>
                <w:szCs w:val="18"/>
                <w:lang w:eastAsia="ko-KR"/>
              </w:rPr>
              <w:t>1900</w:t>
            </w:r>
          </w:p>
        </w:tc>
        <w:tc>
          <w:tcPr>
            <w:tcW w:w="746" w:type="dxa"/>
            <w:shd w:val="clear" w:color="auto" w:fill="auto"/>
            <w:noWrap/>
          </w:tcPr>
          <w:p w14:paraId="19AB2A3F" w14:textId="77777777" w:rsidR="00675C2D" w:rsidRPr="00EF5447" w:rsidRDefault="00675C2D" w:rsidP="00E73D55">
            <w:pPr>
              <w:pStyle w:val="TAC"/>
              <w:rPr>
                <w:rFonts w:cs="Arial"/>
              </w:rPr>
            </w:pPr>
            <w:r w:rsidRPr="00EF5447">
              <w:rPr>
                <w:rFonts w:eastAsia="Malgun Gothic"/>
                <w:szCs w:val="18"/>
                <w:lang w:eastAsia="ko-KR"/>
              </w:rPr>
              <w:t>5</w:t>
            </w:r>
          </w:p>
        </w:tc>
        <w:tc>
          <w:tcPr>
            <w:tcW w:w="877" w:type="dxa"/>
            <w:shd w:val="clear" w:color="auto" w:fill="auto"/>
            <w:noWrap/>
          </w:tcPr>
          <w:p w14:paraId="568082D6" w14:textId="77777777" w:rsidR="00675C2D" w:rsidRPr="00EF5447" w:rsidRDefault="00675C2D" w:rsidP="00E73D55">
            <w:pPr>
              <w:pStyle w:val="TAC"/>
              <w:rPr>
                <w:rFonts w:cs="Arial"/>
              </w:rPr>
            </w:pPr>
            <w:r w:rsidRPr="00EF5447">
              <w:t>25</w:t>
            </w:r>
          </w:p>
        </w:tc>
        <w:tc>
          <w:tcPr>
            <w:tcW w:w="1299" w:type="dxa"/>
            <w:shd w:val="clear" w:color="auto" w:fill="auto"/>
            <w:noWrap/>
          </w:tcPr>
          <w:p w14:paraId="1B281E51" w14:textId="77777777" w:rsidR="00675C2D" w:rsidRPr="00EF5447" w:rsidRDefault="00675C2D" w:rsidP="00E73D55">
            <w:pPr>
              <w:pStyle w:val="TAC"/>
            </w:pPr>
            <w:r w:rsidRPr="00EF5447">
              <w:rPr>
                <w:rFonts w:eastAsia="Malgun Gothic"/>
                <w:szCs w:val="18"/>
                <w:lang w:eastAsia="ko-KR"/>
              </w:rPr>
              <w:t>1980</w:t>
            </w:r>
          </w:p>
        </w:tc>
        <w:tc>
          <w:tcPr>
            <w:tcW w:w="700" w:type="dxa"/>
            <w:shd w:val="clear" w:color="auto" w:fill="auto"/>
          </w:tcPr>
          <w:p w14:paraId="6D1FC358" w14:textId="77777777" w:rsidR="00675C2D" w:rsidRPr="00EF5447" w:rsidRDefault="00675C2D" w:rsidP="00E73D55">
            <w:pPr>
              <w:pStyle w:val="TAC"/>
            </w:pPr>
            <w:r w:rsidRPr="00EF5447">
              <w:t>11</w:t>
            </w:r>
          </w:p>
        </w:tc>
        <w:tc>
          <w:tcPr>
            <w:tcW w:w="1248" w:type="dxa"/>
            <w:shd w:val="clear" w:color="auto" w:fill="auto"/>
          </w:tcPr>
          <w:p w14:paraId="7695F077" w14:textId="77777777" w:rsidR="00675C2D" w:rsidRPr="00EF5447" w:rsidRDefault="00675C2D" w:rsidP="00E73D55">
            <w:pPr>
              <w:pStyle w:val="TAC"/>
            </w:pPr>
            <w:r w:rsidRPr="00EF5447">
              <w:t>IMD4</w:t>
            </w:r>
          </w:p>
        </w:tc>
      </w:tr>
      <w:tr w:rsidR="00675C2D" w:rsidRPr="00EF5447" w14:paraId="342E96ED" w14:textId="77777777" w:rsidTr="00E73D55">
        <w:trPr>
          <w:trHeight w:val="54"/>
          <w:jc w:val="center"/>
        </w:trPr>
        <w:tc>
          <w:tcPr>
            <w:tcW w:w="2258" w:type="dxa"/>
            <w:tcBorders>
              <w:top w:val="nil"/>
              <w:bottom w:val="nil"/>
            </w:tcBorders>
            <w:shd w:val="clear" w:color="auto" w:fill="auto"/>
          </w:tcPr>
          <w:p w14:paraId="6568559F" w14:textId="77777777" w:rsidR="00675C2D" w:rsidRPr="00EF5447" w:rsidRDefault="00675C2D" w:rsidP="00E73D55">
            <w:pPr>
              <w:pStyle w:val="TAC"/>
              <w:rPr>
                <w:rFonts w:eastAsia="MS Mincho"/>
              </w:rPr>
            </w:pPr>
          </w:p>
        </w:tc>
        <w:tc>
          <w:tcPr>
            <w:tcW w:w="867" w:type="dxa"/>
            <w:shd w:val="clear" w:color="auto" w:fill="auto"/>
          </w:tcPr>
          <w:p w14:paraId="6EA9B1F7" w14:textId="77777777" w:rsidR="00675C2D" w:rsidRPr="00EF5447" w:rsidRDefault="00675C2D" w:rsidP="00E73D55">
            <w:pPr>
              <w:pStyle w:val="TAC"/>
            </w:pPr>
            <w:r w:rsidRPr="00EF5447">
              <w:rPr>
                <w:rFonts w:eastAsia="Malgun Gothic"/>
                <w:szCs w:val="18"/>
                <w:lang w:eastAsia="ko-KR"/>
              </w:rPr>
              <w:t>28</w:t>
            </w:r>
          </w:p>
        </w:tc>
        <w:tc>
          <w:tcPr>
            <w:tcW w:w="1066" w:type="dxa"/>
            <w:shd w:val="clear" w:color="auto" w:fill="auto"/>
            <w:noWrap/>
          </w:tcPr>
          <w:p w14:paraId="7F1D3E92" w14:textId="77777777" w:rsidR="00675C2D" w:rsidRPr="00EF5447" w:rsidRDefault="00675C2D" w:rsidP="00E73D55">
            <w:pPr>
              <w:pStyle w:val="TAC"/>
              <w:rPr>
                <w:rFonts w:cs="Arial"/>
              </w:rPr>
            </w:pPr>
            <w:r w:rsidRPr="00EF5447">
              <w:rPr>
                <w:rFonts w:eastAsia="Malgun Gothic"/>
                <w:szCs w:val="18"/>
                <w:lang w:eastAsia="ko-KR"/>
              </w:rPr>
              <w:t>730</w:t>
            </w:r>
          </w:p>
        </w:tc>
        <w:tc>
          <w:tcPr>
            <w:tcW w:w="746" w:type="dxa"/>
            <w:shd w:val="clear" w:color="auto" w:fill="auto"/>
            <w:noWrap/>
          </w:tcPr>
          <w:p w14:paraId="1FF67255" w14:textId="77777777" w:rsidR="00675C2D" w:rsidRPr="00EF5447" w:rsidRDefault="00675C2D" w:rsidP="00E73D55">
            <w:pPr>
              <w:pStyle w:val="TAC"/>
              <w:rPr>
                <w:rFonts w:cs="Arial"/>
              </w:rPr>
            </w:pPr>
            <w:r w:rsidRPr="00EF5447">
              <w:rPr>
                <w:rFonts w:eastAsia="Malgun Gothic"/>
                <w:szCs w:val="18"/>
                <w:lang w:eastAsia="ko-KR"/>
              </w:rPr>
              <w:t>5</w:t>
            </w:r>
          </w:p>
        </w:tc>
        <w:tc>
          <w:tcPr>
            <w:tcW w:w="877" w:type="dxa"/>
            <w:shd w:val="clear" w:color="auto" w:fill="auto"/>
            <w:noWrap/>
          </w:tcPr>
          <w:p w14:paraId="4C8CF421" w14:textId="77777777" w:rsidR="00675C2D" w:rsidRPr="00EF5447" w:rsidRDefault="00675C2D" w:rsidP="00E73D55">
            <w:pPr>
              <w:pStyle w:val="TAC"/>
              <w:rPr>
                <w:rFonts w:cs="Arial"/>
              </w:rPr>
            </w:pPr>
            <w:r w:rsidRPr="00EF5447">
              <w:rPr>
                <w:rFonts w:eastAsia="Malgun Gothic"/>
                <w:szCs w:val="18"/>
                <w:lang w:eastAsia="ko-KR"/>
              </w:rPr>
              <w:t>25</w:t>
            </w:r>
          </w:p>
        </w:tc>
        <w:tc>
          <w:tcPr>
            <w:tcW w:w="1299" w:type="dxa"/>
            <w:shd w:val="clear" w:color="auto" w:fill="auto"/>
            <w:noWrap/>
          </w:tcPr>
          <w:p w14:paraId="567E7A3E" w14:textId="77777777" w:rsidR="00675C2D" w:rsidRPr="00EF5447" w:rsidRDefault="00675C2D" w:rsidP="00E73D55">
            <w:pPr>
              <w:pStyle w:val="TAC"/>
            </w:pPr>
            <w:r w:rsidRPr="00EF5447">
              <w:rPr>
                <w:rFonts w:eastAsia="Malgun Gothic"/>
                <w:szCs w:val="18"/>
                <w:lang w:eastAsia="ko-KR"/>
              </w:rPr>
              <w:t>785</w:t>
            </w:r>
          </w:p>
        </w:tc>
        <w:tc>
          <w:tcPr>
            <w:tcW w:w="700" w:type="dxa"/>
            <w:shd w:val="clear" w:color="auto" w:fill="auto"/>
          </w:tcPr>
          <w:p w14:paraId="4D2477B6" w14:textId="77777777" w:rsidR="00675C2D" w:rsidRPr="00EF5447" w:rsidRDefault="00675C2D" w:rsidP="00E73D55">
            <w:pPr>
              <w:pStyle w:val="TAC"/>
            </w:pPr>
            <w:r w:rsidRPr="00EF5447">
              <w:t>N/A</w:t>
            </w:r>
          </w:p>
        </w:tc>
        <w:tc>
          <w:tcPr>
            <w:tcW w:w="1248" w:type="dxa"/>
            <w:shd w:val="clear" w:color="auto" w:fill="auto"/>
          </w:tcPr>
          <w:p w14:paraId="0B115D22" w14:textId="77777777" w:rsidR="00675C2D" w:rsidRPr="00EF5447" w:rsidRDefault="00675C2D" w:rsidP="00E73D55">
            <w:pPr>
              <w:pStyle w:val="TAC"/>
            </w:pPr>
            <w:r w:rsidRPr="00EF5447">
              <w:rPr>
                <w:lang w:eastAsia="ja-JP"/>
              </w:rPr>
              <w:t>N/A</w:t>
            </w:r>
          </w:p>
        </w:tc>
      </w:tr>
      <w:tr w:rsidR="00675C2D" w:rsidRPr="00EF5447" w14:paraId="38DC4091" w14:textId="77777777" w:rsidTr="00E73D55">
        <w:trPr>
          <w:trHeight w:val="54"/>
          <w:jc w:val="center"/>
        </w:trPr>
        <w:tc>
          <w:tcPr>
            <w:tcW w:w="2258" w:type="dxa"/>
            <w:tcBorders>
              <w:top w:val="nil"/>
              <w:bottom w:val="single" w:sz="4" w:space="0" w:color="auto"/>
            </w:tcBorders>
            <w:shd w:val="clear" w:color="auto" w:fill="auto"/>
          </w:tcPr>
          <w:p w14:paraId="7A60D710" w14:textId="77777777" w:rsidR="00675C2D" w:rsidRPr="00EF5447" w:rsidRDefault="00675C2D" w:rsidP="00E73D55">
            <w:pPr>
              <w:pStyle w:val="TAC"/>
              <w:rPr>
                <w:rFonts w:eastAsia="MS Mincho"/>
              </w:rPr>
            </w:pPr>
          </w:p>
        </w:tc>
        <w:tc>
          <w:tcPr>
            <w:tcW w:w="867" w:type="dxa"/>
            <w:shd w:val="clear" w:color="auto" w:fill="auto"/>
          </w:tcPr>
          <w:p w14:paraId="70278043" w14:textId="77777777" w:rsidR="00675C2D" w:rsidRPr="00EF5447" w:rsidRDefault="00675C2D" w:rsidP="00E73D55">
            <w:pPr>
              <w:pStyle w:val="TAC"/>
            </w:pPr>
            <w:r w:rsidRPr="00EF5447">
              <w:rPr>
                <w:rFonts w:eastAsia="MS Mincho"/>
              </w:rPr>
              <w:t>n66</w:t>
            </w:r>
          </w:p>
        </w:tc>
        <w:tc>
          <w:tcPr>
            <w:tcW w:w="1066" w:type="dxa"/>
            <w:shd w:val="clear" w:color="auto" w:fill="auto"/>
            <w:noWrap/>
          </w:tcPr>
          <w:p w14:paraId="3670897E" w14:textId="77777777" w:rsidR="00675C2D" w:rsidRPr="00EF5447" w:rsidRDefault="00675C2D" w:rsidP="00E73D55">
            <w:pPr>
              <w:pStyle w:val="TAC"/>
              <w:rPr>
                <w:rFonts w:cs="Arial"/>
              </w:rPr>
            </w:pPr>
            <w:r w:rsidRPr="00EF5447">
              <w:t>1720</w:t>
            </w:r>
          </w:p>
        </w:tc>
        <w:tc>
          <w:tcPr>
            <w:tcW w:w="746" w:type="dxa"/>
            <w:shd w:val="clear" w:color="auto" w:fill="auto"/>
            <w:noWrap/>
          </w:tcPr>
          <w:p w14:paraId="16578A0E" w14:textId="77777777" w:rsidR="00675C2D" w:rsidRPr="00EF5447" w:rsidRDefault="00675C2D" w:rsidP="00E73D55">
            <w:pPr>
              <w:pStyle w:val="TAC"/>
              <w:rPr>
                <w:rFonts w:cs="Arial"/>
              </w:rPr>
            </w:pPr>
            <w:r w:rsidRPr="00EF5447">
              <w:t>5</w:t>
            </w:r>
          </w:p>
        </w:tc>
        <w:tc>
          <w:tcPr>
            <w:tcW w:w="877" w:type="dxa"/>
            <w:shd w:val="clear" w:color="auto" w:fill="auto"/>
            <w:noWrap/>
          </w:tcPr>
          <w:p w14:paraId="3758086A" w14:textId="77777777" w:rsidR="00675C2D" w:rsidRPr="00EF5447" w:rsidRDefault="00675C2D" w:rsidP="00E73D55">
            <w:pPr>
              <w:pStyle w:val="TAC"/>
              <w:rPr>
                <w:rFonts w:cs="Arial"/>
              </w:rPr>
            </w:pPr>
            <w:r w:rsidRPr="00EF5447">
              <w:t>25</w:t>
            </w:r>
          </w:p>
        </w:tc>
        <w:tc>
          <w:tcPr>
            <w:tcW w:w="1299" w:type="dxa"/>
            <w:shd w:val="clear" w:color="auto" w:fill="auto"/>
            <w:noWrap/>
          </w:tcPr>
          <w:p w14:paraId="47478F5E" w14:textId="77777777" w:rsidR="00675C2D" w:rsidRPr="00EF5447" w:rsidRDefault="00675C2D" w:rsidP="00E73D55">
            <w:pPr>
              <w:pStyle w:val="TAC"/>
            </w:pPr>
            <w:r w:rsidRPr="00EF5447">
              <w:rPr>
                <w:rFonts w:cs="Arial"/>
              </w:rPr>
              <w:t>2120</w:t>
            </w:r>
          </w:p>
        </w:tc>
        <w:tc>
          <w:tcPr>
            <w:tcW w:w="700" w:type="dxa"/>
            <w:shd w:val="clear" w:color="auto" w:fill="auto"/>
          </w:tcPr>
          <w:p w14:paraId="1F53E038" w14:textId="77777777" w:rsidR="00675C2D" w:rsidRPr="00EF5447" w:rsidRDefault="00675C2D" w:rsidP="00E73D55">
            <w:pPr>
              <w:pStyle w:val="TAC"/>
            </w:pPr>
            <w:r w:rsidRPr="00EF5447">
              <w:rPr>
                <w:rFonts w:eastAsia="MS Mincho"/>
              </w:rPr>
              <w:t>N/A</w:t>
            </w:r>
          </w:p>
        </w:tc>
        <w:tc>
          <w:tcPr>
            <w:tcW w:w="1248" w:type="dxa"/>
            <w:shd w:val="clear" w:color="auto" w:fill="auto"/>
          </w:tcPr>
          <w:p w14:paraId="6FCD7A5D" w14:textId="77777777" w:rsidR="00675C2D" w:rsidRPr="00EF5447" w:rsidRDefault="00675C2D" w:rsidP="00E73D55">
            <w:pPr>
              <w:pStyle w:val="TAC"/>
            </w:pPr>
            <w:r w:rsidRPr="00EF5447">
              <w:rPr>
                <w:rFonts w:eastAsia="MS Mincho"/>
              </w:rPr>
              <w:t>N/A</w:t>
            </w:r>
          </w:p>
        </w:tc>
      </w:tr>
      <w:tr w:rsidR="00675C2D" w:rsidRPr="00EF5447" w14:paraId="2E53F86F" w14:textId="77777777" w:rsidTr="00E73D55">
        <w:trPr>
          <w:trHeight w:val="54"/>
          <w:jc w:val="center"/>
        </w:trPr>
        <w:tc>
          <w:tcPr>
            <w:tcW w:w="2258" w:type="dxa"/>
            <w:tcBorders>
              <w:bottom w:val="nil"/>
            </w:tcBorders>
            <w:shd w:val="clear" w:color="auto" w:fill="auto"/>
          </w:tcPr>
          <w:p w14:paraId="74A5BB09" w14:textId="77777777" w:rsidR="00675C2D" w:rsidRPr="00EF5447" w:rsidRDefault="00675C2D" w:rsidP="00E73D55">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5054999" w14:textId="77777777" w:rsidR="00675C2D" w:rsidRPr="00EF5447" w:rsidRDefault="00675C2D" w:rsidP="00E73D5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E539D8" w14:textId="77777777" w:rsidR="00675C2D" w:rsidRPr="00EF5447" w:rsidRDefault="00675C2D" w:rsidP="00E73D55">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22E8BCFB" w14:textId="77777777" w:rsidR="00675C2D" w:rsidRPr="00EF5447" w:rsidRDefault="00675C2D" w:rsidP="00E73D5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5A6B4C9" w14:textId="77777777" w:rsidR="00675C2D" w:rsidRPr="00EF5447" w:rsidRDefault="00675C2D" w:rsidP="00E73D5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72676C" w14:textId="77777777" w:rsidR="00675C2D" w:rsidRPr="00EF5447" w:rsidRDefault="00675C2D" w:rsidP="00E73D55">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7AF6835B" w14:textId="77777777" w:rsidR="00675C2D" w:rsidRPr="00EF5447" w:rsidRDefault="00675C2D" w:rsidP="00E73D55">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5E1A3444" w14:textId="77777777" w:rsidR="00675C2D" w:rsidRPr="00EF5447" w:rsidRDefault="00675C2D" w:rsidP="00E73D55">
            <w:pPr>
              <w:pStyle w:val="TAC"/>
              <w:rPr>
                <w:rFonts w:cs="Arial"/>
                <w:szCs w:val="18"/>
              </w:rPr>
            </w:pPr>
            <w:r w:rsidRPr="00FC5F2A">
              <w:t>IMD</w:t>
            </w:r>
            <w:r>
              <w:t>4</w:t>
            </w:r>
            <w:r>
              <w:rPr>
                <w:vertAlign w:val="superscript"/>
              </w:rPr>
              <w:t>11</w:t>
            </w:r>
          </w:p>
        </w:tc>
      </w:tr>
      <w:tr w:rsidR="00675C2D" w:rsidRPr="00EF5447" w14:paraId="3B4AC54D" w14:textId="77777777" w:rsidTr="00E73D55">
        <w:trPr>
          <w:trHeight w:val="54"/>
          <w:jc w:val="center"/>
        </w:trPr>
        <w:tc>
          <w:tcPr>
            <w:tcW w:w="2258" w:type="dxa"/>
            <w:tcBorders>
              <w:top w:val="nil"/>
              <w:bottom w:val="nil"/>
            </w:tcBorders>
            <w:shd w:val="clear" w:color="auto" w:fill="auto"/>
          </w:tcPr>
          <w:p w14:paraId="666E8B18" w14:textId="77777777" w:rsidR="00675C2D" w:rsidRPr="00EF5447" w:rsidRDefault="00675C2D" w:rsidP="00E73D5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9DB1094" w14:textId="77777777" w:rsidR="00675C2D" w:rsidRPr="00EF5447" w:rsidRDefault="00675C2D" w:rsidP="00E73D5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417D715" w14:textId="77777777" w:rsidR="00675C2D" w:rsidRPr="00EF5447" w:rsidRDefault="00675C2D" w:rsidP="00E73D55">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41A307E3" w14:textId="77777777" w:rsidR="00675C2D" w:rsidRPr="00EF5447" w:rsidRDefault="00675C2D" w:rsidP="00E73D5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6725F57" w14:textId="77777777" w:rsidR="00675C2D" w:rsidRPr="00EF5447" w:rsidRDefault="00675C2D" w:rsidP="00E73D5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C05836" w14:textId="77777777" w:rsidR="00675C2D" w:rsidRPr="00EF5447" w:rsidRDefault="00675C2D" w:rsidP="00E73D55">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4A04CDA8" w14:textId="77777777" w:rsidR="00675C2D" w:rsidRPr="00EF5447" w:rsidRDefault="00675C2D" w:rsidP="00E73D5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5528F28" w14:textId="77777777" w:rsidR="00675C2D" w:rsidRPr="00EF5447" w:rsidRDefault="00675C2D" w:rsidP="00E73D55">
            <w:pPr>
              <w:pStyle w:val="TAC"/>
              <w:rPr>
                <w:rFonts w:cs="Arial"/>
                <w:szCs w:val="18"/>
              </w:rPr>
            </w:pPr>
            <w:r w:rsidRPr="00FC5F2A">
              <w:t>N/A</w:t>
            </w:r>
          </w:p>
        </w:tc>
      </w:tr>
      <w:tr w:rsidR="00675C2D" w:rsidRPr="00EF5447" w14:paraId="2A6F064B" w14:textId="77777777" w:rsidTr="00E73D55">
        <w:trPr>
          <w:trHeight w:val="54"/>
          <w:jc w:val="center"/>
        </w:trPr>
        <w:tc>
          <w:tcPr>
            <w:tcW w:w="2258" w:type="dxa"/>
            <w:tcBorders>
              <w:top w:val="nil"/>
              <w:bottom w:val="nil"/>
            </w:tcBorders>
            <w:shd w:val="clear" w:color="auto" w:fill="auto"/>
          </w:tcPr>
          <w:p w14:paraId="3E7FF7A9" w14:textId="77777777" w:rsidR="00675C2D" w:rsidRPr="00EF5447" w:rsidRDefault="00675C2D" w:rsidP="00E73D5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4CDC52" w14:textId="77777777" w:rsidR="00675C2D" w:rsidRPr="00EF5447" w:rsidRDefault="00675C2D" w:rsidP="00E73D5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AD0C07" w14:textId="77777777" w:rsidR="00675C2D" w:rsidRPr="00EF5447" w:rsidRDefault="00675C2D" w:rsidP="00E73D55">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0AB36B5F" w14:textId="77777777" w:rsidR="00675C2D" w:rsidRPr="00EF5447" w:rsidRDefault="00675C2D" w:rsidP="00E73D55">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202AD4AF" w14:textId="77777777" w:rsidR="00675C2D" w:rsidRPr="00EF5447" w:rsidRDefault="00675C2D" w:rsidP="00E73D5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62E07C1" w14:textId="77777777" w:rsidR="00675C2D" w:rsidRPr="00EF5447" w:rsidRDefault="00675C2D" w:rsidP="00E73D55">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4EEC4A35" w14:textId="77777777" w:rsidR="00675C2D" w:rsidRPr="00EF5447" w:rsidRDefault="00675C2D" w:rsidP="00E73D5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9E7BDF3" w14:textId="77777777" w:rsidR="00675C2D" w:rsidRPr="00EF5447" w:rsidRDefault="00675C2D" w:rsidP="00E73D55">
            <w:pPr>
              <w:pStyle w:val="TAC"/>
              <w:rPr>
                <w:rFonts w:cs="Arial"/>
                <w:szCs w:val="18"/>
              </w:rPr>
            </w:pPr>
            <w:r w:rsidRPr="00FC5F2A">
              <w:t>N/A</w:t>
            </w:r>
          </w:p>
        </w:tc>
      </w:tr>
      <w:tr w:rsidR="00675C2D" w:rsidRPr="00EF5447" w14:paraId="38382540" w14:textId="77777777" w:rsidTr="00E73D55">
        <w:trPr>
          <w:trHeight w:val="54"/>
          <w:jc w:val="center"/>
        </w:trPr>
        <w:tc>
          <w:tcPr>
            <w:tcW w:w="2258" w:type="dxa"/>
            <w:tcBorders>
              <w:top w:val="nil"/>
              <w:bottom w:val="nil"/>
            </w:tcBorders>
            <w:shd w:val="clear" w:color="auto" w:fill="auto"/>
          </w:tcPr>
          <w:p w14:paraId="00513E1F" w14:textId="77777777" w:rsidR="00675C2D" w:rsidRPr="00EF5447" w:rsidRDefault="00675C2D" w:rsidP="00E73D5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C8DAB1" w14:textId="77777777" w:rsidR="00675C2D" w:rsidRPr="00EF5447" w:rsidRDefault="00675C2D" w:rsidP="00E73D5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F7A9150" w14:textId="77777777" w:rsidR="00675C2D" w:rsidRPr="00EF5447" w:rsidRDefault="00675C2D" w:rsidP="00E73D55">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1C25B090" w14:textId="77777777" w:rsidR="00675C2D" w:rsidRPr="00EF5447" w:rsidRDefault="00675C2D" w:rsidP="00E73D5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CF33996" w14:textId="77777777" w:rsidR="00675C2D" w:rsidRPr="00EF5447" w:rsidRDefault="00675C2D" w:rsidP="00E73D5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F50EF3" w14:textId="77777777" w:rsidR="00675C2D" w:rsidRPr="00EF5447" w:rsidRDefault="00675C2D" w:rsidP="00E73D55">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594B6A00" w14:textId="77777777" w:rsidR="00675C2D" w:rsidRPr="00EF5447" w:rsidRDefault="00675C2D" w:rsidP="00E73D5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D2E6727" w14:textId="77777777" w:rsidR="00675C2D" w:rsidRPr="00EF5447" w:rsidRDefault="00675C2D" w:rsidP="00E73D55">
            <w:pPr>
              <w:pStyle w:val="TAC"/>
              <w:rPr>
                <w:rFonts w:cs="Arial"/>
                <w:szCs w:val="18"/>
              </w:rPr>
            </w:pPr>
            <w:r w:rsidRPr="00FC5F2A">
              <w:t>N/A</w:t>
            </w:r>
          </w:p>
        </w:tc>
      </w:tr>
      <w:tr w:rsidR="00675C2D" w:rsidRPr="00EF5447" w14:paraId="4CD87AA7" w14:textId="77777777" w:rsidTr="00E73D55">
        <w:trPr>
          <w:trHeight w:val="54"/>
          <w:jc w:val="center"/>
        </w:trPr>
        <w:tc>
          <w:tcPr>
            <w:tcW w:w="2258" w:type="dxa"/>
            <w:tcBorders>
              <w:top w:val="nil"/>
              <w:bottom w:val="nil"/>
            </w:tcBorders>
            <w:shd w:val="clear" w:color="auto" w:fill="auto"/>
          </w:tcPr>
          <w:p w14:paraId="5CF9D92C" w14:textId="77777777" w:rsidR="00675C2D" w:rsidRPr="00EF5447" w:rsidRDefault="00675C2D" w:rsidP="00E73D5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0D4D6A" w14:textId="77777777" w:rsidR="00675C2D" w:rsidRPr="00EF5447" w:rsidRDefault="00675C2D" w:rsidP="00E73D5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15FD2F2" w14:textId="77777777" w:rsidR="00675C2D" w:rsidRPr="00EF5447" w:rsidRDefault="00675C2D" w:rsidP="00E73D55">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442C5612" w14:textId="77777777" w:rsidR="00675C2D" w:rsidRPr="00EF5447" w:rsidRDefault="00675C2D" w:rsidP="00E73D5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3EEC74E" w14:textId="77777777" w:rsidR="00675C2D" w:rsidRPr="00EF5447" w:rsidRDefault="00675C2D" w:rsidP="00E73D5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60E237" w14:textId="77777777" w:rsidR="00675C2D" w:rsidRPr="00EF5447" w:rsidRDefault="00675C2D" w:rsidP="00E73D55">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61D31A97" w14:textId="77777777" w:rsidR="00675C2D" w:rsidRPr="00EF5447" w:rsidRDefault="00675C2D" w:rsidP="00E73D55">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7AAFFF0C" w14:textId="77777777" w:rsidR="00675C2D" w:rsidRPr="00EF5447" w:rsidRDefault="00675C2D" w:rsidP="00E73D55">
            <w:pPr>
              <w:pStyle w:val="TAC"/>
              <w:rPr>
                <w:rFonts w:cs="Arial"/>
                <w:szCs w:val="18"/>
              </w:rPr>
            </w:pPr>
            <w:r w:rsidRPr="00FC5F2A">
              <w:t>IMD</w:t>
            </w:r>
            <w:r>
              <w:t>4</w:t>
            </w:r>
            <w:r>
              <w:rPr>
                <w:vertAlign w:val="superscript"/>
              </w:rPr>
              <w:t>11</w:t>
            </w:r>
          </w:p>
        </w:tc>
      </w:tr>
      <w:tr w:rsidR="00675C2D" w:rsidRPr="00EF5447" w14:paraId="10A96A26" w14:textId="77777777" w:rsidTr="00E73D55">
        <w:trPr>
          <w:trHeight w:val="54"/>
          <w:jc w:val="center"/>
        </w:trPr>
        <w:tc>
          <w:tcPr>
            <w:tcW w:w="2258" w:type="dxa"/>
            <w:tcBorders>
              <w:top w:val="nil"/>
              <w:bottom w:val="nil"/>
            </w:tcBorders>
            <w:shd w:val="clear" w:color="auto" w:fill="auto"/>
          </w:tcPr>
          <w:p w14:paraId="27E625EC" w14:textId="77777777" w:rsidR="00675C2D" w:rsidRPr="00EF5447" w:rsidRDefault="00675C2D" w:rsidP="00E73D5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498CA0" w14:textId="77777777" w:rsidR="00675C2D" w:rsidRPr="00EF5447" w:rsidRDefault="00675C2D" w:rsidP="00E73D5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7A4B14F" w14:textId="77777777" w:rsidR="00675C2D" w:rsidRPr="00EF5447" w:rsidRDefault="00675C2D" w:rsidP="00E73D55">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04332614" w14:textId="77777777" w:rsidR="00675C2D" w:rsidRPr="00EF5447" w:rsidRDefault="00675C2D" w:rsidP="00E73D55">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394882D7" w14:textId="77777777" w:rsidR="00675C2D" w:rsidRPr="00EF5447" w:rsidRDefault="00675C2D" w:rsidP="00E73D5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DD04713" w14:textId="77777777" w:rsidR="00675C2D" w:rsidRPr="00EF5447" w:rsidRDefault="00675C2D" w:rsidP="00E73D55">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2A437CFE" w14:textId="77777777" w:rsidR="00675C2D" w:rsidRPr="00EF5447" w:rsidRDefault="00675C2D" w:rsidP="00E73D5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A1EF4FC" w14:textId="77777777" w:rsidR="00675C2D" w:rsidRPr="00EF5447" w:rsidRDefault="00675C2D" w:rsidP="00E73D55">
            <w:pPr>
              <w:pStyle w:val="TAC"/>
              <w:rPr>
                <w:rFonts w:cs="Arial"/>
                <w:szCs w:val="18"/>
              </w:rPr>
            </w:pPr>
            <w:r w:rsidRPr="00FC5F2A">
              <w:t>N/A</w:t>
            </w:r>
          </w:p>
        </w:tc>
      </w:tr>
      <w:tr w:rsidR="00675C2D" w:rsidRPr="00EF5447" w14:paraId="47F27529" w14:textId="77777777" w:rsidTr="00E73D55">
        <w:trPr>
          <w:trHeight w:val="54"/>
          <w:jc w:val="center"/>
        </w:trPr>
        <w:tc>
          <w:tcPr>
            <w:tcW w:w="2258" w:type="dxa"/>
            <w:tcBorders>
              <w:top w:val="nil"/>
              <w:bottom w:val="nil"/>
            </w:tcBorders>
            <w:shd w:val="clear" w:color="auto" w:fill="auto"/>
          </w:tcPr>
          <w:p w14:paraId="4E59FE5C" w14:textId="77777777" w:rsidR="00675C2D" w:rsidRPr="00EF5447" w:rsidRDefault="00675C2D" w:rsidP="00E73D5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7FDEFE" w14:textId="77777777" w:rsidR="00675C2D" w:rsidRPr="00EF5447" w:rsidRDefault="00675C2D" w:rsidP="00E73D5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D9AB2BA" w14:textId="77777777" w:rsidR="00675C2D" w:rsidRPr="00EF5447" w:rsidRDefault="00675C2D" w:rsidP="00E73D55">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12C77E89" w14:textId="77777777" w:rsidR="00675C2D" w:rsidRPr="00EF5447" w:rsidRDefault="00675C2D" w:rsidP="00E73D5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A4E1601" w14:textId="77777777" w:rsidR="00675C2D" w:rsidRPr="00EF5447" w:rsidRDefault="00675C2D" w:rsidP="00E73D5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AEDBBC" w14:textId="77777777" w:rsidR="00675C2D" w:rsidRPr="00EF5447" w:rsidRDefault="00675C2D" w:rsidP="00E73D55">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7F309E0D" w14:textId="77777777" w:rsidR="00675C2D" w:rsidRPr="00EF5447" w:rsidRDefault="00675C2D" w:rsidP="00E73D5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72C4227" w14:textId="77777777" w:rsidR="00675C2D" w:rsidRPr="00EF5447" w:rsidRDefault="00675C2D" w:rsidP="00E73D55">
            <w:pPr>
              <w:pStyle w:val="TAC"/>
              <w:rPr>
                <w:rFonts w:cs="Arial"/>
                <w:szCs w:val="18"/>
              </w:rPr>
            </w:pPr>
            <w:r w:rsidRPr="00FC5F2A">
              <w:t>N/A</w:t>
            </w:r>
          </w:p>
        </w:tc>
      </w:tr>
      <w:tr w:rsidR="00675C2D" w:rsidRPr="00EF5447" w14:paraId="34D6D5A7" w14:textId="77777777" w:rsidTr="00E73D55">
        <w:trPr>
          <w:trHeight w:val="54"/>
          <w:jc w:val="center"/>
        </w:trPr>
        <w:tc>
          <w:tcPr>
            <w:tcW w:w="2258" w:type="dxa"/>
            <w:tcBorders>
              <w:top w:val="nil"/>
              <w:bottom w:val="nil"/>
            </w:tcBorders>
            <w:shd w:val="clear" w:color="auto" w:fill="auto"/>
          </w:tcPr>
          <w:p w14:paraId="3B857911" w14:textId="77777777" w:rsidR="00675C2D" w:rsidRPr="00EF5447" w:rsidRDefault="00675C2D" w:rsidP="00E73D5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A824C7B" w14:textId="77777777" w:rsidR="00675C2D" w:rsidRPr="00EF5447" w:rsidRDefault="00675C2D" w:rsidP="00E73D5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3BCD337" w14:textId="77777777" w:rsidR="00675C2D" w:rsidRPr="00EF5447" w:rsidRDefault="00675C2D" w:rsidP="00E73D55">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3DFFB83A" w14:textId="77777777" w:rsidR="00675C2D" w:rsidRPr="00EF5447" w:rsidRDefault="00675C2D" w:rsidP="00E73D5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64B5B58" w14:textId="77777777" w:rsidR="00675C2D" w:rsidRPr="00EF5447" w:rsidRDefault="00675C2D" w:rsidP="00E73D5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C0360" w14:textId="77777777" w:rsidR="00675C2D" w:rsidRPr="00EF5447" w:rsidRDefault="00675C2D" w:rsidP="00E73D55">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561A73DB" w14:textId="77777777" w:rsidR="00675C2D" w:rsidRPr="00EF5447" w:rsidRDefault="00675C2D" w:rsidP="00E73D55">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FDB8DAC" w14:textId="77777777" w:rsidR="00675C2D" w:rsidRPr="00EF5447" w:rsidRDefault="00675C2D" w:rsidP="00E73D55">
            <w:pPr>
              <w:pStyle w:val="TAC"/>
              <w:rPr>
                <w:rFonts w:cs="Arial"/>
                <w:szCs w:val="18"/>
              </w:rPr>
            </w:pPr>
            <w:r w:rsidRPr="00FC5F2A">
              <w:t>IMD5</w:t>
            </w:r>
          </w:p>
        </w:tc>
      </w:tr>
      <w:tr w:rsidR="00675C2D" w:rsidRPr="00EF5447" w14:paraId="7ECE96E8" w14:textId="77777777" w:rsidTr="00E73D55">
        <w:trPr>
          <w:trHeight w:val="54"/>
          <w:jc w:val="center"/>
        </w:trPr>
        <w:tc>
          <w:tcPr>
            <w:tcW w:w="2258" w:type="dxa"/>
            <w:tcBorders>
              <w:top w:val="nil"/>
              <w:bottom w:val="single" w:sz="4" w:space="0" w:color="auto"/>
            </w:tcBorders>
            <w:shd w:val="clear" w:color="auto" w:fill="auto"/>
          </w:tcPr>
          <w:p w14:paraId="30CF3D2A" w14:textId="77777777" w:rsidR="00675C2D" w:rsidRPr="00EF5447" w:rsidRDefault="00675C2D" w:rsidP="00E73D5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96A3167" w14:textId="77777777" w:rsidR="00675C2D" w:rsidRPr="00EF5447" w:rsidRDefault="00675C2D" w:rsidP="00E73D5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9F5F84A" w14:textId="77777777" w:rsidR="00675C2D" w:rsidRPr="00EF5447" w:rsidRDefault="00675C2D" w:rsidP="00E73D55">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0C42E762" w14:textId="77777777" w:rsidR="00675C2D" w:rsidRPr="00EF5447" w:rsidRDefault="00675C2D" w:rsidP="00E73D55">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7DB34C6D" w14:textId="77777777" w:rsidR="00675C2D" w:rsidRPr="00EF5447" w:rsidRDefault="00675C2D" w:rsidP="00E73D5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287E9C8" w14:textId="77777777" w:rsidR="00675C2D" w:rsidRPr="00EF5447" w:rsidRDefault="00675C2D" w:rsidP="00E73D55">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132084FC" w14:textId="77777777" w:rsidR="00675C2D" w:rsidRPr="00EF5447" w:rsidRDefault="00675C2D" w:rsidP="00E73D5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19A7D87" w14:textId="77777777" w:rsidR="00675C2D" w:rsidRPr="00EF5447" w:rsidRDefault="00675C2D" w:rsidP="00E73D55">
            <w:pPr>
              <w:pStyle w:val="TAC"/>
              <w:rPr>
                <w:rFonts w:cs="Arial"/>
                <w:szCs w:val="18"/>
              </w:rPr>
            </w:pPr>
            <w:r w:rsidRPr="00FC5F2A">
              <w:t>N/A</w:t>
            </w:r>
          </w:p>
        </w:tc>
      </w:tr>
      <w:tr w:rsidR="00675C2D" w:rsidRPr="00EF5447" w14:paraId="20AAC2D1" w14:textId="77777777" w:rsidTr="00E73D55">
        <w:trPr>
          <w:trHeight w:val="54"/>
          <w:jc w:val="center"/>
        </w:trPr>
        <w:tc>
          <w:tcPr>
            <w:tcW w:w="2258" w:type="dxa"/>
            <w:tcBorders>
              <w:top w:val="single" w:sz="4" w:space="0" w:color="auto"/>
              <w:bottom w:val="nil"/>
            </w:tcBorders>
            <w:shd w:val="clear" w:color="auto" w:fill="auto"/>
          </w:tcPr>
          <w:p w14:paraId="56802D94" w14:textId="77777777" w:rsidR="00675C2D" w:rsidRPr="00EF5447" w:rsidRDefault="00675C2D" w:rsidP="00E73D55">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0E6164CE" w14:textId="77777777" w:rsidR="00675C2D" w:rsidRPr="00EF5447" w:rsidRDefault="00675C2D" w:rsidP="00E73D55">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964E4BD" w14:textId="77777777" w:rsidR="00675C2D" w:rsidRPr="00EF5447" w:rsidRDefault="00675C2D" w:rsidP="00E73D55">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3EA7FF73" w14:textId="77777777" w:rsidR="00675C2D" w:rsidRPr="00EF5447" w:rsidRDefault="00675C2D" w:rsidP="00E73D55">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DFFC1FB" w14:textId="77777777" w:rsidR="00675C2D" w:rsidRPr="00EF5447" w:rsidRDefault="00675C2D" w:rsidP="00E73D55">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67C1A6E7" w14:textId="77777777" w:rsidR="00675C2D" w:rsidRPr="00EF5447" w:rsidRDefault="00675C2D" w:rsidP="00E73D55">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0B2CDB44" w14:textId="77777777" w:rsidR="00675C2D" w:rsidRPr="00EF5447" w:rsidRDefault="00675C2D" w:rsidP="00E73D55">
            <w:pPr>
              <w:pStyle w:val="TAC"/>
              <w:rPr>
                <w:rFonts w:eastAsia="Malgun Gothic" w:cs="Arial"/>
                <w:lang w:eastAsia="ko-KR"/>
              </w:rPr>
            </w:pPr>
            <w:r w:rsidRPr="00EF5447">
              <w:rPr>
                <w:rFonts w:cs="Arial"/>
                <w:szCs w:val="18"/>
              </w:rPr>
              <w:t>N/A</w:t>
            </w:r>
          </w:p>
        </w:tc>
        <w:tc>
          <w:tcPr>
            <w:tcW w:w="1248" w:type="dxa"/>
            <w:shd w:val="clear" w:color="auto" w:fill="auto"/>
          </w:tcPr>
          <w:p w14:paraId="52E47008" w14:textId="77777777" w:rsidR="00675C2D" w:rsidRPr="00EF5447" w:rsidRDefault="00675C2D" w:rsidP="00E73D55">
            <w:pPr>
              <w:pStyle w:val="TAC"/>
              <w:rPr>
                <w:rFonts w:eastAsia="Malgun Gothic" w:cs="Arial"/>
                <w:lang w:eastAsia="ko-KR"/>
              </w:rPr>
            </w:pPr>
            <w:r w:rsidRPr="00EF5447">
              <w:rPr>
                <w:rFonts w:cs="Arial"/>
                <w:szCs w:val="18"/>
              </w:rPr>
              <w:t>N/A</w:t>
            </w:r>
          </w:p>
        </w:tc>
      </w:tr>
      <w:tr w:rsidR="00675C2D" w:rsidRPr="00EF5447" w14:paraId="5EE202EC" w14:textId="77777777" w:rsidTr="00E73D55">
        <w:trPr>
          <w:trHeight w:val="54"/>
          <w:jc w:val="center"/>
        </w:trPr>
        <w:tc>
          <w:tcPr>
            <w:tcW w:w="2258" w:type="dxa"/>
            <w:tcBorders>
              <w:top w:val="nil"/>
              <w:bottom w:val="nil"/>
            </w:tcBorders>
            <w:shd w:val="clear" w:color="auto" w:fill="auto"/>
          </w:tcPr>
          <w:p w14:paraId="52009295" w14:textId="77777777" w:rsidR="00675C2D" w:rsidRPr="00EF5447" w:rsidRDefault="00675C2D" w:rsidP="00E73D55">
            <w:pPr>
              <w:pStyle w:val="TAC"/>
              <w:rPr>
                <w:rFonts w:eastAsia="MS Mincho"/>
              </w:rPr>
            </w:pPr>
          </w:p>
        </w:tc>
        <w:tc>
          <w:tcPr>
            <w:tcW w:w="867" w:type="dxa"/>
            <w:shd w:val="clear" w:color="auto" w:fill="auto"/>
          </w:tcPr>
          <w:p w14:paraId="7B0442FB" w14:textId="77777777" w:rsidR="00675C2D" w:rsidRPr="00EF5447" w:rsidRDefault="00675C2D" w:rsidP="00E73D55">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D8A83C1" w14:textId="77777777" w:rsidR="00675C2D" w:rsidRPr="00EF5447" w:rsidRDefault="00675C2D" w:rsidP="00E73D55">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75ED6498" w14:textId="77777777" w:rsidR="00675C2D" w:rsidRPr="00EF5447" w:rsidRDefault="00675C2D" w:rsidP="00E73D55">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2F390133" w14:textId="77777777" w:rsidR="00675C2D" w:rsidRPr="00EF5447" w:rsidRDefault="00675C2D" w:rsidP="00E73D5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8EFBD3F" w14:textId="77777777" w:rsidR="00675C2D" w:rsidRPr="00EF5447" w:rsidRDefault="00675C2D" w:rsidP="00E73D55">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603BEACF" w14:textId="77777777" w:rsidR="00675C2D" w:rsidRPr="00EF5447" w:rsidRDefault="00675C2D" w:rsidP="00E73D55">
            <w:pPr>
              <w:pStyle w:val="TAC"/>
              <w:rPr>
                <w:rFonts w:eastAsia="Malgun Gothic" w:cs="Arial"/>
                <w:lang w:eastAsia="ko-KR"/>
              </w:rPr>
            </w:pPr>
            <w:r w:rsidRPr="00EF5447">
              <w:rPr>
                <w:rFonts w:cs="Arial"/>
                <w:szCs w:val="18"/>
              </w:rPr>
              <w:t>N/A</w:t>
            </w:r>
          </w:p>
        </w:tc>
        <w:tc>
          <w:tcPr>
            <w:tcW w:w="1248" w:type="dxa"/>
            <w:shd w:val="clear" w:color="auto" w:fill="auto"/>
          </w:tcPr>
          <w:p w14:paraId="75ABE7A1" w14:textId="77777777" w:rsidR="00675C2D" w:rsidRPr="00EF5447" w:rsidRDefault="00675C2D" w:rsidP="00E73D55">
            <w:pPr>
              <w:pStyle w:val="TAC"/>
              <w:rPr>
                <w:rFonts w:eastAsia="Malgun Gothic" w:cs="Arial"/>
                <w:lang w:eastAsia="ko-KR"/>
              </w:rPr>
            </w:pPr>
            <w:r w:rsidRPr="00EF5447">
              <w:rPr>
                <w:rFonts w:cs="Arial"/>
                <w:szCs w:val="18"/>
              </w:rPr>
              <w:t>N/A</w:t>
            </w:r>
          </w:p>
        </w:tc>
      </w:tr>
      <w:tr w:rsidR="00675C2D" w:rsidRPr="00EF5447" w14:paraId="7D7B7CB8" w14:textId="77777777" w:rsidTr="00E73D55">
        <w:trPr>
          <w:trHeight w:val="54"/>
          <w:jc w:val="center"/>
        </w:trPr>
        <w:tc>
          <w:tcPr>
            <w:tcW w:w="2258" w:type="dxa"/>
            <w:tcBorders>
              <w:top w:val="nil"/>
              <w:bottom w:val="nil"/>
            </w:tcBorders>
            <w:shd w:val="clear" w:color="auto" w:fill="auto"/>
          </w:tcPr>
          <w:p w14:paraId="1F970642" w14:textId="77777777" w:rsidR="00675C2D" w:rsidRPr="00EF5447" w:rsidRDefault="00675C2D" w:rsidP="00E73D55">
            <w:pPr>
              <w:pStyle w:val="TAC"/>
              <w:rPr>
                <w:rFonts w:eastAsia="MS Mincho"/>
              </w:rPr>
            </w:pPr>
          </w:p>
        </w:tc>
        <w:tc>
          <w:tcPr>
            <w:tcW w:w="867" w:type="dxa"/>
            <w:shd w:val="clear" w:color="auto" w:fill="auto"/>
          </w:tcPr>
          <w:p w14:paraId="7FD7C260" w14:textId="77777777" w:rsidR="00675C2D" w:rsidRPr="00EF5447" w:rsidRDefault="00675C2D" w:rsidP="00E73D55">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348EA1E" w14:textId="77777777" w:rsidR="00675C2D" w:rsidRPr="00EF5447" w:rsidRDefault="00675C2D" w:rsidP="00E73D55">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6F4A4382" w14:textId="77777777" w:rsidR="00675C2D" w:rsidRPr="00EF5447" w:rsidRDefault="00675C2D" w:rsidP="00E73D55">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F0CBE6D" w14:textId="77777777" w:rsidR="00675C2D" w:rsidRPr="00EF5447" w:rsidRDefault="00675C2D" w:rsidP="00E73D5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6F21A29" w14:textId="77777777" w:rsidR="00675C2D" w:rsidRPr="00EF5447" w:rsidRDefault="00675C2D" w:rsidP="00E73D55">
            <w:pPr>
              <w:pStyle w:val="TAC"/>
              <w:rPr>
                <w:rFonts w:eastAsia="Malgun Gothic" w:cs="Arial"/>
                <w:lang w:eastAsia="ko-KR"/>
              </w:rPr>
            </w:pPr>
            <w:r w:rsidRPr="00EF5447">
              <w:rPr>
                <w:rFonts w:cs="Arial"/>
                <w:szCs w:val="18"/>
                <w:lang w:eastAsia="ko-KR"/>
              </w:rPr>
              <w:t>630</w:t>
            </w:r>
          </w:p>
        </w:tc>
        <w:tc>
          <w:tcPr>
            <w:tcW w:w="700" w:type="dxa"/>
            <w:shd w:val="clear" w:color="auto" w:fill="auto"/>
          </w:tcPr>
          <w:p w14:paraId="40E28A6F" w14:textId="77777777" w:rsidR="00675C2D" w:rsidRPr="00EF5447" w:rsidRDefault="00675C2D" w:rsidP="00E73D55">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4DE5A1C2" w14:textId="77777777" w:rsidR="00675C2D" w:rsidRPr="00EF5447" w:rsidRDefault="00675C2D" w:rsidP="00E73D55">
            <w:pPr>
              <w:pStyle w:val="TAC"/>
              <w:rPr>
                <w:rFonts w:eastAsia="Malgun Gothic" w:cs="Arial"/>
                <w:lang w:eastAsia="ko-KR"/>
              </w:rPr>
            </w:pPr>
            <w:r w:rsidRPr="00EF5447">
              <w:rPr>
                <w:rFonts w:cs="Arial"/>
                <w:szCs w:val="18"/>
              </w:rPr>
              <w:t>IMD2</w:t>
            </w:r>
          </w:p>
        </w:tc>
      </w:tr>
      <w:tr w:rsidR="00675C2D" w:rsidRPr="00EF5447" w14:paraId="58937C48" w14:textId="77777777" w:rsidTr="00E73D55">
        <w:trPr>
          <w:trHeight w:val="54"/>
          <w:jc w:val="center"/>
        </w:trPr>
        <w:tc>
          <w:tcPr>
            <w:tcW w:w="2258" w:type="dxa"/>
            <w:tcBorders>
              <w:top w:val="nil"/>
              <w:bottom w:val="nil"/>
            </w:tcBorders>
            <w:shd w:val="clear" w:color="auto" w:fill="auto"/>
          </w:tcPr>
          <w:p w14:paraId="056C989B" w14:textId="77777777" w:rsidR="00675C2D" w:rsidRPr="00EF5447" w:rsidRDefault="00675C2D" w:rsidP="00E73D55">
            <w:pPr>
              <w:pStyle w:val="TAC"/>
              <w:rPr>
                <w:rFonts w:eastAsia="MS Mincho"/>
              </w:rPr>
            </w:pPr>
          </w:p>
        </w:tc>
        <w:tc>
          <w:tcPr>
            <w:tcW w:w="867" w:type="dxa"/>
            <w:shd w:val="clear" w:color="auto" w:fill="auto"/>
          </w:tcPr>
          <w:p w14:paraId="32272C3B" w14:textId="77777777" w:rsidR="00675C2D" w:rsidRPr="00EF5447" w:rsidRDefault="00675C2D" w:rsidP="00E73D55">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3D89692" w14:textId="77777777" w:rsidR="00675C2D" w:rsidRPr="00EF5447" w:rsidRDefault="00675C2D" w:rsidP="00E73D55">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47152F4A" w14:textId="77777777" w:rsidR="00675C2D" w:rsidRPr="00EF5447" w:rsidRDefault="00675C2D" w:rsidP="00E73D55">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2C3F1F8" w14:textId="77777777" w:rsidR="00675C2D" w:rsidRPr="00EF5447" w:rsidRDefault="00675C2D" w:rsidP="00E73D55">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2266088" w14:textId="77777777" w:rsidR="00675C2D" w:rsidRPr="00EF5447" w:rsidRDefault="00675C2D" w:rsidP="00E73D55">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1552060B" w14:textId="77777777" w:rsidR="00675C2D" w:rsidRPr="00EF5447" w:rsidRDefault="00675C2D" w:rsidP="00E73D55">
            <w:pPr>
              <w:pStyle w:val="TAC"/>
              <w:rPr>
                <w:rFonts w:eastAsia="Malgun Gothic" w:cs="Arial"/>
                <w:lang w:eastAsia="ko-KR"/>
              </w:rPr>
            </w:pPr>
            <w:r w:rsidRPr="00EF5447">
              <w:rPr>
                <w:rFonts w:cs="Arial"/>
                <w:szCs w:val="18"/>
              </w:rPr>
              <w:t>N/A</w:t>
            </w:r>
          </w:p>
        </w:tc>
        <w:tc>
          <w:tcPr>
            <w:tcW w:w="1248" w:type="dxa"/>
            <w:shd w:val="clear" w:color="auto" w:fill="auto"/>
          </w:tcPr>
          <w:p w14:paraId="06BE962A" w14:textId="77777777" w:rsidR="00675C2D" w:rsidRPr="00EF5447" w:rsidRDefault="00675C2D" w:rsidP="00E73D55">
            <w:pPr>
              <w:pStyle w:val="TAC"/>
              <w:rPr>
                <w:rFonts w:eastAsia="Malgun Gothic" w:cs="Arial"/>
                <w:lang w:eastAsia="ko-KR"/>
              </w:rPr>
            </w:pPr>
            <w:r w:rsidRPr="00EF5447">
              <w:rPr>
                <w:rFonts w:cs="Arial"/>
                <w:szCs w:val="18"/>
              </w:rPr>
              <w:t>N/A</w:t>
            </w:r>
          </w:p>
        </w:tc>
      </w:tr>
      <w:tr w:rsidR="00675C2D" w:rsidRPr="00EF5447" w14:paraId="6D320152" w14:textId="77777777" w:rsidTr="00E73D55">
        <w:trPr>
          <w:trHeight w:val="54"/>
          <w:jc w:val="center"/>
        </w:trPr>
        <w:tc>
          <w:tcPr>
            <w:tcW w:w="2258" w:type="dxa"/>
            <w:tcBorders>
              <w:top w:val="nil"/>
              <w:bottom w:val="nil"/>
            </w:tcBorders>
            <w:shd w:val="clear" w:color="auto" w:fill="auto"/>
          </w:tcPr>
          <w:p w14:paraId="2D13CABF" w14:textId="77777777" w:rsidR="00675C2D" w:rsidRPr="00EF5447" w:rsidRDefault="00675C2D" w:rsidP="00E73D55">
            <w:pPr>
              <w:pStyle w:val="TAC"/>
              <w:rPr>
                <w:rFonts w:eastAsia="MS Mincho"/>
              </w:rPr>
            </w:pPr>
          </w:p>
        </w:tc>
        <w:tc>
          <w:tcPr>
            <w:tcW w:w="867" w:type="dxa"/>
            <w:shd w:val="clear" w:color="auto" w:fill="auto"/>
          </w:tcPr>
          <w:p w14:paraId="6B55CD23" w14:textId="77777777" w:rsidR="00675C2D" w:rsidRPr="00EF5447" w:rsidRDefault="00675C2D" w:rsidP="00E73D55">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5ABAA0E" w14:textId="77777777" w:rsidR="00675C2D" w:rsidRPr="00EF5447" w:rsidRDefault="00675C2D" w:rsidP="00E73D55">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35A7BC1E" w14:textId="77777777" w:rsidR="00675C2D" w:rsidRPr="00EF5447" w:rsidRDefault="00675C2D" w:rsidP="00E73D55">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EE8AD5A" w14:textId="77777777" w:rsidR="00675C2D" w:rsidRPr="00EF5447" w:rsidRDefault="00675C2D" w:rsidP="00E73D5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F4F4976" w14:textId="77777777" w:rsidR="00675C2D" w:rsidRPr="00EF5447" w:rsidRDefault="00675C2D" w:rsidP="00E73D55">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5FC1FFC5" w14:textId="77777777" w:rsidR="00675C2D" w:rsidRPr="00EF5447" w:rsidRDefault="00675C2D" w:rsidP="00E73D55">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307E027B" w14:textId="77777777" w:rsidR="00675C2D" w:rsidRPr="00EF5447" w:rsidRDefault="00675C2D" w:rsidP="00E73D55">
            <w:pPr>
              <w:pStyle w:val="TAC"/>
              <w:rPr>
                <w:rFonts w:eastAsia="Malgun Gothic" w:cs="Arial"/>
                <w:lang w:eastAsia="ko-KR"/>
              </w:rPr>
            </w:pPr>
            <w:r w:rsidRPr="00EF5447">
              <w:rPr>
                <w:rFonts w:cs="Arial"/>
                <w:szCs w:val="18"/>
                <w:lang w:eastAsia="ko-KR"/>
              </w:rPr>
              <w:t>IMD2</w:t>
            </w:r>
          </w:p>
        </w:tc>
      </w:tr>
      <w:tr w:rsidR="00675C2D" w:rsidRPr="00EF5447" w14:paraId="4DF6FC1B" w14:textId="77777777" w:rsidTr="00E73D55">
        <w:trPr>
          <w:trHeight w:val="54"/>
          <w:jc w:val="center"/>
        </w:trPr>
        <w:tc>
          <w:tcPr>
            <w:tcW w:w="2258" w:type="dxa"/>
            <w:tcBorders>
              <w:top w:val="nil"/>
              <w:bottom w:val="single" w:sz="4" w:space="0" w:color="auto"/>
            </w:tcBorders>
            <w:shd w:val="clear" w:color="auto" w:fill="auto"/>
          </w:tcPr>
          <w:p w14:paraId="3269A26C" w14:textId="77777777" w:rsidR="00675C2D" w:rsidRPr="00EF5447" w:rsidRDefault="00675C2D" w:rsidP="00E73D55">
            <w:pPr>
              <w:pStyle w:val="TAC"/>
              <w:rPr>
                <w:rFonts w:eastAsia="MS Mincho"/>
              </w:rPr>
            </w:pPr>
          </w:p>
        </w:tc>
        <w:tc>
          <w:tcPr>
            <w:tcW w:w="867" w:type="dxa"/>
            <w:shd w:val="clear" w:color="auto" w:fill="auto"/>
          </w:tcPr>
          <w:p w14:paraId="1988D7FD" w14:textId="77777777" w:rsidR="00675C2D" w:rsidRPr="00EF5447" w:rsidRDefault="00675C2D" w:rsidP="00E73D55">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31D2B4B7" w14:textId="77777777" w:rsidR="00675C2D" w:rsidRPr="00EF5447" w:rsidRDefault="00675C2D" w:rsidP="00E73D55">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7B6BA5F8" w14:textId="77777777" w:rsidR="00675C2D" w:rsidRPr="00EF5447" w:rsidRDefault="00675C2D" w:rsidP="00E73D55">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BCB24F6" w14:textId="77777777" w:rsidR="00675C2D" w:rsidRPr="00EF5447" w:rsidRDefault="00675C2D" w:rsidP="00E73D5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B55D399" w14:textId="77777777" w:rsidR="00675C2D" w:rsidRPr="00EF5447" w:rsidRDefault="00675C2D" w:rsidP="00E73D55">
            <w:pPr>
              <w:pStyle w:val="TAC"/>
              <w:rPr>
                <w:rFonts w:eastAsia="Malgun Gothic" w:cs="Arial"/>
                <w:lang w:eastAsia="ko-KR"/>
              </w:rPr>
            </w:pPr>
            <w:r w:rsidRPr="00EF5447">
              <w:rPr>
                <w:rFonts w:cs="Arial"/>
                <w:szCs w:val="18"/>
                <w:lang w:eastAsia="ko-KR"/>
              </w:rPr>
              <w:t>640</w:t>
            </w:r>
          </w:p>
        </w:tc>
        <w:tc>
          <w:tcPr>
            <w:tcW w:w="700" w:type="dxa"/>
            <w:shd w:val="clear" w:color="auto" w:fill="auto"/>
          </w:tcPr>
          <w:p w14:paraId="56A37384" w14:textId="77777777" w:rsidR="00675C2D" w:rsidRPr="00EF5447" w:rsidRDefault="00675C2D" w:rsidP="00E73D55">
            <w:pPr>
              <w:pStyle w:val="TAC"/>
              <w:rPr>
                <w:rFonts w:eastAsia="Malgun Gothic" w:cs="Arial"/>
                <w:lang w:eastAsia="ko-KR"/>
              </w:rPr>
            </w:pPr>
            <w:r w:rsidRPr="00EF5447">
              <w:rPr>
                <w:rFonts w:cs="Arial"/>
                <w:szCs w:val="18"/>
              </w:rPr>
              <w:t>N/A</w:t>
            </w:r>
          </w:p>
        </w:tc>
        <w:tc>
          <w:tcPr>
            <w:tcW w:w="1248" w:type="dxa"/>
            <w:shd w:val="clear" w:color="auto" w:fill="auto"/>
          </w:tcPr>
          <w:p w14:paraId="57936E30" w14:textId="77777777" w:rsidR="00675C2D" w:rsidRPr="00EF5447" w:rsidRDefault="00675C2D" w:rsidP="00E73D55">
            <w:pPr>
              <w:pStyle w:val="TAC"/>
              <w:rPr>
                <w:rFonts w:eastAsia="Malgun Gothic" w:cs="Arial"/>
                <w:lang w:eastAsia="ko-KR"/>
              </w:rPr>
            </w:pPr>
            <w:r w:rsidRPr="00EF5447">
              <w:rPr>
                <w:rFonts w:cs="Arial"/>
                <w:szCs w:val="18"/>
              </w:rPr>
              <w:t>N/A</w:t>
            </w:r>
          </w:p>
        </w:tc>
      </w:tr>
      <w:tr w:rsidR="00675C2D" w:rsidRPr="00EF5447" w14:paraId="4309FD97" w14:textId="77777777" w:rsidTr="00E73D55">
        <w:trPr>
          <w:trHeight w:val="54"/>
          <w:jc w:val="center"/>
        </w:trPr>
        <w:tc>
          <w:tcPr>
            <w:tcW w:w="2258" w:type="dxa"/>
            <w:tcBorders>
              <w:top w:val="nil"/>
              <w:bottom w:val="nil"/>
            </w:tcBorders>
            <w:shd w:val="clear" w:color="auto" w:fill="auto"/>
            <w:vAlign w:val="center"/>
          </w:tcPr>
          <w:p w14:paraId="17327B64" w14:textId="77777777" w:rsidR="00675C2D" w:rsidRDefault="00675C2D" w:rsidP="00E73D55">
            <w:pPr>
              <w:pStyle w:val="TAC"/>
              <w:rPr>
                <w:vertAlign w:val="superscript"/>
              </w:rPr>
            </w:pPr>
            <w:r w:rsidRPr="00696B85">
              <w:t>DC_</w:t>
            </w:r>
            <w:r>
              <w:t>2A</w:t>
            </w:r>
            <w:r w:rsidRPr="00696B85">
              <w:t>-</w:t>
            </w:r>
            <w:r>
              <w:t>46A</w:t>
            </w:r>
            <w:r w:rsidRPr="00696B85">
              <w:t>_n</w:t>
            </w:r>
            <w:r>
              <w:t>5A</w:t>
            </w:r>
            <w:r>
              <w:rPr>
                <w:vertAlign w:val="superscript"/>
              </w:rPr>
              <w:t>5</w:t>
            </w:r>
          </w:p>
          <w:p w14:paraId="06B46E2B" w14:textId="77777777" w:rsidR="00675C2D" w:rsidRDefault="00675C2D" w:rsidP="00E73D55">
            <w:pPr>
              <w:pStyle w:val="TAC"/>
              <w:rPr>
                <w:vertAlign w:val="superscript"/>
              </w:rPr>
            </w:pPr>
            <w:r w:rsidRPr="00696B85">
              <w:t>DC_</w:t>
            </w:r>
            <w:r>
              <w:t>2A</w:t>
            </w:r>
            <w:r w:rsidRPr="00696B85">
              <w:t>-</w:t>
            </w:r>
            <w:r>
              <w:t>46C</w:t>
            </w:r>
            <w:r w:rsidRPr="00696B85">
              <w:t>_n</w:t>
            </w:r>
            <w:r>
              <w:t>5A</w:t>
            </w:r>
            <w:r>
              <w:rPr>
                <w:vertAlign w:val="superscript"/>
              </w:rPr>
              <w:t>5</w:t>
            </w:r>
          </w:p>
          <w:p w14:paraId="52F31BFF" w14:textId="77777777" w:rsidR="00675C2D" w:rsidRDefault="00675C2D" w:rsidP="00E73D55">
            <w:pPr>
              <w:pStyle w:val="TAC"/>
              <w:rPr>
                <w:vertAlign w:val="superscript"/>
              </w:rPr>
            </w:pPr>
            <w:r w:rsidRPr="00696B85">
              <w:t>DC_</w:t>
            </w:r>
            <w:r>
              <w:t>2A</w:t>
            </w:r>
            <w:r w:rsidRPr="00696B85">
              <w:t>-</w:t>
            </w:r>
            <w:r>
              <w:t>46D</w:t>
            </w:r>
            <w:r w:rsidRPr="00696B85">
              <w:t>_n</w:t>
            </w:r>
            <w:r>
              <w:t>5A</w:t>
            </w:r>
            <w:r>
              <w:rPr>
                <w:vertAlign w:val="superscript"/>
              </w:rPr>
              <w:t>5</w:t>
            </w:r>
          </w:p>
          <w:p w14:paraId="5385DE33" w14:textId="77777777" w:rsidR="00675C2D" w:rsidRPr="00EF5447" w:rsidRDefault="00675C2D" w:rsidP="00E73D55">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51AA3F31" w14:textId="77777777" w:rsidR="00675C2D" w:rsidRPr="00EF5447" w:rsidRDefault="00675C2D" w:rsidP="00E73D55">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0B470D86" w14:textId="77777777" w:rsidR="00675C2D" w:rsidRPr="00EF5447" w:rsidRDefault="00675C2D" w:rsidP="00E73D55">
            <w:pPr>
              <w:pStyle w:val="TAC"/>
              <w:rPr>
                <w:rFonts w:cs="Arial"/>
                <w:szCs w:val="18"/>
                <w:lang w:eastAsia="ko-KR"/>
              </w:rPr>
            </w:pPr>
            <w:r>
              <w:t>N/A</w:t>
            </w:r>
          </w:p>
        </w:tc>
        <w:tc>
          <w:tcPr>
            <w:tcW w:w="746" w:type="dxa"/>
            <w:shd w:val="clear" w:color="auto" w:fill="auto"/>
            <w:noWrap/>
            <w:vAlign w:val="center"/>
          </w:tcPr>
          <w:p w14:paraId="3FDE9589" w14:textId="77777777" w:rsidR="00675C2D" w:rsidRPr="00EF5447" w:rsidRDefault="00675C2D" w:rsidP="00E73D55">
            <w:pPr>
              <w:pStyle w:val="TAC"/>
              <w:rPr>
                <w:rFonts w:cs="Arial"/>
                <w:szCs w:val="18"/>
                <w:lang w:eastAsia="ko-KR"/>
              </w:rPr>
            </w:pPr>
            <w:r>
              <w:t>N/A</w:t>
            </w:r>
          </w:p>
        </w:tc>
        <w:tc>
          <w:tcPr>
            <w:tcW w:w="877" w:type="dxa"/>
            <w:shd w:val="clear" w:color="auto" w:fill="auto"/>
            <w:noWrap/>
            <w:vAlign w:val="center"/>
          </w:tcPr>
          <w:p w14:paraId="591B8A06" w14:textId="77777777" w:rsidR="00675C2D" w:rsidRPr="00EF5447" w:rsidRDefault="00675C2D" w:rsidP="00E73D55">
            <w:pPr>
              <w:pStyle w:val="TAC"/>
              <w:rPr>
                <w:rFonts w:cs="Arial"/>
                <w:szCs w:val="18"/>
                <w:lang w:eastAsia="ko-KR"/>
              </w:rPr>
            </w:pPr>
            <w:r>
              <w:t>N/A</w:t>
            </w:r>
          </w:p>
        </w:tc>
        <w:tc>
          <w:tcPr>
            <w:tcW w:w="1299" w:type="dxa"/>
            <w:shd w:val="clear" w:color="auto" w:fill="auto"/>
            <w:noWrap/>
            <w:vAlign w:val="center"/>
          </w:tcPr>
          <w:p w14:paraId="108AFF8B" w14:textId="77777777" w:rsidR="00675C2D" w:rsidRPr="00EF5447" w:rsidRDefault="00675C2D" w:rsidP="00E73D55">
            <w:pPr>
              <w:pStyle w:val="TAC"/>
              <w:rPr>
                <w:rFonts w:cs="Arial"/>
                <w:szCs w:val="18"/>
                <w:lang w:eastAsia="ko-KR"/>
              </w:rPr>
            </w:pPr>
            <w:r>
              <w:t>N/A</w:t>
            </w:r>
          </w:p>
        </w:tc>
        <w:tc>
          <w:tcPr>
            <w:tcW w:w="700" w:type="dxa"/>
            <w:shd w:val="clear" w:color="auto" w:fill="auto"/>
            <w:vAlign w:val="center"/>
          </w:tcPr>
          <w:p w14:paraId="3F7A3889" w14:textId="77777777" w:rsidR="00675C2D" w:rsidRPr="00EF5447" w:rsidRDefault="00675C2D" w:rsidP="00E73D55">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ED7ACB8" w14:textId="77777777" w:rsidR="00675C2D" w:rsidRPr="00EF5447" w:rsidRDefault="00675C2D" w:rsidP="00E73D55">
            <w:pPr>
              <w:pStyle w:val="TAC"/>
              <w:rPr>
                <w:rFonts w:cs="Arial"/>
                <w:szCs w:val="18"/>
              </w:rPr>
            </w:pPr>
            <w:r>
              <w:rPr>
                <w:rFonts w:eastAsia="Malgun Gothic" w:cs="Arial"/>
                <w:kern w:val="2"/>
                <w:szCs w:val="24"/>
                <w:lang w:eastAsia="ko-KR"/>
              </w:rPr>
              <w:t>N/A</w:t>
            </w:r>
          </w:p>
        </w:tc>
      </w:tr>
      <w:tr w:rsidR="00675C2D" w:rsidRPr="00EF5447" w14:paraId="00EADB64" w14:textId="77777777" w:rsidTr="00E73D55">
        <w:trPr>
          <w:trHeight w:val="54"/>
          <w:jc w:val="center"/>
        </w:trPr>
        <w:tc>
          <w:tcPr>
            <w:tcW w:w="2258" w:type="dxa"/>
            <w:tcBorders>
              <w:top w:val="nil"/>
              <w:bottom w:val="nil"/>
            </w:tcBorders>
            <w:shd w:val="clear" w:color="auto" w:fill="auto"/>
            <w:vAlign w:val="center"/>
          </w:tcPr>
          <w:p w14:paraId="71524F29" w14:textId="77777777" w:rsidR="00675C2D" w:rsidRPr="00EF5447" w:rsidRDefault="00675C2D" w:rsidP="00E73D55">
            <w:pPr>
              <w:pStyle w:val="TAC"/>
              <w:rPr>
                <w:rFonts w:eastAsia="MS Mincho"/>
              </w:rPr>
            </w:pPr>
          </w:p>
        </w:tc>
        <w:tc>
          <w:tcPr>
            <w:tcW w:w="867" w:type="dxa"/>
            <w:shd w:val="clear" w:color="auto" w:fill="auto"/>
            <w:vAlign w:val="center"/>
          </w:tcPr>
          <w:p w14:paraId="7DB3D8C5" w14:textId="77777777" w:rsidR="00675C2D" w:rsidRPr="00EF5447" w:rsidRDefault="00675C2D" w:rsidP="00E73D55">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778FE796" w14:textId="77777777" w:rsidR="00675C2D" w:rsidRPr="00EF5447" w:rsidRDefault="00675C2D" w:rsidP="00E73D55">
            <w:pPr>
              <w:pStyle w:val="TAC"/>
              <w:rPr>
                <w:rFonts w:cs="Arial"/>
                <w:szCs w:val="18"/>
                <w:lang w:eastAsia="ko-KR"/>
              </w:rPr>
            </w:pPr>
            <w:r>
              <w:t>N/A</w:t>
            </w:r>
          </w:p>
        </w:tc>
        <w:tc>
          <w:tcPr>
            <w:tcW w:w="746" w:type="dxa"/>
            <w:shd w:val="clear" w:color="auto" w:fill="auto"/>
            <w:noWrap/>
            <w:vAlign w:val="center"/>
          </w:tcPr>
          <w:p w14:paraId="66B46697" w14:textId="77777777" w:rsidR="00675C2D" w:rsidRPr="00EF5447" w:rsidRDefault="00675C2D" w:rsidP="00E73D55">
            <w:pPr>
              <w:pStyle w:val="TAC"/>
              <w:rPr>
                <w:rFonts w:cs="Arial"/>
                <w:szCs w:val="18"/>
                <w:lang w:eastAsia="ko-KR"/>
              </w:rPr>
            </w:pPr>
            <w:r>
              <w:t>N/A</w:t>
            </w:r>
          </w:p>
        </w:tc>
        <w:tc>
          <w:tcPr>
            <w:tcW w:w="877" w:type="dxa"/>
            <w:shd w:val="clear" w:color="auto" w:fill="auto"/>
            <w:noWrap/>
            <w:vAlign w:val="center"/>
          </w:tcPr>
          <w:p w14:paraId="31D0ADDC" w14:textId="77777777" w:rsidR="00675C2D" w:rsidRPr="00EF5447" w:rsidRDefault="00675C2D" w:rsidP="00E73D55">
            <w:pPr>
              <w:pStyle w:val="TAC"/>
              <w:rPr>
                <w:rFonts w:cs="Arial"/>
                <w:szCs w:val="18"/>
                <w:lang w:eastAsia="ko-KR"/>
              </w:rPr>
            </w:pPr>
            <w:r>
              <w:t>N/A</w:t>
            </w:r>
          </w:p>
        </w:tc>
        <w:tc>
          <w:tcPr>
            <w:tcW w:w="1299" w:type="dxa"/>
            <w:shd w:val="clear" w:color="auto" w:fill="auto"/>
            <w:noWrap/>
            <w:vAlign w:val="center"/>
          </w:tcPr>
          <w:p w14:paraId="2DAAA631" w14:textId="77777777" w:rsidR="00675C2D" w:rsidRPr="00EF5447" w:rsidRDefault="00675C2D" w:rsidP="00E73D55">
            <w:pPr>
              <w:pStyle w:val="TAC"/>
              <w:rPr>
                <w:rFonts w:cs="Arial"/>
                <w:szCs w:val="18"/>
                <w:lang w:eastAsia="ko-KR"/>
              </w:rPr>
            </w:pPr>
            <w:r>
              <w:t>N/A</w:t>
            </w:r>
          </w:p>
        </w:tc>
        <w:tc>
          <w:tcPr>
            <w:tcW w:w="700" w:type="dxa"/>
            <w:shd w:val="clear" w:color="auto" w:fill="auto"/>
            <w:vAlign w:val="center"/>
          </w:tcPr>
          <w:p w14:paraId="06B67468" w14:textId="77777777" w:rsidR="00675C2D" w:rsidRPr="00EF5447" w:rsidRDefault="00675C2D" w:rsidP="00E73D55">
            <w:pPr>
              <w:pStyle w:val="TAC"/>
              <w:rPr>
                <w:rFonts w:cs="Arial"/>
                <w:szCs w:val="18"/>
              </w:rPr>
            </w:pPr>
            <w:r>
              <w:t>N/A</w:t>
            </w:r>
          </w:p>
        </w:tc>
        <w:tc>
          <w:tcPr>
            <w:tcW w:w="1248" w:type="dxa"/>
            <w:shd w:val="clear" w:color="auto" w:fill="auto"/>
            <w:vAlign w:val="center"/>
          </w:tcPr>
          <w:p w14:paraId="209C5BA7" w14:textId="77777777" w:rsidR="00675C2D" w:rsidRDefault="00675C2D" w:rsidP="00E73D55">
            <w:pPr>
              <w:pStyle w:val="TAC"/>
            </w:pPr>
            <w:r>
              <w:t>IMD4,</w:t>
            </w:r>
          </w:p>
          <w:p w14:paraId="2974CD0B" w14:textId="77777777" w:rsidR="00675C2D" w:rsidRPr="00EF5447" w:rsidRDefault="00675C2D" w:rsidP="00E73D55">
            <w:pPr>
              <w:pStyle w:val="TAC"/>
              <w:rPr>
                <w:rFonts w:cs="Arial"/>
                <w:szCs w:val="18"/>
              </w:rPr>
            </w:pPr>
            <w:r>
              <w:t>IMD5</w:t>
            </w:r>
          </w:p>
        </w:tc>
      </w:tr>
      <w:tr w:rsidR="00675C2D" w:rsidRPr="00EF5447" w14:paraId="280D217D" w14:textId="77777777" w:rsidTr="00E73D55">
        <w:trPr>
          <w:trHeight w:val="54"/>
          <w:jc w:val="center"/>
        </w:trPr>
        <w:tc>
          <w:tcPr>
            <w:tcW w:w="2258" w:type="dxa"/>
            <w:tcBorders>
              <w:top w:val="nil"/>
              <w:bottom w:val="single" w:sz="4" w:space="0" w:color="auto"/>
            </w:tcBorders>
            <w:shd w:val="clear" w:color="auto" w:fill="auto"/>
            <w:vAlign w:val="center"/>
          </w:tcPr>
          <w:p w14:paraId="4CEF4E3D" w14:textId="77777777" w:rsidR="00675C2D" w:rsidRPr="00EF5447" w:rsidRDefault="00675C2D" w:rsidP="00E73D55">
            <w:pPr>
              <w:pStyle w:val="TAC"/>
              <w:rPr>
                <w:rFonts w:eastAsia="MS Mincho"/>
              </w:rPr>
            </w:pPr>
          </w:p>
        </w:tc>
        <w:tc>
          <w:tcPr>
            <w:tcW w:w="867" w:type="dxa"/>
            <w:shd w:val="clear" w:color="auto" w:fill="auto"/>
            <w:vAlign w:val="center"/>
          </w:tcPr>
          <w:p w14:paraId="13995BDF" w14:textId="77777777" w:rsidR="00675C2D" w:rsidRPr="00EF5447" w:rsidRDefault="00675C2D" w:rsidP="00E73D55">
            <w:pPr>
              <w:pStyle w:val="TAC"/>
              <w:rPr>
                <w:rFonts w:eastAsia="Malgun Gothic" w:cs="Arial"/>
                <w:szCs w:val="18"/>
                <w:lang w:eastAsia="ko-KR"/>
              </w:rPr>
            </w:pPr>
            <w:r>
              <w:rPr>
                <w:rFonts w:cs="Arial"/>
              </w:rPr>
              <w:t>n5</w:t>
            </w:r>
          </w:p>
        </w:tc>
        <w:tc>
          <w:tcPr>
            <w:tcW w:w="1066" w:type="dxa"/>
            <w:shd w:val="clear" w:color="auto" w:fill="auto"/>
            <w:noWrap/>
            <w:vAlign w:val="center"/>
          </w:tcPr>
          <w:p w14:paraId="7D66338E" w14:textId="77777777" w:rsidR="00675C2D" w:rsidRPr="00EF5447" w:rsidRDefault="00675C2D" w:rsidP="00E73D55">
            <w:pPr>
              <w:pStyle w:val="TAC"/>
              <w:rPr>
                <w:rFonts w:cs="Arial"/>
                <w:szCs w:val="18"/>
                <w:lang w:eastAsia="ko-KR"/>
              </w:rPr>
            </w:pPr>
            <w:r>
              <w:t>N/A</w:t>
            </w:r>
          </w:p>
        </w:tc>
        <w:tc>
          <w:tcPr>
            <w:tcW w:w="746" w:type="dxa"/>
            <w:shd w:val="clear" w:color="auto" w:fill="auto"/>
            <w:noWrap/>
            <w:vAlign w:val="center"/>
          </w:tcPr>
          <w:p w14:paraId="54D4BB9B" w14:textId="77777777" w:rsidR="00675C2D" w:rsidRPr="00EF5447" w:rsidRDefault="00675C2D" w:rsidP="00E73D55">
            <w:pPr>
              <w:pStyle w:val="TAC"/>
              <w:rPr>
                <w:rFonts w:cs="Arial"/>
                <w:szCs w:val="18"/>
                <w:lang w:eastAsia="ko-KR"/>
              </w:rPr>
            </w:pPr>
            <w:r>
              <w:t>N/A</w:t>
            </w:r>
          </w:p>
        </w:tc>
        <w:tc>
          <w:tcPr>
            <w:tcW w:w="877" w:type="dxa"/>
            <w:shd w:val="clear" w:color="auto" w:fill="auto"/>
            <w:noWrap/>
            <w:vAlign w:val="center"/>
          </w:tcPr>
          <w:p w14:paraId="002E0E3E" w14:textId="77777777" w:rsidR="00675C2D" w:rsidRPr="00EF5447" w:rsidRDefault="00675C2D" w:rsidP="00E73D55">
            <w:pPr>
              <w:pStyle w:val="TAC"/>
              <w:rPr>
                <w:rFonts w:cs="Arial"/>
                <w:szCs w:val="18"/>
                <w:lang w:eastAsia="ko-KR"/>
              </w:rPr>
            </w:pPr>
            <w:r>
              <w:t>N/A</w:t>
            </w:r>
          </w:p>
        </w:tc>
        <w:tc>
          <w:tcPr>
            <w:tcW w:w="1299" w:type="dxa"/>
            <w:shd w:val="clear" w:color="auto" w:fill="auto"/>
            <w:noWrap/>
            <w:vAlign w:val="center"/>
          </w:tcPr>
          <w:p w14:paraId="01E50757" w14:textId="77777777" w:rsidR="00675C2D" w:rsidRPr="00EF5447" w:rsidRDefault="00675C2D" w:rsidP="00E73D55">
            <w:pPr>
              <w:pStyle w:val="TAC"/>
              <w:rPr>
                <w:rFonts w:cs="Arial"/>
                <w:szCs w:val="18"/>
                <w:lang w:eastAsia="ko-KR"/>
              </w:rPr>
            </w:pPr>
            <w:r>
              <w:t>N/A</w:t>
            </w:r>
          </w:p>
        </w:tc>
        <w:tc>
          <w:tcPr>
            <w:tcW w:w="700" w:type="dxa"/>
            <w:shd w:val="clear" w:color="auto" w:fill="auto"/>
            <w:vAlign w:val="center"/>
          </w:tcPr>
          <w:p w14:paraId="4A574B87" w14:textId="77777777" w:rsidR="00675C2D" w:rsidRPr="00EF5447" w:rsidRDefault="00675C2D" w:rsidP="00E73D55">
            <w:pPr>
              <w:pStyle w:val="TAC"/>
              <w:rPr>
                <w:rFonts w:cs="Arial"/>
                <w:szCs w:val="18"/>
              </w:rPr>
            </w:pPr>
            <w:r>
              <w:rPr>
                <w:lang w:eastAsia="zh-TW"/>
              </w:rPr>
              <w:t>N/A</w:t>
            </w:r>
          </w:p>
        </w:tc>
        <w:tc>
          <w:tcPr>
            <w:tcW w:w="1248" w:type="dxa"/>
            <w:shd w:val="clear" w:color="auto" w:fill="auto"/>
            <w:vAlign w:val="center"/>
          </w:tcPr>
          <w:p w14:paraId="11F967BB" w14:textId="77777777" w:rsidR="00675C2D" w:rsidRPr="00EF5447" w:rsidRDefault="00675C2D" w:rsidP="00E73D55">
            <w:pPr>
              <w:pStyle w:val="TAC"/>
              <w:rPr>
                <w:rFonts w:cs="Arial"/>
                <w:szCs w:val="18"/>
              </w:rPr>
            </w:pPr>
            <w:r>
              <w:rPr>
                <w:lang w:eastAsia="zh-TW"/>
              </w:rPr>
              <w:t>N/A</w:t>
            </w:r>
          </w:p>
        </w:tc>
      </w:tr>
      <w:tr w:rsidR="00675C2D" w:rsidRPr="00EF5447" w14:paraId="5C36F443" w14:textId="77777777" w:rsidTr="00E73D55">
        <w:trPr>
          <w:trHeight w:val="54"/>
          <w:jc w:val="center"/>
        </w:trPr>
        <w:tc>
          <w:tcPr>
            <w:tcW w:w="2258" w:type="dxa"/>
            <w:tcBorders>
              <w:bottom w:val="nil"/>
            </w:tcBorders>
            <w:shd w:val="clear" w:color="auto" w:fill="auto"/>
          </w:tcPr>
          <w:p w14:paraId="1ACA86DD" w14:textId="77777777" w:rsidR="00675C2D" w:rsidRPr="00EF5447" w:rsidRDefault="00675C2D" w:rsidP="00E73D55">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66A48694" w14:textId="77777777" w:rsidR="00675C2D" w:rsidRPr="00EF5447" w:rsidRDefault="00675C2D" w:rsidP="00E73D55">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0CBC1BE" w14:textId="77777777" w:rsidR="00675C2D" w:rsidRDefault="00675C2D" w:rsidP="00E73D55">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33D47808" w14:textId="77777777" w:rsidR="00675C2D" w:rsidRPr="00EF5447" w:rsidRDefault="00675C2D" w:rsidP="00E73D55">
            <w:pPr>
              <w:pStyle w:val="TAC"/>
            </w:pPr>
            <w:r>
              <w:rPr>
                <w:rFonts w:cs="Arial"/>
                <w:lang w:eastAsia="ja-JP"/>
              </w:rPr>
              <w:t>DC_2A-46E_n66A</w:t>
            </w:r>
            <w:r>
              <w:rPr>
                <w:rFonts w:cs="Arial"/>
                <w:vertAlign w:val="superscript"/>
                <w:lang w:eastAsia="ja-JP"/>
              </w:rPr>
              <w:t>5</w:t>
            </w:r>
          </w:p>
        </w:tc>
        <w:tc>
          <w:tcPr>
            <w:tcW w:w="867" w:type="dxa"/>
            <w:shd w:val="clear" w:color="auto" w:fill="auto"/>
          </w:tcPr>
          <w:p w14:paraId="790D94DB" w14:textId="77777777" w:rsidR="00675C2D" w:rsidRPr="00EF5447" w:rsidRDefault="00675C2D" w:rsidP="00E73D55">
            <w:pPr>
              <w:pStyle w:val="TAC"/>
              <w:rPr>
                <w:szCs w:val="18"/>
              </w:rPr>
            </w:pPr>
            <w:r w:rsidRPr="00EF5447">
              <w:rPr>
                <w:rFonts w:cs="Arial"/>
                <w:szCs w:val="18"/>
                <w:lang w:eastAsia="zh-CN"/>
              </w:rPr>
              <w:t>2</w:t>
            </w:r>
          </w:p>
        </w:tc>
        <w:tc>
          <w:tcPr>
            <w:tcW w:w="1066" w:type="dxa"/>
            <w:shd w:val="clear" w:color="auto" w:fill="auto"/>
            <w:noWrap/>
          </w:tcPr>
          <w:p w14:paraId="1914A07A" w14:textId="77777777" w:rsidR="00675C2D" w:rsidRPr="00EF5447" w:rsidRDefault="00675C2D" w:rsidP="00E73D55">
            <w:pPr>
              <w:pStyle w:val="TAC"/>
              <w:rPr>
                <w:szCs w:val="18"/>
              </w:rPr>
            </w:pPr>
            <w:r w:rsidRPr="00EF5447">
              <w:t>N/A</w:t>
            </w:r>
          </w:p>
        </w:tc>
        <w:tc>
          <w:tcPr>
            <w:tcW w:w="746" w:type="dxa"/>
            <w:shd w:val="clear" w:color="auto" w:fill="auto"/>
            <w:noWrap/>
          </w:tcPr>
          <w:p w14:paraId="475D392B" w14:textId="77777777" w:rsidR="00675C2D" w:rsidRPr="00EF5447" w:rsidRDefault="00675C2D" w:rsidP="00E73D55">
            <w:pPr>
              <w:pStyle w:val="TAC"/>
              <w:rPr>
                <w:szCs w:val="18"/>
              </w:rPr>
            </w:pPr>
            <w:r w:rsidRPr="00EF5447">
              <w:t>N/A</w:t>
            </w:r>
          </w:p>
        </w:tc>
        <w:tc>
          <w:tcPr>
            <w:tcW w:w="877" w:type="dxa"/>
            <w:shd w:val="clear" w:color="auto" w:fill="auto"/>
            <w:noWrap/>
          </w:tcPr>
          <w:p w14:paraId="5E670015" w14:textId="77777777" w:rsidR="00675C2D" w:rsidRPr="00EF5447" w:rsidRDefault="00675C2D" w:rsidP="00E73D55">
            <w:pPr>
              <w:pStyle w:val="TAC"/>
              <w:rPr>
                <w:szCs w:val="18"/>
              </w:rPr>
            </w:pPr>
            <w:r w:rsidRPr="00EF5447">
              <w:t>N/A</w:t>
            </w:r>
          </w:p>
        </w:tc>
        <w:tc>
          <w:tcPr>
            <w:tcW w:w="1299" w:type="dxa"/>
            <w:shd w:val="clear" w:color="auto" w:fill="auto"/>
            <w:noWrap/>
          </w:tcPr>
          <w:p w14:paraId="307B2130" w14:textId="77777777" w:rsidR="00675C2D" w:rsidRPr="00EF5447" w:rsidRDefault="00675C2D" w:rsidP="00E73D55">
            <w:pPr>
              <w:pStyle w:val="TAC"/>
              <w:rPr>
                <w:szCs w:val="18"/>
              </w:rPr>
            </w:pPr>
            <w:r w:rsidRPr="00EF5447">
              <w:t>N/A</w:t>
            </w:r>
          </w:p>
        </w:tc>
        <w:tc>
          <w:tcPr>
            <w:tcW w:w="700" w:type="dxa"/>
            <w:shd w:val="clear" w:color="auto" w:fill="auto"/>
          </w:tcPr>
          <w:p w14:paraId="7EB4F611" w14:textId="77777777" w:rsidR="00675C2D" w:rsidRPr="00EF5447" w:rsidRDefault="00675C2D" w:rsidP="00E73D55">
            <w:pPr>
              <w:pStyle w:val="TAC"/>
              <w:rPr>
                <w:szCs w:val="18"/>
              </w:rPr>
            </w:pPr>
            <w:r w:rsidRPr="00EF5447">
              <w:t>N/A</w:t>
            </w:r>
          </w:p>
        </w:tc>
        <w:tc>
          <w:tcPr>
            <w:tcW w:w="1248" w:type="dxa"/>
            <w:shd w:val="clear" w:color="auto" w:fill="auto"/>
          </w:tcPr>
          <w:p w14:paraId="7F50DCE3" w14:textId="77777777" w:rsidR="00675C2D" w:rsidRPr="00EF5447" w:rsidRDefault="00675C2D" w:rsidP="00E73D55">
            <w:pPr>
              <w:pStyle w:val="TAC"/>
            </w:pPr>
            <w:r w:rsidRPr="00EF5447">
              <w:rPr>
                <w:rFonts w:cs="Arial"/>
                <w:szCs w:val="18"/>
              </w:rPr>
              <w:t>N/A</w:t>
            </w:r>
          </w:p>
        </w:tc>
      </w:tr>
      <w:tr w:rsidR="00675C2D" w:rsidRPr="00EF5447" w14:paraId="63E938A2" w14:textId="77777777" w:rsidTr="00E73D55">
        <w:trPr>
          <w:trHeight w:val="54"/>
          <w:jc w:val="center"/>
        </w:trPr>
        <w:tc>
          <w:tcPr>
            <w:tcW w:w="2258" w:type="dxa"/>
            <w:tcBorders>
              <w:top w:val="nil"/>
              <w:bottom w:val="nil"/>
            </w:tcBorders>
            <w:shd w:val="clear" w:color="auto" w:fill="auto"/>
          </w:tcPr>
          <w:p w14:paraId="43459BA9" w14:textId="77777777" w:rsidR="00675C2D" w:rsidRPr="00EF5447" w:rsidRDefault="00675C2D" w:rsidP="00E73D55">
            <w:pPr>
              <w:pStyle w:val="TAC"/>
            </w:pPr>
          </w:p>
        </w:tc>
        <w:tc>
          <w:tcPr>
            <w:tcW w:w="867" w:type="dxa"/>
            <w:shd w:val="clear" w:color="auto" w:fill="auto"/>
          </w:tcPr>
          <w:p w14:paraId="60717CC2" w14:textId="77777777" w:rsidR="00675C2D" w:rsidRPr="00EF5447" w:rsidRDefault="00675C2D" w:rsidP="00E73D55">
            <w:pPr>
              <w:pStyle w:val="TAC"/>
              <w:rPr>
                <w:szCs w:val="18"/>
              </w:rPr>
            </w:pPr>
            <w:r w:rsidRPr="00EF5447">
              <w:rPr>
                <w:rFonts w:cs="Arial"/>
                <w:szCs w:val="18"/>
                <w:lang w:eastAsia="zh-CN"/>
              </w:rPr>
              <w:t>46</w:t>
            </w:r>
          </w:p>
        </w:tc>
        <w:tc>
          <w:tcPr>
            <w:tcW w:w="1066" w:type="dxa"/>
            <w:shd w:val="clear" w:color="auto" w:fill="auto"/>
            <w:noWrap/>
          </w:tcPr>
          <w:p w14:paraId="7CCBFA8F" w14:textId="77777777" w:rsidR="00675C2D" w:rsidRPr="00EF5447" w:rsidRDefault="00675C2D" w:rsidP="00E73D55">
            <w:pPr>
              <w:pStyle w:val="TAC"/>
              <w:rPr>
                <w:szCs w:val="18"/>
              </w:rPr>
            </w:pPr>
            <w:r w:rsidRPr="00EF5447">
              <w:t>N/A</w:t>
            </w:r>
          </w:p>
        </w:tc>
        <w:tc>
          <w:tcPr>
            <w:tcW w:w="746" w:type="dxa"/>
            <w:shd w:val="clear" w:color="auto" w:fill="auto"/>
            <w:noWrap/>
          </w:tcPr>
          <w:p w14:paraId="38584938" w14:textId="77777777" w:rsidR="00675C2D" w:rsidRPr="00EF5447" w:rsidRDefault="00675C2D" w:rsidP="00E73D55">
            <w:pPr>
              <w:pStyle w:val="TAC"/>
              <w:rPr>
                <w:szCs w:val="18"/>
              </w:rPr>
            </w:pPr>
            <w:r w:rsidRPr="00EF5447">
              <w:t>N/A</w:t>
            </w:r>
          </w:p>
        </w:tc>
        <w:tc>
          <w:tcPr>
            <w:tcW w:w="877" w:type="dxa"/>
            <w:shd w:val="clear" w:color="auto" w:fill="auto"/>
            <w:noWrap/>
          </w:tcPr>
          <w:p w14:paraId="2DFDBA31" w14:textId="77777777" w:rsidR="00675C2D" w:rsidRPr="00EF5447" w:rsidRDefault="00675C2D" w:rsidP="00E73D55">
            <w:pPr>
              <w:pStyle w:val="TAC"/>
              <w:rPr>
                <w:szCs w:val="18"/>
              </w:rPr>
            </w:pPr>
            <w:r w:rsidRPr="00EF5447">
              <w:t>N/A</w:t>
            </w:r>
          </w:p>
        </w:tc>
        <w:tc>
          <w:tcPr>
            <w:tcW w:w="1299" w:type="dxa"/>
            <w:shd w:val="clear" w:color="auto" w:fill="auto"/>
            <w:noWrap/>
          </w:tcPr>
          <w:p w14:paraId="79DCC343" w14:textId="77777777" w:rsidR="00675C2D" w:rsidRPr="00EF5447" w:rsidRDefault="00675C2D" w:rsidP="00E73D55">
            <w:pPr>
              <w:pStyle w:val="TAC"/>
              <w:rPr>
                <w:szCs w:val="18"/>
              </w:rPr>
            </w:pPr>
            <w:r w:rsidRPr="00EF5447">
              <w:t>N/A</w:t>
            </w:r>
          </w:p>
        </w:tc>
        <w:tc>
          <w:tcPr>
            <w:tcW w:w="700" w:type="dxa"/>
            <w:shd w:val="clear" w:color="auto" w:fill="auto"/>
          </w:tcPr>
          <w:p w14:paraId="253BDCE6" w14:textId="77777777" w:rsidR="00675C2D" w:rsidRPr="00EF5447" w:rsidRDefault="00675C2D" w:rsidP="00E73D55">
            <w:pPr>
              <w:pStyle w:val="TAC"/>
              <w:rPr>
                <w:szCs w:val="18"/>
              </w:rPr>
            </w:pPr>
            <w:r w:rsidRPr="00EF5447">
              <w:t>N/A</w:t>
            </w:r>
          </w:p>
        </w:tc>
        <w:tc>
          <w:tcPr>
            <w:tcW w:w="1248" w:type="dxa"/>
            <w:shd w:val="clear" w:color="auto" w:fill="auto"/>
          </w:tcPr>
          <w:p w14:paraId="04962B44" w14:textId="77777777" w:rsidR="00675C2D" w:rsidRPr="00EF5447" w:rsidRDefault="00675C2D" w:rsidP="00E73D55">
            <w:pPr>
              <w:pStyle w:val="TAC"/>
            </w:pPr>
            <w:r w:rsidRPr="00EF5447">
              <w:t>IMD3,</w:t>
            </w:r>
          </w:p>
          <w:p w14:paraId="10067CAA" w14:textId="77777777" w:rsidR="00675C2D" w:rsidRPr="00EF5447" w:rsidRDefault="00675C2D" w:rsidP="00E73D55">
            <w:pPr>
              <w:pStyle w:val="TAC"/>
            </w:pPr>
            <w:r w:rsidRPr="00EF5447">
              <w:t>IMD5</w:t>
            </w:r>
          </w:p>
        </w:tc>
      </w:tr>
      <w:tr w:rsidR="00675C2D" w:rsidRPr="00EF5447" w14:paraId="1422FB78" w14:textId="77777777" w:rsidTr="00E73D55">
        <w:trPr>
          <w:trHeight w:val="54"/>
          <w:jc w:val="center"/>
        </w:trPr>
        <w:tc>
          <w:tcPr>
            <w:tcW w:w="2258" w:type="dxa"/>
            <w:tcBorders>
              <w:top w:val="nil"/>
              <w:bottom w:val="single" w:sz="4" w:space="0" w:color="auto"/>
            </w:tcBorders>
            <w:shd w:val="clear" w:color="auto" w:fill="auto"/>
          </w:tcPr>
          <w:p w14:paraId="052E8582" w14:textId="77777777" w:rsidR="00675C2D" w:rsidRPr="00EF5447" w:rsidRDefault="00675C2D" w:rsidP="00E73D55">
            <w:pPr>
              <w:pStyle w:val="TAC"/>
            </w:pPr>
          </w:p>
        </w:tc>
        <w:tc>
          <w:tcPr>
            <w:tcW w:w="867" w:type="dxa"/>
            <w:shd w:val="clear" w:color="auto" w:fill="auto"/>
          </w:tcPr>
          <w:p w14:paraId="64C479DB" w14:textId="77777777" w:rsidR="00675C2D" w:rsidRPr="00EF5447" w:rsidRDefault="00675C2D" w:rsidP="00E73D55">
            <w:pPr>
              <w:pStyle w:val="TAC"/>
              <w:rPr>
                <w:szCs w:val="18"/>
              </w:rPr>
            </w:pPr>
            <w:r w:rsidRPr="00EF5447">
              <w:rPr>
                <w:rFonts w:cs="Arial"/>
                <w:szCs w:val="18"/>
                <w:lang w:eastAsia="zh-CN"/>
              </w:rPr>
              <w:t>n66</w:t>
            </w:r>
          </w:p>
        </w:tc>
        <w:tc>
          <w:tcPr>
            <w:tcW w:w="1066" w:type="dxa"/>
            <w:shd w:val="clear" w:color="auto" w:fill="auto"/>
            <w:noWrap/>
          </w:tcPr>
          <w:p w14:paraId="6083B826" w14:textId="77777777" w:rsidR="00675C2D" w:rsidRPr="00EF5447" w:rsidRDefault="00675C2D" w:rsidP="00E73D55">
            <w:pPr>
              <w:pStyle w:val="TAC"/>
              <w:rPr>
                <w:szCs w:val="18"/>
              </w:rPr>
            </w:pPr>
            <w:r w:rsidRPr="00EF5447">
              <w:t>N/A</w:t>
            </w:r>
          </w:p>
        </w:tc>
        <w:tc>
          <w:tcPr>
            <w:tcW w:w="746" w:type="dxa"/>
            <w:shd w:val="clear" w:color="auto" w:fill="auto"/>
            <w:noWrap/>
          </w:tcPr>
          <w:p w14:paraId="383C71BB" w14:textId="77777777" w:rsidR="00675C2D" w:rsidRPr="00EF5447" w:rsidRDefault="00675C2D" w:rsidP="00E73D55">
            <w:pPr>
              <w:pStyle w:val="TAC"/>
              <w:rPr>
                <w:szCs w:val="18"/>
              </w:rPr>
            </w:pPr>
            <w:r w:rsidRPr="00EF5447">
              <w:t>N/A</w:t>
            </w:r>
          </w:p>
        </w:tc>
        <w:tc>
          <w:tcPr>
            <w:tcW w:w="877" w:type="dxa"/>
            <w:shd w:val="clear" w:color="auto" w:fill="auto"/>
            <w:noWrap/>
          </w:tcPr>
          <w:p w14:paraId="01E3EA4E" w14:textId="77777777" w:rsidR="00675C2D" w:rsidRPr="00EF5447" w:rsidRDefault="00675C2D" w:rsidP="00E73D55">
            <w:pPr>
              <w:pStyle w:val="TAC"/>
              <w:rPr>
                <w:szCs w:val="18"/>
              </w:rPr>
            </w:pPr>
            <w:r w:rsidRPr="00EF5447">
              <w:t>N/A</w:t>
            </w:r>
          </w:p>
        </w:tc>
        <w:tc>
          <w:tcPr>
            <w:tcW w:w="1299" w:type="dxa"/>
            <w:shd w:val="clear" w:color="auto" w:fill="auto"/>
            <w:noWrap/>
          </w:tcPr>
          <w:p w14:paraId="1FA05DDF" w14:textId="77777777" w:rsidR="00675C2D" w:rsidRPr="00EF5447" w:rsidRDefault="00675C2D" w:rsidP="00E73D55">
            <w:pPr>
              <w:pStyle w:val="TAC"/>
              <w:rPr>
                <w:szCs w:val="18"/>
              </w:rPr>
            </w:pPr>
            <w:r w:rsidRPr="00EF5447">
              <w:t>N/A</w:t>
            </w:r>
          </w:p>
        </w:tc>
        <w:tc>
          <w:tcPr>
            <w:tcW w:w="700" w:type="dxa"/>
            <w:shd w:val="clear" w:color="auto" w:fill="auto"/>
          </w:tcPr>
          <w:p w14:paraId="663DFBF1" w14:textId="77777777" w:rsidR="00675C2D" w:rsidRPr="00EF5447" w:rsidRDefault="00675C2D" w:rsidP="00E73D55">
            <w:pPr>
              <w:pStyle w:val="TAC"/>
              <w:rPr>
                <w:szCs w:val="18"/>
              </w:rPr>
            </w:pPr>
            <w:r w:rsidRPr="00EF5447">
              <w:t>N/A</w:t>
            </w:r>
          </w:p>
        </w:tc>
        <w:tc>
          <w:tcPr>
            <w:tcW w:w="1248" w:type="dxa"/>
            <w:shd w:val="clear" w:color="auto" w:fill="auto"/>
          </w:tcPr>
          <w:p w14:paraId="72F74BC7" w14:textId="77777777" w:rsidR="00675C2D" w:rsidRPr="00EF5447" w:rsidRDefault="00675C2D" w:rsidP="00E73D55">
            <w:pPr>
              <w:pStyle w:val="TAC"/>
            </w:pPr>
            <w:r w:rsidRPr="00EF5447">
              <w:rPr>
                <w:rFonts w:cs="Arial"/>
                <w:szCs w:val="18"/>
              </w:rPr>
              <w:t>N/A</w:t>
            </w:r>
          </w:p>
        </w:tc>
      </w:tr>
      <w:tr w:rsidR="00675C2D" w:rsidRPr="00EF5447" w14:paraId="3C43087D" w14:textId="77777777" w:rsidTr="00E73D55">
        <w:trPr>
          <w:trHeight w:val="54"/>
          <w:jc w:val="center"/>
        </w:trPr>
        <w:tc>
          <w:tcPr>
            <w:tcW w:w="2258" w:type="dxa"/>
            <w:tcBorders>
              <w:top w:val="nil"/>
              <w:bottom w:val="nil"/>
            </w:tcBorders>
            <w:shd w:val="clear" w:color="auto" w:fill="auto"/>
          </w:tcPr>
          <w:p w14:paraId="1D15ECE8" w14:textId="77777777" w:rsidR="00675C2D" w:rsidRPr="00EF5447" w:rsidRDefault="00675C2D" w:rsidP="00E73D55">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D2E509A" w14:textId="77777777" w:rsidR="00675C2D" w:rsidRPr="00EF5447" w:rsidRDefault="00675C2D" w:rsidP="00E73D55">
            <w:pPr>
              <w:pStyle w:val="TAC"/>
            </w:pPr>
            <w:r w:rsidRPr="00D87959">
              <w:t>DC_2A-46A-46A_n77A</w:t>
            </w:r>
            <w:r w:rsidRPr="00D87959">
              <w:rPr>
                <w:vertAlign w:val="superscript"/>
              </w:rPr>
              <w:t>5</w:t>
            </w:r>
          </w:p>
        </w:tc>
        <w:tc>
          <w:tcPr>
            <w:tcW w:w="867" w:type="dxa"/>
            <w:shd w:val="clear" w:color="auto" w:fill="auto"/>
          </w:tcPr>
          <w:p w14:paraId="24D7195C" w14:textId="77777777" w:rsidR="00675C2D" w:rsidRPr="00EF5447" w:rsidRDefault="00675C2D" w:rsidP="00E73D55">
            <w:pPr>
              <w:pStyle w:val="TAC"/>
              <w:rPr>
                <w:rFonts w:cs="Arial"/>
                <w:szCs w:val="18"/>
                <w:lang w:eastAsia="zh-CN"/>
              </w:rPr>
            </w:pPr>
            <w:r w:rsidRPr="00EF5447">
              <w:rPr>
                <w:rFonts w:cs="Arial"/>
                <w:szCs w:val="18"/>
              </w:rPr>
              <w:t>2</w:t>
            </w:r>
          </w:p>
        </w:tc>
        <w:tc>
          <w:tcPr>
            <w:tcW w:w="1066" w:type="dxa"/>
            <w:shd w:val="clear" w:color="auto" w:fill="auto"/>
            <w:noWrap/>
          </w:tcPr>
          <w:p w14:paraId="6AF4AA2C" w14:textId="77777777" w:rsidR="00675C2D" w:rsidRPr="00EF5447" w:rsidRDefault="00675C2D" w:rsidP="00E73D55">
            <w:pPr>
              <w:pStyle w:val="TAC"/>
            </w:pPr>
            <w:r w:rsidRPr="00EF5447">
              <w:t>N/A</w:t>
            </w:r>
          </w:p>
        </w:tc>
        <w:tc>
          <w:tcPr>
            <w:tcW w:w="746" w:type="dxa"/>
            <w:shd w:val="clear" w:color="auto" w:fill="auto"/>
            <w:noWrap/>
          </w:tcPr>
          <w:p w14:paraId="47314C53" w14:textId="77777777" w:rsidR="00675C2D" w:rsidRPr="00EF5447" w:rsidRDefault="00675C2D" w:rsidP="00E73D55">
            <w:pPr>
              <w:pStyle w:val="TAC"/>
            </w:pPr>
            <w:r w:rsidRPr="00EF5447">
              <w:t>N/A</w:t>
            </w:r>
          </w:p>
        </w:tc>
        <w:tc>
          <w:tcPr>
            <w:tcW w:w="877" w:type="dxa"/>
            <w:shd w:val="clear" w:color="auto" w:fill="auto"/>
            <w:noWrap/>
          </w:tcPr>
          <w:p w14:paraId="4949ED2F" w14:textId="77777777" w:rsidR="00675C2D" w:rsidRPr="00EF5447" w:rsidRDefault="00675C2D" w:rsidP="00E73D55">
            <w:pPr>
              <w:pStyle w:val="TAC"/>
            </w:pPr>
            <w:r w:rsidRPr="00EF5447">
              <w:t>N/A</w:t>
            </w:r>
          </w:p>
        </w:tc>
        <w:tc>
          <w:tcPr>
            <w:tcW w:w="1299" w:type="dxa"/>
            <w:shd w:val="clear" w:color="auto" w:fill="auto"/>
            <w:noWrap/>
          </w:tcPr>
          <w:p w14:paraId="341D0688" w14:textId="77777777" w:rsidR="00675C2D" w:rsidRPr="00EF5447" w:rsidRDefault="00675C2D" w:rsidP="00E73D55">
            <w:pPr>
              <w:pStyle w:val="TAC"/>
            </w:pPr>
            <w:r w:rsidRPr="00EF5447">
              <w:t>N/A</w:t>
            </w:r>
          </w:p>
        </w:tc>
        <w:tc>
          <w:tcPr>
            <w:tcW w:w="700" w:type="dxa"/>
            <w:shd w:val="clear" w:color="auto" w:fill="auto"/>
          </w:tcPr>
          <w:p w14:paraId="58905CCE" w14:textId="77777777" w:rsidR="00675C2D" w:rsidRPr="00EF5447" w:rsidRDefault="00675C2D" w:rsidP="00E73D55">
            <w:pPr>
              <w:pStyle w:val="TAC"/>
            </w:pPr>
            <w:r w:rsidRPr="00EF5447">
              <w:t>N/A</w:t>
            </w:r>
          </w:p>
        </w:tc>
        <w:tc>
          <w:tcPr>
            <w:tcW w:w="1248" w:type="dxa"/>
            <w:shd w:val="clear" w:color="auto" w:fill="auto"/>
          </w:tcPr>
          <w:p w14:paraId="35453D07" w14:textId="77777777" w:rsidR="00675C2D" w:rsidRPr="00EF5447" w:rsidRDefault="00675C2D" w:rsidP="00E73D55">
            <w:pPr>
              <w:pStyle w:val="TAC"/>
              <w:rPr>
                <w:rFonts w:cs="Arial"/>
                <w:szCs w:val="18"/>
              </w:rPr>
            </w:pPr>
            <w:r w:rsidRPr="00EF5447">
              <w:rPr>
                <w:rFonts w:cs="Arial"/>
                <w:szCs w:val="18"/>
              </w:rPr>
              <w:t>N/A</w:t>
            </w:r>
          </w:p>
        </w:tc>
      </w:tr>
      <w:tr w:rsidR="00675C2D" w:rsidRPr="00EF5447" w14:paraId="64055373" w14:textId="77777777" w:rsidTr="00E73D55">
        <w:trPr>
          <w:trHeight w:val="54"/>
          <w:jc w:val="center"/>
        </w:trPr>
        <w:tc>
          <w:tcPr>
            <w:tcW w:w="2258" w:type="dxa"/>
            <w:tcBorders>
              <w:top w:val="nil"/>
              <w:bottom w:val="nil"/>
            </w:tcBorders>
            <w:shd w:val="clear" w:color="auto" w:fill="auto"/>
          </w:tcPr>
          <w:p w14:paraId="72A9802B" w14:textId="77777777" w:rsidR="00675C2D" w:rsidRPr="00EF5447" w:rsidRDefault="00675C2D" w:rsidP="00E73D55">
            <w:pPr>
              <w:pStyle w:val="TAC"/>
            </w:pPr>
          </w:p>
        </w:tc>
        <w:tc>
          <w:tcPr>
            <w:tcW w:w="867" w:type="dxa"/>
            <w:shd w:val="clear" w:color="auto" w:fill="auto"/>
          </w:tcPr>
          <w:p w14:paraId="6BA6ECE0" w14:textId="77777777" w:rsidR="00675C2D" w:rsidRPr="00EF5447" w:rsidRDefault="00675C2D" w:rsidP="00E73D55">
            <w:pPr>
              <w:pStyle w:val="TAC"/>
              <w:rPr>
                <w:rFonts w:cs="Arial"/>
                <w:szCs w:val="18"/>
                <w:lang w:eastAsia="zh-CN"/>
              </w:rPr>
            </w:pPr>
            <w:r w:rsidRPr="00EF5447">
              <w:rPr>
                <w:rFonts w:cs="Arial"/>
                <w:szCs w:val="18"/>
              </w:rPr>
              <w:t>46</w:t>
            </w:r>
          </w:p>
        </w:tc>
        <w:tc>
          <w:tcPr>
            <w:tcW w:w="1066" w:type="dxa"/>
            <w:shd w:val="clear" w:color="auto" w:fill="auto"/>
            <w:noWrap/>
          </w:tcPr>
          <w:p w14:paraId="7DDA45EE" w14:textId="77777777" w:rsidR="00675C2D" w:rsidRPr="00EF5447" w:rsidRDefault="00675C2D" w:rsidP="00E73D55">
            <w:pPr>
              <w:pStyle w:val="TAC"/>
            </w:pPr>
            <w:r w:rsidRPr="00EF5447">
              <w:t>N/A</w:t>
            </w:r>
          </w:p>
        </w:tc>
        <w:tc>
          <w:tcPr>
            <w:tcW w:w="746" w:type="dxa"/>
            <w:shd w:val="clear" w:color="auto" w:fill="auto"/>
            <w:noWrap/>
          </w:tcPr>
          <w:p w14:paraId="39B9C5B4" w14:textId="77777777" w:rsidR="00675C2D" w:rsidRPr="00EF5447" w:rsidRDefault="00675C2D" w:rsidP="00E73D55">
            <w:pPr>
              <w:pStyle w:val="TAC"/>
            </w:pPr>
            <w:r w:rsidRPr="00EF5447">
              <w:t>N/A</w:t>
            </w:r>
          </w:p>
        </w:tc>
        <w:tc>
          <w:tcPr>
            <w:tcW w:w="877" w:type="dxa"/>
            <w:shd w:val="clear" w:color="auto" w:fill="auto"/>
            <w:noWrap/>
          </w:tcPr>
          <w:p w14:paraId="26E2692D" w14:textId="77777777" w:rsidR="00675C2D" w:rsidRPr="00EF5447" w:rsidRDefault="00675C2D" w:rsidP="00E73D55">
            <w:pPr>
              <w:pStyle w:val="TAC"/>
            </w:pPr>
            <w:r w:rsidRPr="00EF5447">
              <w:t>N/A</w:t>
            </w:r>
          </w:p>
        </w:tc>
        <w:tc>
          <w:tcPr>
            <w:tcW w:w="1299" w:type="dxa"/>
            <w:shd w:val="clear" w:color="auto" w:fill="auto"/>
            <w:noWrap/>
          </w:tcPr>
          <w:p w14:paraId="56E9B492" w14:textId="77777777" w:rsidR="00675C2D" w:rsidRPr="00EF5447" w:rsidRDefault="00675C2D" w:rsidP="00E73D55">
            <w:pPr>
              <w:pStyle w:val="TAC"/>
            </w:pPr>
            <w:r w:rsidRPr="00EF5447">
              <w:t>N/A</w:t>
            </w:r>
          </w:p>
        </w:tc>
        <w:tc>
          <w:tcPr>
            <w:tcW w:w="700" w:type="dxa"/>
            <w:shd w:val="clear" w:color="auto" w:fill="auto"/>
          </w:tcPr>
          <w:p w14:paraId="5EC11AFB" w14:textId="77777777" w:rsidR="00675C2D" w:rsidRPr="00EF5447" w:rsidRDefault="00675C2D" w:rsidP="00E73D55">
            <w:pPr>
              <w:pStyle w:val="TAC"/>
            </w:pPr>
            <w:r w:rsidRPr="00EF5447">
              <w:t>N/A</w:t>
            </w:r>
          </w:p>
        </w:tc>
        <w:tc>
          <w:tcPr>
            <w:tcW w:w="1248" w:type="dxa"/>
            <w:shd w:val="clear" w:color="auto" w:fill="auto"/>
          </w:tcPr>
          <w:p w14:paraId="3134F623" w14:textId="77777777" w:rsidR="00675C2D" w:rsidRPr="00EF5447" w:rsidRDefault="00675C2D" w:rsidP="00E73D55">
            <w:pPr>
              <w:pStyle w:val="TAC"/>
            </w:pPr>
            <w:r w:rsidRPr="00EF5447">
              <w:t>IMD</w:t>
            </w:r>
            <w:r>
              <w:t>2</w:t>
            </w:r>
            <w:r w:rsidRPr="00EF5447">
              <w:t>,</w:t>
            </w:r>
          </w:p>
          <w:p w14:paraId="57D36638" w14:textId="77777777" w:rsidR="00675C2D" w:rsidRPr="00EF5447" w:rsidRDefault="00675C2D" w:rsidP="00E73D55">
            <w:pPr>
              <w:pStyle w:val="TAC"/>
              <w:rPr>
                <w:rFonts w:cs="Arial"/>
                <w:szCs w:val="18"/>
              </w:rPr>
            </w:pPr>
            <w:r w:rsidRPr="00EF5447">
              <w:t>IMD</w:t>
            </w:r>
            <w:r>
              <w:t>3</w:t>
            </w:r>
          </w:p>
        </w:tc>
      </w:tr>
      <w:tr w:rsidR="00675C2D" w:rsidRPr="00EF5447" w14:paraId="1210A3D6" w14:textId="77777777" w:rsidTr="00E73D55">
        <w:trPr>
          <w:trHeight w:val="54"/>
          <w:jc w:val="center"/>
        </w:trPr>
        <w:tc>
          <w:tcPr>
            <w:tcW w:w="2258" w:type="dxa"/>
            <w:tcBorders>
              <w:top w:val="nil"/>
              <w:bottom w:val="single" w:sz="4" w:space="0" w:color="auto"/>
            </w:tcBorders>
            <w:shd w:val="clear" w:color="auto" w:fill="auto"/>
          </w:tcPr>
          <w:p w14:paraId="3B5F4C34" w14:textId="77777777" w:rsidR="00675C2D" w:rsidRPr="00EF5447" w:rsidRDefault="00675C2D" w:rsidP="00E73D55">
            <w:pPr>
              <w:pStyle w:val="TAC"/>
            </w:pPr>
          </w:p>
        </w:tc>
        <w:tc>
          <w:tcPr>
            <w:tcW w:w="867" w:type="dxa"/>
            <w:shd w:val="clear" w:color="auto" w:fill="auto"/>
          </w:tcPr>
          <w:p w14:paraId="51FB302B" w14:textId="77777777" w:rsidR="00675C2D" w:rsidRPr="00EF5447" w:rsidRDefault="00675C2D" w:rsidP="00E73D55">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2C73D430" w14:textId="77777777" w:rsidR="00675C2D" w:rsidRPr="00EF5447" w:rsidRDefault="00675C2D" w:rsidP="00E73D55">
            <w:pPr>
              <w:pStyle w:val="TAC"/>
            </w:pPr>
            <w:r w:rsidRPr="00EF5447">
              <w:t>N/A</w:t>
            </w:r>
          </w:p>
        </w:tc>
        <w:tc>
          <w:tcPr>
            <w:tcW w:w="746" w:type="dxa"/>
            <w:shd w:val="clear" w:color="auto" w:fill="auto"/>
            <w:noWrap/>
          </w:tcPr>
          <w:p w14:paraId="72A004DC" w14:textId="77777777" w:rsidR="00675C2D" w:rsidRPr="00EF5447" w:rsidRDefault="00675C2D" w:rsidP="00E73D55">
            <w:pPr>
              <w:pStyle w:val="TAC"/>
            </w:pPr>
            <w:r w:rsidRPr="00EF5447">
              <w:t>N/A</w:t>
            </w:r>
          </w:p>
        </w:tc>
        <w:tc>
          <w:tcPr>
            <w:tcW w:w="877" w:type="dxa"/>
            <w:shd w:val="clear" w:color="auto" w:fill="auto"/>
            <w:noWrap/>
          </w:tcPr>
          <w:p w14:paraId="7FE75A70" w14:textId="77777777" w:rsidR="00675C2D" w:rsidRPr="00EF5447" w:rsidRDefault="00675C2D" w:rsidP="00E73D55">
            <w:pPr>
              <w:pStyle w:val="TAC"/>
            </w:pPr>
            <w:r w:rsidRPr="00EF5447">
              <w:t>N/A</w:t>
            </w:r>
          </w:p>
        </w:tc>
        <w:tc>
          <w:tcPr>
            <w:tcW w:w="1299" w:type="dxa"/>
            <w:shd w:val="clear" w:color="auto" w:fill="auto"/>
            <w:noWrap/>
          </w:tcPr>
          <w:p w14:paraId="698577E4" w14:textId="77777777" w:rsidR="00675C2D" w:rsidRPr="00EF5447" w:rsidRDefault="00675C2D" w:rsidP="00E73D55">
            <w:pPr>
              <w:pStyle w:val="TAC"/>
            </w:pPr>
            <w:r w:rsidRPr="00EF5447">
              <w:t>N/A</w:t>
            </w:r>
          </w:p>
        </w:tc>
        <w:tc>
          <w:tcPr>
            <w:tcW w:w="700" w:type="dxa"/>
            <w:shd w:val="clear" w:color="auto" w:fill="auto"/>
          </w:tcPr>
          <w:p w14:paraId="405553C0" w14:textId="77777777" w:rsidR="00675C2D" w:rsidRPr="00EF5447" w:rsidRDefault="00675C2D" w:rsidP="00E73D55">
            <w:pPr>
              <w:pStyle w:val="TAC"/>
            </w:pPr>
            <w:r w:rsidRPr="00EF5447">
              <w:t>N/A</w:t>
            </w:r>
          </w:p>
        </w:tc>
        <w:tc>
          <w:tcPr>
            <w:tcW w:w="1248" w:type="dxa"/>
            <w:shd w:val="clear" w:color="auto" w:fill="auto"/>
          </w:tcPr>
          <w:p w14:paraId="247AB223" w14:textId="77777777" w:rsidR="00675C2D" w:rsidRPr="00EF5447" w:rsidRDefault="00675C2D" w:rsidP="00E73D55">
            <w:pPr>
              <w:pStyle w:val="TAC"/>
              <w:rPr>
                <w:rFonts w:cs="Arial"/>
                <w:szCs w:val="18"/>
              </w:rPr>
            </w:pPr>
            <w:r w:rsidRPr="00EF5447">
              <w:rPr>
                <w:rFonts w:cs="Arial"/>
                <w:szCs w:val="18"/>
              </w:rPr>
              <w:t>N/A</w:t>
            </w:r>
          </w:p>
        </w:tc>
      </w:tr>
      <w:tr w:rsidR="00675C2D" w:rsidRPr="00EF5447" w14:paraId="5EEA5757" w14:textId="77777777" w:rsidTr="00E73D55">
        <w:trPr>
          <w:trHeight w:val="54"/>
          <w:jc w:val="center"/>
        </w:trPr>
        <w:tc>
          <w:tcPr>
            <w:tcW w:w="2258" w:type="dxa"/>
            <w:tcBorders>
              <w:top w:val="nil"/>
              <w:bottom w:val="nil"/>
            </w:tcBorders>
            <w:shd w:val="clear" w:color="auto" w:fill="auto"/>
          </w:tcPr>
          <w:p w14:paraId="236A0849" w14:textId="77777777" w:rsidR="00675C2D" w:rsidRPr="00EF5447" w:rsidRDefault="00675C2D" w:rsidP="00E73D55">
            <w:pPr>
              <w:pStyle w:val="TAC"/>
            </w:pPr>
            <w:r w:rsidRPr="00EF5447">
              <w:t>DC_2A-48A_n5A</w:t>
            </w:r>
          </w:p>
        </w:tc>
        <w:tc>
          <w:tcPr>
            <w:tcW w:w="867" w:type="dxa"/>
            <w:shd w:val="clear" w:color="auto" w:fill="auto"/>
          </w:tcPr>
          <w:p w14:paraId="35CC8D32" w14:textId="77777777" w:rsidR="00675C2D" w:rsidRPr="00EF5447" w:rsidRDefault="00675C2D" w:rsidP="00E73D55">
            <w:pPr>
              <w:pStyle w:val="TAC"/>
              <w:rPr>
                <w:rFonts w:cs="Arial"/>
                <w:szCs w:val="18"/>
                <w:lang w:eastAsia="zh-CN"/>
              </w:rPr>
            </w:pPr>
            <w:r w:rsidRPr="00EF5447">
              <w:t>2</w:t>
            </w:r>
          </w:p>
        </w:tc>
        <w:tc>
          <w:tcPr>
            <w:tcW w:w="1066" w:type="dxa"/>
            <w:shd w:val="clear" w:color="auto" w:fill="auto"/>
            <w:noWrap/>
          </w:tcPr>
          <w:p w14:paraId="0351853E" w14:textId="77777777" w:rsidR="00675C2D" w:rsidRPr="00EF5447" w:rsidRDefault="00675C2D" w:rsidP="00E73D55">
            <w:pPr>
              <w:pStyle w:val="TAC"/>
            </w:pPr>
            <w:r w:rsidRPr="00EF5447">
              <w:t>1870</w:t>
            </w:r>
          </w:p>
        </w:tc>
        <w:tc>
          <w:tcPr>
            <w:tcW w:w="746" w:type="dxa"/>
            <w:shd w:val="clear" w:color="auto" w:fill="auto"/>
            <w:noWrap/>
          </w:tcPr>
          <w:p w14:paraId="69715956" w14:textId="77777777" w:rsidR="00675C2D" w:rsidRPr="00EF5447" w:rsidRDefault="00675C2D" w:rsidP="00E73D55">
            <w:pPr>
              <w:pStyle w:val="TAC"/>
            </w:pPr>
            <w:r w:rsidRPr="00EF5447">
              <w:t>5</w:t>
            </w:r>
          </w:p>
        </w:tc>
        <w:tc>
          <w:tcPr>
            <w:tcW w:w="877" w:type="dxa"/>
            <w:shd w:val="clear" w:color="auto" w:fill="auto"/>
            <w:noWrap/>
          </w:tcPr>
          <w:p w14:paraId="3C7D32D4" w14:textId="77777777" w:rsidR="00675C2D" w:rsidRPr="00EF5447" w:rsidRDefault="00675C2D" w:rsidP="00E73D55">
            <w:pPr>
              <w:pStyle w:val="TAC"/>
            </w:pPr>
            <w:r w:rsidRPr="00EF5447">
              <w:t>25</w:t>
            </w:r>
          </w:p>
        </w:tc>
        <w:tc>
          <w:tcPr>
            <w:tcW w:w="1299" w:type="dxa"/>
            <w:shd w:val="clear" w:color="auto" w:fill="auto"/>
            <w:noWrap/>
          </w:tcPr>
          <w:p w14:paraId="2A13BFCA" w14:textId="77777777" w:rsidR="00675C2D" w:rsidRPr="00EF5447" w:rsidRDefault="00675C2D" w:rsidP="00E73D55">
            <w:pPr>
              <w:pStyle w:val="TAC"/>
            </w:pPr>
            <w:r w:rsidRPr="00EF5447">
              <w:t>1950</w:t>
            </w:r>
          </w:p>
        </w:tc>
        <w:tc>
          <w:tcPr>
            <w:tcW w:w="700" w:type="dxa"/>
            <w:shd w:val="clear" w:color="auto" w:fill="auto"/>
          </w:tcPr>
          <w:p w14:paraId="52B17AE1" w14:textId="77777777" w:rsidR="00675C2D" w:rsidRPr="00EF5447" w:rsidRDefault="00675C2D" w:rsidP="00E73D55">
            <w:pPr>
              <w:pStyle w:val="TAC"/>
            </w:pPr>
            <w:r>
              <w:rPr>
                <w:rFonts w:eastAsia="Malgun Gothic"/>
                <w:szCs w:val="18"/>
                <w:lang w:eastAsia="ko-KR"/>
              </w:rPr>
              <w:t>16.9</w:t>
            </w:r>
          </w:p>
        </w:tc>
        <w:tc>
          <w:tcPr>
            <w:tcW w:w="1248" w:type="dxa"/>
            <w:shd w:val="clear" w:color="auto" w:fill="auto"/>
          </w:tcPr>
          <w:p w14:paraId="7DC3E30D" w14:textId="77777777" w:rsidR="00675C2D" w:rsidRPr="00EF5447" w:rsidRDefault="00675C2D" w:rsidP="00E73D55">
            <w:pPr>
              <w:pStyle w:val="TAC"/>
              <w:rPr>
                <w:rFonts w:cs="Arial"/>
                <w:szCs w:val="18"/>
              </w:rPr>
            </w:pPr>
            <w:r w:rsidRPr="00EF5447">
              <w:rPr>
                <w:rFonts w:eastAsia="Malgun Gothic"/>
                <w:szCs w:val="18"/>
                <w:lang w:eastAsia="ko-KR"/>
              </w:rPr>
              <w:t>IMD3</w:t>
            </w:r>
          </w:p>
        </w:tc>
      </w:tr>
      <w:tr w:rsidR="00675C2D" w:rsidRPr="00EF5447" w14:paraId="46694F63" w14:textId="77777777" w:rsidTr="00E73D55">
        <w:trPr>
          <w:trHeight w:val="54"/>
          <w:jc w:val="center"/>
        </w:trPr>
        <w:tc>
          <w:tcPr>
            <w:tcW w:w="2258" w:type="dxa"/>
            <w:tcBorders>
              <w:top w:val="nil"/>
              <w:left w:val="single" w:sz="4" w:space="0" w:color="auto"/>
              <w:bottom w:val="nil"/>
              <w:right w:val="single" w:sz="4" w:space="0" w:color="auto"/>
            </w:tcBorders>
          </w:tcPr>
          <w:p w14:paraId="5F259AEA" w14:textId="77777777" w:rsidR="00675C2D" w:rsidRPr="00EF5447" w:rsidRDefault="00675C2D" w:rsidP="00E73D55">
            <w:pPr>
              <w:pStyle w:val="TAC"/>
            </w:pPr>
            <w:r w:rsidRPr="00FE4DE0">
              <w:t>DC_2A-48C_n5A</w:t>
            </w:r>
          </w:p>
        </w:tc>
        <w:tc>
          <w:tcPr>
            <w:tcW w:w="867" w:type="dxa"/>
            <w:shd w:val="clear" w:color="auto" w:fill="auto"/>
          </w:tcPr>
          <w:p w14:paraId="40B4FBF1" w14:textId="77777777" w:rsidR="00675C2D" w:rsidRPr="00EF5447" w:rsidRDefault="00675C2D" w:rsidP="00E73D55">
            <w:pPr>
              <w:pStyle w:val="TAC"/>
              <w:rPr>
                <w:rFonts w:cs="Arial"/>
                <w:szCs w:val="18"/>
                <w:lang w:eastAsia="zh-CN"/>
              </w:rPr>
            </w:pPr>
            <w:r w:rsidRPr="00EF5447">
              <w:t>48</w:t>
            </w:r>
          </w:p>
        </w:tc>
        <w:tc>
          <w:tcPr>
            <w:tcW w:w="1066" w:type="dxa"/>
            <w:shd w:val="clear" w:color="auto" w:fill="auto"/>
            <w:noWrap/>
          </w:tcPr>
          <w:p w14:paraId="7A322CD5" w14:textId="77777777" w:rsidR="00675C2D" w:rsidRPr="00EF5447" w:rsidRDefault="00675C2D" w:rsidP="00E73D55">
            <w:pPr>
              <w:pStyle w:val="TAC"/>
            </w:pPr>
            <w:r w:rsidRPr="00EF5447">
              <w:t>3610</w:t>
            </w:r>
          </w:p>
        </w:tc>
        <w:tc>
          <w:tcPr>
            <w:tcW w:w="746" w:type="dxa"/>
            <w:shd w:val="clear" w:color="auto" w:fill="auto"/>
            <w:noWrap/>
          </w:tcPr>
          <w:p w14:paraId="71EED0E0" w14:textId="77777777" w:rsidR="00675C2D" w:rsidRPr="00EF5447" w:rsidRDefault="00675C2D" w:rsidP="00E73D55">
            <w:pPr>
              <w:pStyle w:val="TAC"/>
            </w:pPr>
            <w:r w:rsidRPr="00EF5447">
              <w:t>10</w:t>
            </w:r>
          </w:p>
        </w:tc>
        <w:tc>
          <w:tcPr>
            <w:tcW w:w="877" w:type="dxa"/>
            <w:shd w:val="clear" w:color="auto" w:fill="auto"/>
            <w:noWrap/>
          </w:tcPr>
          <w:p w14:paraId="71D017FC" w14:textId="77777777" w:rsidR="00675C2D" w:rsidRPr="00EF5447" w:rsidRDefault="00675C2D" w:rsidP="00E73D55">
            <w:pPr>
              <w:pStyle w:val="TAC"/>
            </w:pPr>
            <w:r w:rsidRPr="00EF5447">
              <w:t>50</w:t>
            </w:r>
          </w:p>
        </w:tc>
        <w:tc>
          <w:tcPr>
            <w:tcW w:w="1299" w:type="dxa"/>
            <w:shd w:val="clear" w:color="auto" w:fill="auto"/>
            <w:noWrap/>
          </w:tcPr>
          <w:p w14:paraId="57350D11" w14:textId="77777777" w:rsidR="00675C2D" w:rsidRPr="00EF5447" w:rsidRDefault="00675C2D" w:rsidP="00E73D55">
            <w:pPr>
              <w:pStyle w:val="TAC"/>
            </w:pPr>
            <w:r w:rsidRPr="00EF5447">
              <w:t>3610</w:t>
            </w:r>
          </w:p>
        </w:tc>
        <w:tc>
          <w:tcPr>
            <w:tcW w:w="700" w:type="dxa"/>
            <w:shd w:val="clear" w:color="auto" w:fill="auto"/>
          </w:tcPr>
          <w:p w14:paraId="29431C05" w14:textId="77777777" w:rsidR="00675C2D" w:rsidRPr="00EF5447" w:rsidRDefault="00675C2D" w:rsidP="00E73D55">
            <w:pPr>
              <w:pStyle w:val="TAC"/>
            </w:pPr>
            <w:r w:rsidRPr="00EF5447">
              <w:rPr>
                <w:rFonts w:eastAsia="Malgun Gothic"/>
                <w:szCs w:val="18"/>
                <w:lang w:eastAsia="ko-KR"/>
              </w:rPr>
              <w:t>N/A</w:t>
            </w:r>
          </w:p>
        </w:tc>
        <w:tc>
          <w:tcPr>
            <w:tcW w:w="1248" w:type="dxa"/>
            <w:shd w:val="clear" w:color="auto" w:fill="auto"/>
          </w:tcPr>
          <w:p w14:paraId="0E96B34D" w14:textId="77777777" w:rsidR="00675C2D" w:rsidRPr="00EF5447" w:rsidRDefault="00675C2D" w:rsidP="00E73D55">
            <w:pPr>
              <w:pStyle w:val="TAC"/>
              <w:rPr>
                <w:rFonts w:cs="Arial"/>
                <w:szCs w:val="18"/>
              </w:rPr>
            </w:pPr>
            <w:r w:rsidRPr="00EF5447">
              <w:rPr>
                <w:rFonts w:eastAsia="Malgun Gothic"/>
                <w:szCs w:val="18"/>
                <w:lang w:eastAsia="ko-KR"/>
              </w:rPr>
              <w:t>N/A</w:t>
            </w:r>
          </w:p>
        </w:tc>
      </w:tr>
      <w:tr w:rsidR="00675C2D" w:rsidRPr="00EF5447" w14:paraId="65BA65FA" w14:textId="77777777" w:rsidTr="00E73D55">
        <w:trPr>
          <w:trHeight w:val="54"/>
          <w:jc w:val="center"/>
        </w:trPr>
        <w:tc>
          <w:tcPr>
            <w:tcW w:w="2258" w:type="dxa"/>
            <w:tcBorders>
              <w:top w:val="nil"/>
              <w:left w:val="single" w:sz="4" w:space="0" w:color="auto"/>
              <w:bottom w:val="nil"/>
              <w:right w:val="single" w:sz="4" w:space="0" w:color="auto"/>
            </w:tcBorders>
          </w:tcPr>
          <w:p w14:paraId="51176E91" w14:textId="77777777" w:rsidR="00675C2D" w:rsidRPr="00EF5447" w:rsidRDefault="00675C2D" w:rsidP="00E73D55">
            <w:pPr>
              <w:pStyle w:val="TAC"/>
            </w:pPr>
            <w:r w:rsidRPr="00FE4DE0">
              <w:t>DC_2A-48D_n5A</w:t>
            </w:r>
          </w:p>
        </w:tc>
        <w:tc>
          <w:tcPr>
            <w:tcW w:w="867" w:type="dxa"/>
            <w:shd w:val="clear" w:color="auto" w:fill="auto"/>
          </w:tcPr>
          <w:p w14:paraId="0AF99635" w14:textId="77777777" w:rsidR="00675C2D" w:rsidRPr="00EF5447" w:rsidRDefault="00675C2D" w:rsidP="00E73D55">
            <w:pPr>
              <w:pStyle w:val="TAC"/>
              <w:rPr>
                <w:rFonts w:cs="Arial"/>
                <w:szCs w:val="18"/>
                <w:lang w:eastAsia="zh-CN"/>
              </w:rPr>
            </w:pPr>
            <w:r w:rsidRPr="00EF5447">
              <w:t>n5</w:t>
            </w:r>
          </w:p>
        </w:tc>
        <w:tc>
          <w:tcPr>
            <w:tcW w:w="1066" w:type="dxa"/>
            <w:shd w:val="clear" w:color="auto" w:fill="auto"/>
            <w:noWrap/>
          </w:tcPr>
          <w:p w14:paraId="24042774" w14:textId="77777777" w:rsidR="00675C2D" w:rsidRPr="00EF5447" w:rsidRDefault="00675C2D" w:rsidP="00E73D55">
            <w:pPr>
              <w:pStyle w:val="TAC"/>
            </w:pPr>
            <w:r w:rsidRPr="00EF5447">
              <w:t>830</w:t>
            </w:r>
          </w:p>
        </w:tc>
        <w:tc>
          <w:tcPr>
            <w:tcW w:w="746" w:type="dxa"/>
            <w:shd w:val="clear" w:color="auto" w:fill="auto"/>
            <w:noWrap/>
          </w:tcPr>
          <w:p w14:paraId="4E6A4975" w14:textId="77777777" w:rsidR="00675C2D" w:rsidRPr="00EF5447" w:rsidRDefault="00675C2D" w:rsidP="00E73D55">
            <w:pPr>
              <w:pStyle w:val="TAC"/>
            </w:pPr>
            <w:r w:rsidRPr="00EF5447">
              <w:t>5</w:t>
            </w:r>
          </w:p>
        </w:tc>
        <w:tc>
          <w:tcPr>
            <w:tcW w:w="877" w:type="dxa"/>
            <w:shd w:val="clear" w:color="auto" w:fill="auto"/>
            <w:noWrap/>
          </w:tcPr>
          <w:p w14:paraId="5E90EFCF" w14:textId="77777777" w:rsidR="00675C2D" w:rsidRPr="00EF5447" w:rsidRDefault="00675C2D" w:rsidP="00E73D55">
            <w:pPr>
              <w:pStyle w:val="TAC"/>
            </w:pPr>
            <w:r w:rsidRPr="00EF5447">
              <w:t>25</w:t>
            </w:r>
          </w:p>
        </w:tc>
        <w:tc>
          <w:tcPr>
            <w:tcW w:w="1299" w:type="dxa"/>
            <w:shd w:val="clear" w:color="auto" w:fill="auto"/>
            <w:noWrap/>
          </w:tcPr>
          <w:p w14:paraId="794CBE06" w14:textId="77777777" w:rsidR="00675C2D" w:rsidRPr="00EF5447" w:rsidRDefault="00675C2D" w:rsidP="00E73D55">
            <w:pPr>
              <w:pStyle w:val="TAC"/>
            </w:pPr>
            <w:r w:rsidRPr="00EF5447">
              <w:t>875</w:t>
            </w:r>
          </w:p>
        </w:tc>
        <w:tc>
          <w:tcPr>
            <w:tcW w:w="700" w:type="dxa"/>
            <w:shd w:val="clear" w:color="auto" w:fill="auto"/>
          </w:tcPr>
          <w:p w14:paraId="1022E69E" w14:textId="77777777" w:rsidR="00675C2D" w:rsidRPr="00EF5447" w:rsidRDefault="00675C2D" w:rsidP="00E73D55">
            <w:pPr>
              <w:pStyle w:val="TAC"/>
            </w:pPr>
            <w:r w:rsidRPr="00EF5447">
              <w:rPr>
                <w:rFonts w:eastAsia="Malgun Gothic"/>
                <w:szCs w:val="18"/>
                <w:lang w:eastAsia="ko-KR"/>
              </w:rPr>
              <w:t>N/A</w:t>
            </w:r>
          </w:p>
        </w:tc>
        <w:tc>
          <w:tcPr>
            <w:tcW w:w="1248" w:type="dxa"/>
            <w:shd w:val="clear" w:color="auto" w:fill="auto"/>
          </w:tcPr>
          <w:p w14:paraId="25F5E762" w14:textId="77777777" w:rsidR="00675C2D" w:rsidRPr="00EF5447" w:rsidRDefault="00675C2D" w:rsidP="00E73D55">
            <w:pPr>
              <w:pStyle w:val="TAC"/>
              <w:rPr>
                <w:rFonts w:cs="Arial"/>
                <w:szCs w:val="18"/>
              </w:rPr>
            </w:pPr>
            <w:r w:rsidRPr="00EF5447">
              <w:rPr>
                <w:rFonts w:eastAsia="Malgun Gothic"/>
                <w:szCs w:val="18"/>
                <w:lang w:eastAsia="ko-KR"/>
              </w:rPr>
              <w:t>N/A</w:t>
            </w:r>
          </w:p>
        </w:tc>
      </w:tr>
      <w:tr w:rsidR="00675C2D" w:rsidRPr="00EF5447" w14:paraId="05322040" w14:textId="77777777" w:rsidTr="00E73D55">
        <w:trPr>
          <w:trHeight w:val="54"/>
          <w:jc w:val="center"/>
        </w:trPr>
        <w:tc>
          <w:tcPr>
            <w:tcW w:w="2258" w:type="dxa"/>
            <w:tcBorders>
              <w:top w:val="nil"/>
              <w:left w:val="single" w:sz="4" w:space="0" w:color="auto"/>
              <w:bottom w:val="nil"/>
              <w:right w:val="single" w:sz="4" w:space="0" w:color="auto"/>
            </w:tcBorders>
          </w:tcPr>
          <w:p w14:paraId="3AE71DAF" w14:textId="77777777" w:rsidR="00675C2D" w:rsidRPr="00EF5447" w:rsidRDefault="00675C2D" w:rsidP="00E73D55">
            <w:pPr>
              <w:pStyle w:val="TAC"/>
            </w:pPr>
            <w:r>
              <w:t>DC_2A-48E_n</w:t>
            </w:r>
            <w:r w:rsidRPr="00FE4DE0">
              <w:t>5</w:t>
            </w:r>
            <w:r>
              <w:t>A</w:t>
            </w:r>
          </w:p>
        </w:tc>
        <w:tc>
          <w:tcPr>
            <w:tcW w:w="867" w:type="dxa"/>
            <w:shd w:val="clear" w:color="auto" w:fill="auto"/>
          </w:tcPr>
          <w:p w14:paraId="4F6A91B3" w14:textId="77777777" w:rsidR="00675C2D" w:rsidRPr="00EF5447" w:rsidRDefault="00675C2D" w:rsidP="00E73D55">
            <w:pPr>
              <w:pStyle w:val="TAC"/>
              <w:rPr>
                <w:rFonts w:cs="Arial"/>
                <w:szCs w:val="18"/>
                <w:lang w:eastAsia="zh-CN"/>
              </w:rPr>
            </w:pPr>
            <w:r w:rsidRPr="00EF5447">
              <w:t>2</w:t>
            </w:r>
          </w:p>
        </w:tc>
        <w:tc>
          <w:tcPr>
            <w:tcW w:w="1066" w:type="dxa"/>
            <w:shd w:val="clear" w:color="auto" w:fill="auto"/>
            <w:noWrap/>
          </w:tcPr>
          <w:p w14:paraId="466452AC" w14:textId="77777777" w:rsidR="00675C2D" w:rsidRPr="00EF5447" w:rsidRDefault="00675C2D" w:rsidP="00E73D55">
            <w:pPr>
              <w:pStyle w:val="TAC"/>
            </w:pPr>
            <w:r w:rsidRPr="00EF5447">
              <w:t>1890</w:t>
            </w:r>
          </w:p>
        </w:tc>
        <w:tc>
          <w:tcPr>
            <w:tcW w:w="746" w:type="dxa"/>
            <w:shd w:val="clear" w:color="auto" w:fill="auto"/>
            <w:noWrap/>
          </w:tcPr>
          <w:p w14:paraId="11C477BD" w14:textId="77777777" w:rsidR="00675C2D" w:rsidRPr="00EF5447" w:rsidRDefault="00675C2D" w:rsidP="00E73D55">
            <w:pPr>
              <w:pStyle w:val="TAC"/>
            </w:pPr>
            <w:r w:rsidRPr="00EF5447">
              <w:t>5</w:t>
            </w:r>
          </w:p>
        </w:tc>
        <w:tc>
          <w:tcPr>
            <w:tcW w:w="877" w:type="dxa"/>
            <w:shd w:val="clear" w:color="auto" w:fill="auto"/>
            <w:noWrap/>
          </w:tcPr>
          <w:p w14:paraId="39324CAD" w14:textId="77777777" w:rsidR="00675C2D" w:rsidRPr="00EF5447" w:rsidRDefault="00675C2D" w:rsidP="00E73D55">
            <w:pPr>
              <w:pStyle w:val="TAC"/>
            </w:pPr>
            <w:r w:rsidRPr="00EF5447">
              <w:t>25</w:t>
            </w:r>
          </w:p>
        </w:tc>
        <w:tc>
          <w:tcPr>
            <w:tcW w:w="1299" w:type="dxa"/>
            <w:shd w:val="clear" w:color="auto" w:fill="auto"/>
            <w:noWrap/>
          </w:tcPr>
          <w:p w14:paraId="59B45978" w14:textId="77777777" w:rsidR="00675C2D" w:rsidRPr="00EF5447" w:rsidRDefault="00675C2D" w:rsidP="00E73D55">
            <w:pPr>
              <w:pStyle w:val="TAC"/>
            </w:pPr>
            <w:r w:rsidRPr="00EF5447">
              <w:t>1970</w:t>
            </w:r>
          </w:p>
        </w:tc>
        <w:tc>
          <w:tcPr>
            <w:tcW w:w="700" w:type="dxa"/>
            <w:shd w:val="clear" w:color="auto" w:fill="auto"/>
          </w:tcPr>
          <w:p w14:paraId="76D93B83" w14:textId="77777777" w:rsidR="00675C2D" w:rsidRPr="00EF5447" w:rsidRDefault="00675C2D" w:rsidP="00E73D55">
            <w:pPr>
              <w:pStyle w:val="TAC"/>
            </w:pPr>
            <w:r w:rsidRPr="00EF5447">
              <w:rPr>
                <w:rFonts w:eastAsia="Malgun Gothic"/>
                <w:szCs w:val="18"/>
                <w:lang w:eastAsia="ko-KR"/>
              </w:rPr>
              <w:t>N/A</w:t>
            </w:r>
          </w:p>
        </w:tc>
        <w:tc>
          <w:tcPr>
            <w:tcW w:w="1248" w:type="dxa"/>
            <w:shd w:val="clear" w:color="auto" w:fill="auto"/>
          </w:tcPr>
          <w:p w14:paraId="06CD1883" w14:textId="77777777" w:rsidR="00675C2D" w:rsidRPr="00EF5447" w:rsidRDefault="00675C2D" w:rsidP="00E73D55">
            <w:pPr>
              <w:pStyle w:val="TAC"/>
              <w:rPr>
                <w:rFonts w:cs="Arial"/>
                <w:szCs w:val="18"/>
              </w:rPr>
            </w:pPr>
            <w:r w:rsidRPr="00EF5447">
              <w:rPr>
                <w:rFonts w:eastAsia="Malgun Gothic"/>
                <w:szCs w:val="18"/>
                <w:lang w:eastAsia="ko-KR"/>
              </w:rPr>
              <w:t>N/A</w:t>
            </w:r>
          </w:p>
        </w:tc>
      </w:tr>
      <w:tr w:rsidR="00675C2D" w:rsidRPr="00EF5447" w14:paraId="4839DB9E" w14:textId="77777777" w:rsidTr="00E73D55">
        <w:trPr>
          <w:trHeight w:val="54"/>
          <w:jc w:val="center"/>
        </w:trPr>
        <w:tc>
          <w:tcPr>
            <w:tcW w:w="2258" w:type="dxa"/>
            <w:tcBorders>
              <w:top w:val="nil"/>
              <w:bottom w:val="nil"/>
            </w:tcBorders>
            <w:shd w:val="clear" w:color="auto" w:fill="auto"/>
          </w:tcPr>
          <w:p w14:paraId="6F0BF5BD" w14:textId="77777777" w:rsidR="00675C2D" w:rsidRPr="00EF5447" w:rsidRDefault="00675C2D" w:rsidP="00E73D55">
            <w:pPr>
              <w:pStyle w:val="TAC"/>
            </w:pPr>
          </w:p>
        </w:tc>
        <w:tc>
          <w:tcPr>
            <w:tcW w:w="867" w:type="dxa"/>
            <w:shd w:val="clear" w:color="auto" w:fill="auto"/>
          </w:tcPr>
          <w:p w14:paraId="38DF403B" w14:textId="77777777" w:rsidR="00675C2D" w:rsidRPr="00EF5447" w:rsidRDefault="00675C2D" w:rsidP="00E73D55">
            <w:pPr>
              <w:pStyle w:val="TAC"/>
              <w:rPr>
                <w:rFonts w:cs="Arial"/>
                <w:szCs w:val="18"/>
                <w:lang w:eastAsia="zh-CN"/>
              </w:rPr>
            </w:pPr>
            <w:r w:rsidRPr="00EF5447">
              <w:t>48</w:t>
            </w:r>
          </w:p>
        </w:tc>
        <w:tc>
          <w:tcPr>
            <w:tcW w:w="1066" w:type="dxa"/>
            <w:shd w:val="clear" w:color="auto" w:fill="auto"/>
            <w:noWrap/>
          </w:tcPr>
          <w:p w14:paraId="67AFF8EA" w14:textId="77777777" w:rsidR="00675C2D" w:rsidRPr="00EF5447" w:rsidRDefault="00675C2D" w:rsidP="00E73D55">
            <w:pPr>
              <w:pStyle w:val="TAC"/>
            </w:pPr>
            <w:r w:rsidRPr="00EF5447">
              <w:t>3570</w:t>
            </w:r>
          </w:p>
        </w:tc>
        <w:tc>
          <w:tcPr>
            <w:tcW w:w="746" w:type="dxa"/>
            <w:shd w:val="clear" w:color="auto" w:fill="auto"/>
            <w:noWrap/>
          </w:tcPr>
          <w:p w14:paraId="64ED0EE9" w14:textId="77777777" w:rsidR="00675C2D" w:rsidRPr="00EF5447" w:rsidRDefault="00675C2D" w:rsidP="00E73D55">
            <w:pPr>
              <w:pStyle w:val="TAC"/>
            </w:pPr>
            <w:r w:rsidRPr="00EF5447">
              <w:t>5</w:t>
            </w:r>
          </w:p>
        </w:tc>
        <w:tc>
          <w:tcPr>
            <w:tcW w:w="877" w:type="dxa"/>
            <w:shd w:val="clear" w:color="auto" w:fill="auto"/>
            <w:noWrap/>
          </w:tcPr>
          <w:p w14:paraId="7561DBAE" w14:textId="77777777" w:rsidR="00675C2D" w:rsidRPr="00EF5447" w:rsidRDefault="00675C2D" w:rsidP="00E73D55">
            <w:pPr>
              <w:pStyle w:val="TAC"/>
            </w:pPr>
            <w:r w:rsidRPr="00EF5447">
              <w:t>25</w:t>
            </w:r>
          </w:p>
        </w:tc>
        <w:tc>
          <w:tcPr>
            <w:tcW w:w="1299" w:type="dxa"/>
            <w:shd w:val="clear" w:color="auto" w:fill="auto"/>
            <w:noWrap/>
          </w:tcPr>
          <w:p w14:paraId="463596A6" w14:textId="77777777" w:rsidR="00675C2D" w:rsidRPr="00EF5447" w:rsidRDefault="00675C2D" w:rsidP="00E73D55">
            <w:pPr>
              <w:pStyle w:val="TAC"/>
            </w:pPr>
            <w:r w:rsidRPr="00EF5447">
              <w:t>3570</w:t>
            </w:r>
          </w:p>
        </w:tc>
        <w:tc>
          <w:tcPr>
            <w:tcW w:w="700" w:type="dxa"/>
            <w:shd w:val="clear" w:color="auto" w:fill="auto"/>
          </w:tcPr>
          <w:p w14:paraId="10E142A3" w14:textId="77777777" w:rsidR="00675C2D" w:rsidRPr="00EF5447" w:rsidRDefault="00675C2D" w:rsidP="00E73D55">
            <w:pPr>
              <w:pStyle w:val="TAC"/>
            </w:pPr>
            <w:r>
              <w:t>16.2</w:t>
            </w:r>
          </w:p>
        </w:tc>
        <w:tc>
          <w:tcPr>
            <w:tcW w:w="1248" w:type="dxa"/>
            <w:shd w:val="clear" w:color="auto" w:fill="auto"/>
          </w:tcPr>
          <w:p w14:paraId="2CC62302" w14:textId="77777777" w:rsidR="00675C2D" w:rsidRPr="00EF5447" w:rsidRDefault="00675C2D" w:rsidP="00E73D55">
            <w:pPr>
              <w:pStyle w:val="TAC"/>
              <w:rPr>
                <w:rFonts w:cs="Arial"/>
                <w:szCs w:val="18"/>
              </w:rPr>
            </w:pPr>
            <w:r w:rsidRPr="00EF5447">
              <w:rPr>
                <w:rFonts w:eastAsia="Malgun Gothic"/>
                <w:szCs w:val="18"/>
                <w:lang w:eastAsia="ko-KR"/>
              </w:rPr>
              <w:t>IMD3</w:t>
            </w:r>
          </w:p>
        </w:tc>
      </w:tr>
      <w:tr w:rsidR="00675C2D" w:rsidRPr="00EF5447" w14:paraId="1FAA9846" w14:textId="77777777" w:rsidTr="00E73D55">
        <w:trPr>
          <w:trHeight w:val="54"/>
          <w:jc w:val="center"/>
        </w:trPr>
        <w:tc>
          <w:tcPr>
            <w:tcW w:w="2258" w:type="dxa"/>
            <w:tcBorders>
              <w:top w:val="nil"/>
              <w:bottom w:val="single" w:sz="4" w:space="0" w:color="auto"/>
            </w:tcBorders>
            <w:shd w:val="clear" w:color="auto" w:fill="auto"/>
          </w:tcPr>
          <w:p w14:paraId="6EAB18B5" w14:textId="77777777" w:rsidR="00675C2D" w:rsidRPr="00EF5447" w:rsidRDefault="00675C2D" w:rsidP="00E73D55">
            <w:pPr>
              <w:pStyle w:val="TAC"/>
            </w:pPr>
          </w:p>
        </w:tc>
        <w:tc>
          <w:tcPr>
            <w:tcW w:w="867" w:type="dxa"/>
            <w:shd w:val="clear" w:color="auto" w:fill="auto"/>
          </w:tcPr>
          <w:p w14:paraId="34DFCF91" w14:textId="77777777" w:rsidR="00675C2D" w:rsidRPr="00EF5447" w:rsidRDefault="00675C2D" w:rsidP="00E73D55">
            <w:pPr>
              <w:pStyle w:val="TAC"/>
              <w:rPr>
                <w:rFonts w:cs="Arial"/>
                <w:szCs w:val="18"/>
                <w:lang w:eastAsia="zh-CN"/>
              </w:rPr>
            </w:pPr>
            <w:r w:rsidRPr="00EF5447">
              <w:t>n5</w:t>
            </w:r>
          </w:p>
        </w:tc>
        <w:tc>
          <w:tcPr>
            <w:tcW w:w="1066" w:type="dxa"/>
            <w:shd w:val="clear" w:color="auto" w:fill="auto"/>
            <w:noWrap/>
          </w:tcPr>
          <w:p w14:paraId="092AB23D" w14:textId="77777777" w:rsidR="00675C2D" w:rsidRPr="00EF5447" w:rsidRDefault="00675C2D" w:rsidP="00E73D55">
            <w:pPr>
              <w:pStyle w:val="TAC"/>
            </w:pPr>
            <w:r w:rsidRPr="00EF5447">
              <w:t>840</w:t>
            </w:r>
          </w:p>
        </w:tc>
        <w:tc>
          <w:tcPr>
            <w:tcW w:w="746" w:type="dxa"/>
            <w:shd w:val="clear" w:color="auto" w:fill="auto"/>
            <w:noWrap/>
          </w:tcPr>
          <w:p w14:paraId="4604895A" w14:textId="77777777" w:rsidR="00675C2D" w:rsidRPr="00EF5447" w:rsidRDefault="00675C2D" w:rsidP="00E73D55">
            <w:pPr>
              <w:pStyle w:val="TAC"/>
            </w:pPr>
            <w:r w:rsidRPr="00EF5447">
              <w:t>5</w:t>
            </w:r>
          </w:p>
        </w:tc>
        <w:tc>
          <w:tcPr>
            <w:tcW w:w="877" w:type="dxa"/>
            <w:shd w:val="clear" w:color="auto" w:fill="auto"/>
            <w:noWrap/>
          </w:tcPr>
          <w:p w14:paraId="37162E91" w14:textId="77777777" w:rsidR="00675C2D" w:rsidRPr="00EF5447" w:rsidRDefault="00675C2D" w:rsidP="00E73D55">
            <w:pPr>
              <w:pStyle w:val="TAC"/>
            </w:pPr>
            <w:r w:rsidRPr="00EF5447">
              <w:t>25</w:t>
            </w:r>
          </w:p>
        </w:tc>
        <w:tc>
          <w:tcPr>
            <w:tcW w:w="1299" w:type="dxa"/>
            <w:shd w:val="clear" w:color="auto" w:fill="auto"/>
            <w:noWrap/>
          </w:tcPr>
          <w:p w14:paraId="69054797" w14:textId="77777777" w:rsidR="00675C2D" w:rsidRPr="00EF5447" w:rsidRDefault="00675C2D" w:rsidP="00E73D55">
            <w:pPr>
              <w:pStyle w:val="TAC"/>
            </w:pPr>
            <w:r w:rsidRPr="00EF5447">
              <w:t>885</w:t>
            </w:r>
          </w:p>
        </w:tc>
        <w:tc>
          <w:tcPr>
            <w:tcW w:w="700" w:type="dxa"/>
            <w:shd w:val="clear" w:color="auto" w:fill="auto"/>
          </w:tcPr>
          <w:p w14:paraId="0A9860AC" w14:textId="77777777" w:rsidR="00675C2D" w:rsidRPr="00EF5447" w:rsidRDefault="00675C2D" w:rsidP="00E73D55">
            <w:pPr>
              <w:pStyle w:val="TAC"/>
            </w:pPr>
            <w:r w:rsidRPr="00EF5447">
              <w:rPr>
                <w:rFonts w:eastAsia="Malgun Gothic"/>
                <w:szCs w:val="18"/>
                <w:lang w:eastAsia="ko-KR"/>
              </w:rPr>
              <w:t>N/A</w:t>
            </w:r>
          </w:p>
        </w:tc>
        <w:tc>
          <w:tcPr>
            <w:tcW w:w="1248" w:type="dxa"/>
            <w:shd w:val="clear" w:color="auto" w:fill="auto"/>
          </w:tcPr>
          <w:p w14:paraId="12C160C8" w14:textId="77777777" w:rsidR="00675C2D" w:rsidRPr="00EF5447" w:rsidRDefault="00675C2D" w:rsidP="00E73D55">
            <w:pPr>
              <w:pStyle w:val="TAC"/>
              <w:rPr>
                <w:rFonts w:cs="Arial"/>
                <w:szCs w:val="18"/>
              </w:rPr>
            </w:pPr>
            <w:r w:rsidRPr="00EF5447">
              <w:rPr>
                <w:rFonts w:eastAsia="Malgun Gothic"/>
                <w:szCs w:val="18"/>
                <w:lang w:eastAsia="ko-KR"/>
              </w:rPr>
              <w:t>N/A</w:t>
            </w:r>
          </w:p>
        </w:tc>
      </w:tr>
      <w:tr w:rsidR="00675C2D" w:rsidRPr="00EF5447" w14:paraId="6AFC5575" w14:textId="77777777" w:rsidTr="00E73D55">
        <w:trPr>
          <w:trHeight w:val="54"/>
          <w:jc w:val="center"/>
        </w:trPr>
        <w:tc>
          <w:tcPr>
            <w:tcW w:w="2258" w:type="dxa"/>
            <w:tcBorders>
              <w:bottom w:val="nil"/>
            </w:tcBorders>
            <w:shd w:val="clear" w:color="auto" w:fill="auto"/>
          </w:tcPr>
          <w:p w14:paraId="6EA07112" w14:textId="77777777" w:rsidR="00675C2D" w:rsidRPr="00EF5447" w:rsidRDefault="00675C2D" w:rsidP="00E73D55">
            <w:pPr>
              <w:pStyle w:val="TAC"/>
            </w:pPr>
            <w:r w:rsidRPr="00EF5447">
              <w:t>DC_2A-48A_n66A</w:t>
            </w:r>
          </w:p>
          <w:p w14:paraId="1C1EAFDC" w14:textId="77777777" w:rsidR="00675C2D" w:rsidRPr="00EF5447" w:rsidRDefault="00675C2D" w:rsidP="00E73D55">
            <w:pPr>
              <w:pStyle w:val="TAC"/>
            </w:pPr>
            <w:r w:rsidRPr="00EF5447">
              <w:t>DC_2A-48C_n66A</w:t>
            </w:r>
          </w:p>
          <w:p w14:paraId="604D4930" w14:textId="77777777" w:rsidR="00675C2D" w:rsidRPr="00EF5447" w:rsidRDefault="00675C2D" w:rsidP="00E73D55">
            <w:pPr>
              <w:pStyle w:val="TAC"/>
            </w:pPr>
            <w:r w:rsidRPr="00EF5447">
              <w:t>DC_2A-48D_n66A</w:t>
            </w:r>
          </w:p>
        </w:tc>
        <w:tc>
          <w:tcPr>
            <w:tcW w:w="867" w:type="dxa"/>
            <w:shd w:val="clear" w:color="auto" w:fill="auto"/>
          </w:tcPr>
          <w:p w14:paraId="0FFD8E1B" w14:textId="77777777" w:rsidR="00675C2D" w:rsidRPr="00EF5447" w:rsidRDefault="00675C2D" w:rsidP="00E73D55">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D416938" w14:textId="77777777" w:rsidR="00675C2D" w:rsidRPr="00EF5447" w:rsidRDefault="00675C2D" w:rsidP="00E73D55">
            <w:pPr>
              <w:pStyle w:val="TAC"/>
            </w:pPr>
            <w:r w:rsidRPr="00EF5447">
              <w:rPr>
                <w:rFonts w:cs="Arial"/>
                <w:kern w:val="2"/>
                <w:szCs w:val="24"/>
                <w:lang w:eastAsia="zh-CN"/>
              </w:rPr>
              <w:t>1880</w:t>
            </w:r>
          </w:p>
        </w:tc>
        <w:tc>
          <w:tcPr>
            <w:tcW w:w="746" w:type="dxa"/>
            <w:shd w:val="clear" w:color="auto" w:fill="auto"/>
            <w:noWrap/>
          </w:tcPr>
          <w:p w14:paraId="216E40CB" w14:textId="77777777" w:rsidR="00675C2D" w:rsidRPr="00EF5447" w:rsidRDefault="00675C2D" w:rsidP="00E73D55">
            <w:pPr>
              <w:pStyle w:val="TAC"/>
            </w:pPr>
            <w:r w:rsidRPr="00EF5447">
              <w:rPr>
                <w:rFonts w:eastAsia="Malgun Gothic" w:cs="Arial"/>
                <w:kern w:val="2"/>
                <w:szCs w:val="24"/>
                <w:lang w:eastAsia="ko-KR"/>
              </w:rPr>
              <w:t>5</w:t>
            </w:r>
          </w:p>
        </w:tc>
        <w:tc>
          <w:tcPr>
            <w:tcW w:w="877" w:type="dxa"/>
            <w:shd w:val="clear" w:color="auto" w:fill="auto"/>
            <w:noWrap/>
          </w:tcPr>
          <w:p w14:paraId="1DB86F1C" w14:textId="77777777" w:rsidR="00675C2D" w:rsidRPr="00EF5447" w:rsidRDefault="00675C2D" w:rsidP="00E73D55">
            <w:pPr>
              <w:pStyle w:val="TAC"/>
            </w:pPr>
            <w:r w:rsidRPr="00EF5447">
              <w:rPr>
                <w:rFonts w:eastAsia="Malgun Gothic" w:cs="Arial"/>
                <w:kern w:val="2"/>
                <w:szCs w:val="24"/>
                <w:lang w:eastAsia="ko-KR"/>
              </w:rPr>
              <w:t>25</w:t>
            </w:r>
          </w:p>
        </w:tc>
        <w:tc>
          <w:tcPr>
            <w:tcW w:w="1299" w:type="dxa"/>
            <w:shd w:val="clear" w:color="auto" w:fill="auto"/>
            <w:noWrap/>
          </w:tcPr>
          <w:p w14:paraId="478B43F6" w14:textId="77777777" w:rsidR="00675C2D" w:rsidRPr="00EF5447" w:rsidRDefault="00675C2D" w:rsidP="00E73D55">
            <w:pPr>
              <w:pStyle w:val="TAC"/>
            </w:pPr>
            <w:r w:rsidRPr="00EF5447">
              <w:rPr>
                <w:rFonts w:cs="Arial"/>
                <w:kern w:val="2"/>
                <w:szCs w:val="24"/>
                <w:lang w:eastAsia="zh-CN"/>
              </w:rPr>
              <w:t>1960</w:t>
            </w:r>
          </w:p>
        </w:tc>
        <w:tc>
          <w:tcPr>
            <w:tcW w:w="700" w:type="dxa"/>
            <w:shd w:val="clear" w:color="auto" w:fill="auto"/>
          </w:tcPr>
          <w:p w14:paraId="44BB1673" w14:textId="77777777" w:rsidR="00675C2D" w:rsidRPr="00EF5447" w:rsidRDefault="00675C2D" w:rsidP="00E73D55">
            <w:pPr>
              <w:pStyle w:val="TAC"/>
            </w:pPr>
            <w:r w:rsidRPr="00EF5447">
              <w:rPr>
                <w:rFonts w:eastAsia="Malgun Gothic" w:cs="Arial"/>
                <w:kern w:val="2"/>
                <w:szCs w:val="24"/>
                <w:lang w:eastAsia="ko-KR"/>
              </w:rPr>
              <w:t>N/A</w:t>
            </w:r>
          </w:p>
        </w:tc>
        <w:tc>
          <w:tcPr>
            <w:tcW w:w="1248" w:type="dxa"/>
            <w:shd w:val="clear" w:color="auto" w:fill="auto"/>
          </w:tcPr>
          <w:p w14:paraId="58590AB3"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16F10AEA" w14:textId="77777777" w:rsidTr="00E73D55">
        <w:trPr>
          <w:trHeight w:val="54"/>
          <w:jc w:val="center"/>
        </w:trPr>
        <w:tc>
          <w:tcPr>
            <w:tcW w:w="2258" w:type="dxa"/>
            <w:tcBorders>
              <w:top w:val="nil"/>
              <w:bottom w:val="nil"/>
            </w:tcBorders>
            <w:shd w:val="clear" w:color="auto" w:fill="auto"/>
          </w:tcPr>
          <w:p w14:paraId="6D6760F0" w14:textId="77777777" w:rsidR="00675C2D" w:rsidRPr="00EF5447" w:rsidRDefault="00675C2D" w:rsidP="00E73D55">
            <w:pPr>
              <w:pStyle w:val="TAC"/>
            </w:pPr>
          </w:p>
        </w:tc>
        <w:tc>
          <w:tcPr>
            <w:tcW w:w="867" w:type="dxa"/>
            <w:shd w:val="clear" w:color="auto" w:fill="auto"/>
          </w:tcPr>
          <w:p w14:paraId="31FEC5B5" w14:textId="77777777" w:rsidR="00675C2D" w:rsidRPr="00EF5447" w:rsidRDefault="00675C2D" w:rsidP="00E73D55">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5F38799" w14:textId="77777777" w:rsidR="00675C2D" w:rsidRPr="00EF5447" w:rsidRDefault="00675C2D" w:rsidP="00E73D55">
            <w:pPr>
              <w:pStyle w:val="TAC"/>
            </w:pPr>
            <w:r w:rsidRPr="00EF5447">
              <w:rPr>
                <w:rFonts w:cs="Arial"/>
                <w:kern w:val="2"/>
                <w:szCs w:val="24"/>
                <w:lang w:eastAsia="zh-CN"/>
              </w:rPr>
              <w:t>3620</w:t>
            </w:r>
          </w:p>
        </w:tc>
        <w:tc>
          <w:tcPr>
            <w:tcW w:w="746" w:type="dxa"/>
            <w:shd w:val="clear" w:color="auto" w:fill="auto"/>
            <w:noWrap/>
          </w:tcPr>
          <w:p w14:paraId="3AA5C010" w14:textId="77777777" w:rsidR="00675C2D" w:rsidRPr="00EF5447" w:rsidRDefault="00675C2D" w:rsidP="00E73D55">
            <w:pPr>
              <w:pStyle w:val="TAC"/>
            </w:pPr>
            <w:r w:rsidRPr="00EF5447">
              <w:rPr>
                <w:rFonts w:cs="Arial"/>
                <w:kern w:val="2"/>
                <w:szCs w:val="24"/>
                <w:lang w:eastAsia="zh-CN"/>
              </w:rPr>
              <w:t>10</w:t>
            </w:r>
          </w:p>
        </w:tc>
        <w:tc>
          <w:tcPr>
            <w:tcW w:w="877" w:type="dxa"/>
            <w:shd w:val="clear" w:color="auto" w:fill="auto"/>
            <w:noWrap/>
          </w:tcPr>
          <w:p w14:paraId="03C60A98" w14:textId="77777777" w:rsidR="00675C2D" w:rsidRPr="00EF5447" w:rsidRDefault="00675C2D" w:rsidP="00E73D55">
            <w:pPr>
              <w:pStyle w:val="TAC"/>
            </w:pPr>
            <w:r w:rsidRPr="00EF5447">
              <w:rPr>
                <w:rFonts w:cs="Arial"/>
                <w:kern w:val="2"/>
                <w:szCs w:val="24"/>
                <w:lang w:eastAsia="zh-CN"/>
              </w:rPr>
              <w:t>50</w:t>
            </w:r>
          </w:p>
        </w:tc>
        <w:tc>
          <w:tcPr>
            <w:tcW w:w="1299" w:type="dxa"/>
            <w:shd w:val="clear" w:color="auto" w:fill="auto"/>
            <w:noWrap/>
          </w:tcPr>
          <w:p w14:paraId="5F912875" w14:textId="77777777" w:rsidR="00675C2D" w:rsidRPr="00EF5447" w:rsidRDefault="00675C2D" w:rsidP="00E73D55">
            <w:pPr>
              <w:pStyle w:val="TAC"/>
            </w:pPr>
            <w:r w:rsidRPr="00EF5447">
              <w:rPr>
                <w:rFonts w:cs="Arial"/>
                <w:kern w:val="2"/>
                <w:szCs w:val="24"/>
                <w:lang w:eastAsia="zh-CN"/>
              </w:rPr>
              <w:t>3620</w:t>
            </w:r>
          </w:p>
        </w:tc>
        <w:tc>
          <w:tcPr>
            <w:tcW w:w="700" w:type="dxa"/>
            <w:shd w:val="clear" w:color="auto" w:fill="auto"/>
          </w:tcPr>
          <w:p w14:paraId="5EC9F608" w14:textId="77777777" w:rsidR="00675C2D" w:rsidRPr="00EF5447" w:rsidRDefault="00675C2D" w:rsidP="00E73D55">
            <w:pPr>
              <w:pStyle w:val="TAC"/>
            </w:pPr>
            <w:r w:rsidRPr="00EF5447">
              <w:rPr>
                <w:rFonts w:cs="Arial"/>
                <w:kern w:val="2"/>
                <w:szCs w:val="24"/>
                <w:lang w:eastAsia="zh-CN"/>
              </w:rPr>
              <w:t>29.4</w:t>
            </w:r>
          </w:p>
        </w:tc>
        <w:tc>
          <w:tcPr>
            <w:tcW w:w="1248" w:type="dxa"/>
            <w:shd w:val="clear" w:color="auto" w:fill="auto"/>
          </w:tcPr>
          <w:p w14:paraId="04F06F78"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75C2D" w:rsidRPr="00EF5447" w14:paraId="3CF51662" w14:textId="77777777" w:rsidTr="00E73D55">
        <w:trPr>
          <w:trHeight w:val="54"/>
          <w:jc w:val="center"/>
        </w:trPr>
        <w:tc>
          <w:tcPr>
            <w:tcW w:w="2258" w:type="dxa"/>
            <w:tcBorders>
              <w:top w:val="nil"/>
              <w:bottom w:val="nil"/>
            </w:tcBorders>
            <w:shd w:val="clear" w:color="auto" w:fill="auto"/>
          </w:tcPr>
          <w:p w14:paraId="383C6EF4" w14:textId="77777777" w:rsidR="00675C2D" w:rsidRPr="00EF5447" w:rsidRDefault="00675C2D" w:rsidP="00E73D55">
            <w:pPr>
              <w:pStyle w:val="TAC"/>
            </w:pPr>
          </w:p>
        </w:tc>
        <w:tc>
          <w:tcPr>
            <w:tcW w:w="867" w:type="dxa"/>
            <w:shd w:val="clear" w:color="auto" w:fill="auto"/>
          </w:tcPr>
          <w:p w14:paraId="0179461C" w14:textId="77777777" w:rsidR="00675C2D" w:rsidRPr="00EF5447" w:rsidRDefault="00675C2D" w:rsidP="00E73D55">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24834DE1" w14:textId="77777777" w:rsidR="00675C2D" w:rsidRPr="00EF5447" w:rsidRDefault="00675C2D" w:rsidP="00E73D55">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5C4F82EF" w14:textId="77777777" w:rsidR="00675C2D" w:rsidRPr="00EF5447" w:rsidRDefault="00675C2D" w:rsidP="00E73D55">
            <w:pPr>
              <w:pStyle w:val="TAC"/>
            </w:pPr>
            <w:r w:rsidRPr="00EF5447">
              <w:rPr>
                <w:rFonts w:eastAsia="Malgun Gothic" w:cs="Arial"/>
                <w:kern w:val="2"/>
                <w:szCs w:val="24"/>
                <w:lang w:eastAsia="ko-KR"/>
              </w:rPr>
              <w:t>5</w:t>
            </w:r>
          </w:p>
        </w:tc>
        <w:tc>
          <w:tcPr>
            <w:tcW w:w="877" w:type="dxa"/>
            <w:shd w:val="clear" w:color="auto" w:fill="auto"/>
            <w:noWrap/>
          </w:tcPr>
          <w:p w14:paraId="715EFA21" w14:textId="77777777" w:rsidR="00675C2D" w:rsidRPr="00EF5447" w:rsidRDefault="00675C2D" w:rsidP="00E73D55">
            <w:pPr>
              <w:pStyle w:val="TAC"/>
            </w:pPr>
            <w:r w:rsidRPr="00EF5447">
              <w:rPr>
                <w:rFonts w:eastAsia="Malgun Gothic" w:cs="Arial"/>
                <w:kern w:val="2"/>
                <w:szCs w:val="24"/>
                <w:lang w:eastAsia="ko-KR"/>
              </w:rPr>
              <w:t>25</w:t>
            </w:r>
          </w:p>
        </w:tc>
        <w:tc>
          <w:tcPr>
            <w:tcW w:w="1299" w:type="dxa"/>
            <w:shd w:val="clear" w:color="auto" w:fill="auto"/>
            <w:noWrap/>
          </w:tcPr>
          <w:p w14:paraId="63AEAA57" w14:textId="77777777" w:rsidR="00675C2D" w:rsidRPr="00EF5447" w:rsidRDefault="00675C2D" w:rsidP="00E73D55">
            <w:pPr>
              <w:pStyle w:val="TAC"/>
            </w:pPr>
            <w:r w:rsidRPr="00EF5447">
              <w:rPr>
                <w:rFonts w:cs="Arial"/>
                <w:kern w:val="2"/>
                <w:szCs w:val="24"/>
                <w:lang w:eastAsia="zh-CN"/>
              </w:rPr>
              <w:t>2140</w:t>
            </w:r>
          </w:p>
        </w:tc>
        <w:tc>
          <w:tcPr>
            <w:tcW w:w="700" w:type="dxa"/>
            <w:shd w:val="clear" w:color="auto" w:fill="auto"/>
          </w:tcPr>
          <w:p w14:paraId="3EC9AA3E" w14:textId="77777777" w:rsidR="00675C2D" w:rsidRPr="00EF5447" w:rsidRDefault="00675C2D" w:rsidP="00E73D55">
            <w:pPr>
              <w:pStyle w:val="TAC"/>
            </w:pPr>
            <w:r w:rsidRPr="00EF5447">
              <w:rPr>
                <w:rFonts w:eastAsia="Malgun Gothic" w:cs="Arial"/>
                <w:kern w:val="2"/>
                <w:szCs w:val="24"/>
                <w:lang w:eastAsia="ko-KR"/>
              </w:rPr>
              <w:t>N/A</w:t>
            </w:r>
          </w:p>
        </w:tc>
        <w:tc>
          <w:tcPr>
            <w:tcW w:w="1248" w:type="dxa"/>
            <w:shd w:val="clear" w:color="auto" w:fill="auto"/>
          </w:tcPr>
          <w:p w14:paraId="5994CFCF"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0A81B0E6" w14:textId="77777777" w:rsidTr="00E73D55">
        <w:trPr>
          <w:trHeight w:val="54"/>
          <w:jc w:val="center"/>
        </w:trPr>
        <w:tc>
          <w:tcPr>
            <w:tcW w:w="2258" w:type="dxa"/>
            <w:tcBorders>
              <w:top w:val="nil"/>
              <w:bottom w:val="nil"/>
            </w:tcBorders>
            <w:shd w:val="clear" w:color="auto" w:fill="auto"/>
          </w:tcPr>
          <w:p w14:paraId="216893CE" w14:textId="77777777" w:rsidR="00675C2D" w:rsidRPr="00EF5447" w:rsidRDefault="00675C2D" w:rsidP="00E73D55">
            <w:pPr>
              <w:pStyle w:val="TAC"/>
            </w:pPr>
          </w:p>
        </w:tc>
        <w:tc>
          <w:tcPr>
            <w:tcW w:w="867" w:type="dxa"/>
            <w:shd w:val="clear" w:color="auto" w:fill="auto"/>
          </w:tcPr>
          <w:p w14:paraId="43FB1662" w14:textId="77777777" w:rsidR="00675C2D" w:rsidRPr="00EF5447" w:rsidRDefault="00675C2D" w:rsidP="00E73D55">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1296918F" w14:textId="77777777" w:rsidR="00675C2D" w:rsidRPr="00EF5447" w:rsidRDefault="00675C2D" w:rsidP="00E73D55">
            <w:pPr>
              <w:pStyle w:val="TAC"/>
            </w:pPr>
            <w:r w:rsidRPr="00EF5447">
              <w:rPr>
                <w:rFonts w:eastAsia="Malgun Gothic" w:cs="Arial"/>
                <w:kern w:val="2"/>
                <w:szCs w:val="24"/>
                <w:lang w:eastAsia="ko-KR"/>
              </w:rPr>
              <w:t>1880</w:t>
            </w:r>
          </w:p>
        </w:tc>
        <w:tc>
          <w:tcPr>
            <w:tcW w:w="746" w:type="dxa"/>
            <w:shd w:val="clear" w:color="auto" w:fill="auto"/>
            <w:noWrap/>
          </w:tcPr>
          <w:p w14:paraId="355ADA44" w14:textId="77777777" w:rsidR="00675C2D" w:rsidRPr="00EF5447" w:rsidRDefault="00675C2D" w:rsidP="00E73D55">
            <w:pPr>
              <w:pStyle w:val="TAC"/>
            </w:pPr>
            <w:r w:rsidRPr="00EF5447">
              <w:rPr>
                <w:rFonts w:eastAsia="Malgun Gothic" w:cs="Arial"/>
                <w:kern w:val="2"/>
                <w:szCs w:val="24"/>
                <w:lang w:eastAsia="ko-KR"/>
              </w:rPr>
              <w:t>5</w:t>
            </w:r>
          </w:p>
        </w:tc>
        <w:tc>
          <w:tcPr>
            <w:tcW w:w="877" w:type="dxa"/>
            <w:shd w:val="clear" w:color="auto" w:fill="auto"/>
            <w:noWrap/>
          </w:tcPr>
          <w:p w14:paraId="797428D5" w14:textId="77777777" w:rsidR="00675C2D" w:rsidRPr="00EF5447" w:rsidRDefault="00675C2D" w:rsidP="00E73D55">
            <w:pPr>
              <w:pStyle w:val="TAC"/>
            </w:pPr>
            <w:r w:rsidRPr="00EF5447">
              <w:rPr>
                <w:rFonts w:eastAsia="Malgun Gothic" w:cs="Arial"/>
                <w:kern w:val="2"/>
                <w:szCs w:val="24"/>
                <w:lang w:eastAsia="ko-KR"/>
              </w:rPr>
              <w:t>25</w:t>
            </w:r>
          </w:p>
        </w:tc>
        <w:tc>
          <w:tcPr>
            <w:tcW w:w="1299" w:type="dxa"/>
            <w:shd w:val="clear" w:color="auto" w:fill="auto"/>
            <w:noWrap/>
          </w:tcPr>
          <w:p w14:paraId="784F742D" w14:textId="77777777" w:rsidR="00675C2D" w:rsidRPr="00EF5447" w:rsidRDefault="00675C2D" w:rsidP="00E73D55">
            <w:pPr>
              <w:pStyle w:val="TAC"/>
            </w:pPr>
            <w:r w:rsidRPr="00EF5447">
              <w:rPr>
                <w:rFonts w:cs="Arial"/>
                <w:kern w:val="2"/>
                <w:szCs w:val="24"/>
                <w:lang w:eastAsia="zh-CN"/>
              </w:rPr>
              <w:t>1960</w:t>
            </w:r>
          </w:p>
        </w:tc>
        <w:tc>
          <w:tcPr>
            <w:tcW w:w="700" w:type="dxa"/>
            <w:shd w:val="clear" w:color="auto" w:fill="auto"/>
          </w:tcPr>
          <w:p w14:paraId="1B28EBD8" w14:textId="77777777" w:rsidR="00675C2D" w:rsidRPr="00EF5447" w:rsidRDefault="00675C2D" w:rsidP="00E73D55">
            <w:pPr>
              <w:pStyle w:val="TAC"/>
            </w:pPr>
            <w:r w:rsidRPr="00EF5447">
              <w:rPr>
                <w:rFonts w:cs="Arial"/>
                <w:kern w:val="2"/>
                <w:szCs w:val="24"/>
                <w:lang w:eastAsia="zh-CN"/>
              </w:rPr>
              <w:t>28.3</w:t>
            </w:r>
          </w:p>
        </w:tc>
        <w:tc>
          <w:tcPr>
            <w:tcW w:w="1248" w:type="dxa"/>
            <w:shd w:val="clear" w:color="auto" w:fill="auto"/>
          </w:tcPr>
          <w:p w14:paraId="0BEC7CF0"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75C2D" w:rsidRPr="00EF5447" w14:paraId="25B03E5A" w14:textId="77777777" w:rsidTr="00E73D55">
        <w:trPr>
          <w:trHeight w:val="54"/>
          <w:jc w:val="center"/>
        </w:trPr>
        <w:tc>
          <w:tcPr>
            <w:tcW w:w="2258" w:type="dxa"/>
            <w:tcBorders>
              <w:top w:val="nil"/>
              <w:bottom w:val="nil"/>
            </w:tcBorders>
            <w:shd w:val="clear" w:color="auto" w:fill="auto"/>
          </w:tcPr>
          <w:p w14:paraId="2C6C1364" w14:textId="77777777" w:rsidR="00675C2D" w:rsidRPr="00EF5447" w:rsidRDefault="00675C2D" w:rsidP="00E73D55">
            <w:pPr>
              <w:pStyle w:val="TAC"/>
            </w:pPr>
          </w:p>
        </w:tc>
        <w:tc>
          <w:tcPr>
            <w:tcW w:w="867" w:type="dxa"/>
            <w:shd w:val="clear" w:color="auto" w:fill="auto"/>
          </w:tcPr>
          <w:p w14:paraId="4930A0C5" w14:textId="77777777" w:rsidR="00675C2D" w:rsidRPr="00EF5447" w:rsidRDefault="00675C2D" w:rsidP="00E73D55">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9947D4E" w14:textId="77777777" w:rsidR="00675C2D" w:rsidRPr="00EF5447" w:rsidRDefault="00675C2D" w:rsidP="00E73D55">
            <w:pPr>
              <w:pStyle w:val="TAC"/>
            </w:pPr>
            <w:r w:rsidRPr="00EF5447">
              <w:rPr>
                <w:rFonts w:cs="Arial"/>
                <w:kern w:val="2"/>
                <w:szCs w:val="24"/>
                <w:lang w:eastAsia="zh-CN"/>
              </w:rPr>
              <w:t>3695</w:t>
            </w:r>
          </w:p>
        </w:tc>
        <w:tc>
          <w:tcPr>
            <w:tcW w:w="746" w:type="dxa"/>
            <w:shd w:val="clear" w:color="auto" w:fill="auto"/>
            <w:noWrap/>
          </w:tcPr>
          <w:p w14:paraId="00980E14" w14:textId="77777777" w:rsidR="00675C2D" w:rsidRPr="00EF5447" w:rsidRDefault="00675C2D" w:rsidP="00E73D55">
            <w:pPr>
              <w:pStyle w:val="TAC"/>
            </w:pPr>
            <w:r w:rsidRPr="00EF5447">
              <w:rPr>
                <w:rFonts w:eastAsia="Malgun Gothic" w:cs="Arial"/>
                <w:kern w:val="2"/>
                <w:szCs w:val="24"/>
                <w:lang w:eastAsia="ko-KR"/>
              </w:rPr>
              <w:t>5</w:t>
            </w:r>
          </w:p>
        </w:tc>
        <w:tc>
          <w:tcPr>
            <w:tcW w:w="877" w:type="dxa"/>
            <w:shd w:val="clear" w:color="auto" w:fill="auto"/>
            <w:noWrap/>
          </w:tcPr>
          <w:p w14:paraId="6460C897" w14:textId="77777777" w:rsidR="00675C2D" w:rsidRPr="00EF5447" w:rsidRDefault="00675C2D" w:rsidP="00E73D55">
            <w:pPr>
              <w:pStyle w:val="TAC"/>
            </w:pPr>
            <w:r w:rsidRPr="00EF5447">
              <w:rPr>
                <w:rFonts w:eastAsia="Malgun Gothic" w:cs="Arial"/>
                <w:kern w:val="2"/>
                <w:szCs w:val="24"/>
                <w:lang w:eastAsia="ko-KR"/>
              </w:rPr>
              <w:t>25</w:t>
            </w:r>
          </w:p>
        </w:tc>
        <w:tc>
          <w:tcPr>
            <w:tcW w:w="1299" w:type="dxa"/>
            <w:shd w:val="clear" w:color="auto" w:fill="auto"/>
            <w:noWrap/>
          </w:tcPr>
          <w:p w14:paraId="6FFC32F4" w14:textId="77777777" w:rsidR="00675C2D" w:rsidRPr="00EF5447" w:rsidRDefault="00675C2D" w:rsidP="00E73D55">
            <w:pPr>
              <w:pStyle w:val="TAC"/>
            </w:pPr>
            <w:r w:rsidRPr="00EF5447">
              <w:rPr>
                <w:rFonts w:cs="Arial"/>
                <w:kern w:val="2"/>
                <w:szCs w:val="24"/>
                <w:lang w:eastAsia="zh-CN"/>
              </w:rPr>
              <w:t>3695</w:t>
            </w:r>
          </w:p>
        </w:tc>
        <w:tc>
          <w:tcPr>
            <w:tcW w:w="700" w:type="dxa"/>
            <w:shd w:val="clear" w:color="auto" w:fill="auto"/>
          </w:tcPr>
          <w:p w14:paraId="393BA7BD" w14:textId="77777777" w:rsidR="00675C2D" w:rsidRPr="00EF5447" w:rsidRDefault="00675C2D" w:rsidP="00E73D55">
            <w:pPr>
              <w:pStyle w:val="TAC"/>
            </w:pPr>
            <w:r w:rsidRPr="00EF5447">
              <w:rPr>
                <w:rFonts w:eastAsia="Malgun Gothic" w:cs="Arial"/>
                <w:kern w:val="2"/>
                <w:szCs w:val="24"/>
                <w:lang w:eastAsia="ko-KR"/>
              </w:rPr>
              <w:t>N/A</w:t>
            </w:r>
          </w:p>
        </w:tc>
        <w:tc>
          <w:tcPr>
            <w:tcW w:w="1248" w:type="dxa"/>
            <w:shd w:val="clear" w:color="auto" w:fill="auto"/>
          </w:tcPr>
          <w:p w14:paraId="409EC31E"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7F0B4B67" w14:textId="77777777" w:rsidTr="00E73D55">
        <w:trPr>
          <w:trHeight w:val="54"/>
          <w:jc w:val="center"/>
        </w:trPr>
        <w:tc>
          <w:tcPr>
            <w:tcW w:w="2258" w:type="dxa"/>
            <w:tcBorders>
              <w:top w:val="nil"/>
              <w:bottom w:val="single" w:sz="4" w:space="0" w:color="auto"/>
            </w:tcBorders>
            <w:shd w:val="clear" w:color="auto" w:fill="auto"/>
          </w:tcPr>
          <w:p w14:paraId="7554BE1C" w14:textId="77777777" w:rsidR="00675C2D" w:rsidRPr="00EF5447" w:rsidRDefault="00675C2D" w:rsidP="00E73D55">
            <w:pPr>
              <w:pStyle w:val="TAC"/>
            </w:pPr>
          </w:p>
        </w:tc>
        <w:tc>
          <w:tcPr>
            <w:tcW w:w="867" w:type="dxa"/>
            <w:shd w:val="clear" w:color="auto" w:fill="auto"/>
          </w:tcPr>
          <w:p w14:paraId="4F0E39F2" w14:textId="77777777" w:rsidR="00675C2D" w:rsidRPr="00EF5447" w:rsidRDefault="00675C2D" w:rsidP="00E73D55">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6FD1E9D4" w14:textId="77777777" w:rsidR="00675C2D" w:rsidRPr="00EF5447" w:rsidRDefault="00675C2D" w:rsidP="00E73D55">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63045FF3" w14:textId="77777777" w:rsidR="00675C2D" w:rsidRPr="00EF5447" w:rsidRDefault="00675C2D" w:rsidP="00E73D55">
            <w:pPr>
              <w:pStyle w:val="TAC"/>
            </w:pPr>
            <w:r w:rsidRPr="00EF5447">
              <w:rPr>
                <w:rFonts w:eastAsia="Malgun Gothic" w:cs="Arial"/>
                <w:kern w:val="2"/>
                <w:szCs w:val="24"/>
                <w:lang w:eastAsia="ko-KR"/>
              </w:rPr>
              <w:t>5</w:t>
            </w:r>
          </w:p>
        </w:tc>
        <w:tc>
          <w:tcPr>
            <w:tcW w:w="877" w:type="dxa"/>
            <w:shd w:val="clear" w:color="auto" w:fill="auto"/>
            <w:noWrap/>
          </w:tcPr>
          <w:p w14:paraId="39E1E9E2" w14:textId="77777777" w:rsidR="00675C2D" w:rsidRPr="00EF5447" w:rsidRDefault="00675C2D" w:rsidP="00E73D55">
            <w:pPr>
              <w:pStyle w:val="TAC"/>
            </w:pPr>
            <w:r w:rsidRPr="00EF5447">
              <w:rPr>
                <w:rFonts w:eastAsia="Malgun Gothic" w:cs="Arial"/>
                <w:kern w:val="2"/>
                <w:szCs w:val="24"/>
                <w:lang w:eastAsia="ko-KR"/>
              </w:rPr>
              <w:t>25</w:t>
            </w:r>
          </w:p>
        </w:tc>
        <w:tc>
          <w:tcPr>
            <w:tcW w:w="1299" w:type="dxa"/>
            <w:shd w:val="clear" w:color="auto" w:fill="auto"/>
            <w:noWrap/>
          </w:tcPr>
          <w:p w14:paraId="2AD65F91" w14:textId="77777777" w:rsidR="00675C2D" w:rsidRPr="00EF5447" w:rsidRDefault="00675C2D" w:rsidP="00E73D55">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7D1CF6B1" w14:textId="77777777" w:rsidR="00675C2D" w:rsidRPr="00EF5447" w:rsidRDefault="00675C2D" w:rsidP="00E73D55">
            <w:pPr>
              <w:pStyle w:val="TAC"/>
            </w:pPr>
            <w:r w:rsidRPr="00EF5447">
              <w:rPr>
                <w:rFonts w:eastAsia="Malgun Gothic" w:cs="Arial"/>
                <w:kern w:val="2"/>
                <w:szCs w:val="24"/>
                <w:lang w:eastAsia="ko-KR"/>
              </w:rPr>
              <w:t>N/A</w:t>
            </w:r>
          </w:p>
        </w:tc>
        <w:tc>
          <w:tcPr>
            <w:tcW w:w="1248" w:type="dxa"/>
            <w:shd w:val="clear" w:color="auto" w:fill="auto"/>
          </w:tcPr>
          <w:p w14:paraId="5B30ED45"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0BDB3E78" w14:textId="77777777" w:rsidTr="00E73D55">
        <w:trPr>
          <w:trHeight w:val="54"/>
          <w:jc w:val="center"/>
        </w:trPr>
        <w:tc>
          <w:tcPr>
            <w:tcW w:w="2258" w:type="dxa"/>
            <w:tcBorders>
              <w:bottom w:val="nil"/>
            </w:tcBorders>
            <w:shd w:val="clear" w:color="auto" w:fill="auto"/>
          </w:tcPr>
          <w:p w14:paraId="6F58985D" w14:textId="77777777" w:rsidR="00675C2D" w:rsidRPr="00EF5447" w:rsidRDefault="00675C2D" w:rsidP="00E73D55">
            <w:pPr>
              <w:pStyle w:val="TAC"/>
            </w:pPr>
            <w:r w:rsidRPr="00EF5447">
              <w:t>DC_2A_n48A-n66A</w:t>
            </w:r>
          </w:p>
        </w:tc>
        <w:tc>
          <w:tcPr>
            <w:tcW w:w="867" w:type="dxa"/>
            <w:shd w:val="clear" w:color="auto" w:fill="auto"/>
          </w:tcPr>
          <w:p w14:paraId="34DA21FF" w14:textId="77777777" w:rsidR="00675C2D" w:rsidRPr="00EF5447" w:rsidRDefault="00675C2D" w:rsidP="00E73D55">
            <w:pPr>
              <w:pStyle w:val="TAC"/>
              <w:rPr>
                <w:szCs w:val="18"/>
              </w:rPr>
            </w:pPr>
            <w:r w:rsidRPr="00EF5447">
              <w:rPr>
                <w:rFonts w:cs="Arial"/>
                <w:kern w:val="2"/>
                <w:szCs w:val="24"/>
                <w:lang w:eastAsia="zh-CN"/>
              </w:rPr>
              <w:t>2</w:t>
            </w:r>
          </w:p>
        </w:tc>
        <w:tc>
          <w:tcPr>
            <w:tcW w:w="1066" w:type="dxa"/>
            <w:shd w:val="clear" w:color="auto" w:fill="auto"/>
            <w:noWrap/>
          </w:tcPr>
          <w:p w14:paraId="2F56F101" w14:textId="77777777" w:rsidR="00675C2D" w:rsidRPr="00EF5447" w:rsidRDefault="00675C2D" w:rsidP="00E73D55">
            <w:pPr>
              <w:pStyle w:val="TAC"/>
              <w:rPr>
                <w:szCs w:val="18"/>
              </w:rPr>
            </w:pPr>
            <w:r w:rsidRPr="00EF5447">
              <w:rPr>
                <w:rFonts w:cs="Arial"/>
                <w:kern w:val="2"/>
                <w:szCs w:val="24"/>
                <w:lang w:eastAsia="zh-CN"/>
              </w:rPr>
              <w:t>1880</w:t>
            </w:r>
          </w:p>
        </w:tc>
        <w:tc>
          <w:tcPr>
            <w:tcW w:w="746" w:type="dxa"/>
            <w:shd w:val="clear" w:color="auto" w:fill="auto"/>
            <w:noWrap/>
          </w:tcPr>
          <w:p w14:paraId="35688423" w14:textId="77777777" w:rsidR="00675C2D" w:rsidRPr="00EF5447" w:rsidRDefault="00675C2D" w:rsidP="00E73D55">
            <w:pPr>
              <w:pStyle w:val="TAC"/>
              <w:rPr>
                <w:szCs w:val="18"/>
              </w:rPr>
            </w:pPr>
            <w:r w:rsidRPr="00EF5447">
              <w:rPr>
                <w:rFonts w:eastAsia="Malgun Gothic" w:cs="Arial"/>
                <w:kern w:val="2"/>
                <w:szCs w:val="24"/>
                <w:lang w:eastAsia="ko-KR"/>
              </w:rPr>
              <w:t>5</w:t>
            </w:r>
          </w:p>
        </w:tc>
        <w:tc>
          <w:tcPr>
            <w:tcW w:w="877" w:type="dxa"/>
            <w:shd w:val="clear" w:color="auto" w:fill="auto"/>
            <w:noWrap/>
          </w:tcPr>
          <w:p w14:paraId="05A20537" w14:textId="77777777" w:rsidR="00675C2D" w:rsidRPr="00EF5447" w:rsidRDefault="00675C2D" w:rsidP="00E73D55">
            <w:pPr>
              <w:pStyle w:val="TAC"/>
              <w:rPr>
                <w:szCs w:val="18"/>
              </w:rPr>
            </w:pPr>
            <w:r w:rsidRPr="00EF5447">
              <w:rPr>
                <w:rFonts w:eastAsia="Malgun Gothic" w:cs="Arial"/>
                <w:kern w:val="2"/>
                <w:szCs w:val="24"/>
                <w:lang w:eastAsia="ko-KR"/>
              </w:rPr>
              <w:t>25</w:t>
            </w:r>
          </w:p>
        </w:tc>
        <w:tc>
          <w:tcPr>
            <w:tcW w:w="1299" w:type="dxa"/>
            <w:shd w:val="clear" w:color="auto" w:fill="auto"/>
            <w:noWrap/>
          </w:tcPr>
          <w:p w14:paraId="33AEC1EF" w14:textId="77777777" w:rsidR="00675C2D" w:rsidRPr="00EF5447" w:rsidRDefault="00675C2D" w:rsidP="00E73D55">
            <w:pPr>
              <w:pStyle w:val="TAC"/>
              <w:rPr>
                <w:szCs w:val="18"/>
              </w:rPr>
            </w:pPr>
            <w:r w:rsidRPr="00EF5447">
              <w:rPr>
                <w:rFonts w:cs="Arial"/>
                <w:kern w:val="2"/>
                <w:szCs w:val="24"/>
                <w:lang w:eastAsia="zh-CN"/>
              </w:rPr>
              <w:t>1960</w:t>
            </w:r>
          </w:p>
        </w:tc>
        <w:tc>
          <w:tcPr>
            <w:tcW w:w="700" w:type="dxa"/>
            <w:shd w:val="clear" w:color="auto" w:fill="auto"/>
          </w:tcPr>
          <w:p w14:paraId="5252B515" w14:textId="77777777" w:rsidR="00675C2D" w:rsidRPr="00EF5447" w:rsidRDefault="00675C2D" w:rsidP="00E73D55">
            <w:pPr>
              <w:pStyle w:val="TAC"/>
              <w:rPr>
                <w:szCs w:val="18"/>
              </w:rPr>
            </w:pPr>
            <w:r w:rsidRPr="00EF5447">
              <w:rPr>
                <w:rFonts w:eastAsia="Malgun Gothic" w:cs="Arial"/>
                <w:kern w:val="2"/>
                <w:szCs w:val="24"/>
                <w:lang w:eastAsia="ko-KR"/>
              </w:rPr>
              <w:t>N/A</w:t>
            </w:r>
          </w:p>
        </w:tc>
        <w:tc>
          <w:tcPr>
            <w:tcW w:w="1248" w:type="dxa"/>
            <w:shd w:val="clear" w:color="auto" w:fill="auto"/>
          </w:tcPr>
          <w:p w14:paraId="49F9B681"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2FB1F399" w14:textId="77777777" w:rsidTr="00E73D55">
        <w:trPr>
          <w:trHeight w:val="54"/>
          <w:jc w:val="center"/>
        </w:trPr>
        <w:tc>
          <w:tcPr>
            <w:tcW w:w="2258" w:type="dxa"/>
            <w:tcBorders>
              <w:top w:val="nil"/>
              <w:bottom w:val="nil"/>
            </w:tcBorders>
            <w:shd w:val="clear" w:color="auto" w:fill="auto"/>
          </w:tcPr>
          <w:p w14:paraId="74F83FA2" w14:textId="77777777" w:rsidR="00675C2D" w:rsidRPr="00EF5447" w:rsidRDefault="00675C2D" w:rsidP="00E73D55">
            <w:pPr>
              <w:pStyle w:val="TAC"/>
            </w:pPr>
            <w:r w:rsidRPr="005E1F9C">
              <w:t>DC_2A-48E_n66A</w:t>
            </w:r>
          </w:p>
        </w:tc>
        <w:tc>
          <w:tcPr>
            <w:tcW w:w="867" w:type="dxa"/>
            <w:shd w:val="clear" w:color="auto" w:fill="auto"/>
          </w:tcPr>
          <w:p w14:paraId="72AE12F9" w14:textId="77777777" w:rsidR="00675C2D" w:rsidRPr="00EF5447" w:rsidRDefault="00675C2D" w:rsidP="00E73D55">
            <w:pPr>
              <w:pStyle w:val="TAC"/>
              <w:rPr>
                <w:szCs w:val="18"/>
              </w:rPr>
            </w:pPr>
            <w:r w:rsidRPr="00EF5447">
              <w:rPr>
                <w:rFonts w:cs="Arial"/>
                <w:kern w:val="2"/>
                <w:szCs w:val="24"/>
                <w:lang w:eastAsia="zh-CN"/>
              </w:rPr>
              <w:t>n48</w:t>
            </w:r>
          </w:p>
        </w:tc>
        <w:tc>
          <w:tcPr>
            <w:tcW w:w="1066" w:type="dxa"/>
            <w:shd w:val="clear" w:color="auto" w:fill="auto"/>
            <w:noWrap/>
          </w:tcPr>
          <w:p w14:paraId="1B1AD4AB" w14:textId="77777777" w:rsidR="00675C2D" w:rsidRPr="00EF5447" w:rsidRDefault="00675C2D" w:rsidP="00E73D55">
            <w:pPr>
              <w:pStyle w:val="TAC"/>
              <w:rPr>
                <w:szCs w:val="18"/>
              </w:rPr>
            </w:pPr>
            <w:r w:rsidRPr="00EF5447">
              <w:rPr>
                <w:rFonts w:cs="Arial"/>
                <w:kern w:val="2"/>
                <w:szCs w:val="24"/>
                <w:lang w:eastAsia="zh-CN"/>
              </w:rPr>
              <w:t>3620</w:t>
            </w:r>
          </w:p>
        </w:tc>
        <w:tc>
          <w:tcPr>
            <w:tcW w:w="746" w:type="dxa"/>
            <w:shd w:val="clear" w:color="auto" w:fill="auto"/>
            <w:noWrap/>
          </w:tcPr>
          <w:p w14:paraId="6F5D617C" w14:textId="77777777" w:rsidR="00675C2D" w:rsidRPr="00EF5447" w:rsidRDefault="00675C2D" w:rsidP="00E73D55">
            <w:pPr>
              <w:pStyle w:val="TAC"/>
              <w:rPr>
                <w:szCs w:val="18"/>
              </w:rPr>
            </w:pPr>
            <w:r w:rsidRPr="00EF5447">
              <w:rPr>
                <w:rFonts w:cs="Arial"/>
                <w:kern w:val="2"/>
                <w:szCs w:val="24"/>
                <w:lang w:eastAsia="zh-CN"/>
              </w:rPr>
              <w:t>10</w:t>
            </w:r>
          </w:p>
        </w:tc>
        <w:tc>
          <w:tcPr>
            <w:tcW w:w="877" w:type="dxa"/>
            <w:shd w:val="clear" w:color="auto" w:fill="auto"/>
            <w:noWrap/>
          </w:tcPr>
          <w:p w14:paraId="6C71C92E" w14:textId="77777777" w:rsidR="00675C2D" w:rsidRPr="00EF5447" w:rsidRDefault="00675C2D" w:rsidP="00E73D55">
            <w:pPr>
              <w:pStyle w:val="TAC"/>
              <w:rPr>
                <w:szCs w:val="18"/>
              </w:rPr>
            </w:pPr>
            <w:r w:rsidRPr="00EF5447">
              <w:rPr>
                <w:rFonts w:cs="Arial"/>
                <w:kern w:val="2"/>
                <w:szCs w:val="24"/>
                <w:lang w:eastAsia="zh-CN"/>
              </w:rPr>
              <w:t>50</w:t>
            </w:r>
          </w:p>
        </w:tc>
        <w:tc>
          <w:tcPr>
            <w:tcW w:w="1299" w:type="dxa"/>
            <w:shd w:val="clear" w:color="auto" w:fill="auto"/>
            <w:noWrap/>
          </w:tcPr>
          <w:p w14:paraId="643FE2B8" w14:textId="77777777" w:rsidR="00675C2D" w:rsidRPr="00EF5447" w:rsidRDefault="00675C2D" w:rsidP="00E73D55">
            <w:pPr>
              <w:pStyle w:val="TAC"/>
              <w:rPr>
                <w:szCs w:val="18"/>
              </w:rPr>
            </w:pPr>
            <w:r w:rsidRPr="00EF5447">
              <w:rPr>
                <w:rFonts w:cs="Arial"/>
                <w:kern w:val="2"/>
                <w:szCs w:val="24"/>
                <w:lang w:eastAsia="zh-CN"/>
              </w:rPr>
              <w:t>3620</w:t>
            </w:r>
          </w:p>
        </w:tc>
        <w:tc>
          <w:tcPr>
            <w:tcW w:w="700" w:type="dxa"/>
            <w:shd w:val="clear" w:color="auto" w:fill="auto"/>
          </w:tcPr>
          <w:p w14:paraId="01E9942D" w14:textId="77777777" w:rsidR="00675C2D" w:rsidRPr="00EF5447" w:rsidRDefault="00675C2D" w:rsidP="00E73D55">
            <w:pPr>
              <w:pStyle w:val="TAC"/>
              <w:rPr>
                <w:szCs w:val="18"/>
              </w:rPr>
            </w:pPr>
            <w:r w:rsidRPr="00EF5447">
              <w:rPr>
                <w:rFonts w:cs="Arial"/>
                <w:kern w:val="2"/>
                <w:szCs w:val="24"/>
                <w:lang w:eastAsia="zh-CN"/>
              </w:rPr>
              <w:t>29.4</w:t>
            </w:r>
          </w:p>
        </w:tc>
        <w:tc>
          <w:tcPr>
            <w:tcW w:w="1248" w:type="dxa"/>
            <w:shd w:val="clear" w:color="auto" w:fill="auto"/>
          </w:tcPr>
          <w:p w14:paraId="78E621F7"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75C2D" w:rsidRPr="00EF5447" w14:paraId="65AF18AF" w14:textId="77777777" w:rsidTr="00E73D55">
        <w:trPr>
          <w:trHeight w:val="54"/>
          <w:jc w:val="center"/>
        </w:trPr>
        <w:tc>
          <w:tcPr>
            <w:tcW w:w="2258" w:type="dxa"/>
            <w:tcBorders>
              <w:top w:val="nil"/>
              <w:bottom w:val="single" w:sz="4" w:space="0" w:color="auto"/>
            </w:tcBorders>
            <w:shd w:val="clear" w:color="auto" w:fill="auto"/>
          </w:tcPr>
          <w:p w14:paraId="58DB1085" w14:textId="77777777" w:rsidR="00675C2D" w:rsidRPr="00EF5447" w:rsidRDefault="00675C2D" w:rsidP="00E73D55">
            <w:pPr>
              <w:pStyle w:val="TAC"/>
            </w:pPr>
          </w:p>
        </w:tc>
        <w:tc>
          <w:tcPr>
            <w:tcW w:w="867" w:type="dxa"/>
            <w:shd w:val="clear" w:color="auto" w:fill="auto"/>
          </w:tcPr>
          <w:p w14:paraId="67159348" w14:textId="77777777" w:rsidR="00675C2D" w:rsidRPr="00EF5447" w:rsidRDefault="00675C2D" w:rsidP="00E73D55">
            <w:pPr>
              <w:pStyle w:val="TAC"/>
              <w:rPr>
                <w:szCs w:val="18"/>
              </w:rPr>
            </w:pPr>
            <w:r w:rsidRPr="00EF5447">
              <w:rPr>
                <w:rFonts w:cs="Arial"/>
                <w:kern w:val="2"/>
                <w:szCs w:val="24"/>
                <w:lang w:eastAsia="zh-CN"/>
              </w:rPr>
              <w:t>n66</w:t>
            </w:r>
          </w:p>
        </w:tc>
        <w:tc>
          <w:tcPr>
            <w:tcW w:w="1066" w:type="dxa"/>
            <w:shd w:val="clear" w:color="auto" w:fill="auto"/>
            <w:noWrap/>
          </w:tcPr>
          <w:p w14:paraId="41C0309C" w14:textId="77777777" w:rsidR="00675C2D" w:rsidRPr="00EF5447" w:rsidRDefault="00675C2D" w:rsidP="00E73D55">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0515A964" w14:textId="77777777" w:rsidR="00675C2D" w:rsidRPr="00EF5447" w:rsidRDefault="00675C2D" w:rsidP="00E73D55">
            <w:pPr>
              <w:pStyle w:val="TAC"/>
              <w:rPr>
                <w:szCs w:val="18"/>
              </w:rPr>
            </w:pPr>
            <w:r w:rsidRPr="00EF5447">
              <w:rPr>
                <w:rFonts w:eastAsia="Malgun Gothic" w:cs="Arial"/>
                <w:kern w:val="2"/>
                <w:szCs w:val="24"/>
                <w:lang w:eastAsia="ko-KR"/>
              </w:rPr>
              <w:t>5</w:t>
            </w:r>
          </w:p>
        </w:tc>
        <w:tc>
          <w:tcPr>
            <w:tcW w:w="877" w:type="dxa"/>
            <w:shd w:val="clear" w:color="auto" w:fill="auto"/>
            <w:noWrap/>
          </w:tcPr>
          <w:p w14:paraId="2B101734" w14:textId="77777777" w:rsidR="00675C2D" w:rsidRPr="00EF5447" w:rsidRDefault="00675C2D" w:rsidP="00E73D55">
            <w:pPr>
              <w:pStyle w:val="TAC"/>
              <w:rPr>
                <w:szCs w:val="18"/>
              </w:rPr>
            </w:pPr>
            <w:r w:rsidRPr="00EF5447">
              <w:rPr>
                <w:rFonts w:eastAsia="Malgun Gothic" w:cs="Arial"/>
                <w:kern w:val="2"/>
                <w:szCs w:val="24"/>
                <w:lang w:eastAsia="ko-KR"/>
              </w:rPr>
              <w:t>25</w:t>
            </w:r>
          </w:p>
        </w:tc>
        <w:tc>
          <w:tcPr>
            <w:tcW w:w="1299" w:type="dxa"/>
            <w:shd w:val="clear" w:color="auto" w:fill="auto"/>
            <w:noWrap/>
          </w:tcPr>
          <w:p w14:paraId="2356F05F" w14:textId="77777777" w:rsidR="00675C2D" w:rsidRPr="00EF5447" w:rsidRDefault="00675C2D" w:rsidP="00E73D55">
            <w:pPr>
              <w:pStyle w:val="TAC"/>
              <w:rPr>
                <w:szCs w:val="18"/>
              </w:rPr>
            </w:pPr>
            <w:r w:rsidRPr="00EF5447">
              <w:rPr>
                <w:rFonts w:cs="Arial"/>
                <w:kern w:val="2"/>
                <w:szCs w:val="24"/>
                <w:lang w:eastAsia="zh-CN"/>
              </w:rPr>
              <w:t>2140</w:t>
            </w:r>
          </w:p>
        </w:tc>
        <w:tc>
          <w:tcPr>
            <w:tcW w:w="700" w:type="dxa"/>
            <w:shd w:val="clear" w:color="auto" w:fill="auto"/>
          </w:tcPr>
          <w:p w14:paraId="5950351E" w14:textId="77777777" w:rsidR="00675C2D" w:rsidRPr="00EF5447" w:rsidRDefault="00675C2D" w:rsidP="00E73D55">
            <w:pPr>
              <w:pStyle w:val="TAC"/>
              <w:rPr>
                <w:szCs w:val="18"/>
              </w:rPr>
            </w:pPr>
            <w:r w:rsidRPr="00EF5447">
              <w:rPr>
                <w:rFonts w:eastAsia="Malgun Gothic" w:cs="Arial"/>
                <w:kern w:val="2"/>
                <w:szCs w:val="24"/>
                <w:lang w:eastAsia="ko-KR"/>
              </w:rPr>
              <w:t>N/A</w:t>
            </w:r>
          </w:p>
        </w:tc>
        <w:tc>
          <w:tcPr>
            <w:tcW w:w="1248" w:type="dxa"/>
            <w:shd w:val="clear" w:color="auto" w:fill="auto"/>
          </w:tcPr>
          <w:p w14:paraId="75129A1C"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48C8632F" w14:textId="77777777" w:rsidTr="00E73D55">
        <w:trPr>
          <w:trHeight w:val="54"/>
          <w:jc w:val="center"/>
        </w:trPr>
        <w:tc>
          <w:tcPr>
            <w:tcW w:w="2258" w:type="dxa"/>
            <w:tcBorders>
              <w:top w:val="single" w:sz="4" w:space="0" w:color="auto"/>
              <w:bottom w:val="nil"/>
            </w:tcBorders>
            <w:shd w:val="clear" w:color="auto" w:fill="auto"/>
          </w:tcPr>
          <w:p w14:paraId="0952DCCD" w14:textId="77777777" w:rsidR="00675C2D" w:rsidRPr="00EF5447" w:rsidRDefault="00675C2D" w:rsidP="00E73D55">
            <w:pPr>
              <w:pStyle w:val="TAC"/>
            </w:pPr>
          </w:p>
        </w:tc>
        <w:tc>
          <w:tcPr>
            <w:tcW w:w="867" w:type="dxa"/>
            <w:shd w:val="clear" w:color="auto" w:fill="auto"/>
            <w:vAlign w:val="center"/>
          </w:tcPr>
          <w:p w14:paraId="4AED552D" w14:textId="77777777" w:rsidR="00675C2D" w:rsidRPr="00EF5447" w:rsidRDefault="00675C2D" w:rsidP="00E73D55">
            <w:pPr>
              <w:pStyle w:val="TAC"/>
              <w:rPr>
                <w:rFonts w:cs="Arial"/>
                <w:kern w:val="2"/>
                <w:szCs w:val="24"/>
                <w:lang w:eastAsia="zh-CN"/>
              </w:rPr>
            </w:pPr>
            <w:r>
              <w:rPr>
                <w:lang w:val="fr-FR"/>
              </w:rPr>
              <w:t>2</w:t>
            </w:r>
          </w:p>
        </w:tc>
        <w:tc>
          <w:tcPr>
            <w:tcW w:w="1066" w:type="dxa"/>
            <w:shd w:val="clear" w:color="auto" w:fill="auto"/>
            <w:noWrap/>
            <w:vAlign w:val="center"/>
          </w:tcPr>
          <w:p w14:paraId="0DE97BBD" w14:textId="77777777" w:rsidR="00675C2D" w:rsidRPr="00EF5447" w:rsidRDefault="00675C2D" w:rsidP="00E73D55">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513CB3B6" w14:textId="77777777" w:rsidR="00675C2D" w:rsidRPr="00EF5447" w:rsidRDefault="00675C2D" w:rsidP="00E73D55">
            <w:pPr>
              <w:pStyle w:val="TAC"/>
              <w:rPr>
                <w:rFonts w:eastAsia="Malgun Gothic" w:cs="Arial"/>
                <w:kern w:val="2"/>
                <w:szCs w:val="24"/>
                <w:lang w:eastAsia="ko-KR"/>
              </w:rPr>
            </w:pPr>
            <w:r>
              <w:rPr>
                <w:lang w:val="fr-FR"/>
              </w:rPr>
              <w:t>5</w:t>
            </w:r>
          </w:p>
        </w:tc>
        <w:tc>
          <w:tcPr>
            <w:tcW w:w="877" w:type="dxa"/>
            <w:shd w:val="clear" w:color="auto" w:fill="auto"/>
            <w:noWrap/>
            <w:vAlign w:val="center"/>
          </w:tcPr>
          <w:p w14:paraId="20C733D9" w14:textId="77777777" w:rsidR="00675C2D" w:rsidRPr="00EF5447" w:rsidRDefault="00675C2D" w:rsidP="00E73D5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51CC06F" w14:textId="77777777" w:rsidR="00675C2D" w:rsidRPr="00EF5447" w:rsidRDefault="00675C2D" w:rsidP="00E73D55">
            <w:pPr>
              <w:pStyle w:val="TAC"/>
              <w:rPr>
                <w:rFonts w:cs="Arial"/>
                <w:kern w:val="2"/>
                <w:szCs w:val="24"/>
                <w:lang w:eastAsia="zh-CN"/>
              </w:rPr>
            </w:pPr>
            <w:r>
              <w:rPr>
                <w:szCs w:val="18"/>
                <w:lang w:val="fr-FR" w:eastAsia="ko-KR"/>
              </w:rPr>
              <w:t>1980</w:t>
            </w:r>
          </w:p>
        </w:tc>
        <w:tc>
          <w:tcPr>
            <w:tcW w:w="700" w:type="dxa"/>
            <w:shd w:val="clear" w:color="auto" w:fill="auto"/>
            <w:vAlign w:val="center"/>
          </w:tcPr>
          <w:p w14:paraId="0B0F296F" w14:textId="77777777" w:rsidR="00675C2D" w:rsidRPr="00EF5447" w:rsidRDefault="00675C2D" w:rsidP="00E73D55">
            <w:pPr>
              <w:pStyle w:val="TAC"/>
              <w:rPr>
                <w:rFonts w:eastAsia="Malgun Gothic" w:cs="Arial"/>
                <w:kern w:val="2"/>
                <w:szCs w:val="24"/>
                <w:lang w:eastAsia="ko-KR"/>
              </w:rPr>
            </w:pPr>
            <w:r>
              <w:rPr>
                <w:lang w:val="fr-FR"/>
              </w:rPr>
              <w:t>20</w:t>
            </w:r>
          </w:p>
        </w:tc>
        <w:tc>
          <w:tcPr>
            <w:tcW w:w="1248" w:type="dxa"/>
            <w:shd w:val="clear" w:color="auto" w:fill="auto"/>
            <w:vAlign w:val="center"/>
          </w:tcPr>
          <w:p w14:paraId="5FB54942" w14:textId="77777777" w:rsidR="00675C2D" w:rsidRPr="00EF5447" w:rsidRDefault="00675C2D" w:rsidP="00E73D55">
            <w:pPr>
              <w:pStyle w:val="TAC"/>
              <w:rPr>
                <w:rFonts w:eastAsia="Malgun Gothic" w:cs="Arial"/>
                <w:kern w:val="2"/>
                <w:szCs w:val="24"/>
                <w:lang w:eastAsia="ko-KR"/>
              </w:rPr>
            </w:pPr>
            <w:r>
              <w:rPr>
                <w:rFonts w:eastAsia="Malgun Gothic"/>
                <w:szCs w:val="18"/>
                <w:lang w:val="fr-FR" w:eastAsia="ko-KR"/>
              </w:rPr>
              <w:t>IMD3</w:t>
            </w:r>
          </w:p>
        </w:tc>
      </w:tr>
      <w:tr w:rsidR="00675C2D" w:rsidRPr="00EF5447" w14:paraId="158063DE" w14:textId="77777777" w:rsidTr="00E73D55">
        <w:trPr>
          <w:trHeight w:val="54"/>
          <w:jc w:val="center"/>
        </w:trPr>
        <w:tc>
          <w:tcPr>
            <w:tcW w:w="2258" w:type="dxa"/>
            <w:tcBorders>
              <w:top w:val="nil"/>
              <w:bottom w:val="nil"/>
            </w:tcBorders>
            <w:shd w:val="clear" w:color="auto" w:fill="auto"/>
          </w:tcPr>
          <w:p w14:paraId="4A91E5BB" w14:textId="77777777" w:rsidR="00675C2D" w:rsidRPr="00EF5447" w:rsidRDefault="00675C2D" w:rsidP="00E73D55">
            <w:pPr>
              <w:pStyle w:val="TAC"/>
            </w:pPr>
            <w:r>
              <w:rPr>
                <w:lang w:eastAsia="fr-FR"/>
              </w:rPr>
              <w:t>DC_2A-66A_n2A</w:t>
            </w:r>
          </w:p>
        </w:tc>
        <w:tc>
          <w:tcPr>
            <w:tcW w:w="867" w:type="dxa"/>
            <w:shd w:val="clear" w:color="auto" w:fill="auto"/>
            <w:vAlign w:val="center"/>
          </w:tcPr>
          <w:p w14:paraId="5A2700BD" w14:textId="77777777" w:rsidR="00675C2D" w:rsidRPr="00EF5447" w:rsidRDefault="00675C2D" w:rsidP="00E73D55">
            <w:pPr>
              <w:pStyle w:val="TAC"/>
              <w:rPr>
                <w:rFonts w:cs="Arial"/>
                <w:kern w:val="2"/>
                <w:szCs w:val="24"/>
                <w:lang w:eastAsia="zh-CN"/>
              </w:rPr>
            </w:pPr>
            <w:r>
              <w:rPr>
                <w:lang w:val="fr-FR"/>
              </w:rPr>
              <w:t>66</w:t>
            </w:r>
          </w:p>
        </w:tc>
        <w:tc>
          <w:tcPr>
            <w:tcW w:w="1066" w:type="dxa"/>
            <w:shd w:val="clear" w:color="auto" w:fill="auto"/>
            <w:noWrap/>
            <w:vAlign w:val="center"/>
          </w:tcPr>
          <w:p w14:paraId="25542947" w14:textId="77777777" w:rsidR="00675C2D" w:rsidRPr="00EF5447" w:rsidRDefault="00675C2D" w:rsidP="00E73D55">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28C061BC" w14:textId="77777777" w:rsidR="00675C2D" w:rsidRPr="00EF5447" w:rsidRDefault="00675C2D" w:rsidP="00E73D55">
            <w:pPr>
              <w:pStyle w:val="TAC"/>
              <w:rPr>
                <w:rFonts w:eastAsia="Malgun Gothic" w:cs="Arial"/>
                <w:kern w:val="2"/>
                <w:szCs w:val="24"/>
                <w:lang w:eastAsia="ko-KR"/>
              </w:rPr>
            </w:pPr>
            <w:r>
              <w:rPr>
                <w:lang w:val="fr-FR"/>
              </w:rPr>
              <w:t>5</w:t>
            </w:r>
          </w:p>
        </w:tc>
        <w:tc>
          <w:tcPr>
            <w:tcW w:w="877" w:type="dxa"/>
            <w:shd w:val="clear" w:color="auto" w:fill="auto"/>
            <w:noWrap/>
            <w:vAlign w:val="center"/>
          </w:tcPr>
          <w:p w14:paraId="77723412" w14:textId="77777777" w:rsidR="00675C2D" w:rsidRPr="00EF5447" w:rsidRDefault="00675C2D" w:rsidP="00E73D5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344A161" w14:textId="77777777" w:rsidR="00675C2D" w:rsidRPr="00EF5447" w:rsidRDefault="00675C2D" w:rsidP="00E73D55">
            <w:pPr>
              <w:pStyle w:val="TAC"/>
              <w:rPr>
                <w:rFonts w:cs="Arial"/>
                <w:kern w:val="2"/>
                <w:szCs w:val="24"/>
                <w:lang w:eastAsia="zh-CN"/>
              </w:rPr>
            </w:pPr>
            <w:r>
              <w:rPr>
                <w:szCs w:val="18"/>
                <w:lang w:val="fr-FR" w:eastAsia="ko-KR"/>
              </w:rPr>
              <w:t>2130</w:t>
            </w:r>
          </w:p>
        </w:tc>
        <w:tc>
          <w:tcPr>
            <w:tcW w:w="700" w:type="dxa"/>
            <w:shd w:val="clear" w:color="auto" w:fill="auto"/>
            <w:vAlign w:val="center"/>
          </w:tcPr>
          <w:p w14:paraId="2AEFF668" w14:textId="77777777" w:rsidR="00675C2D" w:rsidRPr="00EF5447" w:rsidRDefault="00675C2D" w:rsidP="00E73D55">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52CCCA79" w14:textId="77777777" w:rsidR="00675C2D" w:rsidRPr="00EF5447" w:rsidRDefault="00675C2D" w:rsidP="00E73D55">
            <w:pPr>
              <w:pStyle w:val="TAC"/>
              <w:rPr>
                <w:rFonts w:eastAsia="Malgun Gothic" w:cs="Arial"/>
                <w:kern w:val="2"/>
                <w:szCs w:val="24"/>
                <w:lang w:eastAsia="ko-KR"/>
              </w:rPr>
            </w:pPr>
            <w:r>
              <w:rPr>
                <w:rFonts w:eastAsia="Malgun Gothic"/>
                <w:szCs w:val="18"/>
                <w:lang w:val="fr-FR" w:eastAsia="ko-KR"/>
              </w:rPr>
              <w:t>N/A</w:t>
            </w:r>
          </w:p>
        </w:tc>
      </w:tr>
      <w:tr w:rsidR="00675C2D" w:rsidRPr="00EF5447" w14:paraId="0E3822D8" w14:textId="77777777" w:rsidTr="00E73D55">
        <w:trPr>
          <w:trHeight w:val="54"/>
          <w:jc w:val="center"/>
        </w:trPr>
        <w:tc>
          <w:tcPr>
            <w:tcW w:w="2258" w:type="dxa"/>
            <w:tcBorders>
              <w:top w:val="nil"/>
              <w:bottom w:val="single" w:sz="4" w:space="0" w:color="auto"/>
            </w:tcBorders>
            <w:shd w:val="clear" w:color="auto" w:fill="auto"/>
          </w:tcPr>
          <w:p w14:paraId="7984024D" w14:textId="77777777" w:rsidR="00675C2D" w:rsidRPr="00EF5447" w:rsidRDefault="00675C2D" w:rsidP="00E73D55">
            <w:pPr>
              <w:pStyle w:val="TAC"/>
            </w:pPr>
            <w:r w:rsidRPr="00260C68">
              <w:t>DC_2A-66A-66A_n2A</w:t>
            </w:r>
          </w:p>
        </w:tc>
        <w:tc>
          <w:tcPr>
            <w:tcW w:w="867" w:type="dxa"/>
            <w:shd w:val="clear" w:color="auto" w:fill="auto"/>
            <w:vAlign w:val="center"/>
          </w:tcPr>
          <w:p w14:paraId="58594F30" w14:textId="77777777" w:rsidR="00675C2D" w:rsidRPr="00EF5447" w:rsidRDefault="00675C2D" w:rsidP="00E73D55">
            <w:pPr>
              <w:pStyle w:val="TAC"/>
              <w:rPr>
                <w:rFonts w:cs="Arial"/>
                <w:kern w:val="2"/>
                <w:szCs w:val="24"/>
                <w:lang w:eastAsia="zh-CN"/>
              </w:rPr>
            </w:pPr>
            <w:r>
              <w:rPr>
                <w:lang w:val="fr-FR"/>
              </w:rPr>
              <w:t>n2</w:t>
            </w:r>
          </w:p>
        </w:tc>
        <w:tc>
          <w:tcPr>
            <w:tcW w:w="1066" w:type="dxa"/>
            <w:shd w:val="clear" w:color="auto" w:fill="auto"/>
            <w:noWrap/>
            <w:vAlign w:val="center"/>
          </w:tcPr>
          <w:p w14:paraId="753FD128" w14:textId="77777777" w:rsidR="00675C2D" w:rsidRPr="00EF5447" w:rsidRDefault="00675C2D" w:rsidP="00E73D55">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2C47DAE0" w14:textId="77777777" w:rsidR="00675C2D" w:rsidRPr="00EF5447" w:rsidRDefault="00675C2D" w:rsidP="00E73D55">
            <w:pPr>
              <w:pStyle w:val="TAC"/>
              <w:rPr>
                <w:rFonts w:eastAsia="Malgun Gothic" w:cs="Arial"/>
                <w:kern w:val="2"/>
                <w:szCs w:val="24"/>
                <w:lang w:eastAsia="ko-KR"/>
              </w:rPr>
            </w:pPr>
            <w:r>
              <w:rPr>
                <w:lang w:val="fr-FR"/>
              </w:rPr>
              <w:t>5</w:t>
            </w:r>
          </w:p>
        </w:tc>
        <w:tc>
          <w:tcPr>
            <w:tcW w:w="877" w:type="dxa"/>
            <w:shd w:val="clear" w:color="auto" w:fill="auto"/>
            <w:noWrap/>
            <w:vAlign w:val="center"/>
          </w:tcPr>
          <w:p w14:paraId="5BA49A37" w14:textId="77777777" w:rsidR="00675C2D" w:rsidRPr="00EF5447" w:rsidRDefault="00675C2D" w:rsidP="00E73D5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4BD1DD3" w14:textId="77777777" w:rsidR="00675C2D" w:rsidRPr="00EF5447" w:rsidRDefault="00675C2D" w:rsidP="00E73D55">
            <w:pPr>
              <w:pStyle w:val="TAC"/>
              <w:rPr>
                <w:rFonts w:cs="Arial"/>
                <w:kern w:val="2"/>
                <w:szCs w:val="24"/>
                <w:lang w:eastAsia="zh-CN"/>
              </w:rPr>
            </w:pPr>
            <w:r>
              <w:rPr>
                <w:szCs w:val="18"/>
                <w:lang w:val="fr-FR" w:eastAsia="ko-KR"/>
              </w:rPr>
              <w:t>1935</w:t>
            </w:r>
          </w:p>
        </w:tc>
        <w:tc>
          <w:tcPr>
            <w:tcW w:w="700" w:type="dxa"/>
            <w:shd w:val="clear" w:color="auto" w:fill="auto"/>
            <w:vAlign w:val="center"/>
          </w:tcPr>
          <w:p w14:paraId="762E0C6E" w14:textId="77777777" w:rsidR="00675C2D" w:rsidRPr="00EF5447" w:rsidRDefault="00675C2D" w:rsidP="00E73D55">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5F9FBD90" w14:textId="77777777" w:rsidR="00675C2D" w:rsidRPr="00EF5447" w:rsidRDefault="00675C2D" w:rsidP="00E73D55">
            <w:pPr>
              <w:pStyle w:val="TAC"/>
              <w:rPr>
                <w:rFonts w:eastAsia="Malgun Gothic" w:cs="Arial"/>
                <w:kern w:val="2"/>
                <w:szCs w:val="24"/>
                <w:lang w:eastAsia="ko-KR"/>
              </w:rPr>
            </w:pPr>
            <w:r>
              <w:rPr>
                <w:rFonts w:eastAsia="Malgun Gothic"/>
                <w:szCs w:val="18"/>
                <w:lang w:val="fr-FR" w:eastAsia="ko-KR"/>
              </w:rPr>
              <w:t>N/A</w:t>
            </w:r>
          </w:p>
        </w:tc>
      </w:tr>
      <w:tr w:rsidR="00675C2D" w:rsidRPr="00EF5447" w14:paraId="46FD6F2E" w14:textId="77777777" w:rsidTr="00E73D55">
        <w:trPr>
          <w:trHeight w:val="54"/>
          <w:jc w:val="center"/>
        </w:trPr>
        <w:tc>
          <w:tcPr>
            <w:tcW w:w="2258" w:type="dxa"/>
            <w:tcBorders>
              <w:top w:val="single" w:sz="4" w:space="0" w:color="auto"/>
              <w:bottom w:val="nil"/>
            </w:tcBorders>
            <w:shd w:val="clear" w:color="auto" w:fill="auto"/>
          </w:tcPr>
          <w:p w14:paraId="1A9D70AB" w14:textId="77777777" w:rsidR="00675C2D" w:rsidRPr="00EF5447" w:rsidRDefault="00675C2D" w:rsidP="00E73D55">
            <w:pPr>
              <w:pStyle w:val="TAC"/>
              <w:rPr>
                <w:rFonts w:eastAsia="MS Mincho"/>
              </w:rPr>
            </w:pPr>
            <w:r w:rsidRPr="00EF5447">
              <w:t>DC_2A-66A_n5A</w:t>
            </w:r>
          </w:p>
        </w:tc>
        <w:tc>
          <w:tcPr>
            <w:tcW w:w="867" w:type="dxa"/>
            <w:shd w:val="clear" w:color="auto" w:fill="auto"/>
          </w:tcPr>
          <w:p w14:paraId="24F80C71" w14:textId="77777777" w:rsidR="00675C2D" w:rsidRPr="00EF5447" w:rsidRDefault="00675C2D" w:rsidP="00E73D55">
            <w:pPr>
              <w:pStyle w:val="TAC"/>
              <w:rPr>
                <w:rFonts w:eastAsia="MS Mincho"/>
              </w:rPr>
            </w:pPr>
            <w:r w:rsidRPr="00EF5447">
              <w:rPr>
                <w:szCs w:val="18"/>
              </w:rPr>
              <w:t>2</w:t>
            </w:r>
          </w:p>
        </w:tc>
        <w:tc>
          <w:tcPr>
            <w:tcW w:w="1066" w:type="dxa"/>
            <w:shd w:val="clear" w:color="auto" w:fill="auto"/>
            <w:noWrap/>
          </w:tcPr>
          <w:p w14:paraId="5B0206FE" w14:textId="77777777" w:rsidR="00675C2D" w:rsidRPr="00EF5447" w:rsidRDefault="00675C2D" w:rsidP="00E73D55">
            <w:pPr>
              <w:pStyle w:val="TAC"/>
              <w:rPr>
                <w:rFonts w:eastAsia="MS Mincho"/>
              </w:rPr>
            </w:pPr>
            <w:r w:rsidRPr="00EF5447">
              <w:rPr>
                <w:szCs w:val="18"/>
              </w:rPr>
              <w:t>1900</w:t>
            </w:r>
          </w:p>
        </w:tc>
        <w:tc>
          <w:tcPr>
            <w:tcW w:w="746" w:type="dxa"/>
            <w:shd w:val="clear" w:color="auto" w:fill="auto"/>
            <w:noWrap/>
          </w:tcPr>
          <w:p w14:paraId="77D32419" w14:textId="77777777" w:rsidR="00675C2D" w:rsidRPr="00EF5447" w:rsidRDefault="00675C2D" w:rsidP="00E73D55">
            <w:pPr>
              <w:pStyle w:val="TAC"/>
              <w:rPr>
                <w:rFonts w:eastAsia="MS Mincho"/>
              </w:rPr>
            </w:pPr>
            <w:r w:rsidRPr="00EF5447">
              <w:rPr>
                <w:szCs w:val="18"/>
              </w:rPr>
              <w:t>5</w:t>
            </w:r>
          </w:p>
        </w:tc>
        <w:tc>
          <w:tcPr>
            <w:tcW w:w="877" w:type="dxa"/>
            <w:shd w:val="clear" w:color="auto" w:fill="auto"/>
            <w:noWrap/>
          </w:tcPr>
          <w:p w14:paraId="7A1CCD83" w14:textId="77777777" w:rsidR="00675C2D" w:rsidRPr="00EF5447" w:rsidRDefault="00675C2D" w:rsidP="00E73D55">
            <w:pPr>
              <w:pStyle w:val="TAC"/>
              <w:rPr>
                <w:rFonts w:eastAsia="MS Mincho"/>
              </w:rPr>
            </w:pPr>
            <w:r w:rsidRPr="00EF5447">
              <w:rPr>
                <w:szCs w:val="18"/>
              </w:rPr>
              <w:t>25</w:t>
            </w:r>
          </w:p>
        </w:tc>
        <w:tc>
          <w:tcPr>
            <w:tcW w:w="1299" w:type="dxa"/>
            <w:shd w:val="clear" w:color="auto" w:fill="auto"/>
            <w:noWrap/>
          </w:tcPr>
          <w:p w14:paraId="3E05134D" w14:textId="77777777" w:rsidR="00675C2D" w:rsidRPr="00EF5447" w:rsidRDefault="00675C2D" w:rsidP="00E73D55">
            <w:pPr>
              <w:pStyle w:val="TAC"/>
              <w:rPr>
                <w:rFonts w:eastAsia="MS Mincho"/>
              </w:rPr>
            </w:pPr>
            <w:r w:rsidRPr="00EF5447">
              <w:rPr>
                <w:szCs w:val="18"/>
              </w:rPr>
              <w:t>1980</w:t>
            </w:r>
          </w:p>
        </w:tc>
        <w:tc>
          <w:tcPr>
            <w:tcW w:w="700" w:type="dxa"/>
            <w:shd w:val="clear" w:color="auto" w:fill="auto"/>
          </w:tcPr>
          <w:p w14:paraId="63C23C6C" w14:textId="77777777" w:rsidR="00675C2D" w:rsidRPr="00EF5447" w:rsidRDefault="00675C2D" w:rsidP="00E73D55">
            <w:pPr>
              <w:pStyle w:val="TAC"/>
              <w:rPr>
                <w:rFonts w:eastAsia="Malgun Gothic"/>
                <w:lang w:eastAsia="ko-KR"/>
              </w:rPr>
            </w:pPr>
            <w:r w:rsidRPr="00EF5447">
              <w:rPr>
                <w:szCs w:val="18"/>
              </w:rPr>
              <w:t>N/A</w:t>
            </w:r>
          </w:p>
        </w:tc>
        <w:tc>
          <w:tcPr>
            <w:tcW w:w="1248" w:type="dxa"/>
            <w:shd w:val="clear" w:color="auto" w:fill="auto"/>
          </w:tcPr>
          <w:p w14:paraId="2D94F811" w14:textId="77777777" w:rsidR="00675C2D" w:rsidRPr="00EF5447" w:rsidRDefault="00675C2D" w:rsidP="00E73D55">
            <w:pPr>
              <w:pStyle w:val="TAC"/>
            </w:pPr>
            <w:r w:rsidRPr="00EF5447">
              <w:t>N/A</w:t>
            </w:r>
          </w:p>
        </w:tc>
      </w:tr>
      <w:tr w:rsidR="00675C2D" w:rsidRPr="00EF5447" w14:paraId="6FE31692" w14:textId="77777777" w:rsidTr="00E73D55">
        <w:trPr>
          <w:trHeight w:val="54"/>
          <w:jc w:val="center"/>
        </w:trPr>
        <w:tc>
          <w:tcPr>
            <w:tcW w:w="2258" w:type="dxa"/>
            <w:tcBorders>
              <w:top w:val="nil"/>
              <w:bottom w:val="nil"/>
            </w:tcBorders>
            <w:shd w:val="clear" w:color="auto" w:fill="auto"/>
          </w:tcPr>
          <w:p w14:paraId="039F0ABC" w14:textId="77777777" w:rsidR="00675C2D" w:rsidRPr="00EF5447" w:rsidRDefault="00675C2D" w:rsidP="00E73D55">
            <w:pPr>
              <w:pStyle w:val="TAC"/>
              <w:rPr>
                <w:rFonts w:eastAsia="MS Mincho"/>
              </w:rPr>
            </w:pPr>
          </w:p>
        </w:tc>
        <w:tc>
          <w:tcPr>
            <w:tcW w:w="867" w:type="dxa"/>
            <w:shd w:val="clear" w:color="auto" w:fill="auto"/>
          </w:tcPr>
          <w:p w14:paraId="076B8BAB" w14:textId="77777777" w:rsidR="00675C2D" w:rsidRPr="00EF5447" w:rsidRDefault="00675C2D" w:rsidP="00E73D55">
            <w:pPr>
              <w:pStyle w:val="TAC"/>
              <w:rPr>
                <w:rFonts w:eastAsia="MS Mincho"/>
              </w:rPr>
            </w:pPr>
            <w:r w:rsidRPr="00EF5447">
              <w:rPr>
                <w:szCs w:val="18"/>
              </w:rPr>
              <w:t>66</w:t>
            </w:r>
          </w:p>
        </w:tc>
        <w:tc>
          <w:tcPr>
            <w:tcW w:w="1066" w:type="dxa"/>
            <w:shd w:val="clear" w:color="auto" w:fill="auto"/>
            <w:noWrap/>
          </w:tcPr>
          <w:p w14:paraId="43D9C988" w14:textId="77777777" w:rsidR="00675C2D" w:rsidRPr="00EF5447" w:rsidRDefault="00675C2D" w:rsidP="00E73D55">
            <w:pPr>
              <w:pStyle w:val="TAC"/>
              <w:rPr>
                <w:rFonts w:eastAsia="MS Mincho"/>
              </w:rPr>
            </w:pPr>
            <w:r w:rsidRPr="00EF5447">
              <w:rPr>
                <w:szCs w:val="18"/>
              </w:rPr>
              <w:t>1740</w:t>
            </w:r>
          </w:p>
        </w:tc>
        <w:tc>
          <w:tcPr>
            <w:tcW w:w="746" w:type="dxa"/>
            <w:shd w:val="clear" w:color="auto" w:fill="auto"/>
            <w:noWrap/>
          </w:tcPr>
          <w:p w14:paraId="151538E8" w14:textId="77777777" w:rsidR="00675C2D" w:rsidRPr="00EF5447" w:rsidRDefault="00675C2D" w:rsidP="00E73D55">
            <w:pPr>
              <w:pStyle w:val="TAC"/>
              <w:rPr>
                <w:rFonts w:eastAsia="MS Mincho"/>
              </w:rPr>
            </w:pPr>
            <w:r w:rsidRPr="00EF5447">
              <w:rPr>
                <w:szCs w:val="18"/>
              </w:rPr>
              <w:t>5</w:t>
            </w:r>
          </w:p>
        </w:tc>
        <w:tc>
          <w:tcPr>
            <w:tcW w:w="877" w:type="dxa"/>
            <w:shd w:val="clear" w:color="auto" w:fill="auto"/>
            <w:noWrap/>
          </w:tcPr>
          <w:p w14:paraId="6A34CF3B" w14:textId="77777777" w:rsidR="00675C2D" w:rsidRPr="00EF5447" w:rsidRDefault="00675C2D" w:rsidP="00E73D55">
            <w:pPr>
              <w:pStyle w:val="TAC"/>
              <w:rPr>
                <w:rFonts w:eastAsia="MS Mincho"/>
              </w:rPr>
            </w:pPr>
            <w:r w:rsidRPr="00EF5447">
              <w:rPr>
                <w:szCs w:val="18"/>
              </w:rPr>
              <w:t>25</w:t>
            </w:r>
          </w:p>
        </w:tc>
        <w:tc>
          <w:tcPr>
            <w:tcW w:w="1299" w:type="dxa"/>
            <w:shd w:val="clear" w:color="auto" w:fill="auto"/>
            <w:noWrap/>
          </w:tcPr>
          <w:p w14:paraId="06FEF80F" w14:textId="77777777" w:rsidR="00675C2D" w:rsidRPr="00EF5447" w:rsidRDefault="00675C2D" w:rsidP="00E73D55">
            <w:pPr>
              <w:pStyle w:val="TAC"/>
              <w:rPr>
                <w:rFonts w:eastAsia="MS Mincho"/>
              </w:rPr>
            </w:pPr>
            <w:r w:rsidRPr="00EF5447">
              <w:rPr>
                <w:szCs w:val="18"/>
              </w:rPr>
              <w:t>2140</w:t>
            </w:r>
          </w:p>
        </w:tc>
        <w:tc>
          <w:tcPr>
            <w:tcW w:w="700" w:type="dxa"/>
            <w:shd w:val="clear" w:color="auto" w:fill="auto"/>
          </w:tcPr>
          <w:p w14:paraId="7E7F00F5" w14:textId="77777777" w:rsidR="00675C2D" w:rsidRPr="00EF5447" w:rsidRDefault="00675C2D" w:rsidP="00E73D55">
            <w:pPr>
              <w:pStyle w:val="TAC"/>
              <w:rPr>
                <w:rFonts w:eastAsia="Malgun Gothic"/>
                <w:lang w:eastAsia="ko-KR"/>
              </w:rPr>
            </w:pPr>
            <w:r w:rsidRPr="00EF5447">
              <w:t>7.2</w:t>
            </w:r>
          </w:p>
        </w:tc>
        <w:tc>
          <w:tcPr>
            <w:tcW w:w="1248" w:type="dxa"/>
            <w:shd w:val="clear" w:color="auto" w:fill="auto"/>
          </w:tcPr>
          <w:p w14:paraId="6954A8F8" w14:textId="77777777" w:rsidR="00675C2D" w:rsidRPr="00EF5447" w:rsidRDefault="00675C2D" w:rsidP="00E73D55">
            <w:pPr>
              <w:pStyle w:val="TAC"/>
            </w:pPr>
            <w:r w:rsidRPr="00EF5447">
              <w:t>IMD4</w:t>
            </w:r>
          </w:p>
        </w:tc>
      </w:tr>
      <w:tr w:rsidR="00675C2D" w:rsidRPr="00EF5447" w14:paraId="2B965309" w14:textId="77777777" w:rsidTr="00E73D55">
        <w:trPr>
          <w:trHeight w:val="54"/>
          <w:jc w:val="center"/>
        </w:trPr>
        <w:tc>
          <w:tcPr>
            <w:tcW w:w="2258" w:type="dxa"/>
            <w:tcBorders>
              <w:top w:val="nil"/>
              <w:bottom w:val="single" w:sz="4" w:space="0" w:color="auto"/>
            </w:tcBorders>
            <w:shd w:val="clear" w:color="auto" w:fill="auto"/>
          </w:tcPr>
          <w:p w14:paraId="75E5CF21" w14:textId="77777777" w:rsidR="00675C2D" w:rsidRPr="00EF5447" w:rsidRDefault="00675C2D" w:rsidP="00E73D55">
            <w:pPr>
              <w:pStyle w:val="TAC"/>
              <w:rPr>
                <w:rFonts w:eastAsia="MS Mincho"/>
              </w:rPr>
            </w:pPr>
          </w:p>
        </w:tc>
        <w:tc>
          <w:tcPr>
            <w:tcW w:w="867" w:type="dxa"/>
            <w:shd w:val="clear" w:color="auto" w:fill="auto"/>
          </w:tcPr>
          <w:p w14:paraId="0C481B01" w14:textId="77777777" w:rsidR="00675C2D" w:rsidRPr="00EF5447" w:rsidRDefault="00675C2D" w:rsidP="00E73D55">
            <w:pPr>
              <w:pStyle w:val="TAC"/>
              <w:rPr>
                <w:rFonts w:eastAsia="MS Mincho"/>
              </w:rPr>
            </w:pPr>
            <w:r w:rsidRPr="00EF5447">
              <w:rPr>
                <w:szCs w:val="18"/>
              </w:rPr>
              <w:t>n5</w:t>
            </w:r>
          </w:p>
        </w:tc>
        <w:tc>
          <w:tcPr>
            <w:tcW w:w="1066" w:type="dxa"/>
            <w:shd w:val="clear" w:color="auto" w:fill="auto"/>
            <w:noWrap/>
          </w:tcPr>
          <w:p w14:paraId="4540AC23" w14:textId="77777777" w:rsidR="00675C2D" w:rsidRPr="00EF5447" w:rsidRDefault="00675C2D" w:rsidP="00E73D55">
            <w:pPr>
              <w:pStyle w:val="TAC"/>
              <w:rPr>
                <w:rFonts w:eastAsia="MS Mincho"/>
              </w:rPr>
            </w:pPr>
            <w:r w:rsidRPr="00EF5447">
              <w:rPr>
                <w:szCs w:val="18"/>
              </w:rPr>
              <w:t>830</w:t>
            </w:r>
          </w:p>
        </w:tc>
        <w:tc>
          <w:tcPr>
            <w:tcW w:w="746" w:type="dxa"/>
            <w:shd w:val="clear" w:color="auto" w:fill="auto"/>
            <w:noWrap/>
          </w:tcPr>
          <w:p w14:paraId="5D188C16" w14:textId="77777777" w:rsidR="00675C2D" w:rsidRPr="00EF5447" w:rsidRDefault="00675C2D" w:rsidP="00E73D55">
            <w:pPr>
              <w:pStyle w:val="TAC"/>
              <w:rPr>
                <w:rFonts w:eastAsia="MS Mincho"/>
              </w:rPr>
            </w:pPr>
            <w:r w:rsidRPr="00EF5447">
              <w:rPr>
                <w:szCs w:val="18"/>
              </w:rPr>
              <w:t>5</w:t>
            </w:r>
          </w:p>
        </w:tc>
        <w:tc>
          <w:tcPr>
            <w:tcW w:w="877" w:type="dxa"/>
            <w:shd w:val="clear" w:color="auto" w:fill="auto"/>
            <w:noWrap/>
          </w:tcPr>
          <w:p w14:paraId="11C30BE0" w14:textId="77777777" w:rsidR="00675C2D" w:rsidRPr="00EF5447" w:rsidRDefault="00675C2D" w:rsidP="00E73D55">
            <w:pPr>
              <w:pStyle w:val="TAC"/>
              <w:rPr>
                <w:rFonts w:eastAsia="MS Mincho"/>
              </w:rPr>
            </w:pPr>
            <w:r w:rsidRPr="00EF5447">
              <w:rPr>
                <w:szCs w:val="18"/>
              </w:rPr>
              <w:t>25</w:t>
            </w:r>
          </w:p>
        </w:tc>
        <w:tc>
          <w:tcPr>
            <w:tcW w:w="1299" w:type="dxa"/>
            <w:shd w:val="clear" w:color="auto" w:fill="auto"/>
            <w:noWrap/>
          </w:tcPr>
          <w:p w14:paraId="02AB48BA" w14:textId="77777777" w:rsidR="00675C2D" w:rsidRPr="00EF5447" w:rsidRDefault="00675C2D" w:rsidP="00E73D55">
            <w:pPr>
              <w:pStyle w:val="TAC"/>
              <w:rPr>
                <w:rFonts w:eastAsia="MS Mincho"/>
              </w:rPr>
            </w:pPr>
            <w:r w:rsidRPr="00EF5447">
              <w:rPr>
                <w:szCs w:val="18"/>
              </w:rPr>
              <w:t>875</w:t>
            </w:r>
          </w:p>
        </w:tc>
        <w:tc>
          <w:tcPr>
            <w:tcW w:w="700" w:type="dxa"/>
            <w:shd w:val="clear" w:color="auto" w:fill="auto"/>
          </w:tcPr>
          <w:p w14:paraId="0011AB77" w14:textId="77777777" w:rsidR="00675C2D" w:rsidRPr="00EF5447" w:rsidRDefault="00675C2D" w:rsidP="00E73D55">
            <w:pPr>
              <w:pStyle w:val="TAC"/>
              <w:rPr>
                <w:rFonts w:eastAsia="Malgun Gothic"/>
                <w:lang w:eastAsia="ko-KR"/>
              </w:rPr>
            </w:pPr>
            <w:r w:rsidRPr="00EF5447">
              <w:rPr>
                <w:szCs w:val="18"/>
              </w:rPr>
              <w:t>N/A</w:t>
            </w:r>
          </w:p>
        </w:tc>
        <w:tc>
          <w:tcPr>
            <w:tcW w:w="1248" w:type="dxa"/>
            <w:shd w:val="clear" w:color="auto" w:fill="auto"/>
          </w:tcPr>
          <w:p w14:paraId="40EBA7EF" w14:textId="77777777" w:rsidR="00675C2D" w:rsidRPr="00EF5447" w:rsidRDefault="00675C2D" w:rsidP="00E73D55">
            <w:pPr>
              <w:pStyle w:val="TAC"/>
            </w:pPr>
            <w:r w:rsidRPr="00EF5447">
              <w:t>N/A</w:t>
            </w:r>
          </w:p>
        </w:tc>
      </w:tr>
      <w:tr w:rsidR="00675C2D" w:rsidRPr="00EF5447" w14:paraId="607D2166" w14:textId="77777777" w:rsidTr="00E73D55">
        <w:trPr>
          <w:trHeight w:val="54"/>
          <w:jc w:val="center"/>
        </w:trPr>
        <w:tc>
          <w:tcPr>
            <w:tcW w:w="2258" w:type="dxa"/>
            <w:tcBorders>
              <w:bottom w:val="nil"/>
            </w:tcBorders>
            <w:shd w:val="clear" w:color="auto" w:fill="auto"/>
          </w:tcPr>
          <w:p w14:paraId="40FC59A9" w14:textId="77777777" w:rsidR="00675C2D" w:rsidRPr="00EF5447" w:rsidRDefault="00675C2D" w:rsidP="00E73D55">
            <w:pPr>
              <w:pStyle w:val="TAC"/>
              <w:rPr>
                <w:szCs w:val="18"/>
              </w:rPr>
            </w:pPr>
            <w:r w:rsidRPr="00EF5447">
              <w:rPr>
                <w:szCs w:val="18"/>
              </w:rPr>
              <w:t>DC_2A-66A_n25A</w:t>
            </w:r>
          </w:p>
        </w:tc>
        <w:tc>
          <w:tcPr>
            <w:tcW w:w="867" w:type="dxa"/>
            <w:shd w:val="clear" w:color="auto" w:fill="auto"/>
          </w:tcPr>
          <w:p w14:paraId="2C08769F" w14:textId="77777777" w:rsidR="00675C2D" w:rsidRPr="00EF5447" w:rsidRDefault="00675C2D" w:rsidP="00E73D55">
            <w:pPr>
              <w:pStyle w:val="TAC"/>
              <w:rPr>
                <w:lang w:eastAsia="ja-JP"/>
              </w:rPr>
            </w:pPr>
            <w:r w:rsidRPr="00EF5447">
              <w:rPr>
                <w:szCs w:val="18"/>
              </w:rPr>
              <w:t>2</w:t>
            </w:r>
          </w:p>
        </w:tc>
        <w:tc>
          <w:tcPr>
            <w:tcW w:w="1066" w:type="dxa"/>
            <w:shd w:val="clear" w:color="auto" w:fill="auto"/>
            <w:noWrap/>
          </w:tcPr>
          <w:p w14:paraId="5BBB7D83" w14:textId="77777777" w:rsidR="00675C2D" w:rsidRPr="00EF5447" w:rsidRDefault="00675C2D" w:rsidP="00E73D55">
            <w:pPr>
              <w:pStyle w:val="TAC"/>
            </w:pPr>
            <w:r w:rsidRPr="00EF5447">
              <w:rPr>
                <w:szCs w:val="18"/>
                <w:lang w:eastAsia="ko-KR"/>
              </w:rPr>
              <w:t>1855</w:t>
            </w:r>
          </w:p>
        </w:tc>
        <w:tc>
          <w:tcPr>
            <w:tcW w:w="746" w:type="dxa"/>
            <w:shd w:val="clear" w:color="auto" w:fill="auto"/>
            <w:noWrap/>
          </w:tcPr>
          <w:p w14:paraId="42CAFCEE"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00561759"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01CA5F7E" w14:textId="77777777" w:rsidR="00675C2D" w:rsidRPr="00EF5447" w:rsidRDefault="00675C2D" w:rsidP="00E73D55">
            <w:pPr>
              <w:pStyle w:val="TAC"/>
              <w:rPr>
                <w:rFonts w:cs="Arial"/>
              </w:rPr>
            </w:pPr>
            <w:r w:rsidRPr="00EF5447">
              <w:rPr>
                <w:szCs w:val="18"/>
                <w:lang w:eastAsia="ko-KR"/>
              </w:rPr>
              <w:t>1935</w:t>
            </w:r>
          </w:p>
        </w:tc>
        <w:tc>
          <w:tcPr>
            <w:tcW w:w="700" w:type="dxa"/>
            <w:shd w:val="clear" w:color="auto" w:fill="auto"/>
          </w:tcPr>
          <w:p w14:paraId="4BBE140E" w14:textId="77777777" w:rsidR="00675C2D" w:rsidRPr="00EF5447" w:rsidRDefault="00675C2D" w:rsidP="00E73D55">
            <w:pPr>
              <w:pStyle w:val="TAC"/>
            </w:pPr>
            <w:r w:rsidRPr="00EF5447">
              <w:rPr>
                <w:szCs w:val="18"/>
                <w:lang w:eastAsia="ko-KR"/>
              </w:rPr>
              <w:t>20</w:t>
            </w:r>
          </w:p>
        </w:tc>
        <w:tc>
          <w:tcPr>
            <w:tcW w:w="1248" w:type="dxa"/>
            <w:shd w:val="clear" w:color="auto" w:fill="auto"/>
          </w:tcPr>
          <w:p w14:paraId="5614368A" w14:textId="77777777" w:rsidR="00675C2D" w:rsidRPr="00EF5447" w:rsidRDefault="00675C2D" w:rsidP="00E73D55">
            <w:pPr>
              <w:pStyle w:val="TAC"/>
              <w:rPr>
                <w:lang w:eastAsia="ja-JP"/>
              </w:rPr>
            </w:pPr>
            <w:r w:rsidRPr="00EF5447">
              <w:rPr>
                <w:szCs w:val="18"/>
              </w:rPr>
              <w:t>IMD3</w:t>
            </w:r>
          </w:p>
        </w:tc>
      </w:tr>
      <w:tr w:rsidR="00675C2D" w:rsidRPr="00EF5447" w14:paraId="1BD8FE43" w14:textId="77777777" w:rsidTr="00E73D55">
        <w:trPr>
          <w:trHeight w:val="54"/>
          <w:jc w:val="center"/>
        </w:trPr>
        <w:tc>
          <w:tcPr>
            <w:tcW w:w="2258" w:type="dxa"/>
            <w:tcBorders>
              <w:top w:val="nil"/>
              <w:bottom w:val="nil"/>
            </w:tcBorders>
            <w:shd w:val="clear" w:color="auto" w:fill="auto"/>
          </w:tcPr>
          <w:p w14:paraId="3B773B05" w14:textId="77777777" w:rsidR="00675C2D" w:rsidRPr="00EF5447" w:rsidRDefault="00675C2D" w:rsidP="00E73D55">
            <w:pPr>
              <w:pStyle w:val="TAC"/>
              <w:rPr>
                <w:rFonts w:cs="Arial"/>
                <w:lang w:eastAsia="ja-JP"/>
              </w:rPr>
            </w:pPr>
          </w:p>
        </w:tc>
        <w:tc>
          <w:tcPr>
            <w:tcW w:w="867" w:type="dxa"/>
            <w:shd w:val="clear" w:color="auto" w:fill="auto"/>
          </w:tcPr>
          <w:p w14:paraId="681FF70C" w14:textId="77777777" w:rsidR="00675C2D" w:rsidRPr="00EF5447" w:rsidRDefault="00675C2D" w:rsidP="00E73D55">
            <w:pPr>
              <w:pStyle w:val="TAC"/>
              <w:rPr>
                <w:lang w:eastAsia="ja-JP"/>
              </w:rPr>
            </w:pPr>
            <w:r w:rsidRPr="00EF5447">
              <w:rPr>
                <w:szCs w:val="18"/>
              </w:rPr>
              <w:t>66</w:t>
            </w:r>
          </w:p>
        </w:tc>
        <w:tc>
          <w:tcPr>
            <w:tcW w:w="1066" w:type="dxa"/>
            <w:shd w:val="clear" w:color="auto" w:fill="auto"/>
            <w:noWrap/>
          </w:tcPr>
          <w:p w14:paraId="2D556519" w14:textId="77777777" w:rsidR="00675C2D" w:rsidRPr="00EF5447" w:rsidRDefault="00675C2D" w:rsidP="00E73D55">
            <w:pPr>
              <w:pStyle w:val="TAC"/>
            </w:pPr>
            <w:r w:rsidRPr="00EF5447">
              <w:rPr>
                <w:szCs w:val="18"/>
                <w:lang w:eastAsia="ko-KR"/>
              </w:rPr>
              <w:t>1775</w:t>
            </w:r>
          </w:p>
        </w:tc>
        <w:tc>
          <w:tcPr>
            <w:tcW w:w="746" w:type="dxa"/>
            <w:shd w:val="clear" w:color="auto" w:fill="auto"/>
            <w:noWrap/>
          </w:tcPr>
          <w:p w14:paraId="40142C79"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60FB073B"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19514425" w14:textId="77777777" w:rsidR="00675C2D" w:rsidRPr="00EF5447" w:rsidRDefault="00675C2D" w:rsidP="00E73D55">
            <w:pPr>
              <w:pStyle w:val="TAC"/>
              <w:rPr>
                <w:rFonts w:cs="Arial"/>
              </w:rPr>
            </w:pPr>
            <w:r w:rsidRPr="00EF5447">
              <w:rPr>
                <w:szCs w:val="18"/>
                <w:lang w:eastAsia="ko-KR"/>
              </w:rPr>
              <w:t>2175</w:t>
            </w:r>
          </w:p>
        </w:tc>
        <w:tc>
          <w:tcPr>
            <w:tcW w:w="700" w:type="dxa"/>
            <w:shd w:val="clear" w:color="auto" w:fill="auto"/>
          </w:tcPr>
          <w:p w14:paraId="5DAFED85" w14:textId="77777777" w:rsidR="00675C2D" w:rsidRPr="00EF5447" w:rsidRDefault="00675C2D" w:rsidP="00E73D55">
            <w:pPr>
              <w:pStyle w:val="TAC"/>
            </w:pPr>
            <w:r w:rsidRPr="00EF5447">
              <w:rPr>
                <w:szCs w:val="18"/>
                <w:lang w:eastAsia="ko-KR"/>
              </w:rPr>
              <w:t>N/A</w:t>
            </w:r>
          </w:p>
        </w:tc>
        <w:tc>
          <w:tcPr>
            <w:tcW w:w="1248" w:type="dxa"/>
            <w:shd w:val="clear" w:color="auto" w:fill="auto"/>
          </w:tcPr>
          <w:p w14:paraId="4137FC5B" w14:textId="77777777" w:rsidR="00675C2D" w:rsidRPr="00EF5447" w:rsidRDefault="00675C2D" w:rsidP="00E73D55">
            <w:pPr>
              <w:pStyle w:val="TAC"/>
              <w:rPr>
                <w:lang w:eastAsia="ja-JP"/>
              </w:rPr>
            </w:pPr>
            <w:r w:rsidRPr="00EF5447">
              <w:rPr>
                <w:szCs w:val="18"/>
              </w:rPr>
              <w:t>N/A</w:t>
            </w:r>
          </w:p>
        </w:tc>
      </w:tr>
      <w:tr w:rsidR="00675C2D" w:rsidRPr="00EF5447" w14:paraId="7FEB91A0" w14:textId="77777777" w:rsidTr="00E73D55">
        <w:trPr>
          <w:trHeight w:val="54"/>
          <w:jc w:val="center"/>
        </w:trPr>
        <w:tc>
          <w:tcPr>
            <w:tcW w:w="2258" w:type="dxa"/>
            <w:tcBorders>
              <w:top w:val="nil"/>
              <w:bottom w:val="nil"/>
            </w:tcBorders>
            <w:shd w:val="clear" w:color="auto" w:fill="auto"/>
          </w:tcPr>
          <w:p w14:paraId="6E9F0397" w14:textId="77777777" w:rsidR="00675C2D" w:rsidRPr="00EF5447" w:rsidRDefault="00675C2D" w:rsidP="00E73D55">
            <w:pPr>
              <w:pStyle w:val="TAC"/>
              <w:rPr>
                <w:rFonts w:cs="Arial"/>
                <w:lang w:eastAsia="ja-JP"/>
              </w:rPr>
            </w:pPr>
          </w:p>
        </w:tc>
        <w:tc>
          <w:tcPr>
            <w:tcW w:w="867" w:type="dxa"/>
            <w:shd w:val="clear" w:color="auto" w:fill="auto"/>
          </w:tcPr>
          <w:p w14:paraId="65599AFC" w14:textId="77777777" w:rsidR="00675C2D" w:rsidRPr="00EF5447" w:rsidRDefault="00675C2D" w:rsidP="00E73D55">
            <w:pPr>
              <w:pStyle w:val="TAC"/>
              <w:rPr>
                <w:lang w:eastAsia="ja-JP"/>
              </w:rPr>
            </w:pPr>
            <w:r w:rsidRPr="00EF5447">
              <w:rPr>
                <w:szCs w:val="18"/>
              </w:rPr>
              <w:t>n25</w:t>
            </w:r>
          </w:p>
        </w:tc>
        <w:tc>
          <w:tcPr>
            <w:tcW w:w="1066" w:type="dxa"/>
            <w:shd w:val="clear" w:color="auto" w:fill="auto"/>
            <w:noWrap/>
          </w:tcPr>
          <w:p w14:paraId="399B9B60" w14:textId="77777777" w:rsidR="00675C2D" w:rsidRPr="00EF5447" w:rsidRDefault="00675C2D" w:rsidP="00E73D55">
            <w:pPr>
              <w:pStyle w:val="TAC"/>
            </w:pPr>
            <w:r w:rsidRPr="00EF5447">
              <w:rPr>
                <w:szCs w:val="18"/>
                <w:lang w:eastAsia="ko-KR"/>
              </w:rPr>
              <w:t>1855</w:t>
            </w:r>
          </w:p>
        </w:tc>
        <w:tc>
          <w:tcPr>
            <w:tcW w:w="746" w:type="dxa"/>
            <w:shd w:val="clear" w:color="auto" w:fill="auto"/>
            <w:noWrap/>
          </w:tcPr>
          <w:p w14:paraId="21A485F2"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3FB3671C"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608780FA" w14:textId="77777777" w:rsidR="00675C2D" w:rsidRPr="00EF5447" w:rsidRDefault="00675C2D" w:rsidP="00E73D55">
            <w:pPr>
              <w:pStyle w:val="TAC"/>
              <w:rPr>
                <w:rFonts w:cs="Arial"/>
              </w:rPr>
            </w:pPr>
            <w:r w:rsidRPr="00EF5447">
              <w:rPr>
                <w:szCs w:val="18"/>
                <w:lang w:eastAsia="ko-KR"/>
              </w:rPr>
              <w:t>1935</w:t>
            </w:r>
          </w:p>
        </w:tc>
        <w:tc>
          <w:tcPr>
            <w:tcW w:w="700" w:type="dxa"/>
            <w:shd w:val="clear" w:color="auto" w:fill="auto"/>
          </w:tcPr>
          <w:p w14:paraId="496BCE90" w14:textId="77777777" w:rsidR="00675C2D" w:rsidRPr="00EF5447" w:rsidRDefault="00675C2D" w:rsidP="00E73D55">
            <w:pPr>
              <w:pStyle w:val="TAC"/>
            </w:pPr>
            <w:r w:rsidRPr="00EF5447">
              <w:rPr>
                <w:szCs w:val="18"/>
                <w:lang w:eastAsia="ko-KR"/>
              </w:rPr>
              <w:t>20</w:t>
            </w:r>
          </w:p>
        </w:tc>
        <w:tc>
          <w:tcPr>
            <w:tcW w:w="1248" w:type="dxa"/>
            <w:shd w:val="clear" w:color="auto" w:fill="auto"/>
          </w:tcPr>
          <w:p w14:paraId="47E038B0" w14:textId="77777777" w:rsidR="00675C2D" w:rsidRPr="00EF5447" w:rsidRDefault="00675C2D" w:rsidP="00E73D55">
            <w:pPr>
              <w:pStyle w:val="TAC"/>
              <w:rPr>
                <w:lang w:eastAsia="ja-JP"/>
              </w:rPr>
            </w:pPr>
            <w:r w:rsidRPr="00EF5447">
              <w:rPr>
                <w:szCs w:val="18"/>
              </w:rPr>
              <w:t>IMD3</w:t>
            </w:r>
          </w:p>
        </w:tc>
      </w:tr>
      <w:tr w:rsidR="00675C2D" w:rsidRPr="00EF5447" w14:paraId="339497B5" w14:textId="77777777" w:rsidTr="00E73D55">
        <w:trPr>
          <w:trHeight w:val="54"/>
          <w:jc w:val="center"/>
        </w:trPr>
        <w:tc>
          <w:tcPr>
            <w:tcW w:w="2258" w:type="dxa"/>
            <w:tcBorders>
              <w:top w:val="nil"/>
              <w:bottom w:val="nil"/>
            </w:tcBorders>
            <w:shd w:val="clear" w:color="auto" w:fill="auto"/>
          </w:tcPr>
          <w:p w14:paraId="0B3E913A" w14:textId="77777777" w:rsidR="00675C2D" w:rsidRPr="00EF5447" w:rsidRDefault="00675C2D" w:rsidP="00E73D55">
            <w:pPr>
              <w:pStyle w:val="TAC"/>
              <w:rPr>
                <w:rFonts w:cs="Arial"/>
                <w:lang w:eastAsia="ja-JP"/>
              </w:rPr>
            </w:pPr>
          </w:p>
        </w:tc>
        <w:tc>
          <w:tcPr>
            <w:tcW w:w="867" w:type="dxa"/>
            <w:shd w:val="clear" w:color="auto" w:fill="auto"/>
          </w:tcPr>
          <w:p w14:paraId="7A561956" w14:textId="77777777" w:rsidR="00675C2D" w:rsidRPr="00EF5447" w:rsidRDefault="00675C2D" w:rsidP="00E73D55">
            <w:pPr>
              <w:pStyle w:val="TAC"/>
              <w:rPr>
                <w:lang w:eastAsia="ja-JP"/>
              </w:rPr>
            </w:pPr>
            <w:r w:rsidRPr="00EF5447">
              <w:rPr>
                <w:szCs w:val="18"/>
              </w:rPr>
              <w:t>2</w:t>
            </w:r>
          </w:p>
        </w:tc>
        <w:tc>
          <w:tcPr>
            <w:tcW w:w="1066" w:type="dxa"/>
            <w:shd w:val="clear" w:color="auto" w:fill="auto"/>
            <w:noWrap/>
          </w:tcPr>
          <w:p w14:paraId="5416EC15" w14:textId="77777777" w:rsidR="00675C2D" w:rsidRPr="00EF5447" w:rsidRDefault="00675C2D" w:rsidP="00E73D55">
            <w:pPr>
              <w:pStyle w:val="TAC"/>
            </w:pPr>
            <w:r w:rsidRPr="00EF5447">
              <w:rPr>
                <w:szCs w:val="18"/>
                <w:lang w:eastAsia="ko-KR"/>
              </w:rPr>
              <w:t>1883.3</w:t>
            </w:r>
          </w:p>
        </w:tc>
        <w:tc>
          <w:tcPr>
            <w:tcW w:w="746" w:type="dxa"/>
            <w:shd w:val="clear" w:color="auto" w:fill="auto"/>
            <w:noWrap/>
          </w:tcPr>
          <w:p w14:paraId="0E6BB494"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54FB482A"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470C4827" w14:textId="77777777" w:rsidR="00675C2D" w:rsidRPr="00EF5447" w:rsidRDefault="00675C2D" w:rsidP="00E73D55">
            <w:pPr>
              <w:pStyle w:val="TAC"/>
              <w:rPr>
                <w:rFonts w:cs="Arial"/>
              </w:rPr>
            </w:pPr>
            <w:r w:rsidRPr="00EF5447">
              <w:rPr>
                <w:szCs w:val="18"/>
                <w:lang w:eastAsia="ko-KR"/>
              </w:rPr>
              <w:t>1963.3</w:t>
            </w:r>
          </w:p>
        </w:tc>
        <w:tc>
          <w:tcPr>
            <w:tcW w:w="700" w:type="dxa"/>
            <w:shd w:val="clear" w:color="auto" w:fill="auto"/>
          </w:tcPr>
          <w:p w14:paraId="3D38D24A" w14:textId="77777777" w:rsidR="00675C2D" w:rsidRPr="00EF5447" w:rsidRDefault="00675C2D" w:rsidP="00E73D55">
            <w:pPr>
              <w:pStyle w:val="TAC"/>
            </w:pPr>
            <w:r w:rsidRPr="00EF5447">
              <w:rPr>
                <w:szCs w:val="18"/>
                <w:lang w:eastAsia="ko-KR"/>
              </w:rPr>
              <w:t>N/A</w:t>
            </w:r>
          </w:p>
        </w:tc>
        <w:tc>
          <w:tcPr>
            <w:tcW w:w="1248" w:type="dxa"/>
            <w:shd w:val="clear" w:color="auto" w:fill="auto"/>
          </w:tcPr>
          <w:p w14:paraId="47E83DB8" w14:textId="77777777" w:rsidR="00675C2D" w:rsidRPr="00EF5447" w:rsidRDefault="00675C2D" w:rsidP="00E73D55">
            <w:pPr>
              <w:pStyle w:val="TAC"/>
              <w:rPr>
                <w:lang w:eastAsia="ja-JP"/>
              </w:rPr>
            </w:pPr>
            <w:r w:rsidRPr="00EF5447">
              <w:rPr>
                <w:szCs w:val="18"/>
              </w:rPr>
              <w:t>N/A</w:t>
            </w:r>
          </w:p>
        </w:tc>
      </w:tr>
      <w:tr w:rsidR="00675C2D" w:rsidRPr="00EF5447" w14:paraId="077EE3F7" w14:textId="77777777" w:rsidTr="00E73D55">
        <w:trPr>
          <w:trHeight w:val="54"/>
          <w:jc w:val="center"/>
        </w:trPr>
        <w:tc>
          <w:tcPr>
            <w:tcW w:w="2258" w:type="dxa"/>
            <w:tcBorders>
              <w:top w:val="nil"/>
              <w:bottom w:val="nil"/>
            </w:tcBorders>
            <w:shd w:val="clear" w:color="auto" w:fill="auto"/>
          </w:tcPr>
          <w:p w14:paraId="668CC8C1" w14:textId="77777777" w:rsidR="00675C2D" w:rsidRPr="00EF5447" w:rsidRDefault="00675C2D" w:rsidP="00E73D55">
            <w:pPr>
              <w:pStyle w:val="TAC"/>
              <w:rPr>
                <w:rFonts w:cs="Arial"/>
                <w:lang w:eastAsia="ja-JP"/>
              </w:rPr>
            </w:pPr>
          </w:p>
        </w:tc>
        <w:tc>
          <w:tcPr>
            <w:tcW w:w="867" w:type="dxa"/>
            <w:shd w:val="clear" w:color="auto" w:fill="auto"/>
          </w:tcPr>
          <w:p w14:paraId="41FE7153" w14:textId="77777777" w:rsidR="00675C2D" w:rsidRPr="00EF5447" w:rsidRDefault="00675C2D" w:rsidP="00E73D55">
            <w:pPr>
              <w:pStyle w:val="TAC"/>
              <w:rPr>
                <w:lang w:eastAsia="ja-JP"/>
              </w:rPr>
            </w:pPr>
            <w:r w:rsidRPr="00EF5447">
              <w:rPr>
                <w:szCs w:val="18"/>
              </w:rPr>
              <w:t>66</w:t>
            </w:r>
          </w:p>
        </w:tc>
        <w:tc>
          <w:tcPr>
            <w:tcW w:w="1066" w:type="dxa"/>
            <w:shd w:val="clear" w:color="auto" w:fill="auto"/>
            <w:noWrap/>
          </w:tcPr>
          <w:p w14:paraId="594E557E" w14:textId="77777777" w:rsidR="00675C2D" w:rsidRPr="00EF5447" w:rsidRDefault="00675C2D" w:rsidP="00E73D55">
            <w:pPr>
              <w:pStyle w:val="TAC"/>
            </w:pPr>
            <w:r w:rsidRPr="00EF5447">
              <w:rPr>
                <w:szCs w:val="18"/>
                <w:lang w:eastAsia="ko-KR"/>
              </w:rPr>
              <w:t>1750</w:t>
            </w:r>
          </w:p>
        </w:tc>
        <w:tc>
          <w:tcPr>
            <w:tcW w:w="746" w:type="dxa"/>
            <w:shd w:val="clear" w:color="auto" w:fill="auto"/>
            <w:noWrap/>
          </w:tcPr>
          <w:p w14:paraId="2D32A289"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0A921A7E"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220F1A82" w14:textId="77777777" w:rsidR="00675C2D" w:rsidRPr="00EF5447" w:rsidRDefault="00675C2D" w:rsidP="00E73D55">
            <w:pPr>
              <w:pStyle w:val="TAC"/>
              <w:rPr>
                <w:rFonts w:cs="Arial"/>
              </w:rPr>
            </w:pPr>
            <w:r w:rsidRPr="00EF5447">
              <w:rPr>
                <w:szCs w:val="18"/>
                <w:lang w:eastAsia="ko-KR"/>
              </w:rPr>
              <w:t>2150</w:t>
            </w:r>
          </w:p>
        </w:tc>
        <w:tc>
          <w:tcPr>
            <w:tcW w:w="700" w:type="dxa"/>
            <w:shd w:val="clear" w:color="auto" w:fill="auto"/>
          </w:tcPr>
          <w:p w14:paraId="3878B2B0" w14:textId="77777777" w:rsidR="00675C2D" w:rsidRPr="00EF5447" w:rsidRDefault="00675C2D" w:rsidP="00E73D55">
            <w:pPr>
              <w:pStyle w:val="TAC"/>
            </w:pPr>
            <w:r w:rsidRPr="00EF5447">
              <w:rPr>
                <w:szCs w:val="18"/>
                <w:lang w:eastAsia="ko-KR"/>
              </w:rPr>
              <w:t>4</w:t>
            </w:r>
          </w:p>
        </w:tc>
        <w:tc>
          <w:tcPr>
            <w:tcW w:w="1248" w:type="dxa"/>
            <w:shd w:val="clear" w:color="auto" w:fill="auto"/>
          </w:tcPr>
          <w:p w14:paraId="096BCC07" w14:textId="77777777" w:rsidR="00675C2D" w:rsidRPr="00EF5447" w:rsidRDefault="00675C2D" w:rsidP="00E73D55">
            <w:pPr>
              <w:pStyle w:val="TAC"/>
              <w:rPr>
                <w:lang w:eastAsia="ja-JP"/>
              </w:rPr>
            </w:pPr>
            <w:r w:rsidRPr="00EF5447">
              <w:rPr>
                <w:szCs w:val="18"/>
              </w:rPr>
              <w:t>IMD5</w:t>
            </w:r>
          </w:p>
        </w:tc>
      </w:tr>
      <w:tr w:rsidR="00675C2D" w:rsidRPr="00EF5447" w14:paraId="561D61F2" w14:textId="77777777" w:rsidTr="00E73D55">
        <w:trPr>
          <w:trHeight w:val="54"/>
          <w:jc w:val="center"/>
        </w:trPr>
        <w:tc>
          <w:tcPr>
            <w:tcW w:w="2258" w:type="dxa"/>
            <w:tcBorders>
              <w:top w:val="nil"/>
              <w:bottom w:val="nil"/>
            </w:tcBorders>
            <w:shd w:val="clear" w:color="auto" w:fill="auto"/>
          </w:tcPr>
          <w:p w14:paraId="29FC2FC8" w14:textId="77777777" w:rsidR="00675C2D" w:rsidRPr="00EF5447" w:rsidRDefault="00675C2D" w:rsidP="00E73D55">
            <w:pPr>
              <w:pStyle w:val="TAC"/>
              <w:rPr>
                <w:rFonts w:cs="Arial"/>
                <w:lang w:eastAsia="ja-JP"/>
              </w:rPr>
            </w:pPr>
          </w:p>
        </w:tc>
        <w:tc>
          <w:tcPr>
            <w:tcW w:w="867" w:type="dxa"/>
            <w:shd w:val="clear" w:color="auto" w:fill="auto"/>
          </w:tcPr>
          <w:p w14:paraId="4AC1D636" w14:textId="77777777" w:rsidR="00675C2D" w:rsidRPr="00EF5447" w:rsidRDefault="00675C2D" w:rsidP="00E73D55">
            <w:pPr>
              <w:pStyle w:val="TAC"/>
              <w:rPr>
                <w:lang w:eastAsia="ja-JP"/>
              </w:rPr>
            </w:pPr>
            <w:r w:rsidRPr="00EF5447">
              <w:rPr>
                <w:szCs w:val="18"/>
              </w:rPr>
              <w:t>n25</w:t>
            </w:r>
          </w:p>
        </w:tc>
        <w:tc>
          <w:tcPr>
            <w:tcW w:w="1066" w:type="dxa"/>
            <w:shd w:val="clear" w:color="auto" w:fill="auto"/>
            <w:noWrap/>
          </w:tcPr>
          <w:p w14:paraId="0943A532" w14:textId="77777777" w:rsidR="00675C2D" w:rsidRPr="00EF5447" w:rsidRDefault="00675C2D" w:rsidP="00E73D55">
            <w:pPr>
              <w:pStyle w:val="TAC"/>
            </w:pPr>
            <w:r w:rsidRPr="00EF5447">
              <w:rPr>
                <w:szCs w:val="18"/>
                <w:lang w:eastAsia="ko-KR"/>
              </w:rPr>
              <w:t>1883.3</w:t>
            </w:r>
          </w:p>
        </w:tc>
        <w:tc>
          <w:tcPr>
            <w:tcW w:w="746" w:type="dxa"/>
            <w:shd w:val="clear" w:color="auto" w:fill="auto"/>
            <w:noWrap/>
          </w:tcPr>
          <w:p w14:paraId="03251EE6"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421F05B7"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3B2B251C" w14:textId="77777777" w:rsidR="00675C2D" w:rsidRPr="00EF5447" w:rsidRDefault="00675C2D" w:rsidP="00E73D55">
            <w:pPr>
              <w:pStyle w:val="TAC"/>
              <w:rPr>
                <w:rFonts w:cs="Arial"/>
              </w:rPr>
            </w:pPr>
            <w:r w:rsidRPr="00EF5447">
              <w:rPr>
                <w:szCs w:val="18"/>
                <w:lang w:eastAsia="ko-KR"/>
              </w:rPr>
              <w:t>1963.3</w:t>
            </w:r>
          </w:p>
        </w:tc>
        <w:tc>
          <w:tcPr>
            <w:tcW w:w="700" w:type="dxa"/>
            <w:shd w:val="clear" w:color="auto" w:fill="auto"/>
          </w:tcPr>
          <w:p w14:paraId="013B75AC" w14:textId="77777777" w:rsidR="00675C2D" w:rsidRPr="00EF5447" w:rsidRDefault="00675C2D" w:rsidP="00E73D55">
            <w:pPr>
              <w:pStyle w:val="TAC"/>
            </w:pPr>
            <w:r w:rsidRPr="00EF5447">
              <w:rPr>
                <w:szCs w:val="18"/>
                <w:lang w:eastAsia="ko-KR"/>
              </w:rPr>
              <w:t>N/A</w:t>
            </w:r>
          </w:p>
        </w:tc>
        <w:tc>
          <w:tcPr>
            <w:tcW w:w="1248" w:type="dxa"/>
            <w:shd w:val="clear" w:color="auto" w:fill="auto"/>
          </w:tcPr>
          <w:p w14:paraId="611DFA6F" w14:textId="77777777" w:rsidR="00675C2D" w:rsidRPr="00EF5447" w:rsidRDefault="00675C2D" w:rsidP="00E73D55">
            <w:pPr>
              <w:pStyle w:val="TAC"/>
              <w:rPr>
                <w:lang w:eastAsia="ja-JP"/>
              </w:rPr>
            </w:pPr>
            <w:r w:rsidRPr="00EF5447">
              <w:rPr>
                <w:szCs w:val="18"/>
              </w:rPr>
              <w:t>N/A</w:t>
            </w:r>
          </w:p>
        </w:tc>
      </w:tr>
      <w:tr w:rsidR="00675C2D" w:rsidRPr="00EF5447" w14:paraId="48BAE6AA" w14:textId="77777777" w:rsidTr="00E73D55">
        <w:trPr>
          <w:trHeight w:val="54"/>
          <w:jc w:val="center"/>
        </w:trPr>
        <w:tc>
          <w:tcPr>
            <w:tcW w:w="2258" w:type="dxa"/>
            <w:tcBorders>
              <w:top w:val="nil"/>
              <w:bottom w:val="nil"/>
            </w:tcBorders>
            <w:shd w:val="clear" w:color="auto" w:fill="auto"/>
          </w:tcPr>
          <w:p w14:paraId="40435C41" w14:textId="77777777" w:rsidR="00675C2D" w:rsidRPr="00EF5447" w:rsidRDefault="00675C2D" w:rsidP="00E73D55">
            <w:pPr>
              <w:pStyle w:val="TAC"/>
              <w:rPr>
                <w:rFonts w:cs="Arial"/>
                <w:lang w:eastAsia="ja-JP"/>
              </w:rPr>
            </w:pPr>
          </w:p>
        </w:tc>
        <w:tc>
          <w:tcPr>
            <w:tcW w:w="867" w:type="dxa"/>
            <w:shd w:val="clear" w:color="auto" w:fill="auto"/>
          </w:tcPr>
          <w:p w14:paraId="7336ED32" w14:textId="77777777" w:rsidR="00675C2D" w:rsidRPr="00EF5447" w:rsidRDefault="00675C2D" w:rsidP="00E73D55">
            <w:pPr>
              <w:pStyle w:val="TAC"/>
              <w:rPr>
                <w:lang w:eastAsia="ja-JP"/>
              </w:rPr>
            </w:pPr>
            <w:r w:rsidRPr="00EF5447">
              <w:rPr>
                <w:szCs w:val="18"/>
              </w:rPr>
              <w:t>2</w:t>
            </w:r>
          </w:p>
        </w:tc>
        <w:tc>
          <w:tcPr>
            <w:tcW w:w="1066" w:type="dxa"/>
            <w:shd w:val="clear" w:color="auto" w:fill="auto"/>
            <w:noWrap/>
          </w:tcPr>
          <w:p w14:paraId="1D36913A" w14:textId="77777777" w:rsidR="00675C2D" w:rsidRPr="00EF5447" w:rsidRDefault="00675C2D" w:rsidP="00E73D55">
            <w:pPr>
              <w:pStyle w:val="TAC"/>
            </w:pPr>
            <w:r w:rsidRPr="00EF5447">
              <w:rPr>
                <w:szCs w:val="18"/>
                <w:lang w:eastAsia="ko-KR"/>
              </w:rPr>
              <w:t>1883.3</w:t>
            </w:r>
          </w:p>
        </w:tc>
        <w:tc>
          <w:tcPr>
            <w:tcW w:w="746" w:type="dxa"/>
            <w:shd w:val="clear" w:color="auto" w:fill="auto"/>
            <w:noWrap/>
          </w:tcPr>
          <w:p w14:paraId="516E0D80"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0608C085"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18CE59B4" w14:textId="77777777" w:rsidR="00675C2D" w:rsidRPr="00EF5447" w:rsidRDefault="00675C2D" w:rsidP="00E73D55">
            <w:pPr>
              <w:pStyle w:val="TAC"/>
              <w:rPr>
                <w:rFonts w:cs="Arial"/>
              </w:rPr>
            </w:pPr>
            <w:r w:rsidRPr="00EF5447">
              <w:rPr>
                <w:szCs w:val="18"/>
                <w:lang w:eastAsia="ko-KR"/>
              </w:rPr>
              <w:t>1963.3</w:t>
            </w:r>
          </w:p>
        </w:tc>
        <w:tc>
          <w:tcPr>
            <w:tcW w:w="700" w:type="dxa"/>
            <w:shd w:val="clear" w:color="auto" w:fill="auto"/>
          </w:tcPr>
          <w:p w14:paraId="3F540863" w14:textId="77777777" w:rsidR="00675C2D" w:rsidRPr="00EF5447" w:rsidRDefault="00675C2D" w:rsidP="00E73D55">
            <w:pPr>
              <w:pStyle w:val="TAC"/>
            </w:pPr>
            <w:r w:rsidRPr="00EF5447">
              <w:rPr>
                <w:szCs w:val="18"/>
                <w:lang w:eastAsia="ko-KR"/>
              </w:rPr>
              <w:t>N/A</w:t>
            </w:r>
          </w:p>
        </w:tc>
        <w:tc>
          <w:tcPr>
            <w:tcW w:w="1248" w:type="dxa"/>
            <w:shd w:val="clear" w:color="auto" w:fill="auto"/>
          </w:tcPr>
          <w:p w14:paraId="15D28812" w14:textId="77777777" w:rsidR="00675C2D" w:rsidRPr="00EF5447" w:rsidRDefault="00675C2D" w:rsidP="00E73D55">
            <w:pPr>
              <w:pStyle w:val="TAC"/>
              <w:rPr>
                <w:lang w:eastAsia="ja-JP"/>
              </w:rPr>
            </w:pPr>
            <w:r w:rsidRPr="00EF5447">
              <w:rPr>
                <w:szCs w:val="18"/>
              </w:rPr>
              <w:t>N/A</w:t>
            </w:r>
          </w:p>
        </w:tc>
      </w:tr>
      <w:tr w:rsidR="00675C2D" w:rsidRPr="00EF5447" w14:paraId="4EDCC8B1" w14:textId="77777777" w:rsidTr="00E73D55">
        <w:trPr>
          <w:trHeight w:val="54"/>
          <w:jc w:val="center"/>
        </w:trPr>
        <w:tc>
          <w:tcPr>
            <w:tcW w:w="2258" w:type="dxa"/>
            <w:tcBorders>
              <w:top w:val="nil"/>
              <w:bottom w:val="nil"/>
            </w:tcBorders>
            <w:shd w:val="clear" w:color="auto" w:fill="auto"/>
          </w:tcPr>
          <w:p w14:paraId="452FF694" w14:textId="77777777" w:rsidR="00675C2D" w:rsidRPr="00EF5447" w:rsidRDefault="00675C2D" w:rsidP="00E73D55">
            <w:pPr>
              <w:pStyle w:val="TAC"/>
              <w:rPr>
                <w:rFonts w:cs="Arial"/>
                <w:lang w:eastAsia="ja-JP"/>
              </w:rPr>
            </w:pPr>
          </w:p>
        </w:tc>
        <w:tc>
          <w:tcPr>
            <w:tcW w:w="867" w:type="dxa"/>
            <w:shd w:val="clear" w:color="auto" w:fill="auto"/>
          </w:tcPr>
          <w:p w14:paraId="5C13580B" w14:textId="77777777" w:rsidR="00675C2D" w:rsidRPr="00EF5447" w:rsidRDefault="00675C2D" w:rsidP="00E73D55">
            <w:pPr>
              <w:pStyle w:val="TAC"/>
              <w:rPr>
                <w:lang w:eastAsia="ja-JP"/>
              </w:rPr>
            </w:pPr>
            <w:r w:rsidRPr="00EF5447">
              <w:rPr>
                <w:szCs w:val="18"/>
              </w:rPr>
              <w:t>66</w:t>
            </w:r>
          </w:p>
        </w:tc>
        <w:tc>
          <w:tcPr>
            <w:tcW w:w="1066" w:type="dxa"/>
            <w:shd w:val="clear" w:color="auto" w:fill="auto"/>
            <w:noWrap/>
          </w:tcPr>
          <w:p w14:paraId="6D257463" w14:textId="77777777" w:rsidR="00675C2D" w:rsidRPr="00EF5447" w:rsidRDefault="00675C2D" w:rsidP="00E73D55">
            <w:pPr>
              <w:pStyle w:val="TAC"/>
            </w:pPr>
            <w:r w:rsidRPr="00EF5447">
              <w:rPr>
                <w:szCs w:val="18"/>
                <w:lang w:eastAsia="ko-KR"/>
              </w:rPr>
              <w:t>1712.5</w:t>
            </w:r>
          </w:p>
        </w:tc>
        <w:tc>
          <w:tcPr>
            <w:tcW w:w="746" w:type="dxa"/>
            <w:shd w:val="clear" w:color="auto" w:fill="auto"/>
            <w:noWrap/>
          </w:tcPr>
          <w:p w14:paraId="50EEE45D"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77BB9AEC"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73335973" w14:textId="77777777" w:rsidR="00675C2D" w:rsidRPr="00EF5447" w:rsidRDefault="00675C2D" w:rsidP="00E73D55">
            <w:pPr>
              <w:pStyle w:val="TAC"/>
              <w:rPr>
                <w:rFonts w:cs="Arial"/>
              </w:rPr>
            </w:pPr>
            <w:r w:rsidRPr="00EF5447">
              <w:rPr>
                <w:szCs w:val="18"/>
                <w:lang w:eastAsia="ko-KR"/>
              </w:rPr>
              <w:t>2112.5</w:t>
            </w:r>
          </w:p>
        </w:tc>
        <w:tc>
          <w:tcPr>
            <w:tcW w:w="700" w:type="dxa"/>
            <w:shd w:val="clear" w:color="auto" w:fill="auto"/>
          </w:tcPr>
          <w:p w14:paraId="13FB8B96" w14:textId="77777777" w:rsidR="00675C2D" w:rsidRPr="00EF5447" w:rsidRDefault="00675C2D" w:rsidP="00E73D55">
            <w:pPr>
              <w:pStyle w:val="TAC"/>
            </w:pPr>
            <w:r w:rsidRPr="00EF5447">
              <w:rPr>
                <w:szCs w:val="18"/>
              </w:rPr>
              <w:t>23</w:t>
            </w:r>
          </w:p>
        </w:tc>
        <w:tc>
          <w:tcPr>
            <w:tcW w:w="1248" w:type="dxa"/>
            <w:shd w:val="clear" w:color="auto" w:fill="auto"/>
          </w:tcPr>
          <w:p w14:paraId="3426C83E" w14:textId="77777777" w:rsidR="00675C2D" w:rsidRPr="00EF5447" w:rsidRDefault="00675C2D" w:rsidP="00E73D55">
            <w:pPr>
              <w:pStyle w:val="TAC"/>
              <w:rPr>
                <w:lang w:eastAsia="ja-JP"/>
              </w:rPr>
            </w:pPr>
            <w:r w:rsidRPr="00EF5447">
              <w:rPr>
                <w:szCs w:val="18"/>
              </w:rPr>
              <w:t>IMD3</w:t>
            </w:r>
          </w:p>
        </w:tc>
      </w:tr>
      <w:tr w:rsidR="00675C2D" w:rsidRPr="00EF5447" w14:paraId="775875B2" w14:textId="77777777" w:rsidTr="00E73D55">
        <w:trPr>
          <w:trHeight w:val="54"/>
          <w:jc w:val="center"/>
        </w:trPr>
        <w:tc>
          <w:tcPr>
            <w:tcW w:w="2258" w:type="dxa"/>
            <w:tcBorders>
              <w:top w:val="nil"/>
              <w:bottom w:val="single" w:sz="4" w:space="0" w:color="auto"/>
            </w:tcBorders>
            <w:shd w:val="clear" w:color="auto" w:fill="auto"/>
          </w:tcPr>
          <w:p w14:paraId="070C03CC" w14:textId="77777777" w:rsidR="00675C2D" w:rsidRPr="00EF5447" w:rsidRDefault="00675C2D" w:rsidP="00E73D55">
            <w:pPr>
              <w:pStyle w:val="TAC"/>
              <w:rPr>
                <w:rFonts w:cs="Arial"/>
                <w:lang w:eastAsia="ja-JP"/>
              </w:rPr>
            </w:pPr>
          </w:p>
        </w:tc>
        <w:tc>
          <w:tcPr>
            <w:tcW w:w="867" w:type="dxa"/>
            <w:shd w:val="clear" w:color="auto" w:fill="auto"/>
          </w:tcPr>
          <w:p w14:paraId="72FA6640" w14:textId="77777777" w:rsidR="00675C2D" w:rsidRPr="00EF5447" w:rsidRDefault="00675C2D" w:rsidP="00E73D55">
            <w:pPr>
              <w:pStyle w:val="TAC"/>
              <w:rPr>
                <w:lang w:eastAsia="ja-JP"/>
              </w:rPr>
            </w:pPr>
            <w:r w:rsidRPr="00EF5447">
              <w:rPr>
                <w:szCs w:val="18"/>
              </w:rPr>
              <w:t>n25</w:t>
            </w:r>
          </w:p>
        </w:tc>
        <w:tc>
          <w:tcPr>
            <w:tcW w:w="1066" w:type="dxa"/>
            <w:shd w:val="clear" w:color="auto" w:fill="auto"/>
            <w:noWrap/>
          </w:tcPr>
          <w:p w14:paraId="0B31877C" w14:textId="77777777" w:rsidR="00675C2D" w:rsidRPr="00EF5447" w:rsidRDefault="00675C2D" w:rsidP="00E73D55">
            <w:pPr>
              <w:pStyle w:val="TAC"/>
            </w:pPr>
            <w:r w:rsidRPr="00EF5447">
              <w:rPr>
                <w:szCs w:val="18"/>
                <w:lang w:eastAsia="ko-KR"/>
              </w:rPr>
              <w:t>1912.5</w:t>
            </w:r>
          </w:p>
        </w:tc>
        <w:tc>
          <w:tcPr>
            <w:tcW w:w="746" w:type="dxa"/>
            <w:shd w:val="clear" w:color="auto" w:fill="auto"/>
            <w:noWrap/>
          </w:tcPr>
          <w:p w14:paraId="0627589F" w14:textId="77777777" w:rsidR="00675C2D" w:rsidRPr="00EF5447" w:rsidRDefault="00675C2D" w:rsidP="00E73D55">
            <w:pPr>
              <w:pStyle w:val="TAC"/>
            </w:pPr>
            <w:r w:rsidRPr="00EF5447">
              <w:rPr>
                <w:szCs w:val="18"/>
                <w:lang w:eastAsia="ko-KR"/>
              </w:rPr>
              <w:t>5</w:t>
            </w:r>
          </w:p>
        </w:tc>
        <w:tc>
          <w:tcPr>
            <w:tcW w:w="877" w:type="dxa"/>
            <w:shd w:val="clear" w:color="auto" w:fill="auto"/>
            <w:noWrap/>
          </w:tcPr>
          <w:p w14:paraId="2E7F848F" w14:textId="77777777" w:rsidR="00675C2D" w:rsidRPr="00EF5447" w:rsidRDefault="00675C2D" w:rsidP="00E73D55">
            <w:pPr>
              <w:pStyle w:val="TAC"/>
            </w:pPr>
            <w:r w:rsidRPr="00EF5447">
              <w:rPr>
                <w:szCs w:val="18"/>
                <w:lang w:eastAsia="ko-KR"/>
              </w:rPr>
              <w:t>25</w:t>
            </w:r>
          </w:p>
        </w:tc>
        <w:tc>
          <w:tcPr>
            <w:tcW w:w="1299" w:type="dxa"/>
            <w:shd w:val="clear" w:color="auto" w:fill="auto"/>
            <w:noWrap/>
          </w:tcPr>
          <w:p w14:paraId="6D0D2FA6" w14:textId="77777777" w:rsidR="00675C2D" w:rsidRPr="00EF5447" w:rsidRDefault="00675C2D" w:rsidP="00E73D55">
            <w:pPr>
              <w:pStyle w:val="TAC"/>
              <w:rPr>
                <w:rFonts w:cs="Arial"/>
              </w:rPr>
            </w:pPr>
            <w:r w:rsidRPr="00EF5447">
              <w:rPr>
                <w:szCs w:val="18"/>
                <w:lang w:eastAsia="ko-KR"/>
              </w:rPr>
              <w:t>1992.5</w:t>
            </w:r>
          </w:p>
        </w:tc>
        <w:tc>
          <w:tcPr>
            <w:tcW w:w="700" w:type="dxa"/>
            <w:shd w:val="clear" w:color="auto" w:fill="auto"/>
          </w:tcPr>
          <w:p w14:paraId="2DE9DB02" w14:textId="77777777" w:rsidR="00675C2D" w:rsidRPr="00EF5447" w:rsidRDefault="00675C2D" w:rsidP="00E73D55">
            <w:pPr>
              <w:pStyle w:val="TAC"/>
            </w:pPr>
            <w:r w:rsidRPr="00EF5447">
              <w:rPr>
                <w:szCs w:val="18"/>
                <w:lang w:eastAsia="ko-KR"/>
              </w:rPr>
              <w:t>N/A</w:t>
            </w:r>
          </w:p>
        </w:tc>
        <w:tc>
          <w:tcPr>
            <w:tcW w:w="1248" w:type="dxa"/>
            <w:shd w:val="clear" w:color="auto" w:fill="auto"/>
          </w:tcPr>
          <w:p w14:paraId="7F839E2F" w14:textId="77777777" w:rsidR="00675C2D" w:rsidRPr="00EF5447" w:rsidRDefault="00675C2D" w:rsidP="00E73D55">
            <w:pPr>
              <w:pStyle w:val="TAC"/>
              <w:rPr>
                <w:lang w:eastAsia="ja-JP"/>
              </w:rPr>
            </w:pPr>
            <w:r w:rsidRPr="00EF5447">
              <w:rPr>
                <w:szCs w:val="18"/>
              </w:rPr>
              <w:t>N/A</w:t>
            </w:r>
          </w:p>
        </w:tc>
      </w:tr>
      <w:tr w:rsidR="00675C2D" w:rsidRPr="00EF5447" w14:paraId="594E64FC" w14:textId="77777777" w:rsidTr="00E73D55">
        <w:trPr>
          <w:trHeight w:val="54"/>
          <w:jc w:val="center"/>
        </w:trPr>
        <w:tc>
          <w:tcPr>
            <w:tcW w:w="2258" w:type="dxa"/>
            <w:tcBorders>
              <w:top w:val="nil"/>
              <w:bottom w:val="nil"/>
            </w:tcBorders>
            <w:shd w:val="clear" w:color="auto" w:fill="auto"/>
          </w:tcPr>
          <w:p w14:paraId="17A81AFD" w14:textId="77777777" w:rsidR="00675C2D" w:rsidRPr="00EF5447" w:rsidRDefault="00675C2D" w:rsidP="00E73D55">
            <w:pPr>
              <w:pStyle w:val="TAC"/>
              <w:rPr>
                <w:lang w:eastAsia="ja-JP"/>
              </w:rPr>
            </w:pPr>
            <w:r w:rsidRPr="00EF5447">
              <w:rPr>
                <w:lang w:eastAsia="ja-JP"/>
              </w:rPr>
              <w:t>DC_2A-66A_n28A</w:t>
            </w:r>
          </w:p>
        </w:tc>
        <w:tc>
          <w:tcPr>
            <w:tcW w:w="867" w:type="dxa"/>
            <w:shd w:val="clear" w:color="auto" w:fill="auto"/>
          </w:tcPr>
          <w:p w14:paraId="27200FFD" w14:textId="77777777" w:rsidR="00675C2D" w:rsidRPr="00EF5447" w:rsidRDefault="00675C2D" w:rsidP="00E73D55">
            <w:pPr>
              <w:pStyle w:val="TAC"/>
              <w:rPr>
                <w:szCs w:val="18"/>
              </w:rPr>
            </w:pPr>
            <w:r w:rsidRPr="00EF5447">
              <w:rPr>
                <w:lang w:eastAsia="ja-JP"/>
              </w:rPr>
              <w:t>2</w:t>
            </w:r>
          </w:p>
        </w:tc>
        <w:tc>
          <w:tcPr>
            <w:tcW w:w="1066" w:type="dxa"/>
            <w:shd w:val="clear" w:color="auto" w:fill="auto"/>
            <w:noWrap/>
          </w:tcPr>
          <w:p w14:paraId="1412199B" w14:textId="77777777" w:rsidR="00675C2D" w:rsidRPr="00EF5447" w:rsidRDefault="00675C2D" w:rsidP="00E73D55">
            <w:pPr>
              <w:pStyle w:val="TAC"/>
              <w:rPr>
                <w:szCs w:val="18"/>
                <w:lang w:eastAsia="ko-KR"/>
              </w:rPr>
            </w:pPr>
            <w:r w:rsidRPr="00EF5447">
              <w:t>1880</w:t>
            </w:r>
          </w:p>
        </w:tc>
        <w:tc>
          <w:tcPr>
            <w:tcW w:w="746" w:type="dxa"/>
            <w:shd w:val="clear" w:color="auto" w:fill="auto"/>
            <w:noWrap/>
          </w:tcPr>
          <w:p w14:paraId="156D07BC" w14:textId="77777777" w:rsidR="00675C2D" w:rsidRPr="00EF5447" w:rsidRDefault="00675C2D" w:rsidP="00E73D55">
            <w:pPr>
              <w:pStyle w:val="TAC"/>
              <w:rPr>
                <w:szCs w:val="18"/>
                <w:lang w:eastAsia="ko-KR"/>
              </w:rPr>
            </w:pPr>
            <w:r w:rsidRPr="00EF5447">
              <w:t>5</w:t>
            </w:r>
          </w:p>
        </w:tc>
        <w:tc>
          <w:tcPr>
            <w:tcW w:w="877" w:type="dxa"/>
            <w:shd w:val="clear" w:color="auto" w:fill="auto"/>
            <w:noWrap/>
          </w:tcPr>
          <w:p w14:paraId="12CE6229" w14:textId="77777777" w:rsidR="00675C2D" w:rsidRPr="00EF5447" w:rsidRDefault="00675C2D" w:rsidP="00E73D55">
            <w:pPr>
              <w:pStyle w:val="TAC"/>
              <w:rPr>
                <w:szCs w:val="18"/>
                <w:lang w:eastAsia="ko-KR"/>
              </w:rPr>
            </w:pPr>
            <w:r w:rsidRPr="00EF5447">
              <w:t>25</w:t>
            </w:r>
          </w:p>
        </w:tc>
        <w:tc>
          <w:tcPr>
            <w:tcW w:w="1299" w:type="dxa"/>
            <w:shd w:val="clear" w:color="auto" w:fill="auto"/>
            <w:noWrap/>
          </w:tcPr>
          <w:p w14:paraId="12986E7A" w14:textId="77777777" w:rsidR="00675C2D" w:rsidRPr="00EF5447" w:rsidRDefault="00675C2D" w:rsidP="00E73D55">
            <w:pPr>
              <w:pStyle w:val="TAC"/>
              <w:rPr>
                <w:szCs w:val="18"/>
                <w:lang w:eastAsia="ko-KR"/>
              </w:rPr>
            </w:pPr>
            <w:r w:rsidRPr="00EF5447">
              <w:t>1960</w:t>
            </w:r>
          </w:p>
        </w:tc>
        <w:tc>
          <w:tcPr>
            <w:tcW w:w="700" w:type="dxa"/>
            <w:shd w:val="clear" w:color="auto" w:fill="auto"/>
          </w:tcPr>
          <w:p w14:paraId="7CD2FEE8" w14:textId="77777777" w:rsidR="00675C2D" w:rsidRPr="00EF5447" w:rsidRDefault="00675C2D" w:rsidP="00E73D55">
            <w:pPr>
              <w:pStyle w:val="TAC"/>
              <w:rPr>
                <w:szCs w:val="18"/>
                <w:lang w:eastAsia="ko-KR"/>
              </w:rPr>
            </w:pPr>
            <w:r w:rsidRPr="00EF5447">
              <w:rPr>
                <w:lang w:eastAsia="ja-JP"/>
              </w:rPr>
              <w:t>11.0</w:t>
            </w:r>
          </w:p>
        </w:tc>
        <w:tc>
          <w:tcPr>
            <w:tcW w:w="1248" w:type="dxa"/>
            <w:shd w:val="clear" w:color="auto" w:fill="auto"/>
          </w:tcPr>
          <w:p w14:paraId="4589FA26" w14:textId="77777777" w:rsidR="00675C2D" w:rsidRPr="00EF5447" w:rsidRDefault="00675C2D" w:rsidP="00E73D55">
            <w:pPr>
              <w:pStyle w:val="TAC"/>
              <w:rPr>
                <w:szCs w:val="18"/>
              </w:rPr>
            </w:pPr>
            <w:r w:rsidRPr="00EF5447">
              <w:t>IMD4</w:t>
            </w:r>
          </w:p>
        </w:tc>
      </w:tr>
      <w:tr w:rsidR="00675C2D" w:rsidRPr="00EF5447" w14:paraId="10982434" w14:textId="77777777" w:rsidTr="00E73D55">
        <w:trPr>
          <w:trHeight w:val="54"/>
          <w:jc w:val="center"/>
        </w:trPr>
        <w:tc>
          <w:tcPr>
            <w:tcW w:w="2258" w:type="dxa"/>
            <w:tcBorders>
              <w:top w:val="nil"/>
              <w:bottom w:val="nil"/>
            </w:tcBorders>
            <w:shd w:val="clear" w:color="auto" w:fill="auto"/>
          </w:tcPr>
          <w:p w14:paraId="2F8507F1" w14:textId="77777777" w:rsidR="00675C2D" w:rsidRPr="00EF5447" w:rsidRDefault="00675C2D" w:rsidP="00E73D55">
            <w:pPr>
              <w:pStyle w:val="TAC"/>
              <w:rPr>
                <w:lang w:eastAsia="ja-JP"/>
              </w:rPr>
            </w:pPr>
          </w:p>
        </w:tc>
        <w:tc>
          <w:tcPr>
            <w:tcW w:w="867" w:type="dxa"/>
            <w:shd w:val="clear" w:color="auto" w:fill="auto"/>
          </w:tcPr>
          <w:p w14:paraId="1D8E6DB6" w14:textId="77777777" w:rsidR="00675C2D" w:rsidRPr="00EF5447" w:rsidRDefault="00675C2D" w:rsidP="00E73D55">
            <w:pPr>
              <w:pStyle w:val="TAC"/>
              <w:rPr>
                <w:szCs w:val="18"/>
              </w:rPr>
            </w:pPr>
            <w:r w:rsidRPr="00EF5447">
              <w:rPr>
                <w:lang w:eastAsia="ja-JP"/>
              </w:rPr>
              <w:t>66</w:t>
            </w:r>
          </w:p>
        </w:tc>
        <w:tc>
          <w:tcPr>
            <w:tcW w:w="1066" w:type="dxa"/>
            <w:shd w:val="clear" w:color="auto" w:fill="auto"/>
            <w:noWrap/>
          </w:tcPr>
          <w:p w14:paraId="7C13ABB1" w14:textId="77777777" w:rsidR="00675C2D" w:rsidRPr="00EF5447" w:rsidRDefault="00675C2D" w:rsidP="00E73D55">
            <w:pPr>
              <w:pStyle w:val="TAC"/>
              <w:rPr>
                <w:szCs w:val="18"/>
                <w:lang w:eastAsia="ko-KR"/>
              </w:rPr>
            </w:pPr>
            <w:r w:rsidRPr="00EF5447">
              <w:t>1720</w:t>
            </w:r>
          </w:p>
        </w:tc>
        <w:tc>
          <w:tcPr>
            <w:tcW w:w="746" w:type="dxa"/>
            <w:shd w:val="clear" w:color="auto" w:fill="auto"/>
            <w:noWrap/>
          </w:tcPr>
          <w:p w14:paraId="19AE9792" w14:textId="77777777" w:rsidR="00675C2D" w:rsidRPr="00EF5447" w:rsidRDefault="00675C2D" w:rsidP="00E73D55">
            <w:pPr>
              <w:pStyle w:val="TAC"/>
              <w:rPr>
                <w:szCs w:val="18"/>
                <w:lang w:eastAsia="ko-KR"/>
              </w:rPr>
            </w:pPr>
            <w:r w:rsidRPr="00EF5447">
              <w:t>5</w:t>
            </w:r>
          </w:p>
        </w:tc>
        <w:tc>
          <w:tcPr>
            <w:tcW w:w="877" w:type="dxa"/>
            <w:shd w:val="clear" w:color="auto" w:fill="auto"/>
            <w:noWrap/>
          </w:tcPr>
          <w:p w14:paraId="59F96FAA" w14:textId="77777777" w:rsidR="00675C2D" w:rsidRPr="00EF5447" w:rsidRDefault="00675C2D" w:rsidP="00E73D55">
            <w:pPr>
              <w:pStyle w:val="TAC"/>
              <w:rPr>
                <w:szCs w:val="18"/>
                <w:lang w:eastAsia="ko-KR"/>
              </w:rPr>
            </w:pPr>
            <w:r w:rsidRPr="00EF5447">
              <w:t>25</w:t>
            </w:r>
          </w:p>
        </w:tc>
        <w:tc>
          <w:tcPr>
            <w:tcW w:w="1299" w:type="dxa"/>
            <w:shd w:val="clear" w:color="auto" w:fill="auto"/>
            <w:noWrap/>
          </w:tcPr>
          <w:p w14:paraId="513DAC5E" w14:textId="77777777" w:rsidR="00675C2D" w:rsidRPr="00EF5447" w:rsidRDefault="00675C2D" w:rsidP="00E73D55">
            <w:pPr>
              <w:pStyle w:val="TAC"/>
              <w:rPr>
                <w:szCs w:val="18"/>
                <w:lang w:eastAsia="ko-KR"/>
              </w:rPr>
            </w:pPr>
            <w:r w:rsidRPr="00EF5447">
              <w:t>2120</w:t>
            </w:r>
          </w:p>
        </w:tc>
        <w:tc>
          <w:tcPr>
            <w:tcW w:w="700" w:type="dxa"/>
            <w:shd w:val="clear" w:color="auto" w:fill="auto"/>
          </w:tcPr>
          <w:p w14:paraId="460A634C" w14:textId="77777777" w:rsidR="00675C2D" w:rsidRPr="00EF5447" w:rsidRDefault="00675C2D" w:rsidP="00E73D55">
            <w:pPr>
              <w:pStyle w:val="TAC"/>
              <w:rPr>
                <w:szCs w:val="18"/>
                <w:lang w:eastAsia="ko-KR"/>
              </w:rPr>
            </w:pPr>
            <w:r w:rsidRPr="00EF5447">
              <w:rPr>
                <w:lang w:eastAsia="ja-JP"/>
              </w:rPr>
              <w:t>N/A</w:t>
            </w:r>
          </w:p>
        </w:tc>
        <w:tc>
          <w:tcPr>
            <w:tcW w:w="1248" w:type="dxa"/>
            <w:shd w:val="clear" w:color="auto" w:fill="auto"/>
          </w:tcPr>
          <w:p w14:paraId="17902996" w14:textId="77777777" w:rsidR="00675C2D" w:rsidRPr="00EF5447" w:rsidRDefault="00675C2D" w:rsidP="00E73D55">
            <w:pPr>
              <w:pStyle w:val="TAC"/>
              <w:rPr>
                <w:szCs w:val="18"/>
              </w:rPr>
            </w:pPr>
            <w:r w:rsidRPr="00EF5447">
              <w:t>N/A</w:t>
            </w:r>
          </w:p>
        </w:tc>
      </w:tr>
      <w:tr w:rsidR="00675C2D" w:rsidRPr="00EF5447" w14:paraId="0DC48D1E" w14:textId="77777777" w:rsidTr="00E73D55">
        <w:trPr>
          <w:trHeight w:val="54"/>
          <w:jc w:val="center"/>
        </w:trPr>
        <w:tc>
          <w:tcPr>
            <w:tcW w:w="2258" w:type="dxa"/>
            <w:tcBorders>
              <w:top w:val="nil"/>
              <w:bottom w:val="single" w:sz="4" w:space="0" w:color="auto"/>
            </w:tcBorders>
            <w:shd w:val="clear" w:color="auto" w:fill="auto"/>
          </w:tcPr>
          <w:p w14:paraId="37B1A805" w14:textId="77777777" w:rsidR="00675C2D" w:rsidRPr="00EF5447" w:rsidRDefault="00675C2D" w:rsidP="00E73D55">
            <w:pPr>
              <w:pStyle w:val="TAC"/>
              <w:rPr>
                <w:lang w:eastAsia="ja-JP"/>
              </w:rPr>
            </w:pPr>
          </w:p>
        </w:tc>
        <w:tc>
          <w:tcPr>
            <w:tcW w:w="867" w:type="dxa"/>
            <w:shd w:val="clear" w:color="auto" w:fill="auto"/>
          </w:tcPr>
          <w:p w14:paraId="3587AC72" w14:textId="77777777" w:rsidR="00675C2D" w:rsidRPr="00EF5447" w:rsidRDefault="00675C2D" w:rsidP="00E73D55">
            <w:pPr>
              <w:pStyle w:val="TAC"/>
              <w:rPr>
                <w:szCs w:val="18"/>
              </w:rPr>
            </w:pPr>
            <w:r w:rsidRPr="00EF5447">
              <w:rPr>
                <w:lang w:eastAsia="ja-JP"/>
              </w:rPr>
              <w:t>n28</w:t>
            </w:r>
          </w:p>
        </w:tc>
        <w:tc>
          <w:tcPr>
            <w:tcW w:w="1066" w:type="dxa"/>
            <w:shd w:val="clear" w:color="auto" w:fill="auto"/>
            <w:noWrap/>
          </w:tcPr>
          <w:p w14:paraId="30EF6915" w14:textId="77777777" w:rsidR="00675C2D" w:rsidRPr="00EF5447" w:rsidRDefault="00675C2D" w:rsidP="00E73D55">
            <w:pPr>
              <w:pStyle w:val="TAC"/>
              <w:rPr>
                <w:szCs w:val="18"/>
                <w:lang w:eastAsia="ko-KR"/>
              </w:rPr>
            </w:pPr>
            <w:r w:rsidRPr="00EF5447">
              <w:t>740</w:t>
            </w:r>
          </w:p>
        </w:tc>
        <w:tc>
          <w:tcPr>
            <w:tcW w:w="746" w:type="dxa"/>
            <w:shd w:val="clear" w:color="auto" w:fill="auto"/>
            <w:noWrap/>
          </w:tcPr>
          <w:p w14:paraId="6B9F1209" w14:textId="77777777" w:rsidR="00675C2D" w:rsidRPr="00EF5447" w:rsidRDefault="00675C2D" w:rsidP="00E73D55">
            <w:pPr>
              <w:pStyle w:val="TAC"/>
              <w:rPr>
                <w:szCs w:val="18"/>
                <w:lang w:eastAsia="ko-KR"/>
              </w:rPr>
            </w:pPr>
            <w:r w:rsidRPr="00EF5447">
              <w:t>5</w:t>
            </w:r>
          </w:p>
        </w:tc>
        <w:tc>
          <w:tcPr>
            <w:tcW w:w="877" w:type="dxa"/>
            <w:shd w:val="clear" w:color="auto" w:fill="auto"/>
            <w:noWrap/>
          </w:tcPr>
          <w:p w14:paraId="5083C114" w14:textId="77777777" w:rsidR="00675C2D" w:rsidRPr="00EF5447" w:rsidRDefault="00675C2D" w:rsidP="00E73D55">
            <w:pPr>
              <w:pStyle w:val="TAC"/>
              <w:rPr>
                <w:szCs w:val="18"/>
                <w:lang w:eastAsia="ko-KR"/>
              </w:rPr>
            </w:pPr>
            <w:r w:rsidRPr="00EF5447">
              <w:t>25</w:t>
            </w:r>
          </w:p>
        </w:tc>
        <w:tc>
          <w:tcPr>
            <w:tcW w:w="1299" w:type="dxa"/>
            <w:shd w:val="clear" w:color="auto" w:fill="auto"/>
            <w:noWrap/>
          </w:tcPr>
          <w:p w14:paraId="699305FD" w14:textId="77777777" w:rsidR="00675C2D" w:rsidRPr="00EF5447" w:rsidRDefault="00675C2D" w:rsidP="00E73D55">
            <w:pPr>
              <w:pStyle w:val="TAC"/>
              <w:rPr>
                <w:szCs w:val="18"/>
                <w:lang w:eastAsia="ko-KR"/>
              </w:rPr>
            </w:pPr>
            <w:r w:rsidRPr="00EF5447">
              <w:t>795</w:t>
            </w:r>
          </w:p>
        </w:tc>
        <w:tc>
          <w:tcPr>
            <w:tcW w:w="700" w:type="dxa"/>
            <w:shd w:val="clear" w:color="auto" w:fill="auto"/>
          </w:tcPr>
          <w:p w14:paraId="4859A010" w14:textId="77777777" w:rsidR="00675C2D" w:rsidRPr="00EF5447" w:rsidRDefault="00675C2D" w:rsidP="00E73D55">
            <w:pPr>
              <w:pStyle w:val="TAC"/>
              <w:rPr>
                <w:szCs w:val="18"/>
                <w:lang w:eastAsia="ko-KR"/>
              </w:rPr>
            </w:pPr>
            <w:r w:rsidRPr="00EF5447">
              <w:rPr>
                <w:lang w:eastAsia="ja-JP"/>
              </w:rPr>
              <w:t>N/A</w:t>
            </w:r>
          </w:p>
        </w:tc>
        <w:tc>
          <w:tcPr>
            <w:tcW w:w="1248" w:type="dxa"/>
            <w:shd w:val="clear" w:color="auto" w:fill="auto"/>
          </w:tcPr>
          <w:p w14:paraId="315E67E5" w14:textId="77777777" w:rsidR="00675C2D" w:rsidRPr="00EF5447" w:rsidRDefault="00675C2D" w:rsidP="00E73D55">
            <w:pPr>
              <w:pStyle w:val="TAC"/>
              <w:rPr>
                <w:szCs w:val="18"/>
              </w:rPr>
            </w:pPr>
            <w:r w:rsidRPr="00EF5447">
              <w:t>N/A</w:t>
            </w:r>
          </w:p>
        </w:tc>
      </w:tr>
      <w:tr w:rsidR="00675C2D" w:rsidRPr="00EF5447" w14:paraId="21380DC1" w14:textId="77777777" w:rsidTr="00E73D55">
        <w:trPr>
          <w:trHeight w:val="54"/>
          <w:jc w:val="center"/>
        </w:trPr>
        <w:tc>
          <w:tcPr>
            <w:tcW w:w="2258" w:type="dxa"/>
            <w:tcBorders>
              <w:bottom w:val="nil"/>
            </w:tcBorders>
            <w:shd w:val="clear" w:color="auto" w:fill="auto"/>
          </w:tcPr>
          <w:p w14:paraId="486671F8" w14:textId="77777777" w:rsidR="00675C2D" w:rsidRPr="00EF5447" w:rsidRDefault="00675C2D" w:rsidP="00E73D55">
            <w:pPr>
              <w:pStyle w:val="TAC"/>
              <w:rPr>
                <w:rFonts w:cs="Arial"/>
                <w:lang w:eastAsia="ja-JP"/>
              </w:rPr>
            </w:pPr>
            <w:r w:rsidRPr="00EF5447">
              <w:rPr>
                <w:rFonts w:cs="Arial"/>
                <w:lang w:eastAsia="ja-JP"/>
              </w:rPr>
              <w:t>DC_2A-66A_n41A</w:t>
            </w:r>
          </w:p>
          <w:p w14:paraId="1D2F082B" w14:textId="77777777" w:rsidR="00675C2D" w:rsidRPr="00EF5447" w:rsidRDefault="00675C2D" w:rsidP="00E73D55">
            <w:pPr>
              <w:pStyle w:val="TAC"/>
              <w:rPr>
                <w:lang w:eastAsia="ja-JP"/>
              </w:rPr>
            </w:pPr>
            <w:r w:rsidRPr="00EF5447">
              <w:rPr>
                <w:lang w:eastAsia="ja-JP"/>
              </w:rPr>
              <w:t>DC_2A-66A_n41C</w:t>
            </w:r>
          </w:p>
          <w:p w14:paraId="305921A1" w14:textId="77777777" w:rsidR="00675C2D" w:rsidRPr="00EF5447" w:rsidRDefault="00675C2D" w:rsidP="00E73D55">
            <w:pPr>
              <w:pStyle w:val="TAC"/>
              <w:rPr>
                <w:rFonts w:eastAsia="MS Mincho"/>
              </w:rPr>
            </w:pPr>
            <w:r w:rsidRPr="00EF5447">
              <w:rPr>
                <w:lang w:eastAsia="ja-JP"/>
              </w:rPr>
              <w:t>DC_2A-66A_n41(2A)</w:t>
            </w:r>
          </w:p>
        </w:tc>
        <w:tc>
          <w:tcPr>
            <w:tcW w:w="867" w:type="dxa"/>
            <w:shd w:val="clear" w:color="auto" w:fill="auto"/>
          </w:tcPr>
          <w:p w14:paraId="666BE651" w14:textId="77777777" w:rsidR="00675C2D" w:rsidRPr="00EF5447" w:rsidRDefault="00675C2D" w:rsidP="00E73D55">
            <w:pPr>
              <w:pStyle w:val="TAC"/>
              <w:rPr>
                <w:rFonts w:eastAsia="MS Mincho"/>
              </w:rPr>
            </w:pPr>
            <w:r w:rsidRPr="00EF5447">
              <w:rPr>
                <w:lang w:eastAsia="ja-JP"/>
              </w:rPr>
              <w:t>2</w:t>
            </w:r>
          </w:p>
        </w:tc>
        <w:tc>
          <w:tcPr>
            <w:tcW w:w="1066" w:type="dxa"/>
            <w:shd w:val="clear" w:color="auto" w:fill="auto"/>
            <w:noWrap/>
          </w:tcPr>
          <w:p w14:paraId="546FA08B" w14:textId="77777777" w:rsidR="00675C2D" w:rsidRPr="00EF5447" w:rsidRDefault="00675C2D" w:rsidP="00E73D55">
            <w:pPr>
              <w:pStyle w:val="TAC"/>
              <w:rPr>
                <w:rFonts w:eastAsia="MS Mincho"/>
              </w:rPr>
            </w:pPr>
            <w:r w:rsidRPr="00EF5447">
              <w:t>1860</w:t>
            </w:r>
          </w:p>
        </w:tc>
        <w:tc>
          <w:tcPr>
            <w:tcW w:w="746" w:type="dxa"/>
            <w:shd w:val="clear" w:color="auto" w:fill="auto"/>
            <w:noWrap/>
          </w:tcPr>
          <w:p w14:paraId="596EDCA5" w14:textId="77777777" w:rsidR="00675C2D" w:rsidRPr="00EF5447" w:rsidRDefault="00675C2D" w:rsidP="00E73D55">
            <w:pPr>
              <w:pStyle w:val="TAC"/>
              <w:rPr>
                <w:rFonts w:eastAsia="MS Mincho"/>
              </w:rPr>
            </w:pPr>
            <w:r w:rsidRPr="00EF5447">
              <w:t>5</w:t>
            </w:r>
          </w:p>
        </w:tc>
        <w:tc>
          <w:tcPr>
            <w:tcW w:w="877" w:type="dxa"/>
            <w:shd w:val="clear" w:color="auto" w:fill="auto"/>
            <w:noWrap/>
          </w:tcPr>
          <w:p w14:paraId="0D139237"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42DD0D84" w14:textId="77777777" w:rsidR="00675C2D" w:rsidRPr="00EF5447" w:rsidRDefault="00675C2D" w:rsidP="00E73D55">
            <w:pPr>
              <w:pStyle w:val="TAC"/>
              <w:rPr>
                <w:rFonts w:eastAsia="MS Mincho"/>
              </w:rPr>
            </w:pPr>
            <w:r w:rsidRPr="00EF5447">
              <w:rPr>
                <w:rFonts w:cs="Arial"/>
              </w:rPr>
              <w:t>1940</w:t>
            </w:r>
          </w:p>
        </w:tc>
        <w:tc>
          <w:tcPr>
            <w:tcW w:w="700" w:type="dxa"/>
            <w:shd w:val="clear" w:color="auto" w:fill="auto"/>
          </w:tcPr>
          <w:p w14:paraId="355C4A02" w14:textId="77777777" w:rsidR="00675C2D" w:rsidRPr="00EF5447" w:rsidRDefault="00675C2D" w:rsidP="00E73D55">
            <w:pPr>
              <w:pStyle w:val="TAC"/>
              <w:rPr>
                <w:rFonts w:eastAsia="Malgun Gothic"/>
                <w:lang w:eastAsia="ko-KR"/>
              </w:rPr>
            </w:pPr>
            <w:r w:rsidRPr="00EF5447">
              <w:t>11.0</w:t>
            </w:r>
          </w:p>
        </w:tc>
        <w:tc>
          <w:tcPr>
            <w:tcW w:w="1248" w:type="dxa"/>
            <w:shd w:val="clear" w:color="auto" w:fill="auto"/>
          </w:tcPr>
          <w:p w14:paraId="30900C63" w14:textId="77777777" w:rsidR="00675C2D" w:rsidRPr="00EF5447" w:rsidRDefault="00675C2D" w:rsidP="00E73D55">
            <w:pPr>
              <w:pStyle w:val="TAC"/>
              <w:rPr>
                <w:lang w:eastAsia="ja-JP"/>
              </w:rPr>
            </w:pPr>
            <w:r w:rsidRPr="00EF5447">
              <w:rPr>
                <w:lang w:eastAsia="ja-JP"/>
              </w:rPr>
              <w:t>IMD4</w:t>
            </w:r>
          </w:p>
        </w:tc>
      </w:tr>
      <w:tr w:rsidR="00675C2D" w:rsidRPr="00EF5447" w14:paraId="14819B85" w14:textId="77777777" w:rsidTr="00E73D55">
        <w:trPr>
          <w:trHeight w:val="54"/>
          <w:jc w:val="center"/>
        </w:trPr>
        <w:tc>
          <w:tcPr>
            <w:tcW w:w="2258" w:type="dxa"/>
            <w:tcBorders>
              <w:top w:val="nil"/>
              <w:bottom w:val="nil"/>
            </w:tcBorders>
            <w:shd w:val="clear" w:color="auto" w:fill="auto"/>
          </w:tcPr>
          <w:p w14:paraId="7E746C24" w14:textId="77777777" w:rsidR="00675C2D" w:rsidRPr="00EF5447" w:rsidRDefault="00675C2D" w:rsidP="00E73D55">
            <w:pPr>
              <w:pStyle w:val="TAC"/>
              <w:rPr>
                <w:rFonts w:eastAsia="MS Mincho"/>
              </w:rPr>
            </w:pPr>
          </w:p>
        </w:tc>
        <w:tc>
          <w:tcPr>
            <w:tcW w:w="867" w:type="dxa"/>
            <w:shd w:val="clear" w:color="auto" w:fill="auto"/>
          </w:tcPr>
          <w:p w14:paraId="5365A8C6" w14:textId="77777777" w:rsidR="00675C2D" w:rsidRPr="00EF5447" w:rsidRDefault="00675C2D" w:rsidP="00E73D55">
            <w:pPr>
              <w:pStyle w:val="TAC"/>
              <w:rPr>
                <w:rFonts w:eastAsia="MS Mincho"/>
              </w:rPr>
            </w:pPr>
            <w:r w:rsidRPr="00EF5447">
              <w:rPr>
                <w:lang w:eastAsia="ja-JP"/>
              </w:rPr>
              <w:t>66</w:t>
            </w:r>
          </w:p>
        </w:tc>
        <w:tc>
          <w:tcPr>
            <w:tcW w:w="1066" w:type="dxa"/>
            <w:shd w:val="clear" w:color="auto" w:fill="auto"/>
            <w:noWrap/>
          </w:tcPr>
          <w:p w14:paraId="7E088BF8" w14:textId="77777777" w:rsidR="00675C2D" w:rsidRPr="00EF5447" w:rsidRDefault="00675C2D" w:rsidP="00E73D55">
            <w:pPr>
              <w:pStyle w:val="TAC"/>
              <w:rPr>
                <w:rFonts w:eastAsia="MS Mincho"/>
              </w:rPr>
            </w:pPr>
            <w:r w:rsidRPr="00EF5447">
              <w:rPr>
                <w:rFonts w:cs="Arial"/>
              </w:rPr>
              <w:t>1715</w:t>
            </w:r>
          </w:p>
        </w:tc>
        <w:tc>
          <w:tcPr>
            <w:tcW w:w="746" w:type="dxa"/>
            <w:shd w:val="clear" w:color="auto" w:fill="auto"/>
            <w:noWrap/>
          </w:tcPr>
          <w:p w14:paraId="28EE9358"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63976052"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41572353" w14:textId="77777777" w:rsidR="00675C2D" w:rsidRPr="00EF5447" w:rsidRDefault="00675C2D" w:rsidP="00E73D55">
            <w:pPr>
              <w:pStyle w:val="TAC"/>
              <w:rPr>
                <w:rFonts w:eastAsia="MS Mincho"/>
              </w:rPr>
            </w:pPr>
            <w:r w:rsidRPr="00EF5447">
              <w:t>2115</w:t>
            </w:r>
          </w:p>
        </w:tc>
        <w:tc>
          <w:tcPr>
            <w:tcW w:w="700" w:type="dxa"/>
            <w:shd w:val="clear" w:color="auto" w:fill="auto"/>
          </w:tcPr>
          <w:p w14:paraId="46F2F275" w14:textId="77777777" w:rsidR="00675C2D" w:rsidRPr="00EF5447" w:rsidRDefault="00675C2D" w:rsidP="00E73D55">
            <w:pPr>
              <w:pStyle w:val="TAC"/>
              <w:rPr>
                <w:rFonts w:eastAsia="Malgun Gothic"/>
                <w:lang w:eastAsia="ko-KR"/>
              </w:rPr>
            </w:pPr>
            <w:r w:rsidRPr="00EF5447">
              <w:rPr>
                <w:lang w:eastAsia="ja-JP"/>
              </w:rPr>
              <w:t>N/A</w:t>
            </w:r>
          </w:p>
        </w:tc>
        <w:tc>
          <w:tcPr>
            <w:tcW w:w="1248" w:type="dxa"/>
            <w:shd w:val="clear" w:color="auto" w:fill="auto"/>
          </w:tcPr>
          <w:p w14:paraId="714C3B08" w14:textId="77777777" w:rsidR="00675C2D" w:rsidRPr="00EF5447" w:rsidRDefault="00675C2D" w:rsidP="00E73D55">
            <w:pPr>
              <w:pStyle w:val="TAC"/>
            </w:pPr>
            <w:r w:rsidRPr="00EF5447">
              <w:t>N/A</w:t>
            </w:r>
          </w:p>
        </w:tc>
      </w:tr>
      <w:tr w:rsidR="00675C2D" w:rsidRPr="00EF5447" w14:paraId="133AA319" w14:textId="77777777" w:rsidTr="00E73D55">
        <w:trPr>
          <w:trHeight w:val="54"/>
          <w:jc w:val="center"/>
        </w:trPr>
        <w:tc>
          <w:tcPr>
            <w:tcW w:w="2258" w:type="dxa"/>
            <w:tcBorders>
              <w:top w:val="nil"/>
              <w:bottom w:val="single" w:sz="4" w:space="0" w:color="auto"/>
            </w:tcBorders>
            <w:shd w:val="clear" w:color="auto" w:fill="auto"/>
          </w:tcPr>
          <w:p w14:paraId="4B37E94D" w14:textId="77777777" w:rsidR="00675C2D" w:rsidRPr="00EF5447" w:rsidRDefault="00675C2D" w:rsidP="00E73D55">
            <w:pPr>
              <w:pStyle w:val="TAC"/>
              <w:rPr>
                <w:rFonts w:eastAsia="MS Mincho"/>
              </w:rPr>
            </w:pPr>
          </w:p>
        </w:tc>
        <w:tc>
          <w:tcPr>
            <w:tcW w:w="867" w:type="dxa"/>
            <w:shd w:val="clear" w:color="auto" w:fill="auto"/>
          </w:tcPr>
          <w:p w14:paraId="3AFDFA5A" w14:textId="77777777" w:rsidR="00675C2D" w:rsidRPr="00EF5447" w:rsidRDefault="00675C2D" w:rsidP="00E73D55">
            <w:pPr>
              <w:pStyle w:val="TAC"/>
              <w:rPr>
                <w:rFonts w:eastAsia="MS Mincho"/>
              </w:rPr>
            </w:pPr>
            <w:r w:rsidRPr="00EF5447">
              <w:rPr>
                <w:lang w:eastAsia="ja-JP"/>
              </w:rPr>
              <w:t>n41</w:t>
            </w:r>
          </w:p>
        </w:tc>
        <w:tc>
          <w:tcPr>
            <w:tcW w:w="1066" w:type="dxa"/>
            <w:shd w:val="clear" w:color="auto" w:fill="auto"/>
            <w:noWrap/>
          </w:tcPr>
          <w:p w14:paraId="3C7A1E32" w14:textId="77777777" w:rsidR="00675C2D" w:rsidRPr="00EF5447" w:rsidRDefault="00675C2D" w:rsidP="00E73D55">
            <w:pPr>
              <w:pStyle w:val="TAC"/>
              <w:rPr>
                <w:rFonts w:eastAsia="MS Mincho"/>
              </w:rPr>
            </w:pPr>
            <w:r w:rsidRPr="00EF5447">
              <w:rPr>
                <w:rFonts w:cs="Arial"/>
              </w:rPr>
              <w:t>2685</w:t>
            </w:r>
          </w:p>
        </w:tc>
        <w:tc>
          <w:tcPr>
            <w:tcW w:w="746" w:type="dxa"/>
            <w:shd w:val="clear" w:color="auto" w:fill="auto"/>
            <w:noWrap/>
          </w:tcPr>
          <w:p w14:paraId="33E5334A"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7AED7087"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0202D24C" w14:textId="77777777" w:rsidR="00675C2D" w:rsidRPr="00EF5447" w:rsidRDefault="00675C2D" w:rsidP="00E73D55">
            <w:pPr>
              <w:pStyle w:val="TAC"/>
              <w:rPr>
                <w:rFonts w:eastAsia="MS Mincho"/>
              </w:rPr>
            </w:pPr>
            <w:r w:rsidRPr="00EF5447">
              <w:t>2685</w:t>
            </w:r>
          </w:p>
        </w:tc>
        <w:tc>
          <w:tcPr>
            <w:tcW w:w="700" w:type="dxa"/>
            <w:shd w:val="clear" w:color="auto" w:fill="auto"/>
          </w:tcPr>
          <w:p w14:paraId="414A6CC6" w14:textId="77777777" w:rsidR="00675C2D" w:rsidRPr="00EF5447" w:rsidRDefault="00675C2D" w:rsidP="00E73D55">
            <w:pPr>
              <w:pStyle w:val="TAC"/>
              <w:rPr>
                <w:rFonts w:eastAsia="Malgun Gothic"/>
                <w:lang w:eastAsia="ko-KR"/>
              </w:rPr>
            </w:pPr>
            <w:r w:rsidRPr="00EF5447">
              <w:rPr>
                <w:lang w:eastAsia="ja-JP"/>
              </w:rPr>
              <w:t>N/A</w:t>
            </w:r>
          </w:p>
        </w:tc>
        <w:tc>
          <w:tcPr>
            <w:tcW w:w="1248" w:type="dxa"/>
            <w:shd w:val="clear" w:color="auto" w:fill="auto"/>
          </w:tcPr>
          <w:p w14:paraId="5F3BC67D" w14:textId="77777777" w:rsidR="00675C2D" w:rsidRPr="00EF5447" w:rsidRDefault="00675C2D" w:rsidP="00E73D55">
            <w:pPr>
              <w:pStyle w:val="TAC"/>
            </w:pPr>
            <w:r w:rsidRPr="00EF5447">
              <w:t>N/A</w:t>
            </w:r>
          </w:p>
        </w:tc>
      </w:tr>
      <w:tr w:rsidR="00675C2D" w:rsidRPr="00EF5447" w14:paraId="12BC777C" w14:textId="77777777" w:rsidTr="00E73D55">
        <w:trPr>
          <w:trHeight w:val="54"/>
          <w:jc w:val="center"/>
        </w:trPr>
        <w:tc>
          <w:tcPr>
            <w:tcW w:w="2258" w:type="dxa"/>
            <w:tcBorders>
              <w:bottom w:val="nil"/>
            </w:tcBorders>
            <w:shd w:val="clear" w:color="auto" w:fill="auto"/>
          </w:tcPr>
          <w:p w14:paraId="4B8FA8F5" w14:textId="77777777" w:rsidR="00675C2D" w:rsidRPr="00EF5447" w:rsidRDefault="00675C2D" w:rsidP="00E73D55">
            <w:pPr>
              <w:pStyle w:val="TAC"/>
              <w:rPr>
                <w:lang w:eastAsia="zh-CN"/>
              </w:rPr>
            </w:pPr>
            <w:r w:rsidRPr="00EF5447">
              <w:rPr>
                <w:lang w:eastAsia="ko-KR"/>
              </w:rPr>
              <w:t>DC_2A-66A_n</w:t>
            </w:r>
            <w:r w:rsidRPr="00EF5447">
              <w:rPr>
                <w:lang w:eastAsia="zh-CN"/>
              </w:rPr>
              <w:t>4</w:t>
            </w:r>
            <w:r w:rsidRPr="00EF5447">
              <w:rPr>
                <w:lang w:eastAsia="ko-KR"/>
              </w:rPr>
              <w:t>8A</w:t>
            </w:r>
          </w:p>
          <w:p w14:paraId="6151A5A7" w14:textId="77777777" w:rsidR="00675C2D" w:rsidRPr="00EF5447" w:rsidRDefault="00675C2D" w:rsidP="00E73D55">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44CF207" w14:textId="77777777" w:rsidR="00675C2D" w:rsidRPr="00EF5447" w:rsidRDefault="00675C2D" w:rsidP="00E73D55">
            <w:pPr>
              <w:pStyle w:val="TAC"/>
              <w:rPr>
                <w:lang w:eastAsia="zh-CN"/>
              </w:rPr>
            </w:pPr>
            <w:r w:rsidRPr="00EF5447">
              <w:rPr>
                <w:lang w:eastAsia="ko-KR"/>
              </w:rPr>
              <w:t>DC_2A-66A-66A_n</w:t>
            </w:r>
            <w:r w:rsidRPr="00EF5447">
              <w:rPr>
                <w:lang w:eastAsia="zh-CN"/>
              </w:rPr>
              <w:t>4</w:t>
            </w:r>
            <w:r w:rsidRPr="00EF5447">
              <w:rPr>
                <w:lang w:eastAsia="ko-KR"/>
              </w:rPr>
              <w:t>8A</w:t>
            </w:r>
          </w:p>
          <w:p w14:paraId="66EDC1C5" w14:textId="77777777" w:rsidR="00675C2D" w:rsidRPr="00EF5447" w:rsidRDefault="00675C2D" w:rsidP="00E73D55">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A2F8A7E" w14:textId="77777777" w:rsidR="00675C2D" w:rsidRPr="00EF5447" w:rsidRDefault="00675C2D" w:rsidP="00E73D55">
            <w:pPr>
              <w:pStyle w:val="TAC"/>
              <w:rPr>
                <w:lang w:eastAsia="zh-CN"/>
              </w:rPr>
            </w:pPr>
            <w:r w:rsidRPr="00EF5447">
              <w:rPr>
                <w:lang w:eastAsia="zh-CN"/>
              </w:rPr>
              <w:t>2</w:t>
            </w:r>
          </w:p>
        </w:tc>
        <w:tc>
          <w:tcPr>
            <w:tcW w:w="1066" w:type="dxa"/>
            <w:shd w:val="clear" w:color="auto" w:fill="auto"/>
            <w:noWrap/>
          </w:tcPr>
          <w:p w14:paraId="1CE0DB24" w14:textId="77777777" w:rsidR="00675C2D" w:rsidRPr="00EF5447" w:rsidRDefault="00675C2D" w:rsidP="00E73D55">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7943C5F9" w14:textId="77777777" w:rsidR="00675C2D" w:rsidRPr="00EF5447" w:rsidRDefault="00675C2D" w:rsidP="00E73D55">
            <w:pPr>
              <w:pStyle w:val="TAC"/>
              <w:rPr>
                <w:rFonts w:eastAsia="Malgun Gothic"/>
                <w:lang w:eastAsia="ko-KR"/>
              </w:rPr>
            </w:pPr>
            <w:r w:rsidRPr="00EF5447">
              <w:rPr>
                <w:rFonts w:eastAsia="Malgun Gothic"/>
                <w:lang w:eastAsia="ko-KR"/>
              </w:rPr>
              <w:t>5</w:t>
            </w:r>
          </w:p>
        </w:tc>
        <w:tc>
          <w:tcPr>
            <w:tcW w:w="877" w:type="dxa"/>
            <w:shd w:val="clear" w:color="auto" w:fill="auto"/>
            <w:noWrap/>
          </w:tcPr>
          <w:p w14:paraId="380ECFC1" w14:textId="77777777" w:rsidR="00675C2D" w:rsidRPr="00EF5447" w:rsidRDefault="00675C2D" w:rsidP="00E73D5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B44E0FA" w14:textId="77777777" w:rsidR="00675C2D" w:rsidRPr="00EF5447" w:rsidRDefault="00675C2D" w:rsidP="00E73D55">
            <w:pPr>
              <w:pStyle w:val="TAC"/>
              <w:rPr>
                <w:lang w:eastAsia="zh-CN"/>
              </w:rPr>
            </w:pPr>
            <w:r w:rsidRPr="00EF5447">
              <w:rPr>
                <w:lang w:eastAsia="zh-CN"/>
              </w:rPr>
              <w:t>1985</w:t>
            </w:r>
          </w:p>
        </w:tc>
        <w:tc>
          <w:tcPr>
            <w:tcW w:w="700" w:type="dxa"/>
            <w:shd w:val="clear" w:color="auto" w:fill="auto"/>
          </w:tcPr>
          <w:p w14:paraId="0C77A3B3"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64CFCB70"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7A2CF6AB" w14:textId="77777777" w:rsidTr="00E73D55">
        <w:trPr>
          <w:trHeight w:val="54"/>
          <w:jc w:val="center"/>
        </w:trPr>
        <w:tc>
          <w:tcPr>
            <w:tcW w:w="2258" w:type="dxa"/>
            <w:tcBorders>
              <w:top w:val="nil"/>
              <w:bottom w:val="nil"/>
            </w:tcBorders>
            <w:shd w:val="clear" w:color="auto" w:fill="auto"/>
          </w:tcPr>
          <w:p w14:paraId="634083D2" w14:textId="77777777" w:rsidR="00675C2D" w:rsidRPr="00EF5447" w:rsidRDefault="00675C2D" w:rsidP="00E73D55">
            <w:pPr>
              <w:pStyle w:val="TAC"/>
              <w:rPr>
                <w:lang w:eastAsia="ko-KR"/>
              </w:rPr>
            </w:pPr>
          </w:p>
        </w:tc>
        <w:tc>
          <w:tcPr>
            <w:tcW w:w="867" w:type="dxa"/>
            <w:shd w:val="clear" w:color="auto" w:fill="auto"/>
          </w:tcPr>
          <w:p w14:paraId="3D0DFCD6" w14:textId="77777777" w:rsidR="00675C2D" w:rsidRPr="00EF5447" w:rsidRDefault="00675C2D" w:rsidP="00E73D55">
            <w:pPr>
              <w:pStyle w:val="TAC"/>
              <w:rPr>
                <w:lang w:eastAsia="zh-CN"/>
              </w:rPr>
            </w:pPr>
            <w:r w:rsidRPr="00EF5447">
              <w:rPr>
                <w:rFonts w:eastAsia="Malgun Gothic"/>
                <w:lang w:eastAsia="ko-KR"/>
              </w:rPr>
              <w:t>66</w:t>
            </w:r>
          </w:p>
        </w:tc>
        <w:tc>
          <w:tcPr>
            <w:tcW w:w="1066" w:type="dxa"/>
            <w:shd w:val="clear" w:color="auto" w:fill="auto"/>
            <w:noWrap/>
          </w:tcPr>
          <w:p w14:paraId="5CA966A5" w14:textId="77777777" w:rsidR="00675C2D" w:rsidRPr="00EF5447" w:rsidRDefault="00675C2D" w:rsidP="00E73D55">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69D3BE07" w14:textId="77777777" w:rsidR="00675C2D" w:rsidRPr="00EF5447" w:rsidRDefault="00675C2D" w:rsidP="00E73D55">
            <w:pPr>
              <w:pStyle w:val="TAC"/>
              <w:rPr>
                <w:rFonts w:eastAsia="Malgun Gothic"/>
                <w:lang w:eastAsia="ko-KR"/>
              </w:rPr>
            </w:pPr>
            <w:r w:rsidRPr="00EF5447">
              <w:rPr>
                <w:rFonts w:eastAsia="Malgun Gothic"/>
                <w:lang w:eastAsia="ko-KR"/>
              </w:rPr>
              <w:t>5</w:t>
            </w:r>
          </w:p>
        </w:tc>
        <w:tc>
          <w:tcPr>
            <w:tcW w:w="877" w:type="dxa"/>
            <w:shd w:val="clear" w:color="auto" w:fill="auto"/>
            <w:noWrap/>
          </w:tcPr>
          <w:p w14:paraId="7B2DF692" w14:textId="77777777" w:rsidR="00675C2D" w:rsidRPr="00EF5447" w:rsidRDefault="00675C2D" w:rsidP="00E73D5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D592BB0" w14:textId="77777777" w:rsidR="00675C2D" w:rsidRPr="00EF5447" w:rsidRDefault="00675C2D" w:rsidP="00E73D55">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50EDC119" w14:textId="77777777" w:rsidR="00675C2D" w:rsidRPr="00EF5447" w:rsidRDefault="00675C2D" w:rsidP="00E73D55">
            <w:pPr>
              <w:pStyle w:val="TAC"/>
              <w:rPr>
                <w:rFonts w:eastAsia="Malgun Gothic"/>
                <w:lang w:eastAsia="ko-KR"/>
              </w:rPr>
            </w:pPr>
            <w:r w:rsidRPr="00EF5447">
              <w:rPr>
                <w:lang w:eastAsia="zh-CN"/>
              </w:rPr>
              <w:t>12.1</w:t>
            </w:r>
          </w:p>
        </w:tc>
        <w:tc>
          <w:tcPr>
            <w:tcW w:w="1248" w:type="dxa"/>
            <w:shd w:val="clear" w:color="auto" w:fill="auto"/>
          </w:tcPr>
          <w:p w14:paraId="4C15C4D5" w14:textId="77777777" w:rsidR="00675C2D" w:rsidRPr="00EF5447" w:rsidRDefault="00675C2D" w:rsidP="00E73D55">
            <w:pPr>
              <w:pStyle w:val="TAC"/>
              <w:rPr>
                <w:lang w:eastAsia="zh-CN"/>
              </w:rPr>
            </w:pPr>
            <w:r w:rsidRPr="00EF5447">
              <w:rPr>
                <w:lang w:eastAsia="ja-JP"/>
              </w:rPr>
              <w:t>IMD</w:t>
            </w:r>
            <w:r w:rsidRPr="00EF5447">
              <w:rPr>
                <w:lang w:eastAsia="zh-CN"/>
              </w:rPr>
              <w:t>4</w:t>
            </w:r>
          </w:p>
        </w:tc>
      </w:tr>
      <w:tr w:rsidR="00675C2D" w:rsidRPr="00EF5447" w14:paraId="64E4F439" w14:textId="77777777" w:rsidTr="00E73D55">
        <w:trPr>
          <w:trHeight w:val="54"/>
          <w:jc w:val="center"/>
        </w:trPr>
        <w:tc>
          <w:tcPr>
            <w:tcW w:w="2258" w:type="dxa"/>
            <w:tcBorders>
              <w:top w:val="nil"/>
              <w:bottom w:val="single" w:sz="4" w:space="0" w:color="auto"/>
            </w:tcBorders>
            <w:shd w:val="clear" w:color="auto" w:fill="auto"/>
          </w:tcPr>
          <w:p w14:paraId="29FFEF6A" w14:textId="77777777" w:rsidR="00675C2D" w:rsidRPr="00EF5447" w:rsidRDefault="00675C2D" w:rsidP="00E73D55">
            <w:pPr>
              <w:pStyle w:val="TAC"/>
              <w:rPr>
                <w:lang w:eastAsia="ko-KR"/>
              </w:rPr>
            </w:pPr>
          </w:p>
        </w:tc>
        <w:tc>
          <w:tcPr>
            <w:tcW w:w="867" w:type="dxa"/>
            <w:shd w:val="clear" w:color="auto" w:fill="auto"/>
          </w:tcPr>
          <w:p w14:paraId="5A90818F" w14:textId="77777777" w:rsidR="00675C2D" w:rsidRPr="00EF5447" w:rsidRDefault="00675C2D" w:rsidP="00E73D55">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4C732CC" w14:textId="77777777" w:rsidR="00675C2D" w:rsidRPr="00EF5447" w:rsidRDefault="00675C2D" w:rsidP="00E73D55">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18F4B2E0" w14:textId="77777777" w:rsidR="00675C2D" w:rsidRPr="00EF5447" w:rsidRDefault="00675C2D" w:rsidP="00E73D55">
            <w:pPr>
              <w:pStyle w:val="TAC"/>
              <w:rPr>
                <w:rFonts w:eastAsia="Malgun Gothic"/>
                <w:lang w:eastAsia="ko-KR"/>
              </w:rPr>
            </w:pPr>
            <w:r w:rsidRPr="00EF5447">
              <w:rPr>
                <w:lang w:eastAsia="zh-CN"/>
              </w:rPr>
              <w:t>5</w:t>
            </w:r>
          </w:p>
        </w:tc>
        <w:tc>
          <w:tcPr>
            <w:tcW w:w="877" w:type="dxa"/>
            <w:shd w:val="clear" w:color="auto" w:fill="auto"/>
            <w:noWrap/>
          </w:tcPr>
          <w:p w14:paraId="7E7EEB1A" w14:textId="77777777" w:rsidR="00675C2D" w:rsidRPr="00EF5447" w:rsidRDefault="00675C2D" w:rsidP="00E73D55">
            <w:pPr>
              <w:pStyle w:val="TAC"/>
              <w:rPr>
                <w:rFonts w:eastAsia="Malgun Gothic"/>
                <w:lang w:eastAsia="ko-KR"/>
              </w:rPr>
            </w:pPr>
            <w:r w:rsidRPr="00EF5447">
              <w:rPr>
                <w:lang w:eastAsia="zh-CN"/>
              </w:rPr>
              <w:t>25</w:t>
            </w:r>
          </w:p>
        </w:tc>
        <w:tc>
          <w:tcPr>
            <w:tcW w:w="1299" w:type="dxa"/>
            <w:shd w:val="clear" w:color="auto" w:fill="auto"/>
            <w:noWrap/>
          </w:tcPr>
          <w:p w14:paraId="660E3955" w14:textId="77777777" w:rsidR="00675C2D" w:rsidRPr="00EF5447" w:rsidRDefault="00675C2D" w:rsidP="00E73D55">
            <w:pPr>
              <w:pStyle w:val="TAC"/>
              <w:rPr>
                <w:lang w:eastAsia="zh-CN"/>
              </w:rPr>
            </w:pPr>
            <w:r w:rsidRPr="00EF5447">
              <w:rPr>
                <w:lang w:eastAsia="zh-CN"/>
              </w:rPr>
              <w:t>3560</w:t>
            </w:r>
          </w:p>
        </w:tc>
        <w:tc>
          <w:tcPr>
            <w:tcW w:w="700" w:type="dxa"/>
            <w:shd w:val="clear" w:color="auto" w:fill="auto"/>
          </w:tcPr>
          <w:p w14:paraId="4ABA5981"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6A088BB8"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26421C74" w14:textId="77777777" w:rsidTr="00E73D55">
        <w:trPr>
          <w:trHeight w:val="54"/>
          <w:jc w:val="center"/>
        </w:trPr>
        <w:tc>
          <w:tcPr>
            <w:tcW w:w="2258" w:type="dxa"/>
            <w:tcBorders>
              <w:bottom w:val="nil"/>
            </w:tcBorders>
            <w:shd w:val="clear" w:color="auto" w:fill="auto"/>
          </w:tcPr>
          <w:p w14:paraId="3E7A1B81" w14:textId="77777777" w:rsidR="00675C2D" w:rsidRPr="00EF5447" w:rsidRDefault="00675C2D" w:rsidP="00E73D55">
            <w:pPr>
              <w:pStyle w:val="TAC"/>
              <w:rPr>
                <w:lang w:eastAsia="zh-CN"/>
              </w:rPr>
            </w:pPr>
            <w:r w:rsidRPr="00EF5447">
              <w:rPr>
                <w:lang w:eastAsia="ko-KR"/>
              </w:rPr>
              <w:t>DC_2A-66A_n</w:t>
            </w:r>
            <w:r w:rsidRPr="00EF5447">
              <w:rPr>
                <w:lang w:eastAsia="zh-CN"/>
              </w:rPr>
              <w:t>4</w:t>
            </w:r>
            <w:r w:rsidRPr="00EF5447">
              <w:rPr>
                <w:lang w:eastAsia="ko-KR"/>
              </w:rPr>
              <w:t>8A</w:t>
            </w:r>
          </w:p>
          <w:p w14:paraId="6D7DF3CF" w14:textId="77777777" w:rsidR="00675C2D" w:rsidRPr="00EF5447" w:rsidRDefault="00675C2D" w:rsidP="00E73D55">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3FF4523" w14:textId="77777777" w:rsidR="00675C2D" w:rsidRPr="00EF5447" w:rsidRDefault="00675C2D" w:rsidP="00E73D55">
            <w:pPr>
              <w:pStyle w:val="TAC"/>
              <w:rPr>
                <w:lang w:eastAsia="zh-CN"/>
              </w:rPr>
            </w:pPr>
            <w:r w:rsidRPr="00EF5447">
              <w:rPr>
                <w:lang w:eastAsia="ko-KR"/>
              </w:rPr>
              <w:t>DC_2A-66A-66A_n</w:t>
            </w:r>
            <w:r w:rsidRPr="00EF5447">
              <w:rPr>
                <w:lang w:eastAsia="zh-CN"/>
              </w:rPr>
              <w:t>4</w:t>
            </w:r>
            <w:r w:rsidRPr="00EF5447">
              <w:rPr>
                <w:lang w:eastAsia="ko-KR"/>
              </w:rPr>
              <w:t>8A</w:t>
            </w:r>
          </w:p>
          <w:p w14:paraId="430C09C9" w14:textId="77777777" w:rsidR="00675C2D" w:rsidRPr="00EF5447" w:rsidRDefault="00675C2D" w:rsidP="00E73D55">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FE03518" w14:textId="77777777" w:rsidR="00675C2D" w:rsidRPr="00EF5447" w:rsidRDefault="00675C2D" w:rsidP="00E73D55">
            <w:pPr>
              <w:pStyle w:val="TAC"/>
              <w:rPr>
                <w:lang w:eastAsia="zh-CN"/>
              </w:rPr>
            </w:pPr>
            <w:r w:rsidRPr="00EF5447">
              <w:rPr>
                <w:lang w:eastAsia="zh-CN"/>
              </w:rPr>
              <w:t>2</w:t>
            </w:r>
          </w:p>
        </w:tc>
        <w:tc>
          <w:tcPr>
            <w:tcW w:w="1066" w:type="dxa"/>
            <w:shd w:val="clear" w:color="auto" w:fill="auto"/>
            <w:noWrap/>
          </w:tcPr>
          <w:p w14:paraId="1761A1BA" w14:textId="77777777" w:rsidR="00675C2D" w:rsidRPr="00EF5447" w:rsidRDefault="00675C2D" w:rsidP="00E73D55">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17862567" w14:textId="77777777" w:rsidR="00675C2D" w:rsidRPr="00EF5447" w:rsidRDefault="00675C2D" w:rsidP="00E73D55">
            <w:pPr>
              <w:pStyle w:val="TAC"/>
              <w:rPr>
                <w:rFonts w:eastAsia="Malgun Gothic"/>
                <w:lang w:eastAsia="ko-KR"/>
              </w:rPr>
            </w:pPr>
            <w:r w:rsidRPr="00EF5447">
              <w:rPr>
                <w:rFonts w:eastAsia="Malgun Gothic"/>
                <w:lang w:eastAsia="ko-KR"/>
              </w:rPr>
              <w:t>5</w:t>
            </w:r>
          </w:p>
        </w:tc>
        <w:tc>
          <w:tcPr>
            <w:tcW w:w="877" w:type="dxa"/>
            <w:shd w:val="clear" w:color="auto" w:fill="auto"/>
            <w:noWrap/>
          </w:tcPr>
          <w:p w14:paraId="1055A92D" w14:textId="77777777" w:rsidR="00675C2D" w:rsidRPr="00EF5447" w:rsidRDefault="00675C2D" w:rsidP="00E73D5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147E523" w14:textId="77777777" w:rsidR="00675C2D" w:rsidRPr="00EF5447" w:rsidRDefault="00675C2D" w:rsidP="00E73D55">
            <w:pPr>
              <w:pStyle w:val="TAC"/>
              <w:rPr>
                <w:lang w:eastAsia="zh-CN"/>
              </w:rPr>
            </w:pPr>
            <w:r w:rsidRPr="00EF5447">
              <w:rPr>
                <w:lang w:eastAsia="zh-CN"/>
              </w:rPr>
              <w:t>1960</w:t>
            </w:r>
          </w:p>
        </w:tc>
        <w:tc>
          <w:tcPr>
            <w:tcW w:w="700" w:type="dxa"/>
            <w:shd w:val="clear" w:color="auto" w:fill="auto"/>
          </w:tcPr>
          <w:p w14:paraId="7E2E359F" w14:textId="77777777" w:rsidR="00675C2D" w:rsidRPr="00EF5447" w:rsidRDefault="00675C2D" w:rsidP="00E73D55">
            <w:pPr>
              <w:pStyle w:val="TAC"/>
              <w:rPr>
                <w:rFonts w:eastAsia="Malgun Gothic"/>
                <w:lang w:eastAsia="ko-KR"/>
              </w:rPr>
            </w:pPr>
            <w:r w:rsidRPr="00EF5447">
              <w:rPr>
                <w:lang w:eastAsia="zh-CN"/>
              </w:rPr>
              <w:t>28.3</w:t>
            </w:r>
          </w:p>
        </w:tc>
        <w:tc>
          <w:tcPr>
            <w:tcW w:w="1248" w:type="dxa"/>
            <w:shd w:val="clear" w:color="auto" w:fill="auto"/>
          </w:tcPr>
          <w:p w14:paraId="4DCC00A8" w14:textId="77777777" w:rsidR="00675C2D" w:rsidRPr="00EF5447" w:rsidRDefault="00675C2D" w:rsidP="00E73D55">
            <w:pPr>
              <w:pStyle w:val="TAC"/>
              <w:rPr>
                <w:lang w:eastAsia="zh-CN"/>
              </w:rPr>
            </w:pPr>
            <w:r w:rsidRPr="00EF5447">
              <w:rPr>
                <w:lang w:eastAsia="ja-JP"/>
              </w:rPr>
              <w:t>IMD5</w:t>
            </w:r>
          </w:p>
        </w:tc>
      </w:tr>
      <w:tr w:rsidR="00675C2D" w:rsidRPr="00EF5447" w14:paraId="0B9E7026" w14:textId="77777777" w:rsidTr="00E73D55">
        <w:trPr>
          <w:trHeight w:val="54"/>
          <w:jc w:val="center"/>
        </w:trPr>
        <w:tc>
          <w:tcPr>
            <w:tcW w:w="2258" w:type="dxa"/>
            <w:tcBorders>
              <w:top w:val="nil"/>
              <w:bottom w:val="nil"/>
            </w:tcBorders>
            <w:shd w:val="clear" w:color="auto" w:fill="auto"/>
          </w:tcPr>
          <w:p w14:paraId="514A4570" w14:textId="77777777" w:rsidR="00675C2D" w:rsidRPr="00EF5447" w:rsidRDefault="00675C2D" w:rsidP="00E73D55">
            <w:pPr>
              <w:pStyle w:val="TAC"/>
              <w:rPr>
                <w:rFonts w:eastAsia="Malgun Gothic" w:cs="Arial"/>
                <w:kern w:val="2"/>
                <w:szCs w:val="24"/>
                <w:lang w:eastAsia="ko-KR"/>
              </w:rPr>
            </w:pPr>
          </w:p>
        </w:tc>
        <w:tc>
          <w:tcPr>
            <w:tcW w:w="867" w:type="dxa"/>
            <w:shd w:val="clear" w:color="auto" w:fill="auto"/>
          </w:tcPr>
          <w:p w14:paraId="2956B57A" w14:textId="77777777" w:rsidR="00675C2D" w:rsidRPr="00EF5447" w:rsidRDefault="00675C2D" w:rsidP="00E73D55">
            <w:pPr>
              <w:pStyle w:val="TAC"/>
              <w:rPr>
                <w:lang w:eastAsia="zh-CN"/>
              </w:rPr>
            </w:pPr>
            <w:r w:rsidRPr="00EF5447">
              <w:rPr>
                <w:rFonts w:eastAsia="Malgun Gothic"/>
                <w:lang w:eastAsia="ko-KR"/>
              </w:rPr>
              <w:t>66</w:t>
            </w:r>
          </w:p>
        </w:tc>
        <w:tc>
          <w:tcPr>
            <w:tcW w:w="1066" w:type="dxa"/>
            <w:shd w:val="clear" w:color="auto" w:fill="auto"/>
            <w:noWrap/>
          </w:tcPr>
          <w:p w14:paraId="7E7CD059" w14:textId="77777777" w:rsidR="00675C2D" w:rsidRPr="00EF5447" w:rsidRDefault="00675C2D" w:rsidP="00E73D55">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551EE08" w14:textId="77777777" w:rsidR="00675C2D" w:rsidRPr="00EF5447" w:rsidRDefault="00675C2D" w:rsidP="00E73D55">
            <w:pPr>
              <w:pStyle w:val="TAC"/>
              <w:rPr>
                <w:rFonts w:eastAsia="Malgun Gothic"/>
                <w:lang w:eastAsia="ko-KR"/>
              </w:rPr>
            </w:pPr>
            <w:r w:rsidRPr="00EF5447">
              <w:rPr>
                <w:rFonts w:eastAsia="Malgun Gothic"/>
                <w:lang w:eastAsia="ko-KR"/>
              </w:rPr>
              <w:t>5</w:t>
            </w:r>
          </w:p>
        </w:tc>
        <w:tc>
          <w:tcPr>
            <w:tcW w:w="877" w:type="dxa"/>
            <w:shd w:val="clear" w:color="auto" w:fill="auto"/>
            <w:noWrap/>
          </w:tcPr>
          <w:p w14:paraId="03255A96" w14:textId="77777777" w:rsidR="00675C2D" w:rsidRPr="00EF5447" w:rsidRDefault="00675C2D" w:rsidP="00E73D5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B10F060" w14:textId="77777777" w:rsidR="00675C2D" w:rsidRPr="00EF5447" w:rsidRDefault="00675C2D" w:rsidP="00E73D55">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63E28272"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03B32BA8"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5DD908A2" w14:textId="77777777" w:rsidTr="00E73D55">
        <w:trPr>
          <w:trHeight w:val="54"/>
          <w:jc w:val="center"/>
        </w:trPr>
        <w:tc>
          <w:tcPr>
            <w:tcW w:w="2258" w:type="dxa"/>
            <w:tcBorders>
              <w:top w:val="nil"/>
              <w:bottom w:val="single" w:sz="4" w:space="0" w:color="auto"/>
            </w:tcBorders>
            <w:shd w:val="clear" w:color="auto" w:fill="auto"/>
          </w:tcPr>
          <w:p w14:paraId="58412A69" w14:textId="77777777" w:rsidR="00675C2D" w:rsidRPr="00EF5447" w:rsidRDefault="00675C2D" w:rsidP="00E73D55">
            <w:pPr>
              <w:pStyle w:val="TAC"/>
              <w:rPr>
                <w:rFonts w:eastAsia="Malgun Gothic" w:cs="Arial"/>
                <w:kern w:val="2"/>
                <w:szCs w:val="24"/>
                <w:lang w:eastAsia="ko-KR"/>
              </w:rPr>
            </w:pPr>
          </w:p>
        </w:tc>
        <w:tc>
          <w:tcPr>
            <w:tcW w:w="867" w:type="dxa"/>
            <w:shd w:val="clear" w:color="auto" w:fill="auto"/>
          </w:tcPr>
          <w:p w14:paraId="5704D85B" w14:textId="77777777" w:rsidR="00675C2D" w:rsidRPr="00EF5447" w:rsidRDefault="00675C2D" w:rsidP="00E73D55">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FED0F92" w14:textId="77777777" w:rsidR="00675C2D" w:rsidRPr="00EF5447" w:rsidRDefault="00675C2D" w:rsidP="00E73D55">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747B3F2F" w14:textId="77777777" w:rsidR="00675C2D" w:rsidRPr="00EF5447" w:rsidRDefault="00675C2D" w:rsidP="00E73D55">
            <w:pPr>
              <w:pStyle w:val="TAC"/>
              <w:rPr>
                <w:rFonts w:eastAsia="Malgun Gothic"/>
                <w:lang w:eastAsia="ko-KR"/>
              </w:rPr>
            </w:pPr>
            <w:r w:rsidRPr="00EF5447">
              <w:rPr>
                <w:lang w:eastAsia="zh-CN"/>
              </w:rPr>
              <w:t>5</w:t>
            </w:r>
          </w:p>
        </w:tc>
        <w:tc>
          <w:tcPr>
            <w:tcW w:w="877" w:type="dxa"/>
            <w:shd w:val="clear" w:color="auto" w:fill="auto"/>
            <w:noWrap/>
          </w:tcPr>
          <w:p w14:paraId="3733E4B0" w14:textId="77777777" w:rsidR="00675C2D" w:rsidRPr="00EF5447" w:rsidRDefault="00675C2D" w:rsidP="00E73D55">
            <w:pPr>
              <w:pStyle w:val="TAC"/>
              <w:rPr>
                <w:rFonts w:eastAsia="Malgun Gothic"/>
                <w:lang w:eastAsia="ko-KR"/>
              </w:rPr>
            </w:pPr>
            <w:r w:rsidRPr="00EF5447">
              <w:rPr>
                <w:lang w:eastAsia="zh-CN"/>
              </w:rPr>
              <w:t>25</w:t>
            </w:r>
          </w:p>
        </w:tc>
        <w:tc>
          <w:tcPr>
            <w:tcW w:w="1299" w:type="dxa"/>
            <w:shd w:val="clear" w:color="auto" w:fill="auto"/>
            <w:noWrap/>
          </w:tcPr>
          <w:p w14:paraId="5CD8FC18" w14:textId="77777777" w:rsidR="00675C2D" w:rsidRPr="00EF5447" w:rsidRDefault="00675C2D" w:rsidP="00E73D55">
            <w:pPr>
              <w:pStyle w:val="TAC"/>
              <w:rPr>
                <w:lang w:eastAsia="zh-CN"/>
              </w:rPr>
            </w:pPr>
            <w:r w:rsidRPr="00EF5447">
              <w:rPr>
                <w:lang w:eastAsia="zh-CN"/>
              </w:rPr>
              <w:t>3695</w:t>
            </w:r>
          </w:p>
        </w:tc>
        <w:tc>
          <w:tcPr>
            <w:tcW w:w="700" w:type="dxa"/>
            <w:shd w:val="clear" w:color="auto" w:fill="auto"/>
          </w:tcPr>
          <w:p w14:paraId="0B4BFB7D"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7CFBAAEC"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5DD50171" w14:textId="77777777" w:rsidTr="00E73D55">
        <w:trPr>
          <w:trHeight w:val="54"/>
          <w:jc w:val="center"/>
        </w:trPr>
        <w:tc>
          <w:tcPr>
            <w:tcW w:w="2258" w:type="dxa"/>
            <w:tcBorders>
              <w:top w:val="nil"/>
              <w:bottom w:val="nil"/>
            </w:tcBorders>
            <w:shd w:val="clear" w:color="auto" w:fill="auto"/>
          </w:tcPr>
          <w:p w14:paraId="6A2D1414" w14:textId="77777777" w:rsidR="00675C2D" w:rsidRPr="00EF5447" w:rsidRDefault="00675C2D" w:rsidP="00E73D55">
            <w:pPr>
              <w:pStyle w:val="TAC"/>
              <w:rPr>
                <w:rFonts w:eastAsia="Malgun Gothic"/>
                <w:kern w:val="2"/>
                <w:lang w:eastAsia="ko-KR"/>
              </w:rPr>
            </w:pPr>
            <w:r w:rsidRPr="00EF5447">
              <w:rPr>
                <w:lang w:eastAsia="fi-FI"/>
              </w:rPr>
              <w:t>DC_2A-66A_n77A</w:t>
            </w:r>
          </w:p>
        </w:tc>
        <w:tc>
          <w:tcPr>
            <w:tcW w:w="867" w:type="dxa"/>
            <w:shd w:val="clear" w:color="auto" w:fill="auto"/>
          </w:tcPr>
          <w:p w14:paraId="5E682C50" w14:textId="77777777" w:rsidR="00675C2D" w:rsidRPr="00EF5447" w:rsidRDefault="00675C2D" w:rsidP="00E73D55">
            <w:pPr>
              <w:pStyle w:val="TAC"/>
              <w:rPr>
                <w:rFonts w:eastAsia="Malgun Gothic"/>
                <w:lang w:eastAsia="ko-KR"/>
              </w:rPr>
            </w:pPr>
            <w:r w:rsidRPr="00EF5447">
              <w:rPr>
                <w:lang w:eastAsia="fi-FI"/>
              </w:rPr>
              <w:t>2</w:t>
            </w:r>
          </w:p>
        </w:tc>
        <w:tc>
          <w:tcPr>
            <w:tcW w:w="1066" w:type="dxa"/>
            <w:shd w:val="clear" w:color="auto" w:fill="auto"/>
            <w:noWrap/>
          </w:tcPr>
          <w:p w14:paraId="5D78EC3A" w14:textId="77777777" w:rsidR="00675C2D" w:rsidRPr="00EF5447" w:rsidRDefault="00675C2D" w:rsidP="00E73D55">
            <w:pPr>
              <w:pStyle w:val="TAC"/>
              <w:rPr>
                <w:rFonts w:eastAsia="Malgun Gothic"/>
                <w:lang w:eastAsia="ko-KR"/>
              </w:rPr>
            </w:pPr>
            <w:r w:rsidRPr="00EF5447">
              <w:rPr>
                <w:lang w:eastAsia="fi-FI"/>
              </w:rPr>
              <w:t>1855</w:t>
            </w:r>
          </w:p>
        </w:tc>
        <w:tc>
          <w:tcPr>
            <w:tcW w:w="746" w:type="dxa"/>
            <w:shd w:val="clear" w:color="auto" w:fill="auto"/>
            <w:noWrap/>
          </w:tcPr>
          <w:p w14:paraId="030B4DE2" w14:textId="77777777" w:rsidR="00675C2D" w:rsidRPr="00EF5447" w:rsidRDefault="00675C2D" w:rsidP="00E73D55">
            <w:pPr>
              <w:pStyle w:val="TAC"/>
              <w:rPr>
                <w:lang w:eastAsia="zh-CN"/>
              </w:rPr>
            </w:pPr>
            <w:r w:rsidRPr="00EF5447">
              <w:rPr>
                <w:rFonts w:eastAsia="Malgun Gothic"/>
                <w:kern w:val="2"/>
                <w:lang w:eastAsia="ko-KR"/>
              </w:rPr>
              <w:t>5</w:t>
            </w:r>
          </w:p>
        </w:tc>
        <w:tc>
          <w:tcPr>
            <w:tcW w:w="877" w:type="dxa"/>
            <w:shd w:val="clear" w:color="auto" w:fill="auto"/>
            <w:noWrap/>
          </w:tcPr>
          <w:p w14:paraId="63B77E4A"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1174B6A7" w14:textId="77777777" w:rsidR="00675C2D" w:rsidRPr="00EF5447" w:rsidRDefault="00675C2D" w:rsidP="00E73D55">
            <w:pPr>
              <w:pStyle w:val="TAC"/>
              <w:rPr>
                <w:lang w:eastAsia="zh-CN"/>
              </w:rPr>
            </w:pPr>
            <w:r w:rsidRPr="00EF5447">
              <w:rPr>
                <w:lang w:eastAsia="fi-FI"/>
              </w:rPr>
              <w:t>1935</w:t>
            </w:r>
          </w:p>
        </w:tc>
        <w:tc>
          <w:tcPr>
            <w:tcW w:w="700" w:type="dxa"/>
            <w:shd w:val="clear" w:color="auto" w:fill="auto"/>
          </w:tcPr>
          <w:p w14:paraId="458FE003" w14:textId="77777777" w:rsidR="00675C2D" w:rsidRPr="00EF5447" w:rsidRDefault="00675C2D" w:rsidP="00E73D55">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B91A789" w14:textId="77777777" w:rsidR="00675C2D" w:rsidRPr="00EF5447" w:rsidRDefault="00675C2D" w:rsidP="00E73D55">
            <w:pPr>
              <w:pStyle w:val="TAC"/>
              <w:rPr>
                <w:rFonts w:eastAsia="Malgun Gothic"/>
                <w:lang w:eastAsia="ko-KR"/>
              </w:rPr>
            </w:pPr>
            <w:r w:rsidRPr="00EF5447">
              <w:rPr>
                <w:lang w:eastAsia="fi-FI"/>
              </w:rPr>
              <w:t>N/A</w:t>
            </w:r>
          </w:p>
        </w:tc>
      </w:tr>
      <w:tr w:rsidR="00675C2D" w:rsidRPr="00EF5447" w14:paraId="5B681A03" w14:textId="77777777" w:rsidTr="00E73D55">
        <w:trPr>
          <w:trHeight w:val="54"/>
          <w:jc w:val="center"/>
        </w:trPr>
        <w:tc>
          <w:tcPr>
            <w:tcW w:w="2258" w:type="dxa"/>
            <w:tcBorders>
              <w:top w:val="nil"/>
              <w:bottom w:val="nil"/>
            </w:tcBorders>
            <w:shd w:val="clear" w:color="auto" w:fill="auto"/>
          </w:tcPr>
          <w:p w14:paraId="159E253E" w14:textId="34181EDA" w:rsidR="00F36116" w:rsidRPr="00F36116" w:rsidRDefault="00F36116" w:rsidP="00F36116">
            <w:pPr>
              <w:keepNext/>
              <w:keepLines/>
              <w:spacing w:after="0"/>
              <w:jc w:val="center"/>
              <w:rPr>
                <w:ins w:id="106" w:author="yuanyuan zhang/RF Performance Standard Research Lab/Engineer/Samsung Electronics" w:date="2021-10-08T15:26:00Z"/>
                <w:rFonts w:ascii="Arial" w:eastAsia="MS Mincho" w:hAnsi="Arial"/>
                <w:sz w:val="18"/>
                <w:lang w:eastAsia="ja-JP"/>
              </w:rPr>
            </w:pPr>
            <w:ins w:id="107" w:author="yuanyuan zhang/RF Performance Standard Research Lab/Engineer/Samsung Electronics" w:date="2021-10-08T15:26:00Z">
              <w:r w:rsidRPr="009453CA">
                <w:rPr>
                  <w:rFonts w:ascii="Arial" w:eastAsia="宋体" w:hAnsi="Arial"/>
                  <w:sz w:val="18"/>
                  <w:lang w:eastAsia="ja-JP"/>
                </w:rPr>
                <w:t>DC_2A-66A_n77C</w:t>
              </w:r>
            </w:ins>
          </w:p>
          <w:p w14:paraId="6F0765A1" w14:textId="1B86B62C" w:rsidR="00F36116" w:rsidRDefault="00F36116" w:rsidP="00F36116">
            <w:pPr>
              <w:keepNext/>
              <w:keepLines/>
              <w:spacing w:after="0"/>
              <w:jc w:val="center"/>
              <w:rPr>
                <w:ins w:id="108" w:author="yuanyuan zhang/RF Performance Standard Research Lab/Engineer/Samsung Electronics" w:date="2021-10-08T15:26:00Z"/>
                <w:rFonts w:ascii="Arial" w:eastAsia="宋体" w:hAnsi="Arial"/>
                <w:sz w:val="18"/>
                <w:vertAlign w:val="superscript"/>
                <w:lang w:eastAsia="ja-JP"/>
              </w:rPr>
            </w:pPr>
            <w:ins w:id="109" w:author="yuanyuan zhang/RF Performance Standard Research Lab/Engineer/Samsung Electronics" w:date="2021-10-08T15:26:00Z">
              <w:r w:rsidRPr="00675C2D">
                <w:rPr>
                  <w:rFonts w:ascii="Arial" w:eastAsia="宋体" w:hAnsi="Arial"/>
                  <w:sz w:val="18"/>
                  <w:lang w:eastAsia="ja-JP"/>
                </w:rPr>
                <w:t>DC_2A-2A-66A_n77A</w:t>
              </w:r>
            </w:ins>
          </w:p>
          <w:p w14:paraId="09D2D4D7" w14:textId="1C254EA6" w:rsidR="00F36116" w:rsidRPr="00F36116" w:rsidRDefault="00F36116" w:rsidP="00F36116">
            <w:pPr>
              <w:keepNext/>
              <w:keepLines/>
              <w:spacing w:after="0"/>
              <w:jc w:val="center"/>
              <w:rPr>
                <w:ins w:id="110" w:author="yuanyuan zhang/RF Performance Standard Research Lab/Engineer/Samsung Electronics" w:date="2021-10-08T15:26:00Z"/>
                <w:rFonts w:ascii="Arial" w:eastAsia="MS Mincho" w:hAnsi="Arial"/>
                <w:sz w:val="18"/>
                <w:lang w:eastAsia="ja-JP"/>
              </w:rPr>
            </w:pPr>
            <w:ins w:id="111" w:author="yuanyuan zhang/RF Performance Standard Research Lab/Engineer/Samsung Electronics" w:date="2021-10-08T15:26:00Z">
              <w:r w:rsidRPr="009453CA">
                <w:rPr>
                  <w:rFonts w:ascii="Arial" w:eastAsia="宋体" w:hAnsi="Arial"/>
                  <w:sz w:val="18"/>
                  <w:lang w:eastAsia="ja-JP"/>
                </w:rPr>
                <w:t>DC_2A-2A-66A_n77C</w:t>
              </w:r>
            </w:ins>
          </w:p>
          <w:p w14:paraId="783BFF9D" w14:textId="35809C7D" w:rsidR="00F36116" w:rsidRDefault="00F36116" w:rsidP="00F36116">
            <w:pPr>
              <w:keepNext/>
              <w:keepLines/>
              <w:spacing w:after="0"/>
              <w:jc w:val="center"/>
              <w:rPr>
                <w:ins w:id="112" w:author="yuanyuan zhang/RF Performance Standard Research Lab/Engineer/Samsung Electronics" w:date="2021-10-08T15:26:00Z"/>
                <w:rFonts w:ascii="Arial" w:eastAsia="宋体" w:hAnsi="Arial"/>
                <w:sz w:val="18"/>
                <w:vertAlign w:val="superscript"/>
                <w:lang w:eastAsia="ja-JP"/>
              </w:rPr>
            </w:pPr>
            <w:ins w:id="113" w:author="yuanyuan zhang/RF Performance Standard Research Lab/Engineer/Samsung Electronics" w:date="2021-10-08T15:26:00Z">
              <w:r w:rsidRPr="00675C2D">
                <w:rPr>
                  <w:rFonts w:ascii="Arial" w:eastAsia="宋体" w:hAnsi="Arial"/>
                  <w:sz w:val="18"/>
                  <w:lang w:eastAsia="ja-JP"/>
                </w:rPr>
                <w:t>DC_2A-66A-66A_n77A</w:t>
              </w:r>
            </w:ins>
          </w:p>
          <w:p w14:paraId="30CA1D20" w14:textId="2D6362F5" w:rsidR="00F36116" w:rsidRPr="00F36116" w:rsidRDefault="00F36116" w:rsidP="00F36116">
            <w:pPr>
              <w:keepNext/>
              <w:keepLines/>
              <w:spacing w:after="0"/>
              <w:jc w:val="center"/>
              <w:rPr>
                <w:ins w:id="114" w:author="yuanyuan zhang/RF Performance Standard Research Lab/Engineer/Samsung Electronics" w:date="2021-10-08T15:26:00Z"/>
                <w:rFonts w:ascii="Arial" w:eastAsia="MS Mincho" w:hAnsi="Arial"/>
                <w:sz w:val="18"/>
                <w:lang w:eastAsia="ja-JP"/>
              </w:rPr>
            </w:pPr>
            <w:ins w:id="115" w:author="yuanyuan zhang/RF Performance Standard Research Lab/Engineer/Samsung Electronics" w:date="2021-10-08T15:26:00Z">
              <w:r>
                <w:rPr>
                  <w:rFonts w:ascii="Arial" w:eastAsia="宋体" w:hAnsi="Arial"/>
                  <w:sz w:val="18"/>
                  <w:lang w:eastAsia="ja-JP"/>
                </w:rPr>
                <w:t>DC_2A-66A-66A_n</w:t>
              </w:r>
              <w:r w:rsidRPr="009453CA">
                <w:rPr>
                  <w:rFonts w:ascii="Arial" w:eastAsia="宋体" w:hAnsi="Arial"/>
                  <w:sz w:val="18"/>
                  <w:lang w:eastAsia="ja-JP"/>
                </w:rPr>
                <w:t>77</w:t>
              </w:r>
              <w:r>
                <w:rPr>
                  <w:rFonts w:ascii="Arial" w:eastAsia="宋体" w:hAnsi="Arial"/>
                  <w:sz w:val="18"/>
                  <w:lang w:eastAsia="ja-JP"/>
                </w:rPr>
                <w:t>C</w:t>
              </w:r>
            </w:ins>
          </w:p>
          <w:p w14:paraId="54CC2E77" w14:textId="4EA41387" w:rsidR="00F36116" w:rsidRDefault="00F36116" w:rsidP="00F36116">
            <w:pPr>
              <w:keepNext/>
              <w:keepLines/>
              <w:spacing w:after="0"/>
              <w:jc w:val="center"/>
              <w:rPr>
                <w:ins w:id="116" w:author="yuanyuan zhang/RF Performance Standard Research Lab/Engineer/Samsung Electronics" w:date="2021-10-08T15:26:00Z"/>
                <w:rFonts w:ascii="Arial" w:eastAsia="宋体" w:hAnsi="Arial"/>
                <w:sz w:val="18"/>
                <w:vertAlign w:val="superscript"/>
                <w:lang w:eastAsia="ja-JP"/>
              </w:rPr>
            </w:pPr>
            <w:ins w:id="117" w:author="yuanyuan zhang/RF Performance Standard Research Lab/Engineer/Samsung Electronics" w:date="2021-10-08T15:26:00Z">
              <w:r w:rsidRPr="00675C2D">
                <w:rPr>
                  <w:rFonts w:ascii="Arial" w:eastAsia="宋体" w:hAnsi="Arial"/>
                  <w:sz w:val="18"/>
                  <w:lang w:eastAsia="ja-JP"/>
                </w:rPr>
                <w:t>DC_2A-2A-66A-66A_n77A</w:t>
              </w:r>
            </w:ins>
          </w:p>
          <w:p w14:paraId="4FA5419D" w14:textId="56D9577C" w:rsidR="00675C2D" w:rsidRPr="00EF5447" w:rsidRDefault="00F36116" w:rsidP="00F36116">
            <w:pPr>
              <w:pStyle w:val="TAC"/>
              <w:rPr>
                <w:rFonts w:eastAsia="Malgun Gothic"/>
                <w:kern w:val="2"/>
                <w:lang w:eastAsia="ko-KR"/>
              </w:rPr>
            </w:pPr>
            <w:ins w:id="118" w:author="yuanyuan zhang/RF Performance Standard Research Lab/Engineer/Samsung Electronics" w:date="2021-10-08T15:26:00Z">
              <w:r w:rsidRPr="009453CA">
                <w:rPr>
                  <w:rFonts w:eastAsia="宋体"/>
                  <w:lang w:eastAsia="ja-JP"/>
                </w:rPr>
                <w:t>DC_2A-2A-66A-66A_n77C</w:t>
              </w:r>
            </w:ins>
          </w:p>
        </w:tc>
        <w:tc>
          <w:tcPr>
            <w:tcW w:w="867" w:type="dxa"/>
            <w:shd w:val="clear" w:color="auto" w:fill="auto"/>
          </w:tcPr>
          <w:p w14:paraId="11D2FDA7" w14:textId="77777777" w:rsidR="00675C2D" w:rsidRPr="00EF5447" w:rsidRDefault="00675C2D" w:rsidP="00E73D55">
            <w:pPr>
              <w:pStyle w:val="TAC"/>
              <w:rPr>
                <w:rFonts w:eastAsia="Malgun Gothic"/>
                <w:lang w:eastAsia="ko-KR"/>
              </w:rPr>
            </w:pPr>
            <w:r w:rsidRPr="00EF5447">
              <w:rPr>
                <w:lang w:eastAsia="fi-FI"/>
              </w:rPr>
              <w:t>66</w:t>
            </w:r>
          </w:p>
        </w:tc>
        <w:tc>
          <w:tcPr>
            <w:tcW w:w="1066" w:type="dxa"/>
            <w:shd w:val="clear" w:color="auto" w:fill="auto"/>
            <w:noWrap/>
          </w:tcPr>
          <w:p w14:paraId="6659AC6F" w14:textId="77777777" w:rsidR="00675C2D" w:rsidRPr="00EF5447" w:rsidRDefault="00675C2D" w:rsidP="00E73D55">
            <w:pPr>
              <w:pStyle w:val="TAC"/>
              <w:rPr>
                <w:rFonts w:eastAsia="Malgun Gothic"/>
                <w:lang w:eastAsia="ko-KR"/>
              </w:rPr>
            </w:pPr>
            <w:r>
              <w:rPr>
                <w:lang w:eastAsia="fi-FI"/>
              </w:rPr>
              <w:t>1715</w:t>
            </w:r>
          </w:p>
        </w:tc>
        <w:tc>
          <w:tcPr>
            <w:tcW w:w="746" w:type="dxa"/>
            <w:shd w:val="clear" w:color="auto" w:fill="auto"/>
            <w:noWrap/>
          </w:tcPr>
          <w:p w14:paraId="19390414"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3B5E405E" w14:textId="77777777" w:rsidR="00675C2D" w:rsidRPr="00EF5447" w:rsidRDefault="00675C2D" w:rsidP="00E73D55">
            <w:pPr>
              <w:pStyle w:val="TAC"/>
              <w:rPr>
                <w:lang w:eastAsia="zh-CN"/>
              </w:rPr>
            </w:pPr>
            <w:r w:rsidRPr="00EF5447">
              <w:rPr>
                <w:lang w:eastAsia="fi-FI"/>
              </w:rPr>
              <w:t>25</w:t>
            </w:r>
          </w:p>
        </w:tc>
        <w:tc>
          <w:tcPr>
            <w:tcW w:w="1299" w:type="dxa"/>
            <w:shd w:val="clear" w:color="auto" w:fill="auto"/>
            <w:noWrap/>
          </w:tcPr>
          <w:p w14:paraId="29D82C78" w14:textId="77777777" w:rsidR="00675C2D" w:rsidRPr="00EF5447" w:rsidRDefault="00675C2D" w:rsidP="00E73D55">
            <w:pPr>
              <w:pStyle w:val="TAC"/>
              <w:rPr>
                <w:lang w:eastAsia="zh-CN"/>
              </w:rPr>
            </w:pPr>
            <w:r>
              <w:rPr>
                <w:lang w:eastAsia="fi-FI"/>
              </w:rPr>
              <w:t>2115</w:t>
            </w:r>
          </w:p>
        </w:tc>
        <w:tc>
          <w:tcPr>
            <w:tcW w:w="700" w:type="dxa"/>
            <w:shd w:val="clear" w:color="auto" w:fill="auto"/>
          </w:tcPr>
          <w:p w14:paraId="652EB4A9" w14:textId="77777777" w:rsidR="00675C2D" w:rsidRPr="00EF5447" w:rsidRDefault="00675C2D" w:rsidP="00E73D55">
            <w:pPr>
              <w:pStyle w:val="TAC"/>
              <w:rPr>
                <w:rFonts w:eastAsia="Malgun Gothic"/>
                <w:lang w:eastAsia="ko-KR"/>
              </w:rPr>
            </w:pPr>
            <w:r w:rsidRPr="00EF5447">
              <w:rPr>
                <w:lang w:eastAsia="fi-FI"/>
              </w:rPr>
              <w:t>29.2</w:t>
            </w:r>
          </w:p>
        </w:tc>
        <w:tc>
          <w:tcPr>
            <w:tcW w:w="1248" w:type="dxa"/>
            <w:shd w:val="clear" w:color="auto" w:fill="auto"/>
          </w:tcPr>
          <w:p w14:paraId="4BD592A8"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4B0D2D90" w14:textId="77777777" w:rsidTr="00E73D55">
        <w:trPr>
          <w:trHeight w:val="54"/>
          <w:jc w:val="center"/>
        </w:trPr>
        <w:tc>
          <w:tcPr>
            <w:tcW w:w="2258" w:type="dxa"/>
            <w:tcBorders>
              <w:top w:val="nil"/>
              <w:bottom w:val="nil"/>
            </w:tcBorders>
            <w:shd w:val="clear" w:color="auto" w:fill="auto"/>
          </w:tcPr>
          <w:p w14:paraId="43BABCE8" w14:textId="77777777" w:rsidR="00675C2D" w:rsidRPr="00EF5447" w:rsidRDefault="00675C2D" w:rsidP="00E73D55">
            <w:pPr>
              <w:pStyle w:val="TAC"/>
              <w:rPr>
                <w:rFonts w:eastAsia="Malgun Gothic"/>
                <w:kern w:val="2"/>
                <w:lang w:eastAsia="ko-KR"/>
              </w:rPr>
            </w:pPr>
          </w:p>
        </w:tc>
        <w:tc>
          <w:tcPr>
            <w:tcW w:w="867" w:type="dxa"/>
            <w:shd w:val="clear" w:color="auto" w:fill="auto"/>
          </w:tcPr>
          <w:p w14:paraId="6DEDE59F" w14:textId="77777777" w:rsidR="00675C2D" w:rsidRPr="00EF5447" w:rsidRDefault="00675C2D" w:rsidP="00E73D55">
            <w:pPr>
              <w:pStyle w:val="TAC"/>
              <w:rPr>
                <w:rFonts w:eastAsia="Malgun Gothic"/>
                <w:lang w:eastAsia="ko-KR"/>
              </w:rPr>
            </w:pPr>
            <w:r w:rsidRPr="00EF5447">
              <w:rPr>
                <w:lang w:eastAsia="fi-FI"/>
              </w:rPr>
              <w:t>n77</w:t>
            </w:r>
          </w:p>
        </w:tc>
        <w:tc>
          <w:tcPr>
            <w:tcW w:w="1066" w:type="dxa"/>
            <w:shd w:val="clear" w:color="auto" w:fill="auto"/>
            <w:noWrap/>
          </w:tcPr>
          <w:p w14:paraId="5A8F00B1" w14:textId="77777777" w:rsidR="00675C2D" w:rsidRPr="00EF5447" w:rsidRDefault="00675C2D" w:rsidP="00E73D55">
            <w:pPr>
              <w:pStyle w:val="TAC"/>
              <w:rPr>
                <w:rFonts w:eastAsia="Malgun Gothic"/>
                <w:lang w:eastAsia="ko-KR"/>
              </w:rPr>
            </w:pPr>
            <w:r>
              <w:rPr>
                <w:lang w:eastAsia="fi-FI"/>
              </w:rPr>
              <w:t>3970</w:t>
            </w:r>
          </w:p>
        </w:tc>
        <w:tc>
          <w:tcPr>
            <w:tcW w:w="746" w:type="dxa"/>
            <w:shd w:val="clear" w:color="auto" w:fill="auto"/>
            <w:noWrap/>
          </w:tcPr>
          <w:p w14:paraId="3B1A70ED" w14:textId="77777777" w:rsidR="00675C2D" w:rsidRPr="00EF5447" w:rsidRDefault="00675C2D" w:rsidP="00E73D55">
            <w:pPr>
              <w:pStyle w:val="TAC"/>
              <w:rPr>
                <w:lang w:eastAsia="zh-CN"/>
              </w:rPr>
            </w:pPr>
            <w:r w:rsidRPr="00EF5447">
              <w:rPr>
                <w:rFonts w:eastAsia="Malgun Gothic"/>
                <w:lang w:eastAsia="ko-KR"/>
              </w:rPr>
              <w:t>5</w:t>
            </w:r>
          </w:p>
        </w:tc>
        <w:tc>
          <w:tcPr>
            <w:tcW w:w="877" w:type="dxa"/>
            <w:shd w:val="clear" w:color="auto" w:fill="auto"/>
            <w:noWrap/>
          </w:tcPr>
          <w:p w14:paraId="006AF9C9" w14:textId="77777777" w:rsidR="00675C2D" w:rsidRPr="00EF5447" w:rsidRDefault="00675C2D" w:rsidP="00E73D55">
            <w:pPr>
              <w:pStyle w:val="TAC"/>
              <w:rPr>
                <w:lang w:eastAsia="zh-CN"/>
              </w:rPr>
            </w:pPr>
            <w:r w:rsidRPr="00EF5447">
              <w:rPr>
                <w:rFonts w:eastAsia="Malgun Gothic"/>
                <w:lang w:eastAsia="ko-KR"/>
              </w:rPr>
              <w:t>25</w:t>
            </w:r>
          </w:p>
        </w:tc>
        <w:tc>
          <w:tcPr>
            <w:tcW w:w="1299" w:type="dxa"/>
            <w:shd w:val="clear" w:color="auto" w:fill="auto"/>
            <w:noWrap/>
          </w:tcPr>
          <w:p w14:paraId="22FD44A6" w14:textId="77777777" w:rsidR="00675C2D" w:rsidRPr="00EF5447" w:rsidRDefault="00675C2D" w:rsidP="00E73D55">
            <w:pPr>
              <w:pStyle w:val="TAC"/>
              <w:rPr>
                <w:lang w:eastAsia="zh-CN"/>
              </w:rPr>
            </w:pPr>
            <w:r>
              <w:rPr>
                <w:lang w:eastAsia="fi-FI"/>
              </w:rPr>
              <w:t>3970</w:t>
            </w:r>
          </w:p>
        </w:tc>
        <w:tc>
          <w:tcPr>
            <w:tcW w:w="700" w:type="dxa"/>
            <w:shd w:val="clear" w:color="auto" w:fill="auto"/>
          </w:tcPr>
          <w:p w14:paraId="693F69B9"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40C7C63F"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33D174A9" w14:textId="77777777" w:rsidTr="00E73D55">
        <w:trPr>
          <w:trHeight w:val="54"/>
          <w:jc w:val="center"/>
        </w:trPr>
        <w:tc>
          <w:tcPr>
            <w:tcW w:w="2258" w:type="dxa"/>
            <w:tcBorders>
              <w:top w:val="nil"/>
              <w:bottom w:val="nil"/>
            </w:tcBorders>
            <w:shd w:val="clear" w:color="auto" w:fill="auto"/>
          </w:tcPr>
          <w:p w14:paraId="5399BC83" w14:textId="77777777" w:rsidR="00675C2D" w:rsidRPr="00EF5447" w:rsidRDefault="00675C2D" w:rsidP="00E73D55">
            <w:pPr>
              <w:pStyle w:val="TAC"/>
              <w:rPr>
                <w:rFonts w:eastAsia="Malgun Gothic"/>
                <w:kern w:val="2"/>
                <w:lang w:eastAsia="ko-KR"/>
              </w:rPr>
            </w:pPr>
          </w:p>
        </w:tc>
        <w:tc>
          <w:tcPr>
            <w:tcW w:w="867" w:type="dxa"/>
            <w:shd w:val="clear" w:color="auto" w:fill="auto"/>
          </w:tcPr>
          <w:p w14:paraId="4BE1C734" w14:textId="77777777" w:rsidR="00675C2D" w:rsidRPr="00EF5447" w:rsidRDefault="00675C2D" w:rsidP="00E73D55">
            <w:pPr>
              <w:pStyle w:val="TAC"/>
              <w:rPr>
                <w:rFonts w:eastAsia="Malgun Gothic"/>
                <w:lang w:eastAsia="ko-KR"/>
              </w:rPr>
            </w:pPr>
            <w:r w:rsidRPr="00EF5447">
              <w:rPr>
                <w:lang w:eastAsia="fi-FI"/>
              </w:rPr>
              <w:t>2</w:t>
            </w:r>
          </w:p>
        </w:tc>
        <w:tc>
          <w:tcPr>
            <w:tcW w:w="1066" w:type="dxa"/>
            <w:shd w:val="clear" w:color="auto" w:fill="auto"/>
            <w:noWrap/>
          </w:tcPr>
          <w:p w14:paraId="2FA3F906" w14:textId="77777777" w:rsidR="00675C2D" w:rsidRPr="00EF5447" w:rsidRDefault="00675C2D" w:rsidP="00E73D55">
            <w:pPr>
              <w:pStyle w:val="TAC"/>
              <w:rPr>
                <w:rFonts w:eastAsia="Malgun Gothic"/>
                <w:lang w:eastAsia="ko-KR"/>
              </w:rPr>
            </w:pPr>
            <w:r>
              <w:rPr>
                <w:lang w:eastAsia="fi-FI"/>
              </w:rPr>
              <w:t>1880</w:t>
            </w:r>
          </w:p>
        </w:tc>
        <w:tc>
          <w:tcPr>
            <w:tcW w:w="746" w:type="dxa"/>
            <w:shd w:val="clear" w:color="auto" w:fill="auto"/>
            <w:noWrap/>
          </w:tcPr>
          <w:p w14:paraId="40951A92" w14:textId="77777777" w:rsidR="00675C2D" w:rsidRPr="00EF5447" w:rsidRDefault="00675C2D" w:rsidP="00E73D55">
            <w:pPr>
              <w:pStyle w:val="TAC"/>
              <w:rPr>
                <w:lang w:eastAsia="zh-CN"/>
              </w:rPr>
            </w:pPr>
            <w:r w:rsidRPr="00EF5447">
              <w:rPr>
                <w:rFonts w:eastAsia="Malgun Gothic"/>
                <w:kern w:val="2"/>
                <w:lang w:eastAsia="ko-KR"/>
              </w:rPr>
              <w:t>5</w:t>
            </w:r>
          </w:p>
        </w:tc>
        <w:tc>
          <w:tcPr>
            <w:tcW w:w="877" w:type="dxa"/>
            <w:shd w:val="clear" w:color="auto" w:fill="auto"/>
            <w:noWrap/>
          </w:tcPr>
          <w:p w14:paraId="33292024"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4BC2DB65" w14:textId="77777777" w:rsidR="00675C2D" w:rsidRPr="00EF5447" w:rsidRDefault="00675C2D" w:rsidP="00E73D55">
            <w:pPr>
              <w:pStyle w:val="TAC"/>
              <w:rPr>
                <w:lang w:eastAsia="zh-CN"/>
              </w:rPr>
            </w:pPr>
            <w:r>
              <w:rPr>
                <w:lang w:eastAsia="fi-FI"/>
              </w:rPr>
              <w:t>1960</w:t>
            </w:r>
          </w:p>
        </w:tc>
        <w:tc>
          <w:tcPr>
            <w:tcW w:w="700" w:type="dxa"/>
            <w:shd w:val="clear" w:color="auto" w:fill="auto"/>
          </w:tcPr>
          <w:p w14:paraId="0D679520" w14:textId="77777777" w:rsidR="00675C2D" w:rsidRPr="00EF5447" w:rsidRDefault="00675C2D" w:rsidP="00E73D55">
            <w:pPr>
              <w:pStyle w:val="TAC"/>
              <w:rPr>
                <w:rFonts w:eastAsia="Malgun Gothic"/>
                <w:lang w:eastAsia="ko-KR"/>
              </w:rPr>
            </w:pPr>
            <w:r w:rsidRPr="00EF5447">
              <w:rPr>
                <w:lang w:eastAsia="fi-FI"/>
              </w:rPr>
              <w:t>M/A</w:t>
            </w:r>
          </w:p>
        </w:tc>
        <w:tc>
          <w:tcPr>
            <w:tcW w:w="1248" w:type="dxa"/>
            <w:shd w:val="clear" w:color="auto" w:fill="auto"/>
          </w:tcPr>
          <w:p w14:paraId="59D0A186"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3F8DF639" w14:textId="77777777" w:rsidTr="00E73D55">
        <w:trPr>
          <w:trHeight w:val="54"/>
          <w:jc w:val="center"/>
        </w:trPr>
        <w:tc>
          <w:tcPr>
            <w:tcW w:w="2258" w:type="dxa"/>
            <w:tcBorders>
              <w:top w:val="nil"/>
              <w:bottom w:val="nil"/>
            </w:tcBorders>
            <w:shd w:val="clear" w:color="auto" w:fill="auto"/>
          </w:tcPr>
          <w:p w14:paraId="05754F37" w14:textId="77777777" w:rsidR="00675C2D" w:rsidRPr="00EF5447" w:rsidRDefault="00675C2D" w:rsidP="00E73D55">
            <w:pPr>
              <w:pStyle w:val="TAC"/>
              <w:rPr>
                <w:rFonts w:eastAsia="Malgun Gothic"/>
                <w:kern w:val="2"/>
                <w:lang w:eastAsia="ko-KR"/>
              </w:rPr>
            </w:pPr>
          </w:p>
        </w:tc>
        <w:tc>
          <w:tcPr>
            <w:tcW w:w="867" w:type="dxa"/>
            <w:shd w:val="clear" w:color="auto" w:fill="auto"/>
          </w:tcPr>
          <w:p w14:paraId="006C9FF7" w14:textId="77777777" w:rsidR="00675C2D" w:rsidRPr="00EF5447" w:rsidRDefault="00675C2D" w:rsidP="00E73D55">
            <w:pPr>
              <w:pStyle w:val="TAC"/>
              <w:rPr>
                <w:rFonts w:eastAsia="Malgun Gothic"/>
                <w:lang w:eastAsia="ko-KR"/>
              </w:rPr>
            </w:pPr>
            <w:r w:rsidRPr="00EF5447">
              <w:rPr>
                <w:lang w:eastAsia="fi-FI"/>
              </w:rPr>
              <w:t>66</w:t>
            </w:r>
          </w:p>
        </w:tc>
        <w:tc>
          <w:tcPr>
            <w:tcW w:w="1066" w:type="dxa"/>
            <w:shd w:val="clear" w:color="auto" w:fill="auto"/>
            <w:noWrap/>
          </w:tcPr>
          <w:p w14:paraId="624175EF" w14:textId="77777777" w:rsidR="00675C2D" w:rsidRPr="00EF5447" w:rsidRDefault="00675C2D" w:rsidP="00E73D55">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04563C4D"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7B54192E" w14:textId="77777777" w:rsidR="00675C2D" w:rsidRPr="00EF5447" w:rsidRDefault="00675C2D" w:rsidP="00E73D55">
            <w:pPr>
              <w:pStyle w:val="TAC"/>
              <w:rPr>
                <w:lang w:eastAsia="zh-CN"/>
              </w:rPr>
            </w:pPr>
            <w:r w:rsidRPr="00EF5447">
              <w:rPr>
                <w:lang w:eastAsia="fi-FI"/>
              </w:rPr>
              <w:t>25</w:t>
            </w:r>
          </w:p>
        </w:tc>
        <w:tc>
          <w:tcPr>
            <w:tcW w:w="1299" w:type="dxa"/>
            <w:shd w:val="clear" w:color="auto" w:fill="auto"/>
            <w:noWrap/>
          </w:tcPr>
          <w:p w14:paraId="6456F74A" w14:textId="77777777" w:rsidR="00675C2D" w:rsidRPr="00EF5447" w:rsidRDefault="00675C2D" w:rsidP="00E73D55">
            <w:pPr>
              <w:pStyle w:val="TAC"/>
              <w:rPr>
                <w:lang w:eastAsia="zh-CN"/>
              </w:rPr>
            </w:pPr>
            <w:r w:rsidRPr="00EF5447">
              <w:rPr>
                <w:lang w:eastAsia="fi-FI"/>
              </w:rPr>
              <w:t>21</w:t>
            </w:r>
            <w:r>
              <w:rPr>
                <w:lang w:eastAsia="fi-FI"/>
              </w:rPr>
              <w:t>40</w:t>
            </w:r>
          </w:p>
        </w:tc>
        <w:tc>
          <w:tcPr>
            <w:tcW w:w="700" w:type="dxa"/>
            <w:shd w:val="clear" w:color="auto" w:fill="auto"/>
          </w:tcPr>
          <w:p w14:paraId="7759BC34" w14:textId="77777777" w:rsidR="00675C2D" w:rsidRPr="00EF5447" w:rsidRDefault="00675C2D" w:rsidP="00E73D55">
            <w:pPr>
              <w:pStyle w:val="TAC"/>
              <w:rPr>
                <w:rFonts w:eastAsia="Malgun Gothic"/>
                <w:lang w:eastAsia="ko-KR"/>
              </w:rPr>
            </w:pPr>
            <w:r w:rsidRPr="00EF5447">
              <w:rPr>
                <w:lang w:eastAsia="fi-FI"/>
              </w:rPr>
              <w:t>10.4</w:t>
            </w:r>
          </w:p>
        </w:tc>
        <w:tc>
          <w:tcPr>
            <w:tcW w:w="1248" w:type="dxa"/>
            <w:shd w:val="clear" w:color="auto" w:fill="auto"/>
          </w:tcPr>
          <w:p w14:paraId="48960D6D" w14:textId="77777777" w:rsidR="00675C2D" w:rsidRPr="00EF5447" w:rsidRDefault="00675C2D" w:rsidP="00E73D55">
            <w:pPr>
              <w:pStyle w:val="TAC"/>
              <w:rPr>
                <w:rFonts w:eastAsia="Malgun Gothic"/>
                <w:lang w:eastAsia="ko-KR"/>
              </w:rPr>
            </w:pPr>
            <w:r w:rsidRPr="00EF5447">
              <w:rPr>
                <w:rFonts w:eastAsia="Malgun Gothic"/>
                <w:lang w:eastAsia="ko-KR"/>
              </w:rPr>
              <w:t>IMD4</w:t>
            </w:r>
          </w:p>
        </w:tc>
      </w:tr>
      <w:tr w:rsidR="00675C2D" w:rsidRPr="00EF5447" w14:paraId="7F364AE9" w14:textId="77777777" w:rsidTr="00E73D55">
        <w:trPr>
          <w:trHeight w:val="54"/>
          <w:jc w:val="center"/>
        </w:trPr>
        <w:tc>
          <w:tcPr>
            <w:tcW w:w="2258" w:type="dxa"/>
            <w:tcBorders>
              <w:top w:val="nil"/>
              <w:bottom w:val="nil"/>
            </w:tcBorders>
            <w:shd w:val="clear" w:color="auto" w:fill="auto"/>
          </w:tcPr>
          <w:p w14:paraId="442BCA90" w14:textId="77777777" w:rsidR="00675C2D" w:rsidRPr="00EF5447" w:rsidRDefault="00675C2D" w:rsidP="00E73D55">
            <w:pPr>
              <w:pStyle w:val="TAC"/>
              <w:rPr>
                <w:rFonts w:eastAsia="Malgun Gothic"/>
                <w:kern w:val="2"/>
                <w:lang w:eastAsia="ko-KR"/>
              </w:rPr>
            </w:pPr>
          </w:p>
        </w:tc>
        <w:tc>
          <w:tcPr>
            <w:tcW w:w="867" w:type="dxa"/>
            <w:shd w:val="clear" w:color="auto" w:fill="auto"/>
          </w:tcPr>
          <w:p w14:paraId="5F06D8B1" w14:textId="77777777" w:rsidR="00675C2D" w:rsidRPr="00EF5447" w:rsidRDefault="00675C2D" w:rsidP="00E73D55">
            <w:pPr>
              <w:pStyle w:val="TAC"/>
              <w:rPr>
                <w:rFonts w:eastAsia="Malgun Gothic"/>
                <w:lang w:eastAsia="ko-KR"/>
              </w:rPr>
            </w:pPr>
            <w:r w:rsidRPr="00EF5447">
              <w:rPr>
                <w:lang w:eastAsia="fi-FI"/>
              </w:rPr>
              <w:t>n77</w:t>
            </w:r>
          </w:p>
        </w:tc>
        <w:tc>
          <w:tcPr>
            <w:tcW w:w="1066" w:type="dxa"/>
            <w:shd w:val="clear" w:color="auto" w:fill="auto"/>
            <w:noWrap/>
          </w:tcPr>
          <w:p w14:paraId="24B3EB19" w14:textId="77777777" w:rsidR="00675C2D" w:rsidRPr="00EF5447" w:rsidRDefault="00675C2D" w:rsidP="00E73D55">
            <w:pPr>
              <w:pStyle w:val="TAC"/>
              <w:rPr>
                <w:rFonts w:eastAsia="Malgun Gothic"/>
                <w:lang w:eastAsia="ko-KR"/>
              </w:rPr>
            </w:pPr>
            <w:r>
              <w:rPr>
                <w:lang w:eastAsia="fi-FI"/>
              </w:rPr>
              <w:t>3500</w:t>
            </w:r>
          </w:p>
        </w:tc>
        <w:tc>
          <w:tcPr>
            <w:tcW w:w="746" w:type="dxa"/>
            <w:shd w:val="clear" w:color="auto" w:fill="auto"/>
            <w:noWrap/>
          </w:tcPr>
          <w:p w14:paraId="254EEE08" w14:textId="77777777" w:rsidR="00675C2D" w:rsidRPr="00EF5447" w:rsidRDefault="00675C2D" w:rsidP="00E73D55">
            <w:pPr>
              <w:pStyle w:val="TAC"/>
              <w:rPr>
                <w:lang w:eastAsia="zh-CN"/>
              </w:rPr>
            </w:pPr>
            <w:r w:rsidRPr="00EF5447">
              <w:rPr>
                <w:rFonts w:eastAsia="Malgun Gothic"/>
                <w:lang w:eastAsia="ko-KR"/>
              </w:rPr>
              <w:t>5</w:t>
            </w:r>
          </w:p>
        </w:tc>
        <w:tc>
          <w:tcPr>
            <w:tcW w:w="877" w:type="dxa"/>
            <w:shd w:val="clear" w:color="auto" w:fill="auto"/>
            <w:noWrap/>
          </w:tcPr>
          <w:p w14:paraId="600E7B7A" w14:textId="77777777" w:rsidR="00675C2D" w:rsidRPr="00EF5447" w:rsidRDefault="00675C2D" w:rsidP="00E73D55">
            <w:pPr>
              <w:pStyle w:val="TAC"/>
              <w:rPr>
                <w:lang w:eastAsia="zh-CN"/>
              </w:rPr>
            </w:pPr>
            <w:r w:rsidRPr="00EF5447">
              <w:rPr>
                <w:rFonts w:eastAsia="Malgun Gothic"/>
                <w:lang w:eastAsia="ko-KR"/>
              </w:rPr>
              <w:t>25</w:t>
            </w:r>
          </w:p>
        </w:tc>
        <w:tc>
          <w:tcPr>
            <w:tcW w:w="1299" w:type="dxa"/>
            <w:shd w:val="clear" w:color="auto" w:fill="auto"/>
            <w:noWrap/>
          </w:tcPr>
          <w:p w14:paraId="26A3D79B" w14:textId="77777777" w:rsidR="00675C2D" w:rsidRPr="00EF5447" w:rsidRDefault="00675C2D" w:rsidP="00E73D55">
            <w:pPr>
              <w:pStyle w:val="TAC"/>
              <w:rPr>
                <w:lang w:eastAsia="zh-CN"/>
              </w:rPr>
            </w:pPr>
            <w:r>
              <w:rPr>
                <w:lang w:eastAsia="fi-FI"/>
              </w:rPr>
              <w:t>3500</w:t>
            </w:r>
          </w:p>
        </w:tc>
        <w:tc>
          <w:tcPr>
            <w:tcW w:w="700" w:type="dxa"/>
            <w:shd w:val="clear" w:color="auto" w:fill="auto"/>
          </w:tcPr>
          <w:p w14:paraId="76931871"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041D9DAB"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18763D09" w14:textId="77777777" w:rsidTr="00E73D55">
        <w:trPr>
          <w:trHeight w:val="54"/>
          <w:jc w:val="center"/>
        </w:trPr>
        <w:tc>
          <w:tcPr>
            <w:tcW w:w="2258" w:type="dxa"/>
            <w:tcBorders>
              <w:top w:val="nil"/>
              <w:bottom w:val="nil"/>
            </w:tcBorders>
            <w:shd w:val="clear" w:color="auto" w:fill="auto"/>
          </w:tcPr>
          <w:p w14:paraId="60E4C9C6" w14:textId="77777777" w:rsidR="00675C2D" w:rsidRPr="00EF5447" w:rsidRDefault="00675C2D" w:rsidP="00E73D55">
            <w:pPr>
              <w:pStyle w:val="TAC"/>
              <w:rPr>
                <w:rFonts w:eastAsia="Malgun Gothic"/>
                <w:kern w:val="2"/>
                <w:lang w:eastAsia="ko-KR"/>
              </w:rPr>
            </w:pPr>
          </w:p>
        </w:tc>
        <w:tc>
          <w:tcPr>
            <w:tcW w:w="867" w:type="dxa"/>
            <w:shd w:val="clear" w:color="auto" w:fill="auto"/>
          </w:tcPr>
          <w:p w14:paraId="441D97F5" w14:textId="77777777" w:rsidR="00675C2D" w:rsidRPr="00EF5447" w:rsidRDefault="00675C2D" w:rsidP="00E73D55">
            <w:pPr>
              <w:pStyle w:val="TAC"/>
              <w:rPr>
                <w:rFonts w:eastAsia="Malgun Gothic"/>
                <w:lang w:eastAsia="ko-KR"/>
              </w:rPr>
            </w:pPr>
            <w:r w:rsidRPr="00EF5447">
              <w:rPr>
                <w:lang w:eastAsia="fi-FI"/>
              </w:rPr>
              <w:t>2</w:t>
            </w:r>
          </w:p>
        </w:tc>
        <w:tc>
          <w:tcPr>
            <w:tcW w:w="1066" w:type="dxa"/>
            <w:shd w:val="clear" w:color="auto" w:fill="auto"/>
            <w:noWrap/>
          </w:tcPr>
          <w:p w14:paraId="3E5B627A" w14:textId="77777777" w:rsidR="00675C2D" w:rsidRPr="00EF5447" w:rsidRDefault="00675C2D" w:rsidP="00E73D55">
            <w:pPr>
              <w:pStyle w:val="TAC"/>
              <w:rPr>
                <w:rFonts w:eastAsia="Malgun Gothic"/>
                <w:lang w:eastAsia="ko-KR"/>
              </w:rPr>
            </w:pPr>
            <w:r w:rsidRPr="00EF5447">
              <w:rPr>
                <w:lang w:eastAsia="fi-FI"/>
              </w:rPr>
              <w:t>1885</w:t>
            </w:r>
          </w:p>
        </w:tc>
        <w:tc>
          <w:tcPr>
            <w:tcW w:w="746" w:type="dxa"/>
            <w:shd w:val="clear" w:color="auto" w:fill="auto"/>
            <w:noWrap/>
          </w:tcPr>
          <w:p w14:paraId="52DDBF4E" w14:textId="77777777" w:rsidR="00675C2D" w:rsidRPr="00EF5447" w:rsidRDefault="00675C2D" w:rsidP="00E73D55">
            <w:pPr>
              <w:pStyle w:val="TAC"/>
              <w:rPr>
                <w:lang w:eastAsia="zh-CN"/>
              </w:rPr>
            </w:pPr>
            <w:r w:rsidRPr="00EF5447">
              <w:rPr>
                <w:rFonts w:eastAsia="Malgun Gothic"/>
                <w:kern w:val="2"/>
                <w:lang w:eastAsia="ko-KR"/>
              </w:rPr>
              <w:t>5</w:t>
            </w:r>
          </w:p>
        </w:tc>
        <w:tc>
          <w:tcPr>
            <w:tcW w:w="877" w:type="dxa"/>
            <w:shd w:val="clear" w:color="auto" w:fill="auto"/>
            <w:noWrap/>
          </w:tcPr>
          <w:p w14:paraId="2000FD23"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60FBED79" w14:textId="77777777" w:rsidR="00675C2D" w:rsidRPr="00EF5447" w:rsidRDefault="00675C2D" w:rsidP="00E73D55">
            <w:pPr>
              <w:pStyle w:val="TAC"/>
              <w:rPr>
                <w:lang w:eastAsia="zh-CN"/>
              </w:rPr>
            </w:pPr>
            <w:r w:rsidRPr="00EF5447">
              <w:rPr>
                <w:lang w:eastAsia="fi-FI"/>
              </w:rPr>
              <w:t>1965</w:t>
            </w:r>
          </w:p>
        </w:tc>
        <w:tc>
          <w:tcPr>
            <w:tcW w:w="700" w:type="dxa"/>
            <w:shd w:val="clear" w:color="auto" w:fill="auto"/>
          </w:tcPr>
          <w:p w14:paraId="3BD218EB" w14:textId="77777777" w:rsidR="00675C2D" w:rsidRPr="00EF5447" w:rsidRDefault="00675C2D" w:rsidP="00E73D55">
            <w:pPr>
              <w:pStyle w:val="TAC"/>
              <w:rPr>
                <w:rFonts w:eastAsia="Malgun Gothic"/>
                <w:lang w:eastAsia="ko-KR"/>
              </w:rPr>
            </w:pPr>
            <w:r w:rsidRPr="00EF5447">
              <w:rPr>
                <w:lang w:eastAsia="fi-FI"/>
              </w:rPr>
              <w:t>M/A</w:t>
            </w:r>
          </w:p>
        </w:tc>
        <w:tc>
          <w:tcPr>
            <w:tcW w:w="1248" w:type="dxa"/>
            <w:shd w:val="clear" w:color="auto" w:fill="auto"/>
          </w:tcPr>
          <w:p w14:paraId="0612C0AC"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4748ADCD" w14:textId="77777777" w:rsidTr="00E73D55">
        <w:trPr>
          <w:trHeight w:val="54"/>
          <w:jc w:val="center"/>
        </w:trPr>
        <w:tc>
          <w:tcPr>
            <w:tcW w:w="2258" w:type="dxa"/>
            <w:tcBorders>
              <w:top w:val="nil"/>
              <w:bottom w:val="nil"/>
            </w:tcBorders>
            <w:shd w:val="clear" w:color="auto" w:fill="auto"/>
          </w:tcPr>
          <w:p w14:paraId="0B103EBD" w14:textId="77777777" w:rsidR="00675C2D" w:rsidRPr="00EF5447" w:rsidRDefault="00675C2D" w:rsidP="00E73D55">
            <w:pPr>
              <w:pStyle w:val="TAC"/>
              <w:rPr>
                <w:rFonts w:eastAsia="Malgun Gothic"/>
                <w:kern w:val="2"/>
                <w:lang w:eastAsia="ko-KR"/>
              </w:rPr>
            </w:pPr>
          </w:p>
        </w:tc>
        <w:tc>
          <w:tcPr>
            <w:tcW w:w="867" w:type="dxa"/>
            <w:shd w:val="clear" w:color="auto" w:fill="auto"/>
          </w:tcPr>
          <w:p w14:paraId="0943A28B" w14:textId="77777777" w:rsidR="00675C2D" w:rsidRPr="00EF5447" w:rsidRDefault="00675C2D" w:rsidP="00E73D55">
            <w:pPr>
              <w:pStyle w:val="TAC"/>
              <w:rPr>
                <w:rFonts w:eastAsia="Malgun Gothic"/>
                <w:lang w:eastAsia="ko-KR"/>
              </w:rPr>
            </w:pPr>
            <w:r w:rsidRPr="00EF5447">
              <w:rPr>
                <w:lang w:eastAsia="fi-FI"/>
              </w:rPr>
              <w:t>66</w:t>
            </w:r>
          </w:p>
        </w:tc>
        <w:tc>
          <w:tcPr>
            <w:tcW w:w="1066" w:type="dxa"/>
            <w:shd w:val="clear" w:color="auto" w:fill="auto"/>
            <w:noWrap/>
          </w:tcPr>
          <w:p w14:paraId="02BF65B9" w14:textId="77777777" w:rsidR="00675C2D" w:rsidRPr="00EF5447" w:rsidRDefault="00675C2D" w:rsidP="00E73D55">
            <w:pPr>
              <w:pStyle w:val="TAC"/>
              <w:rPr>
                <w:rFonts w:eastAsia="Malgun Gothic"/>
                <w:lang w:eastAsia="ko-KR"/>
              </w:rPr>
            </w:pPr>
            <w:r w:rsidRPr="00EF5447">
              <w:rPr>
                <w:lang w:eastAsia="fi-FI"/>
              </w:rPr>
              <w:t>1775</w:t>
            </w:r>
          </w:p>
        </w:tc>
        <w:tc>
          <w:tcPr>
            <w:tcW w:w="746" w:type="dxa"/>
            <w:shd w:val="clear" w:color="auto" w:fill="auto"/>
            <w:noWrap/>
          </w:tcPr>
          <w:p w14:paraId="03AE18AB"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48F4FCEA" w14:textId="77777777" w:rsidR="00675C2D" w:rsidRPr="00EF5447" w:rsidRDefault="00675C2D" w:rsidP="00E73D55">
            <w:pPr>
              <w:pStyle w:val="TAC"/>
              <w:rPr>
                <w:lang w:eastAsia="zh-CN"/>
              </w:rPr>
            </w:pPr>
            <w:r w:rsidRPr="00EF5447">
              <w:rPr>
                <w:lang w:eastAsia="fi-FI"/>
              </w:rPr>
              <w:t>25</w:t>
            </w:r>
          </w:p>
        </w:tc>
        <w:tc>
          <w:tcPr>
            <w:tcW w:w="1299" w:type="dxa"/>
            <w:shd w:val="clear" w:color="auto" w:fill="auto"/>
            <w:noWrap/>
          </w:tcPr>
          <w:p w14:paraId="79976E98" w14:textId="77777777" w:rsidR="00675C2D" w:rsidRPr="00EF5447" w:rsidRDefault="00675C2D" w:rsidP="00E73D55">
            <w:pPr>
              <w:pStyle w:val="TAC"/>
              <w:rPr>
                <w:lang w:eastAsia="zh-CN"/>
              </w:rPr>
            </w:pPr>
            <w:r w:rsidRPr="00EF5447">
              <w:rPr>
                <w:lang w:eastAsia="fi-FI"/>
              </w:rPr>
              <w:t>21</w:t>
            </w:r>
            <w:r>
              <w:rPr>
                <w:lang w:eastAsia="fi-FI"/>
              </w:rPr>
              <w:t>75</w:t>
            </w:r>
          </w:p>
        </w:tc>
        <w:tc>
          <w:tcPr>
            <w:tcW w:w="700" w:type="dxa"/>
            <w:shd w:val="clear" w:color="auto" w:fill="auto"/>
          </w:tcPr>
          <w:p w14:paraId="417AA6B8" w14:textId="77777777" w:rsidR="00675C2D" w:rsidRPr="00EF5447" w:rsidRDefault="00675C2D" w:rsidP="00E73D55">
            <w:pPr>
              <w:pStyle w:val="TAC"/>
              <w:rPr>
                <w:rFonts w:eastAsia="Malgun Gothic"/>
                <w:lang w:eastAsia="ko-KR"/>
              </w:rPr>
            </w:pPr>
            <w:r w:rsidRPr="00EF5447">
              <w:rPr>
                <w:lang w:eastAsia="fi-FI"/>
              </w:rPr>
              <w:t>4.0</w:t>
            </w:r>
          </w:p>
        </w:tc>
        <w:tc>
          <w:tcPr>
            <w:tcW w:w="1248" w:type="dxa"/>
            <w:shd w:val="clear" w:color="auto" w:fill="auto"/>
          </w:tcPr>
          <w:p w14:paraId="195AB118" w14:textId="77777777" w:rsidR="00675C2D" w:rsidRPr="00EF5447" w:rsidRDefault="00675C2D" w:rsidP="00E73D55">
            <w:pPr>
              <w:pStyle w:val="TAC"/>
              <w:rPr>
                <w:rFonts w:eastAsia="Malgun Gothic"/>
                <w:lang w:eastAsia="ko-KR"/>
              </w:rPr>
            </w:pPr>
            <w:r w:rsidRPr="00EF5447">
              <w:rPr>
                <w:rFonts w:eastAsia="Malgun Gothic"/>
                <w:lang w:eastAsia="ko-KR"/>
              </w:rPr>
              <w:t>IMD5</w:t>
            </w:r>
          </w:p>
        </w:tc>
      </w:tr>
      <w:tr w:rsidR="00675C2D" w:rsidRPr="00EF5447" w14:paraId="394978D4" w14:textId="77777777" w:rsidTr="00E73D55">
        <w:trPr>
          <w:trHeight w:val="54"/>
          <w:jc w:val="center"/>
        </w:trPr>
        <w:tc>
          <w:tcPr>
            <w:tcW w:w="2258" w:type="dxa"/>
            <w:tcBorders>
              <w:top w:val="nil"/>
              <w:bottom w:val="nil"/>
            </w:tcBorders>
            <w:shd w:val="clear" w:color="auto" w:fill="auto"/>
          </w:tcPr>
          <w:p w14:paraId="4A406145" w14:textId="77777777" w:rsidR="00675C2D" w:rsidRPr="00EF5447" w:rsidRDefault="00675C2D" w:rsidP="00E73D55">
            <w:pPr>
              <w:pStyle w:val="TAC"/>
              <w:rPr>
                <w:rFonts w:eastAsia="Malgun Gothic"/>
                <w:kern w:val="2"/>
                <w:lang w:eastAsia="ko-KR"/>
              </w:rPr>
            </w:pPr>
          </w:p>
        </w:tc>
        <w:tc>
          <w:tcPr>
            <w:tcW w:w="867" w:type="dxa"/>
            <w:shd w:val="clear" w:color="auto" w:fill="auto"/>
          </w:tcPr>
          <w:p w14:paraId="22E07F11" w14:textId="77777777" w:rsidR="00675C2D" w:rsidRPr="00EF5447" w:rsidRDefault="00675C2D" w:rsidP="00E73D55">
            <w:pPr>
              <w:pStyle w:val="TAC"/>
              <w:rPr>
                <w:rFonts w:eastAsia="Malgun Gothic"/>
                <w:lang w:eastAsia="ko-KR"/>
              </w:rPr>
            </w:pPr>
            <w:r w:rsidRPr="00EF5447">
              <w:rPr>
                <w:lang w:eastAsia="fi-FI"/>
              </w:rPr>
              <w:t>n77</w:t>
            </w:r>
          </w:p>
        </w:tc>
        <w:tc>
          <w:tcPr>
            <w:tcW w:w="1066" w:type="dxa"/>
            <w:shd w:val="clear" w:color="auto" w:fill="auto"/>
            <w:noWrap/>
          </w:tcPr>
          <w:p w14:paraId="19777157" w14:textId="77777777" w:rsidR="00675C2D" w:rsidRPr="00EF5447" w:rsidRDefault="00675C2D" w:rsidP="00E73D55">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1643D8FF" w14:textId="77777777" w:rsidR="00675C2D" w:rsidRPr="00EF5447" w:rsidRDefault="00675C2D" w:rsidP="00E73D55">
            <w:pPr>
              <w:pStyle w:val="TAC"/>
              <w:rPr>
                <w:lang w:eastAsia="zh-CN"/>
              </w:rPr>
            </w:pPr>
            <w:r w:rsidRPr="00EF5447">
              <w:rPr>
                <w:rFonts w:eastAsia="Malgun Gothic"/>
                <w:lang w:eastAsia="ko-KR"/>
              </w:rPr>
              <w:t>5</w:t>
            </w:r>
          </w:p>
        </w:tc>
        <w:tc>
          <w:tcPr>
            <w:tcW w:w="877" w:type="dxa"/>
            <w:shd w:val="clear" w:color="auto" w:fill="auto"/>
            <w:noWrap/>
          </w:tcPr>
          <w:p w14:paraId="43E85F91" w14:textId="77777777" w:rsidR="00675C2D" w:rsidRPr="00EF5447" w:rsidRDefault="00675C2D" w:rsidP="00E73D55">
            <w:pPr>
              <w:pStyle w:val="TAC"/>
              <w:rPr>
                <w:lang w:eastAsia="zh-CN"/>
              </w:rPr>
            </w:pPr>
            <w:r w:rsidRPr="00EF5447">
              <w:rPr>
                <w:rFonts w:eastAsia="Malgun Gothic"/>
                <w:lang w:eastAsia="ko-KR"/>
              </w:rPr>
              <w:t>25</w:t>
            </w:r>
          </w:p>
        </w:tc>
        <w:tc>
          <w:tcPr>
            <w:tcW w:w="1299" w:type="dxa"/>
            <w:shd w:val="clear" w:color="auto" w:fill="auto"/>
            <w:noWrap/>
          </w:tcPr>
          <w:p w14:paraId="44A7089B" w14:textId="77777777" w:rsidR="00675C2D" w:rsidRPr="00EF5447" w:rsidRDefault="00675C2D" w:rsidP="00E73D55">
            <w:pPr>
              <w:pStyle w:val="TAC"/>
              <w:rPr>
                <w:lang w:eastAsia="zh-CN"/>
              </w:rPr>
            </w:pPr>
            <w:r w:rsidRPr="00EF5447">
              <w:rPr>
                <w:lang w:eastAsia="fi-FI"/>
              </w:rPr>
              <w:t>39</w:t>
            </w:r>
            <w:r>
              <w:rPr>
                <w:lang w:eastAsia="fi-FI"/>
              </w:rPr>
              <w:t>15</w:t>
            </w:r>
          </w:p>
        </w:tc>
        <w:tc>
          <w:tcPr>
            <w:tcW w:w="700" w:type="dxa"/>
            <w:shd w:val="clear" w:color="auto" w:fill="auto"/>
          </w:tcPr>
          <w:p w14:paraId="5701EE5C"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00222747"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1BA5F5B4" w14:textId="77777777" w:rsidTr="00E73D55">
        <w:trPr>
          <w:trHeight w:val="54"/>
          <w:jc w:val="center"/>
        </w:trPr>
        <w:tc>
          <w:tcPr>
            <w:tcW w:w="2258" w:type="dxa"/>
            <w:tcBorders>
              <w:top w:val="nil"/>
              <w:bottom w:val="nil"/>
            </w:tcBorders>
            <w:shd w:val="clear" w:color="auto" w:fill="auto"/>
          </w:tcPr>
          <w:p w14:paraId="52AD3309" w14:textId="77777777" w:rsidR="00675C2D" w:rsidRPr="00EF5447" w:rsidRDefault="00675C2D" w:rsidP="00E73D55">
            <w:pPr>
              <w:pStyle w:val="TAC"/>
              <w:rPr>
                <w:rFonts w:eastAsia="Malgun Gothic"/>
                <w:kern w:val="2"/>
                <w:lang w:eastAsia="ko-KR"/>
              </w:rPr>
            </w:pPr>
          </w:p>
        </w:tc>
        <w:tc>
          <w:tcPr>
            <w:tcW w:w="867" w:type="dxa"/>
            <w:shd w:val="clear" w:color="auto" w:fill="auto"/>
          </w:tcPr>
          <w:p w14:paraId="598BB636" w14:textId="77777777" w:rsidR="00675C2D" w:rsidRPr="00EF5447" w:rsidRDefault="00675C2D" w:rsidP="00E73D55">
            <w:pPr>
              <w:pStyle w:val="TAC"/>
              <w:rPr>
                <w:rFonts w:eastAsia="Malgun Gothic"/>
                <w:lang w:eastAsia="ko-KR"/>
              </w:rPr>
            </w:pPr>
            <w:r w:rsidRPr="00EF5447">
              <w:rPr>
                <w:lang w:eastAsia="fi-FI"/>
              </w:rPr>
              <w:t>2</w:t>
            </w:r>
          </w:p>
        </w:tc>
        <w:tc>
          <w:tcPr>
            <w:tcW w:w="1066" w:type="dxa"/>
            <w:shd w:val="clear" w:color="auto" w:fill="auto"/>
            <w:noWrap/>
          </w:tcPr>
          <w:p w14:paraId="5FDA1C91" w14:textId="77777777" w:rsidR="00675C2D" w:rsidRPr="00EF5447" w:rsidRDefault="00675C2D" w:rsidP="00E73D55">
            <w:pPr>
              <w:pStyle w:val="TAC"/>
              <w:rPr>
                <w:rFonts w:eastAsia="Malgun Gothic"/>
                <w:lang w:eastAsia="ko-KR"/>
              </w:rPr>
            </w:pPr>
            <w:r w:rsidRPr="00EF5447">
              <w:rPr>
                <w:lang w:eastAsia="fi-FI"/>
              </w:rPr>
              <w:t>1880</w:t>
            </w:r>
          </w:p>
        </w:tc>
        <w:tc>
          <w:tcPr>
            <w:tcW w:w="746" w:type="dxa"/>
            <w:shd w:val="clear" w:color="auto" w:fill="auto"/>
            <w:noWrap/>
          </w:tcPr>
          <w:p w14:paraId="4D86D68B"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48E1739A"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0C1CC45F" w14:textId="77777777" w:rsidR="00675C2D" w:rsidRPr="00EF5447" w:rsidRDefault="00675C2D" w:rsidP="00E73D55">
            <w:pPr>
              <w:pStyle w:val="TAC"/>
              <w:rPr>
                <w:lang w:eastAsia="zh-CN"/>
              </w:rPr>
            </w:pPr>
            <w:r w:rsidRPr="00EF5447">
              <w:rPr>
                <w:rFonts w:eastAsia="Malgun Gothic"/>
                <w:kern w:val="2"/>
                <w:lang w:eastAsia="ko-KR"/>
              </w:rPr>
              <w:t>1960</w:t>
            </w:r>
          </w:p>
        </w:tc>
        <w:tc>
          <w:tcPr>
            <w:tcW w:w="700" w:type="dxa"/>
            <w:shd w:val="clear" w:color="auto" w:fill="auto"/>
          </w:tcPr>
          <w:p w14:paraId="46A639CB" w14:textId="77777777" w:rsidR="00675C2D" w:rsidRPr="00EF5447" w:rsidRDefault="00675C2D" w:rsidP="00E73D55">
            <w:pPr>
              <w:pStyle w:val="TAC"/>
              <w:rPr>
                <w:rFonts w:eastAsia="Malgun Gothic"/>
                <w:lang w:eastAsia="ko-KR"/>
              </w:rPr>
            </w:pPr>
            <w:r w:rsidRPr="00EF5447">
              <w:rPr>
                <w:lang w:eastAsia="fi-FI"/>
              </w:rPr>
              <w:t>32.1</w:t>
            </w:r>
          </w:p>
        </w:tc>
        <w:tc>
          <w:tcPr>
            <w:tcW w:w="1248" w:type="dxa"/>
            <w:shd w:val="clear" w:color="auto" w:fill="auto"/>
          </w:tcPr>
          <w:p w14:paraId="7203ECF2" w14:textId="77777777" w:rsidR="00675C2D" w:rsidRPr="00EF5447" w:rsidRDefault="00675C2D" w:rsidP="00E73D55">
            <w:pPr>
              <w:pStyle w:val="TAC"/>
              <w:rPr>
                <w:rFonts w:eastAsia="Malgun Gothic"/>
                <w:lang w:eastAsia="ko-KR"/>
              </w:rPr>
            </w:pPr>
            <w:r w:rsidRPr="00EF5447">
              <w:rPr>
                <w:rFonts w:eastAsia="Malgun Gothic"/>
                <w:kern w:val="2"/>
                <w:lang w:eastAsia="ko-KR"/>
              </w:rPr>
              <w:t>IMD2</w:t>
            </w:r>
          </w:p>
        </w:tc>
      </w:tr>
      <w:tr w:rsidR="00675C2D" w:rsidRPr="00EF5447" w14:paraId="0BB02D3F" w14:textId="77777777" w:rsidTr="00E73D55">
        <w:trPr>
          <w:trHeight w:val="54"/>
          <w:jc w:val="center"/>
        </w:trPr>
        <w:tc>
          <w:tcPr>
            <w:tcW w:w="2258" w:type="dxa"/>
            <w:tcBorders>
              <w:top w:val="nil"/>
              <w:bottom w:val="nil"/>
            </w:tcBorders>
            <w:shd w:val="clear" w:color="auto" w:fill="auto"/>
          </w:tcPr>
          <w:p w14:paraId="48CFC28C" w14:textId="77777777" w:rsidR="00675C2D" w:rsidRPr="00EF5447" w:rsidRDefault="00675C2D" w:rsidP="00E73D55">
            <w:pPr>
              <w:pStyle w:val="TAC"/>
              <w:rPr>
                <w:rFonts w:eastAsia="Malgun Gothic"/>
                <w:kern w:val="2"/>
                <w:lang w:eastAsia="ko-KR"/>
              </w:rPr>
            </w:pPr>
          </w:p>
        </w:tc>
        <w:tc>
          <w:tcPr>
            <w:tcW w:w="867" w:type="dxa"/>
            <w:shd w:val="clear" w:color="auto" w:fill="auto"/>
          </w:tcPr>
          <w:p w14:paraId="65674BA0" w14:textId="77777777" w:rsidR="00675C2D" w:rsidRPr="00EF5447" w:rsidRDefault="00675C2D" w:rsidP="00E73D55">
            <w:pPr>
              <w:pStyle w:val="TAC"/>
              <w:rPr>
                <w:rFonts w:eastAsia="Malgun Gothic"/>
                <w:lang w:eastAsia="ko-KR"/>
              </w:rPr>
            </w:pPr>
            <w:r w:rsidRPr="00EF5447">
              <w:rPr>
                <w:lang w:eastAsia="fi-FI"/>
              </w:rPr>
              <w:t>66</w:t>
            </w:r>
          </w:p>
        </w:tc>
        <w:tc>
          <w:tcPr>
            <w:tcW w:w="1066" w:type="dxa"/>
            <w:shd w:val="clear" w:color="auto" w:fill="auto"/>
            <w:noWrap/>
          </w:tcPr>
          <w:p w14:paraId="46CD2000" w14:textId="77777777" w:rsidR="00675C2D" w:rsidRPr="00EF5447" w:rsidRDefault="00675C2D" w:rsidP="00E73D55">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465188E6"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40FDC4C8"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627315B4" w14:textId="77777777" w:rsidR="00675C2D" w:rsidRPr="00EF5447" w:rsidRDefault="00675C2D" w:rsidP="00E73D55">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74148D8D"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53876164" w14:textId="77777777" w:rsidR="00675C2D" w:rsidRPr="00EF5447" w:rsidRDefault="00675C2D" w:rsidP="00E73D55">
            <w:pPr>
              <w:pStyle w:val="TAC"/>
              <w:rPr>
                <w:rFonts w:eastAsia="Malgun Gothic"/>
                <w:lang w:eastAsia="ko-KR"/>
              </w:rPr>
            </w:pPr>
            <w:r w:rsidRPr="00EF5447">
              <w:rPr>
                <w:rFonts w:eastAsia="Malgun Gothic"/>
                <w:kern w:val="2"/>
                <w:lang w:eastAsia="ko-KR"/>
              </w:rPr>
              <w:t>N/A</w:t>
            </w:r>
          </w:p>
        </w:tc>
      </w:tr>
      <w:tr w:rsidR="00675C2D" w:rsidRPr="00EF5447" w14:paraId="669E8F4E" w14:textId="77777777" w:rsidTr="00E73D55">
        <w:trPr>
          <w:trHeight w:val="54"/>
          <w:jc w:val="center"/>
        </w:trPr>
        <w:tc>
          <w:tcPr>
            <w:tcW w:w="2258" w:type="dxa"/>
            <w:tcBorders>
              <w:top w:val="nil"/>
              <w:bottom w:val="single" w:sz="4" w:space="0" w:color="auto"/>
            </w:tcBorders>
            <w:shd w:val="clear" w:color="auto" w:fill="auto"/>
          </w:tcPr>
          <w:p w14:paraId="00C47D4B" w14:textId="77777777" w:rsidR="00675C2D" w:rsidRPr="00EF5447" w:rsidRDefault="00675C2D" w:rsidP="00E73D55">
            <w:pPr>
              <w:pStyle w:val="TAC"/>
              <w:rPr>
                <w:rFonts w:eastAsia="Malgun Gothic"/>
                <w:kern w:val="2"/>
                <w:lang w:eastAsia="ko-KR"/>
              </w:rPr>
            </w:pPr>
          </w:p>
        </w:tc>
        <w:tc>
          <w:tcPr>
            <w:tcW w:w="867" w:type="dxa"/>
            <w:shd w:val="clear" w:color="auto" w:fill="auto"/>
          </w:tcPr>
          <w:p w14:paraId="0D074A97" w14:textId="77777777" w:rsidR="00675C2D" w:rsidRPr="00EF5447" w:rsidRDefault="00675C2D" w:rsidP="00E73D55">
            <w:pPr>
              <w:pStyle w:val="TAC"/>
              <w:rPr>
                <w:rFonts w:eastAsia="Malgun Gothic"/>
                <w:lang w:eastAsia="ko-KR"/>
              </w:rPr>
            </w:pPr>
            <w:r w:rsidRPr="00EF5447">
              <w:rPr>
                <w:lang w:eastAsia="fi-FI"/>
              </w:rPr>
              <w:t>n77</w:t>
            </w:r>
          </w:p>
        </w:tc>
        <w:tc>
          <w:tcPr>
            <w:tcW w:w="1066" w:type="dxa"/>
            <w:shd w:val="clear" w:color="auto" w:fill="auto"/>
            <w:noWrap/>
          </w:tcPr>
          <w:p w14:paraId="6BC53A00" w14:textId="77777777" w:rsidR="00675C2D" w:rsidRPr="00EF5447" w:rsidRDefault="00675C2D" w:rsidP="00E73D55">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084F11B8"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5C677784"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0860DB39" w14:textId="77777777" w:rsidR="00675C2D" w:rsidRPr="00EF5447" w:rsidRDefault="00675C2D" w:rsidP="00E73D55">
            <w:pPr>
              <w:pStyle w:val="TAC"/>
              <w:rPr>
                <w:lang w:eastAsia="zh-CN"/>
              </w:rPr>
            </w:pPr>
            <w:r w:rsidRPr="00EF5447">
              <w:rPr>
                <w:lang w:eastAsia="fi-FI"/>
              </w:rPr>
              <w:t>37</w:t>
            </w:r>
            <w:r>
              <w:rPr>
                <w:lang w:eastAsia="fi-FI"/>
              </w:rPr>
              <w:t>20</w:t>
            </w:r>
          </w:p>
        </w:tc>
        <w:tc>
          <w:tcPr>
            <w:tcW w:w="700" w:type="dxa"/>
            <w:shd w:val="clear" w:color="auto" w:fill="auto"/>
          </w:tcPr>
          <w:p w14:paraId="06C6CC23"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1392178F" w14:textId="77777777" w:rsidR="00675C2D" w:rsidRPr="00EF5447" w:rsidRDefault="00675C2D" w:rsidP="00E73D55">
            <w:pPr>
              <w:pStyle w:val="TAC"/>
              <w:rPr>
                <w:rFonts w:eastAsia="Malgun Gothic"/>
                <w:lang w:eastAsia="ko-KR"/>
              </w:rPr>
            </w:pPr>
            <w:r w:rsidRPr="00EF5447">
              <w:rPr>
                <w:rFonts w:eastAsia="Malgun Gothic"/>
                <w:kern w:val="2"/>
                <w:lang w:eastAsia="ko-KR"/>
              </w:rPr>
              <w:t>N/A</w:t>
            </w:r>
          </w:p>
        </w:tc>
      </w:tr>
      <w:tr w:rsidR="00675C2D" w:rsidRPr="00EF5447" w14:paraId="62A918C3" w14:textId="77777777" w:rsidTr="00E73D55">
        <w:trPr>
          <w:trHeight w:val="54"/>
          <w:jc w:val="center"/>
        </w:trPr>
        <w:tc>
          <w:tcPr>
            <w:tcW w:w="2258" w:type="dxa"/>
            <w:tcBorders>
              <w:top w:val="single" w:sz="4" w:space="0" w:color="auto"/>
              <w:bottom w:val="nil"/>
            </w:tcBorders>
            <w:shd w:val="clear" w:color="auto" w:fill="auto"/>
          </w:tcPr>
          <w:p w14:paraId="6BEC92AD" w14:textId="77777777" w:rsidR="00675C2D" w:rsidRPr="00EF5447" w:rsidRDefault="00675C2D" w:rsidP="00E73D55">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67" w:type="dxa"/>
            <w:shd w:val="clear" w:color="auto" w:fill="auto"/>
          </w:tcPr>
          <w:p w14:paraId="6DC3F3E7" w14:textId="77777777" w:rsidR="00675C2D" w:rsidRPr="00EF5447" w:rsidRDefault="00675C2D" w:rsidP="00E73D55">
            <w:pPr>
              <w:pStyle w:val="TAC"/>
              <w:rPr>
                <w:rFonts w:eastAsia="Malgun Gothic"/>
                <w:lang w:eastAsia="ko-KR"/>
              </w:rPr>
            </w:pPr>
            <w:r w:rsidRPr="00EF5447">
              <w:rPr>
                <w:lang w:eastAsia="fi-FI"/>
              </w:rPr>
              <w:t>2</w:t>
            </w:r>
          </w:p>
        </w:tc>
        <w:tc>
          <w:tcPr>
            <w:tcW w:w="1066" w:type="dxa"/>
            <w:shd w:val="clear" w:color="auto" w:fill="auto"/>
            <w:noWrap/>
          </w:tcPr>
          <w:p w14:paraId="1170C4E7" w14:textId="77777777" w:rsidR="00675C2D" w:rsidRPr="00EF5447" w:rsidRDefault="00675C2D" w:rsidP="00E73D55">
            <w:pPr>
              <w:pStyle w:val="TAC"/>
              <w:rPr>
                <w:rFonts w:eastAsia="Malgun Gothic"/>
                <w:lang w:eastAsia="ko-KR"/>
              </w:rPr>
            </w:pPr>
            <w:r w:rsidRPr="00EF5447">
              <w:rPr>
                <w:lang w:eastAsia="fi-FI"/>
              </w:rPr>
              <w:t>1860</w:t>
            </w:r>
          </w:p>
        </w:tc>
        <w:tc>
          <w:tcPr>
            <w:tcW w:w="746" w:type="dxa"/>
            <w:shd w:val="clear" w:color="auto" w:fill="auto"/>
            <w:noWrap/>
          </w:tcPr>
          <w:p w14:paraId="2E3E9F9F"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337E581A"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11069FE9" w14:textId="77777777" w:rsidR="00675C2D" w:rsidRPr="00EF5447" w:rsidRDefault="00675C2D" w:rsidP="00E73D55">
            <w:pPr>
              <w:pStyle w:val="TAC"/>
              <w:rPr>
                <w:lang w:eastAsia="zh-CN"/>
              </w:rPr>
            </w:pPr>
            <w:r w:rsidRPr="00EF5447">
              <w:rPr>
                <w:rFonts w:eastAsia="Malgun Gothic"/>
                <w:kern w:val="2"/>
                <w:lang w:eastAsia="ko-KR"/>
              </w:rPr>
              <w:t>1940</w:t>
            </w:r>
          </w:p>
        </w:tc>
        <w:tc>
          <w:tcPr>
            <w:tcW w:w="700" w:type="dxa"/>
            <w:shd w:val="clear" w:color="auto" w:fill="auto"/>
          </w:tcPr>
          <w:p w14:paraId="4631658A" w14:textId="77777777" w:rsidR="00675C2D" w:rsidRPr="00EF5447" w:rsidRDefault="00675C2D" w:rsidP="00E73D55">
            <w:pPr>
              <w:pStyle w:val="TAC"/>
              <w:rPr>
                <w:rFonts w:eastAsia="Malgun Gothic"/>
                <w:lang w:eastAsia="ko-KR"/>
              </w:rPr>
            </w:pPr>
            <w:r w:rsidRPr="00EF5447">
              <w:rPr>
                <w:lang w:eastAsia="fi-FI"/>
              </w:rPr>
              <w:t>9.1</w:t>
            </w:r>
          </w:p>
        </w:tc>
        <w:tc>
          <w:tcPr>
            <w:tcW w:w="1248" w:type="dxa"/>
            <w:shd w:val="clear" w:color="auto" w:fill="auto"/>
          </w:tcPr>
          <w:p w14:paraId="70114C4D" w14:textId="77777777" w:rsidR="00675C2D" w:rsidRPr="00EF5447" w:rsidRDefault="00675C2D" w:rsidP="00E73D55">
            <w:pPr>
              <w:pStyle w:val="TAC"/>
              <w:rPr>
                <w:rFonts w:eastAsia="Malgun Gothic"/>
                <w:lang w:eastAsia="ko-KR"/>
              </w:rPr>
            </w:pPr>
            <w:r w:rsidRPr="00EF5447">
              <w:rPr>
                <w:rFonts w:eastAsia="Malgun Gothic"/>
                <w:kern w:val="2"/>
                <w:lang w:eastAsia="ko-KR"/>
              </w:rPr>
              <w:t>IMD4</w:t>
            </w:r>
          </w:p>
        </w:tc>
      </w:tr>
      <w:tr w:rsidR="00675C2D" w:rsidRPr="00EF5447" w14:paraId="49C5FA88" w14:textId="77777777" w:rsidTr="00E73D55">
        <w:trPr>
          <w:trHeight w:val="54"/>
          <w:jc w:val="center"/>
        </w:trPr>
        <w:tc>
          <w:tcPr>
            <w:tcW w:w="2258" w:type="dxa"/>
            <w:tcBorders>
              <w:top w:val="nil"/>
              <w:bottom w:val="nil"/>
            </w:tcBorders>
            <w:shd w:val="clear" w:color="auto" w:fill="auto"/>
          </w:tcPr>
          <w:p w14:paraId="612AC740" w14:textId="120E5A05" w:rsidR="00F36116" w:rsidRPr="00F36116" w:rsidRDefault="00F36116" w:rsidP="00F36116">
            <w:pPr>
              <w:keepNext/>
              <w:keepLines/>
              <w:spacing w:after="0"/>
              <w:jc w:val="center"/>
              <w:rPr>
                <w:ins w:id="119" w:author="yuanyuan zhang/RF Performance Standard Research Lab/Engineer/Samsung Electronics" w:date="2021-10-08T15:26:00Z"/>
                <w:rFonts w:ascii="Arial" w:eastAsia="MS Mincho" w:hAnsi="Arial"/>
                <w:sz w:val="18"/>
                <w:lang w:eastAsia="ja-JP"/>
              </w:rPr>
            </w:pPr>
            <w:ins w:id="120" w:author="yuanyuan zhang/RF Performance Standard Research Lab/Engineer/Samsung Electronics" w:date="2021-10-08T15:26:00Z">
              <w:r w:rsidRPr="009453CA">
                <w:rPr>
                  <w:rFonts w:ascii="Arial" w:eastAsia="宋体" w:hAnsi="Arial"/>
                  <w:sz w:val="18"/>
                  <w:lang w:eastAsia="ja-JP"/>
                </w:rPr>
                <w:t>DC_2A-66A_n77C</w:t>
              </w:r>
              <w:r>
                <w:rPr>
                  <w:rFonts w:ascii="Arial" w:eastAsia="宋体" w:hAnsi="Arial"/>
                  <w:sz w:val="18"/>
                  <w:vertAlign w:val="superscript"/>
                  <w:lang w:eastAsia="ja-JP"/>
                </w:rPr>
                <w:t>11</w:t>
              </w:r>
            </w:ins>
          </w:p>
          <w:p w14:paraId="412ADABC" w14:textId="4B657161" w:rsidR="00F36116" w:rsidRDefault="00F36116" w:rsidP="00F36116">
            <w:pPr>
              <w:keepNext/>
              <w:keepLines/>
              <w:spacing w:after="0"/>
              <w:jc w:val="center"/>
              <w:rPr>
                <w:ins w:id="121" w:author="yuanyuan zhang/RF Performance Standard Research Lab/Engineer/Samsung Electronics" w:date="2021-10-08T15:26:00Z"/>
                <w:rFonts w:ascii="Arial" w:eastAsia="宋体" w:hAnsi="Arial"/>
                <w:sz w:val="18"/>
                <w:vertAlign w:val="superscript"/>
                <w:lang w:eastAsia="ja-JP"/>
              </w:rPr>
            </w:pPr>
            <w:ins w:id="122" w:author="yuanyuan zhang/RF Performance Standard Research Lab/Engineer/Samsung Electronics" w:date="2021-10-08T15:26:00Z">
              <w:r w:rsidRPr="00675C2D">
                <w:rPr>
                  <w:rFonts w:ascii="Arial" w:eastAsia="宋体" w:hAnsi="Arial"/>
                  <w:sz w:val="18"/>
                  <w:lang w:eastAsia="ja-JP"/>
                </w:rPr>
                <w:t>DC_2A-2A-66A_n77A</w:t>
              </w:r>
              <w:r>
                <w:rPr>
                  <w:rFonts w:ascii="Arial" w:eastAsia="宋体" w:hAnsi="Arial"/>
                  <w:sz w:val="18"/>
                  <w:vertAlign w:val="superscript"/>
                  <w:lang w:eastAsia="ja-JP"/>
                </w:rPr>
                <w:t>11</w:t>
              </w:r>
            </w:ins>
          </w:p>
          <w:p w14:paraId="24163B23" w14:textId="710FD792" w:rsidR="00F36116" w:rsidRPr="00F36116" w:rsidRDefault="00F36116" w:rsidP="00F36116">
            <w:pPr>
              <w:keepNext/>
              <w:keepLines/>
              <w:spacing w:after="0"/>
              <w:jc w:val="center"/>
              <w:rPr>
                <w:ins w:id="123" w:author="yuanyuan zhang/RF Performance Standard Research Lab/Engineer/Samsung Electronics" w:date="2021-10-08T15:26:00Z"/>
                <w:rFonts w:ascii="Arial" w:eastAsia="MS Mincho" w:hAnsi="Arial"/>
                <w:sz w:val="18"/>
                <w:lang w:eastAsia="ja-JP"/>
              </w:rPr>
            </w:pPr>
            <w:ins w:id="124" w:author="yuanyuan zhang/RF Performance Standard Research Lab/Engineer/Samsung Electronics" w:date="2021-10-08T15:26:00Z">
              <w:r w:rsidRPr="009453CA">
                <w:rPr>
                  <w:rFonts w:ascii="Arial" w:eastAsia="宋体" w:hAnsi="Arial"/>
                  <w:sz w:val="18"/>
                  <w:lang w:eastAsia="ja-JP"/>
                </w:rPr>
                <w:t>DC_2A-2A-66A_n77C</w:t>
              </w:r>
              <w:r>
                <w:rPr>
                  <w:rFonts w:ascii="Arial" w:eastAsia="宋体" w:hAnsi="Arial"/>
                  <w:sz w:val="18"/>
                  <w:vertAlign w:val="superscript"/>
                  <w:lang w:eastAsia="ja-JP"/>
                </w:rPr>
                <w:t>11</w:t>
              </w:r>
            </w:ins>
          </w:p>
          <w:p w14:paraId="03E76338" w14:textId="6238AD82" w:rsidR="00F36116" w:rsidRDefault="00F36116" w:rsidP="00F36116">
            <w:pPr>
              <w:keepNext/>
              <w:keepLines/>
              <w:spacing w:after="0"/>
              <w:jc w:val="center"/>
              <w:rPr>
                <w:ins w:id="125" w:author="yuanyuan zhang/RF Performance Standard Research Lab/Engineer/Samsung Electronics" w:date="2021-10-08T15:26:00Z"/>
                <w:rFonts w:ascii="Arial" w:eastAsia="宋体" w:hAnsi="Arial"/>
                <w:sz w:val="18"/>
                <w:vertAlign w:val="superscript"/>
                <w:lang w:eastAsia="ja-JP"/>
              </w:rPr>
            </w:pPr>
            <w:ins w:id="126" w:author="yuanyuan zhang/RF Performance Standard Research Lab/Engineer/Samsung Electronics" w:date="2021-10-08T15:26:00Z">
              <w:r w:rsidRPr="00675C2D">
                <w:rPr>
                  <w:rFonts w:ascii="Arial" w:eastAsia="宋体" w:hAnsi="Arial"/>
                  <w:sz w:val="18"/>
                  <w:lang w:eastAsia="ja-JP"/>
                </w:rPr>
                <w:t>DC_2A-66A-66A_n77A</w:t>
              </w:r>
              <w:r>
                <w:rPr>
                  <w:rFonts w:ascii="Arial" w:eastAsia="宋体" w:hAnsi="Arial"/>
                  <w:sz w:val="18"/>
                  <w:vertAlign w:val="superscript"/>
                  <w:lang w:eastAsia="ja-JP"/>
                </w:rPr>
                <w:t>11</w:t>
              </w:r>
            </w:ins>
          </w:p>
          <w:p w14:paraId="5ED602FB" w14:textId="0337ADF2" w:rsidR="00F36116" w:rsidRPr="00F36116" w:rsidRDefault="00F36116" w:rsidP="00F36116">
            <w:pPr>
              <w:keepNext/>
              <w:keepLines/>
              <w:spacing w:after="0"/>
              <w:jc w:val="center"/>
              <w:rPr>
                <w:ins w:id="127" w:author="yuanyuan zhang/RF Performance Standard Research Lab/Engineer/Samsung Electronics" w:date="2021-10-08T15:26:00Z"/>
                <w:rFonts w:ascii="Arial" w:eastAsia="MS Mincho" w:hAnsi="Arial"/>
                <w:sz w:val="18"/>
                <w:lang w:eastAsia="ja-JP"/>
              </w:rPr>
            </w:pPr>
            <w:ins w:id="128" w:author="yuanyuan zhang/RF Performance Standard Research Lab/Engineer/Samsung Electronics" w:date="2021-10-08T15:26:00Z">
              <w:r>
                <w:rPr>
                  <w:rFonts w:ascii="Arial" w:eastAsia="宋体" w:hAnsi="Arial"/>
                  <w:sz w:val="18"/>
                  <w:lang w:eastAsia="ja-JP"/>
                </w:rPr>
                <w:t>DC_2A-66A-66A_n</w:t>
              </w:r>
              <w:r w:rsidRPr="009453CA">
                <w:rPr>
                  <w:rFonts w:ascii="Arial" w:eastAsia="宋体" w:hAnsi="Arial"/>
                  <w:sz w:val="18"/>
                  <w:lang w:eastAsia="ja-JP"/>
                </w:rPr>
                <w:t>77</w:t>
              </w:r>
              <w:r>
                <w:rPr>
                  <w:rFonts w:ascii="Arial" w:eastAsia="宋体" w:hAnsi="Arial"/>
                  <w:sz w:val="18"/>
                  <w:lang w:eastAsia="ja-JP"/>
                </w:rPr>
                <w:t>C</w:t>
              </w:r>
              <w:r>
                <w:rPr>
                  <w:rFonts w:ascii="Arial" w:eastAsia="宋体" w:hAnsi="Arial"/>
                  <w:sz w:val="18"/>
                  <w:vertAlign w:val="superscript"/>
                  <w:lang w:eastAsia="ja-JP"/>
                </w:rPr>
                <w:t>11</w:t>
              </w:r>
            </w:ins>
          </w:p>
          <w:p w14:paraId="533D3465" w14:textId="5C6604EE" w:rsidR="00F36116" w:rsidRDefault="00F36116" w:rsidP="00F36116">
            <w:pPr>
              <w:keepNext/>
              <w:keepLines/>
              <w:spacing w:after="0"/>
              <w:jc w:val="center"/>
              <w:rPr>
                <w:ins w:id="129" w:author="yuanyuan zhang/RF Performance Standard Research Lab/Engineer/Samsung Electronics" w:date="2021-10-08T15:26:00Z"/>
                <w:rFonts w:ascii="Arial" w:eastAsia="宋体" w:hAnsi="Arial"/>
                <w:sz w:val="18"/>
                <w:vertAlign w:val="superscript"/>
                <w:lang w:eastAsia="ja-JP"/>
              </w:rPr>
            </w:pPr>
            <w:ins w:id="130" w:author="yuanyuan zhang/RF Performance Standard Research Lab/Engineer/Samsung Electronics" w:date="2021-10-08T15:26:00Z">
              <w:r w:rsidRPr="00675C2D">
                <w:rPr>
                  <w:rFonts w:ascii="Arial" w:eastAsia="宋体" w:hAnsi="Arial"/>
                  <w:sz w:val="18"/>
                  <w:lang w:eastAsia="ja-JP"/>
                </w:rPr>
                <w:t>DC_2A-2A-66A-66A_n77A</w:t>
              </w:r>
              <w:r>
                <w:rPr>
                  <w:rFonts w:ascii="Arial" w:eastAsia="宋体" w:hAnsi="Arial"/>
                  <w:sz w:val="18"/>
                  <w:vertAlign w:val="superscript"/>
                  <w:lang w:eastAsia="ja-JP"/>
                </w:rPr>
                <w:t>11</w:t>
              </w:r>
            </w:ins>
          </w:p>
          <w:p w14:paraId="0C27D52C" w14:textId="765DA974" w:rsidR="00675C2D" w:rsidRPr="00EF5447" w:rsidRDefault="00F36116" w:rsidP="00F36116">
            <w:pPr>
              <w:pStyle w:val="TAC"/>
              <w:rPr>
                <w:rFonts w:eastAsia="Malgun Gothic"/>
                <w:kern w:val="2"/>
                <w:lang w:eastAsia="ko-KR"/>
              </w:rPr>
            </w:pPr>
            <w:ins w:id="131" w:author="yuanyuan zhang/RF Performance Standard Research Lab/Engineer/Samsung Electronics" w:date="2021-10-08T15:26:00Z">
              <w:r w:rsidRPr="009453CA">
                <w:rPr>
                  <w:rFonts w:eastAsia="宋体"/>
                  <w:lang w:eastAsia="ja-JP"/>
                </w:rPr>
                <w:t>DC_2A-2A-66A-66A_n77C</w:t>
              </w:r>
              <w:r>
                <w:rPr>
                  <w:rFonts w:eastAsia="宋体"/>
                  <w:vertAlign w:val="superscript"/>
                  <w:lang w:eastAsia="ja-JP"/>
                </w:rPr>
                <w:t>11</w:t>
              </w:r>
            </w:ins>
          </w:p>
        </w:tc>
        <w:tc>
          <w:tcPr>
            <w:tcW w:w="867" w:type="dxa"/>
            <w:shd w:val="clear" w:color="auto" w:fill="auto"/>
          </w:tcPr>
          <w:p w14:paraId="6F29B4C6" w14:textId="77777777" w:rsidR="00675C2D" w:rsidRPr="00EF5447" w:rsidRDefault="00675C2D" w:rsidP="00E73D55">
            <w:pPr>
              <w:pStyle w:val="TAC"/>
              <w:rPr>
                <w:rFonts w:eastAsia="Malgun Gothic"/>
                <w:lang w:eastAsia="ko-KR"/>
              </w:rPr>
            </w:pPr>
            <w:r w:rsidRPr="00EF5447">
              <w:rPr>
                <w:lang w:eastAsia="fi-FI"/>
              </w:rPr>
              <w:t>66</w:t>
            </w:r>
          </w:p>
        </w:tc>
        <w:tc>
          <w:tcPr>
            <w:tcW w:w="1066" w:type="dxa"/>
            <w:shd w:val="clear" w:color="auto" w:fill="auto"/>
            <w:noWrap/>
          </w:tcPr>
          <w:p w14:paraId="2E090E2F" w14:textId="77777777" w:rsidR="00675C2D" w:rsidRPr="00EF5447" w:rsidRDefault="00675C2D" w:rsidP="00E73D55">
            <w:pPr>
              <w:pStyle w:val="TAC"/>
              <w:rPr>
                <w:rFonts w:eastAsia="Malgun Gothic"/>
                <w:lang w:eastAsia="ko-KR"/>
              </w:rPr>
            </w:pPr>
            <w:r w:rsidRPr="00EF5447">
              <w:rPr>
                <w:lang w:eastAsia="fi-FI"/>
              </w:rPr>
              <w:t>1775</w:t>
            </w:r>
          </w:p>
        </w:tc>
        <w:tc>
          <w:tcPr>
            <w:tcW w:w="746" w:type="dxa"/>
            <w:shd w:val="clear" w:color="auto" w:fill="auto"/>
            <w:noWrap/>
          </w:tcPr>
          <w:p w14:paraId="2C71FD76"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2C157049"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4D8160E2" w14:textId="77777777" w:rsidR="00675C2D" w:rsidRPr="00EF5447" w:rsidRDefault="00675C2D" w:rsidP="00E73D55">
            <w:pPr>
              <w:pStyle w:val="TAC"/>
              <w:rPr>
                <w:lang w:eastAsia="zh-CN"/>
              </w:rPr>
            </w:pPr>
            <w:r w:rsidRPr="00EF5447">
              <w:rPr>
                <w:rFonts w:eastAsia="Malgun Gothic"/>
                <w:kern w:val="2"/>
                <w:lang w:eastAsia="ko-KR"/>
              </w:rPr>
              <w:t>2195</w:t>
            </w:r>
          </w:p>
        </w:tc>
        <w:tc>
          <w:tcPr>
            <w:tcW w:w="700" w:type="dxa"/>
            <w:shd w:val="clear" w:color="auto" w:fill="auto"/>
          </w:tcPr>
          <w:p w14:paraId="776E9910"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68F2E848" w14:textId="77777777" w:rsidR="00675C2D" w:rsidRPr="00EF5447" w:rsidRDefault="00675C2D" w:rsidP="00E73D55">
            <w:pPr>
              <w:pStyle w:val="TAC"/>
              <w:rPr>
                <w:rFonts w:eastAsia="Malgun Gothic"/>
                <w:lang w:eastAsia="ko-KR"/>
              </w:rPr>
            </w:pPr>
            <w:r w:rsidRPr="00EF5447">
              <w:rPr>
                <w:rFonts w:eastAsia="Malgun Gothic"/>
                <w:kern w:val="2"/>
                <w:lang w:eastAsia="ko-KR"/>
              </w:rPr>
              <w:t>N/A</w:t>
            </w:r>
          </w:p>
        </w:tc>
      </w:tr>
      <w:tr w:rsidR="00675C2D" w:rsidRPr="00EF5447" w14:paraId="44C8A3E0" w14:textId="77777777" w:rsidTr="00E73D55">
        <w:trPr>
          <w:trHeight w:val="54"/>
          <w:jc w:val="center"/>
        </w:trPr>
        <w:tc>
          <w:tcPr>
            <w:tcW w:w="2258" w:type="dxa"/>
            <w:tcBorders>
              <w:top w:val="nil"/>
              <w:bottom w:val="single" w:sz="4" w:space="0" w:color="auto"/>
            </w:tcBorders>
            <w:shd w:val="clear" w:color="auto" w:fill="auto"/>
          </w:tcPr>
          <w:p w14:paraId="4B290E38" w14:textId="77777777" w:rsidR="00675C2D" w:rsidRPr="00EF5447" w:rsidRDefault="00675C2D" w:rsidP="00E73D55">
            <w:pPr>
              <w:pStyle w:val="TAC"/>
              <w:rPr>
                <w:rFonts w:eastAsia="Malgun Gothic"/>
                <w:kern w:val="2"/>
                <w:lang w:eastAsia="ko-KR"/>
              </w:rPr>
            </w:pPr>
          </w:p>
        </w:tc>
        <w:tc>
          <w:tcPr>
            <w:tcW w:w="867" w:type="dxa"/>
            <w:shd w:val="clear" w:color="auto" w:fill="auto"/>
          </w:tcPr>
          <w:p w14:paraId="011359E2" w14:textId="77777777" w:rsidR="00675C2D" w:rsidRPr="00EF5447" w:rsidRDefault="00675C2D" w:rsidP="00E73D55">
            <w:pPr>
              <w:pStyle w:val="TAC"/>
              <w:rPr>
                <w:rFonts w:eastAsia="Malgun Gothic"/>
                <w:lang w:eastAsia="ko-KR"/>
              </w:rPr>
            </w:pPr>
            <w:r w:rsidRPr="00EF5447">
              <w:rPr>
                <w:lang w:eastAsia="fi-FI"/>
              </w:rPr>
              <w:t>n77</w:t>
            </w:r>
          </w:p>
        </w:tc>
        <w:tc>
          <w:tcPr>
            <w:tcW w:w="1066" w:type="dxa"/>
            <w:shd w:val="clear" w:color="auto" w:fill="auto"/>
            <w:noWrap/>
          </w:tcPr>
          <w:p w14:paraId="5E6BD6EA" w14:textId="77777777" w:rsidR="00675C2D" w:rsidRPr="00EF5447" w:rsidRDefault="00675C2D" w:rsidP="00E73D55">
            <w:pPr>
              <w:pStyle w:val="TAC"/>
              <w:rPr>
                <w:rFonts w:eastAsia="Malgun Gothic"/>
                <w:lang w:eastAsia="ko-KR"/>
              </w:rPr>
            </w:pPr>
            <w:r w:rsidRPr="00EF5447">
              <w:rPr>
                <w:lang w:eastAsia="fi-FI"/>
              </w:rPr>
              <w:t>3385</w:t>
            </w:r>
          </w:p>
        </w:tc>
        <w:tc>
          <w:tcPr>
            <w:tcW w:w="746" w:type="dxa"/>
            <w:shd w:val="clear" w:color="auto" w:fill="auto"/>
            <w:noWrap/>
          </w:tcPr>
          <w:p w14:paraId="6A20C877"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06B77365"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46D2AE53" w14:textId="77777777" w:rsidR="00675C2D" w:rsidRPr="00EF5447" w:rsidRDefault="00675C2D" w:rsidP="00E73D55">
            <w:pPr>
              <w:pStyle w:val="TAC"/>
              <w:rPr>
                <w:lang w:eastAsia="zh-CN"/>
              </w:rPr>
            </w:pPr>
            <w:r w:rsidRPr="00EF5447">
              <w:rPr>
                <w:lang w:eastAsia="fi-FI"/>
              </w:rPr>
              <w:t>3385</w:t>
            </w:r>
          </w:p>
        </w:tc>
        <w:tc>
          <w:tcPr>
            <w:tcW w:w="700" w:type="dxa"/>
            <w:shd w:val="clear" w:color="auto" w:fill="auto"/>
          </w:tcPr>
          <w:p w14:paraId="1B768EAE"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2E4C6B99" w14:textId="77777777" w:rsidR="00675C2D" w:rsidRPr="00EF5447" w:rsidRDefault="00675C2D" w:rsidP="00E73D55">
            <w:pPr>
              <w:pStyle w:val="TAC"/>
              <w:rPr>
                <w:rFonts w:eastAsia="Malgun Gothic"/>
                <w:lang w:eastAsia="ko-KR"/>
              </w:rPr>
            </w:pPr>
            <w:r w:rsidRPr="00EF5447">
              <w:rPr>
                <w:rFonts w:eastAsia="Malgun Gothic"/>
                <w:kern w:val="2"/>
                <w:lang w:eastAsia="ko-KR"/>
              </w:rPr>
              <w:t>N/A</w:t>
            </w:r>
          </w:p>
        </w:tc>
      </w:tr>
      <w:tr w:rsidR="00675C2D" w:rsidRPr="00EF5447" w14:paraId="275A8F53" w14:textId="77777777" w:rsidTr="00E73D55">
        <w:trPr>
          <w:trHeight w:val="54"/>
          <w:jc w:val="center"/>
        </w:trPr>
        <w:tc>
          <w:tcPr>
            <w:tcW w:w="2258" w:type="dxa"/>
            <w:tcBorders>
              <w:top w:val="single" w:sz="4" w:space="0" w:color="auto"/>
              <w:bottom w:val="nil"/>
            </w:tcBorders>
            <w:shd w:val="clear" w:color="auto" w:fill="auto"/>
          </w:tcPr>
          <w:p w14:paraId="6043934D" w14:textId="77777777" w:rsidR="00675C2D" w:rsidRPr="00EF5447" w:rsidRDefault="00675C2D" w:rsidP="00E73D55">
            <w:pPr>
              <w:pStyle w:val="TAC"/>
              <w:rPr>
                <w:rFonts w:eastAsia="Malgun Gothic"/>
                <w:kern w:val="2"/>
                <w:lang w:eastAsia="ko-KR"/>
              </w:rPr>
            </w:pPr>
            <w:r w:rsidRPr="00EF5447">
              <w:rPr>
                <w:lang w:eastAsia="fi-FI"/>
              </w:rPr>
              <w:t>DC_2A-66A_n77A</w:t>
            </w:r>
          </w:p>
        </w:tc>
        <w:tc>
          <w:tcPr>
            <w:tcW w:w="867" w:type="dxa"/>
            <w:shd w:val="clear" w:color="auto" w:fill="auto"/>
          </w:tcPr>
          <w:p w14:paraId="1B76E364" w14:textId="77777777" w:rsidR="00675C2D" w:rsidRPr="00EF5447" w:rsidRDefault="00675C2D" w:rsidP="00E73D55">
            <w:pPr>
              <w:pStyle w:val="TAC"/>
              <w:rPr>
                <w:rFonts w:eastAsia="Malgun Gothic"/>
                <w:lang w:eastAsia="ko-KR"/>
              </w:rPr>
            </w:pPr>
            <w:r w:rsidRPr="00EF5447">
              <w:rPr>
                <w:lang w:eastAsia="fi-FI"/>
              </w:rPr>
              <w:t>2</w:t>
            </w:r>
          </w:p>
        </w:tc>
        <w:tc>
          <w:tcPr>
            <w:tcW w:w="1066" w:type="dxa"/>
            <w:shd w:val="clear" w:color="auto" w:fill="auto"/>
            <w:noWrap/>
          </w:tcPr>
          <w:p w14:paraId="3AFE34D1" w14:textId="77777777" w:rsidR="00675C2D" w:rsidRPr="00EF5447" w:rsidRDefault="00675C2D" w:rsidP="00E73D55">
            <w:pPr>
              <w:pStyle w:val="TAC"/>
              <w:rPr>
                <w:rFonts w:eastAsia="Malgun Gothic"/>
                <w:lang w:eastAsia="ko-KR"/>
              </w:rPr>
            </w:pPr>
            <w:r>
              <w:rPr>
                <w:lang w:eastAsia="fi-FI"/>
              </w:rPr>
              <w:t>1855</w:t>
            </w:r>
          </w:p>
        </w:tc>
        <w:tc>
          <w:tcPr>
            <w:tcW w:w="746" w:type="dxa"/>
            <w:shd w:val="clear" w:color="auto" w:fill="auto"/>
            <w:noWrap/>
          </w:tcPr>
          <w:p w14:paraId="453D0653"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5128742B"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17FD838B" w14:textId="77777777" w:rsidR="00675C2D" w:rsidRPr="00EF5447" w:rsidRDefault="00675C2D" w:rsidP="00E73D55">
            <w:pPr>
              <w:pStyle w:val="TAC"/>
              <w:rPr>
                <w:lang w:eastAsia="zh-CN"/>
              </w:rPr>
            </w:pPr>
            <w:r>
              <w:rPr>
                <w:rFonts w:eastAsia="Malgun Gothic"/>
                <w:kern w:val="2"/>
                <w:lang w:eastAsia="ko-KR"/>
              </w:rPr>
              <w:t>1935</w:t>
            </w:r>
          </w:p>
        </w:tc>
        <w:tc>
          <w:tcPr>
            <w:tcW w:w="700" w:type="dxa"/>
            <w:shd w:val="clear" w:color="auto" w:fill="auto"/>
          </w:tcPr>
          <w:p w14:paraId="73AC30E0" w14:textId="77777777" w:rsidR="00675C2D" w:rsidRPr="00EF5447" w:rsidRDefault="00675C2D" w:rsidP="00E73D55">
            <w:pPr>
              <w:pStyle w:val="TAC"/>
              <w:rPr>
                <w:rFonts w:eastAsia="Malgun Gothic"/>
                <w:lang w:eastAsia="ko-KR"/>
              </w:rPr>
            </w:pPr>
            <w:r w:rsidRPr="00EF5447">
              <w:rPr>
                <w:lang w:eastAsia="fi-FI"/>
              </w:rPr>
              <w:t>4.2</w:t>
            </w:r>
          </w:p>
        </w:tc>
        <w:tc>
          <w:tcPr>
            <w:tcW w:w="1248" w:type="dxa"/>
            <w:shd w:val="clear" w:color="auto" w:fill="auto"/>
          </w:tcPr>
          <w:p w14:paraId="2FDC0939" w14:textId="77777777" w:rsidR="00675C2D" w:rsidRPr="00EF5447" w:rsidRDefault="00675C2D" w:rsidP="00E73D55">
            <w:pPr>
              <w:pStyle w:val="TAC"/>
              <w:rPr>
                <w:rFonts w:eastAsia="Malgun Gothic"/>
                <w:lang w:eastAsia="ko-KR"/>
              </w:rPr>
            </w:pPr>
            <w:r w:rsidRPr="00EF5447">
              <w:rPr>
                <w:rFonts w:eastAsia="Malgun Gothic"/>
                <w:kern w:val="2"/>
                <w:lang w:eastAsia="ko-KR"/>
              </w:rPr>
              <w:t>IMD5</w:t>
            </w:r>
          </w:p>
        </w:tc>
      </w:tr>
      <w:tr w:rsidR="00675C2D" w:rsidRPr="00EF5447" w14:paraId="5190AFA4" w14:textId="77777777" w:rsidTr="00E73D55">
        <w:trPr>
          <w:trHeight w:val="54"/>
          <w:jc w:val="center"/>
        </w:trPr>
        <w:tc>
          <w:tcPr>
            <w:tcW w:w="2258" w:type="dxa"/>
            <w:tcBorders>
              <w:top w:val="nil"/>
              <w:bottom w:val="nil"/>
            </w:tcBorders>
            <w:shd w:val="clear" w:color="auto" w:fill="auto"/>
          </w:tcPr>
          <w:p w14:paraId="379A3D27" w14:textId="77777777" w:rsidR="00F36116" w:rsidRPr="00F36116" w:rsidRDefault="00F36116" w:rsidP="00F36116">
            <w:pPr>
              <w:keepNext/>
              <w:keepLines/>
              <w:spacing w:after="0"/>
              <w:jc w:val="center"/>
              <w:rPr>
                <w:ins w:id="132" w:author="yuanyuan zhang/RF Performance Standard Research Lab/Engineer/Samsung Electronics" w:date="2021-10-08T15:26:00Z"/>
                <w:rFonts w:ascii="Arial" w:eastAsia="MS Mincho" w:hAnsi="Arial"/>
                <w:sz w:val="18"/>
                <w:lang w:eastAsia="ja-JP"/>
              </w:rPr>
            </w:pPr>
            <w:ins w:id="133" w:author="yuanyuan zhang/RF Performance Standard Research Lab/Engineer/Samsung Electronics" w:date="2021-10-08T15:26:00Z">
              <w:r w:rsidRPr="009453CA">
                <w:rPr>
                  <w:rFonts w:ascii="Arial" w:eastAsia="宋体" w:hAnsi="Arial"/>
                  <w:sz w:val="18"/>
                  <w:lang w:eastAsia="ja-JP"/>
                </w:rPr>
                <w:t>DC_2A-66A_n77C</w:t>
              </w:r>
            </w:ins>
          </w:p>
          <w:p w14:paraId="3328C6A1" w14:textId="77777777" w:rsidR="00F36116" w:rsidRDefault="00F36116" w:rsidP="00F36116">
            <w:pPr>
              <w:keepNext/>
              <w:keepLines/>
              <w:spacing w:after="0"/>
              <w:jc w:val="center"/>
              <w:rPr>
                <w:ins w:id="134" w:author="yuanyuan zhang/RF Performance Standard Research Lab/Engineer/Samsung Electronics" w:date="2021-10-08T15:26:00Z"/>
                <w:rFonts w:ascii="Arial" w:eastAsia="宋体" w:hAnsi="Arial"/>
                <w:sz w:val="18"/>
                <w:vertAlign w:val="superscript"/>
                <w:lang w:eastAsia="ja-JP"/>
              </w:rPr>
            </w:pPr>
            <w:ins w:id="135" w:author="yuanyuan zhang/RF Performance Standard Research Lab/Engineer/Samsung Electronics" w:date="2021-10-08T15:26:00Z">
              <w:r w:rsidRPr="00675C2D">
                <w:rPr>
                  <w:rFonts w:ascii="Arial" w:eastAsia="宋体" w:hAnsi="Arial"/>
                  <w:sz w:val="18"/>
                  <w:lang w:eastAsia="ja-JP"/>
                </w:rPr>
                <w:t>DC_2A-2A-66A_n77A</w:t>
              </w:r>
            </w:ins>
          </w:p>
          <w:p w14:paraId="3E58D093" w14:textId="77777777" w:rsidR="00F36116" w:rsidRPr="00F36116" w:rsidRDefault="00F36116" w:rsidP="00F36116">
            <w:pPr>
              <w:keepNext/>
              <w:keepLines/>
              <w:spacing w:after="0"/>
              <w:jc w:val="center"/>
              <w:rPr>
                <w:ins w:id="136" w:author="yuanyuan zhang/RF Performance Standard Research Lab/Engineer/Samsung Electronics" w:date="2021-10-08T15:26:00Z"/>
                <w:rFonts w:ascii="Arial" w:eastAsia="MS Mincho" w:hAnsi="Arial"/>
                <w:sz w:val="18"/>
                <w:lang w:eastAsia="ja-JP"/>
              </w:rPr>
            </w:pPr>
            <w:ins w:id="137" w:author="yuanyuan zhang/RF Performance Standard Research Lab/Engineer/Samsung Electronics" w:date="2021-10-08T15:26:00Z">
              <w:r w:rsidRPr="009453CA">
                <w:rPr>
                  <w:rFonts w:ascii="Arial" w:eastAsia="宋体" w:hAnsi="Arial"/>
                  <w:sz w:val="18"/>
                  <w:lang w:eastAsia="ja-JP"/>
                </w:rPr>
                <w:t>DC_2A-2A-66A_n77C</w:t>
              </w:r>
            </w:ins>
          </w:p>
          <w:p w14:paraId="7046792E" w14:textId="77777777" w:rsidR="00F36116" w:rsidRDefault="00F36116" w:rsidP="00F36116">
            <w:pPr>
              <w:keepNext/>
              <w:keepLines/>
              <w:spacing w:after="0"/>
              <w:jc w:val="center"/>
              <w:rPr>
                <w:ins w:id="138" w:author="yuanyuan zhang/RF Performance Standard Research Lab/Engineer/Samsung Electronics" w:date="2021-10-08T15:26:00Z"/>
                <w:rFonts w:ascii="Arial" w:eastAsia="宋体" w:hAnsi="Arial"/>
                <w:sz w:val="18"/>
                <w:vertAlign w:val="superscript"/>
                <w:lang w:eastAsia="ja-JP"/>
              </w:rPr>
            </w:pPr>
            <w:ins w:id="139" w:author="yuanyuan zhang/RF Performance Standard Research Lab/Engineer/Samsung Electronics" w:date="2021-10-08T15:26:00Z">
              <w:r w:rsidRPr="00675C2D">
                <w:rPr>
                  <w:rFonts w:ascii="Arial" w:eastAsia="宋体" w:hAnsi="Arial"/>
                  <w:sz w:val="18"/>
                  <w:lang w:eastAsia="ja-JP"/>
                </w:rPr>
                <w:t>DC_2A-66A-66A_n77A</w:t>
              </w:r>
            </w:ins>
          </w:p>
          <w:p w14:paraId="5AA3DB7C" w14:textId="77777777" w:rsidR="00F36116" w:rsidRPr="00F36116" w:rsidRDefault="00F36116" w:rsidP="00F36116">
            <w:pPr>
              <w:keepNext/>
              <w:keepLines/>
              <w:spacing w:after="0"/>
              <w:jc w:val="center"/>
              <w:rPr>
                <w:ins w:id="140" w:author="yuanyuan zhang/RF Performance Standard Research Lab/Engineer/Samsung Electronics" w:date="2021-10-08T15:26:00Z"/>
                <w:rFonts w:ascii="Arial" w:eastAsia="MS Mincho" w:hAnsi="Arial"/>
                <w:sz w:val="18"/>
                <w:lang w:eastAsia="ja-JP"/>
              </w:rPr>
            </w:pPr>
            <w:ins w:id="141" w:author="yuanyuan zhang/RF Performance Standard Research Lab/Engineer/Samsung Electronics" w:date="2021-10-08T15:26:00Z">
              <w:r>
                <w:rPr>
                  <w:rFonts w:ascii="Arial" w:eastAsia="宋体" w:hAnsi="Arial"/>
                  <w:sz w:val="18"/>
                  <w:lang w:eastAsia="ja-JP"/>
                </w:rPr>
                <w:t>DC_2A-66A-66A_n</w:t>
              </w:r>
              <w:r w:rsidRPr="009453CA">
                <w:rPr>
                  <w:rFonts w:ascii="Arial" w:eastAsia="宋体" w:hAnsi="Arial"/>
                  <w:sz w:val="18"/>
                  <w:lang w:eastAsia="ja-JP"/>
                </w:rPr>
                <w:t>77</w:t>
              </w:r>
              <w:r>
                <w:rPr>
                  <w:rFonts w:ascii="Arial" w:eastAsia="宋体" w:hAnsi="Arial"/>
                  <w:sz w:val="18"/>
                  <w:lang w:eastAsia="ja-JP"/>
                </w:rPr>
                <w:t>C</w:t>
              </w:r>
            </w:ins>
          </w:p>
          <w:p w14:paraId="5B2814F6" w14:textId="77777777" w:rsidR="00F36116" w:rsidRDefault="00F36116" w:rsidP="00F36116">
            <w:pPr>
              <w:keepNext/>
              <w:keepLines/>
              <w:spacing w:after="0"/>
              <w:jc w:val="center"/>
              <w:rPr>
                <w:ins w:id="142" w:author="yuanyuan zhang/RF Performance Standard Research Lab/Engineer/Samsung Electronics" w:date="2021-10-08T15:26:00Z"/>
                <w:rFonts w:ascii="Arial" w:eastAsia="宋体" w:hAnsi="Arial"/>
                <w:sz w:val="18"/>
                <w:vertAlign w:val="superscript"/>
                <w:lang w:eastAsia="ja-JP"/>
              </w:rPr>
            </w:pPr>
            <w:ins w:id="143" w:author="yuanyuan zhang/RF Performance Standard Research Lab/Engineer/Samsung Electronics" w:date="2021-10-08T15:26:00Z">
              <w:r w:rsidRPr="00675C2D">
                <w:rPr>
                  <w:rFonts w:ascii="Arial" w:eastAsia="宋体" w:hAnsi="Arial"/>
                  <w:sz w:val="18"/>
                  <w:lang w:eastAsia="ja-JP"/>
                </w:rPr>
                <w:t>DC_2A-2A-66A-66A_n77A</w:t>
              </w:r>
            </w:ins>
          </w:p>
          <w:p w14:paraId="58391ECB" w14:textId="2BB9174E" w:rsidR="00675C2D" w:rsidRPr="00EF5447" w:rsidRDefault="00F36116" w:rsidP="00F36116">
            <w:pPr>
              <w:pStyle w:val="TAC"/>
              <w:rPr>
                <w:rFonts w:eastAsia="Malgun Gothic"/>
                <w:kern w:val="2"/>
                <w:lang w:eastAsia="ko-KR"/>
              </w:rPr>
            </w:pPr>
            <w:ins w:id="144" w:author="yuanyuan zhang/RF Performance Standard Research Lab/Engineer/Samsung Electronics" w:date="2021-10-08T15:26:00Z">
              <w:r w:rsidRPr="009453CA">
                <w:rPr>
                  <w:rFonts w:eastAsia="宋体"/>
                  <w:lang w:eastAsia="ja-JP"/>
                </w:rPr>
                <w:t>DC_2A-2A-66A-66A_n77C</w:t>
              </w:r>
            </w:ins>
          </w:p>
        </w:tc>
        <w:tc>
          <w:tcPr>
            <w:tcW w:w="867" w:type="dxa"/>
            <w:shd w:val="clear" w:color="auto" w:fill="auto"/>
          </w:tcPr>
          <w:p w14:paraId="225F4211" w14:textId="77777777" w:rsidR="00675C2D" w:rsidRPr="00EF5447" w:rsidRDefault="00675C2D" w:rsidP="00E73D55">
            <w:pPr>
              <w:pStyle w:val="TAC"/>
              <w:rPr>
                <w:rFonts w:eastAsia="Malgun Gothic"/>
                <w:lang w:eastAsia="ko-KR"/>
              </w:rPr>
            </w:pPr>
            <w:r w:rsidRPr="00EF5447">
              <w:rPr>
                <w:lang w:eastAsia="fi-FI"/>
              </w:rPr>
              <w:t>66</w:t>
            </w:r>
          </w:p>
        </w:tc>
        <w:tc>
          <w:tcPr>
            <w:tcW w:w="1066" w:type="dxa"/>
            <w:shd w:val="clear" w:color="auto" w:fill="auto"/>
            <w:noWrap/>
          </w:tcPr>
          <w:p w14:paraId="3B76445E" w14:textId="77777777" w:rsidR="00675C2D" w:rsidRPr="00EF5447" w:rsidRDefault="00675C2D" w:rsidP="00E73D55">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43299AD9"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2E26425C"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0CCCA0DC" w14:textId="77777777" w:rsidR="00675C2D" w:rsidRPr="00EF5447" w:rsidRDefault="00675C2D" w:rsidP="00E73D55">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2143DECE"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43C7583B" w14:textId="77777777" w:rsidR="00675C2D" w:rsidRPr="00EF5447" w:rsidRDefault="00675C2D" w:rsidP="00E73D55">
            <w:pPr>
              <w:pStyle w:val="TAC"/>
              <w:rPr>
                <w:rFonts w:eastAsia="Malgun Gothic"/>
                <w:lang w:eastAsia="ko-KR"/>
              </w:rPr>
            </w:pPr>
            <w:r w:rsidRPr="00EF5447">
              <w:rPr>
                <w:rFonts w:eastAsia="Malgun Gothic"/>
                <w:kern w:val="2"/>
                <w:lang w:eastAsia="ko-KR"/>
              </w:rPr>
              <w:t>N/A</w:t>
            </w:r>
          </w:p>
        </w:tc>
      </w:tr>
      <w:tr w:rsidR="00675C2D" w:rsidRPr="00EF5447" w14:paraId="556C1D36" w14:textId="77777777" w:rsidTr="00E73D55">
        <w:trPr>
          <w:trHeight w:val="54"/>
          <w:jc w:val="center"/>
        </w:trPr>
        <w:tc>
          <w:tcPr>
            <w:tcW w:w="2258" w:type="dxa"/>
            <w:tcBorders>
              <w:top w:val="nil"/>
              <w:bottom w:val="single" w:sz="4" w:space="0" w:color="auto"/>
            </w:tcBorders>
            <w:shd w:val="clear" w:color="auto" w:fill="auto"/>
          </w:tcPr>
          <w:p w14:paraId="36AF091C" w14:textId="77777777" w:rsidR="00675C2D" w:rsidRPr="00EF5447" w:rsidRDefault="00675C2D" w:rsidP="00E73D55">
            <w:pPr>
              <w:pStyle w:val="TAC"/>
              <w:rPr>
                <w:rFonts w:eastAsia="Malgun Gothic"/>
                <w:kern w:val="2"/>
                <w:lang w:eastAsia="ko-KR"/>
              </w:rPr>
            </w:pPr>
          </w:p>
        </w:tc>
        <w:tc>
          <w:tcPr>
            <w:tcW w:w="867" w:type="dxa"/>
            <w:shd w:val="clear" w:color="auto" w:fill="auto"/>
          </w:tcPr>
          <w:p w14:paraId="73FD4B8A" w14:textId="77777777" w:rsidR="00675C2D" w:rsidRPr="00EF5447" w:rsidRDefault="00675C2D" w:rsidP="00E73D55">
            <w:pPr>
              <w:pStyle w:val="TAC"/>
              <w:rPr>
                <w:rFonts w:eastAsia="Malgun Gothic"/>
                <w:lang w:eastAsia="ko-KR"/>
              </w:rPr>
            </w:pPr>
            <w:r w:rsidRPr="00EF5447">
              <w:rPr>
                <w:lang w:eastAsia="fi-FI"/>
              </w:rPr>
              <w:t>n77</w:t>
            </w:r>
          </w:p>
        </w:tc>
        <w:tc>
          <w:tcPr>
            <w:tcW w:w="1066" w:type="dxa"/>
            <w:shd w:val="clear" w:color="auto" w:fill="auto"/>
            <w:noWrap/>
          </w:tcPr>
          <w:p w14:paraId="5747DB34" w14:textId="77777777" w:rsidR="00675C2D" w:rsidRPr="00EF5447" w:rsidRDefault="00675C2D" w:rsidP="00E73D55">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7AB12D48" w14:textId="77777777" w:rsidR="00675C2D" w:rsidRPr="00EF5447" w:rsidRDefault="00675C2D" w:rsidP="00E73D55">
            <w:pPr>
              <w:pStyle w:val="TAC"/>
              <w:rPr>
                <w:lang w:eastAsia="zh-CN"/>
              </w:rPr>
            </w:pPr>
            <w:r w:rsidRPr="00EF5447">
              <w:rPr>
                <w:lang w:eastAsia="fi-FI"/>
              </w:rPr>
              <w:t>5</w:t>
            </w:r>
          </w:p>
        </w:tc>
        <w:tc>
          <w:tcPr>
            <w:tcW w:w="877" w:type="dxa"/>
            <w:shd w:val="clear" w:color="auto" w:fill="auto"/>
            <w:noWrap/>
          </w:tcPr>
          <w:p w14:paraId="7A2329B9" w14:textId="77777777" w:rsidR="00675C2D" w:rsidRPr="00EF5447" w:rsidRDefault="00675C2D" w:rsidP="00E73D55">
            <w:pPr>
              <w:pStyle w:val="TAC"/>
              <w:rPr>
                <w:lang w:eastAsia="zh-CN"/>
              </w:rPr>
            </w:pPr>
            <w:r w:rsidRPr="00EF5447">
              <w:rPr>
                <w:rFonts w:eastAsia="Malgun Gothic"/>
                <w:kern w:val="2"/>
                <w:lang w:eastAsia="ko-KR"/>
              </w:rPr>
              <w:t>25</w:t>
            </w:r>
          </w:p>
        </w:tc>
        <w:tc>
          <w:tcPr>
            <w:tcW w:w="1299" w:type="dxa"/>
            <w:shd w:val="clear" w:color="auto" w:fill="auto"/>
            <w:noWrap/>
          </w:tcPr>
          <w:p w14:paraId="3204A71A" w14:textId="77777777" w:rsidR="00675C2D" w:rsidRPr="00EF5447" w:rsidRDefault="00675C2D" w:rsidP="00E73D55">
            <w:pPr>
              <w:pStyle w:val="TAC"/>
              <w:rPr>
                <w:lang w:eastAsia="zh-CN"/>
              </w:rPr>
            </w:pPr>
            <w:r w:rsidRPr="00EF5447">
              <w:rPr>
                <w:lang w:eastAsia="fi-FI"/>
              </w:rPr>
              <w:t>3</w:t>
            </w:r>
            <w:r>
              <w:rPr>
                <w:lang w:eastAsia="fi-FI"/>
              </w:rPr>
              <w:t>540</w:t>
            </w:r>
          </w:p>
        </w:tc>
        <w:tc>
          <w:tcPr>
            <w:tcW w:w="700" w:type="dxa"/>
            <w:shd w:val="clear" w:color="auto" w:fill="auto"/>
          </w:tcPr>
          <w:p w14:paraId="778B64E3" w14:textId="77777777" w:rsidR="00675C2D" w:rsidRPr="00EF5447" w:rsidRDefault="00675C2D" w:rsidP="00E73D55">
            <w:pPr>
              <w:pStyle w:val="TAC"/>
              <w:rPr>
                <w:rFonts w:eastAsia="Malgun Gothic"/>
                <w:lang w:eastAsia="ko-KR"/>
              </w:rPr>
            </w:pPr>
            <w:r w:rsidRPr="00EF5447">
              <w:rPr>
                <w:lang w:eastAsia="fi-FI"/>
              </w:rPr>
              <w:t>N/A</w:t>
            </w:r>
          </w:p>
        </w:tc>
        <w:tc>
          <w:tcPr>
            <w:tcW w:w="1248" w:type="dxa"/>
            <w:shd w:val="clear" w:color="auto" w:fill="auto"/>
          </w:tcPr>
          <w:p w14:paraId="39AA4D81" w14:textId="77777777" w:rsidR="00675C2D" w:rsidRPr="00EF5447" w:rsidRDefault="00675C2D" w:rsidP="00E73D55">
            <w:pPr>
              <w:pStyle w:val="TAC"/>
              <w:rPr>
                <w:rFonts w:eastAsia="Malgun Gothic"/>
                <w:lang w:eastAsia="ko-KR"/>
              </w:rPr>
            </w:pPr>
            <w:r w:rsidRPr="00EF5447">
              <w:rPr>
                <w:rFonts w:eastAsia="Malgun Gothic"/>
                <w:kern w:val="2"/>
                <w:lang w:eastAsia="ko-KR"/>
              </w:rPr>
              <w:t>N/A</w:t>
            </w:r>
          </w:p>
        </w:tc>
      </w:tr>
      <w:tr w:rsidR="00675C2D" w:rsidRPr="00EF5447" w14:paraId="6F08C1BE" w14:textId="77777777" w:rsidTr="00E73D55">
        <w:trPr>
          <w:trHeight w:val="54"/>
          <w:jc w:val="center"/>
        </w:trPr>
        <w:tc>
          <w:tcPr>
            <w:tcW w:w="2258" w:type="dxa"/>
            <w:tcBorders>
              <w:bottom w:val="nil"/>
            </w:tcBorders>
            <w:shd w:val="clear" w:color="auto" w:fill="auto"/>
          </w:tcPr>
          <w:p w14:paraId="2FA9882B" w14:textId="77777777" w:rsidR="00675C2D" w:rsidRPr="00EF5447" w:rsidRDefault="00675C2D" w:rsidP="00E73D55">
            <w:pPr>
              <w:pStyle w:val="TAC"/>
              <w:rPr>
                <w:lang w:eastAsia="ko-KR"/>
              </w:rPr>
            </w:pPr>
            <w:r w:rsidRPr="00EF5447">
              <w:rPr>
                <w:lang w:eastAsia="ko-KR"/>
              </w:rPr>
              <w:t>DC_2A_n66A-n77A</w:t>
            </w:r>
          </w:p>
          <w:p w14:paraId="15D9B483" w14:textId="77777777" w:rsidR="00675C2D" w:rsidRPr="00EF5447" w:rsidRDefault="00675C2D" w:rsidP="00E73D55">
            <w:pPr>
              <w:pStyle w:val="TAC"/>
              <w:rPr>
                <w:lang w:eastAsia="ko-KR"/>
              </w:rPr>
            </w:pPr>
            <w:r w:rsidRPr="00EF5447">
              <w:rPr>
                <w:lang w:eastAsia="ko-KR"/>
              </w:rPr>
              <w:t>DC_2A-2A_n66A-n77A</w:t>
            </w:r>
          </w:p>
        </w:tc>
        <w:tc>
          <w:tcPr>
            <w:tcW w:w="867" w:type="dxa"/>
            <w:shd w:val="clear" w:color="auto" w:fill="auto"/>
          </w:tcPr>
          <w:p w14:paraId="5BEEC5BA" w14:textId="77777777" w:rsidR="00675C2D" w:rsidRPr="00EF5447" w:rsidRDefault="00675C2D" w:rsidP="00E73D55">
            <w:pPr>
              <w:pStyle w:val="TAC"/>
              <w:rPr>
                <w:lang w:eastAsia="zh-CN"/>
              </w:rPr>
            </w:pPr>
            <w:r w:rsidRPr="00EF5447">
              <w:rPr>
                <w:lang w:eastAsia="zh-CN"/>
              </w:rPr>
              <w:t>2</w:t>
            </w:r>
          </w:p>
        </w:tc>
        <w:tc>
          <w:tcPr>
            <w:tcW w:w="1066" w:type="dxa"/>
            <w:shd w:val="clear" w:color="auto" w:fill="auto"/>
            <w:noWrap/>
          </w:tcPr>
          <w:p w14:paraId="72245CFD" w14:textId="77777777" w:rsidR="00675C2D" w:rsidRPr="00EF5447" w:rsidRDefault="00675C2D" w:rsidP="00E73D55">
            <w:pPr>
              <w:pStyle w:val="TAC"/>
              <w:rPr>
                <w:lang w:eastAsia="ko-KR"/>
              </w:rPr>
            </w:pPr>
            <w:r>
              <w:rPr>
                <w:szCs w:val="18"/>
                <w:lang w:eastAsia="ja-JP"/>
              </w:rPr>
              <w:t>1855</w:t>
            </w:r>
          </w:p>
        </w:tc>
        <w:tc>
          <w:tcPr>
            <w:tcW w:w="746" w:type="dxa"/>
            <w:shd w:val="clear" w:color="auto" w:fill="auto"/>
            <w:noWrap/>
          </w:tcPr>
          <w:p w14:paraId="78104FBE" w14:textId="77777777" w:rsidR="00675C2D" w:rsidRPr="00EF5447" w:rsidRDefault="00675C2D" w:rsidP="00E73D55">
            <w:pPr>
              <w:pStyle w:val="TAC"/>
              <w:rPr>
                <w:lang w:eastAsia="ko-KR"/>
              </w:rPr>
            </w:pPr>
            <w:r w:rsidRPr="00EF5447">
              <w:rPr>
                <w:szCs w:val="18"/>
                <w:lang w:eastAsia="ja-JP"/>
              </w:rPr>
              <w:t>5</w:t>
            </w:r>
          </w:p>
        </w:tc>
        <w:tc>
          <w:tcPr>
            <w:tcW w:w="877" w:type="dxa"/>
            <w:shd w:val="clear" w:color="auto" w:fill="auto"/>
            <w:noWrap/>
          </w:tcPr>
          <w:p w14:paraId="24D0135A" w14:textId="77777777" w:rsidR="00675C2D" w:rsidRPr="00EF5447" w:rsidRDefault="00675C2D" w:rsidP="00E73D55">
            <w:pPr>
              <w:pStyle w:val="TAC"/>
              <w:rPr>
                <w:lang w:eastAsia="ko-KR"/>
              </w:rPr>
            </w:pPr>
            <w:r w:rsidRPr="00EF5447">
              <w:rPr>
                <w:szCs w:val="18"/>
                <w:lang w:eastAsia="ja-JP"/>
              </w:rPr>
              <w:t>25</w:t>
            </w:r>
          </w:p>
        </w:tc>
        <w:tc>
          <w:tcPr>
            <w:tcW w:w="1299" w:type="dxa"/>
            <w:shd w:val="clear" w:color="auto" w:fill="auto"/>
            <w:noWrap/>
          </w:tcPr>
          <w:p w14:paraId="5D8329C0" w14:textId="77777777" w:rsidR="00675C2D" w:rsidRPr="00EF5447" w:rsidRDefault="00675C2D" w:rsidP="00E73D55">
            <w:pPr>
              <w:pStyle w:val="TAC"/>
              <w:rPr>
                <w:lang w:eastAsia="zh-CN"/>
              </w:rPr>
            </w:pPr>
            <w:r>
              <w:rPr>
                <w:szCs w:val="18"/>
                <w:lang w:eastAsia="ja-JP"/>
              </w:rPr>
              <w:t>1935</w:t>
            </w:r>
          </w:p>
        </w:tc>
        <w:tc>
          <w:tcPr>
            <w:tcW w:w="700" w:type="dxa"/>
            <w:shd w:val="clear" w:color="auto" w:fill="auto"/>
          </w:tcPr>
          <w:p w14:paraId="0BE5A496"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03E7CF4F" w14:textId="77777777" w:rsidR="00675C2D" w:rsidRPr="00EF5447" w:rsidRDefault="00675C2D" w:rsidP="00E73D55">
            <w:pPr>
              <w:pStyle w:val="TAC"/>
              <w:rPr>
                <w:lang w:eastAsia="ko-KR"/>
              </w:rPr>
            </w:pPr>
            <w:r w:rsidRPr="00EF5447">
              <w:rPr>
                <w:lang w:eastAsia="ko-KR"/>
              </w:rPr>
              <w:t>N/A</w:t>
            </w:r>
          </w:p>
        </w:tc>
      </w:tr>
      <w:tr w:rsidR="00675C2D" w:rsidRPr="00EF5447" w14:paraId="73D3D192" w14:textId="77777777" w:rsidTr="00E73D55">
        <w:trPr>
          <w:trHeight w:val="54"/>
          <w:jc w:val="center"/>
        </w:trPr>
        <w:tc>
          <w:tcPr>
            <w:tcW w:w="2258" w:type="dxa"/>
            <w:tcBorders>
              <w:top w:val="nil"/>
              <w:bottom w:val="nil"/>
            </w:tcBorders>
            <w:shd w:val="clear" w:color="auto" w:fill="auto"/>
          </w:tcPr>
          <w:p w14:paraId="3DFD9122" w14:textId="77777777" w:rsidR="00675C2D" w:rsidRPr="00EF5447" w:rsidRDefault="00675C2D" w:rsidP="00E73D55">
            <w:pPr>
              <w:pStyle w:val="TAC"/>
              <w:rPr>
                <w:lang w:eastAsia="ko-KR"/>
              </w:rPr>
            </w:pPr>
          </w:p>
        </w:tc>
        <w:tc>
          <w:tcPr>
            <w:tcW w:w="867" w:type="dxa"/>
            <w:shd w:val="clear" w:color="auto" w:fill="auto"/>
          </w:tcPr>
          <w:p w14:paraId="43B5899D" w14:textId="77777777" w:rsidR="00675C2D" w:rsidRPr="00EF5447" w:rsidRDefault="00675C2D" w:rsidP="00E73D55">
            <w:pPr>
              <w:pStyle w:val="TAC"/>
              <w:rPr>
                <w:lang w:eastAsia="zh-CN"/>
              </w:rPr>
            </w:pPr>
            <w:r w:rsidRPr="00EF5447">
              <w:rPr>
                <w:lang w:eastAsia="ko-KR"/>
              </w:rPr>
              <w:t>n66</w:t>
            </w:r>
          </w:p>
        </w:tc>
        <w:tc>
          <w:tcPr>
            <w:tcW w:w="1066" w:type="dxa"/>
            <w:shd w:val="clear" w:color="auto" w:fill="auto"/>
            <w:noWrap/>
          </w:tcPr>
          <w:p w14:paraId="266D11B8" w14:textId="77777777" w:rsidR="00675C2D" w:rsidRPr="00EF5447" w:rsidRDefault="00675C2D" w:rsidP="00E73D55">
            <w:pPr>
              <w:pStyle w:val="TAC"/>
              <w:rPr>
                <w:lang w:eastAsia="ko-KR"/>
              </w:rPr>
            </w:pPr>
            <w:r>
              <w:rPr>
                <w:szCs w:val="18"/>
                <w:lang w:eastAsia="ja-JP"/>
              </w:rPr>
              <w:t>1715</w:t>
            </w:r>
          </w:p>
        </w:tc>
        <w:tc>
          <w:tcPr>
            <w:tcW w:w="746" w:type="dxa"/>
            <w:shd w:val="clear" w:color="auto" w:fill="auto"/>
            <w:noWrap/>
          </w:tcPr>
          <w:p w14:paraId="414D96D6" w14:textId="77777777" w:rsidR="00675C2D" w:rsidRPr="00EF5447" w:rsidRDefault="00675C2D" w:rsidP="00E73D55">
            <w:pPr>
              <w:pStyle w:val="TAC"/>
              <w:rPr>
                <w:lang w:eastAsia="ko-KR"/>
              </w:rPr>
            </w:pPr>
            <w:r w:rsidRPr="00EF5447">
              <w:rPr>
                <w:szCs w:val="18"/>
                <w:lang w:eastAsia="ja-JP"/>
              </w:rPr>
              <w:t>5</w:t>
            </w:r>
          </w:p>
        </w:tc>
        <w:tc>
          <w:tcPr>
            <w:tcW w:w="877" w:type="dxa"/>
            <w:shd w:val="clear" w:color="auto" w:fill="auto"/>
            <w:noWrap/>
          </w:tcPr>
          <w:p w14:paraId="58A06529" w14:textId="77777777" w:rsidR="00675C2D" w:rsidRPr="00EF5447" w:rsidRDefault="00675C2D" w:rsidP="00E73D55">
            <w:pPr>
              <w:pStyle w:val="TAC"/>
              <w:rPr>
                <w:lang w:eastAsia="ko-KR"/>
              </w:rPr>
            </w:pPr>
            <w:r w:rsidRPr="00EF5447">
              <w:rPr>
                <w:szCs w:val="18"/>
                <w:lang w:eastAsia="ja-JP"/>
              </w:rPr>
              <w:t>25</w:t>
            </w:r>
          </w:p>
        </w:tc>
        <w:tc>
          <w:tcPr>
            <w:tcW w:w="1299" w:type="dxa"/>
            <w:shd w:val="clear" w:color="auto" w:fill="auto"/>
            <w:noWrap/>
          </w:tcPr>
          <w:p w14:paraId="1C55B26F" w14:textId="77777777" w:rsidR="00675C2D" w:rsidRPr="00EF5447" w:rsidRDefault="00675C2D" w:rsidP="00E73D55">
            <w:pPr>
              <w:pStyle w:val="TAC"/>
              <w:rPr>
                <w:lang w:eastAsia="zh-CN"/>
              </w:rPr>
            </w:pPr>
            <w:r>
              <w:rPr>
                <w:szCs w:val="18"/>
                <w:lang w:eastAsia="ja-JP"/>
              </w:rPr>
              <w:t>2115</w:t>
            </w:r>
          </w:p>
        </w:tc>
        <w:tc>
          <w:tcPr>
            <w:tcW w:w="700" w:type="dxa"/>
            <w:shd w:val="clear" w:color="auto" w:fill="auto"/>
          </w:tcPr>
          <w:p w14:paraId="1EAB0C51" w14:textId="77777777" w:rsidR="00675C2D" w:rsidRPr="00EF5447" w:rsidRDefault="00675C2D" w:rsidP="00E73D55">
            <w:pPr>
              <w:pStyle w:val="TAC"/>
              <w:rPr>
                <w:lang w:eastAsia="ko-KR"/>
              </w:rPr>
            </w:pPr>
            <w:r w:rsidRPr="00EF5447">
              <w:rPr>
                <w:lang w:eastAsia="zh-CN"/>
              </w:rPr>
              <w:t>29.2</w:t>
            </w:r>
          </w:p>
        </w:tc>
        <w:tc>
          <w:tcPr>
            <w:tcW w:w="1248" w:type="dxa"/>
            <w:shd w:val="clear" w:color="auto" w:fill="auto"/>
          </w:tcPr>
          <w:p w14:paraId="2304378D" w14:textId="77777777" w:rsidR="00675C2D" w:rsidRPr="00EF5447" w:rsidRDefault="00675C2D" w:rsidP="00E73D55">
            <w:pPr>
              <w:pStyle w:val="TAC"/>
              <w:rPr>
                <w:lang w:eastAsia="ko-KR"/>
              </w:rPr>
            </w:pPr>
            <w:r w:rsidRPr="00EF5447">
              <w:rPr>
                <w:lang w:eastAsia="ja-JP"/>
              </w:rPr>
              <w:t>IMD</w:t>
            </w:r>
            <w:r w:rsidRPr="00EF5447">
              <w:rPr>
                <w:lang w:eastAsia="zh-CN"/>
              </w:rPr>
              <w:t>2</w:t>
            </w:r>
          </w:p>
        </w:tc>
      </w:tr>
      <w:tr w:rsidR="00675C2D" w:rsidRPr="00EF5447" w14:paraId="5FF58341" w14:textId="77777777" w:rsidTr="00E73D55">
        <w:trPr>
          <w:trHeight w:val="54"/>
          <w:jc w:val="center"/>
        </w:trPr>
        <w:tc>
          <w:tcPr>
            <w:tcW w:w="2258" w:type="dxa"/>
            <w:tcBorders>
              <w:top w:val="nil"/>
              <w:bottom w:val="single" w:sz="4" w:space="0" w:color="auto"/>
            </w:tcBorders>
            <w:shd w:val="clear" w:color="auto" w:fill="auto"/>
          </w:tcPr>
          <w:p w14:paraId="201BB478" w14:textId="77777777" w:rsidR="00675C2D" w:rsidRPr="00EF5447" w:rsidRDefault="00675C2D" w:rsidP="00E73D55">
            <w:pPr>
              <w:pStyle w:val="TAC"/>
              <w:rPr>
                <w:lang w:eastAsia="ko-KR"/>
              </w:rPr>
            </w:pPr>
          </w:p>
        </w:tc>
        <w:tc>
          <w:tcPr>
            <w:tcW w:w="867" w:type="dxa"/>
            <w:shd w:val="clear" w:color="auto" w:fill="auto"/>
          </w:tcPr>
          <w:p w14:paraId="61E71EC2" w14:textId="77777777" w:rsidR="00675C2D" w:rsidRPr="00EF5447" w:rsidRDefault="00675C2D" w:rsidP="00E73D55">
            <w:pPr>
              <w:pStyle w:val="TAC"/>
              <w:rPr>
                <w:lang w:eastAsia="zh-CN"/>
              </w:rPr>
            </w:pPr>
            <w:r w:rsidRPr="00EF5447">
              <w:rPr>
                <w:lang w:eastAsia="ko-KR"/>
              </w:rPr>
              <w:t>n7</w:t>
            </w:r>
            <w:r>
              <w:rPr>
                <w:lang w:eastAsia="ko-KR"/>
              </w:rPr>
              <w:t>7</w:t>
            </w:r>
          </w:p>
        </w:tc>
        <w:tc>
          <w:tcPr>
            <w:tcW w:w="1066" w:type="dxa"/>
            <w:shd w:val="clear" w:color="auto" w:fill="auto"/>
            <w:noWrap/>
          </w:tcPr>
          <w:p w14:paraId="7A93D708" w14:textId="77777777" w:rsidR="00675C2D" w:rsidRPr="00EF5447" w:rsidRDefault="00675C2D" w:rsidP="00E73D55">
            <w:pPr>
              <w:pStyle w:val="TAC"/>
              <w:rPr>
                <w:lang w:eastAsia="ko-KR"/>
              </w:rPr>
            </w:pPr>
            <w:r>
              <w:rPr>
                <w:szCs w:val="18"/>
                <w:lang w:eastAsia="ja-JP"/>
              </w:rPr>
              <w:t>3970</w:t>
            </w:r>
          </w:p>
        </w:tc>
        <w:tc>
          <w:tcPr>
            <w:tcW w:w="746" w:type="dxa"/>
            <w:shd w:val="clear" w:color="auto" w:fill="auto"/>
            <w:noWrap/>
          </w:tcPr>
          <w:p w14:paraId="14AD56F4" w14:textId="77777777" w:rsidR="00675C2D" w:rsidRPr="00EF5447" w:rsidRDefault="00675C2D" w:rsidP="00E73D55">
            <w:pPr>
              <w:pStyle w:val="TAC"/>
              <w:rPr>
                <w:lang w:eastAsia="ko-KR"/>
              </w:rPr>
            </w:pPr>
            <w:r w:rsidRPr="00EF5447">
              <w:rPr>
                <w:szCs w:val="18"/>
                <w:lang w:eastAsia="ja-JP"/>
              </w:rPr>
              <w:t>10</w:t>
            </w:r>
          </w:p>
        </w:tc>
        <w:tc>
          <w:tcPr>
            <w:tcW w:w="877" w:type="dxa"/>
            <w:shd w:val="clear" w:color="auto" w:fill="auto"/>
            <w:noWrap/>
          </w:tcPr>
          <w:p w14:paraId="58ED8AA8" w14:textId="77777777" w:rsidR="00675C2D" w:rsidRPr="00EF5447" w:rsidRDefault="00675C2D" w:rsidP="00E73D55">
            <w:pPr>
              <w:pStyle w:val="TAC"/>
              <w:rPr>
                <w:lang w:eastAsia="ko-KR"/>
              </w:rPr>
            </w:pPr>
            <w:r w:rsidRPr="00EF5447">
              <w:rPr>
                <w:szCs w:val="18"/>
                <w:lang w:eastAsia="ja-JP"/>
              </w:rPr>
              <w:t>50</w:t>
            </w:r>
          </w:p>
        </w:tc>
        <w:tc>
          <w:tcPr>
            <w:tcW w:w="1299" w:type="dxa"/>
            <w:shd w:val="clear" w:color="auto" w:fill="auto"/>
            <w:noWrap/>
          </w:tcPr>
          <w:p w14:paraId="2BED3BD4" w14:textId="77777777" w:rsidR="00675C2D" w:rsidRPr="00EF5447" w:rsidRDefault="00675C2D" w:rsidP="00E73D55">
            <w:pPr>
              <w:pStyle w:val="TAC"/>
              <w:rPr>
                <w:lang w:eastAsia="zh-CN"/>
              </w:rPr>
            </w:pPr>
            <w:r>
              <w:rPr>
                <w:szCs w:val="18"/>
                <w:lang w:eastAsia="ja-JP"/>
              </w:rPr>
              <w:t>3970</w:t>
            </w:r>
          </w:p>
        </w:tc>
        <w:tc>
          <w:tcPr>
            <w:tcW w:w="700" w:type="dxa"/>
            <w:shd w:val="clear" w:color="auto" w:fill="auto"/>
          </w:tcPr>
          <w:p w14:paraId="471D03F7"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3F2DED4D" w14:textId="77777777" w:rsidR="00675C2D" w:rsidRPr="00EF5447" w:rsidRDefault="00675C2D" w:rsidP="00E73D55">
            <w:pPr>
              <w:pStyle w:val="TAC"/>
              <w:rPr>
                <w:lang w:eastAsia="ko-KR"/>
              </w:rPr>
            </w:pPr>
            <w:r w:rsidRPr="00EF5447">
              <w:rPr>
                <w:lang w:eastAsia="ko-KR"/>
              </w:rPr>
              <w:t>N/A</w:t>
            </w:r>
          </w:p>
        </w:tc>
      </w:tr>
      <w:tr w:rsidR="00675C2D" w:rsidRPr="00EF5447" w14:paraId="6700F3AD" w14:textId="77777777" w:rsidTr="00E73D55">
        <w:trPr>
          <w:trHeight w:val="54"/>
          <w:jc w:val="center"/>
        </w:trPr>
        <w:tc>
          <w:tcPr>
            <w:tcW w:w="2258" w:type="dxa"/>
            <w:tcBorders>
              <w:top w:val="single" w:sz="4" w:space="0" w:color="auto"/>
              <w:bottom w:val="nil"/>
            </w:tcBorders>
            <w:shd w:val="clear" w:color="auto" w:fill="auto"/>
          </w:tcPr>
          <w:p w14:paraId="68B93E1C"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DC_2A-66A_n78A</w:t>
            </w:r>
          </w:p>
          <w:p w14:paraId="2590AEC9" w14:textId="77777777" w:rsidR="00675C2D" w:rsidRPr="00EF5447" w:rsidRDefault="00675C2D" w:rsidP="00E73D55">
            <w:pPr>
              <w:pStyle w:val="TAC"/>
              <w:rPr>
                <w:rFonts w:eastAsia="Malgun Gothic" w:cs="Arial"/>
                <w:kern w:val="2"/>
                <w:szCs w:val="24"/>
                <w:lang w:eastAsia="ko-KR"/>
              </w:rPr>
            </w:pPr>
            <w:r w:rsidRPr="00EF5447">
              <w:rPr>
                <w:rFonts w:cs="Arial"/>
                <w:color w:val="000000"/>
                <w:szCs w:val="18"/>
                <w:lang w:eastAsia="zh-CN"/>
              </w:rPr>
              <w:t>DC_2A-66A_n78(2A)</w:t>
            </w:r>
          </w:p>
          <w:p w14:paraId="3A8E1D1A"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DC_2A-66A-66A_n78A</w:t>
            </w:r>
          </w:p>
          <w:p w14:paraId="78FF3E3E"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DC_2A-66A-66A_n78(2A)</w:t>
            </w:r>
          </w:p>
          <w:p w14:paraId="7303BB85" w14:textId="77777777" w:rsidR="00675C2D" w:rsidRPr="00EF5447" w:rsidRDefault="00675C2D" w:rsidP="00E73D55">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713DC5D7" w14:textId="77777777" w:rsidR="00675C2D" w:rsidRPr="00EF5447" w:rsidRDefault="00675C2D" w:rsidP="00E73D55">
            <w:pPr>
              <w:pStyle w:val="TAC"/>
              <w:rPr>
                <w:rFonts w:eastAsia="MS Mincho"/>
              </w:rPr>
            </w:pPr>
            <w:r w:rsidRPr="00EF5447">
              <w:rPr>
                <w:rFonts w:cs="Arial"/>
                <w:kern w:val="2"/>
                <w:szCs w:val="24"/>
                <w:lang w:eastAsia="zh-CN"/>
              </w:rPr>
              <w:t>2</w:t>
            </w:r>
          </w:p>
        </w:tc>
        <w:tc>
          <w:tcPr>
            <w:tcW w:w="1066" w:type="dxa"/>
            <w:shd w:val="clear" w:color="auto" w:fill="auto"/>
            <w:noWrap/>
          </w:tcPr>
          <w:p w14:paraId="69DBB1EE" w14:textId="77777777" w:rsidR="00675C2D" w:rsidRPr="00EF5447" w:rsidRDefault="00675C2D" w:rsidP="00E73D55">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C45D5CC"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E27C0E3" w14:textId="77777777" w:rsidR="00675C2D" w:rsidRPr="00EF5447" w:rsidRDefault="00675C2D" w:rsidP="00E73D5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61F8CC6" w14:textId="77777777" w:rsidR="00675C2D" w:rsidRPr="00EF5447" w:rsidRDefault="00675C2D" w:rsidP="00E73D55">
            <w:pPr>
              <w:pStyle w:val="TAC"/>
              <w:rPr>
                <w:rFonts w:eastAsia="MS Mincho"/>
              </w:rPr>
            </w:pPr>
            <w:r w:rsidRPr="00EF5447">
              <w:rPr>
                <w:rFonts w:cs="Arial"/>
                <w:kern w:val="2"/>
                <w:szCs w:val="24"/>
                <w:lang w:eastAsia="zh-CN"/>
              </w:rPr>
              <w:t>1960</w:t>
            </w:r>
          </w:p>
        </w:tc>
        <w:tc>
          <w:tcPr>
            <w:tcW w:w="700" w:type="dxa"/>
            <w:shd w:val="clear" w:color="auto" w:fill="auto"/>
          </w:tcPr>
          <w:p w14:paraId="23684646"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25CA3B3"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5EC6BBFB" w14:textId="77777777" w:rsidTr="00E73D55">
        <w:trPr>
          <w:trHeight w:val="54"/>
          <w:jc w:val="center"/>
        </w:trPr>
        <w:tc>
          <w:tcPr>
            <w:tcW w:w="2258" w:type="dxa"/>
            <w:tcBorders>
              <w:top w:val="nil"/>
              <w:bottom w:val="nil"/>
            </w:tcBorders>
            <w:shd w:val="clear" w:color="auto" w:fill="auto"/>
          </w:tcPr>
          <w:p w14:paraId="2A91122F" w14:textId="77777777" w:rsidR="00675C2D" w:rsidRPr="00EF5447" w:rsidRDefault="00675C2D" w:rsidP="00E73D55">
            <w:pPr>
              <w:pStyle w:val="TAC"/>
              <w:rPr>
                <w:rFonts w:eastAsia="MS Mincho"/>
              </w:rPr>
            </w:pPr>
          </w:p>
        </w:tc>
        <w:tc>
          <w:tcPr>
            <w:tcW w:w="867" w:type="dxa"/>
            <w:shd w:val="clear" w:color="auto" w:fill="auto"/>
          </w:tcPr>
          <w:p w14:paraId="1A7362DA" w14:textId="77777777" w:rsidR="00675C2D" w:rsidRPr="00EF5447" w:rsidRDefault="00675C2D" w:rsidP="00E73D55">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57A40D80" w14:textId="77777777" w:rsidR="00675C2D" w:rsidRPr="00EF5447" w:rsidRDefault="00675C2D" w:rsidP="00E73D55">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BA6CC34"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8F4C586" w14:textId="77777777" w:rsidR="00675C2D" w:rsidRPr="00EF5447" w:rsidRDefault="00675C2D" w:rsidP="00E73D5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14A8F54" w14:textId="77777777" w:rsidR="00675C2D" w:rsidRPr="00EF5447" w:rsidRDefault="00675C2D" w:rsidP="00E73D55">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646967B3" w14:textId="77777777" w:rsidR="00675C2D" w:rsidRPr="00EF5447" w:rsidRDefault="00675C2D" w:rsidP="00E73D55">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3ABC243B"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75C2D" w:rsidRPr="00EF5447" w14:paraId="20592CFB" w14:textId="77777777" w:rsidTr="00E73D55">
        <w:trPr>
          <w:trHeight w:val="54"/>
          <w:jc w:val="center"/>
        </w:trPr>
        <w:tc>
          <w:tcPr>
            <w:tcW w:w="2258" w:type="dxa"/>
            <w:tcBorders>
              <w:top w:val="nil"/>
              <w:bottom w:val="single" w:sz="4" w:space="0" w:color="auto"/>
            </w:tcBorders>
            <w:shd w:val="clear" w:color="auto" w:fill="auto"/>
          </w:tcPr>
          <w:p w14:paraId="09267024" w14:textId="77777777" w:rsidR="00675C2D" w:rsidRPr="00EF5447" w:rsidRDefault="00675C2D" w:rsidP="00E73D55">
            <w:pPr>
              <w:pStyle w:val="TAC"/>
              <w:rPr>
                <w:rFonts w:eastAsia="MS Mincho"/>
              </w:rPr>
            </w:pPr>
          </w:p>
        </w:tc>
        <w:tc>
          <w:tcPr>
            <w:tcW w:w="867" w:type="dxa"/>
            <w:shd w:val="clear" w:color="auto" w:fill="auto"/>
          </w:tcPr>
          <w:p w14:paraId="22A8D465" w14:textId="77777777" w:rsidR="00675C2D" w:rsidRPr="00EF5447" w:rsidRDefault="00675C2D" w:rsidP="00E73D5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1E8ECD3" w14:textId="77777777" w:rsidR="00675C2D" w:rsidRPr="00EF5447" w:rsidRDefault="00675C2D" w:rsidP="00E73D55">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1FD23518" w14:textId="77777777" w:rsidR="00675C2D" w:rsidRPr="00EF5447" w:rsidRDefault="00675C2D" w:rsidP="00E73D5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E4B9669" w14:textId="77777777" w:rsidR="00675C2D" w:rsidRPr="00EF5447" w:rsidRDefault="00675C2D" w:rsidP="00E73D5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4D618EF" w14:textId="77777777" w:rsidR="00675C2D" w:rsidRPr="00EF5447" w:rsidRDefault="00675C2D" w:rsidP="00E73D55">
            <w:pPr>
              <w:pStyle w:val="TAC"/>
              <w:rPr>
                <w:rFonts w:eastAsia="MS Mincho"/>
              </w:rPr>
            </w:pPr>
            <w:r w:rsidRPr="00EF5447">
              <w:rPr>
                <w:rFonts w:cs="Arial"/>
                <w:kern w:val="2"/>
                <w:szCs w:val="24"/>
                <w:lang w:eastAsia="zh-CN"/>
              </w:rPr>
              <w:t>3480</w:t>
            </w:r>
          </w:p>
        </w:tc>
        <w:tc>
          <w:tcPr>
            <w:tcW w:w="700" w:type="dxa"/>
            <w:shd w:val="clear" w:color="auto" w:fill="auto"/>
          </w:tcPr>
          <w:p w14:paraId="748733AE"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1D69685"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3B2BB267" w14:textId="77777777" w:rsidTr="00E73D55">
        <w:trPr>
          <w:trHeight w:val="54"/>
          <w:jc w:val="center"/>
        </w:trPr>
        <w:tc>
          <w:tcPr>
            <w:tcW w:w="2258" w:type="dxa"/>
            <w:tcBorders>
              <w:bottom w:val="nil"/>
            </w:tcBorders>
            <w:shd w:val="clear" w:color="auto" w:fill="auto"/>
          </w:tcPr>
          <w:p w14:paraId="181F69A9" w14:textId="77777777" w:rsidR="00675C2D" w:rsidRPr="00EF5447" w:rsidRDefault="00675C2D" w:rsidP="00E73D55">
            <w:pPr>
              <w:pStyle w:val="TAC"/>
              <w:rPr>
                <w:lang w:eastAsia="ko-KR"/>
              </w:rPr>
            </w:pPr>
            <w:r w:rsidRPr="00EF5447">
              <w:rPr>
                <w:lang w:eastAsia="ko-KR"/>
              </w:rPr>
              <w:t>DC_2A-66A_n78A</w:t>
            </w:r>
          </w:p>
          <w:p w14:paraId="08254606" w14:textId="77777777" w:rsidR="00675C2D" w:rsidRPr="00EF5447" w:rsidRDefault="00675C2D" w:rsidP="00E73D55">
            <w:pPr>
              <w:pStyle w:val="TAC"/>
              <w:rPr>
                <w:lang w:eastAsia="ko-KR"/>
              </w:rPr>
            </w:pPr>
            <w:r w:rsidRPr="00EF5447">
              <w:rPr>
                <w:color w:val="000000"/>
                <w:lang w:eastAsia="zh-CN"/>
              </w:rPr>
              <w:t>DC_2A-66A_n78(2A)</w:t>
            </w:r>
          </w:p>
          <w:p w14:paraId="18FC0E8D" w14:textId="77777777" w:rsidR="00675C2D" w:rsidRPr="00EF5447" w:rsidRDefault="00675C2D" w:rsidP="00E73D55">
            <w:pPr>
              <w:pStyle w:val="TAC"/>
              <w:rPr>
                <w:lang w:eastAsia="ko-KR"/>
              </w:rPr>
            </w:pPr>
            <w:r w:rsidRPr="00EF5447">
              <w:rPr>
                <w:lang w:eastAsia="ko-KR"/>
              </w:rPr>
              <w:t>DC_2A-66A-66A_n78A</w:t>
            </w:r>
          </w:p>
          <w:p w14:paraId="18C6FDCF" w14:textId="77777777" w:rsidR="00675C2D" w:rsidRPr="00EF5447" w:rsidRDefault="00675C2D" w:rsidP="00E73D55">
            <w:pPr>
              <w:pStyle w:val="TAC"/>
              <w:rPr>
                <w:lang w:eastAsia="ko-KR"/>
              </w:rPr>
            </w:pPr>
            <w:r w:rsidRPr="00EF5447">
              <w:rPr>
                <w:color w:val="000000"/>
                <w:lang w:eastAsia="zh-CN"/>
              </w:rPr>
              <w:t>DC_2A-66A-66A_n78(2A)</w:t>
            </w:r>
          </w:p>
          <w:p w14:paraId="2503A5B9" w14:textId="77777777" w:rsidR="00675C2D" w:rsidRPr="00EF5447" w:rsidRDefault="00675C2D" w:rsidP="00E73D55">
            <w:pPr>
              <w:pStyle w:val="TAC"/>
              <w:rPr>
                <w:lang w:eastAsia="zh-CN"/>
              </w:rPr>
            </w:pPr>
            <w:r w:rsidRPr="00EF5447">
              <w:t>DC_2A_n66A-n78</w:t>
            </w:r>
            <w:r w:rsidRPr="00EF5447">
              <w:rPr>
                <w:lang w:eastAsia="zh-CN"/>
              </w:rPr>
              <w:t>(2A)</w:t>
            </w:r>
          </w:p>
          <w:p w14:paraId="17F9748A" w14:textId="77777777" w:rsidR="00675C2D" w:rsidRPr="00EF5447" w:rsidRDefault="00675C2D" w:rsidP="00E73D55">
            <w:pPr>
              <w:pStyle w:val="TAC"/>
              <w:rPr>
                <w:lang w:eastAsia="zh-CN"/>
              </w:rPr>
            </w:pPr>
            <w:r w:rsidRPr="00EF5447">
              <w:t>DC_2A_n66(2A)-n78A</w:t>
            </w:r>
          </w:p>
          <w:p w14:paraId="57F88CCD" w14:textId="77777777" w:rsidR="00675C2D" w:rsidRPr="00EF5447" w:rsidRDefault="00675C2D" w:rsidP="00E73D55">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753E76ED" w14:textId="77777777" w:rsidR="00675C2D" w:rsidRPr="00EF5447" w:rsidRDefault="00675C2D" w:rsidP="00E73D55">
            <w:pPr>
              <w:pStyle w:val="TAC"/>
              <w:rPr>
                <w:rFonts w:eastAsia="MS Mincho"/>
              </w:rPr>
            </w:pPr>
            <w:r w:rsidRPr="00EF5447">
              <w:rPr>
                <w:rFonts w:cs="Arial"/>
                <w:kern w:val="2"/>
                <w:szCs w:val="24"/>
                <w:lang w:eastAsia="zh-CN"/>
              </w:rPr>
              <w:t>2</w:t>
            </w:r>
          </w:p>
        </w:tc>
        <w:tc>
          <w:tcPr>
            <w:tcW w:w="1066" w:type="dxa"/>
            <w:shd w:val="clear" w:color="auto" w:fill="auto"/>
            <w:noWrap/>
          </w:tcPr>
          <w:p w14:paraId="786555DC" w14:textId="77777777" w:rsidR="00675C2D" w:rsidRPr="00EF5447" w:rsidRDefault="00675C2D" w:rsidP="00E73D55">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29BCB30"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DCECA6E" w14:textId="77777777" w:rsidR="00675C2D" w:rsidRPr="00EF5447" w:rsidRDefault="00675C2D" w:rsidP="00E73D5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1389735" w14:textId="77777777" w:rsidR="00675C2D" w:rsidRPr="00EF5447" w:rsidRDefault="00675C2D" w:rsidP="00E73D55">
            <w:pPr>
              <w:pStyle w:val="TAC"/>
              <w:rPr>
                <w:rFonts w:eastAsia="MS Mincho"/>
              </w:rPr>
            </w:pPr>
            <w:r w:rsidRPr="00EF5447">
              <w:rPr>
                <w:rFonts w:cs="Arial"/>
                <w:kern w:val="2"/>
                <w:szCs w:val="24"/>
                <w:lang w:eastAsia="zh-CN"/>
              </w:rPr>
              <w:t>1960</w:t>
            </w:r>
          </w:p>
        </w:tc>
        <w:tc>
          <w:tcPr>
            <w:tcW w:w="700" w:type="dxa"/>
            <w:shd w:val="clear" w:color="auto" w:fill="auto"/>
          </w:tcPr>
          <w:p w14:paraId="030D9D68" w14:textId="77777777" w:rsidR="00675C2D" w:rsidRPr="00EF5447" w:rsidRDefault="00675C2D" w:rsidP="00E73D55">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3C5C4765"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75C2D" w:rsidRPr="00EF5447" w14:paraId="4917D7F3" w14:textId="77777777" w:rsidTr="00E73D55">
        <w:trPr>
          <w:trHeight w:val="54"/>
          <w:jc w:val="center"/>
        </w:trPr>
        <w:tc>
          <w:tcPr>
            <w:tcW w:w="2258" w:type="dxa"/>
            <w:tcBorders>
              <w:top w:val="nil"/>
              <w:bottom w:val="nil"/>
            </w:tcBorders>
            <w:shd w:val="clear" w:color="auto" w:fill="auto"/>
          </w:tcPr>
          <w:p w14:paraId="1667F98E" w14:textId="77777777" w:rsidR="00675C2D" w:rsidRPr="00EF5447" w:rsidRDefault="00675C2D" w:rsidP="00E73D55">
            <w:pPr>
              <w:pStyle w:val="TAC"/>
              <w:rPr>
                <w:rFonts w:eastAsia="MS Mincho"/>
              </w:rPr>
            </w:pPr>
          </w:p>
        </w:tc>
        <w:tc>
          <w:tcPr>
            <w:tcW w:w="867" w:type="dxa"/>
            <w:shd w:val="clear" w:color="auto" w:fill="auto"/>
          </w:tcPr>
          <w:p w14:paraId="2DDD71C9" w14:textId="77777777" w:rsidR="00675C2D" w:rsidRPr="00EF5447" w:rsidRDefault="00675C2D" w:rsidP="00E73D5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23630483" w14:textId="77777777" w:rsidR="00675C2D" w:rsidRPr="00EF5447" w:rsidRDefault="00675C2D" w:rsidP="00E73D55">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28B0DCEC"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4182094" w14:textId="77777777" w:rsidR="00675C2D" w:rsidRPr="00EF5447" w:rsidRDefault="00675C2D" w:rsidP="00E73D5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CA6953F" w14:textId="77777777" w:rsidR="00675C2D" w:rsidRPr="00EF5447" w:rsidRDefault="00675C2D" w:rsidP="00E73D55">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2DB876AB"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8AD3D5D"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2C5CDD72" w14:textId="77777777" w:rsidTr="00E73D55">
        <w:trPr>
          <w:trHeight w:val="54"/>
          <w:jc w:val="center"/>
        </w:trPr>
        <w:tc>
          <w:tcPr>
            <w:tcW w:w="2258" w:type="dxa"/>
            <w:tcBorders>
              <w:top w:val="nil"/>
              <w:bottom w:val="single" w:sz="4" w:space="0" w:color="auto"/>
            </w:tcBorders>
            <w:shd w:val="clear" w:color="auto" w:fill="auto"/>
          </w:tcPr>
          <w:p w14:paraId="32C463D7" w14:textId="77777777" w:rsidR="00675C2D" w:rsidRPr="00EF5447" w:rsidRDefault="00675C2D" w:rsidP="00E73D55">
            <w:pPr>
              <w:pStyle w:val="TAC"/>
              <w:rPr>
                <w:rFonts w:eastAsia="MS Mincho"/>
              </w:rPr>
            </w:pPr>
          </w:p>
        </w:tc>
        <w:tc>
          <w:tcPr>
            <w:tcW w:w="867" w:type="dxa"/>
            <w:shd w:val="clear" w:color="auto" w:fill="auto"/>
          </w:tcPr>
          <w:p w14:paraId="3336EB6D" w14:textId="77777777" w:rsidR="00675C2D" w:rsidRPr="00EF5447" w:rsidRDefault="00675C2D" w:rsidP="00E73D5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CF2708A" w14:textId="77777777" w:rsidR="00675C2D" w:rsidRPr="00EF5447" w:rsidRDefault="00675C2D" w:rsidP="00E73D55">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5BD443F6" w14:textId="77777777" w:rsidR="00675C2D" w:rsidRPr="00EF5447" w:rsidRDefault="00675C2D" w:rsidP="00E73D5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940086F" w14:textId="77777777" w:rsidR="00675C2D" w:rsidRPr="00EF5447" w:rsidRDefault="00675C2D" w:rsidP="00E73D5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89082E3" w14:textId="77777777" w:rsidR="00675C2D" w:rsidRPr="00EF5447" w:rsidRDefault="00675C2D" w:rsidP="00E73D55">
            <w:pPr>
              <w:pStyle w:val="TAC"/>
              <w:rPr>
                <w:rFonts w:eastAsia="MS Mincho"/>
              </w:rPr>
            </w:pPr>
            <w:r w:rsidRPr="00EF5447">
              <w:rPr>
                <w:rFonts w:cs="Arial"/>
                <w:kern w:val="2"/>
                <w:szCs w:val="24"/>
                <w:lang w:eastAsia="zh-CN"/>
              </w:rPr>
              <w:t>3700</w:t>
            </w:r>
          </w:p>
        </w:tc>
        <w:tc>
          <w:tcPr>
            <w:tcW w:w="700" w:type="dxa"/>
            <w:shd w:val="clear" w:color="auto" w:fill="auto"/>
          </w:tcPr>
          <w:p w14:paraId="4AF9FBFB"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44AAE4"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659440B8" w14:textId="77777777" w:rsidTr="00E73D55">
        <w:trPr>
          <w:trHeight w:val="54"/>
          <w:jc w:val="center"/>
        </w:trPr>
        <w:tc>
          <w:tcPr>
            <w:tcW w:w="2258" w:type="dxa"/>
            <w:tcBorders>
              <w:bottom w:val="nil"/>
            </w:tcBorders>
            <w:shd w:val="clear" w:color="auto" w:fill="auto"/>
          </w:tcPr>
          <w:p w14:paraId="01A8388F"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DC_2A-66A_n78A</w:t>
            </w:r>
          </w:p>
          <w:p w14:paraId="2D8E66C5" w14:textId="77777777" w:rsidR="00675C2D" w:rsidRPr="00EF5447" w:rsidRDefault="00675C2D" w:rsidP="00E73D55">
            <w:pPr>
              <w:pStyle w:val="TAC"/>
              <w:rPr>
                <w:rFonts w:eastAsia="Malgun Gothic" w:cs="Arial"/>
                <w:kern w:val="2"/>
                <w:szCs w:val="24"/>
                <w:lang w:eastAsia="ko-KR"/>
              </w:rPr>
            </w:pPr>
            <w:r w:rsidRPr="00EF5447">
              <w:rPr>
                <w:rFonts w:cs="Arial"/>
                <w:color w:val="000000"/>
                <w:szCs w:val="18"/>
                <w:lang w:eastAsia="zh-CN"/>
              </w:rPr>
              <w:t>DC_2A-66A_n78(2A)</w:t>
            </w:r>
          </w:p>
          <w:p w14:paraId="4B095C79"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DC_2A-66A-66A_n78A</w:t>
            </w:r>
          </w:p>
          <w:p w14:paraId="412D692F" w14:textId="77777777" w:rsidR="00675C2D" w:rsidRPr="00EF5447" w:rsidRDefault="00675C2D" w:rsidP="00E73D55">
            <w:pPr>
              <w:pStyle w:val="TAC"/>
              <w:rPr>
                <w:rFonts w:eastAsia="MS Mincho"/>
              </w:rPr>
            </w:pPr>
            <w:r w:rsidRPr="00EF5447">
              <w:rPr>
                <w:rFonts w:cs="Arial"/>
                <w:color w:val="000000"/>
                <w:szCs w:val="18"/>
                <w:lang w:eastAsia="zh-CN"/>
              </w:rPr>
              <w:t>DC_2A-66A-66A_n78(2A)</w:t>
            </w:r>
          </w:p>
        </w:tc>
        <w:tc>
          <w:tcPr>
            <w:tcW w:w="867" w:type="dxa"/>
            <w:shd w:val="clear" w:color="auto" w:fill="auto"/>
          </w:tcPr>
          <w:p w14:paraId="0628FC5B" w14:textId="77777777" w:rsidR="00675C2D" w:rsidRPr="00EF5447" w:rsidRDefault="00675C2D" w:rsidP="00E73D55">
            <w:pPr>
              <w:pStyle w:val="TAC"/>
              <w:rPr>
                <w:rFonts w:eastAsia="MS Mincho"/>
              </w:rPr>
            </w:pPr>
            <w:r w:rsidRPr="00EF5447">
              <w:rPr>
                <w:rFonts w:cs="Arial"/>
                <w:kern w:val="2"/>
                <w:szCs w:val="24"/>
                <w:lang w:eastAsia="zh-CN"/>
              </w:rPr>
              <w:t>2</w:t>
            </w:r>
          </w:p>
        </w:tc>
        <w:tc>
          <w:tcPr>
            <w:tcW w:w="1066" w:type="dxa"/>
            <w:shd w:val="clear" w:color="auto" w:fill="auto"/>
            <w:noWrap/>
          </w:tcPr>
          <w:p w14:paraId="6D65DF16" w14:textId="77777777" w:rsidR="00675C2D" w:rsidRPr="00EF5447" w:rsidRDefault="00675C2D" w:rsidP="00E73D55">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82C3963"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3A28878" w14:textId="77777777" w:rsidR="00675C2D" w:rsidRPr="00EF5447" w:rsidRDefault="00675C2D" w:rsidP="00E73D5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D5A4707" w14:textId="77777777" w:rsidR="00675C2D" w:rsidRPr="00EF5447" w:rsidRDefault="00675C2D" w:rsidP="00E73D55">
            <w:pPr>
              <w:pStyle w:val="TAC"/>
              <w:rPr>
                <w:rFonts w:eastAsia="MS Mincho"/>
              </w:rPr>
            </w:pPr>
            <w:r w:rsidRPr="00EF5447">
              <w:rPr>
                <w:rFonts w:cs="Arial"/>
                <w:kern w:val="2"/>
                <w:szCs w:val="24"/>
                <w:lang w:eastAsia="zh-CN"/>
              </w:rPr>
              <w:t>1960</w:t>
            </w:r>
          </w:p>
        </w:tc>
        <w:tc>
          <w:tcPr>
            <w:tcW w:w="700" w:type="dxa"/>
            <w:shd w:val="clear" w:color="auto" w:fill="auto"/>
          </w:tcPr>
          <w:p w14:paraId="2B638C72" w14:textId="77777777" w:rsidR="00675C2D" w:rsidRPr="00EF5447" w:rsidRDefault="00675C2D" w:rsidP="00E73D55">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250FAE08"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75C2D" w:rsidRPr="00EF5447" w14:paraId="47437E4E" w14:textId="77777777" w:rsidTr="00E73D55">
        <w:trPr>
          <w:trHeight w:val="54"/>
          <w:jc w:val="center"/>
        </w:trPr>
        <w:tc>
          <w:tcPr>
            <w:tcW w:w="2258" w:type="dxa"/>
            <w:tcBorders>
              <w:top w:val="nil"/>
              <w:bottom w:val="nil"/>
            </w:tcBorders>
            <w:shd w:val="clear" w:color="auto" w:fill="auto"/>
          </w:tcPr>
          <w:p w14:paraId="0383CE8E" w14:textId="77777777" w:rsidR="00675C2D" w:rsidRPr="00EF5447" w:rsidRDefault="00675C2D" w:rsidP="00E73D55">
            <w:pPr>
              <w:pStyle w:val="TAC"/>
              <w:rPr>
                <w:rFonts w:eastAsia="MS Mincho"/>
              </w:rPr>
            </w:pPr>
          </w:p>
        </w:tc>
        <w:tc>
          <w:tcPr>
            <w:tcW w:w="867" w:type="dxa"/>
            <w:shd w:val="clear" w:color="auto" w:fill="auto"/>
          </w:tcPr>
          <w:p w14:paraId="7297CCCA" w14:textId="77777777" w:rsidR="00675C2D" w:rsidRPr="00EF5447" w:rsidRDefault="00675C2D" w:rsidP="00E73D5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984BDB" w14:textId="77777777" w:rsidR="00675C2D" w:rsidRPr="00EF5447" w:rsidRDefault="00675C2D" w:rsidP="00E73D55">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21A2EEBF"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2ADD53B" w14:textId="77777777" w:rsidR="00675C2D" w:rsidRPr="00EF5447" w:rsidRDefault="00675C2D" w:rsidP="00E73D5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1D9E29E" w14:textId="77777777" w:rsidR="00675C2D" w:rsidRPr="00EF5447" w:rsidRDefault="00675C2D" w:rsidP="00E73D55">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7ED7AB5A"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D59861"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1400732A" w14:textId="77777777" w:rsidTr="00E73D55">
        <w:trPr>
          <w:trHeight w:val="54"/>
          <w:jc w:val="center"/>
        </w:trPr>
        <w:tc>
          <w:tcPr>
            <w:tcW w:w="2258" w:type="dxa"/>
            <w:tcBorders>
              <w:top w:val="nil"/>
              <w:bottom w:val="single" w:sz="4" w:space="0" w:color="auto"/>
            </w:tcBorders>
            <w:shd w:val="clear" w:color="auto" w:fill="auto"/>
          </w:tcPr>
          <w:p w14:paraId="0351519A" w14:textId="77777777" w:rsidR="00675C2D" w:rsidRPr="00EF5447" w:rsidRDefault="00675C2D" w:rsidP="00E73D55">
            <w:pPr>
              <w:pStyle w:val="TAC"/>
              <w:rPr>
                <w:rFonts w:eastAsia="MS Mincho"/>
              </w:rPr>
            </w:pPr>
          </w:p>
        </w:tc>
        <w:tc>
          <w:tcPr>
            <w:tcW w:w="867" w:type="dxa"/>
            <w:shd w:val="clear" w:color="auto" w:fill="auto"/>
          </w:tcPr>
          <w:p w14:paraId="61B43D90" w14:textId="77777777" w:rsidR="00675C2D" w:rsidRPr="00EF5447" w:rsidRDefault="00675C2D" w:rsidP="00E73D5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AAA9521" w14:textId="77777777" w:rsidR="00675C2D" w:rsidRPr="00EF5447" w:rsidRDefault="00675C2D" w:rsidP="00E73D55">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5D27FF55" w14:textId="77777777" w:rsidR="00675C2D" w:rsidRPr="00EF5447" w:rsidRDefault="00675C2D" w:rsidP="00E73D5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27B52BE" w14:textId="77777777" w:rsidR="00675C2D" w:rsidRPr="00EF5447" w:rsidRDefault="00675C2D" w:rsidP="00E73D5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0222E52" w14:textId="77777777" w:rsidR="00675C2D" w:rsidRPr="00EF5447" w:rsidRDefault="00675C2D" w:rsidP="00E73D55">
            <w:pPr>
              <w:pStyle w:val="TAC"/>
              <w:rPr>
                <w:rFonts w:eastAsia="MS Mincho"/>
              </w:rPr>
            </w:pPr>
            <w:r w:rsidRPr="00EF5447">
              <w:rPr>
                <w:rFonts w:cs="Arial"/>
                <w:kern w:val="2"/>
                <w:szCs w:val="24"/>
                <w:lang w:eastAsia="zh-CN"/>
              </w:rPr>
              <w:t>3350</w:t>
            </w:r>
          </w:p>
        </w:tc>
        <w:tc>
          <w:tcPr>
            <w:tcW w:w="700" w:type="dxa"/>
            <w:shd w:val="clear" w:color="auto" w:fill="auto"/>
          </w:tcPr>
          <w:p w14:paraId="2A57DDD3"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7E5BFEC"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0309FCB0" w14:textId="77777777" w:rsidTr="00E73D55">
        <w:trPr>
          <w:trHeight w:val="54"/>
          <w:jc w:val="center"/>
        </w:trPr>
        <w:tc>
          <w:tcPr>
            <w:tcW w:w="2258" w:type="dxa"/>
            <w:tcBorders>
              <w:bottom w:val="nil"/>
            </w:tcBorders>
            <w:shd w:val="clear" w:color="auto" w:fill="auto"/>
          </w:tcPr>
          <w:p w14:paraId="704ECF19"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DC_2A-66A_n78A</w:t>
            </w:r>
          </w:p>
          <w:p w14:paraId="1A6BDECE" w14:textId="77777777" w:rsidR="00675C2D" w:rsidRPr="00EF5447" w:rsidRDefault="00675C2D" w:rsidP="00E73D55">
            <w:pPr>
              <w:pStyle w:val="TAC"/>
              <w:rPr>
                <w:rFonts w:eastAsia="Malgun Gothic" w:cs="Arial"/>
                <w:kern w:val="2"/>
                <w:szCs w:val="24"/>
                <w:lang w:eastAsia="ko-KR"/>
              </w:rPr>
            </w:pPr>
            <w:r w:rsidRPr="00EF5447">
              <w:rPr>
                <w:rFonts w:cs="Arial"/>
                <w:color w:val="000000"/>
                <w:szCs w:val="18"/>
                <w:lang w:eastAsia="zh-CN"/>
              </w:rPr>
              <w:t>DC_2A-66A_n78(2A)</w:t>
            </w:r>
          </w:p>
          <w:p w14:paraId="374F4DE4"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DC_2A-66A-66A_n78A</w:t>
            </w:r>
          </w:p>
          <w:p w14:paraId="786C017C" w14:textId="77777777" w:rsidR="00675C2D" w:rsidRPr="00EF5447" w:rsidRDefault="00675C2D" w:rsidP="00E73D55">
            <w:pPr>
              <w:pStyle w:val="TAC"/>
              <w:rPr>
                <w:rFonts w:eastAsia="MS Mincho"/>
              </w:rPr>
            </w:pPr>
            <w:r w:rsidRPr="00EF5447">
              <w:rPr>
                <w:rFonts w:cs="Arial"/>
                <w:color w:val="000000"/>
                <w:szCs w:val="18"/>
                <w:lang w:eastAsia="zh-CN"/>
              </w:rPr>
              <w:t>DC_2A-66A-66A_n78(2A)</w:t>
            </w:r>
          </w:p>
        </w:tc>
        <w:tc>
          <w:tcPr>
            <w:tcW w:w="867" w:type="dxa"/>
            <w:shd w:val="clear" w:color="auto" w:fill="auto"/>
          </w:tcPr>
          <w:p w14:paraId="6281F432" w14:textId="77777777" w:rsidR="00675C2D" w:rsidRPr="00EF5447" w:rsidRDefault="00675C2D" w:rsidP="00E73D55">
            <w:pPr>
              <w:pStyle w:val="TAC"/>
              <w:rPr>
                <w:rFonts w:eastAsia="MS Mincho"/>
              </w:rPr>
            </w:pPr>
            <w:r w:rsidRPr="00EF5447">
              <w:rPr>
                <w:rFonts w:cs="Arial"/>
                <w:kern w:val="2"/>
                <w:szCs w:val="24"/>
                <w:lang w:eastAsia="zh-CN"/>
              </w:rPr>
              <w:t>2</w:t>
            </w:r>
          </w:p>
        </w:tc>
        <w:tc>
          <w:tcPr>
            <w:tcW w:w="1066" w:type="dxa"/>
            <w:shd w:val="clear" w:color="auto" w:fill="auto"/>
            <w:noWrap/>
          </w:tcPr>
          <w:p w14:paraId="2E820FA3" w14:textId="77777777" w:rsidR="00675C2D" w:rsidRPr="00EF5447" w:rsidRDefault="00675C2D" w:rsidP="00E73D55">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E9EA227"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6BF8603" w14:textId="77777777" w:rsidR="00675C2D" w:rsidRPr="00EF5447" w:rsidRDefault="00675C2D" w:rsidP="00E73D5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C8504BE" w14:textId="77777777" w:rsidR="00675C2D" w:rsidRPr="00EF5447" w:rsidRDefault="00675C2D" w:rsidP="00E73D55">
            <w:pPr>
              <w:pStyle w:val="TAC"/>
              <w:rPr>
                <w:rFonts w:eastAsia="MS Mincho"/>
              </w:rPr>
            </w:pPr>
            <w:r w:rsidRPr="00EF5447">
              <w:rPr>
                <w:rFonts w:cs="Arial"/>
                <w:kern w:val="2"/>
                <w:szCs w:val="24"/>
                <w:lang w:eastAsia="zh-CN"/>
              </w:rPr>
              <w:t>1960</w:t>
            </w:r>
          </w:p>
        </w:tc>
        <w:tc>
          <w:tcPr>
            <w:tcW w:w="700" w:type="dxa"/>
            <w:shd w:val="clear" w:color="auto" w:fill="auto"/>
          </w:tcPr>
          <w:p w14:paraId="4613DD31" w14:textId="77777777" w:rsidR="00675C2D" w:rsidRPr="00EF5447" w:rsidRDefault="00675C2D" w:rsidP="00E73D55">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0319777F"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IMD5</w:t>
            </w:r>
          </w:p>
        </w:tc>
      </w:tr>
      <w:tr w:rsidR="00675C2D" w:rsidRPr="00EF5447" w14:paraId="407B2A67" w14:textId="77777777" w:rsidTr="00E73D55">
        <w:trPr>
          <w:trHeight w:val="54"/>
          <w:jc w:val="center"/>
        </w:trPr>
        <w:tc>
          <w:tcPr>
            <w:tcW w:w="2258" w:type="dxa"/>
            <w:tcBorders>
              <w:top w:val="nil"/>
              <w:bottom w:val="nil"/>
            </w:tcBorders>
            <w:shd w:val="clear" w:color="auto" w:fill="auto"/>
          </w:tcPr>
          <w:p w14:paraId="312F8C3C" w14:textId="77777777" w:rsidR="00675C2D" w:rsidRPr="00EF5447" w:rsidRDefault="00675C2D" w:rsidP="00E73D55">
            <w:pPr>
              <w:pStyle w:val="TAC"/>
              <w:rPr>
                <w:rFonts w:eastAsia="MS Mincho"/>
              </w:rPr>
            </w:pPr>
          </w:p>
        </w:tc>
        <w:tc>
          <w:tcPr>
            <w:tcW w:w="867" w:type="dxa"/>
            <w:shd w:val="clear" w:color="auto" w:fill="auto"/>
          </w:tcPr>
          <w:p w14:paraId="0823AF4A" w14:textId="77777777" w:rsidR="00675C2D" w:rsidRPr="00EF5447" w:rsidRDefault="00675C2D" w:rsidP="00E73D5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5C085F61" w14:textId="77777777" w:rsidR="00675C2D" w:rsidRPr="00EF5447" w:rsidRDefault="00675C2D" w:rsidP="00E73D55">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840009A"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A63F128" w14:textId="77777777" w:rsidR="00675C2D" w:rsidRPr="00EF5447" w:rsidRDefault="00675C2D" w:rsidP="00E73D5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72763DF" w14:textId="77777777" w:rsidR="00675C2D" w:rsidRPr="00EF5447" w:rsidRDefault="00675C2D" w:rsidP="00E73D55">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4D2F41C5"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8FB01A7"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56F5DFEC" w14:textId="77777777" w:rsidTr="00E73D55">
        <w:trPr>
          <w:trHeight w:val="54"/>
          <w:jc w:val="center"/>
        </w:trPr>
        <w:tc>
          <w:tcPr>
            <w:tcW w:w="2258" w:type="dxa"/>
            <w:tcBorders>
              <w:top w:val="nil"/>
              <w:bottom w:val="single" w:sz="4" w:space="0" w:color="auto"/>
            </w:tcBorders>
            <w:shd w:val="clear" w:color="auto" w:fill="auto"/>
          </w:tcPr>
          <w:p w14:paraId="501676E0" w14:textId="77777777" w:rsidR="00675C2D" w:rsidRPr="00EF5447" w:rsidRDefault="00675C2D" w:rsidP="00E73D55">
            <w:pPr>
              <w:pStyle w:val="TAC"/>
              <w:rPr>
                <w:rFonts w:eastAsia="MS Mincho"/>
              </w:rPr>
            </w:pPr>
          </w:p>
        </w:tc>
        <w:tc>
          <w:tcPr>
            <w:tcW w:w="867" w:type="dxa"/>
            <w:shd w:val="clear" w:color="auto" w:fill="auto"/>
          </w:tcPr>
          <w:p w14:paraId="08DB57D4" w14:textId="77777777" w:rsidR="00675C2D" w:rsidRPr="00EF5447" w:rsidRDefault="00675C2D" w:rsidP="00E73D5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1C51B6F" w14:textId="77777777" w:rsidR="00675C2D" w:rsidRPr="00EF5447" w:rsidRDefault="00675C2D" w:rsidP="00E73D55">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61BA4CBC" w14:textId="77777777" w:rsidR="00675C2D" w:rsidRPr="00EF5447" w:rsidRDefault="00675C2D" w:rsidP="00E73D5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31EB937" w14:textId="77777777" w:rsidR="00675C2D" w:rsidRPr="00EF5447" w:rsidRDefault="00675C2D" w:rsidP="00E73D5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CB4428F" w14:textId="77777777" w:rsidR="00675C2D" w:rsidRPr="00EF5447" w:rsidRDefault="00675C2D" w:rsidP="00E73D55">
            <w:pPr>
              <w:pStyle w:val="TAC"/>
              <w:rPr>
                <w:rFonts w:eastAsia="MS Mincho"/>
              </w:rPr>
            </w:pPr>
            <w:r w:rsidRPr="00EF5447">
              <w:rPr>
                <w:rFonts w:cs="Arial"/>
                <w:kern w:val="2"/>
                <w:szCs w:val="24"/>
                <w:lang w:eastAsia="zh-CN"/>
              </w:rPr>
              <w:t>3620</w:t>
            </w:r>
          </w:p>
        </w:tc>
        <w:tc>
          <w:tcPr>
            <w:tcW w:w="700" w:type="dxa"/>
            <w:shd w:val="clear" w:color="auto" w:fill="auto"/>
          </w:tcPr>
          <w:p w14:paraId="7A6A17AD"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31B3CBC"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1FDD10C0" w14:textId="77777777" w:rsidTr="00E73D55">
        <w:trPr>
          <w:trHeight w:val="54"/>
          <w:jc w:val="center"/>
        </w:trPr>
        <w:tc>
          <w:tcPr>
            <w:tcW w:w="2258" w:type="dxa"/>
            <w:tcBorders>
              <w:bottom w:val="nil"/>
            </w:tcBorders>
            <w:shd w:val="clear" w:color="auto" w:fill="auto"/>
          </w:tcPr>
          <w:p w14:paraId="319C4298" w14:textId="77777777" w:rsidR="00675C2D" w:rsidRPr="00EF5447" w:rsidRDefault="00675C2D" w:rsidP="00E73D55">
            <w:pPr>
              <w:pStyle w:val="TAC"/>
            </w:pPr>
            <w:r w:rsidRPr="00EF5447">
              <w:t>DC_2A_n66A-n78A</w:t>
            </w:r>
          </w:p>
          <w:p w14:paraId="52B37D3C" w14:textId="77777777" w:rsidR="00675C2D" w:rsidRPr="00EF5447" w:rsidRDefault="00675C2D" w:rsidP="00E73D55">
            <w:pPr>
              <w:pStyle w:val="TAC"/>
              <w:rPr>
                <w:lang w:eastAsia="zh-CN"/>
              </w:rPr>
            </w:pPr>
            <w:r w:rsidRPr="00EF5447">
              <w:t>DC_2A_n66A-n78</w:t>
            </w:r>
            <w:r w:rsidRPr="00EF5447">
              <w:rPr>
                <w:lang w:eastAsia="zh-CN"/>
              </w:rPr>
              <w:t>(2A)</w:t>
            </w:r>
          </w:p>
          <w:p w14:paraId="4AD85398" w14:textId="77777777" w:rsidR="00675C2D" w:rsidRPr="00EF5447" w:rsidRDefault="00675C2D" w:rsidP="00E73D55">
            <w:pPr>
              <w:pStyle w:val="TAC"/>
              <w:rPr>
                <w:lang w:eastAsia="zh-CN"/>
              </w:rPr>
            </w:pPr>
            <w:r w:rsidRPr="00EF5447">
              <w:t>DC_2A_n66(2A)-n78A</w:t>
            </w:r>
          </w:p>
          <w:p w14:paraId="680BBE2A" w14:textId="77777777" w:rsidR="00675C2D" w:rsidRPr="00EF5447" w:rsidRDefault="00675C2D" w:rsidP="00E73D55">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258B4A32" w14:textId="77777777" w:rsidR="00675C2D" w:rsidRPr="00EF5447" w:rsidRDefault="00675C2D" w:rsidP="00E73D55">
            <w:pPr>
              <w:pStyle w:val="TAC"/>
              <w:rPr>
                <w:rFonts w:eastAsia="Malgun Gothic" w:cs="Arial"/>
                <w:kern w:val="2"/>
                <w:szCs w:val="24"/>
                <w:lang w:eastAsia="ko-KR"/>
              </w:rPr>
            </w:pPr>
            <w:r w:rsidRPr="00EF5447">
              <w:t>2</w:t>
            </w:r>
          </w:p>
        </w:tc>
        <w:tc>
          <w:tcPr>
            <w:tcW w:w="1066" w:type="dxa"/>
            <w:shd w:val="clear" w:color="auto" w:fill="auto"/>
            <w:noWrap/>
          </w:tcPr>
          <w:p w14:paraId="6BAA1A15" w14:textId="77777777" w:rsidR="00675C2D" w:rsidRPr="00EF5447" w:rsidRDefault="00675C2D" w:rsidP="00E73D55">
            <w:pPr>
              <w:pStyle w:val="TAC"/>
              <w:rPr>
                <w:rFonts w:eastAsia="Malgun Gothic" w:cs="Arial"/>
                <w:kern w:val="2"/>
                <w:szCs w:val="24"/>
                <w:lang w:eastAsia="ko-KR"/>
              </w:rPr>
            </w:pPr>
            <w:r w:rsidRPr="00EF5447">
              <w:t>1880</w:t>
            </w:r>
          </w:p>
        </w:tc>
        <w:tc>
          <w:tcPr>
            <w:tcW w:w="746" w:type="dxa"/>
            <w:shd w:val="clear" w:color="auto" w:fill="auto"/>
            <w:noWrap/>
          </w:tcPr>
          <w:p w14:paraId="77B78120" w14:textId="77777777" w:rsidR="00675C2D" w:rsidRPr="00EF5447" w:rsidRDefault="00675C2D" w:rsidP="00E73D55">
            <w:pPr>
              <w:pStyle w:val="TAC"/>
              <w:rPr>
                <w:rFonts w:eastAsia="Malgun Gothic" w:cs="Arial"/>
                <w:kern w:val="2"/>
                <w:szCs w:val="24"/>
                <w:lang w:eastAsia="ko-KR"/>
              </w:rPr>
            </w:pPr>
            <w:r w:rsidRPr="00EF5447">
              <w:t>5</w:t>
            </w:r>
          </w:p>
        </w:tc>
        <w:tc>
          <w:tcPr>
            <w:tcW w:w="877" w:type="dxa"/>
            <w:shd w:val="clear" w:color="auto" w:fill="auto"/>
            <w:noWrap/>
          </w:tcPr>
          <w:p w14:paraId="55E19F3C" w14:textId="77777777" w:rsidR="00675C2D" w:rsidRPr="00EF5447" w:rsidRDefault="00675C2D" w:rsidP="00E73D55">
            <w:pPr>
              <w:pStyle w:val="TAC"/>
              <w:rPr>
                <w:rFonts w:eastAsia="Malgun Gothic" w:cs="Arial"/>
                <w:kern w:val="2"/>
                <w:szCs w:val="24"/>
                <w:lang w:eastAsia="ko-KR"/>
              </w:rPr>
            </w:pPr>
            <w:r w:rsidRPr="00EF5447">
              <w:t>25</w:t>
            </w:r>
          </w:p>
        </w:tc>
        <w:tc>
          <w:tcPr>
            <w:tcW w:w="1299" w:type="dxa"/>
            <w:shd w:val="clear" w:color="auto" w:fill="auto"/>
            <w:noWrap/>
          </w:tcPr>
          <w:p w14:paraId="4BA6AF51" w14:textId="77777777" w:rsidR="00675C2D" w:rsidRPr="00EF5447" w:rsidRDefault="00675C2D" w:rsidP="00E73D55">
            <w:pPr>
              <w:pStyle w:val="TAC"/>
              <w:rPr>
                <w:rFonts w:cs="Arial"/>
                <w:kern w:val="2"/>
                <w:szCs w:val="24"/>
                <w:lang w:eastAsia="zh-CN"/>
              </w:rPr>
            </w:pPr>
            <w:r w:rsidRPr="00EF5447">
              <w:t>1960</w:t>
            </w:r>
          </w:p>
        </w:tc>
        <w:tc>
          <w:tcPr>
            <w:tcW w:w="700" w:type="dxa"/>
            <w:shd w:val="clear" w:color="auto" w:fill="auto"/>
          </w:tcPr>
          <w:p w14:paraId="54A08D31"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E5577AE"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N/A</w:t>
            </w:r>
          </w:p>
        </w:tc>
      </w:tr>
      <w:tr w:rsidR="00675C2D" w:rsidRPr="00EF5447" w14:paraId="1A55B37B" w14:textId="77777777" w:rsidTr="00E73D55">
        <w:trPr>
          <w:trHeight w:val="54"/>
          <w:jc w:val="center"/>
        </w:trPr>
        <w:tc>
          <w:tcPr>
            <w:tcW w:w="2258" w:type="dxa"/>
            <w:tcBorders>
              <w:top w:val="nil"/>
              <w:bottom w:val="nil"/>
            </w:tcBorders>
            <w:shd w:val="clear" w:color="auto" w:fill="auto"/>
          </w:tcPr>
          <w:p w14:paraId="7ED8549D" w14:textId="77777777" w:rsidR="00675C2D" w:rsidRPr="00EF5447" w:rsidRDefault="00675C2D" w:rsidP="00E73D55">
            <w:pPr>
              <w:pStyle w:val="TAC"/>
              <w:rPr>
                <w:rFonts w:eastAsia="MS Mincho"/>
              </w:rPr>
            </w:pPr>
          </w:p>
        </w:tc>
        <w:tc>
          <w:tcPr>
            <w:tcW w:w="867" w:type="dxa"/>
            <w:shd w:val="clear" w:color="auto" w:fill="auto"/>
          </w:tcPr>
          <w:p w14:paraId="4C32F416" w14:textId="77777777" w:rsidR="00675C2D" w:rsidRPr="00EF5447" w:rsidRDefault="00675C2D" w:rsidP="00E73D55">
            <w:pPr>
              <w:pStyle w:val="TAC"/>
              <w:rPr>
                <w:rFonts w:eastAsia="Malgun Gothic" w:cs="Arial"/>
                <w:kern w:val="2"/>
                <w:szCs w:val="24"/>
                <w:lang w:eastAsia="ko-KR"/>
              </w:rPr>
            </w:pPr>
            <w:r w:rsidRPr="00EF5447">
              <w:t>n66</w:t>
            </w:r>
          </w:p>
        </w:tc>
        <w:tc>
          <w:tcPr>
            <w:tcW w:w="1066" w:type="dxa"/>
            <w:shd w:val="clear" w:color="auto" w:fill="auto"/>
            <w:noWrap/>
          </w:tcPr>
          <w:p w14:paraId="59CABCF1" w14:textId="77777777" w:rsidR="00675C2D" w:rsidRPr="00EF5447" w:rsidRDefault="00675C2D" w:rsidP="00E73D55">
            <w:pPr>
              <w:pStyle w:val="TAC"/>
              <w:rPr>
                <w:rFonts w:eastAsia="Malgun Gothic" w:cs="Arial"/>
                <w:kern w:val="2"/>
                <w:szCs w:val="24"/>
                <w:lang w:eastAsia="ko-KR"/>
              </w:rPr>
            </w:pPr>
            <w:r w:rsidRPr="00EF5447">
              <w:t>1740</w:t>
            </w:r>
          </w:p>
        </w:tc>
        <w:tc>
          <w:tcPr>
            <w:tcW w:w="746" w:type="dxa"/>
            <w:shd w:val="clear" w:color="auto" w:fill="auto"/>
            <w:noWrap/>
          </w:tcPr>
          <w:p w14:paraId="51BF584B" w14:textId="77777777" w:rsidR="00675C2D" w:rsidRPr="00EF5447" w:rsidRDefault="00675C2D" w:rsidP="00E73D55">
            <w:pPr>
              <w:pStyle w:val="TAC"/>
              <w:rPr>
                <w:rFonts w:eastAsia="Malgun Gothic" w:cs="Arial"/>
                <w:kern w:val="2"/>
                <w:szCs w:val="24"/>
                <w:lang w:eastAsia="ko-KR"/>
              </w:rPr>
            </w:pPr>
            <w:r w:rsidRPr="00EF5447">
              <w:t>5</w:t>
            </w:r>
          </w:p>
        </w:tc>
        <w:tc>
          <w:tcPr>
            <w:tcW w:w="877" w:type="dxa"/>
            <w:shd w:val="clear" w:color="auto" w:fill="auto"/>
            <w:noWrap/>
          </w:tcPr>
          <w:p w14:paraId="34AB20EB" w14:textId="77777777" w:rsidR="00675C2D" w:rsidRPr="00EF5447" w:rsidRDefault="00675C2D" w:rsidP="00E73D55">
            <w:pPr>
              <w:pStyle w:val="TAC"/>
              <w:rPr>
                <w:rFonts w:eastAsia="Malgun Gothic" w:cs="Arial"/>
                <w:kern w:val="2"/>
                <w:szCs w:val="24"/>
                <w:lang w:eastAsia="ko-KR"/>
              </w:rPr>
            </w:pPr>
            <w:r w:rsidRPr="00EF5447">
              <w:t>25</w:t>
            </w:r>
          </w:p>
        </w:tc>
        <w:tc>
          <w:tcPr>
            <w:tcW w:w="1299" w:type="dxa"/>
            <w:shd w:val="clear" w:color="auto" w:fill="auto"/>
            <w:noWrap/>
          </w:tcPr>
          <w:p w14:paraId="241AB1E3" w14:textId="77777777" w:rsidR="00675C2D" w:rsidRPr="00EF5447" w:rsidRDefault="00675C2D" w:rsidP="00E73D55">
            <w:pPr>
              <w:pStyle w:val="TAC"/>
              <w:rPr>
                <w:rFonts w:cs="Arial"/>
                <w:kern w:val="2"/>
                <w:szCs w:val="24"/>
                <w:lang w:eastAsia="zh-CN"/>
              </w:rPr>
            </w:pPr>
            <w:r w:rsidRPr="00EF5447">
              <w:t>2140</w:t>
            </w:r>
          </w:p>
        </w:tc>
        <w:tc>
          <w:tcPr>
            <w:tcW w:w="700" w:type="dxa"/>
            <w:shd w:val="clear" w:color="auto" w:fill="auto"/>
          </w:tcPr>
          <w:p w14:paraId="2F271520"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962474B"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N/A</w:t>
            </w:r>
          </w:p>
        </w:tc>
      </w:tr>
      <w:tr w:rsidR="00675C2D" w:rsidRPr="00EF5447" w14:paraId="15B7B975" w14:textId="77777777" w:rsidTr="00E73D55">
        <w:trPr>
          <w:trHeight w:val="54"/>
          <w:jc w:val="center"/>
        </w:trPr>
        <w:tc>
          <w:tcPr>
            <w:tcW w:w="2258" w:type="dxa"/>
            <w:tcBorders>
              <w:top w:val="nil"/>
              <w:bottom w:val="nil"/>
            </w:tcBorders>
            <w:shd w:val="clear" w:color="auto" w:fill="auto"/>
          </w:tcPr>
          <w:p w14:paraId="64D3481A" w14:textId="77777777" w:rsidR="00675C2D" w:rsidRPr="00EF5447" w:rsidRDefault="00675C2D" w:rsidP="00E73D55">
            <w:pPr>
              <w:pStyle w:val="TAC"/>
              <w:rPr>
                <w:rFonts w:eastAsia="MS Mincho"/>
              </w:rPr>
            </w:pPr>
          </w:p>
        </w:tc>
        <w:tc>
          <w:tcPr>
            <w:tcW w:w="867" w:type="dxa"/>
            <w:shd w:val="clear" w:color="auto" w:fill="auto"/>
          </w:tcPr>
          <w:p w14:paraId="18820628" w14:textId="77777777" w:rsidR="00675C2D" w:rsidRPr="00EF5447" w:rsidRDefault="00675C2D" w:rsidP="00E73D55">
            <w:pPr>
              <w:pStyle w:val="TAC"/>
              <w:rPr>
                <w:rFonts w:eastAsia="Malgun Gothic" w:cs="Arial"/>
                <w:kern w:val="2"/>
                <w:szCs w:val="24"/>
                <w:lang w:eastAsia="ko-KR"/>
              </w:rPr>
            </w:pPr>
            <w:r w:rsidRPr="00EF5447">
              <w:t>n78</w:t>
            </w:r>
          </w:p>
        </w:tc>
        <w:tc>
          <w:tcPr>
            <w:tcW w:w="1066" w:type="dxa"/>
            <w:shd w:val="clear" w:color="auto" w:fill="auto"/>
            <w:noWrap/>
          </w:tcPr>
          <w:p w14:paraId="4F32F7E9" w14:textId="77777777" w:rsidR="00675C2D" w:rsidRPr="00EF5447" w:rsidRDefault="00675C2D" w:rsidP="00E73D55">
            <w:pPr>
              <w:pStyle w:val="TAC"/>
              <w:rPr>
                <w:rFonts w:eastAsia="Malgun Gothic" w:cs="Arial"/>
                <w:kern w:val="2"/>
                <w:szCs w:val="24"/>
                <w:lang w:eastAsia="ko-KR"/>
              </w:rPr>
            </w:pPr>
            <w:r w:rsidRPr="00EF5447">
              <w:t>3620</w:t>
            </w:r>
          </w:p>
        </w:tc>
        <w:tc>
          <w:tcPr>
            <w:tcW w:w="746" w:type="dxa"/>
            <w:shd w:val="clear" w:color="auto" w:fill="auto"/>
            <w:noWrap/>
          </w:tcPr>
          <w:p w14:paraId="715D7524" w14:textId="77777777" w:rsidR="00675C2D" w:rsidRPr="00EF5447" w:rsidRDefault="00675C2D" w:rsidP="00E73D55">
            <w:pPr>
              <w:pStyle w:val="TAC"/>
              <w:rPr>
                <w:rFonts w:eastAsia="Malgun Gothic" w:cs="Arial"/>
                <w:kern w:val="2"/>
                <w:szCs w:val="24"/>
                <w:lang w:eastAsia="ko-KR"/>
              </w:rPr>
            </w:pPr>
            <w:r w:rsidRPr="00EF5447">
              <w:t>10</w:t>
            </w:r>
          </w:p>
        </w:tc>
        <w:tc>
          <w:tcPr>
            <w:tcW w:w="877" w:type="dxa"/>
            <w:shd w:val="clear" w:color="auto" w:fill="auto"/>
            <w:noWrap/>
          </w:tcPr>
          <w:p w14:paraId="2963DB91" w14:textId="77777777" w:rsidR="00675C2D" w:rsidRPr="00EF5447" w:rsidRDefault="00675C2D" w:rsidP="00E73D55">
            <w:pPr>
              <w:pStyle w:val="TAC"/>
              <w:rPr>
                <w:rFonts w:eastAsia="Malgun Gothic" w:cs="Arial"/>
                <w:kern w:val="2"/>
                <w:szCs w:val="24"/>
                <w:lang w:eastAsia="ko-KR"/>
              </w:rPr>
            </w:pPr>
            <w:r w:rsidRPr="00EF5447">
              <w:t>50</w:t>
            </w:r>
          </w:p>
        </w:tc>
        <w:tc>
          <w:tcPr>
            <w:tcW w:w="1299" w:type="dxa"/>
            <w:shd w:val="clear" w:color="auto" w:fill="auto"/>
            <w:noWrap/>
          </w:tcPr>
          <w:p w14:paraId="76EB1C52" w14:textId="77777777" w:rsidR="00675C2D" w:rsidRPr="00EF5447" w:rsidRDefault="00675C2D" w:rsidP="00E73D55">
            <w:pPr>
              <w:pStyle w:val="TAC"/>
              <w:rPr>
                <w:rFonts w:cs="Arial"/>
                <w:kern w:val="2"/>
                <w:szCs w:val="24"/>
                <w:lang w:eastAsia="zh-CN"/>
              </w:rPr>
            </w:pPr>
            <w:r w:rsidRPr="00EF5447">
              <w:t>3620</w:t>
            </w:r>
          </w:p>
        </w:tc>
        <w:tc>
          <w:tcPr>
            <w:tcW w:w="700" w:type="dxa"/>
            <w:shd w:val="clear" w:color="auto" w:fill="auto"/>
          </w:tcPr>
          <w:p w14:paraId="34AA5D0B"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06C02E2A"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IMD2</w:t>
            </w:r>
          </w:p>
        </w:tc>
      </w:tr>
      <w:tr w:rsidR="00675C2D" w:rsidRPr="00EF5447" w14:paraId="5F98D6A0" w14:textId="77777777" w:rsidTr="00E73D55">
        <w:trPr>
          <w:trHeight w:val="54"/>
          <w:jc w:val="center"/>
        </w:trPr>
        <w:tc>
          <w:tcPr>
            <w:tcW w:w="2258" w:type="dxa"/>
            <w:tcBorders>
              <w:top w:val="nil"/>
              <w:bottom w:val="nil"/>
            </w:tcBorders>
            <w:shd w:val="clear" w:color="auto" w:fill="auto"/>
          </w:tcPr>
          <w:p w14:paraId="445279D2" w14:textId="77777777" w:rsidR="00675C2D" w:rsidRPr="00EF5447" w:rsidRDefault="00675C2D" w:rsidP="00E73D55">
            <w:pPr>
              <w:pStyle w:val="TAC"/>
              <w:rPr>
                <w:rFonts w:eastAsia="MS Mincho"/>
              </w:rPr>
            </w:pPr>
          </w:p>
        </w:tc>
        <w:tc>
          <w:tcPr>
            <w:tcW w:w="867" w:type="dxa"/>
            <w:shd w:val="clear" w:color="auto" w:fill="auto"/>
          </w:tcPr>
          <w:p w14:paraId="2B184F99" w14:textId="77777777" w:rsidR="00675C2D" w:rsidRPr="00EF5447" w:rsidRDefault="00675C2D" w:rsidP="00E73D55">
            <w:pPr>
              <w:pStyle w:val="TAC"/>
              <w:rPr>
                <w:rFonts w:eastAsia="Malgun Gothic" w:cs="Arial"/>
                <w:kern w:val="2"/>
                <w:szCs w:val="24"/>
                <w:lang w:eastAsia="ko-KR"/>
              </w:rPr>
            </w:pPr>
            <w:r w:rsidRPr="00EF5447">
              <w:t>2</w:t>
            </w:r>
          </w:p>
        </w:tc>
        <w:tc>
          <w:tcPr>
            <w:tcW w:w="1066" w:type="dxa"/>
            <w:shd w:val="clear" w:color="auto" w:fill="auto"/>
            <w:noWrap/>
          </w:tcPr>
          <w:p w14:paraId="5EB2600B" w14:textId="77777777" w:rsidR="00675C2D" w:rsidRPr="00EF5447" w:rsidRDefault="00675C2D" w:rsidP="00E73D55">
            <w:pPr>
              <w:pStyle w:val="TAC"/>
              <w:rPr>
                <w:rFonts w:eastAsia="Malgun Gothic" w:cs="Arial"/>
                <w:kern w:val="2"/>
                <w:szCs w:val="24"/>
                <w:lang w:eastAsia="ko-KR"/>
              </w:rPr>
            </w:pPr>
            <w:r w:rsidRPr="00EF5447">
              <w:t>1880</w:t>
            </w:r>
          </w:p>
        </w:tc>
        <w:tc>
          <w:tcPr>
            <w:tcW w:w="746" w:type="dxa"/>
            <w:shd w:val="clear" w:color="auto" w:fill="auto"/>
            <w:noWrap/>
          </w:tcPr>
          <w:p w14:paraId="7C1B806D" w14:textId="77777777" w:rsidR="00675C2D" w:rsidRPr="00EF5447" w:rsidRDefault="00675C2D" w:rsidP="00E73D55">
            <w:pPr>
              <w:pStyle w:val="TAC"/>
              <w:rPr>
                <w:rFonts w:eastAsia="Malgun Gothic" w:cs="Arial"/>
                <w:kern w:val="2"/>
                <w:szCs w:val="24"/>
                <w:lang w:eastAsia="ko-KR"/>
              </w:rPr>
            </w:pPr>
            <w:r w:rsidRPr="00EF5447">
              <w:t>5</w:t>
            </w:r>
          </w:p>
        </w:tc>
        <w:tc>
          <w:tcPr>
            <w:tcW w:w="877" w:type="dxa"/>
            <w:shd w:val="clear" w:color="auto" w:fill="auto"/>
            <w:noWrap/>
          </w:tcPr>
          <w:p w14:paraId="461ACE28" w14:textId="77777777" w:rsidR="00675C2D" w:rsidRPr="00EF5447" w:rsidRDefault="00675C2D" w:rsidP="00E73D55">
            <w:pPr>
              <w:pStyle w:val="TAC"/>
              <w:rPr>
                <w:rFonts w:eastAsia="Malgun Gothic" w:cs="Arial"/>
                <w:kern w:val="2"/>
                <w:szCs w:val="24"/>
                <w:lang w:eastAsia="ko-KR"/>
              </w:rPr>
            </w:pPr>
            <w:r w:rsidRPr="00EF5447">
              <w:t>25</w:t>
            </w:r>
          </w:p>
        </w:tc>
        <w:tc>
          <w:tcPr>
            <w:tcW w:w="1299" w:type="dxa"/>
            <w:shd w:val="clear" w:color="auto" w:fill="auto"/>
            <w:noWrap/>
          </w:tcPr>
          <w:p w14:paraId="0D63B86A" w14:textId="77777777" w:rsidR="00675C2D" w:rsidRPr="00EF5447" w:rsidRDefault="00675C2D" w:rsidP="00E73D55">
            <w:pPr>
              <w:pStyle w:val="TAC"/>
              <w:rPr>
                <w:rFonts w:cs="Arial"/>
                <w:kern w:val="2"/>
                <w:szCs w:val="24"/>
                <w:lang w:eastAsia="zh-CN"/>
              </w:rPr>
            </w:pPr>
            <w:r w:rsidRPr="00EF5447">
              <w:t>1960</w:t>
            </w:r>
          </w:p>
        </w:tc>
        <w:tc>
          <w:tcPr>
            <w:tcW w:w="700" w:type="dxa"/>
            <w:shd w:val="clear" w:color="auto" w:fill="auto"/>
          </w:tcPr>
          <w:p w14:paraId="45A672DB"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D9105D1"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N/A</w:t>
            </w:r>
          </w:p>
        </w:tc>
      </w:tr>
      <w:tr w:rsidR="00675C2D" w:rsidRPr="00EF5447" w14:paraId="41B2D560" w14:textId="77777777" w:rsidTr="00E73D55">
        <w:trPr>
          <w:trHeight w:val="54"/>
          <w:jc w:val="center"/>
        </w:trPr>
        <w:tc>
          <w:tcPr>
            <w:tcW w:w="2258" w:type="dxa"/>
            <w:tcBorders>
              <w:top w:val="nil"/>
              <w:bottom w:val="nil"/>
            </w:tcBorders>
            <w:shd w:val="clear" w:color="auto" w:fill="auto"/>
          </w:tcPr>
          <w:p w14:paraId="056E9EB5" w14:textId="77777777" w:rsidR="00675C2D" w:rsidRPr="00EF5447" w:rsidRDefault="00675C2D" w:rsidP="00E73D55">
            <w:pPr>
              <w:pStyle w:val="TAC"/>
              <w:rPr>
                <w:rFonts w:eastAsia="MS Mincho"/>
              </w:rPr>
            </w:pPr>
          </w:p>
        </w:tc>
        <w:tc>
          <w:tcPr>
            <w:tcW w:w="867" w:type="dxa"/>
            <w:shd w:val="clear" w:color="auto" w:fill="auto"/>
          </w:tcPr>
          <w:p w14:paraId="7FCB2C6A" w14:textId="77777777" w:rsidR="00675C2D" w:rsidRPr="00EF5447" w:rsidRDefault="00675C2D" w:rsidP="00E73D55">
            <w:pPr>
              <w:pStyle w:val="TAC"/>
              <w:rPr>
                <w:rFonts w:eastAsia="Malgun Gothic" w:cs="Arial"/>
                <w:kern w:val="2"/>
                <w:szCs w:val="24"/>
                <w:lang w:eastAsia="ko-KR"/>
              </w:rPr>
            </w:pPr>
            <w:r w:rsidRPr="00EF5447">
              <w:t>n66</w:t>
            </w:r>
          </w:p>
        </w:tc>
        <w:tc>
          <w:tcPr>
            <w:tcW w:w="1066" w:type="dxa"/>
            <w:shd w:val="clear" w:color="auto" w:fill="auto"/>
            <w:noWrap/>
          </w:tcPr>
          <w:p w14:paraId="3073D439" w14:textId="77777777" w:rsidR="00675C2D" w:rsidRPr="00EF5447" w:rsidRDefault="00675C2D" w:rsidP="00E73D55">
            <w:pPr>
              <w:pStyle w:val="TAC"/>
              <w:rPr>
                <w:rFonts w:eastAsia="Malgun Gothic" w:cs="Arial"/>
                <w:kern w:val="2"/>
                <w:szCs w:val="24"/>
                <w:lang w:eastAsia="ko-KR"/>
              </w:rPr>
            </w:pPr>
            <w:r w:rsidRPr="00EF5447">
              <w:t>1740</w:t>
            </w:r>
          </w:p>
        </w:tc>
        <w:tc>
          <w:tcPr>
            <w:tcW w:w="746" w:type="dxa"/>
            <w:shd w:val="clear" w:color="auto" w:fill="auto"/>
            <w:noWrap/>
          </w:tcPr>
          <w:p w14:paraId="66A14FF8" w14:textId="77777777" w:rsidR="00675C2D" w:rsidRPr="00EF5447" w:rsidRDefault="00675C2D" w:rsidP="00E73D55">
            <w:pPr>
              <w:pStyle w:val="TAC"/>
              <w:rPr>
                <w:rFonts w:eastAsia="Malgun Gothic" w:cs="Arial"/>
                <w:kern w:val="2"/>
                <w:szCs w:val="24"/>
                <w:lang w:eastAsia="ko-KR"/>
              </w:rPr>
            </w:pPr>
            <w:r w:rsidRPr="00EF5447">
              <w:t>5</w:t>
            </w:r>
          </w:p>
        </w:tc>
        <w:tc>
          <w:tcPr>
            <w:tcW w:w="877" w:type="dxa"/>
            <w:shd w:val="clear" w:color="auto" w:fill="auto"/>
            <w:noWrap/>
          </w:tcPr>
          <w:p w14:paraId="5585BEF3" w14:textId="77777777" w:rsidR="00675C2D" w:rsidRPr="00EF5447" w:rsidRDefault="00675C2D" w:rsidP="00E73D55">
            <w:pPr>
              <w:pStyle w:val="TAC"/>
              <w:rPr>
                <w:rFonts w:eastAsia="Malgun Gothic" w:cs="Arial"/>
                <w:kern w:val="2"/>
                <w:szCs w:val="24"/>
                <w:lang w:eastAsia="ko-KR"/>
              </w:rPr>
            </w:pPr>
            <w:r w:rsidRPr="00EF5447">
              <w:t>25</w:t>
            </w:r>
          </w:p>
        </w:tc>
        <w:tc>
          <w:tcPr>
            <w:tcW w:w="1299" w:type="dxa"/>
            <w:shd w:val="clear" w:color="auto" w:fill="auto"/>
            <w:noWrap/>
          </w:tcPr>
          <w:p w14:paraId="06FB52A9" w14:textId="77777777" w:rsidR="00675C2D" w:rsidRPr="00EF5447" w:rsidRDefault="00675C2D" w:rsidP="00E73D55">
            <w:pPr>
              <w:pStyle w:val="TAC"/>
              <w:rPr>
                <w:rFonts w:cs="Arial"/>
                <w:kern w:val="2"/>
                <w:szCs w:val="24"/>
                <w:lang w:eastAsia="zh-CN"/>
              </w:rPr>
            </w:pPr>
            <w:r w:rsidRPr="00EF5447">
              <w:t>2140</w:t>
            </w:r>
          </w:p>
        </w:tc>
        <w:tc>
          <w:tcPr>
            <w:tcW w:w="700" w:type="dxa"/>
            <w:shd w:val="clear" w:color="auto" w:fill="auto"/>
          </w:tcPr>
          <w:p w14:paraId="729EE3D3"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4970BF7"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N/A</w:t>
            </w:r>
          </w:p>
        </w:tc>
      </w:tr>
      <w:tr w:rsidR="00675C2D" w:rsidRPr="00EF5447" w14:paraId="6CC40A66" w14:textId="77777777" w:rsidTr="00E73D55">
        <w:trPr>
          <w:trHeight w:val="54"/>
          <w:jc w:val="center"/>
        </w:trPr>
        <w:tc>
          <w:tcPr>
            <w:tcW w:w="2258" w:type="dxa"/>
            <w:tcBorders>
              <w:top w:val="nil"/>
              <w:bottom w:val="single" w:sz="4" w:space="0" w:color="auto"/>
            </w:tcBorders>
            <w:shd w:val="clear" w:color="auto" w:fill="auto"/>
          </w:tcPr>
          <w:p w14:paraId="04B0AB21" w14:textId="77777777" w:rsidR="00675C2D" w:rsidRPr="00EF5447" w:rsidRDefault="00675C2D" w:rsidP="00E73D55">
            <w:pPr>
              <w:pStyle w:val="TAC"/>
              <w:rPr>
                <w:rFonts w:eastAsia="MS Mincho"/>
              </w:rPr>
            </w:pPr>
          </w:p>
        </w:tc>
        <w:tc>
          <w:tcPr>
            <w:tcW w:w="867" w:type="dxa"/>
            <w:shd w:val="clear" w:color="auto" w:fill="auto"/>
          </w:tcPr>
          <w:p w14:paraId="08A1D002" w14:textId="77777777" w:rsidR="00675C2D" w:rsidRPr="00EF5447" w:rsidRDefault="00675C2D" w:rsidP="00E73D55">
            <w:pPr>
              <w:pStyle w:val="TAC"/>
              <w:rPr>
                <w:rFonts w:eastAsia="Malgun Gothic" w:cs="Arial"/>
                <w:kern w:val="2"/>
                <w:szCs w:val="24"/>
                <w:lang w:eastAsia="ko-KR"/>
              </w:rPr>
            </w:pPr>
            <w:r w:rsidRPr="00EF5447">
              <w:t>n78</w:t>
            </w:r>
          </w:p>
        </w:tc>
        <w:tc>
          <w:tcPr>
            <w:tcW w:w="1066" w:type="dxa"/>
            <w:shd w:val="clear" w:color="auto" w:fill="auto"/>
            <w:noWrap/>
          </w:tcPr>
          <w:p w14:paraId="42B586FC" w14:textId="77777777" w:rsidR="00675C2D" w:rsidRPr="00EF5447" w:rsidRDefault="00675C2D" w:rsidP="00E73D55">
            <w:pPr>
              <w:pStyle w:val="TAC"/>
              <w:rPr>
                <w:rFonts w:eastAsia="Malgun Gothic" w:cs="Arial"/>
                <w:kern w:val="2"/>
                <w:szCs w:val="24"/>
                <w:lang w:eastAsia="ko-KR"/>
              </w:rPr>
            </w:pPr>
            <w:r w:rsidRPr="00EF5447">
              <w:t>3340</w:t>
            </w:r>
          </w:p>
        </w:tc>
        <w:tc>
          <w:tcPr>
            <w:tcW w:w="746" w:type="dxa"/>
            <w:shd w:val="clear" w:color="auto" w:fill="auto"/>
            <w:noWrap/>
          </w:tcPr>
          <w:p w14:paraId="49085C78" w14:textId="77777777" w:rsidR="00675C2D" w:rsidRPr="00EF5447" w:rsidRDefault="00675C2D" w:rsidP="00E73D55">
            <w:pPr>
              <w:pStyle w:val="TAC"/>
              <w:rPr>
                <w:rFonts w:eastAsia="Malgun Gothic" w:cs="Arial"/>
                <w:kern w:val="2"/>
                <w:szCs w:val="24"/>
                <w:lang w:eastAsia="ko-KR"/>
              </w:rPr>
            </w:pPr>
            <w:r w:rsidRPr="00EF5447">
              <w:t>10</w:t>
            </w:r>
          </w:p>
        </w:tc>
        <w:tc>
          <w:tcPr>
            <w:tcW w:w="877" w:type="dxa"/>
            <w:shd w:val="clear" w:color="auto" w:fill="auto"/>
            <w:noWrap/>
          </w:tcPr>
          <w:p w14:paraId="60D04926" w14:textId="77777777" w:rsidR="00675C2D" w:rsidRPr="00EF5447" w:rsidRDefault="00675C2D" w:rsidP="00E73D55">
            <w:pPr>
              <w:pStyle w:val="TAC"/>
              <w:rPr>
                <w:rFonts w:eastAsia="Malgun Gothic" w:cs="Arial"/>
                <w:kern w:val="2"/>
                <w:szCs w:val="24"/>
                <w:lang w:eastAsia="ko-KR"/>
              </w:rPr>
            </w:pPr>
            <w:r w:rsidRPr="00EF5447">
              <w:t>50</w:t>
            </w:r>
          </w:p>
        </w:tc>
        <w:tc>
          <w:tcPr>
            <w:tcW w:w="1299" w:type="dxa"/>
            <w:shd w:val="clear" w:color="auto" w:fill="auto"/>
            <w:noWrap/>
          </w:tcPr>
          <w:p w14:paraId="319323AD" w14:textId="77777777" w:rsidR="00675C2D" w:rsidRPr="00EF5447" w:rsidRDefault="00675C2D" w:rsidP="00E73D55">
            <w:pPr>
              <w:pStyle w:val="TAC"/>
              <w:rPr>
                <w:rFonts w:cs="Arial"/>
                <w:kern w:val="2"/>
                <w:szCs w:val="24"/>
                <w:lang w:eastAsia="zh-CN"/>
              </w:rPr>
            </w:pPr>
            <w:r w:rsidRPr="00EF5447">
              <w:t>3340</w:t>
            </w:r>
          </w:p>
        </w:tc>
        <w:tc>
          <w:tcPr>
            <w:tcW w:w="700" w:type="dxa"/>
            <w:shd w:val="clear" w:color="auto" w:fill="auto"/>
          </w:tcPr>
          <w:p w14:paraId="74CC7AC3"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638E7FA7" w14:textId="77777777" w:rsidR="00675C2D" w:rsidRPr="00EF5447" w:rsidRDefault="00675C2D" w:rsidP="00E73D55">
            <w:pPr>
              <w:pStyle w:val="TAC"/>
              <w:rPr>
                <w:rFonts w:eastAsia="Malgun Gothic" w:cs="Arial"/>
                <w:kern w:val="2"/>
                <w:szCs w:val="24"/>
                <w:lang w:eastAsia="ko-KR"/>
              </w:rPr>
            </w:pPr>
            <w:r w:rsidRPr="00EF5447">
              <w:rPr>
                <w:rFonts w:eastAsia="Malgun Gothic" w:cs="Arial"/>
                <w:kern w:val="2"/>
                <w:szCs w:val="24"/>
                <w:lang w:eastAsia="ko-KR"/>
              </w:rPr>
              <w:t>IMD4</w:t>
            </w:r>
          </w:p>
        </w:tc>
      </w:tr>
      <w:tr w:rsidR="00675C2D" w:rsidRPr="00EF5447" w14:paraId="56073985" w14:textId="77777777" w:rsidTr="00E73D55">
        <w:trPr>
          <w:trHeight w:val="54"/>
          <w:jc w:val="center"/>
        </w:trPr>
        <w:tc>
          <w:tcPr>
            <w:tcW w:w="2258" w:type="dxa"/>
            <w:tcBorders>
              <w:bottom w:val="nil"/>
            </w:tcBorders>
            <w:shd w:val="clear" w:color="auto" w:fill="auto"/>
          </w:tcPr>
          <w:p w14:paraId="37CFD800" w14:textId="77777777" w:rsidR="00675C2D" w:rsidRPr="00EF5447" w:rsidRDefault="00675C2D" w:rsidP="00E73D55">
            <w:pPr>
              <w:pStyle w:val="TAC"/>
              <w:rPr>
                <w:rFonts w:eastAsia="Malgun Gothic" w:cs="Arial"/>
                <w:kern w:val="2"/>
                <w:szCs w:val="24"/>
                <w:lang w:eastAsia="ko-KR"/>
              </w:rPr>
            </w:pPr>
            <w:r w:rsidRPr="00EF5447">
              <w:rPr>
                <w:rFonts w:cs="Arial"/>
                <w:lang w:eastAsia="ja-JP"/>
              </w:rPr>
              <w:t>DC_2A-71A_n38A</w:t>
            </w:r>
          </w:p>
          <w:p w14:paraId="3B9E5609" w14:textId="77777777" w:rsidR="00675C2D" w:rsidRPr="00EF5447" w:rsidRDefault="00675C2D" w:rsidP="00E73D55">
            <w:pPr>
              <w:pStyle w:val="TAC"/>
              <w:rPr>
                <w:rFonts w:cs="Arial"/>
                <w:lang w:eastAsia="ja-JP"/>
              </w:rPr>
            </w:pPr>
            <w:r w:rsidRPr="00EF5447">
              <w:rPr>
                <w:rFonts w:cs="Arial"/>
                <w:lang w:eastAsia="ja-JP"/>
              </w:rPr>
              <w:t>DC_2A-2A-71A_n38A</w:t>
            </w:r>
          </w:p>
        </w:tc>
        <w:tc>
          <w:tcPr>
            <w:tcW w:w="867" w:type="dxa"/>
            <w:shd w:val="clear" w:color="auto" w:fill="auto"/>
          </w:tcPr>
          <w:p w14:paraId="44576F89" w14:textId="77777777" w:rsidR="00675C2D" w:rsidRPr="00EF5447" w:rsidRDefault="00675C2D" w:rsidP="00E73D55">
            <w:pPr>
              <w:pStyle w:val="TAC"/>
              <w:rPr>
                <w:rFonts w:eastAsia="MS Mincho"/>
              </w:rPr>
            </w:pPr>
            <w:r w:rsidRPr="00EF5447">
              <w:rPr>
                <w:rFonts w:eastAsia="Malgun Gothic"/>
                <w:lang w:eastAsia="ko-KR"/>
              </w:rPr>
              <w:t>2</w:t>
            </w:r>
          </w:p>
        </w:tc>
        <w:tc>
          <w:tcPr>
            <w:tcW w:w="1066" w:type="dxa"/>
            <w:shd w:val="clear" w:color="auto" w:fill="auto"/>
            <w:noWrap/>
          </w:tcPr>
          <w:p w14:paraId="695EB38F" w14:textId="77777777" w:rsidR="00675C2D" w:rsidRPr="00EF5447" w:rsidRDefault="00675C2D" w:rsidP="00E73D55">
            <w:pPr>
              <w:pStyle w:val="TAC"/>
              <w:rPr>
                <w:rFonts w:eastAsia="MS Mincho"/>
              </w:rPr>
            </w:pPr>
            <w:r w:rsidRPr="00EF5447">
              <w:rPr>
                <w:rFonts w:cs="Arial"/>
              </w:rPr>
              <w:t>1862</w:t>
            </w:r>
          </w:p>
        </w:tc>
        <w:tc>
          <w:tcPr>
            <w:tcW w:w="746" w:type="dxa"/>
            <w:shd w:val="clear" w:color="auto" w:fill="auto"/>
            <w:noWrap/>
          </w:tcPr>
          <w:p w14:paraId="711B5827" w14:textId="77777777" w:rsidR="00675C2D" w:rsidRPr="00EF5447" w:rsidRDefault="00675C2D" w:rsidP="00E73D55">
            <w:pPr>
              <w:pStyle w:val="TAC"/>
              <w:rPr>
                <w:rFonts w:eastAsia="MS Mincho"/>
              </w:rPr>
            </w:pPr>
            <w:r w:rsidRPr="00EF5447">
              <w:rPr>
                <w:rFonts w:eastAsia="Malgun Gothic"/>
                <w:kern w:val="2"/>
                <w:szCs w:val="24"/>
                <w:lang w:eastAsia="ko-KR"/>
              </w:rPr>
              <w:t>5</w:t>
            </w:r>
          </w:p>
        </w:tc>
        <w:tc>
          <w:tcPr>
            <w:tcW w:w="877" w:type="dxa"/>
            <w:shd w:val="clear" w:color="auto" w:fill="auto"/>
            <w:noWrap/>
          </w:tcPr>
          <w:p w14:paraId="4111BCE4" w14:textId="77777777" w:rsidR="00675C2D" w:rsidRPr="00EF5447" w:rsidRDefault="00675C2D" w:rsidP="00E73D5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0883FE2" w14:textId="77777777" w:rsidR="00675C2D" w:rsidRPr="00EF5447" w:rsidRDefault="00675C2D" w:rsidP="00E73D55">
            <w:pPr>
              <w:pStyle w:val="TAC"/>
              <w:rPr>
                <w:rFonts w:eastAsia="MS Mincho"/>
              </w:rPr>
            </w:pPr>
            <w:r w:rsidRPr="00EF5447">
              <w:rPr>
                <w:rFonts w:cs="Arial"/>
              </w:rPr>
              <w:t>1942</w:t>
            </w:r>
          </w:p>
        </w:tc>
        <w:tc>
          <w:tcPr>
            <w:tcW w:w="700" w:type="dxa"/>
            <w:shd w:val="clear" w:color="auto" w:fill="auto"/>
          </w:tcPr>
          <w:p w14:paraId="66079EC3" w14:textId="77777777" w:rsidR="00675C2D" w:rsidRPr="00EF5447" w:rsidRDefault="00675C2D" w:rsidP="00E73D55">
            <w:pPr>
              <w:pStyle w:val="TAC"/>
              <w:rPr>
                <w:rFonts w:eastAsia="MS Mincho"/>
              </w:rPr>
            </w:pPr>
            <w:r w:rsidRPr="00EF5447">
              <w:rPr>
                <w:rFonts w:eastAsia="Malgun Gothic"/>
                <w:kern w:val="2"/>
                <w:szCs w:val="24"/>
                <w:lang w:eastAsia="ko-KR"/>
              </w:rPr>
              <w:t>26</w:t>
            </w:r>
          </w:p>
        </w:tc>
        <w:tc>
          <w:tcPr>
            <w:tcW w:w="1248" w:type="dxa"/>
            <w:shd w:val="clear" w:color="auto" w:fill="auto"/>
          </w:tcPr>
          <w:p w14:paraId="4D627AA0" w14:textId="77777777" w:rsidR="00675C2D" w:rsidRPr="00EF5447" w:rsidRDefault="00675C2D" w:rsidP="00E73D55">
            <w:pPr>
              <w:pStyle w:val="TAC"/>
              <w:rPr>
                <w:rFonts w:eastAsia="MS Mincho"/>
              </w:rPr>
            </w:pPr>
            <w:r w:rsidRPr="00EF5447">
              <w:rPr>
                <w:rFonts w:eastAsia="Malgun Gothic"/>
                <w:kern w:val="2"/>
                <w:szCs w:val="24"/>
                <w:lang w:eastAsia="ko-KR"/>
              </w:rPr>
              <w:t>IMD2</w:t>
            </w:r>
          </w:p>
        </w:tc>
      </w:tr>
      <w:tr w:rsidR="00675C2D" w:rsidRPr="00EF5447" w14:paraId="0D475E8C" w14:textId="77777777" w:rsidTr="00E73D55">
        <w:trPr>
          <w:trHeight w:val="54"/>
          <w:jc w:val="center"/>
        </w:trPr>
        <w:tc>
          <w:tcPr>
            <w:tcW w:w="2258" w:type="dxa"/>
            <w:tcBorders>
              <w:top w:val="nil"/>
              <w:bottom w:val="nil"/>
            </w:tcBorders>
            <w:shd w:val="clear" w:color="auto" w:fill="auto"/>
          </w:tcPr>
          <w:p w14:paraId="6E3684A5" w14:textId="77777777" w:rsidR="00675C2D" w:rsidRPr="00EF5447" w:rsidRDefault="00675C2D" w:rsidP="00E73D55">
            <w:pPr>
              <w:pStyle w:val="TAC"/>
              <w:rPr>
                <w:rFonts w:cs="Arial"/>
                <w:lang w:eastAsia="ja-JP"/>
              </w:rPr>
            </w:pPr>
          </w:p>
        </w:tc>
        <w:tc>
          <w:tcPr>
            <w:tcW w:w="867" w:type="dxa"/>
            <w:shd w:val="clear" w:color="auto" w:fill="auto"/>
          </w:tcPr>
          <w:p w14:paraId="3C8BAC45" w14:textId="77777777" w:rsidR="00675C2D" w:rsidRPr="00EF5447" w:rsidRDefault="00675C2D" w:rsidP="00E73D55">
            <w:pPr>
              <w:pStyle w:val="TAC"/>
              <w:rPr>
                <w:rFonts w:eastAsia="MS Mincho"/>
              </w:rPr>
            </w:pPr>
            <w:r w:rsidRPr="00EF5447">
              <w:rPr>
                <w:rFonts w:eastAsia="Malgun Gothic"/>
                <w:lang w:eastAsia="ko-KR"/>
              </w:rPr>
              <w:t>71</w:t>
            </w:r>
          </w:p>
        </w:tc>
        <w:tc>
          <w:tcPr>
            <w:tcW w:w="1066" w:type="dxa"/>
            <w:shd w:val="clear" w:color="auto" w:fill="auto"/>
            <w:noWrap/>
          </w:tcPr>
          <w:p w14:paraId="555CB67F" w14:textId="77777777" w:rsidR="00675C2D" w:rsidRPr="00EF5447" w:rsidRDefault="00675C2D" w:rsidP="00E73D55">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60D20166" w14:textId="77777777" w:rsidR="00675C2D" w:rsidRPr="00EF5447" w:rsidRDefault="00675C2D" w:rsidP="00E73D55">
            <w:pPr>
              <w:pStyle w:val="TAC"/>
              <w:rPr>
                <w:rFonts w:eastAsia="MS Mincho"/>
              </w:rPr>
            </w:pPr>
            <w:r w:rsidRPr="00EF5447">
              <w:rPr>
                <w:rFonts w:eastAsia="Malgun Gothic"/>
                <w:kern w:val="2"/>
                <w:szCs w:val="24"/>
                <w:lang w:eastAsia="ko-KR"/>
              </w:rPr>
              <w:t>5</w:t>
            </w:r>
          </w:p>
        </w:tc>
        <w:tc>
          <w:tcPr>
            <w:tcW w:w="877" w:type="dxa"/>
            <w:shd w:val="clear" w:color="auto" w:fill="auto"/>
            <w:noWrap/>
          </w:tcPr>
          <w:p w14:paraId="738C8908" w14:textId="77777777" w:rsidR="00675C2D" w:rsidRPr="00EF5447" w:rsidRDefault="00675C2D" w:rsidP="00E73D5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171F615" w14:textId="77777777" w:rsidR="00675C2D" w:rsidRPr="00EF5447" w:rsidRDefault="00675C2D" w:rsidP="00E73D55">
            <w:pPr>
              <w:pStyle w:val="TAC"/>
              <w:rPr>
                <w:rFonts w:eastAsia="MS Mincho"/>
              </w:rPr>
            </w:pPr>
            <w:r w:rsidRPr="00EF5447">
              <w:rPr>
                <w:rFonts w:cs="Arial"/>
              </w:rPr>
              <w:t>622</w:t>
            </w:r>
          </w:p>
        </w:tc>
        <w:tc>
          <w:tcPr>
            <w:tcW w:w="700" w:type="dxa"/>
            <w:shd w:val="clear" w:color="auto" w:fill="auto"/>
          </w:tcPr>
          <w:p w14:paraId="3BFA7F56" w14:textId="77777777" w:rsidR="00675C2D" w:rsidRPr="00EF5447" w:rsidRDefault="00675C2D" w:rsidP="00E73D55">
            <w:pPr>
              <w:pStyle w:val="TAC"/>
              <w:rPr>
                <w:rFonts w:eastAsia="MS Mincho"/>
              </w:rPr>
            </w:pPr>
            <w:r w:rsidRPr="00EF5447">
              <w:rPr>
                <w:rFonts w:eastAsia="Malgun Gothic"/>
                <w:kern w:val="2"/>
                <w:szCs w:val="24"/>
                <w:lang w:eastAsia="ko-KR"/>
              </w:rPr>
              <w:t>N/A</w:t>
            </w:r>
          </w:p>
        </w:tc>
        <w:tc>
          <w:tcPr>
            <w:tcW w:w="1248" w:type="dxa"/>
            <w:shd w:val="clear" w:color="auto" w:fill="auto"/>
          </w:tcPr>
          <w:p w14:paraId="13F3DBE3" w14:textId="77777777" w:rsidR="00675C2D" w:rsidRPr="00EF5447" w:rsidRDefault="00675C2D" w:rsidP="00E73D55">
            <w:pPr>
              <w:pStyle w:val="TAC"/>
              <w:rPr>
                <w:rFonts w:eastAsia="MS Mincho"/>
              </w:rPr>
            </w:pPr>
            <w:r w:rsidRPr="00EF5447">
              <w:rPr>
                <w:rFonts w:eastAsia="Malgun Gothic"/>
                <w:kern w:val="2"/>
                <w:szCs w:val="24"/>
                <w:lang w:eastAsia="ko-KR"/>
              </w:rPr>
              <w:t>N/A</w:t>
            </w:r>
          </w:p>
        </w:tc>
      </w:tr>
      <w:tr w:rsidR="00675C2D" w:rsidRPr="00EF5447" w14:paraId="059AAA1C" w14:textId="77777777" w:rsidTr="00E73D55">
        <w:trPr>
          <w:trHeight w:val="54"/>
          <w:jc w:val="center"/>
        </w:trPr>
        <w:tc>
          <w:tcPr>
            <w:tcW w:w="2258" w:type="dxa"/>
            <w:tcBorders>
              <w:top w:val="nil"/>
              <w:bottom w:val="single" w:sz="4" w:space="0" w:color="auto"/>
            </w:tcBorders>
            <w:shd w:val="clear" w:color="auto" w:fill="auto"/>
          </w:tcPr>
          <w:p w14:paraId="0602D47D" w14:textId="77777777" w:rsidR="00675C2D" w:rsidRPr="00EF5447" w:rsidRDefault="00675C2D" w:rsidP="00E73D55">
            <w:pPr>
              <w:pStyle w:val="TAC"/>
              <w:rPr>
                <w:rFonts w:cs="Arial"/>
                <w:lang w:eastAsia="ja-JP"/>
              </w:rPr>
            </w:pPr>
          </w:p>
        </w:tc>
        <w:tc>
          <w:tcPr>
            <w:tcW w:w="867" w:type="dxa"/>
            <w:shd w:val="clear" w:color="auto" w:fill="auto"/>
          </w:tcPr>
          <w:p w14:paraId="359E78A8" w14:textId="77777777" w:rsidR="00675C2D" w:rsidRPr="00EF5447" w:rsidRDefault="00675C2D" w:rsidP="00E73D55">
            <w:pPr>
              <w:pStyle w:val="TAC"/>
              <w:rPr>
                <w:rFonts w:eastAsia="MS Mincho"/>
              </w:rPr>
            </w:pPr>
            <w:r w:rsidRPr="00EF5447">
              <w:rPr>
                <w:rFonts w:eastAsia="Malgun Gothic"/>
                <w:lang w:eastAsia="ko-KR"/>
              </w:rPr>
              <w:t>n38</w:t>
            </w:r>
          </w:p>
        </w:tc>
        <w:tc>
          <w:tcPr>
            <w:tcW w:w="1066" w:type="dxa"/>
            <w:shd w:val="clear" w:color="auto" w:fill="auto"/>
            <w:noWrap/>
          </w:tcPr>
          <w:p w14:paraId="1B87962E" w14:textId="77777777" w:rsidR="00675C2D" w:rsidRPr="00EF5447" w:rsidRDefault="00675C2D" w:rsidP="00E73D55">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3B9931B0" w14:textId="77777777" w:rsidR="00675C2D" w:rsidRPr="00EF5447" w:rsidRDefault="00675C2D" w:rsidP="00E73D55">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F13F1A5" w14:textId="77777777" w:rsidR="00675C2D" w:rsidRPr="00EF5447" w:rsidRDefault="00675C2D" w:rsidP="00E73D5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B2A366F" w14:textId="77777777" w:rsidR="00675C2D" w:rsidRPr="00EF5447" w:rsidRDefault="00675C2D" w:rsidP="00E73D55">
            <w:pPr>
              <w:pStyle w:val="TAC"/>
              <w:rPr>
                <w:rFonts w:eastAsia="MS Mincho"/>
              </w:rPr>
            </w:pPr>
            <w:r w:rsidRPr="00EF5447">
              <w:rPr>
                <w:rFonts w:eastAsia="Malgun Gothic"/>
                <w:kern w:val="2"/>
                <w:szCs w:val="24"/>
                <w:lang w:eastAsia="ko-KR"/>
              </w:rPr>
              <w:t>2610</w:t>
            </w:r>
          </w:p>
        </w:tc>
        <w:tc>
          <w:tcPr>
            <w:tcW w:w="700" w:type="dxa"/>
            <w:shd w:val="clear" w:color="auto" w:fill="auto"/>
          </w:tcPr>
          <w:p w14:paraId="5D7724F4" w14:textId="77777777" w:rsidR="00675C2D" w:rsidRPr="00EF5447" w:rsidRDefault="00675C2D" w:rsidP="00E73D55">
            <w:pPr>
              <w:pStyle w:val="TAC"/>
              <w:rPr>
                <w:rFonts w:eastAsia="MS Mincho"/>
              </w:rPr>
            </w:pPr>
            <w:r w:rsidRPr="00EF5447">
              <w:rPr>
                <w:rFonts w:eastAsia="Malgun Gothic"/>
                <w:kern w:val="2"/>
                <w:szCs w:val="24"/>
                <w:lang w:eastAsia="ko-KR"/>
              </w:rPr>
              <w:t>N/A</w:t>
            </w:r>
          </w:p>
        </w:tc>
        <w:tc>
          <w:tcPr>
            <w:tcW w:w="1248" w:type="dxa"/>
            <w:shd w:val="clear" w:color="auto" w:fill="auto"/>
          </w:tcPr>
          <w:p w14:paraId="3ED17C4F" w14:textId="77777777" w:rsidR="00675C2D" w:rsidRPr="00EF5447" w:rsidRDefault="00675C2D" w:rsidP="00E73D55">
            <w:pPr>
              <w:pStyle w:val="TAC"/>
              <w:rPr>
                <w:rFonts w:eastAsia="MS Mincho"/>
              </w:rPr>
            </w:pPr>
            <w:r w:rsidRPr="00EF5447">
              <w:rPr>
                <w:rFonts w:eastAsia="Malgun Gothic"/>
                <w:kern w:val="2"/>
                <w:szCs w:val="24"/>
                <w:lang w:eastAsia="ko-KR"/>
              </w:rPr>
              <w:t>N/A</w:t>
            </w:r>
          </w:p>
        </w:tc>
      </w:tr>
      <w:tr w:rsidR="00675C2D" w:rsidRPr="00EF5447" w14:paraId="76AA15ED" w14:textId="77777777" w:rsidTr="00E73D55">
        <w:trPr>
          <w:trHeight w:val="54"/>
          <w:jc w:val="center"/>
        </w:trPr>
        <w:tc>
          <w:tcPr>
            <w:tcW w:w="2258" w:type="dxa"/>
            <w:vMerge w:val="restart"/>
            <w:tcBorders>
              <w:top w:val="nil"/>
            </w:tcBorders>
            <w:shd w:val="clear" w:color="auto" w:fill="auto"/>
            <w:vAlign w:val="center"/>
          </w:tcPr>
          <w:p w14:paraId="197CAB9F" w14:textId="77777777" w:rsidR="00675C2D" w:rsidRDefault="00675C2D" w:rsidP="00E73D55">
            <w:pPr>
              <w:pStyle w:val="TAC"/>
            </w:pPr>
            <w:r>
              <w:t>DC_2A-71A_n41A</w:t>
            </w:r>
          </w:p>
          <w:p w14:paraId="5ED0B61F" w14:textId="77777777" w:rsidR="00675C2D" w:rsidRPr="00EF5447" w:rsidRDefault="00675C2D" w:rsidP="00E73D55">
            <w:pPr>
              <w:pStyle w:val="TAC"/>
              <w:rPr>
                <w:rFonts w:cs="Arial"/>
                <w:lang w:eastAsia="ja-JP"/>
              </w:rPr>
            </w:pPr>
            <w:r>
              <w:t>DC_2A-2A-71A_n41A</w:t>
            </w:r>
          </w:p>
        </w:tc>
        <w:tc>
          <w:tcPr>
            <w:tcW w:w="867" w:type="dxa"/>
            <w:shd w:val="clear" w:color="auto" w:fill="auto"/>
            <w:vAlign w:val="center"/>
          </w:tcPr>
          <w:p w14:paraId="07E7A86B" w14:textId="77777777" w:rsidR="00675C2D" w:rsidRPr="00EF5447" w:rsidRDefault="00675C2D" w:rsidP="00E73D55">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5D34CC96" w14:textId="77777777" w:rsidR="00675C2D" w:rsidRPr="00EF5447" w:rsidRDefault="00675C2D" w:rsidP="00E73D55">
            <w:pPr>
              <w:pStyle w:val="TAC"/>
              <w:rPr>
                <w:rFonts w:eastAsia="Malgun Gothic"/>
                <w:kern w:val="2"/>
                <w:szCs w:val="24"/>
                <w:lang w:eastAsia="ko-KR"/>
              </w:rPr>
            </w:pPr>
            <w:r>
              <w:rPr>
                <w:rFonts w:cs="Arial"/>
              </w:rPr>
              <w:t>1862</w:t>
            </w:r>
          </w:p>
        </w:tc>
        <w:tc>
          <w:tcPr>
            <w:tcW w:w="746" w:type="dxa"/>
            <w:shd w:val="clear" w:color="auto" w:fill="auto"/>
            <w:noWrap/>
            <w:vAlign w:val="center"/>
          </w:tcPr>
          <w:p w14:paraId="4D998DC7"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6E0EBBA"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4DC00FA4" w14:textId="77777777" w:rsidR="00675C2D" w:rsidRPr="00EF5447" w:rsidRDefault="00675C2D" w:rsidP="00E73D55">
            <w:pPr>
              <w:pStyle w:val="TAC"/>
              <w:rPr>
                <w:rFonts w:eastAsia="Malgun Gothic"/>
                <w:kern w:val="2"/>
                <w:szCs w:val="24"/>
                <w:lang w:eastAsia="ko-KR"/>
              </w:rPr>
            </w:pPr>
            <w:r>
              <w:rPr>
                <w:rFonts w:cs="Arial"/>
              </w:rPr>
              <w:t>1942</w:t>
            </w:r>
          </w:p>
        </w:tc>
        <w:tc>
          <w:tcPr>
            <w:tcW w:w="700" w:type="dxa"/>
            <w:shd w:val="clear" w:color="auto" w:fill="auto"/>
            <w:vAlign w:val="center"/>
          </w:tcPr>
          <w:p w14:paraId="5C24F4F2"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10D5D71C"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IMD2</w:t>
            </w:r>
          </w:p>
        </w:tc>
      </w:tr>
      <w:tr w:rsidR="00675C2D" w:rsidRPr="00EF5447" w14:paraId="4BFEA944" w14:textId="77777777" w:rsidTr="00E73D55">
        <w:trPr>
          <w:trHeight w:val="54"/>
          <w:jc w:val="center"/>
        </w:trPr>
        <w:tc>
          <w:tcPr>
            <w:tcW w:w="2258" w:type="dxa"/>
            <w:vMerge/>
            <w:shd w:val="clear" w:color="auto" w:fill="auto"/>
            <w:vAlign w:val="center"/>
          </w:tcPr>
          <w:p w14:paraId="76180D3F" w14:textId="77777777" w:rsidR="00675C2D" w:rsidRPr="00EF5447" w:rsidRDefault="00675C2D" w:rsidP="00E73D55">
            <w:pPr>
              <w:pStyle w:val="TAC"/>
              <w:rPr>
                <w:rFonts w:cs="Arial"/>
                <w:lang w:eastAsia="ja-JP"/>
              </w:rPr>
            </w:pPr>
          </w:p>
        </w:tc>
        <w:tc>
          <w:tcPr>
            <w:tcW w:w="867" w:type="dxa"/>
            <w:shd w:val="clear" w:color="auto" w:fill="auto"/>
            <w:vAlign w:val="center"/>
          </w:tcPr>
          <w:p w14:paraId="13C11650" w14:textId="77777777" w:rsidR="00675C2D" w:rsidRPr="00EF5447" w:rsidRDefault="00675C2D" w:rsidP="00E73D55">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7181A83E"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162040AC"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6E5DBA8F"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1CCAE302" w14:textId="77777777" w:rsidR="00675C2D" w:rsidRPr="00EF5447" w:rsidRDefault="00675C2D" w:rsidP="00E73D55">
            <w:pPr>
              <w:pStyle w:val="TAC"/>
              <w:rPr>
                <w:rFonts w:eastAsia="Malgun Gothic"/>
                <w:kern w:val="2"/>
                <w:szCs w:val="24"/>
                <w:lang w:eastAsia="ko-KR"/>
              </w:rPr>
            </w:pPr>
            <w:r>
              <w:rPr>
                <w:rFonts w:cs="Arial"/>
              </w:rPr>
              <w:t>622</w:t>
            </w:r>
          </w:p>
        </w:tc>
        <w:tc>
          <w:tcPr>
            <w:tcW w:w="700" w:type="dxa"/>
            <w:shd w:val="clear" w:color="auto" w:fill="auto"/>
            <w:vAlign w:val="center"/>
          </w:tcPr>
          <w:p w14:paraId="2E737C4C"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F744EC5"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N/A</w:t>
            </w:r>
          </w:p>
        </w:tc>
      </w:tr>
      <w:tr w:rsidR="00675C2D" w:rsidRPr="00EF5447" w14:paraId="55934371" w14:textId="77777777" w:rsidTr="00E73D55">
        <w:trPr>
          <w:trHeight w:val="54"/>
          <w:jc w:val="center"/>
        </w:trPr>
        <w:tc>
          <w:tcPr>
            <w:tcW w:w="2258" w:type="dxa"/>
            <w:vMerge/>
            <w:shd w:val="clear" w:color="auto" w:fill="auto"/>
            <w:vAlign w:val="center"/>
          </w:tcPr>
          <w:p w14:paraId="03B07D68" w14:textId="77777777" w:rsidR="00675C2D" w:rsidRPr="00EF5447" w:rsidRDefault="00675C2D" w:rsidP="00E73D55">
            <w:pPr>
              <w:pStyle w:val="TAC"/>
              <w:rPr>
                <w:rFonts w:cs="Arial"/>
                <w:lang w:eastAsia="ja-JP"/>
              </w:rPr>
            </w:pPr>
          </w:p>
        </w:tc>
        <w:tc>
          <w:tcPr>
            <w:tcW w:w="867" w:type="dxa"/>
            <w:shd w:val="clear" w:color="auto" w:fill="auto"/>
            <w:vAlign w:val="center"/>
          </w:tcPr>
          <w:p w14:paraId="24C7C13F" w14:textId="77777777" w:rsidR="00675C2D" w:rsidRPr="00EF5447" w:rsidRDefault="00675C2D" w:rsidP="00E73D55">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1E4D45C9"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157AF6D4"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295BEF72"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46FDA661"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0BE4B966"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60A92F95" w14:textId="77777777" w:rsidR="00675C2D" w:rsidRPr="00EF5447" w:rsidRDefault="00675C2D" w:rsidP="00E73D55">
            <w:pPr>
              <w:pStyle w:val="TAC"/>
              <w:rPr>
                <w:rFonts w:eastAsia="Malgun Gothic"/>
                <w:kern w:val="2"/>
                <w:szCs w:val="24"/>
                <w:lang w:eastAsia="ko-KR"/>
              </w:rPr>
            </w:pPr>
            <w:r>
              <w:rPr>
                <w:rFonts w:eastAsia="Malgun Gothic"/>
                <w:kern w:val="2"/>
                <w:szCs w:val="24"/>
                <w:lang w:eastAsia="ko-KR"/>
              </w:rPr>
              <w:t>N/A</w:t>
            </w:r>
          </w:p>
        </w:tc>
      </w:tr>
      <w:tr w:rsidR="00675C2D" w:rsidRPr="00EF5447" w14:paraId="44E1F9A9" w14:textId="77777777" w:rsidTr="00E73D55">
        <w:trPr>
          <w:trHeight w:val="54"/>
          <w:jc w:val="center"/>
        </w:trPr>
        <w:tc>
          <w:tcPr>
            <w:tcW w:w="2258" w:type="dxa"/>
            <w:vMerge/>
            <w:shd w:val="clear" w:color="auto" w:fill="auto"/>
            <w:vAlign w:val="center"/>
          </w:tcPr>
          <w:p w14:paraId="0D8F1780" w14:textId="77777777" w:rsidR="00675C2D" w:rsidRPr="00EF5447" w:rsidRDefault="00675C2D" w:rsidP="00E73D55">
            <w:pPr>
              <w:pStyle w:val="TAC"/>
              <w:rPr>
                <w:rFonts w:cs="Arial"/>
                <w:lang w:eastAsia="ja-JP"/>
              </w:rPr>
            </w:pPr>
          </w:p>
        </w:tc>
        <w:tc>
          <w:tcPr>
            <w:tcW w:w="867" w:type="dxa"/>
            <w:shd w:val="clear" w:color="auto" w:fill="auto"/>
            <w:vAlign w:val="center"/>
          </w:tcPr>
          <w:p w14:paraId="45854DFC" w14:textId="77777777" w:rsidR="00675C2D" w:rsidRPr="00EF5447" w:rsidRDefault="00675C2D" w:rsidP="00E73D55">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260D9723" w14:textId="77777777" w:rsidR="00675C2D" w:rsidRPr="00EF5447" w:rsidRDefault="00675C2D" w:rsidP="00E73D55">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726BE457" w14:textId="77777777" w:rsidR="00675C2D" w:rsidRPr="00EF5447" w:rsidRDefault="00675C2D" w:rsidP="00E73D55">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3023DA83" w14:textId="77777777" w:rsidR="00675C2D" w:rsidRPr="00EF5447" w:rsidRDefault="00675C2D" w:rsidP="00E73D55">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6A82A5A2" w14:textId="77777777" w:rsidR="00675C2D" w:rsidRPr="00EF5447" w:rsidRDefault="00675C2D" w:rsidP="00E73D55">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31193415" w14:textId="77777777" w:rsidR="00675C2D" w:rsidRPr="00EF5447" w:rsidRDefault="00675C2D" w:rsidP="00E73D55">
            <w:pPr>
              <w:pStyle w:val="TAC"/>
              <w:rPr>
                <w:rFonts w:eastAsia="Malgun Gothic"/>
                <w:kern w:val="2"/>
                <w:szCs w:val="24"/>
                <w:lang w:eastAsia="ko-KR"/>
              </w:rPr>
            </w:pPr>
            <w:r>
              <w:rPr>
                <w:rFonts w:cs="Arial"/>
                <w:szCs w:val="18"/>
              </w:rPr>
              <w:t>N/A</w:t>
            </w:r>
          </w:p>
        </w:tc>
        <w:tc>
          <w:tcPr>
            <w:tcW w:w="1248" w:type="dxa"/>
            <w:shd w:val="clear" w:color="auto" w:fill="auto"/>
            <w:vAlign w:val="center"/>
          </w:tcPr>
          <w:p w14:paraId="2EEFE99D" w14:textId="77777777" w:rsidR="00675C2D" w:rsidRPr="00EF5447" w:rsidRDefault="00675C2D" w:rsidP="00E73D55">
            <w:pPr>
              <w:pStyle w:val="TAC"/>
              <w:rPr>
                <w:rFonts w:eastAsia="Malgun Gothic"/>
                <w:kern w:val="2"/>
                <w:szCs w:val="24"/>
                <w:lang w:eastAsia="ko-KR"/>
              </w:rPr>
            </w:pPr>
            <w:r>
              <w:rPr>
                <w:rFonts w:cs="Arial"/>
                <w:szCs w:val="18"/>
              </w:rPr>
              <w:t>N/A</w:t>
            </w:r>
          </w:p>
        </w:tc>
      </w:tr>
      <w:tr w:rsidR="00675C2D" w:rsidRPr="00EF5447" w14:paraId="3040F095" w14:textId="77777777" w:rsidTr="00E73D55">
        <w:trPr>
          <w:trHeight w:val="54"/>
          <w:jc w:val="center"/>
        </w:trPr>
        <w:tc>
          <w:tcPr>
            <w:tcW w:w="2258" w:type="dxa"/>
            <w:vMerge/>
            <w:shd w:val="clear" w:color="auto" w:fill="auto"/>
            <w:vAlign w:val="center"/>
          </w:tcPr>
          <w:p w14:paraId="2C33A921" w14:textId="77777777" w:rsidR="00675C2D" w:rsidRPr="00EF5447" w:rsidRDefault="00675C2D" w:rsidP="00E73D55">
            <w:pPr>
              <w:pStyle w:val="TAC"/>
              <w:rPr>
                <w:rFonts w:cs="Arial"/>
                <w:lang w:eastAsia="zh-CN"/>
              </w:rPr>
            </w:pPr>
          </w:p>
        </w:tc>
        <w:tc>
          <w:tcPr>
            <w:tcW w:w="867" w:type="dxa"/>
            <w:shd w:val="clear" w:color="auto" w:fill="auto"/>
            <w:vAlign w:val="center"/>
          </w:tcPr>
          <w:p w14:paraId="54EC1D92" w14:textId="77777777" w:rsidR="00675C2D" w:rsidRPr="00EF5447" w:rsidRDefault="00675C2D" w:rsidP="00E73D55">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013747EE" w14:textId="77777777" w:rsidR="00675C2D" w:rsidRPr="00EF5447" w:rsidRDefault="00675C2D" w:rsidP="00E73D55">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40CF196D" w14:textId="77777777" w:rsidR="00675C2D" w:rsidRPr="00EF5447" w:rsidRDefault="00675C2D" w:rsidP="00E73D55">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640F4BA1" w14:textId="77777777" w:rsidR="00675C2D" w:rsidRPr="00EF5447" w:rsidRDefault="00675C2D" w:rsidP="00E73D55">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9D54D69" w14:textId="77777777" w:rsidR="00675C2D" w:rsidRPr="00EF5447" w:rsidRDefault="00675C2D" w:rsidP="00E73D55">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47077A87" w14:textId="77777777" w:rsidR="00675C2D" w:rsidRPr="00EF5447" w:rsidRDefault="00675C2D" w:rsidP="00E73D55">
            <w:pPr>
              <w:pStyle w:val="TAC"/>
              <w:rPr>
                <w:rFonts w:eastAsia="Malgun Gothic"/>
                <w:kern w:val="2"/>
                <w:szCs w:val="24"/>
                <w:lang w:eastAsia="ko-KR"/>
              </w:rPr>
            </w:pPr>
            <w:r>
              <w:rPr>
                <w:rFonts w:cs="Arial"/>
                <w:szCs w:val="18"/>
                <w:lang w:eastAsia="ko-KR"/>
              </w:rPr>
              <w:t>28.7</w:t>
            </w:r>
          </w:p>
        </w:tc>
        <w:tc>
          <w:tcPr>
            <w:tcW w:w="1248" w:type="dxa"/>
            <w:shd w:val="clear" w:color="auto" w:fill="auto"/>
          </w:tcPr>
          <w:p w14:paraId="04F46E87" w14:textId="77777777" w:rsidR="00675C2D" w:rsidRPr="00EF5447" w:rsidRDefault="00675C2D" w:rsidP="00E73D55">
            <w:pPr>
              <w:pStyle w:val="TAC"/>
              <w:rPr>
                <w:rFonts w:eastAsia="Malgun Gothic"/>
                <w:kern w:val="2"/>
                <w:szCs w:val="24"/>
                <w:lang w:eastAsia="ko-KR"/>
              </w:rPr>
            </w:pPr>
            <w:r>
              <w:rPr>
                <w:rFonts w:cs="Arial"/>
                <w:szCs w:val="18"/>
              </w:rPr>
              <w:t>IMD2</w:t>
            </w:r>
            <w:r>
              <w:rPr>
                <w:rFonts w:cs="Arial"/>
                <w:szCs w:val="18"/>
                <w:vertAlign w:val="superscript"/>
              </w:rPr>
              <w:t>4</w:t>
            </w:r>
          </w:p>
        </w:tc>
      </w:tr>
      <w:tr w:rsidR="00675C2D" w:rsidRPr="00EF5447" w14:paraId="252F7A29" w14:textId="77777777" w:rsidTr="00E73D55">
        <w:trPr>
          <w:trHeight w:val="54"/>
          <w:jc w:val="center"/>
        </w:trPr>
        <w:tc>
          <w:tcPr>
            <w:tcW w:w="2258" w:type="dxa"/>
            <w:vMerge/>
            <w:tcBorders>
              <w:bottom w:val="single" w:sz="4" w:space="0" w:color="auto"/>
            </w:tcBorders>
            <w:shd w:val="clear" w:color="auto" w:fill="auto"/>
            <w:vAlign w:val="center"/>
          </w:tcPr>
          <w:p w14:paraId="465A5F2B" w14:textId="77777777" w:rsidR="00675C2D" w:rsidRPr="00EF5447" w:rsidRDefault="00675C2D" w:rsidP="00E73D55">
            <w:pPr>
              <w:pStyle w:val="TAC"/>
              <w:rPr>
                <w:rFonts w:cs="Arial"/>
                <w:lang w:eastAsia="ja-JP"/>
              </w:rPr>
            </w:pPr>
          </w:p>
        </w:tc>
        <w:tc>
          <w:tcPr>
            <w:tcW w:w="867" w:type="dxa"/>
            <w:shd w:val="clear" w:color="auto" w:fill="auto"/>
            <w:vAlign w:val="center"/>
          </w:tcPr>
          <w:p w14:paraId="1401C2B3" w14:textId="77777777" w:rsidR="00675C2D" w:rsidRPr="00EF5447" w:rsidRDefault="00675C2D" w:rsidP="00E73D55">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22970AD8" w14:textId="77777777" w:rsidR="00675C2D" w:rsidRPr="00EF5447" w:rsidRDefault="00675C2D" w:rsidP="00E73D55">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1787D4B1" w14:textId="77777777" w:rsidR="00675C2D" w:rsidRPr="00EF5447" w:rsidRDefault="00675C2D" w:rsidP="00E73D55">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50F74412" w14:textId="77777777" w:rsidR="00675C2D" w:rsidRPr="00EF5447" w:rsidRDefault="00675C2D" w:rsidP="00E73D55">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8FB421A" w14:textId="77777777" w:rsidR="00675C2D" w:rsidRPr="00EF5447" w:rsidRDefault="00675C2D" w:rsidP="00E73D55">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1A23B7F0" w14:textId="77777777" w:rsidR="00675C2D" w:rsidRPr="00EF5447" w:rsidRDefault="00675C2D" w:rsidP="00E73D55">
            <w:pPr>
              <w:pStyle w:val="TAC"/>
              <w:rPr>
                <w:rFonts w:eastAsia="Malgun Gothic"/>
                <w:kern w:val="2"/>
                <w:szCs w:val="24"/>
                <w:lang w:eastAsia="ko-KR"/>
              </w:rPr>
            </w:pPr>
            <w:r>
              <w:rPr>
                <w:rFonts w:cs="Arial"/>
                <w:szCs w:val="18"/>
              </w:rPr>
              <w:t>N/A</w:t>
            </w:r>
          </w:p>
        </w:tc>
        <w:tc>
          <w:tcPr>
            <w:tcW w:w="1248" w:type="dxa"/>
            <w:shd w:val="clear" w:color="auto" w:fill="auto"/>
            <w:vAlign w:val="center"/>
          </w:tcPr>
          <w:p w14:paraId="67543984" w14:textId="77777777" w:rsidR="00675C2D" w:rsidRPr="00EF5447" w:rsidRDefault="00675C2D" w:rsidP="00E73D55">
            <w:pPr>
              <w:pStyle w:val="TAC"/>
              <w:rPr>
                <w:rFonts w:eastAsia="Malgun Gothic"/>
                <w:kern w:val="2"/>
                <w:szCs w:val="24"/>
                <w:lang w:eastAsia="ko-KR"/>
              </w:rPr>
            </w:pPr>
            <w:r>
              <w:rPr>
                <w:rFonts w:cs="Arial"/>
                <w:szCs w:val="18"/>
              </w:rPr>
              <w:t>N/A</w:t>
            </w:r>
          </w:p>
        </w:tc>
      </w:tr>
      <w:tr w:rsidR="00675C2D" w:rsidRPr="00EF5447" w14:paraId="78A4B025" w14:textId="77777777" w:rsidTr="00E73D55">
        <w:trPr>
          <w:trHeight w:val="54"/>
          <w:jc w:val="center"/>
        </w:trPr>
        <w:tc>
          <w:tcPr>
            <w:tcW w:w="2258" w:type="dxa"/>
            <w:tcBorders>
              <w:bottom w:val="nil"/>
            </w:tcBorders>
            <w:shd w:val="clear" w:color="auto" w:fill="auto"/>
          </w:tcPr>
          <w:p w14:paraId="296E3E61" w14:textId="77777777" w:rsidR="00675C2D" w:rsidRPr="00EF5447" w:rsidRDefault="00675C2D" w:rsidP="00E73D55">
            <w:pPr>
              <w:pStyle w:val="TAC"/>
              <w:rPr>
                <w:rFonts w:eastAsia="Malgun Gothic" w:cs="Arial"/>
                <w:kern w:val="2"/>
                <w:szCs w:val="24"/>
                <w:lang w:eastAsia="ko-KR"/>
              </w:rPr>
            </w:pPr>
            <w:r w:rsidRPr="00EF5447">
              <w:rPr>
                <w:rFonts w:cs="Arial"/>
                <w:lang w:eastAsia="ja-JP"/>
              </w:rPr>
              <w:t>DC_2A-71A_n78A</w:t>
            </w:r>
          </w:p>
          <w:p w14:paraId="055BCDA8" w14:textId="77777777" w:rsidR="00675C2D" w:rsidRPr="00EF5447" w:rsidRDefault="00675C2D" w:rsidP="00E73D55">
            <w:pPr>
              <w:pStyle w:val="TAC"/>
              <w:rPr>
                <w:rFonts w:cs="Arial"/>
                <w:lang w:eastAsia="ja-JP"/>
              </w:rPr>
            </w:pPr>
            <w:r w:rsidRPr="00EF5447">
              <w:rPr>
                <w:rFonts w:cs="Arial"/>
                <w:lang w:eastAsia="ja-JP"/>
              </w:rPr>
              <w:t>DC_2A-2A-71A_n78A</w:t>
            </w:r>
          </w:p>
        </w:tc>
        <w:tc>
          <w:tcPr>
            <w:tcW w:w="867" w:type="dxa"/>
            <w:shd w:val="clear" w:color="auto" w:fill="auto"/>
          </w:tcPr>
          <w:p w14:paraId="2DED6546" w14:textId="77777777" w:rsidR="00675C2D" w:rsidRPr="00EF5447" w:rsidRDefault="00675C2D" w:rsidP="00E73D55">
            <w:pPr>
              <w:pStyle w:val="TAC"/>
              <w:rPr>
                <w:rFonts w:eastAsia="MS Mincho"/>
              </w:rPr>
            </w:pPr>
            <w:r w:rsidRPr="00EF5447">
              <w:rPr>
                <w:rFonts w:eastAsia="Malgun Gothic"/>
                <w:lang w:eastAsia="ko-KR"/>
              </w:rPr>
              <w:t>2</w:t>
            </w:r>
          </w:p>
        </w:tc>
        <w:tc>
          <w:tcPr>
            <w:tcW w:w="1066" w:type="dxa"/>
            <w:shd w:val="clear" w:color="auto" w:fill="auto"/>
            <w:noWrap/>
          </w:tcPr>
          <w:p w14:paraId="0752ED99" w14:textId="77777777" w:rsidR="00675C2D" w:rsidRPr="00EF5447" w:rsidRDefault="00675C2D" w:rsidP="00E73D55">
            <w:pPr>
              <w:pStyle w:val="TAC"/>
              <w:rPr>
                <w:rFonts w:eastAsia="MS Mincho"/>
              </w:rPr>
            </w:pPr>
            <w:r w:rsidRPr="00EF5447">
              <w:rPr>
                <w:rFonts w:cs="Arial"/>
              </w:rPr>
              <w:t>1874</w:t>
            </w:r>
          </w:p>
        </w:tc>
        <w:tc>
          <w:tcPr>
            <w:tcW w:w="746" w:type="dxa"/>
            <w:shd w:val="clear" w:color="auto" w:fill="auto"/>
            <w:noWrap/>
          </w:tcPr>
          <w:p w14:paraId="1371BEC8" w14:textId="77777777" w:rsidR="00675C2D" w:rsidRPr="00EF5447" w:rsidRDefault="00675C2D" w:rsidP="00E73D55">
            <w:pPr>
              <w:pStyle w:val="TAC"/>
              <w:rPr>
                <w:rFonts w:eastAsia="MS Mincho"/>
              </w:rPr>
            </w:pPr>
            <w:r w:rsidRPr="00EF5447">
              <w:rPr>
                <w:rFonts w:eastAsia="Malgun Gothic"/>
                <w:kern w:val="2"/>
                <w:szCs w:val="24"/>
                <w:lang w:eastAsia="ko-KR"/>
              </w:rPr>
              <w:t>5</w:t>
            </w:r>
          </w:p>
        </w:tc>
        <w:tc>
          <w:tcPr>
            <w:tcW w:w="877" w:type="dxa"/>
            <w:shd w:val="clear" w:color="auto" w:fill="auto"/>
            <w:noWrap/>
          </w:tcPr>
          <w:p w14:paraId="0DB0BAFA" w14:textId="77777777" w:rsidR="00675C2D" w:rsidRPr="00EF5447" w:rsidRDefault="00675C2D" w:rsidP="00E73D5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001C4C3" w14:textId="77777777" w:rsidR="00675C2D" w:rsidRPr="00EF5447" w:rsidRDefault="00675C2D" w:rsidP="00E73D55">
            <w:pPr>
              <w:pStyle w:val="TAC"/>
              <w:rPr>
                <w:rFonts w:eastAsia="MS Mincho"/>
              </w:rPr>
            </w:pPr>
            <w:r w:rsidRPr="00EF5447">
              <w:rPr>
                <w:rFonts w:cs="Arial"/>
              </w:rPr>
              <w:t>1954</w:t>
            </w:r>
          </w:p>
        </w:tc>
        <w:tc>
          <w:tcPr>
            <w:tcW w:w="700" w:type="dxa"/>
            <w:shd w:val="clear" w:color="auto" w:fill="auto"/>
          </w:tcPr>
          <w:p w14:paraId="6EE652AA" w14:textId="77777777" w:rsidR="00675C2D" w:rsidRPr="00EF5447" w:rsidRDefault="00675C2D" w:rsidP="00E73D55">
            <w:pPr>
              <w:pStyle w:val="TAC"/>
              <w:rPr>
                <w:rFonts w:eastAsia="MS Mincho"/>
              </w:rPr>
            </w:pPr>
            <w:r w:rsidRPr="00EF5447">
              <w:rPr>
                <w:rFonts w:cs="Arial"/>
              </w:rPr>
              <w:t>16.5</w:t>
            </w:r>
          </w:p>
        </w:tc>
        <w:tc>
          <w:tcPr>
            <w:tcW w:w="1248" w:type="dxa"/>
            <w:shd w:val="clear" w:color="auto" w:fill="auto"/>
          </w:tcPr>
          <w:p w14:paraId="14FE3E32" w14:textId="77777777" w:rsidR="00675C2D" w:rsidRPr="00EF5447" w:rsidRDefault="00675C2D" w:rsidP="00E73D55">
            <w:pPr>
              <w:pStyle w:val="TAC"/>
              <w:rPr>
                <w:rFonts w:eastAsia="MS Mincho"/>
              </w:rPr>
            </w:pPr>
            <w:r w:rsidRPr="00EF5447">
              <w:rPr>
                <w:rFonts w:eastAsia="Malgun Gothic"/>
                <w:kern w:val="2"/>
                <w:szCs w:val="24"/>
                <w:lang w:eastAsia="ko-KR"/>
              </w:rPr>
              <w:t>IMD3</w:t>
            </w:r>
          </w:p>
        </w:tc>
      </w:tr>
      <w:tr w:rsidR="00675C2D" w:rsidRPr="00EF5447" w14:paraId="1AE4DA10" w14:textId="77777777" w:rsidTr="00E73D55">
        <w:trPr>
          <w:trHeight w:val="54"/>
          <w:jc w:val="center"/>
        </w:trPr>
        <w:tc>
          <w:tcPr>
            <w:tcW w:w="2258" w:type="dxa"/>
            <w:tcBorders>
              <w:top w:val="nil"/>
              <w:bottom w:val="nil"/>
            </w:tcBorders>
            <w:shd w:val="clear" w:color="auto" w:fill="auto"/>
          </w:tcPr>
          <w:p w14:paraId="61066D2E" w14:textId="77777777" w:rsidR="00675C2D" w:rsidRPr="00EF5447" w:rsidRDefault="00675C2D" w:rsidP="00E73D55">
            <w:pPr>
              <w:pStyle w:val="TAC"/>
              <w:rPr>
                <w:rFonts w:cs="Arial"/>
                <w:lang w:eastAsia="ja-JP"/>
              </w:rPr>
            </w:pPr>
          </w:p>
        </w:tc>
        <w:tc>
          <w:tcPr>
            <w:tcW w:w="867" w:type="dxa"/>
            <w:shd w:val="clear" w:color="auto" w:fill="auto"/>
          </w:tcPr>
          <w:p w14:paraId="4E9773B9" w14:textId="77777777" w:rsidR="00675C2D" w:rsidRPr="00EF5447" w:rsidRDefault="00675C2D" w:rsidP="00E73D55">
            <w:pPr>
              <w:pStyle w:val="TAC"/>
              <w:rPr>
                <w:rFonts w:eastAsia="MS Mincho"/>
              </w:rPr>
            </w:pPr>
            <w:r w:rsidRPr="00EF5447">
              <w:rPr>
                <w:rFonts w:eastAsia="Malgun Gothic"/>
                <w:lang w:eastAsia="ko-KR"/>
              </w:rPr>
              <w:t>71</w:t>
            </w:r>
          </w:p>
        </w:tc>
        <w:tc>
          <w:tcPr>
            <w:tcW w:w="1066" w:type="dxa"/>
            <w:shd w:val="clear" w:color="auto" w:fill="auto"/>
            <w:noWrap/>
          </w:tcPr>
          <w:p w14:paraId="233F5D45" w14:textId="77777777" w:rsidR="00675C2D" w:rsidRPr="00EF5447" w:rsidRDefault="00675C2D" w:rsidP="00E73D55">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50E9EA78" w14:textId="77777777" w:rsidR="00675C2D" w:rsidRPr="00EF5447" w:rsidRDefault="00675C2D" w:rsidP="00E73D55">
            <w:pPr>
              <w:pStyle w:val="TAC"/>
              <w:rPr>
                <w:rFonts w:eastAsia="MS Mincho"/>
              </w:rPr>
            </w:pPr>
            <w:r w:rsidRPr="00EF5447">
              <w:rPr>
                <w:rFonts w:eastAsia="Malgun Gothic"/>
                <w:kern w:val="2"/>
                <w:szCs w:val="24"/>
                <w:lang w:eastAsia="ko-KR"/>
              </w:rPr>
              <w:t>5</w:t>
            </w:r>
          </w:p>
        </w:tc>
        <w:tc>
          <w:tcPr>
            <w:tcW w:w="877" w:type="dxa"/>
            <w:shd w:val="clear" w:color="auto" w:fill="auto"/>
            <w:noWrap/>
          </w:tcPr>
          <w:p w14:paraId="38D4E598" w14:textId="77777777" w:rsidR="00675C2D" w:rsidRPr="00EF5447" w:rsidRDefault="00675C2D" w:rsidP="00E73D5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A78D68D" w14:textId="77777777" w:rsidR="00675C2D" w:rsidRPr="00EF5447" w:rsidRDefault="00675C2D" w:rsidP="00E73D55">
            <w:pPr>
              <w:pStyle w:val="TAC"/>
              <w:rPr>
                <w:rFonts w:eastAsia="MS Mincho"/>
              </w:rPr>
            </w:pPr>
            <w:r w:rsidRPr="00EF5447">
              <w:rPr>
                <w:rFonts w:cs="Arial"/>
              </w:rPr>
              <w:t>647</w:t>
            </w:r>
          </w:p>
        </w:tc>
        <w:tc>
          <w:tcPr>
            <w:tcW w:w="700" w:type="dxa"/>
            <w:shd w:val="clear" w:color="auto" w:fill="auto"/>
          </w:tcPr>
          <w:p w14:paraId="68CBD35C" w14:textId="77777777" w:rsidR="00675C2D" w:rsidRPr="00EF5447" w:rsidRDefault="00675C2D" w:rsidP="00E73D55">
            <w:pPr>
              <w:pStyle w:val="TAC"/>
              <w:rPr>
                <w:rFonts w:eastAsia="MS Mincho"/>
              </w:rPr>
            </w:pPr>
            <w:r w:rsidRPr="00EF5447">
              <w:rPr>
                <w:rFonts w:eastAsia="Malgun Gothic"/>
                <w:kern w:val="2"/>
                <w:szCs w:val="24"/>
                <w:lang w:eastAsia="ko-KR"/>
              </w:rPr>
              <w:t>N/A</w:t>
            </w:r>
          </w:p>
        </w:tc>
        <w:tc>
          <w:tcPr>
            <w:tcW w:w="1248" w:type="dxa"/>
            <w:shd w:val="clear" w:color="auto" w:fill="auto"/>
          </w:tcPr>
          <w:p w14:paraId="6E785F17" w14:textId="77777777" w:rsidR="00675C2D" w:rsidRPr="00EF5447" w:rsidRDefault="00675C2D" w:rsidP="00E73D55">
            <w:pPr>
              <w:pStyle w:val="TAC"/>
              <w:rPr>
                <w:rFonts w:eastAsia="MS Mincho"/>
              </w:rPr>
            </w:pPr>
            <w:r w:rsidRPr="00EF5447">
              <w:rPr>
                <w:rFonts w:eastAsia="Malgun Gothic"/>
                <w:kern w:val="2"/>
                <w:szCs w:val="24"/>
                <w:lang w:eastAsia="ko-KR"/>
              </w:rPr>
              <w:t>N/A</w:t>
            </w:r>
          </w:p>
        </w:tc>
      </w:tr>
      <w:tr w:rsidR="00675C2D" w:rsidRPr="00EF5447" w14:paraId="69020106" w14:textId="77777777" w:rsidTr="00E73D55">
        <w:trPr>
          <w:trHeight w:val="54"/>
          <w:jc w:val="center"/>
        </w:trPr>
        <w:tc>
          <w:tcPr>
            <w:tcW w:w="2258" w:type="dxa"/>
            <w:tcBorders>
              <w:top w:val="nil"/>
              <w:bottom w:val="single" w:sz="4" w:space="0" w:color="auto"/>
            </w:tcBorders>
            <w:shd w:val="clear" w:color="auto" w:fill="auto"/>
          </w:tcPr>
          <w:p w14:paraId="588E5015" w14:textId="77777777" w:rsidR="00675C2D" w:rsidRPr="00EF5447" w:rsidRDefault="00675C2D" w:rsidP="00E73D55">
            <w:pPr>
              <w:pStyle w:val="TAC"/>
              <w:rPr>
                <w:rFonts w:cs="Arial"/>
                <w:lang w:eastAsia="ja-JP"/>
              </w:rPr>
            </w:pPr>
          </w:p>
        </w:tc>
        <w:tc>
          <w:tcPr>
            <w:tcW w:w="867" w:type="dxa"/>
            <w:shd w:val="clear" w:color="auto" w:fill="auto"/>
          </w:tcPr>
          <w:p w14:paraId="66A31F47" w14:textId="77777777" w:rsidR="00675C2D" w:rsidRPr="00EF5447" w:rsidRDefault="00675C2D" w:rsidP="00E73D55">
            <w:pPr>
              <w:pStyle w:val="TAC"/>
              <w:rPr>
                <w:rFonts w:eastAsia="MS Mincho"/>
              </w:rPr>
            </w:pPr>
            <w:r w:rsidRPr="00EF5447">
              <w:rPr>
                <w:rFonts w:eastAsia="Malgun Gothic"/>
                <w:lang w:eastAsia="ko-KR"/>
              </w:rPr>
              <w:t>n78</w:t>
            </w:r>
          </w:p>
        </w:tc>
        <w:tc>
          <w:tcPr>
            <w:tcW w:w="1066" w:type="dxa"/>
            <w:shd w:val="clear" w:color="auto" w:fill="auto"/>
            <w:noWrap/>
          </w:tcPr>
          <w:p w14:paraId="1AF3C4FB" w14:textId="77777777" w:rsidR="00675C2D" w:rsidRPr="00EF5447" w:rsidRDefault="00675C2D" w:rsidP="00E73D55">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14D89107" w14:textId="77777777" w:rsidR="00675C2D" w:rsidRPr="00EF5447" w:rsidRDefault="00675C2D" w:rsidP="00E73D55">
            <w:pPr>
              <w:pStyle w:val="TAC"/>
              <w:rPr>
                <w:rFonts w:eastAsia="MS Mincho"/>
              </w:rPr>
            </w:pPr>
            <w:r w:rsidRPr="00EF5447">
              <w:rPr>
                <w:rFonts w:eastAsia="Malgun Gothic"/>
                <w:kern w:val="2"/>
                <w:szCs w:val="24"/>
                <w:lang w:eastAsia="ko-KR"/>
              </w:rPr>
              <w:t>10</w:t>
            </w:r>
          </w:p>
        </w:tc>
        <w:tc>
          <w:tcPr>
            <w:tcW w:w="877" w:type="dxa"/>
            <w:shd w:val="clear" w:color="auto" w:fill="auto"/>
            <w:noWrap/>
          </w:tcPr>
          <w:p w14:paraId="534063BA" w14:textId="77777777" w:rsidR="00675C2D" w:rsidRPr="00EF5447" w:rsidRDefault="00675C2D" w:rsidP="00E73D5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83EBA86" w14:textId="77777777" w:rsidR="00675C2D" w:rsidRPr="00EF5447" w:rsidRDefault="00675C2D" w:rsidP="00E73D55">
            <w:pPr>
              <w:pStyle w:val="TAC"/>
              <w:rPr>
                <w:rFonts w:eastAsia="MS Mincho"/>
              </w:rPr>
            </w:pPr>
            <w:r w:rsidRPr="00EF5447">
              <w:rPr>
                <w:rFonts w:eastAsia="Malgun Gothic"/>
                <w:kern w:val="2"/>
                <w:szCs w:val="24"/>
                <w:lang w:eastAsia="ko-KR"/>
              </w:rPr>
              <w:t>3340</w:t>
            </w:r>
          </w:p>
        </w:tc>
        <w:tc>
          <w:tcPr>
            <w:tcW w:w="700" w:type="dxa"/>
            <w:shd w:val="clear" w:color="auto" w:fill="auto"/>
          </w:tcPr>
          <w:p w14:paraId="49868C5B" w14:textId="77777777" w:rsidR="00675C2D" w:rsidRPr="00EF5447" w:rsidRDefault="00675C2D" w:rsidP="00E73D55">
            <w:pPr>
              <w:pStyle w:val="TAC"/>
              <w:rPr>
                <w:rFonts w:eastAsia="MS Mincho"/>
              </w:rPr>
            </w:pPr>
            <w:r w:rsidRPr="00EF5447">
              <w:rPr>
                <w:rFonts w:eastAsia="Malgun Gothic"/>
                <w:kern w:val="2"/>
                <w:szCs w:val="24"/>
                <w:lang w:eastAsia="ko-KR"/>
              </w:rPr>
              <w:t>N/A</w:t>
            </w:r>
          </w:p>
        </w:tc>
        <w:tc>
          <w:tcPr>
            <w:tcW w:w="1248" w:type="dxa"/>
            <w:shd w:val="clear" w:color="auto" w:fill="auto"/>
          </w:tcPr>
          <w:p w14:paraId="49C36B8E" w14:textId="77777777" w:rsidR="00675C2D" w:rsidRPr="00EF5447" w:rsidRDefault="00675C2D" w:rsidP="00E73D55">
            <w:pPr>
              <w:pStyle w:val="TAC"/>
              <w:rPr>
                <w:rFonts w:eastAsia="MS Mincho"/>
              </w:rPr>
            </w:pPr>
            <w:r w:rsidRPr="00EF5447">
              <w:rPr>
                <w:rFonts w:eastAsia="Malgun Gothic"/>
                <w:kern w:val="2"/>
                <w:szCs w:val="24"/>
                <w:lang w:eastAsia="ko-KR"/>
              </w:rPr>
              <w:t>N/A</w:t>
            </w:r>
          </w:p>
        </w:tc>
      </w:tr>
      <w:tr w:rsidR="00675C2D" w:rsidRPr="0006210B" w14:paraId="5EA6A5B3" w14:textId="77777777" w:rsidTr="00E73D55">
        <w:trPr>
          <w:trHeight w:val="216"/>
          <w:jc w:val="center"/>
        </w:trPr>
        <w:tc>
          <w:tcPr>
            <w:tcW w:w="2258" w:type="dxa"/>
            <w:tcBorders>
              <w:top w:val="single" w:sz="4" w:space="0" w:color="auto"/>
              <w:bottom w:val="nil"/>
            </w:tcBorders>
            <w:shd w:val="clear" w:color="auto" w:fill="auto"/>
          </w:tcPr>
          <w:p w14:paraId="0CEE263D" w14:textId="77777777" w:rsidR="00675C2D" w:rsidRPr="0006210B" w:rsidRDefault="00675C2D" w:rsidP="00E73D55">
            <w:pPr>
              <w:pStyle w:val="TAC"/>
              <w:rPr>
                <w:rFonts w:eastAsia="MS Mincho"/>
              </w:rPr>
            </w:pPr>
            <w:r w:rsidRPr="0006210B">
              <w:rPr>
                <w:rFonts w:eastAsia="MS Mincho"/>
              </w:rPr>
              <w:t>DC_2A_n71A-n78A</w:t>
            </w:r>
          </w:p>
        </w:tc>
        <w:tc>
          <w:tcPr>
            <w:tcW w:w="867" w:type="dxa"/>
            <w:shd w:val="clear" w:color="auto" w:fill="auto"/>
            <w:vAlign w:val="center"/>
          </w:tcPr>
          <w:p w14:paraId="273DAA95" w14:textId="77777777" w:rsidR="00675C2D" w:rsidRPr="0006210B" w:rsidRDefault="00675C2D" w:rsidP="00E73D55">
            <w:pPr>
              <w:pStyle w:val="TAC"/>
              <w:rPr>
                <w:rFonts w:eastAsia="MS Mincho"/>
              </w:rPr>
            </w:pPr>
            <w:r w:rsidRPr="0006210B">
              <w:rPr>
                <w:rFonts w:eastAsia="MS Mincho"/>
              </w:rPr>
              <w:t>2</w:t>
            </w:r>
          </w:p>
        </w:tc>
        <w:tc>
          <w:tcPr>
            <w:tcW w:w="1066" w:type="dxa"/>
            <w:shd w:val="clear" w:color="auto" w:fill="auto"/>
            <w:noWrap/>
            <w:vAlign w:val="center"/>
          </w:tcPr>
          <w:p w14:paraId="03C5E75B" w14:textId="77777777" w:rsidR="00675C2D" w:rsidRPr="0006210B" w:rsidRDefault="00675C2D" w:rsidP="00E73D55">
            <w:pPr>
              <w:pStyle w:val="TAC"/>
              <w:rPr>
                <w:rFonts w:eastAsia="MS Mincho"/>
              </w:rPr>
            </w:pPr>
            <w:r w:rsidRPr="0006210B">
              <w:rPr>
                <w:rFonts w:eastAsia="MS Mincho"/>
              </w:rPr>
              <w:t>1907.5</w:t>
            </w:r>
          </w:p>
        </w:tc>
        <w:tc>
          <w:tcPr>
            <w:tcW w:w="746" w:type="dxa"/>
            <w:shd w:val="clear" w:color="auto" w:fill="auto"/>
            <w:noWrap/>
            <w:vAlign w:val="center"/>
          </w:tcPr>
          <w:p w14:paraId="5A493DA3" w14:textId="77777777" w:rsidR="00675C2D" w:rsidRPr="0006210B" w:rsidRDefault="00675C2D" w:rsidP="00E73D55">
            <w:pPr>
              <w:pStyle w:val="TAC"/>
              <w:rPr>
                <w:rFonts w:eastAsia="MS Mincho"/>
              </w:rPr>
            </w:pPr>
            <w:r w:rsidRPr="0006210B">
              <w:rPr>
                <w:rFonts w:eastAsia="MS Mincho"/>
              </w:rPr>
              <w:t>5</w:t>
            </w:r>
          </w:p>
        </w:tc>
        <w:tc>
          <w:tcPr>
            <w:tcW w:w="877" w:type="dxa"/>
            <w:shd w:val="clear" w:color="auto" w:fill="auto"/>
            <w:noWrap/>
            <w:vAlign w:val="center"/>
          </w:tcPr>
          <w:p w14:paraId="46CE7D2B" w14:textId="77777777" w:rsidR="00675C2D" w:rsidRPr="0006210B" w:rsidRDefault="00675C2D" w:rsidP="00E73D55">
            <w:pPr>
              <w:pStyle w:val="TAC"/>
              <w:rPr>
                <w:rFonts w:eastAsia="MS Mincho"/>
              </w:rPr>
            </w:pPr>
            <w:r w:rsidRPr="0006210B">
              <w:rPr>
                <w:rFonts w:eastAsia="MS Mincho"/>
              </w:rPr>
              <w:t>25</w:t>
            </w:r>
          </w:p>
        </w:tc>
        <w:tc>
          <w:tcPr>
            <w:tcW w:w="1299" w:type="dxa"/>
            <w:shd w:val="clear" w:color="auto" w:fill="auto"/>
            <w:noWrap/>
            <w:vAlign w:val="center"/>
          </w:tcPr>
          <w:p w14:paraId="7AA4A41F" w14:textId="77777777" w:rsidR="00675C2D" w:rsidRPr="0006210B" w:rsidRDefault="00675C2D" w:rsidP="00E73D55">
            <w:pPr>
              <w:pStyle w:val="TAC"/>
              <w:rPr>
                <w:rFonts w:eastAsia="MS Mincho"/>
              </w:rPr>
            </w:pPr>
            <w:r w:rsidRPr="0006210B">
              <w:rPr>
                <w:rFonts w:eastAsia="MS Mincho"/>
              </w:rPr>
              <w:t>1987.5</w:t>
            </w:r>
          </w:p>
        </w:tc>
        <w:tc>
          <w:tcPr>
            <w:tcW w:w="700" w:type="dxa"/>
            <w:shd w:val="clear" w:color="auto" w:fill="auto"/>
            <w:vAlign w:val="center"/>
          </w:tcPr>
          <w:p w14:paraId="193940BC" w14:textId="77777777" w:rsidR="00675C2D" w:rsidRPr="0006210B" w:rsidRDefault="00675C2D" w:rsidP="00E73D55">
            <w:pPr>
              <w:pStyle w:val="TAC"/>
              <w:rPr>
                <w:rFonts w:eastAsia="MS Mincho"/>
              </w:rPr>
            </w:pPr>
            <w:r w:rsidRPr="0006210B">
              <w:rPr>
                <w:rFonts w:eastAsia="MS Mincho"/>
              </w:rPr>
              <w:t>N/A</w:t>
            </w:r>
          </w:p>
        </w:tc>
        <w:tc>
          <w:tcPr>
            <w:tcW w:w="1248" w:type="dxa"/>
            <w:shd w:val="clear" w:color="auto" w:fill="auto"/>
            <w:vAlign w:val="center"/>
          </w:tcPr>
          <w:p w14:paraId="44752F5C" w14:textId="77777777" w:rsidR="00675C2D" w:rsidRPr="0006210B" w:rsidRDefault="00675C2D" w:rsidP="00E73D55">
            <w:pPr>
              <w:pStyle w:val="TAC"/>
              <w:rPr>
                <w:rFonts w:eastAsia="MS Mincho"/>
              </w:rPr>
            </w:pPr>
            <w:r w:rsidRPr="0006210B">
              <w:rPr>
                <w:rFonts w:eastAsia="MS Mincho"/>
              </w:rPr>
              <w:t>N/A</w:t>
            </w:r>
          </w:p>
        </w:tc>
      </w:tr>
      <w:tr w:rsidR="00675C2D" w:rsidRPr="0006210B" w14:paraId="6FAC9557" w14:textId="77777777" w:rsidTr="00E73D55">
        <w:trPr>
          <w:trHeight w:val="216"/>
          <w:jc w:val="center"/>
        </w:trPr>
        <w:tc>
          <w:tcPr>
            <w:tcW w:w="2258" w:type="dxa"/>
            <w:tcBorders>
              <w:top w:val="nil"/>
              <w:bottom w:val="nil"/>
            </w:tcBorders>
            <w:shd w:val="clear" w:color="auto" w:fill="auto"/>
          </w:tcPr>
          <w:p w14:paraId="3A2FB698" w14:textId="77777777" w:rsidR="00675C2D" w:rsidRPr="0006210B" w:rsidRDefault="00675C2D" w:rsidP="00E73D55">
            <w:pPr>
              <w:pStyle w:val="TAC"/>
              <w:rPr>
                <w:rFonts w:eastAsia="MS Mincho"/>
              </w:rPr>
            </w:pPr>
          </w:p>
        </w:tc>
        <w:tc>
          <w:tcPr>
            <w:tcW w:w="867" w:type="dxa"/>
            <w:shd w:val="clear" w:color="auto" w:fill="auto"/>
            <w:vAlign w:val="center"/>
          </w:tcPr>
          <w:p w14:paraId="537CB4A4" w14:textId="77777777" w:rsidR="00675C2D" w:rsidRPr="0006210B" w:rsidRDefault="00675C2D" w:rsidP="00E73D55">
            <w:pPr>
              <w:pStyle w:val="TAC"/>
              <w:rPr>
                <w:rFonts w:eastAsia="MS Mincho"/>
              </w:rPr>
            </w:pPr>
            <w:r w:rsidRPr="0006210B">
              <w:rPr>
                <w:rFonts w:eastAsia="MS Mincho"/>
              </w:rPr>
              <w:t>n71</w:t>
            </w:r>
          </w:p>
        </w:tc>
        <w:tc>
          <w:tcPr>
            <w:tcW w:w="1066" w:type="dxa"/>
            <w:shd w:val="clear" w:color="auto" w:fill="auto"/>
            <w:noWrap/>
            <w:vAlign w:val="center"/>
          </w:tcPr>
          <w:p w14:paraId="722AE618" w14:textId="77777777" w:rsidR="00675C2D" w:rsidRPr="0006210B" w:rsidRDefault="00675C2D" w:rsidP="00E73D55">
            <w:pPr>
              <w:pStyle w:val="TAC"/>
              <w:rPr>
                <w:rFonts w:eastAsia="MS Mincho"/>
              </w:rPr>
            </w:pPr>
            <w:r w:rsidRPr="0006210B">
              <w:rPr>
                <w:rFonts w:eastAsia="MS Mincho"/>
              </w:rPr>
              <w:t>695.5</w:t>
            </w:r>
          </w:p>
        </w:tc>
        <w:tc>
          <w:tcPr>
            <w:tcW w:w="746" w:type="dxa"/>
            <w:shd w:val="clear" w:color="auto" w:fill="auto"/>
            <w:noWrap/>
            <w:vAlign w:val="center"/>
          </w:tcPr>
          <w:p w14:paraId="72CA23D9" w14:textId="77777777" w:rsidR="00675C2D" w:rsidRPr="0006210B" w:rsidRDefault="00675C2D" w:rsidP="00E73D55">
            <w:pPr>
              <w:pStyle w:val="TAC"/>
              <w:rPr>
                <w:rFonts w:eastAsia="MS Mincho"/>
              </w:rPr>
            </w:pPr>
            <w:r w:rsidRPr="0006210B">
              <w:rPr>
                <w:rFonts w:eastAsia="MS Mincho"/>
              </w:rPr>
              <w:t>5</w:t>
            </w:r>
          </w:p>
        </w:tc>
        <w:tc>
          <w:tcPr>
            <w:tcW w:w="877" w:type="dxa"/>
            <w:shd w:val="clear" w:color="auto" w:fill="auto"/>
            <w:noWrap/>
            <w:vAlign w:val="center"/>
          </w:tcPr>
          <w:p w14:paraId="4FCE22DC" w14:textId="77777777" w:rsidR="00675C2D" w:rsidRPr="0006210B" w:rsidRDefault="00675C2D" w:rsidP="00E73D55">
            <w:pPr>
              <w:pStyle w:val="TAC"/>
              <w:rPr>
                <w:rFonts w:eastAsia="MS Mincho"/>
              </w:rPr>
            </w:pPr>
            <w:r w:rsidRPr="0006210B">
              <w:rPr>
                <w:rFonts w:eastAsia="MS Mincho"/>
              </w:rPr>
              <w:t>25</w:t>
            </w:r>
          </w:p>
        </w:tc>
        <w:tc>
          <w:tcPr>
            <w:tcW w:w="1299" w:type="dxa"/>
            <w:shd w:val="clear" w:color="auto" w:fill="auto"/>
            <w:noWrap/>
            <w:vAlign w:val="center"/>
          </w:tcPr>
          <w:p w14:paraId="321C2279" w14:textId="77777777" w:rsidR="00675C2D" w:rsidRPr="0006210B" w:rsidRDefault="00675C2D" w:rsidP="00E73D55">
            <w:pPr>
              <w:pStyle w:val="TAC"/>
              <w:rPr>
                <w:rFonts w:eastAsia="MS Mincho"/>
              </w:rPr>
            </w:pPr>
            <w:r w:rsidRPr="0006210B">
              <w:rPr>
                <w:rFonts w:eastAsia="MS Mincho"/>
              </w:rPr>
              <w:t>649.5</w:t>
            </w:r>
          </w:p>
        </w:tc>
        <w:tc>
          <w:tcPr>
            <w:tcW w:w="700" w:type="dxa"/>
            <w:shd w:val="clear" w:color="auto" w:fill="auto"/>
            <w:vAlign w:val="center"/>
          </w:tcPr>
          <w:p w14:paraId="7C63398B" w14:textId="77777777" w:rsidR="00675C2D" w:rsidRPr="0006210B" w:rsidRDefault="00675C2D" w:rsidP="00E73D55">
            <w:pPr>
              <w:pStyle w:val="TAC"/>
              <w:rPr>
                <w:rFonts w:eastAsia="MS Mincho"/>
              </w:rPr>
            </w:pPr>
            <w:r w:rsidRPr="0006210B">
              <w:rPr>
                <w:rFonts w:eastAsia="MS Mincho"/>
              </w:rPr>
              <w:t>N/A</w:t>
            </w:r>
          </w:p>
        </w:tc>
        <w:tc>
          <w:tcPr>
            <w:tcW w:w="1248" w:type="dxa"/>
            <w:shd w:val="clear" w:color="auto" w:fill="auto"/>
            <w:vAlign w:val="center"/>
          </w:tcPr>
          <w:p w14:paraId="05A3958A" w14:textId="77777777" w:rsidR="00675C2D" w:rsidRPr="0006210B" w:rsidRDefault="00675C2D" w:rsidP="00E73D55">
            <w:pPr>
              <w:pStyle w:val="TAC"/>
              <w:rPr>
                <w:rFonts w:eastAsia="MS Mincho"/>
              </w:rPr>
            </w:pPr>
            <w:r w:rsidRPr="0006210B">
              <w:rPr>
                <w:rFonts w:eastAsia="MS Mincho"/>
              </w:rPr>
              <w:t>N/A</w:t>
            </w:r>
          </w:p>
        </w:tc>
      </w:tr>
      <w:tr w:rsidR="00675C2D" w:rsidRPr="0006210B" w14:paraId="7F2D9145" w14:textId="77777777" w:rsidTr="00E73D55">
        <w:trPr>
          <w:trHeight w:val="216"/>
          <w:jc w:val="center"/>
        </w:trPr>
        <w:tc>
          <w:tcPr>
            <w:tcW w:w="2258" w:type="dxa"/>
            <w:tcBorders>
              <w:top w:val="nil"/>
              <w:bottom w:val="single" w:sz="4" w:space="0" w:color="auto"/>
            </w:tcBorders>
            <w:shd w:val="clear" w:color="auto" w:fill="auto"/>
          </w:tcPr>
          <w:p w14:paraId="4AEA0C03" w14:textId="77777777" w:rsidR="00675C2D" w:rsidRPr="0006210B" w:rsidRDefault="00675C2D" w:rsidP="00E73D55">
            <w:pPr>
              <w:pStyle w:val="TAC"/>
              <w:rPr>
                <w:rFonts w:eastAsia="MS Mincho"/>
              </w:rPr>
            </w:pPr>
          </w:p>
        </w:tc>
        <w:tc>
          <w:tcPr>
            <w:tcW w:w="867" w:type="dxa"/>
            <w:shd w:val="clear" w:color="auto" w:fill="auto"/>
            <w:vAlign w:val="center"/>
          </w:tcPr>
          <w:p w14:paraId="0FDBAE07" w14:textId="77777777" w:rsidR="00675C2D" w:rsidRPr="0006210B" w:rsidRDefault="00675C2D" w:rsidP="00E73D55">
            <w:pPr>
              <w:pStyle w:val="TAC"/>
              <w:rPr>
                <w:rFonts w:eastAsia="MS Mincho"/>
              </w:rPr>
            </w:pPr>
            <w:r w:rsidRPr="0006210B">
              <w:rPr>
                <w:rFonts w:eastAsia="MS Mincho"/>
              </w:rPr>
              <w:t>n78</w:t>
            </w:r>
          </w:p>
        </w:tc>
        <w:tc>
          <w:tcPr>
            <w:tcW w:w="1066" w:type="dxa"/>
            <w:shd w:val="clear" w:color="auto" w:fill="auto"/>
            <w:noWrap/>
            <w:vAlign w:val="center"/>
          </w:tcPr>
          <w:p w14:paraId="79AFFB56" w14:textId="77777777" w:rsidR="00675C2D" w:rsidRPr="0006210B" w:rsidRDefault="00675C2D" w:rsidP="00E73D55">
            <w:pPr>
              <w:pStyle w:val="TAC"/>
              <w:rPr>
                <w:rFonts w:eastAsia="MS Mincho"/>
              </w:rPr>
            </w:pPr>
            <w:r w:rsidRPr="0006210B">
              <w:rPr>
                <w:rFonts w:eastAsia="MS Mincho"/>
              </w:rPr>
              <w:t>3305</w:t>
            </w:r>
          </w:p>
        </w:tc>
        <w:tc>
          <w:tcPr>
            <w:tcW w:w="746" w:type="dxa"/>
            <w:shd w:val="clear" w:color="auto" w:fill="auto"/>
            <w:noWrap/>
            <w:vAlign w:val="center"/>
          </w:tcPr>
          <w:p w14:paraId="6F4A064E" w14:textId="77777777" w:rsidR="00675C2D" w:rsidRPr="0006210B" w:rsidRDefault="00675C2D" w:rsidP="00E73D55">
            <w:pPr>
              <w:pStyle w:val="TAC"/>
              <w:rPr>
                <w:rFonts w:eastAsia="MS Mincho"/>
              </w:rPr>
            </w:pPr>
            <w:r w:rsidRPr="0006210B">
              <w:rPr>
                <w:rFonts w:eastAsia="MS Mincho"/>
              </w:rPr>
              <w:t>10</w:t>
            </w:r>
          </w:p>
        </w:tc>
        <w:tc>
          <w:tcPr>
            <w:tcW w:w="877" w:type="dxa"/>
            <w:shd w:val="clear" w:color="auto" w:fill="auto"/>
            <w:noWrap/>
            <w:vAlign w:val="center"/>
          </w:tcPr>
          <w:p w14:paraId="05E0C61E" w14:textId="77777777" w:rsidR="00675C2D" w:rsidRPr="0006210B" w:rsidRDefault="00675C2D" w:rsidP="00E73D55">
            <w:pPr>
              <w:pStyle w:val="TAC"/>
              <w:rPr>
                <w:rFonts w:eastAsia="MS Mincho"/>
              </w:rPr>
            </w:pPr>
            <w:r w:rsidRPr="0006210B">
              <w:rPr>
                <w:rFonts w:eastAsia="MS Mincho"/>
              </w:rPr>
              <w:t>50</w:t>
            </w:r>
          </w:p>
        </w:tc>
        <w:tc>
          <w:tcPr>
            <w:tcW w:w="1299" w:type="dxa"/>
            <w:shd w:val="clear" w:color="auto" w:fill="auto"/>
            <w:noWrap/>
            <w:vAlign w:val="center"/>
          </w:tcPr>
          <w:p w14:paraId="1B1D100B" w14:textId="77777777" w:rsidR="00675C2D" w:rsidRPr="0006210B" w:rsidRDefault="00675C2D" w:rsidP="00E73D55">
            <w:pPr>
              <w:pStyle w:val="TAC"/>
              <w:rPr>
                <w:rFonts w:eastAsia="MS Mincho"/>
              </w:rPr>
            </w:pPr>
            <w:r w:rsidRPr="0006210B">
              <w:rPr>
                <w:rFonts w:eastAsia="MS Mincho"/>
              </w:rPr>
              <w:t>3305</w:t>
            </w:r>
          </w:p>
        </w:tc>
        <w:tc>
          <w:tcPr>
            <w:tcW w:w="700" w:type="dxa"/>
            <w:shd w:val="clear" w:color="auto" w:fill="auto"/>
            <w:vAlign w:val="center"/>
          </w:tcPr>
          <w:p w14:paraId="44FD30BD" w14:textId="77777777" w:rsidR="00675C2D" w:rsidRPr="0006210B" w:rsidRDefault="00675C2D" w:rsidP="00E73D55">
            <w:pPr>
              <w:pStyle w:val="TAC"/>
              <w:rPr>
                <w:rFonts w:eastAsia="MS Mincho"/>
              </w:rPr>
            </w:pPr>
            <w:r w:rsidRPr="0006210B">
              <w:rPr>
                <w:rFonts w:eastAsia="MS Mincho"/>
              </w:rPr>
              <w:t>8</w:t>
            </w:r>
          </w:p>
        </w:tc>
        <w:tc>
          <w:tcPr>
            <w:tcW w:w="1248" w:type="dxa"/>
            <w:shd w:val="clear" w:color="auto" w:fill="auto"/>
            <w:vAlign w:val="center"/>
          </w:tcPr>
          <w:p w14:paraId="4043AC16" w14:textId="77777777" w:rsidR="00675C2D" w:rsidRPr="0006210B" w:rsidRDefault="00675C2D" w:rsidP="00E73D55">
            <w:pPr>
              <w:pStyle w:val="TAC"/>
              <w:rPr>
                <w:rFonts w:eastAsia="MS Mincho"/>
              </w:rPr>
            </w:pPr>
            <w:r w:rsidRPr="0006210B">
              <w:rPr>
                <w:rFonts w:eastAsia="MS Mincho"/>
              </w:rPr>
              <w:t>IMD3</w:t>
            </w:r>
          </w:p>
        </w:tc>
      </w:tr>
      <w:tr w:rsidR="00675C2D" w:rsidRPr="00EF5447" w14:paraId="39DF2C9F" w14:textId="77777777" w:rsidTr="00E73D55">
        <w:trPr>
          <w:trHeight w:val="54"/>
          <w:jc w:val="center"/>
        </w:trPr>
        <w:tc>
          <w:tcPr>
            <w:tcW w:w="2258" w:type="dxa"/>
            <w:tcBorders>
              <w:bottom w:val="nil"/>
            </w:tcBorders>
            <w:shd w:val="clear" w:color="auto" w:fill="auto"/>
          </w:tcPr>
          <w:p w14:paraId="122AF6A3"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544745A" w14:textId="77777777" w:rsidR="00675C2D" w:rsidRPr="00EF5447" w:rsidRDefault="00675C2D" w:rsidP="00E73D55">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7E306FD1" w14:textId="77777777" w:rsidR="00675C2D" w:rsidRPr="00EF5447" w:rsidRDefault="00675C2D" w:rsidP="00E73D55">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233E9DF0" w14:textId="77777777" w:rsidR="00675C2D" w:rsidRPr="00EF5447" w:rsidRDefault="00675C2D" w:rsidP="00E73D55">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343DC127" w14:textId="77777777" w:rsidR="00675C2D" w:rsidRPr="00EF5447" w:rsidRDefault="00675C2D" w:rsidP="00E73D55">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027BB27" w14:textId="77777777" w:rsidR="00675C2D" w:rsidRPr="00EF5447" w:rsidRDefault="00675C2D" w:rsidP="00E73D5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F4393AB" w14:textId="77777777" w:rsidR="00675C2D" w:rsidRPr="00EF5447" w:rsidRDefault="00675C2D" w:rsidP="00E73D55">
            <w:pPr>
              <w:pStyle w:val="TAC"/>
              <w:rPr>
                <w:rFonts w:cs="Arial"/>
                <w:kern w:val="2"/>
                <w:szCs w:val="24"/>
                <w:lang w:eastAsia="zh-CN"/>
              </w:rPr>
            </w:pPr>
            <w:r w:rsidRPr="00EF5447">
              <w:rPr>
                <w:rFonts w:eastAsia="MS Mincho"/>
              </w:rPr>
              <w:t>1875</w:t>
            </w:r>
          </w:p>
        </w:tc>
        <w:tc>
          <w:tcPr>
            <w:tcW w:w="700" w:type="dxa"/>
            <w:shd w:val="clear" w:color="auto" w:fill="auto"/>
          </w:tcPr>
          <w:p w14:paraId="6E84F26A" w14:textId="77777777" w:rsidR="00675C2D" w:rsidRPr="00EF5447" w:rsidRDefault="00675C2D" w:rsidP="00E73D55">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D54D0E7" w14:textId="77777777" w:rsidR="00675C2D" w:rsidRPr="00EF5447" w:rsidRDefault="00675C2D" w:rsidP="00E73D55">
            <w:pPr>
              <w:pStyle w:val="TAC"/>
              <w:rPr>
                <w:rFonts w:eastAsia="Malgun Gothic" w:cs="Arial"/>
                <w:kern w:val="2"/>
                <w:szCs w:val="24"/>
                <w:lang w:eastAsia="ko-KR"/>
              </w:rPr>
            </w:pPr>
            <w:r w:rsidRPr="00EF5447">
              <w:rPr>
                <w:rFonts w:eastAsia="MS Mincho"/>
              </w:rPr>
              <w:t>N/A</w:t>
            </w:r>
          </w:p>
        </w:tc>
      </w:tr>
      <w:tr w:rsidR="00675C2D" w:rsidRPr="00EF5447" w14:paraId="074A2841" w14:textId="77777777" w:rsidTr="00E73D55">
        <w:trPr>
          <w:trHeight w:val="54"/>
          <w:jc w:val="center"/>
        </w:trPr>
        <w:tc>
          <w:tcPr>
            <w:tcW w:w="2258" w:type="dxa"/>
            <w:tcBorders>
              <w:top w:val="nil"/>
              <w:bottom w:val="nil"/>
            </w:tcBorders>
            <w:shd w:val="clear" w:color="auto" w:fill="auto"/>
          </w:tcPr>
          <w:p w14:paraId="41BFAF98" w14:textId="77777777" w:rsidR="00675C2D" w:rsidRPr="00EF5447" w:rsidRDefault="00675C2D" w:rsidP="00E73D55">
            <w:pPr>
              <w:pStyle w:val="TAC"/>
              <w:rPr>
                <w:rFonts w:eastAsia="MS Mincho"/>
              </w:rPr>
            </w:pPr>
          </w:p>
        </w:tc>
        <w:tc>
          <w:tcPr>
            <w:tcW w:w="867" w:type="dxa"/>
            <w:shd w:val="clear" w:color="auto" w:fill="auto"/>
          </w:tcPr>
          <w:p w14:paraId="71C04045" w14:textId="77777777" w:rsidR="00675C2D" w:rsidRPr="00EF5447" w:rsidRDefault="00675C2D" w:rsidP="00E73D55">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776E800A" w14:textId="77777777" w:rsidR="00675C2D" w:rsidRPr="00EF5447" w:rsidRDefault="00675C2D" w:rsidP="00E73D55">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6532EBE7" w14:textId="77777777" w:rsidR="00675C2D" w:rsidRPr="00EF5447" w:rsidRDefault="00675C2D" w:rsidP="00E73D55">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D90E8E3" w14:textId="77777777" w:rsidR="00675C2D" w:rsidRPr="00EF5447" w:rsidRDefault="00675C2D" w:rsidP="00E73D5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B4342D9" w14:textId="77777777" w:rsidR="00675C2D" w:rsidRPr="00EF5447" w:rsidRDefault="00675C2D" w:rsidP="00E73D55">
            <w:pPr>
              <w:pStyle w:val="TAC"/>
              <w:rPr>
                <w:rFonts w:cs="Arial"/>
                <w:kern w:val="2"/>
                <w:szCs w:val="24"/>
                <w:lang w:eastAsia="zh-CN"/>
              </w:rPr>
            </w:pPr>
            <w:r w:rsidRPr="00EF5447">
              <w:rPr>
                <w:rFonts w:eastAsia="MS Mincho"/>
              </w:rPr>
              <w:t>765.5</w:t>
            </w:r>
          </w:p>
        </w:tc>
        <w:tc>
          <w:tcPr>
            <w:tcW w:w="700" w:type="dxa"/>
            <w:shd w:val="clear" w:color="auto" w:fill="auto"/>
          </w:tcPr>
          <w:p w14:paraId="0E687EBD" w14:textId="77777777" w:rsidR="00675C2D" w:rsidRPr="00EF5447" w:rsidRDefault="00675C2D" w:rsidP="00E73D55">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9D2CE88" w14:textId="77777777" w:rsidR="00675C2D" w:rsidRPr="00EF5447" w:rsidRDefault="00675C2D" w:rsidP="00E73D55">
            <w:pPr>
              <w:pStyle w:val="TAC"/>
              <w:rPr>
                <w:rFonts w:eastAsia="Malgun Gothic" w:cs="Arial"/>
                <w:kern w:val="2"/>
                <w:szCs w:val="24"/>
                <w:lang w:eastAsia="ko-KR"/>
              </w:rPr>
            </w:pPr>
            <w:r w:rsidRPr="00EF5447">
              <w:rPr>
                <w:rFonts w:eastAsia="MS Mincho"/>
              </w:rPr>
              <w:t>N/A</w:t>
            </w:r>
          </w:p>
        </w:tc>
      </w:tr>
      <w:tr w:rsidR="00675C2D" w:rsidRPr="00EF5447" w14:paraId="29FA2860" w14:textId="77777777" w:rsidTr="00E73D55">
        <w:trPr>
          <w:trHeight w:val="54"/>
          <w:jc w:val="center"/>
        </w:trPr>
        <w:tc>
          <w:tcPr>
            <w:tcW w:w="2258" w:type="dxa"/>
            <w:tcBorders>
              <w:top w:val="nil"/>
              <w:bottom w:val="single" w:sz="4" w:space="0" w:color="auto"/>
            </w:tcBorders>
            <w:shd w:val="clear" w:color="auto" w:fill="auto"/>
          </w:tcPr>
          <w:p w14:paraId="42F6E7DB" w14:textId="77777777" w:rsidR="00675C2D" w:rsidRPr="00EF5447" w:rsidRDefault="00675C2D" w:rsidP="00E73D55">
            <w:pPr>
              <w:pStyle w:val="TAC"/>
              <w:rPr>
                <w:rFonts w:eastAsia="MS Mincho"/>
              </w:rPr>
            </w:pPr>
          </w:p>
        </w:tc>
        <w:tc>
          <w:tcPr>
            <w:tcW w:w="867" w:type="dxa"/>
            <w:shd w:val="clear" w:color="auto" w:fill="auto"/>
          </w:tcPr>
          <w:p w14:paraId="152996C6" w14:textId="77777777" w:rsidR="00675C2D" w:rsidRPr="00EF5447" w:rsidRDefault="00675C2D" w:rsidP="00E73D55">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789F814" w14:textId="77777777" w:rsidR="00675C2D" w:rsidRPr="00EF5447" w:rsidRDefault="00675C2D" w:rsidP="00E73D55">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02FF026B" w14:textId="77777777" w:rsidR="00675C2D" w:rsidRPr="00EF5447" w:rsidRDefault="00675C2D" w:rsidP="00E73D55">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C0C6CC2" w14:textId="77777777" w:rsidR="00675C2D" w:rsidRPr="00EF5447" w:rsidRDefault="00675C2D" w:rsidP="00E73D5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3B5168F" w14:textId="77777777" w:rsidR="00675C2D" w:rsidRPr="00EF5447" w:rsidRDefault="00675C2D" w:rsidP="00E73D55">
            <w:pPr>
              <w:pStyle w:val="TAC"/>
              <w:rPr>
                <w:rFonts w:cs="Arial"/>
                <w:kern w:val="2"/>
                <w:szCs w:val="24"/>
                <w:lang w:eastAsia="zh-CN"/>
              </w:rPr>
            </w:pPr>
            <w:r w:rsidRPr="00EF5447">
              <w:rPr>
                <w:rFonts w:eastAsia="MS Mincho"/>
              </w:rPr>
              <w:t>2139</w:t>
            </w:r>
          </w:p>
        </w:tc>
        <w:tc>
          <w:tcPr>
            <w:tcW w:w="700" w:type="dxa"/>
            <w:shd w:val="clear" w:color="auto" w:fill="auto"/>
          </w:tcPr>
          <w:p w14:paraId="652F52BD" w14:textId="77777777" w:rsidR="00675C2D" w:rsidRPr="00EF5447" w:rsidRDefault="00675C2D" w:rsidP="00E73D55">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38615AB" w14:textId="77777777" w:rsidR="00675C2D" w:rsidRPr="00EF5447" w:rsidRDefault="00675C2D" w:rsidP="00E73D55">
            <w:pPr>
              <w:pStyle w:val="TAC"/>
              <w:rPr>
                <w:rFonts w:eastAsia="Malgun Gothic" w:cs="Arial"/>
                <w:kern w:val="2"/>
                <w:szCs w:val="24"/>
                <w:lang w:eastAsia="ko-KR"/>
              </w:rPr>
            </w:pPr>
            <w:r w:rsidRPr="00EF5447">
              <w:rPr>
                <w:rFonts w:eastAsia="MS Mincho"/>
              </w:rPr>
              <w:t>IMD4</w:t>
            </w:r>
          </w:p>
        </w:tc>
      </w:tr>
      <w:tr w:rsidR="00675C2D" w:rsidRPr="00EF5447" w14:paraId="2F67E1CD" w14:textId="77777777" w:rsidTr="00E73D55">
        <w:trPr>
          <w:trHeight w:val="54"/>
          <w:jc w:val="center"/>
        </w:trPr>
        <w:tc>
          <w:tcPr>
            <w:tcW w:w="2258" w:type="dxa"/>
            <w:tcBorders>
              <w:bottom w:val="nil"/>
            </w:tcBorders>
            <w:shd w:val="clear" w:color="auto" w:fill="auto"/>
          </w:tcPr>
          <w:p w14:paraId="7CEBA9E3" w14:textId="77777777" w:rsidR="00675C2D" w:rsidRPr="00EF5447" w:rsidRDefault="00675C2D" w:rsidP="00E73D55">
            <w:pPr>
              <w:pStyle w:val="TAC"/>
              <w:rPr>
                <w:rFonts w:eastAsia="MS Mincho"/>
              </w:rPr>
            </w:pPr>
            <w:r w:rsidRPr="00EF5447">
              <w:rPr>
                <w:rFonts w:eastAsia="Malgun Gothic" w:cs="Arial"/>
                <w:szCs w:val="18"/>
                <w:lang w:eastAsia="ko-KR"/>
              </w:rPr>
              <w:t>DC_3A_n1A-n40A</w:t>
            </w:r>
          </w:p>
        </w:tc>
        <w:tc>
          <w:tcPr>
            <w:tcW w:w="867" w:type="dxa"/>
            <w:shd w:val="clear" w:color="auto" w:fill="auto"/>
          </w:tcPr>
          <w:p w14:paraId="77E16073" w14:textId="77777777" w:rsidR="00675C2D" w:rsidRPr="00EF5447" w:rsidRDefault="00675C2D" w:rsidP="00E73D55">
            <w:pPr>
              <w:pStyle w:val="TAC"/>
              <w:rPr>
                <w:rFonts w:eastAsia="MS Mincho"/>
              </w:rPr>
            </w:pPr>
            <w:r w:rsidRPr="00EF5447">
              <w:rPr>
                <w:rFonts w:eastAsia="Batang"/>
              </w:rPr>
              <w:t>n1</w:t>
            </w:r>
          </w:p>
        </w:tc>
        <w:tc>
          <w:tcPr>
            <w:tcW w:w="1066" w:type="dxa"/>
            <w:shd w:val="clear" w:color="auto" w:fill="auto"/>
            <w:noWrap/>
          </w:tcPr>
          <w:p w14:paraId="1C3E06B4" w14:textId="77777777" w:rsidR="00675C2D" w:rsidRPr="00EF5447" w:rsidRDefault="00675C2D" w:rsidP="00E73D55">
            <w:pPr>
              <w:pStyle w:val="TAC"/>
              <w:rPr>
                <w:rFonts w:eastAsia="MS Mincho"/>
              </w:rPr>
            </w:pPr>
            <w:r w:rsidRPr="00EF5447">
              <w:rPr>
                <w:rFonts w:cs="Arial"/>
              </w:rPr>
              <w:t>1950</w:t>
            </w:r>
          </w:p>
        </w:tc>
        <w:tc>
          <w:tcPr>
            <w:tcW w:w="746" w:type="dxa"/>
            <w:shd w:val="clear" w:color="auto" w:fill="auto"/>
            <w:noWrap/>
          </w:tcPr>
          <w:p w14:paraId="1293E2A9"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4E6B3ADF"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02BE4FD0" w14:textId="77777777" w:rsidR="00675C2D" w:rsidRPr="00EF5447" w:rsidRDefault="00675C2D" w:rsidP="00E73D55">
            <w:pPr>
              <w:pStyle w:val="TAC"/>
              <w:rPr>
                <w:rFonts w:eastAsia="MS Mincho"/>
              </w:rPr>
            </w:pPr>
            <w:r w:rsidRPr="00EF5447">
              <w:rPr>
                <w:rFonts w:cs="Arial"/>
              </w:rPr>
              <w:t>2140</w:t>
            </w:r>
          </w:p>
        </w:tc>
        <w:tc>
          <w:tcPr>
            <w:tcW w:w="700" w:type="dxa"/>
            <w:shd w:val="clear" w:color="auto" w:fill="auto"/>
          </w:tcPr>
          <w:p w14:paraId="5A088706"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1430CE52" w14:textId="77777777" w:rsidR="00675C2D" w:rsidRPr="00EF5447" w:rsidRDefault="00675C2D" w:rsidP="00E73D55">
            <w:pPr>
              <w:pStyle w:val="TAC"/>
              <w:rPr>
                <w:rFonts w:eastAsia="MS Mincho"/>
              </w:rPr>
            </w:pPr>
            <w:r w:rsidRPr="00EF5447">
              <w:rPr>
                <w:rFonts w:eastAsia="Batang"/>
              </w:rPr>
              <w:t>N/A</w:t>
            </w:r>
          </w:p>
        </w:tc>
      </w:tr>
      <w:tr w:rsidR="00675C2D" w:rsidRPr="00EF5447" w14:paraId="50BDD11C" w14:textId="77777777" w:rsidTr="00E73D55">
        <w:trPr>
          <w:trHeight w:val="54"/>
          <w:jc w:val="center"/>
        </w:trPr>
        <w:tc>
          <w:tcPr>
            <w:tcW w:w="2258" w:type="dxa"/>
            <w:tcBorders>
              <w:top w:val="nil"/>
              <w:bottom w:val="nil"/>
            </w:tcBorders>
            <w:shd w:val="clear" w:color="auto" w:fill="auto"/>
          </w:tcPr>
          <w:p w14:paraId="3F4E5049" w14:textId="77777777" w:rsidR="00675C2D" w:rsidRPr="00EF5447" w:rsidRDefault="00675C2D" w:rsidP="00E73D55">
            <w:pPr>
              <w:pStyle w:val="TAC"/>
              <w:rPr>
                <w:rFonts w:eastAsia="MS Mincho"/>
              </w:rPr>
            </w:pPr>
          </w:p>
        </w:tc>
        <w:tc>
          <w:tcPr>
            <w:tcW w:w="867" w:type="dxa"/>
            <w:shd w:val="clear" w:color="auto" w:fill="auto"/>
          </w:tcPr>
          <w:p w14:paraId="3A6AE00E" w14:textId="77777777" w:rsidR="00675C2D" w:rsidRPr="00EF5447" w:rsidRDefault="00675C2D" w:rsidP="00E73D55">
            <w:pPr>
              <w:pStyle w:val="TAC"/>
              <w:rPr>
                <w:rFonts w:eastAsia="MS Mincho"/>
              </w:rPr>
            </w:pPr>
            <w:r w:rsidRPr="00EF5447">
              <w:rPr>
                <w:rFonts w:eastAsia="Batang"/>
              </w:rPr>
              <w:t>3</w:t>
            </w:r>
          </w:p>
        </w:tc>
        <w:tc>
          <w:tcPr>
            <w:tcW w:w="1066" w:type="dxa"/>
            <w:shd w:val="clear" w:color="auto" w:fill="auto"/>
            <w:noWrap/>
          </w:tcPr>
          <w:p w14:paraId="31224344" w14:textId="77777777" w:rsidR="00675C2D" w:rsidRPr="00EF5447" w:rsidRDefault="00675C2D" w:rsidP="00E73D55">
            <w:pPr>
              <w:pStyle w:val="TAC"/>
              <w:rPr>
                <w:rFonts w:eastAsia="MS Mincho"/>
              </w:rPr>
            </w:pPr>
            <w:r w:rsidRPr="00EF5447">
              <w:rPr>
                <w:rFonts w:cs="Arial"/>
              </w:rPr>
              <w:t>1735</w:t>
            </w:r>
          </w:p>
        </w:tc>
        <w:tc>
          <w:tcPr>
            <w:tcW w:w="746" w:type="dxa"/>
            <w:shd w:val="clear" w:color="auto" w:fill="auto"/>
            <w:noWrap/>
          </w:tcPr>
          <w:p w14:paraId="0A7B5ACD"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39572ECF"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60AB87D9" w14:textId="77777777" w:rsidR="00675C2D" w:rsidRPr="00EF5447" w:rsidRDefault="00675C2D" w:rsidP="00E73D55">
            <w:pPr>
              <w:pStyle w:val="TAC"/>
              <w:rPr>
                <w:rFonts w:eastAsia="MS Mincho"/>
              </w:rPr>
            </w:pPr>
            <w:r w:rsidRPr="00EF5447">
              <w:rPr>
                <w:rFonts w:cs="Arial"/>
              </w:rPr>
              <w:t>1830</w:t>
            </w:r>
          </w:p>
        </w:tc>
        <w:tc>
          <w:tcPr>
            <w:tcW w:w="700" w:type="dxa"/>
            <w:shd w:val="clear" w:color="auto" w:fill="auto"/>
          </w:tcPr>
          <w:p w14:paraId="2F878911"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7DA226F7" w14:textId="77777777" w:rsidR="00675C2D" w:rsidRPr="00EF5447" w:rsidRDefault="00675C2D" w:rsidP="00E73D55">
            <w:pPr>
              <w:pStyle w:val="TAC"/>
              <w:rPr>
                <w:rFonts w:eastAsia="MS Mincho"/>
              </w:rPr>
            </w:pPr>
            <w:r w:rsidRPr="00EF5447">
              <w:rPr>
                <w:rFonts w:eastAsia="Batang"/>
              </w:rPr>
              <w:t>N/A</w:t>
            </w:r>
          </w:p>
        </w:tc>
      </w:tr>
      <w:tr w:rsidR="00675C2D" w:rsidRPr="00EF5447" w14:paraId="3CF2F7CB" w14:textId="77777777" w:rsidTr="00E73D55">
        <w:trPr>
          <w:trHeight w:val="54"/>
          <w:jc w:val="center"/>
        </w:trPr>
        <w:tc>
          <w:tcPr>
            <w:tcW w:w="2258" w:type="dxa"/>
            <w:tcBorders>
              <w:top w:val="nil"/>
              <w:bottom w:val="single" w:sz="4" w:space="0" w:color="auto"/>
            </w:tcBorders>
            <w:shd w:val="clear" w:color="auto" w:fill="auto"/>
          </w:tcPr>
          <w:p w14:paraId="1D0BF0EC" w14:textId="77777777" w:rsidR="00675C2D" w:rsidRPr="00EF5447" w:rsidRDefault="00675C2D" w:rsidP="00E73D55">
            <w:pPr>
              <w:pStyle w:val="TAC"/>
              <w:rPr>
                <w:rFonts w:eastAsia="MS Mincho"/>
              </w:rPr>
            </w:pPr>
          </w:p>
        </w:tc>
        <w:tc>
          <w:tcPr>
            <w:tcW w:w="867" w:type="dxa"/>
            <w:shd w:val="clear" w:color="auto" w:fill="auto"/>
          </w:tcPr>
          <w:p w14:paraId="6E2647BA" w14:textId="77777777" w:rsidR="00675C2D" w:rsidRPr="00EF5447" w:rsidRDefault="00675C2D" w:rsidP="00E73D55">
            <w:pPr>
              <w:pStyle w:val="TAC"/>
              <w:rPr>
                <w:rFonts w:eastAsia="MS Mincho"/>
              </w:rPr>
            </w:pPr>
            <w:r w:rsidRPr="00EF5447">
              <w:rPr>
                <w:rFonts w:eastAsia="Batang"/>
              </w:rPr>
              <w:t>40</w:t>
            </w:r>
          </w:p>
        </w:tc>
        <w:tc>
          <w:tcPr>
            <w:tcW w:w="1066" w:type="dxa"/>
            <w:shd w:val="clear" w:color="auto" w:fill="auto"/>
            <w:noWrap/>
          </w:tcPr>
          <w:p w14:paraId="4D9A9B0A" w14:textId="77777777" w:rsidR="00675C2D" w:rsidRPr="00EF5447" w:rsidRDefault="00675C2D" w:rsidP="00E73D55">
            <w:pPr>
              <w:pStyle w:val="TAC"/>
              <w:rPr>
                <w:rFonts w:eastAsia="MS Mincho"/>
              </w:rPr>
            </w:pPr>
            <w:r w:rsidRPr="00EF5447">
              <w:rPr>
                <w:rFonts w:cs="Arial"/>
              </w:rPr>
              <w:t>2380</w:t>
            </w:r>
          </w:p>
        </w:tc>
        <w:tc>
          <w:tcPr>
            <w:tcW w:w="746" w:type="dxa"/>
            <w:shd w:val="clear" w:color="auto" w:fill="auto"/>
            <w:noWrap/>
          </w:tcPr>
          <w:p w14:paraId="3F3A9AD6"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4652D32B"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727BE0C6" w14:textId="77777777" w:rsidR="00675C2D" w:rsidRPr="00EF5447" w:rsidRDefault="00675C2D" w:rsidP="00E73D55">
            <w:pPr>
              <w:pStyle w:val="TAC"/>
              <w:rPr>
                <w:rFonts w:eastAsia="MS Mincho"/>
              </w:rPr>
            </w:pPr>
            <w:r w:rsidRPr="00EF5447">
              <w:rPr>
                <w:rFonts w:cs="Arial"/>
              </w:rPr>
              <w:t>2380</w:t>
            </w:r>
          </w:p>
        </w:tc>
        <w:tc>
          <w:tcPr>
            <w:tcW w:w="700" w:type="dxa"/>
            <w:shd w:val="clear" w:color="auto" w:fill="auto"/>
          </w:tcPr>
          <w:p w14:paraId="156B0910" w14:textId="77777777" w:rsidR="00675C2D" w:rsidRPr="00EF5447" w:rsidRDefault="00675C2D" w:rsidP="00E73D55">
            <w:pPr>
              <w:pStyle w:val="TAC"/>
              <w:rPr>
                <w:rFonts w:eastAsia="MS Mincho"/>
              </w:rPr>
            </w:pPr>
            <w:r w:rsidRPr="00EF5447">
              <w:rPr>
                <w:rFonts w:cs="Arial"/>
              </w:rPr>
              <w:t>8.0</w:t>
            </w:r>
          </w:p>
        </w:tc>
        <w:tc>
          <w:tcPr>
            <w:tcW w:w="1248" w:type="dxa"/>
            <w:shd w:val="clear" w:color="auto" w:fill="auto"/>
          </w:tcPr>
          <w:p w14:paraId="46476B7A" w14:textId="77777777" w:rsidR="00675C2D" w:rsidRPr="00EF5447" w:rsidRDefault="00675C2D" w:rsidP="00E73D55">
            <w:pPr>
              <w:pStyle w:val="TAC"/>
              <w:rPr>
                <w:rFonts w:eastAsia="MS Mincho"/>
              </w:rPr>
            </w:pPr>
            <w:r w:rsidRPr="00EF5447">
              <w:rPr>
                <w:rFonts w:eastAsia="Batang"/>
              </w:rPr>
              <w:t>IMD5</w:t>
            </w:r>
          </w:p>
        </w:tc>
      </w:tr>
      <w:tr w:rsidR="00675C2D" w:rsidRPr="00EF5447" w14:paraId="46F2B679" w14:textId="77777777" w:rsidTr="00E73D55">
        <w:trPr>
          <w:trHeight w:val="54"/>
          <w:jc w:val="center"/>
        </w:trPr>
        <w:tc>
          <w:tcPr>
            <w:tcW w:w="2258" w:type="dxa"/>
            <w:tcBorders>
              <w:top w:val="single" w:sz="4" w:space="0" w:color="auto"/>
              <w:bottom w:val="nil"/>
            </w:tcBorders>
            <w:shd w:val="clear" w:color="auto" w:fill="auto"/>
          </w:tcPr>
          <w:p w14:paraId="501903BB" w14:textId="77777777" w:rsidR="00675C2D" w:rsidRPr="00EF5447" w:rsidRDefault="00675C2D" w:rsidP="00E73D55">
            <w:pPr>
              <w:pStyle w:val="TAC"/>
              <w:rPr>
                <w:rFonts w:eastAsia="MS Mincho"/>
              </w:rPr>
            </w:pPr>
            <w:r>
              <w:rPr>
                <w:rFonts w:cs="Arial"/>
                <w:szCs w:val="18"/>
              </w:rPr>
              <w:t>DC_3A_n1A-n41A</w:t>
            </w:r>
          </w:p>
        </w:tc>
        <w:tc>
          <w:tcPr>
            <w:tcW w:w="867" w:type="dxa"/>
            <w:shd w:val="clear" w:color="auto" w:fill="auto"/>
          </w:tcPr>
          <w:p w14:paraId="6AB106BB" w14:textId="77777777" w:rsidR="00675C2D" w:rsidRPr="00EF5447" w:rsidRDefault="00675C2D" w:rsidP="00E73D55">
            <w:pPr>
              <w:pStyle w:val="TAC"/>
              <w:rPr>
                <w:rFonts w:eastAsia="Batang"/>
              </w:rPr>
            </w:pPr>
            <w:r>
              <w:rPr>
                <w:lang w:val="sv-SE"/>
              </w:rPr>
              <w:t>3</w:t>
            </w:r>
          </w:p>
        </w:tc>
        <w:tc>
          <w:tcPr>
            <w:tcW w:w="1066" w:type="dxa"/>
            <w:shd w:val="clear" w:color="auto" w:fill="auto"/>
            <w:noWrap/>
          </w:tcPr>
          <w:p w14:paraId="245C200F" w14:textId="77777777" w:rsidR="00675C2D" w:rsidRPr="00EF5447" w:rsidRDefault="00675C2D" w:rsidP="00E73D55">
            <w:pPr>
              <w:pStyle w:val="TAC"/>
              <w:rPr>
                <w:rFonts w:cs="Arial"/>
              </w:rPr>
            </w:pPr>
            <w:r>
              <w:rPr>
                <w:rFonts w:cs="Arial"/>
                <w:szCs w:val="18"/>
                <w:lang w:eastAsia="ko-KR"/>
              </w:rPr>
              <w:t>1712.5</w:t>
            </w:r>
          </w:p>
        </w:tc>
        <w:tc>
          <w:tcPr>
            <w:tcW w:w="746" w:type="dxa"/>
            <w:shd w:val="clear" w:color="auto" w:fill="auto"/>
            <w:noWrap/>
          </w:tcPr>
          <w:p w14:paraId="7D46970B" w14:textId="77777777" w:rsidR="00675C2D" w:rsidRPr="00EF5447" w:rsidRDefault="00675C2D" w:rsidP="00E73D55">
            <w:pPr>
              <w:pStyle w:val="TAC"/>
              <w:rPr>
                <w:rFonts w:cs="Arial"/>
              </w:rPr>
            </w:pPr>
            <w:r>
              <w:rPr>
                <w:rFonts w:cs="Arial"/>
                <w:szCs w:val="18"/>
                <w:lang w:eastAsia="ko-KR"/>
              </w:rPr>
              <w:t>5</w:t>
            </w:r>
          </w:p>
        </w:tc>
        <w:tc>
          <w:tcPr>
            <w:tcW w:w="877" w:type="dxa"/>
            <w:shd w:val="clear" w:color="auto" w:fill="auto"/>
            <w:noWrap/>
          </w:tcPr>
          <w:p w14:paraId="181D78A9" w14:textId="77777777" w:rsidR="00675C2D" w:rsidRPr="00EF5447" w:rsidRDefault="00675C2D" w:rsidP="00E73D55">
            <w:pPr>
              <w:pStyle w:val="TAC"/>
              <w:rPr>
                <w:rFonts w:cs="Arial"/>
              </w:rPr>
            </w:pPr>
            <w:r>
              <w:rPr>
                <w:rFonts w:cs="Arial"/>
                <w:szCs w:val="18"/>
                <w:lang w:eastAsia="ko-KR"/>
              </w:rPr>
              <w:t>25</w:t>
            </w:r>
          </w:p>
        </w:tc>
        <w:tc>
          <w:tcPr>
            <w:tcW w:w="1299" w:type="dxa"/>
            <w:shd w:val="clear" w:color="auto" w:fill="auto"/>
            <w:noWrap/>
          </w:tcPr>
          <w:p w14:paraId="3DAAA205" w14:textId="77777777" w:rsidR="00675C2D" w:rsidRPr="00EF5447" w:rsidRDefault="00675C2D" w:rsidP="00E73D55">
            <w:pPr>
              <w:pStyle w:val="TAC"/>
              <w:rPr>
                <w:rFonts w:cs="Arial"/>
              </w:rPr>
            </w:pPr>
            <w:r>
              <w:rPr>
                <w:rFonts w:cs="Arial"/>
                <w:szCs w:val="18"/>
                <w:lang w:eastAsia="ko-KR"/>
              </w:rPr>
              <w:t>1807.5</w:t>
            </w:r>
          </w:p>
        </w:tc>
        <w:tc>
          <w:tcPr>
            <w:tcW w:w="700" w:type="dxa"/>
            <w:shd w:val="clear" w:color="auto" w:fill="auto"/>
          </w:tcPr>
          <w:p w14:paraId="56165D40" w14:textId="77777777" w:rsidR="00675C2D" w:rsidRPr="00EF5447" w:rsidRDefault="00675C2D" w:rsidP="00E73D55">
            <w:pPr>
              <w:pStyle w:val="TAC"/>
              <w:rPr>
                <w:rFonts w:cs="Arial"/>
              </w:rPr>
            </w:pPr>
            <w:r>
              <w:rPr>
                <w:rFonts w:cs="Arial"/>
                <w:szCs w:val="18"/>
              </w:rPr>
              <w:t>N/A</w:t>
            </w:r>
          </w:p>
        </w:tc>
        <w:tc>
          <w:tcPr>
            <w:tcW w:w="1248" w:type="dxa"/>
            <w:shd w:val="clear" w:color="auto" w:fill="auto"/>
          </w:tcPr>
          <w:p w14:paraId="33044C5F" w14:textId="77777777" w:rsidR="00675C2D" w:rsidRPr="00EF5447" w:rsidRDefault="00675C2D" w:rsidP="00E73D55">
            <w:pPr>
              <w:pStyle w:val="TAC"/>
              <w:rPr>
                <w:rFonts w:eastAsia="Batang"/>
              </w:rPr>
            </w:pPr>
            <w:r>
              <w:rPr>
                <w:rFonts w:cs="Arial"/>
                <w:szCs w:val="18"/>
              </w:rPr>
              <w:t>N/A</w:t>
            </w:r>
          </w:p>
        </w:tc>
      </w:tr>
      <w:tr w:rsidR="00675C2D" w:rsidRPr="00EF5447" w14:paraId="181BC8C5" w14:textId="77777777" w:rsidTr="00E73D55">
        <w:trPr>
          <w:trHeight w:val="54"/>
          <w:jc w:val="center"/>
        </w:trPr>
        <w:tc>
          <w:tcPr>
            <w:tcW w:w="2258" w:type="dxa"/>
            <w:tcBorders>
              <w:top w:val="nil"/>
              <w:bottom w:val="nil"/>
            </w:tcBorders>
            <w:shd w:val="clear" w:color="auto" w:fill="auto"/>
          </w:tcPr>
          <w:p w14:paraId="684F1141" w14:textId="77777777" w:rsidR="00675C2D" w:rsidRPr="00EF5447" w:rsidRDefault="00675C2D" w:rsidP="00E73D55">
            <w:pPr>
              <w:pStyle w:val="TAC"/>
              <w:rPr>
                <w:rFonts w:eastAsia="MS Mincho"/>
              </w:rPr>
            </w:pPr>
          </w:p>
        </w:tc>
        <w:tc>
          <w:tcPr>
            <w:tcW w:w="867" w:type="dxa"/>
            <w:shd w:val="clear" w:color="auto" w:fill="auto"/>
          </w:tcPr>
          <w:p w14:paraId="3C55C786" w14:textId="77777777" w:rsidR="00675C2D" w:rsidRPr="00EF5447" w:rsidRDefault="00675C2D" w:rsidP="00E73D55">
            <w:pPr>
              <w:pStyle w:val="TAC"/>
              <w:rPr>
                <w:rFonts w:eastAsia="Batang"/>
              </w:rPr>
            </w:pPr>
            <w:r>
              <w:t>n</w:t>
            </w:r>
            <w:r>
              <w:rPr>
                <w:lang w:val="sv-SE"/>
              </w:rPr>
              <w:t>1</w:t>
            </w:r>
          </w:p>
        </w:tc>
        <w:tc>
          <w:tcPr>
            <w:tcW w:w="1066" w:type="dxa"/>
            <w:shd w:val="clear" w:color="auto" w:fill="auto"/>
            <w:noWrap/>
          </w:tcPr>
          <w:p w14:paraId="41D44283" w14:textId="77777777" w:rsidR="00675C2D" w:rsidRPr="00EF5447" w:rsidRDefault="00675C2D" w:rsidP="00E73D55">
            <w:pPr>
              <w:pStyle w:val="TAC"/>
              <w:rPr>
                <w:rFonts w:cs="Arial"/>
              </w:rPr>
            </w:pPr>
            <w:r>
              <w:rPr>
                <w:rFonts w:cs="Arial"/>
                <w:szCs w:val="18"/>
                <w:lang w:eastAsia="ko-KR"/>
              </w:rPr>
              <w:t>1977.5</w:t>
            </w:r>
          </w:p>
        </w:tc>
        <w:tc>
          <w:tcPr>
            <w:tcW w:w="746" w:type="dxa"/>
            <w:shd w:val="clear" w:color="auto" w:fill="auto"/>
            <w:noWrap/>
          </w:tcPr>
          <w:p w14:paraId="07086579" w14:textId="77777777" w:rsidR="00675C2D" w:rsidRPr="00EF5447" w:rsidRDefault="00675C2D" w:rsidP="00E73D55">
            <w:pPr>
              <w:pStyle w:val="TAC"/>
              <w:rPr>
                <w:rFonts w:cs="Arial"/>
              </w:rPr>
            </w:pPr>
            <w:r>
              <w:rPr>
                <w:rFonts w:cs="Arial"/>
                <w:szCs w:val="18"/>
                <w:lang w:eastAsia="ko-KR"/>
              </w:rPr>
              <w:t>5</w:t>
            </w:r>
          </w:p>
        </w:tc>
        <w:tc>
          <w:tcPr>
            <w:tcW w:w="877" w:type="dxa"/>
            <w:shd w:val="clear" w:color="auto" w:fill="auto"/>
            <w:noWrap/>
          </w:tcPr>
          <w:p w14:paraId="68298A2D" w14:textId="77777777" w:rsidR="00675C2D" w:rsidRPr="00EF5447" w:rsidRDefault="00675C2D" w:rsidP="00E73D55">
            <w:pPr>
              <w:pStyle w:val="TAC"/>
              <w:rPr>
                <w:rFonts w:cs="Arial"/>
              </w:rPr>
            </w:pPr>
            <w:r>
              <w:rPr>
                <w:rFonts w:cs="Arial"/>
                <w:szCs w:val="18"/>
                <w:lang w:eastAsia="ko-KR"/>
              </w:rPr>
              <w:t>25</w:t>
            </w:r>
          </w:p>
        </w:tc>
        <w:tc>
          <w:tcPr>
            <w:tcW w:w="1299" w:type="dxa"/>
            <w:shd w:val="clear" w:color="auto" w:fill="auto"/>
            <w:noWrap/>
          </w:tcPr>
          <w:p w14:paraId="1CA6DB88" w14:textId="77777777" w:rsidR="00675C2D" w:rsidRPr="00EF5447" w:rsidRDefault="00675C2D" w:rsidP="00E73D55">
            <w:pPr>
              <w:pStyle w:val="TAC"/>
              <w:rPr>
                <w:rFonts w:cs="Arial"/>
              </w:rPr>
            </w:pPr>
            <w:r>
              <w:rPr>
                <w:rFonts w:cs="Arial"/>
                <w:szCs w:val="18"/>
                <w:lang w:eastAsia="ko-KR"/>
              </w:rPr>
              <w:t>2167.5</w:t>
            </w:r>
          </w:p>
        </w:tc>
        <w:tc>
          <w:tcPr>
            <w:tcW w:w="700" w:type="dxa"/>
            <w:shd w:val="clear" w:color="auto" w:fill="auto"/>
          </w:tcPr>
          <w:p w14:paraId="4840BB8F" w14:textId="77777777" w:rsidR="00675C2D" w:rsidRPr="00EF5447" w:rsidRDefault="00675C2D" w:rsidP="00E73D55">
            <w:pPr>
              <w:pStyle w:val="TAC"/>
              <w:rPr>
                <w:rFonts w:cs="Arial"/>
              </w:rPr>
            </w:pPr>
            <w:r>
              <w:rPr>
                <w:rFonts w:cs="Arial"/>
                <w:szCs w:val="18"/>
              </w:rPr>
              <w:t>N/A</w:t>
            </w:r>
          </w:p>
        </w:tc>
        <w:tc>
          <w:tcPr>
            <w:tcW w:w="1248" w:type="dxa"/>
            <w:shd w:val="clear" w:color="auto" w:fill="auto"/>
          </w:tcPr>
          <w:p w14:paraId="76683DE7" w14:textId="77777777" w:rsidR="00675C2D" w:rsidRPr="00EF5447" w:rsidRDefault="00675C2D" w:rsidP="00E73D55">
            <w:pPr>
              <w:pStyle w:val="TAC"/>
              <w:rPr>
                <w:rFonts w:eastAsia="Batang"/>
              </w:rPr>
            </w:pPr>
            <w:r>
              <w:rPr>
                <w:rFonts w:cs="Arial"/>
                <w:szCs w:val="18"/>
              </w:rPr>
              <w:t>N/A</w:t>
            </w:r>
          </w:p>
        </w:tc>
      </w:tr>
      <w:tr w:rsidR="00675C2D" w:rsidRPr="00EF5447" w14:paraId="3ABD5262" w14:textId="77777777" w:rsidTr="00E73D55">
        <w:trPr>
          <w:trHeight w:val="54"/>
          <w:jc w:val="center"/>
        </w:trPr>
        <w:tc>
          <w:tcPr>
            <w:tcW w:w="2258" w:type="dxa"/>
            <w:tcBorders>
              <w:top w:val="nil"/>
              <w:bottom w:val="single" w:sz="4" w:space="0" w:color="auto"/>
            </w:tcBorders>
            <w:shd w:val="clear" w:color="auto" w:fill="auto"/>
          </w:tcPr>
          <w:p w14:paraId="7CF1FF29" w14:textId="77777777" w:rsidR="00675C2D" w:rsidRPr="00EF5447" w:rsidRDefault="00675C2D" w:rsidP="00E73D55">
            <w:pPr>
              <w:pStyle w:val="TAC"/>
              <w:rPr>
                <w:rFonts w:eastAsia="MS Mincho"/>
              </w:rPr>
            </w:pPr>
          </w:p>
        </w:tc>
        <w:tc>
          <w:tcPr>
            <w:tcW w:w="867" w:type="dxa"/>
            <w:shd w:val="clear" w:color="auto" w:fill="auto"/>
          </w:tcPr>
          <w:p w14:paraId="6AD6C0AD" w14:textId="77777777" w:rsidR="00675C2D" w:rsidRPr="00EF5447" w:rsidRDefault="00675C2D" w:rsidP="00E73D55">
            <w:pPr>
              <w:pStyle w:val="TAC"/>
              <w:rPr>
                <w:rFonts w:eastAsia="Batang"/>
              </w:rPr>
            </w:pPr>
            <w:r>
              <w:t>n</w:t>
            </w:r>
            <w:r>
              <w:rPr>
                <w:lang w:val="sv-SE"/>
              </w:rPr>
              <w:t>41</w:t>
            </w:r>
          </w:p>
        </w:tc>
        <w:tc>
          <w:tcPr>
            <w:tcW w:w="1066" w:type="dxa"/>
            <w:shd w:val="clear" w:color="auto" w:fill="auto"/>
            <w:noWrap/>
          </w:tcPr>
          <w:p w14:paraId="4BAAA58F" w14:textId="77777777" w:rsidR="00675C2D" w:rsidRPr="00EF5447" w:rsidRDefault="00675C2D" w:rsidP="00E73D55">
            <w:pPr>
              <w:pStyle w:val="TAC"/>
              <w:rPr>
                <w:rFonts w:cs="Arial"/>
              </w:rPr>
            </w:pPr>
            <w:r>
              <w:rPr>
                <w:rFonts w:cs="Arial"/>
                <w:szCs w:val="18"/>
                <w:lang w:eastAsia="ko-KR"/>
              </w:rPr>
              <w:t>2507.5</w:t>
            </w:r>
          </w:p>
        </w:tc>
        <w:tc>
          <w:tcPr>
            <w:tcW w:w="746" w:type="dxa"/>
            <w:shd w:val="clear" w:color="auto" w:fill="auto"/>
            <w:noWrap/>
          </w:tcPr>
          <w:p w14:paraId="6C9E2A66" w14:textId="77777777" w:rsidR="00675C2D" w:rsidRPr="00EF5447" w:rsidRDefault="00675C2D" w:rsidP="00E73D55">
            <w:pPr>
              <w:pStyle w:val="TAC"/>
              <w:rPr>
                <w:rFonts w:cs="Arial"/>
              </w:rPr>
            </w:pPr>
            <w:r>
              <w:rPr>
                <w:rFonts w:cs="Arial"/>
                <w:szCs w:val="18"/>
                <w:lang w:eastAsia="ko-KR"/>
              </w:rPr>
              <w:t>5</w:t>
            </w:r>
          </w:p>
        </w:tc>
        <w:tc>
          <w:tcPr>
            <w:tcW w:w="877" w:type="dxa"/>
            <w:shd w:val="clear" w:color="auto" w:fill="auto"/>
            <w:noWrap/>
          </w:tcPr>
          <w:p w14:paraId="0ACD87E4" w14:textId="77777777" w:rsidR="00675C2D" w:rsidRPr="00EF5447" w:rsidRDefault="00675C2D" w:rsidP="00E73D55">
            <w:pPr>
              <w:pStyle w:val="TAC"/>
              <w:rPr>
                <w:rFonts w:cs="Arial"/>
              </w:rPr>
            </w:pPr>
            <w:r>
              <w:rPr>
                <w:rFonts w:cs="Arial"/>
                <w:szCs w:val="18"/>
                <w:lang w:eastAsia="ko-KR"/>
              </w:rPr>
              <w:t>25</w:t>
            </w:r>
          </w:p>
        </w:tc>
        <w:tc>
          <w:tcPr>
            <w:tcW w:w="1299" w:type="dxa"/>
            <w:shd w:val="clear" w:color="auto" w:fill="auto"/>
            <w:noWrap/>
          </w:tcPr>
          <w:p w14:paraId="09E2DA9F" w14:textId="77777777" w:rsidR="00675C2D" w:rsidRPr="00EF5447" w:rsidRDefault="00675C2D" w:rsidP="00E73D55">
            <w:pPr>
              <w:pStyle w:val="TAC"/>
              <w:rPr>
                <w:rFonts w:cs="Arial"/>
              </w:rPr>
            </w:pPr>
            <w:r>
              <w:rPr>
                <w:rFonts w:cs="Arial"/>
                <w:szCs w:val="18"/>
                <w:lang w:eastAsia="ko-KR"/>
              </w:rPr>
              <w:t>2507.5</w:t>
            </w:r>
          </w:p>
        </w:tc>
        <w:tc>
          <w:tcPr>
            <w:tcW w:w="700" w:type="dxa"/>
            <w:shd w:val="clear" w:color="auto" w:fill="auto"/>
          </w:tcPr>
          <w:p w14:paraId="5EE9C05B" w14:textId="77777777" w:rsidR="00675C2D" w:rsidRPr="00EF5447" w:rsidRDefault="00675C2D" w:rsidP="00E73D55">
            <w:pPr>
              <w:pStyle w:val="TAC"/>
              <w:rPr>
                <w:rFonts w:cs="Arial"/>
              </w:rPr>
            </w:pPr>
            <w:r>
              <w:rPr>
                <w:rFonts w:cs="Arial"/>
                <w:szCs w:val="18"/>
              </w:rPr>
              <w:t>5.0</w:t>
            </w:r>
          </w:p>
        </w:tc>
        <w:tc>
          <w:tcPr>
            <w:tcW w:w="1248" w:type="dxa"/>
            <w:shd w:val="clear" w:color="auto" w:fill="auto"/>
          </w:tcPr>
          <w:p w14:paraId="48853E8C" w14:textId="77777777" w:rsidR="00675C2D" w:rsidRPr="00EF5447" w:rsidRDefault="00675C2D" w:rsidP="00E73D55">
            <w:pPr>
              <w:pStyle w:val="TAC"/>
              <w:rPr>
                <w:rFonts w:eastAsia="Batang"/>
              </w:rPr>
            </w:pPr>
            <w:r>
              <w:rPr>
                <w:rFonts w:cs="Arial"/>
                <w:szCs w:val="18"/>
              </w:rPr>
              <w:t>IMD5</w:t>
            </w:r>
          </w:p>
        </w:tc>
      </w:tr>
      <w:tr w:rsidR="00675C2D" w:rsidRPr="00EF5447" w14:paraId="06CA7976" w14:textId="77777777" w:rsidTr="00E73D55">
        <w:trPr>
          <w:trHeight w:val="54"/>
          <w:jc w:val="center"/>
        </w:trPr>
        <w:tc>
          <w:tcPr>
            <w:tcW w:w="2258" w:type="dxa"/>
            <w:tcBorders>
              <w:bottom w:val="nil"/>
            </w:tcBorders>
            <w:shd w:val="clear" w:color="auto" w:fill="auto"/>
          </w:tcPr>
          <w:p w14:paraId="0C0E450F" w14:textId="77777777" w:rsidR="00675C2D" w:rsidRPr="00EF5447" w:rsidRDefault="00675C2D" w:rsidP="00E73D55">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1A7C008E" w14:textId="77777777" w:rsidR="00675C2D" w:rsidRPr="00EF5447" w:rsidRDefault="00675C2D" w:rsidP="00E73D55">
            <w:pPr>
              <w:pStyle w:val="TAC"/>
              <w:rPr>
                <w:rFonts w:eastAsia="Malgun Gothic"/>
                <w:lang w:eastAsia="ko-KR"/>
              </w:rPr>
            </w:pPr>
            <w:r w:rsidRPr="00EF5447">
              <w:rPr>
                <w:rFonts w:cs="Arial"/>
                <w:lang w:eastAsia="zh-TW"/>
              </w:rPr>
              <w:t>3</w:t>
            </w:r>
          </w:p>
        </w:tc>
        <w:tc>
          <w:tcPr>
            <w:tcW w:w="1066" w:type="dxa"/>
            <w:shd w:val="clear" w:color="auto" w:fill="auto"/>
            <w:noWrap/>
          </w:tcPr>
          <w:p w14:paraId="222E1297" w14:textId="77777777" w:rsidR="00675C2D" w:rsidRPr="00EF5447" w:rsidRDefault="00675C2D" w:rsidP="00E73D55">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C8BFDE0" w14:textId="77777777" w:rsidR="00675C2D" w:rsidRPr="00EF5447" w:rsidRDefault="00675C2D" w:rsidP="00E73D5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1975E1C" w14:textId="77777777" w:rsidR="00675C2D" w:rsidRPr="00EF5447" w:rsidRDefault="00675C2D" w:rsidP="00E73D5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7020295" w14:textId="77777777" w:rsidR="00675C2D" w:rsidRPr="00EF5447" w:rsidRDefault="00675C2D" w:rsidP="00E73D55">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1329E0A1"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489B3EF1" w14:textId="77777777" w:rsidR="00675C2D" w:rsidRPr="00EF5447" w:rsidRDefault="00675C2D" w:rsidP="00E73D55">
            <w:pPr>
              <w:pStyle w:val="TAC"/>
              <w:rPr>
                <w:rFonts w:eastAsia="Malgun Gothic"/>
                <w:kern w:val="2"/>
                <w:szCs w:val="24"/>
                <w:lang w:eastAsia="ko-KR"/>
              </w:rPr>
            </w:pPr>
            <w:r w:rsidRPr="00EF5447">
              <w:rPr>
                <w:rFonts w:cs="Arial"/>
                <w:lang w:eastAsia="zh-TW"/>
              </w:rPr>
              <w:t>N/A</w:t>
            </w:r>
          </w:p>
        </w:tc>
      </w:tr>
      <w:tr w:rsidR="00675C2D" w:rsidRPr="00EF5447" w14:paraId="63F8C9D0" w14:textId="77777777" w:rsidTr="00E73D55">
        <w:trPr>
          <w:trHeight w:val="54"/>
          <w:jc w:val="center"/>
        </w:trPr>
        <w:tc>
          <w:tcPr>
            <w:tcW w:w="2258" w:type="dxa"/>
            <w:tcBorders>
              <w:top w:val="nil"/>
              <w:bottom w:val="nil"/>
            </w:tcBorders>
            <w:shd w:val="clear" w:color="auto" w:fill="auto"/>
          </w:tcPr>
          <w:p w14:paraId="20A24DD4" w14:textId="77777777" w:rsidR="00675C2D" w:rsidRPr="00EF5447" w:rsidRDefault="00675C2D" w:rsidP="00E73D55">
            <w:pPr>
              <w:pStyle w:val="TAC"/>
              <w:rPr>
                <w:rFonts w:eastAsia="Malgun Gothic"/>
                <w:szCs w:val="18"/>
                <w:lang w:eastAsia="ko-KR"/>
              </w:rPr>
            </w:pPr>
          </w:p>
        </w:tc>
        <w:tc>
          <w:tcPr>
            <w:tcW w:w="867" w:type="dxa"/>
            <w:shd w:val="clear" w:color="auto" w:fill="auto"/>
          </w:tcPr>
          <w:p w14:paraId="0D908D12" w14:textId="77777777" w:rsidR="00675C2D" w:rsidRPr="00EF5447" w:rsidRDefault="00675C2D" w:rsidP="00E73D55">
            <w:pPr>
              <w:pStyle w:val="TAC"/>
              <w:rPr>
                <w:rFonts w:eastAsia="Malgun Gothic"/>
                <w:lang w:eastAsia="ko-KR"/>
              </w:rPr>
            </w:pPr>
            <w:r w:rsidRPr="00EF5447">
              <w:rPr>
                <w:rFonts w:cs="Arial"/>
                <w:lang w:eastAsia="zh-TW"/>
              </w:rPr>
              <w:t>n1</w:t>
            </w:r>
          </w:p>
        </w:tc>
        <w:tc>
          <w:tcPr>
            <w:tcW w:w="1066" w:type="dxa"/>
            <w:shd w:val="clear" w:color="auto" w:fill="auto"/>
            <w:noWrap/>
          </w:tcPr>
          <w:p w14:paraId="7D8090DA" w14:textId="77777777" w:rsidR="00675C2D" w:rsidRPr="00EF5447" w:rsidRDefault="00675C2D" w:rsidP="00E73D55">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841E691" w14:textId="77777777" w:rsidR="00675C2D" w:rsidRPr="00EF5447" w:rsidRDefault="00675C2D" w:rsidP="00E73D5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3372DC2" w14:textId="77777777" w:rsidR="00675C2D" w:rsidRPr="00EF5447" w:rsidRDefault="00675C2D" w:rsidP="00E73D5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6E3203B" w14:textId="77777777" w:rsidR="00675C2D" w:rsidRPr="00EF5447" w:rsidRDefault="00675C2D" w:rsidP="00E73D55">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2258261E"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2ABB0698" w14:textId="77777777" w:rsidR="00675C2D" w:rsidRPr="00EF5447" w:rsidRDefault="00675C2D" w:rsidP="00E73D55">
            <w:pPr>
              <w:pStyle w:val="TAC"/>
              <w:rPr>
                <w:rFonts w:eastAsia="Malgun Gothic"/>
                <w:kern w:val="2"/>
                <w:szCs w:val="24"/>
                <w:lang w:eastAsia="ko-KR"/>
              </w:rPr>
            </w:pPr>
            <w:r w:rsidRPr="00EF5447">
              <w:rPr>
                <w:rFonts w:cs="Arial"/>
                <w:lang w:eastAsia="zh-TW"/>
              </w:rPr>
              <w:t>N/A</w:t>
            </w:r>
          </w:p>
        </w:tc>
      </w:tr>
      <w:tr w:rsidR="00675C2D" w:rsidRPr="00EF5447" w14:paraId="735D2D76" w14:textId="77777777" w:rsidTr="00E73D55">
        <w:trPr>
          <w:trHeight w:val="54"/>
          <w:jc w:val="center"/>
        </w:trPr>
        <w:tc>
          <w:tcPr>
            <w:tcW w:w="2258" w:type="dxa"/>
            <w:tcBorders>
              <w:top w:val="nil"/>
              <w:bottom w:val="nil"/>
            </w:tcBorders>
            <w:shd w:val="clear" w:color="auto" w:fill="auto"/>
          </w:tcPr>
          <w:p w14:paraId="5A630D2C" w14:textId="77777777" w:rsidR="00675C2D" w:rsidRPr="00EF5447" w:rsidRDefault="00675C2D" w:rsidP="00E73D55">
            <w:pPr>
              <w:pStyle w:val="TAC"/>
              <w:rPr>
                <w:rFonts w:eastAsia="Malgun Gothic"/>
                <w:szCs w:val="18"/>
                <w:lang w:eastAsia="ko-KR"/>
              </w:rPr>
            </w:pPr>
          </w:p>
        </w:tc>
        <w:tc>
          <w:tcPr>
            <w:tcW w:w="867" w:type="dxa"/>
            <w:shd w:val="clear" w:color="auto" w:fill="auto"/>
          </w:tcPr>
          <w:p w14:paraId="24FD3E4F" w14:textId="77777777" w:rsidR="00675C2D" w:rsidRPr="00EF5447" w:rsidRDefault="00675C2D" w:rsidP="00E73D55">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224C10B4" w14:textId="77777777" w:rsidR="00675C2D" w:rsidRPr="00EF5447" w:rsidRDefault="00675C2D" w:rsidP="00E73D55">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5B297F1D" w14:textId="77777777" w:rsidR="00675C2D" w:rsidRPr="00EF5447" w:rsidRDefault="00675C2D" w:rsidP="00E73D55">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1FE5E70" w14:textId="77777777" w:rsidR="00675C2D" w:rsidRPr="00EF5447" w:rsidRDefault="00675C2D" w:rsidP="00E73D5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679E5E5" w14:textId="77777777" w:rsidR="00675C2D" w:rsidRPr="00EF5447" w:rsidRDefault="00675C2D" w:rsidP="00E73D55">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3D758205" w14:textId="77777777" w:rsidR="00675C2D" w:rsidRPr="00EF5447" w:rsidRDefault="00675C2D" w:rsidP="00E73D55">
            <w:pPr>
              <w:pStyle w:val="TAC"/>
              <w:rPr>
                <w:rFonts w:eastAsia="Malgun Gothic"/>
                <w:kern w:val="2"/>
                <w:szCs w:val="24"/>
                <w:lang w:eastAsia="ko-KR"/>
              </w:rPr>
            </w:pPr>
            <w:r w:rsidRPr="00EF5447">
              <w:t>28.4</w:t>
            </w:r>
          </w:p>
        </w:tc>
        <w:tc>
          <w:tcPr>
            <w:tcW w:w="1248" w:type="dxa"/>
            <w:shd w:val="clear" w:color="auto" w:fill="auto"/>
          </w:tcPr>
          <w:p w14:paraId="6009CF28"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7D4D4A9B" w14:textId="77777777" w:rsidTr="00E73D55">
        <w:trPr>
          <w:trHeight w:val="54"/>
          <w:jc w:val="center"/>
        </w:trPr>
        <w:tc>
          <w:tcPr>
            <w:tcW w:w="2258" w:type="dxa"/>
            <w:tcBorders>
              <w:top w:val="nil"/>
              <w:bottom w:val="nil"/>
            </w:tcBorders>
            <w:shd w:val="clear" w:color="auto" w:fill="auto"/>
          </w:tcPr>
          <w:p w14:paraId="58A5F257"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14ED1CA" w14:textId="77777777" w:rsidR="00675C2D" w:rsidRPr="00EF5447" w:rsidRDefault="00675C2D" w:rsidP="00E73D55">
            <w:pPr>
              <w:pStyle w:val="TAC"/>
              <w:rPr>
                <w:rFonts w:eastAsia="Malgun Gothic"/>
                <w:lang w:eastAsia="ko-KR"/>
              </w:rPr>
            </w:pPr>
            <w:r w:rsidRPr="00EF5447">
              <w:rPr>
                <w:rFonts w:cs="Arial"/>
                <w:lang w:eastAsia="zh-TW"/>
              </w:rPr>
              <w:t>3</w:t>
            </w:r>
          </w:p>
        </w:tc>
        <w:tc>
          <w:tcPr>
            <w:tcW w:w="1066" w:type="dxa"/>
            <w:shd w:val="clear" w:color="auto" w:fill="auto"/>
            <w:noWrap/>
          </w:tcPr>
          <w:p w14:paraId="77D31895" w14:textId="77777777" w:rsidR="00675C2D" w:rsidRPr="00EF5447" w:rsidRDefault="00675C2D" w:rsidP="00E73D55">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78630309" w14:textId="77777777" w:rsidR="00675C2D" w:rsidRPr="00EF5447" w:rsidRDefault="00675C2D" w:rsidP="00E73D5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9787AAA" w14:textId="77777777" w:rsidR="00675C2D" w:rsidRPr="00EF5447" w:rsidRDefault="00675C2D" w:rsidP="00E73D5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E06921D" w14:textId="77777777" w:rsidR="00675C2D" w:rsidRPr="00EF5447" w:rsidRDefault="00675C2D" w:rsidP="00E73D55">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0D2051E2"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2BF1FB95"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2FE7BD9E" w14:textId="77777777" w:rsidTr="00E73D55">
        <w:trPr>
          <w:trHeight w:val="54"/>
          <w:jc w:val="center"/>
        </w:trPr>
        <w:tc>
          <w:tcPr>
            <w:tcW w:w="2258" w:type="dxa"/>
            <w:tcBorders>
              <w:top w:val="nil"/>
              <w:bottom w:val="nil"/>
            </w:tcBorders>
            <w:shd w:val="clear" w:color="auto" w:fill="auto"/>
          </w:tcPr>
          <w:p w14:paraId="19342774" w14:textId="77777777" w:rsidR="00675C2D" w:rsidRPr="00EF5447" w:rsidRDefault="00675C2D" w:rsidP="00E73D55">
            <w:pPr>
              <w:pStyle w:val="TAC"/>
              <w:rPr>
                <w:rFonts w:eastAsia="Malgun Gothic"/>
                <w:szCs w:val="18"/>
                <w:lang w:eastAsia="ko-KR"/>
              </w:rPr>
            </w:pPr>
          </w:p>
        </w:tc>
        <w:tc>
          <w:tcPr>
            <w:tcW w:w="867" w:type="dxa"/>
            <w:shd w:val="clear" w:color="auto" w:fill="auto"/>
          </w:tcPr>
          <w:p w14:paraId="00DA4C76" w14:textId="77777777" w:rsidR="00675C2D" w:rsidRPr="00EF5447" w:rsidRDefault="00675C2D" w:rsidP="00E73D55">
            <w:pPr>
              <w:pStyle w:val="TAC"/>
              <w:rPr>
                <w:rFonts w:eastAsia="Malgun Gothic"/>
                <w:lang w:eastAsia="ko-KR"/>
              </w:rPr>
            </w:pPr>
            <w:r w:rsidRPr="00EF5447">
              <w:rPr>
                <w:rFonts w:cs="Arial"/>
                <w:lang w:eastAsia="zh-TW"/>
              </w:rPr>
              <w:t>n1</w:t>
            </w:r>
          </w:p>
        </w:tc>
        <w:tc>
          <w:tcPr>
            <w:tcW w:w="1066" w:type="dxa"/>
            <w:shd w:val="clear" w:color="auto" w:fill="auto"/>
            <w:noWrap/>
          </w:tcPr>
          <w:p w14:paraId="51B3EAA3" w14:textId="77777777" w:rsidR="00675C2D" w:rsidRPr="00EF5447" w:rsidRDefault="00675C2D" w:rsidP="00E73D55">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E3D49A7" w14:textId="77777777" w:rsidR="00675C2D" w:rsidRPr="00EF5447" w:rsidRDefault="00675C2D" w:rsidP="00E73D5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03F7A31" w14:textId="77777777" w:rsidR="00675C2D" w:rsidRPr="00EF5447" w:rsidRDefault="00675C2D" w:rsidP="00E73D5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E3F5A47" w14:textId="77777777" w:rsidR="00675C2D" w:rsidRPr="00EF5447" w:rsidRDefault="00675C2D" w:rsidP="00E73D55">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0F7743A4"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D6AA924"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02AE5CBD" w14:textId="77777777" w:rsidTr="00E73D55">
        <w:trPr>
          <w:trHeight w:val="54"/>
          <w:jc w:val="center"/>
        </w:trPr>
        <w:tc>
          <w:tcPr>
            <w:tcW w:w="2258" w:type="dxa"/>
            <w:tcBorders>
              <w:top w:val="nil"/>
              <w:bottom w:val="single" w:sz="4" w:space="0" w:color="auto"/>
            </w:tcBorders>
            <w:shd w:val="clear" w:color="auto" w:fill="auto"/>
          </w:tcPr>
          <w:p w14:paraId="686233D5"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A6B5FA1" w14:textId="77777777" w:rsidR="00675C2D" w:rsidRPr="00EF5447" w:rsidRDefault="00675C2D" w:rsidP="00E73D55">
            <w:pPr>
              <w:pStyle w:val="TAC"/>
              <w:rPr>
                <w:rFonts w:eastAsia="Malgun Gothic"/>
                <w:lang w:eastAsia="ko-KR"/>
              </w:rPr>
            </w:pPr>
            <w:r w:rsidRPr="00EF5447">
              <w:rPr>
                <w:rFonts w:cs="Arial"/>
                <w:lang w:eastAsia="zh-TW"/>
              </w:rPr>
              <w:t>n77</w:t>
            </w:r>
          </w:p>
        </w:tc>
        <w:tc>
          <w:tcPr>
            <w:tcW w:w="1066" w:type="dxa"/>
            <w:shd w:val="clear" w:color="auto" w:fill="auto"/>
            <w:noWrap/>
          </w:tcPr>
          <w:p w14:paraId="24405086" w14:textId="77777777" w:rsidR="00675C2D" w:rsidRPr="00EF5447" w:rsidRDefault="00675C2D" w:rsidP="00E73D55">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525DDE86" w14:textId="77777777" w:rsidR="00675C2D" w:rsidRPr="00EF5447" w:rsidRDefault="00675C2D" w:rsidP="00E73D55">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762E9D35" w14:textId="77777777" w:rsidR="00675C2D" w:rsidRPr="00EF5447" w:rsidRDefault="00675C2D" w:rsidP="00E73D5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551F4FC" w14:textId="77777777" w:rsidR="00675C2D" w:rsidRPr="00EF5447" w:rsidRDefault="00675C2D" w:rsidP="00E73D55">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643055C4"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2D572189"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256E87FC" w14:textId="77777777" w:rsidTr="00E73D55">
        <w:trPr>
          <w:trHeight w:val="54"/>
          <w:jc w:val="center"/>
        </w:trPr>
        <w:tc>
          <w:tcPr>
            <w:tcW w:w="2258" w:type="dxa"/>
            <w:tcBorders>
              <w:bottom w:val="nil"/>
            </w:tcBorders>
            <w:shd w:val="clear" w:color="auto" w:fill="auto"/>
          </w:tcPr>
          <w:p w14:paraId="76287B93" w14:textId="77777777" w:rsidR="00675C2D" w:rsidRPr="00EF5447" w:rsidRDefault="00675C2D" w:rsidP="00E73D55">
            <w:pPr>
              <w:pStyle w:val="TAC"/>
              <w:rPr>
                <w:rFonts w:eastAsia="Malgun Gothic"/>
                <w:lang w:eastAsia="ko-KR"/>
              </w:rPr>
            </w:pPr>
            <w:r w:rsidRPr="00EF5447">
              <w:rPr>
                <w:rFonts w:eastAsia="Malgun Gothic"/>
                <w:lang w:eastAsia="ko-KR"/>
              </w:rPr>
              <w:t>DC_3A_n1A-n78A</w:t>
            </w:r>
          </w:p>
          <w:p w14:paraId="0A19AA19" w14:textId="77777777" w:rsidR="00675C2D" w:rsidRPr="00EF5447" w:rsidRDefault="00675C2D" w:rsidP="00E73D55">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159F36A9" w14:textId="77777777" w:rsidR="00675C2D" w:rsidRPr="00EF5447" w:rsidRDefault="00675C2D" w:rsidP="00E73D55">
            <w:pPr>
              <w:pStyle w:val="TAC"/>
              <w:rPr>
                <w:rFonts w:eastAsia="Malgun Gothic"/>
                <w:lang w:eastAsia="ko-KR"/>
              </w:rPr>
            </w:pPr>
            <w:r w:rsidRPr="00EF5447">
              <w:rPr>
                <w:rFonts w:cs="Arial"/>
                <w:lang w:eastAsia="zh-TW"/>
              </w:rPr>
              <w:t>3</w:t>
            </w:r>
          </w:p>
        </w:tc>
        <w:tc>
          <w:tcPr>
            <w:tcW w:w="1066" w:type="dxa"/>
            <w:shd w:val="clear" w:color="auto" w:fill="auto"/>
            <w:noWrap/>
          </w:tcPr>
          <w:p w14:paraId="1800A001" w14:textId="77777777" w:rsidR="00675C2D" w:rsidRPr="00EF5447" w:rsidRDefault="00675C2D" w:rsidP="00E73D55">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6B06F916" w14:textId="77777777" w:rsidR="00675C2D" w:rsidRPr="00EF5447" w:rsidRDefault="00675C2D" w:rsidP="00E73D5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58EC013" w14:textId="77777777" w:rsidR="00675C2D" w:rsidRPr="00EF5447" w:rsidRDefault="00675C2D" w:rsidP="00E73D5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06B4EC6" w14:textId="77777777" w:rsidR="00675C2D" w:rsidRPr="00EF5447" w:rsidRDefault="00675C2D" w:rsidP="00E73D55">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3FB9F2C6"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5BA35E89" w14:textId="77777777" w:rsidR="00675C2D" w:rsidRPr="00EF5447" w:rsidRDefault="00675C2D" w:rsidP="00E73D55">
            <w:pPr>
              <w:pStyle w:val="TAC"/>
              <w:rPr>
                <w:rFonts w:eastAsia="Malgun Gothic"/>
                <w:kern w:val="2"/>
                <w:szCs w:val="24"/>
                <w:lang w:eastAsia="ko-KR"/>
              </w:rPr>
            </w:pPr>
            <w:r w:rsidRPr="00EF5447">
              <w:rPr>
                <w:rFonts w:cs="Arial"/>
                <w:lang w:eastAsia="zh-TW"/>
              </w:rPr>
              <w:t>N/A</w:t>
            </w:r>
          </w:p>
        </w:tc>
      </w:tr>
      <w:tr w:rsidR="00675C2D" w:rsidRPr="00EF5447" w14:paraId="0D9A2A3A" w14:textId="77777777" w:rsidTr="00E73D55">
        <w:trPr>
          <w:trHeight w:val="54"/>
          <w:jc w:val="center"/>
        </w:trPr>
        <w:tc>
          <w:tcPr>
            <w:tcW w:w="2258" w:type="dxa"/>
            <w:tcBorders>
              <w:top w:val="nil"/>
              <w:bottom w:val="nil"/>
            </w:tcBorders>
            <w:shd w:val="clear" w:color="auto" w:fill="auto"/>
          </w:tcPr>
          <w:p w14:paraId="1C639CB3"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47F43D0" w14:textId="77777777" w:rsidR="00675C2D" w:rsidRPr="00EF5447" w:rsidRDefault="00675C2D" w:rsidP="00E73D55">
            <w:pPr>
              <w:pStyle w:val="TAC"/>
              <w:rPr>
                <w:rFonts w:eastAsia="Malgun Gothic"/>
                <w:lang w:eastAsia="ko-KR"/>
              </w:rPr>
            </w:pPr>
            <w:r w:rsidRPr="00EF5447">
              <w:rPr>
                <w:rFonts w:cs="Arial"/>
                <w:lang w:eastAsia="zh-TW"/>
              </w:rPr>
              <w:t>n1</w:t>
            </w:r>
          </w:p>
        </w:tc>
        <w:tc>
          <w:tcPr>
            <w:tcW w:w="1066" w:type="dxa"/>
            <w:shd w:val="clear" w:color="auto" w:fill="auto"/>
            <w:noWrap/>
          </w:tcPr>
          <w:p w14:paraId="115952AA" w14:textId="77777777" w:rsidR="00675C2D" w:rsidRPr="00EF5447" w:rsidRDefault="00675C2D" w:rsidP="00E73D55">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AC4FDE7" w14:textId="77777777" w:rsidR="00675C2D" w:rsidRPr="00EF5447" w:rsidRDefault="00675C2D" w:rsidP="00E73D5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24D5EF5" w14:textId="77777777" w:rsidR="00675C2D" w:rsidRPr="00EF5447" w:rsidRDefault="00675C2D" w:rsidP="00E73D5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D40C740" w14:textId="77777777" w:rsidR="00675C2D" w:rsidRPr="00EF5447" w:rsidRDefault="00675C2D" w:rsidP="00E73D55">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928D1D1"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3E062A86" w14:textId="77777777" w:rsidR="00675C2D" w:rsidRPr="00EF5447" w:rsidRDefault="00675C2D" w:rsidP="00E73D55">
            <w:pPr>
              <w:pStyle w:val="TAC"/>
              <w:rPr>
                <w:rFonts w:eastAsia="Malgun Gothic"/>
                <w:kern w:val="2"/>
                <w:szCs w:val="24"/>
                <w:lang w:eastAsia="ko-KR"/>
              </w:rPr>
            </w:pPr>
            <w:r w:rsidRPr="00EF5447">
              <w:rPr>
                <w:rFonts w:cs="Arial"/>
                <w:lang w:eastAsia="zh-TW"/>
              </w:rPr>
              <w:t>N/A</w:t>
            </w:r>
          </w:p>
        </w:tc>
      </w:tr>
      <w:tr w:rsidR="00675C2D" w:rsidRPr="00EF5447" w14:paraId="7509E8BE" w14:textId="77777777" w:rsidTr="00E73D55">
        <w:trPr>
          <w:trHeight w:val="54"/>
          <w:jc w:val="center"/>
        </w:trPr>
        <w:tc>
          <w:tcPr>
            <w:tcW w:w="2258" w:type="dxa"/>
            <w:tcBorders>
              <w:top w:val="nil"/>
              <w:bottom w:val="nil"/>
            </w:tcBorders>
            <w:shd w:val="clear" w:color="auto" w:fill="auto"/>
          </w:tcPr>
          <w:p w14:paraId="6E52BAD9"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6D7177B" w14:textId="77777777" w:rsidR="00675C2D" w:rsidRPr="00EF5447" w:rsidRDefault="00675C2D" w:rsidP="00E73D55">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34ACC53E" w14:textId="77777777" w:rsidR="00675C2D" w:rsidRPr="00EF5447" w:rsidRDefault="00675C2D" w:rsidP="00E73D55">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6317A33A" w14:textId="77777777" w:rsidR="00675C2D" w:rsidRPr="00EF5447" w:rsidRDefault="00675C2D" w:rsidP="00E73D55">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CDDE1C2" w14:textId="77777777" w:rsidR="00675C2D" w:rsidRPr="00EF5447" w:rsidRDefault="00675C2D" w:rsidP="00E73D5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72A825B" w14:textId="77777777" w:rsidR="00675C2D" w:rsidRPr="00EF5447" w:rsidRDefault="00675C2D" w:rsidP="00E73D55">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04D79D5A" w14:textId="77777777" w:rsidR="00675C2D" w:rsidRPr="00EF5447" w:rsidRDefault="00675C2D" w:rsidP="00E73D55">
            <w:pPr>
              <w:pStyle w:val="TAC"/>
              <w:rPr>
                <w:rFonts w:eastAsia="Malgun Gothic"/>
                <w:kern w:val="2"/>
                <w:szCs w:val="24"/>
                <w:lang w:eastAsia="ko-KR"/>
              </w:rPr>
            </w:pPr>
            <w:r w:rsidRPr="00EF5447">
              <w:t>28.4</w:t>
            </w:r>
          </w:p>
        </w:tc>
        <w:tc>
          <w:tcPr>
            <w:tcW w:w="1248" w:type="dxa"/>
            <w:shd w:val="clear" w:color="auto" w:fill="auto"/>
          </w:tcPr>
          <w:p w14:paraId="5EBC3353"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21ABD012" w14:textId="77777777" w:rsidTr="00E73D55">
        <w:trPr>
          <w:trHeight w:val="54"/>
          <w:jc w:val="center"/>
        </w:trPr>
        <w:tc>
          <w:tcPr>
            <w:tcW w:w="2258" w:type="dxa"/>
            <w:tcBorders>
              <w:top w:val="nil"/>
              <w:bottom w:val="nil"/>
            </w:tcBorders>
            <w:shd w:val="clear" w:color="auto" w:fill="auto"/>
          </w:tcPr>
          <w:p w14:paraId="1832A8F4" w14:textId="77777777" w:rsidR="00675C2D" w:rsidRPr="00EF5447" w:rsidRDefault="00675C2D" w:rsidP="00E73D55">
            <w:pPr>
              <w:pStyle w:val="TAC"/>
              <w:rPr>
                <w:rFonts w:eastAsia="Malgun Gothic"/>
                <w:szCs w:val="18"/>
                <w:lang w:eastAsia="ko-KR"/>
              </w:rPr>
            </w:pPr>
          </w:p>
        </w:tc>
        <w:tc>
          <w:tcPr>
            <w:tcW w:w="867" w:type="dxa"/>
            <w:shd w:val="clear" w:color="auto" w:fill="auto"/>
          </w:tcPr>
          <w:p w14:paraId="6A8849B7" w14:textId="77777777" w:rsidR="00675C2D" w:rsidRPr="00EF5447" w:rsidRDefault="00675C2D" w:rsidP="00E73D55">
            <w:pPr>
              <w:pStyle w:val="TAC"/>
              <w:rPr>
                <w:rFonts w:eastAsia="Malgun Gothic"/>
                <w:lang w:eastAsia="ko-KR"/>
              </w:rPr>
            </w:pPr>
            <w:r w:rsidRPr="00EF5447">
              <w:rPr>
                <w:rFonts w:cs="Arial"/>
                <w:lang w:eastAsia="zh-TW"/>
              </w:rPr>
              <w:t>3</w:t>
            </w:r>
          </w:p>
        </w:tc>
        <w:tc>
          <w:tcPr>
            <w:tcW w:w="1066" w:type="dxa"/>
            <w:shd w:val="clear" w:color="auto" w:fill="auto"/>
            <w:noWrap/>
          </w:tcPr>
          <w:p w14:paraId="0980F0B6" w14:textId="77777777" w:rsidR="00675C2D" w:rsidRPr="00EF5447" w:rsidRDefault="00675C2D" w:rsidP="00E73D55">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29F39EE" w14:textId="77777777" w:rsidR="00675C2D" w:rsidRPr="00EF5447" w:rsidRDefault="00675C2D" w:rsidP="00E73D55">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217E21B3" w14:textId="77777777" w:rsidR="00675C2D" w:rsidRPr="00EF5447" w:rsidRDefault="00675C2D" w:rsidP="00E73D55">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7EDF9961" w14:textId="77777777" w:rsidR="00675C2D" w:rsidRPr="00EF5447" w:rsidRDefault="00675C2D" w:rsidP="00E73D55">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630C17C5" w14:textId="77777777" w:rsidR="00675C2D" w:rsidRPr="00EF5447" w:rsidRDefault="00675C2D" w:rsidP="00E73D55">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61F8D261"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2A87B976" w14:textId="77777777" w:rsidTr="00E73D55">
        <w:trPr>
          <w:trHeight w:val="54"/>
          <w:jc w:val="center"/>
        </w:trPr>
        <w:tc>
          <w:tcPr>
            <w:tcW w:w="2258" w:type="dxa"/>
            <w:tcBorders>
              <w:top w:val="nil"/>
              <w:bottom w:val="nil"/>
            </w:tcBorders>
            <w:shd w:val="clear" w:color="auto" w:fill="auto"/>
          </w:tcPr>
          <w:p w14:paraId="575A0D8B"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4C66085" w14:textId="77777777" w:rsidR="00675C2D" w:rsidRPr="00EF5447" w:rsidRDefault="00675C2D" w:rsidP="00E73D55">
            <w:pPr>
              <w:pStyle w:val="TAC"/>
              <w:rPr>
                <w:rFonts w:eastAsia="Malgun Gothic"/>
                <w:lang w:eastAsia="ko-KR"/>
              </w:rPr>
            </w:pPr>
            <w:r w:rsidRPr="00EF5447">
              <w:rPr>
                <w:rFonts w:cs="Arial"/>
                <w:lang w:eastAsia="zh-TW"/>
              </w:rPr>
              <w:t>n1</w:t>
            </w:r>
          </w:p>
        </w:tc>
        <w:tc>
          <w:tcPr>
            <w:tcW w:w="1066" w:type="dxa"/>
            <w:shd w:val="clear" w:color="auto" w:fill="auto"/>
            <w:noWrap/>
          </w:tcPr>
          <w:p w14:paraId="39718BAF" w14:textId="77777777" w:rsidR="00675C2D" w:rsidRPr="00EF5447" w:rsidRDefault="00675C2D" w:rsidP="00E73D55">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54088959" w14:textId="77777777" w:rsidR="00675C2D" w:rsidRPr="00EF5447" w:rsidRDefault="00675C2D" w:rsidP="00E73D55">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6689EDD3" w14:textId="77777777" w:rsidR="00675C2D" w:rsidRPr="00EF5447" w:rsidRDefault="00675C2D" w:rsidP="00E73D55">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5475B754" w14:textId="77777777" w:rsidR="00675C2D" w:rsidRPr="00EF5447" w:rsidRDefault="00675C2D" w:rsidP="00E73D55">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4306FF23"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7E76B196" w14:textId="77777777" w:rsidR="00675C2D" w:rsidRPr="00EF5447" w:rsidRDefault="00675C2D" w:rsidP="00E73D55">
            <w:pPr>
              <w:pStyle w:val="TAC"/>
              <w:rPr>
                <w:rFonts w:eastAsia="Malgun Gothic"/>
                <w:lang w:eastAsia="ko-KR"/>
              </w:rPr>
            </w:pPr>
            <w:r w:rsidRPr="00EF5447">
              <w:rPr>
                <w:rFonts w:eastAsia="Malgun Gothic"/>
                <w:lang w:eastAsia="ko-KR"/>
              </w:rPr>
              <w:t>IMD5</w:t>
            </w:r>
          </w:p>
        </w:tc>
      </w:tr>
      <w:tr w:rsidR="00675C2D" w:rsidRPr="00EF5447" w14:paraId="085DAA10" w14:textId="77777777" w:rsidTr="00E73D55">
        <w:trPr>
          <w:trHeight w:val="54"/>
          <w:jc w:val="center"/>
        </w:trPr>
        <w:tc>
          <w:tcPr>
            <w:tcW w:w="2258" w:type="dxa"/>
            <w:tcBorders>
              <w:top w:val="nil"/>
              <w:bottom w:val="single" w:sz="4" w:space="0" w:color="auto"/>
            </w:tcBorders>
            <w:shd w:val="clear" w:color="auto" w:fill="auto"/>
          </w:tcPr>
          <w:p w14:paraId="33E2A1FC"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86D0A47" w14:textId="77777777" w:rsidR="00675C2D" w:rsidRPr="00EF5447" w:rsidRDefault="00675C2D" w:rsidP="00E73D55">
            <w:pPr>
              <w:pStyle w:val="TAC"/>
              <w:rPr>
                <w:rFonts w:eastAsia="Malgun Gothic"/>
                <w:lang w:eastAsia="ko-KR"/>
              </w:rPr>
            </w:pPr>
            <w:r w:rsidRPr="00EF5447">
              <w:rPr>
                <w:rFonts w:cs="Arial"/>
                <w:lang w:eastAsia="zh-TW"/>
              </w:rPr>
              <w:t>n78</w:t>
            </w:r>
          </w:p>
        </w:tc>
        <w:tc>
          <w:tcPr>
            <w:tcW w:w="1066" w:type="dxa"/>
            <w:shd w:val="clear" w:color="auto" w:fill="auto"/>
            <w:noWrap/>
          </w:tcPr>
          <w:p w14:paraId="2A301572" w14:textId="77777777" w:rsidR="00675C2D" w:rsidRPr="00EF5447" w:rsidRDefault="00675C2D" w:rsidP="00E73D55">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11B36D1D" w14:textId="77777777" w:rsidR="00675C2D" w:rsidRPr="00EF5447" w:rsidRDefault="00675C2D" w:rsidP="00E73D55">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2B6DBBF1" w14:textId="77777777" w:rsidR="00675C2D" w:rsidRPr="00EF5447" w:rsidRDefault="00675C2D" w:rsidP="00E73D55">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2BCFCE31" w14:textId="77777777" w:rsidR="00675C2D" w:rsidRPr="00EF5447" w:rsidRDefault="00675C2D" w:rsidP="00E73D55">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5E25E5C5"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6EECAAB4"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56414386" w14:textId="77777777" w:rsidTr="00E73D55">
        <w:trPr>
          <w:trHeight w:val="54"/>
          <w:jc w:val="center"/>
        </w:trPr>
        <w:tc>
          <w:tcPr>
            <w:tcW w:w="2258" w:type="dxa"/>
            <w:tcBorders>
              <w:bottom w:val="nil"/>
            </w:tcBorders>
            <w:shd w:val="clear" w:color="auto" w:fill="auto"/>
          </w:tcPr>
          <w:p w14:paraId="0C51E63B" w14:textId="77777777" w:rsidR="00675C2D" w:rsidRPr="00EF5447" w:rsidRDefault="00675C2D" w:rsidP="00E73D55">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3CFA24AC" w14:textId="77777777" w:rsidR="00675C2D" w:rsidRPr="00EF5447" w:rsidRDefault="00675C2D" w:rsidP="00E73D55">
            <w:pPr>
              <w:pStyle w:val="TAC"/>
              <w:rPr>
                <w:lang w:eastAsia="ja-JP"/>
              </w:rPr>
            </w:pPr>
            <w:r w:rsidRPr="00EF5447">
              <w:rPr>
                <w:lang w:eastAsia="ja-JP"/>
              </w:rPr>
              <w:t>3</w:t>
            </w:r>
          </w:p>
        </w:tc>
        <w:tc>
          <w:tcPr>
            <w:tcW w:w="1066" w:type="dxa"/>
            <w:shd w:val="clear" w:color="auto" w:fill="auto"/>
            <w:noWrap/>
          </w:tcPr>
          <w:p w14:paraId="635DC003" w14:textId="77777777" w:rsidR="00675C2D" w:rsidRPr="00EF5447" w:rsidRDefault="00675C2D" w:rsidP="00E73D55">
            <w:pPr>
              <w:pStyle w:val="TAC"/>
              <w:rPr>
                <w:rFonts w:eastAsia="Malgun Gothic"/>
                <w:szCs w:val="18"/>
                <w:lang w:eastAsia="ko-KR"/>
              </w:rPr>
            </w:pPr>
            <w:r w:rsidRPr="00EF5447">
              <w:rPr>
                <w:lang w:eastAsia="zh-CN"/>
              </w:rPr>
              <w:t>1725</w:t>
            </w:r>
          </w:p>
        </w:tc>
        <w:tc>
          <w:tcPr>
            <w:tcW w:w="746" w:type="dxa"/>
            <w:shd w:val="clear" w:color="auto" w:fill="auto"/>
            <w:noWrap/>
          </w:tcPr>
          <w:p w14:paraId="1E9C11A7" w14:textId="77777777" w:rsidR="00675C2D" w:rsidRPr="00EF5447" w:rsidRDefault="00675C2D" w:rsidP="00E73D55">
            <w:pPr>
              <w:pStyle w:val="TAC"/>
              <w:rPr>
                <w:rFonts w:eastAsia="Malgun Gothic"/>
                <w:szCs w:val="18"/>
                <w:lang w:eastAsia="ko-KR"/>
              </w:rPr>
            </w:pPr>
            <w:r w:rsidRPr="00EF5447">
              <w:rPr>
                <w:lang w:eastAsia="zh-CN"/>
              </w:rPr>
              <w:t>5</w:t>
            </w:r>
          </w:p>
        </w:tc>
        <w:tc>
          <w:tcPr>
            <w:tcW w:w="877" w:type="dxa"/>
            <w:shd w:val="clear" w:color="auto" w:fill="auto"/>
            <w:noWrap/>
          </w:tcPr>
          <w:p w14:paraId="645DEFFC" w14:textId="77777777" w:rsidR="00675C2D" w:rsidRPr="00EF5447" w:rsidRDefault="00675C2D" w:rsidP="00E73D55">
            <w:pPr>
              <w:pStyle w:val="TAC"/>
              <w:rPr>
                <w:rFonts w:eastAsia="Malgun Gothic"/>
                <w:szCs w:val="18"/>
                <w:lang w:eastAsia="ko-KR"/>
              </w:rPr>
            </w:pPr>
            <w:r w:rsidRPr="00EF5447">
              <w:rPr>
                <w:lang w:eastAsia="zh-CN"/>
              </w:rPr>
              <w:t>25</w:t>
            </w:r>
          </w:p>
        </w:tc>
        <w:tc>
          <w:tcPr>
            <w:tcW w:w="1299" w:type="dxa"/>
            <w:shd w:val="clear" w:color="auto" w:fill="auto"/>
            <w:noWrap/>
          </w:tcPr>
          <w:p w14:paraId="02CC78DB" w14:textId="77777777" w:rsidR="00675C2D" w:rsidRPr="00EF5447" w:rsidRDefault="00675C2D" w:rsidP="00E73D55">
            <w:pPr>
              <w:pStyle w:val="TAC"/>
              <w:rPr>
                <w:rFonts w:eastAsia="Malgun Gothic"/>
                <w:szCs w:val="18"/>
                <w:lang w:eastAsia="ko-KR"/>
              </w:rPr>
            </w:pPr>
            <w:r w:rsidRPr="00EF5447">
              <w:rPr>
                <w:lang w:eastAsia="zh-CN"/>
              </w:rPr>
              <w:t>1820</w:t>
            </w:r>
          </w:p>
        </w:tc>
        <w:tc>
          <w:tcPr>
            <w:tcW w:w="700" w:type="dxa"/>
            <w:shd w:val="clear" w:color="auto" w:fill="auto"/>
          </w:tcPr>
          <w:p w14:paraId="79452905"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D439F40" w14:textId="77777777" w:rsidR="00675C2D" w:rsidRPr="00EF5447" w:rsidRDefault="00675C2D" w:rsidP="00E73D55">
            <w:pPr>
              <w:pStyle w:val="TAC"/>
            </w:pPr>
            <w:r w:rsidRPr="00EF5447">
              <w:t>N/A</w:t>
            </w:r>
          </w:p>
        </w:tc>
      </w:tr>
      <w:tr w:rsidR="00675C2D" w:rsidRPr="00EF5447" w14:paraId="635ADBA3" w14:textId="77777777" w:rsidTr="00E73D55">
        <w:trPr>
          <w:trHeight w:val="54"/>
          <w:jc w:val="center"/>
        </w:trPr>
        <w:tc>
          <w:tcPr>
            <w:tcW w:w="2258" w:type="dxa"/>
            <w:tcBorders>
              <w:top w:val="nil"/>
              <w:bottom w:val="nil"/>
            </w:tcBorders>
            <w:shd w:val="clear" w:color="auto" w:fill="auto"/>
          </w:tcPr>
          <w:p w14:paraId="20C84D77" w14:textId="77777777" w:rsidR="00675C2D" w:rsidRPr="00EF5447" w:rsidRDefault="00675C2D" w:rsidP="00E73D55">
            <w:pPr>
              <w:pStyle w:val="TAC"/>
              <w:rPr>
                <w:lang w:eastAsia="ja-JP"/>
              </w:rPr>
            </w:pPr>
          </w:p>
        </w:tc>
        <w:tc>
          <w:tcPr>
            <w:tcW w:w="867" w:type="dxa"/>
            <w:shd w:val="clear" w:color="auto" w:fill="auto"/>
          </w:tcPr>
          <w:p w14:paraId="3F508348" w14:textId="77777777" w:rsidR="00675C2D" w:rsidRPr="00EF5447" w:rsidRDefault="00675C2D" w:rsidP="00E73D55">
            <w:pPr>
              <w:pStyle w:val="TAC"/>
              <w:rPr>
                <w:lang w:eastAsia="ja-JP"/>
              </w:rPr>
            </w:pPr>
            <w:r w:rsidRPr="00EF5447">
              <w:rPr>
                <w:lang w:eastAsia="zh-CN"/>
              </w:rPr>
              <w:t>n3</w:t>
            </w:r>
          </w:p>
        </w:tc>
        <w:tc>
          <w:tcPr>
            <w:tcW w:w="1066" w:type="dxa"/>
            <w:shd w:val="clear" w:color="auto" w:fill="auto"/>
            <w:noWrap/>
          </w:tcPr>
          <w:p w14:paraId="0EC92BB7" w14:textId="77777777" w:rsidR="00675C2D" w:rsidRPr="00EF5447" w:rsidRDefault="00675C2D" w:rsidP="00E73D55">
            <w:pPr>
              <w:pStyle w:val="TAC"/>
              <w:rPr>
                <w:rFonts w:eastAsia="Malgun Gothic"/>
                <w:szCs w:val="18"/>
                <w:lang w:eastAsia="ko-KR"/>
              </w:rPr>
            </w:pPr>
            <w:r w:rsidRPr="00EF5447">
              <w:rPr>
                <w:lang w:eastAsia="zh-CN"/>
              </w:rPr>
              <w:t>1770</w:t>
            </w:r>
          </w:p>
        </w:tc>
        <w:tc>
          <w:tcPr>
            <w:tcW w:w="746" w:type="dxa"/>
            <w:shd w:val="clear" w:color="auto" w:fill="auto"/>
            <w:noWrap/>
          </w:tcPr>
          <w:p w14:paraId="569EB4B1"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2186C065"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498FB137" w14:textId="77777777" w:rsidR="00675C2D" w:rsidRPr="00EF5447" w:rsidRDefault="00675C2D" w:rsidP="00E73D55">
            <w:pPr>
              <w:pStyle w:val="TAC"/>
              <w:rPr>
                <w:rFonts w:eastAsia="Malgun Gothic"/>
                <w:szCs w:val="18"/>
                <w:lang w:eastAsia="ko-KR"/>
              </w:rPr>
            </w:pPr>
            <w:r w:rsidRPr="00EF5447">
              <w:rPr>
                <w:lang w:eastAsia="zh-CN"/>
              </w:rPr>
              <w:t>1865</w:t>
            </w:r>
          </w:p>
        </w:tc>
        <w:tc>
          <w:tcPr>
            <w:tcW w:w="700" w:type="dxa"/>
            <w:shd w:val="clear" w:color="auto" w:fill="auto"/>
          </w:tcPr>
          <w:p w14:paraId="288E729C"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7BCF8629" w14:textId="77777777" w:rsidR="00675C2D" w:rsidRPr="00EF5447" w:rsidRDefault="00675C2D" w:rsidP="00E73D55">
            <w:pPr>
              <w:pStyle w:val="TAC"/>
            </w:pPr>
            <w:r w:rsidRPr="00EF5447">
              <w:t>IMD4</w:t>
            </w:r>
          </w:p>
        </w:tc>
      </w:tr>
      <w:tr w:rsidR="00675C2D" w:rsidRPr="00EF5447" w14:paraId="6D4576C8" w14:textId="77777777" w:rsidTr="00E73D55">
        <w:trPr>
          <w:trHeight w:val="54"/>
          <w:jc w:val="center"/>
        </w:trPr>
        <w:tc>
          <w:tcPr>
            <w:tcW w:w="2258" w:type="dxa"/>
            <w:tcBorders>
              <w:top w:val="nil"/>
              <w:bottom w:val="single" w:sz="4" w:space="0" w:color="auto"/>
            </w:tcBorders>
            <w:shd w:val="clear" w:color="auto" w:fill="auto"/>
          </w:tcPr>
          <w:p w14:paraId="2FA8E916" w14:textId="77777777" w:rsidR="00675C2D" w:rsidRPr="00EF5447" w:rsidRDefault="00675C2D" w:rsidP="00E73D55">
            <w:pPr>
              <w:pStyle w:val="TAC"/>
              <w:rPr>
                <w:lang w:eastAsia="ja-JP"/>
              </w:rPr>
            </w:pPr>
          </w:p>
        </w:tc>
        <w:tc>
          <w:tcPr>
            <w:tcW w:w="867" w:type="dxa"/>
            <w:shd w:val="clear" w:color="auto" w:fill="auto"/>
          </w:tcPr>
          <w:p w14:paraId="7E02C7E8" w14:textId="77777777" w:rsidR="00675C2D" w:rsidRPr="00EF5447" w:rsidRDefault="00675C2D" w:rsidP="00E73D55">
            <w:pPr>
              <w:pStyle w:val="TAC"/>
              <w:rPr>
                <w:lang w:eastAsia="ja-JP"/>
              </w:rPr>
            </w:pPr>
            <w:r w:rsidRPr="00EF5447">
              <w:rPr>
                <w:lang w:eastAsia="ja-JP"/>
              </w:rPr>
              <w:t>n41</w:t>
            </w:r>
          </w:p>
        </w:tc>
        <w:tc>
          <w:tcPr>
            <w:tcW w:w="1066" w:type="dxa"/>
            <w:shd w:val="clear" w:color="auto" w:fill="auto"/>
            <w:noWrap/>
          </w:tcPr>
          <w:p w14:paraId="4BBC0418" w14:textId="77777777" w:rsidR="00675C2D" w:rsidRPr="00EF5447" w:rsidRDefault="00675C2D" w:rsidP="00E73D55">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06F5ED74" w14:textId="77777777" w:rsidR="00675C2D" w:rsidRPr="00EF5447" w:rsidRDefault="00675C2D" w:rsidP="00E73D55">
            <w:pPr>
              <w:pStyle w:val="TAC"/>
              <w:rPr>
                <w:rFonts w:eastAsia="Malgun Gothic"/>
                <w:szCs w:val="18"/>
                <w:lang w:eastAsia="ko-KR"/>
              </w:rPr>
            </w:pPr>
            <w:r w:rsidRPr="00EF5447">
              <w:rPr>
                <w:color w:val="000000"/>
                <w:lang w:eastAsia="zh-CN"/>
              </w:rPr>
              <w:t>5</w:t>
            </w:r>
          </w:p>
        </w:tc>
        <w:tc>
          <w:tcPr>
            <w:tcW w:w="877" w:type="dxa"/>
            <w:shd w:val="clear" w:color="auto" w:fill="auto"/>
            <w:noWrap/>
          </w:tcPr>
          <w:p w14:paraId="23A341BA" w14:textId="77777777" w:rsidR="00675C2D" w:rsidRPr="00EF5447" w:rsidRDefault="00675C2D" w:rsidP="00E73D55">
            <w:pPr>
              <w:pStyle w:val="TAC"/>
              <w:rPr>
                <w:rFonts w:eastAsia="Malgun Gothic"/>
                <w:szCs w:val="18"/>
                <w:lang w:eastAsia="ko-KR"/>
              </w:rPr>
            </w:pPr>
            <w:r w:rsidRPr="00EF5447">
              <w:rPr>
                <w:color w:val="000000"/>
                <w:lang w:eastAsia="zh-CN"/>
              </w:rPr>
              <w:t>25</w:t>
            </w:r>
          </w:p>
        </w:tc>
        <w:tc>
          <w:tcPr>
            <w:tcW w:w="1299" w:type="dxa"/>
            <w:shd w:val="clear" w:color="auto" w:fill="auto"/>
            <w:noWrap/>
          </w:tcPr>
          <w:p w14:paraId="491D3418" w14:textId="77777777" w:rsidR="00675C2D" w:rsidRPr="00EF5447" w:rsidRDefault="00675C2D" w:rsidP="00E73D55">
            <w:pPr>
              <w:pStyle w:val="TAC"/>
              <w:rPr>
                <w:rFonts w:eastAsia="Malgun Gothic"/>
                <w:szCs w:val="18"/>
                <w:lang w:eastAsia="ko-KR"/>
              </w:rPr>
            </w:pPr>
            <w:r w:rsidRPr="00EF5447">
              <w:rPr>
                <w:color w:val="000000"/>
                <w:lang w:eastAsia="zh-CN"/>
              </w:rPr>
              <w:t>2657.5</w:t>
            </w:r>
          </w:p>
        </w:tc>
        <w:tc>
          <w:tcPr>
            <w:tcW w:w="700" w:type="dxa"/>
            <w:shd w:val="clear" w:color="auto" w:fill="auto"/>
          </w:tcPr>
          <w:p w14:paraId="0064470D"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2067865" w14:textId="77777777" w:rsidR="00675C2D" w:rsidRPr="00EF5447" w:rsidRDefault="00675C2D" w:rsidP="00E73D55">
            <w:pPr>
              <w:pStyle w:val="TAC"/>
            </w:pPr>
            <w:r w:rsidRPr="00EF5447">
              <w:t>N/A</w:t>
            </w:r>
          </w:p>
        </w:tc>
      </w:tr>
      <w:tr w:rsidR="00675C2D" w14:paraId="557F8868"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1CEAD8CF" w14:textId="77777777" w:rsidR="00675C2D" w:rsidRDefault="00675C2D" w:rsidP="00E73D55">
            <w:pPr>
              <w:pStyle w:val="TAC"/>
              <w:rPr>
                <w:lang w:eastAsia="ko-KR"/>
              </w:rPr>
            </w:pPr>
            <w:r>
              <w:t>DC_3A-5A_n77A</w:t>
            </w:r>
          </w:p>
          <w:p w14:paraId="788C444E" w14:textId="77777777" w:rsidR="00675C2D" w:rsidRDefault="00675C2D" w:rsidP="00E73D55">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38254CA3" w14:textId="77777777" w:rsidR="00675C2D" w:rsidRDefault="00675C2D" w:rsidP="00E73D55">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09F9DD10" w14:textId="77777777" w:rsidR="00675C2D" w:rsidRDefault="00675C2D" w:rsidP="00E73D55">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51A26C1A" w14:textId="77777777" w:rsidR="00675C2D" w:rsidRDefault="00675C2D" w:rsidP="00E73D55">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F1A119D" w14:textId="77777777" w:rsidR="00675C2D" w:rsidRDefault="00675C2D" w:rsidP="00E73D55">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6228AA8" w14:textId="77777777" w:rsidR="00675C2D" w:rsidRDefault="00675C2D" w:rsidP="00E73D55">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762E019B" w14:textId="77777777" w:rsidR="00675C2D" w:rsidRDefault="00675C2D" w:rsidP="00E73D55">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5E008873" w14:textId="77777777" w:rsidR="00675C2D" w:rsidRDefault="00675C2D" w:rsidP="00E73D55">
            <w:pPr>
              <w:pStyle w:val="TAC"/>
            </w:pPr>
            <w:r>
              <w:t>IMD3</w:t>
            </w:r>
          </w:p>
        </w:tc>
      </w:tr>
      <w:tr w:rsidR="00675C2D" w14:paraId="15E19648" w14:textId="77777777" w:rsidTr="00E73D55">
        <w:trPr>
          <w:trHeight w:val="54"/>
          <w:jc w:val="center"/>
        </w:trPr>
        <w:tc>
          <w:tcPr>
            <w:tcW w:w="2258" w:type="dxa"/>
            <w:tcBorders>
              <w:top w:val="nil"/>
              <w:left w:val="single" w:sz="4" w:space="0" w:color="auto"/>
              <w:bottom w:val="nil"/>
              <w:right w:val="single" w:sz="4" w:space="0" w:color="auto"/>
            </w:tcBorders>
          </w:tcPr>
          <w:p w14:paraId="18A0D573" w14:textId="77777777" w:rsidR="00675C2D" w:rsidRDefault="00675C2D" w:rsidP="00E73D5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D29642E" w14:textId="77777777" w:rsidR="00675C2D" w:rsidRDefault="00675C2D" w:rsidP="00E73D55">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67F53CE2" w14:textId="77777777" w:rsidR="00675C2D" w:rsidRDefault="00675C2D" w:rsidP="00E73D55">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462D93D3" w14:textId="77777777" w:rsidR="00675C2D" w:rsidRDefault="00675C2D" w:rsidP="00E73D55">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D8CEACE" w14:textId="77777777" w:rsidR="00675C2D" w:rsidRDefault="00675C2D" w:rsidP="00E73D55">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218C2EC" w14:textId="77777777" w:rsidR="00675C2D" w:rsidRDefault="00675C2D" w:rsidP="00E73D55">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0AFA824C" w14:textId="77777777" w:rsidR="00675C2D" w:rsidRDefault="00675C2D" w:rsidP="00E73D5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76557AE" w14:textId="77777777" w:rsidR="00675C2D" w:rsidRDefault="00675C2D" w:rsidP="00E73D55">
            <w:pPr>
              <w:pStyle w:val="TAC"/>
            </w:pPr>
            <w:r>
              <w:t>N/A</w:t>
            </w:r>
          </w:p>
        </w:tc>
      </w:tr>
      <w:tr w:rsidR="00675C2D" w14:paraId="3B1E5782" w14:textId="77777777" w:rsidTr="00E73D55">
        <w:trPr>
          <w:trHeight w:val="54"/>
          <w:jc w:val="center"/>
        </w:trPr>
        <w:tc>
          <w:tcPr>
            <w:tcW w:w="2258" w:type="dxa"/>
            <w:tcBorders>
              <w:top w:val="nil"/>
              <w:left w:val="single" w:sz="4" w:space="0" w:color="auto"/>
              <w:bottom w:val="single" w:sz="4" w:space="0" w:color="auto"/>
              <w:right w:val="single" w:sz="4" w:space="0" w:color="auto"/>
            </w:tcBorders>
          </w:tcPr>
          <w:p w14:paraId="0A4EF7D0" w14:textId="77777777" w:rsidR="00675C2D" w:rsidRDefault="00675C2D" w:rsidP="00E73D5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285AE1F" w14:textId="77777777" w:rsidR="00675C2D" w:rsidRDefault="00675C2D" w:rsidP="00E73D55">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2D75A0A6" w14:textId="77777777" w:rsidR="00675C2D" w:rsidRDefault="00675C2D" w:rsidP="00E73D55">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14A0BB6D" w14:textId="77777777" w:rsidR="00675C2D" w:rsidRDefault="00675C2D" w:rsidP="00E73D55">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75430422" w14:textId="77777777" w:rsidR="00675C2D" w:rsidRDefault="00675C2D" w:rsidP="00E73D55">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7028DC1" w14:textId="77777777" w:rsidR="00675C2D" w:rsidRDefault="00675C2D" w:rsidP="00E73D55">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2804F344" w14:textId="77777777" w:rsidR="00675C2D" w:rsidRDefault="00675C2D" w:rsidP="00E73D5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0F53C7C" w14:textId="77777777" w:rsidR="00675C2D" w:rsidRDefault="00675C2D" w:rsidP="00E73D55">
            <w:pPr>
              <w:pStyle w:val="TAC"/>
            </w:pPr>
            <w:r>
              <w:t>N/A</w:t>
            </w:r>
          </w:p>
        </w:tc>
      </w:tr>
      <w:tr w:rsidR="00675C2D" w:rsidRPr="00EF5447" w14:paraId="3CE701D4" w14:textId="77777777" w:rsidTr="00E73D55">
        <w:trPr>
          <w:trHeight w:val="54"/>
          <w:jc w:val="center"/>
        </w:trPr>
        <w:tc>
          <w:tcPr>
            <w:tcW w:w="2258" w:type="dxa"/>
            <w:tcBorders>
              <w:top w:val="single" w:sz="4" w:space="0" w:color="auto"/>
              <w:bottom w:val="nil"/>
            </w:tcBorders>
            <w:shd w:val="clear" w:color="auto" w:fill="auto"/>
          </w:tcPr>
          <w:p w14:paraId="160FF6BD" w14:textId="77777777" w:rsidR="00675C2D" w:rsidRPr="00EF5447" w:rsidRDefault="00675C2D" w:rsidP="00E73D55">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7D796256" w14:textId="77777777" w:rsidR="00675C2D" w:rsidRPr="00EF5447" w:rsidRDefault="00675C2D" w:rsidP="00E73D55">
            <w:pPr>
              <w:pStyle w:val="TAC"/>
              <w:rPr>
                <w:rFonts w:cs="Arial"/>
                <w:lang w:eastAsia="ja-JP"/>
              </w:rPr>
            </w:pPr>
            <w:r w:rsidRPr="00EF5447">
              <w:rPr>
                <w:rFonts w:cs="Arial"/>
                <w:lang w:eastAsia="ja-JP"/>
              </w:rPr>
              <w:t>3</w:t>
            </w:r>
          </w:p>
        </w:tc>
        <w:tc>
          <w:tcPr>
            <w:tcW w:w="1066" w:type="dxa"/>
            <w:shd w:val="clear" w:color="auto" w:fill="auto"/>
            <w:noWrap/>
          </w:tcPr>
          <w:p w14:paraId="34BE677E" w14:textId="77777777" w:rsidR="00675C2D" w:rsidRPr="00EF5447" w:rsidRDefault="00675C2D" w:rsidP="00E73D55">
            <w:pPr>
              <w:pStyle w:val="TAC"/>
              <w:rPr>
                <w:rFonts w:eastAsia="MS Mincho" w:cs="Arial"/>
              </w:rPr>
            </w:pPr>
            <w:r w:rsidRPr="00EF5447">
              <w:rPr>
                <w:rFonts w:eastAsia="Malgun Gothic"/>
                <w:szCs w:val="18"/>
                <w:lang w:eastAsia="ko-KR"/>
              </w:rPr>
              <w:t>N/A</w:t>
            </w:r>
          </w:p>
        </w:tc>
        <w:tc>
          <w:tcPr>
            <w:tcW w:w="746" w:type="dxa"/>
            <w:shd w:val="clear" w:color="auto" w:fill="auto"/>
            <w:noWrap/>
          </w:tcPr>
          <w:p w14:paraId="07951622" w14:textId="77777777" w:rsidR="00675C2D" w:rsidRPr="00EF5447" w:rsidRDefault="00675C2D" w:rsidP="00E73D55">
            <w:pPr>
              <w:pStyle w:val="TAC"/>
              <w:rPr>
                <w:rFonts w:cs="Arial"/>
                <w:lang w:eastAsia="zh-CN"/>
              </w:rPr>
            </w:pPr>
            <w:r w:rsidRPr="00EF5447">
              <w:rPr>
                <w:rFonts w:eastAsia="Malgun Gothic"/>
                <w:szCs w:val="18"/>
                <w:lang w:eastAsia="ko-KR"/>
              </w:rPr>
              <w:t>N/A</w:t>
            </w:r>
          </w:p>
        </w:tc>
        <w:tc>
          <w:tcPr>
            <w:tcW w:w="877" w:type="dxa"/>
            <w:shd w:val="clear" w:color="auto" w:fill="auto"/>
            <w:noWrap/>
          </w:tcPr>
          <w:p w14:paraId="7D7EC328" w14:textId="77777777" w:rsidR="00675C2D" w:rsidRPr="00EF5447" w:rsidRDefault="00675C2D" w:rsidP="00E73D55">
            <w:pPr>
              <w:pStyle w:val="TAC"/>
              <w:rPr>
                <w:rFonts w:cs="Arial"/>
                <w:lang w:eastAsia="zh-CN"/>
              </w:rPr>
            </w:pPr>
            <w:r w:rsidRPr="00EF5447">
              <w:rPr>
                <w:rFonts w:eastAsia="Malgun Gothic"/>
                <w:szCs w:val="18"/>
                <w:lang w:eastAsia="ko-KR"/>
              </w:rPr>
              <w:t>N/A</w:t>
            </w:r>
          </w:p>
        </w:tc>
        <w:tc>
          <w:tcPr>
            <w:tcW w:w="1299" w:type="dxa"/>
            <w:shd w:val="clear" w:color="auto" w:fill="auto"/>
            <w:noWrap/>
          </w:tcPr>
          <w:p w14:paraId="0311C734" w14:textId="77777777" w:rsidR="00675C2D" w:rsidRPr="00EF5447" w:rsidRDefault="00675C2D" w:rsidP="00E73D55">
            <w:pPr>
              <w:pStyle w:val="TAC"/>
              <w:rPr>
                <w:rFonts w:eastAsia="MS Mincho" w:cs="Arial"/>
              </w:rPr>
            </w:pPr>
            <w:r w:rsidRPr="00EF5447">
              <w:rPr>
                <w:rFonts w:eastAsia="Malgun Gothic"/>
                <w:szCs w:val="18"/>
                <w:lang w:eastAsia="ko-KR"/>
              </w:rPr>
              <w:t>N/A</w:t>
            </w:r>
          </w:p>
        </w:tc>
        <w:tc>
          <w:tcPr>
            <w:tcW w:w="700" w:type="dxa"/>
            <w:shd w:val="clear" w:color="auto" w:fill="auto"/>
          </w:tcPr>
          <w:p w14:paraId="5C13B822" w14:textId="77777777" w:rsidR="00675C2D" w:rsidRPr="00EF5447" w:rsidRDefault="00675C2D" w:rsidP="00E73D55">
            <w:pPr>
              <w:pStyle w:val="TAC"/>
              <w:rPr>
                <w:rFonts w:cs="Arial"/>
              </w:rPr>
            </w:pPr>
            <w:r w:rsidRPr="00EF5447">
              <w:rPr>
                <w:rFonts w:eastAsia="Malgun Gothic"/>
                <w:szCs w:val="18"/>
                <w:lang w:eastAsia="ko-KR"/>
              </w:rPr>
              <w:t>N/A</w:t>
            </w:r>
          </w:p>
        </w:tc>
        <w:tc>
          <w:tcPr>
            <w:tcW w:w="1248" w:type="dxa"/>
            <w:shd w:val="clear" w:color="auto" w:fill="auto"/>
          </w:tcPr>
          <w:p w14:paraId="7B8BCA90" w14:textId="77777777" w:rsidR="00675C2D" w:rsidRPr="00EF5447" w:rsidRDefault="00675C2D" w:rsidP="00E73D55">
            <w:pPr>
              <w:pStyle w:val="TAC"/>
              <w:rPr>
                <w:rFonts w:cs="Arial"/>
              </w:rPr>
            </w:pPr>
            <w:r w:rsidRPr="00EF5447">
              <w:rPr>
                <w:rFonts w:cs="Arial"/>
              </w:rPr>
              <w:t>IMD3</w:t>
            </w:r>
          </w:p>
        </w:tc>
      </w:tr>
      <w:tr w:rsidR="00675C2D" w:rsidRPr="00EF5447" w14:paraId="434E7A83" w14:textId="77777777" w:rsidTr="00E73D55">
        <w:trPr>
          <w:trHeight w:val="54"/>
          <w:jc w:val="center"/>
        </w:trPr>
        <w:tc>
          <w:tcPr>
            <w:tcW w:w="2258" w:type="dxa"/>
            <w:tcBorders>
              <w:top w:val="nil"/>
              <w:bottom w:val="nil"/>
            </w:tcBorders>
            <w:shd w:val="clear" w:color="auto" w:fill="auto"/>
          </w:tcPr>
          <w:p w14:paraId="053E0440" w14:textId="77777777" w:rsidR="00675C2D" w:rsidRPr="00EF5447" w:rsidRDefault="00675C2D" w:rsidP="00E73D55">
            <w:pPr>
              <w:pStyle w:val="TAC"/>
              <w:rPr>
                <w:rFonts w:cs="Arial"/>
                <w:lang w:eastAsia="ja-JP"/>
              </w:rPr>
            </w:pPr>
          </w:p>
        </w:tc>
        <w:tc>
          <w:tcPr>
            <w:tcW w:w="867" w:type="dxa"/>
            <w:shd w:val="clear" w:color="auto" w:fill="auto"/>
          </w:tcPr>
          <w:p w14:paraId="3735C3BF" w14:textId="77777777" w:rsidR="00675C2D" w:rsidRPr="00EF5447" w:rsidRDefault="00675C2D" w:rsidP="00E73D55">
            <w:pPr>
              <w:pStyle w:val="TAC"/>
              <w:rPr>
                <w:rFonts w:cs="Arial"/>
                <w:lang w:eastAsia="ja-JP"/>
              </w:rPr>
            </w:pPr>
            <w:r w:rsidRPr="00EF5447">
              <w:rPr>
                <w:rFonts w:cs="Arial"/>
                <w:lang w:eastAsia="zh-CN"/>
              </w:rPr>
              <w:t>5</w:t>
            </w:r>
          </w:p>
        </w:tc>
        <w:tc>
          <w:tcPr>
            <w:tcW w:w="1066" w:type="dxa"/>
            <w:shd w:val="clear" w:color="auto" w:fill="auto"/>
            <w:noWrap/>
          </w:tcPr>
          <w:p w14:paraId="24A34E94" w14:textId="77777777" w:rsidR="00675C2D" w:rsidRPr="00EF5447" w:rsidRDefault="00675C2D" w:rsidP="00E73D55">
            <w:pPr>
              <w:pStyle w:val="TAC"/>
              <w:rPr>
                <w:rFonts w:eastAsia="MS Mincho" w:cs="Arial"/>
              </w:rPr>
            </w:pPr>
            <w:r w:rsidRPr="00EF5447">
              <w:rPr>
                <w:rFonts w:eastAsia="Malgun Gothic"/>
                <w:szCs w:val="18"/>
                <w:lang w:eastAsia="ko-KR"/>
              </w:rPr>
              <w:t>N/A</w:t>
            </w:r>
          </w:p>
        </w:tc>
        <w:tc>
          <w:tcPr>
            <w:tcW w:w="746" w:type="dxa"/>
            <w:shd w:val="clear" w:color="auto" w:fill="auto"/>
            <w:noWrap/>
          </w:tcPr>
          <w:p w14:paraId="280A5597" w14:textId="77777777" w:rsidR="00675C2D" w:rsidRPr="00EF5447" w:rsidRDefault="00675C2D" w:rsidP="00E73D55">
            <w:pPr>
              <w:pStyle w:val="TAC"/>
              <w:rPr>
                <w:rFonts w:cs="Arial"/>
                <w:lang w:eastAsia="zh-CN"/>
              </w:rPr>
            </w:pPr>
            <w:r w:rsidRPr="00EF5447">
              <w:rPr>
                <w:rFonts w:eastAsia="Malgun Gothic"/>
                <w:szCs w:val="18"/>
                <w:lang w:eastAsia="ko-KR"/>
              </w:rPr>
              <w:t>N/A</w:t>
            </w:r>
          </w:p>
        </w:tc>
        <w:tc>
          <w:tcPr>
            <w:tcW w:w="877" w:type="dxa"/>
            <w:shd w:val="clear" w:color="auto" w:fill="auto"/>
            <w:noWrap/>
          </w:tcPr>
          <w:p w14:paraId="2F8242D2" w14:textId="77777777" w:rsidR="00675C2D" w:rsidRPr="00EF5447" w:rsidRDefault="00675C2D" w:rsidP="00E73D55">
            <w:pPr>
              <w:pStyle w:val="TAC"/>
              <w:rPr>
                <w:rFonts w:cs="Arial"/>
                <w:lang w:eastAsia="zh-CN"/>
              </w:rPr>
            </w:pPr>
            <w:r w:rsidRPr="00EF5447">
              <w:rPr>
                <w:rFonts w:eastAsia="Malgun Gothic"/>
                <w:szCs w:val="18"/>
                <w:lang w:eastAsia="ko-KR"/>
              </w:rPr>
              <w:t>N/A</w:t>
            </w:r>
          </w:p>
        </w:tc>
        <w:tc>
          <w:tcPr>
            <w:tcW w:w="1299" w:type="dxa"/>
            <w:shd w:val="clear" w:color="auto" w:fill="auto"/>
            <w:noWrap/>
          </w:tcPr>
          <w:p w14:paraId="334A3846" w14:textId="77777777" w:rsidR="00675C2D" w:rsidRPr="00EF5447" w:rsidRDefault="00675C2D" w:rsidP="00E73D55">
            <w:pPr>
              <w:pStyle w:val="TAC"/>
              <w:rPr>
                <w:rFonts w:eastAsia="MS Mincho" w:cs="Arial"/>
              </w:rPr>
            </w:pPr>
            <w:r w:rsidRPr="00EF5447">
              <w:rPr>
                <w:rFonts w:eastAsia="Malgun Gothic"/>
                <w:szCs w:val="18"/>
                <w:lang w:eastAsia="ko-KR"/>
              </w:rPr>
              <w:t>N/A</w:t>
            </w:r>
          </w:p>
        </w:tc>
        <w:tc>
          <w:tcPr>
            <w:tcW w:w="700" w:type="dxa"/>
            <w:shd w:val="clear" w:color="auto" w:fill="auto"/>
          </w:tcPr>
          <w:p w14:paraId="415DA1EF" w14:textId="77777777" w:rsidR="00675C2D" w:rsidRPr="00EF5447" w:rsidRDefault="00675C2D" w:rsidP="00E73D55">
            <w:pPr>
              <w:pStyle w:val="TAC"/>
              <w:rPr>
                <w:rFonts w:cs="Arial"/>
              </w:rPr>
            </w:pPr>
            <w:r w:rsidRPr="00EF5447">
              <w:rPr>
                <w:rFonts w:eastAsia="Malgun Gothic"/>
                <w:szCs w:val="18"/>
                <w:lang w:eastAsia="ko-KR"/>
              </w:rPr>
              <w:t>N/A</w:t>
            </w:r>
          </w:p>
        </w:tc>
        <w:tc>
          <w:tcPr>
            <w:tcW w:w="1248" w:type="dxa"/>
            <w:shd w:val="clear" w:color="auto" w:fill="auto"/>
          </w:tcPr>
          <w:p w14:paraId="401A12C2" w14:textId="77777777" w:rsidR="00675C2D" w:rsidRPr="00EF5447" w:rsidRDefault="00675C2D" w:rsidP="00E73D55">
            <w:pPr>
              <w:pStyle w:val="TAC"/>
              <w:rPr>
                <w:rFonts w:cs="Arial"/>
              </w:rPr>
            </w:pPr>
            <w:r w:rsidRPr="00EF5447">
              <w:rPr>
                <w:rFonts w:cs="Arial"/>
              </w:rPr>
              <w:t>N/A</w:t>
            </w:r>
          </w:p>
        </w:tc>
      </w:tr>
      <w:tr w:rsidR="00675C2D" w:rsidRPr="00EF5447" w14:paraId="5BA1A416" w14:textId="77777777" w:rsidTr="00E73D55">
        <w:trPr>
          <w:trHeight w:val="54"/>
          <w:jc w:val="center"/>
        </w:trPr>
        <w:tc>
          <w:tcPr>
            <w:tcW w:w="2258" w:type="dxa"/>
            <w:tcBorders>
              <w:top w:val="nil"/>
              <w:bottom w:val="single" w:sz="4" w:space="0" w:color="auto"/>
            </w:tcBorders>
            <w:shd w:val="clear" w:color="auto" w:fill="auto"/>
          </w:tcPr>
          <w:p w14:paraId="34BECBDB" w14:textId="77777777" w:rsidR="00675C2D" w:rsidRPr="00EF5447" w:rsidRDefault="00675C2D" w:rsidP="00E73D55">
            <w:pPr>
              <w:pStyle w:val="TAC"/>
              <w:rPr>
                <w:rFonts w:cs="Arial"/>
                <w:lang w:eastAsia="ja-JP"/>
              </w:rPr>
            </w:pPr>
          </w:p>
        </w:tc>
        <w:tc>
          <w:tcPr>
            <w:tcW w:w="867" w:type="dxa"/>
            <w:shd w:val="clear" w:color="auto" w:fill="auto"/>
          </w:tcPr>
          <w:p w14:paraId="169F695A" w14:textId="77777777" w:rsidR="00675C2D" w:rsidRPr="00EF5447" w:rsidRDefault="00675C2D" w:rsidP="00E73D55">
            <w:pPr>
              <w:pStyle w:val="TAC"/>
              <w:rPr>
                <w:rFonts w:cs="Arial"/>
                <w:lang w:eastAsia="ja-JP"/>
              </w:rPr>
            </w:pPr>
            <w:r w:rsidRPr="00EF5447">
              <w:rPr>
                <w:rFonts w:cs="Arial"/>
                <w:lang w:eastAsia="ja-JP"/>
              </w:rPr>
              <w:t>n78</w:t>
            </w:r>
          </w:p>
        </w:tc>
        <w:tc>
          <w:tcPr>
            <w:tcW w:w="1066" w:type="dxa"/>
            <w:shd w:val="clear" w:color="auto" w:fill="auto"/>
            <w:noWrap/>
          </w:tcPr>
          <w:p w14:paraId="7C995E89" w14:textId="77777777" w:rsidR="00675C2D" w:rsidRPr="00EF5447" w:rsidRDefault="00675C2D" w:rsidP="00E73D55">
            <w:pPr>
              <w:pStyle w:val="TAC"/>
              <w:rPr>
                <w:rFonts w:eastAsia="MS Mincho" w:cs="Arial"/>
              </w:rPr>
            </w:pPr>
            <w:r w:rsidRPr="00EF5447">
              <w:rPr>
                <w:rFonts w:eastAsia="Malgun Gothic"/>
                <w:szCs w:val="18"/>
                <w:lang w:eastAsia="ko-KR"/>
              </w:rPr>
              <w:t>N/A</w:t>
            </w:r>
          </w:p>
        </w:tc>
        <w:tc>
          <w:tcPr>
            <w:tcW w:w="746" w:type="dxa"/>
            <w:shd w:val="clear" w:color="auto" w:fill="auto"/>
            <w:noWrap/>
          </w:tcPr>
          <w:p w14:paraId="22CC9A7E" w14:textId="77777777" w:rsidR="00675C2D" w:rsidRPr="00EF5447" w:rsidRDefault="00675C2D" w:rsidP="00E73D55">
            <w:pPr>
              <w:pStyle w:val="TAC"/>
              <w:rPr>
                <w:rFonts w:cs="Arial"/>
                <w:lang w:eastAsia="zh-CN"/>
              </w:rPr>
            </w:pPr>
            <w:r w:rsidRPr="00EF5447">
              <w:rPr>
                <w:rFonts w:eastAsia="Malgun Gothic"/>
                <w:szCs w:val="18"/>
                <w:lang w:eastAsia="ko-KR"/>
              </w:rPr>
              <w:t>N/A</w:t>
            </w:r>
          </w:p>
        </w:tc>
        <w:tc>
          <w:tcPr>
            <w:tcW w:w="877" w:type="dxa"/>
            <w:shd w:val="clear" w:color="auto" w:fill="auto"/>
            <w:noWrap/>
          </w:tcPr>
          <w:p w14:paraId="1E4F9CD5" w14:textId="77777777" w:rsidR="00675C2D" w:rsidRPr="00EF5447" w:rsidRDefault="00675C2D" w:rsidP="00E73D55">
            <w:pPr>
              <w:pStyle w:val="TAC"/>
              <w:rPr>
                <w:rFonts w:cs="Arial"/>
                <w:lang w:eastAsia="zh-CN"/>
              </w:rPr>
            </w:pPr>
            <w:r w:rsidRPr="00EF5447">
              <w:rPr>
                <w:rFonts w:eastAsia="Malgun Gothic"/>
                <w:szCs w:val="18"/>
                <w:lang w:eastAsia="ko-KR"/>
              </w:rPr>
              <w:t>N/A</w:t>
            </w:r>
          </w:p>
        </w:tc>
        <w:tc>
          <w:tcPr>
            <w:tcW w:w="1299" w:type="dxa"/>
            <w:shd w:val="clear" w:color="auto" w:fill="auto"/>
            <w:noWrap/>
          </w:tcPr>
          <w:p w14:paraId="6F404EAC" w14:textId="77777777" w:rsidR="00675C2D" w:rsidRPr="00EF5447" w:rsidRDefault="00675C2D" w:rsidP="00E73D55">
            <w:pPr>
              <w:pStyle w:val="TAC"/>
              <w:rPr>
                <w:rFonts w:eastAsia="MS Mincho" w:cs="Arial"/>
              </w:rPr>
            </w:pPr>
            <w:r w:rsidRPr="00EF5447">
              <w:rPr>
                <w:rFonts w:eastAsia="Malgun Gothic"/>
                <w:szCs w:val="18"/>
                <w:lang w:eastAsia="ko-KR"/>
              </w:rPr>
              <w:t>N/A</w:t>
            </w:r>
          </w:p>
        </w:tc>
        <w:tc>
          <w:tcPr>
            <w:tcW w:w="700" w:type="dxa"/>
            <w:shd w:val="clear" w:color="auto" w:fill="auto"/>
          </w:tcPr>
          <w:p w14:paraId="11171EA3" w14:textId="77777777" w:rsidR="00675C2D" w:rsidRPr="00EF5447" w:rsidRDefault="00675C2D" w:rsidP="00E73D55">
            <w:pPr>
              <w:pStyle w:val="TAC"/>
              <w:rPr>
                <w:rFonts w:cs="Arial"/>
              </w:rPr>
            </w:pPr>
            <w:r w:rsidRPr="00EF5447">
              <w:rPr>
                <w:rFonts w:eastAsia="Malgun Gothic"/>
                <w:szCs w:val="18"/>
                <w:lang w:eastAsia="ko-KR"/>
              </w:rPr>
              <w:t>N/A</w:t>
            </w:r>
          </w:p>
        </w:tc>
        <w:tc>
          <w:tcPr>
            <w:tcW w:w="1248" w:type="dxa"/>
            <w:shd w:val="clear" w:color="auto" w:fill="auto"/>
          </w:tcPr>
          <w:p w14:paraId="3EFF1A52" w14:textId="77777777" w:rsidR="00675C2D" w:rsidRPr="00EF5447" w:rsidRDefault="00675C2D" w:rsidP="00E73D55">
            <w:pPr>
              <w:pStyle w:val="TAC"/>
              <w:rPr>
                <w:rFonts w:cs="Arial"/>
              </w:rPr>
            </w:pPr>
            <w:r w:rsidRPr="00EF5447">
              <w:rPr>
                <w:rFonts w:cs="Arial"/>
              </w:rPr>
              <w:t>N/A</w:t>
            </w:r>
          </w:p>
        </w:tc>
      </w:tr>
      <w:tr w:rsidR="00675C2D" w:rsidRPr="00EF5447" w14:paraId="2DA26707" w14:textId="77777777" w:rsidTr="00E73D55">
        <w:trPr>
          <w:trHeight w:val="54"/>
          <w:jc w:val="center"/>
        </w:trPr>
        <w:tc>
          <w:tcPr>
            <w:tcW w:w="2258" w:type="dxa"/>
            <w:tcBorders>
              <w:bottom w:val="nil"/>
            </w:tcBorders>
            <w:shd w:val="clear" w:color="auto" w:fill="auto"/>
          </w:tcPr>
          <w:p w14:paraId="6320DA33" w14:textId="77777777" w:rsidR="00675C2D" w:rsidRPr="00EF5447" w:rsidRDefault="00675C2D" w:rsidP="00E73D55">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7E5FBA2E" w14:textId="77777777" w:rsidR="00675C2D" w:rsidRPr="00EF5447" w:rsidRDefault="00675C2D" w:rsidP="00E73D55">
            <w:pPr>
              <w:pStyle w:val="TAC"/>
              <w:rPr>
                <w:rFonts w:eastAsia="Malgun Gothic"/>
                <w:lang w:eastAsia="ko-KR"/>
              </w:rPr>
            </w:pPr>
            <w:r w:rsidRPr="00EF5447">
              <w:rPr>
                <w:rFonts w:cs="Arial"/>
                <w:lang w:eastAsia="ja-JP"/>
              </w:rPr>
              <w:t>3</w:t>
            </w:r>
          </w:p>
        </w:tc>
        <w:tc>
          <w:tcPr>
            <w:tcW w:w="1066" w:type="dxa"/>
            <w:shd w:val="clear" w:color="auto" w:fill="auto"/>
            <w:noWrap/>
          </w:tcPr>
          <w:p w14:paraId="397666E1" w14:textId="77777777" w:rsidR="00675C2D" w:rsidRPr="00EF5447" w:rsidRDefault="00675C2D" w:rsidP="00E73D55">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0E559C6F" w14:textId="77777777" w:rsidR="00675C2D" w:rsidRPr="00EF5447" w:rsidRDefault="00675C2D" w:rsidP="00E73D5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55F07E0" w14:textId="77777777" w:rsidR="00675C2D" w:rsidRPr="00EF5447" w:rsidRDefault="00675C2D" w:rsidP="00E73D5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9BDBCAC" w14:textId="77777777" w:rsidR="00675C2D" w:rsidRPr="00EF5447" w:rsidRDefault="00675C2D" w:rsidP="00E73D55">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6EFBD0F9"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4D8CCD07" w14:textId="77777777" w:rsidR="00675C2D" w:rsidRPr="00EF5447" w:rsidRDefault="00675C2D" w:rsidP="00E73D55">
            <w:pPr>
              <w:pStyle w:val="TAC"/>
              <w:rPr>
                <w:rFonts w:eastAsia="Malgun Gothic"/>
                <w:kern w:val="2"/>
                <w:szCs w:val="24"/>
                <w:lang w:eastAsia="ko-KR"/>
              </w:rPr>
            </w:pPr>
            <w:r w:rsidRPr="00EF5447">
              <w:rPr>
                <w:rFonts w:cs="Arial"/>
              </w:rPr>
              <w:t>N/A</w:t>
            </w:r>
          </w:p>
        </w:tc>
      </w:tr>
      <w:tr w:rsidR="00675C2D" w:rsidRPr="00EF5447" w14:paraId="1D529019" w14:textId="77777777" w:rsidTr="00E73D55">
        <w:trPr>
          <w:trHeight w:val="54"/>
          <w:jc w:val="center"/>
        </w:trPr>
        <w:tc>
          <w:tcPr>
            <w:tcW w:w="2258" w:type="dxa"/>
            <w:tcBorders>
              <w:top w:val="nil"/>
              <w:bottom w:val="nil"/>
            </w:tcBorders>
            <w:shd w:val="clear" w:color="auto" w:fill="auto"/>
          </w:tcPr>
          <w:p w14:paraId="4A573715" w14:textId="77777777" w:rsidR="00675C2D" w:rsidRPr="00EF5447" w:rsidRDefault="00675C2D" w:rsidP="00E73D55">
            <w:pPr>
              <w:pStyle w:val="TAC"/>
              <w:rPr>
                <w:rFonts w:eastAsia="Malgun Gothic"/>
                <w:szCs w:val="18"/>
                <w:lang w:eastAsia="ko-KR"/>
              </w:rPr>
            </w:pPr>
          </w:p>
        </w:tc>
        <w:tc>
          <w:tcPr>
            <w:tcW w:w="867" w:type="dxa"/>
            <w:shd w:val="clear" w:color="auto" w:fill="auto"/>
          </w:tcPr>
          <w:p w14:paraId="0EE8FBAC" w14:textId="77777777" w:rsidR="00675C2D" w:rsidRPr="00EF5447" w:rsidRDefault="00675C2D" w:rsidP="00E73D55">
            <w:pPr>
              <w:pStyle w:val="TAC"/>
              <w:rPr>
                <w:rFonts w:eastAsia="Malgun Gothic"/>
                <w:lang w:eastAsia="ko-KR"/>
              </w:rPr>
            </w:pPr>
            <w:r w:rsidRPr="00EF5447">
              <w:rPr>
                <w:rFonts w:cs="Arial"/>
                <w:lang w:eastAsia="zh-CN"/>
              </w:rPr>
              <w:t>5</w:t>
            </w:r>
          </w:p>
        </w:tc>
        <w:tc>
          <w:tcPr>
            <w:tcW w:w="1066" w:type="dxa"/>
            <w:shd w:val="clear" w:color="auto" w:fill="auto"/>
            <w:noWrap/>
          </w:tcPr>
          <w:p w14:paraId="1B0B9D33" w14:textId="77777777" w:rsidR="00675C2D" w:rsidRPr="00EF5447" w:rsidRDefault="00675C2D" w:rsidP="00E73D55">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279A6B58" w14:textId="77777777" w:rsidR="00675C2D" w:rsidRPr="00EF5447" w:rsidRDefault="00675C2D" w:rsidP="00E73D5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A14E330" w14:textId="77777777" w:rsidR="00675C2D" w:rsidRPr="00EF5447" w:rsidRDefault="00675C2D" w:rsidP="00E73D5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E5C8892" w14:textId="77777777" w:rsidR="00675C2D" w:rsidRPr="00EF5447" w:rsidRDefault="00675C2D" w:rsidP="00E73D55">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7EF02499" w14:textId="77777777" w:rsidR="00675C2D" w:rsidRPr="00EF5447" w:rsidRDefault="00675C2D" w:rsidP="00E73D55">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5DB9006F" w14:textId="77777777" w:rsidR="00675C2D" w:rsidRPr="00EF5447" w:rsidRDefault="00675C2D" w:rsidP="00E73D55">
            <w:pPr>
              <w:pStyle w:val="TAC"/>
              <w:rPr>
                <w:rFonts w:eastAsia="Malgun Gothic"/>
                <w:kern w:val="2"/>
                <w:szCs w:val="24"/>
                <w:lang w:eastAsia="ko-KR"/>
              </w:rPr>
            </w:pPr>
            <w:r w:rsidRPr="00EF5447">
              <w:rPr>
                <w:rFonts w:cs="Arial"/>
                <w:lang w:eastAsia="zh-CN"/>
              </w:rPr>
              <w:t>IMD3</w:t>
            </w:r>
          </w:p>
        </w:tc>
      </w:tr>
      <w:tr w:rsidR="00675C2D" w:rsidRPr="00EF5447" w14:paraId="0AD41B64" w14:textId="77777777" w:rsidTr="00E73D55">
        <w:trPr>
          <w:trHeight w:val="54"/>
          <w:jc w:val="center"/>
        </w:trPr>
        <w:tc>
          <w:tcPr>
            <w:tcW w:w="2258" w:type="dxa"/>
            <w:tcBorders>
              <w:top w:val="nil"/>
              <w:bottom w:val="nil"/>
            </w:tcBorders>
            <w:shd w:val="clear" w:color="auto" w:fill="auto"/>
          </w:tcPr>
          <w:p w14:paraId="036EC688"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BC312C4" w14:textId="77777777" w:rsidR="00675C2D" w:rsidRPr="00EF5447" w:rsidRDefault="00675C2D" w:rsidP="00E73D55">
            <w:pPr>
              <w:pStyle w:val="TAC"/>
              <w:rPr>
                <w:rFonts w:eastAsia="Malgun Gothic"/>
                <w:lang w:eastAsia="ko-KR"/>
              </w:rPr>
            </w:pPr>
            <w:r w:rsidRPr="00EF5447">
              <w:rPr>
                <w:rFonts w:cs="Arial"/>
                <w:lang w:eastAsia="ja-JP"/>
              </w:rPr>
              <w:t>n79</w:t>
            </w:r>
          </w:p>
        </w:tc>
        <w:tc>
          <w:tcPr>
            <w:tcW w:w="1066" w:type="dxa"/>
            <w:shd w:val="clear" w:color="auto" w:fill="auto"/>
            <w:noWrap/>
          </w:tcPr>
          <w:p w14:paraId="15B3CE5C" w14:textId="77777777" w:rsidR="00675C2D" w:rsidRPr="00EF5447" w:rsidRDefault="00675C2D" w:rsidP="00E73D55">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2E005B24" w14:textId="77777777" w:rsidR="00675C2D" w:rsidRPr="00EF5447" w:rsidRDefault="00675C2D" w:rsidP="00E73D55">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5EB54500" w14:textId="77777777" w:rsidR="00675C2D" w:rsidRPr="00EF5447" w:rsidRDefault="00675C2D" w:rsidP="00E73D55">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6B24F16E" w14:textId="77777777" w:rsidR="00675C2D" w:rsidRPr="00EF5447" w:rsidRDefault="00675C2D" w:rsidP="00E73D55">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034F0067"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08CF1137" w14:textId="77777777" w:rsidR="00675C2D" w:rsidRPr="00EF5447" w:rsidRDefault="00675C2D" w:rsidP="00E73D55">
            <w:pPr>
              <w:pStyle w:val="TAC"/>
              <w:rPr>
                <w:rFonts w:eastAsia="Malgun Gothic"/>
                <w:kern w:val="2"/>
                <w:szCs w:val="24"/>
                <w:lang w:eastAsia="ko-KR"/>
              </w:rPr>
            </w:pPr>
            <w:r w:rsidRPr="00EF5447">
              <w:rPr>
                <w:rFonts w:cs="Arial"/>
              </w:rPr>
              <w:t>N/A</w:t>
            </w:r>
          </w:p>
        </w:tc>
      </w:tr>
      <w:tr w:rsidR="00675C2D" w:rsidRPr="00EF5447" w14:paraId="78926A60" w14:textId="77777777" w:rsidTr="00E73D55">
        <w:trPr>
          <w:trHeight w:val="54"/>
          <w:jc w:val="center"/>
        </w:trPr>
        <w:tc>
          <w:tcPr>
            <w:tcW w:w="2258" w:type="dxa"/>
            <w:tcBorders>
              <w:top w:val="nil"/>
              <w:bottom w:val="nil"/>
            </w:tcBorders>
            <w:shd w:val="clear" w:color="auto" w:fill="auto"/>
          </w:tcPr>
          <w:p w14:paraId="062B7C7A"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D52FE88" w14:textId="77777777" w:rsidR="00675C2D" w:rsidRPr="00EF5447" w:rsidRDefault="00675C2D" w:rsidP="00E73D55">
            <w:pPr>
              <w:pStyle w:val="TAC"/>
              <w:rPr>
                <w:rFonts w:eastAsia="Malgun Gothic"/>
                <w:lang w:eastAsia="ko-KR"/>
              </w:rPr>
            </w:pPr>
            <w:r w:rsidRPr="00EF5447">
              <w:rPr>
                <w:rFonts w:eastAsia="MS Mincho" w:cs="Arial"/>
              </w:rPr>
              <w:t>3</w:t>
            </w:r>
          </w:p>
        </w:tc>
        <w:tc>
          <w:tcPr>
            <w:tcW w:w="1066" w:type="dxa"/>
            <w:shd w:val="clear" w:color="auto" w:fill="auto"/>
            <w:noWrap/>
          </w:tcPr>
          <w:p w14:paraId="03FB92C6" w14:textId="77777777" w:rsidR="00675C2D" w:rsidRPr="00EF5447" w:rsidRDefault="00675C2D" w:rsidP="00E73D55">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653A6548" w14:textId="77777777" w:rsidR="00675C2D" w:rsidRPr="00EF5447" w:rsidRDefault="00675C2D" w:rsidP="00E73D55">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C4C7392" w14:textId="77777777" w:rsidR="00675C2D" w:rsidRPr="00EF5447" w:rsidRDefault="00675C2D" w:rsidP="00E73D55">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BFA578B" w14:textId="77777777" w:rsidR="00675C2D" w:rsidRPr="00EF5447" w:rsidRDefault="00675C2D" w:rsidP="00E73D55">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7DFD4F7A" w14:textId="77777777" w:rsidR="00675C2D" w:rsidRPr="00EF5447" w:rsidRDefault="00675C2D" w:rsidP="00E73D55">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79DEEF62" w14:textId="77777777" w:rsidR="00675C2D" w:rsidRPr="00EF5447" w:rsidRDefault="00675C2D" w:rsidP="00E73D55">
            <w:pPr>
              <w:pStyle w:val="TAC"/>
              <w:rPr>
                <w:rFonts w:eastAsia="Malgun Gothic"/>
                <w:kern w:val="2"/>
                <w:szCs w:val="24"/>
                <w:lang w:eastAsia="ko-KR"/>
              </w:rPr>
            </w:pPr>
            <w:r w:rsidRPr="00EF5447">
              <w:rPr>
                <w:rFonts w:eastAsia="MS Mincho" w:cs="Arial"/>
              </w:rPr>
              <w:t>IMD4</w:t>
            </w:r>
          </w:p>
        </w:tc>
      </w:tr>
      <w:tr w:rsidR="00675C2D" w:rsidRPr="00EF5447" w14:paraId="5C32B2FF" w14:textId="77777777" w:rsidTr="00E73D55">
        <w:trPr>
          <w:trHeight w:val="54"/>
          <w:jc w:val="center"/>
        </w:trPr>
        <w:tc>
          <w:tcPr>
            <w:tcW w:w="2258" w:type="dxa"/>
            <w:tcBorders>
              <w:top w:val="nil"/>
              <w:bottom w:val="nil"/>
            </w:tcBorders>
            <w:shd w:val="clear" w:color="auto" w:fill="auto"/>
          </w:tcPr>
          <w:p w14:paraId="2407D4BF" w14:textId="77777777" w:rsidR="00675C2D" w:rsidRPr="00EF5447" w:rsidRDefault="00675C2D" w:rsidP="00E73D55">
            <w:pPr>
              <w:pStyle w:val="TAC"/>
              <w:rPr>
                <w:rFonts w:eastAsia="Malgun Gothic"/>
                <w:szCs w:val="18"/>
                <w:lang w:eastAsia="ko-KR"/>
              </w:rPr>
            </w:pPr>
          </w:p>
        </w:tc>
        <w:tc>
          <w:tcPr>
            <w:tcW w:w="867" w:type="dxa"/>
            <w:shd w:val="clear" w:color="auto" w:fill="auto"/>
          </w:tcPr>
          <w:p w14:paraId="5B795E34" w14:textId="77777777" w:rsidR="00675C2D" w:rsidRPr="00EF5447" w:rsidRDefault="00675C2D" w:rsidP="00E73D55">
            <w:pPr>
              <w:pStyle w:val="TAC"/>
              <w:rPr>
                <w:rFonts w:eastAsia="Malgun Gothic"/>
                <w:lang w:eastAsia="ko-KR"/>
              </w:rPr>
            </w:pPr>
            <w:r w:rsidRPr="00EF5447">
              <w:rPr>
                <w:rFonts w:cs="Arial"/>
                <w:lang w:eastAsia="zh-CN"/>
              </w:rPr>
              <w:t>5</w:t>
            </w:r>
          </w:p>
        </w:tc>
        <w:tc>
          <w:tcPr>
            <w:tcW w:w="1066" w:type="dxa"/>
            <w:shd w:val="clear" w:color="auto" w:fill="auto"/>
            <w:noWrap/>
          </w:tcPr>
          <w:p w14:paraId="5A1FE148" w14:textId="77777777" w:rsidR="00675C2D" w:rsidRPr="00EF5447" w:rsidRDefault="00675C2D" w:rsidP="00E73D55">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141272AE" w14:textId="77777777" w:rsidR="00675C2D" w:rsidRPr="00EF5447" w:rsidRDefault="00675C2D" w:rsidP="00E73D55">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22C649CA" w14:textId="77777777" w:rsidR="00675C2D" w:rsidRPr="00EF5447" w:rsidRDefault="00675C2D" w:rsidP="00E73D55">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2C099649" w14:textId="77777777" w:rsidR="00675C2D" w:rsidRPr="00EF5447" w:rsidRDefault="00675C2D" w:rsidP="00E73D55">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06D74870"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0C02A2F8" w14:textId="77777777" w:rsidR="00675C2D" w:rsidRPr="00EF5447" w:rsidRDefault="00675C2D" w:rsidP="00E73D55">
            <w:pPr>
              <w:pStyle w:val="TAC"/>
              <w:rPr>
                <w:rFonts w:eastAsia="Malgun Gothic"/>
                <w:kern w:val="2"/>
                <w:szCs w:val="24"/>
                <w:lang w:eastAsia="ko-KR"/>
              </w:rPr>
            </w:pPr>
            <w:r w:rsidRPr="00EF5447">
              <w:rPr>
                <w:rFonts w:cs="Arial"/>
              </w:rPr>
              <w:t>N/A</w:t>
            </w:r>
          </w:p>
        </w:tc>
      </w:tr>
      <w:tr w:rsidR="00675C2D" w:rsidRPr="00EF5447" w14:paraId="5746EDF7" w14:textId="77777777" w:rsidTr="00E73D55">
        <w:trPr>
          <w:trHeight w:val="54"/>
          <w:jc w:val="center"/>
        </w:trPr>
        <w:tc>
          <w:tcPr>
            <w:tcW w:w="2258" w:type="dxa"/>
            <w:tcBorders>
              <w:top w:val="nil"/>
              <w:bottom w:val="single" w:sz="4" w:space="0" w:color="auto"/>
            </w:tcBorders>
            <w:shd w:val="clear" w:color="auto" w:fill="auto"/>
          </w:tcPr>
          <w:p w14:paraId="2009D59A"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4543D2D" w14:textId="77777777" w:rsidR="00675C2D" w:rsidRPr="00EF5447" w:rsidRDefault="00675C2D" w:rsidP="00E73D55">
            <w:pPr>
              <w:pStyle w:val="TAC"/>
              <w:rPr>
                <w:rFonts w:eastAsia="Malgun Gothic"/>
                <w:lang w:eastAsia="ko-KR"/>
              </w:rPr>
            </w:pPr>
            <w:r w:rsidRPr="00EF5447">
              <w:rPr>
                <w:rFonts w:eastAsia="MS Mincho" w:cs="Arial"/>
              </w:rPr>
              <w:t>n79</w:t>
            </w:r>
          </w:p>
        </w:tc>
        <w:tc>
          <w:tcPr>
            <w:tcW w:w="1066" w:type="dxa"/>
            <w:shd w:val="clear" w:color="auto" w:fill="auto"/>
            <w:noWrap/>
          </w:tcPr>
          <w:p w14:paraId="1EBBC516" w14:textId="77777777" w:rsidR="00675C2D" w:rsidRPr="00EF5447" w:rsidRDefault="00675C2D" w:rsidP="00E73D55">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24849963" w14:textId="77777777" w:rsidR="00675C2D" w:rsidRPr="00EF5447" w:rsidRDefault="00675C2D" w:rsidP="00E73D55">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0DFD2DE1" w14:textId="77777777" w:rsidR="00675C2D" w:rsidRPr="00EF5447" w:rsidRDefault="00675C2D" w:rsidP="00E73D55">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44D5CC15" w14:textId="77777777" w:rsidR="00675C2D" w:rsidRPr="00EF5447" w:rsidRDefault="00675C2D" w:rsidP="00E73D55">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59031612"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6672A593" w14:textId="77777777" w:rsidR="00675C2D" w:rsidRPr="00EF5447" w:rsidRDefault="00675C2D" w:rsidP="00E73D55">
            <w:pPr>
              <w:pStyle w:val="TAC"/>
              <w:rPr>
                <w:rFonts w:eastAsia="Malgun Gothic"/>
                <w:kern w:val="2"/>
                <w:szCs w:val="24"/>
                <w:lang w:eastAsia="ko-KR"/>
              </w:rPr>
            </w:pPr>
            <w:r w:rsidRPr="00EF5447">
              <w:rPr>
                <w:rFonts w:cs="Arial"/>
              </w:rPr>
              <w:t>N/A</w:t>
            </w:r>
          </w:p>
        </w:tc>
      </w:tr>
      <w:tr w:rsidR="00675C2D" w:rsidRPr="00EF5447" w14:paraId="1FA5BEBE" w14:textId="77777777" w:rsidTr="00E73D55">
        <w:trPr>
          <w:trHeight w:val="54"/>
          <w:jc w:val="center"/>
        </w:trPr>
        <w:tc>
          <w:tcPr>
            <w:tcW w:w="2258" w:type="dxa"/>
            <w:tcBorders>
              <w:bottom w:val="nil"/>
            </w:tcBorders>
            <w:shd w:val="clear" w:color="auto" w:fill="auto"/>
          </w:tcPr>
          <w:p w14:paraId="5723F658" w14:textId="77777777" w:rsidR="00675C2D" w:rsidRPr="00EF5447" w:rsidRDefault="00675C2D" w:rsidP="00E73D55">
            <w:pPr>
              <w:pStyle w:val="TAC"/>
              <w:rPr>
                <w:rFonts w:eastAsia="Malgun Gothic"/>
                <w:szCs w:val="18"/>
                <w:lang w:eastAsia="ko-KR"/>
              </w:rPr>
            </w:pPr>
            <w:r w:rsidRPr="00EF5447">
              <w:rPr>
                <w:rFonts w:cs="Arial"/>
              </w:rPr>
              <w:t>DC_3A-7A_n5A</w:t>
            </w:r>
          </w:p>
        </w:tc>
        <w:tc>
          <w:tcPr>
            <w:tcW w:w="867" w:type="dxa"/>
            <w:shd w:val="clear" w:color="auto" w:fill="auto"/>
          </w:tcPr>
          <w:p w14:paraId="19AE711A" w14:textId="77777777" w:rsidR="00675C2D" w:rsidRPr="00EF5447" w:rsidRDefault="00675C2D" w:rsidP="00E73D55">
            <w:pPr>
              <w:pStyle w:val="TAC"/>
              <w:rPr>
                <w:rFonts w:eastAsia="MS Mincho"/>
              </w:rPr>
            </w:pPr>
            <w:r w:rsidRPr="00EF5447">
              <w:t>3</w:t>
            </w:r>
          </w:p>
        </w:tc>
        <w:tc>
          <w:tcPr>
            <w:tcW w:w="1066" w:type="dxa"/>
            <w:shd w:val="clear" w:color="auto" w:fill="auto"/>
            <w:noWrap/>
          </w:tcPr>
          <w:p w14:paraId="5435B1D5" w14:textId="77777777" w:rsidR="00675C2D" w:rsidRPr="00EF5447" w:rsidRDefault="00675C2D" w:rsidP="00E73D55">
            <w:pPr>
              <w:pStyle w:val="TAC"/>
              <w:rPr>
                <w:rFonts w:eastAsia="MS Mincho"/>
              </w:rPr>
            </w:pPr>
            <w:r w:rsidRPr="00EF5447">
              <w:rPr>
                <w:rFonts w:cs="Arial"/>
              </w:rPr>
              <w:t>1780</w:t>
            </w:r>
          </w:p>
        </w:tc>
        <w:tc>
          <w:tcPr>
            <w:tcW w:w="746" w:type="dxa"/>
            <w:shd w:val="clear" w:color="auto" w:fill="auto"/>
            <w:noWrap/>
          </w:tcPr>
          <w:p w14:paraId="2AF42BD8" w14:textId="77777777" w:rsidR="00675C2D" w:rsidRPr="00EF5447" w:rsidRDefault="00675C2D" w:rsidP="00E73D55">
            <w:pPr>
              <w:pStyle w:val="TAC"/>
              <w:rPr>
                <w:rFonts w:eastAsia="MS Mincho"/>
              </w:rPr>
            </w:pPr>
            <w:r w:rsidRPr="00EF5447">
              <w:rPr>
                <w:rFonts w:cs="Arial"/>
              </w:rPr>
              <w:t>10</w:t>
            </w:r>
          </w:p>
        </w:tc>
        <w:tc>
          <w:tcPr>
            <w:tcW w:w="877" w:type="dxa"/>
            <w:shd w:val="clear" w:color="auto" w:fill="auto"/>
            <w:noWrap/>
          </w:tcPr>
          <w:p w14:paraId="7442D3C9" w14:textId="77777777" w:rsidR="00675C2D" w:rsidRPr="00EF5447" w:rsidRDefault="00675C2D" w:rsidP="00E73D55">
            <w:pPr>
              <w:pStyle w:val="TAC"/>
              <w:rPr>
                <w:rFonts w:eastAsia="MS Mincho"/>
              </w:rPr>
            </w:pPr>
            <w:r w:rsidRPr="00EF5447">
              <w:rPr>
                <w:rFonts w:cs="Arial"/>
              </w:rPr>
              <w:t>50</w:t>
            </w:r>
          </w:p>
        </w:tc>
        <w:tc>
          <w:tcPr>
            <w:tcW w:w="1299" w:type="dxa"/>
            <w:shd w:val="clear" w:color="auto" w:fill="auto"/>
            <w:noWrap/>
          </w:tcPr>
          <w:p w14:paraId="42C3A973" w14:textId="77777777" w:rsidR="00675C2D" w:rsidRPr="00EF5447" w:rsidRDefault="00675C2D" w:rsidP="00E73D55">
            <w:pPr>
              <w:pStyle w:val="TAC"/>
              <w:rPr>
                <w:rFonts w:eastAsia="MS Mincho"/>
              </w:rPr>
            </w:pPr>
            <w:r w:rsidRPr="00EF5447">
              <w:t>1875</w:t>
            </w:r>
          </w:p>
        </w:tc>
        <w:tc>
          <w:tcPr>
            <w:tcW w:w="700" w:type="dxa"/>
            <w:shd w:val="clear" w:color="auto" w:fill="auto"/>
          </w:tcPr>
          <w:p w14:paraId="67487C1D"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62CE4E7B" w14:textId="77777777" w:rsidR="00675C2D" w:rsidRPr="00EF5447" w:rsidRDefault="00675C2D" w:rsidP="00E73D55">
            <w:pPr>
              <w:pStyle w:val="TAC"/>
            </w:pPr>
            <w:r w:rsidRPr="00EF5447">
              <w:rPr>
                <w:rFonts w:cs="Arial"/>
              </w:rPr>
              <w:t>N/A</w:t>
            </w:r>
          </w:p>
        </w:tc>
      </w:tr>
      <w:tr w:rsidR="00675C2D" w:rsidRPr="00EF5447" w14:paraId="3D8FC088" w14:textId="77777777" w:rsidTr="00E73D55">
        <w:trPr>
          <w:trHeight w:val="54"/>
          <w:jc w:val="center"/>
        </w:trPr>
        <w:tc>
          <w:tcPr>
            <w:tcW w:w="2258" w:type="dxa"/>
            <w:tcBorders>
              <w:top w:val="nil"/>
              <w:bottom w:val="nil"/>
            </w:tcBorders>
            <w:shd w:val="clear" w:color="auto" w:fill="auto"/>
          </w:tcPr>
          <w:p w14:paraId="349354BE" w14:textId="77777777" w:rsidR="00675C2D" w:rsidRPr="00EF5447" w:rsidRDefault="00675C2D" w:rsidP="00E73D55">
            <w:pPr>
              <w:pStyle w:val="TAC"/>
              <w:rPr>
                <w:rFonts w:eastAsia="MS Mincho"/>
              </w:rPr>
            </w:pPr>
          </w:p>
        </w:tc>
        <w:tc>
          <w:tcPr>
            <w:tcW w:w="867" w:type="dxa"/>
            <w:shd w:val="clear" w:color="auto" w:fill="auto"/>
          </w:tcPr>
          <w:p w14:paraId="1326CF13" w14:textId="77777777" w:rsidR="00675C2D" w:rsidRPr="00EF5447" w:rsidRDefault="00675C2D" w:rsidP="00E73D55">
            <w:pPr>
              <w:pStyle w:val="TAC"/>
              <w:rPr>
                <w:rFonts w:eastAsia="MS Mincho"/>
              </w:rPr>
            </w:pPr>
            <w:r w:rsidRPr="00EF5447">
              <w:t>7</w:t>
            </w:r>
          </w:p>
        </w:tc>
        <w:tc>
          <w:tcPr>
            <w:tcW w:w="1066" w:type="dxa"/>
            <w:shd w:val="clear" w:color="auto" w:fill="auto"/>
            <w:noWrap/>
          </w:tcPr>
          <w:p w14:paraId="52E2BB68" w14:textId="77777777" w:rsidR="00675C2D" w:rsidRPr="00EF5447" w:rsidRDefault="00675C2D" w:rsidP="00E73D55">
            <w:pPr>
              <w:pStyle w:val="TAC"/>
              <w:rPr>
                <w:rFonts w:eastAsia="MS Mincho"/>
              </w:rPr>
            </w:pPr>
            <w:r w:rsidRPr="00EF5447">
              <w:rPr>
                <w:rFonts w:cs="Arial"/>
              </w:rPr>
              <w:t>2505</w:t>
            </w:r>
          </w:p>
        </w:tc>
        <w:tc>
          <w:tcPr>
            <w:tcW w:w="746" w:type="dxa"/>
            <w:shd w:val="clear" w:color="auto" w:fill="auto"/>
            <w:noWrap/>
          </w:tcPr>
          <w:p w14:paraId="5F3C64C3" w14:textId="77777777" w:rsidR="00675C2D" w:rsidRPr="00EF5447" w:rsidRDefault="00675C2D" w:rsidP="00E73D55">
            <w:pPr>
              <w:pStyle w:val="TAC"/>
              <w:rPr>
                <w:rFonts w:eastAsia="MS Mincho"/>
              </w:rPr>
            </w:pPr>
            <w:r w:rsidRPr="00EF5447">
              <w:rPr>
                <w:rFonts w:cs="Arial"/>
              </w:rPr>
              <w:t>10</w:t>
            </w:r>
          </w:p>
        </w:tc>
        <w:tc>
          <w:tcPr>
            <w:tcW w:w="877" w:type="dxa"/>
            <w:shd w:val="clear" w:color="auto" w:fill="auto"/>
            <w:noWrap/>
          </w:tcPr>
          <w:p w14:paraId="2AF280D5" w14:textId="77777777" w:rsidR="00675C2D" w:rsidRPr="00EF5447" w:rsidRDefault="00675C2D" w:rsidP="00E73D55">
            <w:pPr>
              <w:pStyle w:val="TAC"/>
              <w:rPr>
                <w:rFonts w:eastAsia="MS Mincho"/>
              </w:rPr>
            </w:pPr>
            <w:r w:rsidRPr="00EF5447">
              <w:rPr>
                <w:rFonts w:cs="Arial"/>
              </w:rPr>
              <w:t>50</w:t>
            </w:r>
          </w:p>
        </w:tc>
        <w:tc>
          <w:tcPr>
            <w:tcW w:w="1299" w:type="dxa"/>
            <w:shd w:val="clear" w:color="auto" w:fill="auto"/>
            <w:noWrap/>
          </w:tcPr>
          <w:p w14:paraId="344525C0" w14:textId="77777777" w:rsidR="00675C2D" w:rsidRPr="00EF5447" w:rsidRDefault="00675C2D" w:rsidP="00E73D55">
            <w:pPr>
              <w:pStyle w:val="TAC"/>
              <w:rPr>
                <w:rFonts w:eastAsia="MS Mincho"/>
              </w:rPr>
            </w:pPr>
            <w:r w:rsidRPr="00EF5447">
              <w:t>2625</w:t>
            </w:r>
          </w:p>
        </w:tc>
        <w:tc>
          <w:tcPr>
            <w:tcW w:w="700" w:type="dxa"/>
            <w:shd w:val="clear" w:color="auto" w:fill="auto"/>
          </w:tcPr>
          <w:p w14:paraId="5BC5FD55" w14:textId="77777777" w:rsidR="00675C2D" w:rsidRPr="00EF5447" w:rsidRDefault="00675C2D" w:rsidP="00E73D55">
            <w:pPr>
              <w:pStyle w:val="TAC"/>
              <w:rPr>
                <w:rFonts w:eastAsia="Malgun Gothic"/>
                <w:lang w:eastAsia="ko-KR"/>
              </w:rPr>
            </w:pPr>
            <w:r w:rsidRPr="00EF5447">
              <w:rPr>
                <w:rFonts w:cs="Arial"/>
              </w:rPr>
              <w:t>30.0</w:t>
            </w:r>
          </w:p>
        </w:tc>
        <w:tc>
          <w:tcPr>
            <w:tcW w:w="1248" w:type="dxa"/>
            <w:shd w:val="clear" w:color="auto" w:fill="auto"/>
          </w:tcPr>
          <w:p w14:paraId="559483C3" w14:textId="77777777" w:rsidR="00675C2D" w:rsidRPr="00EF5447" w:rsidRDefault="00675C2D" w:rsidP="00E73D55">
            <w:pPr>
              <w:pStyle w:val="TAC"/>
            </w:pPr>
            <w:r w:rsidRPr="00EF5447">
              <w:rPr>
                <w:rFonts w:cs="Arial"/>
              </w:rPr>
              <w:t>IMD2</w:t>
            </w:r>
            <w:r w:rsidRPr="00EF5447">
              <w:rPr>
                <w:rFonts w:cs="Arial"/>
                <w:vertAlign w:val="superscript"/>
              </w:rPr>
              <w:t>1</w:t>
            </w:r>
          </w:p>
        </w:tc>
      </w:tr>
      <w:tr w:rsidR="00675C2D" w:rsidRPr="00EF5447" w14:paraId="11286BD8" w14:textId="77777777" w:rsidTr="00E73D55">
        <w:trPr>
          <w:trHeight w:val="54"/>
          <w:jc w:val="center"/>
        </w:trPr>
        <w:tc>
          <w:tcPr>
            <w:tcW w:w="2258" w:type="dxa"/>
            <w:tcBorders>
              <w:top w:val="nil"/>
              <w:bottom w:val="single" w:sz="4" w:space="0" w:color="auto"/>
            </w:tcBorders>
            <w:shd w:val="clear" w:color="auto" w:fill="auto"/>
          </w:tcPr>
          <w:p w14:paraId="4EDA0270" w14:textId="77777777" w:rsidR="00675C2D" w:rsidRPr="00EF5447" w:rsidRDefault="00675C2D" w:rsidP="00E73D55">
            <w:pPr>
              <w:pStyle w:val="TAC"/>
              <w:rPr>
                <w:rFonts w:eastAsia="MS Mincho"/>
              </w:rPr>
            </w:pPr>
          </w:p>
        </w:tc>
        <w:tc>
          <w:tcPr>
            <w:tcW w:w="867" w:type="dxa"/>
            <w:shd w:val="clear" w:color="auto" w:fill="auto"/>
          </w:tcPr>
          <w:p w14:paraId="1C9C6525" w14:textId="77777777" w:rsidR="00675C2D" w:rsidRPr="00EF5447" w:rsidRDefault="00675C2D" w:rsidP="00E73D55">
            <w:pPr>
              <w:pStyle w:val="TAC"/>
              <w:rPr>
                <w:rFonts w:eastAsia="MS Mincho"/>
              </w:rPr>
            </w:pPr>
            <w:r w:rsidRPr="00EF5447">
              <w:t>n5</w:t>
            </w:r>
          </w:p>
        </w:tc>
        <w:tc>
          <w:tcPr>
            <w:tcW w:w="1066" w:type="dxa"/>
            <w:shd w:val="clear" w:color="auto" w:fill="auto"/>
            <w:noWrap/>
          </w:tcPr>
          <w:p w14:paraId="36E109D8" w14:textId="77777777" w:rsidR="00675C2D" w:rsidRPr="00EF5447" w:rsidRDefault="00675C2D" w:rsidP="00E73D55">
            <w:pPr>
              <w:pStyle w:val="TAC"/>
              <w:rPr>
                <w:rFonts w:eastAsia="MS Mincho"/>
              </w:rPr>
            </w:pPr>
            <w:r w:rsidRPr="00EF5447">
              <w:rPr>
                <w:rFonts w:cs="Arial"/>
              </w:rPr>
              <w:t>845</w:t>
            </w:r>
          </w:p>
        </w:tc>
        <w:tc>
          <w:tcPr>
            <w:tcW w:w="746" w:type="dxa"/>
            <w:shd w:val="clear" w:color="auto" w:fill="auto"/>
            <w:noWrap/>
          </w:tcPr>
          <w:p w14:paraId="72436F4B"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2011898F"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5BD6E96C" w14:textId="77777777" w:rsidR="00675C2D" w:rsidRPr="00EF5447" w:rsidRDefault="00675C2D" w:rsidP="00E73D55">
            <w:pPr>
              <w:pStyle w:val="TAC"/>
              <w:rPr>
                <w:rFonts w:eastAsia="MS Mincho"/>
              </w:rPr>
            </w:pPr>
            <w:r w:rsidRPr="00EF5447">
              <w:t>890</w:t>
            </w:r>
          </w:p>
        </w:tc>
        <w:tc>
          <w:tcPr>
            <w:tcW w:w="700" w:type="dxa"/>
            <w:shd w:val="clear" w:color="auto" w:fill="auto"/>
          </w:tcPr>
          <w:p w14:paraId="5EC5B018"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61017D15" w14:textId="77777777" w:rsidR="00675C2D" w:rsidRPr="00EF5447" w:rsidRDefault="00675C2D" w:rsidP="00E73D55">
            <w:pPr>
              <w:pStyle w:val="TAC"/>
            </w:pPr>
            <w:r w:rsidRPr="00EF5447">
              <w:rPr>
                <w:rFonts w:cs="Arial"/>
              </w:rPr>
              <w:t>N/A</w:t>
            </w:r>
          </w:p>
        </w:tc>
      </w:tr>
      <w:tr w:rsidR="00675C2D" w:rsidRPr="00EF5447" w14:paraId="69AB88A9" w14:textId="77777777" w:rsidTr="00E73D55">
        <w:trPr>
          <w:trHeight w:val="54"/>
          <w:jc w:val="center"/>
        </w:trPr>
        <w:tc>
          <w:tcPr>
            <w:tcW w:w="2258" w:type="dxa"/>
            <w:tcBorders>
              <w:bottom w:val="nil"/>
            </w:tcBorders>
            <w:shd w:val="clear" w:color="auto" w:fill="auto"/>
          </w:tcPr>
          <w:p w14:paraId="56BDEF72" w14:textId="77777777" w:rsidR="00675C2D" w:rsidRPr="00EF5447" w:rsidRDefault="00675C2D" w:rsidP="00E73D55">
            <w:pPr>
              <w:pStyle w:val="TAC"/>
              <w:rPr>
                <w:rFonts w:eastAsia="MS Mincho"/>
              </w:rPr>
            </w:pPr>
            <w:r w:rsidRPr="00EF5447">
              <w:rPr>
                <w:rFonts w:cs="Arial"/>
                <w:lang w:eastAsia="ja-JP"/>
              </w:rPr>
              <w:t>DC_3A-7A_n8A</w:t>
            </w:r>
          </w:p>
        </w:tc>
        <w:tc>
          <w:tcPr>
            <w:tcW w:w="867" w:type="dxa"/>
            <w:shd w:val="clear" w:color="auto" w:fill="auto"/>
          </w:tcPr>
          <w:p w14:paraId="4F97C82C" w14:textId="77777777" w:rsidR="00675C2D" w:rsidRPr="00EF5447" w:rsidRDefault="00675C2D" w:rsidP="00E73D55">
            <w:pPr>
              <w:pStyle w:val="TAC"/>
            </w:pPr>
            <w:r w:rsidRPr="00EF5447">
              <w:rPr>
                <w:rFonts w:eastAsia="MS Mincho"/>
              </w:rPr>
              <w:t>3</w:t>
            </w:r>
          </w:p>
        </w:tc>
        <w:tc>
          <w:tcPr>
            <w:tcW w:w="1066" w:type="dxa"/>
            <w:shd w:val="clear" w:color="auto" w:fill="auto"/>
            <w:noWrap/>
          </w:tcPr>
          <w:p w14:paraId="0CE71F12" w14:textId="77777777" w:rsidR="00675C2D" w:rsidRPr="00EF5447" w:rsidRDefault="00675C2D" w:rsidP="00E73D55">
            <w:pPr>
              <w:pStyle w:val="TAC"/>
              <w:rPr>
                <w:rFonts w:cs="Arial"/>
              </w:rPr>
            </w:pPr>
            <w:r w:rsidRPr="00EF5447">
              <w:rPr>
                <w:rFonts w:cs="Arial"/>
              </w:rPr>
              <w:t>1780</w:t>
            </w:r>
          </w:p>
        </w:tc>
        <w:tc>
          <w:tcPr>
            <w:tcW w:w="746" w:type="dxa"/>
            <w:shd w:val="clear" w:color="auto" w:fill="auto"/>
            <w:noWrap/>
          </w:tcPr>
          <w:p w14:paraId="199FBC46"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20068EE4"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36A482EA" w14:textId="77777777" w:rsidR="00675C2D" w:rsidRPr="00EF5447" w:rsidRDefault="00675C2D" w:rsidP="00E73D55">
            <w:pPr>
              <w:pStyle w:val="TAC"/>
            </w:pPr>
            <w:r w:rsidRPr="00EF5447">
              <w:rPr>
                <w:rFonts w:cs="Arial"/>
              </w:rPr>
              <w:t>1875</w:t>
            </w:r>
          </w:p>
        </w:tc>
        <w:tc>
          <w:tcPr>
            <w:tcW w:w="700" w:type="dxa"/>
            <w:shd w:val="clear" w:color="auto" w:fill="auto"/>
          </w:tcPr>
          <w:p w14:paraId="603F2CCA" w14:textId="77777777" w:rsidR="00675C2D" w:rsidRPr="00EF5447" w:rsidRDefault="00675C2D" w:rsidP="00E73D55">
            <w:pPr>
              <w:pStyle w:val="TAC"/>
              <w:rPr>
                <w:rFonts w:cs="Arial"/>
              </w:rPr>
            </w:pPr>
            <w:r w:rsidRPr="00EF5447">
              <w:rPr>
                <w:rFonts w:eastAsia="MS Mincho"/>
              </w:rPr>
              <w:t>N/A</w:t>
            </w:r>
          </w:p>
        </w:tc>
        <w:tc>
          <w:tcPr>
            <w:tcW w:w="1248" w:type="dxa"/>
            <w:shd w:val="clear" w:color="auto" w:fill="auto"/>
          </w:tcPr>
          <w:p w14:paraId="72A61CCB" w14:textId="77777777" w:rsidR="00675C2D" w:rsidRPr="00EF5447" w:rsidRDefault="00675C2D" w:rsidP="00E73D55">
            <w:pPr>
              <w:pStyle w:val="TAC"/>
              <w:rPr>
                <w:rFonts w:cs="Arial"/>
              </w:rPr>
            </w:pPr>
            <w:r w:rsidRPr="00EF5447">
              <w:rPr>
                <w:rFonts w:eastAsia="MS Mincho"/>
              </w:rPr>
              <w:t>N/A</w:t>
            </w:r>
          </w:p>
        </w:tc>
      </w:tr>
      <w:tr w:rsidR="00675C2D" w:rsidRPr="00EF5447" w14:paraId="3D304374" w14:textId="77777777" w:rsidTr="00E73D55">
        <w:trPr>
          <w:trHeight w:val="54"/>
          <w:jc w:val="center"/>
        </w:trPr>
        <w:tc>
          <w:tcPr>
            <w:tcW w:w="2258" w:type="dxa"/>
            <w:tcBorders>
              <w:top w:val="nil"/>
              <w:bottom w:val="nil"/>
            </w:tcBorders>
            <w:shd w:val="clear" w:color="auto" w:fill="auto"/>
          </w:tcPr>
          <w:p w14:paraId="74A6B167" w14:textId="77777777" w:rsidR="00675C2D" w:rsidRPr="00EF5447" w:rsidRDefault="00675C2D" w:rsidP="00E73D55">
            <w:pPr>
              <w:pStyle w:val="TAC"/>
              <w:rPr>
                <w:rFonts w:eastAsia="MS Mincho"/>
              </w:rPr>
            </w:pPr>
          </w:p>
        </w:tc>
        <w:tc>
          <w:tcPr>
            <w:tcW w:w="867" w:type="dxa"/>
            <w:shd w:val="clear" w:color="auto" w:fill="auto"/>
          </w:tcPr>
          <w:p w14:paraId="39F0BFD8" w14:textId="77777777" w:rsidR="00675C2D" w:rsidRPr="00EF5447" w:rsidRDefault="00675C2D" w:rsidP="00E73D55">
            <w:pPr>
              <w:pStyle w:val="TAC"/>
            </w:pPr>
            <w:r w:rsidRPr="00EF5447">
              <w:rPr>
                <w:lang w:eastAsia="zh-CN"/>
              </w:rPr>
              <w:t>n8</w:t>
            </w:r>
          </w:p>
        </w:tc>
        <w:tc>
          <w:tcPr>
            <w:tcW w:w="1066" w:type="dxa"/>
            <w:shd w:val="clear" w:color="auto" w:fill="auto"/>
            <w:noWrap/>
          </w:tcPr>
          <w:p w14:paraId="63FC8C05" w14:textId="77777777" w:rsidR="00675C2D" w:rsidRPr="00EF5447" w:rsidRDefault="00675C2D" w:rsidP="00E73D55">
            <w:pPr>
              <w:pStyle w:val="TAC"/>
              <w:rPr>
                <w:rFonts w:cs="Arial"/>
              </w:rPr>
            </w:pPr>
            <w:r w:rsidRPr="00EF5447">
              <w:rPr>
                <w:rFonts w:cs="Arial"/>
              </w:rPr>
              <w:t>890</w:t>
            </w:r>
          </w:p>
        </w:tc>
        <w:tc>
          <w:tcPr>
            <w:tcW w:w="746" w:type="dxa"/>
            <w:shd w:val="clear" w:color="auto" w:fill="auto"/>
            <w:noWrap/>
          </w:tcPr>
          <w:p w14:paraId="6A9491C0"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60A86F34"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38BF12C8" w14:textId="77777777" w:rsidR="00675C2D" w:rsidRPr="00EF5447" w:rsidRDefault="00675C2D" w:rsidP="00E73D55">
            <w:pPr>
              <w:pStyle w:val="TAC"/>
            </w:pPr>
            <w:r w:rsidRPr="00EF5447">
              <w:rPr>
                <w:rFonts w:cs="Arial"/>
              </w:rPr>
              <w:t>935</w:t>
            </w:r>
          </w:p>
        </w:tc>
        <w:tc>
          <w:tcPr>
            <w:tcW w:w="700" w:type="dxa"/>
            <w:shd w:val="clear" w:color="auto" w:fill="auto"/>
          </w:tcPr>
          <w:p w14:paraId="154043EC" w14:textId="77777777" w:rsidR="00675C2D" w:rsidRPr="00EF5447" w:rsidRDefault="00675C2D" w:rsidP="00E73D55">
            <w:pPr>
              <w:pStyle w:val="TAC"/>
              <w:rPr>
                <w:rFonts w:cs="Arial"/>
              </w:rPr>
            </w:pPr>
            <w:r w:rsidRPr="00EF5447">
              <w:rPr>
                <w:rFonts w:eastAsia="MS Mincho"/>
              </w:rPr>
              <w:t>N/A</w:t>
            </w:r>
          </w:p>
        </w:tc>
        <w:tc>
          <w:tcPr>
            <w:tcW w:w="1248" w:type="dxa"/>
            <w:shd w:val="clear" w:color="auto" w:fill="auto"/>
          </w:tcPr>
          <w:p w14:paraId="5D7A703A" w14:textId="77777777" w:rsidR="00675C2D" w:rsidRPr="00EF5447" w:rsidRDefault="00675C2D" w:rsidP="00E73D55">
            <w:pPr>
              <w:pStyle w:val="TAC"/>
              <w:rPr>
                <w:rFonts w:cs="Arial"/>
              </w:rPr>
            </w:pPr>
            <w:r w:rsidRPr="00EF5447">
              <w:rPr>
                <w:rFonts w:eastAsia="MS Mincho"/>
              </w:rPr>
              <w:t>N/A</w:t>
            </w:r>
          </w:p>
        </w:tc>
      </w:tr>
      <w:tr w:rsidR="00675C2D" w:rsidRPr="00EF5447" w14:paraId="74E538DC" w14:textId="77777777" w:rsidTr="00E73D55">
        <w:trPr>
          <w:trHeight w:val="54"/>
          <w:jc w:val="center"/>
        </w:trPr>
        <w:tc>
          <w:tcPr>
            <w:tcW w:w="2258" w:type="dxa"/>
            <w:tcBorders>
              <w:top w:val="nil"/>
              <w:bottom w:val="single" w:sz="4" w:space="0" w:color="auto"/>
            </w:tcBorders>
            <w:shd w:val="clear" w:color="auto" w:fill="auto"/>
          </w:tcPr>
          <w:p w14:paraId="7F987F92" w14:textId="77777777" w:rsidR="00675C2D" w:rsidRPr="00EF5447" w:rsidRDefault="00675C2D" w:rsidP="00E73D55">
            <w:pPr>
              <w:pStyle w:val="TAC"/>
              <w:rPr>
                <w:rFonts w:eastAsia="MS Mincho"/>
              </w:rPr>
            </w:pPr>
          </w:p>
        </w:tc>
        <w:tc>
          <w:tcPr>
            <w:tcW w:w="867" w:type="dxa"/>
            <w:shd w:val="clear" w:color="auto" w:fill="auto"/>
          </w:tcPr>
          <w:p w14:paraId="1862FA5B" w14:textId="77777777" w:rsidR="00675C2D" w:rsidRPr="00EF5447" w:rsidRDefault="00675C2D" w:rsidP="00E73D55">
            <w:pPr>
              <w:pStyle w:val="TAC"/>
            </w:pPr>
            <w:r w:rsidRPr="00EF5447">
              <w:rPr>
                <w:rFonts w:eastAsia="MS Mincho"/>
              </w:rPr>
              <w:t>7</w:t>
            </w:r>
          </w:p>
        </w:tc>
        <w:tc>
          <w:tcPr>
            <w:tcW w:w="1066" w:type="dxa"/>
            <w:shd w:val="clear" w:color="auto" w:fill="auto"/>
            <w:noWrap/>
          </w:tcPr>
          <w:p w14:paraId="282B2158" w14:textId="77777777" w:rsidR="00675C2D" w:rsidRPr="00EF5447" w:rsidRDefault="00675C2D" w:rsidP="00E73D55">
            <w:pPr>
              <w:pStyle w:val="TAC"/>
              <w:rPr>
                <w:rFonts w:cs="Arial"/>
              </w:rPr>
            </w:pPr>
            <w:r w:rsidRPr="00EF5447">
              <w:rPr>
                <w:rFonts w:cs="Arial"/>
              </w:rPr>
              <w:t>2550</w:t>
            </w:r>
          </w:p>
        </w:tc>
        <w:tc>
          <w:tcPr>
            <w:tcW w:w="746" w:type="dxa"/>
            <w:shd w:val="clear" w:color="auto" w:fill="auto"/>
            <w:noWrap/>
          </w:tcPr>
          <w:p w14:paraId="19AAEDDC" w14:textId="77777777" w:rsidR="00675C2D" w:rsidRPr="00EF5447" w:rsidRDefault="00675C2D" w:rsidP="00E73D55">
            <w:pPr>
              <w:pStyle w:val="TAC"/>
              <w:rPr>
                <w:rFonts w:cs="Arial"/>
              </w:rPr>
            </w:pPr>
            <w:r w:rsidRPr="00EF5447">
              <w:rPr>
                <w:rFonts w:cs="Arial"/>
              </w:rPr>
              <w:t>10</w:t>
            </w:r>
          </w:p>
        </w:tc>
        <w:tc>
          <w:tcPr>
            <w:tcW w:w="877" w:type="dxa"/>
            <w:shd w:val="clear" w:color="auto" w:fill="auto"/>
            <w:noWrap/>
          </w:tcPr>
          <w:p w14:paraId="4D73CFF0" w14:textId="77777777" w:rsidR="00675C2D" w:rsidRPr="00EF5447" w:rsidRDefault="00675C2D" w:rsidP="00E73D55">
            <w:pPr>
              <w:pStyle w:val="TAC"/>
              <w:rPr>
                <w:rFonts w:cs="Arial"/>
              </w:rPr>
            </w:pPr>
            <w:r w:rsidRPr="00EF5447">
              <w:rPr>
                <w:rFonts w:cs="Arial"/>
              </w:rPr>
              <w:t>50</w:t>
            </w:r>
          </w:p>
        </w:tc>
        <w:tc>
          <w:tcPr>
            <w:tcW w:w="1299" w:type="dxa"/>
            <w:shd w:val="clear" w:color="auto" w:fill="auto"/>
            <w:noWrap/>
          </w:tcPr>
          <w:p w14:paraId="6EFCFACF" w14:textId="77777777" w:rsidR="00675C2D" w:rsidRPr="00EF5447" w:rsidRDefault="00675C2D" w:rsidP="00E73D55">
            <w:pPr>
              <w:pStyle w:val="TAC"/>
            </w:pPr>
            <w:r w:rsidRPr="00EF5447">
              <w:rPr>
                <w:rFonts w:cs="Arial"/>
              </w:rPr>
              <w:t>2670</w:t>
            </w:r>
          </w:p>
        </w:tc>
        <w:tc>
          <w:tcPr>
            <w:tcW w:w="700" w:type="dxa"/>
            <w:shd w:val="clear" w:color="auto" w:fill="auto"/>
          </w:tcPr>
          <w:p w14:paraId="7A2EC21E" w14:textId="77777777" w:rsidR="00675C2D" w:rsidRPr="00EF5447" w:rsidRDefault="00675C2D" w:rsidP="00E73D55">
            <w:pPr>
              <w:pStyle w:val="TAC"/>
              <w:rPr>
                <w:rFonts w:cs="Arial"/>
              </w:rPr>
            </w:pPr>
            <w:r w:rsidRPr="00EF5447">
              <w:rPr>
                <w:rFonts w:eastAsia="MS Mincho"/>
              </w:rPr>
              <w:t>29.0</w:t>
            </w:r>
          </w:p>
        </w:tc>
        <w:tc>
          <w:tcPr>
            <w:tcW w:w="1248" w:type="dxa"/>
            <w:shd w:val="clear" w:color="auto" w:fill="auto"/>
          </w:tcPr>
          <w:p w14:paraId="6EDA00E4" w14:textId="77777777" w:rsidR="00675C2D" w:rsidRPr="00EF5447" w:rsidRDefault="00675C2D" w:rsidP="00E73D55">
            <w:pPr>
              <w:pStyle w:val="TAC"/>
              <w:rPr>
                <w:rFonts w:eastAsia="MS Mincho"/>
              </w:rPr>
            </w:pPr>
            <w:r w:rsidRPr="00EF5447">
              <w:rPr>
                <w:rFonts w:eastAsia="MS Mincho"/>
              </w:rPr>
              <w:t>IMD2</w:t>
            </w:r>
          </w:p>
          <w:p w14:paraId="3C611EBE" w14:textId="77777777" w:rsidR="00675C2D" w:rsidRPr="00EF5447" w:rsidRDefault="00675C2D" w:rsidP="00E73D55">
            <w:pPr>
              <w:pStyle w:val="TAC"/>
              <w:rPr>
                <w:rFonts w:cs="Arial"/>
              </w:rPr>
            </w:pPr>
            <w:r w:rsidRPr="00EF5447">
              <w:rPr>
                <w:rFonts w:eastAsia="MS Mincho"/>
              </w:rPr>
              <w:t>IMD3</w:t>
            </w:r>
            <w:r w:rsidRPr="00EF5447">
              <w:rPr>
                <w:rFonts w:eastAsia="MS Mincho"/>
                <w:vertAlign w:val="superscript"/>
              </w:rPr>
              <w:t>3</w:t>
            </w:r>
          </w:p>
        </w:tc>
      </w:tr>
      <w:tr w:rsidR="00675C2D" w:rsidRPr="00EF5447" w14:paraId="699DE7BB" w14:textId="77777777" w:rsidTr="00E73D55">
        <w:trPr>
          <w:trHeight w:val="54"/>
          <w:jc w:val="center"/>
        </w:trPr>
        <w:tc>
          <w:tcPr>
            <w:tcW w:w="2258" w:type="dxa"/>
            <w:tcBorders>
              <w:bottom w:val="nil"/>
            </w:tcBorders>
            <w:shd w:val="clear" w:color="auto" w:fill="auto"/>
          </w:tcPr>
          <w:p w14:paraId="18C347F6"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DC_3A-7A_n28A</w:t>
            </w:r>
          </w:p>
          <w:p w14:paraId="16AC5B8C" w14:textId="77777777" w:rsidR="00675C2D" w:rsidRPr="00EF5447" w:rsidRDefault="00675C2D" w:rsidP="00E73D55">
            <w:pPr>
              <w:pStyle w:val="TAC"/>
              <w:rPr>
                <w:noProof/>
              </w:rPr>
            </w:pPr>
            <w:r w:rsidRPr="00EF5447">
              <w:rPr>
                <w:noProof/>
              </w:rPr>
              <w:t>DC_3A-7C_n28A</w:t>
            </w:r>
          </w:p>
          <w:p w14:paraId="6D40BFA8" w14:textId="77777777" w:rsidR="00675C2D" w:rsidRPr="00EF5447" w:rsidRDefault="00675C2D" w:rsidP="00E73D55">
            <w:pPr>
              <w:pStyle w:val="TAC"/>
              <w:rPr>
                <w:noProof/>
              </w:rPr>
            </w:pPr>
            <w:r w:rsidRPr="00EF5447">
              <w:rPr>
                <w:noProof/>
              </w:rPr>
              <w:t>DC_3C-7A_n28A</w:t>
            </w:r>
          </w:p>
          <w:p w14:paraId="680579E7" w14:textId="77777777" w:rsidR="00675C2D" w:rsidRPr="00EF5447" w:rsidRDefault="00675C2D" w:rsidP="00E73D55">
            <w:pPr>
              <w:pStyle w:val="TAC"/>
              <w:rPr>
                <w:rFonts w:eastAsia="Malgun Gothic"/>
                <w:szCs w:val="18"/>
                <w:lang w:eastAsia="ko-KR"/>
              </w:rPr>
            </w:pPr>
            <w:r w:rsidRPr="00EF5447">
              <w:rPr>
                <w:noProof/>
              </w:rPr>
              <w:t>DC_3C-7C_n28A</w:t>
            </w:r>
          </w:p>
        </w:tc>
        <w:tc>
          <w:tcPr>
            <w:tcW w:w="867" w:type="dxa"/>
            <w:shd w:val="clear" w:color="auto" w:fill="auto"/>
          </w:tcPr>
          <w:p w14:paraId="35228615" w14:textId="77777777" w:rsidR="00675C2D" w:rsidRPr="00EF5447" w:rsidRDefault="00675C2D" w:rsidP="00E73D55">
            <w:pPr>
              <w:pStyle w:val="TAC"/>
              <w:rPr>
                <w:rFonts w:eastAsia="MS Mincho"/>
              </w:rPr>
            </w:pPr>
            <w:r w:rsidRPr="00EF5447">
              <w:rPr>
                <w:rFonts w:eastAsia="Malgun Gothic"/>
                <w:szCs w:val="18"/>
                <w:lang w:eastAsia="ko-KR"/>
              </w:rPr>
              <w:t>3</w:t>
            </w:r>
          </w:p>
        </w:tc>
        <w:tc>
          <w:tcPr>
            <w:tcW w:w="1066" w:type="dxa"/>
            <w:shd w:val="clear" w:color="auto" w:fill="auto"/>
            <w:noWrap/>
          </w:tcPr>
          <w:p w14:paraId="087EB471" w14:textId="77777777" w:rsidR="00675C2D" w:rsidRPr="00EF5447" w:rsidRDefault="00675C2D" w:rsidP="00E73D55">
            <w:pPr>
              <w:pStyle w:val="TAC"/>
              <w:rPr>
                <w:rFonts w:eastAsia="MS Mincho"/>
              </w:rPr>
            </w:pPr>
            <w:r w:rsidRPr="00EF5447">
              <w:rPr>
                <w:rFonts w:eastAsia="Malgun Gothic"/>
                <w:szCs w:val="18"/>
                <w:lang w:eastAsia="ko-KR"/>
              </w:rPr>
              <w:t>1712.5</w:t>
            </w:r>
          </w:p>
        </w:tc>
        <w:tc>
          <w:tcPr>
            <w:tcW w:w="746" w:type="dxa"/>
            <w:shd w:val="clear" w:color="auto" w:fill="auto"/>
            <w:noWrap/>
          </w:tcPr>
          <w:p w14:paraId="7FDCFA3C"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5B78CFEC"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44CD81F3" w14:textId="77777777" w:rsidR="00675C2D" w:rsidRPr="00EF5447" w:rsidRDefault="00675C2D" w:rsidP="00E73D55">
            <w:pPr>
              <w:pStyle w:val="TAC"/>
              <w:rPr>
                <w:rFonts w:eastAsia="MS Mincho"/>
              </w:rPr>
            </w:pPr>
            <w:r w:rsidRPr="00EF5447">
              <w:rPr>
                <w:rFonts w:eastAsia="Malgun Gothic"/>
                <w:szCs w:val="18"/>
                <w:lang w:eastAsia="ko-KR"/>
              </w:rPr>
              <w:t>1807.5</w:t>
            </w:r>
          </w:p>
        </w:tc>
        <w:tc>
          <w:tcPr>
            <w:tcW w:w="700" w:type="dxa"/>
            <w:shd w:val="clear" w:color="auto" w:fill="auto"/>
          </w:tcPr>
          <w:p w14:paraId="1AFF32BA" w14:textId="77777777" w:rsidR="00675C2D" w:rsidRPr="00EF5447" w:rsidRDefault="00675C2D" w:rsidP="00E73D55">
            <w:pPr>
              <w:pStyle w:val="TAC"/>
              <w:rPr>
                <w:rFonts w:eastAsia="Malgun Gothic"/>
                <w:lang w:eastAsia="ko-KR"/>
              </w:rPr>
            </w:pPr>
            <w:r w:rsidRPr="00EF5447">
              <w:rPr>
                <w:lang w:eastAsia="zh-CN"/>
              </w:rPr>
              <w:t>N/A</w:t>
            </w:r>
          </w:p>
        </w:tc>
        <w:tc>
          <w:tcPr>
            <w:tcW w:w="1248" w:type="dxa"/>
            <w:shd w:val="clear" w:color="auto" w:fill="auto"/>
          </w:tcPr>
          <w:p w14:paraId="4B49CF2E" w14:textId="77777777" w:rsidR="00675C2D" w:rsidRPr="00EF5447" w:rsidRDefault="00675C2D" w:rsidP="00E73D55">
            <w:pPr>
              <w:pStyle w:val="TAC"/>
            </w:pPr>
            <w:r w:rsidRPr="00EF5447">
              <w:rPr>
                <w:lang w:eastAsia="ja-JP"/>
              </w:rPr>
              <w:t>N/A</w:t>
            </w:r>
          </w:p>
        </w:tc>
      </w:tr>
      <w:tr w:rsidR="00675C2D" w:rsidRPr="00EF5447" w14:paraId="1DFE5C3F" w14:textId="77777777" w:rsidTr="00E73D55">
        <w:trPr>
          <w:trHeight w:val="54"/>
          <w:jc w:val="center"/>
        </w:trPr>
        <w:tc>
          <w:tcPr>
            <w:tcW w:w="2258" w:type="dxa"/>
            <w:tcBorders>
              <w:top w:val="nil"/>
              <w:bottom w:val="nil"/>
            </w:tcBorders>
            <w:shd w:val="clear" w:color="auto" w:fill="auto"/>
          </w:tcPr>
          <w:p w14:paraId="69CFF0D5" w14:textId="77777777" w:rsidR="00675C2D" w:rsidRPr="00EF5447" w:rsidRDefault="00675C2D" w:rsidP="00E73D55">
            <w:pPr>
              <w:pStyle w:val="TAC"/>
              <w:rPr>
                <w:rFonts w:eastAsia="MS Mincho"/>
              </w:rPr>
            </w:pPr>
          </w:p>
        </w:tc>
        <w:tc>
          <w:tcPr>
            <w:tcW w:w="867" w:type="dxa"/>
            <w:shd w:val="clear" w:color="auto" w:fill="auto"/>
          </w:tcPr>
          <w:p w14:paraId="69571DE7" w14:textId="77777777" w:rsidR="00675C2D" w:rsidRPr="00EF5447" w:rsidRDefault="00675C2D" w:rsidP="00E73D55">
            <w:pPr>
              <w:pStyle w:val="TAC"/>
              <w:rPr>
                <w:rFonts w:eastAsia="MS Mincho"/>
              </w:rPr>
            </w:pPr>
            <w:r w:rsidRPr="00EF5447">
              <w:rPr>
                <w:rFonts w:eastAsia="Malgun Gothic"/>
                <w:szCs w:val="18"/>
                <w:lang w:eastAsia="ko-KR"/>
              </w:rPr>
              <w:t>n28</w:t>
            </w:r>
          </w:p>
        </w:tc>
        <w:tc>
          <w:tcPr>
            <w:tcW w:w="1066" w:type="dxa"/>
            <w:shd w:val="clear" w:color="auto" w:fill="auto"/>
            <w:noWrap/>
          </w:tcPr>
          <w:p w14:paraId="4E2310CB" w14:textId="77777777" w:rsidR="00675C2D" w:rsidRPr="00EF5447" w:rsidRDefault="00675C2D" w:rsidP="00E73D55">
            <w:pPr>
              <w:pStyle w:val="TAC"/>
              <w:rPr>
                <w:rFonts w:eastAsia="MS Mincho"/>
              </w:rPr>
            </w:pPr>
            <w:r w:rsidRPr="00EF5447">
              <w:rPr>
                <w:rFonts w:eastAsia="Malgun Gothic"/>
                <w:szCs w:val="18"/>
                <w:lang w:eastAsia="ko-KR"/>
              </w:rPr>
              <w:t>743</w:t>
            </w:r>
          </w:p>
        </w:tc>
        <w:tc>
          <w:tcPr>
            <w:tcW w:w="746" w:type="dxa"/>
            <w:shd w:val="clear" w:color="auto" w:fill="auto"/>
            <w:noWrap/>
          </w:tcPr>
          <w:p w14:paraId="32480879"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1079E3CD"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2F24DAC8" w14:textId="77777777" w:rsidR="00675C2D" w:rsidRPr="00EF5447" w:rsidRDefault="00675C2D" w:rsidP="00E73D55">
            <w:pPr>
              <w:pStyle w:val="TAC"/>
              <w:rPr>
                <w:rFonts w:eastAsia="MS Mincho"/>
              </w:rPr>
            </w:pPr>
            <w:r w:rsidRPr="00EF5447">
              <w:rPr>
                <w:rFonts w:eastAsia="Malgun Gothic"/>
                <w:szCs w:val="18"/>
                <w:lang w:eastAsia="ko-KR"/>
              </w:rPr>
              <w:t>798</w:t>
            </w:r>
          </w:p>
        </w:tc>
        <w:tc>
          <w:tcPr>
            <w:tcW w:w="700" w:type="dxa"/>
            <w:shd w:val="clear" w:color="auto" w:fill="auto"/>
          </w:tcPr>
          <w:p w14:paraId="33EA040C" w14:textId="77777777" w:rsidR="00675C2D" w:rsidRPr="00EF5447" w:rsidRDefault="00675C2D" w:rsidP="00E73D55">
            <w:pPr>
              <w:pStyle w:val="TAC"/>
              <w:rPr>
                <w:rFonts w:eastAsia="Malgun Gothic"/>
                <w:lang w:eastAsia="ko-KR"/>
              </w:rPr>
            </w:pPr>
            <w:r w:rsidRPr="00EF5447">
              <w:rPr>
                <w:lang w:eastAsia="zh-CN"/>
              </w:rPr>
              <w:t>N/A</w:t>
            </w:r>
          </w:p>
        </w:tc>
        <w:tc>
          <w:tcPr>
            <w:tcW w:w="1248" w:type="dxa"/>
            <w:shd w:val="clear" w:color="auto" w:fill="auto"/>
          </w:tcPr>
          <w:p w14:paraId="33AA0E96" w14:textId="77777777" w:rsidR="00675C2D" w:rsidRPr="00EF5447" w:rsidRDefault="00675C2D" w:rsidP="00E73D55">
            <w:pPr>
              <w:pStyle w:val="TAC"/>
            </w:pPr>
            <w:r w:rsidRPr="00EF5447">
              <w:rPr>
                <w:lang w:eastAsia="ja-JP"/>
              </w:rPr>
              <w:t>N/A</w:t>
            </w:r>
          </w:p>
        </w:tc>
      </w:tr>
      <w:tr w:rsidR="00675C2D" w:rsidRPr="00EF5447" w14:paraId="4B778EE1" w14:textId="77777777" w:rsidTr="00E73D55">
        <w:trPr>
          <w:trHeight w:val="54"/>
          <w:jc w:val="center"/>
        </w:trPr>
        <w:tc>
          <w:tcPr>
            <w:tcW w:w="2258" w:type="dxa"/>
            <w:tcBorders>
              <w:top w:val="nil"/>
              <w:bottom w:val="nil"/>
            </w:tcBorders>
            <w:shd w:val="clear" w:color="auto" w:fill="auto"/>
          </w:tcPr>
          <w:p w14:paraId="4225A8DD" w14:textId="77777777" w:rsidR="00675C2D" w:rsidRPr="00EF5447" w:rsidRDefault="00675C2D" w:rsidP="00E73D55">
            <w:pPr>
              <w:pStyle w:val="TAC"/>
              <w:rPr>
                <w:rFonts w:eastAsia="MS Mincho"/>
              </w:rPr>
            </w:pPr>
          </w:p>
        </w:tc>
        <w:tc>
          <w:tcPr>
            <w:tcW w:w="867" w:type="dxa"/>
            <w:shd w:val="clear" w:color="auto" w:fill="auto"/>
          </w:tcPr>
          <w:p w14:paraId="39CC072B" w14:textId="77777777" w:rsidR="00675C2D" w:rsidRPr="00EF5447" w:rsidRDefault="00675C2D" w:rsidP="00E73D55">
            <w:pPr>
              <w:pStyle w:val="TAC"/>
              <w:rPr>
                <w:rFonts w:eastAsia="MS Mincho"/>
              </w:rPr>
            </w:pPr>
            <w:r w:rsidRPr="00EF5447">
              <w:rPr>
                <w:rFonts w:eastAsia="Malgun Gothic"/>
                <w:szCs w:val="18"/>
                <w:lang w:eastAsia="ko-KR"/>
              </w:rPr>
              <w:t>7</w:t>
            </w:r>
          </w:p>
        </w:tc>
        <w:tc>
          <w:tcPr>
            <w:tcW w:w="1066" w:type="dxa"/>
            <w:shd w:val="clear" w:color="auto" w:fill="auto"/>
            <w:noWrap/>
          </w:tcPr>
          <w:p w14:paraId="633BD123" w14:textId="77777777" w:rsidR="00675C2D" w:rsidRPr="00EF5447" w:rsidRDefault="00675C2D" w:rsidP="00E73D55">
            <w:pPr>
              <w:pStyle w:val="TAC"/>
              <w:rPr>
                <w:rFonts w:eastAsia="MS Mincho"/>
              </w:rPr>
            </w:pPr>
            <w:r w:rsidRPr="00EF5447">
              <w:rPr>
                <w:rFonts w:eastAsia="Malgun Gothic"/>
                <w:szCs w:val="18"/>
                <w:lang w:eastAsia="ko-KR"/>
              </w:rPr>
              <w:t>2562</w:t>
            </w:r>
          </w:p>
        </w:tc>
        <w:tc>
          <w:tcPr>
            <w:tcW w:w="746" w:type="dxa"/>
            <w:shd w:val="clear" w:color="auto" w:fill="auto"/>
            <w:noWrap/>
          </w:tcPr>
          <w:p w14:paraId="08D327BA" w14:textId="77777777" w:rsidR="00675C2D" w:rsidRPr="00EF5447" w:rsidRDefault="00675C2D" w:rsidP="00E73D55">
            <w:pPr>
              <w:pStyle w:val="TAC"/>
              <w:rPr>
                <w:rFonts w:eastAsia="MS Mincho"/>
              </w:rPr>
            </w:pPr>
            <w:r w:rsidRPr="00EF5447">
              <w:rPr>
                <w:rFonts w:eastAsia="Malgun Gothic"/>
                <w:szCs w:val="18"/>
                <w:lang w:eastAsia="ko-KR"/>
              </w:rPr>
              <w:t>10</w:t>
            </w:r>
          </w:p>
        </w:tc>
        <w:tc>
          <w:tcPr>
            <w:tcW w:w="877" w:type="dxa"/>
            <w:shd w:val="clear" w:color="auto" w:fill="auto"/>
            <w:noWrap/>
          </w:tcPr>
          <w:p w14:paraId="27A7AF49" w14:textId="77777777" w:rsidR="00675C2D" w:rsidRPr="00EF5447" w:rsidRDefault="00675C2D" w:rsidP="00E73D55">
            <w:pPr>
              <w:pStyle w:val="TAC"/>
              <w:rPr>
                <w:rFonts w:eastAsia="MS Mincho"/>
              </w:rPr>
            </w:pPr>
            <w:r w:rsidRPr="00EF5447">
              <w:rPr>
                <w:rFonts w:eastAsia="Malgun Gothic"/>
                <w:szCs w:val="18"/>
                <w:lang w:eastAsia="ko-KR"/>
              </w:rPr>
              <w:t>50</w:t>
            </w:r>
          </w:p>
        </w:tc>
        <w:tc>
          <w:tcPr>
            <w:tcW w:w="1299" w:type="dxa"/>
            <w:shd w:val="clear" w:color="auto" w:fill="auto"/>
            <w:noWrap/>
          </w:tcPr>
          <w:p w14:paraId="66FC5D82" w14:textId="77777777" w:rsidR="00675C2D" w:rsidRPr="00EF5447" w:rsidRDefault="00675C2D" w:rsidP="00E73D55">
            <w:pPr>
              <w:pStyle w:val="TAC"/>
              <w:rPr>
                <w:rFonts w:eastAsia="MS Mincho"/>
              </w:rPr>
            </w:pPr>
            <w:r w:rsidRPr="00EF5447">
              <w:rPr>
                <w:rFonts w:eastAsia="Malgun Gothic"/>
                <w:szCs w:val="18"/>
                <w:lang w:eastAsia="ko-KR"/>
              </w:rPr>
              <w:t>2682</w:t>
            </w:r>
          </w:p>
        </w:tc>
        <w:tc>
          <w:tcPr>
            <w:tcW w:w="700" w:type="dxa"/>
            <w:shd w:val="clear" w:color="auto" w:fill="auto"/>
          </w:tcPr>
          <w:p w14:paraId="7A9C23D5" w14:textId="77777777" w:rsidR="00675C2D" w:rsidRPr="00EF5447" w:rsidRDefault="00675C2D" w:rsidP="00E73D55">
            <w:pPr>
              <w:pStyle w:val="TAC"/>
              <w:rPr>
                <w:rFonts w:eastAsia="Malgun Gothic"/>
                <w:lang w:eastAsia="ko-KR"/>
              </w:rPr>
            </w:pPr>
            <w:r w:rsidRPr="00EF5447">
              <w:rPr>
                <w:lang w:eastAsia="zh-CN"/>
              </w:rPr>
              <w:t>16.9</w:t>
            </w:r>
          </w:p>
        </w:tc>
        <w:tc>
          <w:tcPr>
            <w:tcW w:w="1248" w:type="dxa"/>
            <w:shd w:val="clear" w:color="auto" w:fill="auto"/>
          </w:tcPr>
          <w:p w14:paraId="531799E4" w14:textId="77777777" w:rsidR="00675C2D" w:rsidRPr="00EF5447" w:rsidRDefault="00675C2D" w:rsidP="00E73D55">
            <w:pPr>
              <w:pStyle w:val="TAC"/>
            </w:pPr>
            <w:r w:rsidRPr="00EF5447">
              <w:rPr>
                <w:lang w:eastAsia="zh-CN"/>
              </w:rPr>
              <w:t>IMD3</w:t>
            </w:r>
          </w:p>
        </w:tc>
      </w:tr>
      <w:tr w:rsidR="00675C2D" w:rsidRPr="00EF5447" w14:paraId="4CB7E0CA" w14:textId="77777777" w:rsidTr="00E73D55">
        <w:trPr>
          <w:trHeight w:val="54"/>
          <w:jc w:val="center"/>
        </w:trPr>
        <w:tc>
          <w:tcPr>
            <w:tcW w:w="2258" w:type="dxa"/>
            <w:tcBorders>
              <w:top w:val="nil"/>
              <w:bottom w:val="nil"/>
            </w:tcBorders>
            <w:shd w:val="clear" w:color="auto" w:fill="auto"/>
          </w:tcPr>
          <w:p w14:paraId="44B1196A" w14:textId="77777777" w:rsidR="00675C2D" w:rsidRPr="00EF5447" w:rsidRDefault="00675C2D" w:rsidP="00E73D55">
            <w:pPr>
              <w:pStyle w:val="TAC"/>
              <w:rPr>
                <w:rFonts w:eastAsia="MS Mincho"/>
              </w:rPr>
            </w:pPr>
          </w:p>
        </w:tc>
        <w:tc>
          <w:tcPr>
            <w:tcW w:w="867" w:type="dxa"/>
            <w:shd w:val="clear" w:color="auto" w:fill="auto"/>
          </w:tcPr>
          <w:p w14:paraId="5928E2E1" w14:textId="77777777" w:rsidR="00675C2D" w:rsidRPr="00EF5447" w:rsidRDefault="00675C2D" w:rsidP="00E73D55">
            <w:pPr>
              <w:pStyle w:val="TAC"/>
              <w:rPr>
                <w:rFonts w:eastAsia="MS Mincho"/>
              </w:rPr>
            </w:pPr>
            <w:r w:rsidRPr="00EF5447">
              <w:rPr>
                <w:rFonts w:eastAsia="Malgun Gothic"/>
                <w:szCs w:val="18"/>
                <w:lang w:eastAsia="ko-KR"/>
              </w:rPr>
              <w:t>7</w:t>
            </w:r>
          </w:p>
        </w:tc>
        <w:tc>
          <w:tcPr>
            <w:tcW w:w="1066" w:type="dxa"/>
            <w:shd w:val="clear" w:color="auto" w:fill="auto"/>
            <w:noWrap/>
          </w:tcPr>
          <w:p w14:paraId="1094B6BF" w14:textId="77777777" w:rsidR="00675C2D" w:rsidRPr="00EF5447" w:rsidRDefault="00675C2D" w:rsidP="00E73D55">
            <w:pPr>
              <w:pStyle w:val="TAC"/>
              <w:rPr>
                <w:rFonts w:eastAsia="MS Mincho"/>
              </w:rPr>
            </w:pPr>
            <w:r w:rsidRPr="00EF5447">
              <w:rPr>
                <w:rFonts w:eastAsia="Malgun Gothic"/>
                <w:szCs w:val="18"/>
                <w:lang w:eastAsia="ko-KR"/>
              </w:rPr>
              <w:t>2543</w:t>
            </w:r>
          </w:p>
        </w:tc>
        <w:tc>
          <w:tcPr>
            <w:tcW w:w="746" w:type="dxa"/>
            <w:shd w:val="clear" w:color="auto" w:fill="auto"/>
            <w:noWrap/>
          </w:tcPr>
          <w:p w14:paraId="34336B2B" w14:textId="77777777" w:rsidR="00675C2D" w:rsidRPr="00EF5447" w:rsidRDefault="00675C2D" w:rsidP="00E73D55">
            <w:pPr>
              <w:pStyle w:val="TAC"/>
              <w:rPr>
                <w:rFonts w:eastAsia="MS Mincho"/>
              </w:rPr>
            </w:pPr>
            <w:r w:rsidRPr="00EF5447">
              <w:rPr>
                <w:szCs w:val="18"/>
                <w:lang w:eastAsia="ko-KR"/>
              </w:rPr>
              <w:t>10</w:t>
            </w:r>
          </w:p>
        </w:tc>
        <w:tc>
          <w:tcPr>
            <w:tcW w:w="877" w:type="dxa"/>
            <w:shd w:val="clear" w:color="auto" w:fill="auto"/>
            <w:noWrap/>
          </w:tcPr>
          <w:p w14:paraId="33A329C9" w14:textId="77777777" w:rsidR="00675C2D" w:rsidRPr="00EF5447" w:rsidRDefault="00675C2D" w:rsidP="00E73D55">
            <w:pPr>
              <w:pStyle w:val="TAC"/>
              <w:rPr>
                <w:rFonts w:eastAsia="MS Mincho"/>
              </w:rPr>
            </w:pPr>
            <w:r w:rsidRPr="00EF5447">
              <w:rPr>
                <w:szCs w:val="18"/>
                <w:lang w:eastAsia="ko-KR"/>
              </w:rPr>
              <w:t>50</w:t>
            </w:r>
          </w:p>
        </w:tc>
        <w:tc>
          <w:tcPr>
            <w:tcW w:w="1299" w:type="dxa"/>
            <w:shd w:val="clear" w:color="auto" w:fill="auto"/>
            <w:noWrap/>
          </w:tcPr>
          <w:p w14:paraId="1586E3B5" w14:textId="77777777" w:rsidR="00675C2D" w:rsidRPr="00EF5447" w:rsidRDefault="00675C2D" w:rsidP="00E73D55">
            <w:pPr>
              <w:pStyle w:val="TAC"/>
              <w:rPr>
                <w:rFonts w:eastAsia="MS Mincho"/>
              </w:rPr>
            </w:pPr>
            <w:r w:rsidRPr="00EF5447">
              <w:rPr>
                <w:rFonts w:eastAsia="Malgun Gothic"/>
                <w:szCs w:val="18"/>
                <w:lang w:eastAsia="ko-KR"/>
              </w:rPr>
              <w:t>2663</w:t>
            </w:r>
          </w:p>
        </w:tc>
        <w:tc>
          <w:tcPr>
            <w:tcW w:w="700" w:type="dxa"/>
            <w:shd w:val="clear" w:color="auto" w:fill="auto"/>
          </w:tcPr>
          <w:p w14:paraId="72DA4881" w14:textId="77777777" w:rsidR="00675C2D" w:rsidRPr="00EF5447" w:rsidRDefault="00675C2D" w:rsidP="00E73D55">
            <w:pPr>
              <w:pStyle w:val="TAC"/>
              <w:rPr>
                <w:rFonts w:eastAsia="Malgun Gothic"/>
                <w:lang w:eastAsia="ko-KR"/>
              </w:rPr>
            </w:pPr>
            <w:r w:rsidRPr="00EF5447">
              <w:rPr>
                <w:lang w:eastAsia="zh-CN"/>
              </w:rPr>
              <w:t>N/A</w:t>
            </w:r>
          </w:p>
        </w:tc>
        <w:tc>
          <w:tcPr>
            <w:tcW w:w="1248" w:type="dxa"/>
            <w:shd w:val="clear" w:color="auto" w:fill="auto"/>
          </w:tcPr>
          <w:p w14:paraId="3B1C6E15" w14:textId="77777777" w:rsidR="00675C2D" w:rsidRPr="00EF5447" w:rsidRDefault="00675C2D" w:rsidP="00E73D55">
            <w:pPr>
              <w:pStyle w:val="TAC"/>
            </w:pPr>
            <w:r w:rsidRPr="00EF5447">
              <w:rPr>
                <w:lang w:eastAsia="ja-JP"/>
              </w:rPr>
              <w:t>N/A</w:t>
            </w:r>
          </w:p>
        </w:tc>
      </w:tr>
      <w:tr w:rsidR="00675C2D" w:rsidRPr="00EF5447" w14:paraId="1980D46E" w14:textId="77777777" w:rsidTr="00E73D55">
        <w:trPr>
          <w:trHeight w:val="54"/>
          <w:jc w:val="center"/>
        </w:trPr>
        <w:tc>
          <w:tcPr>
            <w:tcW w:w="2258" w:type="dxa"/>
            <w:tcBorders>
              <w:top w:val="nil"/>
              <w:bottom w:val="nil"/>
            </w:tcBorders>
            <w:shd w:val="clear" w:color="auto" w:fill="auto"/>
          </w:tcPr>
          <w:p w14:paraId="453771F6" w14:textId="77777777" w:rsidR="00675C2D" w:rsidRPr="00EF5447" w:rsidRDefault="00675C2D" w:rsidP="00E73D55">
            <w:pPr>
              <w:pStyle w:val="TAC"/>
              <w:rPr>
                <w:rFonts w:eastAsia="MS Mincho"/>
              </w:rPr>
            </w:pPr>
          </w:p>
        </w:tc>
        <w:tc>
          <w:tcPr>
            <w:tcW w:w="867" w:type="dxa"/>
            <w:shd w:val="clear" w:color="auto" w:fill="auto"/>
          </w:tcPr>
          <w:p w14:paraId="7B1BB644" w14:textId="77777777" w:rsidR="00675C2D" w:rsidRPr="00EF5447" w:rsidRDefault="00675C2D" w:rsidP="00E73D55">
            <w:pPr>
              <w:pStyle w:val="TAC"/>
              <w:rPr>
                <w:rFonts w:eastAsia="MS Mincho"/>
              </w:rPr>
            </w:pPr>
            <w:r w:rsidRPr="00EF5447">
              <w:rPr>
                <w:rFonts w:eastAsia="Malgun Gothic"/>
                <w:szCs w:val="18"/>
                <w:lang w:eastAsia="ko-KR"/>
              </w:rPr>
              <w:t>n28</w:t>
            </w:r>
          </w:p>
        </w:tc>
        <w:tc>
          <w:tcPr>
            <w:tcW w:w="1066" w:type="dxa"/>
            <w:shd w:val="clear" w:color="auto" w:fill="auto"/>
            <w:noWrap/>
          </w:tcPr>
          <w:p w14:paraId="712C4EFA" w14:textId="77777777" w:rsidR="00675C2D" w:rsidRPr="00EF5447" w:rsidRDefault="00675C2D" w:rsidP="00E73D55">
            <w:pPr>
              <w:pStyle w:val="TAC"/>
              <w:rPr>
                <w:rFonts w:eastAsia="MS Mincho"/>
              </w:rPr>
            </w:pPr>
            <w:r w:rsidRPr="00EF5447">
              <w:rPr>
                <w:rFonts w:eastAsia="Malgun Gothic"/>
                <w:szCs w:val="18"/>
                <w:lang w:eastAsia="ko-KR"/>
              </w:rPr>
              <w:t>710.5</w:t>
            </w:r>
          </w:p>
        </w:tc>
        <w:tc>
          <w:tcPr>
            <w:tcW w:w="746" w:type="dxa"/>
            <w:shd w:val="clear" w:color="auto" w:fill="auto"/>
            <w:noWrap/>
          </w:tcPr>
          <w:p w14:paraId="4BDECBD3"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3D3E32FF"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16373635" w14:textId="77777777" w:rsidR="00675C2D" w:rsidRPr="00EF5447" w:rsidRDefault="00675C2D" w:rsidP="00E73D55">
            <w:pPr>
              <w:pStyle w:val="TAC"/>
              <w:rPr>
                <w:rFonts w:eastAsia="MS Mincho"/>
              </w:rPr>
            </w:pPr>
            <w:r w:rsidRPr="00EF5447">
              <w:rPr>
                <w:rFonts w:eastAsia="Malgun Gothic"/>
                <w:szCs w:val="18"/>
                <w:lang w:eastAsia="ko-KR"/>
              </w:rPr>
              <w:t>765.5</w:t>
            </w:r>
          </w:p>
        </w:tc>
        <w:tc>
          <w:tcPr>
            <w:tcW w:w="700" w:type="dxa"/>
            <w:shd w:val="clear" w:color="auto" w:fill="auto"/>
          </w:tcPr>
          <w:p w14:paraId="5F27535D" w14:textId="77777777" w:rsidR="00675C2D" w:rsidRPr="00EF5447" w:rsidRDefault="00675C2D" w:rsidP="00E73D55">
            <w:pPr>
              <w:pStyle w:val="TAC"/>
              <w:rPr>
                <w:rFonts w:eastAsia="Malgun Gothic"/>
                <w:lang w:eastAsia="ko-KR"/>
              </w:rPr>
            </w:pPr>
            <w:r w:rsidRPr="00EF5447">
              <w:rPr>
                <w:lang w:eastAsia="zh-CN"/>
              </w:rPr>
              <w:t>N/A</w:t>
            </w:r>
          </w:p>
        </w:tc>
        <w:tc>
          <w:tcPr>
            <w:tcW w:w="1248" w:type="dxa"/>
            <w:shd w:val="clear" w:color="auto" w:fill="auto"/>
          </w:tcPr>
          <w:p w14:paraId="02B5F4E6" w14:textId="77777777" w:rsidR="00675C2D" w:rsidRPr="00EF5447" w:rsidRDefault="00675C2D" w:rsidP="00E73D55">
            <w:pPr>
              <w:pStyle w:val="TAC"/>
            </w:pPr>
            <w:r w:rsidRPr="00EF5447">
              <w:rPr>
                <w:lang w:eastAsia="ja-JP"/>
              </w:rPr>
              <w:t>N/A</w:t>
            </w:r>
          </w:p>
        </w:tc>
      </w:tr>
      <w:tr w:rsidR="00675C2D" w:rsidRPr="00EF5447" w14:paraId="3727BBF1" w14:textId="77777777" w:rsidTr="00E73D55">
        <w:trPr>
          <w:trHeight w:val="54"/>
          <w:jc w:val="center"/>
        </w:trPr>
        <w:tc>
          <w:tcPr>
            <w:tcW w:w="2258" w:type="dxa"/>
            <w:tcBorders>
              <w:top w:val="nil"/>
              <w:bottom w:val="single" w:sz="4" w:space="0" w:color="auto"/>
            </w:tcBorders>
            <w:shd w:val="clear" w:color="auto" w:fill="auto"/>
          </w:tcPr>
          <w:p w14:paraId="7E622E44" w14:textId="77777777" w:rsidR="00675C2D" w:rsidRPr="00EF5447" w:rsidRDefault="00675C2D" w:rsidP="00E73D55">
            <w:pPr>
              <w:pStyle w:val="TAC"/>
              <w:rPr>
                <w:rFonts w:eastAsia="MS Mincho"/>
              </w:rPr>
            </w:pPr>
          </w:p>
        </w:tc>
        <w:tc>
          <w:tcPr>
            <w:tcW w:w="867" w:type="dxa"/>
            <w:shd w:val="clear" w:color="auto" w:fill="auto"/>
          </w:tcPr>
          <w:p w14:paraId="1795E14A" w14:textId="77777777" w:rsidR="00675C2D" w:rsidRPr="00EF5447" w:rsidRDefault="00675C2D" w:rsidP="00E73D55">
            <w:pPr>
              <w:pStyle w:val="TAC"/>
              <w:rPr>
                <w:rFonts w:eastAsia="MS Mincho"/>
              </w:rPr>
            </w:pPr>
            <w:r w:rsidRPr="00EF5447">
              <w:rPr>
                <w:rFonts w:eastAsia="Malgun Gothic"/>
                <w:szCs w:val="18"/>
                <w:lang w:eastAsia="ko-KR"/>
              </w:rPr>
              <w:t>3</w:t>
            </w:r>
          </w:p>
        </w:tc>
        <w:tc>
          <w:tcPr>
            <w:tcW w:w="1066" w:type="dxa"/>
            <w:shd w:val="clear" w:color="auto" w:fill="auto"/>
            <w:noWrap/>
          </w:tcPr>
          <w:p w14:paraId="6BF08DA6" w14:textId="77777777" w:rsidR="00675C2D" w:rsidRPr="00EF5447" w:rsidRDefault="00675C2D" w:rsidP="00E73D55">
            <w:pPr>
              <w:pStyle w:val="TAC"/>
              <w:rPr>
                <w:rFonts w:eastAsia="MS Mincho"/>
              </w:rPr>
            </w:pPr>
            <w:r w:rsidRPr="00EF5447">
              <w:rPr>
                <w:rFonts w:eastAsia="Malgun Gothic"/>
                <w:szCs w:val="18"/>
                <w:lang w:eastAsia="ko-KR"/>
              </w:rPr>
              <w:t>1737.5</w:t>
            </w:r>
          </w:p>
        </w:tc>
        <w:tc>
          <w:tcPr>
            <w:tcW w:w="746" w:type="dxa"/>
            <w:shd w:val="clear" w:color="auto" w:fill="auto"/>
            <w:noWrap/>
          </w:tcPr>
          <w:p w14:paraId="06771B3C"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225C7F13"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5183D12C" w14:textId="77777777" w:rsidR="00675C2D" w:rsidRPr="00EF5447" w:rsidRDefault="00675C2D" w:rsidP="00E73D55">
            <w:pPr>
              <w:pStyle w:val="TAC"/>
              <w:rPr>
                <w:rFonts w:eastAsia="MS Mincho"/>
              </w:rPr>
            </w:pPr>
            <w:r w:rsidRPr="00EF5447">
              <w:rPr>
                <w:rFonts w:eastAsia="Malgun Gothic"/>
                <w:szCs w:val="18"/>
                <w:lang w:eastAsia="ko-KR"/>
              </w:rPr>
              <w:t>1832.5</w:t>
            </w:r>
          </w:p>
        </w:tc>
        <w:tc>
          <w:tcPr>
            <w:tcW w:w="700" w:type="dxa"/>
            <w:shd w:val="clear" w:color="auto" w:fill="auto"/>
          </w:tcPr>
          <w:p w14:paraId="48FC5395" w14:textId="77777777" w:rsidR="00675C2D" w:rsidRPr="00EF5447" w:rsidRDefault="00675C2D" w:rsidP="00E73D55">
            <w:pPr>
              <w:pStyle w:val="TAC"/>
              <w:rPr>
                <w:rFonts w:eastAsia="Malgun Gothic"/>
                <w:lang w:eastAsia="ko-KR"/>
              </w:rPr>
            </w:pPr>
            <w:r w:rsidRPr="00EF5447">
              <w:rPr>
                <w:lang w:eastAsia="zh-CN"/>
              </w:rPr>
              <w:t>26.0</w:t>
            </w:r>
          </w:p>
        </w:tc>
        <w:tc>
          <w:tcPr>
            <w:tcW w:w="1248" w:type="dxa"/>
            <w:shd w:val="clear" w:color="auto" w:fill="auto"/>
          </w:tcPr>
          <w:p w14:paraId="131F69BA" w14:textId="77777777" w:rsidR="00675C2D" w:rsidRPr="00EF5447" w:rsidRDefault="00675C2D" w:rsidP="00E73D55">
            <w:pPr>
              <w:pStyle w:val="TAC"/>
            </w:pPr>
            <w:r w:rsidRPr="00EF5447">
              <w:rPr>
                <w:lang w:eastAsia="zh-CN"/>
              </w:rPr>
              <w:t>IMD2</w:t>
            </w:r>
          </w:p>
        </w:tc>
      </w:tr>
      <w:tr w:rsidR="00675C2D" w:rsidRPr="00EF5447" w14:paraId="07EE0895" w14:textId="77777777" w:rsidTr="00E73D55">
        <w:trPr>
          <w:trHeight w:val="54"/>
          <w:jc w:val="center"/>
        </w:trPr>
        <w:tc>
          <w:tcPr>
            <w:tcW w:w="2258" w:type="dxa"/>
            <w:tcBorders>
              <w:bottom w:val="nil"/>
            </w:tcBorders>
            <w:shd w:val="clear" w:color="auto" w:fill="auto"/>
          </w:tcPr>
          <w:p w14:paraId="0A61EF4F" w14:textId="77777777" w:rsidR="00675C2D" w:rsidRPr="00EF5447" w:rsidRDefault="00675C2D" w:rsidP="00E73D55">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6A266C9C" w14:textId="77777777" w:rsidR="00675C2D" w:rsidRPr="00EF5447" w:rsidRDefault="00675C2D" w:rsidP="00E73D55">
            <w:pPr>
              <w:pStyle w:val="TAC"/>
            </w:pPr>
            <w:r w:rsidRPr="00EF5447">
              <w:t>3</w:t>
            </w:r>
          </w:p>
        </w:tc>
        <w:tc>
          <w:tcPr>
            <w:tcW w:w="1066" w:type="dxa"/>
            <w:shd w:val="clear" w:color="auto" w:fill="auto"/>
            <w:noWrap/>
          </w:tcPr>
          <w:p w14:paraId="5F217E60" w14:textId="77777777" w:rsidR="00675C2D" w:rsidRPr="00EF5447" w:rsidRDefault="00675C2D" w:rsidP="00E73D55">
            <w:pPr>
              <w:pStyle w:val="TAC"/>
            </w:pPr>
            <w:r w:rsidRPr="00EF5447">
              <w:t>1719</w:t>
            </w:r>
          </w:p>
        </w:tc>
        <w:tc>
          <w:tcPr>
            <w:tcW w:w="746" w:type="dxa"/>
            <w:shd w:val="clear" w:color="auto" w:fill="auto"/>
            <w:noWrap/>
          </w:tcPr>
          <w:p w14:paraId="22FA23AF" w14:textId="77777777" w:rsidR="00675C2D" w:rsidRPr="00EF5447" w:rsidRDefault="00675C2D" w:rsidP="00E73D55">
            <w:pPr>
              <w:pStyle w:val="TAC"/>
            </w:pPr>
            <w:r w:rsidRPr="00EF5447">
              <w:t>5</w:t>
            </w:r>
          </w:p>
        </w:tc>
        <w:tc>
          <w:tcPr>
            <w:tcW w:w="877" w:type="dxa"/>
            <w:shd w:val="clear" w:color="auto" w:fill="auto"/>
            <w:noWrap/>
          </w:tcPr>
          <w:p w14:paraId="7137BF3F" w14:textId="77777777" w:rsidR="00675C2D" w:rsidRPr="00EF5447" w:rsidRDefault="00675C2D" w:rsidP="00E73D55">
            <w:pPr>
              <w:pStyle w:val="TAC"/>
            </w:pPr>
            <w:r w:rsidRPr="00EF5447">
              <w:t>25</w:t>
            </w:r>
          </w:p>
        </w:tc>
        <w:tc>
          <w:tcPr>
            <w:tcW w:w="1299" w:type="dxa"/>
            <w:shd w:val="clear" w:color="auto" w:fill="auto"/>
            <w:noWrap/>
          </w:tcPr>
          <w:p w14:paraId="02B0C974" w14:textId="77777777" w:rsidR="00675C2D" w:rsidRPr="00EF5447" w:rsidRDefault="00675C2D" w:rsidP="00E73D55">
            <w:pPr>
              <w:pStyle w:val="TAC"/>
            </w:pPr>
            <w:r w:rsidRPr="00EF5447">
              <w:t>1814</w:t>
            </w:r>
          </w:p>
        </w:tc>
        <w:tc>
          <w:tcPr>
            <w:tcW w:w="700" w:type="dxa"/>
            <w:shd w:val="clear" w:color="auto" w:fill="auto"/>
          </w:tcPr>
          <w:p w14:paraId="532D1A77" w14:textId="77777777" w:rsidR="00675C2D" w:rsidRPr="00EF5447" w:rsidRDefault="00675C2D" w:rsidP="00E73D55">
            <w:pPr>
              <w:pStyle w:val="TAC"/>
              <w:rPr>
                <w:lang w:eastAsia="ja-JP"/>
              </w:rPr>
            </w:pPr>
            <w:r w:rsidRPr="00EF5447">
              <w:t>4</w:t>
            </w:r>
          </w:p>
        </w:tc>
        <w:tc>
          <w:tcPr>
            <w:tcW w:w="1248" w:type="dxa"/>
            <w:shd w:val="clear" w:color="auto" w:fill="auto"/>
          </w:tcPr>
          <w:p w14:paraId="045D3156" w14:textId="77777777" w:rsidR="00675C2D" w:rsidRPr="00EF5447" w:rsidRDefault="00675C2D" w:rsidP="00E73D55">
            <w:pPr>
              <w:pStyle w:val="TAC"/>
            </w:pPr>
            <w:r w:rsidRPr="00EF5447">
              <w:rPr>
                <w:lang w:eastAsia="ja-JP"/>
              </w:rPr>
              <w:t>IMD</w:t>
            </w:r>
            <w:r w:rsidRPr="00EF5447">
              <w:t>4</w:t>
            </w:r>
          </w:p>
          <w:p w14:paraId="063A5C27" w14:textId="77777777" w:rsidR="00675C2D" w:rsidRPr="00EF5447" w:rsidRDefault="00675C2D" w:rsidP="00E73D55">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75C2D" w:rsidRPr="00EF5447" w14:paraId="1D3BBBC3" w14:textId="77777777" w:rsidTr="00E73D55">
        <w:trPr>
          <w:trHeight w:val="54"/>
          <w:jc w:val="center"/>
        </w:trPr>
        <w:tc>
          <w:tcPr>
            <w:tcW w:w="2258" w:type="dxa"/>
            <w:tcBorders>
              <w:top w:val="nil"/>
              <w:bottom w:val="nil"/>
            </w:tcBorders>
            <w:shd w:val="clear" w:color="auto" w:fill="auto"/>
          </w:tcPr>
          <w:p w14:paraId="51CBE963" w14:textId="77777777" w:rsidR="00675C2D" w:rsidRPr="00EF5447" w:rsidRDefault="00675C2D" w:rsidP="00E73D55">
            <w:pPr>
              <w:pStyle w:val="TAC"/>
              <w:rPr>
                <w:szCs w:val="18"/>
                <w:lang w:eastAsia="ko-KR"/>
              </w:rPr>
            </w:pPr>
          </w:p>
        </w:tc>
        <w:tc>
          <w:tcPr>
            <w:tcW w:w="867" w:type="dxa"/>
            <w:shd w:val="clear" w:color="auto" w:fill="auto"/>
          </w:tcPr>
          <w:p w14:paraId="16C549B8" w14:textId="77777777" w:rsidR="00675C2D" w:rsidRPr="00EF5447" w:rsidRDefault="00675C2D" w:rsidP="00E73D55">
            <w:pPr>
              <w:pStyle w:val="TAC"/>
            </w:pPr>
            <w:r w:rsidRPr="00EF5447">
              <w:t>18</w:t>
            </w:r>
          </w:p>
        </w:tc>
        <w:tc>
          <w:tcPr>
            <w:tcW w:w="1066" w:type="dxa"/>
            <w:shd w:val="clear" w:color="auto" w:fill="auto"/>
            <w:noWrap/>
          </w:tcPr>
          <w:p w14:paraId="29A9C7A6" w14:textId="77777777" w:rsidR="00675C2D" w:rsidRPr="00EF5447" w:rsidRDefault="00675C2D" w:rsidP="00E73D55">
            <w:pPr>
              <w:pStyle w:val="TAC"/>
            </w:pPr>
            <w:r w:rsidRPr="00EF5447">
              <w:t>823</w:t>
            </w:r>
          </w:p>
        </w:tc>
        <w:tc>
          <w:tcPr>
            <w:tcW w:w="746" w:type="dxa"/>
            <w:shd w:val="clear" w:color="auto" w:fill="auto"/>
            <w:noWrap/>
          </w:tcPr>
          <w:p w14:paraId="715D00CC" w14:textId="77777777" w:rsidR="00675C2D" w:rsidRPr="00EF5447" w:rsidRDefault="00675C2D" w:rsidP="00E73D55">
            <w:pPr>
              <w:pStyle w:val="TAC"/>
            </w:pPr>
            <w:r w:rsidRPr="00EF5447">
              <w:t>5</w:t>
            </w:r>
          </w:p>
        </w:tc>
        <w:tc>
          <w:tcPr>
            <w:tcW w:w="877" w:type="dxa"/>
            <w:shd w:val="clear" w:color="auto" w:fill="auto"/>
            <w:noWrap/>
          </w:tcPr>
          <w:p w14:paraId="17F4759E" w14:textId="77777777" w:rsidR="00675C2D" w:rsidRPr="00EF5447" w:rsidRDefault="00675C2D" w:rsidP="00E73D55">
            <w:pPr>
              <w:pStyle w:val="TAC"/>
            </w:pPr>
            <w:r w:rsidRPr="00EF5447">
              <w:t>25</w:t>
            </w:r>
          </w:p>
        </w:tc>
        <w:tc>
          <w:tcPr>
            <w:tcW w:w="1299" w:type="dxa"/>
            <w:shd w:val="clear" w:color="auto" w:fill="auto"/>
            <w:noWrap/>
          </w:tcPr>
          <w:p w14:paraId="1850EA45" w14:textId="77777777" w:rsidR="00675C2D" w:rsidRPr="00EF5447" w:rsidRDefault="00675C2D" w:rsidP="00E73D55">
            <w:pPr>
              <w:pStyle w:val="TAC"/>
            </w:pPr>
            <w:r w:rsidRPr="00EF5447">
              <w:t>868</w:t>
            </w:r>
          </w:p>
        </w:tc>
        <w:tc>
          <w:tcPr>
            <w:tcW w:w="700" w:type="dxa"/>
            <w:shd w:val="clear" w:color="auto" w:fill="auto"/>
          </w:tcPr>
          <w:p w14:paraId="7338118F" w14:textId="77777777" w:rsidR="00675C2D" w:rsidRPr="00EF5447" w:rsidRDefault="00675C2D" w:rsidP="00E73D55">
            <w:pPr>
              <w:pStyle w:val="TAC"/>
              <w:rPr>
                <w:lang w:eastAsia="ja-JP"/>
              </w:rPr>
            </w:pPr>
            <w:r w:rsidRPr="00EF5447">
              <w:t>N/A</w:t>
            </w:r>
          </w:p>
        </w:tc>
        <w:tc>
          <w:tcPr>
            <w:tcW w:w="1248" w:type="dxa"/>
            <w:shd w:val="clear" w:color="auto" w:fill="auto"/>
          </w:tcPr>
          <w:p w14:paraId="49069981" w14:textId="77777777" w:rsidR="00675C2D" w:rsidRPr="00EF5447" w:rsidRDefault="00675C2D" w:rsidP="00E73D55">
            <w:pPr>
              <w:pStyle w:val="TAC"/>
            </w:pPr>
            <w:r w:rsidRPr="00EF5447">
              <w:rPr>
                <w:lang w:eastAsia="ko-KR"/>
              </w:rPr>
              <w:t>N/A</w:t>
            </w:r>
          </w:p>
        </w:tc>
      </w:tr>
      <w:tr w:rsidR="00675C2D" w:rsidRPr="00EF5447" w14:paraId="652640BE" w14:textId="77777777" w:rsidTr="00E73D55">
        <w:trPr>
          <w:trHeight w:val="54"/>
          <w:jc w:val="center"/>
        </w:trPr>
        <w:tc>
          <w:tcPr>
            <w:tcW w:w="2258" w:type="dxa"/>
            <w:tcBorders>
              <w:top w:val="nil"/>
              <w:bottom w:val="single" w:sz="4" w:space="0" w:color="auto"/>
            </w:tcBorders>
            <w:shd w:val="clear" w:color="auto" w:fill="auto"/>
          </w:tcPr>
          <w:p w14:paraId="179EEFC6" w14:textId="77777777" w:rsidR="00675C2D" w:rsidRPr="00EF5447" w:rsidRDefault="00675C2D" w:rsidP="00E73D55">
            <w:pPr>
              <w:pStyle w:val="TAC"/>
              <w:rPr>
                <w:szCs w:val="18"/>
                <w:lang w:eastAsia="ko-KR"/>
              </w:rPr>
            </w:pPr>
          </w:p>
        </w:tc>
        <w:tc>
          <w:tcPr>
            <w:tcW w:w="867" w:type="dxa"/>
            <w:shd w:val="clear" w:color="auto" w:fill="auto"/>
          </w:tcPr>
          <w:p w14:paraId="476140CB" w14:textId="77777777" w:rsidR="00675C2D" w:rsidRPr="00EF5447" w:rsidRDefault="00675C2D" w:rsidP="00E73D55">
            <w:pPr>
              <w:pStyle w:val="TAC"/>
            </w:pPr>
            <w:r w:rsidRPr="00EF5447">
              <w:t>n3</w:t>
            </w:r>
          </w:p>
        </w:tc>
        <w:tc>
          <w:tcPr>
            <w:tcW w:w="1066" w:type="dxa"/>
            <w:shd w:val="clear" w:color="auto" w:fill="auto"/>
            <w:noWrap/>
          </w:tcPr>
          <w:p w14:paraId="78FF789F" w14:textId="77777777" w:rsidR="00675C2D" w:rsidRPr="00EF5447" w:rsidRDefault="00675C2D" w:rsidP="00E73D55">
            <w:pPr>
              <w:pStyle w:val="TAC"/>
            </w:pPr>
            <w:r w:rsidRPr="00EF5447">
              <w:t>1730</w:t>
            </w:r>
          </w:p>
        </w:tc>
        <w:tc>
          <w:tcPr>
            <w:tcW w:w="746" w:type="dxa"/>
            <w:shd w:val="clear" w:color="auto" w:fill="auto"/>
            <w:noWrap/>
          </w:tcPr>
          <w:p w14:paraId="7BC35389" w14:textId="77777777" w:rsidR="00675C2D" w:rsidRPr="00EF5447" w:rsidRDefault="00675C2D" w:rsidP="00E73D55">
            <w:pPr>
              <w:pStyle w:val="TAC"/>
            </w:pPr>
            <w:r w:rsidRPr="00EF5447">
              <w:t>5</w:t>
            </w:r>
          </w:p>
        </w:tc>
        <w:tc>
          <w:tcPr>
            <w:tcW w:w="877" w:type="dxa"/>
            <w:shd w:val="clear" w:color="auto" w:fill="auto"/>
            <w:noWrap/>
          </w:tcPr>
          <w:p w14:paraId="0F689EA4" w14:textId="77777777" w:rsidR="00675C2D" w:rsidRPr="00EF5447" w:rsidRDefault="00675C2D" w:rsidP="00E73D55">
            <w:pPr>
              <w:pStyle w:val="TAC"/>
            </w:pPr>
            <w:r w:rsidRPr="00EF5447">
              <w:t>25</w:t>
            </w:r>
          </w:p>
        </w:tc>
        <w:tc>
          <w:tcPr>
            <w:tcW w:w="1299" w:type="dxa"/>
            <w:shd w:val="clear" w:color="auto" w:fill="auto"/>
            <w:noWrap/>
          </w:tcPr>
          <w:p w14:paraId="3B9AB466" w14:textId="77777777" w:rsidR="00675C2D" w:rsidRPr="00EF5447" w:rsidRDefault="00675C2D" w:rsidP="00E73D55">
            <w:pPr>
              <w:pStyle w:val="TAC"/>
            </w:pPr>
            <w:r w:rsidRPr="00EF5447">
              <w:t>1825</w:t>
            </w:r>
          </w:p>
        </w:tc>
        <w:tc>
          <w:tcPr>
            <w:tcW w:w="700" w:type="dxa"/>
            <w:shd w:val="clear" w:color="auto" w:fill="auto"/>
          </w:tcPr>
          <w:p w14:paraId="39077716" w14:textId="77777777" w:rsidR="00675C2D" w:rsidRPr="00EF5447" w:rsidRDefault="00675C2D" w:rsidP="00E73D55">
            <w:pPr>
              <w:pStyle w:val="TAC"/>
              <w:rPr>
                <w:lang w:eastAsia="ja-JP"/>
              </w:rPr>
            </w:pPr>
            <w:r w:rsidRPr="00EF5447">
              <w:t>N/A</w:t>
            </w:r>
          </w:p>
        </w:tc>
        <w:tc>
          <w:tcPr>
            <w:tcW w:w="1248" w:type="dxa"/>
            <w:shd w:val="clear" w:color="auto" w:fill="auto"/>
          </w:tcPr>
          <w:p w14:paraId="6E704C26" w14:textId="77777777" w:rsidR="00675C2D" w:rsidRPr="00EF5447" w:rsidRDefault="00675C2D" w:rsidP="00E73D55">
            <w:pPr>
              <w:pStyle w:val="TAC"/>
            </w:pPr>
            <w:r w:rsidRPr="00EF5447">
              <w:rPr>
                <w:lang w:eastAsia="ko-KR"/>
              </w:rPr>
              <w:t>N/A</w:t>
            </w:r>
          </w:p>
        </w:tc>
      </w:tr>
      <w:tr w:rsidR="00675C2D" w:rsidRPr="00EF5447" w14:paraId="22B4F541" w14:textId="77777777" w:rsidTr="00E73D55">
        <w:trPr>
          <w:trHeight w:val="54"/>
          <w:jc w:val="center"/>
        </w:trPr>
        <w:tc>
          <w:tcPr>
            <w:tcW w:w="2258" w:type="dxa"/>
            <w:vMerge w:val="restart"/>
            <w:tcBorders>
              <w:top w:val="nil"/>
            </w:tcBorders>
            <w:shd w:val="clear" w:color="auto" w:fill="auto"/>
          </w:tcPr>
          <w:p w14:paraId="078EAB71" w14:textId="77777777" w:rsidR="00675C2D" w:rsidRPr="00EF5447" w:rsidRDefault="00675C2D" w:rsidP="00E73D55">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0753CF8B" w14:textId="77777777" w:rsidR="00675C2D" w:rsidRPr="00EF5447" w:rsidRDefault="00675C2D" w:rsidP="00E73D55">
            <w:pPr>
              <w:pStyle w:val="TAC"/>
            </w:pPr>
            <w:r w:rsidRPr="0065751C">
              <w:rPr>
                <w:rFonts w:cs="Arial"/>
                <w:bCs/>
                <w:color w:val="000000"/>
                <w:lang w:val="x-none" w:eastAsia="ja-JP"/>
              </w:rPr>
              <w:t>18</w:t>
            </w:r>
          </w:p>
        </w:tc>
        <w:tc>
          <w:tcPr>
            <w:tcW w:w="1066" w:type="dxa"/>
            <w:shd w:val="clear" w:color="auto" w:fill="auto"/>
            <w:noWrap/>
            <w:vAlign w:val="center"/>
          </w:tcPr>
          <w:p w14:paraId="354DB188" w14:textId="77777777" w:rsidR="00675C2D" w:rsidRPr="00EF5447" w:rsidRDefault="00675C2D" w:rsidP="00E73D55">
            <w:pPr>
              <w:pStyle w:val="TAC"/>
            </w:pPr>
            <w:r w:rsidRPr="00AC6BC4">
              <w:rPr>
                <w:rFonts w:cs="Arial"/>
                <w:color w:val="000000"/>
                <w:lang w:val="x-none" w:eastAsia="ja-JP"/>
              </w:rPr>
              <w:t>820</w:t>
            </w:r>
          </w:p>
        </w:tc>
        <w:tc>
          <w:tcPr>
            <w:tcW w:w="746" w:type="dxa"/>
            <w:shd w:val="clear" w:color="auto" w:fill="auto"/>
            <w:noWrap/>
            <w:vAlign w:val="center"/>
          </w:tcPr>
          <w:p w14:paraId="00A0846E" w14:textId="77777777" w:rsidR="00675C2D" w:rsidRPr="00EF5447" w:rsidRDefault="00675C2D" w:rsidP="00E73D55">
            <w:pPr>
              <w:pStyle w:val="TAC"/>
            </w:pPr>
            <w:r w:rsidRPr="00AC6BC4">
              <w:rPr>
                <w:rFonts w:cs="Arial"/>
                <w:color w:val="000000"/>
                <w:lang w:val="x-none" w:eastAsia="ja-JP"/>
              </w:rPr>
              <w:t>5</w:t>
            </w:r>
          </w:p>
        </w:tc>
        <w:tc>
          <w:tcPr>
            <w:tcW w:w="877" w:type="dxa"/>
            <w:shd w:val="clear" w:color="auto" w:fill="auto"/>
            <w:noWrap/>
            <w:vAlign w:val="center"/>
          </w:tcPr>
          <w:p w14:paraId="29051128" w14:textId="77777777" w:rsidR="00675C2D" w:rsidRPr="00EF5447" w:rsidRDefault="00675C2D" w:rsidP="00E73D55">
            <w:pPr>
              <w:pStyle w:val="TAC"/>
            </w:pPr>
            <w:r w:rsidRPr="00AC6BC4">
              <w:rPr>
                <w:rFonts w:cs="Arial"/>
                <w:color w:val="000000"/>
                <w:lang w:val="x-none" w:eastAsia="ja-JP"/>
              </w:rPr>
              <w:t>25</w:t>
            </w:r>
          </w:p>
        </w:tc>
        <w:tc>
          <w:tcPr>
            <w:tcW w:w="1299" w:type="dxa"/>
            <w:shd w:val="clear" w:color="auto" w:fill="auto"/>
            <w:noWrap/>
            <w:vAlign w:val="center"/>
          </w:tcPr>
          <w:p w14:paraId="426FF0EB" w14:textId="77777777" w:rsidR="00675C2D" w:rsidRPr="00EF5447" w:rsidRDefault="00675C2D" w:rsidP="00E73D55">
            <w:pPr>
              <w:pStyle w:val="TAC"/>
            </w:pPr>
            <w:r w:rsidRPr="00AC6BC4">
              <w:rPr>
                <w:rFonts w:cs="Arial"/>
                <w:color w:val="000000"/>
                <w:lang w:val="x-none" w:eastAsia="ja-JP"/>
              </w:rPr>
              <w:t>865</w:t>
            </w:r>
          </w:p>
        </w:tc>
        <w:tc>
          <w:tcPr>
            <w:tcW w:w="700" w:type="dxa"/>
            <w:shd w:val="clear" w:color="auto" w:fill="auto"/>
          </w:tcPr>
          <w:p w14:paraId="5B7A2DFD" w14:textId="77777777" w:rsidR="00675C2D" w:rsidRPr="00EF5447" w:rsidRDefault="00675C2D" w:rsidP="00E73D55">
            <w:pPr>
              <w:pStyle w:val="TAC"/>
            </w:pPr>
            <w:r w:rsidRPr="0065751C">
              <w:rPr>
                <w:rFonts w:cs="Arial"/>
              </w:rPr>
              <w:t>28.9</w:t>
            </w:r>
          </w:p>
        </w:tc>
        <w:tc>
          <w:tcPr>
            <w:tcW w:w="1248" w:type="dxa"/>
            <w:shd w:val="clear" w:color="auto" w:fill="auto"/>
            <w:vAlign w:val="center"/>
          </w:tcPr>
          <w:p w14:paraId="7943377F" w14:textId="77777777" w:rsidR="00675C2D" w:rsidRPr="00EF5447" w:rsidRDefault="00675C2D" w:rsidP="00E73D55">
            <w:pPr>
              <w:pStyle w:val="TAC"/>
              <w:rPr>
                <w:lang w:eastAsia="ko-KR"/>
              </w:rPr>
            </w:pPr>
            <w:r w:rsidRPr="0065751C">
              <w:rPr>
                <w:rFonts w:cs="Arial"/>
                <w:bCs/>
                <w:color w:val="000000"/>
                <w:lang w:val="x-none" w:eastAsia="ja-JP"/>
              </w:rPr>
              <w:t>IMD2</w:t>
            </w:r>
          </w:p>
        </w:tc>
      </w:tr>
      <w:tr w:rsidR="00675C2D" w:rsidRPr="00EF5447" w14:paraId="2AD29D7C" w14:textId="77777777" w:rsidTr="00E73D55">
        <w:trPr>
          <w:trHeight w:val="54"/>
          <w:jc w:val="center"/>
        </w:trPr>
        <w:tc>
          <w:tcPr>
            <w:tcW w:w="2258" w:type="dxa"/>
            <w:vMerge/>
            <w:shd w:val="clear" w:color="auto" w:fill="auto"/>
          </w:tcPr>
          <w:p w14:paraId="13318AAB" w14:textId="77777777" w:rsidR="00675C2D" w:rsidRPr="00EF5447" w:rsidRDefault="00675C2D" w:rsidP="00E73D55">
            <w:pPr>
              <w:pStyle w:val="TAC"/>
              <w:rPr>
                <w:szCs w:val="18"/>
                <w:lang w:eastAsia="ko-KR"/>
              </w:rPr>
            </w:pPr>
          </w:p>
        </w:tc>
        <w:tc>
          <w:tcPr>
            <w:tcW w:w="867" w:type="dxa"/>
            <w:shd w:val="clear" w:color="auto" w:fill="auto"/>
            <w:vAlign w:val="center"/>
          </w:tcPr>
          <w:p w14:paraId="6EA1839B" w14:textId="77777777" w:rsidR="00675C2D" w:rsidRPr="00EF5447" w:rsidRDefault="00675C2D" w:rsidP="00E73D55">
            <w:pPr>
              <w:pStyle w:val="TAC"/>
            </w:pPr>
            <w:r w:rsidRPr="00AC6BC4">
              <w:rPr>
                <w:rFonts w:cs="Arial"/>
                <w:color w:val="000000"/>
                <w:lang w:val="x-none" w:eastAsia="ja-JP"/>
              </w:rPr>
              <w:t>3</w:t>
            </w:r>
          </w:p>
        </w:tc>
        <w:tc>
          <w:tcPr>
            <w:tcW w:w="1066" w:type="dxa"/>
            <w:shd w:val="clear" w:color="auto" w:fill="auto"/>
            <w:noWrap/>
            <w:vAlign w:val="center"/>
          </w:tcPr>
          <w:p w14:paraId="4542C812" w14:textId="77777777" w:rsidR="00675C2D" w:rsidRPr="00EF5447" w:rsidRDefault="00675C2D" w:rsidP="00E73D55">
            <w:pPr>
              <w:pStyle w:val="TAC"/>
            </w:pPr>
            <w:r w:rsidRPr="00AC6BC4">
              <w:rPr>
                <w:rFonts w:cs="Arial"/>
                <w:color w:val="000000"/>
                <w:lang w:val="x-none" w:eastAsia="ja-JP"/>
              </w:rPr>
              <w:t>1765</w:t>
            </w:r>
          </w:p>
        </w:tc>
        <w:tc>
          <w:tcPr>
            <w:tcW w:w="746" w:type="dxa"/>
            <w:shd w:val="clear" w:color="auto" w:fill="auto"/>
            <w:noWrap/>
            <w:vAlign w:val="center"/>
          </w:tcPr>
          <w:p w14:paraId="2E0230A2" w14:textId="77777777" w:rsidR="00675C2D" w:rsidRPr="00EF5447" w:rsidRDefault="00675C2D" w:rsidP="00E73D55">
            <w:pPr>
              <w:pStyle w:val="TAC"/>
            </w:pPr>
            <w:r w:rsidRPr="00AC6BC4">
              <w:rPr>
                <w:rFonts w:cs="Arial"/>
                <w:color w:val="000000"/>
                <w:lang w:val="x-none" w:eastAsia="ja-JP"/>
              </w:rPr>
              <w:t>5</w:t>
            </w:r>
          </w:p>
        </w:tc>
        <w:tc>
          <w:tcPr>
            <w:tcW w:w="877" w:type="dxa"/>
            <w:shd w:val="clear" w:color="auto" w:fill="auto"/>
            <w:noWrap/>
            <w:vAlign w:val="center"/>
          </w:tcPr>
          <w:p w14:paraId="25108561" w14:textId="77777777" w:rsidR="00675C2D" w:rsidRPr="00EF5447" w:rsidRDefault="00675C2D" w:rsidP="00E73D55">
            <w:pPr>
              <w:pStyle w:val="TAC"/>
            </w:pPr>
            <w:r w:rsidRPr="00AC6BC4">
              <w:rPr>
                <w:rFonts w:cs="Arial"/>
                <w:color w:val="000000"/>
                <w:lang w:val="x-none" w:eastAsia="ja-JP"/>
              </w:rPr>
              <w:t>25</w:t>
            </w:r>
          </w:p>
        </w:tc>
        <w:tc>
          <w:tcPr>
            <w:tcW w:w="1299" w:type="dxa"/>
            <w:shd w:val="clear" w:color="auto" w:fill="auto"/>
            <w:noWrap/>
            <w:vAlign w:val="center"/>
          </w:tcPr>
          <w:p w14:paraId="05D99B81" w14:textId="77777777" w:rsidR="00675C2D" w:rsidRPr="00EF5447" w:rsidRDefault="00675C2D" w:rsidP="00E73D55">
            <w:pPr>
              <w:pStyle w:val="TAC"/>
            </w:pPr>
            <w:r w:rsidRPr="00AC6BC4">
              <w:rPr>
                <w:rFonts w:cs="Arial"/>
                <w:color w:val="000000"/>
                <w:lang w:val="x-none" w:eastAsia="ja-JP"/>
              </w:rPr>
              <w:t>1860</w:t>
            </w:r>
          </w:p>
        </w:tc>
        <w:tc>
          <w:tcPr>
            <w:tcW w:w="700" w:type="dxa"/>
            <w:shd w:val="clear" w:color="auto" w:fill="auto"/>
          </w:tcPr>
          <w:p w14:paraId="082F5F5C" w14:textId="77777777" w:rsidR="00675C2D" w:rsidRPr="00EF5447" w:rsidRDefault="00675C2D" w:rsidP="00E73D55">
            <w:pPr>
              <w:pStyle w:val="TAC"/>
            </w:pPr>
            <w:r w:rsidRPr="0065751C">
              <w:rPr>
                <w:rFonts w:cs="Arial"/>
              </w:rPr>
              <w:t>N/A</w:t>
            </w:r>
          </w:p>
        </w:tc>
        <w:tc>
          <w:tcPr>
            <w:tcW w:w="1248" w:type="dxa"/>
            <w:shd w:val="clear" w:color="auto" w:fill="auto"/>
            <w:vAlign w:val="center"/>
          </w:tcPr>
          <w:p w14:paraId="1C6A0871" w14:textId="77777777" w:rsidR="00675C2D" w:rsidRPr="00EF5447" w:rsidRDefault="00675C2D" w:rsidP="00E73D55">
            <w:pPr>
              <w:pStyle w:val="TAC"/>
              <w:rPr>
                <w:lang w:eastAsia="ko-KR"/>
              </w:rPr>
            </w:pPr>
            <w:r w:rsidRPr="00AC6BC4">
              <w:rPr>
                <w:rFonts w:cs="Arial"/>
                <w:color w:val="000000"/>
                <w:lang w:val="x-none" w:eastAsia="ja-JP"/>
              </w:rPr>
              <w:t>N/A</w:t>
            </w:r>
          </w:p>
        </w:tc>
      </w:tr>
      <w:tr w:rsidR="00675C2D" w:rsidRPr="00EF5447" w14:paraId="516A37B3" w14:textId="77777777" w:rsidTr="00E73D55">
        <w:trPr>
          <w:trHeight w:val="54"/>
          <w:jc w:val="center"/>
        </w:trPr>
        <w:tc>
          <w:tcPr>
            <w:tcW w:w="2258" w:type="dxa"/>
            <w:vMerge/>
            <w:shd w:val="clear" w:color="auto" w:fill="auto"/>
          </w:tcPr>
          <w:p w14:paraId="6CF06DFE" w14:textId="77777777" w:rsidR="00675C2D" w:rsidRPr="00EF5447" w:rsidRDefault="00675C2D" w:rsidP="00E73D55">
            <w:pPr>
              <w:pStyle w:val="TAC"/>
              <w:rPr>
                <w:szCs w:val="18"/>
                <w:lang w:eastAsia="ko-KR"/>
              </w:rPr>
            </w:pPr>
          </w:p>
        </w:tc>
        <w:tc>
          <w:tcPr>
            <w:tcW w:w="867" w:type="dxa"/>
            <w:shd w:val="clear" w:color="auto" w:fill="auto"/>
            <w:vAlign w:val="center"/>
          </w:tcPr>
          <w:p w14:paraId="5EB8A235" w14:textId="77777777" w:rsidR="00675C2D" w:rsidRPr="00EF5447" w:rsidRDefault="00675C2D" w:rsidP="00E73D55">
            <w:pPr>
              <w:pStyle w:val="TAC"/>
            </w:pPr>
            <w:r w:rsidRPr="0065751C">
              <w:rPr>
                <w:rFonts w:cs="Arial"/>
                <w:color w:val="000000"/>
                <w:lang w:val="x-none" w:eastAsia="ja-JP"/>
              </w:rPr>
              <w:t>n41</w:t>
            </w:r>
          </w:p>
        </w:tc>
        <w:tc>
          <w:tcPr>
            <w:tcW w:w="1066" w:type="dxa"/>
            <w:shd w:val="clear" w:color="auto" w:fill="auto"/>
            <w:noWrap/>
            <w:vAlign w:val="center"/>
          </w:tcPr>
          <w:p w14:paraId="6C33ABAF" w14:textId="77777777" w:rsidR="00675C2D" w:rsidRPr="00EF5447" w:rsidRDefault="00675C2D" w:rsidP="00E73D55">
            <w:pPr>
              <w:pStyle w:val="TAC"/>
            </w:pPr>
            <w:r w:rsidRPr="00AC6BC4">
              <w:rPr>
                <w:rFonts w:cs="Arial"/>
                <w:color w:val="000000"/>
                <w:lang w:val="x-none" w:eastAsia="ja-JP"/>
              </w:rPr>
              <w:t>2630</w:t>
            </w:r>
          </w:p>
        </w:tc>
        <w:tc>
          <w:tcPr>
            <w:tcW w:w="746" w:type="dxa"/>
            <w:shd w:val="clear" w:color="auto" w:fill="auto"/>
            <w:noWrap/>
            <w:vAlign w:val="center"/>
          </w:tcPr>
          <w:p w14:paraId="154E5003" w14:textId="77777777" w:rsidR="00675C2D" w:rsidRPr="00EF5447" w:rsidRDefault="00675C2D" w:rsidP="00E73D55">
            <w:pPr>
              <w:pStyle w:val="TAC"/>
            </w:pPr>
            <w:r w:rsidRPr="0065751C">
              <w:rPr>
                <w:rFonts w:cs="Arial"/>
                <w:color w:val="000000"/>
                <w:lang w:val="x-none" w:eastAsia="ja-JP"/>
              </w:rPr>
              <w:t>10</w:t>
            </w:r>
          </w:p>
        </w:tc>
        <w:tc>
          <w:tcPr>
            <w:tcW w:w="877" w:type="dxa"/>
            <w:shd w:val="clear" w:color="auto" w:fill="auto"/>
            <w:noWrap/>
            <w:vAlign w:val="center"/>
          </w:tcPr>
          <w:p w14:paraId="78604B3E" w14:textId="77777777" w:rsidR="00675C2D" w:rsidRPr="00EF5447" w:rsidRDefault="00675C2D" w:rsidP="00E73D55">
            <w:pPr>
              <w:pStyle w:val="TAC"/>
            </w:pPr>
            <w:r w:rsidRPr="0065751C">
              <w:rPr>
                <w:rFonts w:cs="Arial"/>
                <w:color w:val="000000"/>
                <w:lang w:val="x-none" w:eastAsia="ja-JP"/>
              </w:rPr>
              <w:t>50</w:t>
            </w:r>
          </w:p>
        </w:tc>
        <w:tc>
          <w:tcPr>
            <w:tcW w:w="1299" w:type="dxa"/>
            <w:shd w:val="clear" w:color="auto" w:fill="auto"/>
            <w:noWrap/>
            <w:vAlign w:val="center"/>
          </w:tcPr>
          <w:p w14:paraId="213386A8" w14:textId="77777777" w:rsidR="00675C2D" w:rsidRPr="00EF5447" w:rsidRDefault="00675C2D" w:rsidP="00E73D55">
            <w:pPr>
              <w:pStyle w:val="TAC"/>
            </w:pPr>
            <w:r w:rsidRPr="00AC6BC4">
              <w:rPr>
                <w:rFonts w:cs="Arial"/>
                <w:color w:val="000000"/>
                <w:lang w:val="x-none" w:eastAsia="ja-JP"/>
              </w:rPr>
              <w:t>2630</w:t>
            </w:r>
          </w:p>
        </w:tc>
        <w:tc>
          <w:tcPr>
            <w:tcW w:w="700" w:type="dxa"/>
            <w:shd w:val="clear" w:color="auto" w:fill="auto"/>
          </w:tcPr>
          <w:p w14:paraId="50C19BB2" w14:textId="77777777" w:rsidR="00675C2D" w:rsidRPr="00EF5447" w:rsidRDefault="00675C2D" w:rsidP="00E73D55">
            <w:pPr>
              <w:pStyle w:val="TAC"/>
            </w:pPr>
            <w:r w:rsidRPr="0065751C">
              <w:rPr>
                <w:rFonts w:cs="Arial"/>
              </w:rPr>
              <w:t>N/A</w:t>
            </w:r>
          </w:p>
        </w:tc>
        <w:tc>
          <w:tcPr>
            <w:tcW w:w="1248" w:type="dxa"/>
            <w:shd w:val="clear" w:color="auto" w:fill="auto"/>
            <w:vAlign w:val="center"/>
          </w:tcPr>
          <w:p w14:paraId="2E7ECC23" w14:textId="77777777" w:rsidR="00675C2D" w:rsidRPr="00EF5447" w:rsidRDefault="00675C2D" w:rsidP="00E73D55">
            <w:pPr>
              <w:pStyle w:val="TAC"/>
              <w:rPr>
                <w:lang w:eastAsia="ko-KR"/>
              </w:rPr>
            </w:pPr>
            <w:r w:rsidRPr="00AC6BC4">
              <w:rPr>
                <w:rFonts w:cs="Arial"/>
                <w:color w:val="000000"/>
                <w:lang w:val="x-none" w:eastAsia="ja-JP"/>
              </w:rPr>
              <w:t>N/A</w:t>
            </w:r>
          </w:p>
        </w:tc>
      </w:tr>
      <w:tr w:rsidR="00675C2D" w:rsidRPr="00EF5447" w14:paraId="25EC9A23" w14:textId="77777777" w:rsidTr="00E73D55">
        <w:trPr>
          <w:trHeight w:val="54"/>
          <w:jc w:val="center"/>
        </w:trPr>
        <w:tc>
          <w:tcPr>
            <w:tcW w:w="2258" w:type="dxa"/>
            <w:vMerge/>
            <w:shd w:val="clear" w:color="auto" w:fill="auto"/>
          </w:tcPr>
          <w:p w14:paraId="72E7B7D3" w14:textId="77777777" w:rsidR="00675C2D" w:rsidRPr="00EF5447" w:rsidRDefault="00675C2D" w:rsidP="00E73D55">
            <w:pPr>
              <w:pStyle w:val="TAC"/>
              <w:rPr>
                <w:szCs w:val="18"/>
                <w:lang w:eastAsia="ko-KR"/>
              </w:rPr>
            </w:pPr>
          </w:p>
        </w:tc>
        <w:tc>
          <w:tcPr>
            <w:tcW w:w="867" w:type="dxa"/>
            <w:shd w:val="clear" w:color="auto" w:fill="auto"/>
            <w:vAlign w:val="center"/>
          </w:tcPr>
          <w:p w14:paraId="3E8405C6" w14:textId="77777777" w:rsidR="00675C2D" w:rsidRPr="00EF5447" w:rsidRDefault="00675C2D" w:rsidP="00E73D55">
            <w:pPr>
              <w:pStyle w:val="TAC"/>
            </w:pPr>
            <w:r w:rsidRPr="0065751C">
              <w:rPr>
                <w:rFonts w:cs="Arial"/>
                <w:bCs/>
                <w:color w:val="000000"/>
                <w:lang w:val="x-none" w:eastAsia="ja-JP"/>
              </w:rPr>
              <w:t>18</w:t>
            </w:r>
          </w:p>
        </w:tc>
        <w:tc>
          <w:tcPr>
            <w:tcW w:w="1066" w:type="dxa"/>
            <w:shd w:val="clear" w:color="auto" w:fill="auto"/>
            <w:noWrap/>
            <w:vAlign w:val="center"/>
          </w:tcPr>
          <w:p w14:paraId="69DE5AF6" w14:textId="77777777" w:rsidR="00675C2D" w:rsidRPr="00EF5447" w:rsidRDefault="00675C2D" w:rsidP="00E73D55">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12548E00" w14:textId="77777777" w:rsidR="00675C2D" w:rsidRPr="00EF5447" w:rsidRDefault="00675C2D" w:rsidP="00E73D55">
            <w:pPr>
              <w:pStyle w:val="TAC"/>
            </w:pPr>
            <w:r w:rsidRPr="00AC6BC4">
              <w:rPr>
                <w:rFonts w:cs="Arial"/>
                <w:color w:val="000000"/>
                <w:lang w:val="x-none" w:eastAsia="ja-JP"/>
              </w:rPr>
              <w:t>5</w:t>
            </w:r>
          </w:p>
        </w:tc>
        <w:tc>
          <w:tcPr>
            <w:tcW w:w="877" w:type="dxa"/>
            <w:shd w:val="clear" w:color="auto" w:fill="auto"/>
            <w:noWrap/>
            <w:vAlign w:val="center"/>
          </w:tcPr>
          <w:p w14:paraId="50D8486D" w14:textId="77777777" w:rsidR="00675C2D" w:rsidRPr="00EF5447" w:rsidRDefault="00675C2D" w:rsidP="00E73D55">
            <w:pPr>
              <w:pStyle w:val="TAC"/>
            </w:pPr>
            <w:r w:rsidRPr="00AC6BC4">
              <w:rPr>
                <w:rFonts w:cs="Arial"/>
                <w:color w:val="000000"/>
                <w:lang w:val="x-none" w:eastAsia="ja-JP"/>
              </w:rPr>
              <w:t>25</w:t>
            </w:r>
          </w:p>
        </w:tc>
        <w:tc>
          <w:tcPr>
            <w:tcW w:w="1299" w:type="dxa"/>
            <w:shd w:val="clear" w:color="auto" w:fill="auto"/>
            <w:noWrap/>
            <w:vAlign w:val="center"/>
          </w:tcPr>
          <w:p w14:paraId="145F60CE" w14:textId="77777777" w:rsidR="00675C2D" w:rsidRPr="00EF5447" w:rsidRDefault="00675C2D" w:rsidP="00E73D55">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2A118532" w14:textId="77777777" w:rsidR="00675C2D" w:rsidRPr="00EF5447" w:rsidRDefault="00675C2D" w:rsidP="00E73D55">
            <w:pPr>
              <w:pStyle w:val="TAC"/>
            </w:pPr>
            <w:r w:rsidRPr="0065751C">
              <w:rPr>
                <w:rFonts w:cs="Arial"/>
              </w:rPr>
              <w:t>19.0</w:t>
            </w:r>
          </w:p>
        </w:tc>
        <w:tc>
          <w:tcPr>
            <w:tcW w:w="1248" w:type="dxa"/>
            <w:shd w:val="clear" w:color="auto" w:fill="auto"/>
            <w:vAlign w:val="center"/>
          </w:tcPr>
          <w:p w14:paraId="7D2F9824" w14:textId="77777777" w:rsidR="00675C2D" w:rsidRPr="00EF5447" w:rsidRDefault="00675C2D" w:rsidP="00E73D55">
            <w:pPr>
              <w:pStyle w:val="TAC"/>
              <w:rPr>
                <w:lang w:eastAsia="ko-KR"/>
              </w:rPr>
            </w:pPr>
            <w:r w:rsidRPr="0065751C">
              <w:rPr>
                <w:rFonts w:cs="Arial"/>
                <w:bCs/>
                <w:color w:val="000000"/>
                <w:lang w:val="x-none" w:eastAsia="ja-JP"/>
              </w:rPr>
              <w:t>IMD3</w:t>
            </w:r>
          </w:p>
        </w:tc>
      </w:tr>
      <w:tr w:rsidR="00675C2D" w:rsidRPr="00EF5447" w14:paraId="7C59BD28" w14:textId="77777777" w:rsidTr="00E73D55">
        <w:trPr>
          <w:trHeight w:val="54"/>
          <w:jc w:val="center"/>
        </w:trPr>
        <w:tc>
          <w:tcPr>
            <w:tcW w:w="2258" w:type="dxa"/>
            <w:vMerge/>
            <w:shd w:val="clear" w:color="auto" w:fill="auto"/>
          </w:tcPr>
          <w:p w14:paraId="00E1EA57" w14:textId="77777777" w:rsidR="00675C2D" w:rsidRPr="00EF5447" w:rsidRDefault="00675C2D" w:rsidP="00E73D55">
            <w:pPr>
              <w:pStyle w:val="TAC"/>
              <w:rPr>
                <w:szCs w:val="18"/>
                <w:lang w:eastAsia="ko-KR"/>
              </w:rPr>
            </w:pPr>
          </w:p>
        </w:tc>
        <w:tc>
          <w:tcPr>
            <w:tcW w:w="867" w:type="dxa"/>
            <w:shd w:val="clear" w:color="auto" w:fill="auto"/>
            <w:vAlign w:val="center"/>
          </w:tcPr>
          <w:p w14:paraId="75E7B2DD" w14:textId="77777777" w:rsidR="00675C2D" w:rsidRPr="00EF5447" w:rsidRDefault="00675C2D" w:rsidP="00E73D55">
            <w:pPr>
              <w:pStyle w:val="TAC"/>
            </w:pPr>
            <w:r w:rsidRPr="00AC6BC4">
              <w:rPr>
                <w:rFonts w:cs="Arial"/>
                <w:color w:val="000000"/>
                <w:lang w:val="x-none" w:eastAsia="ja-JP"/>
              </w:rPr>
              <w:t>3</w:t>
            </w:r>
          </w:p>
        </w:tc>
        <w:tc>
          <w:tcPr>
            <w:tcW w:w="1066" w:type="dxa"/>
            <w:shd w:val="clear" w:color="auto" w:fill="auto"/>
            <w:noWrap/>
            <w:vAlign w:val="center"/>
          </w:tcPr>
          <w:p w14:paraId="54C5CF62" w14:textId="77777777" w:rsidR="00675C2D" w:rsidRPr="00EF5447" w:rsidRDefault="00675C2D" w:rsidP="00E73D55">
            <w:pPr>
              <w:pStyle w:val="TAC"/>
            </w:pPr>
            <w:r w:rsidRPr="00AC6BC4">
              <w:rPr>
                <w:rFonts w:cs="Arial"/>
                <w:color w:val="000000"/>
                <w:lang w:val="x-none" w:eastAsia="ja-JP"/>
              </w:rPr>
              <w:t>1725</w:t>
            </w:r>
          </w:p>
        </w:tc>
        <w:tc>
          <w:tcPr>
            <w:tcW w:w="746" w:type="dxa"/>
            <w:shd w:val="clear" w:color="auto" w:fill="auto"/>
            <w:noWrap/>
            <w:vAlign w:val="center"/>
          </w:tcPr>
          <w:p w14:paraId="43B1B4CC" w14:textId="77777777" w:rsidR="00675C2D" w:rsidRPr="00EF5447" w:rsidRDefault="00675C2D" w:rsidP="00E73D55">
            <w:pPr>
              <w:pStyle w:val="TAC"/>
            </w:pPr>
            <w:r w:rsidRPr="00AC6BC4">
              <w:rPr>
                <w:rFonts w:cs="Arial"/>
                <w:color w:val="000000"/>
                <w:lang w:val="x-none" w:eastAsia="ja-JP"/>
              </w:rPr>
              <w:t>5</w:t>
            </w:r>
          </w:p>
        </w:tc>
        <w:tc>
          <w:tcPr>
            <w:tcW w:w="877" w:type="dxa"/>
            <w:shd w:val="clear" w:color="auto" w:fill="auto"/>
            <w:noWrap/>
            <w:vAlign w:val="center"/>
          </w:tcPr>
          <w:p w14:paraId="1371D9EB" w14:textId="77777777" w:rsidR="00675C2D" w:rsidRPr="00EF5447" w:rsidRDefault="00675C2D" w:rsidP="00E73D55">
            <w:pPr>
              <w:pStyle w:val="TAC"/>
            </w:pPr>
            <w:r w:rsidRPr="00AC6BC4">
              <w:rPr>
                <w:rFonts w:cs="Arial"/>
                <w:color w:val="000000"/>
                <w:lang w:val="x-none" w:eastAsia="ja-JP"/>
              </w:rPr>
              <w:t>25</w:t>
            </w:r>
          </w:p>
        </w:tc>
        <w:tc>
          <w:tcPr>
            <w:tcW w:w="1299" w:type="dxa"/>
            <w:shd w:val="clear" w:color="auto" w:fill="auto"/>
            <w:noWrap/>
            <w:vAlign w:val="center"/>
          </w:tcPr>
          <w:p w14:paraId="11C1BDC1" w14:textId="77777777" w:rsidR="00675C2D" w:rsidRPr="00EF5447" w:rsidRDefault="00675C2D" w:rsidP="00E73D55">
            <w:pPr>
              <w:pStyle w:val="TAC"/>
            </w:pPr>
            <w:r w:rsidRPr="00AC6BC4">
              <w:rPr>
                <w:rFonts w:cs="Arial"/>
                <w:color w:val="000000"/>
                <w:lang w:val="x-none" w:eastAsia="ja-JP"/>
              </w:rPr>
              <w:t>1820</w:t>
            </w:r>
          </w:p>
        </w:tc>
        <w:tc>
          <w:tcPr>
            <w:tcW w:w="700" w:type="dxa"/>
            <w:shd w:val="clear" w:color="auto" w:fill="auto"/>
          </w:tcPr>
          <w:p w14:paraId="50993D20" w14:textId="77777777" w:rsidR="00675C2D" w:rsidRPr="00EF5447" w:rsidRDefault="00675C2D" w:rsidP="00E73D55">
            <w:pPr>
              <w:pStyle w:val="TAC"/>
            </w:pPr>
            <w:r w:rsidRPr="0065751C">
              <w:rPr>
                <w:rFonts w:cs="Arial"/>
              </w:rPr>
              <w:t>N/A</w:t>
            </w:r>
          </w:p>
        </w:tc>
        <w:tc>
          <w:tcPr>
            <w:tcW w:w="1248" w:type="dxa"/>
            <w:shd w:val="clear" w:color="auto" w:fill="auto"/>
            <w:vAlign w:val="center"/>
          </w:tcPr>
          <w:p w14:paraId="21CACE51" w14:textId="77777777" w:rsidR="00675C2D" w:rsidRPr="00EF5447" w:rsidRDefault="00675C2D" w:rsidP="00E73D55">
            <w:pPr>
              <w:pStyle w:val="TAC"/>
              <w:rPr>
                <w:lang w:eastAsia="ko-KR"/>
              </w:rPr>
            </w:pPr>
            <w:r w:rsidRPr="00AC6BC4">
              <w:rPr>
                <w:rFonts w:cs="Arial"/>
                <w:color w:val="000000"/>
                <w:lang w:val="x-none" w:eastAsia="ja-JP"/>
              </w:rPr>
              <w:t>N/A</w:t>
            </w:r>
          </w:p>
        </w:tc>
      </w:tr>
      <w:tr w:rsidR="00675C2D" w:rsidRPr="00EF5447" w14:paraId="690B1121" w14:textId="77777777" w:rsidTr="00E73D55">
        <w:trPr>
          <w:trHeight w:val="54"/>
          <w:jc w:val="center"/>
        </w:trPr>
        <w:tc>
          <w:tcPr>
            <w:tcW w:w="2258" w:type="dxa"/>
            <w:vMerge/>
            <w:shd w:val="clear" w:color="auto" w:fill="auto"/>
          </w:tcPr>
          <w:p w14:paraId="19BAAF87" w14:textId="77777777" w:rsidR="00675C2D" w:rsidRPr="00EF5447" w:rsidRDefault="00675C2D" w:rsidP="00E73D55">
            <w:pPr>
              <w:pStyle w:val="TAC"/>
              <w:rPr>
                <w:szCs w:val="18"/>
                <w:lang w:eastAsia="ko-KR"/>
              </w:rPr>
            </w:pPr>
          </w:p>
        </w:tc>
        <w:tc>
          <w:tcPr>
            <w:tcW w:w="867" w:type="dxa"/>
            <w:shd w:val="clear" w:color="auto" w:fill="auto"/>
            <w:vAlign w:val="center"/>
          </w:tcPr>
          <w:p w14:paraId="29EC9B98" w14:textId="77777777" w:rsidR="00675C2D" w:rsidRPr="00EF5447" w:rsidRDefault="00675C2D" w:rsidP="00E73D55">
            <w:pPr>
              <w:pStyle w:val="TAC"/>
            </w:pPr>
            <w:r w:rsidRPr="00AC6BC4">
              <w:rPr>
                <w:rFonts w:cs="Arial"/>
                <w:color w:val="000000"/>
                <w:lang w:val="x-none" w:eastAsia="ja-JP"/>
              </w:rPr>
              <w:t>n41</w:t>
            </w:r>
          </w:p>
        </w:tc>
        <w:tc>
          <w:tcPr>
            <w:tcW w:w="1066" w:type="dxa"/>
            <w:shd w:val="clear" w:color="auto" w:fill="auto"/>
            <w:noWrap/>
            <w:vAlign w:val="center"/>
          </w:tcPr>
          <w:p w14:paraId="7519EFFB" w14:textId="77777777" w:rsidR="00675C2D" w:rsidRPr="00EF5447" w:rsidRDefault="00675C2D" w:rsidP="00E73D55">
            <w:pPr>
              <w:pStyle w:val="TAC"/>
            </w:pPr>
            <w:r>
              <w:rPr>
                <w:rFonts w:cs="Arial"/>
                <w:color w:val="000000"/>
                <w:lang w:val="x-none" w:eastAsia="ja-JP"/>
              </w:rPr>
              <w:t>2585</w:t>
            </w:r>
          </w:p>
        </w:tc>
        <w:tc>
          <w:tcPr>
            <w:tcW w:w="746" w:type="dxa"/>
            <w:shd w:val="clear" w:color="auto" w:fill="auto"/>
            <w:noWrap/>
            <w:vAlign w:val="center"/>
          </w:tcPr>
          <w:p w14:paraId="7F18613F" w14:textId="77777777" w:rsidR="00675C2D" w:rsidRPr="00EF5447" w:rsidRDefault="00675C2D" w:rsidP="00E73D55">
            <w:pPr>
              <w:pStyle w:val="TAC"/>
            </w:pPr>
            <w:r w:rsidRPr="00AC6BC4">
              <w:rPr>
                <w:rFonts w:cs="Arial"/>
                <w:color w:val="000000"/>
                <w:lang w:val="x-none" w:eastAsia="ja-JP"/>
              </w:rPr>
              <w:t>5</w:t>
            </w:r>
          </w:p>
        </w:tc>
        <w:tc>
          <w:tcPr>
            <w:tcW w:w="877" w:type="dxa"/>
            <w:shd w:val="clear" w:color="auto" w:fill="auto"/>
            <w:noWrap/>
            <w:vAlign w:val="center"/>
          </w:tcPr>
          <w:p w14:paraId="6557B1D5" w14:textId="77777777" w:rsidR="00675C2D" w:rsidRPr="00EF5447" w:rsidRDefault="00675C2D" w:rsidP="00E73D55">
            <w:pPr>
              <w:pStyle w:val="TAC"/>
            </w:pPr>
            <w:r w:rsidRPr="00AC6BC4">
              <w:rPr>
                <w:rFonts w:cs="Arial"/>
                <w:color w:val="000000"/>
                <w:lang w:val="x-none" w:eastAsia="ja-JP"/>
              </w:rPr>
              <w:t>25</w:t>
            </w:r>
          </w:p>
        </w:tc>
        <w:tc>
          <w:tcPr>
            <w:tcW w:w="1299" w:type="dxa"/>
            <w:shd w:val="clear" w:color="auto" w:fill="auto"/>
            <w:noWrap/>
            <w:vAlign w:val="center"/>
          </w:tcPr>
          <w:p w14:paraId="704E33A2" w14:textId="77777777" w:rsidR="00675C2D" w:rsidRPr="00EF5447" w:rsidRDefault="00675C2D" w:rsidP="00E73D55">
            <w:pPr>
              <w:pStyle w:val="TAC"/>
            </w:pPr>
            <w:r>
              <w:rPr>
                <w:rFonts w:cs="Arial"/>
                <w:color w:val="000000"/>
                <w:lang w:val="x-none" w:eastAsia="ja-JP"/>
              </w:rPr>
              <w:t>2585</w:t>
            </w:r>
          </w:p>
        </w:tc>
        <w:tc>
          <w:tcPr>
            <w:tcW w:w="700" w:type="dxa"/>
            <w:shd w:val="clear" w:color="auto" w:fill="auto"/>
          </w:tcPr>
          <w:p w14:paraId="031FC657" w14:textId="77777777" w:rsidR="00675C2D" w:rsidRPr="00EF5447" w:rsidRDefault="00675C2D" w:rsidP="00E73D55">
            <w:pPr>
              <w:pStyle w:val="TAC"/>
            </w:pPr>
            <w:r w:rsidRPr="0065751C">
              <w:rPr>
                <w:rFonts w:cs="Arial"/>
              </w:rPr>
              <w:t>N/A</w:t>
            </w:r>
          </w:p>
        </w:tc>
        <w:tc>
          <w:tcPr>
            <w:tcW w:w="1248" w:type="dxa"/>
            <w:shd w:val="clear" w:color="auto" w:fill="auto"/>
            <w:vAlign w:val="center"/>
          </w:tcPr>
          <w:p w14:paraId="7508AE13" w14:textId="77777777" w:rsidR="00675C2D" w:rsidRPr="00EF5447" w:rsidRDefault="00675C2D" w:rsidP="00E73D55">
            <w:pPr>
              <w:pStyle w:val="TAC"/>
              <w:rPr>
                <w:lang w:eastAsia="ko-KR"/>
              </w:rPr>
            </w:pPr>
            <w:r w:rsidRPr="00AC6BC4">
              <w:rPr>
                <w:rFonts w:cs="Arial"/>
                <w:color w:val="000000"/>
                <w:lang w:val="x-none" w:eastAsia="ja-JP"/>
              </w:rPr>
              <w:t>N/A</w:t>
            </w:r>
          </w:p>
        </w:tc>
      </w:tr>
      <w:tr w:rsidR="00675C2D" w:rsidRPr="00EF5447" w14:paraId="106B8186" w14:textId="77777777" w:rsidTr="00E73D55">
        <w:trPr>
          <w:trHeight w:val="54"/>
          <w:jc w:val="center"/>
        </w:trPr>
        <w:tc>
          <w:tcPr>
            <w:tcW w:w="2258" w:type="dxa"/>
            <w:vMerge/>
            <w:shd w:val="clear" w:color="auto" w:fill="auto"/>
          </w:tcPr>
          <w:p w14:paraId="689D0410" w14:textId="77777777" w:rsidR="00675C2D" w:rsidRPr="00EF5447" w:rsidRDefault="00675C2D" w:rsidP="00E73D55">
            <w:pPr>
              <w:pStyle w:val="TAC"/>
              <w:rPr>
                <w:szCs w:val="18"/>
                <w:lang w:eastAsia="ko-KR"/>
              </w:rPr>
            </w:pPr>
          </w:p>
        </w:tc>
        <w:tc>
          <w:tcPr>
            <w:tcW w:w="867" w:type="dxa"/>
            <w:shd w:val="clear" w:color="auto" w:fill="auto"/>
            <w:vAlign w:val="center"/>
          </w:tcPr>
          <w:p w14:paraId="6AB1DB49" w14:textId="77777777" w:rsidR="00675C2D" w:rsidRPr="00EF5447" w:rsidRDefault="00675C2D" w:rsidP="00E73D55">
            <w:pPr>
              <w:pStyle w:val="TAC"/>
            </w:pPr>
            <w:r w:rsidRPr="0065751C">
              <w:rPr>
                <w:rFonts w:cs="Arial"/>
                <w:bCs/>
                <w:color w:val="000000"/>
                <w:lang w:val="x-none" w:eastAsia="ja-JP"/>
              </w:rPr>
              <w:t>3</w:t>
            </w:r>
          </w:p>
        </w:tc>
        <w:tc>
          <w:tcPr>
            <w:tcW w:w="1066" w:type="dxa"/>
            <w:shd w:val="clear" w:color="auto" w:fill="auto"/>
            <w:noWrap/>
            <w:vAlign w:val="center"/>
          </w:tcPr>
          <w:p w14:paraId="44367AED" w14:textId="77777777" w:rsidR="00675C2D" w:rsidRPr="00EF5447" w:rsidRDefault="00675C2D" w:rsidP="00E73D55">
            <w:pPr>
              <w:pStyle w:val="TAC"/>
            </w:pPr>
            <w:r w:rsidRPr="00AC6BC4">
              <w:rPr>
                <w:rFonts w:cs="Arial"/>
                <w:color w:val="000000"/>
                <w:lang w:val="x-none" w:eastAsia="ja-JP"/>
              </w:rPr>
              <w:t>1755</w:t>
            </w:r>
          </w:p>
        </w:tc>
        <w:tc>
          <w:tcPr>
            <w:tcW w:w="746" w:type="dxa"/>
            <w:shd w:val="clear" w:color="auto" w:fill="auto"/>
            <w:noWrap/>
            <w:vAlign w:val="center"/>
          </w:tcPr>
          <w:p w14:paraId="7916B627" w14:textId="77777777" w:rsidR="00675C2D" w:rsidRPr="00EF5447" w:rsidRDefault="00675C2D" w:rsidP="00E73D55">
            <w:pPr>
              <w:pStyle w:val="TAC"/>
            </w:pPr>
            <w:r w:rsidRPr="00AC6BC4">
              <w:rPr>
                <w:rFonts w:cs="Arial"/>
                <w:color w:val="000000"/>
                <w:lang w:val="x-none" w:eastAsia="ja-JP"/>
              </w:rPr>
              <w:t>5</w:t>
            </w:r>
          </w:p>
        </w:tc>
        <w:tc>
          <w:tcPr>
            <w:tcW w:w="877" w:type="dxa"/>
            <w:shd w:val="clear" w:color="auto" w:fill="auto"/>
            <w:noWrap/>
            <w:vAlign w:val="center"/>
          </w:tcPr>
          <w:p w14:paraId="7756F11F" w14:textId="77777777" w:rsidR="00675C2D" w:rsidRPr="00EF5447" w:rsidRDefault="00675C2D" w:rsidP="00E73D55">
            <w:pPr>
              <w:pStyle w:val="TAC"/>
            </w:pPr>
            <w:r w:rsidRPr="00AC6BC4">
              <w:rPr>
                <w:rFonts w:cs="Arial"/>
                <w:color w:val="000000"/>
                <w:lang w:val="x-none" w:eastAsia="ja-JP"/>
              </w:rPr>
              <w:t>25</w:t>
            </w:r>
          </w:p>
        </w:tc>
        <w:tc>
          <w:tcPr>
            <w:tcW w:w="1299" w:type="dxa"/>
            <w:shd w:val="clear" w:color="auto" w:fill="auto"/>
            <w:noWrap/>
            <w:vAlign w:val="center"/>
          </w:tcPr>
          <w:p w14:paraId="5D6D354F" w14:textId="77777777" w:rsidR="00675C2D" w:rsidRPr="00EF5447" w:rsidRDefault="00675C2D" w:rsidP="00E73D55">
            <w:pPr>
              <w:pStyle w:val="TAC"/>
            </w:pPr>
            <w:r w:rsidRPr="00AC6BC4">
              <w:rPr>
                <w:rFonts w:cs="Arial"/>
                <w:color w:val="000000"/>
                <w:lang w:val="x-none" w:eastAsia="ja-JP"/>
              </w:rPr>
              <w:t>1850</w:t>
            </w:r>
          </w:p>
        </w:tc>
        <w:tc>
          <w:tcPr>
            <w:tcW w:w="700" w:type="dxa"/>
            <w:shd w:val="clear" w:color="auto" w:fill="auto"/>
          </w:tcPr>
          <w:p w14:paraId="41A30C10" w14:textId="77777777" w:rsidR="00675C2D" w:rsidRPr="00EF5447" w:rsidRDefault="00675C2D" w:rsidP="00E73D55">
            <w:pPr>
              <w:pStyle w:val="TAC"/>
            </w:pPr>
            <w:r w:rsidRPr="0065751C">
              <w:rPr>
                <w:rFonts w:cs="Arial"/>
              </w:rPr>
              <w:t>28.8</w:t>
            </w:r>
          </w:p>
        </w:tc>
        <w:tc>
          <w:tcPr>
            <w:tcW w:w="1248" w:type="dxa"/>
            <w:shd w:val="clear" w:color="auto" w:fill="auto"/>
            <w:vAlign w:val="center"/>
          </w:tcPr>
          <w:p w14:paraId="27129F06" w14:textId="77777777" w:rsidR="00675C2D" w:rsidRPr="00EF5447" w:rsidRDefault="00675C2D" w:rsidP="00E73D55">
            <w:pPr>
              <w:pStyle w:val="TAC"/>
              <w:rPr>
                <w:lang w:eastAsia="ko-KR"/>
              </w:rPr>
            </w:pPr>
            <w:r w:rsidRPr="0065751C">
              <w:rPr>
                <w:rFonts w:cs="Arial"/>
                <w:bCs/>
                <w:color w:val="000000"/>
                <w:lang w:val="x-none" w:eastAsia="ja-JP"/>
              </w:rPr>
              <w:t>IMD2</w:t>
            </w:r>
          </w:p>
        </w:tc>
      </w:tr>
      <w:tr w:rsidR="00675C2D" w:rsidRPr="00EF5447" w14:paraId="3D334C9C" w14:textId="77777777" w:rsidTr="00E73D55">
        <w:trPr>
          <w:trHeight w:val="54"/>
          <w:jc w:val="center"/>
        </w:trPr>
        <w:tc>
          <w:tcPr>
            <w:tcW w:w="2258" w:type="dxa"/>
            <w:vMerge/>
            <w:shd w:val="clear" w:color="auto" w:fill="auto"/>
          </w:tcPr>
          <w:p w14:paraId="0754AB14" w14:textId="77777777" w:rsidR="00675C2D" w:rsidRPr="00EF5447" w:rsidRDefault="00675C2D" w:rsidP="00E73D55">
            <w:pPr>
              <w:pStyle w:val="TAC"/>
              <w:rPr>
                <w:szCs w:val="18"/>
                <w:lang w:eastAsia="ko-KR"/>
              </w:rPr>
            </w:pPr>
          </w:p>
        </w:tc>
        <w:tc>
          <w:tcPr>
            <w:tcW w:w="867" w:type="dxa"/>
            <w:shd w:val="clear" w:color="auto" w:fill="auto"/>
            <w:vAlign w:val="center"/>
          </w:tcPr>
          <w:p w14:paraId="5633D6FC" w14:textId="77777777" w:rsidR="00675C2D" w:rsidRPr="00EF5447" w:rsidRDefault="00675C2D" w:rsidP="00E73D55">
            <w:pPr>
              <w:pStyle w:val="TAC"/>
            </w:pPr>
            <w:r w:rsidRPr="0065751C">
              <w:rPr>
                <w:rFonts w:cs="Arial"/>
                <w:color w:val="000000"/>
                <w:lang w:val="x-none" w:eastAsia="ja-JP"/>
              </w:rPr>
              <w:t>n41</w:t>
            </w:r>
          </w:p>
        </w:tc>
        <w:tc>
          <w:tcPr>
            <w:tcW w:w="1066" w:type="dxa"/>
            <w:shd w:val="clear" w:color="auto" w:fill="auto"/>
            <w:noWrap/>
            <w:vAlign w:val="center"/>
          </w:tcPr>
          <w:p w14:paraId="1DCB6EA5" w14:textId="77777777" w:rsidR="00675C2D" w:rsidRPr="00EF5447" w:rsidRDefault="00675C2D" w:rsidP="00E73D55">
            <w:pPr>
              <w:pStyle w:val="TAC"/>
            </w:pPr>
            <w:r w:rsidRPr="00AC6BC4">
              <w:rPr>
                <w:rFonts w:cs="Arial"/>
                <w:color w:val="000000"/>
                <w:lang w:val="x-none" w:eastAsia="ja-JP"/>
              </w:rPr>
              <w:t>2670</w:t>
            </w:r>
          </w:p>
        </w:tc>
        <w:tc>
          <w:tcPr>
            <w:tcW w:w="746" w:type="dxa"/>
            <w:shd w:val="clear" w:color="auto" w:fill="auto"/>
            <w:noWrap/>
            <w:vAlign w:val="center"/>
          </w:tcPr>
          <w:p w14:paraId="20607567" w14:textId="77777777" w:rsidR="00675C2D" w:rsidRPr="00EF5447" w:rsidRDefault="00675C2D" w:rsidP="00E73D55">
            <w:pPr>
              <w:pStyle w:val="TAC"/>
            </w:pPr>
            <w:r w:rsidRPr="0065751C">
              <w:rPr>
                <w:rFonts w:cs="Arial"/>
                <w:color w:val="000000"/>
                <w:lang w:val="x-none" w:eastAsia="ja-JP"/>
              </w:rPr>
              <w:t>10</w:t>
            </w:r>
          </w:p>
        </w:tc>
        <w:tc>
          <w:tcPr>
            <w:tcW w:w="877" w:type="dxa"/>
            <w:shd w:val="clear" w:color="auto" w:fill="auto"/>
            <w:noWrap/>
            <w:vAlign w:val="center"/>
          </w:tcPr>
          <w:p w14:paraId="2F84B282" w14:textId="77777777" w:rsidR="00675C2D" w:rsidRPr="00EF5447" w:rsidRDefault="00675C2D" w:rsidP="00E73D55">
            <w:pPr>
              <w:pStyle w:val="TAC"/>
            </w:pPr>
            <w:r w:rsidRPr="0065751C">
              <w:rPr>
                <w:rFonts w:cs="Arial"/>
                <w:color w:val="000000"/>
                <w:lang w:val="x-none" w:eastAsia="ja-JP"/>
              </w:rPr>
              <w:t>50</w:t>
            </w:r>
          </w:p>
        </w:tc>
        <w:tc>
          <w:tcPr>
            <w:tcW w:w="1299" w:type="dxa"/>
            <w:shd w:val="clear" w:color="auto" w:fill="auto"/>
            <w:noWrap/>
            <w:vAlign w:val="center"/>
          </w:tcPr>
          <w:p w14:paraId="10C0E0A6" w14:textId="77777777" w:rsidR="00675C2D" w:rsidRPr="00EF5447" w:rsidRDefault="00675C2D" w:rsidP="00E73D55">
            <w:pPr>
              <w:pStyle w:val="TAC"/>
            </w:pPr>
            <w:r w:rsidRPr="00AC6BC4">
              <w:rPr>
                <w:rFonts w:cs="Arial"/>
                <w:color w:val="000000"/>
                <w:lang w:val="x-none" w:eastAsia="ja-JP"/>
              </w:rPr>
              <w:t>2670</w:t>
            </w:r>
          </w:p>
        </w:tc>
        <w:tc>
          <w:tcPr>
            <w:tcW w:w="700" w:type="dxa"/>
            <w:shd w:val="clear" w:color="auto" w:fill="auto"/>
          </w:tcPr>
          <w:p w14:paraId="5276F55A" w14:textId="77777777" w:rsidR="00675C2D" w:rsidRPr="00EF5447" w:rsidRDefault="00675C2D" w:rsidP="00E73D55">
            <w:pPr>
              <w:pStyle w:val="TAC"/>
            </w:pPr>
            <w:r w:rsidRPr="0065751C">
              <w:rPr>
                <w:rFonts w:cs="Arial"/>
              </w:rPr>
              <w:t>N/A</w:t>
            </w:r>
          </w:p>
        </w:tc>
        <w:tc>
          <w:tcPr>
            <w:tcW w:w="1248" w:type="dxa"/>
            <w:shd w:val="clear" w:color="auto" w:fill="auto"/>
            <w:vAlign w:val="center"/>
          </w:tcPr>
          <w:p w14:paraId="38AF6E9D" w14:textId="77777777" w:rsidR="00675C2D" w:rsidRPr="00EF5447" w:rsidRDefault="00675C2D" w:rsidP="00E73D55">
            <w:pPr>
              <w:pStyle w:val="TAC"/>
              <w:rPr>
                <w:lang w:eastAsia="ko-KR"/>
              </w:rPr>
            </w:pPr>
            <w:r w:rsidRPr="00AC6BC4">
              <w:rPr>
                <w:rFonts w:cs="Arial"/>
                <w:color w:val="000000"/>
                <w:lang w:val="x-none" w:eastAsia="ja-JP"/>
              </w:rPr>
              <w:t>N/A</w:t>
            </w:r>
          </w:p>
        </w:tc>
      </w:tr>
      <w:tr w:rsidR="00675C2D" w:rsidRPr="00EF5447" w14:paraId="7117BD65" w14:textId="77777777" w:rsidTr="00E73D55">
        <w:trPr>
          <w:trHeight w:val="54"/>
          <w:jc w:val="center"/>
        </w:trPr>
        <w:tc>
          <w:tcPr>
            <w:tcW w:w="2258" w:type="dxa"/>
            <w:vMerge/>
            <w:tcBorders>
              <w:bottom w:val="single" w:sz="4" w:space="0" w:color="auto"/>
            </w:tcBorders>
            <w:shd w:val="clear" w:color="auto" w:fill="auto"/>
          </w:tcPr>
          <w:p w14:paraId="740ED2C3" w14:textId="77777777" w:rsidR="00675C2D" w:rsidRPr="00EF5447" w:rsidRDefault="00675C2D" w:rsidP="00E73D55">
            <w:pPr>
              <w:pStyle w:val="TAC"/>
              <w:rPr>
                <w:szCs w:val="18"/>
                <w:lang w:eastAsia="ko-KR"/>
              </w:rPr>
            </w:pPr>
          </w:p>
        </w:tc>
        <w:tc>
          <w:tcPr>
            <w:tcW w:w="867" w:type="dxa"/>
            <w:shd w:val="clear" w:color="auto" w:fill="auto"/>
            <w:vAlign w:val="center"/>
          </w:tcPr>
          <w:p w14:paraId="77B877BA" w14:textId="77777777" w:rsidR="00675C2D" w:rsidRPr="00EF5447" w:rsidRDefault="00675C2D" w:rsidP="00E73D55">
            <w:pPr>
              <w:pStyle w:val="TAC"/>
            </w:pPr>
            <w:r w:rsidRPr="00AC6BC4">
              <w:rPr>
                <w:rFonts w:cs="Arial"/>
                <w:color w:val="000000"/>
                <w:lang w:val="x-none" w:eastAsia="ja-JP"/>
              </w:rPr>
              <w:t>18</w:t>
            </w:r>
          </w:p>
        </w:tc>
        <w:tc>
          <w:tcPr>
            <w:tcW w:w="1066" w:type="dxa"/>
            <w:shd w:val="clear" w:color="auto" w:fill="auto"/>
            <w:noWrap/>
            <w:vAlign w:val="center"/>
          </w:tcPr>
          <w:p w14:paraId="7AD60231" w14:textId="77777777" w:rsidR="00675C2D" w:rsidRPr="00EF5447" w:rsidRDefault="00675C2D" w:rsidP="00E73D55">
            <w:pPr>
              <w:pStyle w:val="TAC"/>
            </w:pPr>
            <w:r w:rsidRPr="00AC6BC4">
              <w:rPr>
                <w:rFonts w:cs="Arial"/>
                <w:color w:val="000000"/>
                <w:lang w:val="x-none" w:eastAsia="ja-JP"/>
              </w:rPr>
              <w:t>820</w:t>
            </w:r>
          </w:p>
        </w:tc>
        <w:tc>
          <w:tcPr>
            <w:tcW w:w="746" w:type="dxa"/>
            <w:shd w:val="clear" w:color="auto" w:fill="auto"/>
            <w:noWrap/>
            <w:vAlign w:val="center"/>
          </w:tcPr>
          <w:p w14:paraId="7F1F1A18" w14:textId="77777777" w:rsidR="00675C2D" w:rsidRPr="00EF5447" w:rsidRDefault="00675C2D" w:rsidP="00E73D55">
            <w:pPr>
              <w:pStyle w:val="TAC"/>
            </w:pPr>
            <w:r w:rsidRPr="00AC6BC4">
              <w:rPr>
                <w:rFonts w:cs="Arial"/>
                <w:color w:val="000000"/>
                <w:lang w:val="x-none" w:eastAsia="ja-JP"/>
              </w:rPr>
              <w:t>5</w:t>
            </w:r>
          </w:p>
        </w:tc>
        <w:tc>
          <w:tcPr>
            <w:tcW w:w="877" w:type="dxa"/>
            <w:shd w:val="clear" w:color="auto" w:fill="auto"/>
            <w:noWrap/>
            <w:vAlign w:val="center"/>
          </w:tcPr>
          <w:p w14:paraId="6738F424" w14:textId="77777777" w:rsidR="00675C2D" w:rsidRPr="00EF5447" w:rsidRDefault="00675C2D" w:rsidP="00E73D55">
            <w:pPr>
              <w:pStyle w:val="TAC"/>
            </w:pPr>
            <w:r w:rsidRPr="00AC6BC4">
              <w:rPr>
                <w:rFonts w:cs="Arial"/>
                <w:color w:val="000000"/>
                <w:lang w:val="x-none" w:eastAsia="ja-JP"/>
              </w:rPr>
              <w:t>25</w:t>
            </w:r>
          </w:p>
        </w:tc>
        <w:tc>
          <w:tcPr>
            <w:tcW w:w="1299" w:type="dxa"/>
            <w:shd w:val="clear" w:color="auto" w:fill="auto"/>
            <w:noWrap/>
            <w:vAlign w:val="center"/>
          </w:tcPr>
          <w:p w14:paraId="0EFAF8CD" w14:textId="77777777" w:rsidR="00675C2D" w:rsidRPr="00EF5447" w:rsidRDefault="00675C2D" w:rsidP="00E73D55">
            <w:pPr>
              <w:pStyle w:val="TAC"/>
            </w:pPr>
            <w:r w:rsidRPr="00AC6BC4">
              <w:rPr>
                <w:rFonts w:cs="Arial"/>
                <w:color w:val="000000"/>
                <w:lang w:val="x-none" w:eastAsia="ja-JP"/>
              </w:rPr>
              <w:t>865</w:t>
            </w:r>
          </w:p>
        </w:tc>
        <w:tc>
          <w:tcPr>
            <w:tcW w:w="700" w:type="dxa"/>
            <w:shd w:val="clear" w:color="auto" w:fill="auto"/>
          </w:tcPr>
          <w:p w14:paraId="4D277D48" w14:textId="77777777" w:rsidR="00675C2D" w:rsidRPr="00EF5447" w:rsidRDefault="00675C2D" w:rsidP="00E73D55">
            <w:pPr>
              <w:pStyle w:val="TAC"/>
            </w:pPr>
            <w:r w:rsidRPr="0065751C">
              <w:rPr>
                <w:rFonts w:cs="Arial"/>
              </w:rPr>
              <w:t>MSD</w:t>
            </w:r>
          </w:p>
        </w:tc>
        <w:tc>
          <w:tcPr>
            <w:tcW w:w="1248" w:type="dxa"/>
            <w:shd w:val="clear" w:color="auto" w:fill="auto"/>
            <w:vAlign w:val="center"/>
          </w:tcPr>
          <w:p w14:paraId="7EFDFE75" w14:textId="77777777" w:rsidR="00675C2D" w:rsidRPr="00EF5447" w:rsidRDefault="00675C2D" w:rsidP="00E73D55">
            <w:pPr>
              <w:pStyle w:val="TAC"/>
              <w:rPr>
                <w:lang w:eastAsia="ko-KR"/>
              </w:rPr>
            </w:pPr>
            <w:r w:rsidRPr="00AC6BC4">
              <w:rPr>
                <w:rFonts w:cs="Arial"/>
                <w:color w:val="000000"/>
                <w:lang w:val="x-none" w:eastAsia="ja-JP"/>
              </w:rPr>
              <w:t>N/A</w:t>
            </w:r>
          </w:p>
        </w:tc>
      </w:tr>
      <w:tr w:rsidR="00675C2D" w:rsidRPr="00EF5447" w14:paraId="23B2B4DA" w14:textId="77777777" w:rsidTr="00E73D55">
        <w:trPr>
          <w:trHeight w:val="54"/>
          <w:jc w:val="center"/>
        </w:trPr>
        <w:tc>
          <w:tcPr>
            <w:tcW w:w="2258" w:type="dxa"/>
            <w:tcBorders>
              <w:top w:val="single" w:sz="4" w:space="0" w:color="auto"/>
              <w:bottom w:val="nil"/>
            </w:tcBorders>
            <w:shd w:val="clear" w:color="auto" w:fill="auto"/>
          </w:tcPr>
          <w:p w14:paraId="36C9C54D" w14:textId="77777777" w:rsidR="00675C2D" w:rsidRPr="00EF5447" w:rsidRDefault="00675C2D" w:rsidP="00E73D55">
            <w:pPr>
              <w:pStyle w:val="TAC"/>
              <w:rPr>
                <w:lang w:eastAsia="ko-KR"/>
              </w:rPr>
            </w:pPr>
            <w:r w:rsidRPr="00EF5447">
              <w:rPr>
                <w:lang w:eastAsia="ko-KR"/>
              </w:rPr>
              <w:t>DC_3A-18A_n77A</w:t>
            </w:r>
          </w:p>
          <w:p w14:paraId="75A2ED51" w14:textId="77777777" w:rsidR="00675C2D" w:rsidRPr="00EF5447" w:rsidRDefault="00675C2D" w:rsidP="00E73D55">
            <w:pPr>
              <w:pStyle w:val="TAC"/>
              <w:rPr>
                <w:lang w:eastAsia="ko-KR"/>
              </w:rPr>
            </w:pPr>
            <w:r w:rsidRPr="00EF5447">
              <w:rPr>
                <w:lang w:eastAsia="zh-CN"/>
              </w:rPr>
              <w:t>DC_3A-18A_n77(2A)</w:t>
            </w:r>
            <w:r w:rsidRPr="00EF5447">
              <w:rPr>
                <w:lang w:eastAsia="ko-KR"/>
              </w:rPr>
              <w:t>DC_3A-18A_n78A</w:t>
            </w:r>
          </w:p>
          <w:p w14:paraId="06772E2C" w14:textId="77777777" w:rsidR="00675C2D" w:rsidRPr="00EF5447" w:rsidRDefault="00675C2D" w:rsidP="00E73D55">
            <w:pPr>
              <w:pStyle w:val="TAC"/>
              <w:rPr>
                <w:rFonts w:eastAsia="MS Mincho"/>
              </w:rPr>
            </w:pPr>
            <w:r w:rsidRPr="00EF5447">
              <w:rPr>
                <w:lang w:eastAsia="zh-CN"/>
              </w:rPr>
              <w:t>DC_3A-18A_n78(2A)</w:t>
            </w:r>
          </w:p>
        </w:tc>
        <w:tc>
          <w:tcPr>
            <w:tcW w:w="867" w:type="dxa"/>
            <w:shd w:val="clear" w:color="auto" w:fill="auto"/>
          </w:tcPr>
          <w:p w14:paraId="2532F746" w14:textId="77777777" w:rsidR="00675C2D" w:rsidRPr="00EF5447" w:rsidRDefault="00675C2D" w:rsidP="00E73D55">
            <w:pPr>
              <w:pStyle w:val="TAC"/>
              <w:rPr>
                <w:rFonts w:eastAsia="Malgun Gothic"/>
                <w:szCs w:val="18"/>
                <w:lang w:eastAsia="ko-KR"/>
              </w:rPr>
            </w:pPr>
            <w:r w:rsidRPr="00EF5447">
              <w:t>3</w:t>
            </w:r>
          </w:p>
        </w:tc>
        <w:tc>
          <w:tcPr>
            <w:tcW w:w="1066" w:type="dxa"/>
            <w:shd w:val="clear" w:color="auto" w:fill="auto"/>
            <w:noWrap/>
          </w:tcPr>
          <w:p w14:paraId="2F44EF21" w14:textId="77777777" w:rsidR="00675C2D" w:rsidRPr="00EF5447" w:rsidRDefault="00675C2D" w:rsidP="00E73D55">
            <w:pPr>
              <w:pStyle w:val="TAC"/>
              <w:rPr>
                <w:rFonts w:eastAsia="Malgun Gothic"/>
                <w:szCs w:val="18"/>
                <w:lang w:eastAsia="ko-KR"/>
              </w:rPr>
            </w:pPr>
            <w:r w:rsidRPr="00EF5447">
              <w:rPr>
                <w:rFonts w:cs="Arial"/>
              </w:rPr>
              <w:t>N/A</w:t>
            </w:r>
          </w:p>
        </w:tc>
        <w:tc>
          <w:tcPr>
            <w:tcW w:w="746" w:type="dxa"/>
            <w:shd w:val="clear" w:color="auto" w:fill="auto"/>
            <w:noWrap/>
          </w:tcPr>
          <w:p w14:paraId="02968F65" w14:textId="77777777" w:rsidR="00675C2D" w:rsidRPr="00EF5447" w:rsidRDefault="00675C2D" w:rsidP="00E73D55">
            <w:pPr>
              <w:pStyle w:val="TAC"/>
              <w:rPr>
                <w:rFonts w:eastAsia="Malgun Gothic"/>
                <w:szCs w:val="18"/>
                <w:lang w:eastAsia="ko-KR"/>
              </w:rPr>
            </w:pPr>
            <w:r w:rsidRPr="00EF5447">
              <w:rPr>
                <w:rFonts w:cs="Arial"/>
              </w:rPr>
              <w:t>N/A</w:t>
            </w:r>
          </w:p>
        </w:tc>
        <w:tc>
          <w:tcPr>
            <w:tcW w:w="877" w:type="dxa"/>
            <w:shd w:val="clear" w:color="auto" w:fill="auto"/>
            <w:noWrap/>
          </w:tcPr>
          <w:p w14:paraId="6507D754" w14:textId="77777777" w:rsidR="00675C2D" w:rsidRPr="00EF5447" w:rsidRDefault="00675C2D" w:rsidP="00E73D55">
            <w:pPr>
              <w:pStyle w:val="TAC"/>
              <w:rPr>
                <w:rFonts w:eastAsia="Malgun Gothic"/>
                <w:szCs w:val="18"/>
                <w:lang w:eastAsia="ko-KR"/>
              </w:rPr>
            </w:pPr>
            <w:r w:rsidRPr="00EF5447">
              <w:rPr>
                <w:rFonts w:cs="Arial"/>
              </w:rPr>
              <w:t>N/A</w:t>
            </w:r>
          </w:p>
        </w:tc>
        <w:tc>
          <w:tcPr>
            <w:tcW w:w="1299" w:type="dxa"/>
            <w:shd w:val="clear" w:color="auto" w:fill="auto"/>
            <w:noWrap/>
          </w:tcPr>
          <w:p w14:paraId="78DC8FD9" w14:textId="77777777" w:rsidR="00675C2D" w:rsidRPr="00EF5447" w:rsidRDefault="00675C2D" w:rsidP="00E73D55">
            <w:pPr>
              <w:pStyle w:val="TAC"/>
              <w:rPr>
                <w:rFonts w:eastAsia="Malgun Gothic"/>
                <w:szCs w:val="18"/>
                <w:lang w:eastAsia="ko-KR"/>
              </w:rPr>
            </w:pPr>
            <w:r w:rsidRPr="00EF5447">
              <w:rPr>
                <w:rFonts w:cs="Arial"/>
              </w:rPr>
              <w:t>N/A</w:t>
            </w:r>
          </w:p>
        </w:tc>
        <w:tc>
          <w:tcPr>
            <w:tcW w:w="700" w:type="dxa"/>
            <w:shd w:val="clear" w:color="auto" w:fill="auto"/>
          </w:tcPr>
          <w:p w14:paraId="408782F9"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29B87023" w14:textId="77777777" w:rsidR="00675C2D" w:rsidRPr="00EF5447" w:rsidRDefault="00675C2D" w:rsidP="00E73D55">
            <w:pPr>
              <w:pStyle w:val="TAC"/>
              <w:rPr>
                <w:lang w:eastAsia="zh-CN"/>
              </w:rPr>
            </w:pPr>
            <w:r w:rsidRPr="00EF5447">
              <w:t>IMD3</w:t>
            </w:r>
          </w:p>
        </w:tc>
      </w:tr>
      <w:tr w:rsidR="00675C2D" w:rsidRPr="00EF5447" w14:paraId="5BAFC3E2" w14:textId="77777777" w:rsidTr="00E73D55">
        <w:trPr>
          <w:trHeight w:val="54"/>
          <w:jc w:val="center"/>
        </w:trPr>
        <w:tc>
          <w:tcPr>
            <w:tcW w:w="2258" w:type="dxa"/>
            <w:tcBorders>
              <w:top w:val="nil"/>
              <w:bottom w:val="nil"/>
            </w:tcBorders>
            <w:shd w:val="clear" w:color="auto" w:fill="auto"/>
          </w:tcPr>
          <w:p w14:paraId="19D0C346" w14:textId="77777777" w:rsidR="00675C2D" w:rsidRPr="00EF5447" w:rsidRDefault="00675C2D" w:rsidP="00E73D55">
            <w:pPr>
              <w:pStyle w:val="TAC"/>
              <w:rPr>
                <w:rFonts w:eastAsia="MS Mincho"/>
              </w:rPr>
            </w:pPr>
          </w:p>
        </w:tc>
        <w:tc>
          <w:tcPr>
            <w:tcW w:w="867" w:type="dxa"/>
            <w:shd w:val="clear" w:color="auto" w:fill="auto"/>
          </w:tcPr>
          <w:p w14:paraId="78E0111E" w14:textId="77777777" w:rsidR="00675C2D" w:rsidRPr="00EF5447" w:rsidRDefault="00675C2D" w:rsidP="00E73D55">
            <w:pPr>
              <w:pStyle w:val="TAC"/>
              <w:rPr>
                <w:rFonts w:eastAsia="Malgun Gothic"/>
                <w:szCs w:val="18"/>
                <w:lang w:eastAsia="ko-KR"/>
              </w:rPr>
            </w:pPr>
            <w:r w:rsidRPr="00EF5447">
              <w:t>18</w:t>
            </w:r>
          </w:p>
        </w:tc>
        <w:tc>
          <w:tcPr>
            <w:tcW w:w="1066" w:type="dxa"/>
            <w:shd w:val="clear" w:color="auto" w:fill="auto"/>
            <w:noWrap/>
          </w:tcPr>
          <w:p w14:paraId="46FDB10C" w14:textId="77777777" w:rsidR="00675C2D" w:rsidRPr="00EF5447" w:rsidRDefault="00675C2D" w:rsidP="00E73D55">
            <w:pPr>
              <w:pStyle w:val="TAC"/>
              <w:rPr>
                <w:rFonts w:eastAsia="Malgun Gothic"/>
                <w:szCs w:val="18"/>
                <w:lang w:eastAsia="ko-KR"/>
              </w:rPr>
            </w:pPr>
            <w:r w:rsidRPr="00EF5447">
              <w:rPr>
                <w:rFonts w:cs="Arial"/>
              </w:rPr>
              <w:t>N/A</w:t>
            </w:r>
          </w:p>
        </w:tc>
        <w:tc>
          <w:tcPr>
            <w:tcW w:w="746" w:type="dxa"/>
            <w:shd w:val="clear" w:color="auto" w:fill="auto"/>
            <w:noWrap/>
          </w:tcPr>
          <w:p w14:paraId="0D7DEAA9" w14:textId="77777777" w:rsidR="00675C2D" w:rsidRPr="00EF5447" w:rsidRDefault="00675C2D" w:rsidP="00E73D55">
            <w:pPr>
              <w:pStyle w:val="TAC"/>
              <w:rPr>
                <w:rFonts w:eastAsia="Malgun Gothic"/>
                <w:szCs w:val="18"/>
                <w:lang w:eastAsia="ko-KR"/>
              </w:rPr>
            </w:pPr>
            <w:r w:rsidRPr="00EF5447">
              <w:rPr>
                <w:rFonts w:cs="Arial"/>
              </w:rPr>
              <w:t>N/A</w:t>
            </w:r>
          </w:p>
        </w:tc>
        <w:tc>
          <w:tcPr>
            <w:tcW w:w="877" w:type="dxa"/>
            <w:shd w:val="clear" w:color="auto" w:fill="auto"/>
            <w:noWrap/>
          </w:tcPr>
          <w:p w14:paraId="32A00BF2" w14:textId="77777777" w:rsidR="00675C2D" w:rsidRPr="00EF5447" w:rsidRDefault="00675C2D" w:rsidP="00E73D55">
            <w:pPr>
              <w:pStyle w:val="TAC"/>
              <w:rPr>
                <w:rFonts w:eastAsia="Malgun Gothic"/>
                <w:szCs w:val="18"/>
                <w:lang w:eastAsia="ko-KR"/>
              </w:rPr>
            </w:pPr>
            <w:r w:rsidRPr="00EF5447">
              <w:rPr>
                <w:rFonts w:cs="Arial"/>
              </w:rPr>
              <w:t>N/A</w:t>
            </w:r>
          </w:p>
        </w:tc>
        <w:tc>
          <w:tcPr>
            <w:tcW w:w="1299" w:type="dxa"/>
            <w:shd w:val="clear" w:color="auto" w:fill="auto"/>
            <w:noWrap/>
          </w:tcPr>
          <w:p w14:paraId="40F6FF62" w14:textId="77777777" w:rsidR="00675C2D" w:rsidRPr="00EF5447" w:rsidRDefault="00675C2D" w:rsidP="00E73D55">
            <w:pPr>
              <w:pStyle w:val="TAC"/>
              <w:rPr>
                <w:rFonts w:eastAsia="Malgun Gothic"/>
                <w:szCs w:val="18"/>
                <w:lang w:eastAsia="ko-KR"/>
              </w:rPr>
            </w:pPr>
            <w:r w:rsidRPr="00EF5447">
              <w:rPr>
                <w:rFonts w:cs="Arial"/>
              </w:rPr>
              <w:t>N/A</w:t>
            </w:r>
          </w:p>
        </w:tc>
        <w:tc>
          <w:tcPr>
            <w:tcW w:w="700" w:type="dxa"/>
            <w:shd w:val="clear" w:color="auto" w:fill="auto"/>
          </w:tcPr>
          <w:p w14:paraId="5EB01C7B"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25417845" w14:textId="77777777" w:rsidR="00675C2D" w:rsidRPr="00EF5447" w:rsidRDefault="00675C2D" w:rsidP="00E73D55">
            <w:pPr>
              <w:pStyle w:val="TAC"/>
              <w:rPr>
                <w:lang w:eastAsia="zh-CN"/>
              </w:rPr>
            </w:pPr>
            <w:r w:rsidRPr="00EF5447">
              <w:t>N/A</w:t>
            </w:r>
          </w:p>
        </w:tc>
      </w:tr>
      <w:tr w:rsidR="00675C2D" w:rsidRPr="00EF5447" w14:paraId="12A5F059" w14:textId="77777777" w:rsidTr="00E73D55">
        <w:trPr>
          <w:trHeight w:val="54"/>
          <w:jc w:val="center"/>
        </w:trPr>
        <w:tc>
          <w:tcPr>
            <w:tcW w:w="2258" w:type="dxa"/>
            <w:tcBorders>
              <w:top w:val="nil"/>
              <w:bottom w:val="single" w:sz="4" w:space="0" w:color="auto"/>
            </w:tcBorders>
            <w:shd w:val="clear" w:color="auto" w:fill="auto"/>
          </w:tcPr>
          <w:p w14:paraId="00FAA69F" w14:textId="77777777" w:rsidR="00675C2D" w:rsidRPr="00EF5447" w:rsidRDefault="00675C2D" w:rsidP="00E73D55">
            <w:pPr>
              <w:pStyle w:val="TAC"/>
              <w:rPr>
                <w:rFonts w:eastAsia="MS Mincho"/>
              </w:rPr>
            </w:pPr>
          </w:p>
        </w:tc>
        <w:tc>
          <w:tcPr>
            <w:tcW w:w="867" w:type="dxa"/>
            <w:shd w:val="clear" w:color="auto" w:fill="auto"/>
          </w:tcPr>
          <w:p w14:paraId="2AD6DC5B" w14:textId="77777777" w:rsidR="00675C2D" w:rsidRPr="00EF5447" w:rsidRDefault="00675C2D" w:rsidP="00E73D55">
            <w:pPr>
              <w:pStyle w:val="TAC"/>
              <w:rPr>
                <w:rFonts w:eastAsia="Malgun Gothic"/>
                <w:szCs w:val="18"/>
                <w:lang w:eastAsia="ko-KR"/>
              </w:rPr>
            </w:pPr>
            <w:r w:rsidRPr="00EF5447">
              <w:t>n77, n78</w:t>
            </w:r>
          </w:p>
        </w:tc>
        <w:tc>
          <w:tcPr>
            <w:tcW w:w="1066" w:type="dxa"/>
            <w:shd w:val="clear" w:color="auto" w:fill="auto"/>
            <w:noWrap/>
          </w:tcPr>
          <w:p w14:paraId="0FD06A8D" w14:textId="77777777" w:rsidR="00675C2D" w:rsidRPr="00EF5447" w:rsidRDefault="00675C2D" w:rsidP="00E73D55">
            <w:pPr>
              <w:pStyle w:val="TAC"/>
              <w:rPr>
                <w:rFonts w:eastAsia="Malgun Gothic"/>
                <w:szCs w:val="18"/>
                <w:lang w:eastAsia="ko-KR"/>
              </w:rPr>
            </w:pPr>
            <w:r w:rsidRPr="00EF5447">
              <w:rPr>
                <w:rFonts w:cs="Arial"/>
              </w:rPr>
              <w:t>N/A</w:t>
            </w:r>
          </w:p>
        </w:tc>
        <w:tc>
          <w:tcPr>
            <w:tcW w:w="746" w:type="dxa"/>
            <w:shd w:val="clear" w:color="auto" w:fill="auto"/>
            <w:noWrap/>
          </w:tcPr>
          <w:p w14:paraId="499459E2" w14:textId="77777777" w:rsidR="00675C2D" w:rsidRPr="00EF5447" w:rsidRDefault="00675C2D" w:rsidP="00E73D55">
            <w:pPr>
              <w:pStyle w:val="TAC"/>
              <w:rPr>
                <w:rFonts w:eastAsia="Malgun Gothic"/>
                <w:szCs w:val="18"/>
                <w:lang w:eastAsia="ko-KR"/>
              </w:rPr>
            </w:pPr>
            <w:r w:rsidRPr="00EF5447">
              <w:rPr>
                <w:rFonts w:cs="Arial"/>
              </w:rPr>
              <w:t>N/A</w:t>
            </w:r>
          </w:p>
        </w:tc>
        <w:tc>
          <w:tcPr>
            <w:tcW w:w="877" w:type="dxa"/>
            <w:shd w:val="clear" w:color="auto" w:fill="auto"/>
            <w:noWrap/>
          </w:tcPr>
          <w:p w14:paraId="5B490D34" w14:textId="77777777" w:rsidR="00675C2D" w:rsidRPr="00EF5447" w:rsidRDefault="00675C2D" w:rsidP="00E73D55">
            <w:pPr>
              <w:pStyle w:val="TAC"/>
              <w:rPr>
                <w:rFonts w:eastAsia="Malgun Gothic"/>
                <w:szCs w:val="18"/>
                <w:lang w:eastAsia="ko-KR"/>
              </w:rPr>
            </w:pPr>
            <w:r w:rsidRPr="00EF5447">
              <w:rPr>
                <w:rFonts w:cs="Arial"/>
              </w:rPr>
              <w:t>N/A</w:t>
            </w:r>
          </w:p>
        </w:tc>
        <w:tc>
          <w:tcPr>
            <w:tcW w:w="1299" w:type="dxa"/>
            <w:shd w:val="clear" w:color="auto" w:fill="auto"/>
            <w:noWrap/>
          </w:tcPr>
          <w:p w14:paraId="1C8C5ACF" w14:textId="77777777" w:rsidR="00675C2D" w:rsidRPr="00EF5447" w:rsidRDefault="00675C2D" w:rsidP="00E73D55">
            <w:pPr>
              <w:pStyle w:val="TAC"/>
              <w:rPr>
                <w:rFonts w:eastAsia="Malgun Gothic"/>
                <w:szCs w:val="18"/>
                <w:lang w:eastAsia="ko-KR"/>
              </w:rPr>
            </w:pPr>
            <w:r w:rsidRPr="00EF5447">
              <w:rPr>
                <w:rFonts w:cs="Arial"/>
              </w:rPr>
              <w:t>N/A</w:t>
            </w:r>
          </w:p>
        </w:tc>
        <w:tc>
          <w:tcPr>
            <w:tcW w:w="700" w:type="dxa"/>
            <w:shd w:val="clear" w:color="auto" w:fill="auto"/>
          </w:tcPr>
          <w:p w14:paraId="4F8485A6"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2A0811F7" w14:textId="77777777" w:rsidR="00675C2D" w:rsidRPr="00EF5447" w:rsidRDefault="00675C2D" w:rsidP="00E73D55">
            <w:pPr>
              <w:pStyle w:val="TAC"/>
              <w:rPr>
                <w:lang w:eastAsia="zh-CN"/>
              </w:rPr>
            </w:pPr>
            <w:r w:rsidRPr="00EF5447">
              <w:t>N/A</w:t>
            </w:r>
          </w:p>
        </w:tc>
      </w:tr>
      <w:tr w:rsidR="00675C2D" w:rsidRPr="00EF5447" w14:paraId="51177176" w14:textId="77777777" w:rsidTr="00E73D55">
        <w:trPr>
          <w:trHeight w:val="54"/>
          <w:jc w:val="center"/>
        </w:trPr>
        <w:tc>
          <w:tcPr>
            <w:tcW w:w="2258" w:type="dxa"/>
            <w:tcBorders>
              <w:bottom w:val="nil"/>
            </w:tcBorders>
            <w:shd w:val="clear" w:color="auto" w:fill="auto"/>
          </w:tcPr>
          <w:p w14:paraId="030241FB" w14:textId="77777777" w:rsidR="00675C2D" w:rsidRPr="00EF5447" w:rsidRDefault="00675C2D" w:rsidP="00E73D55">
            <w:pPr>
              <w:pStyle w:val="TAC"/>
              <w:rPr>
                <w:rFonts w:eastAsia="MS Mincho"/>
              </w:rPr>
            </w:pPr>
            <w:r w:rsidRPr="00EF5447">
              <w:rPr>
                <w:rFonts w:eastAsia="Malgun Gothic"/>
                <w:szCs w:val="18"/>
                <w:lang w:eastAsia="ko-KR"/>
              </w:rPr>
              <w:t>DC_3A-19A_n78A</w:t>
            </w:r>
          </w:p>
        </w:tc>
        <w:tc>
          <w:tcPr>
            <w:tcW w:w="867" w:type="dxa"/>
            <w:shd w:val="clear" w:color="auto" w:fill="auto"/>
          </w:tcPr>
          <w:p w14:paraId="08A9DDC7" w14:textId="77777777" w:rsidR="00675C2D" w:rsidRPr="00EF5447" w:rsidRDefault="00675C2D" w:rsidP="00E73D55">
            <w:pPr>
              <w:pStyle w:val="TAC"/>
            </w:pPr>
            <w:r w:rsidRPr="00EF5447">
              <w:t>3</w:t>
            </w:r>
          </w:p>
        </w:tc>
        <w:tc>
          <w:tcPr>
            <w:tcW w:w="1066" w:type="dxa"/>
            <w:shd w:val="clear" w:color="auto" w:fill="auto"/>
            <w:noWrap/>
          </w:tcPr>
          <w:p w14:paraId="77ADD97C" w14:textId="77777777" w:rsidR="00675C2D" w:rsidRPr="00EF5447" w:rsidRDefault="00675C2D" w:rsidP="00E73D55">
            <w:pPr>
              <w:pStyle w:val="TAC"/>
              <w:rPr>
                <w:rFonts w:cs="Arial"/>
              </w:rPr>
            </w:pPr>
            <w:r w:rsidRPr="00EF5447">
              <w:rPr>
                <w:rFonts w:cs="Arial"/>
              </w:rPr>
              <w:t>N/A</w:t>
            </w:r>
          </w:p>
        </w:tc>
        <w:tc>
          <w:tcPr>
            <w:tcW w:w="746" w:type="dxa"/>
            <w:shd w:val="clear" w:color="auto" w:fill="auto"/>
            <w:noWrap/>
          </w:tcPr>
          <w:p w14:paraId="637D51BD" w14:textId="77777777" w:rsidR="00675C2D" w:rsidRPr="00EF5447" w:rsidRDefault="00675C2D" w:rsidP="00E73D55">
            <w:pPr>
              <w:pStyle w:val="TAC"/>
              <w:rPr>
                <w:rFonts w:cs="Arial"/>
              </w:rPr>
            </w:pPr>
            <w:r w:rsidRPr="00EF5447">
              <w:rPr>
                <w:rFonts w:cs="Arial"/>
              </w:rPr>
              <w:t>N/A</w:t>
            </w:r>
          </w:p>
        </w:tc>
        <w:tc>
          <w:tcPr>
            <w:tcW w:w="877" w:type="dxa"/>
            <w:shd w:val="clear" w:color="auto" w:fill="auto"/>
            <w:noWrap/>
          </w:tcPr>
          <w:p w14:paraId="59B59959" w14:textId="77777777" w:rsidR="00675C2D" w:rsidRPr="00EF5447" w:rsidRDefault="00675C2D" w:rsidP="00E73D55">
            <w:pPr>
              <w:pStyle w:val="TAC"/>
              <w:rPr>
                <w:rFonts w:cs="Arial"/>
              </w:rPr>
            </w:pPr>
            <w:r w:rsidRPr="00EF5447">
              <w:rPr>
                <w:rFonts w:cs="Arial"/>
              </w:rPr>
              <w:t>N/A</w:t>
            </w:r>
          </w:p>
        </w:tc>
        <w:tc>
          <w:tcPr>
            <w:tcW w:w="1299" w:type="dxa"/>
            <w:shd w:val="clear" w:color="auto" w:fill="auto"/>
            <w:noWrap/>
          </w:tcPr>
          <w:p w14:paraId="26C8D56F" w14:textId="77777777" w:rsidR="00675C2D" w:rsidRPr="00EF5447" w:rsidRDefault="00675C2D" w:rsidP="00E73D55">
            <w:pPr>
              <w:pStyle w:val="TAC"/>
              <w:rPr>
                <w:rFonts w:cs="Arial"/>
              </w:rPr>
            </w:pPr>
            <w:r w:rsidRPr="00EF5447">
              <w:rPr>
                <w:rFonts w:cs="Arial"/>
              </w:rPr>
              <w:t>N/A</w:t>
            </w:r>
          </w:p>
        </w:tc>
        <w:tc>
          <w:tcPr>
            <w:tcW w:w="700" w:type="dxa"/>
            <w:shd w:val="clear" w:color="auto" w:fill="auto"/>
          </w:tcPr>
          <w:p w14:paraId="01B0BE99" w14:textId="77777777" w:rsidR="00675C2D" w:rsidRPr="00EF5447" w:rsidRDefault="00675C2D" w:rsidP="00E73D55">
            <w:pPr>
              <w:pStyle w:val="TAC"/>
              <w:rPr>
                <w:lang w:eastAsia="ja-JP"/>
              </w:rPr>
            </w:pPr>
            <w:r w:rsidRPr="00EF5447">
              <w:rPr>
                <w:lang w:eastAsia="ja-JP"/>
              </w:rPr>
              <w:t>N/A</w:t>
            </w:r>
          </w:p>
        </w:tc>
        <w:tc>
          <w:tcPr>
            <w:tcW w:w="1248" w:type="dxa"/>
            <w:shd w:val="clear" w:color="auto" w:fill="auto"/>
          </w:tcPr>
          <w:p w14:paraId="748C9AB1" w14:textId="77777777" w:rsidR="00675C2D" w:rsidRPr="00EF5447" w:rsidRDefault="00675C2D" w:rsidP="00E73D55">
            <w:pPr>
              <w:pStyle w:val="TAC"/>
            </w:pPr>
            <w:r w:rsidRPr="00EF5447">
              <w:t>IMD3</w:t>
            </w:r>
          </w:p>
        </w:tc>
      </w:tr>
      <w:tr w:rsidR="00675C2D" w:rsidRPr="00EF5447" w14:paraId="0A1E42EA" w14:textId="77777777" w:rsidTr="00E73D55">
        <w:trPr>
          <w:trHeight w:val="54"/>
          <w:jc w:val="center"/>
        </w:trPr>
        <w:tc>
          <w:tcPr>
            <w:tcW w:w="2258" w:type="dxa"/>
            <w:tcBorders>
              <w:top w:val="nil"/>
              <w:bottom w:val="nil"/>
            </w:tcBorders>
            <w:shd w:val="clear" w:color="auto" w:fill="auto"/>
          </w:tcPr>
          <w:p w14:paraId="0B68A1B3" w14:textId="77777777" w:rsidR="00675C2D" w:rsidRPr="00EF5447" w:rsidRDefault="00675C2D" w:rsidP="00E73D55">
            <w:pPr>
              <w:pStyle w:val="TAC"/>
              <w:rPr>
                <w:rFonts w:eastAsia="MS Mincho"/>
              </w:rPr>
            </w:pPr>
          </w:p>
        </w:tc>
        <w:tc>
          <w:tcPr>
            <w:tcW w:w="867" w:type="dxa"/>
            <w:shd w:val="clear" w:color="auto" w:fill="auto"/>
          </w:tcPr>
          <w:p w14:paraId="480FFDBC" w14:textId="77777777" w:rsidR="00675C2D" w:rsidRPr="00EF5447" w:rsidRDefault="00675C2D" w:rsidP="00E73D55">
            <w:pPr>
              <w:pStyle w:val="TAC"/>
            </w:pPr>
            <w:r w:rsidRPr="00EF5447">
              <w:t>19</w:t>
            </w:r>
          </w:p>
        </w:tc>
        <w:tc>
          <w:tcPr>
            <w:tcW w:w="1066" w:type="dxa"/>
            <w:shd w:val="clear" w:color="auto" w:fill="auto"/>
            <w:noWrap/>
          </w:tcPr>
          <w:p w14:paraId="2885E77F" w14:textId="77777777" w:rsidR="00675C2D" w:rsidRPr="00EF5447" w:rsidRDefault="00675C2D" w:rsidP="00E73D55">
            <w:pPr>
              <w:pStyle w:val="TAC"/>
              <w:rPr>
                <w:rFonts w:cs="Arial"/>
              </w:rPr>
            </w:pPr>
            <w:r w:rsidRPr="00EF5447">
              <w:rPr>
                <w:rFonts w:cs="Arial"/>
              </w:rPr>
              <w:t>N/A</w:t>
            </w:r>
          </w:p>
        </w:tc>
        <w:tc>
          <w:tcPr>
            <w:tcW w:w="746" w:type="dxa"/>
            <w:shd w:val="clear" w:color="auto" w:fill="auto"/>
            <w:noWrap/>
          </w:tcPr>
          <w:p w14:paraId="340EB094" w14:textId="77777777" w:rsidR="00675C2D" w:rsidRPr="00EF5447" w:rsidRDefault="00675C2D" w:rsidP="00E73D55">
            <w:pPr>
              <w:pStyle w:val="TAC"/>
              <w:rPr>
                <w:rFonts w:cs="Arial"/>
              </w:rPr>
            </w:pPr>
            <w:r w:rsidRPr="00EF5447">
              <w:rPr>
                <w:rFonts w:cs="Arial"/>
              </w:rPr>
              <w:t>N/A</w:t>
            </w:r>
          </w:p>
        </w:tc>
        <w:tc>
          <w:tcPr>
            <w:tcW w:w="877" w:type="dxa"/>
            <w:shd w:val="clear" w:color="auto" w:fill="auto"/>
            <w:noWrap/>
          </w:tcPr>
          <w:p w14:paraId="3298F582" w14:textId="77777777" w:rsidR="00675C2D" w:rsidRPr="00EF5447" w:rsidRDefault="00675C2D" w:rsidP="00E73D55">
            <w:pPr>
              <w:pStyle w:val="TAC"/>
              <w:rPr>
                <w:rFonts w:cs="Arial"/>
              </w:rPr>
            </w:pPr>
            <w:r w:rsidRPr="00EF5447">
              <w:rPr>
                <w:rFonts w:cs="Arial"/>
              </w:rPr>
              <w:t>N/A</w:t>
            </w:r>
          </w:p>
        </w:tc>
        <w:tc>
          <w:tcPr>
            <w:tcW w:w="1299" w:type="dxa"/>
            <w:shd w:val="clear" w:color="auto" w:fill="auto"/>
            <w:noWrap/>
          </w:tcPr>
          <w:p w14:paraId="310F4A9A" w14:textId="77777777" w:rsidR="00675C2D" w:rsidRPr="00EF5447" w:rsidRDefault="00675C2D" w:rsidP="00E73D55">
            <w:pPr>
              <w:pStyle w:val="TAC"/>
              <w:rPr>
                <w:rFonts w:cs="Arial"/>
              </w:rPr>
            </w:pPr>
            <w:r w:rsidRPr="00EF5447">
              <w:rPr>
                <w:rFonts w:cs="Arial"/>
              </w:rPr>
              <w:t>N/A</w:t>
            </w:r>
          </w:p>
        </w:tc>
        <w:tc>
          <w:tcPr>
            <w:tcW w:w="700" w:type="dxa"/>
            <w:shd w:val="clear" w:color="auto" w:fill="auto"/>
          </w:tcPr>
          <w:p w14:paraId="32ADCFA3" w14:textId="77777777" w:rsidR="00675C2D" w:rsidRPr="00EF5447" w:rsidRDefault="00675C2D" w:rsidP="00E73D55">
            <w:pPr>
              <w:pStyle w:val="TAC"/>
              <w:rPr>
                <w:lang w:eastAsia="ja-JP"/>
              </w:rPr>
            </w:pPr>
            <w:r w:rsidRPr="00EF5447">
              <w:rPr>
                <w:lang w:eastAsia="ja-JP"/>
              </w:rPr>
              <w:t>N/A</w:t>
            </w:r>
          </w:p>
        </w:tc>
        <w:tc>
          <w:tcPr>
            <w:tcW w:w="1248" w:type="dxa"/>
            <w:shd w:val="clear" w:color="auto" w:fill="auto"/>
          </w:tcPr>
          <w:p w14:paraId="510363F3" w14:textId="77777777" w:rsidR="00675C2D" w:rsidRPr="00EF5447" w:rsidRDefault="00675C2D" w:rsidP="00E73D55">
            <w:pPr>
              <w:pStyle w:val="TAC"/>
            </w:pPr>
            <w:r w:rsidRPr="00EF5447">
              <w:t>N/A</w:t>
            </w:r>
          </w:p>
        </w:tc>
      </w:tr>
      <w:tr w:rsidR="00675C2D" w:rsidRPr="00EF5447" w14:paraId="5147220C" w14:textId="77777777" w:rsidTr="00E73D55">
        <w:trPr>
          <w:trHeight w:val="54"/>
          <w:jc w:val="center"/>
        </w:trPr>
        <w:tc>
          <w:tcPr>
            <w:tcW w:w="2258" w:type="dxa"/>
            <w:tcBorders>
              <w:top w:val="nil"/>
              <w:bottom w:val="single" w:sz="4" w:space="0" w:color="auto"/>
            </w:tcBorders>
            <w:shd w:val="clear" w:color="auto" w:fill="auto"/>
          </w:tcPr>
          <w:p w14:paraId="45F9B21F" w14:textId="77777777" w:rsidR="00675C2D" w:rsidRPr="00EF5447" w:rsidRDefault="00675C2D" w:rsidP="00E73D55">
            <w:pPr>
              <w:pStyle w:val="TAC"/>
              <w:rPr>
                <w:rFonts w:eastAsia="MS Mincho"/>
              </w:rPr>
            </w:pPr>
          </w:p>
        </w:tc>
        <w:tc>
          <w:tcPr>
            <w:tcW w:w="867" w:type="dxa"/>
            <w:shd w:val="clear" w:color="auto" w:fill="auto"/>
          </w:tcPr>
          <w:p w14:paraId="1733220F" w14:textId="77777777" w:rsidR="00675C2D" w:rsidRPr="00EF5447" w:rsidRDefault="00675C2D" w:rsidP="00E73D55">
            <w:pPr>
              <w:pStyle w:val="TAC"/>
            </w:pPr>
            <w:r w:rsidRPr="00EF5447">
              <w:t>n78</w:t>
            </w:r>
          </w:p>
        </w:tc>
        <w:tc>
          <w:tcPr>
            <w:tcW w:w="1066" w:type="dxa"/>
            <w:shd w:val="clear" w:color="auto" w:fill="auto"/>
            <w:noWrap/>
          </w:tcPr>
          <w:p w14:paraId="1FAE6847" w14:textId="77777777" w:rsidR="00675C2D" w:rsidRPr="00EF5447" w:rsidRDefault="00675C2D" w:rsidP="00E73D55">
            <w:pPr>
              <w:pStyle w:val="TAC"/>
              <w:rPr>
                <w:rFonts w:cs="Arial"/>
              </w:rPr>
            </w:pPr>
            <w:r w:rsidRPr="00EF5447">
              <w:rPr>
                <w:rFonts w:cs="Arial"/>
              </w:rPr>
              <w:t>N/A</w:t>
            </w:r>
          </w:p>
        </w:tc>
        <w:tc>
          <w:tcPr>
            <w:tcW w:w="746" w:type="dxa"/>
            <w:shd w:val="clear" w:color="auto" w:fill="auto"/>
            <w:noWrap/>
          </w:tcPr>
          <w:p w14:paraId="00E32292" w14:textId="77777777" w:rsidR="00675C2D" w:rsidRPr="00EF5447" w:rsidRDefault="00675C2D" w:rsidP="00E73D55">
            <w:pPr>
              <w:pStyle w:val="TAC"/>
              <w:rPr>
                <w:rFonts w:cs="Arial"/>
              </w:rPr>
            </w:pPr>
            <w:r w:rsidRPr="00EF5447">
              <w:rPr>
                <w:rFonts w:cs="Arial"/>
              </w:rPr>
              <w:t>N/A</w:t>
            </w:r>
          </w:p>
        </w:tc>
        <w:tc>
          <w:tcPr>
            <w:tcW w:w="877" w:type="dxa"/>
            <w:shd w:val="clear" w:color="auto" w:fill="auto"/>
            <w:noWrap/>
          </w:tcPr>
          <w:p w14:paraId="24B1E60D" w14:textId="77777777" w:rsidR="00675C2D" w:rsidRPr="00EF5447" w:rsidRDefault="00675C2D" w:rsidP="00E73D55">
            <w:pPr>
              <w:pStyle w:val="TAC"/>
              <w:rPr>
                <w:rFonts w:cs="Arial"/>
              </w:rPr>
            </w:pPr>
            <w:r w:rsidRPr="00EF5447">
              <w:rPr>
                <w:rFonts w:cs="Arial"/>
              </w:rPr>
              <w:t>N/A</w:t>
            </w:r>
          </w:p>
        </w:tc>
        <w:tc>
          <w:tcPr>
            <w:tcW w:w="1299" w:type="dxa"/>
            <w:shd w:val="clear" w:color="auto" w:fill="auto"/>
            <w:noWrap/>
          </w:tcPr>
          <w:p w14:paraId="57D33E3D" w14:textId="77777777" w:rsidR="00675C2D" w:rsidRPr="00EF5447" w:rsidRDefault="00675C2D" w:rsidP="00E73D55">
            <w:pPr>
              <w:pStyle w:val="TAC"/>
              <w:rPr>
                <w:rFonts w:cs="Arial"/>
              </w:rPr>
            </w:pPr>
            <w:r w:rsidRPr="00EF5447">
              <w:rPr>
                <w:rFonts w:cs="Arial"/>
              </w:rPr>
              <w:t>N/A</w:t>
            </w:r>
          </w:p>
        </w:tc>
        <w:tc>
          <w:tcPr>
            <w:tcW w:w="700" w:type="dxa"/>
            <w:shd w:val="clear" w:color="auto" w:fill="auto"/>
          </w:tcPr>
          <w:p w14:paraId="5E07945F" w14:textId="77777777" w:rsidR="00675C2D" w:rsidRPr="00EF5447" w:rsidRDefault="00675C2D" w:rsidP="00E73D55">
            <w:pPr>
              <w:pStyle w:val="TAC"/>
              <w:rPr>
                <w:lang w:eastAsia="ja-JP"/>
              </w:rPr>
            </w:pPr>
            <w:r w:rsidRPr="00EF5447">
              <w:rPr>
                <w:lang w:eastAsia="ja-JP"/>
              </w:rPr>
              <w:t>N/A</w:t>
            </w:r>
          </w:p>
        </w:tc>
        <w:tc>
          <w:tcPr>
            <w:tcW w:w="1248" w:type="dxa"/>
            <w:shd w:val="clear" w:color="auto" w:fill="auto"/>
          </w:tcPr>
          <w:p w14:paraId="63D3D960" w14:textId="77777777" w:rsidR="00675C2D" w:rsidRPr="00EF5447" w:rsidRDefault="00675C2D" w:rsidP="00E73D55">
            <w:pPr>
              <w:pStyle w:val="TAC"/>
            </w:pPr>
            <w:r w:rsidRPr="00EF5447">
              <w:t>N/A</w:t>
            </w:r>
          </w:p>
        </w:tc>
      </w:tr>
      <w:tr w:rsidR="00675C2D" w:rsidRPr="00EF5447" w14:paraId="5CD35422" w14:textId="77777777" w:rsidTr="00E73D55">
        <w:trPr>
          <w:trHeight w:val="54"/>
          <w:jc w:val="center"/>
        </w:trPr>
        <w:tc>
          <w:tcPr>
            <w:tcW w:w="2258" w:type="dxa"/>
            <w:tcBorders>
              <w:bottom w:val="nil"/>
            </w:tcBorders>
            <w:shd w:val="clear" w:color="auto" w:fill="auto"/>
          </w:tcPr>
          <w:p w14:paraId="30F20EF6" w14:textId="77777777" w:rsidR="00675C2D" w:rsidRPr="00EF5447" w:rsidRDefault="00675C2D" w:rsidP="00E73D55">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5134BCB9" w14:textId="77777777" w:rsidR="00675C2D" w:rsidRPr="00EF5447" w:rsidRDefault="00675C2D" w:rsidP="00E73D55">
            <w:pPr>
              <w:pStyle w:val="TAC"/>
              <w:rPr>
                <w:rFonts w:eastAsia="Malgun Gothic"/>
                <w:szCs w:val="18"/>
                <w:lang w:eastAsia="ko-KR"/>
              </w:rPr>
            </w:pPr>
            <w:r w:rsidRPr="00EF5447">
              <w:rPr>
                <w:rFonts w:cs="Arial"/>
              </w:rPr>
              <w:t>3</w:t>
            </w:r>
          </w:p>
        </w:tc>
        <w:tc>
          <w:tcPr>
            <w:tcW w:w="1066" w:type="dxa"/>
            <w:shd w:val="clear" w:color="auto" w:fill="auto"/>
            <w:noWrap/>
          </w:tcPr>
          <w:p w14:paraId="6F38D860" w14:textId="77777777" w:rsidR="00675C2D" w:rsidRPr="00EF5447" w:rsidRDefault="00675C2D" w:rsidP="00E73D55">
            <w:pPr>
              <w:pStyle w:val="TAC"/>
              <w:rPr>
                <w:rFonts w:eastAsia="Malgun Gothic"/>
                <w:szCs w:val="18"/>
                <w:lang w:eastAsia="ko-KR"/>
              </w:rPr>
            </w:pPr>
            <w:r w:rsidRPr="00EF5447">
              <w:rPr>
                <w:rFonts w:cs="Arial"/>
              </w:rPr>
              <w:t>1747</w:t>
            </w:r>
          </w:p>
        </w:tc>
        <w:tc>
          <w:tcPr>
            <w:tcW w:w="746" w:type="dxa"/>
            <w:shd w:val="clear" w:color="auto" w:fill="auto"/>
            <w:noWrap/>
          </w:tcPr>
          <w:p w14:paraId="72D1CC8A"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75A0B919"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31E9F4BC" w14:textId="77777777" w:rsidR="00675C2D" w:rsidRPr="00EF5447" w:rsidRDefault="00675C2D" w:rsidP="00E73D55">
            <w:pPr>
              <w:pStyle w:val="TAC"/>
              <w:rPr>
                <w:rFonts w:eastAsia="Malgun Gothic"/>
                <w:szCs w:val="18"/>
                <w:lang w:eastAsia="ko-KR"/>
              </w:rPr>
            </w:pPr>
            <w:r w:rsidRPr="00EF5447">
              <w:rPr>
                <w:rFonts w:cs="Arial"/>
              </w:rPr>
              <w:t>1842</w:t>
            </w:r>
          </w:p>
        </w:tc>
        <w:tc>
          <w:tcPr>
            <w:tcW w:w="700" w:type="dxa"/>
            <w:shd w:val="clear" w:color="auto" w:fill="auto"/>
          </w:tcPr>
          <w:p w14:paraId="775EA57D"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04FF9A69" w14:textId="77777777" w:rsidR="00675C2D" w:rsidRPr="00EF5447" w:rsidRDefault="00675C2D" w:rsidP="00E73D55">
            <w:pPr>
              <w:pStyle w:val="TAC"/>
              <w:rPr>
                <w:lang w:eastAsia="zh-CN"/>
              </w:rPr>
            </w:pPr>
            <w:r w:rsidRPr="00EF5447">
              <w:rPr>
                <w:rFonts w:eastAsia="Malgun Gothic"/>
                <w:lang w:eastAsia="ko-KR"/>
              </w:rPr>
              <w:t>N/A</w:t>
            </w:r>
          </w:p>
        </w:tc>
      </w:tr>
      <w:tr w:rsidR="00675C2D" w:rsidRPr="00EF5447" w14:paraId="1CD4A1BE" w14:textId="77777777" w:rsidTr="00E73D55">
        <w:trPr>
          <w:trHeight w:val="54"/>
          <w:jc w:val="center"/>
        </w:trPr>
        <w:tc>
          <w:tcPr>
            <w:tcW w:w="2258" w:type="dxa"/>
            <w:tcBorders>
              <w:top w:val="nil"/>
              <w:bottom w:val="nil"/>
            </w:tcBorders>
            <w:shd w:val="clear" w:color="auto" w:fill="auto"/>
          </w:tcPr>
          <w:p w14:paraId="324F79B7" w14:textId="77777777" w:rsidR="00675C2D" w:rsidRPr="00EF5447" w:rsidRDefault="00675C2D" w:rsidP="00E73D55">
            <w:pPr>
              <w:pStyle w:val="TAC"/>
              <w:rPr>
                <w:rFonts w:eastAsia="MS Mincho"/>
              </w:rPr>
            </w:pPr>
          </w:p>
        </w:tc>
        <w:tc>
          <w:tcPr>
            <w:tcW w:w="867" w:type="dxa"/>
            <w:shd w:val="clear" w:color="auto" w:fill="auto"/>
          </w:tcPr>
          <w:p w14:paraId="2DFD2165" w14:textId="77777777" w:rsidR="00675C2D" w:rsidRPr="00EF5447" w:rsidRDefault="00675C2D" w:rsidP="00E73D55">
            <w:pPr>
              <w:pStyle w:val="TAC"/>
              <w:rPr>
                <w:rFonts w:eastAsia="Malgun Gothic"/>
                <w:szCs w:val="18"/>
                <w:lang w:eastAsia="ko-KR"/>
              </w:rPr>
            </w:pPr>
            <w:r w:rsidRPr="00EF5447">
              <w:rPr>
                <w:rFonts w:cs="Arial"/>
              </w:rPr>
              <w:t>n7</w:t>
            </w:r>
          </w:p>
        </w:tc>
        <w:tc>
          <w:tcPr>
            <w:tcW w:w="1066" w:type="dxa"/>
            <w:shd w:val="clear" w:color="auto" w:fill="auto"/>
            <w:noWrap/>
          </w:tcPr>
          <w:p w14:paraId="62F6F735" w14:textId="77777777" w:rsidR="00675C2D" w:rsidRPr="00EF5447" w:rsidRDefault="00675C2D" w:rsidP="00E73D55">
            <w:pPr>
              <w:pStyle w:val="TAC"/>
              <w:rPr>
                <w:rFonts w:eastAsia="Malgun Gothic"/>
                <w:szCs w:val="18"/>
                <w:lang w:eastAsia="ko-KR"/>
              </w:rPr>
            </w:pPr>
            <w:r w:rsidRPr="00EF5447">
              <w:rPr>
                <w:rFonts w:cs="Arial"/>
              </w:rPr>
              <w:t>2543</w:t>
            </w:r>
          </w:p>
        </w:tc>
        <w:tc>
          <w:tcPr>
            <w:tcW w:w="746" w:type="dxa"/>
            <w:shd w:val="clear" w:color="auto" w:fill="auto"/>
            <w:noWrap/>
          </w:tcPr>
          <w:p w14:paraId="37768C17"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59E90E0B"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5CCCA4F8" w14:textId="77777777" w:rsidR="00675C2D" w:rsidRPr="00EF5447" w:rsidRDefault="00675C2D" w:rsidP="00E73D55">
            <w:pPr>
              <w:pStyle w:val="TAC"/>
              <w:rPr>
                <w:rFonts w:eastAsia="Malgun Gothic"/>
                <w:szCs w:val="18"/>
                <w:lang w:eastAsia="ko-KR"/>
              </w:rPr>
            </w:pPr>
            <w:r w:rsidRPr="00EF5447">
              <w:rPr>
                <w:rFonts w:cs="Arial"/>
              </w:rPr>
              <w:t>2663</w:t>
            </w:r>
          </w:p>
        </w:tc>
        <w:tc>
          <w:tcPr>
            <w:tcW w:w="700" w:type="dxa"/>
            <w:shd w:val="clear" w:color="auto" w:fill="auto"/>
          </w:tcPr>
          <w:p w14:paraId="31E1AA4B"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394EBDD0" w14:textId="77777777" w:rsidR="00675C2D" w:rsidRPr="00EF5447" w:rsidRDefault="00675C2D" w:rsidP="00E73D55">
            <w:pPr>
              <w:pStyle w:val="TAC"/>
              <w:rPr>
                <w:lang w:eastAsia="zh-CN"/>
              </w:rPr>
            </w:pPr>
            <w:r w:rsidRPr="00EF5447">
              <w:rPr>
                <w:rFonts w:eastAsia="Malgun Gothic"/>
                <w:lang w:eastAsia="ko-KR"/>
              </w:rPr>
              <w:t>N/A</w:t>
            </w:r>
          </w:p>
        </w:tc>
      </w:tr>
      <w:tr w:rsidR="00675C2D" w:rsidRPr="00EF5447" w14:paraId="2559575D" w14:textId="77777777" w:rsidTr="00E73D55">
        <w:trPr>
          <w:trHeight w:val="54"/>
          <w:jc w:val="center"/>
        </w:trPr>
        <w:tc>
          <w:tcPr>
            <w:tcW w:w="2258" w:type="dxa"/>
            <w:tcBorders>
              <w:top w:val="nil"/>
              <w:bottom w:val="nil"/>
            </w:tcBorders>
            <w:shd w:val="clear" w:color="auto" w:fill="auto"/>
          </w:tcPr>
          <w:p w14:paraId="244DACF3" w14:textId="77777777" w:rsidR="00675C2D" w:rsidRPr="00EF5447" w:rsidRDefault="00675C2D" w:rsidP="00E73D55">
            <w:pPr>
              <w:pStyle w:val="TAC"/>
              <w:rPr>
                <w:rFonts w:eastAsia="MS Mincho"/>
              </w:rPr>
            </w:pPr>
          </w:p>
        </w:tc>
        <w:tc>
          <w:tcPr>
            <w:tcW w:w="867" w:type="dxa"/>
            <w:shd w:val="clear" w:color="auto" w:fill="auto"/>
          </w:tcPr>
          <w:p w14:paraId="52F09F39" w14:textId="77777777" w:rsidR="00675C2D" w:rsidRPr="00EF5447" w:rsidRDefault="00675C2D" w:rsidP="00E73D55">
            <w:pPr>
              <w:pStyle w:val="TAC"/>
              <w:rPr>
                <w:rFonts w:eastAsia="Malgun Gothic"/>
                <w:szCs w:val="18"/>
                <w:lang w:eastAsia="ko-KR"/>
              </w:rPr>
            </w:pPr>
            <w:r w:rsidRPr="00EF5447">
              <w:rPr>
                <w:rFonts w:cs="Arial"/>
              </w:rPr>
              <w:t>n28</w:t>
            </w:r>
          </w:p>
        </w:tc>
        <w:tc>
          <w:tcPr>
            <w:tcW w:w="1066" w:type="dxa"/>
            <w:shd w:val="clear" w:color="auto" w:fill="auto"/>
            <w:noWrap/>
          </w:tcPr>
          <w:p w14:paraId="74192957" w14:textId="77777777" w:rsidR="00675C2D" w:rsidRPr="00EF5447" w:rsidRDefault="00675C2D" w:rsidP="00E73D55">
            <w:pPr>
              <w:pStyle w:val="TAC"/>
              <w:rPr>
                <w:rFonts w:eastAsia="Malgun Gothic"/>
                <w:szCs w:val="18"/>
                <w:lang w:eastAsia="ko-KR"/>
              </w:rPr>
            </w:pPr>
            <w:r w:rsidRPr="00EF5447">
              <w:rPr>
                <w:rFonts w:cs="Arial"/>
              </w:rPr>
              <w:t>741</w:t>
            </w:r>
          </w:p>
        </w:tc>
        <w:tc>
          <w:tcPr>
            <w:tcW w:w="746" w:type="dxa"/>
            <w:shd w:val="clear" w:color="auto" w:fill="auto"/>
            <w:noWrap/>
          </w:tcPr>
          <w:p w14:paraId="0453F46E"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23D4E353"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3921A5F1" w14:textId="77777777" w:rsidR="00675C2D" w:rsidRPr="00EF5447" w:rsidRDefault="00675C2D" w:rsidP="00E73D55">
            <w:pPr>
              <w:pStyle w:val="TAC"/>
              <w:rPr>
                <w:rFonts w:eastAsia="Malgun Gothic"/>
                <w:szCs w:val="18"/>
                <w:lang w:eastAsia="ko-KR"/>
              </w:rPr>
            </w:pPr>
            <w:r w:rsidRPr="00EF5447">
              <w:rPr>
                <w:rFonts w:cs="Arial"/>
              </w:rPr>
              <w:t>796.0</w:t>
            </w:r>
          </w:p>
        </w:tc>
        <w:tc>
          <w:tcPr>
            <w:tcW w:w="700" w:type="dxa"/>
            <w:shd w:val="clear" w:color="auto" w:fill="auto"/>
          </w:tcPr>
          <w:p w14:paraId="5AE7F0A1" w14:textId="77777777" w:rsidR="00675C2D" w:rsidRPr="00EF5447" w:rsidRDefault="00675C2D" w:rsidP="00E73D55">
            <w:pPr>
              <w:pStyle w:val="TAC"/>
              <w:rPr>
                <w:lang w:eastAsia="zh-CN"/>
              </w:rPr>
            </w:pPr>
            <w:r w:rsidRPr="00EF5447">
              <w:rPr>
                <w:rFonts w:eastAsia="Malgun Gothic"/>
                <w:lang w:eastAsia="ko-KR"/>
              </w:rPr>
              <w:t>20.0</w:t>
            </w:r>
          </w:p>
        </w:tc>
        <w:tc>
          <w:tcPr>
            <w:tcW w:w="1248" w:type="dxa"/>
            <w:shd w:val="clear" w:color="auto" w:fill="auto"/>
          </w:tcPr>
          <w:p w14:paraId="0F0747C7" w14:textId="77777777" w:rsidR="00675C2D" w:rsidRPr="00EF5447" w:rsidRDefault="00675C2D" w:rsidP="00E73D55">
            <w:pPr>
              <w:pStyle w:val="TAC"/>
              <w:rPr>
                <w:lang w:eastAsia="zh-CN"/>
              </w:rPr>
            </w:pPr>
            <w:r w:rsidRPr="00EF5447">
              <w:rPr>
                <w:rFonts w:eastAsia="Malgun Gothic"/>
                <w:lang w:eastAsia="ko-KR"/>
              </w:rPr>
              <w:t>IMD2</w:t>
            </w:r>
          </w:p>
        </w:tc>
      </w:tr>
      <w:tr w:rsidR="00675C2D" w:rsidRPr="00EF5447" w14:paraId="2A89C6DC" w14:textId="77777777" w:rsidTr="00E73D55">
        <w:trPr>
          <w:trHeight w:val="54"/>
          <w:jc w:val="center"/>
        </w:trPr>
        <w:tc>
          <w:tcPr>
            <w:tcW w:w="2258" w:type="dxa"/>
            <w:tcBorders>
              <w:top w:val="nil"/>
              <w:bottom w:val="nil"/>
            </w:tcBorders>
            <w:shd w:val="clear" w:color="auto" w:fill="auto"/>
          </w:tcPr>
          <w:p w14:paraId="6F795BDB" w14:textId="77777777" w:rsidR="00675C2D" w:rsidRPr="00EF5447" w:rsidRDefault="00675C2D" w:rsidP="00E73D55">
            <w:pPr>
              <w:pStyle w:val="TAC"/>
              <w:rPr>
                <w:rFonts w:eastAsia="MS Mincho"/>
              </w:rPr>
            </w:pPr>
          </w:p>
        </w:tc>
        <w:tc>
          <w:tcPr>
            <w:tcW w:w="867" w:type="dxa"/>
            <w:shd w:val="clear" w:color="auto" w:fill="auto"/>
          </w:tcPr>
          <w:p w14:paraId="1DC5CEEE" w14:textId="77777777" w:rsidR="00675C2D" w:rsidRPr="00EF5447" w:rsidRDefault="00675C2D" w:rsidP="00E73D55">
            <w:pPr>
              <w:pStyle w:val="TAC"/>
              <w:rPr>
                <w:rFonts w:eastAsia="Malgun Gothic"/>
                <w:szCs w:val="18"/>
                <w:lang w:eastAsia="ko-KR"/>
              </w:rPr>
            </w:pPr>
            <w:r w:rsidRPr="00EF5447">
              <w:rPr>
                <w:rFonts w:cs="Arial"/>
                <w:szCs w:val="18"/>
              </w:rPr>
              <w:t>3</w:t>
            </w:r>
          </w:p>
        </w:tc>
        <w:tc>
          <w:tcPr>
            <w:tcW w:w="1066" w:type="dxa"/>
            <w:shd w:val="clear" w:color="auto" w:fill="auto"/>
            <w:noWrap/>
          </w:tcPr>
          <w:p w14:paraId="48A0495E" w14:textId="77777777" w:rsidR="00675C2D" w:rsidRPr="00EF5447" w:rsidRDefault="00675C2D" w:rsidP="00E73D55">
            <w:pPr>
              <w:pStyle w:val="TAC"/>
              <w:rPr>
                <w:rFonts w:eastAsia="Malgun Gothic"/>
                <w:szCs w:val="18"/>
                <w:lang w:eastAsia="ko-KR"/>
              </w:rPr>
            </w:pPr>
            <w:r w:rsidRPr="00EF5447">
              <w:rPr>
                <w:rFonts w:cs="Arial"/>
                <w:szCs w:val="18"/>
              </w:rPr>
              <w:t>1712.5</w:t>
            </w:r>
          </w:p>
        </w:tc>
        <w:tc>
          <w:tcPr>
            <w:tcW w:w="746" w:type="dxa"/>
            <w:shd w:val="clear" w:color="auto" w:fill="auto"/>
            <w:noWrap/>
          </w:tcPr>
          <w:p w14:paraId="482B6ADF" w14:textId="77777777" w:rsidR="00675C2D" w:rsidRPr="00EF5447" w:rsidRDefault="00675C2D" w:rsidP="00E73D55">
            <w:pPr>
              <w:pStyle w:val="TAC"/>
              <w:rPr>
                <w:rFonts w:eastAsia="Malgun Gothic"/>
                <w:szCs w:val="18"/>
                <w:lang w:eastAsia="ko-KR"/>
              </w:rPr>
            </w:pPr>
            <w:r w:rsidRPr="00EF5447">
              <w:rPr>
                <w:rFonts w:cs="Arial"/>
                <w:szCs w:val="18"/>
              </w:rPr>
              <w:t>5</w:t>
            </w:r>
          </w:p>
        </w:tc>
        <w:tc>
          <w:tcPr>
            <w:tcW w:w="877" w:type="dxa"/>
            <w:shd w:val="clear" w:color="auto" w:fill="auto"/>
            <w:noWrap/>
          </w:tcPr>
          <w:p w14:paraId="44AFD10B" w14:textId="77777777" w:rsidR="00675C2D" w:rsidRPr="00EF5447" w:rsidRDefault="00675C2D" w:rsidP="00E73D55">
            <w:pPr>
              <w:pStyle w:val="TAC"/>
              <w:rPr>
                <w:rFonts w:eastAsia="Malgun Gothic"/>
                <w:szCs w:val="18"/>
                <w:lang w:eastAsia="ko-KR"/>
              </w:rPr>
            </w:pPr>
            <w:r w:rsidRPr="00EF5447">
              <w:rPr>
                <w:rFonts w:cs="Arial"/>
                <w:szCs w:val="18"/>
              </w:rPr>
              <w:t>25</w:t>
            </w:r>
          </w:p>
        </w:tc>
        <w:tc>
          <w:tcPr>
            <w:tcW w:w="1299" w:type="dxa"/>
            <w:shd w:val="clear" w:color="auto" w:fill="auto"/>
            <w:noWrap/>
          </w:tcPr>
          <w:p w14:paraId="27F35948" w14:textId="77777777" w:rsidR="00675C2D" w:rsidRPr="00EF5447" w:rsidRDefault="00675C2D" w:rsidP="00E73D55">
            <w:pPr>
              <w:pStyle w:val="TAC"/>
              <w:rPr>
                <w:rFonts w:eastAsia="Malgun Gothic"/>
                <w:szCs w:val="18"/>
                <w:lang w:eastAsia="ko-KR"/>
              </w:rPr>
            </w:pPr>
            <w:r w:rsidRPr="00EF5447">
              <w:rPr>
                <w:rFonts w:cs="Arial"/>
                <w:szCs w:val="18"/>
              </w:rPr>
              <w:t>1807.5</w:t>
            </w:r>
          </w:p>
        </w:tc>
        <w:tc>
          <w:tcPr>
            <w:tcW w:w="700" w:type="dxa"/>
            <w:shd w:val="clear" w:color="auto" w:fill="auto"/>
          </w:tcPr>
          <w:p w14:paraId="3DB4E12B"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5F2F096F" w14:textId="77777777" w:rsidR="00675C2D" w:rsidRPr="00EF5447" w:rsidRDefault="00675C2D" w:rsidP="00E73D55">
            <w:pPr>
              <w:pStyle w:val="TAC"/>
              <w:rPr>
                <w:lang w:eastAsia="zh-CN"/>
              </w:rPr>
            </w:pPr>
            <w:r w:rsidRPr="00EF5447">
              <w:rPr>
                <w:rFonts w:eastAsia="Malgun Gothic"/>
                <w:lang w:eastAsia="ko-KR"/>
              </w:rPr>
              <w:t>N/A</w:t>
            </w:r>
          </w:p>
        </w:tc>
      </w:tr>
      <w:tr w:rsidR="00675C2D" w:rsidRPr="00EF5447" w14:paraId="49853554" w14:textId="77777777" w:rsidTr="00E73D55">
        <w:trPr>
          <w:trHeight w:val="54"/>
          <w:jc w:val="center"/>
        </w:trPr>
        <w:tc>
          <w:tcPr>
            <w:tcW w:w="2258" w:type="dxa"/>
            <w:tcBorders>
              <w:top w:val="nil"/>
              <w:bottom w:val="nil"/>
            </w:tcBorders>
            <w:shd w:val="clear" w:color="auto" w:fill="auto"/>
          </w:tcPr>
          <w:p w14:paraId="029EB01B" w14:textId="77777777" w:rsidR="00675C2D" w:rsidRPr="00EF5447" w:rsidRDefault="00675C2D" w:rsidP="00E73D55">
            <w:pPr>
              <w:pStyle w:val="TAC"/>
              <w:rPr>
                <w:rFonts w:eastAsia="MS Mincho"/>
              </w:rPr>
            </w:pPr>
          </w:p>
        </w:tc>
        <w:tc>
          <w:tcPr>
            <w:tcW w:w="867" w:type="dxa"/>
            <w:shd w:val="clear" w:color="auto" w:fill="auto"/>
          </w:tcPr>
          <w:p w14:paraId="1CD6A88B" w14:textId="77777777" w:rsidR="00675C2D" w:rsidRPr="00EF5447" w:rsidRDefault="00675C2D" w:rsidP="00E73D55">
            <w:pPr>
              <w:pStyle w:val="TAC"/>
              <w:rPr>
                <w:rFonts w:eastAsia="Malgun Gothic"/>
                <w:szCs w:val="18"/>
                <w:lang w:eastAsia="ko-KR"/>
              </w:rPr>
            </w:pPr>
            <w:r w:rsidRPr="00EF5447">
              <w:rPr>
                <w:rFonts w:cs="Arial"/>
                <w:szCs w:val="18"/>
              </w:rPr>
              <w:t>n7</w:t>
            </w:r>
          </w:p>
        </w:tc>
        <w:tc>
          <w:tcPr>
            <w:tcW w:w="1066" w:type="dxa"/>
            <w:shd w:val="clear" w:color="auto" w:fill="auto"/>
            <w:noWrap/>
          </w:tcPr>
          <w:p w14:paraId="720CA0D5" w14:textId="77777777" w:rsidR="00675C2D" w:rsidRPr="00EF5447" w:rsidRDefault="00675C2D" w:rsidP="00E73D55">
            <w:pPr>
              <w:pStyle w:val="TAC"/>
              <w:rPr>
                <w:rFonts w:eastAsia="Malgun Gothic"/>
                <w:szCs w:val="18"/>
                <w:lang w:eastAsia="ko-KR"/>
              </w:rPr>
            </w:pPr>
            <w:r w:rsidRPr="00EF5447">
              <w:rPr>
                <w:rFonts w:cs="Arial"/>
                <w:szCs w:val="18"/>
              </w:rPr>
              <w:t>2562</w:t>
            </w:r>
          </w:p>
        </w:tc>
        <w:tc>
          <w:tcPr>
            <w:tcW w:w="746" w:type="dxa"/>
            <w:shd w:val="clear" w:color="auto" w:fill="auto"/>
            <w:noWrap/>
          </w:tcPr>
          <w:p w14:paraId="6982EF08" w14:textId="77777777" w:rsidR="00675C2D" w:rsidRPr="00EF5447" w:rsidRDefault="00675C2D" w:rsidP="00E73D55">
            <w:pPr>
              <w:pStyle w:val="TAC"/>
              <w:rPr>
                <w:rFonts w:eastAsia="Malgun Gothic"/>
                <w:szCs w:val="18"/>
                <w:lang w:eastAsia="ko-KR"/>
              </w:rPr>
            </w:pPr>
            <w:r w:rsidRPr="00EF5447">
              <w:rPr>
                <w:rFonts w:cs="Arial"/>
                <w:szCs w:val="18"/>
              </w:rPr>
              <w:t>5</w:t>
            </w:r>
          </w:p>
        </w:tc>
        <w:tc>
          <w:tcPr>
            <w:tcW w:w="877" w:type="dxa"/>
            <w:shd w:val="clear" w:color="auto" w:fill="auto"/>
            <w:noWrap/>
          </w:tcPr>
          <w:p w14:paraId="5F18F639" w14:textId="77777777" w:rsidR="00675C2D" w:rsidRPr="00EF5447" w:rsidRDefault="00675C2D" w:rsidP="00E73D55">
            <w:pPr>
              <w:pStyle w:val="TAC"/>
              <w:rPr>
                <w:rFonts w:eastAsia="Malgun Gothic"/>
                <w:szCs w:val="18"/>
                <w:lang w:eastAsia="ko-KR"/>
              </w:rPr>
            </w:pPr>
            <w:r w:rsidRPr="00EF5447">
              <w:rPr>
                <w:rFonts w:cs="Arial"/>
                <w:szCs w:val="18"/>
              </w:rPr>
              <w:t>25</w:t>
            </w:r>
          </w:p>
        </w:tc>
        <w:tc>
          <w:tcPr>
            <w:tcW w:w="1299" w:type="dxa"/>
            <w:shd w:val="clear" w:color="auto" w:fill="auto"/>
            <w:noWrap/>
          </w:tcPr>
          <w:p w14:paraId="5BAACD42" w14:textId="77777777" w:rsidR="00675C2D" w:rsidRPr="00EF5447" w:rsidRDefault="00675C2D" w:rsidP="00E73D55">
            <w:pPr>
              <w:pStyle w:val="TAC"/>
              <w:rPr>
                <w:rFonts w:eastAsia="Malgun Gothic"/>
                <w:szCs w:val="18"/>
                <w:lang w:eastAsia="ko-KR"/>
              </w:rPr>
            </w:pPr>
            <w:r w:rsidRPr="00EF5447">
              <w:rPr>
                <w:rFonts w:cs="Arial"/>
                <w:szCs w:val="18"/>
              </w:rPr>
              <w:t>2682</w:t>
            </w:r>
          </w:p>
        </w:tc>
        <w:tc>
          <w:tcPr>
            <w:tcW w:w="700" w:type="dxa"/>
            <w:shd w:val="clear" w:color="auto" w:fill="auto"/>
          </w:tcPr>
          <w:p w14:paraId="4291540A" w14:textId="77777777" w:rsidR="00675C2D" w:rsidRPr="00EF5447" w:rsidRDefault="00675C2D" w:rsidP="00E73D55">
            <w:pPr>
              <w:pStyle w:val="TAC"/>
              <w:rPr>
                <w:lang w:eastAsia="zh-CN"/>
              </w:rPr>
            </w:pPr>
            <w:r w:rsidRPr="00EF5447">
              <w:rPr>
                <w:rFonts w:eastAsia="Malgun Gothic"/>
                <w:lang w:eastAsia="ko-KR"/>
              </w:rPr>
              <w:t>17.0</w:t>
            </w:r>
          </w:p>
        </w:tc>
        <w:tc>
          <w:tcPr>
            <w:tcW w:w="1248" w:type="dxa"/>
            <w:shd w:val="clear" w:color="auto" w:fill="auto"/>
          </w:tcPr>
          <w:p w14:paraId="5C51CF29" w14:textId="77777777" w:rsidR="00675C2D" w:rsidRPr="00EF5447" w:rsidRDefault="00675C2D" w:rsidP="00E73D55">
            <w:pPr>
              <w:pStyle w:val="TAC"/>
              <w:rPr>
                <w:lang w:eastAsia="zh-CN"/>
              </w:rPr>
            </w:pPr>
            <w:r w:rsidRPr="00EF5447">
              <w:rPr>
                <w:rFonts w:eastAsia="Malgun Gothic"/>
                <w:lang w:eastAsia="ko-KR"/>
              </w:rPr>
              <w:t>IMD3</w:t>
            </w:r>
          </w:p>
        </w:tc>
      </w:tr>
      <w:tr w:rsidR="00675C2D" w:rsidRPr="00EF5447" w14:paraId="2EF9944B" w14:textId="77777777" w:rsidTr="00E73D55">
        <w:trPr>
          <w:trHeight w:val="54"/>
          <w:jc w:val="center"/>
        </w:trPr>
        <w:tc>
          <w:tcPr>
            <w:tcW w:w="2258" w:type="dxa"/>
            <w:tcBorders>
              <w:top w:val="nil"/>
              <w:bottom w:val="single" w:sz="4" w:space="0" w:color="auto"/>
            </w:tcBorders>
            <w:shd w:val="clear" w:color="auto" w:fill="auto"/>
          </w:tcPr>
          <w:p w14:paraId="165BC4C4" w14:textId="77777777" w:rsidR="00675C2D" w:rsidRPr="00EF5447" w:rsidRDefault="00675C2D" w:rsidP="00E73D55">
            <w:pPr>
              <w:pStyle w:val="TAC"/>
              <w:rPr>
                <w:rFonts w:eastAsia="MS Mincho"/>
              </w:rPr>
            </w:pPr>
          </w:p>
        </w:tc>
        <w:tc>
          <w:tcPr>
            <w:tcW w:w="867" w:type="dxa"/>
            <w:shd w:val="clear" w:color="auto" w:fill="auto"/>
          </w:tcPr>
          <w:p w14:paraId="5998403C" w14:textId="77777777" w:rsidR="00675C2D" w:rsidRPr="00EF5447" w:rsidRDefault="00675C2D" w:rsidP="00E73D55">
            <w:pPr>
              <w:pStyle w:val="TAC"/>
              <w:rPr>
                <w:rFonts w:eastAsia="Malgun Gothic"/>
                <w:szCs w:val="18"/>
                <w:lang w:eastAsia="ko-KR"/>
              </w:rPr>
            </w:pPr>
            <w:r w:rsidRPr="00EF5447">
              <w:rPr>
                <w:rFonts w:cs="Arial"/>
                <w:szCs w:val="18"/>
              </w:rPr>
              <w:t>n28</w:t>
            </w:r>
          </w:p>
        </w:tc>
        <w:tc>
          <w:tcPr>
            <w:tcW w:w="1066" w:type="dxa"/>
            <w:shd w:val="clear" w:color="auto" w:fill="auto"/>
            <w:noWrap/>
          </w:tcPr>
          <w:p w14:paraId="40E51E01" w14:textId="77777777" w:rsidR="00675C2D" w:rsidRPr="00EF5447" w:rsidRDefault="00675C2D" w:rsidP="00E73D55">
            <w:pPr>
              <w:pStyle w:val="TAC"/>
              <w:rPr>
                <w:rFonts w:eastAsia="Malgun Gothic"/>
                <w:szCs w:val="18"/>
                <w:lang w:eastAsia="ko-KR"/>
              </w:rPr>
            </w:pPr>
            <w:r w:rsidRPr="00EF5447">
              <w:rPr>
                <w:rFonts w:cs="Arial"/>
                <w:szCs w:val="18"/>
              </w:rPr>
              <w:t>743</w:t>
            </w:r>
          </w:p>
        </w:tc>
        <w:tc>
          <w:tcPr>
            <w:tcW w:w="746" w:type="dxa"/>
            <w:shd w:val="clear" w:color="auto" w:fill="auto"/>
            <w:noWrap/>
          </w:tcPr>
          <w:p w14:paraId="30BCEEE5" w14:textId="77777777" w:rsidR="00675C2D" w:rsidRPr="00EF5447" w:rsidRDefault="00675C2D" w:rsidP="00E73D55">
            <w:pPr>
              <w:pStyle w:val="TAC"/>
              <w:rPr>
                <w:rFonts w:eastAsia="Malgun Gothic"/>
                <w:szCs w:val="18"/>
                <w:lang w:eastAsia="ko-KR"/>
              </w:rPr>
            </w:pPr>
            <w:r w:rsidRPr="00EF5447">
              <w:rPr>
                <w:rFonts w:cs="Arial"/>
                <w:szCs w:val="18"/>
              </w:rPr>
              <w:t>5</w:t>
            </w:r>
          </w:p>
        </w:tc>
        <w:tc>
          <w:tcPr>
            <w:tcW w:w="877" w:type="dxa"/>
            <w:shd w:val="clear" w:color="auto" w:fill="auto"/>
            <w:noWrap/>
          </w:tcPr>
          <w:p w14:paraId="5B259B8F" w14:textId="77777777" w:rsidR="00675C2D" w:rsidRPr="00EF5447" w:rsidRDefault="00675C2D" w:rsidP="00E73D55">
            <w:pPr>
              <w:pStyle w:val="TAC"/>
              <w:rPr>
                <w:rFonts w:eastAsia="Malgun Gothic"/>
                <w:szCs w:val="18"/>
                <w:lang w:eastAsia="ko-KR"/>
              </w:rPr>
            </w:pPr>
            <w:r w:rsidRPr="00EF5447">
              <w:rPr>
                <w:rFonts w:cs="Arial"/>
                <w:szCs w:val="18"/>
              </w:rPr>
              <w:t>25</w:t>
            </w:r>
          </w:p>
        </w:tc>
        <w:tc>
          <w:tcPr>
            <w:tcW w:w="1299" w:type="dxa"/>
            <w:shd w:val="clear" w:color="auto" w:fill="auto"/>
            <w:noWrap/>
          </w:tcPr>
          <w:p w14:paraId="4CCDAB05" w14:textId="77777777" w:rsidR="00675C2D" w:rsidRPr="00EF5447" w:rsidRDefault="00675C2D" w:rsidP="00E73D55">
            <w:pPr>
              <w:pStyle w:val="TAC"/>
              <w:rPr>
                <w:rFonts w:eastAsia="Malgun Gothic"/>
                <w:szCs w:val="18"/>
                <w:lang w:eastAsia="ko-KR"/>
              </w:rPr>
            </w:pPr>
            <w:r w:rsidRPr="00EF5447">
              <w:rPr>
                <w:rFonts w:cs="Arial"/>
                <w:szCs w:val="18"/>
              </w:rPr>
              <w:t>798</w:t>
            </w:r>
          </w:p>
        </w:tc>
        <w:tc>
          <w:tcPr>
            <w:tcW w:w="700" w:type="dxa"/>
            <w:shd w:val="clear" w:color="auto" w:fill="auto"/>
          </w:tcPr>
          <w:p w14:paraId="0926B224"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2C8CC1F5" w14:textId="77777777" w:rsidR="00675C2D" w:rsidRPr="00EF5447" w:rsidRDefault="00675C2D" w:rsidP="00E73D55">
            <w:pPr>
              <w:pStyle w:val="TAC"/>
              <w:rPr>
                <w:lang w:eastAsia="zh-CN"/>
              </w:rPr>
            </w:pPr>
            <w:r w:rsidRPr="00EF5447">
              <w:rPr>
                <w:rFonts w:eastAsia="Malgun Gothic"/>
                <w:lang w:eastAsia="ko-KR"/>
              </w:rPr>
              <w:t>N/A</w:t>
            </w:r>
          </w:p>
        </w:tc>
      </w:tr>
      <w:tr w:rsidR="00675C2D" w:rsidRPr="00EF5447" w14:paraId="4A321576" w14:textId="77777777" w:rsidTr="00E73D55">
        <w:trPr>
          <w:trHeight w:val="54"/>
          <w:jc w:val="center"/>
        </w:trPr>
        <w:tc>
          <w:tcPr>
            <w:tcW w:w="2258" w:type="dxa"/>
            <w:tcBorders>
              <w:bottom w:val="nil"/>
            </w:tcBorders>
            <w:shd w:val="clear" w:color="auto" w:fill="auto"/>
          </w:tcPr>
          <w:p w14:paraId="37BAD53E" w14:textId="77777777" w:rsidR="00675C2D" w:rsidRPr="00EF5447" w:rsidRDefault="00675C2D" w:rsidP="00E73D55">
            <w:pPr>
              <w:pStyle w:val="TAC"/>
            </w:pPr>
            <w:r w:rsidRPr="00EF5447">
              <w:rPr>
                <w:lang w:eastAsia="ja-JP"/>
              </w:rPr>
              <w:t>DC_3A-7A_n40A</w:t>
            </w:r>
          </w:p>
        </w:tc>
        <w:tc>
          <w:tcPr>
            <w:tcW w:w="867" w:type="dxa"/>
            <w:shd w:val="clear" w:color="auto" w:fill="auto"/>
          </w:tcPr>
          <w:p w14:paraId="159376C1" w14:textId="77777777" w:rsidR="00675C2D" w:rsidRPr="00EF5447" w:rsidRDefault="00675C2D" w:rsidP="00E73D55">
            <w:pPr>
              <w:pStyle w:val="TAC"/>
              <w:rPr>
                <w:lang w:eastAsia="zh-TW"/>
              </w:rPr>
            </w:pPr>
            <w:r w:rsidRPr="00EF5447">
              <w:t>3</w:t>
            </w:r>
          </w:p>
        </w:tc>
        <w:tc>
          <w:tcPr>
            <w:tcW w:w="1066" w:type="dxa"/>
            <w:shd w:val="clear" w:color="auto" w:fill="auto"/>
            <w:noWrap/>
          </w:tcPr>
          <w:p w14:paraId="553F8BAD" w14:textId="77777777" w:rsidR="00675C2D" w:rsidRPr="00EF5447" w:rsidRDefault="00675C2D" w:rsidP="00E73D55">
            <w:pPr>
              <w:pStyle w:val="TAC"/>
              <w:rPr>
                <w:lang w:eastAsia="zh-TW"/>
              </w:rPr>
            </w:pPr>
            <w:r w:rsidRPr="00EF5447">
              <w:t>1771.6</w:t>
            </w:r>
          </w:p>
        </w:tc>
        <w:tc>
          <w:tcPr>
            <w:tcW w:w="746" w:type="dxa"/>
            <w:shd w:val="clear" w:color="auto" w:fill="auto"/>
            <w:noWrap/>
          </w:tcPr>
          <w:p w14:paraId="01DE4338"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46C566E1" w14:textId="77777777" w:rsidR="00675C2D" w:rsidRPr="00EF5447" w:rsidRDefault="00675C2D" w:rsidP="00E73D55">
            <w:pPr>
              <w:pStyle w:val="TAC"/>
              <w:rPr>
                <w:kern w:val="2"/>
                <w:szCs w:val="24"/>
                <w:lang w:eastAsia="zh-TW"/>
              </w:rPr>
            </w:pPr>
            <w:r w:rsidRPr="00EF5447">
              <w:t>25</w:t>
            </w:r>
          </w:p>
        </w:tc>
        <w:tc>
          <w:tcPr>
            <w:tcW w:w="1299" w:type="dxa"/>
            <w:shd w:val="clear" w:color="auto" w:fill="auto"/>
            <w:noWrap/>
          </w:tcPr>
          <w:p w14:paraId="1E088DAD" w14:textId="77777777" w:rsidR="00675C2D" w:rsidRPr="00EF5447" w:rsidRDefault="00675C2D" w:rsidP="00E73D55">
            <w:pPr>
              <w:pStyle w:val="TAC"/>
              <w:rPr>
                <w:lang w:eastAsia="zh-TW"/>
              </w:rPr>
            </w:pPr>
            <w:r w:rsidRPr="00EF5447">
              <w:t>1866.6</w:t>
            </w:r>
          </w:p>
        </w:tc>
        <w:tc>
          <w:tcPr>
            <w:tcW w:w="700" w:type="dxa"/>
            <w:shd w:val="clear" w:color="auto" w:fill="auto"/>
          </w:tcPr>
          <w:p w14:paraId="492FD859" w14:textId="77777777" w:rsidR="00675C2D" w:rsidRPr="00EF5447" w:rsidRDefault="00675C2D" w:rsidP="00E73D55">
            <w:pPr>
              <w:pStyle w:val="TAC"/>
              <w:rPr>
                <w:kern w:val="2"/>
                <w:szCs w:val="24"/>
                <w:lang w:eastAsia="zh-TW"/>
              </w:rPr>
            </w:pPr>
            <w:r w:rsidRPr="00EF5447">
              <w:t>3.4</w:t>
            </w:r>
          </w:p>
        </w:tc>
        <w:tc>
          <w:tcPr>
            <w:tcW w:w="1248" w:type="dxa"/>
            <w:shd w:val="clear" w:color="auto" w:fill="auto"/>
          </w:tcPr>
          <w:p w14:paraId="4B8BB881" w14:textId="77777777" w:rsidR="00675C2D" w:rsidRPr="00EF5447" w:rsidRDefault="00675C2D" w:rsidP="00E73D55">
            <w:pPr>
              <w:pStyle w:val="TAC"/>
              <w:rPr>
                <w:rFonts w:eastAsia="Malgun Gothic"/>
                <w:lang w:eastAsia="ko-KR"/>
              </w:rPr>
            </w:pPr>
            <w:r w:rsidRPr="00EF5447">
              <w:t>IMD5</w:t>
            </w:r>
          </w:p>
        </w:tc>
      </w:tr>
      <w:tr w:rsidR="00675C2D" w:rsidRPr="00EF5447" w14:paraId="12DCA4BD" w14:textId="77777777" w:rsidTr="00E73D55">
        <w:trPr>
          <w:trHeight w:val="54"/>
          <w:jc w:val="center"/>
        </w:trPr>
        <w:tc>
          <w:tcPr>
            <w:tcW w:w="2258" w:type="dxa"/>
            <w:tcBorders>
              <w:top w:val="nil"/>
              <w:bottom w:val="nil"/>
            </w:tcBorders>
            <w:shd w:val="clear" w:color="auto" w:fill="auto"/>
          </w:tcPr>
          <w:p w14:paraId="7E6E3F95" w14:textId="77777777" w:rsidR="00675C2D" w:rsidRPr="00EF5447" w:rsidRDefault="00675C2D" w:rsidP="00E73D55">
            <w:pPr>
              <w:pStyle w:val="TAC"/>
            </w:pPr>
          </w:p>
        </w:tc>
        <w:tc>
          <w:tcPr>
            <w:tcW w:w="867" w:type="dxa"/>
            <w:shd w:val="clear" w:color="auto" w:fill="auto"/>
          </w:tcPr>
          <w:p w14:paraId="668A30A9" w14:textId="77777777" w:rsidR="00675C2D" w:rsidRPr="00EF5447" w:rsidRDefault="00675C2D" w:rsidP="00E73D55">
            <w:pPr>
              <w:pStyle w:val="TAC"/>
              <w:rPr>
                <w:lang w:eastAsia="zh-TW"/>
              </w:rPr>
            </w:pPr>
            <w:r w:rsidRPr="00EF5447">
              <w:rPr>
                <w:lang w:eastAsia="ko-KR"/>
              </w:rPr>
              <w:t>7</w:t>
            </w:r>
          </w:p>
        </w:tc>
        <w:tc>
          <w:tcPr>
            <w:tcW w:w="1066" w:type="dxa"/>
            <w:shd w:val="clear" w:color="auto" w:fill="auto"/>
            <w:noWrap/>
          </w:tcPr>
          <w:p w14:paraId="5E79B536" w14:textId="77777777" w:rsidR="00675C2D" w:rsidRPr="00EF5447" w:rsidRDefault="00675C2D" w:rsidP="00E73D55">
            <w:pPr>
              <w:pStyle w:val="TAC"/>
              <w:rPr>
                <w:lang w:eastAsia="zh-TW"/>
              </w:rPr>
            </w:pPr>
            <w:r w:rsidRPr="00EF5447">
              <w:rPr>
                <w:lang w:eastAsia="ko-KR"/>
              </w:rPr>
              <w:t>2530</w:t>
            </w:r>
          </w:p>
        </w:tc>
        <w:tc>
          <w:tcPr>
            <w:tcW w:w="746" w:type="dxa"/>
            <w:shd w:val="clear" w:color="auto" w:fill="auto"/>
            <w:noWrap/>
          </w:tcPr>
          <w:p w14:paraId="7E29AF15" w14:textId="77777777" w:rsidR="00675C2D" w:rsidRPr="00EF5447" w:rsidRDefault="00675C2D" w:rsidP="00E73D55">
            <w:pPr>
              <w:pStyle w:val="TAC"/>
              <w:rPr>
                <w:rFonts w:eastAsia="Malgun Gothic"/>
                <w:kern w:val="2"/>
                <w:szCs w:val="24"/>
                <w:lang w:eastAsia="ko-KR"/>
              </w:rPr>
            </w:pPr>
            <w:r w:rsidRPr="00EF5447">
              <w:rPr>
                <w:lang w:eastAsia="ko-KR"/>
              </w:rPr>
              <w:t>5</w:t>
            </w:r>
          </w:p>
        </w:tc>
        <w:tc>
          <w:tcPr>
            <w:tcW w:w="877" w:type="dxa"/>
            <w:shd w:val="clear" w:color="auto" w:fill="auto"/>
            <w:noWrap/>
          </w:tcPr>
          <w:p w14:paraId="202EA9FF" w14:textId="77777777" w:rsidR="00675C2D" w:rsidRPr="00EF5447" w:rsidRDefault="00675C2D" w:rsidP="00E73D55">
            <w:pPr>
              <w:pStyle w:val="TAC"/>
              <w:rPr>
                <w:kern w:val="2"/>
                <w:szCs w:val="24"/>
                <w:lang w:eastAsia="zh-TW"/>
              </w:rPr>
            </w:pPr>
            <w:r w:rsidRPr="00EF5447">
              <w:rPr>
                <w:lang w:eastAsia="ko-KR"/>
              </w:rPr>
              <w:t>25</w:t>
            </w:r>
          </w:p>
        </w:tc>
        <w:tc>
          <w:tcPr>
            <w:tcW w:w="1299" w:type="dxa"/>
            <w:shd w:val="clear" w:color="auto" w:fill="auto"/>
            <w:noWrap/>
          </w:tcPr>
          <w:p w14:paraId="393C6EBC" w14:textId="77777777" w:rsidR="00675C2D" w:rsidRPr="00EF5447" w:rsidRDefault="00675C2D" w:rsidP="00E73D55">
            <w:pPr>
              <w:pStyle w:val="TAC"/>
              <w:rPr>
                <w:lang w:eastAsia="zh-TW"/>
              </w:rPr>
            </w:pPr>
            <w:r w:rsidRPr="00EF5447">
              <w:rPr>
                <w:lang w:eastAsia="ko-KR"/>
              </w:rPr>
              <w:t>2650</w:t>
            </w:r>
          </w:p>
        </w:tc>
        <w:tc>
          <w:tcPr>
            <w:tcW w:w="700" w:type="dxa"/>
            <w:shd w:val="clear" w:color="auto" w:fill="auto"/>
          </w:tcPr>
          <w:p w14:paraId="5E70E6A1" w14:textId="77777777" w:rsidR="00675C2D" w:rsidRPr="00EF5447" w:rsidRDefault="00675C2D" w:rsidP="00E73D55">
            <w:pPr>
              <w:pStyle w:val="TAC"/>
              <w:rPr>
                <w:kern w:val="2"/>
                <w:szCs w:val="24"/>
                <w:lang w:eastAsia="zh-TW"/>
              </w:rPr>
            </w:pPr>
            <w:r w:rsidRPr="00EF5447">
              <w:rPr>
                <w:lang w:eastAsia="ko-KR"/>
              </w:rPr>
              <w:t>N/A</w:t>
            </w:r>
          </w:p>
        </w:tc>
        <w:tc>
          <w:tcPr>
            <w:tcW w:w="1248" w:type="dxa"/>
            <w:shd w:val="clear" w:color="auto" w:fill="auto"/>
          </w:tcPr>
          <w:p w14:paraId="2C4CA181" w14:textId="77777777" w:rsidR="00675C2D" w:rsidRPr="00EF5447" w:rsidRDefault="00675C2D" w:rsidP="00E73D55">
            <w:pPr>
              <w:pStyle w:val="TAC"/>
              <w:rPr>
                <w:rFonts w:eastAsia="Malgun Gothic"/>
                <w:lang w:eastAsia="ko-KR"/>
              </w:rPr>
            </w:pPr>
            <w:r w:rsidRPr="00EF5447">
              <w:rPr>
                <w:lang w:eastAsia="ko-KR"/>
              </w:rPr>
              <w:t>N/A</w:t>
            </w:r>
          </w:p>
        </w:tc>
      </w:tr>
      <w:tr w:rsidR="00675C2D" w:rsidRPr="00EF5447" w14:paraId="1EB3C35B" w14:textId="77777777" w:rsidTr="00E73D55">
        <w:trPr>
          <w:trHeight w:val="54"/>
          <w:jc w:val="center"/>
        </w:trPr>
        <w:tc>
          <w:tcPr>
            <w:tcW w:w="2258" w:type="dxa"/>
            <w:tcBorders>
              <w:top w:val="nil"/>
              <w:bottom w:val="single" w:sz="4" w:space="0" w:color="auto"/>
            </w:tcBorders>
            <w:shd w:val="clear" w:color="auto" w:fill="auto"/>
          </w:tcPr>
          <w:p w14:paraId="35A89617" w14:textId="77777777" w:rsidR="00675C2D" w:rsidRPr="00EF5447" w:rsidRDefault="00675C2D" w:rsidP="00E73D55">
            <w:pPr>
              <w:pStyle w:val="TAC"/>
            </w:pPr>
          </w:p>
        </w:tc>
        <w:tc>
          <w:tcPr>
            <w:tcW w:w="867" w:type="dxa"/>
            <w:shd w:val="clear" w:color="auto" w:fill="auto"/>
          </w:tcPr>
          <w:p w14:paraId="1F92C95F" w14:textId="77777777" w:rsidR="00675C2D" w:rsidRPr="00EF5447" w:rsidRDefault="00675C2D" w:rsidP="00E73D55">
            <w:pPr>
              <w:pStyle w:val="TAC"/>
              <w:rPr>
                <w:lang w:eastAsia="zh-TW"/>
              </w:rPr>
            </w:pPr>
            <w:r w:rsidRPr="00EF5447">
              <w:t>n40</w:t>
            </w:r>
          </w:p>
        </w:tc>
        <w:tc>
          <w:tcPr>
            <w:tcW w:w="1066" w:type="dxa"/>
            <w:shd w:val="clear" w:color="auto" w:fill="auto"/>
            <w:noWrap/>
          </w:tcPr>
          <w:p w14:paraId="5D441342" w14:textId="77777777" w:rsidR="00675C2D" w:rsidRPr="00EF5447" w:rsidRDefault="00675C2D" w:rsidP="00E73D55">
            <w:pPr>
              <w:pStyle w:val="TAC"/>
              <w:rPr>
                <w:lang w:eastAsia="zh-TW"/>
              </w:rPr>
            </w:pPr>
            <w:r w:rsidRPr="00EF5447">
              <w:rPr>
                <w:lang w:eastAsia="ko-KR"/>
              </w:rPr>
              <w:t>2310</w:t>
            </w:r>
          </w:p>
        </w:tc>
        <w:tc>
          <w:tcPr>
            <w:tcW w:w="746" w:type="dxa"/>
            <w:shd w:val="clear" w:color="auto" w:fill="auto"/>
            <w:noWrap/>
          </w:tcPr>
          <w:p w14:paraId="17A3AB56" w14:textId="77777777" w:rsidR="00675C2D" w:rsidRPr="00EF5447" w:rsidRDefault="00675C2D" w:rsidP="00E73D55">
            <w:pPr>
              <w:pStyle w:val="TAC"/>
              <w:rPr>
                <w:rFonts w:eastAsia="Malgun Gothic"/>
                <w:kern w:val="2"/>
                <w:szCs w:val="24"/>
                <w:lang w:eastAsia="ko-KR"/>
              </w:rPr>
            </w:pPr>
            <w:r w:rsidRPr="00EF5447">
              <w:rPr>
                <w:lang w:eastAsia="ko-KR"/>
              </w:rPr>
              <w:t>5</w:t>
            </w:r>
          </w:p>
        </w:tc>
        <w:tc>
          <w:tcPr>
            <w:tcW w:w="877" w:type="dxa"/>
            <w:shd w:val="clear" w:color="auto" w:fill="auto"/>
            <w:noWrap/>
          </w:tcPr>
          <w:p w14:paraId="7CF0CC58" w14:textId="77777777" w:rsidR="00675C2D" w:rsidRPr="00EF5447" w:rsidRDefault="00675C2D" w:rsidP="00E73D55">
            <w:pPr>
              <w:pStyle w:val="TAC"/>
              <w:rPr>
                <w:kern w:val="2"/>
                <w:szCs w:val="24"/>
                <w:lang w:eastAsia="zh-TW"/>
              </w:rPr>
            </w:pPr>
            <w:r w:rsidRPr="00EF5447">
              <w:rPr>
                <w:lang w:eastAsia="ko-KR"/>
              </w:rPr>
              <w:t>25</w:t>
            </w:r>
          </w:p>
        </w:tc>
        <w:tc>
          <w:tcPr>
            <w:tcW w:w="1299" w:type="dxa"/>
            <w:shd w:val="clear" w:color="auto" w:fill="auto"/>
            <w:noWrap/>
          </w:tcPr>
          <w:p w14:paraId="3CDC3E76" w14:textId="77777777" w:rsidR="00675C2D" w:rsidRPr="00EF5447" w:rsidRDefault="00675C2D" w:rsidP="00E73D55">
            <w:pPr>
              <w:pStyle w:val="TAC"/>
              <w:rPr>
                <w:lang w:eastAsia="zh-TW"/>
              </w:rPr>
            </w:pPr>
            <w:r w:rsidRPr="00EF5447">
              <w:rPr>
                <w:lang w:eastAsia="ko-KR"/>
              </w:rPr>
              <w:t>2310</w:t>
            </w:r>
          </w:p>
        </w:tc>
        <w:tc>
          <w:tcPr>
            <w:tcW w:w="700" w:type="dxa"/>
            <w:shd w:val="clear" w:color="auto" w:fill="auto"/>
          </w:tcPr>
          <w:p w14:paraId="6854FD52" w14:textId="77777777" w:rsidR="00675C2D" w:rsidRPr="00EF5447" w:rsidRDefault="00675C2D" w:rsidP="00E73D55">
            <w:pPr>
              <w:pStyle w:val="TAC"/>
              <w:rPr>
                <w:kern w:val="2"/>
                <w:szCs w:val="24"/>
                <w:lang w:eastAsia="zh-TW"/>
              </w:rPr>
            </w:pPr>
            <w:r w:rsidRPr="00EF5447">
              <w:rPr>
                <w:lang w:eastAsia="ko-KR"/>
              </w:rPr>
              <w:t>N/A</w:t>
            </w:r>
          </w:p>
        </w:tc>
        <w:tc>
          <w:tcPr>
            <w:tcW w:w="1248" w:type="dxa"/>
            <w:shd w:val="clear" w:color="auto" w:fill="auto"/>
          </w:tcPr>
          <w:p w14:paraId="1F87256F" w14:textId="77777777" w:rsidR="00675C2D" w:rsidRPr="00EF5447" w:rsidRDefault="00675C2D" w:rsidP="00E73D55">
            <w:pPr>
              <w:pStyle w:val="TAC"/>
              <w:rPr>
                <w:rFonts w:eastAsia="Malgun Gothic"/>
                <w:lang w:eastAsia="ko-KR"/>
              </w:rPr>
            </w:pPr>
            <w:r w:rsidRPr="00EF5447">
              <w:rPr>
                <w:lang w:eastAsia="ko-KR"/>
              </w:rPr>
              <w:t>N/A</w:t>
            </w:r>
          </w:p>
        </w:tc>
      </w:tr>
      <w:tr w:rsidR="00675C2D" w:rsidRPr="00EF5447" w14:paraId="3D15210F" w14:textId="77777777" w:rsidTr="00E73D55">
        <w:trPr>
          <w:trHeight w:val="54"/>
          <w:jc w:val="center"/>
        </w:trPr>
        <w:tc>
          <w:tcPr>
            <w:tcW w:w="2258" w:type="dxa"/>
            <w:tcBorders>
              <w:bottom w:val="nil"/>
            </w:tcBorders>
            <w:shd w:val="clear" w:color="auto" w:fill="auto"/>
          </w:tcPr>
          <w:p w14:paraId="715A3E17" w14:textId="77777777" w:rsidR="00675C2D" w:rsidRPr="00EF5447" w:rsidRDefault="00675C2D" w:rsidP="00E73D55">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E0CF5DD" w14:textId="77777777" w:rsidR="00675C2D" w:rsidRPr="00EF5447" w:rsidRDefault="00675C2D" w:rsidP="00E73D55">
            <w:pPr>
              <w:pStyle w:val="TAC"/>
              <w:rPr>
                <w:rFonts w:eastAsia="MS Mincho"/>
              </w:rPr>
            </w:pPr>
            <w:r w:rsidRPr="00EF5447">
              <w:rPr>
                <w:rFonts w:cs="Arial"/>
                <w:lang w:eastAsia="zh-TW"/>
              </w:rPr>
              <w:t>3</w:t>
            </w:r>
          </w:p>
        </w:tc>
        <w:tc>
          <w:tcPr>
            <w:tcW w:w="1066" w:type="dxa"/>
            <w:shd w:val="clear" w:color="auto" w:fill="auto"/>
            <w:noWrap/>
          </w:tcPr>
          <w:p w14:paraId="4240DC5A" w14:textId="77777777" w:rsidR="00675C2D" w:rsidRPr="00EF5447" w:rsidRDefault="00675C2D" w:rsidP="00E73D55">
            <w:pPr>
              <w:pStyle w:val="TAC"/>
              <w:rPr>
                <w:rFonts w:eastAsia="MS Mincho"/>
              </w:rPr>
            </w:pPr>
            <w:r w:rsidRPr="00EF5447">
              <w:rPr>
                <w:rFonts w:cs="Arial"/>
                <w:lang w:eastAsia="zh-TW"/>
              </w:rPr>
              <w:t>1725</w:t>
            </w:r>
          </w:p>
        </w:tc>
        <w:tc>
          <w:tcPr>
            <w:tcW w:w="746" w:type="dxa"/>
            <w:shd w:val="clear" w:color="auto" w:fill="auto"/>
            <w:noWrap/>
          </w:tcPr>
          <w:p w14:paraId="4D5243F5" w14:textId="77777777" w:rsidR="00675C2D" w:rsidRPr="00EF5447" w:rsidRDefault="00675C2D" w:rsidP="00E73D5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805F0FB" w14:textId="77777777" w:rsidR="00675C2D" w:rsidRPr="00EF5447" w:rsidRDefault="00675C2D" w:rsidP="00E73D55">
            <w:pPr>
              <w:pStyle w:val="TAC"/>
              <w:rPr>
                <w:rFonts w:eastAsia="MS Mincho"/>
              </w:rPr>
            </w:pPr>
            <w:r w:rsidRPr="00EF5447">
              <w:rPr>
                <w:rFonts w:cs="Arial"/>
                <w:kern w:val="2"/>
                <w:szCs w:val="24"/>
                <w:lang w:eastAsia="zh-TW"/>
              </w:rPr>
              <w:t>25</w:t>
            </w:r>
          </w:p>
        </w:tc>
        <w:tc>
          <w:tcPr>
            <w:tcW w:w="1299" w:type="dxa"/>
            <w:shd w:val="clear" w:color="auto" w:fill="auto"/>
            <w:noWrap/>
          </w:tcPr>
          <w:p w14:paraId="46FACB5D" w14:textId="77777777" w:rsidR="00675C2D" w:rsidRPr="00EF5447" w:rsidRDefault="00675C2D" w:rsidP="00E73D55">
            <w:pPr>
              <w:pStyle w:val="TAC"/>
              <w:rPr>
                <w:rFonts w:eastAsia="MS Mincho"/>
              </w:rPr>
            </w:pPr>
            <w:r w:rsidRPr="00EF5447">
              <w:rPr>
                <w:rFonts w:cs="Arial"/>
                <w:lang w:eastAsia="zh-TW"/>
              </w:rPr>
              <w:t>1820</w:t>
            </w:r>
          </w:p>
        </w:tc>
        <w:tc>
          <w:tcPr>
            <w:tcW w:w="700" w:type="dxa"/>
            <w:shd w:val="clear" w:color="auto" w:fill="auto"/>
          </w:tcPr>
          <w:p w14:paraId="1E588422" w14:textId="77777777" w:rsidR="00675C2D" w:rsidRPr="00EF5447" w:rsidRDefault="00675C2D" w:rsidP="00E73D55">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4D1BB8E" w14:textId="77777777" w:rsidR="00675C2D" w:rsidRPr="00EF5447" w:rsidRDefault="00675C2D" w:rsidP="00E73D55">
            <w:pPr>
              <w:pStyle w:val="TAC"/>
              <w:rPr>
                <w:lang w:eastAsia="ko-KR"/>
              </w:rPr>
            </w:pPr>
            <w:r w:rsidRPr="00EF5447">
              <w:rPr>
                <w:lang w:eastAsia="ko-KR"/>
              </w:rPr>
              <w:t>IMD3</w:t>
            </w:r>
          </w:p>
        </w:tc>
      </w:tr>
      <w:tr w:rsidR="00675C2D" w:rsidRPr="00EF5447" w14:paraId="4C15A61E" w14:textId="77777777" w:rsidTr="00E73D55">
        <w:trPr>
          <w:trHeight w:val="54"/>
          <w:jc w:val="center"/>
        </w:trPr>
        <w:tc>
          <w:tcPr>
            <w:tcW w:w="2258" w:type="dxa"/>
            <w:tcBorders>
              <w:top w:val="nil"/>
              <w:bottom w:val="nil"/>
            </w:tcBorders>
            <w:shd w:val="clear" w:color="auto" w:fill="auto"/>
          </w:tcPr>
          <w:p w14:paraId="6EA21A8E" w14:textId="77777777" w:rsidR="00675C2D" w:rsidRPr="00EF5447" w:rsidRDefault="00675C2D" w:rsidP="00E73D55">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5BE1BF2F" w14:textId="77777777" w:rsidR="00675C2D" w:rsidRPr="00EF5447" w:rsidRDefault="00675C2D" w:rsidP="00E73D55">
            <w:pPr>
              <w:pStyle w:val="TAC"/>
              <w:rPr>
                <w:rFonts w:eastAsia="MS Mincho"/>
              </w:rPr>
            </w:pPr>
            <w:r w:rsidRPr="00EF5447">
              <w:rPr>
                <w:rFonts w:cs="Arial"/>
                <w:lang w:eastAsia="zh-TW"/>
              </w:rPr>
              <w:t>7</w:t>
            </w:r>
          </w:p>
        </w:tc>
        <w:tc>
          <w:tcPr>
            <w:tcW w:w="1066" w:type="dxa"/>
            <w:shd w:val="clear" w:color="auto" w:fill="auto"/>
            <w:noWrap/>
          </w:tcPr>
          <w:p w14:paraId="7E7042D1" w14:textId="77777777" w:rsidR="00675C2D" w:rsidRPr="00EF5447" w:rsidRDefault="00675C2D" w:rsidP="00E73D55">
            <w:pPr>
              <w:pStyle w:val="TAC"/>
              <w:rPr>
                <w:rFonts w:eastAsia="MS Mincho"/>
              </w:rPr>
            </w:pPr>
            <w:r w:rsidRPr="00EF5447">
              <w:rPr>
                <w:rFonts w:cs="Arial"/>
                <w:lang w:eastAsia="zh-TW"/>
              </w:rPr>
              <w:t>2565</w:t>
            </w:r>
          </w:p>
        </w:tc>
        <w:tc>
          <w:tcPr>
            <w:tcW w:w="746" w:type="dxa"/>
            <w:shd w:val="clear" w:color="auto" w:fill="auto"/>
            <w:noWrap/>
          </w:tcPr>
          <w:p w14:paraId="33C0367A" w14:textId="77777777" w:rsidR="00675C2D" w:rsidRPr="00EF5447" w:rsidRDefault="00675C2D" w:rsidP="00E73D55">
            <w:pPr>
              <w:pStyle w:val="TAC"/>
              <w:rPr>
                <w:rFonts w:eastAsia="MS Mincho"/>
              </w:rPr>
            </w:pPr>
            <w:r w:rsidRPr="00EF5447">
              <w:rPr>
                <w:rFonts w:eastAsia="Malgun Gothic" w:cs="Arial"/>
                <w:lang w:eastAsia="ko-KR"/>
              </w:rPr>
              <w:t>5</w:t>
            </w:r>
          </w:p>
        </w:tc>
        <w:tc>
          <w:tcPr>
            <w:tcW w:w="877" w:type="dxa"/>
            <w:shd w:val="clear" w:color="auto" w:fill="auto"/>
            <w:noWrap/>
          </w:tcPr>
          <w:p w14:paraId="6FF6A52F" w14:textId="77777777" w:rsidR="00675C2D" w:rsidRPr="00EF5447" w:rsidRDefault="00675C2D" w:rsidP="00E73D55">
            <w:pPr>
              <w:pStyle w:val="TAC"/>
              <w:rPr>
                <w:rFonts w:eastAsia="MS Mincho"/>
              </w:rPr>
            </w:pPr>
            <w:r w:rsidRPr="00EF5447">
              <w:rPr>
                <w:rFonts w:eastAsia="Malgun Gothic" w:cs="Arial"/>
                <w:lang w:eastAsia="ko-KR"/>
              </w:rPr>
              <w:t>25</w:t>
            </w:r>
          </w:p>
        </w:tc>
        <w:tc>
          <w:tcPr>
            <w:tcW w:w="1299" w:type="dxa"/>
            <w:shd w:val="clear" w:color="auto" w:fill="auto"/>
            <w:noWrap/>
          </w:tcPr>
          <w:p w14:paraId="642BE51F" w14:textId="77777777" w:rsidR="00675C2D" w:rsidRPr="00EF5447" w:rsidRDefault="00675C2D" w:rsidP="00E73D55">
            <w:pPr>
              <w:pStyle w:val="TAC"/>
              <w:rPr>
                <w:rFonts w:eastAsia="MS Mincho"/>
              </w:rPr>
            </w:pPr>
            <w:r w:rsidRPr="00EF5447">
              <w:rPr>
                <w:rFonts w:cs="Arial"/>
                <w:lang w:eastAsia="zh-TW"/>
              </w:rPr>
              <w:t>2685</w:t>
            </w:r>
          </w:p>
        </w:tc>
        <w:tc>
          <w:tcPr>
            <w:tcW w:w="700" w:type="dxa"/>
            <w:shd w:val="clear" w:color="auto" w:fill="auto"/>
          </w:tcPr>
          <w:p w14:paraId="0301C995"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9EFB25" w14:textId="77777777" w:rsidR="00675C2D" w:rsidRPr="00EF5447" w:rsidRDefault="00675C2D" w:rsidP="00E73D55">
            <w:pPr>
              <w:pStyle w:val="TAC"/>
            </w:pPr>
            <w:r w:rsidRPr="00EF5447">
              <w:rPr>
                <w:lang w:eastAsia="ko-KR"/>
              </w:rPr>
              <w:t>N/A</w:t>
            </w:r>
          </w:p>
        </w:tc>
      </w:tr>
      <w:tr w:rsidR="00675C2D" w:rsidRPr="00EF5447" w14:paraId="78C10E5E" w14:textId="77777777" w:rsidTr="00E73D55">
        <w:trPr>
          <w:trHeight w:val="54"/>
          <w:jc w:val="center"/>
        </w:trPr>
        <w:tc>
          <w:tcPr>
            <w:tcW w:w="2258" w:type="dxa"/>
            <w:vMerge w:val="restart"/>
            <w:tcBorders>
              <w:top w:val="nil"/>
            </w:tcBorders>
            <w:shd w:val="clear" w:color="auto" w:fill="auto"/>
          </w:tcPr>
          <w:p w14:paraId="7592980C" w14:textId="77777777" w:rsidR="00675C2D" w:rsidRPr="00EF5447" w:rsidRDefault="00675C2D" w:rsidP="00E73D55">
            <w:pPr>
              <w:pStyle w:val="TAC"/>
              <w:rPr>
                <w:rFonts w:eastAsia="MS Mincho"/>
              </w:rPr>
            </w:pPr>
            <w:r>
              <w:rPr>
                <w:rFonts w:eastAsia="Malgun Gothic" w:hint="eastAsia"/>
                <w:lang w:eastAsia="ko-KR"/>
              </w:rPr>
              <w:t>DC_3A-7A-7A_n77(2A)</w:t>
            </w:r>
          </w:p>
          <w:p w14:paraId="13E00BAF" w14:textId="77777777" w:rsidR="00675C2D" w:rsidRPr="00EF5447" w:rsidRDefault="00675C2D" w:rsidP="00E73D55">
            <w:pPr>
              <w:pStyle w:val="TAC"/>
              <w:rPr>
                <w:rFonts w:eastAsia="Malgun Gothic"/>
                <w:szCs w:val="18"/>
                <w:lang w:eastAsia="ko-KR"/>
              </w:rPr>
            </w:pPr>
          </w:p>
          <w:p w14:paraId="152CEDDA" w14:textId="77777777" w:rsidR="00675C2D" w:rsidRPr="00EF5447" w:rsidRDefault="00675C2D" w:rsidP="00E73D55">
            <w:pPr>
              <w:pStyle w:val="TAC"/>
              <w:rPr>
                <w:rFonts w:eastAsia="Malgun Gothic"/>
                <w:szCs w:val="18"/>
                <w:lang w:eastAsia="ko-KR"/>
              </w:rPr>
            </w:pPr>
          </w:p>
          <w:p w14:paraId="77AD7D4A" w14:textId="77777777" w:rsidR="00675C2D" w:rsidRPr="00EF5447" w:rsidRDefault="00675C2D" w:rsidP="00E73D55">
            <w:pPr>
              <w:pStyle w:val="TAC"/>
              <w:rPr>
                <w:rFonts w:eastAsia="MS Mincho"/>
              </w:rPr>
            </w:pPr>
          </w:p>
        </w:tc>
        <w:tc>
          <w:tcPr>
            <w:tcW w:w="867" w:type="dxa"/>
            <w:shd w:val="clear" w:color="auto" w:fill="auto"/>
          </w:tcPr>
          <w:p w14:paraId="55AC6975" w14:textId="77777777" w:rsidR="00675C2D" w:rsidRPr="00EF5447" w:rsidRDefault="00675C2D" w:rsidP="00E73D5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25684CB" w14:textId="77777777" w:rsidR="00675C2D" w:rsidRPr="00EF5447" w:rsidRDefault="00675C2D" w:rsidP="00E73D55">
            <w:pPr>
              <w:pStyle w:val="TAC"/>
              <w:rPr>
                <w:rFonts w:eastAsia="MS Mincho"/>
              </w:rPr>
            </w:pPr>
            <w:r w:rsidRPr="00EF5447">
              <w:rPr>
                <w:rFonts w:cs="Arial"/>
                <w:lang w:eastAsia="zh-TW"/>
              </w:rPr>
              <w:t>3310</w:t>
            </w:r>
          </w:p>
        </w:tc>
        <w:tc>
          <w:tcPr>
            <w:tcW w:w="746" w:type="dxa"/>
            <w:shd w:val="clear" w:color="auto" w:fill="auto"/>
            <w:noWrap/>
          </w:tcPr>
          <w:p w14:paraId="5C315109" w14:textId="77777777" w:rsidR="00675C2D" w:rsidRPr="00EF5447" w:rsidRDefault="00675C2D" w:rsidP="00E73D5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AFEB8AF" w14:textId="77777777" w:rsidR="00675C2D" w:rsidRPr="00EF5447" w:rsidRDefault="00675C2D" w:rsidP="00E73D55">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48FFF96D" w14:textId="77777777" w:rsidR="00675C2D" w:rsidRPr="00EF5447" w:rsidRDefault="00675C2D" w:rsidP="00E73D55">
            <w:pPr>
              <w:pStyle w:val="TAC"/>
              <w:rPr>
                <w:rFonts w:eastAsia="MS Mincho"/>
              </w:rPr>
            </w:pPr>
            <w:r w:rsidRPr="00EF5447">
              <w:rPr>
                <w:rFonts w:cs="Arial"/>
                <w:lang w:eastAsia="zh-TW"/>
              </w:rPr>
              <w:t>3310</w:t>
            </w:r>
          </w:p>
        </w:tc>
        <w:tc>
          <w:tcPr>
            <w:tcW w:w="700" w:type="dxa"/>
            <w:shd w:val="clear" w:color="auto" w:fill="auto"/>
          </w:tcPr>
          <w:p w14:paraId="1F109B26"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B1CBE65" w14:textId="77777777" w:rsidR="00675C2D" w:rsidRPr="00EF5447" w:rsidRDefault="00675C2D" w:rsidP="00E73D55">
            <w:pPr>
              <w:pStyle w:val="TAC"/>
            </w:pPr>
            <w:r w:rsidRPr="00EF5447">
              <w:rPr>
                <w:lang w:eastAsia="ko-KR"/>
              </w:rPr>
              <w:t>N/A</w:t>
            </w:r>
          </w:p>
        </w:tc>
      </w:tr>
      <w:tr w:rsidR="00675C2D" w:rsidRPr="00EF5447" w14:paraId="30013B70" w14:textId="77777777" w:rsidTr="00E73D55">
        <w:trPr>
          <w:trHeight w:val="54"/>
          <w:jc w:val="center"/>
        </w:trPr>
        <w:tc>
          <w:tcPr>
            <w:tcW w:w="2258" w:type="dxa"/>
            <w:vMerge/>
            <w:shd w:val="clear" w:color="auto" w:fill="auto"/>
          </w:tcPr>
          <w:p w14:paraId="215118A6"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F2B4C61" w14:textId="77777777" w:rsidR="00675C2D" w:rsidRPr="00EF5447" w:rsidRDefault="00675C2D" w:rsidP="00E73D55">
            <w:pPr>
              <w:pStyle w:val="TAC"/>
              <w:rPr>
                <w:rFonts w:eastAsia="MS Mincho"/>
              </w:rPr>
            </w:pPr>
            <w:r w:rsidRPr="00EF5447">
              <w:rPr>
                <w:rFonts w:cs="Arial"/>
                <w:lang w:eastAsia="zh-TW"/>
              </w:rPr>
              <w:t>3</w:t>
            </w:r>
          </w:p>
        </w:tc>
        <w:tc>
          <w:tcPr>
            <w:tcW w:w="1066" w:type="dxa"/>
            <w:shd w:val="clear" w:color="auto" w:fill="auto"/>
            <w:noWrap/>
          </w:tcPr>
          <w:p w14:paraId="7B1E084A" w14:textId="77777777" w:rsidR="00675C2D" w:rsidRPr="00EF5447" w:rsidRDefault="00675C2D" w:rsidP="00E73D55">
            <w:pPr>
              <w:pStyle w:val="TAC"/>
              <w:rPr>
                <w:rFonts w:eastAsia="MS Mincho"/>
              </w:rPr>
            </w:pPr>
            <w:r w:rsidRPr="00EF5447">
              <w:rPr>
                <w:rFonts w:cs="Arial"/>
                <w:lang w:eastAsia="zh-TW"/>
              </w:rPr>
              <w:t>1725</w:t>
            </w:r>
          </w:p>
        </w:tc>
        <w:tc>
          <w:tcPr>
            <w:tcW w:w="746" w:type="dxa"/>
            <w:shd w:val="clear" w:color="auto" w:fill="auto"/>
            <w:noWrap/>
          </w:tcPr>
          <w:p w14:paraId="4A310408"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55747834"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70343FCD" w14:textId="77777777" w:rsidR="00675C2D" w:rsidRPr="00EF5447" w:rsidRDefault="00675C2D" w:rsidP="00E73D55">
            <w:pPr>
              <w:pStyle w:val="TAC"/>
              <w:rPr>
                <w:rFonts w:eastAsia="MS Mincho"/>
              </w:rPr>
            </w:pPr>
            <w:r w:rsidRPr="00EF5447">
              <w:rPr>
                <w:rFonts w:cs="Arial"/>
                <w:lang w:eastAsia="zh-TW"/>
              </w:rPr>
              <w:t>1820</w:t>
            </w:r>
          </w:p>
        </w:tc>
        <w:tc>
          <w:tcPr>
            <w:tcW w:w="700" w:type="dxa"/>
            <w:shd w:val="clear" w:color="auto" w:fill="auto"/>
          </w:tcPr>
          <w:p w14:paraId="1F807E4E" w14:textId="77777777" w:rsidR="00675C2D" w:rsidRPr="00EF5447" w:rsidRDefault="00675C2D" w:rsidP="00E73D55">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F7A404B" w14:textId="77777777" w:rsidR="00675C2D" w:rsidRPr="00EF5447" w:rsidRDefault="00675C2D" w:rsidP="00E73D55">
            <w:pPr>
              <w:pStyle w:val="TAC"/>
              <w:rPr>
                <w:lang w:eastAsia="zh-TW"/>
              </w:rPr>
            </w:pPr>
            <w:r w:rsidRPr="00EF5447">
              <w:rPr>
                <w:lang w:eastAsia="ko-KR"/>
              </w:rPr>
              <w:t>IMD</w:t>
            </w:r>
            <w:r w:rsidRPr="00EF5447">
              <w:rPr>
                <w:lang w:eastAsia="zh-TW"/>
              </w:rPr>
              <w:t>4</w:t>
            </w:r>
          </w:p>
        </w:tc>
      </w:tr>
      <w:tr w:rsidR="00675C2D" w:rsidRPr="00EF5447" w14:paraId="778171E5" w14:textId="77777777" w:rsidTr="00E73D55">
        <w:trPr>
          <w:trHeight w:val="54"/>
          <w:jc w:val="center"/>
        </w:trPr>
        <w:tc>
          <w:tcPr>
            <w:tcW w:w="2258" w:type="dxa"/>
            <w:vMerge/>
            <w:shd w:val="clear" w:color="auto" w:fill="auto"/>
          </w:tcPr>
          <w:p w14:paraId="3A520863" w14:textId="77777777" w:rsidR="00675C2D" w:rsidRPr="00EF5447" w:rsidRDefault="00675C2D" w:rsidP="00E73D55">
            <w:pPr>
              <w:pStyle w:val="TAC"/>
              <w:rPr>
                <w:rFonts w:eastAsia="MS Mincho"/>
              </w:rPr>
            </w:pPr>
          </w:p>
        </w:tc>
        <w:tc>
          <w:tcPr>
            <w:tcW w:w="867" w:type="dxa"/>
            <w:shd w:val="clear" w:color="auto" w:fill="auto"/>
          </w:tcPr>
          <w:p w14:paraId="7818897D" w14:textId="77777777" w:rsidR="00675C2D" w:rsidRPr="00EF5447" w:rsidRDefault="00675C2D" w:rsidP="00E73D55">
            <w:pPr>
              <w:pStyle w:val="TAC"/>
              <w:rPr>
                <w:rFonts w:eastAsia="MS Mincho"/>
              </w:rPr>
            </w:pPr>
            <w:r w:rsidRPr="00EF5447">
              <w:rPr>
                <w:rFonts w:cs="Arial"/>
                <w:lang w:eastAsia="zh-TW"/>
              </w:rPr>
              <w:t>7</w:t>
            </w:r>
          </w:p>
        </w:tc>
        <w:tc>
          <w:tcPr>
            <w:tcW w:w="1066" w:type="dxa"/>
            <w:shd w:val="clear" w:color="auto" w:fill="auto"/>
            <w:noWrap/>
          </w:tcPr>
          <w:p w14:paraId="605F8435" w14:textId="77777777" w:rsidR="00675C2D" w:rsidRPr="00EF5447" w:rsidRDefault="00675C2D" w:rsidP="00E73D55">
            <w:pPr>
              <w:pStyle w:val="TAC"/>
              <w:rPr>
                <w:rFonts w:eastAsia="MS Mincho"/>
              </w:rPr>
            </w:pPr>
            <w:r w:rsidRPr="00EF5447">
              <w:rPr>
                <w:rFonts w:cs="Arial"/>
                <w:lang w:eastAsia="zh-TW"/>
              </w:rPr>
              <w:t>2565</w:t>
            </w:r>
          </w:p>
        </w:tc>
        <w:tc>
          <w:tcPr>
            <w:tcW w:w="746" w:type="dxa"/>
            <w:shd w:val="clear" w:color="auto" w:fill="auto"/>
            <w:noWrap/>
          </w:tcPr>
          <w:p w14:paraId="4B5FD293"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361E2BC4"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3E81DA4A" w14:textId="77777777" w:rsidR="00675C2D" w:rsidRPr="00EF5447" w:rsidRDefault="00675C2D" w:rsidP="00E73D55">
            <w:pPr>
              <w:pStyle w:val="TAC"/>
              <w:rPr>
                <w:rFonts w:eastAsia="MS Mincho"/>
              </w:rPr>
            </w:pPr>
            <w:r w:rsidRPr="00EF5447">
              <w:rPr>
                <w:rFonts w:cs="Arial"/>
                <w:lang w:eastAsia="zh-TW"/>
              </w:rPr>
              <w:t>2685</w:t>
            </w:r>
          </w:p>
        </w:tc>
        <w:tc>
          <w:tcPr>
            <w:tcW w:w="700" w:type="dxa"/>
            <w:shd w:val="clear" w:color="auto" w:fill="auto"/>
          </w:tcPr>
          <w:p w14:paraId="16A02BCA"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9BCB53C" w14:textId="77777777" w:rsidR="00675C2D" w:rsidRPr="00EF5447" w:rsidRDefault="00675C2D" w:rsidP="00E73D55">
            <w:pPr>
              <w:pStyle w:val="TAC"/>
            </w:pPr>
            <w:r w:rsidRPr="00EF5447">
              <w:rPr>
                <w:lang w:eastAsia="ko-KR"/>
              </w:rPr>
              <w:t>N/A</w:t>
            </w:r>
          </w:p>
        </w:tc>
      </w:tr>
      <w:tr w:rsidR="00675C2D" w:rsidRPr="00EF5447" w14:paraId="2F735F67" w14:textId="77777777" w:rsidTr="00E73D55">
        <w:trPr>
          <w:trHeight w:val="54"/>
          <w:jc w:val="center"/>
        </w:trPr>
        <w:tc>
          <w:tcPr>
            <w:tcW w:w="2258" w:type="dxa"/>
            <w:vMerge/>
            <w:shd w:val="clear" w:color="auto" w:fill="auto"/>
          </w:tcPr>
          <w:p w14:paraId="3BFB59C0" w14:textId="77777777" w:rsidR="00675C2D" w:rsidRPr="00EF5447" w:rsidRDefault="00675C2D" w:rsidP="00E73D55">
            <w:pPr>
              <w:pStyle w:val="TAC"/>
              <w:rPr>
                <w:rFonts w:eastAsia="MS Mincho"/>
              </w:rPr>
            </w:pPr>
          </w:p>
        </w:tc>
        <w:tc>
          <w:tcPr>
            <w:tcW w:w="867" w:type="dxa"/>
            <w:shd w:val="clear" w:color="auto" w:fill="auto"/>
          </w:tcPr>
          <w:p w14:paraId="34AEE275" w14:textId="77777777" w:rsidR="00675C2D" w:rsidRPr="00EF5447" w:rsidRDefault="00675C2D" w:rsidP="00E73D5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43275D3" w14:textId="77777777" w:rsidR="00675C2D" w:rsidRPr="00EF5447" w:rsidRDefault="00675C2D" w:rsidP="00E73D55">
            <w:pPr>
              <w:pStyle w:val="TAC"/>
              <w:rPr>
                <w:rFonts w:eastAsia="MS Mincho"/>
              </w:rPr>
            </w:pPr>
            <w:r w:rsidRPr="00EF5447">
              <w:rPr>
                <w:rFonts w:cs="Arial"/>
                <w:lang w:eastAsia="zh-TW"/>
              </w:rPr>
              <w:t>3475</w:t>
            </w:r>
          </w:p>
        </w:tc>
        <w:tc>
          <w:tcPr>
            <w:tcW w:w="746" w:type="dxa"/>
            <w:shd w:val="clear" w:color="auto" w:fill="auto"/>
            <w:noWrap/>
          </w:tcPr>
          <w:p w14:paraId="0EDEF8E5" w14:textId="77777777" w:rsidR="00675C2D" w:rsidRPr="00EF5447" w:rsidRDefault="00675C2D" w:rsidP="00E73D55">
            <w:pPr>
              <w:pStyle w:val="TAC"/>
              <w:rPr>
                <w:rFonts w:eastAsia="MS Mincho"/>
              </w:rPr>
            </w:pPr>
            <w:r w:rsidRPr="00EF5447">
              <w:rPr>
                <w:rFonts w:cs="Arial"/>
                <w:lang w:eastAsia="zh-CN"/>
              </w:rPr>
              <w:t>10</w:t>
            </w:r>
          </w:p>
        </w:tc>
        <w:tc>
          <w:tcPr>
            <w:tcW w:w="877" w:type="dxa"/>
            <w:shd w:val="clear" w:color="auto" w:fill="auto"/>
            <w:noWrap/>
          </w:tcPr>
          <w:p w14:paraId="1AFF297C" w14:textId="77777777" w:rsidR="00675C2D" w:rsidRPr="00EF5447" w:rsidRDefault="00675C2D" w:rsidP="00E73D55">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49E727AE" w14:textId="77777777" w:rsidR="00675C2D" w:rsidRPr="00EF5447" w:rsidRDefault="00675C2D" w:rsidP="00E73D55">
            <w:pPr>
              <w:pStyle w:val="TAC"/>
              <w:rPr>
                <w:rFonts w:eastAsia="MS Mincho"/>
              </w:rPr>
            </w:pPr>
            <w:r w:rsidRPr="00EF5447">
              <w:rPr>
                <w:rFonts w:cs="Arial"/>
                <w:lang w:eastAsia="zh-TW"/>
              </w:rPr>
              <w:t>3475</w:t>
            </w:r>
          </w:p>
        </w:tc>
        <w:tc>
          <w:tcPr>
            <w:tcW w:w="700" w:type="dxa"/>
            <w:shd w:val="clear" w:color="auto" w:fill="auto"/>
          </w:tcPr>
          <w:p w14:paraId="43EA0970"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78F59E" w14:textId="77777777" w:rsidR="00675C2D" w:rsidRPr="00EF5447" w:rsidRDefault="00675C2D" w:rsidP="00E73D55">
            <w:pPr>
              <w:pStyle w:val="TAC"/>
            </w:pPr>
            <w:r w:rsidRPr="00EF5447">
              <w:rPr>
                <w:lang w:eastAsia="ko-KR"/>
              </w:rPr>
              <w:t>N/A</w:t>
            </w:r>
          </w:p>
        </w:tc>
      </w:tr>
      <w:tr w:rsidR="00675C2D" w:rsidRPr="00EF5447" w14:paraId="01430659" w14:textId="77777777" w:rsidTr="00E73D55">
        <w:trPr>
          <w:trHeight w:val="54"/>
          <w:jc w:val="center"/>
        </w:trPr>
        <w:tc>
          <w:tcPr>
            <w:tcW w:w="2258" w:type="dxa"/>
            <w:vMerge/>
            <w:shd w:val="clear" w:color="auto" w:fill="auto"/>
          </w:tcPr>
          <w:p w14:paraId="781FC450"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5BB1F5B" w14:textId="77777777" w:rsidR="00675C2D" w:rsidRPr="00EF5447" w:rsidRDefault="00675C2D" w:rsidP="00E73D55">
            <w:pPr>
              <w:pStyle w:val="TAC"/>
              <w:rPr>
                <w:rFonts w:eastAsia="MS Mincho"/>
              </w:rPr>
            </w:pPr>
            <w:r w:rsidRPr="00EF5447">
              <w:rPr>
                <w:rFonts w:cs="Arial"/>
                <w:lang w:eastAsia="zh-TW"/>
              </w:rPr>
              <w:t>3</w:t>
            </w:r>
          </w:p>
        </w:tc>
        <w:tc>
          <w:tcPr>
            <w:tcW w:w="1066" w:type="dxa"/>
            <w:shd w:val="clear" w:color="auto" w:fill="auto"/>
            <w:noWrap/>
          </w:tcPr>
          <w:p w14:paraId="26AECE49" w14:textId="77777777" w:rsidR="00675C2D" w:rsidRPr="00EF5447" w:rsidRDefault="00675C2D" w:rsidP="00E73D55">
            <w:pPr>
              <w:pStyle w:val="TAC"/>
              <w:rPr>
                <w:rFonts w:eastAsia="MS Mincho"/>
              </w:rPr>
            </w:pPr>
            <w:r w:rsidRPr="00EF5447">
              <w:rPr>
                <w:rFonts w:eastAsia="Malgun Gothic" w:cs="Arial"/>
                <w:lang w:eastAsia="ko-KR"/>
              </w:rPr>
              <w:t>1715</w:t>
            </w:r>
          </w:p>
        </w:tc>
        <w:tc>
          <w:tcPr>
            <w:tcW w:w="746" w:type="dxa"/>
            <w:shd w:val="clear" w:color="auto" w:fill="auto"/>
            <w:noWrap/>
          </w:tcPr>
          <w:p w14:paraId="1B2C9379" w14:textId="77777777" w:rsidR="00675C2D" w:rsidRPr="00EF5447" w:rsidRDefault="00675C2D" w:rsidP="00E73D55">
            <w:pPr>
              <w:pStyle w:val="TAC"/>
              <w:rPr>
                <w:rFonts w:eastAsia="MS Mincho"/>
              </w:rPr>
            </w:pPr>
            <w:r w:rsidRPr="00EF5447">
              <w:rPr>
                <w:rFonts w:eastAsia="Malgun Gothic" w:cs="Arial"/>
                <w:lang w:eastAsia="ko-KR"/>
              </w:rPr>
              <w:t>5</w:t>
            </w:r>
          </w:p>
        </w:tc>
        <w:tc>
          <w:tcPr>
            <w:tcW w:w="877" w:type="dxa"/>
            <w:shd w:val="clear" w:color="auto" w:fill="auto"/>
            <w:noWrap/>
          </w:tcPr>
          <w:p w14:paraId="18225157" w14:textId="77777777" w:rsidR="00675C2D" w:rsidRPr="00EF5447" w:rsidRDefault="00675C2D" w:rsidP="00E73D55">
            <w:pPr>
              <w:pStyle w:val="TAC"/>
              <w:rPr>
                <w:rFonts w:eastAsia="MS Mincho"/>
              </w:rPr>
            </w:pPr>
            <w:r w:rsidRPr="00EF5447">
              <w:rPr>
                <w:rFonts w:eastAsia="Malgun Gothic" w:cs="Arial"/>
                <w:lang w:eastAsia="ko-KR"/>
              </w:rPr>
              <w:t>25</w:t>
            </w:r>
          </w:p>
        </w:tc>
        <w:tc>
          <w:tcPr>
            <w:tcW w:w="1299" w:type="dxa"/>
            <w:shd w:val="clear" w:color="auto" w:fill="auto"/>
            <w:noWrap/>
          </w:tcPr>
          <w:p w14:paraId="77973BE9" w14:textId="77777777" w:rsidR="00675C2D" w:rsidRPr="00EF5447" w:rsidRDefault="00675C2D" w:rsidP="00E73D55">
            <w:pPr>
              <w:pStyle w:val="TAC"/>
              <w:rPr>
                <w:rFonts w:eastAsia="MS Mincho"/>
              </w:rPr>
            </w:pPr>
            <w:r w:rsidRPr="00EF5447">
              <w:rPr>
                <w:rFonts w:eastAsia="Malgun Gothic" w:cs="Arial"/>
                <w:lang w:eastAsia="ko-KR"/>
              </w:rPr>
              <w:t>1810</w:t>
            </w:r>
          </w:p>
        </w:tc>
        <w:tc>
          <w:tcPr>
            <w:tcW w:w="700" w:type="dxa"/>
            <w:shd w:val="clear" w:color="auto" w:fill="auto"/>
          </w:tcPr>
          <w:p w14:paraId="7FE25A85"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B78A57" w14:textId="77777777" w:rsidR="00675C2D" w:rsidRPr="00EF5447" w:rsidRDefault="00675C2D" w:rsidP="00E73D55">
            <w:pPr>
              <w:pStyle w:val="TAC"/>
            </w:pPr>
            <w:r w:rsidRPr="00EF5447">
              <w:rPr>
                <w:lang w:eastAsia="ko-KR"/>
              </w:rPr>
              <w:t>N/A</w:t>
            </w:r>
          </w:p>
        </w:tc>
      </w:tr>
      <w:tr w:rsidR="00675C2D" w:rsidRPr="00EF5447" w14:paraId="44A723BA" w14:textId="77777777" w:rsidTr="00E73D55">
        <w:trPr>
          <w:trHeight w:val="54"/>
          <w:jc w:val="center"/>
        </w:trPr>
        <w:tc>
          <w:tcPr>
            <w:tcW w:w="2258" w:type="dxa"/>
            <w:vMerge/>
            <w:shd w:val="clear" w:color="auto" w:fill="auto"/>
          </w:tcPr>
          <w:p w14:paraId="0357368A" w14:textId="77777777" w:rsidR="00675C2D" w:rsidRPr="00EF5447" w:rsidRDefault="00675C2D" w:rsidP="00E73D55">
            <w:pPr>
              <w:pStyle w:val="TAC"/>
              <w:rPr>
                <w:rFonts w:eastAsia="MS Mincho"/>
              </w:rPr>
            </w:pPr>
          </w:p>
        </w:tc>
        <w:tc>
          <w:tcPr>
            <w:tcW w:w="867" w:type="dxa"/>
            <w:shd w:val="clear" w:color="auto" w:fill="auto"/>
          </w:tcPr>
          <w:p w14:paraId="43D3F412" w14:textId="77777777" w:rsidR="00675C2D" w:rsidRPr="00EF5447" w:rsidRDefault="00675C2D" w:rsidP="00E73D55">
            <w:pPr>
              <w:pStyle w:val="TAC"/>
              <w:rPr>
                <w:rFonts w:eastAsia="MS Mincho"/>
              </w:rPr>
            </w:pPr>
            <w:r w:rsidRPr="00EF5447">
              <w:rPr>
                <w:rFonts w:cs="Arial"/>
                <w:lang w:eastAsia="zh-TW"/>
              </w:rPr>
              <w:t>7</w:t>
            </w:r>
          </w:p>
        </w:tc>
        <w:tc>
          <w:tcPr>
            <w:tcW w:w="1066" w:type="dxa"/>
            <w:shd w:val="clear" w:color="auto" w:fill="auto"/>
            <w:noWrap/>
          </w:tcPr>
          <w:p w14:paraId="354734C2" w14:textId="77777777" w:rsidR="00675C2D" w:rsidRPr="00EF5447" w:rsidRDefault="00675C2D" w:rsidP="00E73D55">
            <w:pPr>
              <w:pStyle w:val="TAC"/>
              <w:rPr>
                <w:rFonts w:eastAsia="MS Mincho"/>
              </w:rPr>
            </w:pPr>
            <w:r w:rsidRPr="00EF5447">
              <w:rPr>
                <w:rFonts w:eastAsia="Malgun Gothic" w:cs="Arial"/>
                <w:lang w:eastAsia="ko-KR"/>
              </w:rPr>
              <w:t>2550</w:t>
            </w:r>
          </w:p>
        </w:tc>
        <w:tc>
          <w:tcPr>
            <w:tcW w:w="746" w:type="dxa"/>
            <w:shd w:val="clear" w:color="auto" w:fill="auto"/>
            <w:noWrap/>
          </w:tcPr>
          <w:p w14:paraId="07BFC561" w14:textId="77777777" w:rsidR="00675C2D" w:rsidRPr="00EF5447" w:rsidRDefault="00675C2D" w:rsidP="00E73D55">
            <w:pPr>
              <w:pStyle w:val="TAC"/>
              <w:rPr>
                <w:rFonts w:eastAsia="MS Mincho"/>
              </w:rPr>
            </w:pPr>
            <w:r w:rsidRPr="00EF5447">
              <w:rPr>
                <w:rFonts w:eastAsia="Malgun Gothic" w:cs="Arial"/>
                <w:lang w:eastAsia="ko-KR"/>
              </w:rPr>
              <w:t>5</w:t>
            </w:r>
          </w:p>
        </w:tc>
        <w:tc>
          <w:tcPr>
            <w:tcW w:w="877" w:type="dxa"/>
            <w:shd w:val="clear" w:color="auto" w:fill="auto"/>
            <w:noWrap/>
          </w:tcPr>
          <w:p w14:paraId="6303D7FA" w14:textId="77777777" w:rsidR="00675C2D" w:rsidRPr="00EF5447" w:rsidRDefault="00675C2D" w:rsidP="00E73D55">
            <w:pPr>
              <w:pStyle w:val="TAC"/>
              <w:rPr>
                <w:rFonts w:eastAsia="MS Mincho"/>
              </w:rPr>
            </w:pPr>
            <w:r w:rsidRPr="00EF5447">
              <w:rPr>
                <w:rFonts w:eastAsia="Malgun Gothic" w:cs="Arial"/>
                <w:lang w:eastAsia="ko-KR"/>
              </w:rPr>
              <w:t>25</w:t>
            </w:r>
          </w:p>
        </w:tc>
        <w:tc>
          <w:tcPr>
            <w:tcW w:w="1299" w:type="dxa"/>
            <w:shd w:val="clear" w:color="auto" w:fill="auto"/>
            <w:noWrap/>
          </w:tcPr>
          <w:p w14:paraId="25818570" w14:textId="77777777" w:rsidR="00675C2D" w:rsidRPr="00EF5447" w:rsidRDefault="00675C2D" w:rsidP="00E73D55">
            <w:pPr>
              <w:pStyle w:val="TAC"/>
              <w:rPr>
                <w:rFonts w:eastAsia="MS Mincho"/>
              </w:rPr>
            </w:pPr>
            <w:r w:rsidRPr="00EF5447">
              <w:rPr>
                <w:rFonts w:eastAsia="Malgun Gothic" w:cs="Arial"/>
                <w:lang w:eastAsia="ko-KR"/>
              </w:rPr>
              <w:t>2670</w:t>
            </w:r>
          </w:p>
        </w:tc>
        <w:tc>
          <w:tcPr>
            <w:tcW w:w="700" w:type="dxa"/>
            <w:shd w:val="clear" w:color="auto" w:fill="auto"/>
          </w:tcPr>
          <w:p w14:paraId="74E8D793" w14:textId="77777777" w:rsidR="00675C2D" w:rsidRPr="00EF5447" w:rsidRDefault="00675C2D" w:rsidP="00E73D55">
            <w:pPr>
              <w:pStyle w:val="TAC"/>
              <w:rPr>
                <w:rFonts w:eastAsia="Malgun Gothic"/>
                <w:lang w:eastAsia="ko-KR"/>
              </w:rPr>
            </w:pPr>
            <w:r w:rsidRPr="00EF5447">
              <w:rPr>
                <w:rFonts w:cs="Arial"/>
                <w:lang w:eastAsia="zh-TW"/>
              </w:rPr>
              <w:t>5.2</w:t>
            </w:r>
          </w:p>
        </w:tc>
        <w:tc>
          <w:tcPr>
            <w:tcW w:w="1248" w:type="dxa"/>
            <w:shd w:val="clear" w:color="auto" w:fill="auto"/>
          </w:tcPr>
          <w:p w14:paraId="23A323F5" w14:textId="77777777" w:rsidR="00675C2D" w:rsidRPr="00EF5447" w:rsidRDefault="00675C2D" w:rsidP="00E73D55">
            <w:pPr>
              <w:pStyle w:val="TAC"/>
              <w:rPr>
                <w:lang w:eastAsia="zh-TW"/>
              </w:rPr>
            </w:pPr>
            <w:r w:rsidRPr="00EF5447">
              <w:rPr>
                <w:lang w:eastAsia="ko-KR"/>
              </w:rPr>
              <w:t>IMD</w:t>
            </w:r>
            <w:r w:rsidRPr="00EF5447">
              <w:rPr>
                <w:lang w:eastAsia="zh-TW"/>
              </w:rPr>
              <w:t>5</w:t>
            </w:r>
          </w:p>
        </w:tc>
      </w:tr>
      <w:tr w:rsidR="00675C2D" w:rsidRPr="00EF5447" w14:paraId="2A53092E" w14:textId="77777777" w:rsidTr="00E73D55">
        <w:trPr>
          <w:trHeight w:val="54"/>
          <w:jc w:val="center"/>
        </w:trPr>
        <w:tc>
          <w:tcPr>
            <w:tcW w:w="2258" w:type="dxa"/>
            <w:vMerge/>
            <w:shd w:val="clear" w:color="auto" w:fill="auto"/>
          </w:tcPr>
          <w:p w14:paraId="5B127979" w14:textId="77777777" w:rsidR="00675C2D" w:rsidRPr="00EF5447" w:rsidRDefault="00675C2D" w:rsidP="00E73D55">
            <w:pPr>
              <w:pStyle w:val="TAC"/>
              <w:rPr>
                <w:rFonts w:eastAsia="MS Mincho"/>
              </w:rPr>
            </w:pPr>
          </w:p>
        </w:tc>
        <w:tc>
          <w:tcPr>
            <w:tcW w:w="867" w:type="dxa"/>
            <w:shd w:val="clear" w:color="auto" w:fill="auto"/>
          </w:tcPr>
          <w:p w14:paraId="6ECB0E2A" w14:textId="77777777" w:rsidR="00675C2D" w:rsidRPr="00EF5447" w:rsidRDefault="00675C2D" w:rsidP="00E73D5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EEB6115" w14:textId="77777777" w:rsidR="00675C2D" w:rsidRPr="00EF5447" w:rsidRDefault="00675C2D" w:rsidP="00E73D55">
            <w:pPr>
              <w:pStyle w:val="TAC"/>
              <w:rPr>
                <w:rFonts w:eastAsia="MS Mincho"/>
              </w:rPr>
            </w:pPr>
            <w:r w:rsidRPr="00EF5447">
              <w:rPr>
                <w:rFonts w:eastAsia="Malgun Gothic" w:cs="Arial"/>
                <w:lang w:eastAsia="ko-KR"/>
              </w:rPr>
              <w:t>4190</w:t>
            </w:r>
          </w:p>
        </w:tc>
        <w:tc>
          <w:tcPr>
            <w:tcW w:w="746" w:type="dxa"/>
            <w:shd w:val="clear" w:color="auto" w:fill="auto"/>
            <w:noWrap/>
          </w:tcPr>
          <w:p w14:paraId="26F85E56" w14:textId="77777777" w:rsidR="00675C2D" w:rsidRPr="00EF5447" w:rsidRDefault="00675C2D" w:rsidP="00E73D55">
            <w:pPr>
              <w:pStyle w:val="TAC"/>
              <w:rPr>
                <w:rFonts w:eastAsia="MS Mincho"/>
              </w:rPr>
            </w:pPr>
            <w:r w:rsidRPr="00EF5447">
              <w:rPr>
                <w:rFonts w:eastAsia="Malgun Gothic" w:cs="Arial"/>
                <w:lang w:eastAsia="ko-KR"/>
              </w:rPr>
              <w:t>10</w:t>
            </w:r>
          </w:p>
        </w:tc>
        <w:tc>
          <w:tcPr>
            <w:tcW w:w="877" w:type="dxa"/>
            <w:shd w:val="clear" w:color="auto" w:fill="auto"/>
            <w:noWrap/>
          </w:tcPr>
          <w:p w14:paraId="2147DEE3" w14:textId="77777777" w:rsidR="00675C2D" w:rsidRPr="00EF5447" w:rsidRDefault="00675C2D" w:rsidP="00E73D55">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5D3E758B" w14:textId="77777777" w:rsidR="00675C2D" w:rsidRPr="00EF5447" w:rsidRDefault="00675C2D" w:rsidP="00E73D55">
            <w:pPr>
              <w:pStyle w:val="TAC"/>
              <w:rPr>
                <w:rFonts w:eastAsia="MS Mincho"/>
              </w:rPr>
            </w:pPr>
            <w:r w:rsidRPr="00EF5447">
              <w:rPr>
                <w:rFonts w:eastAsia="Malgun Gothic" w:cs="Arial"/>
                <w:lang w:eastAsia="ko-KR"/>
              </w:rPr>
              <w:t>4190</w:t>
            </w:r>
          </w:p>
        </w:tc>
        <w:tc>
          <w:tcPr>
            <w:tcW w:w="700" w:type="dxa"/>
            <w:shd w:val="clear" w:color="auto" w:fill="auto"/>
          </w:tcPr>
          <w:p w14:paraId="40302F7C" w14:textId="77777777" w:rsidR="00675C2D" w:rsidRPr="00EF5447" w:rsidRDefault="00675C2D" w:rsidP="00E73D5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39A87A9" w14:textId="77777777" w:rsidR="00675C2D" w:rsidRPr="00EF5447" w:rsidRDefault="00675C2D" w:rsidP="00E73D55">
            <w:pPr>
              <w:pStyle w:val="TAC"/>
            </w:pPr>
            <w:r w:rsidRPr="00EF5447">
              <w:rPr>
                <w:lang w:eastAsia="ko-KR"/>
              </w:rPr>
              <w:t>N/A</w:t>
            </w:r>
          </w:p>
        </w:tc>
      </w:tr>
      <w:tr w:rsidR="00675C2D" w:rsidRPr="00EF5447" w14:paraId="3E86CF6A" w14:textId="77777777" w:rsidTr="00E73D55">
        <w:trPr>
          <w:trHeight w:val="54"/>
          <w:jc w:val="center"/>
        </w:trPr>
        <w:tc>
          <w:tcPr>
            <w:tcW w:w="2258" w:type="dxa"/>
            <w:vMerge/>
            <w:tcBorders>
              <w:bottom w:val="nil"/>
            </w:tcBorders>
            <w:shd w:val="clear" w:color="auto" w:fill="auto"/>
          </w:tcPr>
          <w:p w14:paraId="4E93F8AF"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DB83CA6" w14:textId="77777777" w:rsidR="00675C2D" w:rsidRPr="00EF5447" w:rsidRDefault="00675C2D" w:rsidP="00E73D55">
            <w:pPr>
              <w:pStyle w:val="TAC"/>
              <w:rPr>
                <w:rFonts w:eastAsia="MS Mincho"/>
              </w:rPr>
            </w:pPr>
            <w:r w:rsidRPr="00EF5447">
              <w:rPr>
                <w:rFonts w:cs="Arial"/>
                <w:lang w:eastAsia="zh-TW"/>
              </w:rPr>
              <w:t>3</w:t>
            </w:r>
          </w:p>
        </w:tc>
        <w:tc>
          <w:tcPr>
            <w:tcW w:w="1066" w:type="dxa"/>
            <w:shd w:val="clear" w:color="auto" w:fill="auto"/>
            <w:noWrap/>
          </w:tcPr>
          <w:p w14:paraId="3FFB756F" w14:textId="77777777" w:rsidR="00675C2D" w:rsidRPr="00EF5447" w:rsidRDefault="00675C2D" w:rsidP="00E73D55">
            <w:pPr>
              <w:pStyle w:val="TAC"/>
              <w:rPr>
                <w:rFonts w:eastAsia="MS Mincho"/>
              </w:rPr>
            </w:pPr>
            <w:r w:rsidRPr="00EF5447">
              <w:rPr>
                <w:rFonts w:eastAsia="Malgun Gothic" w:cs="Arial"/>
                <w:lang w:eastAsia="ko-KR"/>
              </w:rPr>
              <w:t>1720</w:t>
            </w:r>
          </w:p>
        </w:tc>
        <w:tc>
          <w:tcPr>
            <w:tcW w:w="746" w:type="dxa"/>
            <w:shd w:val="clear" w:color="auto" w:fill="auto"/>
            <w:noWrap/>
          </w:tcPr>
          <w:p w14:paraId="2CD507F4" w14:textId="77777777" w:rsidR="00675C2D" w:rsidRPr="00EF5447" w:rsidRDefault="00675C2D" w:rsidP="00E73D55">
            <w:pPr>
              <w:pStyle w:val="TAC"/>
              <w:rPr>
                <w:rFonts w:eastAsia="MS Mincho"/>
              </w:rPr>
            </w:pPr>
            <w:r w:rsidRPr="00EF5447">
              <w:rPr>
                <w:rFonts w:cs="Arial"/>
                <w:lang w:eastAsia="zh-TW"/>
              </w:rPr>
              <w:t>5</w:t>
            </w:r>
          </w:p>
        </w:tc>
        <w:tc>
          <w:tcPr>
            <w:tcW w:w="877" w:type="dxa"/>
            <w:shd w:val="clear" w:color="auto" w:fill="auto"/>
            <w:noWrap/>
          </w:tcPr>
          <w:p w14:paraId="039EF350" w14:textId="77777777" w:rsidR="00675C2D" w:rsidRPr="00EF5447" w:rsidRDefault="00675C2D" w:rsidP="00E73D55">
            <w:pPr>
              <w:pStyle w:val="TAC"/>
              <w:rPr>
                <w:rFonts w:eastAsia="MS Mincho"/>
              </w:rPr>
            </w:pPr>
            <w:r w:rsidRPr="00EF5447">
              <w:rPr>
                <w:rFonts w:cs="Arial"/>
                <w:lang w:eastAsia="zh-TW"/>
              </w:rPr>
              <w:t>25</w:t>
            </w:r>
          </w:p>
        </w:tc>
        <w:tc>
          <w:tcPr>
            <w:tcW w:w="1299" w:type="dxa"/>
            <w:shd w:val="clear" w:color="auto" w:fill="auto"/>
            <w:noWrap/>
          </w:tcPr>
          <w:p w14:paraId="03E8E51C" w14:textId="77777777" w:rsidR="00675C2D" w:rsidRPr="00EF5447" w:rsidRDefault="00675C2D" w:rsidP="00E73D55">
            <w:pPr>
              <w:pStyle w:val="TAC"/>
              <w:rPr>
                <w:rFonts w:eastAsia="MS Mincho"/>
              </w:rPr>
            </w:pPr>
            <w:r w:rsidRPr="00EF5447">
              <w:rPr>
                <w:rFonts w:eastAsia="Malgun Gothic" w:cs="Arial"/>
                <w:lang w:eastAsia="ko-KR"/>
              </w:rPr>
              <w:t>1815</w:t>
            </w:r>
          </w:p>
        </w:tc>
        <w:tc>
          <w:tcPr>
            <w:tcW w:w="700" w:type="dxa"/>
            <w:shd w:val="clear" w:color="auto" w:fill="auto"/>
          </w:tcPr>
          <w:p w14:paraId="18AA1A9F"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CC091F" w14:textId="77777777" w:rsidR="00675C2D" w:rsidRPr="00EF5447" w:rsidRDefault="00675C2D" w:rsidP="00E73D55">
            <w:pPr>
              <w:pStyle w:val="TAC"/>
            </w:pPr>
            <w:r w:rsidRPr="00EF5447">
              <w:rPr>
                <w:lang w:eastAsia="ko-KR"/>
              </w:rPr>
              <w:t>N/A</w:t>
            </w:r>
          </w:p>
        </w:tc>
      </w:tr>
      <w:tr w:rsidR="00675C2D" w:rsidRPr="00EF5447" w14:paraId="2BA20108" w14:textId="77777777" w:rsidTr="00E73D55">
        <w:trPr>
          <w:trHeight w:val="54"/>
          <w:jc w:val="center"/>
        </w:trPr>
        <w:tc>
          <w:tcPr>
            <w:tcW w:w="2258" w:type="dxa"/>
            <w:tcBorders>
              <w:top w:val="nil"/>
              <w:bottom w:val="nil"/>
            </w:tcBorders>
            <w:shd w:val="clear" w:color="auto" w:fill="auto"/>
          </w:tcPr>
          <w:p w14:paraId="54CFF797" w14:textId="77777777" w:rsidR="00675C2D" w:rsidRPr="00EF5447" w:rsidRDefault="00675C2D" w:rsidP="00E73D55">
            <w:pPr>
              <w:pStyle w:val="TAC"/>
              <w:rPr>
                <w:rFonts w:eastAsia="MS Mincho"/>
              </w:rPr>
            </w:pPr>
          </w:p>
        </w:tc>
        <w:tc>
          <w:tcPr>
            <w:tcW w:w="867" w:type="dxa"/>
            <w:shd w:val="clear" w:color="auto" w:fill="auto"/>
          </w:tcPr>
          <w:p w14:paraId="495A2CC7" w14:textId="77777777" w:rsidR="00675C2D" w:rsidRPr="00EF5447" w:rsidRDefault="00675C2D" w:rsidP="00E73D55">
            <w:pPr>
              <w:pStyle w:val="TAC"/>
              <w:rPr>
                <w:rFonts w:eastAsia="MS Mincho"/>
              </w:rPr>
            </w:pPr>
            <w:r w:rsidRPr="00EF5447">
              <w:rPr>
                <w:rFonts w:cs="Arial"/>
                <w:lang w:eastAsia="zh-TW"/>
              </w:rPr>
              <w:t>7</w:t>
            </w:r>
          </w:p>
        </w:tc>
        <w:tc>
          <w:tcPr>
            <w:tcW w:w="1066" w:type="dxa"/>
            <w:shd w:val="clear" w:color="auto" w:fill="auto"/>
            <w:noWrap/>
          </w:tcPr>
          <w:p w14:paraId="2374AEBA" w14:textId="77777777" w:rsidR="00675C2D" w:rsidRPr="00EF5447" w:rsidRDefault="00675C2D" w:rsidP="00E73D55">
            <w:pPr>
              <w:pStyle w:val="TAC"/>
              <w:rPr>
                <w:rFonts w:eastAsia="MS Mincho"/>
              </w:rPr>
            </w:pPr>
            <w:r w:rsidRPr="00EF5447">
              <w:rPr>
                <w:rFonts w:eastAsia="Malgun Gothic" w:cs="Arial"/>
                <w:lang w:eastAsia="ko-KR"/>
              </w:rPr>
              <w:t>2520</w:t>
            </w:r>
          </w:p>
        </w:tc>
        <w:tc>
          <w:tcPr>
            <w:tcW w:w="746" w:type="dxa"/>
            <w:shd w:val="clear" w:color="auto" w:fill="auto"/>
            <w:noWrap/>
          </w:tcPr>
          <w:p w14:paraId="4E5FE6A4" w14:textId="77777777" w:rsidR="00675C2D" w:rsidRPr="00EF5447" w:rsidRDefault="00675C2D" w:rsidP="00E73D55">
            <w:pPr>
              <w:pStyle w:val="TAC"/>
              <w:rPr>
                <w:rFonts w:eastAsia="MS Mincho"/>
              </w:rPr>
            </w:pPr>
            <w:r w:rsidRPr="00EF5447">
              <w:rPr>
                <w:rFonts w:cs="Arial"/>
                <w:lang w:eastAsia="zh-TW"/>
              </w:rPr>
              <w:t>5</w:t>
            </w:r>
          </w:p>
        </w:tc>
        <w:tc>
          <w:tcPr>
            <w:tcW w:w="877" w:type="dxa"/>
            <w:shd w:val="clear" w:color="auto" w:fill="auto"/>
            <w:noWrap/>
          </w:tcPr>
          <w:p w14:paraId="50200FF2" w14:textId="77777777" w:rsidR="00675C2D" w:rsidRPr="00EF5447" w:rsidRDefault="00675C2D" w:rsidP="00E73D55">
            <w:pPr>
              <w:pStyle w:val="TAC"/>
              <w:rPr>
                <w:rFonts w:eastAsia="MS Mincho"/>
              </w:rPr>
            </w:pPr>
            <w:r w:rsidRPr="00EF5447">
              <w:rPr>
                <w:rFonts w:cs="Arial"/>
                <w:lang w:eastAsia="zh-TW"/>
              </w:rPr>
              <w:t>25</w:t>
            </w:r>
          </w:p>
        </w:tc>
        <w:tc>
          <w:tcPr>
            <w:tcW w:w="1299" w:type="dxa"/>
            <w:shd w:val="clear" w:color="auto" w:fill="auto"/>
            <w:noWrap/>
          </w:tcPr>
          <w:p w14:paraId="7910A61B" w14:textId="77777777" w:rsidR="00675C2D" w:rsidRPr="00EF5447" w:rsidRDefault="00675C2D" w:rsidP="00E73D55">
            <w:pPr>
              <w:pStyle w:val="TAC"/>
              <w:rPr>
                <w:rFonts w:eastAsia="MS Mincho"/>
              </w:rPr>
            </w:pPr>
            <w:r w:rsidRPr="00EF5447">
              <w:rPr>
                <w:rFonts w:eastAsia="Malgun Gothic" w:cs="Arial"/>
                <w:lang w:eastAsia="ko-KR"/>
              </w:rPr>
              <w:t>2640</w:t>
            </w:r>
          </w:p>
        </w:tc>
        <w:tc>
          <w:tcPr>
            <w:tcW w:w="700" w:type="dxa"/>
            <w:shd w:val="clear" w:color="auto" w:fill="auto"/>
          </w:tcPr>
          <w:p w14:paraId="0EC148EE" w14:textId="77777777" w:rsidR="00675C2D" w:rsidRPr="00EF5447" w:rsidRDefault="00675C2D" w:rsidP="00E73D55">
            <w:pPr>
              <w:pStyle w:val="TAC"/>
              <w:rPr>
                <w:rFonts w:eastAsia="Malgun Gothic"/>
                <w:lang w:eastAsia="ko-KR"/>
              </w:rPr>
            </w:pPr>
            <w:r w:rsidRPr="00EF5447">
              <w:rPr>
                <w:rFonts w:cs="Arial"/>
                <w:lang w:eastAsia="zh-TW"/>
              </w:rPr>
              <w:t>3.4</w:t>
            </w:r>
          </w:p>
        </w:tc>
        <w:tc>
          <w:tcPr>
            <w:tcW w:w="1248" w:type="dxa"/>
            <w:shd w:val="clear" w:color="auto" w:fill="auto"/>
          </w:tcPr>
          <w:p w14:paraId="28179453" w14:textId="77777777" w:rsidR="00675C2D" w:rsidRPr="00EF5447" w:rsidRDefault="00675C2D" w:rsidP="00E73D55">
            <w:pPr>
              <w:pStyle w:val="TAC"/>
              <w:rPr>
                <w:lang w:eastAsia="zh-TW"/>
              </w:rPr>
            </w:pPr>
            <w:r w:rsidRPr="00EF5447">
              <w:rPr>
                <w:lang w:eastAsia="ko-KR"/>
              </w:rPr>
              <w:t>IMD</w:t>
            </w:r>
            <w:r w:rsidRPr="00EF5447">
              <w:rPr>
                <w:lang w:eastAsia="zh-TW"/>
              </w:rPr>
              <w:t>5</w:t>
            </w:r>
          </w:p>
        </w:tc>
      </w:tr>
      <w:tr w:rsidR="00675C2D" w:rsidRPr="00EF5447" w14:paraId="430200B7" w14:textId="77777777" w:rsidTr="00E73D55">
        <w:trPr>
          <w:trHeight w:val="54"/>
          <w:jc w:val="center"/>
        </w:trPr>
        <w:tc>
          <w:tcPr>
            <w:tcW w:w="2258" w:type="dxa"/>
            <w:tcBorders>
              <w:top w:val="nil"/>
              <w:bottom w:val="single" w:sz="4" w:space="0" w:color="auto"/>
            </w:tcBorders>
            <w:shd w:val="clear" w:color="auto" w:fill="auto"/>
          </w:tcPr>
          <w:p w14:paraId="010E5153" w14:textId="77777777" w:rsidR="00675C2D" w:rsidRPr="00EF5447" w:rsidRDefault="00675C2D" w:rsidP="00E73D55">
            <w:pPr>
              <w:pStyle w:val="TAC"/>
              <w:rPr>
                <w:rFonts w:eastAsia="MS Mincho"/>
              </w:rPr>
            </w:pPr>
          </w:p>
        </w:tc>
        <w:tc>
          <w:tcPr>
            <w:tcW w:w="867" w:type="dxa"/>
            <w:shd w:val="clear" w:color="auto" w:fill="auto"/>
          </w:tcPr>
          <w:p w14:paraId="1D528039" w14:textId="77777777" w:rsidR="00675C2D" w:rsidRPr="00EF5447" w:rsidRDefault="00675C2D" w:rsidP="00E73D5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10DBE7D" w14:textId="77777777" w:rsidR="00675C2D" w:rsidRPr="00EF5447" w:rsidRDefault="00675C2D" w:rsidP="00E73D55">
            <w:pPr>
              <w:pStyle w:val="TAC"/>
              <w:rPr>
                <w:rFonts w:eastAsia="MS Mincho"/>
              </w:rPr>
            </w:pPr>
            <w:r w:rsidRPr="00EF5447">
              <w:rPr>
                <w:rFonts w:eastAsia="Malgun Gothic" w:cs="Arial"/>
                <w:lang w:eastAsia="ko-KR"/>
              </w:rPr>
              <w:t>3900</w:t>
            </w:r>
          </w:p>
        </w:tc>
        <w:tc>
          <w:tcPr>
            <w:tcW w:w="746" w:type="dxa"/>
            <w:shd w:val="clear" w:color="auto" w:fill="auto"/>
            <w:noWrap/>
          </w:tcPr>
          <w:p w14:paraId="07516DBC" w14:textId="77777777" w:rsidR="00675C2D" w:rsidRPr="00EF5447" w:rsidRDefault="00675C2D" w:rsidP="00E73D55">
            <w:pPr>
              <w:pStyle w:val="TAC"/>
              <w:rPr>
                <w:rFonts w:eastAsia="MS Mincho"/>
              </w:rPr>
            </w:pPr>
            <w:r w:rsidRPr="00EF5447">
              <w:rPr>
                <w:rFonts w:cs="Arial"/>
                <w:lang w:eastAsia="zh-TW"/>
              </w:rPr>
              <w:t>10</w:t>
            </w:r>
          </w:p>
        </w:tc>
        <w:tc>
          <w:tcPr>
            <w:tcW w:w="877" w:type="dxa"/>
            <w:shd w:val="clear" w:color="auto" w:fill="auto"/>
            <w:noWrap/>
          </w:tcPr>
          <w:p w14:paraId="59EB767D" w14:textId="77777777" w:rsidR="00675C2D" w:rsidRPr="00EF5447" w:rsidRDefault="00675C2D" w:rsidP="00E73D55">
            <w:pPr>
              <w:pStyle w:val="TAC"/>
              <w:rPr>
                <w:rFonts w:eastAsia="MS Mincho"/>
              </w:rPr>
            </w:pPr>
            <w:r w:rsidRPr="00EF5447">
              <w:rPr>
                <w:rFonts w:cs="Arial"/>
                <w:lang w:eastAsia="zh-TW"/>
              </w:rPr>
              <w:t>50</w:t>
            </w:r>
          </w:p>
        </w:tc>
        <w:tc>
          <w:tcPr>
            <w:tcW w:w="1299" w:type="dxa"/>
            <w:shd w:val="clear" w:color="auto" w:fill="auto"/>
            <w:noWrap/>
          </w:tcPr>
          <w:p w14:paraId="392D750C" w14:textId="77777777" w:rsidR="00675C2D" w:rsidRPr="00EF5447" w:rsidRDefault="00675C2D" w:rsidP="00E73D55">
            <w:pPr>
              <w:pStyle w:val="TAC"/>
              <w:rPr>
                <w:rFonts w:eastAsia="MS Mincho"/>
              </w:rPr>
            </w:pPr>
            <w:r w:rsidRPr="00EF5447">
              <w:rPr>
                <w:rFonts w:eastAsia="Malgun Gothic" w:cs="Arial"/>
                <w:lang w:eastAsia="ko-KR"/>
              </w:rPr>
              <w:t>3900</w:t>
            </w:r>
          </w:p>
        </w:tc>
        <w:tc>
          <w:tcPr>
            <w:tcW w:w="700" w:type="dxa"/>
            <w:shd w:val="clear" w:color="auto" w:fill="auto"/>
          </w:tcPr>
          <w:p w14:paraId="1FF02CD2" w14:textId="77777777" w:rsidR="00675C2D" w:rsidRPr="00EF5447" w:rsidRDefault="00675C2D" w:rsidP="00E73D5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BF43780" w14:textId="77777777" w:rsidR="00675C2D" w:rsidRPr="00EF5447" w:rsidRDefault="00675C2D" w:rsidP="00E73D55">
            <w:pPr>
              <w:pStyle w:val="TAC"/>
            </w:pPr>
            <w:r w:rsidRPr="00EF5447">
              <w:rPr>
                <w:lang w:eastAsia="ko-KR"/>
              </w:rPr>
              <w:t>N/A</w:t>
            </w:r>
          </w:p>
        </w:tc>
      </w:tr>
      <w:tr w:rsidR="00675C2D" w:rsidRPr="00EF5447" w14:paraId="35A3DF9A" w14:textId="77777777" w:rsidTr="00E73D55">
        <w:trPr>
          <w:trHeight w:val="54"/>
          <w:jc w:val="center"/>
        </w:trPr>
        <w:tc>
          <w:tcPr>
            <w:tcW w:w="2258" w:type="dxa"/>
            <w:tcBorders>
              <w:bottom w:val="nil"/>
            </w:tcBorders>
            <w:shd w:val="clear" w:color="auto" w:fill="auto"/>
          </w:tcPr>
          <w:p w14:paraId="3EE256CE" w14:textId="77777777" w:rsidR="00675C2D" w:rsidRPr="00EF5447" w:rsidRDefault="00675C2D" w:rsidP="00E73D55">
            <w:pPr>
              <w:pStyle w:val="TAC"/>
            </w:pPr>
            <w:r w:rsidRPr="00EF5447">
              <w:t>DC_3A-7A_n78A</w:t>
            </w:r>
          </w:p>
          <w:p w14:paraId="0C28ED03" w14:textId="77777777" w:rsidR="00675C2D" w:rsidRPr="00EF5447" w:rsidRDefault="00675C2D" w:rsidP="00E73D55">
            <w:pPr>
              <w:pStyle w:val="TAC"/>
            </w:pPr>
            <w:r w:rsidRPr="00EF5447">
              <w:t>DC_3C-7A_n78A DC_3C-7C_n78A</w:t>
            </w:r>
          </w:p>
          <w:p w14:paraId="19194D35" w14:textId="77777777" w:rsidR="00675C2D" w:rsidRPr="00EF5447" w:rsidRDefault="00675C2D" w:rsidP="00E73D55">
            <w:pPr>
              <w:pStyle w:val="TAC"/>
              <w:rPr>
                <w:rFonts w:eastAsia="Yu Mincho" w:cs="Arial"/>
              </w:rPr>
            </w:pPr>
            <w:r w:rsidRPr="00EF5447">
              <w:rPr>
                <w:rFonts w:cs="Arial"/>
              </w:rPr>
              <w:t>DC_3A-3A-7A_n78A</w:t>
            </w:r>
          </w:p>
          <w:p w14:paraId="7AB397CF" w14:textId="77777777" w:rsidR="00675C2D" w:rsidRPr="00EF5447" w:rsidRDefault="00675C2D" w:rsidP="00E73D55">
            <w:pPr>
              <w:pStyle w:val="TAC"/>
              <w:rPr>
                <w:rFonts w:cs="Arial"/>
              </w:rPr>
            </w:pPr>
            <w:r w:rsidRPr="00EF5447">
              <w:rPr>
                <w:rFonts w:cs="Arial"/>
              </w:rPr>
              <w:t>DC_3A-3A-7A-7A_n78A</w:t>
            </w:r>
          </w:p>
          <w:p w14:paraId="56D3CAD2" w14:textId="77777777" w:rsidR="00675C2D" w:rsidRPr="00EF5447" w:rsidRDefault="00675C2D" w:rsidP="00E73D55">
            <w:pPr>
              <w:pStyle w:val="TAC"/>
              <w:rPr>
                <w:rFonts w:cs="Arial"/>
              </w:rPr>
            </w:pPr>
            <w:r w:rsidRPr="00EF5447">
              <w:rPr>
                <w:rFonts w:cs="Arial"/>
              </w:rPr>
              <w:t>DC_3A-7A_SUL_n78A-n80A</w:t>
            </w:r>
          </w:p>
          <w:p w14:paraId="1618C66A" w14:textId="77777777" w:rsidR="00675C2D" w:rsidRPr="00EF5447" w:rsidRDefault="00675C2D" w:rsidP="00E73D55">
            <w:pPr>
              <w:pStyle w:val="TAC"/>
              <w:rPr>
                <w:rFonts w:cs="Arial"/>
              </w:rPr>
            </w:pPr>
            <w:r w:rsidRPr="00EF5447">
              <w:rPr>
                <w:rFonts w:cs="Arial"/>
              </w:rPr>
              <w:t>DC_3C-7A_SUL_n78A-n80A</w:t>
            </w:r>
          </w:p>
          <w:p w14:paraId="4F80881B" w14:textId="77777777" w:rsidR="00675C2D" w:rsidRPr="00EF5447" w:rsidRDefault="00675C2D" w:rsidP="00E73D55">
            <w:pPr>
              <w:pStyle w:val="TAC"/>
            </w:pPr>
            <w:r w:rsidRPr="00EF5447">
              <w:t>DC_3A-7A_n78(2A)</w:t>
            </w:r>
          </w:p>
          <w:p w14:paraId="10F2451C" w14:textId="77777777" w:rsidR="00675C2D" w:rsidRPr="00EF5447" w:rsidRDefault="00675C2D" w:rsidP="00E73D55">
            <w:pPr>
              <w:pStyle w:val="TAC"/>
            </w:pPr>
            <w:r w:rsidRPr="00EF5447">
              <w:t>DC_3C-7A_n78(2A)</w:t>
            </w:r>
          </w:p>
          <w:p w14:paraId="3951F9B8" w14:textId="77777777" w:rsidR="00675C2D" w:rsidRPr="00EF5447" w:rsidRDefault="00675C2D" w:rsidP="00E73D55">
            <w:pPr>
              <w:pStyle w:val="TAC"/>
            </w:pPr>
            <w:r w:rsidRPr="00EF5447">
              <w:t>DC_3A-7C_n78(2A)</w:t>
            </w:r>
          </w:p>
          <w:p w14:paraId="18E5EAAD" w14:textId="77777777" w:rsidR="00675C2D" w:rsidRPr="00EF5447" w:rsidRDefault="00675C2D" w:rsidP="00E73D55">
            <w:pPr>
              <w:pStyle w:val="TAC"/>
            </w:pPr>
            <w:r w:rsidRPr="00EF5447">
              <w:t>DC_3C-7C_n78(2A)</w:t>
            </w:r>
          </w:p>
          <w:p w14:paraId="4768B8BA" w14:textId="77777777" w:rsidR="00675C2D" w:rsidRPr="00EF5447" w:rsidRDefault="00675C2D" w:rsidP="00E73D55">
            <w:pPr>
              <w:pStyle w:val="TAC"/>
              <w:rPr>
                <w:lang w:eastAsia="zh-CN"/>
              </w:rPr>
            </w:pPr>
            <w:r w:rsidRPr="00EF5447">
              <w:rPr>
                <w:lang w:eastAsia="zh-CN"/>
              </w:rPr>
              <w:t>DC_3A-7A_n78C</w:t>
            </w:r>
          </w:p>
          <w:p w14:paraId="17839529" w14:textId="77777777" w:rsidR="00675C2D" w:rsidRPr="00EF5447" w:rsidRDefault="00675C2D" w:rsidP="00E73D55">
            <w:pPr>
              <w:pStyle w:val="TAC"/>
            </w:pPr>
            <w:r w:rsidRPr="00EF5447">
              <w:rPr>
                <w:lang w:eastAsia="zh-CN"/>
              </w:rPr>
              <w:t>DC_3A-7A-7A_n78C</w:t>
            </w:r>
          </w:p>
        </w:tc>
        <w:tc>
          <w:tcPr>
            <w:tcW w:w="867" w:type="dxa"/>
            <w:shd w:val="clear" w:color="auto" w:fill="auto"/>
          </w:tcPr>
          <w:p w14:paraId="2DFDF45A" w14:textId="77777777" w:rsidR="00675C2D" w:rsidRPr="00EF5447" w:rsidRDefault="00675C2D" w:rsidP="00E73D55">
            <w:pPr>
              <w:pStyle w:val="TAC"/>
              <w:rPr>
                <w:rFonts w:eastAsia="Malgun Gothic"/>
                <w:szCs w:val="18"/>
                <w:lang w:eastAsia="ko-KR"/>
              </w:rPr>
            </w:pPr>
            <w:r w:rsidRPr="00EF5447">
              <w:rPr>
                <w:lang w:eastAsia="zh-CN"/>
              </w:rPr>
              <w:t>3</w:t>
            </w:r>
          </w:p>
        </w:tc>
        <w:tc>
          <w:tcPr>
            <w:tcW w:w="1066" w:type="dxa"/>
            <w:shd w:val="clear" w:color="auto" w:fill="auto"/>
            <w:noWrap/>
          </w:tcPr>
          <w:p w14:paraId="0293EBDA" w14:textId="77777777" w:rsidR="00675C2D" w:rsidRPr="00EF5447" w:rsidRDefault="00675C2D" w:rsidP="00E73D55">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FCBC4C9"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74954DF"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349D789" w14:textId="77777777" w:rsidR="00675C2D" w:rsidRPr="00EF5447" w:rsidRDefault="00675C2D" w:rsidP="00E73D55">
            <w:pPr>
              <w:pStyle w:val="TAC"/>
              <w:rPr>
                <w:rFonts w:eastAsia="Malgun Gothic"/>
                <w:szCs w:val="18"/>
                <w:lang w:eastAsia="ko-KR"/>
              </w:rPr>
            </w:pPr>
            <w:r w:rsidRPr="00EF5447">
              <w:rPr>
                <w:kern w:val="2"/>
                <w:szCs w:val="24"/>
                <w:lang w:eastAsia="zh-CN"/>
              </w:rPr>
              <w:t>1820</w:t>
            </w:r>
          </w:p>
        </w:tc>
        <w:tc>
          <w:tcPr>
            <w:tcW w:w="700" w:type="dxa"/>
            <w:shd w:val="clear" w:color="auto" w:fill="auto"/>
          </w:tcPr>
          <w:p w14:paraId="22DE8B85" w14:textId="77777777" w:rsidR="00675C2D" w:rsidRPr="00EF5447" w:rsidRDefault="00675C2D" w:rsidP="00E73D55">
            <w:pPr>
              <w:pStyle w:val="TAC"/>
              <w:rPr>
                <w:lang w:eastAsia="zh-CN"/>
              </w:rPr>
            </w:pPr>
            <w:r w:rsidRPr="00EF5447">
              <w:rPr>
                <w:kern w:val="2"/>
                <w:szCs w:val="24"/>
                <w:lang w:eastAsia="zh-CN"/>
              </w:rPr>
              <w:t>17.6</w:t>
            </w:r>
          </w:p>
        </w:tc>
        <w:tc>
          <w:tcPr>
            <w:tcW w:w="1248" w:type="dxa"/>
            <w:shd w:val="clear" w:color="auto" w:fill="auto"/>
          </w:tcPr>
          <w:p w14:paraId="4E9B449B" w14:textId="77777777" w:rsidR="00675C2D" w:rsidRPr="00EF5447" w:rsidRDefault="00675C2D" w:rsidP="00E73D55">
            <w:pPr>
              <w:pStyle w:val="TAC"/>
              <w:rPr>
                <w:kern w:val="2"/>
                <w:szCs w:val="24"/>
                <w:lang w:eastAsia="zh-CN"/>
              </w:rPr>
            </w:pPr>
            <w:r w:rsidRPr="00EF5447">
              <w:rPr>
                <w:kern w:val="2"/>
                <w:szCs w:val="24"/>
                <w:lang w:eastAsia="ja-JP"/>
              </w:rPr>
              <w:t>IMD</w:t>
            </w:r>
            <w:r w:rsidRPr="00EF5447">
              <w:rPr>
                <w:kern w:val="2"/>
                <w:szCs w:val="24"/>
                <w:lang w:eastAsia="zh-CN"/>
              </w:rPr>
              <w:t>3</w:t>
            </w:r>
          </w:p>
        </w:tc>
      </w:tr>
      <w:tr w:rsidR="00675C2D" w:rsidRPr="00EF5447" w14:paraId="17F62058" w14:textId="77777777" w:rsidTr="00E73D55">
        <w:trPr>
          <w:trHeight w:val="54"/>
          <w:jc w:val="center"/>
        </w:trPr>
        <w:tc>
          <w:tcPr>
            <w:tcW w:w="2258" w:type="dxa"/>
            <w:tcBorders>
              <w:top w:val="nil"/>
              <w:bottom w:val="nil"/>
            </w:tcBorders>
            <w:shd w:val="clear" w:color="auto" w:fill="auto"/>
          </w:tcPr>
          <w:p w14:paraId="6AC5E2FF"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4A2387D" w14:textId="77777777" w:rsidR="00675C2D" w:rsidRPr="00EF5447" w:rsidRDefault="00675C2D" w:rsidP="00E73D55">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E5DE3F6" w14:textId="77777777" w:rsidR="00675C2D" w:rsidRPr="00EF5447" w:rsidRDefault="00675C2D" w:rsidP="00E73D55">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2FF11F6" w14:textId="77777777" w:rsidR="00675C2D" w:rsidRPr="00EF5447" w:rsidRDefault="00675C2D" w:rsidP="00E73D5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E60C9AE" w14:textId="77777777" w:rsidR="00675C2D" w:rsidRPr="00EF5447" w:rsidRDefault="00675C2D" w:rsidP="00E73D5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22604B5" w14:textId="77777777" w:rsidR="00675C2D" w:rsidRPr="00EF5447" w:rsidRDefault="00675C2D" w:rsidP="00E73D55">
            <w:pPr>
              <w:pStyle w:val="TAC"/>
              <w:rPr>
                <w:rFonts w:eastAsia="Malgun Gothic"/>
                <w:szCs w:val="18"/>
                <w:lang w:eastAsia="ko-KR"/>
              </w:rPr>
            </w:pPr>
            <w:r w:rsidRPr="00EF5447">
              <w:rPr>
                <w:lang w:eastAsia="zh-CN"/>
              </w:rPr>
              <w:t>2685</w:t>
            </w:r>
          </w:p>
        </w:tc>
        <w:tc>
          <w:tcPr>
            <w:tcW w:w="700" w:type="dxa"/>
            <w:shd w:val="clear" w:color="auto" w:fill="auto"/>
          </w:tcPr>
          <w:p w14:paraId="478F6E31"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648330DB" w14:textId="77777777" w:rsidR="00675C2D" w:rsidRPr="00EF5447" w:rsidRDefault="00675C2D" w:rsidP="00E73D55">
            <w:pPr>
              <w:pStyle w:val="TAC"/>
              <w:rPr>
                <w:lang w:eastAsia="ja-JP"/>
              </w:rPr>
            </w:pPr>
            <w:r w:rsidRPr="00EF5447">
              <w:rPr>
                <w:kern w:val="2"/>
                <w:szCs w:val="24"/>
                <w:lang w:eastAsia="ko-KR"/>
              </w:rPr>
              <w:t>N/A</w:t>
            </w:r>
          </w:p>
        </w:tc>
      </w:tr>
      <w:tr w:rsidR="00675C2D" w:rsidRPr="00EF5447" w14:paraId="1E6166C0" w14:textId="77777777" w:rsidTr="00E73D55">
        <w:trPr>
          <w:trHeight w:val="54"/>
          <w:jc w:val="center"/>
        </w:trPr>
        <w:tc>
          <w:tcPr>
            <w:tcW w:w="2258" w:type="dxa"/>
            <w:tcBorders>
              <w:top w:val="nil"/>
              <w:bottom w:val="nil"/>
            </w:tcBorders>
            <w:shd w:val="clear" w:color="auto" w:fill="auto"/>
          </w:tcPr>
          <w:p w14:paraId="5843A131"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58BAABF" w14:textId="77777777" w:rsidR="00675C2D" w:rsidRPr="00EF5447" w:rsidRDefault="00675C2D" w:rsidP="00E73D5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A2221FA" w14:textId="77777777" w:rsidR="00675C2D" w:rsidRPr="00EF5447" w:rsidRDefault="00675C2D" w:rsidP="00E73D55">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1A7E3D54"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78037A42"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38761F67" w14:textId="77777777" w:rsidR="00675C2D" w:rsidRPr="00EF5447" w:rsidRDefault="00675C2D" w:rsidP="00E73D55">
            <w:pPr>
              <w:pStyle w:val="TAC"/>
              <w:rPr>
                <w:rFonts w:eastAsia="Malgun Gothic"/>
                <w:szCs w:val="18"/>
                <w:lang w:eastAsia="ko-KR"/>
              </w:rPr>
            </w:pPr>
            <w:r w:rsidRPr="00EF5447">
              <w:rPr>
                <w:kern w:val="2"/>
                <w:szCs w:val="24"/>
                <w:lang w:eastAsia="zh-CN"/>
              </w:rPr>
              <w:t>3310</w:t>
            </w:r>
          </w:p>
        </w:tc>
        <w:tc>
          <w:tcPr>
            <w:tcW w:w="700" w:type="dxa"/>
            <w:shd w:val="clear" w:color="auto" w:fill="auto"/>
          </w:tcPr>
          <w:p w14:paraId="269F7BC6" w14:textId="77777777" w:rsidR="00675C2D" w:rsidRPr="00EF5447" w:rsidRDefault="00675C2D" w:rsidP="00E73D55">
            <w:pPr>
              <w:pStyle w:val="TAC"/>
              <w:rPr>
                <w:lang w:eastAsia="zh-CN"/>
              </w:rPr>
            </w:pPr>
            <w:r w:rsidRPr="00EF5447">
              <w:rPr>
                <w:rFonts w:eastAsia="Malgun Gothic"/>
                <w:kern w:val="2"/>
                <w:szCs w:val="24"/>
                <w:lang w:eastAsia="ko-KR"/>
              </w:rPr>
              <w:t>N/A</w:t>
            </w:r>
          </w:p>
        </w:tc>
        <w:tc>
          <w:tcPr>
            <w:tcW w:w="1248" w:type="dxa"/>
            <w:shd w:val="clear" w:color="auto" w:fill="auto"/>
          </w:tcPr>
          <w:p w14:paraId="4F5C2E19" w14:textId="77777777" w:rsidR="00675C2D" w:rsidRPr="00EF5447" w:rsidRDefault="00675C2D" w:rsidP="00E73D55">
            <w:pPr>
              <w:pStyle w:val="TAC"/>
              <w:rPr>
                <w:lang w:eastAsia="ja-JP"/>
              </w:rPr>
            </w:pPr>
            <w:r w:rsidRPr="00EF5447">
              <w:rPr>
                <w:kern w:val="2"/>
                <w:szCs w:val="24"/>
                <w:lang w:eastAsia="ko-KR"/>
              </w:rPr>
              <w:t>N/A</w:t>
            </w:r>
          </w:p>
        </w:tc>
      </w:tr>
      <w:tr w:rsidR="00675C2D" w:rsidRPr="00EF5447" w14:paraId="0B01CC11" w14:textId="77777777" w:rsidTr="00E73D55">
        <w:trPr>
          <w:trHeight w:val="54"/>
          <w:jc w:val="center"/>
        </w:trPr>
        <w:tc>
          <w:tcPr>
            <w:tcW w:w="2258" w:type="dxa"/>
            <w:tcBorders>
              <w:top w:val="nil"/>
              <w:bottom w:val="nil"/>
            </w:tcBorders>
            <w:shd w:val="clear" w:color="auto" w:fill="auto"/>
          </w:tcPr>
          <w:p w14:paraId="19AF9C49" w14:textId="77777777" w:rsidR="00675C2D" w:rsidRPr="00EF5447" w:rsidRDefault="00675C2D" w:rsidP="00E73D55">
            <w:pPr>
              <w:pStyle w:val="TAC"/>
              <w:rPr>
                <w:rFonts w:eastAsia="Malgun Gothic"/>
                <w:szCs w:val="18"/>
                <w:lang w:eastAsia="ko-KR"/>
              </w:rPr>
            </w:pPr>
          </w:p>
        </w:tc>
        <w:tc>
          <w:tcPr>
            <w:tcW w:w="867" w:type="dxa"/>
            <w:shd w:val="clear" w:color="auto" w:fill="auto"/>
          </w:tcPr>
          <w:p w14:paraId="010B4968" w14:textId="77777777" w:rsidR="00675C2D" w:rsidRPr="00EF5447" w:rsidRDefault="00675C2D" w:rsidP="00E73D55">
            <w:pPr>
              <w:pStyle w:val="TAC"/>
              <w:rPr>
                <w:rFonts w:eastAsia="Malgun Gothic"/>
                <w:szCs w:val="18"/>
                <w:lang w:eastAsia="ko-KR"/>
              </w:rPr>
            </w:pPr>
            <w:r w:rsidRPr="00EF5447">
              <w:rPr>
                <w:lang w:eastAsia="zh-CN"/>
              </w:rPr>
              <w:t>3</w:t>
            </w:r>
          </w:p>
        </w:tc>
        <w:tc>
          <w:tcPr>
            <w:tcW w:w="1066" w:type="dxa"/>
            <w:shd w:val="clear" w:color="auto" w:fill="auto"/>
            <w:noWrap/>
          </w:tcPr>
          <w:p w14:paraId="290BC6B1" w14:textId="77777777" w:rsidR="00675C2D" w:rsidRPr="00EF5447" w:rsidRDefault="00675C2D" w:rsidP="00E73D55">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3D238B6"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2D67D3C"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98F6A86" w14:textId="77777777" w:rsidR="00675C2D" w:rsidRPr="00EF5447" w:rsidRDefault="00675C2D" w:rsidP="00E73D55">
            <w:pPr>
              <w:pStyle w:val="TAC"/>
              <w:rPr>
                <w:rFonts w:eastAsia="Malgun Gothic"/>
                <w:szCs w:val="18"/>
                <w:lang w:eastAsia="ko-KR"/>
              </w:rPr>
            </w:pPr>
            <w:r w:rsidRPr="00EF5447">
              <w:rPr>
                <w:kern w:val="2"/>
                <w:szCs w:val="24"/>
                <w:lang w:eastAsia="zh-CN"/>
              </w:rPr>
              <w:t>1820</w:t>
            </w:r>
          </w:p>
        </w:tc>
        <w:tc>
          <w:tcPr>
            <w:tcW w:w="700" w:type="dxa"/>
            <w:shd w:val="clear" w:color="auto" w:fill="auto"/>
          </w:tcPr>
          <w:p w14:paraId="7DF656BD" w14:textId="77777777" w:rsidR="00675C2D" w:rsidRPr="00EF5447" w:rsidRDefault="00675C2D" w:rsidP="00E73D55">
            <w:pPr>
              <w:pStyle w:val="TAC"/>
              <w:rPr>
                <w:lang w:eastAsia="zh-CN"/>
              </w:rPr>
            </w:pPr>
            <w:r w:rsidRPr="00EF5447">
              <w:rPr>
                <w:kern w:val="2"/>
                <w:szCs w:val="24"/>
                <w:lang w:eastAsia="zh-CN"/>
              </w:rPr>
              <w:t>8.6</w:t>
            </w:r>
          </w:p>
        </w:tc>
        <w:tc>
          <w:tcPr>
            <w:tcW w:w="1248" w:type="dxa"/>
            <w:shd w:val="clear" w:color="auto" w:fill="auto"/>
          </w:tcPr>
          <w:p w14:paraId="6E6A9C79" w14:textId="77777777" w:rsidR="00675C2D" w:rsidRPr="00EF5447" w:rsidRDefault="00675C2D" w:rsidP="00E73D55">
            <w:pPr>
              <w:pStyle w:val="TAC"/>
              <w:rPr>
                <w:kern w:val="2"/>
                <w:szCs w:val="24"/>
                <w:lang w:eastAsia="zh-CN"/>
              </w:rPr>
            </w:pPr>
            <w:r w:rsidRPr="00EF5447">
              <w:rPr>
                <w:kern w:val="2"/>
                <w:szCs w:val="24"/>
                <w:lang w:eastAsia="ja-JP"/>
              </w:rPr>
              <w:t>IMD</w:t>
            </w:r>
            <w:r w:rsidRPr="00EF5447">
              <w:rPr>
                <w:kern w:val="2"/>
                <w:szCs w:val="24"/>
                <w:lang w:eastAsia="zh-CN"/>
              </w:rPr>
              <w:t>4</w:t>
            </w:r>
          </w:p>
        </w:tc>
      </w:tr>
      <w:tr w:rsidR="00675C2D" w:rsidRPr="00EF5447" w14:paraId="683DDF2E" w14:textId="77777777" w:rsidTr="00E73D55">
        <w:trPr>
          <w:trHeight w:val="54"/>
          <w:jc w:val="center"/>
        </w:trPr>
        <w:tc>
          <w:tcPr>
            <w:tcW w:w="2258" w:type="dxa"/>
            <w:tcBorders>
              <w:top w:val="nil"/>
              <w:bottom w:val="nil"/>
            </w:tcBorders>
            <w:shd w:val="clear" w:color="auto" w:fill="auto"/>
          </w:tcPr>
          <w:p w14:paraId="5EFE5043" w14:textId="77777777" w:rsidR="00675C2D" w:rsidRPr="00EF5447" w:rsidRDefault="00675C2D" w:rsidP="00E73D55">
            <w:pPr>
              <w:pStyle w:val="TAC"/>
              <w:rPr>
                <w:rFonts w:eastAsia="Malgun Gothic"/>
                <w:szCs w:val="18"/>
                <w:lang w:eastAsia="ko-KR"/>
              </w:rPr>
            </w:pPr>
          </w:p>
        </w:tc>
        <w:tc>
          <w:tcPr>
            <w:tcW w:w="867" w:type="dxa"/>
            <w:shd w:val="clear" w:color="auto" w:fill="auto"/>
          </w:tcPr>
          <w:p w14:paraId="5D59FAFF" w14:textId="77777777" w:rsidR="00675C2D" w:rsidRPr="00EF5447" w:rsidRDefault="00675C2D" w:rsidP="00E73D55">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FFEEE9D" w14:textId="77777777" w:rsidR="00675C2D" w:rsidRPr="00EF5447" w:rsidRDefault="00675C2D" w:rsidP="00E73D55">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5214DF0A" w14:textId="77777777" w:rsidR="00675C2D" w:rsidRPr="00EF5447" w:rsidRDefault="00675C2D" w:rsidP="00E73D5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5BD72F4" w14:textId="77777777" w:rsidR="00675C2D" w:rsidRPr="00EF5447" w:rsidRDefault="00675C2D" w:rsidP="00E73D5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FEFB8D5" w14:textId="77777777" w:rsidR="00675C2D" w:rsidRPr="00EF5447" w:rsidRDefault="00675C2D" w:rsidP="00E73D55">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3A929414" w14:textId="77777777" w:rsidR="00675C2D" w:rsidRPr="00EF5447" w:rsidRDefault="00675C2D" w:rsidP="00E73D55">
            <w:pPr>
              <w:pStyle w:val="TAC"/>
              <w:rPr>
                <w:lang w:eastAsia="zh-CN"/>
              </w:rPr>
            </w:pPr>
            <w:r w:rsidRPr="00EF5447">
              <w:rPr>
                <w:rFonts w:eastAsia="Malgun Gothic"/>
                <w:lang w:eastAsia="ko-KR"/>
              </w:rPr>
              <w:t>N/A</w:t>
            </w:r>
          </w:p>
        </w:tc>
        <w:tc>
          <w:tcPr>
            <w:tcW w:w="1248" w:type="dxa"/>
            <w:shd w:val="clear" w:color="auto" w:fill="auto"/>
          </w:tcPr>
          <w:p w14:paraId="24478ECC" w14:textId="77777777" w:rsidR="00675C2D" w:rsidRPr="00EF5447" w:rsidRDefault="00675C2D" w:rsidP="00E73D55">
            <w:pPr>
              <w:pStyle w:val="TAC"/>
              <w:rPr>
                <w:lang w:eastAsia="ja-JP"/>
              </w:rPr>
            </w:pPr>
            <w:r w:rsidRPr="00EF5447">
              <w:rPr>
                <w:kern w:val="2"/>
                <w:szCs w:val="24"/>
                <w:lang w:eastAsia="ko-KR"/>
              </w:rPr>
              <w:t>N/A</w:t>
            </w:r>
          </w:p>
        </w:tc>
      </w:tr>
      <w:tr w:rsidR="00675C2D" w:rsidRPr="00EF5447" w14:paraId="0DDBF3BE" w14:textId="77777777" w:rsidTr="00E73D55">
        <w:trPr>
          <w:trHeight w:val="54"/>
          <w:jc w:val="center"/>
        </w:trPr>
        <w:tc>
          <w:tcPr>
            <w:tcW w:w="2258" w:type="dxa"/>
            <w:tcBorders>
              <w:top w:val="nil"/>
              <w:bottom w:val="single" w:sz="4" w:space="0" w:color="auto"/>
            </w:tcBorders>
            <w:shd w:val="clear" w:color="auto" w:fill="auto"/>
          </w:tcPr>
          <w:p w14:paraId="28A7D4F5"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9A18E66" w14:textId="77777777" w:rsidR="00675C2D" w:rsidRPr="00EF5447" w:rsidRDefault="00675C2D" w:rsidP="00E73D5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5E0BF43"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2A164FDF"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502F262"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D19614F"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61B6E705" w14:textId="77777777" w:rsidR="00675C2D" w:rsidRPr="00EF5447" w:rsidRDefault="00675C2D" w:rsidP="00E73D55">
            <w:pPr>
              <w:pStyle w:val="TAC"/>
              <w:rPr>
                <w:lang w:eastAsia="zh-CN"/>
              </w:rPr>
            </w:pPr>
            <w:r w:rsidRPr="00EF5447">
              <w:rPr>
                <w:rFonts w:eastAsia="Malgun Gothic"/>
                <w:kern w:val="2"/>
                <w:szCs w:val="24"/>
                <w:lang w:eastAsia="ko-KR"/>
              </w:rPr>
              <w:t>N/A</w:t>
            </w:r>
          </w:p>
        </w:tc>
        <w:tc>
          <w:tcPr>
            <w:tcW w:w="1248" w:type="dxa"/>
            <w:shd w:val="clear" w:color="auto" w:fill="auto"/>
          </w:tcPr>
          <w:p w14:paraId="40C9840E" w14:textId="77777777" w:rsidR="00675C2D" w:rsidRPr="00EF5447" w:rsidRDefault="00675C2D" w:rsidP="00E73D55">
            <w:pPr>
              <w:pStyle w:val="TAC"/>
              <w:rPr>
                <w:lang w:eastAsia="ja-JP"/>
              </w:rPr>
            </w:pPr>
            <w:r w:rsidRPr="00EF5447">
              <w:rPr>
                <w:rFonts w:eastAsia="Malgun Gothic"/>
                <w:kern w:val="2"/>
                <w:szCs w:val="24"/>
                <w:lang w:eastAsia="ko-KR"/>
              </w:rPr>
              <w:t>N/A</w:t>
            </w:r>
          </w:p>
        </w:tc>
      </w:tr>
      <w:tr w:rsidR="00675C2D" w:rsidRPr="00EF5447" w14:paraId="5A5B63B1" w14:textId="77777777" w:rsidTr="00E73D55">
        <w:trPr>
          <w:trHeight w:val="54"/>
          <w:jc w:val="center"/>
        </w:trPr>
        <w:tc>
          <w:tcPr>
            <w:tcW w:w="2258" w:type="dxa"/>
            <w:tcBorders>
              <w:top w:val="nil"/>
              <w:bottom w:val="nil"/>
            </w:tcBorders>
            <w:shd w:val="clear" w:color="auto" w:fill="auto"/>
          </w:tcPr>
          <w:p w14:paraId="4A226DA8" w14:textId="77777777" w:rsidR="00675C2D" w:rsidRPr="00EF5447" w:rsidRDefault="00675C2D" w:rsidP="00E73D55">
            <w:pPr>
              <w:pStyle w:val="TAC"/>
              <w:rPr>
                <w:rFonts w:eastAsia="Malgun Gothic"/>
                <w:szCs w:val="18"/>
                <w:lang w:eastAsia="ko-KR"/>
              </w:rPr>
            </w:pPr>
            <w:r w:rsidRPr="00EF5447">
              <w:rPr>
                <w:lang w:eastAsia="zh-TW"/>
              </w:rPr>
              <w:t>DC_3A-8A_n40A</w:t>
            </w:r>
          </w:p>
        </w:tc>
        <w:tc>
          <w:tcPr>
            <w:tcW w:w="867" w:type="dxa"/>
            <w:shd w:val="clear" w:color="auto" w:fill="auto"/>
          </w:tcPr>
          <w:p w14:paraId="25D59143" w14:textId="77777777" w:rsidR="00675C2D" w:rsidRPr="00EF5447" w:rsidRDefault="00675C2D" w:rsidP="00E73D55">
            <w:pPr>
              <w:pStyle w:val="TAC"/>
              <w:rPr>
                <w:rFonts w:eastAsia="Malgun Gothic"/>
                <w:lang w:eastAsia="ko-KR"/>
              </w:rPr>
            </w:pPr>
            <w:r w:rsidRPr="00EF5447">
              <w:rPr>
                <w:lang w:eastAsia="ko-KR"/>
              </w:rPr>
              <w:t>3</w:t>
            </w:r>
          </w:p>
        </w:tc>
        <w:tc>
          <w:tcPr>
            <w:tcW w:w="1066" w:type="dxa"/>
            <w:shd w:val="clear" w:color="auto" w:fill="auto"/>
            <w:noWrap/>
          </w:tcPr>
          <w:p w14:paraId="0D3278E8" w14:textId="77777777" w:rsidR="00675C2D" w:rsidRPr="00EF5447" w:rsidRDefault="00675C2D" w:rsidP="00E73D55">
            <w:pPr>
              <w:pStyle w:val="TAC"/>
              <w:rPr>
                <w:rFonts w:eastAsia="Malgun Gothic"/>
                <w:kern w:val="2"/>
                <w:szCs w:val="24"/>
                <w:lang w:eastAsia="ko-KR"/>
              </w:rPr>
            </w:pPr>
            <w:r w:rsidRPr="00EF5447">
              <w:t>1779</w:t>
            </w:r>
          </w:p>
        </w:tc>
        <w:tc>
          <w:tcPr>
            <w:tcW w:w="746" w:type="dxa"/>
            <w:shd w:val="clear" w:color="auto" w:fill="auto"/>
            <w:noWrap/>
          </w:tcPr>
          <w:p w14:paraId="64550D48"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2DEB7B6B"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3DEA7FCD" w14:textId="77777777" w:rsidR="00675C2D" w:rsidRPr="00EF5447" w:rsidRDefault="00675C2D" w:rsidP="00E73D55">
            <w:pPr>
              <w:pStyle w:val="TAC"/>
              <w:rPr>
                <w:rFonts w:eastAsia="Malgun Gothic"/>
                <w:kern w:val="2"/>
                <w:szCs w:val="24"/>
                <w:lang w:eastAsia="ko-KR"/>
              </w:rPr>
            </w:pPr>
            <w:r w:rsidRPr="00EF5447">
              <w:t>1874</w:t>
            </w:r>
          </w:p>
        </w:tc>
        <w:tc>
          <w:tcPr>
            <w:tcW w:w="700" w:type="dxa"/>
            <w:shd w:val="clear" w:color="auto" w:fill="auto"/>
          </w:tcPr>
          <w:p w14:paraId="6835C3B2" w14:textId="77777777" w:rsidR="00675C2D" w:rsidRPr="00EF5447" w:rsidRDefault="00675C2D" w:rsidP="00E73D55">
            <w:pPr>
              <w:pStyle w:val="TAC"/>
              <w:rPr>
                <w:rFonts w:eastAsia="Malgun Gothic"/>
                <w:kern w:val="2"/>
                <w:szCs w:val="24"/>
                <w:lang w:eastAsia="ko-KR"/>
              </w:rPr>
            </w:pPr>
            <w:r w:rsidRPr="00EF5447">
              <w:t>4</w:t>
            </w:r>
          </w:p>
        </w:tc>
        <w:tc>
          <w:tcPr>
            <w:tcW w:w="1248" w:type="dxa"/>
            <w:shd w:val="clear" w:color="auto" w:fill="auto"/>
          </w:tcPr>
          <w:p w14:paraId="71A176E7" w14:textId="77777777" w:rsidR="00675C2D" w:rsidRPr="00EF5447" w:rsidRDefault="00675C2D" w:rsidP="00E73D55">
            <w:pPr>
              <w:pStyle w:val="TAC"/>
              <w:rPr>
                <w:rFonts w:eastAsia="Malgun Gothic"/>
                <w:kern w:val="2"/>
                <w:szCs w:val="24"/>
                <w:lang w:eastAsia="ko-KR"/>
              </w:rPr>
            </w:pPr>
            <w:r w:rsidRPr="00EF5447">
              <w:rPr>
                <w:rFonts w:eastAsia="Batang"/>
              </w:rPr>
              <w:t>IMD5</w:t>
            </w:r>
          </w:p>
        </w:tc>
      </w:tr>
      <w:tr w:rsidR="00675C2D" w:rsidRPr="00EF5447" w14:paraId="6087DAA0" w14:textId="77777777" w:rsidTr="00E73D55">
        <w:trPr>
          <w:trHeight w:val="54"/>
          <w:jc w:val="center"/>
        </w:trPr>
        <w:tc>
          <w:tcPr>
            <w:tcW w:w="2258" w:type="dxa"/>
            <w:tcBorders>
              <w:top w:val="nil"/>
              <w:bottom w:val="nil"/>
            </w:tcBorders>
            <w:shd w:val="clear" w:color="auto" w:fill="auto"/>
          </w:tcPr>
          <w:p w14:paraId="7F0C6D2A"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AC4EBBB" w14:textId="77777777" w:rsidR="00675C2D" w:rsidRPr="00EF5447" w:rsidRDefault="00675C2D" w:rsidP="00E73D55">
            <w:pPr>
              <w:pStyle w:val="TAC"/>
              <w:rPr>
                <w:rFonts w:eastAsia="Malgun Gothic"/>
                <w:lang w:eastAsia="ko-KR"/>
              </w:rPr>
            </w:pPr>
            <w:r w:rsidRPr="00EF5447">
              <w:rPr>
                <w:lang w:eastAsia="ko-KR"/>
              </w:rPr>
              <w:t>8</w:t>
            </w:r>
          </w:p>
        </w:tc>
        <w:tc>
          <w:tcPr>
            <w:tcW w:w="1066" w:type="dxa"/>
            <w:shd w:val="clear" w:color="auto" w:fill="auto"/>
            <w:noWrap/>
          </w:tcPr>
          <w:p w14:paraId="0F9427FF" w14:textId="77777777" w:rsidR="00675C2D" w:rsidRPr="00EF5447" w:rsidRDefault="00675C2D" w:rsidP="00E73D55">
            <w:pPr>
              <w:pStyle w:val="TAC"/>
              <w:rPr>
                <w:rFonts w:eastAsia="Malgun Gothic"/>
                <w:kern w:val="2"/>
                <w:szCs w:val="24"/>
                <w:lang w:eastAsia="ko-KR"/>
              </w:rPr>
            </w:pPr>
            <w:r w:rsidRPr="00EF5447">
              <w:rPr>
                <w:lang w:eastAsia="ko-KR"/>
              </w:rPr>
              <w:t>912</w:t>
            </w:r>
          </w:p>
        </w:tc>
        <w:tc>
          <w:tcPr>
            <w:tcW w:w="746" w:type="dxa"/>
            <w:shd w:val="clear" w:color="auto" w:fill="auto"/>
            <w:noWrap/>
          </w:tcPr>
          <w:p w14:paraId="41CF2AEB" w14:textId="77777777" w:rsidR="00675C2D" w:rsidRPr="00EF5447" w:rsidRDefault="00675C2D" w:rsidP="00E73D55">
            <w:pPr>
              <w:pStyle w:val="TAC"/>
              <w:rPr>
                <w:rFonts w:eastAsia="Malgun Gothic"/>
                <w:kern w:val="2"/>
                <w:szCs w:val="24"/>
                <w:lang w:eastAsia="ko-KR"/>
              </w:rPr>
            </w:pPr>
            <w:r w:rsidRPr="00EF5447">
              <w:rPr>
                <w:lang w:eastAsia="ko-KR"/>
              </w:rPr>
              <w:t>5</w:t>
            </w:r>
          </w:p>
        </w:tc>
        <w:tc>
          <w:tcPr>
            <w:tcW w:w="877" w:type="dxa"/>
            <w:shd w:val="clear" w:color="auto" w:fill="auto"/>
            <w:noWrap/>
          </w:tcPr>
          <w:p w14:paraId="43AE4593" w14:textId="77777777" w:rsidR="00675C2D" w:rsidRPr="00EF5447" w:rsidRDefault="00675C2D" w:rsidP="00E73D55">
            <w:pPr>
              <w:pStyle w:val="TAC"/>
              <w:rPr>
                <w:rFonts w:eastAsia="Malgun Gothic"/>
                <w:kern w:val="2"/>
                <w:szCs w:val="24"/>
                <w:lang w:eastAsia="ko-KR"/>
              </w:rPr>
            </w:pPr>
            <w:r w:rsidRPr="00EF5447">
              <w:rPr>
                <w:lang w:eastAsia="ko-KR"/>
              </w:rPr>
              <w:t>25</w:t>
            </w:r>
          </w:p>
        </w:tc>
        <w:tc>
          <w:tcPr>
            <w:tcW w:w="1299" w:type="dxa"/>
            <w:shd w:val="clear" w:color="auto" w:fill="auto"/>
            <w:noWrap/>
          </w:tcPr>
          <w:p w14:paraId="0FAFE7D4" w14:textId="77777777" w:rsidR="00675C2D" w:rsidRPr="00EF5447" w:rsidRDefault="00675C2D" w:rsidP="00E73D55">
            <w:pPr>
              <w:pStyle w:val="TAC"/>
              <w:rPr>
                <w:rFonts w:eastAsia="Malgun Gothic"/>
                <w:kern w:val="2"/>
                <w:szCs w:val="24"/>
                <w:lang w:eastAsia="ko-KR"/>
              </w:rPr>
            </w:pPr>
            <w:r w:rsidRPr="00EF5447">
              <w:rPr>
                <w:lang w:eastAsia="ko-KR"/>
              </w:rPr>
              <w:t>957</w:t>
            </w:r>
          </w:p>
        </w:tc>
        <w:tc>
          <w:tcPr>
            <w:tcW w:w="700" w:type="dxa"/>
            <w:shd w:val="clear" w:color="auto" w:fill="auto"/>
          </w:tcPr>
          <w:p w14:paraId="6A5D782B" w14:textId="77777777" w:rsidR="00675C2D" w:rsidRPr="00EF5447" w:rsidRDefault="00675C2D" w:rsidP="00E73D55">
            <w:pPr>
              <w:pStyle w:val="TAC"/>
              <w:rPr>
                <w:rFonts w:eastAsia="Malgun Gothic"/>
                <w:kern w:val="2"/>
                <w:szCs w:val="24"/>
                <w:lang w:eastAsia="ko-KR"/>
              </w:rPr>
            </w:pPr>
            <w:r w:rsidRPr="00EF5447">
              <w:rPr>
                <w:rFonts w:eastAsia="MS Mincho"/>
              </w:rPr>
              <w:t>N/A</w:t>
            </w:r>
          </w:p>
        </w:tc>
        <w:tc>
          <w:tcPr>
            <w:tcW w:w="1248" w:type="dxa"/>
            <w:shd w:val="clear" w:color="auto" w:fill="auto"/>
          </w:tcPr>
          <w:p w14:paraId="1ED806C1" w14:textId="77777777" w:rsidR="00675C2D" w:rsidRPr="00EF5447" w:rsidRDefault="00675C2D" w:rsidP="00E73D55">
            <w:pPr>
              <w:pStyle w:val="TAC"/>
              <w:rPr>
                <w:rFonts w:eastAsia="Malgun Gothic"/>
                <w:kern w:val="2"/>
                <w:szCs w:val="24"/>
                <w:lang w:eastAsia="ko-KR"/>
              </w:rPr>
            </w:pPr>
            <w:r w:rsidRPr="00EF5447">
              <w:rPr>
                <w:rFonts w:eastAsia="MS Mincho"/>
              </w:rPr>
              <w:t>N/A</w:t>
            </w:r>
          </w:p>
        </w:tc>
      </w:tr>
      <w:tr w:rsidR="00675C2D" w:rsidRPr="00EF5447" w14:paraId="77A15A20" w14:textId="77777777" w:rsidTr="00E73D55">
        <w:trPr>
          <w:trHeight w:val="54"/>
          <w:jc w:val="center"/>
        </w:trPr>
        <w:tc>
          <w:tcPr>
            <w:tcW w:w="2258" w:type="dxa"/>
            <w:tcBorders>
              <w:top w:val="nil"/>
              <w:bottom w:val="single" w:sz="4" w:space="0" w:color="auto"/>
            </w:tcBorders>
            <w:shd w:val="clear" w:color="auto" w:fill="auto"/>
          </w:tcPr>
          <w:p w14:paraId="56DB1506" w14:textId="77777777" w:rsidR="00675C2D" w:rsidRPr="00EF5447" w:rsidRDefault="00675C2D" w:rsidP="00E73D55">
            <w:pPr>
              <w:pStyle w:val="TAC"/>
              <w:rPr>
                <w:rFonts w:eastAsia="Malgun Gothic"/>
                <w:szCs w:val="18"/>
                <w:lang w:eastAsia="ko-KR"/>
              </w:rPr>
            </w:pPr>
          </w:p>
        </w:tc>
        <w:tc>
          <w:tcPr>
            <w:tcW w:w="867" w:type="dxa"/>
            <w:shd w:val="clear" w:color="auto" w:fill="auto"/>
          </w:tcPr>
          <w:p w14:paraId="2DC26C69" w14:textId="77777777" w:rsidR="00675C2D" w:rsidRPr="00EF5447" w:rsidRDefault="00675C2D" w:rsidP="00E73D55">
            <w:pPr>
              <w:pStyle w:val="TAC"/>
              <w:rPr>
                <w:rFonts w:eastAsia="Malgun Gothic"/>
                <w:lang w:eastAsia="ko-KR"/>
              </w:rPr>
            </w:pPr>
            <w:r w:rsidRPr="00EF5447">
              <w:rPr>
                <w:lang w:eastAsia="zh-TW"/>
              </w:rPr>
              <w:t>n40</w:t>
            </w:r>
          </w:p>
        </w:tc>
        <w:tc>
          <w:tcPr>
            <w:tcW w:w="1066" w:type="dxa"/>
            <w:shd w:val="clear" w:color="auto" w:fill="auto"/>
            <w:noWrap/>
          </w:tcPr>
          <w:p w14:paraId="16C5BAD5" w14:textId="77777777" w:rsidR="00675C2D" w:rsidRPr="00EF5447" w:rsidRDefault="00675C2D" w:rsidP="00E73D55">
            <w:pPr>
              <w:pStyle w:val="TAC"/>
              <w:rPr>
                <w:rFonts w:eastAsia="Malgun Gothic"/>
                <w:kern w:val="2"/>
                <w:szCs w:val="24"/>
                <w:lang w:eastAsia="ko-KR"/>
              </w:rPr>
            </w:pPr>
            <w:r w:rsidRPr="00EF5447">
              <w:rPr>
                <w:lang w:eastAsia="ko-KR"/>
              </w:rPr>
              <w:t>2305</w:t>
            </w:r>
          </w:p>
        </w:tc>
        <w:tc>
          <w:tcPr>
            <w:tcW w:w="746" w:type="dxa"/>
            <w:shd w:val="clear" w:color="auto" w:fill="auto"/>
            <w:noWrap/>
          </w:tcPr>
          <w:p w14:paraId="3A9D4A2E" w14:textId="77777777" w:rsidR="00675C2D" w:rsidRPr="00EF5447" w:rsidRDefault="00675C2D" w:rsidP="00E73D55">
            <w:pPr>
              <w:pStyle w:val="TAC"/>
              <w:rPr>
                <w:rFonts w:eastAsia="Malgun Gothic"/>
                <w:kern w:val="2"/>
                <w:szCs w:val="24"/>
                <w:lang w:eastAsia="ko-KR"/>
              </w:rPr>
            </w:pPr>
            <w:r w:rsidRPr="00EF5447">
              <w:rPr>
                <w:lang w:eastAsia="ko-KR"/>
              </w:rPr>
              <w:t>5</w:t>
            </w:r>
          </w:p>
        </w:tc>
        <w:tc>
          <w:tcPr>
            <w:tcW w:w="877" w:type="dxa"/>
            <w:shd w:val="clear" w:color="auto" w:fill="auto"/>
            <w:noWrap/>
          </w:tcPr>
          <w:p w14:paraId="3F33A785" w14:textId="77777777" w:rsidR="00675C2D" w:rsidRPr="00EF5447" w:rsidRDefault="00675C2D" w:rsidP="00E73D55">
            <w:pPr>
              <w:pStyle w:val="TAC"/>
              <w:rPr>
                <w:rFonts w:eastAsia="Malgun Gothic"/>
                <w:kern w:val="2"/>
                <w:szCs w:val="24"/>
                <w:lang w:eastAsia="ko-KR"/>
              </w:rPr>
            </w:pPr>
            <w:r w:rsidRPr="00EF5447">
              <w:rPr>
                <w:lang w:eastAsia="ko-KR"/>
              </w:rPr>
              <w:t>25</w:t>
            </w:r>
          </w:p>
        </w:tc>
        <w:tc>
          <w:tcPr>
            <w:tcW w:w="1299" w:type="dxa"/>
            <w:shd w:val="clear" w:color="auto" w:fill="auto"/>
            <w:noWrap/>
          </w:tcPr>
          <w:p w14:paraId="3BAE66DE" w14:textId="77777777" w:rsidR="00675C2D" w:rsidRPr="00EF5447" w:rsidRDefault="00675C2D" w:rsidP="00E73D55">
            <w:pPr>
              <w:pStyle w:val="TAC"/>
              <w:rPr>
                <w:rFonts w:eastAsia="Malgun Gothic"/>
                <w:kern w:val="2"/>
                <w:szCs w:val="24"/>
                <w:lang w:eastAsia="ko-KR"/>
              </w:rPr>
            </w:pPr>
            <w:r w:rsidRPr="00EF5447">
              <w:rPr>
                <w:lang w:eastAsia="ko-KR"/>
              </w:rPr>
              <w:t>2305</w:t>
            </w:r>
          </w:p>
        </w:tc>
        <w:tc>
          <w:tcPr>
            <w:tcW w:w="700" w:type="dxa"/>
            <w:shd w:val="clear" w:color="auto" w:fill="auto"/>
          </w:tcPr>
          <w:p w14:paraId="2CAD2C6A" w14:textId="77777777" w:rsidR="00675C2D" w:rsidRPr="00EF5447" w:rsidRDefault="00675C2D" w:rsidP="00E73D55">
            <w:pPr>
              <w:pStyle w:val="TAC"/>
              <w:rPr>
                <w:rFonts w:eastAsia="Malgun Gothic"/>
                <w:kern w:val="2"/>
                <w:szCs w:val="24"/>
                <w:lang w:eastAsia="ko-KR"/>
              </w:rPr>
            </w:pPr>
            <w:r w:rsidRPr="00EF5447">
              <w:rPr>
                <w:rFonts w:eastAsia="MS Mincho"/>
              </w:rPr>
              <w:t>N/A</w:t>
            </w:r>
          </w:p>
        </w:tc>
        <w:tc>
          <w:tcPr>
            <w:tcW w:w="1248" w:type="dxa"/>
            <w:shd w:val="clear" w:color="auto" w:fill="auto"/>
          </w:tcPr>
          <w:p w14:paraId="0A8DA937" w14:textId="77777777" w:rsidR="00675C2D" w:rsidRPr="00EF5447" w:rsidRDefault="00675C2D" w:rsidP="00E73D55">
            <w:pPr>
              <w:pStyle w:val="TAC"/>
              <w:rPr>
                <w:rFonts w:eastAsia="Malgun Gothic"/>
                <w:kern w:val="2"/>
                <w:szCs w:val="24"/>
                <w:lang w:eastAsia="ko-KR"/>
              </w:rPr>
            </w:pPr>
            <w:r w:rsidRPr="00EF5447">
              <w:rPr>
                <w:rFonts w:eastAsia="MS Mincho"/>
              </w:rPr>
              <w:t>N/A</w:t>
            </w:r>
          </w:p>
        </w:tc>
      </w:tr>
      <w:tr w:rsidR="00675C2D" w:rsidRPr="00EF5447" w14:paraId="5A0F25A6" w14:textId="77777777" w:rsidTr="00E73D55">
        <w:trPr>
          <w:trHeight w:val="54"/>
          <w:jc w:val="center"/>
        </w:trPr>
        <w:tc>
          <w:tcPr>
            <w:tcW w:w="2258" w:type="dxa"/>
            <w:tcBorders>
              <w:bottom w:val="nil"/>
            </w:tcBorders>
            <w:shd w:val="clear" w:color="auto" w:fill="auto"/>
          </w:tcPr>
          <w:p w14:paraId="040B71D8" w14:textId="77777777" w:rsidR="00675C2D" w:rsidRPr="00EF5447" w:rsidRDefault="00675C2D" w:rsidP="00E73D55">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61B1474" w14:textId="77777777" w:rsidR="00675C2D" w:rsidRPr="00EF5447" w:rsidRDefault="00675C2D" w:rsidP="00E73D55">
            <w:pPr>
              <w:pStyle w:val="TAC"/>
              <w:rPr>
                <w:lang w:eastAsia="zh-CN"/>
              </w:rPr>
            </w:pPr>
            <w:r w:rsidRPr="00EF5447">
              <w:rPr>
                <w:lang w:eastAsia="zh-CN"/>
              </w:rPr>
              <w:t>DC_3C-8A_n77A</w:t>
            </w:r>
          </w:p>
          <w:p w14:paraId="17EC8DB2" w14:textId="77777777" w:rsidR="00675C2D" w:rsidRPr="00EF5447" w:rsidRDefault="00675C2D" w:rsidP="00E73D55">
            <w:pPr>
              <w:pStyle w:val="TAC"/>
              <w:rPr>
                <w:rFonts w:eastAsia="MS Mincho"/>
              </w:rPr>
            </w:pPr>
            <w:r w:rsidRPr="00EF5447">
              <w:rPr>
                <w:rFonts w:eastAsia="MS Mincho"/>
                <w:lang w:eastAsia="zh-CN"/>
              </w:rPr>
              <w:t>DC_3C-8A_n77(2A)</w:t>
            </w:r>
          </w:p>
        </w:tc>
        <w:tc>
          <w:tcPr>
            <w:tcW w:w="867" w:type="dxa"/>
            <w:shd w:val="clear" w:color="auto" w:fill="auto"/>
          </w:tcPr>
          <w:p w14:paraId="69049A30" w14:textId="77777777" w:rsidR="00675C2D" w:rsidRPr="00EF5447" w:rsidRDefault="00675C2D" w:rsidP="00E73D55">
            <w:pPr>
              <w:pStyle w:val="TAC"/>
              <w:rPr>
                <w:rFonts w:eastAsia="MS Mincho"/>
              </w:rPr>
            </w:pPr>
            <w:r w:rsidRPr="00EF5447">
              <w:rPr>
                <w:rFonts w:cs="Arial"/>
              </w:rPr>
              <w:t>3</w:t>
            </w:r>
          </w:p>
        </w:tc>
        <w:tc>
          <w:tcPr>
            <w:tcW w:w="1066" w:type="dxa"/>
            <w:shd w:val="clear" w:color="auto" w:fill="auto"/>
            <w:noWrap/>
          </w:tcPr>
          <w:p w14:paraId="709C09F0" w14:textId="77777777" w:rsidR="00675C2D" w:rsidRPr="00EF5447" w:rsidRDefault="00675C2D" w:rsidP="00E73D55">
            <w:pPr>
              <w:pStyle w:val="TAC"/>
              <w:rPr>
                <w:rFonts w:eastAsia="MS Mincho"/>
              </w:rPr>
            </w:pPr>
            <w:r w:rsidRPr="00EF5447">
              <w:rPr>
                <w:rFonts w:cs="Arial"/>
              </w:rPr>
              <w:t>1715</w:t>
            </w:r>
          </w:p>
        </w:tc>
        <w:tc>
          <w:tcPr>
            <w:tcW w:w="746" w:type="dxa"/>
            <w:shd w:val="clear" w:color="auto" w:fill="auto"/>
            <w:noWrap/>
          </w:tcPr>
          <w:p w14:paraId="2D36289C"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11C0BC38"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2A017820" w14:textId="77777777" w:rsidR="00675C2D" w:rsidRPr="00EF5447" w:rsidRDefault="00675C2D" w:rsidP="00E73D55">
            <w:pPr>
              <w:pStyle w:val="TAC"/>
              <w:rPr>
                <w:rFonts w:eastAsia="MS Mincho"/>
              </w:rPr>
            </w:pPr>
            <w:r w:rsidRPr="00EF5447">
              <w:rPr>
                <w:rFonts w:cs="Arial"/>
              </w:rPr>
              <w:t>1810</w:t>
            </w:r>
          </w:p>
        </w:tc>
        <w:tc>
          <w:tcPr>
            <w:tcW w:w="700" w:type="dxa"/>
            <w:shd w:val="clear" w:color="auto" w:fill="auto"/>
          </w:tcPr>
          <w:p w14:paraId="156A3DEB"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27D60F21" w14:textId="77777777" w:rsidR="00675C2D" w:rsidRPr="00EF5447" w:rsidRDefault="00675C2D" w:rsidP="00E73D55">
            <w:pPr>
              <w:pStyle w:val="TAC"/>
            </w:pPr>
            <w:r w:rsidRPr="00EF5447">
              <w:rPr>
                <w:rFonts w:cs="Arial"/>
              </w:rPr>
              <w:t>N/A</w:t>
            </w:r>
          </w:p>
        </w:tc>
      </w:tr>
      <w:tr w:rsidR="00675C2D" w:rsidRPr="00EF5447" w14:paraId="18C3EC59" w14:textId="77777777" w:rsidTr="00E73D55">
        <w:trPr>
          <w:trHeight w:val="54"/>
          <w:jc w:val="center"/>
        </w:trPr>
        <w:tc>
          <w:tcPr>
            <w:tcW w:w="2258" w:type="dxa"/>
            <w:tcBorders>
              <w:top w:val="nil"/>
              <w:bottom w:val="nil"/>
            </w:tcBorders>
            <w:shd w:val="clear" w:color="auto" w:fill="auto"/>
          </w:tcPr>
          <w:p w14:paraId="12244825" w14:textId="77777777" w:rsidR="00675C2D" w:rsidRPr="00EF5447" w:rsidRDefault="00675C2D" w:rsidP="00E73D55">
            <w:pPr>
              <w:pStyle w:val="TAC"/>
              <w:rPr>
                <w:rFonts w:eastAsia="MS Mincho"/>
              </w:rPr>
            </w:pPr>
          </w:p>
        </w:tc>
        <w:tc>
          <w:tcPr>
            <w:tcW w:w="867" w:type="dxa"/>
            <w:shd w:val="clear" w:color="auto" w:fill="auto"/>
          </w:tcPr>
          <w:p w14:paraId="14F06A11" w14:textId="77777777" w:rsidR="00675C2D" w:rsidRPr="00EF5447" w:rsidRDefault="00675C2D" w:rsidP="00E73D55">
            <w:pPr>
              <w:pStyle w:val="TAC"/>
              <w:rPr>
                <w:rFonts w:eastAsia="MS Mincho"/>
              </w:rPr>
            </w:pPr>
            <w:r w:rsidRPr="00EF5447">
              <w:rPr>
                <w:rFonts w:cs="Arial"/>
              </w:rPr>
              <w:t>n77</w:t>
            </w:r>
          </w:p>
        </w:tc>
        <w:tc>
          <w:tcPr>
            <w:tcW w:w="1066" w:type="dxa"/>
            <w:shd w:val="clear" w:color="auto" w:fill="auto"/>
            <w:noWrap/>
          </w:tcPr>
          <w:p w14:paraId="6621D19C" w14:textId="77777777" w:rsidR="00675C2D" w:rsidRPr="00EF5447" w:rsidRDefault="00675C2D" w:rsidP="00E73D55">
            <w:pPr>
              <w:pStyle w:val="TAC"/>
              <w:rPr>
                <w:rFonts w:eastAsia="MS Mincho"/>
              </w:rPr>
            </w:pPr>
            <w:r w:rsidRPr="00EF5447">
              <w:rPr>
                <w:rFonts w:cs="Arial"/>
              </w:rPr>
              <w:t>4190</w:t>
            </w:r>
          </w:p>
        </w:tc>
        <w:tc>
          <w:tcPr>
            <w:tcW w:w="746" w:type="dxa"/>
            <w:shd w:val="clear" w:color="auto" w:fill="auto"/>
            <w:noWrap/>
          </w:tcPr>
          <w:p w14:paraId="3A7339CB" w14:textId="77777777" w:rsidR="00675C2D" w:rsidRPr="00EF5447" w:rsidRDefault="00675C2D" w:rsidP="00E73D55">
            <w:pPr>
              <w:pStyle w:val="TAC"/>
              <w:rPr>
                <w:rFonts w:eastAsia="MS Mincho"/>
              </w:rPr>
            </w:pPr>
            <w:r w:rsidRPr="00EF5447">
              <w:rPr>
                <w:rFonts w:cs="Arial"/>
                <w:lang w:eastAsia="zh-CN"/>
              </w:rPr>
              <w:t>10</w:t>
            </w:r>
          </w:p>
        </w:tc>
        <w:tc>
          <w:tcPr>
            <w:tcW w:w="877" w:type="dxa"/>
            <w:shd w:val="clear" w:color="auto" w:fill="auto"/>
            <w:noWrap/>
          </w:tcPr>
          <w:p w14:paraId="717CFEB4" w14:textId="77777777" w:rsidR="00675C2D" w:rsidRPr="00EF5447" w:rsidRDefault="00675C2D" w:rsidP="00E73D55">
            <w:pPr>
              <w:pStyle w:val="TAC"/>
              <w:rPr>
                <w:rFonts w:eastAsia="MS Mincho"/>
              </w:rPr>
            </w:pPr>
            <w:r w:rsidRPr="00EF5447">
              <w:rPr>
                <w:rFonts w:cs="Arial"/>
                <w:lang w:eastAsia="zh-CN"/>
              </w:rPr>
              <w:t>50</w:t>
            </w:r>
          </w:p>
        </w:tc>
        <w:tc>
          <w:tcPr>
            <w:tcW w:w="1299" w:type="dxa"/>
            <w:shd w:val="clear" w:color="auto" w:fill="auto"/>
            <w:noWrap/>
          </w:tcPr>
          <w:p w14:paraId="6344370D" w14:textId="77777777" w:rsidR="00675C2D" w:rsidRPr="00EF5447" w:rsidRDefault="00675C2D" w:rsidP="00E73D55">
            <w:pPr>
              <w:pStyle w:val="TAC"/>
              <w:rPr>
                <w:rFonts w:eastAsia="MS Mincho"/>
              </w:rPr>
            </w:pPr>
            <w:r w:rsidRPr="00EF5447">
              <w:rPr>
                <w:rFonts w:cs="Arial"/>
              </w:rPr>
              <w:t>4190</w:t>
            </w:r>
          </w:p>
        </w:tc>
        <w:tc>
          <w:tcPr>
            <w:tcW w:w="700" w:type="dxa"/>
            <w:shd w:val="clear" w:color="auto" w:fill="auto"/>
          </w:tcPr>
          <w:p w14:paraId="4B00CAB5"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786D6B8D" w14:textId="77777777" w:rsidR="00675C2D" w:rsidRPr="00EF5447" w:rsidRDefault="00675C2D" w:rsidP="00E73D55">
            <w:pPr>
              <w:pStyle w:val="TAC"/>
            </w:pPr>
            <w:r w:rsidRPr="00EF5447">
              <w:rPr>
                <w:rFonts w:cs="Arial"/>
              </w:rPr>
              <w:t>N/A</w:t>
            </w:r>
          </w:p>
        </w:tc>
      </w:tr>
      <w:tr w:rsidR="00675C2D" w:rsidRPr="00EF5447" w14:paraId="0671C53D" w14:textId="77777777" w:rsidTr="00E73D55">
        <w:trPr>
          <w:trHeight w:val="54"/>
          <w:jc w:val="center"/>
        </w:trPr>
        <w:tc>
          <w:tcPr>
            <w:tcW w:w="2258" w:type="dxa"/>
            <w:tcBorders>
              <w:top w:val="nil"/>
              <w:bottom w:val="single" w:sz="4" w:space="0" w:color="auto"/>
            </w:tcBorders>
            <w:shd w:val="clear" w:color="auto" w:fill="auto"/>
          </w:tcPr>
          <w:p w14:paraId="2F4ECA01" w14:textId="77777777" w:rsidR="00675C2D" w:rsidRPr="00EF5447" w:rsidRDefault="00675C2D" w:rsidP="00E73D55">
            <w:pPr>
              <w:pStyle w:val="TAC"/>
              <w:rPr>
                <w:rFonts w:eastAsia="MS Mincho"/>
              </w:rPr>
            </w:pPr>
          </w:p>
        </w:tc>
        <w:tc>
          <w:tcPr>
            <w:tcW w:w="867" w:type="dxa"/>
            <w:shd w:val="clear" w:color="auto" w:fill="auto"/>
          </w:tcPr>
          <w:p w14:paraId="7CA860A0" w14:textId="77777777" w:rsidR="00675C2D" w:rsidRPr="00EF5447" w:rsidRDefault="00675C2D" w:rsidP="00E73D55">
            <w:pPr>
              <w:pStyle w:val="TAC"/>
              <w:rPr>
                <w:rFonts w:eastAsia="MS Mincho"/>
              </w:rPr>
            </w:pPr>
            <w:r w:rsidRPr="00EF5447">
              <w:rPr>
                <w:rFonts w:cs="Arial"/>
              </w:rPr>
              <w:t>8</w:t>
            </w:r>
          </w:p>
        </w:tc>
        <w:tc>
          <w:tcPr>
            <w:tcW w:w="1066" w:type="dxa"/>
            <w:shd w:val="clear" w:color="auto" w:fill="auto"/>
            <w:noWrap/>
          </w:tcPr>
          <w:p w14:paraId="628FD947" w14:textId="77777777" w:rsidR="00675C2D" w:rsidRPr="00EF5447" w:rsidRDefault="00675C2D" w:rsidP="00E73D55">
            <w:pPr>
              <w:pStyle w:val="TAC"/>
              <w:rPr>
                <w:rFonts w:eastAsia="MS Mincho"/>
              </w:rPr>
            </w:pPr>
            <w:r w:rsidRPr="00EF5447">
              <w:rPr>
                <w:rFonts w:cs="Arial"/>
              </w:rPr>
              <w:t>910</w:t>
            </w:r>
          </w:p>
        </w:tc>
        <w:tc>
          <w:tcPr>
            <w:tcW w:w="746" w:type="dxa"/>
            <w:shd w:val="clear" w:color="auto" w:fill="auto"/>
            <w:noWrap/>
          </w:tcPr>
          <w:p w14:paraId="438F5C13"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6DCC123A"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48E4264B" w14:textId="77777777" w:rsidR="00675C2D" w:rsidRPr="00EF5447" w:rsidRDefault="00675C2D" w:rsidP="00E73D55">
            <w:pPr>
              <w:pStyle w:val="TAC"/>
              <w:rPr>
                <w:rFonts w:eastAsia="MS Mincho"/>
              </w:rPr>
            </w:pPr>
            <w:r w:rsidRPr="00EF5447">
              <w:rPr>
                <w:rFonts w:cs="Arial"/>
              </w:rPr>
              <w:t>955</w:t>
            </w:r>
          </w:p>
        </w:tc>
        <w:tc>
          <w:tcPr>
            <w:tcW w:w="700" w:type="dxa"/>
            <w:shd w:val="clear" w:color="auto" w:fill="auto"/>
          </w:tcPr>
          <w:p w14:paraId="739DE263" w14:textId="77777777" w:rsidR="00675C2D" w:rsidRPr="00EF5447" w:rsidRDefault="00675C2D" w:rsidP="00E73D55">
            <w:pPr>
              <w:pStyle w:val="TAC"/>
              <w:rPr>
                <w:rFonts w:eastAsia="Malgun Gothic"/>
                <w:lang w:eastAsia="ko-KR"/>
              </w:rPr>
            </w:pPr>
            <w:r w:rsidRPr="00EF5447">
              <w:rPr>
                <w:rFonts w:cs="Arial"/>
              </w:rPr>
              <w:t>9.7</w:t>
            </w:r>
          </w:p>
        </w:tc>
        <w:tc>
          <w:tcPr>
            <w:tcW w:w="1248" w:type="dxa"/>
            <w:shd w:val="clear" w:color="auto" w:fill="auto"/>
          </w:tcPr>
          <w:p w14:paraId="0B02D353" w14:textId="77777777" w:rsidR="00675C2D" w:rsidRPr="00EF5447" w:rsidRDefault="00675C2D" w:rsidP="00E73D55">
            <w:pPr>
              <w:pStyle w:val="TAC"/>
            </w:pPr>
            <w:r w:rsidRPr="00EF5447">
              <w:rPr>
                <w:rFonts w:cs="Arial"/>
              </w:rPr>
              <w:t>IMD4</w:t>
            </w:r>
          </w:p>
        </w:tc>
      </w:tr>
      <w:tr w:rsidR="00675C2D" w:rsidRPr="00EF5447" w14:paraId="2A02E0EF" w14:textId="77777777" w:rsidTr="00E73D55">
        <w:trPr>
          <w:trHeight w:val="54"/>
          <w:jc w:val="center"/>
        </w:trPr>
        <w:tc>
          <w:tcPr>
            <w:tcW w:w="2258" w:type="dxa"/>
            <w:tcBorders>
              <w:bottom w:val="nil"/>
            </w:tcBorders>
            <w:shd w:val="clear" w:color="auto" w:fill="auto"/>
          </w:tcPr>
          <w:p w14:paraId="55A85D78" w14:textId="77777777" w:rsidR="00675C2D" w:rsidRPr="00EF5447" w:rsidRDefault="00675C2D" w:rsidP="00E73D55">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716BA28" w14:textId="77777777" w:rsidR="00675C2D" w:rsidRPr="00EF5447" w:rsidRDefault="00675C2D" w:rsidP="00E73D55">
            <w:pPr>
              <w:pStyle w:val="TAC"/>
              <w:rPr>
                <w:lang w:eastAsia="zh-CN"/>
              </w:rPr>
            </w:pPr>
            <w:r w:rsidRPr="00EF5447">
              <w:rPr>
                <w:lang w:eastAsia="zh-CN"/>
              </w:rPr>
              <w:t>DC_3C-8A_n77A</w:t>
            </w:r>
          </w:p>
          <w:p w14:paraId="7DF06A24" w14:textId="77777777" w:rsidR="00675C2D" w:rsidRPr="00EF5447" w:rsidRDefault="00675C2D" w:rsidP="00E73D55">
            <w:pPr>
              <w:pStyle w:val="TAC"/>
              <w:rPr>
                <w:rFonts w:eastAsia="MS Mincho"/>
              </w:rPr>
            </w:pPr>
            <w:r w:rsidRPr="00EF5447">
              <w:rPr>
                <w:rFonts w:eastAsia="MS Mincho"/>
                <w:lang w:eastAsia="zh-CN"/>
              </w:rPr>
              <w:t>DC_3C-8A_n77(2A)</w:t>
            </w:r>
          </w:p>
        </w:tc>
        <w:tc>
          <w:tcPr>
            <w:tcW w:w="867" w:type="dxa"/>
            <w:shd w:val="clear" w:color="auto" w:fill="auto"/>
          </w:tcPr>
          <w:p w14:paraId="0B24F093" w14:textId="77777777" w:rsidR="00675C2D" w:rsidRPr="00EF5447" w:rsidRDefault="00675C2D" w:rsidP="00E73D55">
            <w:pPr>
              <w:pStyle w:val="TAC"/>
              <w:rPr>
                <w:rFonts w:eastAsia="MS Mincho"/>
              </w:rPr>
            </w:pPr>
            <w:r w:rsidRPr="00EF5447">
              <w:rPr>
                <w:rFonts w:cs="Arial"/>
              </w:rPr>
              <w:t>8</w:t>
            </w:r>
          </w:p>
        </w:tc>
        <w:tc>
          <w:tcPr>
            <w:tcW w:w="1066" w:type="dxa"/>
            <w:shd w:val="clear" w:color="auto" w:fill="auto"/>
            <w:noWrap/>
          </w:tcPr>
          <w:p w14:paraId="232DF6DE" w14:textId="77777777" w:rsidR="00675C2D" w:rsidRPr="00EF5447" w:rsidRDefault="00675C2D" w:rsidP="00E73D55">
            <w:pPr>
              <w:pStyle w:val="TAC"/>
              <w:rPr>
                <w:rFonts w:eastAsia="MS Mincho"/>
              </w:rPr>
            </w:pPr>
            <w:r w:rsidRPr="00EF5447">
              <w:rPr>
                <w:rFonts w:cs="Arial"/>
              </w:rPr>
              <w:t>910</w:t>
            </w:r>
          </w:p>
        </w:tc>
        <w:tc>
          <w:tcPr>
            <w:tcW w:w="746" w:type="dxa"/>
            <w:shd w:val="clear" w:color="auto" w:fill="auto"/>
            <w:noWrap/>
          </w:tcPr>
          <w:p w14:paraId="356476B8"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6A2B430A"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18B7BA71" w14:textId="77777777" w:rsidR="00675C2D" w:rsidRPr="00EF5447" w:rsidRDefault="00675C2D" w:rsidP="00E73D55">
            <w:pPr>
              <w:pStyle w:val="TAC"/>
              <w:rPr>
                <w:rFonts w:eastAsia="MS Mincho"/>
              </w:rPr>
            </w:pPr>
            <w:r w:rsidRPr="00EF5447">
              <w:rPr>
                <w:rFonts w:cs="Arial"/>
              </w:rPr>
              <w:t>955</w:t>
            </w:r>
          </w:p>
        </w:tc>
        <w:tc>
          <w:tcPr>
            <w:tcW w:w="700" w:type="dxa"/>
            <w:shd w:val="clear" w:color="auto" w:fill="auto"/>
          </w:tcPr>
          <w:p w14:paraId="5B78326D"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2D337456" w14:textId="77777777" w:rsidR="00675C2D" w:rsidRPr="00EF5447" w:rsidRDefault="00675C2D" w:rsidP="00E73D55">
            <w:pPr>
              <w:pStyle w:val="TAC"/>
            </w:pPr>
            <w:r w:rsidRPr="00EF5447">
              <w:rPr>
                <w:rFonts w:cs="Arial"/>
              </w:rPr>
              <w:t>N/A</w:t>
            </w:r>
          </w:p>
        </w:tc>
      </w:tr>
      <w:tr w:rsidR="00675C2D" w:rsidRPr="00EF5447" w14:paraId="58E6A0CA" w14:textId="77777777" w:rsidTr="00E73D55">
        <w:trPr>
          <w:trHeight w:val="54"/>
          <w:jc w:val="center"/>
        </w:trPr>
        <w:tc>
          <w:tcPr>
            <w:tcW w:w="2258" w:type="dxa"/>
            <w:tcBorders>
              <w:top w:val="nil"/>
              <w:bottom w:val="nil"/>
            </w:tcBorders>
            <w:shd w:val="clear" w:color="auto" w:fill="auto"/>
          </w:tcPr>
          <w:p w14:paraId="4B7BF48F" w14:textId="77777777" w:rsidR="00675C2D" w:rsidRPr="00EF5447" w:rsidRDefault="00675C2D" w:rsidP="00E73D55">
            <w:pPr>
              <w:pStyle w:val="TAC"/>
              <w:rPr>
                <w:rFonts w:eastAsia="MS Mincho"/>
              </w:rPr>
            </w:pPr>
          </w:p>
        </w:tc>
        <w:tc>
          <w:tcPr>
            <w:tcW w:w="867" w:type="dxa"/>
            <w:shd w:val="clear" w:color="auto" w:fill="auto"/>
          </w:tcPr>
          <w:p w14:paraId="6D61F394" w14:textId="77777777" w:rsidR="00675C2D" w:rsidRPr="00EF5447" w:rsidRDefault="00675C2D" w:rsidP="00E73D55">
            <w:pPr>
              <w:pStyle w:val="TAC"/>
              <w:rPr>
                <w:rFonts w:eastAsia="MS Mincho"/>
              </w:rPr>
            </w:pPr>
            <w:r w:rsidRPr="00EF5447">
              <w:rPr>
                <w:rFonts w:cs="Arial"/>
              </w:rPr>
              <w:t>n77</w:t>
            </w:r>
          </w:p>
        </w:tc>
        <w:tc>
          <w:tcPr>
            <w:tcW w:w="1066" w:type="dxa"/>
            <w:shd w:val="clear" w:color="auto" w:fill="auto"/>
            <w:noWrap/>
          </w:tcPr>
          <w:p w14:paraId="61CA689A" w14:textId="77777777" w:rsidR="00675C2D" w:rsidRPr="00EF5447" w:rsidRDefault="00675C2D" w:rsidP="00E73D55">
            <w:pPr>
              <w:pStyle w:val="TAC"/>
              <w:rPr>
                <w:rFonts w:eastAsia="MS Mincho"/>
              </w:rPr>
            </w:pPr>
            <w:r w:rsidRPr="00EF5447">
              <w:rPr>
                <w:rFonts w:cs="Arial"/>
              </w:rPr>
              <w:t>3640</w:t>
            </w:r>
          </w:p>
        </w:tc>
        <w:tc>
          <w:tcPr>
            <w:tcW w:w="746" w:type="dxa"/>
            <w:shd w:val="clear" w:color="auto" w:fill="auto"/>
            <w:noWrap/>
          </w:tcPr>
          <w:p w14:paraId="2D1BD541" w14:textId="77777777" w:rsidR="00675C2D" w:rsidRPr="00EF5447" w:rsidRDefault="00675C2D" w:rsidP="00E73D55">
            <w:pPr>
              <w:pStyle w:val="TAC"/>
              <w:rPr>
                <w:rFonts w:eastAsia="MS Mincho"/>
              </w:rPr>
            </w:pPr>
            <w:r w:rsidRPr="00EF5447">
              <w:rPr>
                <w:rFonts w:cs="Arial"/>
                <w:lang w:eastAsia="zh-CN"/>
              </w:rPr>
              <w:t>10</w:t>
            </w:r>
          </w:p>
        </w:tc>
        <w:tc>
          <w:tcPr>
            <w:tcW w:w="877" w:type="dxa"/>
            <w:shd w:val="clear" w:color="auto" w:fill="auto"/>
            <w:noWrap/>
          </w:tcPr>
          <w:p w14:paraId="1FD0FB60" w14:textId="77777777" w:rsidR="00675C2D" w:rsidRPr="00EF5447" w:rsidRDefault="00675C2D" w:rsidP="00E73D55">
            <w:pPr>
              <w:pStyle w:val="TAC"/>
              <w:rPr>
                <w:rFonts w:eastAsia="MS Mincho"/>
              </w:rPr>
            </w:pPr>
            <w:r w:rsidRPr="00EF5447">
              <w:rPr>
                <w:rFonts w:cs="Arial"/>
                <w:lang w:eastAsia="zh-CN"/>
              </w:rPr>
              <w:t>50</w:t>
            </w:r>
          </w:p>
        </w:tc>
        <w:tc>
          <w:tcPr>
            <w:tcW w:w="1299" w:type="dxa"/>
            <w:shd w:val="clear" w:color="auto" w:fill="auto"/>
            <w:noWrap/>
          </w:tcPr>
          <w:p w14:paraId="2F4866C5" w14:textId="77777777" w:rsidR="00675C2D" w:rsidRPr="00EF5447" w:rsidRDefault="00675C2D" w:rsidP="00E73D55">
            <w:pPr>
              <w:pStyle w:val="TAC"/>
              <w:rPr>
                <w:rFonts w:eastAsia="MS Mincho"/>
              </w:rPr>
            </w:pPr>
            <w:r w:rsidRPr="00EF5447">
              <w:rPr>
                <w:rFonts w:cs="Arial"/>
              </w:rPr>
              <w:t>3640</w:t>
            </w:r>
          </w:p>
        </w:tc>
        <w:tc>
          <w:tcPr>
            <w:tcW w:w="700" w:type="dxa"/>
            <w:shd w:val="clear" w:color="auto" w:fill="auto"/>
          </w:tcPr>
          <w:p w14:paraId="079B65B1"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6F98EDC5" w14:textId="77777777" w:rsidR="00675C2D" w:rsidRPr="00EF5447" w:rsidRDefault="00675C2D" w:rsidP="00E73D55">
            <w:pPr>
              <w:pStyle w:val="TAC"/>
            </w:pPr>
            <w:r w:rsidRPr="00EF5447">
              <w:rPr>
                <w:rFonts w:cs="Arial"/>
              </w:rPr>
              <w:t>N/A</w:t>
            </w:r>
          </w:p>
        </w:tc>
      </w:tr>
      <w:tr w:rsidR="00675C2D" w:rsidRPr="00EF5447" w14:paraId="446A7F80" w14:textId="77777777" w:rsidTr="00E73D55">
        <w:trPr>
          <w:trHeight w:val="54"/>
          <w:jc w:val="center"/>
        </w:trPr>
        <w:tc>
          <w:tcPr>
            <w:tcW w:w="2258" w:type="dxa"/>
            <w:tcBorders>
              <w:top w:val="nil"/>
              <w:bottom w:val="single" w:sz="4" w:space="0" w:color="auto"/>
            </w:tcBorders>
            <w:shd w:val="clear" w:color="auto" w:fill="auto"/>
          </w:tcPr>
          <w:p w14:paraId="22B359E6" w14:textId="77777777" w:rsidR="00675C2D" w:rsidRPr="00EF5447" w:rsidRDefault="00675C2D" w:rsidP="00E73D55">
            <w:pPr>
              <w:pStyle w:val="TAC"/>
              <w:rPr>
                <w:rFonts w:eastAsia="MS Mincho"/>
              </w:rPr>
            </w:pPr>
          </w:p>
        </w:tc>
        <w:tc>
          <w:tcPr>
            <w:tcW w:w="867" w:type="dxa"/>
            <w:shd w:val="clear" w:color="auto" w:fill="auto"/>
          </w:tcPr>
          <w:p w14:paraId="558C9156" w14:textId="77777777" w:rsidR="00675C2D" w:rsidRPr="00EF5447" w:rsidRDefault="00675C2D" w:rsidP="00E73D55">
            <w:pPr>
              <w:pStyle w:val="TAC"/>
              <w:rPr>
                <w:rFonts w:eastAsia="MS Mincho"/>
              </w:rPr>
            </w:pPr>
            <w:r w:rsidRPr="00EF5447">
              <w:rPr>
                <w:rFonts w:cs="Arial"/>
              </w:rPr>
              <w:t>3</w:t>
            </w:r>
          </w:p>
        </w:tc>
        <w:tc>
          <w:tcPr>
            <w:tcW w:w="1066" w:type="dxa"/>
            <w:shd w:val="clear" w:color="auto" w:fill="auto"/>
            <w:noWrap/>
          </w:tcPr>
          <w:p w14:paraId="0CB086B5" w14:textId="77777777" w:rsidR="00675C2D" w:rsidRPr="00EF5447" w:rsidRDefault="00675C2D" w:rsidP="00E73D55">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6B2C87E5"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26665A99"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3FAE638B" w14:textId="77777777" w:rsidR="00675C2D" w:rsidRPr="00EF5447" w:rsidRDefault="00675C2D" w:rsidP="00E73D55">
            <w:pPr>
              <w:pStyle w:val="TAC"/>
              <w:rPr>
                <w:rFonts w:eastAsia="MS Mincho"/>
              </w:rPr>
            </w:pPr>
            <w:r w:rsidRPr="00EF5447">
              <w:rPr>
                <w:rFonts w:cs="Arial"/>
              </w:rPr>
              <w:t>1820</w:t>
            </w:r>
          </w:p>
        </w:tc>
        <w:tc>
          <w:tcPr>
            <w:tcW w:w="700" w:type="dxa"/>
            <w:shd w:val="clear" w:color="auto" w:fill="auto"/>
          </w:tcPr>
          <w:p w14:paraId="202D9BAC" w14:textId="77777777" w:rsidR="00675C2D" w:rsidRPr="00EF5447" w:rsidRDefault="00675C2D" w:rsidP="00E73D55">
            <w:pPr>
              <w:pStyle w:val="TAC"/>
              <w:rPr>
                <w:rFonts w:eastAsia="Malgun Gothic"/>
                <w:lang w:eastAsia="ko-KR"/>
              </w:rPr>
            </w:pPr>
            <w:r w:rsidRPr="00EF5447">
              <w:rPr>
                <w:rFonts w:cs="Arial"/>
              </w:rPr>
              <w:t>16.5</w:t>
            </w:r>
          </w:p>
        </w:tc>
        <w:tc>
          <w:tcPr>
            <w:tcW w:w="1248" w:type="dxa"/>
            <w:shd w:val="clear" w:color="auto" w:fill="auto"/>
          </w:tcPr>
          <w:p w14:paraId="10B9D69A" w14:textId="77777777" w:rsidR="00675C2D" w:rsidRPr="00EF5447" w:rsidRDefault="00675C2D" w:rsidP="00E73D55">
            <w:pPr>
              <w:pStyle w:val="TAC"/>
            </w:pPr>
            <w:r w:rsidRPr="00EF5447">
              <w:rPr>
                <w:rFonts w:cs="Arial"/>
              </w:rPr>
              <w:t>IMD3</w:t>
            </w:r>
          </w:p>
        </w:tc>
      </w:tr>
      <w:tr w:rsidR="00675C2D" w:rsidRPr="00EF5447" w14:paraId="5C4110A6" w14:textId="77777777" w:rsidTr="00E73D55">
        <w:trPr>
          <w:trHeight w:val="54"/>
          <w:jc w:val="center"/>
        </w:trPr>
        <w:tc>
          <w:tcPr>
            <w:tcW w:w="2258" w:type="dxa"/>
            <w:tcBorders>
              <w:bottom w:val="nil"/>
            </w:tcBorders>
            <w:shd w:val="clear" w:color="auto" w:fill="auto"/>
          </w:tcPr>
          <w:p w14:paraId="44AA3C1F"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DC_3A-8A_n78A</w:t>
            </w:r>
          </w:p>
          <w:p w14:paraId="51D15D4F" w14:textId="77777777" w:rsidR="00675C2D" w:rsidRPr="00EF5447" w:rsidRDefault="00675C2D" w:rsidP="00E73D55">
            <w:pPr>
              <w:pStyle w:val="TAC"/>
              <w:rPr>
                <w:rFonts w:eastAsia="MS Mincho"/>
              </w:rPr>
            </w:pPr>
            <w:r w:rsidRPr="00EF5447">
              <w:rPr>
                <w:rFonts w:eastAsia="Malgun Gothic"/>
                <w:szCs w:val="18"/>
                <w:lang w:eastAsia="ko-KR"/>
              </w:rPr>
              <w:t>DC_3A-3A-8A_n78A</w:t>
            </w:r>
          </w:p>
        </w:tc>
        <w:tc>
          <w:tcPr>
            <w:tcW w:w="867" w:type="dxa"/>
            <w:shd w:val="clear" w:color="auto" w:fill="auto"/>
          </w:tcPr>
          <w:p w14:paraId="67F576B0" w14:textId="77777777" w:rsidR="00675C2D" w:rsidRPr="00EF5447" w:rsidRDefault="00675C2D" w:rsidP="00E73D55">
            <w:pPr>
              <w:pStyle w:val="TAC"/>
              <w:rPr>
                <w:rFonts w:cs="Arial"/>
              </w:rPr>
            </w:pPr>
            <w:r w:rsidRPr="00EF5447">
              <w:rPr>
                <w:rFonts w:eastAsia="Malgun Gothic"/>
                <w:lang w:eastAsia="ko-KR"/>
              </w:rPr>
              <w:t>8</w:t>
            </w:r>
          </w:p>
        </w:tc>
        <w:tc>
          <w:tcPr>
            <w:tcW w:w="1066" w:type="dxa"/>
            <w:shd w:val="clear" w:color="auto" w:fill="auto"/>
            <w:noWrap/>
          </w:tcPr>
          <w:p w14:paraId="4ED739B8" w14:textId="77777777" w:rsidR="00675C2D" w:rsidRPr="00EF5447" w:rsidRDefault="00675C2D" w:rsidP="00E73D55">
            <w:pPr>
              <w:pStyle w:val="TAC"/>
              <w:rPr>
                <w:rFonts w:cs="Arial"/>
              </w:rPr>
            </w:pPr>
            <w:r w:rsidRPr="00EF5447">
              <w:rPr>
                <w:rFonts w:eastAsia="Malgun Gothic"/>
                <w:kern w:val="2"/>
                <w:szCs w:val="24"/>
                <w:lang w:eastAsia="ko-KR"/>
              </w:rPr>
              <w:t>910</w:t>
            </w:r>
          </w:p>
        </w:tc>
        <w:tc>
          <w:tcPr>
            <w:tcW w:w="746" w:type="dxa"/>
            <w:shd w:val="clear" w:color="auto" w:fill="auto"/>
            <w:noWrap/>
          </w:tcPr>
          <w:p w14:paraId="31CE2462" w14:textId="77777777" w:rsidR="00675C2D" w:rsidRPr="00EF5447" w:rsidRDefault="00675C2D" w:rsidP="00E73D55">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C568397" w14:textId="77777777" w:rsidR="00675C2D" w:rsidRPr="00EF5447" w:rsidRDefault="00675C2D" w:rsidP="00E73D55">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E031657" w14:textId="77777777" w:rsidR="00675C2D" w:rsidRPr="00EF5447" w:rsidRDefault="00675C2D" w:rsidP="00E73D55">
            <w:pPr>
              <w:pStyle w:val="TAC"/>
              <w:rPr>
                <w:rFonts w:cs="Arial"/>
              </w:rPr>
            </w:pPr>
            <w:r w:rsidRPr="00EF5447">
              <w:rPr>
                <w:rFonts w:eastAsia="Malgun Gothic"/>
                <w:kern w:val="2"/>
                <w:szCs w:val="24"/>
                <w:lang w:eastAsia="ko-KR"/>
              </w:rPr>
              <w:t>955</w:t>
            </w:r>
          </w:p>
        </w:tc>
        <w:tc>
          <w:tcPr>
            <w:tcW w:w="700" w:type="dxa"/>
            <w:shd w:val="clear" w:color="auto" w:fill="auto"/>
          </w:tcPr>
          <w:p w14:paraId="477CE351" w14:textId="77777777" w:rsidR="00675C2D" w:rsidRPr="00EF5447" w:rsidRDefault="00675C2D" w:rsidP="00E73D55">
            <w:pPr>
              <w:pStyle w:val="TAC"/>
              <w:rPr>
                <w:rFonts w:cs="Arial"/>
              </w:rPr>
            </w:pPr>
            <w:r w:rsidRPr="00EF5447">
              <w:rPr>
                <w:rFonts w:eastAsia="Malgun Gothic"/>
                <w:kern w:val="2"/>
                <w:szCs w:val="24"/>
                <w:lang w:eastAsia="ko-KR"/>
              </w:rPr>
              <w:t>N/A</w:t>
            </w:r>
          </w:p>
        </w:tc>
        <w:tc>
          <w:tcPr>
            <w:tcW w:w="1248" w:type="dxa"/>
            <w:shd w:val="clear" w:color="auto" w:fill="auto"/>
          </w:tcPr>
          <w:p w14:paraId="1D2980DB" w14:textId="77777777" w:rsidR="00675C2D" w:rsidRPr="00EF5447" w:rsidRDefault="00675C2D" w:rsidP="00E73D55">
            <w:pPr>
              <w:pStyle w:val="TAC"/>
              <w:rPr>
                <w:rFonts w:cs="Arial"/>
              </w:rPr>
            </w:pPr>
            <w:r w:rsidRPr="00EF5447">
              <w:rPr>
                <w:rFonts w:eastAsia="Malgun Gothic"/>
                <w:kern w:val="2"/>
                <w:szCs w:val="24"/>
                <w:lang w:eastAsia="ko-KR"/>
              </w:rPr>
              <w:t>N/A</w:t>
            </w:r>
          </w:p>
        </w:tc>
      </w:tr>
      <w:tr w:rsidR="00675C2D" w:rsidRPr="00EF5447" w14:paraId="0CB9D9DC" w14:textId="77777777" w:rsidTr="00E73D55">
        <w:trPr>
          <w:trHeight w:val="54"/>
          <w:jc w:val="center"/>
        </w:trPr>
        <w:tc>
          <w:tcPr>
            <w:tcW w:w="2258" w:type="dxa"/>
            <w:tcBorders>
              <w:top w:val="nil"/>
              <w:bottom w:val="nil"/>
            </w:tcBorders>
            <w:shd w:val="clear" w:color="auto" w:fill="auto"/>
          </w:tcPr>
          <w:p w14:paraId="472887E5" w14:textId="77777777" w:rsidR="00675C2D" w:rsidRPr="00EF5447" w:rsidRDefault="00675C2D" w:rsidP="00E73D55">
            <w:pPr>
              <w:pStyle w:val="TAC"/>
              <w:rPr>
                <w:rFonts w:eastAsia="MS Mincho"/>
              </w:rPr>
            </w:pPr>
          </w:p>
        </w:tc>
        <w:tc>
          <w:tcPr>
            <w:tcW w:w="867" w:type="dxa"/>
            <w:shd w:val="clear" w:color="auto" w:fill="auto"/>
          </w:tcPr>
          <w:p w14:paraId="78F242FD" w14:textId="77777777" w:rsidR="00675C2D" w:rsidRPr="00EF5447" w:rsidRDefault="00675C2D" w:rsidP="00E73D55">
            <w:pPr>
              <w:pStyle w:val="TAC"/>
              <w:rPr>
                <w:rFonts w:cs="Arial"/>
              </w:rPr>
            </w:pPr>
            <w:r w:rsidRPr="00EF5447">
              <w:rPr>
                <w:rFonts w:eastAsia="Malgun Gothic"/>
                <w:lang w:eastAsia="ko-KR"/>
              </w:rPr>
              <w:t>n78</w:t>
            </w:r>
          </w:p>
        </w:tc>
        <w:tc>
          <w:tcPr>
            <w:tcW w:w="1066" w:type="dxa"/>
            <w:shd w:val="clear" w:color="auto" w:fill="auto"/>
            <w:noWrap/>
          </w:tcPr>
          <w:p w14:paraId="0100EC35" w14:textId="77777777" w:rsidR="00675C2D" w:rsidRPr="00EF5447" w:rsidRDefault="00675C2D" w:rsidP="00E73D55">
            <w:pPr>
              <w:pStyle w:val="TAC"/>
              <w:rPr>
                <w:rFonts w:cs="Arial"/>
              </w:rPr>
            </w:pPr>
            <w:r w:rsidRPr="00EF5447">
              <w:rPr>
                <w:rFonts w:eastAsia="Malgun Gothic"/>
                <w:kern w:val="2"/>
                <w:szCs w:val="24"/>
                <w:lang w:eastAsia="ko-KR"/>
              </w:rPr>
              <w:t>3640</w:t>
            </w:r>
          </w:p>
        </w:tc>
        <w:tc>
          <w:tcPr>
            <w:tcW w:w="746" w:type="dxa"/>
            <w:shd w:val="clear" w:color="auto" w:fill="auto"/>
            <w:noWrap/>
          </w:tcPr>
          <w:p w14:paraId="1B727051" w14:textId="77777777" w:rsidR="00675C2D" w:rsidRPr="00EF5447" w:rsidRDefault="00675C2D" w:rsidP="00E73D55">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04B9CB6" w14:textId="77777777" w:rsidR="00675C2D" w:rsidRPr="00EF5447" w:rsidRDefault="00675C2D" w:rsidP="00E73D55">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FC7A375" w14:textId="77777777" w:rsidR="00675C2D" w:rsidRPr="00EF5447" w:rsidRDefault="00675C2D" w:rsidP="00E73D55">
            <w:pPr>
              <w:pStyle w:val="TAC"/>
              <w:rPr>
                <w:rFonts w:cs="Arial"/>
              </w:rPr>
            </w:pPr>
            <w:r w:rsidRPr="00EF5447">
              <w:rPr>
                <w:rFonts w:eastAsia="Malgun Gothic"/>
                <w:kern w:val="2"/>
                <w:szCs w:val="24"/>
                <w:lang w:eastAsia="ko-KR"/>
              </w:rPr>
              <w:t>3640</w:t>
            </w:r>
          </w:p>
        </w:tc>
        <w:tc>
          <w:tcPr>
            <w:tcW w:w="700" w:type="dxa"/>
            <w:shd w:val="clear" w:color="auto" w:fill="auto"/>
          </w:tcPr>
          <w:p w14:paraId="68D69D93" w14:textId="77777777" w:rsidR="00675C2D" w:rsidRPr="00EF5447" w:rsidRDefault="00675C2D" w:rsidP="00E73D55">
            <w:pPr>
              <w:pStyle w:val="TAC"/>
              <w:rPr>
                <w:rFonts w:cs="Arial"/>
              </w:rPr>
            </w:pPr>
            <w:r w:rsidRPr="00EF5447">
              <w:rPr>
                <w:rFonts w:eastAsia="Malgun Gothic"/>
                <w:kern w:val="2"/>
                <w:szCs w:val="24"/>
                <w:lang w:eastAsia="ko-KR"/>
              </w:rPr>
              <w:t>N/A</w:t>
            </w:r>
          </w:p>
        </w:tc>
        <w:tc>
          <w:tcPr>
            <w:tcW w:w="1248" w:type="dxa"/>
            <w:shd w:val="clear" w:color="auto" w:fill="auto"/>
          </w:tcPr>
          <w:p w14:paraId="0C67FF4D" w14:textId="77777777" w:rsidR="00675C2D" w:rsidRPr="00EF5447" w:rsidRDefault="00675C2D" w:rsidP="00E73D55">
            <w:pPr>
              <w:pStyle w:val="TAC"/>
              <w:rPr>
                <w:rFonts w:cs="Arial"/>
              </w:rPr>
            </w:pPr>
            <w:r w:rsidRPr="00EF5447">
              <w:rPr>
                <w:rFonts w:eastAsia="Malgun Gothic"/>
                <w:kern w:val="2"/>
                <w:szCs w:val="24"/>
                <w:lang w:eastAsia="ko-KR"/>
              </w:rPr>
              <w:t>N/A</w:t>
            </w:r>
          </w:p>
        </w:tc>
      </w:tr>
      <w:tr w:rsidR="00675C2D" w:rsidRPr="00EF5447" w14:paraId="04C7EAFF" w14:textId="77777777" w:rsidTr="00E73D55">
        <w:trPr>
          <w:trHeight w:val="54"/>
          <w:jc w:val="center"/>
        </w:trPr>
        <w:tc>
          <w:tcPr>
            <w:tcW w:w="2258" w:type="dxa"/>
            <w:tcBorders>
              <w:top w:val="nil"/>
              <w:bottom w:val="single" w:sz="4" w:space="0" w:color="auto"/>
            </w:tcBorders>
            <w:shd w:val="clear" w:color="auto" w:fill="auto"/>
          </w:tcPr>
          <w:p w14:paraId="50E778D4" w14:textId="77777777" w:rsidR="00675C2D" w:rsidRPr="00EF5447" w:rsidRDefault="00675C2D" w:rsidP="00E73D55">
            <w:pPr>
              <w:pStyle w:val="TAC"/>
              <w:rPr>
                <w:rFonts w:eastAsia="MS Mincho"/>
              </w:rPr>
            </w:pPr>
          </w:p>
        </w:tc>
        <w:tc>
          <w:tcPr>
            <w:tcW w:w="867" w:type="dxa"/>
            <w:shd w:val="clear" w:color="auto" w:fill="auto"/>
          </w:tcPr>
          <w:p w14:paraId="5B1347CA" w14:textId="77777777" w:rsidR="00675C2D" w:rsidRPr="00EF5447" w:rsidRDefault="00675C2D" w:rsidP="00E73D55">
            <w:pPr>
              <w:pStyle w:val="TAC"/>
              <w:rPr>
                <w:rFonts w:cs="Arial"/>
              </w:rPr>
            </w:pPr>
            <w:r w:rsidRPr="00EF5447">
              <w:rPr>
                <w:rFonts w:eastAsia="Malgun Gothic"/>
                <w:lang w:eastAsia="ko-KR"/>
              </w:rPr>
              <w:t>3</w:t>
            </w:r>
          </w:p>
        </w:tc>
        <w:tc>
          <w:tcPr>
            <w:tcW w:w="1066" w:type="dxa"/>
            <w:shd w:val="clear" w:color="auto" w:fill="auto"/>
            <w:noWrap/>
          </w:tcPr>
          <w:p w14:paraId="0DB5E402" w14:textId="77777777" w:rsidR="00675C2D" w:rsidRPr="00EF5447" w:rsidRDefault="00675C2D" w:rsidP="00E73D55">
            <w:pPr>
              <w:pStyle w:val="TAC"/>
              <w:rPr>
                <w:rFonts w:cs="Arial"/>
              </w:rPr>
            </w:pPr>
            <w:r w:rsidRPr="00EF5447">
              <w:rPr>
                <w:rFonts w:eastAsia="Malgun Gothic"/>
                <w:kern w:val="2"/>
                <w:szCs w:val="24"/>
                <w:lang w:eastAsia="ko-KR"/>
              </w:rPr>
              <w:t>1725</w:t>
            </w:r>
          </w:p>
        </w:tc>
        <w:tc>
          <w:tcPr>
            <w:tcW w:w="746" w:type="dxa"/>
            <w:shd w:val="clear" w:color="auto" w:fill="auto"/>
            <w:noWrap/>
          </w:tcPr>
          <w:p w14:paraId="15F8C91E" w14:textId="77777777" w:rsidR="00675C2D" w:rsidRPr="00EF5447" w:rsidRDefault="00675C2D" w:rsidP="00E73D55">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44833B5" w14:textId="77777777" w:rsidR="00675C2D" w:rsidRPr="00EF5447" w:rsidRDefault="00675C2D" w:rsidP="00E73D55">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60F455E2" w14:textId="77777777" w:rsidR="00675C2D" w:rsidRPr="00EF5447" w:rsidRDefault="00675C2D" w:rsidP="00E73D55">
            <w:pPr>
              <w:pStyle w:val="TAC"/>
              <w:rPr>
                <w:rFonts w:cs="Arial"/>
              </w:rPr>
            </w:pPr>
            <w:r w:rsidRPr="00EF5447">
              <w:rPr>
                <w:rFonts w:eastAsia="Malgun Gothic"/>
                <w:kern w:val="2"/>
                <w:szCs w:val="24"/>
                <w:lang w:eastAsia="ko-KR"/>
              </w:rPr>
              <w:t>1820</w:t>
            </w:r>
          </w:p>
        </w:tc>
        <w:tc>
          <w:tcPr>
            <w:tcW w:w="700" w:type="dxa"/>
            <w:shd w:val="clear" w:color="auto" w:fill="auto"/>
          </w:tcPr>
          <w:p w14:paraId="188FA29C" w14:textId="77777777" w:rsidR="00675C2D" w:rsidRPr="00EF5447" w:rsidRDefault="00675C2D" w:rsidP="00E73D55">
            <w:pPr>
              <w:pStyle w:val="TAC"/>
              <w:rPr>
                <w:rFonts w:cs="Arial"/>
              </w:rPr>
            </w:pPr>
            <w:r w:rsidRPr="00EF5447">
              <w:rPr>
                <w:rFonts w:eastAsia="Malgun Gothic"/>
                <w:kern w:val="2"/>
                <w:szCs w:val="24"/>
                <w:lang w:eastAsia="ko-KR"/>
              </w:rPr>
              <w:t>16.5</w:t>
            </w:r>
          </w:p>
        </w:tc>
        <w:tc>
          <w:tcPr>
            <w:tcW w:w="1248" w:type="dxa"/>
            <w:shd w:val="clear" w:color="auto" w:fill="auto"/>
          </w:tcPr>
          <w:p w14:paraId="595DF68A" w14:textId="77777777" w:rsidR="00675C2D" w:rsidRPr="00EF5447" w:rsidRDefault="00675C2D" w:rsidP="00E73D55">
            <w:pPr>
              <w:pStyle w:val="TAC"/>
              <w:rPr>
                <w:rFonts w:cs="Arial"/>
              </w:rPr>
            </w:pPr>
            <w:r w:rsidRPr="00EF5447">
              <w:rPr>
                <w:rFonts w:eastAsia="Malgun Gothic"/>
                <w:kern w:val="2"/>
                <w:szCs w:val="24"/>
                <w:lang w:eastAsia="ko-KR"/>
              </w:rPr>
              <w:t>IMD3</w:t>
            </w:r>
          </w:p>
        </w:tc>
      </w:tr>
      <w:tr w:rsidR="00675C2D" w:rsidRPr="00EF5447" w14:paraId="2CA53E18" w14:textId="77777777" w:rsidTr="00E73D55">
        <w:trPr>
          <w:trHeight w:val="54"/>
          <w:jc w:val="center"/>
        </w:trPr>
        <w:tc>
          <w:tcPr>
            <w:tcW w:w="2258" w:type="dxa"/>
            <w:tcBorders>
              <w:bottom w:val="nil"/>
            </w:tcBorders>
            <w:shd w:val="clear" w:color="auto" w:fill="auto"/>
          </w:tcPr>
          <w:p w14:paraId="048EEA78" w14:textId="77777777" w:rsidR="00675C2D" w:rsidRPr="00EF5447" w:rsidRDefault="00675C2D" w:rsidP="00E73D55">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79C5A90D" w14:textId="77777777" w:rsidR="00675C2D" w:rsidRPr="00EF5447" w:rsidRDefault="00675C2D" w:rsidP="00E73D55">
            <w:pPr>
              <w:pStyle w:val="TAC"/>
              <w:rPr>
                <w:rFonts w:eastAsia="Malgun Gothic"/>
                <w:lang w:eastAsia="ko-KR"/>
              </w:rPr>
            </w:pPr>
            <w:r w:rsidRPr="00EF5447">
              <w:rPr>
                <w:rFonts w:eastAsia="Calibri Light"/>
              </w:rPr>
              <w:t>3</w:t>
            </w:r>
          </w:p>
        </w:tc>
        <w:tc>
          <w:tcPr>
            <w:tcW w:w="1066" w:type="dxa"/>
            <w:shd w:val="clear" w:color="auto" w:fill="auto"/>
            <w:noWrap/>
          </w:tcPr>
          <w:p w14:paraId="2EF33F0D" w14:textId="77777777" w:rsidR="00675C2D" w:rsidRPr="00EF5447" w:rsidRDefault="00675C2D" w:rsidP="00E73D55">
            <w:pPr>
              <w:pStyle w:val="TAC"/>
              <w:rPr>
                <w:rFonts w:eastAsia="Malgun Gothic"/>
                <w:kern w:val="2"/>
                <w:szCs w:val="24"/>
                <w:lang w:eastAsia="ko-KR"/>
              </w:rPr>
            </w:pPr>
            <w:r w:rsidRPr="00EF5447">
              <w:t>1740</w:t>
            </w:r>
          </w:p>
        </w:tc>
        <w:tc>
          <w:tcPr>
            <w:tcW w:w="746" w:type="dxa"/>
            <w:shd w:val="clear" w:color="auto" w:fill="auto"/>
            <w:noWrap/>
          </w:tcPr>
          <w:p w14:paraId="44C69BC8"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12531B21"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194481CE" w14:textId="77777777" w:rsidR="00675C2D" w:rsidRPr="00EF5447" w:rsidRDefault="00675C2D" w:rsidP="00E73D55">
            <w:pPr>
              <w:pStyle w:val="TAC"/>
              <w:rPr>
                <w:rFonts w:eastAsia="Malgun Gothic"/>
                <w:kern w:val="2"/>
                <w:szCs w:val="24"/>
                <w:lang w:eastAsia="ko-KR"/>
              </w:rPr>
            </w:pPr>
            <w:r w:rsidRPr="00EF5447">
              <w:t>1835</w:t>
            </w:r>
          </w:p>
        </w:tc>
        <w:tc>
          <w:tcPr>
            <w:tcW w:w="700" w:type="dxa"/>
            <w:shd w:val="clear" w:color="auto" w:fill="auto"/>
          </w:tcPr>
          <w:p w14:paraId="743473E1"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1B4E79D9" w14:textId="77777777" w:rsidR="00675C2D" w:rsidRPr="00EF5447" w:rsidRDefault="00675C2D" w:rsidP="00E73D55">
            <w:pPr>
              <w:pStyle w:val="TAC"/>
              <w:rPr>
                <w:rFonts w:eastAsia="Malgun Gothic"/>
                <w:kern w:val="2"/>
                <w:szCs w:val="24"/>
                <w:lang w:eastAsia="ko-KR"/>
              </w:rPr>
            </w:pPr>
            <w:r w:rsidRPr="00EF5447">
              <w:rPr>
                <w:szCs w:val="24"/>
              </w:rPr>
              <w:t>N/A</w:t>
            </w:r>
          </w:p>
        </w:tc>
      </w:tr>
      <w:tr w:rsidR="00675C2D" w:rsidRPr="00EF5447" w14:paraId="72A446D0" w14:textId="77777777" w:rsidTr="00E73D55">
        <w:trPr>
          <w:trHeight w:val="54"/>
          <w:jc w:val="center"/>
        </w:trPr>
        <w:tc>
          <w:tcPr>
            <w:tcW w:w="2258" w:type="dxa"/>
            <w:tcBorders>
              <w:top w:val="nil"/>
              <w:bottom w:val="nil"/>
            </w:tcBorders>
            <w:shd w:val="clear" w:color="auto" w:fill="auto"/>
          </w:tcPr>
          <w:p w14:paraId="5A4BE467" w14:textId="77777777" w:rsidR="00675C2D" w:rsidRPr="00EF5447" w:rsidRDefault="00675C2D" w:rsidP="00E73D55">
            <w:pPr>
              <w:pStyle w:val="TAC"/>
              <w:rPr>
                <w:rFonts w:eastAsia="MS Mincho"/>
              </w:rPr>
            </w:pPr>
          </w:p>
        </w:tc>
        <w:tc>
          <w:tcPr>
            <w:tcW w:w="867" w:type="dxa"/>
            <w:shd w:val="clear" w:color="auto" w:fill="auto"/>
          </w:tcPr>
          <w:p w14:paraId="2C861A69" w14:textId="77777777" w:rsidR="00675C2D" w:rsidRPr="00EF5447" w:rsidRDefault="00675C2D" w:rsidP="00E73D55">
            <w:pPr>
              <w:pStyle w:val="TAC"/>
              <w:rPr>
                <w:rFonts w:eastAsia="Malgun Gothic"/>
                <w:lang w:eastAsia="ko-KR"/>
              </w:rPr>
            </w:pPr>
            <w:r w:rsidRPr="00EF5447">
              <w:rPr>
                <w:rFonts w:eastAsia="Calibri Light"/>
              </w:rPr>
              <w:t>n8</w:t>
            </w:r>
          </w:p>
        </w:tc>
        <w:tc>
          <w:tcPr>
            <w:tcW w:w="1066" w:type="dxa"/>
            <w:shd w:val="clear" w:color="auto" w:fill="auto"/>
            <w:noWrap/>
          </w:tcPr>
          <w:p w14:paraId="2FB00390" w14:textId="77777777" w:rsidR="00675C2D" w:rsidRPr="00EF5447" w:rsidRDefault="00675C2D" w:rsidP="00E73D55">
            <w:pPr>
              <w:pStyle w:val="TAC"/>
              <w:rPr>
                <w:rFonts w:eastAsia="Malgun Gothic"/>
                <w:kern w:val="2"/>
                <w:szCs w:val="24"/>
                <w:lang w:eastAsia="ko-KR"/>
              </w:rPr>
            </w:pPr>
            <w:r w:rsidRPr="00EF5447">
              <w:t>900</w:t>
            </w:r>
          </w:p>
        </w:tc>
        <w:tc>
          <w:tcPr>
            <w:tcW w:w="746" w:type="dxa"/>
            <w:shd w:val="clear" w:color="auto" w:fill="auto"/>
            <w:noWrap/>
          </w:tcPr>
          <w:p w14:paraId="0E8587DA"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33B9762F"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6CF7C78E" w14:textId="77777777" w:rsidR="00675C2D" w:rsidRPr="00EF5447" w:rsidRDefault="00675C2D" w:rsidP="00E73D55">
            <w:pPr>
              <w:pStyle w:val="TAC"/>
              <w:rPr>
                <w:rFonts w:eastAsia="Malgun Gothic"/>
                <w:kern w:val="2"/>
                <w:szCs w:val="24"/>
                <w:lang w:eastAsia="ko-KR"/>
              </w:rPr>
            </w:pPr>
            <w:r w:rsidRPr="00EF5447">
              <w:t>945</w:t>
            </w:r>
          </w:p>
        </w:tc>
        <w:tc>
          <w:tcPr>
            <w:tcW w:w="700" w:type="dxa"/>
            <w:shd w:val="clear" w:color="auto" w:fill="auto"/>
          </w:tcPr>
          <w:p w14:paraId="78AF94A9"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02E6FDD3" w14:textId="77777777" w:rsidR="00675C2D" w:rsidRPr="00EF5447" w:rsidRDefault="00675C2D" w:rsidP="00E73D55">
            <w:pPr>
              <w:pStyle w:val="TAC"/>
              <w:rPr>
                <w:rFonts w:eastAsia="Malgun Gothic"/>
                <w:kern w:val="2"/>
                <w:szCs w:val="24"/>
                <w:lang w:eastAsia="ko-KR"/>
              </w:rPr>
            </w:pPr>
            <w:r w:rsidRPr="00EF5447">
              <w:rPr>
                <w:szCs w:val="24"/>
              </w:rPr>
              <w:t>N/A</w:t>
            </w:r>
          </w:p>
        </w:tc>
      </w:tr>
      <w:tr w:rsidR="00675C2D" w:rsidRPr="00EF5447" w14:paraId="10627246" w14:textId="77777777" w:rsidTr="00E73D55">
        <w:trPr>
          <w:trHeight w:val="54"/>
          <w:jc w:val="center"/>
        </w:trPr>
        <w:tc>
          <w:tcPr>
            <w:tcW w:w="2258" w:type="dxa"/>
            <w:tcBorders>
              <w:top w:val="nil"/>
              <w:bottom w:val="single" w:sz="4" w:space="0" w:color="auto"/>
            </w:tcBorders>
            <w:shd w:val="clear" w:color="auto" w:fill="auto"/>
          </w:tcPr>
          <w:p w14:paraId="233D9E7D" w14:textId="77777777" w:rsidR="00675C2D" w:rsidRPr="00EF5447" w:rsidRDefault="00675C2D" w:rsidP="00E73D55">
            <w:pPr>
              <w:pStyle w:val="TAC"/>
              <w:rPr>
                <w:rFonts w:eastAsia="MS Mincho"/>
              </w:rPr>
            </w:pPr>
          </w:p>
        </w:tc>
        <w:tc>
          <w:tcPr>
            <w:tcW w:w="867" w:type="dxa"/>
            <w:shd w:val="clear" w:color="auto" w:fill="auto"/>
          </w:tcPr>
          <w:p w14:paraId="0DF5F4CF" w14:textId="77777777" w:rsidR="00675C2D" w:rsidRPr="00EF5447" w:rsidRDefault="00675C2D" w:rsidP="00E73D55">
            <w:pPr>
              <w:pStyle w:val="TAC"/>
              <w:rPr>
                <w:rFonts w:eastAsia="Malgun Gothic"/>
                <w:lang w:eastAsia="ko-KR"/>
              </w:rPr>
            </w:pPr>
            <w:r w:rsidRPr="00EF5447">
              <w:rPr>
                <w:rFonts w:eastAsia="Calibri Light"/>
              </w:rPr>
              <w:t>n78</w:t>
            </w:r>
          </w:p>
        </w:tc>
        <w:tc>
          <w:tcPr>
            <w:tcW w:w="1066" w:type="dxa"/>
            <w:shd w:val="clear" w:color="auto" w:fill="auto"/>
            <w:noWrap/>
          </w:tcPr>
          <w:p w14:paraId="2FBD630C" w14:textId="77777777" w:rsidR="00675C2D" w:rsidRPr="00EF5447" w:rsidRDefault="00675C2D" w:rsidP="00E73D55">
            <w:pPr>
              <w:pStyle w:val="TAC"/>
              <w:rPr>
                <w:rFonts w:eastAsia="Malgun Gothic"/>
                <w:kern w:val="2"/>
                <w:szCs w:val="24"/>
                <w:lang w:eastAsia="ko-KR"/>
              </w:rPr>
            </w:pPr>
            <w:r w:rsidRPr="00EF5447">
              <w:t>3540</w:t>
            </w:r>
          </w:p>
        </w:tc>
        <w:tc>
          <w:tcPr>
            <w:tcW w:w="746" w:type="dxa"/>
            <w:shd w:val="clear" w:color="auto" w:fill="auto"/>
            <w:noWrap/>
          </w:tcPr>
          <w:p w14:paraId="0F8D7F88" w14:textId="77777777" w:rsidR="00675C2D" w:rsidRPr="00EF5447" w:rsidRDefault="00675C2D" w:rsidP="00E73D55">
            <w:pPr>
              <w:pStyle w:val="TAC"/>
              <w:rPr>
                <w:rFonts w:eastAsia="Malgun Gothic"/>
                <w:kern w:val="2"/>
                <w:szCs w:val="24"/>
                <w:lang w:eastAsia="ko-KR"/>
              </w:rPr>
            </w:pPr>
            <w:r w:rsidRPr="00EF5447">
              <w:t>10</w:t>
            </w:r>
          </w:p>
        </w:tc>
        <w:tc>
          <w:tcPr>
            <w:tcW w:w="877" w:type="dxa"/>
            <w:shd w:val="clear" w:color="auto" w:fill="auto"/>
            <w:noWrap/>
          </w:tcPr>
          <w:p w14:paraId="4262326A" w14:textId="77777777" w:rsidR="00675C2D" w:rsidRPr="00EF5447" w:rsidRDefault="00675C2D" w:rsidP="00E73D55">
            <w:pPr>
              <w:pStyle w:val="TAC"/>
              <w:rPr>
                <w:rFonts w:eastAsia="Malgun Gothic"/>
                <w:kern w:val="2"/>
                <w:szCs w:val="24"/>
                <w:lang w:eastAsia="ko-KR"/>
              </w:rPr>
            </w:pPr>
            <w:r w:rsidRPr="00EF5447">
              <w:t>50</w:t>
            </w:r>
          </w:p>
        </w:tc>
        <w:tc>
          <w:tcPr>
            <w:tcW w:w="1299" w:type="dxa"/>
            <w:shd w:val="clear" w:color="auto" w:fill="auto"/>
            <w:noWrap/>
          </w:tcPr>
          <w:p w14:paraId="4C34D437" w14:textId="77777777" w:rsidR="00675C2D" w:rsidRPr="00EF5447" w:rsidRDefault="00675C2D" w:rsidP="00E73D55">
            <w:pPr>
              <w:pStyle w:val="TAC"/>
              <w:rPr>
                <w:rFonts w:eastAsia="Malgun Gothic"/>
                <w:kern w:val="2"/>
                <w:szCs w:val="24"/>
                <w:lang w:eastAsia="ko-KR"/>
              </w:rPr>
            </w:pPr>
            <w:r w:rsidRPr="00EF5447">
              <w:t>3540</w:t>
            </w:r>
          </w:p>
        </w:tc>
        <w:tc>
          <w:tcPr>
            <w:tcW w:w="700" w:type="dxa"/>
            <w:shd w:val="clear" w:color="auto" w:fill="auto"/>
          </w:tcPr>
          <w:p w14:paraId="21BE154E" w14:textId="77777777" w:rsidR="00675C2D" w:rsidRPr="00EF5447" w:rsidRDefault="00675C2D" w:rsidP="00E73D55">
            <w:pPr>
              <w:pStyle w:val="TAC"/>
              <w:rPr>
                <w:rFonts w:eastAsia="Malgun Gothic"/>
                <w:kern w:val="2"/>
                <w:szCs w:val="24"/>
                <w:lang w:eastAsia="ko-KR"/>
              </w:rPr>
            </w:pPr>
            <w:r w:rsidRPr="00EF5447">
              <w:t>16.3</w:t>
            </w:r>
          </w:p>
        </w:tc>
        <w:tc>
          <w:tcPr>
            <w:tcW w:w="1248" w:type="dxa"/>
            <w:shd w:val="clear" w:color="auto" w:fill="auto"/>
          </w:tcPr>
          <w:p w14:paraId="14440437" w14:textId="77777777" w:rsidR="00675C2D" w:rsidRPr="00EF5447" w:rsidRDefault="00675C2D" w:rsidP="00E73D55">
            <w:pPr>
              <w:pStyle w:val="TAC"/>
              <w:rPr>
                <w:rFonts w:eastAsia="Malgun Gothic"/>
                <w:kern w:val="2"/>
                <w:szCs w:val="24"/>
                <w:lang w:eastAsia="ko-KR"/>
              </w:rPr>
            </w:pPr>
            <w:r w:rsidRPr="00EF5447">
              <w:rPr>
                <w:szCs w:val="24"/>
              </w:rPr>
              <w:t>IMD3</w:t>
            </w:r>
          </w:p>
        </w:tc>
      </w:tr>
      <w:tr w:rsidR="00675C2D" w:rsidRPr="00EF5447" w14:paraId="57662F01" w14:textId="77777777" w:rsidTr="00E73D55">
        <w:trPr>
          <w:trHeight w:val="54"/>
          <w:jc w:val="center"/>
        </w:trPr>
        <w:tc>
          <w:tcPr>
            <w:tcW w:w="2258" w:type="dxa"/>
            <w:tcBorders>
              <w:bottom w:val="nil"/>
            </w:tcBorders>
            <w:shd w:val="clear" w:color="auto" w:fill="auto"/>
          </w:tcPr>
          <w:p w14:paraId="2BC69510" w14:textId="77777777" w:rsidR="00675C2D" w:rsidRPr="00EF5447" w:rsidRDefault="00675C2D" w:rsidP="00E73D55">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C51520A" w14:textId="77777777" w:rsidR="00675C2D" w:rsidRPr="00EF5447" w:rsidRDefault="00675C2D" w:rsidP="00E73D55">
            <w:pPr>
              <w:pStyle w:val="TAC"/>
              <w:rPr>
                <w:rFonts w:eastAsia="MS Mincho"/>
              </w:rPr>
            </w:pPr>
            <w:r w:rsidRPr="00EF5447">
              <w:rPr>
                <w:rFonts w:cs="Arial"/>
              </w:rPr>
              <w:t>3</w:t>
            </w:r>
          </w:p>
        </w:tc>
        <w:tc>
          <w:tcPr>
            <w:tcW w:w="1066" w:type="dxa"/>
            <w:shd w:val="clear" w:color="auto" w:fill="auto"/>
            <w:noWrap/>
          </w:tcPr>
          <w:p w14:paraId="56C5318F" w14:textId="77777777" w:rsidR="00675C2D" w:rsidRPr="00EF5447" w:rsidRDefault="00675C2D" w:rsidP="00E73D55">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60B1263"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51CD5F31"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4EC9C4F9" w14:textId="77777777" w:rsidR="00675C2D" w:rsidRPr="00EF5447" w:rsidRDefault="00675C2D" w:rsidP="00E73D55">
            <w:pPr>
              <w:pStyle w:val="TAC"/>
              <w:rPr>
                <w:rFonts w:eastAsia="MS Mincho"/>
              </w:rPr>
            </w:pPr>
            <w:r w:rsidRPr="00EF5447">
              <w:rPr>
                <w:rFonts w:cs="Arial"/>
              </w:rPr>
              <w:t>1850</w:t>
            </w:r>
          </w:p>
        </w:tc>
        <w:tc>
          <w:tcPr>
            <w:tcW w:w="700" w:type="dxa"/>
            <w:shd w:val="clear" w:color="auto" w:fill="auto"/>
          </w:tcPr>
          <w:p w14:paraId="2D966D0F"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7EE2A1CD" w14:textId="77777777" w:rsidR="00675C2D" w:rsidRPr="00EF5447" w:rsidRDefault="00675C2D" w:rsidP="00E73D55">
            <w:pPr>
              <w:pStyle w:val="TAC"/>
            </w:pPr>
            <w:r w:rsidRPr="00EF5447">
              <w:rPr>
                <w:rFonts w:cs="Arial"/>
              </w:rPr>
              <w:t>N/A</w:t>
            </w:r>
          </w:p>
        </w:tc>
      </w:tr>
      <w:tr w:rsidR="00675C2D" w:rsidRPr="00EF5447" w14:paraId="56258642" w14:textId="77777777" w:rsidTr="00E73D55">
        <w:trPr>
          <w:trHeight w:val="54"/>
          <w:jc w:val="center"/>
        </w:trPr>
        <w:tc>
          <w:tcPr>
            <w:tcW w:w="2258" w:type="dxa"/>
            <w:tcBorders>
              <w:top w:val="nil"/>
              <w:bottom w:val="nil"/>
            </w:tcBorders>
            <w:shd w:val="clear" w:color="auto" w:fill="auto"/>
          </w:tcPr>
          <w:p w14:paraId="06262B2F" w14:textId="77777777" w:rsidR="00675C2D" w:rsidRPr="00EF5447" w:rsidRDefault="00675C2D" w:rsidP="00E73D55">
            <w:pPr>
              <w:pStyle w:val="TAC"/>
              <w:rPr>
                <w:rFonts w:eastAsia="MS Mincho"/>
              </w:rPr>
            </w:pPr>
          </w:p>
        </w:tc>
        <w:tc>
          <w:tcPr>
            <w:tcW w:w="867" w:type="dxa"/>
            <w:shd w:val="clear" w:color="auto" w:fill="auto"/>
          </w:tcPr>
          <w:p w14:paraId="01535A2F" w14:textId="77777777" w:rsidR="00675C2D" w:rsidRPr="00EF5447" w:rsidRDefault="00675C2D" w:rsidP="00E73D55">
            <w:pPr>
              <w:pStyle w:val="TAC"/>
              <w:rPr>
                <w:rFonts w:eastAsia="MS Mincho"/>
              </w:rPr>
            </w:pPr>
            <w:r w:rsidRPr="00EF5447">
              <w:rPr>
                <w:rFonts w:cs="Arial"/>
              </w:rPr>
              <w:t>n79</w:t>
            </w:r>
          </w:p>
        </w:tc>
        <w:tc>
          <w:tcPr>
            <w:tcW w:w="1066" w:type="dxa"/>
            <w:shd w:val="clear" w:color="auto" w:fill="auto"/>
            <w:noWrap/>
          </w:tcPr>
          <w:p w14:paraId="75B761B6" w14:textId="77777777" w:rsidR="00675C2D" w:rsidRPr="00EF5447" w:rsidRDefault="00675C2D" w:rsidP="00E73D55">
            <w:pPr>
              <w:pStyle w:val="TAC"/>
              <w:rPr>
                <w:rFonts w:eastAsia="MS Mincho"/>
              </w:rPr>
            </w:pPr>
            <w:r w:rsidRPr="00EF5447">
              <w:rPr>
                <w:rFonts w:cs="Arial"/>
              </w:rPr>
              <w:t>4465</w:t>
            </w:r>
          </w:p>
        </w:tc>
        <w:tc>
          <w:tcPr>
            <w:tcW w:w="746" w:type="dxa"/>
            <w:shd w:val="clear" w:color="auto" w:fill="auto"/>
            <w:noWrap/>
          </w:tcPr>
          <w:p w14:paraId="172C7C81" w14:textId="77777777" w:rsidR="00675C2D" w:rsidRPr="00EF5447" w:rsidRDefault="00675C2D" w:rsidP="00E73D55">
            <w:pPr>
              <w:pStyle w:val="TAC"/>
              <w:rPr>
                <w:rFonts w:eastAsia="MS Mincho"/>
              </w:rPr>
            </w:pPr>
            <w:r w:rsidRPr="00EF5447">
              <w:rPr>
                <w:rFonts w:cs="Arial"/>
                <w:lang w:eastAsia="zh-CN"/>
              </w:rPr>
              <w:t>40</w:t>
            </w:r>
          </w:p>
        </w:tc>
        <w:tc>
          <w:tcPr>
            <w:tcW w:w="877" w:type="dxa"/>
            <w:shd w:val="clear" w:color="auto" w:fill="auto"/>
            <w:noWrap/>
          </w:tcPr>
          <w:p w14:paraId="20B129C5" w14:textId="77777777" w:rsidR="00675C2D" w:rsidRPr="00EF5447" w:rsidRDefault="00675C2D" w:rsidP="00E73D55">
            <w:pPr>
              <w:pStyle w:val="TAC"/>
              <w:rPr>
                <w:rFonts w:eastAsia="MS Mincho"/>
              </w:rPr>
            </w:pPr>
            <w:r w:rsidRPr="00EF5447">
              <w:rPr>
                <w:rFonts w:cs="Arial"/>
                <w:lang w:eastAsia="zh-CN"/>
              </w:rPr>
              <w:t>216</w:t>
            </w:r>
          </w:p>
        </w:tc>
        <w:tc>
          <w:tcPr>
            <w:tcW w:w="1299" w:type="dxa"/>
            <w:shd w:val="clear" w:color="auto" w:fill="auto"/>
            <w:noWrap/>
          </w:tcPr>
          <w:p w14:paraId="479C3A4A" w14:textId="77777777" w:rsidR="00675C2D" w:rsidRPr="00EF5447" w:rsidRDefault="00675C2D" w:rsidP="00E73D55">
            <w:pPr>
              <w:pStyle w:val="TAC"/>
              <w:rPr>
                <w:rFonts w:eastAsia="MS Mincho"/>
              </w:rPr>
            </w:pPr>
            <w:r w:rsidRPr="00EF5447">
              <w:rPr>
                <w:rFonts w:cs="Arial"/>
              </w:rPr>
              <w:t>4465</w:t>
            </w:r>
          </w:p>
        </w:tc>
        <w:tc>
          <w:tcPr>
            <w:tcW w:w="700" w:type="dxa"/>
            <w:shd w:val="clear" w:color="auto" w:fill="auto"/>
          </w:tcPr>
          <w:p w14:paraId="4F750CE9"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587D334A" w14:textId="77777777" w:rsidR="00675C2D" w:rsidRPr="00EF5447" w:rsidRDefault="00675C2D" w:rsidP="00E73D55">
            <w:pPr>
              <w:pStyle w:val="TAC"/>
            </w:pPr>
            <w:r w:rsidRPr="00EF5447">
              <w:rPr>
                <w:rFonts w:cs="Arial"/>
              </w:rPr>
              <w:t>N/A</w:t>
            </w:r>
          </w:p>
        </w:tc>
      </w:tr>
      <w:tr w:rsidR="00675C2D" w:rsidRPr="00EF5447" w14:paraId="45DB3643" w14:textId="77777777" w:rsidTr="00E73D55">
        <w:trPr>
          <w:trHeight w:val="54"/>
          <w:jc w:val="center"/>
        </w:trPr>
        <w:tc>
          <w:tcPr>
            <w:tcW w:w="2258" w:type="dxa"/>
            <w:tcBorders>
              <w:top w:val="nil"/>
              <w:bottom w:val="single" w:sz="4" w:space="0" w:color="auto"/>
            </w:tcBorders>
            <w:shd w:val="clear" w:color="auto" w:fill="auto"/>
          </w:tcPr>
          <w:p w14:paraId="789C6CC9" w14:textId="77777777" w:rsidR="00675C2D" w:rsidRPr="00EF5447" w:rsidRDefault="00675C2D" w:rsidP="00E73D55">
            <w:pPr>
              <w:pStyle w:val="TAC"/>
              <w:rPr>
                <w:rFonts w:eastAsia="MS Mincho"/>
              </w:rPr>
            </w:pPr>
          </w:p>
        </w:tc>
        <w:tc>
          <w:tcPr>
            <w:tcW w:w="867" w:type="dxa"/>
            <w:shd w:val="clear" w:color="auto" w:fill="auto"/>
          </w:tcPr>
          <w:p w14:paraId="240660EB" w14:textId="77777777" w:rsidR="00675C2D" w:rsidRPr="00EF5447" w:rsidRDefault="00675C2D" w:rsidP="00E73D55">
            <w:pPr>
              <w:pStyle w:val="TAC"/>
              <w:rPr>
                <w:rFonts w:eastAsia="MS Mincho"/>
              </w:rPr>
            </w:pPr>
            <w:r w:rsidRPr="00EF5447">
              <w:rPr>
                <w:rFonts w:cs="Arial"/>
              </w:rPr>
              <w:t>8</w:t>
            </w:r>
          </w:p>
        </w:tc>
        <w:tc>
          <w:tcPr>
            <w:tcW w:w="1066" w:type="dxa"/>
            <w:shd w:val="clear" w:color="auto" w:fill="auto"/>
            <w:noWrap/>
          </w:tcPr>
          <w:p w14:paraId="23C0E1A1" w14:textId="77777777" w:rsidR="00675C2D" w:rsidRPr="00EF5447" w:rsidRDefault="00675C2D" w:rsidP="00E73D55">
            <w:pPr>
              <w:pStyle w:val="TAC"/>
              <w:rPr>
                <w:rFonts w:eastAsia="MS Mincho"/>
              </w:rPr>
            </w:pPr>
            <w:r w:rsidRPr="00EF5447">
              <w:rPr>
                <w:rFonts w:cs="Arial"/>
              </w:rPr>
              <w:t>910</w:t>
            </w:r>
          </w:p>
        </w:tc>
        <w:tc>
          <w:tcPr>
            <w:tcW w:w="746" w:type="dxa"/>
            <w:shd w:val="clear" w:color="auto" w:fill="auto"/>
            <w:noWrap/>
          </w:tcPr>
          <w:p w14:paraId="399C9131"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467AC504"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6EE4F77A" w14:textId="77777777" w:rsidR="00675C2D" w:rsidRPr="00EF5447" w:rsidRDefault="00675C2D" w:rsidP="00E73D55">
            <w:pPr>
              <w:pStyle w:val="TAC"/>
              <w:rPr>
                <w:rFonts w:eastAsia="MS Mincho"/>
              </w:rPr>
            </w:pPr>
            <w:r w:rsidRPr="00EF5447">
              <w:rPr>
                <w:rFonts w:cs="Arial"/>
              </w:rPr>
              <w:t>955</w:t>
            </w:r>
          </w:p>
        </w:tc>
        <w:tc>
          <w:tcPr>
            <w:tcW w:w="700" w:type="dxa"/>
            <w:shd w:val="clear" w:color="auto" w:fill="auto"/>
          </w:tcPr>
          <w:p w14:paraId="60F6F908" w14:textId="77777777" w:rsidR="00675C2D" w:rsidRPr="00EF5447" w:rsidRDefault="00675C2D" w:rsidP="00E73D55">
            <w:pPr>
              <w:pStyle w:val="TAC"/>
              <w:rPr>
                <w:rFonts w:eastAsia="Malgun Gothic"/>
                <w:lang w:eastAsia="ko-KR"/>
              </w:rPr>
            </w:pPr>
            <w:r w:rsidRPr="00EF5447">
              <w:rPr>
                <w:rFonts w:cs="Arial"/>
              </w:rPr>
              <w:t>15.3</w:t>
            </w:r>
          </w:p>
        </w:tc>
        <w:tc>
          <w:tcPr>
            <w:tcW w:w="1248" w:type="dxa"/>
            <w:shd w:val="clear" w:color="auto" w:fill="auto"/>
          </w:tcPr>
          <w:p w14:paraId="7DBC8F87" w14:textId="77777777" w:rsidR="00675C2D" w:rsidRPr="00EF5447" w:rsidRDefault="00675C2D" w:rsidP="00E73D55">
            <w:pPr>
              <w:pStyle w:val="TAC"/>
            </w:pPr>
            <w:r w:rsidRPr="00EF5447">
              <w:rPr>
                <w:rFonts w:cs="Arial"/>
              </w:rPr>
              <w:t>IMD3</w:t>
            </w:r>
          </w:p>
        </w:tc>
      </w:tr>
      <w:tr w:rsidR="00675C2D" w:rsidRPr="00EF5447" w14:paraId="5172E41B" w14:textId="77777777" w:rsidTr="00E73D55">
        <w:trPr>
          <w:trHeight w:val="54"/>
          <w:jc w:val="center"/>
        </w:trPr>
        <w:tc>
          <w:tcPr>
            <w:tcW w:w="2258" w:type="dxa"/>
            <w:tcBorders>
              <w:bottom w:val="nil"/>
            </w:tcBorders>
            <w:shd w:val="clear" w:color="auto" w:fill="auto"/>
          </w:tcPr>
          <w:p w14:paraId="05BD8AE0" w14:textId="77777777" w:rsidR="00675C2D" w:rsidRPr="00EF5447" w:rsidRDefault="00675C2D" w:rsidP="00E73D55">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3856161" w14:textId="77777777" w:rsidR="00675C2D" w:rsidRPr="00EF5447" w:rsidRDefault="00675C2D" w:rsidP="00E73D55">
            <w:pPr>
              <w:pStyle w:val="TAC"/>
              <w:rPr>
                <w:rFonts w:eastAsia="MS Mincho"/>
              </w:rPr>
            </w:pPr>
            <w:r w:rsidRPr="00EF5447">
              <w:rPr>
                <w:rFonts w:cs="Arial"/>
              </w:rPr>
              <w:t>8</w:t>
            </w:r>
          </w:p>
        </w:tc>
        <w:tc>
          <w:tcPr>
            <w:tcW w:w="1066" w:type="dxa"/>
            <w:shd w:val="clear" w:color="auto" w:fill="auto"/>
            <w:noWrap/>
          </w:tcPr>
          <w:p w14:paraId="3EF5B44F" w14:textId="77777777" w:rsidR="00675C2D" w:rsidRPr="00EF5447" w:rsidRDefault="00675C2D" w:rsidP="00E73D55">
            <w:pPr>
              <w:pStyle w:val="TAC"/>
              <w:rPr>
                <w:rFonts w:eastAsia="MS Mincho"/>
              </w:rPr>
            </w:pPr>
            <w:r w:rsidRPr="00EF5447">
              <w:rPr>
                <w:rFonts w:cs="Arial"/>
              </w:rPr>
              <w:t>910</w:t>
            </w:r>
          </w:p>
        </w:tc>
        <w:tc>
          <w:tcPr>
            <w:tcW w:w="746" w:type="dxa"/>
            <w:shd w:val="clear" w:color="auto" w:fill="auto"/>
            <w:noWrap/>
          </w:tcPr>
          <w:p w14:paraId="73130E04"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3D0DAF0E"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510192D0" w14:textId="77777777" w:rsidR="00675C2D" w:rsidRPr="00EF5447" w:rsidRDefault="00675C2D" w:rsidP="00E73D55">
            <w:pPr>
              <w:pStyle w:val="TAC"/>
              <w:rPr>
                <w:rFonts w:eastAsia="MS Mincho"/>
              </w:rPr>
            </w:pPr>
            <w:r w:rsidRPr="00EF5447">
              <w:rPr>
                <w:rFonts w:cs="Arial"/>
              </w:rPr>
              <w:t>955</w:t>
            </w:r>
          </w:p>
        </w:tc>
        <w:tc>
          <w:tcPr>
            <w:tcW w:w="700" w:type="dxa"/>
            <w:shd w:val="clear" w:color="auto" w:fill="auto"/>
          </w:tcPr>
          <w:p w14:paraId="446A1087"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3408D227" w14:textId="77777777" w:rsidR="00675C2D" w:rsidRPr="00EF5447" w:rsidRDefault="00675C2D" w:rsidP="00E73D55">
            <w:pPr>
              <w:pStyle w:val="TAC"/>
            </w:pPr>
            <w:r w:rsidRPr="00EF5447">
              <w:rPr>
                <w:rFonts w:cs="Arial"/>
              </w:rPr>
              <w:t>N/A</w:t>
            </w:r>
          </w:p>
        </w:tc>
      </w:tr>
      <w:tr w:rsidR="00675C2D" w:rsidRPr="00EF5447" w14:paraId="5196C5FF" w14:textId="77777777" w:rsidTr="00E73D55">
        <w:trPr>
          <w:trHeight w:val="54"/>
          <w:jc w:val="center"/>
        </w:trPr>
        <w:tc>
          <w:tcPr>
            <w:tcW w:w="2258" w:type="dxa"/>
            <w:tcBorders>
              <w:top w:val="nil"/>
              <w:bottom w:val="nil"/>
            </w:tcBorders>
            <w:shd w:val="clear" w:color="auto" w:fill="auto"/>
          </w:tcPr>
          <w:p w14:paraId="3FA5B3A7" w14:textId="77777777" w:rsidR="00675C2D" w:rsidRPr="00EF5447" w:rsidRDefault="00675C2D" w:rsidP="00E73D55">
            <w:pPr>
              <w:pStyle w:val="TAC"/>
              <w:rPr>
                <w:rFonts w:eastAsia="MS Mincho"/>
              </w:rPr>
            </w:pPr>
          </w:p>
        </w:tc>
        <w:tc>
          <w:tcPr>
            <w:tcW w:w="867" w:type="dxa"/>
            <w:shd w:val="clear" w:color="auto" w:fill="auto"/>
          </w:tcPr>
          <w:p w14:paraId="52E9F152" w14:textId="77777777" w:rsidR="00675C2D" w:rsidRPr="00EF5447" w:rsidRDefault="00675C2D" w:rsidP="00E73D55">
            <w:pPr>
              <w:pStyle w:val="TAC"/>
              <w:rPr>
                <w:rFonts w:eastAsia="MS Mincho"/>
              </w:rPr>
            </w:pPr>
            <w:r w:rsidRPr="00EF5447">
              <w:rPr>
                <w:rFonts w:cs="Arial"/>
              </w:rPr>
              <w:t>n79</w:t>
            </w:r>
          </w:p>
        </w:tc>
        <w:tc>
          <w:tcPr>
            <w:tcW w:w="1066" w:type="dxa"/>
            <w:shd w:val="clear" w:color="auto" w:fill="auto"/>
            <w:noWrap/>
          </w:tcPr>
          <w:p w14:paraId="73DBC6F4" w14:textId="77777777" w:rsidR="00675C2D" w:rsidRPr="00EF5447" w:rsidRDefault="00675C2D" w:rsidP="00E73D55">
            <w:pPr>
              <w:pStyle w:val="TAC"/>
              <w:rPr>
                <w:rFonts w:eastAsia="MS Mincho"/>
              </w:rPr>
            </w:pPr>
            <w:r w:rsidRPr="00EF5447">
              <w:rPr>
                <w:rFonts w:cs="Arial"/>
              </w:rPr>
              <w:t>4580</w:t>
            </w:r>
          </w:p>
        </w:tc>
        <w:tc>
          <w:tcPr>
            <w:tcW w:w="746" w:type="dxa"/>
            <w:shd w:val="clear" w:color="auto" w:fill="auto"/>
            <w:noWrap/>
          </w:tcPr>
          <w:p w14:paraId="516C7B9F" w14:textId="77777777" w:rsidR="00675C2D" w:rsidRPr="00EF5447" w:rsidRDefault="00675C2D" w:rsidP="00E73D55">
            <w:pPr>
              <w:pStyle w:val="TAC"/>
              <w:rPr>
                <w:rFonts w:eastAsia="MS Mincho"/>
              </w:rPr>
            </w:pPr>
            <w:r w:rsidRPr="00EF5447">
              <w:rPr>
                <w:rFonts w:cs="Arial"/>
                <w:lang w:eastAsia="zh-CN"/>
              </w:rPr>
              <w:t>40</w:t>
            </w:r>
          </w:p>
        </w:tc>
        <w:tc>
          <w:tcPr>
            <w:tcW w:w="877" w:type="dxa"/>
            <w:shd w:val="clear" w:color="auto" w:fill="auto"/>
            <w:noWrap/>
          </w:tcPr>
          <w:p w14:paraId="49CF5BB4" w14:textId="77777777" w:rsidR="00675C2D" w:rsidRPr="00EF5447" w:rsidRDefault="00675C2D" w:rsidP="00E73D55">
            <w:pPr>
              <w:pStyle w:val="TAC"/>
              <w:rPr>
                <w:rFonts w:eastAsia="MS Mincho"/>
              </w:rPr>
            </w:pPr>
            <w:r w:rsidRPr="00EF5447">
              <w:rPr>
                <w:rFonts w:cs="Arial"/>
                <w:lang w:eastAsia="zh-CN"/>
              </w:rPr>
              <w:t>216</w:t>
            </w:r>
          </w:p>
        </w:tc>
        <w:tc>
          <w:tcPr>
            <w:tcW w:w="1299" w:type="dxa"/>
            <w:shd w:val="clear" w:color="auto" w:fill="auto"/>
            <w:noWrap/>
          </w:tcPr>
          <w:p w14:paraId="32FDD32C" w14:textId="77777777" w:rsidR="00675C2D" w:rsidRPr="00EF5447" w:rsidRDefault="00675C2D" w:rsidP="00E73D55">
            <w:pPr>
              <w:pStyle w:val="TAC"/>
              <w:rPr>
                <w:rFonts w:eastAsia="MS Mincho"/>
              </w:rPr>
            </w:pPr>
            <w:r w:rsidRPr="00EF5447">
              <w:rPr>
                <w:rFonts w:cs="Arial"/>
              </w:rPr>
              <w:t>4580</w:t>
            </w:r>
          </w:p>
        </w:tc>
        <w:tc>
          <w:tcPr>
            <w:tcW w:w="700" w:type="dxa"/>
            <w:shd w:val="clear" w:color="auto" w:fill="auto"/>
          </w:tcPr>
          <w:p w14:paraId="4E9AFD19"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2AEC982D" w14:textId="77777777" w:rsidR="00675C2D" w:rsidRPr="00EF5447" w:rsidRDefault="00675C2D" w:rsidP="00E73D55">
            <w:pPr>
              <w:pStyle w:val="TAC"/>
            </w:pPr>
            <w:r w:rsidRPr="00EF5447">
              <w:rPr>
                <w:rFonts w:cs="Arial"/>
              </w:rPr>
              <w:t>N/A</w:t>
            </w:r>
          </w:p>
        </w:tc>
      </w:tr>
      <w:tr w:rsidR="00675C2D" w:rsidRPr="00EF5447" w14:paraId="081AD80B" w14:textId="77777777" w:rsidTr="00E73D55">
        <w:trPr>
          <w:trHeight w:val="54"/>
          <w:jc w:val="center"/>
        </w:trPr>
        <w:tc>
          <w:tcPr>
            <w:tcW w:w="2258" w:type="dxa"/>
            <w:tcBorders>
              <w:top w:val="nil"/>
              <w:bottom w:val="single" w:sz="4" w:space="0" w:color="auto"/>
            </w:tcBorders>
            <w:shd w:val="clear" w:color="auto" w:fill="auto"/>
          </w:tcPr>
          <w:p w14:paraId="2036A4B3" w14:textId="77777777" w:rsidR="00675C2D" w:rsidRPr="00EF5447" w:rsidRDefault="00675C2D" w:rsidP="00E73D55">
            <w:pPr>
              <w:pStyle w:val="TAC"/>
              <w:rPr>
                <w:rFonts w:eastAsia="MS Mincho"/>
              </w:rPr>
            </w:pPr>
          </w:p>
        </w:tc>
        <w:tc>
          <w:tcPr>
            <w:tcW w:w="867" w:type="dxa"/>
            <w:shd w:val="clear" w:color="auto" w:fill="auto"/>
          </w:tcPr>
          <w:p w14:paraId="6B59316E" w14:textId="77777777" w:rsidR="00675C2D" w:rsidRPr="00EF5447" w:rsidRDefault="00675C2D" w:rsidP="00E73D55">
            <w:pPr>
              <w:pStyle w:val="TAC"/>
              <w:rPr>
                <w:rFonts w:eastAsia="MS Mincho"/>
              </w:rPr>
            </w:pPr>
            <w:r w:rsidRPr="00EF5447">
              <w:rPr>
                <w:rFonts w:cs="Arial"/>
              </w:rPr>
              <w:t>3</w:t>
            </w:r>
          </w:p>
        </w:tc>
        <w:tc>
          <w:tcPr>
            <w:tcW w:w="1066" w:type="dxa"/>
            <w:shd w:val="clear" w:color="auto" w:fill="auto"/>
            <w:noWrap/>
          </w:tcPr>
          <w:p w14:paraId="57CA30F6" w14:textId="77777777" w:rsidR="00675C2D" w:rsidRPr="00EF5447" w:rsidRDefault="00675C2D" w:rsidP="00E73D55">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02C52BB5" w14:textId="77777777" w:rsidR="00675C2D" w:rsidRPr="00EF5447" w:rsidRDefault="00675C2D" w:rsidP="00E73D55">
            <w:pPr>
              <w:pStyle w:val="TAC"/>
              <w:rPr>
                <w:rFonts w:eastAsia="MS Mincho"/>
              </w:rPr>
            </w:pPr>
            <w:r w:rsidRPr="00EF5447">
              <w:rPr>
                <w:rFonts w:cs="Arial"/>
                <w:lang w:eastAsia="zh-CN"/>
              </w:rPr>
              <w:t>5</w:t>
            </w:r>
          </w:p>
        </w:tc>
        <w:tc>
          <w:tcPr>
            <w:tcW w:w="877" w:type="dxa"/>
            <w:shd w:val="clear" w:color="auto" w:fill="auto"/>
            <w:noWrap/>
          </w:tcPr>
          <w:p w14:paraId="612A662A" w14:textId="77777777" w:rsidR="00675C2D" w:rsidRPr="00EF5447" w:rsidRDefault="00675C2D" w:rsidP="00E73D55">
            <w:pPr>
              <w:pStyle w:val="TAC"/>
              <w:rPr>
                <w:rFonts w:eastAsia="MS Mincho"/>
              </w:rPr>
            </w:pPr>
            <w:r w:rsidRPr="00EF5447">
              <w:rPr>
                <w:rFonts w:cs="Arial"/>
                <w:lang w:eastAsia="zh-CN"/>
              </w:rPr>
              <w:t>25</w:t>
            </w:r>
          </w:p>
        </w:tc>
        <w:tc>
          <w:tcPr>
            <w:tcW w:w="1299" w:type="dxa"/>
            <w:shd w:val="clear" w:color="auto" w:fill="auto"/>
            <w:noWrap/>
          </w:tcPr>
          <w:p w14:paraId="329E47EE" w14:textId="77777777" w:rsidR="00675C2D" w:rsidRPr="00EF5447" w:rsidRDefault="00675C2D" w:rsidP="00E73D55">
            <w:pPr>
              <w:pStyle w:val="TAC"/>
              <w:rPr>
                <w:rFonts w:eastAsia="MS Mincho"/>
              </w:rPr>
            </w:pPr>
            <w:r w:rsidRPr="00EF5447">
              <w:rPr>
                <w:rFonts w:cs="Arial"/>
              </w:rPr>
              <w:t>1850</w:t>
            </w:r>
          </w:p>
        </w:tc>
        <w:tc>
          <w:tcPr>
            <w:tcW w:w="700" w:type="dxa"/>
            <w:shd w:val="clear" w:color="auto" w:fill="auto"/>
          </w:tcPr>
          <w:p w14:paraId="7D3A4ACD" w14:textId="77777777" w:rsidR="00675C2D" w:rsidRPr="00EF5447" w:rsidRDefault="00675C2D" w:rsidP="00E73D55">
            <w:pPr>
              <w:pStyle w:val="TAC"/>
              <w:rPr>
                <w:rFonts w:eastAsia="Malgun Gothic"/>
                <w:lang w:eastAsia="ko-KR"/>
              </w:rPr>
            </w:pPr>
            <w:r w:rsidRPr="00EF5447">
              <w:rPr>
                <w:rFonts w:cs="Arial"/>
              </w:rPr>
              <w:t>8.8</w:t>
            </w:r>
          </w:p>
        </w:tc>
        <w:tc>
          <w:tcPr>
            <w:tcW w:w="1248" w:type="dxa"/>
            <w:shd w:val="clear" w:color="auto" w:fill="auto"/>
          </w:tcPr>
          <w:p w14:paraId="40549668" w14:textId="77777777" w:rsidR="00675C2D" w:rsidRPr="00EF5447" w:rsidRDefault="00675C2D" w:rsidP="00E73D55">
            <w:pPr>
              <w:pStyle w:val="TAC"/>
            </w:pPr>
            <w:r w:rsidRPr="00EF5447">
              <w:rPr>
                <w:rFonts w:cs="Arial"/>
              </w:rPr>
              <w:t>IMD4</w:t>
            </w:r>
          </w:p>
        </w:tc>
      </w:tr>
      <w:tr w:rsidR="00675C2D" w:rsidRPr="00EF5447" w14:paraId="669674EF" w14:textId="77777777" w:rsidTr="00E73D55">
        <w:trPr>
          <w:trHeight w:val="54"/>
          <w:jc w:val="center"/>
        </w:trPr>
        <w:tc>
          <w:tcPr>
            <w:tcW w:w="2258" w:type="dxa"/>
            <w:tcBorders>
              <w:bottom w:val="nil"/>
            </w:tcBorders>
            <w:shd w:val="clear" w:color="auto" w:fill="auto"/>
          </w:tcPr>
          <w:p w14:paraId="08DEE3AF" w14:textId="77777777" w:rsidR="00675C2D" w:rsidRPr="00EF5447" w:rsidRDefault="00675C2D" w:rsidP="00E73D55">
            <w:pPr>
              <w:pStyle w:val="TAC"/>
              <w:rPr>
                <w:lang w:eastAsia="ko-KR"/>
              </w:rPr>
            </w:pPr>
            <w:r w:rsidRPr="00EF5447">
              <w:rPr>
                <w:lang w:eastAsia="ko-KR"/>
              </w:rPr>
              <w:t>DC_3A_n7A-n78A</w:t>
            </w:r>
          </w:p>
          <w:p w14:paraId="69D16133" w14:textId="77777777" w:rsidR="00675C2D" w:rsidRPr="00EF5447" w:rsidRDefault="00675C2D" w:rsidP="00E73D55">
            <w:pPr>
              <w:pStyle w:val="TAC"/>
              <w:rPr>
                <w:lang w:eastAsia="ko-KR"/>
              </w:rPr>
            </w:pPr>
            <w:r w:rsidRPr="00EF5447">
              <w:rPr>
                <w:lang w:eastAsia="ko-KR"/>
              </w:rPr>
              <w:t>DC_3A_n7B-n78A</w:t>
            </w:r>
          </w:p>
          <w:p w14:paraId="208ADD50" w14:textId="77777777" w:rsidR="00675C2D" w:rsidRPr="00EF5447" w:rsidRDefault="00675C2D" w:rsidP="00E73D55">
            <w:pPr>
              <w:pStyle w:val="TAC"/>
              <w:rPr>
                <w:lang w:eastAsia="ko-KR"/>
              </w:rPr>
            </w:pPr>
            <w:r w:rsidRPr="00EF5447">
              <w:rPr>
                <w:lang w:eastAsia="ko-KR"/>
              </w:rPr>
              <w:t>DC_3C_n7A-n78A</w:t>
            </w:r>
          </w:p>
          <w:p w14:paraId="0A58FC3D" w14:textId="77777777" w:rsidR="00675C2D" w:rsidRPr="00EF5447" w:rsidRDefault="00675C2D" w:rsidP="00E73D55">
            <w:pPr>
              <w:pStyle w:val="TAC"/>
              <w:rPr>
                <w:rFonts w:eastAsia="MS Mincho"/>
              </w:rPr>
            </w:pPr>
            <w:r w:rsidRPr="00EF5447">
              <w:rPr>
                <w:lang w:eastAsia="ko-KR"/>
              </w:rPr>
              <w:t>DC_3C_n7B-n78A</w:t>
            </w:r>
          </w:p>
        </w:tc>
        <w:tc>
          <w:tcPr>
            <w:tcW w:w="867" w:type="dxa"/>
            <w:shd w:val="clear" w:color="auto" w:fill="auto"/>
          </w:tcPr>
          <w:p w14:paraId="12D17027" w14:textId="77777777" w:rsidR="00675C2D" w:rsidRPr="00EF5447" w:rsidRDefault="00675C2D" w:rsidP="00E73D55">
            <w:pPr>
              <w:pStyle w:val="TAC"/>
              <w:rPr>
                <w:rFonts w:eastAsia="MS Mincho"/>
              </w:rPr>
            </w:pPr>
            <w:r w:rsidRPr="00EF5447">
              <w:rPr>
                <w:rFonts w:cs="Arial"/>
                <w:lang w:eastAsia="ko-KR"/>
              </w:rPr>
              <w:t>3</w:t>
            </w:r>
          </w:p>
        </w:tc>
        <w:tc>
          <w:tcPr>
            <w:tcW w:w="1066" w:type="dxa"/>
            <w:shd w:val="clear" w:color="auto" w:fill="auto"/>
            <w:noWrap/>
          </w:tcPr>
          <w:p w14:paraId="07C8404B" w14:textId="77777777" w:rsidR="00675C2D" w:rsidRPr="00EF5447" w:rsidRDefault="00675C2D" w:rsidP="00E73D55">
            <w:pPr>
              <w:pStyle w:val="TAC"/>
              <w:rPr>
                <w:rFonts w:eastAsia="MS Mincho"/>
              </w:rPr>
            </w:pPr>
            <w:r w:rsidRPr="00EF5447">
              <w:rPr>
                <w:rFonts w:cs="Arial"/>
                <w:lang w:eastAsia="ko-KR"/>
              </w:rPr>
              <w:t>1730</w:t>
            </w:r>
          </w:p>
        </w:tc>
        <w:tc>
          <w:tcPr>
            <w:tcW w:w="746" w:type="dxa"/>
            <w:shd w:val="clear" w:color="auto" w:fill="auto"/>
            <w:noWrap/>
          </w:tcPr>
          <w:p w14:paraId="28573299" w14:textId="77777777" w:rsidR="00675C2D" w:rsidRPr="00EF5447" w:rsidRDefault="00675C2D" w:rsidP="00E73D55">
            <w:pPr>
              <w:pStyle w:val="TAC"/>
              <w:rPr>
                <w:rFonts w:eastAsia="MS Mincho"/>
              </w:rPr>
            </w:pPr>
            <w:r w:rsidRPr="00EF5447">
              <w:rPr>
                <w:rFonts w:cs="Arial"/>
                <w:lang w:eastAsia="ko-KR"/>
              </w:rPr>
              <w:t>5</w:t>
            </w:r>
          </w:p>
        </w:tc>
        <w:tc>
          <w:tcPr>
            <w:tcW w:w="877" w:type="dxa"/>
            <w:shd w:val="clear" w:color="auto" w:fill="auto"/>
            <w:noWrap/>
          </w:tcPr>
          <w:p w14:paraId="343CD7A6" w14:textId="77777777" w:rsidR="00675C2D" w:rsidRPr="00EF5447" w:rsidRDefault="00675C2D" w:rsidP="00E73D55">
            <w:pPr>
              <w:pStyle w:val="TAC"/>
              <w:rPr>
                <w:rFonts w:eastAsia="MS Mincho"/>
              </w:rPr>
            </w:pPr>
            <w:r w:rsidRPr="00EF5447">
              <w:rPr>
                <w:rFonts w:cs="Arial"/>
                <w:lang w:eastAsia="ko-KR"/>
              </w:rPr>
              <w:t>25</w:t>
            </w:r>
          </w:p>
        </w:tc>
        <w:tc>
          <w:tcPr>
            <w:tcW w:w="1299" w:type="dxa"/>
            <w:shd w:val="clear" w:color="auto" w:fill="auto"/>
            <w:noWrap/>
          </w:tcPr>
          <w:p w14:paraId="1D29BA66" w14:textId="77777777" w:rsidR="00675C2D" w:rsidRPr="00EF5447" w:rsidRDefault="00675C2D" w:rsidP="00E73D55">
            <w:pPr>
              <w:pStyle w:val="TAC"/>
              <w:rPr>
                <w:rFonts w:eastAsia="MS Mincho"/>
              </w:rPr>
            </w:pPr>
            <w:r w:rsidRPr="00EF5447">
              <w:rPr>
                <w:rFonts w:cs="Arial"/>
                <w:lang w:eastAsia="ko-KR"/>
              </w:rPr>
              <w:t>1825</w:t>
            </w:r>
          </w:p>
        </w:tc>
        <w:tc>
          <w:tcPr>
            <w:tcW w:w="700" w:type="dxa"/>
            <w:shd w:val="clear" w:color="auto" w:fill="auto"/>
          </w:tcPr>
          <w:p w14:paraId="64E08C48" w14:textId="77777777" w:rsidR="00675C2D" w:rsidRPr="00EF5447" w:rsidRDefault="00675C2D" w:rsidP="00E73D55">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5728CF6" w14:textId="77777777" w:rsidR="00675C2D" w:rsidRPr="00EF5447" w:rsidRDefault="00675C2D" w:rsidP="00E73D55">
            <w:pPr>
              <w:pStyle w:val="TAC"/>
            </w:pPr>
            <w:r w:rsidRPr="00EF5447">
              <w:rPr>
                <w:rFonts w:cs="Arial"/>
                <w:kern w:val="2"/>
                <w:szCs w:val="24"/>
                <w:lang w:eastAsia="ko-KR"/>
              </w:rPr>
              <w:t>N/A</w:t>
            </w:r>
          </w:p>
        </w:tc>
      </w:tr>
      <w:tr w:rsidR="00675C2D" w:rsidRPr="00EF5447" w14:paraId="24CCB4E6" w14:textId="77777777" w:rsidTr="00E73D55">
        <w:trPr>
          <w:trHeight w:val="54"/>
          <w:jc w:val="center"/>
        </w:trPr>
        <w:tc>
          <w:tcPr>
            <w:tcW w:w="2258" w:type="dxa"/>
            <w:tcBorders>
              <w:top w:val="nil"/>
              <w:bottom w:val="nil"/>
            </w:tcBorders>
            <w:shd w:val="clear" w:color="auto" w:fill="auto"/>
          </w:tcPr>
          <w:p w14:paraId="3510DE2D" w14:textId="77777777" w:rsidR="00675C2D" w:rsidRPr="00EF5447" w:rsidRDefault="00675C2D" w:rsidP="00E73D55">
            <w:pPr>
              <w:pStyle w:val="TAC"/>
              <w:rPr>
                <w:rFonts w:eastAsia="MS Mincho"/>
              </w:rPr>
            </w:pPr>
          </w:p>
        </w:tc>
        <w:tc>
          <w:tcPr>
            <w:tcW w:w="867" w:type="dxa"/>
            <w:shd w:val="clear" w:color="auto" w:fill="auto"/>
          </w:tcPr>
          <w:p w14:paraId="632826A8" w14:textId="77777777" w:rsidR="00675C2D" w:rsidRPr="00EF5447" w:rsidRDefault="00675C2D" w:rsidP="00E73D55">
            <w:pPr>
              <w:pStyle w:val="TAC"/>
              <w:rPr>
                <w:rFonts w:eastAsia="MS Mincho"/>
              </w:rPr>
            </w:pPr>
            <w:r w:rsidRPr="00EF5447">
              <w:rPr>
                <w:rFonts w:cs="Arial"/>
                <w:lang w:eastAsia="ko-KR"/>
              </w:rPr>
              <w:t>n7</w:t>
            </w:r>
          </w:p>
        </w:tc>
        <w:tc>
          <w:tcPr>
            <w:tcW w:w="1066" w:type="dxa"/>
            <w:shd w:val="clear" w:color="auto" w:fill="auto"/>
            <w:noWrap/>
          </w:tcPr>
          <w:p w14:paraId="165FF1B8" w14:textId="77777777" w:rsidR="00675C2D" w:rsidRPr="00EF5447" w:rsidRDefault="00675C2D" w:rsidP="00E73D55">
            <w:pPr>
              <w:pStyle w:val="TAC"/>
              <w:rPr>
                <w:rFonts w:eastAsia="MS Mincho"/>
              </w:rPr>
            </w:pPr>
            <w:r w:rsidRPr="00EF5447">
              <w:rPr>
                <w:rFonts w:cs="Arial"/>
                <w:lang w:eastAsia="ko-KR"/>
              </w:rPr>
              <w:t>2560</w:t>
            </w:r>
          </w:p>
        </w:tc>
        <w:tc>
          <w:tcPr>
            <w:tcW w:w="746" w:type="dxa"/>
            <w:shd w:val="clear" w:color="auto" w:fill="auto"/>
            <w:noWrap/>
          </w:tcPr>
          <w:p w14:paraId="79C8EEE4" w14:textId="77777777" w:rsidR="00675C2D" w:rsidRPr="00EF5447" w:rsidRDefault="00675C2D" w:rsidP="00E73D55">
            <w:pPr>
              <w:pStyle w:val="TAC"/>
              <w:rPr>
                <w:rFonts w:eastAsia="MS Mincho"/>
              </w:rPr>
            </w:pPr>
            <w:r w:rsidRPr="00EF5447">
              <w:rPr>
                <w:rFonts w:cs="Arial"/>
                <w:lang w:eastAsia="ko-KR"/>
              </w:rPr>
              <w:t>5</w:t>
            </w:r>
          </w:p>
        </w:tc>
        <w:tc>
          <w:tcPr>
            <w:tcW w:w="877" w:type="dxa"/>
            <w:shd w:val="clear" w:color="auto" w:fill="auto"/>
            <w:noWrap/>
          </w:tcPr>
          <w:p w14:paraId="2C8192DF" w14:textId="77777777" w:rsidR="00675C2D" w:rsidRPr="00EF5447" w:rsidRDefault="00675C2D" w:rsidP="00E73D55">
            <w:pPr>
              <w:pStyle w:val="TAC"/>
              <w:rPr>
                <w:rFonts w:eastAsia="MS Mincho"/>
              </w:rPr>
            </w:pPr>
            <w:r w:rsidRPr="00EF5447">
              <w:rPr>
                <w:rFonts w:cs="Arial"/>
                <w:lang w:eastAsia="ko-KR"/>
              </w:rPr>
              <w:t>25</w:t>
            </w:r>
          </w:p>
        </w:tc>
        <w:tc>
          <w:tcPr>
            <w:tcW w:w="1299" w:type="dxa"/>
            <w:shd w:val="clear" w:color="auto" w:fill="auto"/>
            <w:noWrap/>
          </w:tcPr>
          <w:p w14:paraId="01EC3A2D" w14:textId="77777777" w:rsidR="00675C2D" w:rsidRPr="00EF5447" w:rsidRDefault="00675C2D" w:rsidP="00E73D55">
            <w:pPr>
              <w:pStyle w:val="TAC"/>
              <w:rPr>
                <w:rFonts w:eastAsia="MS Mincho"/>
              </w:rPr>
            </w:pPr>
            <w:r w:rsidRPr="00EF5447">
              <w:rPr>
                <w:rFonts w:cs="Arial"/>
                <w:lang w:eastAsia="ko-KR"/>
              </w:rPr>
              <w:t>2680</w:t>
            </w:r>
          </w:p>
        </w:tc>
        <w:tc>
          <w:tcPr>
            <w:tcW w:w="700" w:type="dxa"/>
            <w:shd w:val="clear" w:color="auto" w:fill="auto"/>
          </w:tcPr>
          <w:p w14:paraId="5E80768F" w14:textId="77777777" w:rsidR="00675C2D" w:rsidRPr="00EF5447" w:rsidRDefault="00675C2D" w:rsidP="00E73D55">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1513E39" w14:textId="77777777" w:rsidR="00675C2D" w:rsidRPr="00EF5447" w:rsidRDefault="00675C2D" w:rsidP="00E73D55">
            <w:pPr>
              <w:pStyle w:val="TAC"/>
            </w:pPr>
            <w:r w:rsidRPr="00EF5447">
              <w:rPr>
                <w:rFonts w:cs="Arial"/>
                <w:kern w:val="2"/>
                <w:szCs w:val="24"/>
                <w:lang w:eastAsia="ko-KR"/>
              </w:rPr>
              <w:t>N/A</w:t>
            </w:r>
          </w:p>
        </w:tc>
      </w:tr>
      <w:tr w:rsidR="00675C2D" w:rsidRPr="00EF5447" w14:paraId="35BD46D2" w14:textId="77777777" w:rsidTr="00E73D55">
        <w:trPr>
          <w:trHeight w:val="54"/>
          <w:jc w:val="center"/>
        </w:trPr>
        <w:tc>
          <w:tcPr>
            <w:tcW w:w="2258" w:type="dxa"/>
            <w:tcBorders>
              <w:top w:val="nil"/>
              <w:bottom w:val="single" w:sz="4" w:space="0" w:color="auto"/>
            </w:tcBorders>
            <w:shd w:val="clear" w:color="auto" w:fill="auto"/>
          </w:tcPr>
          <w:p w14:paraId="5C44AB21" w14:textId="77777777" w:rsidR="00675C2D" w:rsidRPr="00EF5447" w:rsidRDefault="00675C2D" w:rsidP="00E73D55">
            <w:pPr>
              <w:pStyle w:val="TAC"/>
              <w:rPr>
                <w:rFonts w:eastAsia="MS Mincho"/>
              </w:rPr>
            </w:pPr>
          </w:p>
        </w:tc>
        <w:tc>
          <w:tcPr>
            <w:tcW w:w="867" w:type="dxa"/>
            <w:shd w:val="clear" w:color="auto" w:fill="auto"/>
          </w:tcPr>
          <w:p w14:paraId="5165F295" w14:textId="77777777" w:rsidR="00675C2D" w:rsidRPr="00EF5447" w:rsidRDefault="00675C2D" w:rsidP="00E73D55">
            <w:pPr>
              <w:pStyle w:val="TAC"/>
              <w:rPr>
                <w:rFonts w:eastAsia="MS Mincho"/>
              </w:rPr>
            </w:pPr>
            <w:r w:rsidRPr="00EF5447">
              <w:rPr>
                <w:rFonts w:cs="Arial"/>
                <w:lang w:eastAsia="ko-KR"/>
              </w:rPr>
              <w:t>n78</w:t>
            </w:r>
          </w:p>
        </w:tc>
        <w:tc>
          <w:tcPr>
            <w:tcW w:w="1066" w:type="dxa"/>
            <w:shd w:val="clear" w:color="auto" w:fill="auto"/>
            <w:noWrap/>
          </w:tcPr>
          <w:p w14:paraId="4F181B57" w14:textId="77777777" w:rsidR="00675C2D" w:rsidRPr="00EF5447" w:rsidRDefault="00675C2D" w:rsidP="00E73D55">
            <w:pPr>
              <w:pStyle w:val="TAC"/>
              <w:rPr>
                <w:rFonts w:eastAsia="MS Mincho"/>
              </w:rPr>
            </w:pPr>
            <w:r w:rsidRPr="00EF5447">
              <w:rPr>
                <w:rFonts w:cs="Arial"/>
                <w:lang w:eastAsia="ko-KR"/>
              </w:rPr>
              <w:t>3390</w:t>
            </w:r>
          </w:p>
        </w:tc>
        <w:tc>
          <w:tcPr>
            <w:tcW w:w="746" w:type="dxa"/>
            <w:shd w:val="clear" w:color="auto" w:fill="auto"/>
            <w:noWrap/>
          </w:tcPr>
          <w:p w14:paraId="6ADDB0F2" w14:textId="77777777" w:rsidR="00675C2D" w:rsidRPr="00EF5447" w:rsidRDefault="00675C2D" w:rsidP="00E73D55">
            <w:pPr>
              <w:pStyle w:val="TAC"/>
              <w:rPr>
                <w:rFonts w:eastAsia="MS Mincho"/>
              </w:rPr>
            </w:pPr>
            <w:r w:rsidRPr="00EF5447">
              <w:rPr>
                <w:rFonts w:cs="Arial"/>
                <w:lang w:eastAsia="ko-KR"/>
              </w:rPr>
              <w:t>10</w:t>
            </w:r>
          </w:p>
        </w:tc>
        <w:tc>
          <w:tcPr>
            <w:tcW w:w="877" w:type="dxa"/>
            <w:shd w:val="clear" w:color="auto" w:fill="auto"/>
            <w:noWrap/>
          </w:tcPr>
          <w:p w14:paraId="55DA13AC" w14:textId="77777777" w:rsidR="00675C2D" w:rsidRPr="00EF5447" w:rsidRDefault="00675C2D" w:rsidP="00E73D55">
            <w:pPr>
              <w:pStyle w:val="TAC"/>
              <w:rPr>
                <w:rFonts w:eastAsia="MS Mincho"/>
              </w:rPr>
            </w:pPr>
            <w:r w:rsidRPr="00EF5447">
              <w:rPr>
                <w:rFonts w:cs="Arial"/>
                <w:lang w:eastAsia="ko-KR"/>
              </w:rPr>
              <w:t>50</w:t>
            </w:r>
          </w:p>
        </w:tc>
        <w:tc>
          <w:tcPr>
            <w:tcW w:w="1299" w:type="dxa"/>
            <w:shd w:val="clear" w:color="auto" w:fill="auto"/>
            <w:noWrap/>
          </w:tcPr>
          <w:p w14:paraId="2A318CB8" w14:textId="77777777" w:rsidR="00675C2D" w:rsidRPr="00EF5447" w:rsidRDefault="00675C2D" w:rsidP="00E73D55">
            <w:pPr>
              <w:pStyle w:val="TAC"/>
              <w:rPr>
                <w:rFonts w:eastAsia="MS Mincho"/>
              </w:rPr>
            </w:pPr>
            <w:r w:rsidRPr="00EF5447">
              <w:rPr>
                <w:rFonts w:cs="Arial"/>
                <w:lang w:eastAsia="ko-KR"/>
              </w:rPr>
              <w:t>3390</w:t>
            </w:r>
          </w:p>
        </w:tc>
        <w:tc>
          <w:tcPr>
            <w:tcW w:w="700" w:type="dxa"/>
            <w:shd w:val="clear" w:color="auto" w:fill="auto"/>
          </w:tcPr>
          <w:p w14:paraId="49F04383" w14:textId="77777777" w:rsidR="00675C2D" w:rsidRPr="00EF5447" w:rsidRDefault="00675C2D" w:rsidP="00E73D55">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15ADC2C" w14:textId="77777777" w:rsidR="00675C2D" w:rsidRPr="00EF5447" w:rsidRDefault="00675C2D" w:rsidP="00E73D55">
            <w:pPr>
              <w:pStyle w:val="TAC"/>
              <w:rPr>
                <w:rFonts w:cs="Arial"/>
                <w:kern w:val="2"/>
                <w:szCs w:val="24"/>
                <w:lang w:eastAsia="ko-KR"/>
              </w:rPr>
            </w:pPr>
            <w:r w:rsidRPr="00EF5447">
              <w:rPr>
                <w:rFonts w:cs="Arial"/>
                <w:kern w:val="2"/>
                <w:szCs w:val="24"/>
                <w:lang w:eastAsia="ko-KR"/>
              </w:rPr>
              <w:t>IMD3</w:t>
            </w:r>
          </w:p>
        </w:tc>
      </w:tr>
      <w:tr w:rsidR="00675C2D" w:rsidRPr="00EF5447" w14:paraId="2F125292" w14:textId="77777777" w:rsidTr="00E73D55">
        <w:trPr>
          <w:trHeight w:val="54"/>
          <w:jc w:val="center"/>
        </w:trPr>
        <w:tc>
          <w:tcPr>
            <w:tcW w:w="2258" w:type="dxa"/>
            <w:tcBorders>
              <w:top w:val="nil"/>
              <w:bottom w:val="nil"/>
            </w:tcBorders>
            <w:shd w:val="clear" w:color="auto" w:fill="auto"/>
          </w:tcPr>
          <w:p w14:paraId="3952C107" w14:textId="77777777" w:rsidR="00675C2D" w:rsidRPr="00EF5447" w:rsidRDefault="00675C2D" w:rsidP="00E73D55">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6C4021C" w14:textId="77777777" w:rsidR="00675C2D" w:rsidRPr="00EF5447" w:rsidRDefault="00675C2D" w:rsidP="00E73D55">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1891BA7A" w14:textId="77777777" w:rsidR="00675C2D" w:rsidRPr="00EF5447" w:rsidRDefault="00675C2D" w:rsidP="00E73D55">
            <w:pPr>
              <w:pStyle w:val="TAC"/>
              <w:rPr>
                <w:lang w:eastAsia="ko-KR"/>
              </w:rPr>
            </w:pPr>
            <w:r w:rsidRPr="00EF5447">
              <w:t>3</w:t>
            </w:r>
          </w:p>
        </w:tc>
        <w:tc>
          <w:tcPr>
            <w:tcW w:w="1066" w:type="dxa"/>
            <w:shd w:val="clear" w:color="auto" w:fill="auto"/>
            <w:noWrap/>
          </w:tcPr>
          <w:p w14:paraId="29AB86AE" w14:textId="77777777" w:rsidR="00675C2D" w:rsidRPr="00EF5447" w:rsidRDefault="00675C2D" w:rsidP="00E73D55">
            <w:pPr>
              <w:pStyle w:val="TAC"/>
              <w:rPr>
                <w:lang w:eastAsia="ko-KR"/>
              </w:rPr>
            </w:pPr>
            <w:r w:rsidRPr="00EF5447">
              <w:t>1720</w:t>
            </w:r>
          </w:p>
        </w:tc>
        <w:tc>
          <w:tcPr>
            <w:tcW w:w="746" w:type="dxa"/>
            <w:shd w:val="clear" w:color="auto" w:fill="auto"/>
            <w:noWrap/>
          </w:tcPr>
          <w:p w14:paraId="345A8911" w14:textId="77777777" w:rsidR="00675C2D" w:rsidRPr="00EF5447" w:rsidRDefault="00675C2D" w:rsidP="00E73D55">
            <w:pPr>
              <w:pStyle w:val="TAC"/>
              <w:rPr>
                <w:lang w:eastAsia="ko-KR"/>
              </w:rPr>
            </w:pPr>
            <w:r w:rsidRPr="00EF5447">
              <w:t>5</w:t>
            </w:r>
          </w:p>
        </w:tc>
        <w:tc>
          <w:tcPr>
            <w:tcW w:w="877" w:type="dxa"/>
            <w:shd w:val="clear" w:color="auto" w:fill="auto"/>
            <w:noWrap/>
          </w:tcPr>
          <w:p w14:paraId="10493270" w14:textId="77777777" w:rsidR="00675C2D" w:rsidRPr="00EF5447" w:rsidRDefault="00675C2D" w:rsidP="00E73D55">
            <w:pPr>
              <w:pStyle w:val="TAC"/>
              <w:rPr>
                <w:lang w:eastAsia="ko-KR"/>
              </w:rPr>
            </w:pPr>
            <w:r w:rsidRPr="00EF5447">
              <w:t>25</w:t>
            </w:r>
          </w:p>
        </w:tc>
        <w:tc>
          <w:tcPr>
            <w:tcW w:w="1299" w:type="dxa"/>
            <w:shd w:val="clear" w:color="auto" w:fill="auto"/>
            <w:noWrap/>
          </w:tcPr>
          <w:p w14:paraId="63209D52" w14:textId="77777777" w:rsidR="00675C2D" w:rsidRPr="00EF5447" w:rsidRDefault="00675C2D" w:rsidP="00E73D55">
            <w:pPr>
              <w:pStyle w:val="TAC"/>
              <w:rPr>
                <w:lang w:eastAsia="ko-KR"/>
              </w:rPr>
            </w:pPr>
            <w:r w:rsidRPr="00EF5447">
              <w:t>1815</w:t>
            </w:r>
          </w:p>
        </w:tc>
        <w:tc>
          <w:tcPr>
            <w:tcW w:w="700" w:type="dxa"/>
            <w:shd w:val="clear" w:color="auto" w:fill="auto"/>
          </w:tcPr>
          <w:p w14:paraId="75403A30" w14:textId="77777777" w:rsidR="00675C2D" w:rsidRPr="00EF5447" w:rsidRDefault="00675C2D" w:rsidP="00E73D55">
            <w:pPr>
              <w:pStyle w:val="TAC"/>
              <w:rPr>
                <w:kern w:val="2"/>
                <w:sz w:val="16"/>
                <w:szCs w:val="24"/>
                <w:lang w:eastAsia="ko-KR"/>
              </w:rPr>
            </w:pPr>
            <w:r w:rsidRPr="00EF5447">
              <w:t>N/A</w:t>
            </w:r>
          </w:p>
        </w:tc>
        <w:tc>
          <w:tcPr>
            <w:tcW w:w="1248" w:type="dxa"/>
            <w:shd w:val="clear" w:color="auto" w:fill="auto"/>
          </w:tcPr>
          <w:p w14:paraId="3C0536C1" w14:textId="77777777" w:rsidR="00675C2D" w:rsidRPr="00EF5447" w:rsidRDefault="00675C2D" w:rsidP="00E73D55">
            <w:pPr>
              <w:pStyle w:val="TAC"/>
              <w:rPr>
                <w:kern w:val="2"/>
                <w:szCs w:val="24"/>
                <w:lang w:eastAsia="ko-KR"/>
              </w:rPr>
            </w:pPr>
            <w:r w:rsidRPr="00EF5447">
              <w:t>N/A</w:t>
            </w:r>
          </w:p>
        </w:tc>
      </w:tr>
      <w:tr w:rsidR="00675C2D" w:rsidRPr="00EF5447" w14:paraId="27D174AD" w14:textId="77777777" w:rsidTr="00E73D55">
        <w:trPr>
          <w:trHeight w:val="54"/>
          <w:jc w:val="center"/>
        </w:trPr>
        <w:tc>
          <w:tcPr>
            <w:tcW w:w="2258" w:type="dxa"/>
            <w:tcBorders>
              <w:top w:val="nil"/>
              <w:bottom w:val="nil"/>
            </w:tcBorders>
            <w:shd w:val="clear" w:color="auto" w:fill="auto"/>
          </w:tcPr>
          <w:p w14:paraId="6CF67750" w14:textId="77777777" w:rsidR="00675C2D" w:rsidRPr="00EF5447" w:rsidRDefault="00675C2D" w:rsidP="00E73D55">
            <w:pPr>
              <w:pStyle w:val="TAC"/>
              <w:rPr>
                <w:rFonts w:eastAsia="MS Mincho"/>
              </w:rPr>
            </w:pPr>
          </w:p>
        </w:tc>
        <w:tc>
          <w:tcPr>
            <w:tcW w:w="867" w:type="dxa"/>
            <w:shd w:val="clear" w:color="auto" w:fill="auto"/>
          </w:tcPr>
          <w:p w14:paraId="464C34D1" w14:textId="77777777" w:rsidR="00675C2D" w:rsidRPr="00EF5447" w:rsidRDefault="00675C2D" w:rsidP="00E73D55">
            <w:pPr>
              <w:pStyle w:val="TAC"/>
              <w:rPr>
                <w:lang w:eastAsia="ko-KR"/>
              </w:rPr>
            </w:pPr>
            <w:r w:rsidRPr="00EF5447">
              <w:t>n77</w:t>
            </w:r>
          </w:p>
        </w:tc>
        <w:tc>
          <w:tcPr>
            <w:tcW w:w="1066" w:type="dxa"/>
            <w:shd w:val="clear" w:color="auto" w:fill="auto"/>
            <w:noWrap/>
          </w:tcPr>
          <w:p w14:paraId="74932065" w14:textId="77777777" w:rsidR="00675C2D" w:rsidRPr="00EF5447" w:rsidRDefault="00675C2D" w:rsidP="00E73D55">
            <w:pPr>
              <w:pStyle w:val="TAC"/>
              <w:rPr>
                <w:lang w:eastAsia="ko-KR"/>
              </w:rPr>
            </w:pPr>
            <w:r w:rsidRPr="00EF5447">
              <w:t>3675</w:t>
            </w:r>
          </w:p>
        </w:tc>
        <w:tc>
          <w:tcPr>
            <w:tcW w:w="746" w:type="dxa"/>
            <w:shd w:val="clear" w:color="auto" w:fill="auto"/>
            <w:noWrap/>
          </w:tcPr>
          <w:p w14:paraId="4B4EC72A" w14:textId="77777777" w:rsidR="00675C2D" w:rsidRPr="00EF5447" w:rsidRDefault="00675C2D" w:rsidP="00E73D55">
            <w:pPr>
              <w:pStyle w:val="TAC"/>
              <w:rPr>
                <w:lang w:eastAsia="ko-KR"/>
              </w:rPr>
            </w:pPr>
            <w:r w:rsidRPr="00EF5447">
              <w:t>10</w:t>
            </w:r>
          </w:p>
        </w:tc>
        <w:tc>
          <w:tcPr>
            <w:tcW w:w="877" w:type="dxa"/>
            <w:shd w:val="clear" w:color="auto" w:fill="auto"/>
            <w:noWrap/>
          </w:tcPr>
          <w:p w14:paraId="283B757E" w14:textId="77777777" w:rsidR="00675C2D" w:rsidRPr="00EF5447" w:rsidRDefault="00675C2D" w:rsidP="00E73D55">
            <w:pPr>
              <w:pStyle w:val="TAC"/>
              <w:rPr>
                <w:lang w:eastAsia="ko-KR"/>
              </w:rPr>
            </w:pPr>
            <w:r w:rsidRPr="00EF5447">
              <w:t>50</w:t>
            </w:r>
          </w:p>
        </w:tc>
        <w:tc>
          <w:tcPr>
            <w:tcW w:w="1299" w:type="dxa"/>
            <w:shd w:val="clear" w:color="auto" w:fill="auto"/>
            <w:noWrap/>
          </w:tcPr>
          <w:p w14:paraId="0C173772" w14:textId="77777777" w:rsidR="00675C2D" w:rsidRPr="00EF5447" w:rsidRDefault="00675C2D" w:rsidP="00E73D55">
            <w:pPr>
              <w:pStyle w:val="TAC"/>
              <w:rPr>
                <w:lang w:eastAsia="ko-KR"/>
              </w:rPr>
            </w:pPr>
            <w:r w:rsidRPr="00EF5447">
              <w:t>3675</w:t>
            </w:r>
          </w:p>
        </w:tc>
        <w:tc>
          <w:tcPr>
            <w:tcW w:w="700" w:type="dxa"/>
            <w:shd w:val="clear" w:color="auto" w:fill="auto"/>
          </w:tcPr>
          <w:p w14:paraId="71B6CDA1" w14:textId="77777777" w:rsidR="00675C2D" w:rsidRPr="00EF5447" w:rsidRDefault="00675C2D" w:rsidP="00E73D55">
            <w:pPr>
              <w:pStyle w:val="TAC"/>
              <w:rPr>
                <w:kern w:val="2"/>
                <w:sz w:val="16"/>
                <w:szCs w:val="24"/>
                <w:lang w:eastAsia="ko-KR"/>
              </w:rPr>
            </w:pPr>
            <w:r w:rsidRPr="00EF5447">
              <w:t>N/A</w:t>
            </w:r>
          </w:p>
        </w:tc>
        <w:tc>
          <w:tcPr>
            <w:tcW w:w="1248" w:type="dxa"/>
            <w:shd w:val="clear" w:color="auto" w:fill="auto"/>
          </w:tcPr>
          <w:p w14:paraId="0CFB82B1" w14:textId="77777777" w:rsidR="00675C2D" w:rsidRPr="00EF5447" w:rsidRDefault="00675C2D" w:rsidP="00E73D55">
            <w:pPr>
              <w:pStyle w:val="TAC"/>
              <w:rPr>
                <w:kern w:val="2"/>
                <w:szCs w:val="24"/>
                <w:lang w:eastAsia="ko-KR"/>
              </w:rPr>
            </w:pPr>
            <w:r w:rsidRPr="00EF5447">
              <w:t>N/A</w:t>
            </w:r>
          </w:p>
        </w:tc>
      </w:tr>
      <w:tr w:rsidR="00675C2D" w:rsidRPr="00EF5447" w14:paraId="483C9A8C" w14:textId="77777777" w:rsidTr="00E73D55">
        <w:trPr>
          <w:trHeight w:val="54"/>
          <w:jc w:val="center"/>
        </w:trPr>
        <w:tc>
          <w:tcPr>
            <w:tcW w:w="2258" w:type="dxa"/>
            <w:tcBorders>
              <w:top w:val="nil"/>
              <w:bottom w:val="nil"/>
            </w:tcBorders>
            <w:shd w:val="clear" w:color="auto" w:fill="auto"/>
          </w:tcPr>
          <w:p w14:paraId="2975E96A" w14:textId="77777777" w:rsidR="00675C2D" w:rsidRPr="00EF5447" w:rsidRDefault="00675C2D" w:rsidP="00E73D55">
            <w:pPr>
              <w:pStyle w:val="TAC"/>
              <w:rPr>
                <w:rFonts w:eastAsia="MS Mincho"/>
              </w:rPr>
            </w:pPr>
          </w:p>
        </w:tc>
        <w:tc>
          <w:tcPr>
            <w:tcW w:w="867" w:type="dxa"/>
            <w:shd w:val="clear" w:color="auto" w:fill="auto"/>
          </w:tcPr>
          <w:p w14:paraId="2B8855CF" w14:textId="77777777" w:rsidR="00675C2D" w:rsidRPr="00EF5447" w:rsidRDefault="00675C2D" w:rsidP="00E73D55">
            <w:pPr>
              <w:pStyle w:val="TAC"/>
              <w:rPr>
                <w:lang w:eastAsia="ko-KR"/>
              </w:rPr>
            </w:pPr>
            <w:r w:rsidRPr="00EF5447">
              <w:t>11</w:t>
            </w:r>
          </w:p>
        </w:tc>
        <w:tc>
          <w:tcPr>
            <w:tcW w:w="1066" w:type="dxa"/>
            <w:shd w:val="clear" w:color="auto" w:fill="auto"/>
            <w:noWrap/>
          </w:tcPr>
          <w:p w14:paraId="2850B8EC" w14:textId="77777777" w:rsidR="00675C2D" w:rsidRPr="00EF5447" w:rsidRDefault="00675C2D" w:rsidP="00E73D55">
            <w:pPr>
              <w:pStyle w:val="TAC"/>
              <w:rPr>
                <w:lang w:eastAsia="ko-KR"/>
              </w:rPr>
            </w:pPr>
            <w:r w:rsidRPr="00EF5447">
              <w:t>1443</w:t>
            </w:r>
          </w:p>
        </w:tc>
        <w:tc>
          <w:tcPr>
            <w:tcW w:w="746" w:type="dxa"/>
            <w:shd w:val="clear" w:color="auto" w:fill="auto"/>
            <w:noWrap/>
          </w:tcPr>
          <w:p w14:paraId="3BD2FD97" w14:textId="77777777" w:rsidR="00675C2D" w:rsidRPr="00EF5447" w:rsidRDefault="00675C2D" w:rsidP="00E73D55">
            <w:pPr>
              <w:pStyle w:val="TAC"/>
              <w:rPr>
                <w:lang w:eastAsia="ko-KR"/>
              </w:rPr>
            </w:pPr>
            <w:r w:rsidRPr="00EF5447">
              <w:t>5</w:t>
            </w:r>
          </w:p>
        </w:tc>
        <w:tc>
          <w:tcPr>
            <w:tcW w:w="877" w:type="dxa"/>
            <w:shd w:val="clear" w:color="auto" w:fill="auto"/>
            <w:noWrap/>
          </w:tcPr>
          <w:p w14:paraId="28576B1D" w14:textId="77777777" w:rsidR="00675C2D" w:rsidRPr="00EF5447" w:rsidRDefault="00675C2D" w:rsidP="00E73D55">
            <w:pPr>
              <w:pStyle w:val="TAC"/>
              <w:rPr>
                <w:lang w:eastAsia="ko-KR"/>
              </w:rPr>
            </w:pPr>
            <w:r w:rsidRPr="00EF5447">
              <w:t>25</w:t>
            </w:r>
          </w:p>
        </w:tc>
        <w:tc>
          <w:tcPr>
            <w:tcW w:w="1299" w:type="dxa"/>
            <w:shd w:val="clear" w:color="auto" w:fill="auto"/>
            <w:noWrap/>
          </w:tcPr>
          <w:p w14:paraId="3CB50888" w14:textId="77777777" w:rsidR="00675C2D" w:rsidRPr="00EF5447" w:rsidRDefault="00675C2D" w:rsidP="00E73D55">
            <w:pPr>
              <w:pStyle w:val="TAC"/>
              <w:rPr>
                <w:lang w:eastAsia="ko-KR"/>
              </w:rPr>
            </w:pPr>
            <w:r w:rsidRPr="00EF5447">
              <w:t>1491</w:t>
            </w:r>
          </w:p>
        </w:tc>
        <w:tc>
          <w:tcPr>
            <w:tcW w:w="700" w:type="dxa"/>
            <w:shd w:val="clear" w:color="auto" w:fill="auto"/>
          </w:tcPr>
          <w:p w14:paraId="081530D0" w14:textId="77777777" w:rsidR="00675C2D" w:rsidRPr="00EF5447" w:rsidRDefault="00675C2D" w:rsidP="00E73D55">
            <w:pPr>
              <w:pStyle w:val="TAC"/>
              <w:rPr>
                <w:kern w:val="2"/>
                <w:sz w:val="16"/>
                <w:szCs w:val="24"/>
                <w:lang w:eastAsia="ko-KR"/>
              </w:rPr>
            </w:pPr>
            <w:r w:rsidRPr="00EF5447">
              <w:t>8.8</w:t>
            </w:r>
          </w:p>
        </w:tc>
        <w:tc>
          <w:tcPr>
            <w:tcW w:w="1248" w:type="dxa"/>
            <w:shd w:val="clear" w:color="auto" w:fill="auto"/>
          </w:tcPr>
          <w:p w14:paraId="2FFE4227" w14:textId="77777777" w:rsidR="00675C2D" w:rsidRPr="00EF5447" w:rsidRDefault="00675C2D" w:rsidP="00E73D55">
            <w:pPr>
              <w:pStyle w:val="TAC"/>
              <w:rPr>
                <w:kern w:val="2"/>
                <w:szCs w:val="24"/>
                <w:lang w:eastAsia="ko-KR"/>
              </w:rPr>
            </w:pPr>
            <w:r w:rsidRPr="00EF5447">
              <w:t>IMD4</w:t>
            </w:r>
          </w:p>
        </w:tc>
      </w:tr>
      <w:tr w:rsidR="00675C2D" w:rsidRPr="00EF5447" w14:paraId="22F254E0" w14:textId="77777777" w:rsidTr="00E73D55">
        <w:trPr>
          <w:trHeight w:val="54"/>
          <w:jc w:val="center"/>
        </w:trPr>
        <w:tc>
          <w:tcPr>
            <w:tcW w:w="2258" w:type="dxa"/>
            <w:tcBorders>
              <w:top w:val="nil"/>
              <w:bottom w:val="nil"/>
            </w:tcBorders>
            <w:shd w:val="clear" w:color="auto" w:fill="auto"/>
          </w:tcPr>
          <w:p w14:paraId="5801D888" w14:textId="77777777" w:rsidR="00675C2D" w:rsidRPr="00EF5447" w:rsidRDefault="00675C2D" w:rsidP="00E73D55">
            <w:pPr>
              <w:pStyle w:val="TAC"/>
              <w:rPr>
                <w:rFonts w:eastAsia="MS Mincho"/>
              </w:rPr>
            </w:pPr>
          </w:p>
        </w:tc>
        <w:tc>
          <w:tcPr>
            <w:tcW w:w="867" w:type="dxa"/>
            <w:shd w:val="clear" w:color="auto" w:fill="auto"/>
          </w:tcPr>
          <w:p w14:paraId="59DCB3EB" w14:textId="77777777" w:rsidR="00675C2D" w:rsidRPr="00EF5447" w:rsidRDefault="00675C2D" w:rsidP="00E73D55">
            <w:pPr>
              <w:pStyle w:val="TAC"/>
              <w:rPr>
                <w:lang w:eastAsia="ko-KR"/>
              </w:rPr>
            </w:pPr>
            <w:r w:rsidRPr="00EF5447">
              <w:t>11</w:t>
            </w:r>
          </w:p>
        </w:tc>
        <w:tc>
          <w:tcPr>
            <w:tcW w:w="1066" w:type="dxa"/>
            <w:shd w:val="clear" w:color="auto" w:fill="auto"/>
            <w:noWrap/>
          </w:tcPr>
          <w:p w14:paraId="02EF2866" w14:textId="77777777" w:rsidR="00675C2D" w:rsidRPr="00EF5447" w:rsidRDefault="00675C2D" w:rsidP="00E73D55">
            <w:pPr>
              <w:pStyle w:val="TAC"/>
              <w:rPr>
                <w:lang w:eastAsia="ko-KR"/>
              </w:rPr>
            </w:pPr>
            <w:r w:rsidRPr="00EF5447">
              <w:t>1435.4</w:t>
            </w:r>
          </w:p>
        </w:tc>
        <w:tc>
          <w:tcPr>
            <w:tcW w:w="746" w:type="dxa"/>
            <w:shd w:val="clear" w:color="auto" w:fill="auto"/>
            <w:noWrap/>
          </w:tcPr>
          <w:p w14:paraId="2BED855B" w14:textId="77777777" w:rsidR="00675C2D" w:rsidRPr="00EF5447" w:rsidRDefault="00675C2D" w:rsidP="00E73D55">
            <w:pPr>
              <w:pStyle w:val="TAC"/>
              <w:rPr>
                <w:lang w:eastAsia="ko-KR"/>
              </w:rPr>
            </w:pPr>
            <w:r w:rsidRPr="00EF5447">
              <w:t>5</w:t>
            </w:r>
          </w:p>
        </w:tc>
        <w:tc>
          <w:tcPr>
            <w:tcW w:w="877" w:type="dxa"/>
            <w:shd w:val="clear" w:color="auto" w:fill="auto"/>
            <w:noWrap/>
          </w:tcPr>
          <w:p w14:paraId="5221C5A8" w14:textId="77777777" w:rsidR="00675C2D" w:rsidRPr="00EF5447" w:rsidRDefault="00675C2D" w:rsidP="00E73D55">
            <w:pPr>
              <w:pStyle w:val="TAC"/>
              <w:rPr>
                <w:lang w:eastAsia="ko-KR"/>
              </w:rPr>
            </w:pPr>
            <w:r w:rsidRPr="00EF5447">
              <w:t>25</w:t>
            </w:r>
          </w:p>
        </w:tc>
        <w:tc>
          <w:tcPr>
            <w:tcW w:w="1299" w:type="dxa"/>
            <w:shd w:val="clear" w:color="auto" w:fill="auto"/>
            <w:noWrap/>
          </w:tcPr>
          <w:p w14:paraId="74A8A774" w14:textId="77777777" w:rsidR="00675C2D" w:rsidRPr="00EF5447" w:rsidRDefault="00675C2D" w:rsidP="00E73D55">
            <w:pPr>
              <w:pStyle w:val="TAC"/>
              <w:rPr>
                <w:lang w:eastAsia="ko-KR"/>
              </w:rPr>
            </w:pPr>
            <w:r w:rsidRPr="00EF5447">
              <w:t>1483.4</w:t>
            </w:r>
          </w:p>
        </w:tc>
        <w:tc>
          <w:tcPr>
            <w:tcW w:w="700" w:type="dxa"/>
            <w:shd w:val="clear" w:color="auto" w:fill="auto"/>
          </w:tcPr>
          <w:p w14:paraId="052CFCCA" w14:textId="77777777" w:rsidR="00675C2D" w:rsidRPr="00EF5447" w:rsidRDefault="00675C2D" w:rsidP="00E73D55">
            <w:pPr>
              <w:pStyle w:val="TAC"/>
              <w:rPr>
                <w:kern w:val="2"/>
                <w:sz w:val="16"/>
                <w:szCs w:val="24"/>
                <w:lang w:eastAsia="ko-KR"/>
              </w:rPr>
            </w:pPr>
            <w:r w:rsidRPr="00EF5447">
              <w:t>N/A</w:t>
            </w:r>
          </w:p>
        </w:tc>
        <w:tc>
          <w:tcPr>
            <w:tcW w:w="1248" w:type="dxa"/>
            <w:shd w:val="clear" w:color="auto" w:fill="auto"/>
          </w:tcPr>
          <w:p w14:paraId="29EA7760" w14:textId="77777777" w:rsidR="00675C2D" w:rsidRPr="00EF5447" w:rsidRDefault="00675C2D" w:rsidP="00E73D55">
            <w:pPr>
              <w:pStyle w:val="TAC"/>
              <w:rPr>
                <w:kern w:val="2"/>
                <w:szCs w:val="24"/>
                <w:lang w:eastAsia="ko-KR"/>
              </w:rPr>
            </w:pPr>
            <w:r w:rsidRPr="00EF5447">
              <w:t>N/A</w:t>
            </w:r>
          </w:p>
        </w:tc>
      </w:tr>
      <w:tr w:rsidR="00675C2D" w:rsidRPr="00EF5447" w14:paraId="407607F7" w14:textId="77777777" w:rsidTr="00E73D55">
        <w:trPr>
          <w:trHeight w:val="54"/>
          <w:jc w:val="center"/>
        </w:trPr>
        <w:tc>
          <w:tcPr>
            <w:tcW w:w="2258" w:type="dxa"/>
            <w:tcBorders>
              <w:top w:val="nil"/>
              <w:bottom w:val="nil"/>
            </w:tcBorders>
            <w:shd w:val="clear" w:color="auto" w:fill="auto"/>
          </w:tcPr>
          <w:p w14:paraId="45AED54A" w14:textId="77777777" w:rsidR="00675C2D" w:rsidRPr="00EF5447" w:rsidRDefault="00675C2D" w:rsidP="00E73D55">
            <w:pPr>
              <w:pStyle w:val="TAC"/>
              <w:rPr>
                <w:rFonts w:eastAsia="MS Mincho"/>
              </w:rPr>
            </w:pPr>
          </w:p>
        </w:tc>
        <w:tc>
          <w:tcPr>
            <w:tcW w:w="867" w:type="dxa"/>
            <w:shd w:val="clear" w:color="auto" w:fill="auto"/>
          </w:tcPr>
          <w:p w14:paraId="5F394F66" w14:textId="77777777" w:rsidR="00675C2D" w:rsidRPr="00EF5447" w:rsidRDefault="00675C2D" w:rsidP="00E73D55">
            <w:pPr>
              <w:pStyle w:val="TAC"/>
              <w:rPr>
                <w:lang w:eastAsia="ko-KR"/>
              </w:rPr>
            </w:pPr>
            <w:r w:rsidRPr="00EF5447">
              <w:t>n77</w:t>
            </w:r>
          </w:p>
        </w:tc>
        <w:tc>
          <w:tcPr>
            <w:tcW w:w="1066" w:type="dxa"/>
            <w:shd w:val="clear" w:color="auto" w:fill="auto"/>
            <w:noWrap/>
          </w:tcPr>
          <w:p w14:paraId="34A7DBE4" w14:textId="77777777" w:rsidR="00675C2D" w:rsidRPr="00EF5447" w:rsidRDefault="00675C2D" w:rsidP="00E73D55">
            <w:pPr>
              <w:pStyle w:val="TAC"/>
              <w:rPr>
                <w:lang w:eastAsia="ko-KR"/>
              </w:rPr>
            </w:pPr>
            <w:r w:rsidRPr="00EF5447">
              <w:t>3905</w:t>
            </w:r>
          </w:p>
        </w:tc>
        <w:tc>
          <w:tcPr>
            <w:tcW w:w="746" w:type="dxa"/>
            <w:shd w:val="clear" w:color="auto" w:fill="auto"/>
            <w:noWrap/>
          </w:tcPr>
          <w:p w14:paraId="26AB7985" w14:textId="77777777" w:rsidR="00675C2D" w:rsidRPr="00EF5447" w:rsidRDefault="00675C2D" w:rsidP="00E73D55">
            <w:pPr>
              <w:pStyle w:val="TAC"/>
              <w:rPr>
                <w:lang w:eastAsia="ko-KR"/>
              </w:rPr>
            </w:pPr>
            <w:r w:rsidRPr="00EF5447">
              <w:t>10</w:t>
            </w:r>
          </w:p>
        </w:tc>
        <w:tc>
          <w:tcPr>
            <w:tcW w:w="877" w:type="dxa"/>
            <w:shd w:val="clear" w:color="auto" w:fill="auto"/>
            <w:noWrap/>
          </w:tcPr>
          <w:p w14:paraId="1B61A5EE" w14:textId="77777777" w:rsidR="00675C2D" w:rsidRPr="00EF5447" w:rsidRDefault="00675C2D" w:rsidP="00E73D55">
            <w:pPr>
              <w:pStyle w:val="TAC"/>
              <w:rPr>
                <w:lang w:eastAsia="ko-KR"/>
              </w:rPr>
            </w:pPr>
            <w:r w:rsidRPr="00EF5447">
              <w:t>50</w:t>
            </w:r>
          </w:p>
        </w:tc>
        <w:tc>
          <w:tcPr>
            <w:tcW w:w="1299" w:type="dxa"/>
            <w:shd w:val="clear" w:color="auto" w:fill="auto"/>
            <w:noWrap/>
          </w:tcPr>
          <w:p w14:paraId="0C27614C" w14:textId="77777777" w:rsidR="00675C2D" w:rsidRPr="00EF5447" w:rsidRDefault="00675C2D" w:rsidP="00E73D55">
            <w:pPr>
              <w:pStyle w:val="TAC"/>
              <w:rPr>
                <w:lang w:eastAsia="ko-KR"/>
              </w:rPr>
            </w:pPr>
            <w:r w:rsidRPr="00EF5447">
              <w:t>3905</w:t>
            </w:r>
          </w:p>
        </w:tc>
        <w:tc>
          <w:tcPr>
            <w:tcW w:w="700" w:type="dxa"/>
            <w:shd w:val="clear" w:color="auto" w:fill="auto"/>
          </w:tcPr>
          <w:p w14:paraId="5DCC5F2C" w14:textId="77777777" w:rsidR="00675C2D" w:rsidRPr="00EF5447" w:rsidRDefault="00675C2D" w:rsidP="00E73D55">
            <w:pPr>
              <w:pStyle w:val="TAC"/>
              <w:rPr>
                <w:kern w:val="2"/>
                <w:sz w:val="16"/>
                <w:szCs w:val="24"/>
                <w:lang w:eastAsia="ko-KR"/>
              </w:rPr>
            </w:pPr>
            <w:r w:rsidRPr="00EF5447">
              <w:t>N/A</w:t>
            </w:r>
          </w:p>
        </w:tc>
        <w:tc>
          <w:tcPr>
            <w:tcW w:w="1248" w:type="dxa"/>
            <w:shd w:val="clear" w:color="auto" w:fill="auto"/>
          </w:tcPr>
          <w:p w14:paraId="046C0E87" w14:textId="77777777" w:rsidR="00675C2D" w:rsidRPr="00EF5447" w:rsidRDefault="00675C2D" w:rsidP="00E73D55">
            <w:pPr>
              <w:pStyle w:val="TAC"/>
              <w:rPr>
                <w:kern w:val="2"/>
                <w:szCs w:val="24"/>
                <w:lang w:eastAsia="ko-KR"/>
              </w:rPr>
            </w:pPr>
            <w:r w:rsidRPr="00EF5447">
              <w:t>N/A</w:t>
            </w:r>
          </w:p>
        </w:tc>
      </w:tr>
      <w:tr w:rsidR="00675C2D" w:rsidRPr="00EF5447" w14:paraId="5E633F7C" w14:textId="77777777" w:rsidTr="00E73D55">
        <w:trPr>
          <w:trHeight w:val="54"/>
          <w:jc w:val="center"/>
        </w:trPr>
        <w:tc>
          <w:tcPr>
            <w:tcW w:w="2258" w:type="dxa"/>
            <w:tcBorders>
              <w:top w:val="nil"/>
              <w:bottom w:val="single" w:sz="4" w:space="0" w:color="auto"/>
            </w:tcBorders>
            <w:shd w:val="clear" w:color="auto" w:fill="auto"/>
          </w:tcPr>
          <w:p w14:paraId="0B1C6E0B" w14:textId="77777777" w:rsidR="00675C2D" w:rsidRPr="00EF5447" w:rsidRDefault="00675C2D" w:rsidP="00E73D55">
            <w:pPr>
              <w:pStyle w:val="TAC"/>
              <w:rPr>
                <w:rFonts w:eastAsia="MS Mincho"/>
              </w:rPr>
            </w:pPr>
          </w:p>
        </w:tc>
        <w:tc>
          <w:tcPr>
            <w:tcW w:w="867" w:type="dxa"/>
            <w:shd w:val="clear" w:color="auto" w:fill="auto"/>
          </w:tcPr>
          <w:p w14:paraId="5CB65145" w14:textId="77777777" w:rsidR="00675C2D" w:rsidRPr="00EF5447" w:rsidRDefault="00675C2D" w:rsidP="00E73D55">
            <w:pPr>
              <w:pStyle w:val="TAC"/>
              <w:rPr>
                <w:lang w:eastAsia="ko-KR"/>
              </w:rPr>
            </w:pPr>
            <w:r w:rsidRPr="00EF5447">
              <w:t>3</w:t>
            </w:r>
          </w:p>
        </w:tc>
        <w:tc>
          <w:tcPr>
            <w:tcW w:w="1066" w:type="dxa"/>
            <w:shd w:val="clear" w:color="auto" w:fill="auto"/>
            <w:noWrap/>
          </w:tcPr>
          <w:p w14:paraId="5958A386" w14:textId="77777777" w:rsidR="00675C2D" w:rsidRPr="00EF5447" w:rsidRDefault="00675C2D" w:rsidP="00E73D55">
            <w:pPr>
              <w:pStyle w:val="TAC"/>
              <w:rPr>
                <w:lang w:eastAsia="ko-KR"/>
              </w:rPr>
            </w:pPr>
            <w:r w:rsidRPr="00EF5447">
              <w:t>1753</w:t>
            </w:r>
          </w:p>
        </w:tc>
        <w:tc>
          <w:tcPr>
            <w:tcW w:w="746" w:type="dxa"/>
            <w:shd w:val="clear" w:color="auto" w:fill="auto"/>
            <w:noWrap/>
          </w:tcPr>
          <w:p w14:paraId="38863541" w14:textId="77777777" w:rsidR="00675C2D" w:rsidRPr="00EF5447" w:rsidRDefault="00675C2D" w:rsidP="00E73D55">
            <w:pPr>
              <w:pStyle w:val="TAC"/>
              <w:rPr>
                <w:lang w:eastAsia="ko-KR"/>
              </w:rPr>
            </w:pPr>
            <w:r w:rsidRPr="00EF5447">
              <w:t>5</w:t>
            </w:r>
          </w:p>
        </w:tc>
        <w:tc>
          <w:tcPr>
            <w:tcW w:w="877" w:type="dxa"/>
            <w:shd w:val="clear" w:color="auto" w:fill="auto"/>
            <w:noWrap/>
          </w:tcPr>
          <w:p w14:paraId="0FB5D5D5" w14:textId="77777777" w:rsidR="00675C2D" w:rsidRPr="00EF5447" w:rsidRDefault="00675C2D" w:rsidP="00E73D55">
            <w:pPr>
              <w:pStyle w:val="TAC"/>
              <w:rPr>
                <w:lang w:eastAsia="ko-KR"/>
              </w:rPr>
            </w:pPr>
            <w:r w:rsidRPr="00EF5447">
              <w:t>25</w:t>
            </w:r>
          </w:p>
        </w:tc>
        <w:tc>
          <w:tcPr>
            <w:tcW w:w="1299" w:type="dxa"/>
            <w:shd w:val="clear" w:color="auto" w:fill="auto"/>
            <w:noWrap/>
          </w:tcPr>
          <w:p w14:paraId="4DD91057" w14:textId="77777777" w:rsidR="00675C2D" w:rsidRPr="00EF5447" w:rsidRDefault="00675C2D" w:rsidP="00E73D55">
            <w:pPr>
              <w:pStyle w:val="TAC"/>
              <w:rPr>
                <w:lang w:eastAsia="ko-KR"/>
              </w:rPr>
            </w:pPr>
            <w:r w:rsidRPr="00EF5447">
              <w:t>1848</w:t>
            </w:r>
          </w:p>
        </w:tc>
        <w:tc>
          <w:tcPr>
            <w:tcW w:w="700" w:type="dxa"/>
            <w:shd w:val="clear" w:color="auto" w:fill="auto"/>
          </w:tcPr>
          <w:p w14:paraId="1B54A9C8" w14:textId="77777777" w:rsidR="00675C2D" w:rsidRPr="00EF5447" w:rsidRDefault="00675C2D" w:rsidP="00E73D55">
            <w:pPr>
              <w:pStyle w:val="TAC"/>
              <w:rPr>
                <w:kern w:val="2"/>
                <w:sz w:val="16"/>
                <w:szCs w:val="24"/>
                <w:lang w:eastAsia="ko-KR"/>
              </w:rPr>
            </w:pPr>
            <w:r w:rsidRPr="00EF5447">
              <w:t>3.4</w:t>
            </w:r>
          </w:p>
        </w:tc>
        <w:tc>
          <w:tcPr>
            <w:tcW w:w="1248" w:type="dxa"/>
            <w:shd w:val="clear" w:color="auto" w:fill="auto"/>
          </w:tcPr>
          <w:p w14:paraId="1A021EC6" w14:textId="77777777" w:rsidR="00675C2D" w:rsidRPr="00EF5447" w:rsidRDefault="00675C2D" w:rsidP="00E73D55">
            <w:pPr>
              <w:pStyle w:val="TAC"/>
              <w:rPr>
                <w:kern w:val="2"/>
                <w:szCs w:val="24"/>
                <w:lang w:eastAsia="ko-KR"/>
              </w:rPr>
            </w:pPr>
            <w:r w:rsidRPr="00EF5447">
              <w:t>IMD5</w:t>
            </w:r>
            <w:r w:rsidRPr="00EF5447">
              <w:rPr>
                <w:vertAlign w:val="superscript"/>
              </w:rPr>
              <w:t>7</w:t>
            </w:r>
          </w:p>
        </w:tc>
      </w:tr>
      <w:tr w:rsidR="00675C2D" w:rsidRPr="00EF5447" w14:paraId="5673BED8" w14:textId="77777777" w:rsidTr="00E73D55">
        <w:trPr>
          <w:trHeight w:val="54"/>
          <w:jc w:val="center"/>
        </w:trPr>
        <w:tc>
          <w:tcPr>
            <w:tcW w:w="2258" w:type="dxa"/>
            <w:tcBorders>
              <w:bottom w:val="nil"/>
            </w:tcBorders>
            <w:shd w:val="clear" w:color="auto" w:fill="auto"/>
          </w:tcPr>
          <w:p w14:paraId="208762AC"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04E1262C" w14:textId="77777777" w:rsidR="00675C2D" w:rsidRPr="00EF5447" w:rsidRDefault="00675C2D" w:rsidP="00E73D55">
            <w:pPr>
              <w:pStyle w:val="TAC"/>
              <w:rPr>
                <w:rFonts w:eastAsia="Malgun Gothic"/>
                <w:lang w:eastAsia="ko-KR"/>
              </w:rPr>
            </w:pPr>
            <w:r w:rsidRPr="00EF5447">
              <w:t>3</w:t>
            </w:r>
          </w:p>
        </w:tc>
        <w:tc>
          <w:tcPr>
            <w:tcW w:w="1066" w:type="dxa"/>
            <w:shd w:val="clear" w:color="auto" w:fill="auto"/>
            <w:noWrap/>
          </w:tcPr>
          <w:p w14:paraId="4C82169D" w14:textId="77777777" w:rsidR="00675C2D" w:rsidRPr="00EF5447" w:rsidRDefault="00675C2D" w:rsidP="00E73D55">
            <w:pPr>
              <w:pStyle w:val="TAC"/>
              <w:rPr>
                <w:rFonts w:eastAsia="Malgun Gothic"/>
                <w:kern w:val="2"/>
                <w:szCs w:val="24"/>
                <w:lang w:eastAsia="ko-KR"/>
              </w:rPr>
            </w:pPr>
            <w:r w:rsidRPr="00EF5447">
              <w:t>1775</w:t>
            </w:r>
          </w:p>
        </w:tc>
        <w:tc>
          <w:tcPr>
            <w:tcW w:w="746" w:type="dxa"/>
            <w:shd w:val="clear" w:color="auto" w:fill="auto"/>
            <w:noWrap/>
          </w:tcPr>
          <w:p w14:paraId="35AA5A74"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635CF0AD"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7F8A0332" w14:textId="77777777" w:rsidR="00675C2D" w:rsidRPr="00EF5447" w:rsidRDefault="00675C2D" w:rsidP="00E73D55">
            <w:pPr>
              <w:pStyle w:val="TAC"/>
              <w:rPr>
                <w:rFonts w:eastAsia="Malgun Gothic"/>
                <w:kern w:val="2"/>
                <w:szCs w:val="24"/>
                <w:lang w:eastAsia="ko-KR"/>
              </w:rPr>
            </w:pPr>
            <w:r w:rsidRPr="00EF5447">
              <w:t>1870</w:t>
            </w:r>
          </w:p>
        </w:tc>
        <w:tc>
          <w:tcPr>
            <w:tcW w:w="700" w:type="dxa"/>
            <w:shd w:val="clear" w:color="auto" w:fill="auto"/>
          </w:tcPr>
          <w:p w14:paraId="6CA99A02"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418640E1"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4F72B275" w14:textId="77777777" w:rsidTr="00E73D55">
        <w:trPr>
          <w:trHeight w:val="54"/>
          <w:jc w:val="center"/>
        </w:trPr>
        <w:tc>
          <w:tcPr>
            <w:tcW w:w="2258" w:type="dxa"/>
            <w:tcBorders>
              <w:top w:val="nil"/>
              <w:bottom w:val="nil"/>
            </w:tcBorders>
            <w:shd w:val="clear" w:color="auto" w:fill="auto"/>
          </w:tcPr>
          <w:p w14:paraId="316D4CC5"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926F569" w14:textId="77777777" w:rsidR="00675C2D" w:rsidRPr="00EF5447" w:rsidRDefault="00675C2D" w:rsidP="00E73D55">
            <w:pPr>
              <w:pStyle w:val="TAC"/>
              <w:rPr>
                <w:rFonts w:eastAsia="Malgun Gothic"/>
                <w:lang w:eastAsia="ko-KR"/>
              </w:rPr>
            </w:pPr>
            <w:r w:rsidRPr="00EF5447">
              <w:t>19</w:t>
            </w:r>
          </w:p>
        </w:tc>
        <w:tc>
          <w:tcPr>
            <w:tcW w:w="1066" w:type="dxa"/>
            <w:shd w:val="clear" w:color="auto" w:fill="auto"/>
            <w:noWrap/>
          </w:tcPr>
          <w:p w14:paraId="76A1A0CC" w14:textId="77777777" w:rsidR="00675C2D" w:rsidRPr="00EF5447" w:rsidRDefault="00675C2D" w:rsidP="00E73D55">
            <w:pPr>
              <w:pStyle w:val="TAC"/>
              <w:rPr>
                <w:rFonts w:eastAsia="Malgun Gothic"/>
                <w:kern w:val="2"/>
                <w:szCs w:val="24"/>
                <w:lang w:eastAsia="ko-KR"/>
              </w:rPr>
            </w:pPr>
            <w:r w:rsidRPr="00EF5447">
              <w:t>840</w:t>
            </w:r>
          </w:p>
        </w:tc>
        <w:tc>
          <w:tcPr>
            <w:tcW w:w="746" w:type="dxa"/>
            <w:shd w:val="clear" w:color="auto" w:fill="auto"/>
            <w:noWrap/>
          </w:tcPr>
          <w:p w14:paraId="31A2A247"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4738547C"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570DF8F4" w14:textId="77777777" w:rsidR="00675C2D" w:rsidRPr="00EF5447" w:rsidRDefault="00675C2D" w:rsidP="00E73D55">
            <w:pPr>
              <w:pStyle w:val="TAC"/>
              <w:rPr>
                <w:rFonts w:eastAsia="Malgun Gothic"/>
                <w:kern w:val="2"/>
                <w:szCs w:val="24"/>
                <w:lang w:eastAsia="ko-KR"/>
              </w:rPr>
            </w:pPr>
            <w:r w:rsidRPr="00EF5447">
              <w:t>885</w:t>
            </w:r>
          </w:p>
        </w:tc>
        <w:tc>
          <w:tcPr>
            <w:tcW w:w="700" w:type="dxa"/>
            <w:shd w:val="clear" w:color="auto" w:fill="auto"/>
          </w:tcPr>
          <w:p w14:paraId="4E1495A9" w14:textId="77777777" w:rsidR="00675C2D" w:rsidRPr="00EF5447" w:rsidRDefault="00675C2D" w:rsidP="00E73D55">
            <w:pPr>
              <w:pStyle w:val="TAC"/>
              <w:rPr>
                <w:rFonts w:eastAsia="Malgun Gothic"/>
                <w:kern w:val="2"/>
                <w:szCs w:val="24"/>
                <w:lang w:eastAsia="ko-KR"/>
              </w:rPr>
            </w:pPr>
            <w:r w:rsidRPr="00EF5447">
              <w:t>18.5</w:t>
            </w:r>
          </w:p>
        </w:tc>
        <w:tc>
          <w:tcPr>
            <w:tcW w:w="1248" w:type="dxa"/>
            <w:shd w:val="clear" w:color="auto" w:fill="auto"/>
          </w:tcPr>
          <w:p w14:paraId="06BE5940" w14:textId="77777777" w:rsidR="00675C2D" w:rsidRPr="00EF5447" w:rsidRDefault="00675C2D" w:rsidP="00E73D55">
            <w:pPr>
              <w:pStyle w:val="TAC"/>
              <w:rPr>
                <w:rFonts w:eastAsia="Malgun Gothic"/>
                <w:kern w:val="2"/>
                <w:szCs w:val="24"/>
                <w:lang w:eastAsia="ko-KR"/>
              </w:rPr>
            </w:pPr>
            <w:r w:rsidRPr="00EF5447">
              <w:t>IMD3</w:t>
            </w:r>
          </w:p>
        </w:tc>
      </w:tr>
      <w:tr w:rsidR="00675C2D" w:rsidRPr="00EF5447" w14:paraId="1A281160" w14:textId="77777777" w:rsidTr="00E73D55">
        <w:trPr>
          <w:trHeight w:val="54"/>
          <w:jc w:val="center"/>
        </w:trPr>
        <w:tc>
          <w:tcPr>
            <w:tcW w:w="2258" w:type="dxa"/>
            <w:tcBorders>
              <w:top w:val="nil"/>
              <w:bottom w:val="nil"/>
            </w:tcBorders>
            <w:shd w:val="clear" w:color="auto" w:fill="auto"/>
          </w:tcPr>
          <w:p w14:paraId="7E3513E8" w14:textId="77777777" w:rsidR="00675C2D" w:rsidRPr="00EF5447" w:rsidRDefault="00675C2D" w:rsidP="00E73D55">
            <w:pPr>
              <w:pStyle w:val="TAC"/>
              <w:rPr>
                <w:rFonts w:eastAsia="Malgun Gothic"/>
                <w:szCs w:val="18"/>
                <w:lang w:eastAsia="ko-KR"/>
              </w:rPr>
            </w:pPr>
          </w:p>
        </w:tc>
        <w:tc>
          <w:tcPr>
            <w:tcW w:w="867" w:type="dxa"/>
            <w:shd w:val="clear" w:color="auto" w:fill="auto"/>
          </w:tcPr>
          <w:p w14:paraId="5549B094" w14:textId="77777777" w:rsidR="00675C2D" w:rsidRPr="00EF5447" w:rsidRDefault="00675C2D" w:rsidP="00E73D55">
            <w:pPr>
              <w:pStyle w:val="TAC"/>
              <w:rPr>
                <w:rFonts w:eastAsia="Malgun Gothic"/>
                <w:lang w:eastAsia="ko-KR"/>
              </w:rPr>
            </w:pPr>
            <w:r w:rsidRPr="00EF5447">
              <w:t>n79</w:t>
            </w:r>
          </w:p>
        </w:tc>
        <w:tc>
          <w:tcPr>
            <w:tcW w:w="1066" w:type="dxa"/>
            <w:shd w:val="clear" w:color="auto" w:fill="auto"/>
            <w:noWrap/>
          </w:tcPr>
          <w:p w14:paraId="0707FD01" w14:textId="77777777" w:rsidR="00675C2D" w:rsidRPr="00EF5447" w:rsidRDefault="00675C2D" w:rsidP="00E73D55">
            <w:pPr>
              <w:pStyle w:val="TAC"/>
              <w:rPr>
                <w:rFonts w:eastAsia="Malgun Gothic"/>
                <w:kern w:val="2"/>
                <w:szCs w:val="24"/>
                <w:lang w:eastAsia="ko-KR"/>
              </w:rPr>
            </w:pPr>
            <w:r w:rsidRPr="00EF5447">
              <w:t>4435</w:t>
            </w:r>
          </w:p>
        </w:tc>
        <w:tc>
          <w:tcPr>
            <w:tcW w:w="746" w:type="dxa"/>
            <w:shd w:val="clear" w:color="auto" w:fill="auto"/>
            <w:noWrap/>
          </w:tcPr>
          <w:p w14:paraId="5881BDAB" w14:textId="77777777" w:rsidR="00675C2D" w:rsidRPr="00EF5447" w:rsidRDefault="00675C2D" w:rsidP="00E73D55">
            <w:pPr>
              <w:pStyle w:val="TAC"/>
              <w:rPr>
                <w:rFonts w:eastAsia="Malgun Gothic"/>
                <w:kern w:val="2"/>
                <w:szCs w:val="24"/>
                <w:lang w:eastAsia="ko-KR"/>
              </w:rPr>
            </w:pPr>
            <w:r w:rsidRPr="00EF5447">
              <w:t>40</w:t>
            </w:r>
          </w:p>
        </w:tc>
        <w:tc>
          <w:tcPr>
            <w:tcW w:w="877" w:type="dxa"/>
            <w:shd w:val="clear" w:color="auto" w:fill="auto"/>
            <w:noWrap/>
          </w:tcPr>
          <w:p w14:paraId="04562CB4" w14:textId="77777777" w:rsidR="00675C2D" w:rsidRPr="00EF5447" w:rsidRDefault="00675C2D" w:rsidP="00E73D55">
            <w:pPr>
              <w:pStyle w:val="TAC"/>
              <w:rPr>
                <w:rFonts w:eastAsia="Malgun Gothic"/>
                <w:kern w:val="2"/>
                <w:szCs w:val="24"/>
                <w:lang w:eastAsia="ko-KR"/>
              </w:rPr>
            </w:pPr>
            <w:r w:rsidRPr="00EF5447">
              <w:t>216</w:t>
            </w:r>
          </w:p>
        </w:tc>
        <w:tc>
          <w:tcPr>
            <w:tcW w:w="1299" w:type="dxa"/>
            <w:shd w:val="clear" w:color="auto" w:fill="auto"/>
            <w:noWrap/>
          </w:tcPr>
          <w:p w14:paraId="78FDB839" w14:textId="77777777" w:rsidR="00675C2D" w:rsidRPr="00EF5447" w:rsidRDefault="00675C2D" w:rsidP="00E73D55">
            <w:pPr>
              <w:pStyle w:val="TAC"/>
              <w:rPr>
                <w:rFonts w:eastAsia="Malgun Gothic"/>
                <w:kern w:val="2"/>
                <w:szCs w:val="24"/>
                <w:lang w:eastAsia="ko-KR"/>
              </w:rPr>
            </w:pPr>
            <w:r w:rsidRPr="00EF5447">
              <w:t>4435</w:t>
            </w:r>
          </w:p>
        </w:tc>
        <w:tc>
          <w:tcPr>
            <w:tcW w:w="700" w:type="dxa"/>
            <w:shd w:val="clear" w:color="auto" w:fill="auto"/>
          </w:tcPr>
          <w:p w14:paraId="389163CF"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3CAED4D7"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018B530C" w14:textId="77777777" w:rsidTr="00E73D55">
        <w:trPr>
          <w:trHeight w:val="54"/>
          <w:jc w:val="center"/>
        </w:trPr>
        <w:tc>
          <w:tcPr>
            <w:tcW w:w="2258" w:type="dxa"/>
            <w:tcBorders>
              <w:top w:val="nil"/>
              <w:bottom w:val="nil"/>
            </w:tcBorders>
            <w:shd w:val="clear" w:color="auto" w:fill="auto"/>
          </w:tcPr>
          <w:p w14:paraId="0E2F5E7A"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A48368D" w14:textId="77777777" w:rsidR="00675C2D" w:rsidRPr="00EF5447" w:rsidRDefault="00675C2D" w:rsidP="00E73D55">
            <w:pPr>
              <w:pStyle w:val="TAC"/>
              <w:rPr>
                <w:rFonts w:eastAsia="Malgun Gothic"/>
                <w:lang w:eastAsia="ko-KR"/>
              </w:rPr>
            </w:pPr>
            <w:r w:rsidRPr="00EF5447">
              <w:t>3</w:t>
            </w:r>
          </w:p>
        </w:tc>
        <w:tc>
          <w:tcPr>
            <w:tcW w:w="1066" w:type="dxa"/>
            <w:shd w:val="clear" w:color="auto" w:fill="auto"/>
            <w:noWrap/>
          </w:tcPr>
          <w:p w14:paraId="4F619CF5" w14:textId="77777777" w:rsidR="00675C2D" w:rsidRPr="00EF5447" w:rsidRDefault="00675C2D" w:rsidP="00E73D55">
            <w:pPr>
              <w:pStyle w:val="TAC"/>
              <w:rPr>
                <w:rFonts w:eastAsia="Malgun Gothic"/>
                <w:kern w:val="2"/>
                <w:szCs w:val="24"/>
                <w:lang w:eastAsia="ko-KR"/>
              </w:rPr>
            </w:pPr>
            <w:r w:rsidRPr="00EF5447">
              <w:t>1782.5</w:t>
            </w:r>
          </w:p>
        </w:tc>
        <w:tc>
          <w:tcPr>
            <w:tcW w:w="746" w:type="dxa"/>
            <w:shd w:val="clear" w:color="auto" w:fill="auto"/>
            <w:noWrap/>
          </w:tcPr>
          <w:p w14:paraId="6ECF45C2"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20B40CC1"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365A0388" w14:textId="77777777" w:rsidR="00675C2D" w:rsidRPr="00EF5447" w:rsidRDefault="00675C2D" w:rsidP="00E73D55">
            <w:pPr>
              <w:pStyle w:val="TAC"/>
              <w:rPr>
                <w:rFonts w:eastAsia="Malgun Gothic"/>
                <w:kern w:val="2"/>
                <w:szCs w:val="24"/>
                <w:lang w:eastAsia="ko-KR"/>
              </w:rPr>
            </w:pPr>
            <w:r w:rsidRPr="00EF5447">
              <w:t>1877.5</w:t>
            </w:r>
          </w:p>
        </w:tc>
        <w:tc>
          <w:tcPr>
            <w:tcW w:w="700" w:type="dxa"/>
            <w:shd w:val="clear" w:color="auto" w:fill="auto"/>
          </w:tcPr>
          <w:p w14:paraId="364653D2" w14:textId="77777777" w:rsidR="00675C2D" w:rsidRPr="00EF5447" w:rsidRDefault="00675C2D" w:rsidP="00E73D55">
            <w:pPr>
              <w:pStyle w:val="TAC"/>
              <w:rPr>
                <w:rFonts w:eastAsia="Malgun Gothic"/>
                <w:kern w:val="2"/>
                <w:szCs w:val="24"/>
                <w:lang w:eastAsia="ko-KR"/>
              </w:rPr>
            </w:pPr>
            <w:r w:rsidRPr="00EF5447">
              <w:t>0.2</w:t>
            </w:r>
          </w:p>
        </w:tc>
        <w:tc>
          <w:tcPr>
            <w:tcW w:w="1248" w:type="dxa"/>
            <w:shd w:val="clear" w:color="auto" w:fill="auto"/>
          </w:tcPr>
          <w:p w14:paraId="430A69D8" w14:textId="77777777" w:rsidR="00675C2D" w:rsidRPr="00EF5447" w:rsidRDefault="00675C2D" w:rsidP="00E73D55">
            <w:pPr>
              <w:pStyle w:val="TAC"/>
              <w:rPr>
                <w:rFonts w:eastAsia="Malgun Gothic"/>
                <w:kern w:val="2"/>
                <w:szCs w:val="24"/>
                <w:lang w:eastAsia="ko-KR"/>
              </w:rPr>
            </w:pPr>
            <w:r w:rsidRPr="00EF5447">
              <w:t>IMD4</w:t>
            </w:r>
          </w:p>
        </w:tc>
      </w:tr>
      <w:tr w:rsidR="00675C2D" w:rsidRPr="00EF5447" w14:paraId="21FD36C1" w14:textId="77777777" w:rsidTr="00E73D55">
        <w:trPr>
          <w:trHeight w:val="54"/>
          <w:jc w:val="center"/>
        </w:trPr>
        <w:tc>
          <w:tcPr>
            <w:tcW w:w="2258" w:type="dxa"/>
            <w:tcBorders>
              <w:top w:val="nil"/>
              <w:bottom w:val="nil"/>
            </w:tcBorders>
            <w:shd w:val="clear" w:color="auto" w:fill="auto"/>
          </w:tcPr>
          <w:p w14:paraId="58FDA316"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56677E2" w14:textId="77777777" w:rsidR="00675C2D" w:rsidRPr="00EF5447" w:rsidRDefault="00675C2D" w:rsidP="00E73D55">
            <w:pPr>
              <w:pStyle w:val="TAC"/>
              <w:rPr>
                <w:rFonts w:eastAsia="Malgun Gothic"/>
                <w:lang w:eastAsia="ko-KR"/>
              </w:rPr>
            </w:pPr>
            <w:r w:rsidRPr="00EF5447">
              <w:t>19</w:t>
            </w:r>
          </w:p>
        </w:tc>
        <w:tc>
          <w:tcPr>
            <w:tcW w:w="1066" w:type="dxa"/>
            <w:shd w:val="clear" w:color="auto" w:fill="auto"/>
            <w:noWrap/>
          </w:tcPr>
          <w:p w14:paraId="1711E5D5" w14:textId="77777777" w:rsidR="00675C2D" w:rsidRPr="00EF5447" w:rsidRDefault="00675C2D" w:rsidP="00E73D55">
            <w:pPr>
              <w:pStyle w:val="TAC"/>
              <w:rPr>
                <w:rFonts w:eastAsia="Malgun Gothic"/>
                <w:kern w:val="2"/>
                <w:szCs w:val="24"/>
                <w:lang w:eastAsia="ko-KR"/>
              </w:rPr>
            </w:pPr>
            <w:r w:rsidRPr="00EF5447">
              <w:t>842.5</w:t>
            </w:r>
          </w:p>
        </w:tc>
        <w:tc>
          <w:tcPr>
            <w:tcW w:w="746" w:type="dxa"/>
            <w:shd w:val="clear" w:color="auto" w:fill="auto"/>
            <w:noWrap/>
          </w:tcPr>
          <w:p w14:paraId="24AACFDB"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47F4D63B"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16CB6ED3" w14:textId="77777777" w:rsidR="00675C2D" w:rsidRPr="00EF5447" w:rsidRDefault="00675C2D" w:rsidP="00E73D55">
            <w:pPr>
              <w:pStyle w:val="TAC"/>
              <w:rPr>
                <w:rFonts w:eastAsia="Malgun Gothic"/>
                <w:kern w:val="2"/>
                <w:szCs w:val="24"/>
                <w:lang w:eastAsia="ko-KR"/>
              </w:rPr>
            </w:pPr>
            <w:r w:rsidRPr="00EF5447">
              <w:t>887.5</w:t>
            </w:r>
          </w:p>
        </w:tc>
        <w:tc>
          <w:tcPr>
            <w:tcW w:w="700" w:type="dxa"/>
            <w:shd w:val="clear" w:color="auto" w:fill="auto"/>
          </w:tcPr>
          <w:p w14:paraId="156762E1"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3A491D7E"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1CE7858A" w14:textId="77777777" w:rsidTr="00E73D55">
        <w:trPr>
          <w:trHeight w:val="54"/>
          <w:jc w:val="center"/>
        </w:trPr>
        <w:tc>
          <w:tcPr>
            <w:tcW w:w="2258" w:type="dxa"/>
            <w:tcBorders>
              <w:top w:val="nil"/>
              <w:bottom w:val="single" w:sz="4" w:space="0" w:color="auto"/>
            </w:tcBorders>
            <w:shd w:val="clear" w:color="auto" w:fill="auto"/>
          </w:tcPr>
          <w:p w14:paraId="0A2A44A3"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297CF60" w14:textId="77777777" w:rsidR="00675C2D" w:rsidRPr="00EF5447" w:rsidRDefault="00675C2D" w:rsidP="00E73D55">
            <w:pPr>
              <w:pStyle w:val="TAC"/>
              <w:rPr>
                <w:rFonts w:eastAsia="Malgun Gothic"/>
                <w:lang w:eastAsia="ko-KR"/>
              </w:rPr>
            </w:pPr>
            <w:r w:rsidRPr="00EF5447">
              <w:t>n79</w:t>
            </w:r>
          </w:p>
        </w:tc>
        <w:tc>
          <w:tcPr>
            <w:tcW w:w="1066" w:type="dxa"/>
            <w:shd w:val="clear" w:color="auto" w:fill="auto"/>
            <w:noWrap/>
          </w:tcPr>
          <w:p w14:paraId="64FB4527" w14:textId="77777777" w:rsidR="00675C2D" w:rsidRPr="00EF5447" w:rsidRDefault="00675C2D" w:rsidP="00E73D55">
            <w:pPr>
              <w:pStyle w:val="TAC"/>
              <w:rPr>
                <w:rFonts w:eastAsia="Malgun Gothic"/>
                <w:kern w:val="2"/>
                <w:szCs w:val="24"/>
                <w:lang w:eastAsia="ko-KR"/>
              </w:rPr>
            </w:pPr>
            <w:r w:rsidRPr="00EF5447">
              <w:t>4420</w:t>
            </w:r>
          </w:p>
        </w:tc>
        <w:tc>
          <w:tcPr>
            <w:tcW w:w="746" w:type="dxa"/>
            <w:shd w:val="clear" w:color="auto" w:fill="auto"/>
            <w:noWrap/>
          </w:tcPr>
          <w:p w14:paraId="1698DA9D" w14:textId="77777777" w:rsidR="00675C2D" w:rsidRPr="00EF5447" w:rsidRDefault="00675C2D" w:rsidP="00E73D55">
            <w:pPr>
              <w:pStyle w:val="TAC"/>
              <w:rPr>
                <w:rFonts w:eastAsia="Malgun Gothic"/>
                <w:kern w:val="2"/>
                <w:szCs w:val="24"/>
                <w:lang w:eastAsia="ko-KR"/>
              </w:rPr>
            </w:pPr>
            <w:r w:rsidRPr="00EF5447">
              <w:t>40</w:t>
            </w:r>
          </w:p>
        </w:tc>
        <w:tc>
          <w:tcPr>
            <w:tcW w:w="877" w:type="dxa"/>
            <w:shd w:val="clear" w:color="auto" w:fill="auto"/>
            <w:noWrap/>
          </w:tcPr>
          <w:p w14:paraId="01076CAA" w14:textId="77777777" w:rsidR="00675C2D" w:rsidRPr="00EF5447" w:rsidRDefault="00675C2D" w:rsidP="00E73D55">
            <w:pPr>
              <w:pStyle w:val="TAC"/>
              <w:rPr>
                <w:rFonts w:eastAsia="Malgun Gothic"/>
                <w:kern w:val="2"/>
                <w:szCs w:val="24"/>
                <w:lang w:eastAsia="ko-KR"/>
              </w:rPr>
            </w:pPr>
            <w:r w:rsidRPr="00EF5447">
              <w:t>216</w:t>
            </w:r>
          </w:p>
        </w:tc>
        <w:tc>
          <w:tcPr>
            <w:tcW w:w="1299" w:type="dxa"/>
            <w:shd w:val="clear" w:color="auto" w:fill="auto"/>
            <w:noWrap/>
          </w:tcPr>
          <w:p w14:paraId="14E06F02" w14:textId="77777777" w:rsidR="00675C2D" w:rsidRPr="00EF5447" w:rsidRDefault="00675C2D" w:rsidP="00E73D55">
            <w:pPr>
              <w:pStyle w:val="TAC"/>
              <w:rPr>
                <w:rFonts w:eastAsia="Malgun Gothic"/>
                <w:kern w:val="2"/>
                <w:szCs w:val="24"/>
                <w:lang w:eastAsia="ko-KR"/>
              </w:rPr>
            </w:pPr>
            <w:r w:rsidRPr="00EF5447">
              <w:t>4420</w:t>
            </w:r>
          </w:p>
        </w:tc>
        <w:tc>
          <w:tcPr>
            <w:tcW w:w="700" w:type="dxa"/>
            <w:shd w:val="clear" w:color="auto" w:fill="auto"/>
          </w:tcPr>
          <w:p w14:paraId="010F4A84"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42AA5E11"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17746645" w14:textId="77777777" w:rsidTr="00E73D55">
        <w:trPr>
          <w:trHeight w:val="54"/>
          <w:jc w:val="center"/>
        </w:trPr>
        <w:tc>
          <w:tcPr>
            <w:tcW w:w="2258" w:type="dxa"/>
            <w:tcBorders>
              <w:bottom w:val="nil"/>
            </w:tcBorders>
            <w:shd w:val="clear" w:color="auto" w:fill="auto"/>
          </w:tcPr>
          <w:p w14:paraId="78FAADCF" w14:textId="77777777" w:rsidR="00675C2D" w:rsidRPr="00EF5447" w:rsidRDefault="00675C2D" w:rsidP="00E73D55">
            <w:pPr>
              <w:pStyle w:val="TAC"/>
              <w:rPr>
                <w:rFonts w:cs="Arial"/>
                <w:lang w:eastAsia="ja-JP"/>
              </w:rPr>
            </w:pPr>
            <w:r w:rsidRPr="00EF5447">
              <w:rPr>
                <w:rFonts w:cs="Arial"/>
                <w:lang w:eastAsia="ja-JP"/>
              </w:rPr>
              <w:t>DC_3A-20A_n7A</w:t>
            </w:r>
          </w:p>
          <w:p w14:paraId="43EAE49F" w14:textId="77777777" w:rsidR="00675C2D" w:rsidRPr="00EF5447" w:rsidRDefault="00675C2D" w:rsidP="00E73D55">
            <w:pPr>
              <w:pStyle w:val="TAC"/>
              <w:rPr>
                <w:rFonts w:eastAsia="Malgun Gothic"/>
                <w:szCs w:val="18"/>
                <w:lang w:eastAsia="ko-KR"/>
              </w:rPr>
            </w:pPr>
            <w:r w:rsidRPr="00EF5447">
              <w:rPr>
                <w:rFonts w:cs="Arial"/>
              </w:rPr>
              <w:t>DC_3C-20A_n7A</w:t>
            </w:r>
          </w:p>
        </w:tc>
        <w:tc>
          <w:tcPr>
            <w:tcW w:w="867" w:type="dxa"/>
            <w:shd w:val="clear" w:color="auto" w:fill="auto"/>
          </w:tcPr>
          <w:p w14:paraId="25517C82" w14:textId="77777777" w:rsidR="00675C2D" w:rsidRPr="00EF5447" w:rsidRDefault="00675C2D" w:rsidP="00E73D55">
            <w:pPr>
              <w:pStyle w:val="TAC"/>
            </w:pPr>
            <w:r w:rsidRPr="00EF5447">
              <w:rPr>
                <w:lang w:eastAsia="ja-JP"/>
              </w:rPr>
              <w:t>3</w:t>
            </w:r>
          </w:p>
        </w:tc>
        <w:tc>
          <w:tcPr>
            <w:tcW w:w="1066" w:type="dxa"/>
            <w:shd w:val="clear" w:color="auto" w:fill="auto"/>
            <w:noWrap/>
          </w:tcPr>
          <w:p w14:paraId="42224B69" w14:textId="77777777" w:rsidR="00675C2D" w:rsidRPr="00EF5447" w:rsidRDefault="00675C2D" w:rsidP="00E73D55">
            <w:pPr>
              <w:pStyle w:val="TAC"/>
            </w:pPr>
            <w:r w:rsidRPr="00EF5447">
              <w:rPr>
                <w:rFonts w:cs="Arial"/>
              </w:rPr>
              <w:t>1737</w:t>
            </w:r>
          </w:p>
        </w:tc>
        <w:tc>
          <w:tcPr>
            <w:tcW w:w="746" w:type="dxa"/>
            <w:shd w:val="clear" w:color="auto" w:fill="auto"/>
            <w:noWrap/>
          </w:tcPr>
          <w:p w14:paraId="38B3E039" w14:textId="77777777" w:rsidR="00675C2D" w:rsidRPr="00EF5447" w:rsidRDefault="00675C2D" w:rsidP="00E73D55">
            <w:pPr>
              <w:pStyle w:val="TAC"/>
            </w:pPr>
            <w:r w:rsidRPr="00EF5447">
              <w:rPr>
                <w:rFonts w:cs="Arial"/>
              </w:rPr>
              <w:t>5</w:t>
            </w:r>
          </w:p>
        </w:tc>
        <w:tc>
          <w:tcPr>
            <w:tcW w:w="877" w:type="dxa"/>
            <w:shd w:val="clear" w:color="auto" w:fill="auto"/>
            <w:noWrap/>
          </w:tcPr>
          <w:p w14:paraId="67ADC5D1" w14:textId="77777777" w:rsidR="00675C2D" w:rsidRPr="00EF5447" w:rsidRDefault="00675C2D" w:rsidP="00E73D55">
            <w:pPr>
              <w:pStyle w:val="TAC"/>
            </w:pPr>
            <w:r w:rsidRPr="00EF5447">
              <w:rPr>
                <w:rFonts w:cs="Arial"/>
              </w:rPr>
              <w:t>25</w:t>
            </w:r>
          </w:p>
        </w:tc>
        <w:tc>
          <w:tcPr>
            <w:tcW w:w="1299" w:type="dxa"/>
            <w:shd w:val="clear" w:color="auto" w:fill="auto"/>
            <w:noWrap/>
          </w:tcPr>
          <w:p w14:paraId="108ADE56" w14:textId="77777777" w:rsidR="00675C2D" w:rsidRPr="00EF5447" w:rsidRDefault="00675C2D" w:rsidP="00E73D55">
            <w:pPr>
              <w:pStyle w:val="TAC"/>
            </w:pPr>
            <w:r w:rsidRPr="00EF5447">
              <w:t>1832</w:t>
            </w:r>
          </w:p>
        </w:tc>
        <w:tc>
          <w:tcPr>
            <w:tcW w:w="700" w:type="dxa"/>
            <w:shd w:val="clear" w:color="auto" w:fill="auto"/>
          </w:tcPr>
          <w:p w14:paraId="3A8042F0" w14:textId="77777777" w:rsidR="00675C2D" w:rsidRPr="00EF5447" w:rsidRDefault="00675C2D" w:rsidP="00E73D55">
            <w:pPr>
              <w:pStyle w:val="TAC"/>
            </w:pPr>
            <w:r w:rsidRPr="00EF5447">
              <w:rPr>
                <w:lang w:eastAsia="ja-JP"/>
              </w:rPr>
              <w:t>N/A</w:t>
            </w:r>
          </w:p>
        </w:tc>
        <w:tc>
          <w:tcPr>
            <w:tcW w:w="1248" w:type="dxa"/>
            <w:shd w:val="clear" w:color="auto" w:fill="auto"/>
          </w:tcPr>
          <w:p w14:paraId="6594C5C8" w14:textId="77777777" w:rsidR="00675C2D" w:rsidRPr="00EF5447" w:rsidRDefault="00675C2D" w:rsidP="00E73D55">
            <w:pPr>
              <w:pStyle w:val="TAC"/>
            </w:pPr>
            <w:r w:rsidRPr="00EF5447">
              <w:t>N/A</w:t>
            </w:r>
          </w:p>
        </w:tc>
      </w:tr>
      <w:tr w:rsidR="00675C2D" w:rsidRPr="00EF5447" w14:paraId="187FDF48" w14:textId="77777777" w:rsidTr="00E73D55">
        <w:trPr>
          <w:trHeight w:val="54"/>
          <w:jc w:val="center"/>
        </w:trPr>
        <w:tc>
          <w:tcPr>
            <w:tcW w:w="2258" w:type="dxa"/>
            <w:tcBorders>
              <w:top w:val="nil"/>
              <w:bottom w:val="nil"/>
            </w:tcBorders>
            <w:shd w:val="clear" w:color="auto" w:fill="auto"/>
          </w:tcPr>
          <w:p w14:paraId="67842C05" w14:textId="77777777" w:rsidR="00675C2D" w:rsidRPr="00EF5447" w:rsidRDefault="00675C2D" w:rsidP="00E73D55">
            <w:pPr>
              <w:pStyle w:val="TAC"/>
              <w:rPr>
                <w:rFonts w:eastAsia="Malgun Gothic"/>
                <w:szCs w:val="18"/>
                <w:lang w:eastAsia="ko-KR"/>
              </w:rPr>
            </w:pPr>
          </w:p>
        </w:tc>
        <w:tc>
          <w:tcPr>
            <w:tcW w:w="867" w:type="dxa"/>
            <w:shd w:val="clear" w:color="auto" w:fill="auto"/>
          </w:tcPr>
          <w:p w14:paraId="5499BC8B" w14:textId="77777777" w:rsidR="00675C2D" w:rsidRPr="00EF5447" w:rsidRDefault="00675C2D" w:rsidP="00E73D55">
            <w:pPr>
              <w:pStyle w:val="TAC"/>
            </w:pPr>
            <w:r w:rsidRPr="00EF5447">
              <w:rPr>
                <w:lang w:eastAsia="ja-JP"/>
              </w:rPr>
              <w:t>20</w:t>
            </w:r>
          </w:p>
        </w:tc>
        <w:tc>
          <w:tcPr>
            <w:tcW w:w="1066" w:type="dxa"/>
            <w:shd w:val="clear" w:color="auto" w:fill="auto"/>
            <w:noWrap/>
          </w:tcPr>
          <w:p w14:paraId="28E2FC96" w14:textId="77777777" w:rsidR="00675C2D" w:rsidRPr="00EF5447" w:rsidRDefault="00675C2D" w:rsidP="00E73D55">
            <w:pPr>
              <w:pStyle w:val="TAC"/>
            </w:pPr>
            <w:r w:rsidRPr="00EF5447">
              <w:t>847</w:t>
            </w:r>
          </w:p>
        </w:tc>
        <w:tc>
          <w:tcPr>
            <w:tcW w:w="746" w:type="dxa"/>
            <w:shd w:val="clear" w:color="auto" w:fill="auto"/>
            <w:noWrap/>
          </w:tcPr>
          <w:p w14:paraId="2700C309" w14:textId="77777777" w:rsidR="00675C2D" w:rsidRPr="00EF5447" w:rsidRDefault="00675C2D" w:rsidP="00E73D55">
            <w:pPr>
              <w:pStyle w:val="TAC"/>
            </w:pPr>
            <w:r w:rsidRPr="00EF5447">
              <w:rPr>
                <w:rFonts w:cs="Arial"/>
              </w:rPr>
              <w:t>10</w:t>
            </w:r>
          </w:p>
        </w:tc>
        <w:tc>
          <w:tcPr>
            <w:tcW w:w="877" w:type="dxa"/>
            <w:shd w:val="clear" w:color="auto" w:fill="auto"/>
            <w:noWrap/>
          </w:tcPr>
          <w:p w14:paraId="6347011E" w14:textId="77777777" w:rsidR="00675C2D" w:rsidRPr="00EF5447" w:rsidRDefault="00675C2D" w:rsidP="00E73D55">
            <w:pPr>
              <w:pStyle w:val="TAC"/>
            </w:pPr>
            <w:r w:rsidRPr="00EF5447">
              <w:rPr>
                <w:rFonts w:cs="Arial"/>
              </w:rPr>
              <w:t>20</w:t>
            </w:r>
          </w:p>
        </w:tc>
        <w:tc>
          <w:tcPr>
            <w:tcW w:w="1299" w:type="dxa"/>
            <w:shd w:val="clear" w:color="auto" w:fill="auto"/>
            <w:noWrap/>
          </w:tcPr>
          <w:p w14:paraId="3602B55D" w14:textId="77777777" w:rsidR="00675C2D" w:rsidRPr="00EF5447" w:rsidRDefault="00675C2D" w:rsidP="00E73D55">
            <w:pPr>
              <w:pStyle w:val="TAC"/>
            </w:pPr>
            <w:r w:rsidRPr="00EF5447">
              <w:rPr>
                <w:rFonts w:cs="Arial"/>
              </w:rPr>
              <w:t>806</w:t>
            </w:r>
          </w:p>
        </w:tc>
        <w:tc>
          <w:tcPr>
            <w:tcW w:w="700" w:type="dxa"/>
            <w:shd w:val="clear" w:color="auto" w:fill="auto"/>
          </w:tcPr>
          <w:p w14:paraId="20F485FB" w14:textId="77777777" w:rsidR="00675C2D" w:rsidRPr="00EF5447" w:rsidRDefault="00675C2D" w:rsidP="00E73D55">
            <w:pPr>
              <w:pStyle w:val="TAC"/>
            </w:pPr>
            <w:r w:rsidRPr="00EF5447">
              <w:rPr>
                <w:rFonts w:cs="Arial"/>
              </w:rPr>
              <w:t>10.5</w:t>
            </w:r>
          </w:p>
        </w:tc>
        <w:tc>
          <w:tcPr>
            <w:tcW w:w="1248" w:type="dxa"/>
            <w:shd w:val="clear" w:color="auto" w:fill="auto"/>
          </w:tcPr>
          <w:p w14:paraId="5FC4B5D0" w14:textId="77777777" w:rsidR="00675C2D" w:rsidRPr="00EF5447" w:rsidRDefault="00675C2D" w:rsidP="00E73D55">
            <w:pPr>
              <w:pStyle w:val="TAC"/>
            </w:pPr>
            <w:r w:rsidRPr="00EF5447">
              <w:rPr>
                <w:rFonts w:cs="Arial"/>
              </w:rPr>
              <w:t>IMD2</w:t>
            </w:r>
          </w:p>
        </w:tc>
      </w:tr>
      <w:tr w:rsidR="00675C2D" w:rsidRPr="00EF5447" w14:paraId="09848DDF" w14:textId="77777777" w:rsidTr="00E73D55">
        <w:trPr>
          <w:trHeight w:val="54"/>
          <w:jc w:val="center"/>
        </w:trPr>
        <w:tc>
          <w:tcPr>
            <w:tcW w:w="2258" w:type="dxa"/>
            <w:tcBorders>
              <w:top w:val="nil"/>
              <w:bottom w:val="single" w:sz="4" w:space="0" w:color="auto"/>
            </w:tcBorders>
            <w:shd w:val="clear" w:color="auto" w:fill="auto"/>
          </w:tcPr>
          <w:p w14:paraId="7CA58426"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4CBB271" w14:textId="77777777" w:rsidR="00675C2D" w:rsidRPr="00EF5447" w:rsidRDefault="00675C2D" w:rsidP="00E73D55">
            <w:pPr>
              <w:pStyle w:val="TAC"/>
            </w:pPr>
            <w:r w:rsidRPr="00EF5447">
              <w:rPr>
                <w:lang w:eastAsia="ja-JP"/>
              </w:rPr>
              <w:t>n7</w:t>
            </w:r>
          </w:p>
        </w:tc>
        <w:tc>
          <w:tcPr>
            <w:tcW w:w="1066" w:type="dxa"/>
            <w:shd w:val="clear" w:color="auto" w:fill="auto"/>
            <w:noWrap/>
          </w:tcPr>
          <w:p w14:paraId="45899701" w14:textId="77777777" w:rsidR="00675C2D" w:rsidRPr="00EF5447" w:rsidRDefault="00675C2D" w:rsidP="00E73D55">
            <w:pPr>
              <w:pStyle w:val="TAC"/>
            </w:pPr>
            <w:r w:rsidRPr="00EF5447">
              <w:rPr>
                <w:rFonts w:cs="Arial"/>
              </w:rPr>
              <w:t>2543</w:t>
            </w:r>
          </w:p>
        </w:tc>
        <w:tc>
          <w:tcPr>
            <w:tcW w:w="746" w:type="dxa"/>
            <w:shd w:val="clear" w:color="auto" w:fill="auto"/>
            <w:noWrap/>
          </w:tcPr>
          <w:p w14:paraId="4A72E83D" w14:textId="77777777" w:rsidR="00675C2D" w:rsidRPr="00EF5447" w:rsidRDefault="00675C2D" w:rsidP="00E73D55">
            <w:pPr>
              <w:pStyle w:val="TAC"/>
            </w:pPr>
            <w:r w:rsidRPr="00EF5447">
              <w:rPr>
                <w:rFonts w:cs="Arial"/>
              </w:rPr>
              <w:t>10</w:t>
            </w:r>
          </w:p>
        </w:tc>
        <w:tc>
          <w:tcPr>
            <w:tcW w:w="877" w:type="dxa"/>
            <w:shd w:val="clear" w:color="auto" w:fill="auto"/>
            <w:noWrap/>
          </w:tcPr>
          <w:p w14:paraId="35445510" w14:textId="77777777" w:rsidR="00675C2D" w:rsidRPr="00EF5447" w:rsidRDefault="00675C2D" w:rsidP="00E73D55">
            <w:pPr>
              <w:pStyle w:val="TAC"/>
            </w:pPr>
            <w:r w:rsidRPr="00EF5447">
              <w:rPr>
                <w:rFonts w:cs="Arial"/>
              </w:rPr>
              <w:t>50</w:t>
            </w:r>
          </w:p>
        </w:tc>
        <w:tc>
          <w:tcPr>
            <w:tcW w:w="1299" w:type="dxa"/>
            <w:shd w:val="clear" w:color="auto" w:fill="auto"/>
            <w:noWrap/>
          </w:tcPr>
          <w:p w14:paraId="198005AE" w14:textId="77777777" w:rsidR="00675C2D" w:rsidRPr="00EF5447" w:rsidRDefault="00675C2D" w:rsidP="00E73D55">
            <w:pPr>
              <w:pStyle w:val="TAC"/>
            </w:pPr>
            <w:r w:rsidRPr="00EF5447">
              <w:rPr>
                <w:rFonts w:cs="Arial"/>
              </w:rPr>
              <w:t>2663</w:t>
            </w:r>
          </w:p>
        </w:tc>
        <w:tc>
          <w:tcPr>
            <w:tcW w:w="700" w:type="dxa"/>
            <w:shd w:val="clear" w:color="auto" w:fill="auto"/>
          </w:tcPr>
          <w:p w14:paraId="5F66A6E5" w14:textId="77777777" w:rsidR="00675C2D" w:rsidRPr="00EF5447" w:rsidRDefault="00675C2D" w:rsidP="00E73D55">
            <w:pPr>
              <w:pStyle w:val="TAC"/>
            </w:pPr>
            <w:r w:rsidRPr="00EF5447">
              <w:rPr>
                <w:lang w:eastAsia="ja-JP"/>
              </w:rPr>
              <w:t>N/A</w:t>
            </w:r>
          </w:p>
        </w:tc>
        <w:tc>
          <w:tcPr>
            <w:tcW w:w="1248" w:type="dxa"/>
            <w:shd w:val="clear" w:color="auto" w:fill="auto"/>
          </w:tcPr>
          <w:p w14:paraId="001D925C" w14:textId="77777777" w:rsidR="00675C2D" w:rsidRPr="00EF5447" w:rsidRDefault="00675C2D" w:rsidP="00E73D55">
            <w:pPr>
              <w:pStyle w:val="TAC"/>
            </w:pPr>
            <w:r w:rsidRPr="00EF5447">
              <w:t>N/A</w:t>
            </w:r>
          </w:p>
        </w:tc>
      </w:tr>
      <w:tr w:rsidR="00675C2D" w:rsidRPr="00EF5447" w14:paraId="1D6015C3" w14:textId="77777777" w:rsidTr="00E73D55">
        <w:trPr>
          <w:trHeight w:val="54"/>
          <w:jc w:val="center"/>
        </w:trPr>
        <w:tc>
          <w:tcPr>
            <w:tcW w:w="2258" w:type="dxa"/>
            <w:tcBorders>
              <w:bottom w:val="nil"/>
            </w:tcBorders>
            <w:shd w:val="clear" w:color="auto" w:fill="auto"/>
          </w:tcPr>
          <w:p w14:paraId="3D434B34" w14:textId="77777777" w:rsidR="00675C2D" w:rsidRPr="00EF5447" w:rsidRDefault="00675C2D" w:rsidP="00E73D55">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9A8CBAB" w14:textId="77777777" w:rsidR="00675C2D" w:rsidRPr="00EF5447" w:rsidRDefault="00675C2D" w:rsidP="00E73D55">
            <w:pPr>
              <w:pStyle w:val="TAC"/>
            </w:pPr>
            <w:r w:rsidRPr="00EF5447">
              <w:rPr>
                <w:rFonts w:eastAsia="MS Mincho"/>
              </w:rPr>
              <w:t>3</w:t>
            </w:r>
          </w:p>
        </w:tc>
        <w:tc>
          <w:tcPr>
            <w:tcW w:w="1066" w:type="dxa"/>
            <w:shd w:val="clear" w:color="auto" w:fill="auto"/>
            <w:noWrap/>
          </w:tcPr>
          <w:p w14:paraId="3B9A3C1C" w14:textId="77777777" w:rsidR="00675C2D" w:rsidRPr="00EF5447" w:rsidRDefault="00675C2D" w:rsidP="00E73D55">
            <w:pPr>
              <w:pStyle w:val="TAC"/>
            </w:pPr>
            <w:r w:rsidRPr="00EF5447">
              <w:rPr>
                <w:rFonts w:cs="Arial"/>
              </w:rPr>
              <w:t>1720</w:t>
            </w:r>
          </w:p>
        </w:tc>
        <w:tc>
          <w:tcPr>
            <w:tcW w:w="746" w:type="dxa"/>
            <w:shd w:val="clear" w:color="auto" w:fill="auto"/>
            <w:noWrap/>
          </w:tcPr>
          <w:p w14:paraId="2700C19C" w14:textId="77777777" w:rsidR="00675C2D" w:rsidRPr="00EF5447" w:rsidRDefault="00675C2D" w:rsidP="00E73D55">
            <w:pPr>
              <w:pStyle w:val="TAC"/>
            </w:pPr>
            <w:r w:rsidRPr="00EF5447">
              <w:rPr>
                <w:rFonts w:cs="Arial"/>
              </w:rPr>
              <w:t>5</w:t>
            </w:r>
          </w:p>
        </w:tc>
        <w:tc>
          <w:tcPr>
            <w:tcW w:w="877" w:type="dxa"/>
            <w:shd w:val="clear" w:color="auto" w:fill="auto"/>
            <w:noWrap/>
          </w:tcPr>
          <w:p w14:paraId="6310436E" w14:textId="77777777" w:rsidR="00675C2D" w:rsidRPr="00EF5447" w:rsidRDefault="00675C2D" w:rsidP="00E73D55">
            <w:pPr>
              <w:pStyle w:val="TAC"/>
            </w:pPr>
            <w:r w:rsidRPr="00EF5447">
              <w:rPr>
                <w:rFonts w:cs="Arial"/>
              </w:rPr>
              <w:t>25</w:t>
            </w:r>
          </w:p>
        </w:tc>
        <w:tc>
          <w:tcPr>
            <w:tcW w:w="1299" w:type="dxa"/>
            <w:shd w:val="clear" w:color="auto" w:fill="auto"/>
            <w:noWrap/>
          </w:tcPr>
          <w:p w14:paraId="01F7B0ED" w14:textId="77777777" w:rsidR="00675C2D" w:rsidRPr="00EF5447" w:rsidRDefault="00675C2D" w:rsidP="00E73D55">
            <w:pPr>
              <w:pStyle w:val="TAC"/>
            </w:pPr>
            <w:r w:rsidRPr="00EF5447">
              <w:rPr>
                <w:rFonts w:cs="Arial"/>
              </w:rPr>
              <w:t>1815</w:t>
            </w:r>
          </w:p>
        </w:tc>
        <w:tc>
          <w:tcPr>
            <w:tcW w:w="700" w:type="dxa"/>
            <w:shd w:val="clear" w:color="auto" w:fill="auto"/>
          </w:tcPr>
          <w:p w14:paraId="164B1F09" w14:textId="77777777" w:rsidR="00675C2D" w:rsidRPr="00EF5447" w:rsidRDefault="00675C2D" w:rsidP="00E73D55">
            <w:pPr>
              <w:pStyle w:val="TAC"/>
            </w:pPr>
            <w:r w:rsidRPr="00EF5447">
              <w:rPr>
                <w:rFonts w:cs="Arial"/>
              </w:rPr>
              <w:t>N/A</w:t>
            </w:r>
          </w:p>
        </w:tc>
        <w:tc>
          <w:tcPr>
            <w:tcW w:w="1248" w:type="dxa"/>
            <w:shd w:val="clear" w:color="auto" w:fill="auto"/>
          </w:tcPr>
          <w:p w14:paraId="5AF252D1" w14:textId="77777777" w:rsidR="00675C2D" w:rsidRPr="00EF5447" w:rsidRDefault="00675C2D" w:rsidP="00E73D55">
            <w:pPr>
              <w:pStyle w:val="TAC"/>
            </w:pPr>
            <w:r w:rsidRPr="00EF5447">
              <w:rPr>
                <w:rFonts w:eastAsia="MS Mincho"/>
              </w:rPr>
              <w:t>N/A</w:t>
            </w:r>
          </w:p>
        </w:tc>
      </w:tr>
      <w:tr w:rsidR="00675C2D" w:rsidRPr="00EF5447" w14:paraId="55EFC461" w14:textId="77777777" w:rsidTr="00E73D55">
        <w:trPr>
          <w:trHeight w:val="54"/>
          <w:jc w:val="center"/>
        </w:trPr>
        <w:tc>
          <w:tcPr>
            <w:tcW w:w="2258" w:type="dxa"/>
            <w:tcBorders>
              <w:top w:val="nil"/>
              <w:bottom w:val="nil"/>
            </w:tcBorders>
            <w:shd w:val="clear" w:color="auto" w:fill="auto"/>
          </w:tcPr>
          <w:p w14:paraId="0A2F9AA8" w14:textId="77777777" w:rsidR="00675C2D" w:rsidRPr="00EF5447" w:rsidRDefault="00675C2D" w:rsidP="00E73D55">
            <w:pPr>
              <w:pStyle w:val="TAC"/>
              <w:rPr>
                <w:rFonts w:eastAsia="Malgun Gothic"/>
                <w:szCs w:val="18"/>
                <w:lang w:eastAsia="ko-KR"/>
              </w:rPr>
            </w:pPr>
          </w:p>
        </w:tc>
        <w:tc>
          <w:tcPr>
            <w:tcW w:w="867" w:type="dxa"/>
            <w:shd w:val="clear" w:color="auto" w:fill="auto"/>
          </w:tcPr>
          <w:p w14:paraId="5F4CD713" w14:textId="77777777" w:rsidR="00675C2D" w:rsidRPr="00EF5447" w:rsidRDefault="00675C2D" w:rsidP="00E73D55">
            <w:pPr>
              <w:pStyle w:val="TAC"/>
            </w:pPr>
            <w:r w:rsidRPr="00EF5447">
              <w:rPr>
                <w:rFonts w:eastAsia="MS Mincho"/>
              </w:rPr>
              <w:t>n8</w:t>
            </w:r>
          </w:p>
        </w:tc>
        <w:tc>
          <w:tcPr>
            <w:tcW w:w="1066" w:type="dxa"/>
            <w:shd w:val="clear" w:color="auto" w:fill="auto"/>
            <w:noWrap/>
          </w:tcPr>
          <w:p w14:paraId="21E3EF03" w14:textId="77777777" w:rsidR="00675C2D" w:rsidRPr="00EF5447" w:rsidRDefault="00675C2D" w:rsidP="00E73D55">
            <w:pPr>
              <w:pStyle w:val="TAC"/>
            </w:pPr>
            <w:r w:rsidRPr="00EF5447">
              <w:rPr>
                <w:rFonts w:cs="Arial"/>
              </w:rPr>
              <w:t>910</w:t>
            </w:r>
          </w:p>
        </w:tc>
        <w:tc>
          <w:tcPr>
            <w:tcW w:w="746" w:type="dxa"/>
            <w:shd w:val="clear" w:color="auto" w:fill="auto"/>
            <w:noWrap/>
          </w:tcPr>
          <w:p w14:paraId="40550A46" w14:textId="77777777" w:rsidR="00675C2D" w:rsidRPr="00EF5447" w:rsidRDefault="00675C2D" w:rsidP="00E73D55">
            <w:pPr>
              <w:pStyle w:val="TAC"/>
            </w:pPr>
            <w:r w:rsidRPr="00EF5447">
              <w:rPr>
                <w:rFonts w:cs="Arial"/>
              </w:rPr>
              <w:t>5</w:t>
            </w:r>
          </w:p>
        </w:tc>
        <w:tc>
          <w:tcPr>
            <w:tcW w:w="877" w:type="dxa"/>
            <w:shd w:val="clear" w:color="auto" w:fill="auto"/>
            <w:noWrap/>
          </w:tcPr>
          <w:p w14:paraId="19780483" w14:textId="77777777" w:rsidR="00675C2D" w:rsidRPr="00EF5447" w:rsidRDefault="00675C2D" w:rsidP="00E73D55">
            <w:pPr>
              <w:pStyle w:val="TAC"/>
            </w:pPr>
            <w:r w:rsidRPr="00EF5447">
              <w:rPr>
                <w:rFonts w:cs="Arial"/>
              </w:rPr>
              <w:t>25</w:t>
            </w:r>
          </w:p>
        </w:tc>
        <w:tc>
          <w:tcPr>
            <w:tcW w:w="1299" w:type="dxa"/>
            <w:shd w:val="clear" w:color="auto" w:fill="auto"/>
            <w:noWrap/>
          </w:tcPr>
          <w:p w14:paraId="2C51CA57" w14:textId="77777777" w:rsidR="00675C2D" w:rsidRPr="00EF5447" w:rsidRDefault="00675C2D" w:rsidP="00E73D55">
            <w:pPr>
              <w:pStyle w:val="TAC"/>
            </w:pPr>
            <w:r w:rsidRPr="00EF5447">
              <w:rPr>
                <w:rFonts w:cs="Arial"/>
              </w:rPr>
              <w:t>955</w:t>
            </w:r>
          </w:p>
        </w:tc>
        <w:tc>
          <w:tcPr>
            <w:tcW w:w="700" w:type="dxa"/>
            <w:shd w:val="clear" w:color="auto" w:fill="auto"/>
          </w:tcPr>
          <w:p w14:paraId="58CC40A6" w14:textId="77777777" w:rsidR="00675C2D" w:rsidRPr="00EF5447" w:rsidRDefault="00675C2D" w:rsidP="00E73D55">
            <w:pPr>
              <w:pStyle w:val="TAC"/>
            </w:pPr>
            <w:r w:rsidRPr="00EF5447">
              <w:rPr>
                <w:rFonts w:cs="Arial"/>
              </w:rPr>
              <w:t>N/A</w:t>
            </w:r>
          </w:p>
        </w:tc>
        <w:tc>
          <w:tcPr>
            <w:tcW w:w="1248" w:type="dxa"/>
            <w:shd w:val="clear" w:color="auto" w:fill="auto"/>
          </w:tcPr>
          <w:p w14:paraId="2ED9005D" w14:textId="77777777" w:rsidR="00675C2D" w:rsidRPr="00EF5447" w:rsidRDefault="00675C2D" w:rsidP="00E73D55">
            <w:pPr>
              <w:pStyle w:val="TAC"/>
            </w:pPr>
            <w:r w:rsidRPr="00EF5447">
              <w:rPr>
                <w:rFonts w:eastAsia="MS Mincho"/>
              </w:rPr>
              <w:t>N/A</w:t>
            </w:r>
          </w:p>
        </w:tc>
      </w:tr>
      <w:tr w:rsidR="00675C2D" w:rsidRPr="00EF5447" w14:paraId="37B69E44" w14:textId="77777777" w:rsidTr="00E73D55">
        <w:trPr>
          <w:trHeight w:val="54"/>
          <w:jc w:val="center"/>
        </w:trPr>
        <w:tc>
          <w:tcPr>
            <w:tcW w:w="2258" w:type="dxa"/>
            <w:tcBorders>
              <w:top w:val="nil"/>
              <w:bottom w:val="single" w:sz="4" w:space="0" w:color="auto"/>
            </w:tcBorders>
            <w:shd w:val="clear" w:color="auto" w:fill="auto"/>
          </w:tcPr>
          <w:p w14:paraId="6A4D99D9"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E140727" w14:textId="77777777" w:rsidR="00675C2D" w:rsidRPr="00EF5447" w:rsidRDefault="00675C2D" w:rsidP="00E73D55">
            <w:pPr>
              <w:pStyle w:val="TAC"/>
            </w:pPr>
            <w:r w:rsidRPr="00EF5447">
              <w:rPr>
                <w:rFonts w:eastAsia="MS Mincho"/>
              </w:rPr>
              <w:t>20</w:t>
            </w:r>
          </w:p>
        </w:tc>
        <w:tc>
          <w:tcPr>
            <w:tcW w:w="1066" w:type="dxa"/>
            <w:shd w:val="clear" w:color="auto" w:fill="auto"/>
            <w:noWrap/>
          </w:tcPr>
          <w:p w14:paraId="21633D89" w14:textId="77777777" w:rsidR="00675C2D" w:rsidRPr="00EF5447" w:rsidRDefault="00675C2D" w:rsidP="00E73D55">
            <w:pPr>
              <w:pStyle w:val="TAC"/>
            </w:pPr>
            <w:r w:rsidRPr="00EF5447">
              <w:rPr>
                <w:rFonts w:cs="Arial"/>
              </w:rPr>
              <w:t>851</w:t>
            </w:r>
          </w:p>
        </w:tc>
        <w:tc>
          <w:tcPr>
            <w:tcW w:w="746" w:type="dxa"/>
            <w:shd w:val="clear" w:color="auto" w:fill="auto"/>
            <w:noWrap/>
          </w:tcPr>
          <w:p w14:paraId="773C667D" w14:textId="77777777" w:rsidR="00675C2D" w:rsidRPr="00EF5447" w:rsidRDefault="00675C2D" w:rsidP="00E73D55">
            <w:pPr>
              <w:pStyle w:val="TAC"/>
            </w:pPr>
            <w:r w:rsidRPr="00EF5447">
              <w:rPr>
                <w:rFonts w:cs="Arial"/>
              </w:rPr>
              <w:t>5</w:t>
            </w:r>
          </w:p>
        </w:tc>
        <w:tc>
          <w:tcPr>
            <w:tcW w:w="877" w:type="dxa"/>
            <w:shd w:val="clear" w:color="auto" w:fill="auto"/>
            <w:noWrap/>
          </w:tcPr>
          <w:p w14:paraId="6334D2AD" w14:textId="77777777" w:rsidR="00675C2D" w:rsidRPr="00EF5447" w:rsidRDefault="00675C2D" w:rsidP="00E73D55">
            <w:pPr>
              <w:pStyle w:val="TAC"/>
            </w:pPr>
            <w:r w:rsidRPr="00EF5447">
              <w:rPr>
                <w:rFonts w:cs="Arial"/>
              </w:rPr>
              <w:t>25</w:t>
            </w:r>
          </w:p>
        </w:tc>
        <w:tc>
          <w:tcPr>
            <w:tcW w:w="1299" w:type="dxa"/>
            <w:shd w:val="clear" w:color="auto" w:fill="auto"/>
            <w:noWrap/>
          </w:tcPr>
          <w:p w14:paraId="7C832E0E" w14:textId="77777777" w:rsidR="00675C2D" w:rsidRPr="00EF5447" w:rsidRDefault="00675C2D" w:rsidP="00E73D55">
            <w:pPr>
              <w:pStyle w:val="TAC"/>
            </w:pPr>
            <w:r w:rsidRPr="00EF5447">
              <w:rPr>
                <w:rFonts w:cs="Arial"/>
              </w:rPr>
              <w:t>810</w:t>
            </w:r>
          </w:p>
        </w:tc>
        <w:tc>
          <w:tcPr>
            <w:tcW w:w="700" w:type="dxa"/>
            <w:shd w:val="clear" w:color="auto" w:fill="auto"/>
          </w:tcPr>
          <w:p w14:paraId="4F8ACEEA" w14:textId="77777777" w:rsidR="00675C2D" w:rsidRPr="00EF5447" w:rsidRDefault="00675C2D" w:rsidP="00E73D55">
            <w:pPr>
              <w:pStyle w:val="TAC"/>
            </w:pPr>
            <w:r w:rsidRPr="00EF5447">
              <w:rPr>
                <w:rFonts w:cs="Arial"/>
              </w:rPr>
              <w:t>27</w:t>
            </w:r>
          </w:p>
        </w:tc>
        <w:tc>
          <w:tcPr>
            <w:tcW w:w="1248" w:type="dxa"/>
            <w:shd w:val="clear" w:color="auto" w:fill="auto"/>
          </w:tcPr>
          <w:p w14:paraId="1B30BC5B" w14:textId="77777777" w:rsidR="00675C2D" w:rsidRPr="00EF5447" w:rsidRDefault="00675C2D" w:rsidP="00E73D55">
            <w:pPr>
              <w:pStyle w:val="TAC"/>
              <w:rPr>
                <w:rFonts w:eastAsia="MS Mincho"/>
              </w:rPr>
            </w:pPr>
            <w:r w:rsidRPr="00EF5447">
              <w:rPr>
                <w:rFonts w:eastAsia="MS Mincho"/>
              </w:rPr>
              <w:t>IMD2</w:t>
            </w:r>
          </w:p>
        </w:tc>
      </w:tr>
      <w:tr w:rsidR="00675C2D" w:rsidRPr="00EF5447" w14:paraId="3A7F8279" w14:textId="77777777" w:rsidTr="00E73D55">
        <w:trPr>
          <w:trHeight w:val="54"/>
          <w:jc w:val="center"/>
        </w:trPr>
        <w:tc>
          <w:tcPr>
            <w:tcW w:w="2258" w:type="dxa"/>
            <w:tcBorders>
              <w:bottom w:val="nil"/>
            </w:tcBorders>
            <w:shd w:val="clear" w:color="auto" w:fill="auto"/>
          </w:tcPr>
          <w:p w14:paraId="73E25ACF" w14:textId="77777777" w:rsidR="00675C2D" w:rsidRPr="00EF5447" w:rsidRDefault="00675C2D" w:rsidP="00E73D55">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DC2BBAC" w14:textId="77777777" w:rsidR="00675C2D" w:rsidRPr="00EF5447" w:rsidRDefault="00675C2D" w:rsidP="00E73D55">
            <w:pPr>
              <w:pStyle w:val="TAC"/>
            </w:pPr>
            <w:r w:rsidRPr="00EF5447">
              <w:rPr>
                <w:rFonts w:eastAsia="MS Mincho"/>
              </w:rPr>
              <w:t>3</w:t>
            </w:r>
          </w:p>
        </w:tc>
        <w:tc>
          <w:tcPr>
            <w:tcW w:w="1066" w:type="dxa"/>
            <w:shd w:val="clear" w:color="auto" w:fill="auto"/>
            <w:noWrap/>
          </w:tcPr>
          <w:p w14:paraId="42A694B8" w14:textId="77777777" w:rsidR="00675C2D" w:rsidRPr="00EF5447" w:rsidRDefault="00675C2D" w:rsidP="00E73D55">
            <w:pPr>
              <w:pStyle w:val="TAC"/>
            </w:pPr>
            <w:r w:rsidRPr="00EF5447">
              <w:rPr>
                <w:rFonts w:cs="Arial"/>
              </w:rPr>
              <w:t>1765</w:t>
            </w:r>
          </w:p>
        </w:tc>
        <w:tc>
          <w:tcPr>
            <w:tcW w:w="746" w:type="dxa"/>
            <w:shd w:val="clear" w:color="auto" w:fill="auto"/>
            <w:noWrap/>
          </w:tcPr>
          <w:p w14:paraId="0BA42B84" w14:textId="77777777" w:rsidR="00675C2D" w:rsidRPr="00EF5447" w:rsidRDefault="00675C2D" w:rsidP="00E73D55">
            <w:pPr>
              <w:pStyle w:val="TAC"/>
            </w:pPr>
            <w:r w:rsidRPr="00EF5447">
              <w:rPr>
                <w:rFonts w:cs="Arial"/>
              </w:rPr>
              <w:t>5</w:t>
            </w:r>
          </w:p>
        </w:tc>
        <w:tc>
          <w:tcPr>
            <w:tcW w:w="877" w:type="dxa"/>
            <w:shd w:val="clear" w:color="auto" w:fill="auto"/>
            <w:noWrap/>
          </w:tcPr>
          <w:p w14:paraId="3426242C" w14:textId="77777777" w:rsidR="00675C2D" w:rsidRPr="00EF5447" w:rsidRDefault="00675C2D" w:rsidP="00E73D55">
            <w:pPr>
              <w:pStyle w:val="TAC"/>
            </w:pPr>
            <w:r w:rsidRPr="00EF5447">
              <w:rPr>
                <w:rFonts w:cs="Arial"/>
              </w:rPr>
              <w:t>25</w:t>
            </w:r>
          </w:p>
        </w:tc>
        <w:tc>
          <w:tcPr>
            <w:tcW w:w="1299" w:type="dxa"/>
            <w:shd w:val="clear" w:color="auto" w:fill="auto"/>
            <w:noWrap/>
          </w:tcPr>
          <w:p w14:paraId="36466ED2" w14:textId="77777777" w:rsidR="00675C2D" w:rsidRPr="00EF5447" w:rsidRDefault="00675C2D" w:rsidP="00E73D55">
            <w:pPr>
              <w:pStyle w:val="TAC"/>
            </w:pPr>
            <w:r w:rsidRPr="00EF5447">
              <w:rPr>
                <w:rFonts w:cs="Arial"/>
              </w:rPr>
              <w:t>1860</w:t>
            </w:r>
          </w:p>
        </w:tc>
        <w:tc>
          <w:tcPr>
            <w:tcW w:w="700" w:type="dxa"/>
            <w:shd w:val="clear" w:color="auto" w:fill="auto"/>
          </w:tcPr>
          <w:p w14:paraId="47164907" w14:textId="77777777" w:rsidR="00675C2D" w:rsidRPr="00EF5447" w:rsidRDefault="00675C2D" w:rsidP="00E73D55">
            <w:pPr>
              <w:pStyle w:val="TAC"/>
            </w:pPr>
            <w:r w:rsidRPr="00EF5447">
              <w:rPr>
                <w:rFonts w:cs="Arial"/>
              </w:rPr>
              <w:t>14.5</w:t>
            </w:r>
          </w:p>
        </w:tc>
        <w:tc>
          <w:tcPr>
            <w:tcW w:w="1248" w:type="dxa"/>
            <w:shd w:val="clear" w:color="auto" w:fill="auto"/>
          </w:tcPr>
          <w:p w14:paraId="3CFC6A1C" w14:textId="77777777" w:rsidR="00675C2D" w:rsidRPr="00EF5447" w:rsidRDefault="00675C2D" w:rsidP="00E73D55">
            <w:pPr>
              <w:pStyle w:val="TAC"/>
              <w:rPr>
                <w:rFonts w:eastAsia="MS Mincho"/>
              </w:rPr>
            </w:pPr>
            <w:r w:rsidRPr="00EF5447">
              <w:rPr>
                <w:rFonts w:eastAsia="MS Mincho"/>
              </w:rPr>
              <w:t>IMD4</w:t>
            </w:r>
          </w:p>
        </w:tc>
      </w:tr>
      <w:tr w:rsidR="00675C2D" w:rsidRPr="00EF5447" w14:paraId="1E26DCD2" w14:textId="77777777" w:rsidTr="00E73D55">
        <w:trPr>
          <w:trHeight w:val="54"/>
          <w:jc w:val="center"/>
        </w:trPr>
        <w:tc>
          <w:tcPr>
            <w:tcW w:w="2258" w:type="dxa"/>
            <w:tcBorders>
              <w:top w:val="nil"/>
              <w:bottom w:val="nil"/>
            </w:tcBorders>
            <w:shd w:val="clear" w:color="auto" w:fill="auto"/>
          </w:tcPr>
          <w:p w14:paraId="48BD2EAD"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CB49112" w14:textId="77777777" w:rsidR="00675C2D" w:rsidRPr="00EF5447" w:rsidRDefault="00675C2D" w:rsidP="00E73D55">
            <w:pPr>
              <w:pStyle w:val="TAC"/>
            </w:pPr>
            <w:r w:rsidRPr="00EF5447">
              <w:rPr>
                <w:rFonts w:eastAsia="MS Mincho"/>
              </w:rPr>
              <w:t>n8</w:t>
            </w:r>
          </w:p>
        </w:tc>
        <w:tc>
          <w:tcPr>
            <w:tcW w:w="1066" w:type="dxa"/>
            <w:shd w:val="clear" w:color="auto" w:fill="auto"/>
            <w:noWrap/>
          </w:tcPr>
          <w:p w14:paraId="562E1A6F" w14:textId="77777777" w:rsidR="00675C2D" w:rsidRPr="00EF5447" w:rsidRDefault="00675C2D" w:rsidP="00E73D55">
            <w:pPr>
              <w:pStyle w:val="TAC"/>
            </w:pPr>
            <w:r w:rsidRPr="00EF5447">
              <w:rPr>
                <w:rFonts w:cs="Arial"/>
              </w:rPr>
              <w:t>900</w:t>
            </w:r>
          </w:p>
        </w:tc>
        <w:tc>
          <w:tcPr>
            <w:tcW w:w="746" w:type="dxa"/>
            <w:shd w:val="clear" w:color="auto" w:fill="auto"/>
            <w:noWrap/>
          </w:tcPr>
          <w:p w14:paraId="41B8E552" w14:textId="77777777" w:rsidR="00675C2D" w:rsidRPr="00EF5447" w:rsidRDefault="00675C2D" w:rsidP="00E73D55">
            <w:pPr>
              <w:pStyle w:val="TAC"/>
            </w:pPr>
            <w:r w:rsidRPr="00EF5447">
              <w:rPr>
                <w:rFonts w:cs="Arial"/>
              </w:rPr>
              <w:t>5</w:t>
            </w:r>
          </w:p>
        </w:tc>
        <w:tc>
          <w:tcPr>
            <w:tcW w:w="877" w:type="dxa"/>
            <w:shd w:val="clear" w:color="auto" w:fill="auto"/>
            <w:noWrap/>
          </w:tcPr>
          <w:p w14:paraId="6D426230" w14:textId="77777777" w:rsidR="00675C2D" w:rsidRPr="00EF5447" w:rsidRDefault="00675C2D" w:rsidP="00E73D55">
            <w:pPr>
              <w:pStyle w:val="TAC"/>
            </w:pPr>
            <w:r w:rsidRPr="00EF5447">
              <w:rPr>
                <w:rFonts w:cs="Arial"/>
              </w:rPr>
              <w:t>25</w:t>
            </w:r>
          </w:p>
        </w:tc>
        <w:tc>
          <w:tcPr>
            <w:tcW w:w="1299" w:type="dxa"/>
            <w:shd w:val="clear" w:color="auto" w:fill="auto"/>
            <w:noWrap/>
          </w:tcPr>
          <w:p w14:paraId="26BDBEC1" w14:textId="77777777" w:rsidR="00675C2D" w:rsidRPr="00EF5447" w:rsidRDefault="00675C2D" w:rsidP="00E73D55">
            <w:pPr>
              <w:pStyle w:val="TAC"/>
            </w:pPr>
            <w:r w:rsidRPr="00EF5447">
              <w:rPr>
                <w:rFonts w:cs="Arial"/>
              </w:rPr>
              <w:t>945</w:t>
            </w:r>
          </w:p>
        </w:tc>
        <w:tc>
          <w:tcPr>
            <w:tcW w:w="700" w:type="dxa"/>
            <w:shd w:val="clear" w:color="auto" w:fill="auto"/>
          </w:tcPr>
          <w:p w14:paraId="584BBA91" w14:textId="77777777" w:rsidR="00675C2D" w:rsidRPr="00EF5447" w:rsidRDefault="00675C2D" w:rsidP="00E73D55">
            <w:pPr>
              <w:pStyle w:val="TAC"/>
            </w:pPr>
            <w:r w:rsidRPr="00EF5447">
              <w:rPr>
                <w:rFonts w:cs="Arial"/>
              </w:rPr>
              <w:t>N/A</w:t>
            </w:r>
          </w:p>
        </w:tc>
        <w:tc>
          <w:tcPr>
            <w:tcW w:w="1248" w:type="dxa"/>
            <w:shd w:val="clear" w:color="auto" w:fill="auto"/>
          </w:tcPr>
          <w:p w14:paraId="6C413F50" w14:textId="77777777" w:rsidR="00675C2D" w:rsidRPr="00EF5447" w:rsidRDefault="00675C2D" w:rsidP="00E73D55">
            <w:pPr>
              <w:pStyle w:val="TAC"/>
            </w:pPr>
            <w:r w:rsidRPr="00EF5447">
              <w:rPr>
                <w:rFonts w:eastAsia="MS Mincho"/>
              </w:rPr>
              <w:t>N/A</w:t>
            </w:r>
          </w:p>
        </w:tc>
      </w:tr>
      <w:tr w:rsidR="00675C2D" w:rsidRPr="00EF5447" w14:paraId="1D0C5DCF" w14:textId="77777777" w:rsidTr="00E73D55">
        <w:trPr>
          <w:trHeight w:val="54"/>
          <w:jc w:val="center"/>
        </w:trPr>
        <w:tc>
          <w:tcPr>
            <w:tcW w:w="2258" w:type="dxa"/>
            <w:tcBorders>
              <w:top w:val="nil"/>
              <w:bottom w:val="single" w:sz="4" w:space="0" w:color="auto"/>
            </w:tcBorders>
            <w:shd w:val="clear" w:color="auto" w:fill="auto"/>
          </w:tcPr>
          <w:p w14:paraId="53F22866" w14:textId="77777777" w:rsidR="00675C2D" w:rsidRPr="00EF5447" w:rsidRDefault="00675C2D" w:rsidP="00E73D55">
            <w:pPr>
              <w:pStyle w:val="TAC"/>
              <w:rPr>
                <w:rFonts w:eastAsia="Malgun Gothic"/>
                <w:szCs w:val="18"/>
                <w:lang w:eastAsia="ko-KR"/>
              </w:rPr>
            </w:pPr>
          </w:p>
        </w:tc>
        <w:tc>
          <w:tcPr>
            <w:tcW w:w="867" w:type="dxa"/>
            <w:shd w:val="clear" w:color="auto" w:fill="auto"/>
          </w:tcPr>
          <w:p w14:paraId="0C04AF2B" w14:textId="77777777" w:rsidR="00675C2D" w:rsidRPr="00EF5447" w:rsidRDefault="00675C2D" w:rsidP="00E73D55">
            <w:pPr>
              <w:pStyle w:val="TAC"/>
            </w:pPr>
            <w:r w:rsidRPr="00EF5447">
              <w:rPr>
                <w:rFonts w:eastAsia="MS Mincho"/>
              </w:rPr>
              <w:t>20</w:t>
            </w:r>
          </w:p>
        </w:tc>
        <w:tc>
          <w:tcPr>
            <w:tcW w:w="1066" w:type="dxa"/>
            <w:shd w:val="clear" w:color="auto" w:fill="auto"/>
            <w:noWrap/>
          </w:tcPr>
          <w:p w14:paraId="2AC0BD7E" w14:textId="77777777" w:rsidR="00675C2D" w:rsidRPr="00EF5447" w:rsidRDefault="00675C2D" w:rsidP="00E73D55">
            <w:pPr>
              <w:pStyle w:val="TAC"/>
            </w:pPr>
            <w:r w:rsidRPr="00EF5447">
              <w:rPr>
                <w:rFonts w:cs="Arial"/>
              </w:rPr>
              <w:t>840</w:t>
            </w:r>
          </w:p>
        </w:tc>
        <w:tc>
          <w:tcPr>
            <w:tcW w:w="746" w:type="dxa"/>
            <w:shd w:val="clear" w:color="auto" w:fill="auto"/>
            <w:noWrap/>
          </w:tcPr>
          <w:p w14:paraId="3F325F71" w14:textId="77777777" w:rsidR="00675C2D" w:rsidRPr="00EF5447" w:rsidRDefault="00675C2D" w:rsidP="00E73D55">
            <w:pPr>
              <w:pStyle w:val="TAC"/>
            </w:pPr>
            <w:r w:rsidRPr="00EF5447">
              <w:rPr>
                <w:rFonts w:cs="Arial"/>
              </w:rPr>
              <w:t>5</w:t>
            </w:r>
          </w:p>
        </w:tc>
        <w:tc>
          <w:tcPr>
            <w:tcW w:w="877" w:type="dxa"/>
            <w:shd w:val="clear" w:color="auto" w:fill="auto"/>
            <w:noWrap/>
          </w:tcPr>
          <w:p w14:paraId="0A8455A2" w14:textId="77777777" w:rsidR="00675C2D" w:rsidRPr="00EF5447" w:rsidRDefault="00675C2D" w:rsidP="00E73D55">
            <w:pPr>
              <w:pStyle w:val="TAC"/>
            </w:pPr>
            <w:r w:rsidRPr="00EF5447">
              <w:rPr>
                <w:rFonts w:cs="Arial"/>
              </w:rPr>
              <w:t>25</w:t>
            </w:r>
          </w:p>
        </w:tc>
        <w:tc>
          <w:tcPr>
            <w:tcW w:w="1299" w:type="dxa"/>
            <w:shd w:val="clear" w:color="auto" w:fill="auto"/>
            <w:noWrap/>
          </w:tcPr>
          <w:p w14:paraId="11D5EAB1" w14:textId="77777777" w:rsidR="00675C2D" w:rsidRPr="00EF5447" w:rsidRDefault="00675C2D" w:rsidP="00E73D55">
            <w:pPr>
              <w:pStyle w:val="TAC"/>
            </w:pPr>
            <w:r w:rsidRPr="00EF5447">
              <w:rPr>
                <w:rFonts w:cs="Arial"/>
              </w:rPr>
              <w:t>799</w:t>
            </w:r>
          </w:p>
        </w:tc>
        <w:tc>
          <w:tcPr>
            <w:tcW w:w="700" w:type="dxa"/>
            <w:shd w:val="clear" w:color="auto" w:fill="auto"/>
          </w:tcPr>
          <w:p w14:paraId="56993CAD" w14:textId="77777777" w:rsidR="00675C2D" w:rsidRPr="00EF5447" w:rsidRDefault="00675C2D" w:rsidP="00E73D55">
            <w:pPr>
              <w:pStyle w:val="TAC"/>
            </w:pPr>
            <w:r w:rsidRPr="00EF5447">
              <w:rPr>
                <w:rFonts w:cs="Arial"/>
              </w:rPr>
              <w:t>N/A</w:t>
            </w:r>
          </w:p>
        </w:tc>
        <w:tc>
          <w:tcPr>
            <w:tcW w:w="1248" w:type="dxa"/>
            <w:shd w:val="clear" w:color="auto" w:fill="auto"/>
          </w:tcPr>
          <w:p w14:paraId="4FB9916A" w14:textId="77777777" w:rsidR="00675C2D" w:rsidRPr="00EF5447" w:rsidRDefault="00675C2D" w:rsidP="00E73D55">
            <w:pPr>
              <w:pStyle w:val="TAC"/>
            </w:pPr>
            <w:r w:rsidRPr="00EF5447">
              <w:rPr>
                <w:rFonts w:eastAsia="MS Mincho"/>
              </w:rPr>
              <w:t>N/A</w:t>
            </w:r>
          </w:p>
        </w:tc>
      </w:tr>
      <w:tr w:rsidR="00675C2D" w:rsidRPr="00EF5447" w14:paraId="70BE1D51" w14:textId="77777777" w:rsidTr="00E73D55">
        <w:trPr>
          <w:trHeight w:val="54"/>
          <w:jc w:val="center"/>
        </w:trPr>
        <w:tc>
          <w:tcPr>
            <w:tcW w:w="2258" w:type="dxa"/>
            <w:tcBorders>
              <w:bottom w:val="nil"/>
            </w:tcBorders>
            <w:shd w:val="clear" w:color="auto" w:fill="auto"/>
          </w:tcPr>
          <w:p w14:paraId="7E77A0EB" w14:textId="77777777" w:rsidR="00675C2D" w:rsidRPr="00EF5447" w:rsidRDefault="00675C2D" w:rsidP="00E73D55">
            <w:pPr>
              <w:pStyle w:val="TAC"/>
              <w:rPr>
                <w:noProof/>
              </w:rPr>
            </w:pPr>
            <w:r w:rsidRPr="00EF5447">
              <w:rPr>
                <w:rFonts w:eastAsia="Malgun Gothic"/>
                <w:szCs w:val="18"/>
                <w:lang w:eastAsia="ko-KR"/>
              </w:rPr>
              <w:t>DC_3A-20A_n28A</w:t>
            </w:r>
          </w:p>
          <w:p w14:paraId="4E654597" w14:textId="77777777" w:rsidR="00675C2D" w:rsidRPr="00EF5447" w:rsidRDefault="00675C2D" w:rsidP="00E73D55">
            <w:pPr>
              <w:pStyle w:val="TAC"/>
              <w:rPr>
                <w:rFonts w:eastAsia="MS Mincho"/>
              </w:rPr>
            </w:pPr>
            <w:r w:rsidRPr="00EF5447">
              <w:rPr>
                <w:noProof/>
              </w:rPr>
              <w:t>DC_3C-20A_n28A</w:t>
            </w:r>
          </w:p>
        </w:tc>
        <w:tc>
          <w:tcPr>
            <w:tcW w:w="867" w:type="dxa"/>
            <w:shd w:val="clear" w:color="auto" w:fill="auto"/>
          </w:tcPr>
          <w:p w14:paraId="1E2B9331" w14:textId="77777777" w:rsidR="00675C2D" w:rsidRPr="00EF5447" w:rsidRDefault="00675C2D" w:rsidP="00E73D55">
            <w:pPr>
              <w:pStyle w:val="TAC"/>
              <w:rPr>
                <w:rFonts w:eastAsia="MS Mincho"/>
              </w:rPr>
            </w:pPr>
            <w:r w:rsidRPr="00EF5447">
              <w:rPr>
                <w:rFonts w:eastAsia="Malgun Gothic"/>
                <w:szCs w:val="18"/>
                <w:lang w:eastAsia="ko-KR"/>
              </w:rPr>
              <w:t>20</w:t>
            </w:r>
          </w:p>
        </w:tc>
        <w:tc>
          <w:tcPr>
            <w:tcW w:w="1066" w:type="dxa"/>
            <w:shd w:val="clear" w:color="auto" w:fill="auto"/>
            <w:noWrap/>
          </w:tcPr>
          <w:p w14:paraId="08BA7068" w14:textId="77777777" w:rsidR="00675C2D" w:rsidRPr="00EF5447" w:rsidRDefault="00675C2D" w:rsidP="00E73D55">
            <w:pPr>
              <w:pStyle w:val="TAC"/>
              <w:rPr>
                <w:rFonts w:eastAsia="MS Mincho"/>
              </w:rPr>
            </w:pPr>
            <w:r w:rsidRPr="00EF5447">
              <w:rPr>
                <w:rFonts w:eastAsia="Malgun Gothic"/>
                <w:szCs w:val="18"/>
                <w:lang w:eastAsia="ko-KR"/>
              </w:rPr>
              <w:t>852</w:t>
            </w:r>
          </w:p>
        </w:tc>
        <w:tc>
          <w:tcPr>
            <w:tcW w:w="746" w:type="dxa"/>
            <w:shd w:val="clear" w:color="auto" w:fill="auto"/>
            <w:noWrap/>
          </w:tcPr>
          <w:p w14:paraId="737702B2"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37AF5A5B"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5D2A19EB" w14:textId="77777777" w:rsidR="00675C2D" w:rsidRPr="00EF5447" w:rsidRDefault="00675C2D" w:rsidP="00E73D55">
            <w:pPr>
              <w:pStyle w:val="TAC"/>
              <w:rPr>
                <w:rFonts w:eastAsia="MS Mincho"/>
              </w:rPr>
            </w:pPr>
            <w:r w:rsidRPr="00EF5447">
              <w:rPr>
                <w:rFonts w:eastAsia="Malgun Gothic"/>
                <w:szCs w:val="18"/>
                <w:lang w:eastAsia="ko-KR"/>
              </w:rPr>
              <w:t>811</w:t>
            </w:r>
          </w:p>
        </w:tc>
        <w:tc>
          <w:tcPr>
            <w:tcW w:w="700" w:type="dxa"/>
            <w:shd w:val="clear" w:color="auto" w:fill="auto"/>
          </w:tcPr>
          <w:p w14:paraId="33312370" w14:textId="77777777" w:rsidR="00675C2D" w:rsidRPr="00EF5447" w:rsidRDefault="00675C2D" w:rsidP="00E73D55">
            <w:pPr>
              <w:pStyle w:val="TAC"/>
              <w:rPr>
                <w:rFonts w:eastAsia="Malgun Gothic"/>
                <w:lang w:eastAsia="ko-KR"/>
              </w:rPr>
            </w:pPr>
            <w:r w:rsidRPr="00EF5447">
              <w:rPr>
                <w:lang w:eastAsia="zh-CN"/>
              </w:rPr>
              <w:t>N/A</w:t>
            </w:r>
          </w:p>
        </w:tc>
        <w:tc>
          <w:tcPr>
            <w:tcW w:w="1248" w:type="dxa"/>
            <w:shd w:val="clear" w:color="auto" w:fill="auto"/>
          </w:tcPr>
          <w:p w14:paraId="7F295C12" w14:textId="77777777" w:rsidR="00675C2D" w:rsidRPr="00EF5447" w:rsidRDefault="00675C2D" w:rsidP="00E73D55">
            <w:pPr>
              <w:pStyle w:val="TAC"/>
            </w:pPr>
            <w:r w:rsidRPr="00EF5447">
              <w:rPr>
                <w:lang w:eastAsia="ja-JP"/>
              </w:rPr>
              <w:t>N/A</w:t>
            </w:r>
          </w:p>
        </w:tc>
      </w:tr>
      <w:tr w:rsidR="00675C2D" w:rsidRPr="00EF5447" w14:paraId="6DA36714" w14:textId="77777777" w:rsidTr="00E73D55">
        <w:trPr>
          <w:trHeight w:val="54"/>
          <w:jc w:val="center"/>
        </w:trPr>
        <w:tc>
          <w:tcPr>
            <w:tcW w:w="2258" w:type="dxa"/>
            <w:tcBorders>
              <w:top w:val="nil"/>
              <w:bottom w:val="nil"/>
            </w:tcBorders>
            <w:shd w:val="clear" w:color="auto" w:fill="auto"/>
          </w:tcPr>
          <w:p w14:paraId="48779327" w14:textId="77777777" w:rsidR="00675C2D" w:rsidRPr="00EF5447" w:rsidRDefault="00675C2D" w:rsidP="00E73D55">
            <w:pPr>
              <w:pStyle w:val="TAC"/>
              <w:rPr>
                <w:rFonts w:eastAsia="MS Mincho"/>
              </w:rPr>
            </w:pPr>
          </w:p>
        </w:tc>
        <w:tc>
          <w:tcPr>
            <w:tcW w:w="867" w:type="dxa"/>
            <w:shd w:val="clear" w:color="auto" w:fill="auto"/>
          </w:tcPr>
          <w:p w14:paraId="2E551A35" w14:textId="77777777" w:rsidR="00675C2D" w:rsidRPr="00EF5447" w:rsidRDefault="00675C2D" w:rsidP="00E73D55">
            <w:pPr>
              <w:pStyle w:val="TAC"/>
              <w:rPr>
                <w:rFonts w:eastAsia="MS Mincho"/>
              </w:rPr>
            </w:pPr>
            <w:r w:rsidRPr="00EF5447">
              <w:rPr>
                <w:rFonts w:eastAsia="Malgun Gothic"/>
                <w:szCs w:val="18"/>
                <w:lang w:eastAsia="ko-KR"/>
              </w:rPr>
              <w:t>n28</w:t>
            </w:r>
          </w:p>
        </w:tc>
        <w:tc>
          <w:tcPr>
            <w:tcW w:w="1066" w:type="dxa"/>
            <w:shd w:val="clear" w:color="auto" w:fill="auto"/>
            <w:noWrap/>
          </w:tcPr>
          <w:p w14:paraId="11DB3155" w14:textId="77777777" w:rsidR="00675C2D" w:rsidRPr="00EF5447" w:rsidRDefault="00675C2D" w:rsidP="00E73D55">
            <w:pPr>
              <w:pStyle w:val="TAC"/>
              <w:rPr>
                <w:rFonts w:eastAsia="MS Mincho"/>
              </w:rPr>
            </w:pPr>
            <w:r>
              <w:rPr>
                <w:rFonts w:eastAsia="Malgun Gothic"/>
                <w:szCs w:val="18"/>
                <w:lang w:eastAsia="ko-KR"/>
              </w:rPr>
              <w:t>728</w:t>
            </w:r>
          </w:p>
        </w:tc>
        <w:tc>
          <w:tcPr>
            <w:tcW w:w="746" w:type="dxa"/>
            <w:shd w:val="clear" w:color="auto" w:fill="auto"/>
            <w:noWrap/>
          </w:tcPr>
          <w:p w14:paraId="210047B2"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22CB4BE3"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6C2AFD3B" w14:textId="77777777" w:rsidR="00675C2D" w:rsidRPr="00EF5447" w:rsidRDefault="00675C2D" w:rsidP="00E73D55">
            <w:pPr>
              <w:pStyle w:val="TAC"/>
              <w:rPr>
                <w:rFonts w:eastAsia="MS Mincho"/>
              </w:rPr>
            </w:pPr>
            <w:r>
              <w:rPr>
                <w:rFonts w:eastAsia="Malgun Gothic"/>
                <w:szCs w:val="18"/>
                <w:lang w:eastAsia="ko-KR"/>
              </w:rPr>
              <w:t>783</w:t>
            </w:r>
          </w:p>
        </w:tc>
        <w:tc>
          <w:tcPr>
            <w:tcW w:w="700" w:type="dxa"/>
            <w:shd w:val="clear" w:color="auto" w:fill="auto"/>
          </w:tcPr>
          <w:p w14:paraId="4841C25C" w14:textId="77777777" w:rsidR="00675C2D" w:rsidRPr="00EF5447" w:rsidRDefault="00675C2D" w:rsidP="00E73D55">
            <w:pPr>
              <w:pStyle w:val="TAC"/>
              <w:rPr>
                <w:rFonts w:eastAsia="Malgun Gothic"/>
                <w:lang w:eastAsia="ko-KR"/>
              </w:rPr>
            </w:pPr>
            <w:r w:rsidRPr="00EF5447">
              <w:rPr>
                <w:lang w:eastAsia="zh-CN"/>
              </w:rPr>
              <w:t>N/A</w:t>
            </w:r>
          </w:p>
        </w:tc>
        <w:tc>
          <w:tcPr>
            <w:tcW w:w="1248" w:type="dxa"/>
            <w:shd w:val="clear" w:color="auto" w:fill="auto"/>
          </w:tcPr>
          <w:p w14:paraId="1DCA1C11" w14:textId="77777777" w:rsidR="00675C2D" w:rsidRPr="00EF5447" w:rsidRDefault="00675C2D" w:rsidP="00E73D55">
            <w:pPr>
              <w:pStyle w:val="TAC"/>
            </w:pPr>
            <w:r w:rsidRPr="00EF5447">
              <w:rPr>
                <w:lang w:eastAsia="ja-JP"/>
              </w:rPr>
              <w:t>N/A</w:t>
            </w:r>
          </w:p>
        </w:tc>
      </w:tr>
      <w:tr w:rsidR="00675C2D" w:rsidRPr="00EF5447" w14:paraId="1192D884" w14:textId="77777777" w:rsidTr="00E73D55">
        <w:trPr>
          <w:trHeight w:val="54"/>
          <w:jc w:val="center"/>
        </w:trPr>
        <w:tc>
          <w:tcPr>
            <w:tcW w:w="2258" w:type="dxa"/>
            <w:tcBorders>
              <w:top w:val="nil"/>
              <w:bottom w:val="single" w:sz="4" w:space="0" w:color="auto"/>
            </w:tcBorders>
            <w:shd w:val="clear" w:color="auto" w:fill="auto"/>
          </w:tcPr>
          <w:p w14:paraId="30B65F3B" w14:textId="77777777" w:rsidR="00675C2D" w:rsidRPr="00EF5447" w:rsidRDefault="00675C2D" w:rsidP="00E73D55">
            <w:pPr>
              <w:pStyle w:val="TAC"/>
              <w:rPr>
                <w:rFonts w:eastAsia="MS Mincho"/>
              </w:rPr>
            </w:pPr>
          </w:p>
        </w:tc>
        <w:tc>
          <w:tcPr>
            <w:tcW w:w="867" w:type="dxa"/>
            <w:shd w:val="clear" w:color="auto" w:fill="auto"/>
          </w:tcPr>
          <w:p w14:paraId="5F7022BD" w14:textId="77777777" w:rsidR="00675C2D" w:rsidRPr="00EF5447" w:rsidRDefault="00675C2D" w:rsidP="00E73D55">
            <w:pPr>
              <w:pStyle w:val="TAC"/>
              <w:rPr>
                <w:rFonts w:eastAsia="MS Mincho"/>
              </w:rPr>
            </w:pPr>
            <w:r w:rsidRPr="00EF5447">
              <w:rPr>
                <w:rFonts w:eastAsia="Malgun Gothic"/>
                <w:szCs w:val="18"/>
                <w:lang w:eastAsia="ko-KR"/>
              </w:rPr>
              <w:t>3</w:t>
            </w:r>
          </w:p>
        </w:tc>
        <w:tc>
          <w:tcPr>
            <w:tcW w:w="1066" w:type="dxa"/>
            <w:shd w:val="clear" w:color="auto" w:fill="auto"/>
            <w:noWrap/>
          </w:tcPr>
          <w:p w14:paraId="6BF1915D" w14:textId="77777777" w:rsidR="00675C2D" w:rsidRPr="00EF5447" w:rsidRDefault="00675C2D" w:rsidP="00E73D55">
            <w:pPr>
              <w:pStyle w:val="TAC"/>
              <w:rPr>
                <w:rFonts w:eastAsia="MS Mincho"/>
              </w:rPr>
            </w:pPr>
            <w:r>
              <w:rPr>
                <w:rFonts w:eastAsia="Malgun Gothic"/>
                <w:szCs w:val="18"/>
                <w:lang w:eastAsia="ko-KR"/>
              </w:rPr>
              <w:t>1733</w:t>
            </w:r>
          </w:p>
        </w:tc>
        <w:tc>
          <w:tcPr>
            <w:tcW w:w="746" w:type="dxa"/>
            <w:shd w:val="clear" w:color="auto" w:fill="auto"/>
            <w:noWrap/>
          </w:tcPr>
          <w:p w14:paraId="2D627B6C" w14:textId="77777777" w:rsidR="00675C2D" w:rsidRPr="00EF5447" w:rsidRDefault="00675C2D" w:rsidP="00E73D55">
            <w:pPr>
              <w:pStyle w:val="TAC"/>
              <w:rPr>
                <w:rFonts w:eastAsia="MS Mincho"/>
              </w:rPr>
            </w:pPr>
            <w:r w:rsidRPr="00EF5447">
              <w:rPr>
                <w:rFonts w:eastAsia="Malgun Gothic"/>
                <w:szCs w:val="18"/>
                <w:lang w:eastAsia="ko-KR"/>
              </w:rPr>
              <w:t>5</w:t>
            </w:r>
          </w:p>
        </w:tc>
        <w:tc>
          <w:tcPr>
            <w:tcW w:w="877" w:type="dxa"/>
            <w:shd w:val="clear" w:color="auto" w:fill="auto"/>
            <w:noWrap/>
          </w:tcPr>
          <w:p w14:paraId="3625A199" w14:textId="77777777" w:rsidR="00675C2D" w:rsidRPr="00EF5447" w:rsidRDefault="00675C2D" w:rsidP="00E73D55">
            <w:pPr>
              <w:pStyle w:val="TAC"/>
              <w:rPr>
                <w:rFonts w:eastAsia="MS Mincho"/>
              </w:rPr>
            </w:pPr>
            <w:r w:rsidRPr="00EF5447">
              <w:rPr>
                <w:rFonts w:eastAsia="Malgun Gothic"/>
                <w:szCs w:val="18"/>
                <w:lang w:eastAsia="ko-KR"/>
              </w:rPr>
              <w:t>25</w:t>
            </w:r>
          </w:p>
        </w:tc>
        <w:tc>
          <w:tcPr>
            <w:tcW w:w="1299" w:type="dxa"/>
            <w:shd w:val="clear" w:color="auto" w:fill="auto"/>
            <w:noWrap/>
          </w:tcPr>
          <w:p w14:paraId="5CB5295F" w14:textId="77777777" w:rsidR="00675C2D" w:rsidRPr="00EF5447" w:rsidRDefault="00675C2D" w:rsidP="00E73D55">
            <w:pPr>
              <w:pStyle w:val="TAC"/>
              <w:rPr>
                <w:rFonts w:eastAsia="MS Mincho"/>
              </w:rPr>
            </w:pPr>
            <w:r>
              <w:rPr>
                <w:rFonts w:eastAsia="Malgun Gothic"/>
                <w:szCs w:val="18"/>
                <w:lang w:eastAsia="ko-KR"/>
              </w:rPr>
              <w:t>1828</w:t>
            </w:r>
          </w:p>
        </w:tc>
        <w:tc>
          <w:tcPr>
            <w:tcW w:w="700" w:type="dxa"/>
            <w:shd w:val="clear" w:color="auto" w:fill="auto"/>
          </w:tcPr>
          <w:p w14:paraId="2D010398" w14:textId="77777777" w:rsidR="00675C2D" w:rsidRPr="00EF5447" w:rsidRDefault="00675C2D" w:rsidP="00E73D55">
            <w:pPr>
              <w:pStyle w:val="TAC"/>
              <w:rPr>
                <w:rFonts w:eastAsia="Malgun Gothic"/>
                <w:lang w:eastAsia="ko-KR"/>
              </w:rPr>
            </w:pPr>
            <w:r w:rsidRPr="00EF5447">
              <w:rPr>
                <w:lang w:eastAsia="zh-CN"/>
              </w:rPr>
              <w:t>9.4</w:t>
            </w:r>
          </w:p>
        </w:tc>
        <w:tc>
          <w:tcPr>
            <w:tcW w:w="1248" w:type="dxa"/>
            <w:shd w:val="clear" w:color="auto" w:fill="auto"/>
          </w:tcPr>
          <w:p w14:paraId="1AF3AF25" w14:textId="77777777" w:rsidR="00675C2D" w:rsidRPr="00EF5447" w:rsidRDefault="00675C2D" w:rsidP="00E73D55">
            <w:pPr>
              <w:pStyle w:val="TAC"/>
            </w:pPr>
            <w:r w:rsidRPr="00EF5447">
              <w:rPr>
                <w:lang w:eastAsia="zh-CN"/>
              </w:rPr>
              <w:t>IMD4</w:t>
            </w:r>
          </w:p>
        </w:tc>
      </w:tr>
      <w:tr w:rsidR="00675C2D" w:rsidRPr="00EF5447" w14:paraId="0B59A656" w14:textId="77777777" w:rsidTr="00E73D55">
        <w:trPr>
          <w:trHeight w:val="54"/>
          <w:jc w:val="center"/>
        </w:trPr>
        <w:tc>
          <w:tcPr>
            <w:tcW w:w="2258" w:type="dxa"/>
            <w:tcBorders>
              <w:bottom w:val="nil"/>
            </w:tcBorders>
            <w:shd w:val="clear" w:color="auto" w:fill="auto"/>
          </w:tcPr>
          <w:p w14:paraId="4988EAA9" w14:textId="77777777" w:rsidR="00675C2D" w:rsidRPr="00EF5447" w:rsidRDefault="00675C2D" w:rsidP="00E73D55">
            <w:pPr>
              <w:pStyle w:val="TAC"/>
              <w:rPr>
                <w:rFonts w:eastAsia="MS Mincho"/>
              </w:rPr>
            </w:pPr>
            <w:r w:rsidRPr="00EF5447">
              <w:rPr>
                <w:rFonts w:cs="Arial"/>
                <w:lang w:eastAsia="ja-JP"/>
              </w:rPr>
              <w:t>DC_3A-20A_n38A</w:t>
            </w:r>
          </w:p>
        </w:tc>
        <w:tc>
          <w:tcPr>
            <w:tcW w:w="867" w:type="dxa"/>
            <w:shd w:val="clear" w:color="auto" w:fill="auto"/>
          </w:tcPr>
          <w:p w14:paraId="249F43C4" w14:textId="77777777" w:rsidR="00675C2D" w:rsidRPr="00EF5447" w:rsidRDefault="00675C2D" w:rsidP="00E73D55">
            <w:pPr>
              <w:pStyle w:val="TAC"/>
              <w:rPr>
                <w:rFonts w:eastAsia="Malgun Gothic"/>
                <w:szCs w:val="18"/>
                <w:lang w:eastAsia="ko-KR"/>
              </w:rPr>
            </w:pPr>
            <w:r w:rsidRPr="00EF5447">
              <w:rPr>
                <w:lang w:eastAsia="ja-JP"/>
              </w:rPr>
              <w:t>3</w:t>
            </w:r>
          </w:p>
        </w:tc>
        <w:tc>
          <w:tcPr>
            <w:tcW w:w="1066" w:type="dxa"/>
            <w:shd w:val="clear" w:color="auto" w:fill="auto"/>
            <w:noWrap/>
          </w:tcPr>
          <w:p w14:paraId="0CF77F09" w14:textId="77777777" w:rsidR="00675C2D" w:rsidRPr="00EF5447" w:rsidRDefault="00675C2D" w:rsidP="00E73D55">
            <w:pPr>
              <w:pStyle w:val="TAC"/>
              <w:rPr>
                <w:rFonts w:eastAsia="Malgun Gothic"/>
                <w:szCs w:val="18"/>
                <w:lang w:eastAsia="ko-KR"/>
              </w:rPr>
            </w:pPr>
            <w:r w:rsidRPr="00EF5447">
              <w:rPr>
                <w:rFonts w:cs="Arial"/>
              </w:rPr>
              <w:t>1779</w:t>
            </w:r>
          </w:p>
        </w:tc>
        <w:tc>
          <w:tcPr>
            <w:tcW w:w="746" w:type="dxa"/>
            <w:shd w:val="clear" w:color="auto" w:fill="auto"/>
            <w:noWrap/>
          </w:tcPr>
          <w:p w14:paraId="0DD14507"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3051DF55"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4FF185C9" w14:textId="77777777" w:rsidR="00675C2D" w:rsidRPr="00EF5447" w:rsidRDefault="00675C2D" w:rsidP="00E73D55">
            <w:pPr>
              <w:pStyle w:val="TAC"/>
              <w:rPr>
                <w:rFonts w:eastAsia="Malgun Gothic"/>
                <w:szCs w:val="18"/>
                <w:lang w:eastAsia="ko-KR"/>
              </w:rPr>
            </w:pPr>
            <w:r w:rsidRPr="00EF5447">
              <w:t>1874</w:t>
            </w:r>
          </w:p>
        </w:tc>
        <w:tc>
          <w:tcPr>
            <w:tcW w:w="700" w:type="dxa"/>
            <w:shd w:val="clear" w:color="auto" w:fill="auto"/>
          </w:tcPr>
          <w:p w14:paraId="7FA65BEA"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2C210F6D" w14:textId="77777777" w:rsidR="00675C2D" w:rsidRPr="00EF5447" w:rsidRDefault="00675C2D" w:rsidP="00E73D55">
            <w:pPr>
              <w:pStyle w:val="TAC"/>
              <w:rPr>
                <w:lang w:eastAsia="zh-CN"/>
              </w:rPr>
            </w:pPr>
            <w:r w:rsidRPr="00EF5447">
              <w:t>N/A</w:t>
            </w:r>
          </w:p>
        </w:tc>
      </w:tr>
      <w:tr w:rsidR="00675C2D" w:rsidRPr="00EF5447" w14:paraId="78CAAE15" w14:textId="77777777" w:rsidTr="00E73D55">
        <w:trPr>
          <w:trHeight w:val="54"/>
          <w:jc w:val="center"/>
        </w:trPr>
        <w:tc>
          <w:tcPr>
            <w:tcW w:w="2258" w:type="dxa"/>
            <w:tcBorders>
              <w:top w:val="nil"/>
              <w:bottom w:val="nil"/>
            </w:tcBorders>
            <w:shd w:val="clear" w:color="auto" w:fill="auto"/>
          </w:tcPr>
          <w:p w14:paraId="094EEDA3" w14:textId="77777777" w:rsidR="00675C2D" w:rsidRPr="00EF5447" w:rsidRDefault="00675C2D" w:rsidP="00E73D55">
            <w:pPr>
              <w:pStyle w:val="TAC"/>
              <w:rPr>
                <w:rFonts w:eastAsia="MS Mincho"/>
              </w:rPr>
            </w:pPr>
          </w:p>
        </w:tc>
        <w:tc>
          <w:tcPr>
            <w:tcW w:w="867" w:type="dxa"/>
            <w:shd w:val="clear" w:color="auto" w:fill="auto"/>
          </w:tcPr>
          <w:p w14:paraId="33FF4920" w14:textId="77777777" w:rsidR="00675C2D" w:rsidRPr="00EF5447" w:rsidRDefault="00675C2D" w:rsidP="00E73D55">
            <w:pPr>
              <w:pStyle w:val="TAC"/>
              <w:rPr>
                <w:rFonts w:eastAsia="Malgun Gothic"/>
                <w:szCs w:val="18"/>
                <w:lang w:eastAsia="ko-KR"/>
              </w:rPr>
            </w:pPr>
            <w:r w:rsidRPr="00EF5447">
              <w:rPr>
                <w:lang w:eastAsia="ja-JP"/>
              </w:rPr>
              <w:t>20</w:t>
            </w:r>
          </w:p>
        </w:tc>
        <w:tc>
          <w:tcPr>
            <w:tcW w:w="1066" w:type="dxa"/>
            <w:shd w:val="clear" w:color="auto" w:fill="auto"/>
            <w:noWrap/>
          </w:tcPr>
          <w:p w14:paraId="63A53254" w14:textId="77777777" w:rsidR="00675C2D" w:rsidRPr="00EF5447" w:rsidRDefault="00675C2D" w:rsidP="00E73D55">
            <w:pPr>
              <w:pStyle w:val="TAC"/>
              <w:rPr>
                <w:rFonts w:eastAsia="Malgun Gothic"/>
                <w:szCs w:val="18"/>
                <w:lang w:eastAsia="ko-KR"/>
              </w:rPr>
            </w:pPr>
            <w:r w:rsidRPr="00EF5447">
              <w:t>852</w:t>
            </w:r>
          </w:p>
        </w:tc>
        <w:tc>
          <w:tcPr>
            <w:tcW w:w="746" w:type="dxa"/>
            <w:shd w:val="clear" w:color="auto" w:fill="auto"/>
            <w:noWrap/>
          </w:tcPr>
          <w:p w14:paraId="5388BB52" w14:textId="77777777" w:rsidR="00675C2D" w:rsidRPr="00EF5447" w:rsidRDefault="00675C2D" w:rsidP="00E73D55">
            <w:pPr>
              <w:pStyle w:val="TAC"/>
              <w:rPr>
                <w:rFonts w:eastAsia="Malgun Gothic"/>
                <w:szCs w:val="18"/>
                <w:lang w:eastAsia="ko-KR"/>
              </w:rPr>
            </w:pPr>
            <w:r w:rsidRPr="00EF5447">
              <w:rPr>
                <w:rFonts w:cs="Arial"/>
              </w:rPr>
              <w:t>10</w:t>
            </w:r>
          </w:p>
        </w:tc>
        <w:tc>
          <w:tcPr>
            <w:tcW w:w="877" w:type="dxa"/>
            <w:shd w:val="clear" w:color="auto" w:fill="auto"/>
            <w:noWrap/>
          </w:tcPr>
          <w:p w14:paraId="3F872DD4" w14:textId="77777777" w:rsidR="00675C2D" w:rsidRPr="00EF5447" w:rsidRDefault="00675C2D" w:rsidP="00E73D55">
            <w:pPr>
              <w:pStyle w:val="TAC"/>
              <w:rPr>
                <w:rFonts w:eastAsia="Malgun Gothic"/>
                <w:szCs w:val="18"/>
                <w:lang w:eastAsia="ko-KR"/>
              </w:rPr>
            </w:pPr>
            <w:r w:rsidRPr="00EF5447">
              <w:rPr>
                <w:rFonts w:cs="Arial"/>
              </w:rPr>
              <w:t>20</w:t>
            </w:r>
          </w:p>
        </w:tc>
        <w:tc>
          <w:tcPr>
            <w:tcW w:w="1299" w:type="dxa"/>
            <w:shd w:val="clear" w:color="auto" w:fill="auto"/>
            <w:noWrap/>
          </w:tcPr>
          <w:p w14:paraId="3FF5ED37" w14:textId="77777777" w:rsidR="00675C2D" w:rsidRPr="00EF5447" w:rsidRDefault="00675C2D" w:rsidP="00E73D55">
            <w:pPr>
              <w:pStyle w:val="TAC"/>
              <w:rPr>
                <w:rFonts w:eastAsia="Malgun Gothic"/>
                <w:szCs w:val="18"/>
                <w:lang w:eastAsia="ko-KR"/>
              </w:rPr>
            </w:pPr>
            <w:r w:rsidRPr="00EF5447">
              <w:rPr>
                <w:rFonts w:cs="Arial"/>
              </w:rPr>
              <w:t>811</w:t>
            </w:r>
          </w:p>
        </w:tc>
        <w:tc>
          <w:tcPr>
            <w:tcW w:w="700" w:type="dxa"/>
            <w:shd w:val="clear" w:color="auto" w:fill="auto"/>
          </w:tcPr>
          <w:p w14:paraId="589A3098" w14:textId="77777777" w:rsidR="00675C2D" w:rsidRPr="00EF5447" w:rsidRDefault="00675C2D" w:rsidP="00E73D55">
            <w:pPr>
              <w:pStyle w:val="TAC"/>
              <w:rPr>
                <w:lang w:eastAsia="zh-CN"/>
              </w:rPr>
            </w:pPr>
            <w:r w:rsidRPr="00EF5447">
              <w:rPr>
                <w:rFonts w:cs="Arial"/>
              </w:rPr>
              <w:t>26.0</w:t>
            </w:r>
          </w:p>
        </w:tc>
        <w:tc>
          <w:tcPr>
            <w:tcW w:w="1248" w:type="dxa"/>
            <w:shd w:val="clear" w:color="auto" w:fill="auto"/>
          </w:tcPr>
          <w:p w14:paraId="2E471A5A" w14:textId="77777777" w:rsidR="00675C2D" w:rsidRPr="00EF5447" w:rsidRDefault="00675C2D" w:rsidP="00E73D55">
            <w:pPr>
              <w:pStyle w:val="TAC"/>
              <w:rPr>
                <w:lang w:eastAsia="zh-CN"/>
              </w:rPr>
            </w:pPr>
            <w:r w:rsidRPr="00EF5447">
              <w:rPr>
                <w:rFonts w:cs="Arial"/>
              </w:rPr>
              <w:t>IMD2</w:t>
            </w:r>
            <w:r w:rsidRPr="00EF5447">
              <w:rPr>
                <w:rFonts w:cs="Arial"/>
                <w:vertAlign w:val="superscript"/>
              </w:rPr>
              <w:t>1</w:t>
            </w:r>
          </w:p>
        </w:tc>
      </w:tr>
      <w:tr w:rsidR="00675C2D" w:rsidRPr="00EF5447" w14:paraId="6ED150AC" w14:textId="77777777" w:rsidTr="00E73D55">
        <w:trPr>
          <w:trHeight w:val="54"/>
          <w:jc w:val="center"/>
        </w:trPr>
        <w:tc>
          <w:tcPr>
            <w:tcW w:w="2258" w:type="dxa"/>
            <w:tcBorders>
              <w:top w:val="nil"/>
              <w:bottom w:val="single" w:sz="4" w:space="0" w:color="auto"/>
            </w:tcBorders>
            <w:shd w:val="clear" w:color="auto" w:fill="auto"/>
          </w:tcPr>
          <w:p w14:paraId="12854F19" w14:textId="77777777" w:rsidR="00675C2D" w:rsidRPr="00EF5447" w:rsidRDefault="00675C2D" w:rsidP="00E73D55">
            <w:pPr>
              <w:pStyle w:val="TAC"/>
              <w:rPr>
                <w:rFonts w:eastAsia="MS Mincho"/>
              </w:rPr>
            </w:pPr>
          </w:p>
        </w:tc>
        <w:tc>
          <w:tcPr>
            <w:tcW w:w="867" w:type="dxa"/>
            <w:shd w:val="clear" w:color="auto" w:fill="auto"/>
          </w:tcPr>
          <w:p w14:paraId="1F38221D" w14:textId="77777777" w:rsidR="00675C2D" w:rsidRPr="00EF5447" w:rsidRDefault="00675C2D" w:rsidP="00E73D55">
            <w:pPr>
              <w:pStyle w:val="TAC"/>
              <w:rPr>
                <w:rFonts w:eastAsia="Malgun Gothic"/>
                <w:szCs w:val="18"/>
                <w:lang w:eastAsia="ko-KR"/>
              </w:rPr>
            </w:pPr>
            <w:r w:rsidRPr="00EF5447">
              <w:rPr>
                <w:lang w:eastAsia="ja-JP"/>
              </w:rPr>
              <w:t>n38</w:t>
            </w:r>
          </w:p>
        </w:tc>
        <w:tc>
          <w:tcPr>
            <w:tcW w:w="1066" w:type="dxa"/>
            <w:shd w:val="clear" w:color="auto" w:fill="auto"/>
            <w:noWrap/>
          </w:tcPr>
          <w:p w14:paraId="47817692" w14:textId="77777777" w:rsidR="00675C2D" w:rsidRPr="00EF5447" w:rsidRDefault="00675C2D" w:rsidP="00E73D55">
            <w:pPr>
              <w:pStyle w:val="TAC"/>
              <w:rPr>
                <w:rFonts w:eastAsia="Malgun Gothic"/>
                <w:szCs w:val="18"/>
                <w:lang w:eastAsia="ko-KR"/>
              </w:rPr>
            </w:pPr>
            <w:r w:rsidRPr="00EF5447">
              <w:rPr>
                <w:rFonts w:cs="Arial"/>
              </w:rPr>
              <w:t>2590</w:t>
            </w:r>
          </w:p>
        </w:tc>
        <w:tc>
          <w:tcPr>
            <w:tcW w:w="746" w:type="dxa"/>
            <w:shd w:val="clear" w:color="auto" w:fill="auto"/>
            <w:noWrap/>
          </w:tcPr>
          <w:p w14:paraId="4CAE962E" w14:textId="77777777" w:rsidR="00675C2D" w:rsidRPr="00EF5447" w:rsidRDefault="00675C2D" w:rsidP="00E73D55">
            <w:pPr>
              <w:pStyle w:val="TAC"/>
              <w:rPr>
                <w:rFonts w:eastAsia="Malgun Gothic"/>
                <w:szCs w:val="18"/>
                <w:lang w:eastAsia="ko-KR"/>
              </w:rPr>
            </w:pPr>
            <w:r w:rsidRPr="00EF5447">
              <w:rPr>
                <w:rFonts w:cs="Arial"/>
              </w:rPr>
              <w:t>10</w:t>
            </w:r>
          </w:p>
        </w:tc>
        <w:tc>
          <w:tcPr>
            <w:tcW w:w="877" w:type="dxa"/>
            <w:shd w:val="clear" w:color="auto" w:fill="auto"/>
            <w:noWrap/>
          </w:tcPr>
          <w:p w14:paraId="60C44610" w14:textId="77777777" w:rsidR="00675C2D" w:rsidRPr="00EF5447" w:rsidRDefault="00675C2D" w:rsidP="00E73D55">
            <w:pPr>
              <w:pStyle w:val="TAC"/>
              <w:rPr>
                <w:rFonts w:eastAsia="Malgun Gothic"/>
                <w:szCs w:val="18"/>
                <w:lang w:eastAsia="ko-KR"/>
              </w:rPr>
            </w:pPr>
            <w:r w:rsidRPr="00EF5447">
              <w:rPr>
                <w:rFonts w:cs="Arial"/>
              </w:rPr>
              <w:t>50</w:t>
            </w:r>
          </w:p>
        </w:tc>
        <w:tc>
          <w:tcPr>
            <w:tcW w:w="1299" w:type="dxa"/>
            <w:shd w:val="clear" w:color="auto" w:fill="auto"/>
            <w:noWrap/>
          </w:tcPr>
          <w:p w14:paraId="64C0CE78" w14:textId="77777777" w:rsidR="00675C2D" w:rsidRPr="00EF5447" w:rsidRDefault="00675C2D" w:rsidP="00E73D55">
            <w:pPr>
              <w:pStyle w:val="TAC"/>
              <w:rPr>
                <w:rFonts w:eastAsia="Malgun Gothic"/>
                <w:szCs w:val="18"/>
                <w:lang w:eastAsia="ko-KR"/>
              </w:rPr>
            </w:pPr>
            <w:r w:rsidRPr="00EF5447">
              <w:rPr>
                <w:rFonts w:cs="Arial"/>
              </w:rPr>
              <w:t>2590</w:t>
            </w:r>
          </w:p>
        </w:tc>
        <w:tc>
          <w:tcPr>
            <w:tcW w:w="700" w:type="dxa"/>
            <w:shd w:val="clear" w:color="auto" w:fill="auto"/>
          </w:tcPr>
          <w:p w14:paraId="53BDB8B2"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30635C1B" w14:textId="77777777" w:rsidR="00675C2D" w:rsidRPr="00EF5447" w:rsidRDefault="00675C2D" w:rsidP="00E73D55">
            <w:pPr>
              <w:pStyle w:val="TAC"/>
              <w:rPr>
                <w:lang w:eastAsia="zh-CN"/>
              </w:rPr>
            </w:pPr>
            <w:r w:rsidRPr="00EF5447">
              <w:t>N/A</w:t>
            </w:r>
          </w:p>
        </w:tc>
      </w:tr>
      <w:tr w:rsidR="00675C2D" w:rsidRPr="00EF5447" w14:paraId="2E862096" w14:textId="77777777" w:rsidTr="00E73D55">
        <w:trPr>
          <w:trHeight w:val="54"/>
          <w:jc w:val="center"/>
        </w:trPr>
        <w:tc>
          <w:tcPr>
            <w:tcW w:w="2258" w:type="dxa"/>
            <w:tcBorders>
              <w:bottom w:val="nil"/>
            </w:tcBorders>
            <w:shd w:val="clear" w:color="auto" w:fill="auto"/>
          </w:tcPr>
          <w:p w14:paraId="6F10C0A8" w14:textId="77777777" w:rsidR="00675C2D" w:rsidRPr="00EF5447" w:rsidRDefault="00675C2D" w:rsidP="00E73D55">
            <w:pPr>
              <w:pStyle w:val="TAC"/>
              <w:rPr>
                <w:rFonts w:cs="Arial"/>
                <w:lang w:eastAsia="ja-JP"/>
              </w:rPr>
            </w:pPr>
            <w:r w:rsidRPr="00EF5447">
              <w:rPr>
                <w:rFonts w:cs="Arial"/>
                <w:lang w:eastAsia="ja-JP"/>
              </w:rPr>
              <w:t>DC_3A-20A_n41A</w:t>
            </w:r>
          </w:p>
          <w:p w14:paraId="70BBD5B4" w14:textId="77777777" w:rsidR="00675C2D" w:rsidRPr="00EF5447" w:rsidRDefault="00675C2D" w:rsidP="00E73D55">
            <w:pPr>
              <w:pStyle w:val="TAC"/>
              <w:rPr>
                <w:rFonts w:eastAsia="MS Mincho"/>
              </w:rPr>
            </w:pPr>
            <w:r w:rsidRPr="00EF5447">
              <w:rPr>
                <w:lang w:eastAsia="fi-FI"/>
              </w:rPr>
              <w:t>DC_3C-20A_n41A</w:t>
            </w:r>
          </w:p>
        </w:tc>
        <w:tc>
          <w:tcPr>
            <w:tcW w:w="867" w:type="dxa"/>
            <w:shd w:val="clear" w:color="auto" w:fill="auto"/>
          </w:tcPr>
          <w:p w14:paraId="71025126" w14:textId="77777777" w:rsidR="00675C2D" w:rsidRPr="00EF5447" w:rsidRDefault="00675C2D" w:rsidP="00E73D55">
            <w:pPr>
              <w:pStyle w:val="TAC"/>
              <w:rPr>
                <w:lang w:eastAsia="ja-JP"/>
              </w:rPr>
            </w:pPr>
            <w:r w:rsidRPr="00EF5447">
              <w:rPr>
                <w:lang w:eastAsia="zh-CN"/>
              </w:rPr>
              <w:t>3</w:t>
            </w:r>
          </w:p>
        </w:tc>
        <w:tc>
          <w:tcPr>
            <w:tcW w:w="1066" w:type="dxa"/>
            <w:shd w:val="clear" w:color="auto" w:fill="auto"/>
            <w:noWrap/>
          </w:tcPr>
          <w:p w14:paraId="00F01B44" w14:textId="77777777" w:rsidR="00675C2D" w:rsidRPr="00EF5447" w:rsidRDefault="00675C2D" w:rsidP="00E73D55">
            <w:pPr>
              <w:pStyle w:val="TAC"/>
              <w:rPr>
                <w:rFonts w:cs="Arial"/>
              </w:rPr>
            </w:pPr>
            <w:r w:rsidRPr="00EF5447">
              <w:rPr>
                <w:rFonts w:cs="Arial"/>
              </w:rPr>
              <w:t>1744</w:t>
            </w:r>
          </w:p>
        </w:tc>
        <w:tc>
          <w:tcPr>
            <w:tcW w:w="746" w:type="dxa"/>
            <w:shd w:val="clear" w:color="auto" w:fill="auto"/>
            <w:noWrap/>
          </w:tcPr>
          <w:p w14:paraId="1652A7F1"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7C0190C8"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631C31E4" w14:textId="77777777" w:rsidR="00675C2D" w:rsidRPr="00EF5447" w:rsidRDefault="00675C2D" w:rsidP="00E73D55">
            <w:pPr>
              <w:pStyle w:val="TAC"/>
              <w:rPr>
                <w:rFonts w:cs="Arial"/>
              </w:rPr>
            </w:pPr>
            <w:r w:rsidRPr="00EF5447">
              <w:t>1839</w:t>
            </w:r>
          </w:p>
        </w:tc>
        <w:tc>
          <w:tcPr>
            <w:tcW w:w="700" w:type="dxa"/>
            <w:shd w:val="clear" w:color="auto" w:fill="auto"/>
          </w:tcPr>
          <w:p w14:paraId="4BB2E958" w14:textId="77777777" w:rsidR="00675C2D" w:rsidRPr="00EF5447" w:rsidRDefault="00675C2D" w:rsidP="00E73D55">
            <w:pPr>
              <w:pStyle w:val="TAC"/>
              <w:rPr>
                <w:lang w:eastAsia="ja-JP"/>
              </w:rPr>
            </w:pPr>
            <w:r w:rsidRPr="00EF5447">
              <w:rPr>
                <w:color w:val="000000"/>
                <w:lang w:eastAsia="zh-CN"/>
              </w:rPr>
              <w:t>26.0</w:t>
            </w:r>
          </w:p>
        </w:tc>
        <w:tc>
          <w:tcPr>
            <w:tcW w:w="1248" w:type="dxa"/>
            <w:shd w:val="clear" w:color="auto" w:fill="auto"/>
          </w:tcPr>
          <w:p w14:paraId="29AEB5ED" w14:textId="77777777" w:rsidR="00675C2D" w:rsidRPr="00EF5447" w:rsidRDefault="00675C2D" w:rsidP="00E73D55">
            <w:pPr>
              <w:pStyle w:val="TAC"/>
            </w:pPr>
            <w:r w:rsidRPr="00EF5447">
              <w:rPr>
                <w:lang w:eastAsia="zh-CN"/>
              </w:rPr>
              <w:t>IMD2</w:t>
            </w:r>
          </w:p>
        </w:tc>
      </w:tr>
      <w:tr w:rsidR="00675C2D" w:rsidRPr="00EF5447" w14:paraId="152D8253" w14:textId="77777777" w:rsidTr="00E73D55">
        <w:trPr>
          <w:trHeight w:val="54"/>
          <w:jc w:val="center"/>
        </w:trPr>
        <w:tc>
          <w:tcPr>
            <w:tcW w:w="2258" w:type="dxa"/>
            <w:tcBorders>
              <w:top w:val="nil"/>
              <w:bottom w:val="nil"/>
            </w:tcBorders>
            <w:shd w:val="clear" w:color="auto" w:fill="auto"/>
          </w:tcPr>
          <w:p w14:paraId="6A9CEC03" w14:textId="77777777" w:rsidR="00675C2D" w:rsidRPr="00EF5447" w:rsidRDefault="00675C2D" w:rsidP="00E73D55">
            <w:pPr>
              <w:pStyle w:val="TAC"/>
              <w:rPr>
                <w:rFonts w:eastAsia="MS Mincho"/>
              </w:rPr>
            </w:pPr>
          </w:p>
        </w:tc>
        <w:tc>
          <w:tcPr>
            <w:tcW w:w="867" w:type="dxa"/>
            <w:shd w:val="clear" w:color="auto" w:fill="auto"/>
          </w:tcPr>
          <w:p w14:paraId="211720E8" w14:textId="77777777" w:rsidR="00675C2D" w:rsidRPr="00EF5447" w:rsidRDefault="00675C2D" w:rsidP="00E73D55">
            <w:pPr>
              <w:pStyle w:val="TAC"/>
              <w:rPr>
                <w:lang w:eastAsia="ja-JP"/>
              </w:rPr>
            </w:pPr>
            <w:r w:rsidRPr="00EF5447">
              <w:rPr>
                <w:lang w:eastAsia="zh-CN"/>
              </w:rPr>
              <w:t>n41</w:t>
            </w:r>
          </w:p>
        </w:tc>
        <w:tc>
          <w:tcPr>
            <w:tcW w:w="1066" w:type="dxa"/>
            <w:shd w:val="clear" w:color="auto" w:fill="auto"/>
            <w:noWrap/>
          </w:tcPr>
          <w:p w14:paraId="0F563AC0" w14:textId="77777777" w:rsidR="00675C2D" w:rsidRPr="00EF5447" w:rsidRDefault="00675C2D" w:rsidP="00E73D55">
            <w:pPr>
              <w:pStyle w:val="TAC"/>
              <w:rPr>
                <w:rFonts w:cs="Arial"/>
              </w:rPr>
            </w:pPr>
            <w:r w:rsidRPr="00EF5447">
              <w:rPr>
                <w:rFonts w:cs="Arial"/>
              </w:rPr>
              <w:t>2680</w:t>
            </w:r>
          </w:p>
        </w:tc>
        <w:tc>
          <w:tcPr>
            <w:tcW w:w="746" w:type="dxa"/>
            <w:shd w:val="clear" w:color="auto" w:fill="auto"/>
            <w:noWrap/>
          </w:tcPr>
          <w:p w14:paraId="7A18A2C0" w14:textId="77777777" w:rsidR="00675C2D" w:rsidRPr="00EF5447" w:rsidRDefault="00675C2D" w:rsidP="00E73D55">
            <w:pPr>
              <w:pStyle w:val="TAC"/>
              <w:rPr>
                <w:rFonts w:cs="Arial"/>
              </w:rPr>
            </w:pPr>
            <w:r w:rsidRPr="00EF5447">
              <w:rPr>
                <w:rFonts w:cs="Arial"/>
              </w:rPr>
              <w:t>10</w:t>
            </w:r>
          </w:p>
        </w:tc>
        <w:tc>
          <w:tcPr>
            <w:tcW w:w="877" w:type="dxa"/>
            <w:shd w:val="clear" w:color="auto" w:fill="auto"/>
            <w:noWrap/>
          </w:tcPr>
          <w:p w14:paraId="1E289923" w14:textId="77777777" w:rsidR="00675C2D" w:rsidRPr="00EF5447" w:rsidRDefault="00675C2D" w:rsidP="00E73D55">
            <w:pPr>
              <w:pStyle w:val="TAC"/>
              <w:rPr>
                <w:rFonts w:cs="Arial"/>
              </w:rPr>
            </w:pPr>
            <w:r>
              <w:rPr>
                <w:rFonts w:cs="Arial"/>
                <w:lang w:eastAsia="fr-FR"/>
              </w:rPr>
              <w:t>50</w:t>
            </w:r>
          </w:p>
        </w:tc>
        <w:tc>
          <w:tcPr>
            <w:tcW w:w="1299" w:type="dxa"/>
            <w:shd w:val="clear" w:color="auto" w:fill="auto"/>
            <w:noWrap/>
          </w:tcPr>
          <w:p w14:paraId="16879115" w14:textId="77777777" w:rsidR="00675C2D" w:rsidRPr="00EF5447" w:rsidRDefault="00675C2D" w:rsidP="00E73D55">
            <w:pPr>
              <w:pStyle w:val="TAC"/>
              <w:rPr>
                <w:rFonts w:cs="Arial"/>
              </w:rPr>
            </w:pPr>
            <w:r w:rsidRPr="00EF5447">
              <w:rPr>
                <w:rFonts w:cs="Arial"/>
              </w:rPr>
              <w:t>2680</w:t>
            </w:r>
          </w:p>
        </w:tc>
        <w:tc>
          <w:tcPr>
            <w:tcW w:w="700" w:type="dxa"/>
            <w:shd w:val="clear" w:color="auto" w:fill="auto"/>
          </w:tcPr>
          <w:p w14:paraId="69D5A366" w14:textId="77777777" w:rsidR="00675C2D" w:rsidRPr="00EF5447" w:rsidRDefault="00675C2D" w:rsidP="00E73D55">
            <w:pPr>
              <w:pStyle w:val="TAC"/>
              <w:rPr>
                <w:lang w:eastAsia="ja-JP"/>
              </w:rPr>
            </w:pPr>
            <w:r w:rsidRPr="00EF5447">
              <w:rPr>
                <w:color w:val="000000"/>
                <w:lang w:eastAsia="zh-CN"/>
              </w:rPr>
              <w:t>N/A</w:t>
            </w:r>
          </w:p>
        </w:tc>
        <w:tc>
          <w:tcPr>
            <w:tcW w:w="1248" w:type="dxa"/>
            <w:shd w:val="clear" w:color="auto" w:fill="auto"/>
          </w:tcPr>
          <w:p w14:paraId="43EA78EA" w14:textId="77777777" w:rsidR="00675C2D" w:rsidRPr="00EF5447" w:rsidRDefault="00675C2D" w:rsidP="00E73D55">
            <w:pPr>
              <w:pStyle w:val="TAC"/>
            </w:pPr>
            <w:r w:rsidRPr="00EF5447">
              <w:rPr>
                <w:lang w:eastAsia="zh-TW"/>
              </w:rPr>
              <w:t>N/A</w:t>
            </w:r>
          </w:p>
        </w:tc>
      </w:tr>
      <w:tr w:rsidR="00675C2D" w:rsidRPr="00EF5447" w14:paraId="7FA54D15" w14:textId="77777777" w:rsidTr="00E73D55">
        <w:trPr>
          <w:trHeight w:val="54"/>
          <w:jc w:val="center"/>
        </w:trPr>
        <w:tc>
          <w:tcPr>
            <w:tcW w:w="2258" w:type="dxa"/>
            <w:tcBorders>
              <w:top w:val="nil"/>
              <w:bottom w:val="single" w:sz="4" w:space="0" w:color="auto"/>
            </w:tcBorders>
            <w:shd w:val="clear" w:color="auto" w:fill="auto"/>
          </w:tcPr>
          <w:p w14:paraId="0DED716A" w14:textId="77777777" w:rsidR="00675C2D" w:rsidRPr="00EF5447" w:rsidRDefault="00675C2D" w:rsidP="00E73D55">
            <w:pPr>
              <w:pStyle w:val="TAC"/>
              <w:rPr>
                <w:rFonts w:eastAsia="MS Mincho"/>
              </w:rPr>
            </w:pPr>
          </w:p>
        </w:tc>
        <w:tc>
          <w:tcPr>
            <w:tcW w:w="867" w:type="dxa"/>
            <w:shd w:val="clear" w:color="auto" w:fill="auto"/>
          </w:tcPr>
          <w:p w14:paraId="69249904" w14:textId="77777777" w:rsidR="00675C2D" w:rsidRPr="00EF5447" w:rsidRDefault="00675C2D" w:rsidP="00E73D55">
            <w:pPr>
              <w:pStyle w:val="TAC"/>
              <w:rPr>
                <w:lang w:eastAsia="ja-JP"/>
              </w:rPr>
            </w:pPr>
            <w:r w:rsidRPr="00EF5447">
              <w:rPr>
                <w:lang w:eastAsia="fi-FI"/>
              </w:rPr>
              <w:t>20</w:t>
            </w:r>
          </w:p>
        </w:tc>
        <w:tc>
          <w:tcPr>
            <w:tcW w:w="1066" w:type="dxa"/>
            <w:shd w:val="clear" w:color="auto" w:fill="auto"/>
            <w:noWrap/>
          </w:tcPr>
          <w:p w14:paraId="3C0F206B" w14:textId="77777777" w:rsidR="00675C2D" w:rsidRPr="00EF5447" w:rsidRDefault="00675C2D" w:rsidP="00E73D55">
            <w:pPr>
              <w:pStyle w:val="TAC"/>
              <w:rPr>
                <w:rFonts w:cs="Arial"/>
              </w:rPr>
            </w:pPr>
            <w:r w:rsidRPr="00EF5447">
              <w:t>841</w:t>
            </w:r>
          </w:p>
        </w:tc>
        <w:tc>
          <w:tcPr>
            <w:tcW w:w="746" w:type="dxa"/>
            <w:shd w:val="clear" w:color="auto" w:fill="auto"/>
            <w:noWrap/>
          </w:tcPr>
          <w:p w14:paraId="2B5B8D47" w14:textId="77777777" w:rsidR="00675C2D" w:rsidRPr="00EF5447" w:rsidRDefault="00675C2D" w:rsidP="00E73D55">
            <w:pPr>
              <w:pStyle w:val="TAC"/>
              <w:rPr>
                <w:rFonts w:cs="Arial"/>
              </w:rPr>
            </w:pPr>
            <w:r w:rsidRPr="00EF5447">
              <w:rPr>
                <w:rFonts w:cs="Arial"/>
              </w:rPr>
              <w:t>10</w:t>
            </w:r>
          </w:p>
        </w:tc>
        <w:tc>
          <w:tcPr>
            <w:tcW w:w="877" w:type="dxa"/>
            <w:shd w:val="clear" w:color="auto" w:fill="auto"/>
            <w:noWrap/>
          </w:tcPr>
          <w:p w14:paraId="72479F8D" w14:textId="77777777" w:rsidR="00675C2D" w:rsidRPr="00EF5447" w:rsidRDefault="00675C2D" w:rsidP="00E73D55">
            <w:pPr>
              <w:pStyle w:val="TAC"/>
              <w:rPr>
                <w:rFonts w:cs="Arial"/>
              </w:rPr>
            </w:pPr>
            <w:r w:rsidRPr="00EF5447">
              <w:rPr>
                <w:rFonts w:cs="Arial"/>
              </w:rPr>
              <w:t>50</w:t>
            </w:r>
          </w:p>
        </w:tc>
        <w:tc>
          <w:tcPr>
            <w:tcW w:w="1299" w:type="dxa"/>
            <w:shd w:val="clear" w:color="auto" w:fill="auto"/>
            <w:noWrap/>
          </w:tcPr>
          <w:p w14:paraId="40C0DE5B" w14:textId="77777777" w:rsidR="00675C2D" w:rsidRPr="00EF5447" w:rsidRDefault="00675C2D" w:rsidP="00E73D55">
            <w:pPr>
              <w:pStyle w:val="TAC"/>
              <w:rPr>
                <w:rFonts w:cs="Arial"/>
              </w:rPr>
            </w:pPr>
            <w:r w:rsidRPr="00EF5447">
              <w:rPr>
                <w:rFonts w:cs="Arial"/>
              </w:rPr>
              <w:t>800</w:t>
            </w:r>
          </w:p>
        </w:tc>
        <w:tc>
          <w:tcPr>
            <w:tcW w:w="700" w:type="dxa"/>
            <w:shd w:val="clear" w:color="auto" w:fill="auto"/>
          </w:tcPr>
          <w:p w14:paraId="421F25E5" w14:textId="77777777" w:rsidR="00675C2D" w:rsidRPr="00EF5447" w:rsidRDefault="00675C2D" w:rsidP="00E73D55">
            <w:pPr>
              <w:pStyle w:val="TAC"/>
              <w:rPr>
                <w:lang w:eastAsia="ja-JP"/>
              </w:rPr>
            </w:pPr>
            <w:r w:rsidRPr="00EF5447">
              <w:rPr>
                <w:color w:val="000000"/>
                <w:lang w:eastAsia="zh-CN"/>
              </w:rPr>
              <w:t>N/A</w:t>
            </w:r>
          </w:p>
        </w:tc>
        <w:tc>
          <w:tcPr>
            <w:tcW w:w="1248" w:type="dxa"/>
            <w:shd w:val="clear" w:color="auto" w:fill="auto"/>
          </w:tcPr>
          <w:p w14:paraId="3FFD9E0E" w14:textId="77777777" w:rsidR="00675C2D" w:rsidRPr="00EF5447" w:rsidRDefault="00675C2D" w:rsidP="00E73D55">
            <w:pPr>
              <w:pStyle w:val="TAC"/>
            </w:pPr>
            <w:r w:rsidRPr="00EF5447">
              <w:rPr>
                <w:lang w:eastAsia="zh-TW"/>
              </w:rPr>
              <w:t>N/A</w:t>
            </w:r>
          </w:p>
        </w:tc>
      </w:tr>
      <w:tr w:rsidR="00675C2D" w:rsidRPr="00EF5447" w14:paraId="30E7ABF2" w14:textId="77777777" w:rsidTr="00E73D55">
        <w:trPr>
          <w:trHeight w:val="54"/>
          <w:jc w:val="center"/>
        </w:trPr>
        <w:tc>
          <w:tcPr>
            <w:tcW w:w="2258" w:type="dxa"/>
            <w:tcBorders>
              <w:bottom w:val="nil"/>
            </w:tcBorders>
            <w:shd w:val="clear" w:color="auto" w:fill="auto"/>
          </w:tcPr>
          <w:p w14:paraId="038B2235" w14:textId="77777777" w:rsidR="00675C2D" w:rsidRPr="00EF5447" w:rsidRDefault="00675C2D" w:rsidP="00E73D55">
            <w:pPr>
              <w:pStyle w:val="TAC"/>
              <w:rPr>
                <w:rFonts w:cs="Arial"/>
                <w:lang w:eastAsia="ja-JP"/>
              </w:rPr>
            </w:pPr>
            <w:r w:rsidRPr="00EF5447">
              <w:rPr>
                <w:rFonts w:cs="Arial"/>
                <w:lang w:eastAsia="ja-JP"/>
              </w:rPr>
              <w:t>DC_3A-20A_n41A</w:t>
            </w:r>
          </w:p>
          <w:p w14:paraId="0BABFD3C" w14:textId="77777777" w:rsidR="00675C2D" w:rsidRPr="00EF5447" w:rsidRDefault="00675C2D" w:rsidP="00E73D55">
            <w:pPr>
              <w:pStyle w:val="TAC"/>
              <w:rPr>
                <w:rFonts w:eastAsia="MS Mincho"/>
              </w:rPr>
            </w:pPr>
            <w:r w:rsidRPr="00EF5447">
              <w:rPr>
                <w:lang w:eastAsia="fi-FI"/>
              </w:rPr>
              <w:t>DC_3C-20A_n41A</w:t>
            </w:r>
          </w:p>
        </w:tc>
        <w:tc>
          <w:tcPr>
            <w:tcW w:w="867" w:type="dxa"/>
            <w:shd w:val="clear" w:color="auto" w:fill="auto"/>
          </w:tcPr>
          <w:p w14:paraId="601EA031" w14:textId="77777777" w:rsidR="00675C2D" w:rsidRPr="00EF5447" w:rsidRDefault="00675C2D" w:rsidP="00E73D55">
            <w:pPr>
              <w:pStyle w:val="TAC"/>
              <w:rPr>
                <w:lang w:eastAsia="ja-JP"/>
              </w:rPr>
            </w:pPr>
            <w:r w:rsidRPr="00EF5447">
              <w:rPr>
                <w:lang w:eastAsia="zh-CN"/>
              </w:rPr>
              <w:t>3</w:t>
            </w:r>
          </w:p>
        </w:tc>
        <w:tc>
          <w:tcPr>
            <w:tcW w:w="1066" w:type="dxa"/>
            <w:shd w:val="clear" w:color="auto" w:fill="auto"/>
            <w:noWrap/>
          </w:tcPr>
          <w:p w14:paraId="11F456E3" w14:textId="77777777" w:rsidR="00675C2D" w:rsidRPr="00EF5447" w:rsidRDefault="00675C2D" w:rsidP="00E73D55">
            <w:pPr>
              <w:pStyle w:val="TAC"/>
              <w:rPr>
                <w:rFonts w:cs="Arial"/>
              </w:rPr>
            </w:pPr>
            <w:r w:rsidRPr="00EF5447">
              <w:rPr>
                <w:rFonts w:cs="Arial"/>
              </w:rPr>
              <w:t>1779</w:t>
            </w:r>
          </w:p>
        </w:tc>
        <w:tc>
          <w:tcPr>
            <w:tcW w:w="746" w:type="dxa"/>
            <w:shd w:val="clear" w:color="auto" w:fill="auto"/>
            <w:noWrap/>
          </w:tcPr>
          <w:p w14:paraId="65B60932"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138BAEFD"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70C4E1FF" w14:textId="77777777" w:rsidR="00675C2D" w:rsidRPr="00EF5447" w:rsidRDefault="00675C2D" w:rsidP="00E73D55">
            <w:pPr>
              <w:pStyle w:val="TAC"/>
              <w:rPr>
                <w:rFonts w:cs="Arial"/>
              </w:rPr>
            </w:pPr>
            <w:r w:rsidRPr="00EF5447">
              <w:t>1874</w:t>
            </w:r>
          </w:p>
        </w:tc>
        <w:tc>
          <w:tcPr>
            <w:tcW w:w="700" w:type="dxa"/>
            <w:shd w:val="clear" w:color="auto" w:fill="auto"/>
          </w:tcPr>
          <w:p w14:paraId="4C1ED56B" w14:textId="77777777" w:rsidR="00675C2D" w:rsidRPr="00EF5447" w:rsidRDefault="00675C2D" w:rsidP="00E73D55">
            <w:pPr>
              <w:pStyle w:val="TAC"/>
              <w:rPr>
                <w:lang w:eastAsia="ja-JP"/>
              </w:rPr>
            </w:pPr>
            <w:r w:rsidRPr="00EF5447">
              <w:rPr>
                <w:color w:val="000000"/>
                <w:lang w:eastAsia="zh-CN"/>
              </w:rPr>
              <w:t>N/A</w:t>
            </w:r>
          </w:p>
        </w:tc>
        <w:tc>
          <w:tcPr>
            <w:tcW w:w="1248" w:type="dxa"/>
            <w:shd w:val="clear" w:color="auto" w:fill="auto"/>
          </w:tcPr>
          <w:p w14:paraId="55EE455C" w14:textId="77777777" w:rsidR="00675C2D" w:rsidRPr="00EF5447" w:rsidRDefault="00675C2D" w:rsidP="00E73D55">
            <w:pPr>
              <w:pStyle w:val="TAC"/>
            </w:pPr>
            <w:r w:rsidRPr="00EF5447">
              <w:rPr>
                <w:lang w:eastAsia="zh-TW"/>
              </w:rPr>
              <w:t>N/A</w:t>
            </w:r>
          </w:p>
        </w:tc>
      </w:tr>
      <w:tr w:rsidR="00675C2D" w:rsidRPr="00EF5447" w14:paraId="4EA94C67" w14:textId="77777777" w:rsidTr="00E73D55">
        <w:trPr>
          <w:trHeight w:val="54"/>
          <w:jc w:val="center"/>
        </w:trPr>
        <w:tc>
          <w:tcPr>
            <w:tcW w:w="2258" w:type="dxa"/>
            <w:tcBorders>
              <w:top w:val="nil"/>
              <w:bottom w:val="nil"/>
            </w:tcBorders>
            <w:shd w:val="clear" w:color="auto" w:fill="auto"/>
          </w:tcPr>
          <w:p w14:paraId="42BC2E5E" w14:textId="77777777" w:rsidR="00675C2D" w:rsidRPr="00EF5447" w:rsidRDefault="00675C2D" w:rsidP="00E73D55">
            <w:pPr>
              <w:pStyle w:val="TAC"/>
              <w:rPr>
                <w:rFonts w:eastAsia="MS Mincho"/>
              </w:rPr>
            </w:pPr>
          </w:p>
        </w:tc>
        <w:tc>
          <w:tcPr>
            <w:tcW w:w="867" w:type="dxa"/>
            <w:shd w:val="clear" w:color="auto" w:fill="auto"/>
          </w:tcPr>
          <w:p w14:paraId="484BA29E" w14:textId="77777777" w:rsidR="00675C2D" w:rsidRPr="00EF5447" w:rsidRDefault="00675C2D" w:rsidP="00E73D55">
            <w:pPr>
              <w:pStyle w:val="TAC"/>
              <w:rPr>
                <w:lang w:eastAsia="ja-JP"/>
              </w:rPr>
            </w:pPr>
            <w:r w:rsidRPr="00EF5447">
              <w:rPr>
                <w:lang w:eastAsia="zh-CN"/>
              </w:rPr>
              <w:t>n41</w:t>
            </w:r>
          </w:p>
        </w:tc>
        <w:tc>
          <w:tcPr>
            <w:tcW w:w="1066" w:type="dxa"/>
            <w:shd w:val="clear" w:color="auto" w:fill="auto"/>
            <w:noWrap/>
          </w:tcPr>
          <w:p w14:paraId="18AA5268" w14:textId="77777777" w:rsidR="00675C2D" w:rsidRPr="00EF5447" w:rsidRDefault="00675C2D" w:rsidP="00E73D55">
            <w:pPr>
              <w:pStyle w:val="TAC"/>
              <w:rPr>
                <w:rFonts w:cs="Arial"/>
              </w:rPr>
            </w:pPr>
            <w:r w:rsidRPr="00EF5447">
              <w:rPr>
                <w:rFonts w:cs="Arial"/>
              </w:rPr>
              <w:t>2590</w:t>
            </w:r>
          </w:p>
        </w:tc>
        <w:tc>
          <w:tcPr>
            <w:tcW w:w="746" w:type="dxa"/>
            <w:shd w:val="clear" w:color="auto" w:fill="auto"/>
            <w:noWrap/>
          </w:tcPr>
          <w:p w14:paraId="59280C70" w14:textId="77777777" w:rsidR="00675C2D" w:rsidRPr="00EF5447" w:rsidRDefault="00675C2D" w:rsidP="00E73D55">
            <w:pPr>
              <w:pStyle w:val="TAC"/>
              <w:rPr>
                <w:rFonts w:cs="Arial"/>
              </w:rPr>
            </w:pPr>
            <w:r w:rsidRPr="00EF5447">
              <w:rPr>
                <w:rFonts w:cs="Arial"/>
              </w:rPr>
              <w:t>10</w:t>
            </w:r>
          </w:p>
        </w:tc>
        <w:tc>
          <w:tcPr>
            <w:tcW w:w="877" w:type="dxa"/>
            <w:shd w:val="clear" w:color="auto" w:fill="auto"/>
            <w:noWrap/>
          </w:tcPr>
          <w:p w14:paraId="7072086A" w14:textId="77777777" w:rsidR="00675C2D" w:rsidRPr="00EF5447" w:rsidRDefault="00675C2D" w:rsidP="00E73D55">
            <w:pPr>
              <w:pStyle w:val="TAC"/>
              <w:rPr>
                <w:rFonts w:cs="Arial"/>
              </w:rPr>
            </w:pPr>
            <w:r>
              <w:rPr>
                <w:rFonts w:cs="Arial"/>
                <w:lang w:eastAsia="fr-FR"/>
              </w:rPr>
              <w:t>50</w:t>
            </w:r>
          </w:p>
        </w:tc>
        <w:tc>
          <w:tcPr>
            <w:tcW w:w="1299" w:type="dxa"/>
            <w:shd w:val="clear" w:color="auto" w:fill="auto"/>
            <w:noWrap/>
          </w:tcPr>
          <w:p w14:paraId="61B9C1A4" w14:textId="77777777" w:rsidR="00675C2D" w:rsidRPr="00EF5447" w:rsidRDefault="00675C2D" w:rsidP="00E73D55">
            <w:pPr>
              <w:pStyle w:val="TAC"/>
              <w:rPr>
                <w:rFonts w:cs="Arial"/>
              </w:rPr>
            </w:pPr>
            <w:r w:rsidRPr="00EF5447">
              <w:rPr>
                <w:rFonts w:cs="Arial"/>
              </w:rPr>
              <w:t>2590</w:t>
            </w:r>
          </w:p>
        </w:tc>
        <w:tc>
          <w:tcPr>
            <w:tcW w:w="700" w:type="dxa"/>
            <w:shd w:val="clear" w:color="auto" w:fill="auto"/>
          </w:tcPr>
          <w:p w14:paraId="2E46A997" w14:textId="77777777" w:rsidR="00675C2D" w:rsidRPr="00EF5447" w:rsidRDefault="00675C2D" w:rsidP="00E73D55">
            <w:pPr>
              <w:pStyle w:val="TAC"/>
              <w:rPr>
                <w:lang w:eastAsia="ja-JP"/>
              </w:rPr>
            </w:pPr>
            <w:r w:rsidRPr="00EF5447">
              <w:rPr>
                <w:color w:val="000000"/>
                <w:lang w:eastAsia="zh-CN"/>
              </w:rPr>
              <w:t>N/A</w:t>
            </w:r>
          </w:p>
        </w:tc>
        <w:tc>
          <w:tcPr>
            <w:tcW w:w="1248" w:type="dxa"/>
            <w:shd w:val="clear" w:color="auto" w:fill="auto"/>
          </w:tcPr>
          <w:p w14:paraId="67E4C6BE" w14:textId="77777777" w:rsidR="00675C2D" w:rsidRPr="00EF5447" w:rsidRDefault="00675C2D" w:rsidP="00E73D55">
            <w:pPr>
              <w:pStyle w:val="TAC"/>
            </w:pPr>
            <w:r w:rsidRPr="00EF5447">
              <w:rPr>
                <w:lang w:eastAsia="zh-TW"/>
              </w:rPr>
              <w:t>N/A</w:t>
            </w:r>
          </w:p>
        </w:tc>
      </w:tr>
      <w:tr w:rsidR="00675C2D" w:rsidRPr="00EF5447" w14:paraId="4BBE39CC" w14:textId="77777777" w:rsidTr="00E73D55">
        <w:trPr>
          <w:trHeight w:val="54"/>
          <w:jc w:val="center"/>
        </w:trPr>
        <w:tc>
          <w:tcPr>
            <w:tcW w:w="2258" w:type="dxa"/>
            <w:tcBorders>
              <w:top w:val="nil"/>
              <w:bottom w:val="single" w:sz="4" w:space="0" w:color="auto"/>
            </w:tcBorders>
            <w:shd w:val="clear" w:color="auto" w:fill="auto"/>
          </w:tcPr>
          <w:p w14:paraId="4FE4DC0A" w14:textId="77777777" w:rsidR="00675C2D" w:rsidRPr="00EF5447" w:rsidRDefault="00675C2D" w:rsidP="00E73D55">
            <w:pPr>
              <w:pStyle w:val="TAC"/>
              <w:rPr>
                <w:rFonts w:eastAsia="MS Mincho"/>
              </w:rPr>
            </w:pPr>
          </w:p>
        </w:tc>
        <w:tc>
          <w:tcPr>
            <w:tcW w:w="867" w:type="dxa"/>
            <w:shd w:val="clear" w:color="auto" w:fill="auto"/>
          </w:tcPr>
          <w:p w14:paraId="19DA568F" w14:textId="77777777" w:rsidR="00675C2D" w:rsidRPr="00EF5447" w:rsidRDefault="00675C2D" w:rsidP="00E73D55">
            <w:pPr>
              <w:pStyle w:val="TAC"/>
              <w:rPr>
                <w:lang w:eastAsia="ja-JP"/>
              </w:rPr>
            </w:pPr>
            <w:r w:rsidRPr="00EF5447">
              <w:rPr>
                <w:lang w:eastAsia="fi-FI"/>
              </w:rPr>
              <w:t>20</w:t>
            </w:r>
          </w:p>
        </w:tc>
        <w:tc>
          <w:tcPr>
            <w:tcW w:w="1066" w:type="dxa"/>
            <w:shd w:val="clear" w:color="auto" w:fill="auto"/>
            <w:noWrap/>
          </w:tcPr>
          <w:p w14:paraId="68376724" w14:textId="77777777" w:rsidR="00675C2D" w:rsidRPr="00EF5447" w:rsidRDefault="00675C2D" w:rsidP="00E73D55">
            <w:pPr>
              <w:pStyle w:val="TAC"/>
              <w:rPr>
                <w:rFonts w:cs="Arial"/>
              </w:rPr>
            </w:pPr>
            <w:r w:rsidRPr="00EF5447">
              <w:t>852</w:t>
            </w:r>
          </w:p>
        </w:tc>
        <w:tc>
          <w:tcPr>
            <w:tcW w:w="746" w:type="dxa"/>
            <w:shd w:val="clear" w:color="auto" w:fill="auto"/>
            <w:noWrap/>
          </w:tcPr>
          <w:p w14:paraId="307CBCF3" w14:textId="77777777" w:rsidR="00675C2D" w:rsidRPr="00EF5447" w:rsidRDefault="00675C2D" w:rsidP="00E73D55">
            <w:pPr>
              <w:pStyle w:val="TAC"/>
              <w:rPr>
                <w:rFonts w:cs="Arial"/>
              </w:rPr>
            </w:pPr>
            <w:r w:rsidRPr="00EF5447">
              <w:rPr>
                <w:rFonts w:cs="Arial"/>
              </w:rPr>
              <w:t>10</w:t>
            </w:r>
          </w:p>
        </w:tc>
        <w:tc>
          <w:tcPr>
            <w:tcW w:w="877" w:type="dxa"/>
            <w:shd w:val="clear" w:color="auto" w:fill="auto"/>
            <w:noWrap/>
          </w:tcPr>
          <w:p w14:paraId="3C698D32" w14:textId="77777777" w:rsidR="00675C2D" w:rsidRPr="00EF5447" w:rsidRDefault="00675C2D" w:rsidP="00E73D55">
            <w:pPr>
              <w:pStyle w:val="TAC"/>
              <w:rPr>
                <w:rFonts w:cs="Arial"/>
              </w:rPr>
            </w:pPr>
            <w:r w:rsidRPr="00EF5447">
              <w:rPr>
                <w:rFonts w:cs="Arial"/>
              </w:rPr>
              <w:t>50</w:t>
            </w:r>
          </w:p>
        </w:tc>
        <w:tc>
          <w:tcPr>
            <w:tcW w:w="1299" w:type="dxa"/>
            <w:shd w:val="clear" w:color="auto" w:fill="auto"/>
            <w:noWrap/>
          </w:tcPr>
          <w:p w14:paraId="385A859D" w14:textId="77777777" w:rsidR="00675C2D" w:rsidRPr="00EF5447" w:rsidRDefault="00675C2D" w:rsidP="00E73D55">
            <w:pPr>
              <w:pStyle w:val="TAC"/>
              <w:rPr>
                <w:rFonts w:cs="Arial"/>
              </w:rPr>
            </w:pPr>
            <w:r w:rsidRPr="00EF5447">
              <w:rPr>
                <w:rFonts w:cs="Arial"/>
              </w:rPr>
              <w:t>811</w:t>
            </w:r>
          </w:p>
        </w:tc>
        <w:tc>
          <w:tcPr>
            <w:tcW w:w="700" w:type="dxa"/>
            <w:shd w:val="clear" w:color="auto" w:fill="auto"/>
          </w:tcPr>
          <w:p w14:paraId="03C4B8B2" w14:textId="77777777" w:rsidR="00675C2D" w:rsidRPr="00EF5447" w:rsidRDefault="00675C2D" w:rsidP="00E73D55">
            <w:pPr>
              <w:pStyle w:val="TAC"/>
              <w:rPr>
                <w:lang w:eastAsia="ja-JP"/>
              </w:rPr>
            </w:pPr>
            <w:r w:rsidRPr="00EF5447">
              <w:rPr>
                <w:lang w:eastAsia="zh-TW"/>
              </w:rPr>
              <w:t>26.0</w:t>
            </w:r>
          </w:p>
        </w:tc>
        <w:tc>
          <w:tcPr>
            <w:tcW w:w="1248" w:type="dxa"/>
            <w:shd w:val="clear" w:color="auto" w:fill="auto"/>
          </w:tcPr>
          <w:p w14:paraId="2CEE4448" w14:textId="77777777" w:rsidR="00675C2D" w:rsidRPr="00EF5447" w:rsidRDefault="00675C2D" w:rsidP="00E73D55">
            <w:pPr>
              <w:pStyle w:val="TAC"/>
            </w:pPr>
            <w:r w:rsidRPr="00EF5447">
              <w:rPr>
                <w:lang w:eastAsia="zh-CN"/>
              </w:rPr>
              <w:t>IMD2</w:t>
            </w:r>
          </w:p>
        </w:tc>
      </w:tr>
      <w:tr w:rsidR="00675C2D" w:rsidRPr="00EF5447" w14:paraId="6DCF51F3" w14:textId="77777777" w:rsidTr="00E73D55">
        <w:trPr>
          <w:trHeight w:val="54"/>
          <w:jc w:val="center"/>
        </w:trPr>
        <w:tc>
          <w:tcPr>
            <w:tcW w:w="2258" w:type="dxa"/>
            <w:tcBorders>
              <w:bottom w:val="nil"/>
            </w:tcBorders>
            <w:shd w:val="clear" w:color="auto" w:fill="auto"/>
          </w:tcPr>
          <w:p w14:paraId="5BBC376D" w14:textId="77777777" w:rsidR="00675C2D" w:rsidRPr="00EF5447" w:rsidRDefault="00675C2D" w:rsidP="00E73D55">
            <w:pPr>
              <w:pStyle w:val="TAC"/>
              <w:rPr>
                <w:rFonts w:cs="Arial"/>
                <w:lang w:eastAsia="ja-JP"/>
              </w:rPr>
            </w:pPr>
            <w:r w:rsidRPr="00EF5447">
              <w:rPr>
                <w:rFonts w:cs="Arial"/>
                <w:lang w:eastAsia="ja-JP"/>
              </w:rPr>
              <w:t>DC_3A-20A_n41A</w:t>
            </w:r>
          </w:p>
          <w:p w14:paraId="5EA73526" w14:textId="77777777" w:rsidR="00675C2D" w:rsidRPr="00EF5447" w:rsidRDefault="00675C2D" w:rsidP="00E73D55">
            <w:pPr>
              <w:pStyle w:val="TAC"/>
              <w:rPr>
                <w:rFonts w:eastAsia="MS Mincho"/>
              </w:rPr>
            </w:pPr>
            <w:r w:rsidRPr="00EF5447">
              <w:rPr>
                <w:lang w:eastAsia="fi-FI"/>
              </w:rPr>
              <w:t>DC_3C-20A_n41A</w:t>
            </w:r>
          </w:p>
        </w:tc>
        <w:tc>
          <w:tcPr>
            <w:tcW w:w="867" w:type="dxa"/>
            <w:shd w:val="clear" w:color="auto" w:fill="auto"/>
          </w:tcPr>
          <w:p w14:paraId="4FAEE9DD" w14:textId="77777777" w:rsidR="00675C2D" w:rsidRPr="00EF5447" w:rsidRDefault="00675C2D" w:rsidP="00E73D55">
            <w:pPr>
              <w:pStyle w:val="TAC"/>
              <w:rPr>
                <w:lang w:eastAsia="ja-JP"/>
              </w:rPr>
            </w:pPr>
            <w:r w:rsidRPr="00EF5447">
              <w:rPr>
                <w:lang w:eastAsia="zh-CN"/>
              </w:rPr>
              <w:t>3</w:t>
            </w:r>
          </w:p>
        </w:tc>
        <w:tc>
          <w:tcPr>
            <w:tcW w:w="1066" w:type="dxa"/>
            <w:shd w:val="clear" w:color="auto" w:fill="auto"/>
            <w:noWrap/>
          </w:tcPr>
          <w:p w14:paraId="044EB52E" w14:textId="77777777" w:rsidR="00675C2D" w:rsidRPr="00EF5447" w:rsidRDefault="00675C2D" w:rsidP="00E73D55">
            <w:pPr>
              <w:pStyle w:val="TAC"/>
              <w:rPr>
                <w:rFonts w:cs="Arial"/>
              </w:rPr>
            </w:pPr>
            <w:r w:rsidRPr="00EF5447">
              <w:rPr>
                <w:color w:val="000000"/>
                <w:lang w:eastAsia="zh-CN"/>
              </w:rPr>
              <w:t>1730</w:t>
            </w:r>
          </w:p>
        </w:tc>
        <w:tc>
          <w:tcPr>
            <w:tcW w:w="746" w:type="dxa"/>
            <w:shd w:val="clear" w:color="auto" w:fill="auto"/>
            <w:noWrap/>
          </w:tcPr>
          <w:p w14:paraId="5A895CC8" w14:textId="77777777" w:rsidR="00675C2D" w:rsidRPr="00EF5447" w:rsidRDefault="00675C2D" w:rsidP="00E73D55">
            <w:pPr>
              <w:pStyle w:val="TAC"/>
              <w:rPr>
                <w:rFonts w:cs="Arial"/>
              </w:rPr>
            </w:pPr>
            <w:r w:rsidRPr="00EF5447">
              <w:rPr>
                <w:color w:val="000000"/>
                <w:lang w:eastAsia="zh-CN"/>
              </w:rPr>
              <w:t>5</w:t>
            </w:r>
          </w:p>
        </w:tc>
        <w:tc>
          <w:tcPr>
            <w:tcW w:w="877" w:type="dxa"/>
            <w:shd w:val="clear" w:color="auto" w:fill="auto"/>
            <w:noWrap/>
          </w:tcPr>
          <w:p w14:paraId="62B951E6" w14:textId="77777777" w:rsidR="00675C2D" w:rsidRPr="00EF5447" w:rsidRDefault="00675C2D" w:rsidP="00E73D55">
            <w:pPr>
              <w:pStyle w:val="TAC"/>
              <w:rPr>
                <w:rFonts w:cs="Arial"/>
              </w:rPr>
            </w:pPr>
            <w:r w:rsidRPr="00EF5447">
              <w:rPr>
                <w:color w:val="000000"/>
                <w:lang w:eastAsia="zh-CN"/>
              </w:rPr>
              <w:t>25</w:t>
            </w:r>
          </w:p>
        </w:tc>
        <w:tc>
          <w:tcPr>
            <w:tcW w:w="1299" w:type="dxa"/>
            <w:shd w:val="clear" w:color="auto" w:fill="auto"/>
            <w:noWrap/>
          </w:tcPr>
          <w:p w14:paraId="7A87DE4F" w14:textId="77777777" w:rsidR="00675C2D" w:rsidRPr="00EF5447" w:rsidRDefault="00675C2D" w:rsidP="00E73D55">
            <w:pPr>
              <w:pStyle w:val="TAC"/>
              <w:rPr>
                <w:rFonts w:cs="Arial"/>
              </w:rPr>
            </w:pPr>
            <w:r w:rsidRPr="00EF5447">
              <w:rPr>
                <w:color w:val="000000"/>
                <w:lang w:eastAsia="zh-CN"/>
              </w:rPr>
              <w:t>1825</w:t>
            </w:r>
          </w:p>
        </w:tc>
        <w:tc>
          <w:tcPr>
            <w:tcW w:w="700" w:type="dxa"/>
            <w:shd w:val="clear" w:color="auto" w:fill="auto"/>
          </w:tcPr>
          <w:p w14:paraId="49688345" w14:textId="77777777" w:rsidR="00675C2D" w:rsidRPr="00EF5447" w:rsidRDefault="00675C2D" w:rsidP="00E73D55">
            <w:pPr>
              <w:pStyle w:val="TAC"/>
              <w:rPr>
                <w:lang w:eastAsia="ja-JP"/>
              </w:rPr>
            </w:pPr>
            <w:r w:rsidRPr="00EF5447">
              <w:rPr>
                <w:color w:val="000000"/>
                <w:lang w:eastAsia="zh-CN"/>
              </w:rPr>
              <w:t>N/A</w:t>
            </w:r>
          </w:p>
        </w:tc>
        <w:tc>
          <w:tcPr>
            <w:tcW w:w="1248" w:type="dxa"/>
            <w:shd w:val="clear" w:color="auto" w:fill="auto"/>
          </w:tcPr>
          <w:p w14:paraId="4980D099" w14:textId="77777777" w:rsidR="00675C2D" w:rsidRPr="00EF5447" w:rsidRDefault="00675C2D" w:rsidP="00E73D55">
            <w:pPr>
              <w:pStyle w:val="TAC"/>
            </w:pPr>
            <w:r w:rsidRPr="00EF5447">
              <w:rPr>
                <w:lang w:eastAsia="zh-CN"/>
              </w:rPr>
              <w:t>N/A</w:t>
            </w:r>
          </w:p>
        </w:tc>
      </w:tr>
      <w:tr w:rsidR="00675C2D" w:rsidRPr="00EF5447" w14:paraId="746274DC" w14:textId="77777777" w:rsidTr="00E73D55">
        <w:trPr>
          <w:trHeight w:val="54"/>
          <w:jc w:val="center"/>
        </w:trPr>
        <w:tc>
          <w:tcPr>
            <w:tcW w:w="2258" w:type="dxa"/>
            <w:tcBorders>
              <w:top w:val="nil"/>
              <w:bottom w:val="nil"/>
            </w:tcBorders>
            <w:shd w:val="clear" w:color="auto" w:fill="auto"/>
          </w:tcPr>
          <w:p w14:paraId="4587C559" w14:textId="77777777" w:rsidR="00675C2D" w:rsidRPr="00EF5447" w:rsidRDefault="00675C2D" w:rsidP="00E73D55">
            <w:pPr>
              <w:pStyle w:val="TAC"/>
              <w:rPr>
                <w:rFonts w:eastAsia="MS Mincho"/>
              </w:rPr>
            </w:pPr>
          </w:p>
        </w:tc>
        <w:tc>
          <w:tcPr>
            <w:tcW w:w="867" w:type="dxa"/>
            <w:shd w:val="clear" w:color="auto" w:fill="auto"/>
          </w:tcPr>
          <w:p w14:paraId="04AABABB" w14:textId="77777777" w:rsidR="00675C2D" w:rsidRPr="00EF5447" w:rsidRDefault="00675C2D" w:rsidP="00E73D55">
            <w:pPr>
              <w:pStyle w:val="TAC"/>
              <w:rPr>
                <w:lang w:eastAsia="ja-JP"/>
              </w:rPr>
            </w:pPr>
            <w:r w:rsidRPr="00EF5447">
              <w:rPr>
                <w:lang w:eastAsia="zh-CN"/>
              </w:rPr>
              <w:t>n41</w:t>
            </w:r>
          </w:p>
        </w:tc>
        <w:tc>
          <w:tcPr>
            <w:tcW w:w="1066" w:type="dxa"/>
            <w:shd w:val="clear" w:color="auto" w:fill="auto"/>
            <w:noWrap/>
          </w:tcPr>
          <w:p w14:paraId="24CA51C8" w14:textId="77777777" w:rsidR="00675C2D" w:rsidRPr="00EF5447" w:rsidRDefault="00675C2D" w:rsidP="00E73D55">
            <w:pPr>
              <w:pStyle w:val="TAC"/>
              <w:rPr>
                <w:rFonts w:cs="Arial"/>
              </w:rPr>
            </w:pPr>
            <w:r w:rsidRPr="00EF5447">
              <w:rPr>
                <w:color w:val="000000"/>
                <w:lang w:eastAsia="zh-CN"/>
              </w:rPr>
              <w:t>2660</w:t>
            </w:r>
          </w:p>
        </w:tc>
        <w:tc>
          <w:tcPr>
            <w:tcW w:w="746" w:type="dxa"/>
            <w:shd w:val="clear" w:color="auto" w:fill="auto"/>
            <w:noWrap/>
          </w:tcPr>
          <w:p w14:paraId="00B021D4" w14:textId="77777777" w:rsidR="00675C2D" w:rsidRPr="00EF5447" w:rsidRDefault="00675C2D" w:rsidP="00E73D55">
            <w:pPr>
              <w:pStyle w:val="TAC"/>
              <w:rPr>
                <w:rFonts w:cs="Arial"/>
              </w:rPr>
            </w:pPr>
            <w:r w:rsidRPr="00EF5447">
              <w:rPr>
                <w:color w:val="000000"/>
                <w:lang w:eastAsia="zh-CN"/>
              </w:rPr>
              <w:t>10</w:t>
            </w:r>
          </w:p>
        </w:tc>
        <w:tc>
          <w:tcPr>
            <w:tcW w:w="877" w:type="dxa"/>
            <w:shd w:val="clear" w:color="auto" w:fill="auto"/>
            <w:noWrap/>
          </w:tcPr>
          <w:p w14:paraId="000E7007" w14:textId="77777777" w:rsidR="00675C2D" w:rsidRPr="00EF5447" w:rsidRDefault="00675C2D" w:rsidP="00E73D55">
            <w:pPr>
              <w:pStyle w:val="TAC"/>
              <w:rPr>
                <w:rFonts w:cs="Arial"/>
              </w:rPr>
            </w:pPr>
            <w:r>
              <w:rPr>
                <w:rFonts w:cs="Arial"/>
                <w:lang w:eastAsia="fr-FR"/>
              </w:rPr>
              <w:t>50</w:t>
            </w:r>
          </w:p>
        </w:tc>
        <w:tc>
          <w:tcPr>
            <w:tcW w:w="1299" w:type="dxa"/>
            <w:shd w:val="clear" w:color="auto" w:fill="auto"/>
            <w:noWrap/>
          </w:tcPr>
          <w:p w14:paraId="44EC5DE3" w14:textId="77777777" w:rsidR="00675C2D" w:rsidRPr="00EF5447" w:rsidRDefault="00675C2D" w:rsidP="00E73D55">
            <w:pPr>
              <w:pStyle w:val="TAC"/>
              <w:rPr>
                <w:rFonts w:cs="Arial"/>
              </w:rPr>
            </w:pPr>
            <w:r w:rsidRPr="00EF5447">
              <w:rPr>
                <w:color w:val="000000"/>
                <w:lang w:eastAsia="zh-CN"/>
              </w:rPr>
              <w:t>2660</w:t>
            </w:r>
          </w:p>
        </w:tc>
        <w:tc>
          <w:tcPr>
            <w:tcW w:w="700" w:type="dxa"/>
            <w:shd w:val="clear" w:color="auto" w:fill="auto"/>
          </w:tcPr>
          <w:p w14:paraId="3ADAAC49" w14:textId="77777777" w:rsidR="00675C2D" w:rsidRPr="00EF5447" w:rsidRDefault="00675C2D" w:rsidP="00E73D55">
            <w:pPr>
              <w:pStyle w:val="TAC"/>
              <w:rPr>
                <w:lang w:eastAsia="ja-JP"/>
              </w:rPr>
            </w:pPr>
            <w:r w:rsidRPr="00EF5447">
              <w:rPr>
                <w:color w:val="000000"/>
                <w:lang w:eastAsia="zh-CN"/>
              </w:rPr>
              <w:t>N/A</w:t>
            </w:r>
          </w:p>
        </w:tc>
        <w:tc>
          <w:tcPr>
            <w:tcW w:w="1248" w:type="dxa"/>
            <w:shd w:val="clear" w:color="auto" w:fill="auto"/>
          </w:tcPr>
          <w:p w14:paraId="72103F8A" w14:textId="77777777" w:rsidR="00675C2D" w:rsidRPr="00EF5447" w:rsidRDefault="00675C2D" w:rsidP="00E73D55">
            <w:pPr>
              <w:pStyle w:val="TAC"/>
            </w:pPr>
            <w:r w:rsidRPr="00EF5447">
              <w:rPr>
                <w:lang w:eastAsia="zh-TW"/>
              </w:rPr>
              <w:t>N/A</w:t>
            </w:r>
          </w:p>
        </w:tc>
      </w:tr>
      <w:tr w:rsidR="00675C2D" w:rsidRPr="00EF5447" w14:paraId="6A3B4F02" w14:textId="77777777" w:rsidTr="00E73D55">
        <w:trPr>
          <w:trHeight w:val="54"/>
          <w:jc w:val="center"/>
        </w:trPr>
        <w:tc>
          <w:tcPr>
            <w:tcW w:w="2258" w:type="dxa"/>
            <w:tcBorders>
              <w:top w:val="nil"/>
              <w:bottom w:val="single" w:sz="4" w:space="0" w:color="auto"/>
            </w:tcBorders>
            <w:shd w:val="clear" w:color="auto" w:fill="auto"/>
          </w:tcPr>
          <w:p w14:paraId="002A1323" w14:textId="77777777" w:rsidR="00675C2D" w:rsidRPr="00EF5447" w:rsidRDefault="00675C2D" w:rsidP="00E73D55">
            <w:pPr>
              <w:pStyle w:val="TAC"/>
              <w:rPr>
                <w:rFonts w:eastAsia="MS Mincho"/>
              </w:rPr>
            </w:pPr>
          </w:p>
        </w:tc>
        <w:tc>
          <w:tcPr>
            <w:tcW w:w="867" w:type="dxa"/>
            <w:shd w:val="clear" w:color="auto" w:fill="auto"/>
          </w:tcPr>
          <w:p w14:paraId="692CD8E4" w14:textId="77777777" w:rsidR="00675C2D" w:rsidRPr="00EF5447" w:rsidRDefault="00675C2D" w:rsidP="00E73D55">
            <w:pPr>
              <w:pStyle w:val="TAC"/>
              <w:rPr>
                <w:lang w:eastAsia="ja-JP"/>
              </w:rPr>
            </w:pPr>
            <w:r w:rsidRPr="00EF5447">
              <w:rPr>
                <w:lang w:eastAsia="fi-FI"/>
              </w:rPr>
              <w:t>20</w:t>
            </w:r>
          </w:p>
        </w:tc>
        <w:tc>
          <w:tcPr>
            <w:tcW w:w="1066" w:type="dxa"/>
            <w:shd w:val="clear" w:color="auto" w:fill="auto"/>
            <w:noWrap/>
          </w:tcPr>
          <w:p w14:paraId="78897EFD" w14:textId="77777777" w:rsidR="00675C2D" w:rsidRPr="00EF5447" w:rsidRDefault="00675C2D" w:rsidP="00E73D55">
            <w:pPr>
              <w:pStyle w:val="TAC"/>
              <w:rPr>
                <w:rFonts w:cs="Arial"/>
              </w:rPr>
            </w:pPr>
            <w:r w:rsidRPr="00EF5447">
              <w:rPr>
                <w:lang w:eastAsia="zh-TW"/>
              </w:rPr>
              <w:t>841</w:t>
            </w:r>
          </w:p>
        </w:tc>
        <w:tc>
          <w:tcPr>
            <w:tcW w:w="746" w:type="dxa"/>
            <w:shd w:val="clear" w:color="auto" w:fill="auto"/>
            <w:noWrap/>
          </w:tcPr>
          <w:p w14:paraId="4DD9A82B" w14:textId="77777777" w:rsidR="00675C2D" w:rsidRPr="00EF5447" w:rsidRDefault="00675C2D" w:rsidP="00E73D55">
            <w:pPr>
              <w:pStyle w:val="TAC"/>
              <w:rPr>
                <w:rFonts w:cs="Arial"/>
              </w:rPr>
            </w:pPr>
            <w:r w:rsidRPr="00EF5447">
              <w:rPr>
                <w:lang w:eastAsia="zh-TW"/>
              </w:rPr>
              <w:t>5</w:t>
            </w:r>
          </w:p>
        </w:tc>
        <w:tc>
          <w:tcPr>
            <w:tcW w:w="877" w:type="dxa"/>
            <w:shd w:val="clear" w:color="auto" w:fill="auto"/>
            <w:noWrap/>
          </w:tcPr>
          <w:p w14:paraId="321567FE" w14:textId="77777777" w:rsidR="00675C2D" w:rsidRPr="00EF5447" w:rsidRDefault="00675C2D" w:rsidP="00E73D55">
            <w:pPr>
              <w:pStyle w:val="TAC"/>
              <w:rPr>
                <w:rFonts w:cs="Arial"/>
              </w:rPr>
            </w:pPr>
            <w:r w:rsidRPr="00EF5447">
              <w:rPr>
                <w:lang w:eastAsia="zh-TW"/>
              </w:rPr>
              <w:t>25</w:t>
            </w:r>
          </w:p>
        </w:tc>
        <w:tc>
          <w:tcPr>
            <w:tcW w:w="1299" w:type="dxa"/>
            <w:shd w:val="clear" w:color="auto" w:fill="auto"/>
            <w:noWrap/>
          </w:tcPr>
          <w:p w14:paraId="7A43441A" w14:textId="77777777" w:rsidR="00675C2D" w:rsidRPr="00EF5447" w:rsidRDefault="00675C2D" w:rsidP="00E73D55">
            <w:pPr>
              <w:pStyle w:val="TAC"/>
              <w:rPr>
                <w:rFonts w:cs="Arial"/>
              </w:rPr>
            </w:pPr>
            <w:r w:rsidRPr="00EF5447">
              <w:rPr>
                <w:lang w:eastAsia="zh-TW"/>
              </w:rPr>
              <w:t>800</w:t>
            </w:r>
          </w:p>
        </w:tc>
        <w:tc>
          <w:tcPr>
            <w:tcW w:w="700" w:type="dxa"/>
            <w:shd w:val="clear" w:color="auto" w:fill="auto"/>
          </w:tcPr>
          <w:p w14:paraId="01988891" w14:textId="77777777" w:rsidR="00675C2D" w:rsidRPr="00EF5447" w:rsidRDefault="00675C2D" w:rsidP="00E73D55">
            <w:pPr>
              <w:pStyle w:val="TAC"/>
              <w:rPr>
                <w:lang w:eastAsia="ja-JP"/>
              </w:rPr>
            </w:pPr>
            <w:r w:rsidRPr="00EF5447">
              <w:rPr>
                <w:lang w:eastAsia="zh-TW"/>
              </w:rPr>
              <w:t>12.5</w:t>
            </w:r>
          </w:p>
        </w:tc>
        <w:tc>
          <w:tcPr>
            <w:tcW w:w="1248" w:type="dxa"/>
            <w:shd w:val="clear" w:color="auto" w:fill="auto"/>
          </w:tcPr>
          <w:p w14:paraId="53BBE489" w14:textId="77777777" w:rsidR="00675C2D" w:rsidRPr="00EF5447" w:rsidRDefault="00675C2D" w:rsidP="00E73D55">
            <w:pPr>
              <w:pStyle w:val="TAC"/>
            </w:pPr>
            <w:r w:rsidRPr="00EF5447">
              <w:rPr>
                <w:lang w:eastAsia="zh-CN"/>
              </w:rPr>
              <w:t>IMD3</w:t>
            </w:r>
          </w:p>
        </w:tc>
      </w:tr>
      <w:tr w:rsidR="00675C2D" w:rsidRPr="00EF5447" w14:paraId="2038F418" w14:textId="77777777" w:rsidTr="00E73D55">
        <w:trPr>
          <w:trHeight w:val="54"/>
          <w:jc w:val="center"/>
        </w:trPr>
        <w:tc>
          <w:tcPr>
            <w:tcW w:w="2258" w:type="dxa"/>
            <w:tcBorders>
              <w:bottom w:val="nil"/>
            </w:tcBorders>
            <w:shd w:val="clear" w:color="auto" w:fill="auto"/>
          </w:tcPr>
          <w:p w14:paraId="0052F2F8" w14:textId="77777777" w:rsidR="00675C2D" w:rsidRPr="00EF5447" w:rsidRDefault="00675C2D" w:rsidP="00E73D55">
            <w:pPr>
              <w:pStyle w:val="TAC"/>
              <w:rPr>
                <w:rFonts w:cs="Arial"/>
                <w:kern w:val="2"/>
                <w:szCs w:val="24"/>
                <w:lang w:eastAsia="ja-JP"/>
              </w:rPr>
            </w:pPr>
            <w:r w:rsidRPr="00EF5447">
              <w:rPr>
                <w:rFonts w:cs="Arial"/>
                <w:kern w:val="2"/>
                <w:szCs w:val="24"/>
                <w:lang w:eastAsia="ja-JP"/>
              </w:rPr>
              <w:t>DC_3A_20A_SUL_n78A-n80A</w:t>
            </w:r>
          </w:p>
          <w:p w14:paraId="093FD583" w14:textId="77777777" w:rsidR="00675C2D" w:rsidRPr="00EF5447" w:rsidRDefault="00675C2D" w:rsidP="00E73D55">
            <w:pPr>
              <w:pStyle w:val="TAC"/>
              <w:rPr>
                <w:rFonts w:eastAsia="MS Mincho"/>
              </w:rPr>
            </w:pPr>
            <w:r w:rsidRPr="00EF5447">
              <w:rPr>
                <w:rFonts w:cs="Arial"/>
                <w:kern w:val="2"/>
                <w:szCs w:val="24"/>
                <w:lang w:eastAsia="ja-JP"/>
              </w:rPr>
              <w:t>DC_3C_20A_SUL_n78A-n80A</w:t>
            </w:r>
          </w:p>
        </w:tc>
        <w:tc>
          <w:tcPr>
            <w:tcW w:w="867" w:type="dxa"/>
            <w:shd w:val="clear" w:color="auto" w:fill="auto"/>
          </w:tcPr>
          <w:p w14:paraId="70EEA5A8" w14:textId="77777777" w:rsidR="00675C2D" w:rsidRPr="00EF5447" w:rsidRDefault="00675C2D" w:rsidP="00E73D55">
            <w:pPr>
              <w:pStyle w:val="TAC"/>
              <w:rPr>
                <w:rFonts w:eastAsia="MS Mincho"/>
              </w:rPr>
            </w:pPr>
            <w:r w:rsidRPr="00EF5447">
              <w:rPr>
                <w:lang w:eastAsia="zh-CN"/>
              </w:rPr>
              <w:t>3</w:t>
            </w:r>
          </w:p>
        </w:tc>
        <w:tc>
          <w:tcPr>
            <w:tcW w:w="1066" w:type="dxa"/>
            <w:shd w:val="clear" w:color="auto" w:fill="auto"/>
            <w:noWrap/>
          </w:tcPr>
          <w:p w14:paraId="0E56068D" w14:textId="77777777" w:rsidR="00675C2D" w:rsidRPr="00EF5447" w:rsidRDefault="00675C2D" w:rsidP="00E73D55">
            <w:pPr>
              <w:pStyle w:val="TAC"/>
              <w:rPr>
                <w:rFonts w:eastAsia="MS Mincho"/>
              </w:rPr>
            </w:pPr>
            <w:r w:rsidRPr="00EF5447">
              <w:rPr>
                <w:kern w:val="2"/>
                <w:szCs w:val="24"/>
                <w:lang w:eastAsia="zh-CN"/>
              </w:rPr>
              <w:t>1725</w:t>
            </w:r>
          </w:p>
        </w:tc>
        <w:tc>
          <w:tcPr>
            <w:tcW w:w="746" w:type="dxa"/>
            <w:shd w:val="clear" w:color="auto" w:fill="auto"/>
            <w:noWrap/>
          </w:tcPr>
          <w:p w14:paraId="15460267" w14:textId="77777777" w:rsidR="00675C2D" w:rsidRPr="00EF5447" w:rsidRDefault="00675C2D" w:rsidP="00E73D55">
            <w:pPr>
              <w:pStyle w:val="TAC"/>
              <w:rPr>
                <w:rFonts w:eastAsia="MS Mincho"/>
              </w:rPr>
            </w:pPr>
            <w:r w:rsidRPr="00EF5447">
              <w:rPr>
                <w:rFonts w:eastAsia="Malgun Gothic"/>
                <w:kern w:val="2"/>
                <w:szCs w:val="24"/>
                <w:lang w:eastAsia="ko-KR"/>
              </w:rPr>
              <w:t>5</w:t>
            </w:r>
          </w:p>
        </w:tc>
        <w:tc>
          <w:tcPr>
            <w:tcW w:w="877" w:type="dxa"/>
            <w:shd w:val="clear" w:color="auto" w:fill="auto"/>
            <w:noWrap/>
          </w:tcPr>
          <w:p w14:paraId="39D6DF38" w14:textId="77777777" w:rsidR="00675C2D" w:rsidRPr="00EF5447" w:rsidRDefault="00675C2D" w:rsidP="00E73D5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33E2ADC" w14:textId="77777777" w:rsidR="00675C2D" w:rsidRPr="00EF5447" w:rsidRDefault="00675C2D" w:rsidP="00E73D55">
            <w:pPr>
              <w:pStyle w:val="TAC"/>
              <w:rPr>
                <w:rFonts w:eastAsia="MS Mincho"/>
              </w:rPr>
            </w:pPr>
            <w:r w:rsidRPr="00EF5447">
              <w:rPr>
                <w:kern w:val="2"/>
                <w:szCs w:val="24"/>
                <w:lang w:eastAsia="zh-CN"/>
              </w:rPr>
              <w:t>1820</w:t>
            </w:r>
          </w:p>
        </w:tc>
        <w:tc>
          <w:tcPr>
            <w:tcW w:w="700" w:type="dxa"/>
            <w:shd w:val="clear" w:color="auto" w:fill="auto"/>
          </w:tcPr>
          <w:p w14:paraId="02FEE04A" w14:textId="77777777" w:rsidR="00675C2D" w:rsidRPr="00EF5447" w:rsidRDefault="00675C2D" w:rsidP="00E73D55">
            <w:pPr>
              <w:pStyle w:val="TAC"/>
              <w:rPr>
                <w:rFonts w:eastAsia="Malgun Gothic"/>
                <w:lang w:eastAsia="ko-KR"/>
              </w:rPr>
            </w:pPr>
            <w:r w:rsidRPr="00EF5447">
              <w:rPr>
                <w:kern w:val="2"/>
                <w:szCs w:val="24"/>
                <w:lang w:eastAsia="zh-CN"/>
              </w:rPr>
              <w:t>17.3</w:t>
            </w:r>
          </w:p>
        </w:tc>
        <w:tc>
          <w:tcPr>
            <w:tcW w:w="1248" w:type="dxa"/>
            <w:shd w:val="clear" w:color="auto" w:fill="auto"/>
          </w:tcPr>
          <w:p w14:paraId="06EF2A5D" w14:textId="77777777" w:rsidR="00675C2D" w:rsidRPr="00EF5447" w:rsidRDefault="00675C2D" w:rsidP="00E73D55">
            <w:pPr>
              <w:pStyle w:val="TAC"/>
            </w:pPr>
            <w:r w:rsidRPr="00EF5447">
              <w:rPr>
                <w:kern w:val="2"/>
                <w:szCs w:val="24"/>
                <w:lang w:eastAsia="ja-JP"/>
              </w:rPr>
              <w:t>IMD</w:t>
            </w:r>
            <w:r w:rsidRPr="00EF5447">
              <w:rPr>
                <w:kern w:val="2"/>
                <w:szCs w:val="24"/>
                <w:lang w:eastAsia="zh-CN"/>
              </w:rPr>
              <w:t>3</w:t>
            </w:r>
          </w:p>
        </w:tc>
      </w:tr>
      <w:tr w:rsidR="00675C2D" w:rsidRPr="00EF5447" w14:paraId="09AB5AE1" w14:textId="77777777" w:rsidTr="00E73D55">
        <w:trPr>
          <w:trHeight w:val="54"/>
          <w:jc w:val="center"/>
        </w:trPr>
        <w:tc>
          <w:tcPr>
            <w:tcW w:w="2258" w:type="dxa"/>
            <w:tcBorders>
              <w:top w:val="nil"/>
              <w:bottom w:val="nil"/>
            </w:tcBorders>
            <w:shd w:val="clear" w:color="auto" w:fill="auto"/>
          </w:tcPr>
          <w:p w14:paraId="43F9056B" w14:textId="77777777" w:rsidR="00675C2D" w:rsidRPr="00EF5447" w:rsidRDefault="00675C2D" w:rsidP="00E73D55">
            <w:pPr>
              <w:pStyle w:val="TAC"/>
              <w:rPr>
                <w:rFonts w:eastAsia="MS Mincho"/>
              </w:rPr>
            </w:pPr>
          </w:p>
        </w:tc>
        <w:tc>
          <w:tcPr>
            <w:tcW w:w="867" w:type="dxa"/>
            <w:shd w:val="clear" w:color="auto" w:fill="auto"/>
          </w:tcPr>
          <w:p w14:paraId="4351B330" w14:textId="77777777" w:rsidR="00675C2D" w:rsidRPr="00EF5447" w:rsidRDefault="00675C2D" w:rsidP="00E73D55">
            <w:pPr>
              <w:pStyle w:val="TAC"/>
              <w:rPr>
                <w:rFonts w:eastAsia="MS Mincho"/>
              </w:rPr>
            </w:pPr>
            <w:r w:rsidRPr="00EF5447">
              <w:rPr>
                <w:lang w:eastAsia="zh-CN"/>
              </w:rPr>
              <w:t>20</w:t>
            </w:r>
          </w:p>
        </w:tc>
        <w:tc>
          <w:tcPr>
            <w:tcW w:w="1066" w:type="dxa"/>
            <w:shd w:val="clear" w:color="auto" w:fill="auto"/>
            <w:noWrap/>
          </w:tcPr>
          <w:p w14:paraId="3053FFB2" w14:textId="77777777" w:rsidR="00675C2D" w:rsidRPr="00EF5447" w:rsidRDefault="00675C2D" w:rsidP="00E73D55">
            <w:pPr>
              <w:pStyle w:val="TAC"/>
              <w:rPr>
                <w:rFonts w:eastAsia="MS Mincho"/>
              </w:rPr>
            </w:pPr>
            <w:r w:rsidRPr="00EF5447">
              <w:rPr>
                <w:lang w:eastAsia="zh-CN"/>
              </w:rPr>
              <w:t>845</w:t>
            </w:r>
          </w:p>
        </w:tc>
        <w:tc>
          <w:tcPr>
            <w:tcW w:w="746" w:type="dxa"/>
            <w:shd w:val="clear" w:color="auto" w:fill="auto"/>
            <w:noWrap/>
          </w:tcPr>
          <w:p w14:paraId="21851F8A" w14:textId="77777777" w:rsidR="00675C2D" w:rsidRPr="00EF5447" w:rsidRDefault="00675C2D" w:rsidP="00E73D55">
            <w:pPr>
              <w:pStyle w:val="TAC"/>
              <w:rPr>
                <w:rFonts w:eastAsia="MS Mincho"/>
              </w:rPr>
            </w:pPr>
            <w:r w:rsidRPr="00EF5447">
              <w:rPr>
                <w:rFonts w:eastAsia="Malgun Gothic"/>
                <w:lang w:eastAsia="ko-KR"/>
              </w:rPr>
              <w:t>5</w:t>
            </w:r>
          </w:p>
        </w:tc>
        <w:tc>
          <w:tcPr>
            <w:tcW w:w="877" w:type="dxa"/>
            <w:shd w:val="clear" w:color="auto" w:fill="auto"/>
            <w:noWrap/>
          </w:tcPr>
          <w:p w14:paraId="0B17BCBD" w14:textId="77777777" w:rsidR="00675C2D" w:rsidRPr="00EF5447" w:rsidRDefault="00675C2D" w:rsidP="00E73D55">
            <w:pPr>
              <w:pStyle w:val="TAC"/>
              <w:rPr>
                <w:rFonts w:eastAsia="MS Mincho"/>
              </w:rPr>
            </w:pPr>
            <w:r w:rsidRPr="00EF5447">
              <w:rPr>
                <w:rFonts w:eastAsia="Malgun Gothic"/>
                <w:lang w:eastAsia="ko-KR"/>
              </w:rPr>
              <w:t>25</w:t>
            </w:r>
          </w:p>
        </w:tc>
        <w:tc>
          <w:tcPr>
            <w:tcW w:w="1299" w:type="dxa"/>
            <w:shd w:val="clear" w:color="auto" w:fill="auto"/>
            <w:noWrap/>
          </w:tcPr>
          <w:p w14:paraId="28B05CB4" w14:textId="77777777" w:rsidR="00675C2D" w:rsidRPr="00EF5447" w:rsidRDefault="00675C2D" w:rsidP="00E73D55">
            <w:pPr>
              <w:pStyle w:val="TAC"/>
              <w:rPr>
                <w:rFonts w:eastAsia="MS Mincho"/>
              </w:rPr>
            </w:pPr>
            <w:r w:rsidRPr="00EF5447">
              <w:rPr>
                <w:lang w:eastAsia="zh-CN"/>
              </w:rPr>
              <w:t>804</w:t>
            </w:r>
          </w:p>
        </w:tc>
        <w:tc>
          <w:tcPr>
            <w:tcW w:w="700" w:type="dxa"/>
            <w:shd w:val="clear" w:color="auto" w:fill="auto"/>
          </w:tcPr>
          <w:p w14:paraId="10E12828"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28CE33F1"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53F19E5F" w14:textId="77777777" w:rsidTr="00E73D55">
        <w:trPr>
          <w:trHeight w:val="54"/>
          <w:jc w:val="center"/>
        </w:trPr>
        <w:tc>
          <w:tcPr>
            <w:tcW w:w="2258" w:type="dxa"/>
            <w:tcBorders>
              <w:top w:val="nil"/>
              <w:bottom w:val="single" w:sz="4" w:space="0" w:color="auto"/>
            </w:tcBorders>
            <w:shd w:val="clear" w:color="auto" w:fill="auto"/>
          </w:tcPr>
          <w:p w14:paraId="0DCA114E" w14:textId="77777777" w:rsidR="00675C2D" w:rsidRPr="00EF5447" w:rsidRDefault="00675C2D" w:rsidP="00E73D55">
            <w:pPr>
              <w:pStyle w:val="TAC"/>
              <w:rPr>
                <w:rFonts w:eastAsia="MS Mincho"/>
              </w:rPr>
            </w:pPr>
          </w:p>
        </w:tc>
        <w:tc>
          <w:tcPr>
            <w:tcW w:w="867" w:type="dxa"/>
            <w:shd w:val="clear" w:color="auto" w:fill="auto"/>
          </w:tcPr>
          <w:p w14:paraId="1C068D38" w14:textId="77777777" w:rsidR="00675C2D" w:rsidRPr="00EF5447" w:rsidRDefault="00675C2D" w:rsidP="00E73D55">
            <w:pPr>
              <w:pStyle w:val="TAC"/>
              <w:rPr>
                <w:rFonts w:eastAsia="MS Mincho"/>
              </w:rPr>
            </w:pPr>
            <w:r w:rsidRPr="00EF5447">
              <w:rPr>
                <w:rFonts w:eastAsia="Malgun Gothic"/>
                <w:lang w:eastAsia="ko-KR"/>
              </w:rPr>
              <w:t>n78</w:t>
            </w:r>
          </w:p>
        </w:tc>
        <w:tc>
          <w:tcPr>
            <w:tcW w:w="1066" w:type="dxa"/>
            <w:shd w:val="clear" w:color="auto" w:fill="auto"/>
            <w:noWrap/>
          </w:tcPr>
          <w:p w14:paraId="42645371" w14:textId="77777777" w:rsidR="00675C2D" w:rsidRPr="00EF5447" w:rsidRDefault="00675C2D" w:rsidP="00E73D55">
            <w:pPr>
              <w:pStyle w:val="TAC"/>
              <w:rPr>
                <w:rFonts w:eastAsia="MS Mincho"/>
              </w:rPr>
            </w:pPr>
            <w:r w:rsidRPr="00EF5447">
              <w:rPr>
                <w:kern w:val="2"/>
                <w:szCs w:val="24"/>
                <w:lang w:eastAsia="zh-CN"/>
              </w:rPr>
              <w:t>3510</w:t>
            </w:r>
          </w:p>
        </w:tc>
        <w:tc>
          <w:tcPr>
            <w:tcW w:w="746" w:type="dxa"/>
            <w:shd w:val="clear" w:color="auto" w:fill="auto"/>
            <w:noWrap/>
          </w:tcPr>
          <w:p w14:paraId="1DE1F570" w14:textId="77777777" w:rsidR="00675C2D" w:rsidRPr="00EF5447" w:rsidRDefault="00675C2D" w:rsidP="00E73D55">
            <w:pPr>
              <w:pStyle w:val="TAC"/>
              <w:rPr>
                <w:rFonts w:eastAsia="MS Mincho"/>
              </w:rPr>
            </w:pPr>
            <w:r w:rsidRPr="00EF5447">
              <w:rPr>
                <w:rFonts w:eastAsia="Malgun Gothic"/>
                <w:kern w:val="2"/>
                <w:szCs w:val="24"/>
                <w:lang w:eastAsia="ko-KR"/>
              </w:rPr>
              <w:t>10</w:t>
            </w:r>
          </w:p>
        </w:tc>
        <w:tc>
          <w:tcPr>
            <w:tcW w:w="877" w:type="dxa"/>
            <w:shd w:val="clear" w:color="auto" w:fill="auto"/>
            <w:noWrap/>
          </w:tcPr>
          <w:p w14:paraId="009185EF" w14:textId="77777777" w:rsidR="00675C2D" w:rsidRPr="00EF5447" w:rsidRDefault="00675C2D" w:rsidP="00E73D5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9CBD6CC" w14:textId="77777777" w:rsidR="00675C2D" w:rsidRPr="00EF5447" w:rsidRDefault="00675C2D" w:rsidP="00E73D55">
            <w:pPr>
              <w:pStyle w:val="TAC"/>
              <w:rPr>
                <w:rFonts w:eastAsia="MS Mincho"/>
              </w:rPr>
            </w:pPr>
            <w:r w:rsidRPr="00EF5447">
              <w:rPr>
                <w:kern w:val="2"/>
                <w:szCs w:val="24"/>
                <w:lang w:eastAsia="zh-CN"/>
              </w:rPr>
              <w:t>3510</w:t>
            </w:r>
          </w:p>
        </w:tc>
        <w:tc>
          <w:tcPr>
            <w:tcW w:w="700" w:type="dxa"/>
            <w:shd w:val="clear" w:color="auto" w:fill="auto"/>
          </w:tcPr>
          <w:p w14:paraId="4BFC3A0F" w14:textId="77777777" w:rsidR="00675C2D" w:rsidRPr="00EF5447" w:rsidRDefault="00675C2D" w:rsidP="00E73D55">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264C309C"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533AB9C7" w14:textId="77777777" w:rsidTr="00E73D55">
        <w:trPr>
          <w:trHeight w:val="54"/>
          <w:jc w:val="center"/>
        </w:trPr>
        <w:tc>
          <w:tcPr>
            <w:tcW w:w="2258" w:type="dxa"/>
            <w:tcBorders>
              <w:bottom w:val="nil"/>
            </w:tcBorders>
            <w:shd w:val="clear" w:color="auto" w:fill="auto"/>
          </w:tcPr>
          <w:p w14:paraId="77558A36" w14:textId="77777777" w:rsidR="00675C2D" w:rsidRPr="00EF5447" w:rsidRDefault="00675C2D" w:rsidP="00E73D55">
            <w:pPr>
              <w:pStyle w:val="TAC"/>
              <w:rPr>
                <w:rFonts w:eastAsia="MS Mincho"/>
              </w:rPr>
            </w:pPr>
            <w:r w:rsidRPr="00EF5447">
              <w:rPr>
                <w:rFonts w:cs="Arial"/>
                <w:szCs w:val="18"/>
                <w:lang w:eastAsia="ko-KR"/>
              </w:rPr>
              <w:t>DC_3A_n20A-n78A</w:t>
            </w:r>
          </w:p>
        </w:tc>
        <w:tc>
          <w:tcPr>
            <w:tcW w:w="867" w:type="dxa"/>
            <w:shd w:val="clear" w:color="auto" w:fill="auto"/>
          </w:tcPr>
          <w:p w14:paraId="27A42272" w14:textId="77777777" w:rsidR="00675C2D" w:rsidRPr="00EF5447" w:rsidRDefault="00675C2D" w:rsidP="00E73D55">
            <w:pPr>
              <w:pStyle w:val="TAC"/>
              <w:rPr>
                <w:rFonts w:eastAsia="MS Mincho"/>
              </w:rPr>
            </w:pPr>
            <w:r w:rsidRPr="00EF5447">
              <w:rPr>
                <w:rFonts w:cs="Arial"/>
                <w:szCs w:val="18"/>
                <w:lang w:eastAsia="ko-KR"/>
              </w:rPr>
              <w:t>3</w:t>
            </w:r>
          </w:p>
        </w:tc>
        <w:tc>
          <w:tcPr>
            <w:tcW w:w="1066" w:type="dxa"/>
            <w:shd w:val="clear" w:color="auto" w:fill="auto"/>
            <w:noWrap/>
          </w:tcPr>
          <w:p w14:paraId="5ECA2762" w14:textId="77777777" w:rsidR="00675C2D" w:rsidRPr="00EF5447" w:rsidRDefault="00675C2D" w:rsidP="00E73D55">
            <w:pPr>
              <w:pStyle w:val="TAC"/>
              <w:rPr>
                <w:rFonts w:eastAsia="MS Mincho"/>
              </w:rPr>
            </w:pPr>
            <w:r w:rsidRPr="00EF5447">
              <w:rPr>
                <w:rFonts w:cs="Arial"/>
                <w:szCs w:val="18"/>
                <w:lang w:eastAsia="ko-KR"/>
              </w:rPr>
              <w:t>1730</w:t>
            </w:r>
          </w:p>
        </w:tc>
        <w:tc>
          <w:tcPr>
            <w:tcW w:w="746" w:type="dxa"/>
            <w:shd w:val="clear" w:color="auto" w:fill="auto"/>
            <w:noWrap/>
          </w:tcPr>
          <w:p w14:paraId="0C55CEBE" w14:textId="77777777" w:rsidR="00675C2D" w:rsidRPr="00EF5447" w:rsidRDefault="00675C2D" w:rsidP="00E73D55">
            <w:pPr>
              <w:pStyle w:val="TAC"/>
              <w:rPr>
                <w:rFonts w:eastAsia="MS Mincho"/>
              </w:rPr>
            </w:pPr>
            <w:r w:rsidRPr="00EF5447">
              <w:rPr>
                <w:rFonts w:cs="Arial"/>
                <w:szCs w:val="18"/>
                <w:lang w:eastAsia="ko-KR"/>
              </w:rPr>
              <w:t>5</w:t>
            </w:r>
          </w:p>
        </w:tc>
        <w:tc>
          <w:tcPr>
            <w:tcW w:w="877" w:type="dxa"/>
            <w:shd w:val="clear" w:color="auto" w:fill="auto"/>
            <w:noWrap/>
          </w:tcPr>
          <w:p w14:paraId="52E91754" w14:textId="77777777" w:rsidR="00675C2D" w:rsidRPr="00EF5447" w:rsidRDefault="00675C2D" w:rsidP="00E73D55">
            <w:pPr>
              <w:pStyle w:val="TAC"/>
              <w:rPr>
                <w:rFonts w:eastAsia="MS Mincho"/>
              </w:rPr>
            </w:pPr>
            <w:r w:rsidRPr="00EF5447">
              <w:rPr>
                <w:rFonts w:cs="Arial"/>
                <w:szCs w:val="18"/>
                <w:lang w:eastAsia="ko-KR"/>
              </w:rPr>
              <w:t>25</w:t>
            </w:r>
          </w:p>
        </w:tc>
        <w:tc>
          <w:tcPr>
            <w:tcW w:w="1299" w:type="dxa"/>
            <w:shd w:val="clear" w:color="auto" w:fill="auto"/>
            <w:noWrap/>
          </w:tcPr>
          <w:p w14:paraId="5330D638" w14:textId="77777777" w:rsidR="00675C2D" w:rsidRPr="00EF5447" w:rsidRDefault="00675C2D" w:rsidP="00E73D55">
            <w:pPr>
              <w:pStyle w:val="TAC"/>
              <w:rPr>
                <w:rFonts w:eastAsia="MS Mincho"/>
              </w:rPr>
            </w:pPr>
            <w:r w:rsidRPr="00EF5447">
              <w:rPr>
                <w:rFonts w:cs="Arial"/>
                <w:szCs w:val="18"/>
                <w:lang w:eastAsia="ko-KR"/>
              </w:rPr>
              <w:t>1825</w:t>
            </w:r>
          </w:p>
        </w:tc>
        <w:tc>
          <w:tcPr>
            <w:tcW w:w="700" w:type="dxa"/>
            <w:shd w:val="clear" w:color="auto" w:fill="auto"/>
          </w:tcPr>
          <w:p w14:paraId="139700FB" w14:textId="77777777" w:rsidR="00675C2D" w:rsidRPr="00EF5447" w:rsidRDefault="00675C2D" w:rsidP="00E73D55">
            <w:pPr>
              <w:pStyle w:val="TAC"/>
              <w:rPr>
                <w:rFonts w:eastAsia="Malgun Gothic"/>
                <w:lang w:eastAsia="ko-KR"/>
              </w:rPr>
            </w:pPr>
            <w:r w:rsidRPr="00EF5447">
              <w:rPr>
                <w:rFonts w:cs="Arial"/>
                <w:szCs w:val="18"/>
                <w:lang w:eastAsia="zh-CN"/>
              </w:rPr>
              <w:t>N/A</w:t>
            </w:r>
          </w:p>
        </w:tc>
        <w:tc>
          <w:tcPr>
            <w:tcW w:w="1248" w:type="dxa"/>
            <w:shd w:val="clear" w:color="auto" w:fill="auto"/>
          </w:tcPr>
          <w:p w14:paraId="230D6079" w14:textId="77777777" w:rsidR="00675C2D" w:rsidRPr="00EF5447" w:rsidRDefault="00675C2D" w:rsidP="00E73D55">
            <w:pPr>
              <w:pStyle w:val="TAC"/>
            </w:pPr>
            <w:r w:rsidRPr="00EF5447">
              <w:rPr>
                <w:rFonts w:cs="Arial"/>
                <w:szCs w:val="18"/>
                <w:lang w:eastAsia="ko-KR"/>
              </w:rPr>
              <w:t>N/A</w:t>
            </w:r>
          </w:p>
        </w:tc>
      </w:tr>
      <w:tr w:rsidR="00675C2D" w:rsidRPr="00EF5447" w14:paraId="37A9D971" w14:textId="77777777" w:rsidTr="00E73D55">
        <w:trPr>
          <w:trHeight w:val="54"/>
          <w:jc w:val="center"/>
        </w:trPr>
        <w:tc>
          <w:tcPr>
            <w:tcW w:w="2258" w:type="dxa"/>
            <w:tcBorders>
              <w:top w:val="nil"/>
              <w:bottom w:val="nil"/>
            </w:tcBorders>
            <w:shd w:val="clear" w:color="auto" w:fill="auto"/>
          </w:tcPr>
          <w:p w14:paraId="0EF5ED80" w14:textId="77777777" w:rsidR="00675C2D" w:rsidRPr="00EF5447" w:rsidRDefault="00675C2D" w:rsidP="00E73D55">
            <w:pPr>
              <w:pStyle w:val="TAC"/>
              <w:rPr>
                <w:rFonts w:eastAsia="MS Mincho"/>
              </w:rPr>
            </w:pPr>
          </w:p>
        </w:tc>
        <w:tc>
          <w:tcPr>
            <w:tcW w:w="867" w:type="dxa"/>
            <w:shd w:val="clear" w:color="auto" w:fill="auto"/>
          </w:tcPr>
          <w:p w14:paraId="0BA4F1B0" w14:textId="77777777" w:rsidR="00675C2D" w:rsidRPr="00EF5447" w:rsidRDefault="00675C2D" w:rsidP="00E73D55">
            <w:pPr>
              <w:pStyle w:val="TAC"/>
              <w:rPr>
                <w:rFonts w:eastAsia="MS Mincho"/>
              </w:rPr>
            </w:pPr>
            <w:r w:rsidRPr="00EF5447">
              <w:rPr>
                <w:rFonts w:cs="Arial"/>
                <w:szCs w:val="18"/>
                <w:lang w:eastAsia="ko-KR"/>
              </w:rPr>
              <w:t>n20</w:t>
            </w:r>
          </w:p>
        </w:tc>
        <w:tc>
          <w:tcPr>
            <w:tcW w:w="1066" w:type="dxa"/>
            <w:shd w:val="clear" w:color="auto" w:fill="auto"/>
            <w:noWrap/>
          </w:tcPr>
          <w:p w14:paraId="51D8AA87" w14:textId="77777777" w:rsidR="00675C2D" w:rsidRPr="00EF5447" w:rsidRDefault="00675C2D" w:rsidP="00E73D55">
            <w:pPr>
              <w:pStyle w:val="TAC"/>
              <w:rPr>
                <w:rFonts w:eastAsia="MS Mincho"/>
              </w:rPr>
            </w:pPr>
            <w:r w:rsidRPr="00EF5447">
              <w:rPr>
                <w:rFonts w:cs="Arial"/>
                <w:szCs w:val="18"/>
                <w:lang w:eastAsia="ko-KR"/>
              </w:rPr>
              <w:t>845</w:t>
            </w:r>
          </w:p>
        </w:tc>
        <w:tc>
          <w:tcPr>
            <w:tcW w:w="746" w:type="dxa"/>
            <w:shd w:val="clear" w:color="auto" w:fill="auto"/>
            <w:noWrap/>
          </w:tcPr>
          <w:p w14:paraId="0012E2BA" w14:textId="77777777" w:rsidR="00675C2D" w:rsidRPr="00EF5447" w:rsidRDefault="00675C2D" w:rsidP="00E73D55">
            <w:pPr>
              <w:pStyle w:val="TAC"/>
              <w:rPr>
                <w:rFonts w:eastAsia="MS Mincho"/>
              </w:rPr>
            </w:pPr>
            <w:r w:rsidRPr="00EF5447">
              <w:rPr>
                <w:rFonts w:cs="Arial"/>
                <w:szCs w:val="18"/>
                <w:lang w:eastAsia="ko-KR"/>
              </w:rPr>
              <w:t>5</w:t>
            </w:r>
          </w:p>
        </w:tc>
        <w:tc>
          <w:tcPr>
            <w:tcW w:w="877" w:type="dxa"/>
            <w:shd w:val="clear" w:color="auto" w:fill="auto"/>
            <w:noWrap/>
          </w:tcPr>
          <w:p w14:paraId="6F909956" w14:textId="77777777" w:rsidR="00675C2D" w:rsidRPr="00EF5447" w:rsidRDefault="00675C2D" w:rsidP="00E73D55">
            <w:pPr>
              <w:pStyle w:val="TAC"/>
              <w:rPr>
                <w:rFonts w:eastAsia="MS Mincho"/>
              </w:rPr>
            </w:pPr>
            <w:r w:rsidRPr="00EF5447">
              <w:rPr>
                <w:rFonts w:cs="Arial"/>
                <w:szCs w:val="18"/>
                <w:lang w:eastAsia="ko-KR"/>
              </w:rPr>
              <w:t>25</w:t>
            </w:r>
          </w:p>
        </w:tc>
        <w:tc>
          <w:tcPr>
            <w:tcW w:w="1299" w:type="dxa"/>
            <w:shd w:val="clear" w:color="auto" w:fill="auto"/>
            <w:noWrap/>
          </w:tcPr>
          <w:p w14:paraId="1957790C" w14:textId="77777777" w:rsidR="00675C2D" w:rsidRPr="00EF5447" w:rsidRDefault="00675C2D" w:rsidP="00E73D55">
            <w:pPr>
              <w:pStyle w:val="TAC"/>
              <w:rPr>
                <w:rFonts w:eastAsia="MS Mincho"/>
              </w:rPr>
            </w:pPr>
            <w:r w:rsidRPr="00EF5447">
              <w:rPr>
                <w:rFonts w:cs="Arial"/>
                <w:szCs w:val="18"/>
                <w:lang w:eastAsia="ko-KR"/>
              </w:rPr>
              <w:t>804</w:t>
            </w:r>
          </w:p>
        </w:tc>
        <w:tc>
          <w:tcPr>
            <w:tcW w:w="700" w:type="dxa"/>
            <w:shd w:val="clear" w:color="auto" w:fill="auto"/>
          </w:tcPr>
          <w:p w14:paraId="4BCB8BC3" w14:textId="77777777" w:rsidR="00675C2D" w:rsidRPr="00EF5447" w:rsidRDefault="00675C2D" w:rsidP="00E73D55">
            <w:pPr>
              <w:pStyle w:val="TAC"/>
              <w:rPr>
                <w:rFonts w:eastAsia="Malgun Gothic"/>
                <w:lang w:eastAsia="ko-KR"/>
              </w:rPr>
            </w:pPr>
            <w:r w:rsidRPr="00EF5447">
              <w:rPr>
                <w:rFonts w:cs="Arial"/>
                <w:szCs w:val="18"/>
                <w:lang w:eastAsia="zh-CN"/>
              </w:rPr>
              <w:t>N/A</w:t>
            </w:r>
          </w:p>
        </w:tc>
        <w:tc>
          <w:tcPr>
            <w:tcW w:w="1248" w:type="dxa"/>
            <w:shd w:val="clear" w:color="auto" w:fill="auto"/>
          </w:tcPr>
          <w:p w14:paraId="5ABD9FD7" w14:textId="77777777" w:rsidR="00675C2D" w:rsidRPr="00EF5447" w:rsidRDefault="00675C2D" w:rsidP="00E73D55">
            <w:pPr>
              <w:pStyle w:val="TAC"/>
            </w:pPr>
            <w:r w:rsidRPr="00EF5447">
              <w:rPr>
                <w:rFonts w:cs="Arial"/>
                <w:szCs w:val="18"/>
                <w:lang w:eastAsia="ko-KR"/>
              </w:rPr>
              <w:t>N/A</w:t>
            </w:r>
          </w:p>
        </w:tc>
      </w:tr>
      <w:tr w:rsidR="00675C2D" w:rsidRPr="00EF5447" w14:paraId="57E4EB5D" w14:textId="77777777" w:rsidTr="00E73D55">
        <w:trPr>
          <w:trHeight w:val="54"/>
          <w:jc w:val="center"/>
        </w:trPr>
        <w:tc>
          <w:tcPr>
            <w:tcW w:w="2258" w:type="dxa"/>
            <w:tcBorders>
              <w:top w:val="nil"/>
              <w:bottom w:val="single" w:sz="4" w:space="0" w:color="auto"/>
            </w:tcBorders>
            <w:shd w:val="clear" w:color="auto" w:fill="auto"/>
          </w:tcPr>
          <w:p w14:paraId="0A0791D4" w14:textId="77777777" w:rsidR="00675C2D" w:rsidRPr="00EF5447" w:rsidRDefault="00675C2D" w:rsidP="00E73D55">
            <w:pPr>
              <w:pStyle w:val="TAC"/>
              <w:rPr>
                <w:rFonts w:eastAsia="MS Mincho"/>
              </w:rPr>
            </w:pPr>
          </w:p>
        </w:tc>
        <w:tc>
          <w:tcPr>
            <w:tcW w:w="867" w:type="dxa"/>
            <w:shd w:val="clear" w:color="auto" w:fill="auto"/>
          </w:tcPr>
          <w:p w14:paraId="5F723A52" w14:textId="77777777" w:rsidR="00675C2D" w:rsidRPr="00EF5447" w:rsidRDefault="00675C2D" w:rsidP="00E73D55">
            <w:pPr>
              <w:pStyle w:val="TAC"/>
              <w:rPr>
                <w:rFonts w:eastAsia="MS Mincho"/>
              </w:rPr>
            </w:pPr>
            <w:r w:rsidRPr="00EF5447">
              <w:rPr>
                <w:rFonts w:cs="Arial"/>
                <w:szCs w:val="18"/>
                <w:lang w:eastAsia="ko-KR"/>
              </w:rPr>
              <w:t>n78</w:t>
            </w:r>
          </w:p>
        </w:tc>
        <w:tc>
          <w:tcPr>
            <w:tcW w:w="1066" w:type="dxa"/>
            <w:shd w:val="clear" w:color="auto" w:fill="auto"/>
            <w:noWrap/>
          </w:tcPr>
          <w:p w14:paraId="3C34407E" w14:textId="77777777" w:rsidR="00675C2D" w:rsidRPr="00EF5447" w:rsidRDefault="00675C2D" w:rsidP="00E73D55">
            <w:pPr>
              <w:pStyle w:val="TAC"/>
              <w:rPr>
                <w:rFonts w:eastAsia="MS Mincho"/>
              </w:rPr>
            </w:pPr>
            <w:r w:rsidRPr="00EF5447">
              <w:rPr>
                <w:rFonts w:cs="Arial"/>
                <w:szCs w:val="18"/>
                <w:lang w:eastAsia="ko-KR"/>
              </w:rPr>
              <w:t>3420</w:t>
            </w:r>
          </w:p>
        </w:tc>
        <w:tc>
          <w:tcPr>
            <w:tcW w:w="746" w:type="dxa"/>
            <w:shd w:val="clear" w:color="auto" w:fill="auto"/>
            <w:noWrap/>
          </w:tcPr>
          <w:p w14:paraId="3B9B0069" w14:textId="77777777" w:rsidR="00675C2D" w:rsidRPr="00EF5447" w:rsidRDefault="00675C2D" w:rsidP="00E73D55">
            <w:pPr>
              <w:pStyle w:val="TAC"/>
              <w:rPr>
                <w:rFonts w:eastAsia="MS Mincho"/>
              </w:rPr>
            </w:pPr>
            <w:r w:rsidRPr="00EF5447">
              <w:rPr>
                <w:rFonts w:cs="Arial"/>
                <w:szCs w:val="18"/>
                <w:lang w:eastAsia="ko-KR"/>
              </w:rPr>
              <w:t>10</w:t>
            </w:r>
          </w:p>
        </w:tc>
        <w:tc>
          <w:tcPr>
            <w:tcW w:w="877" w:type="dxa"/>
            <w:shd w:val="clear" w:color="auto" w:fill="auto"/>
            <w:noWrap/>
          </w:tcPr>
          <w:p w14:paraId="446B7F6E" w14:textId="77777777" w:rsidR="00675C2D" w:rsidRPr="00EF5447" w:rsidRDefault="00675C2D" w:rsidP="00E73D55">
            <w:pPr>
              <w:pStyle w:val="TAC"/>
              <w:rPr>
                <w:rFonts w:eastAsia="MS Mincho"/>
              </w:rPr>
            </w:pPr>
            <w:r w:rsidRPr="00EF5447">
              <w:rPr>
                <w:rFonts w:eastAsia="PMingLiU" w:cs="Arial"/>
                <w:szCs w:val="18"/>
                <w:lang w:eastAsia="zh-TW"/>
              </w:rPr>
              <w:t>50</w:t>
            </w:r>
          </w:p>
        </w:tc>
        <w:tc>
          <w:tcPr>
            <w:tcW w:w="1299" w:type="dxa"/>
            <w:shd w:val="clear" w:color="auto" w:fill="auto"/>
            <w:noWrap/>
          </w:tcPr>
          <w:p w14:paraId="6B047D25" w14:textId="77777777" w:rsidR="00675C2D" w:rsidRPr="00EF5447" w:rsidRDefault="00675C2D" w:rsidP="00E73D55">
            <w:pPr>
              <w:pStyle w:val="TAC"/>
              <w:rPr>
                <w:rFonts w:eastAsia="MS Mincho"/>
              </w:rPr>
            </w:pPr>
            <w:r w:rsidRPr="00EF5447">
              <w:rPr>
                <w:rFonts w:cs="Arial"/>
                <w:szCs w:val="18"/>
                <w:lang w:eastAsia="ko-KR"/>
              </w:rPr>
              <w:t>3420</w:t>
            </w:r>
          </w:p>
        </w:tc>
        <w:tc>
          <w:tcPr>
            <w:tcW w:w="700" w:type="dxa"/>
            <w:shd w:val="clear" w:color="auto" w:fill="auto"/>
          </w:tcPr>
          <w:p w14:paraId="2641DAA5" w14:textId="77777777" w:rsidR="00675C2D" w:rsidRPr="00EF5447" w:rsidRDefault="00675C2D" w:rsidP="00E73D55">
            <w:pPr>
              <w:pStyle w:val="TAC"/>
              <w:rPr>
                <w:rFonts w:eastAsia="Malgun Gothic"/>
                <w:lang w:eastAsia="ko-KR"/>
              </w:rPr>
            </w:pPr>
            <w:r w:rsidRPr="00EF5447">
              <w:rPr>
                <w:rFonts w:cs="Arial"/>
                <w:szCs w:val="18"/>
                <w:lang w:eastAsia="zh-CN"/>
              </w:rPr>
              <w:t>16.1</w:t>
            </w:r>
          </w:p>
        </w:tc>
        <w:tc>
          <w:tcPr>
            <w:tcW w:w="1248" w:type="dxa"/>
            <w:shd w:val="clear" w:color="auto" w:fill="auto"/>
          </w:tcPr>
          <w:p w14:paraId="476DBC7D" w14:textId="77777777" w:rsidR="00675C2D" w:rsidRPr="00EF5447" w:rsidRDefault="00675C2D" w:rsidP="00E73D55">
            <w:pPr>
              <w:pStyle w:val="TAC"/>
              <w:rPr>
                <w:rFonts w:cs="Arial"/>
                <w:szCs w:val="18"/>
                <w:lang w:eastAsia="ko-KR"/>
              </w:rPr>
            </w:pPr>
            <w:r w:rsidRPr="00EF5447">
              <w:rPr>
                <w:rFonts w:cs="Arial"/>
                <w:szCs w:val="18"/>
                <w:lang w:eastAsia="ko-KR"/>
              </w:rPr>
              <w:t>IMD3</w:t>
            </w:r>
          </w:p>
        </w:tc>
      </w:tr>
      <w:tr w:rsidR="00675C2D" w:rsidRPr="00EF5447" w14:paraId="798AC36E" w14:textId="77777777" w:rsidTr="00E73D55">
        <w:trPr>
          <w:trHeight w:val="54"/>
          <w:jc w:val="center"/>
        </w:trPr>
        <w:tc>
          <w:tcPr>
            <w:tcW w:w="2258" w:type="dxa"/>
            <w:tcBorders>
              <w:bottom w:val="nil"/>
            </w:tcBorders>
            <w:shd w:val="clear" w:color="auto" w:fill="auto"/>
          </w:tcPr>
          <w:p w14:paraId="04263478" w14:textId="77777777" w:rsidR="00675C2D" w:rsidRPr="00EF5447" w:rsidRDefault="00675C2D" w:rsidP="00E73D55">
            <w:pPr>
              <w:pStyle w:val="TAC"/>
              <w:rPr>
                <w:rFonts w:eastAsia="MS Mincho"/>
              </w:rPr>
            </w:pPr>
            <w:r w:rsidRPr="00EF5447">
              <w:t>DC_3A-20A_n78A</w:t>
            </w:r>
          </w:p>
          <w:p w14:paraId="48B77F5D" w14:textId="77777777" w:rsidR="00675C2D" w:rsidRDefault="00675C2D" w:rsidP="00E73D55">
            <w:pPr>
              <w:pStyle w:val="TAC"/>
            </w:pPr>
            <w:r w:rsidRPr="00EF5447">
              <w:t>DC_3C-20A_n78A</w:t>
            </w:r>
          </w:p>
          <w:p w14:paraId="429DED39" w14:textId="77777777" w:rsidR="00675C2D" w:rsidRPr="00EF5447" w:rsidRDefault="00675C2D" w:rsidP="00E73D55">
            <w:pPr>
              <w:pStyle w:val="TAC"/>
              <w:rPr>
                <w:rFonts w:eastAsia="MS Mincho"/>
              </w:rPr>
            </w:pPr>
            <w:r>
              <w:t>DC_3A-20A_n78(2A)</w:t>
            </w:r>
          </w:p>
        </w:tc>
        <w:tc>
          <w:tcPr>
            <w:tcW w:w="867" w:type="dxa"/>
            <w:shd w:val="clear" w:color="auto" w:fill="auto"/>
          </w:tcPr>
          <w:p w14:paraId="3FA286C3" w14:textId="77777777" w:rsidR="00675C2D" w:rsidRPr="00EF5447" w:rsidRDefault="00675C2D" w:rsidP="00E73D55">
            <w:pPr>
              <w:pStyle w:val="TAC"/>
              <w:rPr>
                <w:rFonts w:eastAsia="Malgun Gothic"/>
                <w:szCs w:val="18"/>
                <w:lang w:eastAsia="ko-KR"/>
              </w:rPr>
            </w:pPr>
            <w:r w:rsidRPr="00EF5447">
              <w:t>3</w:t>
            </w:r>
          </w:p>
        </w:tc>
        <w:tc>
          <w:tcPr>
            <w:tcW w:w="1066" w:type="dxa"/>
            <w:shd w:val="clear" w:color="auto" w:fill="auto"/>
            <w:noWrap/>
          </w:tcPr>
          <w:p w14:paraId="5918C59F" w14:textId="77777777" w:rsidR="00675C2D" w:rsidRPr="00EF5447" w:rsidRDefault="00675C2D" w:rsidP="00E73D55">
            <w:pPr>
              <w:pStyle w:val="TAC"/>
              <w:rPr>
                <w:rFonts w:eastAsia="Malgun Gothic"/>
                <w:szCs w:val="18"/>
                <w:lang w:eastAsia="ko-KR"/>
              </w:rPr>
            </w:pPr>
            <w:r w:rsidRPr="00EF5447">
              <w:t>1725</w:t>
            </w:r>
          </w:p>
        </w:tc>
        <w:tc>
          <w:tcPr>
            <w:tcW w:w="746" w:type="dxa"/>
            <w:shd w:val="clear" w:color="auto" w:fill="auto"/>
            <w:noWrap/>
          </w:tcPr>
          <w:p w14:paraId="26625C59"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267D9847"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3B479C62" w14:textId="77777777" w:rsidR="00675C2D" w:rsidRPr="00EF5447" w:rsidRDefault="00675C2D" w:rsidP="00E73D55">
            <w:pPr>
              <w:pStyle w:val="TAC"/>
              <w:rPr>
                <w:rFonts w:eastAsia="Malgun Gothic"/>
                <w:szCs w:val="18"/>
                <w:lang w:eastAsia="ko-KR"/>
              </w:rPr>
            </w:pPr>
            <w:r w:rsidRPr="00EF5447">
              <w:t>1820</w:t>
            </w:r>
          </w:p>
        </w:tc>
        <w:tc>
          <w:tcPr>
            <w:tcW w:w="700" w:type="dxa"/>
            <w:shd w:val="clear" w:color="auto" w:fill="auto"/>
          </w:tcPr>
          <w:p w14:paraId="4547251B" w14:textId="77777777" w:rsidR="00675C2D" w:rsidRPr="00EF5447" w:rsidRDefault="00675C2D" w:rsidP="00E73D55">
            <w:pPr>
              <w:pStyle w:val="TAC"/>
              <w:rPr>
                <w:lang w:eastAsia="zh-CN"/>
              </w:rPr>
            </w:pPr>
            <w:r w:rsidRPr="00EF5447">
              <w:t>17.3</w:t>
            </w:r>
          </w:p>
        </w:tc>
        <w:tc>
          <w:tcPr>
            <w:tcW w:w="1248" w:type="dxa"/>
            <w:shd w:val="clear" w:color="auto" w:fill="auto"/>
          </w:tcPr>
          <w:p w14:paraId="55675DEA" w14:textId="77777777" w:rsidR="00675C2D" w:rsidRPr="00EF5447" w:rsidRDefault="00675C2D" w:rsidP="00E73D55">
            <w:pPr>
              <w:pStyle w:val="TAC"/>
            </w:pPr>
            <w:r w:rsidRPr="00EF5447">
              <w:t>IMD3</w:t>
            </w:r>
          </w:p>
        </w:tc>
      </w:tr>
      <w:tr w:rsidR="00675C2D" w:rsidRPr="00EF5447" w14:paraId="76AFE441" w14:textId="77777777" w:rsidTr="00E73D55">
        <w:trPr>
          <w:trHeight w:val="54"/>
          <w:jc w:val="center"/>
        </w:trPr>
        <w:tc>
          <w:tcPr>
            <w:tcW w:w="2258" w:type="dxa"/>
            <w:tcBorders>
              <w:top w:val="nil"/>
              <w:bottom w:val="nil"/>
            </w:tcBorders>
            <w:shd w:val="clear" w:color="auto" w:fill="auto"/>
          </w:tcPr>
          <w:p w14:paraId="5B78429A" w14:textId="77777777" w:rsidR="00675C2D" w:rsidRPr="00EF5447" w:rsidRDefault="00675C2D" w:rsidP="00E73D55">
            <w:pPr>
              <w:pStyle w:val="TAC"/>
              <w:rPr>
                <w:rFonts w:eastAsia="MS Mincho"/>
              </w:rPr>
            </w:pPr>
          </w:p>
        </w:tc>
        <w:tc>
          <w:tcPr>
            <w:tcW w:w="867" w:type="dxa"/>
            <w:shd w:val="clear" w:color="auto" w:fill="auto"/>
          </w:tcPr>
          <w:p w14:paraId="2FA000A9" w14:textId="77777777" w:rsidR="00675C2D" w:rsidRPr="00EF5447" w:rsidRDefault="00675C2D" w:rsidP="00E73D55">
            <w:pPr>
              <w:pStyle w:val="TAC"/>
              <w:rPr>
                <w:rFonts w:eastAsia="Malgun Gothic"/>
                <w:szCs w:val="18"/>
                <w:lang w:eastAsia="ko-KR"/>
              </w:rPr>
            </w:pPr>
            <w:r w:rsidRPr="00EF5447">
              <w:t>20</w:t>
            </w:r>
          </w:p>
        </w:tc>
        <w:tc>
          <w:tcPr>
            <w:tcW w:w="1066" w:type="dxa"/>
            <w:shd w:val="clear" w:color="auto" w:fill="auto"/>
            <w:noWrap/>
          </w:tcPr>
          <w:p w14:paraId="284630C2" w14:textId="77777777" w:rsidR="00675C2D" w:rsidRPr="00EF5447" w:rsidRDefault="00675C2D" w:rsidP="00E73D55">
            <w:pPr>
              <w:pStyle w:val="TAC"/>
              <w:rPr>
                <w:rFonts w:eastAsia="Malgun Gothic"/>
                <w:szCs w:val="18"/>
                <w:lang w:eastAsia="ko-KR"/>
              </w:rPr>
            </w:pPr>
            <w:r w:rsidRPr="00EF5447">
              <w:t>845</w:t>
            </w:r>
          </w:p>
        </w:tc>
        <w:tc>
          <w:tcPr>
            <w:tcW w:w="746" w:type="dxa"/>
            <w:shd w:val="clear" w:color="auto" w:fill="auto"/>
            <w:noWrap/>
          </w:tcPr>
          <w:p w14:paraId="27C94264"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6F04CDD8"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2659B74E" w14:textId="77777777" w:rsidR="00675C2D" w:rsidRPr="00EF5447" w:rsidRDefault="00675C2D" w:rsidP="00E73D55">
            <w:pPr>
              <w:pStyle w:val="TAC"/>
              <w:rPr>
                <w:rFonts w:eastAsia="Malgun Gothic"/>
                <w:szCs w:val="18"/>
                <w:lang w:eastAsia="ko-KR"/>
              </w:rPr>
            </w:pPr>
            <w:r w:rsidRPr="00EF5447">
              <w:t>804</w:t>
            </w:r>
          </w:p>
        </w:tc>
        <w:tc>
          <w:tcPr>
            <w:tcW w:w="700" w:type="dxa"/>
            <w:shd w:val="clear" w:color="auto" w:fill="auto"/>
          </w:tcPr>
          <w:p w14:paraId="5AD9EB19" w14:textId="77777777" w:rsidR="00675C2D" w:rsidRPr="00EF5447" w:rsidRDefault="00675C2D" w:rsidP="00E73D55">
            <w:pPr>
              <w:pStyle w:val="TAC"/>
              <w:rPr>
                <w:lang w:eastAsia="zh-CN"/>
              </w:rPr>
            </w:pPr>
            <w:r w:rsidRPr="00EF5447">
              <w:t>N/A</w:t>
            </w:r>
          </w:p>
        </w:tc>
        <w:tc>
          <w:tcPr>
            <w:tcW w:w="1248" w:type="dxa"/>
            <w:shd w:val="clear" w:color="auto" w:fill="auto"/>
          </w:tcPr>
          <w:p w14:paraId="751D0E06" w14:textId="77777777" w:rsidR="00675C2D" w:rsidRPr="00EF5447" w:rsidRDefault="00675C2D" w:rsidP="00E73D55">
            <w:pPr>
              <w:pStyle w:val="TAC"/>
              <w:rPr>
                <w:lang w:eastAsia="zh-CN"/>
              </w:rPr>
            </w:pPr>
            <w:r w:rsidRPr="00EF5447">
              <w:t>N/A</w:t>
            </w:r>
          </w:p>
        </w:tc>
      </w:tr>
      <w:tr w:rsidR="00675C2D" w:rsidRPr="00EF5447" w14:paraId="5C92222A" w14:textId="77777777" w:rsidTr="00E73D55">
        <w:trPr>
          <w:trHeight w:val="54"/>
          <w:jc w:val="center"/>
        </w:trPr>
        <w:tc>
          <w:tcPr>
            <w:tcW w:w="2258" w:type="dxa"/>
            <w:tcBorders>
              <w:top w:val="nil"/>
              <w:bottom w:val="single" w:sz="4" w:space="0" w:color="auto"/>
            </w:tcBorders>
            <w:shd w:val="clear" w:color="auto" w:fill="auto"/>
          </w:tcPr>
          <w:p w14:paraId="54D476FE" w14:textId="77777777" w:rsidR="00675C2D" w:rsidRPr="00EF5447" w:rsidRDefault="00675C2D" w:rsidP="00E73D55">
            <w:pPr>
              <w:pStyle w:val="TAC"/>
              <w:rPr>
                <w:rFonts w:eastAsia="MS Mincho"/>
              </w:rPr>
            </w:pPr>
          </w:p>
        </w:tc>
        <w:tc>
          <w:tcPr>
            <w:tcW w:w="867" w:type="dxa"/>
            <w:shd w:val="clear" w:color="auto" w:fill="auto"/>
          </w:tcPr>
          <w:p w14:paraId="75E5BEF8" w14:textId="77777777" w:rsidR="00675C2D" w:rsidRPr="00EF5447" w:rsidRDefault="00675C2D" w:rsidP="00E73D55">
            <w:pPr>
              <w:pStyle w:val="TAC"/>
              <w:rPr>
                <w:rFonts w:eastAsia="Malgun Gothic"/>
                <w:szCs w:val="18"/>
                <w:lang w:eastAsia="ko-KR"/>
              </w:rPr>
            </w:pPr>
            <w:r w:rsidRPr="00EF5447">
              <w:t>n78</w:t>
            </w:r>
          </w:p>
        </w:tc>
        <w:tc>
          <w:tcPr>
            <w:tcW w:w="1066" w:type="dxa"/>
            <w:shd w:val="clear" w:color="auto" w:fill="auto"/>
            <w:noWrap/>
          </w:tcPr>
          <w:p w14:paraId="09DC21FD" w14:textId="77777777" w:rsidR="00675C2D" w:rsidRPr="00EF5447" w:rsidRDefault="00675C2D" w:rsidP="00E73D55">
            <w:pPr>
              <w:pStyle w:val="TAC"/>
              <w:rPr>
                <w:rFonts w:eastAsia="Malgun Gothic"/>
                <w:szCs w:val="18"/>
                <w:lang w:eastAsia="ko-KR"/>
              </w:rPr>
            </w:pPr>
            <w:r w:rsidRPr="00EF5447">
              <w:t>3510</w:t>
            </w:r>
          </w:p>
        </w:tc>
        <w:tc>
          <w:tcPr>
            <w:tcW w:w="746" w:type="dxa"/>
            <w:shd w:val="clear" w:color="auto" w:fill="auto"/>
            <w:noWrap/>
          </w:tcPr>
          <w:p w14:paraId="5D109DFB" w14:textId="77777777" w:rsidR="00675C2D" w:rsidRPr="00EF5447" w:rsidRDefault="00675C2D" w:rsidP="00E73D55">
            <w:pPr>
              <w:pStyle w:val="TAC"/>
              <w:rPr>
                <w:rFonts w:eastAsia="Malgun Gothic"/>
                <w:szCs w:val="18"/>
                <w:lang w:eastAsia="ko-KR"/>
              </w:rPr>
            </w:pPr>
            <w:r w:rsidRPr="00EF5447">
              <w:t>10</w:t>
            </w:r>
          </w:p>
        </w:tc>
        <w:tc>
          <w:tcPr>
            <w:tcW w:w="877" w:type="dxa"/>
            <w:shd w:val="clear" w:color="auto" w:fill="auto"/>
            <w:noWrap/>
          </w:tcPr>
          <w:p w14:paraId="6189936D" w14:textId="77777777" w:rsidR="00675C2D" w:rsidRPr="00EF5447" w:rsidRDefault="00675C2D" w:rsidP="00E73D55">
            <w:pPr>
              <w:pStyle w:val="TAC"/>
              <w:rPr>
                <w:rFonts w:eastAsia="Malgun Gothic"/>
                <w:szCs w:val="18"/>
                <w:lang w:eastAsia="ko-KR"/>
              </w:rPr>
            </w:pPr>
            <w:r w:rsidRPr="00EF5447">
              <w:t>50</w:t>
            </w:r>
          </w:p>
        </w:tc>
        <w:tc>
          <w:tcPr>
            <w:tcW w:w="1299" w:type="dxa"/>
            <w:shd w:val="clear" w:color="auto" w:fill="auto"/>
            <w:noWrap/>
          </w:tcPr>
          <w:p w14:paraId="75E9B65A" w14:textId="77777777" w:rsidR="00675C2D" w:rsidRPr="00EF5447" w:rsidRDefault="00675C2D" w:rsidP="00E73D55">
            <w:pPr>
              <w:pStyle w:val="TAC"/>
              <w:rPr>
                <w:rFonts w:eastAsia="Malgun Gothic"/>
                <w:szCs w:val="18"/>
                <w:lang w:eastAsia="ko-KR"/>
              </w:rPr>
            </w:pPr>
            <w:r w:rsidRPr="00EF5447">
              <w:t>3510</w:t>
            </w:r>
          </w:p>
        </w:tc>
        <w:tc>
          <w:tcPr>
            <w:tcW w:w="700" w:type="dxa"/>
            <w:shd w:val="clear" w:color="auto" w:fill="auto"/>
          </w:tcPr>
          <w:p w14:paraId="2205A145" w14:textId="77777777" w:rsidR="00675C2D" w:rsidRPr="00EF5447" w:rsidRDefault="00675C2D" w:rsidP="00E73D55">
            <w:pPr>
              <w:pStyle w:val="TAC"/>
              <w:rPr>
                <w:lang w:eastAsia="zh-CN"/>
              </w:rPr>
            </w:pPr>
            <w:r w:rsidRPr="00EF5447">
              <w:t>N/A</w:t>
            </w:r>
          </w:p>
        </w:tc>
        <w:tc>
          <w:tcPr>
            <w:tcW w:w="1248" w:type="dxa"/>
            <w:shd w:val="clear" w:color="auto" w:fill="auto"/>
          </w:tcPr>
          <w:p w14:paraId="4D08903C" w14:textId="77777777" w:rsidR="00675C2D" w:rsidRPr="00EF5447" w:rsidRDefault="00675C2D" w:rsidP="00E73D55">
            <w:pPr>
              <w:pStyle w:val="TAC"/>
              <w:rPr>
                <w:lang w:eastAsia="zh-CN"/>
              </w:rPr>
            </w:pPr>
            <w:r w:rsidRPr="00EF5447">
              <w:t>N/A</w:t>
            </w:r>
          </w:p>
        </w:tc>
      </w:tr>
      <w:tr w:rsidR="00675C2D" w:rsidRPr="00EF5447" w14:paraId="7058E43E" w14:textId="77777777" w:rsidTr="00E73D55">
        <w:trPr>
          <w:trHeight w:val="54"/>
          <w:jc w:val="center"/>
        </w:trPr>
        <w:tc>
          <w:tcPr>
            <w:tcW w:w="2258" w:type="dxa"/>
            <w:tcBorders>
              <w:bottom w:val="nil"/>
            </w:tcBorders>
            <w:shd w:val="clear" w:color="auto" w:fill="auto"/>
          </w:tcPr>
          <w:p w14:paraId="6D359353" w14:textId="77777777" w:rsidR="00675C2D" w:rsidRPr="00EF5447" w:rsidRDefault="00675C2D" w:rsidP="00E73D55">
            <w:pPr>
              <w:pStyle w:val="TAC"/>
              <w:rPr>
                <w:rFonts w:eastAsia="MS Mincho"/>
              </w:rPr>
            </w:pPr>
            <w:r w:rsidRPr="00EF5447">
              <w:t>DC_3A-21A_n77A</w:t>
            </w:r>
          </w:p>
          <w:p w14:paraId="3B61D0D6" w14:textId="77777777" w:rsidR="00675C2D" w:rsidRPr="00EF5447" w:rsidRDefault="00675C2D" w:rsidP="00E73D55">
            <w:pPr>
              <w:pStyle w:val="TAC"/>
              <w:rPr>
                <w:rFonts w:eastAsia="MS Mincho"/>
              </w:rPr>
            </w:pPr>
            <w:r w:rsidRPr="00EF5447">
              <w:t>DC_3A-21A_n78A</w:t>
            </w:r>
          </w:p>
        </w:tc>
        <w:tc>
          <w:tcPr>
            <w:tcW w:w="867" w:type="dxa"/>
            <w:shd w:val="clear" w:color="auto" w:fill="auto"/>
          </w:tcPr>
          <w:p w14:paraId="32957AFC" w14:textId="77777777" w:rsidR="00675C2D" w:rsidRPr="00EF5447" w:rsidRDefault="00675C2D" w:rsidP="00E73D55">
            <w:pPr>
              <w:pStyle w:val="TAC"/>
              <w:rPr>
                <w:rFonts w:eastAsia="Malgun Gothic"/>
                <w:szCs w:val="18"/>
                <w:lang w:eastAsia="ko-KR"/>
              </w:rPr>
            </w:pPr>
            <w:r w:rsidRPr="00EF5447">
              <w:t>3</w:t>
            </w:r>
          </w:p>
        </w:tc>
        <w:tc>
          <w:tcPr>
            <w:tcW w:w="1066" w:type="dxa"/>
            <w:shd w:val="clear" w:color="auto" w:fill="auto"/>
            <w:noWrap/>
          </w:tcPr>
          <w:p w14:paraId="2B9BD5D6" w14:textId="77777777" w:rsidR="00675C2D" w:rsidRPr="00EF5447" w:rsidRDefault="00675C2D" w:rsidP="00E73D55">
            <w:pPr>
              <w:pStyle w:val="TAC"/>
              <w:rPr>
                <w:rFonts w:eastAsia="Malgun Gothic"/>
                <w:szCs w:val="18"/>
                <w:lang w:eastAsia="ko-KR"/>
              </w:rPr>
            </w:pPr>
            <w:r w:rsidRPr="00EF5447">
              <w:t>1767.5</w:t>
            </w:r>
          </w:p>
        </w:tc>
        <w:tc>
          <w:tcPr>
            <w:tcW w:w="746" w:type="dxa"/>
            <w:shd w:val="clear" w:color="auto" w:fill="auto"/>
            <w:noWrap/>
          </w:tcPr>
          <w:p w14:paraId="146746BD"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59118BE3"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11306B65" w14:textId="77777777" w:rsidR="00675C2D" w:rsidRPr="00EF5447" w:rsidRDefault="00675C2D" w:rsidP="00E73D55">
            <w:pPr>
              <w:pStyle w:val="TAC"/>
              <w:rPr>
                <w:rFonts w:eastAsia="Malgun Gothic"/>
                <w:szCs w:val="18"/>
                <w:lang w:eastAsia="ko-KR"/>
              </w:rPr>
            </w:pPr>
            <w:r w:rsidRPr="00EF5447">
              <w:t>1862.5</w:t>
            </w:r>
          </w:p>
        </w:tc>
        <w:tc>
          <w:tcPr>
            <w:tcW w:w="700" w:type="dxa"/>
            <w:shd w:val="clear" w:color="auto" w:fill="auto"/>
          </w:tcPr>
          <w:p w14:paraId="0994B2B3" w14:textId="77777777" w:rsidR="00675C2D" w:rsidRPr="00EF5447" w:rsidRDefault="00675C2D" w:rsidP="00E73D55">
            <w:pPr>
              <w:pStyle w:val="TAC"/>
              <w:rPr>
                <w:lang w:eastAsia="zh-CN"/>
              </w:rPr>
            </w:pPr>
            <w:r w:rsidRPr="00EF5447">
              <w:t>N/A</w:t>
            </w:r>
          </w:p>
        </w:tc>
        <w:tc>
          <w:tcPr>
            <w:tcW w:w="1248" w:type="dxa"/>
            <w:shd w:val="clear" w:color="auto" w:fill="auto"/>
          </w:tcPr>
          <w:p w14:paraId="28982890" w14:textId="77777777" w:rsidR="00675C2D" w:rsidRPr="00EF5447" w:rsidRDefault="00675C2D" w:rsidP="00E73D55">
            <w:pPr>
              <w:pStyle w:val="TAC"/>
              <w:rPr>
                <w:lang w:eastAsia="zh-CN"/>
              </w:rPr>
            </w:pPr>
            <w:r w:rsidRPr="00EF5447">
              <w:t>N/A</w:t>
            </w:r>
          </w:p>
        </w:tc>
      </w:tr>
      <w:tr w:rsidR="00675C2D" w:rsidRPr="00EF5447" w14:paraId="0C7E8086" w14:textId="77777777" w:rsidTr="00E73D55">
        <w:trPr>
          <w:trHeight w:val="54"/>
          <w:jc w:val="center"/>
        </w:trPr>
        <w:tc>
          <w:tcPr>
            <w:tcW w:w="2258" w:type="dxa"/>
            <w:tcBorders>
              <w:top w:val="nil"/>
              <w:bottom w:val="nil"/>
            </w:tcBorders>
            <w:shd w:val="clear" w:color="auto" w:fill="auto"/>
          </w:tcPr>
          <w:p w14:paraId="1D3906C0" w14:textId="77777777" w:rsidR="00675C2D" w:rsidRPr="00EF5447" w:rsidRDefault="00675C2D" w:rsidP="00E73D55">
            <w:pPr>
              <w:pStyle w:val="TAC"/>
              <w:rPr>
                <w:rFonts w:eastAsia="MS Mincho"/>
              </w:rPr>
            </w:pPr>
          </w:p>
        </w:tc>
        <w:tc>
          <w:tcPr>
            <w:tcW w:w="867" w:type="dxa"/>
            <w:shd w:val="clear" w:color="auto" w:fill="auto"/>
          </w:tcPr>
          <w:p w14:paraId="2FC4C0B4" w14:textId="77777777" w:rsidR="00675C2D" w:rsidRPr="00EF5447" w:rsidRDefault="00675C2D" w:rsidP="00E73D55">
            <w:pPr>
              <w:pStyle w:val="TAC"/>
              <w:rPr>
                <w:rFonts w:eastAsia="Malgun Gothic"/>
                <w:szCs w:val="18"/>
                <w:lang w:eastAsia="ko-KR"/>
              </w:rPr>
            </w:pPr>
            <w:r w:rsidRPr="00EF5447">
              <w:t>21</w:t>
            </w:r>
          </w:p>
        </w:tc>
        <w:tc>
          <w:tcPr>
            <w:tcW w:w="1066" w:type="dxa"/>
            <w:shd w:val="clear" w:color="auto" w:fill="auto"/>
            <w:noWrap/>
          </w:tcPr>
          <w:p w14:paraId="2A2181C6" w14:textId="77777777" w:rsidR="00675C2D" w:rsidRPr="00EF5447" w:rsidRDefault="00675C2D" w:rsidP="00E73D55">
            <w:pPr>
              <w:pStyle w:val="TAC"/>
              <w:rPr>
                <w:rFonts w:eastAsia="Malgun Gothic"/>
                <w:szCs w:val="18"/>
                <w:lang w:eastAsia="ko-KR"/>
              </w:rPr>
            </w:pPr>
            <w:r w:rsidRPr="00EF5447">
              <w:t>1459.5</w:t>
            </w:r>
          </w:p>
        </w:tc>
        <w:tc>
          <w:tcPr>
            <w:tcW w:w="746" w:type="dxa"/>
            <w:shd w:val="clear" w:color="auto" w:fill="auto"/>
            <w:noWrap/>
          </w:tcPr>
          <w:p w14:paraId="627C4E3D"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55D254AC"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01073483" w14:textId="77777777" w:rsidR="00675C2D" w:rsidRPr="00EF5447" w:rsidRDefault="00675C2D" w:rsidP="00E73D55">
            <w:pPr>
              <w:pStyle w:val="TAC"/>
              <w:rPr>
                <w:rFonts w:eastAsia="Malgun Gothic"/>
                <w:szCs w:val="18"/>
                <w:lang w:eastAsia="ko-KR"/>
              </w:rPr>
            </w:pPr>
            <w:r w:rsidRPr="00EF5447">
              <w:t>1507.5</w:t>
            </w:r>
          </w:p>
        </w:tc>
        <w:tc>
          <w:tcPr>
            <w:tcW w:w="700" w:type="dxa"/>
            <w:shd w:val="clear" w:color="auto" w:fill="auto"/>
          </w:tcPr>
          <w:p w14:paraId="0C7639E5" w14:textId="77777777" w:rsidR="00675C2D" w:rsidRPr="00EF5447" w:rsidRDefault="00675C2D" w:rsidP="00E73D55">
            <w:pPr>
              <w:pStyle w:val="TAC"/>
              <w:rPr>
                <w:lang w:eastAsia="zh-CN"/>
              </w:rPr>
            </w:pPr>
            <w:r w:rsidRPr="00EF5447">
              <w:t>8.8</w:t>
            </w:r>
          </w:p>
        </w:tc>
        <w:tc>
          <w:tcPr>
            <w:tcW w:w="1248" w:type="dxa"/>
            <w:shd w:val="clear" w:color="auto" w:fill="auto"/>
          </w:tcPr>
          <w:p w14:paraId="2E97B16D" w14:textId="77777777" w:rsidR="00675C2D" w:rsidRPr="00EF5447" w:rsidRDefault="00675C2D" w:rsidP="00E73D55">
            <w:pPr>
              <w:pStyle w:val="TAC"/>
              <w:rPr>
                <w:lang w:eastAsia="zh-CN"/>
              </w:rPr>
            </w:pPr>
            <w:r w:rsidRPr="00EF5447">
              <w:t>IMD4</w:t>
            </w:r>
          </w:p>
        </w:tc>
      </w:tr>
      <w:tr w:rsidR="00675C2D" w:rsidRPr="00EF5447" w14:paraId="7AF5D321" w14:textId="77777777" w:rsidTr="00E73D55">
        <w:trPr>
          <w:trHeight w:val="54"/>
          <w:jc w:val="center"/>
        </w:trPr>
        <w:tc>
          <w:tcPr>
            <w:tcW w:w="2258" w:type="dxa"/>
            <w:tcBorders>
              <w:top w:val="nil"/>
              <w:bottom w:val="nil"/>
            </w:tcBorders>
            <w:shd w:val="clear" w:color="auto" w:fill="auto"/>
          </w:tcPr>
          <w:p w14:paraId="6C154F4F" w14:textId="77777777" w:rsidR="00675C2D" w:rsidRPr="00EF5447" w:rsidRDefault="00675C2D" w:rsidP="00E73D55">
            <w:pPr>
              <w:pStyle w:val="TAC"/>
              <w:rPr>
                <w:rFonts w:eastAsia="MS Mincho"/>
              </w:rPr>
            </w:pPr>
          </w:p>
        </w:tc>
        <w:tc>
          <w:tcPr>
            <w:tcW w:w="867" w:type="dxa"/>
            <w:shd w:val="clear" w:color="auto" w:fill="auto"/>
          </w:tcPr>
          <w:p w14:paraId="08907BDB" w14:textId="77777777" w:rsidR="00675C2D" w:rsidRPr="00EF5447" w:rsidRDefault="00675C2D" w:rsidP="00E73D55">
            <w:pPr>
              <w:pStyle w:val="TAC"/>
              <w:rPr>
                <w:rFonts w:eastAsia="Malgun Gothic"/>
                <w:szCs w:val="18"/>
                <w:lang w:eastAsia="ko-KR"/>
              </w:rPr>
            </w:pPr>
            <w:r w:rsidRPr="00EF5447">
              <w:t>n77, n78</w:t>
            </w:r>
          </w:p>
        </w:tc>
        <w:tc>
          <w:tcPr>
            <w:tcW w:w="1066" w:type="dxa"/>
            <w:shd w:val="clear" w:color="auto" w:fill="auto"/>
            <w:noWrap/>
          </w:tcPr>
          <w:p w14:paraId="29EC3CE1" w14:textId="77777777" w:rsidR="00675C2D" w:rsidRPr="00EF5447" w:rsidRDefault="00675C2D" w:rsidP="00E73D55">
            <w:pPr>
              <w:pStyle w:val="TAC"/>
              <w:rPr>
                <w:rFonts w:eastAsia="Malgun Gothic"/>
                <w:szCs w:val="18"/>
                <w:lang w:eastAsia="ko-KR"/>
              </w:rPr>
            </w:pPr>
            <w:r w:rsidRPr="00EF5447">
              <w:t>3795</w:t>
            </w:r>
          </w:p>
        </w:tc>
        <w:tc>
          <w:tcPr>
            <w:tcW w:w="746" w:type="dxa"/>
            <w:shd w:val="clear" w:color="auto" w:fill="auto"/>
            <w:noWrap/>
          </w:tcPr>
          <w:p w14:paraId="66E83FAE" w14:textId="77777777" w:rsidR="00675C2D" w:rsidRPr="00EF5447" w:rsidRDefault="00675C2D" w:rsidP="00E73D55">
            <w:pPr>
              <w:pStyle w:val="TAC"/>
              <w:rPr>
                <w:rFonts w:eastAsia="Malgun Gothic"/>
                <w:szCs w:val="18"/>
                <w:lang w:eastAsia="ko-KR"/>
              </w:rPr>
            </w:pPr>
            <w:r w:rsidRPr="00EF5447">
              <w:t>10</w:t>
            </w:r>
          </w:p>
        </w:tc>
        <w:tc>
          <w:tcPr>
            <w:tcW w:w="877" w:type="dxa"/>
            <w:shd w:val="clear" w:color="auto" w:fill="auto"/>
            <w:noWrap/>
          </w:tcPr>
          <w:p w14:paraId="76DFDC09" w14:textId="77777777" w:rsidR="00675C2D" w:rsidRPr="00EF5447" w:rsidRDefault="00675C2D" w:rsidP="00E73D55">
            <w:pPr>
              <w:pStyle w:val="TAC"/>
              <w:rPr>
                <w:rFonts w:eastAsia="Malgun Gothic"/>
                <w:szCs w:val="18"/>
                <w:lang w:eastAsia="ko-KR"/>
              </w:rPr>
            </w:pPr>
            <w:r w:rsidRPr="00EF5447">
              <w:t>50</w:t>
            </w:r>
          </w:p>
        </w:tc>
        <w:tc>
          <w:tcPr>
            <w:tcW w:w="1299" w:type="dxa"/>
            <w:shd w:val="clear" w:color="auto" w:fill="auto"/>
            <w:noWrap/>
          </w:tcPr>
          <w:p w14:paraId="05093FB5" w14:textId="77777777" w:rsidR="00675C2D" w:rsidRPr="00EF5447" w:rsidRDefault="00675C2D" w:rsidP="00E73D55">
            <w:pPr>
              <w:pStyle w:val="TAC"/>
              <w:rPr>
                <w:rFonts w:eastAsia="Malgun Gothic"/>
                <w:szCs w:val="18"/>
                <w:lang w:eastAsia="ko-KR"/>
              </w:rPr>
            </w:pPr>
            <w:r w:rsidRPr="00EF5447">
              <w:t>3795</w:t>
            </w:r>
          </w:p>
        </w:tc>
        <w:tc>
          <w:tcPr>
            <w:tcW w:w="700" w:type="dxa"/>
            <w:shd w:val="clear" w:color="auto" w:fill="auto"/>
          </w:tcPr>
          <w:p w14:paraId="4EDDAEBC" w14:textId="77777777" w:rsidR="00675C2D" w:rsidRPr="00EF5447" w:rsidRDefault="00675C2D" w:rsidP="00E73D55">
            <w:pPr>
              <w:pStyle w:val="TAC"/>
              <w:rPr>
                <w:lang w:eastAsia="zh-CN"/>
              </w:rPr>
            </w:pPr>
            <w:r w:rsidRPr="00EF5447">
              <w:t>N/A</w:t>
            </w:r>
          </w:p>
        </w:tc>
        <w:tc>
          <w:tcPr>
            <w:tcW w:w="1248" w:type="dxa"/>
            <w:shd w:val="clear" w:color="auto" w:fill="auto"/>
          </w:tcPr>
          <w:p w14:paraId="2985540A" w14:textId="77777777" w:rsidR="00675C2D" w:rsidRPr="00EF5447" w:rsidRDefault="00675C2D" w:rsidP="00E73D55">
            <w:pPr>
              <w:pStyle w:val="TAC"/>
              <w:rPr>
                <w:lang w:eastAsia="zh-CN"/>
              </w:rPr>
            </w:pPr>
            <w:r w:rsidRPr="00EF5447">
              <w:t>N/A</w:t>
            </w:r>
          </w:p>
        </w:tc>
      </w:tr>
      <w:tr w:rsidR="00675C2D" w:rsidRPr="00EF5447" w14:paraId="5D688131" w14:textId="77777777" w:rsidTr="00E73D55">
        <w:trPr>
          <w:trHeight w:val="54"/>
          <w:jc w:val="center"/>
        </w:trPr>
        <w:tc>
          <w:tcPr>
            <w:tcW w:w="2258" w:type="dxa"/>
            <w:tcBorders>
              <w:top w:val="nil"/>
              <w:bottom w:val="nil"/>
            </w:tcBorders>
            <w:shd w:val="clear" w:color="auto" w:fill="auto"/>
          </w:tcPr>
          <w:p w14:paraId="43B18E7A" w14:textId="77777777" w:rsidR="00675C2D" w:rsidRPr="00EF5447" w:rsidRDefault="00675C2D" w:rsidP="00E73D55">
            <w:pPr>
              <w:pStyle w:val="TAC"/>
              <w:rPr>
                <w:rFonts w:eastAsia="MS Mincho"/>
              </w:rPr>
            </w:pPr>
          </w:p>
        </w:tc>
        <w:tc>
          <w:tcPr>
            <w:tcW w:w="867" w:type="dxa"/>
            <w:shd w:val="clear" w:color="auto" w:fill="auto"/>
          </w:tcPr>
          <w:p w14:paraId="0DB3B0F8" w14:textId="77777777" w:rsidR="00675C2D" w:rsidRPr="00EF5447" w:rsidRDefault="00675C2D" w:rsidP="00E73D55">
            <w:pPr>
              <w:pStyle w:val="TAC"/>
            </w:pPr>
            <w:r w:rsidRPr="00EF5447">
              <w:t>3</w:t>
            </w:r>
          </w:p>
        </w:tc>
        <w:tc>
          <w:tcPr>
            <w:tcW w:w="1066" w:type="dxa"/>
            <w:shd w:val="clear" w:color="auto" w:fill="auto"/>
            <w:noWrap/>
          </w:tcPr>
          <w:p w14:paraId="4198DAFB" w14:textId="77777777" w:rsidR="00675C2D" w:rsidRPr="00EF5447" w:rsidRDefault="00675C2D" w:rsidP="00E73D55">
            <w:pPr>
              <w:pStyle w:val="TAC"/>
            </w:pPr>
            <w:r w:rsidRPr="00EF5447">
              <w:rPr>
                <w:rFonts w:cs="Arial"/>
              </w:rPr>
              <w:t>N/A</w:t>
            </w:r>
          </w:p>
        </w:tc>
        <w:tc>
          <w:tcPr>
            <w:tcW w:w="746" w:type="dxa"/>
            <w:shd w:val="clear" w:color="auto" w:fill="auto"/>
            <w:noWrap/>
          </w:tcPr>
          <w:p w14:paraId="2015B490" w14:textId="77777777" w:rsidR="00675C2D" w:rsidRPr="00EF5447" w:rsidRDefault="00675C2D" w:rsidP="00E73D55">
            <w:pPr>
              <w:pStyle w:val="TAC"/>
            </w:pPr>
            <w:r w:rsidRPr="00EF5447">
              <w:rPr>
                <w:rFonts w:cs="Arial"/>
              </w:rPr>
              <w:t>N/A</w:t>
            </w:r>
          </w:p>
        </w:tc>
        <w:tc>
          <w:tcPr>
            <w:tcW w:w="877" w:type="dxa"/>
            <w:shd w:val="clear" w:color="auto" w:fill="auto"/>
            <w:noWrap/>
          </w:tcPr>
          <w:p w14:paraId="7BBCC8EF" w14:textId="77777777" w:rsidR="00675C2D" w:rsidRPr="00EF5447" w:rsidRDefault="00675C2D" w:rsidP="00E73D55">
            <w:pPr>
              <w:pStyle w:val="TAC"/>
            </w:pPr>
            <w:r w:rsidRPr="00EF5447">
              <w:rPr>
                <w:rFonts w:cs="Arial"/>
              </w:rPr>
              <w:t>N/A</w:t>
            </w:r>
          </w:p>
        </w:tc>
        <w:tc>
          <w:tcPr>
            <w:tcW w:w="1299" w:type="dxa"/>
            <w:shd w:val="clear" w:color="auto" w:fill="auto"/>
            <w:noWrap/>
          </w:tcPr>
          <w:p w14:paraId="147563C0" w14:textId="77777777" w:rsidR="00675C2D" w:rsidRPr="00EF5447" w:rsidRDefault="00675C2D" w:rsidP="00E73D55">
            <w:pPr>
              <w:pStyle w:val="TAC"/>
            </w:pPr>
            <w:r w:rsidRPr="00EF5447">
              <w:rPr>
                <w:rFonts w:cs="Arial"/>
              </w:rPr>
              <w:t>N/A</w:t>
            </w:r>
          </w:p>
        </w:tc>
        <w:tc>
          <w:tcPr>
            <w:tcW w:w="700" w:type="dxa"/>
            <w:shd w:val="clear" w:color="auto" w:fill="auto"/>
          </w:tcPr>
          <w:p w14:paraId="76807804" w14:textId="77777777" w:rsidR="00675C2D" w:rsidRPr="00EF5447" w:rsidRDefault="00675C2D" w:rsidP="00E73D55">
            <w:pPr>
              <w:pStyle w:val="TAC"/>
            </w:pPr>
            <w:r w:rsidRPr="00EF5447">
              <w:rPr>
                <w:lang w:eastAsia="ja-JP"/>
              </w:rPr>
              <w:t>N/A</w:t>
            </w:r>
          </w:p>
        </w:tc>
        <w:tc>
          <w:tcPr>
            <w:tcW w:w="1248" w:type="dxa"/>
            <w:shd w:val="clear" w:color="auto" w:fill="auto"/>
          </w:tcPr>
          <w:p w14:paraId="3989254B" w14:textId="77777777" w:rsidR="00675C2D" w:rsidRPr="00EF5447" w:rsidRDefault="00675C2D" w:rsidP="00E73D55">
            <w:pPr>
              <w:pStyle w:val="TAC"/>
            </w:pPr>
            <w:r w:rsidRPr="00EF5447">
              <w:t>IMD2</w:t>
            </w:r>
          </w:p>
        </w:tc>
      </w:tr>
      <w:tr w:rsidR="00675C2D" w:rsidRPr="00EF5447" w14:paraId="476A5BAE" w14:textId="77777777" w:rsidTr="00E73D55">
        <w:trPr>
          <w:trHeight w:val="54"/>
          <w:jc w:val="center"/>
        </w:trPr>
        <w:tc>
          <w:tcPr>
            <w:tcW w:w="2258" w:type="dxa"/>
            <w:tcBorders>
              <w:top w:val="nil"/>
              <w:bottom w:val="nil"/>
            </w:tcBorders>
            <w:shd w:val="clear" w:color="auto" w:fill="auto"/>
          </w:tcPr>
          <w:p w14:paraId="0D311191" w14:textId="77777777" w:rsidR="00675C2D" w:rsidRPr="00EF5447" w:rsidRDefault="00675C2D" w:rsidP="00E73D55">
            <w:pPr>
              <w:pStyle w:val="TAC"/>
              <w:rPr>
                <w:rFonts w:eastAsia="MS Mincho"/>
              </w:rPr>
            </w:pPr>
          </w:p>
        </w:tc>
        <w:tc>
          <w:tcPr>
            <w:tcW w:w="867" w:type="dxa"/>
            <w:shd w:val="clear" w:color="auto" w:fill="auto"/>
          </w:tcPr>
          <w:p w14:paraId="2E7B9635" w14:textId="77777777" w:rsidR="00675C2D" w:rsidRPr="00EF5447" w:rsidRDefault="00675C2D" w:rsidP="00E73D55">
            <w:pPr>
              <w:pStyle w:val="TAC"/>
            </w:pPr>
            <w:r w:rsidRPr="00EF5447">
              <w:t>21</w:t>
            </w:r>
          </w:p>
        </w:tc>
        <w:tc>
          <w:tcPr>
            <w:tcW w:w="1066" w:type="dxa"/>
            <w:shd w:val="clear" w:color="auto" w:fill="auto"/>
            <w:noWrap/>
          </w:tcPr>
          <w:p w14:paraId="563E4160" w14:textId="77777777" w:rsidR="00675C2D" w:rsidRPr="00EF5447" w:rsidRDefault="00675C2D" w:rsidP="00E73D55">
            <w:pPr>
              <w:pStyle w:val="TAC"/>
            </w:pPr>
            <w:r w:rsidRPr="00EF5447">
              <w:rPr>
                <w:rFonts w:cs="Arial"/>
              </w:rPr>
              <w:t>N/A</w:t>
            </w:r>
          </w:p>
        </w:tc>
        <w:tc>
          <w:tcPr>
            <w:tcW w:w="746" w:type="dxa"/>
            <w:shd w:val="clear" w:color="auto" w:fill="auto"/>
            <w:noWrap/>
          </w:tcPr>
          <w:p w14:paraId="2D5EDCB6" w14:textId="77777777" w:rsidR="00675C2D" w:rsidRPr="00EF5447" w:rsidRDefault="00675C2D" w:rsidP="00E73D55">
            <w:pPr>
              <w:pStyle w:val="TAC"/>
            </w:pPr>
            <w:r w:rsidRPr="00EF5447">
              <w:rPr>
                <w:rFonts w:cs="Arial"/>
              </w:rPr>
              <w:t>N/A</w:t>
            </w:r>
          </w:p>
        </w:tc>
        <w:tc>
          <w:tcPr>
            <w:tcW w:w="877" w:type="dxa"/>
            <w:shd w:val="clear" w:color="auto" w:fill="auto"/>
            <w:noWrap/>
          </w:tcPr>
          <w:p w14:paraId="2B460DFB" w14:textId="77777777" w:rsidR="00675C2D" w:rsidRPr="00EF5447" w:rsidRDefault="00675C2D" w:rsidP="00E73D55">
            <w:pPr>
              <w:pStyle w:val="TAC"/>
            </w:pPr>
            <w:r w:rsidRPr="00EF5447">
              <w:rPr>
                <w:rFonts w:cs="Arial"/>
              </w:rPr>
              <w:t>N/A</w:t>
            </w:r>
          </w:p>
        </w:tc>
        <w:tc>
          <w:tcPr>
            <w:tcW w:w="1299" w:type="dxa"/>
            <w:shd w:val="clear" w:color="auto" w:fill="auto"/>
            <w:noWrap/>
          </w:tcPr>
          <w:p w14:paraId="3993242F" w14:textId="77777777" w:rsidR="00675C2D" w:rsidRPr="00EF5447" w:rsidRDefault="00675C2D" w:rsidP="00E73D55">
            <w:pPr>
              <w:pStyle w:val="TAC"/>
            </w:pPr>
            <w:r w:rsidRPr="00EF5447">
              <w:rPr>
                <w:rFonts w:cs="Arial"/>
              </w:rPr>
              <w:t>N/A</w:t>
            </w:r>
          </w:p>
        </w:tc>
        <w:tc>
          <w:tcPr>
            <w:tcW w:w="700" w:type="dxa"/>
            <w:shd w:val="clear" w:color="auto" w:fill="auto"/>
          </w:tcPr>
          <w:p w14:paraId="5CDFFC49" w14:textId="77777777" w:rsidR="00675C2D" w:rsidRPr="00EF5447" w:rsidRDefault="00675C2D" w:rsidP="00E73D55">
            <w:pPr>
              <w:pStyle w:val="TAC"/>
            </w:pPr>
            <w:r w:rsidRPr="00EF5447">
              <w:rPr>
                <w:lang w:eastAsia="ja-JP"/>
              </w:rPr>
              <w:t>N/A</w:t>
            </w:r>
          </w:p>
        </w:tc>
        <w:tc>
          <w:tcPr>
            <w:tcW w:w="1248" w:type="dxa"/>
            <w:shd w:val="clear" w:color="auto" w:fill="auto"/>
          </w:tcPr>
          <w:p w14:paraId="17DE54DD" w14:textId="77777777" w:rsidR="00675C2D" w:rsidRPr="00EF5447" w:rsidRDefault="00675C2D" w:rsidP="00E73D55">
            <w:pPr>
              <w:pStyle w:val="TAC"/>
            </w:pPr>
            <w:r w:rsidRPr="00EF5447">
              <w:t>N/A</w:t>
            </w:r>
          </w:p>
        </w:tc>
      </w:tr>
      <w:tr w:rsidR="00675C2D" w:rsidRPr="00EF5447" w14:paraId="2D6DF652" w14:textId="77777777" w:rsidTr="00E73D55">
        <w:trPr>
          <w:trHeight w:val="54"/>
          <w:jc w:val="center"/>
        </w:trPr>
        <w:tc>
          <w:tcPr>
            <w:tcW w:w="2258" w:type="dxa"/>
            <w:tcBorders>
              <w:top w:val="nil"/>
              <w:bottom w:val="single" w:sz="4" w:space="0" w:color="auto"/>
            </w:tcBorders>
            <w:shd w:val="clear" w:color="auto" w:fill="auto"/>
          </w:tcPr>
          <w:p w14:paraId="564C014B" w14:textId="77777777" w:rsidR="00675C2D" w:rsidRPr="00EF5447" w:rsidRDefault="00675C2D" w:rsidP="00E73D55">
            <w:pPr>
              <w:pStyle w:val="TAC"/>
              <w:rPr>
                <w:rFonts w:eastAsia="MS Mincho"/>
              </w:rPr>
            </w:pPr>
          </w:p>
        </w:tc>
        <w:tc>
          <w:tcPr>
            <w:tcW w:w="867" w:type="dxa"/>
            <w:shd w:val="clear" w:color="auto" w:fill="auto"/>
          </w:tcPr>
          <w:p w14:paraId="3CDA8758" w14:textId="77777777" w:rsidR="00675C2D" w:rsidRPr="00EF5447" w:rsidRDefault="00675C2D" w:rsidP="00E73D55">
            <w:pPr>
              <w:pStyle w:val="TAC"/>
            </w:pPr>
            <w:r w:rsidRPr="00EF5447">
              <w:t>n78</w:t>
            </w:r>
          </w:p>
        </w:tc>
        <w:tc>
          <w:tcPr>
            <w:tcW w:w="1066" w:type="dxa"/>
            <w:shd w:val="clear" w:color="auto" w:fill="auto"/>
            <w:noWrap/>
          </w:tcPr>
          <w:p w14:paraId="2687006E" w14:textId="77777777" w:rsidR="00675C2D" w:rsidRPr="00EF5447" w:rsidRDefault="00675C2D" w:rsidP="00E73D55">
            <w:pPr>
              <w:pStyle w:val="TAC"/>
            </w:pPr>
            <w:r w:rsidRPr="00EF5447">
              <w:rPr>
                <w:rFonts w:cs="Arial"/>
              </w:rPr>
              <w:t>N/A</w:t>
            </w:r>
          </w:p>
        </w:tc>
        <w:tc>
          <w:tcPr>
            <w:tcW w:w="746" w:type="dxa"/>
            <w:shd w:val="clear" w:color="auto" w:fill="auto"/>
            <w:noWrap/>
          </w:tcPr>
          <w:p w14:paraId="24283E0D" w14:textId="77777777" w:rsidR="00675C2D" w:rsidRPr="00EF5447" w:rsidRDefault="00675C2D" w:rsidP="00E73D55">
            <w:pPr>
              <w:pStyle w:val="TAC"/>
            </w:pPr>
            <w:r w:rsidRPr="00EF5447">
              <w:rPr>
                <w:rFonts w:cs="Arial"/>
              </w:rPr>
              <w:t>N/A</w:t>
            </w:r>
          </w:p>
        </w:tc>
        <w:tc>
          <w:tcPr>
            <w:tcW w:w="877" w:type="dxa"/>
            <w:shd w:val="clear" w:color="auto" w:fill="auto"/>
            <w:noWrap/>
          </w:tcPr>
          <w:p w14:paraId="36E13424" w14:textId="77777777" w:rsidR="00675C2D" w:rsidRPr="00EF5447" w:rsidRDefault="00675C2D" w:rsidP="00E73D55">
            <w:pPr>
              <w:pStyle w:val="TAC"/>
            </w:pPr>
            <w:r w:rsidRPr="00EF5447">
              <w:rPr>
                <w:rFonts w:cs="Arial"/>
              </w:rPr>
              <w:t>N/A</w:t>
            </w:r>
          </w:p>
        </w:tc>
        <w:tc>
          <w:tcPr>
            <w:tcW w:w="1299" w:type="dxa"/>
            <w:shd w:val="clear" w:color="auto" w:fill="auto"/>
            <w:noWrap/>
          </w:tcPr>
          <w:p w14:paraId="789A247D" w14:textId="77777777" w:rsidR="00675C2D" w:rsidRPr="00EF5447" w:rsidRDefault="00675C2D" w:rsidP="00E73D55">
            <w:pPr>
              <w:pStyle w:val="TAC"/>
            </w:pPr>
            <w:r w:rsidRPr="00EF5447">
              <w:rPr>
                <w:rFonts w:cs="Arial"/>
              </w:rPr>
              <w:t>N/A</w:t>
            </w:r>
          </w:p>
        </w:tc>
        <w:tc>
          <w:tcPr>
            <w:tcW w:w="700" w:type="dxa"/>
            <w:shd w:val="clear" w:color="auto" w:fill="auto"/>
          </w:tcPr>
          <w:p w14:paraId="4C76C054" w14:textId="77777777" w:rsidR="00675C2D" w:rsidRPr="00EF5447" w:rsidRDefault="00675C2D" w:rsidP="00E73D55">
            <w:pPr>
              <w:pStyle w:val="TAC"/>
            </w:pPr>
            <w:r w:rsidRPr="00EF5447">
              <w:rPr>
                <w:lang w:eastAsia="ja-JP"/>
              </w:rPr>
              <w:t>N/A</w:t>
            </w:r>
          </w:p>
        </w:tc>
        <w:tc>
          <w:tcPr>
            <w:tcW w:w="1248" w:type="dxa"/>
            <w:shd w:val="clear" w:color="auto" w:fill="auto"/>
          </w:tcPr>
          <w:p w14:paraId="02BD262B" w14:textId="77777777" w:rsidR="00675C2D" w:rsidRPr="00EF5447" w:rsidRDefault="00675C2D" w:rsidP="00E73D55">
            <w:pPr>
              <w:pStyle w:val="TAC"/>
            </w:pPr>
            <w:r w:rsidRPr="00EF5447">
              <w:t>N/A</w:t>
            </w:r>
          </w:p>
        </w:tc>
      </w:tr>
      <w:tr w:rsidR="00675C2D" w:rsidRPr="00EF5447" w14:paraId="7FC457DE" w14:textId="77777777" w:rsidTr="00E73D55">
        <w:trPr>
          <w:trHeight w:val="54"/>
          <w:jc w:val="center"/>
        </w:trPr>
        <w:tc>
          <w:tcPr>
            <w:tcW w:w="2258" w:type="dxa"/>
            <w:tcBorders>
              <w:bottom w:val="nil"/>
            </w:tcBorders>
            <w:shd w:val="clear" w:color="auto" w:fill="auto"/>
          </w:tcPr>
          <w:p w14:paraId="6E8F7231" w14:textId="77777777" w:rsidR="00675C2D" w:rsidRPr="00EF5447" w:rsidRDefault="00675C2D" w:rsidP="00E73D55">
            <w:pPr>
              <w:pStyle w:val="TAC"/>
              <w:rPr>
                <w:rFonts w:eastAsia="MS Mincho"/>
              </w:rPr>
            </w:pPr>
            <w:r w:rsidRPr="00EF5447">
              <w:t>DC_3A-21A_n77A</w:t>
            </w:r>
          </w:p>
        </w:tc>
        <w:tc>
          <w:tcPr>
            <w:tcW w:w="867" w:type="dxa"/>
            <w:shd w:val="clear" w:color="auto" w:fill="auto"/>
          </w:tcPr>
          <w:p w14:paraId="101CC0CF" w14:textId="77777777" w:rsidR="00675C2D" w:rsidRPr="00EF5447" w:rsidRDefault="00675C2D" w:rsidP="00E73D55">
            <w:pPr>
              <w:pStyle w:val="TAC"/>
              <w:rPr>
                <w:rFonts w:eastAsia="Malgun Gothic"/>
                <w:szCs w:val="18"/>
                <w:lang w:eastAsia="ko-KR"/>
              </w:rPr>
            </w:pPr>
            <w:r w:rsidRPr="00EF5447">
              <w:t>3</w:t>
            </w:r>
          </w:p>
        </w:tc>
        <w:tc>
          <w:tcPr>
            <w:tcW w:w="1066" w:type="dxa"/>
            <w:shd w:val="clear" w:color="auto" w:fill="auto"/>
            <w:noWrap/>
          </w:tcPr>
          <w:p w14:paraId="3A1D742E" w14:textId="77777777" w:rsidR="00675C2D" w:rsidRPr="00EF5447" w:rsidRDefault="00675C2D" w:rsidP="00E73D55">
            <w:pPr>
              <w:pStyle w:val="TAC"/>
              <w:rPr>
                <w:rFonts w:eastAsia="Malgun Gothic"/>
                <w:szCs w:val="18"/>
                <w:lang w:eastAsia="ko-KR"/>
              </w:rPr>
            </w:pPr>
            <w:r w:rsidRPr="00EF5447">
              <w:t>1771.6</w:t>
            </w:r>
          </w:p>
        </w:tc>
        <w:tc>
          <w:tcPr>
            <w:tcW w:w="746" w:type="dxa"/>
            <w:shd w:val="clear" w:color="auto" w:fill="auto"/>
            <w:noWrap/>
          </w:tcPr>
          <w:p w14:paraId="16FEDE48"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4AA23444"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4BBBF2D0" w14:textId="77777777" w:rsidR="00675C2D" w:rsidRPr="00EF5447" w:rsidRDefault="00675C2D" w:rsidP="00E73D55">
            <w:pPr>
              <w:pStyle w:val="TAC"/>
              <w:rPr>
                <w:rFonts w:eastAsia="Malgun Gothic"/>
                <w:szCs w:val="18"/>
                <w:lang w:eastAsia="ko-KR"/>
              </w:rPr>
            </w:pPr>
            <w:r w:rsidRPr="00EF5447">
              <w:t>1866.6</w:t>
            </w:r>
          </w:p>
        </w:tc>
        <w:tc>
          <w:tcPr>
            <w:tcW w:w="700" w:type="dxa"/>
            <w:shd w:val="clear" w:color="auto" w:fill="auto"/>
          </w:tcPr>
          <w:p w14:paraId="045EF4CD" w14:textId="77777777" w:rsidR="00675C2D" w:rsidRPr="00EF5447" w:rsidRDefault="00675C2D" w:rsidP="00E73D55">
            <w:pPr>
              <w:pStyle w:val="TAC"/>
              <w:rPr>
                <w:lang w:eastAsia="zh-CN"/>
              </w:rPr>
            </w:pPr>
            <w:r w:rsidRPr="00EF5447">
              <w:t>3.4</w:t>
            </w:r>
          </w:p>
        </w:tc>
        <w:tc>
          <w:tcPr>
            <w:tcW w:w="1248" w:type="dxa"/>
            <w:shd w:val="clear" w:color="auto" w:fill="auto"/>
          </w:tcPr>
          <w:p w14:paraId="49E20AC7" w14:textId="77777777" w:rsidR="00675C2D" w:rsidRPr="00EF5447" w:rsidRDefault="00675C2D" w:rsidP="00E73D55">
            <w:pPr>
              <w:pStyle w:val="TAC"/>
              <w:rPr>
                <w:lang w:eastAsia="zh-CN"/>
              </w:rPr>
            </w:pPr>
            <w:r w:rsidRPr="00EF5447">
              <w:t>IMD5</w:t>
            </w:r>
          </w:p>
        </w:tc>
      </w:tr>
      <w:tr w:rsidR="00675C2D" w:rsidRPr="00EF5447" w14:paraId="5BF08114" w14:textId="77777777" w:rsidTr="00E73D55">
        <w:trPr>
          <w:trHeight w:val="54"/>
          <w:jc w:val="center"/>
        </w:trPr>
        <w:tc>
          <w:tcPr>
            <w:tcW w:w="2258" w:type="dxa"/>
            <w:tcBorders>
              <w:top w:val="nil"/>
              <w:bottom w:val="nil"/>
            </w:tcBorders>
            <w:shd w:val="clear" w:color="auto" w:fill="auto"/>
          </w:tcPr>
          <w:p w14:paraId="2A6BEF36" w14:textId="77777777" w:rsidR="00675C2D" w:rsidRPr="00EF5447" w:rsidRDefault="00675C2D" w:rsidP="00E73D55">
            <w:pPr>
              <w:pStyle w:val="TAC"/>
              <w:rPr>
                <w:rFonts w:eastAsia="MS Mincho"/>
              </w:rPr>
            </w:pPr>
          </w:p>
        </w:tc>
        <w:tc>
          <w:tcPr>
            <w:tcW w:w="867" w:type="dxa"/>
            <w:shd w:val="clear" w:color="auto" w:fill="auto"/>
          </w:tcPr>
          <w:p w14:paraId="09C4C55C" w14:textId="77777777" w:rsidR="00675C2D" w:rsidRPr="00EF5447" w:rsidRDefault="00675C2D" w:rsidP="00E73D55">
            <w:pPr>
              <w:pStyle w:val="TAC"/>
              <w:rPr>
                <w:rFonts w:eastAsia="Malgun Gothic"/>
                <w:szCs w:val="18"/>
                <w:lang w:eastAsia="ko-KR"/>
              </w:rPr>
            </w:pPr>
            <w:r w:rsidRPr="00EF5447">
              <w:t>21</w:t>
            </w:r>
          </w:p>
        </w:tc>
        <w:tc>
          <w:tcPr>
            <w:tcW w:w="1066" w:type="dxa"/>
            <w:shd w:val="clear" w:color="auto" w:fill="auto"/>
            <w:noWrap/>
          </w:tcPr>
          <w:p w14:paraId="5CD40C9F" w14:textId="77777777" w:rsidR="00675C2D" w:rsidRPr="00EF5447" w:rsidRDefault="00675C2D" w:rsidP="00E73D55">
            <w:pPr>
              <w:pStyle w:val="TAC"/>
              <w:rPr>
                <w:rFonts w:eastAsia="Malgun Gothic"/>
                <w:szCs w:val="18"/>
                <w:lang w:eastAsia="ko-KR"/>
              </w:rPr>
            </w:pPr>
            <w:r w:rsidRPr="00EF5447">
              <w:t>1450.4</w:t>
            </w:r>
          </w:p>
        </w:tc>
        <w:tc>
          <w:tcPr>
            <w:tcW w:w="746" w:type="dxa"/>
            <w:shd w:val="clear" w:color="auto" w:fill="auto"/>
            <w:noWrap/>
          </w:tcPr>
          <w:p w14:paraId="4DF5246D"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50833C51"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55ADDDA5" w14:textId="77777777" w:rsidR="00675C2D" w:rsidRPr="00EF5447" w:rsidRDefault="00675C2D" w:rsidP="00E73D55">
            <w:pPr>
              <w:pStyle w:val="TAC"/>
              <w:rPr>
                <w:rFonts w:eastAsia="Malgun Gothic"/>
                <w:szCs w:val="18"/>
                <w:lang w:eastAsia="ko-KR"/>
              </w:rPr>
            </w:pPr>
            <w:r w:rsidRPr="00EF5447">
              <w:t>1498.4</w:t>
            </w:r>
          </w:p>
        </w:tc>
        <w:tc>
          <w:tcPr>
            <w:tcW w:w="700" w:type="dxa"/>
            <w:shd w:val="clear" w:color="auto" w:fill="auto"/>
          </w:tcPr>
          <w:p w14:paraId="0A1CE434" w14:textId="77777777" w:rsidR="00675C2D" w:rsidRPr="00EF5447" w:rsidRDefault="00675C2D" w:rsidP="00E73D55">
            <w:pPr>
              <w:pStyle w:val="TAC"/>
              <w:rPr>
                <w:lang w:eastAsia="zh-CN"/>
              </w:rPr>
            </w:pPr>
            <w:r w:rsidRPr="00EF5447">
              <w:t>N/A</w:t>
            </w:r>
          </w:p>
        </w:tc>
        <w:tc>
          <w:tcPr>
            <w:tcW w:w="1248" w:type="dxa"/>
            <w:shd w:val="clear" w:color="auto" w:fill="auto"/>
          </w:tcPr>
          <w:p w14:paraId="116B4987" w14:textId="77777777" w:rsidR="00675C2D" w:rsidRPr="00EF5447" w:rsidRDefault="00675C2D" w:rsidP="00E73D55">
            <w:pPr>
              <w:pStyle w:val="TAC"/>
              <w:rPr>
                <w:lang w:eastAsia="zh-CN"/>
              </w:rPr>
            </w:pPr>
            <w:r w:rsidRPr="00EF5447">
              <w:t>N/A</w:t>
            </w:r>
          </w:p>
        </w:tc>
      </w:tr>
      <w:tr w:rsidR="00675C2D" w:rsidRPr="00EF5447" w14:paraId="68FC46AA" w14:textId="77777777" w:rsidTr="00E73D55">
        <w:trPr>
          <w:trHeight w:val="54"/>
          <w:jc w:val="center"/>
        </w:trPr>
        <w:tc>
          <w:tcPr>
            <w:tcW w:w="2258" w:type="dxa"/>
            <w:tcBorders>
              <w:top w:val="nil"/>
              <w:bottom w:val="single" w:sz="4" w:space="0" w:color="auto"/>
            </w:tcBorders>
            <w:shd w:val="clear" w:color="auto" w:fill="auto"/>
          </w:tcPr>
          <w:p w14:paraId="3494CF95" w14:textId="77777777" w:rsidR="00675C2D" w:rsidRPr="00EF5447" w:rsidRDefault="00675C2D" w:rsidP="00E73D55">
            <w:pPr>
              <w:pStyle w:val="TAC"/>
              <w:rPr>
                <w:rFonts w:eastAsia="MS Mincho"/>
              </w:rPr>
            </w:pPr>
          </w:p>
        </w:tc>
        <w:tc>
          <w:tcPr>
            <w:tcW w:w="867" w:type="dxa"/>
            <w:shd w:val="clear" w:color="auto" w:fill="auto"/>
          </w:tcPr>
          <w:p w14:paraId="4BEC4F82" w14:textId="77777777" w:rsidR="00675C2D" w:rsidRPr="00EF5447" w:rsidRDefault="00675C2D" w:rsidP="00E73D55">
            <w:pPr>
              <w:pStyle w:val="TAC"/>
              <w:rPr>
                <w:rFonts w:eastAsia="Malgun Gothic"/>
                <w:szCs w:val="18"/>
                <w:lang w:eastAsia="ko-KR"/>
              </w:rPr>
            </w:pPr>
            <w:r w:rsidRPr="00EF5447">
              <w:t>n77</w:t>
            </w:r>
          </w:p>
        </w:tc>
        <w:tc>
          <w:tcPr>
            <w:tcW w:w="1066" w:type="dxa"/>
            <w:shd w:val="clear" w:color="auto" w:fill="auto"/>
            <w:noWrap/>
          </w:tcPr>
          <w:p w14:paraId="43B319E6" w14:textId="77777777" w:rsidR="00675C2D" w:rsidRPr="00EF5447" w:rsidRDefault="00675C2D" w:rsidP="00E73D55">
            <w:pPr>
              <w:pStyle w:val="TAC"/>
              <w:rPr>
                <w:rFonts w:eastAsia="Malgun Gothic"/>
                <w:szCs w:val="18"/>
                <w:lang w:eastAsia="ko-KR"/>
              </w:rPr>
            </w:pPr>
            <w:r w:rsidRPr="00EF5447">
              <w:t>3935</w:t>
            </w:r>
          </w:p>
        </w:tc>
        <w:tc>
          <w:tcPr>
            <w:tcW w:w="746" w:type="dxa"/>
            <w:shd w:val="clear" w:color="auto" w:fill="auto"/>
            <w:noWrap/>
          </w:tcPr>
          <w:p w14:paraId="48F56711" w14:textId="77777777" w:rsidR="00675C2D" w:rsidRPr="00EF5447" w:rsidRDefault="00675C2D" w:rsidP="00E73D55">
            <w:pPr>
              <w:pStyle w:val="TAC"/>
              <w:rPr>
                <w:rFonts w:eastAsia="Malgun Gothic"/>
                <w:szCs w:val="18"/>
                <w:lang w:eastAsia="ko-KR"/>
              </w:rPr>
            </w:pPr>
            <w:r w:rsidRPr="00EF5447">
              <w:t>10</w:t>
            </w:r>
          </w:p>
        </w:tc>
        <w:tc>
          <w:tcPr>
            <w:tcW w:w="877" w:type="dxa"/>
            <w:shd w:val="clear" w:color="auto" w:fill="auto"/>
            <w:noWrap/>
          </w:tcPr>
          <w:p w14:paraId="097FE134" w14:textId="77777777" w:rsidR="00675C2D" w:rsidRPr="00EF5447" w:rsidRDefault="00675C2D" w:rsidP="00E73D55">
            <w:pPr>
              <w:pStyle w:val="TAC"/>
              <w:rPr>
                <w:rFonts w:eastAsia="Malgun Gothic"/>
                <w:szCs w:val="18"/>
                <w:lang w:eastAsia="ko-KR"/>
              </w:rPr>
            </w:pPr>
            <w:r w:rsidRPr="00EF5447">
              <w:t>50</w:t>
            </w:r>
          </w:p>
        </w:tc>
        <w:tc>
          <w:tcPr>
            <w:tcW w:w="1299" w:type="dxa"/>
            <w:shd w:val="clear" w:color="auto" w:fill="auto"/>
            <w:noWrap/>
          </w:tcPr>
          <w:p w14:paraId="09EF3C32" w14:textId="77777777" w:rsidR="00675C2D" w:rsidRPr="00EF5447" w:rsidRDefault="00675C2D" w:rsidP="00E73D55">
            <w:pPr>
              <w:pStyle w:val="TAC"/>
              <w:rPr>
                <w:rFonts w:eastAsia="Malgun Gothic"/>
                <w:szCs w:val="18"/>
                <w:lang w:eastAsia="ko-KR"/>
              </w:rPr>
            </w:pPr>
            <w:r w:rsidRPr="00EF5447">
              <w:t>3935</w:t>
            </w:r>
          </w:p>
        </w:tc>
        <w:tc>
          <w:tcPr>
            <w:tcW w:w="700" w:type="dxa"/>
            <w:shd w:val="clear" w:color="auto" w:fill="auto"/>
          </w:tcPr>
          <w:p w14:paraId="39E4F566" w14:textId="77777777" w:rsidR="00675C2D" w:rsidRPr="00EF5447" w:rsidRDefault="00675C2D" w:rsidP="00E73D55">
            <w:pPr>
              <w:pStyle w:val="TAC"/>
              <w:rPr>
                <w:lang w:eastAsia="zh-CN"/>
              </w:rPr>
            </w:pPr>
            <w:r w:rsidRPr="00EF5447">
              <w:t>N/A</w:t>
            </w:r>
          </w:p>
        </w:tc>
        <w:tc>
          <w:tcPr>
            <w:tcW w:w="1248" w:type="dxa"/>
            <w:shd w:val="clear" w:color="auto" w:fill="auto"/>
          </w:tcPr>
          <w:p w14:paraId="1FA71C7A" w14:textId="77777777" w:rsidR="00675C2D" w:rsidRPr="00EF5447" w:rsidRDefault="00675C2D" w:rsidP="00E73D55">
            <w:pPr>
              <w:pStyle w:val="TAC"/>
              <w:rPr>
                <w:lang w:eastAsia="zh-CN"/>
              </w:rPr>
            </w:pPr>
            <w:r w:rsidRPr="00EF5447">
              <w:t>N/A</w:t>
            </w:r>
          </w:p>
        </w:tc>
      </w:tr>
      <w:tr w:rsidR="00675C2D" w:rsidRPr="00EF5447" w14:paraId="5FF8978F" w14:textId="77777777" w:rsidTr="00E73D55">
        <w:trPr>
          <w:trHeight w:val="54"/>
          <w:jc w:val="center"/>
        </w:trPr>
        <w:tc>
          <w:tcPr>
            <w:tcW w:w="2258" w:type="dxa"/>
            <w:tcBorders>
              <w:bottom w:val="nil"/>
            </w:tcBorders>
            <w:shd w:val="clear" w:color="auto" w:fill="auto"/>
          </w:tcPr>
          <w:p w14:paraId="312FD980" w14:textId="77777777" w:rsidR="00675C2D" w:rsidRPr="00EF5447" w:rsidRDefault="00675C2D" w:rsidP="00E73D55">
            <w:pPr>
              <w:pStyle w:val="TAC"/>
              <w:rPr>
                <w:rFonts w:eastAsia="MS Mincho"/>
              </w:rPr>
            </w:pPr>
            <w:r w:rsidRPr="00EF5447">
              <w:rPr>
                <w:rFonts w:eastAsia="MS Mincho"/>
              </w:rPr>
              <w:t>DC_3A-21A_n79A</w:t>
            </w:r>
          </w:p>
        </w:tc>
        <w:tc>
          <w:tcPr>
            <w:tcW w:w="867" w:type="dxa"/>
            <w:shd w:val="clear" w:color="auto" w:fill="auto"/>
          </w:tcPr>
          <w:p w14:paraId="13B7D300" w14:textId="77777777" w:rsidR="00675C2D" w:rsidRPr="00EF5447" w:rsidRDefault="00675C2D" w:rsidP="00E73D55">
            <w:pPr>
              <w:pStyle w:val="TAC"/>
            </w:pPr>
            <w:r w:rsidRPr="00EF5447">
              <w:t>3</w:t>
            </w:r>
          </w:p>
        </w:tc>
        <w:tc>
          <w:tcPr>
            <w:tcW w:w="1066" w:type="dxa"/>
            <w:shd w:val="clear" w:color="auto" w:fill="auto"/>
            <w:noWrap/>
          </w:tcPr>
          <w:p w14:paraId="0E267621" w14:textId="77777777" w:rsidR="00675C2D" w:rsidRPr="00EF5447" w:rsidRDefault="00675C2D" w:rsidP="00E73D55">
            <w:pPr>
              <w:pStyle w:val="TAC"/>
            </w:pPr>
            <w:r w:rsidRPr="00EF5447">
              <w:t>N/A</w:t>
            </w:r>
          </w:p>
        </w:tc>
        <w:tc>
          <w:tcPr>
            <w:tcW w:w="746" w:type="dxa"/>
            <w:shd w:val="clear" w:color="auto" w:fill="auto"/>
            <w:noWrap/>
          </w:tcPr>
          <w:p w14:paraId="748E7C45" w14:textId="77777777" w:rsidR="00675C2D" w:rsidRPr="00EF5447" w:rsidRDefault="00675C2D" w:rsidP="00E73D55">
            <w:pPr>
              <w:pStyle w:val="TAC"/>
            </w:pPr>
            <w:r w:rsidRPr="00EF5447">
              <w:t>N/A</w:t>
            </w:r>
          </w:p>
        </w:tc>
        <w:tc>
          <w:tcPr>
            <w:tcW w:w="877" w:type="dxa"/>
            <w:shd w:val="clear" w:color="auto" w:fill="auto"/>
            <w:noWrap/>
          </w:tcPr>
          <w:p w14:paraId="19424A52" w14:textId="77777777" w:rsidR="00675C2D" w:rsidRPr="00EF5447" w:rsidRDefault="00675C2D" w:rsidP="00E73D55">
            <w:pPr>
              <w:pStyle w:val="TAC"/>
            </w:pPr>
            <w:r w:rsidRPr="00EF5447">
              <w:t>N/A</w:t>
            </w:r>
          </w:p>
        </w:tc>
        <w:tc>
          <w:tcPr>
            <w:tcW w:w="1299" w:type="dxa"/>
            <w:shd w:val="clear" w:color="auto" w:fill="auto"/>
            <w:noWrap/>
          </w:tcPr>
          <w:p w14:paraId="1F29EAF5" w14:textId="77777777" w:rsidR="00675C2D" w:rsidRPr="00EF5447" w:rsidRDefault="00675C2D" w:rsidP="00E73D55">
            <w:pPr>
              <w:pStyle w:val="TAC"/>
            </w:pPr>
            <w:r w:rsidRPr="00EF5447">
              <w:t>N/A</w:t>
            </w:r>
          </w:p>
        </w:tc>
        <w:tc>
          <w:tcPr>
            <w:tcW w:w="700" w:type="dxa"/>
            <w:shd w:val="clear" w:color="auto" w:fill="auto"/>
          </w:tcPr>
          <w:p w14:paraId="26277134" w14:textId="77777777" w:rsidR="00675C2D" w:rsidRPr="00EF5447" w:rsidRDefault="00675C2D" w:rsidP="00E73D55">
            <w:pPr>
              <w:pStyle w:val="TAC"/>
            </w:pPr>
            <w:r w:rsidRPr="00EF5447">
              <w:t>N/A</w:t>
            </w:r>
          </w:p>
        </w:tc>
        <w:tc>
          <w:tcPr>
            <w:tcW w:w="1248" w:type="dxa"/>
            <w:shd w:val="clear" w:color="auto" w:fill="auto"/>
          </w:tcPr>
          <w:p w14:paraId="522E9435" w14:textId="77777777" w:rsidR="00675C2D" w:rsidRPr="00EF5447" w:rsidRDefault="00675C2D" w:rsidP="00E73D55">
            <w:pPr>
              <w:pStyle w:val="TAC"/>
            </w:pPr>
            <w:r w:rsidRPr="00EF5447">
              <w:t>N/A</w:t>
            </w:r>
          </w:p>
        </w:tc>
      </w:tr>
      <w:tr w:rsidR="00675C2D" w:rsidRPr="00EF5447" w14:paraId="437FB51E" w14:textId="77777777" w:rsidTr="00E73D55">
        <w:trPr>
          <w:trHeight w:val="54"/>
          <w:jc w:val="center"/>
        </w:trPr>
        <w:tc>
          <w:tcPr>
            <w:tcW w:w="2258" w:type="dxa"/>
            <w:tcBorders>
              <w:top w:val="nil"/>
              <w:bottom w:val="nil"/>
            </w:tcBorders>
            <w:shd w:val="clear" w:color="auto" w:fill="auto"/>
          </w:tcPr>
          <w:p w14:paraId="5EDB2EC6" w14:textId="77777777" w:rsidR="00675C2D" w:rsidRPr="00EF5447" w:rsidRDefault="00675C2D" w:rsidP="00E73D55">
            <w:pPr>
              <w:pStyle w:val="TAC"/>
              <w:rPr>
                <w:rFonts w:eastAsia="MS Mincho"/>
              </w:rPr>
            </w:pPr>
          </w:p>
        </w:tc>
        <w:tc>
          <w:tcPr>
            <w:tcW w:w="867" w:type="dxa"/>
            <w:shd w:val="clear" w:color="auto" w:fill="auto"/>
          </w:tcPr>
          <w:p w14:paraId="199E5C5D" w14:textId="77777777" w:rsidR="00675C2D" w:rsidRPr="00EF5447" w:rsidRDefault="00675C2D" w:rsidP="00E73D55">
            <w:pPr>
              <w:pStyle w:val="TAC"/>
            </w:pPr>
            <w:r w:rsidRPr="00EF5447">
              <w:rPr>
                <w:rFonts w:eastAsia="MS Mincho"/>
              </w:rPr>
              <w:t>21</w:t>
            </w:r>
          </w:p>
        </w:tc>
        <w:tc>
          <w:tcPr>
            <w:tcW w:w="1066" w:type="dxa"/>
            <w:shd w:val="clear" w:color="auto" w:fill="auto"/>
            <w:noWrap/>
          </w:tcPr>
          <w:p w14:paraId="6B4A2DFB" w14:textId="77777777" w:rsidR="00675C2D" w:rsidRPr="00EF5447" w:rsidRDefault="00675C2D" w:rsidP="00E73D55">
            <w:pPr>
              <w:pStyle w:val="TAC"/>
            </w:pPr>
            <w:r w:rsidRPr="00EF5447">
              <w:t>N/A</w:t>
            </w:r>
          </w:p>
        </w:tc>
        <w:tc>
          <w:tcPr>
            <w:tcW w:w="746" w:type="dxa"/>
            <w:shd w:val="clear" w:color="auto" w:fill="auto"/>
            <w:noWrap/>
          </w:tcPr>
          <w:p w14:paraId="17D2D9FE" w14:textId="77777777" w:rsidR="00675C2D" w:rsidRPr="00EF5447" w:rsidRDefault="00675C2D" w:rsidP="00E73D55">
            <w:pPr>
              <w:pStyle w:val="TAC"/>
            </w:pPr>
            <w:r w:rsidRPr="00EF5447">
              <w:t>N/A</w:t>
            </w:r>
          </w:p>
        </w:tc>
        <w:tc>
          <w:tcPr>
            <w:tcW w:w="877" w:type="dxa"/>
            <w:shd w:val="clear" w:color="auto" w:fill="auto"/>
            <w:noWrap/>
          </w:tcPr>
          <w:p w14:paraId="0F0196A8" w14:textId="77777777" w:rsidR="00675C2D" w:rsidRPr="00EF5447" w:rsidRDefault="00675C2D" w:rsidP="00E73D55">
            <w:pPr>
              <w:pStyle w:val="TAC"/>
            </w:pPr>
            <w:r w:rsidRPr="00EF5447">
              <w:t>N/A</w:t>
            </w:r>
          </w:p>
        </w:tc>
        <w:tc>
          <w:tcPr>
            <w:tcW w:w="1299" w:type="dxa"/>
            <w:shd w:val="clear" w:color="auto" w:fill="auto"/>
            <w:noWrap/>
          </w:tcPr>
          <w:p w14:paraId="4AFD530B" w14:textId="77777777" w:rsidR="00675C2D" w:rsidRPr="00EF5447" w:rsidRDefault="00675C2D" w:rsidP="00E73D55">
            <w:pPr>
              <w:pStyle w:val="TAC"/>
            </w:pPr>
            <w:r w:rsidRPr="00EF5447">
              <w:t>N/A</w:t>
            </w:r>
          </w:p>
        </w:tc>
        <w:tc>
          <w:tcPr>
            <w:tcW w:w="700" w:type="dxa"/>
            <w:shd w:val="clear" w:color="auto" w:fill="auto"/>
          </w:tcPr>
          <w:p w14:paraId="7367A6AF" w14:textId="77777777" w:rsidR="00675C2D" w:rsidRPr="00EF5447" w:rsidRDefault="00675C2D" w:rsidP="00E73D55">
            <w:pPr>
              <w:pStyle w:val="TAC"/>
            </w:pPr>
            <w:r w:rsidRPr="00EF5447">
              <w:t>N/A</w:t>
            </w:r>
          </w:p>
        </w:tc>
        <w:tc>
          <w:tcPr>
            <w:tcW w:w="1248" w:type="dxa"/>
            <w:shd w:val="clear" w:color="auto" w:fill="auto"/>
          </w:tcPr>
          <w:p w14:paraId="6A7271AC" w14:textId="77777777" w:rsidR="00675C2D" w:rsidRPr="00EF5447" w:rsidRDefault="00675C2D" w:rsidP="00E73D55">
            <w:pPr>
              <w:pStyle w:val="TAC"/>
            </w:pPr>
            <w:r w:rsidRPr="00EF5447">
              <w:t>IMD3</w:t>
            </w:r>
          </w:p>
        </w:tc>
      </w:tr>
      <w:tr w:rsidR="00675C2D" w:rsidRPr="00EF5447" w14:paraId="761C2703" w14:textId="77777777" w:rsidTr="00E73D55">
        <w:trPr>
          <w:trHeight w:val="54"/>
          <w:jc w:val="center"/>
        </w:trPr>
        <w:tc>
          <w:tcPr>
            <w:tcW w:w="2258" w:type="dxa"/>
            <w:tcBorders>
              <w:top w:val="nil"/>
              <w:bottom w:val="nil"/>
            </w:tcBorders>
            <w:shd w:val="clear" w:color="auto" w:fill="auto"/>
          </w:tcPr>
          <w:p w14:paraId="15540D61" w14:textId="77777777" w:rsidR="00675C2D" w:rsidRPr="00EF5447" w:rsidRDefault="00675C2D" w:rsidP="00E73D55">
            <w:pPr>
              <w:pStyle w:val="TAC"/>
              <w:rPr>
                <w:rFonts w:eastAsia="MS Mincho"/>
              </w:rPr>
            </w:pPr>
          </w:p>
        </w:tc>
        <w:tc>
          <w:tcPr>
            <w:tcW w:w="867" w:type="dxa"/>
            <w:shd w:val="clear" w:color="auto" w:fill="auto"/>
          </w:tcPr>
          <w:p w14:paraId="5491EEAB" w14:textId="77777777" w:rsidR="00675C2D" w:rsidRPr="00EF5447" w:rsidRDefault="00675C2D" w:rsidP="00E73D55">
            <w:pPr>
              <w:pStyle w:val="TAC"/>
            </w:pPr>
            <w:r w:rsidRPr="00EF5447">
              <w:t>n79</w:t>
            </w:r>
          </w:p>
        </w:tc>
        <w:tc>
          <w:tcPr>
            <w:tcW w:w="1066" w:type="dxa"/>
            <w:shd w:val="clear" w:color="auto" w:fill="auto"/>
            <w:noWrap/>
          </w:tcPr>
          <w:p w14:paraId="7D7E0B4E" w14:textId="77777777" w:rsidR="00675C2D" w:rsidRPr="00EF5447" w:rsidRDefault="00675C2D" w:rsidP="00E73D55">
            <w:pPr>
              <w:pStyle w:val="TAC"/>
            </w:pPr>
            <w:r w:rsidRPr="00EF5447">
              <w:t>N/A</w:t>
            </w:r>
          </w:p>
        </w:tc>
        <w:tc>
          <w:tcPr>
            <w:tcW w:w="746" w:type="dxa"/>
            <w:shd w:val="clear" w:color="auto" w:fill="auto"/>
            <w:noWrap/>
          </w:tcPr>
          <w:p w14:paraId="6784B2D5" w14:textId="77777777" w:rsidR="00675C2D" w:rsidRPr="00EF5447" w:rsidRDefault="00675C2D" w:rsidP="00E73D55">
            <w:pPr>
              <w:pStyle w:val="TAC"/>
            </w:pPr>
            <w:r w:rsidRPr="00EF5447">
              <w:t>N/A</w:t>
            </w:r>
          </w:p>
        </w:tc>
        <w:tc>
          <w:tcPr>
            <w:tcW w:w="877" w:type="dxa"/>
            <w:shd w:val="clear" w:color="auto" w:fill="auto"/>
            <w:noWrap/>
          </w:tcPr>
          <w:p w14:paraId="68CD8D30" w14:textId="77777777" w:rsidR="00675C2D" w:rsidRPr="00EF5447" w:rsidRDefault="00675C2D" w:rsidP="00E73D55">
            <w:pPr>
              <w:pStyle w:val="TAC"/>
            </w:pPr>
            <w:r w:rsidRPr="00EF5447">
              <w:t>N/A</w:t>
            </w:r>
          </w:p>
        </w:tc>
        <w:tc>
          <w:tcPr>
            <w:tcW w:w="1299" w:type="dxa"/>
            <w:shd w:val="clear" w:color="auto" w:fill="auto"/>
            <w:noWrap/>
          </w:tcPr>
          <w:p w14:paraId="30AE5549" w14:textId="77777777" w:rsidR="00675C2D" w:rsidRPr="00EF5447" w:rsidRDefault="00675C2D" w:rsidP="00E73D55">
            <w:pPr>
              <w:pStyle w:val="TAC"/>
            </w:pPr>
            <w:r w:rsidRPr="00EF5447">
              <w:t>N/A</w:t>
            </w:r>
          </w:p>
        </w:tc>
        <w:tc>
          <w:tcPr>
            <w:tcW w:w="700" w:type="dxa"/>
            <w:shd w:val="clear" w:color="auto" w:fill="auto"/>
          </w:tcPr>
          <w:p w14:paraId="2B0AAC1C" w14:textId="77777777" w:rsidR="00675C2D" w:rsidRPr="00EF5447" w:rsidRDefault="00675C2D" w:rsidP="00E73D55">
            <w:pPr>
              <w:pStyle w:val="TAC"/>
            </w:pPr>
            <w:r w:rsidRPr="00EF5447">
              <w:t>N/A</w:t>
            </w:r>
          </w:p>
        </w:tc>
        <w:tc>
          <w:tcPr>
            <w:tcW w:w="1248" w:type="dxa"/>
            <w:shd w:val="clear" w:color="auto" w:fill="auto"/>
          </w:tcPr>
          <w:p w14:paraId="537978CD" w14:textId="77777777" w:rsidR="00675C2D" w:rsidRPr="00EF5447" w:rsidRDefault="00675C2D" w:rsidP="00E73D55">
            <w:pPr>
              <w:pStyle w:val="TAC"/>
            </w:pPr>
            <w:r w:rsidRPr="00EF5447">
              <w:t>N/A</w:t>
            </w:r>
          </w:p>
        </w:tc>
      </w:tr>
      <w:tr w:rsidR="00675C2D" w:rsidRPr="00EF5447" w14:paraId="5CC6B2AA" w14:textId="77777777" w:rsidTr="00E73D55">
        <w:trPr>
          <w:trHeight w:val="54"/>
          <w:jc w:val="center"/>
        </w:trPr>
        <w:tc>
          <w:tcPr>
            <w:tcW w:w="2258" w:type="dxa"/>
            <w:tcBorders>
              <w:top w:val="nil"/>
              <w:bottom w:val="nil"/>
            </w:tcBorders>
            <w:shd w:val="clear" w:color="auto" w:fill="auto"/>
          </w:tcPr>
          <w:p w14:paraId="3111966D" w14:textId="77777777" w:rsidR="00675C2D" w:rsidRPr="00EF5447" w:rsidRDefault="00675C2D" w:rsidP="00E73D55">
            <w:pPr>
              <w:pStyle w:val="TAC"/>
              <w:rPr>
                <w:rFonts w:eastAsia="MS Mincho"/>
              </w:rPr>
            </w:pPr>
          </w:p>
        </w:tc>
        <w:tc>
          <w:tcPr>
            <w:tcW w:w="867" w:type="dxa"/>
            <w:shd w:val="clear" w:color="auto" w:fill="auto"/>
          </w:tcPr>
          <w:p w14:paraId="0AC4A2A7" w14:textId="77777777" w:rsidR="00675C2D" w:rsidRPr="00EF5447" w:rsidRDefault="00675C2D" w:rsidP="00E73D55">
            <w:pPr>
              <w:pStyle w:val="TAC"/>
              <w:rPr>
                <w:rFonts w:eastAsia="Malgun Gothic"/>
                <w:szCs w:val="18"/>
                <w:lang w:eastAsia="ko-KR"/>
              </w:rPr>
            </w:pPr>
            <w:r w:rsidRPr="00EF5447">
              <w:t>3</w:t>
            </w:r>
          </w:p>
        </w:tc>
        <w:tc>
          <w:tcPr>
            <w:tcW w:w="1066" w:type="dxa"/>
            <w:shd w:val="clear" w:color="auto" w:fill="auto"/>
            <w:noWrap/>
          </w:tcPr>
          <w:p w14:paraId="34A085FC" w14:textId="77777777" w:rsidR="00675C2D" w:rsidRPr="00EF5447" w:rsidRDefault="00675C2D" w:rsidP="00E73D55">
            <w:pPr>
              <w:pStyle w:val="TAC"/>
              <w:rPr>
                <w:rFonts w:eastAsia="Malgun Gothic"/>
                <w:szCs w:val="18"/>
                <w:lang w:eastAsia="ko-KR"/>
              </w:rPr>
            </w:pPr>
            <w:r w:rsidRPr="00EF5447">
              <w:t>1774.2</w:t>
            </w:r>
          </w:p>
        </w:tc>
        <w:tc>
          <w:tcPr>
            <w:tcW w:w="746" w:type="dxa"/>
            <w:shd w:val="clear" w:color="auto" w:fill="auto"/>
            <w:noWrap/>
          </w:tcPr>
          <w:p w14:paraId="0D40D98F"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0BE70198"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3834D200" w14:textId="77777777" w:rsidR="00675C2D" w:rsidRPr="00EF5447" w:rsidRDefault="00675C2D" w:rsidP="00E73D55">
            <w:pPr>
              <w:pStyle w:val="TAC"/>
              <w:rPr>
                <w:rFonts w:eastAsia="Malgun Gothic"/>
                <w:szCs w:val="18"/>
                <w:lang w:eastAsia="ko-KR"/>
              </w:rPr>
            </w:pPr>
            <w:r w:rsidRPr="00EF5447">
              <w:t>1869.2</w:t>
            </w:r>
          </w:p>
        </w:tc>
        <w:tc>
          <w:tcPr>
            <w:tcW w:w="700" w:type="dxa"/>
            <w:shd w:val="clear" w:color="auto" w:fill="auto"/>
          </w:tcPr>
          <w:p w14:paraId="5D69232A" w14:textId="77777777" w:rsidR="00675C2D" w:rsidRPr="00EF5447" w:rsidRDefault="00675C2D" w:rsidP="00E73D55">
            <w:pPr>
              <w:pStyle w:val="TAC"/>
              <w:rPr>
                <w:lang w:eastAsia="zh-CN"/>
              </w:rPr>
            </w:pPr>
            <w:r w:rsidRPr="00EF5447">
              <w:t>17.8</w:t>
            </w:r>
          </w:p>
        </w:tc>
        <w:tc>
          <w:tcPr>
            <w:tcW w:w="1248" w:type="dxa"/>
            <w:shd w:val="clear" w:color="auto" w:fill="auto"/>
          </w:tcPr>
          <w:p w14:paraId="2576E1F1" w14:textId="77777777" w:rsidR="00675C2D" w:rsidRPr="00EF5447" w:rsidRDefault="00675C2D" w:rsidP="00E73D55">
            <w:pPr>
              <w:pStyle w:val="TAC"/>
              <w:rPr>
                <w:lang w:eastAsia="zh-CN"/>
              </w:rPr>
            </w:pPr>
            <w:r w:rsidRPr="00EF5447">
              <w:t>IMD3</w:t>
            </w:r>
          </w:p>
        </w:tc>
      </w:tr>
      <w:tr w:rsidR="00675C2D" w:rsidRPr="00EF5447" w14:paraId="064F8839" w14:textId="77777777" w:rsidTr="00E73D55">
        <w:trPr>
          <w:trHeight w:val="54"/>
          <w:jc w:val="center"/>
        </w:trPr>
        <w:tc>
          <w:tcPr>
            <w:tcW w:w="2258" w:type="dxa"/>
            <w:tcBorders>
              <w:top w:val="nil"/>
              <w:bottom w:val="nil"/>
            </w:tcBorders>
            <w:shd w:val="clear" w:color="auto" w:fill="auto"/>
          </w:tcPr>
          <w:p w14:paraId="4DC114F9" w14:textId="77777777" w:rsidR="00675C2D" w:rsidRPr="00EF5447" w:rsidRDefault="00675C2D" w:rsidP="00E73D55">
            <w:pPr>
              <w:pStyle w:val="TAC"/>
              <w:rPr>
                <w:rFonts w:eastAsia="MS Mincho"/>
              </w:rPr>
            </w:pPr>
          </w:p>
        </w:tc>
        <w:tc>
          <w:tcPr>
            <w:tcW w:w="867" w:type="dxa"/>
            <w:shd w:val="clear" w:color="auto" w:fill="auto"/>
          </w:tcPr>
          <w:p w14:paraId="034E7FE9" w14:textId="77777777" w:rsidR="00675C2D" w:rsidRPr="00EF5447" w:rsidRDefault="00675C2D" w:rsidP="00E73D55">
            <w:pPr>
              <w:pStyle w:val="TAC"/>
              <w:rPr>
                <w:rFonts w:eastAsia="Malgun Gothic"/>
                <w:szCs w:val="18"/>
                <w:lang w:eastAsia="ko-KR"/>
              </w:rPr>
            </w:pPr>
            <w:r w:rsidRPr="00EF5447">
              <w:rPr>
                <w:rFonts w:eastAsia="MS Mincho"/>
              </w:rPr>
              <w:t>21</w:t>
            </w:r>
          </w:p>
        </w:tc>
        <w:tc>
          <w:tcPr>
            <w:tcW w:w="1066" w:type="dxa"/>
            <w:shd w:val="clear" w:color="auto" w:fill="auto"/>
            <w:noWrap/>
          </w:tcPr>
          <w:p w14:paraId="758DACE3" w14:textId="77777777" w:rsidR="00675C2D" w:rsidRPr="00EF5447" w:rsidRDefault="00675C2D" w:rsidP="00E73D55">
            <w:pPr>
              <w:pStyle w:val="TAC"/>
              <w:rPr>
                <w:rFonts w:eastAsia="Malgun Gothic"/>
                <w:szCs w:val="18"/>
                <w:lang w:eastAsia="ko-KR"/>
              </w:rPr>
            </w:pPr>
            <w:r w:rsidRPr="00EF5447">
              <w:rPr>
                <w:rFonts w:eastAsia="MS Mincho"/>
              </w:rPr>
              <w:t>1450.4</w:t>
            </w:r>
          </w:p>
        </w:tc>
        <w:tc>
          <w:tcPr>
            <w:tcW w:w="746" w:type="dxa"/>
            <w:shd w:val="clear" w:color="auto" w:fill="auto"/>
            <w:noWrap/>
          </w:tcPr>
          <w:p w14:paraId="572E76DA" w14:textId="77777777" w:rsidR="00675C2D" w:rsidRPr="00EF5447" w:rsidRDefault="00675C2D" w:rsidP="00E73D55">
            <w:pPr>
              <w:pStyle w:val="TAC"/>
              <w:rPr>
                <w:rFonts w:eastAsia="Malgun Gothic"/>
                <w:szCs w:val="18"/>
                <w:lang w:eastAsia="ko-KR"/>
              </w:rPr>
            </w:pPr>
            <w:r w:rsidRPr="00EF5447">
              <w:rPr>
                <w:rFonts w:eastAsia="MS Mincho"/>
              </w:rPr>
              <w:t>5</w:t>
            </w:r>
          </w:p>
        </w:tc>
        <w:tc>
          <w:tcPr>
            <w:tcW w:w="877" w:type="dxa"/>
            <w:shd w:val="clear" w:color="auto" w:fill="auto"/>
            <w:noWrap/>
          </w:tcPr>
          <w:p w14:paraId="2C9279D0" w14:textId="77777777" w:rsidR="00675C2D" w:rsidRPr="00EF5447" w:rsidRDefault="00675C2D" w:rsidP="00E73D55">
            <w:pPr>
              <w:pStyle w:val="TAC"/>
              <w:rPr>
                <w:rFonts w:eastAsia="Malgun Gothic"/>
                <w:szCs w:val="18"/>
                <w:lang w:eastAsia="ko-KR"/>
              </w:rPr>
            </w:pPr>
            <w:r w:rsidRPr="00EF5447">
              <w:rPr>
                <w:rFonts w:eastAsia="MS Mincho"/>
              </w:rPr>
              <w:t>25</w:t>
            </w:r>
          </w:p>
        </w:tc>
        <w:tc>
          <w:tcPr>
            <w:tcW w:w="1299" w:type="dxa"/>
            <w:shd w:val="clear" w:color="auto" w:fill="auto"/>
            <w:noWrap/>
          </w:tcPr>
          <w:p w14:paraId="0A57FAA1" w14:textId="77777777" w:rsidR="00675C2D" w:rsidRPr="00EF5447" w:rsidRDefault="00675C2D" w:rsidP="00E73D55">
            <w:pPr>
              <w:pStyle w:val="TAC"/>
              <w:rPr>
                <w:rFonts w:eastAsia="Malgun Gothic"/>
                <w:szCs w:val="18"/>
                <w:lang w:eastAsia="ko-KR"/>
              </w:rPr>
            </w:pPr>
            <w:r w:rsidRPr="00EF5447">
              <w:rPr>
                <w:rFonts w:eastAsia="MS Mincho"/>
              </w:rPr>
              <w:t>1498.4</w:t>
            </w:r>
          </w:p>
        </w:tc>
        <w:tc>
          <w:tcPr>
            <w:tcW w:w="700" w:type="dxa"/>
            <w:shd w:val="clear" w:color="auto" w:fill="auto"/>
          </w:tcPr>
          <w:p w14:paraId="6C36B2B3" w14:textId="77777777" w:rsidR="00675C2D" w:rsidRPr="00EF5447" w:rsidRDefault="00675C2D" w:rsidP="00E73D55">
            <w:pPr>
              <w:pStyle w:val="TAC"/>
              <w:rPr>
                <w:lang w:eastAsia="zh-CN"/>
              </w:rPr>
            </w:pPr>
            <w:r w:rsidRPr="00EF5447">
              <w:t>N/A</w:t>
            </w:r>
          </w:p>
        </w:tc>
        <w:tc>
          <w:tcPr>
            <w:tcW w:w="1248" w:type="dxa"/>
            <w:shd w:val="clear" w:color="auto" w:fill="auto"/>
          </w:tcPr>
          <w:p w14:paraId="0972706C" w14:textId="77777777" w:rsidR="00675C2D" w:rsidRPr="00EF5447" w:rsidRDefault="00675C2D" w:rsidP="00E73D55">
            <w:pPr>
              <w:pStyle w:val="TAC"/>
              <w:rPr>
                <w:lang w:eastAsia="zh-CN"/>
              </w:rPr>
            </w:pPr>
            <w:r w:rsidRPr="00EF5447">
              <w:t>N/A</w:t>
            </w:r>
          </w:p>
        </w:tc>
      </w:tr>
      <w:tr w:rsidR="00675C2D" w:rsidRPr="00EF5447" w14:paraId="37123F48" w14:textId="77777777" w:rsidTr="00E73D55">
        <w:trPr>
          <w:trHeight w:val="54"/>
          <w:jc w:val="center"/>
        </w:trPr>
        <w:tc>
          <w:tcPr>
            <w:tcW w:w="2258" w:type="dxa"/>
            <w:tcBorders>
              <w:top w:val="nil"/>
              <w:bottom w:val="single" w:sz="4" w:space="0" w:color="auto"/>
            </w:tcBorders>
            <w:shd w:val="clear" w:color="auto" w:fill="auto"/>
          </w:tcPr>
          <w:p w14:paraId="3429B3E5" w14:textId="77777777" w:rsidR="00675C2D" w:rsidRPr="00EF5447" w:rsidRDefault="00675C2D" w:rsidP="00E73D55">
            <w:pPr>
              <w:pStyle w:val="TAC"/>
              <w:rPr>
                <w:rFonts w:eastAsia="MS Mincho"/>
              </w:rPr>
            </w:pPr>
          </w:p>
        </w:tc>
        <w:tc>
          <w:tcPr>
            <w:tcW w:w="867" w:type="dxa"/>
            <w:shd w:val="clear" w:color="auto" w:fill="auto"/>
          </w:tcPr>
          <w:p w14:paraId="3EE73314" w14:textId="77777777" w:rsidR="00675C2D" w:rsidRPr="00EF5447" w:rsidRDefault="00675C2D" w:rsidP="00E73D55">
            <w:pPr>
              <w:pStyle w:val="TAC"/>
              <w:rPr>
                <w:rFonts w:eastAsia="Malgun Gothic"/>
                <w:szCs w:val="18"/>
                <w:lang w:eastAsia="ko-KR"/>
              </w:rPr>
            </w:pPr>
            <w:r w:rsidRPr="00EF5447">
              <w:t>n79</w:t>
            </w:r>
          </w:p>
        </w:tc>
        <w:tc>
          <w:tcPr>
            <w:tcW w:w="1066" w:type="dxa"/>
            <w:shd w:val="clear" w:color="auto" w:fill="auto"/>
            <w:noWrap/>
          </w:tcPr>
          <w:p w14:paraId="469F6CC4" w14:textId="77777777" w:rsidR="00675C2D" w:rsidRPr="00EF5447" w:rsidRDefault="00675C2D" w:rsidP="00E73D55">
            <w:pPr>
              <w:pStyle w:val="TAC"/>
              <w:rPr>
                <w:rFonts w:eastAsia="Malgun Gothic"/>
                <w:szCs w:val="18"/>
                <w:lang w:eastAsia="ko-KR"/>
              </w:rPr>
            </w:pPr>
            <w:r w:rsidRPr="00EF5447">
              <w:t>4770</w:t>
            </w:r>
          </w:p>
        </w:tc>
        <w:tc>
          <w:tcPr>
            <w:tcW w:w="746" w:type="dxa"/>
            <w:shd w:val="clear" w:color="auto" w:fill="auto"/>
            <w:noWrap/>
          </w:tcPr>
          <w:p w14:paraId="6D1C879F" w14:textId="77777777" w:rsidR="00675C2D" w:rsidRPr="00EF5447" w:rsidRDefault="00675C2D" w:rsidP="00E73D55">
            <w:pPr>
              <w:pStyle w:val="TAC"/>
              <w:rPr>
                <w:rFonts w:eastAsia="Malgun Gothic"/>
                <w:szCs w:val="18"/>
                <w:lang w:eastAsia="ko-KR"/>
              </w:rPr>
            </w:pPr>
            <w:r w:rsidRPr="00EF5447">
              <w:t>40</w:t>
            </w:r>
          </w:p>
        </w:tc>
        <w:tc>
          <w:tcPr>
            <w:tcW w:w="877" w:type="dxa"/>
            <w:shd w:val="clear" w:color="auto" w:fill="auto"/>
            <w:noWrap/>
          </w:tcPr>
          <w:p w14:paraId="7A8BD898" w14:textId="77777777" w:rsidR="00675C2D" w:rsidRPr="00EF5447" w:rsidRDefault="00675C2D" w:rsidP="00E73D55">
            <w:pPr>
              <w:pStyle w:val="TAC"/>
              <w:rPr>
                <w:rFonts w:eastAsia="Malgun Gothic"/>
                <w:szCs w:val="18"/>
                <w:lang w:eastAsia="ko-KR"/>
              </w:rPr>
            </w:pPr>
            <w:r w:rsidRPr="00EF5447">
              <w:t>216</w:t>
            </w:r>
          </w:p>
        </w:tc>
        <w:tc>
          <w:tcPr>
            <w:tcW w:w="1299" w:type="dxa"/>
            <w:shd w:val="clear" w:color="auto" w:fill="auto"/>
            <w:noWrap/>
          </w:tcPr>
          <w:p w14:paraId="6201268B" w14:textId="77777777" w:rsidR="00675C2D" w:rsidRPr="00EF5447" w:rsidRDefault="00675C2D" w:rsidP="00E73D55">
            <w:pPr>
              <w:pStyle w:val="TAC"/>
              <w:rPr>
                <w:rFonts w:eastAsia="Malgun Gothic"/>
                <w:szCs w:val="18"/>
                <w:lang w:eastAsia="ko-KR"/>
              </w:rPr>
            </w:pPr>
            <w:r w:rsidRPr="00EF5447">
              <w:t>4770</w:t>
            </w:r>
          </w:p>
        </w:tc>
        <w:tc>
          <w:tcPr>
            <w:tcW w:w="700" w:type="dxa"/>
            <w:shd w:val="clear" w:color="auto" w:fill="auto"/>
          </w:tcPr>
          <w:p w14:paraId="61308EEA" w14:textId="77777777" w:rsidR="00675C2D" w:rsidRPr="00EF5447" w:rsidRDefault="00675C2D" w:rsidP="00E73D55">
            <w:pPr>
              <w:pStyle w:val="TAC"/>
              <w:rPr>
                <w:lang w:eastAsia="zh-CN"/>
              </w:rPr>
            </w:pPr>
            <w:r w:rsidRPr="00EF5447">
              <w:t>N/A</w:t>
            </w:r>
          </w:p>
        </w:tc>
        <w:tc>
          <w:tcPr>
            <w:tcW w:w="1248" w:type="dxa"/>
            <w:shd w:val="clear" w:color="auto" w:fill="auto"/>
          </w:tcPr>
          <w:p w14:paraId="1EE7A0D8" w14:textId="77777777" w:rsidR="00675C2D" w:rsidRPr="00EF5447" w:rsidRDefault="00675C2D" w:rsidP="00E73D55">
            <w:pPr>
              <w:pStyle w:val="TAC"/>
              <w:rPr>
                <w:lang w:eastAsia="zh-CN"/>
              </w:rPr>
            </w:pPr>
            <w:r w:rsidRPr="00EF5447">
              <w:t>N/A</w:t>
            </w:r>
          </w:p>
        </w:tc>
      </w:tr>
      <w:tr w:rsidR="00675C2D" w:rsidRPr="00EF5447" w14:paraId="439625ED" w14:textId="77777777" w:rsidTr="00E73D55">
        <w:trPr>
          <w:trHeight w:val="54"/>
          <w:jc w:val="center"/>
        </w:trPr>
        <w:tc>
          <w:tcPr>
            <w:tcW w:w="2258" w:type="dxa"/>
            <w:tcBorders>
              <w:top w:val="nil"/>
              <w:bottom w:val="nil"/>
            </w:tcBorders>
            <w:shd w:val="clear" w:color="auto" w:fill="auto"/>
          </w:tcPr>
          <w:p w14:paraId="52128B91" w14:textId="77777777" w:rsidR="00675C2D" w:rsidRPr="00EF5447" w:rsidRDefault="00675C2D" w:rsidP="00E73D55">
            <w:pPr>
              <w:pStyle w:val="TAC"/>
              <w:rPr>
                <w:rFonts w:eastAsia="MS Mincho"/>
              </w:rPr>
            </w:pPr>
            <w:r w:rsidRPr="00EF5447">
              <w:rPr>
                <w:lang w:eastAsia="zh-TW"/>
              </w:rPr>
              <w:t>DC_3A-28A_n1A</w:t>
            </w:r>
          </w:p>
        </w:tc>
        <w:tc>
          <w:tcPr>
            <w:tcW w:w="867" w:type="dxa"/>
            <w:shd w:val="clear" w:color="auto" w:fill="auto"/>
          </w:tcPr>
          <w:p w14:paraId="2C810E6C" w14:textId="77777777" w:rsidR="00675C2D" w:rsidRPr="00EF5447" w:rsidRDefault="00675C2D" w:rsidP="00E73D55">
            <w:pPr>
              <w:pStyle w:val="TAC"/>
            </w:pPr>
            <w:r w:rsidRPr="00EF5447">
              <w:rPr>
                <w:lang w:eastAsia="ko-KR"/>
              </w:rPr>
              <w:t>3</w:t>
            </w:r>
          </w:p>
        </w:tc>
        <w:tc>
          <w:tcPr>
            <w:tcW w:w="1066" w:type="dxa"/>
            <w:shd w:val="clear" w:color="auto" w:fill="auto"/>
            <w:noWrap/>
          </w:tcPr>
          <w:p w14:paraId="6E13096B" w14:textId="77777777" w:rsidR="00675C2D" w:rsidRPr="00EF5447" w:rsidRDefault="00675C2D" w:rsidP="00E73D55">
            <w:pPr>
              <w:pStyle w:val="TAC"/>
            </w:pPr>
            <w:r w:rsidRPr="00EF5447">
              <w:t>1725</w:t>
            </w:r>
          </w:p>
        </w:tc>
        <w:tc>
          <w:tcPr>
            <w:tcW w:w="746" w:type="dxa"/>
            <w:shd w:val="clear" w:color="auto" w:fill="auto"/>
            <w:noWrap/>
          </w:tcPr>
          <w:p w14:paraId="6B5D32F2" w14:textId="77777777" w:rsidR="00675C2D" w:rsidRPr="00EF5447" w:rsidRDefault="00675C2D" w:rsidP="00E73D55">
            <w:pPr>
              <w:pStyle w:val="TAC"/>
            </w:pPr>
            <w:r w:rsidRPr="00EF5447">
              <w:t>5</w:t>
            </w:r>
          </w:p>
        </w:tc>
        <w:tc>
          <w:tcPr>
            <w:tcW w:w="877" w:type="dxa"/>
            <w:shd w:val="clear" w:color="auto" w:fill="auto"/>
            <w:noWrap/>
          </w:tcPr>
          <w:p w14:paraId="71786F76" w14:textId="77777777" w:rsidR="00675C2D" w:rsidRPr="00EF5447" w:rsidRDefault="00675C2D" w:rsidP="00E73D55">
            <w:pPr>
              <w:pStyle w:val="TAC"/>
            </w:pPr>
            <w:r w:rsidRPr="00EF5447">
              <w:t>25</w:t>
            </w:r>
          </w:p>
        </w:tc>
        <w:tc>
          <w:tcPr>
            <w:tcW w:w="1299" w:type="dxa"/>
            <w:shd w:val="clear" w:color="auto" w:fill="auto"/>
            <w:noWrap/>
          </w:tcPr>
          <w:p w14:paraId="34590452" w14:textId="77777777" w:rsidR="00675C2D" w:rsidRPr="00EF5447" w:rsidRDefault="00675C2D" w:rsidP="00E73D55">
            <w:pPr>
              <w:pStyle w:val="TAC"/>
            </w:pPr>
            <w:r w:rsidRPr="00EF5447">
              <w:t>1820</w:t>
            </w:r>
          </w:p>
        </w:tc>
        <w:tc>
          <w:tcPr>
            <w:tcW w:w="700" w:type="dxa"/>
            <w:shd w:val="clear" w:color="auto" w:fill="auto"/>
          </w:tcPr>
          <w:p w14:paraId="56077A68" w14:textId="77777777" w:rsidR="00675C2D" w:rsidRPr="00EF5447" w:rsidRDefault="00675C2D" w:rsidP="00E73D55">
            <w:pPr>
              <w:pStyle w:val="TAC"/>
            </w:pPr>
            <w:r w:rsidRPr="00EF5447">
              <w:rPr>
                <w:lang w:eastAsia="zh-TW"/>
              </w:rPr>
              <w:t>4</w:t>
            </w:r>
          </w:p>
        </w:tc>
        <w:tc>
          <w:tcPr>
            <w:tcW w:w="1248" w:type="dxa"/>
            <w:shd w:val="clear" w:color="auto" w:fill="auto"/>
          </w:tcPr>
          <w:p w14:paraId="77EFBF98" w14:textId="77777777" w:rsidR="00675C2D" w:rsidRPr="00EF5447" w:rsidRDefault="00675C2D" w:rsidP="00E73D55">
            <w:pPr>
              <w:pStyle w:val="TAC"/>
            </w:pPr>
            <w:r w:rsidRPr="00EF5447">
              <w:t>IMD5</w:t>
            </w:r>
          </w:p>
        </w:tc>
      </w:tr>
      <w:tr w:rsidR="00675C2D" w:rsidRPr="00EF5447" w14:paraId="2E47A4FE" w14:textId="77777777" w:rsidTr="00E73D55">
        <w:trPr>
          <w:trHeight w:val="54"/>
          <w:jc w:val="center"/>
        </w:trPr>
        <w:tc>
          <w:tcPr>
            <w:tcW w:w="2258" w:type="dxa"/>
            <w:tcBorders>
              <w:top w:val="nil"/>
              <w:bottom w:val="nil"/>
            </w:tcBorders>
            <w:shd w:val="clear" w:color="auto" w:fill="auto"/>
          </w:tcPr>
          <w:p w14:paraId="7239CABD" w14:textId="77777777" w:rsidR="00675C2D" w:rsidRPr="00EF5447" w:rsidRDefault="00675C2D" w:rsidP="00E73D55">
            <w:pPr>
              <w:pStyle w:val="TAC"/>
              <w:rPr>
                <w:rFonts w:eastAsia="MS Mincho"/>
              </w:rPr>
            </w:pPr>
          </w:p>
        </w:tc>
        <w:tc>
          <w:tcPr>
            <w:tcW w:w="867" w:type="dxa"/>
            <w:shd w:val="clear" w:color="auto" w:fill="auto"/>
          </w:tcPr>
          <w:p w14:paraId="2E23A61A" w14:textId="77777777" w:rsidR="00675C2D" w:rsidRPr="00EF5447" w:rsidRDefault="00675C2D" w:rsidP="00E73D55">
            <w:pPr>
              <w:pStyle w:val="TAC"/>
            </w:pPr>
            <w:r w:rsidRPr="00EF5447">
              <w:rPr>
                <w:lang w:eastAsia="ko-KR"/>
              </w:rPr>
              <w:t>28</w:t>
            </w:r>
          </w:p>
        </w:tc>
        <w:tc>
          <w:tcPr>
            <w:tcW w:w="1066" w:type="dxa"/>
            <w:shd w:val="clear" w:color="auto" w:fill="auto"/>
            <w:noWrap/>
          </w:tcPr>
          <w:p w14:paraId="28A80D96" w14:textId="77777777" w:rsidR="00675C2D" w:rsidRPr="00EF5447" w:rsidRDefault="00675C2D" w:rsidP="00E73D55">
            <w:pPr>
              <w:pStyle w:val="TAC"/>
            </w:pPr>
            <w:r w:rsidRPr="00EF5447">
              <w:t>710</w:t>
            </w:r>
          </w:p>
        </w:tc>
        <w:tc>
          <w:tcPr>
            <w:tcW w:w="746" w:type="dxa"/>
            <w:shd w:val="clear" w:color="auto" w:fill="auto"/>
            <w:noWrap/>
          </w:tcPr>
          <w:p w14:paraId="521DFAAC" w14:textId="77777777" w:rsidR="00675C2D" w:rsidRPr="00EF5447" w:rsidRDefault="00675C2D" w:rsidP="00E73D55">
            <w:pPr>
              <w:pStyle w:val="TAC"/>
            </w:pPr>
            <w:r w:rsidRPr="00EF5447">
              <w:t>5</w:t>
            </w:r>
          </w:p>
        </w:tc>
        <w:tc>
          <w:tcPr>
            <w:tcW w:w="877" w:type="dxa"/>
            <w:shd w:val="clear" w:color="auto" w:fill="auto"/>
            <w:noWrap/>
          </w:tcPr>
          <w:p w14:paraId="632687C0" w14:textId="77777777" w:rsidR="00675C2D" w:rsidRPr="00EF5447" w:rsidRDefault="00675C2D" w:rsidP="00E73D55">
            <w:pPr>
              <w:pStyle w:val="TAC"/>
            </w:pPr>
            <w:r w:rsidRPr="00EF5447">
              <w:t>25</w:t>
            </w:r>
          </w:p>
        </w:tc>
        <w:tc>
          <w:tcPr>
            <w:tcW w:w="1299" w:type="dxa"/>
            <w:shd w:val="clear" w:color="auto" w:fill="auto"/>
            <w:noWrap/>
          </w:tcPr>
          <w:p w14:paraId="5832C6D6" w14:textId="77777777" w:rsidR="00675C2D" w:rsidRPr="00EF5447" w:rsidRDefault="00675C2D" w:rsidP="00E73D55">
            <w:pPr>
              <w:pStyle w:val="TAC"/>
            </w:pPr>
            <w:r w:rsidRPr="00EF5447">
              <w:t>765</w:t>
            </w:r>
          </w:p>
        </w:tc>
        <w:tc>
          <w:tcPr>
            <w:tcW w:w="700" w:type="dxa"/>
            <w:shd w:val="clear" w:color="auto" w:fill="auto"/>
          </w:tcPr>
          <w:p w14:paraId="2F02E3C6" w14:textId="77777777" w:rsidR="00675C2D" w:rsidRPr="00EF5447" w:rsidRDefault="00675C2D" w:rsidP="00E73D55">
            <w:pPr>
              <w:pStyle w:val="TAC"/>
            </w:pPr>
            <w:r w:rsidRPr="00EF5447">
              <w:t>N/A</w:t>
            </w:r>
          </w:p>
        </w:tc>
        <w:tc>
          <w:tcPr>
            <w:tcW w:w="1248" w:type="dxa"/>
            <w:shd w:val="clear" w:color="auto" w:fill="auto"/>
          </w:tcPr>
          <w:p w14:paraId="1CE8E937" w14:textId="77777777" w:rsidR="00675C2D" w:rsidRPr="00EF5447" w:rsidRDefault="00675C2D" w:rsidP="00E73D55">
            <w:pPr>
              <w:pStyle w:val="TAC"/>
            </w:pPr>
            <w:r w:rsidRPr="00EF5447">
              <w:t>N/A</w:t>
            </w:r>
          </w:p>
        </w:tc>
      </w:tr>
      <w:tr w:rsidR="00675C2D" w:rsidRPr="00EF5447" w14:paraId="50C03809" w14:textId="77777777" w:rsidTr="00E73D55">
        <w:trPr>
          <w:trHeight w:val="54"/>
          <w:jc w:val="center"/>
        </w:trPr>
        <w:tc>
          <w:tcPr>
            <w:tcW w:w="2258" w:type="dxa"/>
            <w:tcBorders>
              <w:top w:val="nil"/>
              <w:bottom w:val="single" w:sz="4" w:space="0" w:color="auto"/>
            </w:tcBorders>
            <w:shd w:val="clear" w:color="auto" w:fill="auto"/>
          </w:tcPr>
          <w:p w14:paraId="0D917F17" w14:textId="77777777" w:rsidR="00675C2D" w:rsidRPr="00EF5447" w:rsidRDefault="00675C2D" w:rsidP="00E73D55">
            <w:pPr>
              <w:pStyle w:val="TAC"/>
              <w:rPr>
                <w:rFonts w:eastAsia="MS Mincho"/>
              </w:rPr>
            </w:pPr>
          </w:p>
        </w:tc>
        <w:tc>
          <w:tcPr>
            <w:tcW w:w="867" w:type="dxa"/>
            <w:shd w:val="clear" w:color="auto" w:fill="auto"/>
          </w:tcPr>
          <w:p w14:paraId="21C54E87" w14:textId="77777777" w:rsidR="00675C2D" w:rsidRPr="00EF5447" w:rsidRDefault="00675C2D" w:rsidP="00E73D55">
            <w:pPr>
              <w:pStyle w:val="TAC"/>
            </w:pPr>
            <w:r w:rsidRPr="00EF5447">
              <w:rPr>
                <w:lang w:eastAsia="zh-TW"/>
              </w:rPr>
              <w:t>n1</w:t>
            </w:r>
          </w:p>
        </w:tc>
        <w:tc>
          <w:tcPr>
            <w:tcW w:w="1066" w:type="dxa"/>
            <w:shd w:val="clear" w:color="auto" w:fill="auto"/>
            <w:noWrap/>
          </w:tcPr>
          <w:p w14:paraId="29625B39" w14:textId="77777777" w:rsidR="00675C2D" w:rsidRPr="00EF5447" w:rsidRDefault="00675C2D" w:rsidP="00E73D55">
            <w:pPr>
              <w:pStyle w:val="TAC"/>
            </w:pPr>
            <w:r w:rsidRPr="00EF5447">
              <w:t>1975</w:t>
            </w:r>
          </w:p>
        </w:tc>
        <w:tc>
          <w:tcPr>
            <w:tcW w:w="746" w:type="dxa"/>
            <w:shd w:val="clear" w:color="auto" w:fill="auto"/>
            <w:noWrap/>
          </w:tcPr>
          <w:p w14:paraId="3D526CCE" w14:textId="77777777" w:rsidR="00675C2D" w:rsidRPr="00EF5447" w:rsidRDefault="00675C2D" w:rsidP="00E73D55">
            <w:pPr>
              <w:pStyle w:val="TAC"/>
            </w:pPr>
            <w:r w:rsidRPr="00EF5447">
              <w:t>5</w:t>
            </w:r>
          </w:p>
        </w:tc>
        <w:tc>
          <w:tcPr>
            <w:tcW w:w="877" w:type="dxa"/>
            <w:shd w:val="clear" w:color="auto" w:fill="auto"/>
            <w:noWrap/>
          </w:tcPr>
          <w:p w14:paraId="1E24DF2C" w14:textId="77777777" w:rsidR="00675C2D" w:rsidRPr="00EF5447" w:rsidRDefault="00675C2D" w:rsidP="00E73D55">
            <w:pPr>
              <w:pStyle w:val="TAC"/>
            </w:pPr>
            <w:r w:rsidRPr="00EF5447">
              <w:t>25</w:t>
            </w:r>
          </w:p>
        </w:tc>
        <w:tc>
          <w:tcPr>
            <w:tcW w:w="1299" w:type="dxa"/>
            <w:shd w:val="clear" w:color="auto" w:fill="auto"/>
            <w:noWrap/>
          </w:tcPr>
          <w:p w14:paraId="079267A4" w14:textId="77777777" w:rsidR="00675C2D" w:rsidRPr="00EF5447" w:rsidRDefault="00675C2D" w:rsidP="00E73D55">
            <w:pPr>
              <w:pStyle w:val="TAC"/>
            </w:pPr>
            <w:r w:rsidRPr="00EF5447">
              <w:t>2165</w:t>
            </w:r>
          </w:p>
        </w:tc>
        <w:tc>
          <w:tcPr>
            <w:tcW w:w="700" w:type="dxa"/>
            <w:shd w:val="clear" w:color="auto" w:fill="auto"/>
          </w:tcPr>
          <w:p w14:paraId="169EAB17" w14:textId="77777777" w:rsidR="00675C2D" w:rsidRPr="00EF5447" w:rsidRDefault="00675C2D" w:rsidP="00E73D55">
            <w:pPr>
              <w:pStyle w:val="TAC"/>
            </w:pPr>
            <w:r w:rsidRPr="00EF5447">
              <w:t>N/A</w:t>
            </w:r>
          </w:p>
        </w:tc>
        <w:tc>
          <w:tcPr>
            <w:tcW w:w="1248" w:type="dxa"/>
            <w:shd w:val="clear" w:color="auto" w:fill="auto"/>
          </w:tcPr>
          <w:p w14:paraId="601640C9" w14:textId="77777777" w:rsidR="00675C2D" w:rsidRPr="00EF5447" w:rsidRDefault="00675C2D" w:rsidP="00E73D55">
            <w:pPr>
              <w:pStyle w:val="TAC"/>
            </w:pPr>
            <w:r w:rsidRPr="00EF5447">
              <w:t>N/A</w:t>
            </w:r>
          </w:p>
        </w:tc>
      </w:tr>
      <w:tr w:rsidR="00675C2D" w:rsidRPr="00EF5447" w14:paraId="5EFDF7D9" w14:textId="77777777" w:rsidTr="00E73D55">
        <w:trPr>
          <w:trHeight w:val="54"/>
          <w:jc w:val="center"/>
        </w:trPr>
        <w:tc>
          <w:tcPr>
            <w:tcW w:w="2258" w:type="dxa"/>
            <w:tcBorders>
              <w:bottom w:val="nil"/>
            </w:tcBorders>
            <w:shd w:val="clear" w:color="auto" w:fill="auto"/>
          </w:tcPr>
          <w:p w14:paraId="79328303" w14:textId="77777777" w:rsidR="00675C2D" w:rsidRPr="00EF5447" w:rsidRDefault="00675C2D" w:rsidP="00E73D55">
            <w:pPr>
              <w:pStyle w:val="TAC"/>
              <w:rPr>
                <w:rFonts w:cs="Arial"/>
                <w:lang w:eastAsia="ja-JP"/>
              </w:rPr>
            </w:pPr>
            <w:r w:rsidRPr="00EF5447">
              <w:rPr>
                <w:rFonts w:cs="Arial"/>
                <w:lang w:eastAsia="ja-JP"/>
              </w:rPr>
              <w:t>DC_3A-28A_n5A</w:t>
            </w:r>
          </w:p>
          <w:p w14:paraId="21D910D0" w14:textId="77777777" w:rsidR="00675C2D" w:rsidRPr="00EF5447" w:rsidRDefault="00675C2D" w:rsidP="00E73D55">
            <w:pPr>
              <w:pStyle w:val="TAC"/>
              <w:rPr>
                <w:rFonts w:eastAsia="MS Mincho"/>
              </w:rPr>
            </w:pPr>
            <w:r w:rsidRPr="00EF5447">
              <w:rPr>
                <w:lang w:eastAsia="fi-FI"/>
              </w:rPr>
              <w:t>DC_3C-28A_n5A</w:t>
            </w:r>
          </w:p>
        </w:tc>
        <w:tc>
          <w:tcPr>
            <w:tcW w:w="867" w:type="dxa"/>
            <w:shd w:val="clear" w:color="auto" w:fill="auto"/>
          </w:tcPr>
          <w:p w14:paraId="1F66C5D2" w14:textId="77777777" w:rsidR="00675C2D" w:rsidRPr="00EF5447" w:rsidRDefault="00675C2D" w:rsidP="00E73D55">
            <w:pPr>
              <w:pStyle w:val="TAC"/>
              <w:rPr>
                <w:rFonts w:eastAsia="Malgun Gothic"/>
                <w:szCs w:val="18"/>
                <w:lang w:eastAsia="ko-KR"/>
              </w:rPr>
            </w:pPr>
            <w:r w:rsidRPr="00EF5447">
              <w:t>3</w:t>
            </w:r>
          </w:p>
        </w:tc>
        <w:tc>
          <w:tcPr>
            <w:tcW w:w="1066" w:type="dxa"/>
            <w:shd w:val="clear" w:color="auto" w:fill="auto"/>
            <w:noWrap/>
          </w:tcPr>
          <w:p w14:paraId="44BFBCFD" w14:textId="77777777" w:rsidR="00675C2D" w:rsidRPr="00EF5447" w:rsidRDefault="00675C2D" w:rsidP="00E73D55">
            <w:pPr>
              <w:pStyle w:val="TAC"/>
              <w:rPr>
                <w:rFonts w:eastAsia="Malgun Gothic"/>
                <w:szCs w:val="18"/>
                <w:lang w:eastAsia="ko-KR"/>
              </w:rPr>
            </w:pPr>
            <w:r w:rsidRPr="00EF5447">
              <w:t>1735</w:t>
            </w:r>
          </w:p>
        </w:tc>
        <w:tc>
          <w:tcPr>
            <w:tcW w:w="746" w:type="dxa"/>
            <w:shd w:val="clear" w:color="auto" w:fill="auto"/>
            <w:noWrap/>
          </w:tcPr>
          <w:p w14:paraId="0AC21C7E"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53CBB470"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48D5FC09" w14:textId="77777777" w:rsidR="00675C2D" w:rsidRPr="00EF5447" w:rsidRDefault="00675C2D" w:rsidP="00E73D55">
            <w:pPr>
              <w:pStyle w:val="TAC"/>
              <w:rPr>
                <w:rFonts w:eastAsia="Malgun Gothic"/>
                <w:szCs w:val="18"/>
                <w:lang w:eastAsia="ko-KR"/>
              </w:rPr>
            </w:pPr>
            <w:r w:rsidRPr="00EF5447">
              <w:t>1830</w:t>
            </w:r>
          </w:p>
        </w:tc>
        <w:tc>
          <w:tcPr>
            <w:tcW w:w="700" w:type="dxa"/>
            <w:shd w:val="clear" w:color="auto" w:fill="auto"/>
          </w:tcPr>
          <w:p w14:paraId="5432CCD2" w14:textId="77777777" w:rsidR="00675C2D" w:rsidRPr="00EF5447" w:rsidRDefault="00675C2D" w:rsidP="00E73D55">
            <w:pPr>
              <w:pStyle w:val="TAC"/>
              <w:rPr>
                <w:lang w:eastAsia="zh-CN"/>
              </w:rPr>
            </w:pPr>
            <w:r w:rsidRPr="00EF5447">
              <w:t>8.7</w:t>
            </w:r>
          </w:p>
        </w:tc>
        <w:tc>
          <w:tcPr>
            <w:tcW w:w="1248" w:type="dxa"/>
            <w:shd w:val="clear" w:color="auto" w:fill="auto"/>
          </w:tcPr>
          <w:p w14:paraId="3BE86F2D" w14:textId="77777777" w:rsidR="00675C2D" w:rsidRPr="00EF5447" w:rsidRDefault="00675C2D" w:rsidP="00E73D55">
            <w:pPr>
              <w:pStyle w:val="TAC"/>
              <w:rPr>
                <w:lang w:eastAsia="zh-CN"/>
              </w:rPr>
            </w:pPr>
            <w:r w:rsidRPr="00EF5447">
              <w:t>IMD4</w:t>
            </w:r>
          </w:p>
        </w:tc>
      </w:tr>
      <w:tr w:rsidR="00675C2D" w:rsidRPr="00EF5447" w14:paraId="2EEB8754" w14:textId="77777777" w:rsidTr="00E73D55">
        <w:trPr>
          <w:trHeight w:val="54"/>
          <w:jc w:val="center"/>
        </w:trPr>
        <w:tc>
          <w:tcPr>
            <w:tcW w:w="2258" w:type="dxa"/>
            <w:tcBorders>
              <w:top w:val="nil"/>
              <w:bottom w:val="nil"/>
            </w:tcBorders>
            <w:shd w:val="clear" w:color="auto" w:fill="auto"/>
          </w:tcPr>
          <w:p w14:paraId="501A2C41" w14:textId="77777777" w:rsidR="00675C2D" w:rsidRPr="00EF5447" w:rsidRDefault="00675C2D" w:rsidP="00E73D55">
            <w:pPr>
              <w:pStyle w:val="TAC"/>
              <w:rPr>
                <w:rFonts w:eastAsia="MS Mincho"/>
              </w:rPr>
            </w:pPr>
          </w:p>
        </w:tc>
        <w:tc>
          <w:tcPr>
            <w:tcW w:w="867" w:type="dxa"/>
            <w:shd w:val="clear" w:color="auto" w:fill="auto"/>
          </w:tcPr>
          <w:p w14:paraId="17208D16" w14:textId="77777777" w:rsidR="00675C2D" w:rsidRPr="00EF5447" w:rsidRDefault="00675C2D" w:rsidP="00E73D55">
            <w:pPr>
              <w:pStyle w:val="TAC"/>
              <w:rPr>
                <w:rFonts w:eastAsia="Malgun Gothic"/>
                <w:szCs w:val="18"/>
                <w:lang w:eastAsia="ko-KR"/>
              </w:rPr>
            </w:pPr>
            <w:r w:rsidRPr="00EF5447">
              <w:t>28</w:t>
            </w:r>
          </w:p>
        </w:tc>
        <w:tc>
          <w:tcPr>
            <w:tcW w:w="1066" w:type="dxa"/>
            <w:shd w:val="clear" w:color="auto" w:fill="auto"/>
            <w:noWrap/>
          </w:tcPr>
          <w:p w14:paraId="56D145CE" w14:textId="77777777" w:rsidR="00675C2D" w:rsidRPr="00EF5447" w:rsidRDefault="00675C2D" w:rsidP="00E73D55">
            <w:pPr>
              <w:pStyle w:val="TAC"/>
              <w:rPr>
                <w:rFonts w:eastAsia="Malgun Gothic"/>
                <w:szCs w:val="18"/>
                <w:lang w:eastAsia="ko-KR"/>
              </w:rPr>
            </w:pPr>
            <w:r w:rsidRPr="00EF5447">
              <w:t>705</w:t>
            </w:r>
          </w:p>
        </w:tc>
        <w:tc>
          <w:tcPr>
            <w:tcW w:w="746" w:type="dxa"/>
            <w:shd w:val="clear" w:color="auto" w:fill="auto"/>
            <w:noWrap/>
          </w:tcPr>
          <w:p w14:paraId="356FCE3F"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1D481BA2"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7258DA09" w14:textId="77777777" w:rsidR="00675C2D" w:rsidRPr="00EF5447" w:rsidRDefault="00675C2D" w:rsidP="00E73D55">
            <w:pPr>
              <w:pStyle w:val="TAC"/>
              <w:rPr>
                <w:rFonts w:eastAsia="Malgun Gothic"/>
                <w:szCs w:val="18"/>
                <w:lang w:eastAsia="ko-KR"/>
              </w:rPr>
            </w:pPr>
            <w:r w:rsidRPr="00EF5447">
              <w:t>798</w:t>
            </w:r>
          </w:p>
        </w:tc>
        <w:tc>
          <w:tcPr>
            <w:tcW w:w="700" w:type="dxa"/>
            <w:shd w:val="clear" w:color="auto" w:fill="auto"/>
          </w:tcPr>
          <w:p w14:paraId="55B17059" w14:textId="77777777" w:rsidR="00675C2D" w:rsidRPr="00EF5447" w:rsidRDefault="00675C2D" w:rsidP="00E73D55">
            <w:pPr>
              <w:pStyle w:val="TAC"/>
              <w:rPr>
                <w:lang w:eastAsia="zh-CN"/>
              </w:rPr>
            </w:pPr>
            <w:r w:rsidRPr="00EF5447">
              <w:t>N/A</w:t>
            </w:r>
          </w:p>
        </w:tc>
        <w:tc>
          <w:tcPr>
            <w:tcW w:w="1248" w:type="dxa"/>
            <w:shd w:val="clear" w:color="auto" w:fill="auto"/>
          </w:tcPr>
          <w:p w14:paraId="132FE186" w14:textId="77777777" w:rsidR="00675C2D" w:rsidRPr="00EF5447" w:rsidRDefault="00675C2D" w:rsidP="00E73D55">
            <w:pPr>
              <w:pStyle w:val="TAC"/>
              <w:rPr>
                <w:lang w:eastAsia="zh-CN"/>
              </w:rPr>
            </w:pPr>
            <w:r w:rsidRPr="00EF5447">
              <w:t>N/A</w:t>
            </w:r>
          </w:p>
        </w:tc>
      </w:tr>
      <w:tr w:rsidR="00675C2D" w:rsidRPr="00EF5447" w14:paraId="7CCC42FE" w14:textId="77777777" w:rsidTr="00E73D55">
        <w:trPr>
          <w:trHeight w:val="54"/>
          <w:jc w:val="center"/>
        </w:trPr>
        <w:tc>
          <w:tcPr>
            <w:tcW w:w="2258" w:type="dxa"/>
            <w:tcBorders>
              <w:top w:val="nil"/>
              <w:bottom w:val="nil"/>
            </w:tcBorders>
            <w:shd w:val="clear" w:color="auto" w:fill="auto"/>
          </w:tcPr>
          <w:p w14:paraId="1CB37D75" w14:textId="77777777" w:rsidR="00675C2D" w:rsidRPr="00EF5447" w:rsidRDefault="00675C2D" w:rsidP="00E73D55">
            <w:pPr>
              <w:pStyle w:val="TAC"/>
              <w:rPr>
                <w:rFonts w:eastAsia="MS Mincho"/>
              </w:rPr>
            </w:pPr>
          </w:p>
        </w:tc>
        <w:tc>
          <w:tcPr>
            <w:tcW w:w="867" w:type="dxa"/>
            <w:shd w:val="clear" w:color="auto" w:fill="auto"/>
          </w:tcPr>
          <w:p w14:paraId="2CE0A01C" w14:textId="77777777" w:rsidR="00675C2D" w:rsidRPr="00EF5447" w:rsidRDefault="00675C2D" w:rsidP="00E73D55">
            <w:pPr>
              <w:pStyle w:val="TAC"/>
              <w:rPr>
                <w:rFonts w:eastAsia="Malgun Gothic"/>
                <w:szCs w:val="18"/>
                <w:lang w:eastAsia="ko-KR"/>
              </w:rPr>
            </w:pPr>
            <w:r w:rsidRPr="00EF5447">
              <w:t>n5</w:t>
            </w:r>
          </w:p>
        </w:tc>
        <w:tc>
          <w:tcPr>
            <w:tcW w:w="1066" w:type="dxa"/>
            <w:shd w:val="clear" w:color="auto" w:fill="auto"/>
            <w:noWrap/>
          </w:tcPr>
          <w:p w14:paraId="406B2B43"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A67820D"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FF52F53"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C254DA2"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5E200875" w14:textId="77777777" w:rsidR="00675C2D" w:rsidRPr="00EF5447" w:rsidRDefault="00675C2D" w:rsidP="00E73D55">
            <w:pPr>
              <w:pStyle w:val="TAC"/>
              <w:rPr>
                <w:lang w:eastAsia="zh-CN"/>
              </w:rPr>
            </w:pPr>
            <w:r w:rsidRPr="00EF5447">
              <w:t>N/A</w:t>
            </w:r>
          </w:p>
        </w:tc>
        <w:tc>
          <w:tcPr>
            <w:tcW w:w="1248" w:type="dxa"/>
            <w:shd w:val="clear" w:color="auto" w:fill="auto"/>
          </w:tcPr>
          <w:p w14:paraId="0DF14AB9" w14:textId="77777777" w:rsidR="00675C2D" w:rsidRPr="00EF5447" w:rsidRDefault="00675C2D" w:rsidP="00E73D55">
            <w:pPr>
              <w:pStyle w:val="TAC"/>
              <w:rPr>
                <w:lang w:eastAsia="zh-CN"/>
              </w:rPr>
            </w:pPr>
            <w:r w:rsidRPr="00EF5447">
              <w:t>N/A</w:t>
            </w:r>
          </w:p>
        </w:tc>
      </w:tr>
      <w:tr w:rsidR="00675C2D" w:rsidRPr="00EF5447" w14:paraId="0B2D3F2E" w14:textId="77777777" w:rsidTr="00E73D55">
        <w:trPr>
          <w:trHeight w:val="54"/>
          <w:jc w:val="center"/>
        </w:trPr>
        <w:tc>
          <w:tcPr>
            <w:tcW w:w="2258" w:type="dxa"/>
            <w:tcBorders>
              <w:top w:val="nil"/>
              <w:bottom w:val="nil"/>
            </w:tcBorders>
            <w:shd w:val="clear" w:color="auto" w:fill="auto"/>
          </w:tcPr>
          <w:p w14:paraId="4332F56C" w14:textId="77777777" w:rsidR="00675C2D" w:rsidRPr="00EF5447" w:rsidRDefault="00675C2D" w:rsidP="00E73D55">
            <w:pPr>
              <w:pStyle w:val="TAC"/>
              <w:rPr>
                <w:rFonts w:eastAsia="MS Mincho"/>
              </w:rPr>
            </w:pPr>
          </w:p>
        </w:tc>
        <w:tc>
          <w:tcPr>
            <w:tcW w:w="867" w:type="dxa"/>
            <w:shd w:val="clear" w:color="auto" w:fill="auto"/>
          </w:tcPr>
          <w:p w14:paraId="14FE007C" w14:textId="77777777" w:rsidR="00675C2D" w:rsidRPr="00EF5447" w:rsidRDefault="00675C2D" w:rsidP="00E73D55">
            <w:pPr>
              <w:pStyle w:val="TAC"/>
              <w:rPr>
                <w:rFonts w:eastAsia="Malgun Gothic"/>
                <w:szCs w:val="18"/>
                <w:lang w:eastAsia="ko-KR"/>
              </w:rPr>
            </w:pPr>
            <w:r w:rsidRPr="00EF5447">
              <w:t>3</w:t>
            </w:r>
          </w:p>
        </w:tc>
        <w:tc>
          <w:tcPr>
            <w:tcW w:w="1066" w:type="dxa"/>
            <w:shd w:val="clear" w:color="auto" w:fill="auto"/>
            <w:noWrap/>
          </w:tcPr>
          <w:p w14:paraId="6F655D20" w14:textId="77777777" w:rsidR="00675C2D" w:rsidRPr="00EF5447" w:rsidRDefault="00675C2D" w:rsidP="00E73D55">
            <w:pPr>
              <w:pStyle w:val="TAC"/>
              <w:rPr>
                <w:rFonts w:eastAsia="Malgun Gothic"/>
                <w:szCs w:val="18"/>
                <w:lang w:eastAsia="ko-KR"/>
              </w:rPr>
            </w:pPr>
            <w:r w:rsidRPr="00EF5447">
              <w:t>1750</w:t>
            </w:r>
          </w:p>
        </w:tc>
        <w:tc>
          <w:tcPr>
            <w:tcW w:w="746" w:type="dxa"/>
            <w:shd w:val="clear" w:color="auto" w:fill="auto"/>
            <w:noWrap/>
          </w:tcPr>
          <w:p w14:paraId="1EB28ACA"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42832C18"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3D3F5DD9" w14:textId="77777777" w:rsidR="00675C2D" w:rsidRPr="00EF5447" w:rsidRDefault="00675C2D" w:rsidP="00E73D55">
            <w:pPr>
              <w:pStyle w:val="TAC"/>
              <w:rPr>
                <w:rFonts w:eastAsia="Malgun Gothic"/>
                <w:szCs w:val="18"/>
                <w:lang w:eastAsia="ko-KR"/>
              </w:rPr>
            </w:pPr>
            <w:r w:rsidRPr="00EF5447">
              <w:t>1845</w:t>
            </w:r>
          </w:p>
        </w:tc>
        <w:tc>
          <w:tcPr>
            <w:tcW w:w="700" w:type="dxa"/>
            <w:shd w:val="clear" w:color="auto" w:fill="auto"/>
          </w:tcPr>
          <w:p w14:paraId="43003276" w14:textId="77777777" w:rsidR="00675C2D" w:rsidRPr="00EF5447" w:rsidRDefault="00675C2D" w:rsidP="00E73D55">
            <w:pPr>
              <w:pStyle w:val="TAC"/>
              <w:rPr>
                <w:lang w:eastAsia="zh-CN"/>
              </w:rPr>
            </w:pPr>
            <w:r w:rsidRPr="00EF5447">
              <w:t>N/A</w:t>
            </w:r>
          </w:p>
        </w:tc>
        <w:tc>
          <w:tcPr>
            <w:tcW w:w="1248" w:type="dxa"/>
            <w:shd w:val="clear" w:color="auto" w:fill="auto"/>
          </w:tcPr>
          <w:p w14:paraId="799CB088" w14:textId="77777777" w:rsidR="00675C2D" w:rsidRPr="00EF5447" w:rsidRDefault="00675C2D" w:rsidP="00E73D55">
            <w:pPr>
              <w:pStyle w:val="TAC"/>
              <w:rPr>
                <w:lang w:eastAsia="zh-CN"/>
              </w:rPr>
            </w:pPr>
            <w:r w:rsidRPr="00EF5447">
              <w:t>N/A</w:t>
            </w:r>
          </w:p>
        </w:tc>
      </w:tr>
      <w:tr w:rsidR="00675C2D" w:rsidRPr="00EF5447" w14:paraId="218E36B2" w14:textId="77777777" w:rsidTr="00E73D55">
        <w:trPr>
          <w:trHeight w:val="54"/>
          <w:jc w:val="center"/>
        </w:trPr>
        <w:tc>
          <w:tcPr>
            <w:tcW w:w="2258" w:type="dxa"/>
            <w:tcBorders>
              <w:top w:val="nil"/>
              <w:bottom w:val="nil"/>
            </w:tcBorders>
            <w:shd w:val="clear" w:color="auto" w:fill="auto"/>
          </w:tcPr>
          <w:p w14:paraId="61DD7F3B" w14:textId="77777777" w:rsidR="00675C2D" w:rsidRPr="00EF5447" w:rsidRDefault="00675C2D" w:rsidP="00E73D55">
            <w:pPr>
              <w:pStyle w:val="TAC"/>
              <w:rPr>
                <w:rFonts w:eastAsia="MS Mincho"/>
              </w:rPr>
            </w:pPr>
          </w:p>
        </w:tc>
        <w:tc>
          <w:tcPr>
            <w:tcW w:w="867" w:type="dxa"/>
            <w:shd w:val="clear" w:color="auto" w:fill="auto"/>
          </w:tcPr>
          <w:p w14:paraId="0966EB21" w14:textId="77777777" w:rsidR="00675C2D" w:rsidRPr="00EF5447" w:rsidRDefault="00675C2D" w:rsidP="00E73D55">
            <w:pPr>
              <w:pStyle w:val="TAC"/>
              <w:rPr>
                <w:rFonts w:eastAsia="Malgun Gothic"/>
                <w:szCs w:val="18"/>
                <w:lang w:eastAsia="ko-KR"/>
              </w:rPr>
            </w:pPr>
            <w:r w:rsidRPr="00EF5447">
              <w:t>28</w:t>
            </w:r>
          </w:p>
        </w:tc>
        <w:tc>
          <w:tcPr>
            <w:tcW w:w="1066" w:type="dxa"/>
            <w:shd w:val="clear" w:color="auto" w:fill="auto"/>
            <w:noWrap/>
          </w:tcPr>
          <w:p w14:paraId="4C570BA8" w14:textId="77777777" w:rsidR="00675C2D" w:rsidRPr="00EF5447" w:rsidRDefault="00675C2D" w:rsidP="00E73D55">
            <w:pPr>
              <w:pStyle w:val="TAC"/>
              <w:rPr>
                <w:rFonts w:eastAsia="Malgun Gothic"/>
                <w:szCs w:val="18"/>
                <w:lang w:eastAsia="ko-KR"/>
              </w:rPr>
            </w:pPr>
            <w:r w:rsidRPr="00EF5447">
              <w:rPr>
                <w:lang w:eastAsia="ko-KR"/>
              </w:rPr>
              <w:t>730</w:t>
            </w:r>
          </w:p>
        </w:tc>
        <w:tc>
          <w:tcPr>
            <w:tcW w:w="746" w:type="dxa"/>
            <w:shd w:val="clear" w:color="auto" w:fill="auto"/>
            <w:noWrap/>
          </w:tcPr>
          <w:p w14:paraId="42670E7D" w14:textId="77777777" w:rsidR="00675C2D" w:rsidRPr="00EF5447" w:rsidRDefault="00675C2D" w:rsidP="00E73D55">
            <w:pPr>
              <w:pStyle w:val="TAC"/>
              <w:rPr>
                <w:rFonts w:eastAsia="Malgun Gothic"/>
                <w:szCs w:val="18"/>
                <w:lang w:eastAsia="ko-KR"/>
              </w:rPr>
            </w:pPr>
            <w:r w:rsidRPr="00EF5447">
              <w:rPr>
                <w:lang w:eastAsia="ko-KR"/>
              </w:rPr>
              <w:t>5</w:t>
            </w:r>
          </w:p>
        </w:tc>
        <w:tc>
          <w:tcPr>
            <w:tcW w:w="877" w:type="dxa"/>
            <w:shd w:val="clear" w:color="auto" w:fill="auto"/>
            <w:noWrap/>
          </w:tcPr>
          <w:p w14:paraId="06A39ED1" w14:textId="77777777" w:rsidR="00675C2D" w:rsidRPr="00EF5447" w:rsidRDefault="00675C2D" w:rsidP="00E73D55">
            <w:pPr>
              <w:pStyle w:val="TAC"/>
              <w:rPr>
                <w:rFonts w:eastAsia="Malgun Gothic"/>
                <w:szCs w:val="18"/>
                <w:lang w:eastAsia="ko-KR"/>
              </w:rPr>
            </w:pPr>
            <w:r w:rsidRPr="00EF5447">
              <w:rPr>
                <w:lang w:eastAsia="ko-KR"/>
              </w:rPr>
              <w:t>25</w:t>
            </w:r>
          </w:p>
        </w:tc>
        <w:tc>
          <w:tcPr>
            <w:tcW w:w="1299" w:type="dxa"/>
            <w:shd w:val="clear" w:color="auto" w:fill="auto"/>
            <w:noWrap/>
          </w:tcPr>
          <w:p w14:paraId="4E105D64" w14:textId="77777777" w:rsidR="00675C2D" w:rsidRPr="00EF5447" w:rsidRDefault="00675C2D" w:rsidP="00E73D55">
            <w:pPr>
              <w:pStyle w:val="TAC"/>
              <w:rPr>
                <w:rFonts w:eastAsia="Malgun Gothic"/>
                <w:szCs w:val="18"/>
                <w:lang w:eastAsia="ko-KR"/>
              </w:rPr>
            </w:pPr>
            <w:r w:rsidRPr="00EF5447">
              <w:rPr>
                <w:lang w:eastAsia="ko-KR"/>
              </w:rPr>
              <w:t>785</w:t>
            </w:r>
          </w:p>
        </w:tc>
        <w:tc>
          <w:tcPr>
            <w:tcW w:w="700" w:type="dxa"/>
            <w:shd w:val="clear" w:color="auto" w:fill="auto"/>
          </w:tcPr>
          <w:p w14:paraId="64DB9846" w14:textId="77777777" w:rsidR="00675C2D" w:rsidRPr="00EF5447" w:rsidRDefault="00675C2D" w:rsidP="00E73D55">
            <w:pPr>
              <w:pStyle w:val="TAC"/>
              <w:rPr>
                <w:lang w:eastAsia="zh-CN"/>
              </w:rPr>
            </w:pPr>
            <w:r w:rsidRPr="00EF5447">
              <w:rPr>
                <w:rFonts w:eastAsia="Malgun Gothic"/>
                <w:lang w:eastAsia="ko-KR"/>
              </w:rPr>
              <w:t>9.4</w:t>
            </w:r>
          </w:p>
        </w:tc>
        <w:tc>
          <w:tcPr>
            <w:tcW w:w="1248" w:type="dxa"/>
            <w:shd w:val="clear" w:color="auto" w:fill="auto"/>
          </w:tcPr>
          <w:p w14:paraId="576D9231" w14:textId="77777777" w:rsidR="00675C2D" w:rsidRPr="00EF5447" w:rsidRDefault="00675C2D" w:rsidP="00E73D55">
            <w:pPr>
              <w:pStyle w:val="TAC"/>
              <w:rPr>
                <w:lang w:eastAsia="zh-CN"/>
              </w:rPr>
            </w:pPr>
            <w:r w:rsidRPr="00EF5447">
              <w:rPr>
                <w:rFonts w:eastAsia="Malgun Gothic"/>
                <w:lang w:eastAsia="ko-KR"/>
              </w:rPr>
              <w:t>IMD4</w:t>
            </w:r>
          </w:p>
        </w:tc>
      </w:tr>
      <w:tr w:rsidR="00675C2D" w:rsidRPr="00EF5447" w14:paraId="2528A231" w14:textId="77777777" w:rsidTr="00E73D55">
        <w:trPr>
          <w:trHeight w:val="54"/>
          <w:jc w:val="center"/>
        </w:trPr>
        <w:tc>
          <w:tcPr>
            <w:tcW w:w="2258" w:type="dxa"/>
            <w:tcBorders>
              <w:top w:val="nil"/>
              <w:bottom w:val="single" w:sz="4" w:space="0" w:color="auto"/>
            </w:tcBorders>
            <w:shd w:val="clear" w:color="auto" w:fill="auto"/>
          </w:tcPr>
          <w:p w14:paraId="67D51CC9" w14:textId="77777777" w:rsidR="00675C2D" w:rsidRPr="00EF5447" w:rsidRDefault="00675C2D" w:rsidP="00E73D55">
            <w:pPr>
              <w:pStyle w:val="TAC"/>
              <w:rPr>
                <w:rFonts w:eastAsia="MS Mincho"/>
              </w:rPr>
            </w:pPr>
          </w:p>
        </w:tc>
        <w:tc>
          <w:tcPr>
            <w:tcW w:w="867" w:type="dxa"/>
            <w:shd w:val="clear" w:color="auto" w:fill="auto"/>
          </w:tcPr>
          <w:p w14:paraId="75BE27DA" w14:textId="77777777" w:rsidR="00675C2D" w:rsidRPr="00EF5447" w:rsidRDefault="00675C2D" w:rsidP="00E73D55">
            <w:pPr>
              <w:pStyle w:val="TAC"/>
              <w:rPr>
                <w:rFonts w:eastAsia="Malgun Gothic"/>
                <w:szCs w:val="18"/>
                <w:lang w:eastAsia="ko-KR"/>
              </w:rPr>
            </w:pPr>
            <w:r w:rsidRPr="00EF5447">
              <w:t>n5</w:t>
            </w:r>
          </w:p>
        </w:tc>
        <w:tc>
          <w:tcPr>
            <w:tcW w:w="1066" w:type="dxa"/>
            <w:shd w:val="clear" w:color="auto" w:fill="auto"/>
            <w:noWrap/>
          </w:tcPr>
          <w:p w14:paraId="1B0BD86C"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307A7563"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4F61BBF"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09364D9"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4190B957" w14:textId="77777777" w:rsidR="00675C2D" w:rsidRPr="00EF5447" w:rsidRDefault="00675C2D" w:rsidP="00E73D55">
            <w:pPr>
              <w:pStyle w:val="TAC"/>
              <w:rPr>
                <w:lang w:eastAsia="zh-CN"/>
              </w:rPr>
            </w:pPr>
            <w:r w:rsidRPr="00EF5447">
              <w:t>N/A</w:t>
            </w:r>
          </w:p>
        </w:tc>
        <w:tc>
          <w:tcPr>
            <w:tcW w:w="1248" w:type="dxa"/>
            <w:shd w:val="clear" w:color="auto" w:fill="auto"/>
          </w:tcPr>
          <w:p w14:paraId="682316A5" w14:textId="77777777" w:rsidR="00675C2D" w:rsidRPr="00EF5447" w:rsidRDefault="00675C2D" w:rsidP="00E73D55">
            <w:pPr>
              <w:pStyle w:val="TAC"/>
              <w:rPr>
                <w:lang w:eastAsia="zh-CN"/>
              </w:rPr>
            </w:pPr>
            <w:r w:rsidRPr="00EF5447">
              <w:t>N/A</w:t>
            </w:r>
          </w:p>
        </w:tc>
      </w:tr>
      <w:tr w:rsidR="00675C2D" w:rsidRPr="00EF5447" w14:paraId="50825595" w14:textId="77777777" w:rsidTr="00E73D55">
        <w:trPr>
          <w:trHeight w:val="54"/>
          <w:jc w:val="center"/>
        </w:trPr>
        <w:tc>
          <w:tcPr>
            <w:tcW w:w="2258" w:type="dxa"/>
            <w:tcBorders>
              <w:bottom w:val="nil"/>
            </w:tcBorders>
            <w:shd w:val="clear" w:color="auto" w:fill="auto"/>
          </w:tcPr>
          <w:p w14:paraId="22E2FB02" w14:textId="77777777" w:rsidR="00675C2D" w:rsidRPr="00EF5447" w:rsidRDefault="00675C2D" w:rsidP="00E73D55">
            <w:pPr>
              <w:pStyle w:val="TAC"/>
              <w:rPr>
                <w:lang w:eastAsia="ja-JP"/>
              </w:rPr>
            </w:pPr>
            <w:r w:rsidRPr="00EF5447">
              <w:rPr>
                <w:lang w:eastAsia="ja-JP"/>
              </w:rPr>
              <w:t>DC_3A-28A_n7A</w:t>
            </w:r>
          </w:p>
          <w:p w14:paraId="78C440F5" w14:textId="77777777" w:rsidR="00675C2D" w:rsidRPr="00EF5447" w:rsidRDefault="00675C2D" w:rsidP="00E73D55">
            <w:pPr>
              <w:pStyle w:val="TAC"/>
              <w:rPr>
                <w:lang w:eastAsia="ja-JP"/>
              </w:rPr>
            </w:pPr>
            <w:r w:rsidRPr="00EF5447">
              <w:rPr>
                <w:lang w:eastAsia="ja-JP"/>
              </w:rPr>
              <w:t>DC_3C-28A_n7A</w:t>
            </w:r>
          </w:p>
          <w:p w14:paraId="1BFCF0EA" w14:textId="77777777" w:rsidR="00675C2D" w:rsidRPr="00EF5447" w:rsidRDefault="00675C2D" w:rsidP="00E73D55">
            <w:pPr>
              <w:pStyle w:val="TAC"/>
              <w:rPr>
                <w:lang w:eastAsia="ja-JP"/>
              </w:rPr>
            </w:pPr>
            <w:r w:rsidRPr="00EF5447">
              <w:rPr>
                <w:lang w:eastAsia="ja-JP"/>
              </w:rPr>
              <w:t>DC_3A-3A-28A_n7A</w:t>
            </w:r>
          </w:p>
          <w:p w14:paraId="51B308DD" w14:textId="77777777" w:rsidR="00675C2D" w:rsidRPr="00EF5447" w:rsidRDefault="00675C2D" w:rsidP="00E73D55">
            <w:pPr>
              <w:pStyle w:val="TAC"/>
              <w:rPr>
                <w:lang w:eastAsia="ja-JP"/>
              </w:rPr>
            </w:pPr>
            <w:r w:rsidRPr="00EF5447">
              <w:rPr>
                <w:lang w:eastAsia="ja-JP"/>
              </w:rPr>
              <w:t>DC_3A-28A_n7B</w:t>
            </w:r>
          </w:p>
          <w:p w14:paraId="5C67E78A" w14:textId="77777777" w:rsidR="00675C2D" w:rsidRPr="00EF5447" w:rsidRDefault="00675C2D" w:rsidP="00E73D55">
            <w:pPr>
              <w:pStyle w:val="TAC"/>
              <w:rPr>
                <w:lang w:eastAsia="ja-JP"/>
              </w:rPr>
            </w:pPr>
            <w:r w:rsidRPr="00EF5447">
              <w:rPr>
                <w:lang w:eastAsia="ja-JP"/>
              </w:rPr>
              <w:t>DC_3C-28A_n7B</w:t>
            </w:r>
          </w:p>
          <w:p w14:paraId="192A907F" w14:textId="77777777" w:rsidR="00675C2D" w:rsidRPr="00EF5447" w:rsidRDefault="00675C2D" w:rsidP="00E73D55">
            <w:pPr>
              <w:pStyle w:val="TAC"/>
              <w:rPr>
                <w:rFonts w:eastAsia="MS Mincho"/>
              </w:rPr>
            </w:pPr>
            <w:r w:rsidRPr="00EF5447">
              <w:rPr>
                <w:lang w:eastAsia="ja-JP"/>
              </w:rPr>
              <w:t>DC_3A-3A-28A_n7B</w:t>
            </w:r>
          </w:p>
        </w:tc>
        <w:tc>
          <w:tcPr>
            <w:tcW w:w="867" w:type="dxa"/>
            <w:shd w:val="clear" w:color="auto" w:fill="auto"/>
          </w:tcPr>
          <w:p w14:paraId="10F6192D" w14:textId="77777777" w:rsidR="00675C2D" w:rsidRPr="00EF5447" w:rsidRDefault="00675C2D" w:rsidP="00E73D55">
            <w:pPr>
              <w:pStyle w:val="TAC"/>
            </w:pPr>
            <w:r w:rsidRPr="00EF5447">
              <w:rPr>
                <w:rFonts w:eastAsia="Malgun Gothic"/>
                <w:szCs w:val="18"/>
                <w:lang w:eastAsia="ko-KR"/>
              </w:rPr>
              <w:t>3</w:t>
            </w:r>
          </w:p>
        </w:tc>
        <w:tc>
          <w:tcPr>
            <w:tcW w:w="1066" w:type="dxa"/>
            <w:shd w:val="clear" w:color="auto" w:fill="auto"/>
            <w:noWrap/>
          </w:tcPr>
          <w:p w14:paraId="4C30A04C"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0082725C"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769D25E"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1B83AAA"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33AF5AEC" w14:textId="77777777" w:rsidR="00675C2D" w:rsidRPr="00EF5447" w:rsidRDefault="00675C2D" w:rsidP="00E73D55">
            <w:pPr>
              <w:pStyle w:val="TAC"/>
            </w:pPr>
            <w:r w:rsidRPr="00EF5447">
              <w:rPr>
                <w:lang w:eastAsia="zh-CN"/>
              </w:rPr>
              <w:t>26.0</w:t>
            </w:r>
          </w:p>
        </w:tc>
        <w:tc>
          <w:tcPr>
            <w:tcW w:w="1248" w:type="dxa"/>
            <w:shd w:val="clear" w:color="auto" w:fill="auto"/>
          </w:tcPr>
          <w:p w14:paraId="693FD2AE" w14:textId="77777777" w:rsidR="00675C2D" w:rsidRPr="00EF5447" w:rsidRDefault="00675C2D" w:rsidP="00E73D55">
            <w:pPr>
              <w:pStyle w:val="TAC"/>
            </w:pPr>
            <w:r w:rsidRPr="00EF5447">
              <w:t>IMD2</w:t>
            </w:r>
          </w:p>
        </w:tc>
      </w:tr>
      <w:tr w:rsidR="00675C2D" w:rsidRPr="00EF5447" w14:paraId="3D6843D2" w14:textId="77777777" w:rsidTr="00E73D55">
        <w:trPr>
          <w:trHeight w:val="54"/>
          <w:jc w:val="center"/>
        </w:trPr>
        <w:tc>
          <w:tcPr>
            <w:tcW w:w="2258" w:type="dxa"/>
            <w:tcBorders>
              <w:top w:val="nil"/>
              <w:bottom w:val="nil"/>
            </w:tcBorders>
            <w:shd w:val="clear" w:color="auto" w:fill="auto"/>
          </w:tcPr>
          <w:p w14:paraId="331A1ABC" w14:textId="77777777" w:rsidR="00675C2D" w:rsidRPr="00EF5447" w:rsidRDefault="00675C2D" w:rsidP="00E73D55">
            <w:pPr>
              <w:pStyle w:val="TAC"/>
              <w:rPr>
                <w:rFonts w:eastAsia="MS Mincho"/>
              </w:rPr>
            </w:pPr>
          </w:p>
        </w:tc>
        <w:tc>
          <w:tcPr>
            <w:tcW w:w="867" w:type="dxa"/>
            <w:shd w:val="clear" w:color="auto" w:fill="auto"/>
          </w:tcPr>
          <w:p w14:paraId="0B805D77" w14:textId="77777777" w:rsidR="00675C2D" w:rsidRPr="00EF5447" w:rsidRDefault="00675C2D" w:rsidP="00E73D55">
            <w:pPr>
              <w:pStyle w:val="TAC"/>
            </w:pPr>
            <w:r w:rsidRPr="00EF5447">
              <w:rPr>
                <w:rFonts w:eastAsia="Malgun Gothic"/>
                <w:szCs w:val="18"/>
                <w:lang w:eastAsia="ko-KR"/>
              </w:rPr>
              <w:t>28</w:t>
            </w:r>
          </w:p>
        </w:tc>
        <w:tc>
          <w:tcPr>
            <w:tcW w:w="1066" w:type="dxa"/>
            <w:shd w:val="clear" w:color="auto" w:fill="auto"/>
            <w:noWrap/>
          </w:tcPr>
          <w:p w14:paraId="568E566D"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2D967648"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044641A"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AC0F8E9"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3819D6B7" w14:textId="77777777" w:rsidR="00675C2D" w:rsidRPr="00EF5447" w:rsidRDefault="00675C2D" w:rsidP="00E73D55">
            <w:pPr>
              <w:pStyle w:val="TAC"/>
            </w:pPr>
            <w:r w:rsidRPr="00EF5447">
              <w:rPr>
                <w:lang w:eastAsia="zh-CN"/>
              </w:rPr>
              <w:t>N/A</w:t>
            </w:r>
          </w:p>
        </w:tc>
        <w:tc>
          <w:tcPr>
            <w:tcW w:w="1248" w:type="dxa"/>
            <w:shd w:val="clear" w:color="auto" w:fill="auto"/>
          </w:tcPr>
          <w:p w14:paraId="524F0B10" w14:textId="77777777" w:rsidR="00675C2D" w:rsidRPr="00EF5447" w:rsidRDefault="00675C2D" w:rsidP="00E73D55">
            <w:pPr>
              <w:pStyle w:val="TAC"/>
            </w:pPr>
            <w:r w:rsidRPr="00EF5447">
              <w:t>N/A</w:t>
            </w:r>
          </w:p>
        </w:tc>
      </w:tr>
      <w:tr w:rsidR="00675C2D" w:rsidRPr="00EF5447" w14:paraId="16E33106" w14:textId="77777777" w:rsidTr="00E73D55">
        <w:trPr>
          <w:trHeight w:val="54"/>
          <w:jc w:val="center"/>
        </w:trPr>
        <w:tc>
          <w:tcPr>
            <w:tcW w:w="2258" w:type="dxa"/>
            <w:tcBorders>
              <w:top w:val="nil"/>
              <w:bottom w:val="nil"/>
            </w:tcBorders>
            <w:shd w:val="clear" w:color="auto" w:fill="auto"/>
          </w:tcPr>
          <w:p w14:paraId="63FEB56A" w14:textId="77777777" w:rsidR="00675C2D" w:rsidRPr="00EF5447" w:rsidRDefault="00675C2D" w:rsidP="00E73D55">
            <w:pPr>
              <w:pStyle w:val="TAC"/>
              <w:rPr>
                <w:rFonts w:eastAsia="MS Mincho"/>
              </w:rPr>
            </w:pPr>
          </w:p>
        </w:tc>
        <w:tc>
          <w:tcPr>
            <w:tcW w:w="867" w:type="dxa"/>
            <w:shd w:val="clear" w:color="auto" w:fill="auto"/>
          </w:tcPr>
          <w:p w14:paraId="3D829373" w14:textId="77777777" w:rsidR="00675C2D" w:rsidRPr="00EF5447" w:rsidRDefault="00675C2D" w:rsidP="00E73D55">
            <w:pPr>
              <w:pStyle w:val="TAC"/>
            </w:pPr>
            <w:r w:rsidRPr="00EF5447">
              <w:rPr>
                <w:rFonts w:eastAsia="Malgun Gothic"/>
                <w:szCs w:val="18"/>
                <w:lang w:eastAsia="ko-KR"/>
              </w:rPr>
              <w:t>n7</w:t>
            </w:r>
          </w:p>
        </w:tc>
        <w:tc>
          <w:tcPr>
            <w:tcW w:w="1066" w:type="dxa"/>
            <w:shd w:val="clear" w:color="auto" w:fill="auto"/>
            <w:noWrap/>
          </w:tcPr>
          <w:p w14:paraId="555F8ADA"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4D5EB27F" w14:textId="77777777" w:rsidR="00675C2D" w:rsidRPr="00EF5447" w:rsidRDefault="00675C2D" w:rsidP="00E73D55">
            <w:pPr>
              <w:pStyle w:val="TAC"/>
              <w:rPr>
                <w:rFonts w:eastAsia="Malgun Gothic"/>
                <w:szCs w:val="18"/>
                <w:lang w:eastAsia="ko-KR"/>
              </w:rPr>
            </w:pPr>
            <w:r w:rsidRPr="00EF5447">
              <w:rPr>
                <w:szCs w:val="18"/>
                <w:lang w:eastAsia="ko-KR"/>
              </w:rPr>
              <w:t>10</w:t>
            </w:r>
          </w:p>
        </w:tc>
        <w:tc>
          <w:tcPr>
            <w:tcW w:w="877" w:type="dxa"/>
            <w:shd w:val="clear" w:color="auto" w:fill="auto"/>
            <w:noWrap/>
          </w:tcPr>
          <w:p w14:paraId="44F2A228" w14:textId="77777777" w:rsidR="00675C2D" w:rsidRPr="00EF5447" w:rsidRDefault="00675C2D" w:rsidP="00E73D55">
            <w:pPr>
              <w:pStyle w:val="TAC"/>
              <w:rPr>
                <w:rFonts w:eastAsia="Malgun Gothic"/>
                <w:szCs w:val="18"/>
                <w:lang w:eastAsia="ko-KR"/>
              </w:rPr>
            </w:pPr>
            <w:r w:rsidRPr="00EF5447">
              <w:rPr>
                <w:szCs w:val="18"/>
                <w:lang w:eastAsia="ko-KR"/>
              </w:rPr>
              <w:t>50</w:t>
            </w:r>
          </w:p>
        </w:tc>
        <w:tc>
          <w:tcPr>
            <w:tcW w:w="1299" w:type="dxa"/>
            <w:shd w:val="clear" w:color="auto" w:fill="auto"/>
            <w:noWrap/>
          </w:tcPr>
          <w:p w14:paraId="2B43A137" w14:textId="77777777" w:rsidR="00675C2D" w:rsidRPr="00EF5447" w:rsidRDefault="00675C2D" w:rsidP="00E73D55">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5C8C75CC" w14:textId="77777777" w:rsidR="00675C2D" w:rsidRPr="00EF5447" w:rsidRDefault="00675C2D" w:rsidP="00E73D55">
            <w:pPr>
              <w:pStyle w:val="TAC"/>
            </w:pPr>
            <w:r w:rsidRPr="00EF5447">
              <w:rPr>
                <w:lang w:eastAsia="zh-CN"/>
              </w:rPr>
              <w:t>N/A</w:t>
            </w:r>
          </w:p>
        </w:tc>
        <w:tc>
          <w:tcPr>
            <w:tcW w:w="1248" w:type="dxa"/>
            <w:shd w:val="clear" w:color="auto" w:fill="auto"/>
          </w:tcPr>
          <w:p w14:paraId="13900381" w14:textId="77777777" w:rsidR="00675C2D" w:rsidRPr="00EF5447" w:rsidRDefault="00675C2D" w:rsidP="00E73D55">
            <w:pPr>
              <w:pStyle w:val="TAC"/>
            </w:pPr>
            <w:r w:rsidRPr="00EF5447">
              <w:rPr>
                <w:lang w:eastAsia="ja-JP"/>
              </w:rPr>
              <w:t>N/A</w:t>
            </w:r>
          </w:p>
        </w:tc>
      </w:tr>
      <w:tr w:rsidR="00675C2D" w:rsidRPr="00EF5447" w14:paraId="6B84343E" w14:textId="77777777" w:rsidTr="00E73D55">
        <w:trPr>
          <w:trHeight w:val="54"/>
          <w:jc w:val="center"/>
        </w:trPr>
        <w:tc>
          <w:tcPr>
            <w:tcW w:w="2258" w:type="dxa"/>
            <w:tcBorders>
              <w:top w:val="nil"/>
              <w:bottom w:val="nil"/>
            </w:tcBorders>
            <w:shd w:val="clear" w:color="auto" w:fill="auto"/>
          </w:tcPr>
          <w:p w14:paraId="24DC7FC2" w14:textId="77777777" w:rsidR="00675C2D" w:rsidRPr="00EF5447" w:rsidRDefault="00675C2D" w:rsidP="00E73D55">
            <w:pPr>
              <w:pStyle w:val="TAC"/>
              <w:rPr>
                <w:rFonts w:eastAsia="MS Mincho"/>
              </w:rPr>
            </w:pPr>
          </w:p>
        </w:tc>
        <w:tc>
          <w:tcPr>
            <w:tcW w:w="867" w:type="dxa"/>
            <w:shd w:val="clear" w:color="auto" w:fill="auto"/>
          </w:tcPr>
          <w:p w14:paraId="3A1E0161" w14:textId="77777777" w:rsidR="00675C2D" w:rsidRPr="00EF5447" w:rsidRDefault="00675C2D" w:rsidP="00E73D55">
            <w:pPr>
              <w:pStyle w:val="TAC"/>
            </w:pPr>
            <w:r w:rsidRPr="00EF5447">
              <w:t>3</w:t>
            </w:r>
          </w:p>
        </w:tc>
        <w:tc>
          <w:tcPr>
            <w:tcW w:w="1066" w:type="dxa"/>
            <w:shd w:val="clear" w:color="auto" w:fill="auto"/>
            <w:noWrap/>
          </w:tcPr>
          <w:p w14:paraId="2C27C027" w14:textId="77777777" w:rsidR="00675C2D" w:rsidRPr="00EF5447" w:rsidRDefault="00675C2D" w:rsidP="00E73D55">
            <w:pPr>
              <w:pStyle w:val="TAC"/>
              <w:rPr>
                <w:rFonts w:eastAsia="Malgun Gothic"/>
                <w:szCs w:val="18"/>
                <w:lang w:eastAsia="ko-KR"/>
              </w:rPr>
            </w:pPr>
            <w:r w:rsidRPr="00EF5447">
              <w:t>1747</w:t>
            </w:r>
          </w:p>
        </w:tc>
        <w:tc>
          <w:tcPr>
            <w:tcW w:w="746" w:type="dxa"/>
            <w:shd w:val="clear" w:color="auto" w:fill="auto"/>
            <w:noWrap/>
          </w:tcPr>
          <w:p w14:paraId="0C0370D0"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7B0B8A77"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04CBEC33" w14:textId="77777777" w:rsidR="00675C2D" w:rsidRPr="00EF5447" w:rsidRDefault="00675C2D" w:rsidP="00E73D55">
            <w:pPr>
              <w:pStyle w:val="TAC"/>
              <w:rPr>
                <w:rFonts w:eastAsia="Malgun Gothic"/>
                <w:szCs w:val="18"/>
                <w:lang w:eastAsia="ko-KR"/>
              </w:rPr>
            </w:pPr>
            <w:r w:rsidRPr="00EF5447">
              <w:t>1842</w:t>
            </w:r>
          </w:p>
        </w:tc>
        <w:tc>
          <w:tcPr>
            <w:tcW w:w="700" w:type="dxa"/>
            <w:shd w:val="clear" w:color="auto" w:fill="auto"/>
          </w:tcPr>
          <w:p w14:paraId="1E310279" w14:textId="77777777" w:rsidR="00675C2D" w:rsidRPr="00EF5447" w:rsidRDefault="00675C2D" w:rsidP="00E73D55">
            <w:pPr>
              <w:pStyle w:val="TAC"/>
            </w:pPr>
            <w:r w:rsidRPr="00EF5447">
              <w:rPr>
                <w:lang w:eastAsia="zh-CN"/>
              </w:rPr>
              <w:t>N/A</w:t>
            </w:r>
          </w:p>
        </w:tc>
        <w:tc>
          <w:tcPr>
            <w:tcW w:w="1248" w:type="dxa"/>
            <w:shd w:val="clear" w:color="auto" w:fill="auto"/>
          </w:tcPr>
          <w:p w14:paraId="59389A4C" w14:textId="77777777" w:rsidR="00675C2D" w:rsidRPr="00EF5447" w:rsidRDefault="00675C2D" w:rsidP="00E73D55">
            <w:pPr>
              <w:pStyle w:val="TAC"/>
            </w:pPr>
            <w:r w:rsidRPr="00EF5447">
              <w:rPr>
                <w:lang w:eastAsia="ja-JP"/>
              </w:rPr>
              <w:t>N/A</w:t>
            </w:r>
          </w:p>
        </w:tc>
      </w:tr>
      <w:tr w:rsidR="00675C2D" w:rsidRPr="00EF5447" w14:paraId="7219402C" w14:textId="77777777" w:rsidTr="00E73D55">
        <w:trPr>
          <w:trHeight w:val="54"/>
          <w:jc w:val="center"/>
        </w:trPr>
        <w:tc>
          <w:tcPr>
            <w:tcW w:w="2258" w:type="dxa"/>
            <w:tcBorders>
              <w:top w:val="nil"/>
              <w:bottom w:val="nil"/>
            </w:tcBorders>
            <w:shd w:val="clear" w:color="auto" w:fill="auto"/>
          </w:tcPr>
          <w:p w14:paraId="49D5182C" w14:textId="77777777" w:rsidR="00675C2D" w:rsidRPr="00EF5447" w:rsidRDefault="00675C2D" w:rsidP="00E73D55">
            <w:pPr>
              <w:pStyle w:val="TAC"/>
              <w:rPr>
                <w:rFonts w:eastAsia="MS Mincho"/>
              </w:rPr>
            </w:pPr>
          </w:p>
        </w:tc>
        <w:tc>
          <w:tcPr>
            <w:tcW w:w="867" w:type="dxa"/>
            <w:shd w:val="clear" w:color="auto" w:fill="auto"/>
          </w:tcPr>
          <w:p w14:paraId="0F0D2E53" w14:textId="77777777" w:rsidR="00675C2D" w:rsidRPr="00EF5447" w:rsidRDefault="00675C2D" w:rsidP="00E73D55">
            <w:pPr>
              <w:pStyle w:val="TAC"/>
            </w:pPr>
            <w:r w:rsidRPr="00EF5447">
              <w:t>28</w:t>
            </w:r>
          </w:p>
        </w:tc>
        <w:tc>
          <w:tcPr>
            <w:tcW w:w="1066" w:type="dxa"/>
            <w:shd w:val="clear" w:color="auto" w:fill="auto"/>
            <w:noWrap/>
          </w:tcPr>
          <w:p w14:paraId="07B6CD92" w14:textId="77777777" w:rsidR="00675C2D" w:rsidRPr="00EF5447" w:rsidRDefault="00675C2D" w:rsidP="00E73D55">
            <w:pPr>
              <w:pStyle w:val="TAC"/>
              <w:rPr>
                <w:rFonts w:eastAsia="Malgun Gothic"/>
                <w:szCs w:val="18"/>
                <w:lang w:eastAsia="ko-KR"/>
              </w:rPr>
            </w:pPr>
            <w:r w:rsidRPr="00EF5447">
              <w:t>741</w:t>
            </w:r>
          </w:p>
        </w:tc>
        <w:tc>
          <w:tcPr>
            <w:tcW w:w="746" w:type="dxa"/>
            <w:shd w:val="clear" w:color="auto" w:fill="auto"/>
            <w:noWrap/>
          </w:tcPr>
          <w:p w14:paraId="0AF8FBFC"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0CE7B0E4"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2F79D31A" w14:textId="77777777" w:rsidR="00675C2D" w:rsidRPr="00EF5447" w:rsidRDefault="00675C2D" w:rsidP="00E73D55">
            <w:pPr>
              <w:pStyle w:val="TAC"/>
              <w:rPr>
                <w:rFonts w:eastAsia="Malgun Gothic"/>
                <w:szCs w:val="18"/>
                <w:lang w:eastAsia="ko-KR"/>
              </w:rPr>
            </w:pPr>
            <w:r w:rsidRPr="00EF5447">
              <w:t>796.0</w:t>
            </w:r>
          </w:p>
        </w:tc>
        <w:tc>
          <w:tcPr>
            <w:tcW w:w="700" w:type="dxa"/>
            <w:shd w:val="clear" w:color="auto" w:fill="auto"/>
          </w:tcPr>
          <w:p w14:paraId="6FA44FBA" w14:textId="77777777" w:rsidR="00675C2D" w:rsidRPr="00EF5447" w:rsidRDefault="00675C2D" w:rsidP="00E73D55">
            <w:pPr>
              <w:pStyle w:val="TAC"/>
            </w:pPr>
            <w:r w:rsidRPr="00EF5447">
              <w:t>20.0</w:t>
            </w:r>
          </w:p>
        </w:tc>
        <w:tc>
          <w:tcPr>
            <w:tcW w:w="1248" w:type="dxa"/>
            <w:shd w:val="clear" w:color="auto" w:fill="auto"/>
          </w:tcPr>
          <w:p w14:paraId="0D93971F" w14:textId="77777777" w:rsidR="00675C2D" w:rsidRPr="00EF5447" w:rsidRDefault="00675C2D" w:rsidP="00E73D55">
            <w:pPr>
              <w:pStyle w:val="TAC"/>
            </w:pPr>
            <w:r w:rsidRPr="00EF5447">
              <w:t>IMD2</w:t>
            </w:r>
          </w:p>
        </w:tc>
      </w:tr>
      <w:tr w:rsidR="00675C2D" w:rsidRPr="00EF5447" w14:paraId="378A66E1" w14:textId="77777777" w:rsidTr="00E73D55">
        <w:trPr>
          <w:trHeight w:val="54"/>
          <w:jc w:val="center"/>
        </w:trPr>
        <w:tc>
          <w:tcPr>
            <w:tcW w:w="2258" w:type="dxa"/>
            <w:tcBorders>
              <w:top w:val="nil"/>
              <w:bottom w:val="single" w:sz="4" w:space="0" w:color="auto"/>
            </w:tcBorders>
            <w:shd w:val="clear" w:color="auto" w:fill="auto"/>
          </w:tcPr>
          <w:p w14:paraId="4DBFD5DD" w14:textId="77777777" w:rsidR="00675C2D" w:rsidRPr="00EF5447" w:rsidRDefault="00675C2D" w:rsidP="00E73D55">
            <w:pPr>
              <w:pStyle w:val="TAC"/>
              <w:rPr>
                <w:rFonts w:eastAsia="MS Mincho"/>
              </w:rPr>
            </w:pPr>
          </w:p>
        </w:tc>
        <w:tc>
          <w:tcPr>
            <w:tcW w:w="867" w:type="dxa"/>
            <w:shd w:val="clear" w:color="auto" w:fill="auto"/>
          </w:tcPr>
          <w:p w14:paraId="537C5F1E" w14:textId="77777777" w:rsidR="00675C2D" w:rsidRPr="00EF5447" w:rsidRDefault="00675C2D" w:rsidP="00E73D55">
            <w:pPr>
              <w:pStyle w:val="TAC"/>
            </w:pPr>
            <w:r w:rsidRPr="00EF5447">
              <w:t>n7</w:t>
            </w:r>
          </w:p>
        </w:tc>
        <w:tc>
          <w:tcPr>
            <w:tcW w:w="1066" w:type="dxa"/>
            <w:shd w:val="clear" w:color="auto" w:fill="auto"/>
            <w:noWrap/>
          </w:tcPr>
          <w:p w14:paraId="6559E7F3" w14:textId="77777777" w:rsidR="00675C2D" w:rsidRPr="00EF5447" w:rsidRDefault="00675C2D" w:rsidP="00E73D55">
            <w:pPr>
              <w:pStyle w:val="TAC"/>
              <w:rPr>
                <w:rFonts w:eastAsia="Malgun Gothic"/>
                <w:szCs w:val="18"/>
                <w:lang w:eastAsia="ko-KR"/>
              </w:rPr>
            </w:pPr>
            <w:r w:rsidRPr="00EF5447">
              <w:t>2543</w:t>
            </w:r>
          </w:p>
        </w:tc>
        <w:tc>
          <w:tcPr>
            <w:tcW w:w="746" w:type="dxa"/>
            <w:shd w:val="clear" w:color="auto" w:fill="auto"/>
            <w:noWrap/>
          </w:tcPr>
          <w:p w14:paraId="45243E40"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1A750973"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16F83F58" w14:textId="77777777" w:rsidR="00675C2D" w:rsidRPr="00EF5447" w:rsidRDefault="00675C2D" w:rsidP="00E73D55">
            <w:pPr>
              <w:pStyle w:val="TAC"/>
              <w:rPr>
                <w:rFonts w:eastAsia="Malgun Gothic"/>
                <w:szCs w:val="18"/>
                <w:lang w:eastAsia="ko-KR"/>
              </w:rPr>
            </w:pPr>
            <w:r w:rsidRPr="00EF5447">
              <w:t>2663</w:t>
            </w:r>
          </w:p>
        </w:tc>
        <w:tc>
          <w:tcPr>
            <w:tcW w:w="700" w:type="dxa"/>
            <w:shd w:val="clear" w:color="auto" w:fill="auto"/>
          </w:tcPr>
          <w:p w14:paraId="4CA2E025" w14:textId="77777777" w:rsidR="00675C2D" w:rsidRPr="00EF5447" w:rsidRDefault="00675C2D" w:rsidP="00E73D55">
            <w:pPr>
              <w:pStyle w:val="TAC"/>
            </w:pPr>
            <w:r w:rsidRPr="00EF5447">
              <w:rPr>
                <w:lang w:eastAsia="zh-CN"/>
              </w:rPr>
              <w:t>N/A</w:t>
            </w:r>
          </w:p>
        </w:tc>
        <w:tc>
          <w:tcPr>
            <w:tcW w:w="1248" w:type="dxa"/>
            <w:shd w:val="clear" w:color="auto" w:fill="auto"/>
          </w:tcPr>
          <w:p w14:paraId="1F7DC8BB" w14:textId="77777777" w:rsidR="00675C2D" w:rsidRPr="00EF5447" w:rsidRDefault="00675C2D" w:rsidP="00E73D55">
            <w:pPr>
              <w:pStyle w:val="TAC"/>
            </w:pPr>
            <w:r w:rsidRPr="00EF5447">
              <w:rPr>
                <w:lang w:eastAsia="ja-JP"/>
              </w:rPr>
              <w:t>N/A</w:t>
            </w:r>
          </w:p>
        </w:tc>
      </w:tr>
      <w:tr w:rsidR="00675C2D" w:rsidRPr="00EF5447" w14:paraId="2C035F6F" w14:textId="77777777" w:rsidTr="00E73D55">
        <w:trPr>
          <w:trHeight w:val="54"/>
          <w:jc w:val="center"/>
        </w:trPr>
        <w:tc>
          <w:tcPr>
            <w:tcW w:w="2258" w:type="dxa"/>
            <w:tcBorders>
              <w:bottom w:val="nil"/>
            </w:tcBorders>
            <w:shd w:val="clear" w:color="auto" w:fill="auto"/>
          </w:tcPr>
          <w:p w14:paraId="5399A160" w14:textId="77777777" w:rsidR="00675C2D" w:rsidRPr="00EF5447" w:rsidRDefault="00675C2D" w:rsidP="00E73D55">
            <w:pPr>
              <w:pStyle w:val="TAC"/>
              <w:rPr>
                <w:lang w:eastAsia="ja-JP"/>
              </w:rPr>
            </w:pPr>
            <w:r w:rsidRPr="00EF5447">
              <w:rPr>
                <w:rFonts w:eastAsia="Malgun Gothic"/>
                <w:szCs w:val="18"/>
              </w:rPr>
              <w:t>DC_3A-28A_n77A</w:t>
            </w:r>
          </w:p>
        </w:tc>
        <w:tc>
          <w:tcPr>
            <w:tcW w:w="867" w:type="dxa"/>
            <w:shd w:val="clear" w:color="auto" w:fill="auto"/>
          </w:tcPr>
          <w:p w14:paraId="47D0BF55" w14:textId="77777777" w:rsidR="00675C2D" w:rsidRPr="00EF5447" w:rsidRDefault="00675C2D" w:rsidP="00E73D55">
            <w:pPr>
              <w:pStyle w:val="TAC"/>
              <w:rPr>
                <w:szCs w:val="18"/>
                <w:lang w:eastAsia="ja-JP"/>
              </w:rPr>
            </w:pPr>
            <w:r w:rsidRPr="00EF5447">
              <w:rPr>
                <w:rFonts w:eastAsia="Yu Gothic"/>
                <w:szCs w:val="18"/>
              </w:rPr>
              <w:t>3</w:t>
            </w:r>
          </w:p>
        </w:tc>
        <w:tc>
          <w:tcPr>
            <w:tcW w:w="1066" w:type="dxa"/>
            <w:shd w:val="clear" w:color="auto" w:fill="auto"/>
            <w:noWrap/>
          </w:tcPr>
          <w:p w14:paraId="2E490974" w14:textId="77777777" w:rsidR="00675C2D" w:rsidRPr="00EF5447" w:rsidRDefault="00675C2D" w:rsidP="00E73D55">
            <w:pPr>
              <w:pStyle w:val="TAC"/>
              <w:rPr>
                <w:szCs w:val="18"/>
                <w:lang w:eastAsia="ja-JP"/>
              </w:rPr>
            </w:pPr>
            <w:r w:rsidRPr="00EF5447">
              <w:rPr>
                <w:rFonts w:eastAsia="Yu Gothic"/>
                <w:szCs w:val="18"/>
              </w:rPr>
              <w:t>1712.5</w:t>
            </w:r>
          </w:p>
        </w:tc>
        <w:tc>
          <w:tcPr>
            <w:tcW w:w="746" w:type="dxa"/>
            <w:shd w:val="clear" w:color="auto" w:fill="auto"/>
            <w:noWrap/>
          </w:tcPr>
          <w:p w14:paraId="42FC7E5B" w14:textId="77777777" w:rsidR="00675C2D" w:rsidRPr="00EF5447" w:rsidRDefault="00675C2D" w:rsidP="00E73D55">
            <w:pPr>
              <w:pStyle w:val="TAC"/>
              <w:rPr>
                <w:szCs w:val="18"/>
              </w:rPr>
            </w:pPr>
            <w:r w:rsidRPr="00EF5447">
              <w:rPr>
                <w:rFonts w:eastAsia="Yu Gothic"/>
                <w:szCs w:val="18"/>
              </w:rPr>
              <w:t>5</w:t>
            </w:r>
          </w:p>
        </w:tc>
        <w:tc>
          <w:tcPr>
            <w:tcW w:w="877" w:type="dxa"/>
            <w:shd w:val="clear" w:color="auto" w:fill="auto"/>
            <w:noWrap/>
          </w:tcPr>
          <w:p w14:paraId="6B885361" w14:textId="77777777" w:rsidR="00675C2D" w:rsidRPr="00EF5447" w:rsidRDefault="00675C2D" w:rsidP="00E73D55">
            <w:pPr>
              <w:pStyle w:val="TAC"/>
              <w:rPr>
                <w:szCs w:val="18"/>
              </w:rPr>
            </w:pPr>
            <w:r w:rsidRPr="00EF5447">
              <w:rPr>
                <w:rFonts w:eastAsia="Yu Gothic"/>
                <w:szCs w:val="18"/>
              </w:rPr>
              <w:t>25</w:t>
            </w:r>
          </w:p>
        </w:tc>
        <w:tc>
          <w:tcPr>
            <w:tcW w:w="1299" w:type="dxa"/>
            <w:shd w:val="clear" w:color="auto" w:fill="auto"/>
            <w:noWrap/>
          </w:tcPr>
          <w:p w14:paraId="67F3A6C6" w14:textId="77777777" w:rsidR="00675C2D" w:rsidRPr="00EF5447" w:rsidRDefault="00675C2D" w:rsidP="00E73D55">
            <w:pPr>
              <w:pStyle w:val="TAC"/>
              <w:rPr>
                <w:szCs w:val="18"/>
                <w:lang w:eastAsia="ja-JP"/>
              </w:rPr>
            </w:pPr>
            <w:r w:rsidRPr="00EF5447">
              <w:rPr>
                <w:rFonts w:eastAsia="Yu Gothic"/>
                <w:szCs w:val="18"/>
              </w:rPr>
              <w:t>1807.5</w:t>
            </w:r>
          </w:p>
        </w:tc>
        <w:tc>
          <w:tcPr>
            <w:tcW w:w="700" w:type="dxa"/>
            <w:shd w:val="clear" w:color="auto" w:fill="auto"/>
          </w:tcPr>
          <w:p w14:paraId="0951E18F" w14:textId="77777777" w:rsidR="00675C2D" w:rsidRPr="00EF5447" w:rsidRDefault="00675C2D" w:rsidP="00E73D55">
            <w:pPr>
              <w:pStyle w:val="TAC"/>
              <w:rPr>
                <w:rFonts w:eastAsia="Malgun Gothic"/>
                <w:lang w:eastAsia="ko-KR"/>
              </w:rPr>
            </w:pPr>
            <w:r w:rsidRPr="00EF5447">
              <w:rPr>
                <w:szCs w:val="18"/>
                <w:lang w:eastAsia="ja-JP"/>
              </w:rPr>
              <w:t>N/A</w:t>
            </w:r>
          </w:p>
        </w:tc>
        <w:tc>
          <w:tcPr>
            <w:tcW w:w="1248" w:type="dxa"/>
            <w:shd w:val="clear" w:color="auto" w:fill="auto"/>
          </w:tcPr>
          <w:p w14:paraId="2546E672" w14:textId="77777777" w:rsidR="00675C2D" w:rsidRPr="00EF5447" w:rsidRDefault="00675C2D" w:rsidP="00E73D55">
            <w:pPr>
              <w:pStyle w:val="TAC"/>
              <w:rPr>
                <w:lang w:eastAsia="ja-JP"/>
              </w:rPr>
            </w:pPr>
            <w:r w:rsidRPr="00EF5447">
              <w:rPr>
                <w:szCs w:val="18"/>
                <w:lang w:eastAsia="ja-JP"/>
              </w:rPr>
              <w:t>N/A</w:t>
            </w:r>
          </w:p>
        </w:tc>
      </w:tr>
      <w:tr w:rsidR="00675C2D" w:rsidRPr="00EF5447" w14:paraId="4A043033" w14:textId="77777777" w:rsidTr="00E73D55">
        <w:trPr>
          <w:trHeight w:val="54"/>
          <w:jc w:val="center"/>
        </w:trPr>
        <w:tc>
          <w:tcPr>
            <w:tcW w:w="2258" w:type="dxa"/>
            <w:tcBorders>
              <w:top w:val="nil"/>
              <w:bottom w:val="nil"/>
            </w:tcBorders>
            <w:shd w:val="clear" w:color="auto" w:fill="auto"/>
          </w:tcPr>
          <w:p w14:paraId="1870EBC2" w14:textId="77777777" w:rsidR="00675C2D" w:rsidRPr="00EF5447" w:rsidRDefault="00675C2D" w:rsidP="00E73D55">
            <w:pPr>
              <w:pStyle w:val="TAC"/>
              <w:rPr>
                <w:lang w:eastAsia="ja-JP"/>
              </w:rPr>
            </w:pPr>
          </w:p>
        </w:tc>
        <w:tc>
          <w:tcPr>
            <w:tcW w:w="867" w:type="dxa"/>
            <w:shd w:val="clear" w:color="auto" w:fill="auto"/>
          </w:tcPr>
          <w:p w14:paraId="3F11416D" w14:textId="77777777" w:rsidR="00675C2D" w:rsidRPr="00EF5447" w:rsidRDefault="00675C2D" w:rsidP="00E73D55">
            <w:pPr>
              <w:pStyle w:val="TAC"/>
              <w:rPr>
                <w:szCs w:val="18"/>
                <w:lang w:eastAsia="ja-JP"/>
              </w:rPr>
            </w:pPr>
            <w:r w:rsidRPr="00EF5447">
              <w:rPr>
                <w:rFonts w:eastAsia="Yu Gothic"/>
                <w:szCs w:val="18"/>
              </w:rPr>
              <w:t>28</w:t>
            </w:r>
          </w:p>
        </w:tc>
        <w:tc>
          <w:tcPr>
            <w:tcW w:w="1066" w:type="dxa"/>
            <w:shd w:val="clear" w:color="auto" w:fill="auto"/>
            <w:noWrap/>
          </w:tcPr>
          <w:p w14:paraId="1407C52C" w14:textId="77777777" w:rsidR="00675C2D" w:rsidRPr="00EF5447" w:rsidRDefault="00675C2D" w:rsidP="00E73D55">
            <w:pPr>
              <w:pStyle w:val="TAC"/>
              <w:rPr>
                <w:szCs w:val="18"/>
                <w:lang w:eastAsia="ja-JP"/>
              </w:rPr>
            </w:pPr>
            <w:r w:rsidRPr="00EF5447">
              <w:rPr>
                <w:rFonts w:eastAsia="Yu Gothic"/>
                <w:szCs w:val="18"/>
              </w:rPr>
              <w:t>715</w:t>
            </w:r>
          </w:p>
        </w:tc>
        <w:tc>
          <w:tcPr>
            <w:tcW w:w="746" w:type="dxa"/>
            <w:shd w:val="clear" w:color="auto" w:fill="auto"/>
            <w:noWrap/>
          </w:tcPr>
          <w:p w14:paraId="0923E2E8" w14:textId="77777777" w:rsidR="00675C2D" w:rsidRPr="00EF5447" w:rsidRDefault="00675C2D" w:rsidP="00E73D55">
            <w:pPr>
              <w:pStyle w:val="TAC"/>
              <w:rPr>
                <w:szCs w:val="18"/>
              </w:rPr>
            </w:pPr>
            <w:r w:rsidRPr="00EF5447">
              <w:rPr>
                <w:rFonts w:eastAsia="Yu Gothic"/>
                <w:szCs w:val="18"/>
              </w:rPr>
              <w:t>5</w:t>
            </w:r>
          </w:p>
        </w:tc>
        <w:tc>
          <w:tcPr>
            <w:tcW w:w="877" w:type="dxa"/>
            <w:shd w:val="clear" w:color="auto" w:fill="auto"/>
            <w:noWrap/>
          </w:tcPr>
          <w:p w14:paraId="40C4A16B" w14:textId="77777777" w:rsidR="00675C2D" w:rsidRPr="00EF5447" w:rsidRDefault="00675C2D" w:rsidP="00E73D55">
            <w:pPr>
              <w:pStyle w:val="TAC"/>
              <w:rPr>
                <w:szCs w:val="18"/>
              </w:rPr>
            </w:pPr>
            <w:r w:rsidRPr="00EF5447">
              <w:rPr>
                <w:rFonts w:eastAsia="Yu Gothic"/>
                <w:szCs w:val="18"/>
              </w:rPr>
              <w:t>25</w:t>
            </w:r>
          </w:p>
        </w:tc>
        <w:tc>
          <w:tcPr>
            <w:tcW w:w="1299" w:type="dxa"/>
            <w:shd w:val="clear" w:color="auto" w:fill="auto"/>
            <w:noWrap/>
          </w:tcPr>
          <w:p w14:paraId="5271561E" w14:textId="77777777" w:rsidR="00675C2D" w:rsidRPr="00EF5447" w:rsidRDefault="00675C2D" w:rsidP="00E73D55">
            <w:pPr>
              <w:pStyle w:val="TAC"/>
              <w:rPr>
                <w:szCs w:val="18"/>
                <w:lang w:eastAsia="ja-JP"/>
              </w:rPr>
            </w:pPr>
            <w:r w:rsidRPr="00EF5447">
              <w:rPr>
                <w:rFonts w:eastAsia="Yu Gothic"/>
                <w:szCs w:val="18"/>
              </w:rPr>
              <w:t>770</w:t>
            </w:r>
          </w:p>
        </w:tc>
        <w:tc>
          <w:tcPr>
            <w:tcW w:w="700" w:type="dxa"/>
            <w:shd w:val="clear" w:color="auto" w:fill="auto"/>
          </w:tcPr>
          <w:p w14:paraId="6101AB57" w14:textId="77777777" w:rsidR="00675C2D" w:rsidRPr="00EF5447" w:rsidRDefault="00675C2D" w:rsidP="00E73D55">
            <w:pPr>
              <w:pStyle w:val="TAC"/>
              <w:rPr>
                <w:rFonts w:eastAsia="Malgun Gothic"/>
                <w:lang w:eastAsia="ko-KR"/>
              </w:rPr>
            </w:pPr>
            <w:r w:rsidRPr="00EF5447">
              <w:rPr>
                <w:rFonts w:eastAsia="Yu Gothic"/>
                <w:szCs w:val="18"/>
              </w:rPr>
              <w:t>15.3</w:t>
            </w:r>
          </w:p>
        </w:tc>
        <w:tc>
          <w:tcPr>
            <w:tcW w:w="1248" w:type="dxa"/>
            <w:shd w:val="clear" w:color="auto" w:fill="auto"/>
          </w:tcPr>
          <w:p w14:paraId="18171EC5" w14:textId="77777777" w:rsidR="00675C2D" w:rsidRPr="00EF5447" w:rsidRDefault="00675C2D" w:rsidP="00E73D55">
            <w:pPr>
              <w:pStyle w:val="TAC"/>
              <w:rPr>
                <w:lang w:eastAsia="ja-JP"/>
              </w:rPr>
            </w:pPr>
            <w:r w:rsidRPr="00EF5447">
              <w:rPr>
                <w:rFonts w:eastAsia="Yu Gothic"/>
                <w:szCs w:val="18"/>
              </w:rPr>
              <w:t>IMD3</w:t>
            </w:r>
          </w:p>
        </w:tc>
      </w:tr>
      <w:tr w:rsidR="00675C2D" w:rsidRPr="00EF5447" w14:paraId="5BC93432" w14:textId="77777777" w:rsidTr="00E73D55">
        <w:trPr>
          <w:trHeight w:val="54"/>
          <w:jc w:val="center"/>
        </w:trPr>
        <w:tc>
          <w:tcPr>
            <w:tcW w:w="2258" w:type="dxa"/>
            <w:tcBorders>
              <w:top w:val="nil"/>
              <w:bottom w:val="nil"/>
            </w:tcBorders>
            <w:shd w:val="clear" w:color="auto" w:fill="auto"/>
          </w:tcPr>
          <w:p w14:paraId="1DB9FD0E" w14:textId="77777777" w:rsidR="00675C2D" w:rsidRPr="00EF5447" w:rsidRDefault="00675C2D" w:rsidP="00E73D55">
            <w:pPr>
              <w:pStyle w:val="TAC"/>
              <w:rPr>
                <w:lang w:eastAsia="ja-JP"/>
              </w:rPr>
            </w:pPr>
          </w:p>
        </w:tc>
        <w:tc>
          <w:tcPr>
            <w:tcW w:w="867" w:type="dxa"/>
            <w:shd w:val="clear" w:color="auto" w:fill="auto"/>
          </w:tcPr>
          <w:p w14:paraId="032DC47A" w14:textId="77777777" w:rsidR="00675C2D" w:rsidRPr="00EF5447" w:rsidRDefault="00675C2D" w:rsidP="00E73D55">
            <w:pPr>
              <w:pStyle w:val="TAC"/>
              <w:rPr>
                <w:szCs w:val="18"/>
                <w:lang w:eastAsia="ja-JP"/>
              </w:rPr>
            </w:pPr>
            <w:r w:rsidRPr="00EF5447">
              <w:rPr>
                <w:rFonts w:eastAsia="Yu Gothic"/>
                <w:szCs w:val="18"/>
              </w:rPr>
              <w:t>n77</w:t>
            </w:r>
          </w:p>
        </w:tc>
        <w:tc>
          <w:tcPr>
            <w:tcW w:w="1066" w:type="dxa"/>
            <w:shd w:val="clear" w:color="auto" w:fill="auto"/>
            <w:noWrap/>
          </w:tcPr>
          <w:p w14:paraId="0DD72D40" w14:textId="77777777" w:rsidR="00675C2D" w:rsidRPr="00EF5447" w:rsidRDefault="00675C2D" w:rsidP="00E73D55">
            <w:pPr>
              <w:pStyle w:val="TAC"/>
              <w:rPr>
                <w:szCs w:val="18"/>
                <w:lang w:eastAsia="ja-JP"/>
              </w:rPr>
            </w:pPr>
            <w:r w:rsidRPr="00EF5447">
              <w:rPr>
                <w:rFonts w:eastAsia="Yu Gothic"/>
                <w:szCs w:val="18"/>
              </w:rPr>
              <w:t>4195</w:t>
            </w:r>
          </w:p>
        </w:tc>
        <w:tc>
          <w:tcPr>
            <w:tcW w:w="746" w:type="dxa"/>
            <w:shd w:val="clear" w:color="auto" w:fill="auto"/>
            <w:noWrap/>
          </w:tcPr>
          <w:p w14:paraId="12EFBB2F" w14:textId="77777777" w:rsidR="00675C2D" w:rsidRPr="00EF5447" w:rsidRDefault="00675C2D" w:rsidP="00E73D55">
            <w:pPr>
              <w:pStyle w:val="TAC"/>
              <w:rPr>
                <w:szCs w:val="18"/>
              </w:rPr>
            </w:pPr>
            <w:r w:rsidRPr="00EF5447">
              <w:rPr>
                <w:rFonts w:eastAsia="Yu Gothic"/>
                <w:szCs w:val="18"/>
              </w:rPr>
              <w:t>10</w:t>
            </w:r>
          </w:p>
        </w:tc>
        <w:tc>
          <w:tcPr>
            <w:tcW w:w="877" w:type="dxa"/>
            <w:shd w:val="clear" w:color="auto" w:fill="auto"/>
            <w:noWrap/>
          </w:tcPr>
          <w:p w14:paraId="11ECB6C5" w14:textId="77777777" w:rsidR="00675C2D" w:rsidRPr="00EF5447" w:rsidRDefault="00675C2D" w:rsidP="00E73D55">
            <w:pPr>
              <w:pStyle w:val="TAC"/>
              <w:rPr>
                <w:szCs w:val="18"/>
              </w:rPr>
            </w:pPr>
            <w:r w:rsidRPr="00EF5447">
              <w:rPr>
                <w:rFonts w:eastAsia="Yu Gothic"/>
                <w:szCs w:val="18"/>
              </w:rPr>
              <w:t>50</w:t>
            </w:r>
          </w:p>
        </w:tc>
        <w:tc>
          <w:tcPr>
            <w:tcW w:w="1299" w:type="dxa"/>
            <w:shd w:val="clear" w:color="auto" w:fill="auto"/>
            <w:noWrap/>
          </w:tcPr>
          <w:p w14:paraId="412C5BFD" w14:textId="77777777" w:rsidR="00675C2D" w:rsidRPr="00EF5447" w:rsidRDefault="00675C2D" w:rsidP="00E73D55">
            <w:pPr>
              <w:pStyle w:val="TAC"/>
              <w:rPr>
                <w:szCs w:val="18"/>
                <w:lang w:eastAsia="ja-JP"/>
              </w:rPr>
            </w:pPr>
            <w:r w:rsidRPr="00EF5447">
              <w:rPr>
                <w:rFonts w:eastAsia="Yu Gothic"/>
                <w:szCs w:val="18"/>
              </w:rPr>
              <w:t>4195</w:t>
            </w:r>
          </w:p>
        </w:tc>
        <w:tc>
          <w:tcPr>
            <w:tcW w:w="700" w:type="dxa"/>
            <w:shd w:val="clear" w:color="auto" w:fill="auto"/>
          </w:tcPr>
          <w:p w14:paraId="5DD1CA22" w14:textId="77777777" w:rsidR="00675C2D" w:rsidRPr="00EF5447" w:rsidRDefault="00675C2D" w:rsidP="00E73D55">
            <w:pPr>
              <w:pStyle w:val="TAC"/>
              <w:rPr>
                <w:rFonts w:eastAsia="Malgun Gothic"/>
                <w:lang w:eastAsia="ko-KR"/>
              </w:rPr>
            </w:pPr>
            <w:r w:rsidRPr="00EF5447">
              <w:rPr>
                <w:szCs w:val="18"/>
                <w:lang w:eastAsia="ja-JP"/>
              </w:rPr>
              <w:t>N/A</w:t>
            </w:r>
          </w:p>
        </w:tc>
        <w:tc>
          <w:tcPr>
            <w:tcW w:w="1248" w:type="dxa"/>
            <w:shd w:val="clear" w:color="auto" w:fill="auto"/>
          </w:tcPr>
          <w:p w14:paraId="5444504B" w14:textId="77777777" w:rsidR="00675C2D" w:rsidRPr="00EF5447" w:rsidRDefault="00675C2D" w:rsidP="00E73D55">
            <w:pPr>
              <w:pStyle w:val="TAC"/>
              <w:rPr>
                <w:lang w:eastAsia="ja-JP"/>
              </w:rPr>
            </w:pPr>
            <w:r w:rsidRPr="00EF5447">
              <w:rPr>
                <w:szCs w:val="18"/>
                <w:lang w:eastAsia="ja-JP"/>
              </w:rPr>
              <w:t>N/A</w:t>
            </w:r>
          </w:p>
        </w:tc>
      </w:tr>
      <w:tr w:rsidR="00675C2D" w:rsidRPr="00EF5447" w14:paraId="563E419D" w14:textId="77777777" w:rsidTr="00E73D55">
        <w:trPr>
          <w:trHeight w:val="54"/>
          <w:jc w:val="center"/>
        </w:trPr>
        <w:tc>
          <w:tcPr>
            <w:tcW w:w="2258" w:type="dxa"/>
            <w:tcBorders>
              <w:top w:val="nil"/>
              <w:bottom w:val="nil"/>
            </w:tcBorders>
            <w:shd w:val="clear" w:color="auto" w:fill="auto"/>
          </w:tcPr>
          <w:p w14:paraId="50E45208" w14:textId="77777777" w:rsidR="00675C2D" w:rsidRPr="00EF5447" w:rsidRDefault="00675C2D" w:rsidP="00E73D55">
            <w:pPr>
              <w:pStyle w:val="TAC"/>
              <w:rPr>
                <w:lang w:eastAsia="ja-JP"/>
              </w:rPr>
            </w:pPr>
          </w:p>
        </w:tc>
        <w:tc>
          <w:tcPr>
            <w:tcW w:w="867" w:type="dxa"/>
            <w:shd w:val="clear" w:color="auto" w:fill="auto"/>
          </w:tcPr>
          <w:p w14:paraId="622BDE03" w14:textId="77777777" w:rsidR="00675C2D" w:rsidRPr="00EF5447" w:rsidRDefault="00675C2D" w:rsidP="00E73D55">
            <w:pPr>
              <w:pStyle w:val="TAC"/>
              <w:rPr>
                <w:szCs w:val="18"/>
                <w:lang w:eastAsia="ja-JP"/>
              </w:rPr>
            </w:pPr>
            <w:r w:rsidRPr="00EF5447">
              <w:rPr>
                <w:rFonts w:eastAsia="Yu Gothic"/>
                <w:szCs w:val="18"/>
              </w:rPr>
              <w:t>3</w:t>
            </w:r>
          </w:p>
        </w:tc>
        <w:tc>
          <w:tcPr>
            <w:tcW w:w="1066" w:type="dxa"/>
            <w:shd w:val="clear" w:color="auto" w:fill="auto"/>
            <w:noWrap/>
          </w:tcPr>
          <w:p w14:paraId="47F10284" w14:textId="77777777" w:rsidR="00675C2D" w:rsidRPr="00EF5447" w:rsidRDefault="00675C2D" w:rsidP="00E73D55">
            <w:pPr>
              <w:pStyle w:val="TAC"/>
              <w:rPr>
                <w:szCs w:val="18"/>
                <w:lang w:eastAsia="ja-JP"/>
              </w:rPr>
            </w:pPr>
            <w:r w:rsidRPr="00EF5447">
              <w:rPr>
                <w:rFonts w:eastAsia="Yu Gothic"/>
                <w:szCs w:val="18"/>
              </w:rPr>
              <w:t>1755</w:t>
            </w:r>
          </w:p>
        </w:tc>
        <w:tc>
          <w:tcPr>
            <w:tcW w:w="746" w:type="dxa"/>
            <w:shd w:val="clear" w:color="auto" w:fill="auto"/>
            <w:noWrap/>
          </w:tcPr>
          <w:p w14:paraId="03FA4B3D" w14:textId="77777777" w:rsidR="00675C2D" w:rsidRPr="00EF5447" w:rsidRDefault="00675C2D" w:rsidP="00E73D55">
            <w:pPr>
              <w:pStyle w:val="TAC"/>
              <w:rPr>
                <w:szCs w:val="18"/>
              </w:rPr>
            </w:pPr>
            <w:r w:rsidRPr="00EF5447">
              <w:rPr>
                <w:rFonts w:eastAsia="Yu Gothic"/>
                <w:szCs w:val="18"/>
              </w:rPr>
              <w:t>5</w:t>
            </w:r>
          </w:p>
        </w:tc>
        <w:tc>
          <w:tcPr>
            <w:tcW w:w="877" w:type="dxa"/>
            <w:shd w:val="clear" w:color="auto" w:fill="auto"/>
            <w:noWrap/>
          </w:tcPr>
          <w:p w14:paraId="34250900" w14:textId="77777777" w:rsidR="00675C2D" w:rsidRPr="00EF5447" w:rsidRDefault="00675C2D" w:rsidP="00E73D55">
            <w:pPr>
              <w:pStyle w:val="TAC"/>
              <w:rPr>
                <w:szCs w:val="18"/>
              </w:rPr>
            </w:pPr>
            <w:r w:rsidRPr="00EF5447">
              <w:rPr>
                <w:rFonts w:eastAsia="Yu Gothic"/>
                <w:szCs w:val="18"/>
              </w:rPr>
              <w:t>25</w:t>
            </w:r>
          </w:p>
        </w:tc>
        <w:tc>
          <w:tcPr>
            <w:tcW w:w="1299" w:type="dxa"/>
            <w:shd w:val="clear" w:color="auto" w:fill="auto"/>
            <w:noWrap/>
          </w:tcPr>
          <w:p w14:paraId="0BD7146D" w14:textId="77777777" w:rsidR="00675C2D" w:rsidRPr="00EF5447" w:rsidRDefault="00675C2D" w:rsidP="00E73D55">
            <w:pPr>
              <w:pStyle w:val="TAC"/>
              <w:rPr>
                <w:szCs w:val="18"/>
                <w:lang w:eastAsia="ja-JP"/>
              </w:rPr>
            </w:pPr>
            <w:r w:rsidRPr="00EF5447">
              <w:rPr>
                <w:rFonts w:eastAsia="Yu Gothic"/>
                <w:szCs w:val="18"/>
              </w:rPr>
              <w:t>1850</w:t>
            </w:r>
          </w:p>
        </w:tc>
        <w:tc>
          <w:tcPr>
            <w:tcW w:w="700" w:type="dxa"/>
            <w:shd w:val="clear" w:color="auto" w:fill="auto"/>
          </w:tcPr>
          <w:p w14:paraId="553761C1" w14:textId="77777777" w:rsidR="00675C2D" w:rsidRPr="00EF5447" w:rsidRDefault="00675C2D" w:rsidP="00E73D55">
            <w:pPr>
              <w:pStyle w:val="TAC"/>
              <w:rPr>
                <w:rFonts w:eastAsia="Malgun Gothic"/>
                <w:lang w:eastAsia="ko-KR"/>
              </w:rPr>
            </w:pPr>
            <w:r w:rsidRPr="00EF5447">
              <w:rPr>
                <w:rFonts w:eastAsia="Yu Gothic"/>
                <w:szCs w:val="18"/>
              </w:rPr>
              <w:t>17.0</w:t>
            </w:r>
          </w:p>
        </w:tc>
        <w:tc>
          <w:tcPr>
            <w:tcW w:w="1248" w:type="dxa"/>
            <w:shd w:val="clear" w:color="auto" w:fill="auto"/>
          </w:tcPr>
          <w:p w14:paraId="48ADFFE1" w14:textId="77777777" w:rsidR="00675C2D" w:rsidRPr="00EF5447" w:rsidRDefault="00675C2D" w:rsidP="00E73D55">
            <w:pPr>
              <w:pStyle w:val="TAC"/>
              <w:rPr>
                <w:lang w:eastAsia="ja-JP"/>
              </w:rPr>
            </w:pPr>
            <w:r w:rsidRPr="00EF5447">
              <w:rPr>
                <w:rFonts w:eastAsia="Yu Gothic"/>
                <w:szCs w:val="18"/>
              </w:rPr>
              <w:t>IMD3</w:t>
            </w:r>
          </w:p>
        </w:tc>
      </w:tr>
      <w:tr w:rsidR="00675C2D" w:rsidRPr="00EF5447" w14:paraId="3E76DBAA" w14:textId="77777777" w:rsidTr="00E73D55">
        <w:trPr>
          <w:trHeight w:val="54"/>
          <w:jc w:val="center"/>
        </w:trPr>
        <w:tc>
          <w:tcPr>
            <w:tcW w:w="2258" w:type="dxa"/>
            <w:tcBorders>
              <w:top w:val="nil"/>
              <w:bottom w:val="nil"/>
            </w:tcBorders>
            <w:shd w:val="clear" w:color="auto" w:fill="auto"/>
          </w:tcPr>
          <w:p w14:paraId="2D680CF0" w14:textId="77777777" w:rsidR="00675C2D" w:rsidRPr="00EF5447" w:rsidRDefault="00675C2D" w:rsidP="00E73D55">
            <w:pPr>
              <w:pStyle w:val="TAC"/>
              <w:rPr>
                <w:lang w:eastAsia="ja-JP"/>
              </w:rPr>
            </w:pPr>
          </w:p>
        </w:tc>
        <w:tc>
          <w:tcPr>
            <w:tcW w:w="867" w:type="dxa"/>
            <w:shd w:val="clear" w:color="auto" w:fill="auto"/>
          </w:tcPr>
          <w:p w14:paraId="0BC5120E" w14:textId="77777777" w:rsidR="00675C2D" w:rsidRPr="00EF5447" w:rsidRDefault="00675C2D" w:rsidP="00E73D55">
            <w:pPr>
              <w:pStyle w:val="TAC"/>
              <w:rPr>
                <w:szCs w:val="18"/>
                <w:lang w:eastAsia="ja-JP"/>
              </w:rPr>
            </w:pPr>
            <w:r w:rsidRPr="00EF5447">
              <w:rPr>
                <w:rFonts w:eastAsia="Yu Gothic"/>
                <w:szCs w:val="18"/>
              </w:rPr>
              <w:t>28</w:t>
            </w:r>
          </w:p>
        </w:tc>
        <w:tc>
          <w:tcPr>
            <w:tcW w:w="1066" w:type="dxa"/>
            <w:shd w:val="clear" w:color="auto" w:fill="auto"/>
            <w:noWrap/>
          </w:tcPr>
          <w:p w14:paraId="225265C6" w14:textId="77777777" w:rsidR="00675C2D" w:rsidRPr="00EF5447" w:rsidRDefault="00675C2D" w:rsidP="00E73D55">
            <w:pPr>
              <w:pStyle w:val="TAC"/>
              <w:rPr>
                <w:szCs w:val="18"/>
                <w:lang w:eastAsia="ja-JP"/>
              </w:rPr>
            </w:pPr>
            <w:r w:rsidRPr="00EF5447">
              <w:rPr>
                <w:rFonts w:eastAsia="Yu Gothic"/>
                <w:szCs w:val="18"/>
              </w:rPr>
              <w:t>735</w:t>
            </w:r>
          </w:p>
        </w:tc>
        <w:tc>
          <w:tcPr>
            <w:tcW w:w="746" w:type="dxa"/>
            <w:shd w:val="clear" w:color="auto" w:fill="auto"/>
            <w:noWrap/>
          </w:tcPr>
          <w:p w14:paraId="4E1729BB" w14:textId="77777777" w:rsidR="00675C2D" w:rsidRPr="00EF5447" w:rsidRDefault="00675C2D" w:rsidP="00E73D55">
            <w:pPr>
              <w:pStyle w:val="TAC"/>
              <w:rPr>
                <w:szCs w:val="18"/>
              </w:rPr>
            </w:pPr>
            <w:r w:rsidRPr="00EF5447">
              <w:rPr>
                <w:rFonts w:eastAsia="Yu Gothic"/>
                <w:szCs w:val="18"/>
              </w:rPr>
              <w:t>5</w:t>
            </w:r>
          </w:p>
        </w:tc>
        <w:tc>
          <w:tcPr>
            <w:tcW w:w="877" w:type="dxa"/>
            <w:shd w:val="clear" w:color="auto" w:fill="auto"/>
            <w:noWrap/>
          </w:tcPr>
          <w:p w14:paraId="69A8CBBD" w14:textId="77777777" w:rsidR="00675C2D" w:rsidRPr="00EF5447" w:rsidRDefault="00675C2D" w:rsidP="00E73D55">
            <w:pPr>
              <w:pStyle w:val="TAC"/>
              <w:rPr>
                <w:szCs w:val="18"/>
              </w:rPr>
            </w:pPr>
            <w:r w:rsidRPr="00EF5447">
              <w:rPr>
                <w:rFonts w:eastAsia="Yu Gothic"/>
                <w:szCs w:val="18"/>
              </w:rPr>
              <w:t>25</w:t>
            </w:r>
          </w:p>
        </w:tc>
        <w:tc>
          <w:tcPr>
            <w:tcW w:w="1299" w:type="dxa"/>
            <w:shd w:val="clear" w:color="auto" w:fill="auto"/>
            <w:noWrap/>
          </w:tcPr>
          <w:p w14:paraId="0B9D0594" w14:textId="77777777" w:rsidR="00675C2D" w:rsidRPr="00EF5447" w:rsidRDefault="00675C2D" w:rsidP="00E73D55">
            <w:pPr>
              <w:pStyle w:val="TAC"/>
              <w:rPr>
                <w:szCs w:val="18"/>
                <w:lang w:eastAsia="ja-JP"/>
              </w:rPr>
            </w:pPr>
            <w:r w:rsidRPr="00EF5447">
              <w:rPr>
                <w:rFonts w:eastAsia="Yu Gothic"/>
                <w:szCs w:val="18"/>
              </w:rPr>
              <w:t>790</w:t>
            </w:r>
          </w:p>
        </w:tc>
        <w:tc>
          <w:tcPr>
            <w:tcW w:w="700" w:type="dxa"/>
            <w:shd w:val="clear" w:color="auto" w:fill="auto"/>
          </w:tcPr>
          <w:p w14:paraId="21EBB22B" w14:textId="77777777" w:rsidR="00675C2D" w:rsidRPr="00EF5447" w:rsidRDefault="00675C2D" w:rsidP="00E73D55">
            <w:pPr>
              <w:pStyle w:val="TAC"/>
              <w:rPr>
                <w:rFonts w:eastAsia="Malgun Gothic"/>
                <w:lang w:eastAsia="ko-KR"/>
              </w:rPr>
            </w:pPr>
            <w:r w:rsidRPr="00EF5447">
              <w:rPr>
                <w:szCs w:val="18"/>
                <w:lang w:eastAsia="ja-JP"/>
              </w:rPr>
              <w:t>N/A</w:t>
            </w:r>
          </w:p>
        </w:tc>
        <w:tc>
          <w:tcPr>
            <w:tcW w:w="1248" w:type="dxa"/>
            <w:shd w:val="clear" w:color="auto" w:fill="auto"/>
          </w:tcPr>
          <w:p w14:paraId="6A1EE653" w14:textId="77777777" w:rsidR="00675C2D" w:rsidRPr="00EF5447" w:rsidRDefault="00675C2D" w:rsidP="00E73D55">
            <w:pPr>
              <w:pStyle w:val="TAC"/>
              <w:rPr>
                <w:lang w:eastAsia="ja-JP"/>
              </w:rPr>
            </w:pPr>
            <w:r w:rsidRPr="00EF5447">
              <w:rPr>
                <w:szCs w:val="18"/>
                <w:lang w:eastAsia="ja-JP"/>
              </w:rPr>
              <w:t>N/A</w:t>
            </w:r>
          </w:p>
        </w:tc>
      </w:tr>
      <w:tr w:rsidR="00675C2D" w:rsidRPr="00EF5447" w14:paraId="4FD8C1D2" w14:textId="77777777" w:rsidTr="00E73D55">
        <w:trPr>
          <w:trHeight w:val="54"/>
          <w:jc w:val="center"/>
        </w:trPr>
        <w:tc>
          <w:tcPr>
            <w:tcW w:w="2258" w:type="dxa"/>
            <w:tcBorders>
              <w:top w:val="nil"/>
              <w:bottom w:val="single" w:sz="4" w:space="0" w:color="auto"/>
            </w:tcBorders>
            <w:shd w:val="clear" w:color="auto" w:fill="auto"/>
          </w:tcPr>
          <w:p w14:paraId="70D5D69B" w14:textId="77777777" w:rsidR="00675C2D" w:rsidRPr="00EF5447" w:rsidRDefault="00675C2D" w:rsidP="00E73D55">
            <w:pPr>
              <w:pStyle w:val="TAC"/>
              <w:rPr>
                <w:lang w:eastAsia="ja-JP"/>
              </w:rPr>
            </w:pPr>
          </w:p>
        </w:tc>
        <w:tc>
          <w:tcPr>
            <w:tcW w:w="867" w:type="dxa"/>
            <w:shd w:val="clear" w:color="auto" w:fill="auto"/>
          </w:tcPr>
          <w:p w14:paraId="5696EDF2" w14:textId="77777777" w:rsidR="00675C2D" w:rsidRPr="00EF5447" w:rsidRDefault="00675C2D" w:rsidP="00E73D55">
            <w:pPr>
              <w:pStyle w:val="TAC"/>
              <w:rPr>
                <w:szCs w:val="18"/>
                <w:lang w:eastAsia="ja-JP"/>
              </w:rPr>
            </w:pPr>
            <w:r w:rsidRPr="00EF5447">
              <w:rPr>
                <w:rFonts w:eastAsia="Yu Gothic"/>
                <w:szCs w:val="18"/>
              </w:rPr>
              <w:t>n77</w:t>
            </w:r>
          </w:p>
        </w:tc>
        <w:tc>
          <w:tcPr>
            <w:tcW w:w="1066" w:type="dxa"/>
            <w:shd w:val="clear" w:color="auto" w:fill="auto"/>
            <w:noWrap/>
          </w:tcPr>
          <w:p w14:paraId="77333DA5" w14:textId="77777777" w:rsidR="00675C2D" w:rsidRPr="00EF5447" w:rsidRDefault="00675C2D" w:rsidP="00E73D55">
            <w:pPr>
              <w:pStyle w:val="TAC"/>
              <w:rPr>
                <w:szCs w:val="18"/>
                <w:lang w:eastAsia="ja-JP"/>
              </w:rPr>
            </w:pPr>
            <w:r w:rsidRPr="00EF5447">
              <w:rPr>
                <w:rFonts w:eastAsia="Yu Gothic"/>
                <w:szCs w:val="18"/>
              </w:rPr>
              <w:t>3320</w:t>
            </w:r>
          </w:p>
        </w:tc>
        <w:tc>
          <w:tcPr>
            <w:tcW w:w="746" w:type="dxa"/>
            <w:shd w:val="clear" w:color="auto" w:fill="auto"/>
            <w:noWrap/>
          </w:tcPr>
          <w:p w14:paraId="03D0CFE4" w14:textId="77777777" w:rsidR="00675C2D" w:rsidRPr="00EF5447" w:rsidRDefault="00675C2D" w:rsidP="00E73D55">
            <w:pPr>
              <w:pStyle w:val="TAC"/>
              <w:rPr>
                <w:szCs w:val="18"/>
              </w:rPr>
            </w:pPr>
            <w:r w:rsidRPr="00EF5447">
              <w:rPr>
                <w:rFonts w:eastAsia="Yu Gothic"/>
                <w:szCs w:val="18"/>
              </w:rPr>
              <w:t>10</w:t>
            </w:r>
          </w:p>
        </w:tc>
        <w:tc>
          <w:tcPr>
            <w:tcW w:w="877" w:type="dxa"/>
            <w:shd w:val="clear" w:color="auto" w:fill="auto"/>
            <w:noWrap/>
          </w:tcPr>
          <w:p w14:paraId="7CC4157F" w14:textId="77777777" w:rsidR="00675C2D" w:rsidRPr="00EF5447" w:rsidRDefault="00675C2D" w:rsidP="00E73D55">
            <w:pPr>
              <w:pStyle w:val="TAC"/>
              <w:rPr>
                <w:szCs w:val="18"/>
              </w:rPr>
            </w:pPr>
            <w:r w:rsidRPr="00EF5447">
              <w:rPr>
                <w:rFonts w:eastAsia="Yu Gothic"/>
                <w:szCs w:val="18"/>
              </w:rPr>
              <w:t>50</w:t>
            </w:r>
          </w:p>
        </w:tc>
        <w:tc>
          <w:tcPr>
            <w:tcW w:w="1299" w:type="dxa"/>
            <w:shd w:val="clear" w:color="auto" w:fill="auto"/>
            <w:noWrap/>
          </w:tcPr>
          <w:p w14:paraId="0979A7C5" w14:textId="77777777" w:rsidR="00675C2D" w:rsidRPr="00EF5447" w:rsidRDefault="00675C2D" w:rsidP="00E73D55">
            <w:pPr>
              <w:pStyle w:val="TAC"/>
              <w:rPr>
                <w:szCs w:val="18"/>
                <w:lang w:eastAsia="ja-JP"/>
              </w:rPr>
            </w:pPr>
            <w:r w:rsidRPr="00EF5447">
              <w:rPr>
                <w:rFonts w:eastAsia="Yu Gothic"/>
                <w:szCs w:val="18"/>
              </w:rPr>
              <w:t>3320</w:t>
            </w:r>
          </w:p>
        </w:tc>
        <w:tc>
          <w:tcPr>
            <w:tcW w:w="700" w:type="dxa"/>
            <w:shd w:val="clear" w:color="auto" w:fill="auto"/>
          </w:tcPr>
          <w:p w14:paraId="1B25E325" w14:textId="77777777" w:rsidR="00675C2D" w:rsidRPr="00EF5447" w:rsidRDefault="00675C2D" w:rsidP="00E73D55">
            <w:pPr>
              <w:pStyle w:val="TAC"/>
              <w:rPr>
                <w:rFonts w:eastAsia="Malgun Gothic"/>
                <w:lang w:eastAsia="ko-KR"/>
              </w:rPr>
            </w:pPr>
            <w:r w:rsidRPr="00EF5447">
              <w:rPr>
                <w:szCs w:val="18"/>
                <w:lang w:eastAsia="ja-JP"/>
              </w:rPr>
              <w:t>N/A</w:t>
            </w:r>
          </w:p>
        </w:tc>
        <w:tc>
          <w:tcPr>
            <w:tcW w:w="1248" w:type="dxa"/>
            <w:shd w:val="clear" w:color="auto" w:fill="auto"/>
          </w:tcPr>
          <w:p w14:paraId="1787CD39" w14:textId="77777777" w:rsidR="00675C2D" w:rsidRPr="00EF5447" w:rsidRDefault="00675C2D" w:rsidP="00E73D55">
            <w:pPr>
              <w:pStyle w:val="TAC"/>
              <w:rPr>
                <w:lang w:eastAsia="ja-JP"/>
              </w:rPr>
            </w:pPr>
            <w:r w:rsidRPr="00EF5447">
              <w:rPr>
                <w:szCs w:val="18"/>
                <w:lang w:eastAsia="ja-JP"/>
              </w:rPr>
              <w:t>N/A</w:t>
            </w:r>
          </w:p>
        </w:tc>
      </w:tr>
      <w:tr w:rsidR="00675C2D" w:rsidRPr="00EF5447" w14:paraId="74E9D9DF" w14:textId="77777777" w:rsidTr="00E73D55">
        <w:trPr>
          <w:trHeight w:val="54"/>
          <w:jc w:val="center"/>
        </w:trPr>
        <w:tc>
          <w:tcPr>
            <w:tcW w:w="2258" w:type="dxa"/>
            <w:tcBorders>
              <w:bottom w:val="nil"/>
            </w:tcBorders>
            <w:shd w:val="clear" w:color="auto" w:fill="auto"/>
          </w:tcPr>
          <w:p w14:paraId="49908562" w14:textId="77777777" w:rsidR="00675C2D" w:rsidRPr="00EF5447" w:rsidRDefault="00675C2D" w:rsidP="00E73D55">
            <w:pPr>
              <w:pStyle w:val="TAC"/>
              <w:rPr>
                <w:lang w:eastAsia="ja-JP"/>
              </w:rPr>
            </w:pPr>
            <w:r w:rsidRPr="00EF5447">
              <w:rPr>
                <w:lang w:eastAsia="ja-JP"/>
              </w:rPr>
              <w:t>DC_3A_n28A-n77A</w:t>
            </w:r>
          </w:p>
        </w:tc>
        <w:tc>
          <w:tcPr>
            <w:tcW w:w="867" w:type="dxa"/>
            <w:shd w:val="clear" w:color="auto" w:fill="auto"/>
          </w:tcPr>
          <w:p w14:paraId="4859D040" w14:textId="77777777" w:rsidR="00675C2D" w:rsidRPr="00EF5447" w:rsidRDefault="00675C2D" w:rsidP="00E73D55">
            <w:pPr>
              <w:pStyle w:val="TAC"/>
              <w:rPr>
                <w:rFonts w:eastAsia="Yu Gothic"/>
                <w:szCs w:val="18"/>
              </w:rPr>
            </w:pPr>
            <w:r w:rsidRPr="00EF5447">
              <w:rPr>
                <w:szCs w:val="18"/>
                <w:lang w:eastAsia="ja-JP"/>
              </w:rPr>
              <w:t>3</w:t>
            </w:r>
          </w:p>
        </w:tc>
        <w:tc>
          <w:tcPr>
            <w:tcW w:w="1066" w:type="dxa"/>
            <w:shd w:val="clear" w:color="auto" w:fill="auto"/>
            <w:noWrap/>
          </w:tcPr>
          <w:p w14:paraId="38970450" w14:textId="77777777" w:rsidR="00675C2D" w:rsidRPr="00EF5447" w:rsidRDefault="00675C2D" w:rsidP="00E73D55">
            <w:pPr>
              <w:pStyle w:val="TAC"/>
              <w:rPr>
                <w:rFonts w:eastAsia="Yu Gothic"/>
                <w:szCs w:val="18"/>
              </w:rPr>
            </w:pPr>
            <w:r w:rsidRPr="00EF5447">
              <w:rPr>
                <w:rFonts w:cs="Arial"/>
              </w:rPr>
              <w:t>1720</w:t>
            </w:r>
          </w:p>
        </w:tc>
        <w:tc>
          <w:tcPr>
            <w:tcW w:w="746" w:type="dxa"/>
            <w:shd w:val="clear" w:color="auto" w:fill="auto"/>
            <w:noWrap/>
          </w:tcPr>
          <w:p w14:paraId="148D3B78" w14:textId="77777777" w:rsidR="00675C2D" w:rsidRPr="00EF5447" w:rsidRDefault="00675C2D" w:rsidP="00E73D55">
            <w:pPr>
              <w:pStyle w:val="TAC"/>
              <w:rPr>
                <w:rFonts w:eastAsia="Yu Gothic"/>
                <w:szCs w:val="18"/>
              </w:rPr>
            </w:pPr>
            <w:r w:rsidRPr="00EF5447">
              <w:rPr>
                <w:rFonts w:cs="Arial"/>
              </w:rPr>
              <w:t>5</w:t>
            </w:r>
          </w:p>
        </w:tc>
        <w:tc>
          <w:tcPr>
            <w:tcW w:w="877" w:type="dxa"/>
            <w:shd w:val="clear" w:color="auto" w:fill="auto"/>
            <w:noWrap/>
          </w:tcPr>
          <w:p w14:paraId="092F2C3C" w14:textId="77777777" w:rsidR="00675C2D" w:rsidRPr="00EF5447" w:rsidRDefault="00675C2D" w:rsidP="00E73D55">
            <w:pPr>
              <w:pStyle w:val="TAC"/>
              <w:rPr>
                <w:rFonts w:eastAsia="Yu Gothic"/>
                <w:szCs w:val="18"/>
              </w:rPr>
            </w:pPr>
            <w:r w:rsidRPr="00EF5447">
              <w:rPr>
                <w:rFonts w:cs="Arial"/>
              </w:rPr>
              <w:t>25</w:t>
            </w:r>
          </w:p>
        </w:tc>
        <w:tc>
          <w:tcPr>
            <w:tcW w:w="1299" w:type="dxa"/>
            <w:shd w:val="clear" w:color="auto" w:fill="auto"/>
            <w:noWrap/>
          </w:tcPr>
          <w:p w14:paraId="71C0B1C4" w14:textId="77777777" w:rsidR="00675C2D" w:rsidRPr="00EF5447" w:rsidRDefault="00675C2D" w:rsidP="00E73D55">
            <w:pPr>
              <w:pStyle w:val="TAC"/>
              <w:rPr>
                <w:rFonts w:eastAsia="Yu Gothic"/>
                <w:szCs w:val="18"/>
              </w:rPr>
            </w:pPr>
            <w:r w:rsidRPr="00EF5447">
              <w:rPr>
                <w:rFonts w:cs="Arial"/>
              </w:rPr>
              <w:t>1815</w:t>
            </w:r>
          </w:p>
        </w:tc>
        <w:tc>
          <w:tcPr>
            <w:tcW w:w="700" w:type="dxa"/>
            <w:shd w:val="clear" w:color="auto" w:fill="auto"/>
          </w:tcPr>
          <w:p w14:paraId="0870A059" w14:textId="77777777" w:rsidR="00675C2D" w:rsidRPr="00EF5447" w:rsidRDefault="00675C2D" w:rsidP="00E73D55">
            <w:pPr>
              <w:pStyle w:val="TAC"/>
              <w:rPr>
                <w:szCs w:val="18"/>
                <w:lang w:eastAsia="ja-JP"/>
              </w:rPr>
            </w:pPr>
            <w:r w:rsidRPr="00EF5447">
              <w:rPr>
                <w:szCs w:val="18"/>
                <w:lang w:eastAsia="ja-JP"/>
              </w:rPr>
              <w:t>N/A</w:t>
            </w:r>
          </w:p>
        </w:tc>
        <w:tc>
          <w:tcPr>
            <w:tcW w:w="1248" w:type="dxa"/>
            <w:shd w:val="clear" w:color="auto" w:fill="auto"/>
          </w:tcPr>
          <w:p w14:paraId="63C4186C" w14:textId="77777777" w:rsidR="00675C2D" w:rsidRPr="00EF5447" w:rsidRDefault="00675C2D" w:rsidP="00E73D55">
            <w:pPr>
              <w:pStyle w:val="TAC"/>
              <w:rPr>
                <w:szCs w:val="18"/>
                <w:lang w:eastAsia="ja-JP"/>
              </w:rPr>
            </w:pPr>
            <w:r w:rsidRPr="00EF5447">
              <w:rPr>
                <w:lang w:eastAsia="ja-JP"/>
              </w:rPr>
              <w:t>N/A</w:t>
            </w:r>
          </w:p>
        </w:tc>
      </w:tr>
      <w:tr w:rsidR="00675C2D" w:rsidRPr="00EF5447" w14:paraId="7A7D5B20" w14:textId="77777777" w:rsidTr="00E73D55">
        <w:trPr>
          <w:trHeight w:val="54"/>
          <w:jc w:val="center"/>
        </w:trPr>
        <w:tc>
          <w:tcPr>
            <w:tcW w:w="2258" w:type="dxa"/>
            <w:tcBorders>
              <w:top w:val="nil"/>
              <w:bottom w:val="nil"/>
            </w:tcBorders>
            <w:shd w:val="clear" w:color="auto" w:fill="auto"/>
          </w:tcPr>
          <w:p w14:paraId="4A583CC4" w14:textId="77777777" w:rsidR="00675C2D" w:rsidRPr="00EF5447" w:rsidRDefault="00675C2D" w:rsidP="00E73D55">
            <w:pPr>
              <w:pStyle w:val="TAC"/>
              <w:rPr>
                <w:lang w:eastAsia="ja-JP"/>
              </w:rPr>
            </w:pPr>
          </w:p>
        </w:tc>
        <w:tc>
          <w:tcPr>
            <w:tcW w:w="867" w:type="dxa"/>
            <w:shd w:val="clear" w:color="auto" w:fill="auto"/>
          </w:tcPr>
          <w:p w14:paraId="362015AD" w14:textId="77777777" w:rsidR="00675C2D" w:rsidRPr="00EF5447" w:rsidRDefault="00675C2D" w:rsidP="00E73D55">
            <w:pPr>
              <w:pStyle w:val="TAC"/>
              <w:rPr>
                <w:rFonts w:eastAsia="Yu Gothic"/>
                <w:szCs w:val="18"/>
              </w:rPr>
            </w:pPr>
            <w:r w:rsidRPr="00EF5447">
              <w:rPr>
                <w:szCs w:val="18"/>
                <w:lang w:eastAsia="ja-JP"/>
              </w:rPr>
              <w:t>28</w:t>
            </w:r>
          </w:p>
        </w:tc>
        <w:tc>
          <w:tcPr>
            <w:tcW w:w="1066" w:type="dxa"/>
            <w:shd w:val="clear" w:color="auto" w:fill="auto"/>
            <w:noWrap/>
          </w:tcPr>
          <w:p w14:paraId="07EC6BF6" w14:textId="77777777" w:rsidR="00675C2D" w:rsidRPr="00EF5447" w:rsidRDefault="00675C2D" w:rsidP="00E73D55">
            <w:pPr>
              <w:pStyle w:val="TAC"/>
              <w:rPr>
                <w:rFonts w:eastAsia="Yu Gothic"/>
                <w:szCs w:val="18"/>
              </w:rPr>
            </w:pPr>
            <w:r w:rsidRPr="00EF5447">
              <w:rPr>
                <w:rFonts w:cs="Arial"/>
              </w:rPr>
              <w:t>733</w:t>
            </w:r>
          </w:p>
        </w:tc>
        <w:tc>
          <w:tcPr>
            <w:tcW w:w="746" w:type="dxa"/>
            <w:shd w:val="clear" w:color="auto" w:fill="auto"/>
            <w:noWrap/>
          </w:tcPr>
          <w:p w14:paraId="13F6753E" w14:textId="77777777" w:rsidR="00675C2D" w:rsidRPr="00EF5447" w:rsidRDefault="00675C2D" w:rsidP="00E73D55">
            <w:pPr>
              <w:pStyle w:val="TAC"/>
              <w:rPr>
                <w:rFonts w:eastAsia="Yu Gothic"/>
                <w:szCs w:val="18"/>
              </w:rPr>
            </w:pPr>
            <w:r w:rsidRPr="00EF5447">
              <w:rPr>
                <w:rFonts w:cs="Arial"/>
              </w:rPr>
              <w:t>5</w:t>
            </w:r>
          </w:p>
        </w:tc>
        <w:tc>
          <w:tcPr>
            <w:tcW w:w="877" w:type="dxa"/>
            <w:shd w:val="clear" w:color="auto" w:fill="auto"/>
            <w:noWrap/>
          </w:tcPr>
          <w:p w14:paraId="70FC79D4" w14:textId="77777777" w:rsidR="00675C2D" w:rsidRPr="00EF5447" w:rsidRDefault="00675C2D" w:rsidP="00E73D55">
            <w:pPr>
              <w:pStyle w:val="TAC"/>
              <w:rPr>
                <w:rFonts w:eastAsia="Yu Gothic"/>
                <w:szCs w:val="18"/>
              </w:rPr>
            </w:pPr>
            <w:r w:rsidRPr="00EF5447">
              <w:rPr>
                <w:rFonts w:cs="Arial"/>
              </w:rPr>
              <w:t>25</w:t>
            </w:r>
          </w:p>
        </w:tc>
        <w:tc>
          <w:tcPr>
            <w:tcW w:w="1299" w:type="dxa"/>
            <w:shd w:val="clear" w:color="auto" w:fill="auto"/>
            <w:noWrap/>
          </w:tcPr>
          <w:p w14:paraId="20DA9D99" w14:textId="77777777" w:rsidR="00675C2D" w:rsidRPr="00EF5447" w:rsidRDefault="00675C2D" w:rsidP="00E73D55">
            <w:pPr>
              <w:pStyle w:val="TAC"/>
              <w:rPr>
                <w:rFonts w:eastAsia="Yu Gothic"/>
                <w:szCs w:val="18"/>
              </w:rPr>
            </w:pPr>
            <w:r w:rsidRPr="00EF5447">
              <w:rPr>
                <w:rFonts w:cs="Arial"/>
              </w:rPr>
              <w:t>788</w:t>
            </w:r>
          </w:p>
        </w:tc>
        <w:tc>
          <w:tcPr>
            <w:tcW w:w="700" w:type="dxa"/>
            <w:shd w:val="clear" w:color="auto" w:fill="auto"/>
          </w:tcPr>
          <w:p w14:paraId="7DDCB97D" w14:textId="77777777" w:rsidR="00675C2D" w:rsidRPr="00EF5447" w:rsidRDefault="00675C2D" w:rsidP="00E73D55">
            <w:pPr>
              <w:pStyle w:val="TAC"/>
              <w:rPr>
                <w:szCs w:val="18"/>
                <w:lang w:eastAsia="ja-JP"/>
              </w:rPr>
            </w:pPr>
            <w:r w:rsidRPr="00EF5447">
              <w:rPr>
                <w:szCs w:val="18"/>
                <w:lang w:eastAsia="ja-JP"/>
              </w:rPr>
              <w:t>N/A</w:t>
            </w:r>
          </w:p>
        </w:tc>
        <w:tc>
          <w:tcPr>
            <w:tcW w:w="1248" w:type="dxa"/>
            <w:shd w:val="clear" w:color="auto" w:fill="auto"/>
          </w:tcPr>
          <w:p w14:paraId="17C4F87C" w14:textId="77777777" w:rsidR="00675C2D" w:rsidRPr="00EF5447" w:rsidRDefault="00675C2D" w:rsidP="00E73D55">
            <w:pPr>
              <w:pStyle w:val="TAC"/>
              <w:rPr>
                <w:szCs w:val="18"/>
                <w:lang w:eastAsia="ja-JP"/>
              </w:rPr>
            </w:pPr>
            <w:r w:rsidRPr="00EF5447">
              <w:rPr>
                <w:lang w:eastAsia="ja-JP"/>
              </w:rPr>
              <w:t>N/A</w:t>
            </w:r>
          </w:p>
        </w:tc>
      </w:tr>
      <w:tr w:rsidR="00675C2D" w:rsidRPr="00EF5447" w14:paraId="4F35DDB9" w14:textId="77777777" w:rsidTr="00E73D55">
        <w:trPr>
          <w:trHeight w:val="54"/>
          <w:jc w:val="center"/>
        </w:trPr>
        <w:tc>
          <w:tcPr>
            <w:tcW w:w="2258" w:type="dxa"/>
            <w:tcBorders>
              <w:top w:val="nil"/>
              <w:bottom w:val="nil"/>
            </w:tcBorders>
            <w:shd w:val="clear" w:color="auto" w:fill="auto"/>
          </w:tcPr>
          <w:p w14:paraId="361DCFAA" w14:textId="77777777" w:rsidR="00675C2D" w:rsidRPr="00EF5447" w:rsidRDefault="00675C2D" w:rsidP="00E73D55">
            <w:pPr>
              <w:pStyle w:val="TAC"/>
              <w:rPr>
                <w:lang w:eastAsia="ja-JP"/>
              </w:rPr>
            </w:pPr>
          </w:p>
        </w:tc>
        <w:tc>
          <w:tcPr>
            <w:tcW w:w="867" w:type="dxa"/>
            <w:shd w:val="clear" w:color="auto" w:fill="auto"/>
          </w:tcPr>
          <w:p w14:paraId="30B47C1C" w14:textId="77777777" w:rsidR="00675C2D" w:rsidRPr="00EF5447" w:rsidRDefault="00675C2D" w:rsidP="00E73D55">
            <w:pPr>
              <w:pStyle w:val="TAC"/>
              <w:rPr>
                <w:rFonts w:eastAsia="Yu Gothic"/>
                <w:szCs w:val="18"/>
              </w:rPr>
            </w:pPr>
            <w:r w:rsidRPr="00EF5447">
              <w:rPr>
                <w:szCs w:val="18"/>
                <w:lang w:eastAsia="ja-JP"/>
              </w:rPr>
              <w:t>n77</w:t>
            </w:r>
          </w:p>
        </w:tc>
        <w:tc>
          <w:tcPr>
            <w:tcW w:w="1066" w:type="dxa"/>
            <w:shd w:val="clear" w:color="auto" w:fill="auto"/>
            <w:noWrap/>
          </w:tcPr>
          <w:p w14:paraId="1709FF5D" w14:textId="77777777" w:rsidR="00675C2D" w:rsidRPr="00EF5447" w:rsidRDefault="00675C2D" w:rsidP="00E73D55">
            <w:pPr>
              <w:pStyle w:val="TAC"/>
              <w:rPr>
                <w:rFonts w:eastAsia="Yu Gothic"/>
                <w:szCs w:val="18"/>
              </w:rPr>
            </w:pPr>
            <w:r w:rsidRPr="00EF5447">
              <w:rPr>
                <w:rFonts w:cs="Arial"/>
              </w:rPr>
              <w:t>4173</w:t>
            </w:r>
          </w:p>
        </w:tc>
        <w:tc>
          <w:tcPr>
            <w:tcW w:w="746" w:type="dxa"/>
            <w:shd w:val="clear" w:color="auto" w:fill="auto"/>
            <w:noWrap/>
          </w:tcPr>
          <w:p w14:paraId="7596474F" w14:textId="77777777" w:rsidR="00675C2D" w:rsidRPr="00EF5447" w:rsidRDefault="00675C2D" w:rsidP="00E73D55">
            <w:pPr>
              <w:pStyle w:val="TAC"/>
              <w:rPr>
                <w:rFonts w:eastAsia="Yu Gothic"/>
                <w:szCs w:val="18"/>
              </w:rPr>
            </w:pPr>
            <w:r w:rsidRPr="00EF5447">
              <w:rPr>
                <w:rFonts w:cs="Arial"/>
              </w:rPr>
              <w:t>10</w:t>
            </w:r>
          </w:p>
        </w:tc>
        <w:tc>
          <w:tcPr>
            <w:tcW w:w="877" w:type="dxa"/>
            <w:shd w:val="clear" w:color="auto" w:fill="auto"/>
            <w:noWrap/>
          </w:tcPr>
          <w:p w14:paraId="213A8834" w14:textId="77777777" w:rsidR="00675C2D" w:rsidRPr="00EF5447" w:rsidRDefault="00675C2D" w:rsidP="00E73D55">
            <w:pPr>
              <w:pStyle w:val="TAC"/>
              <w:rPr>
                <w:rFonts w:eastAsia="Yu Gothic"/>
                <w:szCs w:val="18"/>
              </w:rPr>
            </w:pPr>
            <w:r w:rsidRPr="00EF5447">
              <w:rPr>
                <w:rFonts w:cs="Arial"/>
              </w:rPr>
              <w:t>50</w:t>
            </w:r>
          </w:p>
        </w:tc>
        <w:tc>
          <w:tcPr>
            <w:tcW w:w="1299" w:type="dxa"/>
            <w:shd w:val="clear" w:color="auto" w:fill="auto"/>
            <w:noWrap/>
          </w:tcPr>
          <w:p w14:paraId="5D87F8F2" w14:textId="77777777" w:rsidR="00675C2D" w:rsidRPr="00EF5447" w:rsidRDefault="00675C2D" w:rsidP="00E73D55">
            <w:pPr>
              <w:pStyle w:val="TAC"/>
              <w:rPr>
                <w:rFonts w:eastAsia="Yu Gothic"/>
                <w:szCs w:val="18"/>
              </w:rPr>
            </w:pPr>
            <w:r w:rsidRPr="00EF5447">
              <w:rPr>
                <w:rFonts w:cs="Arial"/>
              </w:rPr>
              <w:t>4173</w:t>
            </w:r>
          </w:p>
        </w:tc>
        <w:tc>
          <w:tcPr>
            <w:tcW w:w="700" w:type="dxa"/>
            <w:shd w:val="clear" w:color="auto" w:fill="auto"/>
          </w:tcPr>
          <w:p w14:paraId="446655BF" w14:textId="77777777" w:rsidR="00675C2D" w:rsidRPr="00EF5447" w:rsidRDefault="00675C2D" w:rsidP="00E73D55">
            <w:pPr>
              <w:pStyle w:val="TAC"/>
              <w:rPr>
                <w:szCs w:val="18"/>
                <w:lang w:eastAsia="ja-JP"/>
              </w:rPr>
            </w:pPr>
            <w:r w:rsidRPr="00EF5447">
              <w:rPr>
                <w:szCs w:val="18"/>
                <w:lang w:eastAsia="ja-JP"/>
              </w:rPr>
              <w:t>15.9</w:t>
            </w:r>
          </w:p>
        </w:tc>
        <w:tc>
          <w:tcPr>
            <w:tcW w:w="1248" w:type="dxa"/>
            <w:shd w:val="clear" w:color="auto" w:fill="auto"/>
          </w:tcPr>
          <w:p w14:paraId="24F46791" w14:textId="77777777" w:rsidR="00675C2D" w:rsidRPr="00EF5447" w:rsidRDefault="00675C2D" w:rsidP="00E73D55">
            <w:pPr>
              <w:pStyle w:val="TAC"/>
              <w:rPr>
                <w:szCs w:val="18"/>
                <w:lang w:eastAsia="ja-JP"/>
              </w:rPr>
            </w:pPr>
            <w:r w:rsidRPr="00EF5447">
              <w:t>IMD3</w:t>
            </w:r>
          </w:p>
        </w:tc>
      </w:tr>
      <w:tr w:rsidR="00675C2D" w:rsidRPr="00EF5447" w14:paraId="1D321181" w14:textId="77777777" w:rsidTr="00E73D55">
        <w:trPr>
          <w:trHeight w:val="54"/>
          <w:jc w:val="center"/>
        </w:trPr>
        <w:tc>
          <w:tcPr>
            <w:tcW w:w="2258" w:type="dxa"/>
            <w:tcBorders>
              <w:top w:val="nil"/>
              <w:bottom w:val="nil"/>
            </w:tcBorders>
            <w:shd w:val="clear" w:color="auto" w:fill="auto"/>
          </w:tcPr>
          <w:p w14:paraId="6087D6F3" w14:textId="77777777" w:rsidR="00675C2D" w:rsidRPr="00EF5447" w:rsidRDefault="00675C2D" w:rsidP="00E73D55">
            <w:pPr>
              <w:pStyle w:val="TAC"/>
              <w:rPr>
                <w:lang w:eastAsia="ja-JP"/>
              </w:rPr>
            </w:pPr>
          </w:p>
        </w:tc>
        <w:tc>
          <w:tcPr>
            <w:tcW w:w="867" w:type="dxa"/>
            <w:shd w:val="clear" w:color="auto" w:fill="auto"/>
          </w:tcPr>
          <w:p w14:paraId="564E12D3" w14:textId="77777777" w:rsidR="00675C2D" w:rsidRPr="00EF5447" w:rsidRDefault="00675C2D" w:rsidP="00E73D55">
            <w:pPr>
              <w:pStyle w:val="TAC"/>
              <w:rPr>
                <w:rFonts w:eastAsia="Yu Gothic"/>
                <w:szCs w:val="18"/>
              </w:rPr>
            </w:pPr>
            <w:r w:rsidRPr="00EF5447">
              <w:rPr>
                <w:szCs w:val="18"/>
                <w:lang w:eastAsia="ja-JP"/>
              </w:rPr>
              <w:t>3</w:t>
            </w:r>
          </w:p>
        </w:tc>
        <w:tc>
          <w:tcPr>
            <w:tcW w:w="1066" w:type="dxa"/>
            <w:shd w:val="clear" w:color="auto" w:fill="auto"/>
            <w:noWrap/>
          </w:tcPr>
          <w:p w14:paraId="0C350DBC" w14:textId="77777777" w:rsidR="00675C2D" w:rsidRPr="00EF5447" w:rsidRDefault="00675C2D" w:rsidP="00E73D55">
            <w:pPr>
              <w:pStyle w:val="TAC"/>
              <w:rPr>
                <w:rFonts w:eastAsia="Yu Gothic"/>
                <w:szCs w:val="18"/>
              </w:rPr>
            </w:pPr>
            <w:r w:rsidRPr="00EF5447">
              <w:rPr>
                <w:rFonts w:cs="Arial"/>
              </w:rPr>
              <w:t>1712.5</w:t>
            </w:r>
          </w:p>
        </w:tc>
        <w:tc>
          <w:tcPr>
            <w:tcW w:w="746" w:type="dxa"/>
            <w:shd w:val="clear" w:color="auto" w:fill="auto"/>
            <w:noWrap/>
          </w:tcPr>
          <w:p w14:paraId="6A5C9A0B" w14:textId="77777777" w:rsidR="00675C2D" w:rsidRPr="00EF5447" w:rsidRDefault="00675C2D" w:rsidP="00E73D55">
            <w:pPr>
              <w:pStyle w:val="TAC"/>
              <w:rPr>
                <w:rFonts w:eastAsia="Yu Gothic"/>
                <w:szCs w:val="18"/>
              </w:rPr>
            </w:pPr>
            <w:r w:rsidRPr="00EF5447">
              <w:rPr>
                <w:rFonts w:cs="Arial"/>
              </w:rPr>
              <w:t>5</w:t>
            </w:r>
          </w:p>
        </w:tc>
        <w:tc>
          <w:tcPr>
            <w:tcW w:w="877" w:type="dxa"/>
            <w:shd w:val="clear" w:color="auto" w:fill="auto"/>
            <w:noWrap/>
          </w:tcPr>
          <w:p w14:paraId="7D8E9366" w14:textId="77777777" w:rsidR="00675C2D" w:rsidRPr="00EF5447" w:rsidRDefault="00675C2D" w:rsidP="00E73D55">
            <w:pPr>
              <w:pStyle w:val="TAC"/>
              <w:rPr>
                <w:rFonts w:eastAsia="Yu Gothic"/>
                <w:szCs w:val="18"/>
              </w:rPr>
            </w:pPr>
            <w:r w:rsidRPr="00EF5447">
              <w:rPr>
                <w:rFonts w:cs="Arial"/>
              </w:rPr>
              <w:t>25</w:t>
            </w:r>
          </w:p>
        </w:tc>
        <w:tc>
          <w:tcPr>
            <w:tcW w:w="1299" w:type="dxa"/>
            <w:shd w:val="clear" w:color="auto" w:fill="auto"/>
            <w:noWrap/>
          </w:tcPr>
          <w:p w14:paraId="61B9B679" w14:textId="77777777" w:rsidR="00675C2D" w:rsidRPr="00EF5447" w:rsidRDefault="00675C2D" w:rsidP="00E73D55">
            <w:pPr>
              <w:pStyle w:val="TAC"/>
              <w:rPr>
                <w:rFonts w:eastAsia="Yu Gothic"/>
                <w:szCs w:val="18"/>
              </w:rPr>
            </w:pPr>
            <w:r w:rsidRPr="00EF5447">
              <w:rPr>
                <w:rFonts w:cs="Arial"/>
              </w:rPr>
              <w:t>1807.5</w:t>
            </w:r>
          </w:p>
        </w:tc>
        <w:tc>
          <w:tcPr>
            <w:tcW w:w="700" w:type="dxa"/>
            <w:shd w:val="clear" w:color="auto" w:fill="auto"/>
          </w:tcPr>
          <w:p w14:paraId="2C9A3B11" w14:textId="77777777" w:rsidR="00675C2D" w:rsidRPr="00EF5447" w:rsidRDefault="00675C2D" w:rsidP="00E73D55">
            <w:pPr>
              <w:pStyle w:val="TAC"/>
              <w:rPr>
                <w:szCs w:val="18"/>
                <w:lang w:eastAsia="ja-JP"/>
              </w:rPr>
            </w:pPr>
            <w:r w:rsidRPr="00EF5447">
              <w:rPr>
                <w:szCs w:val="18"/>
                <w:lang w:eastAsia="ja-JP"/>
              </w:rPr>
              <w:t>N/A</w:t>
            </w:r>
          </w:p>
        </w:tc>
        <w:tc>
          <w:tcPr>
            <w:tcW w:w="1248" w:type="dxa"/>
            <w:shd w:val="clear" w:color="auto" w:fill="auto"/>
          </w:tcPr>
          <w:p w14:paraId="33D8BF5D" w14:textId="77777777" w:rsidR="00675C2D" w:rsidRPr="00EF5447" w:rsidRDefault="00675C2D" w:rsidP="00E73D55">
            <w:pPr>
              <w:pStyle w:val="TAC"/>
              <w:rPr>
                <w:szCs w:val="18"/>
                <w:lang w:eastAsia="ja-JP"/>
              </w:rPr>
            </w:pPr>
            <w:r w:rsidRPr="00EF5447">
              <w:rPr>
                <w:rFonts w:eastAsia="Malgun Gothic"/>
                <w:lang w:eastAsia="ko-KR"/>
              </w:rPr>
              <w:t>N/A</w:t>
            </w:r>
          </w:p>
        </w:tc>
      </w:tr>
      <w:tr w:rsidR="00675C2D" w:rsidRPr="00EF5447" w14:paraId="0833BA73" w14:textId="77777777" w:rsidTr="00E73D55">
        <w:trPr>
          <w:trHeight w:val="54"/>
          <w:jc w:val="center"/>
        </w:trPr>
        <w:tc>
          <w:tcPr>
            <w:tcW w:w="2258" w:type="dxa"/>
            <w:tcBorders>
              <w:top w:val="nil"/>
              <w:bottom w:val="nil"/>
            </w:tcBorders>
            <w:shd w:val="clear" w:color="auto" w:fill="auto"/>
          </w:tcPr>
          <w:p w14:paraId="24D6369D" w14:textId="77777777" w:rsidR="00675C2D" w:rsidRPr="00EF5447" w:rsidRDefault="00675C2D" w:rsidP="00E73D55">
            <w:pPr>
              <w:pStyle w:val="TAC"/>
              <w:rPr>
                <w:lang w:eastAsia="ja-JP"/>
              </w:rPr>
            </w:pPr>
          </w:p>
        </w:tc>
        <w:tc>
          <w:tcPr>
            <w:tcW w:w="867" w:type="dxa"/>
            <w:shd w:val="clear" w:color="auto" w:fill="auto"/>
          </w:tcPr>
          <w:p w14:paraId="48F9FA14" w14:textId="77777777" w:rsidR="00675C2D" w:rsidRPr="00EF5447" w:rsidRDefault="00675C2D" w:rsidP="00E73D55">
            <w:pPr>
              <w:pStyle w:val="TAC"/>
              <w:rPr>
                <w:rFonts w:eastAsia="Yu Gothic"/>
                <w:szCs w:val="18"/>
              </w:rPr>
            </w:pPr>
            <w:r w:rsidRPr="00EF5447">
              <w:rPr>
                <w:szCs w:val="18"/>
                <w:lang w:eastAsia="ja-JP"/>
              </w:rPr>
              <w:t>28</w:t>
            </w:r>
          </w:p>
        </w:tc>
        <w:tc>
          <w:tcPr>
            <w:tcW w:w="1066" w:type="dxa"/>
            <w:shd w:val="clear" w:color="auto" w:fill="auto"/>
            <w:noWrap/>
          </w:tcPr>
          <w:p w14:paraId="38FBB153" w14:textId="77777777" w:rsidR="00675C2D" w:rsidRPr="00EF5447" w:rsidRDefault="00675C2D" w:rsidP="00E73D55">
            <w:pPr>
              <w:pStyle w:val="TAC"/>
              <w:rPr>
                <w:rFonts w:eastAsia="Yu Gothic"/>
                <w:szCs w:val="18"/>
              </w:rPr>
            </w:pPr>
            <w:r w:rsidRPr="00EF5447">
              <w:rPr>
                <w:rFonts w:cs="Arial"/>
              </w:rPr>
              <w:t>715</w:t>
            </w:r>
          </w:p>
        </w:tc>
        <w:tc>
          <w:tcPr>
            <w:tcW w:w="746" w:type="dxa"/>
            <w:shd w:val="clear" w:color="auto" w:fill="auto"/>
            <w:noWrap/>
          </w:tcPr>
          <w:p w14:paraId="2ACE91BF" w14:textId="77777777" w:rsidR="00675C2D" w:rsidRPr="00EF5447" w:rsidRDefault="00675C2D" w:rsidP="00E73D55">
            <w:pPr>
              <w:pStyle w:val="TAC"/>
              <w:rPr>
                <w:rFonts w:eastAsia="Yu Gothic"/>
                <w:szCs w:val="18"/>
              </w:rPr>
            </w:pPr>
            <w:r w:rsidRPr="00EF5447">
              <w:rPr>
                <w:rFonts w:cs="Arial"/>
              </w:rPr>
              <w:t>5</w:t>
            </w:r>
          </w:p>
        </w:tc>
        <w:tc>
          <w:tcPr>
            <w:tcW w:w="877" w:type="dxa"/>
            <w:shd w:val="clear" w:color="auto" w:fill="auto"/>
            <w:noWrap/>
          </w:tcPr>
          <w:p w14:paraId="51BA28FF" w14:textId="77777777" w:rsidR="00675C2D" w:rsidRPr="00EF5447" w:rsidRDefault="00675C2D" w:rsidP="00E73D55">
            <w:pPr>
              <w:pStyle w:val="TAC"/>
              <w:rPr>
                <w:rFonts w:eastAsia="Yu Gothic"/>
                <w:szCs w:val="18"/>
              </w:rPr>
            </w:pPr>
            <w:r w:rsidRPr="00EF5447">
              <w:rPr>
                <w:rFonts w:cs="Arial"/>
              </w:rPr>
              <w:t>25</w:t>
            </w:r>
          </w:p>
        </w:tc>
        <w:tc>
          <w:tcPr>
            <w:tcW w:w="1299" w:type="dxa"/>
            <w:shd w:val="clear" w:color="auto" w:fill="auto"/>
            <w:noWrap/>
          </w:tcPr>
          <w:p w14:paraId="6DC3ABF4" w14:textId="77777777" w:rsidR="00675C2D" w:rsidRPr="00EF5447" w:rsidRDefault="00675C2D" w:rsidP="00E73D55">
            <w:pPr>
              <w:pStyle w:val="TAC"/>
              <w:rPr>
                <w:rFonts w:eastAsia="Yu Gothic"/>
                <w:szCs w:val="18"/>
              </w:rPr>
            </w:pPr>
            <w:r w:rsidRPr="00EF5447">
              <w:rPr>
                <w:rFonts w:cs="Arial"/>
              </w:rPr>
              <w:t>770</w:t>
            </w:r>
          </w:p>
        </w:tc>
        <w:tc>
          <w:tcPr>
            <w:tcW w:w="700" w:type="dxa"/>
            <w:shd w:val="clear" w:color="auto" w:fill="auto"/>
          </w:tcPr>
          <w:p w14:paraId="06A8B05F" w14:textId="77777777" w:rsidR="00675C2D" w:rsidRPr="00EF5447" w:rsidRDefault="00675C2D" w:rsidP="00E73D55">
            <w:pPr>
              <w:pStyle w:val="TAC"/>
              <w:rPr>
                <w:szCs w:val="18"/>
                <w:lang w:eastAsia="ja-JP"/>
              </w:rPr>
            </w:pPr>
            <w:r w:rsidRPr="00EF5447">
              <w:rPr>
                <w:szCs w:val="18"/>
                <w:lang w:eastAsia="ja-JP"/>
              </w:rPr>
              <w:t>15.3</w:t>
            </w:r>
          </w:p>
        </w:tc>
        <w:tc>
          <w:tcPr>
            <w:tcW w:w="1248" w:type="dxa"/>
            <w:shd w:val="clear" w:color="auto" w:fill="auto"/>
          </w:tcPr>
          <w:p w14:paraId="1082E263" w14:textId="77777777" w:rsidR="00675C2D" w:rsidRPr="00EF5447" w:rsidRDefault="00675C2D" w:rsidP="00E73D55">
            <w:pPr>
              <w:pStyle w:val="TAC"/>
              <w:rPr>
                <w:szCs w:val="18"/>
                <w:lang w:eastAsia="ja-JP"/>
              </w:rPr>
            </w:pPr>
            <w:r w:rsidRPr="00EF5447">
              <w:rPr>
                <w:lang w:eastAsia="ja-JP"/>
              </w:rPr>
              <w:t>IMD3</w:t>
            </w:r>
          </w:p>
        </w:tc>
      </w:tr>
      <w:tr w:rsidR="00675C2D" w:rsidRPr="00EF5447" w14:paraId="1C9450AD" w14:textId="77777777" w:rsidTr="00E73D55">
        <w:trPr>
          <w:trHeight w:val="54"/>
          <w:jc w:val="center"/>
        </w:trPr>
        <w:tc>
          <w:tcPr>
            <w:tcW w:w="2258" w:type="dxa"/>
            <w:tcBorders>
              <w:top w:val="nil"/>
              <w:bottom w:val="single" w:sz="4" w:space="0" w:color="auto"/>
            </w:tcBorders>
            <w:shd w:val="clear" w:color="auto" w:fill="auto"/>
          </w:tcPr>
          <w:p w14:paraId="43847005" w14:textId="77777777" w:rsidR="00675C2D" w:rsidRPr="00EF5447" w:rsidRDefault="00675C2D" w:rsidP="00E73D55">
            <w:pPr>
              <w:pStyle w:val="TAC"/>
              <w:rPr>
                <w:lang w:eastAsia="ja-JP"/>
              </w:rPr>
            </w:pPr>
          </w:p>
        </w:tc>
        <w:tc>
          <w:tcPr>
            <w:tcW w:w="867" w:type="dxa"/>
            <w:shd w:val="clear" w:color="auto" w:fill="auto"/>
          </w:tcPr>
          <w:p w14:paraId="4ACA4A08" w14:textId="77777777" w:rsidR="00675C2D" w:rsidRPr="00EF5447" w:rsidRDefault="00675C2D" w:rsidP="00E73D55">
            <w:pPr>
              <w:pStyle w:val="TAC"/>
              <w:rPr>
                <w:rFonts w:eastAsia="Yu Gothic"/>
                <w:szCs w:val="18"/>
              </w:rPr>
            </w:pPr>
            <w:r w:rsidRPr="00EF5447">
              <w:rPr>
                <w:szCs w:val="18"/>
                <w:lang w:eastAsia="ja-JP"/>
              </w:rPr>
              <w:t>n77</w:t>
            </w:r>
          </w:p>
        </w:tc>
        <w:tc>
          <w:tcPr>
            <w:tcW w:w="1066" w:type="dxa"/>
            <w:shd w:val="clear" w:color="auto" w:fill="auto"/>
            <w:noWrap/>
          </w:tcPr>
          <w:p w14:paraId="4D86E30E" w14:textId="77777777" w:rsidR="00675C2D" w:rsidRPr="00EF5447" w:rsidRDefault="00675C2D" w:rsidP="00E73D55">
            <w:pPr>
              <w:pStyle w:val="TAC"/>
              <w:rPr>
                <w:rFonts w:eastAsia="Yu Gothic"/>
                <w:szCs w:val="18"/>
              </w:rPr>
            </w:pPr>
            <w:r w:rsidRPr="00EF5447">
              <w:rPr>
                <w:rFonts w:cs="Arial"/>
              </w:rPr>
              <w:t>4195</w:t>
            </w:r>
          </w:p>
        </w:tc>
        <w:tc>
          <w:tcPr>
            <w:tcW w:w="746" w:type="dxa"/>
            <w:shd w:val="clear" w:color="auto" w:fill="auto"/>
            <w:noWrap/>
          </w:tcPr>
          <w:p w14:paraId="4AC17B3C" w14:textId="77777777" w:rsidR="00675C2D" w:rsidRPr="00EF5447" w:rsidRDefault="00675C2D" w:rsidP="00E73D55">
            <w:pPr>
              <w:pStyle w:val="TAC"/>
              <w:rPr>
                <w:rFonts w:eastAsia="Yu Gothic"/>
                <w:szCs w:val="18"/>
              </w:rPr>
            </w:pPr>
            <w:r w:rsidRPr="00EF5447">
              <w:rPr>
                <w:rFonts w:cs="Arial"/>
              </w:rPr>
              <w:t>10</w:t>
            </w:r>
          </w:p>
        </w:tc>
        <w:tc>
          <w:tcPr>
            <w:tcW w:w="877" w:type="dxa"/>
            <w:shd w:val="clear" w:color="auto" w:fill="auto"/>
            <w:noWrap/>
          </w:tcPr>
          <w:p w14:paraId="7BA17CE4" w14:textId="77777777" w:rsidR="00675C2D" w:rsidRPr="00EF5447" w:rsidRDefault="00675C2D" w:rsidP="00E73D55">
            <w:pPr>
              <w:pStyle w:val="TAC"/>
              <w:rPr>
                <w:rFonts w:eastAsia="Yu Gothic"/>
                <w:szCs w:val="18"/>
              </w:rPr>
            </w:pPr>
            <w:r w:rsidRPr="00EF5447">
              <w:rPr>
                <w:rFonts w:cs="Arial"/>
              </w:rPr>
              <w:t>50</w:t>
            </w:r>
          </w:p>
        </w:tc>
        <w:tc>
          <w:tcPr>
            <w:tcW w:w="1299" w:type="dxa"/>
            <w:shd w:val="clear" w:color="auto" w:fill="auto"/>
            <w:noWrap/>
          </w:tcPr>
          <w:p w14:paraId="7D413DB2" w14:textId="77777777" w:rsidR="00675C2D" w:rsidRPr="00EF5447" w:rsidRDefault="00675C2D" w:rsidP="00E73D55">
            <w:pPr>
              <w:pStyle w:val="TAC"/>
              <w:rPr>
                <w:rFonts w:eastAsia="Yu Gothic"/>
                <w:szCs w:val="18"/>
              </w:rPr>
            </w:pPr>
            <w:r w:rsidRPr="00EF5447">
              <w:rPr>
                <w:rFonts w:cs="Arial"/>
              </w:rPr>
              <w:t>4195</w:t>
            </w:r>
          </w:p>
        </w:tc>
        <w:tc>
          <w:tcPr>
            <w:tcW w:w="700" w:type="dxa"/>
            <w:shd w:val="clear" w:color="auto" w:fill="auto"/>
          </w:tcPr>
          <w:p w14:paraId="4AE8D411" w14:textId="77777777" w:rsidR="00675C2D" w:rsidRPr="00EF5447" w:rsidRDefault="00675C2D" w:rsidP="00E73D55">
            <w:pPr>
              <w:pStyle w:val="TAC"/>
              <w:rPr>
                <w:szCs w:val="18"/>
                <w:lang w:eastAsia="ja-JP"/>
              </w:rPr>
            </w:pPr>
            <w:r w:rsidRPr="00EF5447">
              <w:rPr>
                <w:szCs w:val="18"/>
                <w:lang w:eastAsia="ja-JP"/>
              </w:rPr>
              <w:t>N/A</w:t>
            </w:r>
          </w:p>
        </w:tc>
        <w:tc>
          <w:tcPr>
            <w:tcW w:w="1248" w:type="dxa"/>
            <w:shd w:val="clear" w:color="auto" w:fill="auto"/>
          </w:tcPr>
          <w:p w14:paraId="611C7A7F" w14:textId="77777777" w:rsidR="00675C2D" w:rsidRPr="00EF5447" w:rsidRDefault="00675C2D" w:rsidP="00E73D55">
            <w:pPr>
              <w:pStyle w:val="TAC"/>
              <w:rPr>
                <w:szCs w:val="18"/>
                <w:lang w:eastAsia="ja-JP"/>
              </w:rPr>
            </w:pPr>
            <w:r w:rsidRPr="00EF5447">
              <w:t>N/A</w:t>
            </w:r>
          </w:p>
        </w:tc>
      </w:tr>
      <w:tr w:rsidR="00675C2D" w:rsidRPr="00EF5447" w14:paraId="7423ACEB" w14:textId="77777777" w:rsidTr="00E73D55">
        <w:trPr>
          <w:trHeight w:val="54"/>
          <w:jc w:val="center"/>
        </w:trPr>
        <w:tc>
          <w:tcPr>
            <w:tcW w:w="2258" w:type="dxa"/>
            <w:tcBorders>
              <w:bottom w:val="nil"/>
            </w:tcBorders>
            <w:shd w:val="clear" w:color="auto" w:fill="auto"/>
          </w:tcPr>
          <w:p w14:paraId="00E7BDF7" w14:textId="77777777" w:rsidR="00675C2D" w:rsidRPr="00EF5447" w:rsidRDefault="00675C2D" w:rsidP="00E73D55">
            <w:pPr>
              <w:pStyle w:val="TAC"/>
              <w:rPr>
                <w:rFonts w:eastAsia="MS Mincho"/>
              </w:rPr>
            </w:pPr>
            <w:r w:rsidRPr="00EF5447">
              <w:rPr>
                <w:rFonts w:cs="Arial"/>
              </w:rPr>
              <w:t>DC_3A-28A_n41A</w:t>
            </w:r>
          </w:p>
        </w:tc>
        <w:tc>
          <w:tcPr>
            <w:tcW w:w="867" w:type="dxa"/>
            <w:shd w:val="clear" w:color="auto" w:fill="auto"/>
          </w:tcPr>
          <w:p w14:paraId="556F5A49" w14:textId="77777777" w:rsidR="00675C2D" w:rsidRPr="00EF5447" w:rsidRDefault="00675C2D" w:rsidP="00E73D55">
            <w:pPr>
              <w:pStyle w:val="TAC"/>
              <w:rPr>
                <w:rFonts w:eastAsia="MS Mincho"/>
              </w:rPr>
            </w:pPr>
            <w:r w:rsidRPr="00EF5447">
              <w:rPr>
                <w:rFonts w:cs="Arial"/>
              </w:rPr>
              <w:t>3</w:t>
            </w:r>
          </w:p>
        </w:tc>
        <w:tc>
          <w:tcPr>
            <w:tcW w:w="1066" w:type="dxa"/>
            <w:shd w:val="clear" w:color="auto" w:fill="auto"/>
            <w:noWrap/>
          </w:tcPr>
          <w:p w14:paraId="2BE78D25" w14:textId="77777777" w:rsidR="00675C2D" w:rsidRPr="00EF5447" w:rsidRDefault="00675C2D" w:rsidP="00E73D55">
            <w:pPr>
              <w:pStyle w:val="TAC"/>
              <w:rPr>
                <w:rFonts w:eastAsia="MS Mincho"/>
              </w:rPr>
            </w:pPr>
            <w:r w:rsidRPr="00EF5447">
              <w:rPr>
                <w:rFonts w:cs="Arial"/>
              </w:rPr>
              <w:t>1720</w:t>
            </w:r>
          </w:p>
        </w:tc>
        <w:tc>
          <w:tcPr>
            <w:tcW w:w="746" w:type="dxa"/>
            <w:shd w:val="clear" w:color="auto" w:fill="auto"/>
            <w:noWrap/>
          </w:tcPr>
          <w:p w14:paraId="6D1E9596"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495D90D4"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258A003D" w14:textId="77777777" w:rsidR="00675C2D" w:rsidRPr="00EF5447" w:rsidRDefault="00675C2D" w:rsidP="00E73D55">
            <w:pPr>
              <w:pStyle w:val="TAC"/>
              <w:rPr>
                <w:rFonts w:eastAsia="MS Mincho"/>
              </w:rPr>
            </w:pPr>
            <w:r w:rsidRPr="00EF5447">
              <w:rPr>
                <w:rFonts w:cs="Arial"/>
              </w:rPr>
              <w:t>1815</w:t>
            </w:r>
          </w:p>
        </w:tc>
        <w:tc>
          <w:tcPr>
            <w:tcW w:w="700" w:type="dxa"/>
            <w:shd w:val="clear" w:color="auto" w:fill="auto"/>
          </w:tcPr>
          <w:p w14:paraId="3A37FB3A"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10ADBC76" w14:textId="77777777" w:rsidR="00675C2D" w:rsidRPr="00EF5447" w:rsidRDefault="00675C2D" w:rsidP="00E73D55">
            <w:pPr>
              <w:pStyle w:val="TAC"/>
            </w:pPr>
            <w:r w:rsidRPr="00EF5447">
              <w:rPr>
                <w:rFonts w:cs="Arial"/>
              </w:rPr>
              <w:t>N/A</w:t>
            </w:r>
          </w:p>
        </w:tc>
      </w:tr>
      <w:tr w:rsidR="00675C2D" w:rsidRPr="00EF5447" w14:paraId="24011B7F" w14:textId="77777777" w:rsidTr="00E73D55">
        <w:trPr>
          <w:trHeight w:val="54"/>
          <w:jc w:val="center"/>
        </w:trPr>
        <w:tc>
          <w:tcPr>
            <w:tcW w:w="2258" w:type="dxa"/>
            <w:tcBorders>
              <w:top w:val="nil"/>
              <w:bottom w:val="nil"/>
            </w:tcBorders>
            <w:shd w:val="clear" w:color="auto" w:fill="auto"/>
          </w:tcPr>
          <w:p w14:paraId="17AD9A1A" w14:textId="77777777" w:rsidR="00675C2D" w:rsidRPr="00EF5447" w:rsidRDefault="00675C2D" w:rsidP="00E73D55">
            <w:pPr>
              <w:pStyle w:val="TAC"/>
              <w:rPr>
                <w:rFonts w:eastAsia="MS Mincho"/>
              </w:rPr>
            </w:pPr>
          </w:p>
        </w:tc>
        <w:tc>
          <w:tcPr>
            <w:tcW w:w="867" w:type="dxa"/>
            <w:shd w:val="clear" w:color="auto" w:fill="auto"/>
          </w:tcPr>
          <w:p w14:paraId="79FD8C1E" w14:textId="77777777" w:rsidR="00675C2D" w:rsidRPr="00EF5447" w:rsidRDefault="00675C2D" w:rsidP="00E73D55">
            <w:pPr>
              <w:pStyle w:val="TAC"/>
              <w:rPr>
                <w:rFonts w:eastAsia="MS Mincho"/>
              </w:rPr>
            </w:pPr>
            <w:r w:rsidRPr="00EF5447">
              <w:rPr>
                <w:rFonts w:cs="Arial"/>
              </w:rPr>
              <w:t>n41</w:t>
            </w:r>
          </w:p>
        </w:tc>
        <w:tc>
          <w:tcPr>
            <w:tcW w:w="1066" w:type="dxa"/>
            <w:shd w:val="clear" w:color="auto" w:fill="auto"/>
            <w:noWrap/>
          </w:tcPr>
          <w:p w14:paraId="0EF54F57" w14:textId="77777777" w:rsidR="00675C2D" w:rsidRPr="00EF5447" w:rsidRDefault="00675C2D" w:rsidP="00E73D55">
            <w:pPr>
              <w:pStyle w:val="TAC"/>
              <w:rPr>
                <w:rFonts w:eastAsia="MS Mincho"/>
              </w:rPr>
            </w:pPr>
            <w:r w:rsidRPr="00EF5447">
              <w:rPr>
                <w:rFonts w:cs="Arial"/>
              </w:rPr>
              <w:t>2510</w:t>
            </w:r>
          </w:p>
        </w:tc>
        <w:tc>
          <w:tcPr>
            <w:tcW w:w="746" w:type="dxa"/>
            <w:shd w:val="clear" w:color="auto" w:fill="auto"/>
            <w:noWrap/>
          </w:tcPr>
          <w:p w14:paraId="73F17A91"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11F81533"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7551F734" w14:textId="77777777" w:rsidR="00675C2D" w:rsidRPr="00EF5447" w:rsidRDefault="00675C2D" w:rsidP="00E73D55">
            <w:pPr>
              <w:pStyle w:val="TAC"/>
              <w:rPr>
                <w:rFonts w:eastAsia="MS Mincho"/>
              </w:rPr>
            </w:pPr>
            <w:r w:rsidRPr="00EF5447">
              <w:rPr>
                <w:rFonts w:cs="Arial"/>
              </w:rPr>
              <w:t>2510</w:t>
            </w:r>
          </w:p>
        </w:tc>
        <w:tc>
          <w:tcPr>
            <w:tcW w:w="700" w:type="dxa"/>
            <w:shd w:val="clear" w:color="auto" w:fill="auto"/>
          </w:tcPr>
          <w:p w14:paraId="64857023"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6E2BDE6E" w14:textId="77777777" w:rsidR="00675C2D" w:rsidRPr="00EF5447" w:rsidRDefault="00675C2D" w:rsidP="00E73D55">
            <w:pPr>
              <w:pStyle w:val="TAC"/>
            </w:pPr>
            <w:r w:rsidRPr="00EF5447">
              <w:rPr>
                <w:rFonts w:cs="Arial"/>
              </w:rPr>
              <w:t>N/A</w:t>
            </w:r>
          </w:p>
        </w:tc>
      </w:tr>
      <w:tr w:rsidR="00675C2D" w:rsidRPr="00EF5447" w14:paraId="1CDEF8AC" w14:textId="77777777" w:rsidTr="00E73D55">
        <w:trPr>
          <w:trHeight w:val="54"/>
          <w:jc w:val="center"/>
        </w:trPr>
        <w:tc>
          <w:tcPr>
            <w:tcW w:w="2258" w:type="dxa"/>
            <w:tcBorders>
              <w:top w:val="nil"/>
              <w:bottom w:val="nil"/>
            </w:tcBorders>
            <w:shd w:val="clear" w:color="auto" w:fill="auto"/>
          </w:tcPr>
          <w:p w14:paraId="5988A297" w14:textId="77777777" w:rsidR="00675C2D" w:rsidRPr="00EF5447" w:rsidRDefault="00675C2D" w:rsidP="00E73D55">
            <w:pPr>
              <w:pStyle w:val="TAC"/>
              <w:rPr>
                <w:rFonts w:eastAsia="MS Mincho"/>
              </w:rPr>
            </w:pPr>
          </w:p>
        </w:tc>
        <w:tc>
          <w:tcPr>
            <w:tcW w:w="867" w:type="dxa"/>
            <w:shd w:val="clear" w:color="auto" w:fill="auto"/>
          </w:tcPr>
          <w:p w14:paraId="69D25152" w14:textId="77777777" w:rsidR="00675C2D" w:rsidRPr="00EF5447" w:rsidRDefault="00675C2D" w:rsidP="00E73D55">
            <w:pPr>
              <w:pStyle w:val="TAC"/>
              <w:rPr>
                <w:rFonts w:eastAsia="MS Mincho"/>
              </w:rPr>
            </w:pPr>
            <w:r w:rsidRPr="00EF5447">
              <w:rPr>
                <w:rFonts w:cs="Arial"/>
              </w:rPr>
              <w:t>28</w:t>
            </w:r>
          </w:p>
        </w:tc>
        <w:tc>
          <w:tcPr>
            <w:tcW w:w="1066" w:type="dxa"/>
            <w:shd w:val="clear" w:color="auto" w:fill="auto"/>
            <w:noWrap/>
          </w:tcPr>
          <w:p w14:paraId="4486A828" w14:textId="77777777" w:rsidR="00675C2D" w:rsidRPr="00EF5447" w:rsidRDefault="00675C2D" w:rsidP="00E73D55">
            <w:pPr>
              <w:pStyle w:val="TAC"/>
              <w:rPr>
                <w:rFonts w:eastAsia="MS Mincho"/>
              </w:rPr>
            </w:pPr>
            <w:r w:rsidRPr="00EF5447">
              <w:rPr>
                <w:rFonts w:cs="Arial"/>
              </w:rPr>
              <w:t>735</w:t>
            </w:r>
          </w:p>
        </w:tc>
        <w:tc>
          <w:tcPr>
            <w:tcW w:w="746" w:type="dxa"/>
            <w:shd w:val="clear" w:color="auto" w:fill="auto"/>
            <w:noWrap/>
          </w:tcPr>
          <w:p w14:paraId="7CEDD98C"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4BBFD9F4"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1A19367E" w14:textId="77777777" w:rsidR="00675C2D" w:rsidRPr="00EF5447" w:rsidRDefault="00675C2D" w:rsidP="00E73D55">
            <w:pPr>
              <w:pStyle w:val="TAC"/>
              <w:rPr>
                <w:rFonts w:eastAsia="MS Mincho"/>
              </w:rPr>
            </w:pPr>
            <w:r w:rsidRPr="00EF5447">
              <w:rPr>
                <w:rFonts w:cs="Arial"/>
              </w:rPr>
              <w:t>790</w:t>
            </w:r>
          </w:p>
        </w:tc>
        <w:tc>
          <w:tcPr>
            <w:tcW w:w="700" w:type="dxa"/>
            <w:shd w:val="clear" w:color="auto" w:fill="auto"/>
          </w:tcPr>
          <w:p w14:paraId="544C32E0" w14:textId="77777777" w:rsidR="00675C2D" w:rsidRPr="00EF5447" w:rsidRDefault="00675C2D" w:rsidP="00E73D55">
            <w:pPr>
              <w:pStyle w:val="TAC"/>
              <w:rPr>
                <w:rFonts w:eastAsia="Malgun Gothic"/>
                <w:lang w:eastAsia="ko-KR"/>
              </w:rPr>
            </w:pPr>
            <w:r w:rsidRPr="00EF5447">
              <w:rPr>
                <w:rFonts w:cs="Arial"/>
              </w:rPr>
              <w:t>26.0</w:t>
            </w:r>
          </w:p>
        </w:tc>
        <w:tc>
          <w:tcPr>
            <w:tcW w:w="1248" w:type="dxa"/>
            <w:shd w:val="clear" w:color="auto" w:fill="auto"/>
          </w:tcPr>
          <w:p w14:paraId="0A489092" w14:textId="77777777" w:rsidR="00675C2D" w:rsidRPr="00EF5447" w:rsidRDefault="00675C2D" w:rsidP="00E73D55">
            <w:pPr>
              <w:pStyle w:val="TAC"/>
            </w:pPr>
            <w:r w:rsidRPr="00EF5447">
              <w:rPr>
                <w:rFonts w:cs="Arial"/>
              </w:rPr>
              <w:t>IMD2</w:t>
            </w:r>
            <w:r w:rsidRPr="00EF5447">
              <w:rPr>
                <w:rFonts w:cs="Arial"/>
                <w:vertAlign w:val="superscript"/>
              </w:rPr>
              <w:t>1</w:t>
            </w:r>
          </w:p>
        </w:tc>
      </w:tr>
      <w:tr w:rsidR="00675C2D" w:rsidRPr="00EF5447" w14:paraId="051B1DC4" w14:textId="77777777" w:rsidTr="00E73D55">
        <w:trPr>
          <w:trHeight w:val="54"/>
          <w:jc w:val="center"/>
        </w:trPr>
        <w:tc>
          <w:tcPr>
            <w:tcW w:w="2258" w:type="dxa"/>
            <w:tcBorders>
              <w:top w:val="nil"/>
              <w:bottom w:val="nil"/>
            </w:tcBorders>
            <w:shd w:val="clear" w:color="auto" w:fill="auto"/>
          </w:tcPr>
          <w:p w14:paraId="30F6AAD6" w14:textId="77777777" w:rsidR="00675C2D" w:rsidRPr="00EF5447" w:rsidRDefault="00675C2D" w:rsidP="00E73D55">
            <w:pPr>
              <w:pStyle w:val="TAC"/>
              <w:rPr>
                <w:rFonts w:eastAsia="MS Mincho"/>
              </w:rPr>
            </w:pPr>
          </w:p>
        </w:tc>
        <w:tc>
          <w:tcPr>
            <w:tcW w:w="867" w:type="dxa"/>
            <w:shd w:val="clear" w:color="auto" w:fill="auto"/>
          </w:tcPr>
          <w:p w14:paraId="0204B11B" w14:textId="77777777" w:rsidR="00675C2D" w:rsidRPr="00EF5447" w:rsidRDefault="00675C2D" w:rsidP="00E73D55">
            <w:pPr>
              <w:pStyle w:val="TAC"/>
              <w:rPr>
                <w:rFonts w:cs="Arial"/>
              </w:rPr>
            </w:pPr>
            <w:r w:rsidRPr="00EF5447">
              <w:rPr>
                <w:rFonts w:cs="Arial"/>
              </w:rPr>
              <w:t>3</w:t>
            </w:r>
          </w:p>
        </w:tc>
        <w:tc>
          <w:tcPr>
            <w:tcW w:w="1066" w:type="dxa"/>
            <w:shd w:val="clear" w:color="auto" w:fill="auto"/>
            <w:noWrap/>
          </w:tcPr>
          <w:p w14:paraId="090B18BA" w14:textId="77777777" w:rsidR="00675C2D" w:rsidRPr="00EF5447" w:rsidRDefault="00675C2D" w:rsidP="00E73D55">
            <w:pPr>
              <w:pStyle w:val="TAC"/>
              <w:rPr>
                <w:rFonts w:cs="Arial"/>
              </w:rPr>
            </w:pPr>
            <w:r w:rsidRPr="00EF5447">
              <w:rPr>
                <w:rFonts w:cs="Arial"/>
              </w:rPr>
              <w:t>1737.5</w:t>
            </w:r>
          </w:p>
        </w:tc>
        <w:tc>
          <w:tcPr>
            <w:tcW w:w="746" w:type="dxa"/>
            <w:shd w:val="clear" w:color="auto" w:fill="auto"/>
            <w:noWrap/>
          </w:tcPr>
          <w:p w14:paraId="09C048BB"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30B2D809"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58169EFF" w14:textId="77777777" w:rsidR="00675C2D" w:rsidRPr="00EF5447" w:rsidRDefault="00675C2D" w:rsidP="00E73D55">
            <w:pPr>
              <w:pStyle w:val="TAC"/>
              <w:rPr>
                <w:rFonts w:cs="Arial"/>
              </w:rPr>
            </w:pPr>
            <w:r w:rsidRPr="00EF5447">
              <w:rPr>
                <w:rFonts w:cs="Arial"/>
              </w:rPr>
              <w:t>1832.5</w:t>
            </w:r>
          </w:p>
        </w:tc>
        <w:tc>
          <w:tcPr>
            <w:tcW w:w="700" w:type="dxa"/>
            <w:shd w:val="clear" w:color="auto" w:fill="auto"/>
          </w:tcPr>
          <w:p w14:paraId="76DE8BC1" w14:textId="77777777" w:rsidR="00675C2D" w:rsidRPr="00EF5447" w:rsidRDefault="00675C2D" w:rsidP="00E73D55">
            <w:pPr>
              <w:pStyle w:val="TAC"/>
              <w:rPr>
                <w:rFonts w:cs="Arial"/>
              </w:rPr>
            </w:pPr>
            <w:r w:rsidRPr="00EF5447">
              <w:rPr>
                <w:rFonts w:cs="Arial"/>
              </w:rPr>
              <w:t>26.0</w:t>
            </w:r>
          </w:p>
        </w:tc>
        <w:tc>
          <w:tcPr>
            <w:tcW w:w="1248" w:type="dxa"/>
            <w:shd w:val="clear" w:color="auto" w:fill="auto"/>
          </w:tcPr>
          <w:p w14:paraId="52A45343" w14:textId="77777777" w:rsidR="00675C2D" w:rsidRPr="00EF5447" w:rsidRDefault="00675C2D" w:rsidP="00E73D55">
            <w:pPr>
              <w:pStyle w:val="TAC"/>
              <w:rPr>
                <w:rFonts w:cs="Arial"/>
              </w:rPr>
            </w:pPr>
            <w:r w:rsidRPr="00EF5447">
              <w:rPr>
                <w:rFonts w:cs="Arial"/>
              </w:rPr>
              <w:t>IMD2</w:t>
            </w:r>
          </w:p>
        </w:tc>
      </w:tr>
      <w:tr w:rsidR="00675C2D" w:rsidRPr="00EF5447" w14:paraId="0E72F032" w14:textId="77777777" w:rsidTr="00E73D55">
        <w:trPr>
          <w:trHeight w:val="54"/>
          <w:jc w:val="center"/>
        </w:trPr>
        <w:tc>
          <w:tcPr>
            <w:tcW w:w="2258" w:type="dxa"/>
            <w:tcBorders>
              <w:top w:val="nil"/>
              <w:bottom w:val="nil"/>
            </w:tcBorders>
            <w:shd w:val="clear" w:color="auto" w:fill="auto"/>
          </w:tcPr>
          <w:p w14:paraId="7C51954E" w14:textId="77777777" w:rsidR="00675C2D" w:rsidRPr="00EF5447" w:rsidRDefault="00675C2D" w:rsidP="00E73D55">
            <w:pPr>
              <w:pStyle w:val="TAC"/>
              <w:rPr>
                <w:rFonts w:eastAsia="MS Mincho"/>
              </w:rPr>
            </w:pPr>
          </w:p>
        </w:tc>
        <w:tc>
          <w:tcPr>
            <w:tcW w:w="867" w:type="dxa"/>
            <w:shd w:val="clear" w:color="auto" w:fill="auto"/>
          </w:tcPr>
          <w:p w14:paraId="60D9DEE0" w14:textId="77777777" w:rsidR="00675C2D" w:rsidRPr="00EF5447" w:rsidRDefault="00675C2D" w:rsidP="00E73D55">
            <w:pPr>
              <w:pStyle w:val="TAC"/>
              <w:rPr>
                <w:rFonts w:cs="Arial"/>
              </w:rPr>
            </w:pPr>
            <w:r w:rsidRPr="00EF5447">
              <w:rPr>
                <w:rFonts w:cs="Arial"/>
              </w:rPr>
              <w:t>n41</w:t>
            </w:r>
          </w:p>
        </w:tc>
        <w:tc>
          <w:tcPr>
            <w:tcW w:w="1066" w:type="dxa"/>
            <w:shd w:val="clear" w:color="auto" w:fill="auto"/>
            <w:noWrap/>
          </w:tcPr>
          <w:p w14:paraId="214815DD" w14:textId="77777777" w:rsidR="00675C2D" w:rsidRPr="00EF5447" w:rsidRDefault="00675C2D" w:rsidP="00E73D55">
            <w:pPr>
              <w:pStyle w:val="TAC"/>
              <w:rPr>
                <w:rFonts w:cs="Arial"/>
              </w:rPr>
            </w:pPr>
            <w:r w:rsidRPr="00EF5447">
              <w:rPr>
                <w:rFonts w:cs="Arial"/>
              </w:rPr>
              <w:t>2543</w:t>
            </w:r>
          </w:p>
        </w:tc>
        <w:tc>
          <w:tcPr>
            <w:tcW w:w="746" w:type="dxa"/>
            <w:shd w:val="clear" w:color="auto" w:fill="auto"/>
            <w:noWrap/>
          </w:tcPr>
          <w:p w14:paraId="657B74A2" w14:textId="77777777" w:rsidR="00675C2D" w:rsidRPr="00EF5447" w:rsidRDefault="00675C2D" w:rsidP="00E73D55">
            <w:pPr>
              <w:pStyle w:val="TAC"/>
              <w:rPr>
                <w:rFonts w:cs="Arial"/>
              </w:rPr>
            </w:pPr>
            <w:r w:rsidRPr="00EF5447">
              <w:rPr>
                <w:rFonts w:cs="Arial"/>
              </w:rPr>
              <w:t>10</w:t>
            </w:r>
          </w:p>
        </w:tc>
        <w:tc>
          <w:tcPr>
            <w:tcW w:w="877" w:type="dxa"/>
            <w:shd w:val="clear" w:color="auto" w:fill="auto"/>
            <w:noWrap/>
          </w:tcPr>
          <w:p w14:paraId="4C365147" w14:textId="77777777" w:rsidR="00675C2D" w:rsidRPr="00EF5447" w:rsidRDefault="00675C2D" w:rsidP="00E73D55">
            <w:pPr>
              <w:pStyle w:val="TAC"/>
              <w:rPr>
                <w:rFonts w:cs="Arial"/>
              </w:rPr>
            </w:pPr>
            <w:r w:rsidRPr="00EF5447">
              <w:rPr>
                <w:rFonts w:cs="Arial"/>
              </w:rPr>
              <w:t>50</w:t>
            </w:r>
          </w:p>
        </w:tc>
        <w:tc>
          <w:tcPr>
            <w:tcW w:w="1299" w:type="dxa"/>
            <w:shd w:val="clear" w:color="auto" w:fill="auto"/>
            <w:noWrap/>
          </w:tcPr>
          <w:p w14:paraId="5AD8F63F" w14:textId="77777777" w:rsidR="00675C2D" w:rsidRPr="00EF5447" w:rsidRDefault="00675C2D" w:rsidP="00E73D55">
            <w:pPr>
              <w:pStyle w:val="TAC"/>
              <w:rPr>
                <w:rFonts w:cs="Arial"/>
              </w:rPr>
            </w:pPr>
            <w:r w:rsidRPr="00EF5447">
              <w:rPr>
                <w:rFonts w:cs="Arial"/>
              </w:rPr>
              <w:t>2543</w:t>
            </w:r>
          </w:p>
        </w:tc>
        <w:tc>
          <w:tcPr>
            <w:tcW w:w="700" w:type="dxa"/>
            <w:shd w:val="clear" w:color="auto" w:fill="auto"/>
          </w:tcPr>
          <w:p w14:paraId="506BA67A"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4CDE7D1F" w14:textId="77777777" w:rsidR="00675C2D" w:rsidRPr="00EF5447" w:rsidRDefault="00675C2D" w:rsidP="00E73D55">
            <w:pPr>
              <w:pStyle w:val="TAC"/>
              <w:rPr>
                <w:rFonts w:cs="Arial"/>
              </w:rPr>
            </w:pPr>
            <w:r w:rsidRPr="00EF5447">
              <w:rPr>
                <w:rFonts w:cs="Arial"/>
              </w:rPr>
              <w:t>N/A</w:t>
            </w:r>
          </w:p>
        </w:tc>
      </w:tr>
      <w:tr w:rsidR="00675C2D" w:rsidRPr="00EF5447" w14:paraId="73F9FD1E" w14:textId="77777777" w:rsidTr="00E73D55">
        <w:trPr>
          <w:trHeight w:val="54"/>
          <w:jc w:val="center"/>
        </w:trPr>
        <w:tc>
          <w:tcPr>
            <w:tcW w:w="2258" w:type="dxa"/>
            <w:tcBorders>
              <w:top w:val="nil"/>
              <w:bottom w:val="single" w:sz="4" w:space="0" w:color="auto"/>
            </w:tcBorders>
            <w:shd w:val="clear" w:color="auto" w:fill="auto"/>
          </w:tcPr>
          <w:p w14:paraId="6A757126" w14:textId="77777777" w:rsidR="00675C2D" w:rsidRPr="00EF5447" w:rsidRDefault="00675C2D" w:rsidP="00E73D55">
            <w:pPr>
              <w:pStyle w:val="TAC"/>
              <w:rPr>
                <w:rFonts w:eastAsia="MS Mincho"/>
              </w:rPr>
            </w:pPr>
          </w:p>
        </w:tc>
        <w:tc>
          <w:tcPr>
            <w:tcW w:w="867" w:type="dxa"/>
            <w:shd w:val="clear" w:color="auto" w:fill="auto"/>
          </w:tcPr>
          <w:p w14:paraId="3682A77B" w14:textId="77777777" w:rsidR="00675C2D" w:rsidRPr="00EF5447" w:rsidRDefault="00675C2D" w:rsidP="00E73D55">
            <w:pPr>
              <w:pStyle w:val="TAC"/>
              <w:rPr>
                <w:rFonts w:cs="Arial"/>
              </w:rPr>
            </w:pPr>
            <w:r w:rsidRPr="00EF5447">
              <w:rPr>
                <w:rFonts w:cs="Arial"/>
              </w:rPr>
              <w:t>28</w:t>
            </w:r>
          </w:p>
        </w:tc>
        <w:tc>
          <w:tcPr>
            <w:tcW w:w="1066" w:type="dxa"/>
            <w:shd w:val="clear" w:color="auto" w:fill="auto"/>
            <w:noWrap/>
          </w:tcPr>
          <w:p w14:paraId="4D5FEA02" w14:textId="77777777" w:rsidR="00675C2D" w:rsidRPr="00EF5447" w:rsidRDefault="00675C2D" w:rsidP="00E73D55">
            <w:pPr>
              <w:pStyle w:val="TAC"/>
              <w:rPr>
                <w:rFonts w:cs="Arial"/>
              </w:rPr>
            </w:pPr>
            <w:r w:rsidRPr="00EF5447">
              <w:rPr>
                <w:rFonts w:cs="Arial"/>
              </w:rPr>
              <w:t>710.5</w:t>
            </w:r>
          </w:p>
        </w:tc>
        <w:tc>
          <w:tcPr>
            <w:tcW w:w="746" w:type="dxa"/>
            <w:shd w:val="clear" w:color="auto" w:fill="auto"/>
            <w:noWrap/>
          </w:tcPr>
          <w:p w14:paraId="73A11DC6"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070026F9"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2BE3E39E" w14:textId="77777777" w:rsidR="00675C2D" w:rsidRPr="00EF5447" w:rsidRDefault="00675C2D" w:rsidP="00E73D55">
            <w:pPr>
              <w:pStyle w:val="TAC"/>
              <w:rPr>
                <w:rFonts w:cs="Arial"/>
              </w:rPr>
            </w:pPr>
            <w:r w:rsidRPr="00EF5447">
              <w:rPr>
                <w:rFonts w:cs="Arial"/>
              </w:rPr>
              <w:t>765.5</w:t>
            </w:r>
          </w:p>
        </w:tc>
        <w:tc>
          <w:tcPr>
            <w:tcW w:w="700" w:type="dxa"/>
            <w:shd w:val="clear" w:color="auto" w:fill="auto"/>
          </w:tcPr>
          <w:p w14:paraId="609FF0F9"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72EC72B8" w14:textId="77777777" w:rsidR="00675C2D" w:rsidRPr="00EF5447" w:rsidRDefault="00675C2D" w:rsidP="00E73D55">
            <w:pPr>
              <w:pStyle w:val="TAC"/>
              <w:rPr>
                <w:rFonts w:cs="Arial"/>
              </w:rPr>
            </w:pPr>
            <w:r w:rsidRPr="00EF5447">
              <w:rPr>
                <w:rFonts w:cs="Arial"/>
              </w:rPr>
              <w:t>N/A</w:t>
            </w:r>
          </w:p>
        </w:tc>
      </w:tr>
      <w:tr w:rsidR="00675C2D" w:rsidRPr="00EF5447" w14:paraId="11AA19C1" w14:textId="77777777" w:rsidTr="00E73D55">
        <w:trPr>
          <w:trHeight w:val="54"/>
          <w:jc w:val="center"/>
        </w:trPr>
        <w:tc>
          <w:tcPr>
            <w:tcW w:w="2258" w:type="dxa"/>
            <w:tcBorders>
              <w:top w:val="nil"/>
              <w:bottom w:val="nil"/>
            </w:tcBorders>
            <w:shd w:val="clear" w:color="auto" w:fill="auto"/>
          </w:tcPr>
          <w:p w14:paraId="587066E7" w14:textId="77777777" w:rsidR="00675C2D" w:rsidRPr="00EF5447" w:rsidRDefault="00675C2D" w:rsidP="00E73D55">
            <w:pPr>
              <w:pStyle w:val="TAC"/>
              <w:rPr>
                <w:rFonts w:eastAsia="MS Mincho"/>
              </w:rPr>
            </w:pPr>
            <w:r w:rsidRPr="00EF5447">
              <w:t>DC_3A_n28A</w:t>
            </w:r>
            <w:r w:rsidRPr="00EF5447">
              <w:rPr>
                <w:rFonts w:eastAsia="等线"/>
              </w:rPr>
              <w:t>-n41A</w:t>
            </w:r>
          </w:p>
        </w:tc>
        <w:tc>
          <w:tcPr>
            <w:tcW w:w="867" w:type="dxa"/>
            <w:shd w:val="clear" w:color="auto" w:fill="auto"/>
          </w:tcPr>
          <w:p w14:paraId="6B288142" w14:textId="77777777" w:rsidR="00675C2D" w:rsidRPr="00EF5447" w:rsidRDefault="00675C2D" w:rsidP="00E73D55">
            <w:pPr>
              <w:pStyle w:val="TAC"/>
            </w:pPr>
            <w:r w:rsidRPr="00EF5447">
              <w:rPr>
                <w:rFonts w:eastAsia="等线"/>
              </w:rPr>
              <w:t>3</w:t>
            </w:r>
          </w:p>
        </w:tc>
        <w:tc>
          <w:tcPr>
            <w:tcW w:w="1066" w:type="dxa"/>
            <w:shd w:val="clear" w:color="auto" w:fill="auto"/>
            <w:noWrap/>
          </w:tcPr>
          <w:p w14:paraId="0BF3BCE9" w14:textId="77777777" w:rsidR="00675C2D" w:rsidRPr="00EF5447" w:rsidRDefault="00675C2D" w:rsidP="00E73D55">
            <w:pPr>
              <w:pStyle w:val="TAC"/>
            </w:pPr>
            <w:r w:rsidRPr="00EF5447">
              <w:t>1720</w:t>
            </w:r>
          </w:p>
        </w:tc>
        <w:tc>
          <w:tcPr>
            <w:tcW w:w="746" w:type="dxa"/>
            <w:shd w:val="clear" w:color="auto" w:fill="auto"/>
            <w:noWrap/>
          </w:tcPr>
          <w:p w14:paraId="20A2FAE8" w14:textId="77777777" w:rsidR="00675C2D" w:rsidRPr="00EF5447" w:rsidRDefault="00675C2D" w:rsidP="00E73D55">
            <w:pPr>
              <w:pStyle w:val="TAC"/>
            </w:pPr>
            <w:r w:rsidRPr="00EF5447">
              <w:t>5</w:t>
            </w:r>
          </w:p>
        </w:tc>
        <w:tc>
          <w:tcPr>
            <w:tcW w:w="877" w:type="dxa"/>
            <w:shd w:val="clear" w:color="auto" w:fill="auto"/>
            <w:noWrap/>
          </w:tcPr>
          <w:p w14:paraId="27805BF7" w14:textId="77777777" w:rsidR="00675C2D" w:rsidRPr="00EF5447" w:rsidRDefault="00675C2D" w:rsidP="00E73D55">
            <w:pPr>
              <w:pStyle w:val="TAC"/>
            </w:pPr>
            <w:r w:rsidRPr="00EF5447">
              <w:t>25</w:t>
            </w:r>
          </w:p>
        </w:tc>
        <w:tc>
          <w:tcPr>
            <w:tcW w:w="1299" w:type="dxa"/>
            <w:shd w:val="clear" w:color="auto" w:fill="auto"/>
            <w:noWrap/>
          </w:tcPr>
          <w:p w14:paraId="0254E9BA" w14:textId="77777777" w:rsidR="00675C2D" w:rsidRPr="00EF5447" w:rsidRDefault="00675C2D" w:rsidP="00E73D55">
            <w:pPr>
              <w:pStyle w:val="TAC"/>
            </w:pPr>
            <w:r w:rsidRPr="00EF5447">
              <w:t>1815</w:t>
            </w:r>
          </w:p>
        </w:tc>
        <w:tc>
          <w:tcPr>
            <w:tcW w:w="700" w:type="dxa"/>
            <w:shd w:val="clear" w:color="auto" w:fill="auto"/>
          </w:tcPr>
          <w:p w14:paraId="0E9733A1" w14:textId="77777777" w:rsidR="00675C2D" w:rsidRPr="00EF5447" w:rsidRDefault="00675C2D" w:rsidP="00E73D55">
            <w:pPr>
              <w:pStyle w:val="TAC"/>
            </w:pPr>
            <w:r w:rsidRPr="00EF5447">
              <w:t>N/A</w:t>
            </w:r>
          </w:p>
        </w:tc>
        <w:tc>
          <w:tcPr>
            <w:tcW w:w="1248" w:type="dxa"/>
            <w:shd w:val="clear" w:color="auto" w:fill="auto"/>
          </w:tcPr>
          <w:p w14:paraId="59A45DAA" w14:textId="77777777" w:rsidR="00675C2D" w:rsidRPr="00EF5447" w:rsidRDefault="00675C2D" w:rsidP="00E73D55">
            <w:pPr>
              <w:pStyle w:val="TAC"/>
            </w:pPr>
            <w:r w:rsidRPr="00EF5447">
              <w:t>N/A</w:t>
            </w:r>
          </w:p>
        </w:tc>
      </w:tr>
      <w:tr w:rsidR="00675C2D" w:rsidRPr="00EF5447" w14:paraId="1CC9EA4E" w14:textId="77777777" w:rsidTr="00E73D55">
        <w:trPr>
          <w:trHeight w:val="54"/>
          <w:jc w:val="center"/>
        </w:trPr>
        <w:tc>
          <w:tcPr>
            <w:tcW w:w="2258" w:type="dxa"/>
            <w:tcBorders>
              <w:top w:val="nil"/>
              <w:bottom w:val="nil"/>
            </w:tcBorders>
            <w:shd w:val="clear" w:color="auto" w:fill="auto"/>
          </w:tcPr>
          <w:p w14:paraId="45AAB02B" w14:textId="77777777" w:rsidR="00675C2D" w:rsidRPr="00EF5447" w:rsidRDefault="00675C2D" w:rsidP="00E73D55">
            <w:pPr>
              <w:pStyle w:val="TAC"/>
              <w:rPr>
                <w:rFonts w:eastAsia="MS Mincho"/>
              </w:rPr>
            </w:pPr>
          </w:p>
        </w:tc>
        <w:tc>
          <w:tcPr>
            <w:tcW w:w="867" w:type="dxa"/>
            <w:shd w:val="clear" w:color="auto" w:fill="auto"/>
          </w:tcPr>
          <w:p w14:paraId="40353E28" w14:textId="77777777" w:rsidR="00675C2D" w:rsidRPr="00EF5447" w:rsidRDefault="00675C2D" w:rsidP="00E73D55">
            <w:pPr>
              <w:pStyle w:val="TAC"/>
            </w:pPr>
            <w:r w:rsidRPr="00EF5447">
              <w:t>n28</w:t>
            </w:r>
          </w:p>
        </w:tc>
        <w:tc>
          <w:tcPr>
            <w:tcW w:w="1066" w:type="dxa"/>
            <w:shd w:val="clear" w:color="auto" w:fill="auto"/>
            <w:noWrap/>
          </w:tcPr>
          <w:p w14:paraId="559E6AE2" w14:textId="77777777" w:rsidR="00675C2D" w:rsidRPr="00EF5447" w:rsidRDefault="00675C2D" w:rsidP="00E73D55">
            <w:pPr>
              <w:pStyle w:val="TAC"/>
            </w:pPr>
            <w:r w:rsidRPr="00EF5447">
              <w:t>735</w:t>
            </w:r>
          </w:p>
        </w:tc>
        <w:tc>
          <w:tcPr>
            <w:tcW w:w="746" w:type="dxa"/>
            <w:shd w:val="clear" w:color="auto" w:fill="auto"/>
            <w:noWrap/>
          </w:tcPr>
          <w:p w14:paraId="39773E96" w14:textId="77777777" w:rsidR="00675C2D" w:rsidRPr="00EF5447" w:rsidRDefault="00675C2D" w:rsidP="00E73D55">
            <w:pPr>
              <w:pStyle w:val="TAC"/>
            </w:pPr>
            <w:r w:rsidRPr="00EF5447">
              <w:t>5</w:t>
            </w:r>
          </w:p>
        </w:tc>
        <w:tc>
          <w:tcPr>
            <w:tcW w:w="877" w:type="dxa"/>
            <w:shd w:val="clear" w:color="auto" w:fill="auto"/>
            <w:noWrap/>
          </w:tcPr>
          <w:p w14:paraId="2EA8DC35" w14:textId="77777777" w:rsidR="00675C2D" w:rsidRPr="00EF5447" w:rsidRDefault="00675C2D" w:rsidP="00E73D55">
            <w:pPr>
              <w:pStyle w:val="TAC"/>
            </w:pPr>
            <w:r w:rsidRPr="00EF5447">
              <w:t>25</w:t>
            </w:r>
          </w:p>
        </w:tc>
        <w:tc>
          <w:tcPr>
            <w:tcW w:w="1299" w:type="dxa"/>
            <w:shd w:val="clear" w:color="auto" w:fill="auto"/>
            <w:noWrap/>
          </w:tcPr>
          <w:p w14:paraId="1F149D52" w14:textId="77777777" w:rsidR="00675C2D" w:rsidRPr="00EF5447" w:rsidRDefault="00675C2D" w:rsidP="00E73D55">
            <w:pPr>
              <w:pStyle w:val="TAC"/>
            </w:pPr>
            <w:r w:rsidRPr="00EF5447">
              <w:t>790</w:t>
            </w:r>
          </w:p>
        </w:tc>
        <w:tc>
          <w:tcPr>
            <w:tcW w:w="700" w:type="dxa"/>
            <w:shd w:val="clear" w:color="auto" w:fill="auto"/>
          </w:tcPr>
          <w:p w14:paraId="74E411E0" w14:textId="77777777" w:rsidR="00675C2D" w:rsidRPr="00EF5447" w:rsidRDefault="00675C2D" w:rsidP="00E73D55">
            <w:pPr>
              <w:pStyle w:val="TAC"/>
            </w:pPr>
            <w:r w:rsidRPr="00EF5447">
              <w:rPr>
                <w:rFonts w:eastAsia="等线"/>
              </w:rPr>
              <w:t>26</w:t>
            </w:r>
            <w:r w:rsidRPr="00EF5447">
              <w:rPr>
                <w:rFonts w:eastAsia="等线"/>
                <w:vertAlign w:val="superscript"/>
              </w:rPr>
              <w:t>1</w:t>
            </w:r>
          </w:p>
        </w:tc>
        <w:tc>
          <w:tcPr>
            <w:tcW w:w="1248" w:type="dxa"/>
            <w:shd w:val="clear" w:color="auto" w:fill="auto"/>
          </w:tcPr>
          <w:p w14:paraId="6C8EBC54" w14:textId="77777777" w:rsidR="00675C2D" w:rsidRPr="00EF5447" w:rsidRDefault="00675C2D" w:rsidP="00E73D55">
            <w:pPr>
              <w:pStyle w:val="TAC"/>
            </w:pPr>
            <w:r w:rsidRPr="00EF5447">
              <w:t>IMD2</w:t>
            </w:r>
          </w:p>
          <w:p w14:paraId="3ADBC965" w14:textId="77777777" w:rsidR="00675C2D" w:rsidRPr="00EF5447" w:rsidRDefault="00675C2D" w:rsidP="00E73D55">
            <w:pPr>
              <w:pStyle w:val="TAC"/>
            </w:pPr>
            <w:r w:rsidRPr="00EF5447">
              <w:t>|fn41-fB3|</w:t>
            </w:r>
          </w:p>
        </w:tc>
      </w:tr>
      <w:tr w:rsidR="00675C2D" w:rsidRPr="00EF5447" w14:paraId="405838B5" w14:textId="77777777" w:rsidTr="00E73D55">
        <w:trPr>
          <w:trHeight w:val="54"/>
          <w:jc w:val="center"/>
        </w:trPr>
        <w:tc>
          <w:tcPr>
            <w:tcW w:w="2258" w:type="dxa"/>
            <w:tcBorders>
              <w:top w:val="nil"/>
              <w:bottom w:val="nil"/>
            </w:tcBorders>
            <w:shd w:val="clear" w:color="auto" w:fill="auto"/>
          </w:tcPr>
          <w:p w14:paraId="092E782C" w14:textId="77777777" w:rsidR="00675C2D" w:rsidRPr="00EF5447" w:rsidRDefault="00675C2D" w:rsidP="00E73D55">
            <w:pPr>
              <w:pStyle w:val="TAC"/>
              <w:rPr>
                <w:rFonts w:eastAsia="MS Mincho"/>
              </w:rPr>
            </w:pPr>
          </w:p>
        </w:tc>
        <w:tc>
          <w:tcPr>
            <w:tcW w:w="867" w:type="dxa"/>
            <w:shd w:val="clear" w:color="auto" w:fill="auto"/>
          </w:tcPr>
          <w:p w14:paraId="56C4EE8C" w14:textId="77777777" w:rsidR="00675C2D" w:rsidRPr="00EF5447" w:rsidRDefault="00675C2D" w:rsidP="00E73D55">
            <w:pPr>
              <w:pStyle w:val="TAC"/>
            </w:pPr>
            <w:r w:rsidRPr="00EF5447">
              <w:rPr>
                <w:rFonts w:eastAsia="等线"/>
              </w:rPr>
              <w:t>n41</w:t>
            </w:r>
          </w:p>
        </w:tc>
        <w:tc>
          <w:tcPr>
            <w:tcW w:w="1066" w:type="dxa"/>
            <w:shd w:val="clear" w:color="auto" w:fill="auto"/>
            <w:noWrap/>
          </w:tcPr>
          <w:p w14:paraId="5C006466" w14:textId="77777777" w:rsidR="00675C2D" w:rsidRPr="00EF5447" w:rsidRDefault="00675C2D" w:rsidP="00E73D55">
            <w:pPr>
              <w:pStyle w:val="TAC"/>
            </w:pPr>
            <w:r w:rsidRPr="00EF5447">
              <w:t>2510</w:t>
            </w:r>
          </w:p>
        </w:tc>
        <w:tc>
          <w:tcPr>
            <w:tcW w:w="746" w:type="dxa"/>
            <w:shd w:val="clear" w:color="auto" w:fill="auto"/>
            <w:noWrap/>
          </w:tcPr>
          <w:p w14:paraId="16187A58" w14:textId="77777777" w:rsidR="00675C2D" w:rsidRPr="00EF5447" w:rsidRDefault="00675C2D" w:rsidP="00E73D55">
            <w:pPr>
              <w:pStyle w:val="TAC"/>
            </w:pPr>
            <w:r w:rsidRPr="00EF5447">
              <w:t>5</w:t>
            </w:r>
          </w:p>
        </w:tc>
        <w:tc>
          <w:tcPr>
            <w:tcW w:w="877" w:type="dxa"/>
            <w:shd w:val="clear" w:color="auto" w:fill="auto"/>
            <w:noWrap/>
          </w:tcPr>
          <w:p w14:paraId="441A3AEA" w14:textId="77777777" w:rsidR="00675C2D" w:rsidRPr="00EF5447" w:rsidRDefault="00675C2D" w:rsidP="00E73D55">
            <w:pPr>
              <w:pStyle w:val="TAC"/>
            </w:pPr>
            <w:r w:rsidRPr="00EF5447">
              <w:t>25</w:t>
            </w:r>
          </w:p>
        </w:tc>
        <w:tc>
          <w:tcPr>
            <w:tcW w:w="1299" w:type="dxa"/>
            <w:shd w:val="clear" w:color="auto" w:fill="auto"/>
            <w:noWrap/>
          </w:tcPr>
          <w:p w14:paraId="3D52FEA5" w14:textId="77777777" w:rsidR="00675C2D" w:rsidRPr="00EF5447" w:rsidRDefault="00675C2D" w:rsidP="00E73D55">
            <w:pPr>
              <w:pStyle w:val="TAC"/>
            </w:pPr>
            <w:r w:rsidRPr="00EF5447">
              <w:t>2510</w:t>
            </w:r>
          </w:p>
        </w:tc>
        <w:tc>
          <w:tcPr>
            <w:tcW w:w="700" w:type="dxa"/>
            <w:shd w:val="clear" w:color="auto" w:fill="auto"/>
          </w:tcPr>
          <w:p w14:paraId="33FFDF67" w14:textId="77777777" w:rsidR="00675C2D" w:rsidRPr="00EF5447" w:rsidRDefault="00675C2D" w:rsidP="00E73D55">
            <w:pPr>
              <w:pStyle w:val="TAC"/>
            </w:pPr>
            <w:r w:rsidRPr="00EF5447">
              <w:t>N/A</w:t>
            </w:r>
          </w:p>
        </w:tc>
        <w:tc>
          <w:tcPr>
            <w:tcW w:w="1248" w:type="dxa"/>
            <w:shd w:val="clear" w:color="auto" w:fill="auto"/>
          </w:tcPr>
          <w:p w14:paraId="7A2A35A0" w14:textId="77777777" w:rsidR="00675C2D" w:rsidRPr="00EF5447" w:rsidRDefault="00675C2D" w:rsidP="00E73D55">
            <w:pPr>
              <w:pStyle w:val="TAC"/>
            </w:pPr>
            <w:r w:rsidRPr="00EF5447">
              <w:t>N/A</w:t>
            </w:r>
          </w:p>
        </w:tc>
      </w:tr>
      <w:tr w:rsidR="00675C2D" w:rsidRPr="00EF5447" w14:paraId="31890BD6" w14:textId="77777777" w:rsidTr="00E73D55">
        <w:trPr>
          <w:trHeight w:val="54"/>
          <w:jc w:val="center"/>
        </w:trPr>
        <w:tc>
          <w:tcPr>
            <w:tcW w:w="2258" w:type="dxa"/>
            <w:tcBorders>
              <w:top w:val="nil"/>
              <w:bottom w:val="nil"/>
            </w:tcBorders>
            <w:shd w:val="clear" w:color="auto" w:fill="auto"/>
          </w:tcPr>
          <w:p w14:paraId="13843BB8" w14:textId="77777777" w:rsidR="00675C2D" w:rsidRPr="00EF5447" w:rsidRDefault="00675C2D" w:rsidP="00E73D55">
            <w:pPr>
              <w:pStyle w:val="TAC"/>
              <w:rPr>
                <w:rFonts w:eastAsia="MS Mincho"/>
              </w:rPr>
            </w:pPr>
          </w:p>
        </w:tc>
        <w:tc>
          <w:tcPr>
            <w:tcW w:w="867" w:type="dxa"/>
            <w:shd w:val="clear" w:color="auto" w:fill="auto"/>
          </w:tcPr>
          <w:p w14:paraId="52F3ABA7" w14:textId="77777777" w:rsidR="00675C2D" w:rsidRPr="00EF5447" w:rsidRDefault="00675C2D" w:rsidP="00E73D55">
            <w:pPr>
              <w:pStyle w:val="TAC"/>
            </w:pPr>
            <w:r w:rsidRPr="00EF5447">
              <w:t>3</w:t>
            </w:r>
          </w:p>
        </w:tc>
        <w:tc>
          <w:tcPr>
            <w:tcW w:w="1066" w:type="dxa"/>
            <w:shd w:val="clear" w:color="auto" w:fill="auto"/>
            <w:noWrap/>
          </w:tcPr>
          <w:p w14:paraId="690D0D24" w14:textId="77777777" w:rsidR="00675C2D" w:rsidRPr="00EF5447" w:rsidRDefault="00675C2D" w:rsidP="00E73D55">
            <w:pPr>
              <w:pStyle w:val="TAC"/>
            </w:pPr>
            <w:r w:rsidRPr="00EF5447">
              <w:t>1780</w:t>
            </w:r>
          </w:p>
        </w:tc>
        <w:tc>
          <w:tcPr>
            <w:tcW w:w="746" w:type="dxa"/>
            <w:shd w:val="clear" w:color="auto" w:fill="auto"/>
            <w:noWrap/>
          </w:tcPr>
          <w:p w14:paraId="34BE185D" w14:textId="77777777" w:rsidR="00675C2D" w:rsidRPr="00EF5447" w:rsidRDefault="00675C2D" w:rsidP="00E73D55">
            <w:pPr>
              <w:pStyle w:val="TAC"/>
            </w:pPr>
            <w:r w:rsidRPr="00EF5447">
              <w:t>5</w:t>
            </w:r>
          </w:p>
        </w:tc>
        <w:tc>
          <w:tcPr>
            <w:tcW w:w="877" w:type="dxa"/>
            <w:shd w:val="clear" w:color="auto" w:fill="auto"/>
            <w:noWrap/>
          </w:tcPr>
          <w:p w14:paraId="7BB96C0B" w14:textId="77777777" w:rsidR="00675C2D" w:rsidRPr="00EF5447" w:rsidRDefault="00675C2D" w:rsidP="00E73D55">
            <w:pPr>
              <w:pStyle w:val="TAC"/>
            </w:pPr>
            <w:r w:rsidRPr="00EF5447">
              <w:t>25</w:t>
            </w:r>
          </w:p>
        </w:tc>
        <w:tc>
          <w:tcPr>
            <w:tcW w:w="1299" w:type="dxa"/>
            <w:shd w:val="clear" w:color="auto" w:fill="auto"/>
            <w:noWrap/>
          </w:tcPr>
          <w:p w14:paraId="1372CE0C" w14:textId="77777777" w:rsidR="00675C2D" w:rsidRPr="00EF5447" w:rsidRDefault="00675C2D" w:rsidP="00E73D55">
            <w:pPr>
              <w:pStyle w:val="TAC"/>
            </w:pPr>
            <w:r w:rsidRPr="00EF5447">
              <w:t>1875</w:t>
            </w:r>
          </w:p>
        </w:tc>
        <w:tc>
          <w:tcPr>
            <w:tcW w:w="700" w:type="dxa"/>
            <w:shd w:val="clear" w:color="auto" w:fill="auto"/>
          </w:tcPr>
          <w:p w14:paraId="36575323" w14:textId="77777777" w:rsidR="00675C2D" w:rsidRPr="00EF5447" w:rsidRDefault="00675C2D" w:rsidP="00E73D55">
            <w:pPr>
              <w:pStyle w:val="TAC"/>
            </w:pPr>
            <w:r w:rsidRPr="00EF5447">
              <w:t>N/A</w:t>
            </w:r>
          </w:p>
        </w:tc>
        <w:tc>
          <w:tcPr>
            <w:tcW w:w="1248" w:type="dxa"/>
            <w:shd w:val="clear" w:color="auto" w:fill="auto"/>
          </w:tcPr>
          <w:p w14:paraId="4F1D4912" w14:textId="77777777" w:rsidR="00675C2D" w:rsidRPr="00EF5447" w:rsidRDefault="00675C2D" w:rsidP="00E73D55">
            <w:pPr>
              <w:pStyle w:val="TAC"/>
            </w:pPr>
            <w:r w:rsidRPr="00EF5447">
              <w:t>N/A</w:t>
            </w:r>
          </w:p>
        </w:tc>
      </w:tr>
      <w:tr w:rsidR="00675C2D" w:rsidRPr="00EF5447" w14:paraId="3ED40E03" w14:textId="77777777" w:rsidTr="00E73D55">
        <w:trPr>
          <w:trHeight w:val="54"/>
          <w:jc w:val="center"/>
        </w:trPr>
        <w:tc>
          <w:tcPr>
            <w:tcW w:w="2258" w:type="dxa"/>
            <w:tcBorders>
              <w:top w:val="nil"/>
              <w:bottom w:val="nil"/>
            </w:tcBorders>
            <w:shd w:val="clear" w:color="auto" w:fill="auto"/>
          </w:tcPr>
          <w:p w14:paraId="7197D17A" w14:textId="77777777" w:rsidR="00675C2D" w:rsidRPr="00EF5447" w:rsidRDefault="00675C2D" w:rsidP="00E73D55">
            <w:pPr>
              <w:pStyle w:val="TAC"/>
              <w:rPr>
                <w:rFonts w:eastAsia="MS Mincho"/>
              </w:rPr>
            </w:pPr>
          </w:p>
        </w:tc>
        <w:tc>
          <w:tcPr>
            <w:tcW w:w="867" w:type="dxa"/>
            <w:shd w:val="clear" w:color="auto" w:fill="auto"/>
          </w:tcPr>
          <w:p w14:paraId="684C331F" w14:textId="77777777" w:rsidR="00675C2D" w:rsidRPr="00EF5447" w:rsidRDefault="00675C2D" w:rsidP="00E73D55">
            <w:pPr>
              <w:pStyle w:val="TAC"/>
            </w:pPr>
            <w:r w:rsidRPr="00EF5447">
              <w:t>n28</w:t>
            </w:r>
          </w:p>
        </w:tc>
        <w:tc>
          <w:tcPr>
            <w:tcW w:w="1066" w:type="dxa"/>
            <w:shd w:val="clear" w:color="auto" w:fill="auto"/>
            <w:noWrap/>
          </w:tcPr>
          <w:p w14:paraId="4E522B90" w14:textId="77777777" w:rsidR="00675C2D" w:rsidRPr="00EF5447" w:rsidRDefault="00675C2D" w:rsidP="00E73D55">
            <w:pPr>
              <w:pStyle w:val="TAC"/>
            </w:pPr>
            <w:r w:rsidRPr="00EF5447">
              <w:t>738</w:t>
            </w:r>
          </w:p>
        </w:tc>
        <w:tc>
          <w:tcPr>
            <w:tcW w:w="746" w:type="dxa"/>
            <w:shd w:val="clear" w:color="auto" w:fill="auto"/>
            <w:noWrap/>
          </w:tcPr>
          <w:p w14:paraId="415E2474" w14:textId="77777777" w:rsidR="00675C2D" w:rsidRPr="00EF5447" w:rsidRDefault="00675C2D" w:rsidP="00E73D55">
            <w:pPr>
              <w:pStyle w:val="TAC"/>
            </w:pPr>
            <w:r w:rsidRPr="00EF5447">
              <w:t>5</w:t>
            </w:r>
          </w:p>
        </w:tc>
        <w:tc>
          <w:tcPr>
            <w:tcW w:w="877" w:type="dxa"/>
            <w:shd w:val="clear" w:color="auto" w:fill="auto"/>
            <w:noWrap/>
          </w:tcPr>
          <w:p w14:paraId="53A95A9E" w14:textId="77777777" w:rsidR="00675C2D" w:rsidRPr="00EF5447" w:rsidRDefault="00675C2D" w:rsidP="00E73D55">
            <w:pPr>
              <w:pStyle w:val="TAC"/>
            </w:pPr>
            <w:r w:rsidRPr="00EF5447">
              <w:t>25</w:t>
            </w:r>
          </w:p>
        </w:tc>
        <w:tc>
          <w:tcPr>
            <w:tcW w:w="1299" w:type="dxa"/>
            <w:shd w:val="clear" w:color="auto" w:fill="auto"/>
            <w:noWrap/>
          </w:tcPr>
          <w:p w14:paraId="23064F7E" w14:textId="77777777" w:rsidR="00675C2D" w:rsidRPr="00EF5447" w:rsidRDefault="00675C2D" w:rsidP="00E73D55">
            <w:pPr>
              <w:pStyle w:val="TAC"/>
            </w:pPr>
            <w:r w:rsidRPr="00EF5447">
              <w:t>793</w:t>
            </w:r>
          </w:p>
        </w:tc>
        <w:tc>
          <w:tcPr>
            <w:tcW w:w="700" w:type="dxa"/>
            <w:shd w:val="clear" w:color="auto" w:fill="auto"/>
          </w:tcPr>
          <w:p w14:paraId="4424646C" w14:textId="77777777" w:rsidR="00675C2D" w:rsidRPr="00EF5447" w:rsidRDefault="00675C2D" w:rsidP="00E73D55">
            <w:pPr>
              <w:pStyle w:val="TAC"/>
            </w:pPr>
            <w:r w:rsidRPr="00EF5447">
              <w:t>N/A</w:t>
            </w:r>
          </w:p>
        </w:tc>
        <w:tc>
          <w:tcPr>
            <w:tcW w:w="1248" w:type="dxa"/>
            <w:shd w:val="clear" w:color="auto" w:fill="auto"/>
          </w:tcPr>
          <w:p w14:paraId="432D604C" w14:textId="77777777" w:rsidR="00675C2D" w:rsidRPr="00EF5447" w:rsidRDefault="00675C2D" w:rsidP="00E73D55">
            <w:pPr>
              <w:pStyle w:val="TAC"/>
            </w:pPr>
            <w:r w:rsidRPr="00EF5447">
              <w:t>N/A</w:t>
            </w:r>
          </w:p>
        </w:tc>
      </w:tr>
      <w:tr w:rsidR="00675C2D" w:rsidRPr="00EF5447" w14:paraId="1F8DE8BE" w14:textId="77777777" w:rsidTr="00E73D55">
        <w:trPr>
          <w:trHeight w:val="54"/>
          <w:jc w:val="center"/>
        </w:trPr>
        <w:tc>
          <w:tcPr>
            <w:tcW w:w="2258" w:type="dxa"/>
            <w:tcBorders>
              <w:top w:val="nil"/>
              <w:bottom w:val="nil"/>
            </w:tcBorders>
            <w:shd w:val="clear" w:color="auto" w:fill="auto"/>
          </w:tcPr>
          <w:p w14:paraId="682A7117" w14:textId="77777777" w:rsidR="00675C2D" w:rsidRPr="00EF5447" w:rsidRDefault="00675C2D" w:rsidP="00E73D55">
            <w:pPr>
              <w:pStyle w:val="TAC"/>
              <w:rPr>
                <w:rFonts w:eastAsia="MS Mincho"/>
              </w:rPr>
            </w:pPr>
          </w:p>
        </w:tc>
        <w:tc>
          <w:tcPr>
            <w:tcW w:w="867" w:type="dxa"/>
            <w:shd w:val="clear" w:color="auto" w:fill="auto"/>
          </w:tcPr>
          <w:p w14:paraId="3F415DB1" w14:textId="77777777" w:rsidR="00675C2D" w:rsidRPr="00EF5447" w:rsidRDefault="00675C2D" w:rsidP="00E73D55">
            <w:pPr>
              <w:pStyle w:val="TAC"/>
            </w:pPr>
            <w:r w:rsidRPr="00EF5447">
              <w:rPr>
                <w:rFonts w:eastAsia="等线"/>
              </w:rPr>
              <w:t>n</w:t>
            </w:r>
            <w:r w:rsidRPr="00EF5447">
              <w:t>41</w:t>
            </w:r>
          </w:p>
        </w:tc>
        <w:tc>
          <w:tcPr>
            <w:tcW w:w="1066" w:type="dxa"/>
            <w:shd w:val="clear" w:color="auto" w:fill="auto"/>
            <w:noWrap/>
          </w:tcPr>
          <w:p w14:paraId="49B41D13" w14:textId="77777777" w:rsidR="00675C2D" w:rsidRPr="00EF5447" w:rsidRDefault="00675C2D" w:rsidP="00E73D55">
            <w:pPr>
              <w:pStyle w:val="TAC"/>
            </w:pPr>
            <w:r w:rsidRPr="00EF5447">
              <w:t>2518</w:t>
            </w:r>
          </w:p>
        </w:tc>
        <w:tc>
          <w:tcPr>
            <w:tcW w:w="746" w:type="dxa"/>
            <w:shd w:val="clear" w:color="auto" w:fill="auto"/>
            <w:noWrap/>
          </w:tcPr>
          <w:p w14:paraId="1DCC5093" w14:textId="77777777" w:rsidR="00675C2D" w:rsidRPr="00EF5447" w:rsidRDefault="00675C2D" w:rsidP="00E73D55">
            <w:pPr>
              <w:pStyle w:val="TAC"/>
            </w:pPr>
            <w:r w:rsidRPr="00EF5447">
              <w:t>5</w:t>
            </w:r>
          </w:p>
        </w:tc>
        <w:tc>
          <w:tcPr>
            <w:tcW w:w="877" w:type="dxa"/>
            <w:shd w:val="clear" w:color="auto" w:fill="auto"/>
            <w:noWrap/>
          </w:tcPr>
          <w:p w14:paraId="423BD5BE" w14:textId="77777777" w:rsidR="00675C2D" w:rsidRPr="00EF5447" w:rsidRDefault="00675C2D" w:rsidP="00E73D55">
            <w:pPr>
              <w:pStyle w:val="TAC"/>
            </w:pPr>
            <w:r w:rsidRPr="00EF5447">
              <w:t>25</w:t>
            </w:r>
          </w:p>
        </w:tc>
        <w:tc>
          <w:tcPr>
            <w:tcW w:w="1299" w:type="dxa"/>
            <w:shd w:val="clear" w:color="auto" w:fill="auto"/>
            <w:noWrap/>
          </w:tcPr>
          <w:p w14:paraId="0C83B8A9" w14:textId="77777777" w:rsidR="00675C2D" w:rsidRPr="00EF5447" w:rsidRDefault="00675C2D" w:rsidP="00E73D55">
            <w:pPr>
              <w:pStyle w:val="TAC"/>
            </w:pPr>
            <w:r w:rsidRPr="00EF5447">
              <w:t>2518</w:t>
            </w:r>
          </w:p>
        </w:tc>
        <w:tc>
          <w:tcPr>
            <w:tcW w:w="700" w:type="dxa"/>
            <w:shd w:val="clear" w:color="auto" w:fill="auto"/>
          </w:tcPr>
          <w:p w14:paraId="344FEEAE" w14:textId="77777777" w:rsidR="00675C2D" w:rsidRPr="00EF5447" w:rsidRDefault="00675C2D" w:rsidP="00E73D55">
            <w:pPr>
              <w:pStyle w:val="TAC"/>
            </w:pPr>
            <w:r w:rsidRPr="00EF5447">
              <w:t>27.4</w:t>
            </w:r>
          </w:p>
        </w:tc>
        <w:tc>
          <w:tcPr>
            <w:tcW w:w="1248" w:type="dxa"/>
            <w:shd w:val="clear" w:color="auto" w:fill="auto"/>
          </w:tcPr>
          <w:p w14:paraId="79846765" w14:textId="77777777" w:rsidR="00675C2D" w:rsidRPr="00EF5447" w:rsidRDefault="00675C2D" w:rsidP="00E73D55">
            <w:pPr>
              <w:pStyle w:val="TAC"/>
            </w:pPr>
            <w:r w:rsidRPr="00EF5447">
              <w:t>IMD2</w:t>
            </w:r>
          </w:p>
          <w:p w14:paraId="677F73E4" w14:textId="77777777" w:rsidR="00675C2D" w:rsidRPr="00EF5447" w:rsidRDefault="00675C2D" w:rsidP="00E73D55">
            <w:pPr>
              <w:pStyle w:val="TAC"/>
            </w:pPr>
            <w:r w:rsidRPr="00EF5447">
              <w:t>|fB3+fn28|</w:t>
            </w:r>
          </w:p>
        </w:tc>
      </w:tr>
      <w:tr w:rsidR="00675C2D" w:rsidRPr="00EF5447" w14:paraId="340337A2" w14:textId="77777777" w:rsidTr="00E73D55">
        <w:trPr>
          <w:trHeight w:val="54"/>
          <w:jc w:val="center"/>
        </w:trPr>
        <w:tc>
          <w:tcPr>
            <w:tcW w:w="2258" w:type="dxa"/>
            <w:tcBorders>
              <w:top w:val="nil"/>
              <w:bottom w:val="nil"/>
            </w:tcBorders>
            <w:shd w:val="clear" w:color="auto" w:fill="auto"/>
          </w:tcPr>
          <w:p w14:paraId="22267E9E" w14:textId="77777777" w:rsidR="00675C2D" w:rsidRPr="00EF5447" w:rsidRDefault="00675C2D" w:rsidP="00E73D55">
            <w:pPr>
              <w:pStyle w:val="TAC"/>
              <w:rPr>
                <w:rFonts w:eastAsia="MS Mincho"/>
              </w:rPr>
            </w:pPr>
          </w:p>
        </w:tc>
        <w:tc>
          <w:tcPr>
            <w:tcW w:w="867" w:type="dxa"/>
            <w:shd w:val="clear" w:color="auto" w:fill="auto"/>
          </w:tcPr>
          <w:p w14:paraId="39D432B7" w14:textId="77777777" w:rsidR="00675C2D" w:rsidRPr="00EF5447" w:rsidRDefault="00675C2D" w:rsidP="00E73D55">
            <w:pPr>
              <w:pStyle w:val="TAC"/>
            </w:pPr>
            <w:r w:rsidRPr="00EF5447">
              <w:t>3</w:t>
            </w:r>
          </w:p>
        </w:tc>
        <w:tc>
          <w:tcPr>
            <w:tcW w:w="1066" w:type="dxa"/>
            <w:shd w:val="clear" w:color="auto" w:fill="auto"/>
            <w:noWrap/>
          </w:tcPr>
          <w:p w14:paraId="1CAA5C9E" w14:textId="77777777" w:rsidR="00675C2D" w:rsidRPr="00EF5447" w:rsidRDefault="00675C2D" w:rsidP="00E73D55">
            <w:pPr>
              <w:pStyle w:val="TAC"/>
            </w:pPr>
            <w:r w:rsidRPr="00EF5447">
              <w:t>1715</w:t>
            </w:r>
          </w:p>
        </w:tc>
        <w:tc>
          <w:tcPr>
            <w:tcW w:w="746" w:type="dxa"/>
            <w:shd w:val="clear" w:color="auto" w:fill="auto"/>
            <w:noWrap/>
          </w:tcPr>
          <w:p w14:paraId="4EAFCD79" w14:textId="77777777" w:rsidR="00675C2D" w:rsidRPr="00EF5447" w:rsidRDefault="00675C2D" w:rsidP="00E73D55">
            <w:pPr>
              <w:pStyle w:val="TAC"/>
            </w:pPr>
            <w:r w:rsidRPr="00EF5447">
              <w:t>5</w:t>
            </w:r>
          </w:p>
        </w:tc>
        <w:tc>
          <w:tcPr>
            <w:tcW w:w="877" w:type="dxa"/>
            <w:shd w:val="clear" w:color="auto" w:fill="auto"/>
            <w:noWrap/>
          </w:tcPr>
          <w:p w14:paraId="496A7E03" w14:textId="77777777" w:rsidR="00675C2D" w:rsidRPr="00EF5447" w:rsidRDefault="00675C2D" w:rsidP="00E73D55">
            <w:pPr>
              <w:pStyle w:val="TAC"/>
            </w:pPr>
            <w:r w:rsidRPr="00EF5447">
              <w:t>25</w:t>
            </w:r>
          </w:p>
        </w:tc>
        <w:tc>
          <w:tcPr>
            <w:tcW w:w="1299" w:type="dxa"/>
            <w:shd w:val="clear" w:color="auto" w:fill="auto"/>
            <w:noWrap/>
          </w:tcPr>
          <w:p w14:paraId="157117E1" w14:textId="77777777" w:rsidR="00675C2D" w:rsidRPr="00EF5447" w:rsidRDefault="00675C2D" w:rsidP="00E73D55">
            <w:pPr>
              <w:pStyle w:val="TAC"/>
            </w:pPr>
            <w:r w:rsidRPr="00EF5447">
              <w:t>1810</w:t>
            </w:r>
          </w:p>
        </w:tc>
        <w:tc>
          <w:tcPr>
            <w:tcW w:w="700" w:type="dxa"/>
            <w:shd w:val="clear" w:color="auto" w:fill="auto"/>
          </w:tcPr>
          <w:p w14:paraId="2EADBD99" w14:textId="77777777" w:rsidR="00675C2D" w:rsidRPr="00EF5447" w:rsidRDefault="00675C2D" w:rsidP="00E73D55">
            <w:pPr>
              <w:pStyle w:val="TAC"/>
            </w:pPr>
            <w:r w:rsidRPr="00EF5447">
              <w:t>N/A</w:t>
            </w:r>
          </w:p>
        </w:tc>
        <w:tc>
          <w:tcPr>
            <w:tcW w:w="1248" w:type="dxa"/>
            <w:shd w:val="clear" w:color="auto" w:fill="auto"/>
          </w:tcPr>
          <w:p w14:paraId="5A4F6C86" w14:textId="77777777" w:rsidR="00675C2D" w:rsidRPr="00EF5447" w:rsidRDefault="00675C2D" w:rsidP="00E73D55">
            <w:pPr>
              <w:pStyle w:val="TAC"/>
            </w:pPr>
            <w:r w:rsidRPr="00EF5447">
              <w:t>N/A</w:t>
            </w:r>
          </w:p>
        </w:tc>
      </w:tr>
      <w:tr w:rsidR="00675C2D" w:rsidRPr="00EF5447" w14:paraId="51A66347" w14:textId="77777777" w:rsidTr="00E73D55">
        <w:trPr>
          <w:trHeight w:val="54"/>
          <w:jc w:val="center"/>
        </w:trPr>
        <w:tc>
          <w:tcPr>
            <w:tcW w:w="2258" w:type="dxa"/>
            <w:tcBorders>
              <w:top w:val="nil"/>
              <w:bottom w:val="nil"/>
            </w:tcBorders>
            <w:shd w:val="clear" w:color="auto" w:fill="auto"/>
          </w:tcPr>
          <w:p w14:paraId="7A7A0B5A" w14:textId="77777777" w:rsidR="00675C2D" w:rsidRPr="00EF5447" w:rsidRDefault="00675C2D" w:rsidP="00E73D55">
            <w:pPr>
              <w:pStyle w:val="TAC"/>
              <w:rPr>
                <w:rFonts w:eastAsia="MS Mincho"/>
              </w:rPr>
            </w:pPr>
          </w:p>
        </w:tc>
        <w:tc>
          <w:tcPr>
            <w:tcW w:w="867" w:type="dxa"/>
            <w:shd w:val="clear" w:color="auto" w:fill="auto"/>
          </w:tcPr>
          <w:p w14:paraId="3712832B" w14:textId="77777777" w:rsidR="00675C2D" w:rsidRPr="00EF5447" w:rsidRDefault="00675C2D" w:rsidP="00E73D55">
            <w:pPr>
              <w:pStyle w:val="TAC"/>
            </w:pPr>
            <w:r w:rsidRPr="00EF5447">
              <w:t>n28</w:t>
            </w:r>
          </w:p>
        </w:tc>
        <w:tc>
          <w:tcPr>
            <w:tcW w:w="1066" w:type="dxa"/>
            <w:shd w:val="clear" w:color="auto" w:fill="auto"/>
            <w:noWrap/>
          </w:tcPr>
          <w:p w14:paraId="5C3ECBAE" w14:textId="77777777" w:rsidR="00675C2D" w:rsidRPr="00EF5447" w:rsidRDefault="00675C2D" w:rsidP="00E73D55">
            <w:pPr>
              <w:pStyle w:val="TAC"/>
            </w:pPr>
            <w:r w:rsidRPr="00EF5447">
              <w:t>743</w:t>
            </w:r>
          </w:p>
        </w:tc>
        <w:tc>
          <w:tcPr>
            <w:tcW w:w="746" w:type="dxa"/>
            <w:shd w:val="clear" w:color="auto" w:fill="auto"/>
            <w:noWrap/>
          </w:tcPr>
          <w:p w14:paraId="7018C1DA" w14:textId="77777777" w:rsidR="00675C2D" w:rsidRPr="00EF5447" w:rsidRDefault="00675C2D" w:rsidP="00E73D55">
            <w:pPr>
              <w:pStyle w:val="TAC"/>
            </w:pPr>
            <w:r w:rsidRPr="00EF5447">
              <w:t>5</w:t>
            </w:r>
          </w:p>
        </w:tc>
        <w:tc>
          <w:tcPr>
            <w:tcW w:w="877" w:type="dxa"/>
            <w:shd w:val="clear" w:color="auto" w:fill="auto"/>
            <w:noWrap/>
          </w:tcPr>
          <w:p w14:paraId="00D1BAC4" w14:textId="77777777" w:rsidR="00675C2D" w:rsidRPr="00EF5447" w:rsidRDefault="00675C2D" w:rsidP="00E73D55">
            <w:pPr>
              <w:pStyle w:val="TAC"/>
            </w:pPr>
            <w:r w:rsidRPr="00EF5447">
              <w:t>25</w:t>
            </w:r>
          </w:p>
        </w:tc>
        <w:tc>
          <w:tcPr>
            <w:tcW w:w="1299" w:type="dxa"/>
            <w:shd w:val="clear" w:color="auto" w:fill="auto"/>
            <w:noWrap/>
          </w:tcPr>
          <w:p w14:paraId="08F69A58" w14:textId="77777777" w:rsidR="00675C2D" w:rsidRPr="00EF5447" w:rsidRDefault="00675C2D" w:rsidP="00E73D55">
            <w:pPr>
              <w:pStyle w:val="TAC"/>
            </w:pPr>
            <w:r w:rsidRPr="00EF5447">
              <w:t>798</w:t>
            </w:r>
          </w:p>
        </w:tc>
        <w:tc>
          <w:tcPr>
            <w:tcW w:w="700" w:type="dxa"/>
            <w:shd w:val="clear" w:color="auto" w:fill="auto"/>
          </w:tcPr>
          <w:p w14:paraId="778BCABA" w14:textId="77777777" w:rsidR="00675C2D" w:rsidRPr="00EF5447" w:rsidRDefault="00675C2D" w:rsidP="00E73D55">
            <w:pPr>
              <w:pStyle w:val="TAC"/>
            </w:pPr>
            <w:r w:rsidRPr="00EF5447">
              <w:t>N/A</w:t>
            </w:r>
          </w:p>
        </w:tc>
        <w:tc>
          <w:tcPr>
            <w:tcW w:w="1248" w:type="dxa"/>
            <w:shd w:val="clear" w:color="auto" w:fill="auto"/>
          </w:tcPr>
          <w:p w14:paraId="48ED4615" w14:textId="77777777" w:rsidR="00675C2D" w:rsidRPr="00EF5447" w:rsidRDefault="00675C2D" w:rsidP="00E73D55">
            <w:pPr>
              <w:pStyle w:val="TAC"/>
            </w:pPr>
            <w:r w:rsidRPr="00EF5447">
              <w:t>N/A</w:t>
            </w:r>
          </w:p>
        </w:tc>
      </w:tr>
      <w:tr w:rsidR="00675C2D" w:rsidRPr="00EF5447" w14:paraId="011DFE0A" w14:textId="77777777" w:rsidTr="00E73D55">
        <w:trPr>
          <w:trHeight w:val="54"/>
          <w:jc w:val="center"/>
        </w:trPr>
        <w:tc>
          <w:tcPr>
            <w:tcW w:w="2258" w:type="dxa"/>
            <w:tcBorders>
              <w:top w:val="nil"/>
              <w:bottom w:val="single" w:sz="4" w:space="0" w:color="auto"/>
            </w:tcBorders>
            <w:shd w:val="clear" w:color="auto" w:fill="auto"/>
          </w:tcPr>
          <w:p w14:paraId="773B77DA" w14:textId="77777777" w:rsidR="00675C2D" w:rsidRPr="00EF5447" w:rsidRDefault="00675C2D" w:rsidP="00E73D55">
            <w:pPr>
              <w:pStyle w:val="TAC"/>
              <w:rPr>
                <w:rFonts w:eastAsia="MS Mincho"/>
              </w:rPr>
            </w:pPr>
          </w:p>
        </w:tc>
        <w:tc>
          <w:tcPr>
            <w:tcW w:w="867" w:type="dxa"/>
            <w:shd w:val="clear" w:color="auto" w:fill="auto"/>
          </w:tcPr>
          <w:p w14:paraId="3F71D6F6" w14:textId="77777777" w:rsidR="00675C2D" w:rsidRPr="00EF5447" w:rsidRDefault="00675C2D" w:rsidP="00E73D55">
            <w:pPr>
              <w:pStyle w:val="TAC"/>
            </w:pPr>
            <w:r w:rsidRPr="00EF5447">
              <w:rPr>
                <w:rFonts w:eastAsia="等线"/>
              </w:rPr>
              <w:t>n</w:t>
            </w:r>
            <w:r w:rsidRPr="00EF5447">
              <w:t>41</w:t>
            </w:r>
          </w:p>
        </w:tc>
        <w:tc>
          <w:tcPr>
            <w:tcW w:w="1066" w:type="dxa"/>
            <w:shd w:val="clear" w:color="auto" w:fill="auto"/>
            <w:noWrap/>
          </w:tcPr>
          <w:p w14:paraId="0D508372" w14:textId="77777777" w:rsidR="00675C2D" w:rsidRPr="00EF5447" w:rsidRDefault="00675C2D" w:rsidP="00E73D55">
            <w:pPr>
              <w:pStyle w:val="TAC"/>
            </w:pPr>
            <w:r w:rsidRPr="00EF5447">
              <w:t>2687</w:t>
            </w:r>
          </w:p>
        </w:tc>
        <w:tc>
          <w:tcPr>
            <w:tcW w:w="746" w:type="dxa"/>
            <w:shd w:val="clear" w:color="auto" w:fill="auto"/>
            <w:noWrap/>
          </w:tcPr>
          <w:p w14:paraId="64CF6B5A" w14:textId="77777777" w:rsidR="00675C2D" w:rsidRPr="00EF5447" w:rsidRDefault="00675C2D" w:rsidP="00E73D55">
            <w:pPr>
              <w:pStyle w:val="TAC"/>
            </w:pPr>
            <w:r w:rsidRPr="00EF5447">
              <w:t>5</w:t>
            </w:r>
          </w:p>
        </w:tc>
        <w:tc>
          <w:tcPr>
            <w:tcW w:w="877" w:type="dxa"/>
            <w:shd w:val="clear" w:color="auto" w:fill="auto"/>
            <w:noWrap/>
          </w:tcPr>
          <w:p w14:paraId="04564BB8" w14:textId="77777777" w:rsidR="00675C2D" w:rsidRPr="00EF5447" w:rsidRDefault="00675C2D" w:rsidP="00E73D55">
            <w:pPr>
              <w:pStyle w:val="TAC"/>
            </w:pPr>
            <w:r w:rsidRPr="00EF5447">
              <w:t>25</w:t>
            </w:r>
          </w:p>
        </w:tc>
        <w:tc>
          <w:tcPr>
            <w:tcW w:w="1299" w:type="dxa"/>
            <w:shd w:val="clear" w:color="auto" w:fill="auto"/>
            <w:noWrap/>
          </w:tcPr>
          <w:p w14:paraId="7DA37428" w14:textId="77777777" w:rsidR="00675C2D" w:rsidRPr="00EF5447" w:rsidRDefault="00675C2D" w:rsidP="00E73D55">
            <w:pPr>
              <w:pStyle w:val="TAC"/>
            </w:pPr>
            <w:r w:rsidRPr="00EF5447">
              <w:t>2687</w:t>
            </w:r>
          </w:p>
        </w:tc>
        <w:tc>
          <w:tcPr>
            <w:tcW w:w="700" w:type="dxa"/>
            <w:shd w:val="clear" w:color="auto" w:fill="auto"/>
          </w:tcPr>
          <w:p w14:paraId="02AC2A15" w14:textId="77777777" w:rsidR="00675C2D" w:rsidRPr="00EF5447" w:rsidRDefault="00675C2D" w:rsidP="00E73D55">
            <w:pPr>
              <w:pStyle w:val="TAC"/>
            </w:pPr>
            <w:r w:rsidRPr="00EF5447">
              <w:t>15.9</w:t>
            </w:r>
          </w:p>
        </w:tc>
        <w:tc>
          <w:tcPr>
            <w:tcW w:w="1248" w:type="dxa"/>
            <w:shd w:val="clear" w:color="auto" w:fill="auto"/>
          </w:tcPr>
          <w:p w14:paraId="21D70B5F" w14:textId="77777777" w:rsidR="00675C2D" w:rsidRPr="00EF5447" w:rsidRDefault="00675C2D" w:rsidP="00E73D55">
            <w:pPr>
              <w:pStyle w:val="TAC"/>
            </w:pPr>
            <w:r w:rsidRPr="00EF5447">
              <w:t>IMD3</w:t>
            </w:r>
          </w:p>
          <w:p w14:paraId="51DC07A4" w14:textId="77777777" w:rsidR="00675C2D" w:rsidRPr="00EF5447" w:rsidRDefault="00675C2D" w:rsidP="00E73D55">
            <w:pPr>
              <w:pStyle w:val="TAC"/>
            </w:pPr>
            <w:r w:rsidRPr="00EF5447">
              <w:t>|2*fB3-fn28|</w:t>
            </w:r>
          </w:p>
        </w:tc>
      </w:tr>
      <w:tr w:rsidR="00675C2D" w:rsidRPr="00EF5447" w14:paraId="27CD18A1" w14:textId="77777777" w:rsidTr="00E73D55">
        <w:trPr>
          <w:trHeight w:val="54"/>
          <w:jc w:val="center"/>
        </w:trPr>
        <w:tc>
          <w:tcPr>
            <w:tcW w:w="2258" w:type="dxa"/>
            <w:tcBorders>
              <w:bottom w:val="nil"/>
            </w:tcBorders>
            <w:shd w:val="clear" w:color="auto" w:fill="auto"/>
          </w:tcPr>
          <w:p w14:paraId="76A788D7" w14:textId="77777777" w:rsidR="00675C2D" w:rsidRPr="00EF5447" w:rsidRDefault="00675C2D" w:rsidP="00E73D55">
            <w:pPr>
              <w:pStyle w:val="TAC"/>
              <w:rPr>
                <w:lang w:eastAsia="ja-JP"/>
              </w:rPr>
            </w:pPr>
            <w:r w:rsidRPr="00EF5447">
              <w:rPr>
                <w:lang w:eastAsia="ja-JP"/>
              </w:rPr>
              <w:t>DC_3A-28A_n78A</w:t>
            </w:r>
          </w:p>
          <w:p w14:paraId="14399DB1" w14:textId="77777777" w:rsidR="00675C2D" w:rsidRPr="00EF5447" w:rsidRDefault="00675C2D" w:rsidP="00E73D55">
            <w:pPr>
              <w:pStyle w:val="TAC"/>
              <w:rPr>
                <w:lang w:eastAsia="ja-JP"/>
              </w:rPr>
            </w:pPr>
            <w:r w:rsidRPr="00EF5447">
              <w:rPr>
                <w:lang w:eastAsia="ja-JP"/>
              </w:rPr>
              <w:t>DC_3C-28A_n78A</w:t>
            </w:r>
          </w:p>
          <w:p w14:paraId="01633871" w14:textId="77777777" w:rsidR="00675C2D" w:rsidRPr="00EF5447" w:rsidRDefault="00675C2D" w:rsidP="00E73D55">
            <w:pPr>
              <w:pStyle w:val="TAC"/>
              <w:rPr>
                <w:rFonts w:eastAsia="MS Mincho"/>
              </w:rPr>
            </w:pPr>
            <w:r w:rsidRPr="00EF5447">
              <w:rPr>
                <w:lang w:eastAsia="fi-FI"/>
              </w:rPr>
              <w:t>DC_3A-3A-28A_n78A</w:t>
            </w:r>
          </w:p>
        </w:tc>
        <w:tc>
          <w:tcPr>
            <w:tcW w:w="867" w:type="dxa"/>
            <w:shd w:val="clear" w:color="auto" w:fill="auto"/>
          </w:tcPr>
          <w:p w14:paraId="5678EFD0" w14:textId="77777777" w:rsidR="00675C2D" w:rsidRPr="00EF5447" w:rsidRDefault="00675C2D" w:rsidP="00E73D55">
            <w:pPr>
              <w:pStyle w:val="TAC"/>
              <w:rPr>
                <w:rFonts w:eastAsia="MS Mincho"/>
              </w:rPr>
            </w:pPr>
            <w:r w:rsidRPr="00EF5447">
              <w:rPr>
                <w:szCs w:val="18"/>
                <w:lang w:eastAsia="ja-JP"/>
              </w:rPr>
              <w:t>3</w:t>
            </w:r>
          </w:p>
        </w:tc>
        <w:tc>
          <w:tcPr>
            <w:tcW w:w="1066" w:type="dxa"/>
            <w:shd w:val="clear" w:color="auto" w:fill="auto"/>
            <w:noWrap/>
          </w:tcPr>
          <w:p w14:paraId="7894D135" w14:textId="77777777" w:rsidR="00675C2D" w:rsidRPr="00EF5447" w:rsidRDefault="00675C2D" w:rsidP="00E73D55">
            <w:pPr>
              <w:pStyle w:val="TAC"/>
              <w:rPr>
                <w:rFonts w:eastAsia="MS Mincho"/>
              </w:rPr>
            </w:pPr>
            <w:r w:rsidRPr="00EF5447">
              <w:rPr>
                <w:szCs w:val="18"/>
              </w:rPr>
              <w:t>1775</w:t>
            </w:r>
          </w:p>
        </w:tc>
        <w:tc>
          <w:tcPr>
            <w:tcW w:w="746" w:type="dxa"/>
            <w:shd w:val="clear" w:color="auto" w:fill="auto"/>
            <w:noWrap/>
          </w:tcPr>
          <w:p w14:paraId="002AD0F9" w14:textId="77777777" w:rsidR="00675C2D" w:rsidRPr="00EF5447" w:rsidRDefault="00675C2D" w:rsidP="00E73D55">
            <w:pPr>
              <w:pStyle w:val="TAC"/>
              <w:rPr>
                <w:rFonts w:eastAsia="MS Mincho"/>
              </w:rPr>
            </w:pPr>
            <w:r w:rsidRPr="00EF5447">
              <w:rPr>
                <w:szCs w:val="18"/>
              </w:rPr>
              <w:t>5</w:t>
            </w:r>
          </w:p>
        </w:tc>
        <w:tc>
          <w:tcPr>
            <w:tcW w:w="877" w:type="dxa"/>
            <w:shd w:val="clear" w:color="auto" w:fill="auto"/>
            <w:noWrap/>
          </w:tcPr>
          <w:p w14:paraId="059F9789" w14:textId="77777777" w:rsidR="00675C2D" w:rsidRPr="00EF5447" w:rsidRDefault="00675C2D" w:rsidP="00E73D55">
            <w:pPr>
              <w:pStyle w:val="TAC"/>
              <w:rPr>
                <w:rFonts w:eastAsia="MS Mincho"/>
              </w:rPr>
            </w:pPr>
            <w:r w:rsidRPr="00EF5447">
              <w:rPr>
                <w:szCs w:val="18"/>
              </w:rPr>
              <w:t>25</w:t>
            </w:r>
          </w:p>
        </w:tc>
        <w:tc>
          <w:tcPr>
            <w:tcW w:w="1299" w:type="dxa"/>
            <w:shd w:val="clear" w:color="auto" w:fill="auto"/>
            <w:noWrap/>
          </w:tcPr>
          <w:p w14:paraId="5685034A" w14:textId="77777777" w:rsidR="00675C2D" w:rsidRPr="00EF5447" w:rsidRDefault="00675C2D" w:rsidP="00E73D55">
            <w:pPr>
              <w:pStyle w:val="TAC"/>
              <w:rPr>
                <w:rFonts w:eastAsia="MS Mincho"/>
              </w:rPr>
            </w:pPr>
            <w:r w:rsidRPr="00EF5447">
              <w:rPr>
                <w:szCs w:val="18"/>
              </w:rPr>
              <w:t>1870</w:t>
            </w:r>
          </w:p>
        </w:tc>
        <w:tc>
          <w:tcPr>
            <w:tcW w:w="700" w:type="dxa"/>
            <w:shd w:val="clear" w:color="auto" w:fill="auto"/>
          </w:tcPr>
          <w:p w14:paraId="47DC0FA6" w14:textId="77777777" w:rsidR="00675C2D" w:rsidRPr="00EF5447" w:rsidRDefault="00675C2D" w:rsidP="00E73D55">
            <w:pPr>
              <w:pStyle w:val="TAC"/>
              <w:rPr>
                <w:rFonts w:eastAsia="Malgun Gothic"/>
                <w:lang w:eastAsia="ko-KR"/>
              </w:rPr>
            </w:pPr>
            <w:r w:rsidRPr="00EF5447">
              <w:rPr>
                <w:szCs w:val="18"/>
                <w:lang w:eastAsia="ja-JP"/>
              </w:rPr>
              <w:t>17.3</w:t>
            </w:r>
          </w:p>
        </w:tc>
        <w:tc>
          <w:tcPr>
            <w:tcW w:w="1248" w:type="dxa"/>
            <w:shd w:val="clear" w:color="auto" w:fill="auto"/>
          </w:tcPr>
          <w:p w14:paraId="60513E3A" w14:textId="77777777" w:rsidR="00675C2D" w:rsidRPr="00EF5447" w:rsidRDefault="00675C2D" w:rsidP="00E73D55">
            <w:pPr>
              <w:pStyle w:val="TAC"/>
            </w:pPr>
            <w:r w:rsidRPr="00EF5447">
              <w:rPr>
                <w:lang w:eastAsia="ja-JP"/>
              </w:rPr>
              <w:t>IMD3</w:t>
            </w:r>
          </w:p>
        </w:tc>
      </w:tr>
      <w:tr w:rsidR="00675C2D" w:rsidRPr="00EF5447" w14:paraId="04FF5F9B" w14:textId="77777777" w:rsidTr="00E73D55">
        <w:trPr>
          <w:trHeight w:val="54"/>
          <w:jc w:val="center"/>
        </w:trPr>
        <w:tc>
          <w:tcPr>
            <w:tcW w:w="2258" w:type="dxa"/>
            <w:tcBorders>
              <w:top w:val="nil"/>
              <w:bottom w:val="nil"/>
            </w:tcBorders>
            <w:shd w:val="clear" w:color="auto" w:fill="auto"/>
          </w:tcPr>
          <w:p w14:paraId="02369F00" w14:textId="77777777" w:rsidR="00675C2D" w:rsidRPr="00EF5447" w:rsidRDefault="00675C2D" w:rsidP="00E73D55">
            <w:pPr>
              <w:pStyle w:val="TAC"/>
              <w:rPr>
                <w:rFonts w:eastAsia="MS Mincho"/>
              </w:rPr>
            </w:pPr>
          </w:p>
        </w:tc>
        <w:tc>
          <w:tcPr>
            <w:tcW w:w="867" w:type="dxa"/>
            <w:shd w:val="clear" w:color="auto" w:fill="auto"/>
          </w:tcPr>
          <w:p w14:paraId="047E738F" w14:textId="77777777" w:rsidR="00675C2D" w:rsidRPr="00EF5447" w:rsidRDefault="00675C2D" w:rsidP="00E73D55">
            <w:pPr>
              <w:pStyle w:val="TAC"/>
              <w:rPr>
                <w:rFonts w:eastAsia="MS Mincho"/>
              </w:rPr>
            </w:pPr>
            <w:r w:rsidRPr="00EF5447">
              <w:rPr>
                <w:szCs w:val="18"/>
                <w:lang w:eastAsia="ja-JP"/>
              </w:rPr>
              <w:t>28</w:t>
            </w:r>
          </w:p>
        </w:tc>
        <w:tc>
          <w:tcPr>
            <w:tcW w:w="1066" w:type="dxa"/>
            <w:shd w:val="clear" w:color="auto" w:fill="auto"/>
            <w:noWrap/>
          </w:tcPr>
          <w:p w14:paraId="0223DD0B" w14:textId="77777777" w:rsidR="00675C2D" w:rsidRPr="00EF5447" w:rsidRDefault="00675C2D" w:rsidP="00E73D55">
            <w:pPr>
              <w:pStyle w:val="TAC"/>
              <w:rPr>
                <w:rFonts w:eastAsia="MS Mincho"/>
              </w:rPr>
            </w:pPr>
            <w:r w:rsidRPr="00EF5447">
              <w:rPr>
                <w:szCs w:val="18"/>
                <w:lang w:eastAsia="ja-JP"/>
              </w:rPr>
              <w:t>740</w:t>
            </w:r>
          </w:p>
        </w:tc>
        <w:tc>
          <w:tcPr>
            <w:tcW w:w="746" w:type="dxa"/>
            <w:shd w:val="clear" w:color="auto" w:fill="auto"/>
            <w:noWrap/>
          </w:tcPr>
          <w:p w14:paraId="34E399EC" w14:textId="77777777" w:rsidR="00675C2D" w:rsidRPr="00EF5447" w:rsidRDefault="00675C2D" w:rsidP="00E73D55">
            <w:pPr>
              <w:pStyle w:val="TAC"/>
              <w:rPr>
                <w:rFonts w:eastAsia="MS Mincho"/>
              </w:rPr>
            </w:pPr>
            <w:r w:rsidRPr="00EF5447">
              <w:rPr>
                <w:szCs w:val="18"/>
                <w:lang w:eastAsia="ja-JP"/>
              </w:rPr>
              <w:t>5</w:t>
            </w:r>
          </w:p>
        </w:tc>
        <w:tc>
          <w:tcPr>
            <w:tcW w:w="877" w:type="dxa"/>
            <w:shd w:val="clear" w:color="auto" w:fill="auto"/>
            <w:noWrap/>
          </w:tcPr>
          <w:p w14:paraId="1A94C065" w14:textId="77777777" w:rsidR="00675C2D" w:rsidRPr="00EF5447" w:rsidRDefault="00675C2D" w:rsidP="00E73D55">
            <w:pPr>
              <w:pStyle w:val="TAC"/>
              <w:rPr>
                <w:rFonts w:eastAsia="MS Mincho"/>
              </w:rPr>
            </w:pPr>
            <w:r w:rsidRPr="00EF5447">
              <w:rPr>
                <w:szCs w:val="18"/>
                <w:lang w:eastAsia="ja-JP"/>
              </w:rPr>
              <w:t>25</w:t>
            </w:r>
          </w:p>
        </w:tc>
        <w:tc>
          <w:tcPr>
            <w:tcW w:w="1299" w:type="dxa"/>
            <w:shd w:val="clear" w:color="auto" w:fill="auto"/>
            <w:noWrap/>
          </w:tcPr>
          <w:p w14:paraId="57A5951E" w14:textId="77777777" w:rsidR="00675C2D" w:rsidRPr="00EF5447" w:rsidRDefault="00675C2D" w:rsidP="00E73D55">
            <w:pPr>
              <w:pStyle w:val="TAC"/>
              <w:rPr>
                <w:rFonts w:eastAsia="MS Mincho"/>
              </w:rPr>
            </w:pPr>
            <w:r w:rsidRPr="00EF5447">
              <w:rPr>
                <w:szCs w:val="18"/>
                <w:lang w:eastAsia="ja-JP"/>
              </w:rPr>
              <w:t>760</w:t>
            </w:r>
          </w:p>
        </w:tc>
        <w:tc>
          <w:tcPr>
            <w:tcW w:w="700" w:type="dxa"/>
            <w:shd w:val="clear" w:color="auto" w:fill="auto"/>
          </w:tcPr>
          <w:p w14:paraId="0656831B" w14:textId="77777777" w:rsidR="00675C2D" w:rsidRPr="00EF5447" w:rsidRDefault="00675C2D" w:rsidP="00E73D55">
            <w:pPr>
              <w:pStyle w:val="TAC"/>
              <w:rPr>
                <w:rFonts w:eastAsia="Malgun Gothic"/>
                <w:lang w:eastAsia="ko-KR"/>
              </w:rPr>
            </w:pPr>
            <w:r w:rsidRPr="00EF5447">
              <w:rPr>
                <w:szCs w:val="18"/>
                <w:lang w:eastAsia="ja-JP"/>
              </w:rPr>
              <w:t>N/A</w:t>
            </w:r>
          </w:p>
        </w:tc>
        <w:tc>
          <w:tcPr>
            <w:tcW w:w="1248" w:type="dxa"/>
            <w:shd w:val="clear" w:color="auto" w:fill="auto"/>
          </w:tcPr>
          <w:p w14:paraId="3FF0692B" w14:textId="77777777" w:rsidR="00675C2D" w:rsidRPr="00EF5447" w:rsidRDefault="00675C2D" w:rsidP="00E73D55">
            <w:pPr>
              <w:pStyle w:val="TAC"/>
            </w:pPr>
            <w:r w:rsidRPr="00EF5447">
              <w:rPr>
                <w:lang w:eastAsia="ja-JP"/>
              </w:rPr>
              <w:t>N/A</w:t>
            </w:r>
          </w:p>
        </w:tc>
      </w:tr>
      <w:tr w:rsidR="00675C2D" w:rsidRPr="00EF5447" w14:paraId="2116E099" w14:textId="77777777" w:rsidTr="00E73D55">
        <w:trPr>
          <w:trHeight w:val="54"/>
          <w:jc w:val="center"/>
        </w:trPr>
        <w:tc>
          <w:tcPr>
            <w:tcW w:w="2258" w:type="dxa"/>
            <w:tcBorders>
              <w:top w:val="nil"/>
              <w:bottom w:val="single" w:sz="4" w:space="0" w:color="auto"/>
            </w:tcBorders>
            <w:shd w:val="clear" w:color="auto" w:fill="auto"/>
          </w:tcPr>
          <w:p w14:paraId="54036DA3" w14:textId="77777777" w:rsidR="00675C2D" w:rsidRPr="00EF5447" w:rsidRDefault="00675C2D" w:rsidP="00E73D55">
            <w:pPr>
              <w:pStyle w:val="TAC"/>
              <w:rPr>
                <w:rFonts w:eastAsia="MS Mincho"/>
              </w:rPr>
            </w:pPr>
          </w:p>
        </w:tc>
        <w:tc>
          <w:tcPr>
            <w:tcW w:w="867" w:type="dxa"/>
            <w:shd w:val="clear" w:color="auto" w:fill="auto"/>
          </w:tcPr>
          <w:p w14:paraId="2291E620" w14:textId="77777777" w:rsidR="00675C2D" w:rsidRPr="00EF5447" w:rsidRDefault="00675C2D" w:rsidP="00E73D55">
            <w:pPr>
              <w:pStyle w:val="TAC"/>
              <w:rPr>
                <w:rFonts w:eastAsia="MS Mincho"/>
              </w:rPr>
            </w:pPr>
            <w:r w:rsidRPr="00EF5447">
              <w:rPr>
                <w:szCs w:val="18"/>
                <w:lang w:eastAsia="ja-JP"/>
              </w:rPr>
              <w:t>n78</w:t>
            </w:r>
          </w:p>
        </w:tc>
        <w:tc>
          <w:tcPr>
            <w:tcW w:w="1066" w:type="dxa"/>
            <w:shd w:val="clear" w:color="auto" w:fill="auto"/>
            <w:noWrap/>
          </w:tcPr>
          <w:p w14:paraId="52362048" w14:textId="77777777" w:rsidR="00675C2D" w:rsidRPr="00EF5447" w:rsidRDefault="00675C2D" w:rsidP="00E73D55">
            <w:pPr>
              <w:pStyle w:val="TAC"/>
              <w:rPr>
                <w:rFonts w:eastAsia="MS Mincho"/>
              </w:rPr>
            </w:pPr>
            <w:r w:rsidRPr="00EF5447">
              <w:rPr>
                <w:szCs w:val="18"/>
                <w:lang w:eastAsia="ja-JP"/>
              </w:rPr>
              <w:t>3350</w:t>
            </w:r>
          </w:p>
        </w:tc>
        <w:tc>
          <w:tcPr>
            <w:tcW w:w="746" w:type="dxa"/>
            <w:shd w:val="clear" w:color="auto" w:fill="auto"/>
            <w:noWrap/>
          </w:tcPr>
          <w:p w14:paraId="01814F04" w14:textId="77777777" w:rsidR="00675C2D" w:rsidRPr="00EF5447" w:rsidRDefault="00675C2D" w:rsidP="00E73D55">
            <w:pPr>
              <w:pStyle w:val="TAC"/>
              <w:rPr>
                <w:rFonts w:eastAsia="MS Mincho"/>
              </w:rPr>
            </w:pPr>
            <w:r w:rsidRPr="00EF5447">
              <w:rPr>
                <w:szCs w:val="18"/>
                <w:lang w:eastAsia="ja-JP"/>
              </w:rPr>
              <w:t>10</w:t>
            </w:r>
          </w:p>
        </w:tc>
        <w:tc>
          <w:tcPr>
            <w:tcW w:w="877" w:type="dxa"/>
            <w:shd w:val="clear" w:color="auto" w:fill="auto"/>
            <w:noWrap/>
          </w:tcPr>
          <w:p w14:paraId="58C0EC4C" w14:textId="77777777" w:rsidR="00675C2D" w:rsidRPr="00EF5447" w:rsidRDefault="00675C2D" w:rsidP="00E73D55">
            <w:pPr>
              <w:pStyle w:val="TAC"/>
              <w:rPr>
                <w:rFonts w:eastAsia="MS Mincho"/>
              </w:rPr>
            </w:pPr>
            <w:r w:rsidRPr="00EF5447">
              <w:rPr>
                <w:szCs w:val="18"/>
                <w:lang w:eastAsia="ja-JP"/>
              </w:rPr>
              <w:t>25</w:t>
            </w:r>
          </w:p>
        </w:tc>
        <w:tc>
          <w:tcPr>
            <w:tcW w:w="1299" w:type="dxa"/>
            <w:shd w:val="clear" w:color="auto" w:fill="auto"/>
            <w:noWrap/>
          </w:tcPr>
          <w:p w14:paraId="7C360104" w14:textId="77777777" w:rsidR="00675C2D" w:rsidRPr="00EF5447" w:rsidRDefault="00675C2D" w:rsidP="00E73D55">
            <w:pPr>
              <w:pStyle w:val="TAC"/>
              <w:rPr>
                <w:rFonts w:eastAsia="MS Mincho"/>
              </w:rPr>
            </w:pPr>
            <w:r w:rsidRPr="00EF5447">
              <w:rPr>
                <w:szCs w:val="18"/>
                <w:lang w:eastAsia="ja-JP"/>
              </w:rPr>
              <w:t>3350</w:t>
            </w:r>
          </w:p>
        </w:tc>
        <w:tc>
          <w:tcPr>
            <w:tcW w:w="700" w:type="dxa"/>
            <w:shd w:val="clear" w:color="auto" w:fill="auto"/>
          </w:tcPr>
          <w:p w14:paraId="3ED1E0DA" w14:textId="77777777" w:rsidR="00675C2D" w:rsidRPr="00EF5447" w:rsidRDefault="00675C2D" w:rsidP="00E73D55">
            <w:pPr>
              <w:pStyle w:val="TAC"/>
              <w:rPr>
                <w:rFonts w:eastAsia="Malgun Gothic"/>
                <w:lang w:eastAsia="ko-KR"/>
              </w:rPr>
            </w:pPr>
            <w:r w:rsidRPr="00EF5447">
              <w:rPr>
                <w:szCs w:val="18"/>
                <w:lang w:eastAsia="ja-JP"/>
              </w:rPr>
              <w:t>N/A</w:t>
            </w:r>
          </w:p>
        </w:tc>
        <w:tc>
          <w:tcPr>
            <w:tcW w:w="1248" w:type="dxa"/>
            <w:shd w:val="clear" w:color="auto" w:fill="auto"/>
          </w:tcPr>
          <w:p w14:paraId="14ABE257" w14:textId="77777777" w:rsidR="00675C2D" w:rsidRPr="00EF5447" w:rsidRDefault="00675C2D" w:rsidP="00E73D55">
            <w:pPr>
              <w:pStyle w:val="TAC"/>
            </w:pPr>
            <w:r w:rsidRPr="00EF5447">
              <w:t>N/A</w:t>
            </w:r>
          </w:p>
        </w:tc>
      </w:tr>
      <w:tr w:rsidR="00675C2D" w:rsidRPr="00EF5447" w14:paraId="6AAE222D" w14:textId="77777777" w:rsidTr="00E73D55">
        <w:trPr>
          <w:trHeight w:val="54"/>
          <w:jc w:val="center"/>
        </w:trPr>
        <w:tc>
          <w:tcPr>
            <w:tcW w:w="2258" w:type="dxa"/>
            <w:tcBorders>
              <w:bottom w:val="nil"/>
            </w:tcBorders>
            <w:shd w:val="clear" w:color="auto" w:fill="auto"/>
          </w:tcPr>
          <w:p w14:paraId="05B321E1" w14:textId="77777777" w:rsidR="00675C2D" w:rsidRPr="00EF5447" w:rsidRDefault="00675C2D" w:rsidP="00E73D55">
            <w:pPr>
              <w:pStyle w:val="TAC"/>
            </w:pPr>
            <w:r w:rsidRPr="00EF5447">
              <w:t>DC_3A-28A_n79A</w:t>
            </w:r>
          </w:p>
        </w:tc>
        <w:tc>
          <w:tcPr>
            <w:tcW w:w="867" w:type="dxa"/>
            <w:shd w:val="clear" w:color="auto" w:fill="auto"/>
          </w:tcPr>
          <w:p w14:paraId="4427757A" w14:textId="77777777" w:rsidR="00675C2D" w:rsidRPr="00EF5447" w:rsidRDefault="00675C2D" w:rsidP="00E73D55">
            <w:pPr>
              <w:pStyle w:val="TAC"/>
            </w:pPr>
            <w:r w:rsidRPr="00EF5447">
              <w:t>3</w:t>
            </w:r>
          </w:p>
        </w:tc>
        <w:tc>
          <w:tcPr>
            <w:tcW w:w="1066" w:type="dxa"/>
            <w:shd w:val="clear" w:color="auto" w:fill="auto"/>
            <w:noWrap/>
          </w:tcPr>
          <w:p w14:paraId="38D2A0C3" w14:textId="77777777" w:rsidR="00675C2D" w:rsidRPr="00EF5447" w:rsidRDefault="00675C2D" w:rsidP="00E73D55">
            <w:pPr>
              <w:pStyle w:val="TAC"/>
            </w:pPr>
            <w:r w:rsidRPr="00EF5447">
              <w:t>1770</w:t>
            </w:r>
          </w:p>
        </w:tc>
        <w:tc>
          <w:tcPr>
            <w:tcW w:w="746" w:type="dxa"/>
            <w:shd w:val="clear" w:color="auto" w:fill="auto"/>
            <w:noWrap/>
          </w:tcPr>
          <w:p w14:paraId="036E31B5" w14:textId="77777777" w:rsidR="00675C2D" w:rsidRPr="00EF5447" w:rsidRDefault="00675C2D" w:rsidP="00E73D55">
            <w:pPr>
              <w:pStyle w:val="TAC"/>
            </w:pPr>
            <w:r w:rsidRPr="00EF5447">
              <w:t>5</w:t>
            </w:r>
          </w:p>
        </w:tc>
        <w:tc>
          <w:tcPr>
            <w:tcW w:w="877" w:type="dxa"/>
            <w:shd w:val="clear" w:color="auto" w:fill="auto"/>
            <w:noWrap/>
          </w:tcPr>
          <w:p w14:paraId="3575B091" w14:textId="77777777" w:rsidR="00675C2D" w:rsidRPr="00EF5447" w:rsidRDefault="00675C2D" w:rsidP="00E73D55">
            <w:pPr>
              <w:pStyle w:val="TAC"/>
            </w:pPr>
            <w:r w:rsidRPr="00EF5447">
              <w:t>25</w:t>
            </w:r>
          </w:p>
        </w:tc>
        <w:tc>
          <w:tcPr>
            <w:tcW w:w="1299" w:type="dxa"/>
            <w:shd w:val="clear" w:color="auto" w:fill="auto"/>
            <w:noWrap/>
          </w:tcPr>
          <w:p w14:paraId="7F036CE9" w14:textId="77777777" w:rsidR="00675C2D" w:rsidRPr="00EF5447" w:rsidRDefault="00675C2D" w:rsidP="00E73D55">
            <w:pPr>
              <w:pStyle w:val="TAC"/>
            </w:pPr>
            <w:r w:rsidRPr="00EF5447">
              <w:t>1865</w:t>
            </w:r>
          </w:p>
        </w:tc>
        <w:tc>
          <w:tcPr>
            <w:tcW w:w="700" w:type="dxa"/>
            <w:shd w:val="clear" w:color="auto" w:fill="auto"/>
          </w:tcPr>
          <w:p w14:paraId="4176165D" w14:textId="77777777" w:rsidR="00675C2D" w:rsidRPr="00EF5447" w:rsidRDefault="00675C2D" w:rsidP="00E73D55">
            <w:pPr>
              <w:pStyle w:val="TAC"/>
            </w:pPr>
            <w:r w:rsidRPr="00EF5447">
              <w:t>N/A</w:t>
            </w:r>
          </w:p>
        </w:tc>
        <w:tc>
          <w:tcPr>
            <w:tcW w:w="1248" w:type="dxa"/>
            <w:shd w:val="clear" w:color="auto" w:fill="auto"/>
          </w:tcPr>
          <w:p w14:paraId="6A44C107" w14:textId="77777777" w:rsidR="00675C2D" w:rsidRPr="00EF5447" w:rsidRDefault="00675C2D" w:rsidP="00E73D55">
            <w:pPr>
              <w:pStyle w:val="TAC"/>
              <w:rPr>
                <w:rFonts w:eastAsia="Malgun Gothic"/>
                <w:lang w:eastAsia="ko-KR"/>
              </w:rPr>
            </w:pPr>
            <w:r w:rsidRPr="00EF5447">
              <w:rPr>
                <w:szCs w:val="18"/>
              </w:rPr>
              <w:t>N/A</w:t>
            </w:r>
          </w:p>
        </w:tc>
      </w:tr>
      <w:tr w:rsidR="00675C2D" w:rsidRPr="00EF5447" w14:paraId="29B252CB" w14:textId="77777777" w:rsidTr="00E73D55">
        <w:trPr>
          <w:trHeight w:val="54"/>
          <w:jc w:val="center"/>
        </w:trPr>
        <w:tc>
          <w:tcPr>
            <w:tcW w:w="2258" w:type="dxa"/>
            <w:tcBorders>
              <w:top w:val="nil"/>
              <w:bottom w:val="nil"/>
            </w:tcBorders>
            <w:shd w:val="clear" w:color="auto" w:fill="auto"/>
          </w:tcPr>
          <w:p w14:paraId="3562031F" w14:textId="77777777" w:rsidR="00675C2D" w:rsidRPr="00EF5447" w:rsidRDefault="00675C2D" w:rsidP="00E73D55">
            <w:pPr>
              <w:pStyle w:val="TAC"/>
            </w:pPr>
          </w:p>
        </w:tc>
        <w:tc>
          <w:tcPr>
            <w:tcW w:w="867" w:type="dxa"/>
            <w:shd w:val="clear" w:color="auto" w:fill="auto"/>
          </w:tcPr>
          <w:p w14:paraId="0C1E8FE3" w14:textId="77777777" w:rsidR="00675C2D" w:rsidRPr="00EF5447" w:rsidRDefault="00675C2D" w:rsidP="00E73D55">
            <w:pPr>
              <w:pStyle w:val="TAC"/>
            </w:pPr>
            <w:r w:rsidRPr="00EF5447">
              <w:t>28</w:t>
            </w:r>
          </w:p>
        </w:tc>
        <w:tc>
          <w:tcPr>
            <w:tcW w:w="1066" w:type="dxa"/>
            <w:shd w:val="clear" w:color="auto" w:fill="auto"/>
            <w:noWrap/>
          </w:tcPr>
          <w:p w14:paraId="0B829FDB" w14:textId="77777777" w:rsidR="00675C2D" w:rsidRPr="00EF5447" w:rsidRDefault="00675C2D" w:rsidP="00E73D55">
            <w:pPr>
              <w:pStyle w:val="TAC"/>
            </w:pPr>
            <w:r w:rsidRPr="00EF5447">
              <w:t>725</w:t>
            </w:r>
          </w:p>
        </w:tc>
        <w:tc>
          <w:tcPr>
            <w:tcW w:w="746" w:type="dxa"/>
            <w:shd w:val="clear" w:color="auto" w:fill="auto"/>
            <w:noWrap/>
          </w:tcPr>
          <w:p w14:paraId="2D3B445D" w14:textId="77777777" w:rsidR="00675C2D" w:rsidRPr="00EF5447" w:rsidRDefault="00675C2D" w:rsidP="00E73D55">
            <w:pPr>
              <w:pStyle w:val="TAC"/>
            </w:pPr>
            <w:r w:rsidRPr="00EF5447">
              <w:t>5</w:t>
            </w:r>
          </w:p>
        </w:tc>
        <w:tc>
          <w:tcPr>
            <w:tcW w:w="877" w:type="dxa"/>
            <w:shd w:val="clear" w:color="auto" w:fill="auto"/>
            <w:noWrap/>
          </w:tcPr>
          <w:p w14:paraId="55BA7947" w14:textId="77777777" w:rsidR="00675C2D" w:rsidRPr="00EF5447" w:rsidRDefault="00675C2D" w:rsidP="00E73D55">
            <w:pPr>
              <w:pStyle w:val="TAC"/>
            </w:pPr>
            <w:r w:rsidRPr="00EF5447">
              <w:t>25</w:t>
            </w:r>
          </w:p>
        </w:tc>
        <w:tc>
          <w:tcPr>
            <w:tcW w:w="1299" w:type="dxa"/>
            <w:shd w:val="clear" w:color="auto" w:fill="auto"/>
            <w:noWrap/>
          </w:tcPr>
          <w:p w14:paraId="6DCB7C4C" w14:textId="77777777" w:rsidR="00675C2D" w:rsidRPr="00EF5447" w:rsidRDefault="00675C2D" w:rsidP="00E73D55">
            <w:pPr>
              <w:pStyle w:val="TAC"/>
            </w:pPr>
            <w:r w:rsidRPr="00EF5447">
              <w:t>780</w:t>
            </w:r>
          </w:p>
        </w:tc>
        <w:tc>
          <w:tcPr>
            <w:tcW w:w="700" w:type="dxa"/>
            <w:shd w:val="clear" w:color="auto" w:fill="auto"/>
          </w:tcPr>
          <w:p w14:paraId="326C51D7" w14:textId="77777777" w:rsidR="00675C2D" w:rsidRPr="00EF5447" w:rsidRDefault="00675C2D" w:rsidP="00E73D55">
            <w:pPr>
              <w:pStyle w:val="TAC"/>
            </w:pPr>
            <w:r w:rsidRPr="00EF5447">
              <w:t>10.3</w:t>
            </w:r>
          </w:p>
        </w:tc>
        <w:tc>
          <w:tcPr>
            <w:tcW w:w="1248" w:type="dxa"/>
            <w:shd w:val="clear" w:color="auto" w:fill="auto"/>
          </w:tcPr>
          <w:p w14:paraId="008C840B" w14:textId="77777777" w:rsidR="00675C2D" w:rsidRPr="00EF5447" w:rsidRDefault="00675C2D" w:rsidP="00E73D55">
            <w:pPr>
              <w:pStyle w:val="TAC"/>
              <w:rPr>
                <w:rFonts w:eastAsia="Malgun Gothic"/>
                <w:lang w:eastAsia="ko-KR"/>
              </w:rPr>
            </w:pPr>
            <w:r w:rsidRPr="00EF5447">
              <w:rPr>
                <w:rFonts w:eastAsia="Yu Gothic"/>
                <w:szCs w:val="18"/>
              </w:rPr>
              <w:t>IMD4</w:t>
            </w:r>
          </w:p>
        </w:tc>
      </w:tr>
      <w:tr w:rsidR="00675C2D" w:rsidRPr="00EF5447" w14:paraId="4F3F1A54" w14:textId="77777777" w:rsidTr="00E73D55">
        <w:trPr>
          <w:trHeight w:val="54"/>
          <w:jc w:val="center"/>
        </w:trPr>
        <w:tc>
          <w:tcPr>
            <w:tcW w:w="2258" w:type="dxa"/>
            <w:tcBorders>
              <w:top w:val="nil"/>
              <w:bottom w:val="nil"/>
            </w:tcBorders>
            <w:shd w:val="clear" w:color="auto" w:fill="auto"/>
          </w:tcPr>
          <w:p w14:paraId="391F0373" w14:textId="77777777" w:rsidR="00675C2D" w:rsidRPr="00EF5447" w:rsidRDefault="00675C2D" w:rsidP="00E73D55">
            <w:pPr>
              <w:pStyle w:val="TAC"/>
            </w:pPr>
          </w:p>
        </w:tc>
        <w:tc>
          <w:tcPr>
            <w:tcW w:w="867" w:type="dxa"/>
            <w:shd w:val="clear" w:color="auto" w:fill="auto"/>
          </w:tcPr>
          <w:p w14:paraId="75D41F9D" w14:textId="77777777" w:rsidR="00675C2D" w:rsidRPr="00EF5447" w:rsidRDefault="00675C2D" w:rsidP="00E73D55">
            <w:pPr>
              <w:pStyle w:val="TAC"/>
            </w:pPr>
            <w:r w:rsidRPr="00EF5447">
              <w:t>n79</w:t>
            </w:r>
          </w:p>
        </w:tc>
        <w:tc>
          <w:tcPr>
            <w:tcW w:w="1066" w:type="dxa"/>
            <w:shd w:val="clear" w:color="auto" w:fill="auto"/>
            <w:noWrap/>
          </w:tcPr>
          <w:p w14:paraId="65CDC178" w14:textId="77777777" w:rsidR="00675C2D" w:rsidRPr="00EF5447" w:rsidRDefault="00675C2D" w:rsidP="00E73D55">
            <w:pPr>
              <w:pStyle w:val="TAC"/>
            </w:pPr>
            <w:r w:rsidRPr="00EF5447">
              <w:t>4530</w:t>
            </w:r>
          </w:p>
        </w:tc>
        <w:tc>
          <w:tcPr>
            <w:tcW w:w="746" w:type="dxa"/>
            <w:shd w:val="clear" w:color="auto" w:fill="auto"/>
            <w:noWrap/>
          </w:tcPr>
          <w:p w14:paraId="2184071D" w14:textId="77777777" w:rsidR="00675C2D" w:rsidRPr="00EF5447" w:rsidRDefault="00675C2D" w:rsidP="00E73D55">
            <w:pPr>
              <w:pStyle w:val="TAC"/>
            </w:pPr>
            <w:r w:rsidRPr="00EF5447">
              <w:t>40</w:t>
            </w:r>
          </w:p>
        </w:tc>
        <w:tc>
          <w:tcPr>
            <w:tcW w:w="877" w:type="dxa"/>
            <w:shd w:val="clear" w:color="auto" w:fill="auto"/>
            <w:noWrap/>
          </w:tcPr>
          <w:p w14:paraId="6111BA4D" w14:textId="77777777" w:rsidR="00675C2D" w:rsidRPr="00EF5447" w:rsidRDefault="00675C2D" w:rsidP="00E73D55">
            <w:pPr>
              <w:pStyle w:val="TAC"/>
            </w:pPr>
            <w:r w:rsidRPr="00EF5447">
              <w:t>216</w:t>
            </w:r>
          </w:p>
        </w:tc>
        <w:tc>
          <w:tcPr>
            <w:tcW w:w="1299" w:type="dxa"/>
            <w:shd w:val="clear" w:color="auto" w:fill="auto"/>
            <w:noWrap/>
          </w:tcPr>
          <w:p w14:paraId="002502DA" w14:textId="77777777" w:rsidR="00675C2D" w:rsidRPr="00EF5447" w:rsidRDefault="00675C2D" w:rsidP="00E73D55">
            <w:pPr>
              <w:pStyle w:val="TAC"/>
            </w:pPr>
            <w:r w:rsidRPr="00EF5447">
              <w:t>4530</w:t>
            </w:r>
          </w:p>
        </w:tc>
        <w:tc>
          <w:tcPr>
            <w:tcW w:w="700" w:type="dxa"/>
            <w:shd w:val="clear" w:color="auto" w:fill="auto"/>
          </w:tcPr>
          <w:p w14:paraId="26EB27BC" w14:textId="77777777" w:rsidR="00675C2D" w:rsidRPr="00EF5447" w:rsidRDefault="00675C2D" w:rsidP="00E73D55">
            <w:pPr>
              <w:pStyle w:val="TAC"/>
            </w:pPr>
            <w:r w:rsidRPr="00EF5447">
              <w:t>N/A</w:t>
            </w:r>
          </w:p>
        </w:tc>
        <w:tc>
          <w:tcPr>
            <w:tcW w:w="1248" w:type="dxa"/>
            <w:shd w:val="clear" w:color="auto" w:fill="auto"/>
          </w:tcPr>
          <w:p w14:paraId="2660162A" w14:textId="77777777" w:rsidR="00675C2D" w:rsidRPr="00EF5447" w:rsidRDefault="00675C2D" w:rsidP="00E73D55">
            <w:pPr>
              <w:pStyle w:val="TAC"/>
              <w:rPr>
                <w:rFonts w:eastAsia="Malgun Gothic"/>
                <w:lang w:eastAsia="ko-KR"/>
              </w:rPr>
            </w:pPr>
            <w:r w:rsidRPr="00EF5447">
              <w:rPr>
                <w:szCs w:val="18"/>
              </w:rPr>
              <w:t>N/A</w:t>
            </w:r>
          </w:p>
        </w:tc>
      </w:tr>
      <w:tr w:rsidR="00675C2D" w:rsidRPr="00EF5447" w14:paraId="2E26BF93" w14:textId="77777777" w:rsidTr="00E73D55">
        <w:trPr>
          <w:trHeight w:val="54"/>
          <w:jc w:val="center"/>
        </w:trPr>
        <w:tc>
          <w:tcPr>
            <w:tcW w:w="2258" w:type="dxa"/>
            <w:tcBorders>
              <w:top w:val="nil"/>
              <w:bottom w:val="nil"/>
            </w:tcBorders>
            <w:shd w:val="clear" w:color="auto" w:fill="auto"/>
          </w:tcPr>
          <w:p w14:paraId="42E1F6E3" w14:textId="77777777" w:rsidR="00675C2D" w:rsidRPr="00EF5447" w:rsidRDefault="00675C2D" w:rsidP="00E73D55">
            <w:pPr>
              <w:pStyle w:val="TAC"/>
            </w:pPr>
          </w:p>
        </w:tc>
        <w:tc>
          <w:tcPr>
            <w:tcW w:w="867" w:type="dxa"/>
            <w:shd w:val="clear" w:color="auto" w:fill="auto"/>
          </w:tcPr>
          <w:p w14:paraId="71C92B4B" w14:textId="77777777" w:rsidR="00675C2D" w:rsidRPr="00EF5447" w:rsidRDefault="00675C2D" w:rsidP="00E73D55">
            <w:pPr>
              <w:pStyle w:val="TAC"/>
            </w:pPr>
            <w:r w:rsidRPr="00EF5447">
              <w:t>3</w:t>
            </w:r>
          </w:p>
        </w:tc>
        <w:tc>
          <w:tcPr>
            <w:tcW w:w="1066" w:type="dxa"/>
            <w:shd w:val="clear" w:color="auto" w:fill="auto"/>
            <w:noWrap/>
          </w:tcPr>
          <w:p w14:paraId="4D8ECB5D" w14:textId="77777777" w:rsidR="00675C2D" w:rsidRPr="00EF5447" w:rsidRDefault="00675C2D" w:rsidP="00E73D55">
            <w:pPr>
              <w:pStyle w:val="TAC"/>
            </w:pPr>
            <w:r w:rsidRPr="00EF5447">
              <w:t>1775</w:t>
            </w:r>
          </w:p>
        </w:tc>
        <w:tc>
          <w:tcPr>
            <w:tcW w:w="746" w:type="dxa"/>
            <w:shd w:val="clear" w:color="auto" w:fill="auto"/>
            <w:noWrap/>
          </w:tcPr>
          <w:p w14:paraId="7A1C9702" w14:textId="77777777" w:rsidR="00675C2D" w:rsidRPr="00EF5447" w:rsidRDefault="00675C2D" w:rsidP="00E73D55">
            <w:pPr>
              <w:pStyle w:val="TAC"/>
            </w:pPr>
            <w:r w:rsidRPr="00EF5447">
              <w:t>5</w:t>
            </w:r>
          </w:p>
        </w:tc>
        <w:tc>
          <w:tcPr>
            <w:tcW w:w="877" w:type="dxa"/>
            <w:shd w:val="clear" w:color="auto" w:fill="auto"/>
            <w:noWrap/>
          </w:tcPr>
          <w:p w14:paraId="35DA1AF8" w14:textId="77777777" w:rsidR="00675C2D" w:rsidRPr="00EF5447" w:rsidRDefault="00675C2D" w:rsidP="00E73D55">
            <w:pPr>
              <w:pStyle w:val="TAC"/>
            </w:pPr>
            <w:r w:rsidRPr="00EF5447">
              <w:t>25</w:t>
            </w:r>
          </w:p>
        </w:tc>
        <w:tc>
          <w:tcPr>
            <w:tcW w:w="1299" w:type="dxa"/>
            <w:shd w:val="clear" w:color="auto" w:fill="auto"/>
            <w:noWrap/>
          </w:tcPr>
          <w:p w14:paraId="0B495DA9" w14:textId="77777777" w:rsidR="00675C2D" w:rsidRPr="00EF5447" w:rsidRDefault="00675C2D" w:rsidP="00E73D55">
            <w:pPr>
              <w:pStyle w:val="TAC"/>
            </w:pPr>
            <w:r w:rsidRPr="00EF5447">
              <w:t>1870</w:t>
            </w:r>
          </w:p>
        </w:tc>
        <w:tc>
          <w:tcPr>
            <w:tcW w:w="700" w:type="dxa"/>
            <w:shd w:val="clear" w:color="auto" w:fill="auto"/>
          </w:tcPr>
          <w:p w14:paraId="189ACD66" w14:textId="77777777" w:rsidR="00675C2D" w:rsidRPr="00EF5447" w:rsidRDefault="00675C2D" w:rsidP="00E73D55">
            <w:pPr>
              <w:pStyle w:val="TAC"/>
            </w:pPr>
            <w:r w:rsidRPr="00EF5447">
              <w:t>5.7</w:t>
            </w:r>
          </w:p>
        </w:tc>
        <w:tc>
          <w:tcPr>
            <w:tcW w:w="1248" w:type="dxa"/>
            <w:shd w:val="clear" w:color="auto" w:fill="auto"/>
          </w:tcPr>
          <w:p w14:paraId="05C693F5" w14:textId="77777777" w:rsidR="00675C2D" w:rsidRPr="00EF5447" w:rsidRDefault="00675C2D" w:rsidP="00E73D55">
            <w:pPr>
              <w:pStyle w:val="TAC"/>
              <w:rPr>
                <w:rFonts w:eastAsia="Malgun Gothic"/>
                <w:lang w:eastAsia="ko-KR"/>
              </w:rPr>
            </w:pPr>
            <w:r w:rsidRPr="00EF5447">
              <w:rPr>
                <w:rFonts w:eastAsia="Yu Gothic"/>
                <w:szCs w:val="18"/>
              </w:rPr>
              <w:t>IMD5</w:t>
            </w:r>
          </w:p>
        </w:tc>
      </w:tr>
      <w:tr w:rsidR="00675C2D" w:rsidRPr="00EF5447" w14:paraId="112F0319" w14:textId="77777777" w:rsidTr="00E73D55">
        <w:trPr>
          <w:trHeight w:val="54"/>
          <w:jc w:val="center"/>
        </w:trPr>
        <w:tc>
          <w:tcPr>
            <w:tcW w:w="2258" w:type="dxa"/>
            <w:tcBorders>
              <w:top w:val="nil"/>
              <w:bottom w:val="nil"/>
            </w:tcBorders>
            <w:shd w:val="clear" w:color="auto" w:fill="auto"/>
          </w:tcPr>
          <w:p w14:paraId="1F902C44" w14:textId="77777777" w:rsidR="00675C2D" w:rsidRPr="00EF5447" w:rsidRDefault="00675C2D" w:rsidP="00E73D55">
            <w:pPr>
              <w:pStyle w:val="TAC"/>
            </w:pPr>
          </w:p>
        </w:tc>
        <w:tc>
          <w:tcPr>
            <w:tcW w:w="867" w:type="dxa"/>
            <w:shd w:val="clear" w:color="auto" w:fill="auto"/>
          </w:tcPr>
          <w:p w14:paraId="78FEF994" w14:textId="77777777" w:rsidR="00675C2D" w:rsidRPr="00EF5447" w:rsidRDefault="00675C2D" w:rsidP="00E73D55">
            <w:pPr>
              <w:pStyle w:val="TAC"/>
            </w:pPr>
            <w:r w:rsidRPr="00EF5447">
              <w:t>28</w:t>
            </w:r>
          </w:p>
        </w:tc>
        <w:tc>
          <w:tcPr>
            <w:tcW w:w="1066" w:type="dxa"/>
            <w:shd w:val="clear" w:color="auto" w:fill="auto"/>
            <w:noWrap/>
          </w:tcPr>
          <w:p w14:paraId="68B98A8A" w14:textId="77777777" w:rsidR="00675C2D" w:rsidRPr="00EF5447" w:rsidRDefault="00675C2D" w:rsidP="00E73D55">
            <w:pPr>
              <w:pStyle w:val="TAC"/>
            </w:pPr>
            <w:r w:rsidRPr="00EF5447">
              <w:t>725</w:t>
            </w:r>
          </w:p>
        </w:tc>
        <w:tc>
          <w:tcPr>
            <w:tcW w:w="746" w:type="dxa"/>
            <w:shd w:val="clear" w:color="auto" w:fill="auto"/>
            <w:noWrap/>
          </w:tcPr>
          <w:p w14:paraId="3104C001" w14:textId="77777777" w:rsidR="00675C2D" w:rsidRPr="00EF5447" w:rsidRDefault="00675C2D" w:rsidP="00E73D55">
            <w:pPr>
              <w:pStyle w:val="TAC"/>
            </w:pPr>
            <w:r w:rsidRPr="00EF5447">
              <w:t>5</w:t>
            </w:r>
          </w:p>
        </w:tc>
        <w:tc>
          <w:tcPr>
            <w:tcW w:w="877" w:type="dxa"/>
            <w:shd w:val="clear" w:color="auto" w:fill="auto"/>
            <w:noWrap/>
          </w:tcPr>
          <w:p w14:paraId="1E46A11C" w14:textId="77777777" w:rsidR="00675C2D" w:rsidRPr="00EF5447" w:rsidRDefault="00675C2D" w:rsidP="00E73D55">
            <w:pPr>
              <w:pStyle w:val="TAC"/>
            </w:pPr>
            <w:r w:rsidRPr="00EF5447">
              <w:t>25</w:t>
            </w:r>
          </w:p>
        </w:tc>
        <w:tc>
          <w:tcPr>
            <w:tcW w:w="1299" w:type="dxa"/>
            <w:shd w:val="clear" w:color="auto" w:fill="auto"/>
            <w:noWrap/>
          </w:tcPr>
          <w:p w14:paraId="169F723C" w14:textId="77777777" w:rsidR="00675C2D" w:rsidRPr="00EF5447" w:rsidRDefault="00675C2D" w:rsidP="00E73D55">
            <w:pPr>
              <w:pStyle w:val="TAC"/>
            </w:pPr>
            <w:r w:rsidRPr="00EF5447">
              <w:t>780</w:t>
            </w:r>
          </w:p>
        </w:tc>
        <w:tc>
          <w:tcPr>
            <w:tcW w:w="700" w:type="dxa"/>
            <w:shd w:val="clear" w:color="auto" w:fill="auto"/>
          </w:tcPr>
          <w:p w14:paraId="7DEE3113" w14:textId="77777777" w:rsidR="00675C2D" w:rsidRPr="00EF5447" w:rsidRDefault="00675C2D" w:rsidP="00E73D55">
            <w:pPr>
              <w:pStyle w:val="TAC"/>
            </w:pPr>
            <w:r w:rsidRPr="00EF5447">
              <w:t>N/A</w:t>
            </w:r>
          </w:p>
        </w:tc>
        <w:tc>
          <w:tcPr>
            <w:tcW w:w="1248" w:type="dxa"/>
            <w:shd w:val="clear" w:color="auto" w:fill="auto"/>
          </w:tcPr>
          <w:p w14:paraId="35DD9878" w14:textId="77777777" w:rsidR="00675C2D" w:rsidRPr="00EF5447" w:rsidRDefault="00675C2D" w:rsidP="00E73D55">
            <w:pPr>
              <w:pStyle w:val="TAC"/>
              <w:rPr>
                <w:rFonts w:eastAsia="Malgun Gothic"/>
                <w:lang w:eastAsia="ko-KR"/>
              </w:rPr>
            </w:pPr>
            <w:r w:rsidRPr="00EF5447">
              <w:rPr>
                <w:szCs w:val="18"/>
              </w:rPr>
              <w:t>N/A</w:t>
            </w:r>
          </w:p>
        </w:tc>
      </w:tr>
      <w:tr w:rsidR="00675C2D" w:rsidRPr="00EF5447" w14:paraId="123B69A4" w14:textId="77777777" w:rsidTr="00E73D55">
        <w:trPr>
          <w:trHeight w:val="54"/>
          <w:jc w:val="center"/>
        </w:trPr>
        <w:tc>
          <w:tcPr>
            <w:tcW w:w="2258" w:type="dxa"/>
            <w:tcBorders>
              <w:top w:val="nil"/>
              <w:bottom w:val="single" w:sz="4" w:space="0" w:color="auto"/>
            </w:tcBorders>
            <w:shd w:val="clear" w:color="auto" w:fill="auto"/>
          </w:tcPr>
          <w:p w14:paraId="53967ED8" w14:textId="77777777" w:rsidR="00675C2D" w:rsidRPr="00EF5447" w:rsidRDefault="00675C2D" w:rsidP="00E73D55">
            <w:pPr>
              <w:pStyle w:val="TAC"/>
            </w:pPr>
          </w:p>
        </w:tc>
        <w:tc>
          <w:tcPr>
            <w:tcW w:w="867" w:type="dxa"/>
            <w:shd w:val="clear" w:color="auto" w:fill="auto"/>
          </w:tcPr>
          <w:p w14:paraId="4F8CF71D" w14:textId="77777777" w:rsidR="00675C2D" w:rsidRPr="00EF5447" w:rsidRDefault="00675C2D" w:rsidP="00E73D55">
            <w:pPr>
              <w:pStyle w:val="TAC"/>
            </w:pPr>
            <w:r w:rsidRPr="00EF5447">
              <w:t>n79</w:t>
            </w:r>
          </w:p>
        </w:tc>
        <w:tc>
          <w:tcPr>
            <w:tcW w:w="1066" w:type="dxa"/>
            <w:shd w:val="clear" w:color="auto" w:fill="auto"/>
            <w:noWrap/>
          </w:tcPr>
          <w:p w14:paraId="6DF0FAC9" w14:textId="77777777" w:rsidR="00675C2D" w:rsidRPr="00EF5447" w:rsidRDefault="00675C2D" w:rsidP="00E73D55">
            <w:pPr>
              <w:pStyle w:val="TAC"/>
            </w:pPr>
            <w:r w:rsidRPr="00EF5447">
              <w:t>4770</w:t>
            </w:r>
          </w:p>
        </w:tc>
        <w:tc>
          <w:tcPr>
            <w:tcW w:w="746" w:type="dxa"/>
            <w:shd w:val="clear" w:color="auto" w:fill="auto"/>
            <w:noWrap/>
          </w:tcPr>
          <w:p w14:paraId="50D1D666" w14:textId="77777777" w:rsidR="00675C2D" w:rsidRPr="00EF5447" w:rsidRDefault="00675C2D" w:rsidP="00E73D55">
            <w:pPr>
              <w:pStyle w:val="TAC"/>
            </w:pPr>
            <w:r w:rsidRPr="00EF5447">
              <w:t>40</w:t>
            </w:r>
          </w:p>
        </w:tc>
        <w:tc>
          <w:tcPr>
            <w:tcW w:w="877" w:type="dxa"/>
            <w:shd w:val="clear" w:color="auto" w:fill="auto"/>
            <w:noWrap/>
          </w:tcPr>
          <w:p w14:paraId="1D1AD7C1" w14:textId="77777777" w:rsidR="00675C2D" w:rsidRPr="00EF5447" w:rsidRDefault="00675C2D" w:rsidP="00E73D55">
            <w:pPr>
              <w:pStyle w:val="TAC"/>
            </w:pPr>
            <w:r w:rsidRPr="00EF5447">
              <w:t>216</w:t>
            </w:r>
          </w:p>
        </w:tc>
        <w:tc>
          <w:tcPr>
            <w:tcW w:w="1299" w:type="dxa"/>
            <w:shd w:val="clear" w:color="auto" w:fill="auto"/>
            <w:noWrap/>
          </w:tcPr>
          <w:p w14:paraId="29D3D2A5" w14:textId="77777777" w:rsidR="00675C2D" w:rsidRPr="00EF5447" w:rsidRDefault="00675C2D" w:rsidP="00E73D55">
            <w:pPr>
              <w:pStyle w:val="TAC"/>
            </w:pPr>
            <w:r w:rsidRPr="00EF5447">
              <w:t>4770</w:t>
            </w:r>
          </w:p>
        </w:tc>
        <w:tc>
          <w:tcPr>
            <w:tcW w:w="700" w:type="dxa"/>
            <w:shd w:val="clear" w:color="auto" w:fill="auto"/>
          </w:tcPr>
          <w:p w14:paraId="3E44BB04" w14:textId="77777777" w:rsidR="00675C2D" w:rsidRPr="00EF5447" w:rsidRDefault="00675C2D" w:rsidP="00E73D55">
            <w:pPr>
              <w:pStyle w:val="TAC"/>
            </w:pPr>
            <w:r w:rsidRPr="00EF5447">
              <w:t>N/A</w:t>
            </w:r>
          </w:p>
        </w:tc>
        <w:tc>
          <w:tcPr>
            <w:tcW w:w="1248" w:type="dxa"/>
            <w:shd w:val="clear" w:color="auto" w:fill="auto"/>
          </w:tcPr>
          <w:p w14:paraId="6DC74F55" w14:textId="77777777" w:rsidR="00675C2D" w:rsidRPr="00EF5447" w:rsidRDefault="00675C2D" w:rsidP="00E73D55">
            <w:pPr>
              <w:pStyle w:val="TAC"/>
              <w:rPr>
                <w:rFonts w:eastAsia="Malgun Gothic"/>
                <w:lang w:eastAsia="ko-KR"/>
              </w:rPr>
            </w:pPr>
            <w:r w:rsidRPr="00EF5447">
              <w:rPr>
                <w:szCs w:val="18"/>
              </w:rPr>
              <w:t>N/A</w:t>
            </w:r>
          </w:p>
        </w:tc>
      </w:tr>
      <w:tr w:rsidR="00675C2D" w:rsidRPr="00EF5447" w14:paraId="4A7C1866" w14:textId="77777777" w:rsidTr="00E73D55">
        <w:trPr>
          <w:trHeight w:val="54"/>
          <w:jc w:val="center"/>
        </w:trPr>
        <w:tc>
          <w:tcPr>
            <w:tcW w:w="2258" w:type="dxa"/>
            <w:tcBorders>
              <w:bottom w:val="nil"/>
            </w:tcBorders>
            <w:shd w:val="clear" w:color="auto" w:fill="auto"/>
          </w:tcPr>
          <w:p w14:paraId="0C507280" w14:textId="77777777" w:rsidR="00675C2D" w:rsidRPr="00EF5447" w:rsidRDefault="00675C2D" w:rsidP="00E73D55">
            <w:pPr>
              <w:pStyle w:val="TAC"/>
            </w:pPr>
            <w:r w:rsidRPr="00EF5447">
              <w:t>DC_3A_n28A-n78A</w:t>
            </w:r>
          </w:p>
          <w:p w14:paraId="05455BA4" w14:textId="77777777" w:rsidR="00675C2D" w:rsidRPr="00EF5447" w:rsidRDefault="00675C2D" w:rsidP="00E73D55">
            <w:pPr>
              <w:pStyle w:val="TAC"/>
            </w:pPr>
            <w:r w:rsidRPr="00EF5447">
              <w:t>DC_3C_n28A-n78A</w:t>
            </w:r>
          </w:p>
        </w:tc>
        <w:tc>
          <w:tcPr>
            <w:tcW w:w="867" w:type="dxa"/>
            <w:shd w:val="clear" w:color="auto" w:fill="auto"/>
          </w:tcPr>
          <w:p w14:paraId="50D94C76" w14:textId="77777777" w:rsidR="00675C2D" w:rsidRPr="00EF5447" w:rsidRDefault="00675C2D" w:rsidP="00E73D55">
            <w:pPr>
              <w:pStyle w:val="TAC"/>
            </w:pPr>
            <w:r w:rsidRPr="00EF5447">
              <w:t>3</w:t>
            </w:r>
          </w:p>
        </w:tc>
        <w:tc>
          <w:tcPr>
            <w:tcW w:w="1066" w:type="dxa"/>
            <w:shd w:val="clear" w:color="auto" w:fill="auto"/>
            <w:noWrap/>
          </w:tcPr>
          <w:p w14:paraId="3B573950" w14:textId="77777777" w:rsidR="00675C2D" w:rsidRPr="00EF5447" w:rsidRDefault="00675C2D" w:rsidP="00E73D55">
            <w:pPr>
              <w:pStyle w:val="TAC"/>
            </w:pPr>
            <w:r w:rsidRPr="00EF5447">
              <w:t>1750</w:t>
            </w:r>
          </w:p>
        </w:tc>
        <w:tc>
          <w:tcPr>
            <w:tcW w:w="746" w:type="dxa"/>
            <w:shd w:val="clear" w:color="auto" w:fill="auto"/>
            <w:noWrap/>
          </w:tcPr>
          <w:p w14:paraId="1C3E81DD" w14:textId="77777777" w:rsidR="00675C2D" w:rsidRPr="00EF5447" w:rsidRDefault="00675C2D" w:rsidP="00E73D55">
            <w:pPr>
              <w:pStyle w:val="TAC"/>
            </w:pPr>
            <w:r w:rsidRPr="00EF5447">
              <w:t>5</w:t>
            </w:r>
          </w:p>
        </w:tc>
        <w:tc>
          <w:tcPr>
            <w:tcW w:w="877" w:type="dxa"/>
            <w:shd w:val="clear" w:color="auto" w:fill="auto"/>
            <w:noWrap/>
          </w:tcPr>
          <w:p w14:paraId="2508BFEC" w14:textId="77777777" w:rsidR="00675C2D" w:rsidRPr="00EF5447" w:rsidRDefault="00675C2D" w:rsidP="00E73D55">
            <w:pPr>
              <w:pStyle w:val="TAC"/>
            </w:pPr>
            <w:r w:rsidRPr="00EF5447">
              <w:t>25</w:t>
            </w:r>
          </w:p>
        </w:tc>
        <w:tc>
          <w:tcPr>
            <w:tcW w:w="1299" w:type="dxa"/>
            <w:shd w:val="clear" w:color="auto" w:fill="auto"/>
            <w:noWrap/>
          </w:tcPr>
          <w:p w14:paraId="5BB782E5" w14:textId="77777777" w:rsidR="00675C2D" w:rsidRPr="00EF5447" w:rsidRDefault="00675C2D" w:rsidP="00E73D55">
            <w:pPr>
              <w:pStyle w:val="TAC"/>
            </w:pPr>
            <w:r w:rsidRPr="00EF5447">
              <w:t>1845</w:t>
            </w:r>
          </w:p>
        </w:tc>
        <w:tc>
          <w:tcPr>
            <w:tcW w:w="700" w:type="dxa"/>
            <w:shd w:val="clear" w:color="auto" w:fill="auto"/>
          </w:tcPr>
          <w:p w14:paraId="2A2573F1" w14:textId="77777777" w:rsidR="00675C2D" w:rsidRPr="00EF5447" w:rsidRDefault="00675C2D" w:rsidP="00E73D55">
            <w:pPr>
              <w:pStyle w:val="TAC"/>
            </w:pPr>
            <w:r w:rsidRPr="00EF5447">
              <w:t>N/A</w:t>
            </w:r>
          </w:p>
        </w:tc>
        <w:tc>
          <w:tcPr>
            <w:tcW w:w="1248" w:type="dxa"/>
            <w:shd w:val="clear" w:color="auto" w:fill="auto"/>
          </w:tcPr>
          <w:p w14:paraId="79DDBBD7"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036A4F6E" w14:textId="77777777" w:rsidTr="00E73D55">
        <w:trPr>
          <w:trHeight w:val="54"/>
          <w:jc w:val="center"/>
        </w:trPr>
        <w:tc>
          <w:tcPr>
            <w:tcW w:w="2258" w:type="dxa"/>
            <w:tcBorders>
              <w:top w:val="nil"/>
              <w:bottom w:val="nil"/>
            </w:tcBorders>
            <w:shd w:val="clear" w:color="auto" w:fill="auto"/>
          </w:tcPr>
          <w:p w14:paraId="15C0CD1C" w14:textId="77777777" w:rsidR="00675C2D" w:rsidRPr="00EF5447" w:rsidRDefault="00675C2D" w:rsidP="00E73D55">
            <w:pPr>
              <w:pStyle w:val="TAC"/>
            </w:pPr>
          </w:p>
        </w:tc>
        <w:tc>
          <w:tcPr>
            <w:tcW w:w="867" w:type="dxa"/>
            <w:shd w:val="clear" w:color="auto" w:fill="auto"/>
          </w:tcPr>
          <w:p w14:paraId="20896CA9" w14:textId="77777777" w:rsidR="00675C2D" w:rsidRPr="00EF5447" w:rsidRDefault="00675C2D" w:rsidP="00E73D55">
            <w:pPr>
              <w:pStyle w:val="TAC"/>
            </w:pPr>
            <w:r w:rsidRPr="00EF5447">
              <w:t>n28</w:t>
            </w:r>
          </w:p>
        </w:tc>
        <w:tc>
          <w:tcPr>
            <w:tcW w:w="1066" w:type="dxa"/>
            <w:shd w:val="clear" w:color="auto" w:fill="auto"/>
            <w:noWrap/>
          </w:tcPr>
          <w:p w14:paraId="531A5FCB" w14:textId="77777777" w:rsidR="00675C2D" w:rsidRPr="00EF5447" w:rsidRDefault="00675C2D" w:rsidP="00E73D55">
            <w:pPr>
              <w:pStyle w:val="TAC"/>
            </w:pPr>
            <w:r w:rsidRPr="00EF5447">
              <w:t>743</w:t>
            </w:r>
          </w:p>
        </w:tc>
        <w:tc>
          <w:tcPr>
            <w:tcW w:w="746" w:type="dxa"/>
            <w:shd w:val="clear" w:color="auto" w:fill="auto"/>
            <w:noWrap/>
          </w:tcPr>
          <w:p w14:paraId="35D9C4C4" w14:textId="77777777" w:rsidR="00675C2D" w:rsidRPr="00EF5447" w:rsidRDefault="00675C2D" w:rsidP="00E73D55">
            <w:pPr>
              <w:pStyle w:val="TAC"/>
            </w:pPr>
            <w:r w:rsidRPr="00EF5447">
              <w:t>5</w:t>
            </w:r>
          </w:p>
        </w:tc>
        <w:tc>
          <w:tcPr>
            <w:tcW w:w="877" w:type="dxa"/>
            <w:shd w:val="clear" w:color="auto" w:fill="auto"/>
            <w:noWrap/>
          </w:tcPr>
          <w:p w14:paraId="7E5E5AC2" w14:textId="77777777" w:rsidR="00675C2D" w:rsidRPr="00EF5447" w:rsidRDefault="00675C2D" w:rsidP="00E73D55">
            <w:pPr>
              <w:pStyle w:val="TAC"/>
            </w:pPr>
            <w:r w:rsidRPr="00EF5447">
              <w:t>25</w:t>
            </w:r>
          </w:p>
        </w:tc>
        <w:tc>
          <w:tcPr>
            <w:tcW w:w="1299" w:type="dxa"/>
            <w:shd w:val="clear" w:color="auto" w:fill="auto"/>
            <w:noWrap/>
          </w:tcPr>
          <w:p w14:paraId="04CCB03A" w14:textId="77777777" w:rsidR="00675C2D" w:rsidRPr="00EF5447" w:rsidRDefault="00675C2D" w:rsidP="00E73D55">
            <w:pPr>
              <w:pStyle w:val="TAC"/>
            </w:pPr>
            <w:r w:rsidRPr="00EF5447">
              <w:t>798</w:t>
            </w:r>
          </w:p>
        </w:tc>
        <w:tc>
          <w:tcPr>
            <w:tcW w:w="700" w:type="dxa"/>
            <w:shd w:val="clear" w:color="auto" w:fill="auto"/>
          </w:tcPr>
          <w:p w14:paraId="3B915C57" w14:textId="77777777" w:rsidR="00675C2D" w:rsidRPr="00EF5447" w:rsidRDefault="00675C2D" w:rsidP="00E73D55">
            <w:pPr>
              <w:pStyle w:val="TAC"/>
            </w:pPr>
            <w:r w:rsidRPr="00EF5447">
              <w:t>N/A</w:t>
            </w:r>
          </w:p>
        </w:tc>
        <w:tc>
          <w:tcPr>
            <w:tcW w:w="1248" w:type="dxa"/>
            <w:shd w:val="clear" w:color="auto" w:fill="auto"/>
          </w:tcPr>
          <w:p w14:paraId="52904315"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1AD4B895" w14:textId="77777777" w:rsidTr="00E73D55">
        <w:trPr>
          <w:trHeight w:val="54"/>
          <w:jc w:val="center"/>
        </w:trPr>
        <w:tc>
          <w:tcPr>
            <w:tcW w:w="2258" w:type="dxa"/>
            <w:tcBorders>
              <w:top w:val="nil"/>
              <w:bottom w:val="single" w:sz="4" w:space="0" w:color="auto"/>
            </w:tcBorders>
            <w:shd w:val="clear" w:color="auto" w:fill="auto"/>
          </w:tcPr>
          <w:p w14:paraId="2075D76D" w14:textId="77777777" w:rsidR="00675C2D" w:rsidRPr="00EF5447" w:rsidRDefault="00675C2D" w:rsidP="00E73D55">
            <w:pPr>
              <w:pStyle w:val="TAC"/>
            </w:pPr>
          </w:p>
        </w:tc>
        <w:tc>
          <w:tcPr>
            <w:tcW w:w="867" w:type="dxa"/>
            <w:shd w:val="clear" w:color="auto" w:fill="auto"/>
          </w:tcPr>
          <w:p w14:paraId="63D6275E" w14:textId="77777777" w:rsidR="00675C2D" w:rsidRPr="00EF5447" w:rsidRDefault="00675C2D" w:rsidP="00E73D55">
            <w:pPr>
              <w:pStyle w:val="TAC"/>
            </w:pPr>
            <w:r w:rsidRPr="00EF5447">
              <w:t>n78</w:t>
            </w:r>
          </w:p>
        </w:tc>
        <w:tc>
          <w:tcPr>
            <w:tcW w:w="1066" w:type="dxa"/>
            <w:shd w:val="clear" w:color="auto" w:fill="auto"/>
            <w:noWrap/>
          </w:tcPr>
          <w:p w14:paraId="29B138E3" w14:textId="77777777" w:rsidR="00675C2D" w:rsidRPr="00EF5447" w:rsidRDefault="00675C2D" w:rsidP="00E73D55">
            <w:pPr>
              <w:pStyle w:val="TAC"/>
            </w:pPr>
            <w:r w:rsidRPr="00EF5447">
              <w:t>3764</w:t>
            </w:r>
          </w:p>
        </w:tc>
        <w:tc>
          <w:tcPr>
            <w:tcW w:w="746" w:type="dxa"/>
            <w:shd w:val="clear" w:color="auto" w:fill="auto"/>
            <w:noWrap/>
          </w:tcPr>
          <w:p w14:paraId="0EE019FC" w14:textId="77777777" w:rsidR="00675C2D" w:rsidRPr="00EF5447" w:rsidRDefault="00675C2D" w:rsidP="00E73D55">
            <w:pPr>
              <w:pStyle w:val="TAC"/>
            </w:pPr>
            <w:r w:rsidRPr="00EF5447">
              <w:t>10</w:t>
            </w:r>
          </w:p>
        </w:tc>
        <w:tc>
          <w:tcPr>
            <w:tcW w:w="877" w:type="dxa"/>
            <w:shd w:val="clear" w:color="auto" w:fill="auto"/>
            <w:noWrap/>
          </w:tcPr>
          <w:p w14:paraId="465190E5" w14:textId="77777777" w:rsidR="00675C2D" w:rsidRPr="00EF5447" w:rsidRDefault="00675C2D" w:rsidP="00E73D55">
            <w:pPr>
              <w:pStyle w:val="TAC"/>
            </w:pPr>
            <w:r w:rsidRPr="00EF5447">
              <w:t>50</w:t>
            </w:r>
          </w:p>
        </w:tc>
        <w:tc>
          <w:tcPr>
            <w:tcW w:w="1299" w:type="dxa"/>
            <w:shd w:val="clear" w:color="auto" w:fill="auto"/>
            <w:noWrap/>
          </w:tcPr>
          <w:p w14:paraId="42306B72" w14:textId="77777777" w:rsidR="00675C2D" w:rsidRPr="00EF5447" w:rsidRDefault="00675C2D" w:rsidP="00E73D55">
            <w:pPr>
              <w:pStyle w:val="TAC"/>
            </w:pPr>
            <w:r w:rsidRPr="00EF5447">
              <w:t>3764</w:t>
            </w:r>
          </w:p>
        </w:tc>
        <w:tc>
          <w:tcPr>
            <w:tcW w:w="700" w:type="dxa"/>
            <w:shd w:val="clear" w:color="auto" w:fill="auto"/>
          </w:tcPr>
          <w:p w14:paraId="5696CE7A" w14:textId="77777777" w:rsidR="00675C2D" w:rsidRPr="00EF5447" w:rsidRDefault="00675C2D" w:rsidP="00E73D55">
            <w:pPr>
              <w:pStyle w:val="TAC"/>
            </w:pPr>
            <w:r w:rsidRPr="00EF5447">
              <w:t>4.5</w:t>
            </w:r>
          </w:p>
        </w:tc>
        <w:tc>
          <w:tcPr>
            <w:tcW w:w="1248" w:type="dxa"/>
            <w:shd w:val="clear" w:color="auto" w:fill="auto"/>
          </w:tcPr>
          <w:p w14:paraId="727C04E5" w14:textId="77777777" w:rsidR="00675C2D" w:rsidRPr="00EF5447" w:rsidRDefault="00675C2D" w:rsidP="00E73D55">
            <w:pPr>
              <w:pStyle w:val="TAC"/>
              <w:rPr>
                <w:lang w:eastAsia="ko-KR"/>
              </w:rPr>
            </w:pPr>
            <w:r w:rsidRPr="00EF5447">
              <w:rPr>
                <w:rFonts w:eastAsia="Malgun Gothic"/>
                <w:lang w:eastAsia="ko-KR"/>
              </w:rPr>
              <w:t>IMD5</w:t>
            </w:r>
          </w:p>
        </w:tc>
      </w:tr>
      <w:tr w:rsidR="00675C2D" w14:paraId="23A59A28" w14:textId="77777777" w:rsidTr="00E73D55">
        <w:trPr>
          <w:trHeight w:val="216"/>
          <w:jc w:val="center"/>
        </w:trPr>
        <w:tc>
          <w:tcPr>
            <w:tcW w:w="2258" w:type="dxa"/>
            <w:tcBorders>
              <w:top w:val="single" w:sz="4" w:space="0" w:color="auto"/>
              <w:bottom w:val="nil"/>
            </w:tcBorders>
            <w:shd w:val="clear" w:color="auto" w:fill="auto"/>
          </w:tcPr>
          <w:p w14:paraId="6DB9FB7A" w14:textId="77777777" w:rsidR="00675C2D" w:rsidRPr="00EF5447" w:rsidRDefault="00675C2D" w:rsidP="00E73D55">
            <w:pPr>
              <w:pStyle w:val="TAC"/>
            </w:pPr>
            <w:r w:rsidRPr="00CA394B">
              <w:rPr>
                <w:rFonts w:eastAsia="MS Mincho"/>
              </w:rPr>
              <w:t>DC_3A_n28A-n79A</w:t>
            </w:r>
          </w:p>
        </w:tc>
        <w:tc>
          <w:tcPr>
            <w:tcW w:w="867" w:type="dxa"/>
            <w:shd w:val="clear" w:color="auto" w:fill="auto"/>
            <w:vAlign w:val="center"/>
          </w:tcPr>
          <w:p w14:paraId="12F15EE0" w14:textId="77777777" w:rsidR="00675C2D" w:rsidRPr="005A5323" w:rsidRDefault="00675C2D" w:rsidP="00E73D55">
            <w:pPr>
              <w:pStyle w:val="TAC"/>
              <w:rPr>
                <w:lang w:eastAsia="ja-JP"/>
              </w:rPr>
            </w:pPr>
            <w:r w:rsidRPr="005B1628">
              <w:t>3</w:t>
            </w:r>
          </w:p>
        </w:tc>
        <w:tc>
          <w:tcPr>
            <w:tcW w:w="1066" w:type="dxa"/>
            <w:shd w:val="clear" w:color="auto" w:fill="auto"/>
            <w:noWrap/>
            <w:vAlign w:val="center"/>
          </w:tcPr>
          <w:p w14:paraId="50D16C0D" w14:textId="77777777" w:rsidR="00675C2D" w:rsidRDefault="00675C2D" w:rsidP="00E73D55">
            <w:pPr>
              <w:pStyle w:val="TAC"/>
            </w:pPr>
            <w:r w:rsidRPr="00E062F1">
              <w:t>1770</w:t>
            </w:r>
          </w:p>
        </w:tc>
        <w:tc>
          <w:tcPr>
            <w:tcW w:w="746" w:type="dxa"/>
            <w:shd w:val="clear" w:color="auto" w:fill="auto"/>
            <w:noWrap/>
            <w:vAlign w:val="center"/>
          </w:tcPr>
          <w:p w14:paraId="0D2AFCCD" w14:textId="77777777" w:rsidR="00675C2D" w:rsidRPr="005A5323" w:rsidRDefault="00675C2D" w:rsidP="00E73D55">
            <w:pPr>
              <w:pStyle w:val="TAC"/>
              <w:rPr>
                <w:lang w:eastAsia="zh-CN"/>
              </w:rPr>
            </w:pPr>
            <w:r w:rsidRPr="00E062F1">
              <w:t>5</w:t>
            </w:r>
          </w:p>
        </w:tc>
        <w:tc>
          <w:tcPr>
            <w:tcW w:w="877" w:type="dxa"/>
            <w:shd w:val="clear" w:color="auto" w:fill="auto"/>
            <w:noWrap/>
            <w:vAlign w:val="center"/>
          </w:tcPr>
          <w:p w14:paraId="4531024A" w14:textId="77777777" w:rsidR="00675C2D" w:rsidRPr="005A5323" w:rsidRDefault="00675C2D" w:rsidP="00E73D55">
            <w:pPr>
              <w:pStyle w:val="TAC"/>
              <w:rPr>
                <w:lang w:eastAsia="zh-CN"/>
              </w:rPr>
            </w:pPr>
            <w:r w:rsidRPr="00E062F1">
              <w:t>25</w:t>
            </w:r>
          </w:p>
        </w:tc>
        <w:tc>
          <w:tcPr>
            <w:tcW w:w="1299" w:type="dxa"/>
            <w:shd w:val="clear" w:color="auto" w:fill="auto"/>
            <w:noWrap/>
            <w:vAlign w:val="center"/>
          </w:tcPr>
          <w:p w14:paraId="0431A51B" w14:textId="77777777" w:rsidR="00675C2D" w:rsidRDefault="00675C2D" w:rsidP="00E73D55">
            <w:pPr>
              <w:pStyle w:val="TAC"/>
            </w:pPr>
            <w:r w:rsidRPr="00E062F1">
              <w:t>1865</w:t>
            </w:r>
          </w:p>
        </w:tc>
        <w:tc>
          <w:tcPr>
            <w:tcW w:w="700" w:type="dxa"/>
            <w:shd w:val="clear" w:color="auto" w:fill="auto"/>
            <w:vAlign w:val="center"/>
          </w:tcPr>
          <w:p w14:paraId="7F97B693" w14:textId="77777777" w:rsidR="00675C2D" w:rsidRPr="00570A0E" w:rsidRDefault="00675C2D" w:rsidP="00E73D55">
            <w:pPr>
              <w:pStyle w:val="TAC"/>
              <w:rPr>
                <w:rFonts w:eastAsia="Times New Roman"/>
              </w:rPr>
            </w:pPr>
            <w:r w:rsidRPr="00E062F1">
              <w:t>N/A</w:t>
            </w:r>
          </w:p>
        </w:tc>
        <w:tc>
          <w:tcPr>
            <w:tcW w:w="1248" w:type="dxa"/>
            <w:shd w:val="clear" w:color="auto" w:fill="auto"/>
            <w:vAlign w:val="center"/>
          </w:tcPr>
          <w:p w14:paraId="7A442753" w14:textId="77777777" w:rsidR="00675C2D" w:rsidRDefault="00675C2D" w:rsidP="00E73D55">
            <w:pPr>
              <w:pStyle w:val="TAC"/>
              <w:rPr>
                <w:rFonts w:eastAsia="Times New Roman"/>
              </w:rPr>
            </w:pPr>
            <w:r w:rsidRPr="00E062F1">
              <w:rPr>
                <w:szCs w:val="18"/>
              </w:rPr>
              <w:t>N/A</w:t>
            </w:r>
          </w:p>
        </w:tc>
      </w:tr>
      <w:tr w:rsidR="00675C2D" w14:paraId="3902564D" w14:textId="77777777" w:rsidTr="00E73D55">
        <w:trPr>
          <w:trHeight w:val="216"/>
          <w:jc w:val="center"/>
        </w:trPr>
        <w:tc>
          <w:tcPr>
            <w:tcW w:w="2258" w:type="dxa"/>
            <w:tcBorders>
              <w:top w:val="nil"/>
              <w:bottom w:val="nil"/>
            </w:tcBorders>
            <w:shd w:val="clear" w:color="auto" w:fill="auto"/>
          </w:tcPr>
          <w:p w14:paraId="2317C5E0" w14:textId="77777777" w:rsidR="00675C2D" w:rsidRPr="00EF5447" w:rsidRDefault="00675C2D" w:rsidP="00E73D55">
            <w:pPr>
              <w:pStyle w:val="TAC"/>
            </w:pPr>
          </w:p>
        </w:tc>
        <w:tc>
          <w:tcPr>
            <w:tcW w:w="867" w:type="dxa"/>
            <w:shd w:val="clear" w:color="auto" w:fill="auto"/>
            <w:vAlign w:val="center"/>
          </w:tcPr>
          <w:p w14:paraId="620EF7F1" w14:textId="77777777" w:rsidR="00675C2D" w:rsidRPr="005A5323" w:rsidRDefault="00675C2D" w:rsidP="00E73D55">
            <w:pPr>
              <w:pStyle w:val="TAC"/>
              <w:rPr>
                <w:lang w:eastAsia="ja-JP"/>
              </w:rPr>
            </w:pPr>
            <w:r>
              <w:t>n</w:t>
            </w:r>
            <w:r w:rsidRPr="005B1628">
              <w:t>28</w:t>
            </w:r>
          </w:p>
        </w:tc>
        <w:tc>
          <w:tcPr>
            <w:tcW w:w="1066" w:type="dxa"/>
            <w:shd w:val="clear" w:color="auto" w:fill="auto"/>
            <w:noWrap/>
            <w:vAlign w:val="center"/>
          </w:tcPr>
          <w:p w14:paraId="734AC305" w14:textId="77777777" w:rsidR="00675C2D" w:rsidRDefault="00675C2D" w:rsidP="00E73D55">
            <w:pPr>
              <w:pStyle w:val="TAC"/>
            </w:pPr>
            <w:r w:rsidRPr="00E062F1">
              <w:t>725</w:t>
            </w:r>
          </w:p>
        </w:tc>
        <w:tc>
          <w:tcPr>
            <w:tcW w:w="746" w:type="dxa"/>
            <w:shd w:val="clear" w:color="auto" w:fill="auto"/>
            <w:noWrap/>
            <w:vAlign w:val="center"/>
          </w:tcPr>
          <w:p w14:paraId="16289B4B" w14:textId="77777777" w:rsidR="00675C2D" w:rsidRPr="005A5323" w:rsidRDefault="00675C2D" w:rsidP="00E73D55">
            <w:pPr>
              <w:pStyle w:val="TAC"/>
              <w:rPr>
                <w:lang w:eastAsia="zh-CN"/>
              </w:rPr>
            </w:pPr>
            <w:r w:rsidRPr="00E062F1">
              <w:t>5</w:t>
            </w:r>
          </w:p>
        </w:tc>
        <w:tc>
          <w:tcPr>
            <w:tcW w:w="877" w:type="dxa"/>
            <w:shd w:val="clear" w:color="auto" w:fill="auto"/>
            <w:noWrap/>
            <w:vAlign w:val="center"/>
          </w:tcPr>
          <w:p w14:paraId="2EDA451E" w14:textId="77777777" w:rsidR="00675C2D" w:rsidRPr="005A5323" w:rsidRDefault="00675C2D" w:rsidP="00E73D55">
            <w:pPr>
              <w:pStyle w:val="TAC"/>
              <w:rPr>
                <w:lang w:eastAsia="zh-CN"/>
              </w:rPr>
            </w:pPr>
            <w:r w:rsidRPr="00E062F1">
              <w:t>25</w:t>
            </w:r>
          </w:p>
        </w:tc>
        <w:tc>
          <w:tcPr>
            <w:tcW w:w="1299" w:type="dxa"/>
            <w:shd w:val="clear" w:color="auto" w:fill="auto"/>
            <w:noWrap/>
            <w:vAlign w:val="center"/>
          </w:tcPr>
          <w:p w14:paraId="069A6492" w14:textId="77777777" w:rsidR="00675C2D" w:rsidRDefault="00675C2D" w:rsidP="00E73D55">
            <w:pPr>
              <w:pStyle w:val="TAC"/>
            </w:pPr>
            <w:r w:rsidRPr="00E062F1">
              <w:t>780</w:t>
            </w:r>
          </w:p>
        </w:tc>
        <w:tc>
          <w:tcPr>
            <w:tcW w:w="700" w:type="dxa"/>
            <w:shd w:val="clear" w:color="auto" w:fill="auto"/>
            <w:vAlign w:val="center"/>
          </w:tcPr>
          <w:p w14:paraId="6C10F241" w14:textId="77777777" w:rsidR="00675C2D" w:rsidRPr="00570A0E" w:rsidRDefault="00675C2D" w:rsidP="00E73D55">
            <w:pPr>
              <w:pStyle w:val="TAC"/>
              <w:rPr>
                <w:rFonts w:eastAsia="Times New Roman"/>
              </w:rPr>
            </w:pPr>
            <w:r w:rsidRPr="00E062F1">
              <w:t>10.3</w:t>
            </w:r>
          </w:p>
        </w:tc>
        <w:tc>
          <w:tcPr>
            <w:tcW w:w="1248" w:type="dxa"/>
            <w:shd w:val="clear" w:color="auto" w:fill="auto"/>
            <w:vAlign w:val="center"/>
          </w:tcPr>
          <w:p w14:paraId="612A90D0" w14:textId="77777777" w:rsidR="00675C2D" w:rsidRDefault="00675C2D" w:rsidP="00E73D55">
            <w:pPr>
              <w:pStyle w:val="TAC"/>
              <w:rPr>
                <w:rFonts w:eastAsia="Times New Roman"/>
              </w:rPr>
            </w:pPr>
            <w:r w:rsidRPr="00E062F1">
              <w:rPr>
                <w:rFonts w:eastAsia="Yu Gothic"/>
                <w:szCs w:val="18"/>
              </w:rPr>
              <w:t>IMD4</w:t>
            </w:r>
          </w:p>
        </w:tc>
      </w:tr>
      <w:tr w:rsidR="00675C2D" w14:paraId="31D0D01F" w14:textId="77777777" w:rsidTr="00E73D55">
        <w:trPr>
          <w:trHeight w:val="216"/>
          <w:jc w:val="center"/>
        </w:trPr>
        <w:tc>
          <w:tcPr>
            <w:tcW w:w="2258" w:type="dxa"/>
            <w:tcBorders>
              <w:top w:val="nil"/>
              <w:bottom w:val="nil"/>
            </w:tcBorders>
            <w:shd w:val="clear" w:color="auto" w:fill="auto"/>
          </w:tcPr>
          <w:p w14:paraId="29B5A08A" w14:textId="77777777" w:rsidR="00675C2D" w:rsidRPr="00EF5447" w:rsidRDefault="00675C2D" w:rsidP="00E73D55">
            <w:pPr>
              <w:pStyle w:val="TAC"/>
            </w:pPr>
          </w:p>
        </w:tc>
        <w:tc>
          <w:tcPr>
            <w:tcW w:w="867" w:type="dxa"/>
            <w:shd w:val="clear" w:color="auto" w:fill="auto"/>
            <w:vAlign w:val="center"/>
          </w:tcPr>
          <w:p w14:paraId="37DC9C6F" w14:textId="77777777" w:rsidR="00675C2D" w:rsidRPr="005A5323" w:rsidRDefault="00675C2D" w:rsidP="00E73D55">
            <w:pPr>
              <w:pStyle w:val="TAC"/>
              <w:rPr>
                <w:lang w:eastAsia="ja-JP"/>
              </w:rPr>
            </w:pPr>
            <w:r w:rsidRPr="005B1628">
              <w:t>n79</w:t>
            </w:r>
          </w:p>
        </w:tc>
        <w:tc>
          <w:tcPr>
            <w:tcW w:w="1066" w:type="dxa"/>
            <w:shd w:val="clear" w:color="auto" w:fill="auto"/>
            <w:noWrap/>
            <w:vAlign w:val="center"/>
          </w:tcPr>
          <w:p w14:paraId="256A210C" w14:textId="77777777" w:rsidR="00675C2D" w:rsidRDefault="00675C2D" w:rsidP="00E73D55">
            <w:pPr>
              <w:pStyle w:val="TAC"/>
            </w:pPr>
            <w:r w:rsidRPr="00E062F1">
              <w:t>4530</w:t>
            </w:r>
          </w:p>
        </w:tc>
        <w:tc>
          <w:tcPr>
            <w:tcW w:w="746" w:type="dxa"/>
            <w:shd w:val="clear" w:color="auto" w:fill="auto"/>
            <w:noWrap/>
            <w:vAlign w:val="center"/>
          </w:tcPr>
          <w:p w14:paraId="73829136" w14:textId="77777777" w:rsidR="00675C2D" w:rsidRPr="005A5323" w:rsidRDefault="00675C2D" w:rsidP="00E73D55">
            <w:pPr>
              <w:pStyle w:val="TAC"/>
              <w:rPr>
                <w:lang w:eastAsia="zh-CN"/>
              </w:rPr>
            </w:pPr>
            <w:r w:rsidRPr="00E062F1">
              <w:t>40</w:t>
            </w:r>
          </w:p>
        </w:tc>
        <w:tc>
          <w:tcPr>
            <w:tcW w:w="877" w:type="dxa"/>
            <w:shd w:val="clear" w:color="auto" w:fill="auto"/>
            <w:noWrap/>
            <w:vAlign w:val="center"/>
          </w:tcPr>
          <w:p w14:paraId="7309CC3C" w14:textId="77777777" w:rsidR="00675C2D" w:rsidRPr="005A5323" w:rsidRDefault="00675C2D" w:rsidP="00E73D55">
            <w:pPr>
              <w:pStyle w:val="TAC"/>
              <w:rPr>
                <w:lang w:eastAsia="zh-CN"/>
              </w:rPr>
            </w:pPr>
            <w:r w:rsidRPr="00E062F1">
              <w:t>216</w:t>
            </w:r>
          </w:p>
        </w:tc>
        <w:tc>
          <w:tcPr>
            <w:tcW w:w="1299" w:type="dxa"/>
            <w:shd w:val="clear" w:color="auto" w:fill="auto"/>
            <w:noWrap/>
            <w:vAlign w:val="center"/>
          </w:tcPr>
          <w:p w14:paraId="59ED114E" w14:textId="77777777" w:rsidR="00675C2D" w:rsidRDefault="00675C2D" w:rsidP="00E73D55">
            <w:pPr>
              <w:pStyle w:val="TAC"/>
            </w:pPr>
            <w:r w:rsidRPr="00E062F1">
              <w:t>4530</w:t>
            </w:r>
          </w:p>
        </w:tc>
        <w:tc>
          <w:tcPr>
            <w:tcW w:w="700" w:type="dxa"/>
            <w:shd w:val="clear" w:color="auto" w:fill="auto"/>
            <w:vAlign w:val="center"/>
          </w:tcPr>
          <w:p w14:paraId="76BDD2BF" w14:textId="77777777" w:rsidR="00675C2D" w:rsidRPr="00570A0E" w:rsidRDefault="00675C2D" w:rsidP="00E73D55">
            <w:pPr>
              <w:pStyle w:val="TAC"/>
              <w:rPr>
                <w:rFonts w:eastAsia="Times New Roman"/>
              </w:rPr>
            </w:pPr>
            <w:r w:rsidRPr="00E062F1">
              <w:t>N/A</w:t>
            </w:r>
          </w:p>
        </w:tc>
        <w:tc>
          <w:tcPr>
            <w:tcW w:w="1248" w:type="dxa"/>
            <w:shd w:val="clear" w:color="auto" w:fill="auto"/>
            <w:vAlign w:val="center"/>
          </w:tcPr>
          <w:p w14:paraId="6B4ADB6D" w14:textId="77777777" w:rsidR="00675C2D" w:rsidRDefault="00675C2D" w:rsidP="00E73D55">
            <w:pPr>
              <w:pStyle w:val="TAC"/>
              <w:rPr>
                <w:rFonts w:eastAsia="Times New Roman"/>
              </w:rPr>
            </w:pPr>
            <w:r w:rsidRPr="00E062F1">
              <w:rPr>
                <w:szCs w:val="18"/>
              </w:rPr>
              <w:t>N/A</w:t>
            </w:r>
          </w:p>
        </w:tc>
      </w:tr>
      <w:tr w:rsidR="00675C2D" w14:paraId="4297FB29" w14:textId="77777777" w:rsidTr="00E73D55">
        <w:trPr>
          <w:trHeight w:val="216"/>
          <w:jc w:val="center"/>
        </w:trPr>
        <w:tc>
          <w:tcPr>
            <w:tcW w:w="2258" w:type="dxa"/>
            <w:tcBorders>
              <w:top w:val="nil"/>
              <w:bottom w:val="nil"/>
            </w:tcBorders>
            <w:shd w:val="clear" w:color="auto" w:fill="auto"/>
          </w:tcPr>
          <w:p w14:paraId="32CD01EA" w14:textId="77777777" w:rsidR="00675C2D" w:rsidRPr="00EF5447" w:rsidRDefault="00675C2D" w:rsidP="00E73D55">
            <w:pPr>
              <w:pStyle w:val="TAC"/>
            </w:pPr>
          </w:p>
        </w:tc>
        <w:tc>
          <w:tcPr>
            <w:tcW w:w="867" w:type="dxa"/>
            <w:shd w:val="clear" w:color="auto" w:fill="auto"/>
            <w:vAlign w:val="center"/>
          </w:tcPr>
          <w:p w14:paraId="7DCF40E0" w14:textId="77777777" w:rsidR="00675C2D" w:rsidRPr="005A5323" w:rsidRDefault="00675C2D" w:rsidP="00E73D55">
            <w:pPr>
              <w:pStyle w:val="TAC"/>
              <w:rPr>
                <w:lang w:eastAsia="ja-JP"/>
              </w:rPr>
            </w:pPr>
            <w:r w:rsidRPr="005B1628">
              <w:t>3</w:t>
            </w:r>
          </w:p>
        </w:tc>
        <w:tc>
          <w:tcPr>
            <w:tcW w:w="1066" w:type="dxa"/>
            <w:shd w:val="clear" w:color="auto" w:fill="auto"/>
            <w:noWrap/>
            <w:vAlign w:val="center"/>
          </w:tcPr>
          <w:p w14:paraId="12F8CD89" w14:textId="77777777" w:rsidR="00675C2D" w:rsidRDefault="00675C2D" w:rsidP="00E73D55">
            <w:pPr>
              <w:pStyle w:val="TAC"/>
            </w:pPr>
            <w:r w:rsidRPr="00E062F1">
              <w:t>1770</w:t>
            </w:r>
          </w:p>
        </w:tc>
        <w:tc>
          <w:tcPr>
            <w:tcW w:w="746" w:type="dxa"/>
            <w:shd w:val="clear" w:color="auto" w:fill="auto"/>
            <w:noWrap/>
            <w:vAlign w:val="center"/>
          </w:tcPr>
          <w:p w14:paraId="6DF1B37E" w14:textId="77777777" w:rsidR="00675C2D" w:rsidRPr="005A5323" w:rsidRDefault="00675C2D" w:rsidP="00E73D55">
            <w:pPr>
              <w:pStyle w:val="TAC"/>
              <w:rPr>
                <w:lang w:eastAsia="zh-CN"/>
              </w:rPr>
            </w:pPr>
            <w:r w:rsidRPr="00E062F1">
              <w:t>5</w:t>
            </w:r>
          </w:p>
        </w:tc>
        <w:tc>
          <w:tcPr>
            <w:tcW w:w="877" w:type="dxa"/>
            <w:shd w:val="clear" w:color="auto" w:fill="auto"/>
            <w:noWrap/>
            <w:vAlign w:val="center"/>
          </w:tcPr>
          <w:p w14:paraId="6C7FE7D9" w14:textId="77777777" w:rsidR="00675C2D" w:rsidRPr="005A5323" w:rsidRDefault="00675C2D" w:rsidP="00E73D55">
            <w:pPr>
              <w:pStyle w:val="TAC"/>
              <w:rPr>
                <w:lang w:eastAsia="zh-CN"/>
              </w:rPr>
            </w:pPr>
            <w:r w:rsidRPr="00E062F1">
              <w:t>25</w:t>
            </w:r>
          </w:p>
        </w:tc>
        <w:tc>
          <w:tcPr>
            <w:tcW w:w="1299" w:type="dxa"/>
            <w:shd w:val="clear" w:color="auto" w:fill="auto"/>
            <w:noWrap/>
            <w:vAlign w:val="center"/>
          </w:tcPr>
          <w:p w14:paraId="01EE7270" w14:textId="77777777" w:rsidR="00675C2D" w:rsidRDefault="00675C2D" w:rsidP="00E73D55">
            <w:pPr>
              <w:pStyle w:val="TAC"/>
            </w:pPr>
            <w:r w:rsidRPr="00E062F1">
              <w:t>1865</w:t>
            </w:r>
          </w:p>
        </w:tc>
        <w:tc>
          <w:tcPr>
            <w:tcW w:w="700" w:type="dxa"/>
            <w:shd w:val="clear" w:color="auto" w:fill="auto"/>
            <w:vAlign w:val="center"/>
          </w:tcPr>
          <w:p w14:paraId="33A8D6E1" w14:textId="77777777" w:rsidR="00675C2D" w:rsidRPr="00570A0E" w:rsidRDefault="00675C2D" w:rsidP="00E73D55">
            <w:pPr>
              <w:pStyle w:val="TAC"/>
              <w:rPr>
                <w:rFonts w:eastAsia="Times New Roman"/>
              </w:rPr>
            </w:pPr>
            <w:r w:rsidRPr="003D1FC7">
              <w:t>N/A</w:t>
            </w:r>
          </w:p>
        </w:tc>
        <w:tc>
          <w:tcPr>
            <w:tcW w:w="1248" w:type="dxa"/>
            <w:shd w:val="clear" w:color="auto" w:fill="auto"/>
            <w:vAlign w:val="center"/>
          </w:tcPr>
          <w:p w14:paraId="6F484550" w14:textId="77777777" w:rsidR="00675C2D" w:rsidRDefault="00675C2D" w:rsidP="00E73D55">
            <w:pPr>
              <w:pStyle w:val="TAC"/>
              <w:rPr>
                <w:rFonts w:eastAsia="Times New Roman"/>
              </w:rPr>
            </w:pPr>
            <w:r w:rsidRPr="003D1FC7">
              <w:t>N/A</w:t>
            </w:r>
          </w:p>
        </w:tc>
      </w:tr>
      <w:tr w:rsidR="00675C2D" w14:paraId="29B344EF" w14:textId="77777777" w:rsidTr="00E73D55">
        <w:trPr>
          <w:trHeight w:val="216"/>
          <w:jc w:val="center"/>
        </w:trPr>
        <w:tc>
          <w:tcPr>
            <w:tcW w:w="2258" w:type="dxa"/>
            <w:tcBorders>
              <w:top w:val="nil"/>
              <w:bottom w:val="nil"/>
            </w:tcBorders>
            <w:shd w:val="clear" w:color="auto" w:fill="auto"/>
          </w:tcPr>
          <w:p w14:paraId="5B8B195A" w14:textId="77777777" w:rsidR="00675C2D" w:rsidRPr="00EF5447" w:rsidRDefault="00675C2D" w:rsidP="00E73D55">
            <w:pPr>
              <w:pStyle w:val="TAC"/>
            </w:pPr>
          </w:p>
        </w:tc>
        <w:tc>
          <w:tcPr>
            <w:tcW w:w="867" w:type="dxa"/>
            <w:shd w:val="clear" w:color="auto" w:fill="auto"/>
            <w:vAlign w:val="center"/>
          </w:tcPr>
          <w:p w14:paraId="02587A26" w14:textId="77777777" w:rsidR="00675C2D" w:rsidRPr="005A5323" w:rsidRDefault="00675C2D" w:rsidP="00E73D55">
            <w:pPr>
              <w:pStyle w:val="TAC"/>
              <w:rPr>
                <w:lang w:eastAsia="ja-JP"/>
              </w:rPr>
            </w:pPr>
            <w:r w:rsidRPr="005B1628">
              <w:t>n28</w:t>
            </w:r>
          </w:p>
        </w:tc>
        <w:tc>
          <w:tcPr>
            <w:tcW w:w="1066" w:type="dxa"/>
            <w:shd w:val="clear" w:color="auto" w:fill="auto"/>
            <w:noWrap/>
            <w:vAlign w:val="center"/>
          </w:tcPr>
          <w:p w14:paraId="1752BF3A" w14:textId="77777777" w:rsidR="00675C2D" w:rsidRDefault="00675C2D" w:rsidP="00E73D55">
            <w:pPr>
              <w:pStyle w:val="TAC"/>
            </w:pPr>
            <w:r w:rsidRPr="00E062F1">
              <w:t>725</w:t>
            </w:r>
          </w:p>
        </w:tc>
        <w:tc>
          <w:tcPr>
            <w:tcW w:w="746" w:type="dxa"/>
            <w:shd w:val="clear" w:color="auto" w:fill="auto"/>
            <w:noWrap/>
            <w:vAlign w:val="center"/>
          </w:tcPr>
          <w:p w14:paraId="5C7EC91F" w14:textId="77777777" w:rsidR="00675C2D" w:rsidRPr="005A5323" w:rsidRDefault="00675C2D" w:rsidP="00E73D55">
            <w:pPr>
              <w:pStyle w:val="TAC"/>
              <w:rPr>
                <w:lang w:eastAsia="zh-CN"/>
              </w:rPr>
            </w:pPr>
            <w:r w:rsidRPr="00E062F1">
              <w:t>5</w:t>
            </w:r>
          </w:p>
        </w:tc>
        <w:tc>
          <w:tcPr>
            <w:tcW w:w="877" w:type="dxa"/>
            <w:shd w:val="clear" w:color="auto" w:fill="auto"/>
            <w:noWrap/>
            <w:vAlign w:val="center"/>
          </w:tcPr>
          <w:p w14:paraId="06F68BD2" w14:textId="77777777" w:rsidR="00675C2D" w:rsidRPr="005A5323" w:rsidRDefault="00675C2D" w:rsidP="00E73D55">
            <w:pPr>
              <w:pStyle w:val="TAC"/>
              <w:rPr>
                <w:lang w:eastAsia="zh-CN"/>
              </w:rPr>
            </w:pPr>
            <w:r w:rsidRPr="00E062F1">
              <w:t>25</w:t>
            </w:r>
          </w:p>
        </w:tc>
        <w:tc>
          <w:tcPr>
            <w:tcW w:w="1299" w:type="dxa"/>
            <w:shd w:val="clear" w:color="auto" w:fill="auto"/>
            <w:noWrap/>
            <w:vAlign w:val="center"/>
          </w:tcPr>
          <w:p w14:paraId="3B5EBDCC" w14:textId="77777777" w:rsidR="00675C2D" w:rsidRDefault="00675C2D" w:rsidP="00E73D55">
            <w:pPr>
              <w:pStyle w:val="TAC"/>
            </w:pPr>
            <w:r w:rsidRPr="00E062F1">
              <w:t>780</w:t>
            </w:r>
          </w:p>
        </w:tc>
        <w:tc>
          <w:tcPr>
            <w:tcW w:w="700" w:type="dxa"/>
            <w:shd w:val="clear" w:color="auto" w:fill="auto"/>
            <w:vAlign w:val="center"/>
          </w:tcPr>
          <w:p w14:paraId="3CA41207" w14:textId="77777777" w:rsidR="00675C2D" w:rsidRPr="00570A0E" w:rsidRDefault="00675C2D" w:rsidP="00E73D55">
            <w:pPr>
              <w:pStyle w:val="TAC"/>
              <w:rPr>
                <w:rFonts w:eastAsia="Times New Roman"/>
              </w:rPr>
            </w:pPr>
            <w:r w:rsidRPr="003D1FC7">
              <w:t>N/A</w:t>
            </w:r>
          </w:p>
        </w:tc>
        <w:tc>
          <w:tcPr>
            <w:tcW w:w="1248" w:type="dxa"/>
            <w:shd w:val="clear" w:color="auto" w:fill="auto"/>
            <w:vAlign w:val="center"/>
          </w:tcPr>
          <w:p w14:paraId="7D5464FD" w14:textId="77777777" w:rsidR="00675C2D" w:rsidRDefault="00675C2D" w:rsidP="00E73D55">
            <w:pPr>
              <w:pStyle w:val="TAC"/>
              <w:rPr>
                <w:rFonts w:eastAsia="Times New Roman"/>
              </w:rPr>
            </w:pPr>
            <w:r w:rsidRPr="003D1FC7">
              <w:t>N/A</w:t>
            </w:r>
          </w:p>
        </w:tc>
      </w:tr>
      <w:tr w:rsidR="00675C2D" w14:paraId="79EC2F9F" w14:textId="77777777" w:rsidTr="00E73D55">
        <w:trPr>
          <w:trHeight w:val="216"/>
          <w:jc w:val="center"/>
        </w:trPr>
        <w:tc>
          <w:tcPr>
            <w:tcW w:w="2258" w:type="dxa"/>
            <w:tcBorders>
              <w:top w:val="nil"/>
              <w:bottom w:val="single" w:sz="4" w:space="0" w:color="auto"/>
            </w:tcBorders>
            <w:shd w:val="clear" w:color="auto" w:fill="auto"/>
          </w:tcPr>
          <w:p w14:paraId="5D684496" w14:textId="77777777" w:rsidR="00675C2D" w:rsidRPr="00EF5447" w:rsidRDefault="00675C2D" w:rsidP="00E73D55">
            <w:pPr>
              <w:pStyle w:val="TAC"/>
            </w:pPr>
          </w:p>
        </w:tc>
        <w:tc>
          <w:tcPr>
            <w:tcW w:w="867" w:type="dxa"/>
            <w:shd w:val="clear" w:color="auto" w:fill="auto"/>
            <w:vAlign w:val="center"/>
          </w:tcPr>
          <w:p w14:paraId="041C1E70" w14:textId="77777777" w:rsidR="00675C2D" w:rsidRPr="005A5323" w:rsidRDefault="00675C2D" w:rsidP="00E73D55">
            <w:pPr>
              <w:pStyle w:val="TAC"/>
              <w:rPr>
                <w:lang w:eastAsia="ja-JP"/>
              </w:rPr>
            </w:pPr>
            <w:r w:rsidRPr="005B1628">
              <w:t>n79</w:t>
            </w:r>
          </w:p>
        </w:tc>
        <w:tc>
          <w:tcPr>
            <w:tcW w:w="1066" w:type="dxa"/>
            <w:shd w:val="clear" w:color="auto" w:fill="auto"/>
            <w:noWrap/>
            <w:vAlign w:val="center"/>
          </w:tcPr>
          <w:p w14:paraId="45C87066" w14:textId="77777777" w:rsidR="00675C2D" w:rsidRDefault="00675C2D" w:rsidP="00E73D55">
            <w:pPr>
              <w:pStyle w:val="TAC"/>
            </w:pPr>
            <w:r w:rsidRPr="00CA394B">
              <w:rPr>
                <w:rFonts w:eastAsia="Yu Mincho" w:hint="eastAsia"/>
                <w:lang w:eastAsia="ja-JP"/>
              </w:rPr>
              <w:t>4585</w:t>
            </w:r>
          </w:p>
        </w:tc>
        <w:tc>
          <w:tcPr>
            <w:tcW w:w="746" w:type="dxa"/>
            <w:shd w:val="clear" w:color="auto" w:fill="auto"/>
            <w:noWrap/>
            <w:vAlign w:val="center"/>
          </w:tcPr>
          <w:p w14:paraId="358CDE5C" w14:textId="77777777" w:rsidR="00675C2D" w:rsidRPr="005A5323" w:rsidRDefault="00675C2D" w:rsidP="00E73D55">
            <w:pPr>
              <w:pStyle w:val="TAC"/>
              <w:rPr>
                <w:lang w:eastAsia="zh-CN"/>
              </w:rPr>
            </w:pPr>
            <w:r w:rsidRPr="00CA394B">
              <w:t>40</w:t>
            </w:r>
          </w:p>
        </w:tc>
        <w:tc>
          <w:tcPr>
            <w:tcW w:w="877" w:type="dxa"/>
            <w:shd w:val="clear" w:color="auto" w:fill="auto"/>
            <w:noWrap/>
            <w:vAlign w:val="center"/>
          </w:tcPr>
          <w:p w14:paraId="783B3913" w14:textId="77777777" w:rsidR="00675C2D" w:rsidRPr="005A5323" w:rsidRDefault="00675C2D" w:rsidP="00E73D55">
            <w:pPr>
              <w:pStyle w:val="TAC"/>
              <w:rPr>
                <w:lang w:eastAsia="zh-CN"/>
              </w:rPr>
            </w:pPr>
            <w:r w:rsidRPr="00CA394B">
              <w:t>216</w:t>
            </w:r>
          </w:p>
        </w:tc>
        <w:tc>
          <w:tcPr>
            <w:tcW w:w="1299" w:type="dxa"/>
            <w:shd w:val="clear" w:color="auto" w:fill="auto"/>
            <w:noWrap/>
            <w:vAlign w:val="center"/>
          </w:tcPr>
          <w:p w14:paraId="13097CF3" w14:textId="77777777" w:rsidR="00675C2D" w:rsidRDefault="00675C2D" w:rsidP="00E73D55">
            <w:pPr>
              <w:pStyle w:val="TAC"/>
            </w:pPr>
            <w:r w:rsidRPr="00CA394B">
              <w:rPr>
                <w:rFonts w:eastAsia="Yu Mincho" w:hint="eastAsia"/>
                <w:lang w:eastAsia="ja-JP"/>
              </w:rPr>
              <w:t>4585</w:t>
            </w:r>
          </w:p>
        </w:tc>
        <w:tc>
          <w:tcPr>
            <w:tcW w:w="700" w:type="dxa"/>
            <w:shd w:val="clear" w:color="auto" w:fill="auto"/>
            <w:vAlign w:val="center"/>
          </w:tcPr>
          <w:p w14:paraId="6E0B313E" w14:textId="77777777" w:rsidR="00675C2D" w:rsidRPr="00570A0E" w:rsidRDefault="00675C2D" w:rsidP="00E73D55">
            <w:pPr>
              <w:pStyle w:val="TAC"/>
              <w:rPr>
                <w:rFonts w:eastAsia="Times New Roman"/>
              </w:rPr>
            </w:pPr>
            <w:r w:rsidRPr="003750FB">
              <w:t>9.4</w:t>
            </w:r>
          </w:p>
        </w:tc>
        <w:tc>
          <w:tcPr>
            <w:tcW w:w="1248" w:type="dxa"/>
            <w:shd w:val="clear" w:color="auto" w:fill="auto"/>
            <w:vAlign w:val="center"/>
          </w:tcPr>
          <w:p w14:paraId="3E6D15DA" w14:textId="77777777" w:rsidR="00675C2D" w:rsidRDefault="00675C2D" w:rsidP="00E73D55">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675C2D" w:rsidRPr="00EF5447" w14:paraId="07D52FE4" w14:textId="77777777" w:rsidTr="00E73D55">
        <w:trPr>
          <w:trHeight w:val="54"/>
          <w:jc w:val="center"/>
        </w:trPr>
        <w:tc>
          <w:tcPr>
            <w:tcW w:w="2258" w:type="dxa"/>
            <w:tcBorders>
              <w:bottom w:val="nil"/>
            </w:tcBorders>
            <w:shd w:val="clear" w:color="auto" w:fill="auto"/>
          </w:tcPr>
          <w:p w14:paraId="74EBE863" w14:textId="77777777" w:rsidR="00675C2D" w:rsidRPr="00EF5447" w:rsidRDefault="00675C2D" w:rsidP="00E73D55">
            <w:pPr>
              <w:pStyle w:val="TAC"/>
            </w:pPr>
            <w:r w:rsidRPr="00EF5447">
              <w:rPr>
                <w:rFonts w:cs="Arial"/>
                <w:kern w:val="2"/>
                <w:szCs w:val="24"/>
                <w:lang w:eastAsia="ja-JP"/>
              </w:rPr>
              <w:t>DC_3A_SUL_n77A-n84A</w:t>
            </w:r>
          </w:p>
        </w:tc>
        <w:tc>
          <w:tcPr>
            <w:tcW w:w="867" w:type="dxa"/>
            <w:shd w:val="clear" w:color="auto" w:fill="auto"/>
          </w:tcPr>
          <w:p w14:paraId="193F0119" w14:textId="77777777" w:rsidR="00675C2D" w:rsidRPr="00EF5447" w:rsidRDefault="00675C2D" w:rsidP="00E73D55">
            <w:pPr>
              <w:pStyle w:val="TAC"/>
            </w:pPr>
            <w:r w:rsidRPr="00EF5447">
              <w:rPr>
                <w:rFonts w:cs="Arial"/>
              </w:rPr>
              <w:t>3</w:t>
            </w:r>
          </w:p>
        </w:tc>
        <w:tc>
          <w:tcPr>
            <w:tcW w:w="1066" w:type="dxa"/>
            <w:shd w:val="clear" w:color="auto" w:fill="auto"/>
            <w:noWrap/>
          </w:tcPr>
          <w:p w14:paraId="2119DB8C" w14:textId="77777777" w:rsidR="00675C2D" w:rsidRPr="00EF5447" w:rsidRDefault="00675C2D" w:rsidP="00E73D55">
            <w:pPr>
              <w:pStyle w:val="TAC"/>
            </w:pPr>
            <w:r w:rsidRPr="00EF5447">
              <w:rPr>
                <w:rFonts w:cs="Arial"/>
              </w:rPr>
              <w:t>1782.5</w:t>
            </w:r>
          </w:p>
        </w:tc>
        <w:tc>
          <w:tcPr>
            <w:tcW w:w="746" w:type="dxa"/>
            <w:shd w:val="clear" w:color="auto" w:fill="auto"/>
            <w:noWrap/>
          </w:tcPr>
          <w:p w14:paraId="78085DED" w14:textId="77777777" w:rsidR="00675C2D" w:rsidRPr="00EF5447" w:rsidRDefault="00675C2D" w:rsidP="00E73D55">
            <w:pPr>
              <w:pStyle w:val="TAC"/>
            </w:pPr>
            <w:r w:rsidRPr="00EF5447">
              <w:rPr>
                <w:rFonts w:cs="Arial"/>
              </w:rPr>
              <w:t>5</w:t>
            </w:r>
          </w:p>
        </w:tc>
        <w:tc>
          <w:tcPr>
            <w:tcW w:w="877" w:type="dxa"/>
            <w:shd w:val="clear" w:color="auto" w:fill="auto"/>
            <w:noWrap/>
          </w:tcPr>
          <w:p w14:paraId="740845A8" w14:textId="77777777" w:rsidR="00675C2D" w:rsidRPr="00EF5447" w:rsidRDefault="00675C2D" w:rsidP="00E73D55">
            <w:pPr>
              <w:pStyle w:val="TAC"/>
            </w:pPr>
            <w:r w:rsidRPr="00EF5447">
              <w:rPr>
                <w:rFonts w:cs="Arial"/>
              </w:rPr>
              <w:t>25</w:t>
            </w:r>
          </w:p>
        </w:tc>
        <w:tc>
          <w:tcPr>
            <w:tcW w:w="1299" w:type="dxa"/>
            <w:shd w:val="clear" w:color="auto" w:fill="auto"/>
            <w:noWrap/>
          </w:tcPr>
          <w:p w14:paraId="7C6521E8" w14:textId="77777777" w:rsidR="00675C2D" w:rsidRPr="00EF5447" w:rsidRDefault="00675C2D" w:rsidP="00E73D55">
            <w:pPr>
              <w:pStyle w:val="TAC"/>
            </w:pPr>
            <w:r w:rsidRPr="00EF5447">
              <w:rPr>
                <w:rFonts w:cs="Arial"/>
                <w:lang w:eastAsia="zh-CN"/>
              </w:rPr>
              <w:t>1877.5</w:t>
            </w:r>
          </w:p>
        </w:tc>
        <w:tc>
          <w:tcPr>
            <w:tcW w:w="700" w:type="dxa"/>
            <w:shd w:val="clear" w:color="auto" w:fill="auto"/>
          </w:tcPr>
          <w:p w14:paraId="4ED2C66E" w14:textId="77777777" w:rsidR="00675C2D" w:rsidRPr="00EF5447" w:rsidRDefault="00675C2D" w:rsidP="00E73D55">
            <w:pPr>
              <w:pStyle w:val="TAC"/>
            </w:pPr>
            <w:r w:rsidRPr="00EF5447">
              <w:rPr>
                <w:rFonts w:cs="Arial"/>
              </w:rPr>
              <w:t>N/A</w:t>
            </w:r>
          </w:p>
        </w:tc>
        <w:tc>
          <w:tcPr>
            <w:tcW w:w="1248" w:type="dxa"/>
            <w:shd w:val="clear" w:color="auto" w:fill="auto"/>
          </w:tcPr>
          <w:p w14:paraId="07133B43" w14:textId="77777777" w:rsidR="00675C2D" w:rsidRPr="00EF5447" w:rsidRDefault="00675C2D" w:rsidP="00E73D55">
            <w:pPr>
              <w:pStyle w:val="TAC"/>
              <w:rPr>
                <w:lang w:eastAsia="ja-JP"/>
              </w:rPr>
            </w:pPr>
            <w:r w:rsidRPr="00EF5447">
              <w:rPr>
                <w:rFonts w:cs="Arial"/>
              </w:rPr>
              <w:t>N/A</w:t>
            </w:r>
          </w:p>
        </w:tc>
      </w:tr>
      <w:tr w:rsidR="00675C2D" w:rsidRPr="00EF5447" w14:paraId="680C5E6B" w14:textId="77777777" w:rsidTr="00E73D55">
        <w:trPr>
          <w:trHeight w:val="54"/>
          <w:jc w:val="center"/>
        </w:trPr>
        <w:tc>
          <w:tcPr>
            <w:tcW w:w="2258" w:type="dxa"/>
            <w:tcBorders>
              <w:top w:val="nil"/>
              <w:bottom w:val="nil"/>
            </w:tcBorders>
            <w:shd w:val="clear" w:color="auto" w:fill="auto"/>
          </w:tcPr>
          <w:p w14:paraId="189AFA4C" w14:textId="77777777" w:rsidR="00675C2D" w:rsidRPr="00EF5447" w:rsidRDefault="00675C2D" w:rsidP="00E73D55">
            <w:pPr>
              <w:pStyle w:val="TAC"/>
            </w:pPr>
          </w:p>
        </w:tc>
        <w:tc>
          <w:tcPr>
            <w:tcW w:w="867" w:type="dxa"/>
            <w:shd w:val="clear" w:color="auto" w:fill="auto"/>
          </w:tcPr>
          <w:p w14:paraId="0C80FF7E" w14:textId="77777777" w:rsidR="00675C2D" w:rsidRPr="00EF5447" w:rsidRDefault="00675C2D" w:rsidP="00E73D55">
            <w:pPr>
              <w:pStyle w:val="TAC"/>
            </w:pPr>
            <w:r w:rsidRPr="00EF5447">
              <w:rPr>
                <w:rFonts w:cs="Arial"/>
              </w:rPr>
              <w:t>n84</w:t>
            </w:r>
          </w:p>
        </w:tc>
        <w:tc>
          <w:tcPr>
            <w:tcW w:w="1066" w:type="dxa"/>
            <w:shd w:val="clear" w:color="auto" w:fill="auto"/>
            <w:noWrap/>
          </w:tcPr>
          <w:p w14:paraId="4BD63BFF" w14:textId="77777777" w:rsidR="00675C2D" w:rsidRPr="00EF5447" w:rsidRDefault="00675C2D" w:rsidP="00E73D55">
            <w:pPr>
              <w:pStyle w:val="TAC"/>
            </w:pPr>
            <w:r w:rsidRPr="00EF5447">
              <w:rPr>
                <w:rFonts w:cs="Arial"/>
              </w:rPr>
              <w:t>1922.5</w:t>
            </w:r>
          </w:p>
        </w:tc>
        <w:tc>
          <w:tcPr>
            <w:tcW w:w="746" w:type="dxa"/>
            <w:shd w:val="clear" w:color="auto" w:fill="auto"/>
            <w:noWrap/>
          </w:tcPr>
          <w:p w14:paraId="74C87A74" w14:textId="77777777" w:rsidR="00675C2D" w:rsidRPr="00EF5447" w:rsidRDefault="00675C2D" w:rsidP="00E73D55">
            <w:pPr>
              <w:pStyle w:val="TAC"/>
            </w:pPr>
            <w:r w:rsidRPr="00EF5447">
              <w:rPr>
                <w:rFonts w:cs="Arial"/>
              </w:rPr>
              <w:t>5</w:t>
            </w:r>
          </w:p>
        </w:tc>
        <w:tc>
          <w:tcPr>
            <w:tcW w:w="877" w:type="dxa"/>
            <w:shd w:val="clear" w:color="auto" w:fill="auto"/>
            <w:noWrap/>
          </w:tcPr>
          <w:p w14:paraId="4A0EA5A8" w14:textId="77777777" w:rsidR="00675C2D" w:rsidRPr="00EF5447" w:rsidRDefault="00675C2D" w:rsidP="00E73D55">
            <w:pPr>
              <w:pStyle w:val="TAC"/>
            </w:pPr>
            <w:r w:rsidRPr="00EF5447">
              <w:rPr>
                <w:rFonts w:cs="Arial"/>
              </w:rPr>
              <w:t>25</w:t>
            </w:r>
          </w:p>
        </w:tc>
        <w:tc>
          <w:tcPr>
            <w:tcW w:w="1299" w:type="dxa"/>
            <w:shd w:val="clear" w:color="auto" w:fill="auto"/>
            <w:noWrap/>
          </w:tcPr>
          <w:p w14:paraId="2EF5FF11" w14:textId="77777777" w:rsidR="00675C2D" w:rsidRPr="00EF5447" w:rsidRDefault="00675C2D" w:rsidP="00E73D55">
            <w:pPr>
              <w:pStyle w:val="TAC"/>
            </w:pPr>
          </w:p>
        </w:tc>
        <w:tc>
          <w:tcPr>
            <w:tcW w:w="700" w:type="dxa"/>
            <w:shd w:val="clear" w:color="auto" w:fill="auto"/>
          </w:tcPr>
          <w:p w14:paraId="2E46EB45" w14:textId="77777777" w:rsidR="00675C2D" w:rsidRPr="00EF5447" w:rsidRDefault="00675C2D" w:rsidP="00E73D55">
            <w:pPr>
              <w:pStyle w:val="TAC"/>
            </w:pPr>
            <w:r w:rsidRPr="00EF5447">
              <w:rPr>
                <w:rFonts w:cs="Arial"/>
              </w:rPr>
              <w:t>N/A</w:t>
            </w:r>
          </w:p>
        </w:tc>
        <w:tc>
          <w:tcPr>
            <w:tcW w:w="1248" w:type="dxa"/>
            <w:shd w:val="clear" w:color="auto" w:fill="auto"/>
          </w:tcPr>
          <w:p w14:paraId="71BC8377" w14:textId="77777777" w:rsidR="00675C2D" w:rsidRPr="00EF5447" w:rsidRDefault="00675C2D" w:rsidP="00E73D55">
            <w:pPr>
              <w:pStyle w:val="TAC"/>
              <w:rPr>
                <w:lang w:eastAsia="ja-JP"/>
              </w:rPr>
            </w:pPr>
            <w:r w:rsidRPr="00EF5447">
              <w:rPr>
                <w:rFonts w:cs="Arial"/>
              </w:rPr>
              <w:t>N/A</w:t>
            </w:r>
          </w:p>
        </w:tc>
      </w:tr>
      <w:tr w:rsidR="00675C2D" w:rsidRPr="00EF5447" w14:paraId="5E07D1F9" w14:textId="77777777" w:rsidTr="00E73D55">
        <w:trPr>
          <w:trHeight w:val="54"/>
          <w:jc w:val="center"/>
        </w:trPr>
        <w:tc>
          <w:tcPr>
            <w:tcW w:w="2258" w:type="dxa"/>
            <w:tcBorders>
              <w:top w:val="nil"/>
              <w:bottom w:val="single" w:sz="4" w:space="0" w:color="auto"/>
            </w:tcBorders>
            <w:shd w:val="clear" w:color="auto" w:fill="auto"/>
          </w:tcPr>
          <w:p w14:paraId="3D8F282E" w14:textId="77777777" w:rsidR="00675C2D" w:rsidRPr="00EF5447" w:rsidRDefault="00675C2D" w:rsidP="00E73D55">
            <w:pPr>
              <w:pStyle w:val="TAC"/>
            </w:pPr>
          </w:p>
        </w:tc>
        <w:tc>
          <w:tcPr>
            <w:tcW w:w="867" w:type="dxa"/>
            <w:shd w:val="clear" w:color="auto" w:fill="auto"/>
          </w:tcPr>
          <w:p w14:paraId="38054979" w14:textId="77777777" w:rsidR="00675C2D" w:rsidRPr="00EF5447" w:rsidRDefault="00675C2D" w:rsidP="00E73D55">
            <w:pPr>
              <w:pStyle w:val="TAC"/>
            </w:pPr>
            <w:r w:rsidRPr="00EF5447">
              <w:t>n77</w:t>
            </w:r>
          </w:p>
        </w:tc>
        <w:tc>
          <w:tcPr>
            <w:tcW w:w="1066" w:type="dxa"/>
            <w:shd w:val="clear" w:color="auto" w:fill="auto"/>
            <w:noWrap/>
          </w:tcPr>
          <w:p w14:paraId="3DE07BDA" w14:textId="77777777" w:rsidR="00675C2D" w:rsidRPr="00EF5447" w:rsidRDefault="00675C2D" w:rsidP="00E73D55">
            <w:pPr>
              <w:pStyle w:val="TAC"/>
            </w:pPr>
            <w:r w:rsidRPr="00EF5447">
              <w:t>3425</w:t>
            </w:r>
          </w:p>
        </w:tc>
        <w:tc>
          <w:tcPr>
            <w:tcW w:w="746" w:type="dxa"/>
            <w:shd w:val="clear" w:color="auto" w:fill="auto"/>
            <w:noWrap/>
          </w:tcPr>
          <w:p w14:paraId="67FC2C51" w14:textId="77777777" w:rsidR="00675C2D" w:rsidRPr="00EF5447" w:rsidRDefault="00675C2D" w:rsidP="00E73D55">
            <w:pPr>
              <w:pStyle w:val="TAC"/>
            </w:pPr>
            <w:r w:rsidRPr="00EF5447">
              <w:rPr>
                <w:rFonts w:cs="Arial"/>
                <w:lang w:eastAsia="zh-CN"/>
              </w:rPr>
              <w:t>10</w:t>
            </w:r>
          </w:p>
        </w:tc>
        <w:tc>
          <w:tcPr>
            <w:tcW w:w="877" w:type="dxa"/>
            <w:shd w:val="clear" w:color="auto" w:fill="auto"/>
            <w:noWrap/>
          </w:tcPr>
          <w:p w14:paraId="503CFC43" w14:textId="77777777" w:rsidR="00675C2D" w:rsidRPr="00EF5447" w:rsidRDefault="00675C2D" w:rsidP="00E73D55">
            <w:pPr>
              <w:pStyle w:val="TAC"/>
            </w:pPr>
            <w:r w:rsidRPr="00EF5447">
              <w:rPr>
                <w:rFonts w:cs="Arial"/>
                <w:lang w:eastAsia="zh-CN"/>
              </w:rPr>
              <w:t>50</w:t>
            </w:r>
          </w:p>
        </w:tc>
        <w:tc>
          <w:tcPr>
            <w:tcW w:w="1299" w:type="dxa"/>
            <w:shd w:val="clear" w:color="auto" w:fill="auto"/>
            <w:noWrap/>
          </w:tcPr>
          <w:p w14:paraId="4EA67234" w14:textId="77777777" w:rsidR="00675C2D" w:rsidRPr="00EF5447" w:rsidRDefault="00675C2D" w:rsidP="00E73D55">
            <w:pPr>
              <w:pStyle w:val="TAC"/>
            </w:pPr>
            <w:r w:rsidRPr="00EF5447">
              <w:t>3425</w:t>
            </w:r>
          </w:p>
        </w:tc>
        <w:tc>
          <w:tcPr>
            <w:tcW w:w="700" w:type="dxa"/>
            <w:shd w:val="clear" w:color="auto" w:fill="auto"/>
          </w:tcPr>
          <w:p w14:paraId="627802E4" w14:textId="77777777" w:rsidR="00675C2D" w:rsidRPr="00EF5447" w:rsidRDefault="00675C2D" w:rsidP="00E73D55">
            <w:pPr>
              <w:pStyle w:val="TAC"/>
            </w:pPr>
            <w:r w:rsidRPr="00EF5447">
              <w:rPr>
                <w:rFonts w:cs="Arial"/>
              </w:rPr>
              <w:t>13.0</w:t>
            </w:r>
          </w:p>
        </w:tc>
        <w:tc>
          <w:tcPr>
            <w:tcW w:w="1248" w:type="dxa"/>
            <w:shd w:val="clear" w:color="auto" w:fill="auto"/>
          </w:tcPr>
          <w:p w14:paraId="3113C20A" w14:textId="77777777" w:rsidR="00675C2D" w:rsidRPr="00EF5447" w:rsidRDefault="00675C2D" w:rsidP="00E73D55">
            <w:pPr>
              <w:pStyle w:val="TAC"/>
              <w:rPr>
                <w:lang w:eastAsia="ja-JP"/>
              </w:rPr>
            </w:pPr>
            <w:r w:rsidRPr="00EF5447">
              <w:rPr>
                <w:rFonts w:cs="Arial"/>
              </w:rPr>
              <w:t>IMD4</w:t>
            </w:r>
          </w:p>
        </w:tc>
      </w:tr>
      <w:tr w:rsidR="00675C2D" w:rsidRPr="00EF5447" w14:paraId="553AAD82" w14:textId="77777777" w:rsidTr="00E73D55">
        <w:trPr>
          <w:trHeight w:val="54"/>
          <w:jc w:val="center"/>
        </w:trPr>
        <w:tc>
          <w:tcPr>
            <w:tcW w:w="2258" w:type="dxa"/>
            <w:tcBorders>
              <w:bottom w:val="nil"/>
            </w:tcBorders>
            <w:shd w:val="clear" w:color="auto" w:fill="auto"/>
          </w:tcPr>
          <w:p w14:paraId="6D0F1D37" w14:textId="77777777" w:rsidR="00675C2D" w:rsidRPr="00EF5447" w:rsidRDefault="00675C2D" w:rsidP="00E73D55">
            <w:pPr>
              <w:pStyle w:val="TAC"/>
            </w:pPr>
            <w:r w:rsidRPr="00EF5447">
              <w:t>DC_3A_n40A-n78A</w:t>
            </w:r>
          </w:p>
        </w:tc>
        <w:tc>
          <w:tcPr>
            <w:tcW w:w="867" w:type="dxa"/>
            <w:shd w:val="clear" w:color="auto" w:fill="auto"/>
          </w:tcPr>
          <w:p w14:paraId="77E0A610" w14:textId="77777777" w:rsidR="00675C2D" w:rsidRPr="00EF5447" w:rsidRDefault="00675C2D" w:rsidP="00E73D55">
            <w:pPr>
              <w:pStyle w:val="TAC"/>
            </w:pPr>
            <w:r w:rsidRPr="00EF5447">
              <w:t>3</w:t>
            </w:r>
          </w:p>
        </w:tc>
        <w:tc>
          <w:tcPr>
            <w:tcW w:w="1066" w:type="dxa"/>
            <w:shd w:val="clear" w:color="auto" w:fill="auto"/>
            <w:noWrap/>
          </w:tcPr>
          <w:p w14:paraId="004FA0FD" w14:textId="77777777" w:rsidR="00675C2D" w:rsidRPr="00EF5447" w:rsidRDefault="00675C2D" w:rsidP="00E73D55">
            <w:pPr>
              <w:pStyle w:val="TAC"/>
            </w:pPr>
            <w:r w:rsidRPr="00EF5447">
              <w:rPr>
                <w:lang w:eastAsia="ko-KR"/>
              </w:rPr>
              <w:t>1730</w:t>
            </w:r>
          </w:p>
        </w:tc>
        <w:tc>
          <w:tcPr>
            <w:tcW w:w="746" w:type="dxa"/>
            <w:shd w:val="clear" w:color="auto" w:fill="auto"/>
            <w:noWrap/>
          </w:tcPr>
          <w:p w14:paraId="09DFB00D" w14:textId="77777777" w:rsidR="00675C2D" w:rsidRPr="00EF5447" w:rsidRDefault="00675C2D" w:rsidP="00E73D55">
            <w:pPr>
              <w:pStyle w:val="TAC"/>
            </w:pPr>
            <w:r w:rsidRPr="00EF5447">
              <w:rPr>
                <w:lang w:eastAsia="ko-KR"/>
              </w:rPr>
              <w:t>5</w:t>
            </w:r>
          </w:p>
        </w:tc>
        <w:tc>
          <w:tcPr>
            <w:tcW w:w="877" w:type="dxa"/>
            <w:shd w:val="clear" w:color="auto" w:fill="auto"/>
            <w:noWrap/>
          </w:tcPr>
          <w:p w14:paraId="6571A7A8" w14:textId="77777777" w:rsidR="00675C2D" w:rsidRPr="00EF5447" w:rsidRDefault="00675C2D" w:rsidP="00E73D55">
            <w:pPr>
              <w:pStyle w:val="TAC"/>
            </w:pPr>
            <w:r w:rsidRPr="00EF5447">
              <w:rPr>
                <w:lang w:eastAsia="ko-KR"/>
              </w:rPr>
              <w:t>25</w:t>
            </w:r>
          </w:p>
        </w:tc>
        <w:tc>
          <w:tcPr>
            <w:tcW w:w="1299" w:type="dxa"/>
            <w:shd w:val="clear" w:color="auto" w:fill="auto"/>
            <w:noWrap/>
          </w:tcPr>
          <w:p w14:paraId="5439C471" w14:textId="77777777" w:rsidR="00675C2D" w:rsidRPr="00EF5447" w:rsidRDefault="00675C2D" w:rsidP="00E73D55">
            <w:pPr>
              <w:pStyle w:val="TAC"/>
            </w:pPr>
            <w:r w:rsidRPr="00EF5447">
              <w:rPr>
                <w:lang w:eastAsia="ko-KR"/>
              </w:rPr>
              <w:t>1825</w:t>
            </w:r>
          </w:p>
        </w:tc>
        <w:tc>
          <w:tcPr>
            <w:tcW w:w="700" w:type="dxa"/>
            <w:shd w:val="clear" w:color="auto" w:fill="auto"/>
          </w:tcPr>
          <w:p w14:paraId="47320D99" w14:textId="77777777" w:rsidR="00675C2D" w:rsidRPr="00EF5447" w:rsidRDefault="00675C2D" w:rsidP="00E73D55">
            <w:pPr>
              <w:pStyle w:val="TAC"/>
            </w:pPr>
            <w:r w:rsidRPr="00EF5447">
              <w:rPr>
                <w:lang w:eastAsia="ko-KR"/>
              </w:rPr>
              <w:t>N/A</w:t>
            </w:r>
          </w:p>
        </w:tc>
        <w:tc>
          <w:tcPr>
            <w:tcW w:w="1248" w:type="dxa"/>
            <w:shd w:val="clear" w:color="auto" w:fill="auto"/>
          </w:tcPr>
          <w:p w14:paraId="66408BA9" w14:textId="77777777" w:rsidR="00675C2D" w:rsidRPr="00EF5447" w:rsidRDefault="00675C2D" w:rsidP="00E73D55">
            <w:pPr>
              <w:pStyle w:val="TAC"/>
              <w:rPr>
                <w:kern w:val="2"/>
                <w:szCs w:val="24"/>
                <w:lang w:eastAsia="ja-JP"/>
              </w:rPr>
            </w:pPr>
            <w:r w:rsidRPr="00EF5447">
              <w:rPr>
                <w:rFonts w:eastAsia="Malgun Gothic"/>
                <w:lang w:eastAsia="ko-KR"/>
              </w:rPr>
              <w:t>N/A</w:t>
            </w:r>
          </w:p>
        </w:tc>
      </w:tr>
      <w:tr w:rsidR="00675C2D" w:rsidRPr="00EF5447" w14:paraId="4FC175D6" w14:textId="77777777" w:rsidTr="00E73D55">
        <w:trPr>
          <w:trHeight w:val="54"/>
          <w:jc w:val="center"/>
        </w:trPr>
        <w:tc>
          <w:tcPr>
            <w:tcW w:w="2258" w:type="dxa"/>
            <w:tcBorders>
              <w:top w:val="nil"/>
              <w:bottom w:val="nil"/>
            </w:tcBorders>
            <w:shd w:val="clear" w:color="auto" w:fill="auto"/>
          </w:tcPr>
          <w:p w14:paraId="471F2945" w14:textId="77777777" w:rsidR="00675C2D" w:rsidRPr="00EF5447" w:rsidRDefault="00675C2D" w:rsidP="00E73D55">
            <w:pPr>
              <w:pStyle w:val="TAC"/>
            </w:pPr>
          </w:p>
        </w:tc>
        <w:tc>
          <w:tcPr>
            <w:tcW w:w="867" w:type="dxa"/>
            <w:shd w:val="clear" w:color="auto" w:fill="auto"/>
          </w:tcPr>
          <w:p w14:paraId="117F1C21" w14:textId="77777777" w:rsidR="00675C2D" w:rsidRPr="00EF5447" w:rsidRDefault="00675C2D" w:rsidP="00E73D55">
            <w:pPr>
              <w:pStyle w:val="TAC"/>
            </w:pPr>
            <w:r w:rsidRPr="00EF5447">
              <w:t>n40</w:t>
            </w:r>
          </w:p>
        </w:tc>
        <w:tc>
          <w:tcPr>
            <w:tcW w:w="1066" w:type="dxa"/>
            <w:shd w:val="clear" w:color="auto" w:fill="auto"/>
            <w:noWrap/>
          </w:tcPr>
          <w:p w14:paraId="5466CC38" w14:textId="77777777" w:rsidR="00675C2D" w:rsidRPr="00EF5447" w:rsidRDefault="00675C2D" w:rsidP="00E73D55">
            <w:pPr>
              <w:pStyle w:val="TAC"/>
            </w:pPr>
            <w:r w:rsidRPr="00EF5447">
              <w:rPr>
                <w:lang w:eastAsia="ko-KR"/>
              </w:rPr>
              <w:t>2360</w:t>
            </w:r>
          </w:p>
        </w:tc>
        <w:tc>
          <w:tcPr>
            <w:tcW w:w="746" w:type="dxa"/>
            <w:shd w:val="clear" w:color="auto" w:fill="auto"/>
            <w:noWrap/>
          </w:tcPr>
          <w:p w14:paraId="06B55CF5" w14:textId="77777777" w:rsidR="00675C2D" w:rsidRPr="00EF5447" w:rsidRDefault="00675C2D" w:rsidP="00E73D55">
            <w:pPr>
              <w:pStyle w:val="TAC"/>
            </w:pPr>
            <w:r w:rsidRPr="00EF5447">
              <w:rPr>
                <w:lang w:eastAsia="ko-KR"/>
              </w:rPr>
              <w:t>5</w:t>
            </w:r>
          </w:p>
        </w:tc>
        <w:tc>
          <w:tcPr>
            <w:tcW w:w="877" w:type="dxa"/>
            <w:shd w:val="clear" w:color="auto" w:fill="auto"/>
            <w:noWrap/>
          </w:tcPr>
          <w:p w14:paraId="76BBE9F5" w14:textId="77777777" w:rsidR="00675C2D" w:rsidRPr="00EF5447" w:rsidRDefault="00675C2D" w:rsidP="00E73D55">
            <w:pPr>
              <w:pStyle w:val="TAC"/>
            </w:pPr>
            <w:r w:rsidRPr="00EF5447">
              <w:rPr>
                <w:lang w:eastAsia="ko-KR"/>
              </w:rPr>
              <w:t>25</w:t>
            </w:r>
          </w:p>
        </w:tc>
        <w:tc>
          <w:tcPr>
            <w:tcW w:w="1299" w:type="dxa"/>
            <w:shd w:val="clear" w:color="auto" w:fill="auto"/>
            <w:noWrap/>
          </w:tcPr>
          <w:p w14:paraId="220B5CBC" w14:textId="77777777" w:rsidR="00675C2D" w:rsidRPr="00EF5447" w:rsidRDefault="00675C2D" w:rsidP="00E73D55">
            <w:pPr>
              <w:pStyle w:val="TAC"/>
            </w:pPr>
            <w:r w:rsidRPr="00EF5447">
              <w:rPr>
                <w:lang w:eastAsia="ko-KR"/>
              </w:rPr>
              <w:t>2360</w:t>
            </w:r>
          </w:p>
        </w:tc>
        <w:tc>
          <w:tcPr>
            <w:tcW w:w="700" w:type="dxa"/>
            <w:shd w:val="clear" w:color="auto" w:fill="auto"/>
          </w:tcPr>
          <w:p w14:paraId="28F14E2C" w14:textId="77777777" w:rsidR="00675C2D" w:rsidRPr="00EF5447" w:rsidRDefault="00675C2D" w:rsidP="00E73D55">
            <w:pPr>
              <w:pStyle w:val="TAC"/>
            </w:pPr>
            <w:r w:rsidRPr="00EF5447">
              <w:rPr>
                <w:lang w:eastAsia="ko-KR"/>
              </w:rPr>
              <w:t>N/A</w:t>
            </w:r>
          </w:p>
        </w:tc>
        <w:tc>
          <w:tcPr>
            <w:tcW w:w="1248" w:type="dxa"/>
            <w:shd w:val="clear" w:color="auto" w:fill="auto"/>
          </w:tcPr>
          <w:p w14:paraId="4C50B876" w14:textId="77777777" w:rsidR="00675C2D" w:rsidRPr="00EF5447" w:rsidRDefault="00675C2D" w:rsidP="00E73D55">
            <w:pPr>
              <w:pStyle w:val="TAC"/>
              <w:rPr>
                <w:kern w:val="2"/>
                <w:szCs w:val="24"/>
                <w:lang w:eastAsia="ja-JP"/>
              </w:rPr>
            </w:pPr>
            <w:r w:rsidRPr="00EF5447">
              <w:rPr>
                <w:rFonts w:eastAsia="Malgun Gothic"/>
                <w:lang w:eastAsia="ko-KR"/>
              </w:rPr>
              <w:t>N/A</w:t>
            </w:r>
          </w:p>
        </w:tc>
      </w:tr>
      <w:tr w:rsidR="00675C2D" w:rsidRPr="00EF5447" w14:paraId="6D9C431E" w14:textId="77777777" w:rsidTr="00E73D55">
        <w:trPr>
          <w:trHeight w:val="54"/>
          <w:jc w:val="center"/>
        </w:trPr>
        <w:tc>
          <w:tcPr>
            <w:tcW w:w="2258" w:type="dxa"/>
            <w:tcBorders>
              <w:top w:val="nil"/>
              <w:bottom w:val="nil"/>
            </w:tcBorders>
            <w:shd w:val="clear" w:color="auto" w:fill="auto"/>
          </w:tcPr>
          <w:p w14:paraId="4BD26CF5" w14:textId="77777777" w:rsidR="00675C2D" w:rsidRPr="00EF5447" w:rsidRDefault="00675C2D" w:rsidP="00E73D55">
            <w:pPr>
              <w:pStyle w:val="TAC"/>
            </w:pPr>
          </w:p>
        </w:tc>
        <w:tc>
          <w:tcPr>
            <w:tcW w:w="867" w:type="dxa"/>
            <w:shd w:val="clear" w:color="auto" w:fill="auto"/>
          </w:tcPr>
          <w:p w14:paraId="62AAC127" w14:textId="77777777" w:rsidR="00675C2D" w:rsidRPr="00EF5447" w:rsidRDefault="00675C2D" w:rsidP="00E73D55">
            <w:pPr>
              <w:pStyle w:val="TAC"/>
            </w:pPr>
            <w:r w:rsidRPr="00EF5447">
              <w:t>n78</w:t>
            </w:r>
          </w:p>
        </w:tc>
        <w:tc>
          <w:tcPr>
            <w:tcW w:w="1066" w:type="dxa"/>
            <w:shd w:val="clear" w:color="auto" w:fill="auto"/>
            <w:noWrap/>
          </w:tcPr>
          <w:p w14:paraId="4BC0E051" w14:textId="77777777" w:rsidR="00675C2D" w:rsidRPr="00EF5447" w:rsidRDefault="00675C2D" w:rsidP="00E73D55">
            <w:pPr>
              <w:pStyle w:val="TAC"/>
            </w:pPr>
            <w:r w:rsidRPr="00EF5447">
              <w:rPr>
                <w:lang w:eastAsia="ko-KR"/>
              </w:rPr>
              <w:t>3620</w:t>
            </w:r>
          </w:p>
        </w:tc>
        <w:tc>
          <w:tcPr>
            <w:tcW w:w="746" w:type="dxa"/>
            <w:shd w:val="clear" w:color="auto" w:fill="auto"/>
            <w:noWrap/>
          </w:tcPr>
          <w:p w14:paraId="416A5386" w14:textId="77777777" w:rsidR="00675C2D" w:rsidRPr="00EF5447" w:rsidRDefault="00675C2D" w:rsidP="00E73D55">
            <w:pPr>
              <w:pStyle w:val="TAC"/>
            </w:pPr>
            <w:r w:rsidRPr="00EF5447">
              <w:rPr>
                <w:lang w:eastAsia="ko-KR"/>
              </w:rPr>
              <w:t>10</w:t>
            </w:r>
          </w:p>
        </w:tc>
        <w:tc>
          <w:tcPr>
            <w:tcW w:w="877" w:type="dxa"/>
            <w:shd w:val="clear" w:color="auto" w:fill="auto"/>
            <w:noWrap/>
          </w:tcPr>
          <w:p w14:paraId="27131C30" w14:textId="77777777" w:rsidR="00675C2D" w:rsidRPr="00EF5447" w:rsidRDefault="00675C2D" w:rsidP="00E73D55">
            <w:pPr>
              <w:pStyle w:val="TAC"/>
            </w:pPr>
            <w:r w:rsidRPr="00EF5447">
              <w:rPr>
                <w:lang w:eastAsia="ko-KR"/>
              </w:rPr>
              <w:t>50</w:t>
            </w:r>
          </w:p>
        </w:tc>
        <w:tc>
          <w:tcPr>
            <w:tcW w:w="1299" w:type="dxa"/>
            <w:shd w:val="clear" w:color="auto" w:fill="auto"/>
            <w:noWrap/>
          </w:tcPr>
          <w:p w14:paraId="232D357B" w14:textId="77777777" w:rsidR="00675C2D" w:rsidRPr="00EF5447" w:rsidRDefault="00675C2D" w:rsidP="00E73D55">
            <w:pPr>
              <w:pStyle w:val="TAC"/>
            </w:pPr>
            <w:r w:rsidRPr="00EF5447">
              <w:rPr>
                <w:lang w:eastAsia="ko-KR"/>
              </w:rPr>
              <w:t>3620</w:t>
            </w:r>
          </w:p>
        </w:tc>
        <w:tc>
          <w:tcPr>
            <w:tcW w:w="700" w:type="dxa"/>
            <w:shd w:val="clear" w:color="auto" w:fill="auto"/>
          </w:tcPr>
          <w:p w14:paraId="18697392" w14:textId="77777777" w:rsidR="00675C2D" w:rsidRPr="00EF5447" w:rsidRDefault="00675C2D" w:rsidP="00E73D55">
            <w:pPr>
              <w:pStyle w:val="TAC"/>
            </w:pPr>
            <w:r w:rsidRPr="00EF5447">
              <w:rPr>
                <w:lang w:eastAsia="ko-KR"/>
              </w:rPr>
              <w:t>4.8</w:t>
            </w:r>
          </w:p>
        </w:tc>
        <w:tc>
          <w:tcPr>
            <w:tcW w:w="1248" w:type="dxa"/>
            <w:shd w:val="clear" w:color="auto" w:fill="auto"/>
          </w:tcPr>
          <w:p w14:paraId="2083713F" w14:textId="77777777" w:rsidR="00675C2D" w:rsidRPr="00EF5447" w:rsidRDefault="00675C2D" w:rsidP="00E73D55">
            <w:pPr>
              <w:pStyle w:val="TAC"/>
              <w:rPr>
                <w:kern w:val="2"/>
                <w:szCs w:val="24"/>
                <w:lang w:eastAsia="ja-JP"/>
              </w:rPr>
            </w:pPr>
            <w:r w:rsidRPr="00EF5447">
              <w:rPr>
                <w:rFonts w:eastAsia="Malgun Gothic"/>
                <w:lang w:eastAsia="ko-KR"/>
              </w:rPr>
              <w:t>IMD5</w:t>
            </w:r>
          </w:p>
        </w:tc>
      </w:tr>
      <w:tr w:rsidR="00675C2D" w:rsidRPr="00EF5447" w14:paraId="58C92691" w14:textId="77777777" w:rsidTr="00E73D55">
        <w:trPr>
          <w:trHeight w:val="54"/>
          <w:jc w:val="center"/>
        </w:trPr>
        <w:tc>
          <w:tcPr>
            <w:tcW w:w="2258" w:type="dxa"/>
            <w:tcBorders>
              <w:top w:val="nil"/>
              <w:bottom w:val="nil"/>
            </w:tcBorders>
            <w:shd w:val="clear" w:color="auto" w:fill="auto"/>
          </w:tcPr>
          <w:p w14:paraId="1EC7CFCF" w14:textId="77777777" w:rsidR="00675C2D" w:rsidRPr="00EF5447" w:rsidRDefault="00675C2D" w:rsidP="00E73D55">
            <w:pPr>
              <w:pStyle w:val="TAC"/>
            </w:pPr>
          </w:p>
        </w:tc>
        <w:tc>
          <w:tcPr>
            <w:tcW w:w="867" w:type="dxa"/>
            <w:shd w:val="clear" w:color="auto" w:fill="auto"/>
          </w:tcPr>
          <w:p w14:paraId="727C000D" w14:textId="77777777" w:rsidR="00675C2D" w:rsidRPr="00EF5447" w:rsidRDefault="00675C2D" w:rsidP="00E73D55">
            <w:pPr>
              <w:pStyle w:val="TAC"/>
            </w:pPr>
            <w:r w:rsidRPr="00EF5447">
              <w:t>3</w:t>
            </w:r>
          </w:p>
        </w:tc>
        <w:tc>
          <w:tcPr>
            <w:tcW w:w="1066" w:type="dxa"/>
            <w:shd w:val="clear" w:color="auto" w:fill="auto"/>
            <w:noWrap/>
          </w:tcPr>
          <w:p w14:paraId="1A1AFA58" w14:textId="77777777" w:rsidR="00675C2D" w:rsidRPr="00EF5447" w:rsidRDefault="00675C2D" w:rsidP="00E73D55">
            <w:pPr>
              <w:pStyle w:val="TAC"/>
            </w:pPr>
            <w:r w:rsidRPr="00EF5447">
              <w:rPr>
                <w:lang w:eastAsia="ko-KR"/>
              </w:rPr>
              <w:t>1720</w:t>
            </w:r>
          </w:p>
        </w:tc>
        <w:tc>
          <w:tcPr>
            <w:tcW w:w="746" w:type="dxa"/>
            <w:shd w:val="clear" w:color="auto" w:fill="auto"/>
            <w:noWrap/>
          </w:tcPr>
          <w:p w14:paraId="1802D31E" w14:textId="77777777" w:rsidR="00675C2D" w:rsidRPr="00EF5447" w:rsidRDefault="00675C2D" w:rsidP="00E73D55">
            <w:pPr>
              <w:pStyle w:val="TAC"/>
            </w:pPr>
            <w:r w:rsidRPr="00EF5447">
              <w:rPr>
                <w:lang w:eastAsia="ko-KR"/>
              </w:rPr>
              <w:t>5</w:t>
            </w:r>
          </w:p>
        </w:tc>
        <w:tc>
          <w:tcPr>
            <w:tcW w:w="877" w:type="dxa"/>
            <w:shd w:val="clear" w:color="auto" w:fill="auto"/>
            <w:noWrap/>
          </w:tcPr>
          <w:p w14:paraId="3F69F4E0" w14:textId="77777777" w:rsidR="00675C2D" w:rsidRPr="00EF5447" w:rsidRDefault="00675C2D" w:rsidP="00E73D55">
            <w:pPr>
              <w:pStyle w:val="TAC"/>
            </w:pPr>
            <w:r w:rsidRPr="00EF5447">
              <w:rPr>
                <w:lang w:eastAsia="ko-KR"/>
              </w:rPr>
              <w:t>25</w:t>
            </w:r>
          </w:p>
        </w:tc>
        <w:tc>
          <w:tcPr>
            <w:tcW w:w="1299" w:type="dxa"/>
            <w:shd w:val="clear" w:color="auto" w:fill="auto"/>
            <w:noWrap/>
          </w:tcPr>
          <w:p w14:paraId="5EE3FA15" w14:textId="77777777" w:rsidR="00675C2D" w:rsidRPr="00EF5447" w:rsidRDefault="00675C2D" w:rsidP="00E73D55">
            <w:pPr>
              <w:pStyle w:val="TAC"/>
            </w:pPr>
            <w:r w:rsidRPr="00EF5447">
              <w:rPr>
                <w:lang w:eastAsia="ko-KR"/>
              </w:rPr>
              <w:t>1815</w:t>
            </w:r>
          </w:p>
        </w:tc>
        <w:tc>
          <w:tcPr>
            <w:tcW w:w="700" w:type="dxa"/>
            <w:shd w:val="clear" w:color="auto" w:fill="auto"/>
          </w:tcPr>
          <w:p w14:paraId="6AFDE71F" w14:textId="77777777" w:rsidR="00675C2D" w:rsidRPr="00EF5447" w:rsidRDefault="00675C2D" w:rsidP="00E73D55">
            <w:pPr>
              <w:pStyle w:val="TAC"/>
            </w:pPr>
            <w:r w:rsidRPr="00EF5447">
              <w:rPr>
                <w:lang w:eastAsia="ko-KR"/>
              </w:rPr>
              <w:t>N/A</w:t>
            </w:r>
          </w:p>
        </w:tc>
        <w:tc>
          <w:tcPr>
            <w:tcW w:w="1248" w:type="dxa"/>
            <w:shd w:val="clear" w:color="auto" w:fill="auto"/>
          </w:tcPr>
          <w:p w14:paraId="299874E4" w14:textId="77777777" w:rsidR="00675C2D" w:rsidRPr="00EF5447" w:rsidRDefault="00675C2D" w:rsidP="00E73D55">
            <w:pPr>
              <w:pStyle w:val="TAC"/>
              <w:rPr>
                <w:kern w:val="2"/>
                <w:szCs w:val="24"/>
                <w:lang w:eastAsia="ja-JP"/>
              </w:rPr>
            </w:pPr>
            <w:r w:rsidRPr="00EF5447">
              <w:rPr>
                <w:rFonts w:eastAsia="Malgun Gothic"/>
                <w:lang w:eastAsia="ko-KR"/>
              </w:rPr>
              <w:t>N/A</w:t>
            </w:r>
          </w:p>
        </w:tc>
      </w:tr>
      <w:tr w:rsidR="00675C2D" w:rsidRPr="00EF5447" w14:paraId="4D51C4C0" w14:textId="77777777" w:rsidTr="00E73D55">
        <w:trPr>
          <w:trHeight w:val="54"/>
          <w:jc w:val="center"/>
        </w:trPr>
        <w:tc>
          <w:tcPr>
            <w:tcW w:w="2258" w:type="dxa"/>
            <w:tcBorders>
              <w:top w:val="nil"/>
              <w:bottom w:val="nil"/>
            </w:tcBorders>
            <w:shd w:val="clear" w:color="auto" w:fill="auto"/>
          </w:tcPr>
          <w:p w14:paraId="37D97D6A" w14:textId="77777777" w:rsidR="00675C2D" w:rsidRPr="00EF5447" w:rsidRDefault="00675C2D" w:rsidP="00E73D55">
            <w:pPr>
              <w:pStyle w:val="TAC"/>
            </w:pPr>
          </w:p>
        </w:tc>
        <w:tc>
          <w:tcPr>
            <w:tcW w:w="867" w:type="dxa"/>
            <w:shd w:val="clear" w:color="auto" w:fill="auto"/>
          </w:tcPr>
          <w:p w14:paraId="2DAD2533" w14:textId="77777777" w:rsidR="00675C2D" w:rsidRPr="00EF5447" w:rsidRDefault="00675C2D" w:rsidP="00E73D55">
            <w:pPr>
              <w:pStyle w:val="TAC"/>
            </w:pPr>
            <w:r w:rsidRPr="00EF5447">
              <w:t>n40</w:t>
            </w:r>
          </w:p>
        </w:tc>
        <w:tc>
          <w:tcPr>
            <w:tcW w:w="1066" w:type="dxa"/>
            <w:shd w:val="clear" w:color="auto" w:fill="auto"/>
            <w:noWrap/>
          </w:tcPr>
          <w:p w14:paraId="6678D943" w14:textId="77777777" w:rsidR="00675C2D" w:rsidRPr="00EF5447" w:rsidRDefault="00675C2D" w:rsidP="00E73D55">
            <w:pPr>
              <w:pStyle w:val="TAC"/>
            </w:pPr>
            <w:r w:rsidRPr="00EF5447">
              <w:rPr>
                <w:lang w:eastAsia="ko-KR"/>
              </w:rPr>
              <w:t>2360</w:t>
            </w:r>
          </w:p>
        </w:tc>
        <w:tc>
          <w:tcPr>
            <w:tcW w:w="746" w:type="dxa"/>
            <w:shd w:val="clear" w:color="auto" w:fill="auto"/>
            <w:noWrap/>
          </w:tcPr>
          <w:p w14:paraId="4533C0F9" w14:textId="77777777" w:rsidR="00675C2D" w:rsidRPr="00EF5447" w:rsidRDefault="00675C2D" w:rsidP="00E73D55">
            <w:pPr>
              <w:pStyle w:val="TAC"/>
            </w:pPr>
            <w:r w:rsidRPr="00EF5447">
              <w:rPr>
                <w:lang w:eastAsia="ko-KR"/>
              </w:rPr>
              <w:t>5</w:t>
            </w:r>
          </w:p>
        </w:tc>
        <w:tc>
          <w:tcPr>
            <w:tcW w:w="877" w:type="dxa"/>
            <w:shd w:val="clear" w:color="auto" w:fill="auto"/>
            <w:noWrap/>
          </w:tcPr>
          <w:p w14:paraId="6D7EDDEE" w14:textId="77777777" w:rsidR="00675C2D" w:rsidRPr="00EF5447" w:rsidRDefault="00675C2D" w:rsidP="00E73D55">
            <w:pPr>
              <w:pStyle w:val="TAC"/>
            </w:pPr>
            <w:r w:rsidRPr="00EF5447">
              <w:rPr>
                <w:lang w:eastAsia="ko-KR"/>
              </w:rPr>
              <w:t>25</w:t>
            </w:r>
          </w:p>
        </w:tc>
        <w:tc>
          <w:tcPr>
            <w:tcW w:w="1299" w:type="dxa"/>
            <w:shd w:val="clear" w:color="auto" w:fill="auto"/>
            <w:noWrap/>
          </w:tcPr>
          <w:p w14:paraId="3714EC9F" w14:textId="77777777" w:rsidR="00675C2D" w:rsidRPr="00EF5447" w:rsidRDefault="00675C2D" w:rsidP="00E73D55">
            <w:pPr>
              <w:pStyle w:val="TAC"/>
            </w:pPr>
            <w:r w:rsidRPr="00EF5447">
              <w:rPr>
                <w:lang w:eastAsia="ko-KR"/>
              </w:rPr>
              <w:t>2360</w:t>
            </w:r>
          </w:p>
        </w:tc>
        <w:tc>
          <w:tcPr>
            <w:tcW w:w="700" w:type="dxa"/>
            <w:shd w:val="clear" w:color="auto" w:fill="auto"/>
          </w:tcPr>
          <w:p w14:paraId="38C65EA9" w14:textId="77777777" w:rsidR="00675C2D" w:rsidRPr="00EF5447" w:rsidRDefault="00675C2D" w:rsidP="00E73D55">
            <w:pPr>
              <w:pStyle w:val="TAC"/>
            </w:pPr>
            <w:r w:rsidRPr="00EF5447">
              <w:rPr>
                <w:lang w:eastAsia="ko-KR"/>
              </w:rPr>
              <w:t>4.4</w:t>
            </w:r>
          </w:p>
        </w:tc>
        <w:tc>
          <w:tcPr>
            <w:tcW w:w="1248" w:type="dxa"/>
            <w:shd w:val="clear" w:color="auto" w:fill="auto"/>
          </w:tcPr>
          <w:p w14:paraId="2D2A5D80" w14:textId="77777777" w:rsidR="00675C2D" w:rsidRPr="00EF5447" w:rsidRDefault="00675C2D" w:rsidP="00E73D55">
            <w:pPr>
              <w:pStyle w:val="TAC"/>
              <w:rPr>
                <w:kern w:val="2"/>
                <w:szCs w:val="24"/>
                <w:lang w:eastAsia="ja-JP"/>
              </w:rPr>
            </w:pPr>
            <w:r w:rsidRPr="00EF5447">
              <w:rPr>
                <w:rFonts w:eastAsia="Malgun Gothic"/>
                <w:lang w:eastAsia="ko-KR"/>
              </w:rPr>
              <w:t>IMD5</w:t>
            </w:r>
          </w:p>
        </w:tc>
      </w:tr>
      <w:tr w:rsidR="00675C2D" w:rsidRPr="00EF5447" w14:paraId="5A1C0449" w14:textId="77777777" w:rsidTr="00E73D55">
        <w:trPr>
          <w:trHeight w:val="54"/>
          <w:jc w:val="center"/>
        </w:trPr>
        <w:tc>
          <w:tcPr>
            <w:tcW w:w="2258" w:type="dxa"/>
            <w:tcBorders>
              <w:top w:val="nil"/>
              <w:bottom w:val="single" w:sz="4" w:space="0" w:color="auto"/>
            </w:tcBorders>
            <w:shd w:val="clear" w:color="auto" w:fill="auto"/>
          </w:tcPr>
          <w:p w14:paraId="54F5DE01" w14:textId="77777777" w:rsidR="00675C2D" w:rsidRPr="00EF5447" w:rsidRDefault="00675C2D" w:rsidP="00E73D55">
            <w:pPr>
              <w:pStyle w:val="TAC"/>
            </w:pPr>
          </w:p>
        </w:tc>
        <w:tc>
          <w:tcPr>
            <w:tcW w:w="867" w:type="dxa"/>
            <w:shd w:val="clear" w:color="auto" w:fill="auto"/>
          </w:tcPr>
          <w:p w14:paraId="7752A78C" w14:textId="77777777" w:rsidR="00675C2D" w:rsidRPr="00EF5447" w:rsidRDefault="00675C2D" w:rsidP="00E73D55">
            <w:pPr>
              <w:pStyle w:val="TAC"/>
            </w:pPr>
            <w:r w:rsidRPr="00EF5447">
              <w:t>n78</w:t>
            </w:r>
          </w:p>
        </w:tc>
        <w:tc>
          <w:tcPr>
            <w:tcW w:w="1066" w:type="dxa"/>
            <w:shd w:val="clear" w:color="auto" w:fill="auto"/>
            <w:noWrap/>
          </w:tcPr>
          <w:p w14:paraId="38F2A83C" w14:textId="77777777" w:rsidR="00675C2D" w:rsidRPr="00EF5447" w:rsidRDefault="00675C2D" w:rsidP="00E73D55">
            <w:pPr>
              <w:pStyle w:val="TAC"/>
            </w:pPr>
            <w:r w:rsidRPr="00EF5447">
              <w:rPr>
                <w:lang w:eastAsia="ko-KR"/>
              </w:rPr>
              <w:t>3760</w:t>
            </w:r>
          </w:p>
        </w:tc>
        <w:tc>
          <w:tcPr>
            <w:tcW w:w="746" w:type="dxa"/>
            <w:shd w:val="clear" w:color="auto" w:fill="auto"/>
            <w:noWrap/>
          </w:tcPr>
          <w:p w14:paraId="502CE1BC" w14:textId="77777777" w:rsidR="00675C2D" w:rsidRPr="00EF5447" w:rsidRDefault="00675C2D" w:rsidP="00E73D55">
            <w:pPr>
              <w:pStyle w:val="TAC"/>
            </w:pPr>
            <w:r w:rsidRPr="00EF5447">
              <w:rPr>
                <w:lang w:eastAsia="ko-KR"/>
              </w:rPr>
              <w:t>10</w:t>
            </w:r>
          </w:p>
        </w:tc>
        <w:tc>
          <w:tcPr>
            <w:tcW w:w="877" w:type="dxa"/>
            <w:shd w:val="clear" w:color="auto" w:fill="auto"/>
            <w:noWrap/>
          </w:tcPr>
          <w:p w14:paraId="64DCBE43" w14:textId="77777777" w:rsidR="00675C2D" w:rsidRPr="00EF5447" w:rsidRDefault="00675C2D" w:rsidP="00E73D55">
            <w:pPr>
              <w:pStyle w:val="TAC"/>
            </w:pPr>
            <w:r w:rsidRPr="00EF5447">
              <w:rPr>
                <w:lang w:eastAsia="ko-KR"/>
              </w:rPr>
              <w:t>50</w:t>
            </w:r>
          </w:p>
        </w:tc>
        <w:tc>
          <w:tcPr>
            <w:tcW w:w="1299" w:type="dxa"/>
            <w:shd w:val="clear" w:color="auto" w:fill="auto"/>
            <w:noWrap/>
          </w:tcPr>
          <w:p w14:paraId="037C0FCC" w14:textId="77777777" w:rsidR="00675C2D" w:rsidRPr="00EF5447" w:rsidRDefault="00675C2D" w:rsidP="00E73D55">
            <w:pPr>
              <w:pStyle w:val="TAC"/>
            </w:pPr>
            <w:r w:rsidRPr="00EF5447">
              <w:rPr>
                <w:lang w:eastAsia="ko-KR"/>
              </w:rPr>
              <w:t>3760</w:t>
            </w:r>
          </w:p>
        </w:tc>
        <w:tc>
          <w:tcPr>
            <w:tcW w:w="700" w:type="dxa"/>
            <w:shd w:val="clear" w:color="auto" w:fill="auto"/>
          </w:tcPr>
          <w:p w14:paraId="4976B776" w14:textId="77777777" w:rsidR="00675C2D" w:rsidRPr="00EF5447" w:rsidRDefault="00675C2D" w:rsidP="00E73D55">
            <w:pPr>
              <w:pStyle w:val="TAC"/>
            </w:pPr>
            <w:r w:rsidRPr="00EF5447">
              <w:rPr>
                <w:lang w:eastAsia="ko-KR"/>
              </w:rPr>
              <w:t>N/A</w:t>
            </w:r>
          </w:p>
        </w:tc>
        <w:tc>
          <w:tcPr>
            <w:tcW w:w="1248" w:type="dxa"/>
            <w:shd w:val="clear" w:color="auto" w:fill="auto"/>
          </w:tcPr>
          <w:p w14:paraId="6A69061A" w14:textId="77777777" w:rsidR="00675C2D" w:rsidRPr="00EF5447" w:rsidRDefault="00675C2D" w:rsidP="00E73D55">
            <w:pPr>
              <w:pStyle w:val="TAC"/>
              <w:rPr>
                <w:kern w:val="2"/>
                <w:szCs w:val="24"/>
                <w:lang w:eastAsia="ja-JP"/>
              </w:rPr>
            </w:pPr>
            <w:r w:rsidRPr="00EF5447">
              <w:rPr>
                <w:rFonts w:eastAsia="Malgun Gothic"/>
                <w:lang w:eastAsia="ko-KR"/>
              </w:rPr>
              <w:t>N/A</w:t>
            </w:r>
          </w:p>
        </w:tc>
      </w:tr>
      <w:tr w:rsidR="00675C2D" w:rsidRPr="00EF5447" w14:paraId="2D1DBF46" w14:textId="77777777" w:rsidTr="00E73D55">
        <w:trPr>
          <w:trHeight w:val="54"/>
          <w:jc w:val="center"/>
        </w:trPr>
        <w:tc>
          <w:tcPr>
            <w:tcW w:w="2258" w:type="dxa"/>
            <w:tcBorders>
              <w:bottom w:val="nil"/>
            </w:tcBorders>
            <w:shd w:val="clear" w:color="auto" w:fill="auto"/>
          </w:tcPr>
          <w:p w14:paraId="7FDD537C" w14:textId="77777777" w:rsidR="00675C2D" w:rsidRPr="00EF5447" w:rsidRDefault="00675C2D" w:rsidP="00E73D55">
            <w:pPr>
              <w:pStyle w:val="TAC"/>
            </w:pPr>
            <w:r w:rsidRPr="00EF5447">
              <w:t>DC_3A_n40A-n79A</w:t>
            </w:r>
          </w:p>
        </w:tc>
        <w:tc>
          <w:tcPr>
            <w:tcW w:w="867" w:type="dxa"/>
            <w:shd w:val="clear" w:color="auto" w:fill="auto"/>
          </w:tcPr>
          <w:p w14:paraId="68D8BC9F" w14:textId="77777777" w:rsidR="00675C2D" w:rsidRPr="00EF5447" w:rsidRDefault="00675C2D" w:rsidP="00E73D55">
            <w:pPr>
              <w:pStyle w:val="TAC"/>
            </w:pPr>
            <w:r w:rsidRPr="00EF5447">
              <w:t>3</w:t>
            </w:r>
          </w:p>
        </w:tc>
        <w:tc>
          <w:tcPr>
            <w:tcW w:w="1066" w:type="dxa"/>
            <w:shd w:val="clear" w:color="auto" w:fill="auto"/>
            <w:noWrap/>
          </w:tcPr>
          <w:p w14:paraId="5DC91446" w14:textId="77777777" w:rsidR="00675C2D" w:rsidRPr="00EF5447" w:rsidRDefault="00675C2D" w:rsidP="00E73D55">
            <w:pPr>
              <w:pStyle w:val="TAC"/>
              <w:rPr>
                <w:lang w:eastAsia="ko-KR"/>
              </w:rPr>
            </w:pPr>
            <w:r w:rsidRPr="00EF5447">
              <w:rPr>
                <w:lang w:eastAsia="ko-KR"/>
              </w:rPr>
              <w:t>1720</w:t>
            </w:r>
          </w:p>
        </w:tc>
        <w:tc>
          <w:tcPr>
            <w:tcW w:w="746" w:type="dxa"/>
            <w:shd w:val="clear" w:color="auto" w:fill="auto"/>
            <w:noWrap/>
          </w:tcPr>
          <w:p w14:paraId="061BAC95"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6EB879DD"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3627F3CB" w14:textId="77777777" w:rsidR="00675C2D" w:rsidRPr="00EF5447" w:rsidRDefault="00675C2D" w:rsidP="00E73D55">
            <w:pPr>
              <w:pStyle w:val="TAC"/>
              <w:rPr>
                <w:lang w:eastAsia="ko-KR"/>
              </w:rPr>
            </w:pPr>
            <w:r w:rsidRPr="00EF5447">
              <w:rPr>
                <w:rFonts w:ascii="Calibri" w:hAnsi="Calibri"/>
                <w:color w:val="000000"/>
                <w:sz w:val="20"/>
                <w:lang w:eastAsia="ko-KR"/>
              </w:rPr>
              <w:t>1815</w:t>
            </w:r>
          </w:p>
        </w:tc>
        <w:tc>
          <w:tcPr>
            <w:tcW w:w="700" w:type="dxa"/>
            <w:shd w:val="clear" w:color="auto" w:fill="auto"/>
          </w:tcPr>
          <w:p w14:paraId="35C08ACA"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36992B45" w14:textId="77777777" w:rsidR="00675C2D" w:rsidRPr="00EF5447" w:rsidRDefault="00675C2D" w:rsidP="00E73D55">
            <w:pPr>
              <w:pStyle w:val="TAC"/>
              <w:rPr>
                <w:lang w:eastAsia="ko-KR"/>
              </w:rPr>
            </w:pPr>
            <w:r w:rsidRPr="00EF5447">
              <w:rPr>
                <w:lang w:eastAsia="ko-KR"/>
              </w:rPr>
              <w:t>N/A</w:t>
            </w:r>
          </w:p>
        </w:tc>
      </w:tr>
      <w:tr w:rsidR="00675C2D" w:rsidRPr="00EF5447" w14:paraId="43C4912D" w14:textId="77777777" w:rsidTr="00E73D55">
        <w:trPr>
          <w:trHeight w:val="54"/>
          <w:jc w:val="center"/>
        </w:trPr>
        <w:tc>
          <w:tcPr>
            <w:tcW w:w="2258" w:type="dxa"/>
            <w:tcBorders>
              <w:top w:val="nil"/>
              <w:bottom w:val="nil"/>
            </w:tcBorders>
            <w:shd w:val="clear" w:color="auto" w:fill="auto"/>
          </w:tcPr>
          <w:p w14:paraId="693FA5A9" w14:textId="77777777" w:rsidR="00675C2D" w:rsidRPr="00EF5447" w:rsidRDefault="00675C2D" w:rsidP="00E73D55">
            <w:pPr>
              <w:pStyle w:val="TAC"/>
            </w:pPr>
          </w:p>
        </w:tc>
        <w:tc>
          <w:tcPr>
            <w:tcW w:w="867" w:type="dxa"/>
            <w:shd w:val="clear" w:color="auto" w:fill="auto"/>
          </w:tcPr>
          <w:p w14:paraId="49C33E4D" w14:textId="77777777" w:rsidR="00675C2D" w:rsidRPr="00EF5447" w:rsidRDefault="00675C2D" w:rsidP="00E73D55">
            <w:pPr>
              <w:pStyle w:val="TAC"/>
            </w:pPr>
            <w:r w:rsidRPr="00EF5447">
              <w:t>n40</w:t>
            </w:r>
          </w:p>
        </w:tc>
        <w:tc>
          <w:tcPr>
            <w:tcW w:w="1066" w:type="dxa"/>
            <w:shd w:val="clear" w:color="auto" w:fill="auto"/>
            <w:noWrap/>
          </w:tcPr>
          <w:p w14:paraId="6239FE1E" w14:textId="77777777" w:rsidR="00675C2D" w:rsidRPr="00EF5447" w:rsidRDefault="00675C2D" w:rsidP="00E73D55">
            <w:pPr>
              <w:pStyle w:val="TAC"/>
              <w:rPr>
                <w:lang w:eastAsia="ko-KR"/>
              </w:rPr>
            </w:pPr>
            <w:r w:rsidRPr="00EF5447">
              <w:rPr>
                <w:lang w:eastAsia="ko-KR"/>
              </w:rPr>
              <w:t>2330</w:t>
            </w:r>
          </w:p>
        </w:tc>
        <w:tc>
          <w:tcPr>
            <w:tcW w:w="746" w:type="dxa"/>
            <w:shd w:val="clear" w:color="auto" w:fill="auto"/>
            <w:noWrap/>
          </w:tcPr>
          <w:p w14:paraId="65D69F2F"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75A5C98E"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7432339C" w14:textId="77777777" w:rsidR="00675C2D" w:rsidRPr="00EF5447" w:rsidRDefault="00675C2D" w:rsidP="00E73D55">
            <w:pPr>
              <w:pStyle w:val="TAC"/>
              <w:rPr>
                <w:lang w:eastAsia="ko-KR"/>
              </w:rPr>
            </w:pPr>
            <w:r w:rsidRPr="00EF5447">
              <w:rPr>
                <w:rFonts w:ascii="Calibri" w:hAnsi="Calibri"/>
                <w:sz w:val="20"/>
                <w:lang w:eastAsia="ko-KR"/>
              </w:rPr>
              <w:t>2330</w:t>
            </w:r>
          </w:p>
        </w:tc>
        <w:tc>
          <w:tcPr>
            <w:tcW w:w="700" w:type="dxa"/>
            <w:shd w:val="clear" w:color="auto" w:fill="auto"/>
          </w:tcPr>
          <w:p w14:paraId="44F2DE95"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3451DE29" w14:textId="77777777" w:rsidR="00675C2D" w:rsidRPr="00EF5447" w:rsidRDefault="00675C2D" w:rsidP="00E73D55">
            <w:pPr>
              <w:pStyle w:val="TAC"/>
              <w:rPr>
                <w:lang w:eastAsia="ko-KR"/>
              </w:rPr>
            </w:pPr>
            <w:r w:rsidRPr="00EF5447">
              <w:rPr>
                <w:lang w:eastAsia="ko-KR"/>
              </w:rPr>
              <w:t>N/A</w:t>
            </w:r>
          </w:p>
        </w:tc>
      </w:tr>
      <w:tr w:rsidR="00675C2D" w:rsidRPr="00EF5447" w14:paraId="74F1CC42" w14:textId="77777777" w:rsidTr="00E73D55">
        <w:trPr>
          <w:trHeight w:val="54"/>
          <w:jc w:val="center"/>
        </w:trPr>
        <w:tc>
          <w:tcPr>
            <w:tcW w:w="2258" w:type="dxa"/>
            <w:tcBorders>
              <w:top w:val="nil"/>
              <w:bottom w:val="nil"/>
            </w:tcBorders>
            <w:shd w:val="clear" w:color="auto" w:fill="auto"/>
          </w:tcPr>
          <w:p w14:paraId="670253B9" w14:textId="77777777" w:rsidR="00675C2D" w:rsidRPr="00EF5447" w:rsidRDefault="00675C2D" w:rsidP="00E73D55">
            <w:pPr>
              <w:pStyle w:val="TAC"/>
            </w:pPr>
          </w:p>
        </w:tc>
        <w:tc>
          <w:tcPr>
            <w:tcW w:w="867" w:type="dxa"/>
            <w:shd w:val="clear" w:color="auto" w:fill="auto"/>
          </w:tcPr>
          <w:p w14:paraId="5F52BB05" w14:textId="77777777" w:rsidR="00675C2D" w:rsidRPr="00EF5447" w:rsidRDefault="00675C2D" w:rsidP="00E73D55">
            <w:pPr>
              <w:pStyle w:val="TAC"/>
            </w:pPr>
            <w:r w:rsidRPr="00EF5447">
              <w:t>n79</w:t>
            </w:r>
          </w:p>
        </w:tc>
        <w:tc>
          <w:tcPr>
            <w:tcW w:w="1066" w:type="dxa"/>
            <w:shd w:val="clear" w:color="auto" w:fill="auto"/>
            <w:noWrap/>
          </w:tcPr>
          <w:p w14:paraId="03DD8E5B" w14:textId="77777777" w:rsidR="00675C2D" w:rsidRPr="00EF5447" w:rsidRDefault="00675C2D" w:rsidP="00E73D55">
            <w:pPr>
              <w:pStyle w:val="TAC"/>
              <w:rPr>
                <w:lang w:eastAsia="ko-KR"/>
              </w:rPr>
            </w:pPr>
            <w:r w:rsidRPr="00EF5447">
              <w:rPr>
                <w:lang w:eastAsia="ko-KR"/>
              </w:rPr>
              <w:t>4550</w:t>
            </w:r>
          </w:p>
        </w:tc>
        <w:tc>
          <w:tcPr>
            <w:tcW w:w="746" w:type="dxa"/>
            <w:shd w:val="clear" w:color="auto" w:fill="auto"/>
            <w:noWrap/>
          </w:tcPr>
          <w:p w14:paraId="65AADCDF" w14:textId="77777777" w:rsidR="00675C2D" w:rsidRPr="00EF5447" w:rsidRDefault="00675C2D" w:rsidP="00E73D55">
            <w:pPr>
              <w:pStyle w:val="TAC"/>
              <w:rPr>
                <w:lang w:eastAsia="ko-KR"/>
              </w:rPr>
            </w:pPr>
            <w:r w:rsidRPr="00EF5447">
              <w:rPr>
                <w:lang w:eastAsia="ko-KR"/>
              </w:rPr>
              <w:t>40</w:t>
            </w:r>
          </w:p>
        </w:tc>
        <w:tc>
          <w:tcPr>
            <w:tcW w:w="877" w:type="dxa"/>
            <w:shd w:val="clear" w:color="auto" w:fill="auto"/>
            <w:noWrap/>
          </w:tcPr>
          <w:p w14:paraId="66E85078" w14:textId="77777777" w:rsidR="00675C2D" w:rsidRPr="00EF5447" w:rsidRDefault="00675C2D" w:rsidP="00E73D55">
            <w:pPr>
              <w:pStyle w:val="TAC"/>
              <w:rPr>
                <w:lang w:eastAsia="ko-KR"/>
              </w:rPr>
            </w:pPr>
            <w:r w:rsidRPr="00EF5447">
              <w:rPr>
                <w:lang w:eastAsia="ko-KR"/>
              </w:rPr>
              <w:t>216</w:t>
            </w:r>
          </w:p>
        </w:tc>
        <w:tc>
          <w:tcPr>
            <w:tcW w:w="1299" w:type="dxa"/>
            <w:shd w:val="clear" w:color="auto" w:fill="auto"/>
            <w:noWrap/>
          </w:tcPr>
          <w:p w14:paraId="7963F64A" w14:textId="77777777" w:rsidR="00675C2D" w:rsidRPr="00EF5447" w:rsidRDefault="00675C2D" w:rsidP="00E73D55">
            <w:pPr>
              <w:pStyle w:val="TAC"/>
              <w:rPr>
                <w:lang w:eastAsia="ko-KR"/>
              </w:rPr>
            </w:pPr>
            <w:r w:rsidRPr="00EF5447">
              <w:rPr>
                <w:rFonts w:ascii="Calibri" w:hAnsi="Calibri"/>
                <w:sz w:val="20"/>
                <w:lang w:eastAsia="ko-KR"/>
              </w:rPr>
              <w:t>4550</w:t>
            </w:r>
          </w:p>
        </w:tc>
        <w:tc>
          <w:tcPr>
            <w:tcW w:w="700" w:type="dxa"/>
            <w:shd w:val="clear" w:color="auto" w:fill="auto"/>
          </w:tcPr>
          <w:p w14:paraId="0AEC67E7" w14:textId="77777777" w:rsidR="00675C2D" w:rsidRPr="00EF5447" w:rsidRDefault="00675C2D" w:rsidP="00E73D55">
            <w:pPr>
              <w:pStyle w:val="TAC"/>
              <w:rPr>
                <w:lang w:eastAsia="ko-KR"/>
              </w:rPr>
            </w:pPr>
            <w:r w:rsidRPr="00EF5447">
              <w:rPr>
                <w:lang w:eastAsia="ko-KR"/>
              </w:rPr>
              <w:t>4.7</w:t>
            </w:r>
          </w:p>
        </w:tc>
        <w:tc>
          <w:tcPr>
            <w:tcW w:w="1248" w:type="dxa"/>
            <w:shd w:val="clear" w:color="auto" w:fill="auto"/>
          </w:tcPr>
          <w:p w14:paraId="2A5AB581" w14:textId="77777777" w:rsidR="00675C2D" w:rsidRPr="00EF5447" w:rsidRDefault="00675C2D" w:rsidP="00E73D55">
            <w:pPr>
              <w:pStyle w:val="TAC"/>
              <w:rPr>
                <w:lang w:eastAsia="ko-KR"/>
              </w:rPr>
            </w:pPr>
            <w:r w:rsidRPr="00EF5447">
              <w:rPr>
                <w:lang w:eastAsia="ko-KR"/>
              </w:rPr>
              <w:t>IMD5</w:t>
            </w:r>
          </w:p>
        </w:tc>
      </w:tr>
      <w:tr w:rsidR="00675C2D" w:rsidRPr="00EF5447" w14:paraId="1B56DFC7" w14:textId="77777777" w:rsidTr="00E73D55">
        <w:trPr>
          <w:trHeight w:val="54"/>
          <w:jc w:val="center"/>
        </w:trPr>
        <w:tc>
          <w:tcPr>
            <w:tcW w:w="2258" w:type="dxa"/>
            <w:tcBorders>
              <w:top w:val="nil"/>
              <w:bottom w:val="nil"/>
            </w:tcBorders>
            <w:shd w:val="clear" w:color="auto" w:fill="auto"/>
          </w:tcPr>
          <w:p w14:paraId="7B35FB3B" w14:textId="77777777" w:rsidR="00675C2D" w:rsidRPr="00EF5447" w:rsidRDefault="00675C2D" w:rsidP="00E73D55">
            <w:pPr>
              <w:pStyle w:val="TAC"/>
            </w:pPr>
          </w:p>
        </w:tc>
        <w:tc>
          <w:tcPr>
            <w:tcW w:w="867" w:type="dxa"/>
            <w:shd w:val="clear" w:color="auto" w:fill="auto"/>
          </w:tcPr>
          <w:p w14:paraId="60F3FEFE" w14:textId="77777777" w:rsidR="00675C2D" w:rsidRPr="00EF5447" w:rsidRDefault="00675C2D" w:rsidP="00E73D55">
            <w:pPr>
              <w:pStyle w:val="TAC"/>
            </w:pPr>
            <w:r w:rsidRPr="00EF5447">
              <w:t>3</w:t>
            </w:r>
          </w:p>
        </w:tc>
        <w:tc>
          <w:tcPr>
            <w:tcW w:w="1066" w:type="dxa"/>
            <w:shd w:val="clear" w:color="auto" w:fill="auto"/>
            <w:noWrap/>
          </w:tcPr>
          <w:p w14:paraId="0B8A3A28" w14:textId="77777777" w:rsidR="00675C2D" w:rsidRPr="00EF5447" w:rsidRDefault="00675C2D" w:rsidP="00E73D55">
            <w:pPr>
              <w:pStyle w:val="TAC"/>
              <w:rPr>
                <w:lang w:eastAsia="ko-KR"/>
              </w:rPr>
            </w:pPr>
            <w:r w:rsidRPr="00EF5447">
              <w:rPr>
                <w:lang w:eastAsia="ko-KR"/>
              </w:rPr>
              <w:t>1720</w:t>
            </w:r>
          </w:p>
        </w:tc>
        <w:tc>
          <w:tcPr>
            <w:tcW w:w="746" w:type="dxa"/>
            <w:shd w:val="clear" w:color="auto" w:fill="auto"/>
            <w:noWrap/>
          </w:tcPr>
          <w:p w14:paraId="50E5C8E0"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1A5829FF"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434FCF56" w14:textId="77777777" w:rsidR="00675C2D" w:rsidRPr="00EF5447" w:rsidRDefault="00675C2D" w:rsidP="00E73D55">
            <w:pPr>
              <w:pStyle w:val="TAC"/>
              <w:rPr>
                <w:lang w:eastAsia="ko-KR"/>
              </w:rPr>
            </w:pPr>
            <w:r w:rsidRPr="00EF5447">
              <w:rPr>
                <w:rFonts w:ascii="Calibri" w:hAnsi="Calibri"/>
                <w:color w:val="000000"/>
                <w:sz w:val="20"/>
                <w:lang w:eastAsia="ko-KR"/>
              </w:rPr>
              <w:t>1815</w:t>
            </w:r>
          </w:p>
        </w:tc>
        <w:tc>
          <w:tcPr>
            <w:tcW w:w="700" w:type="dxa"/>
            <w:shd w:val="clear" w:color="auto" w:fill="auto"/>
          </w:tcPr>
          <w:p w14:paraId="67D1FCD1"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7DDCD150" w14:textId="77777777" w:rsidR="00675C2D" w:rsidRPr="00EF5447" w:rsidRDefault="00675C2D" w:rsidP="00E73D55">
            <w:pPr>
              <w:pStyle w:val="TAC"/>
              <w:rPr>
                <w:lang w:eastAsia="ko-KR"/>
              </w:rPr>
            </w:pPr>
            <w:r w:rsidRPr="00EF5447">
              <w:rPr>
                <w:lang w:eastAsia="ko-KR"/>
              </w:rPr>
              <w:t>N/A</w:t>
            </w:r>
          </w:p>
        </w:tc>
      </w:tr>
      <w:tr w:rsidR="00675C2D" w:rsidRPr="00EF5447" w14:paraId="7CE5AB93" w14:textId="77777777" w:rsidTr="00E73D55">
        <w:trPr>
          <w:trHeight w:val="54"/>
          <w:jc w:val="center"/>
        </w:trPr>
        <w:tc>
          <w:tcPr>
            <w:tcW w:w="2258" w:type="dxa"/>
            <w:tcBorders>
              <w:top w:val="nil"/>
              <w:bottom w:val="nil"/>
            </w:tcBorders>
            <w:shd w:val="clear" w:color="auto" w:fill="auto"/>
          </w:tcPr>
          <w:p w14:paraId="6ED3968E" w14:textId="77777777" w:rsidR="00675C2D" w:rsidRPr="00EF5447" w:rsidRDefault="00675C2D" w:rsidP="00E73D55">
            <w:pPr>
              <w:pStyle w:val="TAC"/>
            </w:pPr>
          </w:p>
        </w:tc>
        <w:tc>
          <w:tcPr>
            <w:tcW w:w="867" w:type="dxa"/>
            <w:shd w:val="clear" w:color="auto" w:fill="auto"/>
          </w:tcPr>
          <w:p w14:paraId="4643A771" w14:textId="77777777" w:rsidR="00675C2D" w:rsidRPr="00EF5447" w:rsidRDefault="00675C2D" w:rsidP="00E73D55">
            <w:pPr>
              <w:pStyle w:val="TAC"/>
            </w:pPr>
            <w:r w:rsidRPr="00EF5447">
              <w:t>n40</w:t>
            </w:r>
          </w:p>
        </w:tc>
        <w:tc>
          <w:tcPr>
            <w:tcW w:w="1066" w:type="dxa"/>
            <w:shd w:val="clear" w:color="auto" w:fill="auto"/>
            <w:noWrap/>
          </w:tcPr>
          <w:p w14:paraId="2C7B7C95" w14:textId="77777777" w:rsidR="00675C2D" w:rsidRPr="00EF5447" w:rsidRDefault="00675C2D" w:rsidP="00E73D55">
            <w:pPr>
              <w:pStyle w:val="TAC"/>
              <w:rPr>
                <w:lang w:eastAsia="ko-KR"/>
              </w:rPr>
            </w:pPr>
            <w:r w:rsidRPr="00EF5447">
              <w:rPr>
                <w:lang w:eastAsia="ko-KR"/>
              </w:rPr>
              <w:t>2330</w:t>
            </w:r>
          </w:p>
        </w:tc>
        <w:tc>
          <w:tcPr>
            <w:tcW w:w="746" w:type="dxa"/>
            <w:shd w:val="clear" w:color="auto" w:fill="auto"/>
            <w:noWrap/>
          </w:tcPr>
          <w:p w14:paraId="18673480"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4A55DA35"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5AA0F693" w14:textId="77777777" w:rsidR="00675C2D" w:rsidRPr="00EF5447" w:rsidRDefault="00675C2D" w:rsidP="00E73D55">
            <w:pPr>
              <w:pStyle w:val="TAC"/>
              <w:rPr>
                <w:lang w:eastAsia="ko-KR"/>
              </w:rPr>
            </w:pPr>
            <w:r w:rsidRPr="00EF5447">
              <w:rPr>
                <w:rFonts w:ascii="Calibri" w:hAnsi="Calibri"/>
                <w:sz w:val="20"/>
                <w:lang w:eastAsia="ko-KR"/>
              </w:rPr>
              <w:t>2330</w:t>
            </w:r>
          </w:p>
        </w:tc>
        <w:tc>
          <w:tcPr>
            <w:tcW w:w="700" w:type="dxa"/>
            <w:shd w:val="clear" w:color="auto" w:fill="auto"/>
          </w:tcPr>
          <w:p w14:paraId="6C203EA4" w14:textId="77777777" w:rsidR="00675C2D" w:rsidRPr="00EF5447" w:rsidRDefault="00675C2D" w:rsidP="00E73D55">
            <w:pPr>
              <w:pStyle w:val="TAC"/>
              <w:rPr>
                <w:lang w:eastAsia="ko-KR"/>
              </w:rPr>
            </w:pPr>
            <w:r w:rsidRPr="00EF5447">
              <w:rPr>
                <w:lang w:eastAsia="ko-KR"/>
              </w:rPr>
              <w:t>3.2</w:t>
            </w:r>
          </w:p>
        </w:tc>
        <w:tc>
          <w:tcPr>
            <w:tcW w:w="1248" w:type="dxa"/>
            <w:shd w:val="clear" w:color="auto" w:fill="auto"/>
          </w:tcPr>
          <w:p w14:paraId="2C10003B" w14:textId="77777777" w:rsidR="00675C2D" w:rsidRPr="00EF5447" w:rsidRDefault="00675C2D" w:rsidP="00E73D55">
            <w:pPr>
              <w:pStyle w:val="TAC"/>
              <w:rPr>
                <w:lang w:eastAsia="ko-KR"/>
              </w:rPr>
            </w:pPr>
            <w:r w:rsidRPr="00EF5447">
              <w:rPr>
                <w:lang w:eastAsia="ko-KR"/>
              </w:rPr>
              <w:t>IMD5</w:t>
            </w:r>
          </w:p>
        </w:tc>
      </w:tr>
      <w:tr w:rsidR="00675C2D" w:rsidRPr="00EF5447" w14:paraId="132E8377" w14:textId="77777777" w:rsidTr="00E73D55">
        <w:trPr>
          <w:trHeight w:val="54"/>
          <w:jc w:val="center"/>
        </w:trPr>
        <w:tc>
          <w:tcPr>
            <w:tcW w:w="2258" w:type="dxa"/>
            <w:tcBorders>
              <w:top w:val="nil"/>
              <w:bottom w:val="single" w:sz="4" w:space="0" w:color="auto"/>
            </w:tcBorders>
            <w:shd w:val="clear" w:color="auto" w:fill="auto"/>
          </w:tcPr>
          <w:p w14:paraId="11F425EF" w14:textId="77777777" w:rsidR="00675C2D" w:rsidRPr="00EF5447" w:rsidRDefault="00675C2D" w:rsidP="00E73D55">
            <w:pPr>
              <w:pStyle w:val="TAC"/>
            </w:pPr>
          </w:p>
        </w:tc>
        <w:tc>
          <w:tcPr>
            <w:tcW w:w="867" w:type="dxa"/>
            <w:shd w:val="clear" w:color="auto" w:fill="auto"/>
          </w:tcPr>
          <w:p w14:paraId="5E5FFB4B" w14:textId="77777777" w:rsidR="00675C2D" w:rsidRPr="00EF5447" w:rsidRDefault="00675C2D" w:rsidP="00E73D55">
            <w:pPr>
              <w:pStyle w:val="TAC"/>
            </w:pPr>
            <w:r w:rsidRPr="00EF5447">
              <w:t>n79</w:t>
            </w:r>
          </w:p>
        </w:tc>
        <w:tc>
          <w:tcPr>
            <w:tcW w:w="1066" w:type="dxa"/>
            <w:shd w:val="clear" w:color="auto" w:fill="auto"/>
            <w:noWrap/>
          </w:tcPr>
          <w:p w14:paraId="2338524D" w14:textId="77777777" w:rsidR="00675C2D" w:rsidRPr="00EF5447" w:rsidRDefault="00675C2D" w:rsidP="00E73D55">
            <w:pPr>
              <w:pStyle w:val="TAC"/>
              <w:rPr>
                <w:lang w:eastAsia="ko-KR"/>
              </w:rPr>
            </w:pPr>
            <w:r w:rsidRPr="00EF5447">
              <w:rPr>
                <w:lang w:eastAsia="ko-KR"/>
              </w:rPr>
              <w:t>4550</w:t>
            </w:r>
          </w:p>
        </w:tc>
        <w:tc>
          <w:tcPr>
            <w:tcW w:w="746" w:type="dxa"/>
            <w:shd w:val="clear" w:color="auto" w:fill="auto"/>
            <w:noWrap/>
          </w:tcPr>
          <w:p w14:paraId="42BA1696" w14:textId="77777777" w:rsidR="00675C2D" w:rsidRPr="00EF5447" w:rsidRDefault="00675C2D" w:rsidP="00E73D55">
            <w:pPr>
              <w:pStyle w:val="TAC"/>
              <w:rPr>
                <w:lang w:eastAsia="ko-KR"/>
              </w:rPr>
            </w:pPr>
            <w:r w:rsidRPr="00EF5447">
              <w:rPr>
                <w:lang w:eastAsia="ko-KR"/>
              </w:rPr>
              <w:t>40</w:t>
            </w:r>
          </w:p>
        </w:tc>
        <w:tc>
          <w:tcPr>
            <w:tcW w:w="877" w:type="dxa"/>
            <w:shd w:val="clear" w:color="auto" w:fill="auto"/>
            <w:noWrap/>
          </w:tcPr>
          <w:p w14:paraId="78013E52" w14:textId="77777777" w:rsidR="00675C2D" w:rsidRPr="00EF5447" w:rsidRDefault="00675C2D" w:rsidP="00E73D55">
            <w:pPr>
              <w:pStyle w:val="TAC"/>
              <w:rPr>
                <w:lang w:eastAsia="ko-KR"/>
              </w:rPr>
            </w:pPr>
            <w:r w:rsidRPr="00EF5447">
              <w:rPr>
                <w:lang w:eastAsia="ko-KR"/>
              </w:rPr>
              <w:t>216</w:t>
            </w:r>
          </w:p>
        </w:tc>
        <w:tc>
          <w:tcPr>
            <w:tcW w:w="1299" w:type="dxa"/>
            <w:shd w:val="clear" w:color="auto" w:fill="auto"/>
            <w:noWrap/>
          </w:tcPr>
          <w:p w14:paraId="62C0DB14" w14:textId="77777777" w:rsidR="00675C2D" w:rsidRPr="00EF5447" w:rsidRDefault="00675C2D" w:rsidP="00E73D55">
            <w:pPr>
              <w:pStyle w:val="TAC"/>
              <w:rPr>
                <w:lang w:eastAsia="ko-KR"/>
              </w:rPr>
            </w:pPr>
            <w:r w:rsidRPr="00EF5447">
              <w:rPr>
                <w:rFonts w:ascii="Calibri" w:hAnsi="Calibri"/>
                <w:sz w:val="20"/>
                <w:lang w:eastAsia="ko-KR"/>
              </w:rPr>
              <w:t>4550</w:t>
            </w:r>
          </w:p>
        </w:tc>
        <w:tc>
          <w:tcPr>
            <w:tcW w:w="700" w:type="dxa"/>
            <w:shd w:val="clear" w:color="auto" w:fill="auto"/>
          </w:tcPr>
          <w:p w14:paraId="1BA181E2"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1E0078FF" w14:textId="77777777" w:rsidR="00675C2D" w:rsidRPr="00EF5447" w:rsidRDefault="00675C2D" w:rsidP="00E73D55">
            <w:pPr>
              <w:pStyle w:val="TAC"/>
              <w:rPr>
                <w:lang w:eastAsia="ko-KR"/>
              </w:rPr>
            </w:pPr>
            <w:r w:rsidRPr="00EF5447">
              <w:rPr>
                <w:lang w:eastAsia="ko-KR"/>
              </w:rPr>
              <w:t>N/A</w:t>
            </w:r>
          </w:p>
        </w:tc>
      </w:tr>
      <w:tr w:rsidR="00675C2D" w:rsidRPr="00EF5447" w14:paraId="6AD5B3BA" w14:textId="77777777" w:rsidTr="00E73D55">
        <w:trPr>
          <w:trHeight w:val="54"/>
          <w:jc w:val="center"/>
        </w:trPr>
        <w:tc>
          <w:tcPr>
            <w:tcW w:w="2258" w:type="dxa"/>
            <w:tcBorders>
              <w:bottom w:val="nil"/>
            </w:tcBorders>
            <w:shd w:val="clear" w:color="auto" w:fill="auto"/>
          </w:tcPr>
          <w:p w14:paraId="7A7621E0" w14:textId="77777777" w:rsidR="00675C2D" w:rsidRPr="00EF5447" w:rsidRDefault="00675C2D" w:rsidP="00E73D55">
            <w:pPr>
              <w:pStyle w:val="TAC"/>
            </w:pPr>
            <w:r w:rsidRPr="00EF5447">
              <w:t>DC_3A_n41A-n79A</w:t>
            </w:r>
          </w:p>
        </w:tc>
        <w:tc>
          <w:tcPr>
            <w:tcW w:w="867" w:type="dxa"/>
            <w:shd w:val="clear" w:color="auto" w:fill="auto"/>
          </w:tcPr>
          <w:p w14:paraId="20FE90AD" w14:textId="77777777" w:rsidR="00675C2D" w:rsidRPr="00EF5447" w:rsidRDefault="00675C2D" w:rsidP="00E73D55">
            <w:pPr>
              <w:pStyle w:val="TAC"/>
            </w:pPr>
            <w:r w:rsidRPr="00EF5447">
              <w:t>3</w:t>
            </w:r>
          </w:p>
        </w:tc>
        <w:tc>
          <w:tcPr>
            <w:tcW w:w="1066" w:type="dxa"/>
            <w:shd w:val="clear" w:color="auto" w:fill="auto"/>
            <w:noWrap/>
          </w:tcPr>
          <w:p w14:paraId="610111E4" w14:textId="77777777" w:rsidR="00675C2D" w:rsidRPr="00EF5447" w:rsidRDefault="00675C2D" w:rsidP="00E73D55">
            <w:pPr>
              <w:pStyle w:val="TAC"/>
              <w:rPr>
                <w:lang w:eastAsia="ko-KR"/>
              </w:rPr>
            </w:pPr>
            <w:r w:rsidRPr="00EF5447">
              <w:rPr>
                <w:lang w:eastAsia="ko-KR"/>
              </w:rPr>
              <w:t>1770</w:t>
            </w:r>
          </w:p>
        </w:tc>
        <w:tc>
          <w:tcPr>
            <w:tcW w:w="746" w:type="dxa"/>
            <w:shd w:val="clear" w:color="auto" w:fill="auto"/>
            <w:noWrap/>
          </w:tcPr>
          <w:p w14:paraId="011837E4"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1924D410"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34E82010" w14:textId="77777777" w:rsidR="00675C2D" w:rsidRPr="00EF5447" w:rsidRDefault="00675C2D" w:rsidP="00E73D55">
            <w:pPr>
              <w:pStyle w:val="TAC"/>
              <w:rPr>
                <w:lang w:eastAsia="ko-KR"/>
              </w:rPr>
            </w:pPr>
            <w:r w:rsidRPr="00EF5447">
              <w:rPr>
                <w:rFonts w:ascii="Calibri" w:hAnsi="Calibri"/>
                <w:color w:val="000000"/>
                <w:sz w:val="20"/>
                <w:lang w:eastAsia="ko-KR"/>
              </w:rPr>
              <w:t>1865</w:t>
            </w:r>
          </w:p>
        </w:tc>
        <w:tc>
          <w:tcPr>
            <w:tcW w:w="700" w:type="dxa"/>
            <w:shd w:val="clear" w:color="auto" w:fill="auto"/>
          </w:tcPr>
          <w:p w14:paraId="4822D845"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7BCFB813" w14:textId="77777777" w:rsidR="00675C2D" w:rsidRPr="00EF5447" w:rsidRDefault="00675C2D" w:rsidP="00E73D55">
            <w:pPr>
              <w:pStyle w:val="TAC"/>
              <w:rPr>
                <w:lang w:eastAsia="ko-KR"/>
              </w:rPr>
            </w:pPr>
            <w:r w:rsidRPr="00EF5447">
              <w:rPr>
                <w:lang w:eastAsia="ko-KR"/>
              </w:rPr>
              <w:t>N/A</w:t>
            </w:r>
          </w:p>
        </w:tc>
      </w:tr>
      <w:tr w:rsidR="00675C2D" w:rsidRPr="00EF5447" w14:paraId="167E1B64" w14:textId="77777777" w:rsidTr="00E73D55">
        <w:trPr>
          <w:trHeight w:val="54"/>
          <w:jc w:val="center"/>
        </w:trPr>
        <w:tc>
          <w:tcPr>
            <w:tcW w:w="2258" w:type="dxa"/>
            <w:tcBorders>
              <w:top w:val="nil"/>
              <w:bottom w:val="nil"/>
            </w:tcBorders>
            <w:shd w:val="clear" w:color="auto" w:fill="auto"/>
          </w:tcPr>
          <w:p w14:paraId="235CC61B" w14:textId="77777777" w:rsidR="00675C2D" w:rsidRPr="00EF5447" w:rsidRDefault="00675C2D" w:rsidP="00E73D55">
            <w:pPr>
              <w:pStyle w:val="TAC"/>
            </w:pPr>
          </w:p>
        </w:tc>
        <w:tc>
          <w:tcPr>
            <w:tcW w:w="867" w:type="dxa"/>
            <w:shd w:val="clear" w:color="auto" w:fill="auto"/>
          </w:tcPr>
          <w:p w14:paraId="3928C410" w14:textId="77777777" w:rsidR="00675C2D" w:rsidRPr="00EF5447" w:rsidRDefault="00675C2D" w:rsidP="00E73D55">
            <w:pPr>
              <w:pStyle w:val="TAC"/>
            </w:pPr>
            <w:r w:rsidRPr="00EF5447">
              <w:t>n41</w:t>
            </w:r>
          </w:p>
        </w:tc>
        <w:tc>
          <w:tcPr>
            <w:tcW w:w="1066" w:type="dxa"/>
            <w:shd w:val="clear" w:color="auto" w:fill="auto"/>
            <w:noWrap/>
          </w:tcPr>
          <w:p w14:paraId="6BF673E0" w14:textId="77777777" w:rsidR="00675C2D" w:rsidRPr="00EF5447" w:rsidRDefault="00675C2D" w:rsidP="00E73D55">
            <w:pPr>
              <w:pStyle w:val="TAC"/>
              <w:rPr>
                <w:lang w:eastAsia="ko-KR"/>
              </w:rPr>
            </w:pPr>
            <w:r w:rsidRPr="00EF5447">
              <w:rPr>
                <w:lang w:eastAsia="ko-KR"/>
              </w:rPr>
              <w:t>2670</w:t>
            </w:r>
          </w:p>
        </w:tc>
        <w:tc>
          <w:tcPr>
            <w:tcW w:w="746" w:type="dxa"/>
            <w:shd w:val="clear" w:color="auto" w:fill="auto"/>
            <w:noWrap/>
          </w:tcPr>
          <w:p w14:paraId="68C83EF3" w14:textId="77777777" w:rsidR="00675C2D" w:rsidRPr="00EF5447" w:rsidRDefault="00675C2D" w:rsidP="00E73D55">
            <w:pPr>
              <w:pStyle w:val="TAC"/>
              <w:rPr>
                <w:lang w:eastAsia="ko-KR"/>
              </w:rPr>
            </w:pPr>
            <w:r w:rsidRPr="00EF5447">
              <w:rPr>
                <w:lang w:eastAsia="ko-KR"/>
              </w:rPr>
              <w:t>10</w:t>
            </w:r>
          </w:p>
        </w:tc>
        <w:tc>
          <w:tcPr>
            <w:tcW w:w="877" w:type="dxa"/>
            <w:shd w:val="clear" w:color="auto" w:fill="auto"/>
            <w:noWrap/>
          </w:tcPr>
          <w:p w14:paraId="6523E3BD" w14:textId="77777777" w:rsidR="00675C2D" w:rsidRPr="00EF5447" w:rsidRDefault="00675C2D" w:rsidP="00E73D55">
            <w:pPr>
              <w:pStyle w:val="TAC"/>
              <w:rPr>
                <w:lang w:eastAsia="ko-KR"/>
              </w:rPr>
            </w:pPr>
            <w:r w:rsidRPr="00EF5447">
              <w:rPr>
                <w:lang w:eastAsia="ko-KR"/>
              </w:rPr>
              <w:t>50</w:t>
            </w:r>
          </w:p>
        </w:tc>
        <w:tc>
          <w:tcPr>
            <w:tcW w:w="1299" w:type="dxa"/>
            <w:shd w:val="clear" w:color="auto" w:fill="auto"/>
            <w:noWrap/>
          </w:tcPr>
          <w:p w14:paraId="2CE4C658" w14:textId="77777777" w:rsidR="00675C2D" w:rsidRPr="00EF5447" w:rsidRDefault="00675C2D" w:rsidP="00E73D55">
            <w:pPr>
              <w:pStyle w:val="TAC"/>
              <w:rPr>
                <w:lang w:eastAsia="ko-KR"/>
              </w:rPr>
            </w:pPr>
            <w:r w:rsidRPr="00EF5447">
              <w:rPr>
                <w:rFonts w:ascii="Calibri" w:hAnsi="Calibri"/>
                <w:color w:val="000000"/>
                <w:sz w:val="20"/>
                <w:lang w:eastAsia="ko-KR"/>
              </w:rPr>
              <w:t>2670</w:t>
            </w:r>
          </w:p>
        </w:tc>
        <w:tc>
          <w:tcPr>
            <w:tcW w:w="700" w:type="dxa"/>
            <w:shd w:val="clear" w:color="auto" w:fill="auto"/>
          </w:tcPr>
          <w:p w14:paraId="5F99DB09"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2C74C389" w14:textId="77777777" w:rsidR="00675C2D" w:rsidRPr="00EF5447" w:rsidRDefault="00675C2D" w:rsidP="00E73D55">
            <w:pPr>
              <w:pStyle w:val="TAC"/>
              <w:rPr>
                <w:lang w:eastAsia="ko-KR"/>
              </w:rPr>
            </w:pPr>
            <w:r w:rsidRPr="00EF5447">
              <w:rPr>
                <w:lang w:eastAsia="ko-KR"/>
              </w:rPr>
              <w:t>N/A</w:t>
            </w:r>
          </w:p>
        </w:tc>
      </w:tr>
      <w:tr w:rsidR="00675C2D" w:rsidRPr="00EF5447" w14:paraId="5DB21A7F" w14:textId="77777777" w:rsidTr="00E73D55">
        <w:trPr>
          <w:trHeight w:val="54"/>
          <w:jc w:val="center"/>
        </w:trPr>
        <w:tc>
          <w:tcPr>
            <w:tcW w:w="2258" w:type="dxa"/>
            <w:tcBorders>
              <w:top w:val="nil"/>
              <w:bottom w:val="single" w:sz="4" w:space="0" w:color="auto"/>
            </w:tcBorders>
            <w:shd w:val="clear" w:color="auto" w:fill="auto"/>
          </w:tcPr>
          <w:p w14:paraId="7EED7CC7" w14:textId="77777777" w:rsidR="00675C2D" w:rsidRPr="00EF5447" w:rsidRDefault="00675C2D" w:rsidP="00E73D55">
            <w:pPr>
              <w:pStyle w:val="TAC"/>
            </w:pPr>
          </w:p>
        </w:tc>
        <w:tc>
          <w:tcPr>
            <w:tcW w:w="867" w:type="dxa"/>
            <w:shd w:val="clear" w:color="auto" w:fill="auto"/>
          </w:tcPr>
          <w:p w14:paraId="77D8D9FF" w14:textId="77777777" w:rsidR="00675C2D" w:rsidRPr="00EF5447" w:rsidRDefault="00675C2D" w:rsidP="00E73D55">
            <w:pPr>
              <w:pStyle w:val="TAC"/>
            </w:pPr>
            <w:r w:rsidRPr="00EF5447">
              <w:t>n79</w:t>
            </w:r>
          </w:p>
        </w:tc>
        <w:tc>
          <w:tcPr>
            <w:tcW w:w="1066" w:type="dxa"/>
            <w:shd w:val="clear" w:color="auto" w:fill="auto"/>
            <w:noWrap/>
          </w:tcPr>
          <w:p w14:paraId="553007A4" w14:textId="77777777" w:rsidR="00675C2D" w:rsidRPr="00EF5447" w:rsidRDefault="00675C2D" w:rsidP="00E73D55">
            <w:pPr>
              <w:pStyle w:val="TAC"/>
              <w:rPr>
                <w:lang w:eastAsia="ko-KR"/>
              </w:rPr>
            </w:pPr>
            <w:r w:rsidRPr="00EF5447">
              <w:rPr>
                <w:lang w:eastAsia="ko-KR"/>
              </w:rPr>
              <w:t>4440</w:t>
            </w:r>
          </w:p>
        </w:tc>
        <w:tc>
          <w:tcPr>
            <w:tcW w:w="746" w:type="dxa"/>
            <w:shd w:val="clear" w:color="auto" w:fill="auto"/>
            <w:noWrap/>
          </w:tcPr>
          <w:p w14:paraId="2EA21019" w14:textId="77777777" w:rsidR="00675C2D" w:rsidRPr="00EF5447" w:rsidRDefault="00675C2D" w:rsidP="00E73D55">
            <w:pPr>
              <w:pStyle w:val="TAC"/>
              <w:rPr>
                <w:lang w:eastAsia="ko-KR"/>
              </w:rPr>
            </w:pPr>
            <w:r w:rsidRPr="00EF5447">
              <w:rPr>
                <w:lang w:eastAsia="ko-KR"/>
              </w:rPr>
              <w:t>40</w:t>
            </w:r>
          </w:p>
        </w:tc>
        <w:tc>
          <w:tcPr>
            <w:tcW w:w="877" w:type="dxa"/>
            <w:shd w:val="clear" w:color="auto" w:fill="auto"/>
            <w:noWrap/>
          </w:tcPr>
          <w:p w14:paraId="1A5049AE" w14:textId="77777777" w:rsidR="00675C2D" w:rsidRPr="00EF5447" w:rsidRDefault="00675C2D" w:rsidP="00E73D55">
            <w:pPr>
              <w:pStyle w:val="TAC"/>
              <w:rPr>
                <w:lang w:eastAsia="ko-KR"/>
              </w:rPr>
            </w:pPr>
            <w:r w:rsidRPr="00EF5447">
              <w:rPr>
                <w:lang w:eastAsia="ko-KR"/>
              </w:rPr>
              <w:t>216</w:t>
            </w:r>
          </w:p>
        </w:tc>
        <w:tc>
          <w:tcPr>
            <w:tcW w:w="1299" w:type="dxa"/>
            <w:shd w:val="clear" w:color="auto" w:fill="auto"/>
            <w:noWrap/>
          </w:tcPr>
          <w:p w14:paraId="15274D57" w14:textId="77777777" w:rsidR="00675C2D" w:rsidRPr="00EF5447" w:rsidRDefault="00675C2D" w:rsidP="00E73D55">
            <w:pPr>
              <w:pStyle w:val="TAC"/>
              <w:rPr>
                <w:lang w:eastAsia="ko-KR"/>
              </w:rPr>
            </w:pPr>
            <w:r w:rsidRPr="00EF5447">
              <w:rPr>
                <w:rFonts w:ascii="Calibri" w:hAnsi="Calibri"/>
                <w:sz w:val="20"/>
                <w:lang w:eastAsia="ko-KR"/>
              </w:rPr>
              <w:t>4440</w:t>
            </w:r>
          </w:p>
        </w:tc>
        <w:tc>
          <w:tcPr>
            <w:tcW w:w="700" w:type="dxa"/>
            <w:shd w:val="clear" w:color="auto" w:fill="auto"/>
          </w:tcPr>
          <w:p w14:paraId="1FCEADC4" w14:textId="77777777" w:rsidR="00675C2D" w:rsidRPr="00EF5447" w:rsidRDefault="00675C2D" w:rsidP="00E73D55">
            <w:pPr>
              <w:pStyle w:val="TAC"/>
              <w:rPr>
                <w:lang w:eastAsia="ko-KR"/>
              </w:rPr>
            </w:pPr>
            <w:r w:rsidRPr="00EF5447">
              <w:rPr>
                <w:lang w:eastAsia="ko-KR"/>
              </w:rPr>
              <w:t>30.8</w:t>
            </w:r>
          </w:p>
        </w:tc>
        <w:tc>
          <w:tcPr>
            <w:tcW w:w="1248" w:type="dxa"/>
            <w:shd w:val="clear" w:color="auto" w:fill="auto"/>
          </w:tcPr>
          <w:p w14:paraId="56ED03A8" w14:textId="77777777" w:rsidR="00675C2D" w:rsidRPr="00EF5447" w:rsidRDefault="00675C2D" w:rsidP="00E73D55">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675C2D" w:rsidRPr="00EF5447" w14:paraId="1E7352C5" w14:textId="77777777" w:rsidTr="00E73D55">
        <w:trPr>
          <w:trHeight w:val="54"/>
          <w:jc w:val="center"/>
        </w:trPr>
        <w:tc>
          <w:tcPr>
            <w:tcW w:w="2258" w:type="dxa"/>
            <w:tcBorders>
              <w:top w:val="nil"/>
              <w:bottom w:val="nil"/>
            </w:tcBorders>
            <w:shd w:val="clear" w:color="auto" w:fill="auto"/>
          </w:tcPr>
          <w:p w14:paraId="14AF6B82" w14:textId="77777777" w:rsidR="00675C2D" w:rsidRPr="00EF5447" w:rsidRDefault="00675C2D" w:rsidP="00E73D55">
            <w:pPr>
              <w:pStyle w:val="TAC"/>
            </w:pPr>
            <w:r w:rsidRPr="00EF5447">
              <w:t>DC_3A-42A_n1A</w:t>
            </w:r>
          </w:p>
          <w:p w14:paraId="28BC06E3" w14:textId="77777777" w:rsidR="00675C2D" w:rsidRPr="00EF5447" w:rsidRDefault="00675C2D" w:rsidP="00E73D55">
            <w:pPr>
              <w:pStyle w:val="TAC"/>
            </w:pPr>
            <w:r w:rsidRPr="00EF5447">
              <w:t>DC_3A-42C_n1A</w:t>
            </w:r>
          </w:p>
        </w:tc>
        <w:tc>
          <w:tcPr>
            <w:tcW w:w="867" w:type="dxa"/>
            <w:shd w:val="clear" w:color="auto" w:fill="auto"/>
          </w:tcPr>
          <w:p w14:paraId="5060EFD5" w14:textId="77777777" w:rsidR="00675C2D" w:rsidRPr="00EF5447" w:rsidRDefault="00675C2D" w:rsidP="00E73D55">
            <w:pPr>
              <w:pStyle w:val="TAC"/>
            </w:pPr>
            <w:r w:rsidRPr="00EF5447">
              <w:t>3</w:t>
            </w:r>
          </w:p>
        </w:tc>
        <w:tc>
          <w:tcPr>
            <w:tcW w:w="1066" w:type="dxa"/>
            <w:shd w:val="clear" w:color="auto" w:fill="auto"/>
            <w:noWrap/>
          </w:tcPr>
          <w:p w14:paraId="31DD8F27" w14:textId="77777777" w:rsidR="00675C2D" w:rsidRPr="00EF5447" w:rsidRDefault="00675C2D" w:rsidP="00E73D55">
            <w:pPr>
              <w:pStyle w:val="TAC"/>
              <w:rPr>
                <w:lang w:eastAsia="ko-KR"/>
              </w:rPr>
            </w:pPr>
            <w:r w:rsidRPr="00EF5447">
              <w:rPr>
                <w:rFonts w:cs="Arial"/>
              </w:rPr>
              <w:t>1782.5</w:t>
            </w:r>
          </w:p>
        </w:tc>
        <w:tc>
          <w:tcPr>
            <w:tcW w:w="746" w:type="dxa"/>
            <w:shd w:val="clear" w:color="auto" w:fill="auto"/>
            <w:noWrap/>
          </w:tcPr>
          <w:p w14:paraId="1BC99DAB"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20B25C13"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75830C28" w14:textId="77777777" w:rsidR="00675C2D" w:rsidRPr="00EF5447" w:rsidRDefault="00675C2D" w:rsidP="00E73D55">
            <w:pPr>
              <w:pStyle w:val="TAC"/>
              <w:rPr>
                <w:rFonts w:ascii="Calibri" w:hAnsi="Calibri"/>
                <w:sz w:val="20"/>
                <w:lang w:eastAsia="ko-KR"/>
              </w:rPr>
            </w:pPr>
            <w:r w:rsidRPr="00EF5447">
              <w:rPr>
                <w:rFonts w:cs="Arial"/>
              </w:rPr>
              <w:t>1877.5</w:t>
            </w:r>
          </w:p>
        </w:tc>
        <w:tc>
          <w:tcPr>
            <w:tcW w:w="700" w:type="dxa"/>
            <w:shd w:val="clear" w:color="auto" w:fill="auto"/>
          </w:tcPr>
          <w:p w14:paraId="3F7650C5" w14:textId="77777777" w:rsidR="00675C2D" w:rsidRPr="00EF5447" w:rsidRDefault="00675C2D" w:rsidP="00E73D55">
            <w:pPr>
              <w:pStyle w:val="TAC"/>
              <w:rPr>
                <w:lang w:eastAsia="ko-KR"/>
              </w:rPr>
            </w:pPr>
            <w:r w:rsidRPr="00EF5447">
              <w:t>N/A</w:t>
            </w:r>
          </w:p>
        </w:tc>
        <w:tc>
          <w:tcPr>
            <w:tcW w:w="1248" w:type="dxa"/>
            <w:shd w:val="clear" w:color="auto" w:fill="auto"/>
          </w:tcPr>
          <w:p w14:paraId="39056152" w14:textId="77777777" w:rsidR="00675C2D" w:rsidRPr="00EF5447" w:rsidRDefault="00675C2D" w:rsidP="00E73D55">
            <w:pPr>
              <w:pStyle w:val="TAC"/>
              <w:rPr>
                <w:lang w:eastAsia="ko-KR"/>
              </w:rPr>
            </w:pPr>
            <w:r w:rsidRPr="00EF5447">
              <w:t>N/A</w:t>
            </w:r>
          </w:p>
        </w:tc>
      </w:tr>
      <w:tr w:rsidR="00675C2D" w:rsidRPr="00EF5447" w14:paraId="650E9A3E" w14:textId="77777777" w:rsidTr="00E73D55">
        <w:trPr>
          <w:trHeight w:val="54"/>
          <w:jc w:val="center"/>
        </w:trPr>
        <w:tc>
          <w:tcPr>
            <w:tcW w:w="2258" w:type="dxa"/>
            <w:tcBorders>
              <w:top w:val="nil"/>
              <w:bottom w:val="nil"/>
            </w:tcBorders>
            <w:shd w:val="clear" w:color="auto" w:fill="auto"/>
          </w:tcPr>
          <w:p w14:paraId="493B0A16" w14:textId="77777777" w:rsidR="00675C2D" w:rsidRPr="00EF5447" w:rsidRDefault="00675C2D" w:rsidP="00E73D55">
            <w:pPr>
              <w:pStyle w:val="TAC"/>
            </w:pPr>
          </w:p>
        </w:tc>
        <w:tc>
          <w:tcPr>
            <w:tcW w:w="867" w:type="dxa"/>
            <w:shd w:val="clear" w:color="auto" w:fill="auto"/>
          </w:tcPr>
          <w:p w14:paraId="78FEC282" w14:textId="77777777" w:rsidR="00675C2D" w:rsidRPr="00EF5447" w:rsidRDefault="00675C2D" w:rsidP="00E73D55">
            <w:pPr>
              <w:pStyle w:val="TAC"/>
            </w:pPr>
            <w:r w:rsidRPr="00EF5447">
              <w:t>42</w:t>
            </w:r>
          </w:p>
        </w:tc>
        <w:tc>
          <w:tcPr>
            <w:tcW w:w="1066" w:type="dxa"/>
            <w:shd w:val="clear" w:color="auto" w:fill="auto"/>
            <w:noWrap/>
          </w:tcPr>
          <w:p w14:paraId="6078F13B" w14:textId="77777777" w:rsidR="00675C2D" w:rsidRPr="00EF5447" w:rsidRDefault="00675C2D" w:rsidP="00E73D55">
            <w:pPr>
              <w:pStyle w:val="TAC"/>
              <w:rPr>
                <w:lang w:eastAsia="ko-KR"/>
              </w:rPr>
            </w:pPr>
            <w:r w:rsidRPr="00EF5447">
              <w:rPr>
                <w:rFonts w:eastAsia="Yu Mincho" w:cs="Arial"/>
                <w:lang w:eastAsia="ja-JP"/>
              </w:rPr>
              <w:t>3425</w:t>
            </w:r>
          </w:p>
        </w:tc>
        <w:tc>
          <w:tcPr>
            <w:tcW w:w="746" w:type="dxa"/>
            <w:shd w:val="clear" w:color="auto" w:fill="auto"/>
            <w:noWrap/>
          </w:tcPr>
          <w:p w14:paraId="1ACB55F4" w14:textId="77777777" w:rsidR="00675C2D" w:rsidRPr="00EF5447" w:rsidRDefault="00675C2D" w:rsidP="00E73D55">
            <w:pPr>
              <w:pStyle w:val="TAC"/>
              <w:rPr>
                <w:lang w:eastAsia="ko-KR"/>
              </w:rPr>
            </w:pPr>
            <w:r w:rsidRPr="00EF5447">
              <w:rPr>
                <w:rFonts w:eastAsia="Yu Mincho" w:cs="Arial"/>
                <w:lang w:eastAsia="ja-JP"/>
              </w:rPr>
              <w:t>5</w:t>
            </w:r>
          </w:p>
        </w:tc>
        <w:tc>
          <w:tcPr>
            <w:tcW w:w="877" w:type="dxa"/>
            <w:shd w:val="clear" w:color="auto" w:fill="auto"/>
            <w:noWrap/>
          </w:tcPr>
          <w:p w14:paraId="05AD2C3D" w14:textId="77777777" w:rsidR="00675C2D" w:rsidRPr="00EF5447" w:rsidRDefault="00675C2D" w:rsidP="00E73D55">
            <w:pPr>
              <w:pStyle w:val="TAC"/>
              <w:rPr>
                <w:lang w:eastAsia="ko-KR"/>
              </w:rPr>
            </w:pPr>
            <w:r w:rsidRPr="00EF5447">
              <w:rPr>
                <w:rFonts w:eastAsia="Yu Mincho" w:cs="Arial"/>
                <w:lang w:eastAsia="ja-JP"/>
              </w:rPr>
              <w:t>25</w:t>
            </w:r>
          </w:p>
        </w:tc>
        <w:tc>
          <w:tcPr>
            <w:tcW w:w="1299" w:type="dxa"/>
            <w:shd w:val="clear" w:color="auto" w:fill="auto"/>
            <w:noWrap/>
          </w:tcPr>
          <w:p w14:paraId="5F86D548" w14:textId="77777777" w:rsidR="00675C2D" w:rsidRPr="00EF5447" w:rsidRDefault="00675C2D" w:rsidP="00E73D55">
            <w:pPr>
              <w:pStyle w:val="TAC"/>
              <w:rPr>
                <w:rFonts w:ascii="Calibri" w:hAnsi="Calibri"/>
                <w:sz w:val="20"/>
                <w:lang w:eastAsia="ko-KR"/>
              </w:rPr>
            </w:pPr>
            <w:r w:rsidRPr="00EF5447">
              <w:t>3425</w:t>
            </w:r>
          </w:p>
        </w:tc>
        <w:tc>
          <w:tcPr>
            <w:tcW w:w="700" w:type="dxa"/>
            <w:shd w:val="clear" w:color="auto" w:fill="auto"/>
          </w:tcPr>
          <w:p w14:paraId="52B1230A" w14:textId="77777777" w:rsidR="00675C2D" w:rsidRPr="00EF5447" w:rsidRDefault="00675C2D" w:rsidP="00E73D55">
            <w:pPr>
              <w:pStyle w:val="TAC"/>
              <w:rPr>
                <w:lang w:eastAsia="ko-KR"/>
              </w:rPr>
            </w:pPr>
            <w:r w:rsidRPr="00EF5447">
              <w:rPr>
                <w:rFonts w:cs="Arial"/>
              </w:rPr>
              <w:t>13.0</w:t>
            </w:r>
          </w:p>
        </w:tc>
        <w:tc>
          <w:tcPr>
            <w:tcW w:w="1248" w:type="dxa"/>
            <w:shd w:val="clear" w:color="auto" w:fill="auto"/>
          </w:tcPr>
          <w:p w14:paraId="709A2872" w14:textId="77777777" w:rsidR="00675C2D" w:rsidRPr="00EF5447" w:rsidRDefault="00675C2D" w:rsidP="00E73D55">
            <w:pPr>
              <w:pStyle w:val="TAC"/>
              <w:rPr>
                <w:lang w:eastAsia="ko-KR"/>
              </w:rPr>
            </w:pPr>
            <w:r w:rsidRPr="00EF5447">
              <w:t>IMD4</w:t>
            </w:r>
          </w:p>
        </w:tc>
      </w:tr>
      <w:tr w:rsidR="00675C2D" w:rsidRPr="00EF5447" w14:paraId="37617556" w14:textId="77777777" w:rsidTr="00E73D55">
        <w:trPr>
          <w:trHeight w:val="54"/>
          <w:jc w:val="center"/>
        </w:trPr>
        <w:tc>
          <w:tcPr>
            <w:tcW w:w="2258" w:type="dxa"/>
            <w:tcBorders>
              <w:top w:val="nil"/>
              <w:bottom w:val="single" w:sz="4" w:space="0" w:color="auto"/>
            </w:tcBorders>
            <w:shd w:val="clear" w:color="auto" w:fill="auto"/>
          </w:tcPr>
          <w:p w14:paraId="7C402E09" w14:textId="77777777" w:rsidR="00675C2D" w:rsidRPr="00EF5447" w:rsidRDefault="00675C2D" w:rsidP="00E73D55">
            <w:pPr>
              <w:pStyle w:val="TAC"/>
            </w:pPr>
          </w:p>
        </w:tc>
        <w:tc>
          <w:tcPr>
            <w:tcW w:w="867" w:type="dxa"/>
            <w:shd w:val="clear" w:color="auto" w:fill="auto"/>
          </w:tcPr>
          <w:p w14:paraId="45331697" w14:textId="77777777" w:rsidR="00675C2D" w:rsidRPr="00EF5447" w:rsidRDefault="00675C2D" w:rsidP="00E73D55">
            <w:pPr>
              <w:pStyle w:val="TAC"/>
            </w:pPr>
            <w:r w:rsidRPr="00EF5447">
              <w:t>n1</w:t>
            </w:r>
          </w:p>
        </w:tc>
        <w:tc>
          <w:tcPr>
            <w:tcW w:w="1066" w:type="dxa"/>
            <w:shd w:val="clear" w:color="auto" w:fill="auto"/>
            <w:noWrap/>
          </w:tcPr>
          <w:p w14:paraId="53F67A7E" w14:textId="77777777" w:rsidR="00675C2D" w:rsidRPr="00EF5447" w:rsidRDefault="00675C2D" w:rsidP="00E73D55">
            <w:pPr>
              <w:pStyle w:val="TAC"/>
              <w:rPr>
                <w:lang w:eastAsia="ko-KR"/>
              </w:rPr>
            </w:pPr>
            <w:r w:rsidRPr="00EF5447">
              <w:rPr>
                <w:rFonts w:cs="Arial"/>
              </w:rPr>
              <w:t>1922.5</w:t>
            </w:r>
          </w:p>
        </w:tc>
        <w:tc>
          <w:tcPr>
            <w:tcW w:w="746" w:type="dxa"/>
            <w:shd w:val="clear" w:color="auto" w:fill="auto"/>
            <w:noWrap/>
          </w:tcPr>
          <w:p w14:paraId="31C6133C"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16DCA803"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2A262BF2" w14:textId="77777777" w:rsidR="00675C2D" w:rsidRPr="00EF5447" w:rsidRDefault="00675C2D" w:rsidP="00E73D55">
            <w:pPr>
              <w:pStyle w:val="TAC"/>
              <w:rPr>
                <w:rFonts w:ascii="Calibri" w:hAnsi="Calibri"/>
                <w:sz w:val="20"/>
                <w:lang w:eastAsia="ko-KR"/>
              </w:rPr>
            </w:pPr>
            <w:r w:rsidRPr="00EF5447">
              <w:rPr>
                <w:rFonts w:cs="Arial"/>
              </w:rPr>
              <w:t>2112.5</w:t>
            </w:r>
          </w:p>
        </w:tc>
        <w:tc>
          <w:tcPr>
            <w:tcW w:w="700" w:type="dxa"/>
            <w:shd w:val="clear" w:color="auto" w:fill="auto"/>
          </w:tcPr>
          <w:p w14:paraId="1570A6E0" w14:textId="77777777" w:rsidR="00675C2D" w:rsidRPr="00EF5447" w:rsidRDefault="00675C2D" w:rsidP="00E73D55">
            <w:pPr>
              <w:pStyle w:val="TAC"/>
              <w:rPr>
                <w:lang w:eastAsia="ko-KR"/>
              </w:rPr>
            </w:pPr>
            <w:r w:rsidRPr="00EF5447">
              <w:t>N/A</w:t>
            </w:r>
          </w:p>
        </w:tc>
        <w:tc>
          <w:tcPr>
            <w:tcW w:w="1248" w:type="dxa"/>
            <w:shd w:val="clear" w:color="auto" w:fill="auto"/>
          </w:tcPr>
          <w:p w14:paraId="1DBEAF8D" w14:textId="77777777" w:rsidR="00675C2D" w:rsidRPr="00EF5447" w:rsidRDefault="00675C2D" w:rsidP="00E73D55">
            <w:pPr>
              <w:pStyle w:val="TAC"/>
              <w:rPr>
                <w:lang w:eastAsia="ko-KR"/>
              </w:rPr>
            </w:pPr>
            <w:r w:rsidRPr="00EF5447">
              <w:t>N/A</w:t>
            </w:r>
          </w:p>
        </w:tc>
      </w:tr>
      <w:tr w:rsidR="00675C2D" w:rsidRPr="00EF5447" w14:paraId="64F883AE" w14:textId="77777777" w:rsidTr="00E73D55">
        <w:trPr>
          <w:trHeight w:val="54"/>
          <w:jc w:val="center"/>
        </w:trPr>
        <w:tc>
          <w:tcPr>
            <w:tcW w:w="2258" w:type="dxa"/>
            <w:tcBorders>
              <w:bottom w:val="nil"/>
            </w:tcBorders>
            <w:shd w:val="clear" w:color="auto" w:fill="auto"/>
          </w:tcPr>
          <w:p w14:paraId="30DF382A" w14:textId="77777777" w:rsidR="00675C2D" w:rsidRPr="00EF5447" w:rsidRDefault="00675C2D" w:rsidP="00E73D55">
            <w:pPr>
              <w:pStyle w:val="TAC"/>
              <w:rPr>
                <w:rFonts w:cs="Arial"/>
                <w:color w:val="000000"/>
                <w:szCs w:val="18"/>
              </w:rPr>
            </w:pPr>
            <w:r w:rsidRPr="00EF5447">
              <w:rPr>
                <w:rFonts w:cs="Arial"/>
                <w:color w:val="000000"/>
                <w:szCs w:val="18"/>
              </w:rPr>
              <w:t>DC_3A_n75A-n78A</w:t>
            </w:r>
          </w:p>
          <w:p w14:paraId="7E7A6784" w14:textId="77777777" w:rsidR="00675C2D" w:rsidRPr="00EF5447" w:rsidRDefault="00675C2D" w:rsidP="00E73D55">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8E21F00" w14:textId="77777777" w:rsidR="00675C2D" w:rsidRPr="00EF5447" w:rsidRDefault="00675C2D" w:rsidP="00E73D55">
            <w:pPr>
              <w:pStyle w:val="TAC"/>
            </w:pPr>
            <w:r w:rsidRPr="00EF5447">
              <w:rPr>
                <w:rFonts w:cs="Arial"/>
              </w:rPr>
              <w:t>3</w:t>
            </w:r>
          </w:p>
        </w:tc>
        <w:tc>
          <w:tcPr>
            <w:tcW w:w="1066" w:type="dxa"/>
            <w:shd w:val="clear" w:color="auto" w:fill="auto"/>
            <w:noWrap/>
          </w:tcPr>
          <w:p w14:paraId="55CC1A24" w14:textId="77777777" w:rsidR="00675C2D" w:rsidRPr="00EF5447" w:rsidRDefault="00675C2D" w:rsidP="00E73D55">
            <w:pPr>
              <w:pStyle w:val="TAC"/>
              <w:rPr>
                <w:lang w:eastAsia="ko-KR"/>
              </w:rPr>
            </w:pPr>
            <w:r w:rsidRPr="00EF5447">
              <w:rPr>
                <w:rFonts w:cs="Arial"/>
              </w:rPr>
              <w:t>1782.5</w:t>
            </w:r>
          </w:p>
        </w:tc>
        <w:tc>
          <w:tcPr>
            <w:tcW w:w="746" w:type="dxa"/>
            <w:shd w:val="clear" w:color="auto" w:fill="auto"/>
            <w:noWrap/>
          </w:tcPr>
          <w:p w14:paraId="1213BA70"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19E4089F"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5C2B7C80" w14:textId="77777777" w:rsidR="00675C2D" w:rsidRPr="00EF5447" w:rsidRDefault="00675C2D" w:rsidP="00E73D55">
            <w:pPr>
              <w:pStyle w:val="TAC"/>
              <w:rPr>
                <w:lang w:eastAsia="ko-KR"/>
              </w:rPr>
            </w:pPr>
            <w:r w:rsidRPr="00EF5447">
              <w:rPr>
                <w:rFonts w:cs="Arial"/>
                <w:color w:val="000000"/>
              </w:rPr>
              <w:t>1877.5</w:t>
            </w:r>
          </w:p>
        </w:tc>
        <w:tc>
          <w:tcPr>
            <w:tcW w:w="700" w:type="dxa"/>
            <w:shd w:val="clear" w:color="auto" w:fill="auto"/>
          </w:tcPr>
          <w:p w14:paraId="0B5411F2" w14:textId="77777777" w:rsidR="00675C2D" w:rsidRPr="00EF5447" w:rsidRDefault="00675C2D" w:rsidP="00E73D55">
            <w:pPr>
              <w:pStyle w:val="TAC"/>
              <w:rPr>
                <w:lang w:eastAsia="ko-KR"/>
              </w:rPr>
            </w:pPr>
            <w:r w:rsidRPr="00EF5447">
              <w:rPr>
                <w:rFonts w:cs="Arial"/>
                <w:color w:val="000000"/>
              </w:rPr>
              <w:t>N/A</w:t>
            </w:r>
          </w:p>
        </w:tc>
        <w:tc>
          <w:tcPr>
            <w:tcW w:w="1248" w:type="dxa"/>
            <w:shd w:val="clear" w:color="auto" w:fill="auto"/>
          </w:tcPr>
          <w:p w14:paraId="3341236B" w14:textId="77777777" w:rsidR="00675C2D" w:rsidRPr="00EF5447" w:rsidRDefault="00675C2D" w:rsidP="00E73D55">
            <w:pPr>
              <w:pStyle w:val="TAC"/>
              <w:rPr>
                <w:lang w:eastAsia="ko-KR"/>
              </w:rPr>
            </w:pPr>
            <w:r w:rsidRPr="00EF5447">
              <w:rPr>
                <w:rFonts w:cs="Arial"/>
                <w:color w:val="000000"/>
              </w:rPr>
              <w:t>N/A</w:t>
            </w:r>
          </w:p>
        </w:tc>
      </w:tr>
      <w:tr w:rsidR="00675C2D" w:rsidRPr="00EF5447" w14:paraId="584B7624" w14:textId="77777777" w:rsidTr="00E73D55">
        <w:trPr>
          <w:trHeight w:val="54"/>
          <w:jc w:val="center"/>
        </w:trPr>
        <w:tc>
          <w:tcPr>
            <w:tcW w:w="2258" w:type="dxa"/>
            <w:tcBorders>
              <w:top w:val="nil"/>
              <w:bottom w:val="nil"/>
            </w:tcBorders>
            <w:shd w:val="clear" w:color="auto" w:fill="auto"/>
          </w:tcPr>
          <w:p w14:paraId="2CE092D0" w14:textId="77777777" w:rsidR="00675C2D" w:rsidRPr="00EF5447" w:rsidRDefault="00675C2D" w:rsidP="00E73D55">
            <w:pPr>
              <w:pStyle w:val="TAC"/>
            </w:pPr>
          </w:p>
        </w:tc>
        <w:tc>
          <w:tcPr>
            <w:tcW w:w="867" w:type="dxa"/>
            <w:shd w:val="clear" w:color="auto" w:fill="auto"/>
          </w:tcPr>
          <w:p w14:paraId="3E6CFEEB" w14:textId="77777777" w:rsidR="00675C2D" w:rsidRPr="00EF5447" w:rsidRDefault="00675C2D" w:rsidP="00E73D55">
            <w:pPr>
              <w:pStyle w:val="TAC"/>
            </w:pPr>
            <w:r w:rsidRPr="00EF5447">
              <w:rPr>
                <w:rFonts w:cs="Arial"/>
              </w:rPr>
              <w:t>n78</w:t>
            </w:r>
          </w:p>
        </w:tc>
        <w:tc>
          <w:tcPr>
            <w:tcW w:w="1066" w:type="dxa"/>
            <w:shd w:val="clear" w:color="auto" w:fill="auto"/>
            <w:noWrap/>
          </w:tcPr>
          <w:p w14:paraId="767C508A" w14:textId="77777777" w:rsidR="00675C2D" w:rsidRPr="00EF5447" w:rsidRDefault="00675C2D" w:rsidP="00E73D55">
            <w:pPr>
              <w:pStyle w:val="TAC"/>
              <w:rPr>
                <w:lang w:eastAsia="ko-KR"/>
              </w:rPr>
            </w:pPr>
            <w:r w:rsidRPr="00EF5447">
              <w:rPr>
                <w:rFonts w:cs="Arial"/>
              </w:rPr>
              <w:t>3305</w:t>
            </w:r>
          </w:p>
        </w:tc>
        <w:tc>
          <w:tcPr>
            <w:tcW w:w="746" w:type="dxa"/>
            <w:shd w:val="clear" w:color="auto" w:fill="auto"/>
            <w:noWrap/>
          </w:tcPr>
          <w:p w14:paraId="1A2AAFCD" w14:textId="77777777" w:rsidR="00675C2D" w:rsidRPr="00EF5447" w:rsidRDefault="00675C2D" w:rsidP="00E73D55">
            <w:pPr>
              <w:pStyle w:val="TAC"/>
              <w:rPr>
                <w:lang w:eastAsia="ko-KR"/>
              </w:rPr>
            </w:pPr>
            <w:r w:rsidRPr="00EF5447">
              <w:rPr>
                <w:rFonts w:cs="Arial"/>
              </w:rPr>
              <w:t>10</w:t>
            </w:r>
          </w:p>
        </w:tc>
        <w:tc>
          <w:tcPr>
            <w:tcW w:w="877" w:type="dxa"/>
            <w:shd w:val="clear" w:color="auto" w:fill="auto"/>
            <w:noWrap/>
          </w:tcPr>
          <w:p w14:paraId="72A71413" w14:textId="77777777" w:rsidR="00675C2D" w:rsidRPr="00EF5447" w:rsidRDefault="00675C2D" w:rsidP="00E73D55">
            <w:pPr>
              <w:pStyle w:val="TAC"/>
              <w:rPr>
                <w:lang w:eastAsia="ko-KR"/>
              </w:rPr>
            </w:pPr>
            <w:r w:rsidRPr="00EF5447">
              <w:rPr>
                <w:rFonts w:cs="Arial"/>
              </w:rPr>
              <w:t>50</w:t>
            </w:r>
          </w:p>
        </w:tc>
        <w:tc>
          <w:tcPr>
            <w:tcW w:w="1299" w:type="dxa"/>
            <w:shd w:val="clear" w:color="auto" w:fill="auto"/>
            <w:noWrap/>
          </w:tcPr>
          <w:p w14:paraId="0EBA1D7C" w14:textId="77777777" w:rsidR="00675C2D" w:rsidRPr="00EF5447" w:rsidRDefault="00675C2D" w:rsidP="00E73D55">
            <w:pPr>
              <w:pStyle w:val="TAC"/>
              <w:rPr>
                <w:lang w:eastAsia="ko-KR"/>
              </w:rPr>
            </w:pPr>
            <w:r w:rsidRPr="00EF5447">
              <w:rPr>
                <w:rFonts w:cs="Arial"/>
                <w:color w:val="000000"/>
              </w:rPr>
              <w:t>3305</w:t>
            </w:r>
          </w:p>
        </w:tc>
        <w:tc>
          <w:tcPr>
            <w:tcW w:w="700" w:type="dxa"/>
            <w:shd w:val="clear" w:color="auto" w:fill="auto"/>
          </w:tcPr>
          <w:p w14:paraId="1509C5D6" w14:textId="77777777" w:rsidR="00675C2D" w:rsidRPr="00EF5447" w:rsidRDefault="00675C2D" w:rsidP="00E73D55">
            <w:pPr>
              <w:pStyle w:val="TAC"/>
              <w:rPr>
                <w:lang w:eastAsia="ko-KR"/>
              </w:rPr>
            </w:pPr>
            <w:r w:rsidRPr="00EF5447">
              <w:rPr>
                <w:rFonts w:cs="Arial"/>
                <w:color w:val="000000"/>
              </w:rPr>
              <w:t>N/A</w:t>
            </w:r>
          </w:p>
        </w:tc>
        <w:tc>
          <w:tcPr>
            <w:tcW w:w="1248" w:type="dxa"/>
            <w:shd w:val="clear" w:color="auto" w:fill="auto"/>
          </w:tcPr>
          <w:p w14:paraId="32F76787" w14:textId="77777777" w:rsidR="00675C2D" w:rsidRPr="00EF5447" w:rsidRDefault="00675C2D" w:rsidP="00E73D55">
            <w:pPr>
              <w:pStyle w:val="TAC"/>
              <w:rPr>
                <w:lang w:eastAsia="ko-KR"/>
              </w:rPr>
            </w:pPr>
            <w:r w:rsidRPr="00EF5447">
              <w:rPr>
                <w:lang w:eastAsia="ko-KR"/>
              </w:rPr>
              <w:t>N/A</w:t>
            </w:r>
          </w:p>
        </w:tc>
      </w:tr>
      <w:tr w:rsidR="00675C2D" w:rsidRPr="00EF5447" w14:paraId="2382203A" w14:textId="77777777" w:rsidTr="00E73D55">
        <w:trPr>
          <w:trHeight w:val="54"/>
          <w:jc w:val="center"/>
        </w:trPr>
        <w:tc>
          <w:tcPr>
            <w:tcW w:w="2258" w:type="dxa"/>
            <w:tcBorders>
              <w:top w:val="nil"/>
              <w:bottom w:val="single" w:sz="4" w:space="0" w:color="auto"/>
            </w:tcBorders>
            <w:shd w:val="clear" w:color="auto" w:fill="auto"/>
          </w:tcPr>
          <w:p w14:paraId="62002396" w14:textId="77777777" w:rsidR="00675C2D" w:rsidRPr="00EF5447" w:rsidRDefault="00675C2D" w:rsidP="00E73D55">
            <w:pPr>
              <w:pStyle w:val="TAC"/>
            </w:pPr>
          </w:p>
        </w:tc>
        <w:tc>
          <w:tcPr>
            <w:tcW w:w="867" w:type="dxa"/>
            <w:shd w:val="clear" w:color="auto" w:fill="auto"/>
          </w:tcPr>
          <w:p w14:paraId="3A620989" w14:textId="77777777" w:rsidR="00675C2D" w:rsidRPr="00EF5447" w:rsidRDefault="00675C2D" w:rsidP="00E73D55">
            <w:pPr>
              <w:pStyle w:val="TAC"/>
            </w:pPr>
            <w:r w:rsidRPr="00EF5447">
              <w:rPr>
                <w:rFonts w:cs="Arial"/>
              </w:rPr>
              <w:t>n75</w:t>
            </w:r>
          </w:p>
        </w:tc>
        <w:tc>
          <w:tcPr>
            <w:tcW w:w="1066" w:type="dxa"/>
            <w:shd w:val="clear" w:color="auto" w:fill="auto"/>
            <w:noWrap/>
          </w:tcPr>
          <w:p w14:paraId="5E1490A7" w14:textId="77777777" w:rsidR="00675C2D" w:rsidRPr="00EF5447" w:rsidRDefault="00675C2D" w:rsidP="00E73D55">
            <w:pPr>
              <w:pStyle w:val="TAC"/>
              <w:rPr>
                <w:lang w:eastAsia="ko-KR"/>
              </w:rPr>
            </w:pPr>
            <w:r w:rsidRPr="00EF5447">
              <w:rPr>
                <w:rFonts w:cs="Arial"/>
              </w:rPr>
              <w:t>-</w:t>
            </w:r>
          </w:p>
        </w:tc>
        <w:tc>
          <w:tcPr>
            <w:tcW w:w="746" w:type="dxa"/>
            <w:shd w:val="clear" w:color="auto" w:fill="auto"/>
            <w:noWrap/>
          </w:tcPr>
          <w:p w14:paraId="55FE463C" w14:textId="77777777" w:rsidR="00675C2D" w:rsidRPr="00EF5447" w:rsidRDefault="00675C2D" w:rsidP="00E73D55">
            <w:pPr>
              <w:pStyle w:val="TAC"/>
              <w:rPr>
                <w:lang w:eastAsia="ko-KR"/>
              </w:rPr>
            </w:pPr>
            <w:r w:rsidRPr="00EF5447">
              <w:rPr>
                <w:rFonts w:cs="Arial"/>
              </w:rPr>
              <w:t>-</w:t>
            </w:r>
          </w:p>
        </w:tc>
        <w:tc>
          <w:tcPr>
            <w:tcW w:w="877" w:type="dxa"/>
            <w:shd w:val="clear" w:color="auto" w:fill="auto"/>
            <w:noWrap/>
          </w:tcPr>
          <w:p w14:paraId="16D95766" w14:textId="77777777" w:rsidR="00675C2D" w:rsidRPr="00EF5447" w:rsidRDefault="00675C2D" w:rsidP="00E73D55">
            <w:pPr>
              <w:pStyle w:val="TAC"/>
              <w:rPr>
                <w:lang w:eastAsia="ko-KR"/>
              </w:rPr>
            </w:pPr>
            <w:r w:rsidRPr="00EF5447">
              <w:rPr>
                <w:rFonts w:cs="Arial"/>
              </w:rPr>
              <w:t>-</w:t>
            </w:r>
          </w:p>
        </w:tc>
        <w:tc>
          <w:tcPr>
            <w:tcW w:w="1299" w:type="dxa"/>
            <w:shd w:val="clear" w:color="auto" w:fill="auto"/>
            <w:noWrap/>
          </w:tcPr>
          <w:p w14:paraId="2AFA913D" w14:textId="77777777" w:rsidR="00675C2D" w:rsidRPr="00EF5447" w:rsidRDefault="00675C2D" w:rsidP="00E73D55">
            <w:pPr>
              <w:pStyle w:val="TAC"/>
              <w:rPr>
                <w:lang w:eastAsia="ko-KR"/>
              </w:rPr>
            </w:pPr>
            <w:r w:rsidRPr="00EF5447">
              <w:rPr>
                <w:rFonts w:cs="Arial"/>
                <w:color w:val="000000"/>
              </w:rPr>
              <w:t>1514.5</w:t>
            </w:r>
          </w:p>
        </w:tc>
        <w:tc>
          <w:tcPr>
            <w:tcW w:w="700" w:type="dxa"/>
            <w:shd w:val="clear" w:color="auto" w:fill="auto"/>
          </w:tcPr>
          <w:p w14:paraId="69A298F0" w14:textId="77777777" w:rsidR="00675C2D" w:rsidRPr="00EF5447" w:rsidRDefault="00675C2D" w:rsidP="00E73D55">
            <w:pPr>
              <w:pStyle w:val="TAC"/>
              <w:rPr>
                <w:lang w:eastAsia="ko-KR"/>
              </w:rPr>
            </w:pPr>
            <w:r w:rsidRPr="00EF5447">
              <w:rPr>
                <w:rFonts w:cs="Arial"/>
                <w:color w:val="000000"/>
              </w:rPr>
              <w:t>10.0</w:t>
            </w:r>
          </w:p>
        </w:tc>
        <w:tc>
          <w:tcPr>
            <w:tcW w:w="1248" w:type="dxa"/>
            <w:shd w:val="clear" w:color="auto" w:fill="auto"/>
          </w:tcPr>
          <w:p w14:paraId="1DD22FD7" w14:textId="77777777" w:rsidR="00675C2D" w:rsidRPr="00EF5447" w:rsidRDefault="00675C2D" w:rsidP="00E73D55">
            <w:pPr>
              <w:pStyle w:val="TAC"/>
              <w:rPr>
                <w:lang w:eastAsia="ko-KR"/>
              </w:rPr>
            </w:pPr>
            <w:r w:rsidRPr="00EF5447">
              <w:rPr>
                <w:rFonts w:cs="Arial"/>
                <w:color w:val="000000"/>
              </w:rPr>
              <w:t>IMD2</w:t>
            </w:r>
          </w:p>
        </w:tc>
      </w:tr>
      <w:tr w:rsidR="00675C2D" w:rsidRPr="00EF5447" w14:paraId="6DCEFFCB" w14:textId="77777777" w:rsidTr="00E73D55">
        <w:trPr>
          <w:trHeight w:val="54"/>
          <w:jc w:val="center"/>
        </w:trPr>
        <w:tc>
          <w:tcPr>
            <w:tcW w:w="2258" w:type="dxa"/>
            <w:tcBorders>
              <w:bottom w:val="nil"/>
            </w:tcBorders>
            <w:shd w:val="clear" w:color="auto" w:fill="auto"/>
          </w:tcPr>
          <w:p w14:paraId="521B11BC" w14:textId="77777777" w:rsidR="00675C2D" w:rsidRPr="00EF5447" w:rsidRDefault="00675C2D" w:rsidP="00E73D55">
            <w:pPr>
              <w:pStyle w:val="TAC"/>
            </w:pPr>
            <w:r w:rsidRPr="00EF5447">
              <w:t>DC_3A_n78A-n79A</w:t>
            </w:r>
          </w:p>
        </w:tc>
        <w:tc>
          <w:tcPr>
            <w:tcW w:w="867" w:type="dxa"/>
            <w:shd w:val="clear" w:color="auto" w:fill="auto"/>
          </w:tcPr>
          <w:p w14:paraId="738429C4" w14:textId="77777777" w:rsidR="00675C2D" w:rsidRPr="00EF5447" w:rsidRDefault="00675C2D" w:rsidP="00E73D55">
            <w:pPr>
              <w:pStyle w:val="TAC"/>
            </w:pPr>
            <w:r w:rsidRPr="00EF5447">
              <w:t>3</w:t>
            </w:r>
          </w:p>
        </w:tc>
        <w:tc>
          <w:tcPr>
            <w:tcW w:w="1066" w:type="dxa"/>
            <w:shd w:val="clear" w:color="auto" w:fill="auto"/>
            <w:noWrap/>
          </w:tcPr>
          <w:p w14:paraId="3043478E" w14:textId="77777777" w:rsidR="00675C2D" w:rsidRPr="00EF5447" w:rsidRDefault="00675C2D" w:rsidP="00E73D55">
            <w:pPr>
              <w:pStyle w:val="TAC"/>
            </w:pPr>
            <w:r w:rsidRPr="00EF5447">
              <w:t>1770</w:t>
            </w:r>
          </w:p>
        </w:tc>
        <w:tc>
          <w:tcPr>
            <w:tcW w:w="746" w:type="dxa"/>
            <w:shd w:val="clear" w:color="auto" w:fill="auto"/>
            <w:noWrap/>
          </w:tcPr>
          <w:p w14:paraId="201CD619" w14:textId="77777777" w:rsidR="00675C2D" w:rsidRPr="00EF5447" w:rsidRDefault="00675C2D" w:rsidP="00E73D55">
            <w:pPr>
              <w:pStyle w:val="TAC"/>
            </w:pPr>
            <w:r w:rsidRPr="00EF5447">
              <w:t>5</w:t>
            </w:r>
          </w:p>
        </w:tc>
        <w:tc>
          <w:tcPr>
            <w:tcW w:w="877" w:type="dxa"/>
            <w:shd w:val="clear" w:color="auto" w:fill="auto"/>
            <w:noWrap/>
          </w:tcPr>
          <w:p w14:paraId="0D4E49D0" w14:textId="77777777" w:rsidR="00675C2D" w:rsidRPr="00EF5447" w:rsidRDefault="00675C2D" w:rsidP="00E73D55">
            <w:pPr>
              <w:pStyle w:val="TAC"/>
            </w:pPr>
            <w:r w:rsidRPr="00EF5447">
              <w:t>25</w:t>
            </w:r>
          </w:p>
        </w:tc>
        <w:tc>
          <w:tcPr>
            <w:tcW w:w="1299" w:type="dxa"/>
            <w:shd w:val="clear" w:color="auto" w:fill="auto"/>
            <w:noWrap/>
          </w:tcPr>
          <w:p w14:paraId="0F72640B" w14:textId="77777777" w:rsidR="00675C2D" w:rsidRPr="00EF5447" w:rsidRDefault="00675C2D" w:rsidP="00E73D55">
            <w:pPr>
              <w:pStyle w:val="TAC"/>
            </w:pPr>
            <w:r w:rsidRPr="00EF5447">
              <w:t>1865</w:t>
            </w:r>
          </w:p>
        </w:tc>
        <w:tc>
          <w:tcPr>
            <w:tcW w:w="700" w:type="dxa"/>
            <w:shd w:val="clear" w:color="auto" w:fill="auto"/>
          </w:tcPr>
          <w:p w14:paraId="3274A54E" w14:textId="77777777" w:rsidR="00675C2D" w:rsidRPr="00EF5447" w:rsidRDefault="00675C2D" w:rsidP="00E73D55">
            <w:pPr>
              <w:pStyle w:val="TAC"/>
            </w:pPr>
            <w:r w:rsidRPr="00EF5447">
              <w:t>N/A</w:t>
            </w:r>
          </w:p>
        </w:tc>
        <w:tc>
          <w:tcPr>
            <w:tcW w:w="1248" w:type="dxa"/>
            <w:shd w:val="clear" w:color="auto" w:fill="auto"/>
          </w:tcPr>
          <w:p w14:paraId="3FF67ABA" w14:textId="77777777" w:rsidR="00675C2D" w:rsidRPr="00EF5447" w:rsidRDefault="00675C2D" w:rsidP="00E73D55">
            <w:pPr>
              <w:pStyle w:val="TAC"/>
              <w:rPr>
                <w:kern w:val="2"/>
                <w:szCs w:val="24"/>
                <w:lang w:eastAsia="ja-JP"/>
              </w:rPr>
            </w:pPr>
            <w:r w:rsidRPr="00EF5447">
              <w:rPr>
                <w:rFonts w:eastAsia="Malgun Gothic"/>
                <w:lang w:eastAsia="ko-KR"/>
              </w:rPr>
              <w:t>N/A</w:t>
            </w:r>
          </w:p>
        </w:tc>
      </w:tr>
      <w:tr w:rsidR="00675C2D" w:rsidRPr="00EF5447" w14:paraId="3D3B1E2E" w14:textId="77777777" w:rsidTr="00E73D55">
        <w:trPr>
          <w:trHeight w:val="54"/>
          <w:jc w:val="center"/>
        </w:trPr>
        <w:tc>
          <w:tcPr>
            <w:tcW w:w="2258" w:type="dxa"/>
            <w:tcBorders>
              <w:top w:val="nil"/>
              <w:bottom w:val="nil"/>
            </w:tcBorders>
            <w:shd w:val="clear" w:color="auto" w:fill="auto"/>
          </w:tcPr>
          <w:p w14:paraId="393800DD" w14:textId="77777777" w:rsidR="00675C2D" w:rsidRPr="00EF5447" w:rsidRDefault="00675C2D" w:rsidP="00E73D55">
            <w:pPr>
              <w:pStyle w:val="TAC"/>
            </w:pPr>
          </w:p>
        </w:tc>
        <w:tc>
          <w:tcPr>
            <w:tcW w:w="867" w:type="dxa"/>
            <w:shd w:val="clear" w:color="auto" w:fill="auto"/>
          </w:tcPr>
          <w:p w14:paraId="3485EA57" w14:textId="77777777" w:rsidR="00675C2D" w:rsidRPr="00EF5447" w:rsidRDefault="00675C2D" w:rsidP="00E73D55">
            <w:pPr>
              <w:pStyle w:val="TAC"/>
            </w:pPr>
            <w:r w:rsidRPr="00EF5447">
              <w:t>n78</w:t>
            </w:r>
          </w:p>
        </w:tc>
        <w:tc>
          <w:tcPr>
            <w:tcW w:w="1066" w:type="dxa"/>
            <w:shd w:val="clear" w:color="auto" w:fill="auto"/>
            <w:noWrap/>
          </w:tcPr>
          <w:p w14:paraId="107BCD19" w14:textId="77777777" w:rsidR="00675C2D" w:rsidRPr="00EF5447" w:rsidRDefault="00675C2D" w:rsidP="00E73D55">
            <w:pPr>
              <w:pStyle w:val="TAC"/>
            </w:pPr>
            <w:r w:rsidRPr="00EF5447">
              <w:t>3340</w:t>
            </w:r>
          </w:p>
        </w:tc>
        <w:tc>
          <w:tcPr>
            <w:tcW w:w="746" w:type="dxa"/>
            <w:shd w:val="clear" w:color="auto" w:fill="auto"/>
            <w:noWrap/>
          </w:tcPr>
          <w:p w14:paraId="7877E21D" w14:textId="77777777" w:rsidR="00675C2D" w:rsidRPr="00EF5447" w:rsidRDefault="00675C2D" w:rsidP="00E73D55">
            <w:pPr>
              <w:pStyle w:val="TAC"/>
            </w:pPr>
            <w:r w:rsidRPr="00EF5447">
              <w:t>10</w:t>
            </w:r>
          </w:p>
        </w:tc>
        <w:tc>
          <w:tcPr>
            <w:tcW w:w="877" w:type="dxa"/>
            <w:shd w:val="clear" w:color="auto" w:fill="auto"/>
            <w:noWrap/>
          </w:tcPr>
          <w:p w14:paraId="2A2A6EEB" w14:textId="77777777" w:rsidR="00675C2D" w:rsidRPr="00EF5447" w:rsidRDefault="00675C2D" w:rsidP="00E73D55">
            <w:pPr>
              <w:pStyle w:val="TAC"/>
            </w:pPr>
            <w:r w:rsidRPr="00EF5447">
              <w:t>50</w:t>
            </w:r>
          </w:p>
        </w:tc>
        <w:tc>
          <w:tcPr>
            <w:tcW w:w="1299" w:type="dxa"/>
            <w:shd w:val="clear" w:color="auto" w:fill="auto"/>
            <w:noWrap/>
          </w:tcPr>
          <w:p w14:paraId="38EDF4EE" w14:textId="77777777" w:rsidR="00675C2D" w:rsidRPr="00EF5447" w:rsidRDefault="00675C2D" w:rsidP="00E73D55">
            <w:pPr>
              <w:pStyle w:val="TAC"/>
            </w:pPr>
            <w:r w:rsidRPr="00EF5447">
              <w:t>3340</w:t>
            </w:r>
          </w:p>
        </w:tc>
        <w:tc>
          <w:tcPr>
            <w:tcW w:w="700" w:type="dxa"/>
            <w:shd w:val="clear" w:color="auto" w:fill="auto"/>
          </w:tcPr>
          <w:p w14:paraId="1BDA13D9" w14:textId="77777777" w:rsidR="00675C2D" w:rsidRPr="00EF5447" w:rsidRDefault="00675C2D" w:rsidP="00E73D55">
            <w:pPr>
              <w:pStyle w:val="TAC"/>
            </w:pPr>
            <w:r w:rsidRPr="00EF5447">
              <w:t>N/A</w:t>
            </w:r>
          </w:p>
        </w:tc>
        <w:tc>
          <w:tcPr>
            <w:tcW w:w="1248" w:type="dxa"/>
            <w:shd w:val="clear" w:color="auto" w:fill="auto"/>
          </w:tcPr>
          <w:p w14:paraId="183826F4" w14:textId="77777777" w:rsidR="00675C2D" w:rsidRPr="00EF5447" w:rsidRDefault="00675C2D" w:rsidP="00E73D55">
            <w:pPr>
              <w:pStyle w:val="TAC"/>
              <w:rPr>
                <w:kern w:val="2"/>
                <w:szCs w:val="24"/>
                <w:lang w:eastAsia="ja-JP"/>
              </w:rPr>
            </w:pPr>
            <w:r w:rsidRPr="00EF5447">
              <w:rPr>
                <w:rFonts w:eastAsia="Malgun Gothic"/>
                <w:lang w:eastAsia="ko-KR"/>
              </w:rPr>
              <w:t>N/A</w:t>
            </w:r>
          </w:p>
        </w:tc>
      </w:tr>
      <w:tr w:rsidR="00675C2D" w:rsidRPr="00EF5447" w14:paraId="0823D8C7" w14:textId="77777777" w:rsidTr="00E73D55">
        <w:trPr>
          <w:trHeight w:val="54"/>
          <w:jc w:val="center"/>
        </w:trPr>
        <w:tc>
          <w:tcPr>
            <w:tcW w:w="2258" w:type="dxa"/>
            <w:tcBorders>
              <w:top w:val="nil"/>
              <w:bottom w:val="nil"/>
            </w:tcBorders>
            <w:shd w:val="clear" w:color="auto" w:fill="auto"/>
          </w:tcPr>
          <w:p w14:paraId="2001A5C0" w14:textId="77777777" w:rsidR="00675C2D" w:rsidRPr="00EF5447" w:rsidRDefault="00675C2D" w:rsidP="00E73D55">
            <w:pPr>
              <w:pStyle w:val="TAC"/>
            </w:pPr>
          </w:p>
        </w:tc>
        <w:tc>
          <w:tcPr>
            <w:tcW w:w="867" w:type="dxa"/>
            <w:shd w:val="clear" w:color="auto" w:fill="auto"/>
          </w:tcPr>
          <w:p w14:paraId="7A4084D2" w14:textId="77777777" w:rsidR="00675C2D" w:rsidRPr="00EF5447" w:rsidRDefault="00675C2D" w:rsidP="00E73D55">
            <w:pPr>
              <w:pStyle w:val="TAC"/>
            </w:pPr>
            <w:r w:rsidRPr="00EF5447">
              <w:t>n79</w:t>
            </w:r>
          </w:p>
        </w:tc>
        <w:tc>
          <w:tcPr>
            <w:tcW w:w="1066" w:type="dxa"/>
            <w:shd w:val="clear" w:color="auto" w:fill="auto"/>
            <w:noWrap/>
          </w:tcPr>
          <w:p w14:paraId="183476D6" w14:textId="77777777" w:rsidR="00675C2D" w:rsidRPr="00EF5447" w:rsidRDefault="00675C2D" w:rsidP="00E73D55">
            <w:pPr>
              <w:pStyle w:val="TAC"/>
            </w:pPr>
            <w:r w:rsidRPr="00EF5447">
              <w:t>4910</w:t>
            </w:r>
          </w:p>
        </w:tc>
        <w:tc>
          <w:tcPr>
            <w:tcW w:w="746" w:type="dxa"/>
            <w:shd w:val="clear" w:color="auto" w:fill="auto"/>
            <w:noWrap/>
          </w:tcPr>
          <w:p w14:paraId="2FBF9DAD" w14:textId="77777777" w:rsidR="00675C2D" w:rsidRPr="00EF5447" w:rsidRDefault="00675C2D" w:rsidP="00E73D55">
            <w:pPr>
              <w:pStyle w:val="TAC"/>
            </w:pPr>
            <w:r w:rsidRPr="00EF5447">
              <w:t>40</w:t>
            </w:r>
          </w:p>
        </w:tc>
        <w:tc>
          <w:tcPr>
            <w:tcW w:w="877" w:type="dxa"/>
            <w:shd w:val="clear" w:color="auto" w:fill="auto"/>
            <w:noWrap/>
          </w:tcPr>
          <w:p w14:paraId="6510B695" w14:textId="77777777" w:rsidR="00675C2D" w:rsidRPr="00EF5447" w:rsidRDefault="00675C2D" w:rsidP="00E73D55">
            <w:pPr>
              <w:pStyle w:val="TAC"/>
            </w:pPr>
            <w:r w:rsidRPr="00EF5447">
              <w:t>216</w:t>
            </w:r>
          </w:p>
        </w:tc>
        <w:tc>
          <w:tcPr>
            <w:tcW w:w="1299" w:type="dxa"/>
            <w:shd w:val="clear" w:color="auto" w:fill="auto"/>
            <w:noWrap/>
          </w:tcPr>
          <w:p w14:paraId="4D396FEF" w14:textId="77777777" w:rsidR="00675C2D" w:rsidRPr="00EF5447" w:rsidRDefault="00675C2D" w:rsidP="00E73D55">
            <w:pPr>
              <w:pStyle w:val="TAC"/>
            </w:pPr>
            <w:r w:rsidRPr="00EF5447">
              <w:t>4910</w:t>
            </w:r>
          </w:p>
        </w:tc>
        <w:tc>
          <w:tcPr>
            <w:tcW w:w="700" w:type="dxa"/>
            <w:shd w:val="clear" w:color="auto" w:fill="auto"/>
          </w:tcPr>
          <w:p w14:paraId="2F87FCB1" w14:textId="77777777" w:rsidR="00675C2D" w:rsidRPr="00EF5447" w:rsidRDefault="00675C2D" w:rsidP="00E73D55">
            <w:pPr>
              <w:pStyle w:val="TAC"/>
            </w:pPr>
            <w:r w:rsidRPr="00EF5447">
              <w:t>16.3</w:t>
            </w:r>
          </w:p>
        </w:tc>
        <w:tc>
          <w:tcPr>
            <w:tcW w:w="1248" w:type="dxa"/>
            <w:shd w:val="clear" w:color="auto" w:fill="auto"/>
          </w:tcPr>
          <w:p w14:paraId="0EF5D61D" w14:textId="77777777" w:rsidR="00675C2D" w:rsidRPr="00EF5447" w:rsidRDefault="00675C2D" w:rsidP="00E73D55">
            <w:pPr>
              <w:pStyle w:val="TAC"/>
              <w:rPr>
                <w:kern w:val="2"/>
                <w:szCs w:val="24"/>
                <w:lang w:eastAsia="ja-JP"/>
              </w:rPr>
            </w:pPr>
            <w:r w:rsidRPr="00EF5447">
              <w:rPr>
                <w:rFonts w:eastAsia="Malgun Gothic"/>
                <w:lang w:eastAsia="ko-KR"/>
              </w:rPr>
              <w:t>IMD3</w:t>
            </w:r>
          </w:p>
        </w:tc>
      </w:tr>
      <w:tr w:rsidR="00675C2D" w:rsidRPr="00EF5447" w14:paraId="379BED94" w14:textId="77777777" w:rsidTr="00E73D55">
        <w:trPr>
          <w:trHeight w:val="54"/>
          <w:jc w:val="center"/>
        </w:trPr>
        <w:tc>
          <w:tcPr>
            <w:tcW w:w="2258" w:type="dxa"/>
            <w:tcBorders>
              <w:top w:val="nil"/>
              <w:bottom w:val="nil"/>
            </w:tcBorders>
            <w:shd w:val="clear" w:color="auto" w:fill="auto"/>
          </w:tcPr>
          <w:p w14:paraId="623FED48" w14:textId="77777777" w:rsidR="00675C2D" w:rsidRPr="00EF5447" w:rsidRDefault="00675C2D" w:rsidP="00E73D55">
            <w:pPr>
              <w:pStyle w:val="TAC"/>
            </w:pPr>
          </w:p>
        </w:tc>
        <w:tc>
          <w:tcPr>
            <w:tcW w:w="867" w:type="dxa"/>
            <w:shd w:val="clear" w:color="auto" w:fill="auto"/>
          </w:tcPr>
          <w:p w14:paraId="497EDCB1" w14:textId="77777777" w:rsidR="00675C2D" w:rsidRPr="00EF5447" w:rsidRDefault="00675C2D" w:rsidP="00E73D55">
            <w:pPr>
              <w:pStyle w:val="TAC"/>
            </w:pPr>
            <w:r w:rsidRPr="00EF5447">
              <w:t>3</w:t>
            </w:r>
          </w:p>
        </w:tc>
        <w:tc>
          <w:tcPr>
            <w:tcW w:w="1066" w:type="dxa"/>
            <w:shd w:val="clear" w:color="auto" w:fill="auto"/>
            <w:noWrap/>
          </w:tcPr>
          <w:p w14:paraId="22E53D9B" w14:textId="77777777" w:rsidR="00675C2D" w:rsidRPr="00EF5447" w:rsidRDefault="00675C2D" w:rsidP="00E73D55">
            <w:pPr>
              <w:pStyle w:val="TAC"/>
            </w:pPr>
            <w:r w:rsidRPr="00EF5447">
              <w:t>1770</w:t>
            </w:r>
          </w:p>
        </w:tc>
        <w:tc>
          <w:tcPr>
            <w:tcW w:w="746" w:type="dxa"/>
            <w:shd w:val="clear" w:color="auto" w:fill="auto"/>
            <w:noWrap/>
          </w:tcPr>
          <w:p w14:paraId="4F792BD7" w14:textId="77777777" w:rsidR="00675C2D" w:rsidRPr="00EF5447" w:rsidRDefault="00675C2D" w:rsidP="00E73D55">
            <w:pPr>
              <w:pStyle w:val="TAC"/>
            </w:pPr>
            <w:r w:rsidRPr="00EF5447">
              <w:t>5</w:t>
            </w:r>
          </w:p>
        </w:tc>
        <w:tc>
          <w:tcPr>
            <w:tcW w:w="877" w:type="dxa"/>
            <w:shd w:val="clear" w:color="auto" w:fill="auto"/>
            <w:noWrap/>
          </w:tcPr>
          <w:p w14:paraId="7693AA59" w14:textId="77777777" w:rsidR="00675C2D" w:rsidRPr="00EF5447" w:rsidRDefault="00675C2D" w:rsidP="00E73D55">
            <w:pPr>
              <w:pStyle w:val="TAC"/>
            </w:pPr>
            <w:r w:rsidRPr="00EF5447">
              <w:t>25</w:t>
            </w:r>
          </w:p>
        </w:tc>
        <w:tc>
          <w:tcPr>
            <w:tcW w:w="1299" w:type="dxa"/>
            <w:shd w:val="clear" w:color="auto" w:fill="auto"/>
            <w:noWrap/>
          </w:tcPr>
          <w:p w14:paraId="19FB10F8" w14:textId="77777777" w:rsidR="00675C2D" w:rsidRPr="00EF5447" w:rsidRDefault="00675C2D" w:rsidP="00E73D55">
            <w:pPr>
              <w:pStyle w:val="TAC"/>
            </w:pPr>
            <w:r w:rsidRPr="00EF5447">
              <w:t>1865</w:t>
            </w:r>
          </w:p>
        </w:tc>
        <w:tc>
          <w:tcPr>
            <w:tcW w:w="700" w:type="dxa"/>
            <w:shd w:val="clear" w:color="auto" w:fill="auto"/>
          </w:tcPr>
          <w:p w14:paraId="4FC6BEA7" w14:textId="77777777" w:rsidR="00675C2D" w:rsidRPr="00EF5447" w:rsidRDefault="00675C2D" w:rsidP="00E73D55">
            <w:pPr>
              <w:pStyle w:val="TAC"/>
            </w:pPr>
            <w:r w:rsidRPr="00EF5447">
              <w:t>N/A</w:t>
            </w:r>
          </w:p>
        </w:tc>
        <w:tc>
          <w:tcPr>
            <w:tcW w:w="1248" w:type="dxa"/>
            <w:shd w:val="clear" w:color="auto" w:fill="auto"/>
          </w:tcPr>
          <w:p w14:paraId="168CEE3A" w14:textId="77777777" w:rsidR="00675C2D" w:rsidRPr="00EF5447" w:rsidRDefault="00675C2D" w:rsidP="00E73D55">
            <w:pPr>
              <w:pStyle w:val="TAC"/>
              <w:rPr>
                <w:kern w:val="2"/>
                <w:szCs w:val="24"/>
                <w:lang w:eastAsia="ja-JP"/>
              </w:rPr>
            </w:pPr>
            <w:r w:rsidRPr="00EF5447">
              <w:rPr>
                <w:rFonts w:eastAsia="Malgun Gothic"/>
                <w:lang w:eastAsia="ko-KR"/>
              </w:rPr>
              <w:t>N/A</w:t>
            </w:r>
          </w:p>
        </w:tc>
      </w:tr>
      <w:tr w:rsidR="00675C2D" w:rsidRPr="00EF5447" w14:paraId="672BABD0" w14:textId="77777777" w:rsidTr="00E73D55">
        <w:trPr>
          <w:trHeight w:val="54"/>
          <w:jc w:val="center"/>
        </w:trPr>
        <w:tc>
          <w:tcPr>
            <w:tcW w:w="2258" w:type="dxa"/>
            <w:tcBorders>
              <w:top w:val="nil"/>
              <w:bottom w:val="nil"/>
            </w:tcBorders>
            <w:shd w:val="clear" w:color="auto" w:fill="auto"/>
          </w:tcPr>
          <w:p w14:paraId="73F61DAE" w14:textId="77777777" w:rsidR="00675C2D" w:rsidRPr="00EF5447" w:rsidRDefault="00675C2D" w:rsidP="00E73D55">
            <w:pPr>
              <w:pStyle w:val="TAC"/>
            </w:pPr>
          </w:p>
        </w:tc>
        <w:tc>
          <w:tcPr>
            <w:tcW w:w="867" w:type="dxa"/>
            <w:shd w:val="clear" w:color="auto" w:fill="auto"/>
          </w:tcPr>
          <w:p w14:paraId="43DD9106" w14:textId="77777777" w:rsidR="00675C2D" w:rsidRPr="00EF5447" w:rsidRDefault="00675C2D" w:rsidP="00E73D55">
            <w:pPr>
              <w:pStyle w:val="TAC"/>
            </w:pPr>
            <w:r w:rsidRPr="00EF5447">
              <w:t>n79</w:t>
            </w:r>
          </w:p>
        </w:tc>
        <w:tc>
          <w:tcPr>
            <w:tcW w:w="1066" w:type="dxa"/>
            <w:shd w:val="clear" w:color="auto" w:fill="auto"/>
            <w:noWrap/>
          </w:tcPr>
          <w:p w14:paraId="261173EA" w14:textId="77777777" w:rsidR="00675C2D" w:rsidRPr="00EF5447" w:rsidRDefault="00675C2D" w:rsidP="00E73D55">
            <w:pPr>
              <w:pStyle w:val="TAC"/>
            </w:pPr>
            <w:r w:rsidRPr="00EF5447">
              <w:t>4510</w:t>
            </w:r>
          </w:p>
        </w:tc>
        <w:tc>
          <w:tcPr>
            <w:tcW w:w="746" w:type="dxa"/>
            <w:shd w:val="clear" w:color="auto" w:fill="auto"/>
            <w:noWrap/>
          </w:tcPr>
          <w:p w14:paraId="06989E98" w14:textId="77777777" w:rsidR="00675C2D" w:rsidRPr="00EF5447" w:rsidRDefault="00675C2D" w:rsidP="00E73D55">
            <w:pPr>
              <w:pStyle w:val="TAC"/>
            </w:pPr>
            <w:r w:rsidRPr="00EF5447">
              <w:t>40</w:t>
            </w:r>
          </w:p>
        </w:tc>
        <w:tc>
          <w:tcPr>
            <w:tcW w:w="877" w:type="dxa"/>
            <w:shd w:val="clear" w:color="auto" w:fill="auto"/>
            <w:noWrap/>
          </w:tcPr>
          <w:p w14:paraId="2808E4BE" w14:textId="77777777" w:rsidR="00675C2D" w:rsidRPr="00EF5447" w:rsidRDefault="00675C2D" w:rsidP="00E73D55">
            <w:pPr>
              <w:pStyle w:val="TAC"/>
            </w:pPr>
            <w:r w:rsidRPr="00EF5447">
              <w:t>216</w:t>
            </w:r>
          </w:p>
        </w:tc>
        <w:tc>
          <w:tcPr>
            <w:tcW w:w="1299" w:type="dxa"/>
            <w:shd w:val="clear" w:color="auto" w:fill="auto"/>
            <w:noWrap/>
          </w:tcPr>
          <w:p w14:paraId="783C1759" w14:textId="77777777" w:rsidR="00675C2D" w:rsidRPr="00EF5447" w:rsidRDefault="00675C2D" w:rsidP="00E73D55">
            <w:pPr>
              <w:pStyle w:val="TAC"/>
            </w:pPr>
            <w:r w:rsidRPr="00EF5447">
              <w:t>4510</w:t>
            </w:r>
          </w:p>
        </w:tc>
        <w:tc>
          <w:tcPr>
            <w:tcW w:w="700" w:type="dxa"/>
            <w:shd w:val="clear" w:color="auto" w:fill="auto"/>
          </w:tcPr>
          <w:p w14:paraId="3458B8BA" w14:textId="77777777" w:rsidR="00675C2D" w:rsidRPr="00EF5447" w:rsidRDefault="00675C2D" w:rsidP="00E73D55">
            <w:pPr>
              <w:pStyle w:val="TAC"/>
            </w:pPr>
            <w:r w:rsidRPr="00EF5447">
              <w:t>N/A</w:t>
            </w:r>
          </w:p>
        </w:tc>
        <w:tc>
          <w:tcPr>
            <w:tcW w:w="1248" w:type="dxa"/>
            <w:shd w:val="clear" w:color="auto" w:fill="auto"/>
          </w:tcPr>
          <w:p w14:paraId="4AB39A1A" w14:textId="77777777" w:rsidR="00675C2D" w:rsidRPr="00EF5447" w:rsidRDefault="00675C2D" w:rsidP="00E73D55">
            <w:pPr>
              <w:pStyle w:val="TAC"/>
              <w:rPr>
                <w:kern w:val="2"/>
                <w:szCs w:val="24"/>
                <w:lang w:eastAsia="ja-JP"/>
              </w:rPr>
            </w:pPr>
            <w:r w:rsidRPr="00EF5447">
              <w:rPr>
                <w:rFonts w:eastAsia="Malgun Gothic"/>
                <w:lang w:eastAsia="ko-KR"/>
              </w:rPr>
              <w:t>N/A</w:t>
            </w:r>
          </w:p>
        </w:tc>
      </w:tr>
      <w:tr w:rsidR="00675C2D" w:rsidRPr="00EF5447" w14:paraId="1BEFCE7D" w14:textId="77777777" w:rsidTr="00E73D55">
        <w:trPr>
          <w:trHeight w:val="54"/>
          <w:jc w:val="center"/>
        </w:trPr>
        <w:tc>
          <w:tcPr>
            <w:tcW w:w="2258" w:type="dxa"/>
            <w:tcBorders>
              <w:top w:val="nil"/>
              <w:bottom w:val="single" w:sz="4" w:space="0" w:color="auto"/>
            </w:tcBorders>
            <w:shd w:val="clear" w:color="auto" w:fill="auto"/>
          </w:tcPr>
          <w:p w14:paraId="116B38A3" w14:textId="77777777" w:rsidR="00675C2D" w:rsidRPr="00EF5447" w:rsidRDefault="00675C2D" w:rsidP="00E73D55">
            <w:pPr>
              <w:pStyle w:val="TAC"/>
            </w:pPr>
          </w:p>
        </w:tc>
        <w:tc>
          <w:tcPr>
            <w:tcW w:w="867" w:type="dxa"/>
            <w:shd w:val="clear" w:color="auto" w:fill="auto"/>
          </w:tcPr>
          <w:p w14:paraId="5968722C" w14:textId="77777777" w:rsidR="00675C2D" w:rsidRPr="00EF5447" w:rsidRDefault="00675C2D" w:rsidP="00E73D55">
            <w:pPr>
              <w:pStyle w:val="TAC"/>
            </w:pPr>
            <w:r w:rsidRPr="00EF5447">
              <w:t>n78</w:t>
            </w:r>
          </w:p>
        </w:tc>
        <w:tc>
          <w:tcPr>
            <w:tcW w:w="1066" w:type="dxa"/>
            <w:shd w:val="clear" w:color="auto" w:fill="auto"/>
            <w:noWrap/>
          </w:tcPr>
          <w:p w14:paraId="16F0DB3A" w14:textId="77777777" w:rsidR="00675C2D" w:rsidRPr="00EF5447" w:rsidRDefault="00675C2D" w:rsidP="00E73D55">
            <w:pPr>
              <w:pStyle w:val="TAC"/>
            </w:pPr>
            <w:r w:rsidRPr="00EF5447">
              <w:t>3710</w:t>
            </w:r>
          </w:p>
        </w:tc>
        <w:tc>
          <w:tcPr>
            <w:tcW w:w="746" w:type="dxa"/>
            <w:shd w:val="clear" w:color="auto" w:fill="auto"/>
            <w:noWrap/>
          </w:tcPr>
          <w:p w14:paraId="3117005C" w14:textId="77777777" w:rsidR="00675C2D" w:rsidRPr="00EF5447" w:rsidRDefault="00675C2D" w:rsidP="00E73D55">
            <w:pPr>
              <w:pStyle w:val="TAC"/>
            </w:pPr>
            <w:r w:rsidRPr="00EF5447">
              <w:t>10</w:t>
            </w:r>
          </w:p>
        </w:tc>
        <w:tc>
          <w:tcPr>
            <w:tcW w:w="877" w:type="dxa"/>
            <w:shd w:val="clear" w:color="auto" w:fill="auto"/>
            <w:noWrap/>
          </w:tcPr>
          <w:p w14:paraId="5A759D6A" w14:textId="77777777" w:rsidR="00675C2D" w:rsidRPr="00EF5447" w:rsidRDefault="00675C2D" w:rsidP="00E73D55">
            <w:pPr>
              <w:pStyle w:val="TAC"/>
            </w:pPr>
            <w:r w:rsidRPr="00EF5447">
              <w:t>50</w:t>
            </w:r>
          </w:p>
        </w:tc>
        <w:tc>
          <w:tcPr>
            <w:tcW w:w="1299" w:type="dxa"/>
            <w:shd w:val="clear" w:color="auto" w:fill="auto"/>
            <w:noWrap/>
          </w:tcPr>
          <w:p w14:paraId="6D24DD19" w14:textId="77777777" w:rsidR="00675C2D" w:rsidRPr="00EF5447" w:rsidRDefault="00675C2D" w:rsidP="00E73D55">
            <w:pPr>
              <w:pStyle w:val="TAC"/>
            </w:pPr>
            <w:r w:rsidRPr="00EF5447">
              <w:t>3710</w:t>
            </w:r>
          </w:p>
        </w:tc>
        <w:tc>
          <w:tcPr>
            <w:tcW w:w="700" w:type="dxa"/>
            <w:shd w:val="clear" w:color="auto" w:fill="auto"/>
          </w:tcPr>
          <w:p w14:paraId="3A42F002" w14:textId="77777777" w:rsidR="00675C2D" w:rsidRPr="00EF5447" w:rsidRDefault="00675C2D" w:rsidP="00E73D55">
            <w:pPr>
              <w:pStyle w:val="TAC"/>
            </w:pPr>
            <w:r w:rsidRPr="00EF5447">
              <w:t>4.2</w:t>
            </w:r>
          </w:p>
        </w:tc>
        <w:tc>
          <w:tcPr>
            <w:tcW w:w="1248" w:type="dxa"/>
            <w:shd w:val="clear" w:color="auto" w:fill="auto"/>
          </w:tcPr>
          <w:p w14:paraId="34FE542B" w14:textId="77777777" w:rsidR="00675C2D" w:rsidRPr="00EF5447" w:rsidRDefault="00675C2D" w:rsidP="00E73D55">
            <w:pPr>
              <w:pStyle w:val="TAC"/>
              <w:rPr>
                <w:kern w:val="2"/>
                <w:szCs w:val="24"/>
                <w:lang w:eastAsia="ja-JP"/>
              </w:rPr>
            </w:pPr>
            <w:r w:rsidRPr="00EF5447">
              <w:rPr>
                <w:rFonts w:eastAsia="Malgun Gothic"/>
                <w:lang w:eastAsia="ko-KR"/>
              </w:rPr>
              <w:t>IMD5</w:t>
            </w:r>
          </w:p>
        </w:tc>
      </w:tr>
      <w:tr w:rsidR="00675C2D" w:rsidRPr="00EF5447" w14:paraId="2BCD4F44" w14:textId="77777777" w:rsidTr="00E73D55">
        <w:trPr>
          <w:trHeight w:val="54"/>
          <w:jc w:val="center"/>
        </w:trPr>
        <w:tc>
          <w:tcPr>
            <w:tcW w:w="2258" w:type="dxa"/>
            <w:tcBorders>
              <w:bottom w:val="nil"/>
            </w:tcBorders>
            <w:shd w:val="clear" w:color="auto" w:fill="auto"/>
          </w:tcPr>
          <w:p w14:paraId="59D15538" w14:textId="77777777" w:rsidR="00675C2D" w:rsidRPr="00EF5447" w:rsidRDefault="00675C2D" w:rsidP="00E73D55">
            <w:pPr>
              <w:pStyle w:val="TAC"/>
            </w:pPr>
            <w:r w:rsidRPr="00EF5447">
              <w:rPr>
                <w:rFonts w:eastAsia="MS Mincho" w:cs="Arial"/>
                <w:szCs w:val="18"/>
                <w:lang w:eastAsia="ja-JP"/>
              </w:rPr>
              <w:t>DC_3A_SUL_n78A-n82A</w:t>
            </w:r>
          </w:p>
        </w:tc>
        <w:tc>
          <w:tcPr>
            <w:tcW w:w="867" w:type="dxa"/>
            <w:shd w:val="clear" w:color="auto" w:fill="auto"/>
          </w:tcPr>
          <w:p w14:paraId="4EBF2DF1" w14:textId="77777777" w:rsidR="00675C2D" w:rsidRPr="00EF5447" w:rsidRDefault="00675C2D" w:rsidP="00E73D55">
            <w:pPr>
              <w:pStyle w:val="TAC"/>
            </w:pPr>
            <w:r w:rsidRPr="00EF5447">
              <w:rPr>
                <w:rFonts w:cs="Arial"/>
                <w:szCs w:val="18"/>
                <w:lang w:eastAsia="zh-CN"/>
              </w:rPr>
              <w:t>3</w:t>
            </w:r>
          </w:p>
        </w:tc>
        <w:tc>
          <w:tcPr>
            <w:tcW w:w="1066" w:type="dxa"/>
            <w:shd w:val="clear" w:color="auto" w:fill="auto"/>
            <w:noWrap/>
          </w:tcPr>
          <w:p w14:paraId="17526646" w14:textId="77777777" w:rsidR="00675C2D" w:rsidRPr="00EF5447" w:rsidRDefault="00675C2D" w:rsidP="00E73D55">
            <w:pPr>
              <w:pStyle w:val="TAC"/>
            </w:pPr>
            <w:r w:rsidRPr="00EF5447">
              <w:rPr>
                <w:rFonts w:cs="Arial"/>
                <w:szCs w:val="18"/>
              </w:rPr>
              <w:t>1775</w:t>
            </w:r>
          </w:p>
        </w:tc>
        <w:tc>
          <w:tcPr>
            <w:tcW w:w="746" w:type="dxa"/>
            <w:shd w:val="clear" w:color="auto" w:fill="auto"/>
            <w:noWrap/>
          </w:tcPr>
          <w:p w14:paraId="4F2A383C" w14:textId="77777777" w:rsidR="00675C2D" w:rsidRPr="00EF5447" w:rsidRDefault="00675C2D" w:rsidP="00E73D55">
            <w:pPr>
              <w:pStyle w:val="TAC"/>
            </w:pPr>
            <w:r w:rsidRPr="00EF5447">
              <w:rPr>
                <w:rFonts w:cs="Arial"/>
                <w:szCs w:val="18"/>
              </w:rPr>
              <w:t>5</w:t>
            </w:r>
          </w:p>
        </w:tc>
        <w:tc>
          <w:tcPr>
            <w:tcW w:w="877" w:type="dxa"/>
            <w:shd w:val="clear" w:color="auto" w:fill="auto"/>
            <w:noWrap/>
          </w:tcPr>
          <w:p w14:paraId="21BC4777" w14:textId="77777777" w:rsidR="00675C2D" w:rsidRPr="00EF5447" w:rsidRDefault="00675C2D" w:rsidP="00E73D55">
            <w:pPr>
              <w:pStyle w:val="TAC"/>
            </w:pPr>
            <w:r w:rsidRPr="00EF5447">
              <w:rPr>
                <w:rFonts w:cs="Arial"/>
                <w:szCs w:val="18"/>
              </w:rPr>
              <w:t>25</w:t>
            </w:r>
          </w:p>
        </w:tc>
        <w:tc>
          <w:tcPr>
            <w:tcW w:w="1299" w:type="dxa"/>
            <w:shd w:val="clear" w:color="auto" w:fill="auto"/>
            <w:noWrap/>
          </w:tcPr>
          <w:p w14:paraId="4F0E68C3" w14:textId="77777777" w:rsidR="00675C2D" w:rsidRPr="00EF5447" w:rsidRDefault="00675C2D" w:rsidP="00E73D55">
            <w:pPr>
              <w:pStyle w:val="TAC"/>
            </w:pPr>
            <w:r w:rsidRPr="00EF5447">
              <w:rPr>
                <w:rFonts w:cs="Arial"/>
                <w:szCs w:val="18"/>
              </w:rPr>
              <w:t>1870</w:t>
            </w:r>
          </w:p>
        </w:tc>
        <w:tc>
          <w:tcPr>
            <w:tcW w:w="700" w:type="dxa"/>
            <w:shd w:val="clear" w:color="auto" w:fill="auto"/>
          </w:tcPr>
          <w:p w14:paraId="76D5D415" w14:textId="77777777" w:rsidR="00675C2D" w:rsidRPr="00EF5447" w:rsidRDefault="00675C2D" w:rsidP="00E73D55">
            <w:pPr>
              <w:pStyle w:val="TAC"/>
            </w:pPr>
            <w:r w:rsidRPr="00EF5447">
              <w:rPr>
                <w:rFonts w:cs="Arial"/>
                <w:szCs w:val="18"/>
              </w:rPr>
              <w:t>4</w:t>
            </w:r>
          </w:p>
        </w:tc>
        <w:tc>
          <w:tcPr>
            <w:tcW w:w="1248" w:type="dxa"/>
            <w:shd w:val="clear" w:color="auto" w:fill="auto"/>
          </w:tcPr>
          <w:p w14:paraId="04362244" w14:textId="77777777" w:rsidR="00675C2D" w:rsidRPr="00EF5447" w:rsidRDefault="00675C2D" w:rsidP="00E73D55">
            <w:pPr>
              <w:pStyle w:val="TAC"/>
              <w:rPr>
                <w:rFonts w:eastAsia="Malgun Gothic"/>
                <w:lang w:eastAsia="ko-KR"/>
              </w:rPr>
            </w:pPr>
            <w:r w:rsidRPr="00EF5447">
              <w:rPr>
                <w:rFonts w:cs="Arial"/>
                <w:szCs w:val="18"/>
              </w:rPr>
              <w:t>IMD4</w:t>
            </w:r>
          </w:p>
        </w:tc>
      </w:tr>
      <w:tr w:rsidR="00675C2D" w:rsidRPr="00EF5447" w14:paraId="421EB177" w14:textId="77777777" w:rsidTr="00E73D55">
        <w:trPr>
          <w:trHeight w:val="54"/>
          <w:jc w:val="center"/>
        </w:trPr>
        <w:tc>
          <w:tcPr>
            <w:tcW w:w="2258" w:type="dxa"/>
            <w:tcBorders>
              <w:top w:val="nil"/>
              <w:bottom w:val="single" w:sz="4" w:space="0" w:color="auto"/>
            </w:tcBorders>
            <w:shd w:val="clear" w:color="auto" w:fill="auto"/>
          </w:tcPr>
          <w:p w14:paraId="7E669EE5" w14:textId="77777777" w:rsidR="00675C2D" w:rsidRPr="00EF5447" w:rsidRDefault="00675C2D" w:rsidP="00E73D55">
            <w:pPr>
              <w:pStyle w:val="TAC"/>
            </w:pPr>
          </w:p>
        </w:tc>
        <w:tc>
          <w:tcPr>
            <w:tcW w:w="867" w:type="dxa"/>
            <w:shd w:val="clear" w:color="auto" w:fill="auto"/>
          </w:tcPr>
          <w:p w14:paraId="41EAA410" w14:textId="77777777" w:rsidR="00675C2D" w:rsidRPr="00EF5447" w:rsidRDefault="00675C2D" w:rsidP="00E73D55">
            <w:pPr>
              <w:pStyle w:val="TAC"/>
            </w:pPr>
            <w:r w:rsidRPr="00EF5447">
              <w:rPr>
                <w:rFonts w:cs="Arial"/>
                <w:szCs w:val="18"/>
                <w:lang w:eastAsia="zh-CN"/>
              </w:rPr>
              <w:t>n82</w:t>
            </w:r>
          </w:p>
        </w:tc>
        <w:tc>
          <w:tcPr>
            <w:tcW w:w="1066" w:type="dxa"/>
            <w:shd w:val="clear" w:color="auto" w:fill="auto"/>
            <w:noWrap/>
          </w:tcPr>
          <w:p w14:paraId="61A4D0CD" w14:textId="77777777" w:rsidR="00675C2D" w:rsidRPr="00EF5447" w:rsidRDefault="00675C2D" w:rsidP="00E73D55">
            <w:pPr>
              <w:pStyle w:val="TAC"/>
            </w:pPr>
            <w:r w:rsidRPr="00EF5447">
              <w:rPr>
                <w:rFonts w:cs="Arial"/>
                <w:szCs w:val="18"/>
              </w:rPr>
              <w:t>840</w:t>
            </w:r>
          </w:p>
        </w:tc>
        <w:tc>
          <w:tcPr>
            <w:tcW w:w="746" w:type="dxa"/>
            <w:shd w:val="clear" w:color="auto" w:fill="auto"/>
            <w:noWrap/>
          </w:tcPr>
          <w:p w14:paraId="0AEB4442" w14:textId="77777777" w:rsidR="00675C2D" w:rsidRPr="00EF5447" w:rsidRDefault="00675C2D" w:rsidP="00E73D55">
            <w:pPr>
              <w:pStyle w:val="TAC"/>
            </w:pPr>
            <w:r w:rsidRPr="00EF5447">
              <w:rPr>
                <w:rFonts w:cs="Arial"/>
                <w:szCs w:val="18"/>
              </w:rPr>
              <w:t>5</w:t>
            </w:r>
          </w:p>
        </w:tc>
        <w:tc>
          <w:tcPr>
            <w:tcW w:w="877" w:type="dxa"/>
            <w:shd w:val="clear" w:color="auto" w:fill="auto"/>
            <w:noWrap/>
          </w:tcPr>
          <w:p w14:paraId="7EA64E25" w14:textId="77777777" w:rsidR="00675C2D" w:rsidRPr="00EF5447" w:rsidRDefault="00675C2D" w:rsidP="00E73D55">
            <w:pPr>
              <w:pStyle w:val="TAC"/>
            </w:pPr>
            <w:r w:rsidRPr="00EF5447">
              <w:rPr>
                <w:rFonts w:cs="Arial"/>
                <w:szCs w:val="18"/>
              </w:rPr>
              <w:t>25</w:t>
            </w:r>
          </w:p>
        </w:tc>
        <w:tc>
          <w:tcPr>
            <w:tcW w:w="1299" w:type="dxa"/>
            <w:shd w:val="clear" w:color="auto" w:fill="auto"/>
            <w:noWrap/>
          </w:tcPr>
          <w:p w14:paraId="4D10EE28" w14:textId="77777777" w:rsidR="00675C2D" w:rsidRPr="00EF5447" w:rsidRDefault="00675C2D" w:rsidP="00E73D55">
            <w:pPr>
              <w:pStyle w:val="TAC"/>
            </w:pPr>
          </w:p>
        </w:tc>
        <w:tc>
          <w:tcPr>
            <w:tcW w:w="700" w:type="dxa"/>
            <w:shd w:val="clear" w:color="auto" w:fill="auto"/>
          </w:tcPr>
          <w:p w14:paraId="1D8D532B" w14:textId="77777777" w:rsidR="00675C2D" w:rsidRPr="00EF5447" w:rsidRDefault="00675C2D" w:rsidP="00E73D55">
            <w:pPr>
              <w:pStyle w:val="TAC"/>
            </w:pPr>
            <w:r w:rsidRPr="00EF5447">
              <w:rPr>
                <w:rFonts w:cs="Arial"/>
                <w:szCs w:val="18"/>
              </w:rPr>
              <w:t>N/A</w:t>
            </w:r>
          </w:p>
        </w:tc>
        <w:tc>
          <w:tcPr>
            <w:tcW w:w="1248" w:type="dxa"/>
            <w:shd w:val="clear" w:color="auto" w:fill="auto"/>
          </w:tcPr>
          <w:p w14:paraId="51BC5BE8" w14:textId="77777777" w:rsidR="00675C2D" w:rsidRPr="00EF5447" w:rsidRDefault="00675C2D" w:rsidP="00E73D55">
            <w:pPr>
              <w:pStyle w:val="TAC"/>
              <w:rPr>
                <w:rFonts w:eastAsia="Malgun Gothic"/>
                <w:lang w:eastAsia="ko-KR"/>
              </w:rPr>
            </w:pPr>
            <w:r w:rsidRPr="00EF5447">
              <w:rPr>
                <w:rFonts w:cs="Arial"/>
                <w:szCs w:val="18"/>
              </w:rPr>
              <w:t>N/A</w:t>
            </w:r>
          </w:p>
        </w:tc>
      </w:tr>
      <w:tr w:rsidR="00675C2D" w:rsidRPr="00EF5447" w14:paraId="02E56FC2" w14:textId="77777777" w:rsidTr="00E73D55">
        <w:trPr>
          <w:trHeight w:val="54"/>
          <w:jc w:val="center"/>
        </w:trPr>
        <w:tc>
          <w:tcPr>
            <w:tcW w:w="2258" w:type="dxa"/>
            <w:tcBorders>
              <w:bottom w:val="nil"/>
            </w:tcBorders>
            <w:shd w:val="clear" w:color="auto" w:fill="auto"/>
          </w:tcPr>
          <w:p w14:paraId="2E8B086F" w14:textId="77777777" w:rsidR="00675C2D" w:rsidRPr="00EF5447" w:rsidRDefault="00675C2D" w:rsidP="00E73D55">
            <w:pPr>
              <w:pStyle w:val="TAC"/>
            </w:pPr>
            <w:r w:rsidRPr="00EF5447">
              <w:rPr>
                <w:rFonts w:cs="Arial"/>
                <w:kern w:val="2"/>
                <w:szCs w:val="24"/>
                <w:lang w:eastAsia="ja-JP"/>
              </w:rPr>
              <w:t>DC_3A_SUL_n78A-n84A</w:t>
            </w:r>
          </w:p>
        </w:tc>
        <w:tc>
          <w:tcPr>
            <w:tcW w:w="867" w:type="dxa"/>
            <w:shd w:val="clear" w:color="auto" w:fill="auto"/>
          </w:tcPr>
          <w:p w14:paraId="26CF5AE0" w14:textId="77777777" w:rsidR="00675C2D" w:rsidRPr="00EF5447" w:rsidRDefault="00675C2D" w:rsidP="00E73D55">
            <w:pPr>
              <w:pStyle w:val="TAC"/>
              <w:rPr>
                <w:rFonts w:eastAsia="MS Mincho"/>
              </w:rPr>
            </w:pPr>
            <w:r w:rsidRPr="00EF5447">
              <w:rPr>
                <w:rFonts w:cs="Arial"/>
              </w:rPr>
              <w:t>3</w:t>
            </w:r>
          </w:p>
        </w:tc>
        <w:tc>
          <w:tcPr>
            <w:tcW w:w="1066" w:type="dxa"/>
            <w:shd w:val="clear" w:color="auto" w:fill="auto"/>
            <w:noWrap/>
          </w:tcPr>
          <w:p w14:paraId="7BDE00F6" w14:textId="77777777" w:rsidR="00675C2D" w:rsidRPr="00EF5447" w:rsidRDefault="00675C2D" w:rsidP="00E73D55">
            <w:pPr>
              <w:pStyle w:val="TAC"/>
              <w:rPr>
                <w:rFonts w:eastAsia="MS Mincho"/>
              </w:rPr>
            </w:pPr>
            <w:r w:rsidRPr="00EF5447">
              <w:rPr>
                <w:rFonts w:cs="Arial"/>
              </w:rPr>
              <w:t>1782.5</w:t>
            </w:r>
          </w:p>
        </w:tc>
        <w:tc>
          <w:tcPr>
            <w:tcW w:w="746" w:type="dxa"/>
            <w:shd w:val="clear" w:color="auto" w:fill="auto"/>
            <w:noWrap/>
          </w:tcPr>
          <w:p w14:paraId="0ED7E969"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0C22275B"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154C891B" w14:textId="77777777" w:rsidR="00675C2D" w:rsidRPr="00EF5447" w:rsidRDefault="00675C2D" w:rsidP="00E73D55">
            <w:pPr>
              <w:pStyle w:val="TAC"/>
              <w:rPr>
                <w:rFonts w:eastAsia="MS Mincho"/>
              </w:rPr>
            </w:pPr>
            <w:r w:rsidRPr="00EF5447">
              <w:rPr>
                <w:rFonts w:cs="Arial"/>
                <w:lang w:eastAsia="zh-CN"/>
              </w:rPr>
              <w:t>1877.5</w:t>
            </w:r>
          </w:p>
        </w:tc>
        <w:tc>
          <w:tcPr>
            <w:tcW w:w="700" w:type="dxa"/>
            <w:shd w:val="clear" w:color="auto" w:fill="auto"/>
          </w:tcPr>
          <w:p w14:paraId="34348961"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5E872D65" w14:textId="77777777" w:rsidR="00675C2D" w:rsidRPr="00EF5447" w:rsidRDefault="00675C2D" w:rsidP="00E73D55">
            <w:pPr>
              <w:pStyle w:val="TAC"/>
              <w:rPr>
                <w:rFonts w:eastAsia="MS Mincho"/>
              </w:rPr>
            </w:pPr>
            <w:r w:rsidRPr="00EF5447">
              <w:rPr>
                <w:rFonts w:cs="Arial"/>
              </w:rPr>
              <w:t>N/A</w:t>
            </w:r>
          </w:p>
        </w:tc>
      </w:tr>
      <w:tr w:rsidR="00675C2D" w:rsidRPr="00EF5447" w14:paraId="7E1DD5E4" w14:textId="77777777" w:rsidTr="00E73D55">
        <w:trPr>
          <w:trHeight w:val="22"/>
          <w:jc w:val="center"/>
        </w:trPr>
        <w:tc>
          <w:tcPr>
            <w:tcW w:w="2258" w:type="dxa"/>
            <w:tcBorders>
              <w:top w:val="nil"/>
              <w:bottom w:val="nil"/>
            </w:tcBorders>
            <w:shd w:val="clear" w:color="auto" w:fill="auto"/>
          </w:tcPr>
          <w:p w14:paraId="36FD26D1" w14:textId="77777777" w:rsidR="00675C2D" w:rsidRPr="00EF5447" w:rsidRDefault="00675C2D" w:rsidP="00E73D55">
            <w:pPr>
              <w:pStyle w:val="TAC"/>
            </w:pPr>
          </w:p>
        </w:tc>
        <w:tc>
          <w:tcPr>
            <w:tcW w:w="867" w:type="dxa"/>
            <w:shd w:val="clear" w:color="auto" w:fill="auto"/>
          </w:tcPr>
          <w:p w14:paraId="28C6E264" w14:textId="77777777" w:rsidR="00675C2D" w:rsidRPr="00EF5447" w:rsidRDefault="00675C2D" w:rsidP="00E73D55">
            <w:pPr>
              <w:pStyle w:val="TAC"/>
              <w:rPr>
                <w:rFonts w:eastAsia="MS Mincho"/>
              </w:rPr>
            </w:pPr>
            <w:r w:rsidRPr="00EF5447">
              <w:rPr>
                <w:rFonts w:cs="Arial"/>
              </w:rPr>
              <w:t>n84</w:t>
            </w:r>
          </w:p>
        </w:tc>
        <w:tc>
          <w:tcPr>
            <w:tcW w:w="1066" w:type="dxa"/>
            <w:shd w:val="clear" w:color="auto" w:fill="auto"/>
            <w:noWrap/>
          </w:tcPr>
          <w:p w14:paraId="70E7E53A" w14:textId="77777777" w:rsidR="00675C2D" w:rsidRPr="00EF5447" w:rsidRDefault="00675C2D" w:rsidP="00E73D55">
            <w:pPr>
              <w:pStyle w:val="TAC"/>
              <w:rPr>
                <w:rFonts w:eastAsia="MS Mincho"/>
              </w:rPr>
            </w:pPr>
            <w:r w:rsidRPr="00EF5447">
              <w:rPr>
                <w:rFonts w:cs="Arial"/>
              </w:rPr>
              <w:t>1922.5</w:t>
            </w:r>
          </w:p>
        </w:tc>
        <w:tc>
          <w:tcPr>
            <w:tcW w:w="746" w:type="dxa"/>
            <w:shd w:val="clear" w:color="auto" w:fill="auto"/>
            <w:noWrap/>
          </w:tcPr>
          <w:p w14:paraId="0B51C62E"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5B2C7999"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5441C6D6" w14:textId="77777777" w:rsidR="00675C2D" w:rsidRPr="00EF5447" w:rsidRDefault="00675C2D" w:rsidP="00E73D55">
            <w:pPr>
              <w:pStyle w:val="TAC"/>
              <w:rPr>
                <w:rFonts w:eastAsia="MS Mincho"/>
              </w:rPr>
            </w:pPr>
          </w:p>
        </w:tc>
        <w:tc>
          <w:tcPr>
            <w:tcW w:w="700" w:type="dxa"/>
            <w:shd w:val="clear" w:color="auto" w:fill="auto"/>
          </w:tcPr>
          <w:p w14:paraId="7A75DAED"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165CB87A" w14:textId="77777777" w:rsidR="00675C2D" w:rsidRPr="00EF5447" w:rsidRDefault="00675C2D" w:rsidP="00E73D55">
            <w:pPr>
              <w:pStyle w:val="TAC"/>
              <w:rPr>
                <w:rFonts w:eastAsia="MS Mincho"/>
              </w:rPr>
            </w:pPr>
            <w:r w:rsidRPr="00EF5447">
              <w:rPr>
                <w:rFonts w:cs="Arial"/>
              </w:rPr>
              <w:t>N/A</w:t>
            </w:r>
          </w:p>
        </w:tc>
      </w:tr>
      <w:tr w:rsidR="00675C2D" w:rsidRPr="00EF5447" w14:paraId="6A2A1C41" w14:textId="77777777" w:rsidTr="00E73D55">
        <w:trPr>
          <w:trHeight w:val="22"/>
          <w:jc w:val="center"/>
        </w:trPr>
        <w:tc>
          <w:tcPr>
            <w:tcW w:w="2258" w:type="dxa"/>
            <w:tcBorders>
              <w:top w:val="nil"/>
              <w:bottom w:val="single" w:sz="4" w:space="0" w:color="auto"/>
            </w:tcBorders>
            <w:shd w:val="clear" w:color="auto" w:fill="auto"/>
          </w:tcPr>
          <w:p w14:paraId="59A38729" w14:textId="77777777" w:rsidR="00675C2D" w:rsidRPr="00EF5447" w:rsidRDefault="00675C2D" w:rsidP="00E73D55">
            <w:pPr>
              <w:pStyle w:val="TAC"/>
            </w:pPr>
          </w:p>
        </w:tc>
        <w:tc>
          <w:tcPr>
            <w:tcW w:w="867" w:type="dxa"/>
            <w:shd w:val="clear" w:color="auto" w:fill="auto"/>
          </w:tcPr>
          <w:p w14:paraId="71850922" w14:textId="77777777" w:rsidR="00675C2D" w:rsidRPr="00EF5447" w:rsidRDefault="00675C2D" w:rsidP="00E73D55">
            <w:pPr>
              <w:pStyle w:val="TAC"/>
              <w:rPr>
                <w:rFonts w:eastAsia="MS Mincho"/>
              </w:rPr>
            </w:pPr>
            <w:r w:rsidRPr="00EF5447">
              <w:t>n78</w:t>
            </w:r>
          </w:p>
        </w:tc>
        <w:tc>
          <w:tcPr>
            <w:tcW w:w="1066" w:type="dxa"/>
            <w:shd w:val="clear" w:color="auto" w:fill="auto"/>
            <w:noWrap/>
          </w:tcPr>
          <w:p w14:paraId="17BC4402" w14:textId="77777777" w:rsidR="00675C2D" w:rsidRPr="00EF5447" w:rsidRDefault="00675C2D" w:rsidP="00E73D55">
            <w:pPr>
              <w:pStyle w:val="TAC"/>
              <w:rPr>
                <w:rFonts w:eastAsia="MS Mincho"/>
              </w:rPr>
            </w:pPr>
            <w:r w:rsidRPr="00EF5447">
              <w:t>3425</w:t>
            </w:r>
          </w:p>
        </w:tc>
        <w:tc>
          <w:tcPr>
            <w:tcW w:w="746" w:type="dxa"/>
            <w:shd w:val="clear" w:color="auto" w:fill="auto"/>
            <w:noWrap/>
          </w:tcPr>
          <w:p w14:paraId="2C89AE82" w14:textId="77777777" w:rsidR="00675C2D" w:rsidRPr="00EF5447" w:rsidRDefault="00675C2D" w:rsidP="00E73D55">
            <w:pPr>
              <w:pStyle w:val="TAC"/>
              <w:rPr>
                <w:rFonts w:eastAsia="MS Mincho"/>
              </w:rPr>
            </w:pPr>
            <w:r w:rsidRPr="00EF5447">
              <w:rPr>
                <w:rFonts w:cs="Arial"/>
                <w:lang w:eastAsia="zh-CN"/>
              </w:rPr>
              <w:t>10</w:t>
            </w:r>
          </w:p>
        </w:tc>
        <w:tc>
          <w:tcPr>
            <w:tcW w:w="877" w:type="dxa"/>
            <w:shd w:val="clear" w:color="auto" w:fill="auto"/>
            <w:noWrap/>
          </w:tcPr>
          <w:p w14:paraId="38F88A64" w14:textId="77777777" w:rsidR="00675C2D" w:rsidRPr="00EF5447" w:rsidRDefault="00675C2D" w:rsidP="00E73D55">
            <w:pPr>
              <w:pStyle w:val="TAC"/>
              <w:rPr>
                <w:rFonts w:eastAsia="MS Mincho"/>
              </w:rPr>
            </w:pPr>
            <w:r w:rsidRPr="00EF5447">
              <w:rPr>
                <w:rFonts w:cs="Arial"/>
                <w:lang w:eastAsia="zh-CN"/>
              </w:rPr>
              <w:t>50</w:t>
            </w:r>
          </w:p>
        </w:tc>
        <w:tc>
          <w:tcPr>
            <w:tcW w:w="1299" w:type="dxa"/>
            <w:shd w:val="clear" w:color="auto" w:fill="auto"/>
            <w:noWrap/>
          </w:tcPr>
          <w:p w14:paraId="31E1FE03" w14:textId="77777777" w:rsidR="00675C2D" w:rsidRPr="00EF5447" w:rsidRDefault="00675C2D" w:rsidP="00E73D55">
            <w:pPr>
              <w:pStyle w:val="TAC"/>
              <w:rPr>
                <w:rFonts w:eastAsia="MS Mincho"/>
              </w:rPr>
            </w:pPr>
            <w:r w:rsidRPr="00EF5447">
              <w:t>3425</w:t>
            </w:r>
          </w:p>
        </w:tc>
        <w:tc>
          <w:tcPr>
            <w:tcW w:w="700" w:type="dxa"/>
            <w:shd w:val="clear" w:color="auto" w:fill="auto"/>
          </w:tcPr>
          <w:p w14:paraId="45DA9135" w14:textId="77777777" w:rsidR="00675C2D" w:rsidRPr="00EF5447" w:rsidRDefault="00675C2D" w:rsidP="00E73D55">
            <w:pPr>
              <w:pStyle w:val="TAC"/>
            </w:pPr>
            <w:r w:rsidRPr="00EF5447">
              <w:rPr>
                <w:rFonts w:cs="Arial"/>
              </w:rPr>
              <w:t>13.0</w:t>
            </w:r>
          </w:p>
        </w:tc>
        <w:tc>
          <w:tcPr>
            <w:tcW w:w="1248" w:type="dxa"/>
            <w:shd w:val="clear" w:color="auto" w:fill="auto"/>
          </w:tcPr>
          <w:p w14:paraId="6D01691B" w14:textId="77777777" w:rsidR="00675C2D" w:rsidRPr="00EF5447" w:rsidRDefault="00675C2D" w:rsidP="00E73D55">
            <w:pPr>
              <w:pStyle w:val="TAC"/>
            </w:pPr>
            <w:r w:rsidRPr="00EF5447">
              <w:rPr>
                <w:rFonts w:cs="Arial"/>
              </w:rPr>
              <w:t>IMD4</w:t>
            </w:r>
          </w:p>
        </w:tc>
      </w:tr>
      <w:tr w:rsidR="00675C2D" w:rsidRPr="00EF5447" w14:paraId="7442175B" w14:textId="77777777" w:rsidTr="00E73D55">
        <w:trPr>
          <w:trHeight w:val="54"/>
          <w:jc w:val="center"/>
        </w:trPr>
        <w:tc>
          <w:tcPr>
            <w:tcW w:w="2258" w:type="dxa"/>
            <w:tcBorders>
              <w:bottom w:val="nil"/>
            </w:tcBorders>
            <w:shd w:val="clear" w:color="auto" w:fill="auto"/>
            <w:hideMark/>
          </w:tcPr>
          <w:p w14:paraId="6C8AD5BB" w14:textId="77777777" w:rsidR="00675C2D" w:rsidRPr="00EF5447" w:rsidRDefault="00675C2D" w:rsidP="00E73D55">
            <w:pPr>
              <w:pStyle w:val="TAC"/>
            </w:pPr>
            <w:r w:rsidRPr="00EF5447">
              <w:rPr>
                <w:rFonts w:eastAsia="MS Mincho"/>
              </w:rPr>
              <w:t>DC_3A-21A_n79A</w:t>
            </w:r>
          </w:p>
        </w:tc>
        <w:tc>
          <w:tcPr>
            <w:tcW w:w="867" w:type="dxa"/>
            <w:shd w:val="clear" w:color="auto" w:fill="auto"/>
            <w:hideMark/>
          </w:tcPr>
          <w:p w14:paraId="25366B42" w14:textId="77777777" w:rsidR="00675C2D" w:rsidRPr="00EF5447" w:rsidRDefault="00675C2D" w:rsidP="00E73D55">
            <w:pPr>
              <w:pStyle w:val="TAC"/>
              <w:rPr>
                <w:rFonts w:eastAsia="MS Mincho"/>
              </w:rPr>
            </w:pPr>
            <w:r w:rsidRPr="00EF5447">
              <w:rPr>
                <w:rFonts w:eastAsia="MS Mincho"/>
              </w:rPr>
              <w:t>3</w:t>
            </w:r>
          </w:p>
        </w:tc>
        <w:tc>
          <w:tcPr>
            <w:tcW w:w="1066" w:type="dxa"/>
            <w:shd w:val="clear" w:color="auto" w:fill="auto"/>
            <w:noWrap/>
          </w:tcPr>
          <w:p w14:paraId="33BD946D" w14:textId="77777777" w:rsidR="00675C2D" w:rsidRPr="00EF5447" w:rsidRDefault="00675C2D" w:rsidP="00E73D55">
            <w:pPr>
              <w:pStyle w:val="TAC"/>
              <w:rPr>
                <w:rFonts w:eastAsia="MS Mincho"/>
              </w:rPr>
            </w:pPr>
            <w:r w:rsidRPr="00EF5447">
              <w:rPr>
                <w:rFonts w:eastAsia="MS Mincho"/>
              </w:rPr>
              <w:t>1774.2</w:t>
            </w:r>
          </w:p>
        </w:tc>
        <w:tc>
          <w:tcPr>
            <w:tcW w:w="746" w:type="dxa"/>
            <w:shd w:val="clear" w:color="auto" w:fill="auto"/>
            <w:noWrap/>
          </w:tcPr>
          <w:p w14:paraId="0AF3DE16" w14:textId="77777777" w:rsidR="00675C2D" w:rsidRPr="00EF5447" w:rsidRDefault="00675C2D" w:rsidP="00E73D55">
            <w:pPr>
              <w:pStyle w:val="TAC"/>
              <w:rPr>
                <w:rFonts w:eastAsia="MS Mincho"/>
              </w:rPr>
            </w:pPr>
            <w:r w:rsidRPr="00EF5447">
              <w:rPr>
                <w:rFonts w:eastAsia="MS Mincho"/>
              </w:rPr>
              <w:t>5</w:t>
            </w:r>
          </w:p>
        </w:tc>
        <w:tc>
          <w:tcPr>
            <w:tcW w:w="877" w:type="dxa"/>
            <w:shd w:val="clear" w:color="auto" w:fill="auto"/>
            <w:noWrap/>
          </w:tcPr>
          <w:p w14:paraId="489BA638" w14:textId="77777777" w:rsidR="00675C2D" w:rsidRPr="00EF5447" w:rsidRDefault="00675C2D" w:rsidP="00E73D55">
            <w:pPr>
              <w:pStyle w:val="TAC"/>
              <w:rPr>
                <w:rFonts w:eastAsia="MS Mincho"/>
              </w:rPr>
            </w:pPr>
            <w:r w:rsidRPr="00EF5447">
              <w:rPr>
                <w:rFonts w:eastAsia="MS Mincho"/>
              </w:rPr>
              <w:t>25</w:t>
            </w:r>
          </w:p>
        </w:tc>
        <w:tc>
          <w:tcPr>
            <w:tcW w:w="1299" w:type="dxa"/>
            <w:shd w:val="clear" w:color="auto" w:fill="auto"/>
            <w:noWrap/>
          </w:tcPr>
          <w:p w14:paraId="16447CFA" w14:textId="77777777" w:rsidR="00675C2D" w:rsidRPr="00EF5447" w:rsidRDefault="00675C2D" w:rsidP="00E73D55">
            <w:pPr>
              <w:pStyle w:val="TAC"/>
              <w:rPr>
                <w:rFonts w:eastAsia="MS Mincho"/>
              </w:rPr>
            </w:pPr>
            <w:r w:rsidRPr="00EF5447">
              <w:rPr>
                <w:rFonts w:eastAsia="MS Mincho"/>
              </w:rPr>
              <w:t>1869.2</w:t>
            </w:r>
          </w:p>
        </w:tc>
        <w:tc>
          <w:tcPr>
            <w:tcW w:w="700" w:type="dxa"/>
            <w:shd w:val="clear" w:color="auto" w:fill="auto"/>
          </w:tcPr>
          <w:p w14:paraId="5C7B32FF" w14:textId="77777777" w:rsidR="00675C2D" w:rsidRPr="00EF5447" w:rsidRDefault="00675C2D" w:rsidP="00E73D55">
            <w:pPr>
              <w:pStyle w:val="TAC"/>
              <w:rPr>
                <w:rFonts w:eastAsia="MS Mincho"/>
              </w:rPr>
            </w:pPr>
            <w:r w:rsidRPr="00EF5447">
              <w:rPr>
                <w:rFonts w:eastAsia="MS Mincho"/>
              </w:rPr>
              <w:t>17.8</w:t>
            </w:r>
          </w:p>
        </w:tc>
        <w:tc>
          <w:tcPr>
            <w:tcW w:w="1248" w:type="dxa"/>
            <w:shd w:val="clear" w:color="auto" w:fill="auto"/>
          </w:tcPr>
          <w:p w14:paraId="7D6058F8" w14:textId="77777777" w:rsidR="00675C2D" w:rsidRPr="00EF5447" w:rsidRDefault="00675C2D" w:rsidP="00E73D55">
            <w:pPr>
              <w:pStyle w:val="TAC"/>
              <w:rPr>
                <w:rFonts w:eastAsia="MS Mincho"/>
              </w:rPr>
            </w:pPr>
            <w:r w:rsidRPr="00EF5447">
              <w:rPr>
                <w:rFonts w:eastAsia="MS Mincho"/>
              </w:rPr>
              <w:t>IMD3</w:t>
            </w:r>
          </w:p>
        </w:tc>
      </w:tr>
      <w:tr w:rsidR="00675C2D" w:rsidRPr="00EF5447" w14:paraId="336292FD" w14:textId="77777777" w:rsidTr="00E73D55">
        <w:trPr>
          <w:trHeight w:val="22"/>
          <w:jc w:val="center"/>
        </w:trPr>
        <w:tc>
          <w:tcPr>
            <w:tcW w:w="2258" w:type="dxa"/>
            <w:tcBorders>
              <w:top w:val="nil"/>
              <w:bottom w:val="nil"/>
            </w:tcBorders>
            <w:shd w:val="clear" w:color="auto" w:fill="auto"/>
            <w:hideMark/>
          </w:tcPr>
          <w:p w14:paraId="2686E23D" w14:textId="77777777" w:rsidR="00675C2D" w:rsidRPr="00EF5447" w:rsidRDefault="00675C2D" w:rsidP="00E73D55">
            <w:pPr>
              <w:pStyle w:val="TAC"/>
            </w:pPr>
          </w:p>
        </w:tc>
        <w:tc>
          <w:tcPr>
            <w:tcW w:w="867" w:type="dxa"/>
            <w:shd w:val="clear" w:color="auto" w:fill="auto"/>
            <w:hideMark/>
          </w:tcPr>
          <w:p w14:paraId="1FA21275" w14:textId="77777777" w:rsidR="00675C2D" w:rsidRPr="00EF5447" w:rsidRDefault="00675C2D" w:rsidP="00E73D55">
            <w:pPr>
              <w:pStyle w:val="TAC"/>
              <w:rPr>
                <w:rFonts w:eastAsia="MS Mincho"/>
              </w:rPr>
            </w:pPr>
            <w:r w:rsidRPr="00EF5447">
              <w:rPr>
                <w:rFonts w:eastAsia="MS Mincho"/>
              </w:rPr>
              <w:t>21</w:t>
            </w:r>
          </w:p>
        </w:tc>
        <w:tc>
          <w:tcPr>
            <w:tcW w:w="1066" w:type="dxa"/>
            <w:shd w:val="clear" w:color="auto" w:fill="auto"/>
            <w:noWrap/>
          </w:tcPr>
          <w:p w14:paraId="27AAD33E" w14:textId="77777777" w:rsidR="00675C2D" w:rsidRPr="00EF5447" w:rsidRDefault="00675C2D" w:rsidP="00E73D55">
            <w:pPr>
              <w:pStyle w:val="TAC"/>
              <w:rPr>
                <w:rFonts w:eastAsia="MS Mincho"/>
              </w:rPr>
            </w:pPr>
            <w:r w:rsidRPr="00EF5447">
              <w:rPr>
                <w:rFonts w:eastAsia="MS Mincho"/>
              </w:rPr>
              <w:t>1450.4</w:t>
            </w:r>
          </w:p>
        </w:tc>
        <w:tc>
          <w:tcPr>
            <w:tcW w:w="746" w:type="dxa"/>
            <w:shd w:val="clear" w:color="auto" w:fill="auto"/>
            <w:noWrap/>
          </w:tcPr>
          <w:p w14:paraId="5F76C8F7" w14:textId="77777777" w:rsidR="00675C2D" w:rsidRPr="00EF5447" w:rsidRDefault="00675C2D" w:rsidP="00E73D55">
            <w:pPr>
              <w:pStyle w:val="TAC"/>
              <w:rPr>
                <w:rFonts w:eastAsia="MS Mincho"/>
              </w:rPr>
            </w:pPr>
            <w:r w:rsidRPr="00EF5447">
              <w:rPr>
                <w:rFonts w:eastAsia="MS Mincho"/>
              </w:rPr>
              <w:t>5</w:t>
            </w:r>
          </w:p>
        </w:tc>
        <w:tc>
          <w:tcPr>
            <w:tcW w:w="877" w:type="dxa"/>
            <w:shd w:val="clear" w:color="auto" w:fill="auto"/>
            <w:noWrap/>
          </w:tcPr>
          <w:p w14:paraId="6B088498" w14:textId="77777777" w:rsidR="00675C2D" w:rsidRPr="00EF5447" w:rsidRDefault="00675C2D" w:rsidP="00E73D55">
            <w:pPr>
              <w:pStyle w:val="TAC"/>
              <w:rPr>
                <w:rFonts w:eastAsia="MS Mincho"/>
              </w:rPr>
            </w:pPr>
            <w:r w:rsidRPr="00EF5447">
              <w:rPr>
                <w:rFonts w:eastAsia="MS Mincho"/>
              </w:rPr>
              <w:t>25</w:t>
            </w:r>
          </w:p>
        </w:tc>
        <w:tc>
          <w:tcPr>
            <w:tcW w:w="1299" w:type="dxa"/>
            <w:shd w:val="clear" w:color="auto" w:fill="auto"/>
            <w:noWrap/>
          </w:tcPr>
          <w:p w14:paraId="40D3A564" w14:textId="77777777" w:rsidR="00675C2D" w:rsidRPr="00EF5447" w:rsidRDefault="00675C2D" w:rsidP="00E73D55">
            <w:pPr>
              <w:pStyle w:val="TAC"/>
              <w:rPr>
                <w:rFonts w:eastAsia="MS Mincho"/>
              </w:rPr>
            </w:pPr>
            <w:r w:rsidRPr="00EF5447">
              <w:rPr>
                <w:rFonts w:eastAsia="MS Mincho"/>
              </w:rPr>
              <w:t>1498.4</w:t>
            </w:r>
          </w:p>
        </w:tc>
        <w:tc>
          <w:tcPr>
            <w:tcW w:w="700" w:type="dxa"/>
            <w:shd w:val="clear" w:color="auto" w:fill="auto"/>
          </w:tcPr>
          <w:p w14:paraId="127CD602" w14:textId="77777777" w:rsidR="00675C2D" w:rsidRPr="00EF5447" w:rsidRDefault="00675C2D" w:rsidP="00E73D55">
            <w:pPr>
              <w:pStyle w:val="TAC"/>
              <w:rPr>
                <w:rFonts w:eastAsia="MS Mincho"/>
              </w:rPr>
            </w:pPr>
            <w:r w:rsidRPr="00EF5447">
              <w:t>N/A</w:t>
            </w:r>
          </w:p>
        </w:tc>
        <w:tc>
          <w:tcPr>
            <w:tcW w:w="1248" w:type="dxa"/>
            <w:shd w:val="clear" w:color="auto" w:fill="auto"/>
          </w:tcPr>
          <w:p w14:paraId="5A2AB4AF" w14:textId="77777777" w:rsidR="00675C2D" w:rsidRPr="00EF5447" w:rsidRDefault="00675C2D" w:rsidP="00E73D55">
            <w:pPr>
              <w:pStyle w:val="TAC"/>
              <w:rPr>
                <w:rFonts w:eastAsia="MS Mincho"/>
              </w:rPr>
            </w:pPr>
            <w:r w:rsidRPr="00EF5447">
              <w:t>N/A</w:t>
            </w:r>
          </w:p>
        </w:tc>
      </w:tr>
      <w:tr w:rsidR="00675C2D" w:rsidRPr="00EF5447" w14:paraId="131D8263" w14:textId="77777777" w:rsidTr="00E73D55">
        <w:trPr>
          <w:trHeight w:val="22"/>
          <w:jc w:val="center"/>
        </w:trPr>
        <w:tc>
          <w:tcPr>
            <w:tcW w:w="2258" w:type="dxa"/>
            <w:tcBorders>
              <w:top w:val="nil"/>
              <w:bottom w:val="single" w:sz="4" w:space="0" w:color="auto"/>
            </w:tcBorders>
            <w:shd w:val="clear" w:color="auto" w:fill="auto"/>
          </w:tcPr>
          <w:p w14:paraId="67ADBF96" w14:textId="77777777" w:rsidR="00675C2D" w:rsidRPr="00EF5447" w:rsidRDefault="00675C2D" w:rsidP="00E73D55">
            <w:pPr>
              <w:pStyle w:val="TAC"/>
            </w:pPr>
          </w:p>
        </w:tc>
        <w:tc>
          <w:tcPr>
            <w:tcW w:w="867" w:type="dxa"/>
            <w:shd w:val="clear" w:color="auto" w:fill="auto"/>
          </w:tcPr>
          <w:p w14:paraId="0F9BC8DE" w14:textId="77777777" w:rsidR="00675C2D" w:rsidRPr="00EF5447" w:rsidRDefault="00675C2D" w:rsidP="00E73D55">
            <w:pPr>
              <w:pStyle w:val="TAC"/>
              <w:rPr>
                <w:rFonts w:eastAsia="MS Mincho"/>
              </w:rPr>
            </w:pPr>
            <w:r w:rsidRPr="00EF5447">
              <w:rPr>
                <w:rFonts w:eastAsia="MS Mincho"/>
              </w:rPr>
              <w:t>n79</w:t>
            </w:r>
          </w:p>
        </w:tc>
        <w:tc>
          <w:tcPr>
            <w:tcW w:w="1066" w:type="dxa"/>
            <w:shd w:val="clear" w:color="auto" w:fill="auto"/>
            <w:noWrap/>
          </w:tcPr>
          <w:p w14:paraId="6675AB49" w14:textId="77777777" w:rsidR="00675C2D" w:rsidRPr="00EF5447" w:rsidRDefault="00675C2D" w:rsidP="00E73D55">
            <w:pPr>
              <w:pStyle w:val="TAC"/>
              <w:rPr>
                <w:rFonts w:eastAsia="MS Mincho"/>
              </w:rPr>
            </w:pPr>
            <w:r w:rsidRPr="00EF5447">
              <w:rPr>
                <w:rFonts w:eastAsia="MS Mincho"/>
              </w:rPr>
              <w:t>4770</w:t>
            </w:r>
          </w:p>
        </w:tc>
        <w:tc>
          <w:tcPr>
            <w:tcW w:w="746" w:type="dxa"/>
            <w:shd w:val="clear" w:color="auto" w:fill="auto"/>
            <w:noWrap/>
          </w:tcPr>
          <w:p w14:paraId="4B390A07" w14:textId="77777777" w:rsidR="00675C2D" w:rsidRPr="00EF5447" w:rsidRDefault="00675C2D" w:rsidP="00E73D55">
            <w:pPr>
              <w:pStyle w:val="TAC"/>
              <w:rPr>
                <w:rFonts w:eastAsia="MS Mincho"/>
              </w:rPr>
            </w:pPr>
            <w:r w:rsidRPr="00EF5447">
              <w:rPr>
                <w:rFonts w:eastAsia="MS Mincho"/>
              </w:rPr>
              <w:t>40</w:t>
            </w:r>
          </w:p>
        </w:tc>
        <w:tc>
          <w:tcPr>
            <w:tcW w:w="877" w:type="dxa"/>
            <w:shd w:val="clear" w:color="auto" w:fill="auto"/>
            <w:noWrap/>
          </w:tcPr>
          <w:p w14:paraId="664287B5" w14:textId="77777777" w:rsidR="00675C2D" w:rsidRPr="00EF5447" w:rsidRDefault="00675C2D" w:rsidP="00E73D55">
            <w:pPr>
              <w:pStyle w:val="TAC"/>
              <w:rPr>
                <w:rFonts w:eastAsia="MS Mincho"/>
              </w:rPr>
            </w:pPr>
            <w:r w:rsidRPr="00EF5447">
              <w:rPr>
                <w:rFonts w:eastAsia="MS Mincho"/>
              </w:rPr>
              <w:t>216</w:t>
            </w:r>
          </w:p>
        </w:tc>
        <w:tc>
          <w:tcPr>
            <w:tcW w:w="1299" w:type="dxa"/>
            <w:shd w:val="clear" w:color="auto" w:fill="auto"/>
            <w:noWrap/>
          </w:tcPr>
          <w:p w14:paraId="215D0A71" w14:textId="77777777" w:rsidR="00675C2D" w:rsidRPr="00EF5447" w:rsidRDefault="00675C2D" w:rsidP="00E73D55">
            <w:pPr>
              <w:pStyle w:val="TAC"/>
              <w:rPr>
                <w:rFonts w:eastAsia="MS Mincho"/>
              </w:rPr>
            </w:pPr>
            <w:r w:rsidRPr="00EF5447">
              <w:rPr>
                <w:rFonts w:eastAsia="MS Mincho"/>
              </w:rPr>
              <w:t>4770</w:t>
            </w:r>
          </w:p>
        </w:tc>
        <w:tc>
          <w:tcPr>
            <w:tcW w:w="700" w:type="dxa"/>
            <w:shd w:val="clear" w:color="auto" w:fill="auto"/>
          </w:tcPr>
          <w:p w14:paraId="096642CF" w14:textId="77777777" w:rsidR="00675C2D" w:rsidRPr="00EF5447" w:rsidRDefault="00675C2D" w:rsidP="00E73D55">
            <w:pPr>
              <w:pStyle w:val="TAC"/>
            </w:pPr>
            <w:r w:rsidRPr="00EF5447">
              <w:t>N/A</w:t>
            </w:r>
          </w:p>
        </w:tc>
        <w:tc>
          <w:tcPr>
            <w:tcW w:w="1248" w:type="dxa"/>
            <w:shd w:val="clear" w:color="auto" w:fill="auto"/>
          </w:tcPr>
          <w:p w14:paraId="331DA3B1" w14:textId="77777777" w:rsidR="00675C2D" w:rsidRPr="00EF5447" w:rsidRDefault="00675C2D" w:rsidP="00E73D55">
            <w:pPr>
              <w:pStyle w:val="TAC"/>
            </w:pPr>
            <w:r w:rsidRPr="00EF5447">
              <w:t>N/A</w:t>
            </w:r>
          </w:p>
        </w:tc>
      </w:tr>
      <w:tr w:rsidR="00675C2D" w:rsidRPr="00EF5447" w14:paraId="26064191" w14:textId="77777777" w:rsidTr="00E73D55">
        <w:trPr>
          <w:trHeight w:val="22"/>
          <w:jc w:val="center"/>
        </w:trPr>
        <w:tc>
          <w:tcPr>
            <w:tcW w:w="2258" w:type="dxa"/>
            <w:tcBorders>
              <w:top w:val="nil"/>
              <w:bottom w:val="nil"/>
            </w:tcBorders>
            <w:shd w:val="clear" w:color="auto" w:fill="auto"/>
          </w:tcPr>
          <w:p w14:paraId="6E1FD592" w14:textId="77777777" w:rsidR="00675C2D" w:rsidRPr="00EF5447" w:rsidRDefault="00675C2D" w:rsidP="00E73D55">
            <w:pPr>
              <w:pStyle w:val="TAC"/>
            </w:pPr>
            <w:r w:rsidRPr="00EF5447">
              <w:t>DC_3A-32A_n1A</w:t>
            </w:r>
          </w:p>
        </w:tc>
        <w:tc>
          <w:tcPr>
            <w:tcW w:w="867" w:type="dxa"/>
            <w:shd w:val="clear" w:color="auto" w:fill="auto"/>
          </w:tcPr>
          <w:p w14:paraId="5651386D" w14:textId="77777777" w:rsidR="00675C2D" w:rsidRPr="00EF5447" w:rsidRDefault="00675C2D" w:rsidP="00E73D55">
            <w:pPr>
              <w:pStyle w:val="TAC"/>
              <w:rPr>
                <w:rFonts w:eastAsia="MS Mincho"/>
              </w:rPr>
            </w:pPr>
            <w:r w:rsidRPr="00EF5447">
              <w:rPr>
                <w:rFonts w:eastAsia="Malgun Gothic"/>
                <w:szCs w:val="18"/>
                <w:lang w:eastAsia="ko-KR"/>
              </w:rPr>
              <w:t>3</w:t>
            </w:r>
          </w:p>
        </w:tc>
        <w:tc>
          <w:tcPr>
            <w:tcW w:w="1066" w:type="dxa"/>
            <w:shd w:val="clear" w:color="auto" w:fill="auto"/>
            <w:noWrap/>
          </w:tcPr>
          <w:p w14:paraId="04EE8724" w14:textId="77777777" w:rsidR="00675C2D" w:rsidRPr="00EF5447" w:rsidRDefault="00675C2D" w:rsidP="00E73D55">
            <w:pPr>
              <w:pStyle w:val="TAC"/>
              <w:rPr>
                <w:rFonts w:eastAsia="MS Mincho"/>
              </w:rPr>
            </w:pPr>
            <w:r w:rsidRPr="00EF5447">
              <w:rPr>
                <w:rFonts w:cs="Arial"/>
              </w:rPr>
              <w:t>1720</w:t>
            </w:r>
          </w:p>
        </w:tc>
        <w:tc>
          <w:tcPr>
            <w:tcW w:w="746" w:type="dxa"/>
            <w:shd w:val="clear" w:color="auto" w:fill="auto"/>
            <w:noWrap/>
          </w:tcPr>
          <w:p w14:paraId="4DC325E0"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5290EC3F"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1CC41FFB" w14:textId="77777777" w:rsidR="00675C2D" w:rsidRPr="00EF5447" w:rsidRDefault="00675C2D" w:rsidP="00E73D55">
            <w:pPr>
              <w:pStyle w:val="TAC"/>
              <w:rPr>
                <w:rFonts w:eastAsia="MS Mincho"/>
              </w:rPr>
            </w:pPr>
            <w:r w:rsidRPr="00EF5447">
              <w:rPr>
                <w:rFonts w:cs="Arial"/>
              </w:rPr>
              <w:t>1815</w:t>
            </w:r>
          </w:p>
        </w:tc>
        <w:tc>
          <w:tcPr>
            <w:tcW w:w="700" w:type="dxa"/>
            <w:shd w:val="clear" w:color="auto" w:fill="auto"/>
          </w:tcPr>
          <w:p w14:paraId="2B0B93A9" w14:textId="77777777" w:rsidR="00675C2D" w:rsidRPr="00EF5447" w:rsidRDefault="00675C2D" w:rsidP="00E73D55">
            <w:pPr>
              <w:pStyle w:val="TAC"/>
            </w:pPr>
            <w:r w:rsidRPr="00EF5447">
              <w:rPr>
                <w:rFonts w:cs="Arial"/>
              </w:rPr>
              <w:t>N/A</w:t>
            </w:r>
          </w:p>
        </w:tc>
        <w:tc>
          <w:tcPr>
            <w:tcW w:w="1248" w:type="dxa"/>
            <w:shd w:val="clear" w:color="auto" w:fill="auto"/>
          </w:tcPr>
          <w:p w14:paraId="762C8C10" w14:textId="77777777" w:rsidR="00675C2D" w:rsidRPr="00EF5447" w:rsidRDefault="00675C2D" w:rsidP="00E73D55">
            <w:pPr>
              <w:pStyle w:val="TAC"/>
            </w:pPr>
            <w:r w:rsidRPr="00EF5447">
              <w:rPr>
                <w:rFonts w:cs="Arial"/>
              </w:rPr>
              <w:t>N/A</w:t>
            </w:r>
          </w:p>
        </w:tc>
      </w:tr>
      <w:tr w:rsidR="00675C2D" w:rsidRPr="00EF5447" w14:paraId="0202BA51" w14:textId="77777777" w:rsidTr="00E73D55">
        <w:trPr>
          <w:trHeight w:val="22"/>
          <w:jc w:val="center"/>
        </w:trPr>
        <w:tc>
          <w:tcPr>
            <w:tcW w:w="2258" w:type="dxa"/>
            <w:tcBorders>
              <w:top w:val="nil"/>
              <w:bottom w:val="nil"/>
            </w:tcBorders>
            <w:shd w:val="clear" w:color="auto" w:fill="auto"/>
          </w:tcPr>
          <w:p w14:paraId="590E25FA" w14:textId="77777777" w:rsidR="00675C2D" w:rsidRPr="00EF5447" w:rsidRDefault="00675C2D" w:rsidP="00E73D55">
            <w:pPr>
              <w:pStyle w:val="TAC"/>
            </w:pPr>
            <w:r>
              <w:t>DC_3C-32A_n1A</w:t>
            </w:r>
          </w:p>
        </w:tc>
        <w:tc>
          <w:tcPr>
            <w:tcW w:w="867" w:type="dxa"/>
            <w:shd w:val="clear" w:color="auto" w:fill="auto"/>
          </w:tcPr>
          <w:p w14:paraId="0ED3BA8B" w14:textId="77777777" w:rsidR="00675C2D" w:rsidRPr="00EF5447" w:rsidRDefault="00675C2D" w:rsidP="00E73D55">
            <w:pPr>
              <w:pStyle w:val="TAC"/>
              <w:rPr>
                <w:rFonts w:eastAsia="MS Mincho"/>
              </w:rPr>
            </w:pPr>
            <w:r w:rsidRPr="00EF5447">
              <w:rPr>
                <w:rFonts w:eastAsia="Malgun Gothic"/>
                <w:szCs w:val="18"/>
                <w:lang w:eastAsia="ko-KR"/>
              </w:rPr>
              <w:t>32</w:t>
            </w:r>
          </w:p>
        </w:tc>
        <w:tc>
          <w:tcPr>
            <w:tcW w:w="1066" w:type="dxa"/>
            <w:shd w:val="clear" w:color="auto" w:fill="auto"/>
            <w:noWrap/>
          </w:tcPr>
          <w:p w14:paraId="6BA82E5A" w14:textId="77777777" w:rsidR="00675C2D" w:rsidRPr="00EF5447" w:rsidRDefault="00675C2D" w:rsidP="00E73D55">
            <w:pPr>
              <w:pStyle w:val="TAC"/>
              <w:rPr>
                <w:rFonts w:eastAsia="MS Mincho"/>
              </w:rPr>
            </w:pPr>
            <w:r w:rsidRPr="00EF5447">
              <w:rPr>
                <w:rFonts w:cs="Arial"/>
              </w:rPr>
              <w:t>N/A</w:t>
            </w:r>
          </w:p>
        </w:tc>
        <w:tc>
          <w:tcPr>
            <w:tcW w:w="746" w:type="dxa"/>
            <w:shd w:val="clear" w:color="auto" w:fill="auto"/>
            <w:noWrap/>
          </w:tcPr>
          <w:p w14:paraId="2E0713F4"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609548C9"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5A163C5B" w14:textId="77777777" w:rsidR="00675C2D" w:rsidRPr="00EF5447" w:rsidRDefault="00675C2D" w:rsidP="00E73D55">
            <w:pPr>
              <w:pStyle w:val="TAC"/>
              <w:rPr>
                <w:rFonts w:eastAsia="MS Mincho"/>
              </w:rPr>
            </w:pPr>
            <w:r w:rsidRPr="00EF5447">
              <w:rPr>
                <w:rFonts w:cs="Arial"/>
              </w:rPr>
              <w:t>1480</w:t>
            </w:r>
          </w:p>
        </w:tc>
        <w:tc>
          <w:tcPr>
            <w:tcW w:w="700" w:type="dxa"/>
            <w:shd w:val="clear" w:color="auto" w:fill="auto"/>
          </w:tcPr>
          <w:p w14:paraId="22165A22" w14:textId="77777777" w:rsidR="00675C2D" w:rsidRPr="00EF5447" w:rsidRDefault="00675C2D" w:rsidP="00E73D55">
            <w:pPr>
              <w:pStyle w:val="TAC"/>
            </w:pPr>
            <w:r w:rsidRPr="00EF5447">
              <w:rPr>
                <w:rFonts w:cs="Arial"/>
              </w:rPr>
              <w:t>15.2</w:t>
            </w:r>
          </w:p>
        </w:tc>
        <w:tc>
          <w:tcPr>
            <w:tcW w:w="1248" w:type="dxa"/>
            <w:shd w:val="clear" w:color="auto" w:fill="auto"/>
          </w:tcPr>
          <w:p w14:paraId="4E8C937B" w14:textId="77777777" w:rsidR="00675C2D" w:rsidRPr="00EF5447" w:rsidRDefault="00675C2D" w:rsidP="00E73D55">
            <w:pPr>
              <w:pStyle w:val="TAC"/>
            </w:pPr>
            <w:r w:rsidRPr="00EF5447">
              <w:rPr>
                <w:rFonts w:cs="Arial"/>
              </w:rPr>
              <w:t>IMD3</w:t>
            </w:r>
            <w:r w:rsidRPr="00EF5447">
              <w:rPr>
                <w:rFonts w:cs="Arial"/>
                <w:vertAlign w:val="superscript"/>
              </w:rPr>
              <w:t>4</w:t>
            </w:r>
          </w:p>
        </w:tc>
      </w:tr>
      <w:tr w:rsidR="00675C2D" w:rsidRPr="00EF5447" w14:paraId="050E93FC" w14:textId="77777777" w:rsidTr="00E73D55">
        <w:trPr>
          <w:trHeight w:val="22"/>
          <w:jc w:val="center"/>
        </w:trPr>
        <w:tc>
          <w:tcPr>
            <w:tcW w:w="2258" w:type="dxa"/>
            <w:tcBorders>
              <w:top w:val="nil"/>
              <w:bottom w:val="single" w:sz="4" w:space="0" w:color="auto"/>
            </w:tcBorders>
            <w:shd w:val="clear" w:color="auto" w:fill="auto"/>
          </w:tcPr>
          <w:p w14:paraId="3DB266BB" w14:textId="77777777" w:rsidR="00675C2D" w:rsidRPr="00EF5447" w:rsidRDefault="00675C2D" w:rsidP="00E73D55">
            <w:pPr>
              <w:pStyle w:val="TAC"/>
            </w:pPr>
          </w:p>
        </w:tc>
        <w:tc>
          <w:tcPr>
            <w:tcW w:w="867" w:type="dxa"/>
            <w:shd w:val="clear" w:color="auto" w:fill="auto"/>
          </w:tcPr>
          <w:p w14:paraId="001BDB59" w14:textId="77777777" w:rsidR="00675C2D" w:rsidRPr="00EF5447" w:rsidRDefault="00675C2D" w:rsidP="00E73D55">
            <w:pPr>
              <w:pStyle w:val="TAC"/>
              <w:rPr>
                <w:rFonts w:eastAsia="MS Mincho"/>
              </w:rPr>
            </w:pPr>
            <w:r w:rsidRPr="00EF5447">
              <w:rPr>
                <w:rFonts w:eastAsia="MS Mincho"/>
              </w:rPr>
              <w:t>n1</w:t>
            </w:r>
          </w:p>
        </w:tc>
        <w:tc>
          <w:tcPr>
            <w:tcW w:w="1066" w:type="dxa"/>
            <w:shd w:val="clear" w:color="auto" w:fill="auto"/>
            <w:noWrap/>
          </w:tcPr>
          <w:p w14:paraId="47BA8D6B" w14:textId="77777777" w:rsidR="00675C2D" w:rsidRPr="00EF5447" w:rsidRDefault="00675C2D" w:rsidP="00E73D55">
            <w:pPr>
              <w:pStyle w:val="TAC"/>
              <w:rPr>
                <w:rFonts w:eastAsia="MS Mincho"/>
              </w:rPr>
            </w:pPr>
            <w:r w:rsidRPr="00EF5447">
              <w:rPr>
                <w:rFonts w:cs="Arial"/>
              </w:rPr>
              <w:t>1960</w:t>
            </w:r>
          </w:p>
        </w:tc>
        <w:tc>
          <w:tcPr>
            <w:tcW w:w="746" w:type="dxa"/>
            <w:shd w:val="clear" w:color="auto" w:fill="auto"/>
            <w:noWrap/>
          </w:tcPr>
          <w:p w14:paraId="5AD02287"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7DC98967"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37A937FE" w14:textId="77777777" w:rsidR="00675C2D" w:rsidRPr="00EF5447" w:rsidRDefault="00675C2D" w:rsidP="00E73D55">
            <w:pPr>
              <w:pStyle w:val="TAC"/>
              <w:rPr>
                <w:rFonts w:eastAsia="MS Mincho"/>
              </w:rPr>
            </w:pPr>
            <w:r w:rsidRPr="00EF5447">
              <w:rPr>
                <w:rFonts w:cs="Arial"/>
              </w:rPr>
              <w:t>2150</w:t>
            </w:r>
          </w:p>
        </w:tc>
        <w:tc>
          <w:tcPr>
            <w:tcW w:w="700" w:type="dxa"/>
            <w:shd w:val="clear" w:color="auto" w:fill="auto"/>
          </w:tcPr>
          <w:p w14:paraId="71D5E39C" w14:textId="77777777" w:rsidR="00675C2D" w:rsidRPr="00EF5447" w:rsidRDefault="00675C2D" w:rsidP="00E73D55">
            <w:pPr>
              <w:pStyle w:val="TAC"/>
            </w:pPr>
            <w:r w:rsidRPr="00EF5447">
              <w:rPr>
                <w:rFonts w:cs="Arial"/>
              </w:rPr>
              <w:t>N/A</w:t>
            </w:r>
          </w:p>
        </w:tc>
        <w:tc>
          <w:tcPr>
            <w:tcW w:w="1248" w:type="dxa"/>
            <w:shd w:val="clear" w:color="auto" w:fill="auto"/>
          </w:tcPr>
          <w:p w14:paraId="3589DDCB" w14:textId="77777777" w:rsidR="00675C2D" w:rsidRPr="00EF5447" w:rsidRDefault="00675C2D" w:rsidP="00E73D55">
            <w:pPr>
              <w:pStyle w:val="TAC"/>
            </w:pPr>
            <w:r w:rsidRPr="00EF5447">
              <w:rPr>
                <w:rFonts w:cs="Arial"/>
              </w:rPr>
              <w:t>N/A</w:t>
            </w:r>
          </w:p>
        </w:tc>
      </w:tr>
      <w:tr w:rsidR="00675C2D" w:rsidRPr="00EF5447" w14:paraId="7AA0A51B" w14:textId="77777777" w:rsidTr="00E73D55">
        <w:trPr>
          <w:trHeight w:val="22"/>
          <w:jc w:val="center"/>
        </w:trPr>
        <w:tc>
          <w:tcPr>
            <w:tcW w:w="2258" w:type="dxa"/>
            <w:tcBorders>
              <w:bottom w:val="nil"/>
            </w:tcBorders>
            <w:shd w:val="clear" w:color="auto" w:fill="auto"/>
          </w:tcPr>
          <w:p w14:paraId="1B4FD8DB" w14:textId="77777777" w:rsidR="00675C2D" w:rsidRDefault="00675C2D" w:rsidP="00E73D55">
            <w:pPr>
              <w:pStyle w:val="TAC"/>
              <w:rPr>
                <w:rFonts w:cs="Arial"/>
                <w:szCs w:val="18"/>
                <w:lang w:eastAsia="zh-CN"/>
              </w:rPr>
            </w:pPr>
            <w:r w:rsidRPr="00EF5447">
              <w:rPr>
                <w:rFonts w:cs="Arial"/>
                <w:szCs w:val="18"/>
                <w:lang w:eastAsia="zh-CN"/>
              </w:rPr>
              <w:t>DC_3A-32A_n78A</w:t>
            </w:r>
          </w:p>
          <w:p w14:paraId="613F06C6" w14:textId="77777777" w:rsidR="00675C2D" w:rsidRDefault="00675C2D" w:rsidP="00E73D55">
            <w:pPr>
              <w:pStyle w:val="TAC"/>
              <w:rPr>
                <w:rFonts w:cs="Arial"/>
                <w:szCs w:val="18"/>
                <w:lang w:eastAsia="zh-CN"/>
              </w:rPr>
            </w:pPr>
            <w:r w:rsidRPr="008B7DC2">
              <w:rPr>
                <w:rFonts w:cs="Arial"/>
                <w:szCs w:val="18"/>
                <w:lang w:eastAsia="zh-CN"/>
              </w:rPr>
              <w:t>DC_3C-32A_n78A</w:t>
            </w:r>
          </w:p>
          <w:p w14:paraId="49F3C321" w14:textId="77777777" w:rsidR="00675C2D" w:rsidRPr="002D3932" w:rsidRDefault="00675C2D" w:rsidP="00E73D55">
            <w:pPr>
              <w:pStyle w:val="TAC"/>
              <w:rPr>
                <w:rFonts w:cs="Arial"/>
                <w:szCs w:val="18"/>
                <w:lang w:eastAsia="zh-CN"/>
              </w:rPr>
            </w:pPr>
            <w:r>
              <w:rPr>
                <w:rFonts w:cs="Arial"/>
                <w:szCs w:val="18"/>
                <w:lang w:eastAsia="zh-CN"/>
              </w:rPr>
              <w:t>DC_3A-32A_n78C</w:t>
            </w:r>
          </w:p>
          <w:p w14:paraId="2791A3BA" w14:textId="77777777" w:rsidR="00675C2D" w:rsidRPr="00EF5447" w:rsidRDefault="00675C2D" w:rsidP="00E73D55">
            <w:pPr>
              <w:pStyle w:val="TAC"/>
            </w:pPr>
            <w:r w:rsidRPr="00EF5447">
              <w:rPr>
                <w:rFonts w:cs="Arial"/>
                <w:szCs w:val="18"/>
                <w:lang w:eastAsia="zh-CN"/>
              </w:rPr>
              <w:t>DC_3A-32A_n78(2A)</w:t>
            </w:r>
          </w:p>
        </w:tc>
        <w:tc>
          <w:tcPr>
            <w:tcW w:w="867" w:type="dxa"/>
            <w:shd w:val="clear" w:color="auto" w:fill="auto"/>
          </w:tcPr>
          <w:p w14:paraId="1942EF23" w14:textId="77777777" w:rsidR="00675C2D" w:rsidRPr="00EF5447" w:rsidRDefault="00675C2D" w:rsidP="00E73D55">
            <w:pPr>
              <w:pStyle w:val="TAC"/>
              <w:rPr>
                <w:rFonts w:eastAsia="MS Mincho"/>
              </w:rPr>
            </w:pPr>
            <w:r w:rsidRPr="00EF5447">
              <w:rPr>
                <w:rFonts w:eastAsia="MS Mincho" w:cs="Arial"/>
                <w:szCs w:val="18"/>
              </w:rPr>
              <w:t>3</w:t>
            </w:r>
          </w:p>
        </w:tc>
        <w:tc>
          <w:tcPr>
            <w:tcW w:w="1066" w:type="dxa"/>
            <w:shd w:val="clear" w:color="auto" w:fill="auto"/>
            <w:noWrap/>
          </w:tcPr>
          <w:p w14:paraId="37DCE004" w14:textId="77777777" w:rsidR="00675C2D" w:rsidRPr="00EF5447" w:rsidRDefault="00675C2D" w:rsidP="00E73D55">
            <w:pPr>
              <w:pStyle w:val="TAC"/>
              <w:rPr>
                <w:rFonts w:eastAsia="MS Mincho"/>
              </w:rPr>
            </w:pPr>
            <w:r w:rsidRPr="00EF5447">
              <w:rPr>
                <w:rFonts w:cs="Arial"/>
                <w:szCs w:val="18"/>
              </w:rPr>
              <w:t>1730</w:t>
            </w:r>
          </w:p>
        </w:tc>
        <w:tc>
          <w:tcPr>
            <w:tcW w:w="746" w:type="dxa"/>
            <w:shd w:val="clear" w:color="auto" w:fill="auto"/>
            <w:noWrap/>
          </w:tcPr>
          <w:p w14:paraId="2F8ACC2D" w14:textId="77777777" w:rsidR="00675C2D" w:rsidRPr="00EF5447" w:rsidRDefault="00675C2D" w:rsidP="00E73D55">
            <w:pPr>
              <w:pStyle w:val="TAC"/>
              <w:rPr>
                <w:rFonts w:eastAsia="MS Mincho"/>
              </w:rPr>
            </w:pPr>
            <w:r w:rsidRPr="00EF5447">
              <w:rPr>
                <w:rFonts w:cs="Arial"/>
                <w:szCs w:val="18"/>
              </w:rPr>
              <w:t>5</w:t>
            </w:r>
          </w:p>
        </w:tc>
        <w:tc>
          <w:tcPr>
            <w:tcW w:w="877" w:type="dxa"/>
            <w:shd w:val="clear" w:color="auto" w:fill="auto"/>
            <w:noWrap/>
          </w:tcPr>
          <w:p w14:paraId="7AC7A233" w14:textId="77777777" w:rsidR="00675C2D" w:rsidRPr="00EF5447" w:rsidRDefault="00675C2D" w:rsidP="00E73D55">
            <w:pPr>
              <w:pStyle w:val="TAC"/>
              <w:rPr>
                <w:rFonts w:eastAsia="MS Mincho"/>
              </w:rPr>
            </w:pPr>
            <w:r w:rsidRPr="00EF5447">
              <w:rPr>
                <w:rFonts w:cs="Arial"/>
                <w:szCs w:val="18"/>
              </w:rPr>
              <w:t>25</w:t>
            </w:r>
          </w:p>
        </w:tc>
        <w:tc>
          <w:tcPr>
            <w:tcW w:w="1299" w:type="dxa"/>
            <w:shd w:val="clear" w:color="auto" w:fill="auto"/>
            <w:noWrap/>
          </w:tcPr>
          <w:p w14:paraId="57A68625" w14:textId="77777777" w:rsidR="00675C2D" w:rsidRPr="00EF5447" w:rsidRDefault="00675C2D" w:rsidP="00E73D55">
            <w:pPr>
              <w:pStyle w:val="TAC"/>
              <w:rPr>
                <w:rFonts w:eastAsia="MS Mincho"/>
              </w:rPr>
            </w:pPr>
            <w:r w:rsidRPr="00EF5447">
              <w:rPr>
                <w:rFonts w:cs="Arial"/>
                <w:szCs w:val="18"/>
              </w:rPr>
              <w:t>1825</w:t>
            </w:r>
          </w:p>
        </w:tc>
        <w:tc>
          <w:tcPr>
            <w:tcW w:w="700" w:type="dxa"/>
            <w:shd w:val="clear" w:color="auto" w:fill="auto"/>
          </w:tcPr>
          <w:p w14:paraId="2A7530F4" w14:textId="77777777" w:rsidR="00675C2D" w:rsidRPr="00EF5447" w:rsidRDefault="00675C2D" w:rsidP="00E73D55">
            <w:pPr>
              <w:pStyle w:val="TAC"/>
            </w:pPr>
            <w:r w:rsidRPr="00EF5447">
              <w:rPr>
                <w:rFonts w:cs="Arial"/>
                <w:szCs w:val="18"/>
              </w:rPr>
              <w:t>N/A</w:t>
            </w:r>
          </w:p>
        </w:tc>
        <w:tc>
          <w:tcPr>
            <w:tcW w:w="1248" w:type="dxa"/>
            <w:shd w:val="clear" w:color="auto" w:fill="auto"/>
          </w:tcPr>
          <w:p w14:paraId="6CE3CF9D" w14:textId="77777777" w:rsidR="00675C2D" w:rsidRPr="00EF5447" w:rsidRDefault="00675C2D" w:rsidP="00E73D55">
            <w:pPr>
              <w:pStyle w:val="TAC"/>
            </w:pPr>
            <w:r w:rsidRPr="00EF5447">
              <w:rPr>
                <w:rFonts w:eastAsia="MS Mincho" w:cs="Arial"/>
                <w:szCs w:val="18"/>
              </w:rPr>
              <w:t>N/A</w:t>
            </w:r>
          </w:p>
        </w:tc>
      </w:tr>
      <w:tr w:rsidR="00675C2D" w:rsidRPr="00EF5447" w14:paraId="6DF5ABB2" w14:textId="77777777" w:rsidTr="00E73D55">
        <w:trPr>
          <w:trHeight w:val="22"/>
          <w:jc w:val="center"/>
        </w:trPr>
        <w:tc>
          <w:tcPr>
            <w:tcW w:w="2258" w:type="dxa"/>
            <w:tcBorders>
              <w:top w:val="nil"/>
              <w:bottom w:val="nil"/>
            </w:tcBorders>
            <w:shd w:val="clear" w:color="auto" w:fill="auto"/>
          </w:tcPr>
          <w:p w14:paraId="7FEAEC60" w14:textId="77777777" w:rsidR="00675C2D" w:rsidRPr="00EF5447" w:rsidRDefault="00675C2D" w:rsidP="00E73D55">
            <w:pPr>
              <w:pStyle w:val="TAC"/>
            </w:pPr>
          </w:p>
        </w:tc>
        <w:tc>
          <w:tcPr>
            <w:tcW w:w="867" w:type="dxa"/>
            <w:shd w:val="clear" w:color="auto" w:fill="auto"/>
          </w:tcPr>
          <w:p w14:paraId="727B0A8B" w14:textId="77777777" w:rsidR="00675C2D" w:rsidRPr="00EF5447" w:rsidRDefault="00675C2D" w:rsidP="00E73D55">
            <w:pPr>
              <w:pStyle w:val="TAC"/>
              <w:rPr>
                <w:rFonts w:eastAsia="MS Mincho"/>
              </w:rPr>
            </w:pPr>
            <w:r w:rsidRPr="00EF5447">
              <w:rPr>
                <w:rFonts w:eastAsia="MS Mincho" w:cs="Arial"/>
                <w:szCs w:val="18"/>
              </w:rPr>
              <w:t>32</w:t>
            </w:r>
          </w:p>
        </w:tc>
        <w:tc>
          <w:tcPr>
            <w:tcW w:w="1066" w:type="dxa"/>
            <w:shd w:val="clear" w:color="auto" w:fill="auto"/>
            <w:noWrap/>
          </w:tcPr>
          <w:p w14:paraId="75507772" w14:textId="77777777" w:rsidR="00675C2D" w:rsidRPr="00EF5447" w:rsidRDefault="00675C2D" w:rsidP="00E73D55">
            <w:pPr>
              <w:pStyle w:val="TAC"/>
              <w:rPr>
                <w:rFonts w:eastAsia="MS Mincho"/>
              </w:rPr>
            </w:pPr>
            <w:r w:rsidRPr="00EF5447">
              <w:rPr>
                <w:rFonts w:cs="Arial"/>
                <w:szCs w:val="18"/>
              </w:rPr>
              <w:t>N/A</w:t>
            </w:r>
          </w:p>
        </w:tc>
        <w:tc>
          <w:tcPr>
            <w:tcW w:w="746" w:type="dxa"/>
            <w:shd w:val="clear" w:color="auto" w:fill="auto"/>
            <w:noWrap/>
          </w:tcPr>
          <w:p w14:paraId="2B03417C" w14:textId="77777777" w:rsidR="00675C2D" w:rsidRPr="00EF5447" w:rsidRDefault="00675C2D" w:rsidP="00E73D55">
            <w:pPr>
              <w:pStyle w:val="TAC"/>
              <w:rPr>
                <w:rFonts w:eastAsia="MS Mincho"/>
              </w:rPr>
            </w:pPr>
            <w:r w:rsidRPr="00EF5447">
              <w:rPr>
                <w:rFonts w:cs="Arial"/>
                <w:szCs w:val="18"/>
              </w:rPr>
              <w:t>5</w:t>
            </w:r>
          </w:p>
        </w:tc>
        <w:tc>
          <w:tcPr>
            <w:tcW w:w="877" w:type="dxa"/>
            <w:shd w:val="clear" w:color="auto" w:fill="auto"/>
            <w:noWrap/>
          </w:tcPr>
          <w:p w14:paraId="36F3E945" w14:textId="77777777" w:rsidR="00675C2D" w:rsidRPr="00EF5447" w:rsidRDefault="00675C2D" w:rsidP="00E73D55">
            <w:pPr>
              <w:pStyle w:val="TAC"/>
              <w:rPr>
                <w:rFonts w:eastAsia="MS Mincho"/>
              </w:rPr>
            </w:pPr>
            <w:r w:rsidRPr="00EF5447">
              <w:rPr>
                <w:rFonts w:cs="Arial"/>
                <w:szCs w:val="18"/>
              </w:rPr>
              <w:t>25</w:t>
            </w:r>
          </w:p>
        </w:tc>
        <w:tc>
          <w:tcPr>
            <w:tcW w:w="1299" w:type="dxa"/>
            <w:shd w:val="clear" w:color="auto" w:fill="auto"/>
            <w:noWrap/>
          </w:tcPr>
          <w:p w14:paraId="4648D0E3" w14:textId="77777777" w:rsidR="00675C2D" w:rsidRPr="00EF5447" w:rsidRDefault="00675C2D" w:rsidP="00E73D55">
            <w:pPr>
              <w:pStyle w:val="TAC"/>
              <w:rPr>
                <w:rFonts w:eastAsia="MS Mincho"/>
              </w:rPr>
            </w:pPr>
            <w:r w:rsidRPr="00EF5447">
              <w:rPr>
                <w:rFonts w:cs="Arial"/>
                <w:szCs w:val="18"/>
              </w:rPr>
              <w:t>1470</w:t>
            </w:r>
          </w:p>
        </w:tc>
        <w:tc>
          <w:tcPr>
            <w:tcW w:w="700" w:type="dxa"/>
            <w:shd w:val="clear" w:color="auto" w:fill="auto"/>
          </w:tcPr>
          <w:p w14:paraId="72825F9D" w14:textId="77777777" w:rsidR="00675C2D" w:rsidRPr="00EF5447" w:rsidRDefault="00675C2D" w:rsidP="00E73D55">
            <w:pPr>
              <w:pStyle w:val="TAC"/>
            </w:pPr>
            <w:r w:rsidRPr="00EF5447">
              <w:rPr>
                <w:rFonts w:cs="Arial"/>
                <w:szCs w:val="18"/>
              </w:rPr>
              <w:t>4.9</w:t>
            </w:r>
          </w:p>
        </w:tc>
        <w:tc>
          <w:tcPr>
            <w:tcW w:w="1248" w:type="dxa"/>
            <w:shd w:val="clear" w:color="auto" w:fill="auto"/>
          </w:tcPr>
          <w:p w14:paraId="0E9B115C" w14:textId="77777777" w:rsidR="00675C2D" w:rsidRPr="00EF5447" w:rsidRDefault="00675C2D" w:rsidP="00E73D55">
            <w:pPr>
              <w:pStyle w:val="TAC"/>
            </w:pPr>
            <w:r w:rsidRPr="00EF5447">
              <w:rPr>
                <w:rFonts w:eastAsia="MS Mincho" w:cs="Arial"/>
                <w:szCs w:val="18"/>
              </w:rPr>
              <w:t>IMD4</w:t>
            </w:r>
          </w:p>
        </w:tc>
      </w:tr>
      <w:tr w:rsidR="00675C2D" w:rsidRPr="00EF5447" w14:paraId="1E0F5F3D" w14:textId="77777777" w:rsidTr="00E73D55">
        <w:trPr>
          <w:trHeight w:val="22"/>
          <w:jc w:val="center"/>
        </w:trPr>
        <w:tc>
          <w:tcPr>
            <w:tcW w:w="2258" w:type="dxa"/>
            <w:tcBorders>
              <w:top w:val="nil"/>
              <w:bottom w:val="nil"/>
            </w:tcBorders>
            <w:shd w:val="clear" w:color="auto" w:fill="auto"/>
          </w:tcPr>
          <w:p w14:paraId="04C8AB20" w14:textId="77777777" w:rsidR="00675C2D" w:rsidRPr="00EF5447" w:rsidRDefault="00675C2D" w:rsidP="00E73D55">
            <w:pPr>
              <w:pStyle w:val="TAC"/>
            </w:pPr>
          </w:p>
        </w:tc>
        <w:tc>
          <w:tcPr>
            <w:tcW w:w="867" w:type="dxa"/>
            <w:shd w:val="clear" w:color="auto" w:fill="auto"/>
          </w:tcPr>
          <w:p w14:paraId="2159ADFD" w14:textId="77777777" w:rsidR="00675C2D" w:rsidRPr="00EF5447" w:rsidRDefault="00675C2D" w:rsidP="00E73D55">
            <w:pPr>
              <w:pStyle w:val="TAC"/>
              <w:rPr>
                <w:rFonts w:eastAsia="MS Mincho"/>
              </w:rPr>
            </w:pPr>
            <w:r w:rsidRPr="00EF5447">
              <w:rPr>
                <w:rFonts w:eastAsia="MS Mincho" w:cs="Arial"/>
                <w:szCs w:val="18"/>
              </w:rPr>
              <w:t>n78</w:t>
            </w:r>
          </w:p>
        </w:tc>
        <w:tc>
          <w:tcPr>
            <w:tcW w:w="1066" w:type="dxa"/>
            <w:shd w:val="clear" w:color="auto" w:fill="auto"/>
            <w:noWrap/>
          </w:tcPr>
          <w:p w14:paraId="087481B4" w14:textId="77777777" w:rsidR="00675C2D" w:rsidRPr="00EF5447" w:rsidRDefault="00675C2D" w:rsidP="00E73D55">
            <w:pPr>
              <w:pStyle w:val="TAC"/>
              <w:rPr>
                <w:rFonts w:eastAsia="MS Mincho"/>
              </w:rPr>
            </w:pPr>
            <w:r w:rsidRPr="00EF5447">
              <w:rPr>
                <w:rFonts w:cs="Arial"/>
                <w:szCs w:val="18"/>
              </w:rPr>
              <w:t>3720</w:t>
            </w:r>
          </w:p>
        </w:tc>
        <w:tc>
          <w:tcPr>
            <w:tcW w:w="746" w:type="dxa"/>
            <w:shd w:val="clear" w:color="auto" w:fill="auto"/>
            <w:noWrap/>
          </w:tcPr>
          <w:p w14:paraId="78A0921B" w14:textId="77777777" w:rsidR="00675C2D" w:rsidRPr="00EF5447" w:rsidRDefault="00675C2D" w:rsidP="00E73D55">
            <w:pPr>
              <w:pStyle w:val="TAC"/>
              <w:rPr>
                <w:rFonts w:eastAsia="MS Mincho"/>
              </w:rPr>
            </w:pPr>
            <w:r w:rsidRPr="00EF5447">
              <w:rPr>
                <w:rFonts w:cs="Arial"/>
                <w:szCs w:val="18"/>
              </w:rPr>
              <w:t>10</w:t>
            </w:r>
          </w:p>
        </w:tc>
        <w:tc>
          <w:tcPr>
            <w:tcW w:w="877" w:type="dxa"/>
            <w:shd w:val="clear" w:color="auto" w:fill="auto"/>
            <w:noWrap/>
          </w:tcPr>
          <w:p w14:paraId="43120D18" w14:textId="77777777" w:rsidR="00675C2D" w:rsidRPr="00EF5447" w:rsidRDefault="00675C2D" w:rsidP="00E73D55">
            <w:pPr>
              <w:pStyle w:val="TAC"/>
              <w:rPr>
                <w:rFonts w:eastAsia="MS Mincho"/>
              </w:rPr>
            </w:pPr>
            <w:r w:rsidRPr="00EF5447">
              <w:rPr>
                <w:rFonts w:cs="Arial"/>
                <w:szCs w:val="18"/>
              </w:rPr>
              <w:t>50</w:t>
            </w:r>
          </w:p>
        </w:tc>
        <w:tc>
          <w:tcPr>
            <w:tcW w:w="1299" w:type="dxa"/>
            <w:shd w:val="clear" w:color="auto" w:fill="auto"/>
            <w:noWrap/>
          </w:tcPr>
          <w:p w14:paraId="268D3227" w14:textId="77777777" w:rsidR="00675C2D" w:rsidRPr="00EF5447" w:rsidRDefault="00675C2D" w:rsidP="00E73D55">
            <w:pPr>
              <w:pStyle w:val="TAC"/>
              <w:rPr>
                <w:rFonts w:eastAsia="MS Mincho"/>
              </w:rPr>
            </w:pPr>
            <w:r w:rsidRPr="00EF5447">
              <w:rPr>
                <w:rFonts w:cs="Arial"/>
                <w:szCs w:val="18"/>
              </w:rPr>
              <w:t>3720</w:t>
            </w:r>
          </w:p>
        </w:tc>
        <w:tc>
          <w:tcPr>
            <w:tcW w:w="700" w:type="dxa"/>
            <w:shd w:val="clear" w:color="auto" w:fill="auto"/>
          </w:tcPr>
          <w:p w14:paraId="11C9D33E" w14:textId="77777777" w:rsidR="00675C2D" w:rsidRPr="00EF5447" w:rsidRDefault="00675C2D" w:rsidP="00E73D55">
            <w:pPr>
              <w:pStyle w:val="TAC"/>
            </w:pPr>
            <w:r w:rsidRPr="00EF5447">
              <w:rPr>
                <w:rFonts w:cs="Arial"/>
                <w:szCs w:val="18"/>
              </w:rPr>
              <w:t>N/A</w:t>
            </w:r>
          </w:p>
        </w:tc>
        <w:tc>
          <w:tcPr>
            <w:tcW w:w="1248" w:type="dxa"/>
            <w:shd w:val="clear" w:color="auto" w:fill="auto"/>
          </w:tcPr>
          <w:p w14:paraId="06B9B989" w14:textId="77777777" w:rsidR="00675C2D" w:rsidRPr="00EF5447" w:rsidRDefault="00675C2D" w:rsidP="00E73D55">
            <w:pPr>
              <w:pStyle w:val="TAC"/>
            </w:pPr>
            <w:r w:rsidRPr="00EF5447">
              <w:rPr>
                <w:rFonts w:cs="Arial"/>
                <w:szCs w:val="18"/>
              </w:rPr>
              <w:t>N/A</w:t>
            </w:r>
          </w:p>
        </w:tc>
      </w:tr>
      <w:tr w:rsidR="00675C2D" w:rsidRPr="00EF5447" w14:paraId="435C3B85" w14:textId="77777777" w:rsidTr="00E73D55">
        <w:trPr>
          <w:trHeight w:val="22"/>
          <w:jc w:val="center"/>
        </w:trPr>
        <w:tc>
          <w:tcPr>
            <w:tcW w:w="2258" w:type="dxa"/>
            <w:tcBorders>
              <w:top w:val="nil"/>
              <w:bottom w:val="nil"/>
            </w:tcBorders>
            <w:shd w:val="clear" w:color="auto" w:fill="auto"/>
          </w:tcPr>
          <w:p w14:paraId="4EC56FEA" w14:textId="77777777" w:rsidR="00675C2D" w:rsidRPr="00EF5447" w:rsidRDefault="00675C2D" w:rsidP="00E73D55">
            <w:pPr>
              <w:pStyle w:val="TAC"/>
            </w:pPr>
          </w:p>
        </w:tc>
        <w:tc>
          <w:tcPr>
            <w:tcW w:w="867" w:type="dxa"/>
            <w:shd w:val="clear" w:color="auto" w:fill="auto"/>
          </w:tcPr>
          <w:p w14:paraId="07634C29" w14:textId="77777777" w:rsidR="00675C2D" w:rsidRPr="00EF5447" w:rsidRDefault="00675C2D" w:rsidP="00E73D55">
            <w:pPr>
              <w:pStyle w:val="TAC"/>
              <w:rPr>
                <w:rFonts w:eastAsia="MS Mincho"/>
              </w:rPr>
            </w:pPr>
            <w:r w:rsidRPr="00EF5447">
              <w:rPr>
                <w:rFonts w:eastAsia="MS Mincho" w:cs="Arial"/>
                <w:szCs w:val="18"/>
              </w:rPr>
              <w:t>3</w:t>
            </w:r>
          </w:p>
        </w:tc>
        <w:tc>
          <w:tcPr>
            <w:tcW w:w="1066" w:type="dxa"/>
            <w:shd w:val="clear" w:color="auto" w:fill="auto"/>
            <w:noWrap/>
          </w:tcPr>
          <w:p w14:paraId="076D86CE" w14:textId="77777777" w:rsidR="00675C2D" w:rsidRPr="00EF5447" w:rsidRDefault="00675C2D" w:rsidP="00E73D55">
            <w:pPr>
              <w:pStyle w:val="TAC"/>
              <w:rPr>
                <w:rFonts w:eastAsia="MS Mincho"/>
              </w:rPr>
            </w:pPr>
            <w:r w:rsidRPr="00EF5447">
              <w:rPr>
                <w:rFonts w:cs="Arial"/>
                <w:szCs w:val="18"/>
                <w:lang w:eastAsia="zh-CN"/>
              </w:rPr>
              <w:t>1775</w:t>
            </w:r>
          </w:p>
        </w:tc>
        <w:tc>
          <w:tcPr>
            <w:tcW w:w="746" w:type="dxa"/>
            <w:shd w:val="clear" w:color="auto" w:fill="auto"/>
            <w:noWrap/>
          </w:tcPr>
          <w:p w14:paraId="0FD9525F" w14:textId="77777777" w:rsidR="00675C2D" w:rsidRPr="00EF5447" w:rsidRDefault="00675C2D" w:rsidP="00E73D55">
            <w:pPr>
              <w:pStyle w:val="TAC"/>
              <w:rPr>
                <w:rFonts w:eastAsia="MS Mincho"/>
              </w:rPr>
            </w:pPr>
            <w:r w:rsidRPr="00EF5447">
              <w:rPr>
                <w:rFonts w:cs="Arial"/>
                <w:szCs w:val="18"/>
              </w:rPr>
              <w:t>5</w:t>
            </w:r>
          </w:p>
        </w:tc>
        <w:tc>
          <w:tcPr>
            <w:tcW w:w="877" w:type="dxa"/>
            <w:shd w:val="clear" w:color="auto" w:fill="auto"/>
            <w:noWrap/>
          </w:tcPr>
          <w:p w14:paraId="1F39CF92" w14:textId="77777777" w:rsidR="00675C2D" w:rsidRPr="00EF5447" w:rsidRDefault="00675C2D" w:rsidP="00E73D55">
            <w:pPr>
              <w:pStyle w:val="TAC"/>
              <w:rPr>
                <w:rFonts w:eastAsia="MS Mincho"/>
              </w:rPr>
            </w:pPr>
            <w:r w:rsidRPr="00EF5447">
              <w:rPr>
                <w:rFonts w:cs="Arial"/>
                <w:szCs w:val="18"/>
              </w:rPr>
              <w:t>25</w:t>
            </w:r>
          </w:p>
        </w:tc>
        <w:tc>
          <w:tcPr>
            <w:tcW w:w="1299" w:type="dxa"/>
            <w:shd w:val="clear" w:color="auto" w:fill="auto"/>
            <w:noWrap/>
          </w:tcPr>
          <w:p w14:paraId="07DCCB57" w14:textId="77777777" w:rsidR="00675C2D" w:rsidRPr="00EF5447" w:rsidRDefault="00675C2D" w:rsidP="00E73D55">
            <w:pPr>
              <w:pStyle w:val="TAC"/>
              <w:rPr>
                <w:rFonts w:eastAsia="MS Mincho"/>
              </w:rPr>
            </w:pPr>
            <w:r w:rsidRPr="00EF5447">
              <w:rPr>
                <w:rFonts w:cs="Arial"/>
                <w:szCs w:val="18"/>
              </w:rPr>
              <w:t>1870</w:t>
            </w:r>
          </w:p>
        </w:tc>
        <w:tc>
          <w:tcPr>
            <w:tcW w:w="700" w:type="dxa"/>
            <w:shd w:val="clear" w:color="auto" w:fill="auto"/>
          </w:tcPr>
          <w:p w14:paraId="3C717E08" w14:textId="77777777" w:rsidR="00675C2D" w:rsidRPr="00EF5447" w:rsidRDefault="00675C2D" w:rsidP="00E73D55">
            <w:pPr>
              <w:pStyle w:val="TAC"/>
            </w:pPr>
            <w:r w:rsidRPr="00EF5447">
              <w:rPr>
                <w:rFonts w:cs="Arial"/>
                <w:szCs w:val="18"/>
              </w:rPr>
              <w:t>N/A</w:t>
            </w:r>
          </w:p>
        </w:tc>
        <w:tc>
          <w:tcPr>
            <w:tcW w:w="1248" w:type="dxa"/>
            <w:shd w:val="clear" w:color="auto" w:fill="auto"/>
          </w:tcPr>
          <w:p w14:paraId="68FCBFF0" w14:textId="77777777" w:rsidR="00675C2D" w:rsidRPr="00EF5447" w:rsidRDefault="00675C2D" w:rsidP="00E73D55">
            <w:pPr>
              <w:pStyle w:val="TAC"/>
            </w:pPr>
            <w:r w:rsidRPr="00EF5447">
              <w:rPr>
                <w:rFonts w:eastAsia="MS Mincho" w:cs="Arial"/>
                <w:szCs w:val="18"/>
              </w:rPr>
              <w:t>N/A</w:t>
            </w:r>
          </w:p>
        </w:tc>
      </w:tr>
      <w:tr w:rsidR="00675C2D" w:rsidRPr="00EF5447" w14:paraId="2A09640B" w14:textId="77777777" w:rsidTr="00E73D55">
        <w:trPr>
          <w:trHeight w:val="22"/>
          <w:jc w:val="center"/>
        </w:trPr>
        <w:tc>
          <w:tcPr>
            <w:tcW w:w="2258" w:type="dxa"/>
            <w:tcBorders>
              <w:top w:val="nil"/>
              <w:bottom w:val="nil"/>
            </w:tcBorders>
            <w:shd w:val="clear" w:color="auto" w:fill="auto"/>
          </w:tcPr>
          <w:p w14:paraId="44643548" w14:textId="77777777" w:rsidR="00675C2D" w:rsidRPr="00EF5447" w:rsidRDefault="00675C2D" w:rsidP="00E73D55">
            <w:pPr>
              <w:pStyle w:val="TAC"/>
            </w:pPr>
          </w:p>
        </w:tc>
        <w:tc>
          <w:tcPr>
            <w:tcW w:w="867" w:type="dxa"/>
            <w:shd w:val="clear" w:color="auto" w:fill="auto"/>
          </w:tcPr>
          <w:p w14:paraId="535CEE6F" w14:textId="77777777" w:rsidR="00675C2D" w:rsidRPr="00EF5447" w:rsidRDefault="00675C2D" w:rsidP="00E73D55">
            <w:pPr>
              <w:pStyle w:val="TAC"/>
              <w:rPr>
                <w:rFonts w:eastAsia="MS Mincho"/>
              </w:rPr>
            </w:pPr>
            <w:r w:rsidRPr="00EF5447">
              <w:rPr>
                <w:rFonts w:eastAsia="MS Mincho" w:cs="Arial"/>
                <w:szCs w:val="18"/>
              </w:rPr>
              <w:t>32</w:t>
            </w:r>
          </w:p>
        </w:tc>
        <w:tc>
          <w:tcPr>
            <w:tcW w:w="1066" w:type="dxa"/>
            <w:shd w:val="clear" w:color="auto" w:fill="auto"/>
            <w:noWrap/>
          </w:tcPr>
          <w:p w14:paraId="2F340C04" w14:textId="77777777" w:rsidR="00675C2D" w:rsidRPr="00EF5447" w:rsidRDefault="00675C2D" w:rsidP="00E73D55">
            <w:pPr>
              <w:pStyle w:val="TAC"/>
              <w:rPr>
                <w:rFonts w:eastAsia="MS Mincho"/>
              </w:rPr>
            </w:pPr>
            <w:r w:rsidRPr="00EF5447">
              <w:rPr>
                <w:rFonts w:cs="Arial"/>
                <w:szCs w:val="18"/>
              </w:rPr>
              <w:t>N/A</w:t>
            </w:r>
          </w:p>
        </w:tc>
        <w:tc>
          <w:tcPr>
            <w:tcW w:w="746" w:type="dxa"/>
            <w:shd w:val="clear" w:color="auto" w:fill="auto"/>
            <w:noWrap/>
          </w:tcPr>
          <w:p w14:paraId="7ABDBA4F" w14:textId="77777777" w:rsidR="00675C2D" w:rsidRPr="00EF5447" w:rsidRDefault="00675C2D" w:rsidP="00E73D55">
            <w:pPr>
              <w:pStyle w:val="TAC"/>
              <w:rPr>
                <w:rFonts w:eastAsia="MS Mincho"/>
              </w:rPr>
            </w:pPr>
            <w:r w:rsidRPr="00EF5447">
              <w:rPr>
                <w:rFonts w:cs="Arial"/>
                <w:szCs w:val="18"/>
              </w:rPr>
              <w:t>5</w:t>
            </w:r>
          </w:p>
        </w:tc>
        <w:tc>
          <w:tcPr>
            <w:tcW w:w="877" w:type="dxa"/>
            <w:shd w:val="clear" w:color="auto" w:fill="auto"/>
            <w:noWrap/>
          </w:tcPr>
          <w:p w14:paraId="5BA16621" w14:textId="77777777" w:rsidR="00675C2D" w:rsidRPr="00EF5447" w:rsidRDefault="00675C2D" w:rsidP="00E73D55">
            <w:pPr>
              <w:pStyle w:val="TAC"/>
              <w:rPr>
                <w:rFonts w:eastAsia="MS Mincho"/>
              </w:rPr>
            </w:pPr>
            <w:r w:rsidRPr="00EF5447">
              <w:rPr>
                <w:rFonts w:cs="Arial"/>
                <w:szCs w:val="18"/>
              </w:rPr>
              <w:t>25</w:t>
            </w:r>
          </w:p>
        </w:tc>
        <w:tc>
          <w:tcPr>
            <w:tcW w:w="1299" w:type="dxa"/>
            <w:shd w:val="clear" w:color="auto" w:fill="auto"/>
            <w:noWrap/>
          </w:tcPr>
          <w:p w14:paraId="59D7DC86" w14:textId="77777777" w:rsidR="00675C2D" w:rsidRPr="00EF5447" w:rsidRDefault="00675C2D" w:rsidP="00E73D55">
            <w:pPr>
              <w:pStyle w:val="TAC"/>
              <w:rPr>
                <w:rFonts w:eastAsia="MS Mincho"/>
              </w:rPr>
            </w:pPr>
            <w:r w:rsidRPr="00EF5447">
              <w:rPr>
                <w:rFonts w:cs="Arial"/>
                <w:szCs w:val="18"/>
              </w:rPr>
              <w:t>1475</w:t>
            </w:r>
          </w:p>
        </w:tc>
        <w:tc>
          <w:tcPr>
            <w:tcW w:w="700" w:type="dxa"/>
            <w:shd w:val="clear" w:color="auto" w:fill="auto"/>
          </w:tcPr>
          <w:p w14:paraId="4933E708" w14:textId="77777777" w:rsidR="00675C2D" w:rsidRPr="00EF5447" w:rsidRDefault="00675C2D" w:rsidP="00E73D55">
            <w:pPr>
              <w:pStyle w:val="TAC"/>
            </w:pPr>
            <w:r w:rsidRPr="00EF5447">
              <w:rPr>
                <w:rFonts w:cs="Arial"/>
                <w:szCs w:val="18"/>
              </w:rPr>
              <w:t>0</w:t>
            </w:r>
          </w:p>
        </w:tc>
        <w:tc>
          <w:tcPr>
            <w:tcW w:w="1248" w:type="dxa"/>
            <w:shd w:val="clear" w:color="auto" w:fill="auto"/>
          </w:tcPr>
          <w:p w14:paraId="6732FC64" w14:textId="77777777" w:rsidR="00675C2D" w:rsidRPr="00EF5447" w:rsidRDefault="00675C2D" w:rsidP="00E73D55">
            <w:pPr>
              <w:pStyle w:val="TAC"/>
            </w:pPr>
            <w:r w:rsidRPr="00EF5447">
              <w:rPr>
                <w:rFonts w:eastAsia="MS Mincho" w:cs="Arial"/>
                <w:szCs w:val="18"/>
              </w:rPr>
              <w:t>IMD5</w:t>
            </w:r>
          </w:p>
        </w:tc>
      </w:tr>
      <w:tr w:rsidR="00675C2D" w:rsidRPr="00EF5447" w14:paraId="328CC38F" w14:textId="77777777" w:rsidTr="00E73D55">
        <w:trPr>
          <w:trHeight w:val="22"/>
          <w:jc w:val="center"/>
        </w:trPr>
        <w:tc>
          <w:tcPr>
            <w:tcW w:w="2258" w:type="dxa"/>
            <w:tcBorders>
              <w:top w:val="nil"/>
              <w:bottom w:val="single" w:sz="4" w:space="0" w:color="auto"/>
            </w:tcBorders>
            <w:shd w:val="clear" w:color="auto" w:fill="auto"/>
          </w:tcPr>
          <w:p w14:paraId="454FBA0F" w14:textId="77777777" w:rsidR="00675C2D" w:rsidRPr="00EF5447" w:rsidRDefault="00675C2D" w:rsidP="00E73D55">
            <w:pPr>
              <w:pStyle w:val="TAC"/>
            </w:pPr>
          </w:p>
        </w:tc>
        <w:tc>
          <w:tcPr>
            <w:tcW w:w="867" w:type="dxa"/>
            <w:shd w:val="clear" w:color="auto" w:fill="auto"/>
          </w:tcPr>
          <w:p w14:paraId="1EA1B6E8" w14:textId="77777777" w:rsidR="00675C2D" w:rsidRPr="00EF5447" w:rsidRDefault="00675C2D" w:rsidP="00E73D55">
            <w:pPr>
              <w:pStyle w:val="TAC"/>
              <w:rPr>
                <w:rFonts w:eastAsia="MS Mincho"/>
              </w:rPr>
            </w:pPr>
            <w:r w:rsidRPr="00EF5447">
              <w:rPr>
                <w:rFonts w:eastAsia="MS Mincho" w:cs="Arial"/>
                <w:szCs w:val="18"/>
              </w:rPr>
              <w:t>n78</w:t>
            </w:r>
          </w:p>
        </w:tc>
        <w:tc>
          <w:tcPr>
            <w:tcW w:w="1066" w:type="dxa"/>
            <w:shd w:val="clear" w:color="auto" w:fill="auto"/>
            <w:noWrap/>
          </w:tcPr>
          <w:p w14:paraId="3CF29382" w14:textId="77777777" w:rsidR="00675C2D" w:rsidRPr="00EF5447" w:rsidRDefault="00675C2D" w:rsidP="00E73D55">
            <w:pPr>
              <w:pStyle w:val="TAC"/>
              <w:rPr>
                <w:rFonts w:eastAsia="MS Mincho"/>
              </w:rPr>
            </w:pPr>
            <w:r w:rsidRPr="00EF5447">
              <w:rPr>
                <w:rFonts w:cs="Arial"/>
                <w:szCs w:val="18"/>
                <w:lang w:eastAsia="zh-CN"/>
              </w:rPr>
              <w:t>3400</w:t>
            </w:r>
          </w:p>
        </w:tc>
        <w:tc>
          <w:tcPr>
            <w:tcW w:w="746" w:type="dxa"/>
            <w:shd w:val="clear" w:color="auto" w:fill="auto"/>
            <w:noWrap/>
          </w:tcPr>
          <w:p w14:paraId="4111C907" w14:textId="77777777" w:rsidR="00675C2D" w:rsidRPr="00EF5447" w:rsidRDefault="00675C2D" w:rsidP="00E73D55">
            <w:pPr>
              <w:pStyle w:val="TAC"/>
              <w:rPr>
                <w:rFonts w:eastAsia="MS Mincho"/>
              </w:rPr>
            </w:pPr>
            <w:r w:rsidRPr="00EF5447">
              <w:rPr>
                <w:rFonts w:cs="Arial"/>
                <w:szCs w:val="18"/>
              </w:rPr>
              <w:t>10</w:t>
            </w:r>
          </w:p>
        </w:tc>
        <w:tc>
          <w:tcPr>
            <w:tcW w:w="877" w:type="dxa"/>
            <w:shd w:val="clear" w:color="auto" w:fill="auto"/>
            <w:noWrap/>
          </w:tcPr>
          <w:p w14:paraId="6259F379" w14:textId="77777777" w:rsidR="00675C2D" w:rsidRPr="00EF5447" w:rsidRDefault="00675C2D" w:rsidP="00E73D55">
            <w:pPr>
              <w:pStyle w:val="TAC"/>
              <w:rPr>
                <w:rFonts w:eastAsia="MS Mincho"/>
              </w:rPr>
            </w:pPr>
            <w:r w:rsidRPr="00EF5447">
              <w:rPr>
                <w:rFonts w:cs="Arial"/>
                <w:szCs w:val="18"/>
              </w:rPr>
              <w:t>50</w:t>
            </w:r>
          </w:p>
        </w:tc>
        <w:tc>
          <w:tcPr>
            <w:tcW w:w="1299" w:type="dxa"/>
            <w:shd w:val="clear" w:color="auto" w:fill="auto"/>
            <w:noWrap/>
          </w:tcPr>
          <w:p w14:paraId="2FDE524F" w14:textId="77777777" w:rsidR="00675C2D" w:rsidRPr="00EF5447" w:rsidRDefault="00675C2D" w:rsidP="00E73D55">
            <w:pPr>
              <w:pStyle w:val="TAC"/>
              <w:rPr>
                <w:rFonts w:eastAsia="MS Mincho"/>
              </w:rPr>
            </w:pPr>
            <w:r w:rsidRPr="00EF5447">
              <w:rPr>
                <w:rFonts w:cs="Arial"/>
                <w:szCs w:val="18"/>
                <w:lang w:eastAsia="zh-CN"/>
              </w:rPr>
              <w:t>3400</w:t>
            </w:r>
          </w:p>
        </w:tc>
        <w:tc>
          <w:tcPr>
            <w:tcW w:w="700" w:type="dxa"/>
            <w:shd w:val="clear" w:color="auto" w:fill="auto"/>
          </w:tcPr>
          <w:p w14:paraId="7F086302" w14:textId="77777777" w:rsidR="00675C2D" w:rsidRPr="00EF5447" w:rsidRDefault="00675C2D" w:rsidP="00E73D55">
            <w:pPr>
              <w:pStyle w:val="TAC"/>
            </w:pPr>
            <w:r w:rsidRPr="00EF5447">
              <w:rPr>
                <w:rFonts w:cs="Arial"/>
                <w:szCs w:val="18"/>
              </w:rPr>
              <w:t>N/A</w:t>
            </w:r>
          </w:p>
        </w:tc>
        <w:tc>
          <w:tcPr>
            <w:tcW w:w="1248" w:type="dxa"/>
            <w:shd w:val="clear" w:color="auto" w:fill="auto"/>
          </w:tcPr>
          <w:p w14:paraId="7FCB3A69" w14:textId="77777777" w:rsidR="00675C2D" w:rsidRPr="00EF5447" w:rsidRDefault="00675C2D" w:rsidP="00E73D55">
            <w:pPr>
              <w:pStyle w:val="TAC"/>
            </w:pPr>
            <w:r w:rsidRPr="00EF5447">
              <w:rPr>
                <w:rFonts w:cs="Arial"/>
                <w:szCs w:val="18"/>
              </w:rPr>
              <w:t>N/A</w:t>
            </w:r>
          </w:p>
        </w:tc>
      </w:tr>
      <w:tr w:rsidR="00675C2D" w:rsidRPr="00EF5447" w14:paraId="4EB34C88" w14:textId="77777777" w:rsidTr="00E73D55">
        <w:trPr>
          <w:trHeight w:val="22"/>
          <w:jc w:val="center"/>
        </w:trPr>
        <w:tc>
          <w:tcPr>
            <w:tcW w:w="2258" w:type="dxa"/>
            <w:vMerge w:val="restart"/>
            <w:tcBorders>
              <w:top w:val="nil"/>
            </w:tcBorders>
            <w:shd w:val="clear" w:color="auto" w:fill="auto"/>
          </w:tcPr>
          <w:p w14:paraId="5D3710B3" w14:textId="77777777" w:rsidR="00675C2D" w:rsidRDefault="00675C2D" w:rsidP="00E73D55">
            <w:pPr>
              <w:pStyle w:val="TAC"/>
            </w:pPr>
            <w:r>
              <w:t>DC_3A-38A_n28A</w:t>
            </w:r>
          </w:p>
          <w:p w14:paraId="2488955F" w14:textId="77777777" w:rsidR="00675C2D" w:rsidRPr="00EF5447" w:rsidRDefault="00675C2D" w:rsidP="00E73D55">
            <w:pPr>
              <w:pStyle w:val="TAC"/>
            </w:pPr>
            <w:r>
              <w:t>DC_3C-38A_n28A</w:t>
            </w:r>
          </w:p>
          <w:p w14:paraId="26D71808" w14:textId="77777777" w:rsidR="00675C2D" w:rsidRPr="00EF5447" w:rsidRDefault="00675C2D" w:rsidP="00E73D55">
            <w:pPr>
              <w:pStyle w:val="TAC"/>
            </w:pPr>
          </w:p>
        </w:tc>
        <w:tc>
          <w:tcPr>
            <w:tcW w:w="867" w:type="dxa"/>
            <w:shd w:val="clear" w:color="auto" w:fill="auto"/>
          </w:tcPr>
          <w:p w14:paraId="24C1BF6D" w14:textId="77777777" w:rsidR="00675C2D" w:rsidRPr="00EF5447" w:rsidRDefault="00675C2D" w:rsidP="00E73D55">
            <w:pPr>
              <w:pStyle w:val="TAC"/>
              <w:rPr>
                <w:rFonts w:eastAsia="MS Mincho" w:cs="Arial"/>
                <w:szCs w:val="18"/>
              </w:rPr>
            </w:pPr>
            <w:r>
              <w:rPr>
                <w:rFonts w:cs="Arial"/>
                <w:kern w:val="2"/>
                <w:szCs w:val="24"/>
              </w:rPr>
              <w:t>38</w:t>
            </w:r>
          </w:p>
        </w:tc>
        <w:tc>
          <w:tcPr>
            <w:tcW w:w="1066" w:type="dxa"/>
            <w:shd w:val="clear" w:color="auto" w:fill="auto"/>
            <w:noWrap/>
          </w:tcPr>
          <w:p w14:paraId="37D98E3E" w14:textId="77777777" w:rsidR="00675C2D" w:rsidRPr="00EF5447" w:rsidRDefault="00675C2D" w:rsidP="00E73D55">
            <w:pPr>
              <w:pStyle w:val="TAC"/>
              <w:rPr>
                <w:rFonts w:cs="Arial"/>
                <w:szCs w:val="18"/>
                <w:lang w:eastAsia="zh-CN"/>
              </w:rPr>
            </w:pPr>
            <w:r>
              <w:rPr>
                <w:rFonts w:cs="Arial"/>
                <w:kern w:val="2"/>
                <w:szCs w:val="24"/>
              </w:rPr>
              <w:t>2575</w:t>
            </w:r>
          </w:p>
        </w:tc>
        <w:tc>
          <w:tcPr>
            <w:tcW w:w="746" w:type="dxa"/>
            <w:shd w:val="clear" w:color="auto" w:fill="auto"/>
            <w:noWrap/>
          </w:tcPr>
          <w:p w14:paraId="3032AB9A" w14:textId="77777777" w:rsidR="00675C2D" w:rsidRPr="00EF5447" w:rsidRDefault="00675C2D" w:rsidP="00E73D55">
            <w:pPr>
              <w:pStyle w:val="TAC"/>
              <w:rPr>
                <w:rFonts w:cs="Arial"/>
                <w:szCs w:val="18"/>
              </w:rPr>
            </w:pPr>
            <w:r>
              <w:rPr>
                <w:rFonts w:cs="Arial"/>
                <w:kern w:val="2"/>
                <w:szCs w:val="24"/>
              </w:rPr>
              <w:t>5</w:t>
            </w:r>
          </w:p>
        </w:tc>
        <w:tc>
          <w:tcPr>
            <w:tcW w:w="877" w:type="dxa"/>
            <w:shd w:val="clear" w:color="auto" w:fill="auto"/>
            <w:noWrap/>
          </w:tcPr>
          <w:p w14:paraId="22EE0CF0" w14:textId="77777777" w:rsidR="00675C2D" w:rsidRPr="00EF5447" w:rsidRDefault="00675C2D" w:rsidP="00E73D55">
            <w:pPr>
              <w:pStyle w:val="TAC"/>
              <w:rPr>
                <w:rFonts w:cs="Arial"/>
                <w:szCs w:val="18"/>
              </w:rPr>
            </w:pPr>
            <w:r>
              <w:rPr>
                <w:rFonts w:cs="Arial"/>
                <w:kern w:val="2"/>
                <w:szCs w:val="24"/>
              </w:rPr>
              <w:t>25</w:t>
            </w:r>
          </w:p>
        </w:tc>
        <w:tc>
          <w:tcPr>
            <w:tcW w:w="1299" w:type="dxa"/>
            <w:shd w:val="clear" w:color="auto" w:fill="auto"/>
            <w:noWrap/>
          </w:tcPr>
          <w:p w14:paraId="21730C6F" w14:textId="77777777" w:rsidR="00675C2D" w:rsidRPr="00EF5447" w:rsidRDefault="00675C2D" w:rsidP="00E73D55">
            <w:pPr>
              <w:pStyle w:val="TAC"/>
              <w:rPr>
                <w:rFonts w:cs="Arial"/>
                <w:szCs w:val="18"/>
                <w:lang w:eastAsia="zh-CN"/>
              </w:rPr>
            </w:pPr>
            <w:r>
              <w:rPr>
                <w:rFonts w:cs="Arial"/>
                <w:kern w:val="2"/>
                <w:szCs w:val="24"/>
              </w:rPr>
              <w:t>2575</w:t>
            </w:r>
          </w:p>
        </w:tc>
        <w:tc>
          <w:tcPr>
            <w:tcW w:w="700" w:type="dxa"/>
            <w:shd w:val="clear" w:color="auto" w:fill="auto"/>
          </w:tcPr>
          <w:p w14:paraId="55B0CF78" w14:textId="77777777" w:rsidR="00675C2D" w:rsidRPr="00EF5447" w:rsidRDefault="00675C2D" w:rsidP="00E73D55">
            <w:pPr>
              <w:pStyle w:val="TAC"/>
              <w:rPr>
                <w:rFonts w:cs="Arial"/>
                <w:szCs w:val="18"/>
              </w:rPr>
            </w:pPr>
            <w:r>
              <w:rPr>
                <w:rFonts w:eastAsia="Malgun Gothic" w:cs="Arial"/>
                <w:kern w:val="2"/>
                <w:szCs w:val="24"/>
                <w:lang w:eastAsia="ko-KR"/>
              </w:rPr>
              <w:t>N/A</w:t>
            </w:r>
          </w:p>
        </w:tc>
        <w:tc>
          <w:tcPr>
            <w:tcW w:w="1248" w:type="dxa"/>
            <w:shd w:val="clear" w:color="auto" w:fill="auto"/>
          </w:tcPr>
          <w:p w14:paraId="7B1423EE" w14:textId="77777777" w:rsidR="00675C2D" w:rsidRPr="00EF5447" w:rsidRDefault="00675C2D" w:rsidP="00E73D55">
            <w:pPr>
              <w:pStyle w:val="TAC"/>
              <w:rPr>
                <w:rFonts w:cs="Arial"/>
                <w:szCs w:val="18"/>
              </w:rPr>
            </w:pPr>
            <w:r>
              <w:rPr>
                <w:rFonts w:eastAsia="Malgun Gothic" w:cs="Arial"/>
                <w:kern w:val="2"/>
                <w:szCs w:val="24"/>
                <w:lang w:eastAsia="ko-KR"/>
              </w:rPr>
              <w:t>N/A</w:t>
            </w:r>
          </w:p>
        </w:tc>
      </w:tr>
      <w:tr w:rsidR="00675C2D" w:rsidRPr="00EF5447" w14:paraId="01BD9C6B" w14:textId="77777777" w:rsidTr="00E73D55">
        <w:trPr>
          <w:trHeight w:val="22"/>
          <w:jc w:val="center"/>
        </w:trPr>
        <w:tc>
          <w:tcPr>
            <w:tcW w:w="2258" w:type="dxa"/>
            <w:vMerge/>
            <w:shd w:val="clear" w:color="auto" w:fill="auto"/>
          </w:tcPr>
          <w:p w14:paraId="4F8BECF9" w14:textId="77777777" w:rsidR="00675C2D" w:rsidRPr="00EF5447" w:rsidRDefault="00675C2D" w:rsidP="00E73D55">
            <w:pPr>
              <w:pStyle w:val="TAC"/>
            </w:pPr>
          </w:p>
        </w:tc>
        <w:tc>
          <w:tcPr>
            <w:tcW w:w="867" w:type="dxa"/>
            <w:shd w:val="clear" w:color="auto" w:fill="auto"/>
          </w:tcPr>
          <w:p w14:paraId="460EF80E" w14:textId="77777777" w:rsidR="00675C2D" w:rsidRPr="00EF5447" w:rsidRDefault="00675C2D" w:rsidP="00E73D55">
            <w:pPr>
              <w:pStyle w:val="TAC"/>
              <w:rPr>
                <w:rFonts w:eastAsia="MS Mincho" w:cs="Arial"/>
                <w:szCs w:val="18"/>
              </w:rPr>
            </w:pPr>
            <w:r>
              <w:rPr>
                <w:rFonts w:cs="Arial"/>
                <w:kern w:val="2"/>
                <w:szCs w:val="24"/>
              </w:rPr>
              <w:t>n28</w:t>
            </w:r>
          </w:p>
        </w:tc>
        <w:tc>
          <w:tcPr>
            <w:tcW w:w="1066" w:type="dxa"/>
            <w:shd w:val="clear" w:color="auto" w:fill="auto"/>
            <w:noWrap/>
          </w:tcPr>
          <w:p w14:paraId="474F04A2" w14:textId="77777777" w:rsidR="00675C2D" w:rsidRPr="00EF5447" w:rsidRDefault="00675C2D" w:rsidP="00E73D55">
            <w:pPr>
              <w:pStyle w:val="TAC"/>
              <w:rPr>
                <w:rFonts w:cs="Arial"/>
                <w:szCs w:val="18"/>
                <w:lang w:eastAsia="zh-CN"/>
              </w:rPr>
            </w:pPr>
            <w:r>
              <w:rPr>
                <w:rFonts w:cs="Arial"/>
                <w:kern w:val="2"/>
                <w:szCs w:val="24"/>
              </w:rPr>
              <w:t>725</w:t>
            </w:r>
          </w:p>
        </w:tc>
        <w:tc>
          <w:tcPr>
            <w:tcW w:w="746" w:type="dxa"/>
            <w:shd w:val="clear" w:color="auto" w:fill="auto"/>
            <w:noWrap/>
          </w:tcPr>
          <w:p w14:paraId="3D7182A2" w14:textId="77777777" w:rsidR="00675C2D" w:rsidRPr="00EF5447" w:rsidRDefault="00675C2D" w:rsidP="00E73D55">
            <w:pPr>
              <w:pStyle w:val="TAC"/>
              <w:rPr>
                <w:rFonts w:cs="Arial"/>
                <w:szCs w:val="18"/>
              </w:rPr>
            </w:pPr>
            <w:r>
              <w:rPr>
                <w:rFonts w:eastAsia="Malgun Gothic" w:cs="Arial"/>
                <w:kern w:val="2"/>
                <w:szCs w:val="24"/>
                <w:lang w:eastAsia="ko-KR"/>
              </w:rPr>
              <w:t>5</w:t>
            </w:r>
          </w:p>
        </w:tc>
        <w:tc>
          <w:tcPr>
            <w:tcW w:w="877" w:type="dxa"/>
            <w:shd w:val="clear" w:color="auto" w:fill="auto"/>
            <w:noWrap/>
          </w:tcPr>
          <w:p w14:paraId="46AD5B24" w14:textId="77777777" w:rsidR="00675C2D" w:rsidRPr="00EF5447" w:rsidRDefault="00675C2D" w:rsidP="00E73D55">
            <w:pPr>
              <w:pStyle w:val="TAC"/>
              <w:rPr>
                <w:rFonts w:cs="Arial"/>
                <w:szCs w:val="18"/>
              </w:rPr>
            </w:pPr>
            <w:r>
              <w:rPr>
                <w:rFonts w:eastAsia="Malgun Gothic" w:cs="Arial"/>
                <w:kern w:val="2"/>
                <w:szCs w:val="24"/>
                <w:lang w:eastAsia="ko-KR"/>
              </w:rPr>
              <w:t>25</w:t>
            </w:r>
          </w:p>
        </w:tc>
        <w:tc>
          <w:tcPr>
            <w:tcW w:w="1299" w:type="dxa"/>
            <w:shd w:val="clear" w:color="auto" w:fill="auto"/>
            <w:noWrap/>
          </w:tcPr>
          <w:p w14:paraId="038E4933" w14:textId="77777777" w:rsidR="00675C2D" w:rsidRPr="00EF5447" w:rsidRDefault="00675C2D" w:rsidP="00E73D55">
            <w:pPr>
              <w:pStyle w:val="TAC"/>
              <w:rPr>
                <w:rFonts w:cs="Arial"/>
                <w:szCs w:val="18"/>
                <w:lang w:eastAsia="zh-CN"/>
              </w:rPr>
            </w:pPr>
            <w:r>
              <w:rPr>
                <w:rFonts w:cs="Arial"/>
                <w:kern w:val="2"/>
                <w:szCs w:val="24"/>
              </w:rPr>
              <w:t>780</w:t>
            </w:r>
          </w:p>
        </w:tc>
        <w:tc>
          <w:tcPr>
            <w:tcW w:w="700" w:type="dxa"/>
            <w:shd w:val="clear" w:color="auto" w:fill="auto"/>
          </w:tcPr>
          <w:p w14:paraId="049AEA32" w14:textId="77777777" w:rsidR="00675C2D" w:rsidRPr="00EF5447" w:rsidRDefault="00675C2D" w:rsidP="00E73D55">
            <w:pPr>
              <w:pStyle w:val="TAC"/>
              <w:rPr>
                <w:rFonts w:cs="Arial"/>
                <w:szCs w:val="18"/>
              </w:rPr>
            </w:pPr>
            <w:r>
              <w:rPr>
                <w:rFonts w:eastAsia="Malgun Gothic" w:cs="Arial"/>
                <w:kern w:val="2"/>
                <w:szCs w:val="24"/>
                <w:lang w:eastAsia="ko-KR"/>
              </w:rPr>
              <w:t>N/A</w:t>
            </w:r>
          </w:p>
        </w:tc>
        <w:tc>
          <w:tcPr>
            <w:tcW w:w="1248" w:type="dxa"/>
            <w:shd w:val="clear" w:color="auto" w:fill="auto"/>
          </w:tcPr>
          <w:p w14:paraId="46172A46" w14:textId="77777777" w:rsidR="00675C2D" w:rsidRPr="00EF5447" w:rsidRDefault="00675C2D" w:rsidP="00E73D55">
            <w:pPr>
              <w:pStyle w:val="TAC"/>
              <w:rPr>
                <w:rFonts w:cs="Arial"/>
                <w:szCs w:val="18"/>
              </w:rPr>
            </w:pPr>
            <w:r>
              <w:rPr>
                <w:rFonts w:eastAsia="Malgun Gothic" w:cs="Arial"/>
                <w:kern w:val="2"/>
                <w:szCs w:val="24"/>
                <w:lang w:eastAsia="ko-KR"/>
              </w:rPr>
              <w:t>N/A</w:t>
            </w:r>
          </w:p>
        </w:tc>
      </w:tr>
      <w:tr w:rsidR="00675C2D" w:rsidRPr="00EF5447" w14:paraId="45C261BC" w14:textId="77777777" w:rsidTr="00E73D55">
        <w:trPr>
          <w:trHeight w:val="22"/>
          <w:jc w:val="center"/>
        </w:trPr>
        <w:tc>
          <w:tcPr>
            <w:tcW w:w="2258" w:type="dxa"/>
            <w:vMerge/>
            <w:tcBorders>
              <w:bottom w:val="single" w:sz="4" w:space="0" w:color="auto"/>
            </w:tcBorders>
            <w:shd w:val="clear" w:color="auto" w:fill="auto"/>
          </w:tcPr>
          <w:p w14:paraId="6226784E" w14:textId="77777777" w:rsidR="00675C2D" w:rsidRPr="00EF5447" w:rsidRDefault="00675C2D" w:rsidP="00E73D55">
            <w:pPr>
              <w:pStyle w:val="TAC"/>
            </w:pPr>
          </w:p>
        </w:tc>
        <w:tc>
          <w:tcPr>
            <w:tcW w:w="867" w:type="dxa"/>
            <w:shd w:val="clear" w:color="auto" w:fill="auto"/>
          </w:tcPr>
          <w:p w14:paraId="78E23475" w14:textId="77777777" w:rsidR="00675C2D" w:rsidRPr="00EF5447" w:rsidRDefault="00675C2D" w:rsidP="00E73D55">
            <w:pPr>
              <w:pStyle w:val="TAC"/>
              <w:rPr>
                <w:rFonts w:eastAsia="MS Mincho" w:cs="Arial"/>
                <w:szCs w:val="18"/>
              </w:rPr>
            </w:pPr>
            <w:r>
              <w:rPr>
                <w:rFonts w:cs="Arial"/>
                <w:kern w:val="2"/>
                <w:szCs w:val="24"/>
              </w:rPr>
              <w:t>3</w:t>
            </w:r>
          </w:p>
        </w:tc>
        <w:tc>
          <w:tcPr>
            <w:tcW w:w="1066" w:type="dxa"/>
            <w:shd w:val="clear" w:color="auto" w:fill="auto"/>
            <w:noWrap/>
          </w:tcPr>
          <w:p w14:paraId="19036178" w14:textId="77777777" w:rsidR="00675C2D" w:rsidRPr="00EF5447" w:rsidRDefault="00675C2D" w:rsidP="00E73D55">
            <w:pPr>
              <w:pStyle w:val="TAC"/>
              <w:rPr>
                <w:rFonts w:cs="Arial"/>
                <w:szCs w:val="18"/>
                <w:lang w:eastAsia="zh-CN"/>
              </w:rPr>
            </w:pPr>
            <w:r>
              <w:rPr>
                <w:rFonts w:cs="Arial"/>
                <w:kern w:val="2"/>
                <w:szCs w:val="24"/>
              </w:rPr>
              <w:t>1755</w:t>
            </w:r>
          </w:p>
        </w:tc>
        <w:tc>
          <w:tcPr>
            <w:tcW w:w="746" w:type="dxa"/>
            <w:shd w:val="clear" w:color="auto" w:fill="auto"/>
            <w:noWrap/>
          </w:tcPr>
          <w:p w14:paraId="31BF00E7" w14:textId="77777777" w:rsidR="00675C2D" w:rsidRPr="00EF5447" w:rsidRDefault="00675C2D" w:rsidP="00E73D55">
            <w:pPr>
              <w:pStyle w:val="TAC"/>
              <w:rPr>
                <w:rFonts w:cs="Arial"/>
                <w:szCs w:val="18"/>
              </w:rPr>
            </w:pPr>
            <w:r>
              <w:rPr>
                <w:rFonts w:cs="Arial"/>
                <w:kern w:val="2"/>
                <w:szCs w:val="24"/>
              </w:rPr>
              <w:t>5</w:t>
            </w:r>
          </w:p>
        </w:tc>
        <w:tc>
          <w:tcPr>
            <w:tcW w:w="877" w:type="dxa"/>
            <w:shd w:val="clear" w:color="auto" w:fill="auto"/>
            <w:noWrap/>
          </w:tcPr>
          <w:p w14:paraId="07925C43" w14:textId="77777777" w:rsidR="00675C2D" w:rsidRPr="00EF5447" w:rsidRDefault="00675C2D" w:rsidP="00E73D55">
            <w:pPr>
              <w:pStyle w:val="TAC"/>
              <w:rPr>
                <w:rFonts w:cs="Arial"/>
                <w:szCs w:val="18"/>
              </w:rPr>
            </w:pPr>
            <w:r>
              <w:rPr>
                <w:rFonts w:cs="Arial"/>
                <w:kern w:val="2"/>
                <w:szCs w:val="24"/>
              </w:rPr>
              <w:t>25</w:t>
            </w:r>
          </w:p>
        </w:tc>
        <w:tc>
          <w:tcPr>
            <w:tcW w:w="1299" w:type="dxa"/>
            <w:shd w:val="clear" w:color="auto" w:fill="auto"/>
            <w:noWrap/>
          </w:tcPr>
          <w:p w14:paraId="14EA2E9D" w14:textId="77777777" w:rsidR="00675C2D" w:rsidRPr="00EF5447" w:rsidRDefault="00675C2D" w:rsidP="00E73D55">
            <w:pPr>
              <w:pStyle w:val="TAC"/>
              <w:rPr>
                <w:rFonts w:cs="Arial"/>
                <w:szCs w:val="18"/>
                <w:lang w:eastAsia="zh-CN"/>
              </w:rPr>
            </w:pPr>
            <w:r>
              <w:rPr>
                <w:rFonts w:cs="Arial"/>
                <w:kern w:val="2"/>
                <w:szCs w:val="24"/>
              </w:rPr>
              <w:t>1850</w:t>
            </w:r>
          </w:p>
        </w:tc>
        <w:tc>
          <w:tcPr>
            <w:tcW w:w="700" w:type="dxa"/>
            <w:shd w:val="clear" w:color="auto" w:fill="auto"/>
          </w:tcPr>
          <w:p w14:paraId="770B0051" w14:textId="77777777" w:rsidR="00675C2D" w:rsidRPr="00EF5447" w:rsidRDefault="00675C2D" w:rsidP="00E73D55">
            <w:pPr>
              <w:pStyle w:val="TAC"/>
              <w:rPr>
                <w:rFonts w:cs="Arial"/>
                <w:szCs w:val="18"/>
              </w:rPr>
            </w:pPr>
            <w:r>
              <w:rPr>
                <w:rFonts w:cs="Arial"/>
                <w:kern w:val="2"/>
                <w:szCs w:val="24"/>
              </w:rPr>
              <w:t>26</w:t>
            </w:r>
          </w:p>
        </w:tc>
        <w:tc>
          <w:tcPr>
            <w:tcW w:w="1248" w:type="dxa"/>
            <w:shd w:val="clear" w:color="auto" w:fill="auto"/>
          </w:tcPr>
          <w:p w14:paraId="7C1827F8" w14:textId="77777777" w:rsidR="00675C2D" w:rsidRPr="00EF5447" w:rsidRDefault="00675C2D" w:rsidP="00E73D55">
            <w:pPr>
              <w:pStyle w:val="TAC"/>
              <w:rPr>
                <w:rFonts w:cs="Arial"/>
                <w:szCs w:val="18"/>
              </w:rPr>
            </w:pPr>
            <w:r>
              <w:rPr>
                <w:rFonts w:cs="Arial"/>
                <w:kern w:val="2"/>
                <w:szCs w:val="24"/>
                <w:lang w:eastAsia="ja-JP"/>
              </w:rPr>
              <w:t>IMD</w:t>
            </w:r>
            <w:r>
              <w:rPr>
                <w:rFonts w:cs="Arial"/>
                <w:kern w:val="2"/>
                <w:szCs w:val="24"/>
              </w:rPr>
              <w:t>2</w:t>
            </w:r>
          </w:p>
        </w:tc>
      </w:tr>
      <w:tr w:rsidR="00675C2D" w:rsidRPr="00EF5447" w14:paraId="09637452" w14:textId="77777777" w:rsidTr="00E73D55">
        <w:trPr>
          <w:trHeight w:val="54"/>
          <w:jc w:val="center"/>
        </w:trPr>
        <w:tc>
          <w:tcPr>
            <w:tcW w:w="2258" w:type="dxa"/>
            <w:tcBorders>
              <w:bottom w:val="nil"/>
            </w:tcBorders>
            <w:shd w:val="clear" w:color="auto" w:fill="auto"/>
            <w:hideMark/>
          </w:tcPr>
          <w:p w14:paraId="4D2C40E3" w14:textId="77777777" w:rsidR="00675C2D" w:rsidRPr="00EF5447" w:rsidRDefault="00675C2D" w:rsidP="00E73D55">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5C22B44" w14:textId="77777777" w:rsidR="00675C2D" w:rsidRPr="00EF5447" w:rsidRDefault="00675C2D" w:rsidP="00E73D55">
            <w:pPr>
              <w:pStyle w:val="TAC"/>
            </w:pPr>
            <w:r w:rsidRPr="00EF5447">
              <w:t>DC_3A-40C_n1A</w:t>
            </w:r>
          </w:p>
        </w:tc>
        <w:tc>
          <w:tcPr>
            <w:tcW w:w="867" w:type="dxa"/>
            <w:shd w:val="clear" w:color="auto" w:fill="auto"/>
            <w:hideMark/>
          </w:tcPr>
          <w:p w14:paraId="7502B1A2" w14:textId="77777777" w:rsidR="00675C2D" w:rsidRPr="00EF5447" w:rsidRDefault="00675C2D" w:rsidP="00E73D55">
            <w:pPr>
              <w:pStyle w:val="TAC"/>
              <w:rPr>
                <w:rFonts w:eastAsia="MS Mincho"/>
              </w:rPr>
            </w:pPr>
            <w:r w:rsidRPr="00EF5447">
              <w:rPr>
                <w:rFonts w:eastAsia="Batang"/>
              </w:rPr>
              <w:t>n1</w:t>
            </w:r>
          </w:p>
        </w:tc>
        <w:tc>
          <w:tcPr>
            <w:tcW w:w="1066" w:type="dxa"/>
            <w:shd w:val="clear" w:color="auto" w:fill="auto"/>
            <w:noWrap/>
          </w:tcPr>
          <w:p w14:paraId="03657D34" w14:textId="77777777" w:rsidR="00675C2D" w:rsidRPr="00EF5447" w:rsidRDefault="00675C2D" w:rsidP="00E73D55">
            <w:pPr>
              <w:pStyle w:val="TAC"/>
              <w:rPr>
                <w:rFonts w:eastAsia="MS Mincho"/>
              </w:rPr>
            </w:pPr>
            <w:r w:rsidRPr="00EF5447">
              <w:rPr>
                <w:rFonts w:cs="Arial"/>
              </w:rPr>
              <w:t>1950</w:t>
            </w:r>
          </w:p>
        </w:tc>
        <w:tc>
          <w:tcPr>
            <w:tcW w:w="746" w:type="dxa"/>
            <w:shd w:val="clear" w:color="auto" w:fill="auto"/>
            <w:noWrap/>
          </w:tcPr>
          <w:p w14:paraId="6780F65A"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5977B8F4"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60FF55CF" w14:textId="77777777" w:rsidR="00675C2D" w:rsidRPr="00EF5447" w:rsidRDefault="00675C2D" w:rsidP="00E73D55">
            <w:pPr>
              <w:pStyle w:val="TAC"/>
              <w:rPr>
                <w:rFonts w:eastAsia="MS Mincho"/>
              </w:rPr>
            </w:pPr>
            <w:r w:rsidRPr="00EF5447">
              <w:rPr>
                <w:rFonts w:cs="Arial"/>
              </w:rPr>
              <w:t>2140</w:t>
            </w:r>
          </w:p>
        </w:tc>
        <w:tc>
          <w:tcPr>
            <w:tcW w:w="700" w:type="dxa"/>
            <w:shd w:val="clear" w:color="auto" w:fill="auto"/>
          </w:tcPr>
          <w:p w14:paraId="3E8BD8FD"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1610463E" w14:textId="77777777" w:rsidR="00675C2D" w:rsidRPr="00EF5447" w:rsidRDefault="00675C2D" w:rsidP="00E73D55">
            <w:pPr>
              <w:pStyle w:val="TAC"/>
              <w:rPr>
                <w:rFonts w:eastAsia="MS Mincho"/>
              </w:rPr>
            </w:pPr>
            <w:r w:rsidRPr="00EF5447">
              <w:rPr>
                <w:rFonts w:eastAsia="Batang"/>
              </w:rPr>
              <w:t>N/A</w:t>
            </w:r>
          </w:p>
        </w:tc>
      </w:tr>
      <w:tr w:rsidR="00675C2D" w:rsidRPr="00EF5447" w14:paraId="74B9404A" w14:textId="77777777" w:rsidTr="00E73D55">
        <w:trPr>
          <w:trHeight w:val="22"/>
          <w:jc w:val="center"/>
        </w:trPr>
        <w:tc>
          <w:tcPr>
            <w:tcW w:w="2258" w:type="dxa"/>
            <w:tcBorders>
              <w:top w:val="nil"/>
              <w:bottom w:val="nil"/>
            </w:tcBorders>
            <w:shd w:val="clear" w:color="auto" w:fill="auto"/>
            <w:hideMark/>
          </w:tcPr>
          <w:p w14:paraId="47721F51" w14:textId="77777777" w:rsidR="00675C2D" w:rsidRPr="00EF5447" w:rsidRDefault="00675C2D" w:rsidP="00E73D55">
            <w:pPr>
              <w:pStyle w:val="TAC"/>
            </w:pPr>
          </w:p>
        </w:tc>
        <w:tc>
          <w:tcPr>
            <w:tcW w:w="867" w:type="dxa"/>
            <w:shd w:val="clear" w:color="auto" w:fill="auto"/>
            <w:hideMark/>
          </w:tcPr>
          <w:p w14:paraId="002842BE" w14:textId="77777777" w:rsidR="00675C2D" w:rsidRPr="00EF5447" w:rsidRDefault="00675C2D" w:rsidP="00E73D55">
            <w:pPr>
              <w:pStyle w:val="TAC"/>
              <w:rPr>
                <w:rFonts w:eastAsia="MS Mincho"/>
              </w:rPr>
            </w:pPr>
            <w:r w:rsidRPr="00EF5447">
              <w:rPr>
                <w:rFonts w:eastAsia="Batang"/>
              </w:rPr>
              <w:t>3</w:t>
            </w:r>
          </w:p>
        </w:tc>
        <w:tc>
          <w:tcPr>
            <w:tcW w:w="1066" w:type="dxa"/>
            <w:shd w:val="clear" w:color="auto" w:fill="auto"/>
            <w:noWrap/>
          </w:tcPr>
          <w:p w14:paraId="23951E1C" w14:textId="77777777" w:rsidR="00675C2D" w:rsidRPr="00EF5447" w:rsidRDefault="00675C2D" w:rsidP="00E73D55">
            <w:pPr>
              <w:pStyle w:val="TAC"/>
              <w:rPr>
                <w:rFonts w:eastAsia="MS Mincho"/>
              </w:rPr>
            </w:pPr>
            <w:r w:rsidRPr="00EF5447">
              <w:rPr>
                <w:rFonts w:cs="Arial"/>
              </w:rPr>
              <w:t>1735</w:t>
            </w:r>
          </w:p>
        </w:tc>
        <w:tc>
          <w:tcPr>
            <w:tcW w:w="746" w:type="dxa"/>
            <w:shd w:val="clear" w:color="auto" w:fill="auto"/>
            <w:noWrap/>
          </w:tcPr>
          <w:p w14:paraId="2AB0DCA9"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5E0E0201"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5A6FCC8F" w14:textId="77777777" w:rsidR="00675C2D" w:rsidRPr="00EF5447" w:rsidRDefault="00675C2D" w:rsidP="00E73D55">
            <w:pPr>
              <w:pStyle w:val="TAC"/>
              <w:rPr>
                <w:rFonts w:eastAsia="MS Mincho"/>
              </w:rPr>
            </w:pPr>
            <w:r w:rsidRPr="00EF5447">
              <w:rPr>
                <w:rFonts w:cs="Arial"/>
              </w:rPr>
              <w:t>1830</w:t>
            </w:r>
          </w:p>
        </w:tc>
        <w:tc>
          <w:tcPr>
            <w:tcW w:w="700" w:type="dxa"/>
            <w:shd w:val="clear" w:color="auto" w:fill="auto"/>
          </w:tcPr>
          <w:p w14:paraId="0E076EE2"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4E357AEA" w14:textId="77777777" w:rsidR="00675C2D" w:rsidRPr="00EF5447" w:rsidRDefault="00675C2D" w:rsidP="00E73D55">
            <w:pPr>
              <w:pStyle w:val="TAC"/>
              <w:rPr>
                <w:rFonts w:eastAsia="MS Mincho"/>
              </w:rPr>
            </w:pPr>
            <w:r w:rsidRPr="00EF5447">
              <w:rPr>
                <w:rFonts w:eastAsia="Batang"/>
              </w:rPr>
              <w:t>N/A</w:t>
            </w:r>
          </w:p>
        </w:tc>
      </w:tr>
      <w:tr w:rsidR="00675C2D" w:rsidRPr="00EF5447" w14:paraId="5A75906E" w14:textId="77777777" w:rsidTr="00E73D55">
        <w:trPr>
          <w:trHeight w:val="22"/>
          <w:jc w:val="center"/>
        </w:trPr>
        <w:tc>
          <w:tcPr>
            <w:tcW w:w="2258" w:type="dxa"/>
            <w:tcBorders>
              <w:top w:val="nil"/>
              <w:bottom w:val="single" w:sz="4" w:space="0" w:color="auto"/>
            </w:tcBorders>
            <w:shd w:val="clear" w:color="auto" w:fill="auto"/>
          </w:tcPr>
          <w:p w14:paraId="01E45C8F" w14:textId="77777777" w:rsidR="00675C2D" w:rsidRPr="00EF5447" w:rsidRDefault="00675C2D" w:rsidP="00E73D55">
            <w:pPr>
              <w:pStyle w:val="TAC"/>
            </w:pPr>
          </w:p>
        </w:tc>
        <w:tc>
          <w:tcPr>
            <w:tcW w:w="867" w:type="dxa"/>
            <w:shd w:val="clear" w:color="auto" w:fill="auto"/>
          </w:tcPr>
          <w:p w14:paraId="30BF8F39" w14:textId="77777777" w:rsidR="00675C2D" w:rsidRPr="00EF5447" w:rsidRDefault="00675C2D" w:rsidP="00E73D55">
            <w:pPr>
              <w:pStyle w:val="TAC"/>
              <w:rPr>
                <w:rFonts w:eastAsia="MS Mincho"/>
              </w:rPr>
            </w:pPr>
            <w:r w:rsidRPr="00EF5447">
              <w:rPr>
                <w:rFonts w:eastAsia="Batang"/>
              </w:rPr>
              <w:t>40</w:t>
            </w:r>
          </w:p>
        </w:tc>
        <w:tc>
          <w:tcPr>
            <w:tcW w:w="1066" w:type="dxa"/>
            <w:shd w:val="clear" w:color="auto" w:fill="auto"/>
            <w:noWrap/>
          </w:tcPr>
          <w:p w14:paraId="3FE65D2B" w14:textId="77777777" w:rsidR="00675C2D" w:rsidRPr="00EF5447" w:rsidRDefault="00675C2D" w:rsidP="00E73D55">
            <w:pPr>
              <w:pStyle w:val="TAC"/>
              <w:rPr>
                <w:rFonts w:eastAsia="MS Mincho"/>
              </w:rPr>
            </w:pPr>
            <w:r w:rsidRPr="00EF5447">
              <w:rPr>
                <w:rFonts w:cs="Arial"/>
              </w:rPr>
              <w:t>2380</w:t>
            </w:r>
          </w:p>
        </w:tc>
        <w:tc>
          <w:tcPr>
            <w:tcW w:w="746" w:type="dxa"/>
            <w:shd w:val="clear" w:color="auto" w:fill="auto"/>
            <w:noWrap/>
          </w:tcPr>
          <w:p w14:paraId="039114D7" w14:textId="77777777" w:rsidR="00675C2D" w:rsidRPr="00EF5447" w:rsidRDefault="00675C2D" w:rsidP="00E73D55">
            <w:pPr>
              <w:pStyle w:val="TAC"/>
              <w:rPr>
                <w:rFonts w:eastAsia="MS Mincho"/>
              </w:rPr>
            </w:pPr>
            <w:r w:rsidRPr="00EF5447">
              <w:rPr>
                <w:rFonts w:cs="Arial"/>
              </w:rPr>
              <w:t>5</w:t>
            </w:r>
          </w:p>
        </w:tc>
        <w:tc>
          <w:tcPr>
            <w:tcW w:w="877" w:type="dxa"/>
            <w:shd w:val="clear" w:color="auto" w:fill="auto"/>
            <w:noWrap/>
          </w:tcPr>
          <w:p w14:paraId="6FD923E4" w14:textId="77777777" w:rsidR="00675C2D" w:rsidRPr="00EF5447" w:rsidRDefault="00675C2D" w:rsidP="00E73D55">
            <w:pPr>
              <w:pStyle w:val="TAC"/>
              <w:rPr>
                <w:rFonts w:eastAsia="MS Mincho"/>
              </w:rPr>
            </w:pPr>
            <w:r w:rsidRPr="00EF5447">
              <w:rPr>
                <w:rFonts w:cs="Arial"/>
              </w:rPr>
              <w:t>25</w:t>
            </w:r>
          </w:p>
        </w:tc>
        <w:tc>
          <w:tcPr>
            <w:tcW w:w="1299" w:type="dxa"/>
            <w:shd w:val="clear" w:color="auto" w:fill="auto"/>
            <w:noWrap/>
          </w:tcPr>
          <w:p w14:paraId="7842CCF9" w14:textId="77777777" w:rsidR="00675C2D" w:rsidRPr="00EF5447" w:rsidRDefault="00675C2D" w:rsidP="00E73D55">
            <w:pPr>
              <w:pStyle w:val="TAC"/>
              <w:rPr>
                <w:rFonts w:eastAsia="MS Mincho"/>
              </w:rPr>
            </w:pPr>
            <w:r w:rsidRPr="00EF5447">
              <w:rPr>
                <w:rFonts w:cs="Arial"/>
              </w:rPr>
              <w:t>2380</w:t>
            </w:r>
          </w:p>
        </w:tc>
        <w:tc>
          <w:tcPr>
            <w:tcW w:w="700" w:type="dxa"/>
            <w:shd w:val="clear" w:color="auto" w:fill="auto"/>
          </w:tcPr>
          <w:p w14:paraId="35BE6312" w14:textId="77777777" w:rsidR="00675C2D" w:rsidRPr="00EF5447" w:rsidRDefault="00675C2D" w:rsidP="00E73D55">
            <w:pPr>
              <w:pStyle w:val="TAC"/>
            </w:pPr>
            <w:r w:rsidRPr="00EF5447">
              <w:rPr>
                <w:rFonts w:cs="Arial"/>
              </w:rPr>
              <w:t>8.0</w:t>
            </w:r>
          </w:p>
        </w:tc>
        <w:tc>
          <w:tcPr>
            <w:tcW w:w="1248" w:type="dxa"/>
            <w:shd w:val="clear" w:color="auto" w:fill="auto"/>
          </w:tcPr>
          <w:p w14:paraId="63EB71B1" w14:textId="77777777" w:rsidR="00675C2D" w:rsidRPr="00EF5447" w:rsidRDefault="00675C2D" w:rsidP="00E73D55">
            <w:pPr>
              <w:pStyle w:val="TAC"/>
            </w:pPr>
            <w:r w:rsidRPr="00EF5447">
              <w:rPr>
                <w:rFonts w:eastAsia="Batang"/>
              </w:rPr>
              <w:t>IMD5</w:t>
            </w:r>
          </w:p>
        </w:tc>
      </w:tr>
      <w:tr w:rsidR="00675C2D" w:rsidRPr="00EF5447" w14:paraId="0EDDCB64" w14:textId="77777777" w:rsidTr="00E73D55">
        <w:trPr>
          <w:trHeight w:val="22"/>
          <w:jc w:val="center"/>
        </w:trPr>
        <w:tc>
          <w:tcPr>
            <w:tcW w:w="2258" w:type="dxa"/>
            <w:tcBorders>
              <w:top w:val="nil"/>
              <w:bottom w:val="nil"/>
            </w:tcBorders>
            <w:shd w:val="clear" w:color="auto" w:fill="auto"/>
          </w:tcPr>
          <w:p w14:paraId="6B32B2D6" w14:textId="77777777" w:rsidR="00675C2D" w:rsidRPr="00EF5447" w:rsidRDefault="00675C2D" w:rsidP="00E73D55">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303A4A5" w14:textId="77777777" w:rsidR="00675C2D" w:rsidRPr="00EF5447" w:rsidRDefault="00675C2D" w:rsidP="00E73D55">
            <w:pPr>
              <w:pStyle w:val="TAC"/>
            </w:pPr>
            <w:r w:rsidRPr="00EF5447">
              <w:t>DC_3A-40C_n78A</w:t>
            </w:r>
          </w:p>
        </w:tc>
        <w:tc>
          <w:tcPr>
            <w:tcW w:w="867" w:type="dxa"/>
            <w:shd w:val="clear" w:color="auto" w:fill="auto"/>
          </w:tcPr>
          <w:p w14:paraId="0DD00CCF" w14:textId="77777777" w:rsidR="00675C2D" w:rsidRPr="00EF5447" w:rsidRDefault="00675C2D" w:rsidP="00E73D55">
            <w:pPr>
              <w:pStyle w:val="TAC"/>
              <w:rPr>
                <w:rFonts w:eastAsia="Batang"/>
              </w:rPr>
            </w:pPr>
            <w:r w:rsidRPr="00EF5447">
              <w:t>3</w:t>
            </w:r>
          </w:p>
        </w:tc>
        <w:tc>
          <w:tcPr>
            <w:tcW w:w="1066" w:type="dxa"/>
            <w:shd w:val="clear" w:color="auto" w:fill="auto"/>
            <w:noWrap/>
          </w:tcPr>
          <w:p w14:paraId="018823E4" w14:textId="77777777" w:rsidR="00675C2D" w:rsidRPr="00EF5447" w:rsidRDefault="00675C2D" w:rsidP="00E73D55">
            <w:pPr>
              <w:pStyle w:val="TAC"/>
              <w:rPr>
                <w:rFonts w:cs="Arial"/>
              </w:rPr>
            </w:pPr>
            <w:r w:rsidRPr="00EF5447">
              <w:rPr>
                <w:rFonts w:eastAsia="Malgun Gothic"/>
                <w:szCs w:val="18"/>
                <w:lang w:eastAsia="ko-KR"/>
              </w:rPr>
              <w:t>1775</w:t>
            </w:r>
          </w:p>
        </w:tc>
        <w:tc>
          <w:tcPr>
            <w:tcW w:w="746" w:type="dxa"/>
            <w:shd w:val="clear" w:color="auto" w:fill="auto"/>
            <w:noWrap/>
          </w:tcPr>
          <w:p w14:paraId="5ED58844" w14:textId="77777777" w:rsidR="00675C2D" w:rsidRPr="00EF5447" w:rsidRDefault="00675C2D" w:rsidP="00E73D55">
            <w:pPr>
              <w:pStyle w:val="TAC"/>
              <w:rPr>
                <w:rFonts w:cs="Arial"/>
              </w:rPr>
            </w:pPr>
            <w:r w:rsidRPr="00EF5447">
              <w:rPr>
                <w:rFonts w:eastAsia="Malgun Gothic"/>
                <w:szCs w:val="18"/>
                <w:lang w:eastAsia="ko-KR"/>
              </w:rPr>
              <w:t>5</w:t>
            </w:r>
          </w:p>
        </w:tc>
        <w:tc>
          <w:tcPr>
            <w:tcW w:w="877" w:type="dxa"/>
            <w:shd w:val="clear" w:color="auto" w:fill="auto"/>
            <w:noWrap/>
          </w:tcPr>
          <w:p w14:paraId="40D97983" w14:textId="77777777" w:rsidR="00675C2D" w:rsidRPr="00EF5447" w:rsidRDefault="00675C2D" w:rsidP="00E73D55">
            <w:pPr>
              <w:pStyle w:val="TAC"/>
              <w:rPr>
                <w:rFonts w:cs="Arial"/>
              </w:rPr>
            </w:pPr>
            <w:r w:rsidRPr="00EF5447">
              <w:rPr>
                <w:rFonts w:eastAsia="Malgun Gothic"/>
                <w:szCs w:val="18"/>
                <w:lang w:eastAsia="ko-KR"/>
              </w:rPr>
              <w:t>25</w:t>
            </w:r>
          </w:p>
        </w:tc>
        <w:tc>
          <w:tcPr>
            <w:tcW w:w="1299" w:type="dxa"/>
            <w:shd w:val="clear" w:color="auto" w:fill="auto"/>
            <w:noWrap/>
          </w:tcPr>
          <w:p w14:paraId="72176F9A" w14:textId="77777777" w:rsidR="00675C2D" w:rsidRPr="00EF5447" w:rsidRDefault="00675C2D" w:rsidP="00E73D55">
            <w:pPr>
              <w:pStyle w:val="TAC"/>
              <w:rPr>
                <w:rFonts w:cs="Arial"/>
              </w:rPr>
            </w:pPr>
            <w:r w:rsidRPr="00EF5447">
              <w:rPr>
                <w:rFonts w:eastAsia="Malgun Gothic"/>
                <w:szCs w:val="18"/>
                <w:lang w:eastAsia="ko-KR"/>
              </w:rPr>
              <w:t>1870</w:t>
            </w:r>
          </w:p>
        </w:tc>
        <w:tc>
          <w:tcPr>
            <w:tcW w:w="700" w:type="dxa"/>
            <w:shd w:val="clear" w:color="auto" w:fill="auto"/>
          </w:tcPr>
          <w:p w14:paraId="08215F0F" w14:textId="77777777" w:rsidR="00675C2D" w:rsidRPr="00EF5447" w:rsidRDefault="00675C2D" w:rsidP="00E73D55">
            <w:pPr>
              <w:pStyle w:val="TAC"/>
              <w:rPr>
                <w:rFonts w:cs="Arial"/>
              </w:rPr>
            </w:pPr>
            <w:r w:rsidRPr="00EF5447">
              <w:t>9.1</w:t>
            </w:r>
          </w:p>
        </w:tc>
        <w:tc>
          <w:tcPr>
            <w:tcW w:w="1248" w:type="dxa"/>
            <w:shd w:val="clear" w:color="auto" w:fill="auto"/>
          </w:tcPr>
          <w:p w14:paraId="03487C86" w14:textId="77777777" w:rsidR="00675C2D" w:rsidRPr="00EF5447" w:rsidRDefault="00675C2D" w:rsidP="00E73D55">
            <w:pPr>
              <w:pStyle w:val="TAC"/>
              <w:rPr>
                <w:rFonts w:eastAsia="Batang"/>
              </w:rPr>
            </w:pPr>
            <w:r w:rsidRPr="00EF5447">
              <w:t>IMD4</w:t>
            </w:r>
          </w:p>
        </w:tc>
      </w:tr>
      <w:tr w:rsidR="00675C2D" w:rsidRPr="00EF5447" w14:paraId="2DF19B0A" w14:textId="77777777" w:rsidTr="00E73D55">
        <w:trPr>
          <w:trHeight w:val="22"/>
          <w:jc w:val="center"/>
        </w:trPr>
        <w:tc>
          <w:tcPr>
            <w:tcW w:w="2258" w:type="dxa"/>
            <w:tcBorders>
              <w:top w:val="nil"/>
              <w:bottom w:val="nil"/>
            </w:tcBorders>
            <w:shd w:val="clear" w:color="auto" w:fill="auto"/>
          </w:tcPr>
          <w:p w14:paraId="6DD08356" w14:textId="77777777" w:rsidR="00675C2D" w:rsidRPr="00EF5447" w:rsidRDefault="00675C2D" w:rsidP="00E73D55">
            <w:pPr>
              <w:pStyle w:val="TAC"/>
            </w:pPr>
          </w:p>
        </w:tc>
        <w:tc>
          <w:tcPr>
            <w:tcW w:w="867" w:type="dxa"/>
            <w:shd w:val="clear" w:color="auto" w:fill="auto"/>
          </w:tcPr>
          <w:p w14:paraId="734B5A13" w14:textId="77777777" w:rsidR="00675C2D" w:rsidRPr="00EF5447" w:rsidRDefault="00675C2D" w:rsidP="00E73D55">
            <w:pPr>
              <w:pStyle w:val="TAC"/>
              <w:rPr>
                <w:rFonts w:eastAsia="Batang"/>
              </w:rPr>
            </w:pPr>
            <w:r w:rsidRPr="00EF5447">
              <w:t>40</w:t>
            </w:r>
          </w:p>
        </w:tc>
        <w:tc>
          <w:tcPr>
            <w:tcW w:w="1066" w:type="dxa"/>
            <w:shd w:val="clear" w:color="auto" w:fill="auto"/>
            <w:noWrap/>
          </w:tcPr>
          <w:p w14:paraId="2CCB7108" w14:textId="77777777" w:rsidR="00675C2D" w:rsidRPr="00EF5447" w:rsidRDefault="00675C2D" w:rsidP="00E73D55">
            <w:pPr>
              <w:pStyle w:val="TAC"/>
              <w:rPr>
                <w:rFonts w:cs="Arial"/>
              </w:rPr>
            </w:pPr>
            <w:r w:rsidRPr="00EF5447">
              <w:rPr>
                <w:rFonts w:eastAsia="Malgun Gothic"/>
                <w:szCs w:val="18"/>
                <w:lang w:eastAsia="ko-KR"/>
              </w:rPr>
              <w:t>2390</w:t>
            </w:r>
          </w:p>
        </w:tc>
        <w:tc>
          <w:tcPr>
            <w:tcW w:w="746" w:type="dxa"/>
            <w:shd w:val="clear" w:color="auto" w:fill="auto"/>
            <w:noWrap/>
          </w:tcPr>
          <w:p w14:paraId="13BC0990" w14:textId="77777777" w:rsidR="00675C2D" w:rsidRPr="00EF5447" w:rsidRDefault="00675C2D" w:rsidP="00E73D55">
            <w:pPr>
              <w:pStyle w:val="TAC"/>
              <w:rPr>
                <w:rFonts w:cs="Arial"/>
              </w:rPr>
            </w:pPr>
            <w:r w:rsidRPr="00EF5447">
              <w:rPr>
                <w:rFonts w:eastAsia="Malgun Gothic"/>
                <w:szCs w:val="18"/>
                <w:lang w:eastAsia="ko-KR"/>
              </w:rPr>
              <w:t>5</w:t>
            </w:r>
          </w:p>
        </w:tc>
        <w:tc>
          <w:tcPr>
            <w:tcW w:w="877" w:type="dxa"/>
            <w:shd w:val="clear" w:color="auto" w:fill="auto"/>
            <w:noWrap/>
          </w:tcPr>
          <w:p w14:paraId="2FC7A1FF" w14:textId="77777777" w:rsidR="00675C2D" w:rsidRPr="00EF5447" w:rsidRDefault="00675C2D" w:rsidP="00E73D55">
            <w:pPr>
              <w:pStyle w:val="TAC"/>
              <w:rPr>
                <w:rFonts w:cs="Arial"/>
              </w:rPr>
            </w:pPr>
            <w:r w:rsidRPr="00EF5447">
              <w:rPr>
                <w:rFonts w:eastAsia="Malgun Gothic"/>
                <w:szCs w:val="18"/>
                <w:lang w:eastAsia="ko-KR"/>
              </w:rPr>
              <w:t>25</w:t>
            </w:r>
          </w:p>
        </w:tc>
        <w:tc>
          <w:tcPr>
            <w:tcW w:w="1299" w:type="dxa"/>
            <w:shd w:val="clear" w:color="auto" w:fill="auto"/>
            <w:noWrap/>
          </w:tcPr>
          <w:p w14:paraId="189E6E75" w14:textId="77777777" w:rsidR="00675C2D" w:rsidRPr="00EF5447" w:rsidRDefault="00675C2D" w:rsidP="00E73D55">
            <w:pPr>
              <w:pStyle w:val="TAC"/>
              <w:rPr>
                <w:rFonts w:cs="Arial"/>
              </w:rPr>
            </w:pPr>
            <w:r w:rsidRPr="00EF5447">
              <w:rPr>
                <w:rFonts w:eastAsia="Malgun Gothic"/>
                <w:szCs w:val="18"/>
                <w:lang w:eastAsia="ko-KR"/>
              </w:rPr>
              <w:t>2390</w:t>
            </w:r>
          </w:p>
        </w:tc>
        <w:tc>
          <w:tcPr>
            <w:tcW w:w="700" w:type="dxa"/>
            <w:shd w:val="clear" w:color="auto" w:fill="auto"/>
          </w:tcPr>
          <w:p w14:paraId="11004889" w14:textId="77777777" w:rsidR="00675C2D" w:rsidRPr="00EF5447" w:rsidRDefault="00675C2D" w:rsidP="00E73D55">
            <w:pPr>
              <w:pStyle w:val="TAC"/>
              <w:rPr>
                <w:rFonts w:cs="Arial"/>
              </w:rPr>
            </w:pPr>
            <w:r w:rsidRPr="00EF5447">
              <w:t>N/A</w:t>
            </w:r>
          </w:p>
        </w:tc>
        <w:tc>
          <w:tcPr>
            <w:tcW w:w="1248" w:type="dxa"/>
            <w:shd w:val="clear" w:color="auto" w:fill="auto"/>
          </w:tcPr>
          <w:p w14:paraId="52EB74ED" w14:textId="77777777" w:rsidR="00675C2D" w:rsidRPr="00EF5447" w:rsidRDefault="00675C2D" w:rsidP="00E73D55">
            <w:pPr>
              <w:pStyle w:val="TAC"/>
              <w:rPr>
                <w:rFonts w:eastAsia="Batang"/>
              </w:rPr>
            </w:pPr>
            <w:r w:rsidRPr="00EF5447">
              <w:t>N/A</w:t>
            </w:r>
          </w:p>
        </w:tc>
      </w:tr>
      <w:tr w:rsidR="00675C2D" w:rsidRPr="00EF5447" w14:paraId="6821DA20" w14:textId="77777777" w:rsidTr="00E73D55">
        <w:trPr>
          <w:trHeight w:val="22"/>
          <w:jc w:val="center"/>
        </w:trPr>
        <w:tc>
          <w:tcPr>
            <w:tcW w:w="2258" w:type="dxa"/>
            <w:tcBorders>
              <w:top w:val="nil"/>
              <w:bottom w:val="nil"/>
            </w:tcBorders>
            <w:shd w:val="clear" w:color="auto" w:fill="auto"/>
          </w:tcPr>
          <w:p w14:paraId="28D59A89" w14:textId="77777777" w:rsidR="00675C2D" w:rsidRPr="00EF5447" w:rsidRDefault="00675C2D" w:rsidP="00E73D55">
            <w:pPr>
              <w:pStyle w:val="TAC"/>
            </w:pPr>
          </w:p>
        </w:tc>
        <w:tc>
          <w:tcPr>
            <w:tcW w:w="867" w:type="dxa"/>
            <w:shd w:val="clear" w:color="auto" w:fill="auto"/>
          </w:tcPr>
          <w:p w14:paraId="259653AF" w14:textId="77777777" w:rsidR="00675C2D" w:rsidRPr="00EF5447" w:rsidRDefault="00675C2D" w:rsidP="00E73D55">
            <w:pPr>
              <w:pStyle w:val="TAC"/>
              <w:rPr>
                <w:rFonts w:eastAsia="Batang"/>
              </w:rPr>
            </w:pPr>
            <w:r w:rsidRPr="00EF5447">
              <w:t>n78</w:t>
            </w:r>
          </w:p>
        </w:tc>
        <w:tc>
          <w:tcPr>
            <w:tcW w:w="1066" w:type="dxa"/>
            <w:shd w:val="clear" w:color="auto" w:fill="auto"/>
            <w:noWrap/>
          </w:tcPr>
          <w:p w14:paraId="13153938" w14:textId="77777777" w:rsidR="00675C2D" w:rsidRPr="00EF5447" w:rsidRDefault="00675C2D" w:rsidP="00E73D55">
            <w:pPr>
              <w:pStyle w:val="TAC"/>
              <w:rPr>
                <w:rFonts w:cs="Arial"/>
              </w:rPr>
            </w:pPr>
            <w:r w:rsidRPr="00EF5447">
              <w:rPr>
                <w:rFonts w:eastAsia="Malgun Gothic"/>
                <w:szCs w:val="18"/>
                <w:lang w:eastAsia="ko-KR"/>
              </w:rPr>
              <w:t>3325</w:t>
            </w:r>
          </w:p>
        </w:tc>
        <w:tc>
          <w:tcPr>
            <w:tcW w:w="746" w:type="dxa"/>
            <w:shd w:val="clear" w:color="auto" w:fill="auto"/>
            <w:noWrap/>
          </w:tcPr>
          <w:p w14:paraId="3040C840" w14:textId="77777777" w:rsidR="00675C2D" w:rsidRPr="00EF5447" w:rsidRDefault="00675C2D" w:rsidP="00E73D55">
            <w:pPr>
              <w:pStyle w:val="TAC"/>
              <w:rPr>
                <w:rFonts w:cs="Arial"/>
              </w:rPr>
            </w:pPr>
            <w:r w:rsidRPr="00EF5447">
              <w:rPr>
                <w:rFonts w:eastAsia="Malgun Gothic"/>
                <w:szCs w:val="18"/>
                <w:lang w:eastAsia="ko-KR"/>
              </w:rPr>
              <w:t>10</w:t>
            </w:r>
          </w:p>
        </w:tc>
        <w:tc>
          <w:tcPr>
            <w:tcW w:w="877" w:type="dxa"/>
            <w:shd w:val="clear" w:color="auto" w:fill="auto"/>
            <w:noWrap/>
          </w:tcPr>
          <w:p w14:paraId="404F0DDA" w14:textId="77777777" w:rsidR="00675C2D" w:rsidRPr="00EF5447" w:rsidRDefault="00675C2D" w:rsidP="00E73D55">
            <w:pPr>
              <w:pStyle w:val="TAC"/>
              <w:rPr>
                <w:rFonts w:cs="Arial"/>
              </w:rPr>
            </w:pPr>
            <w:r w:rsidRPr="00EF5447">
              <w:rPr>
                <w:rFonts w:eastAsia="Malgun Gothic"/>
                <w:szCs w:val="18"/>
                <w:lang w:eastAsia="ko-KR"/>
              </w:rPr>
              <w:t>50</w:t>
            </w:r>
          </w:p>
        </w:tc>
        <w:tc>
          <w:tcPr>
            <w:tcW w:w="1299" w:type="dxa"/>
            <w:shd w:val="clear" w:color="auto" w:fill="auto"/>
            <w:noWrap/>
          </w:tcPr>
          <w:p w14:paraId="33D32C6D" w14:textId="77777777" w:rsidR="00675C2D" w:rsidRPr="00EF5447" w:rsidRDefault="00675C2D" w:rsidP="00E73D55">
            <w:pPr>
              <w:pStyle w:val="TAC"/>
              <w:rPr>
                <w:rFonts w:cs="Arial"/>
              </w:rPr>
            </w:pPr>
            <w:r w:rsidRPr="00EF5447">
              <w:rPr>
                <w:rFonts w:eastAsia="Malgun Gothic"/>
                <w:szCs w:val="18"/>
                <w:lang w:eastAsia="ko-KR"/>
              </w:rPr>
              <w:t>3325</w:t>
            </w:r>
          </w:p>
        </w:tc>
        <w:tc>
          <w:tcPr>
            <w:tcW w:w="700" w:type="dxa"/>
            <w:shd w:val="clear" w:color="auto" w:fill="auto"/>
          </w:tcPr>
          <w:p w14:paraId="475C2F55" w14:textId="77777777" w:rsidR="00675C2D" w:rsidRPr="00EF5447" w:rsidRDefault="00675C2D" w:rsidP="00E73D55">
            <w:pPr>
              <w:pStyle w:val="TAC"/>
              <w:rPr>
                <w:rFonts w:cs="Arial"/>
              </w:rPr>
            </w:pPr>
            <w:r w:rsidRPr="00EF5447">
              <w:t>N/A</w:t>
            </w:r>
          </w:p>
        </w:tc>
        <w:tc>
          <w:tcPr>
            <w:tcW w:w="1248" w:type="dxa"/>
            <w:shd w:val="clear" w:color="auto" w:fill="auto"/>
          </w:tcPr>
          <w:p w14:paraId="3690B2A3" w14:textId="77777777" w:rsidR="00675C2D" w:rsidRPr="00EF5447" w:rsidRDefault="00675C2D" w:rsidP="00E73D55">
            <w:pPr>
              <w:pStyle w:val="TAC"/>
              <w:rPr>
                <w:rFonts w:eastAsia="Batang"/>
              </w:rPr>
            </w:pPr>
            <w:r w:rsidRPr="00EF5447">
              <w:t>N/A</w:t>
            </w:r>
          </w:p>
        </w:tc>
      </w:tr>
      <w:tr w:rsidR="00675C2D" w:rsidRPr="00EF5447" w14:paraId="46F25BFD" w14:textId="77777777" w:rsidTr="00E73D55">
        <w:trPr>
          <w:trHeight w:val="22"/>
          <w:jc w:val="center"/>
        </w:trPr>
        <w:tc>
          <w:tcPr>
            <w:tcW w:w="2258" w:type="dxa"/>
            <w:tcBorders>
              <w:top w:val="nil"/>
              <w:bottom w:val="nil"/>
            </w:tcBorders>
            <w:shd w:val="clear" w:color="auto" w:fill="auto"/>
          </w:tcPr>
          <w:p w14:paraId="75B9DF54" w14:textId="77777777" w:rsidR="00675C2D" w:rsidRPr="00EF5447" w:rsidRDefault="00675C2D" w:rsidP="00E73D55">
            <w:pPr>
              <w:pStyle w:val="TAC"/>
            </w:pPr>
          </w:p>
        </w:tc>
        <w:tc>
          <w:tcPr>
            <w:tcW w:w="867" w:type="dxa"/>
            <w:shd w:val="clear" w:color="auto" w:fill="auto"/>
          </w:tcPr>
          <w:p w14:paraId="76B99452" w14:textId="77777777" w:rsidR="00675C2D" w:rsidRPr="00EF5447" w:rsidRDefault="00675C2D" w:rsidP="00E73D55">
            <w:pPr>
              <w:pStyle w:val="TAC"/>
              <w:rPr>
                <w:rFonts w:eastAsia="Batang"/>
              </w:rPr>
            </w:pPr>
            <w:r w:rsidRPr="00EF5447">
              <w:t>3</w:t>
            </w:r>
          </w:p>
        </w:tc>
        <w:tc>
          <w:tcPr>
            <w:tcW w:w="1066" w:type="dxa"/>
            <w:shd w:val="clear" w:color="auto" w:fill="auto"/>
            <w:noWrap/>
          </w:tcPr>
          <w:p w14:paraId="487C02E7" w14:textId="77777777" w:rsidR="00675C2D" w:rsidRPr="00EF5447" w:rsidRDefault="00675C2D" w:rsidP="00E73D55">
            <w:pPr>
              <w:pStyle w:val="TAC"/>
              <w:rPr>
                <w:rFonts w:cs="Arial"/>
              </w:rPr>
            </w:pPr>
            <w:r w:rsidRPr="00EF5447">
              <w:rPr>
                <w:lang w:eastAsia="ko-KR"/>
              </w:rPr>
              <w:t>1720</w:t>
            </w:r>
          </w:p>
        </w:tc>
        <w:tc>
          <w:tcPr>
            <w:tcW w:w="746" w:type="dxa"/>
            <w:shd w:val="clear" w:color="auto" w:fill="auto"/>
            <w:noWrap/>
          </w:tcPr>
          <w:p w14:paraId="58882E29" w14:textId="77777777" w:rsidR="00675C2D" w:rsidRPr="00EF5447" w:rsidRDefault="00675C2D" w:rsidP="00E73D55">
            <w:pPr>
              <w:pStyle w:val="TAC"/>
              <w:rPr>
                <w:rFonts w:cs="Arial"/>
              </w:rPr>
            </w:pPr>
            <w:r w:rsidRPr="00EF5447">
              <w:rPr>
                <w:lang w:eastAsia="ko-KR"/>
              </w:rPr>
              <w:t>5</w:t>
            </w:r>
          </w:p>
        </w:tc>
        <w:tc>
          <w:tcPr>
            <w:tcW w:w="877" w:type="dxa"/>
            <w:shd w:val="clear" w:color="auto" w:fill="auto"/>
            <w:noWrap/>
          </w:tcPr>
          <w:p w14:paraId="7B5FB75A" w14:textId="77777777" w:rsidR="00675C2D" w:rsidRPr="00EF5447" w:rsidRDefault="00675C2D" w:rsidP="00E73D55">
            <w:pPr>
              <w:pStyle w:val="TAC"/>
              <w:rPr>
                <w:rFonts w:cs="Arial"/>
              </w:rPr>
            </w:pPr>
            <w:r w:rsidRPr="00EF5447">
              <w:rPr>
                <w:lang w:eastAsia="ko-KR"/>
              </w:rPr>
              <w:t>25</w:t>
            </w:r>
          </w:p>
        </w:tc>
        <w:tc>
          <w:tcPr>
            <w:tcW w:w="1299" w:type="dxa"/>
            <w:shd w:val="clear" w:color="auto" w:fill="auto"/>
            <w:noWrap/>
          </w:tcPr>
          <w:p w14:paraId="2209FD72" w14:textId="77777777" w:rsidR="00675C2D" w:rsidRPr="00EF5447" w:rsidRDefault="00675C2D" w:rsidP="00E73D55">
            <w:pPr>
              <w:pStyle w:val="TAC"/>
              <w:rPr>
                <w:rFonts w:cs="Arial"/>
              </w:rPr>
            </w:pPr>
            <w:r w:rsidRPr="00EF5447">
              <w:rPr>
                <w:lang w:eastAsia="ko-KR"/>
              </w:rPr>
              <w:t>1815</w:t>
            </w:r>
          </w:p>
        </w:tc>
        <w:tc>
          <w:tcPr>
            <w:tcW w:w="700" w:type="dxa"/>
            <w:shd w:val="clear" w:color="auto" w:fill="auto"/>
          </w:tcPr>
          <w:p w14:paraId="744CBABA" w14:textId="77777777" w:rsidR="00675C2D" w:rsidRPr="00EF5447" w:rsidRDefault="00675C2D" w:rsidP="00E73D55">
            <w:pPr>
              <w:pStyle w:val="TAC"/>
              <w:rPr>
                <w:rFonts w:cs="Arial"/>
              </w:rPr>
            </w:pPr>
            <w:r w:rsidRPr="00EF5447">
              <w:rPr>
                <w:lang w:eastAsia="ko-KR"/>
              </w:rPr>
              <w:t>N/A</w:t>
            </w:r>
          </w:p>
        </w:tc>
        <w:tc>
          <w:tcPr>
            <w:tcW w:w="1248" w:type="dxa"/>
            <w:shd w:val="clear" w:color="auto" w:fill="auto"/>
          </w:tcPr>
          <w:p w14:paraId="3EA47A3D" w14:textId="77777777" w:rsidR="00675C2D" w:rsidRPr="00EF5447" w:rsidRDefault="00675C2D" w:rsidP="00E73D55">
            <w:pPr>
              <w:pStyle w:val="TAC"/>
              <w:rPr>
                <w:rFonts w:eastAsia="Batang"/>
              </w:rPr>
            </w:pPr>
            <w:r w:rsidRPr="00EF5447">
              <w:t>N/A</w:t>
            </w:r>
          </w:p>
        </w:tc>
      </w:tr>
      <w:tr w:rsidR="00675C2D" w:rsidRPr="00EF5447" w14:paraId="0B4F30BF" w14:textId="77777777" w:rsidTr="00E73D55">
        <w:trPr>
          <w:trHeight w:val="22"/>
          <w:jc w:val="center"/>
        </w:trPr>
        <w:tc>
          <w:tcPr>
            <w:tcW w:w="2258" w:type="dxa"/>
            <w:tcBorders>
              <w:top w:val="nil"/>
              <w:bottom w:val="nil"/>
            </w:tcBorders>
            <w:shd w:val="clear" w:color="auto" w:fill="auto"/>
          </w:tcPr>
          <w:p w14:paraId="5ABFCCFA" w14:textId="77777777" w:rsidR="00675C2D" w:rsidRPr="00EF5447" w:rsidRDefault="00675C2D" w:rsidP="00E73D55">
            <w:pPr>
              <w:pStyle w:val="TAC"/>
            </w:pPr>
          </w:p>
        </w:tc>
        <w:tc>
          <w:tcPr>
            <w:tcW w:w="867" w:type="dxa"/>
            <w:shd w:val="clear" w:color="auto" w:fill="auto"/>
          </w:tcPr>
          <w:p w14:paraId="0B278B62" w14:textId="77777777" w:rsidR="00675C2D" w:rsidRPr="00EF5447" w:rsidRDefault="00675C2D" w:rsidP="00E73D55">
            <w:pPr>
              <w:pStyle w:val="TAC"/>
              <w:rPr>
                <w:rFonts w:eastAsia="Batang"/>
              </w:rPr>
            </w:pPr>
            <w:r w:rsidRPr="00EF5447">
              <w:t>40</w:t>
            </w:r>
          </w:p>
        </w:tc>
        <w:tc>
          <w:tcPr>
            <w:tcW w:w="1066" w:type="dxa"/>
            <w:shd w:val="clear" w:color="auto" w:fill="auto"/>
            <w:noWrap/>
          </w:tcPr>
          <w:p w14:paraId="071AEC0C" w14:textId="77777777" w:rsidR="00675C2D" w:rsidRPr="00EF5447" w:rsidRDefault="00675C2D" w:rsidP="00E73D55">
            <w:pPr>
              <w:pStyle w:val="TAC"/>
              <w:rPr>
                <w:rFonts w:cs="Arial"/>
              </w:rPr>
            </w:pPr>
            <w:r w:rsidRPr="00EF5447">
              <w:rPr>
                <w:lang w:eastAsia="ko-KR"/>
              </w:rPr>
              <w:t>2360</w:t>
            </w:r>
          </w:p>
        </w:tc>
        <w:tc>
          <w:tcPr>
            <w:tcW w:w="746" w:type="dxa"/>
            <w:shd w:val="clear" w:color="auto" w:fill="auto"/>
            <w:noWrap/>
          </w:tcPr>
          <w:p w14:paraId="2EDE39BD" w14:textId="77777777" w:rsidR="00675C2D" w:rsidRPr="00EF5447" w:rsidRDefault="00675C2D" w:rsidP="00E73D55">
            <w:pPr>
              <w:pStyle w:val="TAC"/>
              <w:rPr>
                <w:rFonts w:cs="Arial"/>
              </w:rPr>
            </w:pPr>
            <w:r w:rsidRPr="00EF5447">
              <w:rPr>
                <w:lang w:eastAsia="ko-KR"/>
              </w:rPr>
              <w:t>5</w:t>
            </w:r>
          </w:p>
        </w:tc>
        <w:tc>
          <w:tcPr>
            <w:tcW w:w="877" w:type="dxa"/>
            <w:shd w:val="clear" w:color="auto" w:fill="auto"/>
            <w:noWrap/>
          </w:tcPr>
          <w:p w14:paraId="1E59D60A" w14:textId="77777777" w:rsidR="00675C2D" w:rsidRPr="00EF5447" w:rsidRDefault="00675C2D" w:rsidP="00E73D55">
            <w:pPr>
              <w:pStyle w:val="TAC"/>
              <w:rPr>
                <w:rFonts w:cs="Arial"/>
              </w:rPr>
            </w:pPr>
            <w:r w:rsidRPr="00EF5447">
              <w:rPr>
                <w:lang w:eastAsia="ko-KR"/>
              </w:rPr>
              <w:t>25</w:t>
            </w:r>
          </w:p>
        </w:tc>
        <w:tc>
          <w:tcPr>
            <w:tcW w:w="1299" w:type="dxa"/>
            <w:shd w:val="clear" w:color="auto" w:fill="auto"/>
            <w:noWrap/>
          </w:tcPr>
          <w:p w14:paraId="7774F0F5" w14:textId="77777777" w:rsidR="00675C2D" w:rsidRPr="00EF5447" w:rsidRDefault="00675C2D" w:rsidP="00E73D55">
            <w:pPr>
              <w:pStyle w:val="TAC"/>
              <w:rPr>
                <w:rFonts w:cs="Arial"/>
              </w:rPr>
            </w:pPr>
            <w:r w:rsidRPr="00EF5447">
              <w:rPr>
                <w:lang w:eastAsia="ko-KR"/>
              </w:rPr>
              <w:t>2360</w:t>
            </w:r>
          </w:p>
        </w:tc>
        <w:tc>
          <w:tcPr>
            <w:tcW w:w="700" w:type="dxa"/>
            <w:shd w:val="clear" w:color="auto" w:fill="auto"/>
          </w:tcPr>
          <w:p w14:paraId="5C4CD11A" w14:textId="77777777" w:rsidR="00675C2D" w:rsidRPr="00EF5447" w:rsidRDefault="00675C2D" w:rsidP="00E73D55">
            <w:pPr>
              <w:pStyle w:val="TAC"/>
              <w:rPr>
                <w:rFonts w:cs="Arial"/>
              </w:rPr>
            </w:pPr>
            <w:r w:rsidRPr="00EF5447">
              <w:rPr>
                <w:lang w:eastAsia="ko-KR"/>
              </w:rPr>
              <w:t>4.4</w:t>
            </w:r>
          </w:p>
        </w:tc>
        <w:tc>
          <w:tcPr>
            <w:tcW w:w="1248" w:type="dxa"/>
            <w:shd w:val="clear" w:color="auto" w:fill="auto"/>
          </w:tcPr>
          <w:p w14:paraId="09FEB415" w14:textId="77777777" w:rsidR="00675C2D" w:rsidRPr="00EF5447" w:rsidRDefault="00675C2D" w:rsidP="00E73D55">
            <w:pPr>
              <w:pStyle w:val="TAC"/>
              <w:rPr>
                <w:rFonts w:eastAsia="Batang"/>
              </w:rPr>
            </w:pPr>
            <w:r w:rsidRPr="00EF5447">
              <w:t>IMD5</w:t>
            </w:r>
          </w:p>
        </w:tc>
      </w:tr>
      <w:tr w:rsidR="00675C2D" w:rsidRPr="00EF5447" w14:paraId="28171728" w14:textId="77777777" w:rsidTr="00E73D55">
        <w:trPr>
          <w:trHeight w:val="22"/>
          <w:jc w:val="center"/>
        </w:trPr>
        <w:tc>
          <w:tcPr>
            <w:tcW w:w="2258" w:type="dxa"/>
            <w:tcBorders>
              <w:top w:val="nil"/>
              <w:bottom w:val="single" w:sz="4" w:space="0" w:color="auto"/>
            </w:tcBorders>
            <w:shd w:val="clear" w:color="auto" w:fill="auto"/>
          </w:tcPr>
          <w:p w14:paraId="780DBBD1" w14:textId="77777777" w:rsidR="00675C2D" w:rsidRPr="00EF5447" w:rsidRDefault="00675C2D" w:rsidP="00E73D55">
            <w:pPr>
              <w:pStyle w:val="TAC"/>
            </w:pPr>
          </w:p>
        </w:tc>
        <w:tc>
          <w:tcPr>
            <w:tcW w:w="867" w:type="dxa"/>
            <w:shd w:val="clear" w:color="auto" w:fill="auto"/>
          </w:tcPr>
          <w:p w14:paraId="41EB361D" w14:textId="77777777" w:rsidR="00675C2D" w:rsidRPr="00EF5447" w:rsidRDefault="00675C2D" w:rsidP="00E73D55">
            <w:pPr>
              <w:pStyle w:val="TAC"/>
              <w:rPr>
                <w:rFonts w:eastAsia="Batang"/>
              </w:rPr>
            </w:pPr>
            <w:r w:rsidRPr="00EF5447">
              <w:t>n78</w:t>
            </w:r>
          </w:p>
        </w:tc>
        <w:tc>
          <w:tcPr>
            <w:tcW w:w="1066" w:type="dxa"/>
            <w:shd w:val="clear" w:color="auto" w:fill="auto"/>
            <w:noWrap/>
          </w:tcPr>
          <w:p w14:paraId="7787D3AB" w14:textId="77777777" w:rsidR="00675C2D" w:rsidRPr="00EF5447" w:rsidRDefault="00675C2D" w:rsidP="00E73D55">
            <w:pPr>
              <w:pStyle w:val="TAC"/>
              <w:rPr>
                <w:rFonts w:cs="Arial"/>
              </w:rPr>
            </w:pPr>
            <w:r w:rsidRPr="00EF5447">
              <w:rPr>
                <w:lang w:eastAsia="ko-KR"/>
              </w:rPr>
              <w:t>3760</w:t>
            </w:r>
          </w:p>
        </w:tc>
        <w:tc>
          <w:tcPr>
            <w:tcW w:w="746" w:type="dxa"/>
            <w:shd w:val="clear" w:color="auto" w:fill="auto"/>
            <w:noWrap/>
          </w:tcPr>
          <w:p w14:paraId="30D03EDC" w14:textId="77777777" w:rsidR="00675C2D" w:rsidRPr="00EF5447" w:rsidRDefault="00675C2D" w:rsidP="00E73D55">
            <w:pPr>
              <w:pStyle w:val="TAC"/>
              <w:rPr>
                <w:rFonts w:cs="Arial"/>
              </w:rPr>
            </w:pPr>
            <w:r w:rsidRPr="00EF5447">
              <w:rPr>
                <w:lang w:eastAsia="ko-KR"/>
              </w:rPr>
              <w:t>10</w:t>
            </w:r>
          </w:p>
        </w:tc>
        <w:tc>
          <w:tcPr>
            <w:tcW w:w="877" w:type="dxa"/>
            <w:shd w:val="clear" w:color="auto" w:fill="auto"/>
            <w:noWrap/>
          </w:tcPr>
          <w:p w14:paraId="40083B97" w14:textId="77777777" w:rsidR="00675C2D" w:rsidRPr="00EF5447" w:rsidRDefault="00675C2D" w:rsidP="00E73D55">
            <w:pPr>
              <w:pStyle w:val="TAC"/>
              <w:rPr>
                <w:rFonts w:cs="Arial"/>
              </w:rPr>
            </w:pPr>
            <w:r w:rsidRPr="00EF5447">
              <w:rPr>
                <w:lang w:eastAsia="ko-KR"/>
              </w:rPr>
              <w:t>50</w:t>
            </w:r>
          </w:p>
        </w:tc>
        <w:tc>
          <w:tcPr>
            <w:tcW w:w="1299" w:type="dxa"/>
            <w:shd w:val="clear" w:color="auto" w:fill="auto"/>
            <w:noWrap/>
          </w:tcPr>
          <w:p w14:paraId="16E2D624" w14:textId="77777777" w:rsidR="00675C2D" w:rsidRPr="00EF5447" w:rsidRDefault="00675C2D" w:rsidP="00E73D55">
            <w:pPr>
              <w:pStyle w:val="TAC"/>
              <w:rPr>
                <w:rFonts w:cs="Arial"/>
              </w:rPr>
            </w:pPr>
            <w:r w:rsidRPr="00EF5447">
              <w:rPr>
                <w:lang w:eastAsia="ko-KR"/>
              </w:rPr>
              <w:t>3760</w:t>
            </w:r>
          </w:p>
        </w:tc>
        <w:tc>
          <w:tcPr>
            <w:tcW w:w="700" w:type="dxa"/>
            <w:shd w:val="clear" w:color="auto" w:fill="auto"/>
          </w:tcPr>
          <w:p w14:paraId="173DE518" w14:textId="77777777" w:rsidR="00675C2D" w:rsidRPr="00EF5447" w:rsidRDefault="00675C2D" w:rsidP="00E73D55">
            <w:pPr>
              <w:pStyle w:val="TAC"/>
              <w:rPr>
                <w:rFonts w:cs="Arial"/>
              </w:rPr>
            </w:pPr>
            <w:r w:rsidRPr="00EF5447">
              <w:rPr>
                <w:lang w:eastAsia="ko-KR"/>
              </w:rPr>
              <w:t>N/A</w:t>
            </w:r>
          </w:p>
        </w:tc>
        <w:tc>
          <w:tcPr>
            <w:tcW w:w="1248" w:type="dxa"/>
            <w:shd w:val="clear" w:color="auto" w:fill="auto"/>
          </w:tcPr>
          <w:p w14:paraId="3C8A7E2B" w14:textId="77777777" w:rsidR="00675C2D" w:rsidRPr="00EF5447" w:rsidRDefault="00675C2D" w:rsidP="00E73D55">
            <w:pPr>
              <w:pStyle w:val="TAC"/>
              <w:rPr>
                <w:rFonts w:eastAsia="Batang"/>
              </w:rPr>
            </w:pPr>
            <w:r w:rsidRPr="00EF5447">
              <w:t>N/A</w:t>
            </w:r>
          </w:p>
        </w:tc>
      </w:tr>
      <w:tr w:rsidR="00675C2D" w:rsidRPr="00EF5447" w14:paraId="49D7DF84" w14:textId="77777777" w:rsidTr="00E73D55">
        <w:trPr>
          <w:trHeight w:val="22"/>
          <w:jc w:val="center"/>
        </w:trPr>
        <w:tc>
          <w:tcPr>
            <w:tcW w:w="2258" w:type="dxa"/>
            <w:tcBorders>
              <w:top w:val="nil"/>
              <w:bottom w:val="nil"/>
            </w:tcBorders>
            <w:shd w:val="clear" w:color="auto" w:fill="auto"/>
          </w:tcPr>
          <w:p w14:paraId="18E023B7" w14:textId="77777777" w:rsidR="00675C2D" w:rsidRPr="00EF5447" w:rsidRDefault="00675C2D" w:rsidP="00E73D55">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69C6D036" w14:textId="77777777" w:rsidR="00675C2D" w:rsidRPr="00EF5447" w:rsidRDefault="00675C2D" w:rsidP="00E73D55">
            <w:pPr>
              <w:pStyle w:val="TAC"/>
            </w:pPr>
            <w:r w:rsidRPr="00EF5447">
              <w:rPr>
                <w:rFonts w:cs="Arial"/>
                <w:kern w:val="2"/>
                <w:szCs w:val="24"/>
              </w:rPr>
              <w:t>DC_3A-41C_n3A</w:t>
            </w:r>
          </w:p>
        </w:tc>
        <w:tc>
          <w:tcPr>
            <w:tcW w:w="867" w:type="dxa"/>
            <w:shd w:val="clear" w:color="auto" w:fill="auto"/>
          </w:tcPr>
          <w:p w14:paraId="0B2E9252" w14:textId="77777777" w:rsidR="00675C2D" w:rsidRPr="00EF5447" w:rsidRDefault="00675C2D" w:rsidP="00E73D55">
            <w:pPr>
              <w:pStyle w:val="TAC"/>
              <w:rPr>
                <w:rFonts w:eastAsia="Batang"/>
              </w:rPr>
            </w:pPr>
            <w:r w:rsidRPr="00EF5447">
              <w:rPr>
                <w:rFonts w:cs="Arial"/>
              </w:rPr>
              <w:t>3</w:t>
            </w:r>
          </w:p>
        </w:tc>
        <w:tc>
          <w:tcPr>
            <w:tcW w:w="1066" w:type="dxa"/>
            <w:shd w:val="clear" w:color="auto" w:fill="auto"/>
            <w:noWrap/>
          </w:tcPr>
          <w:p w14:paraId="14AFFA15" w14:textId="77777777" w:rsidR="00675C2D" w:rsidRPr="00EF5447" w:rsidRDefault="00675C2D" w:rsidP="00E73D55">
            <w:pPr>
              <w:pStyle w:val="TAC"/>
              <w:rPr>
                <w:rFonts w:cs="Arial"/>
              </w:rPr>
            </w:pPr>
            <w:r w:rsidRPr="00EF5447">
              <w:rPr>
                <w:rFonts w:cs="Arial"/>
              </w:rPr>
              <w:t>1770</w:t>
            </w:r>
          </w:p>
        </w:tc>
        <w:tc>
          <w:tcPr>
            <w:tcW w:w="746" w:type="dxa"/>
            <w:shd w:val="clear" w:color="auto" w:fill="auto"/>
            <w:noWrap/>
          </w:tcPr>
          <w:p w14:paraId="3E19A423"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78BAA881"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2BDF5C3E" w14:textId="77777777" w:rsidR="00675C2D" w:rsidRPr="00EF5447" w:rsidRDefault="00675C2D" w:rsidP="00E73D55">
            <w:pPr>
              <w:pStyle w:val="TAC"/>
              <w:rPr>
                <w:rFonts w:cs="Arial"/>
              </w:rPr>
            </w:pPr>
            <w:r w:rsidRPr="00EF5447">
              <w:rPr>
                <w:rFonts w:cs="Arial"/>
              </w:rPr>
              <w:t>1865</w:t>
            </w:r>
          </w:p>
        </w:tc>
        <w:tc>
          <w:tcPr>
            <w:tcW w:w="700" w:type="dxa"/>
            <w:shd w:val="clear" w:color="auto" w:fill="auto"/>
          </w:tcPr>
          <w:p w14:paraId="32E28845" w14:textId="77777777" w:rsidR="00675C2D" w:rsidRPr="00EF5447" w:rsidRDefault="00675C2D" w:rsidP="00E73D55">
            <w:pPr>
              <w:pStyle w:val="TAC"/>
              <w:rPr>
                <w:rFonts w:cs="Arial"/>
              </w:rPr>
            </w:pPr>
            <w:r w:rsidRPr="00EF5447">
              <w:rPr>
                <w:rFonts w:cs="Arial"/>
              </w:rPr>
              <w:t>8.2</w:t>
            </w:r>
          </w:p>
        </w:tc>
        <w:tc>
          <w:tcPr>
            <w:tcW w:w="1248" w:type="dxa"/>
            <w:shd w:val="clear" w:color="auto" w:fill="auto"/>
          </w:tcPr>
          <w:p w14:paraId="37929F6D" w14:textId="77777777" w:rsidR="00675C2D" w:rsidRPr="00EF5447" w:rsidRDefault="00675C2D" w:rsidP="00E73D55">
            <w:pPr>
              <w:pStyle w:val="TAC"/>
              <w:rPr>
                <w:rFonts w:cs="Arial"/>
                <w:kern w:val="2"/>
                <w:szCs w:val="24"/>
              </w:rPr>
            </w:pPr>
            <w:r w:rsidRPr="00EF5447">
              <w:rPr>
                <w:rFonts w:cs="Arial"/>
                <w:kern w:val="2"/>
                <w:szCs w:val="24"/>
                <w:lang w:eastAsia="ja-JP"/>
              </w:rPr>
              <w:t>IMD</w:t>
            </w:r>
            <w:r w:rsidRPr="00EF5447">
              <w:rPr>
                <w:rFonts w:cs="Arial"/>
                <w:kern w:val="2"/>
                <w:szCs w:val="24"/>
              </w:rPr>
              <w:t>4</w:t>
            </w:r>
          </w:p>
          <w:p w14:paraId="0EFAE2B4" w14:textId="77777777" w:rsidR="00675C2D" w:rsidRPr="00EF5447" w:rsidRDefault="00675C2D" w:rsidP="00E73D55">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75C2D" w:rsidRPr="00EF5447" w14:paraId="063B87CC" w14:textId="77777777" w:rsidTr="00E73D55">
        <w:trPr>
          <w:trHeight w:val="22"/>
          <w:jc w:val="center"/>
        </w:trPr>
        <w:tc>
          <w:tcPr>
            <w:tcW w:w="2258" w:type="dxa"/>
            <w:tcBorders>
              <w:top w:val="nil"/>
              <w:bottom w:val="nil"/>
            </w:tcBorders>
            <w:shd w:val="clear" w:color="auto" w:fill="auto"/>
          </w:tcPr>
          <w:p w14:paraId="79A6B9C5" w14:textId="77777777" w:rsidR="00675C2D" w:rsidRPr="00EF5447" w:rsidRDefault="00675C2D" w:rsidP="00E73D55">
            <w:pPr>
              <w:pStyle w:val="TAC"/>
            </w:pPr>
          </w:p>
        </w:tc>
        <w:tc>
          <w:tcPr>
            <w:tcW w:w="867" w:type="dxa"/>
            <w:shd w:val="clear" w:color="auto" w:fill="auto"/>
          </w:tcPr>
          <w:p w14:paraId="0C31AD36" w14:textId="77777777" w:rsidR="00675C2D" w:rsidRPr="00EF5447" w:rsidRDefault="00675C2D" w:rsidP="00E73D55">
            <w:pPr>
              <w:pStyle w:val="TAC"/>
              <w:rPr>
                <w:rFonts w:eastAsia="Batang"/>
              </w:rPr>
            </w:pPr>
            <w:r w:rsidRPr="00EF5447">
              <w:rPr>
                <w:rFonts w:cs="Arial"/>
              </w:rPr>
              <w:t>41</w:t>
            </w:r>
          </w:p>
        </w:tc>
        <w:tc>
          <w:tcPr>
            <w:tcW w:w="1066" w:type="dxa"/>
            <w:shd w:val="clear" w:color="auto" w:fill="auto"/>
            <w:noWrap/>
          </w:tcPr>
          <w:p w14:paraId="68CEA0CB" w14:textId="77777777" w:rsidR="00675C2D" w:rsidRPr="00EF5447" w:rsidRDefault="00675C2D" w:rsidP="00E73D55">
            <w:pPr>
              <w:pStyle w:val="TAC"/>
              <w:rPr>
                <w:rFonts w:cs="Arial"/>
              </w:rPr>
            </w:pPr>
            <w:r w:rsidRPr="00EF5447">
              <w:rPr>
                <w:color w:val="000000"/>
              </w:rPr>
              <w:t>2657.5</w:t>
            </w:r>
          </w:p>
        </w:tc>
        <w:tc>
          <w:tcPr>
            <w:tcW w:w="746" w:type="dxa"/>
            <w:shd w:val="clear" w:color="auto" w:fill="auto"/>
            <w:noWrap/>
          </w:tcPr>
          <w:p w14:paraId="59FB8414" w14:textId="77777777" w:rsidR="00675C2D" w:rsidRPr="00EF5447" w:rsidRDefault="00675C2D" w:rsidP="00E73D55">
            <w:pPr>
              <w:pStyle w:val="TAC"/>
              <w:rPr>
                <w:rFonts w:cs="Arial"/>
              </w:rPr>
            </w:pPr>
            <w:r w:rsidRPr="00EF5447">
              <w:rPr>
                <w:color w:val="000000"/>
              </w:rPr>
              <w:t>5</w:t>
            </w:r>
          </w:p>
        </w:tc>
        <w:tc>
          <w:tcPr>
            <w:tcW w:w="877" w:type="dxa"/>
            <w:shd w:val="clear" w:color="auto" w:fill="auto"/>
            <w:noWrap/>
          </w:tcPr>
          <w:p w14:paraId="2106E888" w14:textId="77777777" w:rsidR="00675C2D" w:rsidRPr="00EF5447" w:rsidRDefault="00675C2D" w:rsidP="00E73D55">
            <w:pPr>
              <w:pStyle w:val="TAC"/>
              <w:rPr>
                <w:rFonts w:cs="Arial"/>
              </w:rPr>
            </w:pPr>
            <w:r w:rsidRPr="00EF5447">
              <w:rPr>
                <w:color w:val="000000"/>
              </w:rPr>
              <w:t>25</w:t>
            </w:r>
          </w:p>
        </w:tc>
        <w:tc>
          <w:tcPr>
            <w:tcW w:w="1299" w:type="dxa"/>
            <w:shd w:val="clear" w:color="auto" w:fill="auto"/>
            <w:noWrap/>
          </w:tcPr>
          <w:p w14:paraId="21136726" w14:textId="77777777" w:rsidR="00675C2D" w:rsidRPr="00EF5447" w:rsidRDefault="00675C2D" w:rsidP="00E73D55">
            <w:pPr>
              <w:pStyle w:val="TAC"/>
              <w:rPr>
                <w:rFonts w:cs="Arial"/>
              </w:rPr>
            </w:pPr>
            <w:r w:rsidRPr="00EF5447">
              <w:rPr>
                <w:color w:val="000000"/>
              </w:rPr>
              <w:t>2657.5</w:t>
            </w:r>
          </w:p>
        </w:tc>
        <w:tc>
          <w:tcPr>
            <w:tcW w:w="700" w:type="dxa"/>
            <w:shd w:val="clear" w:color="auto" w:fill="auto"/>
          </w:tcPr>
          <w:p w14:paraId="0068EA0F"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53E7FF57" w14:textId="77777777" w:rsidR="00675C2D" w:rsidRPr="00EF5447" w:rsidRDefault="00675C2D" w:rsidP="00E73D55">
            <w:pPr>
              <w:pStyle w:val="TAC"/>
              <w:rPr>
                <w:rFonts w:eastAsia="Batang"/>
              </w:rPr>
            </w:pPr>
            <w:r w:rsidRPr="00EF5447">
              <w:rPr>
                <w:rFonts w:eastAsia="Malgun Gothic" w:cs="Arial"/>
                <w:kern w:val="2"/>
                <w:szCs w:val="24"/>
                <w:lang w:eastAsia="ko-KR"/>
              </w:rPr>
              <w:t>N/A</w:t>
            </w:r>
          </w:p>
        </w:tc>
      </w:tr>
      <w:tr w:rsidR="00675C2D" w:rsidRPr="00EF5447" w14:paraId="6B55E9E4" w14:textId="77777777" w:rsidTr="00E73D55">
        <w:trPr>
          <w:trHeight w:val="22"/>
          <w:jc w:val="center"/>
        </w:trPr>
        <w:tc>
          <w:tcPr>
            <w:tcW w:w="2258" w:type="dxa"/>
            <w:tcBorders>
              <w:top w:val="nil"/>
              <w:bottom w:val="single" w:sz="4" w:space="0" w:color="auto"/>
            </w:tcBorders>
            <w:shd w:val="clear" w:color="auto" w:fill="auto"/>
          </w:tcPr>
          <w:p w14:paraId="34D56125" w14:textId="77777777" w:rsidR="00675C2D" w:rsidRPr="00EF5447" w:rsidRDefault="00675C2D" w:rsidP="00E73D55">
            <w:pPr>
              <w:pStyle w:val="TAC"/>
            </w:pPr>
          </w:p>
        </w:tc>
        <w:tc>
          <w:tcPr>
            <w:tcW w:w="867" w:type="dxa"/>
            <w:shd w:val="clear" w:color="auto" w:fill="auto"/>
          </w:tcPr>
          <w:p w14:paraId="78FC9F94" w14:textId="77777777" w:rsidR="00675C2D" w:rsidRPr="00EF5447" w:rsidRDefault="00675C2D" w:rsidP="00E73D55">
            <w:pPr>
              <w:pStyle w:val="TAC"/>
              <w:rPr>
                <w:rFonts w:eastAsia="Batang"/>
              </w:rPr>
            </w:pPr>
            <w:r w:rsidRPr="00EF5447">
              <w:rPr>
                <w:rFonts w:cs="Arial"/>
              </w:rPr>
              <w:t>n3</w:t>
            </w:r>
          </w:p>
        </w:tc>
        <w:tc>
          <w:tcPr>
            <w:tcW w:w="1066" w:type="dxa"/>
            <w:shd w:val="clear" w:color="auto" w:fill="auto"/>
            <w:noWrap/>
          </w:tcPr>
          <w:p w14:paraId="0E82FA7D" w14:textId="77777777" w:rsidR="00675C2D" w:rsidRPr="00EF5447" w:rsidRDefault="00675C2D" w:rsidP="00E73D55">
            <w:pPr>
              <w:pStyle w:val="TAC"/>
              <w:rPr>
                <w:rFonts w:cs="Arial"/>
              </w:rPr>
            </w:pPr>
            <w:r w:rsidRPr="00EF5447">
              <w:rPr>
                <w:rFonts w:cs="Arial"/>
              </w:rPr>
              <w:t>1725</w:t>
            </w:r>
          </w:p>
        </w:tc>
        <w:tc>
          <w:tcPr>
            <w:tcW w:w="746" w:type="dxa"/>
            <w:shd w:val="clear" w:color="auto" w:fill="auto"/>
            <w:noWrap/>
          </w:tcPr>
          <w:p w14:paraId="51D03B7E"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3C871F73"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26CE4DFA" w14:textId="77777777" w:rsidR="00675C2D" w:rsidRPr="00EF5447" w:rsidRDefault="00675C2D" w:rsidP="00E73D55">
            <w:pPr>
              <w:pStyle w:val="TAC"/>
              <w:rPr>
                <w:rFonts w:cs="Arial"/>
              </w:rPr>
            </w:pPr>
            <w:r w:rsidRPr="00EF5447">
              <w:rPr>
                <w:rFonts w:cs="Arial"/>
              </w:rPr>
              <w:t>1820</w:t>
            </w:r>
          </w:p>
        </w:tc>
        <w:tc>
          <w:tcPr>
            <w:tcW w:w="700" w:type="dxa"/>
            <w:shd w:val="clear" w:color="auto" w:fill="auto"/>
          </w:tcPr>
          <w:p w14:paraId="5392496F"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2E180A75" w14:textId="77777777" w:rsidR="00675C2D" w:rsidRPr="00EF5447" w:rsidRDefault="00675C2D" w:rsidP="00E73D55">
            <w:pPr>
              <w:pStyle w:val="TAC"/>
              <w:rPr>
                <w:rFonts w:eastAsia="Batang"/>
              </w:rPr>
            </w:pPr>
            <w:r w:rsidRPr="00EF5447">
              <w:rPr>
                <w:rFonts w:eastAsia="Malgun Gothic" w:cs="Arial"/>
                <w:kern w:val="2"/>
                <w:szCs w:val="24"/>
                <w:lang w:eastAsia="ko-KR"/>
              </w:rPr>
              <w:t>N/A</w:t>
            </w:r>
          </w:p>
        </w:tc>
      </w:tr>
      <w:tr w:rsidR="00675C2D" w:rsidRPr="00EF5447" w14:paraId="0FD9C590" w14:textId="77777777" w:rsidTr="00E73D55">
        <w:trPr>
          <w:trHeight w:val="54"/>
          <w:jc w:val="center"/>
        </w:trPr>
        <w:tc>
          <w:tcPr>
            <w:tcW w:w="2258" w:type="dxa"/>
            <w:tcBorders>
              <w:bottom w:val="nil"/>
            </w:tcBorders>
            <w:shd w:val="clear" w:color="auto" w:fill="auto"/>
          </w:tcPr>
          <w:p w14:paraId="59FAC34B"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422EAA4" w14:textId="77777777" w:rsidR="00675C2D" w:rsidRPr="00EF5447" w:rsidRDefault="00675C2D" w:rsidP="00E73D55">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A90599D"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ECAB32E"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6148A8B3"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3B7CD5B0"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3F1E81AD"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1061A14B"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0C756CC0" w14:textId="77777777" w:rsidR="00675C2D" w:rsidRPr="00EF5447" w:rsidRDefault="00675C2D" w:rsidP="00E73D55">
            <w:pPr>
              <w:pStyle w:val="TAC"/>
              <w:rPr>
                <w:rFonts w:cs="Arial"/>
              </w:rPr>
            </w:pPr>
            <w:r w:rsidRPr="00EF5447">
              <w:rPr>
                <w:rFonts w:eastAsia="Malgun Gothic" w:cs="Arial"/>
                <w:kern w:val="2"/>
                <w:szCs w:val="24"/>
                <w:lang w:eastAsia="ko-KR"/>
              </w:rPr>
              <w:t>N/A</w:t>
            </w:r>
          </w:p>
        </w:tc>
      </w:tr>
      <w:tr w:rsidR="00675C2D" w:rsidRPr="00EF5447" w14:paraId="15A15E12" w14:textId="77777777" w:rsidTr="00E73D55">
        <w:trPr>
          <w:trHeight w:val="54"/>
          <w:jc w:val="center"/>
        </w:trPr>
        <w:tc>
          <w:tcPr>
            <w:tcW w:w="2258" w:type="dxa"/>
            <w:tcBorders>
              <w:top w:val="nil"/>
              <w:bottom w:val="nil"/>
            </w:tcBorders>
            <w:shd w:val="clear" w:color="auto" w:fill="auto"/>
          </w:tcPr>
          <w:p w14:paraId="307CE78D" w14:textId="77777777" w:rsidR="00675C2D" w:rsidRPr="00EF5447" w:rsidRDefault="00675C2D" w:rsidP="00E73D55">
            <w:pPr>
              <w:pStyle w:val="TAC"/>
              <w:rPr>
                <w:rFonts w:eastAsia="Malgun Gothic" w:cs="Arial"/>
                <w:szCs w:val="18"/>
                <w:lang w:eastAsia="ko-KR"/>
              </w:rPr>
            </w:pPr>
          </w:p>
        </w:tc>
        <w:tc>
          <w:tcPr>
            <w:tcW w:w="867" w:type="dxa"/>
            <w:shd w:val="clear" w:color="auto" w:fill="auto"/>
          </w:tcPr>
          <w:p w14:paraId="42CBD594"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0CD61F0"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232FF7F" w14:textId="77777777" w:rsidR="00675C2D" w:rsidRPr="00EF5447" w:rsidRDefault="00675C2D" w:rsidP="00E73D55">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79804D4D" w14:textId="77777777" w:rsidR="00675C2D" w:rsidRPr="00EF5447" w:rsidRDefault="00675C2D" w:rsidP="00E73D55">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4A227C95"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28124968"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6096D61F" w14:textId="77777777" w:rsidR="00675C2D" w:rsidRPr="00EF5447" w:rsidRDefault="00675C2D" w:rsidP="00E73D55">
            <w:pPr>
              <w:pStyle w:val="TAC"/>
              <w:rPr>
                <w:rFonts w:cs="Arial"/>
              </w:rPr>
            </w:pPr>
            <w:r w:rsidRPr="00EF5447">
              <w:rPr>
                <w:rFonts w:eastAsia="Malgun Gothic" w:cs="Arial"/>
                <w:kern w:val="2"/>
                <w:szCs w:val="24"/>
                <w:lang w:eastAsia="ko-KR"/>
              </w:rPr>
              <w:t>N/A</w:t>
            </w:r>
          </w:p>
        </w:tc>
      </w:tr>
      <w:tr w:rsidR="00675C2D" w:rsidRPr="00EF5447" w14:paraId="6026E2EB" w14:textId="77777777" w:rsidTr="00E73D55">
        <w:trPr>
          <w:trHeight w:val="54"/>
          <w:jc w:val="center"/>
        </w:trPr>
        <w:tc>
          <w:tcPr>
            <w:tcW w:w="2258" w:type="dxa"/>
            <w:tcBorders>
              <w:top w:val="nil"/>
              <w:bottom w:val="nil"/>
            </w:tcBorders>
            <w:shd w:val="clear" w:color="auto" w:fill="auto"/>
          </w:tcPr>
          <w:p w14:paraId="6AA2A736" w14:textId="77777777" w:rsidR="00675C2D" w:rsidRPr="00EF5447" w:rsidRDefault="00675C2D" w:rsidP="00E73D55">
            <w:pPr>
              <w:pStyle w:val="TAC"/>
              <w:rPr>
                <w:rFonts w:eastAsia="Malgun Gothic" w:cs="Arial"/>
                <w:szCs w:val="18"/>
                <w:lang w:eastAsia="ko-KR"/>
              </w:rPr>
            </w:pPr>
          </w:p>
        </w:tc>
        <w:tc>
          <w:tcPr>
            <w:tcW w:w="867" w:type="dxa"/>
            <w:shd w:val="clear" w:color="auto" w:fill="auto"/>
          </w:tcPr>
          <w:p w14:paraId="7CF5B82D"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9A79652"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2D3ED149"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DEF9CFB"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C66439E"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0A3CD699" w14:textId="77777777" w:rsidR="00675C2D" w:rsidRPr="00EF5447" w:rsidRDefault="00675C2D" w:rsidP="00E73D55">
            <w:pPr>
              <w:pStyle w:val="TAC"/>
              <w:rPr>
                <w:rFonts w:cs="Arial"/>
              </w:rPr>
            </w:pPr>
            <w:r w:rsidRPr="00EF5447">
              <w:rPr>
                <w:rFonts w:cs="Arial"/>
                <w:kern w:val="2"/>
                <w:szCs w:val="24"/>
                <w:lang w:eastAsia="zh-CN"/>
              </w:rPr>
              <w:t>26</w:t>
            </w:r>
          </w:p>
        </w:tc>
        <w:tc>
          <w:tcPr>
            <w:tcW w:w="1248" w:type="dxa"/>
            <w:shd w:val="clear" w:color="auto" w:fill="auto"/>
          </w:tcPr>
          <w:p w14:paraId="5B016906"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75C2D" w:rsidRPr="00EF5447" w14:paraId="734A2CB2" w14:textId="77777777" w:rsidTr="00E73D55">
        <w:trPr>
          <w:trHeight w:val="54"/>
          <w:jc w:val="center"/>
        </w:trPr>
        <w:tc>
          <w:tcPr>
            <w:tcW w:w="2258" w:type="dxa"/>
            <w:tcBorders>
              <w:top w:val="nil"/>
              <w:bottom w:val="nil"/>
            </w:tcBorders>
            <w:shd w:val="clear" w:color="auto" w:fill="auto"/>
          </w:tcPr>
          <w:p w14:paraId="4EDC461C" w14:textId="77777777" w:rsidR="00675C2D" w:rsidRPr="00EF5447" w:rsidRDefault="00675C2D" w:rsidP="00E73D55">
            <w:pPr>
              <w:pStyle w:val="TAC"/>
              <w:rPr>
                <w:rFonts w:eastAsia="Malgun Gothic" w:cs="Arial"/>
                <w:szCs w:val="18"/>
                <w:lang w:eastAsia="ko-KR"/>
              </w:rPr>
            </w:pPr>
          </w:p>
        </w:tc>
        <w:tc>
          <w:tcPr>
            <w:tcW w:w="867" w:type="dxa"/>
            <w:shd w:val="clear" w:color="auto" w:fill="auto"/>
          </w:tcPr>
          <w:p w14:paraId="737A79DC"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CA1D705"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27C2BC73"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4C45540"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B077169"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5796980B"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4753C21A" w14:textId="77777777" w:rsidR="00675C2D" w:rsidRPr="00EF5447" w:rsidRDefault="00675C2D" w:rsidP="00E73D55">
            <w:pPr>
              <w:pStyle w:val="TAC"/>
              <w:rPr>
                <w:rFonts w:cs="Arial"/>
              </w:rPr>
            </w:pPr>
            <w:r w:rsidRPr="00EF5447">
              <w:rPr>
                <w:rFonts w:eastAsia="Malgun Gothic" w:cs="Arial"/>
                <w:kern w:val="2"/>
                <w:szCs w:val="24"/>
                <w:lang w:eastAsia="ko-KR"/>
              </w:rPr>
              <w:t>N/A</w:t>
            </w:r>
          </w:p>
        </w:tc>
      </w:tr>
      <w:tr w:rsidR="00675C2D" w:rsidRPr="00EF5447" w14:paraId="0A9ED25D" w14:textId="77777777" w:rsidTr="00E73D55">
        <w:trPr>
          <w:trHeight w:val="54"/>
          <w:jc w:val="center"/>
        </w:trPr>
        <w:tc>
          <w:tcPr>
            <w:tcW w:w="2258" w:type="dxa"/>
            <w:tcBorders>
              <w:top w:val="nil"/>
              <w:bottom w:val="nil"/>
            </w:tcBorders>
            <w:shd w:val="clear" w:color="auto" w:fill="auto"/>
          </w:tcPr>
          <w:p w14:paraId="7FA18CEA" w14:textId="77777777" w:rsidR="00675C2D" w:rsidRPr="00EF5447" w:rsidRDefault="00675C2D" w:rsidP="00E73D55">
            <w:pPr>
              <w:pStyle w:val="TAC"/>
              <w:rPr>
                <w:rFonts w:eastAsia="Malgun Gothic" w:cs="Arial"/>
                <w:szCs w:val="18"/>
                <w:lang w:eastAsia="ko-KR"/>
              </w:rPr>
            </w:pPr>
          </w:p>
        </w:tc>
        <w:tc>
          <w:tcPr>
            <w:tcW w:w="867" w:type="dxa"/>
            <w:shd w:val="clear" w:color="auto" w:fill="auto"/>
          </w:tcPr>
          <w:p w14:paraId="73A7EEB5"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C7D7FC8"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459BD008"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5889B7A"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4C13F41"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64A499B2"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19A92FE3" w14:textId="77777777" w:rsidR="00675C2D" w:rsidRPr="00EF5447" w:rsidRDefault="00675C2D" w:rsidP="00E73D55">
            <w:pPr>
              <w:pStyle w:val="TAC"/>
              <w:rPr>
                <w:rFonts w:cs="Arial"/>
              </w:rPr>
            </w:pPr>
            <w:r w:rsidRPr="00EF5447">
              <w:rPr>
                <w:rFonts w:eastAsia="Malgun Gothic" w:cs="Arial"/>
                <w:kern w:val="2"/>
                <w:szCs w:val="24"/>
                <w:lang w:eastAsia="ko-KR"/>
              </w:rPr>
              <w:t>N/A</w:t>
            </w:r>
          </w:p>
        </w:tc>
      </w:tr>
      <w:tr w:rsidR="00675C2D" w:rsidRPr="00EF5447" w14:paraId="041019F1" w14:textId="77777777" w:rsidTr="00E73D55">
        <w:trPr>
          <w:trHeight w:val="54"/>
          <w:jc w:val="center"/>
        </w:trPr>
        <w:tc>
          <w:tcPr>
            <w:tcW w:w="2258" w:type="dxa"/>
            <w:tcBorders>
              <w:top w:val="nil"/>
              <w:bottom w:val="nil"/>
            </w:tcBorders>
            <w:shd w:val="clear" w:color="auto" w:fill="auto"/>
          </w:tcPr>
          <w:p w14:paraId="09F8E46C" w14:textId="77777777" w:rsidR="00675C2D" w:rsidRPr="00EF5447" w:rsidRDefault="00675C2D" w:rsidP="00E73D55">
            <w:pPr>
              <w:pStyle w:val="TAC"/>
              <w:rPr>
                <w:rFonts w:eastAsia="Malgun Gothic" w:cs="Arial"/>
                <w:szCs w:val="18"/>
                <w:lang w:eastAsia="ko-KR"/>
              </w:rPr>
            </w:pPr>
          </w:p>
        </w:tc>
        <w:tc>
          <w:tcPr>
            <w:tcW w:w="867" w:type="dxa"/>
            <w:shd w:val="clear" w:color="auto" w:fill="auto"/>
          </w:tcPr>
          <w:p w14:paraId="2C5FC446"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0F97E61"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2E723DFC"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FC0B201"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E79B8D0"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2EB3E57F" w14:textId="77777777" w:rsidR="00675C2D" w:rsidRPr="00EF5447" w:rsidRDefault="00675C2D" w:rsidP="00E73D55">
            <w:pPr>
              <w:pStyle w:val="TAC"/>
              <w:rPr>
                <w:rFonts w:cs="Arial"/>
              </w:rPr>
            </w:pPr>
            <w:r w:rsidRPr="00EF5447">
              <w:rPr>
                <w:rFonts w:cs="Arial"/>
                <w:kern w:val="2"/>
                <w:szCs w:val="24"/>
                <w:lang w:eastAsia="zh-CN"/>
              </w:rPr>
              <w:t>27.4</w:t>
            </w:r>
          </w:p>
        </w:tc>
        <w:tc>
          <w:tcPr>
            <w:tcW w:w="1248" w:type="dxa"/>
            <w:shd w:val="clear" w:color="auto" w:fill="auto"/>
          </w:tcPr>
          <w:p w14:paraId="4677FC1F" w14:textId="77777777" w:rsidR="00675C2D" w:rsidRPr="00EF5447" w:rsidRDefault="00675C2D" w:rsidP="00E73D55">
            <w:pPr>
              <w:pStyle w:val="TAC"/>
              <w:rPr>
                <w:rFonts w:cs="Arial"/>
                <w:kern w:val="2"/>
                <w:szCs w:val="24"/>
                <w:lang w:eastAsia="zh-CN"/>
              </w:rPr>
            </w:pPr>
            <w:r w:rsidRPr="00EF5447">
              <w:rPr>
                <w:rFonts w:cs="Arial"/>
                <w:kern w:val="2"/>
                <w:szCs w:val="24"/>
                <w:lang w:eastAsia="zh-CN"/>
              </w:rPr>
              <w:t>IMD2</w:t>
            </w:r>
          </w:p>
        </w:tc>
      </w:tr>
      <w:tr w:rsidR="00675C2D" w:rsidRPr="00EF5447" w14:paraId="35EAC374" w14:textId="77777777" w:rsidTr="00E73D55">
        <w:trPr>
          <w:trHeight w:val="54"/>
          <w:jc w:val="center"/>
        </w:trPr>
        <w:tc>
          <w:tcPr>
            <w:tcW w:w="2258" w:type="dxa"/>
            <w:tcBorders>
              <w:top w:val="nil"/>
              <w:bottom w:val="nil"/>
            </w:tcBorders>
            <w:shd w:val="clear" w:color="auto" w:fill="auto"/>
          </w:tcPr>
          <w:p w14:paraId="78BFDC82" w14:textId="77777777" w:rsidR="00675C2D" w:rsidRPr="00EF5447" w:rsidRDefault="00675C2D" w:rsidP="00E73D55">
            <w:pPr>
              <w:pStyle w:val="TAC"/>
              <w:rPr>
                <w:rFonts w:eastAsia="Malgun Gothic" w:cs="Arial"/>
                <w:szCs w:val="18"/>
                <w:lang w:eastAsia="ko-KR"/>
              </w:rPr>
            </w:pPr>
          </w:p>
        </w:tc>
        <w:tc>
          <w:tcPr>
            <w:tcW w:w="867" w:type="dxa"/>
            <w:shd w:val="clear" w:color="auto" w:fill="auto"/>
          </w:tcPr>
          <w:p w14:paraId="737B5CA3"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E9DCB54"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668E47EE"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B6A5D4F"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8A9676"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71BB02F5"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2E6D65E5" w14:textId="77777777" w:rsidR="00675C2D" w:rsidRPr="00EF5447" w:rsidRDefault="00675C2D" w:rsidP="00E73D55">
            <w:pPr>
              <w:pStyle w:val="TAC"/>
              <w:rPr>
                <w:rFonts w:cs="Arial"/>
              </w:rPr>
            </w:pPr>
            <w:r w:rsidRPr="00EF5447">
              <w:rPr>
                <w:rFonts w:eastAsia="Malgun Gothic" w:cs="Arial"/>
                <w:kern w:val="2"/>
                <w:szCs w:val="24"/>
                <w:lang w:eastAsia="ko-KR"/>
              </w:rPr>
              <w:t>N/A</w:t>
            </w:r>
          </w:p>
        </w:tc>
      </w:tr>
      <w:tr w:rsidR="00675C2D" w:rsidRPr="00EF5447" w14:paraId="452A88A6" w14:textId="77777777" w:rsidTr="00E73D55">
        <w:trPr>
          <w:trHeight w:val="54"/>
          <w:jc w:val="center"/>
        </w:trPr>
        <w:tc>
          <w:tcPr>
            <w:tcW w:w="2258" w:type="dxa"/>
            <w:tcBorders>
              <w:top w:val="nil"/>
              <w:bottom w:val="nil"/>
            </w:tcBorders>
            <w:shd w:val="clear" w:color="auto" w:fill="auto"/>
          </w:tcPr>
          <w:p w14:paraId="0A591B00" w14:textId="77777777" w:rsidR="00675C2D" w:rsidRPr="00EF5447" w:rsidRDefault="00675C2D" w:rsidP="00E73D55">
            <w:pPr>
              <w:pStyle w:val="TAC"/>
              <w:rPr>
                <w:rFonts w:eastAsia="Malgun Gothic" w:cs="Arial"/>
                <w:szCs w:val="18"/>
                <w:lang w:eastAsia="ko-KR"/>
              </w:rPr>
            </w:pPr>
          </w:p>
        </w:tc>
        <w:tc>
          <w:tcPr>
            <w:tcW w:w="867" w:type="dxa"/>
            <w:shd w:val="clear" w:color="auto" w:fill="auto"/>
          </w:tcPr>
          <w:p w14:paraId="176D8B05"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607B053F"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6A853832"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3C9CF1A"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01AD25D"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60052348"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402777C5" w14:textId="77777777" w:rsidR="00675C2D" w:rsidRPr="00EF5447" w:rsidRDefault="00675C2D" w:rsidP="00E73D55">
            <w:pPr>
              <w:pStyle w:val="TAC"/>
              <w:rPr>
                <w:rFonts w:cs="Arial"/>
              </w:rPr>
            </w:pPr>
            <w:r w:rsidRPr="00EF5447">
              <w:rPr>
                <w:rFonts w:eastAsia="Malgun Gothic" w:cs="Arial"/>
                <w:kern w:val="2"/>
                <w:szCs w:val="24"/>
                <w:lang w:eastAsia="ko-KR"/>
              </w:rPr>
              <w:t>N/A</w:t>
            </w:r>
          </w:p>
        </w:tc>
      </w:tr>
      <w:tr w:rsidR="00675C2D" w:rsidRPr="00EF5447" w14:paraId="2907A515" w14:textId="77777777" w:rsidTr="00E73D55">
        <w:trPr>
          <w:trHeight w:val="54"/>
          <w:jc w:val="center"/>
        </w:trPr>
        <w:tc>
          <w:tcPr>
            <w:tcW w:w="2258" w:type="dxa"/>
            <w:tcBorders>
              <w:top w:val="nil"/>
              <w:bottom w:val="single" w:sz="4" w:space="0" w:color="auto"/>
            </w:tcBorders>
            <w:shd w:val="clear" w:color="auto" w:fill="auto"/>
          </w:tcPr>
          <w:p w14:paraId="0BC9181B" w14:textId="77777777" w:rsidR="00675C2D" w:rsidRPr="00EF5447" w:rsidRDefault="00675C2D" w:rsidP="00E73D55">
            <w:pPr>
              <w:pStyle w:val="TAC"/>
              <w:rPr>
                <w:rFonts w:eastAsia="Malgun Gothic" w:cs="Arial"/>
                <w:szCs w:val="18"/>
                <w:lang w:eastAsia="ko-KR"/>
              </w:rPr>
            </w:pPr>
          </w:p>
        </w:tc>
        <w:tc>
          <w:tcPr>
            <w:tcW w:w="867" w:type="dxa"/>
            <w:shd w:val="clear" w:color="auto" w:fill="auto"/>
          </w:tcPr>
          <w:p w14:paraId="3CAE8872"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EB53F94"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A54D327"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3355677"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042B7CC" w14:textId="77777777" w:rsidR="00675C2D" w:rsidRPr="00EF5447" w:rsidRDefault="00675C2D" w:rsidP="00E73D55">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0A91D92B" w14:textId="77777777" w:rsidR="00675C2D" w:rsidRPr="00EF5447" w:rsidRDefault="00675C2D" w:rsidP="00E73D55">
            <w:pPr>
              <w:pStyle w:val="TAC"/>
              <w:rPr>
                <w:rFonts w:cs="Arial"/>
              </w:rPr>
            </w:pPr>
            <w:r w:rsidRPr="00EF5447">
              <w:rPr>
                <w:rFonts w:cs="Arial"/>
                <w:kern w:val="2"/>
                <w:szCs w:val="24"/>
                <w:lang w:eastAsia="zh-CN"/>
              </w:rPr>
              <w:t>15.9</w:t>
            </w:r>
          </w:p>
        </w:tc>
        <w:tc>
          <w:tcPr>
            <w:tcW w:w="1248" w:type="dxa"/>
            <w:shd w:val="clear" w:color="auto" w:fill="auto"/>
          </w:tcPr>
          <w:p w14:paraId="1844F8C0" w14:textId="77777777" w:rsidR="00675C2D" w:rsidRPr="00EF5447" w:rsidRDefault="00675C2D" w:rsidP="00E73D55">
            <w:pPr>
              <w:pStyle w:val="TAC"/>
              <w:rPr>
                <w:rFonts w:cs="Arial"/>
                <w:kern w:val="2"/>
                <w:szCs w:val="24"/>
                <w:lang w:eastAsia="zh-CN"/>
              </w:rPr>
            </w:pPr>
            <w:r w:rsidRPr="00EF5447">
              <w:rPr>
                <w:rFonts w:cs="Arial"/>
                <w:kern w:val="2"/>
                <w:szCs w:val="24"/>
                <w:lang w:eastAsia="zh-CN"/>
              </w:rPr>
              <w:t>IMD3</w:t>
            </w:r>
          </w:p>
        </w:tc>
      </w:tr>
      <w:tr w:rsidR="00675C2D" w:rsidRPr="00EF5447" w14:paraId="762B261A" w14:textId="77777777" w:rsidTr="00E73D55">
        <w:trPr>
          <w:trHeight w:val="54"/>
          <w:jc w:val="center"/>
        </w:trPr>
        <w:tc>
          <w:tcPr>
            <w:tcW w:w="2258" w:type="dxa"/>
            <w:tcBorders>
              <w:bottom w:val="nil"/>
            </w:tcBorders>
            <w:shd w:val="clear" w:color="auto" w:fill="auto"/>
          </w:tcPr>
          <w:p w14:paraId="2554ED79" w14:textId="77777777" w:rsidR="00675C2D" w:rsidRPr="00EF5447" w:rsidRDefault="00675C2D" w:rsidP="00E73D55">
            <w:pPr>
              <w:pStyle w:val="TAC"/>
              <w:rPr>
                <w:rFonts w:eastAsia="Malgun Gothic" w:cs="Arial"/>
                <w:szCs w:val="18"/>
                <w:lang w:eastAsia="ko-KR"/>
              </w:rPr>
            </w:pPr>
            <w:r w:rsidRPr="00EF5447">
              <w:rPr>
                <w:rFonts w:eastAsia="Malgun Gothic" w:cs="Arial"/>
                <w:szCs w:val="18"/>
                <w:lang w:eastAsia="ko-KR"/>
              </w:rPr>
              <w:t>DC_3A-41A_n77A</w:t>
            </w:r>
          </w:p>
          <w:p w14:paraId="46270270" w14:textId="77777777" w:rsidR="00675C2D" w:rsidRPr="00EF5447" w:rsidRDefault="00675C2D" w:rsidP="00E73D55">
            <w:pPr>
              <w:pStyle w:val="TAC"/>
              <w:rPr>
                <w:rFonts w:eastAsia="MS Mincho"/>
                <w:lang w:eastAsia="fr-FR"/>
              </w:rPr>
            </w:pPr>
            <w:r w:rsidRPr="00EF5447">
              <w:rPr>
                <w:rFonts w:eastAsia="MS Mincho"/>
              </w:rPr>
              <w:t>DC_3A-41C_n77A</w:t>
            </w:r>
          </w:p>
          <w:p w14:paraId="61956777" w14:textId="77777777" w:rsidR="00675C2D" w:rsidRPr="00EF5447" w:rsidRDefault="00675C2D" w:rsidP="00E73D55">
            <w:pPr>
              <w:pStyle w:val="TAC"/>
              <w:rPr>
                <w:rFonts w:eastAsia="MS Mincho"/>
              </w:rPr>
            </w:pPr>
            <w:r w:rsidRPr="00EF5447">
              <w:rPr>
                <w:rFonts w:eastAsia="MS Mincho"/>
              </w:rPr>
              <w:t>DC_3A-41A_n77(2A)</w:t>
            </w:r>
          </w:p>
          <w:p w14:paraId="3BAF25D5" w14:textId="77777777" w:rsidR="00675C2D" w:rsidRPr="00EF5447" w:rsidRDefault="00675C2D" w:rsidP="00E73D55">
            <w:pPr>
              <w:pStyle w:val="TAC"/>
              <w:rPr>
                <w:rFonts w:eastAsia="MS Mincho"/>
              </w:rPr>
            </w:pPr>
            <w:r w:rsidRPr="00EF5447">
              <w:rPr>
                <w:rFonts w:eastAsia="MS Mincho"/>
              </w:rPr>
              <w:t>DC_3A-41C_n77(2A)</w:t>
            </w:r>
          </w:p>
          <w:p w14:paraId="494B41E8" w14:textId="77777777" w:rsidR="00675C2D" w:rsidRPr="00EF5447" w:rsidRDefault="00675C2D" w:rsidP="00E73D55">
            <w:pPr>
              <w:pStyle w:val="TAC"/>
              <w:rPr>
                <w:rFonts w:eastAsia="MS Mincho"/>
              </w:rPr>
            </w:pPr>
            <w:r w:rsidRPr="00EF5447">
              <w:rPr>
                <w:rFonts w:eastAsia="MS Mincho"/>
              </w:rPr>
              <w:t>DC_3A_n41A-n77A</w:t>
            </w:r>
          </w:p>
        </w:tc>
        <w:tc>
          <w:tcPr>
            <w:tcW w:w="867" w:type="dxa"/>
            <w:shd w:val="clear" w:color="auto" w:fill="auto"/>
          </w:tcPr>
          <w:p w14:paraId="672C3FD7" w14:textId="77777777" w:rsidR="00675C2D" w:rsidRPr="00EF5447" w:rsidRDefault="00675C2D" w:rsidP="00E73D55">
            <w:pPr>
              <w:pStyle w:val="TAC"/>
              <w:rPr>
                <w:rFonts w:eastAsia="MS Mincho"/>
              </w:rPr>
            </w:pPr>
            <w:r w:rsidRPr="00EF5447">
              <w:rPr>
                <w:rFonts w:eastAsia="Malgun Gothic" w:cs="Arial"/>
                <w:szCs w:val="18"/>
                <w:lang w:eastAsia="ko-KR"/>
              </w:rPr>
              <w:t>3</w:t>
            </w:r>
          </w:p>
        </w:tc>
        <w:tc>
          <w:tcPr>
            <w:tcW w:w="1066" w:type="dxa"/>
            <w:shd w:val="clear" w:color="auto" w:fill="auto"/>
            <w:noWrap/>
          </w:tcPr>
          <w:p w14:paraId="2799FDCA" w14:textId="77777777" w:rsidR="00675C2D" w:rsidRPr="00EF5447" w:rsidRDefault="00675C2D" w:rsidP="00E73D55">
            <w:pPr>
              <w:pStyle w:val="TAC"/>
              <w:rPr>
                <w:rFonts w:eastAsia="MS Mincho"/>
              </w:rPr>
            </w:pPr>
            <w:r w:rsidRPr="00EF5447">
              <w:rPr>
                <w:rFonts w:eastAsia="Malgun Gothic" w:cs="Arial"/>
                <w:szCs w:val="18"/>
                <w:lang w:eastAsia="ko-KR"/>
              </w:rPr>
              <w:t>1720</w:t>
            </w:r>
          </w:p>
        </w:tc>
        <w:tc>
          <w:tcPr>
            <w:tcW w:w="746" w:type="dxa"/>
            <w:shd w:val="clear" w:color="auto" w:fill="auto"/>
            <w:noWrap/>
          </w:tcPr>
          <w:p w14:paraId="59A9EA53" w14:textId="77777777" w:rsidR="00675C2D" w:rsidRPr="00EF5447" w:rsidRDefault="00675C2D" w:rsidP="00E73D55">
            <w:pPr>
              <w:pStyle w:val="TAC"/>
              <w:rPr>
                <w:rFonts w:eastAsia="MS Mincho"/>
              </w:rPr>
            </w:pPr>
            <w:r w:rsidRPr="00EF5447">
              <w:rPr>
                <w:rFonts w:eastAsia="Malgun Gothic" w:cs="Arial"/>
                <w:szCs w:val="18"/>
                <w:lang w:eastAsia="ko-KR"/>
              </w:rPr>
              <w:t>5</w:t>
            </w:r>
          </w:p>
        </w:tc>
        <w:tc>
          <w:tcPr>
            <w:tcW w:w="877" w:type="dxa"/>
            <w:shd w:val="clear" w:color="auto" w:fill="auto"/>
            <w:noWrap/>
          </w:tcPr>
          <w:p w14:paraId="668F57FA" w14:textId="77777777" w:rsidR="00675C2D" w:rsidRPr="00EF5447" w:rsidRDefault="00675C2D" w:rsidP="00E73D55">
            <w:pPr>
              <w:pStyle w:val="TAC"/>
              <w:rPr>
                <w:rFonts w:eastAsia="MS Mincho"/>
              </w:rPr>
            </w:pPr>
            <w:r w:rsidRPr="00EF5447">
              <w:rPr>
                <w:rFonts w:eastAsia="Malgun Gothic" w:cs="Arial"/>
                <w:szCs w:val="18"/>
                <w:lang w:eastAsia="ko-KR"/>
              </w:rPr>
              <w:t>25</w:t>
            </w:r>
          </w:p>
        </w:tc>
        <w:tc>
          <w:tcPr>
            <w:tcW w:w="1299" w:type="dxa"/>
            <w:shd w:val="clear" w:color="auto" w:fill="auto"/>
            <w:noWrap/>
          </w:tcPr>
          <w:p w14:paraId="242F0C41" w14:textId="77777777" w:rsidR="00675C2D" w:rsidRPr="00EF5447" w:rsidRDefault="00675C2D" w:rsidP="00E73D55">
            <w:pPr>
              <w:pStyle w:val="TAC"/>
              <w:rPr>
                <w:rFonts w:eastAsia="MS Mincho"/>
              </w:rPr>
            </w:pPr>
            <w:r w:rsidRPr="00EF5447">
              <w:rPr>
                <w:rFonts w:eastAsia="Malgun Gothic" w:cs="Arial"/>
                <w:szCs w:val="18"/>
                <w:lang w:eastAsia="ko-KR"/>
              </w:rPr>
              <w:t>1815</w:t>
            </w:r>
          </w:p>
        </w:tc>
        <w:tc>
          <w:tcPr>
            <w:tcW w:w="700" w:type="dxa"/>
            <w:shd w:val="clear" w:color="auto" w:fill="auto"/>
          </w:tcPr>
          <w:p w14:paraId="3BF5EBCF"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64644800" w14:textId="77777777" w:rsidR="00675C2D" w:rsidRPr="00EF5447" w:rsidRDefault="00675C2D" w:rsidP="00E73D55">
            <w:pPr>
              <w:pStyle w:val="TAC"/>
              <w:rPr>
                <w:rFonts w:eastAsia="MS Mincho"/>
              </w:rPr>
            </w:pPr>
            <w:r w:rsidRPr="00EF5447">
              <w:rPr>
                <w:rFonts w:cs="Arial"/>
              </w:rPr>
              <w:t>N/A</w:t>
            </w:r>
          </w:p>
        </w:tc>
      </w:tr>
      <w:tr w:rsidR="00675C2D" w:rsidRPr="00EF5447" w14:paraId="63DBD5A9" w14:textId="77777777" w:rsidTr="00E73D55">
        <w:trPr>
          <w:trHeight w:val="54"/>
          <w:jc w:val="center"/>
        </w:trPr>
        <w:tc>
          <w:tcPr>
            <w:tcW w:w="2258" w:type="dxa"/>
            <w:tcBorders>
              <w:top w:val="nil"/>
              <w:bottom w:val="nil"/>
            </w:tcBorders>
            <w:shd w:val="clear" w:color="auto" w:fill="auto"/>
          </w:tcPr>
          <w:p w14:paraId="7061A82E" w14:textId="77777777" w:rsidR="00675C2D" w:rsidRPr="00EF5447" w:rsidRDefault="00675C2D" w:rsidP="00E73D55">
            <w:pPr>
              <w:pStyle w:val="TAC"/>
              <w:rPr>
                <w:rFonts w:eastAsia="MS Mincho"/>
              </w:rPr>
            </w:pPr>
          </w:p>
        </w:tc>
        <w:tc>
          <w:tcPr>
            <w:tcW w:w="867" w:type="dxa"/>
            <w:shd w:val="clear" w:color="auto" w:fill="auto"/>
          </w:tcPr>
          <w:p w14:paraId="6D7DECE9" w14:textId="77777777" w:rsidR="00675C2D" w:rsidRPr="00EF5447" w:rsidRDefault="00675C2D" w:rsidP="00E73D55">
            <w:pPr>
              <w:pStyle w:val="TAC"/>
              <w:rPr>
                <w:rFonts w:eastAsia="MS Mincho"/>
              </w:rPr>
            </w:pPr>
            <w:r w:rsidRPr="00EF5447">
              <w:rPr>
                <w:rFonts w:eastAsia="Malgun Gothic" w:cs="Arial"/>
                <w:szCs w:val="18"/>
                <w:lang w:eastAsia="ko-KR"/>
              </w:rPr>
              <w:t>n77</w:t>
            </w:r>
          </w:p>
        </w:tc>
        <w:tc>
          <w:tcPr>
            <w:tcW w:w="1066" w:type="dxa"/>
            <w:shd w:val="clear" w:color="auto" w:fill="auto"/>
            <w:noWrap/>
          </w:tcPr>
          <w:p w14:paraId="12F69EC2" w14:textId="77777777" w:rsidR="00675C2D" w:rsidRPr="00EF5447" w:rsidRDefault="00675C2D" w:rsidP="00E73D55">
            <w:pPr>
              <w:pStyle w:val="TAC"/>
              <w:rPr>
                <w:rFonts w:eastAsia="MS Mincho"/>
              </w:rPr>
            </w:pPr>
            <w:r w:rsidRPr="00EF5447">
              <w:rPr>
                <w:rFonts w:eastAsia="Malgun Gothic" w:cs="Arial"/>
                <w:szCs w:val="18"/>
                <w:lang w:eastAsia="ko-KR"/>
              </w:rPr>
              <w:t>3900</w:t>
            </w:r>
          </w:p>
        </w:tc>
        <w:tc>
          <w:tcPr>
            <w:tcW w:w="746" w:type="dxa"/>
            <w:shd w:val="clear" w:color="auto" w:fill="auto"/>
            <w:noWrap/>
          </w:tcPr>
          <w:p w14:paraId="1A35328C" w14:textId="77777777" w:rsidR="00675C2D" w:rsidRPr="00EF5447" w:rsidRDefault="00675C2D" w:rsidP="00E73D55">
            <w:pPr>
              <w:pStyle w:val="TAC"/>
              <w:rPr>
                <w:rFonts w:eastAsia="MS Mincho"/>
              </w:rPr>
            </w:pPr>
            <w:r w:rsidRPr="00EF5447">
              <w:rPr>
                <w:rFonts w:eastAsia="Malgun Gothic" w:cs="Arial"/>
                <w:szCs w:val="18"/>
                <w:lang w:eastAsia="ko-KR"/>
              </w:rPr>
              <w:t>10</w:t>
            </w:r>
          </w:p>
        </w:tc>
        <w:tc>
          <w:tcPr>
            <w:tcW w:w="877" w:type="dxa"/>
            <w:shd w:val="clear" w:color="auto" w:fill="auto"/>
            <w:noWrap/>
          </w:tcPr>
          <w:p w14:paraId="05E0F5F0" w14:textId="77777777" w:rsidR="00675C2D" w:rsidRPr="00EF5447" w:rsidRDefault="00675C2D" w:rsidP="00E73D55">
            <w:pPr>
              <w:pStyle w:val="TAC"/>
              <w:rPr>
                <w:rFonts w:eastAsia="MS Mincho"/>
              </w:rPr>
            </w:pPr>
            <w:r w:rsidRPr="00EF5447">
              <w:rPr>
                <w:rFonts w:eastAsia="Malgun Gothic" w:cs="Arial"/>
                <w:szCs w:val="18"/>
                <w:lang w:eastAsia="ko-KR"/>
              </w:rPr>
              <w:t>50</w:t>
            </w:r>
          </w:p>
        </w:tc>
        <w:tc>
          <w:tcPr>
            <w:tcW w:w="1299" w:type="dxa"/>
            <w:shd w:val="clear" w:color="auto" w:fill="auto"/>
            <w:noWrap/>
          </w:tcPr>
          <w:p w14:paraId="224799D5" w14:textId="77777777" w:rsidR="00675C2D" w:rsidRPr="00EF5447" w:rsidRDefault="00675C2D" w:rsidP="00E73D55">
            <w:pPr>
              <w:pStyle w:val="TAC"/>
              <w:rPr>
                <w:rFonts w:eastAsia="MS Mincho"/>
              </w:rPr>
            </w:pPr>
            <w:r w:rsidRPr="00EF5447">
              <w:rPr>
                <w:rFonts w:eastAsia="Malgun Gothic" w:cs="Arial"/>
                <w:szCs w:val="18"/>
                <w:lang w:eastAsia="ko-KR"/>
              </w:rPr>
              <w:t>3900</w:t>
            </w:r>
          </w:p>
        </w:tc>
        <w:tc>
          <w:tcPr>
            <w:tcW w:w="700" w:type="dxa"/>
            <w:shd w:val="clear" w:color="auto" w:fill="auto"/>
          </w:tcPr>
          <w:p w14:paraId="2FE54936"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0A366560" w14:textId="77777777" w:rsidR="00675C2D" w:rsidRPr="00EF5447" w:rsidRDefault="00675C2D" w:rsidP="00E73D55">
            <w:pPr>
              <w:pStyle w:val="TAC"/>
              <w:rPr>
                <w:rFonts w:eastAsia="MS Mincho"/>
              </w:rPr>
            </w:pPr>
            <w:r w:rsidRPr="00EF5447">
              <w:rPr>
                <w:rFonts w:cs="Arial"/>
              </w:rPr>
              <w:t>N/A</w:t>
            </w:r>
          </w:p>
        </w:tc>
      </w:tr>
      <w:tr w:rsidR="00675C2D" w:rsidRPr="00EF5447" w14:paraId="5B695929" w14:textId="77777777" w:rsidTr="00E73D55">
        <w:trPr>
          <w:trHeight w:val="54"/>
          <w:jc w:val="center"/>
        </w:trPr>
        <w:tc>
          <w:tcPr>
            <w:tcW w:w="2258" w:type="dxa"/>
            <w:tcBorders>
              <w:top w:val="nil"/>
              <w:bottom w:val="nil"/>
            </w:tcBorders>
            <w:shd w:val="clear" w:color="auto" w:fill="auto"/>
          </w:tcPr>
          <w:p w14:paraId="03A0A0AB" w14:textId="77777777" w:rsidR="00675C2D" w:rsidRPr="00EF5447" w:rsidRDefault="00675C2D" w:rsidP="00E73D55">
            <w:pPr>
              <w:pStyle w:val="TAC"/>
              <w:rPr>
                <w:rFonts w:eastAsia="MS Mincho"/>
              </w:rPr>
            </w:pPr>
          </w:p>
        </w:tc>
        <w:tc>
          <w:tcPr>
            <w:tcW w:w="867" w:type="dxa"/>
            <w:shd w:val="clear" w:color="auto" w:fill="auto"/>
          </w:tcPr>
          <w:p w14:paraId="444085A8" w14:textId="77777777" w:rsidR="00675C2D" w:rsidRPr="00EF5447" w:rsidRDefault="00675C2D" w:rsidP="00E73D55">
            <w:pPr>
              <w:pStyle w:val="TAC"/>
              <w:rPr>
                <w:rFonts w:eastAsia="MS Mincho"/>
              </w:rPr>
            </w:pPr>
            <w:r w:rsidRPr="00EF5447">
              <w:rPr>
                <w:lang w:eastAsia="ko-KR"/>
              </w:rPr>
              <w:t>41/n41</w:t>
            </w:r>
          </w:p>
        </w:tc>
        <w:tc>
          <w:tcPr>
            <w:tcW w:w="1066" w:type="dxa"/>
            <w:shd w:val="clear" w:color="auto" w:fill="auto"/>
            <w:noWrap/>
          </w:tcPr>
          <w:p w14:paraId="7A544715" w14:textId="77777777" w:rsidR="00675C2D" w:rsidRPr="00EF5447" w:rsidRDefault="00675C2D" w:rsidP="00E73D55">
            <w:pPr>
              <w:pStyle w:val="TAC"/>
              <w:rPr>
                <w:rFonts w:eastAsia="MS Mincho"/>
              </w:rPr>
            </w:pPr>
            <w:r w:rsidRPr="00EF5447">
              <w:rPr>
                <w:rFonts w:eastAsia="Malgun Gothic" w:cs="Arial"/>
                <w:szCs w:val="18"/>
                <w:lang w:eastAsia="ko-KR"/>
              </w:rPr>
              <w:t>2640</w:t>
            </w:r>
          </w:p>
        </w:tc>
        <w:tc>
          <w:tcPr>
            <w:tcW w:w="746" w:type="dxa"/>
            <w:shd w:val="clear" w:color="auto" w:fill="auto"/>
            <w:noWrap/>
          </w:tcPr>
          <w:p w14:paraId="0E37F4A8" w14:textId="77777777" w:rsidR="00675C2D" w:rsidRPr="00EF5447" w:rsidRDefault="00675C2D" w:rsidP="00E73D55">
            <w:pPr>
              <w:pStyle w:val="TAC"/>
              <w:rPr>
                <w:rFonts w:eastAsia="MS Mincho"/>
              </w:rPr>
            </w:pPr>
            <w:r w:rsidRPr="00EF5447">
              <w:rPr>
                <w:rFonts w:eastAsia="Malgun Gothic" w:cs="Arial"/>
                <w:szCs w:val="18"/>
                <w:lang w:eastAsia="ko-KR"/>
              </w:rPr>
              <w:t>5</w:t>
            </w:r>
          </w:p>
        </w:tc>
        <w:tc>
          <w:tcPr>
            <w:tcW w:w="877" w:type="dxa"/>
            <w:shd w:val="clear" w:color="auto" w:fill="auto"/>
            <w:noWrap/>
          </w:tcPr>
          <w:p w14:paraId="13B1869C" w14:textId="77777777" w:rsidR="00675C2D" w:rsidRPr="00EF5447" w:rsidRDefault="00675C2D" w:rsidP="00E73D55">
            <w:pPr>
              <w:pStyle w:val="TAC"/>
              <w:rPr>
                <w:rFonts w:eastAsia="MS Mincho"/>
              </w:rPr>
            </w:pPr>
            <w:r w:rsidRPr="00EF5447">
              <w:rPr>
                <w:rFonts w:eastAsia="Malgun Gothic" w:cs="Arial"/>
                <w:szCs w:val="18"/>
                <w:lang w:eastAsia="ko-KR"/>
              </w:rPr>
              <w:t>25</w:t>
            </w:r>
          </w:p>
        </w:tc>
        <w:tc>
          <w:tcPr>
            <w:tcW w:w="1299" w:type="dxa"/>
            <w:shd w:val="clear" w:color="auto" w:fill="auto"/>
            <w:noWrap/>
          </w:tcPr>
          <w:p w14:paraId="1C85BD48" w14:textId="77777777" w:rsidR="00675C2D" w:rsidRPr="00EF5447" w:rsidRDefault="00675C2D" w:rsidP="00E73D55">
            <w:pPr>
              <w:pStyle w:val="TAC"/>
              <w:rPr>
                <w:rFonts w:eastAsia="MS Mincho"/>
              </w:rPr>
            </w:pPr>
            <w:r w:rsidRPr="00EF5447">
              <w:rPr>
                <w:rFonts w:eastAsia="Malgun Gothic" w:cs="Arial"/>
                <w:szCs w:val="18"/>
                <w:lang w:eastAsia="ko-KR"/>
              </w:rPr>
              <w:t>2640</w:t>
            </w:r>
          </w:p>
        </w:tc>
        <w:tc>
          <w:tcPr>
            <w:tcW w:w="700" w:type="dxa"/>
            <w:shd w:val="clear" w:color="auto" w:fill="auto"/>
          </w:tcPr>
          <w:p w14:paraId="51BB25E2" w14:textId="77777777" w:rsidR="00675C2D" w:rsidRPr="00EF5447" w:rsidRDefault="00675C2D" w:rsidP="00E73D55">
            <w:pPr>
              <w:pStyle w:val="TAC"/>
              <w:rPr>
                <w:rFonts w:eastAsia="MS Mincho"/>
              </w:rPr>
            </w:pPr>
            <w:r w:rsidRPr="00EF5447">
              <w:rPr>
                <w:rFonts w:cs="Arial"/>
                <w:lang w:eastAsia="zh-CN"/>
              </w:rPr>
              <w:t>5.3</w:t>
            </w:r>
          </w:p>
        </w:tc>
        <w:tc>
          <w:tcPr>
            <w:tcW w:w="1248" w:type="dxa"/>
            <w:shd w:val="clear" w:color="auto" w:fill="auto"/>
          </w:tcPr>
          <w:p w14:paraId="13A927D2" w14:textId="77777777" w:rsidR="00675C2D" w:rsidRPr="00EF5447" w:rsidRDefault="00675C2D" w:rsidP="00E73D55">
            <w:pPr>
              <w:pStyle w:val="TAC"/>
              <w:rPr>
                <w:rFonts w:cs="Arial"/>
                <w:lang w:eastAsia="zh-CN"/>
              </w:rPr>
            </w:pPr>
            <w:r w:rsidRPr="00EF5447">
              <w:rPr>
                <w:rFonts w:cs="Arial"/>
                <w:lang w:eastAsia="zh-CN"/>
              </w:rPr>
              <w:t>IMD5</w:t>
            </w:r>
          </w:p>
        </w:tc>
      </w:tr>
      <w:tr w:rsidR="00675C2D" w:rsidRPr="00EF5447" w14:paraId="440C61BF" w14:textId="77777777" w:rsidTr="00E73D55">
        <w:trPr>
          <w:trHeight w:val="54"/>
          <w:jc w:val="center"/>
        </w:trPr>
        <w:tc>
          <w:tcPr>
            <w:tcW w:w="2258" w:type="dxa"/>
            <w:tcBorders>
              <w:top w:val="nil"/>
              <w:bottom w:val="nil"/>
            </w:tcBorders>
            <w:shd w:val="clear" w:color="auto" w:fill="auto"/>
          </w:tcPr>
          <w:p w14:paraId="738E6ABC" w14:textId="77777777" w:rsidR="00675C2D" w:rsidRPr="00EF5447" w:rsidRDefault="00675C2D" w:rsidP="00E73D55">
            <w:pPr>
              <w:pStyle w:val="TAC"/>
              <w:rPr>
                <w:rFonts w:eastAsia="MS Mincho"/>
              </w:rPr>
            </w:pPr>
          </w:p>
        </w:tc>
        <w:tc>
          <w:tcPr>
            <w:tcW w:w="867" w:type="dxa"/>
            <w:shd w:val="clear" w:color="auto" w:fill="auto"/>
          </w:tcPr>
          <w:p w14:paraId="39A19D44" w14:textId="77777777" w:rsidR="00675C2D" w:rsidRPr="00EF5447" w:rsidRDefault="00675C2D" w:rsidP="00E73D55">
            <w:pPr>
              <w:pStyle w:val="TAC"/>
              <w:rPr>
                <w:rFonts w:eastAsia="MS Mincho"/>
              </w:rPr>
            </w:pPr>
            <w:r w:rsidRPr="00EF5447">
              <w:rPr>
                <w:lang w:eastAsia="ko-KR"/>
              </w:rPr>
              <w:t>41/n41</w:t>
            </w:r>
          </w:p>
        </w:tc>
        <w:tc>
          <w:tcPr>
            <w:tcW w:w="1066" w:type="dxa"/>
            <w:shd w:val="clear" w:color="auto" w:fill="auto"/>
            <w:noWrap/>
          </w:tcPr>
          <w:p w14:paraId="081B13FF" w14:textId="77777777" w:rsidR="00675C2D" w:rsidRPr="00EF5447" w:rsidRDefault="00675C2D" w:rsidP="00E73D55">
            <w:pPr>
              <w:pStyle w:val="TAC"/>
              <w:rPr>
                <w:rFonts w:eastAsia="MS Mincho"/>
              </w:rPr>
            </w:pPr>
            <w:r w:rsidRPr="00EF5447">
              <w:rPr>
                <w:rFonts w:eastAsia="Malgun Gothic" w:cs="Arial"/>
                <w:szCs w:val="18"/>
                <w:lang w:eastAsia="ko-KR"/>
              </w:rPr>
              <w:t>2620</w:t>
            </w:r>
          </w:p>
        </w:tc>
        <w:tc>
          <w:tcPr>
            <w:tcW w:w="746" w:type="dxa"/>
            <w:shd w:val="clear" w:color="auto" w:fill="auto"/>
            <w:noWrap/>
          </w:tcPr>
          <w:p w14:paraId="11DACC65" w14:textId="77777777" w:rsidR="00675C2D" w:rsidRPr="00EF5447" w:rsidRDefault="00675C2D" w:rsidP="00E73D55">
            <w:pPr>
              <w:pStyle w:val="TAC"/>
              <w:rPr>
                <w:rFonts w:eastAsia="MS Mincho"/>
              </w:rPr>
            </w:pPr>
            <w:r w:rsidRPr="00EF5447">
              <w:rPr>
                <w:rFonts w:cs="Arial"/>
                <w:szCs w:val="18"/>
                <w:lang w:eastAsia="ko-KR"/>
              </w:rPr>
              <w:t>5</w:t>
            </w:r>
          </w:p>
        </w:tc>
        <w:tc>
          <w:tcPr>
            <w:tcW w:w="877" w:type="dxa"/>
            <w:shd w:val="clear" w:color="auto" w:fill="auto"/>
            <w:noWrap/>
          </w:tcPr>
          <w:p w14:paraId="11DFFF5C" w14:textId="77777777" w:rsidR="00675C2D" w:rsidRPr="00EF5447" w:rsidRDefault="00675C2D" w:rsidP="00E73D55">
            <w:pPr>
              <w:pStyle w:val="TAC"/>
              <w:rPr>
                <w:rFonts w:eastAsia="MS Mincho"/>
              </w:rPr>
            </w:pPr>
            <w:r w:rsidRPr="00EF5447">
              <w:rPr>
                <w:rFonts w:cs="Arial"/>
                <w:szCs w:val="18"/>
                <w:lang w:eastAsia="ko-KR"/>
              </w:rPr>
              <w:t>25</w:t>
            </w:r>
          </w:p>
        </w:tc>
        <w:tc>
          <w:tcPr>
            <w:tcW w:w="1299" w:type="dxa"/>
            <w:shd w:val="clear" w:color="auto" w:fill="auto"/>
            <w:noWrap/>
          </w:tcPr>
          <w:p w14:paraId="59541688" w14:textId="77777777" w:rsidR="00675C2D" w:rsidRPr="00EF5447" w:rsidRDefault="00675C2D" w:rsidP="00E73D55">
            <w:pPr>
              <w:pStyle w:val="TAC"/>
              <w:rPr>
                <w:rFonts w:eastAsia="MS Mincho"/>
              </w:rPr>
            </w:pPr>
            <w:r w:rsidRPr="00EF5447">
              <w:rPr>
                <w:rFonts w:eastAsia="Malgun Gothic" w:cs="Arial"/>
                <w:szCs w:val="18"/>
                <w:lang w:eastAsia="ko-KR"/>
              </w:rPr>
              <w:t>2620</w:t>
            </w:r>
          </w:p>
        </w:tc>
        <w:tc>
          <w:tcPr>
            <w:tcW w:w="700" w:type="dxa"/>
            <w:shd w:val="clear" w:color="auto" w:fill="auto"/>
          </w:tcPr>
          <w:p w14:paraId="09F13C65"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06A6B221" w14:textId="77777777" w:rsidR="00675C2D" w:rsidRPr="00EF5447" w:rsidRDefault="00675C2D" w:rsidP="00E73D55">
            <w:pPr>
              <w:pStyle w:val="TAC"/>
              <w:rPr>
                <w:rFonts w:eastAsia="MS Mincho"/>
              </w:rPr>
            </w:pPr>
            <w:r w:rsidRPr="00EF5447">
              <w:rPr>
                <w:rFonts w:cs="Arial"/>
              </w:rPr>
              <w:t>N/A</w:t>
            </w:r>
          </w:p>
        </w:tc>
      </w:tr>
      <w:tr w:rsidR="00675C2D" w:rsidRPr="00EF5447" w14:paraId="6067D4B6" w14:textId="77777777" w:rsidTr="00E73D55">
        <w:trPr>
          <w:trHeight w:val="54"/>
          <w:jc w:val="center"/>
        </w:trPr>
        <w:tc>
          <w:tcPr>
            <w:tcW w:w="2258" w:type="dxa"/>
            <w:tcBorders>
              <w:top w:val="nil"/>
              <w:bottom w:val="nil"/>
            </w:tcBorders>
            <w:shd w:val="clear" w:color="auto" w:fill="auto"/>
          </w:tcPr>
          <w:p w14:paraId="2A0EBA59" w14:textId="77777777" w:rsidR="00675C2D" w:rsidRPr="00EF5447" w:rsidRDefault="00675C2D" w:rsidP="00E73D55">
            <w:pPr>
              <w:pStyle w:val="TAC"/>
              <w:rPr>
                <w:rFonts w:eastAsia="MS Mincho"/>
              </w:rPr>
            </w:pPr>
          </w:p>
        </w:tc>
        <w:tc>
          <w:tcPr>
            <w:tcW w:w="867" w:type="dxa"/>
            <w:shd w:val="clear" w:color="auto" w:fill="auto"/>
          </w:tcPr>
          <w:p w14:paraId="120FB9A2" w14:textId="77777777" w:rsidR="00675C2D" w:rsidRPr="00EF5447" w:rsidRDefault="00675C2D" w:rsidP="00E73D55">
            <w:pPr>
              <w:pStyle w:val="TAC"/>
              <w:rPr>
                <w:rFonts w:eastAsia="MS Mincho"/>
              </w:rPr>
            </w:pPr>
            <w:r w:rsidRPr="00EF5447">
              <w:rPr>
                <w:rFonts w:eastAsia="Malgun Gothic" w:cs="Arial"/>
                <w:szCs w:val="18"/>
                <w:lang w:eastAsia="ko-KR"/>
              </w:rPr>
              <w:t>n77</w:t>
            </w:r>
          </w:p>
        </w:tc>
        <w:tc>
          <w:tcPr>
            <w:tcW w:w="1066" w:type="dxa"/>
            <w:shd w:val="clear" w:color="auto" w:fill="auto"/>
            <w:noWrap/>
          </w:tcPr>
          <w:p w14:paraId="00513267" w14:textId="77777777" w:rsidR="00675C2D" w:rsidRPr="00EF5447" w:rsidRDefault="00675C2D" w:rsidP="00E73D55">
            <w:pPr>
              <w:pStyle w:val="TAC"/>
              <w:rPr>
                <w:rFonts w:eastAsia="MS Mincho"/>
              </w:rPr>
            </w:pPr>
            <w:r w:rsidRPr="00EF5447">
              <w:rPr>
                <w:rFonts w:eastAsia="Malgun Gothic" w:cs="Arial"/>
                <w:szCs w:val="18"/>
                <w:lang w:eastAsia="ko-KR"/>
              </w:rPr>
              <w:t>3400</w:t>
            </w:r>
          </w:p>
        </w:tc>
        <w:tc>
          <w:tcPr>
            <w:tcW w:w="746" w:type="dxa"/>
            <w:shd w:val="clear" w:color="auto" w:fill="auto"/>
            <w:noWrap/>
          </w:tcPr>
          <w:p w14:paraId="460755E3" w14:textId="77777777" w:rsidR="00675C2D" w:rsidRPr="00EF5447" w:rsidRDefault="00675C2D" w:rsidP="00E73D55">
            <w:pPr>
              <w:pStyle w:val="TAC"/>
              <w:rPr>
                <w:rFonts w:eastAsia="MS Mincho"/>
              </w:rPr>
            </w:pPr>
            <w:r w:rsidRPr="00EF5447">
              <w:rPr>
                <w:rFonts w:eastAsia="Malgun Gothic" w:cs="Arial"/>
                <w:szCs w:val="18"/>
                <w:lang w:eastAsia="ko-KR"/>
              </w:rPr>
              <w:t>10</w:t>
            </w:r>
          </w:p>
        </w:tc>
        <w:tc>
          <w:tcPr>
            <w:tcW w:w="877" w:type="dxa"/>
            <w:shd w:val="clear" w:color="auto" w:fill="auto"/>
            <w:noWrap/>
          </w:tcPr>
          <w:p w14:paraId="2276AF59" w14:textId="77777777" w:rsidR="00675C2D" w:rsidRPr="00EF5447" w:rsidRDefault="00675C2D" w:rsidP="00E73D55">
            <w:pPr>
              <w:pStyle w:val="TAC"/>
              <w:rPr>
                <w:rFonts w:eastAsia="MS Mincho"/>
              </w:rPr>
            </w:pPr>
            <w:r w:rsidRPr="00EF5447">
              <w:rPr>
                <w:rFonts w:eastAsia="Malgun Gothic" w:cs="Arial"/>
                <w:szCs w:val="18"/>
                <w:lang w:eastAsia="ko-KR"/>
              </w:rPr>
              <w:t>50</w:t>
            </w:r>
          </w:p>
        </w:tc>
        <w:tc>
          <w:tcPr>
            <w:tcW w:w="1299" w:type="dxa"/>
            <w:shd w:val="clear" w:color="auto" w:fill="auto"/>
            <w:noWrap/>
          </w:tcPr>
          <w:p w14:paraId="3E31AEF1" w14:textId="77777777" w:rsidR="00675C2D" w:rsidRPr="00EF5447" w:rsidRDefault="00675C2D" w:rsidP="00E73D55">
            <w:pPr>
              <w:pStyle w:val="TAC"/>
              <w:rPr>
                <w:rFonts w:eastAsia="MS Mincho"/>
              </w:rPr>
            </w:pPr>
            <w:r w:rsidRPr="00EF5447">
              <w:rPr>
                <w:rFonts w:eastAsia="Malgun Gothic" w:cs="Arial"/>
                <w:szCs w:val="18"/>
                <w:lang w:eastAsia="ko-KR"/>
              </w:rPr>
              <w:t>3400</w:t>
            </w:r>
          </w:p>
        </w:tc>
        <w:tc>
          <w:tcPr>
            <w:tcW w:w="700" w:type="dxa"/>
            <w:shd w:val="clear" w:color="auto" w:fill="auto"/>
          </w:tcPr>
          <w:p w14:paraId="13112394"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138E97F2" w14:textId="77777777" w:rsidR="00675C2D" w:rsidRPr="00EF5447" w:rsidRDefault="00675C2D" w:rsidP="00E73D55">
            <w:pPr>
              <w:pStyle w:val="TAC"/>
              <w:rPr>
                <w:rFonts w:eastAsia="MS Mincho"/>
              </w:rPr>
            </w:pPr>
            <w:r w:rsidRPr="00EF5447">
              <w:rPr>
                <w:rFonts w:cs="Arial"/>
              </w:rPr>
              <w:t>N/A</w:t>
            </w:r>
          </w:p>
        </w:tc>
      </w:tr>
      <w:tr w:rsidR="00675C2D" w:rsidRPr="00EF5447" w14:paraId="1F0B7527" w14:textId="77777777" w:rsidTr="00E73D55">
        <w:trPr>
          <w:trHeight w:val="54"/>
          <w:jc w:val="center"/>
        </w:trPr>
        <w:tc>
          <w:tcPr>
            <w:tcW w:w="2258" w:type="dxa"/>
            <w:tcBorders>
              <w:top w:val="nil"/>
              <w:bottom w:val="single" w:sz="4" w:space="0" w:color="auto"/>
            </w:tcBorders>
            <w:shd w:val="clear" w:color="auto" w:fill="auto"/>
          </w:tcPr>
          <w:p w14:paraId="0A5833FF" w14:textId="77777777" w:rsidR="00675C2D" w:rsidRPr="00EF5447" w:rsidRDefault="00675C2D" w:rsidP="00E73D55">
            <w:pPr>
              <w:pStyle w:val="TAC"/>
              <w:rPr>
                <w:rFonts w:eastAsia="MS Mincho"/>
              </w:rPr>
            </w:pPr>
          </w:p>
        </w:tc>
        <w:tc>
          <w:tcPr>
            <w:tcW w:w="867" w:type="dxa"/>
            <w:shd w:val="clear" w:color="auto" w:fill="auto"/>
          </w:tcPr>
          <w:p w14:paraId="74CF63FF" w14:textId="77777777" w:rsidR="00675C2D" w:rsidRPr="00EF5447" w:rsidRDefault="00675C2D" w:rsidP="00E73D55">
            <w:pPr>
              <w:pStyle w:val="TAC"/>
              <w:rPr>
                <w:rFonts w:eastAsia="MS Mincho"/>
              </w:rPr>
            </w:pPr>
            <w:r w:rsidRPr="00EF5447">
              <w:rPr>
                <w:rFonts w:eastAsia="Malgun Gothic" w:cs="Arial"/>
                <w:szCs w:val="18"/>
                <w:lang w:eastAsia="ko-KR"/>
              </w:rPr>
              <w:t>3</w:t>
            </w:r>
          </w:p>
        </w:tc>
        <w:tc>
          <w:tcPr>
            <w:tcW w:w="1066" w:type="dxa"/>
            <w:shd w:val="clear" w:color="auto" w:fill="auto"/>
            <w:noWrap/>
          </w:tcPr>
          <w:p w14:paraId="533C2DD7" w14:textId="77777777" w:rsidR="00675C2D" w:rsidRPr="00EF5447" w:rsidRDefault="00675C2D" w:rsidP="00E73D55">
            <w:pPr>
              <w:pStyle w:val="TAC"/>
              <w:rPr>
                <w:rFonts w:eastAsia="MS Mincho"/>
              </w:rPr>
            </w:pPr>
            <w:r w:rsidRPr="00EF5447">
              <w:rPr>
                <w:rFonts w:eastAsia="Malgun Gothic" w:cs="Arial"/>
                <w:szCs w:val="18"/>
                <w:lang w:eastAsia="ko-KR"/>
              </w:rPr>
              <w:t>1745</w:t>
            </w:r>
          </w:p>
        </w:tc>
        <w:tc>
          <w:tcPr>
            <w:tcW w:w="746" w:type="dxa"/>
            <w:shd w:val="clear" w:color="auto" w:fill="auto"/>
            <w:noWrap/>
          </w:tcPr>
          <w:p w14:paraId="46B762DA" w14:textId="77777777" w:rsidR="00675C2D" w:rsidRPr="00EF5447" w:rsidRDefault="00675C2D" w:rsidP="00E73D55">
            <w:pPr>
              <w:pStyle w:val="TAC"/>
              <w:rPr>
                <w:rFonts w:eastAsia="MS Mincho"/>
              </w:rPr>
            </w:pPr>
            <w:r w:rsidRPr="00EF5447">
              <w:rPr>
                <w:rFonts w:eastAsia="Malgun Gothic" w:cs="Arial"/>
                <w:szCs w:val="18"/>
                <w:lang w:eastAsia="ko-KR"/>
              </w:rPr>
              <w:t>5</w:t>
            </w:r>
          </w:p>
        </w:tc>
        <w:tc>
          <w:tcPr>
            <w:tcW w:w="877" w:type="dxa"/>
            <w:shd w:val="clear" w:color="auto" w:fill="auto"/>
            <w:noWrap/>
          </w:tcPr>
          <w:p w14:paraId="0458258F" w14:textId="77777777" w:rsidR="00675C2D" w:rsidRPr="00EF5447" w:rsidRDefault="00675C2D" w:rsidP="00E73D55">
            <w:pPr>
              <w:pStyle w:val="TAC"/>
              <w:rPr>
                <w:rFonts w:eastAsia="MS Mincho"/>
              </w:rPr>
            </w:pPr>
            <w:r w:rsidRPr="00EF5447">
              <w:rPr>
                <w:rFonts w:eastAsia="Malgun Gothic" w:cs="Arial"/>
                <w:szCs w:val="18"/>
                <w:lang w:eastAsia="ko-KR"/>
              </w:rPr>
              <w:t>25</w:t>
            </w:r>
          </w:p>
        </w:tc>
        <w:tc>
          <w:tcPr>
            <w:tcW w:w="1299" w:type="dxa"/>
            <w:shd w:val="clear" w:color="auto" w:fill="auto"/>
            <w:noWrap/>
          </w:tcPr>
          <w:p w14:paraId="44A582B1" w14:textId="77777777" w:rsidR="00675C2D" w:rsidRPr="00EF5447" w:rsidRDefault="00675C2D" w:rsidP="00E73D55">
            <w:pPr>
              <w:pStyle w:val="TAC"/>
              <w:rPr>
                <w:rFonts w:eastAsia="MS Mincho"/>
              </w:rPr>
            </w:pPr>
            <w:r w:rsidRPr="00EF5447">
              <w:rPr>
                <w:rFonts w:eastAsia="Malgun Gothic" w:cs="Arial"/>
                <w:szCs w:val="18"/>
                <w:lang w:eastAsia="ko-KR"/>
              </w:rPr>
              <w:t>1840</w:t>
            </w:r>
          </w:p>
        </w:tc>
        <w:tc>
          <w:tcPr>
            <w:tcW w:w="700" w:type="dxa"/>
            <w:shd w:val="clear" w:color="auto" w:fill="auto"/>
          </w:tcPr>
          <w:p w14:paraId="1C938C6E" w14:textId="77777777" w:rsidR="00675C2D" w:rsidRPr="00EF5447" w:rsidRDefault="00675C2D" w:rsidP="00E73D55">
            <w:pPr>
              <w:pStyle w:val="TAC"/>
              <w:rPr>
                <w:rFonts w:eastAsia="MS Mincho"/>
              </w:rPr>
            </w:pPr>
            <w:r w:rsidRPr="00EF5447">
              <w:rPr>
                <w:rFonts w:cs="Arial"/>
                <w:lang w:eastAsia="zh-CN"/>
              </w:rPr>
              <w:t>16.4</w:t>
            </w:r>
          </w:p>
        </w:tc>
        <w:tc>
          <w:tcPr>
            <w:tcW w:w="1248" w:type="dxa"/>
            <w:shd w:val="clear" w:color="auto" w:fill="auto"/>
          </w:tcPr>
          <w:p w14:paraId="637F206A" w14:textId="77777777" w:rsidR="00675C2D" w:rsidRPr="00EF5447" w:rsidRDefault="00675C2D" w:rsidP="00E73D55">
            <w:pPr>
              <w:pStyle w:val="TAC"/>
              <w:rPr>
                <w:rFonts w:eastAsia="Malgun Gothic" w:cs="Arial"/>
                <w:szCs w:val="18"/>
                <w:lang w:eastAsia="ko-KR"/>
              </w:rPr>
            </w:pPr>
            <w:r w:rsidRPr="00EF5447">
              <w:rPr>
                <w:rFonts w:eastAsia="Malgun Gothic" w:cs="Arial"/>
                <w:szCs w:val="18"/>
                <w:lang w:eastAsia="ko-KR"/>
              </w:rPr>
              <w:t>IMD3</w:t>
            </w:r>
          </w:p>
        </w:tc>
      </w:tr>
      <w:tr w:rsidR="00675C2D" w:rsidRPr="00EF5447" w14:paraId="28FF04B4" w14:textId="77777777" w:rsidTr="00E73D55">
        <w:trPr>
          <w:trHeight w:val="54"/>
          <w:jc w:val="center"/>
        </w:trPr>
        <w:tc>
          <w:tcPr>
            <w:tcW w:w="2258" w:type="dxa"/>
            <w:tcBorders>
              <w:bottom w:val="nil"/>
            </w:tcBorders>
            <w:shd w:val="clear" w:color="auto" w:fill="auto"/>
          </w:tcPr>
          <w:p w14:paraId="159A0933" w14:textId="77777777" w:rsidR="00675C2D" w:rsidRPr="00EF5447" w:rsidRDefault="00675C2D" w:rsidP="00E73D55">
            <w:pPr>
              <w:pStyle w:val="TAC"/>
            </w:pPr>
            <w:r w:rsidRPr="00EF5447">
              <w:t>DC_3A-41A_n78A</w:t>
            </w:r>
          </w:p>
          <w:p w14:paraId="515FAD90" w14:textId="77777777" w:rsidR="00675C2D" w:rsidRPr="00EF5447" w:rsidRDefault="00675C2D" w:rsidP="00E73D55">
            <w:pPr>
              <w:pStyle w:val="TAC"/>
              <w:rPr>
                <w:rFonts w:eastAsia="MS Mincho"/>
              </w:rPr>
            </w:pPr>
            <w:r w:rsidRPr="00EF5447">
              <w:rPr>
                <w:rFonts w:eastAsia="MS Mincho"/>
              </w:rPr>
              <w:t>DC_3A-41C_n78A</w:t>
            </w:r>
          </w:p>
          <w:p w14:paraId="5E924474" w14:textId="77777777" w:rsidR="00675C2D" w:rsidRPr="00EF5447" w:rsidRDefault="00675C2D" w:rsidP="00E73D55">
            <w:pPr>
              <w:pStyle w:val="TAC"/>
              <w:rPr>
                <w:rFonts w:eastAsia="MS Mincho"/>
              </w:rPr>
            </w:pPr>
            <w:r w:rsidRPr="00EF5447">
              <w:rPr>
                <w:rFonts w:eastAsia="MS Mincho"/>
              </w:rPr>
              <w:t>DC_3A-41A_n78(2A)</w:t>
            </w:r>
          </w:p>
          <w:p w14:paraId="2C58F97F" w14:textId="77777777" w:rsidR="00675C2D" w:rsidRPr="00EF5447" w:rsidRDefault="00675C2D" w:rsidP="00E73D55">
            <w:pPr>
              <w:pStyle w:val="TAC"/>
              <w:rPr>
                <w:rFonts w:eastAsia="MS Mincho"/>
              </w:rPr>
            </w:pPr>
            <w:r w:rsidRPr="00EF5447">
              <w:rPr>
                <w:rFonts w:eastAsia="MS Mincho"/>
              </w:rPr>
              <w:t>DC_3A-41C_n78(2A)</w:t>
            </w:r>
          </w:p>
        </w:tc>
        <w:tc>
          <w:tcPr>
            <w:tcW w:w="867" w:type="dxa"/>
            <w:shd w:val="clear" w:color="auto" w:fill="auto"/>
          </w:tcPr>
          <w:p w14:paraId="6C68516E" w14:textId="77777777" w:rsidR="00675C2D" w:rsidRPr="00EF5447" w:rsidRDefault="00675C2D" w:rsidP="00E73D55">
            <w:pPr>
              <w:pStyle w:val="TAC"/>
              <w:rPr>
                <w:rFonts w:eastAsia="Malgun Gothic" w:cs="Arial"/>
                <w:szCs w:val="18"/>
                <w:lang w:eastAsia="ko-KR"/>
              </w:rPr>
            </w:pPr>
            <w:r w:rsidRPr="00EF5447">
              <w:t>41</w:t>
            </w:r>
          </w:p>
        </w:tc>
        <w:tc>
          <w:tcPr>
            <w:tcW w:w="1066" w:type="dxa"/>
            <w:shd w:val="clear" w:color="auto" w:fill="auto"/>
            <w:noWrap/>
          </w:tcPr>
          <w:p w14:paraId="7908D00F" w14:textId="77777777" w:rsidR="00675C2D" w:rsidRPr="00EF5447" w:rsidRDefault="00675C2D" w:rsidP="00E73D55">
            <w:pPr>
              <w:pStyle w:val="TAC"/>
              <w:rPr>
                <w:rFonts w:eastAsia="Malgun Gothic" w:cs="Arial"/>
                <w:szCs w:val="18"/>
                <w:lang w:eastAsia="ko-KR"/>
              </w:rPr>
            </w:pPr>
            <w:r w:rsidRPr="00EF5447">
              <w:t>2620</w:t>
            </w:r>
          </w:p>
        </w:tc>
        <w:tc>
          <w:tcPr>
            <w:tcW w:w="746" w:type="dxa"/>
            <w:shd w:val="clear" w:color="auto" w:fill="auto"/>
            <w:noWrap/>
          </w:tcPr>
          <w:p w14:paraId="6222CD41" w14:textId="77777777" w:rsidR="00675C2D" w:rsidRPr="00EF5447" w:rsidRDefault="00675C2D" w:rsidP="00E73D55">
            <w:pPr>
              <w:pStyle w:val="TAC"/>
              <w:rPr>
                <w:rFonts w:eastAsia="Malgun Gothic" w:cs="Arial"/>
                <w:szCs w:val="18"/>
                <w:lang w:eastAsia="ko-KR"/>
              </w:rPr>
            </w:pPr>
            <w:r w:rsidRPr="00EF5447">
              <w:t>5</w:t>
            </w:r>
          </w:p>
        </w:tc>
        <w:tc>
          <w:tcPr>
            <w:tcW w:w="877" w:type="dxa"/>
            <w:shd w:val="clear" w:color="auto" w:fill="auto"/>
            <w:noWrap/>
          </w:tcPr>
          <w:p w14:paraId="6C290F8D" w14:textId="77777777" w:rsidR="00675C2D" w:rsidRPr="00EF5447" w:rsidRDefault="00675C2D" w:rsidP="00E73D55">
            <w:pPr>
              <w:pStyle w:val="TAC"/>
              <w:rPr>
                <w:rFonts w:eastAsia="Malgun Gothic" w:cs="Arial"/>
                <w:szCs w:val="18"/>
                <w:lang w:eastAsia="ko-KR"/>
              </w:rPr>
            </w:pPr>
            <w:r w:rsidRPr="00EF5447">
              <w:t>25</w:t>
            </w:r>
          </w:p>
        </w:tc>
        <w:tc>
          <w:tcPr>
            <w:tcW w:w="1299" w:type="dxa"/>
            <w:shd w:val="clear" w:color="auto" w:fill="auto"/>
            <w:noWrap/>
          </w:tcPr>
          <w:p w14:paraId="7E46855C" w14:textId="77777777" w:rsidR="00675C2D" w:rsidRPr="00EF5447" w:rsidRDefault="00675C2D" w:rsidP="00E73D55">
            <w:pPr>
              <w:pStyle w:val="TAC"/>
              <w:rPr>
                <w:rFonts w:eastAsia="Malgun Gothic" w:cs="Arial"/>
                <w:szCs w:val="18"/>
                <w:lang w:eastAsia="ko-KR"/>
              </w:rPr>
            </w:pPr>
            <w:r w:rsidRPr="00EF5447">
              <w:t>2620</w:t>
            </w:r>
          </w:p>
        </w:tc>
        <w:tc>
          <w:tcPr>
            <w:tcW w:w="700" w:type="dxa"/>
            <w:shd w:val="clear" w:color="auto" w:fill="auto"/>
          </w:tcPr>
          <w:p w14:paraId="72772569" w14:textId="77777777" w:rsidR="00675C2D" w:rsidRPr="00EF5447" w:rsidRDefault="00675C2D" w:rsidP="00E73D55">
            <w:pPr>
              <w:pStyle w:val="TAC"/>
              <w:rPr>
                <w:rFonts w:cs="Arial"/>
                <w:lang w:eastAsia="zh-CN"/>
              </w:rPr>
            </w:pPr>
            <w:r w:rsidRPr="00EF5447">
              <w:t>N/A</w:t>
            </w:r>
          </w:p>
        </w:tc>
        <w:tc>
          <w:tcPr>
            <w:tcW w:w="1248" w:type="dxa"/>
            <w:shd w:val="clear" w:color="auto" w:fill="auto"/>
          </w:tcPr>
          <w:p w14:paraId="5FE32B3F" w14:textId="77777777" w:rsidR="00675C2D" w:rsidRPr="00EF5447" w:rsidRDefault="00675C2D" w:rsidP="00E73D55">
            <w:pPr>
              <w:pStyle w:val="TAC"/>
              <w:rPr>
                <w:rFonts w:eastAsia="Malgun Gothic" w:cs="Arial"/>
                <w:szCs w:val="18"/>
                <w:lang w:eastAsia="ko-KR"/>
              </w:rPr>
            </w:pPr>
            <w:r w:rsidRPr="00EF5447">
              <w:t>N/A</w:t>
            </w:r>
          </w:p>
        </w:tc>
      </w:tr>
      <w:tr w:rsidR="00675C2D" w:rsidRPr="00EF5447" w14:paraId="2FD179F1" w14:textId="77777777" w:rsidTr="00E73D55">
        <w:trPr>
          <w:trHeight w:val="54"/>
          <w:jc w:val="center"/>
        </w:trPr>
        <w:tc>
          <w:tcPr>
            <w:tcW w:w="2258" w:type="dxa"/>
            <w:tcBorders>
              <w:top w:val="nil"/>
              <w:bottom w:val="nil"/>
            </w:tcBorders>
            <w:shd w:val="clear" w:color="auto" w:fill="auto"/>
          </w:tcPr>
          <w:p w14:paraId="5A6427AF" w14:textId="77777777" w:rsidR="00675C2D" w:rsidRPr="00EF5447" w:rsidRDefault="00675C2D" w:rsidP="00E73D55">
            <w:pPr>
              <w:pStyle w:val="TAC"/>
              <w:rPr>
                <w:rFonts w:eastAsia="MS Mincho"/>
              </w:rPr>
            </w:pPr>
          </w:p>
        </w:tc>
        <w:tc>
          <w:tcPr>
            <w:tcW w:w="867" w:type="dxa"/>
            <w:shd w:val="clear" w:color="auto" w:fill="auto"/>
          </w:tcPr>
          <w:p w14:paraId="4F534A8D" w14:textId="77777777" w:rsidR="00675C2D" w:rsidRPr="00EF5447" w:rsidRDefault="00675C2D" w:rsidP="00E73D55">
            <w:pPr>
              <w:pStyle w:val="TAC"/>
              <w:rPr>
                <w:rFonts w:eastAsia="Malgun Gothic" w:cs="Arial"/>
                <w:szCs w:val="18"/>
                <w:lang w:eastAsia="ko-KR"/>
              </w:rPr>
            </w:pPr>
            <w:r w:rsidRPr="00EF5447">
              <w:t>n78</w:t>
            </w:r>
          </w:p>
        </w:tc>
        <w:tc>
          <w:tcPr>
            <w:tcW w:w="1066" w:type="dxa"/>
            <w:shd w:val="clear" w:color="auto" w:fill="auto"/>
            <w:noWrap/>
          </w:tcPr>
          <w:p w14:paraId="495FE53B" w14:textId="77777777" w:rsidR="00675C2D" w:rsidRPr="00EF5447" w:rsidRDefault="00675C2D" w:rsidP="00E73D55">
            <w:pPr>
              <w:pStyle w:val="TAC"/>
              <w:rPr>
                <w:rFonts w:eastAsia="Malgun Gothic" w:cs="Arial"/>
                <w:szCs w:val="18"/>
                <w:lang w:eastAsia="ko-KR"/>
              </w:rPr>
            </w:pPr>
            <w:r w:rsidRPr="00EF5447">
              <w:t>3400</w:t>
            </w:r>
          </w:p>
        </w:tc>
        <w:tc>
          <w:tcPr>
            <w:tcW w:w="746" w:type="dxa"/>
            <w:shd w:val="clear" w:color="auto" w:fill="auto"/>
            <w:noWrap/>
          </w:tcPr>
          <w:p w14:paraId="7EE9D262" w14:textId="77777777" w:rsidR="00675C2D" w:rsidRPr="00EF5447" w:rsidRDefault="00675C2D" w:rsidP="00E73D55">
            <w:pPr>
              <w:pStyle w:val="TAC"/>
              <w:rPr>
                <w:rFonts w:eastAsia="Malgun Gothic" w:cs="Arial"/>
                <w:szCs w:val="18"/>
                <w:lang w:eastAsia="ko-KR"/>
              </w:rPr>
            </w:pPr>
            <w:r w:rsidRPr="00EF5447">
              <w:t>10</w:t>
            </w:r>
          </w:p>
        </w:tc>
        <w:tc>
          <w:tcPr>
            <w:tcW w:w="877" w:type="dxa"/>
            <w:shd w:val="clear" w:color="auto" w:fill="auto"/>
            <w:noWrap/>
          </w:tcPr>
          <w:p w14:paraId="6B390484" w14:textId="77777777" w:rsidR="00675C2D" w:rsidRPr="00EF5447" w:rsidRDefault="00675C2D" w:rsidP="00E73D55">
            <w:pPr>
              <w:pStyle w:val="TAC"/>
              <w:rPr>
                <w:rFonts w:eastAsia="Malgun Gothic" w:cs="Arial"/>
                <w:szCs w:val="18"/>
                <w:lang w:eastAsia="ko-KR"/>
              </w:rPr>
            </w:pPr>
            <w:r>
              <w:rPr>
                <w:lang w:eastAsia="fr-FR"/>
              </w:rPr>
              <w:t>50</w:t>
            </w:r>
          </w:p>
        </w:tc>
        <w:tc>
          <w:tcPr>
            <w:tcW w:w="1299" w:type="dxa"/>
            <w:shd w:val="clear" w:color="auto" w:fill="auto"/>
            <w:noWrap/>
          </w:tcPr>
          <w:p w14:paraId="056F332B" w14:textId="77777777" w:rsidR="00675C2D" w:rsidRPr="00EF5447" w:rsidRDefault="00675C2D" w:rsidP="00E73D55">
            <w:pPr>
              <w:pStyle w:val="TAC"/>
              <w:rPr>
                <w:rFonts w:eastAsia="Malgun Gothic" w:cs="Arial"/>
                <w:szCs w:val="18"/>
                <w:lang w:eastAsia="ko-KR"/>
              </w:rPr>
            </w:pPr>
            <w:r w:rsidRPr="00EF5447">
              <w:t>3400</w:t>
            </w:r>
          </w:p>
        </w:tc>
        <w:tc>
          <w:tcPr>
            <w:tcW w:w="700" w:type="dxa"/>
            <w:shd w:val="clear" w:color="auto" w:fill="auto"/>
          </w:tcPr>
          <w:p w14:paraId="160AABCD" w14:textId="77777777" w:rsidR="00675C2D" w:rsidRPr="00EF5447" w:rsidRDefault="00675C2D" w:rsidP="00E73D55">
            <w:pPr>
              <w:pStyle w:val="TAC"/>
              <w:rPr>
                <w:rFonts w:cs="Arial"/>
                <w:lang w:eastAsia="zh-CN"/>
              </w:rPr>
            </w:pPr>
            <w:r w:rsidRPr="00EF5447">
              <w:t>N/A</w:t>
            </w:r>
          </w:p>
        </w:tc>
        <w:tc>
          <w:tcPr>
            <w:tcW w:w="1248" w:type="dxa"/>
            <w:shd w:val="clear" w:color="auto" w:fill="auto"/>
          </w:tcPr>
          <w:p w14:paraId="326D8D46" w14:textId="77777777" w:rsidR="00675C2D" w:rsidRPr="00EF5447" w:rsidRDefault="00675C2D" w:rsidP="00E73D55">
            <w:pPr>
              <w:pStyle w:val="TAC"/>
              <w:rPr>
                <w:rFonts w:eastAsia="Malgun Gothic" w:cs="Arial"/>
                <w:szCs w:val="18"/>
                <w:lang w:eastAsia="ko-KR"/>
              </w:rPr>
            </w:pPr>
            <w:r w:rsidRPr="00EF5447">
              <w:t>N/A</w:t>
            </w:r>
          </w:p>
        </w:tc>
      </w:tr>
      <w:tr w:rsidR="00675C2D" w:rsidRPr="00EF5447" w14:paraId="7AF5B8B1" w14:textId="77777777" w:rsidTr="00E73D55">
        <w:trPr>
          <w:trHeight w:val="54"/>
          <w:jc w:val="center"/>
        </w:trPr>
        <w:tc>
          <w:tcPr>
            <w:tcW w:w="2258" w:type="dxa"/>
            <w:tcBorders>
              <w:top w:val="nil"/>
              <w:bottom w:val="single" w:sz="4" w:space="0" w:color="auto"/>
            </w:tcBorders>
            <w:shd w:val="clear" w:color="auto" w:fill="auto"/>
          </w:tcPr>
          <w:p w14:paraId="123FDF48" w14:textId="77777777" w:rsidR="00675C2D" w:rsidRPr="00EF5447" w:rsidRDefault="00675C2D" w:rsidP="00E73D55">
            <w:pPr>
              <w:pStyle w:val="TAC"/>
              <w:rPr>
                <w:rFonts w:eastAsia="MS Mincho"/>
              </w:rPr>
            </w:pPr>
          </w:p>
        </w:tc>
        <w:tc>
          <w:tcPr>
            <w:tcW w:w="867" w:type="dxa"/>
            <w:shd w:val="clear" w:color="auto" w:fill="auto"/>
          </w:tcPr>
          <w:p w14:paraId="376580A2" w14:textId="77777777" w:rsidR="00675C2D" w:rsidRPr="00EF5447" w:rsidRDefault="00675C2D" w:rsidP="00E73D55">
            <w:pPr>
              <w:pStyle w:val="TAC"/>
              <w:rPr>
                <w:rFonts w:eastAsia="Malgun Gothic" w:cs="Arial"/>
                <w:szCs w:val="18"/>
                <w:lang w:eastAsia="ko-KR"/>
              </w:rPr>
            </w:pPr>
            <w:r w:rsidRPr="00EF5447">
              <w:t>3</w:t>
            </w:r>
          </w:p>
        </w:tc>
        <w:tc>
          <w:tcPr>
            <w:tcW w:w="1066" w:type="dxa"/>
            <w:shd w:val="clear" w:color="auto" w:fill="auto"/>
            <w:noWrap/>
          </w:tcPr>
          <w:p w14:paraId="4C049886" w14:textId="77777777" w:rsidR="00675C2D" w:rsidRPr="00EF5447" w:rsidRDefault="00675C2D" w:rsidP="00E73D55">
            <w:pPr>
              <w:pStyle w:val="TAC"/>
              <w:rPr>
                <w:rFonts w:eastAsia="Malgun Gothic" w:cs="Arial"/>
                <w:szCs w:val="18"/>
                <w:lang w:eastAsia="ko-KR"/>
              </w:rPr>
            </w:pPr>
            <w:r w:rsidRPr="00EF5447">
              <w:t>1745</w:t>
            </w:r>
          </w:p>
        </w:tc>
        <w:tc>
          <w:tcPr>
            <w:tcW w:w="746" w:type="dxa"/>
            <w:shd w:val="clear" w:color="auto" w:fill="auto"/>
            <w:noWrap/>
          </w:tcPr>
          <w:p w14:paraId="675C2611" w14:textId="77777777" w:rsidR="00675C2D" w:rsidRPr="00EF5447" w:rsidRDefault="00675C2D" w:rsidP="00E73D55">
            <w:pPr>
              <w:pStyle w:val="TAC"/>
              <w:rPr>
                <w:rFonts w:eastAsia="Malgun Gothic" w:cs="Arial"/>
                <w:szCs w:val="18"/>
                <w:lang w:eastAsia="ko-KR"/>
              </w:rPr>
            </w:pPr>
            <w:r w:rsidRPr="00EF5447">
              <w:t>5</w:t>
            </w:r>
          </w:p>
        </w:tc>
        <w:tc>
          <w:tcPr>
            <w:tcW w:w="877" w:type="dxa"/>
            <w:shd w:val="clear" w:color="auto" w:fill="auto"/>
            <w:noWrap/>
          </w:tcPr>
          <w:p w14:paraId="552D4EC3" w14:textId="77777777" w:rsidR="00675C2D" w:rsidRPr="00EF5447" w:rsidRDefault="00675C2D" w:rsidP="00E73D55">
            <w:pPr>
              <w:pStyle w:val="TAC"/>
              <w:rPr>
                <w:rFonts w:eastAsia="Malgun Gothic" w:cs="Arial"/>
                <w:szCs w:val="18"/>
                <w:lang w:eastAsia="ko-KR"/>
              </w:rPr>
            </w:pPr>
            <w:r w:rsidRPr="00EF5447">
              <w:t>25</w:t>
            </w:r>
          </w:p>
        </w:tc>
        <w:tc>
          <w:tcPr>
            <w:tcW w:w="1299" w:type="dxa"/>
            <w:shd w:val="clear" w:color="auto" w:fill="auto"/>
            <w:noWrap/>
          </w:tcPr>
          <w:p w14:paraId="463380F5" w14:textId="77777777" w:rsidR="00675C2D" w:rsidRPr="00EF5447" w:rsidRDefault="00675C2D" w:rsidP="00E73D55">
            <w:pPr>
              <w:pStyle w:val="TAC"/>
              <w:rPr>
                <w:rFonts w:eastAsia="Malgun Gothic" w:cs="Arial"/>
                <w:szCs w:val="18"/>
                <w:lang w:eastAsia="ko-KR"/>
              </w:rPr>
            </w:pPr>
            <w:r w:rsidRPr="00EF5447">
              <w:t>1840</w:t>
            </w:r>
          </w:p>
        </w:tc>
        <w:tc>
          <w:tcPr>
            <w:tcW w:w="700" w:type="dxa"/>
            <w:shd w:val="clear" w:color="auto" w:fill="auto"/>
          </w:tcPr>
          <w:p w14:paraId="40E702FB" w14:textId="77777777" w:rsidR="00675C2D" w:rsidRPr="00EF5447" w:rsidRDefault="00675C2D" w:rsidP="00E73D55">
            <w:pPr>
              <w:pStyle w:val="TAC"/>
              <w:rPr>
                <w:rFonts w:cs="Arial"/>
                <w:lang w:eastAsia="zh-CN"/>
              </w:rPr>
            </w:pPr>
            <w:r w:rsidRPr="00EF5447">
              <w:t>16.4</w:t>
            </w:r>
          </w:p>
        </w:tc>
        <w:tc>
          <w:tcPr>
            <w:tcW w:w="1248" w:type="dxa"/>
            <w:shd w:val="clear" w:color="auto" w:fill="auto"/>
          </w:tcPr>
          <w:p w14:paraId="796A3810" w14:textId="77777777" w:rsidR="00675C2D" w:rsidRPr="00EF5447" w:rsidRDefault="00675C2D" w:rsidP="00E73D55">
            <w:pPr>
              <w:pStyle w:val="TAC"/>
              <w:rPr>
                <w:rFonts w:eastAsia="Malgun Gothic"/>
                <w:lang w:eastAsia="ko-KR"/>
              </w:rPr>
            </w:pPr>
            <w:r w:rsidRPr="00EF5447">
              <w:rPr>
                <w:rFonts w:eastAsia="Malgun Gothic"/>
                <w:lang w:eastAsia="ko-KR"/>
              </w:rPr>
              <w:t>IMD3</w:t>
            </w:r>
          </w:p>
        </w:tc>
      </w:tr>
      <w:tr w:rsidR="00675C2D" w:rsidRPr="00EF5447" w14:paraId="0B3473CD" w14:textId="77777777" w:rsidTr="00E73D55">
        <w:trPr>
          <w:trHeight w:val="54"/>
          <w:jc w:val="center"/>
        </w:trPr>
        <w:tc>
          <w:tcPr>
            <w:tcW w:w="2258" w:type="dxa"/>
            <w:tcBorders>
              <w:bottom w:val="nil"/>
            </w:tcBorders>
            <w:shd w:val="clear" w:color="auto" w:fill="auto"/>
          </w:tcPr>
          <w:p w14:paraId="3FBB5A4F" w14:textId="77777777" w:rsidR="00675C2D" w:rsidRPr="00EF5447" w:rsidRDefault="00675C2D" w:rsidP="00E73D55">
            <w:pPr>
              <w:pStyle w:val="TAC"/>
              <w:rPr>
                <w:rFonts w:eastAsia="MS Mincho"/>
              </w:rPr>
            </w:pPr>
            <w:r w:rsidRPr="00EF5447">
              <w:rPr>
                <w:rFonts w:cs="Arial"/>
              </w:rPr>
              <w:t>DC_3A_n41A-n78A</w:t>
            </w:r>
          </w:p>
        </w:tc>
        <w:tc>
          <w:tcPr>
            <w:tcW w:w="867" w:type="dxa"/>
            <w:shd w:val="clear" w:color="auto" w:fill="auto"/>
          </w:tcPr>
          <w:p w14:paraId="118453DB" w14:textId="77777777" w:rsidR="00675C2D" w:rsidRPr="00EF5447" w:rsidRDefault="00675C2D" w:rsidP="00E73D55">
            <w:pPr>
              <w:pStyle w:val="TAC"/>
            </w:pPr>
            <w:r w:rsidRPr="00EF5447">
              <w:rPr>
                <w:lang w:eastAsia="ko-KR"/>
              </w:rPr>
              <w:t>3</w:t>
            </w:r>
          </w:p>
        </w:tc>
        <w:tc>
          <w:tcPr>
            <w:tcW w:w="1066" w:type="dxa"/>
            <w:shd w:val="clear" w:color="auto" w:fill="auto"/>
            <w:noWrap/>
          </w:tcPr>
          <w:p w14:paraId="1C91B328" w14:textId="77777777" w:rsidR="00675C2D" w:rsidRPr="00EF5447" w:rsidRDefault="00675C2D" w:rsidP="00E73D55">
            <w:pPr>
              <w:pStyle w:val="TAC"/>
            </w:pPr>
            <w:r w:rsidRPr="00EF5447">
              <w:rPr>
                <w:lang w:eastAsia="ko-KR"/>
              </w:rPr>
              <w:t>1730</w:t>
            </w:r>
          </w:p>
        </w:tc>
        <w:tc>
          <w:tcPr>
            <w:tcW w:w="746" w:type="dxa"/>
            <w:shd w:val="clear" w:color="auto" w:fill="auto"/>
            <w:noWrap/>
          </w:tcPr>
          <w:p w14:paraId="1C92BAA8" w14:textId="77777777" w:rsidR="00675C2D" w:rsidRPr="00EF5447" w:rsidRDefault="00675C2D" w:rsidP="00E73D55">
            <w:pPr>
              <w:pStyle w:val="TAC"/>
            </w:pPr>
            <w:r w:rsidRPr="00EF5447">
              <w:rPr>
                <w:lang w:eastAsia="ko-KR"/>
              </w:rPr>
              <w:t>5</w:t>
            </w:r>
          </w:p>
        </w:tc>
        <w:tc>
          <w:tcPr>
            <w:tcW w:w="877" w:type="dxa"/>
            <w:shd w:val="clear" w:color="auto" w:fill="auto"/>
            <w:noWrap/>
          </w:tcPr>
          <w:p w14:paraId="440F908E" w14:textId="77777777" w:rsidR="00675C2D" w:rsidRPr="00EF5447" w:rsidRDefault="00675C2D" w:rsidP="00E73D55">
            <w:pPr>
              <w:pStyle w:val="TAC"/>
            </w:pPr>
            <w:r w:rsidRPr="00EF5447">
              <w:rPr>
                <w:lang w:eastAsia="ko-KR"/>
              </w:rPr>
              <w:t>25</w:t>
            </w:r>
          </w:p>
        </w:tc>
        <w:tc>
          <w:tcPr>
            <w:tcW w:w="1299" w:type="dxa"/>
            <w:shd w:val="clear" w:color="auto" w:fill="auto"/>
            <w:noWrap/>
          </w:tcPr>
          <w:p w14:paraId="2429630A" w14:textId="77777777" w:rsidR="00675C2D" w:rsidRPr="00EF5447" w:rsidRDefault="00675C2D" w:rsidP="00E73D55">
            <w:pPr>
              <w:pStyle w:val="TAC"/>
            </w:pPr>
            <w:r w:rsidRPr="00EF5447">
              <w:rPr>
                <w:lang w:eastAsia="ko-KR"/>
              </w:rPr>
              <w:t>1825</w:t>
            </w:r>
          </w:p>
        </w:tc>
        <w:tc>
          <w:tcPr>
            <w:tcW w:w="700" w:type="dxa"/>
            <w:shd w:val="clear" w:color="auto" w:fill="auto"/>
          </w:tcPr>
          <w:p w14:paraId="62C94D19" w14:textId="77777777" w:rsidR="00675C2D" w:rsidRPr="00EF5447" w:rsidRDefault="00675C2D" w:rsidP="00E73D55">
            <w:pPr>
              <w:pStyle w:val="TAC"/>
            </w:pPr>
            <w:r w:rsidRPr="00EF5447">
              <w:rPr>
                <w:kern w:val="2"/>
                <w:szCs w:val="24"/>
                <w:lang w:eastAsia="ko-KR"/>
              </w:rPr>
              <w:t>N/A</w:t>
            </w:r>
          </w:p>
        </w:tc>
        <w:tc>
          <w:tcPr>
            <w:tcW w:w="1248" w:type="dxa"/>
            <w:shd w:val="clear" w:color="auto" w:fill="auto"/>
          </w:tcPr>
          <w:p w14:paraId="5F9FA972" w14:textId="77777777" w:rsidR="00675C2D" w:rsidRPr="00EF5447" w:rsidRDefault="00675C2D" w:rsidP="00E73D55">
            <w:pPr>
              <w:pStyle w:val="TAC"/>
              <w:rPr>
                <w:rFonts w:eastAsia="Malgun Gothic"/>
                <w:lang w:eastAsia="ko-KR"/>
              </w:rPr>
            </w:pPr>
            <w:r w:rsidRPr="00EF5447">
              <w:rPr>
                <w:kern w:val="2"/>
                <w:szCs w:val="24"/>
                <w:lang w:eastAsia="ko-KR"/>
              </w:rPr>
              <w:t>N/A</w:t>
            </w:r>
          </w:p>
        </w:tc>
      </w:tr>
      <w:tr w:rsidR="00675C2D" w:rsidRPr="00EF5447" w14:paraId="732A2525" w14:textId="77777777" w:rsidTr="00E73D55">
        <w:trPr>
          <w:trHeight w:val="54"/>
          <w:jc w:val="center"/>
        </w:trPr>
        <w:tc>
          <w:tcPr>
            <w:tcW w:w="2258" w:type="dxa"/>
            <w:tcBorders>
              <w:top w:val="nil"/>
              <w:bottom w:val="nil"/>
            </w:tcBorders>
            <w:shd w:val="clear" w:color="auto" w:fill="auto"/>
          </w:tcPr>
          <w:p w14:paraId="764B3CD6" w14:textId="77777777" w:rsidR="00675C2D" w:rsidRPr="00EF5447" w:rsidRDefault="00675C2D" w:rsidP="00E73D55">
            <w:pPr>
              <w:pStyle w:val="TAC"/>
              <w:rPr>
                <w:rFonts w:eastAsia="MS Mincho"/>
              </w:rPr>
            </w:pPr>
          </w:p>
        </w:tc>
        <w:tc>
          <w:tcPr>
            <w:tcW w:w="867" w:type="dxa"/>
            <w:shd w:val="clear" w:color="auto" w:fill="auto"/>
          </w:tcPr>
          <w:p w14:paraId="3F69D4E1" w14:textId="77777777" w:rsidR="00675C2D" w:rsidRPr="00EF5447" w:rsidRDefault="00675C2D" w:rsidP="00E73D55">
            <w:pPr>
              <w:pStyle w:val="TAC"/>
            </w:pPr>
            <w:r w:rsidRPr="00EF5447">
              <w:rPr>
                <w:lang w:eastAsia="ko-KR"/>
              </w:rPr>
              <w:t>n41</w:t>
            </w:r>
          </w:p>
        </w:tc>
        <w:tc>
          <w:tcPr>
            <w:tcW w:w="1066" w:type="dxa"/>
            <w:shd w:val="clear" w:color="auto" w:fill="auto"/>
            <w:noWrap/>
          </w:tcPr>
          <w:p w14:paraId="5A188E62" w14:textId="77777777" w:rsidR="00675C2D" w:rsidRPr="00EF5447" w:rsidRDefault="00675C2D" w:rsidP="00E73D55">
            <w:pPr>
              <w:pStyle w:val="TAC"/>
            </w:pPr>
            <w:r w:rsidRPr="00EF5447">
              <w:rPr>
                <w:lang w:eastAsia="ko-KR"/>
              </w:rPr>
              <w:t>2560</w:t>
            </w:r>
          </w:p>
        </w:tc>
        <w:tc>
          <w:tcPr>
            <w:tcW w:w="746" w:type="dxa"/>
            <w:shd w:val="clear" w:color="auto" w:fill="auto"/>
            <w:noWrap/>
          </w:tcPr>
          <w:p w14:paraId="7B1B2CD9" w14:textId="77777777" w:rsidR="00675C2D" w:rsidRPr="00EF5447" w:rsidRDefault="00675C2D" w:rsidP="00E73D55">
            <w:pPr>
              <w:pStyle w:val="TAC"/>
            </w:pPr>
            <w:r w:rsidRPr="00EF5447">
              <w:rPr>
                <w:lang w:eastAsia="ko-KR"/>
              </w:rPr>
              <w:t>10</w:t>
            </w:r>
          </w:p>
        </w:tc>
        <w:tc>
          <w:tcPr>
            <w:tcW w:w="877" w:type="dxa"/>
            <w:shd w:val="clear" w:color="auto" w:fill="auto"/>
            <w:noWrap/>
          </w:tcPr>
          <w:p w14:paraId="5C948C92" w14:textId="77777777" w:rsidR="00675C2D" w:rsidRPr="00EF5447" w:rsidRDefault="00675C2D" w:rsidP="00E73D55">
            <w:pPr>
              <w:pStyle w:val="TAC"/>
            </w:pPr>
            <w:r w:rsidRPr="00EF5447">
              <w:rPr>
                <w:lang w:eastAsia="ko-KR"/>
              </w:rPr>
              <w:t>50</w:t>
            </w:r>
          </w:p>
        </w:tc>
        <w:tc>
          <w:tcPr>
            <w:tcW w:w="1299" w:type="dxa"/>
            <w:shd w:val="clear" w:color="auto" w:fill="auto"/>
            <w:noWrap/>
          </w:tcPr>
          <w:p w14:paraId="49E1B41A" w14:textId="77777777" w:rsidR="00675C2D" w:rsidRPr="00EF5447" w:rsidRDefault="00675C2D" w:rsidP="00E73D55">
            <w:pPr>
              <w:pStyle w:val="TAC"/>
            </w:pPr>
            <w:r w:rsidRPr="00EF5447">
              <w:rPr>
                <w:lang w:eastAsia="ko-KR"/>
              </w:rPr>
              <w:t>2560</w:t>
            </w:r>
          </w:p>
        </w:tc>
        <w:tc>
          <w:tcPr>
            <w:tcW w:w="700" w:type="dxa"/>
            <w:shd w:val="clear" w:color="auto" w:fill="auto"/>
          </w:tcPr>
          <w:p w14:paraId="72C714F8" w14:textId="77777777" w:rsidR="00675C2D" w:rsidRPr="00EF5447" w:rsidRDefault="00675C2D" w:rsidP="00E73D55">
            <w:pPr>
              <w:pStyle w:val="TAC"/>
            </w:pPr>
            <w:r w:rsidRPr="00EF5447">
              <w:rPr>
                <w:kern w:val="2"/>
                <w:szCs w:val="24"/>
                <w:lang w:eastAsia="ko-KR"/>
              </w:rPr>
              <w:t>N/A</w:t>
            </w:r>
          </w:p>
        </w:tc>
        <w:tc>
          <w:tcPr>
            <w:tcW w:w="1248" w:type="dxa"/>
            <w:shd w:val="clear" w:color="auto" w:fill="auto"/>
          </w:tcPr>
          <w:p w14:paraId="5A7C71E4" w14:textId="77777777" w:rsidR="00675C2D" w:rsidRPr="00EF5447" w:rsidRDefault="00675C2D" w:rsidP="00E73D55">
            <w:pPr>
              <w:pStyle w:val="TAC"/>
              <w:rPr>
                <w:rFonts w:eastAsia="Malgun Gothic"/>
                <w:lang w:eastAsia="ko-KR"/>
              </w:rPr>
            </w:pPr>
            <w:r w:rsidRPr="00EF5447">
              <w:rPr>
                <w:kern w:val="2"/>
                <w:szCs w:val="24"/>
                <w:lang w:eastAsia="ko-KR"/>
              </w:rPr>
              <w:t>N/A</w:t>
            </w:r>
          </w:p>
        </w:tc>
      </w:tr>
      <w:tr w:rsidR="00675C2D" w:rsidRPr="00EF5447" w14:paraId="7B1A829F" w14:textId="77777777" w:rsidTr="00E73D55">
        <w:trPr>
          <w:trHeight w:val="54"/>
          <w:jc w:val="center"/>
        </w:trPr>
        <w:tc>
          <w:tcPr>
            <w:tcW w:w="2258" w:type="dxa"/>
            <w:tcBorders>
              <w:top w:val="nil"/>
              <w:bottom w:val="single" w:sz="4" w:space="0" w:color="auto"/>
            </w:tcBorders>
            <w:shd w:val="clear" w:color="auto" w:fill="auto"/>
          </w:tcPr>
          <w:p w14:paraId="32DFFD2B" w14:textId="77777777" w:rsidR="00675C2D" w:rsidRPr="00EF5447" w:rsidRDefault="00675C2D" w:rsidP="00E73D55">
            <w:pPr>
              <w:pStyle w:val="TAC"/>
              <w:rPr>
                <w:rFonts w:eastAsia="MS Mincho"/>
              </w:rPr>
            </w:pPr>
          </w:p>
        </w:tc>
        <w:tc>
          <w:tcPr>
            <w:tcW w:w="867" w:type="dxa"/>
            <w:shd w:val="clear" w:color="auto" w:fill="auto"/>
          </w:tcPr>
          <w:p w14:paraId="560036DB" w14:textId="77777777" w:rsidR="00675C2D" w:rsidRPr="00EF5447" w:rsidRDefault="00675C2D" w:rsidP="00E73D55">
            <w:pPr>
              <w:pStyle w:val="TAC"/>
            </w:pPr>
            <w:r w:rsidRPr="00EF5447">
              <w:rPr>
                <w:lang w:eastAsia="ko-KR"/>
              </w:rPr>
              <w:t>n78</w:t>
            </w:r>
          </w:p>
        </w:tc>
        <w:tc>
          <w:tcPr>
            <w:tcW w:w="1066" w:type="dxa"/>
            <w:shd w:val="clear" w:color="auto" w:fill="auto"/>
            <w:noWrap/>
          </w:tcPr>
          <w:p w14:paraId="61456066" w14:textId="77777777" w:rsidR="00675C2D" w:rsidRPr="00EF5447" w:rsidRDefault="00675C2D" w:rsidP="00E73D55">
            <w:pPr>
              <w:pStyle w:val="TAC"/>
            </w:pPr>
            <w:r w:rsidRPr="00EF5447">
              <w:rPr>
                <w:lang w:eastAsia="ko-KR"/>
              </w:rPr>
              <w:t>3390</w:t>
            </w:r>
          </w:p>
        </w:tc>
        <w:tc>
          <w:tcPr>
            <w:tcW w:w="746" w:type="dxa"/>
            <w:shd w:val="clear" w:color="auto" w:fill="auto"/>
            <w:noWrap/>
          </w:tcPr>
          <w:p w14:paraId="3D901806" w14:textId="77777777" w:rsidR="00675C2D" w:rsidRPr="00EF5447" w:rsidRDefault="00675C2D" w:rsidP="00E73D55">
            <w:pPr>
              <w:pStyle w:val="TAC"/>
            </w:pPr>
            <w:r w:rsidRPr="00EF5447">
              <w:rPr>
                <w:lang w:eastAsia="ko-KR"/>
              </w:rPr>
              <w:t>10</w:t>
            </w:r>
          </w:p>
        </w:tc>
        <w:tc>
          <w:tcPr>
            <w:tcW w:w="877" w:type="dxa"/>
            <w:shd w:val="clear" w:color="auto" w:fill="auto"/>
            <w:noWrap/>
          </w:tcPr>
          <w:p w14:paraId="5BF67864" w14:textId="77777777" w:rsidR="00675C2D" w:rsidRPr="00EF5447" w:rsidRDefault="00675C2D" w:rsidP="00E73D55">
            <w:pPr>
              <w:pStyle w:val="TAC"/>
            </w:pPr>
            <w:r w:rsidRPr="00EF5447">
              <w:rPr>
                <w:lang w:eastAsia="ko-KR"/>
              </w:rPr>
              <w:t>50</w:t>
            </w:r>
          </w:p>
        </w:tc>
        <w:tc>
          <w:tcPr>
            <w:tcW w:w="1299" w:type="dxa"/>
            <w:shd w:val="clear" w:color="auto" w:fill="auto"/>
            <w:noWrap/>
          </w:tcPr>
          <w:p w14:paraId="197588D8" w14:textId="77777777" w:rsidR="00675C2D" w:rsidRPr="00EF5447" w:rsidRDefault="00675C2D" w:rsidP="00E73D55">
            <w:pPr>
              <w:pStyle w:val="TAC"/>
            </w:pPr>
            <w:r w:rsidRPr="00EF5447">
              <w:rPr>
                <w:lang w:eastAsia="ko-KR"/>
              </w:rPr>
              <w:t>3390</w:t>
            </w:r>
          </w:p>
        </w:tc>
        <w:tc>
          <w:tcPr>
            <w:tcW w:w="700" w:type="dxa"/>
            <w:shd w:val="clear" w:color="auto" w:fill="auto"/>
          </w:tcPr>
          <w:p w14:paraId="4D0F8B41" w14:textId="77777777" w:rsidR="00675C2D" w:rsidRPr="00EF5447" w:rsidRDefault="00675C2D" w:rsidP="00E73D55">
            <w:pPr>
              <w:pStyle w:val="TAC"/>
            </w:pPr>
            <w:r w:rsidRPr="00EF5447">
              <w:rPr>
                <w:lang w:eastAsia="zh-CN"/>
              </w:rPr>
              <w:t>16.4</w:t>
            </w:r>
          </w:p>
        </w:tc>
        <w:tc>
          <w:tcPr>
            <w:tcW w:w="1248" w:type="dxa"/>
            <w:shd w:val="clear" w:color="auto" w:fill="auto"/>
          </w:tcPr>
          <w:p w14:paraId="685E0CB6" w14:textId="77777777" w:rsidR="00675C2D" w:rsidRPr="00EF5447" w:rsidRDefault="00675C2D" w:rsidP="00E73D55">
            <w:pPr>
              <w:pStyle w:val="TAC"/>
              <w:rPr>
                <w:kern w:val="2"/>
                <w:szCs w:val="24"/>
                <w:lang w:eastAsia="ko-KR"/>
              </w:rPr>
            </w:pPr>
            <w:r w:rsidRPr="00EF5447">
              <w:rPr>
                <w:kern w:val="2"/>
                <w:szCs w:val="24"/>
                <w:lang w:eastAsia="ko-KR"/>
              </w:rPr>
              <w:t>IMD3</w:t>
            </w:r>
          </w:p>
        </w:tc>
      </w:tr>
      <w:tr w:rsidR="00675C2D" w:rsidRPr="00EF5447" w14:paraId="0CAD806F" w14:textId="77777777" w:rsidTr="00E73D55">
        <w:trPr>
          <w:trHeight w:val="54"/>
          <w:jc w:val="center"/>
        </w:trPr>
        <w:tc>
          <w:tcPr>
            <w:tcW w:w="2258" w:type="dxa"/>
            <w:tcBorders>
              <w:bottom w:val="nil"/>
            </w:tcBorders>
            <w:shd w:val="clear" w:color="auto" w:fill="auto"/>
          </w:tcPr>
          <w:p w14:paraId="43120C2A" w14:textId="77777777" w:rsidR="00675C2D" w:rsidRPr="00EF5447" w:rsidRDefault="00675C2D" w:rsidP="00E73D55">
            <w:pPr>
              <w:pStyle w:val="TAC"/>
              <w:rPr>
                <w:rFonts w:eastAsia="MS Mincho"/>
              </w:rPr>
            </w:pPr>
            <w:r w:rsidRPr="00EF5447">
              <w:rPr>
                <w:rFonts w:cs="Arial"/>
              </w:rPr>
              <w:t>DC_3A-41A_n79A</w:t>
            </w:r>
          </w:p>
        </w:tc>
        <w:tc>
          <w:tcPr>
            <w:tcW w:w="867" w:type="dxa"/>
            <w:shd w:val="clear" w:color="auto" w:fill="auto"/>
          </w:tcPr>
          <w:p w14:paraId="26699195" w14:textId="77777777" w:rsidR="00675C2D" w:rsidRPr="00EF5447" w:rsidRDefault="00675C2D" w:rsidP="00E73D55">
            <w:pPr>
              <w:pStyle w:val="TAC"/>
              <w:rPr>
                <w:rFonts w:eastAsia="MS Mincho"/>
              </w:rPr>
            </w:pPr>
            <w:r w:rsidRPr="00EF5447">
              <w:rPr>
                <w:rFonts w:eastAsia="Malgun Gothic" w:cs="Arial"/>
                <w:szCs w:val="18"/>
                <w:lang w:eastAsia="ko-KR"/>
              </w:rPr>
              <w:t>3</w:t>
            </w:r>
          </w:p>
        </w:tc>
        <w:tc>
          <w:tcPr>
            <w:tcW w:w="1066" w:type="dxa"/>
            <w:shd w:val="clear" w:color="auto" w:fill="auto"/>
            <w:noWrap/>
          </w:tcPr>
          <w:p w14:paraId="3B02D14E" w14:textId="77777777" w:rsidR="00675C2D" w:rsidRPr="00EF5447" w:rsidRDefault="00675C2D" w:rsidP="00E73D55">
            <w:pPr>
              <w:pStyle w:val="TAC"/>
              <w:rPr>
                <w:rFonts w:eastAsia="MS Mincho"/>
              </w:rPr>
            </w:pPr>
            <w:r w:rsidRPr="00EF5447">
              <w:rPr>
                <w:rFonts w:eastAsia="Malgun Gothic" w:cs="Arial"/>
                <w:szCs w:val="18"/>
                <w:lang w:eastAsia="ko-KR"/>
              </w:rPr>
              <w:t>1770</w:t>
            </w:r>
          </w:p>
        </w:tc>
        <w:tc>
          <w:tcPr>
            <w:tcW w:w="746" w:type="dxa"/>
            <w:shd w:val="clear" w:color="auto" w:fill="auto"/>
            <w:noWrap/>
          </w:tcPr>
          <w:p w14:paraId="76245E72" w14:textId="77777777" w:rsidR="00675C2D" w:rsidRPr="00EF5447" w:rsidRDefault="00675C2D" w:rsidP="00E73D55">
            <w:pPr>
              <w:pStyle w:val="TAC"/>
              <w:rPr>
                <w:rFonts w:eastAsia="MS Mincho"/>
              </w:rPr>
            </w:pPr>
            <w:r w:rsidRPr="00EF5447">
              <w:rPr>
                <w:rFonts w:eastAsia="Malgun Gothic" w:cs="Arial"/>
                <w:szCs w:val="18"/>
                <w:lang w:eastAsia="ko-KR"/>
              </w:rPr>
              <w:t>5</w:t>
            </w:r>
          </w:p>
        </w:tc>
        <w:tc>
          <w:tcPr>
            <w:tcW w:w="877" w:type="dxa"/>
            <w:shd w:val="clear" w:color="auto" w:fill="auto"/>
            <w:noWrap/>
          </w:tcPr>
          <w:p w14:paraId="6C4835B2" w14:textId="77777777" w:rsidR="00675C2D" w:rsidRPr="00EF5447" w:rsidRDefault="00675C2D" w:rsidP="00E73D55">
            <w:pPr>
              <w:pStyle w:val="TAC"/>
              <w:rPr>
                <w:rFonts w:eastAsia="MS Mincho"/>
              </w:rPr>
            </w:pPr>
            <w:r w:rsidRPr="00EF5447">
              <w:rPr>
                <w:rFonts w:eastAsia="Malgun Gothic" w:cs="Arial"/>
                <w:szCs w:val="18"/>
                <w:lang w:eastAsia="ko-KR"/>
              </w:rPr>
              <w:t>25</w:t>
            </w:r>
          </w:p>
        </w:tc>
        <w:tc>
          <w:tcPr>
            <w:tcW w:w="1299" w:type="dxa"/>
            <w:shd w:val="clear" w:color="auto" w:fill="auto"/>
            <w:noWrap/>
          </w:tcPr>
          <w:p w14:paraId="2940D84A" w14:textId="77777777" w:rsidR="00675C2D" w:rsidRPr="00EF5447" w:rsidRDefault="00675C2D" w:rsidP="00E73D55">
            <w:pPr>
              <w:pStyle w:val="TAC"/>
              <w:rPr>
                <w:rFonts w:eastAsia="MS Mincho"/>
              </w:rPr>
            </w:pPr>
            <w:r w:rsidRPr="00EF5447">
              <w:rPr>
                <w:rFonts w:eastAsia="Malgun Gothic" w:cs="Arial"/>
                <w:szCs w:val="18"/>
                <w:lang w:eastAsia="ko-KR"/>
              </w:rPr>
              <w:t>1865</w:t>
            </w:r>
          </w:p>
        </w:tc>
        <w:tc>
          <w:tcPr>
            <w:tcW w:w="700" w:type="dxa"/>
            <w:shd w:val="clear" w:color="auto" w:fill="auto"/>
          </w:tcPr>
          <w:p w14:paraId="37B654A4"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68D9F589" w14:textId="77777777" w:rsidR="00675C2D" w:rsidRPr="00EF5447" w:rsidRDefault="00675C2D" w:rsidP="00E73D55">
            <w:pPr>
              <w:pStyle w:val="TAC"/>
              <w:rPr>
                <w:rFonts w:eastAsia="MS Mincho"/>
              </w:rPr>
            </w:pPr>
            <w:r w:rsidRPr="00EF5447">
              <w:rPr>
                <w:rFonts w:cs="Arial"/>
              </w:rPr>
              <w:t>N/A</w:t>
            </w:r>
          </w:p>
        </w:tc>
      </w:tr>
      <w:tr w:rsidR="00675C2D" w:rsidRPr="00EF5447" w14:paraId="79D4C036" w14:textId="77777777" w:rsidTr="00E73D55">
        <w:trPr>
          <w:trHeight w:val="54"/>
          <w:jc w:val="center"/>
        </w:trPr>
        <w:tc>
          <w:tcPr>
            <w:tcW w:w="2258" w:type="dxa"/>
            <w:tcBorders>
              <w:top w:val="nil"/>
              <w:bottom w:val="nil"/>
            </w:tcBorders>
            <w:shd w:val="clear" w:color="auto" w:fill="auto"/>
          </w:tcPr>
          <w:p w14:paraId="7724D8DE" w14:textId="77777777" w:rsidR="00675C2D" w:rsidRPr="00EF5447" w:rsidRDefault="00675C2D" w:rsidP="00E73D55">
            <w:pPr>
              <w:pStyle w:val="TAC"/>
              <w:rPr>
                <w:rFonts w:eastAsia="MS Mincho"/>
              </w:rPr>
            </w:pPr>
          </w:p>
        </w:tc>
        <w:tc>
          <w:tcPr>
            <w:tcW w:w="867" w:type="dxa"/>
            <w:shd w:val="clear" w:color="auto" w:fill="auto"/>
          </w:tcPr>
          <w:p w14:paraId="5BA0C5D7" w14:textId="77777777" w:rsidR="00675C2D" w:rsidRPr="00EF5447" w:rsidRDefault="00675C2D" w:rsidP="00E73D55">
            <w:pPr>
              <w:pStyle w:val="TAC"/>
              <w:rPr>
                <w:rFonts w:eastAsia="MS Mincho"/>
              </w:rPr>
            </w:pPr>
            <w:r w:rsidRPr="00EF5447">
              <w:rPr>
                <w:rFonts w:eastAsia="Malgun Gothic" w:cs="Arial"/>
                <w:szCs w:val="18"/>
                <w:lang w:eastAsia="ko-KR"/>
              </w:rPr>
              <w:t>n79</w:t>
            </w:r>
          </w:p>
        </w:tc>
        <w:tc>
          <w:tcPr>
            <w:tcW w:w="1066" w:type="dxa"/>
            <w:shd w:val="clear" w:color="auto" w:fill="auto"/>
            <w:noWrap/>
          </w:tcPr>
          <w:p w14:paraId="41D2B96C" w14:textId="77777777" w:rsidR="00675C2D" w:rsidRPr="00EF5447" w:rsidRDefault="00675C2D" w:rsidP="00E73D55">
            <w:pPr>
              <w:pStyle w:val="TAC"/>
              <w:rPr>
                <w:rFonts w:eastAsia="MS Mincho"/>
              </w:rPr>
            </w:pPr>
            <w:r w:rsidRPr="00EF5447">
              <w:rPr>
                <w:rFonts w:eastAsia="Malgun Gothic" w:cs="Arial"/>
                <w:szCs w:val="18"/>
                <w:lang w:eastAsia="ko-KR"/>
              </w:rPr>
              <w:t>4440</w:t>
            </w:r>
          </w:p>
        </w:tc>
        <w:tc>
          <w:tcPr>
            <w:tcW w:w="746" w:type="dxa"/>
            <w:shd w:val="clear" w:color="auto" w:fill="auto"/>
            <w:noWrap/>
          </w:tcPr>
          <w:p w14:paraId="4C2048CA" w14:textId="77777777" w:rsidR="00675C2D" w:rsidRPr="00EF5447" w:rsidRDefault="00675C2D" w:rsidP="00E73D55">
            <w:pPr>
              <w:pStyle w:val="TAC"/>
              <w:rPr>
                <w:rFonts w:eastAsia="MS Mincho"/>
              </w:rPr>
            </w:pPr>
            <w:r w:rsidRPr="00EF5447">
              <w:rPr>
                <w:rFonts w:eastAsia="Malgun Gothic" w:cs="Arial"/>
                <w:szCs w:val="18"/>
                <w:lang w:eastAsia="ko-KR"/>
              </w:rPr>
              <w:t>40</w:t>
            </w:r>
          </w:p>
        </w:tc>
        <w:tc>
          <w:tcPr>
            <w:tcW w:w="877" w:type="dxa"/>
            <w:shd w:val="clear" w:color="auto" w:fill="auto"/>
            <w:noWrap/>
          </w:tcPr>
          <w:p w14:paraId="0D953E16" w14:textId="77777777" w:rsidR="00675C2D" w:rsidRPr="00EF5447" w:rsidRDefault="00675C2D" w:rsidP="00E73D55">
            <w:pPr>
              <w:pStyle w:val="TAC"/>
              <w:rPr>
                <w:rFonts w:eastAsia="MS Mincho"/>
              </w:rPr>
            </w:pPr>
            <w:r w:rsidRPr="00EF5447">
              <w:rPr>
                <w:rFonts w:eastAsia="Malgun Gothic" w:cs="Arial"/>
                <w:szCs w:val="18"/>
                <w:lang w:eastAsia="ko-KR"/>
              </w:rPr>
              <w:t>216</w:t>
            </w:r>
          </w:p>
        </w:tc>
        <w:tc>
          <w:tcPr>
            <w:tcW w:w="1299" w:type="dxa"/>
            <w:shd w:val="clear" w:color="auto" w:fill="auto"/>
            <w:noWrap/>
          </w:tcPr>
          <w:p w14:paraId="317B7728" w14:textId="77777777" w:rsidR="00675C2D" w:rsidRPr="00EF5447" w:rsidRDefault="00675C2D" w:rsidP="00E73D55">
            <w:pPr>
              <w:pStyle w:val="TAC"/>
              <w:rPr>
                <w:rFonts w:eastAsia="MS Mincho"/>
              </w:rPr>
            </w:pPr>
            <w:r w:rsidRPr="00EF5447">
              <w:rPr>
                <w:rFonts w:eastAsia="Malgun Gothic" w:cs="Arial"/>
                <w:szCs w:val="18"/>
                <w:lang w:eastAsia="ko-KR"/>
              </w:rPr>
              <w:t>4440</w:t>
            </w:r>
          </w:p>
        </w:tc>
        <w:tc>
          <w:tcPr>
            <w:tcW w:w="700" w:type="dxa"/>
            <w:shd w:val="clear" w:color="auto" w:fill="auto"/>
          </w:tcPr>
          <w:p w14:paraId="689716F7"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0758EEFB" w14:textId="77777777" w:rsidR="00675C2D" w:rsidRPr="00EF5447" w:rsidRDefault="00675C2D" w:rsidP="00E73D55">
            <w:pPr>
              <w:pStyle w:val="TAC"/>
              <w:rPr>
                <w:rFonts w:eastAsia="MS Mincho"/>
              </w:rPr>
            </w:pPr>
            <w:r w:rsidRPr="00EF5447">
              <w:rPr>
                <w:rFonts w:cs="Arial"/>
              </w:rPr>
              <w:t>N/A</w:t>
            </w:r>
          </w:p>
        </w:tc>
      </w:tr>
      <w:tr w:rsidR="00675C2D" w:rsidRPr="00EF5447" w14:paraId="040A7D5D" w14:textId="77777777" w:rsidTr="00E73D55">
        <w:trPr>
          <w:trHeight w:val="54"/>
          <w:jc w:val="center"/>
        </w:trPr>
        <w:tc>
          <w:tcPr>
            <w:tcW w:w="2258" w:type="dxa"/>
            <w:tcBorders>
              <w:top w:val="nil"/>
              <w:bottom w:val="nil"/>
            </w:tcBorders>
            <w:shd w:val="clear" w:color="auto" w:fill="auto"/>
          </w:tcPr>
          <w:p w14:paraId="71DEDE30" w14:textId="77777777" w:rsidR="00675C2D" w:rsidRPr="00EF5447" w:rsidRDefault="00675C2D" w:rsidP="00E73D55">
            <w:pPr>
              <w:pStyle w:val="TAC"/>
              <w:rPr>
                <w:rFonts w:eastAsia="MS Mincho"/>
              </w:rPr>
            </w:pPr>
          </w:p>
        </w:tc>
        <w:tc>
          <w:tcPr>
            <w:tcW w:w="867" w:type="dxa"/>
            <w:shd w:val="clear" w:color="auto" w:fill="auto"/>
          </w:tcPr>
          <w:p w14:paraId="0DFEB9F9" w14:textId="77777777" w:rsidR="00675C2D" w:rsidRPr="00EF5447" w:rsidRDefault="00675C2D" w:rsidP="00E73D55">
            <w:pPr>
              <w:pStyle w:val="TAC"/>
              <w:rPr>
                <w:rFonts w:eastAsia="MS Mincho"/>
              </w:rPr>
            </w:pPr>
            <w:r w:rsidRPr="00EF5447">
              <w:rPr>
                <w:rFonts w:eastAsia="Malgun Gothic" w:cs="Arial"/>
                <w:szCs w:val="18"/>
                <w:lang w:eastAsia="ko-KR"/>
              </w:rPr>
              <w:t>41</w:t>
            </w:r>
          </w:p>
        </w:tc>
        <w:tc>
          <w:tcPr>
            <w:tcW w:w="1066" w:type="dxa"/>
            <w:shd w:val="clear" w:color="auto" w:fill="auto"/>
            <w:noWrap/>
          </w:tcPr>
          <w:p w14:paraId="0031338B" w14:textId="77777777" w:rsidR="00675C2D" w:rsidRPr="00EF5447" w:rsidRDefault="00675C2D" w:rsidP="00E73D55">
            <w:pPr>
              <w:pStyle w:val="TAC"/>
              <w:rPr>
                <w:rFonts w:eastAsia="MS Mincho"/>
              </w:rPr>
            </w:pPr>
            <w:r w:rsidRPr="00EF5447">
              <w:rPr>
                <w:rFonts w:eastAsia="Malgun Gothic" w:cs="Arial"/>
                <w:szCs w:val="18"/>
                <w:lang w:eastAsia="ko-KR"/>
              </w:rPr>
              <w:t>2670</w:t>
            </w:r>
          </w:p>
        </w:tc>
        <w:tc>
          <w:tcPr>
            <w:tcW w:w="746" w:type="dxa"/>
            <w:shd w:val="clear" w:color="auto" w:fill="auto"/>
            <w:noWrap/>
          </w:tcPr>
          <w:p w14:paraId="7A9303CE" w14:textId="77777777" w:rsidR="00675C2D" w:rsidRPr="00EF5447" w:rsidRDefault="00675C2D" w:rsidP="00E73D55">
            <w:pPr>
              <w:pStyle w:val="TAC"/>
              <w:rPr>
                <w:rFonts w:eastAsia="MS Mincho"/>
              </w:rPr>
            </w:pPr>
            <w:r w:rsidRPr="00EF5447">
              <w:rPr>
                <w:rFonts w:eastAsia="Malgun Gothic" w:cs="Arial"/>
                <w:szCs w:val="18"/>
                <w:lang w:eastAsia="ko-KR"/>
              </w:rPr>
              <w:t>5</w:t>
            </w:r>
          </w:p>
        </w:tc>
        <w:tc>
          <w:tcPr>
            <w:tcW w:w="877" w:type="dxa"/>
            <w:shd w:val="clear" w:color="auto" w:fill="auto"/>
            <w:noWrap/>
          </w:tcPr>
          <w:p w14:paraId="7505EB66" w14:textId="77777777" w:rsidR="00675C2D" w:rsidRPr="00EF5447" w:rsidRDefault="00675C2D" w:rsidP="00E73D55">
            <w:pPr>
              <w:pStyle w:val="TAC"/>
              <w:rPr>
                <w:rFonts w:eastAsia="MS Mincho"/>
              </w:rPr>
            </w:pPr>
            <w:r w:rsidRPr="00EF5447">
              <w:rPr>
                <w:rFonts w:eastAsia="Malgun Gothic" w:cs="Arial"/>
                <w:szCs w:val="18"/>
                <w:lang w:eastAsia="ko-KR"/>
              </w:rPr>
              <w:t>25</w:t>
            </w:r>
          </w:p>
        </w:tc>
        <w:tc>
          <w:tcPr>
            <w:tcW w:w="1299" w:type="dxa"/>
            <w:shd w:val="clear" w:color="auto" w:fill="auto"/>
            <w:noWrap/>
          </w:tcPr>
          <w:p w14:paraId="7F249020" w14:textId="77777777" w:rsidR="00675C2D" w:rsidRPr="00EF5447" w:rsidRDefault="00675C2D" w:rsidP="00E73D55">
            <w:pPr>
              <w:pStyle w:val="TAC"/>
              <w:rPr>
                <w:rFonts w:eastAsia="MS Mincho"/>
              </w:rPr>
            </w:pPr>
            <w:r w:rsidRPr="00EF5447">
              <w:rPr>
                <w:rFonts w:eastAsia="Malgun Gothic" w:cs="Arial"/>
                <w:szCs w:val="18"/>
                <w:lang w:eastAsia="ko-KR"/>
              </w:rPr>
              <w:t>2670</w:t>
            </w:r>
          </w:p>
        </w:tc>
        <w:tc>
          <w:tcPr>
            <w:tcW w:w="700" w:type="dxa"/>
            <w:shd w:val="clear" w:color="auto" w:fill="auto"/>
          </w:tcPr>
          <w:p w14:paraId="38BA275E" w14:textId="77777777" w:rsidR="00675C2D" w:rsidRPr="00EF5447" w:rsidRDefault="00675C2D" w:rsidP="00E73D55">
            <w:pPr>
              <w:pStyle w:val="TAC"/>
              <w:rPr>
                <w:rFonts w:eastAsia="MS Mincho"/>
              </w:rPr>
            </w:pPr>
            <w:r w:rsidRPr="00EF5447">
              <w:rPr>
                <w:rFonts w:cs="Arial"/>
                <w:lang w:eastAsia="zh-CN"/>
              </w:rPr>
              <w:t>30.2</w:t>
            </w:r>
          </w:p>
        </w:tc>
        <w:tc>
          <w:tcPr>
            <w:tcW w:w="1248" w:type="dxa"/>
            <w:shd w:val="clear" w:color="auto" w:fill="auto"/>
          </w:tcPr>
          <w:p w14:paraId="588511D8" w14:textId="77777777" w:rsidR="00675C2D" w:rsidRPr="00EF5447" w:rsidRDefault="00675C2D" w:rsidP="00E73D55">
            <w:pPr>
              <w:pStyle w:val="TAC"/>
              <w:rPr>
                <w:rFonts w:cs="Arial"/>
                <w:lang w:eastAsia="zh-CN"/>
              </w:rPr>
            </w:pPr>
            <w:r w:rsidRPr="00EF5447">
              <w:rPr>
                <w:rFonts w:cs="Arial"/>
                <w:lang w:eastAsia="zh-CN"/>
              </w:rPr>
              <w:t>IMD2</w:t>
            </w:r>
          </w:p>
        </w:tc>
      </w:tr>
      <w:tr w:rsidR="00675C2D" w:rsidRPr="00EF5447" w14:paraId="1328CC83" w14:textId="77777777" w:rsidTr="00E73D55">
        <w:trPr>
          <w:trHeight w:val="54"/>
          <w:jc w:val="center"/>
        </w:trPr>
        <w:tc>
          <w:tcPr>
            <w:tcW w:w="2258" w:type="dxa"/>
            <w:tcBorders>
              <w:top w:val="nil"/>
              <w:bottom w:val="nil"/>
            </w:tcBorders>
            <w:shd w:val="clear" w:color="auto" w:fill="auto"/>
          </w:tcPr>
          <w:p w14:paraId="21780FDC" w14:textId="77777777" w:rsidR="00675C2D" w:rsidRPr="00EF5447" w:rsidRDefault="00675C2D" w:rsidP="00E73D55">
            <w:pPr>
              <w:pStyle w:val="TAC"/>
              <w:rPr>
                <w:rFonts w:eastAsia="MS Mincho"/>
              </w:rPr>
            </w:pPr>
          </w:p>
        </w:tc>
        <w:tc>
          <w:tcPr>
            <w:tcW w:w="867" w:type="dxa"/>
            <w:shd w:val="clear" w:color="auto" w:fill="auto"/>
          </w:tcPr>
          <w:p w14:paraId="160531CF" w14:textId="77777777" w:rsidR="00675C2D" w:rsidRPr="00EF5447" w:rsidRDefault="00675C2D" w:rsidP="00E73D55">
            <w:pPr>
              <w:pStyle w:val="TAC"/>
              <w:rPr>
                <w:rFonts w:eastAsia="MS Mincho"/>
              </w:rPr>
            </w:pPr>
            <w:r w:rsidRPr="00EF5447">
              <w:rPr>
                <w:rFonts w:eastAsia="Malgun Gothic" w:cs="Arial"/>
                <w:szCs w:val="18"/>
                <w:lang w:eastAsia="ko-KR"/>
              </w:rPr>
              <w:t>41</w:t>
            </w:r>
          </w:p>
        </w:tc>
        <w:tc>
          <w:tcPr>
            <w:tcW w:w="1066" w:type="dxa"/>
            <w:shd w:val="clear" w:color="auto" w:fill="auto"/>
            <w:noWrap/>
          </w:tcPr>
          <w:p w14:paraId="60547F3B" w14:textId="77777777" w:rsidR="00675C2D" w:rsidRPr="00EF5447" w:rsidRDefault="00675C2D" w:rsidP="00E73D55">
            <w:pPr>
              <w:pStyle w:val="TAC"/>
              <w:rPr>
                <w:rFonts w:eastAsia="MS Mincho"/>
              </w:rPr>
            </w:pPr>
            <w:r w:rsidRPr="00EF5447">
              <w:rPr>
                <w:rFonts w:eastAsia="Malgun Gothic" w:cs="Arial"/>
                <w:szCs w:val="18"/>
                <w:lang w:eastAsia="ko-KR"/>
              </w:rPr>
              <w:t>2570</w:t>
            </w:r>
          </w:p>
        </w:tc>
        <w:tc>
          <w:tcPr>
            <w:tcW w:w="746" w:type="dxa"/>
            <w:shd w:val="clear" w:color="auto" w:fill="auto"/>
            <w:noWrap/>
          </w:tcPr>
          <w:p w14:paraId="24A1DAA5" w14:textId="77777777" w:rsidR="00675C2D" w:rsidRPr="00EF5447" w:rsidRDefault="00675C2D" w:rsidP="00E73D55">
            <w:pPr>
              <w:pStyle w:val="TAC"/>
              <w:rPr>
                <w:rFonts w:eastAsia="MS Mincho"/>
              </w:rPr>
            </w:pPr>
            <w:r w:rsidRPr="00EF5447">
              <w:rPr>
                <w:rFonts w:eastAsia="Malgun Gothic" w:cs="Arial"/>
                <w:szCs w:val="18"/>
                <w:lang w:eastAsia="ko-KR"/>
              </w:rPr>
              <w:t>5</w:t>
            </w:r>
          </w:p>
        </w:tc>
        <w:tc>
          <w:tcPr>
            <w:tcW w:w="877" w:type="dxa"/>
            <w:shd w:val="clear" w:color="auto" w:fill="auto"/>
            <w:noWrap/>
          </w:tcPr>
          <w:p w14:paraId="704DA81B" w14:textId="77777777" w:rsidR="00675C2D" w:rsidRPr="00EF5447" w:rsidRDefault="00675C2D" w:rsidP="00E73D55">
            <w:pPr>
              <w:pStyle w:val="TAC"/>
              <w:rPr>
                <w:rFonts w:eastAsia="MS Mincho"/>
              </w:rPr>
            </w:pPr>
            <w:r w:rsidRPr="00EF5447">
              <w:rPr>
                <w:rFonts w:eastAsia="Malgun Gothic" w:cs="Arial"/>
                <w:szCs w:val="18"/>
                <w:lang w:eastAsia="ko-KR"/>
              </w:rPr>
              <w:t>25</w:t>
            </w:r>
          </w:p>
        </w:tc>
        <w:tc>
          <w:tcPr>
            <w:tcW w:w="1299" w:type="dxa"/>
            <w:shd w:val="clear" w:color="auto" w:fill="auto"/>
            <w:noWrap/>
          </w:tcPr>
          <w:p w14:paraId="6E370E8A" w14:textId="77777777" w:rsidR="00675C2D" w:rsidRPr="00EF5447" w:rsidRDefault="00675C2D" w:rsidP="00E73D55">
            <w:pPr>
              <w:pStyle w:val="TAC"/>
              <w:rPr>
                <w:rFonts w:eastAsia="MS Mincho"/>
              </w:rPr>
            </w:pPr>
            <w:r w:rsidRPr="00EF5447">
              <w:rPr>
                <w:rFonts w:eastAsia="Malgun Gothic" w:cs="Arial"/>
                <w:szCs w:val="18"/>
                <w:lang w:eastAsia="ko-KR"/>
              </w:rPr>
              <w:t>2570</w:t>
            </w:r>
          </w:p>
        </w:tc>
        <w:tc>
          <w:tcPr>
            <w:tcW w:w="700" w:type="dxa"/>
            <w:shd w:val="clear" w:color="auto" w:fill="auto"/>
          </w:tcPr>
          <w:p w14:paraId="5135B25A"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14080808" w14:textId="77777777" w:rsidR="00675C2D" w:rsidRPr="00EF5447" w:rsidRDefault="00675C2D" w:rsidP="00E73D55">
            <w:pPr>
              <w:pStyle w:val="TAC"/>
              <w:rPr>
                <w:rFonts w:eastAsia="MS Mincho"/>
              </w:rPr>
            </w:pPr>
            <w:r w:rsidRPr="00EF5447">
              <w:rPr>
                <w:rFonts w:cs="Arial"/>
              </w:rPr>
              <w:t>N/A</w:t>
            </w:r>
          </w:p>
        </w:tc>
      </w:tr>
      <w:tr w:rsidR="00675C2D" w:rsidRPr="00EF5447" w14:paraId="4A18E153" w14:textId="77777777" w:rsidTr="00E73D55">
        <w:trPr>
          <w:trHeight w:val="54"/>
          <w:jc w:val="center"/>
        </w:trPr>
        <w:tc>
          <w:tcPr>
            <w:tcW w:w="2258" w:type="dxa"/>
            <w:tcBorders>
              <w:top w:val="nil"/>
              <w:bottom w:val="nil"/>
            </w:tcBorders>
            <w:shd w:val="clear" w:color="auto" w:fill="auto"/>
          </w:tcPr>
          <w:p w14:paraId="1F3A7A82" w14:textId="77777777" w:rsidR="00675C2D" w:rsidRPr="00EF5447" w:rsidRDefault="00675C2D" w:rsidP="00E73D55">
            <w:pPr>
              <w:pStyle w:val="TAC"/>
              <w:rPr>
                <w:rFonts w:eastAsia="MS Mincho"/>
              </w:rPr>
            </w:pPr>
          </w:p>
        </w:tc>
        <w:tc>
          <w:tcPr>
            <w:tcW w:w="867" w:type="dxa"/>
            <w:shd w:val="clear" w:color="auto" w:fill="auto"/>
          </w:tcPr>
          <w:p w14:paraId="217A9A8E" w14:textId="77777777" w:rsidR="00675C2D" w:rsidRPr="00EF5447" w:rsidRDefault="00675C2D" w:rsidP="00E73D55">
            <w:pPr>
              <w:pStyle w:val="TAC"/>
              <w:rPr>
                <w:rFonts w:eastAsia="MS Mincho"/>
              </w:rPr>
            </w:pPr>
            <w:r w:rsidRPr="00EF5447">
              <w:rPr>
                <w:rFonts w:eastAsia="Malgun Gothic" w:cs="Arial"/>
                <w:szCs w:val="18"/>
                <w:lang w:eastAsia="ko-KR"/>
              </w:rPr>
              <w:t>n79</w:t>
            </w:r>
          </w:p>
        </w:tc>
        <w:tc>
          <w:tcPr>
            <w:tcW w:w="1066" w:type="dxa"/>
            <w:shd w:val="clear" w:color="auto" w:fill="auto"/>
            <w:noWrap/>
          </w:tcPr>
          <w:p w14:paraId="7787FE71" w14:textId="77777777" w:rsidR="00675C2D" w:rsidRPr="00EF5447" w:rsidRDefault="00675C2D" w:rsidP="00E73D55">
            <w:pPr>
              <w:pStyle w:val="TAC"/>
              <w:rPr>
                <w:rFonts w:eastAsia="MS Mincho"/>
              </w:rPr>
            </w:pPr>
            <w:r w:rsidRPr="00EF5447">
              <w:rPr>
                <w:rFonts w:eastAsia="Malgun Gothic" w:cs="Arial"/>
                <w:szCs w:val="18"/>
                <w:lang w:eastAsia="ko-KR"/>
              </w:rPr>
              <w:t>4420</w:t>
            </w:r>
          </w:p>
        </w:tc>
        <w:tc>
          <w:tcPr>
            <w:tcW w:w="746" w:type="dxa"/>
            <w:shd w:val="clear" w:color="auto" w:fill="auto"/>
            <w:noWrap/>
          </w:tcPr>
          <w:p w14:paraId="3739327B" w14:textId="77777777" w:rsidR="00675C2D" w:rsidRPr="00EF5447" w:rsidRDefault="00675C2D" w:rsidP="00E73D55">
            <w:pPr>
              <w:pStyle w:val="TAC"/>
              <w:rPr>
                <w:rFonts w:eastAsia="MS Mincho"/>
              </w:rPr>
            </w:pPr>
            <w:r w:rsidRPr="00EF5447">
              <w:rPr>
                <w:rFonts w:eastAsia="Malgun Gothic" w:cs="Arial"/>
                <w:szCs w:val="18"/>
                <w:lang w:eastAsia="ko-KR"/>
              </w:rPr>
              <w:t>40</w:t>
            </w:r>
          </w:p>
        </w:tc>
        <w:tc>
          <w:tcPr>
            <w:tcW w:w="877" w:type="dxa"/>
            <w:shd w:val="clear" w:color="auto" w:fill="auto"/>
            <w:noWrap/>
          </w:tcPr>
          <w:p w14:paraId="28527539" w14:textId="77777777" w:rsidR="00675C2D" w:rsidRPr="00EF5447" w:rsidRDefault="00675C2D" w:rsidP="00E73D55">
            <w:pPr>
              <w:pStyle w:val="TAC"/>
              <w:rPr>
                <w:rFonts w:eastAsia="MS Mincho"/>
              </w:rPr>
            </w:pPr>
            <w:r w:rsidRPr="00EF5447">
              <w:rPr>
                <w:rFonts w:eastAsia="Malgun Gothic" w:cs="Arial"/>
                <w:szCs w:val="18"/>
                <w:lang w:eastAsia="ko-KR"/>
              </w:rPr>
              <w:t>216</w:t>
            </w:r>
          </w:p>
        </w:tc>
        <w:tc>
          <w:tcPr>
            <w:tcW w:w="1299" w:type="dxa"/>
            <w:shd w:val="clear" w:color="auto" w:fill="auto"/>
            <w:noWrap/>
          </w:tcPr>
          <w:p w14:paraId="7E67CBB1" w14:textId="77777777" w:rsidR="00675C2D" w:rsidRPr="00EF5447" w:rsidRDefault="00675C2D" w:rsidP="00E73D55">
            <w:pPr>
              <w:pStyle w:val="TAC"/>
              <w:rPr>
                <w:rFonts w:eastAsia="MS Mincho"/>
              </w:rPr>
            </w:pPr>
            <w:r w:rsidRPr="00EF5447">
              <w:rPr>
                <w:rFonts w:eastAsia="Malgun Gothic" w:cs="Arial"/>
                <w:szCs w:val="18"/>
                <w:lang w:eastAsia="ko-KR"/>
              </w:rPr>
              <w:t>4420</w:t>
            </w:r>
          </w:p>
        </w:tc>
        <w:tc>
          <w:tcPr>
            <w:tcW w:w="700" w:type="dxa"/>
            <w:shd w:val="clear" w:color="auto" w:fill="auto"/>
          </w:tcPr>
          <w:p w14:paraId="6EFE4A25"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2C6F6F98" w14:textId="77777777" w:rsidR="00675C2D" w:rsidRPr="00EF5447" w:rsidRDefault="00675C2D" w:rsidP="00E73D55">
            <w:pPr>
              <w:pStyle w:val="TAC"/>
              <w:rPr>
                <w:rFonts w:eastAsia="MS Mincho"/>
              </w:rPr>
            </w:pPr>
            <w:r w:rsidRPr="00EF5447">
              <w:rPr>
                <w:rFonts w:cs="Arial"/>
              </w:rPr>
              <w:t>N/A</w:t>
            </w:r>
          </w:p>
        </w:tc>
      </w:tr>
      <w:tr w:rsidR="00675C2D" w:rsidRPr="00EF5447" w14:paraId="0E169085" w14:textId="77777777" w:rsidTr="00E73D55">
        <w:trPr>
          <w:trHeight w:val="54"/>
          <w:jc w:val="center"/>
        </w:trPr>
        <w:tc>
          <w:tcPr>
            <w:tcW w:w="2258" w:type="dxa"/>
            <w:tcBorders>
              <w:top w:val="nil"/>
              <w:bottom w:val="single" w:sz="4" w:space="0" w:color="auto"/>
            </w:tcBorders>
            <w:shd w:val="clear" w:color="auto" w:fill="auto"/>
          </w:tcPr>
          <w:p w14:paraId="37891574" w14:textId="77777777" w:rsidR="00675C2D" w:rsidRPr="00EF5447" w:rsidRDefault="00675C2D" w:rsidP="00E73D55">
            <w:pPr>
              <w:pStyle w:val="TAC"/>
              <w:rPr>
                <w:rFonts w:eastAsia="MS Mincho"/>
              </w:rPr>
            </w:pPr>
          </w:p>
        </w:tc>
        <w:tc>
          <w:tcPr>
            <w:tcW w:w="867" w:type="dxa"/>
            <w:shd w:val="clear" w:color="auto" w:fill="auto"/>
          </w:tcPr>
          <w:p w14:paraId="2108D6FD" w14:textId="77777777" w:rsidR="00675C2D" w:rsidRPr="00EF5447" w:rsidRDefault="00675C2D" w:rsidP="00E73D55">
            <w:pPr>
              <w:pStyle w:val="TAC"/>
              <w:rPr>
                <w:rFonts w:eastAsia="MS Mincho"/>
              </w:rPr>
            </w:pPr>
            <w:r w:rsidRPr="00EF5447">
              <w:rPr>
                <w:rFonts w:eastAsia="Malgun Gothic" w:cs="Arial"/>
                <w:szCs w:val="18"/>
                <w:lang w:eastAsia="ko-KR"/>
              </w:rPr>
              <w:t>3</w:t>
            </w:r>
          </w:p>
        </w:tc>
        <w:tc>
          <w:tcPr>
            <w:tcW w:w="1066" w:type="dxa"/>
            <w:shd w:val="clear" w:color="auto" w:fill="auto"/>
            <w:noWrap/>
          </w:tcPr>
          <w:p w14:paraId="6B2C6533" w14:textId="77777777" w:rsidR="00675C2D" w:rsidRPr="00EF5447" w:rsidRDefault="00675C2D" w:rsidP="00E73D55">
            <w:pPr>
              <w:pStyle w:val="TAC"/>
              <w:rPr>
                <w:rFonts w:eastAsia="MS Mincho"/>
              </w:rPr>
            </w:pPr>
            <w:r w:rsidRPr="00EF5447">
              <w:rPr>
                <w:rFonts w:eastAsia="Malgun Gothic" w:cs="Arial"/>
                <w:szCs w:val="18"/>
                <w:lang w:eastAsia="ko-KR"/>
              </w:rPr>
              <w:t>1755</w:t>
            </w:r>
          </w:p>
        </w:tc>
        <w:tc>
          <w:tcPr>
            <w:tcW w:w="746" w:type="dxa"/>
            <w:shd w:val="clear" w:color="auto" w:fill="auto"/>
            <w:noWrap/>
          </w:tcPr>
          <w:p w14:paraId="213345B2" w14:textId="77777777" w:rsidR="00675C2D" w:rsidRPr="00EF5447" w:rsidRDefault="00675C2D" w:rsidP="00E73D55">
            <w:pPr>
              <w:pStyle w:val="TAC"/>
              <w:rPr>
                <w:rFonts w:eastAsia="MS Mincho"/>
              </w:rPr>
            </w:pPr>
            <w:r w:rsidRPr="00EF5447">
              <w:rPr>
                <w:rFonts w:eastAsia="Malgun Gothic" w:cs="Arial"/>
                <w:szCs w:val="18"/>
                <w:lang w:eastAsia="ko-KR"/>
              </w:rPr>
              <w:t>5</w:t>
            </w:r>
          </w:p>
        </w:tc>
        <w:tc>
          <w:tcPr>
            <w:tcW w:w="877" w:type="dxa"/>
            <w:shd w:val="clear" w:color="auto" w:fill="auto"/>
            <w:noWrap/>
          </w:tcPr>
          <w:p w14:paraId="4705945B" w14:textId="77777777" w:rsidR="00675C2D" w:rsidRPr="00EF5447" w:rsidRDefault="00675C2D" w:rsidP="00E73D55">
            <w:pPr>
              <w:pStyle w:val="TAC"/>
              <w:rPr>
                <w:rFonts w:eastAsia="MS Mincho"/>
              </w:rPr>
            </w:pPr>
            <w:r w:rsidRPr="00EF5447">
              <w:rPr>
                <w:rFonts w:eastAsia="Malgun Gothic" w:cs="Arial"/>
                <w:szCs w:val="18"/>
                <w:lang w:eastAsia="ko-KR"/>
              </w:rPr>
              <w:t>25</w:t>
            </w:r>
          </w:p>
        </w:tc>
        <w:tc>
          <w:tcPr>
            <w:tcW w:w="1299" w:type="dxa"/>
            <w:shd w:val="clear" w:color="auto" w:fill="auto"/>
            <w:noWrap/>
          </w:tcPr>
          <w:p w14:paraId="3C1946F8" w14:textId="77777777" w:rsidR="00675C2D" w:rsidRPr="00EF5447" w:rsidRDefault="00675C2D" w:rsidP="00E73D55">
            <w:pPr>
              <w:pStyle w:val="TAC"/>
              <w:rPr>
                <w:rFonts w:eastAsia="MS Mincho"/>
              </w:rPr>
            </w:pPr>
            <w:r w:rsidRPr="00EF5447">
              <w:rPr>
                <w:rFonts w:eastAsia="Malgun Gothic" w:cs="Arial"/>
                <w:szCs w:val="18"/>
                <w:lang w:eastAsia="ko-KR"/>
              </w:rPr>
              <w:t>1850</w:t>
            </w:r>
          </w:p>
        </w:tc>
        <w:tc>
          <w:tcPr>
            <w:tcW w:w="700" w:type="dxa"/>
            <w:shd w:val="clear" w:color="auto" w:fill="auto"/>
          </w:tcPr>
          <w:p w14:paraId="30C45EC1" w14:textId="77777777" w:rsidR="00675C2D" w:rsidRPr="00EF5447" w:rsidRDefault="00675C2D" w:rsidP="00E73D55">
            <w:pPr>
              <w:pStyle w:val="TAC"/>
              <w:rPr>
                <w:rFonts w:eastAsia="MS Mincho"/>
              </w:rPr>
            </w:pPr>
            <w:r w:rsidRPr="00EF5447">
              <w:rPr>
                <w:rFonts w:cs="Arial"/>
                <w:lang w:eastAsia="zh-CN"/>
              </w:rPr>
              <w:t>29.4</w:t>
            </w:r>
          </w:p>
        </w:tc>
        <w:tc>
          <w:tcPr>
            <w:tcW w:w="1248" w:type="dxa"/>
            <w:shd w:val="clear" w:color="auto" w:fill="auto"/>
          </w:tcPr>
          <w:p w14:paraId="7873D09A" w14:textId="77777777" w:rsidR="00675C2D" w:rsidRPr="00EF5447" w:rsidRDefault="00675C2D" w:rsidP="00E73D55">
            <w:pPr>
              <w:pStyle w:val="TAC"/>
              <w:rPr>
                <w:rFonts w:cs="Arial"/>
                <w:lang w:eastAsia="zh-CN"/>
              </w:rPr>
            </w:pPr>
            <w:r w:rsidRPr="00EF5447">
              <w:rPr>
                <w:rFonts w:cs="Arial"/>
                <w:lang w:eastAsia="zh-CN"/>
              </w:rPr>
              <w:t>IMD2</w:t>
            </w:r>
          </w:p>
        </w:tc>
      </w:tr>
      <w:tr w:rsidR="00675C2D" w:rsidRPr="00EF5447" w14:paraId="5535C6BF" w14:textId="77777777" w:rsidTr="00E73D55">
        <w:trPr>
          <w:trHeight w:val="54"/>
          <w:jc w:val="center"/>
        </w:trPr>
        <w:tc>
          <w:tcPr>
            <w:tcW w:w="2258" w:type="dxa"/>
            <w:tcBorders>
              <w:top w:val="nil"/>
              <w:bottom w:val="nil"/>
            </w:tcBorders>
            <w:shd w:val="clear" w:color="auto" w:fill="auto"/>
          </w:tcPr>
          <w:p w14:paraId="12B2F970" w14:textId="77777777" w:rsidR="00675C2D" w:rsidRPr="00EF5447" w:rsidRDefault="00675C2D" w:rsidP="00E73D55">
            <w:pPr>
              <w:pStyle w:val="TAC"/>
              <w:rPr>
                <w:rFonts w:eastAsia="MS Mincho"/>
              </w:rPr>
            </w:pPr>
            <w:r w:rsidRPr="00EF5447">
              <w:rPr>
                <w:lang w:eastAsia="ja-JP"/>
              </w:rPr>
              <w:t>DC_4A-7A_n28A</w:t>
            </w:r>
          </w:p>
        </w:tc>
        <w:tc>
          <w:tcPr>
            <w:tcW w:w="867" w:type="dxa"/>
            <w:shd w:val="clear" w:color="auto" w:fill="auto"/>
          </w:tcPr>
          <w:p w14:paraId="7717FD39" w14:textId="77777777" w:rsidR="00675C2D" w:rsidRPr="00EF5447" w:rsidRDefault="00675C2D" w:rsidP="00E73D55">
            <w:pPr>
              <w:pStyle w:val="TAC"/>
              <w:rPr>
                <w:rFonts w:eastAsia="Malgun Gothic"/>
                <w:szCs w:val="18"/>
                <w:lang w:eastAsia="ko-KR"/>
              </w:rPr>
            </w:pPr>
            <w:r w:rsidRPr="00EF5447">
              <w:rPr>
                <w:lang w:eastAsia="ja-JP"/>
              </w:rPr>
              <w:t>4</w:t>
            </w:r>
          </w:p>
        </w:tc>
        <w:tc>
          <w:tcPr>
            <w:tcW w:w="1066" w:type="dxa"/>
            <w:shd w:val="clear" w:color="auto" w:fill="auto"/>
            <w:noWrap/>
          </w:tcPr>
          <w:p w14:paraId="6E5A751B" w14:textId="77777777" w:rsidR="00675C2D" w:rsidRPr="00EF5447" w:rsidRDefault="00675C2D" w:rsidP="00E73D55">
            <w:pPr>
              <w:pStyle w:val="TAC"/>
              <w:rPr>
                <w:rFonts w:eastAsia="Malgun Gothic"/>
                <w:szCs w:val="18"/>
                <w:lang w:eastAsia="ko-KR"/>
              </w:rPr>
            </w:pPr>
            <w:r w:rsidRPr="00EF5447">
              <w:t>1715</w:t>
            </w:r>
          </w:p>
        </w:tc>
        <w:tc>
          <w:tcPr>
            <w:tcW w:w="746" w:type="dxa"/>
            <w:shd w:val="clear" w:color="auto" w:fill="auto"/>
            <w:noWrap/>
          </w:tcPr>
          <w:p w14:paraId="1F4B8153"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2EAD1203"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4098D428" w14:textId="77777777" w:rsidR="00675C2D" w:rsidRPr="00EF5447" w:rsidRDefault="00675C2D" w:rsidP="00E73D55">
            <w:pPr>
              <w:pStyle w:val="TAC"/>
              <w:rPr>
                <w:rFonts w:eastAsia="Malgun Gothic"/>
                <w:szCs w:val="18"/>
                <w:lang w:eastAsia="ko-KR"/>
              </w:rPr>
            </w:pPr>
            <w:r w:rsidRPr="00EF5447">
              <w:t>2115</w:t>
            </w:r>
          </w:p>
        </w:tc>
        <w:tc>
          <w:tcPr>
            <w:tcW w:w="700" w:type="dxa"/>
            <w:shd w:val="clear" w:color="auto" w:fill="auto"/>
          </w:tcPr>
          <w:p w14:paraId="420FDEEB"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75E7B5C9" w14:textId="77777777" w:rsidR="00675C2D" w:rsidRPr="00EF5447" w:rsidRDefault="00675C2D" w:rsidP="00E73D55">
            <w:pPr>
              <w:pStyle w:val="TAC"/>
              <w:rPr>
                <w:lang w:eastAsia="zh-CN"/>
              </w:rPr>
            </w:pPr>
            <w:r w:rsidRPr="00EF5447">
              <w:t>N/A</w:t>
            </w:r>
          </w:p>
        </w:tc>
      </w:tr>
      <w:tr w:rsidR="00675C2D" w:rsidRPr="00EF5447" w14:paraId="059EFF52" w14:textId="77777777" w:rsidTr="00E73D55">
        <w:trPr>
          <w:trHeight w:val="54"/>
          <w:jc w:val="center"/>
        </w:trPr>
        <w:tc>
          <w:tcPr>
            <w:tcW w:w="2258" w:type="dxa"/>
            <w:tcBorders>
              <w:top w:val="nil"/>
              <w:bottom w:val="nil"/>
            </w:tcBorders>
            <w:shd w:val="clear" w:color="auto" w:fill="auto"/>
          </w:tcPr>
          <w:p w14:paraId="0B16686E" w14:textId="77777777" w:rsidR="00675C2D" w:rsidRPr="00EF5447" w:rsidRDefault="00675C2D" w:rsidP="00E73D55">
            <w:pPr>
              <w:pStyle w:val="TAC"/>
              <w:rPr>
                <w:rFonts w:eastAsia="MS Mincho"/>
              </w:rPr>
            </w:pPr>
          </w:p>
        </w:tc>
        <w:tc>
          <w:tcPr>
            <w:tcW w:w="867" w:type="dxa"/>
            <w:shd w:val="clear" w:color="auto" w:fill="auto"/>
          </w:tcPr>
          <w:p w14:paraId="75B0EBAC" w14:textId="77777777" w:rsidR="00675C2D" w:rsidRPr="00EF5447" w:rsidRDefault="00675C2D" w:rsidP="00E73D55">
            <w:pPr>
              <w:pStyle w:val="TAC"/>
              <w:rPr>
                <w:rFonts w:eastAsia="Malgun Gothic"/>
                <w:szCs w:val="18"/>
                <w:lang w:eastAsia="ko-KR"/>
              </w:rPr>
            </w:pPr>
            <w:r w:rsidRPr="00EF5447">
              <w:rPr>
                <w:lang w:eastAsia="ja-JP"/>
              </w:rPr>
              <w:t>7</w:t>
            </w:r>
          </w:p>
        </w:tc>
        <w:tc>
          <w:tcPr>
            <w:tcW w:w="1066" w:type="dxa"/>
            <w:shd w:val="clear" w:color="auto" w:fill="auto"/>
            <w:noWrap/>
          </w:tcPr>
          <w:p w14:paraId="1F4E09AA" w14:textId="77777777" w:rsidR="00675C2D" w:rsidRPr="00EF5447" w:rsidRDefault="00675C2D" w:rsidP="00E73D55">
            <w:pPr>
              <w:pStyle w:val="TAC"/>
              <w:rPr>
                <w:rFonts w:eastAsia="Malgun Gothic"/>
                <w:szCs w:val="18"/>
                <w:lang w:eastAsia="ko-KR"/>
              </w:rPr>
            </w:pPr>
            <w:r w:rsidRPr="00EF5447">
              <w:t>2565</w:t>
            </w:r>
          </w:p>
        </w:tc>
        <w:tc>
          <w:tcPr>
            <w:tcW w:w="746" w:type="dxa"/>
            <w:shd w:val="clear" w:color="auto" w:fill="auto"/>
            <w:noWrap/>
          </w:tcPr>
          <w:p w14:paraId="0FD5930E"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0F7740D4"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6CFEB617" w14:textId="77777777" w:rsidR="00675C2D" w:rsidRPr="00EF5447" w:rsidRDefault="00675C2D" w:rsidP="00E73D55">
            <w:pPr>
              <w:pStyle w:val="TAC"/>
              <w:rPr>
                <w:rFonts w:eastAsia="Malgun Gothic"/>
                <w:szCs w:val="18"/>
                <w:lang w:eastAsia="ko-KR"/>
              </w:rPr>
            </w:pPr>
            <w:r w:rsidRPr="00EF5447">
              <w:t>2685</w:t>
            </w:r>
          </w:p>
        </w:tc>
        <w:tc>
          <w:tcPr>
            <w:tcW w:w="700" w:type="dxa"/>
            <w:shd w:val="clear" w:color="auto" w:fill="auto"/>
          </w:tcPr>
          <w:p w14:paraId="029C8F96" w14:textId="77777777" w:rsidR="00675C2D" w:rsidRPr="00EF5447" w:rsidRDefault="00675C2D" w:rsidP="00E73D55">
            <w:pPr>
              <w:pStyle w:val="TAC"/>
              <w:rPr>
                <w:lang w:eastAsia="zh-CN"/>
              </w:rPr>
            </w:pPr>
            <w:r w:rsidRPr="00EF5447">
              <w:rPr>
                <w:lang w:eastAsia="ja-JP"/>
              </w:rPr>
              <w:t>18.0</w:t>
            </w:r>
          </w:p>
        </w:tc>
        <w:tc>
          <w:tcPr>
            <w:tcW w:w="1248" w:type="dxa"/>
            <w:shd w:val="clear" w:color="auto" w:fill="auto"/>
          </w:tcPr>
          <w:p w14:paraId="4B3D3174" w14:textId="77777777" w:rsidR="00675C2D" w:rsidRPr="00EF5447" w:rsidRDefault="00675C2D" w:rsidP="00E73D55">
            <w:pPr>
              <w:pStyle w:val="TAC"/>
              <w:rPr>
                <w:lang w:eastAsia="zh-CN"/>
              </w:rPr>
            </w:pPr>
            <w:r w:rsidRPr="00EF5447">
              <w:t>IMD3</w:t>
            </w:r>
          </w:p>
        </w:tc>
      </w:tr>
      <w:tr w:rsidR="00675C2D" w:rsidRPr="00EF5447" w14:paraId="0BB6716A" w14:textId="77777777" w:rsidTr="00E73D55">
        <w:trPr>
          <w:trHeight w:val="54"/>
          <w:jc w:val="center"/>
        </w:trPr>
        <w:tc>
          <w:tcPr>
            <w:tcW w:w="2258" w:type="dxa"/>
            <w:tcBorders>
              <w:top w:val="nil"/>
              <w:bottom w:val="single" w:sz="4" w:space="0" w:color="auto"/>
            </w:tcBorders>
            <w:shd w:val="clear" w:color="auto" w:fill="auto"/>
          </w:tcPr>
          <w:p w14:paraId="3FB59E8B" w14:textId="77777777" w:rsidR="00675C2D" w:rsidRPr="00EF5447" w:rsidRDefault="00675C2D" w:rsidP="00E73D55">
            <w:pPr>
              <w:pStyle w:val="TAC"/>
              <w:rPr>
                <w:rFonts w:eastAsia="MS Mincho"/>
              </w:rPr>
            </w:pPr>
          </w:p>
        </w:tc>
        <w:tc>
          <w:tcPr>
            <w:tcW w:w="867" w:type="dxa"/>
            <w:shd w:val="clear" w:color="auto" w:fill="auto"/>
          </w:tcPr>
          <w:p w14:paraId="3590055A" w14:textId="77777777" w:rsidR="00675C2D" w:rsidRPr="00EF5447" w:rsidRDefault="00675C2D" w:rsidP="00E73D55">
            <w:pPr>
              <w:pStyle w:val="TAC"/>
              <w:rPr>
                <w:rFonts w:eastAsia="Malgun Gothic"/>
                <w:szCs w:val="18"/>
                <w:lang w:eastAsia="ko-KR"/>
              </w:rPr>
            </w:pPr>
            <w:r w:rsidRPr="00EF5447">
              <w:rPr>
                <w:lang w:eastAsia="ja-JP"/>
              </w:rPr>
              <w:t>n28</w:t>
            </w:r>
          </w:p>
        </w:tc>
        <w:tc>
          <w:tcPr>
            <w:tcW w:w="1066" w:type="dxa"/>
            <w:shd w:val="clear" w:color="auto" w:fill="auto"/>
            <w:noWrap/>
          </w:tcPr>
          <w:p w14:paraId="712A12C7" w14:textId="77777777" w:rsidR="00675C2D" w:rsidRPr="00EF5447" w:rsidRDefault="00675C2D" w:rsidP="00E73D55">
            <w:pPr>
              <w:pStyle w:val="TAC"/>
              <w:rPr>
                <w:rFonts w:eastAsia="Malgun Gothic"/>
                <w:szCs w:val="18"/>
                <w:lang w:eastAsia="ko-KR"/>
              </w:rPr>
            </w:pPr>
            <w:r w:rsidRPr="00EF5447">
              <w:t>745</w:t>
            </w:r>
          </w:p>
        </w:tc>
        <w:tc>
          <w:tcPr>
            <w:tcW w:w="746" w:type="dxa"/>
            <w:shd w:val="clear" w:color="auto" w:fill="auto"/>
            <w:noWrap/>
          </w:tcPr>
          <w:p w14:paraId="761F4843"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292428CE"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6B3E210E" w14:textId="77777777" w:rsidR="00675C2D" w:rsidRPr="00EF5447" w:rsidRDefault="00675C2D" w:rsidP="00E73D55">
            <w:pPr>
              <w:pStyle w:val="TAC"/>
              <w:rPr>
                <w:rFonts w:eastAsia="Malgun Gothic"/>
                <w:szCs w:val="18"/>
                <w:lang w:eastAsia="ko-KR"/>
              </w:rPr>
            </w:pPr>
            <w:r w:rsidRPr="00EF5447">
              <w:t>800</w:t>
            </w:r>
          </w:p>
        </w:tc>
        <w:tc>
          <w:tcPr>
            <w:tcW w:w="700" w:type="dxa"/>
            <w:shd w:val="clear" w:color="auto" w:fill="auto"/>
          </w:tcPr>
          <w:p w14:paraId="4986F518"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59757FD8" w14:textId="77777777" w:rsidR="00675C2D" w:rsidRPr="00EF5447" w:rsidRDefault="00675C2D" w:rsidP="00E73D55">
            <w:pPr>
              <w:pStyle w:val="TAC"/>
              <w:rPr>
                <w:lang w:eastAsia="zh-CN"/>
              </w:rPr>
            </w:pPr>
            <w:r w:rsidRPr="00EF5447">
              <w:t>N/A</w:t>
            </w:r>
          </w:p>
        </w:tc>
      </w:tr>
      <w:tr w:rsidR="00675C2D" w:rsidRPr="00D71B6E" w14:paraId="7D4D727E" w14:textId="77777777" w:rsidTr="00E73D55">
        <w:trPr>
          <w:trHeight w:val="54"/>
          <w:jc w:val="center"/>
        </w:trPr>
        <w:tc>
          <w:tcPr>
            <w:tcW w:w="2258" w:type="dxa"/>
            <w:tcBorders>
              <w:top w:val="single" w:sz="4" w:space="0" w:color="auto"/>
              <w:bottom w:val="nil"/>
            </w:tcBorders>
            <w:shd w:val="clear" w:color="auto" w:fill="auto"/>
            <w:vAlign w:val="center"/>
          </w:tcPr>
          <w:p w14:paraId="7129B138" w14:textId="77777777" w:rsidR="00675C2D" w:rsidRPr="00EF5447" w:rsidRDefault="00675C2D" w:rsidP="00E73D55">
            <w:pPr>
              <w:pStyle w:val="TAC"/>
              <w:rPr>
                <w:rFonts w:eastAsia="MS Mincho"/>
              </w:rPr>
            </w:pPr>
            <w:r>
              <w:rPr>
                <w:rFonts w:cs="Arial"/>
                <w:lang w:val="fi-FI" w:eastAsia="fi-FI"/>
              </w:rPr>
              <w:t>DC_5A_n2A-n77A</w:t>
            </w:r>
          </w:p>
        </w:tc>
        <w:tc>
          <w:tcPr>
            <w:tcW w:w="867" w:type="dxa"/>
            <w:shd w:val="clear" w:color="auto" w:fill="auto"/>
            <w:vAlign w:val="center"/>
          </w:tcPr>
          <w:p w14:paraId="678096A5" w14:textId="77777777" w:rsidR="00675C2D" w:rsidRPr="00D71B6E" w:rsidRDefault="00675C2D" w:rsidP="00E73D55">
            <w:pPr>
              <w:pStyle w:val="TAC"/>
              <w:rPr>
                <w:lang w:eastAsia="ja-JP"/>
              </w:rPr>
            </w:pPr>
            <w:r w:rsidRPr="00D71B6E">
              <w:rPr>
                <w:rFonts w:cs="Arial"/>
                <w:lang w:val="fi-FI" w:eastAsia="fi-FI"/>
              </w:rPr>
              <w:t>n2</w:t>
            </w:r>
          </w:p>
        </w:tc>
        <w:tc>
          <w:tcPr>
            <w:tcW w:w="1066" w:type="dxa"/>
            <w:shd w:val="clear" w:color="auto" w:fill="auto"/>
            <w:noWrap/>
            <w:vAlign w:val="center"/>
          </w:tcPr>
          <w:p w14:paraId="4B2027F5" w14:textId="77777777" w:rsidR="00675C2D" w:rsidRPr="00D71B6E" w:rsidRDefault="00675C2D" w:rsidP="00E73D55">
            <w:pPr>
              <w:pStyle w:val="TAC"/>
            </w:pPr>
            <w:r w:rsidRPr="00D71B6E">
              <w:rPr>
                <w:rFonts w:cs="Arial"/>
                <w:lang w:val="fi-FI" w:eastAsia="fi-FI"/>
              </w:rPr>
              <w:t>1907</w:t>
            </w:r>
          </w:p>
        </w:tc>
        <w:tc>
          <w:tcPr>
            <w:tcW w:w="746" w:type="dxa"/>
            <w:shd w:val="clear" w:color="auto" w:fill="auto"/>
            <w:noWrap/>
            <w:vAlign w:val="center"/>
          </w:tcPr>
          <w:p w14:paraId="2BA9D10D" w14:textId="77777777" w:rsidR="00675C2D" w:rsidRPr="00D71B6E" w:rsidRDefault="00675C2D" w:rsidP="00E73D55">
            <w:pPr>
              <w:pStyle w:val="TAC"/>
            </w:pPr>
            <w:r w:rsidRPr="00D71B6E">
              <w:rPr>
                <w:rFonts w:eastAsia="Malgun Gothic" w:cs="Arial"/>
                <w:kern w:val="2"/>
                <w:lang w:val="fi-FI" w:eastAsia="ko-KR"/>
              </w:rPr>
              <w:t>5</w:t>
            </w:r>
          </w:p>
        </w:tc>
        <w:tc>
          <w:tcPr>
            <w:tcW w:w="877" w:type="dxa"/>
            <w:shd w:val="clear" w:color="auto" w:fill="auto"/>
            <w:noWrap/>
            <w:vAlign w:val="center"/>
          </w:tcPr>
          <w:p w14:paraId="2CC59A8B" w14:textId="77777777" w:rsidR="00675C2D" w:rsidRPr="00D71B6E" w:rsidRDefault="00675C2D" w:rsidP="00E73D55">
            <w:pPr>
              <w:pStyle w:val="TAC"/>
            </w:pPr>
            <w:r w:rsidRPr="00D71B6E">
              <w:rPr>
                <w:rFonts w:eastAsia="Malgun Gothic" w:cs="Arial"/>
                <w:kern w:val="2"/>
                <w:lang w:val="fi-FI" w:eastAsia="ko-KR"/>
              </w:rPr>
              <w:t>25</w:t>
            </w:r>
          </w:p>
        </w:tc>
        <w:tc>
          <w:tcPr>
            <w:tcW w:w="1299" w:type="dxa"/>
            <w:shd w:val="clear" w:color="auto" w:fill="auto"/>
            <w:noWrap/>
            <w:vAlign w:val="center"/>
          </w:tcPr>
          <w:p w14:paraId="33C69087" w14:textId="77777777" w:rsidR="00675C2D" w:rsidRPr="00D71B6E" w:rsidRDefault="00675C2D" w:rsidP="00E73D55">
            <w:pPr>
              <w:pStyle w:val="TAC"/>
            </w:pPr>
            <w:r w:rsidRPr="00D71B6E">
              <w:rPr>
                <w:rFonts w:cs="Arial"/>
                <w:lang w:val="fi-FI" w:eastAsia="fi-FI"/>
              </w:rPr>
              <w:t>1987</w:t>
            </w:r>
          </w:p>
        </w:tc>
        <w:tc>
          <w:tcPr>
            <w:tcW w:w="700" w:type="dxa"/>
            <w:shd w:val="clear" w:color="auto" w:fill="auto"/>
            <w:vAlign w:val="center"/>
          </w:tcPr>
          <w:p w14:paraId="63A35033" w14:textId="77777777" w:rsidR="00675C2D" w:rsidRPr="00D71B6E" w:rsidRDefault="00675C2D" w:rsidP="00E73D55">
            <w:pPr>
              <w:pStyle w:val="TAC"/>
              <w:rPr>
                <w:lang w:eastAsia="ja-JP"/>
              </w:rPr>
            </w:pPr>
            <w:r w:rsidRPr="00D71B6E">
              <w:rPr>
                <w:rFonts w:cs="Arial"/>
                <w:lang w:val="fi-FI" w:eastAsia="fi-FI"/>
              </w:rPr>
              <w:t>16.5</w:t>
            </w:r>
          </w:p>
        </w:tc>
        <w:tc>
          <w:tcPr>
            <w:tcW w:w="1248" w:type="dxa"/>
            <w:shd w:val="clear" w:color="auto" w:fill="auto"/>
            <w:vAlign w:val="center"/>
          </w:tcPr>
          <w:p w14:paraId="0B48A779" w14:textId="77777777" w:rsidR="00675C2D" w:rsidRPr="00D71B6E" w:rsidRDefault="00675C2D" w:rsidP="00E73D55">
            <w:pPr>
              <w:pStyle w:val="TAC"/>
            </w:pPr>
            <w:r w:rsidRPr="00D71B6E">
              <w:rPr>
                <w:rFonts w:eastAsia="Malgun Gothic" w:cs="Arial"/>
                <w:lang w:val="fi-FI" w:eastAsia="ko-KR"/>
              </w:rPr>
              <w:t>IMD3</w:t>
            </w:r>
          </w:p>
        </w:tc>
      </w:tr>
      <w:tr w:rsidR="00675C2D" w:rsidRPr="00D71B6E" w14:paraId="6C778A18" w14:textId="77777777" w:rsidTr="00E73D55">
        <w:trPr>
          <w:trHeight w:val="54"/>
          <w:jc w:val="center"/>
        </w:trPr>
        <w:tc>
          <w:tcPr>
            <w:tcW w:w="2258" w:type="dxa"/>
            <w:tcBorders>
              <w:top w:val="nil"/>
              <w:bottom w:val="nil"/>
            </w:tcBorders>
            <w:shd w:val="clear" w:color="auto" w:fill="auto"/>
            <w:vAlign w:val="center"/>
          </w:tcPr>
          <w:p w14:paraId="1F2E4C0E" w14:textId="77777777" w:rsidR="00675C2D" w:rsidRPr="00EF5447" w:rsidRDefault="00675C2D" w:rsidP="00E73D55">
            <w:pPr>
              <w:pStyle w:val="TAC"/>
              <w:rPr>
                <w:rFonts w:eastAsia="MS Mincho"/>
              </w:rPr>
            </w:pPr>
          </w:p>
        </w:tc>
        <w:tc>
          <w:tcPr>
            <w:tcW w:w="867" w:type="dxa"/>
            <w:shd w:val="clear" w:color="auto" w:fill="auto"/>
            <w:vAlign w:val="center"/>
          </w:tcPr>
          <w:p w14:paraId="4E28675D" w14:textId="77777777" w:rsidR="00675C2D" w:rsidRPr="00D71B6E" w:rsidRDefault="00675C2D" w:rsidP="00E73D55">
            <w:pPr>
              <w:pStyle w:val="TAC"/>
              <w:rPr>
                <w:lang w:eastAsia="ja-JP"/>
              </w:rPr>
            </w:pPr>
            <w:r w:rsidRPr="00D71B6E">
              <w:rPr>
                <w:rFonts w:cs="Arial"/>
                <w:lang w:val="fi-FI" w:eastAsia="fi-FI"/>
              </w:rPr>
              <w:t>5</w:t>
            </w:r>
          </w:p>
        </w:tc>
        <w:tc>
          <w:tcPr>
            <w:tcW w:w="1066" w:type="dxa"/>
            <w:shd w:val="clear" w:color="auto" w:fill="auto"/>
            <w:noWrap/>
            <w:vAlign w:val="center"/>
          </w:tcPr>
          <w:p w14:paraId="7F12300D" w14:textId="77777777" w:rsidR="00675C2D" w:rsidRPr="00D71B6E" w:rsidRDefault="00675C2D" w:rsidP="00E73D55">
            <w:pPr>
              <w:pStyle w:val="TAC"/>
            </w:pPr>
            <w:r w:rsidRPr="00D71B6E">
              <w:rPr>
                <w:rFonts w:cs="Arial"/>
                <w:lang w:val="fi-FI" w:eastAsia="fi-FI"/>
              </w:rPr>
              <w:t>846.5</w:t>
            </w:r>
          </w:p>
        </w:tc>
        <w:tc>
          <w:tcPr>
            <w:tcW w:w="746" w:type="dxa"/>
            <w:shd w:val="clear" w:color="auto" w:fill="auto"/>
            <w:noWrap/>
            <w:vAlign w:val="center"/>
          </w:tcPr>
          <w:p w14:paraId="77CA57AF" w14:textId="77777777" w:rsidR="00675C2D" w:rsidRPr="00D71B6E" w:rsidRDefault="00675C2D" w:rsidP="00E73D55">
            <w:pPr>
              <w:pStyle w:val="TAC"/>
            </w:pPr>
            <w:r w:rsidRPr="00D71B6E">
              <w:rPr>
                <w:rFonts w:cs="Arial"/>
                <w:lang w:val="fi-FI" w:eastAsia="fi-FI"/>
              </w:rPr>
              <w:t>5</w:t>
            </w:r>
          </w:p>
        </w:tc>
        <w:tc>
          <w:tcPr>
            <w:tcW w:w="877" w:type="dxa"/>
            <w:shd w:val="clear" w:color="auto" w:fill="auto"/>
            <w:noWrap/>
            <w:vAlign w:val="center"/>
          </w:tcPr>
          <w:p w14:paraId="2892C33F" w14:textId="77777777" w:rsidR="00675C2D" w:rsidRPr="00D71B6E" w:rsidRDefault="00675C2D" w:rsidP="00E73D55">
            <w:pPr>
              <w:pStyle w:val="TAC"/>
            </w:pPr>
            <w:r w:rsidRPr="00D71B6E">
              <w:rPr>
                <w:rFonts w:cs="Arial"/>
                <w:lang w:val="fi-FI" w:eastAsia="fi-FI"/>
              </w:rPr>
              <w:t>25</w:t>
            </w:r>
          </w:p>
        </w:tc>
        <w:tc>
          <w:tcPr>
            <w:tcW w:w="1299" w:type="dxa"/>
            <w:shd w:val="clear" w:color="auto" w:fill="auto"/>
            <w:noWrap/>
            <w:vAlign w:val="center"/>
          </w:tcPr>
          <w:p w14:paraId="2159064E" w14:textId="77777777" w:rsidR="00675C2D" w:rsidRPr="00D71B6E" w:rsidRDefault="00675C2D" w:rsidP="00E73D55">
            <w:pPr>
              <w:pStyle w:val="TAC"/>
            </w:pPr>
            <w:r w:rsidRPr="00D71B6E">
              <w:rPr>
                <w:rFonts w:cs="Arial"/>
                <w:lang w:val="fi-FI" w:eastAsia="fi-FI"/>
              </w:rPr>
              <w:t>891.5</w:t>
            </w:r>
          </w:p>
        </w:tc>
        <w:tc>
          <w:tcPr>
            <w:tcW w:w="700" w:type="dxa"/>
            <w:shd w:val="clear" w:color="auto" w:fill="auto"/>
            <w:vAlign w:val="center"/>
          </w:tcPr>
          <w:p w14:paraId="6F539D93" w14:textId="77777777" w:rsidR="00675C2D" w:rsidRPr="00D71B6E" w:rsidRDefault="00675C2D" w:rsidP="00E73D55">
            <w:pPr>
              <w:pStyle w:val="TAC"/>
              <w:rPr>
                <w:lang w:eastAsia="ja-JP"/>
              </w:rPr>
            </w:pPr>
            <w:r w:rsidRPr="00D71B6E">
              <w:rPr>
                <w:rFonts w:cs="Arial"/>
                <w:lang w:val="fi-FI" w:eastAsia="fi-FI"/>
              </w:rPr>
              <w:t>N/A</w:t>
            </w:r>
          </w:p>
        </w:tc>
        <w:tc>
          <w:tcPr>
            <w:tcW w:w="1248" w:type="dxa"/>
            <w:shd w:val="clear" w:color="auto" w:fill="auto"/>
            <w:vAlign w:val="center"/>
          </w:tcPr>
          <w:p w14:paraId="75D0F5ED" w14:textId="77777777" w:rsidR="00675C2D" w:rsidRPr="00D71B6E" w:rsidRDefault="00675C2D" w:rsidP="00E73D55">
            <w:pPr>
              <w:pStyle w:val="TAC"/>
            </w:pPr>
            <w:r w:rsidRPr="00D71B6E">
              <w:rPr>
                <w:rFonts w:eastAsia="Malgun Gothic" w:cs="Arial"/>
                <w:lang w:val="fi-FI" w:eastAsia="ko-KR"/>
              </w:rPr>
              <w:t>N/A</w:t>
            </w:r>
          </w:p>
        </w:tc>
      </w:tr>
      <w:tr w:rsidR="00675C2D" w:rsidRPr="00D71B6E" w14:paraId="4F0ED46C" w14:textId="77777777" w:rsidTr="00E73D55">
        <w:trPr>
          <w:trHeight w:val="54"/>
          <w:jc w:val="center"/>
        </w:trPr>
        <w:tc>
          <w:tcPr>
            <w:tcW w:w="2258" w:type="dxa"/>
            <w:tcBorders>
              <w:top w:val="nil"/>
              <w:bottom w:val="single" w:sz="4" w:space="0" w:color="auto"/>
            </w:tcBorders>
            <w:shd w:val="clear" w:color="auto" w:fill="auto"/>
            <w:vAlign w:val="center"/>
          </w:tcPr>
          <w:p w14:paraId="40F9A471" w14:textId="77777777" w:rsidR="00675C2D" w:rsidRPr="00EF5447" w:rsidRDefault="00675C2D" w:rsidP="00E73D55">
            <w:pPr>
              <w:pStyle w:val="TAC"/>
              <w:rPr>
                <w:rFonts w:eastAsia="MS Mincho"/>
              </w:rPr>
            </w:pPr>
          </w:p>
        </w:tc>
        <w:tc>
          <w:tcPr>
            <w:tcW w:w="867" w:type="dxa"/>
            <w:shd w:val="clear" w:color="auto" w:fill="auto"/>
            <w:vAlign w:val="center"/>
          </w:tcPr>
          <w:p w14:paraId="44266847" w14:textId="77777777" w:rsidR="00675C2D" w:rsidRPr="00D71B6E" w:rsidRDefault="00675C2D" w:rsidP="00E73D55">
            <w:pPr>
              <w:pStyle w:val="TAC"/>
              <w:rPr>
                <w:lang w:eastAsia="ja-JP"/>
              </w:rPr>
            </w:pPr>
            <w:r w:rsidRPr="00D71B6E">
              <w:rPr>
                <w:rFonts w:cs="Arial"/>
                <w:lang w:val="fi-FI" w:eastAsia="fi-FI"/>
              </w:rPr>
              <w:t>n77</w:t>
            </w:r>
          </w:p>
        </w:tc>
        <w:tc>
          <w:tcPr>
            <w:tcW w:w="1066" w:type="dxa"/>
            <w:shd w:val="clear" w:color="auto" w:fill="auto"/>
            <w:noWrap/>
            <w:vAlign w:val="center"/>
          </w:tcPr>
          <w:p w14:paraId="107B54D8" w14:textId="77777777" w:rsidR="00675C2D" w:rsidRPr="00D71B6E" w:rsidRDefault="00675C2D" w:rsidP="00E73D55">
            <w:pPr>
              <w:pStyle w:val="TAC"/>
            </w:pPr>
            <w:r w:rsidRPr="00D71B6E">
              <w:rPr>
                <w:rFonts w:cs="Arial"/>
                <w:lang w:val="fi-FI" w:eastAsia="fi-FI"/>
              </w:rPr>
              <w:t>3680</w:t>
            </w:r>
          </w:p>
        </w:tc>
        <w:tc>
          <w:tcPr>
            <w:tcW w:w="746" w:type="dxa"/>
            <w:shd w:val="clear" w:color="auto" w:fill="auto"/>
            <w:noWrap/>
            <w:vAlign w:val="center"/>
          </w:tcPr>
          <w:p w14:paraId="6672AF45" w14:textId="77777777" w:rsidR="00675C2D" w:rsidRPr="00D71B6E" w:rsidRDefault="00675C2D" w:rsidP="00E73D55">
            <w:pPr>
              <w:pStyle w:val="TAC"/>
            </w:pPr>
            <w:r w:rsidRPr="00D71B6E">
              <w:rPr>
                <w:rFonts w:eastAsia="Malgun Gothic" w:cs="Arial"/>
                <w:lang w:val="fi-FI" w:eastAsia="ko-KR"/>
              </w:rPr>
              <w:t>5</w:t>
            </w:r>
          </w:p>
        </w:tc>
        <w:tc>
          <w:tcPr>
            <w:tcW w:w="877" w:type="dxa"/>
            <w:shd w:val="clear" w:color="auto" w:fill="auto"/>
            <w:noWrap/>
            <w:vAlign w:val="center"/>
          </w:tcPr>
          <w:p w14:paraId="58BACADF" w14:textId="77777777" w:rsidR="00675C2D" w:rsidRPr="00D71B6E" w:rsidRDefault="00675C2D" w:rsidP="00E73D55">
            <w:pPr>
              <w:pStyle w:val="TAC"/>
            </w:pPr>
            <w:r w:rsidRPr="00D71B6E">
              <w:rPr>
                <w:rFonts w:eastAsia="Malgun Gothic" w:cs="Arial"/>
                <w:lang w:val="fi-FI" w:eastAsia="ko-KR"/>
              </w:rPr>
              <w:t>25</w:t>
            </w:r>
          </w:p>
        </w:tc>
        <w:tc>
          <w:tcPr>
            <w:tcW w:w="1299" w:type="dxa"/>
            <w:shd w:val="clear" w:color="auto" w:fill="auto"/>
            <w:noWrap/>
            <w:vAlign w:val="center"/>
          </w:tcPr>
          <w:p w14:paraId="1105C0EE" w14:textId="77777777" w:rsidR="00675C2D" w:rsidRPr="00D71B6E" w:rsidRDefault="00675C2D" w:rsidP="00E73D55">
            <w:pPr>
              <w:pStyle w:val="TAC"/>
            </w:pPr>
            <w:r w:rsidRPr="00D71B6E">
              <w:rPr>
                <w:rFonts w:cs="Arial"/>
                <w:lang w:val="fi-FI" w:eastAsia="fi-FI"/>
              </w:rPr>
              <w:t>3680</w:t>
            </w:r>
          </w:p>
        </w:tc>
        <w:tc>
          <w:tcPr>
            <w:tcW w:w="700" w:type="dxa"/>
            <w:shd w:val="clear" w:color="auto" w:fill="auto"/>
            <w:vAlign w:val="center"/>
          </w:tcPr>
          <w:p w14:paraId="24C71DDD" w14:textId="77777777" w:rsidR="00675C2D" w:rsidRPr="00D71B6E" w:rsidRDefault="00675C2D" w:rsidP="00E73D55">
            <w:pPr>
              <w:pStyle w:val="TAC"/>
              <w:rPr>
                <w:lang w:eastAsia="ja-JP"/>
              </w:rPr>
            </w:pPr>
            <w:r w:rsidRPr="00D71B6E">
              <w:rPr>
                <w:rFonts w:cs="Arial"/>
                <w:lang w:val="fi-FI" w:eastAsia="fi-FI"/>
              </w:rPr>
              <w:t>N/A</w:t>
            </w:r>
          </w:p>
        </w:tc>
        <w:tc>
          <w:tcPr>
            <w:tcW w:w="1248" w:type="dxa"/>
            <w:shd w:val="clear" w:color="auto" w:fill="auto"/>
            <w:vAlign w:val="center"/>
          </w:tcPr>
          <w:p w14:paraId="05D171FE" w14:textId="77777777" w:rsidR="00675C2D" w:rsidRPr="00D71B6E" w:rsidRDefault="00675C2D" w:rsidP="00E73D55">
            <w:pPr>
              <w:pStyle w:val="TAC"/>
            </w:pPr>
            <w:r w:rsidRPr="00D71B6E">
              <w:rPr>
                <w:rFonts w:eastAsia="Malgun Gothic" w:cs="Arial"/>
                <w:lang w:val="fi-FI" w:eastAsia="ko-KR"/>
              </w:rPr>
              <w:t>N/A</w:t>
            </w:r>
          </w:p>
        </w:tc>
      </w:tr>
      <w:tr w:rsidR="00675C2D" w:rsidRPr="00EF5447" w14:paraId="704B1284" w14:textId="77777777" w:rsidTr="00E73D55">
        <w:trPr>
          <w:trHeight w:val="54"/>
          <w:jc w:val="center"/>
        </w:trPr>
        <w:tc>
          <w:tcPr>
            <w:tcW w:w="2258" w:type="dxa"/>
            <w:tcBorders>
              <w:top w:val="single" w:sz="4" w:space="0" w:color="auto"/>
              <w:bottom w:val="nil"/>
            </w:tcBorders>
            <w:shd w:val="clear" w:color="auto" w:fill="auto"/>
          </w:tcPr>
          <w:p w14:paraId="06F80117" w14:textId="77777777" w:rsidR="00675C2D" w:rsidRPr="00EF5447" w:rsidRDefault="00675C2D" w:rsidP="00E73D55">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p>
        </w:tc>
        <w:tc>
          <w:tcPr>
            <w:tcW w:w="867" w:type="dxa"/>
            <w:shd w:val="clear" w:color="auto" w:fill="auto"/>
            <w:vAlign w:val="center"/>
          </w:tcPr>
          <w:p w14:paraId="734E7843" w14:textId="77777777" w:rsidR="00675C2D" w:rsidRPr="00EF5447" w:rsidRDefault="00675C2D" w:rsidP="00E73D55">
            <w:pPr>
              <w:pStyle w:val="TAC"/>
              <w:rPr>
                <w:lang w:eastAsia="ja-JP"/>
              </w:rPr>
            </w:pPr>
            <w:r>
              <w:rPr>
                <w:rFonts w:cs="Arial"/>
                <w:szCs w:val="18"/>
              </w:rPr>
              <w:t>5</w:t>
            </w:r>
          </w:p>
        </w:tc>
        <w:tc>
          <w:tcPr>
            <w:tcW w:w="1066" w:type="dxa"/>
            <w:shd w:val="clear" w:color="auto" w:fill="auto"/>
            <w:noWrap/>
            <w:vAlign w:val="center"/>
          </w:tcPr>
          <w:p w14:paraId="2468A94A" w14:textId="77777777" w:rsidR="00675C2D" w:rsidRPr="00EF5447" w:rsidRDefault="00675C2D" w:rsidP="00E73D55">
            <w:pPr>
              <w:pStyle w:val="TAC"/>
            </w:pPr>
            <w:r w:rsidRPr="000474CC">
              <w:rPr>
                <w:rFonts w:cs="Arial"/>
                <w:szCs w:val="18"/>
              </w:rPr>
              <w:t>844</w:t>
            </w:r>
          </w:p>
        </w:tc>
        <w:tc>
          <w:tcPr>
            <w:tcW w:w="746" w:type="dxa"/>
            <w:shd w:val="clear" w:color="auto" w:fill="auto"/>
            <w:noWrap/>
            <w:vAlign w:val="center"/>
          </w:tcPr>
          <w:p w14:paraId="5E33349A" w14:textId="77777777" w:rsidR="00675C2D" w:rsidRPr="00EF5447" w:rsidRDefault="00675C2D" w:rsidP="00E73D55">
            <w:pPr>
              <w:pStyle w:val="TAC"/>
            </w:pPr>
            <w:r w:rsidRPr="000474CC">
              <w:rPr>
                <w:rFonts w:cs="Arial"/>
                <w:szCs w:val="18"/>
              </w:rPr>
              <w:t>5</w:t>
            </w:r>
          </w:p>
        </w:tc>
        <w:tc>
          <w:tcPr>
            <w:tcW w:w="877" w:type="dxa"/>
            <w:shd w:val="clear" w:color="auto" w:fill="auto"/>
            <w:noWrap/>
            <w:vAlign w:val="center"/>
          </w:tcPr>
          <w:p w14:paraId="6D75E50A" w14:textId="77777777" w:rsidR="00675C2D" w:rsidRPr="00EF5447" w:rsidRDefault="00675C2D" w:rsidP="00E73D55">
            <w:pPr>
              <w:pStyle w:val="TAC"/>
            </w:pPr>
            <w:r w:rsidRPr="000474CC">
              <w:rPr>
                <w:rFonts w:cs="Arial"/>
                <w:szCs w:val="18"/>
              </w:rPr>
              <w:t>25</w:t>
            </w:r>
          </w:p>
        </w:tc>
        <w:tc>
          <w:tcPr>
            <w:tcW w:w="1299" w:type="dxa"/>
            <w:shd w:val="clear" w:color="auto" w:fill="auto"/>
            <w:noWrap/>
            <w:vAlign w:val="center"/>
          </w:tcPr>
          <w:p w14:paraId="5EE09C74" w14:textId="77777777" w:rsidR="00675C2D" w:rsidRPr="00EF5447" w:rsidRDefault="00675C2D" w:rsidP="00E73D55">
            <w:pPr>
              <w:pStyle w:val="TAC"/>
            </w:pPr>
            <w:r>
              <w:rPr>
                <w:rFonts w:cs="Arial"/>
                <w:szCs w:val="18"/>
              </w:rPr>
              <w:t>889</w:t>
            </w:r>
          </w:p>
        </w:tc>
        <w:tc>
          <w:tcPr>
            <w:tcW w:w="700" w:type="dxa"/>
            <w:shd w:val="clear" w:color="auto" w:fill="auto"/>
            <w:vAlign w:val="center"/>
          </w:tcPr>
          <w:p w14:paraId="69DEF6AA" w14:textId="77777777" w:rsidR="00675C2D" w:rsidRPr="00EF5447" w:rsidRDefault="00675C2D" w:rsidP="00E73D55">
            <w:pPr>
              <w:pStyle w:val="TAC"/>
              <w:rPr>
                <w:lang w:eastAsia="ja-JP"/>
              </w:rPr>
            </w:pPr>
            <w:r>
              <w:rPr>
                <w:rFonts w:cs="Arial"/>
                <w:szCs w:val="18"/>
              </w:rPr>
              <w:t>N/A</w:t>
            </w:r>
          </w:p>
        </w:tc>
        <w:tc>
          <w:tcPr>
            <w:tcW w:w="1248" w:type="dxa"/>
            <w:shd w:val="clear" w:color="auto" w:fill="auto"/>
            <w:vAlign w:val="center"/>
          </w:tcPr>
          <w:p w14:paraId="29A9C082" w14:textId="77777777" w:rsidR="00675C2D" w:rsidRPr="00EF5447" w:rsidRDefault="00675C2D" w:rsidP="00E73D55">
            <w:pPr>
              <w:pStyle w:val="TAC"/>
            </w:pPr>
            <w:r w:rsidRPr="000474CC">
              <w:rPr>
                <w:rFonts w:cs="Arial"/>
                <w:szCs w:val="18"/>
              </w:rPr>
              <w:t>N/A</w:t>
            </w:r>
          </w:p>
        </w:tc>
      </w:tr>
      <w:tr w:rsidR="00675C2D" w:rsidRPr="00EF5447" w14:paraId="3FD9F7B4" w14:textId="77777777" w:rsidTr="00E73D55">
        <w:trPr>
          <w:trHeight w:val="54"/>
          <w:jc w:val="center"/>
        </w:trPr>
        <w:tc>
          <w:tcPr>
            <w:tcW w:w="2258" w:type="dxa"/>
            <w:tcBorders>
              <w:top w:val="nil"/>
              <w:bottom w:val="nil"/>
            </w:tcBorders>
            <w:shd w:val="clear" w:color="auto" w:fill="auto"/>
          </w:tcPr>
          <w:p w14:paraId="0B124340" w14:textId="77777777" w:rsidR="00675C2D" w:rsidRPr="00EF5447" w:rsidRDefault="00675C2D" w:rsidP="00E73D55">
            <w:pPr>
              <w:pStyle w:val="TAC"/>
              <w:rPr>
                <w:rFonts w:eastAsia="MS Mincho"/>
              </w:rPr>
            </w:pPr>
          </w:p>
        </w:tc>
        <w:tc>
          <w:tcPr>
            <w:tcW w:w="867" w:type="dxa"/>
            <w:shd w:val="clear" w:color="auto" w:fill="auto"/>
            <w:vAlign w:val="center"/>
          </w:tcPr>
          <w:p w14:paraId="56AA93F0" w14:textId="77777777" w:rsidR="00675C2D" w:rsidRPr="00EF5447" w:rsidRDefault="00675C2D" w:rsidP="00E73D55">
            <w:pPr>
              <w:pStyle w:val="TAC"/>
              <w:rPr>
                <w:lang w:eastAsia="ja-JP"/>
              </w:rPr>
            </w:pPr>
            <w:r>
              <w:rPr>
                <w:rFonts w:cs="Arial"/>
                <w:szCs w:val="18"/>
              </w:rPr>
              <w:t>n5</w:t>
            </w:r>
          </w:p>
        </w:tc>
        <w:tc>
          <w:tcPr>
            <w:tcW w:w="1066" w:type="dxa"/>
            <w:shd w:val="clear" w:color="auto" w:fill="auto"/>
            <w:noWrap/>
            <w:vAlign w:val="center"/>
          </w:tcPr>
          <w:p w14:paraId="68FA4609" w14:textId="77777777" w:rsidR="00675C2D" w:rsidRPr="00EF5447" w:rsidRDefault="00675C2D" w:rsidP="00E73D55">
            <w:pPr>
              <w:pStyle w:val="TAC"/>
            </w:pPr>
            <w:r>
              <w:rPr>
                <w:rFonts w:cs="Arial"/>
                <w:szCs w:val="18"/>
              </w:rPr>
              <w:t>844</w:t>
            </w:r>
          </w:p>
        </w:tc>
        <w:tc>
          <w:tcPr>
            <w:tcW w:w="746" w:type="dxa"/>
            <w:shd w:val="clear" w:color="auto" w:fill="auto"/>
            <w:noWrap/>
            <w:vAlign w:val="center"/>
          </w:tcPr>
          <w:p w14:paraId="645DBE07" w14:textId="77777777" w:rsidR="00675C2D" w:rsidRPr="00EF5447" w:rsidRDefault="00675C2D" w:rsidP="00E73D55">
            <w:pPr>
              <w:pStyle w:val="TAC"/>
            </w:pPr>
            <w:r w:rsidRPr="000474CC">
              <w:rPr>
                <w:rFonts w:cs="Arial"/>
                <w:szCs w:val="18"/>
              </w:rPr>
              <w:t>5</w:t>
            </w:r>
          </w:p>
        </w:tc>
        <w:tc>
          <w:tcPr>
            <w:tcW w:w="877" w:type="dxa"/>
            <w:shd w:val="clear" w:color="auto" w:fill="auto"/>
            <w:noWrap/>
            <w:vAlign w:val="center"/>
          </w:tcPr>
          <w:p w14:paraId="7B500EEC" w14:textId="77777777" w:rsidR="00675C2D" w:rsidRPr="00EF5447" w:rsidRDefault="00675C2D" w:rsidP="00E73D55">
            <w:pPr>
              <w:pStyle w:val="TAC"/>
            </w:pPr>
            <w:r w:rsidRPr="000474CC">
              <w:rPr>
                <w:rFonts w:cs="Arial"/>
                <w:szCs w:val="18"/>
              </w:rPr>
              <w:t>25</w:t>
            </w:r>
          </w:p>
        </w:tc>
        <w:tc>
          <w:tcPr>
            <w:tcW w:w="1299" w:type="dxa"/>
            <w:shd w:val="clear" w:color="auto" w:fill="auto"/>
            <w:noWrap/>
            <w:vAlign w:val="center"/>
          </w:tcPr>
          <w:p w14:paraId="495961A7" w14:textId="77777777" w:rsidR="00675C2D" w:rsidRPr="00EF5447" w:rsidRDefault="00675C2D" w:rsidP="00E73D55">
            <w:pPr>
              <w:pStyle w:val="TAC"/>
            </w:pPr>
            <w:r>
              <w:rPr>
                <w:rFonts w:cs="Arial"/>
                <w:szCs w:val="18"/>
              </w:rPr>
              <w:t>889</w:t>
            </w:r>
          </w:p>
        </w:tc>
        <w:tc>
          <w:tcPr>
            <w:tcW w:w="700" w:type="dxa"/>
            <w:shd w:val="clear" w:color="auto" w:fill="auto"/>
            <w:vAlign w:val="center"/>
          </w:tcPr>
          <w:p w14:paraId="05042F7E" w14:textId="77777777" w:rsidR="00675C2D" w:rsidRPr="00EF5447" w:rsidRDefault="00675C2D" w:rsidP="00E73D55">
            <w:pPr>
              <w:pStyle w:val="TAC"/>
              <w:rPr>
                <w:lang w:eastAsia="ja-JP"/>
              </w:rPr>
            </w:pPr>
            <w:r>
              <w:rPr>
                <w:rFonts w:cs="Arial"/>
                <w:szCs w:val="18"/>
              </w:rPr>
              <w:t>8.3</w:t>
            </w:r>
          </w:p>
        </w:tc>
        <w:tc>
          <w:tcPr>
            <w:tcW w:w="1248" w:type="dxa"/>
            <w:shd w:val="clear" w:color="auto" w:fill="auto"/>
            <w:vAlign w:val="center"/>
          </w:tcPr>
          <w:p w14:paraId="0C9EB6DD" w14:textId="77777777" w:rsidR="00675C2D" w:rsidRPr="00EF5447" w:rsidRDefault="00675C2D" w:rsidP="00E73D55">
            <w:pPr>
              <w:pStyle w:val="TAC"/>
            </w:pPr>
            <w:r w:rsidRPr="000474CC">
              <w:rPr>
                <w:rFonts w:cs="Arial"/>
                <w:szCs w:val="18"/>
              </w:rPr>
              <w:t>IMD4</w:t>
            </w:r>
          </w:p>
        </w:tc>
      </w:tr>
      <w:tr w:rsidR="00675C2D" w:rsidRPr="00EF5447" w14:paraId="2C28B0CE" w14:textId="77777777" w:rsidTr="00E73D55">
        <w:trPr>
          <w:trHeight w:val="54"/>
          <w:jc w:val="center"/>
        </w:trPr>
        <w:tc>
          <w:tcPr>
            <w:tcW w:w="2258" w:type="dxa"/>
            <w:tcBorders>
              <w:top w:val="nil"/>
              <w:bottom w:val="nil"/>
            </w:tcBorders>
            <w:shd w:val="clear" w:color="auto" w:fill="auto"/>
          </w:tcPr>
          <w:p w14:paraId="28008FCE" w14:textId="77777777" w:rsidR="00675C2D" w:rsidRPr="00EF5447" w:rsidRDefault="00675C2D" w:rsidP="00E73D55">
            <w:pPr>
              <w:pStyle w:val="TAC"/>
              <w:rPr>
                <w:rFonts w:eastAsia="MS Mincho"/>
              </w:rPr>
            </w:pPr>
          </w:p>
        </w:tc>
        <w:tc>
          <w:tcPr>
            <w:tcW w:w="867" w:type="dxa"/>
            <w:shd w:val="clear" w:color="auto" w:fill="auto"/>
            <w:vAlign w:val="center"/>
          </w:tcPr>
          <w:p w14:paraId="38999C64" w14:textId="77777777" w:rsidR="00675C2D" w:rsidRPr="00EF5447" w:rsidRDefault="00675C2D" w:rsidP="00E73D55">
            <w:pPr>
              <w:pStyle w:val="TAC"/>
              <w:rPr>
                <w:lang w:eastAsia="ja-JP"/>
              </w:rPr>
            </w:pPr>
            <w:r w:rsidRPr="000474CC">
              <w:rPr>
                <w:rFonts w:cs="Arial"/>
                <w:szCs w:val="18"/>
              </w:rPr>
              <w:t>n77</w:t>
            </w:r>
          </w:p>
        </w:tc>
        <w:tc>
          <w:tcPr>
            <w:tcW w:w="1066" w:type="dxa"/>
            <w:shd w:val="clear" w:color="auto" w:fill="auto"/>
            <w:noWrap/>
            <w:vAlign w:val="center"/>
          </w:tcPr>
          <w:p w14:paraId="781177E6" w14:textId="77777777" w:rsidR="00675C2D" w:rsidRPr="00EF5447" w:rsidRDefault="00675C2D" w:rsidP="00E73D55">
            <w:pPr>
              <w:pStyle w:val="TAC"/>
            </w:pPr>
            <w:r w:rsidRPr="000474CC">
              <w:rPr>
                <w:rFonts w:cs="Arial"/>
                <w:szCs w:val="18"/>
              </w:rPr>
              <w:t>3421</w:t>
            </w:r>
          </w:p>
        </w:tc>
        <w:tc>
          <w:tcPr>
            <w:tcW w:w="746" w:type="dxa"/>
            <w:shd w:val="clear" w:color="auto" w:fill="auto"/>
            <w:noWrap/>
            <w:vAlign w:val="center"/>
          </w:tcPr>
          <w:p w14:paraId="5131AF03" w14:textId="77777777" w:rsidR="00675C2D" w:rsidRPr="00EF5447" w:rsidRDefault="00675C2D" w:rsidP="00E73D55">
            <w:pPr>
              <w:pStyle w:val="TAC"/>
            </w:pPr>
            <w:r w:rsidRPr="000474CC">
              <w:rPr>
                <w:rFonts w:cs="Arial"/>
                <w:szCs w:val="18"/>
              </w:rPr>
              <w:t>10</w:t>
            </w:r>
          </w:p>
        </w:tc>
        <w:tc>
          <w:tcPr>
            <w:tcW w:w="877" w:type="dxa"/>
            <w:shd w:val="clear" w:color="auto" w:fill="auto"/>
            <w:noWrap/>
            <w:vAlign w:val="center"/>
          </w:tcPr>
          <w:p w14:paraId="7A13D4B0" w14:textId="77777777" w:rsidR="00675C2D" w:rsidRPr="00EF5447" w:rsidRDefault="00675C2D" w:rsidP="00E73D55">
            <w:pPr>
              <w:pStyle w:val="TAC"/>
            </w:pPr>
            <w:r w:rsidRPr="000474CC">
              <w:rPr>
                <w:rFonts w:cs="Arial"/>
                <w:szCs w:val="18"/>
              </w:rPr>
              <w:t>50</w:t>
            </w:r>
          </w:p>
        </w:tc>
        <w:tc>
          <w:tcPr>
            <w:tcW w:w="1299" w:type="dxa"/>
            <w:shd w:val="clear" w:color="auto" w:fill="auto"/>
            <w:noWrap/>
            <w:vAlign w:val="center"/>
          </w:tcPr>
          <w:p w14:paraId="65D35288" w14:textId="77777777" w:rsidR="00675C2D" w:rsidRPr="00EF5447" w:rsidRDefault="00675C2D" w:rsidP="00E73D55">
            <w:pPr>
              <w:pStyle w:val="TAC"/>
            </w:pPr>
            <w:r w:rsidRPr="000474CC">
              <w:rPr>
                <w:rFonts w:cs="Arial"/>
                <w:szCs w:val="18"/>
              </w:rPr>
              <w:t>3421</w:t>
            </w:r>
          </w:p>
        </w:tc>
        <w:tc>
          <w:tcPr>
            <w:tcW w:w="700" w:type="dxa"/>
            <w:shd w:val="clear" w:color="auto" w:fill="auto"/>
            <w:vAlign w:val="center"/>
          </w:tcPr>
          <w:p w14:paraId="77120923" w14:textId="77777777" w:rsidR="00675C2D" w:rsidRPr="00EF5447" w:rsidRDefault="00675C2D" w:rsidP="00E73D55">
            <w:pPr>
              <w:pStyle w:val="TAC"/>
              <w:rPr>
                <w:lang w:eastAsia="ja-JP"/>
              </w:rPr>
            </w:pPr>
            <w:r w:rsidRPr="000474CC">
              <w:rPr>
                <w:rFonts w:cs="Arial"/>
                <w:szCs w:val="18"/>
              </w:rPr>
              <w:t>N/A</w:t>
            </w:r>
          </w:p>
        </w:tc>
        <w:tc>
          <w:tcPr>
            <w:tcW w:w="1248" w:type="dxa"/>
            <w:shd w:val="clear" w:color="auto" w:fill="auto"/>
            <w:vAlign w:val="center"/>
          </w:tcPr>
          <w:p w14:paraId="09F58CD6" w14:textId="77777777" w:rsidR="00675C2D" w:rsidRPr="00EF5447" w:rsidRDefault="00675C2D" w:rsidP="00E73D55">
            <w:pPr>
              <w:pStyle w:val="TAC"/>
            </w:pPr>
            <w:r w:rsidRPr="000474CC">
              <w:rPr>
                <w:rFonts w:cs="Arial"/>
                <w:szCs w:val="18"/>
              </w:rPr>
              <w:t>N/A</w:t>
            </w:r>
          </w:p>
        </w:tc>
      </w:tr>
      <w:tr w:rsidR="00675C2D" w:rsidRPr="00EF5447" w14:paraId="5645104F" w14:textId="77777777" w:rsidTr="00E73D55">
        <w:trPr>
          <w:trHeight w:val="54"/>
          <w:jc w:val="center"/>
        </w:trPr>
        <w:tc>
          <w:tcPr>
            <w:tcW w:w="2258" w:type="dxa"/>
            <w:tcBorders>
              <w:top w:val="nil"/>
              <w:bottom w:val="nil"/>
            </w:tcBorders>
            <w:shd w:val="clear" w:color="auto" w:fill="auto"/>
          </w:tcPr>
          <w:p w14:paraId="3013981E" w14:textId="77777777" w:rsidR="00675C2D" w:rsidRPr="00EF5447" w:rsidRDefault="00675C2D" w:rsidP="00E73D55">
            <w:pPr>
              <w:pStyle w:val="TAC"/>
              <w:rPr>
                <w:rFonts w:eastAsia="MS Mincho"/>
              </w:rPr>
            </w:pPr>
          </w:p>
        </w:tc>
        <w:tc>
          <w:tcPr>
            <w:tcW w:w="867" w:type="dxa"/>
            <w:shd w:val="clear" w:color="auto" w:fill="auto"/>
            <w:vAlign w:val="center"/>
          </w:tcPr>
          <w:p w14:paraId="7ABF8319" w14:textId="77777777" w:rsidR="00675C2D" w:rsidRPr="00EF5447" w:rsidRDefault="00675C2D" w:rsidP="00E73D55">
            <w:pPr>
              <w:pStyle w:val="TAC"/>
              <w:rPr>
                <w:lang w:eastAsia="ja-JP"/>
              </w:rPr>
            </w:pPr>
            <w:r>
              <w:rPr>
                <w:rFonts w:cs="Arial"/>
                <w:szCs w:val="18"/>
              </w:rPr>
              <w:t>5</w:t>
            </w:r>
          </w:p>
        </w:tc>
        <w:tc>
          <w:tcPr>
            <w:tcW w:w="1066" w:type="dxa"/>
            <w:shd w:val="clear" w:color="auto" w:fill="auto"/>
            <w:noWrap/>
            <w:vAlign w:val="center"/>
          </w:tcPr>
          <w:p w14:paraId="20154BDF" w14:textId="77777777" w:rsidR="00675C2D" w:rsidRPr="00EF5447" w:rsidRDefault="00675C2D" w:rsidP="00E73D55">
            <w:pPr>
              <w:pStyle w:val="TAC"/>
            </w:pPr>
            <w:r>
              <w:rPr>
                <w:rFonts w:cs="Arial"/>
                <w:szCs w:val="18"/>
              </w:rPr>
              <w:t>826.5</w:t>
            </w:r>
          </w:p>
        </w:tc>
        <w:tc>
          <w:tcPr>
            <w:tcW w:w="746" w:type="dxa"/>
            <w:shd w:val="clear" w:color="auto" w:fill="auto"/>
            <w:noWrap/>
            <w:vAlign w:val="center"/>
          </w:tcPr>
          <w:p w14:paraId="6C0C722A" w14:textId="77777777" w:rsidR="00675C2D" w:rsidRPr="00EF5447" w:rsidRDefault="00675C2D" w:rsidP="00E73D55">
            <w:pPr>
              <w:pStyle w:val="TAC"/>
            </w:pPr>
            <w:r w:rsidRPr="000474CC">
              <w:rPr>
                <w:rFonts w:cs="Arial"/>
                <w:szCs w:val="18"/>
              </w:rPr>
              <w:t>5</w:t>
            </w:r>
          </w:p>
        </w:tc>
        <w:tc>
          <w:tcPr>
            <w:tcW w:w="877" w:type="dxa"/>
            <w:shd w:val="clear" w:color="auto" w:fill="auto"/>
            <w:noWrap/>
            <w:vAlign w:val="center"/>
          </w:tcPr>
          <w:p w14:paraId="3484B264" w14:textId="77777777" w:rsidR="00675C2D" w:rsidRPr="00EF5447" w:rsidRDefault="00675C2D" w:rsidP="00E73D55">
            <w:pPr>
              <w:pStyle w:val="TAC"/>
            </w:pPr>
            <w:r w:rsidRPr="000474CC">
              <w:rPr>
                <w:rFonts w:cs="Arial"/>
                <w:szCs w:val="18"/>
              </w:rPr>
              <w:t>25</w:t>
            </w:r>
          </w:p>
        </w:tc>
        <w:tc>
          <w:tcPr>
            <w:tcW w:w="1299" w:type="dxa"/>
            <w:shd w:val="clear" w:color="auto" w:fill="auto"/>
            <w:noWrap/>
          </w:tcPr>
          <w:p w14:paraId="61BC66FD" w14:textId="77777777" w:rsidR="00675C2D" w:rsidRPr="00EF5447" w:rsidRDefault="00675C2D" w:rsidP="00E73D55">
            <w:pPr>
              <w:pStyle w:val="TAC"/>
            </w:pPr>
            <w:r>
              <w:rPr>
                <w:rFonts w:cs="Arial"/>
                <w:szCs w:val="18"/>
              </w:rPr>
              <w:t>871.5</w:t>
            </w:r>
          </w:p>
        </w:tc>
        <w:tc>
          <w:tcPr>
            <w:tcW w:w="700" w:type="dxa"/>
            <w:shd w:val="clear" w:color="auto" w:fill="auto"/>
            <w:vAlign w:val="center"/>
          </w:tcPr>
          <w:p w14:paraId="13C7EEC0" w14:textId="77777777" w:rsidR="00675C2D" w:rsidRPr="00EF5447" w:rsidRDefault="00675C2D" w:rsidP="00E73D55">
            <w:pPr>
              <w:pStyle w:val="TAC"/>
              <w:rPr>
                <w:lang w:eastAsia="ja-JP"/>
              </w:rPr>
            </w:pPr>
            <w:r w:rsidRPr="000474CC">
              <w:rPr>
                <w:rFonts w:cs="Arial"/>
                <w:szCs w:val="18"/>
              </w:rPr>
              <w:t>N/A</w:t>
            </w:r>
          </w:p>
        </w:tc>
        <w:tc>
          <w:tcPr>
            <w:tcW w:w="1248" w:type="dxa"/>
            <w:shd w:val="clear" w:color="auto" w:fill="auto"/>
            <w:vAlign w:val="center"/>
          </w:tcPr>
          <w:p w14:paraId="781EF25F" w14:textId="77777777" w:rsidR="00675C2D" w:rsidRPr="00EF5447" w:rsidRDefault="00675C2D" w:rsidP="00E73D55">
            <w:pPr>
              <w:pStyle w:val="TAC"/>
            </w:pPr>
            <w:r w:rsidRPr="000474CC">
              <w:rPr>
                <w:rFonts w:cs="Arial"/>
                <w:szCs w:val="18"/>
              </w:rPr>
              <w:t>N/A</w:t>
            </w:r>
          </w:p>
        </w:tc>
      </w:tr>
      <w:tr w:rsidR="00675C2D" w:rsidRPr="00EF5447" w14:paraId="709621D3" w14:textId="77777777" w:rsidTr="00E73D55">
        <w:trPr>
          <w:trHeight w:val="54"/>
          <w:jc w:val="center"/>
        </w:trPr>
        <w:tc>
          <w:tcPr>
            <w:tcW w:w="2258" w:type="dxa"/>
            <w:tcBorders>
              <w:top w:val="nil"/>
              <w:bottom w:val="nil"/>
            </w:tcBorders>
            <w:shd w:val="clear" w:color="auto" w:fill="auto"/>
          </w:tcPr>
          <w:p w14:paraId="328F92D2" w14:textId="77777777" w:rsidR="00675C2D" w:rsidRPr="00EF5447" w:rsidRDefault="00675C2D" w:rsidP="00E73D55">
            <w:pPr>
              <w:pStyle w:val="TAC"/>
              <w:rPr>
                <w:rFonts w:eastAsia="MS Mincho"/>
              </w:rPr>
            </w:pPr>
          </w:p>
        </w:tc>
        <w:tc>
          <w:tcPr>
            <w:tcW w:w="867" w:type="dxa"/>
            <w:shd w:val="clear" w:color="auto" w:fill="auto"/>
            <w:vAlign w:val="center"/>
          </w:tcPr>
          <w:p w14:paraId="49006040" w14:textId="77777777" w:rsidR="00675C2D" w:rsidRPr="00EF5447" w:rsidRDefault="00675C2D" w:rsidP="00E73D55">
            <w:pPr>
              <w:pStyle w:val="TAC"/>
              <w:rPr>
                <w:lang w:eastAsia="ja-JP"/>
              </w:rPr>
            </w:pPr>
            <w:r>
              <w:rPr>
                <w:rFonts w:cs="Arial"/>
                <w:szCs w:val="18"/>
              </w:rPr>
              <w:t>n5</w:t>
            </w:r>
          </w:p>
        </w:tc>
        <w:tc>
          <w:tcPr>
            <w:tcW w:w="1066" w:type="dxa"/>
            <w:shd w:val="clear" w:color="auto" w:fill="auto"/>
            <w:noWrap/>
            <w:vAlign w:val="center"/>
          </w:tcPr>
          <w:p w14:paraId="2E79488C" w14:textId="77777777" w:rsidR="00675C2D" w:rsidRPr="00EF5447" w:rsidRDefault="00675C2D" w:rsidP="00E73D55">
            <w:pPr>
              <w:pStyle w:val="TAC"/>
            </w:pPr>
            <w:r>
              <w:rPr>
                <w:rFonts w:cs="Arial"/>
                <w:szCs w:val="18"/>
              </w:rPr>
              <w:t>827</w:t>
            </w:r>
          </w:p>
        </w:tc>
        <w:tc>
          <w:tcPr>
            <w:tcW w:w="746" w:type="dxa"/>
            <w:shd w:val="clear" w:color="auto" w:fill="auto"/>
            <w:noWrap/>
            <w:vAlign w:val="center"/>
          </w:tcPr>
          <w:p w14:paraId="7DE0FFC4" w14:textId="77777777" w:rsidR="00675C2D" w:rsidRPr="00EF5447" w:rsidRDefault="00675C2D" w:rsidP="00E73D55">
            <w:pPr>
              <w:pStyle w:val="TAC"/>
            </w:pPr>
            <w:r w:rsidRPr="000474CC">
              <w:rPr>
                <w:rFonts w:cs="Arial"/>
                <w:szCs w:val="18"/>
              </w:rPr>
              <w:t>5</w:t>
            </w:r>
          </w:p>
        </w:tc>
        <w:tc>
          <w:tcPr>
            <w:tcW w:w="877" w:type="dxa"/>
            <w:shd w:val="clear" w:color="auto" w:fill="auto"/>
            <w:noWrap/>
            <w:vAlign w:val="center"/>
          </w:tcPr>
          <w:p w14:paraId="3BC10B66" w14:textId="77777777" w:rsidR="00675C2D" w:rsidRPr="00EF5447" w:rsidRDefault="00675C2D" w:rsidP="00E73D55">
            <w:pPr>
              <w:pStyle w:val="TAC"/>
            </w:pPr>
            <w:r w:rsidRPr="000474CC">
              <w:rPr>
                <w:rFonts w:cs="Arial"/>
                <w:szCs w:val="18"/>
              </w:rPr>
              <w:t>25</w:t>
            </w:r>
          </w:p>
        </w:tc>
        <w:tc>
          <w:tcPr>
            <w:tcW w:w="1299" w:type="dxa"/>
            <w:shd w:val="clear" w:color="auto" w:fill="auto"/>
            <w:noWrap/>
          </w:tcPr>
          <w:p w14:paraId="77DF1201" w14:textId="77777777" w:rsidR="00675C2D" w:rsidRPr="00EF5447" w:rsidRDefault="00675C2D" w:rsidP="00E73D55">
            <w:pPr>
              <w:pStyle w:val="TAC"/>
            </w:pPr>
            <w:r>
              <w:rPr>
                <w:rFonts w:cs="Arial"/>
                <w:szCs w:val="18"/>
              </w:rPr>
              <w:t>872</w:t>
            </w:r>
          </w:p>
        </w:tc>
        <w:tc>
          <w:tcPr>
            <w:tcW w:w="700" w:type="dxa"/>
            <w:shd w:val="clear" w:color="auto" w:fill="auto"/>
            <w:vAlign w:val="center"/>
          </w:tcPr>
          <w:p w14:paraId="43C2BB48" w14:textId="77777777" w:rsidR="00675C2D" w:rsidRPr="00EF5447" w:rsidRDefault="00675C2D" w:rsidP="00E73D55">
            <w:pPr>
              <w:pStyle w:val="TAC"/>
              <w:rPr>
                <w:lang w:eastAsia="ja-JP"/>
              </w:rPr>
            </w:pPr>
            <w:r>
              <w:rPr>
                <w:rFonts w:cs="Arial"/>
                <w:szCs w:val="18"/>
              </w:rPr>
              <w:t>5.5</w:t>
            </w:r>
          </w:p>
        </w:tc>
        <w:tc>
          <w:tcPr>
            <w:tcW w:w="1248" w:type="dxa"/>
            <w:shd w:val="clear" w:color="auto" w:fill="auto"/>
            <w:vAlign w:val="center"/>
          </w:tcPr>
          <w:p w14:paraId="20978A02" w14:textId="77777777" w:rsidR="00675C2D" w:rsidRPr="00EF5447" w:rsidRDefault="00675C2D" w:rsidP="00E73D55">
            <w:pPr>
              <w:pStyle w:val="TAC"/>
            </w:pPr>
            <w:r w:rsidRPr="000474CC">
              <w:rPr>
                <w:rFonts w:cs="Arial"/>
                <w:szCs w:val="18"/>
              </w:rPr>
              <w:t>IMD5</w:t>
            </w:r>
            <w:r w:rsidRPr="009C55E4">
              <w:rPr>
                <w:rFonts w:cs="Arial"/>
                <w:szCs w:val="18"/>
                <w:vertAlign w:val="superscript"/>
              </w:rPr>
              <w:t>11</w:t>
            </w:r>
          </w:p>
        </w:tc>
      </w:tr>
      <w:tr w:rsidR="00675C2D" w:rsidRPr="00EF5447" w14:paraId="4B8C019F" w14:textId="77777777" w:rsidTr="00E73D55">
        <w:trPr>
          <w:trHeight w:val="54"/>
          <w:jc w:val="center"/>
        </w:trPr>
        <w:tc>
          <w:tcPr>
            <w:tcW w:w="2258" w:type="dxa"/>
            <w:tcBorders>
              <w:top w:val="nil"/>
              <w:bottom w:val="single" w:sz="4" w:space="0" w:color="auto"/>
            </w:tcBorders>
            <w:shd w:val="clear" w:color="auto" w:fill="auto"/>
          </w:tcPr>
          <w:p w14:paraId="4A9C9735" w14:textId="77777777" w:rsidR="00675C2D" w:rsidRPr="00EF5447" w:rsidRDefault="00675C2D" w:rsidP="00E73D55">
            <w:pPr>
              <w:pStyle w:val="TAC"/>
              <w:rPr>
                <w:rFonts w:eastAsia="MS Mincho"/>
              </w:rPr>
            </w:pPr>
          </w:p>
        </w:tc>
        <w:tc>
          <w:tcPr>
            <w:tcW w:w="867" w:type="dxa"/>
            <w:shd w:val="clear" w:color="auto" w:fill="auto"/>
            <w:vAlign w:val="center"/>
          </w:tcPr>
          <w:p w14:paraId="7461BA52" w14:textId="77777777" w:rsidR="00675C2D" w:rsidRPr="00EF5447" w:rsidRDefault="00675C2D" w:rsidP="00E73D55">
            <w:pPr>
              <w:pStyle w:val="TAC"/>
              <w:rPr>
                <w:lang w:eastAsia="ja-JP"/>
              </w:rPr>
            </w:pPr>
            <w:r w:rsidRPr="000474CC">
              <w:rPr>
                <w:rFonts w:cs="Arial"/>
                <w:szCs w:val="18"/>
              </w:rPr>
              <w:t>n77</w:t>
            </w:r>
          </w:p>
        </w:tc>
        <w:tc>
          <w:tcPr>
            <w:tcW w:w="1066" w:type="dxa"/>
            <w:shd w:val="clear" w:color="auto" w:fill="auto"/>
            <w:noWrap/>
            <w:vAlign w:val="center"/>
          </w:tcPr>
          <w:p w14:paraId="6435D579" w14:textId="77777777" w:rsidR="00675C2D" w:rsidRPr="00EF5447" w:rsidRDefault="00675C2D" w:rsidP="00E73D55">
            <w:pPr>
              <w:pStyle w:val="TAC"/>
            </w:pPr>
            <w:r>
              <w:rPr>
                <w:rFonts w:cs="Arial"/>
                <w:szCs w:val="18"/>
              </w:rPr>
              <w:t>4178</w:t>
            </w:r>
          </w:p>
        </w:tc>
        <w:tc>
          <w:tcPr>
            <w:tcW w:w="746" w:type="dxa"/>
            <w:shd w:val="clear" w:color="auto" w:fill="auto"/>
            <w:noWrap/>
            <w:vAlign w:val="center"/>
          </w:tcPr>
          <w:p w14:paraId="004B5C33" w14:textId="77777777" w:rsidR="00675C2D" w:rsidRPr="00EF5447" w:rsidRDefault="00675C2D" w:rsidP="00E73D55">
            <w:pPr>
              <w:pStyle w:val="TAC"/>
            </w:pPr>
            <w:r w:rsidRPr="000474CC">
              <w:rPr>
                <w:rFonts w:cs="Arial"/>
                <w:szCs w:val="18"/>
              </w:rPr>
              <w:t>10</w:t>
            </w:r>
          </w:p>
        </w:tc>
        <w:tc>
          <w:tcPr>
            <w:tcW w:w="877" w:type="dxa"/>
            <w:shd w:val="clear" w:color="auto" w:fill="auto"/>
            <w:noWrap/>
            <w:vAlign w:val="center"/>
          </w:tcPr>
          <w:p w14:paraId="661CD0D0" w14:textId="77777777" w:rsidR="00675C2D" w:rsidRPr="00EF5447" w:rsidRDefault="00675C2D" w:rsidP="00E73D55">
            <w:pPr>
              <w:pStyle w:val="TAC"/>
            </w:pPr>
            <w:r w:rsidRPr="000474CC">
              <w:rPr>
                <w:rFonts w:cs="Arial"/>
                <w:szCs w:val="18"/>
              </w:rPr>
              <w:t>50</w:t>
            </w:r>
          </w:p>
        </w:tc>
        <w:tc>
          <w:tcPr>
            <w:tcW w:w="1299" w:type="dxa"/>
            <w:shd w:val="clear" w:color="auto" w:fill="auto"/>
            <w:noWrap/>
          </w:tcPr>
          <w:p w14:paraId="7A83B5EB" w14:textId="77777777" w:rsidR="00675C2D" w:rsidRPr="00EF5447" w:rsidRDefault="00675C2D" w:rsidP="00E73D55">
            <w:pPr>
              <w:pStyle w:val="TAC"/>
            </w:pPr>
            <w:r>
              <w:rPr>
                <w:rFonts w:cs="Arial"/>
                <w:szCs w:val="18"/>
              </w:rPr>
              <w:t>4178</w:t>
            </w:r>
          </w:p>
        </w:tc>
        <w:tc>
          <w:tcPr>
            <w:tcW w:w="700" w:type="dxa"/>
            <w:shd w:val="clear" w:color="auto" w:fill="auto"/>
            <w:vAlign w:val="center"/>
          </w:tcPr>
          <w:p w14:paraId="29E6F85A" w14:textId="77777777" w:rsidR="00675C2D" w:rsidRPr="00EF5447" w:rsidRDefault="00675C2D" w:rsidP="00E73D55">
            <w:pPr>
              <w:pStyle w:val="TAC"/>
              <w:rPr>
                <w:lang w:eastAsia="ja-JP"/>
              </w:rPr>
            </w:pPr>
            <w:r w:rsidRPr="000474CC">
              <w:rPr>
                <w:rFonts w:cs="Arial"/>
                <w:szCs w:val="18"/>
              </w:rPr>
              <w:t>N/A</w:t>
            </w:r>
          </w:p>
        </w:tc>
        <w:tc>
          <w:tcPr>
            <w:tcW w:w="1248" w:type="dxa"/>
            <w:shd w:val="clear" w:color="auto" w:fill="auto"/>
            <w:vAlign w:val="center"/>
          </w:tcPr>
          <w:p w14:paraId="1CD25177" w14:textId="77777777" w:rsidR="00675C2D" w:rsidRPr="00EF5447" w:rsidRDefault="00675C2D" w:rsidP="00E73D55">
            <w:pPr>
              <w:pStyle w:val="TAC"/>
            </w:pPr>
            <w:r w:rsidRPr="000474CC">
              <w:rPr>
                <w:rFonts w:cs="Arial"/>
                <w:szCs w:val="18"/>
              </w:rPr>
              <w:t>N/A</w:t>
            </w:r>
          </w:p>
        </w:tc>
      </w:tr>
      <w:tr w:rsidR="00675C2D" w:rsidRPr="00EF5447" w14:paraId="1463C5A6" w14:textId="77777777" w:rsidTr="00E73D55">
        <w:trPr>
          <w:trHeight w:val="54"/>
          <w:jc w:val="center"/>
        </w:trPr>
        <w:tc>
          <w:tcPr>
            <w:tcW w:w="2258" w:type="dxa"/>
            <w:tcBorders>
              <w:top w:val="nil"/>
              <w:bottom w:val="nil"/>
            </w:tcBorders>
            <w:shd w:val="clear" w:color="auto" w:fill="auto"/>
          </w:tcPr>
          <w:p w14:paraId="5526FDDD" w14:textId="77777777" w:rsidR="00675C2D" w:rsidRPr="00EF5447" w:rsidRDefault="00675C2D" w:rsidP="00E73D55">
            <w:pPr>
              <w:pStyle w:val="TAC"/>
              <w:rPr>
                <w:rFonts w:eastAsia="MS Mincho"/>
              </w:rPr>
            </w:pPr>
            <w:r w:rsidRPr="00EF5447">
              <w:rPr>
                <w:lang w:eastAsia="zh-TW"/>
              </w:rPr>
              <w:t>DC_5A-7A_n7A</w:t>
            </w:r>
          </w:p>
        </w:tc>
        <w:tc>
          <w:tcPr>
            <w:tcW w:w="867" w:type="dxa"/>
            <w:shd w:val="clear" w:color="auto" w:fill="auto"/>
          </w:tcPr>
          <w:p w14:paraId="53E5DD9A" w14:textId="77777777" w:rsidR="00675C2D" w:rsidRPr="00EF5447" w:rsidRDefault="00675C2D" w:rsidP="00E73D55">
            <w:pPr>
              <w:pStyle w:val="TAC"/>
              <w:rPr>
                <w:rFonts w:eastAsia="Malgun Gothic"/>
                <w:szCs w:val="18"/>
                <w:lang w:eastAsia="ko-KR"/>
              </w:rPr>
            </w:pPr>
            <w:r w:rsidRPr="00EF5447">
              <w:t>5</w:t>
            </w:r>
          </w:p>
        </w:tc>
        <w:tc>
          <w:tcPr>
            <w:tcW w:w="1066" w:type="dxa"/>
            <w:shd w:val="clear" w:color="auto" w:fill="auto"/>
            <w:noWrap/>
          </w:tcPr>
          <w:p w14:paraId="34734060" w14:textId="77777777" w:rsidR="00675C2D" w:rsidRPr="00EF5447" w:rsidRDefault="00675C2D" w:rsidP="00E73D55">
            <w:pPr>
              <w:pStyle w:val="TAC"/>
              <w:rPr>
                <w:rFonts w:eastAsia="Malgun Gothic"/>
                <w:szCs w:val="18"/>
                <w:lang w:eastAsia="ko-KR"/>
              </w:rPr>
            </w:pPr>
            <w:r w:rsidRPr="00EF5447">
              <w:t>834</w:t>
            </w:r>
          </w:p>
        </w:tc>
        <w:tc>
          <w:tcPr>
            <w:tcW w:w="746" w:type="dxa"/>
            <w:shd w:val="clear" w:color="auto" w:fill="auto"/>
            <w:noWrap/>
          </w:tcPr>
          <w:p w14:paraId="44797E23"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03E8E7B3"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190D6F7C" w14:textId="77777777" w:rsidR="00675C2D" w:rsidRPr="00EF5447" w:rsidRDefault="00675C2D" w:rsidP="00E73D55">
            <w:pPr>
              <w:pStyle w:val="TAC"/>
              <w:rPr>
                <w:rFonts w:eastAsia="Malgun Gothic"/>
                <w:szCs w:val="18"/>
                <w:lang w:eastAsia="ko-KR"/>
              </w:rPr>
            </w:pPr>
            <w:r w:rsidRPr="00EF5447">
              <w:t>879</w:t>
            </w:r>
          </w:p>
        </w:tc>
        <w:tc>
          <w:tcPr>
            <w:tcW w:w="700" w:type="dxa"/>
            <w:shd w:val="clear" w:color="auto" w:fill="auto"/>
          </w:tcPr>
          <w:p w14:paraId="337A9707" w14:textId="77777777" w:rsidR="00675C2D" w:rsidRPr="00EF5447" w:rsidRDefault="00675C2D" w:rsidP="00E73D55">
            <w:pPr>
              <w:pStyle w:val="TAC"/>
              <w:rPr>
                <w:lang w:eastAsia="zh-CN"/>
              </w:rPr>
            </w:pPr>
            <w:r w:rsidRPr="00EF5447">
              <w:t>12</w:t>
            </w:r>
          </w:p>
        </w:tc>
        <w:tc>
          <w:tcPr>
            <w:tcW w:w="1248" w:type="dxa"/>
            <w:shd w:val="clear" w:color="auto" w:fill="auto"/>
          </w:tcPr>
          <w:p w14:paraId="0100BD1E" w14:textId="77777777" w:rsidR="00675C2D" w:rsidRPr="00EF5447" w:rsidRDefault="00675C2D" w:rsidP="00E73D55">
            <w:pPr>
              <w:pStyle w:val="TAC"/>
              <w:rPr>
                <w:lang w:eastAsia="zh-CN"/>
              </w:rPr>
            </w:pPr>
            <w:r w:rsidRPr="00EF5447">
              <w:t>IMD3</w:t>
            </w:r>
            <w:r w:rsidRPr="00EF5447">
              <w:rPr>
                <w:vertAlign w:val="superscript"/>
              </w:rPr>
              <w:t>4</w:t>
            </w:r>
          </w:p>
        </w:tc>
      </w:tr>
      <w:tr w:rsidR="00675C2D" w:rsidRPr="00EF5447" w14:paraId="10FACA59" w14:textId="77777777" w:rsidTr="00E73D55">
        <w:trPr>
          <w:trHeight w:val="54"/>
          <w:jc w:val="center"/>
        </w:trPr>
        <w:tc>
          <w:tcPr>
            <w:tcW w:w="2258" w:type="dxa"/>
            <w:tcBorders>
              <w:top w:val="nil"/>
              <w:bottom w:val="nil"/>
            </w:tcBorders>
            <w:shd w:val="clear" w:color="auto" w:fill="auto"/>
          </w:tcPr>
          <w:p w14:paraId="52A2290D" w14:textId="77777777" w:rsidR="00675C2D" w:rsidRPr="00EF5447" w:rsidRDefault="00675C2D" w:rsidP="00E73D55">
            <w:pPr>
              <w:pStyle w:val="TAC"/>
              <w:rPr>
                <w:rFonts w:eastAsia="MS Mincho"/>
              </w:rPr>
            </w:pPr>
          </w:p>
        </w:tc>
        <w:tc>
          <w:tcPr>
            <w:tcW w:w="867" w:type="dxa"/>
            <w:shd w:val="clear" w:color="auto" w:fill="auto"/>
          </w:tcPr>
          <w:p w14:paraId="320DC276" w14:textId="77777777" w:rsidR="00675C2D" w:rsidRPr="00EF5447" w:rsidRDefault="00675C2D" w:rsidP="00E73D55">
            <w:pPr>
              <w:pStyle w:val="TAC"/>
              <w:rPr>
                <w:rFonts w:eastAsia="Malgun Gothic"/>
                <w:szCs w:val="18"/>
                <w:lang w:eastAsia="ko-KR"/>
              </w:rPr>
            </w:pPr>
            <w:r w:rsidRPr="00EF5447">
              <w:t>7</w:t>
            </w:r>
          </w:p>
        </w:tc>
        <w:tc>
          <w:tcPr>
            <w:tcW w:w="1066" w:type="dxa"/>
            <w:shd w:val="clear" w:color="auto" w:fill="auto"/>
            <w:noWrap/>
          </w:tcPr>
          <w:p w14:paraId="54E9E5DC" w14:textId="77777777" w:rsidR="00675C2D" w:rsidRPr="00EF5447" w:rsidRDefault="00675C2D" w:rsidP="00E73D55">
            <w:pPr>
              <w:pStyle w:val="TAC"/>
              <w:rPr>
                <w:rFonts w:eastAsia="Malgun Gothic"/>
                <w:szCs w:val="18"/>
                <w:lang w:eastAsia="ko-KR"/>
              </w:rPr>
            </w:pPr>
            <w:r w:rsidRPr="00EF5447">
              <w:t>2527</w:t>
            </w:r>
          </w:p>
        </w:tc>
        <w:tc>
          <w:tcPr>
            <w:tcW w:w="746" w:type="dxa"/>
            <w:shd w:val="clear" w:color="auto" w:fill="auto"/>
            <w:noWrap/>
          </w:tcPr>
          <w:p w14:paraId="2C23FD38" w14:textId="77777777" w:rsidR="00675C2D" w:rsidRPr="00EF5447" w:rsidRDefault="00675C2D" w:rsidP="00E73D55">
            <w:pPr>
              <w:pStyle w:val="TAC"/>
              <w:rPr>
                <w:rFonts w:eastAsia="Malgun Gothic"/>
                <w:szCs w:val="18"/>
                <w:lang w:eastAsia="ko-KR"/>
              </w:rPr>
            </w:pPr>
            <w:r w:rsidRPr="00EF5447">
              <w:t>10</w:t>
            </w:r>
          </w:p>
        </w:tc>
        <w:tc>
          <w:tcPr>
            <w:tcW w:w="877" w:type="dxa"/>
            <w:shd w:val="clear" w:color="auto" w:fill="auto"/>
            <w:noWrap/>
          </w:tcPr>
          <w:p w14:paraId="7BB60E14" w14:textId="77777777" w:rsidR="00675C2D" w:rsidRPr="00EF5447" w:rsidRDefault="00675C2D" w:rsidP="00E73D55">
            <w:pPr>
              <w:pStyle w:val="TAC"/>
              <w:rPr>
                <w:rFonts w:eastAsia="Malgun Gothic"/>
                <w:szCs w:val="18"/>
                <w:lang w:eastAsia="ko-KR"/>
              </w:rPr>
            </w:pPr>
            <w:r w:rsidRPr="00EF5447">
              <w:t>50</w:t>
            </w:r>
          </w:p>
        </w:tc>
        <w:tc>
          <w:tcPr>
            <w:tcW w:w="1299" w:type="dxa"/>
            <w:shd w:val="clear" w:color="auto" w:fill="auto"/>
            <w:noWrap/>
          </w:tcPr>
          <w:p w14:paraId="12471313" w14:textId="77777777" w:rsidR="00675C2D" w:rsidRPr="00EF5447" w:rsidRDefault="00675C2D" w:rsidP="00E73D55">
            <w:pPr>
              <w:pStyle w:val="TAC"/>
              <w:rPr>
                <w:rFonts w:eastAsia="Malgun Gothic"/>
                <w:szCs w:val="18"/>
                <w:lang w:eastAsia="ko-KR"/>
              </w:rPr>
            </w:pPr>
            <w:r w:rsidRPr="00EF5447">
              <w:t>2647</w:t>
            </w:r>
          </w:p>
        </w:tc>
        <w:tc>
          <w:tcPr>
            <w:tcW w:w="700" w:type="dxa"/>
            <w:shd w:val="clear" w:color="auto" w:fill="auto"/>
          </w:tcPr>
          <w:p w14:paraId="4BB3727B" w14:textId="77777777" w:rsidR="00675C2D" w:rsidRPr="00EF5447" w:rsidRDefault="00675C2D" w:rsidP="00E73D55">
            <w:pPr>
              <w:pStyle w:val="TAC"/>
              <w:rPr>
                <w:lang w:eastAsia="zh-CN"/>
              </w:rPr>
            </w:pPr>
            <w:r w:rsidRPr="00EF5447">
              <w:t>N/A</w:t>
            </w:r>
          </w:p>
        </w:tc>
        <w:tc>
          <w:tcPr>
            <w:tcW w:w="1248" w:type="dxa"/>
            <w:shd w:val="clear" w:color="auto" w:fill="auto"/>
          </w:tcPr>
          <w:p w14:paraId="3E3BA376" w14:textId="77777777" w:rsidR="00675C2D" w:rsidRPr="00EF5447" w:rsidRDefault="00675C2D" w:rsidP="00E73D55">
            <w:pPr>
              <w:pStyle w:val="TAC"/>
              <w:rPr>
                <w:lang w:eastAsia="zh-CN"/>
              </w:rPr>
            </w:pPr>
            <w:r w:rsidRPr="00EF5447">
              <w:t>N/A</w:t>
            </w:r>
          </w:p>
        </w:tc>
      </w:tr>
      <w:tr w:rsidR="00675C2D" w:rsidRPr="00EF5447" w14:paraId="31D93348" w14:textId="77777777" w:rsidTr="00E73D55">
        <w:trPr>
          <w:trHeight w:val="54"/>
          <w:jc w:val="center"/>
        </w:trPr>
        <w:tc>
          <w:tcPr>
            <w:tcW w:w="2258" w:type="dxa"/>
            <w:tcBorders>
              <w:top w:val="nil"/>
              <w:bottom w:val="single" w:sz="4" w:space="0" w:color="auto"/>
            </w:tcBorders>
            <w:shd w:val="clear" w:color="auto" w:fill="auto"/>
          </w:tcPr>
          <w:p w14:paraId="00318211" w14:textId="77777777" w:rsidR="00675C2D" w:rsidRPr="00EF5447" w:rsidRDefault="00675C2D" w:rsidP="00E73D55">
            <w:pPr>
              <w:pStyle w:val="TAC"/>
              <w:rPr>
                <w:rFonts w:eastAsia="MS Mincho"/>
              </w:rPr>
            </w:pPr>
          </w:p>
        </w:tc>
        <w:tc>
          <w:tcPr>
            <w:tcW w:w="867" w:type="dxa"/>
            <w:shd w:val="clear" w:color="auto" w:fill="auto"/>
          </w:tcPr>
          <w:p w14:paraId="06576F77" w14:textId="77777777" w:rsidR="00675C2D" w:rsidRPr="00EF5447" w:rsidRDefault="00675C2D" w:rsidP="00E73D55">
            <w:pPr>
              <w:pStyle w:val="TAC"/>
              <w:rPr>
                <w:rFonts w:eastAsia="Malgun Gothic"/>
                <w:szCs w:val="18"/>
                <w:lang w:eastAsia="ko-KR"/>
              </w:rPr>
            </w:pPr>
            <w:r w:rsidRPr="00EF5447">
              <w:rPr>
                <w:lang w:eastAsia="zh-TW"/>
              </w:rPr>
              <w:t>n7</w:t>
            </w:r>
          </w:p>
        </w:tc>
        <w:tc>
          <w:tcPr>
            <w:tcW w:w="1066" w:type="dxa"/>
            <w:shd w:val="clear" w:color="auto" w:fill="auto"/>
            <w:noWrap/>
          </w:tcPr>
          <w:p w14:paraId="635BDEEE" w14:textId="77777777" w:rsidR="00675C2D" w:rsidRPr="00EF5447" w:rsidRDefault="00675C2D" w:rsidP="00E73D55">
            <w:pPr>
              <w:pStyle w:val="TAC"/>
              <w:rPr>
                <w:rFonts w:eastAsia="Malgun Gothic"/>
                <w:szCs w:val="18"/>
                <w:lang w:eastAsia="ko-KR"/>
              </w:rPr>
            </w:pPr>
            <w:r w:rsidRPr="00EF5447">
              <w:t>2547</w:t>
            </w:r>
          </w:p>
        </w:tc>
        <w:tc>
          <w:tcPr>
            <w:tcW w:w="746" w:type="dxa"/>
            <w:shd w:val="clear" w:color="auto" w:fill="auto"/>
            <w:noWrap/>
          </w:tcPr>
          <w:p w14:paraId="5684293C" w14:textId="77777777" w:rsidR="00675C2D" w:rsidRPr="00EF5447" w:rsidRDefault="00675C2D" w:rsidP="00E73D55">
            <w:pPr>
              <w:pStyle w:val="TAC"/>
              <w:rPr>
                <w:rFonts w:eastAsia="Malgun Gothic"/>
                <w:szCs w:val="18"/>
                <w:lang w:eastAsia="ko-KR"/>
              </w:rPr>
            </w:pPr>
            <w:r w:rsidRPr="00EF5447">
              <w:t>10</w:t>
            </w:r>
          </w:p>
        </w:tc>
        <w:tc>
          <w:tcPr>
            <w:tcW w:w="877" w:type="dxa"/>
            <w:shd w:val="clear" w:color="auto" w:fill="auto"/>
            <w:noWrap/>
          </w:tcPr>
          <w:p w14:paraId="272ED584" w14:textId="77777777" w:rsidR="00675C2D" w:rsidRPr="00EF5447" w:rsidRDefault="00675C2D" w:rsidP="00E73D55">
            <w:pPr>
              <w:pStyle w:val="TAC"/>
              <w:rPr>
                <w:rFonts w:eastAsia="Malgun Gothic"/>
                <w:szCs w:val="18"/>
                <w:lang w:eastAsia="ko-KR"/>
              </w:rPr>
            </w:pPr>
            <w:r w:rsidRPr="00EF5447">
              <w:t>50</w:t>
            </w:r>
          </w:p>
        </w:tc>
        <w:tc>
          <w:tcPr>
            <w:tcW w:w="1299" w:type="dxa"/>
            <w:shd w:val="clear" w:color="auto" w:fill="auto"/>
            <w:noWrap/>
          </w:tcPr>
          <w:p w14:paraId="4AC1DFF3" w14:textId="77777777" w:rsidR="00675C2D" w:rsidRPr="00EF5447" w:rsidRDefault="00675C2D" w:rsidP="00E73D55">
            <w:pPr>
              <w:pStyle w:val="TAC"/>
              <w:rPr>
                <w:rFonts w:eastAsia="Malgun Gothic"/>
                <w:szCs w:val="18"/>
                <w:lang w:eastAsia="ko-KR"/>
              </w:rPr>
            </w:pPr>
            <w:r w:rsidRPr="00EF5447">
              <w:t>2667</w:t>
            </w:r>
          </w:p>
        </w:tc>
        <w:tc>
          <w:tcPr>
            <w:tcW w:w="700" w:type="dxa"/>
            <w:shd w:val="clear" w:color="auto" w:fill="auto"/>
          </w:tcPr>
          <w:p w14:paraId="0AB9538F" w14:textId="77777777" w:rsidR="00675C2D" w:rsidRPr="00EF5447" w:rsidRDefault="00675C2D" w:rsidP="00E73D55">
            <w:pPr>
              <w:pStyle w:val="TAC"/>
              <w:rPr>
                <w:lang w:eastAsia="zh-CN"/>
              </w:rPr>
            </w:pPr>
            <w:r w:rsidRPr="00EF5447">
              <w:t>N/A</w:t>
            </w:r>
          </w:p>
        </w:tc>
        <w:tc>
          <w:tcPr>
            <w:tcW w:w="1248" w:type="dxa"/>
            <w:shd w:val="clear" w:color="auto" w:fill="auto"/>
          </w:tcPr>
          <w:p w14:paraId="02C7461B" w14:textId="77777777" w:rsidR="00675C2D" w:rsidRPr="00EF5447" w:rsidRDefault="00675C2D" w:rsidP="00E73D55">
            <w:pPr>
              <w:pStyle w:val="TAC"/>
              <w:rPr>
                <w:lang w:eastAsia="zh-CN"/>
              </w:rPr>
            </w:pPr>
            <w:r w:rsidRPr="00EF5447">
              <w:t>N/A</w:t>
            </w:r>
          </w:p>
        </w:tc>
      </w:tr>
      <w:tr w:rsidR="00675C2D" w:rsidRPr="00EF5447" w14:paraId="230B8629" w14:textId="77777777" w:rsidTr="00E73D55">
        <w:trPr>
          <w:trHeight w:val="54"/>
          <w:jc w:val="center"/>
        </w:trPr>
        <w:tc>
          <w:tcPr>
            <w:tcW w:w="2258" w:type="dxa"/>
            <w:vMerge w:val="restart"/>
            <w:tcBorders>
              <w:top w:val="nil"/>
            </w:tcBorders>
            <w:shd w:val="clear" w:color="auto" w:fill="auto"/>
          </w:tcPr>
          <w:p w14:paraId="749110D8" w14:textId="77777777" w:rsidR="00675C2D" w:rsidRPr="00EF5447" w:rsidRDefault="00675C2D" w:rsidP="00E73D55">
            <w:pPr>
              <w:pStyle w:val="TAC"/>
              <w:rPr>
                <w:lang w:eastAsia="ja-JP"/>
              </w:rPr>
            </w:pPr>
            <w:r w:rsidRPr="00EF5447">
              <w:rPr>
                <w:lang w:eastAsia="ja-JP"/>
              </w:rPr>
              <w:t>DC_5A-7A_n66A</w:t>
            </w:r>
          </w:p>
          <w:p w14:paraId="7C402E71" w14:textId="77777777" w:rsidR="00675C2D" w:rsidRPr="00EF5447" w:rsidRDefault="00675C2D" w:rsidP="00E73D55">
            <w:pPr>
              <w:pStyle w:val="TAC"/>
              <w:rPr>
                <w:rFonts w:eastAsia="MS Mincho"/>
              </w:rPr>
            </w:pPr>
            <w:r w:rsidRPr="00EF5447">
              <w:rPr>
                <w:lang w:eastAsia="ja-JP"/>
              </w:rPr>
              <w:t>DC_5A-7C_n66A</w:t>
            </w:r>
          </w:p>
          <w:p w14:paraId="4542AE8B" w14:textId="77777777" w:rsidR="00675C2D" w:rsidRPr="00EF5447" w:rsidRDefault="00675C2D" w:rsidP="00E73D55">
            <w:pPr>
              <w:pStyle w:val="TAC"/>
              <w:rPr>
                <w:rFonts w:eastAsia="MS Mincho"/>
              </w:rPr>
            </w:pPr>
            <w:r>
              <w:rPr>
                <w:rFonts w:cs="Arial"/>
              </w:rPr>
              <w:t>DC_5A-7A-7A_n66A</w:t>
            </w:r>
          </w:p>
        </w:tc>
        <w:tc>
          <w:tcPr>
            <w:tcW w:w="867" w:type="dxa"/>
            <w:shd w:val="clear" w:color="auto" w:fill="auto"/>
          </w:tcPr>
          <w:p w14:paraId="2A2EF053" w14:textId="77777777" w:rsidR="00675C2D" w:rsidRPr="00EF5447" w:rsidRDefault="00675C2D" w:rsidP="00E73D55">
            <w:pPr>
              <w:pStyle w:val="TAC"/>
              <w:rPr>
                <w:rFonts w:eastAsia="Malgun Gothic"/>
                <w:szCs w:val="18"/>
                <w:lang w:eastAsia="ko-KR"/>
              </w:rPr>
            </w:pPr>
            <w:r w:rsidRPr="00EF5447">
              <w:rPr>
                <w:lang w:eastAsia="ja-JP"/>
              </w:rPr>
              <w:t>5</w:t>
            </w:r>
          </w:p>
        </w:tc>
        <w:tc>
          <w:tcPr>
            <w:tcW w:w="1066" w:type="dxa"/>
            <w:shd w:val="clear" w:color="auto" w:fill="auto"/>
            <w:noWrap/>
          </w:tcPr>
          <w:p w14:paraId="65C67438" w14:textId="77777777" w:rsidR="00675C2D" w:rsidRPr="00EF5447" w:rsidRDefault="00675C2D" w:rsidP="00E73D55">
            <w:pPr>
              <w:pStyle w:val="TAC"/>
              <w:rPr>
                <w:rFonts w:eastAsia="Malgun Gothic"/>
                <w:szCs w:val="18"/>
                <w:lang w:eastAsia="ko-KR"/>
              </w:rPr>
            </w:pPr>
            <w:r w:rsidRPr="00EF5447">
              <w:t>835</w:t>
            </w:r>
          </w:p>
        </w:tc>
        <w:tc>
          <w:tcPr>
            <w:tcW w:w="746" w:type="dxa"/>
            <w:shd w:val="clear" w:color="auto" w:fill="auto"/>
            <w:noWrap/>
          </w:tcPr>
          <w:p w14:paraId="096580E8"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160F01BA"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58C1EDF2" w14:textId="77777777" w:rsidR="00675C2D" w:rsidRPr="00EF5447" w:rsidRDefault="00675C2D" w:rsidP="00E73D55">
            <w:pPr>
              <w:pStyle w:val="TAC"/>
              <w:rPr>
                <w:rFonts w:eastAsia="Malgun Gothic"/>
                <w:szCs w:val="18"/>
                <w:lang w:eastAsia="ko-KR"/>
              </w:rPr>
            </w:pPr>
            <w:r w:rsidRPr="00EF5447">
              <w:t>880</w:t>
            </w:r>
          </w:p>
        </w:tc>
        <w:tc>
          <w:tcPr>
            <w:tcW w:w="700" w:type="dxa"/>
            <w:shd w:val="clear" w:color="auto" w:fill="auto"/>
          </w:tcPr>
          <w:p w14:paraId="22D251A8" w14:textId="77777777" w:rsidR="00675C2D" w:rsidRPr="00EF5447" w:rsidRDefault="00675C2D" w:rsidP="00E73D55">
            <w:pPr>
              <w:pStyle w:val="TAC"/>
              <w:rPr>
                <w:lang w:eastAsia="zh-CN"/>
              </w:rPr>
            </w:pPr>
            <w:r>
              <w:rPr>
                <w:lang w:eastAsia="ja-JP"/>
              </w:rPr>
              <w:t>17.8</w:t>
            </w:r>
          </w:p>
        </w:tc>
        <w:tc>
          <w:tcPr>
            <w:tcW w:w="1248" w:type="dxa"/>
            <w:shd w:val="clear" w:color="auto" w:fill="auto"/>
          </w:tcPr>
          <w:p w14:paraId="79934D5B" w14:textId="77777777" w:rsidR="00675C2D" w:rsidRPr="00EF5447" w:rsidRDefault="00675C2D" w:rsidP="00E73D55">
            <w:pPr>
              <w:pStyle w:val="TAC"/>
              <w:rPr>
                <w:lang w:eastAsia="zh-CN"/>
              </w:rPr>
            </w:pPr>
            <w:r w:rsidRPr="00EF5447">
              <w:t>IMD3</w:t>
            </w:r>
          </w:p>
        </w:tc>
      </w:tr>
      <w:tr w:rsidR="00675C2D" w:rsidRPr="00EF5447" w14:paraId="3169C925" w14:textId="77777777" w:rsidTr="00E73D55">
        <w:trPr>
          <w:trHeight w:val="54"/>
          <w:jc w:val="center"/>
        </w:trPr>
        <w:tc>
          <w:tcPr>
            <w:tcW w:w="2258" w:type="dxa"/>
            <w:vMerge/>
            <w:shd w:val="clear" w:color="auto" w:fill="auto"/>
          </w:tcPr>
          <w:p w14:paraId="0C268E2B" w14:textId="77777777" w:rsidR="00675C2D" w:rsidRPr="00EF5447" w:rsidRDefault="00675C2D" w:rsidP="00E73D55">
            <w:pPr>
              <w:pStyle w:val="TAC"/>
              <w:rPr>
                <w:rFonts w:eastAsia="MS Mincho"/>
              </w:rPr>
            </w:pPr>
          </w:p>
        </w:tc>
        <w:tc>
          <w:tcPr>
            <w:tcW w:w="867" w:type="dxa"/>
            <w:shd w:val="clear" w:color="auto" w:fill="auto"/>
          </w:tcPr>
          <w:p w14:paraId="3E28AEBC" w14:textId="77777777" w:rsidR="00675C2D" w:rsidRPr="00EF5447" w:rsidRDefault="00675C2D" w:rsidP="00E73D55">
            <w:pPr>
              <w:pStyle w:val="TAC"/>
              <w:rPr>
                <w:rFonts w:eastAsia="Malgun Gothic"/>
                <w:szCs w:val="18"/>
                <w:lang w:eastAsia="ko-KR"/>
              </w:rPr>
            </w:pPr>
            <w:r w:rsidRPr="00EF5447">
              <w:rPr>
                <w:lang w:eastAsia="ja-JP"/>
              </w:rPr>
              <w:t>7</w:t>
            </w:r>
          </w:p>
        </w:tc>
        <w:tc>
          <w:tcPr>
            <w:tcW w:w="1066" w:type="dxa"/>
            <w:shd w:val="clear" w:color="auto" w:fill="auto"/>
            <w:noWrap/>
          </w:tcPr>
          <w:p w14:paraId="39C43518" w14:textId="77777777" w:rsidR="00675C2D" w:rsidRPr="00EF5447" w:rsidRDefault="00675C2D" w:rsidP="00E73D55">
            <w:pPr>
              <w:pStyle w:val="TAC"/>
              <w:rPr>
                <w:rFonts w:eastAsia="Malgun Gothic"/>
                <w:szCs w:val="18"/>
                <w:lang w:eastAsia="ko-KR"/>
              </w:rPr>
            </w:pPr>
            <w:r w:rsidRPr="00EF5447">
              <w:t>2560</w:t>
            </w:r>
          </w:p>
        </w:tc>
        <w:tc>
          <w:tcPr>
            <w:tcW w:w="746" w:type="dxa"/>
            <w:shd w:val="clear" w:color="auto" w:fill="auto"/>
            <w:noWrap/>
          </w:tcPr>
          <w:p w14:paraId="3735A88B"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208FB9A2"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44D14D39" w14:textId="77777777" w:rsidR="00675C2D" w:rsidRPr="00EF5447" w:rsidRDefault="00675C2D" w:rsidP="00E73D55">
            <w:pPr>
              <w:pStyle w:val="TAC"/>
              <w:rPr>
                <w:rFonts w:eastAsia="Malgun Gothic"/>
                <w:szCs w:val="18"/>
                <w:lang w:eastAsia="ko-KR"/>
              </w:rPr>
            </w:pPr>
            <w:r w:rsidRPr="00EF5447">
              <w:t>2680</w:t>
            </w:r>
          </w:p>
        </w:tc>
        <w:tc>
          <w:tcPr>
            <w:tcW w:w="700" w:type="dxa"/>
            <w:shd w:val="clear" w:color="auto" w:fill="auto"/>
          </w:tcPr>
          <w:p w14:paraId="2C8C6797" w14:textId="77777777" w:rsidR="00675C2D" w:rsidRPr="00EF5447" w:rsidRDefault="00675C2D" w:rsidP="00E73D55">
            <w:pPr>
              <w:pStyle w:val="TAC"/>
              <w:rPr>
                <w:lang w:eastAsia="zh-CN"/>
              </w:rPr>
            </w:pPr>
            <w:r w:rsidRPr="00EF5447">
              <w:t>N/A</w:t>
            </w:r>
          </w:p>
        </w:tc>
        <w:tc>
          <w:tcPr>
            <w:tcW w:w="1248" w:type="dxa"/>
            <w:shd w:val="clear" w:color="auto" w:fill="auto"/>
          </w:tcPr>
          <w:p w14:paraId="216EC434" w14:textId="77777777" w:rsidR="00675C2D" w:rsidRPr="00EF5447" w:rsidRDefault="00675C2D" w:rsidP="00E73D55">
            <w:pPr>
              <w:pStyle w:val="TAC"/>
              <w:rPr>
                <w:lang w:eastAsia="zh-CN"/>
              </w:rPr>
            </w:pPr>
            <w:r w:rsidRPr="00EF5447">
              <w:t>N/A</w:t>
            </w:r>
          </w:p>
        </w:tc>
      </w:tr>
      <w:tr w:rsidR="00675C2D" w:rsidRPr="00EF5447" w14:paraId="042F0D1A" w14:textId="77777777" w:rsidTr="00E73D55">
        <w:trPr>
          <w:trHeight w:val="54"/>
          <w:jc w:val="center"/>
        </w:trPr>
        <w:tc>
          <w:tcPr>
            <w:tcW w:w="2258" w:type="dxa"/>
            <w:vMerge/>
            <w:shd w:val="clear" w:color="auto" w:fill="auto"/>
          </w:tcPr>
          <w:p w14:paraId="42566A81" w14:textId="77777777" w:rsidR="00675C2D" w:rsidRPr="00EF5447" w:rsidRDefault="00675C2D" w:rsidP="00E73D55">
            <w:pPr>
              <w:pStyle w:val="TAC"/>
              <w:rPr>
                <w:rFonts w:eastAsia="MS Mincho"/>
              </w:rPr>
            </w:pPr>
          </w:p>
        </w:tc>
        <w:tc>
          <w:tcPr>
            <w:tcW w:w="867" w:type="dxa"/>
            <w:shd w:val="clear" w:color="auto" w:fill="auto"/>
          </w:tcPr>
          <w:p w14:paraId="0840BD72" w14:textId="77777777" w:rsidR="00675C2D" w:rsidRPr="00EF5447" w:rsidRDefault="00675C2D" w:rsidP="00E73D55">
            <w:pPr>
              <w:pStyle w:val="TAC"/>
              <w:rPr>
                <w:rFonts w:eastAsia="Malgun Gothic"/>
                <w:szCs w:val="18"/>
                <w:lang w:eastAsia="ko-KR"/>
              </w:rPr>
            </w:pPr>
            <w:r w:rsidRPr="00EF5447">
              <w:rPr>
                <w:lang w:eastAsia="ja-JP"/>
              </w:rPr>
              <w:t>66</w:t>
            </w:r>
          </w:p>
        </w:tc>
        <w:tc>
          <w:tcPr>
            <w:tcW w:w="1066" w:type="dxa"/>
            <w:shd w:val="clear" w:color="auto" w:fill="auto"/>
            <w:noWrap/>
          </w:tcPr>
          <w:p w14:paraId="36B06514" w14:textId="77777777" w:rsidR="00675C2D" w:rsidRPr="00EF5447" w:rsidRDefault="00675C2D" w:rsidP="00E73D55">
            <w:pPr>
              <w:pStyle w:val="TAC"/>
              <w:rPr>
                <w:rFonts w:eastAsia="Malgun Gothic"/>
                <w:szCs w:val="18"/>
                <w:lang w:eastAsia="ko-KR"/>
              </w:rPr>
            </w:pPr>
            <w:r w:rsidRPr="00EF5447">
              <w:t>1720</w:t>
            </w:r>
          </w:p>
        </w:tc>
        <w:tc>
          <w:tcPr>
            <w:tcW w:w="746" w:type="dxa"/>
            <w:shd w:val="clear" w:color="auto" w:fill="auto"/>
            <w:noWrap/>
          </w:tcPr>
          <w:p w14:paraId="28227F9E"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4E869196"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1B8C0262" w14:textId="77777777" w:rsidR="00675C2D" w:rsidRPr="00EF5447" w:rsidRDefault="00675C2D" w:rsidP="00E73D55">
            <w:pPr>
              <w:pStyle w:val="TAC"/>
              <w:rPr>
                <w:rFonts w:eastAsia="Malgun Gothic"/>
                <w:szCs w:val="18"/>
                <w:lang w:eastAsia="ko-KR"/>
              </w:rPr>
            </w:pPr>
            <w:r w:rsidRPr="00EF5447">
              <w:t>2120</w:t>
            </w:r>
          </w:p>
        </w:tc>
        <w:tc>
          <w:tcPr>
            <w:tcW w:w="700" w:type="dxa"/>
            <w:shd w:val="clear" w:color="auto" w:fill="auto"/>
          </w:tcPr>
          <w:p w14:paraId="654429BD"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03022416" w14:textId="77777777" w:rsidR="00675C2D" w:rsidRPr="00EF5447" w:rsidRDefault="00675C2D" w:rsidP="00E73D55">
            <w:pPr>
              <w:pStyle w:val="TAC"/>
              <w:rPr>
                <w:lang w:eastAsia="zh-CN"/>
              </w:rPr>
            </w:pPr>
            <w:r w:rsidRPr="00EF5447">
              <w:t>N/A</w:t>
            </w:r>
          </w:p>
        </w:tc>
      </w:tr>
      <w:tr w:rsidR="00675C2D" w:rsidRPr="00EF5447" w14:paraId="4353C7F9" w14:textId="77777777" w:rsidTr="00E73D55">
        <w:trPr>
          <w:trHeight w:val="54"/>
          <w:jc w:val="center"/>
        </w:trPr>
        <w:tc>
          <w:tcPr>
            <w:tcW w:w="2258" w:type="dxa"/>
            <w:vMerge/>
            <w:shd w:val="clear" w:color="auto" w:fill="auto"/>
          </w:tcPr>
          <w:p w14:paraId="1C165F43" w14:textId="77777777" w:rsidR="00675C2D" w:rsidRPr="00EF5447" w:rsidRDefault="00675C2D" w:rsidP="00E73D55">
            <w:pPr>
              <w:pStyle w:val="TAC"/>
              <w:rPr>
                <w:rFonts w:eastAsia="MS Mincho"/>
              </w:rPr>
            </w:pPr>
          </w:p>
        </w:tc>
        <w:tc>
          <w:tcPr>
            <w:tcW w:w="867" w:type="dxa"/>
            <w:shd w:val="clear" w:color="auto" w:fill="auto"/>
          </w:tcPr>
          <w:p w14:paraId="21515C62" w14:textId="77777777" w:rsidR="00675C2D" w:rsidRPr="00EF5447" w:rsidRDefault="00675C2D" w:rsidP="00E73D55">
            <w:pPr>
              <w:pStyle w:val="TAC"/>
              <w:rPr>
                <w:rFonts w:eastAsia="Malgun Gothic"/>
                <w:szCs w:val="18"/>
                <w:lang w:eastAsia="ko-KR"/>
              </w:rPr>
            </w:pPr>
            <w:r w:rsidRPr="00EF5447">
              <w:rPr>
                <w:lang w:eastAsia="ja-JP"/>
              </w:rPr>
              <w:t>5</w:t>
            </w:r>
          </w:p>
        </w:tc>
        <w:tc>
          <w:tcPr>
            <w:tcW w:w="1066" w:type="dxa"/>
            <w:shd w:val="clear" w:color="auto" w:fill="auto"/>
            <w:noWrap/>
          </w:tcPr>
          <w:p w14:paraId="4951D808" w14:textId="77777777" w:rsidR="00675C2D" w:rsidRPr="00EF5447" w:rsidRDefault="00675C2D" w:rsidP="00E73D55">
            <w:pPr>
              <w:pStyle w:val="TAC"/>
              <w:rPr>
                <w:rFonts w:eastAsia="Malgun Gothic"/>
                <w:szCs w:val="18"/>
                <w:lang w:eastAsia="ko-KR"/>
              </w:rPr>
            </w:pPr>
            <w:r w:rsidRPr="00EF5447">
              <w:t>846.5</w:t>
            </w:r>
          </w:p>
        </w:tc>
        <w:tc>
          <w:tcPr>
            <w:tcW w:w="746" w:type="dxa"/>
            <w:shd w:val="clear" w:color="auto" w:fill="auto"/>
            <w:noWrap/>
          </w:tcPr>
          <w:p w14:paraId="63D9847B"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2ABC557A"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1627E74A" w14:textId="77777777" w:rsidR="00675C2D" w:rsidRPr="00EF5447" w:rsidRDefault="00675C2D" w:rsidP="00E73D55">
            <w:pPr>
              <w:pStyle w:val="TAC"/>
              <w:rPr>
                <w:rFonts w:eastAsia="Malgun Gothic"/>
                <w:szCs w:val="18"/>
                <w:lang w:eastAsia="ko-KR"/>
              </w:rPr>
            </w:pPr>
            <w:r w:rsidRPr="00EF5447">
              <w:t>891.5</w:t>
            </w:r>
          </w:p>
        </w:tc>
        <w:tc>
          <w:tcPr>
            <w:tcW w:w="700" w:type="dxa"/>
            <w:shd w:val="clear" w:color="auto" w:fill="auto"/>
          </w:tcPr>
          <w:p w14:paraId="13E0BDAE"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2FD96DBD" w14:textId="77777777" w:rsidR="00675C2D" w:rsidRPr="00EF5447" w:rsidRDefault="00675C2D" w:rsidP="00E73D55">
            <w:pPr>
              <w:pStyle w:val="TAC"/>
              <w:rPr>
                <w:lang w:eastAsia="zh-CN"/>
              </w:rPr>
            </w:pPr>
            <w:r w:rsidRPr="00EF5447">
              <w:t>N/A</w:t>
            </w:r>
          </w:p>
        </w:tc>
      </w:tr>
      <w:tr w:rsidR="00675C2D" w:rsidRPr="00EF5447" w14:paraId="53D42DC5" w14:textId="77777777" w:rsidTr="00E73D55">
        <w:trPr>
          <w:trHeight w:val="54"/>
          <w:jc w:val="center"/>
        </w:trPr>
        <w:tc>
          <w:tcPr>
            <w:tcW w:w="2258" w:type="dxa"/>
            <w:vMerge/>
            <w:shd w:val="clear" w:color="auto" w:fill="auto"/>
          </w:tcPr>
          <w:p w14:paraId="002B6CE9" w14:textId="77777777" w:rsidR="00675C2D" w:rsidRPr="00EF5447" w:rsidRDefault="00675C2D" w:rsidP="00E73D55">
            <w:pPr>
              <w:pStyle w:val="TAC"/>
              <w:rPr>
                <w:rFonts w:eastAsia="MS Mincho"/>
              </w:rPr>
            </w:pPr>
          </w:p>
        </w:tc>
        <w:tc>
          <w:tcPr>
            <w:tcW w:w="867" w:type="dxa"/>
            <w:shd w:val="clear" w:color="auto" w:fill="auto"/>
          </w:tcPr>
          <w:p w14:paraId="1CFDC4C5" w14:textId="77777777" w:rsidR="00675C2D" w:rsidRPr="00EF5447" w:rsidRDefault="00675C2D" w:rsidP="00E73D55">
            <w:pPr>
              <w:pStyle w:val="TAC"/>
              <w:rPr>
                <w:rFonts w:eastAsia="Malgun Gothic"/>
                <w:szCs w:val="18"/>
                <w:lang w:eastAsia="ko-KR"/>
              </w:rPr>
            </w:pPr>
            <w:r w:rsidRPr="00EF5447">
              <w:rPr>
                <w:lang w:eastAsia="ja-JP"/>
              </w:rPr>
              <w:t>7</w:t>
            </w:r>
          </w:p>
        </w:tc>
        <w:tc>
          <w:tcPr>
            <w:tcW w:w="1066" w:type="dxa"/>
            <w:shd w:val="clear" w:color="auto" w:fill="auto"/>
            <w:noWrap/>
          </w:tcPr>
          <w:p w14:paraId="4E726DCB" w14:textId="77777777" w:rsidR="00675C2D" w:rsidRPr="00EF5447" w:rsidRDefault="00675C2D" w:rsidP="00E73D55">
            <w:pPr>
              <w:pStyle w:val="TAC"/>
              <w:rPr>
                <w:rFonts w:eastAsia="Malgun Gothic"/>
                <w:szCs w:val="18"/>
                <w:lang w:eastAsia="ko-KR"/>
              </w:rPr>
            </w:pPr>
            <w:r w:rsidRPr="00EF5447">
              <w:t>2504</w:t>
            </w:r>
          </w:p>
        </w:tc>
        <w:tc>
          <w:tcPr>
            <w:tcW w:w="746" w:type="dxa"/>
            <w:shd w:val="clear" w:color="auto" w:fill="auto"/>
            <w:noWrap/>
          </w:tcPr>
          <w:p w14:paraId="16EADDC4"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4B4A5396"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7D7581D9" w14:textId="77777777" w:rsidR="00675C2D" w:rsidRPr="00EF5447" w:rsidRDefault="00675C2D" w:rsidP="00E73D55">
            <w:pPr>
              <w:pStyle w:val="TAC"/>
              <w:rPr>
                <w:rFonts w:eastAsia="Malgun Gothic"/>
                <w:szCs w:val="18"/>
                <w:lang w:eastAsia="ko-KR"/>
              </w:rPr>
            </w:pPr>
            <w:r w:rsidRPr="00EF5447">
              <w:t>2624</w:t>
            </w:r>
          </w:p>
        </w:tc>
        <w:tc>
          <w:tcPr>
            <w:tcW w:w="700" w:type="dxa"/>
            <w:shd w:val="clear" w:color="auto" w:fill="auto"/>
          </w:tcPr>
          <w:p w14:paraId="2003524D" w14:textId="77777777" w:rsidR="00675C2D" w:rsidRPr="00EF5447" w:rsidRDefault="00675C2D" w:rsidP="00E73D55">
            <w:pPr>
              <w:pStyle w:val="TAC"/>
              <w:rPr>
                <w:lang w:eastAsia="zh-CN"/>
              </w:rPr>
            </w:pPr>
            <w:r w:rsidRPr="00EF5447">
              <w:rPr>
                <w:lang w:eastAsia="ja-JP"/>
              </w:rPr>
              <w:t>29.0</w:t>
            </w:r>
          </w:p>
        </w:tc>
        <w:tc>
          <w:tcPr>
            <w:tcW w:w="1248" w:type="dxa"/>
            <w:shd w:val="clear" w:color="auto" w:fill="auto"/>
          </w:tcPr>
          <w:p w14:paraId="3A79202D" w14:textId="77777777" w:rsidR="00675C2D" w:rsidRPr="00EF5447" w:rsidRDefault="00675C2D" w:rsidP="00E73D55">
            <w:pPr>
              <w:pStyle w:val="TAC"/>
              <w:rPr>
                <w:lang w:eastAsia="zh-CN"/>
              </w:rPr>
            </w:pPr>
            <w:r w:rsidRPr="00EF5447">
              <w:t>IMD2</w:t>
            </w:r>
            <w:r w:rsidRPr="00EF5447">
              <w:rPr>
                <w:vertAlign w:val="superscript"/>
              </w:rPr>
              <w:t>1</w:t>
            </w:r>
          </w:p>
        </w:tc>
      </w:tr>
      <w:tr w:rsidR="00675C2D" w:rsidRPr="00EF5447" w14:paraId="671E8E3B" w14:textId="77777777" w:rsidTr="00E73D55">
        <w:trPr>
          <w:trHeight w:val="54"/>
          <w:jc w:val="center"/>
        </w:trPr>
        <w:tc>
          <w:tcPr>
            <w:tcW w:w="2258" w:type="dxa"/>
            <w:vMerge/>
            <w:tcBorders>
              <w:bottom w:val="single" w:sz="4" w:space="0" w:color="auto"/>
            </w:tcBorders>
            <w:shd w:val="clear" w:color="auto" w:fill="auto"/>
          </w:tcPr>
          <w:p w14:paraId="0DECCD17" w14:textId="77777777" w:rsidR="00675C2D" w:rsidRPr="00EF5447" w:rsidRDefault="00675C2D" w:rsidP="00E73D55">
            <w:pPr>
              <w:pStyle w:val="TAC"/>
              <w:rPr>
                <w:rFonts w:eastAsia="MS Mincho"/>
              </w:rPr>
            </w:pPr>
          </w:p>
        </w:tc>
        <w:tc>
          <w:tcPr>
            <w:tcW w:w="867" w:type="dxa"/>
            <w:shd w:val="clear" w:color="auto" w:fill="auto"/>
          </w:tcPr>
          <w:p w14:paraId="50849BC2" w14:textId="77777777" w:rsidR="00675C2D" w:rsidRPr="00EF5447" w:rsidRDefault="00675C2D" w:rsidP="00E73D55">
            <w:pPr>
              <w:pStyle w:val="TAC"/>
              <w:rPr>
                <w:rFonts w:eastAsia="Malgun Gothic"/>
                <w:szCs w:val="18"/>
                <w:lang w:eastAsia="ko-KR"/>
              </w:rPr>
            </w:pPr>
            <w:r w:rsidRPr="00EF5447">
              <w:rPr>
                <w:lang w:eastAsia="ja-JP"/>
              </w:rPr>
              <w:t>66</w:t>
            </w:r>
          </w:p>
        </w:tc>
        <w:tc>
          <w:tcPr>
            <w:tcW w:w="1066" w:type="dxa"/>
            <w:shd w:val="clear" w:color="auto" w:fill="auto"/>
            <w:noWrap/>
          </w:tcPr>
          <w:p w14:paraId="0A58485B" w14:textId="77777777" w:rsidR="00675C2D" w:rsidRPr="00EF5447" w:rsidRDefault="00675C2D" w:rsidP="00E73D55">
            <w:pPr>
              <w:pStyle w:val="TAC"/>
              <w:rPr>
                <w:rFonts w:eastAsia="Malgun Gothic"/>
                <w:szCs w:val="18"/>
                <w:lang w:eastAsia="ko-KR"/>
              </w:rPr>
            </w:pPr>
            <w:r w:rsidRPr="00EF5447">
              <w:t>1777.5</w:t>
            </w:r>
          </w:p>
        </w:tc>
        <w:tc>
          <w:tcPr>
            <w:tcW w:w="746" w:type="dxa"/>
            <w:shd w:val="clear" w:color="auto" w:fill="auto"/>
            <w:noWrap/>
          </w:tcPr>
          <w:p w14:paraId="77DC8D98"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6330E572"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65DF2F89" w14:textId="77777777" w:rsidR="00675C2D" w:rsidRPr="00EF5447" w:rsidRDefault="00675C2D" w:rsidP="00E73D55">
            <w:pPr>
              <w:pStyle w:val="TAC"/>
              <w:rPr>
                <w:rFonts w:eastAsia="Malgun Gothic"/>
                <w:szCs w:val="18"/>
                <w:lang w:eastAsia="ko-KR"/>
              </w:rPr>
            </w:pPr>
            <w:r w:rsidRPr="00EF5447">
              <w:t>2177.5</w:t>
            </w:r>
          </w:p>
        </w:tc>
        <w:tc>
          <w:tcPr>
            <w:tcW w:w="700" w:type="dxa"/>
            <w:shd w:val="clear" w:color="auto" w:fill="auto"/>
          </w:tcPr>
          <w:p w14:paraId="3E2F94E7" w14:textId="77777777" w:rsidR="00675C2D" w:rsidRPr="00EF5447" w:rsidRDefault="00675C2D" w:rsidP="00E73D55">
            <w:pPr>
              <w:pStyle w:val="TAC"/>
              <w:rPr>
                <w:lang w:eastAsia="zh-CN"/>
              </w:rPr>
            </w:pPr>
            <w:r w:rsidRPr="00EF5447">
              <w:rPr>
                <w:lang w:eastAsia="ja-JP"/>
              </w:rPr>
              <w:t>N/A</w:t>
            </w:r>
          </w:p>
        </w:tc>
        <w:tc>
          <w:tcPr>
            <w:tcW w:w="1248" w:type="dxa"/>
            <w:shd w:val="clear" w:color="auto" w:fill="auto"/>
          </w:tcPr>
          <w:p w14:paraId="42703E9B" w14:textId="77777777" w:rsidR="00675C2D" w:rsidRPr="00EF5447" w:rsidRDefault="00675C2D" w:rsidP="00E73D55">
            <w:pPr>
              <w:pStyle w:val="TAC"/>
              <w:rPr>
                <w:lang w:eastAsia="zh-CN"/>
              </w:rPr>
            </w:pPr>
            <w:r w:rsidRPr="00EF5447">
              <w:t>N/A</w:t>
            </w:r>
          </w:p>
        </w:tc>
      </w:tr>
      <w:tr w:rsidR="00675C2D" w:rsidRPr="00EF5447" w14:paraId="203429A4" w14:textId="77777777" w:rsidTr="00E73D55">
        <w:trPr>
          <w:trHeight w:val="54"/>
          <w:jc w:val="center"/>
        </w:trPr>
        <w:tc>
          <w:tcPr>
            <w:tcW w:w="2258" w:type="dxa"/>
            <w:tcBorders>
              <w:bottom w:val="nil"/>
            </w:tcBorders>
            <w:shd w:val="clear" w:color="auto" w:fill="auto"/>
          </w:tcPr>
          <w:p w14:paraId="1A436A0B" w14:textId="77777777" w:rsidR="00675C2D" w:rsidRPr="00EF5447" w:rsidRDefault="00675C2D" w:rsidP="00E73D55">
            <w:pPr>
              <w:pStyle w:val="TAC"/>
              <w:rPr>
                <w:rFonts w:eastAsia="MS Mincho"/>
              </w:rPr>
            </w:pPr>
            <w:r w:rsidRPr="00EF5447">
              <w:rPr>
                <w:rFonts w:cs="Arial"/>
                <w:szCs w:val="18"/>
                <w:lang w:eastAsia="zh-CN"/>
              </w:rPr>
              <w:t>DC_5A-7A_n71A</w:t>
            </w:r>
          </w:p>
        </w:tc>
        <w:tc>
          <w:tcPr>
            <w:tcW w:w="867" w:type="dxa"/>
            <w:shd w:val="clear" w:color="auto" w:fill="auto"/>
          </w:tcPr>
          <w:p w14:paraId="2747DE19" w14:textId="77777777" w:rsidR="00675C2D" w:rsidRPr="00EF5447" w:rsidRDefault="00675C2D" w:rsidP="00E73D55">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0B201E1B" w14:textId="77777777" w:rsidR="00675C2D" w:rsidRPr="00EF5447" w:rsidRDefault="00675C2D" w:rsidP="00E73D55">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A2FAE0C" w14:textId="77777777" w:rsidR="00675C2D" w:rsidRPr="00EF5447" w:rsidRDefault="00675C2D" w:rsidP="00E73D55">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235040F" w14:textId="77777777" w:rsidR="00675C2D" w:rsidRPr="00EF5447" w:rsidRDefault="00675C2D" w:rsidP="00E73D5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6E99D67" w14:textId="77777777" w:rsidR="00675C2D" w:rsidRPr="00EF5447" w:rsidRDefault="00675C2D" w:rsidP="00E73D55">
            <w:pPr>
              <w:pStyle w:val="TAC"/>
              <w:rPr>
                <w:rFonts w:eastAsia="MS Mincho"/>
              </w:rPr>
            </w:pPr>
            <w:r w:rsidRPr="00EF5447">
              <w:rPr>
                <w:rFonts w:cs="Arial"/>
                <w:kern w:val="2"/>
                <w:szCs w:val="18"/>
                <w:lang w:eastAsia="zh-CN"/>
              </w:rPr>
              <w:t>880</w:t>
            </w:r>
          </w:p>
        </w:tc>
        <w:tc>
          <w:tcPr>
            <w:tcW w:w="700" w:type="dxa"/>
            <w:shd w:val="clear" w:color="auto" w:fill="auto"/>
          </w:tcPr>
          <w:p w14:paraId="4B4825C0" w14:textId="77777777" w:rsidR="00675C2D" w:rsidRPr="00EF5447" w:rsidRDefault="00675C2D" w:rsidP="00E73D55">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9DD0C78" w14:textId="77777777" w:rsidR="00675C2D" w:rsidRPr="00EF5447" w:rsidRDefault="00675C2D" w:rsidP="00E73D55">
            <w:pPr>
              <w:pStyle w:val="TAC"/>
              <w:rPr>
                <w:rFonts w:eastAsia="MS Mincho"/>
              </w:rPr>
            </w:pPr>
            <w:r w:rsidRPr="00EF5447">
              <w:rPr>
                <w:rFonts w:eastAsia="Malgun Gothic" w:cs="Arial"/>
                <w:kern w:val="2"/>
                <w:szCs w:val="24"/>
                <w:lang w:eastAsia="ko-KR"/>
              </w:rPr>
              <w:t>N/A</w:t>
            </w:r>
          </w:p>
        </w:tc>
      </w:tr>
      <w:tr w:rsidR="00675C2D" w:rsidRPr="00EF5447" w14:paraId="3DAE4E6F" w14:textId="77777777" w:rsidTr="00E73D55">
        <w:trPr>
          <w:trHeight w:val="54"/>
          <w:jc w:val="center"/>
        </w:trPr>
        <w:tc>
          <w:tcPr>
            <w:tcW w:w="2258" w:type="dxa"/>
            <w:tcBorders>
              <w:top w:val="nil"/>
              <w:bottom w:val="nil"/>
            </w:tcBorders>
            <w:shd w:val="clear" w:color="auto" w:fill="auto"/>
          </w:tcPr>
          <w:p w14:paraId="0C2E4E73" w14:textId="77777777" w:rsidR="00675C2D" w:rsidRPr="00EF5447" w:rsidRDefault="00675C2D" w:rsidP="00E73D55">
            <w:pPr>
              <w:pStyle w:val="TAC"/>
              <w:rPr>
                <w:rFonts w:eastAsia="MS Mincho"/>
              </w:rPr>
            </w:pPr>
          </w:p>
        </w:tc>
        <w:tc>
          <w:tcPr>
            <w:tcW w:w="867" w:type="dxa"/>
            <w:shd w:val="clear" w:color="auto" w:fill="auto"/>
          </w:tcPr>
          <w:p w14:paraId="67844B65" w14:textId="77777777" w:rsidR="00675C2D" w:rsidRPr="00EF5447" w:rsidRDefault="00675C2D" w:rsidP="00E73D55">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594D55AE" w14:textId="77777777" w:rsidR="00675C2D" w:rsidRPr="00EF5447" w:rsidRDefault="00675C2D" w:rsidP="00E73D55">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06DCD4F2" w14:textId="77777777" w:rsidR="00675C2D" w:rsidRPr="00EF5447" w:rsidRDefault="00675C2D" w:rsidP="00E73D55">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60E20E7F" w14:textId="77777777" w:rsidR="00675C2D" w:rsidRPr="00EF5447" w:rsidRDefault="00675C2D" w:rsidP="00E73D5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B52FC05" w14:textId="77777777" w:rsidR="00675C2D" w:rsidRPr="00EF5447" w:rsidRDefault="00675C2D" w:rsidP="00E73D55">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199B3C83" w14:textId="77777777" w:rsidR="00675C2D" w:rsidRPr="00EF5447" w:rsidRDefault="00675C2D" w:rsidP="00E73D55">
            <w:pPr>
              <w:pStyle w:val="TAC"/>
              <w:rPr>
                <w:rFonts w:eastAsia="MS Mincho"/>
              </w:rPr>
            </w:pPr>
            <w:r w:rsidRPr="00EF5447">
              <w:rPr>
                <w:rFonts w:cs="Arial"/>
                <w:kern w:val="2"/>
                <w:szCs w:val="18"/>
                <w:lang w:eastAsia="zh-CN"/>
              </w:rPr>
              <w:t>6.5</w:t>
            </w:r>
          </w:p>
        </w:tc>
        <w:tc>
          <w:tcPr>
            <w:tcW w:w="1248" w:type="dxa"/>
            <w:shd w:val="clear" w:color="auto" w:fill="auto"/>
          </w:tcPr>
          <w:p w14:paraId="736D2842" w14:textId="77777777" w:rsidR="00675C2D" w:rsidRPr="00EF5447" w:rsidRDefault="00675C2D" w:rsidP="00E73D55">
            <w:pPr>
              <w:pStyle w:val="TAC"/>
              <w:rPr>
                <w:lang w:eastAsia="zh-CN"/>
              </w:rPr>
            </w:pPr>
            <w:r w:rsidRPr="00EF5447">
              <w:rPr>
                <w:lang w:eastAsia="ja-JP"/>
              </w:rPr>
              <w:t>IMD</w:t>
            </w:r>
            <w:r w:rsidRPr="00EF5447">
              <w:rPr>
                <w:lang w:eastAsia="zh-CN"/>
              </w:rPr>
              <w:t>5</w:t>
            </w:r>
          </w:p>
        </w:tc>
      </w:tr>
      <w:tr w:rsidR="00675C2D" w:rsidRPr="00EF5447" w14:paraId="77DF09DD" w14:textId="77777777" w:rsidTr="00E73D55">
        <w:trPr>
          <w:trHeight w:val="54"/>
          <w:jc w:val="center"/>
        </w:trPr>
        <w:tc>
          <w:tcPr>
            <w:tcW w:w="2258" w:type="dxa"/>
            <w:tcBorders>
              <w:top w:val="nil"/>
              <w:bottom w:val="single" w:sz="4" w:space="0" w:color="auto"/>
            </w:tcBorders>
            <w:shd w:val="clear" w:color="auto" w:fill="auto"/>
          </w:tcPr>
          <w:p w14:paraId="6303C5E0" w14:textId="77777777" w:rsidR="00675C2D" w:rsidRPr="00EF5447" w:rsidRDefault="00675C2D" w:rsidP="00E73D55">
            <w:pPr>
              <w:pStyle w:val="TAC"/>
              <w:rPr>
                <w:rFonts w:eastAsia="MS Mincho"/>
              </w:rPr>
            </w:pPr>
          </w:p>
        </w:tc>
        <w:tc>
          <w:tcPr>
            <w:tcW w:w="867" w:type="dxa"/>
            <w:shd w:val="clear" w:color="auto" w:fill="auto"/>
          </w:tcPr>
          <w:p w14:paraId="22CAFC24" w14:textId="77777777" w:rsidR="00675C2D" w:rsidRPr="00EF5447" w:rsidRDefault="00675C2D" w:rsidP="00E73D55">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6037BBC8" w14:textId="77777777" w:rsidR="00675C2D" w:rsidRPr="00EF5447" w:rsidRDefault="00675C2D" w:rsidP="00E73D55">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552BC52A" w14:textId="77777777" w:rsidR="00675C2D" w:rsidRPr="00EF5447" w:rsidRDefault="00675C2D" w:rsidP="00E73D55">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B37D07A" w14:textId="77777777" w:rsidR="00675C2D" w:rsidRPr="00EF5447" w:rsidRDefault="00675C2D" w:rsidP="00E73D5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745813A" w14:textId="77777777" w:rsidR="00675C2D" w:rsidRPr="00EF5447" w:rsidRDefault="00675C2D" w:rsidP="00E73D55">
            <w:pPr>
              <w:pStyle w:val="TAC"/>
              <w:rPr>
                <w:rFonts w:eastAsia="MS Mincho"/>
              </w:rPr>
            </w:pPr>
            <w:r w:rsidRPr="00EF5447">
              <w:rPr>
                <w:rFonts w:cs="Arial"/>
                <w:kern w:val="2"/>
                <w:szCs w:val="18"/>
                <w:lang w:eastAsia="zh-CN"/>
              </w:rPr>
              <w:t>634</w:t>
            </w:r>
          </w:p>
        </w:tc>
        <w:tc>
          <w:tcPr>
            <w:tcW w:w="700" w:type="dxa"/>
            <w:shd w:val="clear" w:color="auto" w:fill="auto"/>
          </w:tcPr>
          <w:p w14:paraId="407B9504" w14:textId="77777777" w:rsidR="00675C2D" w:rsidRPr="00EF5447" w:rsidRDefault="00675C2D" w:rsidP="00E73D55">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0109989"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1B1BBBD8" w14:textId="77777777" w:rsidTr="00E73D55">
        <w:trPr>
          <w:trHeight w:val="54"/>
          <w:jc w:val="center"/>
        </w:trPr>
        <w:tc>
          <w:tcPr>
            <w:tcW w:w="2258" w:type="dxa"/>
            <w:tcBorders>
              <w:bottom w:val="nil"/>
            </w:tcBorders>
            <w:shd w:val="clear" w:color="auto" w:fill="auto"/>
          </w:tcPr>
          <w:p w14:paraId="428A4F1B" w14:textId="77777777" w:rsidR="00675C2D" w:rsidRPr="00EF5447"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4F09A755" w14:textId="77777777" w:rsidR="00675C2D" w:rsidRPr="00EF5447" w:rsidRDefault="00675C2D" w:rsidP="00E73D5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06550A1" w14:textId="77777777" w:rsidR="00675C2D" w:rsidRPr="00EF5447" w:rsidRDefault="00675C2D" w:rsidP="00E73D55">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09D307C9" w14:textId="77777777" w:rsidR="00675C2D" w:rsidRPr="00EF5447" w:rsidRDefault="00675C2D" w:rsidP="00E73D55">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FDE4E95" w14:textId="77777777" w:rsidR="00675C2D" w:rsidRPr="00EF5447" w:rsidRDefault="00675C2D" w:rsidP="00E73D5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E799C8C" w14:textId="77777777" w:rsidR="00675C2D" w:rsidRPr="00EF5447" w:rsidRDefault="00675C2D" w:rsidP="00E73D55">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6A77686B" w14:textId="77777777" w:rsidR="00675C2D" w:rsidRPr="00EF5447" w:rsidRDefault="00675C2D" w:rsidP="00E73D5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1EDCE9B" w14:textId="77777777" w:rsidR="00675C2D" w:rsidRPr="00EF5447" w:rsidRDefault="00675C2D" w:rsidP="00E73D55">
            <w:pPr>
              <w:pStyle w:val="TAC"/>
              <w:rPr>
                <w:rFonts w:eastAsia="Malgun Gothic"/>
                <w:lang w:eastAsia="ko-KR"/>
              </w:rPr>
            </w:pPr>
            <w:r>
              <w:t>N/A</w:t>
            </w:r>
          </w:p>
        </w:tc>
      </w:tr>
      <w:tr w:rsidR="00675C2D" w:rsidRPr="00EF5447" w14:paraId="62201518" w14:textId="77777777" w:rsidTr="00E73D55">
        <w:trPr>
          <w:trHeight w:val="54"/>
          <w:jc w:val="center"/>
        </w:trPr>
        <w:tc>
          <w:tcPr>
            <w:tcW w:w="2258" w:type="dxa"/>
            <w:tcBorders>
              <w:top w:val="nil"/>
              <w:bottom w:val="nil"/>
            </w:tcBorders>
            <w:shd w:val="clear" w:color="auto" w:fill="auto"/>
          </w:tcPr>
          <w:p w14:paraId="12021568" w14:textId="77777777" w:rsidR="00675C2D" w:rsidRPr="00EF5447" w:rsidRDefault="00675C2D" w:rsidP="00E73D55">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74FBE948" w14:textId="77777777" w:rsidR="00675C2D" w:rsidRPr="00EF5447" w:rsidRDefault="00675C2D" w:rsidP="00E73D55">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F315953" w14:textId="77777777" w:rsidR="00675C2D" w:rsidRPr="00EF5447" w:rsidRDefault="00675C2D" w:rsidP="00E73D55">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233CD431" w14:textId="77777777" w:rsidR="00675C2D" w:rsidRPr="00EF5447" w:rsidRDefault="00675C2D" w:rsidP="00E73D55">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FA52C32" w14:textId="77777777" w:rsidR="00675C2D" w:rsidRPr="00EF5447" w:rsidRDefault="00675C2D" w:rsidP="00E73D5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E9D768C" w14:textId="77777777" w:rsidR="00675C2D" w:rsidRPr="00EF5447" w:rsidRDefault="00675C2D" w:rsidP="00E73D55">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69D9A06A" w14:textId="77777777" w:rsidR="00675C2D" w:rsidRPr="00EF5447" w:rsidRDefault="00675C2D" w:rsidP="00E73D55">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5CEBEE41" w14:textId="77777777" w:rsidR="00675C2D" w:rsidRPr="00EF5447" w:rsidRDefault="00675C2D" w:rsidP="00E73D55">
            <w:pPr>
              <w:pStyle w:val="TAC"/>
              <w:rPr>
                <w:rFonts w:eastAsia="Malgun Gothic"/>
                <w:lang w:eastAsia="ko-KR"/>
              </w:rPr>
            </w:pPr>
            <w:r>
              <w:t>IMD2</w:t>
            </w:r>
          </w:p>
        </w:tc>
      </w:tr>
      <w:tr w:rsidR="00675C2D" w:rsidRPr="00EF5447" w14:paraId="68513ECF" w14:textId="77777777" w:rsidTr="00E73D55">
        <w:trPr>
          <w:trHeight w:val="54"/>
          <w:jc w:val="center"/>
        </w:trPr>
        <w:tc>
          <w:tcPr>
            <w:tcW w:w="2258" w:type="dxa"/>
            <w:tcBorders>
              <w:top w:val="nil"/>
              <w:bottom w:val="nil"/>
            </w:tcBorders>
            <w:shd w:val="clear" w:color="auto" w:fill="auto"/>
          </w:tcPr>
          <w:p w14:paraId="03D61FA0" w14:textId="77777777" w:rsidR="00675C2D" w:rsidRPr="00EF5447" w:rsidRDefault="00675C2D" w:rsidP="00E73D55">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4887F1CD" w14:textId="77777777" w:rsidR="00675C2D" w:rsidRPr="00EF5447" w:rsidRDefault="00675C2D" w:rsidP="00E73D5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254138D" w14:textId="77777777" w:rsidR="00675C2D" w:rsidRPr="00EF5447" w:rsidRDefault="00675C2D" w:rsidP="00E73D55">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0E7EC60B" w14:textId="77777777" w:rsidR="00675C2D" w:rsidRPr="00EF5447" w:rsidRDefault="00675C2D" w:rsidP="00E73D55">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08041DA" w14:textId="77777777" w:rsidR="00675C2D" w:rsidRPr="00EF5447" w:rsidRDefault="00675C2D" w:rsidP="00E73D5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36B2854" w14:textId="77777777" w:rsidR="00675C2D" w:rsidRPr="00EF5447" w:rsidRDefault="00675C2D" w:rsidP="00E73D55">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00F6FA15" w14:textId="77777777" w:rsidR="00675C2D" w:rsidRPr="00EF5447" w:rsidRDefault="00675C2D" w:rsidP="00E73D5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DE4A9C2" w14:textId="77777777" w:rsidR="00675C2D" w:rsidRPr="00EF5447" w:rsidRDefault="00675C2D" w:rsidP="00E73D55">
            <w:pPr>
              <w:pStyle w:val="TAC"/>
              <w:rPr>
                <w:rFonts w:eastAsia="Malgun Gothic"/>
                <w:lang w:eastAsia="ko-KR"/>
              </w:rPr>
            </w:pPr>
            <w:r>
              <w:t>N/A</w:t>
            </w:r>
          </w:p>
        </w:tc>
      </w:tr>
      <w:tr w:rsidR="00675C2D" w:rsidRPr="00EF5447" w14:paraId="55CBC86E" w14:textId="77777777" w:rsidTr="00E73D55">
        <w:trPr>
          <w:trHeight w:val="54"/>
          <w:jc w:val="center"/>
        </w:trPr>
        <w:tc>
          <w:tcPr>
            <w:tcW w:w="2258" w:type="dxa"/>
            <w:tcBorders>
              <w:top w:val="nil"/>
              <w:bottom w:val="nil"/>
            </w:tcBorders>
            <w:shd w:val="clear" w:color="auto" w:fill="auto"/>
          </w:tcPr>
          <w:p w14:paraId="0FE36D8C" w14:textId="77777777" w:rsidR="00675C2D" w:rsidRPr="00EF5447" w:rsidRDefault="00675C2D" w:rsidP="00E73D55">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22EE43AA" w14:textId="77777777" w:rsidR="00675C2D" w:rsidRPr="00EF5447" w:rsidRDefault="00675C2D" w:rsidP="00E73D5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9A6A641" w14:textId="77777777" w:rsidR="00675C2D" w:rsidRPr="00EF5447" w:rsidRDefault="00675C2D" w:rsidP="00E73D55">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7944C8C0" w14:textId="77777777" w:rsidR="00675C2D" w:rsidRPr="00EF5447" w:rsidRDefault="00675C2D" w:rsidP="00E73D55">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ED67658" w14:textId="77777777" w:rsidR="00675C2D" w:rsidRPr="00EF5447" w:rsidRDefault="00675C2D" w:rsidP="00E73D5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486ECE7" w14:textId="77777777" w:rsidR="00675C2D" w:rsidRPr="00EF5447" w:rsidRDefault="00675C2D" w:rsidP="00E73D55">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273B3914" w14:textId="77777777" w:rsidR="00675C2D" w:rsidRPr="00EF5447" w:rsidRDefault="00675C2D" w:rsidP="00E73D55">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260981F8" w14:textId="77777777" w:rsidR="00675C2D" w:rsidRPr="00EF5447" w:rsidRDefault="00675C2D" w:rsidP="00E73D55">
            <w:pPr>
              <w:pStyle w:val="TAC"/>
              <w:rPr>
                <w:rFonts w:eastAsia="Malgun Gothic"/>
                <w:lang w:eastAsia="ko-KR"/>
              </w:rPr>
            </w:pPr>
            <w:r>
              <w:t>IMD</w:t>
            </w:r>
            <w:r w:rsidRPr="0052453B">
              <w:t>2</w:t>
            </w:r>
            <w:r w:rsidRPr="009960ED">
              <w:rPr>
                <w:vertAlign w:val="superscript"/>
              </w:rPr>
              <w:t>1</w:t>
            </w:r>
          </w:p>
        </w:tc>
      </w:tr>
      <w:tr w:rsidR="00675C2D" w:rsidRPr="00EF5447" w14:paraId="66FBE1EA" w14:textId="77777777" w:rsidTr="00E73D55">
        <w:trPr>
          <w:trHeight w:val="54"/>
          <w:jc w:val="center"/>
        </w:trPr>
        <w:tc>
          <w:tcPr>
            <w:tcW w:w="2258" w:type="dxa"/>
            <w:tcBorders>
              <w:top w:val="nil"/>
              <w:bottom w:val="nil"/>
            </w:tcBorders>
            <w:shd w:val="clear" w:color="auto" w:fill="auto"/>
          </w:tcPr>
          <w:p w14:paraId="05D50CCA" w14:textId="77777777" w:rsidR="00675C2D" w:rsidRPr="00EF5447" w:rsidRDefault="00675C2D" w:rsidP="00E73D55">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59585947" w14:textId="77777777" w:rsidR="00675C2D" w:rsidRPr="00EF5447" w:rsidRDefault="00675C2D" w:rsidP="00E73D55">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D65E5F7" w14:textId="77777777" w:rsidR="00675C2D" w:rsidRPr="00EF5447" w:rsidRDefault="00675C2D" w:rsidP="00E73D55">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39340128" w14:textId="77777777" w:rsidR="00675C2D" w:rsidRPr="00EF5447" w:rsidRDefault="00675C2D" w:rsidP="00E73D55">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B1D3FDD" w14:textId="77777777" w:rsidR="00675C2D" w:rsidRPr="00EF5447" w:rsidRDefault="00675C2D" w:rsidP="00E73D5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C27BD14" w14:textId="77777777" w:rsidR="00675C2D" w:rsidRPr="00EF5447" w:rsidRDefault="00675C2D" w:rsidP="00E73D55">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2B8D8028" w14:textId="77777777" w:rsidR="00675C2D" w:rsidRPr="00EF5447" w:rsidRDefault="00675C2D" w:rsidP="00E73D5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E7A5AD7" w14:textId="77777777" w:rsidR="00675C2D" w:rsidRPr="00EF5447" w:rsidRDefault="00675C2D" w:rsidP="00E73D55">
            <w:pPr>
              <w:pStyle w:val="TAC"/>
              <w:rPr>
                <w:rFonts w:eastAsia="Malgun Gothic"/>
                <w:lang w:eastAsia="ko-KR"/>
              </w:rPr>
            </w:pPr>
            <w:r>
              <w:t>N/A</w:t>
            </w:r>
          </w:p>
        </w:tc>
      </w:tr>
      <w:tr w:rsidR="00675C2D" w:rsidRPr="00EF5447" w14:paraId="561715CD" w14:textId="77777777" w:rsidTr="00E73D55">
        <w:trPr>
          <w:trHeight w:val="54"/>
          <w:jc w:val="center"/>
        </w:trPr>
        <w:tc>
          <w:tcPr>
            <w:tcW w:w="2258" w:type="dxa"/>
            <w:tcBorders>
              <w:top w:val="nil"/>
              <w:bottom w:val="single" w:sz="4" w:space="0" w:color="auto"/>
            </w:tcBorders>
            <w:shd w:val="clear" w:color="auto" w:fill="auto"/>
          </w:tcPr>
          <w:p w14:paraId="6816B8EE" w14:textId="77777777" w:rsidR="00675C2D" w:rsidRPr="00EF5447"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4AC16404" w14:textId="77777777" w:rsidR="00675C2D" w:rsidRPr="00EF5447" w:rsidRDefault="00675C2D" w:rsidP="00E73D5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826DA52" w14:textId="77777777" w:rsidR="00675C2D" w:rsidRPr="00EF5447" w:rsidRDefault="00675C2D" w:rsidP="00E73D55">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05927913" w14:textId="77777777" w:rsidR="00675C2D" w:rsidRPr="00EF5447" w:rsidRDefault="00675C2D" w:rsidP="00E73D55">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5F3B75FD" w14:textId="77777777" w:rsidR="00675C2D" w:rsidRPr="00EF5447" w:rsidRDefault="00675C2D" w:rsidP="00E73D5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072A4B92" w14:textId="77777777" w:rsidR="00675C2D" w:rsidRPr="00EF5447" w:rsidRDefault="00675C2D" w:rsidP="00E73D55">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7CA1DFA6" w14:textId="77777777" w:rsidR="00675C2D" w:rsidRPr="00EF5447" w:rsidRDefault="00675C2D" w:rsidP="00E73D5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90DEBAC" w14:textId="77777777" w:rsidR="00675C2D" w:rsidRPr="00EF5447" w:rsidRDefault="00675C2D" w:rsidP="00E73D55">
            <w:pPr>
              <w:pStyle w:val="TAC"/>
              <w:rPr>
                <w:rFonts w:eastAsia="Malgun Gothic"/>
                <w:lang w:eastAsia="ko-KR"/>
              </w:rPr>
            </w:pPr>
            <w:r>
              <w:t>N/A</w:t>
            </w:r>
          </w:p>
        </w:tc>
      </w:tr>
      <w:tr w:rsidR="00675C2D" w:rsidRPr="00EF5447" w14:paraId="116E686C" w14:textId="77777777" w:rsidTr="00E73D55">
        <w:trPr>
          <w:trHeight w:val="54"/>
          <w:jc w:val="center"/>
        </w:trPr>
        <w:tc>
          <w:tcPr>
            <w:tcW w:w="2258" w:type="dxa"/>
            <w:tcBorders>
              <w:top w:val="single" w:sz="4" w:space="0" w:color="auto"/>
              <w:bottom w:val="nil"/>
            </w:tcBorders>
            <w:shd w:val="clear" w:color="auto" w:fill="auto"/>
          </w:tcPr>
          <w:p w14:paraId="4EAC3E07" w14:textId="77777777" w:rsidR="00675C2D" w:rsidRPr="00EF5447" w:rsidRDefault="00675C2D" w:rsidP="00E73D55">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40D4633E" w14:textId="77777777" w:rsidR="00675C2D" w:rsidRPr="00EF5447" w:rsidRDefault="00675C2D" w:rsidP="00E73D55">
            <w:pPr>
              <w:pStyle w:val="TAC"/>
              <w:rPr>
                <w:lang w:eastAsia="zh-CN"/>
              </w:rPr>
            </w:pPr>
            <w:r w:rsidRPr="00EF5447">
              <w:rPr>
                <w:lang w:eastAsia="zh-CN"/>
              </w:rPr>
              <w:t>DC_5A-7A_n78C</w:t>
            </w:r>
          </w:p>
          <w:p w14:paraId="2EF00D0D" w14:textId="77777777" w:rsidR="00675C2D" w:rsidRPr="00EF5447" w:rsidRDefault="00675C2D" w:rsidP="00E73D55">
            <w:pPr>
              <w:pStyle w:val="TAC"/>
              <w:rPr>
                <w:rFonts w:eastAsia="MS Mincho"/>
              </w:rPr>
            </w:pPr>
            <w:r w:rsidRPr="00EF5447">
              <w:rPr>
                <w:lang w:eastAsia="zh-CN"/>
              </w:rPr>
              <w:t>DC_5A-7A-7A_n78C</w:t>
            </w:r>
          </w:p>
        </w:tc>
        <w:tc>
          <w:tcPr>
            <w:tcW w:w="867" w:type="dxa"/>
            <w:shd w:val="clear" w:color="auto" w:fill="auto"/>
          </w:tcPr>
          <w:p w14:paraId="4A318928" w14:textId="77777777" w:rsidR="00675C2D" w:rsidRPr="00EF5447" w:rsidRDefault="00675C2D" w:rsidP="00E73D55">
            <w:pPr>
              <w:pStyle w:val="TAC"/>
              <w:rPr>
                <w:rFonts w:eastAsia="MS Mincho"/>
              </w:rPr>
            </w:pPr>
            <w:r w:rsidRPr="00EF5447">
              <w:rPr>
                <w:rFonts w:eastAsia="Malgun Gothic"/>
                <w:lang w:eastAsia="ko-KR"/>
              </w:rPr>
              <w:t>5</w:t>
            </w:r>
          </w:p>
        </w:tc>
        <w:tc>
          <w:tcPr>
            <w:tcW w:w="1066" w:type="dxa"/>
            <w:shd w:val="clear" w:color="auto" w:fill="auto"/>
            <w:noWrap/>
          </w:tcPr>
          <w:p w14:paraId="6967B0C6" w14:textId="77777777" w:rsidR="00675C2D" w:rsidRPr="00EF5447" w:rsidRDefault="00675C2D" w:rsidP="00E73D55">
            <w:pPr>
              <w:pStyle w:val="TAC"/>
              <w:rPr>
                <w:rFonts w:eastAsia="MS Mincho"/>
              </w:rPr>
            </w:pPr>
            <w:r w:rsidRPr="00EF5447">
              <w:rPr>
                <w:lang w:eastAsia="zh-CN"/>
              </w:rPr>
              <w:t>844</w:t>
            </w:r>
          </w:p>
        </w:tc>
        <w:tc>
          <w:tcPr>
            <w:tcW w:w="746" w:type="dxa"/>
            <w:shd w:val="clear" w:color="auto" w:fill="auto"/>
            <w:noWrap/>
          </w:tcPr>
          <w:p w14:paraId="49F595B0" w14:textId="77777777" w:rsidR="00675C2D" w:rsidRPr="00EF5447" w:rsidRDefault="00675C2D" w:rsidP="00E73D55">
            <w:pPr>
              <w:pStyle w:val="TAC"/>
              <w:rPr>
                <w:rFonts w:eastAsia="MS Mincho"/>
              </w:rPr>
            </w:pPr>
            <w:r w:rsidRPr="00EF5447">
              <w:rPr>
                <w:lang w:eastAsia="zh-CN"/>
              </w:rPr>
              <w:t>5</w:t>
            </w:r>
          </w:p>
        </w:tc>
        <w:tc>
          <w:tcPr>
            <w:tcW w:w="877" w:type="dxa"/>
            <w:shd w:val="clear" w:color="auto" w:fill="auto"/>
            <w:noWrap/>
          </w:tcPr>
          <w:p w14:paraId="6D7C6125" w14:textId="77777777" w:rsidR="00675C2D" w:rsidRPr="00EF5447" w:rsidRDefault="00675C2D" w:rsidP="00E73D55">
            <w:pPr>
              <w:pStyle w:val="TAC"/>
              <w:rPr>
                <w:rFonts w:eastAsia="MS Mincho"/>
              </w:rPr>
            </w:pPr>
            <w:r w:rsidRPr="00EF5447">
              <w:rPr>
                <w:lang w:eastAsia="zh-CN"/>
              </w:rPr>
              <w:t>25</w:t>
            </w:r>
          </w:p>
        </w:tc>
        <w:tc>
          <w:tcPr>
            <w:tcW w:w="1299" w:type="dxa"/>
            <w:shd w:val="clear" w:color="auto" w:fill="auto"/>
            <w:noWrap/>
          </w:tcPr>
          <w:p w14:paraId="57A7AAF9" w14:textId="77777777" w:rsidR="00675C2D" w:rsidRPr="00EF5447" w:rsidRDefault="00675C2D" w:rsidP="00E73D55">
            <w:pPr>
              <w:pStyle w:val="TAC"/>
              <w:rPr>
                <w:rFonts w:eastAsia="MS Mincho"/>
              </w:rPr>
            </w:pPr>
            <w:r w:rsidRPr="00EF5447">
              <w:rPr>
                <w:lang w:eastAsia="zh-CN"/>
              </w:rPr>
              <w:t>889</w:t>
            </w:r>
          </w:p>
        </w:tc>
        <w:tc>
          <w:tcPr>
            <w:tcW w:w="700" w:type="dxa"/>
            <w:shd w:val="clear" w:color="auto" w:fill="auto"/>
          </w:tcPr>
          <w:p w14:paraId="5656E6E6" w14:textId="77777777" w:rsidR="00675C2D" w:rsidRPr="00EF5447" w:rsidRDefault="00675C2D" w:rsidP="00E73D55">
            <w:pPr>
              <w:pStyle w:val="TAC"/>
              <w:rPr>
                <w:rFonts w:eastAsia="MS Mincho"/>
              </w:rPr>
            </w:pPr>
            <w:r w:rsidRPr="00EF5447">
              <w:rPr>
                <w:rFonts w:eastAsia="Malgun Gothic"/>
                <w:kern w:val="2"/>
                <w:szCs w:val="24"/>
                <w:lang w:eastAsia="ko-KR"/>
              </w:rPr>
              <w:t>N/A</w:t>
            </w:r>
          </w:p>
        </w:tc>
        <w:tc>
          <w:tcPr>
            <w:tcW w:w="1248" w:type="dxa"/>
            <w:shd w:val="clear" w:color="auto" w:fill="auto"/>
          </w:tcPr>
          <w:p w14:paraId="5EE4FA97"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639D6961" w14:textId="77777777" w:rsidTr="00E73D55">
        <w:trPr>
          <w:trHeight w:val="54"/>
          <w:jc w:val="center"/>
        </w:trPr>
        <w:tc>
          <w:tcPr>
            <w:tcW w:w="2258" w:type="dxa"/>
            <w:tcBorders>
              <w:top w:val="nil"/>
              <w:bottom w:val="nil"/>
            </w:tcBorders>
            <w:shd w:val="clear" w:color="auto" w:fill="auto"/>
          </w:tcPr>
          <w:p w14:paraId="53A8AA7C" w14:textId="77777777" w:rsidR="00675C2D" w:rsidRPr="00EF5447" w:rsidRDefault="00675C2D" w:rsidP="00E73D55">
            <w:pPr>
              <w:pStyle w:val="TAC"/>
              <w:rPr>
                <w:rFonts w:eastAsia="MS Mincho"/>
              </w:rPr>
            </w:pPr>
          </w:p>
        </w:tc>
        <w:tc>
          <w:tcPr>
            <w:tcW w:w="867" w:type="dxa"/>
            <w:shd w:val="clear" w:color="auto" w:fill="auto"/>
          </w:tcPr>
          <w:p w14:paraId="08A13A2E" w14:textId="77777777" w:rsidR="00675C2D" w:rsidRPr="00EF5447" w:rsidRDefault="00675C2D" w:rsidP="00E73D55">
            <w:pPr>
              <w:pStyle w:val="TAC"/>
              <w:rPr>
                <w:rFonts w:eastAsia="MS Mincho"/>
              </w:rPr>
            </w:pPr>
            <w:r w:rsidRPr="00EF5447">
              <w:rPr>
                <w:rFonts w:eastAsia="Malgun Gothic"/>
                <w:lang w:eastAsia="ko-KR"/>
              </w:rPr>
              <w:t>7</w:t>
            </w:r>
          </w:p>
        </w:tc>
        <w:tc>
          <w:tcPr>
            <w:tcW w:w="1066" w:type="dxa"/>
            <w:shd w:val="clear" w:color="auto" w:fill="auto"/>
            <w:noWrap/>
          </w:tcPr>
          <w:p w14:paraId="2C41B61A" w14:textId="77777777" w:rsidR="00675C2D" w:rsidRPr="00EF5447" w:rsidRDefault="00675C2D" w:rsidP="00E73D55">
            <w:pPr>
              <w:pStyle w:val="TAC"/>
              <w:rPr>
                <w:rFonts w:eastAsia="MS Mincho"/>
              </w:rPr>
            </w:pPr>
            <w:r w:rsidRPr="00EF5447">
              <w:rPr>
                <w:lang w:eastAsia="zh-CN"/>
              </w:rPr>
              <w:t>2525</w:t>
            </w:r>
          </w:p>
        </w:tc>
        <w:tc>
          <w:tcPr>
            <w:tcW w:w="746" w:type="dxa"/>
            <w:shd w:val="clear" w:color="auto" w:fill="auto"/>
            <w:noWrap/>
          </w:tcPr>
          <w:p w14:paraId="6FF3D08B" w14:textId="77777777" w:rsidR="00675C2D" w:rsidRPr="00EF5447" w:rsidRDefault="00675C2D" w:rsidP="00E73D55">
            <w:pPr>
              <w:pStyle w:val="TAC"/>
              <w:rPr>
                <w:rFonts w:eastAsia="MS Mincho"/>
              </w:rPr>
            </w:pPr>
            <w:r w:rsidRPr="00EF5447">
              <w:rPr>
                <w:lang w:eastAsia="zh-CN"/>
              </w:rPr>
              <w:t>5</w:t>
            </w:r>
          </w:p>
        </w:tc>
        <w:tc>
          <w:tcPr>
            <w:tcW w:w="877" w:type="dxa"/>
            <w:shd w:val="clear" w:color="auto" w:fill="auto"/>
            <w:noWrap/>
          </w:tcPr>
          <w:p w14:paraId="7794612C" w14:textId="77777777" w:rsidR="00675C2D" w:rsidRPr="00EF5447" w:rsidRDefault="00675C2D" w:rsidP="00E73D55">
            <w:pPr>
              <w:pStyle w:val="TAC"/>
              <w:rPr>
                <w:rFonts w:eastAsia="MS Mincho"/>
              </w:rPr>
            </w:pPr>
            <w:r w:rsidRPr="00EF5447">
              <w:rPr>
                <w:lang w:eastAsia="zh-CN"/>
              </w:rPr>
              <w:t>25</w:t>
            </w:r>
          </w:p>
        </w:tc>
        <w:tc>
          <w:tcPr>
            <w:tcW w:w="1299" w:type="dxa"/>
            <w:shd w:val="clear" w:color="auto" w:fill="auto"/>
            <w:noWrap/>
          </w:tcPr>
          <w:p w14:paraId="1260DEC8" w14:textId="77777777" w:rsidR="00675C2D" w:rsidRPr="00EF5447" w:rsidRDefault="00675C2D" w:rsidP="00E73D55">
            <w:pPr>
              <w:pStyle w:val="TAC"/>
              <w:rPr>
                <w:rFonts w:eastAsia="MS Mincho"/>
              </w:rPr>
            </w:pPr>
            <w:r w:rsidRPr="00EF5447">
              <w:rPr>
                <w:lang w:eastAsia="zh-CN"/>
              </w:rPr>
              <w:t>2645</w:t>
            </w:r>
          </w:p>
        </w:tc>
        <w:tc>
          <w:tcPr>
            <w:tcW w:w="700" w:type="dxa"/>
            <w:shd w:val="clear" w:color="auto" w:fill="auto"/>
          </w:tcPr>
          <w:p w14:paraId="294F53A2" w14:textId="77777777" w:rsidR="00675C2D" w:rsidRPr="00EF5447" w:rsidRDefault="00675C2D" w:rsidP="00E73D55">
            <w:pPr>
              <w:pStyle w:val="TAC"/>
              <w:rPr>
                <w:rFonts w:eastAsia="MS Mincho"/>
              </w:rPr>
            </w:pPr>
            <w:r w:rsidRPr="00EF5447">
              <w:rPr>
                <w:lang w:eastAsia="zh-CN"/>
              </w:rPr>
              <w:t>30.1</w:t>
            </w:r>
          </w:p>
        </w:tc>
        <w:tc>
          <w:tcPr>
            <w:tcW w:w="1248" w:type="dxa"/>
            <w:shd w:val="clear" w:color="auto" w:fill="auto"/>
          </w:tcPr>
          <w:p w14:paraId="6348316F"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557C49FA" w14:textId="77777777" w:rsidTr="00E73D55">
        <w:trPr>
          <w:trHeight w:val="54"/>
          <w:jc w:val="center"/>
        </w:trPr>
        <w:tc>
          <w:tcPr>
            <w:tcW w:w="2258" w:type="dxa"/>
            <w:tcBorders>
              <w:top w:val="nil"/>
              <w:bottom w:val="nil"/>
            </w:tcBorders>
            <w:shd w:val="clear" w:color="auto" w:fill="auto"/>
          </w:tcPr>
          <w:p w14:paraId="28E0AA52" w14:textId="77777777" w:rsidR="00675C2D" w:rsidRPr="00EF5447" w:rsidRDefault="00675C2D" w:rsidP="00E73D55">
            <w:pPr>
              <w:pStyle w:val="TAC"/>
              <w:rPr>
                <w:rFonts w:eastAsia="MS Mincho"/>
              </w:rPr>
            </w:pPr>
          </w:p>
        </w:tc>
        <w:tc>
          <w:tcPr>
            <w:tcW w:w="867" w:type="dxa"/>
            <w:shd w:val="clear" w:color="auto" w:fill="auto"/>
          </w:tcPr>
          <w:p w14:paraId="4DF2DDD6" w14:textId="77777777" w:rsidR="00675C2D" w:rsidRPr="00EF5447" w:rsidRDefault="00675C2D" w:rsidP="00E73D55">
            <w:pPr>
              <w:pStyle w:val="TAC"/>
              <w:rPr>
                <w:rFonts w:eastAsia="MS Mincho"/>
              </w:rPr>
            </w:pPr>
            <w:r w:rsidRPr="00EF5447">
              <w:rPr>
                <w:rFonts w:eastAsia="Malgun Gothic"/>
                <w:lang w:eastAsia="ko-KR"/>
              </w:rPr>
              <w:t>n78</w:t>
            </w:r>
          </w:p>
        </w:tc>
        <w:tc>
          <w:tcPr>
            <w:tcW w:w="1066" w:type="dxa"/>
            <w:shd w:val="clear" w:color="auto" w:fill="auto"/>
            <w:noWrap/>
          </w:tcPr>
          <w:p w14:paraId="7935309B" w14:textId="77777777" w:rsidR="00675C2D" w:rsidRPr="00EF5447" w:rsidRDefault="00675C2D" w:rsidP="00E73D55">
            <w:pPr>
              <w:pStyle w:val="TAC"/>
              <w:rPr>
                <w:rFonts w:eastAsia="MS Mincho"/>
              </w:rPr>
            </w:pPr>
            <w:r w:rsidRPr="00EF5447">
              <w:rPr>
                <w:lang w:eastAsia="zh-CN"/>
              </w:rPr>
              <w:t>3489</w:t>
            </w:r>
          </w:p>
        </w:tc>
        <w:tc>
          <w:tcPr>
            <w:tcW w:w="746" w:type="dxa"/>
            <w:shd w:val="clear" w:color="auto" w:fill="auto"/>
            <w:noWrap/>
          </w:tcPr>
          <w:p w14:paraId="0896B0A9" w14:textId="77777777" w:rsidR="00675C2D" w:rsidRPr="00EF5447" w:rsidRDefault="00675C2D" w:rsidP="00E73D55">
            <w:pPr>
              <w:pStyle w:val="TAC"/>
              <w:rPr>
                <w:rFonts w:eastAsia="MS Mincho"/>
              </w:rPr>
            </w:pPr>
            <w:r w:rsidRPr="00EF5447">
              <w:rPr>
                <w:lang w:eastAsia="zh-CN"/>
              </w:rPr>
              <w:t>10</w:t>
            </w:r>
          </w:p>
        </w:tc>
        <w:tc>
          <w:tcPr>
            <w:tcW w:w="877" w:type="dxa"/>
            <w:shd w:val="clear" w:color="auto" w:fill="auto"/>
            <w:noWrap/>
          </w:tcPr>
          <w:p w14:paraId="1803EABC" w14:textId="77777777" w:rsidR="00675C2D" w:rsidRPr="00EF5447" w:rsidRDefault="00675C2D" w:rsidP="00E73D55">
            <w:pPr>
              <w:pStyle w:val="TAC"/>
              <w:rPr>
                <w:rFonts w:eastAsia="MS Mincho"/>
              </w:rPr>
            </w:pPr>
            <w:r w:rsidRPr="00EF5447">
              <w:rPr>
                <w:lang w:eastAsia="zh-CN"/>
              </w:rPr>
              <w:t>50</w:t>
            </w:r>
          </w:p>
        </w:tc>
        <w:tc>
          <w:tcPr>
            <w:tcW w:w="1299" w:type="dxa"/>
            <w:shd w:val="clear" w:color="auto" w:fill="auto"/>
            <w:noWrap/>
          </w:tcPr>
          <w:p w14:paraId="6950EFA2" w14:textId="77777777" w:rsidR="00675C2D" w:rsidRPr="00EF5447" w:rsidRDefault="00675C2D" w:rsidP="00E73D55">
            <w:pPr>
              <w:pStyle w:val="TAC"/>
              <w:rPr>
                <w:rFonts w:eastAsia="MS Mincho"/>
              </w:rPr>
            </w:pPr>
            <w:r w:rsidRPr="00EF5447">
              <w:rPr>
                <w:lang w:eastAsia="zh-CN"/>
              </w:rPr>
              <w:t>3489</w:t>
            </w:r>
          </w:p>
        </w:tc>
        <w:tc>
          <w:tcPr>
            <w:tcW w:w="700" w:type="dxa"/>
            <w:shd w:val="clear" w:color="auto" w:fill="auto"/>
          </w:tcPr>
          <w:p w14:paraId="610602AD" w14:textId="77777777" w:rsidR="00675C2D" w:rsidRPr="00EF5447" w:rsidRDefault="00675C2D" w:rsidP="00E73D55">
            <w:pPr>
              <w:pStyle w:val="TAC"/>
              <w:rPr>
                <w:rFonts w:eastAsia="MS Mincho"/>
              </w:rPr>
            </w:pPr>
            <w:r w:rsidRPr="00EF5447">
              <w:rPr>
                <w:rFonts w:eastAsia="Malgun Gothic"/>
                <w:kern w:val="2"/>
                <w:szCs w:val="24"/>
                <w:lang w:eastAsia="ko-KR"/>
              </w:rPr>
              <w:t>N/A</w:t>
            </w:r>
          </w:p>
        </w:tc>
        <w:tc>
          <w:tcPr>
            <w:tcW w:w="1248" w:type="dxa"/>
            <w:shd w:val="clear" w:color="auto" w:fill="auto"/>
          </w:tcPr>
          <w:p w14:paraId="3EA1851C"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09A41048" w14:textId="77777777" w:rsidTr="00E73D55">
        <w:trPr>
          <w:trHeight w:val="54"/>
          <w:jc w:val="center"/>
        </w:trPr>
        <w:tc>
          <w:tcPr>
            <w:tcW w:w="2258" w:type="dxa"/>
            <w:tcBorders>
              <w:top w:val="nil"/>
              <w:bottom w:val="nil"/>
            </w:tcBorders>
            <w:shd w:val="clear" w:color="auto" w:fill="auto"/>
          </w:tcPr>
          <w:p w14:paraId="1C2EEE9D" w14:textId="77777777" w:rsidR="00675C2D" w:rsidRPr="00EF5447" w:rsidRDefault="00675C2D" w:rsidP="00E73D55">
            <w:pPr>
              <w:pStyle w:val="TAC"/>
              <w:rPr>
                <w:rFonts w:eastAsia="MS Mincho"/>
              </w:rPr>
            </w:pPr>
          </w:p>
        </w:tc>
        <w:tc>
          <w:tcPr>
            <w:tcW w:w="867" w:type="dxa"/>
            <w:shd w:val="clear" w:color="auto" w:fill="auto"/>
          </w:tcPr>
          <w:p w14:paraId="4F84BB00" w14:textId="77777777" w:rsidR="00675C2D" w:rsidRPr="00EF5447" w:rsidRDefault="00675C2D" w:rsidP="00E73D55">
            <w:pPr>
              <w:pStyle w:val="TAC"/>
              <w:rPr>
                <w:rFonts w:eastAsia="MS Mincho"/>
              </w:rPr>
            </w:pPr>
            <w:r w:rsidRPr="00EF5447">
              <w:rPr>
                <w:rFonts w:eastAsia="Malgun Gothic"/>
                <w:lang w:eastAsia="ko-KR"/>
              </w:rPr>
              <w:t>5</w:t>
            </w:r>
          </w:p>
        </w:tc>
        <w:tc>
          <w:tcPr>
            <w:tcW w:w="1066" w:type="dxa"/>
            <w:shd w:val="clear" w:color="auto" w:fill="auto"/>
            <w:noWrap/>
          </w:tcPr>
          <w:p w14:paraId="3206D128" w14:textId="77777777" w:rsidR="00675C2D" w:rsidRPr="00EF5447" w:rsidRDefault="00675C2D" w:rsidP="00E73D55">
            <w:pPr>
              <w:pStyle w:val="TAC"/>
              <w:rPr>
                <w:rFonts w:eastAsia="MS Mincho"/>
              </w:rPr>
            </w:pPr>
            <w:r w:rsidRPr="00EF5447">
              <w:rPr>
                <w:rFonts w:eastAsia="Malgun Gothic"/>
                <w:lang w:eastAsia="ko-KR"/>
              </w:rPr>
              <w:t>834</w:t>
            </w:r>
          </w:p>
        </w:tc>
        <w:tc>
          <w:tcPr>
            <w:tcW w:w="746" w:type="dxa"/>
            <w:shd w:val="clear" w:color="auto" w:fill="auto"/>
            <w:noWrap/>
          </w:tcPr>
          <w:p w14:paraId="4A92C36C" w14:textId="77777777" w:rsidR="00675C2D" w:rsidRPr="00EF5447" w:rsidRDefault="00675C2D" w:rsidP="00E73D55">
            <w:pPr>
              <w:pStyle w:val="TAC"/>
              <w:rPr>
                <w:rFonts w:eastAsia="MS Mincho"/>
              </w:rPr>
            </w:pPr>
            <w:r w:rsidRPr="00EF5447">
              <w:rPr>
                <w:rFonts w:eastAsia="Malgun Gothic"/>
                <w:lang w:eastAsia="ko-KR"/>
              </w:rPr>
              <w:t>5</w:t>
            </w:r>
          </w:p>
        </w:tc>
        <w:tc>
          <w:tcPr>
            <w:tcW w:w="877" w:type="dxa"/>
            <w:shd w:val="clear" w:color="auto" w:fill="auto"/>
            <w:noWrap/>
          </w:tcPr>
          <w:p w14:paraId="7B5FE28B" w14:textId="77777777" w:rsidR="00675C2D" w:rsidRPr="00EF5447" w:rsidRDefault="00675C2D" w:rsidP="00E73D55">
            <w:pPr>
              <w:pStyle w:val="TAC"/>
              <w:rPr>
                <w:rFonts w:eastAsia="MS Mincho"/>
              </w:rPr>
            </w:pPr>
            <w:r w:rsidRPr="00EF5447">
              <w:rPr>
                <w:rFonts w:eastAsia="Malgun Gothic"/>
                <w:lang w:eastAsia="ko-KR"/>
              </w:rPr>
              <w:t>25</w:t>
            </w:r>
          </w:p>
        </w:tc>
        <w:tc>
          <w:tcPr>
            <w:tcW w:w="1299" w:type="dxa"/>
            <w:shd w:val="clear" w:color="auto" w:fill="auto"/>
            <w:noWrap/>
          </w:tcPr>
          <w:p w14:paraId="2882E64F" w14:textId="77777777" w:rsidR="00675C2D" w:rsidRPr="00EF5447" w:rsidRDefault="00675C2D" w:rsidP="00E73D55">
            <w:pPr>
              <w:pStyle w:val="TAC"/>
              <w:rPr>
                <w:rFonts w:eastAsia="MS Mincho"/>
              </w:rPr>
            </w:pPr>
            <w:r w:rsidRPr="00EF5447">
              <w:rPr>
                <w:rFonts w:eastAsia="Malgun Gothic"/>
                <w:lang w:eastAsia="ko-KR"/>
              </w:rPr>
              <w:t>879</w:t>
            </w:r>
          </w:p>
        </w:tc>
        <w:tc>
          <w:tcPr>
            <w:tcW w:w="700" w:type="dxa"/>
            <w:shd w:val="clear" w:color="auto" w:fill="auto"/>
          </w:tcPr>
          <w:p w14:paraId="40CA2942" w14:textId="77777777" w:rsidR="00675C2D" w:rsidRPr="00EF5447" w:rsidRDefault="00675C2D" w:rsidP="00E73D55">
            <w:pPr>
              <w:pStyle w:val="TAC"/>
              <w:rPr>
                <w:rFonts w:eastAsia="MS Mincho"/>
              </w:rPr>
            </w:pPr>
            <w:r w:rsidRPr="00EF5447">
              <w:rPr>
                <w:rFonts w:eastAsia="Malgun Gothic"/>
                <w:lang w:eastAsia="ko-KR"/>
              </w:rPr>
              <w:t>30.2</w:t>
            </w:r>
          </w:p>
        </w:tc>
        <w:tc>
          <w:tcPr>
            <w:tcW w:w="1248" w:type="dxa"/>
            <w:shd w:val="clear" w:color="auto" w:fill="auto"/>
          </w:tcPr>
          <w:p w14:paraId="269DAA89"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28AD057F" w14:textId="77777777" w:rsidTr="00E73D55">
        <w:trPr>
          <w:trHeight w:val="54"/>
          <w:jc w:val="center"/>
        </w:trPr>
        <w:tc>
          <w:tcPr>
            <w:tcW w:w="2258" w:type="dxa"/>
            <w:tcBorders>
              <w:top w:val="nil"/>
              <w:bottom w:val="nil"/>
            </w:tcBorders>
            <w:shd w:val="clear" w:color="auto" w:fill="auto"/>
          </w:tcPr>
          <w:p w14:paraId="76114AB5" w14:textId="77777777" w:rsidR="00675C2D" w:rsidRPr="00EF5447" w:rsidRDefault="00675C2D" w:rsidP="00E73D55">
            <w:pPr>
              <w:pStyle w:val="TAC"/>
              <w:rPr>
                <w:rFonts w:eastAsia="MS Mincho"/>
              </w:rPr>
            </w:pPr>
          </w:p>
        </w:tc>
        <w:tc>
          <w:tcPr>
            <w:tcW w:w="867" w:type="dxa"/>
            <w:shd w:val="clear" w:color="auto" w:fill="auto"/>
          </w:tcPr>
          <w:p w14:paraId="106BF692" w14:textId="77777777" w:rsidR="00675C2D" w:rsidRPr="00EF5447" w:rsidRDefault="00675C2D" w:rsidP="00E73D55">
            <w:pPr>
              <w:pStyle w:val="TAC"/>
              <w:rPr>
                <w:rFonts w:eastAsia="MS Mincho"/>
              </w:rPr>
            </w:pPr>
            <w:r w:rsidRPr="00EF5447">
              <w:rPr>
                <w:rFonts w:eastAsia="Malgun Gothic"/>
                <w:lang w:eastAsia="ko-KR"/>
              </w:rPr>
              <w:t>7</w:t>
            </w:r>
          </w:p>
        </w:tc>
        <w:tc>
          <w:tcPr>
            <w:tcW w:w="1066" w:type="dxa"/>
            <w:shd w:val="clear" w:color="auto" w:fill="auto"/>
            <w:noWrap/>
          </w:tcPr>
          <w:p w14:paraId="18DEF969" w14:textId="77777777" w:rsidR="00675C2D" w:rsidRPr="00EF5447" w:rsidRDefault="00675C2D" w:rsidP="00E73D55">
            <w:pPr>
              <w:pStyle w:val="TAC"/>
              <w:rPr>
                <w:rFonts w:eastAsia="MS Mincho"/>
              </w:rPr>
            </w:pPr>
            <w:r w:rsidRPr="00EF5447">
              <w:rPr>
                <w:rFonts w:eastAsia="Malgun Gothic"/>
                <w:lang w:eastAsia="ko-KR"/>
              </w:rPr>
              <w:t>2550</w:t>
            </w:r>
          </w:p>
        </w:tc>
        <w:tc>
          <w:tcPr>
            <w:tcW w:w="746" w:type="dxa"/>
            <w:shd w:val="clear" w:color="auto" w:fill="auto"/>
            <w:noWrap/>
          </w:tcPr>
          <w:p w14:paraId="3D12F7BA" w14:textId="77777777" w:rsidR="00675C2D" w:rsidRPr="00EF5447" w:rsidRDefault="00675C2D" w:rsidP="00E73D55">
            <w:pPr>
              <w:pStyle w:val="TAC"/>
              <w:rPr>
                <w:rFonts w:eastAsia="MS Mincho"/>
              </w:rPr>
            </w:pPr>
            <w:r w:rsidRPr="00EF5447">
              <w:rPr>
                <w:rFonts w:eastAsia="Malgun Gothic"/>
                <w:lang w:eastAsia="ko-KR"/>
              </w:rPr>
              <w:t>5</w:t>
            </w:r>
          </w:p>
        </w:tc>
        <w:tc>
          <w:tcPr>
            <w:tcW w:w="877" w:type="dxa"/>
            <w:shd w:val="clear" w:color="auto" w:fill="auto"/>
            <w:noWrap/>
          </w:tcPr>
          <w:p w14:paraId="1BB67875" w14:textId="77777777" w:rsidR="00675C2D" w:rsidRPr="00EF5447" w:rsidRDefault="00675C2D" w:rsidP="00E73D55">
            <w:pPr>
              <w:pStyle w:val="TAC"/>
              <w:rPr>
                <w:rFonts w:eastAsia="MS Mincho"/>
              </w:rPr>
            </w:pPr>
            <w:r w:rsidRPr="00EF5447">
              <w:rPr>
                <w:rFonts w:eastAsia="Malgun Gothic"/>
                <w:lang w:eastAsia="ko-KR"/>
              </w:rPr>
              <w:t>25</w:t>
            </w:r>
          </w:p>
        </w:tc>
        <w:tc>
          <w:tcPr>
            <w:tcW w:w="1299" w:type="dxa"/>
            <w:shd w:val="clear" w:color="auto" w:fill="auto"/>
            <w:noWrap/>
          </w:tcPr>
          <w:p w14:paraId="4237EAD5" w14:textId="77777777" w:rsidR="00675C2D" w:rsidRPr="00EF5447" w:rsidRDefault="00675C2D" w:rsidP="00E73D55">
            <w:pPr>
              <w:pStyle w:val="TAC"/>
              <w:rPr>
                <w:rFonts w:eastAsia="MS Mincho"/>
              </w:rPr>
            </w:pPr>
            <w:r w:rsidRPr="00EF5447">
              <w:rPr>
                <w:rFonts w:eastAsia="Malgun Gothic"/>
                <w:lang w:eastAsia="ko-KR"/>
              </w:rPr>
              <w:t>2670</w:t>
            </w:r>
          </w:p>
        </w:tc>
        <w:tc>
          <w:tcPr>
            <w:tcW w:w="700" w:type="dxa"/>
            <w:shd w:val="clear" w:color="auto" w:fill="auto"/>
          </w:tcPr>
          <w:p w14:paraId="7638CE68" w14:textId="77777777" w:rsidR="00675C2D" w:rsidRPr="00EF5447" w:rsidRDefault="00675C2D" w:rsidP="00E73D55">
            <w:pPr>
              <w:pStyle w:val="TAC"/>
              <w:rPr>
                <w:rFonts w:eastAsia="MS Mincho"/>
              </w:rPr>
            </w:pPr>
            <w:r w:rsidRPr="00EF5447">
              <w:rPr>
                <w:rFonts w:eastAsia="Malgun Gothic"/>
                <w:lang w:eastAsia="ko-KR"/>
              </w:rPr>
              <w:t>N/A</w:t>
            </w:r>
          </w:p>
        </w:tc>
        <w:tc>
          <w:tcPr>
            <w:tcW w:w="1248" w:type="dxa"/>
            <w:shd w:val="clear" w:color="auto" w:fill="auto"/>
          </w:tcPr>
          <w:p w14:paraId="7C537499"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482043A7" w14:textId="77777777" w:rsidTr="00E73D55">
        <w:trPr>
          <w:trHeight w:val="54"/>
          <w:jc w:val="center"/>
        </w:trPr>
        <w:tc>
          <w:tcPr>
            <w:tcW w:w="2258" w:type="dxa"/>
            <w:tcBorders>
              <w:top w:val="nil"/>
              <w:bottom w:val="nil"/>
            </w:tcBorders>
            <w:shd w:val="clear" w:color="auto" w:fill="auto"/>
          </w:tcPr>
          <w:p w14:paraId="10B8B2FB" w14:textId="77777777" w:rsidR="00675C2D" w:rsidRPr="00EF5447" w:rsidRDefault="00675C2D" w:rsidP="00E73D55">
            <w:pPr>
              <w:pStyle w:val="TAC"/>
              <w:rPr>
                <w:rFonts w:eastAsia="MS Mincho"/>
              </w:rPr>
            </w:pPr>
          </w:p>
        </w:tc>
        <w:tc>
          <w:tcPr>
            <w:tcW w:w="867" w:type="dxa"/>
            <w:shd w:val="clear" w:color="auto" w:fill="auto"/>
          </w:tcPr>
          <w:p w14:paraId="18B6F27F" w14:textId="77777777" w:rsidR="00675C2D" w:rsidRPr="00EF5447" w:rsidRDefault="00675C2D" w:rsidP="00E73D55">
            <w:pPr>
              <w:pStyle w:val="TAC"/>
              <w:rPr>
                <w:rFonts w:eastAsia="MS Mincho"/>
              </w:rPr>
            </w:pPr>
            <w:r w:rsidRPr="00EF5447">
              <w:rPr>
                <w:rFonts w:eastAsia="Malgun Gothic"/>
                <w:lang w:eastAsia="ko-KR"/>
              </w:rPr>
              <w:t>n78</w:t>
            </w:r>
          </w:p>
        </w:tc>
        <w:tc>
          <w:tcPr>
            <w:tcW w:w="1066" w:type="dxa"/>
            <w:shd w:val="clear" w:color="auto" w:fill="auto"/>
            <w:noWrap/>
          </w:tcPr>
          <w:p w14:paraId="3D81A52A" w14:textId="77777777" w:rsidR="00675C2D" w:rsidRPr="00EF5447" w:rsidRDefault="00675C2D" w:rsidP="00E73D55">
            <w:pPr>
              <w:pStyle w:val="TAC"/>
              <w:rPr>
                <w:rFonts w:eastAsia="MS Mincho"/>
              </w:rPr>
            </w:pPr>
            <w:r w:rsidRPr="00EF5447">
              <w:rPr>
                <w:rFonts w:eastAsia="Malgun Gothic"/>
                <w:lang w:eastAsia="ko-KR"/>
              </w:rPr>
              <w:t>3429</w:t>
            </w:r>
          </w:p>
        </w:tc>
        <w:tc>
          <w:tcPr>
            <w:tcW w:w="746" w:type="dxa"/>
            <w:shd w:val="clear" w:color="auto" w:fill="auto"/>
            <w:noWrap/>
          </w:tcPr>
          <w:p w14:paraId="31AA0A7C" w14:textId="77777777" w:rsidR="00675C2D" w:rsidRPr="00EF5447" w:rsidRDefault="00675C2D" w:rsidP="00E73D55">
            <w:pPr>
              <w:pStyle w:val="TAC"/>
              <w:rPr>
                <w:rFonts w:eastAsia="MS Mincho"/>
              </w:rPr>
            </w:pPr>
            <w:r w:rsidRPr="00EF5447">
              <w:rPr>
                <w:rFonts w:eastAsia="Malgun Gothic"/>
                <w:lang w:eastAsia="ko-KR"/>
              </w:rPr>
              <w:t>10</w:t>
            </w:r>
          </w:p>
        </w:tc>
        <w:tc>
          <w:tcPr>
            <w:tcW w:w="877" w:type="dxa"/>
            <w:shd w:val="clear" w:color="auto" w:fill="auto"/>
            <w:noWrap/>
          </w:tcPr>
          <w:p w14:paraId="636102CC" w14:textId="77777777" w:rsidR="00675C2D" w:rsidRPr="00EF5447" w:rsidRDefault="00675C2D" w:rsidP="00E73D55">
            <w:pPr>
              <w:pStyle w:val="TAC"/>
              <w:rPr>
                <w:rFonts w:eastAsia="MS Mincho"/>
              </w:rPr>
            </w:pPr>
            <w:r w:rsidRPr="00EF5447">
              <w:rPr>
                <w:rFonts w:eastAsia="Malgun Gothic"/>
                <w:lang w:eastAsia="ko-KR"/>
              </w:rPr>
              <w:t>50</w:t>
            </w:r>
          </w:p>
        </w:tc>
        <w:tc>
          <w:tcPr>
            <w:tcW w:w="1299" w:type="dxa"/>
            <w:shd w:val="clear" w:color="auto" w:fill="auto"/>
            <w:noWrap/>
          </w:tcPr>
          <w:p w14:paraId="1BB53E74" w14:textId="77777777" w:rsidR="00675C2D" w:rsidRPr="00EF5447" w:rsidRDefault="00675C2D" w:rsidP="00E73D55">
            <w:pPr>
              <w:pStyle w:val="TAC"/>
              <w:rPr>
                <w:rFonts w:eastAsia="MS Mincho"/>
              </w:rPr>
            </w:pPr>
            <w:r w:rsidRPr="00EF5447">
              <w:rPr>
                <w:rFonts w:eastAsia="Malgun Gothic"/>
                <w:lang w:eastAsia="ko-KR"/>
              </w:rPr>
              <w:t>3429</w:t>
            </w:r>
          </w:p>
        </w:tc>
        <w:tc>
          <w:tcPr>
            <w:tcW w:w="700" w:type="dxa"/>
            <w:shd w:val="clear" w:color="auto" w:fill="auto"/>
          </w:tcPr>
          <w:p w14:paraId="1329A2AA" w14:textId="77777777" w:rsidR="00675C2D" w:rsidRPr="00EF5447" w:rsidRDefault="00675C2D" w:rsidP="00E73D55">
            <w:pPr>
              <w:pStyle w:val="TAC"/>
              <w:rPr>
                <w:rFonts w:eastAsia="MS Mincho"/>
              </w:rPr>
            </w:pPr>
            <w:r w:rsidRPr="00EF5447">
              <w:rPr>
                <w:rFonts w:eastAsia="Malgun Gothic"/>
                <w:lang w:eastAsia="ko-KR"/>
              </w:rPr>
              <w:t>N/A</w:t>
            </w:r>
          </w:p>
        </w:tc>
        <w:tc>
          <w:tcPr>
            <w:tcW w:w="1248" w:type="dxa"/>
            <w:shd w:val="clear" w:color="auto" w:fill="auto"/>
          </w:tcPr>
          <w:p w14:paraId="3F5201EA"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70CEF0E6" w14:textId="77777777" w:rsidTr="00E73D55">
        <w:trPr>
          <w:trHeight w:val="54"/>
          <w:jc w:val="center"/>
        </w:trPr>
        <w:tc>
          <w:tcPr>
            <w:tcW w:w="2258" w:type="dxa"/>
            <w:tcBorders>
              <w:top w:val="nil"/>
              <w:bottom w:val="nil"/>
            </w:tcBorders>
            <w:shd w:val="clear" w:color="auto" w:fill="auto"/>
          </w:tcPr>
          <w:p w14:paraId="18D028C0" w14:textId="77777777" w:rsidR="00675C2D" w:rsidRPr="00EF5447" w:rsidRDefault="00675C2D" w:rsidP="00E73D55">
            <w:pPr>
              <w:pStyle w:val="TAC"/>
              <w:rPr>
                <w:rFonts w:eastAsia="MS Mincho"/>
              </w:rPr>
            </w:pPr>
          </w:p>
        </w:tc>
        <w:tc>
          <w:tcPr>
            <w:tcW w:w="867" w:type="dxa"/>
            <w:shd w:val="clear" w:color="auto" w:fill="auto"/>
          </w:tcPr>
          <w:p w14:paraId="04B80161" w14:textId="77777777" w:rsidR="00675C2D" w:rsidRPr="00EF5447" w:rsidRDefault="00675C2D" w:rsidP="00E73D55">
            <w:pPr>
              <w:pStyle w:val="TAC"/>
              <w:rPr>
                <w:rFonts w:eastAsia="MS Mincho"/>
              </w:rPr>
            </w:pPr>
            <w:r w:rsidRPr="00EF5447">
              <w:rPr>
                <w:rFonts w:eastAsia="Malgun Gothic"/>
                <w:lang w:eastAsia="ko-KR"/>
              </w:rPr>
              <w:t>5</w:t>
            </w:r>
          </w:p>
        </w:tc>
        <w:tc>
          <w:tcPr>
            <w:tcW w:w="1066" w:type="dxa"/>
            <w:shd w:val="clear" w:color="auto" w:fill="auto"/>
            <w:noWrap/>
          </w:tcPr>
          <w:p w14:paraId="22199F7C" w14:textId="77777777" w:rsidR="00675C2D" w:rsidRPr="00EF5447" w:rsidRDefault="00675C2D" w:rsidP="00E73D55">
            <w:pPr>
              <w:pStyle w:val="TAC"/>
              <w:rPr>
                <w:rFonts w:eastAsia="MS Mincho"/>
              </w:rPr>
            </w:pPr>
            <w:r w:rsidRPr="00EF5447">
              <w:rPr>
                <w:rFonts w:eastAsia="Malgun Gothic"/>
                <w:lang w:eastAsia="ko-KR"/>
              </w:rPr>
              <w:t>830</w:t>
            </w:r>
          </w:p>
        </w:tc>
        <w:tc>
          <w:tcPr>
            <w:tcW w:w="746" w:type="dxa"/>
            <w:shd w:val="clear" w:color="auto" w:fill="auto"/>
            <w:noWrap/>
          </w:tcPr>
          <w:p w14:paraId="4C082932" w14:textId="77777777" w:rsidR="00675C2D" w:rsidRPr="00EF5447" w:rsidRDefault="00675C2D" w:rsidP="00E73D55">
            <w:pPr>
              <w:pStyle w:val="TAC"/>
              <w:rPr>
                <w:rFonts w:eastAsia="MS Mincho"/>
              </w:rPr>
            </w:pPr>
            <w:r w:rsidRPr="00EF5447">
              <w:rPr>
                <w:rFonts w:eastAsia="Malgun Gothic"/>
                <w:lang w:eastAsia="ko-KR"/>
              </w:rPr>
              <w:t>5</w:t>
            </w:r>
          </w:p>
        </w:tc>
        <w:tc>
          <w:tcPr>
            <w:tcW w:w="877" w:type="dxa"/>
            <w:shd w:val="clear" w:color="auto" w:fill="auto"/>
            <w:noWrap/>
          </w:tcPr>
          <w:p w14:paraId="70213223" w14:textId="77777777" w:rsidR="00675C2D" w:rsidRPr="00EF5447" w:rsidRDefault="00675C2D" w:rsidP="00E73D55">
            <w:pPr>
              <w:pStyle w:val="TAC"/>
              <w:rPr>
                <w:rFonts w:eastAsia="MS Mincho"/>
              </w:rPr>
            </w:pPr>
            <w:r w:rsidRPr="00EF5447">
              <w:rPr>
                <w:rFonts w:eastAsia="Malgun Gothic"/>
                <w:lang w:eastAsia="ko-KR"/>
              </w:rPr>
              <w:t>25</w:t>
            </w:r>
          </w:p>
        </w:tc>
        <w:tc>
          <w:tcPr>
            <w:tcW w:w="1299" w:type="dxa"/>
            <w:shd w:val="clear" w:color="auto" w:fill="auto"/>
            <w:noWrap/>
          </w:tcPr>
          <w:p w14:paraId="448D53CA" w14:textId="77777777" w:rsidR="00675C2D" w:rsidRPr="00EF5447" w:rsidRDefault="00675C2D" w:rsidP="00E73D55">
            <w:pPr>
              <w:pStyle w:val="TAC"/>
              <w:rPr>
                <w:rFonts w:eastAsia="MS Mincho"/>
              </w:rPr>
            </w:pPr>
            <w:r w:rsidRPr="00EF5447">
              <w:rPr>
                <w:rFonts w:eastAsia="Malgun Gothic"/>
                <w:lang w:eastAsia="ko-KR"/>
              </w:rPr>
              <w:t>875</w:t>
            </w:r>
          </w:p>
        </w:tc>
        <w:tc>
          <w:tcPr>
            <w:tcW w:w="700" w:type="dxa"/>
            <w:shd w:val="clear" w:color="auto" w:fill="auto"/>
          </w:tcPr>
          <w:p w14:paraId="7CD43596" w14:textId="77777777" w:rsidR="00675C2D" w:rsidRPr="00EF5447" w:rsidRDefault="00675C2D" w:rsidP="00E73D55">
            <w:pPr>
              <w:pStyle w:val="TAC"/>
              <w:rPr>
                <w:rFonts w:eastAsia="MS Mincho"/>
              </w:rPr>
            </w:pPr>
            <w:r w:rsidRPr="00EF5447">
              <w:rPr>
                <w:rFonts w:eastAsia="Malgun Gothic"/>
                <w:lang w:eastAsia="ko-KR"/>
              </w:rPr>
              <w:t>3.3</w:t>
            </w:r>
          </w:p>
        </w:tc>
        <w:tc>
          <w:tcPr>
            <w:tcW w:w="1248" w:type="dxa"/>
            <w:shd w:val="clear" w:color="auto" w:fill="auto"/>
          </w:tcPr>
          <w:p w14:paraId="7418A716" w14:textId="77777777" w:rsidR="00675C2D" w:rsidRPr="00EF5447" w:rsidRDefault="00675C2D" w:rsidP="00E73D55">
            <w:pPr>
              <w:pStyle w:val="TAC"/>
              <w:rPr>
                <w:rFonts w:eastAsia="Malgun Gothic"/>
                <w:lang w:eastAsia="ko-KR"/>
              </w:rPr>
            </w:pPr>
            <w:r w:rsidRPr="00EF5447">
              <w:rPr>
                <w:rFonts w:eastAsia="Malgun Gothic"/>
                <w:lang w:eastAsia="ko-KR"/>
              </w:rPr>
              <w:t>IMD5</w:t>
            </w:r>
          </w:p>
        </w:tc>
      </w:tr>
      <w:tr w:rsidR="00675C2D" w:rsidRPr="00EF5447" w14:paraId="034B5919" w14:textId="77777777" w:rsidTr="00E73D55">
        <w:trPr>
          <w:trHeight w:val="54"/>
          <w:jc w:val="center"/>
        </w:trPr>
        <w:tc>
          <w:tcPr>
            <w:tcW w:w="2258" w:type="dxa"/>
            <w:tcBorders>
              <w:top w:val="nil"/>
              <w:bottom w:val="nil"/>
            </w:tcBorders>
            <w:shd w:val="clear" w:color="auto" w:fill="auto"/>
          </w:tcPr>
          <w:p w14:paraId="4DFC95C6" w14:textId="77777777" w:rsidR="00675C2D" w:rsidRPr="00EF5447" w:rsidRDefault="00675C2D" w:rsidP="00E73D55">
            <w:pPr>
              <w:pStyle w:val="TAC"/>
              <w:rPr>
                <w:rFonts w:eastAsia="MS Mincho"/>
              </w:rPr>
            </w:pPr>
          </w:p>
        </w:tc>
        <w:tc>
          <w:tcPr>
            <w:tcW w:w="867" w:type="dxa"/>
            <w:shd w:val="clear" w:color="auto" w:fill="auto"/>
          </w:tcPr>
          <w:p w14:paraId="6E0AAE42" w14:textId="77777777" w:rsidR="00675C2D" w:rsidRPr="00EF5447" w:rsidRDefault="00675C2D" w:rsidP="00E73D55">
            <w:pPr>
              <w:pStyle w:val="TAC"/>
              <w:rPr>
                <w:rFonts w:eastAsia="MS Mincho"/>
              </w:rPr>
            </w:pPr>
            <w:r w:rsidRPr="00EF5447">
              <w:rPr>
                <w:rFonts w:eastAsia="Malgun Gothic"/>
                <w:lang w:eastAsia="ko-KR"/>
              </w:rPr>
              <w:t>7</w:t>
            </w:r>
          </w:p>
        </w:tc>
        <w:tc>
          <w:tcPr>
            <w:tcW w:w="1066" w:type="dxa"/>
            <w:shd w:val="clear" w:color="auto" w:fill="auto"/>
            <w:noWrap/>
          </w:tcPr>
          <w:p w14:paraId="2ACC184F" w14:textId="77777777" w:rsidR="00675C2D" w:rsidRPr="00EF5447" w:rsidRDefault="00675C2D" w:rsidP="00E73D55">
            <w:pPr>
              <w:pStyle w:val="TAC"/>
              <w:rPr>
                <w:rFonts w:eastAsia="MS Mincho"/>
              </w:rPr>
            </w:pPr>
            <w:r w:rsidRPr="00EF5447">
              <w:rPr>
                <w:rFonts w:eastAsia="Malgun Gothic"/>
                <w:lang w:eastAsia="ko-KR"/>
              </w:rPr>
              <w:t>2525</w:t>
            </w:r>
          </w:p>
        </w:tc>
        <w:tc>
          <w:tcPr>
            <w:tcW w:w="746" w:type="dxa"/>
            <w:shd w:val="clear" w:color="auto" w:fill="auto"/>
            <w:noWrap/>
          </w:tcPr>
          <w:p w14:paraId="72CD4BC3" w14:textId="77777777" w:rsidR="00675C2D" w:rsidRPr="00EF5447" w:rsidRDefault="00675C2D" w:rsidP="00E73D55">
            <w:pPr>
              <w:pStyle w:val="TAC"/>
              <w:rPr>
                <w:rFonts w:eastAsia="MS Mincho"/>
              </w:rPr>
            </w:pPr>
            <w:r w:rsidRPr="00EF5447">
              <w:rPr>
                <w:rFonts w:eastAsia="Malgun Gothic"/>
                <w:lang w:eastAsia="ko-KR"/>
              </w:rPr>
              <w:t>5</w:t>
            </w:r>
          </w:p>
        </w:tc>
        <w:tc>
          <w:tcPr>
            <w:tcW w:w="877" w:type="dxa"/>
            <w:shd w:val="clear" w:color="auto" w:fill="auto"/>
            <w:noWrap/>
          </w:tcPr>
          <w:p w14:paraId="48E07977" w14:textId="77777777" w:rsidR="00675C2D" w:rsidRPr="00EF5447" w:rsidRDefault="00675C2D" w:rsidP="00E73D55">
            <w:pPr>
              <w:pStyle w:val="TAC"/>
              <w:rPr>
                <w:rFonts w:eastAsia="MS Mincho"/>
              </w:rPr>
            </w:pPr>
            <w:r w:rsidRPr="00EF5447">
              <w:rPr>
                <w:rFonts w:eastAsia="Malgun Gothic"/>
                <w:lang w:eastAsia="ko-KR"/>
              </w:rPr>
              <w:t>25</w:t>
            </w:r>
          </w:p>
        </w:tc>
        <w:tc>
          <w:tcPr>
            <w:tcW w:w="1299" w:type="dxa"/>
            <w:shd w:val="clear" w:color="auto" w:fill="auto"/>
            <w:noWrap/>
          </w:tcPr>
          <w:p w14:paraId="66A0AD5C" w14:textId="77777777" w:rsidR="00675C2D" w:rsidRPr="00EF5447" w:rsidRDefault="00675C2D" w:rsidP="00E73D55">
            <w:pPr>
              <w:pStyle w:val="TAC"/>
              <w:rPr>
                <w:rFonts w:eastAsia="MS Mincho"/>
              </w:rPr>
            </w:pPr>
            <w:r w:rsidRPr="00EF5447">
              <w:rPr>
                <w:rFonts w:eastAsia="Malgun Gothic"/>
                <w:lang w:eastAsia="ko-KR"/>
              </w:rPr>
              <w:t>2645</w:t>
            </w:r>
          </w:p>
        </w:tc>
        <w:tc>
          <w:tcPr>
            <w:tcW w:w="700" w:type="dxa"/>
            <w:shd w:val="clear" w:color="auto" w:fill="auto"/>
          </w:tcPr>
          <w:p w14:paraId="3D27882D" w14:textId="77777777" w:rsidR="00675C2D" w:rsidRPr="00EF5447" w:rsidRDefault="00675C2D" w:rsidP="00E73D55">
            <w:pPr>
              <w:pStyle w:val="TAC"/>
              <w:rPr>
                <w:rFonts w:eastAsia="MS Mincho"/>
              </w:rPr>
            </w:pPr>
            <w:r w:rsidRPr="00EF5447">
              <w:rPr>
                <w:rFonts w:eastAsia="Malgun Gothic"/>
                <w:lang w:eastAsia="ko-KR"/>
              </w:rPr>
              <w:t>N/A</w:t>
            </w:r>
          </w:p>
        </w:tc>
        <w:tc>
          <w:tcPr>
            <w:tcW w:w="1248" w:type="dxa"/>
            <w:shd w:val="clear" w:color="auto" w:fill="auto"/>
          </w:tcPr>
          <w:p w14:paraId="309FF373"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207089E7" w14:textId="77777777" w:rsidTr="00E73D55">
        <w:trPr>
          <w:trHeight w:val="54"/>
          <w:jc w:val="center"/>
        </w:trPr>
        <w:tc>
          <w:tcPr>
            <w:tcW w:w="2258" w:type="dxa"/>
            <w:tcBorders>
              <w:top w:val="nil"/>
              <w:bottom w:val="single" w:sz="4" w:space="0" w:color="auto"/>
            </w:tcBorders>
            <w:shd w:val="clear" w:color="auto" w:fill="auto"/>
          </w:tcPr>
          <w:p w14:paraId="7CA5D125" w14:textId="77777777" w:rsidR="00675C2D" w:rsidRPr="00EF5447" w:rsidRDefault="00675C2D" w:rsidP="00E73D55">
            <w:pPr>
              <w:pStyle w:val="TAC"/>
              <w:rPr>
                <w:rFonts w:eastAsia="MS Mincho"/>
              </w:rPr>
            </w:pPr>
          </w:p>
        </w:tc>
        <w:tc>
          <w:tcPr>
            <w:tcW w:w="867" w:type="dxa"/>
            <w:shd w:val="clear" w:color="auto" w:fill="auto"/>
          </w:tcPr>
          <w:p w14:paraId="00557A13" w14:textId="77777777" w:rsidR="00675C2D" w:rsidRPr="00EF5447" w:rsidRDefault="00675C2D" w:rsidP="00E73D55">
            <w:pPr>
              <w:pStyle w:val="TAC"/>
              <w:rPr>
                <w:rFonts w:eastAsia="MS Mincho"/>
              </w:rPr>
            </w:pPr>
            <w:r w:rsidRPr="00EF5447">
              <w:rPr>
                <w:rFonts w:eastAsia="Malgun Gothic"/>
                <w:lang w:eastAsia="ko-KR"/>
              </w:rPr>
              <w:t>n78</w:t>
            </w:r>
          </w:p>
        </w:tc>
        <w:tc>
          <w:tcPr>
            <w:tcW w:w="1066" w:type="dxa"/>
            <w:shd w:val="clear" w:color="auto" w:fill="auto"/>
            <w:noWrap/>
          </w:tcPr>
          <w:p w14:paraId="6A38D83B" w14:textId="77777777" w:rsidR="00675C2D" w:rsidRPr="00EF5447" w:rsidRDefault="00675C2D" w:rsidP="00E73D55">
            <w:pPr>
              <w:pStyle w:val="TAC"/>
              <w:rPr>
                <w:rFonts w:eastAsia="MS Mincho"/>
              </w:rPr>
            </w:pPr>
            <w:r w:rsidRPr="00EF5447">
              <w:rPr>
                <w:rFonts w:eastAsia="Malgun Gothic"/>
                <w:lang w:eastAsia="ko-KR"/>
              </w:rPr>
              <w:t>3350</w:t>
            </w:r>
          </w:p>
        </w:tc>
        <w:tc>
          <w:tcPr>
            <w:tcW w:w="746" w:type="dxa"/>
            <w:shd w:val="clear" w:color="auto" w:fill="auto"/>
            <w:noWrap/>
          </w:tcPr>
          <w:p w14:paraId="21CC4B85" w14:textId="77777777" w:rsidR="00675C2D" w:rsidRPr="00EF5447" w:rsidRDefault="00675C2D" w:rsidP="00E73D55">
            <w:pPr>
              <w:pStyle w:val="TAC"/>
              <w:rPr>
                <w:rFonts w:eastAsia="MS Mincho"/>
              </w:rPr>
            </w:pPr>
            <w:r w:rsidRPr="00EF5447">
              <w:rPr>
                <w:rFonts w:eastAsia="Malgun Gothic"/>
                <w:lang w:eastAsia="ko-KR"/>
              </w:rPr>
              <w:t>10</w:t>
            </w:r>
          </w:p>
        </w:tc>
        <w:tc>
          <w:tcPr>
            <w:tcW w:w="877" w:type="dxa"/>
            <w:shd w:val="clear" w:color="auto" w:fill="auto"/>
            <w:noWrap/>
          </w:tcPr>
          <w:p w14:paraId="3579E763" w14:textId="77777777" w:rsidR="00675C2D" w:rsidRPr="00EF5447" w:rsidRDefault="00675C2D" w:rsidP="00E73D55">
            <w:pPr>
              <w:pStyle w:val="TAC"/>
              <w:rPr>
                <w:rFonts w:eastAsia="MS Mincho"/>
              </w:rPr>
            </w:pPr>
            <w:r w:rsidRPr="00EF5447">
              <w:rPr>
                <w:rFonts w:eastAsia="Malgun Gothic"/>
                <w:lang w:eastAsia="ko-KR"/>
              </w:rPr>
              <w:t>50</w:t>
            </w:r>
          </w:p>
        </w:tc>
        <w:tc>
          <w:tcPr>
            <w:tcW w:w="1299" w:type="dxa"/>
            <w:shd w:val="clear" w:color="auto" w:fill="auto"/>
            <w:noWrap/>
          </w:tcPr>
          <w:p w14:paraId="20AE920A" w14:textId="77777777" w:rsidR="00675C2D" w:rsidRPr="00EF5447" w:rsidRDefault="00675C2D" w:rsidP="00E73D55">
            <w:pPr>
              <w:pStyle w:val="TAC"/>
              <w:rPr>
                <w:rFonts w:eastAsia="MS Mincho"/>
              </w:rPr>
            </w:pPr>
            <w:r w:rsidRPr="00EF5447">
              <w:rPr>
                <w:rFonts w:eastAsia="Malgun Gothic"/>
                <w:lang w:eastAsia="ko-KR"/>
              </w:rPr>
              <w:t>3350</w:t>
            </w:r>
          </w:p>
        </w:tc>
        <w:tc>
          <w:tcPr>
            <w:tcW w:w="700" w:type="dxa"/>
            <w:shd w:val="clear" w:color="auto" w:fill="auto"/>
          </w:tcPr>
          <w:p w14:paraId="642551A3" w14:textId="77777777" w:rsidR="00675C2D" w:rsidRPr="00EF5447" w:rsidRDefault="00675C2D" w:rsidP="00E73D55">
            <w:pPr>
              <w:pStyle w:val="TAC"/>
              <w:rPr>
                <w:rFonts w:eastAsia="MS Mincho"/>
              </w:rPr>
            </w:pPr>
            <w:r w:rsidRPr="00EF5447">
              <w:rPr>
                <w:rFonts w:eastAsia="Malgun Gothic"/>
                <w:lang w:eastAsia="ko-KR"/>
              </w:rPr>
              <w:t>N/A</w:t>
            </w:r>
          </w:p>
        </w:tc>
        <w:tc>
          <w:tcPr>
            <w:tcW w:w="1248" w:type="dxa"/>
            <w:shd w:val="clear" w:color="auto" w:fill="auto"/>
          </w:tcPr>
          <w:p w14:paraId="06B9C96A"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2B182D0C" w14:textId="77777777" w:rsidTr="00E73D55">
        <w:trPr>
          <w:trHeight w:val="54"/>
          <w:jc w:val="center"/>
        </w:trPr>
        <w:tc>
          <w:tcPr>
            <w:tcW w:w="2258" w:type="dxa"/>
            <w:tcBorders>
              <w:bottom w:val="nil"/>
            </w:tcBorders>
            <w:shd w:val="clear" w:color="auto" w:fill="auto"/>
          </w:tcPr>
          <w:p w14:paraId="186724B5" w14:textId="77777777" w:rsidR="00675C2D" w:rsidRPr="00EF5447" w:rsidRDefault="00675C2D" w:rsidP="00E73D55">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7F7F9A9" w14:textId="77777777" w:rsidR="00675C2D" w:rsidRPr="00EF5447" w:rsidRDefault="00675C2D" w:rsidP="00E73D55">
            <w:pPr>
              <w:pStyle w:val="TAC"/>
              <w:rPr>
                <w:rFonts w:cs="Arial"/>
                <w:lang w:eastAsia="ja-JP"/>
              </w:rPr>
            </w:pPr>
            <w:r w:rsidRPr="00EF5447">
              <w:rPr>
                <w:rFonts w:cs="Arial"/>
                <w:lang w:eastAsia="ja-JP"/>
              </w:rPr>
              <w:t>DC_5A_n7(2A)-n78A</w:t>
            </w:r>
          </w:p>
          <w:p w14:paraId="0F31B44B" w14:textId="77777777" w:rsidR="00675C2D" w:rsidRPr="00EF5447" w:rsidRDefault="00675C2D" w:rsidP="00E73D55">
            <w:pPr>
              <w:pStyle w:val="TAC"/>
              <w:rPr>
                <w:rFonts w:cs="Arial"/>
                <w:lang w:eastAsia="ja-JP"/>
              </w:rPr>
            </w:pPr>
            <w:r w:rsidRPr="00EF5447">
              <w:rPr>
                <w:rFonts w:cs="Arial"/>
                <w:lang w:eastAsia="ja-JP"/>
              </w:rPr>
              <w:t>DC_5A_n7A-n78(2A)</w:t>
            </w:r>
          </w:p>
          <w:p w14:paraId="00DE6A4E" w14:textId="77777777" w:rsidR="00675C2D" w:rsidRPr="00EF5447" w:rsidRDefault="00675C2D" w:rsidP="00E73D55">
            <w:pPr>
              <w:pStyle w:val="TAC"/>
              <w:rPr>
                <w:lang w:eastAsia="ja-JP"/>
              </w:rPr>
            </w:pPr>
            <w:r w:rsidRPr="00EF5447">
              <w:rPr>
                <w:rFonts w:cs="Arial"/>
                <w:lang w:eastAsia="ja-JP"/>
              </w:rPr>
              <w:t>DC_5A_n7(2A)-n78(2A)</w:t>
            </w:r>
          </w:p>
        </w:tc>
        <w:tc>
          <w:tcPr>
            <w:tcW w:w="867" w:type="dxa"/>
            <w:shd w:val="clear" w:color="auto" w:fill="auto"/>
          </w:tcPr>
          <w:p w14:paraId="6FA0E9A1" w14:textId="77777777" w:rsidR="00675C2D" w:rsidRPr="00EF5447" w:rsidRDefault="00675C2D" w:rsidP="00E73D55">
            <w:pPr>
              <w:pStyle w:val="TAC"/>
              <w:rPr>
                <w:lang w:eastAsia="ko-KR"/>
              </w:rPr>
            </w:pPr>
            <w:r w:rsidRPr="00EF5447">
              <w:rPr>
                <w:lang w:eastAsia="ko-KR"/>
              </w:rPr>
              <w:t>5</w:t>
            </w:r>
          </w:p>
        </w:tc>
        <w:tc>
          <w:tcPr>
            <w:tcW w:w="1066" w:type="dxa"/>
            <w:shd w:val="clear" w:color="auto" w:fill="auto"/>
            <w:noWrap/>
          </w:tcPr>
          <w:p w14:paraId="0B2FC7A5" w14:textId="77777777" w:rsidR="00675C2D" w:rsidRPr="00EF5447" w:rsidRDefault="00675C2D" w:rsidP="00E73D55">
            <w:pPr>
              <w:pStyle w:val="TAC"/>
              <w:rPr>
                <w:szCs w:val="18"/>
                <w:lang w:eastAsia="zh-CN"/>
              </w:rPr>
            </w:pPr>
            <w:r w:rsidRPr="00EF5447">
              <w:rPr>
                <w:lang w:eastAsia="zh-CN"/>
              </w:rPr>
              <w:t>844</w:t>
            </w:r>
          </w:p>
        </w:tc>
        <w:tc>
          <w:tcPr>
            <w:tcW w:w="746" w:type="dxa"/>
            <w:shd w:val="clear" w:color="auto" w:fill="auto"/>
            <w:noWrap/>
          </w:tcPr>
          <w:p w14:paraId="430AB139" w14:textId="77777777" w:rsidR="00675C2D" w:rsidRPr="00EF5447" w:rsidRDefault="00675C2D" w:rsidP="00E73D55">
            <w:pPr>
              <w:pStyle w:val="TAC"/>
              <w:rPr>
                <w:lang w:eastAsia="ko-KR"/>
              </w:rPr>
            </w:pPr>
            <w:r w:rsidRPr="00EF5447">
              <w:rPr>
                <w:lang w:eastAsia="zh-CN"/>
              </w:rPr>
              <w:t>5</w:t>
            </w:r>
          </w:p>
        </w:tc>
        <w:tc>
          <w:tcPr>
            <w:tcW w:w="877" w:type="dxa"/>
            <w:shd w:val="clear" w:color="auto" w:fill="auto"/>
            <w:noWrap/>
          </w:tcPr>
          <w:p w14:paraId="0C3DBEF6" w14:textId="77777777" w:rsidR="00675C2D" w:rsidRPr="00EF5447" w:rsidRDefault="00675C2D" w:rsidP="00E73D55">
            <w:pPr>
              <w:pStyle w:val="TAC"/>
              <w:rPr>
                <w:lang w:eastAsia="ko-KR"/>
              </w:rPr>
            </w:pPr>
            <w:r w:rsidRPr="00EF5447">
              <w:rPr>
                <w:lang w:eastAsia="zh-CN"/>
              </w:rPr>
              <w:t>25</w:t>
            </w:r>
          </w:p>
        </w:tc>
        <w:tc>
          <w:tcPr>
            <w:tcW w:w="1299" w:type="dxa"/>
            <w:shd w:val="clear" w:color="auto" w:fill="auto"/>
            <w:noWrap/>
          </w:tcPr>
          <w:p w14:paraId="37D3A262" w14:textId="77777777" w:rsidR="00675C2D" w:rsidRPr="00EF5447" w:rsidRDefault="00675C2D" w:rsidP="00E73D55">
            <w:pPr>
              <w:pStyle w:val="TAC"/>
              <w:rPr>
                <w:szCs w:val="18"/>
                <w:lang w:eastAsia="zh-CN"/>
              </w:rPr>
            </w:pPr>
            <w:r w:rsidRPr="00EF5447">
              <w:rPr>
                <w:lang w:eastAsia="zh-CN"/>
              </w:rPr>
              <w:t>889</w:t>
            </w:r>
          </w:p>
        </w:tc>
        <w:tc>
          <w:tcPr>
            <w:tcW w:w="700" w:type="dxa"/>
            <w:shd w:val="clear" w:color="auto" w:fill="auto"/>
          </w:tcPr>
          <w:p w14:paraId="4D095A39"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7AD727A0" w14:textId="77777777" w:rsidR="00675C2D" w:rsidRPr="00EF5447" w:rsidRDefault="00675C2D" w:rsidP="00E73D55">
            <w:pPr>
              <w:pStyle w:val="TAC"/>
              <w:rPr>
                <w:lang w:eastAsia="ko-KR"/>
              </w:rPr>
            </w:pPr>
            <w:r w:rsidRPr="00EF5447">
              <w:rPr>
                <w:rFonts w:eastAsia="Malgun Gothic"/>
                <w:lang w:eastAsia="ko-KR"/>
              </w:rPr>
              <w:t>N/A</w:t>
            </w:r>
          </w:p>
        </w:tc>
      </w:tr>
      <w:tr w:rsidR="00675C2D" w:rsidRPr="00EF5447" w14:paraId="7E23CF74" w14:textId="77777777" w:rsidTr="00E73D55">
        <w:trPr>
          <w:trHeight w:val="54"/>
          <w:jc w:val="center"/>
        </w:trPr>
        <w:tc>
          <w:tcPr>
            <w:tcW w:w="2258" w:type="dxa"/>
            <w:tcBorders>
              <w:top w:val="nil"/>
              <w:bottom w:val="nil"/>
            </w:tcBorders>
            <w:shd w:val="clear" w:color="auto" w:fill="auto"/>
          </w:tcPr>
          <w:p w14:paraId="5984EC04" w14:textId="77777777" w:rsidR="00675C2D" w:rsidRPr="00EF5447" w:rsidRDefault="00675C2D" w:rsidP="00E73D55">
            <w:pPr>
              <w:pStyle w:val="TAC"/>
              <w:rPr>
                <w:lang w:eastAsia="ja-JP"/>
              </w:rPr>
            </w:pPr>
          </w:p>
        </w:tc>
        <w:tc>
          <w:tcPr>
            <w:tcW w:w="867" w:type="dxa"/>
            <w:shd w:val="clear" w:color="auto" w:fill="auto"/>
          </w:tcPr>
          <w:p w14:paraId="5B5F3A4E" w14:textId="77777777" w:rsidR="00675C2D" w:rsidRPr="00EF5447" w:rsidRDefault="00675C2D" w:rsidP="00E73D55">
            <w:pPr>
              <w:pStyle w:val="TAC"/>
              <w:rPr>
                <w:lang w:eastAsia="ko-KR"/>
              </w:rPr>
            </w:pPr>
            <w:r w:rsidRPr="00EF5447">
              <w:rPr>
                <w:lang w:eastAsia="ko-KR"/>
              </w:rPr>
              <w:t>n7</w:t>
            </w:r>
          </w:p>
        </w:tc>
        <w:tc>
          <w:tcPr>
            <w:tcW w:w="1066" w:type="dxa"/>
            <w:shd w:val="clear" w:color="auto" w:fill="auto"/>
            <w:noWrap/>
          </w:tcPr>
          <w:p w14:paraId="6F4CAEE8" w14:textId="77777777" w:rsidR="00675C2D" w:rsidRPr="00EF5447" w:rsidRDefault="00675C2D" w:rsidP="00E73D55">
            <w:pPr>
              <w:pStyle w:val="TAC"/>
              <w:rPr>
                <w:szCs w:val="18"/>
                <w:lang w:eastAsia="zh-CN"/>
              </w:rPr>
            </w:pPr>
            <w:r w:rsidRPr="00EF5447">
              <w:rPr>
                <w:lang w:eastAsia="zh-CN"/>
              </w:rPr>
              <w:t>2525</w:t>
            </w:r>
          </w:p>
        </w:tc>
        <w:tc>
          <w:tcPr>
            <w:tcW w:w="746" w:type="dxa"/>
            <w:shd w:val="clear" w:color="auto" w:fill="auto"/>
            <w:noWrap/>
          </w:tcPr>
          <w:p w14:paraId="6BDEDBB0" w14:textId="77777777" w:rsidR="00675C2D" w:rsidRPr="00EF5447" w:rsidRDefault="00675C2D" w:rsidP="00E73D55">
            <w:pPr>
              <w:pStyle w:val="TAC"/>
              <w:rPr>
                <w:lang w:eastAsia="ko-KR"/>
              </w:rPr>
            </w:pPr>
            <w:r w:rsidRPr="00EF5447">
              <w:rPr>
                <w:lang w:eastAsia="zh-CN"/>
              </w:rPr>
              <w:t>5</w:t>
            </w:r>
          </w:p>
        </w:tc>
        <w:tc>
          <w:tcPr>
            <w:tcW w:w="877" w:type="dxa"/>
            <w:shd w:val="clear" w:color="auto" w:fill="auto"/>
            <w:noWrap/>
          </w:tcPr>
          <w:p w14:paraId="5F9ECDDF" w14:textId="77777777" w:rsidR="00675C2D" w:rsidRPr="00EF5447" w:rsidRDefault="00675C2D" w:rsidP="00E73D55">
            <w:pPr>
              <w:pStyle w:val="TAC"/>
              <w:rPr>
                <w:lang w:eastAsia="ko-KR"/>
              </w:rPr>
            </w:pPr>
            <w:r w:rsidRPr="00EF5447">
              <w:rPr>
                <w:lang w:eastAsia="zh-CN"/>
              </w:rPr>
              <w:t>25</w:t>
            </w:r>
          </w:p>
        </w:tc>
        <w:tc>
          <w:tcPr>
            <w:tcW w:w="1299" w:type="dxa"/>
            <w:shd w:val="clear" w:color="auto" w:fill="auto"/>
            <w:noWrap/>
          </w:tcPr>
          <w:p w14:paraId="6A4CC33E" w14:textId="77777777" w:rsidR="00675C2D" w:rsidRPr="00EF5447" w:rsidRDefault="00675C2D" w:rsidP="00E73D55">
            <w:pPr>
              <w:pStyle w:val="TAC"/>
              <w:rPr>
                <w:szCs w:val="18"/>
                <w:lang w:eastAsia="zh-CN"/>
              </w:rPr>
            </w:pPr>
            <w:r w:rsidRPr="00EF5447">
              <w:rPr>
                <w:lang w:eastAsia="zh-CN"/>
              </w:rPr>
              <w:t>2645</w:t>
            </w:r>
          </w:p>
        </w:tc>
        <w:tc>
          <w:tcPr>
            <w:tcW w:w="700" w:type="dxa"/>
            <w:shd w:val="clear" w:color="auto" w:fill="auto"/>
          </w:tcPr>
          <w:p w14:paraId="1DEB1C8F" w14:textId="77777777" w:rsidR="00675C2D" w:rsidRPr="00EF5447" w:rsidRDefault="00675C2D" w:rsidP="00E73D55">
            <w:pPr>
              <w:pStyle w:val="TAC"/>
              <w:rPr>
                <w:lang w:eastAsia="ko-KR"/>
              </w:rPr>
            </w:pPr>
            <w:r w:rsidRPr="00EF5447">
              <w:rPr>
                <w:lang w:eastAsia="zh-CN"/>
              </w:rPr>
              <w:t>30.1</w:t>
            </w:r>
          </w:p>
        </w:tc>
        <w:tc>
          <w:tcPr>
            <w:tcW w:w="1248" w:type="dxa"/>
            <w:shd w:val="clear" w:color="auto" w:fill="auto"/>
          </w:tcPr>
          <w:p w14:paraId="5FB3572A"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66876343" w14:textId="77777777" w:rsidTr="00E73D55">
        <w:trPr>
          <w:trHeight w:val="54"/>
          <w:jc w:val="center"/>
        </w:trPr>
        <w:tc>
          <w:tcPr>
            <w:tcW w:w="2258" w:type="dxa"/>
            <w:tcBorders>
              <w:top w:val="nil"/>
              <w:bottom w:val="nil"/>
            </w:tcBorders>
            <w:shd w:val="clear" w:color="auto" w:fill="auto"/>
          </w:tcPr>
          <w:p w14:paraId="3EDA963E" w14:textId="77777777" w:rsidR="00675C2D" w:rsidRPr="00EF5447" w:rsidRDefault="00675C2D" w:rsidP="00E73D55">
            <w:pPr>
              <w:pStyle w:val="TAC"/>
              <w:rPr>
                <w:lang w:eastAsia="ja-JP"/>
              </w:rPr>
            </w:pPr>
          </w:p>
        </w:tc>
        <w:tc>
          <w:tcPr>
            <w:tcW w:w="867" w:type="dxa"/>
            <w:shd w:val="clear" w:color="auto" w:fill="auto"/>
          </w:tcPr>
          <w:p w14:paraId="62C2A129" w14:textId="77777777" w:rsidR="00675C2D" w:rsidRPr="00EF5447" w:rsidRDefault="00675C2D" w:rsidP="00E73D55">
            <w:pPr>
              <w:pStyle w:val="TAC"/>
              <w:rPr>
                <w:lang w:eastAsia="ko-KR"/>
              </w:rPr>
            </w:pPr>
            <w:r w:rsidRPr="00EF5447">
              <w:rPr>
                <w:lang w:eastAsia="ko-KR"/>
              </w:rPr>
              <w:t>n78</w:t>
            </w:r>
          </w:p>
        </w:tc>
        <w:tc>
          <w:tcPr>
            <w:tcW w:w="1066" w:type="dxa"/>
            <w:shd w:val="clear" w:color="auto" w:fill="auto"/>
            <w:noWrap/>
          </w:tcPr>
          <w:p w14:paraId="5FAD9D86" w14:textId="77777777" w:rsidR="00675C2D" w:rsidRPr="00EF5447" w:rsidRDefault="00675C2D" w:rsidP="00E73D55">
            <w:pPr>
              <w:pStyle w:val="TAC"/>
              <w:rPr>
                <w:szCs w:val="18"/>
                <w:lang w:eastAsia="zh-CN"/>
              </w:rPr>
            </w:pPr>
            <w:r w:rsidRPr="00EF5447">
              <w:rPr>
                <w:lang w:eastAsia="zh-CN"/>
              </w:rPr>
              <w:t>3489</w:t>
            </w:r>
          </w:p>
        </w:tc>
        <w:tc>
          <w:tcPr>
            <w:tcW w:w="746" w:type="dxa"/>
            <w:shd w:val="clear" w:color="auto" w:fill="auto"/>
            <w:noWrap/>
          </w:tcPr>
          <w:p w14:paraId="228112A5" w14:textId="77777777" w:rsidR="00675C2D" w:rsidRPr="00EF5447" w:rsidRDefault="00675C2D" w:rsidP="00E73D55">
            <w:pPr>
              <w:pStyle w:val="TAC"/>
              <w:rPr>
                <w:lang w:eastAsia="ko-KR"/>
              </w:rPr>
            </w:pPr>
            <w:r w:rsidRPr="00EF5447">
              <w:rPr>
                <w:lang w:eastAsia="zh-CN"/>
              </w:rPr>
              <w:t>10</w:t>
            </w:r>
          </w:p>
        </w:tc>
        <w:tc>
          <w:tcPr>
            <w:tcW w:w="877" w:type="dxa"/>
            <w:shd w:val="clear" w:color="auto" w:fill="auto"/>
            <w:noWrap/>
          </w:tcPr>
          <w:p w14:paraId="4CB50C2C" w14:textId="77777777" w:rsidR="00675C2D" w:rsidRPr="00EF5447" w:rsidRDefault="00675C2D" w:rsidP="00E73D55">
            <w:pPr>
              <w:pStyle w:val="TAC"/>
              <w:rPr>
                <w:lang w:eastAsia="ko-KR"/>
              </w:rPr>
            </w:pPr>
            <w:r w:rsidRPr="00EF5447">
              <w:rPr>
                <w:lang w:eastAsia="zh-CN"/>
              </w:rPr>
              <w:t>50</w:t>
            </w:r>
          </w:p>
        </w:tc>
        <w:tc>
          <w:tcPr>
            <w:tcW w:w="1299" w:type="dxa"/>
            <w:shd w:val="clear" w:color="auto" w:fill="auto"/>
            <w:noWrap/>
          </w:tcPr>
          <w:p w14:paraId="58A0D1B8" w14:textId="77777777" w:rsidR="00675C2D" w:rsidRPr="00EF5447" w:rsidRDefault="00675C2D" w:rsidP="00E73D55">
            <w:pPr>
              <w:pStyle w:val="TAC"/>
              <w:rPr>
                <w:szCs w:val="18"/>
                <w:lang w:eastAsia="zh-CN"/>
              </w:rPr>
            </w:pPr>
            <w:r w:rsidRPr="00EF5447">
              <w:rPr>
                <w:lang w:eastAsia="zh-CN"/>
              </w:rPr>
              <w:t>3489</w:t>
            </w:r>
          </w:p>
        </w:tc>
        <w:tc>
          <w:tcPr>
            <w:tcW w:w="700" w:type="dxa"/>
            <w:shd w:val="clear" w:color="auto" w:fill="auto"/>
          </w:tcPr>
          <w:p w14:paraId="2C9A629A"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39C570DB" w14:textId="77777777" w:rsidR="00675C2D" w:rsidRPr="00EF5447" w:rsidRDefault="00675C2D" w:rsidP="00E73D55">
            <w:pPr>
              <w:pStyle w:val="TAC"/>
              <w:rPr>
                <w:lang w:eastAsia="ko-KR"/>
              </w:rPr>
            </w:pPr>
            <w:r w:rsidRPr="00EF5447">
              <w:rPr>
                <w:lang w:eastAsia="ko-KR"/>
              </w:rPr>
              <w:t>N/A</w:t>
            </w:r>
          </w:p>
        </w:tc>
      </w:tr>
      <w:tr w:rsidR="00675C2D" w:rsidRPr="00EF5447" w14:paraId="77AFC393" w14:textId="77777777" w:rsidTr="00E73D55">
        <w:trPr>
          <w:trHeight w:val="54"/>
          <w:jc w:val="center"/>
        </w:trPr>
        <w:tc>
          <w:tcPr>
            <w:tcW w:w="2258" w:type="dxa"/>
            <w:tcBorders>
              <w:top w:val="nil"/>
              <w:bottom w:val="nil"/>
            </w:tcBorders>
            <w:shd w:val="clear" w:color="auto" w:fill="auto"/>
          </w:tcPr>
          <w:p w14:paraId="72F7FC25" w14:textId="77777777" w:rsidR="00675C2D" w:rsidRPr="00EF5447" w:rsidRDefault="00675C2D" w:rsidP="00E73D55">
            <w:pPr>
              <w:pStyle w:val="TAC"/>
              <w:rPr>
                <w:lang w:eastAsia="ja-JP"/>
              </w:rPr>
            </w:pPr>
          </w:p>
        </w:tc>
        <w:tc>
          <w:tcPr>
            <w:tcW w:w="867" w:type="dxa"/>
            <w:shd w:val="clear" w:color="auto" w:fill="auto"/>
          </w:tcPr>
          <w:p w14:paraId="2E910C7B" w14:textId="77777777" w:rsidR="00675C2D" w:rsidRPr="00EF5447" w:rsidRDefault="00675C2D" w:rsidP="00E73D55">
            <w:pPr>
              <w:pStyle w:val="TAC"/>
              <w:rPr>
                <w:lang w:eastAsia="ko-KR"/>
              </w:rPr>
            </w:pPr>
            <w:r w:rsidRPr="00EF5447">
              <w:rPr>
                <w:lang w:eastAsia="ko-KR"/>
              </w:rPr>
              <w:t>5</w:t>
            </w:r>
          </w:p>
        </w:tc>
        <w:tc>
          <w:tcPr>
            <w:tcW w:w="1066" w:type="dxa"/>
            <w:shd w:val="clear" w:color="auto" w:fill="auto"/>
            <w:noWrap/>
          </w:tcPr>
          <w:p w14:paraId="0D989A09" w14:textId="77777777" w:rsidR="00675C2D" w:rsidRPr="00EF5447" w:rsidRDefault="00675C2D" w:rsidP="00E73D55">
            <w:pPr>
              <w:pStyle w:val="TAC"/>
              <w:rPr>
                <w:szCs w:val="18"/>
                <w:lang w:eastAsia="zh-CN"/>
              </w:rPr>
            </w:pPr>
            <w:r w:rsidRPr="00EF5447">
              <w:rPr>
                <w:kern w:val="2"/>
                <w:szCs w:val="24"/>
                <w:lang w:eastAsia="ko-KR"/>
              </w:rPr>
              <w:t>835</w:t>
            </w:r>
          </w:p>
        </w:tc>
        <w:tc>
          <w:tcPr>
            <w:tcW w:w="746" w:type="dxa"/>
            <w:shd w:val="clear" w:color="auto" w:fill="auto"/>
            <w:noWrap/>
          </w:tcPr>
          <w:p w14:paraId="325A0C75" w14:textId="77777777" w:rsidR="00675C2D" w:rsidRPr="00EF5447" w:rsidRDefault="00675C2D" w:rsidP="00E73D55">
            <w:pPr>
              <w:pStyle w:val="TAC"/>
              <w:rPr>
                <w:lang w:eastAsia="ko-KR"/>
              </w:rPr>
            </w:pPr>
            <w:r w:rsidRPr="00EF5447">
              <w:t>5</w:t>
            </w:r>
          </w:p>
        </w:tc>
        <w:tc>
          <w:tcPr>
            <w:tcW w:w="877" w:type="dxa"/>
            <w:shd w:val="clear" w:color="auto" w:fill="auto"/>
            <w:noWrap/>
          </w:tcPr>
          <w:p w14:paraId="439CBF64" w14:textId="77777777" w:rsidR="00675C2D" w:rsidRPr="00EF5447" w:rsidRDefault="00675C2D" w:rsidP="00E73D55">
            <w:pPr>
              <w:pStyle w:val="TAC"/>
              <w:rPr>
                <w:lang w:eastAsia="ko-KR"/>
              </w:rPr>
            </w:pPr>
            <w:r w:rsidRPr="00EF5447">
              <w:t>25</w:t>
            </w:r>
          </w:p>
        </w:tc>
        <w:tc>
          <w:tcPr>
            <w:tcW w:w="1299" w:type="dxa"/>
            <w:shd w:val="clear" w:color="auto" w:fill="auto"/>
            <w:noWrap/>
          </w:tcPr>
          <w:p w14:paraId="6F6745D4" w14:textId="77777777" w:rsidR="00675C2D" w:rsidRPr="00EF5447" w:rsidRDefault="00675C2D" w:rsidP="00E73D55">
            <w:pPr>
              <w:pStyle w:val="TAC"/>
              <w:rPr>
                <w:szCs w:val="18"/>
                <w:lang w:eastAsia="zh-CN"/>
              </w:rPr>
            </w:pPr>
            <w:r w:rsidRPr="00EF5447">
              <w:rPr>
                <w:kern w:val="2"/>
                <w:szCs w:val="24"/>
                <w:lang w:eastAsia="ko-KR"/>
              </w:rPr>
              <w:t>880</w:t>
            </w:r>
          </w:p>
        </w:tc>
        <w:tc>
          <w:tcPr>
            <w:tcW w:w="700" w:type="dxa"/>
            <w:shd w:val="clear" w:color="auto" w:fill="auto"/>
          </w:tcPr>
          <w:p w14:paraId="67EEC26F"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4DA6163B" w14:textId="77777777" w:rsidR="00675C2D" w:rsidRPr="00EF5447" w:rsidRDefault="00675C2D" w:rsidP="00E73D55">
            <w:pPr>
              <w:pStyle w:val="TAC"/>
              <w:rPr>
                <w:lang w:eastAsia="ko-KR"/>
              </w:rPr>
            </w:pPr>
            <w:r w:rsidRPr="00EF5447">
              <w:t>N/A</w:t>
            </w:r>
          </w:p>
        </w:tc>
      </w:tr>
      <w:tr w:rsidR="00675C2D" w:rsidRPr="00EF5447" w14:paraId="42379BB1" w14:textId="77777777" w:rsidTr="00E73D55">
        <w:trPr>
          <w:trHeight w:val="54"/>
          <w:jc w:val="center"/>
        </w:trPr>
        <w:tc>
          <w:tcPr>
            <w:tcW w:w="2258" w:type="dxa"/>
            <w:tcBorders>
              <w:top w:val="nil"/>
              <w:bottom w:val="nil"/>
            </w:tcBorders>
            <w:shd w:val="clear" w:color="auto" w:fill="auto"/>
          </w:tcPr>
          <w:p w14:paraId="2CEEDF0E" w14:textId="77777777" w:rsidR="00675C2D" w:rsidRPr="00EF5447" w:rsidRDefault="00675C2D" w:rsidP="00E73D55">
            <w:pPr>
              <w:pStyle w:val="TAC"/>
              <w:rPr>
                <w:lang w:eastAsia="ja-JP"/>
              </w:rPr>
            </w:pPr>
          </w:p>
        </w:tc>
        <w:tc>
          <w:tcPr>
            <w:tcW w:w="867" w:type="dxa"/>
            <w:shd w:val="clear" w:color="auto" w:fill="auto"/>
          </w:tcPr>
          <w:p w14:paraId="62EFF147" w14:textId="77777777" w:rsidR="00675C2D" w:rsidRPr="00EF5447" w:rsidRDefault="00675C2D" w:rsidP="00E73D55">
            <w:pPr>
              <w:pStyle w:val="TAC"/>
              <w:rPr>
                <w:lang w:eastAsia="ko-KR"/>
              </w:rPr>
            </w:pPr>
            <w:r w:rsidRPr="00EF5447">
              <w:rPr>
                <w:lang w:eastAsia="ko-KR"/>
              </w:rPr>
              <w:t>n7</w:t>
            </w:r>
          </w:p>
        </w:tc>
        <w:tc>
          <w:tcPr>
            <w:tcW w:w="1066" w:type="dxa"/>
            <w:shd w:val="clear" w:color="auto" w:fill="auto"/>
            <w:noWrap/>
          </w:tcPr>
          <w:p w14:paraId="2A081ECA" w14:textId="77777777" w:rsidR="00675C2D" w:rsidRPr="00EF5447" w:rsidRDefault="00675C2D" w:rsidP="00E73D55">
            <w:pPr>
              <w:pStyle w:val="TAC"/>
              <w:rPr>
                <w:szCs w:val="18"/>
                <w:lang w:eastAsia="zh-CN"/>
              </w:rPr>
            </w:pPr>
            <w:r w:rsidRPr="00EF5447">
              <w:rPr>
                <w:kern w:val="2"/>
                <w:szCs w:val="24"/>
                <w:lang w:eastAsia="ko-KR"/>
              </w:rPr>
              <w:t>2540</w:t>
            </w:r>
          </w:p>
        </w:tc>
        <w:tc>
          <w:tcPr>
            <w:tcW w:w="746" w:type="dxa"/>
            <w:shd w:val="clear" w:color="auto" w:fill="auto"/>
            <w:noWrap/>
          </w:tcPr>
          <w:p w14:paraId="1491F7BD" w14:textId="77777777" w:rsidR="00675C2D" w:rsidRPr="00EF5447" w:rsidRDefault="00675C2D" w:rsidP="00E73D55">
            <w:pPr>
              <w:pStyle w:val="TAC"/>
              <w:rPr>
                <w:lang w:eastAsia="ko-KR"/>
              </w:rPr>
            </w:pPr>
            <w:r w:rsidRPr="00EF5447">
              <w:t>5</w:t>
            </w:r>
          </w:p>
        </w:tc>
        <w:tc>
          <w:tcPr>
            <w:tcW w:w="877" w:type="dxa"/>
            <w:shd w:val="clear" w:color="auto" w:fill="auto"/>
            <w:noWrap/>
          </w:tcPr>
          <w:p w14:paraId="3ED9C4A8" w14:textId="77777777" w:rsidR="00675C2D" w:rsidRPr="00EF5447" w:rsidRDefault="00675C2D" w:rsidP="00E73D55">
            <w:pPr>
              <w:pStyle w:val="TAC"/>
              <w:rPr>
                <w:lang w:eastAsia="ko-KR"/>
              </w:rPr>
            </w:pPr>
            <w:r w:rsidRPr="00EF5447">
              <w:t>25</w:t>
            </w:r>
          </w:p>
        </w:tc>
        <w:tc>
          <w:tcPr>
            <w:tcW w:w="1299" w:type="dxa"/>
            <w:shd w:val="clear" w:color="auto" w:fill="auto"/>
            <w:noWrap/>
          </w:tcPr>
          <w:p w14:paraId="435A474F" w14:textId="77777777" w:rsidR="00675C2D" w:rsidRPr="00EF5447" w:rsidRDefault="00675C2D" w:rsidP="00E73D55">
            <w:pPr>
              <w:pStyle w:val="TAC"/>
              <w:rPr>
                <w:szCs w:val="18"/>
                <w:lang w:eastAsia="zh-CN"/>
              </w:rPr>
            </w:pPr>
            <w:r w:rsidRPr="00EF5447">
              <w:rPr>
                <w:kern w:val="2"/>
                <w:szCs w:val="24"/>
                <w:lang w:eastAsia="ko-KR"/>
              </w:rPr>
              <w:t>2660</w:t>
            </w:r>
          </w:p>
        </w:tc>
        <w:tc>
          <w:tcPr>
            <w:tcW w:w="700" w:type="dxa"/>
            <w:shd w:val="clear" w:color="auto" w:fill="auto"/>
          </w:tcPr>
          <w:p w14:paraId="796E7936"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1E2D12D1" w14:textId="77777777" w:rsidR="00675C2D" w:rsidRPr="00EF5447" w:rsidRDefault="00675C2D" w:rsidP="00E73D55">
            <w:pPr>
              <w:pStyle w:val="TAC"/>
              <w:rPr>
                <w:lang w:eastAsia="ko-KR"/>
              </w:rPr>
            </w:pPr>
            <w:r w:rsidRPr="00EF5447">
              <w:t>N/A</w:t>
            </w:r>
          </w:p>
        </w:tc>
      </w:tr>
      <w:tr w:rsidR="00675C2D" w:rsidRPr="00EF5447" w14:paraId="0D26E9D5" w14:textId="77777777" w:rsidTr="00E73D55">
        <w:trPr>
          <w:trHeight w:val="54"/>
          <w:jc w:val="center"/>
        </w:trPr>
        <w:tc>
          <w:tcPr>
            <w:tcW w:w="2258" w:type="dxa"/>
            <w:tcBorders>
              <w:top w:val="nil"/>
              <w:bottom w:val="single" w:sz="4" w:space="0" w:color="auto"/>
            </w:tcBorders>
            <w:shd w:val="clear" w:color="auto" w:fill="auto"/>
          </w:tcPr>
          <w:p w14:paraId="6A5C9EE1" w14:textId="77777777" w:rsidR="00675C2D" w:rsidRPr="00EF5447" w:rsidRDefault="00675C2D" w:rsidP="00E73D55">
            <w:pPr>
              <w:pStyle w:val="TAC"/>
              <w:rPr>
                <w:lang w:eastAsia="ja-JP"/>
              </w:rPr>
            </w:pPr>
          </w:p>
        </w:tc>
        <w:tc>
          <w:tcPr>
            <w:tcW w:w="867" w:type="dxa"/>
            <w:shd w:val="clear" w:color="auto" w:fill="auto"/>
          </w:tcPr>
          <w:p w14:paraId="7E4805CF" w14:textId="77777777" w:rsidR="00675C2D" w:rsidRPr="00EF5447" w:rsidRDefault="00675C2D" w:rsidP="00E73D55">
            <w:pPr>
              <w:pStyle w:val="TAC"/>
              <w:rPr>
                <w:lang w:eastAsia="ko-KR"/>
              </w:rPr>
            </w:pPr>
            <w:r w:rsidRPr="00EF5447">
              <w:rPr>
                <w:lang w:eastAsia="ko-KR"/>
              </w:rPr>
              <w:t>n78</w:t>
            </w:r>
          </w:p>
        </w:tc>
        <w:tc>
          <w:tcPr>
            <w:tcW w:w="1066" w:type="dxa"/>
            <w:shd w:val="clear" w:color="auto" w:fill="auto"/>
            <w:noWrap/>
          </w:tcPr>
          <w:p w14:paraId="2C13E1DE" w14:textId="77777777" w:rsidR="00675C2D" w:rsidRPr="00EF5447" w:rsidRDefault="00675C2D" w:rsidP="00E73D55">
            <w:pPr>
              <w:pStyle w:val="TAC"/>
              <w:rPr>
                <w:szCs w:val="18"/>
                <w:lang w:eastAsia="zh-CN"/>
              </w:rPr>
            </w:pPr>
            <w:r w:rsidRPr="00EF5447">
              <w:t>3375</w:t>
            </w:r>
          </w:p>
        </w:tc>
        <w:tc>
          <w:tcPr>
            <w:tcW w:w="746" w:type="dxa"/>
            <w:shd w:val="clear" w:color="auto" w:fill="auto"/>
            <w:noWrap/>
          </w:tcPr>
          <w:p w14:paraId="11CCCB4E" w14:textId="77777777" w:rsidR="00675C2D" w:rsidRPr="00EF5447" w:rsidRDefault="00675C2D" w:rsidP="00E73D55">
            <w:pPr>
              <w:pStyle w:val="TAC"/>
              <w:rPr>
                <w:lang w:eastAsia="ko-KR"/>
              </w:rPr>
            </w:pPr>
            <w:r w:rsidRPr="00EF5447">
              <w:t>10</w:t>
            </w:r>
          </w:p>
        </w:tc>
        <w:tc>
          <w:tcPr>
            <w:tcW w:w="877" w:type="dxa"/>
            <w:shd w:val="clear" w:color="auto" w:fill="auto"/>
            <w:noWrap/>
          </w:tcPr>
          <w:p w14:paraId="78A03803" w14:textId="77777777" w:rsidR="00675C2D" w:rsidRPr="00EF5447" w:rsidRDefault="00675C2D" w:rsidP="00E73D55">
            <w:pPr>
              <w:pStyle w:val="TAC"/>
              <w:rPr>
                <w:lang w:eastAsia="ko-KR"/>
              </w:rPr>
            </w:pPr>
            <w:r w:rsidRPr="00EF5447">
              <w:t>50</w:t>
            </w:r>
          </w:p>
        </w:tc>
        <w:tc>
          <w:tcPr>
            <w:tcW w:w="1299" w:type="dxa"/>
            <w:shd w:val="clear" w:color="auto" w:fill="auto"/>
            <w:noWrap/>
          </w:tcPr>
          <w:p w14:paraId="3591D2A3" w14:textId="77777777" w:rsidR="00675C2D" w:rsidRPr="00EF5447" w:rsidRDefault="00675C2D" w:rsidP="00E73D55">
            <w:pPr>
              <w:pStyle w:val="TAC"/>
              <w:rPr>
                <w:szCs w:val="18"/>
                <w:lang w:eastAsia="zh-CN"/>
              </w:rPr>
            </w:pPr>
            <w:r w:rsidRPr="00EF5447">
              <w:t>3375</w:t>
            </w:r>
          </w:p>
        </w:tc>
        <w:tc>
          <w:tcPr>
            <w:tcW w:w="700" w:type="dxa"/>
            <w:shd w:val="clear" w:color="auto" w:fill="auto"/>
          </w:tcPr>
          <w:p w14:paraId="364A8152" w14:textId="77777777" w:rsidR="00675C2D" w:rsidRPr="00EF5447" w:rsidRDefault="00675C2D" w:rsidP="00E73D55">
            <w:pPr>
              <w:pStyle w:val="TAC"/>
              <w:rPr>
                <w:lang w:eastAsia="ko-KR"/>
              </w:rPr>
            </w:pPr>
            <w:r w:rsidRPr="00EF5447">
              <w:rPr>
                <w:lang w:eastAsia="ko-KR"/>
              </w:rPr>
              <w:t>29.7</w:t>
            </w:r>
          </w:p>
        </w:tc>
        <w:tc>
          <w:tcPr>
            <w:tcW w:w="1248" w:type="dxa"/>
            <w:shd w:val="clear" w:color="auto" w:fill="auto"/>
          </w:tcPr>
          <w:p w14:paraId="634FF2EA" w14:textId="77777777" w:rsidR="00675C2D" w:rsidRPr="00EF5447" w:rsidRDefault="00675C2D" w:rsidP="00E73D55">
            <w:pPr>
              <w:pStyle w:val="TAC"/>
            </w:pPr>
            <w:r w:rsidRPr="00EF5447">
              <w:rPr>
                <w:rFonts w:eastAsia="MS Mincho"/>
              </w:rPr>
              <w:t>IMD2</w:t>
            </w:r>
          </w:p>
        </w:tc>
      </w:tr>
      <w:tr w:rsidR="00675C2D" w:rsidRPr="00EF5447" w14:paraId="7D62380B" w14:textId="77777777" w:rsidTr="00E73D55">
        <w:trPr>
          <w:trHeight w:val="54"/>
          <w:jc w:val="center"/>
        </w:trPr>
        <w:tc>
          <w:tcPr>
            <w:tcW w:w="2258" w:type="dxa"/>
            <w:tcBorders>
              <w:top w:val="nil"/>
              <w:bottom w:val="nil"/>
            </w:tcBorders>
            <w:shd w:val="clear" w:color="auto" w:fill="auto"/>
          </w:tcPr>
          <w:p w14:paraId="28E5364B" w14:textId="77777777" w:rsidR="00675C2D" w:rsidRPr="00EF5447" w:rsidRDefault="00675C2D" w:rsidP="00E73D55">
            <w:pPr>
              <w:pStyle w:val="TAC"/>
              <w:rPr>
                <w:lang w:eastAsia="ja-JP"/>
              </w:rPr>
            </w:pPr>
            <w:r w:rsidRPr="00EF5447">
              <w:rPr>
                <w:lang w:eastAsia="fi-FI"/>
              </w:rPr>
              <w:t>DC_5A-13A_n66A</w:t>
            </w:r>
          </w:p>
        </w:tc>
        <w:tc>
          <w:tcPr>
            <w:tcW w:w="867" w:type="dxa"/>
            <w:shd w:val="clear" w:color="auto" w:fill="auto"/>
          </w:tcPr>
          <w:p w14:paraId="7C60B1A3" w14:textId="77777777" w:rsidR="00675C2D" w:rsidRPr="00EF5447" w:rsidRDefault="00675C2D" w:rsidP="00E73D55">
            <w:pPr>
              <w:pStyle w:val="TAC"/>
              <w:rPr>
                <w:lang w:eastAsia="ko-KR"/>
              </w:rPr>
            </w:pPr>
            <w:r w:rsidRPr="00EF5447">
              <w:rPr>
                <w:lang w:eastAsia="fi-FI"/>
              </w:rPr>
              <w:t>5</w:t>
            </w:r>
          </w:p>
        </w:tc>
        <w:tc>
          <w:tcPr>
            <w:tcW w:w="1066" w:type="dxa"/>
            <w:shd w:val="clear" w:color="auto" w:fill="auto"/>
            <w:noWrap/>
          </w:tcPr>
          <w:p w14:paraId="248BA49D" w14:textId="77777777" w:rsidR="00675C2D" w:rsidRPr="00EF5447" w:rsidRDefault="00675C2D" w:rsidP="00E73D55">
            <w:pPr>
              <w:pStyle w:val="TAC"/>
            </w:pPr>
            <w:r w:rsidRPr="00EF5447">
              <w:rPr>
                <w:lang w:eastAsia="fi-FI"/>
              </w:rPr>
              <w:t>840</w:t>
            </w:r>
          </w:p>
        </w:tc>
        <w:tc>
          <w:tcPr>
            <w:tcW w:w="746" w:type="dxa"/>
            <w:shd w:val="clear" w:color="auto" w:fill="auto"/>
            <w:noWrap/>
          </w:tcPr>
          <w:p w14:paraId="1C36F22E" w14:textId="77777777" w:rsidR="00675C2D" w:rsidRPr="00EF5447" w:rsidRDefault="00675C2D" w:rsidP="00E73D55">
            <w:pPr>
              <w:pStyle w:val="TAC"/>
            </w:pPr>
            <w:r w:rsidRPr="00EF5447">
              <w:rPr>
                <w:rFonts w:eastAsia="Malgun Gothic"/>
                <w:kern w:val="2"/>
                <w:lang w:eastAsia="ko-KR"/>
              </w:rPr>
              <w:t>5</w:t>
            </w:r>
          </w:p>
        </w:tc>
        <w:tc>
          <w:tcPr>
            <w:tcW w:w="877" w:type="dxa"/>
            <w:shd w:val="clear" w:color="auto" w:fill="auto"/>
            <w:noWrap/>
          </w:tcPr>
          <w:p w14:paraId="02F58BB5" w14:textId="77777777" w:rsidR="00675C2D" w:rsidRPr="00EF5447" w:rsidRDefault="00675C2D" w:rsidP="00E73D55">
            <w:pPr>
              <w:pStyle w:val="TAC"/>
            </w:pPr>
            <w:r w:rsidRPr="00EF5447">
              <w:rPr>
                <w:rFonts w:eastAsia="Malgun Gothic"/>
                <w:kern w:val="2"/>
                <w:lang w:eastAsia="ko-KR"/>
              </w:rPr>
              <w:t>25</w:t>
            </w:r>
          </w:p>
        </w:tc>
        <w:tc>
          <w:tcPr>
            <w:tcW w:w="1299" w:type="dxa"/>
            <w:shd w:val="clear" w:color="auto" w:fill="auto"/>
            <w:noWrap/>
          </w:tcPr>
          <w:p w14:paraId="20FD4CB0" w14:textId="77777777" w:rsidR="00675C2D" w:rsidRPr="00EF5447" w:rsidRDefault="00675C2D" w:rsidP="00E73D55">
            <w:pPr>
              <w:pStyle w:val="TAC"/>
            </w:pPr>
            <w:r w:rsidRPr="00EF5447">
              <w:rPr>
                <w:lang w:eastAsia="fi-FI"/>
              </w:rPr>
              <w:t>885</w:t>
            </w:r>
          </w:p>
        </w:tc>
        <w:tc>
          <w:tcPr>
            <w:tcW w:w="700" w:type="dxa"/>
            <w:shd w:val="clear" w:color="auto" w:fill="auto"/>
          </w:tcPr>
          <w:p w14:paraId="3073BCAE" w14:textId="77777777" w:rsidR="00675C2D" w:rsidRPr="00EF5447" w:rsidRDefault="00675C2D" w:rsidP="00E73D55">
            <w:pPr>
              <w:pStyle w:val="TAC"/>
              <w:rPr>
                <w:lang w:eastAsia="ko-KR"/>
              </w:rPr>
            </w:pPr>
            <w:r w:rsidRPr="00EF5447">
              <w:rPr>
                <w:rFonts w:eastAsia="Malgun Gothic"/>
                <w:kern w:val="2"/>
                <w:lang w:eastAsia="ko-KR"/>
              </w:rPr>
              <w:t>N/A</w:t>
            </w:r>
          </w:p>
        </w:tc>
        <w:tc>
          <w:tcPr>
            <w:tcW w:w="1248" w:type="dxa"/>
            <w:shd w:val="clear" w:color="auto" w:fill="auto"/>
          </w:tcPr>
          <w:p w14:paraId="631A274A" w14:textId="77777777" w:rsidR="00675C2D" w:rsidRPr="00EF5447" w:rsidRDefault="00675C2D" w:rsidP="00E73D55">
            <w:pPr>
              <w:pStyle w:val="TAC"/>
              <w:rPr>
                <w:rFonts w:eastAsia="MS Mincho"/>
              </w:rPr>
            </w:pPr>
            <w:r w:rsidRPr="00EF5447">
              <w:rPr>
                <w:lang w:eastAsia="fi-FI"/>
              </w:rPr>
              <w:t>N/A</w:t>
            </w:r>
          </w:p>
        </w:tc>
      </w:tr>
      <w:tr w:rsidR="00675C2D" w:rsidRPr="00EF5447" w14:paraId="46BAA1B7" w14:textId="77777777" w:rsidTr="00E73D55">
        <w:trPr>
          <w:trHeight w:val="54"/>
          <w:jc w:val="center"/>
        </w:trPr>
        <w:tc>
          <w:tcPr>
            <w:tcW w:w="2258" w:type="dxa"/>
            <w:tcBorders>
              <w:top w:val="nil"/>
              <w:bottom w:val="nil"/>
            </w:tcBorders>
            <w:shd w:val="clear" w:color="auto" w:fill="auto"/>
          </w:tcPr>
          <w:p w14:paraId="3C0CE8FF" w14:textId="77777777" w:rsidR="00675C2D" w:rsidRPr="00EF5447" w:rsidRDefault="00675C2D" w:rsidP="00E73D55">
            <w:pPr>
              <w:pStyle w:val="TAC"/>
              <w:rPr>
                <w:lang w:eastAsia="ja-JP"/>
              </w:rPr>
            </w:pPr>
          </w:p>
        </w:tc>
        <w:tc>
          <w:tcPr>
            <w:tcW w:w="867" w:type="dxa"/>
            <w:shd w:val="clear" w:color="auto" w:fill="auto"/>
          </w:tcPr>
          <w:p w14:paraId="565340CC" w14:textId="77777777" w:rsidR="00675C2D" w:rsidRPr="00EF5447" w:rsidRDefault="00675C2D" w:rsidP="00E73D55">
            <w:pPr>
              <w:pStyle w:val="TAC"/>
              <w:rPr>
                <w:lang w:eastAsia="ko-KR"/>
              </w:rPr>
            </w:pPr>
            <w:r w:rsidRPr="00EF5447">
              <w:rPr>
                <w:lang w:eastAsia="fi-FI"/>
              </w:rPr>
              <w:t>13</w:t>
            </w:r>
          </w:p>
        </w:tc>
        <w:tc>
          <w:tcPr>
            <w:tcW w:w="1066" w:type="dxa"/>
            <w:shd w:val="clear" w:color="auto" w:fill="auto"/>
            <w:noWrap/>
          </w:tcPr>
          <w:p w14:paraId="52E9BADC" w14:textId="77777777" w:rsidR="00675C2D" w:rsidRPr="00EF5447" w:rsidRDefault="00675C2D" w:rsidP="00E73D55">
            <w:pPr>
              <w:pStyle w:val="TAC"/>
            </w:pPr>
            <w:r w:rsidRPr="00EF5447">
              <w:rPr>
                <w:lang w:eastAsia="fi-FI"/>
              </w:rPr>
              <w:t>781</w:t>
            </w:r>
          </w:p>
        </w:tc>
        <w:tc>
          <w:tcPr>
            <w:tcW w:w="746" w:type="dxa"/>
            <w:shd w:val="clear" w:color="auto" w:fill="auto"/>
            <w:noWrap/>
          </w:tcPr>
          <w:p w14:paraId="6BB26136" w14:textId="77777777" w:rsidR="00675C2D" w:rsidRPr="00EF5447" w:rsidRDefault="00675C2D" w:rsidP="00E73D55">
            <w:pPr>
              <w:pStyle w:val="TAC"/>
            </w:pPr>
            <w:r w:rsidRPr="00EF5447">
              <w:rPr>
                <w:lang w:eastAsia="fi-FI"/>
              </w:rPr>
              <w:t>5</w:t>
            </w:r>
          </w:p>
        </w:tc>
        <w:tc>
          <w:tcPr>
            <w:tcW w:w="877" w:type="dxa"/>
            <w:shd w:val="clear" w:color="auto" w:fill="auto"/>
            <w:noWrap/>
          </w:tcPr>
          <w:p w14:paraId="354845E9" w14:textId="77777777" w:rsidR="00675C2D" w:rsidRPr="00EF5447" w:rsidRDefault="00675C2D" w:rsidP="00E73D55">
            <w:pPr>
              <w:pStyle w:val="TAC"/>
            </w:pPr>
            <w:r w:rsidRPr="00EF5447">
              <w:rPr>
                <w:lang w:eastAsia="fi-FI"/>
              </w:rPr>
              <w:t>25</w:t>
            </w:r>
          </w:p>
        </w:tc>
        <w:tc>
          <w:tcPr>
            <w:tcW w:w="1299" w:type="dxa"/>
            <w:shd w:val="clear" w:color="auto" w:fill="auto"/>
            <w:noWrap/>
          </w:tcPr>
          <w:p w14:paraId="30AEC7B3" w14:textId="77777777" w:rsidR="00675C2D" w:rsidRPr="00EF5447" w:rsidRDefault="00675C2D" w:rsidP="00E73D55">
            <w:pPr>
              <w:pStyle w:val="TAC"/>
            </w:pPr>
            <w:r w:rsidRPr="00EF5447">
              <w:rPr>
                <w:lang w:eastAsia="fi-FI"/>
              </w:rPr>
              <w:t>750</w:t>
            </w:r>
          </w:p>
        </w:tc>
        <w:tc>
          <w:tcPr>
            <w:tcW w:w="700" w:type="dxa"/>
            <w:shd w:val="clear" w:color="auto" w:fill="auto"/>
          </w:tcPr>
          <w:p w14:paraId="3C2FDF84" w14:textId="77777777" w:rsidR="00675C2D" w:rsidRPr="00EF5447" w:rsidRDefault="00675C2D" w:rsidP="00E73D55">
            <w:pPr>
              <w:pStyle w:val="TAC"/>
              <w:rPr>
                <w:lang w:eastAsia="ko-KR"/>
              </w:rPr>
            </w:pPr>
            <w:r w:rsidRPr="00EF5447">
              <w:rPr>
                <w:lang w:eastAsia="fi-FI"/>
              </w:rPr>
              <w:t>9.4</w:t>
            </w:r>
          </w:p>
        </w:tc>
        <w:tc>
          <w:tcPr>
            <w:tcW w:w="1248" w:type="dxa"/>
            <w:shd w:val="clear" w:color="auto" w:fill="auto"/>
          </w:tcPr>
          <w:p w14:paraId="139E9B5B" w14:textId="77777777" w:rsidR="00675C2D" w:rsidRPr="00EF5447" w:rsidRDefault="00675C2D" w:rsidP="00E73D55">
            <w:pPr>
              <w:pStyle w:val="TAC"/>
              <w:rPr>
                <w:rFonts w:eastAsia="MS Mincho"/>
              </w:rPr>
            </w:pPr>
            <w:r w:rsidRPr="00EF5447">
              <w:rPr>
                <w:rFonts w:eastAsia="Malgun Gothic"/>
                <w:lang w:eastAsia="ko-KR"/>
              </w:rPr>
              <w:t>IMD4</w:t>
            </w:r>
          </w:p>
        </w:tc>
      </w:tr>
      <w:tr w:rsidR="00675C2D" w:rsidRPr="00EF5447" w14:paraId="6E81C115" w14:textId="77777777" w:rsidTr="00E73D55">
        <w:trPr>
          <w:trHeight w:val="54"/>
          <w:jc w:val="center"/>
        </w:trPr>
        <w:tc>
          <w:tcPr>
            <w:tcW w:w="2258" w:type="dxa"/>
            <w:tcBorders>
              <w:top w:val="nil"/>
              <w:bottom w:val="single" w:sz="4" w:space="0" w:color="auto"/>
            </w:tcBorders>
            <w:shd w:val="clear" w:color="auto" w:fill="auto"/>
          </w:tcPr>
          <w:p w14:paraId="00DAB10B" w14:textId="77777777" w:rsidR="00675C2D" w:rsidRPr="00EF5447" w:rsidRDefault="00675C2D" w:rsidP="00E73D55">
            <w:pPr>
              <w:pStyle w:val="TAC"/>
              <w:rPr>
                <w:lang w:eastAsia="ja-JP"/>
              </w:rPr>
            </w:pPr>
          </w:p>
        </w:tc>
        <w:tc>
          <w:tcPr>
            <w:tcW w:w="867" w:type="dxa"/>
            <w:shd w:val="clear" w:color="auto" w:fill="auto"/>
          </w:tcPr>
          <w:p w14:paraId="60C69204" w14:textId="77777777" w:rsidR="00675C2D" w:rsidRPr="00EF5447" w:rsidRDefault="00675C2D" w:rsidP="00E73D55">
            <w:pPr>
              <w:pStyle w:val="TAC"/>
              <w:rPr>
                <w:lang w:eastAsia="ko-KR"/>
              </w:rPr>
            </w:pPr>
            <w:r w:rsidRPr="00EF5447">
              <w:rPr>
                <w:lang w:eastAsia="fi-FI"/>
              </w:rPr>
              <w:t>n66</w:t>
            </w:r>
          </w:p>
        </w:tc>
        <w:tc>
          <w:tcPr>
            <w:tcW w:w="1066" w:type="dxa"/>
            <w:shd w:val="clear" w:color="auto" w:fill="auto"/>
            <w:noWrap/>
          </w:tcPr>
          <w:p w14:paraId="3CDC84F0" w14:textId="77777777" w:rsidR="00675C2D" w:rsidRPr="00EF5447" w:rsidRDefault="00675C2D" w:rsidP="00E73D55">
            <w:pPr>
              <w:pStyle w:val="TAC"/>
            </w:pPr>
            <w:r w:rsidRPr="00EF5447">
              <w:rPr>
                <w:lang w:eastAsia="fi-FI"/>
              </w:rPr>
              <w:t>1770</w:t>
            </w:r>
          </w:p>
        </w:tc>
        <w:tc>
          <w:tcPr>
            <w:tcW w:w="746" w:type="dxa"/>
            <w:shd w:val="clear" w:color="auto" w:fill="auto"/>
            <w:noWrap/>
          </w:tcPr>
          <w:p w14:paraId="72E4B630"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4B2E48D2"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49AC8405" w14:textId="77777777" w:rsidR="00675C2D" w:rsidRPr="00EF5447" w:rsidRDefault="00675C2D" w:rsidP="00E73D55">
            <w:pPr>
              <w:pStyle w:val="TAC"/>
            </w:pPr>
            <w:r w:rsidRPr="00EF5447">
              <w:rPr>
                <w:lang w:eastAsia="fi-FI"/>
              </w:rPr>
              <w:t>2170</w:t>
            </w:r>
          </w:p>
        </w:tc>
        <w:tc>
          <w:tcPr>
            <w:tcW w:w="700" w:type="dxa"/>
            <w:shd w:val="clear" w:color="auto" w:fill="auto"/>
          </w:tcPr>
          <w:p w14:paraId="7A518496" w14:textId="77777777" w:rsidR="00675C2D" w:rsidRPr="00EF5447" w:rsidRDefault="00675C2D" w:rsidP="00E73D55">
            <w:pPr>
              <w:pStyle w:val="TAC"/>
              <w:rPr>
                <w:lang w:eastAsia="ko-KR"/>
              </w:rPr>
            </w:pPr>
            <w:r w:rsidRPr="00EF5447">
              <w:rPr>
                <w:lang w:eastAsia="fi-FI"/>
              </w:rPr>
              <w:t>N/A</w:t>
            </w:r>
          </w:p>
        </w:tc>
        <w:tc>
          <w:tcPr>
            <w:tcW w:w="1248" w:type="dxa"/>
            <w:shd w:val="clear" w:color="auto" w:fill="auto"/>
          </w:tcPr>
          <w:p w14:paraId="2458675B"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22847DDE" w14:textId="77777777" w:rsidTr="00E73D55">
        <w:trPr>
          <w:trHeight w:val="54"/>
          <w:jc w:val="center"/>
        </w:trPr>
        <w:tc>
          <w:tcPr>
            <w:tcW w:w="2258" w:type="dxa"/>
            <w:vMerge w:val="restart"/>
            <w:tcBorders>
              <w:top w:val="nil"/>
            </w:tcBorders>
            <w:shd w:val="clear" w:color="auto" w:fill="auto"/>
            <w:vAlign w:val="center"/>
          </w:tcPr>
          <w:p w14:paraId="02D93739" w14:textId="77777777" w:rsidR="00675C2D" w:rsidRPr="00EF5447" w:rsidRDefault="00675C2D" w:rsidP="00E73D55">
            <w:pPr>
              <w:pStyle w:val="TAC"/>
              <w:rPr>
                <w:lang w:eastAsia="ja-JP"/>
              </w:rPr>
            </w:pPr>
            <w:r>
              <w:t>DC_5A-30A_n2A</w:t>
            </w:r>
          </w:p>
        </w:tc>
        <w:tc>
          <w:tcPr>
            <w:tcW w:w="867" w:type="dxa"/>
            <w:shd w:val="clear" w:color="auto" w:fill="auto"/>
            <w:vAlign w:val="center"/>
          </w:tcPr>
          <w:p w14:paraId="62282B18" w14:textId="77777777" w:rsidR="00675C2D" w:rsidRPr="00EF5447" w:rsidRDefault="00675C2D" w:rsidP="00E73D55">
            <w:pPr>
              <w:pStyle w:val="TAC"/>
              <w:rPr>
                <w:lang w:eastAsia="fi-FI"/>
              </w:rPr>
            </w:pPr>
            <w:r>
              <w:t>5</w:t>
            </w:r>
          </w:p>
        </w:tc>
        <w:tc>
          <w:tcPr>
            <w:tcW w:w="1066" w:type="dxa"/>
            <w:shd w:val="clear" w:color="auto" w:fill="auto"/>
            <w:noWrap/>
            <w:vAlign w:val="center"/>
          </w:tcPr>
          <w:p w14:paraId="3A0A2A10" w14:textId="77777777" w:rsidR="00675C2D" w:rsidRPr="00EF5447" w:rsidRDefault="00675C2D" w:rsidP="00E73D55">
            <w:pPr>
              <w:pStyle w:val="TAC"/>
              <w:rPr>
                <w:lang w:eastAsia="fi-FI"/>
              </w:rPr>
            </w:pPr>
            <w:r>
              <w:rPr>
                <w:rFonts w:eastAsia="Malgun Gothic"/>
                <w:szCs w:val="18"/>
                <w:lang w:eastAsia="ko-KR"/>
              </w:rPr>
              <w:t>835</w:t>
            </w:r>
          </w:p>
        </w:tc>
        <w:tc>
          <w:tcPr>
            <w:tcW w:w="746" w:type="dxa"/>
            <w:shd w:val="clear" w:color="auto" w:fill="auto"/>
            <w:noWrap/>
            <w:vAlign w:val="center"/>
          </w:tcPr>
          <w:p w14:paraId="32FC7956" w14:textId="77777777" w:rsidR="00675C2D" w:rsidRPr="00EF5447" w:rsidRDefault="00675C2D" w:rsidP="00E73D55">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1AC7A3B3" w14:textId="77777777" w:rsidR="00675C2D" w:rsidRPr="00EF5447" w:rsidRDefault="00675C2D" w:rsidP="00E73D5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77DFBA21" w14:textId="77777777" w:rsidR="00675C2D" w:rsidRPr="00EF5447" w:rsidRDefault="00675C2D" w:rsidP="00E73D55">
            <w:pPr>
              <w:pStyle w:val="TAC"/>
              <w:rPr>
                <w:lang w:eastAsia="fi-FI"/>
              </w:rPr>
            </w:pPr>
            <w:r>
              <w:rPr>
                <w:rFonts w:eastAsia="Malgun Gothic"/>
                <w:szCs w:val="18"/>
                <w:lang w:eastAsia="ko-KR"/>
              </w:rPr>
              <w:t>880</w:t>
            </w:r>
          </w:p>
        </w:tc>
        <w:tc>
          <w:tcPr>
            <w:tcW w:w="700" w:type="dxa"/>
            <w:shd w:val="clear" w:color="auto" w:fill="auto"/>
            <w:vAlign w:val="center"/>
          </w:tcPr>
          <w:p w14:paraId="5CF4755A" w14:textId="77777777" w:rsidR="00675C2D" w:rsidRPr="00EF5447" w:rsidRDefault="00675C2D" w:rsidP="00E73D55">
            <w:pPr>
              <w:pStyle w:val="TAC"/>
              <w:rPr>
                <w:lang w:eastAsia="fi-FI"/>
              </w:rPr>
            </w:pPr>
            <w:r>
              <w:rPr>
                <w:rFonts w:eastAsia="MS Mincho"/>
              </w:rPr>
              <w:t>8</w:t>
            </w:r>
          </w:p>
        </w:tc>
        <w:tc>
          <w:tcPr>
            <w:tcW w:w="1248" w:type="dxa"/>
            <w:shd w:val="clear" w:color="auto" w:fill="auto"/>
            <w:vAlign w:val="center"/>
          </w:tcPr>
          <w:p w14:paraId="2946F728" w14:textId="77777777" w:rsidR="00675C2D" w:rsidRPr="00EF5447" w:rsidRDefault="00675C2D" w:rsidP="00E73D55">
            <w:pPr>
              <w:pStyle w:val="TAC"/>
              <w:rPr>
                <w:rFonts w:eastAsia="Malgun Gothic"/>
                <w:lang w:eastAsia="ko-KR"/>
              </w:rPr>
            </w:pPr>
            <w:r>
              <w:t>IMD4</w:t>
            </w:r>
          </w:p>
        </w:tc>
      </w:tr>
      <w:tr w:rsidR="00675C2D" w:rsidRPr="00EF5447" w14:paraId="58B17844" w14:textId="77777777" w:rsidTr="00E73D55">
        <w:trPr>
          <w:trHeight w:val="54"/>
          <w:jc w:val="center"/>
        </w:trPr>
        <w:tc>
          <w:tcPr>
            <w:tcW w:w="2258" w:type="dxa"/>
            <w:vMerge/>
            <w:shd w:val="clear" w:color="auto" w:fill="auto"/>
            <w:vAlign w:val="center"/>
          </w:tcPr>
          <w:p w14:paraId="4FDD7A4D" w14:textId="77777777" w:rsidR="00675C2D" w:rsidRPr="00EF5447" w:rsidRDefault="00675C2D" w:rsidP="00E73D55">
            <w:pPr>
              <w:pStyle w:val="TAC"/>
              <w:rPr>
                <w:lang w:eastAsia="ja-JP"/>
              </w:rPr>
            </w:pPr>
          </w:p>
        </w:tc>
        <w:tc>
          <w:tcPr>
            <w:tcW w:w="867" w:type="dxa"/>
            <w:shd w:val="clear" w:color="auto" w:fill="auto"/>
            <w:vAlign w:val="center"/>
          </w:tcPr>
          <w:p w14:paraId="7EA9AED7" w14:textId="77777777" w:rsidR="00675C2D" w:rsidRPr="00EF5447" w:rsidRDefault="00675C2D" w:rsidP="00E73D55">
            <w:pPr>
              <w:pStyle w:val="TAC"/>
              <w:rPr>
                <w:lang w:eastAsia="fi-FI"/>
              </w:rPr>
            </w:pPr>
            <w:r>
              <w:t>30</w:t>
            </w:r>
          </w:p>
        </w:tc>
        <w:tc>
          <w:tcPr>
            <w:tcW w:w="1066" w:type="dxa"/>
            <w:shd w:val="clear" w:color="auto" w:fill="auto"/>
            <w:noWrap/>
            <w:vAlign w:val="center"/>
          </w:tcPr>
          <w:p w14:paraId="4EA56A43" w14:textId="77777777" w:rsidR="00675C2D" w:rsidRPr="00EF5447" w:rsidRDefault="00675C2D" w:rsidP="00E73D55">
            <w:pPr>
              <w:pStyle w:val="TAC"/>
              <w:rPr>
                <w:lang w:eastAsia="fi-FI"/>
              </w:rPr>
            </w:pPr>
            <w:r>
              <w:rPr>
                <w:rFonts w:eastAsia="Malgun Gothic"/>
                <w:szCs w:val="18"/>
                <w:lang w:eastAsia="ko-KR"/>
              </w:rPr>
              <w:t>2310</w:t>
            </w:r>
          </w:p>
        </w:tc>
        <w:tc>
          <w:tcPr>
            <w:tcW w:w="746" w:type="dxa"/>
            <w:shd w:val="clear" w:color="auto" w:fill="auto"/>
            <w:noWrap/>
            <w:vAlign w:val="center"/>
          </w:tcPr>
          <w:p w14:paraId="3AEA656E" w14:textId="77777777" w:rsidR="00675C2D" w:rsidRPr="00EF5447" w:rsidRDefault="00675C2D" w:rsidP="00E73D55">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4D4205AD" w14:textId="77777777" w:rsidR="00675C2D" w:rsidRPr="00EF5447" w:rsidRDefault="00675C2D" w:rsidP="00E73D5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78E09A15" w14:textId="77777777" w:rsidR="00675C2D" w:rsidRPr="00EF5447" w:rsidRDefault="00675C2D" w:rsidP="00E73D55">
            <w:pPr>
              <w:pStyle w:val="TAC"/>
              <w:rPr>
                <w:lang w:eastAsia="fi-FI"/>
              </w:rPr>
            </w:pPr>
            <w:r>
              <w:rPr>
                <w:rFonts w:eastAsia="Malgun Gothic"/>
                <w:szCs w:val="18"/>
                <w:lang w:eastAsia="ko-KR"/>
              </w:rPr>
              <w:t>2355</w:t>
            </w:r>
          </w:p>
        </w:tc>
        <w:tc>
          <w:tcPr>
            <w:tcW w:w="700" w:type="dxa"/>
            <w:shd w:val="clear" w:color="auto" w:fill="auto"/>
          </w:tcPr>
          <w:p w14:paraId="5B840878" w14:textId="77777777" w:rsidR="00675C2D" w:rsidRPr="00EF5447" w:rsidRDefault="00675C2D" w:rsidP="00E73D55">
            <w:pPr>
              <w:pStyle w:val="TAC"/>
              <w:rPr>
                <w:lang w:eastAsia="fi-FI"/>
              </w:rPr>
            </w:pPr>
            <w:r>
              <w:t>N/A</w:t>
            </w:r>
          </w:p>
        </w:tc>
        <w:tc>
          <w:tcPr>
            <w:tcW w:w="1248" w:type="dxa"/>
            <w:shd w:val="clear" w:color="auto" w:fill="auto"/>
          </w:tcPr>
          <w:p w14:paraId="7345D2B6" w14:textId="77777777" w:rsidR="00675C2D" w:rsidRPr="00EF5447" w:rsidRDefault="00675C2D" w:rsidP="00E73D55">
            <w:pPr>
              <w:pStyle w:val="TAC"/>
              <w:rPr>
                <w:rFonts w:eastAsia="Malgun Gothic"/>
                <w:lang w:eastAsia="ko-KR"/>
              </w:rPr>
            </w:pPr>
            <w:r>
              <w:t>N/A</w:t>
            </w:r>
          </w:p>
        </w:tc>
      </w:tr>
      <w:tr w:rsidR="00675C2D" w:rsidRPr="00EF5447" w14:paraId="57A6E3B4" w14:textId="77777777" w:rsidTr="00E73D55">
        <w:trPr>
          <w:trHeight w:val="54"/>
          <w:jc w:val="center"/>
        </w:trPr>
        <w:tc>
          <w:tcPr>
            <w:tcW w:w="2258" w:type="dxa"/>
            <w:vMerge/>
            <w:tcBorders>
              <w:bottom w:val="single" w:sz="4" w:space="0" w:color="auto"/>
            </w:tcBorders>
            <w:shd w:val="clear" w:color="auto" w:fill="auto"/>
            <w:vAlign w:val="center"/>
          </w:tcPr>
          <w:p w14:paraId="2B5FB520" w14:textId="77777777" w:rsidR="00675C2D" w:rsidRPr="00EF5447" w:rsidRDefault="00675C2D" w:rsidP="00E73D55">
            <w:pPr>
              <w:pStyle w:val="TAC"/>
              <w:rPr>
                <w:lang w:eastAsia="ja-JP"/>
              </w:rPr>
            </w:pPr>
          </w:p>
        </w:tc>
        <w:tc>
          <w:tcPr>
            <w:tcW w:w="867" w:type="dxa"/>
            <w:shd w:val="clear" w:color="auto" w:fill="auto"/>
            <w:vAlign w:val="center"/>
          </w:tcPr>
          <w:p w14:paraId="11B46019" w14:textId="77777777" w:rsidR="00675C2D" w:rsidRPr="00EF5447" w:rsidRDefault="00675C2D" w:rsidP="00E73D55">
            <w:pPr>
              <w:pStyle w:val="TAC"/>
              <w:rPr>
                <w:lang w:eastAsia="fi-FI"/>
              </w:rPr>
            </w:pPr>
            <w:r>
              <w:t>n2</w:t>
            </w:r>
          </w:p>
        </w:tc>
        <w:tc>
          <w:tcPr>
            <w:tcW w:w="1066" w:type="dxa"/>
            <w:shd w:val="clear" w:color="auto" w:fill="auto"/>
            <w:noWrap/>
            <w:vAlign w:val="center"/>
          </w:tcPr>
          <w:p w14:paraId="4FD75FE5" w14:textId="77777777" w:rsidR="00675C2D" w:rsidRPr="00EF5447" w:rsidRDefault="00675C2D" w:rsidP="00E73D55">
            <w:pPr>
              <w:pStyle w:val="TAC"/>
              <w:rPr>
                <w:lang w:eastAsia="fi-FI"/>
              </w:rPr>
            </w:pPr>
            <w:r>
              <w:rPr>
                <w:rFonts w:eastAsia="Malgun Gothic"/>
                <w:szCs w:val="18"/>
                <w:lang w:eastAsia="ko-KR"/>
              </w:rPr>
              <w:t>1870</w:t>
            </w:r>
          </w:p>
        </w:tc>
        <w:tc>
          <w:tcPr>
            <w:tcW w:w="746" w:type="dxa"/>
            <w:shd w:val="clear" w:color="auto" w:fill="auto"/>
            <w:noWrap/>
            <w:vAlign w:val="center"/>
          </w:tcPr>
          <w:p w14:paraId="1486B29B" w14:textId="77777777" w:rsidR="00675C2D" w:rsidRPr="00EF5447" w:rsidRDefault="00675C2D" w:rsidP="00E73D55">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E7E92B1" w14:textId="77777777" w:rsidR="00675C2D" w:rsidRPr="00EF5447" w:rsidRDefault="00675C2D" w:rsidP="00E73D5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8CE547D" w14:textId="77777777" w:rsidR="00675C2D" w:rsidRPr="00EF5447" w:rsidRDefault="00675C2D" w:rsidP="00E73D55">
            <w:pPr>
              <w:pStyle w:val="TAC"/>
              <w:rPr>
                <w:lang w:eastAsia="fi-FI"/>
              </w:rPr>
            </w:pPr>
            <w:r>
              <w:rPr>
                <w:rFonts w:eastAsia="Malgun Gothic"/>
                <w:szCs w:val="18"/>
                <w:lang w:eastAsia="ko-KR"/>
              </w:rPr>
              <w:t>1950</w:t>
            </w:r>
          </w:p>
        </w:tc>
        <w:tc>
          <w:tcPr>
            <w:tcW w:w="700" w:type="dxa"/>
            <w:shd w:val="clear" w:color="auto" w:fill="auto"/>
            <w:vAlign w:val="center"/>
          </w:tcPr>
          <w:p w14:paraId="0E8BFE21" w14:textId="77777777" w:rsidR="00675C2D" w:rsidRPr="00EF5447" w:rsidRDefault="00675C2D" w:rsidP="00E73D55">
            <w:pPr>
              <w:pStyle w:val="TAC"/>
              <w:rPr>
                <w:lang w:eastAsia="fi-FI"/>
              </w:rPr>
            </w:pPr>
            <w:r>
              <w:t>N/A</w:t>
            </w:r>
          </w:p>
        </w:tc>
        <w:tc>
          <w:tcPr>
            <w:tcW w:w="1248" w:type="dxa"/>
            <w:shd w:val="clear" w:color="auto" w:fill="auto"/>
            <w:vAlign w:val="center"/>
          </w:tcPr>
          <w:p w14:paraId="2BA0ECBD" w14:textId="77777777" w:rsidR="00675C2D" w:rsidRPr="00EF5447" w:rsidRDefault="00675C2D" w:rsidP="00E73D55">
            <w:pPr>
              <w:pStyle w:val="TAC"/>
              <w:rPr>
                <w:rFonts w:eastAsia="Malgun Gothic"/>
                <w:lang w:eastAsia="ko-KR"/>
              </w:rPr>
            </w:pPr>
            <w:r>
              <w:t>N/A</w:t>
            </w:r>
          </w:p>
        </w:tc>
      </w:tr>
      <w:tr w:rsidR="00675C2D" w14:paraId="0541D575" w14:textId="77777777" w:rsidTr="00E73D55">
        <w:trPr>
          <w:trHeight w:val="54"/>
          <w:jc w:val="center"/>
        </w:trPr>
        <w:tc>
          <w:tcPr>
            <w:tcW w:w="0" w:type="auto"/>
            <w:vMerge w:val="restart"/>
            <w:tcBorders>
              <w:top w:val="nil"/>
              <w:left w:val="single" w:sz="4" w:space="0" w:color="auto"/>
              <w:right w:val="single" w:sz="4" w:space="0" w:color="auto"/>
            </w:tcBorders>
            <w:vAlign w:val="center"/>
          </w:tcPr>
          <w:p w14:paraId="387A5073" w14:textId="77777777" w:rsidR="00675C2D" w:rsidRDefault="00675C2D" w:rsidP="00E73D55">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
          <w:p w14:paraId="476D205F" w14:textId="77777777" w:rsidR="00675C2D" w:rsidRDefault="00675C2D" w:rsidP="00E73D55">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07FB920" w14:textId="77777777" w:rsidR="00675C2D" w:rsidRDefault="00675C2D" w:rsidP="00E73D55">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EEDC794" w14:textId="77777777" w:rsidR="00675C2D" w:rsidRDefault="00675C2D" w:rsidP="00E73D55">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30E797F" w14:textId="77777777" w:rsidR="00675C2D" w:rsidRDefault="00675C2D" w:rsidP="00E73D5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57B302" w14:textId="77777777" w:rsidR="00675C2D" w:rsidRDefault="00675C2D" w:rsidP="00E73D55">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087B4493" w14:textId="77777777" w:rsidR="00675C2D" w:rsidRDefault="00675C2D" w:rsidP="00E73D55">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7C0274A5" w14:textId="77777777" w:rsidR="00675C2D" w:rsidRDefault="00675C2D" w:rsidP="00E73D55">
            <w:pPr>
              <w:pStyle w:val="TAC"/>
            </w:pPr>
            <w:r w:rsidRPr="0016459A">
              <w:t>IMD3</w:t>
            </w:r>
            <w:r w:rsidRPr="0016459A">
              <w:rPr>
                <w:vertAlign w:val="superscript"/>
              </w:rPr>
              <w:t>4</w:t>
            </w:r>
          </w:p>
        </w:tc>
      </w:tr>
      <w:tr w:rsidR="00675C2D" w14:paraId="18490365" w14:textId="77777777" w:rsidTr="00E73D55">
        <w:trPr>
          <w:trHeight w:val="54"/>
          <w:jc w:val="center"/>
        </w:trPr>
        <w:tc>
          <w:tcPr>
            <w:tcW w:w="0" w:type="auto"/>
            <w:vMerge/>
            <w:tcBorders>
              <w:left w:val="single" w:sz="4" w:space="0" w:color="auto"/>
              <w:right w:val="single" w:sz="4" w:space="0" w:color="auto"/>
            </w:tcBorders>
            <w:vAlign w:val="center"/>
          </w:tcPr>
          <w:p w14:paraId="49A69231" w14:textId="77777777" w:rsidR="00675C2D" w:rsidRDefault="00675C2D" w:rsidP="00E73D5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6432D7B" w14:textId="77777777" w:rsidR="00675C2D" w:rsidRDefault="00675C2D" w:rsidP="00E73D55">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348CB2" w14:textId="77777777" w:rsidR="00675C2D" w:rsidRDefault="00675C2D" w:rsidP="00E73D55">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3D06474E" w14:textId="77777777" w:rsidR="00675C2D" w:rsidRDefault="00675C2D" w:rsidP="00E73D55">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34EA4F7B" w14:textId="77777777" w:rsidR="00675C2D" w:rsidRDefault="00675C2D" w:rsidP="00E73D5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F7FADA" w14:textId="77777777" w:rsidR="00675C2D" w:rsidRDefault="00675C2D" w:rsidP="00E73D55">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135F3685" w14:textId="77777777" w:rsidR="00675C2D" w:rsidRDefault="00675C2D" w:rsidP="00E73D5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6BB3E12" w14:textId="77777777" w:rsidR="00675C2D" w:rsidRDefault="00675C2D" w:rsidP="00E73D55">
            <w:pPr>
              <w:pStyle w:val="TAC"/>
            </w:pPr>
            <w:r w:rsidRPr="0016459A">
              <w:t>N/A</w:t>
            </w:r>
          </w:p>
        </w:tc>
      </w:tr>
      <w:tr w:rsidR="00675C2D" w14:paraId="14E92709" w14:textId="77777777" w:rsidTr="00E73D55">
        <w:trPr>
          <w:trHeight w:val="54"/>
          <w:jc w:val="center"/>
        </w:trPr>
        <w:tc>
          <w:tcPr>
            <w:tcW w:w="0" w:type="auto"/>
            <w:vMerge/>
            <w:tcBorders>
              <w:left w:val="single" w:sz="4" w:space="0" w:color="auto"/>
              <w:right w:val="single" w:sz="4" w:space="0" w:color="auto"/>
            </w:tcBorders>
            <w:vAlign w:val="center"/>
          </w:tcPr>
          <w:p w14:paraId="4413FEC6" w14:textId="77777777" w:rsidR="00675C2D" w:rsidRDefault="00675C2D" w:rsidP="00E73D5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E21DDE7" w14:textId="77777777" w:rsidR="00675C2D" w:rsidRDefault="00675C2D" w:rsidP="00E73D55">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AB6F2" w14:textId="77777777" w:rsidR="00675C2D" w:rsidRDefault="00675C2D" w:rsidP="00E73D55">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41591517" w14:textId="77777777" w:rsidR="00675C2D" w:rsidRDefault="00675C2D" w:rsidP="00E73D55">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118AEF85" w14:textId="77777777" w:rsidR="00675C2D" w:rsidRDefault="00675C2D" w:rsidP="00E73D55">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1384D4" w14:textId="77777777" w:rsidR="00675C2D" w:rsidRDefault="00675C2D" w:rsidP="00E73D55">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79DB85BD" w14:textId="77777777" w:rsidR="00675C2D" w:rsidRDefault="00675C2D" w:rsidP="00E73D5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5A6A3DC" w14:textId="77777777" w:rsidR="00675C2D" w:rsidRDefault="00675C2D" w:rsidP="00E73D55">
            <w:pPr>
              <w:pStyle w:val="TAC"/>
            </w:pPr>
            <w:r w:rsidRPr="0016459A">
              <w:t>N/A</w:t>
            </w:r>
          </w:p>
        </w:tc>
      </w:tr>
      <w:tr w:rsidR="00675C2D" w14:paraId="4DF7F9C1" w14:textId="77777777" w:rsidTr="00E73D55">
        <w:trPr>
          <w:trHeight w:val="54"/>
          <w:jc w:val="center"/>
        </w:trPr>
        <w:tc>
          <w:tcPr>
            <w:tcW w:w="0" w:type="auto"/>
            <w:vMerge/>
            <w:tcBorders>
              <w:left w:val="single" w:sz="4" w:space="0" w:color="auto"/>
              <w:right w:val="single" w:sz="4" w:space="0" w:color="auto"/>
            </w:tcBorders>
            <w:vAlign w:val="center"/>
          </w:tcPr>
          <w:p w14:paraId="4F8B3E57" w14:textId="77777777" w:rsidR="00675C2D" w:rsidRDefault="00675C2D" w:rsidP="00E73D5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E360AE" w14:textId="77777777" w:rsidR="00675C2D" w:rsidRDefault="00675C2D" w:rsidP="00E73D55">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D00BB37" w14:textId="77777777" w:rsidR="00675C2D" w:rsidRDefault="00675C2D" w:rsidP="00E73D55">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01B1C2D" w14:textId="77777777" w:rsidR="00675C2D" w:rsidRDefault="00675C2D" w:rsidP="00E73D55">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B14B31B" w14:textId="77777777" w:rsidR="00675C2D" w:rsidRDefault="00675C2D" w:rsidP="00E73D5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27D49A" w14:textId="77777777" w:rsidR="00675C2D" w:rsidRDefault="00675C2D" w:rsidP="00E73D55">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0713B77E" w14:textId="77777777" w:rsidR="00675C2D" w:rsidRDefault="00675C2D" w:rsidP="00E73D5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A73224F" w14:textId="77777777" w:rsidR="00675C2D" w:rsidRDefault="00675C2D" w:rsidP="00E73D55">
            <w:pPr>
              <w:pStyle w:val="TAC"/>
            </w:pPr>
            <w:r w:rsidRPr="0016459A">
              <w:t>N/A</w:t>
            </w:r>
          </w:p>
        </w:tc>
      </w:tr>
      <w:tr w:rsidR="00675C2D" w14:paraId="3B987FA4" w14:textId="77777777" w:rsidTr="00E73D55">
        <w:trPr>
          <w:trHeight w:val="54"/>
          <w:jc w:val="center"/>
        </w:trPr>
        <w:tc>
          <w:tcPr>
            <w:tcW w:w="0" w:type="auto"/>
            <w:vMerge/>
            <w:tcBorders>
              <w:left w:val="single" w:sz="4" w:space="0" w:color="auto"/>
              <w:right w:val="single" w:sz="4" w:space="0" w:color="auto"/>
            </w:tcBorders>
            <w:vAlign w:val="center"/>
          </w:tcPr>
          <w:p w14:paraId="3D353EC6" w14:textId="77777777" w:rsidR="00675C2D" w:rsidRDefault="00675C2D" w:rsidP="00E73D5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EB60DB8" w14:textId="77777777" w:rsidR="00675C2D" w:rsidRDefault="00675C2D" w:rsidP="00E73D55">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93912E0" w14:textId="77777777" w:rsidR="00675C2D" w:rsidRDefault="00675C2D" w:rsidP="00E73D55">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4D95FCB5" w14:textId="77777777" w:rsidR="00675C2D" w:rsidRDefault="00675C2D" w:rsidP="00E73D55">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E0C83B9" w14:textId="77777777" w:rsidR="00675C2D" w:rsidRDefault="00675C2D" w:rsidP="00E73D5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260D20" w14:textId="77777777" w:rsidR="00675C2D" w:rsidRDefault="00675C2D" w:rsidP="00E73D55">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7BD251F3" w14:textId="77777777" w:rsidR="00675C2D" w:rsidRDefault="00675C2D" w:rsidP="00E73D55">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4E9EC280" w14:textId="77777777" w:rsidR="00675C2D" w:rsidRDefault="00675C2D" w:rsidP="00E73D55">
            <w:pPr>
              <w:pStyle w:val="TAC"/>
            </w:pPr>
            <w:r w:rsidRPr="0016459A">
              <w:t>IMD3</w:t>
            </w:r>
            <w:r w:rsidRPr="0016459A">
              <w:rPr>
                <w:vertAlign w:val="superscript"/>
              </w:rPr>
              <w:t>11</w:t>
            </w:r>
          </w:p>
        </w:tc>
      </w:tr>
      <w:tr w:rsidR="00675C2D" w14:paraId="040DE00C" w14:textId="77777777" w:rsidTr="00E73D55">
        <w:trPr>
          <w:trHeight w:val="54"/>
          <w:jc w:val="center"/>
        </w:trPr>
        <w:tc>
          <w:tcPr>
            <w:tcW w:w="0" w:type="auto"/>
            <w:vMerge/>
            <w:tcBorders>
              <w:left w:val="single" w:sz="4" w:space="0" w:color="auto"/>
              <w:bottom w:val="single" w:sz="4" w:space="0" w:color="auto"/>
              <w:right w:val="single" w:sz="4" w:space="0" w:color="auto"/>
            </w:tcBorders>
            <w:vAlign w:val="center"/>
          </w:tcPr>
          <w:p w14:paraId="646599EE" w14:textId="77777777" w:rsidR="00675C2D" w:rsidRDefault="00675C2D" w:rsidP="00E73D5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8CF3A1F" w14:textId="77777777" w:rsidR="00675C2D" w:rsidRDefault="00675C2D" w:rsidP="00E73D55">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0F57800" w14:textId="77777777" w:rsidR="00675C2D" w:rsidRDefault="00675C2D" w:rsidP="00E73D55">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54096F71" w14:textId="77777777" w:rsidR="00675C2D" w:rsidRDefault="00675C2D" w:rsidP="00E73D55">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9051AEB" w14:textId="77777777" w:rsidR="00675C2D" w:rsidRDefault="00675C2D" w:rsidP="00E73D55">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E66D2F" w14:textId="77777777" w:rsidR="00675C2D" w:rsidRDefault="00675C2D" w:rsidP="00E73D55">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59F7664F" w14:textId="77777777" w:rsidR="00675C2D" w:rsidRDefault="00675C2D" w:rsidP="00E73D5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31CD46C" w14:textId="77777777" w:rsidR="00675C2D" w:rsidRDefault="00675C2D" w:rsidP="00E73D55">
            <w:pPr>
              <w:pStyle w:val="TAC"/>
            </w:pPr>
            <w:r w:rsidRPr="0016459A">
              <w:t>N/A</w:t>
            </w:r>
          </w:p>
        </w:tc>
      </w:tr>
      <w:tr w:rsidR="00675C2D" w:rsidRPr="001F360D" w14:paraId="41488B58" w14:textId="77777777" w:rsidTr="00E73D55">
        <w:trPr>
          <w:trHeight w:val="216"/>
          <w:jc w:val="center"/>
        </w:trPr>
        <w:tc>
          <w:tcPr>
            <w:tcW w:w="2258" w:type="dxa"/>
            <w:tcBorders>
              <w:top w:val="single" w:sz="4" w:space="0" w:color="auto"/>
              <w:bottom w:val="nil"/>
            </w:tcBorders>
            <w:shd w:val="clear" w:color="auto" w:fill="auto"/>
          </w:tcPr>
          <w:p w14:paraId="2358D14E" w14:textId="77777777" w:rsidR="00675C2D" w:rsidRPr="0006210B" w:rsidRDefault="00675C2D" w:rsidP="00E73D55">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21625680" w14:textId="77777777" w:rsidR="00675C2D" w:rsidRPr="001F360D" w:rsidRDefault="00675C2D" w:rsidP="00E73D55">
            <w:pPr>
              <w:pStyle w:val="TAC"/>
              <w:rPr>
                <w:rFonts w:cs="Arial"/>
                <w:szCs w:val="18"/>
              </w:rPr>
            </w:pPr>
            <w:r w:rsidRPr="001F360D">
              <w:rPr>
                <w:rFonts w:cs="Arial"/>
                <w:szCs w:val="18"/>
              </w:rPr>
              <w:t>5</w:t>
            </w:r>
          </w:p>
        </w:tc>
        <w:tc>
          <w:tcPr>
            <w:tcW w:w="1066" w:type="dxa"/>
            <w:shd w:val="clear" w:color="auto" w:fill="auto"/>
            <w:noWrap/>
            <w:vAlign w:val="center"/>
          </w:tcPr>
          <w:p w14:paraId="549D276E" w14:textId="77777777" w:rsidR="00675C2D" w:rsidRPr="001F360D" w:rsidRDefault="00675C2D" w:rsidP="00E73D55">
            <w:pPr>
              <w:pStyle w:val="TAC"/>
              <w:rPr>
                <w:rFonts w:cs="Arial"/>
                <w:szCs w:val="18"/>
              </w:rPr>
            </w:pPr>
            <w:r w:rsidRPr="001F360D">
              <w:rPr>
                <w:rFonts w:cs="Arial"/>
                <w:szCs w:val="18"/>
              </w:rPr>
              <w:t>830</w:t>
            </w:r>
          </w:p>
        </w:tc>
        <w:tc>
          <w:tcPr>
            <w:tcW w:w="746" w:type="dxa"/>
            <w:shd w:val="clear" w:color="auto" w:fill="auto"/>
            <w:noWrap/>
            <w:vAlign w:val="center"/>
          </w:tcPr>
          <w:p w14:paraId="2BFE8EA0" w14:textId="77777777" w:rsidR="00675C2D" w:rsidRPr="001F360D" w:rsidRDefault="00675C2D" w:rsidP="00E73D55">
            <w:pPr>
              <w:pStyle w:val="TAC"/>
              <w:rPr>
                <w:rFonts w:cs="Arial"/>
                <w:szCs w:val="18"/>
              </w:rPr>
            </w:pPr>
            <w:r w:rsidRPr="001F360D">
              <w:rPr>
                <w:rFonts w:cs="Arial"/>
                <w:szCs w:val="18"/>
              </w:rPr>
              <w:t>5</w:t>
            </w:r>
          </w:p>
        </w:tc>
        <w:tc>
          <w:tcPr>
            <w:tcW w:w="877" w:type="dxa"/>
            <w:shd w:val="clear" w:color="auto" w:fill="auto"/>
            <w:noWrap/>
            <w:vAlign w:val="center"/>
          </w:tcPr>
          <w:p w14:paraId="5FB2623F" w14:textId="77777777" w:rsidR="00675C2D" w:rsidRPr="001F360D" w:rsidRDefault="00675C2D" w:rsidP="00E73D55">
            <w:pPr>
              <w:pStyle w:val="TAC"/>
              <w:rPr>
                <w:rFonts w:cs="Arial"/>
                <w:szCs w:val="18"/>
              </w:rPr>
            </w:pPr>
            <w:r w:rsidRPr="001F360D">
              <w:rPr>
                <w:rFonts w:cs="Arial"/>
                <w:szCs w:val="18"/>
              </w:rPr>
              <w:t>25</w:t>
            </w:r>
          </w:p>
        </w:tc>
        <w:tc>
          <w:tcPr>
            <w:tcW w:w="1299" w:type="dxa"/>
            <w:shd w:val="clear" w:color="auto" w:fill="auto"/>
            <w:noWrap/>
            <w:vAlign w:val="center"/>
          </w:tcPr>
          <w:p w14:paraId="596FE7B9" w14:textId="77777777" w:rsidR="00675C2D" w:rsidRPr="001F360D" w:rsidRDefault="00675C2D" w:rsidP="00E73D55">
            <w:pPr>
              <w:pStyle w:val="TAC"/>
              <w:rPr>
                <w:rFonts w:cs="Arial"/>
                <w:szCs w:val="18"/>
              </w:rPr>
            </w:pPr>
            <w:r w:rsidRPr="001F360D">
              <w:rPr>
                <w:rFonts w:cs="Arial"/>
                <w:szCs w:val="18"/>
              </w:rPr>
              <w:t>875</w:t>
            </w:r>
          </w:p>
        </w:tc>
        <w:tc>
          <w:tcPr>
            <w:tcW w:w="700" w:type="dxa"/>
            <w:shd w:val="clear" w:color="auto" w:fill="auto"/>
            <w:vAlign w:val="center"/>
          </w:tcPr>
          <w:p w14:paraId="35198012"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2E53008A"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0CE75670" w14:textId="77777777" w:rsidTr="00E73D55">
        <w:trPr>
          <w:trHeight w:val="216"/>
          <w:jc w:val="center"/>
        </w:trPr>
        <w:tc>
          <w:tcPr>
            <w:tcW w:w="2258" w:type="dxa"/>
            <w:tcBorders>
              <w:top w:val="nil"/>
              <w:bottom w:val="nil"/>
            </w:tcBorders>
            <w:shd w:val="clear" w:color="auto" w:fill="auto"/>
          </w:tcPr>
          <w:p w14:paraId="17168750" w14:textId="77777777" w:rsidR="00675C2D" w:rsidRPr="0006210B" w:rsidRDefault="00675C2D" w:rsidP="00E73D55">
            <w:pPr>
              <w:pStyle w:val="TAC"/>
              <w:rPr>
                <w:rFonts w:eastAsia="MS Mincho"/>
              </w:rPr>
            </w:pPr>
          </w:p>
        </w:tc>
        <w:tc>
          <w:tcPr>
            <w:tcW w:w="867" w:type="dxa"/>
            <w:shd w:val="clear" w:color="auto" w:fill="auto"/>
            <w:vAlign w:val="center"/>
          </w:tcPr>
          <w:p w14:paraId="5651C175" w14:textId="77777777" w:rsidR="00675C2D" w:rsidRPr="001F360D" w:rsidRDefault="00675C2D" w:rsidP="00E73D55">
            <w:pPr>
              <w:pStyle w:val="TAC"/>
              <w:rPr>
                <w:rFonts w:cs="Arial"/>
                <w:szCs w:val="18"/>
              </w:rPr>
            </w:pPr>
            <w:r w:rsidRPr="001F360D">
              <w:rPr>
                <w:rFonts w:cs="Arial"/>
                <w:szCs w:val="18"/>
              </w:rPr>
              <w:t>n66</w:t>
            </w:r>
          </w:p>
        </w:tc>
        <w:tc>
          <w:tcPr>
            <w:tcW w:w="1066" w:type="dxa"/>
            <w:shd w:val="clear" w:color="auto" w:fill="auto"/>
            <w:noWrap/>
            <w:vAlign w:val="center"/>
          </w:tcPr>
          <w:p w14:paraId="19778497" w14:textId="77777777" w:rsidR="00675C2D" w:rsidRPr="001F360D" w:rsidRDefault="00675C2D" w:rsidP="00E73D55">
            <w:pPr>
              <w:pStyle w:val="TAC"/>
              <w:rPr>
                <w:rFonts w:cs="Arial"/>
                <w:szCs w:val="18"/>
              </w:rPr>
            </w:pPr>
            <w:r w:rsidRPr="001F360D">
              <w:rPr>
                <w:rFonts w:cs="Arial"/>
                <w:szCs w:val="18"/>
              </w:rPr>
              <w:t>1760</w:t>
            </w:r>
          </w:p>
        </w:tc>
        <w:tc>
          <w:tcPr>
            <w:tcW w:w="746" w:type="dxa"/>
            <w:shd w:val="clear" w:color="auto" w:fill="auto"/>
            <w:noWrap/>
            <w:vAlign w:val="center"/>
          </w:tcPr>
          <w:p w14:paraId="19265B97" w14:textId="77777777" w:rsidR="00675C2D" w:rsidRPr="001F360D" w:rsidRDefault="00675C2D" w:rsidP="00E73D55">
            <w:pPr>
              <w:pStyle w:val="TAC"/>
              <w:rPr>
                <w:rFonts w:cs="Arial"/>
                <w:szCs w:val="18"/>
              </w:rPr>
            </w:pPr>
            <w:r w:rsidRPr="001F360D">
              <w:rPr>
                <w:rFonts w:cs="Arial"/>
                <w:szCs w:val="18"/>
              </w:rPr>
              <w:t>5</w:t>
            </w:r>
          </w:p>
        </w:tc>
        <w:tc>
          <w:tcPr>
            <w:tcW w:w="877" w:type="dxa"/>
            <w:shd w:val="clear" w:color="auto" w:fill="auto"/>
            <w:noWrap/>
            <w:vAlign w:val="center"/>
          </w:tcPr>
          <w:p w14:paraId="6F947550" w14:textId="77777777" w:rsidR="00675C2D" w:rsidRPr="001F360D" w:rsidRDefault="00675C2D" w:rsidP="00E73D55">
            <w:pPr>
              <w:pStyle w:val="TAC"/>
              <w:rPr>
                <w:rFonts w:cs="Arial"/>
                <w:szCs w:val="18"/>
              </w:rPr>
            </w:pPr>
            <w:r w:rsidRPr="001F360D">
              <w:rPr>
                <w:rFonts w:cs="Arial"/>
                <w:szCs w:val="18"/>
              </w:rPr>
              <w:t>25</w:t>
            </w:r>
          </w:p>
        </w:tc>
        <w:tc>
          <w:tcPr>
            <w:tcW w:w="1299" w:type="dxa"/>
            <w:shd w:val="clear" w:color="auto" w:fill="auto"/>
            <w:noWrap/>
            <w:vAlign w:val="center"/>
          </w:tcPr>
          <w:p w14:paraId="2D656684" w14:textId="77777777" w:rsidR="00675C2D" w:rsidRPr="001F360D" w:rsidRDefault="00675C2D" w:rsidP="00E73D55">
            <w:pPr>
              <w:pStyle w:val="TAC"/>
              <w:rPr>
                <w:rFonts w:cs="Arial"/>
                <w:szCs w:val="18"/>
              </w:rPr>
            </w:pPr>
            <w:r w:rsidRPr="001F360D">
              <w:rPr>
                <w:rFonts w:cs="Arial"/>
                <w:szCs w:val="18"/>
              </w:rPr>
              <w:t>2160</w:t>
            </w:r>
          </w:p>
        </w:tc>
        <w:tc>
          <w:tcPr>
            <w:tcW w:w="700" w:type="dxa"/>
            <w:shd w:val="clear" w:color="auto" w:fill="auto"/>
            <w:vAlign w:val="center"/>
          </w:tcPr>
          <w:p w14:paraId="261A9186"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644D84AA"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58B2C6F7" w14:textId="77777777" w:rsidTr="00E73D55">
        <w:trPr>
          <w:trHeight w:val="216"/>
          <w:jc w:val="center"/>
        </w:trPr>
        <w:tc>
          <w:tcPr>
            <w:tcW w:w="2258" w:type="dxa"/>
            <w:tcBorders>
              <w:top w:val="nil"/>
              <w:bottom w:val="nil"/>
            </w:tcBorders>
            <w:shd w:val="clear" w:color="auto" w:fill="auto"/>
          </w:tcPr>
          <w:p w14:paraId="21EBB0A6" w14:textId="77777777" w:rsidR="00675C2D" w:rsidRPr="0006210B" w:rsidRDefault="00675C2D" w:rsidP="00E73D55">
            <w:pPr>
              <w:pStyle w:val="TAC"/>
              <w:rPr>
                <w:rFonts w:eastAsia="MS Mincho"/>
              </w:rPr>
            </w:pPr>
          </w:p>
        </w:tc>
        <w:tc>
          <w:tcPr>
            <w:tcW w:w="867" w:type="dxa"/>
            <w:shd w:val="clear" w:color="auto" w:fill="auto"/>
            <w:vAlign w:val="center"/>
          </w:tcPr>
          <w:p w14:paraId="69E49F5A" w14:textId="77777777" w:rsidR="00675C2D" w:rsidRPr="001F360D" w:rsidRDefault="00675C2D" w:rsidP="00E73D55">
            <w:pPr>
              <w:pStyle w:val="TAC"/>
              <w:rPr>
                <w:rFonts w:cs="Arial"/>
                <w:szCs w:val="18"/>
              </w:rPr>
            </w:pPr>
            <w:r w:rsidRPr="001F360D">
              <w:rPr>
                <w:rFonts w:cs="Arial"/>
                <w:szCs w:val="18"/>
              </w:rPr>
              <w:t>n38</w:t>
            </w:r>
          </w:p>
        </w:tc>
        <w:tc>
          <w:tcPr>
            <w:tcW w:w="1066" w:type="dxa"/>
            <w:shd w:val="clear" w:color="auto" w:fill="auto"/>
            <w:noWrap/>
            <w:vAlign w:val="center"/>
          </w:tcPr>
          <w:p w14:paraId="02C231BD" w14:textId="77777777" w:rsidR="00675C2D" w:rsidRPr="001F360D" w:rsidRDefault="00675C2D" w:rsidP="00E73D55">
            <w:pPr>
              <w:pStyle w:val="TAC"/>
              <w:rPr>
                <w:rFonts w:cs="Arial"/>
                <w:szCs w:val="18"/>
              </w:rPr>
            </w:pPr>
            <w:r w:rsidRPr="001F360D">
              <w:rPr>
                <w:rFonts w:cs="Arial"/>
                <w:color w:val="000000"/>
                <w:szCs w:val="18"/>
              </w:rPr>
              <w:t>2590</w:t>
            </w:r>
          </w:p>
        </w:tc>
        <w:tc>
          <w:tcPr>
            <w:tcW w:w="746" w:type="dxa"/>
            <w:shd w:val="clear" w:color="auto" w:fill="auto"/>
            <w:noWrap/>
            <w:vAlign w:val="center"/>
          </w:tcPr>
          <w:p w14:paraId="6EFAE4AB" w14:textId="77777777" w:rsidR="00675C2D" w:rsidRPr="001F360D" w:rsidRDefault="00675C2D" w:rsidP="00E73D55">
            <w:pPr>
              <w:pStyle w:val="TAC"/>
              <w:rPr>
                <w:rFonts w:cs="Arial"/>
                <w:szCs w:val="18"/>
              </w:rPr>
            </w:pPr>
            <w:r w:rsidRPr="001F360D">
              <w:rPr>
                <w:rFonts w:cs="Arial"/>
                <w:color w:val="000000"/>
                <w:szCs w:val="18"/>
              </w:rPr>
              <w:t>5</w:t>
            </w:r>
          </w:p>
        </w:tc>
        <w:tc>
          <w:tcPr>
            <w:tcW w:w="877" w:type="dxa"/>
            <w:shd w:val="clear" w:color="auto" w:fill="auto"/>
            <w:noWrap/>
            <w:vAlign w:val="center"/>
          </w:tcPr>
          <w:p w14:paraId="2A235921" w14:textId="77777777" w:rsidR="00675C2D" w:rsidRPr="001F360D" w:rsidRDefault="00675C2D" w:rsidP="00E73D55">
            <w:pPr>
              <w:pStyle w:val="TAC"/>
              <w:rPr>
                <w:rFonts w:cs="Arial"/>
                <w:szCs w:val="18"/>
              </w:rPr>
            </w:pPr>
            <w:r w:rsidRPr="001F360D">
              <w:rPr>
                <w:rFonts w:cs="Arial"/>
                <w:color w:val="000000"/>
                <w:szCs w:val="18"/>
              </w:rPr>
              <w:t>25</w:t>
            </w:r>
          </w:p>
        </w:tc>
        <w:tc>
          <w:tcPr>
            <w:tcW w:w="1299" w:type="dxa"/>
            <w:shd w:val="clear" w:color="auto" w:fill="auto"/>
            <w:noWrap/>
            <w:vAlign w:val="center"/>
          </w:tcPr>
          <w:p w14:paraId="291F0BD9" w14:textId="77777777" w:rsidR="00675C2D" w:rsidRPr="001F360D" w:rsidRDefault="00675C2D" w:rsidP="00E73D55">
            <w:pPr>
              <w:pStyle w:val="TAC"/>
              <w:rPr>
                <w:rFonts w:cs="Arial"/>
                <w:szCs w:val="18"/>
              </w:rPr>
            </w:pPr>
            <w:r w:rsidRPr="001F360D">
              <w:rPr>
                <w:rFonts w:cs="Arial"/>
                <w:color w:val="000000"/>
                <w:szCs w:val="18"/>
              </w:rPr>
              <w:t>2590</w:t>
            </w:r>
          </w:p>
        </w:tc>
        <w:tc>
          <w:tcPr>
            <w:tcW w:w="700" w:type="dxa"/>
            <w:shd w:val="clear" w:color="auto" w:fill="auto"/>
            <w:vAlign w:val="center"/>
          </w:tcPr>
          <w:p w14:paraId="27165AE7" w14:textId="77777777" w:rsidR="00675C2D" w:rsidRPr="001F360D" w:rsidRDefault="00675C2D" w:rsidP="00E73D55">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1FAA05F2" w14:textId="77777777" w:rsidR="00675C2D" w:rsidRPr="001F360D" w:rsidRDefault="00675C2D" w:rsidP="00E73D55">
            <w:pPr>
              <w:pStyle w:val="TAC"/>
              <w:rPr>
                <w:rFonts w:cs="Arial"/>
                <w:color w:val="000000"/>
              </w:rPr>
            </w:pPr>
            <w:r>
              <w:rPr>
                <w:rFonts w:cs="Arial" w:hint="eastAsia"/>
                <w:lang w:eastAsia="ko-KR"/>
              </w:rPr>
              <w:t>IMD</w:t>
            </w:r>
            <w:r>
              <w:rPr>
                <w:rFonts w:cs="Arial"/>
                <w:lang w:eastAsia="ko-KR"/>
              </w:rPr>
              <w:t>2</w:t>
            </w:r>
          </w:p>
        </w:tc>
      </w:tr>
      <w:tr w:rsidR="00675C2D" w:rsidRPr="00EF5447" w14:paraId="02EE3468" w14:textId="77777777" w:rsidTr="00E73D55">
        <w:trPr>
          <w:trHeight w:val="54"/>
          <w:jc w:val="center"/>
        </w:trPr>
        <w:tc>
          <w:tcPr>
            <w:tcW w:w="2258" w:type="dxa"/>
            <w:tcBorders>
              <w:bottom w:val="nil"/>
            </w:tcBorders>
            <w:shd w:val="clear" w:color="auto" w:fill="auto"/>
          </w:tcPr>
          <w:p w14:paraId="5D87D875" w14:textId="77777777" w:rsidR="00675C2D" w:rsidRPr="00EF5447" w:rsidRDefault="00675C2D" w:rsidP="00E73D55">
            <w:pPr>
              <w:pStyle w:val="TAC"/>
              <w:rPr>
                <w:rFonts w:eastAsia="Malgun Gothic"/>
                <w:szCs w:val="18"/>
                <w:lang w:eastAsia="ko-KR"/>
              </w:rPr>
            </w:pPr>
            <w:r w:rsidRPr="00EF5447">
              <w:rPr>
                <w:lang w:eastAsia="ja-JP"/>
              </w:rPr>
              <w:t>DC_5A_41A_n78A</w:t>
            </w:r>
          </w:p>
        </w:tc>
        <w:tc>
          <w:tcPr>
            <w:tcW w:w="867" w:type="dxa"/>
            <w:shd w:val="clear" w:color="auto" w:fill="auto"/>
          </w:tcPr>
          <w:p w14:paraId="3F87DB78" w14:textId="77777777" w:rsidR="00675C2D" w:rsidRPr="00EF5447" w:rsidRDefault="00675C2D" w:rsidP="00E73D55">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9FB51B3" w14:textId="77777777" w:rsidR="00675C2D" w:rsidRPr="00EF5447" w:rsidRDefault="00675C2D" w:rsidP="00E73D55">
            <w:pPr>
              <w:pStyle w:val="TAC"/>
              <w:rPr>
                <w:rFonts w:eastAsia="Malgun Gothic"/>
                <w:szCs w:val="18"/>
                <w:lang w:eastAsia="ko-KR"/>
              </w:rPr>
            </w:pPr>
            <w:r w:rsidRPr="00EF5447">
              <w:rPr>
                <w:szCs w:val="18"/>
                <w:lang w:eastAsia="zh-CN"/>
              </w:rPr>
              <w:t>860</w:t>
            </w:r>
          </w:p>
        </w:tc>
        <w:tc>
          <w:tcPr>
            <w:tcW w:w="746" w:type="dxa"/>
            <w:shd w:val="clear" w:color="auto" w:fill="auto"/>
            <w:noWrap/>
          </w:tcPr>
          <w:p w14:paraId="197A2855" w14:textId="77777777" w:rsidR="00675C2D" w:rsidRPr="00EF5447" w:rsidRDefault="00675C2D" w:rsidP="00E73D5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E69F25B" w14:textId="77777777" w:rsidR="00675C2D" w:rsidRPr="00EF5447" w:rsidRDefault="00675C2D" w:rsidP="00E73D5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1839714" w14:textId="77777777" w:rsidR="00675C2D" w:rsidRPr="00EF5447" w:rsidRDefault="00675C2D" w:rsidP="00E73D55">
            <w:pPr>
              <w:pStyle w:val="TAC"/>
              <w:rPr>
                <w:rFonts w:eastAsia="Malgun Gothic"/>
                <w:szCs w:val="18"/>
                <w:lang w:eastAsia="ko-KR"/>
              </w:rPr>
            </w:pPr>
            <w:r w:rsidRPr="00EF5447">
              <w:rPr>
                <w:szCs w:val="18"/>
                <w:lang w:eastAsia="zh-CN"/>
              </w:rPr>
              <w:t>885</w:t>
            </w:r>
          </w:p>
        </w:tc>
        <w:tc>
          <w:tcPr>
            <w:tcW w:w="700" w:type="dxa"/>
            <w:shd w:val="clear" w:color="auto" w:fill="auto"/>
          </w:tcPr>
          <w:p w14:paraId="7047A438" w14:textId="77777777" w:rsidR="00675C2D" w:rsidRPr="00EF5447" w:rsidRDefault="00675C2D" w:rsidP="00E73D55">
            <w:pPr>
              <w:pStyle w:val="TAC"/>
              <w:rPr>
                <w:rFonts w:eastAsia="Malgun Gothic"/>
                <w:lang w:eastAsia="ko-KR"/>
              </w:rPr>
            </w:pPr>
            <w:r w:rsidRPr="00EF5447">
              <w:rPr>
                <w:rFonts w:eastAsia="Malgun Gothic"/>
                <w:lang w:eastAsia="ko-KR"/>
              </w:rPr>
              <w:t>30.2</w:t>
            </w:r>
          </w:p>
        </w:tc>
        <w:tc>
          <w:tcPr>
            <w:tcW w:w="1248" w:type="dxa"/>
            <w:shd w:val="clear" w:color="auto" w:fill="auto"/>
          </w:tcPr>
          <w:p w14:paraId="0773DCE7"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IMD2</w:t>
            </w:r>
          </w:p>
        </w:tc>
      </w:tr>
      <w:tr w:rsidR="00675C2D" w:rsidRPr="00EF5447" w14:paraId="64D27963" w14:textId="77777777" w:rsidTr="00E73D55">
        <w:trPr>
          <w:trHeight w:val="54"/>
          <w:jc w:val="center"/>
        </w:trPr>
        <w:tc>
          <w:tcPr>
            <w:tcW w:w="2258" w:type="dxa"/>
            <w:tcBorders>
              <w:top w:val="nil"/>
              <w:bottom w:val="nil"/>
            </w:tcBorders>
            <w:shd w:val="clear" w:color="auto" w:fill="auto"/>
          </w:tcPr>
          <w:p w14:paraId="075D2CE3"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C8FAF4D" w14:textId="77777777" w:rsidR="00675C2D" w:rsidRPr="00EF5447" w:rsidRDefault="00675C2D" w:rsidP="00E73D55">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F44D53C" w14:textId="77777777" w:rsidR="00675C2D" w:rsidRPr="00EF5447" w:rsidRDefault="00675C2D" w:rsidP="00E73D55">
            <w:pPr>
              <w:pStyle w:val="TAC"/>
              <w:rPr>
                <w:rFonts w:eastAsia="Malgun Gothic"/>
                <w:szCs w:val="18"/>
                <w:lang w:eastAsia="ko-KR"/>
              </w:rPr>
            </w:pPr>
            <w:r w:rsidRPr="00EF5447">
              <w:rPr>
                <w:szCs w:val="18"/>
                <w:lang w:eastAsia="zh-CN"/>
              </w:rPr>
              <w:t>2615</w:t>
            </w:r>
          </w:p>
        </w:tc>
        <w:tc>
          <w:tcPr>
            <w:tcW w:w="746" w:type="dxa"/>
            <w:shd w:val="clear" w:color="auto" w:fill="auto"/>
            <w:noWrap/>
          </w:tcPr>
          <w:p w14:paraId="1EB53933" w14:textId="77777777" w:rsidR="00675C2D" w:rsidRPr="00EF5447" w:rsidRDefault="00675C2D" w:rsidP="00E73D5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96025F5" w14:textId="77777777" w:rsidR="00675C2D" w:rsidRPr="00EF5447" w:rsidRDefault="00675C2D" w:rsidP="00E73D5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89CE5F8" w14:textId="77777777" w:rsidR="00675C2D" w:rsidRPr="00EF5447" w:rsidRDefault="00675C2D" w:rsidP="00E73D55">
            <w:pPr>
              <w:pStyle w:val="TAC"/>
              <w:rPr>
                <w:rFonts w:eastAsia="Malgun Gothic"/>
                <w:szCs w:val="18"/>
                <w:lang w:eastAsia="ko-KR"/>
              </w:rPr>
            </w:pPr>
            <w:r w:rsidRPr="00EF5447">
              <w:rPr>
                <w:szCs w:val="18"/>
                <w:lang w:eastAsia="zh-CN"/>
              </w:rPr>
              <w:t>2615</w:t>
            </w:r>
          </w:p>
        </w:tc>
        <w:tc>
          <w:tcPr>
            <w:tcW w:w="700" w:type="dxa"/>
            <w:shd w:val="clear" w:color="auto" w:fill="auto"/>
          </w:tcPr>
          <w:p w14:paraId="662F3D3F"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3D4D9824"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1458A94B" w14:textId="77777777" w:rsidTr="00E73D55">
        <w:trPr>
          <w:trHeight w:val="54"/>
          <w:jc w:val="center"/>
        </w:trPr>
        <w:tc>
          <w:tcPr>
            <w:tcW w:w="2258" w:type="dxa"/>
            <w:tcBorders>
              <w:top w:val="nil"/>
              <w:bottom w:val="nil"/>
            </w:tcBorders>
            <w:shd w:val="clear" w:color="auto" w:fill="auto"/>
          </w:tcPr>
          <w:p w14:paraId="7987C2C6" w14:textId="77777777" w:rsidR="00675C2D" w:rsidRPr="00EF5447" w:rsidRDefault="00675C2D" w:rsidP="00E73D55">
            <w:pPr>
              <w:pStyle w:val="TAC"/>
              <w:rPr>
                <w:rFonts w:eastAsia="Malgun Gothic"/>
                <w:szCs w:val="18"/>
                <w:lang w:eastAsia="ko-KR"/>
              </w:rPr>
            </w:pPr>
          </w:p>
        </w:tc>
        <w:tc>
          <w:tcPr>
            <w:tcW w:w="867" w:type="dxa"/>
            <w:shd w:val="clear" w:color="auto" w:fill="auto"/>
          </w:tcPr>
          <w:p w14:paraId="684810C6" w14:textId="77777777" w:rsidR="00675C2D" w:rsidRPr="00EF5447" w:rsidRDefault="00675C2D" w:rsidP="00E73D5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FB87D08" w14:textId="77777777" w:rsidR="00675C2D" w:rsidRPr="00EF5447" w:rsidRDefault="00675C2D" w:rsidP="00E73D55">
            <w:pPr>
              <w:pStyle w:val="TAC"/>
              <w:rPr>
                <w:rFonts w:eastAsia="Malgun Gothic"/>
                <w:szCs w:val="18"/>
                <w:lang w:eastAsia="ko-KR"/>
              </w:rPr>
            </w:pPr>
            <w:r w:rsidRPr="00EF5447">
              <w:rPr>
                <w:szCs w:val="18"/>
                <w:lang w:eastAsia="zh-CN"/>
              </w:rPr>
              <w:t>3500</w:t>
            </w:r>
          </w:p>
        </w:tc>
        <w:tc>
          <w:tcPr>
            <w:tcW w:w="746" w:type="dxa"/>
            <w:shd w:val="clear" w:color="auto" w:fill="auto"/>
            <w:noWrap/>
          </w:tcPr>
          <w:p w14:paraId="53A17478" w14:textId="77777777" w:rsidR="00675C2D" w:rsidRPr="00EF5447" w:rsidRDefault="00675C2D" w:rsidP="00E73D55">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73FE1441" w14:textId="77777777" w:rsidR="00675C2D" w:rsidRPr="00EF5447" w:rsidRDefault="00675C2D" w:rsidP="00E73D55">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755BFAB2" w14:textId="77777777" w:rsidR="00675C2D" w:rsidRPr="00EF5447" w:rsidRDefault="00675C2D" w:rsidP="00E73D55">
            <w:pPr>
              <w:pStyle w:val="TAC"/>
              <w:rPr>
                <w:rFonts w:eastAsia="Malgun Gothic"/>
                <w:szCs w:val="18"/>
                <w:lang w:eastAsia="ko-KR"/>
              </w:rPr>
            </w:pPr>
            <w:r w:rsidRPr="00EF5447">
              <w:rPr>
                <w:szCs w:val="18"/>
                <w:lang w:eastAsia="zh-CN"/>
              </w:rPr>
              <w:t>3500</w:t>
            </w:r>
          </w:p>
        </w:tc>
        <w:tc>
          <w:tcPr>
            <w:tcW w:w="700" w:type="dxa"/>
            <w:shd w:val="clear" w:color="auto" w:fill="auto"/>
          </w:tcPr>
          <w:p w14:paraId="64AD6CE2"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6C36FB6E"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079BABE6" w14:textId="77777777" w:rsidTr="00E73D55">
        <w:trPr>
          <w:trHeight w:val="54"/>
          <w:jc w:val="center"/>
        </w:trPr>
        <w:tc>
          <w:tcPr>
            <w:tcW w:w="2258" w:type="dxa"/>
            <w:tcBorders>
              <w:top w:val="nil"/>
              <w:bottom w:val="nil"/>
            </w:tcBorders>
            <w:shd w:val="clear" w:color="auto" w:fill="auto"/>
          </w:tcPr>
          <w:p w14:paraId="28635F50" w14:textId="77777777" w:rsidR="00675C2D" w:rsidRPr="00EF5447" w:rsidRDefault="00675C2D" w:rsidP="00E73D55">
            <w:pPr>
              <w:pStyle w:val="TAC"/>
              <w:rPr>
                <w:rFonts w:eastAsia="Malgun Gothic"/>
                <w:szCs w:val="18"/>
                <w:lang w:eastAsia="ko-KR"/>
              </w:rPr>
            </w:pPr>
          </w:p>
        </w:tc>
        <w:tc>
          <w:tcPr>
            <w:tcW w:w="867" w:type="dxa"/>
            <w:shd w:val="clear" w:color="auto" w:fill="auto"/>
          </w:tcPr>
          <w:p w14:paraId="074C5B54" w14:textId="77777777" w:rsidR="00675C2D" w:rsidRPr="00EF5447" w:rsidRDefault="00675C2D" w:rsidP="00E73D55">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17586223" w14:textId="77777777" w:rsidR="00675C2D" w:rsidRPr="00EF5447" w:rsidRDefault="00675C2D" w:rsidP="00E73D55">
            <w:pPr>
              <w:pStyle w:val="TAC"/>
              <w:rPr>
                <w:rFonts w:eastAsia="Malgun Gothic"/>
                <w:szCs w:val="18"/>
                <w:lang w:eastAsia="ko-KR"/>
              </w:rPr>
            </w:pPr>
            <w:r w:rsidRPr="00EF5447">
              <w:rPr>
                <w:szCs w:val="18"/>
                <w:lang w:eastAsia="zh-CN"/>
              </w:rPr>
              <w:t>856.5</w:t>
            </w:r>
          </w:p>
        </w:tc>
        <w:tc>
          <w:tcPr>
            <w:tcW w:w="746" w:type="dxa"/>
            <w:shd w:val="clear" w:color="auto" w:fill="auto"/>
            <w:noWrap/>
          </w:tcPr>
          <w:p w14:paraId="34B98A2B" w14:textId="77777777" w:rsidR="00675C2D" w:rsidRPr="00EF5447" w:rsidRDefault="00675C2D" w:rsidP="00E73D5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CF668F7" w14:textId="77777777" w:rsidR="00675C2D" w:rsidRPr="00EF5447" w:rsidRDefault="00675C2D" w:rsidP="00E73D5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425A14D" w14:textId="77777777" w:rsidR="00675C2D" w:rsidRPr="00EF5447" w:rsidRDefault="00675C2D" w:rsidP="00E73D55">
            <w:pPr>
              <w:pStyle w:val="TAC"/>
              <w:rPr>
                <w:rFonts w:eastAsia="Malgun Gothic"/>
                <w:szCs w:val="18"/>
                <w:lang w:eastAsia="ko-KR"/>
              </w:rPr>
            </w:pPr>
            <w:r w:rsidRPr="00EF5447">
              <w:rPr>
                <w:szCs w:val="18"/>
                <w:lang w:eastAsia="zh-CN"/>
              </w:rPr>
              <w:t>881.5</w:t>
            </w:r>
          </w:p>
        </w:tc>
        <w:tc>
          <w:tcPr>
            <w:tcW w:w="700" w:type="dxa"/>
            <w:shd w:val="clear" w:color="auto" w:fill="auto"/>
          </w:tcPr>
          <w:p w14:paraId="52A9CB15" w14:textId="77777777" w:rsidR="00675C2D" w:rsidRPr="00EF5447" w:rsidRDefault="00675C2D" w:rsidP="00E73D55">
            <w:pPr>
              <w:pStyle w:val="TAC"/>
              <w:rPr>
                <w:rFonts w:eastAsia="Malgun Gothic"/>
                <w:lang w:eastAsia="ko-KR"/>
              </w:rPr>
            </w:pPr>
            <w:r w:rsidRPr="00EF5447">
              <w:rPr>
                <w:rFonts w:eastAsia="Malgun Gothic"/>
                <w:lang w:eastAsia="ko-KR"/>
              </w:rPr>
              <w:t>3.1</w:t>
            </w:r>
          </w:p>
        </w:tc>
        <w:tc>
          <w:tcPr>
            <w:tcW w:w="1248" w:type="dxa"/>
            <w:shd w:val="clear" w:color="auto" w:fill="auto"/>
          </w:tcPr>
          <w:p w14:paraId="56E0C2BD" w14:textId="77777777" w:rsidR="00675C2D" w:rsidRPr="00EF5447" w:rsidRDefault="00675C2D" w:rsidP="00E73D55">
            <w:pPr>
              <w:pStyle w:val="TAC"/>
              <w:rPr>
                <w:rFonts w:eastAsia="Malgun Gothic"/>
                <w:kern w:val="2"/>
                <w:szCs w:val="24"/>
                <w:lang w:eastAsia="ko-KR"/>
              </w:rPr>
            </w:pPr>
            <w:r w:rsidRPr="00EF5447">
              <w:rPr>
                <w:kern w:val="2"/>
                <w:szCs w:val="24"/>
                <w:lang w:eastAsia="zh-CN"/>
              </w:rPr>
              <w:t>IMD5</w:t>
            </w:r>
          </w:p>
        </w:tc>
      </w:tr>
      <w:tr w:rsidR="00675C2D" w:rsidRPr="00EF5447" w14:paraId="30CCE635" w14:textId="77777777" w:rsidTr="00E73D55">
        <w:trPr>
          <w:trHeight w:val="54"/>
          <w:jc w:val="center"/>
        </w:trPr>
        <w:tc>
          <w:tcPr>
            <w:tcW w:w="2258" w:type="dxa"/>
            <w:tcBorders>
              <w:top w:val="nil"/>
              <w:bottom w:val="nil"/>
            </w:tcBorders>
            <w:shd w:val="clear" w:color="auto" w:fill="auto"/>
          </w:tcPr>
          <w:p w14:paraId="7A1E44DB"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6448F80" w14:textId="77777777" w:rsidR="00675C2D" w:rsidRPr="00EF5447" w:rsidRDefault="00675C2D" w:rsidP="00E73D55">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F420AC6" w14:textId="77777777" w:rsidR="00675C2D" w:rsidRPr="00EF5447" w:rsidRDefault="00675C2D" w:rsidP="00E73D55">
            <w:pPr>
              <w:pStyle w:val="TAC"/>
              <w:rPr>
                <w:rFonts w:eastAsia="Malgun Gothic"/>
                <w:szCs w:val="18"/>
                <w:lang w:eastAsia="ko-KR"/>
              </w:rPr>
            </w:pPr>
            <w:r w:rsidRPr="00EF5447">
              <w:rPr>
                <w:szCs w:val="18"/>
                <w:lang w:eastAsia="zh-CN"/>
              </w:rPr>
              <w:t>2620.5</w:t>
            </w:r>
          </w:p>
        </w:tc>
        <w:tc>
          <w:tcPr>
            <w:tcW w:w="746" w:type="dxa"/>
            <w:shd w:val="clear" w:color="auto" w:fill="auto"/>
            <w:noWrap/>
          </w:tcPr>
          <w:p w14:paraId="63A42FB6" w14:textId="77777777" w:rsidR="00675C2D" w:rsidRPr="00EF5447" w:rsidRDefault="00675C2D" w:rsidP="00E73D5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CC73488" w14:textId="77777777" w:rsidR="00675C2D" w:rsidRPr="00EF5447" w:rsidRDefault="00675C2D" w:rsidP="00E73D5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1370FF5" w14:textId="77777777" w:rsidR="00675C2D" w:rsidRPr="00EF5447" w:rsidRDefault="00675C2D" w:rsidP="00E73D55">
            <w:pPr>
              <w:pStyle w:val="TAC"/>
              <w:rPr>
                <w:rFonts w:eastAsia="Malgun Gothic"/>
                <w:szCs w:val="18"/>
                <w:lang w:eastAsia="ko-KR"/>
              </w:rPr>
            </w:pPr>
            <w:r w:rsidRPr="00EF5447">
              <w:rPr>
                <w:szCs w:val="18"/>
                <w:lang w:eastAsia="zh-CN"/>
              </w:rPr>
              <w:t>2620.5</w:t>
            </w:r>
          </w:p>
        </w:tc>
        <w:tc>
          <w:tcPr>
            <w:tcW w:w="700" w:type="dxa"/>
            <w:shd w:val="clear" w:color="auto" w:fill="auto"/>
          </w:tcPr>
          <w:p w14:paraId="686C1FF0"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171236CC"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7B8B33CA" w14:textId="77777777" w:rsidTr="00E73D55">
        <w:trPr>
          <w:trHeight w:val="54"/>
          <w:jc w:val="center"/>
        </w:trPr>
        <w:tc>
          <w:tcPr>
            <w:tcW w:w="2258" w:type="dxa"/>
            <w:tcBorders>
              <w:top w:val="nil"/>
              <w:bottom w:val="single" w:sz="4" w:space="0" w:color="auto"/>
            </w:tcBorders>
            <w:shd w:val="clear" w:color="auto" w:fill="auto"/>
          </w:tcPr>
          <w:p w14:paraId="3FA85EA3"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94375D2" w14:textId="77777777" w:rsidR="00675C2D" w:rsidRPr="00EF5447" w:rsidRDefault="00675C2D" w:rsidP="00E73D5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C0BD4A0" w14:textId="77777777" w:rsidR="00675C2D" w:rsidRPr="00EF5447" w:rsidRDefault="00675C2D" w:rsidP="00E73D55">
            <w:pPr>
              <w:pStyle w:val="TAC"/>
              <w:rPr>
                <w:rFonts w:eastAsia="Malgun Gothic"/>
                <w:szCs w:val="18"/>
                <w:lang w:eastAsia="ko-KR"/>
              </w:rPr>
            </w:pPr>
            <w:r w:rsidRPr="00EF5447">
              <w:rPr>
                <w:szCs w:val="18"/>
                <w:lang w:eastAsia="zh-CN"/>
              </w:rPr>
              <w:t>3490</w:t>
            </w:r>
          </w:p>
        </w:tc>
        <w:tc>
          <w:tcPr>
            <w:tcW w:w="746" w:type="dxa"/>
            <w:shd w:val="clear" w:color="auto" w:fill="auto"/>
            <w:noWrap/>
          </w:tcPr>
          <w:p w14:paraId="1CE8E813" w14:textId="77777777" w:rsidR="00675C2D" w:rsidRPr="00EF5447" w:rsidRDefault="00675C2D" w:rsidP="00E73D55">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2E1BF4C0" w14:textId="77777777" w:rsidR="00675C2D" w:rsidRPr="00EF5447" w:rsidRDefault="00675C2D" w:rsidP="00E73D55">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189270C" w14:textId="77777777" w:rsidR="00675C2D" w:rsidRPr="00EF5447" w:rsidRDefault="00675C2D" w:rsidP="00E73D55">
            <w:pPr>
              <w:pStyle w:val="TAC"/>
              <w:rPr>
                <w:rFonts w:eastAsia="Malgun Gothic"/>
                <w:szCs w:val="18"/>
                <w:lang w:eastAsia="ko-KR"/>
              </w:rPr>
            </w:pPr>
            <w:r w:rsidRPr="00EF5447">
              <w:rPr>
                <w:szCs w:val="18"/>
                <w:lang w:eastAsia="zh-CN"/>
              </w:rPr>
              <w:t>3490</w:t>
            </w:r>
          </w:p>
        </w:tc>
        <w:tc>
          <w:tcPr>
            <w:tcW w:w="700" w:type="dxa"/>
            <w:shd w:val="clear" w:color="auto" w:fill="auto"/>
          </w:tcPr>
          <w:p w14:paraId="05AB9ACE" w14:textId="77777777" w:rsidR="00675C2D" w:rsidRPr="00EF5447" w:rsidRDefault="00675C2D" w:rsidP="00E73D55">
            <w:pPr>
              <w:pStyle w:val="TAC"/>
              <w:rPr>
                <w:rFonts w:eastAsia="Malgun Gothic"/>
                <w:lang w:eastAsia="ko-KR"/>
              </w:rPr>
            </w:pPr>
            <w:r w:rsidRPr="00EF5447">
              <w:rPr>
                <w:rFonts w:eastAsia="Malgun Gothic"/>
                <w:lang w:eastAsia="ko-KR"/>
              </w:rPr>
              <w:t>N/A</w:t>
            </w:r>
          </w:p>
        </w:tc>
        <w:tc>
          <w:tcPr>
            <w:tcW w:w="1248" w:type="dxa"/>
            <w:shd w:val="clear" w:color="auto" w:fill="auto"/>
          </w:tcPr>
          <w:p w14:paraId="235E8118"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7A58AE1F" w14:textId="77777777" w:rsidTr="00E73D55">
        <w:trPr>
          <w:trHeight w:val="54"/>
          <w:jc w:val="center"/>
        </w:trPr>
        <w:tc>
          <w:tcPr>
            <w:tcW w:w="2258" w:type="dxa"/>
            <w:tcBorders>
              <w:bottom w:val="nil"/>
            </w:tcBorders>
            <w:shd w:val="clear" w:color="auto" w:fill="auto"/>
          </w:tcPr>
          <w:p w14:paraId="264EC488" w14:textId="77777777" w:rsidR="00675C2D" w:rsidRPr="00EF5447" w:rsidRDefault="00675C2D" w:rsidP="00E73D55">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6D6661B" w14:textId="77777777" w:rsidR="00675C2D" w:rsidRPr="00EF5447" w:rsidRDefault="00675C2D" w:rsidP="00E73D55">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A17E556" w14:textId="77777777" w:rsidR="00675C2D" w:rsidRPr="00EF5447" w:rsidRDefault="00675C2D" w:rsidP="00E73D55">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61C5F1AD" w14:textId="77777777" w:rsidR="00675C2D" w:rsidRPr="00EF5447" w:rsidRDefault="00675C2D" w:rsidP="00E73D55">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1D56719" w14:textId="77777777" w:rsidR="00675C2D" w:rsidRPr="00EF5447" w:rsidRDefault="00675C2D" w:rsidP="00E73D5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2E0D71C" w14:textId="77777777" w:rsidR="00675C2D" w:rsidRPr="00EF5447" w:rsidRDefault="00675C2D" w:rsidP="00E73D55">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36A953BF" w14:textId="77777777" w:rsidR="00675C2D" w:rsidRPr="00EF5447" w:rsidRDefault="00675C2D" w:rsidP="00E73D55">
            <w:pPr>
              <w:pStyle w:val="TAC"/>
              <w:rPr>
                <w:rFonts w:eastAsia="Malgun Gothic"/>
                <w:lang w:eastAsia="ko-KR"/>
              </w:rPr>
            </w:pPr>
            <w:r w:rsidRPr="00EF5447">
              <w:rPr>
                <w:rFonts w:cs="Arial"/>
                <w:szCs w:val="18"/>
                <w:lang w:eastAsia="zh-CN"/>
              </w:rPr>
              <w:t>23.9</w:t>
            </w:r>
          </w:p>
        </w:tc>
        <w:tc>
          <w:tcPr>
            <w:tcW w:w="1248" w:type="dxa"/>
            <w:shd w:val="clear" w:color="auto" w:fill="auto"/>
          </w:tcPr>
          <w:p w14:paraId="18FE99A2"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75C2D" w:rsidRPr="00EF5447" w14:paraId="39032502" w14:textId="77777777" w:rsidTr="00E73D55">
        <w:trPr>
          <w:trHeight w:val="54"/>
          <w:jc w:val="center"/>
        </w:trPr>
        <w:tc>
          <w:tcPr>
            <w:tcW w:w="2258" w:type="dxa"/>
            <w:tcBorders>
              <w:top w:val="nil"/>
              <w:bottom w:val="nil"/>
            </w:tcBorders>
            <w:shd w:val="clear" w:color="auto" w:fill="auto"/>
          </w:tcPr>
          <w:p w14:paraId="371CC609" w14:textId="77777777" w:rsidR="00675C2D" w:rsidRPr="00EF5447" w:rsidRDefault="00675C2D" w:rsidP="00E73D55">
            <w:pPr>
              <w:pStyle w:val="TAC"/>
              <w:rPr>
                <w:rFonts w:eastAsia="Malgun Gothic"/>
                <w:szCs w:val="18"/>
                <w:lang w:eastAsia="ko-KR"/>
              </w:rPr>
            </w:pPr>
          </w:p>
        </w:tc>
        <w:tc>
          <w:tcPr>
            <w:tcW w:w="867" w:type="dxa"/>
            <w:shd w:val="clear" w:color="auto" w:fill="auto"/>
          </w:tcPr>
          <w:p w14:paraId="65E61AF6" w14:textId="77777777" w:rsidR="00675C2D" w:rsidRPr="00EF5447" w:rsidRDefault="00675C2D" w:rsidP="00E73D55">
            <w:pPr>
              <w:pStyle w:val="TAC"/>
              <w:rPr>
                <w:rFonts w:eastAsia="Malgun Gothic"/>
                <w:szCs w:val="18"/>
                <w:lang w:eastAsia="ko-KR"/>
              </w:rPr>
            </w:pPr>
            <w:r w:rsidRPr="00EF5447">
              <w:rPr>
                <w:rFonts w:cs="Arial"/>
                <w:lang w:eastAsia="zh-CN"/>
              </w:rPr>
              <w:t>41</w:t>
            </w:r>
          </w:p>
        </w:tc>
        <w:tc>
          <w:tcPr>
            <w:tcW w:w="1066" w:type="dxa"/>
            <w:shd w:val="clear" w:color="auto" w:fill="auto"/>
            <w:noWrap/>
          </w:tcPr>
          <w:p w14:paraId="47A54B73" w14:textId="77777777" w:rsidR="00675C2D" w:rsidRPr="00EF5447" w:rsidRDefault="00675C2D" w:rsidP="00E73D55">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2B4C4CD3" w14:textId="77777777" w:rsidR="00675C2D" w:rsidRPr="00EF5447" w:rsidRDefault="00675C2D" w:rsidP="00E73D55">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92C1086" w14:textId="77777777" w:rsidR="00675C2D" w:rsidRPr="00EF5447" w:rsidRDefault="00675C2D" w:rsidP="00E73D5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A829E4D" w14:textId="77777777" w:rsidR="00675C2D" w:rsidRPr="00EF5447" w:rsidRDefault="00675C2D" w:rsidP="00E73D55">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1FFFBD9A" w14:textId="77777777" w:rsidR="00675C2D" w:rsidRPr="00EF5447" w:rsidRDefault="00675C2D" w:rsidP="00E73D55">
            <w:pPr>
              <w:pStyle w:val="TAC"/>
              <w:rPr>
                <w:rFonts w:eastAsia="Malgun Gothic"/>
                <w:lang w:eastAsia="ko-KR"/>
              </w:rPr>
            </w:pPr>
            <w:r w:rsidRPr="00EF5447">
              <w:rPr>
                <w:rFonts w:cs="Arial"/>
                <w:szCs w:val="18"/>
                <w:lang w:eastAsia="zh-CN"/>
              </w:rPr>
              <w:t>N/A</w:t>
            </w:r>
          </w:p>
        </w:tc>
        <w:tc>
          <w:tcPr>
            <w:tcW w:w="1248" w:type="dxa"/>
            <w:shd w:val="clear" w:color="auto" w:fill="auto"/>
          </w:tcPr>
          <w:p w14:paraId="31197751"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r>
      <w:tr w:rsidR="00675C2D" w:rsidRPr="00EF5447" w14:paraId="305CE7B3" w14:textId="77777777" w:rsidTr="00E73D55">
        <w:trPr>
          <w:trHeight w:val="54"/>
          <w:jc w:val="center"/>
        </w:trPr>
        <w:tc>
          <w:tcPr>
            <w:tcW w:w="2258" w:type="dxa"/>
            <w:tcBorders>
              <w:top w:val="nil"/>
              <w:bottom w:val="nil"/>
            </w:tcBorders>
            <w:shd w:val="clear" w:color="auto" w:fill="auto"/>
          </w:tcPr>
          <w:p w14:paraId="48AF9B9D" w14:textId="77777777" w:rsidR="00675C2D" w:rsidRPr="00EF5447" w:rsidRDefault="00675C2D" w:rsidP="00E73D55">
            <w:pPr>
              <w:pStyle w:val="TAC"/>
              <w:rPr>
                <w:rFonts w:eastAsia="Malgun Gothic"/>
                <w:szCs w:val="18"/>
                <w:lang w:eastAsia="ko-KR"/>
              </w:rPr>
            </w:pPr>
          </w:p>
        </w:tc>
        <w:tc>
          <w:tcPr>
            <w:tcW w:w="867" w:type="dxa"/>
            <w:shd w:val="clear" w:color="auto" w:fill="auto"/>
          </w:tcPr>
          <w:p w14:paraId="13F1A05E" w14:textId="77777777" w:rsidR="00675C2D" w:rsidRPr="00EF5447" w:rsidRDefault="00675C2D" w:rsidP="00E73D55">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7A1F0D1" w14:textId="77777777" w:rsidR="00675C2D" w:rsidRPr="00EF5447" w:rsidRDefault="00675C2D" w:rsidP="00E73D55">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5AA06461" w14:textId="77777777" w:rsidR="00675C2D" w:rsidRPr="00EF5447" w:rsidRDefault="00675C2D" w:rsidP="00E73D55">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5637D100" w14:textId="77777777" w:rsidR="00675C2D" w:rsidRPr="00EF5447" w:rsidRDefault="00675C2D" w:rsidP="00E73D55">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3659DF31" w14:textId="77777777" w:rsidR="00675C2D" w:rsidRPr="00EF5447" w:rsidRDefault="00675C2D" w:rsidP="00E73D55">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30D42DBF" w14:textId="77777777" w:rsidR="00675C2D" w:rsidRPr="00EF5447" w:rsidRDefault="00675C2D" w:rsidP="00E73D55">
            <w:pPr>
              <w:pStyle w:val="TAC"/>
              <w:rPr>
                <w:rFonts w:eastAsia="Malgun Gothic"/>
                <w:lang w:eastAsia="ko-KR"/>
              </w:rPr>
            </w:pPr>
            <w:r w:rsidRPr="00EF5447">
              <w:rPr>
                <w:rFonts w:cs="Arial"/>
                <w:szCs w:val="18"/>
                <w:lang w:eastAsia="zh-CN"/>
              </w:rPr>
              <w:t>N/A</w:t>
            </w:r>
          </w:p>
        </w:tc>
        <w:tc>
          <w:tcPr>
            <w:tcW w:w="1248" w:type="dxa"/>
            <w:shd w:val="clear" w:color="auto" w:fill="auto"/>
          </w:tcPr>
          <w:p w14:paraId="56EBD526"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r>
      <w:tr w:rsidR="00675C2D" w:rsidRPr="00EF5447" w14:paraId="1840E206" w14:textId="77777777" w:rsidTr="00E73D55">
        <w:trPr>
          <w:trHeight w:val="54"/>
          <w:jc w:val="center"/>
        </w:trPr>
        <w:tc>
          <w:tcPr>
            <w:tcW w:w="2258" w:type="dxa"/>
            <w:tcBorders>
              <w:top w:val="nil"/>
              <w:bottom w:val="nil"/>
            </w:tcBorders>
            <w:shd w:val="clear" w:color="auto" w:fill="auto"/>
          </w:tcPr>
          <w:p w14:paraId="77319025"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373DEA4" w14:textId="77777777" w:rsidR="00675C2D" w:rsidRPr="00EF5447" w:rsidRDefault="00675C2D" w:rsidP="00E73D55">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F311584" w14:textId="77777777" w:rsidR="00675C2D" w:rsidRPr="00EF5447" w:rsidRDefault="00675C2D" w:rsidP="00E73D55">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29133DEC" w14:textId="77777777" w:rsidR="00675C2D" w:rsidRPr="00EF5447" w:rsidRDefault="00675C2D" w:rsidP="00E73D55">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23B5FD3" w14:textId="77777777" w:rsidR="00675C2D" w:rsidRPr="00EF5447" w:rsidRDefault="00675C2D" w:rsidP="00E73D5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AD7FA5F" w14:textId="77777777" w:rsidR="00675C2D" w:rsidRPr="00EF5447" w:rsidRDefault="00675C2D" w:rsidP="00E73D55">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6AACC462" w14:textId="77777777" w:rsidR="00675C2D" w:rsidRPr="00EF5447" w:rsidRDefault="00675C2D" w:rsidP="00E73D55">
            <w:pPr>
              <w:pStyle w:val="TAC"/>
              <w:rPr>
                <w:rFonts w:eastAsia="Malgun Gothic"/>
                <w:lang w:eastAsia="ko-KR"/>
              </w:rPr>
            </w:pPr>
            <w:r w:rsidRPr="00EF5447">
              <w:rPr>
                <w:rFonts w:cs="Arial"/>
                <w:szCs w:val="18"/>
                <w:lang w:eastAsia="zh-CN"/>
              </w:rPr>
              <w:t>N/A</w:t>
            </w:r>
          </w:p>
        </w:tc>
        <w:tc>
          <w:tcPr>
            <w:tcW w:w="1248" w:type="dxa"/>
            <w:shd w:val="clear" w:color="auto" w:fill="auto"/>
          </w:tcPr>
          <w:p w14:paraId="00F6D473"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N/A</w:t>
            </w:r>
          </w:p>
        </w:tc>
      </w:tr>
      <w:tr w:rsidR="00675C2D" w:rsidRPr="00EF5447" w14:paraId="3C9505AA" w14:textId="77777777" w:rsidTr="00E73D55">
        <w:trPr>
          <w:trHeight w:val="54"/>
          <w:jc w:val="center"/>
        </w:trPr>
        <w:tc>
          <w:tcPr>
            <w:tcW w:w="2258" w:type="dxa"/>
            <w:tcBorders>
              <w:top w:val="nil"/>
              <w:bottom w:val="nil"/>
            </w:tcBorders>
            <w:shd w:val="clear" w:color="auto" w:fill="auto"/>
          </w:tcPr>
          <w:p w14:paraId="0C2BB409" w14:textId="77777777" w:rsidR="00675C2D" w:rsidRPr="00EF5447" w:rsidRDefault="00675C2D" w:rsidP="00E73D55">
            <w:pPr>
              <w:pStyle w:val="TAC"/>
              <w:rPr>
                <w:rFonts w:eastAsia="Malgun Gothic"/>
                <w:szCs w:val="18"/>
                <w:lang w:eastAsia="ko-KR"/>
              </w:rPr>
            </w:pPr>
          </w:p>
        </w:tc>
        <w:tc>
          <w:tcPr>
            <w:tcW w:w="867" w:type="dxa"/>
            <w:shd w:val="clear" w:color="auto" w:fill="auto"/>
          </w:tcPr>
          <w:p w14:paraId="03A67090" w14:textId="77777777" w:rsidR="00675C2D" w:rsidRPr="00EF5447" w:rsidRDefault="00675C2D" w:rsidP="00E73D55">
            <w:pPr>
              <w:pStyle w:val="TAC"/>
              <w:rPr>
                <w:rFonts w:eastAsia="Malgun Gothic"/>
                <w:szCs w:val="18"/>
                <w:lang w:eastAsia="ko-KR"/>
              </w:rPr>
            </w:pPr>
            <w:r w:rsidRPr="00EF5447">
              <w:rPr>
                <w:rFonts w:cs="Arial"/>
                <w:lang w:eastAsia="zh-CN"/>
              </w:rPr>
              <w:t>41</w:t>
            </w:r>
          </w:p>
        </w:tc>
        <w:tc>
          <w:tcPr>
            <w:tcW w:w="1066" w:type="dxa"/>
            <w:shd w:val="clear" w:color="auto" w:fill="auto"/>
            <w:noWrap/>
          </w:tcPr>
          <w:p w14:paraId="2338F162" w14:textId="77777777" w:rsidR="00675C2D" w:rsidRPr="00EF5447" w:rsidRDefault="00675C2D" w:rsidP="00E73D55">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A910D1C" w14:textId="77777777" w:rsidR="00675C2D" w:rsidRPr="00EF5447" w:rsidRDefault="00675C2D" w:rsidP="00E73D55">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9B0DED4" w14:textId="77777777" w:rsidR="00675C2D" w:rsidRPr="00EF5447" w:rsidRDefault="00675C2D" w:rsidP="00E73D5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161192B" w14:textId="77777777" w:rsidR="00675C2D" w:rsidRPr="00EF5447" w:rsidRDefault="00675C2D" w:rsidP="00E73D55">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650F82A0" w14:textId="77777777" w:rsidR="00675C2D" w:rsidRPr="00EF5447" w:rsidRDefault="00675C2D" w:rsidP="00E73D55">
            <w:pPr>
              <w:pStyle w:val="TAC"/>
              <w:rPr>
                <w:rFonts w:eastAsia="Malgun Gothic"/>
                <w:lang w:eastAsia="ko-KR"/>
              </w:rPr>
            </w:pPr>
            <w:r w:rsidRPr="00EF5447">
              <w:rPr>
                <w:rFonts w:cs="Arial"/>
                <w:szCs w:val="18"/>
                <w:lang w:eastAsia="zh-CN"/>
              </w:rPr>
              <w:t>1.8</w:t>
            </w:r>
          </w:p>
        </w:tc>
        <w:tc>
          <w:tcPr>
            <w:tcW w:w="1248" w:type="dxa"/>
            <w:shd w:val="clear" w:color="auto" w:fill="auto"/>
          </w:tcPr>
          <w:p w14:paraId="1F132592" w14:textId="77777777" w:rsidR="00675C2D" w:rsidRPr="00EF5447" w:rsidRDefault="00675C2D" w:rsidP="00E73D55">
            <w:pPr>
              <w:pStyle w:val="TAC"/>
              <w:rPr>
                <w:rFonts w:eastAsia="Malgun Gothic" w:cs="Arial"/>
                <w:lang w:eastAsia="ko-KR"/>
              </w:rPr>
            </w:pPr>
            <w:r w:rsidRPr="00EF5447">
              <w:rPr>
                <w:rFonts w:eastAsia="Malgun Gothic" w:cs="Arial"/>
                <w:lang w:eastAsia="ko-KR"/>
              </w:rPr>
              <w:t>IMD4</w:t>
            </w:r>
          </w:p>
        </w:tc>
      </w:tr>
      <w:tr w:rsidR="00675C2D" w:rsidRPr="00EF5447" w14:paraId="60F1254C" w14:textId="77777777" w:rsidTr="00E73D55">
        <w:trPr>
          <w:trHeight w:val="54"/>
          <w:jc w:val="center"/>
        </w:trPr>
        <w:tc>
          <w:tcPr>
            <w:tcW w:w="2258" w:type="dxa"/>
            <w:tcBorders>
              <w:top w:val="nil"/>
              <w:bottom w:val="single" w:sz="4" w:space="0" w:color="auto"/>
            </w:tcBorders>
            <w:shd w:val="clear" w:color="auto" w:fill="auto"/>
          </w:tcPr>
          <w:p w14:paraId="3C072A5E"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9F1294B" w14:textId="77777777" w:rsidR="00675C2D" w:rsidRPr="00EF5447" w:rsidRDefault="00675C2D" w:rsidP="00E73D55">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3CA1796" w14:textId="77777777" w:rsidR="00675C2D" w:rsidRPr="00EF5447" w:rsidRDefault="00675C2D" w:rsidP="00E73D55">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6AF79A59" w14:textId="77777777" w:rsidR="00675C2D" w:rsidRPr="00EF5447" w:rsidRDefault="00675C2D" w:rsidP="00E73D55">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7E945C3" w14:textId="77777777" w:rsidR="00675C2D" w:rsidRPr="00EF5447" w:rsidRDefault="00675C2D" w:rsidP="00E73D55">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B262661" w14:textId="77777777" w:rsidR="00675C2D" w:rsidRPr="00EF5447" w:rsidRDefault="00675C2D" w:rsidP="00E73D55">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519B173A" w14:textId="77777777" w:rsidR="00675C2D" w:rsidRPr="00EF5447" w:rsidRDefault="00675C2D" w:rsidP="00E73D55">
            <w:pPr>
              <w:pStyle w:val="TAC"/>
              <w:rPr>
                <w:rFonts w:eastAsia="Malgun Gothic"/>
                <w:lang w:eastAsia="ko-KR"/>
              </w:rPr>
            </w:pPr>
            <w:r w:rsidRPr="00EF5447">
              <w:rPr>
                <w:rFonts w:cs="Arial"/>
                <w:szCs w:val="18"/>
                <w:lang w:eastAsia="zh-CN"/>
              </w:rPr>
              <w:t>N/A</w:t>
            </w:r>
          </w:p>
        </w:tc>
        <w:tc>
          <w:tcPr>
            <w:tcW w:w="1248" w:type="dxa"/>
            <w:shd w:val="clear" w:color="auto" w:fill="auto"/>
          </w:tcPr>
          <w:p w14:paraId="45D6EA8E"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N/A</w:t>
            </w:r>
          </w:p>
        </w:tc>
      </w:tr>
      <w:tr w:rsidR="00675C2D" w:rsidRPr="00EF5447" w14:paraId="0DCB50CA" w14:textId="77777777" w:rsidTr="00E73D55">
        <w:trPr>
          <w:trHeight w:val="54"/>
          <w:jc w:val="center"/>
        </w:trPr>
        <w:tc>
          <w:tcPr>
            <w:tcW w:w="2258" w:type="dxa"/>
            <w:tcBorders>
              <w:top w:val="nil"/>
              <w:bottom w:val="nil"/>
            </w:tcBorders>
            <w:shd w:val="clear" w:color="auto" w:fill="auto"/>
          </w:tcPr>
          <w:p w14:paraId="1E30BB0A" w14:textId="77777777" w:rsidR="00675C2D" w:rsidRPr="00EF5447" w:rsidRDefault="00675C2D" w:rsidP="00E73D55">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4E842DB9" w14:textId="77777777" w:rsidR="00675C2D" w:rsidRPr="00EF5447" w:rsidRDefault="00675C2D" w:rsidP="00E73D55">
            <w:pPr>
              <w:pStyle w:val="TAC"/>
              <w:rPr>
                <w:szCs w:val="18"/>
                <w:lang w:eastAsia="zh-CN"/>
              </w:rPr>
            </w:pPr>
            <w:r w:rsidRPr="00EF5447">
              <w:rPr>
                <w:lang w:eastAsia="ko-KR"/>
              </w:rPr>
              <w:t>5</w:t>
            </w:r>
          </w:p>
        </w:tc>
        <w:tc>
          <w:tcPr>
            <w:tcW w:w="1066" w:type="dxa"/>
            <w:shd w:val="clear" w:color="auto" w:fill="auto"/>
            <w:noWrap/>
          </w:tcPr>
          <w:p w14:paraId="3FDAE9CC" w14:textId="77777777" w:rsidR="00675C2D" w:rsidRPr="00EF5447" w:rsidRDefault="00675C2D" w:rsidP="00E73D55">
            <w:pPr>
              <w:pStyle w:val="TAC"/>
              <w:rPr>
                <w:szCs w:val="18"/>
                <w:lang w:eastAsia="zh-CN"/>
              </w:rPr>
            </w:pPr>
            <w:r w:rsidRPr="00EF5447">
              <w:rPr>
                <w:lang w:eastAsia="ko-KR"/>
              </w:rPr>
              <w:t>847</w:t>
            </w:r>
          </w:p>
        </w:tc>
        <w:tc>
          <w:tcPr>
            <w:tcW w:w="746" w:type="dxa"/>
            <w:shd w:val="clear" w:color="auto" w:fill="auto"/>
            <w:noWrap/>
          </w:tcPr>
          <w:p w14:paraId="4C481DE9" w14:textId="77777777" w:rsidR="00675C2D" w:rsidRPr="00EF5447" w:rsidRDefault="00675C2D" w:rsidP="00E73D55">
            <w:pPr>
              <w:pStyle w:val="TAC"/>
              <w:rPr>
                <w:szCs w:val="18"/>
                <w:lang w:eastAsia="zh-CN"/>
              </w:rPr>
            </w:pPr>
            <w:r w:rsidRPr="00EF5447">
              <w:rPr>
                <w:lang w:eastAsia="ko-KR"/>
              </w:rPr>
              <w:t>5</w:t>
            </w:r>
          </w:p>
        </w:tc>
        <w:tc>
          <w:tcPr>
            <w:tcW w:w="877" w:type="dxa"/>
            <w:shd w:val="clear" w:color="auto" w:fill="auto"/>
            <w:noWrap/>
          </w:tcPr>
          <w:p w14:paraId="05B05594" w14:textId="77777777" w:rsidR="00675C2D" w:rsidRPr="00EF5447" w:rsidRDefault="00675C2D" w:rsidP="00E73D55">
            <w:pPr>
              <w:pStyle w:val="TAC"/>
              <w:rPr>
                <w:szCs w:val="18"/>
                <w:lang w:eastAsia="zh-CN"/>
              </w:rPr>
            </w:pPr>
            <w:r w:rsidRPr="00EF5447">
              <w:rPr>
                <w:lang w:eastAsia="ko-KR"/>
              </w:rPr>
              <w:t>25</w:t>
            </w:r>
          </w:p>
        </w:tc>
        <w:tc>
          <w:tcPr>
            <w:tcW w:w="1299" w:type="dxa"/>
            <w:shd w:val="clear" w:color="auto" w:fill="auto"/>
            <w:noWrap/>
          </w:tcPr>
          <w:p w14:paraId="58CFD1C0" w14:textId="77777777" w:rsidR="00675C2D" w:rsidRPr="00EF5447" w:rsidRDefault="00675C2D" w:rsidP="00E73D55">
            <w:pPr>
              <w:pStyle w:val="TAC"/>
              <w:rPr>
                <w:szCs w:val="18"/>
                <w:lang w:eastAsia="zh-CN"/>
              </w:rPr>
            </w:pPr>
            <w:r w:rsidRPr="00EF5447">
              <w:rPr>
                <w:lang w:eastAsia="ko-KR"/>
              </w:rPr>
              <w:t>892</w:t>
            </w:r>
          </w:p>
        </w:tc>
        <w:tc>
          <w:tcPr>
            <w:tcW w:w="700" w:type="dxa"/>
            <w:shd w:val="clear" w:color="auto" w:fill="auto"/>
          </w:tcPr>
          <w:p w14:paraId="37AE9B6D" w14:textId="77777777" w:rsidR="00675C2D" w:rsidRPr="00EF5447" w:rsidRDefault="00675C2D" w:rsidP="00E73D55">
            <w:pPr>
              <w:pStyle w:val="TAC"/>
              <w:rPr>
                <w:szCs w:val="18"/>
                <w:lang w:eastAsia="zh-CN"/>
              </w:rPr>
            </w:pPr>
            <w:r w:rsidRPr="00EF5447">
              <w:rPr>
                <w:lang w:eastAsia="ko-KR"/>
              </w:rPr>
              <w:t>N/A</w:t>
            </w:r>
          </w:p>
        </w:tc>
        <w:tc>
          <w:tcPr>
            <w:tcW w:w="1248" w:type="dxa"/>
            <w:shd w:val="clear" w:color="auto" w:fill="auto"/>
          </w:tcPr>
          <w:p w14:paraId="408D74EC" w14:textId="77777777" w:rsidR="00675C2D" w:rsidRPr="00EF5447" w:rsidRDefault="00675C2D" w:rsidP="00E73D55">
            <w:pPr>
              <w:pStyle w:val="TAC"/>
              <w:rPr>
                <w:lang w:eastAsia="ko-KR"/>
              </w:rPr>
            </w:pPr>
            <w:r w:rsidRPr="00EF5447">
              <w:rPr>
                <w:lang w:eastAsia="ko-KR"/>
              </w:rPr>
              <w:t>N/A</w:t>
            </w:r>
          </w:p>
        </w:tc>
      </w:tr>
      <w:tr w:rsidR="00675C2D" w:rsidRPr="00EF5447" w14:paraId="43656C85" w14:textId="77777777" w:rsidTr="00E73D55">
        <w:trPr>
          <w:trHeight w:val="54"/>
          <w:jc w:val="center"/>
        </w:trPr>
        <w:tc>
          <w:tcPr>
            <w:tcW w:w="2258" w:type="dxa"/>
            <w:tcBorders>
              <w:top w:val="nil"/>
              <w:bottom w:val="nil"/>
            </w:tcBorders>
            <w:shd w:val="clear" w:color="auto" w:fill="auto"/>
          </w:tcPr>
          <w:p w14:paraId="4BE6FAB2" w14:textId="77777777" w:rsidR="00675C2D" w:rsidRPr="00EF5447" w:rsidRDefault="00675C2D" w:rsidP="00E73D55">
            <w:pPr>
              <w:pStyle w:val="TAC"/>
              <w:rPr>
                <w:szCs w:val="18"/>
                <w:lang w:eastAsia="ko-KR"/>
              </w:rPr>
            </w:pPr>
          </w:p>
        </w:tc>
        <w:tc>
          <w:tcPr>
            <w:tcW w:w="867" w:type="dxa"/>
            <w:shd w:val="clear" w:color="auto" w:fill="auto"/>
          </w:tcPr>
          <w:p w14:paraId="772C6A09" w14:textId="77777777" w:rsidR="00675C2D" w:rsidRPr="00EF5447" w:rsidRDefault="00675C2D" w:rsidP="00E73D55">
            <w:pPr>
              <w:pStyle w:val="TAC"/>
              <w:rPr>
                <w:szCs w:val="18"/>
                <w:lang w:eastAsia="zh-CN"/>
              </w:rPr>
            </w:pPr>
            <w:r w:rsidRPr="00EF5447">
              <w:rPr>
                <w:lang w:eastAsia="ko-KR"/>
              </w:rPr>
              <w:t>46</w:t>
            </w:r>
          </w:p>
        </w:tc>
        <w:tc>
          <w:tcPr>
            <w:tcW w:w="1066" w:type="dxa"/>
            <w:shd w:val="clear" w:color="auto" w:fill="auto"/>
            <w:noWrap/>
          </w:tcPr>
          <w:p w14:paraId="7DECC045" w14:textId="77777777" w:rsidR="00675C2D" w:rsidRPr="00EF5447" w:rsidRDefault="00675C2D" w:rsidP="00E73D55">
            <w:pPr>
              <w:pStyle w:val="TAC"/>
              <w:rPr>
                <w:szCs w:val="18"/>
                <w:lang w:eastAsia="zh-CN"/>
              </w:rPr>
            </w:pPr>
            <w:r w:rsidRPr="00EF5447">
              <w:rPr>
                <w:lang w:eastAsia="ko-KR"/>
              </w:rPr>
              <w:t>5163</w:t>
            </w:r>
          </w:p>
        </w:tc>
        <w:tc>
          <w:tcPr>
            <w:tcW w:w="746" w:type="dxa"/>
            <w:shd w:val="clear" w:color="auto" w:fill="auto"/>
            <w:noWrap/>
          </w:tcPr>
          <w:p w14:paraId="7E991192" w14:textId="77777777" w:rsidR="00675C2D" w:rsidRPr="00EF5447" w:rsidRDefault="00675C2D" w:rsidP="00E73D55">
            <w:pPr>
              <w:pStyle w:val="TAC"/>
              <w:rPr>
                <w:szCs w:val="18"/>
                <w:lang w:eastAsia="zh-CN"/>
              </w:rPr>
            </w:pPr>
            <w:r w:rsidRPr="00EF5447">
              <w:rPr>
                <w:lang w:eastAsia="ko-KR"/>
              </w:rPr>
              <w:t>10</w:t>
            </w:r>
          </w:p>
        </w:tc>
        <w:tc>
          <w:tcPr>
            <w:tcW w:w="877" w:type="dxa"/>
            <w:shd w:val="clear" w:color="auto" w:fill="auto"/>
            <w:noWrap/>
          </w:tcPr>
          <w:p w14:paraId="51440DA4" w14:textId="77777777" w:rsidR="00675C2D" w:rsidRPr="00EF5447" w:rsidRDefault="00675C2D" w:rsidP="00E73D55">
            <w:pPr>
              <w:pStyle w:val="TAC"/>
              <w:rPr>
                <w:szCs w:val="18"/>
                <w:lang w:eastAsia="zh-CN"/>
              </w:rPr>
            </w:pPr>
            <w:r w:rsidRPr="00EF5447">
              <w:rPr>
                <w:lang w:eastAsia="ko-KR"/>
              </w:rPr>
              <w:t>50</w:t>
            </w:r>
          </w:p>
        </w:tc>
        <w:tc>
          <w:tcPr>
            <w:tcW w:w="1299" w:type="dxa"/>
            <w:shd w:val="clear" w:color="auto" w:fill="auto"/>
            <w:noWrap/>
          </w:tcPr>
          <w:p w14:paraId="3ACC334E" w14:textId="77777777" w:rsidR="00675C2D" w:rsidRPr="00EF5447" w:rsidRDefault="00675C2D" w:rsidP="00E73D55">
            <w:pPr>
              <w:pStyle w:val="TAC"/>
              <w:rPr>
                <w:szCs w:val="18"/>
                <w:lang w:eastAsia="zh-CN"/>
              </w:rPr>
            </w:pPr>
            <w:r w:rsidRPr="00EF5447">
              <w:rPr>
                <w:lang w:eastAsia="ko-KR"/>
              </w:rPr>
              <w:t>5163</w:t>
            </w:r>
          </w:p>
        </w:tc>
        <w:tc>
          <w:tcPr>
            <w:tcW w:w="700" w:type="dxa"/>
            <w:shd w:val="clear" w:color="auto" w:fill="auto"/>
          </w:tcPr>
          <w:p w14:paraId="46D9124C" w14:textId="77777777" w:rsidR="00675C2D" w:rsidRPr="00EF5447" w:rsidRDefault="00675C2D" w:rsidP="00E73D55">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09FDB15" w14:textId="77777777" w:rsidR="00675C2D" w:rsidRPr="00EF5447" w:rsidRDefault="00675C2D" w:rsidP="00E73D55">
            <w:pPr>
              <w:pStyle w:val="TAC"/>
              <w:rPr>
                <w:lang w:eastAsia="ko-KR"/>
              </w:rPr>
            </w:pPr>
            <w:r w:rsidRPr="00EF5447">
              <w:rPr>
                <w:lang w:eastAsia="ko-KR"/>
              </w:rPr>
              <w:t>IMD4</w:t>
            </w:r>
          </w:p>
          <w:p w14:paraId="5FA47690" w14:textId="77777777" w:rsidR="00675C2D" w:rsidRPr="00EF5447" w:rsidRDefault="00675C2D" w:rsidP="00E73D55">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75C2D" w:rsidRPr="00EF5447" w14:paraId="33CF643F" w14:textId="77777777" w:rsidTr="00E73D55">
        <w:trPr>
          <w:trHeight w:val="54"/>
          <w:jc w:val="center"/>
        </w:trPr>
        <w:tc>
          <w:tcPr>
            <w:tcW w:w="2258" w:type="dxa"/>
            <w:tcBorders>
              <w:top w:val="nil"/>
              <w:bottom w:val="single" w:sz="4" w:space="0" w:color="auto"/>
            </w:tcBorders>
            <w:shd w:val="clear" w:color="auto" w:fill="auto"/>
          </w:tcPr>
          <w:p w14:paraId="25010DF9" w14:textId="77777777" w:rsidR="00675C2D" w:rsidRPr="00EF5447" w:rsidRDefault="00675C2D" w:rsidP="00E73D55">
            <w:pPr>
              <w:pStyle w:val="TAC"/>
              <w:rPr>
                <w:szCs w:val="18"/>
                <w:lang w:eastAsia="ko-KR"/>
              </w:rPr>
            </w:pPr>
          </w:p>
        </w:tc>
        <w:tc>
          <w:tcPr>
            <w:tcW w:w="867" w:type="dxa"/>
            <w:shd w:val="clear" w:color="auto" w:fill="auto"/>
          </w:tcPr>
          <w:p w14:paraId="3481D343" w14:textId="77777777" w:rsidR="00675C2D" w:rsidRPr="00EF5447" w:rsidRDefault="00675C2D" w:rsidP="00E73D55">
            <w:pPr>
              <w:pStyle w:val="TAC"/>
              <w:rPr>
                <w:szCs w:val="18"/>
                <w:lang w:eastAsia="zh-CN"/>
              </w:rPr>
            </w:pPr>
            <w:r w:rsidRPr="00EF5447">
              <w:rPr>
                <w:lang w:eastAsia="ko-KR"/>
              </w:rPr>
              <w:t>n66</w:t>
            </w:r>
          </w:p>
        </w:tc>
        <w:tc>
          <w:tcPr>
            <w:tcW w:w="1066" w:type="dxa"/>
            <w:shd w:val="clear" w:color="auto" w:fill="auto"/>
            <w:noWrap/>
          </w:tcPr>
          <w:p w14:paraId="739287F4" w14:textId="77777777" w:rsidR="00675C2D" w:rsidRPr="00EF5447" w:rsidRDefault="00675C2D" w:rsidP="00E73D55">
            <w:pPr>
              <w:pStyle w:val="TAC"/>
              <w:rPr>
                <w:szCs w:val="18"/>
                <w:lang w:eastAsia="zh-CN"/>
              </w:rPr>
            </w:pPr>
            <w:r w:rsidRPr="00EF5447">
              <w:rPr>
                <w:lang w:eastAsia="ko-KR"/>
              </w:rPr>
              <w:t>1775</w:t>
            </w:r>
          </w:p>
        </w:tc>
        <w:tc>
          <w:tcPr>
            <w:tcW w:w="746" w:type="dxa"/>
            <w:shd w:val="clear" w:color="auto" w:fill="auto"/>
            <w:noWrap/>
          </w:tcPr>
          <w:p w14:paraId="57769AF1" w14:textId="77777777" w:rsidR="00675C2D" w:rsidRPr="00EF5447" w:rsidRDefault="00675C2D" w:rsidP="00E73D55">
            <w:pPr>
              <w:pStyle w:val="TAC"/>
              <w:rPr>
                <w:szCs w:val="18"/>
                <w:lang w:eastAsia="zh-CN"/>
              </w:rPr>
            </w:pPr>
            <w:r w:rsidRPr="00EF5447">
              <w:rPr>
                <w:lang w:eastAsia="ko-KR"/>
              </w:rPr>
              <w:t>5</w:t>
            </w:r>
          </w:p>
        </w:tc>
        <w:tc>
          <w:tcPr>
            <w:tcW w:w="877" w:type="dxa"/>
            <w:shd w:val="clear" w:color="auto" w:fill="auto"/>
            <w:noWrap/>
          </w:tcPr>
          <w:p w14:paraId="7C2300C4" w14:textId="77777777" w:rsidR="00675C2D" w:rsidRPr="00EF5447" w:rsidRDefault="00675C2D" w:rsidP="00E73D55">
            <w:pPr>
              <w:pStyle w:val="TAC"/>
              <w:rPr>
                <w:szCs w:val="18"/>
                <w:lang w:eastAsia="zh-CN"/>
              </w:rPr>
            </w:pPr>
            <w:r w:rsidRPr="00EF5447">
              <w:rPr>
                <w:lang w:eastAsia="ko-KR"/>
              </w:rPr>
              <w:t>25</w:t>
            </w:r>
          </w:p>
        </w:tc>
        <w:tc>
          <w:tcPr>
            <w:tcW w:w="1299" w:type="dxa"/>
            <w:shd w:val="clear" w:color="auto" w:fill="auto"/>
            <w:noWrap/>
          </w:tcPr>
          <w:p w14:paraId="65E14AA6" w14:textId="77777777" w:rsidR="00675C2D" w:rsidRPr="00EF5447" w:rsidRDefault="00675C2D" w:rsidP="00E73D55">
            <w:pPr>
              <w:pStyle w:val="TAC"/>
              <w:rPr>
                <w:szCs w:val="18"/>
                <w:lang w:eastAsia="zh-CN"/>
              </w:rPr>
            </w:pPr>
            <w:r w:rsidRPr="00EF5447">
              <w:rPr>
                <w:lang w:eastAsia="ko-KR"/>
              </w:rPr>
              <w:t>2175</w:t>
            </w:r>
          </w:p>
        </w:tc>
        <w:tc>
          <w:tcPr>
            <w:tcW w:w="700" w:type="dxa"/>
            <w:shd w:val="clear" w:color="auto" w:fill="auto"/>
          </w:tcPr>
          <w:p w14:paraId="0EF9AE6E" w14:textId="77777777" w:rsidR="00675C2D" w:rsidRPr="00EF5447" w:rsidRDefault="00675C2D" w:rsidP="00E73D55">
            <w:pPr>
              <w:pStyle w:val="TAC"/>
              <w:rPr>
                <w:szCs w:val="18"/>
                <w:lang w:eastAsia="zh-CN"/>
              </w:rPr>
            </w:pPr>
            <w:r w:rsidRPr="00EF5447">
              <w:rPr>
                <w:lang w:eastAsia="ko-KR"/>
              </w:rPr>
              <w:t>N/A</w:t>
            </w:r>
          </w:p>
        </w:tc>
        <w:tc>
          <w:tcPr>
            <w:tcW w:w="1248" w:type="dxa"/>
            <w:shd w:val="clear" w:color="auto" w:fill="auto"/>
          </w:tcPr>
          <w:p w14:paraId="1BA5698F" w14:textId="77777777" w:rsidR="00675C2D" w:rsidRPr="00EF5447" w:rsidRDefault="00675C2D" w:rsidP="00E73D55">
            <w:pPr>
              <w:pStyle w:val="TAC"/>
              <w:rPr>
                <w:lang w:eastAsia="ko-KR"/>
              </w:rPr>
            </w:pPr>
            <w:r w:rsidRPr="00EF5447">
              <w:rPr>
                <w:lang w:eastAsia="ko-KR"/>
              </w:rPr>
              <w:t>N/A</w:t>
            </w:r>
          </w:p>
        </w:tc>
      </w:tr>
      <w:tr w:rsidR="00675C2D" w:rsidRPr="00EF5447" w14:paraId="695114ED" w14:textId="77777777" w:rsidTr="00E73D55">
        <w:trPr>
          <w:trHeight w:val="54"/>
          <w:jc w:val="center"/>
        </w:trPr>
        <w:tc>
          <w:tcPr>
            <w:tcW w:w="2258" w:type="dxa"/>
            <w:tcBorders>
              <w:top w:val="nil"/>
              <w:bottom w:val="nil"/>
            </w:tcBorders>
            <w:shd w:val="clear" w:color="auto" w:fill="auto"/>
          </w:tcPr>
          <w:p w14:paraId="3645A1CC" w14:textId="77777777" w:rsidR="00675C2D" w:rsidRPr="00EF5447" w:rsidRDefault="00675C2D" w:rsidP="00E73D55">
            <w:pPr>
              <w:pStyle w:val="TAC"/>
              <w:rPr>
                <w:szCs w:val="18"/>
                <w:lang w:eastAsia="ko-KR"/>
              </w:rPr>
            </w:pPr>
            <w:r w:rsidRPr="00EF5447">
              <w:t>DC_5A-48A_n12A</w:t>
            </w:r>
          </w:p>
        </w:tc>
        <w:tc>
          <w:tcPr>
            <w:tcW w:w="867" w:type="dxa"/>
            <w:shd w:val="clear" w:color="auto" w:fill="auto"/>
          </w:tcPr>
          <w:p w14:paraId="285CF1F1" w14:textId="77777777" w:rsidR="00675C2D" w:rsidRPr="00EF5447" w:rsidRDefault="00675C2D" w:rsidP="00E73D55">
            <w:pPr>
              <w:pStyle w:val="TAC"/>
              <w:rPr>
                <w:szCs w:val="18"/>
                <w:lang w:eastAsia="zh-CN"/>
              </w:rPr>
            </w:pPr>
            <w:r w:rsidRPr="00EF5447">
              <w:t>5</w:t>
            </w:r>
          </w:p>
        </w:tc>
        <w:tc>
          <w:tcPr>
            <w:tcW w:w="1066" w:type="dxa"/>
            <w:shd w:val="clear" w:color="auto" w:fill="auto"/>
            <w:noWrap/>
          </w:tcPr>
          <w:p w14:paraId="10BA746F" w14:textId="77777777" w:rsidR="00675C2D" w:rsidRPr="00EF5447" w:rsidRDefault="00675C2D" w:rsidP="00E73D55">
            <w:pPr>
              <w:pStyle w:val="TAC"/>
              <w:rPr>
                <w:szCs w:val="18"/>
                <w:lang w:eastAsia="zh-CN"/>
              </w:rPr>
            </w:pPr>
            <w:r w:rsidRPr="00EF5447">
              <w:t>830</w:t>
            </w:r>
          </w:p>
        </w:tc>
        <w:tc>
          <w:tcPr>
            <w:tcW w:w="746" w:type="dxa"/>
            <w:shd w:val="clear" w:color="auto" w:fill="auto"/>
            <w:noWrap/>
          </w:tcPr>
          <w:p w14:paraId="5C117D8C" w14:textId="77777777" w:rsidR="00675C2D" w:rsidRPr="00EF5447" w:rsidRDefault="00675C2D" w:rsidP="00E73D55">
            <w:pPr>
              <w:pStyle w:val="TAC"/>
              <w:rPr>
                <w:szCs w:val="18"/>
                <w:lang w:eastAsia="zh-CN"/>
              </w:rPr>
            </w:pPr>
            <w:r w:rsidRPr="00EF5447">
              <w:rPr>
                <w:lang w:eastAsia="ko-KR"/>
              </w:rPr>
              <w:t>5</w:t>
            </w:r>
          </w:p>
        </w:tc>
        <w:tc>
          <w:tcPr>
            <w:tcW w:w="877" w:type="dxa"/>
            <w:shd w:val="clear" w:color="auto" w:fill="auto"/>
            <w:noWrap/>
          </w:tcPr>
          <w:p w14:paraId="260A38AE" w14:textId="77777777" w:rsidR="00675C2D" w:rsidRPr="00EF5447" w:rsidRDefault="00675C2D" w:rsidP="00E73D55">
            <w:pPr>
              <w:pStyle w:val="TAC"/>
              <w:rPr>
                <w:szCs w:val="18"/>
                <w:lang w:eastAsia="zh-CN"/>
              </w:rPr>
            </w:pPr>
            <w:r w:rsidRPr="00EF5447">
              <w:rPr>
                <w:lang w:eastAsia="ko-KR"/>
              </w:rPr>
              <w:t>25</w:t>
            </w:r>
          </w:p>
        </w:tc>
        <w:tc>
          <w:tcPr>
            <w:tcW w:w="1299" w:type="dxa"/>
            <w:shd w:val="clear" w:color="auto" w:fill="auto"/>
            <w:noWrap/>
          </w:tcPr>
          <w:p w14:paraId="712D365D" w14:textId="77777777" w:rsidR="00675C2D" w:rsidRPr="00EF5447" w:rsidRDefault="00675C2D" w:rsidP="00E73D55">
            <w:pPr>
              <w:pStyle w:val="TAC"/>
              <w:rPr>
                <w:szCs w:val="18"/>
                <w:lang w:eastAsia="zh-CN"/>
              </w:rPr>
            </w:pPr>
            <w:r w:rsidRPr="00EF5447">
              <w:t>875</w:t>
            </w:r>
          </w:p>
        </w:tc>
        <w:tc>
          <w:tcPr>
            <w:tcW w:w="700" w:type="dxa"/>
            <w:shd w:val="clear" w:color="auto" w:fill="auto"/>
          </w:tcPr>
          <w:p w14:paraId="6E8B6EBD" w14:textId="77777777" w:rsidR="00675C2D" w:rsidRPr="00EF5447" w:rsidRDefault="00675C2D" w:rsidP="00E73D55">
            <w:pPr>
              <w:pStyle w:val="TAC"/>
              <w:rPr>
                <w:szCs w:val="18"/>
                <w:lang w:eastAsia="zh-CN"/>
              </w:rPr>
            </w:pPr>
            <w:r w:rsidRPr="00EF5447">
              <w:rPr>
                <w:lang w:eastAsia="ko-KR"/>
              </w:rPr>
              <w:t>N/A</w:t>
            </w:r>
          </w:p>
        </w:tc>
        <w:tc>
          <w:tcPr>
            <w:tcW w:w="1248" w:type="dxa"/>
            <w:shd w:val="clear" w:color="auto" w:fill="auto"/>
          </w:tcPr>
          <w:p w14:paraId="76244AA8" w14:textId="77777777" w:rsidR="00675C2D" w:rsidRPr="00EF5447" w:rsidRDefault="00675C2D" w:rsidP="00E73D55">
            <w:pPr>
              <w:pStyle w:val="TAC"/>
              <w:rPr>
                <w:lang w:eastAsia="ko-KR"/>
              </w:rPr>
            </w:pPr>
            <w:r w:rsidRPr="00EF5447">
              <w:t>N/A</w:t>
            </w:r>
          </w:p>
        </w:tc>
      </w:tr>
      <w:tr w:rsidR="00675C2D" w:rsidRPr="00EF5447" w14:paraId="4458EAFA" w14:textId="77777777" w:rsidTr="00E73D55">
        <w:trPr>
          <w:trHeight w:val="54"/>
          <w:jc w:val="center"/>
        </w:trPr>
        <w:tc>
          <w:tcPr>
            <w:tcW w:w="2258" w:type="dxa"/>
            <w:tcBorders>
              <w:top w:val="nil"/>
              <w:bottom w:val="nil"/>
            </w:tcBorders>
            <w:shd w:val="clear" w:color="auto" w:fill="auto"/>
          </w:tcPr>
          <w:p w14:paraId="669CB8B6" w14:textId="77777777" w:rsidR="00675C2D" w:rsidRPr="00EF5447" w:rsidRDefault="00675C2D" w:rsidP="00E73D55">
            <w:pPr>
              <w:pStyle w:val="TAC"/>
              <w:rPr>
                <w:szCs w:val="18"/>
                <w:lang w:eastAsia="ko-KR"/>
              </w:rPr>
            </w:pPr>
          </w:p>
        </w:tc>
        <w:tc>
          <w:tcPr>
            <w:tcW w:w="867" w:type="dxa"/>
            <w:shd w:val="clear" w:color="auto" w:fill="auto"/>
          </w:tcPr>
          <w:p w14:paraId="25671E8C" w14:textId="77777777" w:rsidR="00675C2D" w:rsidRPr="00EF5447" w:rsidRDefault="00675C2D" w:rsidP="00E73D55">
            <w:pPr>
              <w:pStyle w:val="TAC"/>
              <w:rPr>
                <w:szCs w:val="18"/>
                <w:lang w:eastAsia="zh-CN"/>
              </w:rPr>
            </w:pPr>
            <w:r w:rsidRPr="00EF5447">
              <w:t>48</w:t>
            </w:r>
          </w:p>
        </w:tc>
        <w:tc>
          <w:tcPr>
            <w:tcW w:w="1066" w:type="dxa"/>
            <w:shd w:val="clear" w:color="auto" w:fill="auto"/>
            <w:noWrap/>
          </w:tcPr>
          <w:p w14:paraId="000BA114" w14:textId="77777777" w:rsidR="00675C2D" w:rsidRPr="00EF5447" w:rsidRDefault="00675C2D" w:rsidP="00E73D55">
            <w:pPr>
              <w:pStyle w:val="TAC"/>
              <w:rPr>
                <w:szCs w:val="18"/>
                <w:lang w:eastAsia="zh-CN"/>
              </w:rPr>
            </w:pPr>
            <w:r w:rsidRPr="00EF5447">
              <w:t>3650</w:t>
            </w:r>
          </w:p>
        </w:tc>
        <w:tc>
          <w:tcPr>
            <w:tcW w:w="746" w:type="dxa"/>
            <w:shd w:val="clear" w:color="auto" w:fill="auto"/>
            <w:noWrap/>
          </w:tcPr>
          <w:p w14:paraId="592F22ED" w14:textId="77777777" w:rsidR="00675C2D" w:rsidRPr="00EF5447" w:rsidRDefault="00675C2D" w:rsidP="00E73D55">
            <w:pPr>
              <w:pStyle w:val="TAC"/>
              <w:rPr>
                <w:szCs w:val="18"/>
                <w:lang w:eastAsia="zh-CN"/>
              </w:rPr>
            </w:pPr>
            <w:r w:rsidRPr="00EF5447">
              <w:t>5</w:t>
            </w:r>
          </w:p>
        </w:tc>
        <w:tc>
          <w:tcPr>
            <w:tcW w:w="877" w:type="dxa"/>
            <w:shd w:val="clear" w:color="auto" w:fill="auto"/>
            <w:noWrap/>
          </w:tcPr>
          <w:p w14:paraId="005BD3D1" w14:textId="77777777" w:rsidR="00675C2D" w:rsidRPr="00EF5447" w:rsidRDefault="00675C2D" w:rsidP="00E73D55">
            <w:pPr>
              <w:pStyle w:val="TAC"/>
              <w:rPr>
                <w:szCs w:val="18"/>
                <w:lang w:eastAsia="zh-CN"/>
              </w:rPr>
            </w:pPr>
            <w:r w:rsidRPr="00EF5447">
              <w:t>25</w:t>
            </w:r>
          </w:p>
        </w:tc>
        <w:tc>
          <w:tcPr>
            <w:tcW w:w="1299" w:type="dxa"/>
            <w:shd w:val="clear" w:color="auto" w:fill="auto"/>
            <w:noWrap/>
          </w:tcPr>
          <w:p w14:paraId="5DD9A163" w14:textId="77777777" w:rsidR="00675C2D" w:rsidRPr="00EF5447" w:rsidRDefault="00675C2D" w:rsidP="00E73D55">
            <w:pPr>
              <w:pStyle w:val="TAC"/>
              <w:rPr>
                <w:szCs w:val="18"/>
                <w:lang w:eastAsia="zh-CN"/>
              </w:rPr>
            </w:pPr>
            <w:r w:rsidRPr="00EF5447">
              <w:t>3650</w:t>
            </w:r>
          </w:p>
        </w:tc>
        <w:tc>
          <w:tcPr>
            <w:tcW w:w="700" w:type="dxa"/>
            <w:shd w:val="clear" w:color="auto" w:fill="auto"/>
          </w:tcPr>
          <w:p w14:paraId="0111301B" w14:textId="77777777" w:rsidR="00675C2D" w:rsidRPr="00EF5447" w:rsidRDefault="00675C2D" w:rsidP="00E73D55">
            <w:pPr>
              <w:pStyle w:val="TAC"/>
              <w:rPr>
                <w:szCs w:val="18"/>
                <w:lang w:eastAsia="zh-CN"/>
              </w:rPr>
            </w:pPr>
            <w:r w:rsidRPr="00EF5447">
              <w:t>4.4</w:t>
            </w:r>
          </w:p>
        </w:tc>
        <w:tc>
          <w:tcPr>
            <w:tcW w:w="1248" w:type="dxa"/>
            <w:shd w:val="clear" w:color="auto" w:fill="auto"/>
          </w:tcPr>
          <w:p w14:paraId="0B6F3535" w14:textId="77777777" w:rsidR="00675C2D" w:rsidRPr="00EF5447" w:rsidRDefault="00675C2D" w:rsidP="00E73D55">
            <w:pPr>
              <w:pStyle w:val="TAC"/>
              <w:rPr>
                <w:lang w:eastAsia="ko-KR"/>
              </w:rPr>
            </w:pPr>
            <w:r w:rsidRPr="00EF5447">
              <w:rPr>
                <w:szCs w:val="18"/>
                <w:lang w:eastAsia="ko-KR"/>
              </w:rPr>
              <w:t>IMD5</w:t>
            </w:r>
          </w:p>
        </w:tc>
      </w:tr>
      <w:tr w:rsidR="00675C2D" w:rsidRPr="00EF5447" w14:paraId="287F45A4" w14:textId="77777777" w:rsidTr="00E73D55">
        <w:trPr>
          <w:trHeight w:val="54"/>
          <w:jc w:val="center"/>
        </w:trPr>
        <w:tc>
          <w:tcPr>
            <w:tcW w:w="2258" w:type="dxa"/>
            <w:tcBorders>
              <w:top w:val="nil"/>
              <w:bottom w:val="nil"/>
            </w:tcBorders>
            <w:shd w:val="clear" w:color="auto" w:fill="auto"/>
          </w:tcPr>
          <w:p w14:paraId="223B4B0E" w14:textId="77777777" w:rsidR="00675C2D" w:rsidRPr="00EF5447" w:rsidRDefault="00675C2D" w:rsidP="00E73D55">
            <w:pPr>
              <w:pStyle w:val="TAC"/>
              <w:rPr>
                <w:szCs w:val="18"/>
                <w:lang w:eastAsia="ko-KR"/>
              </w:rPr>
            </w:pPr>
          </w:p>
        </w:tc>
        <w:tc>
          <w:tcPr>
            <w:tcW w:w="867" w:type="dxa"/>
            <w:shd w:val="clear" w:color="auto" w:fill="auto"/>
          </w:tcPr>
          <w:p w14:paraId="57BB2C28" w14:textId="77777777" w:rsidR="00675C2D" w:rsidRPr="00EF5447" w:rsidRDefault="00675C2D" w:rsidP="00E73D55">
            <w:pPr>
              <w:pStyle w:val="TAC"/>
              <w:rPr>
                <w:szCs w:val="18"/>
                <w:lang w:eastAsia="zh-CN"/>
              </w:rPr>
            </w:pPr>
            <w:r w:rsidRPr="00EF5447">
              <w:t>n12</w:t>
            </w:r>
          </w:p>
        </w:tc>
        <w:tc>
          <w:tcPr>
            <w:tcW w:w="1066" w:type="dxa"/>
            <w:shd w:val="clear" w:color="auto" w:fill="auto"/>
            <w:noWrap/>
          </w:tcPr>
          <w:p w14:paraId="4299CCBA" w14:textId="77777777" w:rsidR="00675C2D" w:rsidRPr="00EF5447" w:rsidRDefault="00675C2D" w:rsidP="00E73D55">
            <w:pPr>
              <w:pStyle w:val="TAC"/>
              <w:rPr>
                <w:szCs w:val="18"/>
                <w:lang w:eastAsia="zh-CN"/>
              </w:rPr>
            </w:pPr>
            <w:r w:rsidRPr="00EF5447">
              <w:t>705</w:t>
            </w:r>
          </w:p>
        </w:tc>
        <w:tc>
          <w:tcPr>
            <w:tcW w:w="746" w:type="dxa"/>
            <w:shd w:val="clear" w:color="auto" w:fill="auto"/>
            <w:noWrap/>
          </w:tcPr>
          <w:p w14:paraId="214FDF61" w14:textId="77777777" w:rsidR="00675C2D" w:rsidRPr="00EF5447" w:rsidRDefault="00675C2D" w:rsidP="00E73D55">
            <w:pPr>
              <w:pStyle w:val="TAC"/>
              <w:rPr>
                <w:szCs w:val="18"/>
                <w:lang w:eastAsia="zh-CN"/>
              </w:rPr>
            </w:pPr>
            <w:r w:rsidRPr="00EF5447">
              <w:rPr>
                <w:szCs w:val="18"/>
                <w:lang w:eastAsia="ko-KR"/>
              </w:rPr>
              <w:t>5</w:t>
            </w:r>
          </w:p>
        </w:tc>
        <w:tc>
          <w:tcPr>
            <w:tcW w:w="877" w:type="dxa"/>
            <w:shd w:val="clear" w:color="auto" w:fill="auto"/>
            <w:noWrap/>
          </w:tcPr>
          <w:p w14:paraId="10393D9F" w14:textId="77777777" w:rsidR="00675C2D" w:rsidRPr="00EF5447" w:rsidRDefault="00675C2D" w:rsidP="00E73D55">
            <w:pPr>
              <w:pStyle w:val="TAC"/>
              <w:rPr>
                <w:szCs w:val="18"/>
                <w:lang w:eastAsia="zh-CN"/>
              </w:rPr>
            </w:pPr>
            <w:r w:rsidRPr="00EF5447">
              <w:rPr>
                <w:szCs w:val="18"/>
                <w:lang w:eastAsia="ko-KR"/>
              </w:rPr>
              <w:t>25</w:t>
            </w:r>
          </w:p>
        </w:tc>
        <w:tc>
          <w:tcPr>
            <w:tcW w:w="1299" w:type="dxa"/>
            <w:shd w:val="clear" w:color="auto" w:fill="auto"/>
            <w:noWrap/>
          </w:tcPr>
          <w:p w14:paraId="7EFDA4C5" w14:textId="77777777" w:rsidR="00675C2D" w:rsidRPr="00EF5447" w:rsidRDefault="00675C2D" w:rsidP="00E73D55">
            <w:pPr>
              <w:pStyle w:val="TAC"/>
              <w:rPr>
                <w:szCs w:val="18"/>
                <w:lang w:eastAsia="zh-CN"/>
              </w:rPr>
            </w:pPr>
            <w:r w:rsidRPr="00EF5447">
              <w:t>735</w:t>
            </w:r>
          </w:p>
        </w:tc>
        <w:tc>
          <w:tcPr>
            <w:tcW w:w="700" w:type="dxa"/>
            <w:shd w:val="clear" w:color="auto" w:fill="auto"/>
          </w:tcPr>
          <w:p w14:paraId="63A7199E" w14:textId="77777777" w:rsidR="00675C2D" w:rsidRPr="00EF5447" w:rsidRDefault="00675C2D" w:rsidP="00E73D55">
            <w:pPr>
              <w:pStyle w:val="TAC"/>
              <w:rPr>
                <w:szCs w:val="18"/>
                <w:lang w:eastAsia="zh-CN"/>
              </w:rPr>
            </w:pPr>
            <w:r w:rsidRPr="00EF5447">
              <w:t>N/A</w:t>
            </w:r>
          </w:p>
        </w:tc>
        <w:tc>
          <w:tcPr>
            <w:tcW w:w="1248" w:type="dxa"/>
            <w:shd w:val="clear" w:color="auto" w:fill="auto"/>
          </w:tcPr>
          <w:p w14:paraId="1C8EAC93" w14:textId="77777777" w:rsidR="00675C2D" w:rsidRPr="00EF5447" w:rsidRDefault="00675C2D" w:rsidP="00E73D55">
            <w:pPr>
              <w:pStyle w:val="TAC"/>
              <w:rPr>
                <w:lang w:eastAsia="ko-KR"/>
              </w:rPr>
            </w:pPr>
            <w:r w:rsidRPr="00EF5447">
              <w:rPr>
                <w:szCs w:val="18"/>
                <w:lang w:eastAsia="ko-KR"/>
              </w:rPr>
              <w:t>N/A</w:t>
            </w:r>
          </w:p>
        </w:tc>
      </w:tr>
      <w:tr w:rsidR="00675C2D" w:rsidRPr="00EF5447" w14:paraId="0EEDFCFC" w14:textId="77777777" w:rsidTr="00E73D55">
        <w:trPr>
          <w:trHeight w:val="54"/>
          <w:jc w:val="center"/>
        </w:trPr>
        <w:tc>
          <w:tcPr>
            <w:tcW w:w="2258" w:type="dxa"/>
            <w:tcBorders>
              <w:top w:val="nil"/>
              <w:bottom w:val="nil"/>
            </w:tcBorders>
            <w:shd w:val="clear" w:color="auto" w:fill="auto"/>
          </w:tcPr>
          <w:p w14:paraId="359F6DEF" w14:textId="77777777" w:rsidR="00675C2D" w:rsidRPr="00EF5447" w:rsidRDefault="00675C2D" w:rsidP="00E73D55">
            <w:pPr>
              <w:pStyle w:val="TAC"/>
              <w:rPr>
                <w:szCs w:val="18"/>
                <w:lang w:eastAsia="ko-KR"/>
              </w:rPr>
            </w:pPr>
          </w:p>
        </w:tc>
        <w:tc>
          <w:tcPr>
            <w:tcW w:w="867" w:type="dxa"/>
            <w:shd w:val="clear" w:color="auto" w:fill="auto"/>
          </w:tcPr>
          <w:p w14:paraId="40493CFF" w14:textId="77777777" w:rsidR="00675C2D" w:rsidRPr="00EF5447" w:rsidRDefault="00675C2D" w:rsidP="00E73D55">
            <w:pPr>
              <w:pStyle w:val="TAC"/>
              <w:rPr>
                <w:szCs w:val="18"/>
                <w:lang w:eastAsia="zh-CN"/>
              </w:rPr>
            </w:pPr>
            <w:r w:rsidRPr="00EF5447">
              <w:t>5</w:t>
            </w:r>
          </w:p>
        </w:tc>
        <w:tc>
          <w:tcPr>
            <w:tcW w:w="1066" w:type="dxa"/>
            <w:shd w:val="clear" w:color="auto" w:fill="auto"/>
            <w:noWrap/>
          </w:tcPr>
          <w:p w14:paraId="54B5CDF0" w14:textId="77777777" w:rsidR="00675C2D" w:rsidRPr="00EF5447" w:rsidRDefault="00675C2D" w:rsidP="00E73D55">
            <w:pPr>
              <w:pStyle w:val="TAC"/>
              <w:rPr>
                <w:szCs w:val="18"/>
                <w:lang w:eastAsia="zh-CN"/>
              </w:rPr>
            </w:pPr>
            <w:r w:rsidRPr="00EF5447">
              <w:t>830</w:t>
            </w:r>
          </w:p>
        </w:tc>
        <w:tc>
          <w:tcPr>
            <w:tcW w:w="746" w:type="dxa"/>
            <w:shd w:val="clear" w:color="auto" w:fill="auto"/>
            <w:noWrap/>
          </w:tcPr>
          <w:p w14:paraId="5DAA5F14" w14:textId="77777777" w:rsidR="00675C2D" w:rsidRPr="00EF5447" w:rsidRDefault="00675C2D" w:rsidP="00E73D55">
            <w:pPr>
              <w:pStyle w:val="TAC"/>
              <w:rPr>
                <w:szCs w:val="18"/>
                <w:lang w:eastAsia="zh-CN"/>
              </w:rPr>
            </w:pPr>
            <w:r w:rsidRPr="00EF5447">
              <w:rPr>
                <w:lang w:eastAsia="ko-KR"/>
              </w:rPr>
              <w:t>5</w:t>
            </w:r>
          </w:p>
        </w:tc>
        <w:tc>
          <w:tcPr>
            <w:tcW w:w="877" w:type="dxa"/>
            <w:shd w:val="clear" w:color="auto" w:fill="auto"/>
            <w:noWrap/>
          </w:tcPr>
          <w:p w14:paraId="6C0E7BDF" w14:textId="77777777" w:rsidR="00675C2D" w:rsidRPr="00EF5447" w:rsidRDefault="00675C2D" w:rsidP="00E73D55">
            <w:pPr>
              <w:pStyle w:val="TAC"/>
              <w:rPr>
                <w:szCs w:val="18"/>
                <w:lang w:eastAsia="zh-CN"/>
              </w:rPr>
            </w:pPr>
            <w:r w:rsidRPr="00EF5447">
              <w:rPr>
                <w:lang w:eastAsia="ko-KR"/>
              </w:rPr>
              <w:t>25</w:t>
            </w:r>
          </w:p>
        </w:tc>
        <w:tc>
          <w:tcPr>
            <w:tcW w:w="1299" w:type="dxa"/>
            <w:shd w:val="clear" w:color="auto" w:fill="auto"/>
            <w:noWrap/>
          </w:tcPr>
          <w:p w14:paraId="02B312A6" w14:textId="77777777" w:rsidR="00675C2D" w:rsidRPr="00EF5447" w:rsidRDefault="00675C2D" w:rsidP="00E73D55">
            <w:pPr>
              <w:pStyle w:val="TAC"/>
              <w:rPr>
                <w:szCs w:val="18"/>
                <w:lang w:eastAsia="zh-CN"/>
              </w:rPr>
            </w:pPr>
            <w:r w:rsidRPr="00EF5447">
              <w:t>875</w:t>
            </w:r>
          </w:p>
        </w:tc>
        <w:tc>
          <w:tcPr>
            <w:tcW w:w="700" w:type="dxa"/>
            <w:shd w:val="clear" w:color="auto" w:fill="auto"/>
          </w:tcPr>
          <w:p w14:paraId="2ADF2EDE" w14:textId="77777777" w:rsidR="00675C2D" w:rsidRPr="00EF5447" w:rsidRDefault="00675C2D" w:rsidP="00E73D55">
            <w:pPr>
              <w:pStyle w:val="TAC"/>
              <w:rPr>
                <w:szCs w:val="18"/>
                <w:lang w:eastAsia="zh-CN"/>
              </w:rPr>
            </w:pPr>
            <w:r w:rsidRPr="00EF5447">
              <w:t>5.9</w:t>
            </w:r>
          </w:p>
        </w:tc>
        <w:tc>
          <w:tcPr>
            <w:tcW w:w="1248" w:type="dxa"/>
            <w:shd w:val="clear" w:color="auto" w:fill="auto"/>
          </w:tcPr>
          <w:p w14:paraId="4F15B5D8" w14:textId="77777777" w:rsidR="00675C2D" w:rsidRPr="00EF5447" w:rsidRDefault="00675C2D" w:rsidP="00E73D55">
            <w:pPr>
              <w:pStyle w:val="TAC"/>
              <w:rPr>
                <w:lang w:eastAsia="ko-KR"/>
              </w:rPr>
            </w:pPr>
            <w:r w:rsidRPr="00EF5447">
              <w:rPr>
                <w:szCs w:val="18"/>
                <w:lang w:eastAsia="ko-KR"/>
              </w:rPr>
              <w:t>IMD5</w:t>
            </w:r>
          </w:p>
        </w:tc>
      </w:tr>
      <w:tr w:rsidR="00675C2D" w:rsidRPr="00EF5447" w14:paraId="6A0F1B8B" w14:textId="77777777" w:rsidTr="00E73D55">
        <w:trPr>
          <w:trHeight w:val="54"/>
          <w:jc w:val="center"/>
        </w:trPr>
        <w:tc>
          <w:tcPr>
            <w:tcW w:w="2258" w:type="dxa"/>
            <w:tcBorders>
              <w:top w:val="nil"/>
              <w:bottom w:val="nil"/>
            </w:tcBorders>
            <w:shd w:val="clear" w:color="auto" w:fill="auto"/>
          </w:tcPr>
          <w:p w14:paraId="5B0EF708" w14:textId="77777777" w:rsidR="00675C2D" w:rsidRPr="00EF5447" w:rsidRDefault="00675C2D" w:rsidP="00E73D55">
            <w:pPr>
              <w:pStyle w:val="TAC"/>
              <w:rPr>
                <w:szCs w:val="18"/>
                <w:lang w:eastAsia="ko-KR"/>
              </w:rPr>
            </w:pPr>
          </w:p>
        </w:tc>
        <w:tc>
          <w:tcPr>
            <w:tcW w:w="867" w:type="dxa"/>
            <w:shd w:val="clear" w:color="auto" w:fill="auto"/>
          </w:tcPr>
          <w:p w14:paraId="6827E38B" w14:textId="77777777" w:rsidR="00675C2D" w:rsidRPr="00EF5447" w:rsidRDefault="00675C2D" w:rsidP="00E73D55">
            <w:pPr>
              <w:pStyle w:val="TAC"/>
              <w:rPr>
                <w:szCs w:val="18"/>
                <w:lang w:eastAsia="zh-CN"/>
              </w:rPr>
            </w:pPr>
            <w:r w:rsidRPr="00EF5447">
              <w:t>48</w:t>
            </w:r>
          </w:p>
        </w:tc>
        <w:tc>
          <w:tcPr>
            <w:tcW w:w="1066" w:type="dxa"/>
            <w:shd w:val="clear" w:color="auto" w:fill="auto"/>
            <w:noWrap/>
          </w:tcPr>
          <w:p w14:paraId="5D512C14" w14:textId="77777777" w:rsidR="00675C2D" w:rsidRPr="00EF5447" w:rsidRDefault="00675C2D" w:rsidP="00E73D55">
            <w:pPr>
              <w:pStyle w:val="TAC"/>
              <w:rPr>
                <w:szCs w:val="18"/>
                <w:lang w:eastAsia="zh-CN"/>
              </w:rPr>
            </w:pPr>
            <w:r w:rsidRPr="00EF5447">
              <w:t>3695</w:t>
            </w:r>
          </w:p>
        </w:tc>
        <w:tc>
          <w:tcPr>
            <w:tcW w:w="746" w:type="dxa"/>
            <w:shd w:val="clear" w:color="auto" w:fill="auto"/>
            <w:noWrap/>
          </w:tcPr>
          <w:p w14:paraId="0E14DA47" w14:textId="77777777" w:rsidR="00675C2D" w:rsidRPr="00EF5447" w:rsidRDefault="00675C2D" w:rsidP="00E73D55">
            <w:pPr>
              <w:pStyle w:val="TAC"/>
              <w:rPr>
                <w:szCs w:val="18"/>
                <w:lang w:eastAsia="zh-CN"/>
              </w:rPr>
            </w:pPr>
            <w:r w:rsidRPr="00EF5447">
              <w:t>5</w:t>
            </w:r>
          </w:p>
        </w:tc>
        <w:tc>
          <w:tcPr>
            <w:tcW w:w="877" w:type="dxa"/>
            <w:shd w:val="clear" w:color="auto" w:fill="auto"/>
            <w:noWrap/>
          </w:tcPr>
          <w:p w14:paraId="5106958E" w14:textId="77777777" w:rsidR="00675C2D" w:rsidRPr="00EF5447" w:rsidRDefault="00675C2D" w:rsidP="00E73D55">
            <w:pPr>
              <w:pStyle w:val="TAC"/>
              <w:rPr>
                <w:szCs w:val="18"/>
                <w:lang w:eastAsia="zh-CN"/>
              </w:rPr>
            </w:pPr>
            <w:r w:rsidRPr="00EF5447">
              <w:t>25</w:t>
            </w:r>
          </w:p>
        </w:tc>
        <w:tc>
          <w:tcPr>
            <w:tcW w:w="1299" w:type="dxa"/>
            <w:shd w:val="clear" w:color="auto" w:fill="auto"/>
            <w:noWrap/>
          </w:tcPr>
          <w:p w14:paraId="04A45888" w14:textId="77777777" w:rsidR="00675C2D" w:rsidRPr="00EF5447" w:rsidRDefault="00675C2D" w:rsidP="00E73D55">
            <w:pPr>
              <w:pStyle w:val="TAC"/>
              <w:rPr>
                <w:szCs w:val="18"/>
                <w:lang w:eastAsia="zh-CN"/>
              </w:rPr>
            </w:pPr>
            <w:r w:rsidRPr="00EF5447">
              <w:t>3695</w:t>
            </w:r>
          </w:p>
        </w:tc>
        <w:tc>
          <w:tcPr>
            <w:tcW w:w="700" w:type="dxa"/>
            <w:shd w:val="clear" w:color="auto" w:fill="auto"/>
          </w:tcPr>
          <w:p w14:paraId="2FE51B1F" w14:textId="77777777" w:rsidR="00675C2D" w:rsidRPr="00EF5447" w:rsidRDefault="00675C2D" w:rsidP="00E73D55">
            <w:pPr>
              <w:pStyle w:val="TAC"/>
              <w:rPr>
                <w:szCs w:val="18"/>
                <w:lang w:eastAsia="zh-CN"/>
              </w:rPr>
            </w:pPr>
            <w:r w:rsidRPr="00EF5447">
              <w:t>N/A</w:t>
            </w:r>
          </w:p>
        </w:tc>
        <w:tc>
          <w:tcPr>
            <w:tcW w:w="1248" w:type="dxa"/>
            <w:shd w:val="clear" w:color="auto" w:fill="auto"/>
          </w:tcPr>
          <w:p w14:paraId="034E3335" w14:textId="77777777" w:rsidR="00675C2D" w:rsidRPr="00EF5447" w:rsidRDefault="00675C2D" w:rsidP="00E73D55">
            <w:pPr>
              <w:pStyle w:val="TAC"/>
              <w:rPr>
                <w:lang w:eastAsia="ko-KR"/>
              </w:rPr>
            </w:pPr>
            <w:r w:rsidRPr="00EF5447">
              <w:rPr>
                <w:szCs w:val="18"/>
                <w:lang w:eastAsia="ko-KR"/>
              </w:rPr>
              <w:t>N/A</w:t>
            </w:r>
          </w:p>
        </w:tc>
      </w:tr>
      <w:tr w:rsidR="00675C2D" w:rsidRPr="00EF5447" w14:paraId="0C1E8FB1" w14:textId="77777777" w:rsidTr="00E73D55">
        <w:trPr>
          <w:trHeight w:val="54"/>
          <w:jc w:val="center"/>
        </w:trPr>
        <w:tc>
          <w:tcPr>
            <w:tcW w:w="2258" w:type="dxa"/>
            <w:tcBorders>
              <w:top w:val="nil"/>
              <w:bottom w:val="single" w:sz="4" w:space="0" w:color="auto"/>
            </w:tcBorders>
            <w:shd w:val="clear" w:color="auto" w:fill="auto"/>
          </w:tcPr>
          <w:p w14:paraId="60A0928A" w14:textId="77777777" w:rsidR="00675C2D" w:rsidRPr="00EF5447" w:rsidRDefault="00675C2D" w:rsidP="00E73D55">
            <w:pPr>
              <w:pStyle w:val="TAC"/>
              <w:rPr>
                <w:szCs w:val="18"/>
                <w:lang w:eastAsia="ko-KR"/>
              </w:rPr>
            </w:pPr>
          </w:p>
        </w:tc>
        <w:tc>
          <w:tcPr>
            <w:tcW w:w="867" w:type="dxa"/>
            <w:shd w:val="clear" w:color="auto" w:fill="auto"/>
          </w:tcPr>
          <w:p w14:paraId="0B22B052" w14:textId="77777777" w:rsidR="00675C2D" w:rsidRPr="00EF5447" w:rsidRDefault="00675C2D" w:rsidP="00E73D55">
            <w:pPr>
              <w:pStyle w:val="TAC"/>
              <w:rPr>
                <w:szCs w:val="18"/>
                <w:lang w:eastAsia="zh-CN"/>
              </w:rPr>
            </w:pPr>
            <w:r w:rsidRPr="00EF5447">
              <w:t>n12</w:t>
            </w:r>
          </w:p>
        </w:tc>
        <w:tc>
          <w:tcPr>
            <w:tcW w:w="1066" w:type="dxa"/>
            <w:shd w:val="clear" w:color="auto" w:fill="auto"/>
            <w:noWrap/>
          </w:tcPr>
          <w:p w14:paraId="4CD2FAC0" w14:textId="77777777" w:rsidR="00675C2D" w:rsidRPr="00EF5447" w:rsidRDefault="00675C2D" w:rsidP="00E73D55">
            <w:pPr>
              <w:pStyle w:val="TAC"/>
              <w:rPr>
                <w:szCs w:val="18"/>
                <w:lang w:eastAsia="zh-CN"/>
              </w:rPr>
            </w:pPr>
            <w:r w:rsidRPr="00EF5447">
              <w:t>705</w:t>
            </w:r>
          </w:p>
        </w:tc>
        <w:tc>
          <w:tcPr>
            <w:tcW w:w="746" w:type="dxa"/>
            <w:shd w:val="clear" w:color="auto" w:fill="auto"/>
            <w:noWrap/>
          </w:tcPr>
          <w:p w14:paraId="54EA8418" w14:textId="77777777" w:rsidR="00675C2D" w:rsidRPr="00EF5447" w:rsidRDefault="00675C2D" w:rsidP="00E73D55">
            <w:pPr>
              <w:pStyle w:val="TAC"/>
              <w:rPr>
                <w:szCs w:val="18"/>
                <w:lang w:eastAsia="zh-CN"/>
              </w:rPr>
            </w:pPr>
            <w:r w:rsidRPr="00EF5447">
              <w:rPr>
                <w:szCs w:val="18"/>
                <w:lang w:eastAsia="ko-KR"/>
              </w:rPr>
              <w:t>5</w:t>
            </w:r>
          </w:p>
        </w:tc>
        <w:tc>
          <w:tcPr>
            <w:tcW w:w="877" w:type="dxa"/>
            <w:shd w:val="clear" w:color="auto" w:fill="auto"/>
            <w:noWrap/>
          </w:tcPr>
          <w:p w14:paraId="43DA7F95" w14:textId="77777777" w:rsidR="00675C2D" w:rsidRPr="00EF5447" w:rsidRDefault="00675C2D" w:rsidP="00E73D55">
            <w:pPr>
              <w:pStyle w:val="TAC"/>
              <w:rPr>
                <w:szCs w:val="18"/>
                <w:lang w:eastAsia="zh-CN"/>
              </w:rPr>
            </w:pPr>
            <w:r w:rsidRPr="00EF5447">
              <w:rPr>
                <w:szCs w:val="18"/>
                <w:lang w:eastAsia="ko-KR"/>
              </w:rPr>
              <w:t>25</w:t>
            </w:r>
          </w:p>
        </w:tc>
        <w:tc>
          <w:tcPr>
            <w:tcW w:w="1299" w:type="dxa"/>
            <w:shd w:val="clear" w:color="auto" w:fill="auto"/>
            <w:noWrap/>
          </w:tcPr>
          <w:p w14:paraId="305D626D" w14:textId="77777777" w:rsidR="00675C2D" w:rsidRPr="00EF5447" w:rsidRDefault="00675C2D" w:rsidP="00E73D55">
            <w:pPr>
              <w:pStyle w:val="TAC"/>
              <w:rPr>
                <w:szCs w:val="18"/>
                <w:lang w:eastAsia="zh-CN"/>
              </w:rPr>
            </w:pPr>
            <w:r w:rsidRPr="00EF5447">
              <w:t>735</w:t>
            </w:r>
          </w:p>
        </w:tc>
        <w:tc>
          <w:tcPr>
            <w:tcW w:w="700" w:type="dxa"/>
            <w:shd w:val="clear" w:color="auto" w:fill="auto"/>
          </w:tcPr>
          <w:p w14:paraId="0995CDA3" w14:textId="77777777" w:rsidR="00675C2D" w:rsidRPr="00EF5447" w:rsidRDefault="00675C2D" w:rsidP="00E73D55">
            <w:pPr>
              <w:pStyle w:val="TAC"/>
              <w:rPr>
                <w:szCs w:val="18"/>
                <w:lang w:eastAsia="zh-CN"/>
              </w:rPr>
            </w:pPr>
            <w:r w:rsidRPr="00EF5447">
              <w:t>N/A</w:t>
            </w:r>
          </w:p>
        </w:tc>
        <w:tc>
          <w:tcPr>
            <w:tcW w:w="1248" w:type="dxa"/>
            <w:shd w:val="clear" w:color="auto" w:fill="auto"/>
          </w:tcPr>
          <w:p w14:paraId="52FE981E" w14:textId="77777777" w:rsidR="00675C2D" w:rsidRPr="00EF5447" w:rsidRDefault="00675C2D" w:rsidP="00E73D55">
            <w:pPr>
              <w:pStyle w:val="TAC"/>
              <w:rPr>
                <w:lang w:eastAsia="ko-KR"/>
              </w:rPr>
            </w:pPr>
            <w:r w:rsidRPr="00EF5447">
              <w:rPr>
                <w:szCs w:val="18"/>
                <w:lang w:eastAsia="ko-KR"/>
              </w:rPr>
              <w:t>N/A</w:t>
            </w:r>
          </w:p>
        </w:tc>
      </w:tr>
      <w:tr w:rsidR="00675C2D" w:rsidRPr="00EF5447" w14:paraId="2A75E1AD" w14:textId="77777777" w:rsidTr="00E73D55">
        <w:trPr>
          <w:trHeight w:val="54"/>
          <w:jc w:val="center"/>
        </w:trPr>
        <w:tc>
          <w:tcPr>
            <w:tcW w:w="2258" w:type="dxa"/>
            <w:tcBorders>
              <w:top w:val="nil"/>
              <w:bottom w:val="nil"/>
            </w:tcBorders>
            <w:shd w:val="clear" w:color="auto" w:fill="auto"/>
          </w:tcPr>
          <w:p w14:paraId="0B7B3625" w14:textId="77777777" w:rsidR="00675C2D" w:rsidRPr="00EF5447" w:rsidRDefault="00675C2D" w:rsidP="00E73D55">
            <w:pPr>
              <w:pStyle w:val="TAC"/>
              <w:rPr>
                <w:szCs w:val="18"/>
                <w:lang w:eastAsia="ko-KR"/>
              </w:rPr>
            </w:pPr>
            <w:r w:rsidRPr="00EF5447">
              <w:t>DC_5A-48A_n71A</w:t>
            </w:r>
          </w:p>
        </w:tc>
        <w:tc>
          <w:tcPr>
            <w:tcW w:w="867" w:type="dxa"/>
            <w:shd w:val="clear" w:color="auto" w:fill="auto"/>
          </w:tcPr>
          <w:p w14:paraId="10D8EFCD" w14:textId="77777777" w:rsidR="00675C2D" w:rsidRPr="00EF5447" w:rsidRDefault="00675C2D" w:rsidP="00E73D55">
            <w:pPr>
              <w:pStyle w:val="TAC"/>
              <w:rPr>
                <w:szCs w:val="18"/>
                <w:lang w:eastAsia="zh-CN"/>
              </w:rPr>
            </w:pPr>
            <w:r w:rsidRPr="00EF5447">
              <w:t>5</w:t>
            </w:r>
          </w:p>
        </w:tc>
        <w:tc>
          <w:tcPr>
            <w:tcW w:w="1066" w:type="dxa"/>
            <w:shd w:val="clear" w:color="auto" w:fill="auto"/>
            <w:noWrap/>
          </w:tcPr>
          <w:p w14:paraId="6D745473" w14:textId="77777777" w:rsidR="00675C2D" w:rsidRPr="00EF5447" w:rsidRDefault="00675C2D" w:rsidP="00E73D55">
            <w:pPr>
              <w:pStyle w:val="TAC"/>
              <w:rPr>
                <w:szCs w:val="18"/>
                <w:lang w:eastAsia="zh-CN"/>
              </w:rPr>
            </w:pPr>
            <w:r w:rsidRPr="00EF5447">
              <w:t>830</w:t>
            </w:r>
          </w:p>
        </w:tc>
        <w:tc>
          <w:tcPr>
            <w:tcW w:w="746" w:type="dxa"/>
            <w:shd w:val="clear" w:color="auto" w:fill="auto"/>
            <w:noWrap/>
          </w:tcPr>
          <w:p w14:paraId="22D8BCD6" w14:textId="77777777" w:rsidR="00675C2D" w:rsidRPr="00EF5447" w:rsidRDefault="00675C2D" w:rsidP="00E73D55">
            <w:pPr>
              <w:pStyle w:val="TAC"/>
              <w:rPr>
                <w:szCs w:val="18"/>
                <w:lang w:eastAsia="zh-CN"/>
              </w:rPr>
            </w:pPr>
            <w:r w:rsidRPr="00EF5447">
              <w:rPr>
                <w:lang w:eastAsia="ko-KR"/>
              </w:rPr>
              <w:t>5</w:t>
            </w:r>
          </w:p>
        </w:tc>
        <w:tc>
          <w:tcPr>
            <w:tcW w:w="877" w:type="dxa"/>
            <w:shd w:val="clear" w:color="auto" w:fill="auto"/>
            <w:noWrap/>
          </w:tcPr>
          <w:p w14:paraId="6FD1175C" w14:textId="77777777" w:rsidR="00675C2D" w:rsidRPr="00EF5447" w:rsidRDefault="00675C2D" w:rsidP="00E73D55">
            <w:pPr>
              <w:pStyle w:val="TAC"/>
              <w:rPr>
                <w:szCs w:val="18"/>
                <w:lang w:eastAsia="zh-CN"/>
              </w:rPr>
            </w:pPr>
            <w:r w:rsidRPr="00EF5447">
              <w:rPr>
                <w:lang w:eastAsia="ko-KR"/>
              </w:rPr>
              <w:t>25</w:t>
            </w:r>
          </w:p>
        </w:tc>
        <w:tc>
          <w:tcPr>
            <w:tcW w:w="1299" w:type="dxa"/>
            <w:shd w:val="clear" w:color="auto" w:fill="auto"/>
            <w:noWrap/>
          </w:tcPr>
          <w:p w14:paraId="437A1869" w14:textId="77777777" w:rsidR="00675C2D" w:rsidRPr="00EF5447" w:rsidRDefault="00675C2D" w:rsidP="00E73D55">
            <w:pPr>
              <w:pStyle w:val="TAC"/>
              <w:rPr>
                <w:szCs w:val="18"/>
                <w:lang w:eastAsia="zh-CN"/>
              </w:rPr>
            </w:pPr>
            <w:r w:rsidRPr="00EF5447">
              <w:t>875</w:t>
            </w:r>
          </w:p>
        </w:tc>
        <w:tc>
          <w:tcPr>
            <w:tcW w:w="700" w:type="dxa"/>
            <w:shd w:val="clear" w:color="auto" w:fill="auto"/>
          </w:tcPr>
          <w:p w14:paraId="3E0754E1" w14:textId="77777777" w:rsidR="00675C2D" w:rsidRPr="00EF5447" w:rsidRDefault="00675C2D" w:rsidP="00E73D55">
            <w:pPr>
              <w:pStyle w:val="TAC"/>
              <w:rPr>
                <w:szCs w:val="18"/>
                <w:lang w:eastAsia="zh-CN"/>
              </w:rPr>
            </w:pPr>
            <w:r w:rsidRPr="00EF5447">
              <w:rPr>
                <w:lang w:eastAsia="ko-KR"/>
              </w:rPr>
              <w:t>N/A</w:t>
            </w:r>
          </w:p>
        </w:tc>
        <w:tc>
          <w:tcPr>
            <w:tcW w:w="1248" w:type="dxa"/>
            <w:shd w:val="clear" w:color="auto" w:fill="auto"/>
          </w:tcPr>
          <w:p w14:paraId="3A500252" w14:textId="77777777" w:rsidR="00675C2D" w:rsidRPr="00EF5447" w:rsidRDefault="00675C2D" w:rsidP="00E73D55">
            <w:pPr>
              <w:pStyle w:val="TAC"/>
              <w:rPr>
                <w:lang w:eastAsia="ko-KR"/>
              </w:rPr>
            </w:pPr>
            <w:r w:rsidRPr="00EF5447">
              <w:t>N/A</w:t>
            </w:r>
          </w:p>
        </w:tc>
      </w:tr>
      <w:tr w:rsidR="00675C2D" w:rsidRPr="00EF5447" w14:paraId="1E17CBC7" w14:textId="77777777" w:rsidTr="00E73D55">
        <w:trPr>
          <w:trHeight w:val="54"/>
          <w:jc w:val="center"/>
        </w:trPr>
        <w:tc>
          <w:tcPr>
            <w:tcW w:w="2258" w:type="dxa"/>
            <w:tcBorders>
              <w:top w:val="nil"/>
              <w:bottom w:val="nil"/>
            </w:tcBorders>
            <w:shd w:val="clear" w:color="auto" w:fill="auto"/>
          </w:tcPr>
          <w:p w14:paraId="075F742E" w14:textId="77777777" w:rsidR="00675C2D" w:rsidRPr="00EF5447" w:rsidRDefault="00675C2D" w:rsidP="00E73D55">
            <w:pPr>
              <w:pStyle w:val="TAC"/>
              <w:rPr>
                <w:szCs w:val="18"/>
                <w:lang w:eastAsia="ko-KR"/>
              </w:rPr>
            </w:pPr>
          </w:p>
        </w:tc>
        <w:tc>
          <w:tcPr>
            <w:tcW w:w="867" w:type="dxa"/>
            <w:shd w:val="clear" w:color="auto" w:fill="auto"/>
          </w:tcPr>
          <w:p w14:paraId="73F8C360" w14:textId="77777777" w:rsidR="00675C2D" w:rsidRPr="00EF5447" w:rsidRDefault="00675C2D" w:rsidP="00E73D55">
            <w:pPr>
              <w:pStyle w:val="TAC"/>
              <w:rPr>
                <w:szCs w:val="18"/>
                <w:lang w:eastAsia="zh-CN"/>
              </w:rPr>
            </w:pPr>
            <w:r w:rsidRPr="00EF5447">
              <w:t>48</w:t>
            </w:r>
          </w:p>
        </w:tc>
        <w:tc>
          <w:tcPr>
            <w:tcW w:w="1066" w:type="dxa"/>
            <w:shd w:val="clear" w:color="auto" w:fill="auto"/>
            <w:noWrap/>
          </w:tcPr>
          <w:p w14:paraId="296C42B2" w14:textId="77777777" w:rsidR="00675C2D" w:rsidRPr="00EF5447" w:rsidRDefault="00675C2D" w:rsidP="00E73D55">
            <w:pPr>
              <w:pStyle w:val="TAC"/>
              <w:rPr>
                <w:szCs w:val="18"/>
                <w:lang w:eastAsia="zh-CN"/>
              </w:rPr>
            </w:pPr>
            <w:r w:rsidRPr="00EF5447">
              <w:t>3590</w:t>
            </w:r>
          </w:p>
        </w:tc>
        <w:tc>
          <w:tcPr>
            <w:tcW w:w="746" w:type="dxa"/>
            <w:shd w:val="clear" w:color="auto" w:fill="auto"/>
            <w:noWrap/>
          </w:tcPr>
          <w:p w14:paraId="39477437" w14:textId="77777777" w:rsidR="00675C2D" w:rsidRPr="00EF5447" w:rsidRDefault="00675C2D" w:rsidP="00E73D55">
            <w:pPr>
              <w:pStyle w:val="TAC"/>
              <w:rPr>
                <w:szCs w:val="18"/>
                <w:lang w:eastAsia="zh-CN"/>
              </w:rPr>
            </w:pPr>
            <w:r w:rsidRPr="00EF5447">
              <w:t>5</w:t>
            </w:r>
          </w:p>
        </w:tc>
        <w:tc>
          <w:tcPr>
            <w:tcW w:w="877" w:type="dxa"/>
            <w:shd w:val="clear" w:color="auto" w:fill="auto"/>
            <w:noWrap/>
          </w:tcPr>
          <w:p w14:paraId="05423BC0" w14:textId="77777777" w:rsidR="00675C2D" w:rsidRPr="00EF5447" w:rsidRDefault="00675C2D" w:rsidP="00E73D55">
            <w:pPr>
              <w:pStyle w:val="TAC"/>
              <w:rPr>
                <w:szCs w:val="18"/>
                <w:lang w:eastAsia="zh-CN"/>
              </w:rPr>
            </w:pPr>
            <w:r w:rsidRPr="00EF5447">
              <w:t>25</w:t>
            </w:r>
          </w:p>
        </w:tc>
        <w:tc>
          <w:tcPr>
            <w:tcW w:w="1299" w:type="dxa"/>
            <w:shd w:val="clear" w:color="auto" w:fill="auto"/>
            <w:noWrap/>
          </w:tcPr>
          <w:p w14:paraId="58FAD917" w14:textId="77777777" w:rsidR="00675C2D" w:rsidRPr="00EF5447" w:rsidRDefault="00675C2D" w:rsidP="00E73D55">
            <w:pPr>
              <w:pStyle w:val="TAC"/>
              <w:rPr>
                <w:szCs w:val="18"/>
                <w:lang w:eastAsia="zh-CN"/>
              </w:rPr>
            </w:pPr>
            <w:r w:rsidRPr="00EF5447">
              <w:t>3590</w:t>
            </w:r>
          </w:p>
        </w:tc>
        <w:tc>
          <w:tcPr>
            <w:tcW w:w="700" w:type="dxa"/>
            <w:shd w:val="clear" w:color="auto" w:fill="auto"/>
          </w:tcPr>
          <w:p w14:paraId="2A6724DE" w14:textId="77777777" w:rsidR="00675C2D" w:rsidRPr="00EF5447" w:rsidRDefault="00675C2D" w:rsidP="00E73D55">
            <w:pPr>
              <w:pStyle w:val="TAC"/>
              <w:rPr>
                <w:szCs w:val="18"/>
                <w:lang w:eastAsia="zh-CN"/>
              </w:rPr>
            </w:pPr>
            <w:r w:rsidRPr="00EF5447">
              <w:t>4.4</w:t>
            </w:r>
          </w:p>
        </w:tc>
        <w:tc>
          <w:tcPr>
            <w:tcW w:w="1248" w:type="dxa"/>
            <w:shd w:val="clear" w:color="auto" w:fill="auto"/>
          </w:tcPr>
          <w:p w14:paraId="51FE2680" w14:textId="77777777" w:rsidR="00675C2D" w:rsidRPr="00EF5447" w:rsidRDefault="00675C2D" w:rsidP="00E73D55">
            <w:pPr>
              <w:pStyle w:val="TAC"/>
              <w:rPr>
                <w:lang w:eastAsia="ko-KR"/>
              </w:rPr>
            </w:pPr>
            <w:r w:rsidRPr="00EF5447">
              <w:rPr>
                <w:szCs w:val="18"/>
                <w:lang w:eastAsia="ko-KR"/>
              </w:rPr>
              <w:t>IMD5</w:t>
            </w:r>
          </w:p>
        </w:tc>
      </w:tr>
      <w:tr w:rsidR="00675C2D" w:rsidRPr="00EF5447" w14:paraId="6BFA2065" w14:textId="77777777" w:rsidTr="00E73D55">
        <w:trPr>
          <w:trHeight w:val="54"/>
          <w:jc w:val="center"/>
        </w:trPr>
        <w:tc>
          <w:tcPr>
            <w:tcW w:w="2258" w:type="dxa"/>
            <w:tcBorders>
              <w:top w:val="nil"/>
              <w:bottom w:val="nil"/>
            </w:tcBorders>
            <w:shd w:val="clear" w:color="auto" w:fill="auto"/>
          </w:tcPr>
          <w:p w14:paraId="11F14B84" w14:textId="77777777" w:rsidR="00675C2D" w:rsidRPr="00EF5447" w:rsidRDefault="00675C2D" w:rsidP="00E73D55">
            <w:pPr>
              <w:pStyle w:val="TAC"/>
              <w:rPr>
                <w:szCs w:val="18"/>
                <w:lang w:eastAsia="ko-KR"/>
              </w:rPr>
            </w:pPr>
          </w:p>
        </w:tc>
        <w:tc>
          <w:tcPr>
            <w:tcW w:w="867" w:type="dxa"/>
            <w:shd w:val="clear" w:color="auto" w:fill="auto"/>
          </w:tcPr>
          <w:p w14:paraId="70EABF99" w14:textId="77777777" w:rsidR="00675C2D" w:rsidRPr="00EF5447" w:rsidRDefault="00675C2D" w:rsidP="00E73D55">
            <w:pPr>
              <w:pStyle w:val="TAC"/>
              <w:rPr>
                <w:szCs w:val="18"/>
                <w:lang w:eastAsia="zh-CN"/>
              </w:rPr>
            </w:pPr>
            <w:r w:rsidRPr="00EF5447">
              <w:t>n71</w:t>
            </w:r>
          </w:p>
        </w:tc>
        <w:tc>
          <w:tcPr>
            <w:tcW w:w="1066" w:type="dxa"/>
            <w:shd w:val="clear" w:color="auto" w:fill="auto"/>
            <w:noWrap/>
          </w:tcPr>
          <w:p w14:paraId="78C536B5" w14:textId="77777777" w:rsidR="00675C2D" w:rsidRPr="00EF5447" w:rsidRDefault="00675C2D" w:rsidP="00E73D55">
            <w:pPr>
              <w:pStyle w:val="TAC"/>
              <w:rPr>
                <w:szCs w:val="18"/>
                <w:lang w:eastAsia="zh-CN"/>
              </w:rPr>
            </w:pPr>
            <w:r w:rsidRPr="00EF5447">
              <w:t>690</w:t>
            </w:r>
          </w:p>
        </w:tc>
        <w:tc>
          <w:tcPr>
            <w:tcW w:w="746" w:type="dxa"/>
            <w:shd w:val="clear" w:color="auto" w:fill="auto"/>
            <w:noWrap/>
          </w:tcPr>
          <w:p w14:paraId="40D0ADC6" w14:textId="77777777" w:rsidR="00675C2D" w:rsidRPr="00EF5447" w:rsidRDefault="00675C2D" w:rsidP="00E73D55">
            <w:pPr>
              <w:pStyle w:val="TAC"/>
              <w:rPr>
                <w:szCs w:val="18"/>
                <w:lang w:eastAsia="zh-CN"/>
              </w:rPr>
            </w:pPr>
            <w:r w:rsidRPr="00EF5447">
              <w:rPr>
                <w:szCs w:val="18"/>
                <w:lang w:eastAsia="ko-KR"/>
              </w:rPr>
              <w:t>5</w:t>
            </w:r>
          </w:p>
        </w:tc>
        <w:tc>
          <w:tcPr>
            <w:tcW w:w="877" w:type="dxa"/>
            <w:shd w:val="clear" w:color="auto" w:fill="auto"/>
            <w:noWrap/>
          </w:tcPr>
          <w:p w14:paraId="20A74DB0" w14:textId="77777777" w:rsidR="00675C2D" w:rsidRPr="00EF5447" w:rsidRDefault="00675C2D" w:rsidP="00E73D55">
            <w:pPr>
              <w:pStyle w:val="TAC"/>
              <w:rPr>
                <w:szCs w:val="18"/>
                <w:lang w:eastAsia="zh-CN"/>
              </w:rPr>
            </w:pPr>
            <w:r w:rsidRPr="00EF5447">
              <w:rPr>
                <w:szCs w:val="18"/>
                <w:lang w:eastAsia="ko-KR"/>
              </w:rPr>
              <w:t>25</w:t>
            </w:r>
          </w:p>
        </w:tc>
        <w:tc>
          <w:tcPr>
            <w:tcW w:w="1299" w:type="dxa"/>
            <w:shd w:val="clear" w:color="auto" w:fill="auto"/>
            <w:noWrap/>
          </w:tcPr>
          <w:p w14:paraId="4D5C1AB9" w14:textId="77777777" w:rsidR="00675C2D" w:rsidRPr="00EF5447" w:rsidRDefault="00675C2D" w:rsidP="00E73D55">
            <w:pPr>
              <w:pStyle w:val="TAC"/>
              <w:rPr>
                <w:szCs w:val="18"/>
                <w:lang w:eastAsia="zh-CN"/>
              </w:rPr>
            </w:pPr>
            <w:r w:rsidRPr="00EF5447">
              <w:t>644</w:t>
            </w:r>
          </w:p>
        </w:tc>
        <w:tc>
          <w:tcPr>
            <w:tcW w:w="700" w:type="dxa"/>
            <w:shd w:val="clear" w:color="auto" w:fill="auto"/>
          </w:tcPr>
          <w:p w14:paraId="617A177A" w14:textId="77777777" w:rsidR="00675C2D" w:rsidRPr="00EF5447" w:rsidRDefault="00675C2D" w:rsidP="00E73D55">
            <w:pPr>
              <w:pStyle w:val="TAC"/>
              <w:rPr>
                <w:szCs w:val="18"/>
                <w:lang w:eastAsia="zh-CN"/>
              </w:rPr>
            </w:pPr>
            <w:r w:rsidRPr="00EF5447">
              <w:t>N/A</w:t>
            </w:r>
          </w:p>
        </w:tc>
        <w:tc>
          <w:tcPr>
            <w:tcW w:w="1248" w:type="dxa"/>
            <w:shd w:val="clear" w:color="auto" w:fill="auto"/>
          </w:tcPr>
          <w:p w14:paraId="23E38F38" w14:textId="77777777" w:rsidR="00675C2D" w:rsidRPr="00EF5447" w:rsidRDefault="00675C2D" w:rsidP="00E73D55">
            <w:pPr>
              <w:pStyle w:val="TAC"/>
              <w:rPr>
                <w:lang w:eastAsia="ko-KR"/>
              </w:rPr>
            </w:pPr>
            <w:r w:rsidRPr="00EF5447">
              <w:rPr>
                <w:szCs w:val="18"/>
                <w:lang w:eastAsia="ko-KR"/>
              </w:rPr>
              <w:t>N/A</w:t>
            </w:r>
          </w:p>
        </w:tc>
      </w:tr>
      <w:tr w:rsidR="00675C2D" w:rsidRPr="00EF5447" w14:paraId="6508B31D" w14:textId="77777777" w:rsidTr="00E73D55">
        <w:trPr>
          <w:trHeight w:val="54"/>
          <w:jc w:val="center"/>
        </w:trPr>
        <w:tc>
          <w:tcPr>
            <w:tcW w:w="2258" w:type="dxa"/>
            <w:tcBorders>
              <w:top w:val="nil"/>
              <w:bottom w:val="nil"/>
            </w:tcBorders>
            <w:shd w:val="clear" w:color="auto" w:fill="auto"/>
          </w:tcPr>
          <w:p w14:paraId="75B9C6B6" w14:textId="77777777" w:rsidR="00675C2D" w:rsidRPr="00EF5447" w:rsidRDefault="00675C2D" w:rsidP="00E73D55">
            <w:pPr>
              <w:pStyle w:val="TAC"/>
              <w:rPr>
                <w:szCs w:val="18"/>
                <w:lang w:eastAsia="ko-KR"/>
              </w:rPr>
            </w:pPr>
          </w:p>
        </w:tc>
        <w:tc>
          <w:tcPr>
            <w:tcW w:w="867" w:type="dxa"/>
            <w:shd w:val="clear" w:color="auto" w:fill="auto"/>
          </w:tcPr>
          <w:p w14:paraId="7309366A" w14:textId="77777777" w:rsidR="00675C2D" w:rsidRPr="00EF5447" w:rsidRDefault="00675C2D" w:rsidP="00E73D55">
            <w:pPr>
              <w:pStyle w:val="TAC"/>
              <w:rPr>
                <w:szCs w:val="18"/>
                <w:lang w:eastAsia="zh-CN"/>
              </w:rPr>
            </w:pPr>
            <w:r w:rsidRPr="00EF5447">
              <w:t>5</w:t>
            </w:r>
          </w:p>
        </w:tc>
        <w:tc>
          <w:tcPr>
            <w:tcW w:w="1066" w:type="dxa"/>
            <w:shd w:val="clear" w:color="auto" w:fill="auto"/>
            <w:noWrap/>
          </w:tcPr>
          <w:p w14:paraId="43797BEA" w14:textId="77777777" w:rsidR="00675C2D" w:rsidRPr="00EF5447" w:rsidRDefault="00675C2D" w:rsidP="00E73D55">
            <w:pPr>
              <w:pStyle w:val="TAC"/>
              <w:rPr>
                <w:szCs w:val="18"/>
                <w:lang w:eastAsia="zh-CN"/>
              </w:rPr>
            </w:pPr>
            <w:r w:rsidRPr="00EF5447">
              <w:t>835</w:t>
            </w:r>
          </w:p>
        </w:tc>
        <w:tc>
          <w:tcPr>
            <w:tcW w:w="746" w:type="dxa"/>
            <w:shd w:val="clear" w:color="auto" w:fill="auto"/>
            <w:noWrap/>
          </w:tcPr>
          <w:p w14:paraId="2693A025" w14:textId="77777777" w:rsidR="00675C2D" w:rsidRPr="00EF5447" w:rsidRDefault="00675C2D" w:rsidP="00E73D55">
            <w:pPr>
              <w:pStyle w:val="TAC"/>
              <w:rPr>
                <w:szCs w:val="18"/>
                <w:lang w:eastAsia="zh-CN"/>
              </w:rPr>
            </w:pPr>
            <w:r w:rsidRPr="00EF5447">
              <w:rPr>
                <w:lang w:eastAsia="ko-KR"/>
              </w:rPr>
              <w:t>5</w:t>
            </w:r>
          </w:p>
        </w:tc>
        <w:tc>
          <w:tcPr>
            <w:tcW w:w="877" w:type="dxa"/>
            <w:shd w:val="clear" w:color="auto" w:fill="auto"/>
            <w:noWrap/>
          </w:tcPr>
          <w:p w14:paraId="087360A5" w14:textId="77777777" w:rsidR="00675C2D" w:rsidRPr="00EF5447" w:rsidRDefault="00675C2D" w:rsidP="00E73D55">
            <w:pPr>
              <w:pStyle w:val="TAC"/>
              <w:rPr>
                <w:szCs w:val="18"/>
                <w:lang w:eastAsia="zh-CN"/>
              </w:rPr>
            </w:pPr>
            <w:r w:rsidRPr="00EF5447">
              <w:rPr>
                <w:lang w:eastAsia="ko-KR"/>
              </w:rPr>
              <w:t>25</w:t>
            </w:r>
          </w:p>
        </w:tc>
        <w:tc>
          <w:tcPr>
            <w:tcW w:w="1299" w:type="dxa"/>
            <w:shd w:val="clear" w:color="auto" w:fill="auto"/>
            <w:noWrap/>
          </w:tcPr>
          <w:p w14:paraId="4D4F4C11" w14:textId="77777777" w:rsidR="00675C2D" w:rsidRPr="00EF5447" w:rsidRDefault="00675C2D" w:rsidP="00E73D55">
            <w:pPr>
              <w:pStyle w:val="TAC"/>
              <w:rPr>
                <w:szCs w:val="18"/>
                <w:lang w:eastAsia="zh-CN"/>
              </w:rPr>
            </w:pPr>
            <w:r w:rsidRPr="00EF5447">
              <w:t>880</w:t>
            </w:r>
          </w:p>
        </w:tc>
        <w:tc>
          <w:tcPr>
            <w:tcW w:w="700" w:type="dxa"/>
            <w:shd w:val="clear" w:color="auto" w:fill="auto"/>
          </w:tcPr>
          <w:p w14:paraId="762615DE" w14:textId="77777777" w:rsidR="00675C2D" w:rsidRPr="00EF5447" w:rsidRDefault="00675C2D" w:rsidP="00E73D55">
            <w:pPr>
              <w:pStyle w:val="TAC"/>
              <w:rPr>
                <w:szCs w:val="18"/>
                <w:lang w:eastAsia="zh-CN"/>
              </w:rPr>
            </w:pPr>
            <w:r w:rsidRPr="00EF5447">
              <w:t>5.9</w:t>
            </w:r>
          </w:p>
        </w:tc>
        <w:tc>
          <w:tcPr>
            <w:tcW w:w="1248" w:type="dxa"/>
            <w:shd w:val="clear" w:color="auto" w:fill="auto"/>
          </w:tcPr>
          <w:p w14:paraId="2E21E2DB" w14:textId="77777777" w:rsidR="00675C2D" w:rsidRPr="00EF5447" w:rsidRDefault="00675C2D" w:rsidP="00E73D55">
            <w:pPr>
              <w:pStyle w:val="TAC"/>
              <w:rPr>
                <w:lang w:eastAsia="ko-KR"/>
              </w:rPr>
            </w:pPr>
            <w:r w:rsidRPr="00EF5447">
              <w:rPr>
                <w:szCs w:val="18"/>
                <w:lang w:eastAsia="ko-KR"/>
              </w:rPr>
              <w:t>IMD5</w:t>
            </w:r>
          </w:p>
        </w:tc>
      </w:tr>
      <w:tr w:rsidR="00675C2D" w:rsidRPr="00EF5447" w14:paraId="4F9F3AD9" w14:textId="77777777" w:rsidTr="00E73D55">
        <w:trPr>
          <w:trHeight w:val="54"/>
          <w:jc w:val="center"/>
        </w:trPr>
        <w:tc>
          <w:tcPr>
            <w:tcW w:w="2258" w:type="dxa"/>
            <w:tcBorders>
              <w:top w:val="nil"/>
              <w:bottom w:val="nil"/>
            </w:tcBorders>
            <w:shd w:val="clear" w:color="auto" w:fill="auto"/>
          </w:tcPr>
          <w:p w14:paraId="19CC4B49" w14:textId="77777777" w:rsidR="00675C2D" w:rsidRPr="00EF5447" w:rsidRDefault="00675C2D" w:rsidP="00E73D55">
            <w:pPr>
              <w:pStyle w:val="TAC"/>
              <w:rPr>
                <w:szCs w:val="18"/>
                <w:lang w:eastAsia="ko-KR"/>
              </w:rPr>
            </w:pPr>
          </w:p>
        </w:tc>
        <w:tc>
          <w:tcPr>
            <w:tcW w:w="867" w:type="dxa"/>
            <w:shd w:val="clear" w:color="auto" w:fill="auto"/>
          </w:tcPr>
          <w:p w14:paraId="4D70EAA3" w14:textId="77777777" w:rsidR="00675C2D" w:rsidRPr="00EF5447" w:rsidRDefault="00675C2D" w:rsidP="00E73D55">
            <w:pPr>
              <w:pStyle w:val="TAC"/>
              <w:rPr>
                <w:szCs w:val="18"/>
                <w:lang w:eastAsia="zh-CN"/>
              </w:rPr>
            </w:pPr>
            <w:r w:rsidRPr="00EF5447">
              <w:t>48</w:t>
            </w:r>
          </w:p>
        </w:tc>
        <w:tc>
          <w:tcPr>
            <w:tcW w:w="1066" w:type="dxa"/>
            <w:shd w:val="clear" w:color="auto" w:fill="auto"/>
            <w:noWrap/>
          </w:tcPr>
          <w:p w14:paraId="7FE6551D" w14:textId="77777777" w:rsidR="00675C2D" w:rsidRPr="00EF5447" w:rsidRDefault="00675C2D" w:rsidP="00E73D55">
            <w:pPr>
              <w:pStyle w:val="TAC"/>
              <w:rPr>
                <w:szCs w:val="18"/>
                <w:lang w:eastAsia="zh-CN"/>
              </w:rPr>
            </w:pPr>
            <w:r w:rsidRPr="00EF5447">
              <w:t>3600</w:t>
            </w:r>
          </w:p>
        </w:tc>
        <w:tc>
          <w:tcPr>
            <w:tcW w:w="746" w:type="dxa"/>
            <w:shd w:val="clear" w:color="auto" w:fill="auto"/>
            <w:noWrap/>
          </w:tcPr>
          <w:p w14:paraId="425C3AF0" w14:textId="77777777" w:rsidR="00675C2D" w:rsidRPr="00EF5447" w:rsidRDefault="00675C2D" w:rsidP="00E73D55">
            <w:pPr>
              <w:pStyle w:val="TAC"/>
              <w:rPr>
                <w:szCs w:val="18"/>
                <w:lang w:eastAsia="zh-CN"/>
              </w:rPr>
            </w:pPr>
            <w:r w:rsidRPr="00EF5447">
              <w:t>5</w:t>
            </w:r>
          </w:p>
        </w:tc>
        <w:tc>
          <w:tcPr>
            <w:tcW w:w="877" w:type="dxa"/>
            <w:shd w:val="clear" w:color="auto" w:fill="auto"/>
            <w:noWrap/>
          </w:tcPr>
          <w:p w14:paraId="674DD756" w14:textId="77777777" w:rsidR="00675C2D" w:rsidRPr="00EF5447" w:rsidRDefault="00675C2D" w:rsidP="00E73D55">
            <w:pPr>
              <w:pStyle w:val="TAC"/>
              <w:rPr>
                <w:szCs w:val="18"/>
                <w:lang w:eastAsia="zh-CN"/>
              </w:rPr>
            </w:pPr>
            <w:r w:rsidRPr="00EF5447">
              <w:t>25</w:t>
            </w:r>
          </w:p>
        </w:tc>
        <w:tc>
          <w:tcPr>
            <w:tcW w:w="1299" w:type="dxa"/>
            <w:shd w:val="clear" w:color="auto" w:fill="auto"/>
            <w:noWrap/>
          </w:tcPr>
          <w:p w14:paraId="304AE964" w14:textId="77777777" w:rsidR="00675C2D" w:rsidRPr="00EF5447" w:rsidRDefault="00675C2D" w:rsidP="00E73D55">
            <w:pPr>
              <w:pStyle w:val="TAC"/>
              <w:rPr>
                <w:szCs w:val="18"/>
                <w:lang w:eastAsia="zh-CN"/>
              </w:rPr>
            </w:pPr>
            <w:r w:rsidRPr="00EF5447">
              <w:t>3600</w:t>
            </w:r>
          </w:p>
        </w:tc>
        <w:tc>
          <w:tcPr>
            <w:tcW w:w="700" w:type="dxa"/>
            <w:shd w:val="clear" w:color="auto" w:fill="auto"/>
          </w:tcPr>
          <w:p w14:paraId="44E8716D" w14:textId="77777777" w:rsidR="00675C2D" w:rsidRPr="00EF5447" w:rsidRDefault="00675C2D" w:rsidP="00E73D55">
            <w:pPr>
              <w:pStyle w:val="TAC"/>
              <w:rPr>
                <w:szCs w:val="18"/>
                <w:lang w:eastAsia="zh-CN"/>
              </w:rPr>
            </w:pPr>
            <w:r w:rsidRPr="00EF5447">
              <w:t>N/A</w:t>
            </w:r>
          </w:p>
        </w:tc>
        <w:tc>
          <w:tcPr>
            <w:tcW w:w="1248" w:type="dxa"/>
            <w:shd w:val="clear" w:color="auto" w:fill="auto"/>
          </w:tcPr>
          <w:p w14:paraId="2454431B" w14:textId="77777777" w:rsidR="00675C2D" w:rsidRPr="00EF5447" w:rsidRDefault="00675C2D" w:rsidP="00E73D55">
            <w:pPr>
              <w:pStyle w:val="TAC"/>
              <w:rPr>
                <w:lang w:eastAsia="ko-KR"/>
              </w:rPr>
            </w:pPr>
            <w:r w:rsidRPr="00EF5447">
              <w:rPr>
                <w:szCs w:val="18"/>
                <w:lang w:eastAsia="ko-KR"/>
              </w:rPr>
              <w:t>N/A</w:t>
            </w:r>
          </w:p>
        </w:tc>
      </w:tr>
      <w:tr w:rsidR="00675C2D" w:rsidRPr="00EF5447" w14:paraId="4BE85652" w14:textId="77777777" w:rsidTr="00E73D55">
        <w:trPr>
          <w:trHeight w:val="54"/>
          <w:jc w:val="center"/>
        </w:trPr>
        <w:tc>
          <w:tcPr>
            <w:tcW w:w="2258" w:type="dxa"/>
            <w:tcBorders>
              <w:top w:val="nil"/>
              <w:bottom w:val="single" w:sz="4" w:space="0" w:color="auto"/>
            </w:tcBorders>
            <w:shd w:val="clear" w:color="auto" w:fill="auto"/>
          </w:tcPr>
          <w:p w14:paraId="2AA18115" w14:textId="77777777" w:rsidR="00675C2D" w:rsidRPr="00EF5447" w:rsidRDefault="00675C2D" w:rsidP="00E73D55">
            <w:pPr>
              <w:pStyle w:val="TAC"/>
              <w:rPr>
                <w:szCs w:val="18"/>
                <w:lang w:eastAsia="ko-KR"/>
              </w:rPr>
            </w:pPr>
          </w:p>
        </w:tc>
        <w:tc>
          <w:tcPr>
            <w:tcW w:w="867" w:type="dxa"/>
            <w:shd w:val="clear" w:color="auto" w:fill="auto"/>
          </w:tcPr>
          <w:p w14:paraId="10E1CBD6" w14:textId="77777777" w:rsidR="00675C2D" w:rsidRPr="00EF5447" w:rsidRDefault="00675C2D" w:rsidP="00E73D55">
            <w:pPr>
              <w:pStyle w:val="TAC"/>
              <w:rPr>
                <w:szCs w:val="18"/>
                <w:lang w:eastAsia="zh-CN"/>
              </w:rPr>
            </w:pPr>
            <w:r w:rsidRPr="00EF5447">
              <w:t>n71</w:t>
            </w:r>
          </w:p>
        </w:tc>
        <w:tc>
          <w:tcPr>
            <w:tcW w:w="1066" w:type="dxa"/>
            <w:shd w:val="clear" w:color="auto" w:fill="auto"/>
            <w:noWrap/>
          </w:tcPr>
          <w:p w14:paraId="415595FA" w14:textId="77777777" w:rsidR="00675C2D" w:rsidRPr="00EF5447" w:rsidRDefault="00675C2D" w:rsidP="00E73D55">
            <w:pPr>
              <w:pStyle w:val="TAC"/>
              <w:rPr>
                <w:szCs w:val="18"/>
                <w:lang w:eastAsia="zh-CN"/>
              </w:rPr>
            </w:pPr>
            <w:r w:rsidRPr="00EF5447">
              <w:t>680</w:t>
            </w:r>
          </w:p>
        </w:tc>
        <w:tc>
          <w:tcPr>
            <w:tcW w:w="746" w:type="dxa"/>
            <w:shd w:val="clear" w:color="auto" w:fill="auto"/>
            <w:noWrap/>
          </w:tcPr>
          <w:p w14:paraId="0B676B5E" w14:textId="77777777" w:rsidR="00675C2D" w:rsidRPr="00EF5447" w:rsidRDefault="00675C2D" w:rsidP="00E73D55">
            <w:pPr>
              <w:pStyle w:val="TAC"/>
              <w:rPr>
                <w:szCs w:val="18"/>
                <w:lang w:eastAsia="zh-CN"/>
              </w:rPr>
            </w:pPr>
            <w:r w:rsidRPr="00EF5447">
              <w:rPr>
                <w:szCs w:val="18"/>
                <w:lang w:eastAsia="ko-KR"/>
              </w:rPr>
              <w:t>5</w:t>
            </w:r>
          </w:p>
        </w:tc>
        <w:tc>
          <w:tcPr>
            <w:tcW w:w="877" w:type="dxa"/>
            <w:shd w:val="clear" w:color="auto" w:fill="auto"/>
            <w:noWrap/>
          </w:tcPr>
          <w:p w14:paraId="198EBCEF" w14:textId="77777777" w:rsidR="00675C2D" w:rsidRPr="00EF5447" w:rsidRDefault="00675C2D" w:rsidP="00E73D55">
            <w:pPr>
              <w:pStyle w:val="TAC"/>
              <w:rPr>
                <w:szCs w:val="18"/>
                <w:lang w:eastAsia="zh-CN"/>
              </w:rPr>
            </w:pPr>
            <w:r w:rsidRPr="00EF5447">
              <w:rPr>
                <w:szCs w:val="18"/>
                <w:lang w:eastAsia="ko-KR"/>
              </w:rPr>
              <w:t>25</w:t>
            </w:r>
          </w:p>
        </w:tc>
        <w:tc>
          <w:tcPr>
            <w:tcW w:w="1299" w:type="dxa"/>
            <w:shd w:val="clear" w:color="auto" w:fill="auto"/>
            <w:noWrap/>
          </w:tcPr>
          <w:p w14:paraId="13F2D0C1" w14:textId="77777777" w:rsidR="00675C2D" w:rsidRPr="00EF5447" w:rsidRDefault="00675C2D" w:rsidP="00E73D55">
            <w:pPr>
              <w:pStyle w:val="TAC"/>
              <w:rPr>
                <w:szCs w:val="18"/>
                <w:lang w:eastAsia="zh-CN"/>
              </w:rPr>
            </w:pPr>
            <w:r w:rsidRPr="00EF5447">
              <w:t>634</w:t>
            </w:r>
          </w:p>
        </w:tc>
        <w:tc>
          <w:tcPr>
            <w:tcW w:w="700" w:type="dxa"/>
            <w:shd w:val="clear" w:color="auto" w:fill="auto"/>
          </w:tcPr>
          <w:p w14:paraId="653F2ADE" w14:textId="77777777" w:rsidR="00675C2D" w:rsidRPr="00EF5447" w:rsidRDefault="00675C2D" w:rsidP="00E73D55">
            <w:pPr>
              <w:pStyle w:val="TAC"/>
              <w:rPr>
                <w:szCs w:val="18"/>
                <w:lang w:eastAsia="zh-CN"/>
              </w:rPr>
            </w:pPr>
            <w:r w:rsidRPr="00EF5447">
              <w:t>N/A</w:t>
            </w:r>
          </w:p>
        </w:tc>
        <w:tc>
          <w:tcPr>
            <w:tcW w:w="1248" w:type="dxa"/>
            <w:shd w:val="clear" w:color="auto" w:fill="auto"/>
          </w:tcPr>
          <w:p w14:paraId="435C6DAD" w14:textId="77777777" w:rsidR="00675C2D" w:rsidRPr="00EF5447" w:rsidRDefault="00675C2D" w:rsidP="00E73D55">
            <w:pPr>
              <w:pStyle w:val="TAC"/>
              <w:rPr>
                <w:lang w:eastAsia="ko-KR"/>
              </w:rPr>
            </w:pPr>
            <w:r w:rsidRPr="00EF5447">
              <w:rPr>
                <w:szCs w:val="18"/>
                <w:lang w:eastAsia="ko-KR"/>
              </w:rPr>
              <w:t>N/A</w:t>
            </w:r>
          </w:p>
        </w:tc>
      </w:tr>
      <w:tr w:rsidR="00675C2D" w:rsidRPr="00EF5447" w14:paraId="22423CB0" w14:textId="77777777" w:rsidTr="00E73D55">
        <w:trPr>
          <w:trHeight w:val="54"/>
          <w:jc w:val="center"/>
        </w:trPr>
        <w:tc>
          <w:tcPr>
            <w:tcW w:w="2258" w:type="dxa"/>
            <w:tcBorders>
              <w:bottom w:val="nil"/>
            </w:tcBorders>
            <w:shd w:val="clear" w:color="auto" w:fill="auto"/>
          </w:tcPr>
          <w:p w14:paraId="2B4464C7"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9DAE9BA"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5E4570B1"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29011456"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975FF82"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ED7F705"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2E2C37A9" w14:textId="77777777" w:rsidR="00675C2D" w:rsidRPr="00EF5447" w:rsidRDefault="00675C2D" w:rsidP="00E73D55">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716014C0" w14:textId="77777777" w:rsidR="00675C2D" w:rsidRPr="00EF5447" w:rsidRDefault="00675C2D" w:rsidP="00E73D55">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0E08F919"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948E490"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4C752FCB" w14:textId="77777777" w:rsidR="00675C2D" w:rsidRPr="00EF5447" w:rsidRDefault="00675C2D" w:rsidP="00E73D55">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46B76386"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471F149" w14:textId="77777777" w:rsidR="00675C2D" w:rsidRPr="00EF5447" w:rsidRDefault="00675C2D" w:rsidP="00E73D55">
            <w:pPr>
              <w:pStyle w:val="TAC"/>
              <w:rPr>
                <w:rFonts w:eastAsia="Malgun Gothic" w:cs="Arial"/>
                <w:lang w:eastAsia="ko-KR"/>
              </w:rPr>
            </w:pPr>
            <w:r w:rsidRPr="00EF5447">
              <w:rPr>
                <w:rFonts w:eastAsia="Malgun Gothic" w:cs="Arial"/>
                <w:kern w:val="2"/>
                <w:szCs w:val="24"/>
                <w:lang w:eastAsia="ko-KR"/>
              </w:rPr>
              <w:t>N/A</w:t>
            </w:r>
          </w:p>
        </w:tc>
      </w:tr>
      <w:tr w:rsidR="00675C2D" w:rsidRPr="00EF5447" w14:paraId="30AD435A" w14:textId="77777777" w:rsidTr="00E73D55">
        <w:trPr>
          <w:trHeight w:val="54"/>
          <w:jc w:val="center"/>
        </w:trPr>
        <w:tc>
          <w:tcPr>
            <w:tcW w:w="2258" w:type="dxa"/>
            <w:tcBorders>
              <w:top w:val="nil"/>
              <w:bottom w:val="nil"/>
            </w:tcBorders>
            <w:shd w:val="clear" w:color="auto" w:fill="auto"/>
          </w:tcPr>
          <w:p w14:paraId="621EE422" w14:textId="77777777" w:rsidR="00675C2D" w:rsidRPr="00EF5447" w:rsidRDefault="00675C2D" w:rsidP="00E73D55">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5622CF08"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06D4837"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4B782572"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B415A7B"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7539193E"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2A8A4354" w14:textId="77777777" w:rsidR="00675C2D" w:rsidRPr="00EF5447" w:rsidRDefault="00675C2D" w:rsidP="00E73D55">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545C542"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75C2D" w:rsidRPr="00EF5447" w14:paraId="507717D6" w14:textId="77777777" w:rsidTr="00E73D55">
        <w:trPr>
          <w:trHeight w:val="54"/>
          <w:jc w:val="center"/>
        </w:trPr>
        <w:tc>
          <w:tcPr>
            <w:tcW w:w="2258" w:type="dxa"/>
            <w:tcBorders>
              <w:top w:val="nil"/>
              <w:bottom w:val="single" w:sz="4" w:space="0" w:color="auto"/>
            </w:tcBorders>
            <w:shd w:val="clear" w:color="auto" w:fill="auto"/>
          </w:tcPr>
          <w:p w14:paraId="01FDAD63"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BF172B2"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8CA1EA8" w14:textId="77777777" w:rsidR="00675C2D" w:rsidRPr="00EF5447" w:rsidRDefault="00675C2D" w:rsidP="00E73D55">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7D071DDF" w14:textId="77777777" w:rsidR="00675C2D" w:rsidRPr="00EF5447" w:rsidRDefault="00675C2D" w:rsidP="00E73D55">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1511E42F" w14:textId="77777777" w:rsidR="00675C2D" w:rsidRPr="00EF5447" w:rsidRDefault="00675C2D" w:rsidP="00E73D55">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6A6B8F67" w14:textId="77777777" w:rsidR="00675C2D" w:rsidRPr="00EF5447" w:rsidRDefault="00675C2D" w:rsidP="00E73D55">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3B694254" w14:textId="77777777" w:rsidR="00675C2D" w:rsidRPr="00EF5447" w:rsidRDefault="00675C2D" w:rsidP="00E73D55">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022572C" w14:textId="77777777" w:rsidR="00675C2D" w:rsidRPr="00EF5447" w:rsidRDefault="00675C2D" w:rsidP="00E73D55">
            <w:pPr>
              <w:pStyle w:val="TAC"/>
              <w:rPr>
                <w:rFonts w:eastAsia="Malgun Gothic" w:cs="Arial"/>
                <w:lang w:eastAsia="ko-KR"/>
              </w:rPr>
            </w:pPr>
            <w:r w:rsidRPr="00EF5447">
              <w:rPr>
                <w:rFonts w:eastAsia="Malgun Gothic" w:cs="Arial"/>
                <w:kern w:val="2"/>
                <w:szCs w:val="24"/>
                <w:lang w:eastAsia="ko-KR"/>
              </w:rPr>
              <w:t>N/A</w:t>
            </w:r>
          </w:p>
        </w:tc>
      </w:tr>
      <w:tr w:rsidR="00675C2D" w:rsidRPr="00EF5447" w14:paraId="536DB219" w14:textId="77777777" w:rsidTr="00E73D55">
        <w:trPr>
          <w:trHeight w:val="54"/>
          <w:jc w:val="center"/>
        </w:trPr>
        <w:tc>
          <w:tcPr>
            <w:tcW w:w="2258" w:type="dxa"/>
            <w:tcBorders>
              <w:top w:val="nil"/>
              <w:bottom w:val="nil"/>
            </w:tcBorders>
            <w:shd w:val="clear" w:color="auto" w:fill="auto"/>
          </w:tcPr>
          <w:p w14:paraId="03DA5951" w14:textId="77777777" w:rsidR="00675C2D" w:rsidRPr="00EF5447" w:rsidRDefault="00675C2D" w:rsidP="00E73D55">
            <w:pPr>
              <w:pStyle w:val="TAC"/>
              <w:rPr>
                <w:lang w:eastAsia="ja-JP"/>
              </w:rPr>
            </w:pPr>
            <w:r w:rsidRPr="00EF5447">
              <w:rPr>
                <w:lang w:eastAsia="ja-JP"/>
              </w:rPr>
              <w:t>DC_5A-66A_n7A</w:t>
            </w:r>
          </w:p>
          <w:p w14:paraId="6AA13378" w14:textId="77777777" w:rsidR="00675C2D" w:rsidRPr="00EF5447" w:rsidRDefault="00675C2D" w:rsidP="00E73D55">
            <w:pPr>
              <w:pStyle w:val="TAC"/>
              <w:rPr>
                <w:rFonts w:eastAsia="Malgun Gothic"/>
                <w:szCs w:val="18"/>
                <w:lang w:eastAsia="ko-KR"/>
              </w:rPr>
            </w:pPr>
            <w:r w:rsidRPr="00EF5447">
              <w:rPr>
                <w:lang w:eastAsia="ja-JP"/>
              </w:rPr>
              <w:t>DC_5A-66A-66A_n7A</w:t>
            </w:r>
          </w:p>
        </w:tc>
        <w:tc>
          <w:tcPr>
            <w:tcW w:w="867" w:type="dxa"/>
            <w:shd w:val="clear" w:color="auto" w:fill="auto"/>
          </w:tcPr>
          <w:p w14:paraId="45406187" w14:textId="77777777" w:rsidR="00675C2D" w:rsidRPr="00EF5447" w:rsidRDefault="00675C2D" w:rsidP="00E73D55">
            <w:pPr>
              <w:pStyle w:val="TAC"/>
              <w:rPr>
                <w:rFonts w:eastAsia="Malgun Gothic"/>
                <w:kern w:val="2"/>
                <w:szCs w:val="24"/>
                <w:lang w:eastAsia="ko-KR"/>
              </w:rPr>
            </w:pPr>
            <w:r w:rsidRPr="00EF5447">
              <w:rPr>
                <w:lang w:eastAsia="ja-JP"/>
              </w:rPr>
              <w:t>5</w:t>
            </w:r>
          </w:p>
        </w:tc>
        <w:tc>
          <w:tcPr>
            <w:tcW w:w="1066" w:type="dxa"/>
            <w:shd w:val="clear" w:color="auto" w:fill="auto"/>
            <w:noWrap/>
          </w:tcPr>
          <w:p w14:paraId="51EA5733" w14:textId="77777777" w:rsidR="00675C2D" w:rsidRPr="00EF5447" w:rsidRDefault="00675C2D" w:rsidP="00E73D55">
            <w:pPr>
              <w:pStyle w:val="TAC"/>
              <w:rPr>
                <w:kern w:val="2"/>
                <w:szCs w:val="24"/>
                <w:lang w:eastAsia="zh-CN"/>
              </w:rPr>
            </w:pPr>
            <w:r w:rsidRPr="00EF5447">
              <w:t>835</w:t>
            </w:r>
          </w:p>
        </w:tc>
        <w:tc>
          <w:tcPr>
            <w:tcW w:w="746" w:type="dxa"/>
            <w:shd w:val="clear" w:color="auto" w:fill="auto"/>
            <w:noWrap/>
          </w:tcPr>
          <w:p w14:paraId="26203398" w14:textId="77777777" w:rsidR="00675C2D" w:rsidRPr="00EF5447" w:rsidRDefault="00675C2D" w:rsidP="00E73D55">
            <w:pPr>
              <w:pStyle w:val="TAC"/>
              <w:rPr>
                <w:kern w:val="2"/>
                <w:szCs w:val="24"/>
                <w:lang w:eastAsia="zh-CN"/>
              </w:rPr>
            </w:pPr>
            <w:r w:rsidRPr="00EF5447">
              <w:t>5</w:t>
            </w:r>
          </w:p>
        </w:tc>
        <w:tc>
          <w:tcPr>
            <w:tcW w:w="877" w:type="dxa"/>
            <w:shd w:val="clear" w:color="auto" w:fill="auto"/>
            <w:noWrap/>
          </w:tcPr>
          <w:p w14:paraId="3C680F8F" w14:textId="77777777" w:rsidR="00675C2D" w:rsidRPr="00EF5447" w:rsidRDefault="00675C2D" w:rsidP="00E73D55">
            <w:pPr>
              <w:pStyle w:val="TAC"/>
              <w:rPr>
                <w:kern w:val="2"/>
                <w:szCs w:val="24"/>
                <w:lang w:eastAsia="zh-CN"/>
              </w:rPr>
            </w:pPr>
            <w:r w:rsidRPr="00EF5447">
              <w:t>25</w:t>
            </w:r>
          </w:p>
        </w:tc>
        <w:tc>
          <w:tcPr>
            <w:tcW w:w="1299" w:type="dxa"/>
            <w:shd w:val="clear" w:color="auto" w:fill="auto"/>
            <w:noWrap/>
          </w:tcPr>
          <w:p w14:paraId="7F29A368" w14:textId="77777777" w:rsidR="00675C2D" w:rsidRPr="00EF5447" w:rsidRDefault="00675C2D" w:rsidP="00E73D55">
            <w:pPr>
              <w:pStyle w:val="TAC"/>
              <w:rPr>
                <w:kern w:val="2"/>
                <w:szCs w:val="24"/>
                <w:lang w:eastAsia="zh-CN"/>
              </w:rPr>
            </w:pPr>
            <w:r w:rsidRPr="00EF5447">
              <w:t>880</w:t>
            </w:r>
          </w:p>
        </w:tc>
        <w:tc>
          <w:tcPr>
            <w:tcW w:w="700" w:type="dxa"/>
            <w:shd w:val="clear" w:color="auto" w:fill="auto"/>
          </w:tcPr>
          <w:p w14:paraId="7B6ED167" w14:textId="77777777" w:rsidR="00675C2D" w:rsidRPr="00EF5447" w:rsidRDefault="00675C2D" w:rsidP="00E73D55">
            <w:pPr>
              <w:pStyle w:val="TAC"/>
              <w:rPr>
                <w:rFonts w:eastAsia="Malgun Gothic"/>
                <w:kern w:val="2"/>
                <w:szCs w:val="24"/>
                <w:lang w:eastAsia="ko-KR"/>
              </w:rPr>
            </w:pPr>
            <w:r w:rsidRPr="00EF5447">
              <w:rPr>
                <w:lang w:eastAsia="ja-JP"/>
              </w:rPr>
              <w:t>18.0</w:t>
            </w:r>
          </w:p>
        </w:tc>
        <w:tc>
          <w:tcPr>
            <w:tcW w:w="1248" w:type="dxa"/>
            <w:shd w:val="clear" w:color="auto" w:fill="auto"/>
          </w:tcPr>
          <w:p w14:paraId="656449BD" w14:textId="77777777" w:rsidR="00675C2D" w:rsidRPr="00EF5447" w:rsidRDefault="00675C2D" w:rsidP="00E73D55">
            <w:pPr>
              <w:pStyle w:val="TAC"/>
              <w:rPr>
                <w:rFonts w:eastAsia="Malgun Gothic"/>
                <w:kern w:val="2"/>
                <w:szCs w:val="24"/>
                <w:lang w:eastAsia="ko-KR"/>
              </w:rPr>
            </w:pPr>
            <w:r w:rsidRPr="00EF5447">
              <w:t>IMD3</w:t>
            </w:r>
          </w:p>
        </w:tc>
      </w:tr>
      <w:tr w:rsidR="00675C2D" w:rsidRPr="00EF5447" w14:paraId="6B707AFB" w14:textId="77777777" w:rsidTr="00E73D55">
        <w:trPr>
          <w:trHeight w:val="54"/>
          <w:jc w:val="center"/>
        </w:trPr>
        <w:tc>
          <w:tcPr>
            <w:tcW w:w="2258" w:type="dxa"/>
            <w:tcBorders>
              <w:top w:val="nil"/>
              <w:bottom w:val="nil"/>
            </w:tcBorders>
            <w:shd w:val="clear" w:color="auto" w:fill="auto"/>
          </w:tcPr>
          <w:p w14:paraId="32564C23"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3B3B980" w14:textId="77777777" w:rsidR="00675C2D" w:rsidRPr="00EF5447" w:rsidRDefault="00675C2D" w:rsidP="00E73D55">
            <w:pPr>
              <w:pStyle w:val="TAC"/>
              <w:rPr>
                <w:rFonts w:eastAsia="Malgun Gothic"/>
                <w:kern w:val="2"/>
                <w:szCs w:val="24"/>
                <w:lang w:eastAsia="ko-KR"/>
              </w:rPr>
            </w:pPr>
            <w:r w:rsidRPr="00EF5447">
              <w:rPr>
                <w:lang w:eastAsia="ja-JP"/>
              </w:rPr>
              <w:t>66</w:t>
            </w:r>
          </w:p>
        </w:tc>
        <w:tc>
          <w:tcPr>
            <w:tcW w:w="1066" w:type="dxa"/>
            <w:shd w:val="clear" w:color="auto" w:fill="auto"/>
            <w:noWrap/>
          </w:tcPr>
          <w:p w14:paraId="10E034BA" w14:textId="77777777" w:rsidR="00675C2D" w:rsidRPr="00EF5447" w:rsidRDefault="00675C2D" w:rsidP="00E73D55">
            <w:pPr>
              <w:pStyle w:val="TAC"/>
              <w:rPr>
                <w:kern w:val="2"/>
                <w:szCs w:val="24"/>
                <w:lang w:eastAsia="zh-CN"/>
              </w:rPr>
            </w:pPr>
            <w:r w:rsidRPr="00EF5447">
              <w:t>1720</w:t>
            </w:r>
          </w:p>
        </w:tc>
        <w:tc>
          <w:tcPr>
            <w:tcW w:w="746" w:type="dxa"/>
            <w:shd w:val="clear" w:color="auto" w:fill="auto"/>
            <w:noWrap/>
          </w:tcPr>
          <w:p w14:paraId="04537327" w14:textId="77777777" w:rsidR="00675C2D" w:rsidRPr="00EF5447" w:rsidRDefault="00675C2D" w:rsidP="00E73D55">
            <w:pPr>
              <w:pStyle w:val="TAC"/>
              <w:rPr>
                <w:kern w:val="2"/>
                <w:szCs w:val="24"/>
                <w:lang w:eastAsia="zh-CN"/>
              </w:rPr>
            </w:pPr>
            <w:r w:rsidRPr="00EF5447">
              <w:t>5</w:t>
            </w:r>
          </w:p>
        </w:tc>
        <w:tc>
          <w:tcPr>
            <w:tcW w:w="877" w:type="dxa"/>
            <w:shd w:val="clear" w:color="auto" w:fill="auto"/>
            <w:noWrap/>
          </w:tcPr>
          <w:p w14:paraId="10755FC2" w14:textId="77777777" w:rsidR="00675C2D" w:rsidRPr="00EF5447" w:rsidRDefault="00675C2D" w:rsidP="00E73D55">
            <w:pPr>
              <w:pStyle w:val="TAC"/>
              <w:rPr>
                <w:kern w:val="2"/>
                <w:szCs w:val="24"/>
                <w:lang w:eastAsia="zh-CN"/>
              </w:rPr>
            </w:pPr>
            <w:r w:rsidRPr="00EF5447">
              <w:t>25</w:t>
            </w:r>
          </w:p>
        </w:tc>
        <w:tc>
          <w:tcPr>
            <w:tcW w:w="1299" w:type="dxa"/>
            <w:shd w:val="clear" w:color="auto" w:fill="auto"/>
            <w:noWrap/>
          </w:tcPr>
          <w:p w14:paraId="01E75EFC" w14:textId="77777777" w:rsidR="00675C2D" w:rsidRPr="00EF5447" w:rsidRDefault="00675C2D" w:rsidP="00E73D55">
            <w:pPr>
              <w:pStyle w:val="TAC"/>
              <w:rPr>
                <w:kern w:val="2"/>
                <w:szCs w:val="24"/>
                <w:lang w:eastAsia="zh-CN"/>
              </w:rPr>
            </w:pPr>
            <w:r w:rsidRPr="00EF5447">
              <w:t>2120</w:t>
            </w:r>
          </w:p>
        </w:tc>
        <w:tc>
          <w:tcPr>
            <w:tcW w:w="700" w:type="dxa"/>
            <w:shd w:val="clear" w:color="auto" w:fill="auto"/>
          </w:tcPr>
          <w:p w14:paraId="2433A44B" w14:textId="77777777" w:rsidR="00675C2D" w:rsidRPr="00EF5447" w:rsidRDefault="00675C2D" w:rsidP="00E73D55">
            <w:pPr>
              <w:pStyle w:val="TAC"/>
              <w:rPr>
                <w:rFonts w:eastAsia="Malgun Gothic"/>
                <w:kern w:val="2"/>
                <w:szCs w:val="24"/>
                <w:lang w:eastAsia="ko-KR"/>
              </w:rPr>
            </w:pPr>
            <w:r w:rsidRPr="00EF5447">
              <w:rPr>
                <w:lang w:eastAsia="ja-JP"/>
              </w:rPr>
              <w:t>N/A</w:t>
            </w:r>
          </w:p>
        </w:tc>
        <w:tc>
          <w:tcPr>
            <w:tcW w:w="1248" w:type="dxa"/>
            <w:shd w:val="clear" w:color="auto" w:fill="auto"/>
          </w:tcPr>
          <w:p w14:paraId="6C32944F"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7BEA6FA9" w14:textId="77777777" w:rsidTr="00E73D55">
        <w:trPr>
          <w:trHeight w:val="54"/>
          <w:jc w:val="center"/>
        </w:trPr>
        <w:tc>
          <w:tcPr>
            <w:tcW w:w="2258" w:type="dxa"/>
            <w:tcBorders>
              <w:top w:val="nil"/>
              <w:bottom w:val="single" w:sz="4" w:space="0" w:color="auto"/>
            </w:tcBorders>
            <w:shd w:val="clear" w:color="auto" w:fill="auto"/>
          </w:tcPr>
          <w:p w14:paraId="552AD8C2" w14:textId="77777777" w:rsidR="00675C2D" w:rsidRPr="00EF5447" w:rsidRDefault="00675C2D" w:rsidP="00E73D55">
            <w:pPr>
              <w:pStyle w:val="TAC"/>
              <w:rPr>
                <w:rFonts w:eastAsia="Malgun Gothic"/>
                <w:szCs w:val="18"/>
                <w:lang w:eastAsia="ko-KR"/>
              </w:rPr>
            </w:pPr>
          </w:p>
        </w:tc>
        <w:tc>
          <w:tcPr>
            <w:tcW w:w="867" w:type="dxa"/>
            <w:shd w:val="clear" w:color="auto" w:fill="auto"/>
          </w:tcPr>
          <w:p w14:paraId="67CA61C4" w14:textId="77777777" w:rsidR="00675C2D" w:rsidRPr="00EF5447" w:rsidRDefault="00675C2D" w:rsidP="00E73D55">
            <w:pPr>
              <w:pStyle w:val="TAC"/>
              <w:rPr>
                <w:rFonts w:eastAsia="Malgun Gothic"/>
                <w:kern w:val="2"/>
                <w:szCs w:val="24"/>
                <w:lang w:eastAsia="ko-KR"/>
              </w:rPr>
            </w:pPr>
            <w:r w:rsidRPr="00EF5447">
              <w:rPr>
                <w:lang w:eastAsia="ja-JP"/>
              </w:rPr>
              <w:t>n7</w:t>
            </w:r>
          </w:p>
        </w:tc>
        <w:tc>
          <w:tcPr>
            <w:tcW w:w="1066" w:type="dxa"/>
            <w:shd w:val="clear" w:color="auto" w:fill="auto"/>
            <w:noWrap/>
          </w:tcPr>
          <w:p w14:paraId="5A158D7E" w14:textId="77777777" w:rsidR="00675C2D" w:rsidRPr="00EF5447" w:rsidRDefault="00675C2D" w:rsidP="00E73D55">
            <w:pPr>
              <w:pStyle w:val="TAC"/>
              <w:rPr>
                <w:kern w:val="2"/>
                <w:szCs w:val="24"/>
                <w:lang w:eastAsia="zh-CN"/>
              </w:rPr>
            </w:pPr>
            <w:r w:rsidRPr="00EF5447">
              <w:t>2560</w:t>
            </w:r>
          </w:p>
        </w:tc>
        <w:tc>
          <w:tcPr>
            <w:tcW w:w="746" w:type="dxa"/>
            <w:shd w:val="clear" w:color="auto" w:fill="auto"/>
            <w:noWrap/>
          </w:tcPr>
          <w:p w14:paraId="07E20D31" w14:textId="77777777" w:rsidR="00675C2D" w:rsidRPr="00EF5447" w:rsidRDefault="00675C2D" w:rsidP="00E73D55">
            <w:pPr>
              <w:pStyle w:val="TAC"/>
              <w:rPr>
                <w:kern w:val="2"/>
                <w:szCs w:val="24"/>
                <w:lang w:eastAsia="zh-CN"/>
              </w:rPr>
            </w:pPr>
            <w:r w:rsidRPr="00EF5447">
              <w:t>5</w:t>
            </w:r>
          </w:p>
        </w:tc>
        <w:tc>
          <w:tcPr>
            <w:tcW w:w="877" w:type="dxa"/>
            <w:shd w:val="clear" w:color="auto" w:fill="auto"/>
            <w:noWrap/>
          </w:tcPr>
          <w:p w14:paraId="0620D24B" w14:textId="77777777" w:rsidR="00675C2D" w:rsidRPr="00EF5447" w:rsidRDefault="00675C2D" w:rsidP="00E73D55">
            <w:pPr>
              <w:pStyle w:val="TAC"/>
              <w:rPr>
                <w:kern w:val="2"/>
                <w:szCs w:val="24"/>
                <w:lang w:eastAsia="zh-CN"/>
              </w:rPr>
            </w:pPr>
            <w:r w:rsidRPr="00EF5447">
              <w:t>25</w:t>
            </w:r>
          </w:p>
        </w:tc>
        <w:tc>
          <w:tcPr>
            <w:tcW w:w="1299" w:type="dxa"/>
            <w:shd w:val="clear" w:color="auto" w:fill="auto"/>
            <w:noWrap/>
          </w:tcPr>
          <w:p w14:paraId="34303148" w14:textId="77777777" w:rsidR="00675C2D" w:rsidRPr="00EF5447" w:rsidRDefault="00675C2D" w:rsidP="00E73D55">
            <w:pPr>
              <w:pStyle w:val="TAC"/>
              <w:rPr>
                <w:kern w:val="2"/>
                <w:szCs w:val="24"/>
                <w:lang w:eastAsia="zh-CN"/>
              </w:rPr>
            </w:pPr>
            <w:r w:rsidRPr="00EF5447">
              <w:t>2680</w:t>
            </w:r>
          </w:p>
        </w:tc>
        <w:tc>
          <w:tcPr>
            <w:tcW w:w="700" w:type="dxa"/>
            <w:shd w:val="clear" w:color="auto" w:fill="auto"/>
          </w:tcPr>
          <w:p w14:paraId="37DF6D2D"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116C1EE8" w14:textId="77777777" w:rsidR="00675C2D" w:rsidRPr="00EF5447" w:rsidRDefault="00675C2D" w:rsidP="00E73D55">
            <w:pPr>
              <w:pStyle w:val="TAC"/>
              <w:rPr>
                <w:rFonts w:eastAsia="Malgun Gothic"/>
                <w:kern w:val="2"/>
                <w:szCs w:val="24"/>
                <w:lang w:eastAsia="ko-KR"/>
              </w:rPr>
            </w:pPr>
            <w:r w:rsidRPr="00EF5447">
              <w:t>N/A</w:t>
            </w:r>
          </w:p>
        </w:tc>
      </w:tr>
      <w:tr w:rsidR="00675C2D" w14:paraId="25B9AF0D" w14:textId="77777777" w:rsidTr="00E73D55">
        <w:trPr>
          <w:trHeight w:val="54"/>
          <w:jc w:val="center"/>
        </w:trPr>
        <w:tc>
          <w:tcPr>
            <w:tcW w:w="2258" w:type="dxa"/>
            <w:vMerge w:val="restart"/>
            <w:tcBorders>
              <w:top w:val="single" w:sz="4" w:space="0" w:color="auto"/>
              <w:left w:val="single" w:sz="4" w:space="0" w:color="auto"/>
              <w:right w:val="single" w:sz="4" w:space="0" w:color="auto"/>
            </w:tcBorders>
            <w:vAlign w:val="center"/>
          </w:tcPr>
          <w:p w14:paraId="6BCAAE3D" w14:textId="77777777" w:rsidR="00675C2D" w:rsidRDefault="00675C2D" w:rsidP="00E73D55">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98B4023" w14:textId="77777777" w:rsidR="00675C2D" w:rsidRDefault="00675C2D" w:rsidP="00E73D55">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E2860CC" w14:textId="77777777" w:rsidR="00675C2D" w:rsidRDefault="00675C2D" w:rsidP="00E73D55">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E164307" w14:textId="77777777" w:rsidR="00675C2D" w:rsidRDefault="00675C2D" w:rsidP="00E73D55">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7166A57" w14:textId="77777777" w:rsidR="00675C2D" w:rsidRDefault="00675C2D" w:rsidP="00E73D55">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FA5CC0" w14:textId="77777777" w:rsidR="00675C2D" w:rsidRDefault="00675C2D" w:rsidP="00E73D55">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2CC52717" w14:textId="77777777" w:rsidR="00675C2D" w:rsidRDefault="00675C2D" w:rsidP="00E73D55">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2796237" w14:textId="77777777" w:rsidR="00675C2D" w:rsidRDefault="00675C2D" w:rsidP="00E73D55">
            <w:pPr>
              <w:pStyle w:val="TAC"/>
              <w:rPr>
                <w:rFonts w:eastAsia="Malgun Gothic"/>
                <w:kern w:val="2"/>
                <w:szCs w:val="24"/>
                <w:lang w:eastAsia="ko-KR"/>
              </w:rPr>
            </w:pPr>
            <w:r w:rsidRPr="003A4886">
              <w:rPr>
                <w:rFonts w:cs="Arial"/>
                <w:szCs w:val="18"/>
                <w:lang w:val="fi-FI" w:eastAsia="fi-FI"/>
              </w:rPr>
              <w:t>N/A</w:t>
            </w:r>
          </w:p>
        </w:tc>
      </w:tr>
      <w:tr w:rsidR="00675C2D" w14:paraId="583593F8" w14:textId="77777777" w:rsidTr="00E73D55">
        <w:trPr>
          <w:trHeight w:val="54"/>
          <w:jc w:val="center"/>
        </w:trPr>
        <w:tc>
          <w:tcPr>
            <w:tcW w:w="2258" w:type="dxa"/>
            <w:vMerge/>
            <w:tcBorders>
              <w:left w:val="single" w:sz="4" w:space="0" w:color="auto"/>
              <w:right w:val="single" w:sz="4" w:space="0" w:color="auto"/>
            </w:tcBorders>
            <w:vAlign w:val="center"/>
          </w:tcPr>
          <w:p w14:paraId="5F7D3BBF" w14:textId="77777777" w:rsidR="00675C2D" w:rsidRDefault="00675C2D" w:rsidP="00E73D5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69E6CD" w14:textId="77777777" w:rsidR="00675C2D" w:rsidRDefault="00675C2D" w:rsidP="00E73D55">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3C82D34" w14:textId="77777777" w:rsidR="00675C2D" w:rsidRDefault="00675C2D" w:rsidP="00E73D55">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017AD87F" w14:textId="77777777" w:rsidR="00675C2D" w:rsidRDefault="00675C2D" w:rsidP="00E73D55">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0D020E1" w14:textId="77777777" w:rsidR="00675C2D" w:rsidRDefault="00675C2D" w:rsidP="00E73D55">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8A400B" w14:textId="77777777" w:rsidR="00675C2D" w:rsidRDefault="00675C2D" w:rsidP="00E73D55">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71C79EF0" w14:textId="77777777" w:rsidR="00675C2D" w:rsidRDefault="00675C2D" w:rsidP="00E73D55">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12295F31" w14:textId="77777777" w:rsidR="00675C2D" w:rsidRDefault="00675C2D" w:rsidP="00E73D55">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75C2D" w14:paraId="59ED80D8" w14:textId="77777777" w:rsidTr="00E73D55">
        <w:trPr>
          <w:trHeight w:val="54"/>
          <w:jc w:val="center"/>
        </w:trPr>
        <w:tc>
          <w:tcPr>
            <w:tcW w:w="2258" w:type="dxa"/>
            <w:vMerge/>
            <w:tcBorders>
              <w:left w:val="single" w:sz="4" w:space="0" w:color="auto"/>
              <w:bottom w:val="nil"/>
              <w:right w:val="single" w:sz="4" w:space="0" w:color="auto"/>
            </w:tcBorders>
            <w:vAlign w:val="center"/>
          </w:tcPr>
          <w:p w14:paraId="1A7A81A3" w14:textId="77777777" w:rsidR="00675C2D" w:rsidRDefault="00675C2D" w:rsidP="00E73D5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CC1D4F" w14:textId="77777777" w:rsidR="00675C2D" w:rsidRDefault="00675C2D" w:rsidP="00E73D55">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98D4A65" w14:textId="77777777" w:rsidR="00675C2D" w:rsidRDefault="00675C2D" w:rsidP="00E73D55">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3C6BF7B5" w14:textId="77777777" w:rsidR="00675C2D" w:rsidRDefault="00675C2D" w:rsidP="00E73D55">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50AADB4" w14:textId="77777777" w:rsidR="00675C2D" w:rsidRDefault="00675C2D" w:rsidP="00E73D55">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B688CA" w14:textId="77777777" w:rsidR="00675C2D" w:rsidRDefault="00675C2D" w:rsidP="00E73D55">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56AA8247" w14:textId="77777777" w:rsidR="00675C2D" w:rsidRDefault="00675C2D" w:rsidP="00E73D55">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54AFEA" w14:textId="77777777" w:rsidR="00675C2D" w:rsidRDefault="00675C2D" w:rsidP="00E73D55">
            <w:pPr>
              <w:pStyle w:val="TAC"/>
              <w:rPr>
                <w:rFonts w:eastAsia="Malgun Gothic"/>
                <w:kern w:val="2"/>
                <w:szCs w:val="24"/>
                <w:lang w:eastAsia="ko-KR"/>
              </w:rPr>
            </w:pPr>
            <w:r w:rsidRPr="003A4886">
              <w:rPr>
                <w:rFonts w:eastAsia="Malgun Gothic" w:cs="Arial"/>
                <w:szCs w:val="18"/>
                <w:lang w:val="fi-FI" w:eastAsia="ko-KR"/>
              </w:rPr>
              <w:t>N/A</w:t>
            </w:r>
          </w:p>
        </w:tc>
      </w:tr>
      <w:tr w:rsidR="00675C2D" w:rsidRPr="00EF5447" w14:paraId="3E81DC7C" w14:textId="77777777" w:rsidTr="00E73D55">
        <w:trPr>
          <w:trHeight w:val="54"/>
          <w:jc w:val="center"/>
        </w:trPr>
        <w:tc>
          <w:tcPr>
            <w:tcW w:w="2258" w:type="dxa"/>
            <w:tcBorders>
              <w:bottom w:val="nil"/>
            </w:tcBorders>
            <w:shd w:val="clear" w:color="auto" w:fill="auto"/>
          </w:tcPr>
          <w:p w14:paraId="0774BA56" w14:textId="77777777" w:rsidR="00675C2D" w:rsidRPr="00EF5447" w:rsidRDefault="00675C2D" w:rsidP="00E73D55">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241D1CE2" w14:textId="77777777" w:rsidR="00675C2D" w:rsidRPr="00EF5447" w:rsidRDefault="00675C2D" w:rsidP="00E73D55">
            <w:pPr>
              <w:pStyle w:val="TAC"/>
              <w:rPr>
                <w:rFonts w:cs="Arial"/>
                <w:szCs w:val="18"/>
                <w:lang w:eastAsia="zh-CN"/>
              </w:rPr>
            </w:pPr>
            <w:r w:rsidRPr="00EF5447">
              <w:rPr>
                <w:rFonts w:cs="Arial"/>
              </w:rPr>
              <w:t>5</w:t>
            </w:r>
          </w:p>
        </w:tc>
        <w:tc>
          <w:tcPr>
            <w:tcW w:w="1066" w:type="dxa"/>
            <w:shd w:val="clear" w:color="auto" w:fill="auto"/>
            <w:noWrap/>
          </w:tcPr>
          <w:p w14:paraId="0BE9C0F4" w14:textId="77777777" w:rsidR="00675C2D" w:rsidRPr="00EF5447" w:rsidRDefault="00675C2D" w:rsidP="00E73D55">
            <w:pPr>
              <w:pStyle w:val="TAC"/>
              <w:rPr>
                <w:rFonts w:cs="Arial"/>
                <w:szCs w:val="18"/>
                <w:lang w:eastAsia="zh-CN"/>
              </w:rPr>
            </w:pPr>
            <w:r w:rsidRPr="00EF5447">
              <w:rPr>
                <w:rFonts w:cs="Arial"/>
              </w:rPr>
              <w:t>830</w:t>
            </w:r>
          </w:p>
        </w:tc>
        <w:tc>
          <w:tcPr>
            <w:tcW w:w="746" w:type="dxa"/>
            <w:shd w:val="clear" w:color="auto" w:fill="auto"/>
            <w:noWrap/>
          </w:tcPr>
          <w:p w14:paraId="219C029F" w14:textId="77777777" w:rsidR="00675C2D" w:rsidRPr="00EF5447" w:rsidRDefault="00675C2D" w:rsidP="00E73D55">
            <w:pPr>
              <w:pStyle w:val="TAC"/>
              <w:rPr>
                <w:rFonts w:cs="Arial"/>
                <w:szCs w:val="18"/>
                <w:lang w:eastAsia="zh-CN"/>
              </w:rPr>
            </w:pPr>
            <w:r w:rsidRPr="00EF5447">
              <w:rPr>
                <w:rFonts w:cs="Arial"/>
                <w:color w:val="000000"/>
              </w:rPr>
              <w:t>5</w:t>
            </w:r>
          </w:p>
        </w:tc>
        <w:tc>
          <w:tcPr>
            <w:tcW w:w="877" w:type="dxa"/>
            <w:shd w:val="clear" w:color="auto" w:fill="auto"/>
            <w:noWrap/>
          </w:tcPr>
          <w:p w14:paraId="791D4727" w14:textId="77777777" w:rsidR="00675C2D" w:rsidRPr="00EF5447" w:rsidRDefault="00675C2D" w:rsidP="00E73D55">
            <w:pPr>
              <w:pStyle w:val="TAC"/>
              <w:rPr>
                <w:rFonts w:cs="Arial"/>
                <w:szCs w:val="18"/>
                <w:lang w:eastAsia="zh-CN"/>
              </w:rPr>
            </w:pPr>
            <w:r w:rsidRPr="00EF5447">
              <w:rPr>
                <w:rFonts w:cs="Arial"/>
                <w:color w:val="000000"/>
              </w:rPr>
              <w:t>25</w:t>
            </w:r>
          </w:p>
        </w:tc>
        <w:tc>
          <w:tcPr>
            <w:tcW w:w="1299" w:type="dxa"/>
            <w:shd w:val="clear" w:color="auto" w:fill="auto"/>
            <w:noWrap/>
          </w:tcPr>
          <w:p w14:paraId="733FA89D" w14:textId="77777777" w:rsidR="00675C2D" w:rsidRPr="00EF5447" w:rsidRDefault="00675C2D" w:rsidP="00E73D55">
            <w:pPr>
              <w:pStyle w:val="TAC"/>
              <w:rPr>
                <w:rFonts w:cs="Arial"/>
                <w:szCs w:val="18"/>
                <w:lang w:eastAsia="zh-CN"/>
              </w:rPr>
            </w:pPr>
            <w:r w:rsidRPr="00EF5447">
              <w:rPr>
                <w:rFonts w:cs="Arial"/>
              </w:rPr>
              <w:t>875</w:t>
            </w:r>
          </w:p>
        </w:tc>
        <w:tc>
          <w:tcPr>
            <w:tcW w:w="700" w:type="dxa"/>
            <w:shd w:val="clear" w:color="auto" w:fill="auto"/>
          </w:tcPr>
          <w:p w14:paraId="6C347C34" w14:textId="77777777" w:rsidR="00675C2D" w:rsidRPr="00EF5447" w:rsidRDefault="00675C2D" w:rsidP="00E73D55">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48DC9C2" w14:textId="77777777" w:rsidR="00675C2D" w:rsidRPr="00EF5447" w:rsidRDefault="00675C2D" w:rsidP="00E73D55">
            <w:pPr>
              <w:pStyle w:val="TAC"/>
              <w:rPr>
                <w:rFonts w:eastAsia="Malgun Gothic" w:cs="Arial"/>
                <w:lang w:eastAsia="ko-KR"/>
              </w:rPr>
            </w:pPr>
            <w:r w:rsidRPr="00EF5447">
              <w:rPr>
                <w:rFonts w:eastAsia="Malgun Gothic"/>
                <w:kern w:val="2"/>
                <w:szCs w:val="24"/>
                <w:lang w:eastAsia="ko-KR"/>
              </w:rPr>
              <w:t>N/A</w:t>
            </w:r>
          </w:p>
        </w:tc>
      </w:tr>
      <w:tr w:rsidR="00675C2D" w:rsidRPr="00EF5447" w14:paraId="4E643510" w14:textId="77777777" w:rsidTr="00E73D55">
        <w:trPr>
          <w:trHeight w:val="54"/>
          <w:jc w:val="center"/>
        </w:trPr>
        <w:tc>
          <w:tcPr>
            <w:tcW w:w="2258" w:type="dxa"/>
            <w:tcBorders>
              <w:top w:val="nil"/>
              <w:bottom w:val="nil"/>
            </w:tcBorders>
            <w:shd w:val="clear" w:color="auto" w:fill="auto"/>
          </w:tcPr>
          <w:p w14:paraId="16F4660E"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8FBD4DE" w14:textId="77777777" w:rsidR="00675C2D" w:rsidRPr="00EF5447" w:rsidRDefault="00675C2D" w:rsidP="00E73D55">
            <w:pPr>
              <w:pStyle w:val="TAC"/>
              <w:rPr>
                <w:rFonts w:cs="Arial"/>
                <w:szCs w:val="18"/>
                <w:lang w:eastAsia="zh-CN"/>
              </w:rPr>
            </w:pPr>
            <w:r w:rsidRPr="00EF5447">
              <w:rPr>
                <w:rFonts w:eastAsia="Malgun Gothic"/>
                <w:lang w:eastAsia="ko-KR"/>
              </w:rPr>
              <w:t>66</w:t>
            </w:r>
          </w:p>
        </w:tc>
        <w:tc>
          <w:tcPr>
            <w:tcW w:w="1066" w:type="dxa"/>
            <w:shd w:val="clear" w:color="auto" w:fill="auto"/>
            <w:noWrap/>
          </w:tcPr>
          <w:p w14:paraId="302221D0" w14:textId="77777777" w:rsidR="00675C2D" w:rsidRPr="00EF5447" w:rsidRDefault="00675C2D" w:rsidP="00E73D55">
            <w:pPr>
              <w:pStyle w:val="TAC"/>
              <w:rPr>
                <w:rFonts w:cs="Arial"/>
                <w:szCs w:val="18"/>
                <w:lang w:eastAsia="zh-CN"/>
              </w:rPr>
            </w:pPr>
            <w:r w:rsidRPr="00EF5447">
              <w:rPr>
                <w:rFonts w:cs="Arial"/>
              </w:rPr>
              <w:t>1761</w:t>
            </w:r>
          </w:p>
        </w:tc>
        <w:tc>
          <w:tcPr>
            <w:tcW w:w="746" w:type="dxa"/>
            <w:shd w:val="clear" w:color="auto" w:fill="auto"/>
            <w:noWrap/>
          </w:tcPr>
          <w:p w14:paraId="2878083F" w14:textId="77777777" w:rsidR="00675C2D" w:rsidRPr="00EF5447" w:rsidRDefault="00675C2D" w:rsidP="00E73D55">
            <w:pPr>
              <w:pStyle w:val="TAC"/>
              <w:rPr>
                <w:rFonts w:cs="Arial"/>
                <w:szCs w:val="18"/>
                <w:lang w:eastAsia="zh-CN"/>
              </w:rPr>
            </w:pPr>
            <w:r w:rsidRPr="00EF5447">
              <w:rPr>
                <w:rFonts w:cs="Arial"/>
                <w:color w:val="000000"/>
              </w:rPr>
              <w:t>5</w:t>
            </w:r>
          </w:p>
        </w:tc>
        <w:tc>
          <w:tcPr>
            <w:tcW w:w="877" w:type="dxa"/>
            <w:shd w:val="clear" w:color="auto" w:fill="auto"/>
            <w:noWrap/>
          </w:tcPr>
          <w:p w14:paraId="1FE13101" w14:textId="77777777" w:rsidR="00675C2D" w:rsidRPr="00EF5447" w:rsidRDefault="00675C2D" w:rsidP="00E73D55">
            <w:pPr>
              <w:pStyle w:val="TAC"/>
              <w:rPr>
                <w:rFonts w:cs="Arial"/>
                <w:szCs w:val="18"/>
                <w:lang w:eastAsia="zh-CN"/>
              </w:rPr>
            </w:pPr>
            <w:r w:rsidRPr="00EF5447">
              <w:rPr>
                <w:rFonts w:cs="Arial"/>
                <w:color w:val="000000"/>
              </w:rPr>
              <w:t>25</w:t>
            </w:r>
          </w:p>
        </w:tc>
        <w:tc>
          <w:tcPr>
            <w:tcW w:w="1299" w:type="dxa"/>
            <w:shd w:val="clear" w:color="auto" w:fill="auto"/>
            <w:noWrap/>
          </w:tcPr>
          <w:p w14:paraId="1D21BE38" w14:textId="77777777" w:rsidR="00675C2D" w:rsidRPr="00EF5447" w:rsidRDefault="00675C2D" w:rsidP="00E73D55">
            <w:pPr>
              <w:pStyle w:val="TAC"/>
              <w:rPr>
                <w:rFonts w:cs="Arial"/>
                <w:szCs w:val="18"/>
                <w:lang w:eastAsia="zh-CN"/>
              </w:rPr>
            </w:pPr>
            <w:r w:rsidRPr="00EF5447">
              <w:rPr>
                <w:rFonts w:cs="Arial"/>
              </w:rPr>
              <w:t>2161</w:t>
            </w:r>
          </w:p>
        </w:tc>
        <w:tc>
          <w:tcPr>
            <w:tcW w:w="700" w:type="dxa"/>
            <w:shd w:val="clear" w:color="auto" w:fill="auto"/>
          </w:tcPr>
          <w:p w14:paraId="328B2F6E" w14:textId="77777777" w:rsidR="00675C2D" w:rsidRPr="00EF5447" w:rsidRDefault="00675C2D" w:rsidP="00E73D55">
            <w:pPr>
              <w:pStyle w:val="TAC"/>
              <w:rPr>
                <w:rFonts w:cs="Arial"/>
                <w:szCs w:val="18"/>
                <w:lang w:eastAsia="zh-CN"/>
              </w:rPr>
            </w:pPr>
            <w:r w:rsidRPr="00EF5447">
              <w:t>13</w:t>
            </w:r>
          </w:p>
        </w:tc>
        <w:tc>
          <w:tcPr>
            <w:tcW w:w="1248" w:type="dxa"/>
            <w:shd w:val="clear" w:color="auto" w:fill="auto"/>
          </w:tcPr>
          <w:p w14:paraId="20A75492" w14:textId="77777777" w:rsidR="00675C2D" w:rsidRPr="00EF5447" w:rsidRDefault="00675C2D" w:rsidP="00E73D55">
            <w:pPr>
              <w:pStyle w:val="TAC"/>
              <w:rPr>
                <w:rFonts w:eastAsia="Malgun Gothic" w:cs="Arial"/>
                <w:lang w:eastAsia="ko-KR"/>
              </w:rPr>
            </w:pPr>
            <w:r w:rsidRPr="00EF5447">
              <w:rPr>
                <w:rFonts w:eastAsia="Malgun Gothic"/>
                <w:kern w:val="2"/>
                <w:szCs w:val="24"/>
                <w:lang w:eastAsia="ko-KR"/>
              </w:rPr>
              <w:t>IMD3</w:t>
            </w:r>
          </w:p>
        </w:tc>
      </w:tr>
      <w:tr w:rsidR="00675C2D" w:rsidRPr="00EF5447" w14:paraId="0FCDCEC6" w14:textId="77777777" w:rsidTr="00E73D55">
        <w:trPr>
          <w:trHeight w:val="54"/>
          <w:jc w:val="center"/>
        </w:trPr>
        <w:tc>
          <w:tcPr>
            <w:tcW w:w="2258" w:type="dxa"/>
            <w:tcBorders>
              <w:top w:val="nil"/>
              <w:bottom w:val="nil"/>
            </w:tcBorders>
            <w:shd w:val="clear" w:color="auto" w:fill="auto"/>
          </w:tcPr>
          <w:p w14:paraId="75548059"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5CCD8DB" w14:textId="77777777" w:rsidR="00675C2D" w:rsidRPr="00EF5447" w:rsidRDefault="00675C2D" w:rsidP="00E73D55">
            <w:pPr>
              <w:pStyle w:val="TAC"/>
              <w:rPr>
                <w:rFonts w:cs="Arial"/>
                <w:szCs w:val="18"/>
                <w:lang w:eastAsia="zh-CN"/>
              </w:rPr>
            </w:pPr>
            <w:r w:rsidRPr="00EF5447">
              <w:rPr>
                <w:rFonts w:eastAsia="Malgun Gothic"/>
                <w:lang w:eastAsia="ko-KR"/>
              </w:rPr>
              <w:t>n71</w:t>
            </w:r>
          </w:p>
        </w:tc>
        <w:tc>
          <w:tcPr>
            <w:tcW w:w="1066" w:type="dxa"/>
            <w:shd w:val="clear" w:color="auto" w:fill="auto"/>
            <w:noWrap/>
          </w:tcPr>
          <w:p w14:paraId="5EA83395" w14:textId="77777777" w:rsidR="00675C2D" w:rsidRPr="00EF5447" w:rsidRDefault="00675C2D" w:rsidP="00E73D55">
            <w:pPr>
              <w:pStyle w:val="TAC"/>
              <w:rPr>
                <w:rFonts w:cs="Arial"/>
                <w:szCs w:val="18"/>
                <w:lang w:eastAsia="zh-CN"/>
              </w:rPr>
            </w:pPr>
            <w:r w:rsidRPr="00EF5447">
              <w:rPr>
                <w:rFonts w:cs="Arial"/>
              </w:rPr>
              <w:t>665.5</w:t>
            </w:r>
          </w:p>
        </w:tc>
        <w:tc>
          <w:tcPr>
            <w:tcW w:w="746" w:type="dxa"/>
            <w:shd w:val="clear" w:color="auto" w:fill="auto"/>
            <w:noWrap/>
          </w:tcPr>
          <w:p w14:paraId="75CFB5CA" w14:textId="77777777" w:rsidR="00675C2D" w:rsidRPr="00EF5447" w:rsidRDefault="00675C2D" w:rsidP="00E73D55">
            <w:pPr>
              <w:pStyle w:val="TAC"/>
              <w:rPr>
                <w:rFonts w:cs="Arial"/>
                <w:szCs w:val="18"/>
                <w:lang w:eastAsia="zh-CN"/>
              </w:rPr>
            </w:pPr>
            <w:r w:rsidRPr="00EF5447">
              <w:rPr>
                <w:rFonts w:cs="Arial"/>
                <w:color w:val="000000"/>
              </w:rPr>
              <w:t>5</w:t>
            </w:r>
          </w:p>
        </w:tc>
        <w:tc>
          <w:tcPr>
            <w:tcW w:w="877" w:type="dxa"/>
            <w:shd w:val="clear" w:color="auto" w:fill="auto"/>
            <w:noWrap/>
          </w:tcPr>
          <w:p w14:paraId="3C7DFE58" w14:textId="77777777" w:rsidR="00675C2D" w:rsidRPr="00EF5447" w:rsidRDefault="00675C2D" w:rsidP="00E73D55">
            <w:pPr>
              <w:pStyle w:val="TAC"/>
              <w:rPr>
                <w:rFonts w:cs="Arial"/>
                <w:szCs w:val="18"/>
                <w:lang w:eastAsia="zh-CN"/>
              </w:rPr>
            </w:pPr>
            <w:r w:rsidRPr="00EF5447">
              <w:rPr>
                <w:rFonts w:cs="Arial"/>
                <w:color w:val="000000"/>
              </w:rPr>
              <w:t>25</w:t>
            </w:r>
          </w:p>
        </w:tc>
        <w:tc>
          <w:tcPr>
            <w:tcW w:w="1299" w:type="dxa"/>
            <w:shd w:val="clear" w:color="auto" w:fill="auto"/>
            <w:noWrap/>
          </w:tcPr>
          <w:p w14:paraId="48934877" w14:textId="77777777" w:rsidR="00675C2D" w:rsidRPr="00EF5447" w:rsidRDefault="00675C2D" w:rsidP="00E73D55">
            <w:pPr>
              <w:pStyle w:val="TAC"/>
              <w:rPr>
                <w:rFonts w:cs="Arial"/>
                <w:szCs w:val="18"/>
                <w:lang w:eastAsia="zh-CN"/>
              </w:rPr>
            </w:pPr>
            <w:r w:rsidRPr="00EF5447">
              <w:rPr>
                <w:rFonts w:cs="Arial"/>
              </w:rPr>
              <w:t>619.5</w:t>
            </w:r>
          </w:p>
        </w:tc>
        <w:tc>
          <w:tcPr>
            <w:tcW w:w="700" w:type="dxa"/>
            <w:shd w:val="clear" w:color="auto" w:fill="auto"/>
          </w:tcPr>
          <w:p w14:paraId="554FD68B" w14:textId="77777777" w:rsidR="00675C2D" w:rsidRPr="00EF5447" w:rsidRDefault="00675C2D" w:rsidP="00E73D55">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2E6801D" w14:textId="77777777" w:rsidR="00675C2D" w:rsidRPr="00EF5447" w:rsidRDefault="00675C2D" w:rsidP="00E73D55">
            <w:pPr>
              <w:pStyle w:val="TAC"/>
              <w:rPr>
                <w:rFonts w:eastAsia="Malgun Gothic" w:cs="Arial"/>
                <w:lang w:eastAsia="ko-KR"/>
              </w:rPr>
            </w:pPr>
            <w:r w:rsidRPr="00EF5447">
              <w:rPr>
                <w:rFonts w:eastAsia="Malgun Gothic"/>
                <w:kern w:val="2"/>
                <w:szCs w:val="24"/>
                <w:lang w:eastAsia="ko-KR"/>
              </w:rPr>
              <w:t>N/A</w:t>
            </w:r>
          </w:p>
        </w:tc>
      </w:tr>
      <w:tr w:rsidR="00675C2D" w:rsidRPr="00EF5447" w14:paraId="20B8F154" w14:textId="77777777" w:rsidTr="00E73D55">
        <w:trPr>
          <w:trHeight w:val="54"/>
          <w:jc w:val="center"/>
        </w:trPr>
        <w:tc>
          <w:tcPr>
            <w:tcW w:w="2258" w:type="dxa"/>
            <w:tcBorders>
              <w:top w:val="nil"/>
              <w:bottom w:val="nil"/>
            </w:tcBorders>
            <w:shd w:val="clear" w:color="auto" w:fill="auto"/>
          </w:tcPr>
          <w:p w14:paraId="65824DAE" w14:textId="77777777" w:rsidR="00675C2D" w:rsidRPr="00EF5447" w:rsidRDefault="00675C2D" w:rsidP="00E73D55">
            <w:pPr>
              <w:pStyle w:val="TAC"/>
              <w:rPr>
                <w:rFonts w:eastAsia="Malgun Gothic"/>
                <w:szCs w:val="18"/>
                <w:lang w:eastAsia="ko-KR"/>
              </w:rPr>
            </w:pPr>
          </w:p>
        </w:tc>
        <w:tc>
          <w:tcPr>
            <w:tcW w:w="867" w:type="dxa"/>
            <w:shd w:val="clear" w:color="auto" w:fill="auto"/>
          </w:tcPr>
          <w:p w14:paraId="52EAFE8D" w14:textId="77777777" w:rsidR="00675C2D" w:rsidRPr="00EF5447" w:rsidRDefault="00675C2D" w:rsidP="00E73D55">
            <w:pPr>
              <w:pStyle w:val="TAC"/>
              <w:rPr>
                <w:rFonts w:eastAsia="Malgun Gothic"/>
                <w:lang w:eastAsia="ko-KR"/>
              </w:rPr>
            </w:pPr>
            <w:r w:rsidRPr="00EF5447">
              <w:rPr>
                <w:rFonts w:cs="Arial"/>
              </w:rPr>
              <w:t>5</w:t>
            </w:r>
          </w:p>
        </w:tc>
        <w:tc>
          <w:tcPr>
            <w:tcW w:w="1066" w:type="dxa"/>
            <w:shd w:val="clear" w:color="auto" w:fill="auto"/>
            <w:noWrap/>
          </w:tcPr>
          <w:p w14:paraId="1C34481C" w14:textId="77777777" w:rsidR="00675C2D" w:rsidRPr="00EF5447" w:rsidRDefault="00675C2D" w:rsidP="00E73D55">
            <w:pPr>
              <w:pStyle w:val="TAC"/>
              <w:rPr>
                <w:rFonts w:cs="Arial"/>
              </w:rPr>
            </w:pPr>
            <w:r w:rsidRPr="00EF5447">
              <w:rPr>
                <w:rFonts w:cs="Arial"/>
              </w:rPr>
              <w:t>846.5</w:t>
            </w:r>
          </w:p>
        </w:tc>
        <w:tc>
          <w:tcPr>
            <w:tcW w:w="746" w:type="dxa"/>
            <w:shd w:val="clear" w:color="auto" w:fill="auto"/>
            <w:noWrap/>
          </w:tcPr>
          <w:p w14:paraId="1CBF0855" w14:textId="77777777" w:rsidR="00675C2D" w:rsidRPr="00EF5447" w:rsidRDefault="00675C2D" w:rsidP="00E73D55">
            <w:pPr>
              <w:pStyle w:val="TAC"/>
              <w:rPr>
                <w:rFonts w:cs="Arial"/>
                <w:color w:val="000000"/>
              </w:rPr>
            </w:pPr>
            <w:r w:rsidRPr="00EF5447">
              <w:rPr>
                <w:rFonts w:cs="Arial"/>
                <w:color w:val="000000"/>
              </w:rPr>
              <w:t>5</w:t>
            </w:r>
          </w:p>
        </w:tc>
        <w:tc>
          <w:tcPr>
            <w:tcW w:w="877" w:type="dxa"/>
            <w:shd w:val="clear" w:color="auto" w:fill="auto"/>
            <w:noWrap/>
          </w:tcPr>
          <w:p w14:paraId="67AF5428" w14:textId="77777777" w:rsidR="00675C2D" w:rsidRPr="00EF5447" w:rsidRDefault="00675C2D" w:rsidP="00E73D55">
            <w:pPr>
              <w:pStyle w:val="TAC"/>
              <w:rPr>
                <w:rFonts w:cs="Arial"/>
                <w:color w:val="000000"/>
              </w:rPr>
            </w:pPr>
            <w:r w:rsidRPr="00EF5447">
              <w:rPr>
                <w:rFonts w:cs="Arial"/>
                <w:color w:val="000000"/>
              </w:rPr>
              <w:t>25</w:t>
            </w:r>
          </w:p>
        </w:tc>
        <w:tc>
          <w:tcPr>
            <w:tcW w:w="1299" w:type="dxa"/>
            <w:shd w:val="clear" w:color="auto" w:fill="auto"/>
            <w:noWrap/>
          </w:tcPr>
          <w:p w14:paraId="4C3C73F9" w14:textId="77777777" w:rsidR="00675C2D" w:rsidRPr="00EF5447" w:rsidRDefault="00675C2D" w:rsidP="00E73D55">
            <w:pPr>
              <w:pStyle w:val="TAC"/>
              <w:rPr>
                <w:rFonts w:cs="Arial"/>
              </w:rPr>
            </w:pPr>
            <w:r w:rsidRPr="00EF5447">
              <w:rPr>
                <w:rFonts w:cs="Arial"/>
              </w:rPr>
              <w:t>891.5</w:t>
            </w:r>
          </w:p>
        </w:tc>
        <w:tc>
          <w:tcPr>
            <w:tcW w:w="700" w:type="dxa"/>
            <w:shd w:val="clear" w:color="auto" w:fill="auto"/>
          </w:tcPr>
          <w:p w14:paraId="4639F172" w14:textId="77777777" w:rsidR="00675C2D" w:rsidRPr="00EF5447" w:rsidRDefault="00675C2D" w:rsidP="00E73D55">
            <w:pPr>
              <w:pStyle w:val="TAC"/>
              <w:rPr>
                <w:rFonts w:eastAsia="Malgun Gothic"/>
                <w:kern w:val="2"/>
                <w:szCs w:val="24"/>
                <w:lang w:eastAsia="ko-KR"/>
              </w:rPr>
            </w:pPr>
            <w:r w:rsidRPr="00EF5447">
              <w:rPr>
                <w:rFonts w:cs="Arial"/>
              </w:rPr>
              <w:t>4.2</w:t>
            </w:r>
          </w:p>
        </w:tc>
        <w:tc>
          <w:tcPr>
            <w:tcW w:w="1248" w:type="dxa"/>
            <w:shd w:val="clear" w:color="auto" w:fill="auto"/>
          </w:tcPr>
          <w:p w14:paraId="37F08206" w14:textId="77777777" w:rsidR="00675C2D" w:rsidRPr="00EF5447" w:rsidRDefault="00675C2D" w:rsidP="00E73D55">
            <w:pPr>
              <w:pStyle w:val="TAC"/>
              <w:rPr>
                <w:rFonts w:eastAsia="Malgun Gothic"/>
                <w:kern w:val="2"/>
                <w:szCs w:val="24"/>
                <w:lang w:eastAsia="ko-KR"/>
              </w:rPr>
            </w:pPr>
            <w:r w:rsidRPr="00EF5447">
              <w:rPr>
                <w:rFonts w:cs="Arial"/>
              </w:rPr>
              <w:t>IMD5</w:t>
            </w:r>
          </w:p>
        </w:tc>
      </w:tr>
      <w:tr w:rsidR="00675C2D" w:rsidRPr="00EF5447" w14:paraId="1AA2CA68" w14:textId="77777777" w:rsidTr="00E73D55">
        <w:trPr>
          <w:trHeight w:val="54"/>
          <w:jc w:val="center"/>
        </w:trPr>
        <w:tc>
          <w:tcPr>
            <w:tcW w:w="2258" w:type="dxa"/>
            <w:tcBorders>
              <w:top w:val="nil"/>
              <w:bottom w:val="nil"/>
            </w:tcBorders>
            <w:shd w:val="clear" w:color="auto" w:fill="auto"/>
          </w:tcPr>
          <w:p w14:paraId="720EF27D"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279907C" w14:textId="77777777" w:rsidR="00675C2D" w:rsidRPr="00EF5447" w:rsidRDefault="00675C2D" w:rsidP="00E73D55">
            <w:pPr>
              <w:pStyle w:val="TAC"/>
              <w:rPr>
                <w:rFonts w:eastAsia="Malgun Gothic"/>
                <w:lang w:eastAsia="ko-KR"/>
              </w:rPr>
            </w:pPr>
            <w:r w:rsidRPr="00EF5447">
              <w:rPr>
                <w:rFonts w:eastAsia="Malgun Gothic"/>
                <w:lang w:eastAsia="ko-KR"/>
              </w:rPr>
              <w:t>66</w:t>
            </w:r>
          </w:p>
        </w:tc>
        <w:tc>
          <w:tcPr>
            <w:tcW w:w="1066" w:type="dxa"/>
            <w:shd w:val="clear" w:color="auto" w:fill="auto"/>
            <w:noWrap/>
          </w:tcPr>
          <w:p w14:paraId="4CA8AE40" w14:textId="77777777" w:rsidR="00675C2D" w:rsidRPr="00EF5447" w:rsidRDefault="00675C2D" w:rsidP="00E73D55">
            <w:pPr>
              <w:pStyle w:val="TAC"/>
              <w:rPr>
                <w:rFonts w:cs="Arial"/>
              </w:rPr>
            </w:pPr>
            <w:r w:rsidRPr="00EF5447">
              <w:rPr>
                <w:rFonts w:cs="Arial"/>
              </w:rPr>
              <w:t>1770</w:t>
            </w:r>
          </w:p>
        </w:tc>
        <w:tc>
          <w:tcPr>
            <w:tcW w:w="746" w:type="dxa"/>
            <w:shd w:val="clear" w:color="auto" w:fill="auto"/>
            <w:noWrap/>
          </w:tcPr>
          <w:p w14:paraId="7E31B8D8" w14:textId="77777777" w:rsidR="00675C2D" w:rsidRPr="00EF5447" w:rsidRDefault="00675C2D" w:rsidP="00E73D55">
            <w:pPr>
              <w:pStyle w:val="TAC"/>
              <w:rPr>
                <w:rFonts w:cs="Arial"/>
                <w:color w:val="000000"/>
              </w:rPr>
            </w:pPr>
            <w:r w:rsidRPr="00EF5447">
              <w:rPr>
                <w:rFonts w:cs="Arial"/>
                <w:color w:val="000000"/>
              </w:rPr>
              <w:t>5</w:t>
            </w:r>
          </w:p>
        </w:tc>
        <w:tc>
          <w:tcPr>
            <w:tcW w:w="877" w:type="dxa"/>
            <w:shd w:val="clear" w:color="auto" w:fill="auto"/>
            <w:noWrap/>
          </w:tcPr>
          <w:p w14:paraId="548D3060" w14:textId="77777777" w:rsidR="00675C2D" w:rsidRPr="00EF5447" w:rsidRDefault="00675C2D" w:rsidP="00E73D55">
            <w:pPr>
              <w:pStyle w:val="TAC"/>
              <w:rPr>
                <w:rFonts w:cs="Arial"/>
                <w:color w:val="000000"/>
              </w:rPr>
            </w:pPr>
            <w:r w:rsidRPr="00EF5447">
              <w:rPr>
                <w:rFonts w:cs="Arial"/>
                <w:color w:val="000000"/>
              </w:rPr>
              <w:t>25</w:t>
            </w:r>
          </w:p>
        </w:tc>
        <w:tc>
          <w:tcPr>
            <w:tcW w:w="1299" w:type="dxa"/>
            <w:shd w:val="clear" w:color="auto" w:fill="auto"/>
            <w:noWrap/>
          </w:tcPr>
          <w:p w14:paraId="4785C118" w14:textId="77777777" w:rsidR="00675C2D" w:rsidRPr="00EF5447" w:rsidRDefault="00675C2D" w:rsidP="00E73D55">
            <w:pPr>
              <w:pStyle w:val="TAC"/>
              <w:rPr>
                <w:rFonts w:cs="Arial"/>
              </w:rPr>
            </w:pPr>
            <w:r w:rsidRPr="00EF5447">
              <w:rPr>
                <w:rFonts w:cs="Arial"/>
              </w:rPr>
              <w:t>2170</w:t>
            </w:r>
          </w:p>
        </w:tc>
        <w:tc>
          <w:tcPr>
            <w:tcW w:w="700" w:type="dxa"/>
            <w:shd w:val="clear" w:color="auto" w:fill="auto"/>
          </w:tcPr>
          <w:p w14:paraId="714D96F9"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8A5C5D1"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668C7E39" w14:textId="77777777" w:rsidTr="00E73D55">
        <w:trPr>
          <w:trHeight w:val="54"/>
          <w:jc w:val="center"/>
        </w:trPr>
        <w:tc>
          <w:tcPr>
            <w:tcW w:w="2258" w:type="dxa"/>
            <w:tcBorders>
              <w:top w:val="nil"/>
              <w:bottom w:val="single" w:sz="4" w:space="0" w:color="auto"/>
            </w:tcBorders>
            <w:shd w:val="clear" w:color="auto" w:fill="auto"/>
          </w:tcPr>
          <w:p w14:paraId="723BA556"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542BEDD" w14:textId="77777777" w:rsidR="00675C2D" w:rsidRPr="00EF5447" w:rsidRDefault="00675C2D" w:rsidP="00E73D55">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1CA11069" w14:textId="77777777" w:rsidR="00675C2D" w:rsidRPr="00EF5447" w:rsidRDefault="00675C2D" w:rsidP="00E73D55">
            <w:pPr>
              <w:pStyle w:val="TAC"/>
              <w:rPr>
                <w:rFonts w:cs="Arial"/>
              </w:rPr>
            </w:pPr>
            <w:r w:rsidRPr="00EF5447">
              <w:rPr>
                <w:rFonts w:cs="Arial"/>
              </w:rPr>
              <w:t>665.5</w:t>
            </w:r>
          </w:p>
        </w:tc>
        <w:tc>
          <w:tcPr>
            <w:tcW w:w="746" w:type="dxa"/>
            <w:shd w:val="clear" w:color="auto" w:fill="auto"/>
            <w:noWrap/>
          </w:tcPr>
          <w:p w14:paraId="69FF43D0" w14:textId="77777777" w:rsidR="00675C2D" w:rsidRPr="00EF5447" w:rsidRDefault="00675C2D" w:rsidP="00E73D55">
            <w:pPr>
              <w:pStyle w:val="TAC"/>
              <w:rPr>
                <w:rFonts w:cs="Arial"/>
                <w:color w:val="000000"/>
              </w:rPr>
            </w:pPr>
            <w:r w:rsidRPr="00EF5447">
              <w:rPr>
                <w:rFonts w:cs="Arial"/>
                <w:color w:val="000000"/>
              </w:rPr>
              <w:t>5</w:t>
            </w:r>
          </w:p>
        </w:tc>
        <w:tc>
          <w:tcPr>
            <w:tcW w:w="877" w:type="dxa"/>
            <w:shd w:val="clear" w:color="auto" w:fill="auto"/>
            <w:noWrap/>
          </w:tcPr>
          <w:p w14:paraId="00D98132" w14:textId="77777777" w:rsidR="00675C2D" w:rsidRPr="00EF5447" w:rsidRDefault="00675C2D" w:rsidP="00E73D55">
            <w:pPr>
              <w:pStyle w:val="TAC"/>
              <w:rPr>
                <w:rFonts w:cs="Arial"/>
                <w:color w:val="000000"/>
              </w:rPr>
            </w:pPr>
            <w:r w:rsidRPr="00EF5447">
              <w:rPr>
                <w:rFonts w:cs="Arial"/>
                <w:color w:val="000000"/>
              </w:rPr>
              <w:t>25</w:t>
            </w:r>
          </w:p>
        </w:tc>
        <w:tc>
          <w:tcPr>
            <w:tcW w:w="1299" w:type="dxa"/>
            <w:shd w:val="clear" w:color="auto" w:fill="auto"/>
            <w:noWrap/>
          </w:tcPr>
          <w:p w14:paraId="333E0D98" w14:textId="77777777" w:rsidR="00675C2D" w:rsidRPr="00EF5447" w:rsidRDefault="00675C2D" w:rsidP="00E73D55">
            <w:pPr>
              <w:pStyle w:val="TAC"/>
              <w:rPr>
                <w:rFonts w:cs="Arial"/>
              </w:rPr>
            </w:pPr>
            <w:r w:rsidRPr="00EF5447">
              <w:rPr>
                <w:rFonts w:cs="Arial"/>
              </w:rPr>
              <w:t>619.5</w:t>
            </w:r>
          </w:p>
        </w:tc>
        <w:tc>
          <w:tcPr>
            <w:tcW w:w="700" w:type="dxa"/>
            <w:shd w:val="clear" w:color="auto" w:fill="auto"/>
          </w:tcPr>
          <w:p w14:paraId="6E9C3D0F"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ADF60AB"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1610AD90" w14:textId="77777777" w:rsidTr="00E73D55">
        <w:trPr>
          <w:trHeight w:val="54"/>
          <w:jc w:val="center"/>
        </w:trPr>
        <w:tc>
          <w:tcPr>
            <w:tcW w:w="2258" w:type="dxa"/>
            <w:tcBorders>
              <w:top w:val="nil"/>
              <w:bottom w:val="nil"/>
            </w:tcBorders>
            <w:shd w:val="clear" w:color="auto" w:fill="auto"/>
          </w:tcPr>
          <w:p w14:paraId="4D57D84A" w14:textId="77777777" w:rsidR="00675C2D" w:rsidRDefault="00675C2D" w:rsidP="00E73D55">
            <w:pPr>
              <w:pStyle w:val="TAC"/>
              <w:rPr>
                <w:ins w:id="145" w:author="yuanyuan zhang/RF Performance Standard Research Lab/Engineer/Samsung Electronics" w:date="2021-10-08T15:31:00Z"/>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p w14:paraId="36D34585" w14:textId="3F0D7A4F" w:rsidR="00FE1F30" w:rsidRPr="00FE1F30" w:rsidRDefault="00FE1F30" w:rsidP="00FE1F30">
            <w:pPr>
              <w:keepNext/>
              <w:keepLines/>
              <w:spacing w:after="0"/>
              <w:jc w:val="center"/>
              <w:rPr>
                <w:rFonts w:ascii="Arial" w:eastAsia="宋体" w:hAnsi="Arial"/>
                <w:sz w:val="18"/>
                <w:lang w:eastAsia="ja-JP"/>
              </w:rPr>
            </w:pPr>
            <w:ins w:id="146" w:author="yuanyuan zhang/RF Performance Standard Research Lab/Engineer/Samsung Electronics" w:date="2021-10-08T15:31:00Z">
              <w:r w:rsidRPr="0063601A">
                <w:rPr>
                  <w:rFonts w:ascii="Arial" w:eastAsia="宋体" w:hAnsi="Arial"/>
                  <w:sz w:val="18"/>
                  <w:lang w:eastAsia="ja-JP"/>
                </w:rPr>
                <w:t>DC_5A-66A_n77C</w:t>
              </w:r>
            </w:ins>
          </w:p>
        </w:tc>
        <w:tc>
          <w:tcPr>
            <w:tcW w:w="867" w:type="dxa"/>
            <w:shd w:val="clear" w:color="auto" w:fill="auto"/>
          </w:tcPr>
          <w:p w14:paraId="621EDFF9" w14:textId="77777777" w:rsidR="00675C2D" w:rsidRPr="00EF5447" w:rsidRDefault="00675C2D" w:rsidP="00E73D55">
            <w:pPr>
              <w:pStyle w:val="TAC"/>
              <w:rPr>
                <w:lang w:eastAsia="ko-KR"/>
              </w:rPr>
            </w:pPr>
            <w:r w:rsidRPr="00EF5447">
              <w:rPr>
                <w:lang w:eastAsia="ko-KR"/>
              </w:rPr>
              <w:t>5</w:t>
            </w:r>
          </w:p>
        </w:tc>
        <w:tc>
          <w:tcPr>
            <w:tcW w:w="1066" w:type="dxa"/>
            <w:shd w:val="clear" w:color="auto" w:fill="auto"/>
            <w:noWrap/>
          </w:tcPr>
          <w:p w14:paraId="5583396F" w14:textId="77777777" w:rsidR="00675C2D" w:rsidRPr="00EF5447" w:rsidRDefault="00675C2D" w:rsidP="00E73D55">
            <w:pPr>
              <w:pStyle w:val="TAC"/>
            </w:pPr>
            <w:r w:rsidRPr="00EF5447">
              <w:rPr>
                <w:lang w:eastAsia="ko-KR"/>
              </w:rPr>
              <w:t>826.5</w:t>
            </w:r>
          </w:p>
        </w:tc>
        <w:tc>
          <w:tcPr>
            <w:tcW w:w="746" w:type="dxa"/>
            <w:shd w:val="clear" w:color="auto" w:fill="auto"/>
            <w:noWrap/>
          </w:tcPr>
          <w:p w14:paraId="263F3955" w14:textId="77777777" w:rsidR="00675C2D" w:rsidRPr="00EF5447" w:rsidRDefault="00675C2D" w:rsidP="00E73D55">
            <w:pPr>
              <w:pStyle w:val="TAC"/>
              <w:rPr>
                <w:color w:val="000000"/>
              </w:rPr>
            </w:pPr>
            <w:r w:rsidRPr="00EF5447">
              <w:rPr>
                <w:lang w:eastAsia="ko-KR"/>
              </w:rPr>
              <w:t>5</w:t>
            </w:r>
          </w:p>
        </w:tc>
        <w:tc>
          <w:tcPr>
            <w:tcW w:w="877" w:type="dxa"/>
            <w:shd w:val="clear" w:color="auto" w:fill="auto"/>
            <w:noWrap/>
          </w:tcPr>
          <w:p w14:paraId="62873BD5" w14:textId="77777777" w:rsidR="00675C2D" w:rsidRPr="00EF5447" w:rsidRDefault="00675C2D" w:rsidP="00E73D55">
            <w:pPr>
              <w:pStyle w:val="TAC"/>
              <w:rPr>
                <w:color w:val="000000"/>
              </w:rPr>
            </w:pPr>
            <w:r w:rsidRPr="00EF5447">
              <w:rPr>
                <w:lang w:eastAsia="ko-KR"/>
              </w:rPr>
              <w:t>25</w:t>
            </w:r>
          </w:p>
        </w:tc>
        <w:tc>
          <w:tcPr>
            <w:tcW w:w="1299" w:type="dxa"/>
            <w:shd w:val="clear" w:color="auto" w:fill="auto"/>
            <w:noWrap/>
          </w:tcPr>
          <w:p w14:paraId="790F3EEE" w14:textId="77777777" w:rsidR="00675C2D" w:rsidRPr="00EF5447" w:rsidRDefault="00675C2D" w:rsidP="00E73D55">
            <w:pPr>
              <w:pStyle w:val="TAC"/>
            </w:pPr>
            <w:r w:rsidRPr="00EF5447">
              <w:rPr>
                <w:lang w:eastAsia="ko-KR"/>
              </w:rPr>
              <w:t>871.5</w:t>
            </w:r>
          </w:p>
        </w:tc>
        <w:tc>
          <w:tcPr>
            <w:tcW w:w="700" w:type="dxa"/>
            <w:shd w:val="clear" w:color="auto" w:fill="auto"/>
          </w:tcPr>
          <w:p w14:paraId="58EE2785"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436F0B48" w14:textId="77777777" w:rsidR="00675C2D" w:rsidRPr="00EF5447" w:rsidRDefault="00675C2D" w:rsidP="00E73D55">
            <w:pPr>
              <w:pStyle w:val="TAC"/>
              <w:rPr>
                <w:lang w:eastAsia="ko-KR"/>
              </w:rPr>
            </w:pPr>
            <w:r w:rsidRPr="00EF5447">
              <w:rPr>
                <w:lang w:eastAsia="ko-KR"/>
              </w:rPr>
              <w:t>N/A</w:t>
            </w:r>
          </w:p>
        </w:tc>
      </w:tr>
      <w:tr w:rsidR="00675C2D" w:rsidRPr="00EF5447" w14:paraId="627C9870" w14:textId="77777777" w:rsidTr="00E73D55">
        <w:trPr>
          <w:trHeight w:val="54"/>
          <w:jc w:val="center"/>
        </w:trPr>
        <w:tc>
          <w:tcPr>
            <w:tcW w:w="2258" w:type="dxa"/>
            <w:tcBorders>
              <w:top w:val="nil"/>
              <w:bottom w:val="nil"/>
            </w:tcBorders>
            <w:shd w:val="clear" w:color="auto" w:fill="auto"/>
          </w:tcPr>
          <w:p w14:paraId="7C2CD17B" w14:textId="36CEB48F" w:rsidR="0063601A" w:rsidRDefault="0063601A" w:rsidP="0063601A">
            <w:pPr>
              <w:keepNext/>
              <w:keepLines/>
              <w:spacing w:after="0"/>
              <w:jc w:val="center"/>
              <w:rPr>
                <w:ins w:id="147" w:author="yuanyuan zhang/RF Performance Standard Research Lab/Engineer/Samsung Electronics" w:date="2021-10-08T15:05:00Z"/>
                <w:rFonts w:ascii="Arial" w:eastAsia="宋体" w:hAnsi="Arial"/>
                <w:sz w:val="18"/>
                <w:vertAlign w:val="superscript"/>
                <w:lang w:eastAsia="ja-JP"/>
              </w:rPr>
            </w:pPr>
            <w:ins w:id="148" w:author="yuanyuan zhang/RF Performance Standard Research Lab/Engineer/Samsung Electronics" w:date="2021-10-08T15:05:00Z">
              <w:r w:rsidRPr="00675C2D">
                <w:rPr>
                  <w:rFonts w:ascii="Arial" w:eastAsia="宋体" w:hAnsi="Arial"/>
                  <w:sz w:val="18"/>
                  <w:lang w:eastAsia="fi-FI"/>
                </w:rPr>
                <w:t>DC_</w:t>
              </w:r>
              <w:r w:rsidRPr="00675C2D">
                <w:rPr>
                  <w:rFonts w:ascii="Arial" w:eastAsia="宋体" w:hAnsi="Arial"/>
                  <w:sz w:val="18"/>
                </w:rPr>
                <w:t>5</w:t>
              </w:r>
              <w:r w:rsidRPr="00675C2D">
                <w:rPr>
                  <w:rFonts w:ascii="Arial" w:eastAsia="宋体" w:hAnsi="Arial"/>
                  <w:sz w:val="18"/>
                  <w:lang w:eastAsia="fi-FI"/>
                </w:rPr>
                <w:t>A</w:t>
              </w:r>
              <w:r w:rsidRPr="00675C2D">
                <w:rPr>
                  <w:rFonts w:ascii="Arial" w:eastAsia="宋体" w:hAnsi="Arial"/>
                  <w:sz w:val="18"/>
                </w:rPr>
                <w:t>-66A-66A</w:t>
              </w:r>
              <w:r w:rsidRPr="00675C2D">
                <w:rPr>
                  <w:rFonts w:ascii="Arial" w:eastAsia="宋体" w:hAnsi="Arial"/>
                  <w:sz w:val="18"/>
                  <w:lang w:eastAsia="fi-FI"/>
                </w:rPr>
                <w:t>_</w:t>
              </w:r>
              <w:r w:rsidRPr="00675C2D">
                <w:rPr>
                  <w:rFonts w:ascii="Arial" w:eastAsia="宋体" w:hAnsi="Arial"/>
                  <w:sz w:val="18"/>
                </w:rPr>
                <w:t>n77</w:t>
              </w:r>
              <w:r w:rsidRPr="00675C2D">
                <w:rPr>
                  <w:rFonts w:ascii="Arial" w:eastAsia="宋体" w:hAnsi="Arial"/>
                  <w:sz w:val="18"/>
                  <w:lang w:eastAsia="fi-FI"/>
                </w:rPr>
                <w:t>A</w:t>
              </w:r>
            </w:ins>
          </w:p>
          <w:p w14:paraId="18DF3014" w14:textId="21F7054E" w:rsidR="00675C2D" w:rsidRPr="00EF5447" w:rsidRDefault="0063601A" w:rsidP="0063601A">
            <w:pPr>
              <w:pStyle w:val="TAC"/>
              <w:rPr>
                <w:szCs w:val="18"/>
                <w:lang w:eastAsia="ko-KR"/>
              </w:rPr>
            </w:pPr>
            <w:ins w:id="149" w:author="yuanyuan zhang/RF Performance Standard Research Lab/Engineer/Samsung Electronics" w:date="2021-10-08T15:05:00Z">
              <w:r w:rsidRPr="0063601A">
                <w:rPr>
                  <w:rFonts w:eastAsia="宋体"/>
                  <w:lang w:eastAsia="ja-JP"/>
                </w:rPr>
                <w:t>DC_5A-66A-66A_n77C</w:t>
              </w:r>
            </w:ins>
          </w:p>
        </w:tc>
        <w:tc>
          <w:tcPr>
            <w:tcW w:w="867" w:type="dxa"/>
            <w:shd w:val="clear" w:color="auto" w:fill="auto"/>
          </w:tcPr>
          <w:p w14:paraId="45441CAC" w14:textId="77777777" w:rsidR="00675C2D" w:rsidRPr="00EF5447" w:rsidRDefault="00675C2D" w:rsidP="00E73D55">
            <w:pPr>
              <w:pStyle w:val="TAC"/>
              <w:rPr>
                <w:lang w:eastAsia="ko-KR"/>
              </w:rPr>
            </w:pPr>
            <w:r w:rsidRPr="00EF5447">
              <w:t>66</w:t>
            </w:r>
          </w:p>
        </w:tc>
        <w:tc>
          <w:tcPr>
            <w:tcW w:w="1066" w:type="dxa"/>
            <w:shd w:val="clear" w:color="auto" w:fill="auto"/>
            <w:noWrap/>
          </w:tcPr>
          <w:p w14:paraId="610CCF2B" w14:textId="77777777" w:rsidR="00675C2D" w:rsidRPr="00EF5447" w:rsidRDefault="00675C2D" w:rsidP="00E73D55">
            <w:pPr>
              <w:pStyle w:val="TAC"/>
            </w:pPr>
            <w:r w:rsidRPr="00EF5447">
              <w:rPr>
                <w:lang w:eastAsia="ko-KR"/>
              </w:rPr>
              <w:t>1742</w:t>
            </w:r>
          </w:p>
        </w:tc>
        <w:tc>
          <w:tcPr>
            <w:tcW w:w="746" w:type="dxa"/>
            <w:shd w:val="clear" w:color="auto" w:fill="auto"/>
            <w:noWrap/>
          </w:tcPr>
          <w:p w14:paraId="437498E9" w14:textId="77777777" w:rsidR="00675C2D" w:rsidRPr="00EF5447" w:rsidRDefault="00675C2D" w:rsidP="00E73D55">
            <w:pPr>
              <w:pStyle w:val="TAC"/>
              <w:rPr>
                <w:color w:val="000000"/>
              </w:rPr>
            </w:pPr>
            <w:r w:rsidRPr="00EF5447">
              <w:rPr>
                <w:lang w:eastAsia="ko-KR"/>
              </w:rPr>
              <w:t>5</w:t>
            </w:r>
          </w:p>
        </w:tc>
        <w:tc>
          <w:tcPr>
            <w:tcW w:w="877" w:type="dxa"/>
            <w:shd w:val="clear" w:color="auto" w:fill="auto"/>
            <w:noWrap/>
          </w:tcPr>
          <w:p w14:paraId="6B1AF8E2" w14:textId="77777777" w:rsidR="00675C2D" w:rsidRPr="00EF5447" w:rsidRDefault="00675C2D" w:rsidP="00E73D55">
            <w:pPr>
              <w:pStyle w:val="TAC"/>
              <w:rPr>
                <w:color w:val="000000"/>
              </w:rPr>
            </w:pPr>
            <w:r w:rsidRPr="00EF5447">
              <w:rPr>
                <w:lang w:eastAsia="ko-KR"/>
              </w:rPr>
              <w:t>25</w:t>
            </w:r>
          </w:p>
        </w:tc>
        <w:tc>
          <w:tcPr>
            <w:tcW w:w="1299" w:type="dxa"/>
            <w:shd w:val="clear" w:color="auto" w:fill="auto"/>
            <w:noWrap/>
          </w:tcPr>
          <w:p w14:paraId="04CAF8EE" w14:textId="77777777" w:rsidR="00675C2D" w:rsidRPr="00EF5447" w:rsidRDefault="00675C2D" w:rsidP="00E73D55">
            <w:pPr>
              <w:pStyle w:val="TAC"/>
            </w:pPr>
            <w:r w:rsidRPr="00EF5447">
              <w:rPr>
                <w:lang w:eastAsia="ko-KR"/>
              </w:rPr>
              <w:t>2142</w:t>
            </w:r>
          </w:p>
        </w:tc>
        <w:tc>
          <w:tcPr>
            <w:tcW w:w="700" w:type="dxa"/>
            <w:shd w:val="clear" w:color="auto" w:fill="auto"/>
          </w:tcPr>
          <w:p w14:paraId="79BC7BA1" w14:textId="77777777" w:rsidR="00675C2D" w:rsidRPr="00EF5447" w:rsidRDefault="00675C2D" w:rsidP="00E73D55">
            <w:pPr>
              <w:pStyle w:val="TAC"/>
              <w:rPr>
                <w:lang w:eastAsia="ko-KR"/>
              </w:rPr>
            </w:pPr>
            <w:r w:rsidRPr="00EF5447">
              <w:rPr>
                <w:lang w:eastAsia="ko-KR"/>
              </w:rPr>
              <w:t>13.2</w:t>
            </w:r>
          </w:p>
        </w:tc>
        <w:tc>
          <w:tcPr>
            <w:tcW w:w="1248" w:type="dxa"/>
            <w:shd w:val="clear" w:color="auto" w:fill="auto"/>
          </w:tcPr>
          <w:p w14:paraId="4EDFC008" w14:textId="77777777" w:rsidR="00675C2D" w:rsidRPr="00EF5447" w:rsidRDefault="00675C2D" w:rsidP="00E73D55">
            <w:pPr>
              <w:pStyle w:val="TAC"/>
            </w:pPr>
            <w:r w:rsidRPr="00EF5447">
              <w:rPr>
                <w:lang w:eastAsia="ko-KR"/>
              </w:rPr>
              <w:t>IMD</w:t>
            </w:r>
            <w:r w:rsidRPr="00EF5447">
              <w:t>3</w:t>
            </w:r>
          </w:p>
          <w:p w14:paraId="78D6C626" w14:textId="77777777" w:rsidR="00675C2D" w:rsidRPr="00EF5447" w:rsidRDefault="00675C2D" w:rsidP="00E73D55">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675C2D" w:rsidRPr="00EF5447" w14:paraId="2291C53C" w14:textId="77777777" w:rsidTr="00E73D55">
        <w:trPr>
          <w:trHeight w:val="54"/>
          <w:jc w:val="center"/>
        </w:trPr>
        <w:tc>
          <w:tcPr>
            <w:tcW w:w="2258" w:type="dxa"/>
            <w:tcBorders>
              <w:top w:val="nil"/>
              <w:bottom w:val="single" w:sz="4" w:space="0" w:color="auto"/>
            </w:tcBorders>
            <w:shd w:val="clear" w:color="auto" w:fill="auto"/>
          </w:tcPr>
          <w:p w14:paraId="60F0EB9C" w14:textId="77777777" w:rsidR="00675C2D" w:rsidRPr="00EF5447" w:rsidRDefault="00675C2D" w:rsidP="00E73D55">
            <w:pPr>
              <w:pStyle w:val="TAC"/>
              <w:rPr>
                <w:szCs w:val="18"/>
                <w:lang w:eastAsia="ko-KR"/>
              </w:rPr>
            </w:pPr>
          </w:p>
        </w:tc>
        <w:tc>
          <w:tcPr>
            <w:tcW w:w="867" w:type="dxa"/>
            <w:shd w:val="clear" w:color="auto" w:fill="auto"/>
          </w:tcPr>
          <w:p w14:paraId="158BA13B" w14:textId="77777777" w:rsidR="00675C2D" w:rsidRPr="00EF5447" w:rsidRDefault="00675C2D" w:rsidP="00E73D55">
            <w:pPr>
              <w:pStyle w:val="TAC"/>
              <w:rPr>
                <w:lang w:eastAsia="ko-KR"/>
              </w:rPr>
            </w:pPr>
            <w:r w:rsidRPr="00EF5447">
              <w:rPr>
                <w:lang w:eastAsia="ko-KR"/>
              </w:rPr>
              <w:t>n</w:t>
            </w:r>
            <w:r w:rsidRPr="00EF5447">
              <w:t>77</w:t>
            </w:r>
          </w:p>
        </w:tc>
        <w:tc>
          <w:tcPr>
            <w:tcW w:w="1066" w:type="dxa"/>
            <w:shd w:val="clear" w:color="auto" w:fill="auto"/>
            <w:noWrap/>
          </w:tcPr>
          <w:p w14:paraId="28B51AF1" w14:textId="77777777" w:rsidR="00675C2D" w:rsidRPr="00EF5447" w:rsidRDefault="00675C2D" w:rsidP="00E73D55">
            <w:pPr>
              <w:pStyle w:val="TAC"/>
            </w:pPr>
            <w:r w:rsidRPr="00EF5447">
              <w:rPr>
                <w:lang w:eastAsia="ko-KR"/>
              </w:rPr>
              <w:t>3795</w:t>
            </w:r>
          </w:p>
        </w:tc>
        <w:tc>
          <w:tcPr>
            <w:tcW w:w="746" w:type="dxa"/>
            <w:shd w:val="clear" w:color="auto" w:fill="auto"/>
            <w:noWrap/>
          </w:tcPr>
          <w:p w14:paraId="46D76678" w14:textId="77777777" w:rsidR="00675C2D" w:rsidRPr="00EF5447" w:rsidRDefault="00675C2D" w:rsidP="00E73D55">
            <w:pPr>
              <w:pStyle w:val="TAC"/>
              <w:rPr>
                <w:color w:val="000000"/>
              </w:rPr>
            </w:pPr>
            <w:r w:rsidRPr="00EF5447">
              <w:rPr>
                <w:lang w:eastAsia="ko-KR"/>
              </w:rPr>
              <w:t>10</w:t>
            </w:r>
          </w:p>
        </w:tc>
        <w:tc>
          <w:tcPr>
            <w:tcW w:w="877" w:type="dxa"/>
            <w:shd w:val="clear" w:color="auto" w:fill="auto"/>
            <w:noWrap/>
          </w:tcPr>
          <w:p w14:paraId="5082D80B" w14:textId="77777777" w:rsidR="00675C2D" w:rsidRPr="00EF5447" w:rsidRDefault="00675C2D" w:rsidP="00E73D55">
            <w:pPr>
              <w:pStyle w:val="TAC"/>
              <w:rPr>
                <w:color w:val="000000"/>
              </w:rPr>
            </w:pPr>
            <w:r w:rsidRPr="00EF5447">
              <w:rPr>
                <w:lang w:eastAsia="ko-KR"/>
              </w:rPr>
              <w:t>50</w:t>
            </w:r>
          </w:p>
        </w:tc>
        <w:tc>
          <w:tcPr>
            <w:tcW w:w="1299" w:type="dxa"/>
            <w:shd w:val="clear" w:color="auto" w:fill="auto"/>
            <w:noWrap/>
          </w:tcPr>
          <w:p w14:paraId="46A6FEA7" w14:textId="77777777" w:rsidR="00675C2D" w:rsidRPr="00EF5447" w:rsidRDefault="00675C2D" w:rsidP="00E73D55">
            <w:pPr>
              <w:pStyle w:val="TAC"/>
            </w:pPr>
            <w:r w:rsidRPr="00EF5447">
              <w:rPr>
                <w:lang w:eastAsia="ko-KR"/>
              </w:rPr>
              <w:t>3795</w:t>
            </w:r>
          </w:p>
        </w:tc>
        <w:tc>
          <w:tcPr>
            <w:tcW w:w="700" w:type="dxa"/>
            <w:shd w:val="clear" w:color="auto" w:fill="auto"/>
          </w:tcPr>
          <w:p w14:paraId="0F8432A6"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5D97C5F2" w14:textId="77777777" w:rsidR="00675C2D" w:rsidRPr="00EF5447" w:rsidRDefault="00675C2D" w:rsidP="00E73D55">
            <w:pPr>
              <w:pStyle w:val="TAC"/>
              <w:rPr>
                <w:lang w:eastAsia="ko-KR"/>
              </w:rPr>
            </w:pPr>
            <w:r w:rsidRPr="00EF5447">
              <w:rPr>
                <w:lang w:eastAsia="ko-KR"/>
              </w:rPr>
              <w:t>N/A</w:t>
            </w:r>
          </w:p>
        </w:tc>
      </w:tr>
      <w:tr w:rsidR="00675C2D" w:rsidRPr="00EF5447" w14:paraId="0055C90C" w14:textId="77777777" w:rsidTr="00E73D55">
        <w:trPr>
          <w:trHeight w:val="54"/>
          <w:jc w:val="center"/>
        </w:trPr>
        <w:tc>
          <w:tcPr>
            <w:tcW w:w="2258" w:type="dxa"/>
            <w:tcBorders>
              <w:bottom w:val="nil"/>
            </w:tcBorders>
            <w:shd w:val="clear" w:color="auto" w:fill="auto"/>
          </w:tcPr>
          <w:p w14:paraId="4D484CFD" w14:textId="77777777" w:rsidR="00675C2D" w:rsidRPr="00EF5447" w:rsidRDefault="00675C2D" w:rsidP="00E73D55">
            <w:pPr>
              <w:pStyle w:val="TAC"/>
              <w:rPr>
                <w:szCs w:val="18"/>
                <w:lang w:eastAsia="zh-CN"/>
              </w:rPr>
            </w:pPr>
            <w:r w:rsidRPr="00EF5447">
              <w:rPr>
                <w:szCs w:val="18"/>
                <w:lang w:eastAsia="zh-CN"/>
              </w:rPr>
              <w:t>DC_5A-66A_n78A</w:t>
            </w:r>
          </w:p>
          <w:p w14:paraId="69BE569B" w14:textId="77777777" w:rsidR="00675C2D" w:rsidRPr="00EF5447" w:rsidRDefault="00675C2D" w:rsidP="00E73D55">
            <w:pPr>
              <w:pStyle w:val="TAC"/>
              <w:rPr>
                <w:rFonts w:eastAsia="Malgun Gothic"/>
                <w:szCs w:val="18"/>
                <w:lang w:eastAsia="ko-KR"/>
              </w:rPr>
            </w:pPr>
            <w:r w:rsidRPr="00EF5447">
              <w:rPr>
                <w:szCs w:val="18"/>
                <w:lang w:eastAsia="zh-CN"/>
              </w:rPr>
              <w:t>DC_5A-66A_n78(2A)</w:t>
            </w:r>
          </w:p>
        </w:tc>
        <w:tc>
          <w:tcPr>
            <w:tcW w:w="867" w:type="dxa"/>
            <w:shd w:val="clear" w:color="auto" w:fill="auto"/>
          </w:tcPr>
          <w:p w14:paraId="460D6A33" w14:textId="77777777" w:rsidR="00675C2D" w:rsidRPr="00EF5447" w:rsidRDefault="00675C2D" w:rsidP="00E73D55">
            <w:pPr>
              <w:pStyle w:val="TAC"/>
              <w:rPr>
                <w:rFonts w:cs="Arial"/>
                <w:szCs w:val="18"/>
                <w:lang w:eastAsia="zh-CN"/>
              </w:rPr>
            </w:pPr>
            <w:r w:rsidRPr="00EF5447">
              <w:rPr>
                <w:szCs w:val="18"/>
                <w:lang w:eastAsia="zh-CN"/>
              </w:rPr>
              <w:t>5</w:t>
            </w:r>
          </w:p>
        </w:tc>
        <w:tc>
          <w:tcPr>
            <w:tcW w:w="1066" w:type="dxa"/>
            <w:shd w:val="clear" w:color="auto" w:fill="auto"/>
            <w:noWrap/>
          </w:tcPr>
          <w:p w14:paraId="0BB003F7" w14:textId="77777777" w:rsidR="00675C2D" w:rsidRPr="00EF5447" w:rsidRDefault="00675C2D" w:rsidP="00E73D55">
            <w:pPr>
              <w:pStyle w:val="TAC"/>
              <w:rPr>
                <w:rFonts w:cs="Arial"/>
                <w:szCs w:val="18"/>
                <w:lang w:eastAsia="zh-CN"/>
              </w:rPr>
            </w:pPr>
            <w:r w:rsidRPr="00EF5447">
              <w:rPr>
                <w:szCs w:val="18"/>
                <w:lang w:eastAsia="zh-CN"/>
              </w:rPr>
              <w:t>826.5</w:t>
            </w:r>
          </w:p>
        </w:tc>
        <w:tc>
          <w:tcPr>
            <w:tcW w:w="746" w:type="dxa"/>
            <w:shd w:val="clear" w:color="auto" w:fill="auto"/>
            <w:noWrap/>
          </w:tcPr>
          <w:p w14:paraId="7A94E19C" w14:textId="77777777" w:rsidR="00675C2D" w:rsidRPr="00EF5447" w:rsidRDefault="00675C2D" w:rsidP="00E73D55">
            <w:pPr>
              <w:pStyle w:val="TAC"/>
              <w:rPr>
                <w:rFonts w:cs="Arial"/>
                <w:szCs w:val="18"/>
                <w:lang w:eastAsia="zh-CN"/>
              </w:rPr>
            </w:pPr>
            <w:r w:rsidRPr="00EF5447">
              <w:rPr>
                <w:szCs w:val="18"/>
              </w:rPr>
              <w:t>5</w:t>
            </w:r>
          </w:p>
        </w:tc>
        <w:tc>
          <w:tcPr>
            <w:tcW w:w="877" w:type="dxa"/>
            <w:shd w:val="clear" w:color="auto" w:fill="auto"/>
            <w:noWrap/>
          </w:tcPr>
          <w:p w14:paraId="3CA0176E" w14:textId="77777777" w:rsidR="00675C2D" w:rsidRPr="00EF5447" w:rsidRDefault="00675C2D" w:rsidP="00E73D55">
            <w:pPr>
              <w:pStyle w:val="TAC"/>
              <w:rPr>
                <w:rFonts w:cs="Arial"/>
                <w:szCs w:val="18"/>
                <w:lang w:eastAsia="zh-CN"/>
              </w:rPr>
            </w:pPr>
            <w:r w:rsidRPr="00EF5447">
              <w:rPr>
                <w:szCs w:val="18"/>
              </w:rPr>
              <w:t>25</w:t>
            </w:r>
          </w:p>
        </w:tc>
        <w:tc>
          <w:tcPr>
            <w:tcW w:w="1299" w:type="dxa"/>
            <w:shd w:val="clear" w:color="auto" w:fill="auto"/>
            <w:noWrap/>
          </w:tcPr>
          <w:p w14:paraId="64AFB73E" w14:textId="77777777" w:rsidR="00675C2D" w:rsidRPr="00EF5447" w:rsidRDefault="00675C2D" w:rsidP="00E73D55">
            <w:pPr>
              <w:pStyle w:val="TAC"/>
              <w:rPr>
                <w:rFonts w:cs="Arial"/>
                <w:szCs w:val="18"/>
                <w:lang w:eastAsia="zh-CN"/>
              </w:rPr>
            </w:pPr>
            <w:r w:rsidRPr="00EF5447">
              <w:rPr>
                <w:szCs w:val="18"/>
                <w:lang w:eastAsia="zh-CN"/>
              </w:rPr>
              <w:t>871.5</w:t>
            </w:r>
          </w:p>
        </w:tc>
        <w:tc>
          <w:tcPr>
            <w:tcW w:w="700" w:type="dxa"/>
            <w:shd w:val="clear" w:color="auto" w:fill="auto"/>
          </w:tcPr>
          <w:p w14:paraId="4415AF06" w14:textId="77777777" w:rsidR="00675C2D" w:rsidRPr="00EF5447" w:rsidRDefault="00675C2D" w:rsidP="00E73D55">
            <w:pPr>
              <w:pStyle w:val="TAC"/>
              <w:rPr>
                <w:rFonts w:cs="Arial"/>
                <w:szCs w:val="18"/>
                <w:lang w:eastAsia="zh-CN"/>
              </w:rPr>
            </w:pPr>
            <w:r w:rsidRPr="00EF5447">
              <w:rPr>
                <w:szCs w:val="18"/>
              </w:rPr>
              <w:t>N/A</w:t>
            </w:r>
          </w:p>
        </w:tc>
        <w:tc>
          <w:tcPr>
            <w:tcW w:w="1248" w:type="dxa"/>
            <w:shd w:val="clear" w:color="auto" w:fill="auto"/>
          </w:tcPr>
          <w:p w14:paraId="0EE8496E" w14:textId="77777777" w:rsidR="00675C2D" w:rsidRPr="00EF5447" w:rsidRDefault="00675C2D" w:rsidP="00E73D55">
            <w:pPr>
              <w:pStyle w:val="TAC"/>
              <w:rPr>
                <w:rFonts w:eastAsia="Malgun Gothic" w:cs="Arial"/>
                <w:lang w:eastAsia="ko-KR"/>
              </w:rPr>
            </w:pPr>
            <w:r w:rsidRPr="00EF5447">
              <w:t>N/A</w:t>
            </w:r>
          </w:p>
        </w:tc>
      </w:tr>
      <w:tr w:rsidR="00675C2D" w:rsidRPr="00EF5447" w14:paraId="1496B3C3" w14:textId="77777777" w:rsidTr="00E73D55">
        <w:trPr>
          <w:trHeight w:val="54"/>
          <w:jc w:val="center"/>
        </w:trPr>
        <w:tc>
          <w:tcPr>
            <w:tcW w:w="2258" w:type="dxa"/>
            <w:tcBorders>
              <w:top w:val="nil"/>
              <w:bottom w:val="nil"/>
            </w:tcBorders>
            <w:shd w:val="clear" w:color="auto" w:fill="auto"/>
          </w:tcPr>
          <w:p w14:paraId="760E7ACB" w14:textId="77777777" w:rsidR="00675C2D" w:rsidRPr="00EF5447" w:rsidRDefault="00675C2D" w:rsidP="00E73D55">
            <w:pPr>
              <w:pStyle w:val="TAC"/>
              <w:rPr>
                <w:rFonts w:eastAsia="Malgun Gothic"/>
                <w:szCs w:val="18"/>
                <w:lang w:eastAsia="ko-KR"/>
              </w:rPr>
            </w:pPr>
          </w:p>
        </w:tc>
        <w:tc>
          <w:tcPr>
            <w:tcW w:w="867" w:type="dxa"/>
            <w:shd w:val="clear" w:color="auto" w:fill="auto"/>
          </w:tcPr>
          <w:p w14:paraId="2489A8BF" w14:textId="77777777" w:rsidR="00675C2D" w:rsidRPr="00EF5447" w:rsidRDefault="00675C2D" w:rsidP="00E73D55">
            <w:pPr>
              <w:pStyle w:val="TAC"/>
              <w:rPr>
                <w:rFonts w:cs="Arial"/>
                <w:szCs w:val="18"/>
                <w:lang w:eastAsia="zh-CN"/>
              </w:rPr>
            </w:pPr>
            <w:r w:rsidRPr="00EF5447">
              <w:rPr>
                <w:szCs w:val="18"/>
              </w:rPr>
              <w:t>66</w:t>
            </w:r>
          </w:p>
        </w:tc>
        <w:tc>
          <w:tcPr>
            <w:tcW w:w="1066" w:type="dxa"/>
            <w:shd w:val="clear" w:color="auto" w:fill="auto"/>
            <w:noWrap/>
          </w:tcPr>
          <w:p w14:paraId="501B77EF" w14:textId="77777777" w:rsidR="00675C2D" w:rsidRPr="00EF5447" w:rsidRDefault="00675C2D" w:rsidP="00E73D55">
            <w:pPr>
              <w:pStyle w:val="TAC"/>
              <w:rPr>
                <w:rFonts w:cs="Arial"/>
                <w:szCs w:val="18"/>
                <w:lang w:eastAsia="zh-CN"/>
              </w:rPr>
            </w:pPr>
            <w:r w:rsidRPr="00EF5447">
              <w:rPr>
                <w:lang w:eastAsia="zh-CN"/>
              </w:rPr>
              <w:t>1742</w:t>
            </w:r>
          </w:p>
        </w:tc>
        <w:tc>
          <w:tcPr>
            <w:tcW w:w="746" w:type="dxa"/>
            <w:shd w:val="clear" w:color="auto" w:fill="auto"/>
            <w:noWrap/>
          </w:tcPr>
          <w:p w14:paraId="48D4EFC7" w14:textId="77777777" w:rsidR="00675C2D" w:rsidRPr="00EF5447" w:rsidRDefault="00675C2D" w:rsidP="00E73D55">
            <w:pPr>
              <w:pStyle w:val="TAC"/>
              <w:rPr>
                <w:rFonts w:cs="Arial"/>
                <w:szCs w:val="18"/>
                <w:lang w:eastAsia="zh-CN"/>
              </w:rPr>
            </w:pPr>
            <w:r w:rsidRPr="00EF5447">
              <w:rPr>
                <w:szCs w:val="18"/>
              </w:rPr>
              <w:t>5</w:t>
            </w:r>
          </w:p>
        </w:tc>
        <w:tc>
          <w:tcPr>
            <w:tcW w:w="877" w:type="dxa"/>
            <w:shd w:val="clear" w:color="auto" w:fill="auto"/>
            <w:noWrap/>
          </w:tcPr>
          <w:p w14:paraId="2BFF8AF9" w14:textId="77777777" w:rsidR="00675C2D" w:rsidRPr="00EF5447" w:rsidRDefault="00675C2D" w:rsidP="00E73D55">
            <w:pPr>
              <w:pStyle w:val="TAC"/>
              <w:rPr>
                <w:rFonts w:cs="Arial"/>
                <w:szCs w:val="18"/>
                <w:lang w:eastAsia="zh-CN"/>
              </w:rPr>
            </w:pPr>
            <w:r w:rsidRPr="00EF5447">
              <w:rPr>
                <w:szCs w:val="18"/>
              </w:rPr>
              <w:t>25</w:t>
            </w:r>
          </w:p>
        </w:tc>
        <w:tc>
          <w:tcPr>
            <w:tcW w:w="1299" w:type="dxa"/>
            <w:shd w:val="clear" w:color="auto" w:fill="auto"/>
            <w:noWrap/>
          </w:tcPr>
          <w:p w14:paraId="05833898" w14:textId="77777777" w:rsidR="00675C2D" w:rsidRPr="00EF5447" w:rsidRDefault="00675C2D" w:rsidP="00E73D55">
            <w:pPr>
              <w:pStyle w:val="TAC"/>
              <w:rPr>
                <w:rFonts w:cs="Arial"/>
                <w:szCs w:val="18"/>
                <w:lang w:eastAsia="zh-CN"/>
              </w:rPr>
            </w:pPr>
            <w:r w:rsidRPr="00EF5447">
              <w:rPr>
                <w:szCs w:val="18"/>
                <w:lang w:eastAsia="zh-CN"/>
              </w:rPr>
              <w:t>2142</w:t>
            </w:r>
          </w:p>
        </w:tc>
        <w:tc>
          <w:tcPr>
            <w:tcW w:w="700" w:type="dxa"/>
            <w:shd w:val="clear" w:color="auto" w:fill="auto"/>
          </w:tcPr>
          <w:p w14:paraId="161ED34C" w14:textId="77777777" w:rsidR="00675C2D" w:rsidRPr="00EF5447" w:rsidRDefault="00675C2D" w:rsidP="00E73D55">
            <w:pPr>
              <w:pStyle w:val="TAC"/>
              <w:rPr>
                <w:rFonts w:cs="Arial"/>
                <w:szCs w:val="18"/>
                <w:lang w:eastAsia="zh-CN"/>
              </w:rPr>
            </w:pPr>
            <w:r w:rsidRPr="00EF5447">
              <w:rPr>
                <w:lang w:eastAsia="zh-CN"/>
              </w:rPr>
              <w:t>13.2</w:t>
            </w:r>
          </w:p>
        </w:tc>
        <w:tc>
          <w:tcPr>
            <w:tcW w:w="1248" w:type="dxa"/>
            <w:shd w:val="clear" w:color="auto" w:fill="auto"/>
          </w:tcPr>
          <w:p w14:paraId="379CC74D" w14:textId="77777777" w:rsidR="00675C2D" w:rsidRPr="00EF5447" w:rsidRDefault="00675C2D" w:rsidP="00E73D55">
            <w:pPr>
              <w:pStyle w:val="TAC"/>
              <w:rPr>
                <w:rFonts w:eastAsia="Malgun Gothic" w:cs="Arial"/>
                <w:lang w:eastAsia="ko-KR"/>
              </w:rPr>
            </w:pPr>
            <w:r w:rsidRPr="00EF5447">
              <w:t>IMD</w:t>
            </w:r>
            <w:r w:rsidRPr="00EF5447">
              <w:rPr>
                <w:lang w:eastAsia="zh-CN"/>
              </w:rPr>
              <w:t>3</w:t>
            </w:r>
          </w:p>
        </w:tc>
      </w:tr>
      <w:tr w:rsidR="00675C2D" w:rsidRPr="00EF5447" w14:paraId="5C2F87A4" w14:textId="77777777" w:rsidTr="00E73D55">
        <w:trPr>
          <w:trHeight w:val="54"/>
          <w:jc w:val="center"/>
        </w:trPr>
        <w:tc>
          <w:tcPr>
            <w:tcW w:w="2258" w:type="dxa"/>
            <w:tcBorders>
              <w:top w:val="nil"/>
              <w:bottom w:val="single" w:sz="4" w:space="0" w:color="auto"/>
            </w:tcBorders>
            <w:shd w:val="clear" w:color="auto" w:fill="auto"/>
          </w:tcPr>
          <w:p w14:paraId="747AEAB2" w14:textId="77777777" w:rsidR="00675C2D" w:rsidRPr="00EF5447" w:rsidRDefault="00675C2D" w:rsidP="00E73D55">
            <w:pPr>
              <w:pStyle w:val="TAC"/>
              <w:rPr>
                <w:rFonts w:eastAsia="Malgun Gothic"/>
                <w:szCs w:val="18"/>
                <w:lang w:eastAsia="ko-KR"/>
              </w:rPr>
            </w:pPr>
          </w:p>
        </w:tc>
        <w:tc>
          <w:tcPr>
            <w:tcW w:w="867" w:type="dxa"/>
            <w:shd w:val="clear" w:color="auto" w:fill="auto"/>
          </w:tcPr>
          <w:p w14:paraId="2A8AAAF9" w14:textId="77777777" w:rsidR="00675C2D" w:rsidRPr="00EF5447" w:rsidRDefault="00675C2D" w:rsidP="00E73D55">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24CDD31F" w14:textId="77777777" w:rsidR="00675C2D" w:rsidRPr="00EF5447" w:rsidRDefault="00675C2D" w:rsidP="00E73D55">
            <w:pPr>
              <w:pStyle w:val="TAC"/>
              <w:rPr>
                <w:rFonts w:cs="Arial"/>
                <w:szCs w:val="18"/>
                <w:lang w:eastAsia="zh-CN"/>
              </w:rPr>
            </w:pPr>
            <w:r w:rsidRPr="00EF5447">
              <w:rPr>
                <w:szCs w:val="18"/>
                <w:lang w:eastAsia="zh-CN"/>
              </w:rPr>
              <w:t>3795</w:t>
            </w:r>
          </w:p>
        </w:tc>
        <w:tc>
          <w:tcPr>
            <w:tcW w:w="746" w:type="dxa"/>
            <w:shd w:val="clear" w:color="auto" w:fill="auto"/>
            <w:noWrap/>
          </w:tcPr>
          <w:p w14:paraId="07291CBD" w14:textId="77777777" w:rsidR="00675C2D" w:rsidRPr="00EF5447" w:rsidRDefault="00675C2D" w:rsidP="00E73D55">
            <w:pPr>
              <w:pStyle w:val="TAC"/>
              <w:rPr>
                <w:rFonts w:cs="Arial"/>
                <w:szCs w:val="18"/>
                <w:lang w:eastAsia="zh-CN"/>
              </w:rPr>
            </w:pPr>
            <w:r w:rsidRPr="00EF5447">
              <w:rPr>
                <w:szCs w:val="18"/>
                <w:lang w:eastAsia="zh-CN"/>
              </w:rPr>
              <w:t>10</w:t>
            </w:r>
          </w:p>
        </w:tc>
        <w:tc>
          <w:tcPr>
            <w:tcW w:w="877" w:type="dxa"/>
            <w:shd w:val="clear" w:color="auto" w:fill="auto"/>
            <w:noWrap/>
          </w:tcPr>
          <w:p w14:paraId="4F403548" w14:textId="77777777" w:rsidR="00675C2D" w:rsidRPr="00EF5447" w:rsidRDefault="00675C2D" w:rsidP="00E73D55">
            <w:pPr>
              <w:pStyle w:val="TAC"/>
              <w:rPr>
                <w:rFonts w:cs="Arial"/>
                <w:szCs w:val="18"/>
                <w:lang w:eastAsia="zh-CN"/>
              </w:rPr>
            </w:pPr>
            <w:r w:rsidRPr="00EF5447">
              <w:rPr>
                <w:szCs w:val="18"/>
                <w:lang w:eastAsia="zh-CN"/>
              </w:rPr>
              <w:t>50</w:t>
            </w:r>
          </w:p>
        </w:tc>
        <w:tc>
          <w:tcPr>
            <w:tcW w:w="1299" w:type="dxa"/>
            <w:shd w:val="clear" w:color="auto" w:fill="auto"/>
            <w:noWrap/>
          </w:tcPr>
          <w:p w14:paraId="6D48F4F4" w14:textId="77777777" w:rsidR="00675C2D" w:rsidRPr="00EF5447" w:rsidRDefault="00675C2D" w:rsidP="00E73D55">
            <w:pPr>
              <w:pStyle w:val="TAC"/>
              <w:rPr>
                <w:rFonts w:cs="Arial"/>
                <w:szCs w:val="18"/>
                <w:lang w:eastAsia="zh-CN"/>
              </w:rPr>
            </w:pPr>
            <w:r w:rsidRPr="00EF5447">
              <w:rPr>
                <w:szCs w:val="18"/>
                <w:lang w:eastAsia="zh-CN"/>
              </w:rPr>
              <w:t>3795</w:t>
            </w:r>
          </w:p>
        </w:tc>
        <w:tc>
          <w:tcPr>
            <w:tcW w:w="700" w:type="dxa"/>
            <w:shd w:val="clear" w:color="auto" w:fill="auto"/>
          </w:tcPr>
          <w:p w14:paraId="22EA20C4" w14:textId="77777777" w:rsidR="00675C2D" w:rsidRPr="00EF5447" w:rsidRDefault="00675C2D" w:rsidP="00E73D55">
            <w:pPr>
              <w:pStyle w:val="TAC"/>
              <w:rPr>
                <w:rFonts w:cs="Arial"/>
                <w:szCs w:val="18"/>
                <w:lang w:eastAsia="zh-CN"/>
              </w:rPr>
            </w:pPr>
            <w:r w:rsidRPr="00EF5447">
              <w:rPr>
                <w:szCs w:val="18"/>
              </w:rPr>
              <w:t>N/A</w:t>
            </w:r>
          </w:p>
        </w:tc>
        <w:tc>
          <w:tcPr>
            <w:tcW w:w="1248" w:type="dxa"/>
            <w:shd w:val="clear" w:color="auto" w:fill="auto"/>
          </w:tcPr>
          <w:p w14:paraId="0AF7B6E1" w14:textId="77777777" w:rsidR="00675C2D" w:rsidRPr="00EF5447" w:rsidRDefault="00675C2D" w:rsidP="00E73D55">
            <w:pPr>
              <w:pStyle w:val="TAC"/>
              <w:rPr>
                <w:rFonts w:eastAsia="Malgun Gothic" w:cs="Arial"/>
                <w:lang w:eastAsia="ko-KR"/>
              </w:rPr>
            </w:pPr>
            <w:r w:rsidRPr="00EF5447">
              <w:t>N/A</w:t>
            </w:r>
          </w:p>
        </w:tc>
      </w:tr>
      <w:tr w:rsidR="00675C2D" w:rsidRPr="001F360D" w14:paraId="0762368D" w14:textId="77777777" w:rsidTr="00E73D55">
        <w:trPr>
          <w:trHeight w:val="216"/>
          <w:jc w:val="center"/>
        </w:trPr>
        <w:tc>
          <w:tcPr>
            <w:tcW w:w="2258" w:type="dxa"/>
            <w:tcBorders>
              <w:top w:val="single" w:sz="4" w:space="0" w:color="auto"/>
              <w:bottom w:val="nil"/>
            </w:tcBorders>
            <w:shd w:val="clear" w:color="auto" w:fill="auto"/>
          </w:tcPr>
          <w:p w14:paraId="2673775F" w14:textId="77777777" w:rsidR="00675C2D" w:rsidRPr="0006210B" w:rsidRDefault="00675C2D" w:rsidP="00E73D55">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36B7345B" w14:textId="77777777" w:rsidR="00675C2D" w:rsidRPr="001F360D" w:rsidRDefault="00675C2D" w:rsidP="00E73D55">
            <w:pPr>
              <w:pStyle w:val="TAC"/>
              <w:rPr>
                <w:rFonts w:cs="Arial"/>
              </w:rPr>
            </w:pPr>
            <w:r w:rsidRPr="001F360D">
              <w:rPr>
                <w:rFonts w:cs="Arial"/>
                <w:szCs w:val="18"/>
              </w:rPr>
              <w:t>5</w:t>
            </w:r>
          </w:p>
        </w:tc>
        <w:tc>
          <w:tcPr>
            <w:tcW w:w="1066" w:type="dxa"/>
            <w:shd w:val="clear" w:color="auto" w:fill="auto"/>
            <w:noWrap/>
            <w:vAlign w:val="center"/>
          </w:tcPr>
          <w:p w14:paraId="2D604D6B" w14:textId="77777777" w:rsidR="00675C2D" w:rsidRPr="001F360D" w:rsidRDefault="00675C2D" w:rsidP="00E73D55">
            <w:pPr>
              <w:pStyle w:val="TAC"/>
              <w:rPr>
                <w:rFonts w:cs="Arial"/>
              </w:rPr>
            </w:pPr>
            <w:r w:rsidRPr="001F360D">
              <w:rPr>
                <w:rFonts w:cs="Arial"/>
                <w:szCs w:val="18"/>
              </w:rPr>
              <w:t>830</w:t>
            </w:r>
          </w:p>
        </w:tc>
        <w:tc>
          <w:tcPr>
            <w:tcW w:w="746" w:type="dxa"/>
            <w:shd w:val="clear" w:color="auto" w:fill="auto"/>
            <w:noWrap/>
            <w:vAlign w:val="center"/>
          </w:tcPr>
          <w:p w14:paraId="6286CAD9" w14:textId="77777777" w:rsidR="00675C2D" w:rsidRPr="001F360D" w:rsidRDefault="00675C2D" w:rsidP="00E73D55">
            <w:pPr>
              <w:pStyle w:val="TAC"/>
              <w:rPr>
                <w:rFonts w:cs="Arial"/>
              </w:rPr>
            </w:pPr>
            <w:r w:rsidRPr="001F360D">
              <w:rPr>
                <w:rFonts w:cs="Arial"/>
                <w:szCs w:val="18"/>
              </w:rPr>
              <w:t>5</w:t>
            </w:r>
          </w:p>
        </w:tc>
        <w:tc>
          <w:tcPr>
            <w:tcW w:w="877" w:type="dxa"/>
            <w:shd w:val="clear" w:color="auto" w:fill="auto"/>
            <w:noWrap/>
            <w:vAlign w:val="center"/>
          </w:tcPr>
          <w:p w14:paraId="6820E3E3" w14:textId="77777777" w:rsidR="00675C2D" w:rsidRPr="001F360D" w:rsidRDefault="00675C2D" w:rsidP="00E73D55">
            <w:pPr>
              <w:pStyle w:val="TAC"/>
              <w:rPr>
                <w:rFonts w:cs="Arial"/>
              </w:rPr>
            </w:pPr>
            <w:r w:rsidRPr="001F360D">
              <w:rPr>
                <w:rFonts w:cs="Arial"/>
                <w:szCs w:val="18"/>
              </w:rPr>
              <w:t>25</w:t>
            </w:r>
          </w:p>
        </w:tc>
        <w:tc>
          <w:tcPr>
            <w:tcW w:w="1299" w:type="dxa"/>
            <w:shd w:val="clear" w:color="auto" w:fill="auto"/>
            <w:noWrap/>
            <w:vAlign w:val="center"/>
          </w:tcPr>
          <w:p w14:paraId="50D35B5F" w14:textId="77777777" w:rsidR="00675C2D" w:rsidRPr="001F360D" w:rsidRDefault="00675C2D" w:rsidP="00E73D55">
            <w:pPr>
              <w:pStyle w:val="TAC"/>
              <w:rPr>
                <w:rFonts w:cs="Arial"/>
              </w:rPr>
            </w:pPr>
            <w:r w:rsidRPr="001F360D">
              <w:rPr>
                <w:rFonts w:cs="Arial"/>
                <w:szCs w:val="18"/>
              </w:rPr>
              <w:t>875</w:t>
            </w:r>
          </w:p>
        </w:tc>
        <w:tc>
          <w:tcPr>
            <w:tcW w:w="700" w:type="dxa"/>
            <w:shd w:val="clear" w:color="auto" w:fill="auto"/>
            <w:vAlign w:val="center"/>
          </w:tcPr>
          <w:p w14:paraId="57653888" w14:textId="77777777" w:rsidR="00675C2D" w:rsidRPr="001F360D" w:rsidRDefault="00675C2D" w:rsidP="00E73D5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1369E42" w14:textId="77777777" w:rsidR="00675C2D" w:rsidRPr="001F360D" w:rsidRDefault="00675C2D" w:rsidP="00E73D55">
            <w:pPr>
              <w:pStyle w:val="TAC"/>
              <w:rPr>
                <w:rFonts w:cs="Arial"/>
              </w:rPr>
            </w:pPr>
            <w:r w:rsidRPr="001F360D">
              <w:rPr>
                <w:rFonts w:cs="Arial"/>
                <w:color w:val="000000"/>
              </w:rPr>
              <w:t>N/A</w:t>
            </w:r>
          </w:p>
        </w:tc>
      </w:tr>
      <w:tr w:rsidR="00675C2D" w:rsidRPr="001F360D" w14:paraId="02B45866" w14:textId="77777777" w:rsidTr="00E73D55">
        <w:trPr>
          <w:trHeight w:val="216"/>
          <w:jc w:val="center"/>
        </w:trPr>
        <w:tc>
          <w:tcPr>
            <w:tcW w:w="2258" w:type="dxa"/>
            <w:tcBorders>
              <w:top w:val="nil"/>
              <w:bottom w:val="nil"/>
            </w:tcBorders>
            <w:shd w:val="clear" w:color="auto" w:fill="auto"/>
          </w:tcPr>
          <w:p w14:paraId="5DD37A44" w14:textId="77777777" w:rsidR="00675C2D" w:rsidRPr="0006210B" w:rsidRDefault="00675C2D" w:rsidP="00E73D55">
            <w:pPr>
              <w:pStyle w:val="TAC"/>
              <w:rPr>
                <w:rFonts w:eastAsia="MS Mincho"/>
              </w:rPr>
            </w:pPr>
          </w:p>
        </w:tc>
        <w:tc>
          <w:tcPr>
            <w:tcW w:w="867" w:type="dxa"/>
            <w:shd w:val="clear" w:color="auto" w:fill="auto"/>
            <w:vAlign w:val="center"/>
          </w:tcPr>
          <w:p w14:paraId="150661A4" w14:textId="77777777" w:rsidR="00675C2D" w:rsidRPr="001F360D" w:rsidRDefault="00675C2D" w:rsidP="00E73D55">
            <w:pPr>
              <w:pStyle w:val="TAC"/>
              <w:rPr>
                <w:rFonts w:cs="Arial"/>
              </w:rPr>
            </w:pPr>
            <w:r w:rsidRPr="001F360D">
              <w:rPr>
                <w:rFonts w:cs="Arial"/>
                <w:szCs w:val="18"/>
              </w:rPr>
              <w:t>n66</w:t>
            </w:r>
          </w:p>
        </w:tc>
        <w:tc>
          <w:tcPr>
            <w:tcW w:w="1066" w:type="dxa"/>
            <w:shd w:val="clear" w:color="auto" w:fill="auto"/>
            <w:noWrap/>
            <w:vAlign w:val="center"/>
          </w:tcPr>
          <w:p w14:paraId="30DC8960" w14:textId="77777777" w:rsidR="00675C2D" w:rsidRPr="001F360D" w:rsidRDefault="00675C2D" w:rsidP="00E73D55">
            <w:pPr>
              <w:pStyle w:val="TAC"/>
              <w:rPr>
                <w:rFonts w:cs="Arial"/>
              </w:rPr>
            </w:pPr>
            <w:r w:rsidRPr="001F360D">
              <w:rPr>
                <w:rFonts w:cs="Arial"/>
                <w:szCs w:val="18"/>
              </w:rPr>
              <w:t>1760</w:t>
            </w:r>
          </w:p>
        </w:tc>
        <w:tc>
          <w:tcPr>
            <w:tcW w:w="746" w:type="dxa"/>
            <w:shd w:val="clear" w:color="auto" w:fill="auto"/>
            <w:noWrap/>
            <w:vAlign w:val="center"/>
          </w:tcPr>
          <w:p w14:paraId="178EF594" w14:textId="77777777" w:rsidR="00675C2D" w:rsidRPr="001F360D" w:rsidRDefault="00675C2D" w:rsidP="00E73D55">
            <w:pPr>
              <w:pStyle w:val="TAC"/>
              <w:rPr>
                <w:rFonts w:cs="Arial"/>
              </w:rPr>
            </w:pPr>
            <w:r w:rsidRPr="001F360D">
              <w:rPr>
                <w:rFonts w:cs="Arial"/>
                <w:szCs w:val="18"/>
              </w:rPr>
              <w:t>5</w:t>
            </w:r>
          </w:p>
        </w:tc>
        <w:tc>
          <w:tcPr>
            <w:tcW w:w="877" w:type="dxa"/>
            <w:shd w:val="clear" w:color="auto" w:fill="auto"/>
            <w:noWrap/>
            <w:vAlign w:val="center"/>
          </w:tcPr>
          <w:p w14:paraId="626FF01A" w14:textId="77777777" w:rsidR="00675C2D" w:rsidRPr="001F360D" w:rsidRDefault="00675C2D" w:rsidP="00E73D55">
            <w:pPr>
              <w:pStyle w:val="TAC"/>
              <w:rPr>
                <w:rFonts w:cs="Arial"/>
              </w:rPr>
            </w:pPr>
            <w:r w:rsidRPr="001F360D">
              <w:rPr>
                <w:rFonts w:cs="Arial"/>
                <w:szCs w:val="18"/>
              </w:rPr>
              <w:t>25</w:t>
            </w:r>
          </w:p>
        </w:tc>
        <w:tc>
          <w:tcPr>
            <w:tcW w:w="1299" w:type="dxa"/>
            <w:shd w:val="clear" w:color="auto" w:fill="auto"/>
            <w:noWrap/>
            <w:vAlign w:val="center"/>
          </w:tcPr>
          <w:p w14:paraId="7B5AFE44" w14:textId="77777777" w:rsidR="00675C2D" w:rsidRPr="001F360D" w:rsidRDefault="00675C2D" w:rsidP="00E73D55">
            <w:pPr>
              <w:pStyle w:val="TAC"/>
              <w:rPr>
                <w:rFonts w:cs="Arial"/>
              </w:rPr>
            </w:pPr>
            <w:r w:rsidRPr="001F360D">
              <w:rPr>
                <w:rFonts w:cs="Arial"/>
                <w:szCs w:val="18"/>
              </w:rPr>
              <w:t>2160</w:t>
            </w:r>
          </w:p>
        </w:tc>
        <w:tc>
          <w:tcPr>
            <w:tcW w:w="700" w:type="dxa"/>
            <w:shd w:val="clear" w:color="auto" w:fill="auto"/>
            <w:vAlign w:val="center"/>
          </w:tcPr>
          <w:p w14:paraId="6CD97B53" w14:textId="77777777" w:rsidR="00675C2D" w:rsidRPr="001F360D" w:rsidRDefault="00675C2D" w:rsidP="00E73D55">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6E5D0C78" w14:textId="77777777" w:rsidR="00675C2D" w:rsidRPr="001F360D" w:rsidRDefault="00675C2D" w:rsidP="00E73D55">
            <w:pPr>
              <w:pStyle w:val="TAC"/>
              <w:rPr>
                <w:rFonts w:cs="Arial"/>
              </w:rPr>
            </w:pPr>
            <w:r w:rsidRPr="001F360D">
              <w:rPr>
                <w:rFonts w:cs="Arial"/>
                <w:color w:val="000000"/>
                <w:szCs w:val="18"/>
              </w:rPr>
              <w:t>N/A</w:t>
            </w:r>
          </w:p>
        </w:tc>
      </w:tr>
      <w:tr w:rsidR="00675C2D" w:rsidRPr="00EB5636" w14:paraId="70300C4D" w14:textId="77777777" w:rsidTr="00E73D55">
        <w:trPr>
          <w:trHeight w:val="216"/>
          <w:jc w:val="center"/>
        </w:trPr>
        <w:tc>
          <w:tcPr>
            <w:tcW w:w="2258" w:type="dxa"/>
            <w:tcBorders>
              <w:top w:val="nil"/>
              <w:bottom w:val="nil"/>
            </w:tcBorders>
            <w:shd w:val="clear" w:color="auto" w:fill="auto"/>
          </w:tcPr>
          <w:p w14:paraId="5BAFFDD2" w14:textId="77777777" w:rsidR="00675C2D" w:rsidRPr="0006210B" w:rsidRDefault="00675C2D" w:rsidP="00E73D55">
            <w:pPr>
              <w:pStyle w:val="TAC"/>
              <w:rPr>
                <w:rFonts w:eastAsia="MS Mincho"/>
              </w:rPr>
            </w:pPr>
          </w:p>
        </w:tc>
        <w:tc>
          <w:tcPr>
            <w:tcW w:w="867" w:type="dxa"/>
            <w:shd w:val="clear" w:color="auto" w:fill="auto"/>
            <w:vAlign w:val="center"/>
          </w:tcPr>
          <w:p w14:paraId="09A9470C" w14:textId="77777777" w:rsidR="00675C2D" w:rsidRPr="001F360D" w:rsidRDefault="00675C2D" w:rsidP="00E73D55">
            <w:pPr>
              <w:pStyle w:val="TAC"/>
              <w:rPr>
                <w:rFonts w:cs="Arial"/>
              </w:rPr>
            </w:pPr>
            <w:r w:rsidRPr="001F360D">
              <w:rPr>
                <w:rFonts w:cs="Arial"/>
                <w:szCs w:val="18"/>
              </w:rPr>
              <w:t>n78</w:t>
            </w:r>
          </w:p>
        </w:tc>
        <w:tc>
          <w:tcPr>
            <w:tcW w:w="1066" w:type="dxa"/>
            <w:shd w:val="clear" w:color="auto" w:fill="auto"/>
            <w:noWrap/>
            <w:vAlign w:val="center"/>
          </w:tcPr>
          <w:p w14:paraId="3E17551A" w14:textId="77777777" w:rsidR="00675C2D" w:rsidRPr="001F360D" w:rsidRDefault="00675C2D" w:rsidP="00E73D55">
            <w:pPr>
              <w:pStyle w:val="TAC"/>
              <w:rPr>
                <w:rFonts w:cs="Arial"/>
              </w:rPr>
            </w:pPr>
            <w:r w:rsidRPr="001F360D">
              <w:rPr>
                <w:rFonts w:cs="Arial"/>
                <w:color w:val="000000"/>
                <w:szCs w:val="18"/>
              </w:rPr>
              <w:t>3420</w:t>
            </w:r>
          </w:p>
        </w:tc>
        <w:tc>
          <w:tcPr>
            <w:tcW w:w="746" w:type="dxa"/>
            <w:shd w:val="clear" w:color="auto" w:fill="auto"/>
            <w:noWrap/>
            <w:vAlign w:val="center"/>
          </w:tcPr>
          <w:p w14:paraId="202893B3" w14:textId="77777777" w:rsidR="00675C2D" w:rsidRPr="001F360D" w:rsidRDefault="00675C2D" w:rsidP="00E73D55">
            <w:pPr>
              <w:pStyle w:val="TAC"/>
              <w:rPr>
                <w:rFonts w:cs="Arial"/>
              </w:rPr>
            </w:pPr>
            <w:r w:rsidRPr="001F360D">
              <w:rPr>
                <w:rFonts w:cs="Arial"/>
                <w:color w:val="000000"/>
                <w:szCs w:val="18"/>
              </w:rPr>
              <w:t>10</w:t>
            </w:r>
          </w:p>
        </w:tc>
        <w:tc>
          <w:tcPr>
            <w:tcW w:w="877" w:type="dxa"/>
            <w:shd w:val="clear" w:color="auto" w:fill="auto"/>
            <w:noWrap/>
            <w:vAlign w:val="center"/>
          </w:tcPr>
          <w:p w14:paraId="4FB6F7EB" w14:textId="77777777" w:rsidR="00675C2D" w:rsidRPr="001F360D" w:rsidRDefault="00675C2D" w:rsidP="00E73D55">
            <w:pPr>
              <w:pStyle w:val="TAC"/>
              <w:rPr>
                <w:rFonts w:cs="Arial"/>
              </w:rPr>
            </w:pPr>
            <w:r w:rsidRPr="001F360D">
              <w:rPr>
                <w:rFonts w:cs="Arial"/>
                <w:color w:val="000000"/>
                <w:szCs w:val="18"/>
              </w:rPr>
              <w:t>50</w:t>
            </w:r>
          </w:p>
        </w:tc>
        <w:tc>
          <w:tcPr>
            <w:tcW w:w="1299" w:type="dxa"/>
            <w:shd w:val="clear" w:color="auto" w:fill="auto"/>
            <w:noWrap/>
            <w:vAlign w:val="center"/>
          </w:tcPr>
          <w:p w14:paraId="3951CD8F" w14:textId="77777777" w:rsidR="00675C2D" w:rsidRPr="001F360D" w:rsidRDefault="00675C2D" w:rsidP="00E73D55">
            <w:pPr>
              <w:pStyle w:val="TAC"/>
              <w:rPr>
                <w:rFonts w:cs="Arial"/>
              </w:rPr>
            </w:pPr>
            <w:r w:rsidRPr="001F360D">
              <w:rPr>
                <w:rFonts w:cs="Arial"/>
                <w:color w:val="000000"/>
                <w:szCs w:val="18"/>
              </w:rPr>
              <w:t>3420</w:t>
            </w:r>
          </w:p>
        </w:tc>
        <w:tc>
          <w:tcPr>
            <w:tcW w:w="700" w:type="dxa"/>
            <w:shd w:val="clear" w:color="auto" w:fill="auto"/>
            <w:vAlign w:val="center"/>
          </w:tcPr>
          <w:p w14:paraId="1247C2F7" w14:textId="77777777" w:rsidR="00675C2D" w:rsidRPr="00EB5636" w:rsidRDefault="00675C2D" w:rsidP="00E73D55">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660F334D" w14:textId="77777777" w:rsidR="00675C2D" w:rsidRPr="00EB5636" w:rsidRDefault="00675C2D" w:rsidP="00E73D55">
            <w:pPr>
              <w:pStyle w:val="TAC"/>
              <w:rPr>
                <w:rFonts w:cs="Arial"/>
                <w:lang w:eastAsia="ko-KR"/>
              </w:rPr>
            </w:pPr>
            <w:r>
              <w:rPr>
                <w:rFonts w:cs="Arial" w:hint="eastAsia"/>
                <w:lang w:eastAsia="ko-KR"/>
              </w:rPr>
              <w:t>IMD</w:t>
            </w:r>
            <w:r>
              <w:rPr>
                <w:rFonts w:cs="Arial"/>
                <w:lang w:eastAsia="ko-KR"/>
              </w:rPr>
              <w:t>3</w:t>
            </w:r>
          </w:p>
        </w:tc>
      </w:tr>
      <w:tr w:rsidR="00675C2D" w:rsidRPr="001F360D" w14:paraId="43522026" w14:textId="77777777" w:rsidTr="00E73D55">
        <w:trPr>
          <w:trHeight w:val="216"/>
          <w:jc w:val="center"/>
        </w:trPr>
        <w:tc>
          <w:tcPr>
            <w:tcW w:w="2258" w:type="dxa"/>
            <w:tcBorders>
              <w:top w:val="nil"/>
              <w:bottom w:val="nil"/>
            </w:tcBorders>
            <w:shd w:val="clear" w:color="auto" w:fill="auto"/>
          </w:tcPr>
          <w:p w14:paraId="7E54E56C" w14:textId="77777777" w:rsidR="00675C2D" w:rsidRPr="0006210B" w:rsidRDefault="00675C2D" w:rsidP="00E73D55">
            <w:pPr>
              <w:pStyle w:val="TAC"/>
              <w:rPr>
                <w:rFonts w:eastAsia="MS Mincho"/>
              </w:rPr>
            </w:pPr>
          </w:p>
        </w:tc>
        <w:tc>
          <w:tcPr>
            <w:tcW w:w="867" w:type="dxa"/>
            <w:shd w:val="clear" w:color="auto" w:fill="auto"/>
            <w:vAlign w:val="center"/>
          </w:tcPr>
          <w:p w14:paraId="19F25F64" w14:textId="77777777" w:rsidR="00675C2D" w:rsidRPr="001F360D" w:rsidRDefault="00675C2D" w:rsidP="00E73D55">
            <w:pPr>
              <w:pStyle w:val="TAC"/>
              <w:rPr>
                <w:rFonts w:cs="Arial"/>
              </w:rPr>
            </w:pPr>
            <w:r w:rsidRPr="001F360D">
              <w:rPr>
                <w:rFonts w:cs="Arial"/>
                <w:szCs w:val="18"/>
              </w:rPr>
              <w:t>5</w:t>
            </w:r>
          </w:p>
        </w:tc>
        <w:tc>
          <w:tcPr>
            <w:tcW w:w="1066" w:type="dxa"/>
            <w:shd w:val="clear" w:color="auto" w:fill="auto"/>
            <w:noWrap/>
            <w:vAlign w:val="center"/>
          </w:tcPr>
          <w:p w14:paraId="02423C40" w14:textId="77777777" w:rsidR="00675C2D" w:rsidRPr="001F360D" w:rsidRDefault="00675C2D" w:rsidP="00E73D55">
            <w:pPr>
              <w:pStyle w:val="TAC"/>
              <w:rPr>
                <w:rFonts w:cs="Arial"/>
              </w:rPr>
            </w:pPr>
            <w:r w:rsidRPr="001F360D">
              <w:rPr>
                <w:rFonts w:eastAsia="Malgun Gothic" w:cs="Arial"/>
                <w:szCs w:val="18"/>
              </w:rPr>
              <w:t>826.5</w:t>
            </w:r>
          </w:p>
        </w:tc>
        <w:tc>
          <w:tcPr>
            <w:tcW w:w="746" w:type="dxa"/>
            <w:shd w:val="clear" w:color="auto" w:fill="auto"/>
            <w:noWrap/>
            <w:vAlign w:val="center"/>
          </w:tcPr>
          <w:p w14:paraId="420E0A37" w14:textId="77777777" w:rsidR="00675C2D" w:rsidRPr="001F360D" w:rsidRDefault="00675C2D" w:rsidP="00E73D55">
            <w:pPr>
              <w:pStyle w:val="TAC"/>
              <w:rPr>
                <w:rFonts w:cs="Arial"/>
              </w:rPr>
            </w:pPr>
            <w:r w:rsidRPr="001F360D">
              <w:rPr>
                <w:rFonts w:eastAsia="Malgun Gothic" w:cs="Arial"/>
                <w:szCs w:val="18"/>
              </w:rPr>
              <w:t>5</w:t>
            </w:r>
          </w:p>
        </w:tc>
        <w:tc>
          <w:tcPr>
            <w:tcW w:w="877" w:type="dxa"/>
            <w:shd w:val="clear" w:color="auto" w:fill="auto"/>
            <w:noWrap/>
            <w:vAlign w:val="center"/>
          </w:tcPr>
          <w:p w14:paraId="2FAAA4D8" w14:textId="77777777" w:rsidR="00675C2D" w:rsidRPr="001F360D" w:rsidRDefault="00675C2D" w:rsidP="00E73D55">
            <w:pPr>
              <w:pStyle w:val="TAC"/>
              <w:rPr>
                <w:rFonts w:cs="Arial"/>
              </w:rPr>
            </w:pPr>
            <w:r w:rsidRPr="001F360D">
              <w:rPr>
                <w:rFonts w:eastAsia="Malgun Gothic" w:cs="Arial"/>
                <w:szCs w:val="18"/>
              </w:rPr>
              <w:t>25</w:t>
            </w:r>
          </w:p>
        </w:tc>
        <w:tc>
          <w:tcPr>
            <w:tcW w:w="1299" w:type="dxa"/>
            <w:shd w:val="clear" w:color="auto" w:fill="auto"/>
            <w:noWrap/>
            <w:vAlign w:val="center"/>
          </w:tcPr>
          <w:p w14:paraId="4082BA2D" w14:textId="77777777" w:rsidR="00675C2D" w:rsidRPr="001F360D" w:rsidRDefault="00675C2D" w:rsidP="00E73D55">
            <w:pPr>
              <w:pStyle w:val="TAC"/>
              <w:rPr>
                <w:rFonts w:cs="Arial"/>
              </w:rPr>
            </w:pPr>
            <w:r w:rsidRPr="001F360D">
              <w:rPr>
                <w:rFonts w:eastAsia="Malgun Gothic" w:cs="Arial"/>
                <w:szCs w:val="18"/>
              </w:rPr>
              <w:t>871.5</w:t>
            </w:r>
          </w:p>
        </w:tc>
        <w:tc>
          <w:tcPr>
            <w:tcW w:w="700" w:type="dxa"/>
            <w:shd w:val="clear" w:color="auto" w:fill="auto"/>
            <w:vAlign w:val="center"/>
          </w:tcPr>
          <w:p w14:paraId="722D23AA" w14:textId="77777777" w:rsidR="00675C2D" w:rsidRPr="001F360D" w:rsidRDefault="00675C2D" w:rsidP="00E73D5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48BE305C" w14:textId="77777777" w:rsidR="00675C2D" w:rsidRPr="001F360D" w:rsidRDefault="00675C2D" w:rsidP="00E73D55">
            <w:pPr>
              <w:pStyle w:val="TAC"/>
              <w:rPr>
                <w:rFonts w:cs="Arial"/>
              </w:rPr>
            </w:pPr>
            <w:r w:rsidRPr="001F360D">
              <w:rPr>
                <w:rFonts w:cs="Arial"/>
                <w:color w:val="000000"/>
              </w:rPr>
              <w:t>N/A</w:t>
            </w:r>
          </w:p>
        </w:tc>
      </w:tr>
      <w:tr w:rsidR="00675C2D" w:rsidRPr="00EB5636" w14:paraId="0A0BD531" w14:textId="77777777" w:rsidTr="00E73D55">
        <w:trPr>
          <w:trHeight w:val="216"/>
          <w:jc w:val="center"/>
        </w:trPr>
        <w:tc>
          <w:tcPr>
            <w:tcW w:w="2258" w:type="dxa"/>
            <w:tcBorders>
              <w:top w:val="nil"/>
              <w:bottom w:val="nil"/>
            </w:tcBorders>
            <w:shd w:val="clear" w:color="auto" w:fill="auto"/>
          </w:tcPr>
          <w:p w14:paraId="40A82CC5" w14:textId="77777777" w:rsidR="00675C2D" w:rsidRPr="0006210B" w:rsidRDefault="00675C2D" w:rsidP="00E73D55">
            <w:pPr>
              <w:pStyle w:val="TAC"/>
              <w:rPr>
                <w:rFonts w:eastAsia="MS Mincho"/>
              </w:rPr>
            </w:pPr>
          </w:p>
        </w:tc>
        <w:tc>
          <w:tcPr>
            <w:tcW w:w="867" w:type="dxa"/>
            <w:shd w:val="clear" w:color="auto" w:fill="auto"/>
            <w:vAlign w:val="center"/>
          </w:tcPr>
          <w:p w14:paraId="0ECA48AD" w14:textId="77777777" w:rsidR="00675C2D" w:rsidRPr="001F360D" w:rsidRDefault="00675C2D" w:rsidP="00E73D55">
            <w:pPr>
              <w:pStyle w:val="TAC"/>
              <w:rPr>
                <w:rFonts w:cs="Arial"/>
              </w:rPr>
            </w:pPr>
            <w:r w:rsidRPr="001F360D">
              <w:rPr>
                <w:rFonts w:cs="Arial"/>
                <w:szCs w:val="18"/>
              </w:rPr>
              <w:t>n66</w:t>
            </w:r>
          </w:p>
        </w:tc>
        <w:tc>
          <w:tcPr>
            <w:tcW w:w="1066" w:type="dxa"/>
            <w:shd w:val="clear" w:color="auto" w:fill="auto"/>
            <w:noWrap/>
            <w:vAlign w:val="center"/>
          </w:tcPr>
          <w:p w14:paraId="0152D6CA" w14:textId="77777777" w:rsidR="00675C2D" w:rsidRPr="001F360D" w:rsidRDefault="00675C2D" w:rsidP="00E73D55">
            <w:pPr>
              <w:pStyle w:val="TAC"/>
              <w:rPr>
                <w:rFonts w:cs="Arial"/>
              </w:rPr>
            </w:pPr>
            <w:r w:rsidRPr="001F360D">
              <w:rPr>
                <w:rFonts w:eastAsia="Malgun Gothic" w:cs="Arial"/>
                <w:szCs w:val="18"/>
              </w:rPr>
              <w:t>1742</w:t>
            </w:r>
          </w:p>
        </w:tc>
        <w:tc>
          <w:tcPr>
            <w:tcW w:w="746" w:type="dxa"/>
            <w:shd w:val="clear" w:color="auto" w:fill="auto"/>
            <w:noWrap/>
            <w:vAlign w:val="center"/>
          </w:tcPr>
          <w:p w14:paraId="6206B0DD" w14:textId="77777777" w:rsidR="00675C2D" w:rsidRPr="001F360D" w:rsidRDefault="00675C2D" w:rsidP="00E73D55">
            <w:pPr>
              <w:pStyle w:val="TAC"/>
              <w:rPr>
                <w:rFonts w:cs="Arial"/>
              </w:rPr>
            </w:pPr>
            <w:r w:rsidRPr="001F360D">
              <w:rPr>
                <w:rFonts w:eastAsia="Malgun Gothic" w:cs="Arial"/>
                <w:szCs w:val="18"/>
              </w:rPr>
              <w:t>5</w:t>
            </w:r>
          </w:p>
        </w:tc>
        <w:tc>
          <w:tcPr>
            <w:tcW w:w="877" w:type="dxa"/>
            <w:shd w:val="clear" w:color="auto" w:fill="auto"/>
            <w:noWrap/>
            <w:vAlign w:val="center"/>
          </w:tcPr>
          <w:p w14:paraId="35BBF1F1" w14:textId="77777777" w:rsidR="00675C2D" w:rsidRPr="001F360D" w:rsidRDefault="00675C2D" w:rsidP="00E73D55">
            <w:pPr>
              <w:pStyle w:val="TAC"/>
              <w:rPr>
                <w:rFonts w:cs="Arial"/>
              </w:rPr>
            </w:pPr>
            <w:r w:rsidRPr="001F360D">
              <w:rPr>
                <w:rFonts w:eastAsia="Malgun Gothic" w:cs="Arial"/>
                <w:szCs w:val="18"/>
              </w:rPr>
              <w:t>25</w:t>
            </w:r>
          </w:p>
        </w:tc>
        <w:tc>
          <w:tcPr>
            <w:tcW w:w="1299" w:type="dxa"/>
            <w:shd w:val="clear" w:color="auto" w:fill="auto"/>
            <w:noWrap/>
            <w:vAlign w:val="center"/>
          </w:tcPr>
          <w:p w14:paraId="063D7FD3" w14:textId="77777777" w:rsidR="00675C2D" w:rsidRPr="001F360D" w:rsidRDefault="00675C2D" w:rsidP="00E73D55">
            <w:pPr>
              <w:pStyle w:val="TAC"/>
              <w:rPr>
                <w:rFonts w:cs="Arial"/>
              </w:rPr>
            </w:pPr>
            <w:r w:rsidRPr="001F360D">
              <w:rPr>
                <w:rFonts w:eastAsia="Malgun Gothic" w:cs="Arial"/>
                <w:szCs w:val="18"/>
              </w:rPr>
              <w:t>2142</w:t>
            </w:r>
          </w:p>
        </w:tc>
        <w:tc>
          <w:tcPr>
            <w:tcW w:w="700" w:type="dxa"/>
            <w:shd w:val="clear" w:color="auto" w:fill="auto"/>
            <w:vAlign w:val="center"/>
          </w:tcPr>
          <w:p w14:paraId="005D69E5" w14:textId="77777777" w:rsidR="00675C2D" w:rsidRPr="00EB5636" w:rsidRDefault="00675C2D" w:rsidP="00E73D55">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1AB41810" w14:textId="77777777" w:rsidR="00675C2D" w:rsidRPr="00EB5636" w:rsidRDefault="00675C2D" w:rsidP="00E73D55">
            <w:pPr>
              <w:pStyle w:val="TAC"/>
              <w:rPr>
                <w:rFonts w:cs="Arial"/>
                <w:lang w:eastAsia="ko-KR"/>
              </w:rPr>
            </w:pPr>
            <w:r>
              <w:rPr>
                <w:rFonts w:cs="Arial" w:hint="eastAsia"/>
                <w:lang w:eastAsia="ko-KR"/>
              </w:rPr>
              <w:t>IMD</w:t>
            </w:r>
            <w:r>
              <w:rPr>
                <w:rFonts w:cs="Arial"/>
                <w:lang w:eastAsia="ko-KR"/>
              </w:rPr>
              <w:t>3</w:t>
            </w:r>
          </w:p>
        </w:tc>
      </w:tr>
      <w:tr w:rsidR="00675C2D" w:rsidRPr="001F360D" w14:paraId="332FD6E6" w14:textId="77777777" w:rsidTr="00E73D55">
        <w:trPr>
          <w:trHeight w:val="216"/>
          <w:jc w:val="center"/>
        </w:trPr>
        <w:tc>
          <w:tcPr>
            <w:tcW w:w="2258" w:type="dxa"/>
            <w:tcBorders>
              <w:top w:val="nil"/>
              <w:bottom w:val="single" w:sz="4" w:space="0" w:color="auto"/>
            </w:tcBorders>
            <w:shd w:val="clear" w:color="auto" w:fill="auto"/>
          </w:tcPr>
          <w:p w14:paraId="02FE5D38" w14:textId="77777777" w:rsidR="00675C2D" w:rsidRPr="0006210B" w:rsidRDefault="00675C2D" w:rsidP="00E73D55">
            <w:pPr>
              <w:pStyle w:val="TAC"/>
              <w:rPr>
                <w:rFonts w:eastAsia="MS Mincho"/>
              </w:rPr>
            </w:pPr>
          </w:p>
        </w:tc>
        <w:tc>
          <w:tcPr>
            <w:tcW w:w="867" w:type="dxa"/>
            <w:shd w:val="clear" w:color="auto" w:fill="auto"/>
            <w:vAlign w:val="center"/>
          </w:tcPr>
          <w:p w14:paraId="734AEB75" w14:textId="77777777" w:rsidR="00675C2D" w:rsidRPr="001F360D" w:rsidRDefault="00675C2D" w:rsidP="00E73D55">
            <w:pPr>
              <w:pStyle w:val="TAC"/>
              <w:rPr>
                <w:rFonts w:cs="Arial"/>
              </w:rPr>
            </w:pPr>
            <w:r w:rsidRPr="001F360D">
              <w:rPr>
                <w:rFonts w:cs="Arial"/>
                <w:szCs w:val="18"/>
              </w:rPr>
              <w:t>n78</w:t>
            </w:r>
          </w:p>
        </w:tc>
        <w:tc>
          <w:tcPr>
            <w:tcW w:w="1066" w:type="dxa"/>
            <w:shd w:val="clear" w:color="auto" w:fill="auto"/>
            <w:noWrap/>
            <w:vAlign w:val="center"/>
          </w:tcPr>
          <w:p w14:paraId="1C37D79A" w14:textId="77777777" w:rsidR="00675C2D" w:rsidRPr="001F360D" w:rsidRDefault="00675C2D" w:rsidP="00E73D55">
            <w:pPr>
              <w:pStyle w:val="TAC"/>
              <w:rPr>
                <w:rFonts w:cs="Arial"/>
              </w:rPr>
            </w:pPr>
            <w:r w:rsidRPr="001F360D">
              <w:rPr>
                <w:rFonts w:eastAsia="Malgun Gothic" w:cs="Arial"/>
                <w:szCs w:val="18"/>
              </w:rPr>
              <w:t>3795</w:t>
            </w:r>
          </w:p>
        </w:tc>
        <w:tc>
          <w:tcPr>
            <w:tcW w:w="746" w:type="dxa"/>
            <w:shd w:val="clear" w:color="auto" w:fill="auto"/>
            <w:noWrap/>
            <w:vAlign w:val="center"/>
          </w:tcPr>
          <w:p w14:paraId="2556EF50" w14:textId="77777777" w:rsidR="00675C2D" w:rsidRPr="001F360D" w:rsidRDefault="00675C2D" w:rsidP="00E73D55">
            <w:pPr>
              <w:pStyle w:val="TAC"/>
              <w:rPr>
                <w:rFonts w:cs="Arial"/>
              </w:rPr>
            </w:pPr>
            <w:r w:rsidRPr="001F360D">
              <w:rPr>
                <w:rFonts w:eastAsia="Malgun Gothic" w:cs="Arial"/>
                <w:szCs w:val="18"/>
              </w:rPr>
              <w:t>10</w:t>
            </w:r>
          </w:p>
        </w:tc>
        <w:tc>
          <w:tcPr>
            <w:tcW w:w="877" w:type="dxa"/>
            <w:shd w:val="clear" w:color="auto" w:fill="auto"/>
            <w:noWrap/>
            <w:vAlign w:val="center"/>
          </w:tcPr>
          <w:p w14:paraId="132784AA" w14:textId="77777777" w:rsidR="00675C2D" w:rsidRPr="001F360D" w:rsidRDefault="00675C2D" w:rsidP="00E73D55">
            <w:pPr>
              <w:pStyle w:val="TAC"/>
              <w:rPr>
                <w:rFonts w:cs="Arial"/>
              </w:rPr>
            </w:pPr>
            <w:r w:rsidRPr="001F360D">
              <w:rPr>
                <w:rFonts w:eastAsia="Malgun Gothic" w:cs="Arial"/>
                <w:szCs w:val="18"/>
              </w:rPr>
              <w:t>50</w:t>
            </w:r>
          </w:p>
        </w:tc>
        <w:tc>
          <w:tcPr>
            <w:tcW w:w="1299" w:type="dxa"/>
            <w:shd w:val="clear" w:color="auto" w:fill="auto"/>
            <w:noWrap/>
            <w:vAlign w:val="center"/>
          </w:tcPr>
          <w:p w14:paraId="6E1934DD" w14:textId="77777777" w:rsidR="00675C2D" w:rsidRPr="001F360D" w:rsidRDefault="00675C2D" w:rsidP="00E73D55">
            <w:pPr>
              <w:pStyle w:val="TAC"/>
              <w:rPr>
                <w:rFonts w:cs="Arial"/>
              </w:rPr>
            </w:pPr>
            <w:r w:rsidRPr="001F360D">
              <w:rPr>
                <w:rFonts w:eastAsia="Malgun Gothic" w:cs="Arial"/>
                <w:szCs w:val="18"/>
              </w:rPr>
              <w:t>3795</w:t>
            </w:r>
          </w:p>
        </w:tc>
        <w:tc>
          <w:tcPr>
            <w:tcW w:w="700" w:type="dxa"/>
            <w:shd w:val="clear" w:color="auto" w:fill="auto"/>
            <w:vAlign w:val="center"/>
          </w:tcPr>
          <w:p w14:paraId="580DEA96" w14:textId="77777777" w:rsidR="00675C2D" w:rsidRPr="001F360D" w:rsidRDefault="00675C2D" w:rsidP="00E73D5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8ED5057" w14:textId="77777777" w:rsidR="00675C2D" w:rsidRPr="001F360D" w:rsidRDefault="00675C2D" w:rsidP="00E73D55">
            <w:pPr>
              <w:pStyle w:val="TAC"/>
              <w:rPr>
                <w:rFonts w:cs="Arial"/>
              </w:rPr>
            </w:pPr>
            <w:r w:rsidRPr="001F360D">
              <w:rPr>
                <w:rFonts w:cs="Arial"/>
                <w:color w:val="000000"/>
              </w:rPr>
              <w:t>N/A</w:t>
            </w:r>
          </w:p>
        </w:tc>
      </w:tr>
      <w:tr w:rsidR="00675C2D" w:rsidRPr="001F360D" w14:paraId="345A9236" w14:textId="77777777" w:rsidTr="00E73D55">
        <w:trPr>
          <w:trHeight w:val="216"/>
          <w:jc w:val="center"/>
        </w:trPr>
        <w:tc>
          <w:tcPr>
            <w:tcW w:w="2258" w:type="dxa"/>
            <w:tcBorders>
              <w:top w:val="single" w:sz="4" w:space="0" w:color="auto"/>
              <w:bottom w:val="nil"/>
            </w:tcBorders>
            <w:shd w:val="clear" w:color="auto" w:fill="auto"/>
          </w:tcPr>
          <w:p w14:paraId="4D53FF5C" w14:textId="77777777" w:rsidR="00675C2D" w:rsidRPr="0006210B" w:rsidRDefault="00675C2D" w:rsidP="00E73D55">
            <w:pPr>
              <w:pStyle w:val="TAC"/>
              <w:rPr>
                <w:rFonts w:eastAsia="MS Mincho"/>
              </w:rPr>
            </w:pPr>
            <w:r>
              <w:rPr>
                <w:rFonts w:cs="Arial"/>
                <w:szCs w:val="18"/>
              </w:rPr>
              <w:t>DC_5A_n66A-n77A</w:t>
            </w:r>
          </w:p>
        </w:tc>
        <w:tc>
          <w:tcPr>
            <w:tcW w:w="867" w:type="dxa"/>
            <w:shd w:val="clear" w:color="auto" w:fill="auto"/>
            <w:vAlign w:val="center"/>
          </w:tcPr>
          <w:p w14:paraId="2A78430A" w14:textId="77777777" w:rsidR="00675C2D" w:rsidRPr="001F360D" w:rsidRDefault="00675C2D" w:rsidP="00E73D55">
            <w:pPr>
              <w:pStyle w:val="TAC"/>
              <w:rPr>
                <w:rFonts w:cs="Arial"/>
                <w:szCs w:val="18"/>
              </w:rPr>
            </w:pPr>
            <w:r>
              <w:rPr>
                <w:rFonts w:eastAsia="Malgun Gothic" w:cs="Arial"/>
              </w:rPr>
              <w:t>5</w:t>
            </w:r>
          </w:p>
        </w:tc>
        <w:tc>
          <w:tcPr>
            <w:tcW w:w="1066" w:type="dxa"/>
            <w:shd w:val="clear" w:color="auto" w:fill="auto"/>
            <w:noWrap/>
            <w:vAlign w:val="center"/>
          </w:tcPr>
          <w:p w14:paraId="62B0AF92" w14:textId="77777777" w:rsidR="00675C2D" w:rsidRPr="001F360D" w:rsidRDefault="00675C2D" w:rsidP="00E73D55">
            <w:pPr>
              <w:pStyle w:val="TAC"/>
              <w:rPr>
                <w:rFonts w:eastAsia="Malgun Gothic" w:cs="Arial"/>
                <w:szCs w:val="18"/>
              </w:rPr>
            </w:pPr>
            <w:r>
              <w:rPr>
                <w:rFonts w:eastAsia="Malgun Gothic" w:cs="Arial"/>
              </w:rPr>
              <w:t>826.5</w:t>
            </w:r>
          </w:p>
        </w:tc>
        <w:tc>
          <w:tcPr>
            <w:tcW w:w="746" w:type="dxa"/>
            <w:shd w:val="clear" w:color="auto" w:fill="auto"/>
            <w:noWrap/>
            <w:vAlign w:val="center"/>
          </w:tcPr>
          <w:p w14:paraId="2F4C652F" w14:textId="77777777" w:rsidR="00675C2D" w:rsidRPr="001F360D" w:rsidRDefault="00675C2D" w:rsidP="00E73D55">
            <w:pPr>
              <w:pStyle w:val="TAC"/>
              <w:rPr>
                <w:rFonts w:eastAsia="Malgun Gothic" w:cs="Arial"/>
                <w:szCs w:val="18"/>
              </w:rPr>
            </w:pPr>
            <w:r>
              <w:rPr>
                <w:rFonts w:eastAsia="Malgun Gothic" w:cs="Arial"/>
              </w:rPr>
              <w:t>5</w:t>
            </w:r>
          </w:p>
        </w:tc>
        <w:tc>
          <w:tcPr>
            <w:tcW w:w="877" w:type="dxa"/>
            <w:shd w:val="clear" w:color="auto" w:fill="auto"/>
            <w:noWrap/>
            <w:vAlign w:val="center"/>
          </w:tcPr>
          <w:p w14:paraId="20D27A31" w14:textId="77777777" w:rsidR="00675C2D" w:rsidRPr="001F360D" w:rsidRDefault="00675C2D" w:rsidP="00E73D55">
            <w:pPr>
              <w:pStyle w:val="TAC"/>
              <w:rPr>
                <w:rFonts w:eastAsia="Malgun Gothic" w:cs="Arial"/>
                <w:szCs w:val="18"/>
              </w:rPr>
            </w:pPr>
            <w:r>
              <w:rPr>
                <w:rFonts w:eastAsia="Malgun Gothic" w:cs="Arial"/>
              </w:rPr>
              <w:t>25</w:t>
            </w:r>
          </w:p>
        </w:tc>
        <w:tc>
          <w:tcPr>
            <w:tcW w:w="1299" w:type="dxa"/>
            <w:shd w:val="clear" w:color="auto" w:fill="auto"/>
            <w:noWrap/>
            <w:vAlign w:val="center"/>
          </w:tcPr>
          <w:p w14:paraId="45A67388" w14:textId="77777777" w:rsidR="00675C2D" w:rsidRPr="001F360D" w:rsidRDefault="00675C2D" w:rsidP="00E73D55">
            <w:pPr>
              <w:pStyle w:val="TAC"/>
              <w:rPr>
                <w:rFonts w:eastAsia="Malgun Gothic" w:cs="Arial"/>
                <w:szCs w:val="18"/>
              </w:rPr>
            </w:pPr>
            <w:r>
              <w:rPr>
                <w:rFonts w:eastAsia="Malgun Gothic" w:cs="Arial"/>
              </w:rPr>
              <w:t>871.5</w:t>
            </w:r>
          </w:p>
        </w:tc>
        <w:tc>
          <w:tcPr>
            <w:tcW w:w="700" w:type="dxa"/>
            <w:shd w:val="clear" w:color="auto" w:fill="auto"/>
            <w:vAlign w:val="center"/>
          </w:tcPr>
          <w:p w14:paraId="1DAAF80F" w14:textId="77777777" w:rsidR="00675C2D" w:rsidRPr="001F360D" w:rsidRDefault="00675C2D" w:rsidP="00E73D55">
            <w:pPr>
              <w:pStyle w:val="TAC"/>
              <w:rPr>
                <w:rFonts w:cs="Arial"/>
                <w:color w:val="000000"/>
              </w:rPr>
            </w:pPr>
            <w:r>
              <w:rPr>
                <w:rFonts w:eastAsia="Malgun Gothic" w:cs="Arial"/>
              </w:rPr>
              <w:t>N/A</w:t>
            </w:r>
          </w:p>
        </w:tc>
        <w:tc>
          <w:tcPr>
            <w:tcW w:w="1248" w:type="dxa"/>
            <w:shd w:val="clear" w:color="auto" w:fill="auto"/>
            <w:vAlign w:val="center"/>
          </w:tcPr>
          <w:p w14:paraId="42FB0E26" w14:textId="77777777" w:rsidR="00675C2D" w:rsidRPr="001F360D" w:rsidRDefault="00675C2D" w:rsidP="00E73D55">
            <w:pPr>
              <w:pStyle w:val="TAC"/>
              <w:rPr>
                <w:rFonts w:cs="Arial"/>
                <w:color w:val="000000"/>
              </w:rPr>
            </w:pPr>
            <w:r>
              <w:rPr>
                <w:rFonts w:eastAsia="Malgun Gothic" w:cs="Arial"/>
              </w:rPr>
              <w:t>N/A</w:t>
            </w:r>
          </w:p>
        </w:tc>
      </w:tr>
      <w:tr w:rsidR="00675C2D" w:rsidRPr="001F360D" w14:paraId="390B5DC5" w14:textId="77777777" w:rsidTr="00E73D55">
        <w:trPr>
          <w:trHeight w:val="216"/>
          <w:jc w:val="center"/>
        </w:trPr>
        <w:tc>
          <w:tcPr>
            <w:tcW w:w="2258" w:type="dxa"/>
            <w:tcBorders>
              <w:top w:val="nil"/>
              <w:bottom w:val="nil"/>
            </w:tcBorders>
            <w:shd w:val="clear" w:color="auto" w:fill="auto"/>
          </w:tcPr>
          <w:p w14:paraId="11A7E342" w14:textId="77777777" w:rsidR="00675C2D" w:rsidRPr="0006210B" w:rsidRDefault="00675C2D" w:rsidP="00E73D55">
            <w:pPr>
              <w:pStyle w:val="TAC"/>
              <w:rPr>
                <w:rFonts w:eastAsia="MS Mincho"/>
              </w:rPr>
            </w:pPr>
          </w:p>
        </w:tc>
        <w:tc>
          <w:tcPr>
            <w:tcW w:w="867" w:type="dxa"/>
            <w:shd w:val="clear" w:color="auto" w:fill="auto"/>
            <w:vAlign w:val="center"/>
          </w:tcPr>
          <w:p w14:paraId="70C612F2" w14:textId="77777777" w:rsidR="00675C2D" w:rsidRPr="001F360D" w:rsidRDefault="00675C2D" w:rsidP="00E73D55">
            <w:pPr>
              <w:pStyle w:val="TAC"/>
              <w:rPr>
                <w:rFonts w:cs="Arial"/>
                <w:szCs w:val="18"/>
              </w:rPr>
            </w:pPr>
            <w:r>
              <w:rPr>
                <w:rFonts w:cs="Arial"/>
              </w:rPr>
              <w:t>n66</w:t>
            </w:r>
          </w:p>
        </w:tc>
        <w:tc>
          <w:tcPr>
            <w:tcW w:w="1066" w:type="dxa"/>
            <w:shd w:val="clear" w:color="auto" w:fill="auto"/>
            <w:noWrap/>
            <w:vAlign w:val="center"/>
          </w:tcPr>
          <w:p w14:paraId="79D1C20D" w14:textId="77777777" w:rsidR="00675C2D" w:rsidRPr="001F360D" w:rsidRDefault="00675C2D" w:rsidP="00E73D55">
            <w:pPr>
              <w:pStyle w:val="TAC"/>
              <w:rPr>
                <w:rFonts w:eastAsia="Malgun Gothic" w:cs="Arial"/>
                <w:szCs w:val="18"/>
              </w:rPr>
            </w:pPr>
            <w:r>
              <w:rPr>
                <w:rFonts w:eastAsia="Malgun Gothic" w:cs="Arial"/>
              </w:rPr>
              <w:t>1742</w:t>
            </w:r>
          </w:p>
        </w:tc>
        <w:tc>
          <w:tcPr>
            <w:tcW w:w="746" w:type="dxa"/>
            <w:shd w:val="clear" w:color="auto" w:fill="auto"/>
            <w:noWrap/>
            <w:vAlign w:val="center"/>
          </w:tcPr>
          <w:p w14:paraId="7F0E5B8A" w14:textId="77777777" w:rsidR="00675C2D" w:rsidRPr="001F360D" w:rsidRDefault="00675C2D" w:rsidP="00E73D55">
            <w:pPr>
              <w:pStyle w:val="TAC"/>
              <w:rPr>
                <w:rFonts w:eastAsia="Malgun Gothic" w:cs="Arial"/>
                <w:szCs w:val="18"/>
              </w:rPr>
            </w:pPr>
            <w:r>
              <w:rPr>
                <w:rFonts w:eastAsia="Malgun Gothic" w:cs="Arial"/>
              </w:rPr>
              <w:t>5</w:t>
            </w:r>
          </w:p>
        </w:tc>
        <w:tc>
          <w:tcPr>
            <w:tcW w:w="877" w:type="dxa"/>
            <w:shd w:val="clear" w:color="auto" w:fill="auto"/>
            <w:noWrap/>
            <w:vAlign w:val="center"/>
          </w:tcPr>
          <w:p w14:paraId="64DAAFD9" w14:textId="77777777" w:rsidR="00675C2D" w:rsidRPr="001F360D" w:rsidRDefault="00675C2D" w:rsidP="00E73D55">
            <w:pPr>
              <w:pStyle w:val="TAC"/>
              <w:rPr>
                <w:rFonts w:eastAsia="Malgun Gothic" w:cs="Arial"/>
                <w:szCs w:val="18"/>
              </w:rPr>
            </w:pPr>
            <w:r>
              <w:rPr>
                <w:rFonts w:eastAsia="Malgun Gothic" w:cs="Arial"/>
              </w:rPr>
              <w:t>25</w:t>
            </w:r>
          </w:p>
        </w:tc>
        <w:tc>
          <w:tcPr>
            <w:tcW w:w="1299" w:type="dxa"/>
            <w:shd w:val="clear" w:color="auto" w:fill="auto"/>
            <w:noWrap/>
            <w:vAlign w:val="center"/>
          </w:tcPr>
          <w:p w14:paraId="3498F545" w14:textId="77777777" w:rsidR="00675C2D" w:rsidRPr="001F360D" w:rsidRDefault="00675C2D" w:rsidP="00E73D55">
            <w:pPr>
              <w:pStyle w:val="TAC"/>
              <w:rPr>
                <w:rFonts w:eastAsia="Malgun Gothic" w:cs="Arial"/>
                <w:szCs w:val="18"/>
              </w:rPr>
            </w:pPr>
            <w:r>
              <w:rPr>
                <w:rFonts w:eastAsia="Malgun Gothic" w:cs="Arial"/>
              </w:rPr>
              <w:t>2142</w:t>
            </w:r>
          </w:p>
        </w:tc>
        <w:tc>
          <w:tcPr>
            <w:tcW w:w="700" w:type="dxa"/>
            <w:shd w:val="clear" w:color="auto" w:fill="auto"/>
            <w:vAlign w:val="center"/>
          </w:tcPr>
          <w:p w14:paraId="6B061EF2" w14:textId="77777777" w:rsidR="00675C2D" w:rsidRPr="001F360D" w:rsidRDefault="00675C2D" w:rsidP="00E73D55">
            <w:pPr>
              <w:pStyle w:val="TAC"/>
              <w:rPr>
                <w:rFonts w:cs="Arial"/>
                <w:color w:val="000000"/>
              </w:rPr>
            </w:pPr>
            <w:r>
              <w:rPr>
                <w:rFonts w:eastAsia="Malgun Gothic" w:cs="Arial"/>
              </w:rPr>
              <w:t>13.2</w:t>
            </w:r>
          </w:p>
        </w:tc>
        <w:tc>
          <w:tcPr>
            <w:tcW w:w="1248" w:type="dxa"/>
            <w:shd w:val="clear" w:color="auto" w:fill="auto"/>
            <w:vAlign w:val="center"/>
          </w:tcPr>
          <w:p w14:paraId="64DE23AC" w14:textId="77777777" w:rsidR="00675C2D" w:rsidRPr="001F360D" w:rsidRDefault="00675C2D" w:rsidP="00E73D55">
            <w:pPr>
              <w:pStyle w:val="TAC"/>
              <w:rPr>
                <w:rFonts w:cs="Arial"/>
                <w:color w:val="000000"/>
              </w:rPr>
            </w:pPr>
            <w:r>
              <w:rPr>
                <w:rFonts w:eastAsia="Malgun Gothic" w:cs="Arial"/>
              </w:rPr>
              <w:t>IMD</w:t>
            </w:r>
            <w:r>
              <w:rPr>
                <w:rFonts w:cs="Arial"/>
              </w:rPr>
              <w:t>3</w:t>
            </w:r>
          </w:p>
        </w:tc>
      </w:tr>
      <w:tr w:rsidR="00675C2D" w:rsidRPr="001F360D" w14:paraId="0A28F118" w14:textId="77777777" w:rsidTr="00E73D55">
        <w:trPr>
          <w:trHeight w:val="216"/>
          <w:jc w:val="center"/>
        </w:trPr>
        <w:tc>
          <w:tcPr>
            <w:tcW w:w="2258" w:type="dxa"/>
            <w:tcBorders>
              <w:top w:val="nil"/>
              <w:bottom w:val="single" w:sz="4" w:space="0" w:color="auto"/>
            </w:tcBorders>
            <w:shd w:val="clear" w:color="auto" w:fill="auto"/>
          </w:tcPr>
          <w:p w14:paraId="041911B5" w14:textId="77777777" w:rsidR="00675C2D" w:rsidRPr="0006210B" w:rsidRDefault="00675C2D" w:rsidP="00E73D55">
            <w:pPr>
              <w:pStyle w:val="TAC"/>
              <w:rPr>
                <w:rFonts w:eastAsia="MS Mincho"/>
              </w:rPr>
            </w:pPr>
          </w:p>
        </w:tc>
        <w:tc>
          <w:tcPr>
            <w:tcW w:w="867" w:type="dxa"/>
            <w:shd w:val="clear" w:color="auto" w:fill="auto"/>
            <w:vAlign w:val="center"/>
          </w:tcPr>
          <w:p w14:paraId="50C8F6A3" w14:textId="77777777" w:rsidR="00675C2D" w:rsidRPr="001F360D" w:rsidRDefault="00675C2D" w:rsidP="00E73D55">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48AAB9A9" w14:textId="77777777" w:rsidR="00675C2D" w:rsidRPr="001F360D" w:rsidRDefault="00675C2D" w:rsidP="00E73D55">
            <w:pPr>
              <w:pStyle w:val="TAC"/>
              <w:rPr>
                <w:rFonts w:eastAsia="Malgun Gothic" w:cs="Arial"/>
                <w:szCs w:val="18"/>
              </w:rPr>
            </w:pPr>
            <w:r>
              <w:rPr>
                <w:rFonts w:eastAsia="Malgun Gothic" w:cs="Arial"/>
              </w:rPr>
              <w:t>3795</w:t>
            </w:r>
          </w:p>
        </w:tc>
        <w:tc>
          <w:tcPr>
            <w:tcW w:w="746" w:type="dxa"/>
            <w:shd w:val="clear" w:color="auto" w:fill="auto"/>
            <w:noWrap/>
            <w:vAlign w:val="center"/>
          </w:tcPr>
          <w:p w14:paraId="58A15831" w14:textId="77777777" w:rsidR="00675C2D" w:rsidRPr="001F360D" w:rsidRDefault="00675C2D" w:rsidP="00E73D55">
            <w:pPr>
              <w:pStyle w:val="TAC"/>
              <w:rPr>
                <w:rFonts w:eastAsia="Malgun Gothic" w:cs="Arial"/>
                <w:szCs w:val="18"/>
              </w:rPr>
            </w:pPr>
            <w:r>
              <w:rPr>
                <w:rFonts w:eastAsia="Malgun Gothic" w:cs="Arial"/>
              </w:rPr>
              <w:t>10</w:t>
            </w:r>
          </w:p>
        </w:tc>
        <w:tc>
          <w:tcPr>
            <w:tcW w:w="877" w:type="dxa"/>
            <w:shd w:val="clear" w:color="auto" w:fill="auto"/>
            <w:noWrap/>
            <w:vAlign w:val="center"/>
          </w:tcPr>
          <w:p w14:paraId="40C13ACC" w14:textId="77777777" w:rsidR="00675C2D" w:rsidRPr="001F360D" w:rsidRDefault="00675C2D" w:rsidP="00E73D55">
            <w:pPr>
              <w:pStyle w:val="TAC"/>
              <w:rPr>
                <w:rFonts w:eastAsia="Malgun Gothic" w:cs="Arial"/>
                <w:szCs w:val="18"/>
              </w:rPr>
            </w:pPr>
            <w:r>
              <w:rPr>
                <w:rFonts w:eastAsia="Malgun Gothic" w:cs="Arial"/>
              </w:rPr>
              <w:t>50</w:t>
            </w:r>
          </w:p>
        </w:tc>
        <w:tc>
          <w:tcPr>
            <w:tcW w:w="1299" w:type="dxa"/>
            <w:shd w:val="clear" w:color="auto" w:fill="auto"/>
            <w:noWrap/>
            <w:vAlign w:val="center"/>
          </w:tcPr>
          <w:p w14:paraId="4FF98CA2" w14:textId="77777777" w:rsidR="00675C2D" w:rsidRPr="001F360D" w:rsidRDefault="00675C2D" w:rsidP="00E73D55">
            <w:pPr>
              <w:pStyle w:val="TAC"/>
              <w:rPr>
                <w:rFonts w:eastAsia="Malgun Gothic" w:cs="Arial"/>
                <w:szCs w:val="18"/>
              </w:rPr>
            </w:pPr>
            <w:r>
              <w:rPr>
                <w:rFonts w:eastAsia="Malgun Gothic" w:cs="Arial"/>
              </w:rPr>
              <w:t>3795</w:t>
            </w:r>
          </w:p>
        </w:tc>
        <w:tc>
          <w:tcPr>
            <w:tcW w:w="700" w:type="dxa"/>
            <w:shd w:val="clear" w:color="auto" w:fill="auto"/>
            <w:vAlign w:val="center"/>
          </w:tcPr>
          <w:p w14:paraId="33950B9A" w14:textId="77777777" w:rsidR="00675C2D" w:rsidRPr="001F360D" w:rsidRDefault="00675C2D" w:rsidP="00E73D55">
            <w:pPr>
              <w:pStyle w:val="TAC"/>
              <w:rPr>
                <w:rFonts w:cs="Arial"/>
                <w:color w:val="000000"/>
              </w:rPr>
            </w:pPr>
            <w:r>
              <w:rPr>
                <w:rFonts w:eastAsia="Malgun Gothic" w:cs="Arial"/>
              </w:rPr>
              <w:t>N/A</w:t>
            </w:r>
          </w:p>
        </w:tc>
        <w:tc>
          <w:tcPr>
            <w:tcW w:w="1248" w:type="dxa"/>
            <w:shd w:val="clear" w:color="auto" w:fill="auto"/>
            <w:vAlign w:val="center"/>
          </w:tcPr>
          <w:p w14:paraId="77EAEA3C" w14:textId="77777777" w:rsidR="00675C2D" w:rsidRPr="001F360D" w:rsidRDefault="00675C2D" w:rsidP="00E73D55">
            <w:pPr>
              <w:pStyle w:val="TAC"/>
              <w:rPr>
                <w:rFonts w:cs="Arial"/>
                <w:color w:val="000000"/>
              </w:rPr>
            </w:pPr>
            <w:r>
              <w:rPr>
                <w:rFonts w:eastAsia="Malgun Gothic" w:cs="Arial"/>
              </w:rPr>
              <w:t>N/A</w:t>
            </w:r>
          </w:p>
        </w:tc>
      </w:tr>
      <w:tr w:rsidR="00675C2D" w:rsidRPr="00EF5447" w14:paraId="14E3512C" w14:textId="77777777" w:rsidTr="00E73D55">
        <w:trPr>
          <w:trHeight w:val="54"/>
          <w:jc w:val="center"/>
        </w:trPr>
        <w:tc>
          <w:tcPr>
            <w:tcW w:w="2258" w:type="dxa"/>
            <w:tcBorders>
              <w:bottom w:val="nil"/>
            </w:tcBorders>
            <w:shd w:val="clear" w:color="auto" w:fill="auto"/>
          </w:tcPr>
          <w:p w14:paraId="5FB5CB68" w14:textId="77777777" w:rsidR="00675C2D" w:rsidRPr="00EF5447" w:rsidRDefault="00675C2D" w:rsidP="00E73D55">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5C493CA1" w14:textId="77777777" w:rsidR="00675C2D" w:rsidRPr="00EF5447" w:rsidRDefault="00675C2D" w:rsidP="00E73D55">
            <w:pPr>
              <w:pStyle w:val="TAC"/>
              <w:rPr>
                <w:szCs w:val="18"/>
              </w:rPr>
            </w:pPr>
            <w:r w:rsidRPr="00EF5447">
              <w:rPr>
                <w:rFonts w:eastAsia="Calibri Light" w:cs="Arial"/>
              </w:rPr>
              <w:t>7</w:t>
            </w:r>
          </w:p>
        </w:tc>
        <w:tc>
          <w:tcPr>
            <w:tcW w:w="1066" w:type="dxa"/>
            <w:shd w:val="clear" w:color="auto" w:fill="auto"/>
            <w:noWrap/>
          </w:tcPr>
          <w:p w14:paraId="00A7E341" w14:textId="77777777" w:rsidR="00675C2D" w:rsidRPr="00EF5447" w:rsidRDefault="00675C2D" w:rsidP="00E73D55">
            <w:pPr>
              <w:pStyle w:val="TAC"/>
              <w:rPr>
                <w:szCs w:val="18"/>
                <w:lang w:eastAsia="zh-CN"/>
              </w:rPr>
            </w:pPr>
            <w:r w:rsidRPr="00EF5447">
              <w:rPr>
                <w:rFonts w:eastAsia="Calibri Light" w:cs="Arial"/>
              </w:rPr>
              <w:t>2540</w:t>
            </w:r>
          </w:p>
        </w:tc>
        <w:tc>
          <w:tcPr>
            <w:tcW w:w="746" w:type="dxa"/>
            <w:shd w:val="clear" w:color="auto" w:fill="auto"/>
            <w:noWrap/>
          </w:tcPr>
          <w:p w14:paraId="43C5E445" w14:textId="77777777" w:rsidR="00675C2D" w:rsidRPr="00EF5447" w:rsidRDefault="00675C2D" w:rsidP="00E73D55">
            <w:pPr>
              <w:pStyle w:val="TAC"/>
              <w:rPr>
                <w:szCs w:val="18"/>
                <w:lang w:eastAsia="zh-CN"/>
              </w:rPr>
            </w:pPr>
            <w:r w:rsidRPr="00EF5447">
              <w:rPr>
                <w:rFonts w:eastAsia="Calibri Light" w:cs="Arial"/>
              </w:rPr>
              <w:t>5</w:t>
            </w:r>
          </w:p>
        </w:tc>
        <w:tc>
          <w:tcPr>
            <w:tcW w:w="877" w:type="dxa"/>
            <w:shd w:val="clear" w:color="auto" w:fill="auto"/>
            <w:noWrap/>
          </w:tcPr>
          <w:p w14:paraId="19D2F2A0" w14:textId="77777777" w:rsidR="00675C2D" w:rsidRPr="00EF5447" w:rsidRDefault="00675C2D" w:rsidP="00E73D55">
            <w:pPr>
              <w:pStyle w:val="TAC"/>
              <w:rPr>
                <w:szCs w:val="18"/>
                <w:lang w:eastAsia="zh-CN"/>
              </w:rPr>
            </w:pPr>
            <w:r w:rsidRPr="00EF5447">
              <w:rPr>
                <w:rFonts w:eastAsia="Calibri Light" w:cs="Arial"/>
              </w:rPr>
              <w:t>25</w:t>
            </w:r>
          </w:p>
        </w:tc>
        <w:tc>
          <w:tcPr>
            <w:tcW w:w="1299" w:type="dxa"/>
            <w:shd w:val="clear" w:color="auto" w:fill="auto"/>
            <w:noWrap/>
          </w:tcPr>
          <w:p w14:paraId="4CB2B4F9" w14:textId="77777777" w:rsidR="00675C2D" w:rsidRPr="00EF5447" w:rsidRDefault="00675C2D" w:rsidP="00E73D55">
            <w:pPr>
              <w:pStyle w:val="TAC"/>
              <w:rPr>
                <w:szCs w:val="18"/>
                <w:lang w:eastAsia="zh-CN"/>
              </w:rPr>
            </w:pPr>
            <w:r w:rsidRPr="00EF5447">
              <w:rPr>
                <w:rFonts w:eastAsia="Calibri Light" w:cs="Arial"/>
              </w:rPr>
              <w:t>2660</w:t>
            </w:r>
          </w:p>
        </w:tc>
        <w:tc>
          <w:tcPr>
            <w:tcW w:w="700" w:type="dxa"/>
            <w:shd w:val="clear" w:color="auto" w:fill="auto"/>
          </w:tcPr>
          <w:p w14:paraId="7ED58DEB" w14:textId="77777777" w:rsidR="00675C2D" w:rsidRPr="00EF5447" w:rsidRDefault="00675C2D" w:rsidP="00E73D55">
            <w:pPr>
              <w:pStyle w:val="TAC"/>
              <w:rPr>
                <w:szCs w:val="18"/>
              </w:rPr>
            </w:pPr>
            <w:r w:rsidRPr="00EF5447">
              <w:rPr>
                <w:rFonts w:eastAsia="Calibri Light" w:cs="Arial"/>
              </w:rPr>
              <w:t>N/A</w:t>
            </w:r>
          </w:p>
        </w:tc>
        <w:tc>
          <w:tcPr>
            <w:tcW w:w="1248" w:type="dxa"/>
            <w:shd w:val="clear" w:color="auto" w:fill="auto"/>
          </w:tcPr>
          <w:p w14:paraId="61B26BED" w14:textId="77777777" w:rsidR="00675C2D" w:rsidRPr="00EF5447" w:rsidRDefault="00675C2D" w:rsidP="00E73D55">
            <w:pPr>
              <w:pStyle w:val="TAC"/>
            </w:pPr>
            <w:r w:rsidRPr="00EF5447">
              <w:rPr>
                <w:rFonts w:cs="Arial"/>
                <w:szCs w:val="24"/>
              </w:rPr>
              <w:t>N/A</w:t>
            </w:r>
          </w:p>
        </w:tc>
      </w:tr>
      <w:tr w:rsidR="00675C2D" w:rsidRPr="00EF5447" w14:paraId="24DE584A" w14:textId="77777777" w:rsidTr="00E73D55">
        <w:trPr>
          <w:trHeight w:val="54"/>
          <w:jc w:val="center"/>
        </w:trPr>
        <w:tc>
          <w:tcPr>
            <w:tcW w:w="2258" w:type="dxa"/>
            <w:tcBorders>
              <w:top w:val="nil"/>
              <w:bottom w:val="nil"/>
            </w:tcBorders>
            <w:shd w:val="clear" w:color="auto" w:fill="auto"/>
          </w:tcPr>
          <w:p w14:paraId="6FADB1F0" w14:textId="77777777" w:rsidR="00675C2D" w:rsidRPr="00EF5447" w:rsidRDefault="00675C2D" w:rsidP="00E73D55">
            <w:pPr>
              <w:pStyle w:val="TAC"/>
              <w:rPr>
                <w:rFonts w:eastAsia="Malgun Gothic"/>
                <w:szCs w:val="18"/>
                <w:lang w:eastAsia="ko-KR"/>
              </w:rPr>
            </w:pPr>
          </w:p>
        </w:tc>
        <w:tc>
          <w:tcPr>
            <w:tcW w:w="867" w:type="dxa"/>
            <w:shd w:val="clear" w:color="auto" w:fill="auto"/>
          </w:tcPr>
          <w:p w14:paraId="759043CA" w14:textId="77777777" w:rsidR="00675C2D" w:rsidRPr="00EF5447" w:rsidRDefault="00675C2D" w:rsidP="00E73D55">
            <w:pPr>
              <w:pStyle w:val="TAC"/>
              <w:rPr>
                <w:szCs w:val="18"/>
              </w:rPr>
            </w:pPr>
            <w:r w:rsidRPr="00EF5447">
              <w:rPr>
                <w:rFonts w:eastAsia="Calibri Light" w:cs="Arial"/>
              </w:rPr>
              <w:t>n40</w:t>
            </w:r>
          </w:p>
        </w:tc>
        <w:tc>
          <w:tcPr>
            <w:tcW w:w="1066" w:type="dxa"/>
            <w:shd w:val="clear" w:color="auto" w:fill="auto"/>
            <w:noWrap/>
          </w:tcPr>
          <w:p w14:paraId="3A85831C" w14:textId="77777777" w:rsidR="00675C2D" w:rsidRPr="00EF5447" w:rsidRDefault="00675C2D" w:rsidP="00E73D55">
            <w:pPr>
              <w:pStyle w:val="TAC"/>
              <w:rPr>
                <w:szCs w:val="18"/>
                <w:lang w:eastAsia="zh-CN"/>
              </w:rPr>
            </w:pPr>
            <w:r w:rsidRPr="00EF5447">
              <w:rPr>
                <w:rFonts w:eastAsia="Calibri Light" w:cs="Arial"/>
              </w:rPr>
              <w:t>2335</w:t>
            </w:r>
          </w:p>
        </w:tc>
        <w:tc>
          <w:tcPr>
            <w:tcW w:w="746" w:type="dxa"/>
            <w:shd w:val="clear" w:color="auto" w:fill="auto"/>
            <w:noWrap/>
          </w:tcPr>
          <w:p w14:paraId="2F03A436" w14:textId="77777777" w:rsidR="00675C2D" w:rsidRPr="00EF5447" w:rsidRDefault="00675C2D" w:rsidP="00E73D55">
            <w:pPr>
              <w:pStyle w:val="TAC"/>
              <w:rPr>
                <w:szCs w:val="18"/>
                <w:lang w:eastAsia="zh-CN"/>
              </w:rPr>
            </w:pPr>
            <w:r w:rsidRPr="00EF5447">
              <w:rPr>
                <w:rFonts w:eastAsia="Calibri Light" w:cs="Arial"/>
              </w:rPr>
              <w:t>5</w:t>
            </w:r>
          </w:p>
        </w:tc>
        <w:tc>
          <w:tcPr>
            <w:tcW w:w="877" w:type="dxa"/>
            <w:shd w:val="clear" w:color="auto" w:fill="auto"/>
            <w:noWrap/>
          </w:tcPr>
          <w:p w14:paraId="39BF79B1" w14:textId="77777777" w:rsidR="00675C2D" w:rsidRPr="00EF5447" w:rsidRDefault="00675C2D" w:rsidP="00E73D55">
            <w:pPr>
              <w:pStyle w:val="TAC"/>
              <w:rPr>
                <w:szCs w:val="18"/>
                <w:lang w:eastAsia="zh-CN"/>
              </w:rPr>
            </w:pPr>
            <w:r w:rsidRPr="00EF5447">
              <w:rPr>
                <w:rFonts w:eastAsia="Calibri Light" w:cs="Arial"/>
              </w:rPr>
              <w:t>25</w:t>
            </w:r>
          </w:p>
        </w:tc>
        <w:tc>
          <w:tcPr>
            <w:tcW w:w="1299" w:type="dxa"/>
            <w:shd w:val="clear" w:color="auto" w:fill="auto"/>
            <w:noWrap/>
          </w:tcPr>
          <w:p w14:paraId="01AC5F7C" w14:textId="77777777" w:rsidR="00675C2D" w:rsidRPr="00EF5447" w:rsidRDefault="00675C2D" w:rsidP="00E73D55">
            <w:pPr>
              <w:pStyle w:val="TAC"/>
              <w:rPr>
                <w:szCs w:val="18"/>
                <w:lang w:eastAsia="zh-CN"/>
              </w:rPr>
            </w:pPr>
            <w:r w:rsidRPr="00EF5447">
              <w:rPr>
                <w:rFonts w:eastAsia="Calibri Light" w:cs="Arial"/>
              </w:rPr>
              <w:t>2335</w:t>
            </w:r>
          </w:p>
        </w:tc>
        <w:tc>
          <w:tcPr>
            <w:tcW w:w="700" w:type="dxa"/>
            <w:shd w:val="clear" w:color="auto" w:fill="auto"/>
          </w:tcPr>
          <w:p w14:paraId="4CD7C5E7" w14:textId="77777777" w:rsidR="00675C2D" w:rsidRPr="00EF5447" w:rsidRDefault="00675C2D" w:rsidP="00E73D55">
            <w:pPr>
              <w:pStyle w:val="TAC"/>
              <w:rPr>
                <w:szCs w:val="18"/>
              </w:rPr>
            </w:pPr>
            <w:r w:rsidRPr="00EF5447">
              <w:rPr>
                <w:rFonts w:eastAsia="Calibri Light" w:cs="Arial"/>
              </w:rPr>
              <w:t>N/A</w:t>
            </w:r>
          </w:p>
        </w:tc>
        <w:tc>
          <w:tcPr>
            <w:tcW w:w="1248" w:type="dxa"/>
            <w:shd w:val="clear" w:color="auto" w:fill="auto"/>
          </w:tcPr>
          <w:p w14:paraId="0CD00F0F" w14:textId="77777777" w:rsidR="00675C2D" w:rsidRPr="00EF5447" w:rsidRDefault="00675C2D" w:rsidP="00E73D55">
            <w:pPr>
              <w:pStyle w:val="TAC"/>
            </w:pPr>
            <w:r w:rsidRPr="00EF5447">
              <w:rPr>
                <w:rFonts w:cs="Arial"/>
                <w:szCs w:val="24"/>
              </w:rPr>
              <w:t>N/A</w:t>
            </w:r>
          </w:p>
        </w:tc>
      </w:tr>
      <w:tr w:rsidR="00675C2D" w:rsidRPr="00EF5447" w14:paraId="1A046F90" w14:textId="77777777" w:rsidTr="00E73D55">
        <w:trPr>
          <w:trHeight w:val="54"/>
          <w:jc w:val="center"/>
        </w:trPr>
        <w:tc>
          <w:tcPr>
            <w:tcW w:w="2258" w:type="dxa"/>
            <w:tcBorders>
              <w:top w:val="nil"/>
              <w:bottom w:val="single" w:sz="4" w:space="0" w:color="auto"/>
            </w:tcBorders>
            <w:shd w:val="clear" w:color="auto" w:fill="auto"/>
          </w:tcPr>
          <w:p w14:paraId="00EDDE50"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07644DB" w14:textId="77777777" w:rsidR="00675C2D" w:rsidRPr="00EF5447" w:rsidRDefault="00675C2D" w:rsidP="00E73D55">
            <w:pPr>
              <w:pStyle w:val="TAC"/>
              <w:rPr>
                <w:szCs w:val="18"/>
              </w:rPr>
            </w:pPr>
            <w:r w:rsidRPr="00EF5447">
              <w:rPr>
                <w:rFonts w:eastAsia="Calibri Light" w:cs="Arial"/>
              </w:rPr>
              <w:t>n1</w:t>
            </w:r>
          </w:p>
        </w:tc>
        <w:tc>
          <w:tcPr>
            <w:tcW w:w="1066" w:type="dxa"/>
            <w:shd w:val="clear" w:color="auto" w:fill="auto"/>
            <w:noWrap/>
          </w:tcPr>
          <w:p w14:paraId="143C5C54" w14:textId="77777777" w:rsidR="00675C2D" w:rsidRPr="00EF5447" w:rsidRDefault="00675C2D" w:rsidP="00E73D55">
            <w:pPr>
              <w:pStyle w:val="TAC"/>
              <w:rPr>
                <w:szCs w:val="18"/>
                <w:lang w:eastAsia="zh-CN"/>
              </w:rPr>
            </w:pPr>
            <w:r w:rsidRPr="00EF5447">
              <w:rPr>
                <w:rFonts w:eastAsia="Calibri Light" w:cs="Arial"/>
              </w:rPr>
              <w:t>1940</w:t>
            </w:r>
          </w:p>
        </w:tc>
        <w:tc>
          <w:tcPr>
            <w:tcW w:w="746" w:type="dxa"/>
            <w:shd w:val="clear" w:color="auto" w:fill="auto"/>
            <w:noWrap/>
          </w:tcPr>
          <w:p w14:paraId="6AAECE7E" w14:textId="77777777" w:rsidR="00675C2D" w:rsidRPr="00EF5447" w:rsidRDefault="00675C2D" w:rsidP="00E73D55">
            <w:pPr>
              <w:pStyle w:val="TAC"/>
              <w:rPr>
                <w:szCs w:val="18"/>
                <w:lang w:eastAsia="zh-CN"/>
              </w:rPr>
            </w:pPr>
            <w:r w:rsidRPr="00EF5447">
              <w:rPr>
                <w:rFonts w:eastAsia="Calibri Light" w:cs="Arial"/>
              </w:rPr>
              <w:t>5</w:t>
            </w:r>
          </w:p>
        </w:tc>
        <w:tc>
          <w:tcPr>
            <w:tcW w:w="877" w:type="dxa"/>
            <w:shd w:val="clear" w:color="auto" w:fill="auto"/>
            <w:noWrap/>
          </w:tcPr>
          <w:p w14:paraId="4F3498A8" w14:textId="77777777" w:rsidR="00675C2D" w:rsidRPr="00EF5447" w:rsidRDefault="00675C2D" w:rsidP="00E73D55">
            <w:pPr>
              <w:pStyle w:val="TAC"/>
              <w:rPr>
                <w:szCs w:val="18"/>
                <w:lang w:eastAsia="zh-CN"/>
              </w:rPr>
            </w:pPr>
            <w:r w:rsidRPr="00EF5447">
              <w:rPr>
                <w:rFonts w:eastAsia="Calibri Light" w:cs="Arial"/>
              </w:rPr>
              <w:t>25</w:t>
            </w:r>
          </w:p>
        </w:tc>
        <w:tc>
          <w:tcPr>
            <w:tcW w:w="1299" w:type="dxa"/>
            <w:shd w:val="clear" w:color="auto" w:fill="auto"/>
            <w:noWrap/>
          </w:tcPr>
          <w:p w14:paraId="2FD1398D" w14:textId="77777777" w:rsidR="00675C2D" w:rsidRPr="00EF5447" w:rsidRDefault="00675C2D" w:rsidP="00E73D55">
            <w:pPr>
              <w:pStyle w:val="TAC"/>
              <w:rPr>
                <w:szCs w:val="18"/>
                <w:lang w:eastAsia="zh-CN"/>
              </w:rPr>
            </w:pPr>
            <w:r w:rsidRPr="00EF5447">
              <w:rPr>
                <w:rFonts w:eastAsia="Calibri Light" w:cs="Arial"/>
              </w:rPr>
              <w:t>2130</w:t>
            </w:r>
          </w:p>
        </w:tc>
        <w:tc>
          <w:tcPr>
            <w:tcW w:w="700" w:type="dxa"/>
            <w:shd w:val="clear" w:color="auto" w:fill="auto"/>
          </w:tcPr>
          <w:p w14:paraId="0899ABDF" w14:textId="77777777" w:rsidR="00675C2D" w:rsidRPr="00EF5447" w:rsidRDefault="00675C2D" w:rsidP="00E73D55">
            <w:pPr>
              <w:pStyle w:val="TAC"/>
              <w:rPr>
                <w:szCs w:val="18"/>
              </w:rPr>
            </w:pPr>
            <w:r w:rsidRPr="00EF5447">
              <w:rPr>
                <w:rFonts w:eastAsia="Calibri Light" w:cs="Arial"/>
              </w:rPr>
              <w:t>15.2</w:t>
            </w:r>
          </w:p>
        </w:tc>
        <w:tc>
          <w:tcPr>
            <w:tcW w:w="1248" w:type="dxa"/>
            <w:shd w:val="clear" w:color="auto" w:fill="auto"/>
          </w:tcPr>
          <w:p w14:paraId="0A632EBB" w14:textId="77777777" w:rsidR="00675C2D" w:rsidRPr="00EF5447" w:rsidRDefault="00675C2D" w:rsidP="00E73D55">
            <w:pPr>
              <w:pStyle w:val="TAC"/>
            </w:pPr>
            <w:r w:rsidRPr="00EF5447">
              <w:rPr>
                <w:rFonts w:cs="Arial"/>
                <w:szCs w:val="24"/>
              </w:rPr>
              <w:t>IMD3</w:t>
            </w:r>
          </w:p>
        </w:tc>
      </w:tr>
      <w:tr w:rsidR="00675C2D" w:rsidRPr="00EF5447" w14:paraId="41F739C9" w14:textId="77777777" w:rsidTr="00E73D55">
        <w:trPr>
          <w:trHeight w:val="54"/>
          <w:jc w:val="center"/>
        </w:trPr>
        <w:tc>
          <w:tcPr>
            <w:tcW w:w="2258" w:type="dxa"/>
            <w:tcBorders>
              <w:bottom w:val="nil"/>
            </w:tcBorders>
            <w:shd w:val="clear" w:color="auto" w:fill="auto"/>
          </w:tcPr>
          <w:p w14:paraId="3738A08F" w14:textId="77777777" w:rsidR="00675C2D" w:rsidRPr="00EF5447" w:rsidRDefault="00675C2D" w:rsidP="00E73D55">
            <w:pPr>
              <w:pStyle w:val="TAC"/>
              <w:rPr>
                <w:rFonts w:eastAsia="MS Mincho" w:cs="Arial"/>
                <w:bCs/>
                <w:szCs w:val="18"/>
              </w:rPr>
            </w:pPr>
            <w:r w:rsidRPr="00EF5447">
              <w:rPr>
                <w:rFonts w:eastAsia="MS Mincho" w:cs="Arial"/>
                <w:bCs/>
                <w:szCs w:val="18"/>
              </w:rPr>
              <w:t>DC_7A_n1A-n78A</w:t>
            </w:r>
          </w:p>
          <w:p w14:paraId="12745F1A" w14:textId="77777777" w:rsidR="00675C2D" w:rsidRPr="00EF5447" w:rsidRDefault="00675C2D" w:rsidP="00E73D55">
            <w:pPr>
              <w:pStyle w:val="TAC"/>
            </w:pPr>
            <w:r w:rsidRPr="00EF5447">
              <w:rPr>
                <w:rFonts w:eastAsia="MS Mincho" w:cs="Arial"/>
                <w:bCs/>
                <w:szCs w:val="18"/>
              </w:rPr>
              <w:t>DC_7C_n1A-n78A</w:t>
            </w:r>
          </w:p>
        </w:tc>
        <w:tc>
          <w:tcPr>
            <w:tcW w:w="867" w:type="dxa"/>
            <w:shd w:val="clear" w:color="auto" w:fill="auto"/>
          </w:tcPr>
          <w:p w14:paraId="1571110F" w14:textId="77777777" w:rsidR="00675C2D" w:rsidRPr="00EF5447" w:rsidRDefault="00675C2D" w:rsidP="00E73D55">
            <w:pPr>
              <w:pStyle w:val="TAC"/>
              <w:rPr>
                <w:lang w:eastAsia="zh-CN"/>
              </w:rPr>
            </w:pPr>
            <w:r w:rsidRPr="00EF5447">
              <w:rPr>
                <w:rFonts w:eastAsia="Malgun Gothic"/>
                <w:lang w:eastAsia="ko-KR"/>
              </w:rPr>
              <w:t>7</w:t>
            </w:r>
          </w:p>
        </w:tc>
        <w:tc>
          <w:tcPr>
            <w:tcW w:w="1066" w:type="dxa"/>
            <w:shd w:val="clear" w:color="auto" w:fill="auto"/>
            <w:noWrap/>
          </w:tcPr>
          <w:p w14:paraId="2DA83129" w14:textId="77777777" w:rsidR="00675C2D" w:rsidRPr="00EF5447" w:rsidRDefault="00675C2D" w:rsidP="00E73D55">
            <w:pPr>
              <w:pStyle w:val="TAC"/>
              <w:rPr>
                <w:kern w:val="2"/>
                <w:szCs w:val="24"/>
                <w:lang w:eastAsia="zh-CN"/>
              </w:rPr>
            </w:pPr>
            <w:r w:rsidRPr="00EF5447">
              <w:t>2520</w:t>
            </w:r>
          </w:p>
        </w:tc>
        <w:tc>
          <w:tcPr>
            <w:tcW w:w="746" w:type="dxa"/>
            <w:shd w:val="clear" w:color="auto" w:fill="auto"/>
            <w:noWrap/>
          </w:tcPr>
          <w:p w14:paraId="2872BB07"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547DB9CF"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764E11DD" w14:textId="77777777" w:rsidR="00675C2D" w:rsidRPr="00EF5447" w:rsidRDefault="00675C2D" w:rsidP="00E73D55">
            <w:pPr>
              <w:pStyle w:val="TAC"/>
              <w:rPr>
                <w:kern w:val="2"/>
                <w:szCs w:val="24"/>
                <w:lang w:eastAsia="zh-CN"/>
              </w:rPr>
            </w:pPr>
            <w:r w:rsidRPr="00EF5447">
              <w:t>2640</w:t>
            </w:r>
          </w:p>
        </w:tc>
        <w:tc>
          <w:tcPr>
            <w:tcW w:w="700" w:type="dxa"/>
            <w:shd w:val="clear" w:color="auto" w:fill="auto"/>
          </w:tcPr>
          <w:p w14:paraId="2C10390F"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0569ABFA"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43EBE860" w14:textId="77777777" w:rsidTr="00E73D55">
        <w:trPr>
          <w:trHeight w:val="54"/>
          <w:jc w:val="center"/>
        </w:trPr>
        <w:tc>
          <w:tcPr>
            <w:tcW w:w="2258" w:type="dxa"/>
            <w:tcBorders>
              <w:top w:val="nil"/>
              <w:bottom w:val="nil"/>
            </w:tcBorders>
            <w:shd w:val="clear" w:color="auto" w:fill="auto"/>
          </w:tcPr>
          <w:p w14:paraId="4470B50D" w14:textId="77777777" w:rsidR="00675C2D" w:rsidRPr="00EF5447" w:rsidRDefault="00675C2D" w:rsidP="00E73D55">
            <w:pPr>
              <w:pStyle w:val="TAC"/>
            </w:pPr>
          </w:p>
        </w:tc>
        <w:tc>
          <w:tcPr>
            <w:tcW w:w="867" w:type="dxa"/>
            <w:shd w:val="clear" w:color="auto" w:fill="auto"/>
          </w:tcPr>
          <w:p w14:paraId="32DE962E" w14:textId="77777777" w:rsidR="00675C2D" w:rsidRPr="00EF5447" w:rsidRDefault="00675C2D" w:rsidP="00E73D55">
            <w:pPr>
              <w:pStyle w:val="TAC"/>
              <w:rPr>
                <w:lang w:eastAsia="zh-CN"/>
              </w:rPr>
            </w:pPr>
            <w:r w:rsidRPr="00EF5447">
              <w:rPr>
                <w:rFonts w:cs="Arial"/>
                <w:lang w:eastAsia="ko-KR"/>
              </w:rPr>
              <w:t>n1</w:t>
            </w:r>
          </w:p>
        </w:tc>
        <w:tc>
          <w:tcPr>
            <w:tcW w:w="1066" w:type="dxa"/>
            <w:shd w:val="clear" w:color="auto" w:fill="auto"/>
            <w:noWrap/>
          </w:tcPr>
          <w:p w14:paraId="2034301D" w14:textId="77777777" w:rsidR="00675C2D" w:rsidRPr="00EF5447" w:rsidRDefault="00675C2D" w:rsidP="00E73D55">
            <w:pPr>
              <w:pStyle w:val="TAC"/>
              <w:rPr>
                <w:kern w:val="2"/>
                <w:szCs w:val="24"/>
                <w:lang w:eastAsia="zh-CN"/>
              </w:rPr>
            </w:pPr>
            <w:r w:rsidRPr="00EF5447">
              <w:t>1970</w:t>
            </w:r>
          </w:p>
        </w:tc>
        <w:tc>
          <w:tcPr>
            <w:tcW w:w="746" w:type="dxa"/>
            <w:shd w:val="clear" w:color="auto" w:fill="auto"/>
            <w:noWrap/>
          </w:tcPr>
          <w:p w14:paraId="0D26945E"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1C1686BC"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273B90B2" w14:textId="77777777" w:rsidR="00675C2D" w:rsidRPr="00EF5447" w:rsidRDefault="00675C2D" w:rsidP="00E73D55">
            <w:pPr>
              <w:pStyle w:val="TAC"/>
              <w:rPr>
                <w:kern w:val="2"/>
                <w:szCs w:val="24"/>
                <w:lang w:eastAsia="zh-CN"/>
              </w:rPr>
            </w:pPr>
            <w:r w:rsidRPr="00EF5447">
              <w:t>2160</w:t>
            </w:r>
          </w:p>
        </w:tc>
        <w:tc>
          <w:tcPr>
            <w:tcW w:w="700" w:type="dxa"/>
            <w:shd w:val="clear" w:color="auto" w:fill="auto"/>
          </w:tcPr>
          <w:p w14:paraId="332AD18F"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0CB62D13"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065A8077" w14:textId="77777777" w:rsidTr="00E73D55">
        <w:trPr>
          <w:trHeight w:val="54"/>
          <w:jc w:val="center"/>
        </w:trPr>
        <w:tc>
          <w:tcPr>
            <w:tcW w:w="2258" w:type="dxa"/>
            <w:tcBorders>
              <w:top w:val="nil"/>
              <w:bottom w:val="nil"/>
            </w:tcBorders>
            <w:shd w:val="clear" w:color="auto" w:fill="auto"/>
          </w:tcPr>
          <w:p w14:paraId="4C3E86BD" w14:textId="77777777" w:rsidR="00675C2D" w:rsidRPr="00EF5447" w:rsidRDefault="00675C2D" w:rsidP="00E73D55">
            <w:pPr>
              <w:pStyle w:val="TAC"/>
            </w:pPr>
          </w:p>
        </w:tc>
        <w:tc>
          <w:tcPr>
            <w:tcW w:w="867" w:type="dxa"/>
            <w:shd w:val="clear" w:color="auto" w:fill="auto"/>
          </w:tcPr>
          <w:p w14:paraId="15C3CEAA" w14:textId="77777777" w:rsidR="00675C2D" w:rsidRPr="00EF5447" w:rsidRDefault="00675C2D" w:rsidP="00E73D55">
            <w:pPr>
              <w:pStyle w:val="TAC"/>
              <w:rPr>
                <w:lang w:eastAsia="zh-CN"/>
              </w:rPr>
            </w:pPr>
            <w:r w:rsidRPr="00EF5447">
              <w:rPr>
                <w:rFonts w:cs="Arial"/>
                <w:lang w:eastAsia="ko-KR"/>
              </w:rPr>
              <w:t>n78</w:t>
            </w:r>
          </w:p>
        </w:tc>
        <w:tc>
          <w:tcPr>
            <w:tcW w:w="1066" w:type="dxa"/>
            <w:shd w:val="clear" w:color="auto" w:fill="auto"/>
            <w:noWrap/>
          </w:tcPr>
          <w:p w14:paraId="13DC069C" w14:textId="77777777" w:rsidR="00675C2D" w:rsidRPr="00EF5447" w:rsidRDefault="00675C2D" w:rsidP="00E73D55">
            <w:pPr>
              <w:pStyle w:val="TAC"/>
              <w:rPr>
                <w:kern w:val="2"/>
                <w:szCs w:val="24"/>
                <w:lang w:eastAsia="zh-CN"/>
              </w:rPr>
            </w:pPr>
            <w:r w:rsidRPr="00EF5447">
              <w:t>3390</w:t>
            </w:r>
          </w:p>
        </w:tc>
        <w:tc>
          <w:tcPr>
            <w:tcW w:w="746" w:type="dxa"/>
            <w:shd w:val="clear" w:color="auto" w:fill="auto"/>
            <w:noWrap/>
          </w:tcPr>
          <w:p w14:paraId="7AF640A5" w14:textId="77777777" w:rsidR="00675C2D" w:rsidRPr="00EF5447" w:rsidRDefault="00675C2D" w:rsidP="00E73D55">
            <w:pPr>
              <w:pStyle w:val="TAC"/>
              <w:rPr>
                <w:rFonts w:eastAsia="Malgun Gothic"/>
                <w:kern w:val="2"/>
                <w:szCs w:val="24"/>
                <w:lang w:eastAsia="ko-KR"/>
              </w:rPr>
            </w:pPr>
            <w:r w:rsidRPr="00EF5447">
              <w:t>10</w:t>
            </w:r>
          </w:p>
        </w:tc>
        <w:tc>
          <w:tcPr>
            <w:tcW w:w="877" w:type="dxa"/>
            <w:shd w:val="clear" w:color="auto" w:fill="auto"/>
            <w:noWrap/>
          </w:tcPr>
          <w:p w14:paraId="541B0010" w14:textId="77777777" w:rsidR="00675C2D" w:rsidRPr="00EF5447" w:rsidRDefault="00675C2D" w:rsidP="00E73D55">
            <w:pPr>
              <w:pStyle w:val="TAC"/>
              <w:rPr>
                <w:rFonts w:eastAsia="Malgun Gothic"/>
                <w:kern w:val="2"/>
                <w:szCs w:val="24"/>
                <w:lang w:eastAsia="ko-KR"/>
              </w:rPr>
            </w:pPr>
            <w:r w:rsidRPr="00EF5447">
              <w:t>50</w:t>
            </w:r>
          </w:p>
        </w:tc>
        <w:tc>
          <w:tcPr>
            <w:tcW w:w="1299" w:type="dxa"/>
            <w:shd w:val="clear" w:color="auto" w:fill="auto"/>
            <w:noWrap/>
          </w:tcPr>
          <w:p w14:paraId="2ADE450C" w14:textId="77777777" w:rsidR="00675C2D" w:rsidRPr="00EF5447" w:rsidRDefault="00675C2D" w:rsidP="00E73D55">
            <w:pPr>
              <w:pStyle w:val="TAC"/>
              <w:rPr>
                <w:kern w:val="2"/>
                <w:szCs w:val="24"/>
                <w:lang w:eastAsia="zh-CN"/>
              </w:rPr>
            </w:pPr>
            <w:r w:rsidRPr="00EF5447">
              <w:t>3390</w:t>
            </w:r>
          </w:p>
        </w:tc>
        <w:tc>
          <w:tcPr>
            <w:tcW w:w="700" w:type="dxa"/>
            <w:shd w:val="clear" w:color="auto" w:fill="auto"/>
          </w:tcPr>
          <w:p w14:paraId="2C0BB208" w14:textId="77777777" w:rsidR="00675C2D" w:rsidRPr="00EF5447" w:rsidRDefault="00675C2D" w:rsidP="00E73D55">
            <w:pPr>
              <w:pStyle w:val="TAC"/>
              <w:rPr>
                <w:rFonts w:eastAsia="Malgun Gothic"/>
                <w:kern w:val="2"/>
                <w:szCs w:val="24"/>
                <w:lang w:eastAsia="ko-KR"/>
              </w:rPr>
            </w:pPr>
            <w:r w:rsidRPr="00EF5447">
              <w:t>10.1</w:t>
            </w:r>
          </w:p>
        </w:tc>
        <w:tc>
          <w:tcPr>
            <w:tcW w:w="1248" w:type="dxa"/>
            <w:shd w:val="clear" w:color="auto" w:fill="auto"/>
          </w:tcPr>
          <w:p w14:paraId="57B99A1F" w14:textId="77777777" w:rsidR="00675C2D" w:rsidRPr="00EF5447" w:rsidRDefault="00675C2D" w:rsidP="00E73D55">
            <w:pPr>
              <w:pStyle w:val="TAC"/>
              <w:rPr>
                <w:rFonts w:eastAsia="Malgun Gothic"/>
                <w:kern w:val="2"/>
                <w:szCs w:val="24"/>
                <w:lang w:eastAsia="ko-KR"/>
              </w:rPr>
            </w:pPr>
            <w:r w:rsidRPr="00EF5447">
              <w:t>IMD4</w:t>
            </w:r>
          </w:p>
        </w:tc>
      </w:tr>
      <w:tr w:rsidR="00675C2D" w:rsidRPr="00EF5447" w14:paraId="2C0FBBD5" w14:textId="77777777" w:rsidTr="00E73D55">
        <w:trPr>
          <w:trHeight w:val="54"/>
          <w:jc w:val="center"/>
        </w:trPr>
        <w:tc>
          <w:tcPr>
            <w:tcW w:w="2258" w:type="dxa"/>
            <w:tcBorders>
              <w:top w:val="nil"/>
              <w:bottom w:val="nil"/>
            </w:tcBorders>
            <w:shd w:val="clear" w:color="auto" w:fill="auto"/>
          </w:tcPr>
          <w:p w14:paraId="58FF099B" w14:textId="77777777" w:rsidR="00675C2D" w:rsidRPr="00EF5447" w:rsidRDefault="00675C2D" w:rsidP="00E73D55">
            <w:pPr>
              <w:pStyle w:val="TAC"/>
            </w:pPr>
          </w:p>
        </w:tc>
        <w:tc>
          <w:tcPr>
            <w:tcW w:w="867" w:type="dxa"/>
            <w:shd w:val="clear" w:color="auto" w:fill="auto"/>
          </w:tcPr>
          <w:p w14:paraId="4B2057E0" w14:textId="77777777" w:rsidR="00675C2D" w:rsidRPr="00EF5447" w:rsidRDefault="00675C2D" w:rsidP="00E73D55">
            <w:pPr>
              <w:pStyle w:val="TAC"/>
              <w:rPr>
                <w:lang w:eastAsia="zh-CN"/>
              </w:rPr>
            </w:pPr>
            <w:r w:rsidRPr="00EF5447">
              <w:rPr>
                <w:rFonts w:eastAsia="Malgun Gothic"/>
                <w:lang w:eastAsia="ko-KR"/>
              </w:rPr>
              <w:t>7</w:t>
            </w:r>
          </w:p>
        </w:tc>
        <w:tc>
          <w:tcPr>
            <w:tcW w:w="1066" w:type="dxa"/>
            <w:shd w:val="clear" w:color="auto" w:fill="auto"/>
            <w:noWrap/>
          </w:tcPr>
          <w:p w14:paraId="32D7FAAD" w14:textId="77777777" w:rsidR="00675C2D" w:rsidRPr="00EF5447" w:rsidRDefault="00675C2D" w:rsidP="00E73D55">
            <w:pPr>
              <w:pStyle w:val="TAC"/>
              <w:rPr>
                <w:kern w:val="2"/>
                <w:szCs w:val="24"/>
                <w:lang w:eastAsia="zh-CN"/>
              </w:rPr>
            </w:pPr>
            <w:r w:rsidRPr="00EF5447">
              <w:t>2530</w:t>
            </w:r>
          </w:p>
        </w:tc>
        <w:tc>
          <w:tcPr>
            <w:tcW w:w="746" w:type="dxa"/>
            <w:shd w:val="clear" w:color="auto" w:fill="auto"/>
            <w:noWrap/>
          </w:tcPr>
          <w:p w14:paraId="22B89192"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1DB555E6"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50AD1373" w14:textId="77777777" w:rsidR="00675C2D" w:rsidRPr="00EF5447" w:rsidRDefault="00675C2D" w:rsidP="00E73D55">
            <w:pPr>
              <w:pStyle w:val="TAC"/>
              <w:rPr>
                <w:kern w:val="2"/>
                <w:szCs w:val="24"/>
                <w:lang w:eastAsia="zh-CN"/>
              </w:rPr>
            </w:pPr>
            <w:r w:rsidRPr="00EF5447">
              <w:t>2650</w:t>
            </w:r>
          </w:p>
        </w:tc>
        <w:tc>
          <w:tcPr>
            <w:tcW w:w="700" w:type="dxa"/>
            <w:shd w:val="clear" w:color="auto" w:fill="auto"/>
          </w:tcPr>
          <w:p w14:paraId="1ACFF3C7"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36C7DA55"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164FF4E8" w14:textId="77777777" w:rsidTr="00E73D55">
        <w:trPr>
          <w:trHeight w:val="54"/>
          <w:jc w:val="center"/>
        </w:trPr>
        <w:tc>
          <w:tcPr>
            <w:tcW w:w="2258" w:type="dxa"/>
            <w:tcBorders>
              <w:top w:val="nil"/>
              <w:bottom w:val="nil"/>
            </w:tcBorders>
            <w:shd w:val="clear" w:color="auto" w:fill="auto"/>
          </w:tcPr>
          <w:p w14:paraId="72A5A2C2" w14:textId="77777777" w:rsidR="00675C2D" w:rsidRPr="00EF5447" w:rsidRDefault="00675C2D" w:rsidP="00E73D55">
            <w:pPr>
              <w:pStyle w:val="TAC"/>
            </w:pPr>
          </w:p>
        </w:tc>
        <w:tc>
          <w:tcPr>
            <w:tcW w:w="867" w:type="dxa"/>
            <w:shd w:val="clear" w:color="auto" w:fill="auto"/>
          </w:tcPr>
          <w:p w14:paraId="5761D826" w14:textId="77777777" w:rsidR="00675C2D" w:rsidRPr="00EF5447" w:rsidRDefault="00675C2D" w:rsidP="00E73D55">
            <w:pPr>
              <w:pStyle w:val="TAC"/>
              <w:rPr>
                <w:lang w:eastAsia="zh-CN"/>
              </w:rPr>
            </w:pPr>
            <w:r w:rsidRPr="00EF5447">
              <w:rPr>
                <w:rFonts w:cs="Arial"/>
                <w:lang w:eastAsia="ko-KR"/>
              </w:rPr>
              <w:t>n1</w:t>
            </w:r>
          </w:p>
        </w:tc>
        <w:tc>
          <w:tcPr>
            <w:tcW w:w="1066" w:type="dxa"/>
            <w:shd w:val="clear" w:color="auto" w:fill="auto"/>
            <w:noWrap/>
          </w:tcPr>
          <w:p w14:paraId="5FAE0464" w14:textId="77777777" w:rsidR="00675C2D" w:rsidRPr="00EF5447" w:rsidRDefault="00675C2D" w:rsidP="00E73D55">
            <w:pPr>
              <w:pStyle w:val="TAC"/>
              <w:rPr>
                <w:kern w:val="2"/>
                <w:szCs w:val="24"/>
                <w:lang w:eastAsia="zh-CN"/>
              </w:rPr>
            </w:pPr>
            <w:r w:rsidRPr="00EF5447">
              <w:t>1970</w:t>
            </w:r>
          </w:p>
        </w:tc>
        <w:tc>
          <w:tcPr>
            <w:tcW w:w="746" w:type="dxa"/>
            <w:shd w:val="clear" w:color="auto" w:fill="auto"/>
            <w:noWrap/>
          </w:tcPr>
          <w:p w14:paraId="31EB6152"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2E015D55"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056657DB" w14:textId="77777777" w:rsidR="00675C2D" w:rsidRPr="00EF5447" w:rsidRDefault="00675C2D" w:rsidP="00E73D55">
            <w:pPr>
              <w:pStyle w:val="TAC"/>
              <w:rPr>
                <w:kern w:val="2"/>
                <w:szCs w:val="24"/>
                <w:lang w:eastAsia="zh-CN"/>
              </w:rPr>
            </w:pPr>
            <w:r w:rsidRPr="00EF5447">
              <w:t>2160</w:t>
            </w:r>
          </w:p>
        </w:tc>
        <w:tc>
          <w:tcPr>
            <w:tcW w:w="700" w:type="dxa"/>
            <w:shd w:val="clear" w:color="auto" w:fill="auto"/>
          </w:tcPr>
          <w:p w14:paraId="42451518" w14:textId="77777777" w:rsidR="00675C2D" w:rsidRPr="00EF5447" w:rsidRDefault="00675C2D" w:rsidP="00E73D55">
            <w:pPr>
              <w:pStyle w:val="TAC"/>
              <w:rPr>
                <w:rFonts w:eastAsia="Malgun Gothic"/>
                <w:kern w:val="2"/>
                <w:szCs w:val="24"/>
                <w:lang w:eastAsia="ko-KR"/>
              </w:rPr>
            </w:pPr>
            <w:r w:rsidRPr="00EF5447">
              <w:t>9.0</w:t>
            </w:r>
          </w:p>
        </w:tc>
        <w:tc>
          <w:tcPr>
            <w:tcW w:w="1248" w:type="dxa"/>
            <w:shd w:val="clear" w:color="auto" w:fill="auto"/>
          </w:tcPr>
          <w:p w14:paraId="6F471DD2" w14:textId="77777777" w:rsidR="00675C2D" w:rsidRPr="00EF5447" w:rsidRDefault="00675C2D" w:rsidP="00E73D55">
            <w:pPr>
              <w:pStyle w:val="TAC"/>
              <w:rPr>
                <w:rFonts w:eastAsia="Malgun Gothic"/>
                <w:kern w:val="2"/>
                <w:szCs w:val="24"/>
                <w:lang w:eastAsia="ko-KR"/>
              </w:rPr>
            </w:pPr>
            <w:r w:rsidRPr="00EF5447">
              <w:t>IMD4</w:t>
            </w:r>
          </w:p>
        </w:tc>
      </w:tr>
      <w:tr w:rsidR="00675C2D" w:rsidRPr="00EF5447" w14:paraId="6466E554" w14:textId="77777777" w:rsidTr="00E73D55">
        <w:trPr>
          <w:trHeight w:val="54"/>
          <w:jc w:val="center"/>
        </w:trPr>
        <w:tc>
          <w:tcPr>
            <w:tcW w:w="2258" w:type="dxa"/>
            <w:tcBorders>
              <w:top w:val="nil"/>
              <w:bottom w:val="single" w:sz="4" w:space="0" w:color="auto"/>
            </w:tcBorders>
            <w:shd w:val="clear" w:color="auto" w:fill="auto"/>
          </w:tcPr>
          <w:p w14:paraId="14732640" w14:textId="77777777" w:rsidR="00675C2D" w:rsidRPr="00EF5447" w:rsidRDefault="00675C2D" w:rsidP="00E73D55">
            <w:pPr>
              <w:pStyle w:val="TAC"/>
            </w:pPr>
          </w:p>
        </w:tc>
        <w:tc>
          <w:tcPr>
            <w:tcW w:w="867" w:type="dxa"/>
            <w:shd w:val="clear" w:color="auto" w:fill="auto"/>
          </w:tcPr>
          <w:p w14:paraId="208F210C" w14:textId="77777777" w:rsidR="00675C2D" w:rsidRPr="00EF5447" w:rsidRDefault="00675C2D" w:rsidP="00E73D55">
            <w:pPr>
              <w:pStyle w:val="TAC"/>
              <w:rPr>
                <w:lang w:eastAsia="zh-CN"/>
              </w:rPr>
            </w:pPr>
            <w:r w:rsidRPr="00EF5447">
              <w:rPr>
                <w:rFonts w:cs="Arial"/>
                <w:lang w:eastAsia="ko-KR"/>
              </w:rPr>
              <w:t>n78</w:t>
            </w:r>
          </w:p>
        </w:tc>
        <w:tc>
          <w:tcPr>
            <w:tcW w:w="1066" w:type="dxa"/>
            <w:shd w:val="clear" w:color="auto" w:fill="auto"/>
            <w:noWrap/>
          </w:tcPr>
          <w:p w14:paraId="2DF37AE3" w14:textId="77777777" w:rsidR="00675C2D" w:rsidRPr="00EF5447" w:rsidRDefault="00675C2D" w:rsidP="00E73D55">
            <w:pPr>
              <w:pStyle w:val="TAC"/>
              <w:rPr>
                <w:kern w:val="2"/>
                <w:szCs w:val="24"/>
                <w:lang w:eastAsia="zh-CN"/>
              </w:rPr>
            </w:pPr>
            <w:r w:rsidRPr="00EF5447">
              <w:t>3610</w:t>
            </w:r>
          </w:p>
        </w:tc>
        <w:tc>
          <w:tcPr>
            <w:tcW w:w="746" w:type="dxa"/>
            <w:shd w:val="clear" w:color="auto" w:fill="auto"/>
            <w:noWrap/>
          </w:tcPr>
          <w:p w14:paraId="70BE32C6" w14:textId="77777777" w:rsidR="00675C2D" w:rsidRPr="00EF5447" w:rsidRDefault="00675C2D" w:rsidP="00E73D55">
            <w:pPr>
              <w:pStyle w:val="TAC"/>
              <w:rPr>
                <w:rFonts w:eastAsia="Malgun Gothic"/>
                <w:kern w:val="2"/>
                <w:szCs w:val="24"/>
                <w:lang w:eastAsia="ko-KR"/>
              </w:rPr>
            </w:pPr>
            <w:r w:rsidRPr="00EF5447">
              <w:t>10</w:t>
            </w:r>
          </w:p>
        </w:tc>
        <w:tc>
          <w:tcPr>
            <w:tcW w:w="877" w:type="dxa"/>
            <w:shd w:val="clear" w:color="auto" w:fill="auto"/>
            <w:noWrap/>
          </w:tcPr>
          <w:p w14:paraId="4BAECDBD" w14:textId="77777777" w:rsidR="00675C2D" w:rsidRPr="00EF5447" w:rsidRDefault="00675C2D" w:rsidP="00E73D55">
            <w:pPr>
              <w:pStyle w:val="TAC"/>
              <w:rPr>
                <w:rFonts w:eastAsia="Malgun Gothic"/>
                <w:kern w:val="2"/>
                <w:szCs w:val="24"/>
                <w:lang w:eastAsia="ko-KR"/>
              </w:rPr>
            </w:pPr>
            <w:r w:rsidRPr="00EF5447">
              <w:t>50</w:t>
            </w:r>
          </w:p>
        </w:tc>
        <w:tc>
          <w:tcPr>
            <w:tcW w:w="1299" w:type="dxa"/>
            <w:shd w:val="clear" w:color="auto" w:fill="auto"/>
            <w:noWrap/>
          </w:tcPr>
          <w:p w14:paraId="0C17B696" w14:textId="77777777" w:rsidR="00675C2D" w:rsidRPr="00EF5447" w:rsidRDefault="00675C2D" w:rsidP="00E73D55">
            <w:pPr>
              <w:pStyle w:val="TAC"/>
              <w:rPr>
                <w:kern w:val="2"/>
                <w:szCs w:val="24"/>
                <w:lang w:eastAsia="zh-CN"/>
              </w:rPr>
            </w:pPr>
            <w:r w:rsidRPr="00EF5447">
              <w:t>3610</w:t>
            </w:r>
          </w:p>
        </w:tc>
        <w:tc>
          <w:tcPr>
            <w:tcW w:w="700" w:type="dxa"/>
            <w:shd w:val="clear" w:color="auto" w:fill="auto"/>
          </w:tcPr>
          <w:p w14:paraId="04C453B1"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7ACB4D71" w14:textId="77777777" w:rsidR="00675C2D" w:rsidRPr="00EF5447" w:rsidRDefault="00675C2D" w:rsidP="00E73D55">
            <w:pPr>
              <w:pStyle w:val="TAC"/>
              <w:rPr>
                <w:rFonts w:eastAsia="Malgun Gothic"/>
                <w:kern w:val="2"/>
                <w:szCs w:val="24"/>
                <w:lang w:eastAsia="ko-KR"/>
              </w:rPr>
            </w:pPr>
            <w:r w:rsidRPr="00EF5447">
              <w:t>N/A</w:t>
            </w:r>
          </w:p>
        </w:tc>
      </w:tr>
      <w:tr w:rsidR="00675C2D" w:rsidRPr="001F360D" w14:paraId="7C532DDF" w14:textId="77777777" w:rsidTr="00E73D55">
        <w:trPr>
          <w:trHeight w:val="216"/>
          <w:jc w:val="center"/>
        </w:trPr>
        <w:tc>
          <w:tcPr>
            <w:tcW w:w="2258" w:type="dxa"/>
            <w:tcBorders>
              <w:top w:val="single" w:sz="4" w:space="0" w:color="auto"/>
              <w:bottom w:val="nil"/>
            </w:tcBorders>
            <w:shd w:val="clear" w:color="auto" w:fill="auto"/>
          </w:tcPr>
          <w:p w14:paraId="5A78BC54" w14:textId="77777777" w:rsidR="00675C2D" w:rsidRPr="0006210B" w:rsidRDefault="00675C2D" w:rsidP="00E73D55">
            <w:pPr>
              <w:pStyle w:val="TAC"/>
              <w:rPr>
                <w:rFonts w:eastAsia="MS Mincho"/>
              </w:rPr>
            </w:pPr>
            <w:r w:rsidRPr="001F360D">
              <w:rPr>
                <w:rFonts w:cs="Arial"/>
                <w:szCs w:val="18"/>
              </w:rPr>
              <w:t>DC_7A_n2A-n71A</w:t>
            </w:r>
          </w:p>
        </w:tc>
        <w:tc>
          <w:tcPr>
            <w:tcW w:w="867" w:type="dxa"/>
            <w:shd w:val="clear" w:color="auto" w:fill="auto"/>
            <w:vAlign w:val="center"/>
          </w:tcPr>
          <w:p w14:paraId="64DDC32C" w14:textId="77777777" w:rsidR="00675C2D" w:rsidRPr="001F360D" w:rsidRDefault="00675C2D" w:rsidP="00E73D55">
            <w:pPr>
              <w:pStyle w:val="TAC"/>
              <w:rPr>
                <w:rFonts w:cs="Arial"/>
                <w:szCs w:val="18"/>
              </w:rPr>
            </w:pPr>
            <w:r w:rsidRPr="001F360D">
              <w:rPr>
                <w:rFonts w:cs="Arial"/>
                <w:szCs w:val="18"/>
              </w:rPr>
              <w:t>7</w:t>
            </w:r>
          </w:p>
        </w:tc>
        <w:tc>
          <w:tcPr>
            <w:tcW w:w="1066" w:type="dxa"/>
            <w:shd w:val="clear" w:color="auto" w:fill="auto"/>
            <w:noWrap/>
            <w:vAlign w:val="center"/>
          </w:tcPr>
          <w:p w14:paraId="2A9554F7" w14:textId="77777777" w:rsidR="00675C2D" w:rsidRPr="001F360D" w:rsidRDefault="00675C2D" w:rsidP="00E73D55">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3DE94360" w14:textId="77777777" w:rsidR="00675C2D" w:rsidRPr="001F360D" w:rsidRDefault="00675C2D" w:rsidP="00E73D55">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8CA83D4" w14:textId="77777777" w:rsidR="00675C2D" w:rsidRPr="001F360D" w:rsidRDefault="00675C2D" w:rsidP="00E73D5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C304092" w14:textId="77777777" w:rsidR="00675C2D" w:rsidRPr="001F360D" w:rsidRDefault="00675C2D" w:rsidP="00E73D55">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7229F1BC"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4E2BAB30"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794357D2" w14:textId="77777777" w:rsidTr="00E73D55">
        <w:trPr>
          <w:trHeight w:val="216"/>
          <w:jc w:val="center"/>
        </w:trPr>
        <w:tc>
          <w:tcPr>
            <w:tcW w:w="2258" w:type="dxa"/>
            <w:tcBorders>
              <w:top w:val="nil"/>
              <w:bottom w:val="nil"/>
            </w:tcBorders>
            <w:shd w:val="clear" w:color="auto" w:fill="auto"/>
          </w:tcPr>
          <w:p w14:paraId="1E13B142" w14:textId="77777777" w:rsidR="00675C2D" w:rsidRPr="0006210B" w:rsidRDefault="00675C2D" w:rsidP="00E73D55">
            <w:pPr>
              <w:pStyle w:val="TAC"/>
              <w:rPr>
                <w:rFonts w:eastAsia="MS Mincho"/>
              </w:rPr>
            </w:pPr>
          </w:p>
        </w:tc>
        <w:tc>
          <w:tcPr>
            <w:tcW w:w="867" w:type="dxa"/>
            <w:shd w:val="clear" w:color="auto" w:fill="auto"/>
            <w:vAlign w:val="center"/>
          </w:tcPr>
          <w:p w14:paraId="74840485" w14:textId="77777777" w:rsidR="00675C2D" w:rsidRPr="001F360D"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07AE5077" w14:textId="77777777" w:rsidR="00675C2D" w:rsidRPr="001F360D" w:rsidRDefault="00675C2D" w:rsidP="00E73D55">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4551994E" w14:textId="77777777" w:rsidR="00675C2D" w:rsidRPr="001F360D" w:rsidRDefault="00675C2D" w:rsidP="00E73D55">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6732864" w14:textId="77777777" w:rsidR="00675C2D" w:rsidRPr="001F360D" w:rsidRDefault="00675C2D" w:rsidP="00E73D5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AE1631C" w14:textId="77777777" w:rsidR="00675C2D" w:rsidRPr="001F360D" w:rsidRDefault="00675C2D" w:rsidP="00E73D55">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63A420C1"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2A89886C"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7190F411" w14:textId="77777777" w:rsidTr="00E73D55">
        <w:trPr>
          <w:trHeight w:val="216"/>
          <w:jc w:val="center"/>
        </w:trPr>
        <w:tc>
          <w:tcPr>
            <w:tcW w:w="2258" w:type="dxa"/>
            <w:tcBorders>
              <w:top w:val="nil"/>
              <w:bottom w:val="nil"/>
            </w:tcBorders>
            <w:shd w:val="clear" w:color="auto" w:fill="auto"/>
          </w:tcPr>
          <w:p w14:paraId="278D0329" w14:textId="77777777" w:rsidR="00675C2D" w:rsidRPr="0006210B" w:rsidRDefault="00675C2D" w:rsidP="00E73D55">
            <w:pPr>
              <w:pStyle w:val="TAC"/>
              <w:rPr>
                <w:rFonts w:eastAsia="MS Mincho"/>
              </w:rPr>
            </w:pPr>
          </w:p>
        </w:tc>
        <w:tc>
          <w:tcPr>
            <w:tcW w:w="867" w:type="dxa"/>
            <w:shd w:val="clear" w:color="auto" w:fill="auto"/>
            <w:vAlign w:val="center"/>
          </w:tcPr>
          <w:p w14:paraId="67BEF6B6" w14:textId="77777777" w:rsidR="00675C2D" w:rsidRPr="001F360D" w:rsidRDefault="00675C2D" w:rsidP="00E73D55">
            <w:pPr>
              <w:pStyle w:val="TAC"/>
              <w:rPr>
                <w:rFonts w:cs="Arial"/>
                <w:szCs w:val="18"/>
              </w:rPr>
            </w:pPr>
            <w:r w:rsidRPr="001F360D">
              <w:rPr>
                <w:rFonts w:cs="Arial"/>
                <w:szCs w:val="18"/>
              </w:rPr>
              <w:t>n71</w:t>
            </w:r>
          </w:p>
        </w:tc>
        <w:tc>
          <w:tcPr>
            <w:tcW w:w="1066" w:type="dxa"/>
            <w:shd w:val="clear" w:color="auto" w:fill="auto"/>
            <w:noWrap/>
            <w:vAlign w:val="center"/>
          </w:tcPr>
          <w:p w14:paraId="240B9483" w14:textId="77777777" w:rsidR="00675C2D" w:rsidRPr="001F360D" w:rsidRDefault="00675C2D" w:rsidP="00E73D55">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6B4D2ABF" w14:textId="77777777" w:rsidR="00675C2D" w:rsidRPr="001F360D" w:rsidRDefault="00675C2D" w:rsidP="00E73D55">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A6DD455" w14:textId="77777777" w:rsidR="00675C2D" w:rsidRPr="001F360D" w:rsidRDefault="00675C2D" w:rsidP="00E73D5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32776692" w14:textId="77777777" w:rsidR="00675C2D" w:rsidRPr="001F360D" w:rsidRDefault="00675C2D" w:rsidP="00E73D55">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29A6B087" w14:textId="77777777" w:rsidR="00675C2D" w:rsidRPr="001F360D" w:rsidRDefault="00675C2D" w:rsidP="00E73D55">
            <w:pPr>
              <w:pStyle w:val="TAC"/>
              <w:rPr>
                <w:rFonts w:cs="Arial"/>
                <w:color w:val="000000"/>
              </w:rPr>
            </w:pPr>
            <w:r>
              <w:rPr>
                <w:rFonts w:cs="Arial"/>
                <w:color w:val="000000"/>
              </w:rPr>
              <w:t>28.7</w:t>
            </w:r>
          </w:p>
        </w:tc>
        <w:tc>
          <w:tcPr>
            <w:tcW w:w="1248" w:type="dxa"/>
            <w:shd w:val="clear" w:color="auto" w:fill="auto"/>
            <w:vAlign w:val="center"/>
          </w:tcPr>
          <w:p w14:paraId="7ACEFB70" w14:textId="77777777" w:rsidR="00675C2D" w:rsidRPr="001F360D" w:rsidRDefault="00675C2D" w:rsidP="00E73D55">
            <w:pPr>
              <w:pStyle w:val="TAC"/>
              <w:rPr>
                <w:rFonts w:cs="Arial"/>
                <w:color w:val="000000"/>
              </w:rPr>
            </w:pPr>
            <w:r>
              <w:rPr>
                <w:rFonts w:cs="Arial"/>
                <w:color w:val="000000"/>
              </w:rPr>
              <w:t>IMD2</w:t>
            </w:r>
          </w:p>
        </w:tc>
      </w:tr>
      <w:tr w:rsidR="00675C2D" w:rsidRPr="001F360D" w14:paraId="303B9F63" w14:textId="77777777" w:rsidTr="00E73D55">
        <w:trPr>
          <w:trHeight w:val="216"/>
          <w:jc w:val="center"/>
        </w:trPr>
        <w:tc>
          <w:tcPr>
            <w:tcW w:w="2258" w:type="dxa"/>
            <w:tcBorders>
              <w:top w:val="single" w:sz="4" w:space="0" w:color="auto"/>
              <w:bottom w:val="nil"/>
            </w:tcBorders>
            <w:shd w:val="clear" w:color="auto" w:fill="auto"/>
          </w:tcPr>
          <w:p w14:paraId="60F01E18" w14:textId="77777777" w:rsidR="00675C2D" w:rsidRPr="0006210B" w:rsidRDefault="00675C2D" w:rsidP="00E73D55">
            <w:pPr>
              <w:pStyle w:val="TAC"/>
              <w:rPr>
                <w:rFonts w:eastAsia="MS Mincho"/>
              </w:rPr>
            </w:pPr>
            <w:r w:rsidRPr="001F360D">
              <w:rPr>
                <w:rFonts w:cs="Arial"/>
                <w:szCs w:val="18"/>
              </w:rPr>
              <w:t>DC_7A_n2A-n78A</w:t>
            </w:r>
          </w:p>
        </w:tc>
        <w:tc>
          <w:tcPr>
            <w:tcW w:w="867" w:type="dxa"/>
            <w:shd w:val="clear" w:color="auto" w:fill="auto"/>
            <w:vAlign w:val="center"/>
          </w:tcPr>
          <w:p w14:paraId="76BF6A8A" w14:textId="77777777" w:rsidR="00675C2D" w:rsidRPr="001F360D" w:rsidRDefault="00675C2D" w:rsidP="00E73D55">
            <w:pPr>
              <w:pStyle w:val="TAC"/>
              <w:rPr>
                <w:rFonts w:cs="Arial"/>
                <w:szCs w:val="18"/>
              </w:rPr>
            </w:pPr>
            <w:r w:rsidRPr="001F360D">
              <w:rPr>
                <w:rFonts w:cs="Arial"/>
                <w:szCs w:val="18"/>
              </w:rPr>
              <w:t>7</w:t>
            </w:r>
          </w:p>
        </w:tc>
        <w:tc>
          <w:tcPr>
            <w:tcW w:w="1066" w:type="dxa"/>
            <w:shd w:val="clear" w:color="auto" w:fill="auto"/>
            <w:noWrap/>
            <w:vAlign w:val="center"/>
          </w:tcPr>
          <w:p w14:paraId="28671896" w14:textId="77777777" w:rsidR="00675C2D" w:rsidRPr="001F360D" w:rsidRDefault="00675C2D" w:rsidP="00E73D55">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1626EE10" w14:textId="77777777" w:rsidR="00675C2D" w:rsidRPr="001F360D" w:rsidRDefault="00675C2D" w:rsidP="00E73D55">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E879ECC" w14:textId="77777777" w:rsidR="00675C2D" w:rsidRPr="001F360D" w:rsidRDefault="00675C2D" w:rsidP="00E73D5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3E3E0C8" w14:textId="77777777" w:rsidR="00675C2D" w:rsidRPr="001F360D" w:rsidRDefault="00675C2D" w:rsidP="00E73D55">
            <w:pPr>
              <w:pStyle w:val="TAC"/>
              <w:rPr>
                <w:rFonts w:cs="Arial"/>
                <w:szCs w:val="18"/>
              </w:rPr>
            </w:pPr>
            <w:r w:rsidRPr="001F360D">
              <w:rPr>
                <w:rFonts w:cs="Arial"/>
                <w:szCs w:val="18"/>
              </w:rPr>
              <w:t>2685</w:t>
            </w:r>
          </w:p>
        </w:tc>
        <w:tc>
          <w:tcPr>
            <w:tcW w:w="700" w:type="dxa"/>
            <w:shd w:val="clear" w:color="auto" w:fill="auto"/>
            <w:vAlign w:val="center"/>
          </w:tcPr>
          <w:p w14:paraId="38334F6B"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237A91E4"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4C7D4D42" w14:textId="77777777" w:rsidTr="00E73D55">
        <w:trPr>
          <w:trHeight w:val="216"/>
          <w:jc w:val="center"/>
        </w:trPr>
        <w:tc>
          <w:tcPr>
            <w:tcW w:w="2258" w:type="dxa"/>
            <w:tcBorders>
              <w:top w:val="nil"/>
              <w:bottom w:val="nil"/>
            </w:tcBorders>
            <w:shd w:val="clear" w:color="auto" w:fill="auto"/>
          </w:tcPr>
          <w:p w14:paraId="7A5E5E58" w14:textId="77777777" w:rsidR="00675C2D" w:rsidRPr="0006210B" w:rsidRDefault="00675C2D" w:rsidP="00E73D55">
            <w:pPr>
              <w:pStyle w:val="TAC"/>
              <w:rPr>
                <w:rFonts w:eastAsia="MS Mincho"/>
              </w:rPr>
            </w:pPr>
          </w:p>
        </w:tc>
        <w:tc>
          <w:tcPr>
            <w:tcW w:w="867" w:type="dxa"/>
            <w:shd w:val="clear" w:color="auto" w:fill="auto"/>
            <w:vAlign w:val="center"/>
          </w:tcPr>
          <w:p w14:paraId="11565DD1" w14:textId="77777777" w:rsidR="00675C2D" w:rsidRPr="001F360D"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3959DA8A" w14:textId="77777777" w:rsidR="00675C2D" w:rsidRPr="001F360D" w:rsidRDefault="00675C2D" w:rsidP="00E73D55">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4721C224" w14:textId="77777777" w:rsidR="00675C2D" w:rsidRPr="001F360D" w:rsidRDefault="00675C2D" w:rsidP="00E73D55">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521A908" w14:textId="77777777" w:rsidR="00675C2D" w:rsidRPr="001F360D" w:rsidRDefault="00675C2D" w:rsidP="00E73D5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75E7C76" w14:textId="77777777" w:rsidR="00675C2D" w:rsidRPr="001F360D" w:rsidRDefault="00675C2D" w:rsidP="00E73D55">
            <w:pPr>
              <w:pStyle w:val="TAC"/>
              <w:rPr>
                <w:rFonts w:cs="Arial"/>
                <w:szCs w:val="18"/>
              </w:rPr>
            </w:pPr>
            <w:r w:rsidRPr="001F360D">
              <w:rPr>
                <w:rFonts w:cs="Arial"/>
                <w:szCs w:val="18"/>
              </w:rPr>
              <w:t>1950</w:t>
            </w:r>
          </w:p>
        </w:tc>
        <w:tc>
          <w:tcPr>
            <w:tcW w:w="700" w:type="dxa"/>
            <w:shd w:val="clear" w:color="auto" w:fill="auto"/>
            <w:vAlign w:val="center"/>
          </w:tcPr>
          <w:p w14:paraId="6ED98BB6" w14:textId="77777777" w:rsidR="00675C2D" w:rsidRPr="001F360D" w:rsidRDefault="00675C2D" w:rsidP="00E73D55">
            <w:pPr>
              <w:pStyle w:val="TAC"/>
              <w:rPr>
                <w:rFonts w:cs="Arial"/>
                <w:color w:val="000000"/>
              </w:rPr>
            </w:pPr>
            <w:r>
              <w:rPr>
                <w:rFonts w:cs="Arial"/>
                <w:color w:val="000000"/>
              </w:rPr>
              <w:t>8.6</w:t>
            </w:r>
          </w:p>
        </w:tc>
        <w:tc>
          <w:tcPr>
            <w:tcW w:w="1248" w:type="dxa"/>
            <w:shd w:val="clear" w:color="auto" w:fill="auto"/>
            <w:vAlign w:val="center"/>
          </w:tcPr>
          <w:p w14:paraId="2AD1C4F2" w14:textId="77777777" w:rsidR="00675C2D" w:rsidRPr="001F360D" w:rsidRDefault="00675C2D" w:rsidP="00E73D55">
            <w:pPr>
              <w:pStyle w:val="TAC"/>
              <w:rPr>
                <w:rFonts w:cs="Arial"/>
                <w:color w:val="000000"/>
              </w:rPr>
            </w:pPr>
            <w:r>
              <w:rPr>
                <w:rFonts w:cs="Arial"/>
                <w:color w:val="000000"/>
              </w:rPr>
              <w:t>IMD4</w:t>
            </w:r>
          </w:p>
        </w:tc>
      </w:tr>
      <w:tr w:rsidR="00675C2D" w:rsidRPr="001F360D" w14:paraId="5075AB8B" w14:textId="77777777" w:rsidTr="00E73D55">
        <w:trPr>
          <w:trHeight w:val="216"/>
          <w:jc w:val="center"/>
        </w:trPr>
        <w:tc>
          <w:tcPr>
            <w:tcW w:w="2258" w:type="dxa"/>
            <w:tcBorders>
              <w:top w:val="nil"/>
              <w:bottom w:val="nil"/>
            </w:tcBorders>
            <w:shd w:val="clear" w:color="auto" w:fill="auto"/>
          </w:tcPr>
          <w:p w14:paraId="7E09B28B" w14:textId="77777777" w:rsidR="00675C2D" w:rsidRPr="0006210B" w:rsidRDefault="00675C2D" w:rsidP="00E73D55">
            <w:pPr>
              <w:pStyle w:val="TAC"/>
              <w:rPr>
                <w:rFonts w:eastAsia="MS Mincho"/>
              </w:rPr>
            </w:pPr>
          </w:p>
        </w:tc>
        <w:tc>
          <w:tcPr>
            <w:tcW w:w="867" w:type="dxa"/>
            <w:shd w:val="clear" w:color="auto" w:fill="auto"/>
            <w:vAlign w:val="center"/>
          </w:tcPr>
          <w:p w14:paraId="551368F8" w14:textId="77777777" w:rsidR="00675C2D" w:rsidRPr="001F360D" w:rsidRDefault="00675C2D" w:rsidP="00E73D55">
            <w:pPr>
              <w:pStyle w:val="TAC"/>
              <w:rPr>
                <w:rFonts w:cs="Arial"/>
                <w:szCs w:val="18"/>
              </w:rPr>
            </w:pPr>
            <w:r w:rsidRPr="001F360D">
              <w:rPr>
                <w:rFonts w:cs="Arial"/>
                <w:szCs w:val="18"/>
              </w:rPr>
              <w:t>n78</w:t>
            </w:r>
          </w:p>
        </w:tc>
        <w:tc>
          <w:tcPr>
            <w:tcW w:w="1066" w:type="dxa"/>
            <w:shd w:val="clear" w:color="auto" w:fill="auto"/>
            <w:noWrap/>
            <w:vAlign w:val="center"/>
          </w:tcPr>
          <w:p w14:paraId="64AED047" w14:textId="77777777" w:rsidR="00675C2D" w:rsidRPr="001F360D" w:rsidRDefault="00675C2D" w:rsidP="00E73D55">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17919FF" w14:textId="77777777" w:rsidR="00675C2D" w:rsidRPr="001F360D" w:rsidRDefault="00675C2D" w:rsidP="00E73D55">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3DE71C2F" w14:textId="77777777" w:rsidR="00675C2D" w:rsidRPr="001F360D" w:rsidRDefault="00675C2D" w:rsidP="00E73D55">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66311B07" w14:textId="77777777" w:rsidR="00675C2D" w:rsidRPr="001F360D" w:rsidRDefault="00675C2D" w:rsidP="00E73D55">
            <w:pPr>
              <w:pStyle w:val="TAC"/>
              <w:rPr>
                <w:rFonts w:cs="Arial"/>
                <w:szCs w:val="18"/>
              </w:rPr>
            </w:pPr>
            <w:r w:rsidRPr="001F360D">
              <w:rPr>
                <w:rFonts w:cs="Arial"/>
                <w:szCs w:val="18"/>
                <w:lang w:eastAsia="ko-KR"/>
              </w:rPr>
              <w:t>3525</w:t>
            </w:r>
          </w:p>
        </w:tc>
        <w:tc>
          <w:tcPr>
            <w:tcW w:w="700" w:type="dxa"/>
            <w:shd w:val="clear" w:color="auto" w:fill="auto"/>
            <w:vAlign w:val="center"/>
          </w:tcPr>
          <w:p w14:paraId="04E6C139"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238F6DD8"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63D6E0A4" w14:textId="77777777" w:rsidTr="00E73D55">
        <w:trPr>
          <w:trHeight w:val="216"/>
          <w:jc w:val="center"/>
        </w:trPr>
        <w:tc>
          <w:tcPr>
            <w:tcW w:w="2258" w:type="dxa"/>
            <w:tcBorders>
              <w:top w:val="nil"/>
              <w:bottom w:val="nil"/>
            </w:tcBorders>
            <w:shd w:val="clear" w:color="auto" w:fill="auto"/>
          </w:tcPr>
          <w:p w14:paraId="4D42D68D" w14:textId="77777777" w:rsidR="00675C2D" w:rsidRPr="0006210B" w:rsidRDefault="00675C2D" w:rsidP="00E73D55">
            <w:pPr>
              <w:pStyle w:val="TAC"/>
              <w:rPr>
                <w:rFonts w:eastAsia="MS Mincho"/>
              </w:rPr>
            </w:pPr>
          </w:p>
        </w:tc>
        <w:tc>
          <w:tcPr>
            <w:tcW w:w="867" w:type="dxa"/>
            <w:shd w:val="clear" w:color="auto" w:fill="auto"/>
            <w:vAlign w:val="center"/>
          </w:tcPr>
          <w:p w14:paraId="182DBE02" w14:textId="77777777" w:rsidR="00675C2D" w:rsidRPr="001F360D" w:rsidRDefault="00675C2D" w:rsidP="00E73D55">
            <w:pPr>
              <w:pStyle w:val="TAC"/>
              <w:rPr>
                <w:rFonts w:cs="Arial"/>
                <w:szCs w:val="18"/>
              </w:rPr>
            </w:pPr>
            <w:r w:rsidRPr="001F360D">
              <w:rPr>
                <w:rFonts w:cs="Arial"/>
                <w:szCs w:val="18"/>
              </w:rPr>
              <w:t>7</w:t>
            </w:r>
          </w:p>
        </w:tc>
        <w:tc>
          <w:tcPr>
            <w:tcW w:w="1066" w:type="dxa"/>
            <w:shd w:val="clear" w:color="auto" w:fill="auto"/>
            <w:noWrap/>
            <w:vAlign w:val="center"/>
          </w:tcPr>
          <w:p w14:paraId="2DDF23F3" w14:textId="77777777" w:rsidR="00675C2D" w:rsidRPr="001F360D" w:rsidRDefault="00675C2D" w:rsidP="00E73D55">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6472F738" w14:textId="77777777" w:rsidR="00675C2D" w:rsidRPr="001F360D" w:rsidRDefault="00675C2D" w:rsidP="00E73D55">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983064C" w14:textId="77777777" w:rsidR="00675C2D" w:rsidRPr="001F360D" w:rsidRDefault="00675C2D" w:rsidP="00E73D5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2955B1E" w14:textId="77777777" w:rsidR="00675C2D" w:rsidRPr="001F360D" w:rsidRDefault="00675C2D" w:rsidP="00E73D55">
            <w:pPr>
              <w:pStyle w:val="TAC"/>
              <w:rPr>
                <w:rFonts w:cs="Arial"/>
                <w:szCs w:val="18"/>
              </w:rPr>
            </w:pPr>
            <w:r w:rsidRPr="001F360D">
              <w:rPr>
                <w:rFonts w:cs="Arial"/>
                <w:szCs w:val="18"/>
              </w:rPr>
              <w:t>2645</w:t>
            </w:r>
          </w:p>
        </w:tc>
        <w:tc>
          <w:tcPr>
            <w:tcW w:w="700" w:type="dxa"/>
            <w:shd w:val="clear" w:color="auto" w:fill="auto"/>
            <w:vAlign w:val="center"/>
          </w:tcPr>
          <w:p w14:paraId="56D548A4"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4F50A500"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70C57600" w14:textId="77777777" w:rsidTr="00E73D55">
        <w:trPr>
          <w:trHeight w:val="216"/>
          <w:jc w:val="center"/>
        </w:trPr>
        <w:tc>
          <w:tcPr>
            <w:tcW w:w="2258" w:type="dxa"/>
            <w:tcBorders>
              <w:top w:val="nil"/>
              <w:bottom w:val="nil"/>
            </w:tcBorders>
            <w:shd w:val="clear" w:color="auto" w:fill="auto"/>
          </w:tcPr>
          <w:p w14:paraId="4574E625" w14:textId="77777777" w:rsidR="00675C2D" w:rsidRPr="0006210B" w:rsidRDefault="00675C2D" w:rsidP="00E73D55">
            <w:pPr>
              <w:pStyle w:val="TAC"/>
              <w:rPr>
                <w:rFonts w:eastAsia="MS Mincho"/>
              </w:rPr>
            </w:pPr>
          </w:p>
        </w:tc>
        <w:tc>
          <w:tcPr>
            <w:tcW w:w="867" w:type="dxa"/>
            <w:shd w:val="clear" w:color="auto" w:fill="auto"/>
            <w:vAlign w:val="center"/>
          </w:tcPr>
          <w:p w14:paraId="30ADE8DE" w14:textId="77777777" w:rsidR="00675C2D" w:rsidRPr="001F360D"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1ACB54CF" w14:textId="77777777" w:rsidR="00675C2D" w:rsidRPr="001F360D" w:rsidRDefault="00675C2D" w:rsidP="00E73D55">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0581399B" w14:textId="77777777" w:rsidR="00675C2D" w:rsidRPr="001F360D" w:rsidRDefault="00675C2D" w:rsidP="00E73D55">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98BAFD2" w14:textId="77777777" w:rsidR="00675C2D" w:rsidRPr="001F360D" w:rsidRDefault="00675C2D" w:rsidP="00E73D5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EE4F431" w14:textId="77777777" w:rsidR="00675C2D" w:rsidRPr="001F360D" w:rsidRDefault="00675C2D" w:rsidP="00E73D55">
            <w:pPr>
              <w:pStyle w:val="TAC"/>
              <w:rPr>
                <w:rFonts w:cs="Arial"/>
                <w:szCs w:val="18"/>
              </w:rPr>
            </w:pPr>
            <w:r w:rsidRPr="001F360D">
              <w:rPr>
                <w:rFonts w:cs="Arial"/>
                <w:szCs w:val="18"/>
              </w:rPr>
              <w:t>1980</w:t>
            </w:r>
          </w:p>
        </w:tc>
        <w:tc>
          <w:tcPr>
            <w:tcW w:w="700" w:type="dxa"/>
            <w:shd w:val="clear" w:color="auto" w:fill="auto"/>
            <w:vAlign w:val="center"/>
          </w:tcPr>
          <w:p w14:paraId="0078BAAB"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329DF4CF"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376B3007" w14:textId="77777777" w:rsidTr="00E73D55">
        <w:trPr>
          <w:trHeight w:val="216"/>
          <w:jc w:val="center"/>
        </w:trPr>
        <w:tc>
          <w:tcPr>
            <w:tcW w:w="2258" w:type="dxa"/>
            <w:tcBorders>
              <w:top w:val="nil"/>
              <w:bottom w:val="single" w:sz="4" w:space="0" w:color="auto"/>
            </w:tcBorders>
            <w:shd w:val="clear" w:color="auto" w:fill="auto"/>
          </w:tcPr>
          <w:p w14:paraId="624CCA4F" w14:textId="77777777" w:rsidR="00675C2D" w:rsidRPr="0006210B" w:rsidRDefault="00675C2D" w:rsidP="00E73D55">
            <w:pPr>
              <w:pStyle w:val="TAC"/>
              <w:rPr>
                <w:rFonts w:eastAsia="MS Mincho"/>
              </w:rPr>
            </w:pPr>
          </w:p>
        </w:tc>
        <w:tc>
          <w:tcPr>
            <w:tcW w:w="867" w:type="dxa"/>
            <w:shd w:val="clear" w:color="auto" w:fill="auto"/>
            <w:vAlign w:val="center"/>
          </w:tcPr>
          <w:p w14:paraId="36FA14F0" w14:textId="77777777" w:rsidR="00675C2D" w:rsidRPr="001F360D" w:rsidRDefault="00675C2D" w:rsidP="00E73D55">
            <w:pPr>
              <w:pStyle w:val="TAC"/>
              <w:rPr>
                <w:rFonts w:cs="Arial"/>
                <w:szCs w:val="18"/>
              </w:rPr>
            </w:pPr>
            <w:r w:rsidRPr="001F360D">
              <w:rPr>
                <w:rFonts w:cs="Arial"/>
                <w:szCs w:val="18"/>
              </w:rPr>
              <w:t>n78</w:t>
            </w:r>
          </w:p>
        </w:tc>
        <w:tc>
          <w:tcPr>
            <w:tcW w:w="1066" w:type="dxa"/>
            <w:shd w:val="clear" w:color="auto" w:fill="auto"/>
            <w:noWrap/>
            <w:vAlign w:val="center"/>
          </w:tcPr>
          <w:p w14:paraId="330205AB" w14:textId="77777777" w:rsidR="00675C2D" w:rsidRPr="001F360D" w:rsidRDefault="00675C2D" w:rsidP="00E73D55">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6FA039B9" w14:textId="77777777" w:rsidR="00675C2D" w:rsidRPr="001F360D" w:rsidRDefault="00675C2D" w:rsidP="00E73D55">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70D36EC8" w14:textId="77777777" w:rsidR="00675C2D" w:rsidRPr="001F360D" w:rsidRDefault="00675C2D" w:rsidP="00E73D55">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A4DE32B" w14:textId="77777777" w:rsidR="00675C2D" w:rsidRPr="001F360D" w:rsidRDefault="00675C2D" w:rsidP="00E73D55">
            <w:pPr>
              <w:pStyle w:val="TAC"/>
              <w:rPr>
                <w:rFonts w:cs="Arial"/>
                <w:szCs w:val="18"/>
              </w:rPr>
            </w:pPr>
            <w:r w:rsidRPr="001F360D">
              <w:rPr>
                <w:rFonts w:cs="Arial"/>
                <w:szCs w:val="18"/>
              </w:rPr>
              <w:t>3775</w:t>
            </w:r>
          </w:p>
        </w:tc>
        <w:tc>
          <w:tcPr>
            <w:tcW w:w="700" w:type="dxa"/>
            <w:shd w:val="clear" w:color="auto" w:fill="auto"/>
            <w:vAlign w:val="center"/>
          </w:tcPr>
          <w:p w14:paraId="1910D3D9" w14:textId="77777777" w:rsidR="00675C2D" w:rsidRPr="001F360D" w:rsidRDefault="00675C2D" w:rsidP="00E73D55">
            <w:pPr>
              <w:pStyle w:val="TAC"/>
              <w:rPr>
                <w:rFonts w:cs="Arial"/>
                <w:color w:val="000000"/>
              </w:rPr>
            </w:pPr>
            <w:r>
              <w:rPr>
                <w:rFonts w:cs="Arial"/>
                <w:color w:val="000000"/>
              </w:rPr>
              <w:t>4.2</w:t>
            </w:r>
          </w:p>
        </w:tc>
        <w:tc>
          <w:tcPr>
            <w:tcW w:w="1248" w:type="dxa"/>
            <w:shd w:val="clear" w:color="auto" w:fill="auto"/>
            <w:vAlign w:val="center"/>
          </w:tcPr>
          <w:p w14:paraId="359BDC9C" w14:textId="77777777" w:rsidR="00675C2D" w:rsidRPr="001F360D" w:rsidRDefault="00675C2D" w:rsidP="00E73D55">
            <w:pPr>
              <w:pStyle w:val="TAC"/>
              <w:rPr>
                <w:rFonts w:cs="Arial"/>
                <w:color w:val="000000"/>
              </w:rPr>
            </w:pPr>
            <w:r>
              <w:rPr>
                <w:rFonts w:cs="Arial"/>
                <w:color w:val="000000"/>
              </w:rPr>
              <w:t>IMD5</w:t>
            </w:r>
          </w:p>
        </w:tc>
      </w:tr>
      <w:tr w:rsidR="00675C2D" w:rsidRPr="00EF5447" w14:paraId="239F9E00" w14:textId="77777777" w:rsidTr="00E73D55">
        <w:trPr>
          <w:trHeight w:val="54"/>
          <w:jc w:val="center"/>
        </w:trPr>
        <w:tc>
          <w:tcPr>
            <w:tcW w:w="2258" w:type="dxa"/>
            <w:tcBorders>
              <w:bottom w:val="nil"/>
            </w:tcBorders>
            <w:shd w:val="clear" w:color="auto" w:fill="auto"/>
          </w:tcPr>
          <w:p w14:paraId="261E50D7" w14:textId="77777777" w:rsidR="00675C2D" w:rsidRPr="00EF5447" w:rsidRDefault="00675C2D" w:rsidP="00E73D55">
            <w:pPr>
              <w:pStyle w:val="TAC"/>
            </w:pPr>
            <w:r w:rsidRPr="00EF5447">
              <w:rPr>
                <w:rFonts w:eastAsia="MS Mincho" w:cs="Arial"/>
                <w:bCs/>
                <w:szCs w:val="18"/>
              </w:rPr>
              <w:t>DC_7A_n3A-n78A</w:t>
            </w:r>
          </w:p>
        </w:tc>
        <w:tc>
          <w:tcPr>
            <w:tcW w:w="867" w:type="dxa"/>
            <w:shd w:val="clear" w:color="auto" w:fill="auto"/>
          </w:tcPr>
          <w:p w14:paraId="741008D7" w14:textId="77777777" w:rsidR="00675C2D" w:rsidRPr="00EF5447" w:rsidRDefault="00675C2D" w:rsidP="00E73D55">
            <w:pPr>
              <w:pStyle w:val="TAC"/>
              <w:rPr>
                <w:lang w:eastAsia="zh-CN"/>
              </w:rPr>
            </w:pPr>
            <w:r w:rsidRPr="00EF5447">
              <w:t>7</w:t>
            </w:r>
          </w:p>
        </w:tc>
        <w:tc>
          <w:tcPr>
            <w:tcW w:w="1066" w:type="dxa"/>
            <w:shd w:val="clear" w:color="auto" w:fill="auto"/>
            <w:noWrap/>
          </w:tcPr>
          <w:p w14:paraId="26301DE9" w14:textId="77777777" w:rsidR="00675C2D" w:rsidRPr="00EF5447" w:rsidRDefault="00675C2D" w:rsidP="00E73D55">
            <w:pPr>
              <w:pStyle w:val="TAC"/>
              <w:rPr>
                <w:kern w:val="2"/>
                <w:szCs w:val="24"/>
                <w:lang w:eastAsia="zh-CN"/>
              </w:rPr>
            </w:pPr>
            <w:r w:rsidRPr="00EF5447">
              <w:t>2560</w:t>
            </w:r>
          </w:p>
        </w:tc>
        <w:tc>
          <w:tcPr>
            <w:tcW w:w="746" w:type="dxa"/>
            <w:shd w:val="clear" w:color="auto" w:fill="auto"/>
            <w:noWrap/>
          </w:tcPr>
          <w:p w14:paraId="1EF84C96"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369EE146"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0834F88D" w14:textId="77777777" w:rsidR="00675C2D" w:rsidRPr="00EF5447" w:rsidRDefault="00675C2D" w:rsidP="00E73D55">
            <w:pPr>
              <w:pStyle w:val="TAC"/>
              <w:rPr>
                <w:kern w:val="2"/>
                <w:szCs w:val="24"/>
                <w:lang w:eastAsia="zh-CN"/>
              </w:rPr>
            </w:pPr>
            <w:r w:rsidRPr="00EF5447">
              <w:t>2680</w:t>
            </w:r>
          </w:p>
        </w:tc>
        <w:tc>
          <w:tcPr>
            <w:tcW w:w="700" w:type="dxa"/>
            <w:shd w:val="clear" w:color="auto" w:fill="auto"/>
          </w:tcPr>
          <w:p w14:paraId="732FDC96"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0E2E5C82"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416AE37C" w14:textId="77777777" w:rsidTr="00E73D55">
        <w:trPr>
          <w:trHeight w:val="54"/>
          <w:jc w:val="center"/>
        </w:trPr>
        <w:tc>
          <w:tcPr>
            <w:tcW w:w="2258" w:type="dxa"/>
            <w:tcBorders>
              <w:top w:val="nil"/>
              <w:bottom w:val="nil"/>
            </w:tcBorders>
            <w:shd w:val="clear" w:color="auto" w:fill="auto"/>
          </w:tcPr>
          <w:p w14:paraId="3D7D375F" w14:textId="77777777" w:rsidR="00675C2D" w:rsidRPr="00EF5447" w:rsidRDefault="00675C2D" w:rsidP="00E73D55">
            <w:pPr>
              <w:pStyle w:val="TAC"/>
            </w:pPr>
          </w:p>
        </w:tc>
        <w:tc>
          <w:tcPr>
            <w:tcW w:w="867" w:type="dxa"/>
            <w:shd w:val="clear" w:color="auto" w:fill="auto"/>
          </w:tcPr>
          <w:p w14:paraId="07C21B65" w14:textId="77777777" w:rsidR="00675C2D" w:rsidRPr="00EF5447" w:rsidRDefault="00675C2D" w:rsidP="00E73D55">
            <w:pPr>
              <w:pStyle w:val="TAC"/>
              <w:rPr>
                <w:lang w:eastAsia="zh-CN"/>
              </w:rPr>
            </w:pPr>
            <w:r w:rsidRPr="00EF5447">
              <w:t>n3</w:t>
            </w:r>
          </w:p>
        </w:tc>
        <w:tc>
          <w:tcPr>
            <w:tcW w:w="1066" w:type="dxa"/>
            <w:shd w:val="clear" w:color="auto" w:fill="auto"/>
            <w:noWrap/>
          </w:tcPr>
          <w:p w14:paraId="3CA1AA0A" w14:textId="77777777" w:rsidR="00675C2D" w:rsidRPr="00EF5447" w:rsidRDefault="00675C2D" w:rsidP="00E73D55">
            <w:pPr>
              <w:pStyle w:val="TAC"/>
              <w:rPr>
                <w:kern w:val="2"/>
                <w:szCs w:val="24"/>
                <w:lang w:eastAsia="zh-CN"/>
              </w:rPr>
            </w:pPr>
            <w:r w:rsidRPr="00EF5447">
              <w:t>1730</w:t>
            </w:r>
          </w:p>
        </w:tc>
        <w:tc>
          <w:tcPr>
            <w:tcW w:w="746" w:type="dxa"/>
            <w:shd w:val="clear" w:color="auto" w:fill="auto"/>
            <w:noWrap/>
          </w:tcPr>
          <w:p w14:paraId="21050BE4"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59A5DD87"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4B306A9F" w14:textId="77777777" w:rsidR="00675C2D" w:rsidRPr="00EF5447" w:rsidRDefault="00675C2D" w:rsidP="00E73D55">
            <w:pPr>
              <w:pStyle w:val="TAC"/>
              <w:rPr>
                <w:kern w:val="2"/>
                <w:szCs w:val="24"/>
                <w:lang w:eastAsia="zh-CN"/>
              </w:rPr>
            </w:pPr>
            <w:r w:rsidRPr="00EF5447">
              <w:t>1825</w:t>
            </w:r>
          </w:p>
        </w:tc>
        <w:tc>
          <w:tcPr>
            <w:tcW w:w="700" w:type="dxa"/>
            <w:shd w:val="clear" w:color="auto" w:fill="auto"/>
          </w:tcPr>
          <w:p w14:paraId="1B7722CA"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447E6EBB"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4DA3C1A2" w14:textId="77777777" w:rsidTr="00E73D55">
        <w:trPr>
          <w:trHeight w:val="54"/>
          <w:jc w:val="center"/>
        </w:trPr>
        <w:tc>
          <w:tcPr>
            <w:tcW w:w="2258" w:type="dxa"/>
            <w:tcBorders>
              <w:top w:val="nil"/>
              <w:bottom w:val="nil"/>
            </w:tcBorders>
            <w:shd w:val="clear" w:color="auto" w:fill="auto"/>
          </w:tcPr>
          <w:p w14:paraId="3CA5E6EF" w14:textId="77777777" w:rsidR="00675C2D" w:rsidRPr="00EF5447" w:rsidRDefault="00675C2D" w:rsidP="00E73D55">
            <w:pPr>
              <w:pStyle w:val="TAC"/>
            </w:pPr>
          </w:p>
        </w:tc>
        <w:tc>
          <w:tcPr>
            <w:tcW w:w="867" w:type="dxa"/>
            <w:shd w:val="clear" w:color="auto" w:fill="auto"/>
          </w:tcPr>
          <w:p w14:paraId="43994554" w14:textId="77777777" w:rsidR="00675C2D" w:rsidRPr="00EF5447" w:rsidRDefault="00675C2D" w:rsidP="00E73D55">
            <w:pPr>
              <w:pStyle w:val="TAC"/>
              <w:rPr>
                <w:lang w:eastAsia="zh-CN"/>
              </w:rPr>
            </w:pPr>
            <w:r w:rsidRPr="00EF5447">
              <w:t>n78</w:t>
            </w:r>
          </w:p>
        </w:tc>
        <w:tc>
          <w:tcPr>
            <w:tcW w:w="1066" w:type="dxa"/>
            <w:shd w:val="clear" w:color="auto" w:fill="auto"/>
            <w:noWrap/>
          </w:tcPr>
          <w:p w14:paraId="6A056D92" w14:textId="77777777" w:rsidR="00675C2D" w:rsidRPr="00EF5447" w:rsidRDefault="00675C2D" w:rsidP="00E73D55">
            <w:pPr>
              <w:pStyle w:val="TAC"/>
              <w:rPr>
                <w:kern w:val="2"/>
                <w:szCs w:val="24"/>
                <w:lang w:eastAsia="zh-CN"/>
              </w:rPr>
            </w:pPr>
            <w:r w:rsidRPr="00EF5447">
              <w:t>3390</w:t>
            </w:r>
          </w:p>
        </w:tc>
        <w:tc>
          <w:tcPr>
            <w:tcW w:w="746" w:type="dxa"/>
            <w:shd w:val="clear" w:color="auto" w:fill="auto"/>
            <w:noWrap/>
          </w:tcPr>
          <w:p w14:paraId="6D4973DF" w14:textId="77777777" w:rsidR="00675C2D" w:rsidRPr="00EF5447" w:rsidRDefault="00675C2D" w:rsidP="00E73D55">
            <w:pPr>
              <w:pStyle w:val="TAC"/>
              <w:rPr>
                <w:rFonts w:eastAsia="Malgun Gothic"/>
                <w:kern w:val="2"/>
                <w:szCs w:val="24"/>
                <w:lang w:eastAsia="ko-KR"/>
              </w:rPr>
            </w:pPr>
            <w:r w:rsidRPr="00EF5447">
              <w:t>10</w:t>
            </w:r>
          </w:p>
        </w:tc>
        <w:tc>
          <w:tcPr>
            <w:tcW w:w="877" w:type="dxa"/>
            <w:shd w:val="clear" w:color="auto" w:fill="auto"/>
            <w:noWrap/>
          </w:tcPr>
          <w:p w14:paraId="35EF1930" w14:textId="77777777" w:rsidR="00675C2D" w:rsidRPr="00EF5447" w:rsidRDefault="00675C2D" w:rsidP="00E73D55">
            <w:pPr>
              <w:pStyle w:val="TAC"/>
              <w:rPr>
                <w:rFonts w:eastAsia="Malgun Gothic"/>
                <w:kern w:val="2"/>
                <w:szCs w:val="24"/>
                <w:lang w:eastAsia="ko-KR"/>
              </w:rPr>
            </w:pPr>
            <w:r w:rsidRPr="00EF5447">
              <w:t>50</w:t>
            </w:r>
          </w:p>
        </w:tc>
        <w:tc>
          <w:tcPr>
            <w:tcW w:w="1299" w:type="dxa"/>
            <w:shd w:val="clear" w:color="auto" w:fill="auto"/>
            <w:noWrap/>
          </w:tcPr>
          <w:p w14:paraId="30A624EC" w14:textId="77777777" w:rsidR="00675C2D" w:rsidRPr="00EF5447" w:rsidRDefault="00675C2D" w:rsidP="00E73D55">
            <w:pPr>
              <w:pStyle w:val="TAC"/>
              <w:rPr>
                <w:kern w:val="2"/>
                <w:szCs w:val="24"/>
                <w:lang w:eastAsia="zh-CN"/>
              </w:rPr>
            </w:pPr>
            <w:r w:rsidRPr="00EF5447">
              <w:t>3390</w:t>
            </w:r>
          </w:p>
        </w:tc>
        <w:tc>
          <w:tcPr>
            <w:tcW w:w="700" w:type="dxa"/>
            <w:shd w:val="clear" w:color="auto" w:fill="auto"/>
          </w:tcPr>
          <w:p w14:paraId="70E34D72" w14:textId="77777777" w:rsidR="00675C2D" w:rsidRPr="00EF5447" w:rsidRDefault="00675C2D" w:rsidP="00E73D55">
            <w:pPr>
              <w:pStyle w:val="TAC"/>
              <w:rPr>
                <w:rFonts w:eastAsia="Malgun Gothic"/>
                <w:kern w:val="2"/>
                <w:szCs w:val="24"/>
                <w:lang w:eastAsia="ko-KR"/>
              </w:rPr>
            </w:pPr>
            <w:r w:rsidRPr="00EF5447">
              <w:t>16.1</w:t>
            </w:r>
          </w:p>
        </w:tc>
        <w:tc>
          <w:tcPr>
            <w:tcW w:w="1248" w:type="dxa"/>
            <w:shd w:val="clear" w:color="auto" w:fill="auto"/>
          </w:tcPr>
          <w:p w14:paraId="5B1EF4D7" w14:textId="77777777" w:rsidR="00675C2D" w:rsidRPr="00EF5447" w:rsidRDefault="00675C2D" w:rsidP="00E73D55">
            <w:pPr>
              <w:pStyle w:val="TAC"/>
              <w:rPr>
                <w:rFonts w:eastAsia="Malgun Gothic"/>
                <w:kern w:val="2"/>
                <w:szCs w:val="24"/>
                <w:lang w:eastAsia="ko-KR"/>
              </w:rPr>
            </w:pPr>
            <w:r w:rsidRPr="00EF5447">
              <w:t>IMD3</w:t>
            </w:r>
          </w:p>
        </w:tc>
      </w:tr>
      <w:tr w:rsidR="00675C2D" w:rsidRPr="00EF5447" w14:paraId="4DEC7601" w14:textId="77777777" w:rsidTr="00E73D55">
        <w:trPr>
          <w:trHeight w:val="54"/>
          <w:jc w:val="center"/>
        </w:trPr>
        <w:tc>
          <w:tcPr>
            <w:tcW w:w="2258" w:type="dxa"/>
            <w:tcBorders>
              <w:top w:val="nil"/>
              <w:bottom w:val="nil"/>
            </w:tcBorders>
            <w:shd w:val="clear" w:color="auto" w:fill="auto"/>
          </w:tcPr>
          <w:p w14:paraId="1E48426A" w14:textId="77777777" w:rsidR="00675C2D" w:rsidRPr="00EF5447" w:rsidRDefault="00675C2D" w:rsidP="00E73D55">
            <w:pPr>
              <w:pStyle w:val="TAC"/>
            </w:pPr>
          </w:p>
        </w:tc>
        <w:tc>
          <w:tcPr>
            <w:tcW w:w="867" w:type="dxa"/>
            <w:shd w:val="clear" w:color="auto" w:fill="auto"/>
          </w:tcPr>
          <w:p w14:paraId="552898D3" w14:textId="77777777" w:rsidR="00675C2D" w:rsidRPr="00EF5447" w:rsidRDefault="00675C2D" w:rsidP="00E73D55">
            <w:pPr>
              <w:pStyle w:val="TAC"/>
              <w:rPr>
                <w:lang w:eastAsia="zh-CN"/>
              </w:rPr>
            </w:pPr>
            <w:r w:rsidRPr="00EF5447">
              <w:t>7</w:t>
            </w:r>
          </w:p>
        </w:tc>
        <w:tc>
          <w:tcPr>
            <w:tcW w:w="1066" w:type="dxa"/>
            <w:shd w:val="clear" w:color="auto" w:fill="auto"/>
            <w:noWrap/>
          </w:tcPr>
          <w:p w14:paraId="117BB8F6" w14:textId="77777777" w:rsidR="00675C2D" w:rsidRPr="00EF5447" w:rsidRDefault="00675C2D" w:rsidP="00E73D55">
            <w:pPr>
              <w:pStyle w:val="TAC"/>
              <w:rPr>
                <w:kern w:val="2"/>
                <w:szCs w:val="24"/>
                <w:lang w:eastAsia="zh-CN"/>
              </w:rPr>
            </w:pPr>
            <w:r w:rsidRPr="00EF5447">
              <w:t>2565</w:t>
            </w:r>
          </w:p>
        </w:tc>
        <w:tc>
          <w:tcPr>
            <w:tcW w:w="746" w:type="dxa"/>
            <w:shd w:val="clear" w:color="auto" w:fill="auto"/>
            <w:noWrap/>
          </w:tcPr>
          <w:p w14:paraId="527374D5"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3255E373"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240384FA" w14:textId="77777777" w:rsidR="00675C2D" w:rsidRPr="00EF5447" w:rsidRDefault="00675C2D" w:rsidP="00E73D55">
            <w:pPr>
              <w:pStyle w:val="TAC"/>
              <w:rPr>
                <w:kern w:val="2"/>
                <w:szCs w:val="24"/>
                <w:lang w:eastAsia="zh-CN"/>
              </w:rPr>
            </w:pPr>
            <w:r w:rsidRPr="00EF5447">
              <w:t>2685</w:t>
            </w:r>
          </w:p>
        </w:tc>
        <w:tc>
          <w:tcPr>
            <w:tcW w:w="700" w:type="dxa"/>
            <w:shd w:val="clear" w:color="auto" w:fill="auto"/>
          </w:tcPr>
          <w:p w14:paraId="36112843"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4B426A15"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28854646" w14:textId="77777777" w:rsidTr="00E73D55">
        <w:trPr>
          <w:trHeight w:val="54"/>
          <w:jc w:val="center"/>
        </w:trPr>
        <w:tc>
          <w:tcPr>
            <w:tcW w:w="2258" w:type="dxa"/>
            <w:tcBorders>
              <w:top w:val="nil"/>
              <w:bottom w:val="nil"/>
            </w:tcBorders>
            <w:shd w:val="clear" w:color="auto" w:fill="auto"/>
          </w:tcPr>
          <w:p w14:paraId="0377DE0E" w14:textId="77777777" w:rsidR="00675C2D" w:rsidRPr="00EF5447" w:rsidRDefault="00675C2D" w:rsidP="00E73D55">
            <w:pPr>
              <w:pStyle w:val="TAC"/>
            </w:pPr>
          </w:p>
        </w:tc>
        <w:tc>
          <w:tcPr>
            <w:tcW w:w="867" w:type="dxa"/>
            <w:shd w:val="clear" w:color="auto" w:fill="auto"/>
          </w:tcPr>
          <w:p w14:paraId="288E82D3" w14:textId="77777777" w:rsidR="00675C2D" w:rsidRPr="00EF5447" w:rsidRDefault="00675C2D" w:rsidP="00E73D55">
            <w:pPr>
              <w:pStyle w:val="TAC"/>
              <w:rPr>
                <w:lang w:eastAsia="zh-CN"/>
              </w:rPr>
            </w:pPr>
            <w:r w:rsidRPr="00EF5447">
              <w:t>n3</w:t>
            </w:r>
          </w:p>
        </w:tc>
        <w:tc>
          <w:tcPr>
            <w:tcW w:w="1066" w:type="dxa"/>
            <w:shd w:val="clear" w:color="auto" w:fill="auto"/>
            <w:noWrap/>
          </w:tcPr>
          <w:p w14:paraId="7E3D93EB" w14:textId="77777777" w:rsidR="00675C2D" w:rsidRPr="00EF5447" w:rsidRDefault="00675C2D" w:rsidP="00E73D55">
            <w:pPr>
              <w:pStyle w:val="TAC"/>
              <w:rPr>
                <w:kern w:val="2"/>
                <w:szCs w:val="24"/>
                <w:lang w:eastAsia="zh-CN"/>
              </w:rPr>
            </w:pPr>
            <w:r w:rsidRPr="00EF5447">
              <w:t>1725</w:t>
            </w:r>
          </w:p>
        </w:tc>
        <w:tc>
          <w:tcPr>
            <w:tcW w:w="746" w:type="dxa"/>
            <w:shd w:val="clear" w:color="auto" w:fill="auto"/>
            <w:noWrap/>
          </w:tcPr>
          <w:p w14:paraId="1B609236"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62D5F490"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45141513" w14:textId="77777777" w:rsidR="00675C2D" w:rsidRPr="00EF5447" w:rsidRDefault="00675C2D" w:rsidP="00E73D55">
            <w:pPr>
              <w:pStyle w:val="TAC"/>
              <w:rPr>
                <w:kern w:val="2"/>
                <w:szCs w:val="24"/>
                <w:lang w:eastAsia="zh-CN"/>
              </w:rPr>
            </w:pPr>
            <w:r w:rsidRPr="00EF5447">
              <w:t>1820</w:t>
            </w:r>
          </w:p>
        </w:tc>
        <w:tc>
          <w:tcPr>
            <w:tcW w:w="700" w:type="dxa"/>
            <w:shd w:val="clear" w:color="auto" w:fill="auto"/>
          </w:tcPr>
          <w:p w14:paraId="2E794ECC" w14:textId="77777777" w:rsidR="00675C2D" w:rsidRPr="00EF5447" w:rsidRDefault="00675C2D" w:rsidP="00E73D55">
            <w:pPr>
              <w:pStyle w:val="TAC"/>
              <w:rPr>
                <w:rFonts w:eastAsia="Malgun Gothic"/>
                <w:kern w:val="2"/>
                <w:szCs w:val="24"/>
                <w:lang w:eastAsia="ko-KR"/>
              </w:rPr>
            </w:pPr>
            <w:r w:rsidRPr="00EF5447">
              <w:t>15.6</w:t>
            </w:r>
          </w:p>
        </w:tc>
        <w:tc>
          <w:tcPr>
            <w:tcW w:w="1248" w:type="dxa"/>
            <w:shd w:val="clear" w:color="auto" w:fill="auto"/>
          </w:tcPr>
          <w:p w14:paraId="7ED0BA3A" w14:textId="77777777" w:rsidR="00675C2D" w:rsidRPr="00EF5447" w:rsidRDefault="00675C2D" w:rsidP="00E73D55">
            <w:pPr>
              <w:pStyle w:val="TAC"/>
              <w:rPr>
                <w:rFonts w:eastAsia="Malgun Gothic"/>
                <w:kern w:val="2"/>
                <w:szCs w:val="24"/>
                <w:lang w:eastAsia="ko-KR"/>
              </w:rPr>
            </w:pPr>
            <w:r w:rsidRPr="00EF5447">
              <w:t>IMD3</w:t>
            </w:r>
          </w:p>
        </w:tc>
      </w:tr>
      <w:tr w:rsidR="00675C2D" w:rsidRPr="00EF5447" w14:paraId="3BA4E6E0" w14:textId="77777777" w:rsidTr="00E73D55">
        <w:trPr>
          <w:trHeight w:val="54"/>
          <w:jc w:val="center"/>
        </w:trPr>
        <w:tc>
          <w:tcPr>
            <w:tcW w:w="2258" w:type="dxa"/>
            <w:tcBorders>
              <w:top w:val="nil"/>
              <w:bottom w:val="single" w:sz="4" w:space="0" w:color="auto"/>
            </w:tcBorders>
            <w:shd w:val="clear" w:color="auto" w:fill="auto"/>
          </w:tcPr>
          <w:p w14:paraId="1BE5A102" w14:textId="77777777" w:rsidR="00675C2D" w:rsidRPr="00EF5447" w:rsidRDefault="00675C2D" w:rsidP="00E73D55">
            <w:pPr>
              <w:pStyle w:val="TAC"/>
            </w:pPr>
          </w:p>
        </w:tc>
        <w:tc>
          <w:tcPr>
            <w:tcW w:w="867" w:type="dxa"/>
            <w:shd w:val="clear" w:color="auto" w:fill="auto"/>
          </w:tcPr>
          <w:p w14:paraId="535E7855" w14:textId="77777777" w:rsidR="00675C2D" w:rsidRPr="00EF5447" w:rsidRDefault="00675C2D" w:rsidP="00E73D55">
            <w:pPr>
              <w:pStyle w:val="TAC"/>
              <w:rPr>
                <w:lang w:eastAsia="zh-CN"/>
              </w:rPr>
            </w:pPr>
            <w:r w:rsidRPr="00EF5447">
              <w:t>n78</w:t>
            </w:r>
          </w:p>
        </w:tc>
        <w:tc>
          <w:tcPr>
            <w:tcW w:w="1066" w:type="dxa"/>
            <w:shd w:val="clear" w:color="auto" w:fill="auto"/>
            <w:noWrap/>
          </w:tcPr>
          <w:p w14:paraId="6A3B2DF7" w14:textId="77777777" w:rsidR="00675C2D" w:rsidRPr="00EF5447" w:rsidRDefault="00675C2D" w:rsidP="00E73D55">
            <w:pPr>
              <w:pStyle w:val="TAC"/>
              <w:rPr>
                <w:kern w:val="2"/>
                <w:szCs w:val="24"/>
                <w:lang w:eastAsia="zh-CN"/>
              </w:rPr>
            </w:pPr>
            <w:r w:rsidRPr="00EF5447">
              <w:t>3310</w:t>
            </w:r>
          </w:p>
        </w:tc>
        <w:tc>
          <w:tcPr>
            <w:tcW w:w="746" w:type="dxa"/>
            <w:shd w:val="clear" w:color="auto" w:fill="auto"/>
            <w:noWrap/>
          </w:tcPr>
          <w:p w14:paraId="7B5F5BCE" w14:textId="77777777" w:rsidR="00675C2D" w:rsidRPr="00EF5447" w:rsidRDefault="00675C2D" w:rsidP="00E73D55">
            <w:pPr>
              <w:pStyle w:val="TAC"/>
              <w:rPr>
                <w:rFonts w:eastAsia="Malgun Gothic"/>
                <w:kern w:val="2"/>
                <w:szCs w:val="24"/>
                <w:lang w:eastAsia="ko-KR"/>
              </w:rPr>
            </w:pPr>
            <w:r w:rsidRPr="00EF5447">
              <w:t>10</w:t>
            </w:r>
          </w:p>
        </w:tc>
        <w:tc>
          <w:tcPr>
            <w:tcW w:w="877" w:type="dxa"/>
            <w:shd w:val="clear" w:color="auto" w:fill="auto"/>
            <w:noWrap/>
          </w:tcPr>
          <w:p w14:paraId="1451F070" w14:textId="77777777" w:rsidR="00675C2D" w:rsidRPr="00EF5447" w:rsidRDefault="00675C2D" w:rsidP="00E73D55">
            <w:pPr>
              <w:pStyle w:val="TAC"/>
              <w:rPr>
                <w:rFonts w:eastAsia="Malgun Gothic"/>
                <w:kern w:val="2"/>
                <w:szCs w:val="24"/>
                <w:lang w:eastAsia="ko-KR"/>
              </w:rPr>
            </w:pPr>
            <w:r w:rsidRPr="00EF5447">
              <w:t>50</w:t>
            </w:r>
          </w:p>
        </w:tc>
        <w:tc>
          <w:tcPr>
            <w:tcW w:w="1299" w:type="dxa"/>
            <w:shd w:val="clear" w:color="auto" w:fill="auto"/>
            <w:noWrap/>
          </w:tcPr>
          <w:p w14:paraId="2681C33E" w14:textId="77777777" w:rsidR="00675C2D" w:rsidRPr="00EF5447" w:rsidRDefault="00675C2D" w:rsidP="00E73D55">
            <w:pPr>
              <w:pStyle w:val="TAC"/>
              <w:rPr>
                <w:kern w:val="2"/>
                <w:szCs w:val="24"/>
                <w:lang w:eastAsia="zh-CN"/>
              </w:rPr>
            </w:pPr>
            <w:r w:rsidRPr="00EF5447">
              <w:t>3310</w:t>
            </w:r>
          </w:p>
        </w:tc>
        <w:tc>
          <w:tcPr>
            <w:tcW w:w="700" w:type="dxa"/>
            <w:shd w:val="clear" w:color="auto" w:fill="auto"/>
          </w:tcPr>
          <w:p w14:paraId="5B2BF119"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3FCD222D"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52E25A32" w14:textId="77777777" w:rsidTr="00E73D55">
        <w:trPr>
          <w:trHeight w:val="54"/>
          <w:jc w:val="center"/>
        </w:trPr>
        <w:tc>
          <w:tcPr>
            <w:tcW w:w="2258" w:type="dxa"/>
            <w:tcBorders>
              <w:bottom w:val="nil"/>
            </w:tcBorders>
            <w:shd w:val="clear" w:color="auto" w:fill="auto"/>
          </w:tcPr>
          <w:p w14:paraId="4039E0A3" w14:textId="77777777" w:rsidR="00675C2D" w:rsidRPr="00EF5447" w:rsidRDefault="00675C2D" w:rsidP="00E73D55">
            <w:pPr>
              <w:pStyle w:val="TAC"/>
            </w:pPr>
            <w:r w:rsidRPr="00EF5447">
              <w:rPr>
                <w:rFonts w:eastAsia="Malgun Gothic" w:cs="Arial"/>
                <w:szCs w:val="18"/>
                <w:lang w:eastAsia="ko-KR"/>
              </w:rPr>
              <w:t>DC_7A_n8A-n40A</w:t>
            </w:r>
          </w:p>
        </w:tc>
        <w:tc>
          <w:tcPr>
            <w:tcW w:w="867" w:type="dxa"/>
            <w:shd w:val="clear" w:color="auto" w:fill="auto"/>
          </w:tcPr>
          <w:p w14:paraId="076BAF13" w14:textId="77777777" w:rsidR="00675C2D" w:rsidRPr="00EF5447" w:rsidRDefault="00675C2D" w:rsidP="00E73D55">
            <w:pPr>
              <w:pStyle w:val="TAC"/>
            </w:pPr>
            <w:r w:rsidRPr="00EF5447">
              <w:rPr>
                <w:rFonts w:eastAsia="MS Mincho"/>
              </w:rPr>
              <w:t>7</w:t>
            </w:r>
          </w:p>
        </w:tc>
        <w:tc>
          <w:tcPr>
            <w:tcW w:w="1066" w:type="dxa"/>
            <w:shd w:val="clear" w:color="auto" w:fill="auto"/>
            <w:noWrap/>
          </w:tcPr>
          <w:p w14:paraId="492827EB" w14:textId="77777777" w:rsidR="00675C2D" w:rsidRPr="00EF5447" w:rsidRDefault="00675C2D" w:rsidP="00E73D55">
            <w:pPr>
              <w:pStyle w:val="TAC"/>
            </w:pPr>
            <w:r w:rsidRPr="00EF5447">
              <w:rPr>
                <w:rFonts w:cs="Arial"/>
              </w:rPr>
              <w:t>2530</w:t>
            </w:r>
          </w:p>
        </w:tc>
        <w:tc>
          <w:tcPr>
            <w:tcW w:w="746" w:type="dxa"/>
            <w:shd w:val="clear" w:color="auto" w:fill="auto"/>
            <w:noWrap/>
          </w:tcPr>
          <w:p w14:paraId="24904F2B" w14:textId="77777777" w:rsidR="00675C2D" w:rsidRPr="00EF5447" w:rsidRDefault="00675C2D" w:rsidP="00E73D55">
            <w:pPr>
              <w:pStyle w:val="TAC"/>
            </w:pPr>
            <w:r w:rsidRPr="00EF5447">
              <w:rPr>
                <w:rFonts w:cs="Arial"/>
              </w:rPr>
              <w:t>5</w:t>
            </w:r>
          </w:p>
        </w:tc>
        <w:tc>
          <w:tcPr>
            <w:tcW w:w="877" w:type="dxa"/>
            <w:shd w:val="clear" w:color="auto" w:fill="auto"/>
            <w:noWrap/>
          </w:tcPr>
          <w:p w14:paraId="4F39F492" w14:textId="77777777" w:rsidR="00675C2D" w:rsidRPr="00EF5447" w:rsidRDefault="00675C2D" w:rsidP="00E73D55">
            <w:pPr>
              <w:pStyle w:val="TAC"/>
            </w:pPr>
            <w:r w:rsidRPr="00EF5447">
              <w:rPr>
                <w:rFonts w:cs="Arial"/>
              </w:rPr>
              <w:t>25</w:t>
            </w:r>
          </w:p>
        </w:tc>
        <w:tc>
          <w:tcPr>
            <w:tcW w:w="1299" w:type="dxa"/>
            <w:shd w:val="clear" w:color="auto" w:fill="auto"/>
            <w:noWrap/>
          </w:tcPr>
          <w:p w14:paraId="7D68579B" w14:textId="77777777" w:rsidR="00675C2D" w:rsidRPr="00EF5447" w:rsidRDefault="00675C2D" w:rsidP="00E73D55">
            <w:pPr>
              <w:pStyle w:val="TAC"/>
            </w:pPr>
            <w:r w:rsidRPr="00EF5447">
              <w:rPr>
                <w:rFonts w:cs="Arial"/>
              </w:rPr>
              <w:t>2650</w:t>
            </w:r>
          </w:p>
        </w:tc>
        <w:tc>
          <w:tcPr>
            <w:tcW w:w="700" w:type="dxa"/>
            <w:shd w:val="clear" w:color="auto" w:fill="auto"/>
          </w:tcPr>
          <w:p w14:paraId="26F5DBF5" w14:textId="77777777" w:rsidR="00675C2D" w:rsidRPr="00EF5447" w:rsidRDefault="00675C2D" w:rsidP="00E73D55">
            <w:pPr>
              <w:pStyle w:val="TAC"/>
            </w:pPr>
            <w:r w:rsidRPr="00EF5447">
              <w:rPr>
                <w:rFonts w:cs="Arial"/>
              </w:rPr>
              <w:t>N/A</w:t>
            </w:r>
          </w:p>
        </w:tc>
        <w:tc>
          <w:tcPr>
            <w:tcW w:w="1248" w:type="dxa"/>
            <w:shd w:val="clear" w:color="auto" w:fill="auto"/>
          </w:tcPr>
          <w:p w14:paraId="41040937" w14:textId="77777777" w:rsidR="00675C2D" w:rsidRPr="00EF5447" w:rsidRDefault="00675C2D" w:rsidP="00E73D55">
            <w:pPr>
              <w:pStyle w:val="TAC"/>
            </w:pPr>
            <w:r w:rsidRPr="00EF5447">
              <w:rPr>
                <w:rFonts w:eastAsia="Batang"/>
              </w:rPr>
              <w:t>N/A</w:t>
            </w:r>
          </w:p>
        </w:tc>
      </w:tr>
      <w:tr w:rsidR="00675C2D" w:rsidRPr="00EF5447" w14:paraId="033E4273" w14:textId="77777777" w:rsidTr="00E73D55">
        <w:trPr>
          <w:trHeight w:val="54"/>
          <w:jc w:val="center"/>
        </w:trPr>
        <w:tc>
          <w:tcPr>
            <w:tcW w:w="2258" w:type="dxa"/>
            <w:tcBorders>
              <w:top w:val="nil"/>
              <w:bottom w:val="nil"/>
            </w:tcBorders>
            <w:shd w:val="clear" w:color="auto" w:fill="auto"/>
          </w:tcPr>
          <w:p w14:paraId="50AB1A7D" w14:textId="77777777" w:rsidR="00675C2D" w:rsidRPr="00EF5447" w:rsidRDefault="00675C2D" w:rsidP="00E73D55">
            <w:pPr>
              <w:pStyle w:val="TAC"/>
            </w:pPr>
          </w:p>
        </w:tc>
        <w:tc>
          <w:tcPr>
            <w:tcW w:w="867" w:type="dxa"/>
            <w:shd w:val="clear" w:color="auto" w:fill="auto"/>
          </w:tcPr>
          <w:p w14:paraId="4F23FD95" w14:textId="77777777" w:rsidR="00675C2D" w:rsidRPr="00EF5447" w:rsidRDefault="00675C2D" w:rsidP="00E73D55">
            <w:pPr>
              <w:pStyle w:val="TAC"/>
            </w:pPr>
            <w:r w:rsidRPr="00EF5447">
              <w:rPr>
                <w:rFonts w:eastAsia="Batang"/>
              </w:rPr>
              <w:t>n8</w:t>
            </w:r>
          </w:p>
        </w:tc>
        <w:tc>
          <w:tcPr>
            <w:tcW w:w="1066" w:type="dxa"/>
            <w:shd w:val="clear" w:color="auto" w:fill="auto"/>
            <w:noWrap/>
          </w:tcPr>
          <w:p w14:paraId="32C4249B" w14:textId="77777777" w:rsidR="00675C2D" w:rsidRPr="00EF5447" w:rsidRDefault="00675C2D" w:rsidP="00E73D55">
            <w:pPr>
              <w:pStyle w:val="TAC"/>
            </w:pPr>
            <w:r w:rsidRPr="00EF5447">
              <w:rPr>
                <w:rFonts w:cs="Arial"/>
              </w:rPr>
              <w:t>905</w:t>
            </w:r>
          </w:p>
        </w:tc>
        <w:tc>
          <w:tcPr>
            <w:tcW w:w="746" w:type="dxa"/>
            <w:shd w:val="clear" w:color="auto" w:fill="auto"/>
            <w:noWrap/>
          </w:tcPr>
          <w:p w14:paraId="29BD223B" w14:textId="77777777" w:rsidR="00675C2D" w:rsidRPr="00EF5447" w:rsidRDefault="00675C2D" w:rsidP="00E73D55">
            <w:pPr>
              <w:pStyle w:val="TAC"/>
            </w:pPr>
            <w:r w:rsidRPr="00EF5447">
              <w:rPr>
                <w:rFonts w:cs="Arial"/>
              </w:rPr>
              <w:t>5</w:t>
            </w:r>
          </w:p>
        </w:tc>
        <w:tc>
          <w:tcPr>
            <w:tcW w:w="877" w:type="dxa"/>
            <w:shd w:val="clear" w:color="auto" w:fill="auto"/>
            <w:noWrap/>
          </w:tcPr>
          <w:p w14:paraId="57D6F5B1" w14:textId="77777777" w:rsidR="00675C2D" w:rsidRPr="00EF5447" w:rsidRDefault="00675C2D" w:rsidP="00E73D55">
            <w:pPr>
              <w:pStyle w:val="TAC"/>
            </w:pPr>
            <w:r w:rsidRPr="00EF5447">
              <w:rPr>
                <w:rFonts w:cs="Arial"/>
              </w:rPr>
              <w:t>25</w:t>
            </w:r>
          </w:p>
        </w:tc>
        <w:tc>
          <w:tcPr>
            <w:tcW w:w="1299" w:type="dxa"/>
            <w:shd w:val="clear" w:color="auto" w:fill="auto"/>
            <w:noWrap/>
          </w:tcPr>
          <w:p w14:paraId="6C9C7358" w14:textId="77777777" w:rsidR="00675C2D" w:rsidRPr="00EF5447" w:rsidRDefault="00675C2D" w:rsidP="00E73D55">
            <w:pPr>
              <w:pStyle w:val="TAC"/>
            </w:pPr>
            <w:r w:rsidRPr="00EF5447">
              <w:rPr>
                <w:rFonts w:cs="Arial"/>
              </w:rPr>
              <w:t>950</w:t>
            </w:r>
          </w:p>
        </w:tc>
        <w:tc>
          <w:tcPr>
            <w:tcW w:w="700" w:type="dxa"/>
            <w:shd w:val="clear" w:color="auto" w:fill="auto"/>
          </w:tcPr>
          <w:p w14:paraId="4901F453" w14:textId="77777777" w:rsidR="00675C2D" w:rsidRPr="00EF5447" w:rsidRDefault="00675C2D" w:rsidP="00E73D55">
            <w:pPr>
              <w:pStyle w:val="TAC"/>
            </w:pPr>
            <w:r w:rsidRPr="00EF5447">
              <w:rPr>
                <w:rFonts w:cs="Arial"/>
              </w:rPr>
              <w:t>N/A</w:t>
            </w:r>
          </w:p>
        </w:tc>
        <w:tc>
          <w:tcPr>
            <w:tcW w:w="1248" w:type="dxa"/>
            <w:shd w:val="clear" w:color="auto" w:fill="auto"/>
          </w:tcPr>
          <w:p w14:paraId="6B06E9A5" w14:textId="77777777" w:rsidR="00675C2D" w:rsidRPr="00EF5447" w:rsidRDefault="00675C2D" w:rsidP="00E73D55">
            <w:pPr>
              <w:pStyle w:val="TAC"/>
            </w:pPr>
            <w:r w:rsidRPr="00EF5447">
              <w:rPr>
                <w:rFonts w:eastAsia="Batang"/>
              </w:rPr>
              <w:t>N/A</w:t>
            </w:r>
          </w:p>
        </w:tc>
      </w:tr>
      <w:tr w:rsidR="00675C2D" w:rsidRPr="00EF5447" w14:paraId="45CD0BBD" w14:textId="77777777" w:rsidTr="00E73D55">
        <w:trPr>
          <w:trHeight w:val="54"/>
          <w:jc w:val="center"/>
        </w:trPr>
        <w:tc>
          <w:tcPr>
            <w:tcW w:w="2258" w:type="dxa"/>
            <w:tcBorders>
              <w:top w:val="nil"/>
              <w:bottom w:val="single" w:sz="4" w:space="0" w:color="auto"/>
            </w:tcBorders>
            <w:shd w:val="clear" w:color="auto" w:fill="auto"/>
          </w:tcPr>
          <w:p w14:paraId="0687F1A6" w14:textId="77777777" w:rsidR="00675C2D" w:rsidRPr="00EF5447" w:rsidRDefault="00675C2D" w:rsidP="00E73D55">
            <w:pPr>
              <w:pStyle w:val="TAC"/>
            </w:pPr>
          </w:p>
        </w:tc>
        <w:tc>
          <w:tcPr>
            <w:tcW w:w="867" w:type="dxa"/>
            <w:shd w:val="clear" w:color="auto" w:fill="auto"/>
          </w:tcPr>
          <w:p w14:paraId="284E25CE" w14:textId="77777777" w:rsidR="00675C2D" w:rsidRPr="00EF5447" w:rsidRDefault="00675C2D" w:rsidP="00E73D55">
            <w:pPr>
              <w:pStyle w:val="TAC"/>
            </w:pPr>
            <w:r w:rsidRPr="00EF5447">
              <w:rPr>
                <w:rFonts w:eastAsia="Batang"/>
              </w:rPr>
              <w:t>n40</w:t>
            </w:r>
          </w:p>
        </w:tc>
        <w:tc>
          <w:tcPr>
            <w:tcW w:w="1066" w:type="dxa"/>
            <w:shd w:val="clear" w:color="auto" w:fill="auto"/>
            <w:noWrap/>
          </w:tcPr>
          <w:p w14:paraId="590D18A8" w14:textId="77777777" w:rsidR="00675C2D" w:rsidRPr="00EF5447" w:rsidRDefault="00675C2D" w:rsidP="00E73D55">
            <w:pPr>
              <w:pStyle w:val="TAC"/>
            </w:pPr>
            <w:r w:rsidRPr="00EF5447">
              <w:rPr>
                <w:rFonts w:cs="Arial"/>
              </w:rPr>
              <w:t>2345</w:t>
            </w:r>
          </w:p>
        </w:tc>
        <w:tc>
          <w:tcPr>
            <w:tcW w:w="746" w:type="dxa"/>
            <w:shd w:val="clear" w:color="auto" w:fill="auto"/>
            <w:noWrap/>
          </w:tcPr>
          <w:p w14:paraId="6677C4E6" w14:textId="77777777" w:rsidR="00675C2D" w:rsidRPr="00EF5447" w:rsidRDefault="00675C2D" w:rsidP="00E73D55">
            <w:pPr>
              <w:pStyle w:val="TAC"/>
            </w:pPr>
            <w:r w:rsidRPr="00EF5447">
              <w:rPr>
                <w:rFonts w:cs="Arial"/>
              </w:rPr>
              <w:t>5</w:t>
            </w:r>
          </w:p>
        </w:tc>
        <w:tc>
          <w:tcPr>
            <w:tcW w:w="877" w:type="dxa"/>
            <w:shd w:val="clear" w:color="auto" w:fill="auto"/>
            <w:noWrap/>
          </w:tcPr>
          <w:p w14:paraId="1BC9A83D" w14:textId="77777777" w:rsidR="00675C2D" w:rsidRPr="00EF5447" w:rsidRDefault="00675C2D" w:rsidP="00E73D55">
            <w:pPr>
              <w:pStyle w:val="TAC"/>
            </w:pPr>
            <w:r w:rsidRPr="00EF5447">
              <w:rPr>
                <w:rFonts w:cs="Arial"/>
              </w:rPr>
              <w:t>25</w:t>
            </w:r>
          </w:p>
        </w:tc>
        <w:tc>
          <w:tcPr>
            <w:tcW w:w="1299" w:type="dxa"/>
            <w:shd w:val="clear" w:color="auto" w:fill="auto"/>
            <w:noWrap/>
          </w:tcPr>
          <w:p w14:paraId="2247E93B" w14:textId="77777777" w:rsidR="00675C2D" w:rsidRPr="00EF5447" w:rsidRDefault="00675C2D" w:rsidP="00E73D55">
            <w:pPr>
              <w:pStyle w:val="TAC"/>
            </w:pPr>
            <w:r w:rsidRPr="00EF5447">
              <w:rPr>
                <w:rFonts w:cs="Arial"/>
              </w:rPr>
              <w:t>2345</w:t>
            </w:r>
          </w:p>
        </w:tc>
        <w:tc>
          <w:tcPr>
            <w:tcW w:w="700" w:type="dxa"/>
            <w:shd w:val="clear" w:color="auto" w:fill="auto"/>
          </w:tcPr>
          <w:p w14:paraId="3BCB3155" w14:textId="77777777" w:rsidR="00675C2D" w:rsidRPr="00EF5447" w:rsidRDefault="00675C2D" w:rsidP="00E73D55">
            <w:pPr>
              <w:pStyle w:val="TAC"/>
            </w:pPr>
            <w:r w:rsidRPr="00EF5447">
              <w:rPr>
                <w:rFonts w:cs="Arial"/>
              </w:rPr>
              <w:t>3.0</w:t>
            </w:r>
          </w:p>
        </w:tc>
        <w:tc>
          <w:tcPr>
            <w:tcW w:w="1248" w:type="dxa"/>
            <w:shd w:val="clear" w:color="auto" w:fill="auto"/>
          </w:tcPr>
          <w:p w14:paraId="7D306CDB" w14:textId="77777777" w:rsidR="00675C2D" w:rsidRPr="00EF5447" w:rsidRDefault="00675C2D" w:rsidP="00E73D55">
            <w:pPr>
              <w:pStyle w:val="TAC"/>
            </w:pPr>
            <w:r w:rsidRPr="00EF5447">
              <w:rPr>
                <w:rFonts w:eastAsia="Batang"/>
              </w:rPr>
              <w:t>IMD5</w:t>
            </w:r>
          </w:p>
        </w:tc>
      </w:tr>
      <w:tr w:rsidR="00675C2D" w:rsidRPr="00EF5447" w14:paraId="584286F6" w14:textId="77777777" w:rsidTr="00E73D55">
        <w:trPr>
          <w:trHeight w:val="54"/>
          <w:jc w:val="center"/>
        </w:trPr>
        <w:tc>
          <w:tcPr>
            <w:tcW w:w="2258" w:type="dxa"/>
            <w:tcBorders>
              <w:bottom w:val="nil"/>
            </w:tcBorders>
            <w:shd w:val="clear" w:color="auto" w:fill="auto"/>
          </w:tcPr>
          <w:p w14:paraId="66482700" w14:textId="77777777" w:rsidR="00675C2D" w:rsidRPr="00EF5447" w:rsidRDefault="00675C2D" w:rsidP="00E73D55">
            <w:pPr>
              <w:pStyle w:val="TAC"/>
              <w:rPr>
                <w:rFonts w:cs="Arial"/>
              </w:rPr>
            </w:pPr>
            <w:r w:rsidRPr="00EF5447">
              <w:rPr>
                <w:rFonts w:cs="Arial"/>
              </w:rPr>
              <w:t>DC_7A-8A_n3A</w:t>
            </w:r>
          </w:p>
        </w:tc>
        <w:tc>
          <w:tcPr>
            <w:tcW w:w="867" w:type="dxa"/>
            <w:shd w:val="clear" w:color="auto" w:fill="auto"/>
          </w:tcPr>
          <w:p w14:paraId="790D26EE" w14:textId="77777777" w:rsidR="00675C2D" w:rsidRPr="00EF5447" w:rsidRDefault="00675C2D" w:rsidP="00E73D55">
            <w:pPr>
              <w:pStyle w:val="TAC"/>
              <w:rPr>
                <w:rFonts w:cs="Arial"/>
                <w:lang w:eastAsia="zh-TW"/>
              </w:rPr>
            </w:pPr>
            <w:r w:rsidRPr="00EF5447">
              <w:rPr>
                <w:rFonts w:cs="Arial"/>
              </w:rPr>
              <w:t>n3</w:t>
            </w:r>
          </w:p>
        </w:tc>
        <w:tc>
          <w:tcPr>
            <w:tcW w:w="1066" w:type="dxa"/>
            <w:shd w:val="clear" w:color="auto" w:fill="auto"/>
            <w:noWrap/>
          </w:tcPr>
          <w:p w14:paraId="089B62F0" w14:textId="77777777" w:rsidR="00675C2D" w:rsidRPr="00EF5447" w:rsidRDefault="00675C2D" w:rsidP="00E73D55">
            <w:pPr>
              <w:pStyle w:val="TAC"/>
              <w:rPr>
                <w:rFonts w:eastAsia="Malgun Gothic" w:cs="Arial"/>
                <w:lang w:eastAsia="ko-KR"/>
              </w:rPr>
            </w:pPr>
            <w:r w:rsidRPr="00EF5447">
              <w:rPr>
                <w:rFonts w:cs="Arial"/>
              </w:rPr>
              <w:t>1735</w:t>
            </w:r>
          </w:p>
        </w:tc>
        <w:tc>
          <w:tcPr>
            <w:tcW w:w="746" w:type="dxa"/>
            <w:shd w:val="clear" w:color="auto" w:fill="auto"/>
            <w:noWrap/>
          </w:tcPr>
          <w:p w14:paraId="4C2F4902" w14:textId="77777777" w:rsidR="00675C2D" w:rsidRPr="00EF5447" w:rsidRDefault="00675C2D" w:rsidP="00E73D55">
            <w:pPr>
              <w:pStyle w:val="TAC"/>
              <w:rPr>
                <w:rFonts w:eastAsia="Malgun Gothic" w:cs="Arial"/>
                <w:kern w:val="2"/>
                <w:szCs w:val="24"/>
                <w:lang w:eastAsia="ko-KR"/>
              </w:rPr>
            </w:pPr>
            <w:r w:rsidRPr="00EF5447">
              <w:rPr>
                <w:rFonts w:cs="Arial"/>
              </w:rPr>
              <w:t>5</w:t>
            </w:r>
          </w:p>
        </w:tc>
        <w:tc>
          <w:tcPr>
            <w:tcW w:w="877" w:type="dxa"/>
            <w:shd w:val="clear" w:color="auto" w:fill="auto"/>
            <w:noWrap/>
          </w:tcPr>
          <w:p w14:paraId="4D10B7EE" w14:textId="77777777" w:rsidR="00675C2D" w:rsidRPr="00EF5447" w:rsidRDefault="00675C2D" w:rsidP="00E73D5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56CF603" w14:textId="77777777" w:rsidR="00675C2D" w:rsidRPr="00EF5447" w:rsidRDefault="00675C2D" w:rsidP="00E73D55">
            <w:pPr>
              <w:pStyle w:val="TAC"/>
              <w:rPr>
                <w:rFonts w:eastAsia="Malgun Gothic" w:cs="Arial"/>
                <w:lang w:eastAsia="ko-KR"/>
              </w:rPr>
            </w:pPr>
            <w:r w:rsidRPr="00EF5447">
              <w:rPr>
                <w:rFonts w:cs="Arial"/>
              </w:rPr>
              <w:t>1830</w:t>
            </w:r>
          </w:p>
        </w:tc>
        <w:tc>
          <w:tcPr>
            <w:tcW w:w="700" w:type="dxa"/>
            <w:shd w:val="clear" w:color="auto" w:fill="auto"/>
          </w:tcPr>
          <w:p w14:paraId="10268EAF" w14:textId="77777777" w:rsidR="00675C2D" w:rsidRPr="00EF5447" w:rsidRDefault="00675C2D" w:rsidP="00E73D55">
            <w:pPr>
              <w:pStyle w:val="TAC"/>
              <w:rPr>
                <w:rFonts w:cs="Arial"/>
                <w:kern w:val="2"/>
                <w:szCs w:val="24"/>
                <w:lang w:eastAsia="zh-TW"/>
              </w:rPr>
            </w:pPr>
            <w:r w:rsidRPr="00EF5447">
              <w:rPr>
                <w:rFonts w:eastAsia="MS Mincho"/>
              </w:rPr>
              <w:t>N/A</w:t>
            </w:r>
          </w:p>
        </w:tc>
        <w:tc>
          <w:tcPr>
            <w:tcW w:w="1248" w:type="dxa"/>
            <w:shd w:val="clear" w:color="auto" w:fill="auto"/>
          </w:tcPr>
          <w:p w14:paraId="323C8EE4" w14:textId="77777777" w:rsidR="00675C2D" w:rsidRPr="00EF5447" w:rsidRDefault="00675C2D" w:rsidP="00E73D55">
            <w:pPr>
              <w:pStyle w:val="TAC"/>
              <w:rPr>
                <w:rFonts w:eastAsia="Malgun Gothic"/>
                <w:kern w:val="2"/>
                <w:szCs w:val="24"/>
                <w:lang w:eastAsia="ko-KR"/>
              </w:rPr>
            </w:pPr>
            <w:r w:rsidRPr="00EF5447">
              <w:rPr>
                <w:rFonts w:cs="Arial"/>
              </w:rPr>
              <w:t>N/A</w:t>
            </w:r>
          </w:p>
        </w:tc>
      </w:tr>
      <w:tr w:rsidR="00675C2D" w:rsidRPr="00EF5447" w14:paraId="34435124" w14:textId="77777777" w:rsidTr="00E73D55">
        <w:trPr>
          <w:trHeight w:val="54"/>
          <w:jc w:val="center"/>
        </w:trPr>
        <w:tc>
          <w:tcPr>
            <w:tcW w:w="2258" w:type="dxa"/>
            <w:tcBorders>
              <w:top w:val="nil"/>
              <w:bottom w:val="nil"/>
            </w:tcBorders>
            <w:shd w:val="clear" w:color="auto" w:fill="auto"/>
          </w:tcPr>
          <w:p w14:paraId="0B4065CF" w14:textId="77777777" w:rsidR="00675C2D" w:rsidRPr="00EF5447" w:rsidRDefault="00675C2D" w:rsidP="00E73D55">
            <w:pPr>
              <w:pStyle w:val="TAC"/>
              <w:rPr>
                <w:rFonts w:cs="Arial"/>
              </w:rPr>
            </w:pPr>
          </w:p>
        </w:tc>
        <w:tc>
          <w:tcPr>
            <w:tcW w:w="867" w:type="dxa"/>
            <w:shd w:val="clear" w:color="auto" w:fill="auto"/>
          </w:tcPr>
          <w:p w14:paraId="408E72E4" w14:textId="77777777" w:rsidR="00675C2D" w:rsidRPr="00EF5447" w:rsidRDefault="00675C2D" w:rsidP="00E73D55">
            <w:pPr>
              <w:pStyle w:val="TAC"/>
              <w:rPr>
                <w:rFonts w:cs="Arial"/>
                <w:lang w:eastAsia="zh-TW"/>
              </w:rPr>
            </w:pPr>
            <w:r w:rsidRPr="00EF5447">
              <w:rPr>
                <w:rFonts w:cs="Arial"/>
              </w:rPr>
              <w:t>7</w:t>
            </w:r>
          </w:p>
        </w:tc>
        <w:tc>
          <w:tcPr>
            <w:tcW w:w="1066" w:type="dxa"/>
            <w:shd w:val="clear" w:color="auto" w:fill="auto"/>
            <w:noWrap/>
          </w:tcPr>
          <w:p w14:paraId="33DA739D" w14:textId="77777777" w:rsidR="00675C2D" w:rsidRPr="00EF5447" w:rsidRDefault="00675C2D" w:rsidP="00E73D55">
            <w:pPr>
              <w:pStyle w:val="TAC"/>
              <w:rPr>
                <w:rFonts w:eastAsia="Malgun Gothic" w:cs="Arial"/>
                <w:lang w:eastAsia="ko-KR"/>
              </w:rPr>
            </w:pPr>
            <w:r w:rsidRPr="00EF5447">
              <w:rPr>
                <w:rFonts w:cs="Arial"/>
              </w:rPr>
              <w:t>2530</w:t>
            </w:r>
          </w:p>
        </w:tc>
        <w:tc>
          <w:tcPr>
            <w:tcW w:w="746" w:type="dxa"/>
            <w:shd w:val="clear" w:color="auto" w:fill="auto"/>
            <w:noWrap/>
          </w:tcPr>
          <w:p w14:paraId="5E921F42" w14:textId="77777777" w:rsidR="00675C2D" w:rsidRPr="00EF5447" w:rsidRDefault="00675C2D" w:rsidP="00E73D55">
            <w:pPr>
              <w:pStyle w:val="TAC"/>
              <w:rPr>
                <w:rFonts w:eastAsia="Malgun Gothic" w:cs="Arial"/>
                <w:kern w:val="2"/>
                <w:szCs w:val="24"/>
                <w:lang w:eastAsia="ko-KR"/>
              </w:rPr>
            </w:pPr>
            <w:r w:rsidRPr="00EF5447">
              <w:rPr>
                <w:rFonts w:cs="Arial"/>
              </w:rPr>
              <w:t>10</w:t>
            </w:r>
          </w:p>
        </w:tc>
        <w:tc>
          <w:tcPr>
            <w:tcW w:w="877" w:type="dxa"/>
            <w:shd w:val="clear" w:color="auto" w:fill="auto"/>
            <w:noWrap/>
          </w:tcPr>
          <w:p w14:paraId="26C5FCEC" w14:textId="77777777" w:rsidR="00675C2D" w:rsidRPr="00EF5447" w:rsidRDefault="00675C2D" w:rsidP="00E73D5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484AA53" w14:textId="77777777" w:rsidR="00675C2D" w:rsidRPr="00EF5447" w:rsidRDefault="00675C2D" w:rsidP="00E73D55">
            <w:pPr>
              <w:pStyle w:val="TAC"/>
              <w:rPr>
                <w:rFonts w:eastAsia="Malgun Gothic" w:cs="Arial"/>
                <w:lang w:eastAsia="ko-KR"/>
              </w:rPr>
            </w:pPr>
            <w:r w:rsidRPr="00EF5447">
              <w:rPr>
                <w:rFonts w:cs="Arial"/>
              </w:rPr>
              <w:t>2650</w:t>
            </w:r>
          </w:p>
        </w:tc>
        <w:tc>
          <w:tcPr>
            <w:tcW w:w="700" w:type="dxa"/>
            <w:shd w:val="clear" w:color="auto" w:fill="auto"/>
          </w:tcPr>
          <w:p w14:paraId="4086FBA8" w14:textId="77777777" w:rsidR="00675C2D" w:rsidRPr="00EF5447" w:rsidRDefault="00675C2D" w:rsidP="00E73D55">
            <w:pPr>
              <w:pStyle w:val="TAC"/>
              <w:rPr>
                <w:rFonts w:cs="Arial"/>
                <w:kern w:val="2"/>
                <w:szCs w:val="24"/>
                <w:lang w:eastAsia="zh-TW"/>
              </w:rPr>
            </w:pPr>
            <w:r w:rsidRPr="00EF5447">
              <w:rPr>
                <w:rFonts w:eastAsia="MS Mincho"/>
              </w:rPr>
              <w:t>N/A</w:t>
            </w:r>
          </w:p>
        </w:tc>
        <w:tc>
          <w:tcPr>
            <w:tcW w:w="1248" w:type="dxa"/>
            <w:shd w:val="clear" w:color="auto" w:fill="auto"/>
          </w:tcPr>
          <w:p w14:paraId="15713D24" w14:textId="77777777" w:rsidR="00675C2D" w:rsidRPr="00EF5447" w:rsidRDefault="00675C2D" w:rsidP="00E73D55">
            <w:pPr>
              <w:pStyle w:val="TAC"/>
              <w:rPr>
                <w:rFonts w:eastAsia="Malgun Gothic"/>
                <w:kern w:val="2"/>
                <w:szCs w:val="24"/>
                <w:lang w:eastAsia="ko-KR"/>
              </w:rPr>
            </w:pPr>
            <w:r w:rsidRPr="00EF5447">
              <w:rPr>
                <w:rFonts w:cs="Arial"/>
              </w:rPr>
              <w:t>N/A</w:t>
            </w:r>
          </w:p>
        </w:tc>
      </w:tr>
      <w:tr w:rsidR="00675C2D" w:rsidRPr="00EF5447" w14:paraId="5E11C9E5" w14:textId="77777777" w:rsidTr="00E73D55">
        <w:trPr>
          <w:trHeight w:val="54"/>
          <w:jc w:val="center"/>
        </w:trPr>
        <w:tc>
          <w:tcPr>
            <w:tcW w:w="2258" w:type="dxa"/>
            <w:tcBorders>
              <w:top w:val="nil"/>
              <w:bottom w:val="single" w:sz="4" w:space="0" w:color="auto"/>
            </w:tcBorders>
            <w:shd w:val="clear" w:color="auto" w:fill="auto"/>
          </w:tcPr>
          <w:p w14:paraId="158C9B5C" w14:textId="77777777" w:rsidR="00675C2D" w:rsidRPr="00EF5447" w:rsidRDefault="00675C2D" w:rsidP="00E73D55">
            <w:pPr>
              <w:pStyle w:val="TAC"/>
              <w:rPr>
                <w:rFonts w:cs="Arial"/>
              </w:rPr>
            </w:pPr>
          </w:p>
        </w:tc>
        <w:tc>
          <w:tcPr>
            <w:tcW w:w="867" w:type="dxa"/>
            <w:shd w:val="clear" w:color="auto" w:fill="auto"/>
          </w:tcPr>
          <w:p w14:paraId="4E30E4A0" w14:textId="77777777" w:rsidR="00675C2D" w:rsidRPr="00EF5447" w:rsidRDefault="00675C2D" w:rsidP="00E73D55">
            <w:pPr>
              <w:pStyle w:val="TAC"/>
              <w:rPr>
                <w:rFonts w:cs="Arial"/>
                <w:lang w:eastAsia="zh-TW"/>
              </w:rPr>
            </w:pPr>
            <w:r w:rsidRPr="00EF5447">
              <w:rPr>
                <w:rFonts w:cs="Arial"/>
              </w:rPr>
              <w:t>8</w:t>
            </w:r>
          </w:p>
        </w:tc>
        <w:tc>
          <w:tcPr>
            <w:tcW w:w="1066" w:type="dxa"/>
            <w:shd w:val="clear" w:color="auto" w:fill="auto"/>
            <w:noWrap/>
          </w:tcPr>
          <w:p w14:paraId="44BF9D8D" w14:textId="77777777" w:rsidR="00675C2D" w:rsidRPr="00EF5447" w:rsidRDefault="00675C2D" w:rsidP="00E73D55">
            <w:pPr>
              <w:pStyle w:val="TAC"/>
              <w:rPr>
                <w:rFonts w:eastAsia="Malgun Gothic" w:cs="Arial"/>
                <w:lang w:eastAsia="ko-KR"/>
              </w:rPr>
            </w:pPr>
            <w:r w:rsidRPr="00EF5447">
              <w:rPr>
                <w:rFonts w:cs="Arial"/>
              </w:rPr>
              <w:t>895</w:t>
            </w:r>
          </w:p>
        </w:tc>
        <w:tc>
          <w:tcPr>
            <w:tcW w:w="746" w:type="dxa"/>
            <w:shd w:val="clear" w:color="auto" w:fill="auto"/>
            <w:noWrap/>
          </w:tcPr>
          <w:p w14:paraId="060BF262" w14:textId="77777777" w:rsidR="00675C2D" w:rsidRPr="00EF5447" w:rsidRDefault="00675C2D" w:rsidP="00E73D55">
            <w:pPr>
              <w:pStyle w:val="TAC"/>
              <w:rPr>
                <w:rFonts w:eastAsia="Malgun Gothic" w:cs="Arial"/>
                <w:kern w:val="2"/>
                <w:szCs w:val="24"/>
                <w:lang w:eastAsia="ko-KR"/>
              </w:rPr>
            </w:pPr>
            <w:r w:rsidRPr="00EF5447">
              <w:rPr>
                <w:rFonts w:cs="Arial"/>
              </w:rPr>
              <w:t>5</w:t>
            </w:r>
          </w:p>
        </w:tc>
        <w:tc>
          <w:tcPr>
            <w:tcW w:w="877" w:type="dxa"/>
            <w:shd w:val="clear" w:color="auto" w:fill="auto"/>
            <w:noWrap/>
          </w:tcPr>
          <w:p w14:paraId="135E4A02" w14:textId="77777777" w:rsidR="00675C2D" w:rsidRPr="00EF5447" w:rsidRDefault="00675C2D" w:rsidP="00E73D5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349EF3E" w14:textId="77777777" w:rsidR="00675C2D" w:rsidRPr="00EF5447" w:rsidRDefault="00675C2D" w:rsidP="00E73D55">
            <w:pPr>
              <w:pStyle w:val="TAC"/>
              <w:rPr>
                <w:rFonts w:eastAsia="Malgun Gothic" w:cs="Arial"/>
                <w:lang w:eastAsia="ko-KR"/>
              </w:rPr>
            </w:pPr>
            <w:r w:rsidRPr="00EF5447">
              <w:rPr>
                <w:rFonts w:cs="Arial"/>
              </w:rPr>
              <w:t>940</w:t>
            </w:r>
          </w:p>
        </w:tc>
        <w:tc>
          <w:tcPr>
            <w:tcW w:w="700" w:type="dxa"/>
            <w:shd w:val="clear" w:color="auto" w:fill="auto"/>
          </w:tcPr>
          <w:p w14:paraId="666BE00F" w14:textId="77777777" w:rsidR="00675C2D" w:rsidRPr="00EF5447" w:rsidRDefault="00675C2D" w:rsidP="00E73D55">
            <w:pPr>
              <w:pStyle w:val="TAC"/>
              <w:rPr>
                <w:rFonts w:cs="Arial"/>
                <w:kern w:val="2"/>
                <w:szCs w:val="24"/>
                <w:lang w:eastAsia="zh-TW"/>
              </w:rPr>
            </w:pPr>
            <w:r w:rsidRPr="00EF5447">
              <w:rPr>
                <w:rFonts w:eastAsia="MS Mincho"/>
              </w:rPr>
              <w:t>18.0</w:t>
            </w:r>
          </w:p>
        </w:tc>
        <w:tc>
          <w:tcPr>
            <w:tcW w:w="1248" w:type="dxa"/>
            <w:shd w:val="clear" w:color="auto" w:fill="auto"/>
          </w:tcPr>
          <w:p w14:paraId="537F84AD" w14:textId="77777777" w:rsidR="00675C2D" w:rsidRPr="00EF5447" w:rsidRDefault="00675C2D" w:rsidP="00E73D55">
            <w:pPr>
              <w:pStyle w:val="TAC"/>
              <w:rPr>
                <w:rFonts w:eastAsia="Malgun Gothic"/>
                <w:kern w:val="2"/>
                <w:szCs w:val="24"/>
                <w:lang w:eastAsia="ko-KR"/>
              </w:rPr>
            </w:pPr>
            <w:r w:rsidRPr="00EF5447">
              <w:rPr>
                <w:rFonts w:cs="Arial"/>
              </w:rPr>
              <w:t>IMD3</w:t>
            </w:r>
          </w:p>
        </w:tc>
      </w:tr>
      <w:tr w:rsidR="00675C2D" w:rsidRPr="00EF5447" w14:paraId="09BF6E54" w14:textId="77777777" w:rsidTr="00E73D55">
        <w:trPr>
          <w:trHeight w:val="54"/>
          <w:jc w:val="center"/>
        </w:trPr>
        <w:tc>
          <w:tcPr>
            <w:tcW w:w="2258" w:type="dxa"/>
            <w:tcBorders>
              <w:bottom w:val="nil"/>
            </w:tcBorders>
            <w:shd w:val="clear" w:color="auto" w:fill="auto"/>
          </w:tcPr>
          <w:p w14:paraId="6B7B495B" w14:textId="77777777" w:rsidR="00675C2D" w:rsidRPr="00EF5447" w:rsidRDefault="00675C2D" w:rsidP="00E73D55">
            <w:pPr>
              <w:pStyle w:val="TAC"/>
              <w:rPr>
                <w:rFonts w:cs="Arial"/>
              </w:rPr>
            </w:pPr>
            <w:r w:rsidRPr="00EF5447">
              <w:rPr>
                <w:rFonts w:cs="Arial"/>
              </w:rPr>
              <w:t>DC_7A-8A_n3A</w:t>
            </w:r>
          </w:p>
        </w:tc>
        <w:tc>
          <w:tcPr>
            <w:tcW w:w="867" w:type="dxa"/>
            <w:shd w:val="clear" w:color="auto" w:fill="auto"/>
          </w:tcPr>
          <w:p w14:paraId="73BA08DD" w14:textId="77777777" w:rsidR="00675C2D" w:rsidRPr="00EF5447" w:rsidRDefault="00675C2D" w:rsidP="00E73D55">
            <w:pPr>
              <w:pStyle w:val="TAC"/>
              <w:rPr>
                <w:rFonts w:cs="Arial"/>
                <w:lang w:eastAsia="zh-TW"/>
              </w:rPr>
            </w:pPr>
            <w:r w:rsidRPr="00EF5447">
              <w:rPr>
                <w:rFonts w:eastAsia="MS Mincho"/>
              </w:rPr>
              <w:t>n3</w:t>
            </w:r>
          </w:p>
        </w:tc>
        <w:tc>
          <w:tcPr>
            <w:tcW w:w="1066" w:type="dxa"/>
            <w:shd w:val="clear" w:color="auto" w:fill="auto"/>
            <w:noWrap/>
          </w:tcPr>
          <w:p w14:paraId="42F2FA33" w14:textId="77777777" w:rsidR="00675C2D" w:rsidRPr="00EF5447" w:rsidRDefault="00675C2D" w:rsidP="00E73D55">
            <w:pPr>
              <w:pStyle w:val="TAC"/>
              <w:rPr>
                <w:rFonts w:eastAsia="Malgun Gothic" w:cs="Arial"/>
                <w:lang w:eastAsia="ko-KR"/>
              </w:rPr>
            </w:pPr>
            <w:r w:rsidRPr="00EF5447">
              <w:rPr>
                <w:rFonts w:cs="Arial"/>
              </w:rPr>
              <w:t>1780</w:t>
            </w:r>
          </w:p>
        </w:tc>
        <w:tc>
          <w:tcPr>
            <w:tcW w:w="746" w:type="dxa"/>
            <w:shd w:val="clear" w:color="auto" w:fill="auto"/>
            <w:noWrap/>
          </w:tcPr>
          <w:p w14:paraId="7E75505D" w14:textId="77777777" w:rsidR="00675C2D" w:rsidRPr="00EF5447" w:rsidRDefault="00675C2D" w:rsidP="00E73D55">
            <w:pPr>
              <w:pStyle w:val="TAC"/>
              <w:rPr>
                <w:rFonts w:eastAsia="Malgun Gothic" w:cs="Arial"/>
                <w:kern w:val="2"/>
                <w:szCs w:val="24"/>
                <w:lang w:eastAsia="ko-KR"/>
              </w:rPr>
            </w:pPr>
            <w:r w:rsidRPr="00EF5447">
              <w:rPr>
                <w:rFonts w:cs="Arial"/>
              </w:rPr>
              <w:t>5</w:t>
            </w:r>
          </w:p>
        </w:tc>
        <w:tc>
          <w:tcPr>
            <w:tcW w:w="877" w:type="dxa"/>
            <w:shd w:val="clear" w:color="auto" w:fill="auto"/>
            <w:noWrap/>
          </w:tcPr>
          <w:p w14:paraId="7598F7D1" w14:textId="77777777" w:rsidR="00675C2D" w:rsidRPr="00EF5447" w:rsidRDefault="00675C2D" w:rsidP="00E73D5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8680CD5" w14:textId="77777777" w:rsidR="00675C2D" w:rsidRPr="00EF5447" w:rsidRDefault="00675C2D" w:rsidP="00E73D55">
            <w:pPr>
              <w:pStyle w:val="TAC"/>
              <w:rPr>
                <w:rFonts w:eastAsia="Malgun Gothic" w:cs="Arial"/>
                <w:lang w:eastAsia="ko-KR"/>
              </w:rPr>
            </w:pPr>
            <w:r w:rsidRPr="00EF5447">
              <w:rPr>
                <w:rFonts w:cs="Arial"/>
              </w:rPr>
              <w:t>1875</w:t>
            </w:r>
          </w:p>
        </w:tc>
        <w:tc>
          <w:tcPr>
            <w:tcW w:w="700" w:type="dxa"/>
            <w:shd w:val="clear" w:color="auto" w:fill="auto"/>
          </w:tcPr>
          <w:p w14:paraId="1AC0FD41" w14:textId="77777777" w:rsidR="00675C2D" w:rsidRPr="00EF5447" w:rsidRDefault="00675C2D" w:rsidP="00E73D55">
            <w:pPr>
              <w:pStyle w:val="TAC"/>
              <w:rPr>
                <w:rFonts w:cs="Arial"/>
                <w:kern w:val="2"/>
                <w:szCs w:val="24"/>
                <w:lang w:eastAsia="zh-TW"/>
              </w:rPr>
            </w:pPr>
            <w:r w:rsidRPr="00EF5447">
              <w:rPr>
                <w:rFonts w:eastAsia="MS Mincho"/>
              </w:rPr>
              <w:t>N/A</w:t>
            </w:r>
          </w:p>
        </w:tc>
        <w:tc>
          <w:tcPr>
            <w:tcW w:w="1248" w:type="dxa"/>
            <w:shd w:val="clear" w:color="auto" w:fill="auto"/>
          </w:tcPr>
          <w:p w14:paraId="78C07117" w14:textId="77777777" w:rsidR="00675C2D" w:rsidRPr="00EF5447" w:rsidRDefault="00675C2D" w:rsidP="00E73D55">
            <w:pPr>
              <w:pStyle w:val="TAC"/>
              <w:rPr>
                <w:rFonts w:eastAsia="Malgun Gothic"/>
                <w:kern w:val="2"/>
                <w:szCs w:val="24"/>
                <w:lang w:eastAsia="ko-KR"/>
              </w:rPr>
            </w:pPr>
            <w:r w:rsidRPr="00EF5447">
              <w:rPr>
                <w:rFonts w:eastAsia="MS Mincho"/>
              </w:rPr>
              <w:t>N/A</w:t>
            </w:r>
          </w:p>
        </w:tc>
      </w:tr>
      <w:tr w:rsidR="00675C2D" w:rsidRPr="00EF5447" w14:paraId="1358DCFE" w14:textId="77777777" w:rsidTr="00E73D55">
        <w:trPr>
          <w:trHeight w:val="54"/>
          <w:jc w:val="center"/>
        </w:trPr>
        <w:tc>
          <w:tcPr>
            <w:tcW w:w="2258" w:type="dxa"/>
            <w:tcBorders>
              <w:top w:val="nil"/>
              <w:bottom w:val="nil"/>
            </w:tcBorders>
            <w:shd w:val="clear" w:color="auto" w:fill="auto"/>
          </w:tcPr>
          <w:p w14:paraId="0FF84072" w14:textId="77777777" w:rsidR="00675C2D" w:rsidRPr="00EF5447" w:rsidRDefault="00675C2D" w:rsidP="00E73D55">
            <w:pPr>
              <w:pStyle w:val="TAC"/>
              <w:rPr>
                <w:rFonts w:cs="Arial"/>
              </w:rPr>
            </w:pPr>
          </w:p>
        </w:tc>
        <w:tc>
          <w:tcPr>
            <w:tcW w:w="867" w:type="dxa"/>
            <w:shd w:val="clear" w:color="auto" w:fill="auto"/>
          </w:tcPr>
          <w:p w14:paraId="41CD042B" w14:textId="77777777" w:rsidR="00675C2D" w:rsidRPr="00EF5447" w:rsidRDefault="00675C2D" w:rsidP="00E73D55">
            <w:pPr>
              <w:pStyle w:val="TAC"/>
              <w:rPr>
                <w:rFonts w:cs="Arial"/>
                <w:lang w:eastAsia="zh-TW"/>
              </w:rPr>
            </w:pPr>
            <w:r w:rsidRPr="00EF5447">
              <w:rPr>
                <w:lang w:eastAsia="zh-CN"/>
              </w:rPr>
              <w:t>8</w:t>
            </w:r>
          </w:p>
        </w:tc>
        <w:tc>
          <w:tcPr>
            <w:tcW w:w="1066" w:type="dxa"/>
            <w:shd w:val="clear" w:color="auto" w:fill="auto"/>
            <w:noWrap/>
          </w:tcPr>
          <w:p w14:paraId="7125CCA5" w14:textId="77777777" w:rsidR="00675C2D" w:rsidRPr="00EF5447" w:rsidRDefault="00675C2D" w:rsidP="00E73D55">
            <w:pPr>
              <w:pStyle w:val="TAC"/>
              <w:rPr>
                <w:rFonts w:eastAsia="Malgun Gothic" w:cs="Arial"/>
                <w:lang w:eastAsia="ko-KR"/>
              </w:rPr>
            </w:pPr>
            <w:r w:rsidRPr="00EF5447">
              <w:rPr>
                <w:rFonts w:cs="Arial"/>
              </w:rPr>
              <w:t>890</w:t>
            </w:r>
          </w:p>
        </w:tc>
        <w:tc>
          <w:tcPr>
            <w:tcW w:w="746" w:type="dxa"/>
            <w:shd w:val="clear" w:color="auto" w:fill="auto"/>
            <w:noWrap/>
          </w:tcPr>
          <w:p w14:paraId="5228CCC7" w14:textId="77777777" w:rsidR="00675C2D" w:rsidRPr="00EF5447" w:rsidRDefault="00675C2D" w:rsidP="00E73D55">
            <w:pPr>
              <w:pStyle w:val="TAC"/>
              <w:rPr>
                <w:rFonts w:eastAsia="Malgun Gothic" w:cs="Arial"/>
                <w:kern w:val="2"/>
                <w:szCs w:val="24"/>
                <w:lang w:eastAsia="ko-KR"/>
              </w:rPr>
            </w:pPr>
            <w:r w:rsidRPr="00EF5447">
              <w:rPr>
                <w:rFonts w:cs="Arial"/>
              </w:rPr>
              <w:t>5</w:t>
            </w:r>
          </w:p>
        </w:tc>
        <w:tc>
          <w:tcPr>
            <w:tcW w:w="877" w:type="dxa"/>
            <w:shd w:val="clear" w:color="auto" w:fill="auto"/>
            <w:noWrap/>
          </w:tcPr>
          <w:p w14:paraId="0244CB6F" w14:textId="77777777" w:rsidR="00675C2D" w:rsidRPr="00EF5447" w:rsidRDefault="00675C2D" w:rsidP="00E73D5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43D0C56" w14:textId="77777777" w:rsidR="00675C2D" w:rsidRPr="00EF5447" w:rsidRDefault="00675C2D" w:rsidP="00E73D55">
            <w:pPr>
              <w:pStyle w:val="TAC"/>
              <w:rPr>
                <w:rFonts w:eastAsia="Malgun Gothic" w:cs="Arial"/>
                <w:lang w:eastAsia="ko-KR"/>
              </w:rPr>
            </w:pPr>
            <w:r w:rsidRPr="00EF5447">
              <w:rPr>
                <w:rFonts w:cs="Arial"/>
              </w:rPr>
              <w:t>935</w:t>
            </w:r>
          </w:p>
        </w:tc>
        <w:tc>
          <w:tcPr>
            <w:tcW w:w="700" w:type="dxa"/>
            <w:shd w:val="clear" w:color="auto" w:fill="auto"/>
          </w:tcPr>
          <w:p w14:paraId="550EFCC2" w14:textId="77777777" w:rsidR="00675C2D" w:rsidRPr="00EF5447" w:rsidRDefault="00675C2D" w:rsidP="00E73D55">
            <w:pPr>
              <w:pStyle w:val="TAC"/>
              <w:rPr>
                <w:rFonts w:cs="Arial"/>
                <w:kern w:val="2"/>
                <w:szCs w:val="24"/>
                <w:lang w:eastAsia="zh-TW"/>
              </w:rPr>
            </w:pPr>
            <w:r w:rsidRPr="00EF5447">
              <w:rPr>
                <w:rFonts w:eastAsia="MS Mincho"/>
              </w:rPr>
              <w:t>N/A</w:t>
            </w:r>
          </w:p>
        </w:tc>
        <w:tc>
          <w:tcPr>
            <w:tcW w:w="1248" w:type="dxa"/>
            <w:shd w:val="clear" w:color="auto" w:fill="auto"/>
          </w:tcPr>
          <w:p w14:paraId="3B039431" w14:textId="77777777" w:rsidR="00675C2D" w:rsidRPr="00EF5447" w:rsidRDefault="00675C2D" w:rsidP="00E73D55">
            <w:pPr>
              <w:pStyle w:val="TAC"/>
              <w:rPr>
                <w:rFonts w:eastAsia="Malgun Gothic"/>
                <w:kern w:val="2"/>
                <w:szCs w:val="24"/>
                <w:lang w:eastAsia="ko-KR"/>
              </w:rPr>
            </w:pPr>
            <w:r w:rsidRPr="00EF5447">
              <w:rPr>
                <w:rFonts w:eastAsia="MS Mincho"/>
              </w:rPr>
              <w:t>N/A</w:t>
            </w:r>
          </w:p>
        </w:tc>
      </w:tr>
      <w:tr w:rsidR="00675C2D" w:rsidRPr="00EF5447" w14:paraId="7260203F" w14:textId="77777777" w:rsidTr="00E73D55">
        <w:trPr>
          <w:trHeight w:val="54"/>
          <w:jc w:val="center"/>
        </w:trPr>
        <w:tc>
          <w:tcPr>
            <w:tcW w:w="2258" w:type="dxa"/>
            <w:tcBorders>
              <w:top w:val="nil"/>
              <w:bottom w:val="single" w:sz="4" w:space="0" w:color="auto"/>
            </w:tcBorders>
            <w:shd w:val="clear" w:color="auto" w:fill="auto"/>
          </w:tcPr>
          <w:p w14:paraId="5322B0CC" w14:textId="77777777" w:rsidR="00675C2D" w:rsidRPr="00EF5447" w:rsidRDefault="00675C2D" w:rsidP="00E73D55">
            <w:pPr>
              <w:pStyle w:val="TAC"/>
              <w:rPr>
                <w:rFonts w:cs="Arial"/>
              </w:rPr>
            </w:pPr>
          </w:p>
        </w:tc>
        <w:tc>
          <w:tcPr>
            <w:tcW w:w="867" w:type="dxa"/>
            <w:shd w:val="clear" w:color="auto" w:fill="auto"/>
          </w:tcPr>
          <w:p w14:paraId="74E5689C" w14:textId="77777777" w:rsidR="00675C2D" w:rsidRPr="00EF5447" w:rsidRDefault="00675C2D" w:rsidP="00E73D55">
            <w:pPr>
              <w:pStyle w:val="TAC"/>
              <w:rPr>
                <w:rFonts w:cs="Arial"/>
                <w:lang w:eastAsia="zh-TW"/>
              </w:rPr>
            </w:pPr>
            <w:r w:rsidRPr="00EF5447">
              <w:rPr>
                <w:rFonts w:eastAsia="MS Mincho"/>
              </w:rPr>
              <w:t>7</w:t>
            </w:r>
          </w:p>
        </w:tc>
        <w:tc>
          <w:tcPr>
            <w:tcW w:w="1066" w:type="dxa"/>
            <w:shd w:val="clear" w:color="auto" w:fill="auto"/>
            <w:noWrap/>
          </w:tcPr>
          <w:p w14:paraId="1FEB1518" w14:textId="77777777" w:rsidR="00675C2D" w:rsidRPr="00EF5447" w:rsidRDefault="00675C2D" w:rsidP="00E73D55">
            <w:pPr>
              <w:pStyle w:val="TAC"/>
              <w:rPr>
                <w:rFonts w:eastAsia="Malgun Gothic" w:cs="Arial"/>
                <w:lang w:eastAsia="ko-KR"/>
              </w:rPr>
            </w:pPr>
            <w:r w:rsidRPr="00EF5447">
              <w:rPr>
                <w:rFonts w:cs="Arial"/>
              </w:rPr>
              <w:t>2550</w:t>
            </w:r>
          </w:p>
        </w:tc>
        <w:tc>
          <w:tcPr>
            <w:tcW w:w="746" w:type="dxa"/>
            <w:shd w:val="clear" w:color="auto" w:fill="auto"/>
            <w:noWrap/>
          </w:tcPr>
          <w:p w14:paraId="18950D44" w14:textId="77777777" w:rsidR="00675C2D" w:rsidRPr="00EF5447" w:rsidRDefault="00675C2D" w:rsidP="00E73D55">
            <w:pPr>
              <w:pStyle w:val="TAC"/>
              <w:rPr>
                <w:rFonts w:eastAsia="Malgun Gothic" w:cs="Arial"/>
                <w:kern w:val="2"/>
                <w:szCs w:val="24"/>
                <w:lang w:eastAsia="ko-KR"/>
              </w:rPr>
            </w:pPr>
            <w:r w:rsidRPr="00EF5447">
              <w:rPr>
                <w:rFonts w:cs="Arial"/>
              </w:rPr>
              <w:t>10</w:t>
            </w:r>
          </w:p>
        </w:tc>
        <w:tc>
          <w:tcPr>
            <w:tcW w:w="877" w:type="dxa"/>
            <w:shd w:val="clear" w:color="auto" w:fill="auto"/>
            <w:noWrap/>
          </w:tcPr>
          <w:p w14:paraId="292AB17C" w14:textId="77777777" w:rsidR="00675C2D" w:rsidRPr="00EF5447" w:rsidRDefault="00675C2D" w:rsidP="00E73D5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5E7BC55" w14:textId="77777777" w:rsidR="00675C2D" w:rsidRPr="00EF5447" w:rsidRDefault="00675C2D" w:rsidP="00E73D55">
            <w:pPr>
              <w:pStyle w:val="TAC"/>
              <w:rPr>
                <w:rFonts w:eastAsia="Malgun Gothic" w:cs="Arial"/>
                <w:lang w:eastAsia="ko-KR"/>
              </w:rPr>
            </w:pPr>
            <w:r w:rsidRPr="00EF5447">
              <w:rPr>
                <w:rFonts w:cs="Arial"/>
              </w:rPr>
              <w:t>2670</w:t>
            </w:r>
          </w:p>
        </w:tc>
        <w:tc>
          <w:tcPr>
            <w:tcW w:w="700" w:type="dxa"/>
            <w:shd w:val="clear" w:color="auto" w:fill="auto"/>
          </w:tcPr>
          <w:p w14:paraId="0631045D" w14:textId="77777777" w:rsidR="00675C2D" w:rsidRPr="00EF5447" w:rsidRDefault="00675C2D" w:rsidP="00E73D55">
            <w:pPr>
              <w:pStyle w:val="TAC"/>
              <w:rPr>
                <w:rFonts w:cs="Arial"/>
                <w:kern w:val="2"/>
                <w:szCs w:val="24"/>
                <w:lang w:eastAsia="zh-TW"/>
              </w:rPr>
            </w:pPr>
            <w:r w:rsidRPr="00EF5447">
              <w:rPr>
                <w:rFonts w:eastAsia="MS Mincho"/>
              </w:rPr>
              <w:t>29.0</w:t>
            </w:r>
          </w:p>
        </w:tc>
        <w:tc>
          <w:tcPr>
            <w:tcW w:w="1248" w:type="dxa"/>
            <w:shd w:val="clear" w:color="auto" w:fill="auto"/>
          </w:tcPr>
          <w:p w14:paraId="21812473" w14:textId="77777777" w:rsidR="00675C2D" w:rsidRPr="00EF5447" w:rsidRDefault="00675C2D" w:rsidP="00E73D55">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675C2D" w:rsidRPr="00EF5447" w14:paraId="5A4A4F61" w14:textId="77777777" w:rsidTr="00E73D55">
        <w:trPr>
          <w:trHeight w:val="54"/>
          <w:jc w:val="center"/>
        </w:trPr>
        <w:tc>
          <w:tcPr>
            <w:tcW w:w="2258" w:type="dxa"/>
            <w:tcBorders>
              <w:bottom w:val="nil"/>
            </w:tcBorders>
            <w:shd w:val="clear" w:color="auto" w:fill="auto"/>
          </w:tcPr>
          <w:p w14:paraId="6CC2143C" w14:textId="77777777" w:rsidR="00675C2D" w:rsidRPr="00EF5447" w:rsidRDefault="00675C2D" w:rsidP="00E73D5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C8F2BAB" w14:textId="77777777" w:rsidR="00675C2D" w:rsidRPr="00EF5447" w:rsidRDefault="00675C2D" w:rsidP="00E73D55">
            <w:pPr>
              <w:pStyle w:val="TAC"/>
              <w:rPr>
                <w:lang w:eastAsia="zh-CN"/>
              </w:rPr>
            </w:pPr>
            <w:r w:rsidRPr="00EF5447">
              <w:rPr>
                <w:rFonts w:cs="Arial"/>
                <w:lang w:eastAsia="zh-TW"/>
              </w:rPr>
              <w:t>7</w:t>
            </w:r>
          </w:p>
        </w:tc>
        <w:tc>
          <w:tcPr>
            <w:tcW w:w="1066" w:type="dxa"/>
            <w:shd w:val="clear" w:color="auto" w:fill="auto"/>
            <w:noWrap/>
          </w:tcPr>
          <w:p w14:paraId="4B8B3249" w14:textId="77777777" w:rsidR="00675C2D" w:rsidRPr="00EF5447" w:rsidRDefault="00675C2D" w:rsidP="00E73D55">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614FB67"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DFD72F0"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F2F36D4" w14:textId="77777777" w:rsidR="00675C2D" w:rsidRPr="00EF5447" w:rsidRDefault="00675C2D" w:rsidP="00E73D55">
            <w:pPr>
              <w:pStyle w:val="TAC"/>
              <w:rPr>
                <w:kern w:val="2"/>
                <w:szCs w:val="24"/>
                <w:lang w:eastAsia="zh-CN"/>
              </w:rPr>
            </w:pPr>
            <w:r w:rsidRPr="00EF5447">
              <w:rPr>
                <w:rFonts w:eastAsia="Malgun Gothic" w:cs="Arial"/>
                <w:lang w:eastAsia="ko-KR"/>
              </w:rPr>
              <w:t>2650</w:t>
            </w:r>
          </w:p>
        </w:tc>
        <w:tc>
          <w:tcPr>
            <w:tcW w:w="700" w:type="dxa"/>
            <w:shd w:val="clear" w:color="auto" w:fill="auto"/>
          </w:tcPr>
          <w:p w14:paraId="31575475" w14:textId="77777777" w:rsidR="00675C2D" w:rsidRPr="00EF5447" w:rsidRDefault="00675C2D" w:rsidP="00E73D55">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E4FE67D"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772ACF74" w14:textId="77777777" w:rsidTr="00E73D55">
        <w:trPr>
          <w:trHeight w:val="54"/>
          <w:jc w:val="center"/>
        </w:trPr>
        <w:tc>
          <w:tcPr>
            <w:tcW w:w="2258" w:type="dxa"/>
            <w:tcBorders>
              <w:top w:val="nil"/>
              <w:bottom w:val="nil"/>
            </w:tcBorders>
            <w:shd w:val="clear" w:color="auto" w:fill="auto"/>
          </w:tcPr>
          <w:p w14:paraId="6FD433BF" w14:textId="77777777" w:rsidR="00675C2D" w:rsidRPr="00EF5447" w:rsidRDefault="00675C2D" w:rsidP="00E73D55">
            <w:pPr>
              <w:pStyle w:val="TAC"/>
            </w:pPr>
          </w:p>
        </w:tc>
        <w:tc>
          <w:tcPr>
            <w:tcW w:w="867" w:type="dxa"/>
            <w:shd w:val="clear" w:color="auto" w:fill="auto"/>
          </w:tcPr>
          <w:p w14:paraId="3AD21BBA" w14:textId="77777777" w:rsidR="00675C2D" w:rsidRPr="00EF5447" w:rsidRDefault="00675C2D" w:rsidP="00E73D55">
            <w:pPr>
              <w:pStyle w:val="TAC"/>
              <w:rPr>
                <w:lang w:eastAsia="zh-CN"/>
              </w:rPr>
            </w:pPr>
            <w:r w:rsidRPr="00EF5447">
              <w:rPr>
                <w:rFonts w:cs="Arial"/>
                <w:lang w:eastAsia="zh-TW"/>
              </w:rPr>
              <w:t>8</w:t>
            </w:r>
          </w:p>
        </w:tc>
        <w:tc>
          <w:tcPr>
            <w:tcW w:w="1066" w:type="dxa"/>
            <w:shd w:val="clear" w:color="auto" w:fill="auto"/>
            <w:noWrap/>
          </w:tcPr>
          <w:p w14:paraId="297E736E" w14:textId="77777777" w:rsidR="00675C2D" w:rsidRPr="00EF5447" w:rsidRDefault="00675C2D" w:rsidP="00E73D55">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31F1A06"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B365AEF"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F4B34F4" w14:textId="77777777" w:rsidR="00675C2D" w:rsidRPr="00EF5447" w:rsidRDefault="00675C2D" w:rsidP="00E73D55">
            <w:pPr>
              <w:pStyle w:val="TAC"/>
              <w:rPr>
                <w:kern w:val="2"/>
                <w:szCs w:val="24"/>
                <w:lang w:eastAsia="zh-CN"/>
              </w:rPr>
            </w:pPr>
            <w:r w:rsidRPr="00EF5447">
              <w:rPr>
                <w:rFonts w:eastAsia="Malgun Gothic" w:cs="Arial"/>
                <w:lang w:eastAsia="ko-KR"/>
              </w:rPr>
              <w:t>940</w:t>
            </w:r>
          </w:p>
        </w:tc>
        <w:tc>
          <w:tcPr>
            <w:tcW w:w="700" w:type="dxa"/>
            <w:shd w:val="clear" w:color="auto" w:fill="auto"/>
          </w:tcPr>
          <w:p w14:paraId="433B3BF9" w14:textId="77777777" w:rsidR="00675C2D" w:rsidRPr="00EF5447" w:rsidRDefault="00675C2D" w:rsidP="00E73D55">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278964C" w14:textId="77777777" w:rsidR="00675C2D" w:rsidRPr="00EF5447" w:rsidRDefault="00675C2D" w:rsidP="00E73D55">
            <w:pPr>
              <w:pStyle w:val="TAC"/>
              <w:rPr>
                <w:rFonts w:eastAsia="Malgun Gothic" w:cs="Arial"/>
                <w:lang w:eastAsia="ko-KR"/>
              </w:rPr>
            </w:pPr>
            <w:r w:rsidRPr="00EF5447">
              <w:rPr>
                <w:rFonts w:eastAsia="Malgun Gothic" w:cs="Arial"/>
                <w:lang w:eastAsia="ko-KR"/>
              </w:rPr>
              <w:t>IMD2</w:t>
            </w:r>
          </w:p>
        </w:tc>
      </w:tr>
      <w:tr w:rsidR="00675C2D" w:rsidRPr="00EF5447" w14:paraId="2DC713B0" w14:textId="77777777" w:rsidTr="00E73D55">
        <w:trPr>
          <w:trHeight w:val="54"/>
          <w:jc w:val="center"/>
        </w:trPr>
        <w:tc>
          <w:tcPr>
            <w:tcW w:w="2258" w:type="dxa"/>
            <w:tcBorders>
              <w:top w:val="nil"/>
              <w:bottom w:val="single" w:sz="4" w:space="0" w:color="auto"/>
            </w:tcBorders>
            <w:shd w:val="clear" w:color="auto" w:fill="auto"/>
          </w:tcPr>
          <w:p w14:paraId="406579EB" w14:textId="77777777" w:rsidR="00675C2D" w:rsidRPr="00EF5447" w:rsidRDefault="00675C2D" w:rsidP="00E73D55">
            <w:pPr>
              <w:pStyle w:val="TAC"/>
            </w:pPr>
          </w:p>
        </w:tc>
        <w:tc>
          <w:tcPr>
            <w:tcW w:w="867" w:type="dxa"/>
            <w:shd w:val="clear" w:color="auto" w:fill="auto"/>
          </w:tcPr>
          <w:p w14:paraId="1003120D" w14:textId="77777777" w:rsidR="00675C2D" w:rsidRPr="00EF5447" w:rsidRDefault="00675C2D" w:rsidP="00E73D5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0D842DB" w14:textId="77777777" w:rsidR="00675C2D" w:rsidRPr="00EF5447" w:rsidRDefault="00675C2D" w:rsidP="00E73D55">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6389A5FF"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32B20AB1" w14:textId="77777777" w:rsidR="00675C2D" w:rsidRPr="00EF5447" w:rsidRDefault="00675C2D" w:rsidP="00E73D55">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3510715" w14:textId="77777777" w:rsidR="00675C2D" w:rsidRPr="00EF5447" w:rsidRDefault="00675C2D" w:rsidP="00E73D55">
            <w:pPr>
              <w:pStyle w:val="TAC"/>
              <w:rPr>
                <w:kern w:val="2"/>
                <w:szCs w:val="24"/>
                <w:lang w:eastAsia="zh-CN"/>
              </w:rPr>
            </w:pPr>
            <w:r w:rsidRPr="00EF5447">
              <w:rPr>
                <w:rFonts w:eastAsia="Malgun Gothic" w:cs="Arial"/>
                <w:lang w:eastAsia="ko-KR"/>
              </w:rPr>
              <w:t>3470</w:t>
            </w:r>
          </w:p>
        </w:tc>
        <w:tc>
          <w:tcPr>
            <w:tcW w:w="700" w:type="dxa"/>
            <w:shd w:val="clear" w:color="auto" w:fill="auto"/>
          </w:tcPr>
          <w:p w14:paraId="0689A838"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A071BEC"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2C51E9DB" w14:textId="77777777" w:rsidTr="00E73D55">
        <w:trPr>
          <w:trHeight w:val="54"/>
          <w:jc w:val="center"/>
        </w:trPr>
        <w:tc>
          <w:tcPr>
            <w:tcW w:w="2258" w:type="dxa"/>
            <w:tcBorders>
              <w:bottom w:val="nil"/>
            </w:tcBorders>
            <w:shd w:val="clear" w:color="auto" w:fill="auto"/>
          </w:tcPr>
          <w:p w14:paraId="494B1071" w14:textId="77777777" w:rsidR="00675C2D" w:rsidRPr="00EF5447" w:rsidRDefault="00675C2D" w:rsidP="00E73D5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FC2A028" w14:textId="77777777" w:rsidR="00675C2D" w:rsidRPr="00EF5447" w:rsidRDefault="00675C2D" w:rsidP="00E73D55">
            <w:pPr>
              <w:pStyle w:val="TAC"/>
              <w:rPr>
                <w:lang w:eastAsia="zh-CN"/>
              </w:rPr>
            </w:pPr>
            <w:r w:rsidRPr="00EF5447">
              <w:rPr>
                <w:rFonts w:cs="Arial"/>
                <w:lang w:eastAsia="zh-TW"/>
              </w:rPr>
              <w:t>7</w:t>
            </w:r>
          </w:p>
        </w:tc>
        <w:tc>
          <w:tcPr>
            <w:tcW w:w="1066" w:type="dxa"/>
            <w:shd w:val="clear" w:color="auto" w:fill="auto"/>
            <w:noWrap/>
          </w:tcPr>
          <w:p w14:paraId="488707F5" w14:textId="77777777" w:rsidR="00675C2D" w:rsidRPr="00EF5447" w:rsidRDefault="00675C2D" w:rsidP="00E73D55">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7F490B48" w14:textId="77777777" w:rsidR="00675C2D" w:rsidRPr="00EF5447" w:rsidRDefault="00675C2D" w:rsidP="00E73D5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042BBB9" w14:textId="77777777" w:rsidR="00675C2D" w:rsidRPr="00EF5447" w:rsidRDefault="00675C2D" w:rsidP="00E73D5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B2877B6" w14:textId="77777777" w:rsidR="00675C2D" w:rsidRPr="00EF5447" w:rsidRDefault="00675C2D" w:rsidP="00E73D55">
            <w:pPr>
              <w:pStyle w:val="TAC"/>
              <w:rPr>
                <w:kern w:val="2"/>
                <w:szCs w:val="24"/>
                <w:lang w:eastAsia="zh-CN"/>
              </w:rPr>
            </w:pPr>
            <w:r w:rsidRPr="00EF5447">
              <w:rPr>
                <w:rFonts w:cs="Arial"/>
                <w:lang w:eastAsia="ja-JP"/>
              </w:rPr>
              <w:t>2640</w:t>
            </w:r>
          </w:p>
        </w:tc>
        <w:tc>
          <w:tcPr>
            <w:tcW w:w="700" w:type="dxa"/>
            <w:shd w:val="clear" w:color="auto" w:fill="auto"/>
          </w:tcPr>
          <w:p w14:paraId="2A8529E1"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1A46F62"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0386B7B1" w14:textId="77777777" w:rsidTr="00E73D55">
        <w:trPr>
          <w:trHeight w:val="54"/>
          <w:jc w:val="center"/>
        </w:trPr>
        <w:tc>
          <w:tcPr>
            <w:tcW w:w="2258" w:type="dxa"/>
            <w:tcBorders>
              <w:top w:val="nil"/>
              <w:bottom w:val="nil"/>
            </w:tcBorders>
            <w:shd w:val="clear" w:color="auto" w:fill="auto"/>
          </w:tcPr>
          <w:p w14:paraId="5D853592" w14:textId="77777777" w:rsidR="00675C2D" w:rsidRPr="00EF5447" w:rsidRDefault="00675C2D" w:rsidP="00E73D55">
            <w:pPr>
              <w:pStyle w:val="TAC"/>
            </w:pPr>
          </w:p>
        </w:tc>
        <w:tc>
          <w:tcPr>
            <w:tcW w:w="867" w:type="dxa"/>
            <w:shd w:val="clear" w:color="auto" w:fill="auto"/>
          </w:tcPr>
          <w:p w14:paraId="5A651906" w14:textId="77777777" w:rsidR="00675C2D" w:rsidRPr="00EF5447" w:rsidRDefault="00675C2D" w:rsidP="00E73D55">
            <w:pPr>
              <w:pStyle w:val="TAC"/>
              <w:rPr>
                <w:lang w:eastAsia="zh-CN"/>
              </w:rPr>
            </w:pPr>
            <w:r w:rsidRPr="00EF5447">
              <w:rPr>
                <w:rFonts w:cs="Arial"/>
                <w:lang w:eastAsia="zh-TW"/>
              </w:rPr>
              <w:t>8</w:t>
            </w:r>
          </w:p>
        </w:tc>
        <w:tc>
          <w:tcPr>
            <w:tcW w:w="1066" w:type="dxa"/>
            <w:shd w:val="clear" w:color="auto" w:fill="auto"/>
            <w:noWrap/>
          </w:tcPr>
          <w:p w14:paraId="737DE619" w14:textId="77777777" w:rsidR="00675C2D" w:rsidRPr="00EF5447" w:rsidRDefault="00675C2D" w:rsidP="00E73D55">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FF15501" w14:textId="77777777" w:rsidR="00675C2D" w:rsidRPr="00EF5447" w:rsidRDefault="00675C2D" w:rsidP="00E73D5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856CE06" w14:textId="77777777" w:rsidR="00675C2D" w:rsidRPr="00EF5447" w:rsidRDefault="00675C2D" w:rsidP="00E73D5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52A7AAC" w14:textId="77777777" w:rsidR="00675C2D" w:rsidRPr="00EF5447" w:rsidRDefault="00675C2D" w:rsidP="00E73D55">
            <w:pPr>
              <w:pStyle w:val="TAC"/>
              <w:rPr>
                <w:kern w:val="2"/>
                <w:szCs w:val="24"/>
                <w:lang w:eastAsia="zh-CN"/>
              </w:rPr>
            </w:pPr>
            <w:r w:rsidRPr="00EF5447">
              <w:rPr>
                <w:rFonts w:eastAsia="Malgun Gothic" w:cs="Arial"/>
                <w:lang w:eastAsia="ko-KR"/>
              </w:rPr>
              <w:t>940</w:t>
            </w:r>
          </w:p>
        </w:tc>
        <w:tc>
          <w:tcPr>
            <w:tcW w:w="700" w:type="dxa"/>
            <w:shd w:val="clear" w:color="auto" w:fill="auto"/>
          </w:tcPr>
          <w:p w14:paraId="69B0DEB1" w14:textId="77777777" w:rsidR="00675C2D" w:rsidRPr="00EF5447" w:rsidRDefault="00675C2D" w:rsidP="00E73D55">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15C0DB5" w14:textId="77777777" w:rsidR="00675C2D" w:rsidRPr="00EF5447" w:rsidRDefault="00675C2D" w:rsidP="00E73D55">
            <w:pPr>
              <w:pStyle w:val="TAC"/>
              <w:rPr>
                <w:rFonts w:eastAsia="Malgun Gothic" w:cs="Arial"/>
                <w:lang w:eastAsia="ko-KR"/>
              </w:rPr>
            </w:pPr>
            <w:r w:rsidRPr="00EF5447">
              <w:rPr>
                <w:rFonts w:eastAsia="Malgun Gothic" w:cs="Arial"/>
                <w:lang w:eastAsia="ko-KR"/>
              </w:rPr>
              <w:t>IMD5</w:t>
            </w:r>
          </w:p>
        </w:tc>
      </w:tr>
      <w:tr w:rsidR="00675C2D" w:rsidRPr="00EF5447" w14:paraId="5DD81939" w14:textId="77777777" w:rsidTr="00E73D55">
        <w:trPr>
          <w:trHeight w:val="54"/>
          <w:jc w:val="center"/>
        </w:trPr>
        <w:tc>
          <w:tcPr>
            <w:tcW w:w="2258" w:type="dxa"/>
            <w:tcBorders>
              <w:top w:val="nil"/>
              <w:bottom w:val="single" w:sz="4" w:space="0" w:color="auto"/>
            </w:tcBorders>
            <w:shd w:val="clear" w:color="auto" w:fill="auto"/>
          </w:tcPr>
          <w:p w14:paraId="6241BA18" w14:textId="77777777" w:rsidR="00675C2D" w:rsidRPr="00EF5447" w:rsidRDefault="00675C2D" w:rsidP="00E73D55">
            <w:pPr>
              <w:pStyle w:val="TAC"/>
            </w:pPr>
          </w:p>
        </w:tc>
        <w:tc>
          <w:tcPr>
            <w:tcW w:w="867" w:type="dxa"/>
            <w:shd w:val="clear" w:color="auto" w:fill="auto"/>
          </w:tcPr>
          <w:p w14:paraId="0E8D1EC9" w14:textId="77777777" w:rsidR="00675C2D" w:rsidRPr="00EF5447" w:rsidRDefault="00675C2D" w:rsidP="00E73D5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6E2C65B" w14:textId="77777777" w:rsidR="00675C2D" w:rsidRPr="00EF5447" w:rsidRDefault="00675C2D" w:rsidP="00E73D55">
            <w:pPr>
              <w:pStyle w:val="TAC"/>
              <w:rPr>
                <w:kern w:val="2"/>
                <w:szCs w:val="24"/>
                <w:lang w:eastAsia="zh-CN"/>
              </w:rPr>
            </w:pPr>
            <w:r w:rsidRPr="00EF5447">
              <w:rPr>
                <w:rFonts w:cs="Arial"/>
              </w:rPr>
              <w:t>3310</w:t>
            </w:r>
          </w:p>
        </w:tc>
        <w:tc>
          <w:tcPr>
            <w:tcW w:w="746" w:type="dxa"/>
            <w:shd w:val="clear" w:color="auto" w:fill="auto"/>
            <w:noWrap/>
          </w:tcPr>
          <w:p w14:paraId="54E079E2" w14:textId="77777777" w:rsidR="00675C2D" w:rsidRPr="00EF5447" w:rsidRDefault="00675C2D" w:rsidP="00E73D55">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2B0B15D" w14:textId="77777777" w:rsidR="00675C2D" w:rsidRPr="00EF5447" w:rsidRDefault="00675C2D" w:rsidP="00E73D5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F910398" w14:textId="77777777" w:rsidR="00675C2D" w:rsidRPr="00EF5447" w:rsidRDefault="00675C2D" w:rsidP="00E73D55">
            <w:pPr>
              <w:pStyle w:val="TAC"/>
              <w:rPr>
                <w:kern w:val="2"/>
                <w:szCs w:val="24"/>
                <w:lang w:eastAsia="zh-CN"/>
              </w:rPr>
            </w:pPr>
            <w:r w:rsidRPr="00EF5447">
              <w:rPr>
                <w:rFonts w:cs="Arial"/>
              </w:rPr>
              <w:t>3310</w:t>
            </w:r>
          </w:p>
        </w:tc>
        <w:tc>
          <w:tcPr>
            <w:tcW w:w="700" w:type="dxa"/>
            <w:shd w:val="clear" w:color="auto" w:fill="auto"/>
          </w:tcPr>
          <w:p w14:paraId="4943AAA5"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3F66045"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2F5441A3" w14:textId="77777777" w:rsidTr="00E73D55">
        <w:trPr>
          <w:trHeight w:val="54"/>
          <w:jc w:val="center"/>
        </w:trPr>
        <w:tc>
          <w:tcPr>
            <w:tcW w:w="2258" w:type="dxa"/>
            <w:tcBorders>
              <w:bottom w:val="nil"/>
            </w:tcBorders>
            <w:shd w:val="clear" w:color="auto" w:fill="auto"/>
          </w:tcPr>
          <w:p w14:paraId="464C7799" w14:textId="77777777" w:rsidR="00675C2D" w:rsidRPr="00EF5447" w:rsidRDefault="00675C2D" w:rsidP="00E73D5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E9504E4" w14:textId="77777777" w:rsidR="00675C2D" w:rsidRPr="00EF5447" w:rsidRDefault="00675C2D" w:rsidP="00E73D55">
            <w:pPr>
              <w:pStyle w:val="TAC"/>
              <w:rPr>
                <w:lang w:eastAsia="zh-CN"/>
              </w:rPr>
            </w:pPr>
            <w:r w:rsidRPr="00EF5447">
              <w:rPr>
                <w:rFonts w:cs="Arial"/>
                <w:lang w:eastAsia="zh-TW"/>
              </w:rPr>
              <w:t>7</w:t>
            </w:r>
          </w:p>
        </w:tc>
        <w:tc>
          <w:tcPr>
            <w:tcW w:w="1066" w:type="dxa"/>
            <w:shd w:val="clear" w:color="auto" w:fill="auto"/>
            <w:noWrap/>
          </w:tcPr>
          <w:p w14:paraId="35E996A4" w14:textId="77777777" w:rsidR="00675C2D" w:rsidRPr="00EF5447" w:rsidRDefault="00675C2D" w:rsidP="00E73D55">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D44D623"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4D7DE46"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876E9F0" w14:textId="77777777" w:rsidR="00675C2D" w:rsidRPr="00EF5447" w:rsidRDefault="00675C2D" w:rsidP="00E73D55">
            <w:pPr>
              <w:pStyle w:val="TAC"/>
              <w:rPr>
                <w:kern w:val="2"/>
                <w:szCs w:val="24"/>
                <w:lang w:eastAsia="zh-CN"/>
              </w:rPr>
            </w:pPr>
            <w:r w:rsidRPr="00EF5447">
              <w:rPr>
                <w:rFonts w:eastAsia="Malgun Gothic" w:cs="Arial"/>
                <w:lang w:eastAsia="ko-KR"/>
              </w:rPr>
              <w:t>2650</w:t>
            </w:r>
          </w:p>
        </w:tc>
        <w:tc>
          <w:tcPr>
            <w:tcW w:w="700" w:type="dxa"/>
            <w:shd w:val="clear" w:color="auto" w:fill="auto"/>
          </w:tcPr>
          <w:p w14:paraId="64F9731A" w14:textId="77777777" w:rsidR="00675C2D" w:rsidRPr="00EF5447" w:rsidRDefault="00675C2D" w:rsidP="00E73D55">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0C1A142" w14:textId="77777777" w:rsidR="00675C2D" w:rsidRPr="00EF5447" w:rsidRDefault="00675C2D" w:rsidP="00E73D55">
            <w:pPr>
              <w:pStyle w:val="TAC"/>
              <w:rPr>
                <w:rFonts w:eastAsia="Malgun Gothic" w:cs="Arial"/>
                <w:lang w:eastAsia="ko-KR"/>
              </w:rPr>
            </w:pPr>
            <w:r w:rsidRPr="00EF5447">
              <w:rPr>
                <w:rFonts w:eastAsia="Malgun Gothic" w:cs="Arial"/>
                <w:lang w:eastAsia="ko-KR"/>
              </w:rPr>
              <w:t>IMD2</w:t>
            </w:r>
          </w:p>
        </w:tc>
      </w:tr>
      <w:tr w:rsidR="00675C2D" w:rsidRPr="00EF5447" w14:paraId="2D8C023D" w14:textId="77777777" w:rsidTr="00E73D55">
        <w:trPr>
          <w:trHeight w:val="54"/>
          <w:jc w:val="center"/>
        </w:trPr>
        <w:tc>
          <w:tcPr>
            <w:tcW w:w="2258" w:type="dxa"/>
            <w:tcBorders>
              <w:top w:val="nil"/>
              <w:bottom w:val="nil"/>
            </w:tcBorders>
            <w:shd w:val="clear" w:color="auto" w:fill="auto"/>
          </w:tcPr>
          <w:p w14:paraId="4E66C9D4" w14:textId="77777777" w:rsidR="00675C2D" w:rsidRPr="00EF5447" w:rsidRDefault="00675C2D" w:rsidP="00E73D55">
            <w:pPr>
              <w:pStyle w:val="TAC"/>
            </w:pPr>
          </w:p>
        </w:tc>
        <w:tc>
          <w:tcPr>
            <w:tcW w:w="867" w:type="dxa"/>
            <w:shd w:val="clear" w:color="auto" w:fill="auto"/>
          </w:tcPr>
          <w:p w14:paraId="5859AC05" w14:textId="77777777" w:rsidR="00675C2D" w:rsidRPr="00EF5447" w:rsidRDefault="00675C2D" w:rsidP="00E73D55">
            <w:pPr>
              <w:pStyle w:val="TAC"/>
              <w:rPr>
                <w:lang w:eastAsia="zh-CN"/>
              </w:rPr>
            </w:pPr>
            <w:r w:rsidRPr="00EF5447">
              <w:rPr>
                <w:rFonts w:cs="Arial"/>
                <w:lang w:eastAsia="zh-TW"/>
              </w:rPr>
              <w:t>8</w:t>
            </w:r>
          </w:p>
        </w:tc>
        <w:tc>
          <w:tcPr>
            <w:tcW w:w="1066" w:type="dxa"/>
            <w:shd w:val="clear" w:color="auto" w:fill="auto"/>
            <w:noWrap/>
          </w:tcPr>
          <w:p w14:paraId="03292C23" w14:textId="77777777" w:rsidR="00675C2D" w:rsidRPr="00EF5447" w:rsidRDefault="00675C2D" w:rsidP="00E73D55">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D8EF8E7"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0EFACFB"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5CBFBB8" w14:textId="77777777" w:rsidR="00675C2D" w:rsidRPr="00EF5447" w:rsidRDefault="00675C2D" w:rsidP="00E73D55">
            <w:pPr>
              <w:pStyle w:val="TAC"/>
              <w:rPr>
                <w:kern w:val="2"/>
                <w:szCs w:val="24"/>
                <w:lang w:eastAsia="zh-CN"/>
              </w:rPr>
            </w:pPr>
            <w:r w:rsidRPr="00EF5447">
              <w:rPr>
                <w:rFonts w:eastAsia="Malgun Gothic" w:cs="Arial"/>
                <w:lang w:eastAsia="ko-KR"/>
              </w:rPr>
              <w:t>940</w:t>
            </w:r>
          </w:p>
        </w:tc>
        <w:tc>
          <w:tcPr>
            <w:tcW w:w="700" w:type="dxa"/>
            <w:shd w:val="clear" w:color="auto" w:fill="auto"/>
          </w:tcPr>
          <w:p w14:paraId="4D846FD9"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CC3C5E6"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7AFECE59" w14:textId="77777777" w:rsidTr="00E73D55">
        <w:trPr>
          <w:trHeight w:val="54"/>
          <w:jc w:val="center"/>
        </w:trPr>
        <w:tc>
          <w:tcPr>
            <w:tcW w:w="2258" w:type="dxa"/>
            <w:tcBorders>
              <w:top w:val="nil"/>
              <w:bottom w:val="single" w:sz="4" w:space="0" w:color="auto"/>
            </w:tcBorders>
            <w:shd w:val="clear" w:color="auto" w:fill="auto"/>
          </w:tcPr>
          <w:p w14:paraId="6F3EB766" w14:textId="77777777" w:rsidR="00675C2D" w:rsidRPr="00EF5447" w:rsidRDefault="00675C2D" w:rsidP="00E73D55">
            <w:pPr>
              <w:pStyle w:val="TAC"/>
            </w:pPr>
          </w:p>
        </w:tc>
        <w:tc>
          <w:tcPr>
            <w:tcW w:w="867" w:type="dxa"/>
            <w:shd w:val="clear" w:color="auto" w:fill="auto"/>
          </w:tcPr>
          <w:p w14:paraId="540EAAB5" w14:textId="77777777" w:rsidR="00675C2D" w:rsidRPr="00EF5447" w:rsidRDefault="00675C2D" w:rsidP="00E73D5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1B7B5E6" w14:textId="77777777" w:rsidR="00675C2D" w:rsidRPr="00EF5447" w:rsidRDefault="00675C2D" w:rsidP="00E73D55">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FCA11B9"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6169F87" w14:textId="77777777" w:rsidR="00675C2D" w:rsidRPr="00EF5447" w:rsidRDefault="00675C2D" w:rsidP="00E73D5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CF2D629" w14:textId="77777777" w:rsidR="00675C2D" w:rsidRPr="00EF5447" w:rsidRDefault="00675C2D" w:rsidP="00E73D55">
            <w:pPr>
              <w:pStyle w:val="TAC"/>
              <w:rPr>
                <w:kern w:val="2"/>
                <w:szCs w:val="24"/>
                <w:lang w:eastAsia="zh-CN"/>
              </w:rPr>
            </w:pPr>
            <w:r w:rsidRPr="00EF5447">
              <w:rPr>
                <w:rFonts w:eastAsia="Malgun Gothic" w:cs="Arial"/>
                <w:lang w:eastAsia="ko-KR"/>
              </w:rPr>
              <w:t>3545</w:t>
            </w:r>
          </w:p>
        </w:tc>
        <w:tc>
          <w:tcPr>
            <w:tcW w:w="700" w:type="dxa"/>
            <w:shd w:val="clear" w:color="auto" w:fill="auto"/>
          </w:tcPr>
          <w:p w14:paraId="4B0EADBF"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D2C63D6"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1A70C712" w14:textId="77777777" w:rsidTr="00E73D55">
        <w:trPr>
          <w:trHeight w:val="54"/>
          <w:jc w:val="center"/>
        </w:trPr>
        <w:tc>
          <w:tcPr>
            <w:tcW w:w="2258" w:type="dxa"/>
            <w:tcBorders>
              <w:bottom w:val="nil"/>
            </w:tcBorders>
            <w:shd w:val="clear" w:color="auto" w:fill="auto"/>
          </w:tcPr>
          <w:p w14:paraId="1C3F22B9" w14:textId="77777777" w:rsidR="00675C2D" w:rsidRPr="00EF5447" w:rsidRDefault="00675C2D" w:rsidP="00E73D5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D23C662" w14:textId="77777777" w:rsidR="00675C2D" w:rsidRPr="00EF5447" w:rsidRDefault="00675C2D" w:rsidP="00E73D55">
            <w:pPr>
              <w:pStyle w:val="TAC"/>
              <w:rPr>
                <w:lang w:eastAsia="zh-CN"/>
              </w:rPr>
            </w:pPr>
            <w:r w:rsidRPr="00EF5447">
              <w:rPr>
                <w:rFonts w:cs="Arial"/>
                <w:lang w:eastAsia="zh-TW"/>
              </w:rPr>
              <w:t>7</w:t>
            </w:r>
          </w:p>
        </w:tc>
        <w:tc>
          <w:tcPr>
            <w:tcW w:w="1066" w:type="dxa"/>
            <w:shd w:val="clear" w:color="auto" w:fill="auto"/>
            <w:noWrap/>
          </w:tcPr>
          <w:p w14:paraId="207E79C4" w14:textId="77777777" w:rsidR="00675C2D" w:rsidRPr="00EF5447" w:rsidRDefault="00675C2D" w:rsidP="00E73D55">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2F1217B7"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4249435"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A568F17" w14:textId="77777777" w:rsidR="00675C2D" w:rsidRPr="00EF5447" w:rsidRDefault="00675C2D" w:rsidP="00E73D55">
            <w:pPr>
              <w:pStyle w:val="TAC"/>
              <w:rPr>
                <w:kern w:val="2"/>
                <w:szCs w:val="24"/>
                <w:lang w:eastAsia="zh-CN"/>
              </w:rPr>
            </w:pPr>
            <w:r w:rsidRPr="00EF5447">
              <w:rPr>
                <w:rFonts w:eastAsia="Malgun Gothic" w:cs="Arial"/>
                <w:lang w:eastAsia="ko-KR"/>
              </w:rPr>
              <w:t>2650</w:t>
            </w:r>
          </w:p>
        </w:tc>
        <w:tc>
          <w:tcPr>
            <w:tcW w:w="700" w:type="dxa"/>
            <w:shd w:val="clear" w:color="auto" w:fill="auto"/>
          </w:tcPr>
          <w:p w14:paraId="15BC5D65" w14:textId="77777777" w:rsidR="00675C2D" w:rsidRPr="00EF5447" w:rsidRDefault="00675C2D" w:rsidP="00E73D55">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6579EB7"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5C26CEBE" w14:textId="77777777" w:rsidTr="00E73D55">
        <w:trPr>
          <w:trHeight w:val="54"/>
          <w:jc w:val="center"/>
        </w:trPr>
        <w:tc>
          <w:tcPr>
            <w:tcW w:w="2258" w:type="dxa"/>
            <w:tcBorders>
              <w:top w:val="nil"/>
              <w:bottom w:val="nil"/>
            </w:tcBorders>
            <w:shd w:val="clear" w:color="auto" w:fill="auto"/>
          </w:tcPr>
          <w:p w14:paraId="7391C94A" w14:textId="77777777" w:rsidR="00675C2D" w:rsidRPr="00EF5447" w:rsidRDefault="00675C2D" w:rsidP="00E73D55">
            <w:pPr>
              <w:pStyle w:val="TAC"/>
            </w:pPr>
          </w:p>
        </w:tc>
        <w:tc>
          <w:tcPr>
            <w:tcW w:w="867" w:type="dxa"/>
            <w:shd w:val="clear" w:color="auto" w:fill="auto"/>
          </w:tcPr>
          <w:p w14:paraId="3AE40E39" w14:textId="77777777" w:rsidR="00675C2D" w:rsidRPr="00EF5447" w:rsidRDefault="00675C2D" w:rsidP="00E73D55">
            <w:pPr>
              <w:pStyle w:val="TAC"/>
              <w:rPr>
                <w:lang w:eastAsia="zh-CN"/>
              </w:rPr>
            </w:pPr>
            <w:r w:rsidRPr="00EF5447">
              <w:rPr>
                <w:rFonts w:cs="Arial"/>
                <w:lang w:eastAsia="zh-TW"/>
              </w:rPr>
              <w:t>8</w:t>
            </w:r>
          </w:p>
        </w:tc>
        <w:tc>
          <w:tcPr>
            <w:tcW w:w="1066" w:type="dxa"/>
            <w:shd w:val="clear" w:color="auto" w:fill="auto"/>
            <w:noWrap/>
          </w:tcPr>
          <w:p w14:paraId="5A0281BD" w14:textId="77777777" w:rsidR="00675C2D" w:rsidRPr="00EF5447" w:rsidRDefault="00675C2D" w:rsidP="00E73D55">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D38121E"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B1BD64C"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5F913CD" w14:textId="77777777" w:rsidR="00675C2D" w:rsidRPr="00EF5447" w:rsidRDefault="00675C2D" w:rsidP="00E73D55">
            <w:pPr>
              <w:pStyle w:val="TAC"/>
              <w:rPr>
                <w:kern w:val="2"/>
                <w:szCs w:val="24"/>
                <w:lang w:eastAsia="zh-CN"/>
              </w:rPr>
            </w:pPr>
            <w:r w:rsidRPr="00EF5447">
              <w:rPr>
                <w:rFonts w:eastAsia="Malgun Gothic" w:cs="Arial"/>
                <w:lang w:eastAsia="ko-KR"/>
              </w:rPr>
              <w:t>940</w:t>
            </w:r>
          </w:p>
        </w:tc>
        <w:tc>
          <w:tcPr>
            <w:tcW w:w="700" w:type="dxa"/>
            <w:shd w:val="clear" w:color="auto" w:fill="auto"/>
          </w:tcPr>
          <w:p w14:paraId="4F79726B" w14:textId="77777777" w:rsidR="00675C2D" w:rsidRPr="00EF5447" w:rsidRDefault="00675C2D" w:rsidP="00E73D55">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1274FA3" w14:textId="77777777" w:rsidR="00675C2D" w:rsidRPr="00EF5447" w:rsidRDefault="00675C2D" w:rsidP="00E73D55">
            <w:pPr>
              <w:pStyle w:val="TAC"/>
              <w:rPr>
                <w:rFonts w:eastAsia="Malgun Gothic" w:cs="Arial"/>
                <w:lang w:eastAsia="ko-KR"/>
              </w:rPr>
            </w:pPr>
            <w:r w:rsidRPr="00EF5447">
              <w:rPr>
                <w:rFonts w:eastAsia="Malgun Gothic" w:cs="Arial"/>
                <w:lang w:eastAsia="ko-KR"/>
              </w:rPr>
              <w:t>IMD2</w:t>
            </w:r>
          </w:p>
        </w:tc>
      </w:tr>
      <w:tr w:rsidR="00675C2D" w:rsidRPr="00EF5447" w14:paraId="1ED64BD5" w14:textId="77777777" w:rsidTr="00E73D55">
        <w:trPr>
          <w:trHeight w:val="54"/>
          <w:jc w:val="center"/>
        </w:trPr>
        <w:tc>
          <w:tcPr>
            <w:tcW w:w="2258" w:type="dxa"/>
            <w:tcBorders>
              <w:top w:val="nil"/>
              <w:bottom w:val="single" w:sz="4" w:space="0" w:color="auto"/>
            </w:tcBorders>
            <w:shd w:val="clear" w:color="auto" w:fill="auto"/>
          </w:tcPr>
          <w:p w14:paraId="57D64782" w14:textId="77777777" w:rsidR="00675C2D" w:rsidRPr="00EF5447" w:rsidRDefault="00675C2D" w:rsidP="00E73D55">
            <w:pPr>
              <w:pStyle w:val="TAC"/>
            </w:pPr>
          </w:p>
        </w:tc>
        <w:tc>
          <w:tcPr>
            <w:tcW w:w="867" w:type="dxa"/>
            <w:shd w:val="clear" w:color="auto" w:fill="auto"/>
          </w:tcPr>
          <w:p w14:paraId="52822E87" w14:textId="77777777" w:rsidR="00675C2D" w:rsidRPr="00EF5447" w:rsidRDefault="00675C2D" w:rsidP="00E73D55">
            <w:pPr>
              <w:pStyle w:val="TAC"/>
              <w:rPr>
                <w:lang w:eastAsia="zh-CN"/>
              </w:rPr>
            </w:pPr>
            <w:r w:rsidRPr="00EF5447">
              <w:rPr>
                <w:rFonts w:eastAsia="Malgun Gothic" w:cs="Arial"/>
                <w:lang w:eastAsia="ko-KR"/>
              </w:rPr>
              <w:t>n78</w:t>
            </w:r>
          </w:p>
        </w:tc>
        <w:tc>
          <w:tcPr>
            <w:tcW w:w="1066" w:type="dxa"/>
            <w:shd w:val="clear" w:color="auto" w:fill="auto"/>
            <w:noWrap/>
          </w:tcPr>
          <w:p w14:paraId="673FC4E3" w14:textId="77777777" w:rsidR="00675C2D" w:rsidRPr="00EF5447" w:rsidRDefault="00675C2D" w:rsidP="00E73D55">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14711C1F"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52509B11" w14:textId="77777777" w:rsidR="00675C2D" w:rsidRPr="00EF5447" w:rsidRDefault="00675C2D" w:rsidP="00E73D55">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959B1CA" w14:textId="77777777" w:rsidR="00675C2D" w:rsidRPr="00EF5447" w:rsidRDefault="00675C2D" w:rsidP="00E73D55">
            <w:pPr>
              <w:pStyle w:val="TAC"/>
              <w:rPr>
                <w:kern w:val="2"/>
                <w:szCs w:val="24"/>
                <w:lang w:eastAsia="zh-CN"/>
              </w:rPr>
            </w:pPr>
            <w:r w:rsidRPr="00EF5447">
              <w:rPr>
                <w:rFonts w:eastAsia="Malgun Gothic" w:cs="Arial"/>
                <w:lang w:eastAsia="ko-KR"/>
              </w:rPr>
              <w:t>3470</w:t>
            </w:r>
          </w:p>
        </w:tc>
        <w:tc>
          <w:tcPr>
            <w:tcW w:w="700" w:type="dxa"/>
            <w:shd w:val="clear" w:color="auto" w:fill="auto"/>
          </w:tcPr>
          <w:p w14:paraId="010691B1"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40FD7CA"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268ACE01" w14:textId="77777777" w:rsidTr="00E73D55">
        <w:trPr>
          <w:trHeight w:val="54"/>
          <w:jc w:val="center"/>
        </w:trPr>
        <w:tc>
          <w:tcPr>
            <w:tcW w:w="2258" w:type="dxa"/>
            <w:tcBorders>
              <w:bottom w:val="nil"/>
            </w:tcBorders>
            <w:shd w:val="clear" w:color="auto" w:fill="auto"/>
          </w:tcPr>
          <w:p w14:paraId="1E27FB87" w14:textId="77777777" w:rsidR="00675C2D" w:rsidRPr="00EF5447" w:rsidRDefault="00675C2D" w:rsidP="00E73D5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EE93904" w14:textId="77777777" w:rsidR="00675C2D" w:rsidRPr="00EF5447" w:rsidRDefault="00675C2D" w:rsidP="00E73D55">
            <w:pPr>
              <w:pStyle w:val="TAC"/>
              <w:rPr>
                <w:lang w:eastAsia="zh-CN"/>
              </w:rPr>
            </w:pPr>
            <w:r w:rsidRPr="00EF5447">
              <w:rPr>
                <w:rFonts w:cs="Arial"/>
                <w:lang w:eastAsia="zh-TW"/>
              </w:rPr>
              <w:t>7</w:t>
            </w:r>
          </w:p>
        </w:tc>
        <w:tc>
          <w:tcPr>
            <w:tcW w:w="1066" w:type="dxa"/>
            <w:shd w:val="clear" w:color="auto" w:fill="auto"/>
            <w:noWrap/>
          </w:tcPr>
          <w:p w14:paraId="543D3986" w14:textId="77777777" w:rsidR="00675C2D" w:rsidRPr="00EF5447" w:rsidRDefault="00675C2D" w:rsidP="00E73D55">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4BD4B93F" w14:textId="77777777" w:rsidR="00675C2D" w:rsidRPr="00EF5447" w:rsidRDefault="00675C2D" w:rsidP="00E73D5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AD3917C" w14:textId="77777777" w:rsidR="00675C2D" w:rsidRPr="00EF5447" w:rsidRDefault="00675C2D" w:rsidP="00E73D5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1811597" w14:textId="77777777" w:rsidR="00675C2D" w:rsidRPr="00EF5447" w:rsidRDefault="00675C2D" w:rsidP="00E73D55">
            <w:pPr>
              <w:pStyle w:val="TAC"/>
              <w:rPr>
                <w:kern w:val="2"/>
                <w:szCs w:val="24"/>
                <w:lang w:eastAsia="zh-CN"/>
              </w:rPr>
            </w:pPr>
            <w:r w:rsidRPr="00EF5447">
              <w:rPr>
                <w:rFonts w:cs="Arial"/>
                <w:lang w:eastAsia="ja-JP"/>
              </w:rPr>
              <w:t>2640</w:t>
            </w:r>
          </w:p>
        </w:tc>
        <w:tc>
          <w:tcPr>
            <w:tcW w:w="700" w:type="dxa"/>
            <w:shd w:val="clear" w:color="auto" w:fill="auto"/>
          </w:tcPr>
          <w:p w14:paraId="30263000"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40C4A4A"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63A0BF0E" w14:textId="77777777" w:rsidTr="00E73D55">
        <w:trPr>
          <w:trHeight w:val="54"/>
          <w:jc w:val="center"/>
        </w:trPr>
        <w:tc>
          <w:tcPr>
            <w:tcW w:w="2258" w:type="dxa"/>
            <w:tcBorders>
              <w:top w:val="nil"/>
              <w:bottom w:val="nil"/>
            </w:tcBorders>
            <w:shd w:val="clear" w:color="auto" w:fill="auto"/>
          </w:tcPr>
          <w:p w14:paraId="360DBD07" w14:textId="77777777" w:rsidR="00675C2D" w:rsidRPr="00EF5447" w:rsidRDefault="00675C2D" w:rsidP="00E73D55">
            <w:pPr>
              <w:pStyle w:val="TAC"/>
            </w:pPr>
          </w:p>
        </w:tc>
        <w:tc>
          <w:tcPr>
            <w:tcW w:w="867" w:type="dxa"/>
            <w:shd w:val="clear" w:color="auto" w:fill="auto"/>
          </w:tcPr>
          <w:p w14:paraId="48198604" w14:textId="77777777" w:rsidR="00675C2D" w:rsidRPr="00EF5447" w:rsidRDefault="00675C2D" w:rsidP="00E73D55">
            <w:pPr>
              <w:pStyle w:val="TAC"/>
              <w:rPr>
                <w:lang w:eastAsia="zh-CN"/>
              </w:rPr>
            </w:pPr>
            <w:r w:rsidRPr="00EF5447">
              <w:rPr>
                <w:rFonts w:cs="Arial"/>
                <w:lang w:eastAsia="zh-TW"/>
              </w:rPr>
              <w:t>8</w:t>
            </w:r>
          </w:p>
        </w:tc>
        <w:tc>
          <w:tcPr>
            <w:tcW w:w="1066" w:type="dxa"/>
            <w:shd w:val="clear" w:color="auto" w:fill="auto"/>
            <w:noWrap/>
          </w:tcPr>
          <w:p w14:paraId="16372471" w14:textId="77777777" w:rsidR="00675C2D" w:rsidRPr="00EF5447" w:rsidRDefault="00675C2D" w:rsidP="00E73D55">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C7DC67C" w14:textId="77777777" w:rsidR="00675C2D" w:rsidRPr="00EF5447" w:rsidRDefault="00675C2D" w:rsidP="00E73D5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0346F2B" w14:textId="77777777" w:rsidR="00675C2D" w:rsidRPr="00EF5447" w:rsidRDefault="00675C2D" w:rsidP="00E73D5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699A295" w14:textId="77777777" w:rsidR="00675C2D" w:rsidRPr="00EF5447" w:rsidRDefault="00675C2D" w:rsidP="00E73D55">
            <w:pPr>
              <w:pStyle w:val="TAC"/>
              <w:rPr>
                <w:kern w:val="2"/>
                <w:szCs w:val="24"/>
                <w:lang w:eastAsia="zh-CN"/>
              </w:rPr>
            </w:pPr>
            <w:r w:rsidRPr="00EF5447">
              <w:rPr>
                <w:rFonts w:eastAsia="Malgun Gothic" w:cs="Arial"/>
                <w:lang w:eastAsia="ko-KR"/>
              </w:rPr>
              <w:t>940</w:t>
            </w:r>
          </w:p>
        </w:tc>
        <w:tc>
          <w:tcPr>
            <w:tcW w:w="700" w:type="dxa"/>
            <w:shd w:val="clear" w:color="auto" w:fill="auto"/>
          </w:tcPr>
          <w:p w14:paraId="5EFEFF6D" w14:textId="77777777" w:rsidR="00675C2D" w:rsidRPr="00EF5447" w:rsidRDefault="00675C2D" w:rsidP="00E73D55">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799D581" w14:textId="77777777" w:rsidR="00675C2D" w:rsidRPr="00EF5447" w:rsidRDefault="00675C2D" w:rsidP="00E73D55">
            <w:pPr>
              <w:pStyle w:val="TAC"/>
              <w:rPr>
                <w:rFonts w:eastAsia="Malgun Gothic" w:cs="Arial"/>
                <w:lang w:eastAsia="ko-KR"/>
              </w:rPr>
            </w:pPr>
            <w:r w:rsidRPr="00EF5447">
              <w:rPr>
                <w:rFonts w:eastAsia="Malgun Gothic" w:cs="Arial"/>
                <w:lang w:eastAsia="ko-KR"/>
              </w:rPr>
              <w:t>IMD5</w:t>
            </w:r>
          </w:p>
        </w:tc>
      </w:tr>
      <w:tr w:rsidR="00675C2D" w:rsidRPr="00EF5447" w14:paraId="4F9111D3" w14:textId="77777777" w:rsidTr="00E73D55">
        <w:trPr>
          <w:trHeight w:val="54"/>
          <w:jc w:val="center"/>
        </w:trPr>
        <w:tc>
          <w:tcPr>
            <w:tcW w:w="2258" w:type="dxa"/>
            <w:tcBorders>
              <w:top w:val="nil"/>
              <w:bottom w:val="single" w:sz="4" w:space="0" w:color="auto"/>
            </w:tcBorders>
            <w:shd w:val="clear" w:color="auto" w:fill="auto"/>
          </w:tcPr>
          <w:p w14:paraId="28CE6C68" w14:textId="77777777" w:rsidR="00675C2D" w:rsidRPr="00EF5447" w:rsidRDefault="00675C2D" w:rsidP="00E73D55">
            <w:pPr>
              <w:pStyle w:val="TAC"/>
            </w:pPr>
          </w:p>
        </w:tc>
        <w:tc>
          <w:tcPr>
            <w:tcW w:w="867" w:type="dxa"/>
            <w:shd w:val="clear" w:color="auto" w:fill="auto"/>
          </w:tcPr>
          <w:p w14:paraId="12218FFA" w14:textId="77777777" w:rsidR="00675C2D" w:rsidRPr="00EF5447" w:rsidRDefault="00675C2D" w:rsidP="00E73D55">
            <w:pPr>
              <w:pStyle w:val="TAC"/>
              <w:rPr>
                <w:lang w:eastAsia="zh-CN"/>
              </w:rPr>
            </w:pPr>
            <w:r w:rsidRPr="00EF5447">
              <w:rPr>
                <w:rFonts w:eastAsia="Malgun Gothic" w:cs="Arial"/>
                <w:lang w:eastAsia="ko-KR"/>
              </w:rPr>
              <w:t>n78</w:t>
            </w:r>
          </w:p>
        </w:tc>
        <w:tc>
          <w:tcPr>
            <w:tcW w:w="1066" w:type="dxa"/>
            <w:shd w:val="clear" w:color="auto" w:fill="auto"/>
            <w:noWrap/>
          </w:tcPr>
          <w:p w14:paraId="2C9D1428" w14:textId="77777777" w:rsidR="00675C2D" w:rsidRPr="00EF5447" w:rsidRDefault="00675C2D" w:rsidP="00E73D55">
            <w:pPr>
              <w:pStyle w:val="TAC"/>
              <w:rPr>
                <w:kern w:val="2"/>
                <w:szCs w:val="24"/>
                <w:lang w:eastAsia="zh-CN"/>
              </w:rPr>
            </w:pPr>
            <w:r w:rsidRPr="00EF5447">
              <w:rPr>
                <w:rFonts w:cs="Arial"/>
              </w:rPr>
              <w:t>3310</w:t>
            </w:r>
          </w:p>
        </w:tc>
        <w:tc>
          <w:tcPr>
            <w:tcW w:w="746" w:type="dxa"/>
            <w:shd w:val="clear" w:color="auto" w:fill="auto"/>
            <w:noWrap/>
          </w:tcPr>
          <w:p w14:paraId="211B0E10" w14:textId="77777777" w:rsidR="00675C2D" w:rsidRPr="00EF5447" w:rsidRDefault="00675C2D" w:rsidP="00E73D55">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5F732E3" w14:textId="77777777" w:rsidR="00675C2D" w:rsidRPr="00EF5447" w:rsidRDefault="00675C2D" w:rsidP="00E73D5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767F55A" w14:textId="77777777" w:rsidR="00675C2D" w:rsidRPr="00EF5447" w:rsidRDefault="00675C2D" w:rsidP="00E73D55">
            <w:pPr>
              <w:pStyle w:val="TAC"/>
              <w:rPr>
                <w:kern w:val="2"/>
                <w:szCs w:val="24"/>
                <w:lang w:eastAsia="zh-CN"/>
              </w:rPr>
            </w:pPr>
            <w:r w:rsidRPr="00EF5447">
              <w:rPr>
                <w:rFonts w:cs="Arial"/>
              </w:rPr>
              <w:t>3310</w:t>
            </w:r>
          </w:p>
        </w:tc>
        <w:tc>
          <w:tcPr>
            <w:tcW w:w="700" w:type="dxa"/>
            <w:shd w:val="clear" w:color="auto" w:fill="auto"/>
          </w:tcPr>
          <w:p w14:paraId="0A3C2ABB"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14001C7"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34EAA16D" w14:textId="77777777" w:rsidTr="00E73D55">
        <w:trPr>
          <w:trHeight w:val="54"/>
          <w:jc w:val="center"/>
        </w:trPr>
        <w:tc>
          <w:tcPr>
            <w:tcW w:w="2258" w:type="dxa"/>
            <w:tcBorders>
              <w:bottom w:val="nil"/>
            </w:tcBorders>
            <w:shd w:val="clear" w:color="auto" w:fill="auto"/>
          </w:tcPr>
          <w:p w14:paraId="0B65A006" w14:textId="77777777" w:rsidR="00675C2D" w:rsidRPr="00EF5447" w:rsidRDefault="00675C2D" w:rsidP="00E73D5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4B8CDE3" w14:textId="77777777" w:rsidR="00675C2D" w:rsidRPr="00EF5447" w:rsidRDefault="00675C2D" w:rsidP="00E73D55">
            <w:pPr>
              <w:pStyle w:val="TAC"/>
              <w:rPr>
                <w:lang w:eastAsia="zh-CN"/>
              </w:rPr>
            </w:pPr>
            <w:r w:rsidRPr="00EF5447">
              <w:rPr>
                <w:rFonts w:cs="Arial"/>
                <w:lang w:eastAsia="zh-TW"/>
              </w:rPr>
              <w:t>7</w:t>
            </w:r>
          </w:p>
        </w:tc>
        <w:tc>
          <w:tcPr>
            <w:tcW w:w="1066" w:type="dxa"/>
            <w:shd w:val="clear" w:color="auto" w:fill="auto"/>
            <w:noWrap/>
          </w:tcPr>
          <w:p w14:paraId="50BF50C9" w14:textId="77777777" w:rsidR="00675C2D" w:rsidRPr="00EF5447" w:rsidRDefault="00675C2D" w:rsidP="00E73D55">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68B0842"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EC8B2A1"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4799E7B" w14:textId="77777777" w:rsidR="00675C2D" w:rsidRPr="00EF5447" w:rsidRDefault="00675C2D" w:rsidP="00E73D55">
            <w:pPr>
              <w:pStyle w:val="TAC"/>
              <w:rPr>
                <w:kern w:val="2"/>
                <w:szCs w:val="24"/>
                <w:lang w:eastAsia="zh-CN"/>
              </w:rPr>
            </w:pPr>
            <w:r w:rsidRPr="00EF5447">
              <w:rPr>
                <w:rFonts w:eastAsia="Malgun Gothic" w:cs="Arial"/>
                <w:lang w:eastAsia="ko-KR"/>
              </w:rPr>
              <w:t>2650</w:t>
            </w:r>
          </w:p>
        </w:tc>
        <w:tc>
          <w:tcPr>
            <w:tcW w:w="700" w:type="dxa"/>
            <w:shd w:val="clear" w:color="auto" w:fill="auto"/>
          </w:tcPr>
          <w:p w14:paraId="28C1C647" w14:textId="77777777" w:rsidR="00675C2D" w:rsidRPr="00EF5447" w:rsidRDefault="00675C2D" w:rsidP="00E73D55">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CE0535B" w14:textId="77777777" w:rsidR="00675C2D" w:rsidRPr="00EF5447" w:rsidRDefault="00675C2D" w:rsidP="00E73D55">
            <w:pPr>
              <w:pStyle w:val="TAC"/>
              <w:rPr>
                <w:rFonts w:eastAsia="Malgun Gothic" w:cs="Arial"/>
                <w:lang w:eastAsia="ko-KR"/>
              </w:rPr>
            </w:pPr>
            <w:r w:rsidRPr="00EF5447">
              <w:rPr>
                <w:rFonts w:eastAsia="Malgun Gothic" w:cs="Arial"/>
                <w:lang w:eastAsia="ko-KR"/>
              </w:rPr>
              <w:t>IMD2</w:t>
            </w:r>
          </w:p>
        </w:tc>
      </w:tr>
      <w:tr w:rsidR="00675C2D" w:rsidRPr="00EF5447" w14:paraId="640D904A" w14:textId="77777777" w:rsidTr="00E73D55">
        <w:trPr>
          <w:trHeight w:val="54"/>
          <w:jc w:val="center"/>
        </w:trPr>
        <w:tc>
          <w:tcPr>
            <w:tcW w:w="2258" w:type="dxa"/>
            <w:tcBorders>
              <w:top w:val="nil"/>
              <w:bottom w:val="nil"/>
            </w:tcBorders>
            <w:shd w:val="clear" w:color="auto" w:fill="auto"/>
          </w:tcPr>
          <w:p w14:paraId="283FA47F" w14:textId="77777777" w:rsidR="00675C2D" w:rsidRPr="00EF5447" w:rsidRDefault="00675C2D" w:rsidP="00E73D55">
            <w:pPr>
              <w:pStyle w:val="TAC"/>
            </w:pPr>
          </w:p>
        </w:tc>
        <w:tc>
          <w:tcPr>
            <w:tcW w:w="867" w:type="dxa"/>
            <w:shd w:val="clear" w:color="auto" w:fill="auto"/>
          </w:tcPr>
          <w:p w14:paraId="2C966412" w14:textId="77777777" w:rsidR="00675C2D" w:rsidRPr="00EF5447" w:rsidRDefault="00675C2D" w:rsidP="00E73D55">
            <w:pPr>
              <w:pStyle w:val="TAC"/>
              <w:rPr>
                <w:lang w:eastAsia="zh-CN"/>
              </w:rPr>
            </w:pPr>
            <w:r w:rsidRPr="00EF5447">
              <w:rPr>
                <w:rFonts w:cs="Arial"/>
                <w:lang w:eastAsia="zh-TW"/>
              </w:rPr>
              <w:t>8</w:t>
            </w:r>
          </w:p>
        </w:tc>
        <w:tc>
          <w:tcPr>
            <w:tcW w:w="1066" w:type="dxa"/>
            <w:shd w:val="clear" w:color="auto" w:fill="auto"/>
            <w:noWrap/>
          </w:tcPr>
          <w:p w14:paraId="2089C867" w14:textId="77777777" w:rsidR="00675C2D" w:rsidRPr="00EF5447" w:rsidRDefault="00675C2D" w:rsidP="00E73D55">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0D9E44B"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217F906"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CB9249D" w14:textId="77777777" w:rsidR="00675C2D" w:rsidRPr="00EF5447" w:rsidRDefault="00675C2D" w:rsidP="00E73D55">
            <w:pPr>
              <w:pStyle w:val="TAC"/>
              <w:rPr>
                <w:kern w:val="2"/>
                <w:szCs w:val="24"/>
                <w:lang w:eastAsia="zh-CN"/>
              </w:rPr>
            </w:pPr>
            <w:r w:rsidRPr="00EF5447">
              <w:rPr>
                <w:rFonts w:eastAsia="Malgun Gothic" w:cs="Arial"/>
                <w:lang w:eastAsia="ko-KR"/>
              </w:rPr>
              <w:t>940</w:t>
            </w:r>
          </w:p>
        </w:tc>
        <w:tc>
          <w:tcPr>
            <w:tcW w:w="700" w:type="dxa"/>
            <w:shd w:val="clear" w:color="auto" w:fill="auto"/>
          </w:tcPr>
          <w:p w14:paraId="35BE4ED0"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0E248BE"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3688BADC" w14:textId="77777777" w:rsidTr="00E73D55">
        <w:trPr>
          <w:trHeight w:val="54"/>
          <w:jc w:val="center"/>
        </w:trPr>
        <w:tc>
          <w:tcPr>
            <w:tcW w:w="2258" w:type="dxa"/>
            <w:tcBorders>
              <w:top w:val="nil"/>
              <w:bottom w:val="single" w:sz="4" w:space="0" w:color="auto"/>
            </w:tcBorders>
            <w:shd w:val="clear" w:color="auto" w:fill="auto"/>
          </w:tcPr>
          <w:p w14:paraId="77655CF7" w14:textId="77777777" w:rsidR="00675C2D" w:rsidRPr="00EF5447" w:rsidRDefault="00675C2D" w:rsidP="00E73D55">
            <w:pPr>
              <w:pStyle w:val="TAC"/>
            </w:pPr>
          </w:p>
        </w:tc>
        <w:tc>
          <w:tcPr>
            <w:tcW w:w="867" w:type="dxa"/>
            <w:shd w:val="clear" w:color="auto" w:fill="auto"/>
          </w:tcPr>
          <w:p w14:paraId="06AC7A20" w14:textId="77777777" w:rsidR="00675C2D" w:rsidRPr="00EF5447" w:rsidRDefault="00675C2D" w:rsidP="00E73D55">
            <w:pPr>
              <w:pStyle w:val="TAC"/>
              <w:rPr>
                <w:lang w:eastAsia="zh-CN"/>
              </w:rPr>
            </w:pPr>
            <w:r w:rsidRPr="00EF5447">
              <w:rPr>
                <w:rFonts w:eastAsia="Malgun Gothic" w:cs="Arial"/>
                <w:lang w:eastAsia="ko-KR"/>
              </w:rPr>
              <w:t>n78</w:t>
            </w:r>
          </w:p>
        </w:tc>
        <w:tc>
          <w:tcPr>
            <w:tcW w:w="1066" w:type="dxa"/>
            <w:shd w:val="clear" w:color="auto" w:fill="auto"/>
            <w:noWrap/>
          </w:tcPr>
          <w:p w14:paraId="21D5E3FC" w14:textId="77777777" w:rsidR="00675C2D" w:rsidRPr="00EF5447" w:rsidRDefault="00675C2D" w:rsidP="00E73D55">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25980387"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3CC28BC" w14:textId="77777777" w:rsidR="00675C2D" w:rsidRPr="00EF5447" w:rsidRDefault="00675C2D" w:rsidP="00E73D5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A439434" w14:textId="77777777" w:rsidR="00675C2D" w:rsidRPr="00EF5447" w:rsidRDefault="00675C2D" w:rsidP="00E73D55">
            <w:pPr>
              <w:pStyle w:val="TAC"/>
              <w:rPr>
                <w:kern w:val="2"/>
                <w:szCs w:val="24"/>
                <w:lang w:eastAsia="zh-CN"/>
              </w:rPr>
            </w:pPr>
            <w:r w:rsidRPr="00EF5447">
              <w:rPr>
                <w:rFonts w:eastAsia="Malgun Gothic" w:cs="Arial"/>
                <w:lang w:eastAsia="ko-KR"/>
              </w:rPr>
              <w:t>3545</w:t>
            </w:r>
          </w:p>
        </w:tc>
        <w:tc>
          <w:tcPr>
            <w:tcW w:w="700" w:type="dxa"/>
            <w:shd w:val="clear" w:color="auto" w:fill="auto"/>
          </w:tcPr>
          <w:p w14:paraId="6D997BE9" w14:textId="77777777" w:rsidR="00675C2D" w:rsidRPr="00EF5447" w:rsidRDefault="00675C2D" w:rsidP="00E73D5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4337E80"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1C30118D" w14:textId="77777777" w:rsidTr="00E73D55">
        <w:trPr>
          <w:trHeight w:val="54"/>
          <w:jc w:val="center"/>
        </w:trPr>
        <w:tc>
          <w:tcPr>
            <w:tcW w:w="2258" w:type="dxa"/>
            <w:tcBorders>
              <w:bottom w:val="nil"/>
            </w:tcBorders>
            <w:shd w:val="clear" w:color="auto" w:fill="auto"/>
          </w:tcPr>
          <w:p w14:paraId="367552E7" w14:textId="77777777" w:rsidR="00675C2D" w:rsidRPr="00EF5447" w:rsidRDefault="00675C2D" w:rsidP="00E73D55">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DFA3E9C" w14:textId="77777777" w:rsidR="00675C2D" w:rsidRPr="00EF5447" w:rsidRDefault="00675C2D" w:rsidP="00E73D55">
            <w:pPr>
              <w:pStyle w:val="TAC"/>
              <w:rPr>
                <w:rFonts w:eastAsia="Malgun Gothic" w:cs="Arial"/>
                <w:lang w:eastAsia="ko-KR"/>
              </w:rPr>
            </w:pPr>
            <w:r w:rsidRPr="00EF5447">
              <w:rPr>
                <w:rFonts w:eastAsia="Calibri Light" w:cs="Arial"/>
              </w:rPr>
              <w:t>7</w:t>
            </w:r>
          </w:p>
        </w:tc>
        <w:tc>
          <w:tcPr>
            <w:tcW w:w="1066" w:type="dxa"/>
            <w:shd w:val="clear" w:color="auto" w:fill="auto"/>
            <w:noWrap/>
          </w:tcPr>
          <w:p w14:paraId="1440C695" w14:textId="77777777" w:rsidR="00675C2D" w:rsidRPr="00EF5447" w:rsidRDefault="00675C2D" w:rsidP="00E73D55">
            <w:pPr>
              <w:pStyle w:val="TAC"/>
              <w:rPr>
                <w:rFonts w:eastAsia="Malgun Gothic" w:cs="Arial"/>
                <w:lang w:eastAsia="ko-KR"/>
              </w:rPr>
            </w:pPr>
            <w:r w:rsidRPr="00EF5447">
              <w:rPr>
                <w:rFonts w:cs="Arial"/>
              </w:rPr>
              <w:t>2555</w:t>
            </w:r>
          </w:p>
        </w:tc>
        <w:tc>
          <w:tcPr>
            <w:tcW w:w="746" w:type="dxa"/>
            <w:shd w:val="clear" w:color="auto" w:fill="auto"/>
            <w:noWrap/>
          </w:tcPr>
          <w:p w14:paraId="140F08CA" w14:textId="77777777" w:rsidR="00675C2D" w:rsidRPr="00EF5447" w:rsidRDefault="00675C2D" w:rsidP="00E73D55">
            <w:pPr>
              <w:pStyle w:val="TAC"/>
              <w:rPr>
                <w:rFonts w:eastAsia="Malgun Gothic" w:cs="Arial"/>
                <w:lang w:eastAsia="ko-KR"/>
              </w:rPr>
            </w:pPr>
            <w:r w:rsidRPr="00EF5447">
              <w:rPr>
                <w:rFonts w:cs="Arial"/>
              </w:rPr>
              <w:t>5</w:t>
            </w:r>
          </w:p>
        </w:tc>
        <w:tc>
          <w:tcPr>
            <w:tcW w:w="877" w:type="dxa"/>
            <w:shd w:val="clear" w:color="auto" w:fill="auto"/>
            <w:noWrap/>
          </w:tcPr>
          <w:p w14:paraId="1FD0EBE0" w14:textId="77777777" w:rsidR="00675C2D" w:rsidRPr="00EF5447" w:rsidRDefault="00675C2D" w:rsidP="00E73D55">
            <w:pPr>
              <w:pStyle w:val="TAC"/>
              <w:rPr>
                <w:rFonts w:cs="Arial"/>
                <w:lang w:eastAsia="zh-TW"/>
              </w:rPr>
            </w:pPr>
            <w:r w:rsidRPr="00EF5447">
              <w:rPr>
                <w:rFonts w:cs="Arial"/>
              </w:rPr>
              <w:t>25</w:t>
            </w:r>
          </w:p>
        </w:tc>
        <w:tc>
          <w:tcPr>
            <w:tcW w:w="1299" w:type="dxa"/>
            <w:shd w:val="clear" w:color="auto" w:fill="auto"/>
            <w:noWrap/>
          </w:tcPr>
          <w:p w14:paraId="2CF5B696" w14:textId="77777777" w:rsidR="00675C2D" w:rsidRPr="00EF5447" w:rsidRDefault="00675C2D" w:rsidP="00E73D55">
            <w:pPr>
              <w:pStyle w:val="TAC"/>
              <w:rPr>
                <w:rFonts w:eastAsia="Malgun Gothic" w:cs="Arial"/>
                <w:lang w:eastAsia="ko-KR"/>
              </w:rPr>
            </w:pPr>
            <w:r w:rsidRPr="00EF5447">
              <w:rPr>
                <w:rFonts w:cs="Arial"/>
              </w:rPr>
              <w:t>2675</w:t>
            </w:r>
          </w:p>
        </w:tc>
        <w:tc>
          <w:tcPr>
            <w:tcW w:w="700" w:type="dxa"/>
            <w:shd w:val="clear" w:color="auto" w:fill="auto"/>
          </w:tcPr>
          <w:p w14:paraId="696A5389" w14:textId="77777777" w:rsidR="00675C2D" w:rsidRPr="00EF5447" w:rsidRDefault="00675C2D" w:rsidP="00E73D55">
            <w:pPr>
              <w:pStyle w:val="TAC"/>
              <w:rPr>
                <w:rFonts w:eastAsia="Malgun Gothic" w:cs="Arial"/>
                <w:lang w:eastAsia="ko-KR"/>
              </w:rPr>
            </w:pPr>
            <w:r w:rsidRPr="00EF5447">
              <w:rPr>
                <w:rFonts w:eastAsia="Calibri Light" w:cs="Arial"/>
              </w:rPr>
              <w:t>N/A</w:t>
            </w:r>
          </w:p>
        </w:tc>
        <w:tc>
          <w:tcPr>
            <w:tcW w:w="1248" w:type="dxa"/>
            <w:shd w:val="clear" w:color="auto" w:fill="auto"/>
          </w:tcPr>
          <w:p w14:paraId="2F138DB4" w14:textId="77777777" w:rsidR="00675C2D" w:rsidRPr="00EF5447" w:rsidRDefault="00675C2D" w:rsidP="00E73D55">
            <w:pPr>
              <w:pStyle w:val="TAC"/>
              <w:rPr>
                <w:rFonts w:eastAsia="Malgun Gothic"/>
                <w:kern w:val="2"/>
                <w:szCs w:val="24"/>
                <w:lang w:eastAsia="ko-KR"/>
              </w:rPr>
            </w:pPr>
            <w:r w:rsidRPr="00EF5447">
              <w:rPr>
                <w:rFonts w:cs="Arial"/>
                <w:szCs w:val="24"/>
              </w:rPr>
              <w:t>N/A</w:t>
            </w:r>
          </w:p>
        </w:tc>
      </w:tr>
      <w:tr w:rsidR="00675C2D" w:rsidRPr="00EF5447" w14:paraId="43E25B71" w14:textId="77777777" w:rsidTr="00E73D55">
        <w:trPr>
          <w:trHeight w:val="54"/>
          <w:jc w:val="center"/>
        </w:trPr>
        <w:tc>
          <w:tcPr>
            <w:tcW w:w="2258" w:type="dxa"/>
            <w:tcBorders>
              <w:top w:val="nil"/>
              <w:bottom w:val="nil"/>
            </w:tcBorders>
            <w:shd w:val="clear" w:color="auto" w:fill="auto"/>
          </w:tcPr>
          <w:p w14:paraId="7B1E1BEC" w14:textId="77777777" w:rsidR="00675C2D" w:rsidRPr="00EF5447" w:rsidRDefault="00675C2D" w:rsidP="00E73D55">
            <w:pPr>
              <w:pStyle w:val="TAC"/>
            </w:pPr>
          </w:p>
        </w:tc>
        <w:tc>
          <w:tcPr>
            <w:tcW w:w="867" w:type="dxa"/>
            <w:shd w:val="clear" w:color="auto" w:fill="auto"/>
          </w:tcPr>
          <w:p w14:paraId="4D22146F" w14:textId="77777777" w:rsidR="00675C2D" w:rsidRPr="00EF5447" w:rsidRDefault="00675C2D" w:rsidP="00E73D55">
            <w:pPr>
              <w:pStyle w:val="TAC"/>
              <w:rPr>
                <w:rFonts w:eastAsia="Malgun Gothic" w:cs="Arial"/>
                <w:lang w:eastAsia="ko-KR"/>
              </w:rPr>
            </w:pPr>
            <w:r w:rsidRPr="00EF5447">
              <w:rPr>
                <w:rFonts w:eastAsia="Calibri Light" w:cs="Arial"/>
              </w:rPr>
              <w:t>n8</w:t>
            </w:r>
          </w:p>
        </w:tc>
        <w:tc>
          <w:tcPr>
            <w:tcW w:w="1066" w:type="dxa"/>
            <w:shd w:val="clear" w:color="auto" w:fill="auto"/>
            <w:noWrap/>
          </w:tcPr>
          <w:p w14:paraId="2F76CF26" w14:textId="77777777" w:rsidR="00675C2D" w:rsidRPr="00EF5447" w:rsidRDefault="00675C2D" w:rsidP="00E73D55">
            <w:pPr>
              <w:pStyle w:val="TAC"/>
              <w:rPr>
                <w:rFonts w:eastAsia="Malgun Gothic" w:cs="Arial"/>
                <w:lang w:eastAsia="ko-KR"/>
              </w:rPr>
            </w:pPr>
            <w:r w:rsidRPr="00EF5447">
              <w:rPr>
                <w:rFonts w:cs="Arial"/>
              </w:rPr>
              <w:t>900</w:t>
            </w:r>
          </w:p>
        </w:tc>
        <w:tc>
          <w:tcPr>
            <w:tcW w:w="746" w:type="dxa"/>
            <w:shd w:val="clear" w:color="auto" w:fill="auto"/>
            <w:noWrap/>
          </w:tcPr>
          <w:p w14:paraId="7BF5C310" w14:textId="77777777" w:rsidR="00675C2D" w:rsidRPr="00EF5447" w:rsidRDefault="00675C2D" w:rsidP="00E73D55">
            <w:pPr>
              <w:pStyle w:val="TAC"/>
              <w:rPr>
                <w:rFonts w:eastAsia="Malgun Gothic" w:cs="Arial"/>
                <w:lang w:eastAsia="ko-KR"/>
              </w:rPr>
            </w:pPr>
            <w:r w:rsidRPr="00EF5447">
              <w:rPr>
                <w:rFonts w:cs="Arial"/>
              </w:rPr>
              <w:t>5</w:t>
            </w:r>
          </w:p>
        </w:tc>
        <w:tc>
          <w:tcPr>
            <w:tcW w:w="877" w:type="dxa"/>
            <w:shd w:val="clear" w:color="auto" w:fill="auto"/>
            <w:noWrap/>
          </w:tcPr>
          <w:p w14:paraId="1E4929FC" w14:textId="77777777" w:rsidR="00675C2D" w:rsidRPr="00EF5447" w:rsidRDefault="00675C2D" w:rsidP="00E73D55">
            <w:pPr>
              <w:pStyle w:val="TAC"/>
              <w:rPr>
                <w:rFonts w:cs="Arial"/>
                <w:lang w:eastAsia="zh-TW"/>
              </w:rPr>
            </w:pPr>
            <w:r w:rsidRPr="00EF5447">
              <w:rPr>
                <w:rFonts w:cs="Arial"/>
              </w:rPr>
              <w:t>25</w:t>
            </w:r>
          </w:p>
        </w:tc>
        <w:tc>
          <w:tcPr>
            <w:tcW w:w="1299" w:type="dxa"/>
            <w:shd w:val="clear" w:color="auto" w:fill="auto"/>
            <w:noWrap/>
          </w:tcPr>
          <w:p w14:paraId="77DC750C" w14:textId="77777777" w:rsidR="00675C2D" w:rsidRPr="00EF5447" w:rsidRDefault="00675C2D" w:rsidP="00E73D55">
            <w:pPr>
              <w:pStyle w:val="TAC"/>
              <w:rPr>
                <w:rFonts w:eastAsia="Malgun Gothic" w:cs="Arial"/>
                <w:lang w:eastAsia="ko-KR"/>
              </w:rPr>
            </w:pPr>
            <w:r w:rsidRPr="00EF5447">
              <w:rPr>
                <w:rFonts w:cs="Arial"/>
              </w:rPr>
              <w:t>945</w:t>
            </w:r>
          </w:p>
        </w:tc>
        <w:tc>
          <w:tcPr>
            <w:tcW w:w="700" w:type="dxa"/>
            <w:shd w:val="clear" w:color="auto" w:fill="auto"/>
          </w:tcPr>
          <w:p w14:paraId="5F8338A8" w14:textId="77777777" w:rsidR="00675C2D" w:rsidRPr="00EF5447" w:rsidRDefault="00675C2D" w:rsidP="00E73D55">
            <w:pPr>
              <w:pStyle w:val="TAC"/>
              <w:rPr>
                <w:rFonts w:eastAsia="Malgun Gothic" w:cs="Arial"/>
                <w:lang w:eastAsia="ko-KR"/>
              </w:rPr>
            </w:pPr>
            <w:r w:rsidRPr="00EF5447">
              <w:rPr>
                <w:rFonts w:eastAsia="Calibri Light" w:cs="Arial"/>
              </w:rPr>
              <w:t>N/A</w:t>
            </w:r>
          </w:p>
        </w:tc>
        <w:tc>
          <w:tcPr>
            <w:tcW w:w="1248" w:type="dxa"/>
            <w:shd w:val="clear" w:color="auto" w:fill="auto"/>
          </w:tcPr>
          <w:p w14:paraId="48216311" w14:textId="77777777" w:rsidR="00675C2D" w:rsidRPr="00EF5447" w:rsidRDefault="00675C2D" w:rsidP="00E73D55">
            <w:pPr>
              <w:pStyle w:val="TAC"/>
              <w:rPr>
                <w:rFonts w:eastAsia="Malgun Gothic"/>
                <w:kern w:val="2"/>
                <w:szCs w:val="24"/>
                <w:lang w:eastAsia="ko-KR"/>
              </w:rPr>
            </w:pPr>
            <w:r w:rsidRPr="00EF5447">
              <w:rPr>
                <w:rFonts w:cs="Arial"/>
                <w:szCs w:val="24"/>
              </w:rPr>
              <w:t>N/A</w:t>
            </w:r>
          </w:p>
        </w:tc>
      </w:tr>
      <w:tr w:rsidR="00675C2D" w:rsidRPr="00EF5447" w14:paraId="700459A5" w14:textId="77777777" w:rsidTr="00E73D55">
        <w:trPr>
          <w:trHeight w:val="54"/>
          <w:jc w:val="center"/>
        </w:trPr>
        <w:tc>
          <w:tcPr>
            <w:tcW w:w="2258" w:type="dxa"/>
            <w:tcBorders>
              <w:top w:val="nil"/>
              <w:bottom w:val="nil"/>
            </w:tcBorders>
            <w:shd w:val="clear" w:color="auto" w:fill="auto"/>
          </w:tcPr>
          <w:p w14:paraId="5DDAD6D7" w14:textId="77777777" w:rsidR="00675C2D" w:rsidRPr="00EF5447" w:rsidRDefault="00675C2D" w:rsidP="00E73D55">
            <w:pPr>
              <w:pStyle w:val="TAC"/>
            </w:pPr>
          </w:p>
        </w:tc>
        <w:tc>
          <w:tcPr>
            <w:tcW w:w="867" w:type="dxa"/>
            <w:shd w:val="clear" w:color="auto" w:fill="auto"/>
          </w:tcPr>
          <w:p w14:paraId="2F70D950" w14:textId="77777777" w:rsidR="00675C2D" w:rsidRPr="00EF5447" w:rsidRDefault="00675C2D" w:rsidP="00E73D55">
            <w:pPr>
              <w:pStyle w:val="TAC"/>
              <w:rPr>
                <w:rFonts w:eastAsia="Malgun Gothic" w:cs="Arial"/>
                <w:lang w:eastAsia="ko-KR"/>
              </w:rPr>
            </w:pPr>
            <w:r w:rsidRPr="00EF5447">
              <w:rPr>
                <w:rFonts w:eastAsia="Calibri Light" w:cs="Arial"/>
              </w:rPr>
              <w:t>n78</w:t>
            </w:r>
          </w:p>
        </w:tc>
        <w:tc>
          <w:tcPr>
            <w:tcW w:w="1066" w:type="dxa"/>
            <w:shd w:val="clear" w:color="auto" w:fill="auto"/>
            <w:noWrap/>
          </w:tcPr>
          <w:p w14:paraId="174D986C" w14:textId="77777777" w:rsidR="00675C2D" w:rsidRPr="00EF5447" w:rsidRDefault="00675C2D" w:rsidP="00E73D55">
            <w:pPr>
              <w:pStyle w:val="TAC"/>
              <w:rPr>
                <w:rFonts w:eastAsia="Malgun Gothic" w:cs="Arial"/>
                <w:lang w:eastAsia="ko-KR"/>
              </w:rPr>
            </w:pPr>
            <w:r w:rsidRPr="00EF5447">
              <w:rPr>
                <w:rFonts w:cs="Arial"/>
              </w:rPr>
              <w:t>3455</w:t>
            </w:r>
          </w:p>
        </w:tc>
        <w:tc>
          <w:tcPr>
            <w:tcW w:w="746" w:type="dxa"/>
            <w:shd w:val="clear" w:color="auto" w:fill="auto"/>
            <w:noWrap/>
          </w:tcPr>
          <w:p w14:paraId="16DD3038" w14:textId="77777777" w:rsidR="00675C2D" w:rsidRPr="00EF5447" w:rsidRDefault="00675C2D" w:rsidP="00E73D55">
            <w:pPr>
              <w:pStyle w:val="TAC"/>
              <w:rPr>
                <w:rFonts w:eastAsia="Malgun Gothic" w:cs="Arial"/>
                <w:lang w:eastAsia="ko-KR"/>
              </w:rPr>
            </w:pPr>
            <w:r w:rsidRPr="00EF5447">
              <w:rPr>
                <w:rFonts w:cs="Arial"/>
              </w:rPr>
              <w:t>10</w:t>
            </w:r>
          </w:p>
        </w:tc>
        <w:tc>
          <w:tcPr>
            <w:tcW w:w="877" w:type="dxa"/>
            <w:shd w:val="clear" w:color="auto" w:fill="auto"/>
            <w:noWrap/>
          </w:tcPr>
          <w:p w14:paraId="3E8F84AC" w14:textId="77777777" w:rsidR="00675C2D" w:rsidRPr="00EF5447" w:rsidRDefault="00675C2D" w:rsidP="00E73D55">
            <w:pPr>
              <w:pStyle w:val="TAC"/>
              <w:rPr>
                <w:rFonts w:cs="Arial"/>
                <w:lang w:eastAsia="zh-TW"/>
              </w:rPr>
            </w:pPr>
            <w:r w:rsidRPr="00EF5447">
              <w:rPr>
                <w:rFonts w:cs="Arial"/>
              </w:rPr>
              <w:t>50</w:t>
            </w:r>
          </w:p>
        </w:tc>
        <w:tc>
          <w:tcPr>
            <w:tcW w:w="1299" w:type="dxa"/>
            <w:shd w:val="clear" w:color="auto" w:fill="auto"/>
            <w:noWrap/>
          </w:tcPr>
          <w:p w14:paraId="22E19A65" w14:textId="77777777" w:rsidR="00675C2D" w:rsidRPr="00EF5447" w:rsidRDefault="00675C2D" w:rsidP="00E73D55">
            <w:pPr>
              <w:pStyle w:val="TAC"/>
              <w:rPr>
                <w:rFonts w:eastAsia="Malgun Gothic" w:cs="Arial"/>
                <w:lang w:eastAsia="ko-KR"/>
              </w:rPr>
            </w:pPr>
            <w:r w:rsidRPr="00EF5447">
              <w:rPr>
                <w:rFonts w:cs="Arial"/>
              </w:rPr>
              <w:t>3455</w:t>
            </w:r>
          </w:p>
        </w:tc>
        <w:tc>
          <w:tcPr>
            <w:tcW w:w="700" w:type="dxa"/>
            <w:shd w:val="clear" w:color="auto" w:fill="auto"/>
          </w:tcPr>
          <w:p w14:paraId="43ECDB59" w14:textId="77777777" w:rsidR="00675C2D" w:rsidRPr="00EF5447" w:rsidRDefault="00675C2D" w:rsidP="00E73D55">
            <w:pPr>
              <w:pStyle w:val="TAC"/>
              <w:rPr>
                <w:rFonts w:eastAsia="Malgun Gothic" w:cs="Arial"/>
                <w:lang w:eastAsia="ko-KR"/>
              </w:rPr>
            </w:pPr>
            <w:r w:rsidRPr="00EF5447">
              <w:rPr>
                <w:rFonts w:eastAsia="Calibri Light" w:cs="Arial"/>
              </w:rPr>
              <w:t>28.5</w:t>
            </w:r>
          </w:p>
        </w:tc>
        <w:tc>
          <w:tcPr>
            <w:tcW w:w="1248" w:type="dxa"/>
            <w:shd w:val="clear" w:color="auto" w:fill="auto"/>
          </w:tcPr>
          <w:p w14:paraId="70A7CA2F" w14:textId="77777777" w:rsidR="00675C2D" w:rsidRPr="00EF5447" w:rsidRDefault="00675C2D" w:rsidP="00E73D55">
            <w:pPr>
              <w:pStyle w:val="TAC"/>
              <w:rPr>
                <w:rFonts w:eastAsia="Malgun Gothic"/>
                <w:kern w:val="2"/>
                <w:szCs w:val="24"/>
                <w:lang w:eastAsia="ko-KR"/>
              </w:rPr>
            </w:pPr>
            <w:r w:rsidRPr="00EF5447">
              <w:rPr>
                <w:rFonts w:cs="Arial"/>
                <w:szCs w:val="24"/>
              </w:rPr>
              <w:t>IMD2</w:t>
            </w:r>
          </w:p>
        </w:tc>
      </w:tr>
      <w:tr w:rsidR="00675C2D" w:rsidRPr="00EF5447" w14:paraId="1497A0C2" w14:textId="77777777" w:rsidTr="00E73D55">
        <w:trPr>
          <w:trHeight w:val="54"/>
          <w:jc w:val="center"/>
        </w:trPr>
        <w:tc>
          <w:tcPr>
            <w:tcW w:w="2258" w:type="dxa"/>
            <w:tcBorders>
              <w:top w:val="nil"/>
              <w:bottom w:val="nil"/>
            </w:tcBorders>
            <w:shd w:val="clear" w:color="auto" w:fill="auto"/>
          </w:tcPr>
          <w:p w14:paraId="71EFF06C" w14:textId="77777777" w:rsidR="00675C2D" w:rsidRPr="00EF5447" w:rsidRDefault="00675C2D" w:rsidP="00E73D55">
            <w:pPr>
              <w:pStyle w:val="TAC"/>
            </w:pPr>
          </w:p>
        </w:tc>
        <w:tc>
          <w:tcPr>
            <w:tcW w:w="867" w:type="dxa"/>
            <w:shd w:val="clear" w:color="auto" w:fill="auto"/>
          </w:tcPr>
          <w:p w14:paraId="1CE74537" w14:textId="77777777" w:rsidR="00675C2D" w:rsidRPr="00EF5447" w:rsidRDefault="00675C2D" w:rsidP="00E73D55">
            <w:pPr>
              <w:pStyle w:val="TAC"/>
              <w:rPr>
                <w:rFonts w:eastAsia="Malgun Gothic" w:cs="Arial"/>
                <w:lang w:eastAsia="ko-KR"/>
              </w:rPr>
            </w:pPr>
            <w:r w:rsidRPr="00EF5447">
              <w:rPr>
                <w:rFonts w:eastAsia="Calibri Light" w:cs="Arial"/>
              </w:rPr>
              <w:t>7</w:t>
            </w:r>
          </w:p>
        </w:tc>
        <w:tc>
          <w:tcPr>
            <w:tcW w:w="1066" w:type="dxa"/>
            <w:shd w:val="clear" w:color="auto" w:fill="auto"/>
            <w:noWrap/>
          </w:tcPr>
          <w:p w14:paraId="6F570AB2" w14:textId="77777777" w:rsidR="00675C2D" w:rsidRPr="00EF5447" w:rsidRDefault="00675C2D" w:rsidP="00E73D55">
            <w:pPr>
              <w:pStyle w:val="TAC"/>
              <w:rPr>
                <w:rFonts w:eastAsia="Malgun Gothic" w:cs="Arial"/>
                <w:lang w:eastAsia="ko-KR"/>
              </w:rPr>
            </w:pPr>
            <w:r w:rsidRPr="00EF5447">
              <w:rPr>
                <w:rFonts w:cs="Arial"/>
              </w:rPr>
              <w:t>2555</w:t>
            </w:r>
          </w:p>
        </w:tc>
        <w:tc>
          <w:tcPr>
            <w:tcW w:w="746" w:type="dxa"/>
            <w:shd w:val="clear" w:color="auto" w:fill="auto"/>
            <w:noWrap/>
          </w:tcPr>
          <w:p w14:paraId="794245F2" w14:textId="77777777" w:rsidR="00675C2D" w:rsidRPr="00EF5447" w:rsidRDefault="00675C2D" w:rsidP="00E73D55">
            <w:pPr>
              <w:pStyle w:val="TAC"/>
              <w:rPr>
                <w:rFonts w:eastAsia="Malgun Gothic" w:cs="Arial"/>
                <w:lang w:eastAsia="ko-KR"/>
              </w:rPr>
            </w:pPr>
            <w:r w:rsidRPr="00EF5447">
              <w:rPr>
                <w:rFonts w:cs="Arial"/>
              </w:rPr>
              <w:t>5</w:t>
            </w:r>
          </w:p>
        </w:tc>
        <w:tc>
          <w:tcPr>
            <w:tcW w:w="877" w:type="dxa"/>
            <w:shd w:val="clear" w:color="auto" w:fill="auto"/>
            <w:noWrap/>
          </w:tcPr>
          <w:p w14:paraId="7E825BB5" w14:textId="77777777" w:rsidR="00675C2D" w:rsidRPr="00EF5447" w:rsidRDefault="00675C2D" w:rsidP="00E73D55">
            <w:pPr>
              <w:pStyle w:val="TAC"/>
              <w:rPr>
                <w:rFonts w:cs="Arial"/>
                <w:lang w:eastAsia="zh-TW"/>
              </w:rPr>
            </w:pPr>
            <w:r w:rsidRPr="00EF5447">
              <w:rPr>
                <w:rFonts w:cs="Arial"/>
              </w:rPr>
              <w:t>25</w:t>
            </w:r>
          </w:p>
        </w:tc>
        <w:tc>
          <w:tcPr>
            <w:tcW w:w="1299" w:type="dxa"/>
            <w:shd w:val="clear" w:color="auto" w:fill="auto"/>
            <w:noWrap/>
          </w:tcPr>
          <w:p w14:paraId="6A052643" w14:textId="77777777" w:rsidR="00675C2D" w:rsidRPr="00EF5447" w:rsidRDefault="00675C2D" w:rsidP="00E73D55">
            <w:pPr>
              <w:pStyle w:val="TAC"/>
              <w:rPr>
                <w:rFonts w:eastAsia="Malgun Gothic" w:cs="Arial"/>
                <w:lang w:eastAsia="ko-KR"/>
              </w:rPr>
            </w:pPr>
            <w:r w:rsidRPr="00EF5447">
              <w:rPr>
                <w:rFonts w:cs="Arial"/>
              </w:rPr>
              <w:t>2675</w:t>
            </w:r>
          </w:p>
        </w:tc>
        <w:tc>
          <w:tcPr>
            <w:tcW w:w="700" w:type="dxa"/>
            <w:shd w:val="clear" w:color="auto" w:fill="auto"/>
          </w:tcPr>
          <w:p w14:paraId="6299CDC0" w14:textId="77777777" w:rsidR="00675C2D" w:rsidRPr="00EF5447" w:rsidRDefault="00675C2D" w:rsidP="00E73D55">
            <w:pPr>
              <w:pStyle w:val="TAC"/>
              <w:rPr>
                <w:rFonts w:eastAsia="Malgun Gothic" w:cs="Arial"/>
                <w:lang w:eastAsia="ko-KR"/>
              </w:rPr>
            </w:pPr>
            <w:r w:rsidRPr="00EF5447">
              <w:rPr>
                <w:rFonts w:eastAsia="Calibri Light" w:cs="Arial"/>
              </w:rPr>
              <w:t>N/A</w:t>
            </w:r>
          </w:p>
        </w:tc>
        <w:tc>
          <w:tcPr>
            <w:tcW w:w="1248" w:type="dxa"/>
            <w:shd w:val="clear" w:color="auto" w:fill="auto"/>
          </w:tcPr>
          <w:p w14:paraId="417730CB" w14:textId="77777777" w:rsidR="00675C2D" w:rsidRPr="00EF5447" w:rsidRDefault="00675C2D" w:rsidP="00E73D55">
            <w:pPr>
              <w:pStyle w:val="TAC"/>
              <w:rPr>
                <w:rFonts w:eastAsia="Malgun Gothic"/>
                <w:kern w:val="2"/>
                <w:szCs w:val="24"/>
                <w:lang w:eastAsia="ko-KR"/>
              </w:rPr>
            </w:pPr>
            <w:r w:rsidRPr="00EF5447">
              <w:rPr>
                <w:rFonts w:cs="Arial"/>
                <w:szCs w:val="24"/>
              </w:rPr>
              <w:t>N/A</w:t>
            </w:r>
          </w:p>
        </w:tc>
      </w:tr>
      <w:tr w:rsidR="00675C2D" w:rsidRPr="00EF5447" w14:paraId="434502C1" w14:textId="77777777" w:rsidTr="00E73D55">
        <w:trPr>
          <w:trHeight w:val="54"/>
          <w:jc w:val="center"/>
        </w:trPr>
        <w:tc>
          <w:tcPr>
            <w:tcW w:w="2258" w:type="dxa"/>
            <w:tcBorders>
              <w:top w:val="nil"/>
              <w:bottom w:val="nil"/>
            </w:tcBorders>
            <w:shd w:val="clear" w:color="auto" w:fill="auto"/>
          </w:tcPr>
          <w:p w14:paraId="17FEF11F" w14:textId="77777777" w:rsidR="00675C2D" w:rsidRPr="00EF5447" w:rsidRDefault="00675C2D" w:rsidP="00E73D55">
            <w:pPr>
              <w:pStyle w:val="TAC"/>
            </w:pPr>
          </w:p>
        </w:tc>
        <w:tc>
          <w:tcPr>
            <w:tcW w:w="867" w:type="dxa"/>
            <w:shd w:val="clear" w:color="auto" w:fill="auto"/>
          </w:tcPr>
          <w:p w14:paraId="2A74E00B" w14:textId="77777777" w:rsidR="00675C2D" w:rsidRPr="00EF5447" w:rsidRDefault="00675C2D" w:rsidP="00E73D55">
            <w:pPr>
              <w:pStyle w:val="TAC"/>
              <w:rPr>
                <w:rFonts w:eastAsia="Malgun Gothic" w:cs="Arial"/>
                <w:lang w:eastAsia="ko-KR"/>
              </w:rPr>
            </w:pPr>
            <w:r w:rsidRPr="00EF5447">
              <w:rPr>
                <w:rFonts w:eastAsia="Calibri Light" w:cs="Arial"/>
              </w:rPr>
              <w:t>n8</w:t>
            </w:r>
          </w:p>
        </w:tc>
        <w:tc>
          <w:tcPr>
            <w:tcW w:w="1066" w:type="dxa"/>
            <w:shd w:val="clear" w:color="auto" w:fill="auto"/>
            <w:noWrap/>
          </w:tcPr>
          <w:p w14:paraId="60C3DF29" w14:textId="77777777" w:rsidR="00675C2D" w:rsidRPr="00EF5447" w:rsidRDefault="00675C2D" w:rsidP="00E73D55">
            <w:pPr>
              <w:pStyle w:val="TAC"/>
              <w:rPr>
                <w:rFonts w:eastAsia="Malgun Gothic" w:cs="Arial"/>
                <w:lang w:eastAsia="ko-KR"/>
              </w:rPr>
            </w:pPr>
            <w:r w:rsidRPr="00EF5447">
              <w:rPr>
                <w:rFonts w:cs="Arial"/>
              </w:rPr>
              <w:t>900</w:t>
            </w:r>
          </w:p>
        </w:tc>
        <w:tc>
          <w:tcPr>
            <w:tcW w:w="746" w:type="dxa"/>
            <w:shd w:val="clear" w:color="auto" w:fill="auto"/>
            <w:noWrap/>
          </w:tcPr>
          <w:p w14:paraId="55550794" w14:textId="77777777" w:rsidR="00675C2D" w:rsidRPr="00EF5447" w:rsidRDefault="00675C2D" w:rsidP="00E73D55">
            <w:pPr>
              <w:pStyle w:val="TAC"/>
              <w:rPr>
                <w:rFonts w:eastAsia="Malgun Gothic" w:cs="Arial"/>
                <w:lang w:eastAsia="ko-KR"/>
              </w:rPr>
            </w:pPr>
            <w:r w:rsidRPr="00EF5447">
              <w:rPr>
                <w:rFonts w:cs="Arial"/>
              </w:rPr>
              <w:t>5</w:t>
            </w:r>
          </w:p>
        </w:tc>
        <w:tc>
          <w:tcPr>
            <w:tcW w:w="877" w:type="dxa"/>
            <w:shd w:val="clear" w:color="auto" w:fill="auto"/>
            <w:noWrap/>
          </w:tcPr>
          <w:p w14:paraId="3A1090E2" w14:textId="77777777" w:rsidR="00675C2D" w:rsidRPr="00EF5447" w:rsidRDefault="00675C2D" w:rsidP="00E73D55">
            <w:pPr>
              <w:pStyle w:val="TAC"/>
              <w:rPr>
                <w:rFonts w:cs="Arial"/>
                <w:lang w:eastAsia="zh-TW"/>
              </w:rPr>
            </w:pPr>
            <w:r w:rsidRPr="00EF5447">
              <w:rPr>
                <w:rFonts w:cs="Arial"/>
              </w:rPr>
              <w:t>25</w:t>
            </w:r>
          </w:p>
        </w:tc>
        <w:tc>
          <w:tcPr>
            <w:tcW w:w="1299" w:type="dxa"/>
            <w:shd w:val="clear" w:color="auto" w:fill="auto"/>
            <w:noWrap/>
          </w:tcPr>
          <w:p w14:paraId="2892F8F5" w14:textId="77777777" w:rsidR="00675C2D" w:rsidRPr="00EF5447" w:rsidRDefault="00675C2D" w:rsidP="00E73D55">
            <w:pPr>
              <w:pStyle w:val="TAC"/>
              <w:rPr>
                <w:rFonts w:eastAsia="Malgun Gothic" w:cs="Arial"/>
                <w:lang w:eastAsia="ko-KR"/>
              </w:rPr>
            </w:pPr>
            <w:r w:rsidRPr="00EF5447">
              <w:rPr>
                <w:rFonts w:cs="Arial"/>
              </w:rPr>
              <w:t>945</w:t>
            </w:r>
          </w:p>
        </w:tc>
        <w:tc>
          <w:tcPr>
            <w:tcW w:w="700" w:type="dxa"/>
            <w:shd w:val="clear" w:color="auto" w:fill="auto"/>
          </w:tcPr>
          <w:p w14:paraId="29659417" w14:textId="77777777" w:rsidR="00675C2D" w:rsidRPr="00EF5447" w:rsidRDefault="00675C2D" w:rsidP="00E73D55">
            <w:pPr>
              <w:pStyle w:val="TAC"/>
              <w:rPr>
                <w:rFonts w:eastAsia="Malgun Gothic" w:cs="Arial"/>
                <w:lang w:eastAsia="ko-KR"/>
              </w:rPr>
            </w:pPr>
            <w:r w:rsidRPr="00EF5447">
              <w:rPr>
                <w:rFonts w:eastAsia="Calibri Light" w:cs="Arial"/>
              </w:rPr>
              <w:t>29.7</w:t>
            </w:r>
          </w:p>
        </w:tc>
        <w:tc>
          <w:tcPr>
            <w:tcW w:w="1248" w:type="dxa"/>
            <w:shd w:val="clear" w:color="auto" w:fill="auto"/>
          </w:tcPr>
          <w:p w14:paraId="38EEFBF7" w14:textId="77777777" w:rsidR="00675C2D" w:rsidRPr="00EF5447" w:rsidRDefault="00675C2D" w:rsidP="00E73D55">
            <w:pPr>
              <w:pStyle w:val="TAC"/>
              <w:rPr>
                <w:rFonts w:eastAsia="Malgun Gothic"/>
                <w:kern w:val="2"/>
                <w:szCs w:val="24"/>
                <w:lang w:eastAsia="ko-KR"/>
              </w:rPr>
            </w:pPr>
            <w:r w:rsidRPr="00EF5447">
              <w:rPr>
                <w:rFonts w:cs="Arial"/>
                <w:szCs w:val="24"/>
              </w:rPr>
              <w:t>IMD2</w:t>
            </w:r>
          </w:p>
        </w:tc>
      </w:tr>
      <w:tr w:rsidR="00675C2D" w:rsidRPr="00EF5447" w14:paraId="6EFEC8AA" w14:textId="77777777" w:rsidTr="00E73D55">
        <w:trPr>
          <w:trHeight w:val="54"/>
          <w:jc w:val="center"/>
        </w:trPr>
        <w:tc>
          <w:tcPr>
            <w:tcW w:w="2258" w:type="dxa"/>
            <w:tcBorders>
              <w:top w:val="nil"/>
              <w:bottom w:val="single" w:sz="4" w:space="0" w:color="auto"/>
            </w:tcBorders>
            <w:shd w:val="clear" w:color="auto" w:fill="auto"/>
          </w:tcPr>
          <w:p w14:paraId="49877FA7" w14:textId="77777777" w:rsidR="00675C2D" w:rsidRPr="00EF5447" w:rsidRDefault="00675C2D" w:rsidP="00E73D55">
            <w:pPr>
              <w:pStyle w:val="TAC"/>
            </w:pPr>
          </w:p>
        </w:tc>
        <w:tc>
          <w:tcPr>
            <w:tcW w:w="867" w:type="dxa"/>
            <w:shd w:val="clear" w:color="auto" w:fill="auto"/>
          </w:tcPr>
          <w:p w14:paraId="6E3905D4" w14:textId="77777777" w:rsidR="00675C2D" w:rsidRPr="00EF5447" w:rsidRDefault="00675C2D" w:rsidP="00E73D55">
            <w:pPr>
              <w:pStyle w:val="TAC"/>
              <w:rPr>
                <w:rFonts w:eastAsia="Malgun Gothic" w:cs="Arial"/>
                <w:lang w:eastAsia="ko-KR"/>
              </w:rPr>
            </w:pPr>
            <w:r w:rsidRPr="00EF5447">
              <w:rPr>
                <w:rFonts w:eastAsia="Calibri Light" w:cs="Arial"/>
              </w:rPr>
              <w:t>n78</w:t>
            </w:r>
          </w:p>
        </w:tc>
        <w:tc>
          <w:tcPr>
            <w:tcW w:w="1066" w:type="dxa"/>
            <w:shd w:val="clear" w:color="auto" w:fill="auto"/>
            <w:noWrap/>
          </w:tcPr>
          <w:p w14:paraId="1CA17FE4" w14:textId="77777777" w:rsidR="00675C2D" w:rsidRPr="00EF5447" w:rsidRDefault="00675C2D" w:rsidP="00E73D55">
            <w:pPr>
              <w:pStyle w:val="TAC"/>
              <w:rPr>
                <w:rFonts w:eastAsia="Malgun Gothic" w:cs="Arial"/>
                <w:lang w:eastAsia="ko-KR"/>
              </w:rPr>
            </w:pPr>
            <w:r w:rsidRPr="00EF5447">
              <w:rPr>
                <w:rFonts w:cs="Arial"/>
              </w:rPr>
              <w:t>3500</w:t>
            </w:r>
          </w:p>
        </w:tc>
        <w:tc>
          <w:tcPr>
            <w:tcW w:w="746" w:type="dxa"/>
            <w:shd w:val="clear" w:color="auto" w:fill="auto"/>
            <w:noWrap/>
          </w:tcPr>
          <w:p w14:paraId="7AB41AA0" w14:textId="77777777" w:rsidR="00675C2D" w:rsidRPr="00EF5447" w:rsidRDefault="00675C2D" w:rsidP="00E73D55">
            <w:pPr>
              <w:pStyle w:val="TAC"/>
              <w:rPr>
                <w:rFonts w:eastAsia="Malgun Gothic" w:cs="Arial"/>
                <w:lang w:eastAsia="ko-KR"/>
              </w:rPr>
            </w:pPr>
            <w:r w:rsidRPr="00EF5447">
              <w:rPr>
                <w:rFonts w:cs="Arial"/>
              </w:rPr>
              <w:t>10</w:t>
            </w:r>
          </w:p>
        </w:tc>
        <w:tc>
          <w:tcPr>
            <w:tcW w:w="877" w:type="dxa"/>
            <w:shd w:val="clear" w:color="auto" w:fill="auto"/>
            <w:noWrap/>
          </w:tcPr>
          <w:p w14:paraId="6A6E734B" w14:textId="77777777" w:rsidR="00675C2D" w:rsidRPr="00EF5447" w:rsidRDefault="00675C2D" w:rsidP="00E73D55">
            <w:pPr>
              <w:pStyle w:val="TAC"/>
              <w:rPr>
                <w:rFonts w:cs="Arial"/>
                <w:lang w:eastAsia="zh-TW"/>
              </w:rPr>
            </w:pPr>
            <w:r w:rsidRPr="00EF5447">
              <w:rPr>
                <w:rFonts w:cs="Arial"/>
              </w:rPr>
              <w:t>50</w:t>
            </w:r>
          </w:p>
        </w:tc>
        <w:tc>
          <w:tcPr>
            <w:tcW w:w="1299" w:type="dxa"/>
            <w:shd w:val="clear" w:color="auto" w:fill="auto"/>
            <w:noWrap/>
          </w:tcPr>
          <w:p w14:paraId="2A49F829" w14:textId="77777777" w:rsidR="00675C2D" w:rsidRPr="00EF5447" w:rsidRDefault="00675C2D" w:rsidP="00E73D55">
            <w:pPr>
              <w:pStyle w:val="TAC"/>
              <w:rPr>
                <w:rFonts w:eastAsia="Malgun Gothic" w:cs="Arial"/>
                <w:lang w:eastAsia="ko-KR"/>
              </w:rPr>
            </w:pPr>
            <w:r w:rsidRPr="00EF5447">
              <w:rPr>
                <w:rFonts w:cs="Arial"/>
              </w:rPr>
              <w:t>3500</w:t>
            </w:r>
          </w:p>
        </w:tc>
        <w:tc>
          <w:tcPr>
            <w:tcW w:w="700" w:type="dxa"/>
            <w:shd w:val="clear" w:color="auto" w:fill="auto"/>
          </w:tcPr>
          <w:p w14:paraId="72C216A8" w14:textId="77777777" w:rsidR="00675C2D" w:rsidRPr="00EF5447" w:rsidRDefault="00675C2D" w:rsidP="00E73D55">
            <w:pPr>
              <w:pStyle w:val="TAC"/>
              <w:rPr>
                <w:rFonts w:eastAsia="Malgun Gothic" w:cs="Arial"/>
                <w:lang w:eastAsia="ko-KR"/>
              </w:rPr>
            </w:pPr>
            <w:r w:rsidRPr="00EF5447">
              <w:rPr>
                <w:rFonts w:cs="Arial"/>
                <w:lang w:eastAsia="ko-KR"/>
              </w:rPr>
              <w:t>N/A</w:t>
            </w:r>
          </w:p>
        </w:tc>
        <w:tc>
          <w:tcPr>
            <w:tcW w:w="1248" w:type="dxa"/>
            <w:shd w:val="clear" w:color="auto" w:fill="auto"/>
          </w:tcPr>
          <w:p w14:paraId="1AEC1C1A" w14:textId="77777777" w:rsidR="00675C2D" w:rsidRPr="00EF5447" w:rsidRDefault="00675C2D" w:rsidP="00E73D55">
            <w:pPr>
              <w:pStyle w:val="TAC"/>
              <w:rPr>
                <w:rFonts w:eastAsia="Malgun Gothic"/>
                <w:kern w:val="2"/>
                <w:szCs w:val="24"/>
                <w:lang w:eastAsia="ko-KR"/>
              </w:rPr>
            </w:pPr>
            <w:r w:rsidRPr="00EF5447">
              <w:rPr>
                <w:rFonts w:cs="Arial"/>
                <w:szCs w:val="24"/>
              </w:rPr>
              <w:t>N/A</w:t>
            </w:r>
          </w:p>
        </w:tc>
      </w:tr>
      <w:tr w:rsidR="00675C2D" w:rsidRPr="00EF5447" w14:paraId="59884B7F" w14:textId="77777777" w:rsidTr="00E73D55">
        <w:trPr>
          <w:trHeight w:val="54"/>
          <w:jc w:val="center"/>
        </w:trPr>
        <w:tc>
          <w:tcPr>
            <w:tcW w:w="2258" w:type="dxa"/>
            <w:vMerge w:val="restart"/>
            <w:tcBorders>
              <w:top w:val="nil"/>
            </w:tcBorders>
            <w:shd w:val="clear" w:color="auto" w:fill="auto"/>
            <w:vAlign w:val="center"/>
          </w:tcPr>
          <w:p w14:paraId="3F651CF1" w14:textId="77777777" w:rsidR="00675C2D" w:rsidRPr="00EF5447" w:rsidRDefault="00675C2D" w:rsidP="00E73D55">
            <w:pPr>
              <w:pStyle w:val="TAC"/>
            </w:pPr>
            <w:r>
              <w:t>DC_7A-12A_n66A</w:t>
            </w:r>
          </w:p>
        </w:tc>
        <w:tc>
          <w:tcPr>
            <w:tcW w:w="867" w:type="dxa"/>
            <w:shd w:val="clear" w:color="auto" w:fill="auto"/>
            <w:vAlign w:val="center"/>
          </w:tcPr>
          <w:p w14:paraId="251414B5" w14:textId="77777777" w:rsidR="00675C2D" w:rsidRPr="00EF5447" w:rsidRDefault="00675C2D" w:rsidP="00E73D55">
            <w:pPr>
              <w:pStyle w:val="TAC"/>
              <w:rPr>
                <w:rFonts w:eastAsia="Calibri Light" w:cs="Arial"/>
              </w:rPr>
            </w:pPr>
            <w:r>
              <w:t>7</w:t>
            </w:r>
          </w:p>
        </w:tc>
        <w:tc>
          <w:tcPr>
            <w:tcW w:w="1066" w:type="dxa"/>
            <w:shd w:val="clear" w:color="auto" w:fill="auto"/>
            <w:noWrap/>
            <w:vAlign w:val="center"/>
          </w:tcPr>
          <w:p w14:paraId="0E6B1E5A" w14:textId="77777777" w:rsidR="00675C2D" w:rsidRPr="00EF5447" w:rsidRDefault="00675C2D" w:rsidP="00E73D55">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E7817D2" w14:textId="77777777" w:rsidR="00675C2D" w:rsidRPr="00EF5447" w:rsidRDefault="00675C2D" w:rsidP="00E73D55">
            <w:pPr>
              <w:pStyle w:val="TAC"/>
              <w:rPr>
                <w:rFonts w:cs="Arial"/>
              </w:rPr>
            </w:pPr>
            <w:r>
              <w:rPr>
                <w:rFonts w:eastAsia="Malgun Gothic" w:cs="Arial"/>
                <w:kern w:val="2"/>
                <w:szCs w:val="24"/>
                <w:lang w:eastAsia="ko-KR"/>
              </w:rPr>
              <w:t>5</w:t>
            </w:r>
          </w:p>
        </w:tc>
        <w:tc>
          <w:tcPr>
            <w:tcW w:w="877" w:type="dxa"/>
            <w:shd w:val="clear" w:color="auto" w:fill="auto"/>
            <w:noWrap/>
            <w:vAlign w:val="center"/>
          </w:tcPr>
          <w:p w14:paraId="2036A4D0" w14:textId="77777777" w:rsidR="00675C2D" w:rsidRPr="00EF5447" w:rsidRDefault="00675C2D" w:rsidP="00E73D5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B5D8B03" w14:textId="77777777" w:rsidR="00675C2D" w:rsidRPr="00EF5447" w:rsidRDefault="00675C2D" w:rsidP="00E73D55">
            <w:pPr>
              <w:pStyle w:val="TAC"/>
              <w:rPr>
                <w:rFonts w:cs="Arial"/>
              </w:rPr>
            </w:pPr>
            <w:r>
              <w:rPr>
                <w:rFonts w:cs="Arial"/>
                <w:kern w:val="2"/>
                <w:szCs w:val="24"/>
              </w:rPr>
              <w:t>2635</w:t>
            </w:r>
          </w:p>
        </w:tc>
        <w:tc>
          <w:tcPr>
            <w:tcW w:w="700" w:type="dxa"/>
            <w:shd w:val="clear" w:color="auto" w:fill="auto"/>
            <w:vAlign w:val="center"/>
          </w:tcPr>
          <w:p w14:paraId="7EAAEEEB" w14:textId="77777777" w:rsidR="00675C2D" w:rsidRPr="00EF5447" w:rsidRDefault="00675C2D" w:rsidP="00E73D55">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7E9C9EE2" w14:textId="77777777" w:rsidR="00675C2D" w:rsidRPr="00EF5447" w:rsidRDefault="00675C2D" w:rsidP="00E73D55">
            <w:pPr>
              <w:pStyle w:val="TAC"/>
              <w:rPr>
                <w:rFonts w:cs="Arial"/>
                <w:szCs w:val="24"/>
              </w:rPr>
            </w:pPr>
            <w:r>
              <w:rPr>
                <w:rFonts w:eastAsia="Malgun Gothic" w:cs="Arial"/>
                <w:kern w:val="2"/>
                <w:szCs w:val="24"/>
                <w:lang w:eastAsia="ko-KR"/>
              </w:rPr>
              <w:t>N/A</w:t>
            </w:r>
          </w:p>
        </w:tc>
      </w:tr>
      <w:tr w:rsidR="00675C2D" w:rsidRPr="00EF5447" w14:paraId="60D99233" w14:textId="77777777" w:rsidTr="00E73D55">
        <w:trPr>
          <w:trHeight w:val="54"/>
          <w:jc w:val="center"/>
        </w:trPr>
        <w:tc>
          <w:tcPr>
            <w:tcW w:w="2258" w:type="dxa"/>
            <w:vMerge/>
            <w:shd w:val="clear" w:color="auto" w:fill="auto"/>
            <w:vAlign w:val="center"/>
          </w:tcPr>
          <w:p w14:paraId="5CC529AA" w14:textId="77777777" w:rsidR="00675C2D" w:rsidRPr="00EF5447" w:rsidRDefault="00675C2D" w:rsidP="00E73D55">
            <w:pPr>
              <w:pStyle w:val="TAC"/>
            </w:pPr>
          </w:p>
        </w:tc>
        <w:tc>
          <w:tcPr>
            <w:tcW w:w="867" w:type="dxa"/>
            <w:shd w:val="clear" w:color="auto" w:fill="auto"/>
            <w:vAlign w:val="center"/>
          </w:tcPr>
          <w:p w14:paraId="12DC597E" w14:textId="77777777" w:rsidR="00675C2D" w:rsidRPr="00EF5447" w:rsidRDefault="00675C2D" w:rsidP="00E73D55">
            <w:pPr>
              <w:pStyle w:val="TAC"/>
              <w:rPr>
                <w:rFonts w:eastAsia="Calibri Light" w:cs="Arial"/>
              </w:rPr>
            </w:pPr>
            <w:r>
              <w:t>12</w:t>
            </w:r>
          </w:p>
        </w:tc>
        <w:tc>
          <w:tcPr>
            <w:tcW w:w="1066" w:type="dxa"/>
            <w:shd w:val="clear" w:color="auto" w:fill="auto"/>
            <w:noWrap/>
            <w:vAlign w:val="center"/>
          </w:tcPr>
          <w:p w14:paraId="2A61FE7B" w14:textId="77777777" w:rsidR="00675C2D" w:rsidRPr="00EF5447" w:rsidRDefault="00675C2D" w:rsidP="00E73D55">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0C6C8802" w14:textId="77777777" w:rsidR="00675C2D" w:rsidRPr="00EF5447" w:rsidRDefault="00675C2D" w:rsidP="00E73D55">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AAA679B" w14:textId="77777777" w:rsidR="00675C2D" w:rsidRPr="00EF5447" w:rsidRDefault="00675C2D" w:rsidP="00E73D5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6556599" w14:textId="77777777" w:rsidR="00675C2D" w:rsidRPr="00EF5447" w:rsidRDefault="00675C2D" w:rsidP="00E73D55">
            <w:pPr>
              <w:pStyle w:val="TAC"/>
              <w:rPr>
                <w:rFonts w:cs="Arial"/>
              </w:rPr>
            </w:pPr>
            <w:r>
              <w:rPr>
                <w:rFonts w:cs="Arial"/>
                <w:kern w:val="2"/>
                <w:szCs w:val="24"/>
              </w:rPr>
              <w:t>742</w:t>
            </w:r>
          </w:p>
        </w:tc>
        <w:tc>
          <w:tcPr>
            <w:tcW w:w="700" w:type="dxa"/>
            <w:shd w:val="clear" w:color="auto" w:fill="auto"/>
            <w:vAlign w:val="center"/>
          </w:tcPr>
          <w:p w14:paraId="05277295" w14:textId="77777777" w:rsidR="00675C2D" w:rsidRPr="00EF5447" w:rsidRDefault="00675C2D" w:rsidP="00E73D55">
            <w:pPr>
              <w:pStyle w:val="TAC"/>
              <w:rPr>
                <w:rFonts w:cs="Arial"/>
                <w:lang w:eastAsia="ko-KR"/>
              </w:rPr>
            </w:pPr>
            <w:r>
              <w:rPr>
                <w:rFonts w:cs="Arial"/>
                <w:kern w:val="2"/>
                <w:szCs w:val="24"/>
              </w:rPr>
              <w:t>31</w:t>
            </w:r>
          </w:p>
        </w:tc>
        <w:tc>
          <w:tcPr>
            <w:tcW w:w="1248" w:type="dxa"/>
            <w:shd w:val="clear" w:color="auto" w:fill="auto"/>
            <w:vAlign w:val="center"/>
          </w:tcPr>
          <w:p w14:paraId="556362FE" w14:textId="77777777" w:rsidR="00675C2D" w:rsidRPr="00EF5447" w:rsidRDefault="00675C2D" w:rsidP="00E73D55">
            <w:pPr>
              <w:pStyle w:val="TAC"/>
              <w:rPr>
                <w:rFonts w:cs="Arial"/>
                <w:szCs w:val="24"/>
              </w:rPr>
            </w:pPr>
            <w:r>
              <w:rPr>
                <w:lang w:eastAsia="ja-JP"/>
              </w:rPr>
              <w:t>IMD</w:t>
            </w:r>
            <w:r>
              <w:t>2</w:t>
            </w:r>
          </w:p>
        </w:tc>
      </w:tr>
      <w:tr w:rsidR="00675C2D" w:rsidRPr="00EF5447" w14:paraId="2C2E3837" w14:textId="77777777" w:rsidTr="00E73D55">
        <w:trPr>
          <w:trHeight w:val="54"/>
          <w:jc w:val="center"/>
        </w:trPr>
        <w:tc>
          <w:tcPr>
            <w:tcW w:w="2258" w:type="dxa"/>
            <w:vMerge/>
            <w:tcBorders>
              <w:bottom w:val="single" w:sz="4" w:space="0" w:color="auto"/>
            </w:tcBorders>
            <w:shd w:val="clear" w:color="auto" w:fill="auto"/>
            <w:vAlign w:val="center"/>
          </w:tcPr>
          <w:p w14:paraId="15CA85E6" w14:textId="77777777" w:rsidR="00675C2D" w:rsidRPr="00EF5447" w:rsidRDefault="00675C2D" w:rsidP="00E73D55">
            <w:pPr>
              <w:pStyle w:val="TAC"/>
            </w:pPr>
          </w:p>
        </w:tc>
        <w:tc>
          <w:tcPr>
            <w:tcW w:w="867" w:type="dxa"/>
            <w:shd w:val="clear" w:color="auto" w:fill="auto"/>
            <w:vAlign w:val="center"/>
          </w:tcPr>
          <w:p w14:paraId="157F7417" w14:textId="77777777" w:rsidR="00675C2D" w:rsidRPr="00EF5447" w:rsidRDefault="00675C2D" w:rsidP="00E73D55">
            <w:pPr>
              <w:pStyle w:val="TAC"/>
              <w:rPr>
                <w:rFonts w:eastAsia="Calibri Light" w:cs="Arial"/>
              </w:rPr>
            </w:pPr>
            <w:r>
              <w:t>n66</w:t>
            </w:r>
          </w:p>
        </w:tc>
        <w:tc>
          <w:tcPr>
            <w:tcW w:w="1066" w:type="dxa"/>
            <w:shd w:val="clear" w:color="auto" w:fill="auto"/>
            <w:noWrap/>
            <w:vAlign w:val="center"/>
          </w:tcPr>
          <w:p w14:paraId="55955E49" w14:textId="77777777" w:rsidR="00675C2D" w:rsidRPr="00EF5447" w:rsidRDefault="00675C2D" w:rsidP="00E73D55">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5E4EFEBE" w14:textId="77777777" w:rsidR="00675C2D" w:rsidRPr="00EF5447" w:rsidRDefault="00675C2D" w:rsidP="00E73D55">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78FB244" w14:textId="77777777" w:rsidR="00675C2D" w:rsidRPr="00EF5447" w:rsidRDefault="00675C2D" w:rsidP="00E73D5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EB69C1D" w14:textId="77777777" w:rsidR="00675C2D" w:rsidRPr="00EF5447" w:rsidRDefault="00675C2D" w:rsidP="00E73D55">
            <w:pPr>
              <w:pStyle w:val="TAC"/>
              <w:rPr>
                <w:rFonts w:cs="Arial"/>
              </w:rPr>
            </w:pPr>
            <w:r>
              <w:rPr>
                <w:rFonts w:eastAsia="Malgun Gothic" w:cs="Arial"/>
                <w:kern w:val="2"/>
                <w:szCs w:val="24"/>
                <w:lang w:eastAsia="ko-KR"/>
              </w:rPr>
              <w:t>2173</w:t>
            </w:r>
          </w:p>
        </w:tc>
        <w:tc>
          <w:tcPr>
            <w:tcW w:w="700" w:type="dxa"/>
            <w:shd w:val="clear" w:color="auto" w:fill="auto"/>
            <w:vAlign w:val="center"/>
          </w:tcPr>
          <w:p w14:paraId="3E8FF454" w14:textId="77777777" w:rsidR="00675C2D" w:rsidRPr="00EF5447" w:rsidRDefault="00675C2D" w:rsidP="00E73D55">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39D14A8" w14:textId="77777777" w:rsidR="00675C2D" w:rsidRPr="00EF5447" w:rsidRDefault="00675C2D" w:rsidP="00E73D55">
            <w:pPr>
              <w:pStyle w:val="TAC"/>
              <w:rPr>
                <w:rFonts w:cs="Arial"/>
                <w:szCs w:val="24"/>
              </w:rPr>
            </w:pPr>
            <w:r>
              <w:rPr>
                <w:rFonts w:eastAsia="Malgun Gothic"/>
                <w:lang w:eastAsia="ko-KR"/>
              </w:rPr>
              <w:t>N/A</w:t>
            </w:r>
          </w:p>
        </w:tc>
      </w:tr>
      <w:tr w:rsidR="00675C2D" w14:paraId="623B490E" w14:textId="77777777" w:rsidTr="00E73D55">
        <w:trPr>
          <w:trHeight w:val="54"/>
          <w:jc w:val="center"/>
        </w:trPr>
        <w:tc>
          <w:tcPr>
            <w:tcW w:w="2258" w:type="dxa"/>
            <w:vMerge w:val="restart"/>
            <w:shd w:val="clear" w:color="auto" w:fill="auto"/>
            <w:vAlign w:val="center"/>
          </w:tcPr>
          <w:p w14:paraId="042F5EE4" w14:textId="77777777" w:rsidR="00675C2D" w:rsidRPr="00EF5447" w:rsidRDefault="00675C2D" w:rsidP="00E73D55">
            <w:pPr>
              <w:pStyle w:val="TAC"/>
            </w:pPr>
            <w:r>
              <w:rPr>
                <w:rFonts w:cs="Arial"/>
                <w:szCs w:val="18"/>
                <w:lang w:val="sv-SE" w:eastAsia="ja-JP"/>
              </w:rPr>
              <w:t>DC_7A-12A_n78</w:t>
            </w:r>
            <w:r>
              <w:t>A</w:t>
            </w:r>
          </w:p>
        </w:tc>
        <w:tc>
          <w:tcPr>
            <w:tcW w:w="867" w:type="dxa"/>
            <w:shd w:val="clear" w:color="auto" w:fill="auto"/>
            <w:vAlign w:val="center"/>
          </w:tcPr>
          <w:p w14:paraId="2857FA31" w14:textId="77777777" w:rsidR="00675C2D" w:rsidRDefault="00675C2D" w:rsidP="00E73D55">
            <w:pPr>
              <w:pStyle w:val="TAC"/>
            </w:pPr>
            <w:r>
              <w:rPr>
                <w:rFonts w:cs="Arial"/>
                <w:lang w:eastAsia="ko-KR"/>
              </w:rPr>
              <w:t>7</w:t>
            </w:r>
          </w:p>
        </w:tc>
        <w:tc>
          <w:tcPr>
            <w:tcW w:w="1066" w:type="dxa"/>
            <w:shd w:val="clear" w:color="auto" w:fill="auto"/>
            <w:noWrap/>
            <w:vAlign w:val="center"/>
          </w:tcPr>
          <w:p w14:paraId="5225E777" w14:textId="77777777" w:rsidR="00675C2D" w:rsidRDefault="00675C2D" w:rsidP="00E73D55">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132DACE1" w14:textId="77777777" w:rsidR="00675C2D" w:rsidRDefault="00675C2D" w:rsidP="00E73D55">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5A4DF5C0" w14:textId="77777777" w:rsidR="00675C2D" w:rsidRDefault="00675C2D" w:rsidP="00E73D55">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7BD9A18F" w14:textId="77777777" w:rsidR="00675C2D" w:rsidRDefault="00675C2D" w:rsidP="00E73D55">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6717F0D8" w14:textId="77777777" w:rsidR="00675C2D" w:rsidRDefault="00675C2D" w:rsidP="00E73D55">
            <w:pPr>
              <w:pStyle w:val="TAC"/>
              <w:rPr>
                <w:rFonts w:eastAsia="Malgun Gothic" w:cs="Arial"/>
                <w:kern w:val="2"/>
                <w:szCs w:val="24"/>
                <w:lang w:eastAsia="ko-KR"/>
              </w:rPr>
            </w:pPr>
            <w:r>
              <w:rPr>
                <w:rFonts w:cs="Arial"/>
              </w:rPr>
              <w:t>29.6</w:t>
            </w:r>
          </w:p>
        </w:tc>
        <w:tc>
          <w:tcPr>
            <w:tcW w:w="1248" w:type="dxa"/>
            <w:shd w:val="clear" w:color="auto" w:fill="auto"/>
            <w:vAlign w:val="center"/>
          </w:tcPr>
          <w:p w14:paraId="1C7F7F17" w14:textId="77777777" w:rsidR="00675C2D" w:rsidRDefault="00675C2D" w:rsidP="00E73D55">
            <w:pPr>
              <w:pStyle w:val="TAC"/>
              <w:rPr>
                <w:rFonts w:eastAsia="Malgun Gothic"/>
                <w:lang w:eastAsia="ko-KR"/>
              </w:rPr>
            </w:pPr>
            <w:r>
              <w:rPr>
                <w:kern w:val="2"/>
                <w:szCs w:val="24"/>
                <w:lang w:eastAsia="ja-JP"/>
              </w:rPr>
              <w:t>IMD2</w:t>
            </w:r>
          </w:p>
        </w:tc>
      </w:tr>
      <w:tr w:rsidR="00675C2D" w14:paraId="71CCA1F9" w14:textId="77777777" w:rsidTr="00E73D55">
        <w:trPr>
          <w:trHeight w:val="54"/>
          <w:jc w:val="center"/>
        </w:trPr>
        <w:tc>
          <w:tcPr>
            <w:tcW w:w="2258" w:type="dxa"/>
            <w:vMerge/>
            <w:shd w:val="clear" w:color="auto" w:fill="auto"/>
            <w:vAlign w:val="center"/>
          </w:tcPr>
          <w:p w14:paraId="176E84AA" w14:textId="77777777" w:rsidR="00675C2D" w:rsidRPr="00EF5447" w:rsidRDefault="00675C2D" w:rsidP="00E73D55">
            <w:pPr>
              <w:pStyle w:val="TAC"/>
            </w:pPr>
          </w:p>
        </w:tc>
        <w:tc>
          <w:tcPr>
            <w:tcW w:w="867" w:type="dxa"/>
            <w:shd w:val="clear" w:color="auto" w:fill="auto"/>
            <w:vAlign w:val="center"/>
          </w:tcPr>
          <w:p w14:paraId="05E43ACA" w14:textId="77777777" w:rsidR="00675C2D" w:rsidRDefault="00675C2D" w:rsidP="00E73D55">
            <w:pPr>
              <w:pStyle w:val="TAC"/>
            </w:pPr>
            <w:r>
              <w:rPr>
                <w:rFonts w:cs="Arial"/>
                <w:lang w:eastAsia="ko-KR"/>
              </w:rPr>
              <w:t>12</w:t>
            </w:r>
          </w:p>
        </w:tc>
        <w:tc>
          <w:tcPr>
            <w:tcW w:w="1066" w:type="dxa"/>
            <w:shd w:val="clear" w:color="auto" w:fill="auto"/>
            <w:noWrap/>
            <w:vAlign w:val="center"/>
          </w:tcPr>
          <w:p w14:paraId="1FB0005F" w14:textId="77777777" w:rsidR="00675C2D" w:rsidRDefault="00675C2D" w:rsidP="00E73D55">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3E0AFDB3" w14:textId="77777777" w:rsidR="00675C2D" w:rsidRDefault="00675C2D" w:rsidP="00E73D55">
            <w:pPr>
              <w:pStyle w:val="TAC"/>
              <w:rPr>
                <w:rFonts w:eastAsia="Malgun Gothic" w:cs="Arial"/>
                <w:kern w:val="2"/>
                <w:szCs w:val="24"/>
                <w:lang w:eastAsia="ko-KR"/>
              </w:rPr>
            </w:pPr>
            <w:r>
              <w:rPr>
                <w:rFonts w:cs="Arial"/>
              </w:rPr>
              <w:t>5</w:t>
            </w:r>
          </w:p>
        </w:tc>
        <w:tc>
          <w:tcPr>
            <w:tcW w:w="877" w:type="dxa"/>
            <w:shd w:val="clear" w:color="auto" w:fill="auto"/>
            <w:noWrap/>
            <w:vAlign w:val="center"/>
          </w:tcPr>
          <w:p w14:paraId="46B396EA" w14:textId="77777777" w:rsidR="00675C2D" w:rsidRDefault="00675C2D" w:rsidP="00E73D5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2B17582" w14:textId="77777777" w:rsidR="00675C2D" w:rsidRDefault="00675C2D" w:rsidP="00E73D55">
            <w:pPr>
              <w:pStyle w:val="TAC"/>
              <w:rPr>
                <w:rFonts w:eastAsia="Malgun Gothic" w:cs="Arial"/>
                <w:kern w:val="2"/>
                <w:szCs w:val="24"/>
                <w:lang w:eastAsia="ko-KR"/>
              </w:rPr>
            </w:pPr>
            <w:r>
              <w:rPr>
                <w:rFonts w:cs="Arial"/>
              </w:rPr>
              <w:t>738</w:t>
            </w:r>
          </w:p>
        </w:tc>
        <w:tc>
          <w:tcPr>
            <w:tcW w:w="700" w:type="dxa"/>
            <w:shd w:val="clear" w:color="auto" w:fill="auto"/>
            <w:vAlign w:val="center"/>
          </w:tcPr>
          <w:p w14:paraId="1CF5E8A6" w14:textId="77777777" w:rsidR="00675C2D" w:rsidRDefault="00675C2D" w:rsidP="00E73D55">
            <w:pPr>
              <w:pStyle w:val="TAC"/>
              <w:rPr>
                <w:rFonts w:eastAsia="Malgun Gothic" w:cs="Arial"/>
                <w:kern w:val="2"/>
                <w:szCs w:val="24"/>
                <w:lang w:eastAsia="ko-KR"/>
              </w:rPr>
            </w:pPr>
            <w:r>
              <w:rPr>
                <w:rFonts w:cs="Arial"/>
              </w:rPr>
              <w:t>N/A</w:t>
            </w:r>
          </w:p>
        </w:tc>
        <w:tc>
          <w:tcPr>
            <w:tcW w:w="1248" w:type="dxa"/>
            <w:shd w:val="clear" w:color="auto" w:fill="auto"/>
          </w:tcPr>
          <w:p w14:paraId="20EAFBDA" w14:textId="77777777" w:rsidR="00675C2D" w:rsidRDefault="00675C2D" w:rsidP="00E73D55">
            <w:pPr>
              <w:pStyle w:val="TAC"/>
              <w:rPr>
                <w:rFonts w:eastAsia="Malgun Gothic"/>
                <w:lang w:eastAsia="ko-KR"/>
              </w:rPr>
            </w:pPr>
            <w:r>
              <w:rPr>
                <w:kern w:val="2"/>
                <w:szCs w:val="24"/>
                <w:lang w:eastAsia="ja-JP"/>
              </w:rPr>
              <w:t>N/A</w:t>
            </w:r>
          </w:p>
        </w:tc>
      </w:tr>
      <w:tr w:rsidR="00675C2D" w14:paraId="1DDD23A5" w14:textId="77777777" w:rsidTr="00E73D55">
        <w:trPr>
          <w:trHeight w:val="54"/>
          <w:jc w:val="center"/>
        </w:trPr>
        <w:tc>
          <w:tcPr>
            <w:tcW w:w="2258" w:type="dxa"/>
            <w:vMerge/>
            <w:shd w:val="clear" w:color="auto" w:fill="auto"/>
            <w:vAlign w:val="center"/>
          </w:tcPr>
          <w:p w14:paraId="526ECE1C" w14:textId="77777777" w:rsidR="00675C2D" w:rsidRPr="00EF5447" w:rsidRDefault="00675C2D" w:rsidP="00E73D55">
            <w:pPr>
              <w:pStyle w:val="TAC"/>
            </w:pPr>
          </w:p>
        </w:tc>
        <w:tc>
          <w:tcPr>
            <w:tcW w:w="867" w:type="dxa"/>
            <w:shd w:val="clear" w:color="auto" w:fill="auto"/>
            <w:vAlign w:val="center"/>
          </w:tcPr>
          <w:p w14:paraId="7FE5DD5D" w14:textId="77777777" w:rsidR="00675C2D" w:rsidRDefault="00675C2D" w:rsidP="00E73D55">
            <w:pPr>
              <w:pStyle w:val="TAC"/>
            </w:pPr>
            <w:r>
              <w:rPr>
                <w:rFonts w:cs="Arial"/>
                <w:lang w:eastAsia="ko-KR"/>
              </w:rPr>
              <w:t>n78</w:t>
            </w:r>
          </w:p>
        </w:tc>
        <w:tc>
          <w:tcPr>
            <w:tcW w:w="1066" w:type="dxa"/>
            <w:shd w:val="clear" w:color="auto" w:fill="auto"/>
            <w:noWrap/>
            <w:vAlign w:val="center"/>
          </w:tcPr>
          <w:p w14:paraId="306A26C8" w14:textId="77777777" w:rsidR="00675C2D" w:rsidRDefault="00675C2D" w:rsidP="00E73D55">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735E9301" w14:textId="77777777" w:rsidR="00675C2D" w:rsidRDefault="00675C2D" w:rsidP="00E73D55">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0E3A9117" w14:textId="77777777" w:rsidR="00675C2D" w:rsidRDefault="00675C2D" w:rsidP="00E73D55">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77DCDF6B" w14:textId="77777777" w:rsidR="00675C2D" w:rsidRDefault="00675C2D" w:rsidP="00E73D55">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6F73F152" w14:textId="77777777" w:rsidR="00675C2D" w:rsidRDefault="00675C2D" w:rsidP="00E73D55">
            <w:pPr>
              <w:pStyle w:val="TAC"/>
              <w:rPr>
                <w:rFonts w:eastAsia="Malgun Gothic" w:cs="Arial"/>
                <w:kern w:val="2"/>
                <w:szCs w:val="24"/>
                <w:lang w:eastAsia="ko-KR"/>
              </w:rPr>
            </w:pPr>
            <w:r>
              <w:rPr>
                <w:rFonts w:cs="Arial"/>
              </w:rPr>
              <w:t>N/A</w:t>
            </w:r>
          </w:p>
        </w:tc>
        <w:tc>
          <w:tcPr>
            <w:tcW w:w="1248" w:type="dxa"/>
            <w:shd w:val="clear" w:color="auto" w:fill="auto"/>
          </w:tcPr>
          <w:p w14:paraId="4DFDD4E5" w14:textId="77777777" w:rsidR="00675C2D" w:rsidRDefault="00675C2D" w:rsidP="00E73D55">
            <w:pPr>
              <w:pStyle w:val="TAC"/>
              <w:rPr>
                <w:rFonts w:eastAsia="Malgun Gothic"/>
                <w:lang w:eastAsia="ko-KR"/>
              </w:rPr>
            </w:pPr>
            <w:r>
              <w:rPr>
                <w:kern w:val="2"/>
                <w:szCs w:val="24"/>
                <w:lang w:eastAsia="ja-JP"/>
              </w:rPr>
              <w:t>N/A</w:t>
            </w:r>
          </w:p>
        </w:tc>
      </w:tr>
      <w:tr w:rsidR="00675C2D" w14:paraId="4E280D36" w14:textId="77777777" w:rsidTr="00E73D55">
        <w:trPr>
          <w:trHeight w:val="54"/>
          <w:jc w:val="center"/>
        </w:trPr>
        <w:tc>
          <w:tcPr>
            <w:tcW w:w="2258" w:type="dxa"/>
            <w:vMerge/>
            <w:shd w:val="clear" w:color="auto" w:fill="auto"/>
            <w:vAlign w:val="center"/>
          </w:tcPr>
          <w:p w14:paraId="47AD2B3C" w14:textId="77777777" w:rsidR="00675C2D" w:rsidRPr="00EF5447" w:rsidRDefault="00675C2D" w:rsidP="00E73D55">
            <w:pPr>
              <w:pStyle w:val="TAC"/>
            </w:pPr>
          </w:p>
        </w:tc>
        <w:tc>
          <w:tcPr>
            <w:tcW w:w="867" w:type="dxa"/>
            <w:shd w:val="clear" w:color="auto" w:fill="auto"/>
            <w:vAlign w:val="center"/>
          </w:tcPr>
          <w:p w14:paraId="596082C6" w14:textId="77777777" w:rsidR="00675C2D" w:rsidRDefault="00675C2D" w:rsidP="00E73D55">
            <w:pPr>
              <w:pStyle w:val="TAC"/>
            </w:pPr>
            <w:r>
              <w:rPr>
                <w:rFonts w:cs="Arial"/>
              </w:rPr>
              <w:t>7</w:t>
            </w:r>
          </w:p>
        </w:tc>
        <w:tc>
          <w:tcPr>
            <w:tcW w:w="1066" w:type="dxa"/>
            <w:shd w:val="clear" w:color="auto" w:fill="auto"/>
            <w:noWrap/>
            <w:vAlign w:val="center"/>
          </w:tcPr>
          <w:p w14:paraId="6685C7EF" w14:textId="77777777" w:rsidR="00675C2D" w:rsidRDefault="00675C2D" w:rsidP="00E73D55">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5540C25" w14:textId="77777777" w:rsidR="00675C2D" w:rsidRDefault="00675C2D" w:rsidP="00E73D55">
            <w:pPr>
              <w:pStyle w:val="TAC"/>
              <w:rPr>
                <w:rFonts w:eastAsia="Malgun Gothic" w:cs="Arial"/>
                <w:kern w:val="2"/>
                <w:szCs w:val="24"/>
                <w:lang w:eastAsia="ko-KR"/>
              </w:rPr>
            </w:pPr>
            <w:r>
              <w:rPr>
                <w:rFonts w:cs="Arial"/>
              </w:rPr>
              <w:t>5</w:t>
            </w:r>
          </w:p>
        </w:tc>
        <w:tc>
          <w:tcPr>
            <w:tcW w:w="877" w:type="dxa"/>
            <w:shd w:val="clear" w:color="auto" w:fill="auto"/>
            <w:noWrap/>
            <w:vAlign w:val="center"/>
          </w:tcPr>
          <w:p w14:paraId="7462A5A1" w14:textId="77777777" w:rsidR="00675C2D" w:rsidRDefault="00675C2D" w:rsidP="00E73D5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779088E" w14:textId="77777777" w:rsidR="00675C2D" w:rsidRDefault="00675C2D" w:rsidP="00E73D55">
            <w:pPr>
              <w:pStyle w:val="TAC"/>
              <w:rPr>
                <w:rFonts w:eastAsia="Malgun Gothic" w:cs="Arial"/>
                <w:kern w:val="2"/>
                <w:szCs w:val="24"/>
                <w:lang w:eastAsia="ko-KR"/>
              </w:rPr>
            </w:pPr>
            <w:r>
              <w:t>2685</w:t>
            </w:r>
          </w:p>
        </w:tc>
        <w:tc>
          <w:tcPr>
            <w:tcW w:w="700" w:type="dxa"/>
            <w:shd w:val="clear" w:color="auto" w:fill="auto"/>
            <w:vAlign w:val="center"/>
          </w:tcPr>
          <w:p w14:paraId="4949D4D3" w14:textId="77777777" w:rsidR="00675C2D" w:rsidRDefault="00675C2D" w:rsidP="00E73D55">
            <w:pPr>
              <w:pStyle w:val="TAC"/>
              <w:rPr>
                <w:rFonts w:eastAsia="Malgun Gothic" w:cs="Arial"/>
                <w:kern w:val="2"/>
                <w:szCs w:val="24"/>
                <w:lang w:eastAsia="ko-KR"/>
              </w:rPr>
            </w:pPr>
            <w:r>
              <w:rPr>
                <w:rFonts w:cs="Arial"/>
              </w:rPr>
              <w:t>N/A</w:t>
            </w:r>
          </w:p>
        </w:tc>
        <w:tc>
          <w:tcPr>
            <w:tcW w:w="1248" w:type="dxa"/>
            <w:shd w:val="clear" w:color="auto" w:fill="auto"/>
            <w:vAlign w:val="center"/>
          </w:tcPr>
          <w:p w14:paraId="3076870F" w14:textId="77777777" w:rsidR="00675C2D" w:rsidRDefault="00675C2D" w:rsidP="00E73D55">
            <w:pPr>
              <w:pStyle w:val="TAC"/>
              <w:rPr>
                <w:rFonts w:eastAsia="Malgun Gothic"/>
                <w:lang w:eastAsia="ko-KR"/>
              </w:rPr>
            </w:pPr>
            <w:r>
              <w:rPr>
                <w:rFonts w:cs="Arial"/>
              </w:rPr>
              <w:t>N/A</w:t>
            </w:r>
          </w:p>
        </w:tc>
      </w:tr>
      <w:tr w:rsidR="00675C2D" w14:paraId="21218E52" w14:textId="77777777" w:rsidTr="00E73D55">
        <w:trPr>
          <w:trHeight w:val="54"/>
          <w:jc w:val="center"/>
        </w:trPr>
        <w:tc>
          <w:tcPr>
            <w:tcW w:w="2258" w:type="dxa"/>
            <w:vMerge/>
            <w:shd w:val="clear" w:color="auto" w:fill="auto"/>
            <w:vAlign w:val="center"/>
          </w:tcPr>
          <w:p w14:paraId="718FA462" w14:textId="77777777" w:rsidR="00675C2D" w:rsidRPr="00EF5447" w:rsidRDefault="00675C2D" w:rsidP="00E73D55">
            <w:pPr>
              <w:pStyle w:val="TAC"/>
            </w:pPr>
          </w:p>
        </w:tc>
        <w:tc>
          <w:tcPr>
            <w:tcW w:w="867" w:type="dxa"/>
            <w:shd w:val="clear" w:color="auto" w:fill="auto"/>
            <w:vAlign w:val="center"/>
          </w:tcPr>
          <w:p w14:paraId="2EA246A7" w14:textId="77777777" w:rsidR="00675C2D" w:rsidRDefault="00675C2D" w:rsidP="00E73D55">
            <w:pPr>
              <w:pStyle w:val="TAC"/>
            </w:pPr>
            <w:r>
              <w:rPr>
                <w:rFonts w:cs="Arial"/>
              </w:rPr>
              <w:t>12</w:t>
            </w:r>
          </w:p>
        </w:tc>
        <w:tc>
          <w:tcPr>
            <w:tcW w:w="1066" w:type="dxa"/>
            <w:shd w:val="clear" w:color="auto" w:fill="auto"/>
            <w:noWrap/>
            <w:vAlign w:val="center"/>
          </w:tcPr>
          <w:p w14:paraId="227D42AC" w14:textId="77777777" w:rsidR="00675C2D" w:rsidRDefault="00675C2D" w:rsidP="00E73D55">
            <w:pPr>
              <w:pStyle w:val="TAC"/>
              <w:rPr>
                <w:rFonts w:eastAsia="Malgun Gothic" w:cs="Arial"/>
                <w:kern w:val="2"/>
                <w:szCs w:val="24"/>
                <w:lang w:eastAsia="ko-KR"/>
              </w:rPr>
            </w:pPr>
            <w:r>
              <w:t>710</w:t>
            </w:r>
          </w:p>
        </w:tc>
        <w:tc>
          <w:tcPr>
            <w:tcW w:w="746" w:type="dxa"/>
            <w:shd w:val="clear" w:color="auto" w:fill="auto"/>
            <w:noWrap/>
            <w:vAlign w:val="center"/>
          </w:tcPr>
          <w:p w14:paraId="3A737755" w14:textId="77777777" w:rsidR="00675C2D" w:rsidRDefault="00675C2D" w:rsidP="00E73D55">
            <w:pPr>
              <w:pStyle w:val="TAC"/>
              <w:rPr>
                <w:rFonts w:eastAsia="Malgun Gothic" w:cs="Arial"/>
                <w:kern w:val="2"/>
                <w:szCs w:val="24"/>
                <w:lang w:eastAsia="ko-KR"/>
              </w:rPr>
            </w:pPr>
            <w:r>
              <w:rPr>
                <w:rFonts w:cs="Arial"/>
              </w:rPr>
              <w:t>5</w:t>
            </w:r>
          </w:p>
        </w:tc>
        <w:tc>
          <w:tcPr>
            <w:tcW w:w="877" w:type="dxa"/>
            <w:shd w:val="clear" w:color="auto" w:fill="auto"/>
            <w:noWrap/>
            <w:vAlign w:val="center"/>
          </w:tcPr>
          <w:p w14:paraId="7AB5D037" w14:textId="77777777" w:rsidR="00675C2D" w:rsidRDefault="00675C2D" w:rsidP="00E73D5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C01D41B" w14:textId="77777777" w:rsidR="00675C2D" w:rsidRDefault="00675C2D" w:rsidP="00E73D55">
            <w:pPr>
              <w:pStyle w:val="TAC"/>
              <w:rPr>
                <w:rFonts w:eastAsia="Malgun Gothic" w:cs="Arial"/>
                <w:kern w:val="2"/>
                <w:szCs w:val="24"/>
                <w:lang w:eastAsia="ko-KR"/>
              </w:rPr>
            </w:pPr>
            <w:r>
              <w:rPr>
                <w:rFonts w:cs="Arial"/>
              </w:rPr>
              <w:t>740</w:t>
            </w:r>
          </w:p>
        </w:tc>
        <w:tc>
          <w:tcPr>
            <w:tcW w:w="700" w:type="dxa"/>
            <w:shd w:val="clear" w:color="auto" w:fill="auto"/>
            <w:vAlign w:val="center"/>
          </w:tcPr>
          <w:p w14:paraId="5D32C8AD" w14:textId="77777777" w:rsidR="00675C2D" w:rsidRDefault="00675C2D" w:rsidP="00E73D55">
            <w:pPr>
              <w:pStyle w:val="TAC"/>
              <w:rPr>
                <w:rFonts w:eastAsia="Malgun Gothic" w:cs="Arial"/>
                <w:kern w:val="2"/>
                <w:szCs w:val="24"/>
                <w:lang w:eastAsia="ko-KR"/>
              </w:rPr>
            </w:pPr>
            <w:r>
              <w:rPr>
                <w:rFonts w:cs="Arial"/>
              </w:rPr>
              <w:t>30.8</w:t>
            </w:r>
          </w:p>
        </w:tc>
        <w:tc>
          <w:tcPr>
            <w:tcW w:w="1248" w:type="dxa"/>
            <w:shd w:val="clear" w:color="auto" w:fill="auto"/>
            <w:vAlign w:val="center"/>
          </w:tcPr>
          <w:p w14:paraId="00498FE2" w14:textId="77777777" w:rsidR="00675C2D" w:rsidRDefault="00675C2D" w:rsidP="00E73D55">
            <w:pPr>
              <w:pStyle w:val="TAC"/>
              <w:rPr>
                <w:rFonts w:eastAsia="Malgun Gothic"/>
                <w:lang w:eastAsia="ko-KR"/>
              </w:rPr>
            </w:pPr>
            <w:r>
              <w:rPr>
                <w:rFonts w:cs="Arial"/>
              </w:rPr>
              <w:t>IMD2</w:t>
            </w:r>
            <w:r>
              <w:rPr>
                <w:rFonts w:cs="Arial"/>
                <w:vertAlign w:val="superscript"/>
              </w:rPr>
              <w:t>4</w:t>
            </w:r>
          </w:p>
        </w:tc>
      </w:tr>
      <w:tr w:rsidR="00675C2D" w14:paraId="58F537B9" w14:textId="77777777" w:rsidTr="00E73D55">
        <w:trPr>
          <w:trHeight w:val="54"/>
          <w:jc w:val="center"/>
        </w:trPr>
        <w:tc>
          <w:tcPr>
            <w:tcW w:w="2258" w:type="dxa"/>
            <w:vMerge/>
            <w:tcBorders>
              <w:bottom w:val="single" w:sz="4" w:space="0" w:color="auto"/>
            </w:tcBorders>
            <w:shd w:val="clear" w:color="auto" w:fill="auto"/>
            <w:vAlign w:val="center"/>
          </w:tcPr>
          <w:p w14:paraId="1F5DA2A1" w14:textId="77777777" w:rsidR="00675C2D" w:rsidRPr="00EF5447" w:rsidRDefault="00675C2D" w:rsidP="00E73D55">
            <w:pPr>
              <w:pStyle w:val="TAC"/>
            </w:pPr>
          </w:p>
        </w:tc>
        <w:tc>
          <w:tcPr>
            <w:tcW w:w="867" w:type="dxa"/>
            <w:shd w:val="clear" w:color="auto" w:fill="auto"/>
            <w:vAlign w:val="center"/>
          </w:tcPr>
          <w:p w14:paraId="6634BD3F" w14:textId="77777777" w:rsidR="00675C2D" w:rsidRDefault="00675C2D" w:rsidP="00E73D55">
            <w:pPr>
              <w:pStyle w:val="TAC"/>
            </w:pPr>
            <w:r>
              <w:rPr>
                <w:rFonts w:cs="Arial"/>
              </w:rPr>
              <w:t>n78</w:t>
            </w:r>
          </w:p>
        </w:tc>
        <w:tc>
          <w:tcPr>
            <w:tcW w:w="1066" w:type="dxa"/>
            <w:shd w:val="clear" w:color="auto" w:fill="auto"/>
            <w:noWrap/>
            <w:vAlign w:val="center"/>
          </w:tcPr>
          <w:p w14:paraId="104D1406" w14:textId="77777777" w:rsidR="00675C2D" w:rsidRDefault="00675C2D" w:rsidP="00E73D55">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7805E080" w14:textId="77777777" w:rsidR="00675C2D" w:rsidRDefault="00675C2D" w:rsidP="00E73D55">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148282CB" w14:textId="77777777" w:rsidR="00675C2D" w:rsidRDefault="00675C2D" w:rsidP="00E73D55">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DE0559F" w14:textId="77777777" w:rsidR="00675C2D" w:rsidRDefault="00675C2D" w:rsidP="00E73D55">
            <w:pPr>
              <w:pStyle w:val="TAC"/>
              <w:rPr>
                <w:rFonts w:eastAsia="Malgun Gothic" w:cs="Arial"/>
                <w:kern w:val="2"/>
                <w:szCs w:val="24"/>
                <w:lang w:eastAsia="ko-KR"/>
              </w:rPr>
            </w:pPr>
            <w:r>
              <w:t>3305</w:t>
            </w:r>
          </w:p>
        </w:tc>
        <w:tc>
          <w:tcPr>
            <w:tcW w:w="700" w:type="dxa"/>
            <w:shd w:val="clear" w:color="auto" w:fill="auto"/>
            <w:vAlign w:val="center"/>
          </w:tcPr>
          <w:p w14:paraId="5241B796" w14:textId="77777777" w:rsidR="00675C2D" w:rsidRDefault="00675C2D" w:rsidP="00E73D55">
            <w:pPr>
              <w:pStyle w:val="TAC"/>
              <w:rPr>
                <w:rFonts w:eastAsia="Malgun Gothic" w:cs="Arial"/>
                <w:kern w:val="2"/>
                <w:szCs w:val="24"/>
                <w:lang w:eastAsia="ko-KR"/>
              </w:rPr>
            </w:pPr>
            <w:r>
              <w:rPr>
                <w:rFonts w:cs="Arial"/>
              </w:rPr>
              <w:t>N/A</w:t>
            </w:r>
          </w:p>
        </w:tc>
        <w:tc>
          <w:tcPr>
            <w:tcW w:w="1248" w:type="dxa"/>
            <w:shd w:val="clear" w:color="auto" w:fill="auto"/>
            <w:vAlign w:val="center"/>
          </w:tcPr>
          <w:p w14:paraId="3E2CD507" w14:textId="77777777" w:rsidR="00675C2D" w:rsidRDefault="00675C2D" w:rsidP="00E73D55">
            <w:pPr>
              <w:pStyle w:val="TAC"/>
              <w:rPr>
                <w:rFonts w:eastAsia="Malgun Gothic"/>
                <w:lang w:eastAsia="ko-KR"/>
              </w:rPr>
            </w:pPr>
            <w:r>
              <w:rPr>
                <w:rFonts w:cs="Arial"/>
              </w:rPr>
              <w:t>N/A</w:t>
            </w:r>
          </w:p>
        </w:tc>
      </w:tr>
      <w:tr w:rsidR="00675C2D" w:rsidRPr="00EF5447" w14:paraId="73CA1EE7" w14:textId="77777777" w:rsidTr="00E73D55">
        <w:trPr>
          <w:trHeight w:val="54"/>
          <w:jc w:val="center"/>
        </w:trPr>
        <w:tc>
          <w:tcPr>
            <w:tcW w:w="2258" w:type="dxa"/>
            <w:tcBorders>
              <w:bottom w:val="nil"/>
            </w:tcBorders>
            <w:shd w:val="clear" w:color="auto" w:fill="auto"/>
          </w:tcPr>
          <w:p w14:paraId="5267874D" w14:textId="77777777" w:rsidR="00675C2D" w:rsidRPr="00EF5447" w:rsidRDefault="00675C2D" w:rsidP="00E73D55">
            <w:pPr>
              <w:pStyle w:val="TAC"/>
            </w:pPr>
            <w:r w:rsidRPr="00EF5447">
              <w:rPr>
                <w:rFonts w:eastAsia="Malgun Gothic" w:cs="Arial"/>
                <w:kern w:val="2"/>
                <w:szCs w:val="24"/>
                <w:lang w:eastAsia="ko-KR"/>
              </w:rPr>
              <w:t>DC_7A-13A_n66A</w:t>
            </w:r>
          </w:p>
        </w:tc>
        <w:tc>
          <w:tcPr>
            <w:tcW w:w="867" w:type="dxa"/>
            <w:shd w:val="clear" w:color="auto" w:fill="auto"/>
          </w:tcPr>
          <w:p w14:paraId="68BE7FAB" w14:textId="77777777" w:rsidR="00675C2D" w:rsidRPr="00EF5447" w:rsidRDefault="00675C2D" w:rsidP="00E73D55">
            <w:pPr>
              <w:pStyle w:val="TAC"/>
              <w:rPr>
                <w:lang w:eastAsia="zh-CN"/>
              </w:rPr>
            </w:pPr>
            <w:r w:rsidRPr="00EF5447">
              <w:rPr>
                <w:rFonts w:cs="Arial"/>
                <w:kern w:val="2"/>
                <w:szCs w:val="24"/>
                <w:lang w:eastAsia="zh-CN"/>
              </w:rPr>
              <w:t>7</w:t>
            </w:r>
          </w:p>
        </w:tc>
        <w:tc>
          <w:tcPr>
            <w:tcW w:w="1066" w:type="dxa"/>
            <w:shd w:val="clear" w:color="auto" w:fill="auto"/>
            <w:noWrap/>
          </w:tcPr>
          <w:p w14:paraId="6F34B622" w14:textId="77777777" w:rsidR="00675C2D" w:rsidRPr="00EF5447" w:rsidRDefault="00675C2D" w:rsidP="00E73D55">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543C2F96"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3FA6370"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7C58046" w14:textId="77777777" w:rsidR="00675C2D" w:rsidRPr="00EF5447" w:rsidRDefault="00675C2D" w:rsidP="00E73D55">
            <w:pPr>
              <w:pStyle w:val="TAC"/>
              <w:rPr>
                <w:kern w:val="2"/>
                <w:szCs w:val="24"/>
                <w:lang w:eastAsia="zh-CN"/>
              </w:rPr>
            </w:pPr>
            <w:r w:rsidRPr="00EF5447">
              <w:rPr>
                <w:rFonts w:cs="Arial"/>
                <w:kern w:val="2"/>
                <w:szCs w:val="24"/>
                <w:lang w:eastAsia="zh-CN"/>
              </w:rPr>
              <w:t>2640</w:t>
            </w:r>
          </w:p>
        </w:tc>
        <w:tc>
          <w:tcPr>
            <w:tcW w:w="700" w:type="dxa"/>
            <w:shd w:val="clear" w:color="auto" w:fill="auto"/>
          </w:tcPr>
          <w:p w14:paraId="4ED6ED4C"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65A5DB8"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r>
      <w:tr w:rsidR="00675C2D" w:rsidRPr="00EF5447" w14:paraId="519C1370" w14:textId="77777777" w:rsidTr="00E73D55">
        <w:trPr>
          <w:trHeight w:val="54"/>
          <w:jc w:val="center"/>
        </w:trPr>
        <w:tc>
          <w:tcPr>
            <w:tcW w:w="2258" w:type="dxa"/>
            <w:tcBorders>
              <w:top w:val="nil"/>
              <w:bottom w:val="nil"/>
            </w:tcBorders>
            <w:shd w:val="clear" w:color="auto" w:fill="auto"/>
          </w:tcPr>
          <w:p w14:paraId="2C107390" w14:textId="77777777" w:rsidR="00675C2D" w:rsidRPr="00EF5447" w:rsidRDefault="00675C2D" w:rsidP="00E73D55">
            <w:pPr>
              <w:pStyle w:val="TAC"/>
            </w:pPr>
          </w:p>
        </w:tc>
        <w:tc>
          <w:tcPr>
            <w:tcW w:w="867" w:type="dxa"/>
            <w:shd w:val="clear" w:color="auto" w:fill="auto"/>
          </w:tcPr>
          <w:p w14:paraId="0E2E27AB" w14:textId="77777777" w:rsidR="00675C2D" w:rsidRPr="00EF5447" w:rsidRDefault="00675C2D" w:rsidP="00E73D55">
            <w:pPr>
              <w:pStyle w:val="TAC"/>
              <w:rPr>
                <w:lang w:eastAsia="zh-CN"/>
              </w:rPr>
            </w:pPr>
            <w:r w:rsidRPr="00EF5447">
              <w:rPr>
                <w:rFonts w:cs="Arial"/>
                <w:kern w:val="2"/>
                <w:szCs w:val="24"/>
                <w:lang w:eastAsia="zh-CN"/>
              </w:rPr>
              <w:t>13</w:t>
            </w:r>
          </w:p>
        </w:tc>
        <w:tc>
          <w:tcPr>
            <w:tcW w:w="1066" w:type="dxa"/>
            <w:shd w:val="clear" w:color="auto" w:fill="auto"/>
            <w:noWrap/>
          </w:tcPr>
          <w:p w14:paraId="1BB4821F" w14:textId="77777777" w:rsidR="00675C2D" w:rsidRPr="00EF5447" w:rsidRDefault="00675C2D" w:rsidP="00E73D55">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76F09F2C"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81758DE"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2B8F61F" w14:textId="77777777" w:rsidR="00675C2D" w:rsidRPr="00EF5447" w:rsidRDefault="00675C2D" w:rsidP="00E73D55">
            <w:pPr>
              <w:pStyle w:val="TAC"/>
              <w:rPr>
                <w:kern w:val="2"/>
                <w:szCs w:val="24"/>
                <w:lang w:eastAsia="zh-CN"/>
              </w:rPr>
            </w:pPr>
            <w:r w:rsidRPr="00EF5447">
              <w:rPr>
                <w:rFonts w:cs="Arial"/>
                <w:kern w:val="2"/>
                <w:szCs w:val="24"/>
                <w:lang w:eastAsia="zh-CN"/>
              </w:rPr>
              <w:t>750</w:t>
            </w:r>
          </w:p>
        </w:tc>
        <w:tc>
          <w:tcPr>
            <w:tcW w:w="700" w:type="dxa"/>
            <w:shd w:val="clear" w:color="auto" w:fill="auto"/>
          </w:tcPr>
          <w:p w14:paraId="0CC6C2F4" w14:textId="77777777" w:rsidR="00675C2D" w:rsidRPr="00EF5447" w:rsidRDefault="00675C2D" w:rsidP="00E73D55">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4031CD41" w14:textId="77777777" w:rsidR="00675C2D" w:rsidRPr="00EF5447" w:rsidRDefault="00675C2D" w:rsidP="00E73D55">
            <w:pPr>
              <w:pStyle w:val="TAC"/>
              <w:rPr>
                <w:lang w:eastAsia="zh-CN"/>
              </w:rPr>
            </w:pPr>
            <w:r w:rsidRPr="00EF5447">
              <w:rPr>
                <w:lang w:eastAsia="ja-JP"/>
              </w:rPr>
              <w:t>IMD</w:t>
            </w:r>
            <w:r w:rsidRPr="00EF5447">
              <w:rPr>
                <w:lang w:eastAsia="zh-CN"/>
              </w:rPr>
              <w:t>2</w:t>
            </w:r>
          </w:p>
        </w:tc>
      </w:tr>
      <w:tr w:rsidR="00675C2D" w:rsidRPr="00EF5447" w14:paraId="4C2DF0F5" w14:textId="77777777" w:rsidTr="00E73D55">
        <w:trPr>
          <w:trHeight w:val="54"/>
          <w:jc w:val="center"/>
        </w:trPr>
        <w:tc>
          <w:tcPr>
            <w:tcW w:w="2258" w:type="dxa"/>
            <w:tcBorders>
              <w:top w:val="nil"/>
              <w:bottom w:val="single" w:sz="4" w:space="0" w:color="auto"/>
            </w:tcBorders>
            <w:shd w:val="clear" w:color="auto" w:fill="auto"/>
          </w:tcPr>
          <w:p w14:paraId="6BA2A2A0" w14:textId="77777777" w:rsidR="00675C2D" w:rsidRPr="00EF5447" w:rsidRDefault="00675C2D" w:rsidP="00E73D55">
            <w:pPr>
              <w:pStyle w:val="TAC"/>
            </w:pPr>
          </w:p>
        </w:tc>
        <w:tc>
          <w:tcPr>
            <w:tcW w:w="867" w:type="dxa"/>
            <w:shd w:val="clear" w:color="auto" w:fill="auto"/>
          </w:tcPr>
          <w:p w14:paraId="5945C664" w14:textId="77777777" w:rsidR="00675C2D" w:rsidRPr="00EF5447" w:rsidRDefault="00675C2D" w:rsidP="00E73D55">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4D8C451" w14:textId="77777777" w:rsidR="00675C2D" w:rsidRPr="00EF5447" w:rsidRDefault="00675C2D" w:rsidP="00E73D55">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6AF03708"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C7C256B"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1B448EB" w14:textId="77777777" w:rsidR="00675C2D" w:rsidRPr="00EF5447" w:rsidRDefault="00675C2D" w:rsidP="00E73D55">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5C5E5169"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661485"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476BE76A" w14:textId="77777777" w:rsidTr="00E73D55">
        <w:trPr>
          <w:trHeight w:val="54"/>
          <w:jc w:val="center"/>
        </w:trPr>
        <w:tc>
          <w:tcPr>
            <w:tcW w:w="2258" w:type="dxa"/>
            <w:tcBorders>
              <w:bottom w:val="nil"/>
            </w:tcBorders>
            <w:shd w:val="clear" w:color="auto" w:fill="auto"/>
          </w:tcPr>
          <w:p w14:paraId="1981BB27" w14:textId="77777777" w:rsidR="00675C2D" w:rsidRPr="00EF5447" w:rsidRDefault="00675C2D" w:rsidP="00E73D55">
            <w:pPr>
              <w:pStyle w:val="TAC"/>
            </w:pPr>
            <w:r w:rsidRPr="00EF5447">
              <w:rPr>
                <w:rFonts w:eastAsia="Malgun Gothic" w:cs="Arial"/>
                <w:kern w:val="2"/>
                <w:szCs w:val="24"/>
                <w:lang w:eastAsia="ko-KR"/>
              </w:rPr>
              <w:t>DC_7A-13A_n66A</w:t>
            </w:r>
          </w:p>
        </w:tc>
        <w:tc>
          <w:tcPr>
            <w:tcW w:w="867" w:type="dxa"/>
            <w:shd w:val="clear" w:color="auto" w:fill="auto"/>
          </w:tcPr>
          <w:p w14:paraId="20F579F9" w14:textId="77777777" w:rsidR="00675C2D" w:rsidRPr="00EF5447" w:rsidRDefault="00675C2D" w:rsidP="00E73D55">
            <w:pPr>
              <w:pStyle w:val="TAC"/>
              <w:rPr>
                <w:lang w:eastAsia="zh-CN"/>
              </w:rPr>
            </w:pPr>
            <w:r w:rsidRPr="00EF5447">
              <w:rPr>
                <w:rFonts w:cs="Arial"/>
                <w:kern w:val="2"/>
                <w:szCs w:val="24"/>
                <w:lang w:eastAsia="zh-CN"/>
              </w:rPr>
              <w:t>7</w:t>
            </w:r>
          </w:p>
        </w:tc>
        <w:tc>
          <w:tcPr>
            <w:tcW w:w="1066" w:type="dxa"/>
            <w:shd w:val="clear" w:color="auto" w:fill="auto"/>
            <w:noWrap/>
          </w:tcPr>
          <w:p w14:paraId="0454FEC8" w14:textId="77777777" w:rsidR="00675C2D" w:rsidRPr="00EF5447" w:rsidRDefault="00675C2D" w:rsidP="00E73D55">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4BBEF069"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719B6FF"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08E4016" w14:textId="77777777" w:rsidR="00675C2D" w:rsidRPr="00EF5447" w:rsidRDefault="00675C2D" w:rsidP="00E73D55">
            <w:pPr>
              <w:pStyle w:val="TAC"/>
              <w:rPr>
                <w:kern w:val="2"/>
                <w:szCs w:val="24"/>
                <w:lang w:eastAsia="zh-CN"/>
              </w:rPr>
            </w:pPr>
            <w:r w:rsidRPr="00EF5447">
              <w:rPr>
                <w:rFonts w:cs="Arial"/>
                <w:kern w:val="2"/>
                <w:szCs w:val="24"/>
                <w:lang w:eastAsia="zh-CN"/>
              </w:rPr>
              <w:t>2660</w:t>
            </w:r>
          </w:p>
        </w:tc>
        <w:tc>
          <w:tcPr>
            <w:tcW w:w="700" w:type="dxa"/>
            <w:shd w:val="clear" w:color="auto" w:fill="auto"/>
          </w:tcPr>
          <w:p w14:paraId="5C3D51C0" w14:textId="77777777" w:rsidR="00675C2D" w:rsidRPr="00EF5447" w:rsidRDefault="00675C2D" w:rsidP="00E73D55">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77610B6" w14:textId="77777777" w:rsidR="00675C2D" w:rsidRPr="00EF5447" w:rsidRDefault="00675C2D" w:rsidP="00E73D55">
            <w:pPr>
              <w:pStyle w:val="TAC"/>
              <w:rPr>
                <w:lang w:eastAsia="zh-CN"/>
              </w:rPr>
            </w:pPr>
            <w:r w:rsidRPr="00EF5447">
              <w:rPr>
                <w:lang w:eastAsia="ja-JP"/>
              </w:rPr>
              <w:t>IMD</w:t>
            </w:r>
            <w:r w:rsidRPr="00EF5447">
              <w:rPr>
                <w:lang w:eastAsia="zh-CN"/>
              </w:rPr>
              <w:t>3</w:t>
            </w:r>
          </w:p>
        </w:tc>
      </w:tr>
      <w:tr w:rsidR="00675C2D" w:rsidRPr="00EF5447" w14:paraId="00B7A8DA" w14:textId="77777777" w:rsidTr="00E73D55">
        <w:trPr>
          <w:trHeight w:val="54"/>
          <w:jc w:val="center"/>
        </w:trPr>
        <w:tc>
          <w:tcPr>
            <w:tcW w:w="2258" w:type="dxa"/>
            <w:tcBorders>
              <w:top w:val="nil"/>
              <w:bottom w:val="nil"/>
            </w:tcBorders>
            <w:shd w:val="clear" w:color="auto" w:fill="auto"/>
          </w:tcPr>
          <w:p w14:paraId="1199AA6C" w14:textId="77777777" w:rsidR="00675C2D" w:rsidRPr="00EF5447" w:rsidRDefault="00675C2D" w:rsidP="00E73D55">
            <w:pPr>
              <w:pStyle w:val="TAC"/>
            </w:pPr>
          </w:p>
        </w:tc>
        <w:tc>
          <w:tcPr>
            <w:tcW w:w="867" w:type="dxa"/>
            <w:shd w:val="clear" w:color="auto" w:fill="auto"/>
          </w:tcPr>
          <w:p w14:paraId="4F2BADB3" w14:textId="77777777" w:rsidR="00675C2D" w:rsidRPr="00EF5447" w:rsidRDefault="00675C2D" w:rsidP="00E73D55">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59B39C45" w14:textId="77777777" w:rsidR="00675C2D" w:rsidRPr="00EF5447" w:rsidRDefault="00675C2D" w:rsidP="00E73D55">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5A7EE0A7"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07D3B7C"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F5FF590" w14:textId="77777777" w:rsidR="00675C2D" w:rsidRPr="00EF5447" w:rsidRDefault="00675C2D" w:rsidP="00E73D55">
            <w:pPr>
              <w:pStyle w:val="TAC"/>
              <w:rPr>
                <w:kern w:val="2"/>
                <w:szCs w:val="24"/>
                <w:lang w:eastAsia="zh-CN"/>
              </w:rPr>
            </w:pPr>
            <w:r w:rsidRPr="00EF5447">
              <w:rPr>
                <w:rFonts w:cs="Arial"/>
                <w:kern w:val="2"/>
                <w:szCs w:val="24"/>
                <w:lang w:eastAsia="zh-CN"/>
              </w:rPr>
              <w:t>749</w:t>
            </w:r>
          </w:p>
        </w:tc>
        <w:tc>
          <w:tcPr>
            <w:tcW w:w="700" w:type="dxa"/>
            <w:shd w:val="clear" w:color="auto" w:fill="auto"/>
          </w:tcPr>
          <w:p w14:paraId="4F5C7645"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3210B5"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1606514E" w14:textId="77777777" w:rsidTr="00E73D55">
        <w:trPr>
          <w:trHeight w:val="54"/>
          <w:jc w:val="center"/>
        </w:trPr>
        <w:tc>
          <w:tcPr>
            <w:tcW w:w="2258" w:type="dxa"/>
            <w:tcBorders>
              <w:top w:val="nil"/>
              <w:bottom w:val="single" w:sz="4" w:space="0" w:color="auto"/>
            </w:tcBorders>
            <w:shd w:val="clear" w:color="auto" w:fill="auto"/>
          </w:tcPr>
          <w:p w14:paraId="20D57669" w14:textId="77777777" w:rsidR="00675C2D" w:rsidRPr="00EF5447" w:rsidRDefault="00675C2D" w:rsidP="00E73D55">
            <w:pPr>
              <w:pStyle w:val="TAC"/>
            </w:pPr>
          </w:p>
        </w:tc>
        <w:tc>
          <w:tcPr>
            <w:tcW w:w="867" w:type="dxa"/>
            <w:shd w:val="clear" w:color="auto" w:fill="auto"/>
          </w:tcPr>
          <w:p w14:paraId="382C4B00" w14:textId="77777777" w:rsidR="00675C2D" w:rsidRPr="00EF5447" w:rsidRDefault="00675C2D" w:rsidP="00E73D55">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6460E77" w14:textId="77777777" w:rsidR="00675C2D" w:rsidRPr="00EF5447" w:rsidRDefault="00675C2D" w:rsidP="00E73D55">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18A5A3BB"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586EEC3"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48280A9" w14:textId="77777777" w:rsidR="00675C2D" w:rsidRPr="00EF5447" w:rsidRDefault="00675C2D" w:rsidP="00E73D55">
            <w:pPr>
              <w:pStyle w:val="TAC"/>
              <w:rPr>
                <w:kern w:val="2"/>
                <w:szCs w:val="24"/>
                <w:lang w:eastAsia="zh-CN"/>
              </w:rPr>
            </w:pPr>
            <w:r w:rsidRPr="00EF5447">
              <w:rPr>
                <w:rFonts w:cs="Arial"/>
                <w:kern w:val="2"/>
                <w:szCs w:val="24"/>
                <w:lang w:eastAsia="zh-CN"/>
              </w:rPr>
              <w:t>2120</w:t>
            </w:r>
          </w:p>
        </w:tc>
        <w:tc>
          <w:tcPr>
            <w:tcW w:w="700" w:type="dxa"/>
            <w:shd w:val="clear" w:color="auto" w:fill="auto"/>
          </w:tcPr>
          <w:p w14:paraId="5D8EBAB8"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79E1131" w14:textId="77777777" w:rsidR="00675C2D" w:rsidRPr="00EF5447" w:rsidRDefault="00675C2D" w:rsidP="00E73D55">
            <w:pPr>
              <w:pStyle w:val="TAC"/>
              <w:rPr>
                <w:rFonts w:eastAsia="Malgun Gothic"/>
                <w:lang w:eastAsia="ko-KR"/>
              </w:rPr>
            </w:pPr>
            <w:r w:rsidRPr="00EF5447">
              <w:rPr>
                <w:rFonts w:eastAsia="Malgun Gothic"/>
                <w:lang w:eastAsia="ko-KR"/>
              </w:rPr>
              <w:t>N/A</w:t>
            </w:r>
          </w:p>
        </w:tc>
      </w:tr>
      <w:tr w:rsidR="00675C2D" w:rsidRPr="00EF5447" w14:paraId="6B9ABC6D" w14:textId="77777777" w:rsidTr="00E73D55">
        <w:trPr>
          <w:trHeight w:val="54"/>
          <w:jc w:val="center"/>
        </w:trPr>
        <w:tc>
          <w:tcPr>
            <w:tcW w:w="2258" w:type="dxa"/>
            <w:vMerge w:val="restart"/>
            <w:tcBorders>
              <w:top w:val="nil"/>
            </w:tcBorders>
            <w:shd w:val="clear" w:color="auto" w:fill="auto"/>
            <w:vAlign w:val="center"/>
          </w:tcPr>
          <w:p w14:paraId="0B69E246" w14:textId="77777777" w:rsidR="00675C2D" w:rsidRDefault="00675C2D" w:rsidP="00E73D55">
            <w:pPr>
              <w:pStyle w:val="TAC"/>
              <w:keepNext w:val="0"/>
              <w:rPr>
                <w:rFonts w:cs="Arial"/>
                <w:szCs w:val="18"/>
                <w:lang w:val="sv-SE" w:eastAsia="ja-JP"/>
              </w:rPr>
            </w:pPr>
            <w:r>
              <w:rPr>
                <w:rFonts w:cs="Arial"/>
                <w:szCs w:val="18"/>
                <w:lang w:val="sv-SE" w:eastAsia="ja-JP"/>
              </w:rPr>
              <w:t>DC_7A-13A_n25A</w:t>
            </w:r>
          </w:p>
          <w:p w14:paraId="781A4F19" w14:textId="77777777" w:rsidR="00675C2D" w:rsidRDefault="00675C2D" w:rsidP="00E73D55">
            <w:pPr>
              <w:pStyle w:val="TAC"/>
              <w:keepNext w:val="0"/>
            </w:pPr>
            <w:r>
              <w:t>DC_7A-7A-13A_n25A</w:t>
            </w:r>
          </w:p>
          <w:p w14:paraId="245970B6" w14:textId="77777777" w:rsidR="00675C2D" w:rsidRPr="00EF5447" w:rsidRDefault="00675C2D" w:rsidP="00E73D55">
            <w:pPr>
              <w:pStyle w:val="TAC"/>
            </w:pPr>
            <w:r>
              <w:t>DC_7C-13A_n25A</w:t>
            </w:r>
          </w:p>
        </w:tc>
        <w:tc>
          <w:tcPr>
            <w:tcW w:w="867" w:type="dxa"/>
            <w:shd w:val="clear" w:color="auto" w:fill="auto"/>
            <w:vAlign w:val="center"/>
          </w:tcPr>
          <w:p w14:paraId="1645CF0F"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0F253D3B" w14:textId="77777777" w:rsidR="00675C2D" w:rsidRPr="00EF5447" w:rsidRDefault="00675C2D" w:rsidP="00E73D55">
            <w:pPr>
              <w:pStyle w:val="TAC"/>
              <w:rPr>
                <w:rFonts w:eastAsia="Malgun Gothic" w:cs="Arial"/>
                <w:kern w:val="2"/>
                <w:szCs w:val="24"/>
                <w:lang w:eastAsia="ko-KR"/>
              </w:rPr>
            </w:pPr>
            <w:r>
              <w:t>2542</w:t>
            </w:r>
          </w:p>
        </w:tc>
        <w:tc>
          <w:tcPr>
            <w:tcW w:w="746" w:type="dxa"/>
            <w:shd w:val="clear" w:color="auto" w:fill="auto"/>
            <w:noWrap/>
            <w:vAlign w:val="center"/>
          </w:tcPr>
          <w:p w14:paraId="22AABE8D"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0B5CF0F5"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0794904B" w14:textId="77777777" w:rsidR="00675C2D" w:rsidRPr="00EF5447" w:rsidRDefault="00675C2D" w:rsidP="00E73D55">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697043F1" w14:textId="77777777" w:rsidR="00675C2D" w:rsidRPr="00EF5447" w:rsidRDefault="00675C2D" w:rsidP="00E73D55">
            <w:pPr>
              <w:pStyle w:val="TAC"/>
              <w:rPr>
                <w:rFonts w:eastAsia="Malgun Gothic" w:cs="Arial"/>
                <w:kern w:val="2"/>
                <w:szCs w:val="24"/>
                <w:lang w:eastAsia="ko-KR"/>
              </w:rPr>
            </w:pPr>
            <w:r>
              <w:t>27.6</w:t>
            </w:r>
          </w:p>
        </w:tc>
        <w:tc>
          <w:tcPr>
            <w:tcW w:w="1248" w:type="dxa"/>
            <w:shd w:val="clear" w:color="auto" w:fill="auto"/>
            <w:vAlign w:val="center"/>
          </w:tcPr>
          <w:p w14:paraId="12EB6552" w14:textId="77777777" w:rsidR="00675C2D" w:rsidRPr="00EF5447" w:rsidRDefault="00675C2D" w:rsidP="00E73D55">
            <w:pPr>
              <w:pStyle w:val="TAC"/>
              <w:rPr>
                <w:rFonts w:eastAsia="Malgun Gothic"/>
                <w:lang w:eastAsia="ko-KR"/>
              </w:rPr>
            </w:pPr>
            <w:r>
              <w:t>IMD2</w:t>
            </w:r>
          </w:p>
        </w:tc>
      </w:tr>
      <w:tr w:rsidR="00675C2D" w:rsidRPr="00EF5447" w14:paraId="28652E66" w14:textId="77777777" w:rsidTr="00E73D55">
        <w:trPr>
          <w:trHeight w:val="54"/>
          <w:jc w:val="center"/>
        </w:trPr>
        <w:tc>
          <w:tcPr>
            <w:tcW w:w="2258" w:type="dxa"/>
            <w:vMerge/>
            <w:shd w:val="clear" w:color="auto" w:fill="auto"/>
            <w:vAlign w:val="center"/>
          </w:tcPr>
          <w:p w14:paraId="2A3B7FEF" w14:textId="77777777" w:rsidR="00675C2D" w:rsidRPr="00EF5447" w:rsidRDefault="00675C2D" w:rsidP="00E73D55">
            <w:pPr>
              <w:pStyle w:val="TAC"/>
            </w:pPr>
          </w:p>
        </w:tc>
        <w:tc>
          <w:tcPr>
            <w:tcW w:w="867" w:type="dxa"/>
            <w:shd w:val="clear" w:color="auto" w:fill="auto"/>
            <w:vAlign w:val="center"/>
          </w:tcPr>
          <w:p w14:paraId="47A7C1AD"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09BDD920" w14:textId="77777777" w:rsidR="00675C2D" w:rsidRPr="00EF5447" w:rsidRDefault="00675C2D" w:rsidP="00E73D55">
            <w:pPr>
              <w:pStyle w:val="TAC"/>
              <w:rPr>
                <w:rFonts w:eastAsia="Malgun Gothic" w:cs="Arial"/>
                <w:kern w:val="2"/>
                <w:szCs w:val="24"/>
                <w:lang w:eastAsia="ko-KR"/>
              </w:rPr>
            </w:pPr>
            <w:r>
              <w:t>782</w:t>
            </w:r>
          </w:p>
        </w:tc>
        <w:tc>
          <w:tcPr>
            <w:tcW w:w="746" w:type="dxa"/>
            <w:shd w:val="clear" w:color="auto" w:fill="auto"/>
            <w:noWrap/>
            <w:vAlign w:val="center"/>
          </w:tcPr>
          <w:p w14:paraId="533F5AD8"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408CEF7A"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79CC0172" w14:textId="77777777" w:rsidR="00675C2D" w:rsidRPr="00EF5447" w:rsidRDefault="00675C2D" w:rsidP="00E73D55">
            <w:pPr>
              <w:pStyle w:val="TAC"/>
              <w:rPr>
                <w:rFonts w:cs="Arial"/>
                <w:kern w:val="2"/>
                <w:szCs w:val="24"/>
                <w:lang w:eastAsia="zh-CN"/>
              </w:rPr>
            </w:pPr>
            <w:r>
              <w:t>751</w:t>
            </w:r>
          </w:p>
        </w:tc>
        <w:tc>
          <w:tcPr>
            <w:tcW w:w="700" w:type="dxa"/>
            <w:shd w:val="clear" w:color="auto" w:fill="auto"/>
            <w:vAlign w:val="center"/>
          </w:tcPr>
          <w:p w14:paraId="2260625C" w14:textId="77777777" w:rsidR="00675C2D" w:rsidRPr="00EF5447" w:rsidRDefault="00675C2D" w:rsidP="00E73D55">
            <w:pPr>
              <w:pStyle w:val="TAC"/>
              <w:rPr>
                <w:rFonts w:eastAsia="Malgun Gothic" w:cs="Arial"/>
                <w:kern w:val="2"/>
                <w:szCs w:val="24"/>
                <w:lang w:eastAsia="ko-KR"/>
              </w:rPr>
            </w:pPr>
            <w:r>
              <w:t>N/A</w:t>
            </w:r>
          </w:p>
        </w:tc>
        <w:tc>
          <w:tcPr>
            <w:tcW w:w="1248" w:type="dxa"/>
            <w:shd w:val="clear" w:color="auto" w:fill="auto"/>
            <w:vAlign w:val="center"/>
          </w:tcPr>
          <w:p w14:paraId="66AA2548" w14:textId="77777777" w:rsidR="00675C2D" w:rsidRPr="00EF5447" w:rsidRDefault="00675C2D" w:rsidP="00E73D55">
            <w:pPr>
              <w:pStyle w:val="TAC"/>
              <w:rPr>
                <w:rFonts w:eastAsia="Malgun Gothic"/>
                <w:lang w:eastAsia="ko-KR"/>
              </w:rPr>
            </w:pPr>
            <w:r>
              <w:t>N/A</w:t>
            </w:r>
          </w:p>
        </w:tc>
      </w:tr>
      <w:tr w:rsidR="00675C2D" w:rsidRPr="00EF5447" w14:paraId="5535C25A" w14:textId="77777777" w:rsidTr="00E73D55">
        <w:trPr>
          <w:trHeight w:val="54"/>
          <w:jc w:val="center"/>
        </w:trPr>
        <w:tc>
          <w:tcPr>
            <w:tcW w:w="2258" w:type="dxa"/>
            <w:vMerge/>
            <w:tcBorders>
              <w:bottom w:val="single" w:sz="4" w:space="0" w:color="auto"/>
            </w:tcBorders>
            <w:shd w:val="clear" w:color="auto" w:fill="auto"/>
            <w:vAlign w:val="center"/>
          </w:tcPr>
          <w:p w14:paraId="4CB1C077" w14:textId="77777777" w:rsidR="00675C2D" w:rsidRPr="00EF5447" w:rsidRDefault="00675C2D" w:rsidP="00E73D55">
            <w:pPr>
              <w:pStyle w:val="TAC"/>
            </w:pPr>
          </w:p>
        </w:tc>
        <w:tc>
          <w:tcPr>
            <w:tcW w:w="867" w:type="dxa"/>
            <w:shd w:val="clear" w:color="auto" w:fill="auto"/>
            <w:vAlign w:val="center"/>
          </w:tcPr>
          <w:p w14:paraId="5A318506"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38C91152"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14AA3DF9"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6218425C" w14:textId="77777777" w:rsidR="00675C2D" w:rsidRPr="00EF5447" w:rsidRDefault="00675C2D" w:rsidP="00E73D55">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7B6B982" w14:textId="77777777" w:rsidR="00675C2D" w:rsidRPr="00EF5447" w:rsidRDefault="00675C2D" w:rsidP="00E73D55">
            <w:pPr>
              <w:pStyle w:val="TAC"/>
              <w:rPr>
                <w:rFonts w:cs="Arial"/>
                <w:kern w:val="2"/>
                <w:szCs w:val="24"/>
                <w:lang w:eastAsia="zh-CN"/>
              </w:rPr>
            </w:pPr>
            <w:r>
              <w:t>1960</w:t>
            </w:r>
          </w:p>
        </w:tc>
        <w:tc>
          <w:tcPr>
            <w:tcW w:w="700" w:type="dxa"/>
            <w:shd w:val="clear" w:color="auto" w:fill="auto"/>
            <w:vAlign w:val="center"/>
          </w:tcPr>
          <w:p w14:paraId="17F79442" w14:textId="77777777" w:rsidR="00675C2D" w:rsidRPr="00EF5447" w:rsidRDefault="00675C2D" w:rsidP="00E73D55">
            <w:pPr>
              <w:pStyle w:val="TAC"/>
              <w:rPr>
                <w:rFonts w:eastAsia="Malgun Gothic" w:cs="Arial"/>
                <w:kern w:val="2"/>
                <w:szCs w:val="24"/>
                <w:lang w:eastAsia="ko-KR"/>
              </w:rPr>
            </w:pPr>
            <w:r>
              <w:t>N/A</w:t>
            </w:r>
          </w:p>
        </w:tc>
        <w:tc>
          <w:tcPr>
            <w:tcW w:w="1248" w:type="dxa"/>
            <w:shd w:val="clear" w:color="auto" w:fill="auto"/>
            <w:vAlign w:val="center"/>
          </w:tcPr>
          <w:p w14:paraId="0FFF6E43" w14:textId="77777777" w:rsidR="00675C2D" w:rsidRPr="00EF5447" w:rsidRDefault="00675C2D" w:rsidP="00E73D55">
            <w:pPr>
              <w:pStyle w:val="TAC"/>
              <w:rPr>
                <w:rFonts w:eastAsia="Malgun Gothic"/>
                <w:lang w:eastAsia="ko-KR"/>
              </w:rPr>
            </w:pPr>
            <w:r>
              <w:t>N/A</w:t>
            </w:r>
          </w:p>
        </w:tc>
      </w:tr>
      <w:tr w:rsidR="00675C2D" w:rsidRPr="00EF5447" w14:paraId="71C124A8" w14:textId="77777777" w:rsidTr="00E73D55">
        <w:trPr>
          <w:trHeight w:val="54"/>
          <w:jc w:val="center"/>
        </w:trPr>
        <w:tc>
          <w:tcPr>
            <w:tcW w:w="2258" w:type="dxa"/>
            <w:tcBorders>
              <w:bottom w:val="nil"/>
            </w:tcBorders>
            <w:shd w:val="clear" w:color="auto" w:fill="auto"/>
          </w:tcPr>
          <w:p w14:paraId="0A6DD183" w14:textId="77777777" w:rsidR="00675C2D" w:rsidRPr="00EF5447" w:rsidRDefault="00675C2D" w:rsidP="00E73D55">
            <w:pPr>
              <w:pStyle w:val="TAC"/>
            </w:pPr>
            <w:r w:rsidRPr="00EF5447">
              <w:t>DC_7A-20A_n1A</w:t>
            </w:r>
          </w:p>
          <w:p w14:paraId="320B47C3" w14:textId="77777777" w:rsidR="00675C2D" w:rsidRPr="00EF5447" w:rsidRDefault="00675C2D" w:rsidP="00E73D55">
            <w:pPr>
              <w:pStyle w:val="TAC"/>
            </w:pPr>
            <w:r w:rsidRPr="00EF5447">
              <w:rPr>
                <w:rFonts w:cs="Arial"/>
                <w:lang w:eastAsia="ja-JP"/>
              </w:rPr>
              <w:t>DC_7C-20A_n1A</w:t>
            </w:r>
          </w:p>
        </w:tc>
        <w:tc>
          <w:tcPr>
            <w:tcW w:w="867" w:type="dxa"/>
            <w:shd w:val="clear" w:color="auto" w:fill="auto"/>
          </w:tcPr>
          <w:p w14:paraId="75CCCE04" w14:textId="77777777" w:rsidR="00675C2D" w:rsidRPr="00EF5447" w:rsidRDefault="00675C2D" w:rsidP="00E73D55">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4D0868E9" w14:textId="77777777" w:rsidR="00675C2D" w:rsidRPr="00EF5447" w:rsidRDefault="00675C2D" w:rsidP="00E73D55">
            <w:pPr>
              <w:pStyle w:val="TAC"/>
              <w:rPr>
                <w:rFonts w:eastAsia="Malgun Gothic" w:cs="Arial"/>
                <w:kern w:val="2"/>
                <w:szCs w:val="24"/>
                <w:lang w:eastAsia="ko-KR"/>
              </w:rPr>
            </w:pPr>
            <w:r w:rsidRPr="00EF5447">
              <w:t>2510</w:t>
            </w:r>
          </w:p>
        </w:tc>
        <w:tc>
          <w:tcPr>
            <w:tcW w:w="746" w:type="dxa"/>
            <w:shd w:val="clear" w:color="auto" w:fill="auto"/>
            <w:noWrap/>
          </w:tcPr>
          <w:p w14:paraId="56AD9D6B" w14:textId="77777777" w:rsidR="00675C2D" w:rsidRPr="00EF5447" w:rsidRDefault="00675C2D" w:rsidP="00E73D55">
            <w:pPr>
              <w:pStyle w:val="TAC"/>
              <w:rPr>
                <w:rFonts w:eastAsia="Malgun Gothic" w:cs="Arial"/>
                <w:kern w:val="2"/>
                <w:szCs w:val="24"/>
                <w:lang w:eastAsia="ko-KR"/>
              </w:rPr>
            </w:pPr>
            <w:r w:rsidRPr="00EF5447">
              <w:t>10</w:t>
            </w:r>
          </w:p>
        </w:tc>
        <w:tc>
          <w:tcPr>
            <w:tcW w:w="877" w:type="dxa"/>
            <w:shd w:val="clear" w:color="auto" w:fill="auto"/>
            <w:noWrap/>
          </w:tcPr>
          <w:p w14:paraId="5D7CE57D" w14:textId="77777777" w:rsidR="00675C2D" w:rsidRPr="00EF5447" w:rsidRDefault="00675C2D" w:rsidP="00E73D55">
            <w:pPr>
              <w:pStyle w:val="TAC"/>
              <w:rPr>
                <w:rFonts w:eastAsia="Malgun Gothic" w:cs="Arial"/>
                <w:kern w:val="2"/>
                <w:szCs w:val="24"/>
                <w:lang w:eastAsia="ko-KR"/>
              </w:rPr>
            </w:pPr>
            <w:r w:rsidRPr="00EF5447">
              <w:t>50</w:t>
            </w:r>
          </w:p>
        </w:tc>
        <w:tc>
          <w:tcPr>
            <w:tcW w:w="1299" w:type="dxa"/>
            <w:shd w:val="clear" w:color="auto" w:fill="auto"/>
            <w:noWrap/>
          </w:tcPr>
          <w:p w14:paraId="1B7CE187" w14:textId="77777777" w:rsidR="00675C2D" w:rsidRPr="00EF5447" w:rsidRDefault="00675C2D" w:rsidP="00E73D55">
            <w:pPr>
              <w:pStyle w:val="TAC"/>
              <w:rPr>
                <w:rFonts w:cs="Arial"/>
                <w:kern w:val="2"/>
                <w:szCs w:val="24"/>
                <w:lang w:eastAsia="zh-CN"/>
              </w:rPr>
            </w:pPr>
            <w:r w:rsidRPr="00EF5447">
              <w:rPr>
                <w:rFonts w:cs="Arial"/>
              </w:rPr>
              <w:t>2630</w:t>
            </w:r>
          </w:p>
        </w:tc>
        <w:tc>
          <w:tcPr>
            <w:tcW w:w="700" w:type="dxa"/>
            <w:shd w:val="clear" w:color="auto" w:fill="auto"/>
          </w:tcPr>
          <w:p w14:paraId="20E4A7D9" w14:textId="77777777" w:rsidR="00675C2D" w:rsidRPr="00EF5447" w:rsidRDefault="00675C2D" w:rsidP="00E73D55">
            <w:pPr>
              <w:pStyle w:val="TAC"/>
              <w:rPr>
                <w:rFonts w:eastAsia="Malgun Gothic" w:cs="Arial"/>
                <w:kern w:val="2"/>
                <w:szCs w:val="24"/>
                <w:lang w:eastAsia="ko-KR"/>
              </w:rPr>
            </w:pPr>
            <w:r w:rsidRPr="00EF5447">
              <w:t>N/A</w:t>
            </w:r>
          </w:p>
        </w:tc>
        <w:tc>
          <w:tcPr>
            <w:tcW w:w="1248" w:type="dxa"/>
            <w:shd w:val="clear" w:color="auto" w:fill="auto"/>
          </w:tcPr>
          <w:p w14:paraId="7F080552" w14:textId="77777777" w:rsidR="00675C2D" w:rsidRPr="00EF5447" w:rsidRDefault="00675C2D" w:rsidP="00E73D55">
            <w:pPr>
              <w:pStyle w:val="TAC"/>
              <w:rPr>
                <w:rFonts w:eastAsia="Malgun Gothic"/>
                <w:lang w:eastAsia="ko-KR"/>
              </w:rPr>
            </w:pPr>
            <w:r w:rsidRPr="00EF5447">
              <w:t>N/A</w:t>
            </w:r>
          </w:p>
        </w:tc>
      </w:tr>
      <w:tr w:rsidR="00675C2D" w:rsidRPr="00EF5447" w14:paraId="33AB08F4" w14:textId="77777777" w:rsidTr="00E73D55">
        <w:trPr>
          <w:trHeight w:val="54"/>
          <w:jc w:val="center"/>
        </w:trPr>
        <w:tc>
          <w:tcPr>
            <w:tcW w:w="2258" w:type="dxa"/>
            <w:tcBorders>
              <w:top w:val="nil"/>
              <w:bottom w:val="nil"/>
            </w:tcBorders>
            <w:shd w:val="clear" w:color="auto" w:fill="auto"/>
          </w:tcPr>
          <w:p w14:paraId="19A82344" w14:textId="77777777" w:rsidR="00675C2D" w:rsidRPr="00EF5447" w:rsidRDefault="00675C2D" w:rsidP="00E73D55">
            <w:pPr>
              <w:pStyle w:val="TAC"/>
            </w:pPr>
          </w:p>
        </w:tc>
        <w:tc>
          <w:tcPr>
            <w:tcW w:w="867" w:type="dxa"/>
            <w:shd w:val="clear" w:color="auto" w:fill="auto"/>
          </w:tcPr>
          <w:p w14:paraId="625DA046" w14:textId="77777777" w:rsidR="00675C2D" w:rsidRPr="00EF5447" w:rsidRDefault="00675C2D" w:rsidP="00E73D55">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3CDA7C97" w14:textId="77777777" w:rsidR="00675C2D" w:rsidRPr="00EF5447" w:rsidRDefault="00675C2D" w:rsidP="00E73D55">
            <w:pPr>
              <w:pStyle w:val="TAC"/>
              <w:rPr>
                <w:rFonts w:eastAsia="Malgun Gothic" w:cs="Arial"/>
                <w:kern w:val="2"/>
                <w:szCs w:val="24"/>
                <w:lang w:eastAsia="ko-KR"/>
              </w:rPr>
            </w:pPr>
            <w:r w:rsidRPr="00EF5447">
              <w:rPr>
                <w:rFonts w:cs="Arial"/>
              </w:rPr>
              <w:t>841</w:t>
            </w:r>
          </w:p>
        </w:tc>
        <w:tc>
          <w:tcPr>
            <w:tcW w:w="746" w:type="dxa"/>
            <w:shd w:val="clear" w:color="auto" w:fill="auto"/>
            <w:noWrap/>
          </w:tcPr>
          <w:p w14:paraId="24EA7A8F" w14:textId="77777777" w:rsidR="00675C2D" w:rsidRPr="00EF5447" w:rsidRDefault="00675C2D" w:rsidP="00E73D55">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526C8149" w14:textId="77777777" w:rsidR="00675C2D" w:rsidRPr="00EF5447" w:rsidRDefault="00675C2D" w:rsidP="00E73D55">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7A8B659" w14:textId="77777777" w:rsidR="00675C2D" w:rsidRPr="00EF5447" w:rsidRDefault="00675C2D" w:rsidP="00E73D55">
            <w:pPr>
              <w:pStyle w:val="TAC"/>
              <w:rPr>
                <w:rFonts w:cs="Arial"/>
                <w:kern w:val="2"/>
                <w:szCs w:val="24"/>
                <w:lang w:eastAsia="zh-CN"/>
              </w:rPr>
            </w:pPr>
            <w:r w:rsidRPr="00EF5447">
              <w:t>800</w:t>
            </w:r>
          </w:p>
        </w:tc>
        <w:tc>
          <w:tcPr>
            <w:tcW w:w="700" w:type="dxa"/>
            <w:shd w:val="clear" w:color="auto" w:fill="auto"/>
          </w:tcPr>
          <w:p w14:paraId="0E682C3B" w14:textId="77777777" w:rsidR="00675C2D" w:rsidRPr="00EF5447" w:rsidRDefault="00675C2D" w:rsidP="00E73D55">
            <w:pPr>
              <w:pStyle w:val="TAC"/>
              <w:rPr>
                <w:rFonts w:eastAsia="Malgun Gothic" w:cs="Arial"/>
                <w:kern w:val="2"/>
                <w:szCs w:val="24"/>
                <w:lang w:eastAsia="ko-KR"/>
              </w:rPr>
            </w:pPr>
            <w:r w:rsidRPr="00EF5447">
              <w:rPr>
                <w:lang w:eastAsia="ja-JP"/>
              </w:rPr>
              <w:t>4.5</w:t>
            </w:r>
          </w:p>
        </w:tc>
        <w:tc>
          <w:tcPr>
            <w:tcW w:w="1248" w:type="dxa"/>
            <w:shd w:val="clear" w:color="auto" w:fill="auto"/>
          </w:tcPr>
          <w:p w14:paraId="4D759A3E" w14:textId="77777777" w:rsidR="00675C2D" w:rsidRPr="00EF5447" w:rsidRDefault="00675C2D" w:rsidP="00E73D55">
            <w:pPr>
              <w:pStyle w:val="TAC"/>
              <w:rPr>
                <w:rFonts w:eastAsia="Times New Roman"/>
                <w:lang w:eastAsia="ja-JP"/>
              </w:rPr>
            </w:pPr>
            <w:r w:rsidRPr="00EF5447">
              <w:rPr>
                <w:lang w:eastAsia="ja-JP"/>
              </w:rPr>
              <w:t>IMD5</w:t>
            </w:r>
          </w:p>
        </w:tc>
      </w:tr>
      <w:tr w:rsidR="00675C2D" w:rsidRPr="00EF5447" w14:paraId="5BFE7EFC" w14:textId="77777777" w:rsidTr="00E73D55">
        <w:trPr>
          <w:trHeight w:val="54"/>
          <w:jc w:val="center"/>
        </w:trPr>
        <w:tc>
          <w:tcPr>
            <w:tcW w:w="2258" w:type="dxa"/>
            <w:tcBorders>
              <w:top w:val="nil"/>
              <w:bottom w:val="single" w:sz="4" w:space="0" w:color="auto"/>
            </w:tcBorders>
            <w:shd w:val="clear" w:color="auto" w:fill="auto"/>
          </w:tcPr>
          <w:p w14:paraId="4383369B" w14:textId="77777777" w:rsidR="00675C2D" w:rsidRPr="00EF5447" w:rsidRDefault="00675C2D" w:rsidP="00E73D55">
            <w:pPr>
              <w:pStyle w:val="TAC"/>
            </w:pPr>
          </w:p>
        </w:tc>
        <w:tc>
          <w:tcPr>
            <w:tcW w:w="867" w:type="dxa"/>
            <w:shd w:val="clear" w:color="auto" w:fill="auto"/>
          </w:tcPr>
          <w:p w14:paraId="1BD2BA78" w14:textId="77777777" w:rsidR="00675C2D" w:rsidRPr="00EF5447" w:rsidRDefault="00675C2D" w:rsidP="00E73D55">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E483F1E" w14:textId="77777777" w:rsidR="00675C2D" w:rsidRPr="00EF5447" w:rsidRDefault="00675C2D" w:rsidP="00E73D55">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34AA6493" w14:textId="77777777" w:rsidR="00675C2D" w:rsidRPr="00EF5447" w:rsidRDefault="00675C2D" w:rsidP="00E73D55">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07E12CDA" w14:textId="77777777" w:rsidR="00675C2D" w:rsidRPr="00EF5447" w:rsidRDefault="00675C2D" w:rsidP="00E73D55">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64826BAE" w14:textId="77777777" w:rsidR="00675C2D" w:rsidRPr="00EF5447" w:rsidRDefault="00675C2D" w:rsidP="00E73D55">
            <w:pPr>
              <w:pStyle w:val="TAC"/>
              <w:rPr>
                <w:rFonts w:cs="Arial"/>
                <w:kern w:val="2"/>
                <w:szCs w:val="24"/>
                <w:lang w:eastAsia="zh-CN"/>
              </w:rPr>
            </w:pPr>
            <w:r w:rsidRPr="00EF5447">
              <w:t>2130</w:t>
            </w:r>
          </w:p>
        </w:tc>
        <w:tc>
          <w:tcPr>
            <w:tcW w:w="700" w:type="dxa"/>
            <w:shd w:val="clear" w:color="auto" w:fill="auto"/>
          </w:tcPr>
          <w:p w14:paraId="7A69CCCC" w14:textId="77777777" w:rsidR="00675C2D" w:rsidRPr="00EF5447" w:rsidRDefault="00675C2D" w:rsidP="00E73D55">
            <w:pPr>
              <w:pStyle w:val="TAC"/>
              <w:rPr>
                <w:rFonts w:eastAsia="Malgun Gothic" w:cs="Arial"/>
                <w:kern w:val="2"/>
                <w:szCs w:val="24"/>
                <w:lang w:eastAsia="ko-KR"/>
              </w:rPr>
            </w:pPr>
            <w:r w:rsidRPr="00EF5447">
              <w:rPr>
                <w:lang w:eastAsia="ja-JP"/>
              </w:rPr>
              <w:t>N/A</w:t>
            </w:r>
          </w:p>
        </w:tc>
        <w:tc>
          <w:tcPr>
            <w:tcW w:w="1248" w:type="dxa"/>
            <w:shd w:val="clear" w:color="auto" w:fill="auto"/>
          </w:tcPr>
          <w:p w14:paraId="47E29F1A"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1DDB2568" w14:textId="77777777" w:rsidTr="00E73D55">
        <w:trPr>
          <w:trHeight w:val="54"/>
          <w:jc w:val="center"/>
        </w:trPr>
        <w:tc>
          <w:tcPr>
            <w:tcW w:w="2258" w:type="dxa"/>
            <w:tcBorders>
              <w:bottom w:val="nil"/>
            </w:tcBorders>
            <w:shd w:val="clear" w:color="auto" w:fill="auto"/>
          </w:tcPr>
          <w:p w14:paraId="4D5A81E2" w14:textId="77777777" w:rsidR="00675C2D" w:rsidRPr="00EF5447" w:rsidRDefault="00675C2D" w:rsidP="00E73D55">
            <w:pPr>
              <w:pStyle w:val="TAC"/>
            </w:pPr>
            <w:r w:rsidRPr="00EF5447">
              <w:rPr>
                <w:rFonts w:cs="Arial"/>
                <w:lang w:eastAsia="ja-JP"/>
              </w:rPr>
              <w:t>DC_7A-20A_n3A</w:t>
            </w:r>
          </w:p>
        </w:tc>
        <w:tc>
          <w:tcPr>
            <w:tcW w:w="867" w:type="dxa"/>
            <w:shd w:val="clear" w:color="auto" w:fill="auto"/>
          </w:tcPr>
          <w:p w14:paraId="24358A01" w14:textId="77777777" w:rsidR="00675C2D" w:rsidRPr="00EF5447" w:rsidRDefault="00675C2D" w:rsidP="00E73D55">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34FC061B" w14:textId="77777777" w:rsidR="00675C2D" w:rsidRPr="00EF5447" w:rsidRDefault="00675C2D" w:rsidP="00E73D55">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4383070F" w14:textId="77777777" w:rsidR="00675C2D" w:rsidRPr="00EF5447" w:rsidRDefault="00675C2D" w:rsidP="00E73D55">
            <w:pPr>
              <w:pStyle w:val="TAC"/>
              <w:rPr>
                <w:rFonts w:eastAsia="Malgun Gothic" w:cs="Arial"/>
                <w:kern w:val="2"/>
                <w:szCs w:val="24"/>
                <w:lang w:eastAsia="ko-KR"/>
              </w:rPr>
            </w:pPr>
            <w:r w:rsidRPr="00EF5447">
              <w:rPr>
                <w:rFonts w:cs="Arial"/>
              </w:rPr>
              <w:t>10</w:t>
            </w:r>
          </w:p>
        </w:tc>
        <w:tc>
          <w:tcPr>
            <w:tcW w:w="877" w:type="dxa"/>
            <w:shd w:val="clear" w:color="auto" w:fill="auto"/>
            <w:noWrap/>
          </w:tcPr>
          <w:p w14:paraId="14B2AEB5" w14:textId="77777777" w:rsidR="00675C2D" w:rsidRPr="00EF5447" w:rsidRDefault="00675C2D" w:rsidP="00E73D5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5E50A95" w14:textId="77777777" w:rsidR="00675C2D" w:rsidRPr="00EF5447" w:rsidRDefault="00675C2D" w:rsidP="00E73D55">
            <w:pPr>
              <w:pStyle w:val="TAC"/>
              <w:rPr>
                <w:rFonts w:cs="Arial"/>
                <w:kern w:val="2"/>
                <w:szCs w:val="24"/>
                <w:lang w:eastAsia="zh-CN"/>
              </w:rPr>
            </w:pPr>
            <w:r w:rsidRPr="00EF5447">
              <w:rPr>
                <w:rFonts w:cs="Arial"/>
              </w:rPr>
              <w:t>2663</w:t>
            </w:r>
          </w:p>
        </w:tc>
        <w:tc>
          <w:tcPr>
            <w:tcW w:w="700" w:type="dxa"/>
            <w:shd w:val="clear" w:color="auto" w:fill="auto"/>
          </w:tcPr>
          <w:p w14:paraId="5ED3ABC7" w14:textId="77777777" w:rsidR="00675C2D" w:rsidRPr="00EF5447" w:rsidRDefault="00675C2D" w:rsidP="00E73D55">
            <w:pPr>
              <w:pStyle w:val="TAC"/>
              <w:rPr>
                <w:rFonts w:eastAsia="Malgun Gothic" w:cs="Arial"/>
                <w:kern w:val="2"/>
                <w:szCs w:val="24"/>
                <w:lang w:eastAsia="ko-KR"/>
              </w:rPr>
            </w:pPr>
            <w:r w:rsidRPr="00EF5447">
              <w:rPr>
                <w:lang w:eastAsia="ja-JP"/>
              </w:rPr>
              <w:t>N/A</w:t>
            </w:r>
          </w:p>
        </w:tc>
        <w:tc>
          <w:tcPr>
            <w:tcW w:w="1248" w:type="dxa"/>
            <w:shd w:val="clear" w:color="auto" w:fill="auto"/>
          </w:tcPr>
          <w:p w14:paraId="7971CD3A"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11A92934" w14:textId="77777777" w:rsidTr="00E73D55">
        <w:trPr>
          <w:trHeight w:val="54"/>
          <w:jc w:val="center"/>
        </w:trPr>
        <w:tc>
          <w:tcPr>
            <w:tcW w:w="2258" w:type="dxa"/>
            <w:tcBorders>
              <w:top w:val="nil"/>
              <w:bottom w:val="nil"/>
            </w:tcBorders>
            <w:shd w:val="clear" w:color="auto" w:fill="auto"/>
          </w:tcPr>
          <w:p w14:paraId="7B36B9A7" w14:textId="77777777" w:rsidR="00675C2D" w:rsidRPr="00EF5447" w:rsidRDefault="00675C2D" w:rsidP="00E73D55">
            <w:pPr>
              <w:pStyle w:val="TAC"/>
            </w:pPr>
          </w:p>
        </w:tc>
        <w:tc>
          <w:tcPr>
            <w:tcW w:w="867" w:type="dxa"/>
            <w:shd w:val="clear" w:color="auto" w:fill="auto"/>
          </w:tcPr>
          <w:p w14:paraId="7D7D48AE" w14:textId="77777777" w:rsidR="00675C2D" w:rsidRPr="00EF5447" w:rsidRDefault="00675C2D" w:rsidP="00E73D55">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4A5A35B8" w14:textId="77777777" w:rsidR="00675C2D" w:rsidRPr="00EF5447" w:rsidRDefault="00675C2D" w:rsidP="00E73D55">
            <w:pPr>
              <w:pStyle w:val="TAC"/>
              <w:rPr>
                <w:rFonts w:eastAsia="Malgun Gothic" w:cs="Arial"/>
                <w:kern w:val="2"/>
                <w:szCs w:val="24"/>
                <w:lang w:eastAsia="ko-KR"/>
              </w:rPr>
            </w:pPr>
            <w:r w:rsidRPr="00EF5447">
              <w:rPr>
                <w:rFonts w:cs="Arial"/>
              </w:rPr>
              <w:t>847</w:t>
            </w:r>
          </w:p>
        </w:tc>
        <w:tc>
          <w:tcPr>
            <w:tcW w:w="746" w:type="dxa"/>
            <w:shd w:val="clear" w:color="auto" w:fill="auto"/>
            <w:noWrap/>
          </w:tcPr>
          <w:p w14:paraId="01CBAD16" w14:textId="77777777" w:rsidR="00675C2D" w:rsidRPr="00EF5447" w:rsidRDefault="00675C2D" w:rsidP="00E73D55">
            <w:pPr>
              <w:pStyle w:val="TAC"/>
              <w:rPr>
                <w:rFonts w:eastAsia="Malgun Gothic" w:cs="Arial"/>
                <w:kern w:val="2"/>
                <w:szCs w:val="24"/>
                <w:lang w:eastAsia="ko-KR"/>
              </w:rPr>
            </w:pPr>
            <w:r w:rsidRPr="00EF5447">
              <w:rPr>
                <w:rFonts w:cs="Arial"/>
              </w:rPr>
              <w:t>10</w:t>
            </w:r>
          </w:p>
        </w:tc>
        <w:tc>
          <w:tcPr>
            <w:tcW w:w="877" w:type="dxa"/>
            <w:shd w:val="clear" w:color="auto" w:fill="auto"/>
            <w:noWrap/>
          </w:tcPr>
          <w:p w14:paraId="7DBBE547" w14:textId="77777777" w:rsidR="00675C2D" w:rsidRPr="00EF5447" w:rsidRDefault="00675C2D" w:rsidP="00E73D55">
            <w:pPr>
              <w:pStyle w:val="TAC"/>
              <w:rPr>
                <w:rFonts w:eastAsia="Malgun Gothic" w:cs="Arial"/>
                <w:kern w:val="2"/>
                <w:szCs w:val="24"/>
                <w:lang w:eastAsia="ko-KR"/>
              </w:rPr>
            </w:pPr>
            <w:r w:rsidRPr="00EF5447">
              <w:rPr>
                <w:rFonts w:cs="Arial"/>
              </w:rPr>
              <w:t>20</w:t>
            </w:r>
          </w:p>
        </w:tc>
        <w:tc>
          <w:tcPr>
            <w:tcW w:w="1299" w:type="dxa"/>
            <w:shd w:val="clear" w:color="auto" w:fill="auto"/>
            <w:noWrap/>
          </w:tcPr>
          <w:p w14:paraId="2C57CF28" w14:textId="77777777" w:rsidR="00675C2D" w:rsidRPr="00EF5447" w:rsidRDefault="00675C2D" w:rsidP="00E73D55">
            <w:pPr>
              <w:pStyle w:val="TAC"/>
              <w:rPr>
                <w:rFonts w:cs="Arial"/>
                <w:kern w:val="2"/>
                <w:szCs w:val="24"/>
                <w:lang w:eastAsia="zh-CN"/>
              </w:rPr>
            </w:pPr>
            <w:r w:rsidRPr="00EF5447">
              <w:rPr>
                <w:rFonts w:cs="Arial"/>
              </w:rPr>
              <w:t>806</w:t>
            </w:r>
          </w:p>
        </w:tc>
        <w:tc>
          <w:tcPr>
            <w:tcW w:w="700" w:type="dxa"/>
            <w:shd w:val="clear" w:color="auto" w:fill="auto"/>
          </w:tcPr>
          <w:p w14:paraId="3FB2ED66" w14:textId="77777777" w:rsidR="00675C2D" w:rsidRPr="00EF5447" w:rsidRDefault="00675C2D" w:rsidP="00E73D55">
            <w:pPr>
              <w:pStyle w:val="TAC"/>
              <w:rPr>
                <w:rFonts w:eastAsia="Malgun Gothic" w:cs="Arial"/>
                <w:kern w:val="2"/>
                <w:szCs w:val="24"/>
                <w:lang w:eastAsia="ko-KR"/>
              </w:rPr>
            </w:pPr>
            <w:r w:rsidRPr="00EF5447">
              <w:rPr>
                <w:rFonts w:cs="Arial"/>
              </w:rPr>
              <w:t>10.5</w:t>
            </w:r>
          </w:p>
        </w:tc>
        <w:tc>
          <w:tcPr>
            <w:tcW w:w="1248" w:type="dxa"/>
            <w:shd w:val="clear" w:color="auto" w:fill="auto"/>
          </w:tcPr>
          <w:p w14:paraId="4E4A40EA" w14:textId="77777777" w:rsidR="00675C2D" w:rsidRPr="00EF5447" w:rsidRDefault="00675C2D" w:rsidP="00E73D55">
            <w:pPr>
              <w:pStyle w:val="TAC"/>
              <w:rPr>
                <w:rFonts w:eastAsia="Malgun Gothic" w:cs="Arial"/>
                <w:kern w:val="2"/>
                <w:szCs w:val="24"/>
                <w:lang w:eastAsia="ko-KR"/>
              </w:rPr>
            </w:pPr>
            <w:r w:rsidRPr="00EF5447">
              <w:rPr>
                <w:rFonts w:cs="Arial"/>
              </w:rPr>
              <w:t>IMD2</w:t>
            </w:r>
          </w:p>
        </w:tc>
      </w:tr>
      <w:tr w:rsidR="00675C2D" w:rsidRPr="00EF5447" w14:paraId="63A1CFEF" w14:textId="77777777" w:rsidTr="00E73D55">
        <w:trPr>
          <w:trHeight w:val="54"/>
          <w:jc w:val="center"/>
        </w:trPr>
        <w:tc>
          <w:tcPr>
            <w:tcW w:w="2258" w:type="dxa"/>
            <w:tcBorders>
              <w:top w:val="nil"/>
              <w:bottom w:val="nil"/>
            </w:tcBorders>
            <w:shd w:val="clear" w:color="auto" w:fill="auto"/>
          </w:tcPr>
          <w:p w14:paraId="219E5B5A" w14:textId="77777777" w:rsidR="00675C2D" w:rsidRPr="00EF5447" w:rsidRDefault="00675C2D" w:rsidP="00E73D55">
            <w:pPr>
              <w:pStyle w:val="TAC"/>
            </w:pPr>
          </w:p>
        </w:tc>
        <w:tc>
          <w:tcPr>
            <w:tcW w:w="867" w:type="dxa"/>
            <w:shd w:val="clear" w:color="auto" w:fill="auto"/>
          </w:tcPr>
          <w:p w14:paraId="53234CA8" w14:textId="77777777" w:rsidR="00675C2D" w:rsidRPr="00EF5447" w:rsidRDefault="00675C2D" w:rsidP="00E73D55">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0C40B562" w14:textId="77777777" w:rsidR="00675C2D" w:rsidRPr="00EF5447" w:rsidRDefault="00675C2D" w:rsidP="00E73D55">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97B16BE" w14:textId="77777777" w:rsidR="00675C2D" w:rsidRPr="00EF5447" w:rsidRDefault="00675C2D" w:rsidP="00E73D55">
            <w:pPr>
              <w:pStyle w:val="TAC"/>
              <w:rPr>
                <w:rFonts w:eastAsia="Malgun Gothic" w:cs="Arial"/>
                <w:kern w:val="2"/>
                <w:szCs w:val="24"/>
                <w:lang w:eastAsia="ko-KR"/>
              </w:rPr>
            </w:pPr>
            <w:r w:rsidRPr="00EF5447">
              <w:rPr>
                <w:rFonts w:cs="Arial"/>
              </w:rPr>
              <w:t>5</w:t>
            </w:r>
          </w:p>
        </w:tc>
        <w:tc>
          <w:tcPr>
            <w:tcW w:w="877" w:type="dxa"/>
            <w:shd w:val="clear" w:color="auto" w:fill="auto"/>
            <w:noWrap/>
          </w:tcPr>
          <w:p w14:paraId="72243BF4" w14:textId="77777777" w:rsidR="00675C2D" w:rsidRPr="00EF5447" w:rsidRDefault="00675C2D" w:rsidP="00E73D5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31D0409" w14:textId="77777777" w:rsidR="00675C2D" w:rsidRPr="00EF5447" w:rsidRDefault="00675C2D" w:rsidP="00E73D55">
            <w:pPr>
              <w:pStyle w:val="TAC"/>
              <w:rPr>
                <w:rFonts w:cs="Arial"/>
                <w:kern w:val="2"/>
                <w:szCs w:val="24"/>
                <w:lang w:eastAsia="zh-CN"/>
              </w:rPr>
            </w:pPr>
            <w:r w:rsidRPr="00EF5447">
              <w:rPr>
                <w:rFonts w:cs="Arial"/>
              </w:rPr>
              <w:t>1832</w:t>
            </w:r>
          </w:p>
        </w:tc>
        <w:tc>
          <w:tcPr>
            <w:tcW w:w="700" w:type="dxa"/>
            <w:shd w:val="clear" w:color="auto" w:fill="auto"/>
          </w:tcPr>
          <w:p w14:paraId="3B30CBF9" w14:textId="77777777" w:rsidR="00675C2D" w:rsidRPr="00EF5447" w:rsidRDefault="00675C2D" w:rsidP="00E73D55">
            <w:pPr>
              <w:pStyle w:val="TAC"/>
              <w:rPr>
                <w:rFonts w:eastAsia="Malgun Gothic" w:cs="Arial"/>
                <w:kern w:val="2"/>
                <w:szCs w:val="24"/>
                <w:lang w:eastAsia="ko-KR"/>
              </w:rPr>
            </w:pPr>
            <w:r w:rsidRPr="00EF5447">
              <w:rPr>
                <w:lang w:eastAsia="ja-JP"/>
              </w:rPr>
              <w:t>N/A</w:t>
            </w:r>
          </w:p>
        </w:tc>
        <w:tc>
          <w:tcPr>
            <w:tcW w:w="1248" w:type="dxa"/>
            <w:shd w:val="clear" w:color="auto" w:fill="auto"/>
          </w:tcPr>
          <w:p w14:paraId="5A0DEF4A"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0B89A999" w14:textId="77777777" w:rsidTr="00E73D55">
        <w:trPr>
          <w:trHeight w:val="54"/>
          <w:jc w:val="center"/>
        </w:trPr>
        <w:tc>
          <w:tcPr>
            <w:tcW w:w="2258" w:type="dxa"/>
            <w:tcBorders>
              <w:top w:val="nil"/>
              <w:bottom w:val="nil"/>
            </w:tcBorders>
            <w:shd w:val="clear" w:color="auto" w:fill="auto"/>
          </w:tcPr>
          <w:p w14:paraId="51B2ECCC" w14:textId="77777777" w:rsidR="00675C2D" w:rsidRPr="00EF5447" w:rsidRDefault="00675C2D" w:rsidP="00E73D55">
            <w:pPr>
              <w:pStyle w:val="TAC"/>
            </w:pPr>
          </w:p>
        </w:tc>
        <w:tc>
          <w:tcPr>
            <w:tcW w:w="867" w:type="dxa"/>
            <w:shd w:val="clear" w:color="auto" w:fill="auto"/>
          </w:tcPr>
          <w:p w14:paraId="58333A4E" w14:textId="77777777" w:rsidR="00675C2D" w:rsidRPr="00EF5447" w:rsidRDefault="00675C2D" w:rsidP="00E73D55">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050A744" w14:textId="77777777" w:rsidR="00675C2D" w:rsidRPr="00EF5447" w:rsidRDefault="00675C2D" w:rsidP="00E73D55">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712DA8E0" w14:textId="77777777" w:rsidR="00675C2D" w:rsidRPr="00EF5447" w:rsidRDefault="00675C2D" w:rsidP="00E73D55">
            <w:pPr>
              <w:pStyle w:val="TAC"/>
              <w:rPr>
                <w:rFonts w:eastAsia="Malgun Gothic" w:cs="Arial"/>
                <w:kern w:val="2"/>
                <w:szCs w:val="24"/>
                <w:lang w:eastAsia="ko-KR"/>
              </w:rPr>
            </w:pPr>
            <w:r w:rsidRPr="00EF5447">
              <w:rPr>
                <w:rFonts w:cs="Arial"/>
              </w:rPr>
              <w:t>10</w:t>
            </w:r>
          </w:p>
        </w:tc>
        <w:tc>
          <w:tcPr>
            <w:tcW w:w="877" w:type="dxa"/>
            <w:shd w:val="clear" w:color="auto" w:fill="auto"/>
            <w:noWrap/>
          </w:tcPr>
          <w:p w14:paraId="7FB49D05" w14:textId="77777777" w:rsidR="00675C2D" w:rsidRPr="00EF5447" w:rsidRDefault="00675C2D" w:rsidP="00E73D5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EF8CE90" w14:textId="77777777" w:rsidR="00675C2D" w:rsidRPr="00EF5447" w:rsidRDefault="00675C2D" w:rsidP="00E73D55">
            <w:pPr>
              <w:pStyle w:val="TAC"/>
              <w:rPr>
                <w:rFonts w:cs="Arial"/>
                <w:kern w:val="2"/>
                <w:szCs w:val="24"/>
                <w:lang w:eastAsia="zh-CN"/>
              </w:rPr>
            </w:pPr>
            <w:r w:rsidRPr="00EF5447">
              <w:rPr>
                <w:rFonts w:cs="Arial"/>
              </w:rPr>
              <w:t>2630</w:t>
            </w:r>
          </w:p>
        </w:tc>
        <w:tc>
          <w:tcPr>
            <w:tcW w:w="700" w:type="dxa"/>
            <w:shd w:val="clear" w:color="auto" w:fill="auto"/>
          </w:tcPr>
          <w:p w14:paraId="3A194CFE" w14:textId="77777777" w:rsidR="00675C2D" w:rsidRPr="00EF5447" w:rsidRDefault="00675C2D" w:rsidP="00E73D55">
            <w:pPr>
              <w:pStyle w:val="TAC"/>
              <w:rPr>
                <w:rFonts w:eastAsia="Malgun Gothic" w:cs="Arial"/>
                <w:kern w:val="2"/>
                <w:szCs w:val="24"/>
                <w:lang w:eastAsia="ko-KR"/>
              </w:rPr>
            </w:pPr>
            <w:r w:rsidRPr="00EF5447">
              <w:rPr>
                <w:rFonts w:cs="Arial"/>
              </w:rPr>
              <w:t>26.0</w:t>
            </w:r>
          </w:p>
        </w:tc>
        <w:tc>
          <w:tcPr>
            <w:tcW w:w="1248" w:type="dxa"/>
            <w:shd w:val="clear" w:color="auto" w:fill="auto"/>
          </w:tcPr>
          <w:p w14:paraId="77AB8E94" w14:textId="77777777" w:rsidR="00675C2D" w:rsidRPr="00EF5447" w:rsidRDefault="00675C2D" w:rsidP="00E73D55">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75C2D" w:rsidRPr="00EF5447" w14:paraId="048A033A" w14:textId="77777777" w:rsidTr="00E73D55">
        <w:trPr>
          <w:trHeight w:val="54"/>
          <w:jc w:val="center"/>
        </w:trPr>
        <w:tc>
          <w:tcPr>
            <w:tcW w:w="2258" w:type="dxa"/>
            <w:tcBorders>
              <w:top w:val="nil"/>
              <w:bottom w:val="nil"/>
            </w:tcBorders>
            <w:shd w:val="clear" w:color="auto" w:fill="auto"/>
          </w:tcPr>
          <w:p w14:paraId="3B3C005D" w14:textId="77777777" w:rsidR="00675C2D" w:rsidRPr="00EF5447" w:rsidRDefault="00675C2D" w:rsidP="00E73D55">
            <w:pPr>
              <w:pStyle w:val="TAC"/>
            </w:pPr>
          </w:p>
        </w:tc>
        <w:tc>
          <w:tcPr>
            <w:tcW w:w="867" w:type="dxa"/>
            <w:shd w:val="clear" w:color="auto" w:fill="auto"/>
          </w:tcPr>
          <w:p w14:paraId="07E6C8F4" w14:textId="77777777" w:rsidR="00675C2D" w:rsidRPr="00EF5447" w:rsidRDefault="00675C2D" w:rsidP="00E73D55">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BB7F1F6" w14:textId="77777777" w:rsidR="00675C2D" w:rsidRPr="00EF5447" w:rsidRDefault="00675C2D" w:rsidP="00E73D55">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1ACA427C" w14:textId="77777777" w:rsidR="00675C2D" w:rsidRPr="00EF5447" w:rsidRDefault="00675C2D" w:rsidP="00E73D55">
            <w:pPr>
              <w:pStyle w:val="TAC"/>
              <w:rPr>
                <w:rFonts w:eastAsia="Malgun Gothic" w:cs="Arial"/>
                <w:kern w:val="2"/>
                <w:szCs w:val="24"/>
                <w:lang w:eastAsia="ko-KR"/>
              </w:rPr>
            </w:pPr>
            <w:r w:rsidRPr="00EF5447">
              <w:rPr>
                <w:rFonts w:cs="Arial"/>
              </w:rPr>
              <w:t>5</w:t>
            </w:r>
          </w:p>
        </w:tc>
        <w:tc>
          <w:tcPr>
            <w:tcW w:w="877" w:type="dxa"/>
            <w:shd w:val="clear" w:color="auto" w:fill="auto"/>
            <w:noWrap/>
          </w:tcPr>
          <w:p w14:paraId="5C6559E6" w14:textId="77777777" w:rsidR="00675C2D" w:rsidRPr="00EF5447" w:rsidRDefault="00675C2D" w:rsidP="00E73D5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736B801" w14:textId="77777777" w:rsidR="00675C2D" w:rsidRPr="00EF5447" w:rsidRDefault="00675C2D" w:rsidP="00E73D55">
            <w:pPr>
              <w:pStyle w:val="TAC"/>
              <w:rPr>
                <w:rFonts w:cs="Arial"/>
                <w:kern w:val="2"/>
                <w:szCs w:val="24"/>
                <w:lang w:eastAsia="zh-CN"/>
              </w:rPr>
            </w:pPr>
            <w:r w:rsidRPr="00EF5447">
              <w:rPr>
                <w:rFonts w:cs="Arial"/>
              </w:rPr>
              <w:t>896</w:t>
            </w:r>
          </w:p>
        </w:tc>
        <w:tc>
          <w:tcPr>
            <w:tcW w:w="700" w:type="dxa"/>
            <w:shd w:val="clear" w:color="auto" w:fill="auto"/>
          </w:tcPr>
          <w:p w14:paraId="493DC3F9" w14:textId="77777777" w:rsidR="00675C2D" w:rsidRPr="00EF5447" w:rsidRDefault="00675C2D" w:rsidP="00E73D55">
            <w:pPr>
              <w:pStyle w:val="TAC"/>
              <w:rPr>
                <w:rFonts w:eastAsia="Malgun Gothic" w:cs="Arial"/>
                <w:kern w:val="2"/>
                <w:szCs w:val="24"/>
                <w:lang w:eastAsia="ko-KR"/>
              </w:rPr>
            </w:pPr>
            <w:r w:rsidRPr="00EF5447">
              <w:rPr>
                <w:lang w:eastAsia="ja-JP"/>
              </w:rPr>
              <w:t>N/A</w:t>
            </w:r>
          </w:p>
        </w:tc>
        <w:tc>
          <w:tcPr>
            <w:tcW w:w="1248" w:type="dxa"/>
            <w:shd w:val="clear" w:color="auto" w:fill="auto"/>
          </w:tcPr>
          <w:p w14:paraId="6193F77B"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696C6B34" w14:textId="77777777" w:rsidTr="00E73D55">
        <w:trPr>
          <w:trHeight w:val="54"/>
          <w:jc w:val="center"/>
        </w:trPr>
        <w:tc>
          <w:tcPr>
            <w:tcW w:w="2258" w:type="dxa"/>
            <w:tcBorders>
              <w:top w:val="nil"/>
              <w:bottom w:val="single" w:sz="4" w:space="0" w:color="auto"/>
            </w:tcBorders>
            <w:shd w:val="clear" w:color="auto" w:fill="auto"/>
          </w:tcPr>
          <w:p w14:paraId="3DAA7DDF" w14:textId="77777777" w:rsidR="00675C2D" w:rsidRPr="00EF5447" w:rsidRDefault="00675C2D" w:rsidP="00E73D55">
            <w:pPr>
              <w:pStyle w:val="TAC"/>
            </w:pPr>
          </w:p>
        </w:tc>
        <w:tc>
          <w:tcPr>
            <w:tcW w:w="867" w:type="dxa"/>
            <w:shd w:val="clear" w:color="auto" w:fill="auto"/>
          </w:tcPr>
          <w:p w14:paraId="50AB9785" w14:textId="77777777" w:rsidR="00675C2D" w:rsidRPr="00EF5447" w:rsidRDefault="00675C2D" w:rsidP="00E73D55">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1E0BC68" w14:textId="77777777" w:rsidR="00675C2D" w:rsidRPr="00EF5447" w:rsidRDefault="00675C2D" w:rsidP="00E73D55">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05A8BBA0" w14:textId="77777777" w:rsidR="00675C2D" w:rsidRPr="00EF5447" w:rsidRDefault="00675C2D" w:rsidP="00E73D55">
            <w:pPr>
              <w:pStyle w:val="TAC"/>
              <w:rPr>
                <w:rFonts w:eastAsia="Malgun Gothic" w:cs="Arial"/>
                <w:kern w:val="2"/>
                <w:szCs w:val="24"/>
                <w:lang w:eastAsia="ko-KR"/>
              </w:rPr>
            </w:pPr>
            <w:r w:rsidRPr="00EF5447">
              <w:rPr>
                <w:rFonts w:cs="Arial"/>
              </w:rPr>
              <w:t>10</w:t>
            </w:r>
          </w:p>
        </w:tc>
        <w:tc>
          <w:tcPr>
            <w:tcW w:w="877" w:type="dxa"/>
            <w:shd w:val="clear" w:color="auto" w:fill="auto"/>
            <w:noWrap/>
          </w:tcPr>
          <w:p w14:paraId="3532946F" w14:textId="77777777" w:rsidR="00675C2D" w:rsidRPr="00EF5447" w:rsidRDefault="00675C2D" w:rsidP="00E73D5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0753FB6" w14:textId="77777777" w:rsidR="00675C2D" w:rsidRPr="00EF5447" w:rsidRDefault="00675C2D" w:rsidP="00E73D55">
            <w:pPr>
              <w:pStyle w:val="TAC"/>
              <w:rPr>
                <w:rFonts w:cs="Arial"/>
                <w:kern w:val="2"/>
                <w:szCs w:val="24"/>
                <w:lang w:eastAsia="zh-CN"/>
              </w:rPr>
            </w:pPr>
            <w:r w:rsidRPr="00EF5447">
              <w:rPr>
                <w:rFonts w:cs="Arial"/>
              </w:rPr>
              <w:t>1870</w:t>
            </w:r>
          </w:p>
        </w:tc>
        <w:tc>
          <w:tcPr>
            <w:tcW w:w="700" w:type="dxa"/>
            <w:shd w:val="clear" w:color="auto" w:fill="auto"/>
          </w:tcPr>
          <w:p w14:paraId="5D1A1DB4" w14:textId="77777777" w:rsidR="00675C2D" w:rsidRPr="00EF5447" w:rsidRDefault="00675C2D" w:rsidP="00E73D55">
            <w:pPr>
              <w:pStyle w:val="TAC"/>
              <w:rPr>
                <w:rFonts w:eastAsia="Malgun Gothic" w:cs="Arial"/>
                <w:kern w:val="2"/>
                <w:szCs w:val="24"/>
                <w:lang w:eastAsia="ko-KR"/>
              </w:rPr>
            </w:pPr>
            <w:r w:rsidRPr="00EF5447">
              <w:rPr>
                <w:lang w:eastAsia="ja-JP"/>
              </w:rPr>
              <w:t>N/A</w:t>
            </w:r>
          </w:p>
        </w:tc>
        <w:tc>
          <w:tcPr>
            <w:tcW w:w="1248" w:type="dxa"/>
            <w:shd w:val="clear" w:color="auto" w:fill="auto"/>
          </w:tcPr>
          <w:p w14:paraId="4DF27482"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6F9BC62C" w14:textId="77777777" w:rsidTr="00E73D55">
        <w:trPr>
          <w:trHeight w:val="54"/>
          <w:jc w:val="center"/>
        </w:trPr>
        <w:tc>
          <w:tcPr>
            <w:tcW w:w="2258" w:type="dxa"/>
            <w:tcBorders>
              <w:bottom w:val="nil"/>
            </w:tcBorders>
            <w:shd w:val="clear" w:color="auto" w:fill="auto"/>
          </w:tcPr>
          <w:p w14:paraId="7F598AC5" w14:textId="77777777" w:rsidR="00675C2D" w:rsidRPr="00EF5447" w:rsidRDefault="00675C2D" w:rsidP="00E73D55">
            <w:pPr>
              <w:pStyle w:val="TAC"/>
            </w:pPr>
            <w:r w:rsidRPr="00EF5447">
              <w:rPr>
                <w:rFonts w:cs="Arial"/>
                <w:lang w:eastAsia="ja-JP"/>
              </w:rPr>
              <w:t>DC_7A-20A_n8A</w:t>
            </w:r>
          </w:p>
        </w:tc>
        <w:tc>
          <w:tcPr>
            <w:tcW w:w="867" w:type="dxa"/>
            <w:shd w:val="clear" w:color="auto" w:fill="auto"/>
          </w:tcPr>
          <w:p w14:paraId="292DA273" w14:textId="77777777" w:rsidR="00675C2D" w:rsidRPr="00EF5447" w:rsidRDefault="00675C2D" w:rsidP="00E73D55">
            <w:pPr>
              <w:pStyle w:val="TAC"/>
              <w:rPr>
                <w:lang w:eastAsia="ja-JP"/>
              </w:rPr>
            </w:pPr>
            <w:r w:rsidRPr="00EF5447">
              <w:rPr>
                <w:rFonts w:eastAsia="MS Mincho"/>
              </w:rPr>
              <w:t>7</w:t>
            </w:r>
          </w:p>
        </w:tc>
        <w:tc>
          <w:tcPr>
            <w:tcW w:w="1066" w:type="dxa"/>
            <w:shd w:val="clear" w:color="auto" w:fill="auto"/>
            <w:noWrap/>
          </w:tcPr>
          <w:p w14:paraId="56BDEB6B" w14:textId="77777777" w:rsidR="00675C2D" w:rsidRPr="00EF5447" w:rsidRDefault="00675C2D" w:rsidP="00E73D55">
            <w:pPr>
              <w:pStyle w:val="TAC"/>
              <w:rPr>
                <w:rFonts w:cs="Arial"/>
              </w:rPr>
            </w:pPr>
            <w:r w:rsidRPr="00EF5447">
              <w:rPr>
                <w:rFonts w:cs="Arial"/>
              </w:rPr>
              <w:t>2565</w:t>
            </w:r>
          </w:p>
        </w:tc>
        <w:tc>
          <w:tcPr>
            <w:tcW w:w="746" w:type="dxa"/>
            <w:shd w:val="clear" w:color="auto" w:fill="auto"/>
            <w:noWrap/>
          </w:tcPr>
          <w:p w14:paraId="4EFD5950"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68582C0D"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199ECE55" w14:textId="77777777" w:rsidR="00675C2D" w:rsidRPr="00EF5447" w:rsidRDefault="00675C2D" w:rsidP="00E73D55">
            <w:pPr>
              <w:pStyle w:val="TAC"/>
              <w:rPr>
                <w:rFonts w:cs="Arial"/>
              </w:rPr>
            </w:pPr>
            <w:r w:rsidRPr="00EF5447">
              <w:rPr>
                <w:rFonts w:cs="Arial"/>
              </w:rPr>
              <w:t>2685</w:t>
            </w:r>
          </w:p>
        </w:tc>
        <w:tc>
          <w:tcPr>
            <w:tcW w:w="700" w:type="dxa"/>
            <w:shd w:val="clear" w:color="auto" w:fill="auto"/>
          </w:tcPr>
          <w:p w14:paraId="7C5E6406" w14:textId="77777777" w:rsidR="00675C2D" w:rsidRPr="00EF5447" w:rsidRDefault="00675C2D" w:rsidP="00E73D55">
            <w:pPr>
              <w:pStyle w:val="TAC"/>
              <w:rPr>
                <w:lang w:eastAsia="ja-JP"/>
              </w:rPr>
            </w:pPr>
            <w:r w:rsidRPr="00EF5447">
              <w:rPr>
                <w:rFonts w:cs="Arial"/>
              </w:rPr>
              <w:t>N/A</w:t>
            </w:r>
          </w:p>
        </w:tc>
        <w:tc>
          <w:tcPr>
            <w:tcW w:w="1248" w:type="dxa"/>
            <w:shd w:val="clear" w:color="auto" w:fill="auto"/>
          </w:tcPr>
          <w:p w14:paraId="4C302F84" w14:textId="77777777" w:rsidR="00675C2D" w:rsidRPr="00EF5447" w:rsidRDefault="00675C2D" w:rsidP="00E73D55">
            <w:pPr>
              <w:pStyle w:val="TAC"/>
            </w:pPr>
            <w:r w:rsidRPr="00EF5447">
              <w:rPr>
                <w:rFonts w:eastAsia="MS Mincho"/>
              </w:rPr>
              <w:t>N/A</w:t>
            </w:r>
          </w:p>
        </w:tc>
      </w:tr>
      <w:tr w:rsidR="00675C2D" w:rsidRPr="00EF5447" w14:paraId="45C7CBF0" w14:textId="77777777" w:rsidTr="00E73D55">
        <w:trPr>
          <w:trHeight w:val="54"/>
          <w:jc w:val="center"/>
        </w:trPr>
        <w:tc>
          <w:tcPr>
            <w:tcW w:w="2258" w:type="dxa"/>
            <w:tcBorders>
              <w:top w:val="nil"/>
              <w:bottom w:val="nil"/>
            </w:tcBorders>
            <w:shd w:val="clear" w:color="auto" w:fill="auto"/>
          </w:tcPr>
          <w:p w14:paraId="460E836A" w14:textId="77777777" w:rsidR="00675C2D" w:rsidRPr="00EF5447" w:rsidRDefault="00675C2D" w:rsidP="00E73D55">
            <w:pPr>
              <w:pStyle w:val="TAC"/>
            </w:pPr>
          </w:p>
        </w:tc>
        <w:tc>
          <w:tcPr>
            <w:tcW w:w="867" w:type="dxa"/>
            <w:shd w:val="clear" w:color="auto" w:fill="auto"/>
          </w:tcPr>
          <w:p w14:paraId="35D4560C" w14:textId="77777777" w:rsidR="00675C2D" w:rsidRPr="00EF5447" w:rsidRDefault="00675C2D" w:rsidP="00E73D55">
            <w:pPr>
              <w:pStyle w:val="TAC"/>
              <w:rPr>
                <w:lang w:eastAsia="ja-JP"/>
              </w:rPr>
            </w:pPr>
            <w:r w:rsidRPr="00EF5447">
              <w:rPr>
                <w:rFonts w:eastAsia="MS Mincho"/>
              </w:rPr>
              <w:t>n8</w:t>
            </w:r>
          </w:p>
        </w:tc>
        <w:tc>
          <w:tcPr>
            <w:tcW w:w="1066" w:type="dxa"/>
            <w:shd w:val="clear" w:color="auto" w:fill="auto"/>
            <w:noWrap/>
          </w:tcPr>
          <w:p w14:paraId="2DF5CA59" w14:textId="77777777" w:rsidR="00675C2D" w:rsidRPr="00EF5447" w:rsidRDefault="00675C2D" w:rsidP="00E73D55">
            <w:pPr>
              <w:pStyle w:val="TAC"/>
              <w:rPr>
                <w:rFonts w:cs="Arial"/>
              </w:rPr>
            </w:pPr>
            <w:r w:rsidRPr="00EF5447">
              <w:rPr>
                <w:rFonts w:cs="Arial"/>
              </w:rPr>
              <w:t>885</w:t>
            </w:r>
          </w:p>
        </w:tc>
        <w:tc>
          <w:tcPr>
            <w:tcW w:w="746" w:type="dxa"/>
            <w:shd w:val="clear" w:color="auto" w:fill="auto"/>
            <w:noWrap/>
          </w:tcPr>
          <w:p w14:paraId="496096D1"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1986ABA4"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5E7372A4" w14:textId="77777777" w:rsidR="00675C2D" w:rsidRPr="00EF5447" w:rsidRDefault="00675C2D" w:rsidP="00E73D55">
            <w:pPr>
              <w:pStyle w:val="TAC"/>
              <w:rPr>
                <w:rFonts w:cs="Arial"/>
              </w:rPr>
            </w:pPr>
            <w:r w:rsidRPr="00EF5447">
              <w:rPr>
                <w:rFonts w:cs="Arial"/>
              </w:rPr>
              <w:t>930</w:t>
            </w:r>
          </w:p>
        </w:tc>
        <w:tc>
          <w:tcPr>
            <w:tcW w:w="700" w:type="dxa"/>
            <w:shd w:val="clear" w:color="auto" w:fill="auto"/>
          </w:tcPr>
          <w:p w14:paraId="0E01E309" w14:textId="77777777" w:rsidR="00675C2D" w:rsidRPr="00EF5447" w:rsidRDefault="00675C2D" w:rsidP="00E73D55">
            <w:pPr>
              <w:pStyle w:val="TAC"/>
              <w:rPr>
                <w:lang w:eastAsia="ja-JP"/>
              </w:rPr>
            </w:pPr>
            <w:r w:rsidRPr="00EF5447">
              <w:rPr>
                <w:rFonts w:cs="Arial"/>
              </w:rPr>
              <w:t>N/A</w:t>
            </w:r>
          </w:p>
        </w:tc>
        <w:tc>
          <w:tcPr>
            <w:tcW w:w="1248" w:type="dxa"/>
            <w:shd w:val="clear" w:color="auto" w:fill="auto"/>
          </w:tcPr>
          <w:p w14:paraId="796F817F" w14:textId="77777777" w:rsidR="00675C2D" w:rsidRPr="00EF5447" w:rsidRDefault="00675C2D" w:rsidP="00E73D55">
            <w:pPr>
              <w:pStyle w:val="TAC"/>
            </w:pPr>
            <w:r w:rsidRPr="00EF5447">
              <w:rPr>
                <w:rFonts w:eastAsia="MS Mincho"/>
              </w:rPr>
              <w:t>N/A</w:t>
            </w:r>
          </w:p>
        </w:tc>
      </w:tr>
      <w:tr w:rsidR="00675C2D" w:rsidRPr="00EF5447" w14:paraId="783875F8" w14:textId="77777777" w:rsidTr="00E73D55">
        <w:trPr>
          <w:trHeight w:val="54"/>
          <w:jc w:val="center"/>
        </w:trPr>
        <w:tc>
          <w:tcPr>
            <w:tcW w:w="2258" w:type="dxa"/>
            <w:tcBorders>
              <w:top w:val="nil"/>
              <w:bottom w:val="single" w:sz="4" w:space="0" w:color="auto"/>
            </w:tcBorders>
            <w:shd w:val="clear" w:color="auto" w:fill="auto"/>
          </w:tcPr>
          <w:p w14:paraId="1CE7981F" w14:textId="77777777" w:rsidR="00675C2D" w:rsidRPr="00EF5447" w:rsidRDefault="00675C2D" w:rsidP="00E73D55">
            <w:pPr>
              <w:pStyle w:val="TAC"/>
            </w:pPr>
          </w:p>
        </w:tc>
        <w:tc>
          <w:tcPr>
            <w:tcW w:w="867" w:type="dxa"/>
            <w:shd w:val="clear" w:color="auto" w:fill="auto"/>
          </w:tcPr>
          <w:p w14:paraId="7BC3A03F" w14:textId="77777777" w:rsidR="00675C2D" w:rsidRPr="00EF5447" w:rsidRDefault="00675C2D" w:rsidP="00E73D55">
            <w:pPr>
              <w:pStyle w:val="TAC"/>
              <w:rPr>
                <w:lang w:eastAsia="ja-JP"/>
              </w:rPr>
            </w:pPr>
            <w:r w:rsidRPr="00EF5447">
              <w:rPr>
                <w:rFonts w:eastAsia="MS Mincho"/>
              </w:rPr>
              <w:t>20</w:t>
            </w:r>
          </w:p>
        </w:tc>
        <w:tc>
          <w:tcPr>
            <w:tcW w:w="1066" w:type="dxa"/>
            <w:shd w:val="clear" w:color="auto" w:fill="auto"/>
            <w:noWrap/>
          </w:tcPr>
          <w:p w14:paraId="1AE77990" w14:textId="77777777" w:rsidR="00675C2D" w:rsidRPr="00EF5447" w:rsidRDefault="00675C2D" w:rsidP="00E73D55">
            <w:pPr>
              <w:pStyle w:val="TAC"/>
              <w:rPr>
                <w:rFonts w:cs="Arial"/>
              </w:rPr>
            </w:pPr>
            <w:r w:rsidRPr="00EF5447">
              <w:rPr>
                <w:rFonts w:cs="Arial"/>
              </w:rPr>
              <w:t>836</w:t>
            </w:r>
          </w:p>
        </w:tc>
        <w:tc>
          <w:tcPr>
            <w:tcW w:w="746" w:type="dxa"/>
            <w:shd w:val="clear" w:color="auto" w:fill="auto"/>
            <w:noWrap/>
          </w:tcPr>
          <w:p w14:paraId="3D2F59B6"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5C917122"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52AE1345" w14:textId="77777777" w:rsidR="00675C2D" w:rsidRPr="00EF5447" w:rsidRDefault="00675C2D" w:rsidP="00E73D55">
            <w:pPr>
              <w:pStyle w:val="TAC"/>
              <w:rPr>
                <w:rFonts w:cs="Arial"/>
              </w:rPr>
            </w:pPr>
            <w:r w:rsidRPr="00EF5447">
              <w:rPr>
                <w:rFonts w:cs="Arial"/>
              </w:rPr>
              <w:t>795</w:t>
            </w:r>
          </w:p>
        </w:tc>
        <w:tc>
          <w:tcPr>
            <w:tcW w:w="700" w:type="dxa"/>
            <w:shd w:val="clear" w:color="auto" w:fill="auto"/>
          </w:tcPr>
          <w:p w14:paraId="7B2629CF" w14:textId="77777777" w:rsidR="00675C2D" w:rsidRPr="00EF5447" w:rsidRDefault="00675C2D" w:rsidP="00E73D55">
            <w:pPr>
              <w:pStyle w:val="TAC"/>
              <w:rPr>
                <w:lang w:eastAsia="ja-JP"/>
              </w:rPr>
            </w:pPr>
            <w:r w:rsidRPr="00EF5447">
              <w:rPr>
                <w:rFonts w:cs="Arial"/>
              </w:rPr>
              <w:t>17.4</w:t>
            </w:r>
          </w:p>
        </w:tc>
        <w:tc>
          <w:tcPr>
            <w:tcW w:w="1248" w:type="dxa"/>
            <w:shd w:val="clear" w:color="auto" w:fill="auto"/>
          </w:tcPr>
          <w:p w14:paraId="021EF20C" w14:textId="77777777" w:rsidR="00675C2D" w:rsidRPr="00EF5447" w:rsidRDefault="00675C2D" w:rsidP="00E73D55">
            <w:pPr>
              <w:pStyle w:val="TAC"/>
              <w:rPr>
                <w:rFonts w:eastAsia="MS Mincho"/>
              </w:rPr>
            </w:pPr>
            <w:r w:rsidRPr="00EF5447">
              <w:rPr>
                <w:rFonts w:eastAsia="MS Mincho"/>
              </w:rPr>
              <w:t>IMD3</w:t>
            </w:r>
          </w:p>
        </w:tc>
      </w:tr>
      <w:tr w:rsidR="00675C2D" w:rsidRPr="00EF5447" w14:paraId="73268393" w14:textId="77777777" w:rsidTr="00E73D55">
        <w:trPr>
          <w:trHeight w:val="54"/>
          <w:jc w:val="center"/>
        </w:trPr>
        <w:tc>
          <w:tcPr>
            <w:tcW w:w="2258" w:type="dxa"/>
            <w:tcBorders>
              <w:bottom w:val="nil"/>
            </w:tcBorders>
            <w:shd w:val="clear" w:color="auto" w:fill="auto"/>
          </w:tcPr>
          <w:p w14:paraId="2912B378" w14:textId="77777777" w:rsidR="00675C2D" w:rsidRPr="00EF5447" w:rsidRDefault="00675C2D" w:rsidP="00E73D55">
            <w:pPr>
              <w:pStyle w:val="TAC"/>
            </w:pPr>
            <w:r w:rsidRPr="00EF5447">
              <w:rPr>
                <w:rFonts w:cs="Arial"/>
                <w:lang w:eastAsia="ja-JP"/>
              </w:rPr>
              <w:t>DC_7A-20A_n8A</w:t>
            </w:r>
          </w:p>
        </w:tc>
        <w:tc>
          <w:tcPr>
            <w:tcW w:w="867" w:type="dxa"/>
            <w:shd w:val="clear" w:color="auto" w:fill="auto"/>
          </w:tcPr>
          <w:p w14:paraId="4D7BBD43" w14:textId="77777777" w:rsidR="00675C2D" w:rsidRPr="00EF5447" w:rsidRDefault="00675C2D" w:rsidP="00E73D55">
            <w:pPr>
              <w:pStyle w:val="TAC"/>
              <w:rPr>
                <w:lang w:eastAsia="ja-JP"/>
              </w:rPr>
            </w:pPr>
            <w:r w:rsidRPr="00EF5447">
              <w:rPr>
                <w:rFonts w:eastAsia="MS Mincho"/>
              </w:rPr>
              <w:t>7</w:t>
            </w:r>
          </w:p>
        </w:tc>
        <w:tc>
          <w:tcPr>
            <w:tcW w:w="1066" w:type="dxa"/>
            <w:shd w:val="clear" w:color="auto" w:fill="auto"/>
            <w:noWrap/>
          </w:tcPr>
          <w:p w14:paraId="1F1895CC" w14:textId="77777777" w:rsidR="00675C2D" w:rsidRPr="00EF5447" w:rsidRDefault="00675C2D" w:rsidP="00E73D55">
            <w:pPr>
              <w:pStyle w:val="TAC"/>
              <w:rPr>
                <w:rFonts w:cs="Arial"/>
              </w:rPr>
            </w:pPr>
            <w:r w:rsidRPr="00EF5447">
              <w:rPr>
                <w:rFonts w:cs="Arial"/>
              </w:rPr>
              <w:t>2520</w:t>
            </w:r>
          </w:p>
        </w:tc>
        <w:tc>
          <w:tcPr>
            <w:tcW w:w="746" w:type="dxa"/>
            <w:shd w:val="clear" w:color="auto" w:fill="auto"/>
            <w:noWrap/>
          </w:tcPr>
          <w:p w14:paraId="0D378084"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2549ED6B"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2025F4D2" w14:textId="77777777" w:rsidR="00675C2D" w:rsidRPr="00EF5447" w:rsidRDefault="00675C2D" w:rsidP="00E73D55">
            <w:pPr>
              <w:pStyle w:val="TAC"/>
              <w:rPr>
                <w:rFonts w:cs="Arial"/>
              </w:rPr>
            </w:pPr>
            <w:r w:rsidRPr="00EF5447">
              <w:rPr>
                <w:rFonts w:cs="Arial"/>
              </w:rPr>
              <w:t>2640</w:t>
            </w:r>
          </w:p>
        </w:tc>
        <w:tc>
          <w:tcPr>
            <w:tcW w:w="700" w:type="dxa"/>
            <w:shd w:val="clear" w:color="auto" w:fill="auto"/>
          </w:tcPr>
          <w:p w14:paraId="6B2DD2AF" w14:textId="77777777" w:rsidR="00675C2D" w:rsidRPr="00EF5447" w:rsidRDefault="00675C2D" w:rsidP="00E73D55">
            <w:pPr>
              <w:pStyle w:val="TAC"/>
              <w:rPr>
                <w:lang w:eastAsia="ja-JP"/>
              </w:rPr>
            </w:pPr>
            <w:r w:rsidRPr="00EF5447">
              <w:rPr>
                <w:rFonts w:cs="Arial"/>
              </w:rPr>
              <w:t>21.1</w:t>
            </w:r>
          </w:p>
        </w:tc>
        <w:tc>
          <w:tcPr>
            <w:tcW w:w="1248" w:type="dxa"/>
            <w:shd w:val="clear" w:color="auto" w:fill="auto"/>
          </w:tcPr>
          <w:p w14:paraId="57F87ED5" w14:textId="77777777" w:rsidR="00675C2D" w:rsidRPr="00EF5447" w:rsidRDefault="00675C2D" w:rsidP="00E73D55">
            <w:pPr>
              <w:pStyle w:val="TAC"/>
              <w:rPr>
                <w:rFonts w:eastAsia="MS Mincho"/>
              </w:rPr>
            </w:pPr>
            <w:r w:rsidRPr="00EF5447">
              <w:rPr>
                <w:rFonts w:eastAsia="MS Mincho"/>
              </w:rPr>
              <w:t>IMD3</w:t>
            </w:r>
          </w:p>
        </w:tc>
      </w:tr>
      <w:tr w:rsidR="00675C2D" w:rsidRPr="00EF5447" w14:paraId="5E6E1687" w14:textId="77777777" w:rsidTr="00E73D55">
        <w:trPr>
          <w:trHeight w:val="54"/>
          <w:jc w:val="center"/>
        </w:trPr>
        <w:tc>
          <w:tcPr>
            <w:tcW w:w="2258" w:type="dxa"/>
            <w:tcBorders>
              <w:top w:val="nil"/>
              <w:bottom w:val="nil"/>
            </w:tcBorders>
            <w:shd w:val="clear" w:color="auto" w:fill="auto"/>
          </w:tcPr>
          <w:p w14:paraId="27928235" w14:textId="77777777" w:rsidR="00675C2D" w:rsidRPr="00EF5447" w:rsidRDefault="00675C2D" w:rsidP="00E73D55">
            <w:pPr>
              <w:pStyle w:val="TAC"/>
            </w:pPr>
          </w:p>
        </w:tc>
        <w:tc>
          <w:tcPr>
            <w:tcW w:w="867" w:type="dxa"/>
            <w:shd w:val="clear" w:color="auto" w:fill="auto"/>
          </w:tcPr>
          <w:p w14:paraId="3A9A02FF" w14:textId="77777777" w:rsidR="00675C2D" w:rsidRPr="00EF5447" w:rsidRDefault="00675C2D" w:rsidP="00E73D55">
            <w:pPr>
              <w:pStyle w:val="TAC"/>
              <w:rPr>
                <w:lang w:eastAsia="ja-JP"/>
              </w:rPr>
            </w:pPr>
            <w:r w:rsidRPr="00EF5447">
              <w:rPr>
                <w:rFonts w:eastAsia="MS Mincho"/>
              </w:rPr>
              <w:t>n8</w:t>
            </w:r>
          </w:p>
        </w:tc>
        <w:tc>
          <w:tcPr>
            <w:tcW w:w="1066" w:type="dxa"/>
            <w:shd w:val="clear" w:color="auto" w:fill="auto"/>
            <w:noWrap/>
          </w:tcPr>
          <w:p w14:paraId="4171BF03" w14:textId="77777777" w:rsidR="00675C2D" w:rsidRPr="00EF5447" w:rsidRDefault="00675C2D" w:rsidP="00E73D55">
            <w:pPr>
              <w:pStyle w:val="TAC"/>
              <w:rPr>
                <w:rFonts w:cs="Arial"/>
              </w:rPr>
            </w:pPr>
            <w:r w:rsidRPr="00EF5447">
              <w:rPr>
                <w:rFonts w:cs="Arial"/>
              </w:rPr>
              <w:t>900</w:t>
            </w:r>
          </w:p>
        </w:tc>
        <w:tc>
          <w:tcPr>
            <w:tcW w:w="746" w:type="dxa"/>
            <w:shd w:val="clear" w:color="auto" w:fill="auto"/>
            <w:noWrap/>
          </w:tcPr>
          <w:p w14:paraId="43B9AFC7"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45994F64"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258790F6" w14:textId="77777777" w:rsidR="00675C2D" w:rsidRPr="00EF5447" w:rsidRDefault="00675C2D" w:rsidP="00E73D55">
            <w:pPr>
              <w:pStyle w:val="TAC"/>
              <w:rPr>
                <w:rFonts w:cs="Arial"/>
              </w:rPr>
            </w:pPr>
            <w:r w:rsidRPr="00EF5447">
              <w:rPr>
                <w:rFonts w:cs="Arial"/>
              </w:rPr>
              <w:t>945</w:t>
            </w:r>
          </w:p>
        </w:tc>
        <w:tc>
          <w:tcPr>
            <w:tcW w:w="700" w:type="dxa"/>
            <w:shd w:val="clear" w:color="auto" w:fill="auto"/>
          </w:tcPr>
          <w:p w14:paraId="5CD0FAD7" w14:textId="77777777" w:rsidR="00675C2D" w:rsidRPr="00EF5447" w:rsidRDefault="00675C2D" w:rsidP="00E73D55">
            <w:pPr>
              <w:pStyle w:val="TAC"/>
              <w:rPr>
                <w:lang w:eastAsia="ja-JP"/>
              </w:rPr>
            </w:pPr>
            <w:r w:rsidRPr="00EF5447">
              <w:rPr>
                <w:rFonts w:cs="Arial"/>
              </w:rPr>
              <w:t>N/A</w:t>
            </w:r>
          </w:p>
        </w:tc>
        <w:tc>
          <w:tcPr>
            <w:tcW w:w="1248" w:type="dxa"/>
            <w:shd w:val="clear" w:color="auto" w:fill="auto"/>
          </w:tcPr>
          <w:p w14:paraId="58340343" w14:textId="77777777" w:rsidR="00675C2D" w:rsidRPr="00EF5447" w:rsidRDefault="00675C2D" w:rsidP="00E73D55">
            <w:pPr>
              <w:pStyle w:val="TAC"/>
            </w:pPr>
            <w:r w:rsidRPr="00EF5447">
              <w:rPr>
                <w:rFonts w:eastAsia="MS Mincho"/>
              </w:rPr>
              <w:t>N/A</w:t>
            </w:r>
          </w:p>
        </w:tc>
      </w:tr>
      <w:tr w:rsidR="00675C2D" w:rsidRPr="00EF5447" w14:paraId="22D1D3AA" w14:textId="77777777" w:rsidTr="00E73D55">
        <w:trPr>
          <w:trHeight w:val="54"/>
          <w:jc w:val="center"/>
        </w:trPr>
        <w:tc>
          <w:tcPr>
            <w:tcW w:w="2258" w:type="dxa"/>
            <w:tcBorders>
              <w:top w:val="nil"/>
              <w:bottom w:val="single" w:sz="4" w:space="0" w:color="auto"/>
            </w:tcBorders>
            <w:shd w:val="clear" w:color="auto" w:fill="auto"/>
          </w:tcPr>
          <w:p w14:paraId="4063162E" w14:textId="77777777" w:rsidR="00675C2D" w:rsidRPr="00EF5447" w:rsidRDefault="00675C2D" w:rsidP="00E73D55">
            <w:pPr>
              <w:pStyle w:val="TAC"/>
            </w:pPr>
          </w:p>
        </w:tc>
        <w:tc>
          <w:tcPr>
            <w:tcW w:w="867" w:type="dxa"/>
            <w:shd w:val="clear" w:color="auto" w:fill="auto"/>
          </w:tcPr>
          <w:p w14:paraId="3456B416" w14:textId="77777777" w:rsidR="00675C2D" w:rsidRPr="00EF5447" w:rsidRDefault="00675C2D" w:rsidP="00E73D55">
            <w:pPr>
              <w:pStyle w:val="TAC"/>
              <w:rPr>
                <w:lang w:eastAsia="ja-JP"/>
              </w:rPr>
            </w:pPr>
            <w:r w:rsidRPr="00EF5447">
              <w:rPr>
                <w:rFonts w:eastAsia="MS Mincho"/>
              </w:rPr>
              <w:t>20</w:t>
            </w:r>
          </w:p>
        </w:tc>
        <w:tc>
          <w:tcPr>
            <w:tcW w:w="1066" w:type="dxa"/>
            <w:shd w:val="clear" w:color="auto" w:fill="auto"/>
            <w:noWrap/>
          </w:tcPr>
          <w:p w14:paraId="7D476D81" w14:textId="77777777" w:rsidR="00675C2D" w:rsidRPr="00EF5447" w:rsidRDefault="00675C2D" w:rsidP="00E73D55">
            <w:pPr>
              <w:pStyle w:val="TAC"/>
              <w:rPr>
                <w:rFonts w:cs="Arial"/>
              </w:rPr>
            </w:pPr>
            <w:r w:rsidRPr="00EF5447">
              <w:rPr>
                <w:rFonts w:cs="Arial"/>
              </w:rPr>
              <w:t>840</w:t>
            </w:r>
          </w:p>
        </w:tc>
        <w:tc>
          <w:tcPr>
            <w:tcW w:w="746" w:type="dxa"/>
            <w:shd w:val="clear" w:color="auto" w:fill="auto"/>
            <w:noWrap/>
          </w:tcPr>
          <w:p w14:paraId="3840F2F0"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2EB4AB71"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6421E81D" w14:textId="77777777" w:rsidR="00675C2D" w:rsidRPr="00EF5447" w:rsidRDefault="00675C2D" w:rsidP="00E73D55">
            <w:pPr>
              <w:pStyle w:val="TAC"/>
              <w:rPr>
                <w:rFonts w:cs="Arial"/>
              </w:rPr>
            </w:pPr>
            <w:r w:rsidRPr="00EF5447">
              <w:rPr>
                <w:rFonts w:cs="Arial"/>
              </w:rPr>
              <w:t>799</w:t>
            </w:r>
          </w:p>
        </w:tc>
        <w:tc>
          <w:tcPr>
            <w:tcW w:w="700" w:type="dxa"/>
            <w:shd w:val="clear" w:color="auto" w:fill="auto"/>
          </w:tcPr>
          <w:p w14:paraId="03D2871E" w14:textId="77777777" w:rsidR="00675C2D" w:rsidRPr="00EF5447" w:rsidRDefault="00675C2D" w:rsidP="00E73D55">
            <w:pPr>
              <w:pStyle w:val="TAC"/>
              <w:rPr>
                <w:lang w:eastAsia="ja-JP"/>
              </w:rPr>
            </w:pPr>
            <w:r w:rsidRPr="00EF5447">
              <w:rPr>
                <w:rFonts w:cs="Arial"/>
              </w:rPr>
              <w:t>N/A</w:t>
            </w:r>
          </w:p>
        </w:tc>
        <w:tc>
          <w:tcPr>
            <w:tcW w:w="1248" w:type="dxa"/>
            <w:shd w:val="clear" w:color="auto" w:fill="auto"/>
          </w:tcPr>
          <w:p w14:paraId="3E963090" w14:textId="77777777" w:rsidR="00675C2D" w:rsidRPr="00EF5447" w:rsidRDefault="00675C2D" w:rsidP="00E73D55">
            <w:pPr>
              <w:pStyle w:val="TAC"/>
            </w:pPr>
            <w:r w:rsidRPr="00EF5447">
              <w:rPr>
                <w:rFonts w:eastAsia="MS Mincho"/>
              </w:rPr>
              <w:t>N/A</w:t>
            </w:r>
          </w:p>
        </w:tc>
      </w:tr>
      <w:tr w:rsidR="00675C2D" w:rsidRPr="00EF5447" w14:paraId="0638232A" w14:textId="77777777" w:rsidTr="00E73D55">
        <w:trPr>
          <w:trHeight w:val="54"/>
          <w:jc w:val="center"/>
        </w:trPr>
        <w:tc>
          <w:tcPr>
            <w:tcW w:w="2258" w:type="dxa"/>
            <w:tcBorders>
              <w:bottom w:val="nil"/>
            </w:tcBorders>
            <w:shd w:val="clear" w:color="auto" w:fill="auto"/>
          </w:tcPr>
          <w:p w14:paraId="66B1E1F2" w14:textId="77777777" w:rsidR="00675C2D" w:rsidRPr="00EF5447" w:rsidRDefault="00675C2D" w:rsidP="00E73D55">
            <w:pPr>
              <w:pStyle w:val="TAC"/>
              <w:rPr>
                <w:rFonts w:eastAsia="Malgun Gothic"/>
                <w:szCs w:val="18"/>
                <w:lang w:eastAsia="ko-KR"/>
              </w:rPr>
            </w:pPr>
            <w:r w:rsidRPr="00EF5447">
              <w:rPr>
                <w:rFonts w:cs="Arial"/>
                <w:lang w:eastAsia="ja-JP"/>
              </w:rPr>
              <w:t>DC_7A-20A_n8A</w:t>
            </w:r>
          </w:p>
        </w:tc>
        <w:tc>
          <w:tcPr>
            <w:tcW w:w="867" w:type="dxa"/>
            <w:shd w:val="clear" w:color="auto" w:fill="auto"/>
          </w:tcPr>
          <w:p w14:paraId="5135DBCD" w14:textId="77777777" w:rsidR="00675C2D" w:rsidRPr="00EF5447" w:rsidRDefault="00675C2D" w:rsidP="00E73D55">
            <w:pPr>
              <w:pStyle w:val="TAC"/>
              <w:rPr>
                <w:rFonts w:eastAsia="Malgun Gothic"/>
                <w:szCs w:val="18"/>
                <w:lang w:eastAsia="ko-KR"/>
              </w:rPr>
            </w:pPr>
            <w:r w:rsidRPr="00EF5447">
              <w:rPr>
                <w:rFonts w:eastAsia="MS Mincho"/>
              </w:rPr>
              <w:t>7</w:t>
            </w:r>
          </w:p>
        </w:tc>
        <w:tc>
          <w:tcPr>
            <w:tcW w:w="1066" w:type="dxa"/>
            <w:shd w:val="clear" w:color="auto" w:fill="auto"/>
            <w:noWrap/>
          </w:tcPr>
          <w:p w14:paraId="1A3E2DFA" w14:textId="77777777" w:rsidR="00675C2D" w:rsidRPr="00EF5447" w:rsidRDefault="00675C2D" w:rsidP="00E73D55">
            <w:pPr>
              <w:pStyle w:val="TAC"/>
              <w:rPr>
                <w:rFonts w:eastAsia="Malgun Gothic"/>
                <w:szCs w:val="18"/>
                <w:lang w:eastAsia="ko-KR"/>
              </w:rPr>
            </w:pPr>
            <w:r w:rsidRPr="00EF5447">
              <w:rPr>
                <w:rFonts w:cs="Arial"/>
              </w:rPr>
              <w:t>2504</w:t>
            </w:r>
          </w:p>
        </w:tc>
        <w:tc>
          <w:tcPr>
            <w:tcW w:w="746" w:type="dxa"/>
            <w:shd w:val="clear" w:color="auto" w:fill="auto"/>
            <w:noWrap/>
          </w:tcPr>
          <w:p w14:paraId="5E7695E0"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0660AC36"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45BB546E" w14:textId="77777777" w:rsidR="00675C2D" w:rsidRPr="00EF5447" w:rsidRDefault="00675C2D" w:rsidP="00E73D55">
            <w:pPr>
              <w:pStyle w:val="TAC"/>
              <w:rPr>
                <w:rFonts w:eastAsia="Malgun Gothic"/>
                <w:szCs w:val="18"/>
                <w:lang w:eastAsia="ko-KR"/>
              </w:rPr>
            </w:pPr>
            <w:r w:rsidRPr="00EF5447">
              <w:rPr>
                <w:rFonts w:cs="Arial"/>
              </w:rPr>
              <w:t>2624</w:t>
            </w:r>
          </w:p>
        </w:tc>
        <w:tc>
          <w:tcPr>
            <w:tcW w:w="700" w:type="dxa"/>
            <w:shd w:val="clear" w:color="auto" w:fill="auto"/>
          </w:tcPr>
          <w:p w14:paraId="3EA2DE5F" w14:textId="77777777" w:rsidR="00675C2D" w:rsidRPr="00EF5447" w:rsidRDefault="00675C2D" w:rsidP="00E73D55">
            <w:pPr>
              <w:pStyle w:val="TAC"/>
              <w:rPr>
                <w:rFonts w:eastAsia="Malgun Gothic"/>
                <w:lang w:eastAsia="ko-KR"/>
              </w:rPr>
            </w:pPr>
            <w:r w:rsidRPr="00EF5447">
              <w:rPr>
                <w:rFonts w:cs="Arial"/>
              </w:rPr>
              <w:t>18.8</w:t>
            </w:r>
          </w:p>
        </w:tc>
        <w:tc>
          <w:tcPr>
            <w:tcW w:w="1248" w:type="dxa"/>
            <w:shd w:val="clear" w:color="auto" w:fill="auto"/>
          </w:tcPr>
          <w:p w14:paraId="0939B742" w14:textId="77777777" w:rsidR="00675C2D" w:rsidRPr="00EF5447" w:rsidRDefault="00675C2D" w:rsidP="00E73D55">
            <w:pPr>
              <w:pStyle w:val="TAC"/>
              <w:rPr>
                <w:rFonts w:eastAsia="MS Mincho"/>
              </w:rPr>
            </w:pPr>
            <w:r w:rsidRPr="00EF5447">
              <w:rPr>
                <w:rFonts w:eastAsia="MS Mincho"/>
              </w:rPr>
              <w:t>IMD3</w:t>
            </w:r>
          </w:p>
        </w:tc>
      </w:tr>
      <w:tr w:rsidR="00675C2D" w:rsidRPr="00EF5447" w14:paraId="3833A589" w14:textId="77777777" w:rsidTr="00E73D55">
        <w:trPr>
          <w:trHeight w:val="54"/>
          <w:jc w:val="center"/>
        </w:trPr>
        <w:tc>
          <w:tcPr>
            <w:tcW w:w="2258" w:type="dxa"/>
            <w:tcBorders>
              <w:top w:val="nil"/>
              <w:bottom w:val="nil"/>
            </w:tcBorders>
            <w:shd w:val="clear" w:color="auto" w:fill="auto"/>
          </w:tcPr>
          <w:p w14:paraId="32A9C0F9" w14:textId="77777777" w:rsidR="00675C2D" w:rsidRPr="00EF5447" w:rsidRDefault="00675C2D" w:rsidP="00E73D55">
            <w:pPr>
              <w:pStyle w:val="TAC"/>
              <w:rPr>
                <w:rFonts w:eastAsia="Malgun Gothic"/>
                <w:szCs w:val="18"/>
                <w:lang w:eastAsia="ko-KR"/>
              </w:rPr>
            </w:pPr>
          </w:p>
        </w:tc>
        <w:tc>
          <w:tcPr>
            <w:tcW w:w="867" w:type="dxa"/>
            <w:shd w:val="clear" w:color="auto" w:fill="auto"/>
          </w:tcPr>
          <w:p w14:paraId="355CEB92" w14:textId="77777777" w:rsidR="00675C2D" w:rsidRPr="00EF5447" w:rsidRDefault="00675C2D" w:rsidP="00E73D55">
            <w:pPr>
              <w:pStyle w:val="TAC"/>
              <w:rPr>
                <w:rFonts w:eastAsia="Malgun Gothic"/>
                <w:szCs w:val="18"/>
                <w:lang w:eastAsia="ko-KR"/>
              </w:rPr>
            </w:pPr>
            <w:r w:rsidRPr="00EF5447">
              <w:rPr>
                <w:rFonts w:eastAsia="MS Mincho"/>
              </w:rPr>
              <w:t>n8</w:t>
            </w:r>
          </w:p>
        </w:tc>
        <w:tc>
          <w:tcPr>
            <w:tcW w:w="1066" w:type="dxa"/>
            <w:shd w:val="clear" w:color="auto" w:fill="auto"/>
            <w:noWrap/>
          </w:tcPr>
          <w:p w14:paraId="48C61515" w14:textId="77777777" w:rsidR="00675C2D" w:rsidRPr="00EF5447" w:rsidRDefault="00675C2D" w:rsidP="00E73D55">
            <w:pPr>
              <w:pStyle w:val="TAC"/>
              <w:rPr>
                <w:rFonts w:eastAsia="Malgun Gothic"/>
                <w:szCs w:val="18"/>
                <w:lang w:eastAsia="ko-KR"/>
              </w:rPr>
            </w:pPr>
            <w:r w:rsidRPr="00EF5447">
              <w:rPr>
                <w:rFonts w:cs="Arial"/>
              </w:rPr>
              <w:t>910</w:t>
            </w:r>
          </w:p>
        </w:tc>
        <w:tc>
          <w:tcPr>
            <w:tcW w:w="746" w:type="dxa"/>
            <w:shd w:val="clear" w:color="auto" w:fill="auto"/>
            <w:noWrap/>
          </w:tcPr>
          <w:p w14:paraId="7223A6AF"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5CBE8288"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13A27818" w14:textId="77777777" w:rsidR="00675C2D" w:rsidRPr="00EF5447" w:rsidRDefault="00675C2D" w:rsidP="00E73D55">
            <w:pPr>
              <w:pStyle w:val="TAC"/>
              <w:rPr>
                <w:rFonts w:eastAsia="Malgun Gothic"/>
                <w:szCs w:val="18"/>
                <w:lang w:eastAsia="ko-KR"/>
              </w:rPr>
            </w:pPr>
            <w:r w:rsidRPr="00EF5447">
              <w:rPr>
                <w:rFonts w:cs="Arial"/>
              </w:rPr>
              <w:t>955</w:t>
            </w:r>
          </w:p>
        </w:tc>
        <w:tc>
          <w:tcPr>
            <w:tcW w:w="700" w:type="dxa"/>
            <w:shd w:val="clear" w:color="auto" w:fill="auto"/>
          </w:tcPr>
          <w:p w14:paraId="5AE5FEA5"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4466D62F" w14:textId="77777777" w:rsidR="00675C2D" w:rsidRPr="00EF5447" w:rsidRDefault="00675C2D" w:rsidP="00E73D55">
            <w:pPr>
              <w:pStyle w:val="TAC"/>
              <w:rPr>
                <w:rFonts w:eastAsia="Malgun Gothic"/>
                <w:kern w:val="2"/>
                <w:szCs w:val="24"/>
                <w:lang w:eastAsia="ko-KR"/>
              </w:rPr>
            </w:pPr>
            <w:r w:rsidRPr="00EF5447">
              <w:rPr>
                <w:rFonts w:eastAsia="MS Mincho"/>
              </w:rPr>
              <w:t>N/A</w:t>
            </w:r>
          </w:p>
        </w:tc>
      </w:tr>
      <w:tr w:rsidR="00675C2D" w:rsidRPr="00EF5447" w14:paraId="0938C498" w14:textId="77777777" w:rsidTr="00E73D55">
        <w:trPr>
          <w:trHeight w:val="54"/>
          <w:jc w:val="center"/>
        </w:trPr>
        <w:tc>
          <w:tcPr>
            <w:tcW w:w="2258" w:type="dxa"/>
            <w:tcBorders>
              <w:top w:val="nil"/>
              <w:bottom w:val="single" w:sz="4" w:space="0" w:color="auto"/>
            </w:tcBorders>
            <w:shd w:val="clear" w:color="auto" w:fill="auto"/>
          </w:tcPr>
          <w:p w14:paraId="30625828" w14:textId="77777777" w:rsidR="00675C2D" w:rsidRPr="00EF5447" w:rsidRDefault="00675C2D" w:rsidP="00E73D55">
            <w:pPr>
              <w:pStyle w:val="TAC"/>
              <w:rPr>
                <w:rFonts w:eastAsia="Malgun Gothic"/>
                <w:szCs w:val="18"/>
                <w:lang w:eastAsia="ko-KR"/>
              </w:rPr>
            </w:pPr>
          </w:p>
        </w:tc>
        <w:tc>
          <w:tcPr>
            <w:tcW w:w="867" w:type="dxa"/>
            <w:shd w:val="clear" w:color="auto" w:fill="auto"/>
          </w:tcPr>
          <w:p w14:paraId="47DCB2C6" w14:textId="77777777" w:rsidR="00675C2D" w:rsidRPr="00EF5447" w:rsidRDefault="00675C2D" w:rsidP="00E73D55">
            <w:pPr>
              <w:pStyle w:val="TAC"/>
              <w:rPr>
                <w:rFonts w:eastAsia="Malgun Gothic"/>
                <w:szCs w:val="18"/>
                <w:lang w:eastAsia="ko-KR"/>
              </w:rPr>
            </w:pPr>
            <w:r w:rsidRPr="00EF5447">
              <w:rPr>
                <w:rFonts w:eastAsia="MS Mincho"/>
              </w:rPr>
              <w:t>20</w:t>
            </w:r>
          </w:p>
        </w:tc>
        <w:tc>
          <w:tcPr>
            <w:tcW w:w="1066" w:type="dxa"/>
            <w:shd w:val="clear" w:color="auto" w:fill="auto"/>
            <w:noWrap/>
          </w:tcPr>
          <w:p w14:paraId="78C33144" w14:textId="77777777" w:rsidR="00675C2D" w:rsidRPr="00EF5447" w:rsidRDefault="00675C2D" w:rsidP="00E73D55">
            <w:pPr>
              <w:pStyle w:val="TAC"/>
              <w:rPr>
                <w:rFonts w:eastAsia="Malgun Gothic"/>
                <w:szCs w:val="18"/>
                <w:lang w:eastAsia="ko-KR"/>
              </w:rPr>
            </w:pPr>
            <w:r w:rsidRPr="00EF5447">
              <w:rPr>
                <w:rFonts w:cs="Arial"/>
              </w:rPr>
              <w:t>857</w:t>
            </w:r>
          </w:p>
        </w:tc>
        <w:tc>
          <w:tcPr>
            <w:tcW w:w="746" w:type="dxa"/>
            <w:shd w:val="clear" w:color="auto" w:fill="auto"/>
            <w:noWrap/>
          </w:tcPr>
          <w:p w14:paraId="7345E7A6"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5BD4C583"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0CAA1653" w14:textId="77777777" w:rsidR="00675C2D" w:rsidRPr="00EF5447" w:rsidRDefault="00675C2D" w:rsidP="00E73D55">
            <w:pPr>
              <w:pStyle w:val="TAC"/>
              <w:rPr>
                <w:rFonts w:eastAsia="Malgun Gothic"/>
                <w:szCs w:val="18"/>
                <w:lang w:eastAsia="ko-KR"/>
              </w:rPr>
            </w:pPr>
            <w:r w:rsidRPr="00EF5447">
              <w:rPr>
                <w:rFonts w:cs="Arial"/>
              </w:rPr>
              <w:t>816</w:t>
            </w:r>
          </w:p>
        </w:tc>
        <w:tc>
          <w:tcPr>
            <w:tcW w:w="700" w:type="dxa"/>
            <w:shd w:val="clear" w:color="auto" w:fill="auto"/>
          </w:tcPr>
          <w:p w14:paraId="7427188F" w14:textId="77777777" w:rsidR="00675C2D" w:rsidRPr="00EF5447" w:rsidRDefault="00675C2D" w:rsidP="00E73D55">
            <w:pPr>
              <w:pStyle w:val="TAC"/>
              <w:rPr>
                <w:rFonts w:eastAsia="Malgun Gothic"/>
                <w:lang w:eastAsia="ko-KR"/>
              </w:rPr>
            </w:pPr>
            <w:r w:rsidRPr="00EF5447">
              <w:rPr>
                <w:rFonts w:cs="Arial"/>
              </w:rPr>
              <w:t>N/A</w:t>
            </w:r>
          </w:p>
        </w:tc>
        <w:tc>
          <w:tcPr>
            <w:tcW w:w="1248" w:type="dxa"/>
            <w:shd w:val="clear" w:color="auto" w:fill="auto"/>
          </w:tcPr>
          <w:p w14:paraId="1AE61ED0" w14:textId="77777777" w:rsidR="00675C2D" w:rsidRPr="00EF5447" w:rsidRDefault="00675C2D" w:rsidP="00E73D55">
            <w:pPr>
              <w:pStyle w:val="TAC"/>
              <w:rPr>
                <w:rFonts w:eastAsia="Malgun Gothic"/>
                <w:kern w:val="2"/>
                <w:szCs w:val="24"/>
                <w:lang w:eastAsia="ko-KR"/>
              </w:rPr>
            </w:pPr>
            <w:r w:rsidRPr="00EF5447">
              <w:rPr>
                <w:rFonts w:eastAsia="MS Mincho"/>
              </w:rPr>
              <w:t>N/A</w:t>
            </w:r>
          </w:p>
        </w:tc>
      </w:tr>
      <w:tr w:rsidR="00675C2D" w:rsidRPr="00EF5447" w14:paraId="059BAFC9" w14:textId="77777777" w:rsidTr="00E73D55">
        <w:trPr>
          <w:trHeight w:val="54"/>
          <w:jc w:val="center"/>
        </w:trPr>
        <w:tc>
          <w:tcPr>
            <w:tcW w:w="2258" w:type="dxa"/>
            <w:tcBorders>
              <w:bottom w:val="nil"/>
            </w:tcBorders>
            <w:shd w:val="clear" w:color="auto" w:fill="auto"/>
          </w:tcPr>
          <w:p w14:paraId="61DAA314" w14:textId="77777777" w:rsidR="00675C2D" w:rsidRPr="00EF5447" w:rsidRDefault="00675C2D" w:rsidP="00E73D55">
            <w:pPr>
              <w:pStyle w:val="TAC"/>
            </w:pPr>
            <w:r w:rsidRPr="00EF5447">
              <w:rPr>
                <w:rFonts w:eastAsia="Malgun Gothic"/>
                <w:szCs w:val="18"/>
                <w:lang w:eastAsia="ko-KR"/>
              </w:rPr>
              <w:t>DC_7A-20A_n28A</w:t>
            </w:r>
          </w:p>
        </w:tc>
        <w:tc>
          <w:tcPr>
            <w:tcW w:w="867" w:type="dxa"/>
            <w:shd w:val="clear" w:color="auto" w:fill="auto"/>
          </w:tcPr>
          <w:p w14:paraId="1BAF2862" w14:textId="77777777" w:rsidR="00675C2D" w:rsidRPr="00EF5447" w:rsidRDefault="00675C2D" w:rsidP="00E73D55">
            <w:pPr>
              <w:pStyle w:val="TAC"/>
              <w:rPr>
                <w:lang w:eastAsia="zh-CN"/>
              </w:rPr>
            </w:pPr>
            <w:r w:rsidRPr="00EF5447">
              <w:rPr>
                <w:rFonts w:eastAsia="Malgun Gothic"/>
                <w:szCs w:val="18"/>
                <w:lang w:eastAsia="ko-KR"/>
              </w:rPr>
              <w:t>20</w:t>
            </w:r>
          </w:p>
        </w:tc>
        <w:tc>
          <w:tcPr>
            <w:tcW w:w="1066" w:type="dxa"/>
            <w:shd w:val="clear" w:color="auto" w:fill="auto"/>
            <w:noWrap/>
          </w:tcPr>
          <w:p w14:paraId="29AD0395" w14:textId="77777777" w:rsidR="00675C2D" w:rsidRPr="00EF5447" w:rsidRDefault="00675C2D" w:rsidP="00E73D55">
            <w:pPr>
              <w:pStyle w:val="TAC"/>
              <w:rPr>
                <w:kern w:val="2"/>
                <w:szCs w:val="24"/>
                <w:lang w:eastAsia="zh-CN"/>
              </w:rPr>
            </w:pPr>
            <w:r>
              <w:rPr>
                <w:rFonts w:eastAsia="Malgun Gothic"/>
                <w:szCs w:val="18"/>
                <w:lang w:eastAsia="ko-KR"/>
              </w:rPr>
              <w:t>842</w:t>
            </w:r>
          </w:p>
        </w:tc>
        <w:tc>
          <w:tcPr>
            <w:tcW w:w="746" w:type="dxa"/>
            <w:shd w:val="clear" w:color="auto" w:fill="auto"/>
            <w:noWrap/>
          </w:tcPr>
          <w:p w14:paraId="6D6F25A5"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C0425D3"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62BE54C" w14:textId="77777777" w:rsidR="00675C2D" w:rsidRPr="00EF5447" w:rsidRDefault="00675C2D" w:rsidP="00E73D55">
            <w:pPr>
              <w:pStyle w:val="TAC"/>
              <w:rPr>
                <w:kern w:val="2"/>
                <w:szCs w:val="24"/>
                <w:lang w:eastAsia="zh-CN"/>
              </w:rPr>
            </w:pPr>
            <w:r>
              <w:rPr>
                <w:rFonts w:eastAsia="Malgun Gothic"/>
                <w:szCs w:val="18"/>
                <w:lang w:eastAsia="ko-KR"/>
              </w:rPr>
              <w:t>801</w:t>
            </w:r>
          </w:p>
        </w:tc>
        <w:tc>
          <w:tcPr>
            <w:tcW w:w="700" w:type="dxa"/>
            <w:shd w:val="clear" w:color="auto" w:fill="auto"/>
          </w:tcPr>
          <w:p w14:paraId="7D085FAF"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54BBCED"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764F1BF1" w14:textId="77777777" w:rsidTr="00E73D55">
        <w:trPr>
          <w:trHeight w:val="54"/>
          <w:jc w:val="center"/>
        </w:trPr>
        <w:tc>
          <w:tcPr>
            <w:tcW w:w="2258" w:type="dxa"/>
            <w:tcBorders>
              <w:top w:val="nil"/>
              <w:bottom w:val="nil"/>
            </w:tcBorders>
            <w:shd w:val="clear" w:color="auto" w:fill="auto"/>
          </w:tcPr>
          <w:p w14:paraId="40B363C6" w14:textId="77777777" w:rsidR="00675C2D" w:rsidRPr="00EF5447" w:rsidRDefault="00675C2D" w:rsidP="00E73D55">
            <w:pPr>
              <w:pStyle w:val="TAC"/>
            </w:pPr>
          </w:p>
        </w:tc>
        <w:tc>
          <w:tcPr>
            <w:tcW w:w="867" w:type="dxa"/>
            <w:shd w:val="clear" w:color="auto" w:fill="auto"/>
          </w:tcPr>
          <w:p w14:paraId="3D076DC9" w14:textId="77777777" w:rsidR="00675C2D" w:rsidRPr="00EF5447" w:rsidRDefault="00675C2D" w:rsidP="00E73D55">
            <w:pPr>
              <w:pStyle w:val="TAC"/>
              <w:rPr>
                <w:lang w:eastAsia="zh-CN"/>
              </w:rPr>
            </w:pPr>
            <w:r w:rsidRPr="00EF5447">
              <w:rPr>
                <w:rFonts w:eastAsia="Malgun Gothic"/>
                <w:szCs w:val="18"/>
                <w:lang w:eastAsia="ko-KR"/>
              </w:rPr>
              <w:t>n28</w:t>
            </w:r>
          </w:p>
        </w:tc>
        <w:tc>
          <w:tcPr>
            <w:tcW w:w="1066" w:type="dxa"/>
            <w:shd w:val="clear" w:color="auto" w:fill="auto"/>
            <w:noWrap/>
          </w:tcPr>
          <w:p w14:paraId="610B7D1A" w14:textId="77777777" w:rsidR="00675C2D" w:rsidRPr="00EF5447" w:rsidRDefault="00675C2D" w:rsidP="00E73D55">
            <w:pPr>
              <w:pStyle w:val="TAC"/>
              <w:rPr>
                <w:kern w:val="2"/>
                <w:szCs w:val="24"/>
                <w:lang w:eastAsia="zh-CN"/>
              </w:rPr>
            </w:pPr>
            <w:r>
              <w:rPr>
                <w:rFonts w:eastAsia="Malgun Gothic"/>
                <w:szCs w:val="18"/>
                <w:lang w:eastAsia="ko-KR"/>
              </w:rPr>
              <w:t>728</w:t>
            </w:r>
          </w:p>
        </w:tc>
        <w:tc>
          <w:tcPr>
            <w:tcW w:w="746" w:type="dxa"/>
            <w:shd w:val="clear" w:color="auto" w:fill="auto"/>
            <w:noWrap/>
          </w:tcPr>
          <w:p w14:paraId="10CB3A6C"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F8CEAE5"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C1C2CBB" w14:textId="77777777" w:rsidR="00675C2D" w:rsidRPr="00EF5447" w:rsidRDefault="00675C2D" w:rsidP="00E73D55">
            <w:pPr>
              <w:pStyle w:val="TAC"/>
              <w:rPr>
                <w:kern w:val="2"/>
                <w:szCs w:val="24"/>
                <w:lang w:eastAsia="zh-CN"/>
              </w:rPr>
            </w:pPr>
            <w:r>
              <w:rPr>
                <w:rFonts w:eastAsia="Malgun Gothic"/>
                <w:szCs w:val="18"/>
                <w:lang w:eastAsia="ko-KR"/>
              </w:rPr>
              <w:t>783</w:t>
            </w:r>
          </w:p>
        </w:tc>
        <w:tc>
          <w:tcPr>
            <w:tcW w:w="700" w:type="dxa"/>
            <w:shd w:val="clear" w:color="auto" w:fill="auto"/>
          </w:tcPr>
          <w:p w14:paraId="1FECDE19"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D112897"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20DA2EBB" w14:textId="77777777" w:rsidTr="00E73D55">
        <w:trPr>
          <w:trHeight w:val="54"/>
          <w:jc w:val="center"/>
        </w:trPr>
        <w:tc>
          <w:tcPr>
            <w:tcW w:w="2258" w:type="dxa"/>
            <w:tcBorders>
              <w:top w:val="nil"/>
              <w:bottom w:val="single" w:sz="4" w:space="0" w:color="auto"/>
            </w:tcBorders>
            <w:shd w:val="clear" w:color="auto" w:fill="auto"/>
          </w:tcPr>
          <w:p w14:paraId="53EFECC1" w14:textId="77777777" w:rsidR="00675C2D" w:rsidRPr="00EF5447" w:rsidRDefault="00675C2D" w:rsidP="00E73D55">
            <w:pPr>
              <w:pStyle w:val="TAC"/>
            </w:pPr>
          </w:p>
        </w:tc>
        <w:tc>
          <w:tcPr>
            <w:tcW w:w="867" w:type="dxa"/>
            <w:shd w:val="clear" w:color="auto" w:fill="auto"/>
          </w:tcPr>
          <w:p w14:paraId="365A79DC" w14:textId="77777777" w:rsidR="00675C2D" w:rsidRPr="00EF5447" w:rsidRDefault="00675C2D" w:rsidP="00E73D55">
            <w:pPr>
              <w:pStyle w:val="TAC"/>
              <w:rPr>
                <w:lang w:eastAsia="zh-CN"/>
              </w:rPr>
            </w:pPr>
            <w:r w:rsidRPr="00EF5447">
              <w:rPr>
                <w:rFonts w:eastAsia="Malgun Gothic"/>
                <w:szCs w:val="18"/>
                <w:lang w:eastAsia="ko-KR"/>
              </w:rPr>
              <w:t>7</w:t>
            </w:r>
          </w:p>
        </w:tc>
        <w:tc>
          <w:tcPr>
            <w:tcW w:w="1066" w:type="dxa"/>
            <w:shd w:val="clear" w:color="auto" w:fill="auto"/>
            <w:noWrap/>
          </w:tcPr>
          <w:p w14:paraId="4801CD48" w14:textId="77777777" w:rsidR="00675C2D" w:rsidRPr="00EF5447" w:rsidRDefault="00675C2D" w:rsidP="00E73D55">
            <w:pPr>
              <w:pStyle w:val="TAC"/>
              <w:rPr>
                <w:kern w:val="2"/>
                <w:szCs w:val="24"/>
                <w:lang w:eastAsia="zh-CN"/>
              </w:rPr>
            </w:pPr>
            <w:r>
              <w:rPr>
                <w:rFonts w:eastAsia="Malgun Gothic"/>
                <w:szCs w:val="18"/>
                <w:lang w:eastAsia="ko-KR"/>
              </w:rPr>
              <w:t>2520</w:t>
            </w:r>
          </w:p>
        </w:tc>
        <w:tc>
          <w:tcPr>
            <w:tcW w:w="746" w:type="dxa"/>
            <w:shd w:val="clear" w:color="auto" w:fill="auto"/>
            <w:noWrap/>
          </w:tcPr>
          <w:p w14:paraId="082D0D44"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43628F78"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3726B70D" w14:textId="77777777" w:rsidR="00675C2D" w:rsidRPr="00EF5447" w:rsidRDefault="00675C2D" w:rsidP="00E73D55">
            <w:pPr>
              <w:pStyle w:val="TAC"/>
              <w:rPr>
                <w:kern w:val="2"/>
                <w:szCs w:val="24"/>
                <w:lang w:eastAsia="zh-CN"/>
              </w:rPr>
            </w:pPr>
            <w:r>
              <w:rPr>
                <w:rFonts w:eastAsia="Malgun Gothic"/>
                <w:szCs w:val="18"/>
                <w:lang w:eastAsia="ko-KR"/>
              </w:rPr>
              <w:t>2640</w:t>
            </w:r>
          </w:p>
        </w:tc>
        <w:tc>
          <w:tcPr>
            <w:tcW w:w="700" w:type="dxa"/>
            <w:shd w:val="clear" w:color="auto" w:fill="auto"/>
          </w:tcPr>
          <w:p w14:paraId="634939FF" w14:textId="77777777" w:rsidR="00675C2D" w:rsidRPr="00EF5447" w:rsidRDefault="00675C2D" w:rsidP="00E73D55">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0B42E865" w14:textId="77777777" w:rsidR="00675C2D" w:rsidRPr="00EF5447" w:rsidRDefault="00675C2D" w:rsidP="00E73D55">
            <w:pPr>
              <w:pStyle w:val="TAC"/>
              <w:rPr>
                <w:rFonts w:eastAsia="Malgun Gothic"/>
                <w:kern w:val="2"/>
                <w:szCs w:val="24"/>
                <w:lang w:eastAsia="ko-KR"/>
              </w:rPr>
            </w:pPr>
            <w:r w:rsidRPr="00EF5447">
              <w:rPr>
                <w:kern w:val="2"/>
                <w:szCs w:val="24"/>
                <w:lang w:eastAsia="zh-CN"/>
              </w:rPr>
              <w:t>IMD5</w:t>
            </w:r>
          </w:p>
        </w:tc>
      </w:tr>
      <w:tr w:rsidR="00675C2D" w:rsidRPr="00EF5447" w14:paraId="248A9D0C" w14:textId="77777777" w:rsidTr="00E73D55">
        <w:trPr>
          <w:trHeight w:val="54"/>
          <w:jc w:val="center"/>
        </w:trPr>
        <w:tc>
          <w:tcPr>
            <w:tcW w:w="2258" w:type="dxa"/>
            <w:tcBorders>
              <w:bottom w:val="nil"/>
            </w:tcBorders>
            <w:shd w:val="clear" w:color="auto" w:fill="auto"/>
          </w:tcPr>
          <w:p w14:paraId="6D3F6CB6" w14:textId="77777777" w:rsidR="00675C2D" w:rsidRPr="00EF5447" w:rsidRDefault="00675C2D" w:rsidP="00E73D5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53A6579" w14:textId="77777777" w:rsidR="00675C2D" w:rsidRPr="00EF5447" w:rsidRDefault="00675C2D" w:rsidP="00E73D55">
            <w:pPr>
              <w:pStyle w:val="TAC"/>
              <w:rPr>
                <w:lang w:eastAsia="zh-CN"/>
              </w:rPr>
            </w:pPr>
            <w:r w:rsidRPr="00EF5447">
              <w:rPr>
                <w:lang w:eastAsia="zh-CN"/>
              </w:rPr>
              <w:t>7</w:t>
            </w:r>
          </w:p>
        </w:tc>
        <w:tc>
          <w:tcPr>
            <w:tcW w:w="1066" w:type="dxa"/>
            <w:shd w:val="clear" w:color="auto" w:fill="auto"/>
            <w:noWrap/>
          </w:tcPr>
          <w:p w14:paraId="1C53A767" w14:textId="77777777" w:rsidR="00675C2D" w:rsidRPr="00EF5447" w:rsidRDefault="00675C2D" w:rsidP="00E73D55">
            <w:pPr>
              <w:pStyle w:val="TAC"/>
            </w:pPr>
            <w:r w:rsidRPr="00EF5447">
              <w:rPr>
                <w:kern w:val="2"/>
                <w:szCs w:val="24"/>
                <w:lang w:eastAsia="zh-CN"/>
              </w:rPr>
              <w:t>2560</w:t>
            </w:r>
          </w:p>
        </w:tc>
        <w:tc>
          <w:tcPr>
            <w:tcW w:w="746" w:type="dxa"/>
            <w:shd w:val="clear" w:color="auto" w:fill="auto"/>
            <w:noWrap/>
          </w:tcPr>
          <w:p w14:paraId="5049E918"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3E800CEB"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517C6CFC" w14:textId="77777777" w:rsidR="00675C2D" w:rsidRPr="00EF5447" w:rsidRDefault="00675C2D" w:rsidP="00E73D55">
            <w:pPr>
              <w:pStyle w:val="TAC"/>
            </w:pPr>
            <w:r w:rsidRPr="00EF5447">
              <w:rPr>
                <w:kern w:val="2"/>
                <w:szCs w:val="24"/>
                <w:lang w:eastAsia="zh-CN"/>
              </w:rPr>
              <w:t>2680</w:t>
            </w:r>
          </w:p>
        </w:tc>
        <w:tc>
          <w:tcPr>
            <w:tcW w:w="700" w:type="dxa"/>
            <w:shd w:val="clear" w:color="auto" w:fill="auto"/>
          </w:tcPr>
          <w:p w14:paraId="2D6DE2AE"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6B9DEC99"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13AE5F8A" w14:textId="77777777" w:rsidTr="00E73D55">
        <w:trPr>
          <w:trHeight w:val="54"/>
          <w:jc w:val="center"/>
        </w:trPr>
        <w:tc>
          <w:tcPr>
            <w:tcW w:w="2258" w:type="dxa"/>
            <w:tcBorders>
              <w:top w:val="nil"/>
              <w:bottom w:val="nil"/>
            </w:tcBorders>
            <w:shd w:val="clear" w:color="auto" w:fill="auto"/>
          </w:tcPr>
          <w:p w14:paraId="74B7ABC0" w14:textId="77777777" w:rsidR="00675C2D" w:rsidRPr="00EF5447" w:rsidRDefault="00675C2D" w:rsidP="00E73D55">
            <w:pPr>
              <w:pStyle w:val="TAC"/>
              <w:rPr>
                <w:lang w:eastAsia="ja-JP"/>
              </w:rPr>
            </w:pPr>
          </w:p>
        </w:tc>
        <w:tc>
          <w:tcPr>
            <w:tcW w:w="867" w:type="dxa"/>
            <w:shd w:val="clear" w:color="auto" w:fill="auto"/>
          </w:tcPr>
          <w:p w14:paraId="4544CF26" w14:textId="77777777" w:rsidR="00675C2D" w:rsidRPr="00EF5447" w:rsidRDefault="00675C2D" w:rsidP="00E73D55">
            <w:pPr>
              <w:pStyle w:val="TAC"/>
              <w:rPr>
                <w:lang w:eastAsia="zh-CN"/>
              </w:rPr>
            </w:pPr>
            <w:r w:rsidRPr="00EF5447">
              <w:rPr>
                <w:lang w:eastAsia="zh-CN"/>
              </w:rPr>
              <w:t>20</w:t>
            </w:r>
          </w:p>
        </w:tc>
        <w:tc>
          <w:tcPr>
            <w:tcW w:w="1066" w:type="dxa"/>
            <w:shd w:val="clear" w:color="auto" w:fill="auto"/>
            <w:noWrap/>
          </w:tcPr>
          <w:p w14:paraId="7BCBBBF1" w14:textId="77777777" w:rsidR="00675C2D" w:rsidRPr="00EF5447" w:rsidRDefault="00675C2D" w:rsidP="00E73D55">
            <w:pPr>
              <w:pStyle w:val="TAC"/>
            </w:pPr>
            <w:r w:rsidRPr="00EF5447">
              <w:rPr>
                <w:lang w:eastAsia="zh-CN"/>
              </w:rPr>
              <w:t>851</w:t>
            </w:r>
          </w:p>
        </w:tc>
        <w:tc>
          <w:tcPr>
            <w:tcW w:w="746" w:type="dxa"/>
            <w:shd w:val="clear" w:color="auto" w:fill="auto"/>
            <w:noWrap/>
          </w:tcPr>
          <w:p w14:paraId="51F61645"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68C12982"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55625543" w14:textId="77777777" w:rsidR="00675C2D" w:rsidRPr="00EF5447" w:rsidRDefault="00675C2D" w:rsidP="00E73D55">
            <w:pPr>
              <w:pStyle w:val="TAC"/>
            </w:pPr>
            <w:r w:rsidRPr="00EF5447">
              <w:rPr>
                <w:lang w:eastAsia="zh-CN"/>
              </w:rPr>
              <w:t>810</w:t>
            </w:r>
          </w:p>
        </w:tc>
        <w:tc>
          <w:tcPr>
            <w:tcW w:w="700" w:type="dxa"/>
            <w:shd w:val="clear" w:color="auto" w:fill="auto"/>
          </w:tcPr>
          <w:p w14:paraId="386DE0E7" w14:textId="77777777" w:rsidR="00675C2D" w:rsidRPr="00EF5447" w:rsidRDefault="00675C2D" w:rsidP="00E73D55">
            <w:pPr>
              <w:pStyle w:val="TAC"/>
            </w:pPr>
            <w:r w:rsidRPr="00EF5447">
              <w:rPr>
                <w:kern w:val="2"/>
                <w:szCs w:val="24"/>
                <w:lang w:eastAsia="zh-CN"/>
              </w:rPr>
              <w:t>30.5</w:t>
            </w:r>
          </w:p>
        </w:tc>
        <w:tc>
          <w:tcPr>
            <w:tcW w:w="1248" w:type="dxa"/>
            <w:shd w:val="clear" w:color="auto" w:fill="auto"/>
          </w:tcPr>
          <w:p w14:paraId="6A59D788" w14:textId="77777777" w:rsidR="00675C2D" w:rsidRPr="00EF5447" w:rsidRDefault="00675C2D" w:rsidP="00E73D55">
            <w:pPr>
              <w:pStyle w:val="TAC"/>
              <w:rPr>
                <w:kern w:val="2"/>
                <w:szCs w:val="24"/>
                <w:lang w:eastAsia="zh-CN"/>
              </w:rPr>
            </w:pPr>
            <w:r w:rsidRPr="00EF5447">
              <w:rPr>
                <w:kern w:val="2"/>
                <w:szCs w:val="24"/>
                <w:lang w:eastAsia="ja-JP"/>
              </w:rPr>
              <w:t>IMD</w:t>
            </w:r>
            <w:r w:rsidRPr="00EF5447">
              <w:rPr>
                <w:kern w:val="2"/>
                <w:szCs w:val="24"/>
                <w:lang w:eastAsia="zh-CN"/>
              </w:rPr>
              <w:t>2</w:t>
            </w:r>
          </w:p>
        </w:tc>
      </w:tr>
      <w:tr w:rsidR="00675C2D" w:rsidRPr="00EF5447" w14:paraId="16DFE464" w14:textId="77777777" w:rsidTr="00E73D55">
        <w:trPr>
          <w:trHeight w:val="54"/>
          <w:jc w:val="center"/>
        </w:trPr>
        <w:tc>
          <w:tcPr>
            <w:tcW w:w="2258" w:type="dxa"/>
            <w:tcBorders>
              <w:top w:val="nil"/>
              <w:bottom w:val="single" w:sz="4" w:space="0" w:color="auto"/>
            </w:tcBorders>
            <w:shd w:val="clear" w:color="auto" w:fill="auto"/>
          </w:tcPr>
          <w:p w14:paraId="2393F086" w14:textId="77777777" w:rsidR="00675C2D" w:rsidRPr="00EF5447" w:rsidRDefault="00675C2D" w:rsidP="00E73D55">
            <w:pPr>
              <w:pStyle w:val="TAC"/>
              <w:rPr>
                <w:lang w:eastAsia="ja-JP"/>
              </w:rPr>
            </w:pPr>
          </w:p>
        </w:tc>
        <w:tc>
          <w:tcPr>
            <w:tcW w:w="867" w:type="dxa"/>
            <w:shd w:val="clear" w:color="auto" w:fill="auto"/>
          </w:tcPr>
          <w:p w14:paraId="7D7F11C7" w14:textId="77777777" w:rsidR="00675C2D" w:rsidRPr="00EF5447" w:rsidRDefault="00675C2D" w:rsidP="00E73D55">
            <w:pPr>
              <w:pStyle w:val="TAC"/>
              <w:rPr>
                <w:lang w:eastAsia="zh-CN"/>
              </w:rPr>
            </w:pPr>
            <w:r w:rsidRPr="00EF5447">
              <w:rPr>
                <w:rFonts w:eastAsia="Malgun Gothic"/>
                <w:lang w:eastAsia="ko-KR"/>
              </w:rPr>
              <w:t>n78</w:t>
            </w:r>
          </w:p>
        </w:tc>
        <w:tc>
          <w:tcPr>
            <w:tcW w:w="1066" w:type="dxa"/>
            <w:shd w:val="clear" w:color="auto" w:fill="auto"/>
            <w:noWrap/>
          </w:tcPr>
          <w:p w14:paraId="0ED9FBFA" w14:textId="77777777" w:rsidR="00675C2D" w:rsidRPr="00EF5447" w:rsidRDefault="00675C2D" w:rsidP="00E73D55">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5BA462E3" w14:textId="77777777" w:rsidR="00675C2D" w:rsidRPr="00EF5447" w:rsidRDefault="00675C2D" w:rsidP="00E73D55">
            <w:pPr>
              <w:pStyle w:val="TAC"/>
            </w:pPr>
            <w:r w:rsidRPr="00EF5447">
              <w:rPr>
                <w:rFonts w:eastAsia="Malgun Gothic"/>
                <w:kern w:val="2"/>
                <w:szCs w:val="24"/>
                <w:lang w:eastAsia="ko-KR"/>
              </w:rPr>
              <w:t>10</w:t>
            </w:r>
          </w:p>
        </w:tc>
        <w:tc>
          <w:tcPr>
            <w:tcW w:w="877" w:type="dxa"/>
            <w:shd w:val="clear" w:color="auto" w:fill="auto"/>
            <w:noWrap/>
          </w:tcPr>
          <w:p w14:paraId="4C7279BA" w14:textId="77777777" w:rsidR="00675C2D" w:rsidRPr="00EF5447" w:rsidRDefault="00675C2D" w:rsidP="00E73D55">
            <w:pPr>
              <w:pStyle w:val="TAC"/>
            </w:pPr>
            <w:r w:rsidRPr="00EF5447">
              <w:rPr>
                <w:rFonts w:eastAsia="Malgun Gothic"/>
                <w:kern w:val="2"/>
                <w:szCs w:val="24"/>
                <w:lang w:eastAsia="ko-KR"/>
              </w:rPr>
              <w:t>50</w:t>
            </w:r>
          </w:p>
        </w:tc>
        <w:tc>
          <w:tcPr>
            <w:tcW w:w="1299" w:type="dxa"/>
            <w:shd w:val="clear" w:color="auto" w:fill="auto"/>
            <w:noWrap/>
          </w:tcPr>
          <w:p w14:paraId="5EB4B78D" w14:textId="77777777" w:rsidR="00675C2D" w:rsidRPr="00EF5447" w:rsidRDefault="00675C2D" w:rsidP="00E73D55">
            <w:pPr>
              <w:pStyle w:val="TAC"/>
            </w:pPr>
            <w:r w:rsidRPr="00EF5447">
              <w:rPr>
                <w:kern w:val="2"/>
                <w:szCs w:val="24"/>
                <w:lang w:eastAsia="zh-CN"/>
              </w:rPr>
              <w:t>3370</w:t>
            </w:r>
          </w:p>
        </w:tc>
        <w:tc>
          <w:tcPr>
            <w:tcW w:w="700" w:type="dxa"/>
            <w:shd w:val="clear" w:color="auto" w:fill="auto"/>
          </w:tcPr>
          <w:p w14:paraId="55F2740A"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515A78FA"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37100301" w14:textId="77777777" w:rsidTr="00E73D55">
        <w:trPr>
          <w:trHeight w:val="54"/>
          <w:jc w:val="center"/>
        </w:trPr>
        <w:tc>
          <w:tcPr>
            <w:tcW w:w="2258" w:type="dxa"/>
            <w:tcBorders>
              <w:bottom w:val="nil"/>
            </w:tcBorders>
            <w:shd w:val="clear" w:color="auto" w:fill="auto"/>
          </w:tcPr>
          <w:p w14:paraId="26499471" w14:textId="77777777" w:rsidR="00675C2D" w:rsidRPr="00EF5447" w:rsidRDefault="00675C2D" w:rsidP="00E73D5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FD06ACB" w14:textId="77777777" w:rsidR="00675C2D" w:rsidRPr="00EF5447" w:rsidRDefault="00675C2D" w:rsidP="00E73D55">
            <w:pPr>
              <w:pStyle w:val="TAC"/>
              <w:rPr>
                <w:lang w:eastAsia="zh-CN"/>
              </w:rPr>
            </w:pPr>
            <w:r w:rsidRPr="00EF5447">
              <w:rPr>
                <w:lang w:eastAsia="zh-CN"/>
              </w:rPr>
              <w:t>7</w:t>
            </w:r>
          </w:p>
        </w:tc>
        <w:tc>
          <w:tcPr>
            <w:tcW w:w="1066" w:type="dxa"/>
            <w:shd w:val="clear" w:color="auto" w:fill="auto"/>
            <w:noWrap/>
          </w:tcPr>
          <w:p w14:paraId="299DF358" w14:textId="77777777" w:rsidR="00675C2D" w:rsidRPr="00EF5447" w:rsidRDefault="00675C2D" w:rsidP="00E73D55">
            <w:pPr>
              <w:pStyle w:val="TAC"/>
            </w:pPr>
            <w:r w:rsidRPr="00EF5447">
              <w:rPr>
                <w:kern w:val="2"/>
                <w:szCs w:val="24"/>
                <w:lang w:eastAsia="zh-CN"/>
              </w:rPr>
              <w:t>2560</w:t>
            </w:r>
          </w:p>
        </w:tc>
        <w:tc>
          <w:tcPr>
            <w:tcW w:w="746" w:type="dxa"/>
            <w:shd w:val="clear" w:color="auto" w:fill="auto"/>
            <w:noWrap/>
          </w:tcPr>
          <w:p w14:paraId="2B8D4BB7"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669E6FAA"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672EB1D6" w14:textId="77777777" w:rsidR="00675C2D" w:rsidRPr="00EF5447" w:rsidRDefault="00675C2D" w:rsidP="00E73D55">
            <w:pPr>
              <w:pStyle w:val="TAC"/>
            </w:pPr>
            <w:r w:rsidRPr="00EF5447">
              <w:rPr>
                <w:kern w:val="2"/>
                <w:szCs w:val="24"/>
                <w:lang w:eastAsia="zh-CN"/>
              </w:rPr>
              <w:t>2680</w:t>
            </w:r>
          </w:p>
        </w:tc>
        <w:tc>
          <w:tcPr>
            <w:tcW w:w="700" w:type="dxa"/>
            <w:shd w:val="clear" w:color="auto" w:fill="auto"/>
          </w:tcPr>
          <w:p w14:paraId="056939DC"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30DD5B9A"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66F6B67B" w14:textId="77777777" w:rsidTr="00E73D55">
        <w:trPr>
          <w:trHeight w:val="54"/>
          <w:jc w:val="center"/>
        </w:trPr>
        <w:tc>
          <w:tcPr>
            <w:tcW w:w="2258" w:type="dxa"/>
            <w:tcBorders>
              <w:top w:val="nil"/>
              <w:bottom w:val="nil"/>
            </w:tcBorders>
            <w:shd w:val="clear" w:color="auto" w:fill="auto"/>
          </w:tcPr>
          <w:p w14:paraId="7C5011F4" w14:textId="77777777" w:rsidR="00675C2D" w:rsidRPr="00EF5447" w:rsidRDefault="00675C2D" w:rsidP="00E73D55">
            <w:pPr>
              <w:pStyle w:val="TAC"/>
              <w:rPr>
                <w:lang w:eastAsia="ja-JP"/>
              </w:rPr>
            </w:pPr>
          </w:p>
        </w:tc>
        <w:tc>
          <w:tcPr>
            <w:tcW w:w="867" w:type="dxa"/>
            <w:shd w:val="clear" w:color="auto" w:fill="auto"/>
          </w:tcPr>
          <w:p w14:paraId="26CDC09E" w14:textId="77777777" w:rsidR="00675C2D" w:rsidRPr="00EF5447" w:rsidRDefault="00675C2D" w:rsidP="00E73D55">
            <w:pPr>
              <w:pStyle w:val="TAC"/>
              <w:rPr>
                <w:lang w:eastAsia="zh-CN"/>
              </w:rPr>
            </w:pPr>
            <w:r w:rsidRPr="00EF5447">
              <w:rPr>
                <w:lang w:eastAsia="zh-CN"/>
              </w:rPr>
              <w:t>20</w:t>
            </w:r>
          </w:p>
        </w:tc>
        <w:tc>
          <w:tcPr>
            <w:tcW w:w="1066" w:type="dxa"/>
            <w:shd w:val="clear" w:color="auto" w:fill="auto"/>
            <w:noWrap/>
          </w:tcPr>
          <w:p w14:paraId="3E63345B" w14:textId="77777777" w:rsidR="00675C2D" w:rsidRPr="00EF5447" w:rsidRDefault="00675C2D" w:rsidP="00E73D55">
            <w:pPr>
              <w:pStyle w:val="TAC"/>
            </w:pPr>
            <w:r w:rsidRPr="00EF5447">
              <w:rPr>
                <w:lang w:eastAsia="zh-CN"/>
              </w:rPr>
              <w:t>851</w:t>
            </w:r>
          </w:p>
        </w:tc>
        <w:tc>
          <w:tcPr>
            <w:tcW w:w="746" w:type="dxa"/>
            <w:shd w:val="clear" w:color="auto" w:fill="auto"/>
            <w:noWrap/>
          </w:tcPr>
          <w:p w14:paraId="7EDC616B"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67924852"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71ED54C4" w14:textId="77777777" w:rsidR="00675C2D" w:rsidRPr="00EF5447" w:rsidRDefault="00675C2D" w:rsidP="00E73D55">
            <w:pPr>
              <w:pStyle w:val="TAC"/>
            </w:pPr>
            <w:r w:rsidRPr="00EF5447">
              <w:rPr>
                <w:lang w:eastAsia="zh-CN"/>
              </w:rPr>
              <w:t>810</w:t>
            </w:r>
          </w:p>
        </w:tc>
        <w:tc>
          <w:tcPr>
            <w:tcW w:w="700" w:type="dxa"/>
            <w:shd w:val="clear" w:color="auto" w:fill="auto"/>
          </w:tcPr>
          <w:p w14:paraId="38D9E162" w14:textId="77777777" w:rsidR="00675C2D" w:rsidRPr="00EF5447" w:rsidRDefault="00675C2D" w:rsidP="00E73D55">
            <w:pPr>
              <w:pStyle w:val="TAC"/>
            </w:pPr>
            <w:r w:rsidRPr="00EF5447">
              <w:rPr>
                <w:kern w:val="2"/>
                <w:szCs w:val="24"/>
                <w:lang w:eastAsia="zh-CN"/>
              </w:rPr>
              <w:t>3.0</w:t>
            </w:r>
          </w:p>
        </w:tc>
        <w:tc>
          <w:tcPr>
            <w:tcW w:w="1248" w:type="dxa"/>
            <w:shd w:val="clear" w:color="auto" w:fill="auto"/>
          </w:tcPr>
          <w:p w14:paraId="19A841F3" w14:textId="77777777" w:rsidR="00675C2D" w:rsidRPr="00EF5447" w:rsidRDefault="00675C2D" w:rsidP="00E73D55">
            <w:pPr>
              <w:pStyle w:val="TAC"/>
              <w:rPr>
                <w:kern w:val="2"/>
                <w:szCs w:val="24"/>
                <w:lang w:eastAsia="zh-CN"/>
              </w:rPr>
            </w:pPr>
            <w:r w:rsidRPr="00EF5447">
              <w:rPr>
                <w:kern w:val="2"/>
                <w:szCs w:val="24"/>
                <w:lang w:eastAsia="ja-JP"/>
              </w:rPr>
              <w:t>IMD</w:t>
            </w:r>
            <w:r w:rsidRPr="00EF5447">
              <w:rPr>
                <w:kern w:val="2"/>
                <w:szCs w:val="24"/>
                <w:lang w:eastAsia="zh-CN"/>
              </w:rPr>
              <w:t>5</w:t>
            </w:r>
          </w:p>
        </w:tc>
      </w:tr>
      <w:tr w:rsidR="00675C2D" w:rsidRPr="00EF5447" w14:paraId="079495D2" w14:textId="77777777" w:rsidTr="00E73D55">
        <w:trPr>
          <w:trHeight w:val="54"/>
          <w:jc w:val="center"/>
        </w:trPr>
        <w:tc>
          <w:tcPr>
            <w:tcW w:w="2258" w:type="dxa"/>
            <w:tcBorders>
              <w:top w:val="nil"/>
              <w:bottom w:val="single" w:sz="4" w:space="0" w:color="auto"/>
            </w:tcBorders>
            <w:shd w:val="clear" w:color="auto" w:fill="auto"/>
          </w:tcPr>
          <w:p w14:paraId="21C37729" w14:textId="77777777" w:rsidR="00675C2D" w:rsidRPr="00EF5447" w:rsidRDefault="00675C2D" w:rsidP="00E73D55">
            <w:pPr>
              <w:pStyle w:val="TAC"/>
              <w:rPr>
                <w:lang w:eastAsia="ja-JP"/>
              </w:rPr>
            </w:pPr>
          </w:p>
        </w:tc>
        <w:tc>
          <w:tcPr>
            <w:tcW w:w="867" w:type="dxa"/>
            <w:shd w:val="clear" w:color="auto" w:fill="auto"/>
          </w:tcPr>
          <w:p w14:paraId="62BF17A4" w14:textId="77777777" w:rsidR="00675C2D" w:rsidRPr="00EF5447" w:rsidRDefault="00675C2D" w:rsidP="00E73D55">
            <w:pPr>
              <w:pStyle w:val="TAC"/>
              <w:rPr>
                <w:lang w:eastAsia="zh-CN"/>
              </w:rPr>
            </w:pPr>
            <w:r w:rsidRPr="00EF5447">
              <w:rPr>
                <w:rFonts w:eastAsia="Malgun Gothic"/>
                <w:lang w:eastAsia="ko-KR"/>
              </w:rPr>
              <w:t>n78</w:t>
            </w:r>
          </w:p>
        </w:tc>
        <w:tc>
          <w:tcPr>
            <w:tcW w:w="1066" w:type="dxa"/>
            <w:shd w:val="clear" w:color="auto" w:fill="auto"/>
            <w:noWrap/>
          </w:tcPr>
          <w:p w14:paraId="57FACDD0" w14:textId="77777777" w:rsidR="00675C2D" w:rsidRPr="00EF5447" w:rsidRDefault="00675C2D" w:rsidP="00E73D55">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4BB6793B" w14:textId="77777777" w:rsidR="00675C2D" w:rsidRPr="00EF5447" w:rsidRDefault="00675C2D" w:rsidP="00E73D55">
            <w:pPr>
              <w:pStyle w:val="TAC"/>
            </w:pPr>
            <w:r w:rsidRPr="00EF5447">
              <w:rPr>
                <w:rFonts w:eastAsia="Malgun Gothic"/>
                <w:kern w:val="2"/>
                <w:szCs w:val="24"/>
                <w:lang w:eastAsia="ko-KR"/>
              </w:rPr>
              <w:t>10</w:t>
            </w:r>
          </w:p>
        </w:tc>
        <w:tc>
          <w:tcPr>
            <w:tcW w:w="877" w:type="dxa"/>
            <w:shd w:val="clear" w:color="auto" w:fill="auto"/>
            <w:noWrap/>
          </w:tcPr>
          <w:p w14:paraId="3255B004" w14:textId="77777777" w:rsidR="00675C2D" w:rsidRPr="00EF5447" w:rsidRDefault="00675C2D" w:rsidP="00E73D55">
            <w:pPr>
              <w:pStyle w:val="TAC"/>
            </w:pPr>
            <w:r w:rsidRPr="00EF5447">
              <w:rPr>
                <w:rFonts w:eastAsia="Malgun Gothic"/>
                <w:kern w:val="2"/>
                <w:szCs w:val="24"/>
                <w:lang w:eastAsia="ko-KR"/>
              </w:rPr>
              <w:t>50</w:t>
            </w:r>
          </w:p>
        </w:tc>
        <w:tc>
          <w:tcPr>
            <w:tcW w:w="1299" w:type="dxa"/>
            <w:shd w:val="clear" w:color="auto" w:fill="auto"/>
            <w:noWrap/>
          </w:tcPr>
          <w:p w14:paraId="1C4E4C4B" w14:textId="77777777" w:rsidR="00675C2D" w:rsidRPr="00EF5447" w:rsidRDefault="00675C2D" w:rsidP="00E73D55">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02D18DA0"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3C32E554"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00230909" w14:textId="77777777" w:rsidTr="00E73D55">
        <w:trPr>
          <w:trHeight w:val="54"/>
          <w:jc w:val="center"/>
        </w:trPr>
        <w:tc>
          <w:tcPr>
            <w:tcW w:w="2258" w:type="dxa"/>
            <w:tcBorders>
              <w:bottom w:val="nil"/>
            </w:tcBorders>
            <w:shd w:val="clear" w:color="auto" w:fill="auto"/>
          </w:tcPr>
          <w:p w14:paraId="6A445CA6" w14:textId="77777777" w:rsidR="00675C2D" w:rsidRPr="00EF5447" w:rsidRDefault="00675C2D" w:rsidP="00E73D5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BA33175" w14:textId="77777777" w:rsidR="00675C2D" w:rsidRPr="00EF5447" w:rsidRDefault="00675C2D" w:rsidP="00E73D55">
            <w:pPr>
              <w:pStyle w:val="TAC"/>
              <w:rPr>
                <w:lang w:eastAsia="zh-CN"/>
              </w:rPr>
            </w:pPr>
            <w:r w:rsidRPr="00EF5447">
              <w:rPr>
                <w:lang w:eastAsia="zh-CN"/>
              </w:rPr>
              <w:t>7</w:t>
            </w:r>
          </w:p>
        </w:tc>
        <w:tc>
          <w:tcPr>
            <w:tcW w:w="1066" w:type="dxa"/>
            <w:shd w:val="clear" w:color="auto" w:fill="auto"/>
            <w:noWrap/>
          </w:tcPr>
          <w:p w14:paraId="1EAD3796" w14:textId="77777777" w:rsidR="00675C2D" w:rsidRPr="00EF5447" w:rsidRDefault="00675C2D" w:rsidP="00E73D55">
            <w:pPr>
              <w:pStyle w:val="TAC"/>
            </w:pPr>
            <w:r w:rsidRPr="00EF5447">
              <w:rPr>
                <w:kern w:val="2"/>
                <w:szCs w:val="24"/>
                <w:lang w:eastAsia="zh-CN"/>
              </w:rPr>
              <w:t>2555</w:t>
            </w:r>
          </w:p>
        </w:tc>
        <w:tc>
          <w:tcPr>
            <w:tcW w:w="746" w:type="dxa"/>
            <w:shd w:val="clear" w:color="auto" w:fill="auto"/>
            <w:noWrap/>
          </w:tcPr>
          <w:p w14:paraId="763A4669"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34AC30F1"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4CDE5EB3" w14:textId="77777777" w:rsidR="00675C2D" w:rsidRPr="00EF5447" w:rsidRDefault="00675C2D" w:rsidP="00E73D55">
            <w:pPr>
              <w:pStyle w:val="TAC"/>
            </w:pPr>
            <w:r w:rsidRPr="00EF5447">
              <w:rPr>
                <w:kern w:val="2"/>
                <w:szCs w:val="24"/>
                <w:lang w:eastAsia="zh-CN"/>
              </w:rPr>
              <w:t>2675</w:t>
            </w:r>
          </w:p>
        </w:tc>
        <w:tc>
          <w:tcPr>
            <w:tcW w:w="700" w:type="dxa"/>
            <w:shd w:val="clear" w:color="auto" w:fill="auto"/>
          </w:tcPr>
          <w:p w14:paraId="09E3C801" w14:textId="77777777" w:rsidR="00675C2D" w:rsidRPr="00EF5447" w:rsidRDefault="00675C2D" w:rsidP="00E73D55">
            <w:pPr>
              <w:pStyle w:val="TAC"/>
            </w:pPr>
            <w:r w:rsidRPr="00EF5447">
              <w:rPr>
                <w:kern w:val="2"/>
                <w:szCs w:val="24"/>
                <w:lang w:eastAsia="zh-CN"/>
              </w:rPr>
              <w:t>30.8</w:t>
            </w:r>
          </w:p>
        </w:tc>
        <w:tc>
          <w:tcPr>
            <w:tcW w:w="1248" w:type="dxa"/>
            <w:shd w:val="clear" w:color="auto" w:fill="auto"/>
          </w:tcPr>
          <w:p w14:paraId="027C9314" w14:textId="77777777" w:rsidR="00675C2D" w:rsidRPr="00EF5447" w:rsidRDefault="00675C2D" w:rsidP="00E73D55">
            <w:pPr>
              <w:pStyle w:val="TAC"/>
              <w:rPr>
                <w:kern w:val="2"/>
                <w:szCs w:val="24"/>
                <w:lang w:eastAsia="zh-CN"/>
              </w:rPr>
            </w:pPr>
            <w:r w:rsidRPr="00EF5447">
              <w:rPr>
                <w:kern w:val="2"/>
                <w:szCs w:val="24"/>
                <w:lang w:eastAsia="ja-JP"/>
              </w:rPr>
              <w:t>IMD</w:t>
            </w:r>
            <w:r w:rsidRPr="00EF5447">
              <w:rPr>
                <w:kern w:val="2"/>
                <w:szCs w:val="24"/>
                <w:lang w:eastAsia="zh-CN"/>
              </w:rPr>
              <w:t>2</w:t>
            </w:r>
          </w:p>
        </w:tc>
      </w:tr>
      <w:tr w:rsidR="00675C2D" w:rsidRPr="00EF5447" w14:paraId="1772C73B" w14:textId="77777777" w:rsidTr="00E73D55">
        <w:trPr>
          <w:trHeight w:val="54"/>
          <w:jc w:val="center"/>
        </w:trPr>
        <w:tc>
          <w:tcPr>
            <w:tcW w:w="2258" w:type="dxa"/>
            <w:tcBorders>
              <w:top w:val="nil"/>
              <w:bottom w:val="nil"/>
            </w:tcBorders>
            <w:shd w:val="clear" w:color="auto" w:fill="auto"/>
          </w:tcPr>
          <w:p w14:paraId="5B1E5C89" w14:textId="77777777" w:rsidR="00675C2D" w:rsidRPr="00EF5447" w:rsidRDefault="00675C2D" w:rsidP="00E73D55">
            <w:pPr>
              <w:pStyle w:val="TAC"/>
              <w:rPr>
                <w:lang w:eastAsia="ja-JP"/>
              </w:rPr>
            </w:pPr>
          </w:p>
        </w:tc>
        <w:tc>
          <w:tcPr>
            <w:tcW w:w="867" w:type="dxa"/>
            <w:shd w:val="clear" w:color="auto" w:fill="auto"/>
          </w:tcPr>
          <w:p w14:paraId="36D0E26F" w14:textId="77777777" w:rsidR="00675C2D" w:rsidRPr="00EF5447" w:rsidRDefault="00675C2D" w:rsidP="00E73D55">
            <w:pPr>
              <w:pStyle w:val="TAC"/>
              <w:rPr>
                <w:lang w:eastAsia="zh-CN"/>
              </w:rPr>
            </w:pPr>
            <w:r w:rsidRPr="00EF5447">
              <w:rPr>
                <w:lang w:eastAsia="zh-CN"/>
              </w:rPr>
              <w:t>20</w:t>
            </w:r>
          </w:p>
        </w:tc>
        <w:tc>
          <w:tcPr>
            <w:tcW w:w="1066" w:type="dxa"/>
            <w:shd w:val="clear" w:color="auto" w:fill="auto"/>
            <w:noWrap/>
          </w:tcPr>
          <w:p w14:paraId="068B90C6" w14:textId="77777777" w:rsidR="00675C2D" w:rsidRPr="00EF5447" w:rsidRDefault="00675C2D" w:rsidP="00E73D55">
            <w:pPr>
              <w:pStyle w:val="TAC"/>
            </w:pPr>
            <w:r w:rsidRPr="00EF5447">
              <w:rPr>
                <w:lang w:eastAsia="zh-CN"/>
              </w:rPr>
              <w:t>845</w:t>
            </w:r>
          </w:p>
        </w:tc>
        <w:tc>
          <w:tcPr>
            <w:tcW w:w="746" w:type="dxa"/>
            <w:shd w:val="clear" w:color="auto" w:fill="auto"/>
            <w:noWrap/>
          </w:tcPr>
          <w:p w14:paraId="333DA43E" w14:textId="77777777" w:rsidR="00675C2D" w:rsidRPr="00EF5447" w:rsidRDefault="00675C2D" w:rsidP="00E73D55">
            <w:pPr>
              <w:pStyle w:val="TAC"/>
            </w:pPr>
            <w:r w:rsidRPr="00EF5447">
              <w:rPr>
                <w:rFonts w:eastAsia="Malgun Gothic"/>
                <w:lang w:eastAsia="ko-KR"/>
              </w:rPr>
              <w:t>5</w:t>
            </w:r>
          </w:p>
        </w:tc>
        <w:tc>
          <w:tcPr>
            <w:tcW w:w="877" w:type="dxa"/>
            <w:shd w:val="clear" w:color="auto" w:fill="auto"/>
            <w:noWrap/>
          </w:tcPr>
          <w:p w14:paraId="5ED2ADB9" w14:textId="77777777" w:rsidR="00675C2D" w:rsidRPr="00EF5447" w:rsidRDefault="00675C2D" w:rsidP="00E73D55">
            <w:pPr>
              <w:pStyle w:val="TAC"/>
            </w:pPr>
            <w:r w:rsidRPr="00EF5447">
              <w:rPr>
                <w:rFonts w:eastAsia="Malgun Gothic"/>
                <w:lang w:eastAsia="ko-KR"/>
              </w:rPr>
              <w:t>25</w:t>
            </w:r>
          </w:p>
        </w:tc>
        <w:tc>
          <w:tcPr>
            <w:tcW w:w="1299" w:type="dxa"/>
            <w:shd w:val="clear" w:color="auto" w:fill="auto"/>
            <w:noWrap/>
          </w:tcPr>
          <w:p w14:paraId="535F6BD2" w14:textId="77777777" w:rsidR="00675C2D" w:rsidRPr="00EF5447" w:rsidRDefault="00675C2D" w:rsidP="00E73D55">
            <w:pPr>
              <w:pStyle w:val="TAC"/>
            </w:pPr>
            <w:r w:rsidRPr="00EF5447">
              <w:rPr>
                <w:lang w:eastAsia="zh-CN"/>
              </w:rPr>
              <w:t>804</w:t>
            </w:r>
          </w:p>
        </w:tc>
        <w:tc>
          <w:tcPr>
            <w:tcW w:w="700" w:type="dxa"/>
            <w:shd w:val="clear" w:color="auto" w:fill="auto"/>
          </w:tcPr>
          <w:p w14:paraId="0EB83A6C"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4CA600A0"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12F77335" w14:textId="77777777" w:rsidTr="00E73D55">
        <w:trPr>
          <w:trHeight w:val="54"/>
          <w:jc w:val="center"/>
        </w:trPr>
        <w:tc>
          <w:tcPr>
            <w:tcW w:w="2258" w:type="dxa"/>
            <w:tcBorders>
              <w:top w:val="nil"/>
              <w:bottom w:val="single" w:sz="4" w:space="0" w:color="auto"/>
            </w:tcBorders>
            <w:shd w:val="clear" w:color="auto" w:fill="auto"/>
          </w:tcPr>
          <w:p w14:paraId="2951D264" w14:textId="77777777" w:rsidR="00675C2D" w:rsidRPr="00EF5447" w:rsidRDefault="00675C2D" w:rsidP="00E73D55">
            <w:pPr>
              <w:pStyle w:val="TAC"/>
              <w:rPr>
                <w:lang w:eastAsia="ja-JP"/>
              </w:rPr>
            </w:pPr>
          </w:p>
        </w:tc>
        <w:tc>
          <w:tcPr>
            <w:tcW w:w="867" w:type="dxa"/>
            <w:shd w:val="clear" w:color="auto" w:fill="auto"/>
          </w:tcPr>
          <w:p w14:paraId="43010365" w14:textId="77777777" w:rsidR="00675C2D" w:rsidRPr="00EF5447" w:rsidRDefault="00675C2D" w:rsidP="00E73D55">
            <w:pPr>
              <w:pStyle w:val="TAC"/>
              <w:rPr>
                <w:lang w:eastAsia="zh-CN"/>
              </w:rPr>
            </w:pPr>
            <w:r w:rsidRPr="00EF5447">
              <w:rPr>
                <w:rFonts w:eastAsia="Malgun Gothic"/>
                <w:lang w:eastAsia="ko-KR"/>
              </w:rPr>
              <w:t>n78</w:t>
            </w:r>
          </w:p>
        </w:tc>
        <w:tc>
          <w:tcPr>
            <w:tcW w:w="1066" w:type="dxa"/>
            <w:shd w:val="clear" w:color="auto" w:fill="auto"/>
            <w:noWrap/>
          </w:tcPr>
          <w:p w14:paraId="18EC14F5" w14:textId="77777777" w:rsidR="00675C2D" w:rsidRPr="00EF5447" w:rsidRDefault="00675C2D" w:rsidP="00E73D55">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3ECB79F" w14:textId="77777777" w:rsidR="00675C2D" w:rsidRPr="00EF5447" w:rsidRDefault="00675C2D" w:rsidP="00E73D55">
            <w:pPr>
              <w:pStyle w:val="TAC"/>
            </w:pPr>
            <w:r w:rsidRPr="00EF5447">
              <w:rPr>
                <w:rFonts w:eastAsia="Malgun Gothic"/>
                <w:kern w:val="2"/>
                <w:szCs w:val="24"/>
                <w:lang w:eastAsia="ko-KR"/>
              </w:rPr>
              <w:t>10</w:t>
            </w:r>
          </w:p>
        </w:tc>
        <w:tc>
          <w:tcPr>
            <w:tcW w:w="877" w:type="dxa"/>
            <w:shd w:val="clear" w:color="auto" w:fill="auto"/>
            <w:noWrap/>
          </w:tcPr>
          <w:p w14:paraId="1B4D2695" w14:textId="77777777" w:rsidR="00675C2D" w:rsidRPr="00EF5447" w:rsidRDefault="00675C2D" w:rsidP="00E73D55">
            <w:pPr>
              <w:pStyle w:val="TAC"/>
            </w:pPr>
            <w:r w:rsidRPr="00EF5447">
              <w:rPr>
                <w:rFonts w:eastAsia="Malgun Gothic"/>
                <w:kern w:val="2"/>
                <w:szCs w:val="24"/>
                <w:lang w:eastAsia="ko-KR"/>
              </w:rPr>
              <w:t>50</w:t>
            </w:r>
          </w:p>
        </w:tc>
        <w:tc>
          <w:tcPr>
            <w:tcW w:w="1299" w:type="dxa"/>
            <w:shd w:val="clear" w:color="auto" w:fill="auto"/>
            <w:noWrap/>
          </w:tcPr>
          <w:p w14:paraId="79CDD11B" w14:textId="77777777" w:rsidR="00675C2D" w:rsidRPr="00EF5447" w:rsidRDefault="00675C2D" w:rsidP="00E73D55">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67DBF4BD"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7C48E148"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058E839A" w14:textId="77777777" w:rsidTr="00E73D55">
        <w:trPr>
          <w:trHeight w:val="54"/>
          <w:jc w:val="center"/>
        </w:trPr>
        <w:tc>
          <w:tcPr>
            <w:tcW w:w="2258" w:type="dxa"/>
            <w:vMerge w:val="restart"/>
            <w:tcBorders>
              <w:top w:val="nil"/>
            </w:tcBorders>
            <w:shd w:val="clear" w:color="auto" w:fill="auto"/>
            <w:vAlign w:val="center"/>
          </w:tcPr>
          <w:p w14:paraId="3A0B6908" w14:textId="77777777" w:rsidR="00675C2D" w:rsidRPr="009D20AD" w:rsidRDefault="00675C2D" w:rsidP="00E73D55">
            <w:pPr>
              <w:pStyle w:val="TAC"/>
              <w:rPr>
                <w:rFonts w:cs="Arial"/>
                <w:lang w:eastAsia="fr-FR"/>
              </w:rPr>
            </w:pPr>
            <w:r w:rsidRPr="009D20AD">
              <w:rPr>
                <w:rFonts w:cs="Arial"/>
                <w:lang w:eastAsia="fr-FR"/>
              </w:rPr>
              <w:t>DC_7A-25A_n77A</w:t>
            </w:r>
          </w:p>
          <w:p w14:paraId="62C93B42" w14:textId="77777777" w:rsidR="00675C2D" w:rsidRPr="009D20AD" w:rsidRDefault="00675C2D" w:rsidP="00E73D55">
            <w:pPr>
              <w:pStyle w:val="TAC"/>
              <w:rPr>
                <w:rFonts w:cs="Arial"/>
                <w:lang w:eastAsia="fr-FR"/>
              </w:rPr>
            </w:pPr>
            <w:r w:rsidRPr="009D20AD">
              <w:rPr>
                <w:rFonts w:cs="Arial"/>
                <w:lang w:eastAsia="fr-FR"/>
              </w:rPr>
              <w:t>DC_7A-7A-25A_n77A</w:t>
            </w:r>
          </w:p>
          <w:p w14:paraId="5CF34DA2" w14:textId="77777777" w:rsidR="00675C2D" w:rsidRPr="009D20AD" w:rsidRDefault="00675C2D" w:rsidP="00E73D55">
            <w:pPr>
              <w:pStyle w:val="TAC"/>
              <w:rPr>
                <w:rFonts w:cs="Arial"/>
                <w:lang w:eastAsia="fr-FR"/>
              </w:rPr>
            </w:pPr>
            <w:r w:rsidRPr="009D20AD">
              <w:rPr>
                <w:rFonts w:cs="Arial"/>
                <w:lang w:eastAsia="fr-FR"/>
              </w:rPr>
              <w:t>DC_7C-25A_n77A</w:t>
            </w:r>
          </w:p>
          <w:p w14:paraId="7CF626F3" w14:textId="77777777" w:rsidR="00675C2D" w:rsidRPr="009D20AD" w:rsidRDefault="00675C2D" w:rsidP="00E73D55">
            <w:pPr>
              <w:pStyle w:val="TAC"/>
              <w:rPr>
                <w:rFonts w:cs="Arial"/>
                <w:lang w:eastAsia="fr-FR"/>
              </w:rPr>
            </w:pPr>
            <w:r w:rsidRPr="009D20AD">
              <w:rPr>
                <w:rFonts w:cs="Arial"/>
                <w:lang w:eastAsia="fr-FR"/>
              </w:rPr>
              <w:t>DC_7C-25A-25A_n77A</w:t>
            </w:r>
          </w:p>
          <w:p w14:paraId="0A413616" w14:textId="77777777" w:rsidR="00675C2D" w:rsidRPr="009D20AD" w:rsidRDefault="00675C2D" w:rsidP="00E73D55">
            <w:pPr>
              <w:pStyle w:val="TAC"/>
              <w:rPr>
                <w:rFonts w:cs="Arial"/>
                <w:lang w:eastAsia="fr-FR"/>
              </w:rPr>
            </w:pPr>
            <w:r w:rsidRPr="009D20AD">
              <w:rPr>
                <w:rFonts w:cs="Arial"/>
                <w:lang w:eastAsia="fr-FR"/>
              </w:rPr>
              <w:t>DC_7A-25A-25A_n77A</w:t>
            </w:r>
          </w:p>
          <w:p w14:paraId="02C49C93" w14:textId="77777777" w:rsidR="00675C2D" w:rsidRPr="00EF5447" w:rsidRDefault="00675C2D" w:rsidP="00E73D55">
            <w:pPr>
              <w:pStyle w:val="TAC"/>
              <w:rPr>
                <w:lang w:eastAsia="ja-JP"/>
              </w:rPr>
            </w:pPr>
            <w:r w:rsidRPr="009D20AD">
              <w:rPr>
                <w:rFonts w:cs="Arial"/>
                <w:lang w:eastAsia="fr-FR"/>
              </w:rPr>
              <w:t>DC_7A-7A-25A-25A_n77A</w:t>
            </w:r>
          </w:p>
        </w:tc>
        <w:tc>
          <w:tcPr>
            <w:tcW w:w="867" w:type="dxa"/>
            <w:shd w:val="clear" w:color="auto" w:fill="auto"/>
            <w:vAlign w:val="center"/>
          </w:tcPr>
          <w:p w14:paraId="4BB757D1" w14:textId="77777777" w:rsidR="00675C2D" w:rsidRPr="00EF5447" w:rsidRDefault="00675C2D" w:rsidP="00E73D55">
            <w:pPr>
              <w:pStyle w:val="TAC"/>
              <w:rPr>
                <w:rFonts w:eastAsia="Malgun Gothic"/>
                <w:lang w:eastAsia="ko-KR"/>
              </w:rPr>
            </w:pPr>
            <w:r>
              <w:rPr>
                <w:rFonts w:cs="Arial"/>
              </w:rPr>
              <w:t>7</w:t>
            </w:r>
          </w:p>
        </w:tc>
        <w:tc>
          <w:tcPr>
            <w:tcW w:w="1066" w:type="dxa"/>
            <w:shd w:val="clear" w:color="auto" w:fill="auto"/>
            <w:noWrap/>
            <w:vAlign w:val="center"/>
          </w:tcPr>
          <w:p w14:paraId="53B0D168" w14:textId="77777777" w:rsidR="00675C2D" w:rsidRPr="00EF5447" w:rsidRDefault="00675C2D" w:rsidP="00E73D55">
            <w:pPr>
              <w:pStyle w:val="TAC"/>
              <w:rPr>
                <w:rFonts w:eastAsia="Malgun Gothic"/>
                <w:kern w:val="2"/>
                <w:szCs w:val="24"/>
                <w:lang w:eastAsia="ko-KR"/>
              </w:rPr>
            </w:pPr>
            <w:r>
              <w:rPr>
                <w:rFonts w:cs="Arial"/>
              </w:rPr>
              <w:t>2550</w:t>
            </w:r>
          </w:p>
        </w:tc>
        <w:tc>
          <w:tcPr>
            <w:tcW w:w="746" w:type="dxa"/>
            <w:shd w:val="clear" w:color="auto" w:fill="auto"/>
            <w:noWrap/>
            <w:vAlign w:val="center"/>
          </w:tcPr>
          <w:p w14:paraId="415E6384" w14:textId="77777777" w:rsidR="00675C2D" w:rsidRPr="00EF5447" w:rsidRDefault="00675C2D" w:rsidP="00E73D55">
            <w:pPr>
              <w:pStyle w:val="TAC"/>
              <w:rPr>
                <w:rFonts w:eastAsia="Malgun Gothic"/>
                <w:kern w:val="2"/>
                <w:szCs w:val="24"/>
                <w:lang w:eastAsia="ko-KR"/>
              </w:rPr>
            </w:pPr>
            <w:r>
              <w:rPr>
                <w:rFonts w:cs="Arial"/>
              </w:rPr>
              <w:t>5</w:t>
            </w:r>
          </w:p>
        </w:tc>
        <w:tc>
          <w:tcPr>
            <w:tcW w:w="877" w:type="dxa"/>
            <w:shd w:val="clear" w:color="auto" w:fill="auto"/>
            <w:noWrap/>
            <w:vAlign w:val="center"/>
          </w:tcPr>
          <w:p w14:paraId="5D1C8589" w14:textId="77777777" w:rsidR="00675C2D" w:rsidRPr="00EF5447" w:rsidRDefault="00675C2D" w:rsidP="00E73D55">
            <w:pPr>
              <w:pStyle w:val="TAC"/>
              <w:rPr>
                <w:rFonts w:eastAsia="Malgun Gothic"/>
                <w:kern w:val="2"/>
                <w:szCs w:val="24"/>
                <w:lang w:eastAsia="ko-KR"/>
              </w:rPr>
            </w:pPr>
            <w:r>
              <w:rPr>
                <w:rFonts w:cs="Arial"/>
              </w:rPr>
              <w:t>25</w:t>
            </w:r>
          </w:p>
        </w:tc>
        <w:tc>
          <w:tcPr>
            <w:tcW w:w="1299" w:type="dxa"/>
            <w:shd w:val="clear" w:color="auto" w:fill="auto"/>
            <w:noWrap/>
            <w:vAlign w:val="center"/>
          </w:tcPr>
          <w:p w14:paraId="2A3BB6A8" w14:textId="77777777" w:rsidR="00675C2D" w:rsidRPr="00EF5447" w:rsidRDefault="00675C2D" w:rsidP="00E73D55">
            <w:pPr>
              <w:pStyle w:val="TAC"/>
              <w:rPr>
                <w:rFonts w:eastAsia="Malgun Gothic"/>
                <w:kern w:val="2"/>
                <w:szCs w:val="24"/>
                <w:lang w:eastAsia="ko-KR"/>
              </w:rPr>
            </w:pPr>
            <w:r>
              <w:rPr>
                <w:rFonts w:cs="Arial"/>
              </w:rPr>
              <w:t>2670</w:t>
            </w:r>
          </w:p>
        </w:tc>
        <w:tc>
          <w:tcPr>
            <w:tcW w:w="700" w:type="dxa"/>
            <w:shd w:val="clear" w:color="auto" w:fill="auto"/>
            <w:vAlign w:val="center"/>
          </w:tcPr>
          <w:p w14:paraId="4FDB155C" w14:textId="77777777" w:rsidR="00675C2D" w:rsidRPr="00EF5447" w:rsidRDefault="00675C2D" w:rsidP="00E73D55">
            <w:pPr>
              <w:pStyle w:val="TAC"/>
              <w:rPr>
                <w:rFonts w:eastAsia="Malgun Gothic"/>
                <w:kern w:val="2"/>
                <w:szCs w:val="24"/>
                <w:lang w:eastAsia="ko-KR"/>
              </w:rPr>
            </w:pPr>
            <w:r>
              <w:rPr>
                <w:rFonts w:cs="Arial"/>
              </w:rPr>
              <w:t>N/A</w:t>
            </w:r>
          </w:p>
        </w:tc>
        <w:tc>
          <w:tcPr>
            <w:tcW w:w="1248" w:type="dxa"/>
            <w:shd w:val="clear" w:color="auto" w:fill="auto"/>
            <w:vAlign w:val="center"/>
          </w:tcPr>
          <w:p w14:paraId="22CF4B75" w14:textId="77777777" w:rsidR="00675C2D" w:rsidRPr="00EF5447" w:rsidRDefault="00675C2D" w:rsidP="00E73D55">
            <w:pPr>
              <w:pStyle w:val="TAC"/>
              <w:rPr>
                <w:rFonts w:eastAsia="Malgun Gothic"/>
                <w:kern w:val="2"/>
                <w:szCs w:val="24"/>
                <w:lang w:eastAsia="ko-KR"/>
              </w:rPr>
            </w:pPr>
            <w:r>
              <w:rPr>
                <w:rFonts w:cs="Arial"/>
              </w:rPr>
              <w:t>N/A</w:t>
            </w:r>
          </w:p>
        </w:tc>
      </w:tr>
      <w:tr w:rsidR="00675C2D" w:rsidRPr="00EF5447" w14:paraId="017B43E9" w14:textId="77777777" w:rsidTr="00E73D55">
        <w:trPr>
          <w:trHeight w:val="54"/>
          <w:jc w:val="center"/>
        </w:trPr>
        <w:tc>
          <w:tcPr>
            <w:tcW w:w="2258" w:type="dxa"/>
            <w:vMerge/>
            <w:shd w:val="clear" w:color="auto" w:fill="auto"/>
            <w:vAlign w:val="center"/>
          </w:tcPr>
          <w:p w14:paraId="475B51FC" w14:textId="77777777" w:rsidR="00675C2D" w:rsidRPr="00EF5447" w:rsidRDefault="00675C2D" w:rsidP="00E73D55">
            <w:pPr>
              <w:pStyle w:val="TAC"/>
              <w:rPr>
                <w:lang w:eastAsia="ja-JP"/>
              </w:rPr>
            </w:pPr>
          </w:p>
        </w:tc>
        <w:tc>
          <w:tcPr>
            <w:tcW w:w="867" w:type="dxa"/>
            <w:shd w:val="clear" w:color="auto" w:fill="auto"/>
            <w:vAlign w:val="center"/>
          </w:tcPr>
          <w:p w14:paraId="1564FC61" w14:textId="77777777" w:rsidR="00675C2D" w:rsidRPr="00EF5447" w:rsidRDefault="00675C2D" w:rsidP="00E73D55">
            <w:pPr>
              <w:pStyle w:val="TAC"/>
              <w:rPr>
                <w:rFonts w:eastAsia="Malgun Gothic"/>
                <w:lang w:eastAsia="ko-KR"/>
              </w:rPr>
            </w:pPr>
            <w:r>
              <w:rPr>
                <w:rFonts w:cs="Arial"/>
              </w:rPr>
              <w:t>25</w:t>
            </w:r>
          </w:p>
        </w:tc>
        <w:tc>
          <w:tcPr>
            <w:tcW w:w="1066" w:type="dxa"/>
            <w:shd w:val="clear" w:color="auto" w:fill="auto"/>
            <w:noWrap/>
            <w:vAlign w:val="center"/>
          </w:tcPr>
          <w:p w14:paraId="5E32C1D2" w14:textId="77777777" w:rsidR="00675C2D" w:rsidRPr="00EF5447" w:rsidRDefault="00675C2D" w:rsidP="00E73D55">
            <w:pPr>
              <w:pStyle w:val="TAC"/>
              <w:rPr>
                <w:rFonts w:eastAsia="Malgun Gothic"/>
                <w:kern w:val="2"/>
                <w:szCs w:val="24"/>
                <w:lang w:eastAsia="ko-KR"/>
              </w:rPr>
            </w:pPr>
            <w:r>
              <w:rPr>
                <w:rFonts w:cs="Arial"/>
              </w:rPr>
              <w:t>1870</w:t>
            </w:r>
          </w:p>
        </w:tc>
        <w:tc>
          <w:tcPr>
            <w:tcW w:w="746" w:type="dxa"/>
            <w:shd w:val="clear" w:color="auto" w:fill="auto"/>
            <w:noWrap/>
            <w:vAlign w:val="center"/>
          </w:tcPr>
          <w:p w14:paraId="5C42720D" w14:textId="77777777" w:rsidR="00675C2D" w:rsidRPr="00EF5447" w:rsidRDefault="00675C2D" w:rsidP="00E73D55">
            <w:pPr>
              <w:pStyle w:val="TAC"/>
              <w:rPr>
                <w:rFonts w:eastAsia="Malgun Gothic"/>
                <w:kern w:val="2"/>
                <w:szCs w:val="24"/>
                <w:lang w:eastAsia="ko-KR"/>
              </w:rPr>
            </w:pPr>
            <w:r>
              <w:rPr>
                <w:rFonts w:cs="Arial"/>
              </w:rPr>
              <w:t>5</w:t>
            </w:r>
          </w:p>
        </w:tc>
        <w:tc>
          <w:tcPr>
            <w:tcW w:w="877" w:type="dxa"/>
            <w:shd w:val="clear" w:color="auto" w:fill="auto"/>
            <w:noWrap/>
            <w:vAlign w:val="center"/>
          </w:tcPr>
          <w:p w14:paraId="7C1E319D" w14:textId="77777777" w:rsidR="00675C2D" w:rsidRPr="00EF5447" w:rsidRDefault="00675C2D" w:rsidP="00E73D55">
            <w:pPr>
              <w:pStyle w:val="TAC"/>
              <w:rPr>
                <w:rFonts w:eastAsia="Malgun Gothic"/>
                <w:kern w:val="2"/>
                <w:szCs w:val="24"/>
                <w:lang w:eastAsia="ko-KR"/>
              </w:rPr>
            </w:pPr>
            <w:r>
              <w:rPr>
                <w:rFonts w:cs="Arial"/>
              </w:rPr>
              <w:t>25</w:t>
            </w:r>
          </w:p>
        </w:tc>
        <w:tc>
          <w:tcPr>
            <w:tcW w:w="1299" w:type="dxa"/>
            <w:shd w:val="clear" w:color="auto" w:fill="auto"/>
            <w:noWrap/>
            <w:vAlign w:val="center"/>
          </w:tcPr>
          <w:p w14:paraId="2D624C85" w14:textId="77777777" w:rsidR="00675C2D" w:rsidRPr="00EF5447" w:rsidRDefault="00675C2D" w:rsidP="00E73D55">
            <w:pPr>
              <w:pStyle w:val="TAC"/>
              <w:rPr>
                <w:rFonts w:eastAsia="Malgun Gothic"/>
                <w:kern w:val="2"/>
                <w:szCs w:val="24"/>
                <w:lang w:eastAsia="ko-KR"/>
              </w:rPr>
            </w:pPr>
            <w:r>
              <w:rPr>
                <w:rFonts w:cs="Arial"/>
              </w:rPr>
              <w:t>1950</w:t>
            </w:r>
          </w:p>
        </w:tc>
        <w:tc>
          <w:tcPr>
            <w:tcW w:w="700" w:type="dxa"/>
            <w:shd w:val="clear" w:color="auto" w:fill="auto"/>
            <w:vAlign w:val="center"/>
          </w:tcPr>
          <w:p w14:paraId="2F1E6727" w14:textId="77777777" w:rsidR="00675C2D" w:rsidRPr="00EF5447" w:rsidRDefault="00675C2D" w:rsidP="00E73D55">
            <w:pPr>
              <w:pStyle w:val="TAC"/>
              <w:rPr>
                <w:rFonts w:eastAsia="Malgun Gothic"/>
                <w:kern w:val="2"/>
                <w:szCs w:val="24"/>
                <w:lang w:eastAsia="ko-KR"/>
              </w:rPr>
            </w:pPr>
            <w:r>
              <w:rPr>
                <w:rFonts w:cs="Arial"/>
              </w:rPr>
              <w:t>8.6</w:t>
            </w:r>
          </w:p>
        </w:tc>
        <w:tc>
          <w:tcPr>
            <w:tcW w:w="1248" w:type="dxa"/>
            <w:shd w:val="clear" w:color="auto" w:fill="auto"/>
            <w:vAlign w:val="center"/>
          </w:tcPr>
          <w:p w14:paraId="3C681F08" w14:textId="77777777" w:rsidR="00675C2D" w:rsidRPr="00EF5447" w:rsidRDefault="00675C2D" w:rsidP="00E73D55">
            <w:pPr>
              <w:pStyle w:val="TAC"/>
              <w:rPr>
                <w:rFonts w:eastAsia="Malgun Gothic"/>
                <w:kern w:val="2"/>
                <w:szCs w:val="24"/>
                <w:lang w:eastAsia="ko-KR"/>
              </w:rPr>
            </w:pPr>
            <w:r>
              <w:rPr>
                <w:rFonts w:cs="Arial"/>
              </w:rPr>
              <w:t>IMD4</w:t>
            </w:r>
          </w:p>
        </w:tc>
      </w:tr>
      <w:tr w:rsidR="00675C2D" w:rsidRPr="00EF5447" w14:paraId="460AD1C3" w14:textId="77777777" w:rsidTr="00E73D55">
        <w:trPr>
          <w:trHeight w:val="54"/>
          <w:jc w:val="center"/>
        </w:trPr>
        <w:tc>
          <w:tcPr>
            <w:tcW w:w="2258" w:type="dxa"/>
            <w:vMerge/>
            <w:shd w:val="clear" w:color="auto" w:fill="auto"/>
            <w:vAlign w:val="center"/>
          </w:tcPr>
          <w:p w14:paraId="70E8F87D" w14:textId="77777777" w:rsidR="00675C2D" w:rsidRPr="00EF5447" w:rsidRDefault="00675C2D" w:rsidP="00E73D55">
            <w:pPr>
              <w:pStyle w:val="TAC"/>
              <w:rPr>
                <w:lang w:eastAsia="ja-JP"/>
              </w:rPr>
            </w:pPr>
          </w:p>
        </w:tc>
        <w:tc>
          <w:tcPr>
            <w:tcW w:w="867" w:type="dxa"/>
            <w:shd w:val="clear" w:color="auto" w:fill="auto"/>
            <w:vAlign w:val="center"/>
          </w:tcPr>
          <w:p w14:paraId="3491D21E" w14:textId="77777777" w:rsidR="00675C2D" w:rsidRPr="00EF5447" w:rsidRDefault="00675C2D" w:rsidP="00E73D55">
            <w:pPr>
              <w:pStyle w:val="TAC"/>
              <w:rPr>
                <w:rFonts w:eastAsia="Malgun Gothic"/>
                <w:lang w:eastAsia="ko-KR"/>
              </w:rPr>
            </w:pPr>
            <w:r>
              <w:rPr>
                <w:rFonts w:cs="Arial"/>
              </w:rPr>
              <w:t>n77</w:t>
            </w:r>
          </w:p>
        </w:tc>
        <w:tc>
          <w:tcPr>
            <w:tcW w:w="1066" w:type="dxa"/>
            <w:shd w:val="clear" w:color="auto" w:fill="auto"/>
            <w:noWrap/>
            <w:vAlign w:val="center"/>
          </w:tcPr>
          <w:p w14:paraId="59368DE8" w14:textId="77777777" w:rsidR="00675C2D" w:rsidRPr="00EF5447" w:rsidRDefault="00675C2D" w:rsidP="00E73D55">
            <w:pPr>
              <w:pStyle w:val="TAC"/>
              <w:rPr>
                <w:rFonts w:eastAsia="Malgun Gothic"/>
                <w:kern w:val="2"/>
                <w:szCs w:val="24"/>
                <w:lang w:eastAsia="ko-KR"/>
              </w:rPr>
            </w:pPr>
            <w:r>
              <w:rPr>
                <w:rFonts w:cs="Arial"/>
              </w:rPr>
              <w:t>3525</w:t>
            </w:r>
          </w:p>
        </w:tc>
        <w:tc>
          <w:tcPr>
            <w:tcW w:w="746" w:type="dxa"/>
            <w:shd w:val="clear" w:color="auto" w:fill="auto"/>
            <w:noWrap/>
            <w:vAlign w:val="center"/>
          </w:tcPr>
          <w:p w14:paraId="1CEEE249" w14:textId="77777777" w:rsidR="00675C2D" w:rsidRPr="00EF5447" w:rsidRDefault="00675C2D" w:rsidP="00E73D55">
            <w:pPr>
              <w:pStyle w:val="TAC"/>
              <w:rPr>
                <w:rFonts w:eastAsia="Malgun Gothic"/>
                <w:kern w:val="2"/>
                <w:szCs w:val="24"/>
                <w:lang w:eastAsia="ko-KR"/>
              </w:rPr>
            </w:pPr>
            <w:r>
              <w:rPr>
                <w:rFonts w:cs="Arial"/>
              </w:rPr>
              <w:t>10</w:t>
            </w:r>
          </w:p>
        </w:tc>
        <w:tc>
          <w:tcPr>
            <w:tcW w:w="877" w:type="dxa"/>
            <w:shd w:val="clear" w:color="auto" w:fill="auto"/>
            <w:noWrap/>
            <w:vAlign w:val="center"/>
          </w:tcPr>
          <w:p w14:paraId="136BDEAB" w14:textId="77777777" w:rsidR="00675C2D" w:rsidRPr="00EF5447" w:rsidRDefault="00675C2D" w:rsidP="00E73D55">
            <w:pPr>
              <w:pStyle w:val="TAC"/>
              <w:rPr>
                <w:rFonts w:eastAsia="Malgun Gothic"/>
                <w:kern w:val="2"/>
                <w:szCs w:val="24"/>
                <w:lang w:eastAsia="ko-KR"/>
              </w:rPr>
            </w:pPr>
            <w:r>
              <w:rPr>
                <w:rFonts w:cs="Arial"/>
              </w:rPr>
              <w:t>50</w:t>
            </w:r>
          </w:p>
        </w:tc>
        <w:tc>
          <w:tcPr>
            <w:tcW w:w="1299" w:type="dxa"/>
            <w:shd w:val="clear" w:color="auto" w:fill="auto"/>
            <w:noWrap/>
            <w:vAlign w:val="center"/>
          </w:tcPr>
          <w:p w14:paraId="2C49F8ED" w14:textId="77777777" w:rsidR="00675C2D" w:rsidRPr="00EF5447" w:rsidRDefault="00675C2D" w:rsidP="00E73D55">
            <w:pPr>
              <w:pStyle w:val="TAC"/>
              <w:rPr>
                <w:rFonts w:eastAsia="Malgun Gothic"/>
                <w:kern w:val="2"/>
                <w:szCs w:val="24"/>
                <w:lang w:eastAsia="ko-KR"/>
              </w:rPr>
            </w:pPr>
            <w:r>
              <w:rPr>
                <w:rFonts w:cs="Arial"/>
              </w:rPr>
              <w:t>3525</w:t>
            </w:r>
          </w:p>
        </w:tc>
        <w:tc>
          <w:tcPr>
            <w:tcW w:w="700" w:type="dxa"/>
            <w:shd w:val="clear" w:color="auto" w:fill="auto"/>
            <w:vAlign w:val="center"/>
          </w:tcPr>
          <w:p w14:paraId="2CDF556B" w14:textId="77777777" w:rsidR="00675C2D" w:rsidRPr="00EF5447" w:rsidRDefault="00675C2D" w:rsidP="00E73D55">
            <w:pPr>
              <w:pStyle w:val="TAC"/>
              <w:rPr>
                <w:rFonts w:eastAsia="Malgun Gothic"/>
                <w:kern w:val="2"/>
                <w:szCs w:val="24"/>
                <w:lang w:eastAsia="ko-KR"/>
              </w:rPr>
            </w:pPr>
            <w:r>
              <w:rPr>
                <w:rFonts w:cs="Arial"/>
              </w:rPr>
              <w:t>N/A</w:t>
            </w:r>
          </w:p>
        </w:tc>
        <w:tc>
          <w:tcPr>
            <w:tcW w:w="1248" w:type="dxa"/>
            <w:shd w:val="clear" w:color="auto" w:fill="auto"/>
            <w:vAlign w:val="center"/>
          </w:tcPr>
          <w:p w14:paraId="0EDCC1FD" w14:textId="77777777" w:rsidR="00675C2D" w:rsidRPr="00EF5447" w:rsidRDefault="00675C2D" w:rsidP="00E73D55">
            <w:pPr>
              <w:pStyle w:val="TAC"/>
              <w:rPr>
                <w:rFonts w:eastAsia="Malgun Gothic"/>
                <w:kern w:val="2"/>
                <w:szCs w:val="24"/>
                <w:lang w:eastAsia="ko-KR"/>
              </w:rPr>
            </w:pPr>
            <w:r>
              <w:rPr>
                <w:rFonts w:cs="Arial"/>
              </w:rPr>
              <w:t>N/A</w:t>
            </w:r>
          </w:p>
        </w:tc>
      </w:tr>
      <w:tr w:rsidR="00675C2D" w:rsidRPr="00EF5447" w14:paraId="5206B391" w14:textId="77777777" w:rsidTr="00E73D55">
        <w:trPr>
          <w:trHeight w:val="54"/>
          <w:jc w:val="center"/>
        </w:trPr>
        <w:tc>
          <w:tcPr>
            <w:tcW w:w="2258" w:type="dxa"/>
            <w:vMerge/>
            <w:shd w:val="clear" w:color="auto" w:fill="auto"/>
            <w:vAlign w:val="center"/>
          </w:tcPr>
          <w:p w14:paraId="281E114A" w14:textId="77777777" w:rsidR="00675C2D" w:rsidRPr="00EF5447" w:rsidRDefault="00675C2D" w:rsidP="00E73D55">
            <w:pPr>
              <w:pStyle w:val="TAC"/>
              <w:rPr>
                <w:lang w:eastAsia="ja-JP"/>
              </w:rPr>
            </w:pPr>
          </w:p>
        </w:tc>
        <w:tc>
          <w:tcPr>
            <w:tcW w:w="867" w:type="dxa"/>
            <w:shd w:val="clear" w:color="auto" w:fill="auto"/>
            <w:vAlign w:val="center"/>
          </w:tcPr>
          <w:p w14:paraId="248A097E" w14:textId="77777777" w:rsidR="00675C2D" w:rsidRPr="00EF5447" w:rsidRDefault="00675C2D" w:rsidP="00E73D55">
            <w:pPr>
              <w:pStyle w:val="TAC"/>
              <w:rPr>
                <w:rFonts w:eastAsia="Malgun Gothic"/>
                <w:lang w:eastAsia="ko-KR"/>
              </w:rPr>
            </w:pPr>
            <w:r>
              <w:rPr>
                <w:rFonts w:cs="Arial"/>
              </w:rPr>
              <w:t>7</w:t>
            </w:r>
          </w:p>
        </w:tc>
        <w:tc>
          <w:tcPr>
            <w:tcW w:w="1066" w:type="dxa"/>
            <w:shd w:val="clear" w:color="auto" w:fill="auto"/>
            <w:noWrap/>
            <w:vAlign w:val="center"/>
          </w:tcPr>
          <w:p w14:paraId="5E9AF6CC" w14:textId="77777777" w:rsidR="00675C2D" w:rsidRPr="00EF5447" w:rsidRDefault="00675C2D" w:rsidP="00E73D55">
            <w:pPr>
              <w:pStyle w:val="TAC"/>
              <w:rPr>
                <w:rFonts w:eastAsia="Malgun Gothic"/>
                <w:kern w:val="2"/>
                <w:szCs w:val="24"/>
                <w:lang w:eastAsia="ko-KR"/>
              </w:rPr>
            </w:pPr>
            <w:r>
              <w:rPr>
                <w:rFonts w:cs="Arial"/>
              </w:rPr>
              <w:t>2540</w:t>
            </w:r>
          </w:p>
        </w:tc>
        <w:tc>
          <w:tcPr>
            <w:tcW w:w="746" w:type="dxa"/>
            <w:shd w:val="clear" w:color="auto" w:fill="auto"/>
            <w:noWrap/>
            <w:vAlign w:val="center"/>
          </w:tcPr>
          <w:p w14:paraId="79FAC9A5" w14:textId="77777777" w:rsidR="00675C2D" w:rsidRPr="00EF5447" w:rsidRDefault="00675C2D" w:rsidP="00E73D55">
            <w:pPr>
              <w:pStyle w:val="TAC"/>
              <w:rPr>
                <w:rFonts w:eastAsia="Malgun Gothic"/>
                <w:kern w:val="2"/>
                <w:szCs w:val="24"/>
                <w:lang w:eastAsia="ko-KR"/>
              </w:rPr>
            </w:pPr>
            <w:r>
              <w:rPr>
                <w:rFonts w:cs="Arial"/>
              </w:rPr>
              <w:t>5</w:t>
            </w:r>
          </w:p>
        </w:tc>
        <w:tc>
          <w:tcPr>
            <w:tcW w:w="877" w:type="dxa"/>
            <w:shd w:val="clear" w:color="auto" w:fill="auto"/>
            <w:noWrap/>
            <w:vAlign w:val="center"/>
          </w:tcPr>
          <w:p w14:paraId="2516C178" w14:textId="77777777" w:rsidR="00675C2D" w:rsidRPr="00EF5447" w:rsidRDefault="00675C2D" w:rsidP="00E73D55">
            <w:pPr>
              <w:pStyle w:val="TAC"/>
              <w:rPr>
                <w:rFonts w:eastAsia="Malgun Gothic"/>
                <w:kern w:val="2"/>
                <w:szCs w:val="24"/>
                <w:lang w:eastAsia="ko-KR"/>
              </w:rPr>
            </w:pPr>
            <w:r>
              <w:rPr>
                <w:rFonts w:cs="Arial"/>
              </w:rPr>
              <w:t>25</w:t>
            </w:r>
          </w:p>
        </w:tc>
        <w:tc>
          <w:tcPr>
            <w:tcW w:w="1299" w:type="dxa"/>
            <w:shd w:val="clear" w:color="auto" w:fill="auto"/>
            <w:noWrap/>
            <w:vAlign w:val="center"/>
          </w:tcPr>
          <w:p w14:paraId="7508DC40" w14:textId="77777777" w:rsidR="00675C2D" w:rsidRPr="00EF5447" w:rsidRDefault="00675C2D" w:rsidP="00E73D55">
            <w:pPr>
              <w:pStyle w:val="TAC"/>
              <w:rPr>
                <w:rFonts w:eastAsia="Malgun Gothic"/>
                <w:kern w:val="2"/>
                <w:szCs w:val="24"/>
                <w:lang w:eastAsia="ko-KR"/>
              </w:rPr>
            </w:pPr>
            <w:r>
              <w:rPr>
                <w:rFonts w:cs="Arial"/>
              </w:rPr>
              <w:t>2660</w:t>
            </w:r>
          </w:p>
        </w:tc>
        <w:tc>
          <w:tcPr>
            <w:tcW w:w="700" w:type="dxa"/>
            <w:shd w:val="clear" w:color="auto" w:fill="auto"/>
            <w:vAlign w:val="center"/>
          </w:tcPr>
          <w:p w14:paraId="6FF68446" w14:textId="77777777" w:rsidR="00675C2D" w:rsidRPr="00EF5447" w:rsidRDefault="00675C2D" w:rsidP="00E73D55">
            <w:pPr>
              <w:pStyle w:val="TAC"/>
              <w:rPr>
                <w:rFonts w:eastAsia="Malgun Gothic"/>
                <w:kern w:val="2"/>
                <w:szCs w:val="24"/>
                <w:lang w:eastAsia="ko-KR"/>
              </w:rPr>
            </w:pPr>
            <w:r>
              <w:rPr>
                <w:rFonts w:cs="Arial"/>
              </w:rPr>
              <w:t>3.4</w:t>
            </w:r>
          </w:p>
        </w:tc>
        <w:tc>
          <w:tcPr>
            <w:tcW w:w="1248" w:type="dxa"/>
            <w:shd w:val="clear" w:color="auto" w:fill="auto"/>
          </w:tcPr>
          <w:p w14:paraId="5F3D698A" w14:textId="77777777" w:rsidR="00675C2D" w:rsidRPr="00EF5447" w:rsidRDefault="00675C2D" w:rsidP="00E73D55">
            <w:pPr>
              <w:pStyle w:val="TAC"/>
              <w:rPr>
                <w:rFonts w:eastAsia="Malgun Gothic"/>
                <w:kern w:val="2"/>
                <w:szCs w:val="24"/>
                <w:lang w:eastAsia="ko-KR"/>
              </w:rPr>
            </w:pPr>
            <w:r>
              <w:rPr>
                <w:rFonts w:cs="Arial"/>
              </w:rPr>
              <w:t>IMD5</w:t>
            </w:r>
          </w:p>
        </w:tc>
      </w:tr>
      <w:tr w:rsidR="00675C2D" w:rsidRPr="00EF5447" w14:paraId="5E86E887" w14:textId="77777777" w:rsidTr="00E73D55">
        <w:trPr>
          <w:trHeight w:val="54"/>
          <w:jc w:val="center"/>
        </w:trPr>
        <w:tc>
          <w:tcPr>
            <w:tcW w:w="2258" w:type="dxa"/>
            <w:vMerge/>
            <w:shd w:val="clear" w:color="auto" w:fill="auto"/>
            <w:vAlign w:val="center"/>
          </w:tcPr>
          <w:p w14:paraId="662392BF" w14:textId="77777777" w:rsidR="00675C2D" w:rsidRPr="00EF5447" w:rsidRDefault="00675C2D" w:rsidP="00E73D55">
            <w:pPr>
              <w:pStyle w:val="TAC"/>
              <w:rPr>
                <w:lang w:eastAsia="ja-JP"/>
              </w:rPr>
            </w:pPr>
          </w:p>
        </w:tc>
        <w:tc>
          <w:tcPr>
            <w:tcW w:w="867" w:type="dxa"/>
            <w:shd w:val="clear" w:color="auto" w:fill="auto"/>
            <w:vAlign w:val="center"/>
          </w:tcPr>
          <w:p w14:paraId="7DC197C1" w14:textId="77777777" w:rsidR="00675C2D" w:rsidRPr="00EF5447" w:rsidRDefault="00675C2D" w:rsidP="00E73D55">
            <w:pPr>
              <w:pStyle w:val="TAC"/>
              <w:rPr>
                <w:rFonts w:eastAsia="Malgun Gothic"/>
                <w:lang w:eastAsia="ko-KR"/>
              </w:rPr>
            </w:pPr>
            <w:r>
              <w:rPr>
                <w:rFonts w:cs="Arial"/>
              </w:rPr>
              <w:t>25</w:t>
            </w:r>
          </w:p>
        </w:tc>
        <w:tc>
          <w:tcPr>
            <w:tcW w:w="1066" w:type="dxa"/>
            <w:shd w:val="clear" w:color="auto" w:fill="auto"/>
            <w:noWrap/>
            <w:vAlign w:val="center"/>
          </w:tcPr>
          <w:p w14:paraId="06E7B650" w14:textId="77777777" w:rsidR="00675C2D" w:rsidRPr="00EF5447" w:rsidRDefault="00675C2D" w:rsidP="00E73D55">
            <w:pPr>
              <w:pStyle w:val="TAC"/>
              <w:rPr>
                <w:rFonts w:eastAsia="Malgun Gothic"/>
                <w:kern w:val="2"/>
                <w:szCs w:val="24"/>
                <w:lang w:eastAsia="ko-KR"/>
              </w:rPr>
            </w:pPr>
            <w:r>
              <w:rPr>
                <w:rFonts w:cs="Arial"/>
              </w:rPr>
              <w:t>1860</w:t>
            </w:r>
          </w:p>
        </w:tc>
        <w:tc>
          <w:tcPr>
            <w:tcW w:w="746" w:type="dxa"/>
            <w:shd w:val="clear" w:color="auto" w:fill="auto"/>
            <w:noWrap/>
            <w:vAlign w:val="center"/>
          </w:tcPr>
          <w:p w14:paraId="0249BD75" w14:textId="77777777" w:rsidR="00675C2D" w:rsidRPr="00EF5447" w:rsidRDefault="00675C2D" w:rsidP="00E73D55">
            <w:pPr>
              <w:pStyle w:val="TAC"/>
              <w:rPr>
                <w:rFonts w:eastAsia="Malgun Gothic"/>
                <w:kern w:val="2"/>
                <w:szCs w:val="24"/>
                <w:lang w:eastAsia="ko-KR"/>
              </w:rPr>
            </w:pPr>
            <w:r>
              <w:rPr>
                <w:rFonts w:cs="Arial"/>
              </w:rPr>
              <w:t>5</w:t>
            </w:r>
          </w:p>
        </w:tc>
        <w:tc>
          <w:tcPr>
            <w:tcW w:w="877" w:type="dxa"/>
            <w:shd w:val="clear" w:color="auto" w:fill="auto"/>
            <w:noWrap/>
            <w:vAlign w:val="center"/>
          </w:tcPr>
          <w:p w14:paraId="61F5F34A" w14:textId="77777777" w:rsidR="00675C2D" w:rsidRPr="00EF5447" w:rsidRDefault="00675C2D" w:rsidP="00E73D55">
            <w:pPr>
              <w:pStyle w:val="TAC"/>
              <w:rPr>
                <w:rFonts w:eastAsia="Malgun Gothic"/>
                <w:kern w:val="2"/>
                <w:szCs w:val="24"/>
                <w:lang w:eastAsia="ko-KR"/>
              </w:rPr>
            </w:pPr>
            <w:r>
              <w:rPr>
                <w:rFonts w:cs="Arial"/>
              </w:rPr>
              <w:t>25</w:t>
            </w:r>
          </w:p>
        </w:tc>
        <w:tc>
          <w:tcPr>
            <w:tcW w:w="1299" w:type="dxa"/>
            <w:shd w:val="clear" w:color="auto" w:fill="auto"/>
            <w:noWrap/>
            <w:vAlign w:val="center"/>
          </w:tcPr>
          <w:p w14:paraId="33834A28" w14:textId="77777777" w:rsidR="00675C2D" w:rsidRPr="00EF5447" w:rsidRDefault="00675C2D" w:rsidP="00E73D55">
            <w:pPr>
              <w:pStyle w:val="TAC"/>
              <w:rPr>
                <w:rFonts w:eastAsia="Malgun Gothic"/>
                <w:kern w:val="2"/>
                <w:szCs w:val="24"/>
                <w:lang w:eastAsia="ko-KR"/>
              </w:rPr>
            </w:pPr>
            <w:r>
              <w:rPr>
                <w:rFonts w:cs="Arial"/>
              </w:rPr>
              <w:t>1940</w:t>
            </w:r>
          </w:p>
        </w:tc>
        <w:tc>
          <w:tcPr>
            <w:tcW w:w="700" w:type="dxa"/>
            <w:shd w:val="clear" w:color="auto" w:fill="auto"/>
            <w:vAlign w:val="center"/>
          </w:tcPr>
          <w:p w14:paraId="4EC0BD11" w14:textId="77777777" w:rsidR="00675C2D" w:rsidRPr="00EF5447" w:rsidRDefault="00675C2D" w:rsidP="00E73D55">
            <w:pPr>
              <w:pStyle w:val="TAC"/>
              <w:rPr>
                <w:rFonts w:eastAsia="Malgun Gothic"/>
                <w:kern w:val="2"/>
                <w:szCs w:val="24"/>
                <w:lang w:eastAsia="ko-KR"/>
              </w:rPr>
            </w:pPr>
            <w:r>
              <w:rPr>
                <w:rFonts w:cs="Arial"/>
              </w:rPr>
              <w:t>N/A</w:t>
            </w:r>
          </w:p>
        </w:tc>
        <w:tc>
          <w:tcPr>
            <w:tcW w:w="1248" w:type="dxa"/>
            <w:shd w:val="clear" w:color="auto" w:fill="auto"/>
          </w:tcPr>
          <w:p w14:paraId="53221B87" w14:textId="77777777" w:rsidR="00675C2D" w:rsidRPr="00EF5447" w:rsidRDefault="00675C2D" w:rsidP="00E73D55">
            <w:pPr>
              <w:pStyle w:val="TAC"/>
              <w:rPr>
                <w:rFonts w:eastAsia="Malgun Gothic"/>
                <w:kern w:val="2"/>
                <w:szCs w:val="24"/>
                <w:lang w:eastAsia="ko-KR"/>
              </w:rPr>
            </w:pPr>
            <w:r>
              <w:rPr>
                <w:rFonts w:cs="Arial"/>
              </w:rPr>
              <w:t>N/A</w:t>
            </w:r>
          </w:p>
        </w:tc>
      </w:tr>
      <w:tr w:rsidR="00675C2D" w:rsidRPr="00EF5447" w14:paraId="1DD00FA9" w14:textId="77777777" w:rsidTr="00E73D55">
        <w:trPr>
          <w:trHeight w:val="54"/>
          <w:jc w:val="center"/>
        </w:trPr>
        <w:tc>
          <w:tcPr>
            <w:tcW w:w="2258" w:type="dxa"/>
            <w:vMerge/>
            <w:tcBorders>
              <w:bottom w:val="single" w:sz="4" w:space="0" w:color="auto"/>
            </w:tcBorders>
            <w:shd w:val="clear" w:color="auto" w:fill="auto"/>
            <w:vAlign w:val="center"/>
          </w:tcPr>
          <w:p w14:paraId="78935EC1" w14:textId="77777777" w:rsidR="00675C2D" w:rsidRPr="00EF5447" w:rsidRDefault="00675C2D" w:rsidP="00E73D55">
            <w:pPr>
              <w:pStyle w:val="TAC"/>
              <w:rPr>
                <w:lang w:eastAsia="ja-JP"/>
              </w:rPr>
            </w:pPr>
          </w:p>
        </w:tc>
        <w:tc>
          <w:tcPr>
            <w:tcW w:w="867" w:type="dxa"/>
            <w:shd w:val="clear" w:color="auto" w:fill="auto"/>
            <w:vAlign w:val="center"/>
          </w:tcPr>
          <w:p w14:paraId="48A6F88A" w14:textId="77777777" w:rsidR="00675C2D" w:rsidRPr="00EF5447" w:rsidRDefault="00675C2D" w:rsidP="00E73D55">
            <w:pPr>
              <w:pStyle w:val="TAC"/>
              <w:rPr>
                <w:rFonts w:eastAsia="Malgun Gothic"/>
                <w:lang w:eastAsia="ko-KR"/>
              </w:rPr>
            </w:pPr>
            <w:r>
              <w:rPr>
                <w:rFonts w:cs="Arial"/>
              </w:rPr>
              <w:t>n77</w:t>
            </w:r>
          </w:p>
        </w:tc>
        <w:tc>
          <w:tcPr>
            <w:tcW w:w="1066" w:type="dxa"/>
            <w:shd w:val="clear" w:color="auto" w:fill="auto"/>
            <w:noWrap/>
            <w:vAlign w:val="center"/>
          </w:tcPr>
          <w:p w14:paraId="4899ABA9" w14:textId="77777777" w:rsidR="00675C2D" w:rsidRPr="00EF5447" w:rsidRDefault="00675C2D" w:rsidP="00E73D55">
            <w:pPr>
              <w:pStyle w:val="TAC"/>
              <w:rPr>
                <w:rFonts w:eastAsia="Malgun Gothic"/>
                <w:kern w:val="2"/>
                <w:szCs w:val="24"/>
                <w:lang w:eastAsia="ko-KR"/>
              </w:rPr>
            </w:pPr>
            <w:r>
              <w:rPr>
                <w:rFonts w:cs="Arial"/>
              </w:rPr>
              <w:t>4120</w:t>
            </w:r>
          </w:p>
        </w:tc>
        <w:tc>
          <w:tcPr>
            <w:tcW w:w="746" w:type="dxa"/>
            <w:shd w:val="clear" w:color="auto" w:fill="auto"/>
            <w:noWrap/>
            <w:vAlign w:val="center"/>
          </w:tcPr>
          <w:p w14:paraId="4A5B50F4" w14:textId="77777777" w:rsidR="00675C2D" w:rsidRPr="00EF5447" w:rsidRDefault="00675C2D" w:rsidP="00E73D55">
            <w:pPr>
              <w:pStyle w:val="TAC"/>
              <w:rPr>
                <w:rFonts w:eastAsia="Malgun Gothic"/>
                <w:kern w:val="2"/>
                <w:szCs w:val="24"/>
                <w:lang w:eastAsia="ko-KR"/>
              </w:rPr>
            </w:pPr>
            <w:r>
              <w:rPr>
                <w:rFonts w:cs="Arial"/>
              </w:rPr>
              <w:t>10</w:t>
            </w:r>
          </w:p>
        </w:tc>
        <w:tc>
          <w:tcPr>
            <w:tcW w:w="877" w:type="dxa"/>
            <w:shd w:val="clear" w:color="auto" w:fill="auto"/>
            <w:noWrap/>
            <w:vAlign w:val="center"/>
          </w:tcPr>
          <w:p w14:paraId="2C3D8353" w14:textId="77777777" w:rsidR="00675C2D" w:rsidRPr="00EF5447" w:rsidRDefault="00675C2D" w:rsidP="00E73D55">
            <w:pPr>
              <w:pStyle w:val="TAC"/>
              <w:rPr>
                <w:rFonts w:eastAsia="Malgun Gothic"/>
                <w:kern w:val="2"/>
                <w:szCs w:val="24"/>
                <w:lang w:eastAsia="ko-KR"/>
              </w:rPr>
            </w:pPr>
            <w:r>
              <w:rPr>
                <w:rFonts w:cs="Arial"/>
              </w:rPr>
              <w:t>50</w:t>
            </w:r>
          </w:p>
        </w:tc>
        <w:tc>
          <w:tcPr>
            <w:tcW w:w="1299" w:type="dxa"/>
            <w:shd w:val="clear" w:color="auto" w:fill="auto"/>
            <w:noWrap/>
            <w:vAlign w:val="center"/>
          </w:tcPr>
          <w:p w14:paraId="4EE3C318" w14:textId="77777777" w:rsidR="00675C2D" w:rsidRPr="00EF5447" w:rsidRDefault="00675C2D" w:rsidP="00E73D55">
            <w:pPr>
              <w:pStyle w:val="TAC"/>
              <w:rPr>
                <w:rFonts w:eastAsia="Malgun Gothic"/>
                <w:kern w:val="2"/>
                <w:szCs w:val="24"/>
                <w:lang w:eastAsia="ko-KR"/>
              </w:rPr>
            </w:pPr>
            <w:r>
              <w:rPr>
                <w:rFonts w:cs="Arial"/>
              </w:rPr>
              <w:t>4120</w:t>
            </w:r>
          </w:p>
        </w:tc>
        <w:tc>
          <w:tcPr>
            <w:tcW w:w="700" w:type="dxa"/>
            <w:shd w:val="clear" w:color="auto" w:fill="auto"/>
            <w:vAlign w:val="center"/>
          </w:tcPr>
          <w:p w14:paraId="12C0558D" w14:textId="77777777" w:rsidR="00675C2D" w:rsidRPr="00EF5447" w:rsidRDefault="00675C2D" w:rsidP="00E73D55">
            <w:pPr>
              <w:pStyle w:val="TAC"/>
              <w:rPr>
                <w:rFonts w:eastAsia="Malgun Gothic"/>
                <w:kern w:val="2"/>
                <w:szCs w:val="24"/>
                <w:lang w:eastAsia="ko-KR"/>
              </w:rPr>
            </w:pPr>
            <w:r>
              <w:rPr>
                <w:rFonts w:cs="Arial"/>
              </w:rPr>
              <w:t>N/A</w:t>
            </w:r>
          </w:p>
        </w:tc>
        <w:tc>
          <w:tcPr>
            <w:tcW w:w="1248" w:type="dxa"/>
            <w:shd w:val="clear" w:color="auto" w:fill="auto"/>
          </w:tcPr>
          <w:p w14:paraId="779EAFED" w14:textId="77777777" w:rsidR="00675C2D" w:rsidRPr="00EF5447" w:rsidRDefault="00675C2D" w:rsidP="00E73D55">
            <w:pPr>
              <w:pStyle w:val="TAC"/>
              <w:rPr>
                <w:rFonts w:eastAsia="Malgun Gothic"/>
                <w:kern w:val="2"/>
                <w:szCs w:val="24"/>
                <w:lang w:eastAsia="ko-KR"/>
              </w:rPr>
            </w:pPr>
            <w:r>
              <w:rPr>
                <w:rFonts w:cs="Arial"/>
              </w:rPr>
              <w:t>N/A</w:t>
            </w:r>
          </w:p>
        </w:tc>
      </w:tr>
      <w:tr w:rsidR="00675C2D" w14:paraId="78FF798D" w14:textId="77777777" w:rsidTr="00E73D55">
        <w:trPr>
          <w:trHeight w:val="54"/>
          <w:jc w:val="center"/>
        </w:trPr>
        <w:tc>
          <w:tcPr>
            <w:tcW w:w="2258" w:type="dxa"/>
            <w:vMerge w:val="restart"/>
            <w:shd w:val="clear" w:color="auto" w:fill="auto"/>
            <w:vAlign w:val="center"/>
          </w:tcPr>
          <w:p w14:paraId="51F583E9" w14:textId="77777777" w:rsidR="00675C2D" w:rsidRPr="00155888" w:rsidRDefault="00675C2D" w:rsidP="00E73D55">
            <w:pPr>
              <w:pStyle w:val="TAC"/>
              <w:rPr>
                <w:rFonts w:cs="Arial"/>
                <w:lang w:eastAsia="fr-FR"/>
              </w:rPr>
            </w:pPr>
            <w:r w:rsidRPr="00155888">
              <w:rPr>
                <w:rFonts w:cs="Arial"/>
                <w:lang w:eastAsia="fr-FR"/>
              </w:rPr>
              <w:t>DC_7A-25A_n78A</w:t>
            </w:r>
          </w:p>
          <w:p w14:paraId="52D2605A" w14:textId="77777777" w:rsidR="00675C2D" w:rsidRPr="00155888" w:rsidRDefault="00675C2D" w:rsidP="00E73D55">
            <w:pPr>
              <w:pStyle w:val="TAC"/>
              <w:rPr>
                <w:rFonts w:cs="Arial"/>
                <w:lang w:eastAsia="fr-FR"/>
              </w:rPr>
            </w:pPr>
            <w:r w:rsidRPr="00155888">
              <w:rPr>
                <w:rFonts w:cs="Arial"/>
                <w:lang w:eastAsia="fr-FR"/>
              </w:rPr>
              <w:t>DC_7A-7A-25A_n78A</w:t>
            </w:r>
          </w:p>
          <w:p w14:paraId="6BC74D4F" w14:textId="77777777" w:rsidR="00675C2D" w:rsidRPr="00155888" w:rsidRDefault="00675C2D" w:rsidP="00E73D55">
            <w:pPr>
              <w:pStyle w:val="TAC"/>
              <w:rPr>
                <w:rFonts w:cs="Arial"/>
                <w:lang w:eastAsia="fr-FR"/>
              </w:rPr>
            </w:pPr>
            <w:r w:rsidRPr="00155888">
              <w:rPr>
                <w:rFonts w:cs="Arial"/>
                <w:lang w:eastAsia="fr-FR"/>
              </w:rPr>
              <w:t>DC_7C-25A_n78A</w:t>
            </w:r>
          </w:p>
          <w:p w14:paraId="57EDD020" w14:textId="77777777" w:rsidR="00675C2D" w:rsidRPr="00155888" w:rsidRDefault="00675C2D" w:rsidP="00E73D55">
            <w:pPr>
              <w:pStyle w:val="TAC"/>
              <w:rPr>
                <w:rFonts w:cs="Arial"/>
                <w:lang w:eastAsia="fr-FR"/>
              </w:rPr>
            </w:pPr>
            <w:r w:rsidRPr="00155888">
              <w:rPr>
                <w:rFonts w:cs="Arial"/>
                <w:lang w:eastAsia="fr-FR"/>
              </w:rPr>
              <w:t>DC_7A-25A-25A_n78A</w:t>
            </w:r>
          </w:p>
          <w:p w14:paraId="5956425A" w14:textId="77777777" w:rsidR="00675C2D" w:rsidRPr="00155888" w:rsidRDefault="00675C2D" w:rsidP="00E73D55">
            <w:pPr>
              <w:pStyle w:val="TAC"/>
              <w:rPr>
                <w:rFonts w:cs="Arial"/>
                <w:lang w:eastAsia="fr-FR"/>
              </w:rPr>
            </w:pPr>
            <w:r w:rsidRPr="00155888">
              <w:rPr>
                <w:rFonts w:cs="Arial"/>
                <w:lang w:eastAsia="fr-FR"/>
              </w:rPr>
              <w:t>DC_7A-7A-25A-25A_n78A</w:t>
            </w:r>
          </w:p>
          <w:p w14:paraId="5D3C51A8" w14:textId="77777777" w:rsidR="00675C2D" w:rsidRPr="00EF5447" w:rsidRDefault="00675C2D" w:rsidP="00E73D55">
            <w:pPr>
              <w:pStyle w:val="TAC"/>
              <w:rPr>
                <w:lang w:eastAsia="ja-JP"/>
              </w:rPr>
            </w:pPr>
            <w:r w:rsidRPr="00155888">
              <w:rPr>
                <w:rFonts w:cs="Arial"/>
                <w:lang w:eastAsia="fr-FR"/>
              </w:rPr>
              <w:t>DC_7C-25A-25A_n78A</w:t>
            </w:r>
          </w:p>
        </w:tc>
        <w:tc>
          <w:tcPr>
            <w:tcW w:w="867" w:type="dxa"/>
            <w:shd w:val="clear" w:color="auto" w:fill="auto"/>
            <w:vAlign w:val="center"/>
          </w:tcPr>
          <w:p w14:paraId="6E158780" w14:textId="77777777" w:rsidR="00675C2D" w:rsidRDefault="00675C2D" w:rsidP="00E73D55">
            <w:pPr>
              <w:pStyle w:val="TAC"/>
              <w:rPr>
                <w:rFonts w:cs="Arial"/>
              </w:rPr>
            </w:pPr>
            <w:r>
              <w:rPr>
                <w:rFonts w:cs="Arial"/>
              </w:rPr>
              <w:t>7</w:t>
            </w:r>
          </w:p>
        </w:tc>
        <w:tc>
          <w:tcPr>
            <w:tcW w:w="1066" w:type="dxa"/>
            <w:shd w:val="clear" w:color="auto" w:fill="auto"/>
            <w:noWrap/>
            <w:vAlign w:val="center"/>
          </w:tcPr>
          <w:p w14:paraId="4AFC21CD" w14:textId="77777777" w:rsidR="00675C2D" w:rsidRDefault="00675C2D" w:rsidP="00E73D55">
            <w:pPr>
              <w:pStyle w:val="TAC"/>
              <w:rPr>
                <w:rFonts w:cs="Arial"/>
              </w:rPr>
            </w:pPr>
            <w:r>
              <w:rPr>
                <w:rFonts w:cs="Arial"/>
              </w:rPr>
              <w:t>2550</w:t>
            </w:r>
          </w:p>
        </w:tc>
        <w:tc>
          <w:tcPr>
            <w:tcW w:w="746" w:type="dxa"/>
            <w:shd w:val="clear" w:color="auto" w:fill="auto"/>
            <w:noWrap/>
            <w:vAlign w:val="center"/>
          </w:tcPr>
          <w:p w14:paraId="45A98951" w14:textId="77777777" w:rsidR="00675C2D" w:rsidRDefault="00675C2D" w:rsidP="00E73D55">
            <w:pPr>
              <w:pStyle w:val="TAC"/>
              <w:rPr>
                <w:rFonts w:cs="Arial"/>
              </w:rPr>
            </w:pPr>
            <w:r>
              <w:rPr>
                <w:rFonts w:cs="Arial"/>
              </w:rPr>
              <w:t>5</w:t>
            </w:r>
          </w:p>
        </w:tc>
        <w:tc>
          <w:tcPr>
            <w:tcW w:w="877" w:type="dxa"/>
            <w:shd w:val="clear" w:color="auto" w:fill="auto"/>
            <w:noWrap/>
            <w:vAlign w:val="center"/>
          </w:tcPr>
          <w:p w14:paraId="1405CC15" w14:textId="77777777" w:rsidR="00675C2D" w:rsidRDefault="00675C2D" w:rsidP="00E73D55">
            <w:pPr>
              <w:pStyle w:val="TAC"/>
              <w:rPr>
                <w:rFonts w:cs="Arial"/>
              </w:rPr>
            </w:pPr>
            <w:r>
              <w:rPr>
                <w:rFonts w:cs="Arial"/>
              </w:rPr>
              <w:t>25</w:t>
            </w:r>
          </w:p>
        </w:tc>
        <w:tc>
          <w:tcPr>
            <w:tcW w:w="1299" w:type="dxa"/>
            <w:shd w:val="clear" w:color="auto" w:fill="auto"/>
            <w:noWrap/>
            <w:vAlign w:val="center"/>
          </w:tcPr>
          <w:p w14:paraId="3D730B6F" w14:textId="77777777" w:rsidR="00675C2D" w:rsidRDefault="00675C2D" w:rsidP="00E73D55">
            <w:pPr>
              <w:pStyle w:val="TAC"/>
              <w:rPr>
                <w:rFonts w:cs="Arial"/>
              </w:rPr>
            </w:pPr>
            <w:r>
              <w:rPr>
                <w:rFonts w:cs="Arial"/>
              </w:rPr>
              <w:t>2670</w:t>
            </w:r>
          </w:p>
        </w:tc>
        <w:tc>
          <w:tcPr>
            <w:tcW w:w="700" w:type="dxa"/>
            <w:shd w:val="clear" w:color="auto" w:fill="auto"/>
            <w:vAlign w:val="center"/>
          </w:tcPr>
          <w:p w14:paraId="018A77F2" w14:textId="77777777" w:rsidR="00675C2D" w:rsidRDefault="00675C2D" w:rsidP="00E73D55">
            <w:pPr>
              <w:pStyle w:val="TAC"/>
              <w:rPr>
                <w:rFonts w:cs="Arial"/>
              </w:rPr>
            </w:pPr>
            <w:r>
              <w:rPr>
                <w:rFonts w:cs="Arial"/>
              </w:rPr>
              <w:t>N/A</w:t>
            </w:r>
          </w:p>
        </w:tc>
        <w:tc>
          <w:tcPr>
            <w:tcW w:w="1248" w:type="dxa"/>
            <w:shd w:val="clear" w:color="auto" w:fill="auto"/>
            <w:vAlign w:val="center"/>
          </w:tcPr>
          <w:p w14:paraId="3828317E" w14:textId="77777777" w:rsidR="00675C2D" w:rsidRDefault="00675C2D" w:rsidP="00E73D55">
            <w:pPr>
              <w:pStyle w:val="TAC"/>
              <w:rPr>
                <w:rFonts w:cs="Arial"/>
              </w:rPr>
            </w:pPr>
            <w:r>
              <w:rPr>
                <w:rFonts w:cs="Arial"/>
              </w:rPr>
              <w:t>N/A</w:t>
            </w:r>
          </w:p>
        </w:tc>
      </w:tr>
      <w:tr w:rsidR="00675C2D" w14:paraId="41F2770D" w14:textId="77777777" w:rsidTr="00E73D55">
        <w:trPr>
          <w:trHeight w:val="54"/>
          <w:jc w:val="center"/>
        </w:trPr>
        <w:tc>
          <w:tcPr>
            <w:tcW w:w="2258" w:type="dxa"/>
            <w:vMerge/>
            <w:shd w:val="clear" w:color="auto" w:fill="auto"/>
            <w:vAlign w:val="center"/>
          </w:tcPr>
          <w:p w14:paraId="7BE7062A" w14:textId="77777777" w:rsidR="00675C2D" w:rsidRPr="00EF5447" w:rsidRDefault="00675C2D" w:rsidP="00E73D55">
            <w:pPr>
              <w:pStyle w:val="TAC"/>
              <w:rPr>
                <w:lang w:eastAsia="ja-JP"/>
              </w:rPr>
            </w:pPr>
          </w:p>
        </w:tc>
        <w:tc>
          <w:tcPr>
            <w:tcW w:w="867" w:type="dxa"/>
            <w:shd w:val="clear" w:color="auto" w:fill="auto"/>
            <w:vAlign w:val="center"/>
          </w:tcPr>
          <w:p w14:paraId="68E4617B" w14:textId="77777777" w:rsidR="00675C2D" w:rsidRDefault="00675C2D" w:rsidP="00E73D55">
            <w:pPr>
              <w:pStyle w:val="TAC"/>
              <w:rPr>
                <w:rFonts w:cs="Arial"/>
              </w:rPr>
            </w:pPr>
            <w:r>
              <w:rPr>
                <w:rFonts w:cs="Arial"/>
              </w:rPr>
              <w:t>25</w:t>
            </w:r>
          </w:p>
        </w:tc>
        <w:tc>
          <w:tcPr>
            <w:tcW w:w="1066" w:type="dxa"/>
            <w:shd w:val="clear" w:color="auto" w:fill="auto"/>
            <w:noWrap/>
            <w:vAlign w:val="center"/>
          </w:tcPr>
          <w:p w14:paraId="1C7C9F00" w14:textId="77777777" w:rsidR="00675C2D" w:rsidRDefault="00675C2D" w:rsidP="00E73D55">
            <w:pPr>
              <w:pStyle w:val="TAC"/>
              <w:rPr>
                <w:rFonts w:cs="Arial"/>
              </w:rPr>
            </w:pPr>
            <w:r>
              <w:rPr>
                <w:rFonts w:cs="Arial"/>
              </w:rPr>
              <w:t>1870</w:t>
            </w:r>
          </w:p>
        </w:tc>
        <w:tc>
          <w:tcPr>
            <w:tcW w:w="746" w:type="dxa"/>
            <w:shd w:val="clear" w:color="auto" w:fill="auto"/>
            <w:noWrap/>
            <w:vAlign w:val="center"/>
          </w:tcPr>
          <w:p w14:paraId="73EC8B61" w14:textId="77777777" w:rsidR="00675C2D" w:rsidRDefault="00675C2D" w:rsidP="00E73D55">
            <w:pPr>
              <w:pStyle w:val="TAC"/>
              <w:rPr>
                <w:rFonts w:cs="Arial"/>
              </w:rPr>
            </w:pPr>
            <w:r>
              <w:rPr>
                <w:rFonts w:cs="Arial"/>
              </w:rPr>
              <w:t>5</w:t>
            </w:r>
          </w:p>
        </w:tc>
        <w:tc>
          <w:tcPr>
            <w:tcW w:w="877" w:type="dxa"/>
            <w:shd w:val="clear" w:color="auto" w:fill="auto"/>
            <w:noWrap/>
            <w:vAlign w:val="center"/>
          </w:tcPr>
          <w:p w14:paraId="54ABF3E9" w14:textId="77777777" w:rsidR="00675C2D" w:rsidRDefault="00675C2D" w:rsidP="00E73D55">
            <w:pPr>
              <w:pStyle w:val="TAC"/>
              <w:rPr>
                <w:rFonts w:cs="Arial"/>
              </w:rPr>
            </w:pPr>
            <w:r>
              <w:rPr>
                <w:rFonts w:cs="Arial"/>
              </w:rPr>
              <w:t>25</w:t>
            </w:r>
          </w:p>
        </w:tc>
        <w:tc>
          <w:tcPr>
            <w:tcW w:w="1299" w:type="dxa"/>
            <w:shd w:val="clear" w:color="auto" w:fill="auto"/>
            <w:noWrap/>
            <w:vAlign w:val="center"/>
          </w:tcPr>
          <w:p w14:paraId="63B90C3B" w14:textId="77777777" w:rsidR="00675C2D" w:rsidRDefault="00675C2D" w:rsidP="00E73D55">
            <w:pPr>
              <w:pStyle w:val="TAC"/>
              <w:rPr>
                <w:rFonts w:cs="Arial"/>
              </w:rPr>
            </w:pPr>
            <w:r>
              <w:rPr>
                <w:rFonts w:cs="Arial"/>
              </w:rPr>
              <w:t>1950</w:t>
            </w:r>
          </w:p>
        </w:tc>
        <w:tc>
          <w:tcPr>
            <w:tcW w:w="700" w:type="dxa"/>
            <w:shd w:val="clear" w:color="auto" w:fill="auto"/>
            <w:vAlign w:val="center"/>
          </w:tcPr>
          <w:p w14:paraId="4D17246D" w14:textId="77777777" w:rsidR="00675C2D" w:rsidRDefault="00675C2D" w:rsidP="00E73D55">
            <w:pPr>
              <w:pStyle w:val="TAC"/>
              <w:rPr>
                <w:rFonts w:cs="Arial"/>
              </w:rPr>
            </w:pPr>
            <w:r>
              <w:rPr>
                <w:rFonts w:cs="Arial"/>
              </w:rPr>
              <w:t>8.6</w:t>
            </w:r>
          </w:p>
        </w:tc>
        <w:tc>
          <w:tcPr>
            <w:tcW w:w="1248" w:type="dxa"/>
            <w:shd w:val="clear" w:color="auto" w:fill="auto"/>
            <w:vAlign w:val="center"/>
          </w:tcPr>
          <w:p w14:paraId="0BDD4025" w14:textId="77777777" w:rsidR="00675C2D" w:rsidRDefault="00675C2D" w:rsidP="00E73D55">
            <w:pPr>
              <w:pStyle w:val="TAC"/>
              <w:rPr>
                <w:rFonts w:cs="Arial"/>
              </w:rPr>
            </w:pPr>
            <w:r>
              <w:rPr>
                <w:rFonts w:cs="Arial"/>
              </w:rPr>
              <w:t>IMD4</w:t>
            </w:r>
          </w:p>
        </w:tc>
      </w:tr>
      <w:tr w:rsidR="00675C2D" w14:paraId="1F13F782" w14:textId="77777777" w:rsidTr="00E73D55">
        <w:trPr>
          <w:trHeight w:val="54"/>
          <w:jc w:val="center"/>
        </w:trPr>
        <w:tc>
          <w:tcPr>
            <w:tcW w:w="2258" w:type="dxa"/>
            <w:vMerge/>
            <w:tcBorders>
              <w:bottom w:val="single" w:sz="4" w:space="0" w:color="auto"/>
            </w:tcBorders>
            <w:shd w:val="clear" w:color="auto" w:fill="auto"/>
            <w:vAlign w:val="center"/>
          </w:tcPr>
          <w:p w14:paraId="0DCDFCA0" w14:textId="77777777" w:rsidR="00675C2D" w:rsidRPr="00EF5447" w:rsidRDefault="00675C2D" w:rsidP="00E73D55">
            <w:pPr>
              <w:pStyle w:val="TAC"/>
              <w:rPr>
                <w:lang w:eastAsia="ja-JP"/>
              </w:rPr>
            </w:pPr>
          </w:p>
        </w:tc>
        <w:tc>
          <w:tcPr>
            <w:tcW w:w="867" w:type="dxa"/>
            <w:shd w:val="clear" w:color="auto" w:fill="auto"/>
            <w:vAlign w:val="center"/>
          </w:tcPr>
          <w:p w14:paraId="326143DE" w14:textId="77777777" w:rsidR="00675C2D" w:rsidRDefault="00675C2D" w:rsidP="00E73D55">
            <w:pPr>
              <w:pStyle w:val="TAC"/>
              <w:rPr>
                <w:rFonts w:cs="Arial"/>
              </w:rPr>
            </w:pPr>
            <w:r>
              <w:rPr>
                <w:rFonts w:cs="Arial"/>
              </w:rPr>
              <w:t>n78</w:t>
            </w:r>
          </w:p>
        </w:tc>
        <w:tc>
          <w:tcPr>
            <w:tcW w:w="1066" w:type="dxa"/>
            <w:shd w:val="clear" w:color="auto" w:fill="auto"/>
            <w:noWrap/>
            <w:vAlign w:val="center"/>
          </w:tcPr>
          <w:p w14:paraId="587568E6" w14:textId="77777777" w:rsidR="00675C2D" w:rsidRDefault="00675C2D" w:rsidP="00E73D55">
            <w:pPr>
              <w:pStyle w:val="TAC"/>
              <w:rPr>
                <w:rFonts w:cs="Arial"/>
              </w:rPr>
            </w:pPr>
            <w:r>
              <w:rPr>
                <w:rFonts w:cs="Arial"/>
              </w:rPr>
              <w:t>3525</w:t>
            </w:r>
          </w:p>
        </w:tc>
        <w:tc>
          <w:tcPr>
            <w:tcW w:w="746" w:type="dxa"/>
            <w:shd w:val="clear" w:color="auto" w:fill="auto"/>
            <w:noWrap/>
            <w:vAlign w:val="center"/>
          </w:tcPr>
          <w:p w14:paraId="2B4623CF" w14:textId="77777777" w:rsidR="00675C2D" w:rsidRDefault="00675C2D" w:rsidP="00E73D55">
            <w:pPr>
              <w:pStyle w:val="TAC"/>
              <w:rPr>
                <w:rFonts w:cs="Arial"/>
              </w:rPr>
            </w:pPr>
            <w:r>
              <w:rPr>
                <w:rFonts w:cs="Arial"/>
              </w:rPr>
              <w:t>10</w:t>
            </w:r>
          </w:p>
        </w:tc>
        <w:tc>
          <w:tcPr>
            <w:tcW w:w="877" w:type="dxa"/>
            <w:shd w:val="clear" w:color="auto" w:fill="auto"/>
            <w:noWrap/>
            <w:vAlign w:val="center"/>
          </w:tcPr>
          <w:p w14:paraId="3CD89763" w14:textId="77777777" w:rsidR="00675C2D" w:rsidRDefault="00675C2D" w:rsidP="00E73D55">
            <w:pPr>
              <w:pStyle w:val="TAC"/>
              <w:rPr>
                <w:rFonts w:cs="Arial"/>
              </w:rPr>
            </w:pPr>
            <w:r>
              <w:rPr>
                <w:rFonts w:cs="Arial"/>
              </w:rPr>
              <w:t>50</w:t>
            </w:r>
          </w:p>
        </w:tc>
        <w:tc>
          <w:tcPr>
            <w:tcW w:w="1299" w:type="dxa"/>
            <w:shd w:val="clear" w:color="auto" w:fill="auto"/>
            <w:noWrap/>
            <w:vAlign w:val="center"/>
          </w:tcPr>
          <w:p w14:paraId="5C348CFA" w14:textId="77777777" w:rsidR="00675C2D" w:rsidRDefault="00675C2D" w:rsidP="00E73D55">
            <w:pPr>
              <w:pStyle w:val="TAC"/>
              <w:rPr>
                <w:rFonts w:cs="Arial"/>
              </w:rPr>
            </w:pPr>
            <w:r>
              <w:rPr>
                <w:rFonts w:cs="Arial"/>
              </w:rPr>
              <w:t>3525</w:t>
            </w:r>
          </w:p>
        </w:tc>
        <w:tc>
          <w:tcPr>
            <w:tcW w:w="700" w:type="dxa"/>
            <w:shd w:val="clear" w:color="auto" w:fill="auto"/>
            <w:vAlign w:val="center"/>
          </w:tcPr>
          <w:p w14:paraId="67112EC1" w14:textId="77777777" w:rsidR="00675C2D" w:rsidRDefault="00675C2D" w:rsidP="00E73D55">
            <w:pPr>
              <w:pStyle w:val="TAC"/>
              <w:rPr>
                <w:rFonts w:cs="Arial"/>
              </w:rPr>
            </w:pPr>
            <w:r>
              <w:rPr>
                <w:rFonts w:cs="Arial"/>
              </w:rPr>
              <w:t>N/A</w:t>
            </w:r>
          </w:p>
        </w:tc>
        <w:tc>
          <w:tcPr>
            <w:tcW w:w="1248" w:type="dxa"/>
            <w:shd w:val="clear" w:color="auto" w:fill="auto"/>
            <w:vAlign w:val="center"/>
          </w:tcPr>
          <w:p w14:paraId="193B9D73" w14:textId="77777777" w:rsidR="00675C2D" w:rsidRDefault="00675C2D" w:rsidP="00E73D55">
            <w:pPr>
              <w:pStyle w:val="TAC"/>
              <w:rPr>
                <w:rFonts w:cs="Arial"/>
              </w:rPr>
            </w:pPr>
            <w:r>
              <w:rPr>
                <w:rFonts w:cs="Arial"/>
              </w:rPr>
              <w:t>N/A</w:t>
            </w:r>
          </w:p>
        </w:tc>
      </w:tr>
      <w:tr w:rsidR="00675C2D" w:rsidRPr="00EF5447" w14:paraId="243A27A9" w14:textId="77777777" w:rsidTr="00E73D55">
        <w:trPr>
          <w:trHeight w:val="54"/>
          <w:jc w:val="center"/>
        </w:trPr>
        <w:tc>
          <w:tcPr>
            <w:tcW w:w="2258" w:type="dxa"/>
            <w:tcBorders>
              <w:top w:val="nil"/>
              <w:bottom w:val="nil"/>
            </w:tcBorders>
            <w:shd w:val="clear" w:color="auto" w:fill="auto"/>
          </w:tcPr>
          <w:p w14:paraId="5C0AE894" w14:textId="77777777" w:rsidR="00675C2D" w:rsidRPr="00EF5447" w:rsidRDefault="00675C2D" w:rsidP="00E73D55">
            <w:pPr>
              <w:pStyle w:val="TAC"/>
              <w:rPr>
                <w:lang w:eastAsia="ja-JP"/>
              </w:rPr>
            </w:pPr>
            <w:r w:rsidRPr="00EF5447">
              <w:rPr>
                <w:lang w:eastAsia="zh-TW"/>
              </w:rPr>
              <w:t>DC_7A-28A_n1A</w:t>
            </w:r>
          </w:p>
        </w:tc>
        <w:tc>
          <w:tcPr>
            <w:tcW w:w="867" w:type="dxa"/>
            <w:shd w:val="clear" w:color="auto" w:fill="auto"/>
          </w:tcPr>
          <w:p w14:paraId="29895201" w14:textId="77777777" w:rsidR="00675C2D" w:rsidRPr="00EF5447" w:rsidRDefault="00675C2D" w:rsidP="00E73D55">
            <w:pPr>
              <w:pStyle w:val="TAC"/>
              <w:rPr>
                <w:rFonts w:eastAsia="Malgun Gothic"/>
                <w:lang w:eastAsia="ko-KR"/>
              </w:rPr>
            </w:pPr>
            <w:r w:rsidRPr="00EF5447">
              <w:rPr>
                <w:lang w:eastAsia="zh-TW"/>
              </w:rPr>
              <w:t>7</w:t>
            </w:r>
          </w:p>
        </w:tc>
        <w:tc>
          <w:tcPr>
            <w:tcW w:w="1066" w:type="dxa"/>
            <w:shd w:val="clear" w:color="auto" w:fill="auto"/>
            <w:noWrap/>
          </w:tcPr>
          <w:p w14:paraId="141BBAD8" w14:textId="77777777" w:rsidR="00675C2D" w:rsidRPr="00EF5447" w:rsidRDefault="00675C2D" w:rsidP="00E73D55">
            <w:pPr>
              <w:pStyle w:val="TAC"/>
              <w:rPr>
                <w:rFonts w:eastAsia="Malgun Gothic"/>
                <w:kern w:val="2"/>
                <w:szCs w:val="24"/>
                <w:lang w:eastAsia="ko-KR"/>
              </w:rPr>
            </w:pPr>
            <w:r w:rsidRPr="00EF5447">
              <w:t>2535</w:t>
            </w:r>
          </w:p>
        </w:tc>
        <w:tc>
          <w:tcPr>
            <w:tcW w:w="746" w:type="dxa"/>
            <w:shd w:val="clear" w:color="auto" w:fill="auto"/>
            <w:noWrap/>
          </w:tcPr>
          <w:p w14:paraId="06DBB914"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3657E81E"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6570950C" w14:textId="77777777" w:rsidR="00675C2D" w:rsidRPr="00EF5447" w:rsidRDefault="00675C2D" w:rsidP="00E73D55">
            <w:pPr>
              <w:pStyle w:val="TAC"/>
              <w:rPr>
                <w:rFonts w:eastAsia="Malgun Gothic"/>
                <w:kern w:val="2"/>
                <w:szCs w:val="24"/>
                <w:lang w:eastAsia="ko-KR"/>
              </w:rPr>
            </w:pPr>
            <w:r w:rsidRPr="00EF5447">
              <w:t>2655</w:t>
            </w:r>
          </w:p>
        </w:tc>
        <w:tc>
          <w:tcPr>
            <w:tcW w:w="700" w:type="dxa"/>
            <w:shd w:val="clear" w:color="auto" w:fill="auto"/>
          </w:tcPr>
          <w:p w14:paraId="2B12D882" w14:textId="77777777" w:rsidR="00675C2D" w:rsidRPr="00EF5447" w:rsidRDefault="00675C2D" w:rsidP="00E73D55">
            <w:pPr>
              <w:pStyle w:val="TAC"/>
              <w:rPr>
                <w:rFonts w:eastAsia="Malgun Gothic"/>
                <w:kern w:val="2"/>
                <w:szCs w:val="24"/>
                <w:lang w:eastAsia="ko-KR"/>
              </w:rPr>
            </w:pPr>
            <w:r>
              <w:rPr>
                <w:lang w:eastAsia="zh-TW"/>
              </w:rPr>
              <w:t>N/A</w:t>
            </w:r>
          </w:p>
        </w:tc>
        <w:tc>
          <w:tcPr>
            <w:tcW w:w="1248" w:type="dxa"/>
            <w:shd w:val="clear" w:color="auto" w:fill="auto"/>
          </w:tcPr>
          <w:p w14:paraId="0D08C354" w14:textId="77777777" w:rsidR="00675C2D" w:rsidRPr="00EF5447" w:rsidRDefault="00675C2D" w:rsidP="00E73D55">
            <w:pPr>
              <w:pStyle w:val="TAC"/>
              <w:rPr>
                <w:rFonts w:eastAsia="Malgun Gothic"/>
                <w:kern w:val="2"/>
                <w:szCs w:val="24"/>
                <w:lang w:eastAsia="ko-KR"/>
              </w:rPr>
            </w:pPr>
            <w:r>
              <w:t>N/A</w:t>
            </w:r>
          </w:p>
        </w:tc>
      </w:tr>
      <w:tr w:rsidR="00675C2D" w:rsidRPr="00EF5447" w14:paraId="10EB5704" w14:textId="77777777" w:rsidTr="00E73D55">
        <w:trPr>
          <w:trHeight w:val="54"/>
          <w:jc w:val="center"/>
        </w:trPr>
        <w:tc>
          <w:tcPr>
            <w:tcW w:w="2258" w:type="dxa"/>
            <w:tcBorders>
              <w:top w:val="nil"/>
              <w:bottom w:val="nil"/>
            </w:tcBorders>
            <w:shd w:val="clear" w:color="auto" w:fill="auto"/>
          </w:tcPr>
          <w:p w14:paraId="6610566F" w14:textId="77777777" w:rsidR="00675C2D" w:rsidRPr="00EF5447" w:rsidRDefault="00675C2D" w:rsidP="00E73D55">
            <w:pPr>
              <w:pStyle w:val="TAC"/>
              <w:rPr>
                <w:lang w:eastAsia="ja-JP"/>
              </w:rPr>
            </w:pPr>
            <w:r>
              <w:rPr>
                <w:lang w:val="fi-FI" w:eastAsia="fi-FI"/>
              </w:rPr>
              <w:t>DC_7A-7A-28A_n1A</w:t>
            </w:r>
          </w:p>
        </w:tc>
        <w:tc>
          <w:tcPr>
            <w:tcW w:w="867" w:type="dxa"/>
            <w:shd w:val="clear" w:color="auto" w:fill="auto"/>
          </w:tcPr>
          <w:p w14:paraId="1BD0CA93" w14:textId="77777777" w:rsidR="00675C2D" w:rsidRPr="00EF5447" w:rsidRDefault="00675C2D" w:rsidP="00E73D55">
            <w:pPr>
              <w:pStyle w:val="TAC"/>
              <w:rPr>
                <w:rFonts w:eastAsia="Malgun Gothic"/>
                <w:lang w:eastAsia="ko-KR"/>
              </w:rPr>
            </w:pPr>
            <w:r w:rsidRPr="00EF5447">
              <w:rPr>
                <w:lang w:eastAsia="ko-KR"/>
              </w:rPr>
              <w:t>28</w:t>
            </w:r>
          </w:p>
        </w:tc>
        <w:tc>
          <w:tcPr>
            <w:tcW w:w="1066" w:type="dxa"/>
            <w:shd w:val="clear" w:color="auto" w:fill="auto"/>
            <w:noWrap/>
          </w:tcPr>
          <w:p w14:paraId="33F8329C" w14:textId="77777777" w:rsidR="00675C2D" w:rsidRPr="00EF5447" w:rsidRDefault="00675C2D" w:rsidP="00E73D55">
            <w:pPr>
              <w:pStyle w:val="TAC"/>
              <w:rPr>
                <w:rFonts w:eastAsia="Malgun Gothic"/>
                <w:kern w:val="2"/>
                <w:szCs w:val="24"/>
                <w:lang w:eastAsia="ko-KR"/>
              </w:rPr>
            </w:pPr>
            <w:r w:rsidRPr="00EF5447">
              <w:t>725</w:t>
            </w:r>
          </w:p>
        </w:tc>
        <w:tc>
          <w:tcPr>
            <w:tcW w:w="746" w:type="dxa"/>
            <w:shd w:val="clear" w:color="auto" w:fill="auto"/>
            <w:noWrap/>
          </w:tcPr>
          <w:p w14:paraId="53BA4FE8"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2D984AD4"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467B6ECC" w14:textId="77777777" w:rsidR="00675C2D" w:rsidRPr="00EF5447" w:rsidRDefault="00675C2D" w:rsidP="00E73D55">
            <w:pPr>
              <w:pStyle w:val="TAC"/>
              <w:rPr>
                <w:rFonts w:eastAsia="Malgun Gothic"/>
                <w:kern w:val="2"/>
                <w:szCs w:val="24"/>
                <w:lang w:eastAsia="ko-KR"/>
              </w:rPr>
            </w:pPr>
            <w:r w:rsidRPr="00EF5447">
              <w:t>780</w:t>
            </w:r>
          </w:p>
        </w:tc>
        <w:tc>
          <w:tcPr>
            <w:tcW w:w="700" w:type="dxa"/>
            <w:shd w:val="clear" w:color="auto" w:fill="auto"/>
          </w:tcPr>
          <w:p w14:paraId="08566267" w14:textId="77777777" w:rsidR="00675C2D" w:rsidRPr="00EF5447" w:rsidRDefault="00675C2D" w:rsidP="00E73D55">
            <w:pPr>
              <w:pStyle w:val="TAC"/>
              <w:rPr>
                <w:rFonts w:eastAsia="Malgun Gothic"/>
                <w:kern w:val="2"/>
                <w:szCs w:val="24"/>
                <w:lang w:eastAsia="ko-KR"/>
              </w:rPr>
            </w:pPr>
            <w:r>
              <w:t>4.3</w:t>
            </w:r>
          </w:p>
        </w:tc>
        <w:tc>
          <w:tcPr>
            <w:tcW w:w="1248" w:type="dxa"/>
            <w:shd w:val="clear" w:color="auto" w:fill="auto"/>
          </w:tcPr>
          <w:p w14:paraId="7509B82C" w14:textId="77777777" w:rsidR="00675C2D" w:rsidRPr="00EF5447" w:rsidRDefault="00675C2D" w:rsidP="00E73D55">
            <w:pPr>
              <w:pStyle w:val="TAC"/>
              <w:rPr>
                <w:rFonts w:eastAsia="Malgun Gothic"/>
                <w:kern w:val="2"/>
                <w:szCs w:val="24"/>
                <w:lang w:eastAsia="ko-KR"/>
              </w:rPr>
            </w:pPr>
            <w:r>
              <w:t>IMD5</w:t>
            </w:r>
          </w:p>
        </w:tc>
      </w:tr>
      <w:tr w:rsidR="00675C2D" w:rsidRPr="00EF5447" w14:paraId="69A1222C" w14:textId="77777777" w:rsidTr="00E73D55">
        <w:trPr>
          <w:trHeight w:val="54"/>
          <w:jc w:val="center"/>
        </w:trPr>
        <w:tc>
          <w:tcPr>
            <w:tcW w:w="2258" w:type="dxa"/>
            <w:tcBorders>
              <w:top w:val="nil"/>
              <w:bottom w:val="nil"/>
            </w:tcBorders>
            <w:shd w:val="clear" w:color="auto" w:fill="auto"/>
          </w:tcPr>
          <w:p w14:paraId="2F75DEA4" w14:textId="77777777" w:rsidR="00675C2D" w:rsidRPr="00EF5447" w:rsidRDefault="00675C2D" w:rsidP="00E73D55">
            <w:pPr>
              <w:pStyle w:val="TAC"/>
              <w:rPr>
                <w:lang w:eastAsia="ja-JP"/>
              </w:rPr>
            </w:pPr>
          </w:p>
        </w:tc>
        <w:tc>
          <w:tcPr>
            <w:tcW w:w="867" w:type="dxa"/>
            <w:shd w:val="clear" w:color="auto" w:fill="auto"/>
          </w:tcPr>
          <w:p w14:paraId="57EAF72B" w14:textId="77777777" w:rsidR="00675C2D" w:rsidRPr="00EF5447" w:rsidRDefault="00675C2D" w:rsidP="00E73D55">
            <w:pPr>
              <w:pStyle w:val="TAC"/>
              <w:rPr>
                <w:rFonts w:eastAsia="Malgun Gothic"/>
                <w:lang w:eastAsia="ko-KR"/>
              </w:rPr>
            </w:pPr>
            <w:r w:rsidRPr="00EF5447">
              <w:rPr>
                <w:lang w:eastAsia="zh-TW"/>
              </w:rPr>
              <w:t>n1</w:t>
            </w:r>
          </w:p>
        </w:tc>
        <w:tc>
          <w:tcPr>
            <w:tcW w:w="1066" w:type="dxa"/>
            <w:shd w:val="clear" w:color="auto" w:fill="auto"/>
            <w:noWrap/>
          </w:tcPr>
          <w:p w14:paraId="6C19124C" w14:textId="77777777" w:rsidR="00675C2D" w:rsidRPr="00EF5447" w:rsidRDefault="00675C2D" w:rsidP="00E73D55">
            <w:pPr>
              <w:pStyle w:val="TAC"/>
              <w:rPr>
                <w:rFonts w:eastAsia="Malgun Gothic"/>
                <w:kern w:val="2"/>
                <w:szCs w:val="24"/>
                <w:lang w:eastAsia="ko-KR"/>
              </w:rPr>
            </w:pPr>
            <w:r w:rsidRPr="00EF5447">
              <w:t>1950</w:t>
            </w:r>
          </w:p>
        </w:tc>
        <w:tc>
          <w:tcPr>
            <w:tcW w:w="746" w:type="dxa"/>
            <w:shd w:val="clear" w:color="auto" w:fill="auto"/>
            <w:noWrap/>
          </w:tcPr>
          <w:p w14:paraId="18DFDA1C"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5EBF183F"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64120BF1" w14:textId="77777777" w:rsidR="00675C2D" w:rsidRPr="00EF5447" w:rsidRDefault="00675C2D" w:rsidP="00E73D55">
            <w:pPr>
              <w:pStyle w:val="TAC"/>
              <w:rPr>
                <w:rFonts w:eastAsia="Malgun Gothic"/>
                <w:kern w:val="2"/>
                <w:szCs w:val="24"/>
                <w:lang w:eastAsia="ko-KR"/>
              </w:rPr>
            </w:pPr>
            <w:r w:rsidRPr="00EF5447">
              <w:t>2165</w:t>
            </w:r>
          </w:p>
        </w:tc>
        <w:tc>
          <w:tcPr>
            <w:tcW w:w="700" w:type="dxa"/>
            <w:shd w:val="clear" w:color="auto" w:fill="auto"/>
          </w:tcPr>
          <w:p w14:paraId="2360FB56"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5A96E377"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5A0912BE" w14:textId="77777777" w:rsidTr="00E73D55">
        <w:trPr>
          <w:trHeight w:val="54"/>
          <w:jc w:val="center"/>
        </w:trPr>
        <w:tc>
          <w:tcPr>
            <w:tcW w:w="2258" w:type="dxa"/>
            <w:tcBorders>
              <w:top w:val="nil"/>
              <w:bottom w:val="nil"/>
            </w:tcBorders>
            <w:shd w:val="clear" w:color="auto" w:fill="auto"/>
          </w:tcPr>
          <w:p w14:paraId="65A8D8EF" w14:textId="77777777" w:rsidR="00675C2D" w:rsidRPr="00EF5447" w:rsidRDefault="00675C2D" w:rsidP="00E73D55">
            <w:pPr>
              <w:pStyle w:val="TAC"/>
              <w:rPr>
                <w:lang w:eastAsia="ja-JP"/>
              </w:rPr>
            </w:pPr>
          </w:p>
        </w:tc>
        <w:tc>
          <w:tcPr>
            <w:tcW w:w="867" w:type="dxa"/>
            <w:shd w:val="clear" w:color="auto" w:fill="auto"/>
          </w:tcPr>
          <w:p w14:paraId="199738B2" w14:textId="77777777" w:rsidR="00675C2D" w:rsidRPr="00EF5447" w:rsidRDefault="00675C2D" w:rsidP="00E73D55">
            <w:pPr>
              <w:pStyle w:val="TAC"/>
              <w:rPr>
                <w:rFonts w:eastAsia="Malgun Gothic"/>
                <w:lang w:eastAsia="ko-KR"/>
              </w:rPr>
            </w:pPr>
            <w:r w:rsidRPr="00EF5447">
              <w:rPr>
                <w:lang w:eastAsia="zh-TW"/>
              </w:rPr>
              <w:t>7</w:t>
            </w:r>
          </w:p>
        </w:tc>
        <w:tc>
          <w:tcPr>
            <w:tcW w:w="1066" w:type="dxa"/>
            <w:shd w:val="clear" w:color="auto" w:fill="auto"/>
            <w:noWrap/>
          </w:tcPr>
          <w:p w14:paraId="5966BF68" w14:textId="77777777" w:rsidR="00675C2D" w:rsidRPr="00EF5447" w:rsidRDefault="00675C2D" w:rsidP="00E73D55">
            <w:pPr>
              <w:pStyle w:val="TAC"/>
              <w:rPr>
                <w:rFonts w:eastAsia="Malgun Gothic"/>
                <w:kern w:val="2"/>
                <w:szCs w:val="24"/>
                <w:lang w:eastAsia="ko-KR"/>
              </w:rPr>
            </w:pPr>
            <w:r w:rsidRPr="00EF5447">
              <w:t>2545</w:t>
            </w:r>
          </w:p>
        </w:tc>
        <w:tc>
          <w:tcPr>
            <w:tcW w:w="746" w:type="dxa"/>
            <w:shd w:val="clear" w:color="auto" w:fill="auto"/>
            <w:noWrap/>
          </w:tcPr>
          <w:p w14:paraId="55C9E234"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3CF7D489"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0AA157FA" w14:textId="77777777" w:rsidR="00675C2D" w:rsidRPr="00EF5447" w:rsidRDefault="00675C2D" w:rsidP="00E73D55">
            <w:pPr>
              <w:pStyle w:val="TAC"/>
              <w:rPr>
                <w:rFonts w:eastAsia="Malgun Gothic"/>
                <w:kern w:val="2"/>
                <w:szCs w:val="24"/>
                <w:lang w:eastAsia="ko-KR"/>
              </w:rPr>
            </w:pPr>
            <w:r w:rsidRPr="00EF5447">
              <w:t>2665</w:t>
            </w:r>
          </w:p>
        </w:tc>
        <w:tc>
          <w:tcPr>
            <w:tcW w:w="700" w:type="dxa"/>
            <w:shd w:val="clear" w:color="auto" w:fill="auto"/>
          </w:tcPr>
          <w:p w14:paraId="6AB8BAE1" w14:textId="77777777" w:rsidR="00675C2D" w:rsidRPr="00EF5447" w:rsidRDefault="00675C2D" w:rsidP="00E73D55">
            <w:pPr>
              <w:pStyle w:val="TAC"/>
              <w:rPr>
                <w:rFonts w:eastAsia="Malgun Gothic"/>
                <w:kern w:val="2"/>
                <w:szCs w:val="24"/>
                <w:lang w:eastAsia="ko-KR"/>
              </w:rPr>
            </w:pPr>
            <w:r w:rsidRPr="00EF5447">
              <w:rPr>
                <w:rFonts w:eastAsia="MS Mincho"/>
              </w:rPr>
              <w:t>29.0</w:t>
            </w:r>
          </w:p>
        </w:tc>
        <w:tc>
          <w:tcPr>
            <w:tcW w:w="1248" w:type="dxa"/>
            <w:shd w:val="clear" w:color="auto" w:fill="auto"/>
          </w:tcPr>
          <w:p w14:paraId="4BE63842" w14:textId="77777777" w:rsidR="00675C2D" w:rsidRPr="00EF5447" w:rsidRDefault="00675C2D" w:rsidP="00E73D55">
            <w:pPr>
              <w:pStyle w:val="TAC"/>
              <w:rPr>
                <w:rFonts w:eastAsia="Malgun Gothic"/>
                <w:kern w:val="2"/>
                <w:szCs w:val="24"/>
                <w:lang w:eastAsia="ko-KR"/>
              </w:rPr>
            </w:pPr>
            <w:r w:rsidRPr="00EF5447">
              <w:t>IMD2</w:t>
            </w:r>
          </w:p>
        </w:tc>
      </w:tr>
      <w:tr w:rsidR="00675C2D" w:rsidRPr="00EF5447" w14:paraId="73627E74" w14:textId="77777777" w:rsidTr="00E73D55">
        <w:trPr>
          <w:trHeight w:val="54"/>
          <w:jc w:val="center"/>
        </w:trPr>
        <w:tc>
          <w:tcPr>
            <w:tcW w:w="2258" w:type="dxa"/>
            <w:tcBorders>
              <w:top w:val="nil"/>
              <w:bottom w:val="nil"/>
            </w:tcBorders>
            <w:shd w:val="clear" w:color="auto" w:fill="auto"/>
          </w:tcPr>
          <w:p w14:paraId="2920E9E7" w14:textId="77777777" w:rsidR="00675C2D" w:rsidRPr="00EF5447" w:rsidRDefault="00675C2D" w:rsidP="00E73D55">
            <w:pPr>
              <w:pStyle w:val="TAC"/>
              <w:rPr>
                <w:lang w:eastAsia="ja-JP"/>
              </w:rPr>
            </w:pPr>
          </w:p>
        </w:tc>
        <w:tc>
          <w:tcPr>
            <w:tcW w:w="867" w:type="dxa"/>
            <w:shd w:val="clear" w:color="auto" w:fill="auto"/>
          </w:tcPr>
          <w:p w14:paraId="6EBA0574" w14:textId="77777777" w:rsidR="00675C2D" w:rsidRPr="00EF5447" w:rsidRDefault="00675C2D" w:rsidP="00E73D55">
            <w:pPr>
              <w:pStyle w:val="TAC"/>
              <w:rPr>
                <w:rFonts w:eastAsia="Malgun Gothic"/>
                <w:lang w:eastAsia="ko-KR"/>
              </w:rPr>
            </w:pPr>
            <w:r w:rsidRPr="00EF5447">
              <w:rPr>
                <w:lang w:eastAsia="ko-KR"/>
              </w:rPr>
              <w:t>28</w:t>
            </w:r>
          </w:p>
        </w:tc>
        <w:tc>
          <w:tcPr>
            <w:tcW w:w="1066" w:type="dxa"/>
            <w:shd w:val="clear" w:color="auto" w:fill="auto"/>
            <w:noWrap/>
          </w:tcPr>
          <w:p w14:paraId="7170185E" w14:textId="77777777" w:rsidR="00675C2D" w:rsidRPr="00EF5447" w:rsidRDefault="00675C2D" w:rsidP="00E73D55">
            <w:pPr>
              <w:pStyle w:val="TAC"/>
              <w:rPr>
                <w:rFonts w:eastAsia="Malgun Gothic"/>
                <w:kern w:val="2"/>
                <w:szCs w:val="24"/>
                <w:lang w:eastAsia="ko-KR"/>
              </w:rPr>
            </w:pPr>
            <w:r w:rsidRPr="00EF5447">
              <w:t>730</w:t>
            </w:r>
          </w:p>
        </w:tc>
        <w:tc>
          <w:tcPr>
            <w:tcW w:w="746" w:type="dxa"/>
            <w:shd w:val="clear" w:color="auto" w:fill="auto"/>
            <w:noWrap/>
          </w:tcPr>
          <w:p w14:paraId="7463B745"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307ACC47"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71FB7D28" w14:textId="77777777" w:rsidR="00675C2D" w:rsidRPr="00EF5447" w:rsidRDefault="00675C2D" w:rsidP="00E73D55">
            <w:pPr>
              <w:pStyle w:val="TAC"/>
              <w:rPr>
                <w:rFonts w:eastAsia="Malgun Gothic"/>
                <w:kern w:val="2"/>
                <w:szCs w:val="24"/>
                <w:lang w:eastAsia="ko-KR"/>
              </w:rPr>
            </w:pPr>
            <w:r w:rsidRPr="00EF5447">
              <w:t>785</w:t>
            </w:r>
          </w:p>
        </w:tc>
        <w:tc>
          <w:tcPr>
            <w:tcW w:w="700" w:type="dxa"/>
            <w:shd w:val="clear" w:color="auto" w:fill="auto"/>
          </w:tcPr>
          <w:p w14:paraId="57FD5EAB"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2E2598C5"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736797F0" w14:textId="77777777" w:rsidTr="00E73D55">
        <w:trPr>
          <w:trHeight w:val="54"/>
          <w:jc w:val="center"/>
        </w:trPr>
        <w:tc>
          <w:tcPr>
            <w:tcW w:w="2258" w:type="dxa"/>
            <w:tcBorders>
              <w:top w:val="nil"/>
              <w:bottom w:val="single" w:sz="4" w:space="0" w:color="auto"/>
            </w:tcBorders>
            <w:shd w:val="clear" w:color="auto" w:fill="auto"/>
          </w:tcPr>
          <w:p w14:paraId="249A0D85" w14:textId="77777777" w:rsidR="00675C2D" w:rsidRPr="00EF5447" w:rsidRDefault="00675C2D" w:rsidP="00E73D55">
            <w:pPr>
              <w:pStyle w:val="TAC"/>
              <w:rPr>
                <w:lang w:eastAsia="ja-JP"/>
              </w:rPr>
            </w:pPr>
          </w:p>
        </w:tc>
        <w:tc>
          <w:tcPr>
            <w:tcW w:w="867" w:type="dxa"/>
            <w:shd w:val="clear" w:color="auto" w:fill="auto"/>
          </w:tcPr>
          <w:p w14:paraId="45057804" w14:textId="77777777" w:rsidR="00675C2D" w:rsidRPr="00EF5447" w:rsidRDefault="00675C2D" w:rsidP="00E73D55">
            <w:pPr>
              <w:pStyle w:val="TAC"/>
              <w:rPr>
                <w:rFonts w:eastAsia="Malgun Gothic"/>
                <w:lang w:eastAsia="ko-KR"/>
              </w:rPr>
            </w:pPr>
            <w:r w:rsidRPr="00EF5447">
              <w:rPr>
                <w:lang w:eastAsia="zh-TW"/>
              </w:rPr>
              <w:t>n1</w:t>
            </w:r>
          </w:p>
        </w:tc>
        <w:tc>
          <w:tcPr>
            <w:tcW w:w="1066" w:type="dxa"/>
            <w:shd w:val="clear" w:color="auto" w:fill="auto"/>
            <w:noWrap/>
          </w:tcPr>
          <w:p w14:paraId="7DD9FCFA" w14:textId="77777777" w:rsidR="00675C2D" w:rsidRPr="00EF5447" w:rsidRDefault="00675C2D" w:rsidP="00E73D55">
            <w:pPr>
              <w:pStyle w:val="TAC"/>
              <w:rPr>
                <w:rFonts w:eastAsia="Malgun Gothic"/>
                <w:kern w:val="2"/>
                <w:szCs w:val="24"/>
                <w:lang w:eastAsia="ko-KR"/>
              </w:rPr>
            </w:pPr>
            <w:r w:rsidRPr="00EF5447">
              <w:t>1935</w:t>
            </w:r>
          </w:p>
        </w:tc>
        <w:tc>
          <w:tcPr>
            <w:tcW w:w="746" w:type="dxa"/>
            <w:shd w:val="clear" w:color="auto" w:fill="auto"/>
            <w:noWrap/>
          </w:tcPr>
          <w:p w14:paraId="2ECB069F"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3DC9C8B8"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01261536" w14:textId="77777777" w:rsidR="00675C2D" w:rsidRPr="00EF5447" w:rsidRDefault="00675C2D" w:rsidP="00E73D55">
            <w:pPr>
              <w:pStyle w:val="TAC"/>
              <w:rPr>
                <w:rFonts w:eastAsia="Malgun Gothic"/>
                <w:kern w:val="2"/>
                <w:szCs w:val="24"/>
                <w:lang w:eastAsia="ko-KR"/>
              </w:rPr>
            </w:pPr>
            <w:r w:rsidRPr="00EF5447">
              <w:t>2125</w:t>
            </w:r>
          </w:p>
        </w:tc>
        <w:tc>
          <w:tcPr>
            <w:tcW w:w="700" w:type="dxa"/>
            <w:shd w:val="clear" w:color="auto" w:fill="auto"/>
          </w:tcPr>
          <w:p w14:paraId="2D086E58"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377DE283"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29032FDF" w14:textId="77777777" w:rsidTr="00E73D55">
        <w:trPr>
          <w:trHeight w:val="54"/>
          <w:jc w:val="center"/>
        </w:trPr>
        <w:tc>
          <w:tcPr>
            <w:tcW w:w="2258" w:type="dxa"/>
            <w:tcBorders>
              <w:top w:val="nil"/>
              <w:bottom w:val="nil"/>
            </w:tcBorders>
            <w:shd w:val="clear" w:color="auto" w:fill="auto"/>
          </w:tcPr>
          <w:p w14:paraId="683CBA56" w14:textId="77777777" w:rsidR="00675C2D" w:rsidRPr="00EF5447" w:rsidRDefault="00675C2D" w:rsidP="00E73D55">
            <w:pPr>
              <w:pStyle w:val="TAC"/>
              <w:rPr>
                <w:lang w:eastAsia="ja-JP"/>
              </w:rPr>
            </w:pPr>
            <w:r w:rsidRPr="00EF5447">
              <w:rPr>
                <w:lang w:eastAsia="zh-TW"/>
              </w:rPr>
              <w:t>DC_7A-28A_n2A</w:t>
            </w:r>
          </w:p>
        </w:tc>
        <w:tc>
          <w:tcPr>
            <w:tcW w:w="867" w:type="dxa"/>
            <w:shd w:val="clear" w:color="auto" w:fill="auto"/>
          </w:tcPr>
          <w:p w14:paraId="7CC561A9" w14:textId="77777777" w:rsidR="00675C2D" w:rsidRPr="00EF5447" w:rsidRDefault="00675C2D" w:rsidP="00E73D55">
            <w:pPr>
              <w:pStyle w:val="TAC"/>
              <w:rPr>
                <w:rFonts w:eastAsia="Malgun Gothic"/>
                <w:lang w:eastAsia="ko-KR"/>
              </w:rPr>
            </w:pPr>
            <w:r w:rsidRPr="00EF5447">
              <w:rPr>
                <w:lang w:eastAsia="ja-JP"/>
              </w:rPr>
              <w:t>7</w:t>
            </w:r>
          </w:p>
        </w:tc>
        <w:tc>
          <w:tcPr>
            <w:tcW w:w="1066" w:type="dxa"/>
            <w:shd w:val="clear" w:color="auto" w:fill="auto"/>
            <w:noWrap/>
          </w:tcPr>
          <w:p w14:paraId="3B408A3B"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3603BA66" w14:textId="77777777" w:rsidR="00675C2D" w:rsidRPr="00EF5447" w:rsidRDefault="00675C2D" w:rsidP="00E73D55">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4812A10A" w14:textId="77777777" w:rsidR="00675C2D" w:rsidRPr="00EF5447" w:rsidRDefault="00675C2D" w:rsidP="00E73D55">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0DB8C923"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050908A7" w14:textId="77777777" w:rsidR="00675C2D" w:rsidRPr="00EF5447" w:rsidRDefault="00675C2D" w:rsidP="00E73D55">
            <w:pPr>
              <w:pStyle w:val="TAC"/>
              <w:rPr>
                <w:rFonts w:eastAsia="Malgun Gothic"/>
                <w:kern w:val="2"/>
                <w:szCs w:val="24"/>
                <w:lang w:eastAsia="ko-KR"/>
              </w:rPr>
            </w:pPr>
            <w:r w:rsidRPr="00EF5447">
              <w:t>27.6</w:t>
            </w:r>
          </w:p>
        </w:tc>
        <w:tc>
          <w:tcPr>
            <w:tcW w:w="1248" w:type="dxa"/>
            <w:shd w:val="clear" w:color="auto" w:fill="auto"/>
          </w:tcPr>
          <w:p w14:paraId="469DA657" w14:textId="77777777" w:rsidR="00675C2D" w:rsidRPr="00EF5447" w:rsidRDefault="00675C2D" w:rsidP="00E73D55">
            <w:pPr>
              <w:pStyle w:val="TAC"/>
              <w:rPr>
                <w:rFonts w:eastAsia="Malgun Gothic"/>
                <w:kern w:val="2"/>
                <w:szCs w:val="24"/>
                <w:lang w:eastAsia="ko-KR"/>
              </w:rPr>
            </w:pPr>
            <w:r w:rsidRPr="00EF5447">
              <w:t>IMD2</w:t>
            </w:r>
          </w:p>
        </w:tc>
      </w:tr>
      <w:tr w:rsidR="00675C2D" w:rsidRPr="00EF5447" w14:paraId="12BACDEA" w14:textId="77777777" w:rsidTr="00E73D55">
        <w:trPr>
          <w:trHeight w:val="54"/>
          <w:jc w:val="center"/>
        </w:trPr>
        <w:tc>
          <w:tcPr>
            <w:tcW w:w="2258" w:type="dxa"/>
            <w:tcBorders>
              <w:top w:val="nil"/>
              <w:bottom w:val="nil"/>
            </w:tcBorders>
            <w:shd w:val="clear" w:color="auto" w:fill="auto"/>
          </w:tcPr>
          <w:p w14:paraId="7A5056CC" w14:textId="77777777" w:rsidR="00675C2D" w:rsidRPr="00EF5447" w:rsidRDefault="00675C2D" w:rsidP="00E73D55">
            <w:pPr>
              <w:pStyle w:val="TAC"/>
              <w:rPr>
                <w:lang w:eastAsia="ja-JP"/>
              </w:rPr>
            </w:pPr>
          </w:p>
        </w:tc>
        <w:tc>
          <w:tcPr>
            <w:tcW w:w="867" w:type="dxa"/>
            <w:shd w:val="clear" w:color="auto" w:fill="auto"/>
          </w:tcPr>
          <w:p w14:paraId="771ED9AD" w14:textId="77777777" w:rsidR="00675C2D" w:rsidRPr="00EF5447" w:rsidRDefault="00675C2D" w:rsidP="00E73D55">
            <w:pPr>
              <w:pStyle w:val="TAC"/>
              <w:rPr>
                <w:rFonts w:eastAsia="Malgun Gothic"/>
                <w:lang w:eastAsia="ko-KR"/>
              </w:rPr>
            </w:pPr>
            <w:r w:rsidRPr="00EF5447">
              <w:t>28</w:t>
            </w:r>
          </w:p>
        </w:tc>
        <w:tc>
          <w:tcPr>
            <w:tcW w:w="1066" w:type="dxa"/>
            <w:shd w:val="clear" w:color="auto" w:fill="auto"/>
            <w:noWrap/>
          </w:tcPr>
          <w:p w14:paraId="7591AE91"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70E2E017"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ABBD674"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31F02F9" w14:textId="77777777" w:rsidR="00675C2D" w:rsidRPr="00EF5447" w:rsidRDefault="00675C2D" w:rsidP="00E73D55">
            <w:pPr>
              <w:pStyle w:val="TAC"/>
              <w:rPr>
                <w:rFonts w:eastAsia="Malgun Gothic"/>
                <w:kern w:val="2"/>
                <w:szCs w:val="24"/>
                <w:lang w:eastAsia="ko-KR"/>
              </w:rPr>
            </w:pPr>
            <w:r w:rsidRPr="00EF5447">
              <w:rPr>
                <w:lang w:eastAsia="zh-TW"/>
              </w:rPr>
              <w:t>785</w:t>
            </w:r>
          </w:p>
        </w:tc>
        <w:tc>
          <w:tcPr>
            <w:tcW w:w="700" w:type="dxa"/>
            <w:shd w:val="clear" w:color="auto" w:fill="auto"/>
          </w:tcPr>
          <w:p w14:paraId="77C1D455"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61FBC4D3" w14:textId="77777777" w:rsidR="00675C2D" w:rsidRPr="00EF5447" w:rsidRDefault="00675C2D" w:rsidP="00E73D55">
            <w:pPr>
              <w:pStyle w:val="TAC"/>
              <w:rPr>
                <w:rFonts w:eastAsia="Malgun Gothic"/>
                <w:kern w:val="2"/>
                <w:szCs w:val="24"/>
                <w:lang w:eastAsia="ko-KR"/>
              </w:rPr>
            </w:pPr>
            <w:r w:rsidRPr="00EF5447">
              <w:rPr>
                <w:lang w:eastAsia="ja-JP"/>
              </w:rPr>
              <w:t>N/A</w:t>
            </w:r>
          </w:p>
        </w:tc>
      </w:tr>
      <w:tr w:rsidR="00675C2D" w:rsidRPr="00EF5447" w14:paraId="78879A3B" w14:textId="77777777" w:rsidTr="00E73D55">
        <w:trPr>
          <w:trHeight w:val="54"/>
          <w:jc w:val="center"/>
        </w:trPr>
        <w:tc>
          <w:tcPr>
            <w:tcW w:w="2258" w:type="dxa"/>
            <w:tcBorders>
              <w:top w:val="nil"/>
              <w:bottom w:val="single" w:sz="4" w:space="0" w:color="auto"/>
            </w:tcBorders>
            <w:shd w:val="clear" w:color="auto" w:fill="auto"/>
          </w:tcPr>
          <w:p w14:paraId="237A35C5" w14:textId="77777777" w:rsidR="00675C2D" w:rsidRPr="00EF5447" w:rsidRDefault="00675C2D" w:rsidP="00E73D55">
            <w:pPr>
              <w:pStyle w:val="TAC"/>
              <w:rPr>
                <w:lang w:eastAsia="ja-JP"/>
              </w:rPr>
            </w:pPr>
          </w:p>
        </w:tc>
        <w:tc>
          <w:tcPr>
            <w:tcW w:w="867" w:type="dxa"/>
            <w:shd w:val="clear" w:color="auto" w:fill="auto"/>
          </w:tcPr>
          <w:p w14:paraId="226D7D0B" w14:textId="77777777" w:rsidR="00675C2D" w:rsidRPr="00EF5447" w:rsidRDefault="00675C2D" w:rsidP="00E73D55">
            <w:pPr>
              <w:pStyle w:val="TAC"/>
              <w:rPr>
                <w:rFonts w:eastAsia="Malgun Gothic"/>
                <w:lang w:eastAsia="ko-KR"/>
              </w:rPr>
            </w:pPr>
            <w:r w:rsidRPr="00EF5447">
              <w:t>n2</w:t>
            </w:r>
          </w:p>
        </w:tc>
        <w:tc>
          <w:tcPr>
            <w:tcW w:w="1066" w:type="dxa"/>
            <w:shd w:val="clear" w:color="auto" w:fill="auto"/>
            <w:noWrap/>
          </w:tcPr>
          <w:p w14:paraId="5D62C47E" w14:textId="77777777" w:rsidR="00675C2D" w:rsidRPr="00EF5447" w:rsidRDefault="00675C2D" w:rsidP="00E73D55">
            <w:pPr>
              <w:pStyle w:val="TAC"/>
              <w:rPr>
                <w:rFonts w:eastAsia="Malgun Gothic"/>
                <w:kern w:val="2"/>
                <w:szCs w:val="24"/>
                <w:lang w:eastAsia="ko-KR"/>
              </w:rPr>
            </w:pPr>
            <w:r w:rsidRPr="00EF5447">
              <w:t>1900</w:t>
            </w:r>
          </w:p>
        </w:tc>
        <w:tc>
          <w:tcPr>
            <w:tcW w:w="746" w:type="dxa"/>
            <w:shd w:val="clear" w:color="auto" w:fill="auto"/>
            <w:noWrap/>
          </w:tcPr>
          <w:p w14:paraId="31190A23"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28A6BDED"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1FD10571" w14:textId="77777777" w:rsidR="00675C2D" w:rsidRPr="00EF5447" w:rsidRDefault="00675C2D" w:rsidP="00E73D55">
            <w:pPr>
              <w:pStyle w:val="TAC"/>
              <w:rPr>
                <w:rFonts w:eastAsia="Malgun Gothic"/>
                <w:kern w:val="2"/>
                <w:szCs w:val="24"/>
                <w:lang w:eastAsia="ko-KR"/>
              </w:rPr>
            </w:pPr>
            <w:r w:rsidRPr="00EF5447">
              <w:t>1980</w:t>
            </w:r>
          </w:p>
        </w:tc>
        <w:tc>
          <w:tcPr>
            <w:tcW w:w="700" w:type="dxa"/>
            <w:shd w:val="clear" w:color="auto" w:fill="auto"/>
          </w:tcPr>
          <w:p w14:paraId="30CA7972"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2A1E97F" w14:textId="77777777" w:rsidR="00675C2D" w:rsidRPr="00EF5447" w:rsidRDefault="00675C2D" w:rsidP="00E73D55">
            <w:pPr>
              <w:pStyle w:val="TAC"/>
              <w:rPr>
                <w:rFonts w:eastAsia="Malgun Gothic"/>
                <w:kern w:val="2"/>
                <w:szCs w:val="24"/>
                <w:lang w:eastAsia="ko-KR"/>
              </w:rPr>
            </w:pPr>
            <w:r w:rsidRPr="00EF5447">
              <w:rPr>
                <w:lang w:eastAsia="ja-JP"/>
              </w:rPr>
              <w:t>N/A</w:t>
            </w:r>
          </w:p>
        </w:tc>
      </w:tr>
      <w:tr w:rsidR="00675C2D" w:rsidRPr="00EF5447" w14:paraId="1B3F0989" w14:textId="77777777" w:rsidTr="00E73D55">
        <w:trPr>
          <w:trHeight w:val="54"/>
          <w:jc w:val="center"/>
        </w:trPr>
        <w:tc>
          <w:tcPr>
            <w:tcW w:w="2258" w:type="dxa"/>
            <w:tcBorders>
              <w:bottom w:val="nil"/>
            </w:tcBorders>
            <w:shd w:val="clear" w:color="auto" w:fill="auto"/>
          </w:tcPr>
          <w:p w14:paraId="0534B542" w14:textId="77777777" w:rsidR="00675C2D" w:rsidRPr="00EF5447" w:rsidRDefault="00675C2D" w:rsidP="00E73D55">
            <w:pPr>
              <w:pStyle w:val="TAC"/>
              <w:rPr>
                <w:rFonts w:cs="Arial"/>
                <w:lang w:eastAsia="ja-JP"/>
              </w:rPr>
            </w:pPr>
            <w:r w:rsidRPr="00EF5447">
              <w:rPr>
                <w:rFonts w:cs="Arial"/>
                <w:lang w:eastAsia="ja-JP"/>
              </w:rPr>
              <w:t>DC_7A-28A_n3A</w:t>
            </w:r>
          </w:p>
          <w:p w14:paraId="521A6723" w14:textId="77777777" w:rsidR="00675C2D" w:rsidRPr="00EF5447" w:rsidRDefault="00675C2D" w:rsidP="00E73D55">
            <w:pPr>
              <w:pStyle w:val="TAC"/>
              <w:rPr>
                <w:lang w:eastAsia="ja-JP"/>
              </w:rPr>
            </w:pPr>
            <w:r w:rsidRPr="00EF5447">
              <w:rPr>
                <w:rFonts w:cs="Arial"/>
                <w:lang w:eastAsia="ja-JP"/>
              </w:rPr>
              <w:t>DC_7C-28A_n3A</w:t>
            </w:r>
          </w:p>
        </w:tc>
        <w:tc>
          <w:tcPr>
            <w:tcW w:w="867" w:type="dxa"/>
            <w:shd w:val="clear" w:color="auto" w:fill="auto"/>
          </w:tcPr>
          <w:p w14:paraId="59F39277" w14:textId="77777777" w:rsidR="00675C2D" w:rsidRPr="00EF5447" w:rsidRDefault="00675C2D" w:rsidP="00E73D55">
            <w:pPr>
              <w:pStyle w:val="TAC"/>
              <w:rPr>
                <w:rFonts w:eastAsia="Malgun Gothic"/>
                <w:lang w:eastAsia="ko-KR"/>
              </w:rPr>
            </w:pPr>
            <w:r w:rsidRPr="00EF5447">
              <w:t>7</w:t>
            </w:r>
          </w:p>
        </w:tc>
        <w:tc>
          <w:tcPr>
            <w:tcW w:w="1066" w:type="dxa"/>
            <w:shd w:val="clear" w:color="auto" w:fill="auto"/>
            <w:noWrap/>
          </w:tcPr>
          <w:p w14:paraId="7046B685" w14:textId="77777777" w:rsidR="00675C2D" w:rsidRPr="00EF5447" w:rsidRDefault="00675C2D" w:rsidP="00E73D55">
            <w:pPr>
              <w:pStyle w:val="TAC"/>
              <w:rPr>
                <w:rFonts w:eastAsia="Malgun Gothic"/>
                <w:kern w:val="2"/>
                <w:szCs w:val="24"/>
                <w:lang w:eastAsia="ko-KR"/>
              </w:rPr>
            </w:pPr>
            <w:r w:rsidRPr="00EF5447">
              <w:t>2543</w:t>
            </w:r>
          </w:p>
        </w:tc>
        <w:tc>
          <w:tcPr>
            <w:tcW w:w="746" w:type="dxa"/>
            <w:shd w:val="clear" w:color="auto" w:fill="auto"/>
            <w:noWrap/>
          </w:tcPr>
          <w:p w14:paraId="63D4FD9B"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7D1215B8"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39D8420F" w14:textId="77777777" w:rsidR="00675C2D" w:rsidRPr="00EF5447" w:rsidRDefault="00675C2D" w:rsidP="00E73D55">
            <w:pPr>
              <w:pStyle w:val="TAC"/>
              <w:rPr>
                <w:rFonts w:eastAsia="Malgun Gothic"/>
                <w:kern w:val="2"/>
                <w:szCs w:val="24"/>
                <w:lang w:eastAsia="ko-KR"/>
              </w:rPr>
            </w:pPr>
            <w:r w:rsidRPr="00EF5447">
              <w:t>2663</w:t>
            </w:r>
          </w:p>
        </w:tc>
        <w:tc>
          <w:tcPr>
            <w:tcW w:w="700" w:type="dxa"/>
            <w:shd w:val="clear" w:color="auto" w:fill="auto"/>
          </w:tcPr>
          <w:p w14:paraId="386B09FF" w14:textId="77777777" w:rsidR="00675C2D" w:rsidRPr="00EF5447" w:rsidRDefault="00675C2D" w:rsidP="00E73D55">
            <w:pPr>
              <w:pStyle w:val="TAC"/>
              <w:rPr>
                <w:rFonts w:eastAsia="Malgun Gothic"/>
                <w:kern w:val="2"/>
                <w:szCs w:val="24"/>
                <w:lang w:eastAsia="ko-KR"/>
              </w:rPr>
            </w:pPr>
            <w:r w:rsidRPr="00EF5447">
              <w:rPr>
                <w:lang w:eastAsia="zh-CN"/>
              </w:rPr>
              <w:t>N/A</w:t>
            </w:r>
          </w:p>
        </w:tc>
        <w:tc>
          <w:tcPr>
            <w:tcW w:w="1248" w:type="dxa"/>
            <w:shd w:val="clear" w:color="auto" w:fill="auto"/>
          </w:tcPr>
          <w:p w14:paraId="7D6B5F96" w14:textId="77777777" w:rsidR="00675C2D" w:rsidRPr="00EF5447" w:rsidRDefault="00675C2D" w:rsidP="00E73D55">
            <w:pPr>
              <w:pStyle w:val="TAC"/>
              <w:rPr>
                <w:rFonts w:eastAsia="Malgun Gothic"/>
                <w:kern w:val="2"/>
                <w:szCs w:val="24"/>
                <w:lang w:eastAsia="ko-KR"/>
              </w:rPr>
            </w:pPr>
            <w:r w:rsidRPr="00EF5447">
              <w:rPr>
                <w:lang w:eastAsia="ja-JP"/>
              </w:rPr>
              <w:t>N/A</w:t>
            </w:r>
          </w:p>
        </w:tc>
      </w:tr>
      <w:tr w:rsidR="00675C2D" w:rsidRPr="00EF5447" w14:paraId="77EEAC3D" w14:textId="77777777" w:rsidTr="00E73D55">
        <w:trPr>
          <w:trHeight w:val="54"/>
          <w:jc w:val="center"/>
        </w:trPr>
        <w:tc>
          <w:tcPr>
            <w:tcW w:w="2258" w:type="dxa"/>
            <w:tcBorders>
              <w:top w:val="nil"/>
              <w:bottom w:val="nil"/>
            </w:tcBorders>
            <w:shd w:val="clear" w:color="auto" w:fill="auto"/>
          </w:tcPr>
          <w:p w14:paraId="5C5D92FA" w14:textId="77777777" w:rsidR="00675C2D" w:rsidRPr="00EF5447" w:rsidRDefault="00675C2D" w:rsidP="00E73D55">
            <w:pPr>
              <w:pStyle w:val="TAC"/>
              <w:rPr>
                <w:lang w:eastAsia="ja-JP"/>
              </w:rPr>
            </w:pPr>
          </w:p>
        </w:tc>
        <w:tc>
          <w:tcPr>
            <w:tcW w:w="867" w:type="dxa"/>
            <w:shd w:val="clear" w:color="auto" w:fill="auto"/>
          </w:tcPr>
          <w:p w14:paraId="0CDC623B" w14:textId="77777777" w:rsidR="00675C2D" w:rsidRPr="00EF5447" w:rsidRDefault="00675C2D" w:rsidP="00E73D55">
            <w:pPr>
              <w:pStyle w:val="TAC"/>
              <w:rPr>
                <w:rFonts w:eastAsia="Malgun Gothic"/>
                <w:lang w:eastAsia="ko-KR"/>
              </w:rPr>
            </w:pPr>
            <w:r w:rsidRPr="00EF5447">
              <w:t>28</w:t>
            </w:r>
          </w:p>
        </w:tc>
        <w:tc>
          <w:tcPr>
            <w:tcW w:w="1066" w:type="dxa"/>
            <w:shd w:val="clear" w:color="auto" w:fill="auto"/>
            <w:noWrap/>
          </w:tcPr>
          <w:p w14:paraId="7DB12A00" w14:textId="77777777" w:rsidR="00675C2D" w:rsidRPr="00EF5447" w:rsidRDefault="00675C2D" w:rsidP="00E73D55">
            <w:pPr>
              <w:pStyle w:val="TAC"/>
              <w:rPr>
                <w:rFonts w:eastAsia="Malgun Gothic"/>
                <w:kern w:val="2"/>
                <w:szCs w:val="24"/>
                <w:lang w:eastAsia="ko-KR"/>
              </w:rPr>
            </w:pPr>
            <w:r w:rsidRPr="00EF5447">
              <w:t>741</w:t>
            </w:r>
          </w:p>
        </w:tc>
        <w:tc>
          <w:tcPr>
            <w:tcW w:w="746" w:type="dxa"/>
            <w:shd w:val="clear" w:color="auto" w:fill="auto"/>
            <w:noWrap/>
          </w:tcPr>
          <w:p w14:paraId="10A54787"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2FB5AD88"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67CF09AE" w14:textId="77777777" w:rsidR="00675C2D" w:rsidRPr="00EF5447" w:rsidRDefault="00675C2D" w:rsidP="00E73D55">
            <w:pPr>
              <w:pStyle w:val="TAC"/>
              <w:rPr>
                <w:rFonts w:eastAsia="Malgun Gothic"/>
                <w:kern w:val="2"/>
                <w:szCs w:val="24"/>
                <w:lang w:eastAsia="ko-KR"/>
              </w:rPr>
            </w:pPr>
            <w:r w:rsidRPr="00EF5447">
              <w:t>796.0</w:t>
            </w:r>
          </w:p>
        </w:tc>
        <w:tc>
          <w:tcPr>
            <w:tcW w:w="700" w:type="dxa"/>
            <w:shd w:val="clear" w:color="auto" w:fill="auto"/>
          </w:tcPr>
          <w:p w14:paraId="0CB338CC" w14:textId="77777777" w:rsidR="00675C2D" w:rsidRPr="00EF5447" w:rsidRDefault="00675C2D" w:rsidP="00E73D55">
            <w:pPr>
              <w:pStyle w:val="TAC"/>
              <w:rPr>
                <w:rFonts w:eastAsia="Malgun Gothic"/>
                <w:kern w:val="2"/>
                <w:szCs w:val="24"/>
                <w:lang w:eastAsia="ko-KR"/>
              </w:rPr>
            </w:pPr>
            <w:r w:rsidRPr="00EF5447">
              <w:t>20.0</w:t>
            </w:r>
          </w:p>
        </w:tc>
        <w:tc>
          <w:tcPr>
            <w:tcW w:w="1248" w:type="dxa"/>
            <w:shd w:val="clear" w:color="auto" w:fill="auto"/>
          </w:tcPr>
          <w:p w14:paraId="5296A2C1" w14:textId="77777777" w:rsidR="00675C2D" w:rsidRPr="00EF5447" w:rsidRDefault="00675C2D" w:rsidP="00E73D55">
            <w:pPr>
              <w:pStyle w:val="TAC"/>
              <w:rPr>
                <w:rFonts w:eastAsia="Malgun Gothic"/>
                <w:kern w:val="2"/>
                <w:szCs w:val="24"/>
                <w:lang w:eastAsia="ko-KR"/>
              </w:rPr>
            </w:pPr>
            <w:r w:rsidRPr="00EF5447">
              <w:t>IMD2</w:t>
            </w:r>
          </w:p>
        </w:tc>
      </w:tr>
      <w:tr w:rsidR="00675C2D" w:rsidRPr="00EF5447" w14:paraId="25884D29" w14:textId="77777777" w:rsidTr="00E73D55">
        <w:trPr>
          <w:trHeight w:val="54"/>
          <w:jc w:val="center"/>
        </w:trPr>
        <w:tc>
          <w:tcPr>
            <w:tcW w:w="2258" w:type="dxa"/>
            <w:tcBorders>
              <w:top w:val="nil"/>
              <w:bottom w:val="nil"/>
            </w:tcBorders>
            <w:shd w:val="clear" w:color="auto" w:fill="auto"/>
          </w:tcPr>
          <w:p w14:paraId="1A52901B" w14:textId="77777777" w:rsidR="00675C2D" w:rsidRPr="00EF5447" w:rsidRDefault="00675C2D" w:rsidP="00E73D55">
            <w:pPr>
              <w:pStyle w:val="TAC"/>
              <w:rPr>
                <w:lang w:eastAsia="ja-JP"/>
              </w:rPr>
            </w:pPr>
          </w:p>
        </w:tc>
        <w:tc>
          <w:tcPr>
            <w:tcW w:w="867" w:type="dxa"/>
            <w:shd w:val="clear" w:color="auto" w:fill="auto"/>
          </w:tcPr>
          <w:p w14:paraId="6C6F1DAB" w14:textId="77777777" w:rsidR="00675C2D" w:rsidRPr="00EF5447" w:rsidRDefault="00675C2D" w:rsidP="00E73D55">
            <w:pPr>
              <w:pStyle w:val="TAC"/>
              <w:rPr>
                <w:rFonts w:eastAsia="Malgun Gothic"/>
                <w:lang w:eastAsia="ko-KR"/>
              </w:rPr>
            </w:pPr>
            <w:r w:rsidRPr="00EF5447">
              <w:t>n3</w:t>
            </w:r>
          </w:p>
        </w:tc>
        <w:tc>
          <w:tcPr>
            <w:tcW w:w="1066" w:type="dxa"/>
            <w:shd w:val="clear" w:color="auto" w:fill="auto"/>
            <w:noWrap/>
          </w:tcPr>
          <w:p w14:paraId="7DD21C5B" w14:textId="77777777" w:rsidR="00675C2D" w:rsidRPr="00EF5447" w:rsidRDefault="00675C2D" w:rsidP="00E73D55">
            <w:pPr>
              <w:pStyle w:val="TAC"/>
              <w:rPr>
                <w:rFonts w:eastAsia="Malgun Gothic"/>
                <w:kern w:val="2"/>
                <w:szCs w:val="24"/>
                <w:lang w:eastAsia="ko-KR"/>
              </w:rPr>
            </w:pPr>
            <w:r w:rsidRPr="00EF5447">
              <w:t>1747</w:t>
            </w:r>
          </w:p>
        </w:tc>
        <w:tc>
          <w:tcPr>
            <w:tcW w:w="746" w:type="dxa"/>
            <w:shd w:val="clear" w:color="auto" w:fill="auto"/>
            <w:noWrap/>
          </w:tcPr>
          <w:p w14:paraId="0096DD5A"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36B676C6"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10F762CD" w14:textId="77777777" w:rsidR="00675C2D" w:rsidRPr="00EF5447" w:rsidRDefault="00675C2D" w:rsidP="00E73D55">
            <w:pPr>
              <w:pStyle w:val="TAC"/>
              <w:rPr>
                <w:rFonts w:eastAsia="Malgun Gothic"/>
                <w:kern w:val="2"/>
                <w:szCs w:val="24"/>
                <w:lang w:eastAsia="ko-KR"/>
              </w:rPr>
            </w:pPr>
            <w:r w:rsidRPr="00EF5447">
              <w:t>1842</w:t>
            </w:r>
          </w:p>
        </w:tc>
        <w:tc>
          <w:tcPr>
            <w:tcW w:w="700" w:type="dxa"/>
            <w:shd w:val="clear" w:color="auto" w:fill="auto"/>
          </w:tcPr>
          <w:p w14:paraId="7D95FB61" w14:textId="77777777" w:rsidR="00675C2D" w:rsidRPr="00EF5447" w:rsidRDefault="00675C2D" w:rsidP="00E73D55">
            <w:pPr>
              <w:pStyle w:val="TAC"/>
              <w:rPr>
                <w:rFonts w:eastAsia="Malgun Gothic"/>
                <w:kern w:val="2"/>
                <w:szCs w:val="24"/>
                <w:lang w:eastAsia="ko-KR"/>
              </w:rPr>
            </w:pPr>
            <w:r w:rsidRPr="00EF5447">
              <w:rPr>
                <w:lang w:eastAsia="zh-CN"/>
              </w:rPr>
              <w:t>N/A</w:t>
            </w:r>
          </w:p>
        </w:tc>
        <w:tc>
          <w:tcPr>
            <w:tcW w:w="1248" w:type="dxa"/>
            <w:shd w:val="clear" w:color="auto" w:fill="auto"/>
          </w:tcPr>
          <w:p w14:paraId="7DD9BF2E" w14:textId="77777777" w:rsidR="00675C2D" w:rsidRPr="00EF5447" w:rsidRDefault="00675C2D" w:rsidP="00E73D55">
            <w:pPr>
              <w:pStyle w:val="TAC"/>
              <w:rPr>
                <w:rFonts w:eastAsia="Malgun Gothic"/>
                <w:kern w:val="2"/>
                <w:szCs w:val="24"/>
                <w:lang w:eastAsia="ko-KR"/>
              </w:rPr>
            </w:pPr>
            <w:r w:rsidRPr="00EF5447">
              <w:rPr>
                <w:lang w:eastAsia="ja-JP"/>
              </w:rPr>
              <w:t>N/A</w:t>
            </w:r>
          </w:p>
        </w:tc>
      </w:tr>
      <w:tr w:rsidR="00675C2D" w:rsidRPr="00EF5447" w14:paraId="73613128" w14:textId="77777777" w:rsidTr="00E73D55">
        <w:trPr>
          <w:trHeight w:val="54"/>
          <w:jc w:val="center"/>
        </w:trPr>
        <w:tc>
          <w:tcPr>
            <w:tcW w:w="2258" w:type="dxa"/>
            <w:tcBorders>
              <w:top w:val="nil"/>
              <w:bottom w:val="nil"/>
            </w:tcBorders>
            <w:shd w:val="clear" w:color="auto" w:fill="auto"/>
          </w:tcPr>
          <w:p w14:paraId="7904E4B3" w14:textId="77777777" w:rsidR="00675C2D" w:rsidRPr="00EF5447" w:rsidRDefault="00675C2D" w:rsidP="00E73D55">
            <w:pPr>
              <w:pStyle w:val="TAC"/>
              <w:rPr>
                <w:lang w:eastAsia="ja-JP"/>
              </w:rPr>
            </w:pPr>
          </w:p>
        </w:tc>
        <w:tc>
          <w:tcPr>
            <w:tcW w:w="867" w:type="dxa"/>
            <w:shd w:val="clear" w:color="auto" w:fill="auto"/>
          </w:tcPr>
          <w:p w14:paraId="4BC699D1" w14:textId="77777777" w:rsidR="00675C2D" w:rsidRPr="00EF5447" w:rsidRDefault="00675C2D" w:rsidP="00E73D55">
            <w:pPr>
              <w:pStyle w:val="TAC"/>
              <w:rPr>
                <w:rFonts w:eastAsia="Malgun Gothic"/>
                <w:lang w:eastAsia="ko-KR"/>
              </w:rPr>
            </w:pPr>
            <w:r w:rsidRPr="00EF5447">
              <w:t>7</w:t>
            </w:r>
          </w:p>
        </w:tc>
        <w:tc>
          <w:tcPr>
            <w:tcW w:w="1066" w:type="dxa"/>
            <w:shd w:val="clear" w:color="auto" w:fill="auto"/>
            <w:noWrap/>
          </w:tcPr>
          <w:p w14:paraId="1D07CB42"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4F0D5EC5"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EF98375"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534FBD1" w14:textId="77777777" w:rsidR="00675C2D" w:rsidRPr="00EF5447" w:rsidRDefault="00675C2D" w:rsidP="00E73D55">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6CAD525F" w14:textId="77777777" w:rsidR="00675C2D" w:rsidRPr="00EF5447" w:rsidRDefault="00675C2D" w:rsidP="00E73D55">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03DF15C" w14:textId="77777777" w:rsidR="00675C2D" w:rsidRPr="00EF5447" w:rsidRDefault="00675C2D" w:rsidP="00E73D55">
            <w:pPr>
              <w:pStyle w:val="TAC"/>
              <w:rPr>
                <w:rFonts w:eastAsia="Malgun Gothic"/>
                <w:kern w:val="2"/>
                <w:szCs w:val="24"/>
                <w:lang w:eastAsia="ko-KR"/>
              </w:rPr>
            </w:pPr>
            <w:r w:rsidRPr="00EF5447">
              <w:rPr>
                <w:lang w:eastAsia="ja-JP"/>
              </w:rPr>
              <w:t>IMD3</w:t>
            </w:r>
          </w:p>
        </w:tc>
      </w:tr>
      <w:tr w:rsidR="00675C2D" w:rsidRPr="00EF5447" w14:paraId="28DD5D19" w14:textId="77777777" w:rsidTr="00E73D55">
        <w:trPr>
          <w:trHeight w:val="54"/>
          <w:jc w:val="center"/>
        </w:trPr>
        <w:tc>
          <w:tcPr>
            <w:tcW w:w="2258" w:type="dxa"/>
            <w:tcBorders>
              <w:top w:val="nil"/>
              <w:bottom w:val="nil"/>
            </w:tcBorders>
            <w:shd w:val="clear" w:color="auto" w:fill="auto"/>
          </w:tcPr>
          <w:p w14:paraId="72A7CA75" w14:textId="77777777" w:rsidR="00675C2D" w:rsidRPr="00EF5447" w:rsidRDefault="00675C2D" w:rsidP="00E73D55">
            <w:pPr>
              <w:pStyle w:val="TAC"/>
              <w:rPr>
                <w:lang w:eastAsia="ja-JP"/>
              </w:rPr>
            </w:pPr>
          </w:p>
        </w:tc>
        <w:tc>
          <w:tcPr>
            <w:tcW w:w="867" w:type="dxa"/>
            <w:shd w:val="clear" w:color="auto" w:fill="auto"/>
          </w:tcPr>
          <w:p w14:paraId="2A0EDF52"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179A0729"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0B11767B"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FB0435"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3DD2F95" w14:textId="77777777" w:rsidR="00675C2D" w:rsidRPr="00EF5447" w:rsidRDefault="00675C2D" w:rsidP="00E73D55">
            <w:pPr>
              <w:pStyle w:val="TAC"/>
              <w:rPr>
                <w:rFonts w:eastAsia="Malgun Gothic"/>
                <w:kern w:val="2"/>
                <w:szCs w:val="24"/>
                <w:lang w:eastAsia="ko-KR"/>
              </w:rPr>
            </w:pPr>
            <w:r w:rsidRPr="00EF5447">
              <w:rPr>
                <w:rFonts w:cs="Arial"/>
              </w:rPr>
              <w:t>800</w:t>
            </w:r>
          </w:p>
        </w:tc>
        <w:tc>
          <w:tcPr>
            <w:tcW w:w="700" w:type="dxa"/>
            <w:shd w:val="clear" w:color="auto" w:fill="auto"/>
          </w:tcPr>
          <w:p w14:paraId="47774829"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6182F5A"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r>
      <w:tr w:rsidR="00675C2D" w:rsidRPr="00EF5447" w14:paraId="09009DA8" w14:textId="77777777" w:rsidTr="00E73D55">
        <w:trPr>
          <w:trHeight w:val="54"/>
          <w:jc w:val="center"/>
        </w:trPr>
        <w:tc>
          <w:tcPr>
            <w:tcW w:w="2258" w:type="dxa"/>
            <w:tcBorders>
              <w:top w:val="nil"/>
              <w:bottom w:val="single" w:sz="4" w:space="0" w:color="auto"/>
            </w:tcBorders>
            <w:shd w:val="clear" w:color="auto" w:fill="auto"/>
          </w:tcPr>
          <w:p w14:paraId="4F4953E9" w14:textId="77777777" w:rsidR="00675C2D" w:rsidRPr="00EF5447" w:rsidRDefault="00675C2D" w:rsidP="00E73D55">
            <w:pPr>
              <w:pStyle w:val="TAC"/>
              <w:rPr>
                <w:lang w:eastAsia="ja-JP"/>
              </w:rPr>
            </w:pPr>
          </w:p>
        </w:tc>
        <w:tc>
          <w:tcPr>
            <w:tcW w:w="867" w:type="dxa"/>
            <w:shd w:val="clear" w:color="auto" w:fill="auto"/>
          </w:tcPr>
          <w:p w14:paraId="4B24E497"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162519D"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13E1EF4C"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DA5E25E"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FEA0CFC" w14:textId="77777777" w:rsidR="00675C2D" w:rsidRPr="00EF5447" w:rsidRDefault="00675C2D" w:rsidP="00E73D55">
            <w:pPr>
              <w:pStyle w:val="TAC"/>
              <w:rPr>
                <w:rFonts w:eastAsia="Malgun Gothic"/>
                <w:kern w:val="2"/>
                <w:szCs w:val="24"/>
                <w:lang w:eastAsia="ko-KR"/>
              </w:rPr>
            </w:pPr>
            <w:r w:rsidRPr="00EF5447">
              <w:rPr>
                <w:rFonts w:cs="Arial"/>
              </w:rPr>
              <w:t>1810</w:t>
            </w:r>
          </w:p>
        </w:tc>
        <w:tc>
          <w:tcPr>
            <w:tcW w:w="700" w:type="dxa"/>
            <w:shd w:val="clear" w:color="auto" w:fill="auto"/>
          </w:tcPr>
          <w:p w14:paraId="1100FB6A"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DB9B924" w14:textId="77777777" w:rsidR="00675C2D" w:rsidRPr="00EF5447" w:rsidRDefault="00675C2D" w:rsidP="00E73D55">
            <w:pPr>
              <w:pStyle w:val="TAC"/>
              <w:rPr>
                <w:rFonts w:eastAsia="Malgun Gothic"/>
                <w:kern w:val="2"/>
                <w:szCs w:val="24"/>
                <w:lang w:eastAsia="ko-KR"/>
              </w:rPr>
            </w:pPr>
            <w:r w:rsidRPr="00EF5447">
              <w:rPr>
                <w:rFonts w:eastAsia="Malgun Gothic" w:cs="Arial"/>
                <w:kern w:val="2"/>
                <w:szCs w:val="24"/>
                <w:lang w:eastAsia="ko-KR"/>
              </w:rPr>
              <w:t>N/A</w:t>
            </w:r>
          </w:p>
        </w:tc>
      </w:tr>
      <w:tr w:rsidR="00675C2D" w:rsidRPr="00EF5447" w14:paraId="11E8DB8A" w14:textId="77777777" w:rsidTr="00E73D55">
        <w:trPr>
          <w:trHeight w:val="54"/>
          <w:jc w:val="center"/>
        </w:trPr>
        <w:tc>
          <w:tcPr>
            <w:tcW w:w="2258" w:type="dxa"/>
            <w:tcBorders>
              <w:bottom w:val="nil"/>
            </w:tcBorders>
            <w:shd w:val="clear" w:color="auto" w:fill="auto"/>
          </w:tcPr>
          <w:p w14:paraId="77ACE801" w14:textId="77777777" w:rsidR="00675C2D" w:rsidRPr="00EF5447" w:rsidRDefault="00675C2D" w:rsidP="00E73D55">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3F4D747C" w14:textId="77777777" w:rsidR="00675C2D" w:rsidRPr="00EF5447" w:rsidRDefault="00675C2D" w:rsidP="00E73D55">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197A9849"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0F30D6D4"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5FAE403B"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3AE300A2"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319C2197"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DC1766C"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0C47BBD0" w14:textId="77777777" w:rsidTr="00E73D55">
        <w:trPr>
          <w:trHeight w:val="54"/>
          <w:jc w:val="center"/>
        </w:trPr>
        <w:tc>
          <w:tcPr>
            <w:tcW w:w="2258" w:type="dxa"/>
            <w:tcBorders>
              <w:top w:val="nil"/>
              <w:bottom w:val="nil"/>
            </w:tcBorders>
            <w:shd w:val="clear" w:color="auto" w:fill="auto"/>
          </w:tcPr>
          <w:p w14:paraId="2D3AE97E" w14:textId="77777777" w:rsidR="00675C2D" w:rsidRPr="00EF5447" w:rsidRDefault="00675C2D" w:rsidP="00E73D55">
            <w:pPr>
              <w:pStyle w:val="TAC"/>
              <w:rPr>
                <w:lang w:eastAsia="ja-JP"/>
              </w:rPr>
            </w:pPr>
          </w:p>
        </w:tc>
        <w:tc>
          <w:tcPr>
            <w:tcW w:w="867" w:type="dxa"/>
            <w:shd w:val="clear" w:color="auto" w:fill="auto"/>
          </w:tcPr>
          <w:p w14:paraId="481C4EA1" w14:textId="77777777" w:rsidR="00675C2D" w:rsidRPr="00EF5447" w:rsidRDefault="00675C2D" w:rsidP="00E73D55">
            <w:pPr>
              <w:pStyle w:val="TAC"/>
              <w:rPr>
                <w:rFonts w:eastAsia="Malgun Gothic"/>
                <w:lang w:eastAsia="ko-KR"/>
              </w:rPr>
            </w:pPr>
            <w:r w:rsidRPr="00EF5447">
              <w:t>28</w:t>
            </w:r>
          </w:p>
        </w:tc>
        <w:tc>
          <w:tcPr>
            <w:tcW w:w="1066" w:type="dxa"/>
            <w:shd w:val="clear" w:color="auto" w:fill="auto"/>
            <w:noWrap/>
          </w:tcPr>
          <w:p w14:paraId="010157C0" w14:textId="77777777" w:rsidR="00675C2D" w:rsidRPr="00EF5447" w:rsidRDefault="00675C2D" w:rsidP="00E73D55">
            <w:pPr>
              <w:pStyle w:val="TAC"/>
              <w:rPr>
                <w:rFonts w:eastAsia="Malgun Gothic"/>
                <w:kern w:val="2"/>
                <w:szCs w:val="24"/>
                <w:lang w:eastAsia="ko-KR"/>
              </w:rPr>
            </w:pPr>
            <w:r w:rsidRPr="00EF5447">
              <w:t>721</w:t>
            </w:r>
          </w:p>
        </w:tc>
        <w:tc>
          <w:tcPr>
            <w:tcW w:w="746" w:type="dxa"/>
            <w:shd w:val="clear" w:color="auto" w:fill="auto"/>
            <w:noWrap/>
          </w:tcPr>
          <w:p w14:paraId="2B900B63"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50119601"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4DB47CD1" w14:textId="77777777" w:rsidR="00675C2D" w:rsidRPr="00EF5447" w:rsidRDefault="00675C2D" w:rsidP="00E73D55">
            <w:pPr>
              <w:pStyle w:val="TAC"/>
              <w:rPr>
                <w:rFonts w:eastAsia="Malgun Gothic"/>
                <w:kern w:val="2"/>
                <w:szCs w:val="24"/>
                <w:lang w:eastAsia="ko-KR"/>
              </w:rPr>
            </w:pPr>
            <w:r w:rsidRPr="00EF5447">
              <w:t>776</w:t>
            </w:r>
          </w:p>
        </w:tc>
        <w:tc>
          <w:tcPr>
            <w:tcW w:w="700" w:type="dxa"/>
            <w:shd w:val="clear" w:color="auto" w:fill="auto"/>
          </w:tcPr>
          <w:p w14:paraId="202534FF" w14:textId="77777777" w:rsidR="00675C2D" w:rsidRPr="00EF5447" w:rsidRDefault="00675C2D" w:rsidP="00E73D55">
            <w:pPr>
              <w:pStyle w:val="TAC"/>
              <w:rPr>
                <w:rFonts w:eastAsia="Malgun Gothic"/>
                <w:kern w:val="2"/>
                <w:szCs w:val="24"/>
                <w:lang w:eastAsia="ko-KR"/>
              </w:rPr>
            </w:pPr>
            <w:r w:rsidRPr="00EF5447">
              <w:t>4.4</w:t>
            </w:r>
          </w:p>
        </w:tc>
        <w:tc>
          <w:tcPr>
            <w:tcW w:w="1248" w:type="dxa"/>
            <w:shd w:val="clear" w:color="auto" w:fill="auto"/>
          </w:tcPr>
          <w:p w14:paraId="4E6ED0A9" w14:textId="77777777" w:rsidR="00675C2D" w:rsidRPr="00EF5447" w:rsidRDefault="00675C2D" w:rsidP="00E73D55">
            <w:pPr>
              <w:pStyle w:val="TAC"/>
              <w:rPr>
                <w:rFonts w:eastAsia="Malgun Gothic"/>
                <w:kern w:val="2"/>
                <w:szCs w:val="24"/>
                <w:lang w:eastAsia="ko-KR"/>
              </w:rPr>
            </w:pPr>
            <w:r w:rsidRPr="00EF5447">
              <w:t>IMD5</w:t>
            </w:r>
          </w:p>
        </w:tc>
      </w:tr>
      <w:tr w:rsidR="00675C2D" w:rsidRPr="00EF5447" w14:paraId="0A117E25" w14:textId="77777777" w:rsidTr="00E73D55">
        <w:trPr>
          <w:trHeight w:val="54"/>
          <w:jc w:val="center"/>
        </w:trPr>
        <w:tc>
          <w:tcPr>
            <w:tcW w:w="2258" w:type="dxa"/>
            <w:tcBorders>
              <w:top w:val="nil"/>
              <w:bottom w:val="nil"/>
            </w:tcBorders>
            <w:shd w:val="clear" w:color="auto" w:fill="auto"/>
          </w:tcPr>
          <w:p w14:paraId="36FCDAED" w14:textId="77777777" w:rsidR="00675C2D" w:rsidRPr="00EF5447" w:rsidRDefault="00675C2D" w:rsidP="00E73D55">
            <w:pPr>
              <w:pStyle w:val="TAC"/>
              <w:rPr>
                <w:lang w:eastAsia="ja-JP"/>
              </w:rPr>
            </w:pPr>
          </w:p>
        </w:tc>
        <w:tc>
          <w:tcPr>
            <w:tcW w:w="867" w:type="dxa"/>
            <w:shd w:val="clear" w:color="auto" w:fill="auto"/>
          </w:tcPr>
          <w:p w14:paraId="1D679110" w14:textId="77777777" w:rsidR="00675C2D" w:rsidRPr="00EF5447" w:rsidRDefault="00675C2D" w:rsidP="00E73D55">
            <w:pPr>
              <w:pStyle w:val="TAC"/>
              <w:rPr>
                <w:rFonts w:eastAsia="Malgun Gothic"/>
                <w:lang w:eastAsia="ko-KR"/>
              </w:rPr>
            </w:pPr>
            <w:r w:rsidRPr="00EF5447">
              <w:t>n5</w:t>
            </w:r>
          </w:p>
        </w:tc>
        <w:tc>
          <w:tcPr>
            <w:tcW w:w="1066" w:type="dxa"/>
            <w:shd w:val="clear" w:color="auto" w:fill="auto"/>
            <w:noWrap/>
          </w:tcPr>
          <w:p w14:paraId="2934D9EC"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6B98F4AB"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5EF3E54"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637003F"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271141A9"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5C10C2E4"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4DDB78C1" w14:textId="77777777" w:rsidTr="00E73D55">
        <w:trPr>
          <w:trHeight w:val="54"/>
          <w:jc w:val="center"/>
        </w:trPr>
        <w:tc>
          <w:tcPr>
            <w:tcW w:w="2258" w:type="dxa"/>
            <w:tcBorders>
              <w:top w:val="nil"/>
              <w:bottom w:val="nil"/>
            </w:tcBorders>
            <w:shd w:val="clear" w:color="auto" w:fill="auto"/>
          </w:tcPr>
          <w:p w14:paraId="5C2118B2" w14:textId="77777777" w:rsidR="00675C2D" w:rsidRPr="00EF5447" w:rsidRDefault="00675C2D" w:rsidP="00E73D55">
            <w:pPr>
              <w:pStyle w:val="TAC"/>
              <w:rPr>
                <w:lang w:eastAsia="ja-JP"/>
              </w:rPr>
            </w:pPr>
          </w:p>
        </w:tc>
        <w:tc>
          <w:tcPr>
            <w:tcW w:w="867" w:type="dxa"/>
            <w:shd w:val="clear" w:color="auto" w:fill="auto"/>
          </w:tcPr>
          <w:p w14:paraId="7CBD5AE6" w14:textId="77777777" w:rsidR="00675C2D" w:rsidRPr="00EF5447" w:rsidRDefault="00675C2D" w:rsidP="00E73D55">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7551B86"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670DA1CB"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104D8D8"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1FF7FC2"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41D4EC2D" w14:textId="77777777" w:rsidR="00675C2D" w:rsidRPr="00EF5447" w:rsidRDefault="00675C2D" w:rsidP="00E73D55">
            <w:pPr>
              <w:pStyle w:val="TAC"/>
              <w:rPr>
                <w:rFonts w:eastAsia="Malgun Gothic"/>
                <w:kern w:val="2"/>
                <w:szCs w:val="24"/>
                <w:lang w:eastAsia="ko-KR"/>
              </w:rPr>
            </w:pPr>
            <w:r w:rsidRPr="00EF5447">
              <w:t>5.9</w:t>
            </w:r>
          </w:p>
        </w:tc>
        <w:tc>
          <w:tcPr>
            <w:tcW w:w="1248" w:type="dxa"/>
            <w:shd w:val="clear" w:color="auto" w:fill="auto"/>
          </w:tcPr>
          <w:p w14:paraId="207544C2"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IMD5</w:t>
            </w:r>
          </w:p>
        </w:tc>
      </w:tr>
      <w:tr w:rsidR="00675C2D" w:rsidRPr="00EF5447" w14:paraId="4885B95D" w14:textId="77777777" w:rsidTr="00E73D55">
        <w:trPr>
          <w:trHeight w:val="54"/>
          <w:jc w:val="center"/>
        </w:trPr>
        <w:tc>
          <w:tcPr>
            <w:tcW w:w="2258" w:type="dxa"/>
            <w:tcBorders>
              <w:top w:val="nil"/>
              <w:bottom w:val="nil"/>
            </w:tcBorders>
            <w:shd w:val="clear" w:color="auto" w:fill="auto"/>
          </w:tcPr>
          <w:p w14:paraId="77B45961" w14:textId="77777777" w:rsidR="00675C2D" w:rsidRPr="00EF5447" w:rsidRDefault="00675C2D" w:rsidP="00E73D55">
            <w:pPr>
              <w:pStyle w:val="TAC"/>
              <w:rPr>
                <w:lang w:eastAsia="ja-JP"/>
              </w:rPr>
            </w:pPr>
          </w:p>
        </w:tc>
        <w:tc>
          <w:tcPr>
            <w:tcW w:w="867" w:type="dxa"/>
            <w:shd w:val="clear" w:color="auto" w:fill="auto"/>
          </w:tcPr>
          <w:p w14:paraId="5CD5D333" w14:textId="77777777" w:rsidR="00675C2D" w:rsidRPr="00EF5447" w:rsidRDefault="00675C2D" w:rsidP="00E73D55">
            <w:pPr>
              <w:pStyle w:val="TAC"/>
              <w:rPr>
                <w:rFonts w:eastAsia="Malgun Gothic"/>
                <w:lang w:eastAsia="ko-KR"/>
              </w:rPr>
            </w:pPr>
            <w:r w:rsidRPr="00EF5447">
              <w:t>28</w:t>
            </w:r>
          </w:p>
        </w:tc>
        <w:tc>
          <w:tcPr>
            <w:tcW w:w="1066" w:type="dxa"/>
            <w:shd w:val="clear" w:color="auto" w:fill="auto"/>
            <w:noWrap/>
          </w:tcPr>
          <w:p w14:paraId="12143A33" w14:textId="77777777" w:rsidR="00675C2D" w:rsidRPr="00EF5447" w:rsidRDefault="00675C2D" w:rsidP="00E73D55">
            <w:pPr>
              <w:pStyle w:val="TAC"/>
              <w:rPr>
                <w:rFonts w:eastAsia="Malgun Gothic"/>
                <w:kern w:val="2"/>
                <w:szCs w:val="24"/>
                <w:lang w:eastAsia="ko-KR"/>
              </w:rPr>
            </w:pPr>
            <w:r w:rsidRPr="00EF5447">
              <w:t>730</w:t>
            </w:r>
          </w:p>
        </w:tc>
        <w:tc>
          <w:tcPr>
            <w:tcW w:w="746" w:type="dxa"/>
            <w:shd w:val="clear" w:color="auto" w:fill="auto"/>
            <w:noWrap/>
          </w:tcPr>
          <w:p w14:paraId="2D0974DF"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5ED54748"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371C7ECE" w14:textId="77777777" w:rsidR="00675C2D" w:rsidRPr="00EF5447" w:rsidRDefault="00675C2D" w:rsidP="00E73D55">
            <w:pPr>
              <w:pStyle w:val="TAC"/>
              <w:rPr>
                <w:rFonts w:eastAsia="Malgun Gothic"/>
                <w:kern w:val="2"/>
                <w:szCs w:val="24"/>
                <w:lang w:eastAsia="ko-KR"/>
              </w:rPr>
            </w:pPr>
            <w:r w:rsidRPr="00EF5447">
              <w:t>785</w:t>
            </w:r>
          </w:p>
        </w:tc>
        <w:tc>
          <w:tcPr>
            <w:tcW w:w="700" w:type="dxa"/>
            <w:shd w:val="clear" w:color="auto" w:fill="auto"/>
          </w:tcPr>
          <w:p w14:paraId="5B398305"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48643D05"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6E63ED1F" w14:textId="77777777" w:rsidTr="00E73D55">
        <w:trPr>
          <w:trHeight w:val="54"/>
          <w:jc w:val="center"/>
        </w:trPr>
        <w:tc>
          <w:tcPr>
            <w:tcW w:w="2258" w:type="dxa"/>
            <w:tcBorders>
              <w:top w:val="nil"/>
              <w:bottom w:val="single" w:sz="4" w:space="0" w:color="auto"/>
            </w:tcBorders>
            <w:shd w:val="clear" w:color="auto" w:fill="auto"/>
          </w:tcPr>
          <w:p w14:paraId="4D2508BD" w14:textId="77777777" w:rsidR="00675C2D" w:rsidRPr="00EF5447" w:rsidRDefault="00675C2D" w:rsidP="00E73D55">
            <w:pPr>
              <w:pStyle w:val="TAC"/>
              <w:rPr>
                <w:lang w:eastAsia="ja-JP"/>
              </w:rPr>
            </w:pPr>
          </w:p>
        </w:tc>
        <w:tc>
          <w:tcPr>
            <w:tcW w:w="867" w:type="dxa"/>
            <w:shd w:val="clear" w:color="auto" w:fill="auto"/>
          </w:tcPr>
          <w:p w14:paraId="20CD2057" w14:textId="77777777" w:rsidR="00675C2D" w:rsidRPr="00EF5447" w:rsidRDefault="00675C2D" w:rsidP="00E73D55">
            <w:pPr>
              <w:pStyle w:val="TAC"/>
              <w:rPr>
                <w:rFonts w:eastAsia="Malgun Gothic"/>
                <w:lang w:eastAsia="ko-KR"/>
              </w:rPr>
            </w:pPr>
            <w:r w:rsidRPr="00EF5447">
              <w:t>n5</w:t>
            </w:r>
          </w:p>
        </w:tc>
        <w:tc>
          <w:tcPr>
            <w:tcW w:w="1066" w:type="dxa"/>
            <w:shd w:val="clear" w:color="auto" w:fill="auto"/>
            <w:noWrap/>
          </w:tcPr>
          <w:p w14:paraId="785E6FBC"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9F18019"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0CC2237"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49575E" w14:textId="77777777" w:rsidR="00675C2D" w:rsidRPr="00EF5447" w:rsidRDefault="00675C2D" w:rsidP="00E73D55">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62A9A49C"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211CF15B"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56A65D45" w14:textId="77777777" w:rsidTr="00E73D55">
        <w:trPr>
          <w:trHeight w:val="54"/>
          <w:jc w:val="center"/>
        </w:trPr>
        <w:tc>
          <w:tcPr>
            <w:tcW w:w="2258" w:type="dxa"/>
            <w:tcBorders>
              <w:bottom w:val="nil"/>
            </w:tcBorders>
            <w:shd w:val="clear" w:color="auto" w:fill="auto"/>
          </w:tcPr>
          <w:p w14:paraId="0A8CBFE4" w14:textId="77777777" w:rsidR="00675C2D" w:rsidRPr="00EF5447" w:rsidRDefault="00675C2D" w:rsidP="00E73D55">
            <w:pPr>
              <w:pStyle w:val="TAC"/>
              <w:rPr>
                <w:lang w:eastAsia="ja-JP"/>
              </w:rPr>
            </w:pPr>
            <w:r w:rsidRPr="00EF5447">
              <w:t>DC_7A-28A_n40A</w:t>
            </w:r>
          </w:p>
        </w:tc>
        <w:tc>
          <w:tcPr>
            <w:tcW w:w="867" w:type="dxa"/>
            <w:shd w:val="clear" w:color="auto" w:fill="auto"/>
          </w:tcPr>
          <w:p w14:paraId="54AA4A98" w14:textId="77777777" w:rsidR="00675C2D" w:rsidRPr="00EF5447" w:rsidRDefault="00675C2D" w:rsidP="00E73D55">
            <w:pPr>
              <w:pStyle w:val="TAC"/>
            </w:pPr>
            <w:r w:rsidRPr="00EF5447">
              <w:rPr>
                <w:lang w:eastAsia="ko-KR"/>
              </w:rPr>
              <w:t>7</w:t>
            </w:r>
          </w:p>
        </w:tc>
        <w:tc>
          <w:tcPr>
            <w:tcW w:w="1066" w:type="dxa"/>
            <w:shd w:val="clear" w:color="auto" w:fill="auto"/>
            <w:noWrap/>
          </w:tcPr>
          <w:p w14:paraId="23FC8EF9"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2B05B38F"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4C64B45"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16425323" w14:textId="77777777" w:rsidR="00675C2D" w:rsidRPr="00EF5447" w:rsidRDefault="00675C2D" w:rsidP="00E73D55">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097C1A9E" w14:textId="77777777" w:rsidR="00675C2D" w:rsidRPr="00EF5447" w:rsidRDefault="00675C2D" w:rsidP="00E73D55">
            <w:pPr>
              <w:pStyle w:val="TAC"/>
            </w:pPr>
            <w:r w:rsidRPr="00EF5447">
              <w:t>5.9</w:t>
            </w:r>
          </w:p>
        </w:tc>
        <w:tc>
          <w:tcPr>
            <w:tcW w:w="1248" w:type="dxa"/>
            <w:shd w:val="clear" w:color="auto" w:fill="auto"/>
          </w:tcPr>
          <w:p w14:paraId="7915DC03" w14:textId="77777777" w:rsidR="00675C2D" w:rsidRPr="00EF5447" w:rsidRDefault="00675C2D" w:rsidP="00E73D55">
            <w:pPr>
              <w:pStyle w:val="TAC"/>
            </w:pPr>
            <w:r w:rsidRPr="00EF5447">
              <w:rPr>
                <w:rFonts w:eastAsia="Malgun Gothic"/>
                <w:kern w:val="2"/>
                <w:szCs w:val="24"/>
                <w:lang w:eastAsia="ko-KR"/>
              </w:rPr>
              <w:t>IMD5</w:t>
            </w:r>
          </w:p>
        </w:tc>
      </w:tr>
      <w:tr w:rsidR="00675C2D" w:rsidRPr="00EF5447" w14:paraId="1DC6A73F" w14:textId="77777777" w:rsidTr="00E73D55">
        <w:trPr>
          <w:trHeight w:val="54"/>
          <w:jc w:val="center"/>
        </w:trPr>
        <w:tc>
          <w:tcPr>
            <w:tcW w:w="2258" w:type="dxa"/>
            <w:tcBorders>
              <w:top w:val="nil"/>
              <w:bottom w:val="nil"/>
            </w:tcBorders>
            <w:shd w:val="clear" w:color="auto" w:fill="auto"/>
          </w:tcPr>
          <w:p w14:paraId="4754F569" w14:textId="77777777" w:rsidR="00675C2D" w:rsidRPr="00EF5447" w:rsidRDefault="00675C2D" w:rsidP="00E73D55">
            <w:pPr>
              <w:pStyle w:val="TAC"/>
              <w:rPr>
                <w:lang w:eastAsia="ja-JP"/>
              </w:rPr>
            </w:pPr>
          </w:p>
        </w:tc>
        <w:tc>
          <w:tcPr>
            <w:tcW w:w="867" w:type="dxa"/>
            <w:shd w:val="clear" w:color="auto" w:fill="auto"/>
          </w:tcPr>
          <w:p w14:paraId="215792B7" w14:textId="77777777" w:rsidR="00675C2D" w:rsidRPr="00EF5447" w:rsidRDefault="00675C2D" w:rsidP="00E73D55">
            <w:pPr>
              <w:pStyle w:val="TAC"/>
            </w:pPr>
            <w:r w:rsidRPr="00EF5447">
              <w:rPr>
                <w:rFonts w:cs="Arial"/>
              </w:rPr>
              <w:t>28</w:t>
            </w:r>
          </w:p>
        </w:tc>
        <w:tc>
          <w:tcPr>
            <w:tcW w:w="1066" w:type="dxa"/>
            <w:shd w:val="clear" w:color="auto" w:fill="auto"/>
            <w:noWrap/>
          </w:tcPr>
          <w:p w14:paraId="37A43A97" w14:textId="77777777" w:rsidR="00675C2D" w:rsidRPr="00EF5447" w:rsidRDefault="00675C2D" w:rsidP="00E73D55">
            <w:pPr>
              <w:pStyle w:val="TAC"/>
              <w:rPr>
                <w:rFonts w:eastAsia="Malgun Gothic"/>
                <w:szCs w:val="18"/>
                <w:lang w:eastAsia="ko-KR"/>
              </w:rPr>
            </w:pPr>
            <w:r w:rsidRPr="00EF5447">
              <w:rPr>
                <w:rFonts w:cs="Arial"/>
              </w:rPr>
              <w:t>743</w:t>
            </w:r>
          </w:p>
        </w:tc>
        <w:tc>
          <w:tcPr>
            <w:tcW w:w="746" w:type="dxa"/>
            <w:shd w:val="clear" w:color="auto" w:fill="auto"/>
            <w:noWrap/>
          </w:tcPr>
          <w:p w14:paraId="326890F7" w14:textId="77777777" w:rsidR="00675C2D" w:rsidRPr="00EF5447" w:rsidRDefault="00675C2D" w:rsidP="00E73D55">
            <w:pPr>
              <w:pStyle w:val="TAC"/>
              <w:rPr>
                <w:rFonts w:eastAsia="Malgun Gothic"/>
                <w:szCs w:val="18"/>
                <w:lang w:eastAsia="ko-KR"/>
              </w:rPr>
            </w:pPr>
            <w:r w:rsidRPr="00EF5447">
              <w:rPr>
                <w:rFonts w:cs="Arial"/>
              </w:rPr>
              <w:t>5</w:t>
            </w:r>
          </w:p>
        </w:tc>
        <w:tc>
          <w:tcPr>
            <w:tcW w:w="877" w:type="dxa"/>
            <w:shd w:val="clear" w:color="auto" w:fill="auto"/>
            <w:noWrap/>
          </w:tcPr>
          <w:p w14:paraId="708E32F6" w14:textId="77777777" w:rsidR="00675C2D" w:rsidRPr="00EF5447" w:rsidRDefault="00675C2D" w:rsidP="00E73D55">
            <w:pPr>
              <w:pStyle w:val="TAC"/>
              <w:rPr>
                <w:rFonts w:eastAsia="Malgun Gothic"/>
                <w:szCs w:val="18"/>
                <w:lang w:eastAsia="ko-KR"/>
              </w:rPr>
            </w:pPr>
            <w:r w:rsidRPr="00EF5447">
              <w:rPr>
                <w:rFonts w:cs="Arial"/>
              </w:rPr>
              <w:t>25</w:t>
            </w:r>
          </w:p>
        </w:tc>
        <w:tc>
          <w:tcPr>
            <w:tcW w:w="1299" w:type="dxa"/>
            <w:shd w:val="clear" w:color="auto" w:fill="auto"/>
            <w:noWrap/>
          </w:tcPr>
          <w:p w14:paraId="1A460267" w14:textId="77777777" w:rsidR="00675C2D" w:rsidRPr="00EF5447" w:rsidRDefault="00675C2D" w:rsidP="00E73D55">
            <w:pPr>
              <w:pStyle w:val="TAC"/>
              <w:rPr>
                <w:rFonts w:eastAsia="Malgun Gothic"/>
                <w:szCs w:val="18"/>
                <w:lang w:eastAsia="ko-KR"/>
              </w:rPr>
            </w:pPr>
            <w:r w:rsidRPr="00EF5447">
              <w:rPr>
                <w:rFonts w:cs="Arial"/>
              </w:rPr>
              <w:t>798</w:t>
            </w:r>
          </w:p>
        </w:tc>
        <w:tc>
          <w:tcPr>
            <w:tcW w:w="700" w:type="dxa"/>
            <w:shd w:val="clear" w:color="auto" w:fill="auto"/>
          </w:tcPr>
          <w:p w14:paraId="0AD6E6CA" w14:textId="77777777" w:rsidR="00675C2D" w:rsidRPr="00EF5447" w:rsidRDefault="00675C2D" w:rsidP="00E73D55">
            <w:pPr>
              <w:pStyle w:val="TAC"/>
            </w:pPr>
            <w:r w:rsidRPr="00EF5447">
              <w:rPr>
                <w:rFonts w:cs="Arial"/>
              </w:rPr>
              <w:t>N/A</w:t>
            </w:r>
          </w:p>
        </w:tc>
        <w:tc>
          <w:tcPr>
            <w:tcW w:w="1248" w:type="dxa"/>
            <w:shd w:val="clear" w:color="auto" w:fill="auto"/>
          </w:tcPr>
          <w:p w14:paraId="71607DCA" w14:textId="77777777" w:rsidR="00675C2D" w:rsidRPr="00EF5447" w:rsidRDefault="00675C2D" w:rsidP="00E73D55">
            <w:pPr>
              <w:pStyle w:val="TAC"/>
            </w:pPr>
            <w:r w:rsidRPr="00EF5447">
              <w:rPr>
                <w:rFonts w:cs="Arial"/>
              </w:rPr>
              <w:t>N/A</w:t>
            </w:r>
          </w:p>
        </w:tc>
      </w:tr>
      <w:tr w:rsidR="00675C2D" w:rsidRPr="00EF5447" w14:paraId="64F54320" w14:textId="77777777" w:rsidTr="00E73D55">
        <w:trPr>
          <w:trHeight w:val="54"/>
          <w:jc w:val="center"/>
        </w:trPr>
        <w:tc>
          <w:tcPr>
            <w:tcW w:w="2258" w:type="dxa"/>
            <w:tcBorders>
              <w:top w:val="nil"/>
              <w:bottom w:val="single" w:sz="4" w:space="0" w:color="auto"/>
            </w:tcBorders>
            <w:shd w:val="clear" w:color="auto" w:fill="auto"/>
          </w:tcPr>
          <w:p w14:paraId="690ACEE9" w14:textId="77777777" w:rsidR="00675C2D" w:rsidRPr="00EF5447" w:rsidRDefault="00675C2D" w:rsidP="00E73D55">
            <w:pPr>
              <w:pStyle w:val="TAC"/>
              <w:rPr>
                <w:lang w:eastAsia="ja-JP"/>
              </w:rPr>
            </w:pPr>
          </w:p>
        </w:tc>
        <w:tc>
          <w:tcPr>
            <w:tcW w:w="867" w:type="dxa"/>
            <w:shd w:val="clear" w:color="auto" w:fill="auto"/>
          </w:tcPr>
          <w:p w14:paraId="5EB0B53B" w14:textId="77777777" w:rsidR="00675C2D" w:rsidRPr="00EF5447" w:rsidRDefault="00675C2D" w:rsidP="00E73D55">
            <w:pPr>
              <w:pStyle w:val="TAC"/>
            </w:pPr>
            <w:r w:rsidRPr="00EF5447">
              <w:t>n40</w:t>
            </w:r>
          </w:p>
        </w:tc>
        <w:tc>
          <w:tcPr>
            <w:tcW w:w="1066" w:type="dxa"/>
            <w:shd w:val="clear" w:color="auto" w:fill="auto"/>
            <w:noWrap/>
          </w:tcPr>
          <w:p w14:paraId="3C258A8D" w14:textId="77777777" w:rsidR="00675C2D" w:rsidRPr="00EF5447" w:rsidRDefault="00675C2D" w:rsidP="00E73D55">
            <w:pPr>
              <w:pStyle w:val="TAC"/>
              <w:rPr>
                <w:rFonts w:eastAsia="Malgun Gothic"/>
                <w:szCs w:val="18"/>
                <w:lang w:eastAsia="ko-KR"/>
              </w:rPr>
            </w:pPr>
            <w:r w:rsidRPr="00EF5447">
              <w:rPr>
                <w:lang w:eastAsia="ko-KR"/>
              </w:rPr>
              <w:t>2310</w:t>
            </w:r>
          </w:p>
        </w:tc>
        <w:tc>
          <w:tcPr>
            <w:tcW w:w="746" w:type="dxa"/>
            <w:shd w:val="clear" w:color="auto" w:fill="auto"/>
            <w:noWrap/>
          </w:tcPr>
          <w:p w14:paraId="07410F34" w14:textId="77777777" w:rsidR="00675C2D" w:rsidRPr="00EF5447" w:rsidRDefault="00675C2D" w:rsidP="00E73D55">
            <w:pPr>
              <w:pStyle w:val="TAC"/>
              <w:rPr>
                <w:rFonts w:eastAsia="Malgun Gothic"/>
                <w:szCs w:val="18"/>
                <w:lang w:eastAsia="ko-KR"/>
              </w:rPr>
            </w:pPr>
            <w:r w:rsidRPr="00EF5447">
              <w:rPr>
                <w:lang w:eastAsia="ko-KR"/>
              </w:rPr>
              <w:t>5</w:t>
            </w:r>
          </w:p>
        </w:tc>
        <w:tc>
          <w:tcPr>
            <w:tcW w:w="877" w:type="dxa"/>
            <w:shd w:val="clear" w:color="auto" w:fill="auto"/>
            <w:noWrap/>
          </w:tcPr>
          <w:p w14:paraId="65F0F868" w14:textId="77777777" w:rsidR="00675C2D" w:rsidRPr="00EF5447" w:rsidRDefault="00675C2D" w:rsidP="00E73D55">
            <w:pPr>
              <w:pStyle w:val="TAC"/>
              <w:rPr>
                <w:rFonts w:eastAsia="Malgun Gothic"/>
                <w:szCs w:val="18"/>
                <w:lang w:eastAsia="ko-KR"/>
              </w:rPr>
            </w:pPr>
            <w:r w:rsidRPr="00EF5447">
              <w:rPr>
                <w:lang w:eastAsia="ko-KR"/>
              </w:rPr>
              <w:t>25</w:t>
            </w:r>
          </w:p>
        </w:tc>
        <w:tc>
          <w:tcPr>
            <w:tcW w:w="1299" w:type="dxa"/>
            <w:shd w:val="clear" w:color="auto" w:fill="auto"/>
            <w:noWrap/>
          </w:tcPr>
          <w:p w14:paraId="6876A8A9" w14:textId="77777777" w:rsidR="00675C2D" w:rsidRPr="00EF5447" w:rsidRDefault="00675C2D" w:rsidP="00E73D55">
            <w:pPr>
              <w:pStyle w:val="TAC"/>
              <w:rPr>
                <w:rFonts w:eastAsia="Malgun Gothic"/>
                <w:szCs w:val="18"/>
                <w:lang w:eastAsia="ko-KR"/>
              </w:rPr>
            </w:pPr>
            <w:r w:rsidRPr="00EF5447">
              <w:rPr>
                <w:lang w:eastAsia="ko-KR"/>
              </w:rPr>
              <w:t>2310</w:t>
            </w:r>
          </w:p>
        </w:tc>
        <w:tc>
          <w:tcPr>
            <w:tcW w:w="700" w:type="dxa"/>
            <w:shd w:val="clear" w:color="auto" w:fill="auto"/>
          </w:tcPr>
          <w:p w14:paraId="2B315767" w14:textId="77777777" w:rsidR="00675C2D" w:rsidRPr="00EF5447" w:rsidRDefault="00675C2D" w:rsidP="00E73D55">
            <w:pPr>
              <w:pStyle w:val="TAC"/>
            </w:pPr>
            <w:r w:rsidRPr="00EF5447">
              <w:rPr>
                <w:lang w:eastAsia="ko-KR"/>
              </w:rPr>
              <w:t>N/A</w:t>
            </w:r>
          </w:p>
        </w:tc>
        <w:tc>
          <w:tcPr>
            <w:tcW w:w="1248" w:type="dxa"/>
            <w:shd w:val="clear" w:color="auto" w:fill="auto"/>
          </w:tcPr>
          <w:p w14:paraId="1EF2D580" w14:textId="77777777" w:rsidR="00675C2D" w:rsidRPr="00EF5447" w:rsidRDefault="00675C2D" w:rsidP="00E73D55">
            <w:pPr>
              <w:pStyle w:val="TAC"/>
            </w:pPr>
            <w:r w:rsidRPr="00EF5447">
              <w:rPr>
                <w:lang w:eastAsia="ko-KR"/>
              </w:rPr>
              <w:t>N/A</w:t>
            </w:r>
          </w:p>
        </w:tc>
      </w:tr>
      <w:tr w:rsidR="00675C2D" w:rsidRPr="00EF5447" w14:paraId="1B16BFD3" w14:textId="77777777" w:rsidTr="00E73D55">
        <w:trPr>
          <w:trHeight w:val="54"/>
          <w:jc w:val="center"/>
        </w:trPr>
        <w:tc>
          <w:tcPr>
            <w:tcW w:w="2258" w:type="dxa"/>
            <w:tcBorders>
              <w:top w:val="nil"/>
              <w:bottom w:val="nil"/>
            </w:tcBorders>
            <w:shd w:val="clear" w:color="auto" w:fill="auto"/>
          </w:tcPr>
          <w:p w14:paraId="301D023C" w14:textId="77777777" w:rsidR="00675C2D" w:rsidRPr="00EF5447" w:rsidRDefault="00675C2D" w:rsidP="00E73D55">
            <w:pPr>
              <w:pStyle w:val="TAC"/>
            </w:pPr>
            <w:r w:rsidRPr="00EF5447">
              <w:t>DC_7A-28A_n66A</w:t>
            </w:r>
          </w:p>
          <w:p w14:paraId="63EB88F1" w14:textId="77777777" w:rsidR="00675C2D" w:rsidRPr="00EF5447" w:rsidRDefault="00675C2D" w:rsidP="00E73D55">
            <w:pPr>
              <w:pStyle w:val="TAC"/>
              <w:rPr>
                <w:lang w:eastAsia="ja-JP"/>
              </w:rPr>
            </w:pPr>
            <w:r w:rsidRPr="00EF5447">
              <w:t>DC_7C-28A_n66A</w:t>
            </w:r>
          </w:p>
        </w:tc>
        <w:tc>
          <w:tcPr>
            <w:tcW w:w="867" w:type="dxa"/>
            <w:shd w:val="clear" w:color="auto" w:fill="auto"/>
          </w:tcPr>
          <w:p w14:paraId="5DF17AE3" w14:textId="77777777" w:rsidR="00675C2D" w:rsidRPr="00EF5447" w:rsidRDefault="00675C2D" w:rsidP="00E73D55">
            <w:pPr>
              <w:pStyle w:val="TAC"/>
            </w:pPr>
            <w:r w:rsidRPr="00EF5447">
              <w:rPr>
                <w:rFonts w:eastAsia="Malgun Gothic"/>
                <w:szCs w:val="18"/>
                <w:lang w:eastAsia="ko-KR"/>
              </w:rPr>
              <w:t>7</w:t>
            </w:r>
          </w:p>
        </w:tc>
        <w:tc>
          <w:tcPr>
            <w:tcW w:w="1066" w:type="dxa"/>
            <w:shd w:val="clear" w:color="auto" w:fill="auto"/>
            <w:noWrap/>
          </w:tcPr>
          <w:p w14:paraId="1404418A" w14:textId="77777777" w:rsidR="00675C2D" w:rsidRPr="00EF5447" w:rsidRDefault="00675C2D" w:rsidP="00E73D55">
            <w:pPr>
              <w:pStyle w:val="TAC"/>
              <w:rPr>
                <w:lang w:eastAsia="ko-KR"/>
              </w:rPr>
            </w:pPr>
            <w:r w:rsidRPr="00EF5447">
              <w:rPr>
                <w:rFonts w:eastAsia="Malgun Gothic"/>
                <w:szCs w:val="18"/>
                <w:lang w:eastAsia="ko-KR"/>
              </w:rPr>
              <w:t>2562</w:t>
            </w:r>
          </w:p>
        </w:tc>
        <w:tc>
          <w:tcPr>
            <w:tcW w:w="746" w:type="dxa"/>
            <w:shd w:val="clear" w:color="auto" w:fill="auto"/>
            <w:noWrap/>
          </w:tcPr>
          <w:p w14:paraId="02531444" w14:textId="77777777" w:rsidR="00675C2D" w:rsidRPr="00EF5447" w:rsidRDefault="00675C2D" w:rsidP="00E73D55">
            <w:pPr>
              <w:pStyle w:val="TAC"/>
              <w:rPr>
                <w:lang w:eastAsia="ko-KR"/>
              </w:rPr>
            </w:pPr>
            <w:r w:rsidRPr="00EF5447">
              <w:rPr>
                <w:rFonts w:eastAsia="Malgun Gothic"/>
                <w:szCs w:val="18"/>
                <w:lang w:eastAsia="ko-KR"/>
              </w:rPr>
              <w:t>10</w:t>
            </w:r>
          </w:p>
        </w:tc>
        <w:tc>
          <w:tcPr>
            <w:tcW w:w="877" w:type="dxa"/>
            <w:shd w:val="clear" w:color="auto" w:fill="auto"/>
            <w:noWrap/>
          </w:tcPr>
          <w:p w14:paraId="483D32F8" w14:textId="77777777" w:rsidR="00675C2D" w:rsidRPr="00EF5447" w:rsidRDefault="00675C2D" w:rsidP="00E73D55">
            <w:pPr>
              <w:pStyle w:val="TAC"/>
              <w:rPr>
                <w:lang w:eastAsia="ko-KR"/>
              </w:rPr>
            </w:pPr>
            <w:r w:rsidRPr="00EF5447">
              <w:rPr>
                <w:rFonts w:eastAsia="Malgun Gothic"/>
                <w:szCs w:val="18"/>
                <w:lang w:eastAsia="ko-KR"/>
              </w:rPr>
              <w:t>50</w:t>
            </w:r>
          </w:p>
        </w:tc>
        <w:tc>
          <w:tcPr>
            <w:tcW w:w="1299" w:type="dxa"/>
            <w:shd w:val="clear" w:color="auto" w:fill="auto"/>
            <w:noWrap/>
          </w:tcPr>
          <w:p w14:paraId="6ED92BC2" w14:textId="77777777" w:rsidR="00675C2D" w:rsidRPr="00EF5447" w:rsidRDefault="00675C2D" w:rsidP="00E73D55">
            <w:pPr>
              <w:pStyle w:val="TAC"/>
              <w:rPr>
                <w:lang w:eastAsia="ko-KR"/>
              </w:rPr>
            </w:pPr>
            <w:r w:rsidRPr="00EF5447">
              <w:rPr>
                <w:rFonts w:eastAsia="Malgun Gothic"/>
                <w:szCs w:val="18"/>
                <w:lang w:eastAsia="ko-KR"/>
              </w:rPr>
              <w:t>2682</w:t>
            </w:r>
          </w:p>
        </w:tc>
        <w:tc>
          <w:tcPr>
            <w:tcW w:w="700" w:type="dxa"/>
            <w:shd w:val="clear" w:color="auto" w:fill="auto"/>
          </w:tcPr>
          <w:p w14:paraId="1C70B641" w14:textId="77777777" w:rsidR="00675C2D" w:rsidRPr="00EF5447" w:rsidRDefault="00675C2D" w:rsidP="00E73D55">
            <w:pPr>
              <w:pStyle w:val="TAC"/>
              <w:rPr>
                <w:lang w:eastAsia="ko-KR"/>
              </w:rPr>
            </w:pPr>
            <w:r w:rsidRPr="00EF5447">
              <w:t>16.9</w:t>
            </w:r>
          </w:p>
        </w:tc>
        <w:tc>
          <w:tcPr>
            <w:tcW w:w="1248" w:type="dxa"/>
            <w:shd w:val="clear" w:color="auto" w:fill="auto"/>
          </w:tcPr>
          <w:p w14:paraId="2B0C89FF" w14:textId="77777777" w:rsidR="00675C2D" w:rsidRPr="00EF5447" w:rsidRDefault="00675C2D" w:rsidP="00E73D55">
            <w:pPr>
              <w:pStyle w:val="TAC"/>
              <w:rPr>
                <w:lang w:eastAsia="ko-KR"/>
              </w:rPr>
            </w:pPr>
            <w:r w:rsidRPr="00EF5447">
              <w:t>IMD3</w:t>
            </w:r>
          </w:p>
        </w:tc>
      </w:tr>
      <w:tr w:rsidR="00675C2D" w:rsidRPr="00EF5447" w14:paraId="6DA12BDA" w14:textId="77777777" w:rsidTr="00E73D55">
        <w:trPr>
          <w:trHeight w:val="54"/>
          <w:jc w:val="center"/>
        </w:trPr>
        <w:tc>
          <w:tcPr>
            <w:tcW w:w="2258" w:type="dxa"/>
            <w:tcBorders>
              <w:top w:val="nil"/>
              <w:bottom w:val="nil"/>
            </w:tcBorders>
            <w:shd w:val="clear" w:color="auto" w:fill="auto"/>
          </w:tcPr>
          <w:p w14:paraId="52C9C05E" w14:textId="77777777" w:rsidR="00675C2D" w:rsidRPr="00EF5447" w:rsidRDefault="00675C2D" w:rsidP="00E73D55">
            <w:pPr>
              <w:pStyle w:val="TAC"/>
              <w:rPr>
                <w:lang w:eastAsia="ja-JP"/>
              </w:rPr>
            </w:pPr>
          </w:p>
        </w:tc>
        <w:tc>
          <w:tcPr>
            <w:tcW w:w="867" w:type="dxa"/>
            <w:shd w:val="clear" w:color="auto" w:fill="auto"/>
          </w:tcPr>
          <w:p w14:paraId="20E5B143" w14:textId="77777777" w:rsidR="00675C2D" w:rsidRPr="00EF5447" w:rsidRDefault="00675C2D" w:rsidP="00E73D55">
            <w:pPr>
              <w:pStyle w:val="TAC"/>
            </w:pPr>
            <w:r w:rsidRPr="00EF5447">
              <w:rPr>
                <w:rFonts w:eastAsia="Malgun Gothic"/>
                <w:szCs w:val="18"/>
                <w:lang w:eastAsia="ko-KR"/>
              </w:rPr>
              <w:t>28</w:t>
            </w:r>
          </w:p>
        </w:tc>
        <w:tc>
          <w:tcPr>
            <w:tcW w:w="1066" w:type="dxa"/>
            <w:shd w:val="clear" w:color="auto" w:fill="auto"/>
            <w:noWrap/>
          </w:tcPr>
          <w:p w14:paraId="26CE2C63" w14:textId="77777777" w:rsidR="00675C2D" w:rsidRPr="00EF5447" w:rsidRDefault="00675C2D" w:rsidP="00E73D55">
            <w:pPr>
              <w:pStyle w:val="TAC"/>
              <w:rPr>
                <w:lang w:eastAsia="ko-KR"/>
              </w:rPr>
            </w:pPr>
            <w:r w:rsidRPr="00EF5447">
              <w:rPr>
                <w:rFonts w:eastAsia="Malgun Gothic"/>
                <w:szCs w:val="18"/>
                <w:lang w:eastAsia="ko-KR"/>
              </w:rPr>
              <w:t>743</w:t>
            </w:r>
          </w:p>
        </w:tc>
        <w:tc>
          <w:tcPr>
            <w:tcW w:w="746" w:type="dxa"/>
            <w:shd w:val="clear" w:color="auto" w:fill="auto"/>
            <w:noWrap/>
          </w:tcPr>
          <w:p w14:paraId="4E898BA9" w14:textId="77777777" w:rsidR="00675C2D" w:rsidRPr="00EF5447" w:rsidRDefault="00675C2D" w:rsidP="00E73D55">
            <w:pPr>
              <w:pStyle w:val="TAC"/>
              <w:rPr>
                <w:lang w:eastAsia="ko-KR"/>
              </w:rPr>
            </w:pPr>
            <w:r w:rsidRPr="00EF5447">
              <w:rPr>
                <w:rFonts w:eastAsia="Malgun Gothic"/>
                <w:szCs w:val="18"/>
                <w:lang w:eastAsia="ko-KR"/>
              </w:rPr>
              <w:t>5</w:t>
            </w:r>
          </w:p>
        </w:tc>
        <w:tc>
          <w:tcPr>
            <w:tcW w:w="877" w:type="dxa"/>
            <w:shd w:val="clear" w:color="auto" w:fill="auto"/>
            <w:noWrap/>
          </w:tcPr>
          <w:p w14:paraId="0DBFA6FE" w14:textId="77777777" w:rsidR="00675C2D" w:rsidRPr="00EF5447" w:rsidRDefault="00675C2D" w:rsidP="00E73D55">
            <w:pPr>
              <w:pStyle w:val="TAC"/>
              <w:rPr>
                <w:lang w:eastAsia="ko-KR"/>
              </w:rPr>
            </w:pPr>
            <w:r w:rsidRPr="00EF5447">
              <w:rPr>
                <w:rFonts w:eastAsia="Malgun Gothic"/>
                <w:szCs w:val="18"/>
                <w:lang w:eastAsia="ko-KR"/>
              </w:rPr>
              <w:t>25</w:t>
            </w:r>
          </w:p>
        </w:tc>
        <w:tc>
          <w:tcPr>
            <w:tcW w:w="1299" w:type="dxa"/>
            <w:shd w:val="clear" w:color="auto" w:fill="auto"/>
            <w:noWrap/>
          </w:tcPr>
          <w:p w14:paraId="0C761486" w14:textId="77777777" w:rsidR="00675C2D" w:rsidRPr="00EF5447" w:rsidRDefault="00675C2D" w:rsidP="00E73D55">
            <w:pPr>
              <w:pStyle w:val="TAC"/>
              <w:rPr>
                <w:lang w:eastAsia="ko-KR"/>
              </w:rPr>
            </w:pPr>
            <w:r w:rsidRPr="00EF5447">
              <w:rPr>
                <w:rFonts w:eastAsia="Malgun Gothic"/>
                <w:szCs w:val="18"/>
                <w:lang w:eastAsia="ko-KR"/>
              </w:rPr>
              <w:t>798</w:t>
            </w:r>
          </w:p>
        </w:tc>
        <w:tc>
          <w:tcPr>
            <w:tcW w:w="700" w:type="dxa"/>
            <w:shd w:val="clear" w:color="auto" w:fill="auto"/>
          </w:tcPr>
          <w:p w14:paraId="28FE1FA3" w14:textId="77777777" w:rsidR="00675C2D" w:rsidRPr="00EF5447" w:rsidRDefault="00675C2D" w:rsidP="00E73D55">
            <w:pPr>
              <w:pStyle w:val="TAC"/>
              <w:rPr>
                <w:lang w:eastAsia="ko-KR"/>
              </w:rPr>
            </w:pPr>
            <w:r w:rsidRPr="00EF5447">
              <w:t>N/A</w:t>
            </w:r>
          </w:p>
        </w:tc>
        <w:tc>
          <w:tcPr>
            <w:tcW w:w="1248" w:type="dxa"/>
            <w:shd w:val="clear" w:color="auto" w:fill="auto"/>
          </w:tcPr>
          <w:p w14:paraId="38108A94" w14:textId="77777777" w:rsidR="00675C2D" w:rsidRPr="00EF5447" w:rsidRDefault="00675C2D" w:rsidP="00E73D55">
            <w:pPr>
              <w:pStyle w:val="TAC"/>
              <w:rPr>
                <w:lang w:eastAsia="ko-KR"/>
              </w:rPr>
            </w:pPr>
            <w:r w:rsidRPr="00EF5447">
              <w:rPr>
                <w:lang w:eastAsia="ja-JP"/>
              </w:rPr>
              <w:t>N/A</w:t>
            </w:r>
          </w:p>
        </w:tc>
      </w:tr>
      <w:tr w:rsidR="00675C2D" w:rsidRPr="00EF5447" w14:paraId="1B2EA3A0" w14:textId="77777777" w:rsidTr="00E73D55">
        <w:trPr>
          <w:trHeight w:val="54"/>
          <w:jc w:val="center"/>
        </w:trPr>
        <w:tc>
          <w:tcPr>
            <w:tcW w:w="2258" w:type="dxa"/>
            <w:tcBorders>
              <w:top w:val="nil"/>
              <w:bottom w:val="nil"/>
            </w:tcBorders>
            <w:shd w:val="clear" w:color="auto" w:fill="auto"/>
          </w:tcPr>
          <w:p w14:paraId="5B1C2D19" w14:textId="77777777" w:rsidR="00675C2D" w:rsidRPr="00EF5447" w:rsidRDefault="00675C2D" w:rsidP="00E73D55">
            <w:pPr>
              <w:pStyle w:val="TAC"/>
              <w:rPr>
                <w:lang w:eastAsia="ja-JP"/>
              </w:rPr>
            </w:pPr>
          </w:p>
        </w:tc>
        <w:tc>
          <w:tcPr>
            <w:tcW w:w="867" w:type="dxa"/>
            <w:shd w:val="clear" w:color="auto" w:fill="auto"/>
          </w:tcPr>
          <w:p w14:paraId="62FB0F4B" w14:textId="77777777" w:rsidR="00675C2D" w:rsidRPr="00EF5447" w:rsidRDefault="00675C2D" w:rsidP="00E73D55">
            <w:pPr>
              <w:pStyle w:val="TAC"/>
            </w:pPr>
            <w:r w:rsidRPr="00EF5447">
              <w:rPr>
                <w:rFonts w:eastAsia="MS Mincho"/>
              </w:rPr>
              <w:t>n66</w:t>
            </w:r>
          </w:p>
        </w:tc>
        <w:tc>
          <w:tcPr>
            <w:tcW w:w="1066" w:type="dxa"/>
            <w:shd w:val="clear" w:color="auto" w:fill="auto"/>
            <w:noWrap/>
          </w:tcPr>
          <w:p w14:paraId="548689B6" w14:textId="77777777" w:rsidR="00675C2D" w:rsidRPr="00EF5447" w:rsidRDefault="00675C2D" w:rsidP="00E73D55">
            <w:pPr>
              <w:pStyle w:val="TAC"/>
              <w:rPr>
                <w:lang w:eastAsia="ko-KR"/>
              </w:rPr>
            </w:pPr>
            <w:r w:rsidRPr="00EF5447">
              <w:t>1712.5</w:t>
            </w:r>
          </w:p>
        </w:tc>
        <w:tc>
          <w:tcPr>
            <w:tcW w:w="746" w:type="dxa"/>
            <w:shd w:val="clear" w:color="auto" w:fill="auto"/>
            <w:noWrap/>
          </w:tcPr>
          <w:p w14:paraId="485DE04F" w14:textId="77777777" w:rsidR="00675C2D" w:rsidRPr="00EF5447" w:rsidRDefault="00675C2D" w:rsidP="00E73D55">
            <w:pPr>
              <w:pStyle w:val="TAC"/>
              <w:rPr>
                <w:lang w:eastAsia="ko-KR"/>
              </w:rPr>
            </w:pPr>
            <w:r w:rsidRPr="00EF5447">
              <w:t>5</w:t>
            </w:r>
          </w:p>
        </w:tc>
        <w:tc>
          <w:tcPr>
            <w:tcW w:w="877" w:type="dxa"/>
            <w:shd w:val="clear" w:color="auto" w:fill="auto"/>
            <w:noWrap/>
          </w:tcPr>
          <w:p w14:paraId="547324B1" w14:textId="77777777" w:rsidR="00675C2D" w:rsidRPr="00EF5447" w:rsidRDefault="00675C2D" w:rsidP="00E73D55">
            <w:pPr>
              <w:pStyle w:val="TAC"/>
              <w:rPr>
                <w:lang w:eastAsia="ko-KR"/>
              </w:rPr>
            </w:pPr>
            <w:r w:rsidRPr="00EF5447">
              <w:t>25</w:t>
            </w:r>
          </w:p>
        </w:tc>
        <w:tc>
          <w:tcPr>
            <w:tcW w:w="1299" w:type="dxa"/>
            <w:shd w:val="clear" w:color="auto" w:fill="auto"/>
            <w:noWrap/>
          </w:tcPr>
          <w:p w14:paraId="60538D04" w14:textId="77777777" w:rsidR="00675C2D" w:rsidRPr="00EF5447" w:rsidRDefault="00675C2D" w:rsidP="00E73D55">
            <w:pPr>
              <w:pStyle w:val="TAC"/>
              <w:rPr>
                <w:lang w:eastAsia="ko-KR"/>
              </w:rPr>
            </w:pPr>
            <w:r w:rsidRPr="00EF5447">
              <w:rPr>
                <w:rFonts w:cs="Arial"/>
              </w:rPr>
              <w:t>2112.5</w:t>
            </w:r>
          </w:p>
        </w:tc>
        <w:tc>
          <w:tcPr>
            <w:tcW w:w="700" w:type="dxa"/>
            <w:shd w:val="clear" w:color="auto" w:fill="auto"/>
          </w:tcPr>
          <w:p w14:paraId="0055AFD1" w14:textId="77777777" w:rsidR="00675C2D" w:rsidRPr="00EF5447" w:rsidRDefault="00675C2D" w:rsidP="00E73D55">
            <w:pPr>
              <w:pStyle w:val="TAC"/>
              <w:rPr>
                <w:lang w:eastAsia="ko-KR"/>
              </w:rPr>
            </w:pPr>
            <w:r w:rsidRPr="00EF5447">
              <w:rPr>
                <w:rFonts w:eastAsia="MS Mincho"/>
              </w:rPr>
              <w:t>N/A</w:t>
            </w:r>
          </w:p>
        </w:tc>
        <w:tc>
          <w:tcPr>
            <w:tcW w:w="1248" w:type="dxa"/>
            <w:shd w:val="clear" w:color="auto" w:fill="auto"/>
          </w:tcPr>
          <w:p w14:paraId="7246A4D6" w14:textId="77777777" w:rsidR="00675C2D" w:rsidRPr="00EF5447" w:rsidRDefault="00675C2D" w:rsidP="00E73D55">
            <w:pPr>
              <w:pStyle w:val="TAC"/>
              <w:rPr>
                <w:lang w:eastAsia="ko-KR"/>
              </w:rPr>
            </w:pPr>
            <w:r w:rsidRPr="00EF5447">
              <w:rPr>
                <w:rFonts w:eastAsia="MS Mincho"/>
              </w:rPr>
              <w:t>N/A</w:t>
            </w:r>
          </w:p>
        </w:tc>
      </w:tr>
      <w:tr w:rsidR="00675C2D" w:rsidRPr="00EF5447" w14:paraId="0D61A24A" w14:textId="77777777" w:rsidTr="00E73D55">
        <w:trPr>
          <w:trHeight w:val="54"/>
          <w:jc w:val="center"/>
        </w:trPr>
        <w:tc>
          <w:tcPr>
            <w:tcW w:w="2258" w:type="dxa"/>
            <w:tcBorders>
              <w:top w:val="nil"/>
              <w:bottom w:val="nil"/>
            </w:tcBorders>
            <w:shd w:val="clear" w:color="auto" w:fill="auto"/>
          </w:tcPr>
          <w:p w14:paraId="6747F8FB" w14:textId="77777777" w:rsidR="00675C2D" w:rsidRPr="00EF5447" w:rsidRDefault="00675C2D" w:rsidP="00E73D55">
            <w:pPr>
              <w:pStyle w:val="TAC"/>
              <w:rPr>
                <w:lang w:eastAsia="ja-JP"/>
              </w:rPr>
            </w:pPr>
          </w:p>
        </w:tc>
        <w:tc>
          <w:tcPr>
            <w:tcW w:w="867" w:type="dxa"/>
            <w:shd w:val="clear" w:color="auto" w:fill="auto"/>
          </w:tcPr>
          <w:p w14:paraId="4F279671" w14:textId="77777777" w:rsidR="00675C2D" w:rsidRPr="00EF5447" w:rsidRDefault="00675C2D" w:rsidP="00E73D55">
            <w:pPr>
              <w:pStyle w:val="TAC"/>
            </w:pPr>
            <w:r w:rsidRPr="00EF5447">
              <w:rPr>
                <w:rFonts w:cs="Arial"/>
              </w:rPr>
              <w:t>7</w:t>
            </w:r>
          </w:p>
        </w:tc>
        <w:tc>
          <w:tcPr>
            <w:tcW w:w="1066" w:type="dxa"/>
            <w:shd w:val="clear" w:color="auto" w:fill="auto"/>
            <w:noWrap/>
          </w:tcPr>
          <w:p w14:paraId="3CC33E0C" w14:textId="77777777" w:rsidR="00675C2D" w:rsidRPr="00EF5447" w:rsidRDefault="00675C2D" w:rsidP="00E73D55">
            <w:pPr>
              <w:pStyle w:val="TAC"/>
              <w:rPr>
                <w:lang w:eastAsia="ko-KR"/>
              </w:rPr>
            </w:pPr>
            <w:r w:rsidRPr="00EF5447">
              <w:rPr>
                <w:rFonts w:cs="Arial"/>
              </w:rPr>
              <w:t>2543</w:t>
            </w:r>
          </w:p>
        </w:tc>
        <w:tc>
          <w:tcPr>
            <w:tcW w:w="746" w:type="dxa"/>
            <w:shd w:val="clear" w:color="auto" w:fill="auto"/>
            <w:noWrap/>
          </w:tcPr>
          <w:p w14:paraId="293039C3"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3A24BACB"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2E1EC621" w14:textId="77777777" w:rsidR="00675C2D" w:rsidRPr="00EF5447" w:rsidRDefault="00675C2D" w:rsidP="00E73D55">
            <w:pPr>
              <w:pStyle w:val="TAC"/>
              <w:rPr>
                <w:lang w:eastAsia="ko-KR"/>
              </w:rPr>
            </w:pPr>
            <w:r w:rsidRPr="00EF5447">
              <w:rPr>
                <w:rFonts w:cs="Arial"/>
              </w:rPr>
              <w:t>2663</w:t>
            </w:r>
          </w:p>
        </w:tc>
        <w:tc>
          <w:tcPr>
            <w:tcW w:w="700" w:type="dxa"/>
            <w:shd w:val="clear" w:color="auto" w:fill="auto"/>
          </w:tcPr>
          <w:p w14:paraId="6DA3A54B" w14:textId="77777777" w:rsidR="00675C2D" w:rsidRPr="00EF5447" w:rsidRDefault="00675C2D" w:rsidP="00E73D55">
            <w:pPr>
              <w:pStyle w:val="TAC"/>
              <w:rPr>
                <w:lang w:eastAsia="ko-KR"/>
              </w:rPr>
            </w:pPr>
            <w:r w:rsidRPr="00EF5447">
              <w:rPr>
                <w:rFonts w:eastAsia="Malgun Gothic"/>
                <w:lang w:eastAsia="ko-KR"/>
              </w:rPr>
              <w:t>N/A</w:t>
            </w:r>
          </w:p>
        </w:tc>
        <w:tc>
          <w:tcPr>
            <w:tcW w:w="1248" w:type="dxa"/>
            <w:shd w:val="clear" w:color="auto" w:fill="auto"/>
          </w:tcPr>
          <w:p w14:paraId="3A092F20" w14:textId="77777777" w:rsidR="00675C2D" w:rsidRPr="00EF5447" w:rsidRDefault="00675C2D" w:rsidP="00E73D55">
            <w:pPr>
              <w:pStyle w:val="TAC"/>
              <w:rPr>
                <w:lang w:eastAsia="ko-KR"/>
              </w:rPr>
            </w:pPr>
            <w:r w:rsidRPr="00EF5447">
              <w:rPr>
                <w:rFonts w:eastAsia="Malgun Gothic"/>
                <w:lang w:eastAsia="ko-KR"/>
              </w:rPr>
              <w:t>N/A</w:t>
            </w:r>
          </w:p>
        </w:tc>
      </w:tr>
      <w:tr w:rsidR="00675C2D" w:rsidRPr="00EF5447" w14:paraId="4F0FA51F" w14:textId="77777777" w:rsidTr="00E73D55">
        <w:trPr>
          <w:trHeight w:val="54"/>
          <w:jc w:val="center"/>
        </w:trPr>
        <w:tc>
          <w:tcPr>
            <w:tcW w:w="2258" w:type="dxa"/>
            <w:tcBorders>
              <w:top w:val="nil"/>
              <w:bottom w:val="nil"/>
            </w:tcBorders>
            <w:shd w:val="clear" w:color="auto" w:fill="auto"/>
          </w:tcPr>
          <w:p w14:paraId="759BA52E" w14:textId="77777777" w:rsidR="00675C2D" w:rsidRPr="00EF5447" w:rsidRDefault="00675C2D" w:rsidP="00E73D55">
            <w:pPr>
              <w:pStyle w:val="TAC"/>
              <w:rPr>
                <w:lang w:eastAsia="ja-JP"/>
              </w:rPr>
            </w:pPr>
          </w:p>
        </w:tc>
        <w:tc>
          <w:tcPr>
            <w:tcW w:w="867" w:type="dxa"/>
            <w:shd w:val="clear" w:color="auto" w:fill="auto"/>
          </w:tcPr>
          <w:p w14:paraId="6F1CCDAB" w14:textId="77777777" w:rsidR="00675C2D" w:rsidRPr="00EF5447" w:rsidRDefault="00675C2D" w:rsidP="00E73D55">
            <w:pPr>
              <w:pStyle w:val="TAC"/>
            </w:pPr>
            <w:r w:rsidRPr="00EF5447">
              <w:rPr>
                <w:rFonts w:cs="Arial"/>
              </w:rPr>
              <w:t>28</w:t>
            </w:r>
          </w:p>
        </w:tc>
        <w:tc>
          <w:tcPr>
            <w:tcW w:w="1066" w:type="dxa"/>
            <w:shd w:val="clear" w:color="auto" w:fill="auto"/>
            <w:noWrap/>
          </w:tcPr>
          <w:p w14:paraId="3F0B11FB" w14:textId="77777777" w:rsidR="00675C2D" w:rsidRPr="00EF5447" w:rsidRDefault="00675C2D" w:rsidP="00E73D55">
            <w:pPr>
              <w:pStyle w:val="TAC"/>
              <w:rPr>
                <w:lang w:eastAsia="ko-KR"/>
              </w:rPr>
            </w:pPr>
            <w:r w:rsidRPr="00EF5447">
              <w:rPr>
                <w:rFonts w:cs="Arial"/>
              </w:rPr>
              <w:t>741</w:t>
            </w:r>
          </w:p>
        </w:tc>
        <w:tc>
          <w:tcPr>
            <w:tcW w:w="746" w:type="dxa"/>
            <w:shd w:val="clear" w:color="auto" w:fill="auto"/>
            <w:noWrap/>
          </w:tcPr>
          <w:p w14:paraId="26BDA393"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54390CA0"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2BA6483E" w14:textId="77777777" w:rsidR="00675C2D" w:rsidRPr="00EF5447" w:rsidRDefault="00675C2D" w:rsidP="00E73D55">
            <w:pPr>
              <w:pStyle w:val="TAC"/>
              <w:rPr>
                <w:lang w:eastAsia="ko-KR"/>
              </w:rPr>
            </w:pPr>
            <w:r w:rsidRPr="00EF5447">
              <w:rPr>
                <w:rFonts w:cs="Arial"/>
              </w:rPr>
              <w:t>796</w:t>
            </w:r>
          </w:p>
        </w:tc>
        <w:tc>
          <w:tcPr>
            <w:tcW w:w="700" w:type="dxa"/>
            <w:shd w:val="clear" w:color="auto" w:fill="auto"/>
          </w:tcPr>
          <w:p w14:paraId="252E3E81" w14:textId="77777777" w:rsidR="00675C2D" w:rsidRPr="00EF5447" w:rsidRDefault="00675C2D" w:rsidP="00E73D55">
            <w:pPr>
              <w:pStyle w:val="TAC"/>
              <w:rPr>
                <w:lang w:eastAsia="ko-KR"/>
              </w:rPr>
            </w:pPr>
            <w:r w:rsidRPr="00EF5447">
              <w:rPr>
                <w:rFonts w:eastAsia="Malgun Gothic"/>
                <w:lang w:eastAsia="ko-KR"/>
              </w:rPr>
              <w:t>20.0</w:t>
            </w:r>
          </w:p>
        </w:tc>
        <w:tc>
          <w:tcPr>
            <w:tcW w:w="1248" w:type="dxa"/>
            <w:shd w:val="clear" w:color="auto" w:fill="auto"/>
          </w:tcPr>
          <w:p w14:paraId="7A209561" w14:textId="77777777" w:rsidR="00675C2D" w:rsidRPr="00EF5447" w:rsidRDefault="00675C2D" w:rsidP="00E73D55">
            <w:pPr>
              <w:pStyle w:val="TAC"/>
              <w:rPr>
                <w:lang w:eastAsia="ko-KR"/>
              </w:rPr>
            </w:pPr>
            <w:r w:rsidRPr="00EF5447">
              <w:rPr>
                <w:rFonts w:eastAsia="Malgun Gothic"/>
                <w:lang w:eastAsia="ko-KR"/>
              </w:rPr>
              <w:t>IMD2</w:t>
            </w:r>
          </w:p>
        </w:tc>
      </w:tr>
      <w:tr w:rsidR="00675C2D" w:rsidRPr="00EF5447" w14:paraId="749CF018" w14:textId="77777777" w:rsidTr="00E73D55">
        <w:trPr>
          <w:trHeight w:val="54"/>
          <w:jc w:val="center"/>
        </w:trPr>
        <w:tc>
          <w:tcPr>
            <w:tcW w:w="2258" w:type="dxa"/>
            <w:tcBorders>
              <w:top w:val="nil"/>
              <w:bottom w:val="single" w:sz="4" w:space="0" w:color="auto"/>
            </w:tcBorders>
            <w:shd w:val="clear" w:color="auto" w:fill="auto"/>
          </w:tcPr>
          <w:p w14:paraId="263E6BE8" w14:textId="77777777" w:rsidR="00675C2D" w:rsidRPr="00EF5447" w:rsidRDefault="00675C2D" w:rsidP="00E73D55">
            <w:pPr>
              <w:pStyle w:val="TAC"/>
              <w:rPr>
                <w:lang w:eastAsia="ja-JP"/>
              </w:rPr>
            </w:pPr>
          </w:p>
        </w:tc>
        <w:tc>
          <w:tcPr>
            <w:tcW w:w="867" w:type="dxa"/>
            <w:shd w:val="clear" w:color="auto" w:fill="auto"/>
          </w:tcPr>
          <w:p w14:paraId="43BE6E5C" w14:textId="77777777" w:rsidR="00675C2D" w:rsidRPr="00EF5447" w:rsidRDefault="00675C2D" w:rsidP="00E73D55">
            <w:pPr>
              <w:pStyle w:val="TAC"/>
            </w:pPr>
            <w:r w:rsidRPr="00EF5447">
              <w:rPr>
                <w:rFonts w:cs="Arial"/>
              </w:rPr>
              <w:t>n66</w:t>
            </w:r>
          </w:p>
        </w:tc>
        <w:tc>
          <w:tcPr>
            <w:tcW w:w="1066" w:type="dxa"/>
            <w:shd w:val="clear" w:color="auto" w:fill="auto"/>
            <w:noWrap/>
          </w:tcPr>
          <w:p w14:paraId="7B9C9968" w14:textId="77777777" w:rsidR="00675C2D" w:rsidRPr="00EF5447" w:rsidRDefault="00675C2D" w:rsidP="00E73D55">
            <w:pPr>
              <w:pStyle w:val="TAC"/>
              <w:rPr>
                <w:lang w:eastAsia="ko-KR"/>
              </w:rPr>
            </w:pPr>
            <w:r w:rsidRPr="00EF5447">
              <w:rPr>
                <w:rFonts w:cs="Arial"/>
              </w:rPr>
              <w:t>1747</w:t>
            </w:r>
          </w:p>
        </w:tc>
        <w:tc>
          <w:tcPr>
            <w:tcW w:w="746" w:type="dxa"/>
            <w:shd w:val="clear" w:color="auto" w:fill="auto"/>
            <w:noWrap/>
          </w:tcPr>
          <w:p w14:paraId="41B630C1"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05792D44"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14CA3251" w14:textId="77777777" w:rsidR="00675C2D" w:rsidRPr="00EF5447" w:rsidRDefault="00675C2D" w:rsidP="00E73D55">
            <w:pPr>
              <w:pStyle w:val="TAC"/>
              <w:rPr>
                <w:lang w:eastAsia="ko-KR"/>
              </w:rPr>
            </w:pPr>
            <w:r w:rsidRPr="00EF5447">
              <w:rPr>
                <w:rFonts w:cs="Arial"/>
              </w:rPr>
              <w:t>2147</w:t>
            </w:r>
          </w:p>
        </w:tc>
        <w:tc>
          <w:tcPr>
            <w:tcW w:w="700" w:type="dxa"/>
            <w:shd w:val="clear" w:color="auto" w:fill="auto"/>
          </w:tcPr>
          <w:p w14:paraId="2BF91223" w14:textId="77777777" w:rsidR="00675C2D" w:rsidRPr="00EF5447" w:rsidRDefault="00675C2D" w:rsidP="00E73D55">
            <w:pPr>
              <w:pStyle w:val="TAC"/>
              <w:rPr>
                <w:lang w:eastAsia="ko-KR"/>
              </w:rPr>
            </w:pPr>
            <w:r w:rsidRPr="00EF5447">
              <w:rPr>
                <w:rFonts w:eastAsia="Malgun Gothic"/>
                <w:lang w:eastAsia="ko-KR"/>
              </w:rPr>
              <w:t>N/A</w:t>
            </w:r>
          </w:p>
        </w:tc>
        <w:tc>
          <w:tcPr>
            <w:tcW w:w="1248" w:type="dxa"/>
            <w:shd w:val="clear" w:color="auto" w:fill="auto"/>
          </w:tcPr>
          <w:p w14:paraId="0D3991D9" w14:textId="77777777" w:rsidR="00675C2D" w:rsidRPr="00EF5447" w:rsidRDefault="00675C2D" w:rsidP="00E73D55">
            <w:pPr>
              <w:pStyle w:val="TAC"/>
              <w:rPr>
                <w:lang w:eastAsia="ko-KR"/>
              </w:rPr>
            </w:pPr>
            <w:r w:rsidRPr="00EF5447">
              <w:rPr>
                <w:rFonts w:eastAsia="Malgun Gothic"/>
                <w:lang w:eastAsia="ko-KR"/>
              </w:rPr>
              <w:t>N/A</w:t>
            </w:r>
          </w:p>
        </w:tc>
      </w:tr>
      <w:tr w:rsidR="00675C2D" w:rsidRPr="00EF5447" w14:paraId="754892A1" w14:textId="77777777" w:rsidTr="00E73D55">
        <w:trPr>
          <w:trHeight w:val="54"/>
          <w:jc w:val="center"/>
        </w:trPr>
        <w:tc>
          <w:tcPr>
            <w:tcW w:w="2258" w:type="dxa"/>
            <w:tcBorders>
              <w:bottom w:val="nil"/>
            </w:tcBorders>
            <w:shd w:val="clear" w:color="auto" w:fill="auto"/>
          </w:tcPr>
          <w:p w14:paraId="43B3C6C0" w14:textId="77777777" w:rsidR="00675C2D" w:rsidRPr="00EF5447" w:rsidRDefault="00675C2D" w:rsidP="00E73D55">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62DC7B4E" w14:textId="77777777" w:rsidR="00675C2D" w:rsidRPr="00EF5447" w:rsidRDefault="00675C2D" w:rsidP="00E73D55">
            <w:pPr>
              <w:pStyle w:val="TAC"/>
              <w:rPr>
                <w:rFonts w:eastAsia="Malgun Gothic"/>
                <w:lang w:eastAsia="ko-KR"/>
              </w:rPr>
            </w:pPr>
            <w:r w:rsidRPr="00EF5447">
              <w:rPr>
                <w:lang w:eastAsia="ja-JP"/>
              </w:rPr>
              <w:t>7</w:t>
            </w:r>
          </w:p>
        </w:tc>
        <w:tc>
          <w:tcPr>
            <w:tcW w:w="1066" w:type="dxa"/>
            <w:shd w:val="clear" w:color="auto" w:fill="auto"/>
            <w:noWrap/>
          </w:tcPr>
          <w:p w14:paraId="3F734B15" w14:textId="77777777" w:rsidR="00675C2D" w:rsidRPr="00EF5447" w:rsidRDefault="00675C2D" w:rsidP="00E73D55">
            <w:pPr>
              <w:pStyle w:val="TAC"/>
              <w:rPr>
                <w:rFonts w:eastAsia="Malgun Gothic"/>
                <w:kern w:val="2"/>
                <w:szCs w:val="24"/>
                <w:lang w:eastAsia="ko-KR"/>
              </w:rPr>
            </w:pPr>
            <w:r w:rsidRPr="00EF5447">
              <w:rPr>
                <w:lang w:eastAsia="ja-JP"/>
              </w:rPr>
              <w:t>2567.5</w:t>
            </w:r>
          </w:p>
        </w:tc>
        <w:tc>
          <w:tcPr>
            <w:tcW w:w="746" w:type="dxa"/>
            <w:shd w:val="clear" w:color="auto" w:fill="auto"/>
            <w:noWrap/>
          </w:tcPr>
          <w:p w14:paraId="4514461C"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5D28613"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86E61F0" w14:textId="77777777" w:rsidR="00675C2D" w:rsidRPr="00EF5447" w:rsidRDefault="00675C2D" w:rsidP="00E73D55">
            <w:pPr>
              <w:pStyle w:val="TAC"/>
              <w:rPr>
                <w:rFonts w:eastAsia="Malgun Gothic"/>
                <w:kern w:val="2"/>
                <w:szCs w:val="24"/>
                <w:lang w:eastAsia="ko-KR"/>
              </w:rPr>
            </w:pPr>
            <w:r w:rsidRPr="00EF5447">
              <w:rPr>
                <w:lang w:eastAsia="ja-JP"/>
              </w:rPr>
              <w:t>2687.5</w:t>
            </w:r>
          </w:p>
        </w:tc>
        <w:tc>
          <w:tcPr>
            <w:tcW w:w="700" w:type="dxa"/>
            <w:shd w:val="clear" w:color="auto" w:fill="auto"/>
          </w:tcPr>
          <w:p w14:paraId="6DB028A0"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A13664F"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6BB9BE4D" w14:textId="77777777" w:rsidTr="00E73D55">
        <w:trPr>
          <w:trHeight w:val="54"/>
          <w:jc w:val="center"/>
        </w:trPr>
        <w:tc>
          <w:tcPr>
            <w:tcW w:w="2258" w:type="dxa"/>
            <w:tcBorders>
              <w:top w:val="nil"/>
              <w:bottom w:val="nil"/>
            </w:tcBorders>
            <w:shd w:val="clear" w:color="auto" w:fill="auto"/>
          </w:tcPr>
          <w:p w14:paraId="7C2E1196" w14:textId="77777777" w:rsidR="00675C2D" w:rsidRPr="00EF5447" w:rsidRDefault="00675C2D" w:rsidP="00E73D55">
            <w:pPr>
              <w:pStyle w:val="TAC"/>
              <w:rPr>
                <w:lang w:eastAsia="ja-JP"/>
              </w:rPr>
            </w:pPr>
          </w:p>
        </w:tc>
        <w:tc>
          <w:tcPr>
            <w:tcW w:w="867" w:type="dxa"/>
            <w:shd w:val="clear" w:color="auto" w:fill="auto"/>
          </w:tcPr>
          <w:p w14:paraId="0E65A54D" w14:textId="77777777" w:rsidR="00675C2D" w:rsidRPr="00EF5447" w:rsidRDefault="00675C2D" w:rsidP="00E73D55">
            <w:pPr>
              <w:pStyle w:val="TAC"/>
              <w:rPr>
                <w:rFonts w:eastAsia="Malgun Gothic"/>
                <w:lang w:eastAsia="ko-KR"/>
              </w:rPr>
            </w:pPr>
            <w:r w:rsidRPr="00EF5447">
              <w:rPr>
                <w:lang w:eastAsia="ja-JP"/>
              </w:rPr>
              <w:t>28</w:t>
            </w:r>
          </w:p>
        </w:tc>
        <w:tc>
          <w:tcPr>
            <w:tcW w:w="1066" w:type="dxa"/>
            <w:shd w:val="clear" w:color="auto" w:fill="auto"/>
            <w:noWrap/>
          </w:tcPr>
          <w:p w14:paraId="6C832D8C" w14:textId="77777777" w:rsidR="00675C2D" w:rsidRPr="00EF5447" w:rsidRDefault="00675C2D" w:rsidP="00E73D55">
            <w:pPr>
              <w:pStyle w:val="TAC"/>
              <w:rPr>
                <w:rFonts w:eastAsia="Malgun Gothic"/>
                <w:kern w:val="2"/>
                <w:szCs w:val="24"/>
                <w:lang w:eastAsia="ko-KR"/>
              </w:rPr>
            </w:pPr>
            <w:r w:rsidRPr="00EF5447">
              <w:rPr>
                <w:lang w:eastAsia="ja-JP"/>
              </w:rPr>
              <w:t>727.5</w:t>
            </w:r>
          </w:p>
        </w:tc>
        <w:tc>
          <w:tcPr>
            <w:tcW w:w="746" w:type="dxa"/>
            <w:shd w:val="clear" w:color="auto" w:fill="auto"/>
            <w:noWrap/>
          </w:tcPr>
          <w:p w14:paraId="7F7744FF"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D9EF5A2"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641F93A" w14:textId="77777777" w:rsidR="00675C2D" w:rsidRPr="00EF5447" w:rsidRDefault="00675C2D" w:rsidP="00E73D55">
            <w:pPr>
              <w:pStyle w:val="TAC"/>
              <w:rPr>
                <w:rFonts w:eastAsia="Malgun Gothic"/>
                <w:kern w:val="2"/>
                <w:szCs w:val="24"/>
                <w:lang w:eastAsia="ko-KR"/>
              </w:rPr>
            </w:pPr>
            <w:r w:rsidRPr="00EF5447">
              <w:rPr>
                <w:lang w:eastAsia="ja-JP"/>
              </w:rPr>
              <w:t>782.5</w:t>
            </w:r>
          </w:p>
        </w:tc>
        <w:tc>
          <w:tcPr>
            <w:tcW w:w="700" w:type="dxa"/>
            <w:shd w:val="clear" w:color="auto" w:fill="auto"/>
          </w:tcPr>
          <w:p w14:paraId="5C031ACF" w14:textId="77777777" w:rsidR="00675C2D" w:rsidRPr="00EF5447" w:rsidRDefault="00675C2D" w:rsidP="00E73D55">
            <w:pPr>
              <w:pStyle w:val="TAC"/>
              <w:rPr>
                <w:rFonts w:eastAsia="Malgun Gothic"/>
                <w:kern w:val="2"/>
                <w:szCs w:val="24"/>
                <w:lang w:eastAsia="ko-KR"/>
              </w:rPr>
            </w:pPr>
            <w:r w:rsidRPr="00EF5447">
              <w:rPr>
                <w:lang w:eastAsia="ja-JP"/>
              </w:rPr>
              <w:t>28.8</w:t>
            </w:r>
          </w:p>
        </w:tc>
        <w:tc>
          <w:tcPr>
            <w:tcW w:w="1248" w:type="dxa"/>
            <w:shd w:val="clear" w:color="auto" w:fill="auto"/>
          </w:tcPr>
          <w:p w14:paraId="7E285109" w14:textId="77777777" w:rsidR="00675C2D" w:rsidRPr="00EF5447" w:rsidRDefault="00675C2D" w:rsidP="00E73D55">
            <w:pPr>
              <w:pStyle w:val="TAC"/>
              <w:rPr>
                <w:rFonts w:eastAsia="Malgun Gothic"/>
                <w:kern w:val="2"/>
                <w:szCs w:val="24"/>
                <w:lang w:eastAsia="ko-KR"/>
              </w:rPr>
            </w:pPr>
            <w:r w:rsidRPr="00EF5447">
              <w:rPr>
                <w:lang w:eastAsia="ja-JP"/>
              </w:rPr>
              <w:t>IMD2</w:t>
            </w:r>
          </w:p>
        </w:tc>
      </w:tr>
      <w:tr w:rsidR="00675C2D" w:rsidRPr="00EF5447" w14:paraId="1FD27E89" w14:textId="77777777" w:rsidTr="00E73D55">
        <w:trPr>
          <w:trHeight w:val="54"/>
          <w:jc w:val="center"/>
        </w:trPr>
        <w:tc>
          <w:tcPr>
            <w:tcW w:w="2258" w:type="dxa"/>
            <w:tcBorders>
              <w:top w:val="nil"/>
              <w:bottom w:val="nil"/>
            </w:tcBorders>
            <w:shd w:val="clear" w:color="auto" w:fill="auto"/>
          </w:tcPr>
          <w:p w14:paraId="4FC68FE0" w14:textId="77777777" w:rsidR="00675C2D" w:rsidRPr="00EF5447" w:rsidRDefault="00675C2D" w:rsidP="00E73D55">
            <w:pPr>
              <w:pStyle w:val="TAC"/>
              <w:rPr>
                <w:lang w:eastAsia="ja-JP"/>
              </w:rPr>
            </w:pPr>
          </w:p>
        </w:tc>
        <w:tc>
          <w:tcPr>
            <w:tcW w:w="867" w:type="dxa"/>
            <w:shd w:val="clear" w:color="auto" w:fill="auto"/>
          </w:tcPr>
          <w:p w14:paraId="0F8A609D" w14:textId="77777777" w:rsidR="00675C2D" w:rsidRPr="00EF5447" w:rsidRDefault="00675C2D" w:rsidP="00E73D55">
            <w:pPr>
              <w:pStyle w:val="TAC"/>
              <w:rPr>
                <w:rFonts w:eastAsia="Malgun Gothic"/>
                <w:lang w:eastAsia="ko-KR"/>
              </w:rPr>
            </w:pPr>
            <w:r w:rsidRPr="00EF5447">
              <w:rPr>
                <w:lang w:eastAsia="ja-JP"/>
              </w:rPr>
              <w:t>n78</w:t>
            </w:r>
          </w:p>
        </w:tc>
        <w:tc>
          <w:tcPr>
            <w:tcW w:w="1066" w:type="dxa"/>
            <w:shd w:val="clear" w:color="auto" w:fill="auto"/>
            <w:noWrap/>
          </w:tcPr>
          <w:p w14:paraId="4AA93183"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57DD5D8F"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25B1129"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AAE4668"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6ACFEEED"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0DF08F"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4176A519" w14:textId="77777777" w:rsidTr="00E73D55">
        <w:trPr>
          <w:trHeight w:val="54"/>
          <w:jc w:val="center"/>
        </w:trPr>
        <w:tc>
          <w:tcPr>
            <w:tcW w:w="2258" w:type="dxa"/>
            <w:tcBorders>
              <w:top w:val="nil"/>
              <w:bottom w:val="nil"/>
            </w:tcBorders>
            <w:shd w:val="clear" w:color="auto" w:fill="auto"/>
          </w:tcPr>
          <w:p w14:paraId="694D066A" w14:textId="77777777" w:rsidR="00675C2D" w:rsidRPr="00EF5447" w:rsidRDefault="00675C2D" w:rsidP="00E73D55">
            <w:pPr>
              <w:pStyle w:val="TAC"/>
              <w:rPr>
                <w:lang w:eastAsia="ja-JP"/>
              </w:rPr>
            </w:pPr>
          </w:p>
        </w:tc>
        <w:tc>
          <w:tcPr>
            <w:tcW w:w="867" w:type="dxa"/>
            <w:shd w:val="clear" w:color="auto" w:fill="auto"/>
          </w:tcPr>
          <w:p w14:paraId="4AFBF6A2" w14:textId="77777777" w:rsidR="00675C2D" w:rsidRPr="00EF5447" w:rsidRDefault="00675C2D" w:rsidP="00E73D55">
            <w:pPr>
              <w:pStyle w:val="TAC"/>
              <w:rPr>
                <w:rFonts w:eastAsia="Malgun Gothic"/>
                <w:lang w:eastAsia="ko-KR"/>
              </w:rPr>
            </w:pPr>
            <w:r w:rsidRPr="00EF5447">
              <w:rPr>
                <w:rFonts w:eastAsia="Malgun Gothic"/>
                <w:lang w:eastAsia="ko-KR"/>
              </w:rPr>
              <w:t>7</w:t>
            </w:r>
          </w:p>
        </w:tc>
        <w:tc>
          <w:tcPr>
            <w:tcW w:w="1066" w:type="dxa"/>
            <w:shd w:val="clear" w:color="auto" w:fill="auto"/>
            <w:noWrap/>
          </w:tcPr>
          <w:p w14:paraId="3F3194CB" w14:textId="77777777" w:rsidR="00675C2D" w:rsidRPr="00EF5447" w:rsidRDefault="00675C2D" w:rsidP="00E73D55">
            <w:pPr>
              <w:pStyle w:val="TAC"/>
              <w:rPr>
                <w:rFonts w:eastAsia="Malgun Gothic"/>
                <w:kern w:val="2"/>
                <w:szCs w:val="24"/>
                <w:lang w:eastAsia="ko-KR"/>
              </w:rPr>
            </w:pPr>
            <w:r w:rsidRPr="00EF5447">
              <w:rPr>
                <w:lang w:eastAsia="ja-JP"/>
              </w:rPr>
              <w:t>2567.5</w:t>
            </w:r>
          </w:p>
        </w:tc>
        <w:tc>
          <w:tcPr>
            <w:tcW w:w="746" w:type="dxa"/>
            <w:shd w:val="clear" w:color="auto" w:fill="auto"/>
            <w:noWrap/>
          </w:tcPr>
          <w:p w14:paraId="6C2617D2"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C6CB898"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1F268E0" w14:textId="77777777" w:rsidR="00675C2D" w:rsidRPr="00EF5447" w:rsidRDefault="00675C2D" w:rsidP="00E73D55">
            <w:pPr>
              <w:pStyle w:val="TAC"/>
              <w:rPr>
                <w:rFonts w:eastAsia="Malgun Gothic"/>
                <w:kern w:val="2"/>
                <w:szCs w:val="24"/>
                <w:lang w:eastAsia="ko-KR"/>
              </w:rPr>
            </w:pPr>
            <w:r w:rsidRPr="00EF5447">
              <w:rPr>
                <w:lang w:eastAsia="ja-JP"/>
              </w:rPr>
              <w:t>2687.5</w:t>
            </w:r>
          </w:p>
        </w:tc>
        <w:tc>
          <w:tcPr>
            <w:tcW w:w="700" w:type="dxa"/>
            <w:shd w:val="clear" w:color="auto" w:fill="auto"/>
          </w:tcPr>
          <w:p w14:paraId="0BAE220F"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25D5445"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6CDCA4DC" w14:textId="77777777" w:rsidTr="00E73D55">
        <w:trPr>
          <w:trHeight w:val="54"/>
          <w:jc w:val="center"/>
        </w:trPr>
        <w:tc>
          <w:tcPr>
            <w:tcW w:w="2258" w:type="dxa"/>
            <w:tcBorders>
              <w:top w:val="nil"/>
              <w:bottom w:val="nil"/>
            </w:tcBorders>
            <w:shd w:val="clear" w:color="auto" w:fill="auto"/>
          </w:tcPr>
          <w:p w14:paraId="7FA8753D" w14:textId="77777777" w:rsidR="00675C2D" w:rsidRPr="00EF5447" w:rsidRDefault="00675C2D" w:rsidP="00E73D55">
            <w:pPr>
              <w:pStyle w:val="TAC"/>
              <w:rPr>
                <w:lang w:eastAsia="ja-JP"/>
              </w:rPr>
            </w:pPr>
          </w:p>
        </w:tc>
        <w:tc>
          <w:tcPr>
            <w:tcW w:w="867" w:type="dxa"/>
            <w:shd w:val="clear" w:color="auto" w:fill="auto"/>
          </w:tcPr>
          <w:p w14:paraId="7CA69819" w14:textId="77777777" w:rsidR="00675C2D" w:rsidRPr="00EF5447" w:rsidRDefault="00675C2D" w:rsidP="00E73D55">
            <w:pPr>
              <w:pStyle w:val="TAC"/>
              <w:rPr>
                <w:rFonts w:eastAsia="Malgun Gothic"/>
                <w:lang w:eastAsia="ko-KR"/>
              </w:rPr>
            </w:pPr>
            <w:r w:rsidRPr="00EF5447">
              <w:rPr>
                <w:lang w:eastAsia="ja-JP"/>
              </w:rPr>
              <w:t>28</w:t>
            </w:r>
          </w:p>
        </w:tc>
        <w:tc>
          <w:tcPr>
            <w:tcW w:w="1066" w:type="dxa"/>
            <w:shd w:val="clear" w:color="auto" w:fill="auto"/>
            <w:noWrap/>
          </w:tcPr>
          <w:p w14:paraId="1E25E980" w14:textId="77777777" w:rsidR="00675C2D" w:rsidRPr="00EF5447" w:rsidRDefault="00675C2D" w:rsidP="00E73D55">
            <w:pPr>
              <w:pStyle w:val="TAC"/>
              <w:rPr>
                <w:rFonts w:eastAsia="Malgun Gothic"/>
                <w:kern w:val="2"/>
                <w:szCs w:val="24"/>
                <w:lang w:eastAsia="ko-KR"/>
              </w:rPr>
            </w:pPr>
            <w:r w:rsidRPr="00EF5447">
              <w:rPr>
                <w:lang w:eastAsia="ja-JP"/>
              </w:rPr>
              <w:t>727.5</w:t>
            </w:r>
          </w:p>
        </w:tc>
        <w:tc>
          <w:tcPr>
            <w:tcW w:w="746" w:type="dxa"/>
            <w:shd w:val="clear" w:color="auto" w:fill="auto"/>
            <w:noWrap/>
          </w:tcPr>
          <w:p w14:paraId="2F7B9510"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3125E2E"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2B3DC9B" w14:textId="77777777" w:rsidR="00675C2D" w:rsidRPr="00EF5447" w:rsidRDefault="00675C2D" w:rsidP="00E73D55">
            <w:pPr>
              <w:pStyle w:val="TAC"/>
              <w:rPr>
                <w:rFonts w:eastAsia="Malgun Gothic"/>
                <w:kern w:val="2"/>
                <w:szCs w:val="24"/>
                <w:lang w:eastAsia="ko-KR"/>
              </w:rPr>
            </w:pPr>
            <w:r w:rsidRPr="00EF5447">
              <w:rPr>
                <w:lang w:eastAsia="ja-JP"/>
              </w:rPr>
              <w:t>782.5</w:t>
            </w:r>
          </w:p>
        </w:tc>
        <w:tc>
          <w:tcPr>
            <w:tcW w:w="700" w:type="dxa"/>
            <w:shd w:val="clear" w:color="auto" w:fill="auto"/>
          </w:tcPr>
          <w:p w14:paraId="2923149B" w14:textId="77777777" w:rsidR="00675C2D" w:rsidRPr="00EF5447" w:rsidRDefault="00675C2D" w:rsidP="00E73D55">
            <w:pPr>
              <w:pStyle w:val="TAC"/>
              <w:rPr>
                <w:rFonts w:eastAsia="Malgun Gothic"/>
                <w:kern w:val="2"/>
                <w:szCs w:val="24"/>
                <w:lang w:eastAsia="ko-KR"/>
              </w:rPr>
            </w:pPr>
            <w:r w:rsidRPr="00EF5447">
              <w:rPr>
                <w:lang w:eastAsia="ja-JP"/>
              </w:rPr>
              <w:t>3.0</w:t>
            </w:r>
          </w:p>
        </w:tc>
        <w:tc>
          <w:tcPr>
            <w:tcW w:w="1248" w:type="dxa"/>
            <w:shd w:val="clear" w:color="auto" w:fill="auto"/>
          </w:tcPr>
          <w:p w14:paraId="41DA402C" w14:textId="77777777" w:rsidR="00675C2D" w:rsidRPr="00EF5447" w:rsidRDefault="00675C2D" w:rsidP="00E73D55">
            <w:pPr>
              <w:pStyle w:val="TAC"/>
              <w:rPr>
                <w:rFonts w:eastAsia="Malgun Gothic"/>
                <w:kern w:val="2"/>
                <w:szCs w:val="24"/>
                <w:lang w:eastAsia="ko-KR"/>
              </w:rPr>
            </w:pPr>
            <w:r w:rsidRPr="00EF5447">
              <w:rPr>
                <w:lang w:eastAsia="ja-JP"/>
              </w:rPr>
              <w:t>IMD5</w:t>
            </w:r>
          </w:p>
        </w:tc>
      </w:tr>
      <w:tr w:rsidR="00675C2D" w:rsidRPr="00EF5447" w14:paraId="6C4DEF61" w14:textId="77777777" w:rsidTr="00E73D55">
        <w:trPr>
          <w:trHeight w:val="54"/>
          <w:jc w:val="center"/>
        </w:trPr>
        <w:tc>
          <w:tcPr>
            <w:tcW w:w="2258" w:type="dxa"/>
            <w:tcBorders>
              <w:top w:val="nil"/>
              <w:bottom w:val="nil"/>
            </w:tcBorders>
            <w:shd w:val="clear" w:color="auto" w:fill="auto"/>
          </w:tcPr>
          <w:p w14:paraId="67AD73B2" w14:textId="77777777" w:rsidR="00675C2D" w:rsidRPr="00EF5447" w:rsidRDefault="00675C2D" w:rsidP="00E73D55">
            <w:pPr>
              <w:pStyle w:val="TAC"/>
              <w:rPr>
                <w:lang w:eastAsia="ja-JP"/>
              </w:rPr>
            </w:pPr>
          </w:p>
        </w:tc>
        <w:tc>
          <w:tcPr>
            <w:tcW w:w="867" w:type="dxa"/>
            <w:shd w:val="clear" w:color="auto" w:fill="auto"/>
          </w:tcPr>
          <w:p w14:paraId="043C6389" w14:textId="77777777" w:rsidR="00675C2D" w:rsidRPr="00EF5447" w:rsidRDefault="00675C2D" w:rsidP="00E73D55">
            <w:pPr>
              <w:pStyle w:val="TAC"/>
              <w:rPr>
                <w:rFonts w:eastAsia="Malgun Gothic"/>
                <w:lang w:eastAsia="ko-KR"/>
              </w:rPr>
            </w:pPr>
            <w:r w:rsidRPr="00EF5447">
              <w:rPr>
                <w:lang w:eastAsia="ja-JP"/>
              </w:rPr>
              <w:t>n78</w:t>
            </w:r>
          </w:p>
        </w:tc>
        <w:tc>
          <w:tcPr>
            <w:tcW w:w="1066" w:type="dxa"/>
            <w:shd w:val="clear" w:color="auto" w:fill="auto"/>
            <w:noWrap/>
          </w:tcPr>
          <w:p w14:paraId="1BC33984"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2B824004"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EDEA2BC"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7E15D27F"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263947ED"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E891740"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325527B7" w14:textId="77777777" w:rsidTr="00E73D55">
        <w:trPr>
          <w:trHeight w:val="54"/>
          <w:jc w:val="center"/>
        </w:trPr>
        <w:tc>
          <w:tcPr>
            <w:tcW w:w="2258" w:type="dxa"/>
            <w:tcBorders>
              <w:top w:val="nil"/>
              <w:bottom w:val="nil"/>
            </w:tcBorders>
            <w:shd w:val="clear" w:color="auto" w:fill="auto"/>
          </w:tcPr>
          <w:p w14:paraId="04E54345" w14:textId="77777777" w:rsidR="00675C2D" w:rsidRPr="00EF5447" w:rsidRDefault="00675C2D" w:rsidP="00E73D55">
            <w:pPr>
              <w:pStyle w:val="TAC"/>
              <w:rPr>
                <w:lang w:eastAsia="ja-JP"/>
              </w:rPr>
            </w:pPr>
          </w:p>
        </w:tc>
        <w:tc>
          <w:tcPr>
            <w:tcW w:w="867" w:type="dxa"/>
            <w:shd w:val="clear" w:color="auto" w:fill="auto"/>
          </w:tcPr>
          <w:p w14:paraId="6A525840" w14:textId="77777777" w:rsidR="00675C2D" w:rsidRPr="00EF5447" w:rsidRDefault="00675C2D" w:rsidP="00E73D55">
            <w:pPr>
              <w:pStyle w:val="TAC"/>
              <w:rPr>
                <w:rFonts w:eastAsia="Malgun Gothic"/>
                <w:lang w:eastAsia="ko-KR"/>
              </w:rPr>
            </w:pPr>
            <w:r w:rsidRPr="00EF5447">
              <w:rPr>
                <w:lang w:eastAsia="ja-JP"/>
              </w:rPr>
              <w:t>7</w:t>
            </w:r>
          </w:p>
        </w:tc>
        <w:tc>
          <w:tcPr>
            <w:tcW w:w="1066" w:type="dxa"/>
            <w:shd w:val="clear" w:color="auto" w:fill="auto"/>
            <w:noWrap/>
          </w:tcPr>
          <w:p w14:paraId="74107334"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36207792"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697E240"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BCF6C4B"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3F7A582E" w14:textId="77777777" w:rsidR="00675C2D" w:rsidRPr="00EF5447" w:rsidRDefault="00675C2D" w:rsidP="00E73D55">
            <w:pPr>
              <w:pStyle w:val="TAC"/>
              <w:rPr>
                <w:rFonts w:eastAsia="Malgun Gothic"/>
                <w:kern w:val="2"/>
                <w:szCs w:val="24"/>
                <w:lang w:eastAsia="ko-KR"/>
              </w:rPr>
            </w:pPr>
            <w:r w:rsidRPr="00EF5447">
              <w:rPr>
                <w:lang w:eastAsia="ja-JP"/>
              </w:rPr>
              <w:t>30.5</w:t>
            </w:r>
          </w:p>
        </w:tc>
        <w:tc>
          <w:tcPr>
            <w:tcW w:w="1248" w:type="dxa"/>
            <w:shd w:val="clear" w:color="auto" w:fill="auto"/>
          </w:tcPr>
          <w:p w14:paraId="5395BBDE" w14:textId="77777777" w:rsidR="00675C2D" w:rsidRPr="00EF5447" w:rsidRDefault="00675C2D" w:rsidP="00E73D55">
            <w:pPr>
              <w:pStyle w:val="TAC"/>
              <w:rPr>
                <w:rFonts w:eastAsia="Malgun Gothic"/>
                <w:kern w:val="2"/>
                <w:szCs w:val="24"/>
                <w:lang w:eastAsia="ko-KR"/>
              </w:rPr>
            </w:pPr>
            <w:r w:rsidRPr="00EF5447">
              <w:rPr>
                <w:lang w:eastAsia="ja-JP"/>
              </w:rPr>
              <w:t>IMD2</w:t>
            </w:r>
          </w:p>
        </w:tc>
      </w:tr>
      <w:tr w:rsidR="00675C2D" w:rsidRPr="00EF5447" w14:paraId="601536EA" w14:textId="77777777" w:rsidTr="00E73D55">
        <w:trPr>
          <w:trHeight w:val="54"/>
          <w:jc w:val="center"/>
        </w:trPr>
        <w:tc>
          <w:tcPr>
            <w:tcW w:w="2258" w:type="dxa"/>
            <w:tcBorders>
              <w:top w:val="nil"/>
              <w:bottom w:val="nil"/>
            </w:tcBorders>
            <w:shd w:val="clear" w:color="auto" w:fill="auto"/>
          </w:tcPr>
          <w:p w14:paraId="07E158D2" w14:textId="77777777" w:rsidR="00675C2D" w:rsidRPr="00EF5447" w:rsidRDefault="00675C2D" w:rsidP="00E73D55">
            <w:pPr>
              <w:pStyle w:val="TAC"/>
              <w:rPr>
                <w:lang w:eastAsia="ja-JP"/>
              </w:rPr>
            </w:pPr>
          </w:p>
        </w:tc>
        <w:tc>
          <w:tcPr>
            <w:tcW w:w="867" w:type="dxa"/>
            <w:shd w:val="clear" w:color="auto" w:fill="auto"/>
          </w:tcPr>
          <w:p w14:paraId="6B1932C0" w14:textId="77777777" w:rsidR="00675C2D" w:rsidRPr="00EF5447" w:rsidRDefault="00675C2D" w:rsidP="00E73D55">
            <w:pPr>
              <w:pStyle w:val="TAC"/>
              <w:rPr>
                <w:rFonts w:eastAsia="Malgun Gothic"/>
                <w:lang w:eastAsia="ko-KR"/>
              </w:rPr>
            </w:pPr>
            <w:r w:rsidRPr="00EF5447">
              <w:rPr>
                <w:lang w:eastAsia="ja-JP"/>
              </w:rPr>
              <w:t>28</w:t>
            </w:r>
          </w:p>
        </w:tc>
        <w:tc>
          <w:tcPr>
            <w:tcW w:w="1066" w:type="dxa"/>
            <w:shd w:val="clear" w:color="auto" w:fill="auto"/>
            <w:noWrap/>
          </w:tcPr>
          <w:p w14:paraId="40BCCE03" w14:textId="77777777" w:rsidR="00675C2D" w:rsidRPr="00EF5447" w:rsidRDefault="00675C2D" w:rsidP="00E73D55">
            <w:pPr>
              <w:pStyle w:val="TAC"/>
              <w:rPr>
                <w:rFonts w:eastAsia="Malgun Gothic"/>
                <w:kern w:val="2"/>
                <w:szCs w:val="24"/>
                <w:lang w:eastAsia="ko-KR"/>
              </w:rPr>
            </w:pPr>
            <w:r w:rsidRPr="00EF5447">
              <w:rPr>
                <w:lang w:eastAsia="ja-JP"/>
              </w:rPr>
              <w:t>740</w:t>
            </w:r>
          </w:p>
        </w:tc>
        <w:tc>
          <w:tcPr>
            <w:tcW w:w="746" w:type="dxa"/>
            <w:shd w:val="clear" w:color="auto" w:fill="auto"/>
            <w:noWrap/>
          </w:tcPr>
          <w:p w14:paraId="2638100D"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FCC76B9"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1F3734B" w14:textId="77777777" w:rsidR="00675C2D" w:rsidRPr="00EF5447" w:rsidRDefault="00675C2D" w:rsidP="00E73D55">
            <w:pPr>
              <w:pStyle w:val="TAC"/>
              <w:rPr>
                <w:rFonts w:eastAsia="Malgun Gothic"/>
                <w:kern w:val="2"/>
                <w:szCs w:val="24"/>
                <w:lang w:eastAsia="ko-KR"/>
              </w:rPr>
            </w:pPr>
            <w:r w:rsidRPr="00EF5447">
              <w:rPr>
                <w:lang w:eastAsia="ja-JP"/>
              </w:rPr>
              <w:t>795</w:t>
            </w:r>
          </w:p>
        </w:tc>
        <w:tc>
          <w:tcPr>
            <w:tcW w:w="700" w:type="dxa"/>
            <w:shd w:val="clear" w:color="auto" w:fill="auto"/>
          </w:tcPr>
          <w:p w14:paraId="239AE727"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8A29405"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7F9D955F" w14:textId="77777777" w:rsidTr="00E73D55">
        <w:trPr>
          <w:trHeight w:val="54"/>
          <w:jc w:val="center"/>
        </w:trPr>
        <w:tc>
          <w:tcPr>
            <w:tcW w:w="2258" w:type="dxa"/>
            <w:tcBorders>
              <w:top w:val="nil"/>
              <w:bottom w:val="single" w:sz="4" w:space="0" w:color="auto"/>
            </w:tcBorders>
            <w:shd w:val="clear" w:color="auto" w:fill="auto"/>
          </w:tcPr>
          <w:p w14:paraId="28E8AA91" w14:textId="77777777" w:rsidR="00675C2D" w:rsidRPr="00EF5447" w:rsidRDefault="00675C2D" w:rsidP="00E73D55">
            <w:pPr>
              <w:pStyle w:val="TAC"/>
              <w:rPr>
                <w:lang w:eastAsia="ja-JP"/>
              </w:rPr>
            </w:pPr>
          </w:p>
        </w:tc>
        <w:tc>
          <w:tcPr>
            <w:tcW w:w="867" w:type="dxa"/>
            <w:shd w:val="clear" w:color="auto" w:fill="auto"/>
          </w:tcPr>
          <w:p w14:paraId="00E44450" w14:textId="77777777" w:rsidR="00675C2D" w:rsidRPr="00EF5447" w:rsidRDefault="00675C2D" w:rsidP="00E73D55">
            <w:pPr>
              <w:pStyle w:val="TAC"/>
              <w:rPr>
                <w:rFonts w:eastAsia="Malgun Gothic"/>
                <w:lang w:eastAsia="ko-KR"/>
              </w:rPr>
            </w:pPr>
            <w:r w:rsidRPr="00EF5447">
              <w:rPr>
                <w:lang w:eastAsia="ja-JP"/>
              </w:rPr>
              <w:t>n78</w:t>
            </w:r>
          </w:p>
        </w:tc>
        <w:tc>
          <w:tcPr>
            <w:tcW w:w="1066" w:type="dxa"/>
            <w:shd w:val="clear" w:color="auto" w:fill="auto"/>
            <w:noWrap/>
          </w:tcPr>
          <w:p w14:paraId="501D570D"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0A16B16"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1B95F65F"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3196A02"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6104C436"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EE844A1"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N/A</w:t>
            </w:r>
          </w:p>
        </w:tc>
      </w:tr>
      <w:tr w:rsidR="00675C2D" w:rsidRPr="00EF5447" w14:paraId="0C87F640" w14:textId="77777777" w:rsidTr="00E73D55">
        <w:trPr>
          <w:trHeight w:val="54"/>
          <w:jc w:val="center"/>
        </w:trPr>
        <w:tc>
          <w:tcPr>
            <w:tcW w:w="2258" w:type="dxa"/>
            <w:tcBorders>
              <w:bottom w:val="nil"/>
            </w:tcBorders>
            <w:shd w:val="clear" w:color="auto" w:fill="auto"/>
          </w:tcPr>
          <w:p w14:paraId="5B786940" w14:textId="77777777" w:rsidR="00675C2D" w:rsidRPr="00EF5447" w:rsidRDefault="00675C2D" w:rsidP="00E73D55">
            <w:pPr>
              <w:pStyle w:val="TAC"/>
              <w:rPr>
                <w:rFonts w:eastAsia="Malgun Gothic"/>
                <w:lang w:eastAsia="ko-KR"/>
              </w:rPr>
            </w:pPr>
            <w:r w:rsidRPr="00EF5447">
              <w:rPr>
                <w:rFonts w:eastAsia="Malgun Gothic"/>
                <w:lang w:eastAsia="ko-KR"/>
              </w:rPr>
              <w:t>DC_7A_n28A-n78A</w:t>
            </w:r>
          </w:p>
          <w:p w14:paraId="356AB350" w14:textId="77777777" w:rsidR="00675C2D" w:rsidRPr="00EF5447" w:rsidRDefault="00675C2D" w:rsidP="00E73D55">
            <w:pPr>
              <w:pStyle w:val="TAC"/>
              <w:rPr>
                <w:lang w:eastAsia="ja-JP"/>
              </w:rPr>
            </w:pPr>
            <w:r w:rsidRPr="00EF5447">
              <w:rPr>
                <w:rFonts w:eastAsia="Malgun Gothic"/>
                <w:lang w:eastAsia="ko-KR"/>
              </w:rPr>
              <w:t>DC_7C_n28A-n78A</w:t>
            </w:r>
          </w:p>
        </w:tc>
        <w:tc>
          <w:tcPr>
            <w:tcW w:w="867" w:type="dxa"/>
            <w:shd w:val="clear" w:color="auto" w:fill="auto"/>
          </w:tcPr>
          <w:p w14:paraId="596DCF97" w14:textId="77777777" w:rsidR="00675C2D" w:rsidRPr="00EF5447" w:rsidRDefault="00675C2D" w:rsidP="00E73D55">
            <w:pPr>
              <w:pStyle w:val="TAC"/>
              <w:rPr>
                <w:lang w:eastAsia="ja-JP"/>
              </w:rPr>
            </w:pPr>
            <w:r w:rsidRPr="00EF5447">
              <w:rPr>
                <w:rFonts w:eastAsia="Malgun Gothic"/>
                <w:lang w:eastAsia="ko-KR"/>
              </w:rPr>
              <w:t>7</w:t>
            </w:r>
          </w:p>
        </w:tc>
        <w:tc>
          <w:tcPr>
            <w:tcW w:w="1066" w:type="dxa"/>
            <w:shd w:val="clear" w:color="auto" w:fill="auto"/>
            <w:noWrap/>
          </w:tcPr>
          <w:p w14:paraId="64C1B14A" w14:textId="77777777" w:rsidR="00675C2D" w:rsidRPr="00EF5447" w:rsidRDefault="00675C2D" w:rsidP="00E73D55">
            <w:pPr>
              <w:pStyle w:val="TAC"/>
              <w:rPr>
                <w:rFonts w:eastAsia="Malgun Gothic"/>
                <w:kern w:val="2"/>
                <w:szCs w:val="24"/>
                <w:lang w:eastAsia="ko-KR"/>
              </w:rPr>
            </w:pPr>
            <w:r w:rsidRPr="00EF5447">
              <w:t>2565</w:t>
            </w:r>
          </w:p>
        </w:tc>
        <w:tc>
          <w:tcPr>
            <w:tcW w:w="746" w:type="dxa"/>
            <w:shd w:val="clear" w:color="auto" w:fill="auto"/>
            <w:noWrap/>
          </w:tcPr>
          <w:p w14:paraId="75BB5120"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2E243263"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3DADB9E3" w14:textId="77777777" w:rsidR="00675C2D" w:rsidRPr="00EF5447" w:rsidRDefault="00675C2D" w:rsidP="00E73D55">
            <w:pPr>
              <w:pStyle w:val="TAC"/>
              <w:rPr>
                <w:rFonts w:eastAsia="Malgun Gothic"/>
                <w:kern w:val="2"/>
                <w:szCs w:val="24"/>
                <w:lang w:eastAsia="ko-KR"/>
              </w:rPr>
            </w:pPr>
            <w:r w:rsidRPr="00EF5447">
              <w:t>2685</w:t>
            </w:r>
          </w:p>
        </w:tc>
        <w:tc>
          <w:tcPr>
            <w:tcW w:w="700" w:type="dxa"/>
            <w:shd w:val="clear" w:color="auto" w:fill="auto"/>
          </w:tcPr>
          <w:p w14:paraId="4CC0FC9A"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2A77032" w14:textId="77777777" w:rsidR="00675C2D" w:rsidRPr="00EF5447" w:rsidRDefault="00675C2D" w:rsidP="00E73D55">
            <w:pPr>
              <w:pStyle w:val="TAC"/>
              <w:rPr>
                <w:rFonts w:eastAsia="Malgun Gothic"/>
                <w:lang w:eastAsia="ko-KR"/>
              </w:rPr>
            </w:pPr>
            <w:r w:rsidRPr="00EF5447">
              <w:t>N/A</w:t>
            </w:r>
          </w:p>
        </w:tc>
      </w:tr>
      <w:tr w:rsidR="00675C2D" w:rsidRPr="00EF5447" w14:paraId="6D5DF72F" w14:textId="77777777" w:rsidTr="00E73D55">
        <w:trPr>
          <w:trHeight w:val="54"/>
          <w:jc w:val="center"/>
        </w:trPr>
        <w:tc>
          <w:tcPr>
            <w:tcW w:w="2258" w:type="dxa"/>
            <w:tcBorders>
              <w:top w:val="nil"/>
              <w:bottom w:val="nil"/>
            </w:tcBorders>
            <w:shd w:val="clear" w:color="auto" w:fill="auto"/>
          </w:tcPr>
          <w:p w14:paraId="56FE9EAF" w14:textId="77777777" w:rsidR="00675C2D" w:rsidRPr="00EF5447" w:rsidRDefault="00675C2D" w:rsidP="00E73D55">
            <w:pPr>
              <w:pStyle w:val="TAC"/>
              <w:rPr>
                <w:lang w:eastAsia="ja-JP"/>
              </w:rPr>
            </w:pPr>
          </w:p>
        </w:tc>
        <w:tc>
          <w:tcPr>
            <w:tcW w:w="867" w:type="dxa"/>
            <w:shd w:val="clear" w:color="auto" w:fill="auto"/>
          </w:tcPr>
          <w:p w14:paraId="011A8A93" w14:textId="77777777" w:rsidR="00675C2D" w:rsidRPr="00EF5447" w:rsidRDefault="00675C2D" w:rsidP="00E73D55">
            <w:pPr>
              <w:pStyle w:val="TAC"/>
              <w:rPr>
                <w:lang w:eastAsia="ja-JP"/>
              </w:rPr>
            </w:pPr>
            <w:r w:rsidRPr="00EF5447">
              <w:rPr>
                <w:rFonts w:eastAsia="Malgun Gothic"/>
                <w:lang w:eastAsia="ko-KR"/>
              </w:rPr>
              <w:t>n28</w:t>
            </w:r>
          </w:p>
        </w:tc>
        <w:tc>
          <w:tcPr>
            <w:tcW w:w="1066" w:type="dxa"/>
            <w:shd w:val="clear" w:color="auto" w:fill="auto"/>
            <w:noWrap/>
          </w:tcPr>
          <w:p w14:paraId="7242EB90" w14:textId="77777777" w:rsidR="00675C2D" w:rsidRPr="00EF5447" w:rsidRDefault="00675C2D" w:rsidP="00E73D55">
            <w:pPr>
              <w:pStyle w:val="TAC"/>
              <w:rPr>
                <w:rFonts w:eastAsia="Malgun Gothic"/>
                <w:kern w:val="2"/>
                <w:szCs w:val="24"/>
                <w:lang w:eastAsia="ko-KR"/>
              </w:rPr>
            </w:pPr>
            <w:r w:rsidRPr="00EF5447">
              <w:t>745</w:t>
            </w:r>
          </w:p>
        </w:tc>
        <w:tc>
          <w:tcPr>
            <w:tcW w:w="746" w:type="dxa"/>
            <w:shd w:val="clear" w:color="auto" w:fill="auto"/>
            <w:noWrap/>
          </w:tcPr>
          <w:p w14:paraId="0C53DC11"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082E34A6"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6FA667D1" w14:textId="77777777" w:rsidR="00675C2D" w:rsidRPr="00EF5447" w:rsidRDefault="00675C2D" w:rsidP="00E73D55">
            <w:pPr>
              <w:pStyle w:val="TAC"/>
              <w:rPr>
                <w:rFonts w:eastAsia="Malgun Gothic"/>
                <w:kern w:val="2"/>
                <w:szCs w:val="24"/>
                <w:lang w:eastAsia="ko-KR"/>
              </w:rPr>
            </w:pPr>
            <w:r w:rsidRPr="00EF5447">
              <w:t>800</w:t>
            </w:r>
          </w:p>
        </w:tc>
        <w:tc>
          <w:tcPr>
            <w:tcW w:w="700" w:type="dxa"/>
            <w:shd w:val="clear" w:color="auto" w:fill="auto"/>
          </w:tcPr>
          <w:p w14:paraId="5DE9C0DF"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992644" w14:textId="77777777" w:rsidR="00675C2D" w:rsidRPr="00EF5447" w:rsidRDefault="00675C2D" w:rsidP="00E73D55">
            <w:pPr>
              <w:pStyle w:val="TAC"/>
              <w:rPr>
                <w:rFonts w:eastAsia="Malgun Gothic"/>
                <w:lang w:eastAsia="ko-KR"/>
              </w:rPr>
            </w:pPr>
            <w:r w:rsidRPr="00EF5447">
              <w:t>N/A</w:t>
            </w:r>
          </w:p>
        </w:tc>
      </w:tr>
      <w:tr w:rsidR="00675C2D" w:rsidRPr="00EF5447" w14:paraId="1CC279BA" w14:textId="77777777" w:rsidTr="00E73D55">
        <w:trPr>
          <w:trHeight w:val="54"/>
          <w:jc w:val="center"/>
        </w:trPr>
        <w:tc>
          <w:tcPr>
            <w:tcW w:w="2258" w:type="dxa"/>
            <w:tcBorders>
              <w:top w:val="nil"/>
              <w:bottom w:val="nil"/>
            </w:tcBorders>
            <w:shd w:val="clear" w:color="auto" w:fill="auto"/>
          </w:tcPr>
          <w:p w14:paraId="48E0C946" w14:textId="77777777" w:rsidR="00675C2D" w:rsidRPr="00EF5447" w:rsidRDefault="00675C2D" w:rsidP="00E73D55">
            <w:pPr>
              <w:pStyle w:val="TAC"/>
              <w:rPr>
                <w:lang w:eastAsia="ja-JP"/>
              </w:rPr>
            </w:pPr>
          </w:p>
        </w:tc>
        <w:tc>
          <w:tcPr>
            <w:tcW w:w="867" w:type="dxa"/>
            <w:shd w:val="clear" w:color="auto" w:fill="auto"/>
          </w:tcPr>
          <w:p w14:paraId="72965E5D" w14:textId="77777777" w:rsidR="00675C2D" w:rsidRPr="00EF5447" w:rsidRDefault="00675C2D" w:rsidP="00E73D55">
            <w:pPr>
              <w:pStyle w:val="TAC"/>
              <w:rPr>
                <w:lang w:eastAsia="ja-JP"/>
              </w:rPr>
            </w:pPr>
            <w:r w:rsidRPr="00EF5447">
              <w:rPr>
                <w:rFonts w:eastAsia="Malgun Gothic"/>
                <w:lang w:eastAsia="ko-KR"/>
              </w:rPr>
              <w:t>n78</w:t>
            </w:r>
          </w:p>
        </w:tc>
        <w:tc>
          <w:tcPr>
            <w:tcW w:w="1066" w:type="dxa"/>
            <w:shd w:val="clear" w:color="auto" w:fill="auto"/>
            <w:noWrap/>
          </w:tcPr>
          <w:p w14:paraId="0DAF111F" w14:textId="77777777" w:rsidR="00675C2D" w:rsidRPr="00EF5447" w:rsidRDefault="00675C2D" w:rsidP="00E73D55">
            <w:pPr>
              <w:pStyle w:val="TAC"/>
              <w:rPr>
                <w:rFonts w:eastAsia="Malgun Gothic"/>
                <w:kern w:val="2"/>
                <w:szCs w:val="24"/>
                <w:lang w:eastAsia="ko-KR"/>
              </w:rPr>
            </w:pPr>
            <w:r w:rsidRPr="00EF5447">
              <w:t>3310</w:t>
            </w:r>
          </w:p>
        </w:tc>
        <w:tc>
          <w:tcPr>
            <w:tcW w:w="746" w:type="dxa"/>
            <w:shd w:val="clear" w:color="auto" w:fill="auto"/>
            <w:noWrap/>
          </w:tcPr>
          <w:p w14:paraId="10308524" w14:textId="77777777" w:rsidR="00675C2D" w:rsidRPr="00EF5447" w:rsidRDefault="00675C2D" w:rsidP="00E73D55">
            <w:pPr>
              <w:pStyle w:val="TAC"/>
              <w:rPr>
                <w:rFonts w:eastAsia="Malgun Gothic"/>
                <w:kern w:val="2"/>
                <w:szCs w:val="24"/>
                <w:lang w:eastAsia="ko-KR"/>
              </w:rPr>
            </w:pPr>
            <w:r w:rsidRPr="00EF5447">
              <w:t>10</w:t>
            </w:r>
          </w:p>
        </w:tc>
        <w:tc>
          <w:tcPr>
            <w:tcW w:w="877" w:type="dxa"/>
            <w:shd w:val="clear" w:color="auto" w:fill="auto"/>
            <w:noWrap/>
          </w:tcPr>
          <w:p w14:paraId="3070765E" w14:textId="77777777" w:rsidR="00675C2D" w:rsidRPr="00EF5447" w:rsidRDefault="00675C2D" w:rsidP="00E73D55">
            <w:pPr>
              <w:pStyle w:val="TAC"/>
              <w:rPr>
                <w:rFonts w:eastAsia="Malgun Gothic"/>
                <w:kern w:val="2"/>
                <w:szCs w:val="24"/>
                <w:lang w:eastAsia="ko-KR"/>
              </w:rPr>
            </w:pPr>
            <w:r w:rsidRPr="00EF5447">
              <w:t>50</w:t>
            </w:r>
          </w:p>
        </w:tc>
        <w:tc>
          <w:tcPr>
            <w:tcW w:w="1299" w:type="dxa"/>
            <w:shd w:val="clear" w:color="auto" w:fill="auto"/>
            <w:noWrap/>
          </w:tcPr>
          <w:p w14:paraId="6579C824" w14:textId="77777777" w:rsidR="00675C2D" w:rsidRPr="00EF5447" w:rsidRDefault="00675C2D" w:rsidP="00E73D55">
            <w:pPr>
              <w:pStyle w:val="TAC"/>
              <w:rPr>
                <w:rFonts w:eastAsia="Malgun Gothic"/>
                <w:kern w:val="2"/>
                <w:szCs w:val="24"/>
                <w:lang w:eastAsia="ko-KR"/>
              </w:rPr>
            </w:pPr>
            <w:r w:rsidRPr="00EF5447">
              <w:t>3310</w:t>
            </w:r>
          </w:p>
        </w:tc>
        <w:tc>
          <w:tcPr>
            <w:tcW w:w="700" w:type="dxa"/>
            <w:shd w:val="clear" w:color="auto" w:fill="auto"/>
          </w:tcPr>
          <w:p w14:paraId="0BFFFEAC"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76D9CE0B" w14:textId="77777777" w:rsidR="00675C2D" w:rsidRPr="00EF5447" w:rsidRDefault="00675C2D" w:rsidP="00E73D55">
            <w:pPr>
              <w:pStyle w:val="TAC"/>
            </w:pPr>
            <w:r w:rsidRPr="00EF5447">
              <w:t>IMD2</w:t>
            </w:r>
          </w:p>
        </w:tc>
      </w:tr>
      <w:tr w:rsidR="00675C2D" w:rsidRPr="00EF5447" w14:paraId="60D1151B" w14:textId="77777777" w:rsidTr="00E73D55">
        <w:trPr>
          <w:trHeight w:val="54"/>
          <w:jc w:val="center"/>
        </w:trPr>
        <w:tc>
          <w:tcPr>
            <w:tcW w:w="2258" w:type="dxa"/>
            <w:tcBorders>
              <w:top w:val="nil"/>
              <w:bottom w:val="nil"/>
            </w:tcBorders>
            <w:shd w:val="clear" w:color="auto" w:fill="auto"/>
          </w:tcPr>
          <w:p w14:paraId="6BC4A69D" w14:textId="77777777" w:rsidR="00675C2D" w:rsidRPr="00EF5447" w:rsidRDefault="00675C2D" w:rsidP="00E73D55">
            <w:pPr>
              <w:pStyle w:val="TAC"/>
              <w:rPr>
                <w:lang w:eastAsia="ja-JP"/>
              </w:rPr>
            </w:pPr>
          </w:p>
        </w:tc>
        <w:tc>
          <w:tcPr>
            <w:tcW w:w="867" w:type="dxa"/>
            <w:shd w:val="clear" w:color="auto" w:fill="auto"/>
          </w:tcPr>
          <w:p w14:paraId="7238D143" w14:textId="77777777" w:rsidR="00675C2D" w:rsidRPr="00EF5447" w:rsidRDefault="00675C2D" w:rsidP="00E73D55">
            <w:pPr>
              <w:pStyle w:val="TAC"/>
              <w:rPr>
                <w:lang w:eastAsia="ja-JP"/>
              </w:rPr>
            </w:pPr>
            <w:r w:rsidRPr="00EF5447">
              <w:rPr>
                <w:rFonts w:eastAsia="Malgun Gothic"/>
                <w:lang w:eastAsia="ko-KR"/>
              </w:rPr>
              <w:t>7</w:t>
            </w:r>
          </w:p>
        </w:tc>
        <w:tc>
          <w:tcPr>
            <w:tcW w:w="1066" w:type="dxa"/>
            <w:shd w:val="clear" w:color="auto" w:fill="auto"/>
            <w:noWrap/>
          </w:tcPr>
          <w:p w14:paraId="08C0FDD7" w14:textId="77777777" w:rsidR="00675C2D" w:rsidRPr="00EF5447" w:rsidRDefault="00675C2D" w:rsidP="00E73D55">
            <w:pPr>
              <w:pStyle w:val="TAC"/>
              <w:rPr>
                <w:rFonts w:eastAsia="Malgun Gothic"/>
                <w:kern w:val="2"/>
                <w:szCs w:val="24"/>
                <w:lang w:eastAsia="ko-KR"/>
              </w:rPr>
            </w:pPr>
            <w:r w:rsidRPr="00EF5447">
              <w:t>2565</w:t>
            </w:r>
          </w:p>
        </w:tc>
        <w:tc>
          <w:tcPr>
            <w:tcW w:w="746" w:type="dxa"/>
            <w:shd w:val="clear" w:color="auto" w:fill="auto"/>
            <w:noWrap/>
          </w:tcPr>
          <w:p w14:paraId="6ED6D661" w14:textId="77777777" w:rsidR="00675C2D" w:rsidRPr="00EF5447" w:rsidRDefault="00675C2D" w:rsidP="00E73D55">
            <w:pPr>
              <w:pStyle w:val="TAC"/>
              <w:rPr>
                <w:rFonts w:eastAsia="Malgun Gothic"/>
                <w:kern w:val="2"/>
                <w:szCs w:val="24"/>
                <w:lang w:eastAsia="ko-KR"/>
              </w:rPr>
            </w:pPr>
            <w:r w:rsidRPr="00EF5447">
              <w:t>5</w:t>
            </w:r>
          </w:p>
        </w:tc>
        <w:tc>
          <w:tcPr>
            <w:tcW w:w="877" w:type="dxa"/>
            <w:shd w:val="clear" w:color="auto" w:fill="auto"/>
            <w:noWrap/>
          </w:tcPr>
          <w:p w14:paraId="42EB26B2" w14:textId="77777777" w:rsidR="00675C2D" w:rsidRPr="00EF5447" w:rsidRDefault="00675C2D" w:rsidP="00E73D55">
            <w:pPr>
              <w:pStyle w:val="TAC"/>
              <w:rPr>
                <w:rFonts w:eastAsia="Malgun Gothic"/>
                <w:kern w:val="2"/>
                <w:szCs w:val="24"/>
                <w:lang w:eastAsia="ko-KR"/>
              </w:rPr>
            </w:pPr>
            <w:r w:rsidRPr="00EF5447">
              <w:t>25</w:t>
            </w:r>
          </w:p>
        </w:tc>
        <w:tc>
          <w:tcPr>
            <w:tcW w:w="1299" w:type="dxa"/>
            <w:shd w:val="clear" w:color="auto" w:fill="auto"/>
            <w:noWrap/>
          </w:tcPr>
          <w:p w14:paraId="52386463" w14:textId="77777777" w:rsidR="00675C2D" w:rsidRPr="00EF5447" w:rsidRDefault="00675C2D" w:rsidP="00E73D55">
            <w:pPr>
              <w:pStyle w:val="TAC"/>
              <w:rPr>
                <w:rFonts w:eastAsia="Malgun Gothic"/>
                <w:kern w:val="2"/>
                <w:szCs w:val="24"/>
                <w:lang w:eastAsia="ko-KR"/>
              </w:rPr>
            </w:pPr>
            <w:r w:rsidRPr="00EF5447">
              <w:t>2685</w:t>
            </w:r>
          </w:p>
        </w:tc>
        <w:tc>
          <w:tcPr>
            <w:tcW w:w="700" w:type="dxa"/>
            <w:shd w:val="clear" w:color="auto" w:fill="auto"/>
          </w:tcPr>
          <w:p w14:paraId="58700F1E"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E00D3FA" w14:textId="77777777" w:rsidR="00675C2D" w:rsidRPr="00EF5447" w:rsidRDefault="00675C2D" w:rsidP="00E73D55">
            <w:pPr>
              <w:pStyle w:val="TAC"/>
              <w:rPr>
                <w:rFonts w:eastAsia="Malgun Gothic"/>
                <w:lang w:eastAsia="ko-KR"/>
              </w:rPr>
            </w:pPr>
            <w:r w:rsidRPr="00EF5447">
              <w:t>N/A</w:t>
            </w:r>
          </w:p>
        </w:tc>
      </w:tr>
      <w:tr w:rsidR="00675C2D" w:rsidRPr="00EF5447" w14:paraId="6009C403" w14:textId="77777777" w:rsidTr="00E73D55">
        <w:trPr>
          <w:trHeight w:val="54"/>
          <w:jc w:val="center"/>
        </w:trPr>
        <w:tc>
          <w:tcPr>
            <w:tcW w:w="2258" w:type="dxa"/>
            <w:tcBorders>
              <w:top w:val="nil"/>
              <w:bottom w:val="nil"/>
            </w:tcBorders>
            <w:shd w:val="clear" w:color="auto" w:fill="auto"/>
          </w:tcPr>
          <w:p w14:paraId="50238D3E" w14:textId="77777777" w:rsidR="00675C2D" w:rsidRPr="00EF5447" w:rsidRDefault="00675C2D" w:rsidP="00E73D55">
            <w:pPr>
              <w:pStyle w:val="TAC"/>
              <w:rPr>
                <w:lang w:eastAsia="ja-JP"/>
              </w:rPr>
            </w:pPr>
          </w:p>
        </w:tc>
        <w:tc>
          <w:tcPr>
            <w:tcW w:w="867" w:type="dxa"/>
            <w:shd w:val="clear" w:color="auto" w:fill="auto"/>
          </w:tcPr>
          <w:p w14:paraId="7EEE5498" w14:textId="77777777" w:rsidR="00675C2D" w:rsidRPr="00EF5447" w:rsidRDefault="00675C2D" w:rsidP="00E73D55">
            <w:pPr>
              <w:pStyle w:val="TAC"/>
              <w:rPr>
                <w:lang w:eastAsia="ja-JP"/>
              </w:rPr>
            </w:pPr>
            <w:r w:rsidRPr="00EF5447">
              <w:rPr>
                <w:rFonts w:eastAsia="Malgun Gothic"/>
                <w:lang w:eastAsia="ko-KR"/>
              </w:rPr>
              <w:t>n78</w:t>
            </w:r>
          </w:p>
        </w:tc>
        <w:tc>
          <w:tcPr>
            <w:tcW w:w="1066" w:type="dxa"/>
            <w:shd w:val="clear" w:color="auto" w:fill="auto"/>
            <w:noWrap/>
          </w:tcPr>
          <w:p w14:paraId="18303997"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0D1E1EC4"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578EEE90"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2162EE58" w14:textId="77777777" w:rsidR="00675C2D" w:rsidRPr="00EF5447" w:rsidRDefault="00675C2D" w:rsidP="00E73D55">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6B5E6C40"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06BBBA1" w14:textId="77777777" w:rsidR="00675C2D" w:rsidRPr="00EF5447" w:rsidRDefault="00675C2D" w:rsidP="00E73D55">
            <w:pPr>
              <w:pStyle w:val="TAC"/>
              <w:rPr>
                <w:rFonts w:eastAsia="Malgun Gothic"/>
                <w:lang w:eastAsia="ko-KR"/>
              </w:rPr>
            </w:pPr>
            <w:r w:rsidRPr="00EF5447">
              <w:t>N/A</w:t>
            </w:r>
          </w:p>
        </w:tc>
      </w:tr>
      <w:tr w:rsidR="00675C2D" w:rsidRPr="00EF5447" w14:paraId="689C1E17" w14:textId="77777777" w:rsidTr="00E73D55">
        <w:trPr>
          <w:trHeight w:val="54"/>
          <w:jc w:val="center"/>
        </w:trPr>
        <w:tc>
          <w:tcPr>
            <w:tcW w:w="2258" w:type="dxa"/>
            <w:tcBorders>
              <w:top w:val="nil"/>
              <w:bottom w:val="single" w:sz="4" w:space="0" w:color="auto"/>
            </w:tcBorders>
            <w:shd w:val="clear" w:color="auto" w:fill="auto"/>
          </w:tcPr>
          <w:p w14:paraId="71B18D97" w14:textId="77777777" w:rsidR="00675C2D" w:rsidRPr="00EF5447" w:rsidRDefault="00675C2D" w:rsidP="00E73D55">
            <w:pPr>
              <w:pStyle w:val="TAC"/>
              <w:rPr>
                <w:lang w:eastAsia="ja-JP"/>
              </w:rPr>
            </w:pPr>
          </w:p>
        </w:tc>
        <w:tc>
          <w:tcPr>
            <w:tcW w:w="867" w:type="dxa"/>
            <w:shd w:val="clear" w:color="auto" w:fill="auto"/>
          </w:tcPr>
          <w:p w14:paraId="4391C647" w14:textId="77777777" w:rsidR="00675C2D" w:rsidRPr="00EF5447" w:rsidRDefault="00675C2D" w:rsidP="00E73D55">
            <w:pPr>
              <w:pStyle w:val="TAC"/>
              <w:rPr>
                <w:lang w:eastAsia="ja-JP"/>
              </w:rPr>
            </w:pPr>
            <w:r w:rsidRPr="00EF5447">
              <w:rPr>
                <w:rFonts w:eastAsia="Malgun Gothic"/>
                <w:lang w:eastAsia="ko-KR"/>
              </w:rPr>
              <w:t>n28</w:t>
            </w:r>
          </w:p>
        </w:tc>
        <w:tc>
          <w:tcPr>
            <w:tcW w:w="1066" w:type="dxa"/>
            <w:shd w:val="clear" w:color="auto" w:fill="auto"/>
            <w:noWrap/>
          </w:tcPr>
          <w:p w14:paraId="4A706556" w14:textId="77777777" w:rsidR="00675C2D" w:rsidRPr="00EF5447" w:rsidRDefault="00675C2D" w:rsidP="00E73D55">
            <w:pPr>
              <w:pStyle w:val="TAC"/>
              <w:rPr>
                <w:kern w:val="2"/>
                <w:szCs w:val="24"/>
                <w:lang w:eastAsia="ko-KR"/>
              </w:rPr>
            </w:pPr>
            <w:r w:rsidRPr="00EF5447">
              <w:rPr>
                <w:lang w:eastAsia="ko-KR"/>
              </w:rPr>
              <w:t>745</w:t>
            </w:r>
          </w:p>
        </w:tc>
        <w:tc>
          <w:tcPr>
            <w:tcW w:w="746" w:type="dxa"/>
            <w:shd w:val="clear" w:color="auto" w:fill="auto"/>
            <w:noWrap/>
          </w:tcPr>
          <w:p w14:paraId="54EC8263" w14:textId="77777777" w:rsidR="00675C2D" w:rsidRPr="00EF5447" w:rsidRDefault="00675C2D" w:rsidP="00E73D55">
            <w:pPr>
              <w:pStyle w:val="TAC"/>
              <w:rPr>
                <w:kern w:val="2"/>
                <w:szCs w:val="24"/>
                <w:lang w:eastAsia="ko-KR"/>
              </w:rPr>
            </w:pPr>
            <w:r w:rsidRPr="00EF5447">
              <w:rPr>
                <w:lang w:eastAsia="ko-KR"/>
              </w:rPr>
              <w:t>5</w:t>
            </w:r>
          </w:p>
        </w:tc>
        <w:tc>
          <w:tcPr>
            <w:tcW w:w="877" w:type="dxa"/>
            <w:shd w:val="clear" w:color="auto" w:fill="auto"/>
            <w:noWrap/>
          </w:tcPr>
          <w:p w14:paraId="1052EA42" w14:textId="77777777" w:rsidR="00675C2D" w:rsidRPr="00EF5447" w:rsidRDefault="00675C2D" w:rsidP="00E73D55">
            <w:pPr>
              <w:pStyle w:val="TAC"/>
              <w:rPr>
                <w:kern w:val="2"/>
                <w:szCs w:val="24"/>
                <w:lang w:eastAsia="ko-KR"/>
              </w:rPr>
            </w:pPr>
            <w:r w:rsidRPr="00EF5447">
              <w:rPr>
                <w:lang w:eastAsia="ko-KR"/>
              </w:rPr>
              <w:t>25</w:t>
            </w:r>
          </w:p>
        </w:tc>
        <w:tc>
          <w:tcPr>
            <w:tcW w:w="1299" w:type="dxa"/>
            <w:shd w:val="clear" w:color="auto" w:fill="auto"/>
            <w:noWrap/>
          </w:tcPr>
          <w:p w14:paraId="57F194BB" w14:textId="77777777" w:rsidR="00675C2D" w:rsidRPr="00EF5447" w:rsidRDefault="00675C2D" w:rsidP="00E73D55">
            <w:pPr>
              <w:pStyle w:val="TAC"/>
              <w:rPr>
                <w:kern w:val="2"/>
                <w:szCs w:val="24"/>
                <w:lang w:eastAsia="ko-KR"/>
              </w:rPr>
            </w:pPr>
            <w:r w:rsidRPr="00EF5447">
              <w:rPr>
                <w:lang w:eastAsia="ko-KR"/>
              </w:rPr>
              <w:t>800</w:t>
            </w:r>
          </w:p>
        </w:tc>
        <w:tc>
          <w:tcPr>
            <w:tcW w:w="700" w:type="dxa"/>
            <w:shd w:val="clear" w:color="auto" w:fill="auto"/>
          </w:tcPr>
          <w:p w14:paraId="69E3B0F5"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5F089DD7" w14:textId="77777777" w:rsidR="00675C2D" w:rsidRPr="00EF5447" w:rsidRDefault="00675C2D" w:rsidP="00E73D55">
            <w:pPr>
              <w:pStyle w:val="TAC"/>
            </w:pPr>
            <w:r w:rsidRPr="00EF5447">
              <w:t>IMD2</w:t>
            </w:r>
          </w:p>
        </w:tc>
      </w:tr>
      <w:tr w:rsidR="00675C2D" w:rsidRPr="00EF5447" w14:paraId="21154016" w14:textId="77777777" w:rsidTr="00E73D55">
        <w:trPr>
          <w:trHeight w:val="54"/>
          <w:jc w:val="center"/>
        </w:trPr>
        <w:tc>
          <w:tcPr>
            <w:tcW w:w="2258" w:type="dxa"/>
            <w:vMerge w:val="restart"/>
            <w:tcBorders>
              <w:top w:val="nil"/>
            </w:tcBorders>
            <w:shd w:val="clear" w:color="auto" w:fill="auto"/>
            <w:vAlign w:val="center"/>
          </w:tcPr>
          <w:p w14:paraId="483B4227" w14:textId="77777777" w:rsidR="00675C2D" w:rsidRDefault="00675C2D" w:rsidP="00E73D5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465BE4B" w14:textId="77777777" w:rsidR="00675C2D" w:rsidRDefault="00675C2D" w:rsidP="00E73D5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6E41FAD7" w14:textId="77777777" w:rsidR="00675C2D" w:rsidRPr="00EF5447" w:rsidRDefault="00675C2D" w:rsidP="00E73D55">
            <w:pPr>
              <w:pStyle w:val="TAC"/>
              <w:rPr>
                <w:lang w:eastAsia="ja-JP"/>
              </w:rPr>
            </w:pPr>
            <w:r>
              <w:rPr>
                <w:rFonts w:eastAsia="MS Mincho" w:cs="Arial"/>
                <w:lang w:eastAsia="ja-JP"/>
              </w:rPr>
              <w:t>DC_7A-7A-29A_n78A</w:t>
            </w:r>
          </w:p>
        </w:tc>
        <w:tc>
          <w:tcPr>
            <w:tcW w:w="867" w:type="dxa"/>
            <w:shd w:val="clear" w:color="auto" w:fill="auto"/>
            <w:vAlign w:val="center"/>
          </w:tcPr>
          <w:p w14:paraId="744101C3" w14:textId="77777777" w:rsidR="00675C2D" w:rsidRPr="00EF5447" w:rsidRDefault="00675C2D" w:rsidP="00E73D55">
            <w:pPr>
              <w:pStyle w:val="TAC"/>
              <w:rPr>
                <w:rFonts w:eastAsia="Malgun Gothic"/>
                <w:lang w:eastAsia="ko-KR"/>
              </w:rPr>
            </w:pPr>
            <w:r>
              <w:rPr>
                <w:rFonts w:cs="Arial"/>
                <w:lang w:val="fi-FI" w:eastAsia="fi-FI"/>
              </w:rPr>
              <w:t>7</w:t>
            </w:r>
          </w:p>
        </w:tc>
        <w:tc>
          <w:tcPr>
            <w:tcW w:w="1066" w:type="dxa"/>
            <w:shd w:val="clear" w:color="auto" w:fill="auto"/>
            <w:noWrap/>
            <w:vAlign w:val="center"/>
          </w:tcPr>
          <w:p w14:paraId="7CED9930" w14:textId="77777777" w:rsidR="00675C2D" w:rsidRPr="00EF5447" w:rsidRDefault="00675C2D" w:rsidP="00E73D55">
            <w:pPr>
              <w:pStyle w:val="TAC"/>
              <w:rPr>
                <w:lang w:eastAsia="ko-KR"/>
              </w:rPr>
            </w:pPr>
            <w:r>
              <w:rPr>
                <w:rFonts w:cs="Arial"/>
                <w:lang w:val="fi-FI"/>
              </w:rPr>
              <w:t>2540</w:t>
            </w:r>
          </w:p>
        </w:tc>
        <w:tc>
          <w:tcPr>
            <w:tcW w:w="746" w:type="dxa"/>
            <w:shd w:val="clear" w:color="auto" w:fill="auto"/>
            <w:noWrap/>
            <w:vAlign w:val="center"/>
          </w:tcPr>
          <w:p w14:paraId="421AB050" w14:textId="77777777" w:rsidR="00675C2D" w:rsidRPr="00EF5447" w:rsidRDefault="00675C2D" w:rsidP="00E73D55">
            <w:pPr>
              <w:pStyle w:val="TAC"/>
              <w:rPr>
                <w:lang w:eastAsia="ko-KR"/>
              </w:rPr>
            </w:pPr>
            <w:r>
              <w:rPr>
                <w:rFonts w:eastAsia="Malgun Gothic" w:cs="Arial"/>
                <w:kern w:val="2"/>
                <w:lang w:val="fi-FI" w:eastAsia="ko-KR"/>
              </w:rPr>
              <w:t>5</w:t>
            </w:r>
          </w:p>
        </w:tc>
        <w:tc>
          <w:tcPr>
            <w:tcW w:w="877" w:type="dxa"/>
            <w:shd w:val="clear" w:color="auto" w:fill="auto"/>
            <w:noWrap/>
            <w:vAlign w:val="center"/>
          </w:tcPr>
          <w:p w14:paraId="14EAB9DE" w14:textId="77777777" w:rsidR="00675C2D" w:rsidRPr="00EF5447" w:rsidRDefault="00675C2D" w:rsidP="00E73D55">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0BE93419" w14:textId="77777777" w:rsidR="00675C2D" w:rsidRPr="00EF5447" w:rsidRDefault="00675C2D" w:rsidP="00E73D55">
            <w:pPr>
              <w:pStyle w:val="TAC"/>
              <w:rPr>
                <w:lang w:eastAsia="ko-KR"/>
              </w:rPr>
            </w:pPr>
            <w:r>
              <w:rPr>
                <w:rFonts w:cs="Arial"/>
                <w:lang w:val="fi-FI"/>
              </w:rPr>
              <w:t>2660</w:t>
            </w:r>
          </w:p>
        </w:tc>
        <w:tc>
          <w:tcPr>
            <w:tcW w:w="700" w:type="dxa"/>
            <w:shd w:val="clear" w:color="auto" w:fill="auto"/>
            <w:vAlign w:val="center"/>
          </w:tcPr>
          <w:p w14:paraId="0C804A46" w14:textId="77777777" w:rsidR="00675C2D" w:rsidRPr="00EF5447" w:rsidRDefault="00675C2D" w:rsidP="00E73D55">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30AE12D5" w14:textId="77777777" w:rsidR="00675C2D" w:rsidRPr="00EF5447" w:rsidRDefault="00675C2D" w:rsidP="00E73D55">
            <w:pPr>
              <w:pStyle w:val="TAC"/>
            </w:pPr>
            <w:r>
              <w:rPr>
                <w:rFonts w:cs="Arial"/>
                <w:lang w:val="fi-FI" w:eastAsia="fi-FI"/>
              </w:rPr>
              <w:t>N/A</w:t>
            </w:r>
          </w:p>
        </w:tc>
      </w:tr>
      <w:tr w:rsidR="00675C2D" w:rsidRPr="00EF5447" w14:paraId="0128C282" w14:textId="77777777" w:rsidTr="00E73D55">
        <w:trPr>
          <w:trHeight w:val="54"/>
          <w:jc w:val="center"/>
        </w:trPr>
        <w:tc>
          <w:tcPr>
            <w:tcW w:w="2258" w:type="dxa"/>
            <w:vMerge/>
            <w:shd w:val="clear" w:color="auto" w:fill="auto"/>
            <w:vAlign w:val="center"/>
          </w:tcPr>
          <w:p w14:paraId="47484324" w14:textId="77777777" w:rsidR="00675C2D" w:rsidRPr="00EF5447" w:rsidRDefault="00675C2D" w:rsidP="00E73D55">
            <w:pPr>
              <w:pStyle w:val="TAC"/>
              <w:rPr>
                <w:lang w:eastAsia="ja-JP"/>
              </w:rPr>
            </w:pPr>
          </w:p>
        </w:tc>
        <w:tc>
          <w:tcPr>
            <w:tcW w:w="867" w:type="dxa"/>
            <w:shd w:val="clear" w:color="auto" w:fill="auto"/>
            <w:vAlign w:val="center"/>
          </w:tcPr>
          <w:p w14:paraId="3A4489EE" w14:textId="77777777" w:rsidR="00675C2D" w:rsidRPr="00EF5447" w:rsidRDefault="00675C2D" w:rsidP="00E73D55">
            <w:pPr>
              <w:pStyle w:val="TAC"/>
              <w:rPr>
                <w:rFonts w:eastAsia="Malgun Gothic"/>
                <w:lang w:eastAsia="ko-KR"/>
              </w:rPr>
            </w:pPr>
            <w:r>
              <w:rPr>
                <w:rFonts w:cs="Arial"/>
                <w:lang w:val="fi-FI" w:eastAsia="fi-FI"/>
              </w:rPr>
              <w:t>29</w:t>
            </w:r>
          </w:p>
        </w:tc>
        <w:tc>
          <w:tcPr>
            <w:tcW w:w="1066" w:type="dxa"/>
            <w:shd w:val="clear" w:color="auto" w:fill="auto"/>
            <w:noWrap/>
            <w:vAlign w:val="center"/>
          </w:tcPr>
          <w:p w14:paraId="726C3EBB" w14:textId="77777777" w:rsidR="00675C2D" w:rsidRPr="00EF5447" w:rsidRDefault="00675C2D" w:rsidP="00E73D55">
            <w:pPr>
              <w:pStyle w:val="TAC"/>
              <w:rPr>
                <w:lang w:eastAsia="ko-KR"/>
              </w:rPr>
            </w:pPr>
            <w:r>
              <w:rPr>
                <w:rFonts w:cs="Arial"/>
                <w:lang w:val="fi-FI" w:eastAsia="fi-FI"/>
              </w:rPr>
              <w:t>N/A</w:t>
            </w:r>
          </w:p>
        </w:tc>
        <w:tc>
          <w:tcPr>
            <w:tcW w:w="746" w:type="dxa"/>
            <w:shd w:val="clear" w:color="auto" w:fill="auto"/>
            <w:noWrap/>
            <w:vAlign w:val="center"/>
          </w:tcPr>
          <w:p w14:paraId="3DAF92E1" w14:textId="77777777" w:rsidR="00675C2D" w:rsidRPr="00EF5447" w:rsidRDefault="00675C2D" w:rsidP="00E73D55">
            <w:pPr>
              <w:pStyle w:val="TAC"/>
              <w:rPr>
                <w:lang w:eastAsia="ko-KR"/>
              </w:rPr>
            </w:pPr>
            <w:r>
              <w:rPr>
                <w:rFonts w:cs="Arial"/>
                <w:lang w:val="fi-FI" w:eastAsia="fi-FI"/>
              </w:rPr>
              <w:t>N/A</w:t>
            </w:r>
          </w:p>
        </w:tc>
        <w:tc>
          <w:tcPr>
            <w:tcW w:w="877" w:type="dxa"/>
            <w:shd w:val="clear" w:color="auto" w:fill="auto"/>
            <w:noWrap/>
            <w:vAlign w:val="center"/>
          </w:tcPr>
          <w:p w14:paraId="13A2A0D3" w14:textId="77777777" w:rsidR="00675C2D" w:rsidRPr="00EF5447" w:rsidRDefault="00675C2D" w:rsidP="00E73D55">
            <w:pPr>
              <w:pStyle w:val="TAC"/>
              <w:rPr>
                <w:lang w:eastAsia="ko-KR"/>
              </w:rPr>
            </w:pPr>
            <w:r>
              <w:rPr>
                <w:rFonts w:cs="Arial"/>
                <w:lang w:val="fi-FI" w:eastAsia="fi-FI"/>
              </w:rPr>
              <w:t>N/A</w:t>
            </w:r>
          </w:p>
        </w:tc>
        <w:tc>
          <w:tcPr>
            <w:tcW w:w="1299" w:type="dxa"/>
            <w:shd w:val="clear" w:color="auto" w:fill="auto"/>
            <w:noWrap/>
            <w:vAlign w:val="center"/>
          </w:tcPr>
          <w:p w14:paraId="61008562" w14:textId="77777777" w:rsidR="00675C2D" w:rsidRPr="00EF5447" w:rsidRDefault="00675C2D" w:rsidP="00E73D55">
            <w:pPr>
              <w:pStyle w:val="TAC"/>
              <w:rPr>
                <w:lang w:eastAsia="ko-KR"/>
              </w:rPr>
            </w:pPr>
            <w:r>
              <w:rPr>
                <w:rFonts w:cs="Arial"/>
                <w:lang w:val="fi-FI"/>
              </w:rPr>
              <w:t>720</w:t>
            </w:r>
          </w:p>
        </w:tc>
        <w:tc>
          <w:tcPr>
            <w:tcW w:w="700" w:type="dxa"/>
            <w:shd w:val="clear" w:color="auto" w:fill="auto"/>
            <w:vAlign w:val="center"/>
          </w:tcPr>
          <w:p w14:paraId="6C09EC6C" w14:textId="77777777" w:rsidR="00675C2D" w:rsidRPr="00EF5447" w:rsidRDefault="00675C2D" w:rsidP="00E73D55">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3BFD3AF" w14:textId="77777777" w:rsidR="00675C2D" w:rsidRPr="00EF5447" w:rsidRDefault="00675C2D" w:rsidP="00E73D55">
            <w:pPr>
              <w:pStyle w:val="TAC"/>
            </w:pPr>
            <w:r>
              <w:rPr>
                <w:rFonts w:eastAsia="Malgun Gothic" w:cs="Arial"/>
                <w:lang w:val="fi-FI" w:eastAsia="ko-KR"/>
              </w:rPr>
              <w:t>IMD5</w:t>
            </w:r>
          </w:p>
        </w:tc>
      </w:tr>
      <w:tr w:rsidR="00675C2D" w:rsidRPr="00EF5447" w14:paraId="6B9CE6F0" w14:textId="77777777" w:rsidTr="00E73D55">
        <w:trPr>
          <w:trHeight w:val="54"/>
          <w:jc w:val="center"/>
        </w:trPr>
        <w:tc>
          <w:tcPr>
            <w:tcW w:w="2258" w:type="dxa"/>
            <w:vMerge/>
            <w:tcBorders>
              <w:bottom w:val="single" w:sz="4" w:space="0" w:color="auto"/>
            </w:tcBorders>
            <w:shd w:val="clear" w:color="auto" w:fill="auto"/>
            <w:vAlign w:val="center"/>
          </w:tcPr>
          <w:p w14:paraId="13BAB837" w14:textId="77777777" w:rsidR="00675C2D" w:rsidRPr="00EF5447" w:rsidRDefault="00675C2D" w:rsidP="00E73D55">
            <w:pPr>
              <w:pStyle w:val="TAC"/>
              <w:rPr>
                <w:lang w:eastAsia="ja-JP"/>
              </w:rPr>
            </w:pPr>
          </w:p>
        </w:tc>
        <w:tc>
          <w:tcPr>
            <w:tcW w:w="867" w:type="dxa"/>
            <w:shd w:val="clear" w:color="auto" w:fill="auto"/>
            <w:vAlign w:val="center"/>
          </w:tcPr>
          <w:p w14:paraId="7D39D84A" w14:textId="77777777" w:rsidR="00675C2D" w:rsidRPr="00EF5447" w:rsidRDefault="00675C2D" w:rsidP="00E73D55">
            <w:pPr>
              <w:pStyle w:val="TAC"/>
              <w:rPr>
                <w:rFonts w:eastAsia="Malgun Gothic"/>
                <w:lang w:eastAsia="ko-KR"/>
              </w:rPr>
            </w:pPr>
            <w:r>
              <w:rPr>
                <w:rFonts w:cs="Arial"/>
                <w:lang w:val="fi-FI" w:eastAsia="fi-FI"/>
              </w:rPr>
              <w:t>n78</w:t>
            </w:r>
          </w:p>
        </w:tc>
        <w:tc>
          <w:tcPr>
            <w:tcW w:w="1066" w:type="dxa"/>
            <w:shd w:val="clear" w:color="auto" w:fill="auto"/>
            <w:noWrap/>
            <w:vAlign w:val="center"/>
          </w:tcPr>
          <w:p w14:paraId="2F2B9112" w14:textId="77777777" w:rsidR="00675C2D" w:rsidRPr="00EF5447" w:rsidRDefault="00675C2D" w:rsidP="00E73D55">
            <w:pPr>
              <w:pStyle w:val="TAC"/>
              <w:rPr>
                <w:lang w:eastAsia="ko-KR"/>
              </w:rPr>
            </w:pPr>
            <w:r>
              <w:rPr>
                <w:rFonts w:cs="Arial"/>
                <w:lang w:val="fi-FI" w:eastAsia="fi-FI"/>
              </w:rPr>
              <w:t>3450</w:t>
            </w:r>
          </w:p>
        </w:tc>
        <w:tc>
          <w:tcPr>
            <w:tcW w:w="746" w:type="dxa"/>
            <w:shd w:val="clear" w:color="auto" w:fill="auto"/>
            <w:noWrap/>
            <w:vAlign w:val="center"/>
          </w:tcPr>
          <w:p w14:paraId="35693D46" w14:textId="77777777" w:rsidR="00675C2D" w:rsidRPr="00EF5447" w:rsidRDefault="00675C2D" w:rsidP="00E73D55">
            <w:pPr>
              <w:pStyle w:val="TAC"/>
              <w:rPr>
                <w:lang w:eastAsia="ko-KR"/>
              </w:rPr>
            </w:pPr>
            <w:r>
              <w:rPr>
                <w:rFonts w:eastAsia="Malgun Gothic" w:cs="Arial"/>
                <w:lang w:val="fi-FI" w:eastAsia="ko-KR"/>
              </w:rPr>
              <w:t>10</w:t>
            </w:r>
          </w:p>
        </w:tc>
        <w:tc>
          <w:tcPr>
            <w:tcW w:w="877" w:type="dxa"/>
            <w:shd w:val="clear" w:color="auto" w:fill="auto"/>
            <w:noWrap/>
            <w:vAlign w:val="center"/>
          </w:tcPr>
          <w:p w14:paraId="21608930" w14:textId="77777777" w:rsidR="00675C2D" w:rsidRPr="00EF5447" w:rsidRDefault="00675C2D" w:rsidP="00E73D55">
            <w:pPr>
              <w:pStyle w:val="TAC"/>
              <w:rPr>
                <w:lang w:eastAsia="ko-KR"/>
              </w:rPr>
            </w:pPr>
            <w:r>
              <w:rPr>
                <w:rFonts w:eastAsia="Malgun Gothic" w:cs="Arial"/>
                <w:lang w:val="fi-FI" w:eastAsia="ko-KR"/>
              </w:rPr>
              <w:t>50</w:t>
            </w:r>
          </w:p>
        </w:tc>
        <w:tc>
          <w:tcPr>
            <w:tcW w:w="1299" w:type="dxa"/>
            <w:shd w:val="clear" w:color="auto" w:fill="auto"/>
            <w:noWrap/>
            <w:vAlign w:val="center"/>
          </w:tcPr>
          <w:p w14:paraId="0F7BB95A" w14:textId="77777777" w:rsidR="00675C2D" w:rsidRPr="00EF5447" w:rsidRDefault="00675C2D" w:rsidP="00E73D55">
            <w:pPr>
              <w:pStyle w:val="TAC"/>
              <w:rPr>
                <w:lang w:eastAsia="ko-KR"/>
              </w:rPr>
            </w:pPr>
            <w:r>
              <w:rPr>
                <w:rFonts w:cs="Arial"/>
                <w:lang w:val="fi-FI" w:eastAsia="fi-FI"/>
              </w:rPr>
              <w:t>3450</w:t>
            </w:r>
          </w:p>
        </w:tc>
        <w:tc>
          <w:tcPr>
            <w:tcW w:w="700" w:type="dxa"/>
            <w:shd w:val="clear" w:color="auto" w:fill="auto"/>
            <w:vAlign w:val="center"/>
          </w:tcPr>
          <w:p w14:paraId="18826D0B" w14:textId="77777777" w:rsidR="00675C2D" w:rsidRPr="00EF5447" w:rsidRDefault="00675C2D" w:rsidP="00E73D55">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5E9DED13" w14:textId="77777777" w:rsidR="00675C2D" w:rsidRPr="00EF5447" w:rsidRDefault="00675C2D" w:rsidP="00E73D55">
            <w:pPr>
              <w:pStyle w:val="TAC"/>
            </w:pPr>
            <w:r>
              <w:rPr>
                <w:rFonts w:eastAsia="Malgun Gothic" w:cs="Arial"/>
                <w:lang w:val="fi-FI" w:eastAsia="ko-KR"/>
              </w:rPr>
              <w:t>N/A</w:t>
            </w:r>
          </w:p>
        </w:tc>
      </w:tr>
      <w:tr w:rsidR="00675C2D" w:rsidRPr="00EF5447" w14:paraId="2BACD1E2" w14:textId="77777777" w:rsidTr="00E73D55">
        <w:trPr>
          <w:trHeight w:val="54"/>
          <w:jc w:val="center"/>
        </w:trPr>
        <w:tc>
          <w:tcPr>
            <w:tcW w:w="2258" w:type="dxa"/>
            <w:tcBorders>
              <w:top w:val="nil"/>
              <w:bottom w:val="nil"/>
            </w:tcBorders>
            <w:shd w:val="clear" w:color="auto" w:fill="auto"/>
          </w:tcPr>
          <w:p w14:paraId="7D547ABF" w14:textId="77777777" w:rsidR="00675C2D" w:rsidRPr="00EF5447" w:rsidRDefault="00675C2D" w:rsidP="00E73D55">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2CF5F171" w14:textId="77777777" w:rsidR="00675C2D" w:rsidRPr="00EF5447" w:rsidRDefault="00675C2D" w:rsidP="00E73D55">
            <w:pPr>
              <w:pStyle w:val="TAC"/>
              <w:rPr>
                <w:rFonts w:eastAsia="Malgun Gothic"/>
                <w:lang w:eastAsia="ko-KR"/>
              </w:rPr>
            </w:pPr>
            <w:r w:rsidRPr="00EF5447">
              <w:rPr>
                <w:rFonts w:cs="Arial"/>
              </w:rPr>
              <w:t>n1</w:t>
            </w:r>
          </w:p>
        </w:tc>
        <w:tc>
          <w:tcPr>
            <w:tcW w:w="1066" w:type="dxa"/>
            <w:shd w:val="clear" w:color="auto" w:fill="auto"/>
            <w:noWrap/>
          </w:tcPr>
          <w:p w14:paraId="723C3FDC" w14:textId="77777777" w:rsidR="00675C2D" w:rsidRPr="00EF5447" w:rsidRDefault="00675C2D" w:rsidP="00E73D55">
            <w:pPr>
              <w:pStyle w:val="TAC"/>
              <w:rPr>
                <w:lang w:eastAsia="ko-KR"/>
              </w:rPr>
            </w:pPr>
            <w:r w:rsidRPr="00EF5447">
              <w:rPr>
                <w:rFonts w:cs="Arial"/>
              </w:rPr>
              <w:t>1977.5</w:t>
            </w:r>
          </w:p>
        </w:tc>
        <w:tc>
          <w:tcPr>
            <w:tcW w:w="746" w:type="dxa"/>
            <w:shd w:val="clear" w:color="auto" w:fill="auto"/>
            <w:noWrap/>
          </w:tcPr>
          <w:p w14:paraId="0C6AC386"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76DBB508"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65BCED70" w14:textId="77777777" w:rsidR="00675C2D" w:rsidRPr="00EF5447" w:rsidRDefault="00675C2D" w:rsidP="00E73D55">
            <w:pPr>
              <w:pStyle w:val="TAC"/>
              <w:rPr>
                <w:lang w:eastAsia="ko-KR"/>
              </w:rPr>
            </w:pPr>
            <w:r w:rsidRPr="00EF5447">
              <w:rPr>
                <w:rFonts w:cs="Arial"/>
              </w:rPr>
              <w:t>2167.5</w:t>
            </w:r>
          </w:p>
        </w:tc>
        <w:tc>
          <w:tcPr>
            <w:tcW w:w="700" w:type="dxa"/>
            <w:shd w:val="clear" w:color="auto" w:fill="auto"/>
          </w:tcPr>
          <w:p w14:paraId="1BEDD382"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0DD7D255" w14:textId="77777777" w:rsidR="00675C2D" w:rsidRPr="00EF5447" w:rsidRDefault="00675C2D" w:rsidP="00E73D55">
            <w:pPr>
              <w:pStyle w:val="TAC"/>
            </w:pPr>
            <w:r w:rsidRPr="00EF5447">
              <w:rPr>
                <w:rFonts w:cs="Arial"/>
              </w:rPr>
              <w:t>N/A</w:t>
            </w:r>
          </w:p>
        </w:tc>
      </w:tr>
      <w:tr w:rsidR="00675C2D" w:rsidRPr="00EF5447" w14:paraId="14DD2864" w14:textId="77777777" w:rsidTr="00E73D55">
        <w:trPr>
          <w:trHeight w:val="54"/>
          <w:jc w:val="center"/>
        </w:trPr>
        <w:tc>
          <w:tcPr>
            <w:tcW w:w="2258" w:type="dxa"/>
            <w:tcBorders>
              <w:top w:val="nil"/>
              <w:bottom w:val="nil"/>
            </w:tcBorders>
            <w:shd w:val="clear" w:color="auto" w:fill="auto"/>
          </w:tcPr>
          <w:p w14:paraId="1FFC9E20" w14:textId="77777777" w:rsidR="00675C2D" w:rsidRPr="00EF5447" w:rsidRDefault="00675C2D" w:rsidP="00E73D55">
            <w:pPr>
              <w:pStyle w:val="TAC"/>
              <w:rPr>
                <w:lang w:eastAsia="ja-JP"/>
              </w:rPr>
            </w:pPr>
          </w:p>
        </w:tc>
        <w:tc>
          <w:tcPr>
            <w:tcW w:w="867" w:type="dxa"/>
            <w:shd w:val="clear" w:color="auto" w:fill="auto"/>
          </w:tcPr>
          <w:p w14:paraId="394AEEFE" w14:textId="77777777" w:rsidR="00675C2D" w:rsidRPr="00EF5447" w:rsidRDefault="00675C2D" w:rsidP="00E73D55">
            <w:pPr>
              <w:pStyle w:val="TAC"/>
              <w:rPr>
                <w:rFonts w:eastAsia="Malgun Gothic"/>
                <w:lang w:eastAsia="ko-KR"/>
              </w:rPr>
            </w:pPr>
            <w:r w:rsidRPr="00EF5447">
              <w:rPr>
                <w:rFonts w:cs="Arial"/>
              </w:rPr>
              <w:t>7</w:t>
            </w:r>
          </w:p>
        </w:tc>
        <w:tc>
          <w:tcPr>
            <w:tcW w:w="1066" w:type="dxa"/>
            <w:shd w:val="clear" w:color="auto" w:fill="auto"/>
            <w:noWrap/>
          </w:tcPr>
          <w:p w14:paraId="0ABF570D" w14:textId="77777777" w:rsidR="00675C2D" w:rsidRPr="00EF5447" w:rsidRDefault="00675C2D" w:rsidP="00E73D55">
            <w:pPr>
              <w:pStyle w:val="TAC"/>
              <w:rPr>
                <w:lang w:eastAsia="ko-KR"/>
              </w:rPr>
            </w:pPr>
            <w:r w:rsidRPr="00EF5447">
              <w:rPr>
                <w:rFonts w:cs="Arial"/>
              </w:rPr>
              <w:t>2502.5</w:t>
            </w:r>
          </w:p>
        </w:tc>
        <w:tc>
          <w:tcPr>
            <w:tcW w:w="746" w:type="dxa"/>
            <w:shd w:val="clear" w:color="auto" w:fill="auto"/>
            <w:noWrap/>
          </w:tcPr>
          <w:p w14:paraId="697B39DA"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37675FE0"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13D5DBA3" w14:textId="77777777" w:rsidR="00675C2D" w:rsidRPr="00EF5447" w:rsidRDefault="00675C2D" w:rsidP="00E73D55">
            <w:pPr>
              <w:pStyle w:val="TAC"/>
              <w:rPr>
                <w:lang w:eastAsia="ko-KR"/>
              </w:rPr>
            </w:pPr>
            <w:r w:rsidRPr="00EF5447">
              <w:rPr>
                <w:rFonts w:cs="Arial"/>
              </w:rPr>
              <w:t>2622.5</w:t>
            </w:r>
          </w:p>
        </w:tc>
        <w:tc>
          <w:tcPr>
            <w:tcW w:w="700" w:type="dxa"/>
            <w:shd w:val="clear" w:color="auto" w:fill="auto"/>
          </w:tcPr>
          <w:p w14:paraId="0E57A5BA"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537D9C2C" w14:textId="77777777" w:rsidR="00675C2D" w:rsidRPr="00EF5447" w:rsidRDefault="00675C2D" w:rsidP="00E73D55">
            <w:pPr>
              <w:pStyle w:val="TAC"/>
            </w:pPr>
            <w:r w:rsidRPr="00EF5447">
              <w:rPr>
                <w:rFonts w:cs="Arial"/>
              </w:rPr>
              <w:t>N/A</w:t>
            </w:r>
          </w:p>
        </w:tc>
      </w:tr>
      <w:tr w:rsidR="00675C2D" w:rsidRPr="00EF5447" w14:paraId="092BCBBD" w14:textId="77777777" w:rsidTr="00E73D55">
        <w:trPr>
          <w:trHeight w:val="54"/>
          <w:jc w:val="center"/>
        </w:trPr>
        <w:tc>
          <w:tcPr>
            <w:tcW w:w="2258" w:type="dxa"/>
            <w:tcBorders>
              <w:top w:val="nil"/>
              <w:bottom w:val="single" w:sz="4" w:space="0" w:color="auto"/>
            </w:tcBorders>
            <w:shd w:val="clear" w:color="auto" w:fill="auto"/>
          </w:tcPr>
          <w:p w14:paraId="03634718" w14:textId="77777777" w:rsidR="00675C2D" w:rsidRPr="00EF5447" w:rsidRDefault="00675C2D" w:rsidP="00E73D55">
            <w:pPr>
              <w:pStyle w:val="TAC"/>
              <w:rPr>
                <w:lang w:eastAsia="ja-JP"/>
              </w:rPr>
            </w:pPr>
          </w:p>
        </w:tc>
        <w:tc>
          <w:tcPr>
            <w:tcW w:w="867" w:type="dxa"/>
            <w:shd w:val="clear" w:color="auto" w:fill="auto"/>
          </w:tcPr>
          <w:p w14:paraId="12AB1121" w14:textId="77777777" w:rsidR="00675C2D" w:rsidRPr="00EF5447" w:rsidRDefault="00675C2D" w:rsidP="00E73D55">
            <w:pPr>
              <w:pStyle w:val="TAC"/>
              <w:rPr>
                <w:rFonts w:eastAsia="Malgun Gothic"/>
                <w:lang w:eastAsia="ko-KR"/>
              </w:rPr>
            </w:pPr>
            <w:r w:rsidRPr="00EF5447">
              <w:rPr>
                <w:rFonts w:cs="Arial"/>
              </w:rPr>
              <w:t>32</w:t>
            </w:r>
          </w:p>
        </w:tc>
        <w:tc>
          <w:tcPr>
            <w:tcW w:w="1066" w:type="dxa"/>
            <w:shd w:val="clear" w:color="auto" w:fill="auto"/>
            <w:noWrap/>
          </w:tcPr>
          <w:p w14:paraId="47BCD550" w14:textId="77777777" w:rsidR="00675C2D" w:rsidRPr="00EF5447" w:rsidRDefault="00675C2D" w:rsidP="00E73D55">
            <w:pPr>
              <w:pStyle w:val="TAC"/>
              <w:rPr>
                <w:lang w:eastAsia="ko-KR"/>
              </w:rPr>
            </w:pPr>
            <w:r w:rsidRPr="00EF5447">
              <w:rPr>
                <w:rFonts w:cs="Arial"/>
              </w:rPr>
              <w:t>N/A</w:t>
            </w:r>
          </w:p>
        </w:tc>
        <w:tc>
          <w:tcPr>
            <w:tcW w:w="746" w:type="dxa"/>
            <w:shd w:val="clear" w:color="auto" w:fill="auto"/>
            <w:noWrap/>
          </w:tcPr>
          <w:p w14:paraId="32502BFD"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48B45F27" w14:textId="77777777" w:rsidR="00675C2D" w:rsidRPr="00EF5447" w:rsidRDefault="00675C2D" w:rsidP="00E73D55">
            <w:pPr>
              <w:pStyle w:val="TAC"/>
              <w:rPr>
                <w:lang w:eastAsia="ko-KR"/>
              </w:rPr>
            </w:pPr>
            <w:r w:rsidRPr="00EF5447">
              <w:rPr>
                <w:rFonts w:cs="Arial"/>
              </w:rPr>
              <w:t>N/A</w:t>
            </w:r>
          </w:p>
        </w:tc>
        <w:tc>
          <w:tcPr>
            <w:tcW w:w="1299" w:type="dxa"/>
            <w:shd w:val="clear" w:color="auto" w:fill="auto"/>
            <w:noWrap/>
          </w:tcPr>
          <w:p w14:paraId="4AB337A1" w14:textId="77777777" w:rsidR="00675C2D" w:rsidRPr="00EF5447" w:rsidRDefault="00675C2D" w:rsidP="00E73D55">
            <w:pPr>
              <w:pStyle w:val="TAC"/>
              <w:rPr>
                <w:lang w:eastAsia="ko-KR"/>
              </w:rPr>
            </w:pPr>
            <w:r w:rsidRPr="00EF5447">
              <w:rPr>
                <w:rFonts w:cs="Arial"/>
              </w:rPr>
              <w:t>1454.5</w:t>
            </w:r>
          </w:p>
        </w:tc>
        <w:tc>
          <w:tcPr>
            <w:tcW w:w="700" w:type="dxa"/>
            <w:shd w:val="clear" w:color="auto" w:fill="auto"/>
          </w:tcPr>
          <w:p w14:paraId="5869FADF" w14:textId="77777777" w:rsidR="00675C2D" w:rsidRPr="00EF5447" w:rsidRDefault="00675C2D" w:rsidP="00E73D55">
            <w:pPr>
              <w:pStyle w:val="TAC"/>
              <w:rPr>
                <w:rFonts w:eastAsia="Malgun Gothic"/>
                <w:kern w:val="2"/>
                <w:szCs w:val="24"/>
                <w:lang w:eastAsia="ko-KR"/>
              </w:rPr>
            </w:pPr>
            <w:r w:rsidRPr="00EF5447">
              <w:rPr>
                <w:rFonts w:cs="Arial"/>
              </w:rPr>
              <w:t>15.2</w:t>
            </w:r>
          </w:p>
        </w:tc>
        <w:tc>
          <w:tcPr>
            <w:tcW w:w="1248" w:type="dxa"/>
            <w:shd w:val="clear" w:color="auto" w:fill="auto"/>
          </w:tcPr>
          <w:p w14:paraId="74CA1F9D" w14:textId="77777777" w:rsidR="00675C2D" w:rsidRPr="00EF5447" w:rsidRDefault="00675C2D" w:rsidP="00E73D55">
            <w:pPr>
              <w:pStyle w:val="TAC"/>
            </w:pPr>
            <w:r w:rsidRPr="00EF5447">
              <w:rPr>
                <w:rFonts w:cs="Arial"/>
              </w:rPr>
              <w:t>IMD3</w:t>
            </w:r>
          </w:p>
        </w:tc>
      </w:tr>
      <w:tr w:rsidR="00675C2D" w14:paraId="069F2708"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7033D551" w14:textId="77777777" w:rsidR="00675C2D" w:rsidRDefault="00675C2D" w:rsidP="00E73D55">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0F8B8575" w14:textId="77777777" w:rsidR="00675C2D" w:rsidRDefault="00675C2D" w:rsidP="00E73D55">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68B84E2" w14:textId="77777777" w:rsidR="00675C2D" w:rsidRDefault="00675C2D" w:rsidP="00E73D55">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6175D8D2" w14:textId="77777777" w:rsidR="00675C2D" w:rsidRDefault="00675C2D" w:rsidP="00E73D55">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010BE0E9" w14:textId="77777777" w:rsidR="00675C2D" w:rsidRDefault="00675C2D" w:rsidP="00E73D5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BFFE58" w14:textId="77777777" w:rsidR="00675C2D" w:rsidRDefault="00675C2D" w:rsidP="00E73D55">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438D5C8C" w14:textId="77777777" w:rsidR="00675C2D" w:rsidRDefault="00675C2D" w:rsidP="00E73D55">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1243F5A" w14:textId="77777777" w:rsidR="00675C2D" w:rsidRDefault="00675C2D" w:rsidP="00E73D55">
            <w:pPr>
              <w:pStyle w:val="TAC"/>
              <w:rPr>
                <w:rFonts w:cs="Arial"/>
              </w:rPr>
            </w:pPr>
            <w:r>
              <w:t>N/A</w:t>
            </w:r>
          </w:p>
        </w:tc>
      </w:tr>
      <w:tr w:rsidR="00675C2D" w14:paraId="51F60E2D" w14:textId="77777777" w:rsidTr="00E73D55">
        <w:trPr>
          <w:trHeight w:val="54"/>
          <w:jc w:val="center"/>
        </w:trPr>
        <w:tc>
          <w:tcPr>
            <w:tcW w:w="2258" w:type="dxa"/>
            <w:tcBorders>
              <w:top w:val="nil"/>
              <w:left w:val="single" w:sz="4" w:space="0" w:color="auto"/>
              <w:bottom w:val="nil"/>
              <w:right w:val="single" w:sz="4" w:space="0" w:color="auto"/>
            </w:tcBorders>
          </w:tcPr>
          <w:p w14:paraId="22A90E63" w14:textId="77777777" w:rsidR="00675C2D" w:rsidRDefault="00675C2D" w:rsidP="00E73D5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A99B372" w14:textId="77777777" w:rsidR="00675C2D" w:rsidRDefault="00675C2D" w:rsidP="00E73D55">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05860132" w14:textId="77777777" w:rsidR="00675C2D" w:rsidRDefault="00675C2D" w:rsidP="00E73D55">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00E89A68" w14:textId="77777777" w:rsidR="00675C2D" w:rsidRDefault="00675C2D" w:rsidP="00E73D55">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767846F1" w14:textId="77777777" w:rsidR="00675C2D" w:rsidRDefault="00675C2D" w:rsidP="00E73D55">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69079" w14:textId="77777777" w:rsidR="00675C2D" w:rsidRDefault="00675C2D" w:rsidP="00E73D55">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5121602D" w14:textId="77777777" w:rsidR="00675C2D" w:rsidRDefault="00675C2D" w:rsidP="00E73D55">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8737FAF" w14:textId="77777777" w:rsidR="00675C2D" w:rsidRDefault="00675C2D" w:rsidP="00E73D55">
            <w:pPr>
              <w:pStyle w:val="TAC"/>
              <w:rPr>
                <w:rFonts w:cs="Arial"/>
              </w:rPr>
            </w:pPr>
            <w:r>
              <w:t>N/A</w:t>
            </w:r>
          </w:p>
        </w:tc>
      </w:tr>
      <w:tr w:rsidR="00675C2D" w14:paraId="6BA3EB23" w14:textId="77777777" w:rsidTr="00E73D55">
        <w:trPr>
          <w:trHeight w:val="54"/>
          <w:jc w:val="center"/>
        </w:trPr>
        <w:tc>
          <w:tcPr>
            <w:tcW w:w="2258" w:type="dxa"/>
            <w:tcBorders>
              <w:top w:val="nil"/>
              <w:left w:val="single" w:sz="4" w:space="0" w:color="auto"/>
              <w:bottom w:val="single" w:sz="4" w:space="0" w:color="auto"/>
              <w:right w:val="single" w:sz="4" w:space="0" w:color="auto"/>
            </w:tcBorders>
          </w:tcPr>
          <w:p w14:paraId="678AB7A0" w14:textId="77777777" w:rsidR="00675C2D" w:rsidRDefault="00675C2D" w:rsidP="00E73D5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B368D0" w14:textId="77777777" w:rsidR="00675C2D" w:rsidRDefault="00675C2D" w:rsidP="00E73D55">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30C8DEC9" w14:textId="77777777" w:rsidR="00675C2D" w:rsidRDefault="00675C2D" w:rsidP="00E73D55">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25179C17" w14:textId="77777777" w:rsidR="00675C2D" w:rsidRDefault="00675C2D" w:rsidP="00E73D55">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15CBD462" w14:textId="77777777" w:rsidR="00675C2D" w:rsidRDefault="00675C2D" w:rsidP="00E73D55">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479F65A7" w14:textId="77777777" w:rsidR="00675C2D" w:rsidRDefault="00675C2D" w:rsidP="00E73D55">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490B9E65" w14:textId="77777777" w:rsidR="00675C2D" w:rsidRDefault="00675C2D" w:rsidP="00E73D55">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5DC863A7" w14:textId="77777777" w:rsidR="00675C2D" w:rsidRDefault="00675C2D" w:rsidP="00E73D55">
            <w:pPr>
              <w:pStyle w:val="TAC"/>
              <w:rPr>
                <w:rFonts w:cs="Arial"/>
              </w:rPr>
            </w:pPr>
            <w:r>
              <w:t>IMD4</w:t>
            </w:r>
          </w:p>
        </w:tc>
      </w:tr>
      <w:tr w:rsidR="00675C2D" w:rsidRPr="00EF5447" w14:paraId="0D2FF36B" w14:textId="77777777" w:rsidTr="00E73D55">
        <w:trPr>
          <w:trHeight w:val="54"/>
          <w:jc w:val="center"/>
        </w:trPr>
        <w:tc>
          <w:tcPr>
            <w:tcW w:w="2258" w:type="dxa"/>
            <w:tcBorders>
              <w:top w:val="nil"/>
              <w:bottom w:val="nil"/>
            </w:tcBorders>
            <w:shd w:val="clear" w:color="auto" w:fill="auto"/>
          </w:tcPr>
          <w:p w14:paraId="0A808605" w14:textId="77777777" w:rsidR="00675C2D" w:rsidRPr="00EF5447" w:rsidRDefault="00675C2D" w:rsidP="00E73D55">
            <w:pPr>
              <w:pStyle w:val="TAC"/>
              <w:rPr>
                <w:lang w:eastAsia="ja-JP"/>
              </w:rPr>
            </w:pPr>
            <w:r w:rsidRPr="00EF5447">
              <w:rPr>
                <w:rFonts w:eastAsia="Malgun Gothic"/>
                <w:lang w:eastAsia="ko-KR"/>
              </w:rPr>
              <w:t>DC_7A-32A_n78A</w:t>
            </w:r>
          </w:p>
        </w:tc>
        <w:tc>
          <w:tcPr>
            <w:tcW w:w="867" w:type="dxa"/>
            <w:shd w:val="clear" w:color="auto" w:fill="auto"/>
          </w:tcPr>
          <w:p w14:paraId="7FA21B4B" w14:textId="77777777" w:rsidR="00675C2D" w:rsidRPr="00EF5447" w:rsidRDefault="00675C2D" w:rsidP="00E73D55">
            <w:pPr>
              <w:pStyle w:val="TAC"/>
              <w:rPr>
                <w:rFonts w:eastAsia="Malgun Gothic"/>
                <w:lang w:eastAsia="ko-KR"/>
              </w:rPr>
            </w:pPr>
            <w:r w:rsidRPr="00EF5447">
              <w:rPr>
                <w:rFonts w:cs="Arial"/>
              </w:rPr>
              <w:t>n78</w:t>
            </w:r>
          </w:p>
        </w:tc>
        <w:tc>
          <w:tcPr>
            <w:tcW w:w="1066" w:type="dxa"/>
            <w:shd w:val="clear" w:color="auto" w:fill="auto"/>
            <w:noWrap/>
          </w:tcPr>
          <w:p w14:paraId="08FE1645" w14:textId="77777777" w:rsidR="00675C2D" w:rsidRPr="00EF5447" w:rsidRDefault="00675C2D" w:rsidP="00E73D55">
            <w:pPr>
              <w:pStyle w:val="TAC"/>
              <w:rPr>
                <w:lang w:eastAsia="ko-KR"/>
              </w:rPr>
            </w:pPr>
            <w:r w:rsidRPr="00EF5447">
              <w:rPr>
                <w:rFonts w:cs="Arial"/>
              </w:rPr>
              <w:t>3560.5</w:t>
            </w:r>
          </w:p>
        </w:tc>
        <w:tc>
          <w:tcPr>
            <w:tcW w:w="746" w:type="dxa"/>
            <w:shd w:val="clear" w:color="auto" w:fill="auto"/>
            <w:noWrap/>
          </w:tcPr>
          <w:p w14:paraId="16A8F8A9" w14:textId="77777777" w:rsidR="00675C2D" w:rsidRPr="00EF5447" w:rsidRDefault="00675C2D" w:rsidP="00E73D55">
            <w:pPr>
              <w:pStyle w:val="TAC"/>
              <w:rPr>
                <w:lang w:eastAsia="ko-KR"/>
              </w:rPr>
            </w:pPr>
            <w:r w:rsidRPr="00EF5447">
              <w:rPr>
                <w:rFonts w:cs="Arial"/>
              </w:rPr>
              <w:t>10</w:t>
            </w:r>
          </w:p>
        </w:tc>
        <w:tc>
          <w:tcPr>
            <w:tcW w:w="877" w:type="dxa"/>
            <w:shd w:val="clear" w:color="auto" w:fill="auto"/>
            <w:noWrap/>
          </w:tcPr>
          <w:p w14:paraId="6B582995" w14:textId="77777777" w:rsidR="00675C2D" w:rsidRPr="00EF5447" w:rsidRDefault="00675C2D" w:rsidP="00E73D55">
            <w:pPr>
              <w:pStyle w:val="TAC"/>
              <w:rPr>
                <w:lang w:eastAsia="ko-KR"/>
              </w:rPr>
            </w:pPr>
            <w:r w:rsidRPr="00EF5447">
              <w:rPr>
                <w:rFonts w:cs="Arial"/>
              </w:rPr>
              <w:t>50</w:t>
            </w:r>
          </w:p>
        </w:tc>
        <w:tc>
          <w:tcPr>
            <w:tcW w:w="1299" w:type="dxa"/>
            <w:shd w:val="clear" w:color="auto" w:fill="auto"/>
            <w:noWrap/>
          </w:tcPr>
          <w:p w14:paraId="30403031" w14:textId="77777777" w:rsidR="00675C2D" w:rsidRPr="00EF5447" w:rsidRDefault="00675C2D" w:rsidP="00E73D55">
            <w:pPr>
              <w:pStyle w:val="TAC"/>
              <w:rPr>
                <w:lang w:eastAsia="ko-KR"/>
              </w:rPr>
            </w:pPr>
            <w:r w:rsidRPr="00EF5447">
              <w:rPr>
                <w:rFonts w:cs="Arial"/>
              </w:rPr>
              <w:t>3560.5</w:t>
            </w:r>
          </w:p>
        </w:tc>
        <w:tc>
          <w:tcPr>
            <w:tcW w:w="700" w:type="dxa"/>
            <w:shd w:val="clear" w:color="auto" w:fill="auto"/>
          </w:tcPr>
          <w:p w14:paraId="29859368"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0474BAD3" w14:textId="77777777" w:rsidR="00675C2D" w:rsidRPr="00EF5447" w:rsidRDefault="00675C2D" w:rsidP="00E73D55">
            <w:pPr>
              <w:pStyle w:val="TAC"/>
            </w:pPr>
            <w:r w:rsidRPr="00EF5447">
              <w:rPr>
                <w:rFonts w:cs="Arial"/>
              </w:rPr>
              <w:t>N/A</w:t>
            </w:r>
          </w:p>
        </w:tc>
      </w:tr>
      <w:tr w:rsidR="00675C2D" w:rsidRPr="00EF5447" w14:paraId="604641C5" w14:textId="77777777" w:rsidTr="00E73D55">
        <w:trPr>
          <w:trHeight w:val="54"/>
          <w:jc w:val="center"/>
        </w:trPr>
        <w:tc>
          <w:tcPr>
            <w:tcW w:w="2258" w:type="dxa"/>
            <w:tcBorders>
              <w:top w:val="nil"/>
              <w:bottom w:val="nil"/>
            </w:tcBorders>
            <w:shd w:val="clear" w:color="auto" w:fill="auto"/>
          </w:tcPr>
          <w:p w14:paraId="0399FD48" w14:textId="77777777" w:rsidR="00675C2D" w:rsidRPr="00EF5447" w:rsidRDefault="00675C2D" w:rsidP="00E73D55">
            <w:pPr>
              <w:pStyle w:val="TAC"/>
              <w:rPr>
                <w:lang w:eastAsia="ja-JP"/>
              </w:rPr>
            </w:pPr>
          </w:p>
        </w:tc>
        <w:tc>
          <w:tcPr>
            <w:tcW w:w="867" w:type="dxa"/>
            <w:shd w:val="clear" w:color="auto" w:fill="auto"/>
          </w:tcPr>
          <w:p w14:paraId="4596697B" w14:textId="77777777" w:rsidR="00675C2D" w:rsidRPr="00EF5447" w:rsidRDefault="00675C2D" w:rsidP="00E73D55">
            <w:pPr>
              <w:pStyle w:val="TAC"/>
              <w:rPr>
                <w:rFonts w:eastAsia="Malgun Gothic"/>
                <w:lang w:eastAsia="ko-KR"/>
              </w:rPr>
            </w:pPr>
            <w:r w:rsidRPr="00EF5447">
              <w:rPr>
                <w:rFonts w:cs="Arial"/>
              </w:rPr>
              <w:t>7</w:t>
            </w:r>
          </w:p>
        </w:tc>
        <w:tc>
          <w:tcPr>
            <w:tcW w:w="1066" w:type="dxa"/>
            <w:shd w:val="clear" w:color="auto" w:fill="auto"/>
            <w:noWrap/>
          </w:tcPr>
          <w:p w14:paraId="3659619C" w14:textId="77777777" w:rsidR="00675C2D" w:rsidRPr="00EF5447" w:rsidRDefault="00675C2D" w:rsidP="00E73D55">
            <w:pPr>
              <w:pStyle w:val="TAC"/>
              <w:rPr>
                <w:lang w:eastAsia="ko-KR"/>
              </w:rPr>
            </w:pPr>
            <w:r w:rsidRPr="00EF5447">
              <w:rPr>
                <w:rFonts w:cs="Arial"/>
              </w:rPr>
              <w:t>2517.5</w:t>
            </w:r>
          </w:p>
        </w:tc>
        <w:tc>
          <w:tcPr>
            <w:tcW w:w="746" w:type="dxa"/>
            <w:shd w:val="clear" w:color="auto" w:fill="auto"/>
            <w:noWrap/>
          </w:tcPr>
          <w:p w14:paraId="1E0273EB"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5F25B478"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44893EFA" w14:textId="77777777" w:rsidR="00675C2D" w:rsidRPr="00EF5447" w:rsidRDefault="00675C2D" w:rsidP="00E73D55">
            <w:pPr>
              <w:pStyle w:val="TAC"/>
              <w:rPr>
                <w:lang w:eastAsia="ko-KR"/>
              </w:rPr>
            </w:pPr>
            <w:r w:rsidRPr="00EF5447">
              <w:rPr>
                <w:rFonts w:cs="Arial"/>
              </w:rPr>
              <w:t>2637.5</w:t>
            </w:r>
          </w:p>
        </w:tc>
        <w:tc>
          <w:tcPr>
            <w:tcW w:w="700" w:type="dxa"/>
            <w:shd w:val="clear" w:color="auto" w:fill="auto"/>
          </w:tcPr>
          <w:p w14:paraId="6041DF6D"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5A2533EF" w14:textId="77777777" w:rsidR="00675C2D" w:rsidRPr="00EF5447" w:rsidRDefault="00675C2D" w:rsidP="00E73D55">
            <w:pPr>
              <w:pStyle w:val="TAC"/>
            </w:pPr>
            <w:r w:rsidRPr="00EF5447">
              <w:rPr>
                <w:rFonts w:cs="Arial"/>
              </w:rPr>
              <w:t>N/A</w:t>
            </w:r>
          </w:p>
        </w:tc>
      </w:tr>
      <w:tr w:rsidR="00675C2D" w:rsidRPr="00EF5447" w14:paraId="485E578E" w14:textId="77777777" w:rsidTr="00E73D55">
        <w:trPr>
          <w:trHeight w:val="54"/>
          <w:jc w:val="center"/>
        </w:trPr>
        <w:tc>
          <w:tcPr>
            <w:tcW w:w="2258" w:type="dxa"/>
            <w:tcBorders>
              <w:top w:val="nil"/>
              <w:bottom w:val="nil"/>
            </w:tcBorders>
            <w:shd w:val="clear" w:color="auto" w:fill="auto"/>
          </w:tcPr>
          <w:p w14:paraId="02561CA1" w14:textId="77777777" w:rsidR="00675C2D" w:rsidRPr="00EF5447" w:rsidRDefault="00675C2D" w:rsidP="00E73D55">
            <w:pPr>
              <w:pStyle w:val="TAC"/>
              <w:rPr>
                <w:lang w:eastAsia="ja-JP"/>
              </w:rPr>
            </w:pPr>
          </w:p>
        </w:tc>
        <w:tc>
          <w:tcPr>
            <w:tcW w:w="867" w:type="dxa"/>
            <w:shd w:val="clear" w:color="auto" w:fill="auto"/>
          </w:tcPr>
          <w:p w14:paraId="3C94FBD8" w14:textId="77777777" w:rsidR="00675C2D" w:rsidRPr="00EF5447" w:rsidRDefault="00675C2D" w:rsidP="00E73D55">
            <w:pPr>
              <w:pStyle w:val="TAC"/>
              <w:rPr>
                <w:rFonts w:eastAsia="Malgun Gothic"/>
                <w:lang w:eastAsia="ko-KR"/>
              </w:rPr>
            </w:pPr>
            <w:r w:rsidRPr="00EF5447">
              <w:rPr>
                <w:rFonts w:cs="Arial"/>
              </w:rPr>
              <w:t>32</w:t>
            </w:r>
          </w:p>
        </w:tc>
        <w:tc>
          <w:tcPr>
            <w:tcW w:w="1066" w:type="dxa"/>
            <w:shd w:val="clear" w:color="auto" w:fill="auto"/>
            <w:noWrap/>
          </w:tcPr>
          <w:p w14:paraId="3A8E5F85" w14:textId="77777777" w:rsidR="00675C2D" w:rsidRPr="00EF5447" w:rsidRDefault="00675C2D" w:rsidP="00E73D55">
            <w:pPr>
              <w:pStyle w:val="TAC"/>
              <w:rPr>
                <w:lang w:eastAsia="ko-KR"/>
              </w:rPr>
            </w:pPr>
            <w:r w:rsidRPr="00EF5447">
              <w:rPr>
                <w:rFonts w:cs="Arial"/>
              </w:rPr>
              <w:t>N/A</w:t>
            </w:r>
          </w:p>
        </w:tc>
        <w:tc>
          <w:tcPr>
            <w:tcW w:w="746" w:type="dxa"/>
            <w:shd w:val="clear" w:color="auto" w:fill="auto"/>
            <w:noWrap/>
          </w:tcPr>
          <w:p w14:paraId="02F337D4"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47B17092" w14:textId="77777777" w:rsidR="00675C2D" w:rsidRPr="00EF5447" w:rsidRDefault="00675C2D" w:rsidP="00E73D55">
            <w:pPr>
              <w:pStyle w:val="TAC"/>
              <w:rPr>
                <w:lang w:eastAsia="ko-KR"/>
              </w:rPr>
            </w:pPr>
            <w:r w:rsidRPr="00EF5447">
              <w:rPr>
                <w:rFonts w:cs="Arial"/>
              </w:rPr>
              <w:t>N/A</w:t>
            </w:r>
          </w:p>
        </w:tc>
        <w:tc>
          <w:tcPr>
            <w:tcW w:w="1299" w:type="dxa"/>
            <w:shd w:val="clear" w:color="auto" w:fill="auto"/>
            <w:noWrap/>
          </w:tcPr>
          <w:p w14:paraId="7D385F7D" w14:textId="77777777" w:rsidR="00675C2D" w:rsidRPr="00EF5447" w:rsidRDefault="00675C2D" w:rsidP="00E73D55">
            <w:pPr>
              <w:pStyle w:val="TAC"/>
              <w:rPr>
                <w:lang w:eastAsia="ko-KR"/>
              </w:rPr>
            </w:pPr>
            <w:r w:rsidRPr="00EF5447">
              <w:rPr>
                <w:rFonts w:cs="Arial"/>
              </w:rPr>
              <w:t>1474.5</w:t>
            </w:r>
          </w:p>
        </w:tc>
        <w:tc>
          <w:tcPr>
            <w:tcW w:w="700" w:type="dxa"/>
            <w:shd w:val="clear" w:color="auto" w:fill="auto"/>
          </w:tcPr>
          <w:p w14:paraId="76B43611" w14:textId="77777777" w:rsidR="00675C2D" w:rsidRPr="00EF5447" w:rsidRDefault="00675C2D" w:rsidP="00E73D55">
            <w:pPr>
              <w:pStyle w:val="TAC"/>
              <w:rPr>
                <w:rFonts w:eastAsia="Malgun Gothic"/>
                <w:kern w:val="2"/>
                <w:szCs w:val="24"/>
                <w:lang w:eastAsia="ko-KR"/>
              </w:rPr>
            </w:pPr>
            <w:r w:rsidRPr="00EF5447">
              <w:rPr>
                <w:rFonts w:cs="Arial"/>
              </w:rPr>
              <w:t>17.6</w:t>
            </w:r>
          </w:p>
        </w:tc>
        <w:tc>
          <w:tcPr>
            <w:tcW w:w="1248" w:type="dxa"/>
            <w:shd w:val="clear" w:color="auto" w:fill="auto"/>
          </w:tcPr>
          <w:p w14:paraId="7A8B2D86" w14:textId="77777777" w:rsidR="00675C2D" w:rsidRPr="00EF5447" w:rsidRDefault="00675C2D" w:rsidP="00E73D55">
            <w:pPr>
              <w:pStyle w:val="TAC"/>
            </w:pPr>
            <w:r w:rsidRPr="00EF5447">
              <w:rPr>
                <w:rFonts w:cs="Arial"/>
              </w:rPr>
              <w:t>IMD3</w:t>
            </w:r>
          </w:p>
        </w:tc>
      </w:tr>
      <w:tr w:rsidR="00675C2D" w:rsidRPr="00EF5447" w14:paraId="642F0C27" w14:textId="77777777" w:rsidTr="00E73D55">
        <w:trPr>
          <w:trHeight w:val="54"/>
          <w:jc w:val="center"/>
        </w:trPr>
        <w:tc>
          <w:tcPr>
            <w:tcW w:w="2258" w:type="dxa"/>
            <w:tcBorders>
              <w:top w:val="nil"/>
              <w:bottom w:val="nil"/>
            </w:tcBorders>
            <w:shd w:val="clear" w:color="auto" w:fill="auto"/>
          </w:tcPr>
          <w:p w14:paraId="6651AF63" w14:textId="77777777" w:rsidR="00675C2D" w:rsidRPr="00EF5447" w:rsidRDefault="00675C2D" w:rsidP="00E73D55">
            <w:pPr>
              <w:pStyle w:val="TAC"/>
              <w:rPr>
                <w:lang w:eastAsia="ja-JP"/>
              </w:rPr>
            </w:pPr>
          </w:p>
        </w:tc>
        <w:tc>
          <w:tcPr>
            <w:tcW w:w="867" w:type="dxa"/>
            <w:shd w:val="clear" w:color="auto" w:fill="auto"/>
          </w:tcPr>
          <w:p w14:paraId="66C249C5" w14:textId="77777777" w:rsidR="00675C2D" w:rsidRPr="00EF5447" w:rsidRDefault="00675C2D" w:rsidP="00E73D55">
            <w:pPr>
              <w:pStyle w:val="TAC"/>
              <w:rPr>
                <w:rFonts w:eastAsia="Malgun Gothic"/>
                <w:lang w:eastAsia="ko-KR"/>
              </w:rPr>
            </w:pPr>
            <w:r w:rsidRPr="00EF5447">
              <w:rPr>
                <w:rFonts w:cs="Arial"/>
              </w:rPr>
              <w:t>n78</w:t>
            </w:r>
          </w:p>
        </w:tc>
        <w:tc>
          <w:tcPr>
            <w:tcW w:w="1066" w:type="dxa"/>
            <w:shd w:val="clear" w:color="auto" w:fill="auto"/>
            <w:noWrap/>
          </w:tcPr>
          <w:p w14:paraId="4694FE7B" w14:textId="77777777" w:rsidR="00675C2D" w:rsidRPr="00EF5447" w:rsidRDefault="00675C2D" w:rsidP="00E73D55">
            <w:pPr>
              <w:pStyle w:val="TAC"/>
              <w:rPr>
                <w:lang w:eastAsia="ko-KR"/>
              </w:rPr>
            </w:pPr>
            <w:r w:rsidRPr="00EF5447">
              <w:rPr>
                <w:rFonts w:cs="Arial"/>
              </w:rPr>
              <w:t>3311</w:t>
            </w:r>
          </w:p>
        </w:tc>
        <w:tc>
          <w:tcPr>
            <w:tcW w:w="746" w:type="dxa"/>
            <w:shd w:val="clear" w:color="auto" w:fill="auto"/>
            <w:noWrap/>
          </w:tcPr>
          <w:p w14:paraId="5CF38E72" w14:textId="77777777" w:rsidR="00675C2D" w:rsidRPr="00EF5447" w:rsidRDefault="00675C2D" w:rsidP="00E73D55">
            <w:pPr>
              <w:pStyle w:val="TAC"/>
              <w:rPr>
                <w:lang w:eastAsia="ko-KR"/>
              </w:rPr>
            </w:pPr>
            <w:r w:rsidRPr="00EF5447">
              <w:rPr>
                <w:rFonts w:cs="Arial"/>
              </w:rPr>
              <w:t>10</w:t>
            </w:r>
          </w:p>
        </w:tc>
        <w:tc>
          <w:tcPr>
            <w:tcW w:w="877" w:type="dxa"/>
            <w:shd w:val="clear" w:color="auto" w:fill="auto"/>
            <w:noWrap/>
          </w:tcPr>
          <w:p w14:paraId="06AC9C7C" w14:textId="77777777" w:rsidR="00675C2D" w:rsidRPr="00EF5447" w:rsidRDefault="00675C2D" w:rsidP="00E73D55">
            <w:pPr>
              <w:pStyle w:val="TAC"/>
              <w:rPr>
                <w:lang w:eastAsia="ko-KR"/>
              </w:rPr>
            </w:pPr>
            <w:r w:rsidRPr="00EF5447">
              <w:rPr>
                <w:rFonts w:cs="Arial"/>
              </w:rPr>
              <w:t>50</w:t>
            </w:r>
          </w:p>
        </w:tc>
        <w:tc>
          <w:tcPr>
            <w:tcW w:w="1299" w:type="dxa"/>
            <w:shd w:val="clear" w:color="auto" w:fill="auto"/>
            <w:noWrap/>
          </w:tcPr>
          <w:p w14:paraId="26FBF832" w14:textId="77777777" w:rsidR="00675C2D" w:rsidRPr="00EF5447" w:rsidRDefault="00675C2D" w:rsidP="00E73D55">
            <w:pPr>
              <w:pStyle w:val="TAC"/>
              <w:rPr>
                <w:lang w:eastAsia="ko-KR"/>
              </w:rPr>
            </w:pPr>
            <w:r w:rsidRPr="00EF5447">
              <w:rPr>
                <w:rFonts w:cs="Arial"/>
              </w:rPr>
              <w:t>3311</w:t>
            </w:r>
          </w:p>
        </w:tc>
        <w:tc>
          <w:tcPr>
            <w:tcW w:w="700" w:type="dxa"/>
            <w:shd w:val="clear" w:color="auto" w:fill="auto"/>
          </w:tcPr>
          <w:p w14:paraId="2B6D6404"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1EA2BCBB" w14:textId="77777777" w:rsidR="00675C2D" w:rsidRPr="00EF5447" w:rsidRDefault="00675C2D" w:rsidP="00E73D55">
            <w:pPr>
              <w:pStyle w:val="TAC"/>
            </w:pPr>
            <w:r w:rsidRPr="00EF5447">
              <w:rPr>
                <w:rFonts w:cs="Arial"/>
              </w:rPr>
              <w:t>N/A</w:t>
            </w:r>
          </w:p>
        </w:tc>
      </w:tr>
      <w:tr w:rsidR="00675C2D" w:rsidRPr="00EF5447" w14:paraId="45EAD3C2" w14:textId="77777777" w:rsidTr="00E73D55">
        <w:trPr>
          <w:trHeight w:val="54"/>
          <w:jc w:val="center"/>
        </w:trPr>
        <w:tc>
          <w:tcPr>
            <w:tcW w:w="2258" w:type="dxa"/>
            <w:tcBorders>
              <w:top w:val="nil"/>
              <w:bottom w:val="nil"/>
            </w:tcBorders>
            <w:shd w:val="clear" w:color="auto" w:fill="auto"/>
          </w:tcPr>
          <w:p w14:paraId="7BF2132C" w14:textId="77777777" w:rsidR="00675C2D" w:rsidRPr="00EF5447" w:rsidRDefault="00675C2D" w:rsidP="00E73D55">
            <w:pPr>
              <w:pStyle w:val="TAC"/>
              <w:rPr>
                <w:lang w:eastAsia="ja-JP"/>
              </w:rPr>
            </w:pPr>
          </w:p>
        </w:tc>
        <w:tc>
          <w:tcPr>
            <w:tcW w:w="867" w:type="dxa"/>
            <w:shd w:val="clear" w:color="auto" w:fill="auto"/>
          </w:tcPr>
          <w:p w14:paraId="10D68B7A" w14:textId="77777777" w:rsidR="00675C2D" w:rsidRPr="00EF5447" w:rsidRDefault="00675C2D" w:rsidP="00E73D55">
            <w:pPr>
              <w:pStyle w:val="TAC"/>
              <w:rPr>
                <w:rFonts w:eastAsia="Malgun Gothic"/>
                <w:lang w:eastAsia="ko-KR"/>
              </w:rPr>
            </w:pPr>
            <w:r w:rsidRPr="00EF5447">
              <w:rPr>
                <w:rFonts w:cs="Arial"/>
              </w:rPr>
              <w:t>7</w:t>
            </w:r>
          </w:p>
        </w:tc>
        <w:tc>
          <w:tcPr>
            <w:tcW w:w="1066" w:type="dxa"/>
            <w:shd w:val="clear" w:color="auto" w:fill="auto"/>
            <w:noWrap/>
          </w:tcPr>
          <w:p w14:paraId="11B190FA" w14:textId="77777777" w:rsidR="00675C2D" w:rsidRPr="00EF5447" w:rsidRDefault="00675C2D" w:rsidP="00E73D55">
            <w:pPr>
              <w:pStyle w:val="TAC"/>
              <w:rPr>
                <w:lang w:eastAsia="ko-KR"/>
              </w:rPr>
            </w:pPr>
            <w:r w:rsidRPr="00EF5447">
              <w:rPr>
                <w:rFonts w:cs="Arial"/>
              </w:rPr>
              <w:t>2565</w:t>
            </w:r>
          </w:p>
        </w:tc>
        <w:tc>
          <w:tcPr>
            <w:tcW w:w="746" w:type="dxa"/>
            <w:shd w:val="clear" w:color="auto" w:fill="auto"/>
            <w:noWrap/>
          </w:tcPr>
          <w:p w14:paraId="64138F80"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5D7502AE" w14:textId="77777777" w:rsidR="00675C2D" w:rsidRPr="00EF5447" w:rsidRDefault="00675C2D" w:rsidP="00E73D55">
            <w:pPr>
              <w:pStyle w:val="TAC"/>
              <w:rPr>
                <w:lang w:eastAsia="ko-KR"/>
              </w:rPr>
            </w:pPr>
            <w:r w:rsidRPr="00EF5447">
              <w:rPr>
                <w:rFonts w:cs="Arial"/>
              </w:rPr>
              <w:t>25</w:t>
            </w:r>
          </w:p>
        </w:tc>
        <w:tc>
          <w:tcPr>
            <w:tcW w:w="1299" w:type="dxa"/>
            <w:shd w:val="clear" w:color="auto" w:fill="auto"/>
            <w:noWrap/>
          </w:tcPr>
          <w:p w14:paraId="6CF4BD9A" w14:textId="77777777" w:rsidR="00675C2D" w:rsidRPr="00EF5447" w:rsidRDefault="00675C2D" w:rsidP="00E73D55">
            <w:pPr>
              <w:pStyle w:val="TAC"/>
              <w:rPr>
                <w:lang w:eastAsia="ko-KR"/>
              </w:rPr>
            </w:pPr>
            <w:r w:rsidRPr="00EF5447">
              <w:rPr>
                <w:rFonts w:cs="Arial"/>
              </w:rPr>
              <w:t>2685</w:t>
            </w:r>
          </w:p>
        </w:tc>
        <w:tc>
          <w:tcPr>
            <w:tcW w:w="700" w:type="dxa"/>
            <w:shd w:val="clear" w:color="auto" w:fill="auto"/>
          </w:tcPr>
          <w:p w14:paraId="041AA879" w14:textId="77777777" w:rsidR="00675C2D" w:rsidRPr="00EF5447" w:rsidRDefault="00675C2D" w:rsidP="00E73D55">
            <w:pPr>
              <w:pStyle w:val="TAC"/>
              <w:rPr>
                <w:rFonts w:eastAsia="Malgun Gothic"/>
                <w:kern w:val="2"/>
                <w:szCs w:val="24"/>
                <w:lang w:eastAsia="ko-KR"/>
              </w:rPr>
            </w:pPr>
            <w:r w:rsidRPr="00EF5447">
              <w:rPr>
                <w:rFonts w:cs="Arial"/>
              </w:rPr>
              <w:t>N/A</w:t>
            </w:r>
          </w:p>
        </w:tc>
        <w:tc>
          <w:tcPr>
            <w:tcW w:w="1248" w:type="dxa"/>
            <w:shd w:val="clear" w:color="auto" w:fill="auto"/>
          </w:tcPr>
          <w:p w14:paraId="0DBDD040" w14:textId="77777777" w:rsidR="00675C2D" w:rsidRPr="00EF5447" w:rsidRDefault="00675C2D" w:rsidP="00E73D55">
            <w:pPr>
              <w:pStyle w:val="TAC"/>
            </w:pPr>
            <w:r w:rsidRPr="00EF5447">
              <w:rPr>
                <w:rFonts w:cs="Arial"/>
              </w:rPr>
              <w:t>N/A</w:t>
            </w:r>
          </w:p>
        </w:tc>
      </w:tr>
      <w:tr w:rsidR="00675C2D" w:rsidRPr="00EF5447" w14:paraId="28E207F7" w14:textId="77777777" w:rsidTr="00E73D55">
        <w:trPr>
          <w:trHeight w:val="54"/>
          <w:jc w:val="center"/>
        </w:trPr>
        <w:tc>
          <w:tcPr>
            <w:tcW w:w="2258" w:type="dxa"/>
            <w:tcBorders>
              <w:top w:val="nil"/>
              <w:bottom w:val="single" w:sz="4" w:space="0" w:color="auto"/>
            </w:tcBorders>
            <w:shd w:val="clear" w:color="auto" w:fill="auto"/>
          </w:tcPr>
          <w:p w14:paraId="5CCA8F45" w14:textId="77777777" w:rsidR="00675C2D" w:rsidRPr="00EF5447" w:rsidRDefault="00675C2D" w:rsidP="00E73D55">
            <w:pPr>
              <w:pStyle w:val="TAC"/>
              <w:rPr>
                <w:lang w:eastAsia="ja-JP"/>
              </w:rPr>
            </w:pPr>
          </w:p>
        </w:tc>
        <w:tc>
          <w:tcPr>
            <w:tcW w:w="867" w:type="dxa"/>
            <w:shd w:val="clear" w:color="auto" w:fill="auto"/>
          </w:tcPr>
          <w:p w14:paraId="61E72314" w14:textId="77777777" w:rsidR="00675C2D" w:rsidRPr="00EF5447" w:rsidRDefault="00675C2D" w:rsidP="00E73D55">
            <w:pPr>
              <w:pStyle w:val="TAC"/>
              <w:rPr>
                <w:rFonts w:eastAsia="Malgun Gothic"/>
                <w:lang w:eastAsia="ko-KR"/>
              </w:rPr>
            </w:pPr>
            <w:r w:rsidRPr="00EF5447">
              <w:rPr>
                <w:rFonts w:cs="Arial"/>
              </w:rPr>
              <w:t>32</w:t>
            </w:r>
          </w:p>
        </w:tc>
        <w:tc>
          <w:tcPr>
            <w:tcW w:w="1066" w:type="dxa"/>
            <w:shd w:val="clear" w:color="auto" w:fill="auto"/>
            <w:noWrap/>
          </w:tcPr>
          <w:p w14:paraId="7B39AE5F" w14:textId="77777777" w:rsidR="00675C2D" w:rsidRPr="00EF5447" w:rsidRDefault="00675C2D" w:rsidP="00E73D55">
            <w:pPr>
              <w:pStyle w:val="TAC"/>
              <w:rPr>
                <w:lang w:eastAsia="ko-KR"/>
              </w:rPr>
            </w:pPr>
            <w:r w:rsidRPr="00EF5447">
              <w:rPr>
                <w:rFonts w:cs="Arial"/>
              </w:rPr>
              <w:t>N/A</w:t>
            </w:r>
          </w:p>
        </w:tc>
        <w:tc>
          <w:tcPr>
            <w:tcW w:w="746" w:type="dxa"/>
            <w:shd w:val="clear" w:color="auto" w:fill="auto"/>
            <w:noWrap/>
          </w:tcPr>
          <w:p w14:paraId="6EE3793B" w14:textId="77777777" w:rsidR="00675C2D" w:rsidRPr="00EF5447" w:rsidRDefault="00675C2D" w:rsidP="00E73D55">
            <w:pPr>
              <w:pStyle w:val="TAC"/>
              <w:rPr>
                <w:lang w:eastAsia="ko-KR"/>
              </w:rPr>
            </w:pPr>
            <w:r w:rsidRPr="00EF5447">
              <w:rPr>
                <w:rFonts w:cs="Arial"/>
              </w:rPr>
              <w:t>5</w:t>
            </w:r>
          </w:p>
        </w:tc>
        <w:tc>
          <w:tcPr>
            <w:tcW w:w="877" w:type="dxa"/>
            <w:shd w:val="clear" w:color="auto" w:fill="auto"/>
            <w:noWrap/>
          </w:tcPr>
          <w:p w14:paraId="27AEBD0D" w14:textId="77777777" w:rsidR="00675C2D" w:rsidRPr="00EF5447" w:rsidRDefault="00675C2D" w:rsidP="00E73D55">
            <w:pPr>
              <w:pStyle w:val="TAC"/>
              <w:rPr>
                <w:lang w:eastAsia="ko-KR"/>
              </w:rPr>
            </w:pPr>
            <w:r w:rsidRPr="00EF5447">
              <w:rPr>
                <w:rFonts w:cs="Arial"/>
              </w:rPr>
              <w:t>N/A</w:t>
            </w:r>
          </w:p>
        </w:tc>
        <w:tc>
          <w:tcPr>
            <w:tcW w:w="1299" w:type="dxa"/>
            <w:shd w:val="clear" w:color="auto" w:fill="auto"/>
            <w:noWrap/>
          </w:tcPr>
          <w:p w14:paraId="759775DC" w14:textId="77777777" w:rsidR="00675C2D" w:rsidRPr="00EF5447" w:rsidRDefault="00675C2D" w:rsidP="00E73D55">
            <w:pPr>
              <w:pStyle w:val="TAC"/>
              <w:rPr>
                <w:lang w:eastAsia="ko-KR"/>
              </w:rPr>
            </w:pPr>
            <w:r w:rsidRPr="00EF5447">
              <w:rPr>
                <w:rFonts w:cs="Arial"/>
              </w:rPr>
              <w:t>1492</w:t>
            </w:r>
          </w:p>
        </w:tc>
        <w:tc>
          <w:tcPr>
            <w:tcW w:w="700" w:type="dxa"/>
            <w:shd w:val="clear" w:color="auto" w:fill="auto"/>
          </w:tcPr>
          <w:p w14:paraId="4E916677" w14:textId="77777777" w:rsidR="00675C2D" w:rsidRPr="00EF5447" w:rsidRDefault="00675C2D" w:rsidP="00E73D55">
            <w:pPr>
              <w:pStyle w:val="TAC"/>
              <w:rPr>
                <w:rFonts w:eastAsia="Malgun Gothic"/>
                <w:kern w:val="2"/>
                <w:szCs w:val="24"/>
                <w:lang w:eastAsia="ko-KR"/>
              </w:rPr>
            </w:pPr>
            <w:r w:rsidRPr="00EF5447">
              <w:rPr>
                <w:rFonts w:cs="Arial"/>
              </w:rPr>
              <w:t>4.9</w:t>
            </w:r>
          </w:p>
        </w:tc>
        <w:tc>
          <w:tcPr>
            <w:tcW w:w="1248" w:type="dxa"/>
            <w:shd w:val="clear" w:color="auto" w:fill="auto"/>
          </w:tcPr>
          <w:p w14:paraId="3B14D2A6" w14:textId="77777777" w:rsidR="00675C2D" w:rsidRPr="00EF5447" w:rsidRDefault="00675C2D" w:rsidP="00E73D55">
            <w:pPr>
              <w:pStyle w:val="TAC"/>
            </w:pPr>
            <w:r w:rsidRPr="00EF5447">
              <w:rPr>
                <w:rFonts w:cs="Arial"/>
              </w:rPr>
              <w:t>IMD4</w:t>
            </w:r>
          </w:p>
        </w:tc>
      </w:tr>
      <w:tr w:rsidR="00675C2D" w:rsidRPr="00EF5447" w14:paraId="7D5B47BE" w14:textId="77777777" w:rsidTr="00E73D55">
        <w:trPr>
          <w:trHeight w:val="54"/>
          <w:jc w:val="center"/>
        </w:trPr>
        <w:tc>
          <w:tcPr>
            <w:tcW w:w="2258" w:type="dxa"/>
            <w:tcBorders>
              <w:bottom w:val="nil"/>
            </w:tcBorders>
            <w:shd w:val="clear" w:color="auto" w:fill="auto"/>
          </w:tcPr>
          <w:p w14:paraId="02586A86" w14:textId="77777777" w:rsidR="00675C2D" w:rsidRPr="00EF5447" w:rsidRDefault="00675C2D" w:rsidP="00E73D55">
            <w:pPr>
              <w:pStyle w:val="TAC"/>
              <w:rPr>
                <w:lang w:eastAsia="ko-KR"/>
              </w:rPr>
            </w:pPr>
            <w:r w:rsidRPr="00EF5447">
              <w:rPr>
                <w:lang w:eastAsia="ko-KR"/>
              </w:rPr>
              <w:t>DC_7A-40A_n1A</w:t>
            </w:r>
          </w:p>
          <w:p w14:paraId="14FB375A" w14:textId="77777777" w:rsidR="00675C2D" w:rsidRPr="00EF5447" w:rsidRDefault="00675C2D" w:rsidP="00E73D55">
            <w:pPr>
              <w:pStyle w:val="TAC"/>
              <w:rPr>
                <w:rFonts w:eastAsia="MS Mincho"/>
              </w:rPr>
            </w:pPr>
            <w:r w:rsidRPr="00EF5447">
              <w:rPr>
                <w:noProof/>
                <w:lang w:eastAsia="zh-CN"/>
              </w:rPr>
              <w:t>DC_7A-40C_n1A</w:t>
            </w:r>
          </w:p>
        </w:tc>
        <w:tc>
          <w:tcPr>
            <w:tcW w:w="867" w:type="dxa"/>
            <w:shd w:val="clear" w:color="auto" w:fill="auto"/>
          </w:tcPr>
          <w:p w14:paraId="048732AC" w14:textId="77777777" w:rsidR="00675C2D" w:rsidRPr="00EF5447" w:rsidRDefault="00675C2D" w:rsidP="00E73D55">
            <w:pPr>
              <w:pStyle w:val="TAC"/>
              <w:rPr>
                <w:rFonts w:eastAsia="Malgun Gothic"/>
                <w:lang w:eastAsia="ko-KR"/>
              </w:rPr>
            </w:pPr>
            <w:r w:rsidRPr="00EF5447">
              <w:rPr>
                <w:lang w:eastAsia="ko-KR"/>
              </w:rPr>
              <w:t>n1</w:t>
            </w:r>
          </w:p>
        </w:tc>
        <w:tc>
          <w:tcPr>
            <w:tcW w:w="1066" w:type="dxa"/>
            <w:shd w:val="clear" w:color="auto" w:fill="auto"/>
            <w:noWrap/>
          </w:tcPr>
          <w:p w14:paraId="51AF92BA" w14:textId="77777777" w:rsidR="00675C2D" w:rsidRPr="00EF5447" w:rsidRDefault="00675C2D" w:rsidP="00E73D55">
            <w:pPr>
              <w:pStyle w:val="TAC"/>
              <w:rPr>
                <w:rFonts w:eastAsia="Malgun Gothic"/>
                <w:lang w:eastAsia="ko-KR"/>
              </w:rPr>
            </w:pPr>
            <w:r w:rsidRPr="00EF5447">
              <w:rPr>
                <w:lang w:eastAsia="ko-KR"/>
              </w:rPr>
              <w:t>1970</w:t>
            </w:r>
          </w:p>
        </w:tc>
        <w:tc>
          <w:tcPr>
            <w:tcW w:w="746" w:type="dxa"/>
            <w:shd w:val="clear" w:color="auto" w:fill="auto"/>
            <w:noWrap/>
          </w:tcPr>
          <w:p w14:paraId="579CC3C8" w14:textId="77777777" w:rsidR="00675C2D" w:rsidRPr="00EF5447" w:rsidRDefault="00675C2D" w:rsidP="00E73D55">
            <w:pPr>
              <w:pStyle w:val="TAC"/>
              <w:rPr>
                <w:rFonts w:eastAsia="Malgun Gothic"/>
                <w:lang w:eastAsia="ko-KR"/>
              </w:rPr>
            </w:pPr>
            <w:r w:rsidRPr="00EF5447">
              <w:rPr>
                <w:lang w:eastAsia="ko-KR"/>
              </w:rPr>
              <w:t>5</w:t>
            </w:r>
          </w:p>
        </w:tc>
        <w:tc>
          <w:tcPr>
            <w:tcW w:w="877" w:type="dxa"/>
            <w:shd w:val="clear" w:color="auto" w:fill="auto"/>
            <w:noWrap/>
          </w:tcPr>
          <w:p w14:paraId="340FC42C" w14:textId="77777777" w:rsidR="00675C2D" w:rsidRPr="00EF5447" w:rsidRDefault="00675C2D" w:rsidP="00E73D55">
            <w:pPr>
              <w:pStyle w:val="TAC"/>
              <w:rPr>
                <w:rFonts w:eastAsia="Malgun Gothic"/>
                <w:lang w:eastAsia="ko-KR"/>
              </w:rPr>
            </w:pPr>
            <w:r w:rsidRPr="00EF5447">
              <w:rPr>
                <w:lang w:eastAsia="ko-KR"/>
              </w:rPr>
              <w:t>25</w:t>
            </w:r>
          </w:p>
        </w:tc>
        <w:tc>
          <w:tcPr>
            <w:tcW w:w="1299" w:type="dxa"/>
            <w:shd w:val="clear" w:color="auto" w:fill="auto"/>
            <w:noWrap/>
          </w:tcPr>
          <w:p w14:paraId="5BE590C4" w14:textId="77777777" w:rsidR="00675C2D" w:rsidRPr="00EF5447" w:rsidRDefault="00675C2D" w:rsidP="00E73D55">
            <w:pPr>
              <w:pStyle w:val="TAC"/>
              <w:rPr>
                <w:rFonts w:eastAsia="Malgun Gothic"/>
                <w:lang w:eastAsia="ko-KR"/>
              </w:rPr>
            </w:pPr>
            <w:r w:rsidRPr="00EF5447">
              <w:rPr>
                <w:lang w:eastAsia="ko-KR"/>
              </w:rPr>
              <w:t>2160</w:t>
            </w:r>
          </w:p>
        </w:tc>
        <w:tc>
          <w:tcPr>
            <w:tcW w:w="700" w:type="dxa"/>
            <w:shd w:val="clear" w:color="auto" w:fill="auto"/>
          </w:tcPr>
          <w:p w14:paraId="10EFA5AB" w14:textId="77777777" w:rsidR="00675C2D" w:rsidRPr="00EF5447" w:rsidRDefault="00675C2D" w:rsidP="00E73D55">
            <w:pPr>
              <w:pStyle w:val="TAC"/>
              <w:rPr>
                <w:rFonts w:eastAsia="Malgun Gothic"/>
                <w:lang w:eastAsia="ko-KR"/>
              </w:rPr>
            </w:pPr>
            <w:r w:rsidRPr="00EF5447">
              <w:rPr>
                <w:lang w:eastAsia="ko-KR"/>
              </w:rPr>
              <w:t>N/A</w:t>
            </w:r>
          </w:p>
        </w:tc>
        <w:tc>
          <w:tcPr>
            <w:tcW w:w="1248" w:type="dxa"/>
            <w:shd w:val="clear" w:color="auto" w:fill="auto"/>
          </w:tcPr>
          <w:p w14:paraId="54B34B44" w14:textId="77777777" w:rsidR="00675C2D" w:rsidRPr="00EF5447" w:rsidRDefault="00675C2D" w:rsidP="00E73D55">
            <w:pPr>
              <w:pStyle w:val="TAC"/>
              <w:rPr>
                <w:rFonts w:eastAsia="Malgun Gothic"/>
                <w:kern w:val="2"/>
                <w:szCs w:val="24"/>
                <w:lang w:eastAsia="ko-KR"/>
              </w:rPr>
            </w:pPr>
            <w:r w:rsidRPr="00EF5447">
              <w:rPr>
                <w:lang w:eastAsia="ko-KR"/>
              </w:rPr>
              <w:t>N/A</w:t>
            </w:r>
          </w:p>
        </w:tc>
      </w:tr>
      <w:tr w:rsidR="00675C2D" w:rsidRPr="00EF5447" w14:paraId="0D4C8573" w14:textId="77777777" w:rsidTr="00E73D55">
        <w:trPr>
          <w:trHeight w:val="54"/>
          <w:jc w:val="center"/>
        </w:trPr>
        <w:tc>
          <w:tcPr>
            <w:tcW w:w="2258" w:type="dxa"/>
            <w:tcBorders>
              <w:top w:val="nil"/>
              <w:bottom w:val="nil"/>
            </w:tcBorders>
            <w:shd w:val="clear" w:color="auto" w:fill="auto"/>
          </w:tcPr>
          <w:p w14:paraId="31DC2E46" w14:textId="77777777" w:rsidR="00675C2D" w:rsidRPr="00EF5447" w:rsidRDefault="00675C2D" w:rsidP="00E73D55">
            <w:pPr>
              <w:pStyle w:val="TAC"/>
              <w:rPr>
                <w:rFonts w:eastAsia="MS Mincho"/>
              </w:rPr>
            </w:pPr>
          </w:p>
        </w:tc>
        <w:tc>
          <w:tcPr>
            <w:tcW w:w="867" w:type="dxa"/>
            <w:shd w:val="clear" w:color="auto" w:fill="auto"/>
          </w:tcPr>
          <w:p w14:paraId="66E7FCC8" w14:textId="77777777" w:rsidR="00675C2D" w:rsidRPr="00EF5447" w:rsidRDefault="00675C2D" w:rsidP="00E73D55">
            <w:pPr>
              <w:pStyle w:val="TAC"/>
              <w:rPr>
                <w:rFonts w:eastAsia="Malgun Gothic"/>
                <w:lang w:eastAsia="ko-KR"/>
              </w:rPr>
            </w:pPr>
            <w:r w:rsidRPr="00EF5447">
              <w:rPr>
                <w:lang w:eastAsia="ko-KR"/>
              </w:rPr>
              <w:t>7</w:t>
            </w:r>
          </w:p>
        </w:tc>
        <w:tc>
          <w:tcPr>
            <w:tcW w:w="1066" w:type="dxa"/>
            <w:shd w:val="clear" w:color="auto" w:fill="auto"/>
            <w:noWrap/>
          </w:tcPr>
          <w:p w14:paraId="6CD97E30" w14:textId="77777777" w:rsidR="00675C2D" w:rsidRPr="00EF5447" w:rsidRDefault="00675C2D" w:rsidP="00E73D55">
            <w:pPr>
              <w:pStyle w:val="TAC"/>
              <w:rPr>
                <w:rFonts w:eastAsia="Malgun Gothic"/>
                <w:lang w:eastAsia="ko-KR"/>
              </w:rPr>
            </w:pPr>
            <w:r w:rsidRPr="00EF5447">
              <w:rPr>
                <w:lang w:eastAsia="ko-KR"/>
              </w:rPr>
              <w:t>2530</w:t>
            </w:r>
          </w:p>
        </w:tc>
        <w:tc>
          <w:tcPr>
            <w:tcW w:w="746" w:type="dxa"/>
            <w:shd w:val="clear" w:color="auto" w:fill="auto"/>
            <w:noWrap/>
          </w:tcPr>
          <w:p w14:paraId="6ECAE91A" w14:textId="77777777" w:rsidR="00675C2D" w:rsidRPr="00EF5447" w:rsidRDefault="00675C2D" w:rsidP="00E73D55">
            <w:pPr>
              <w:pStyle w:val="TAC"/>
              <w:rPr>
                <w:rFonts w:eastAsia="Malgun Gothic"/>
                <w:lang w:eastAsia="ko-KR"/>
              </w:rPr>
            </w:pPr>
            <w:r w:rsidRPr="00EF5447">
              <w:rPr>
                <w:lang w:eastAsia="ko-KR"/>
              </w:rPr>
              <w:t>5</w:t>
            </w:r>
          </w:p>
        </w:tc>
        <w:tc>
          <w:tcPr>
            <w:tcW w:w="877" w:type="dxa"/>
            <w:shd w:val="clear" w:color="auto" w:fill="auto"/>
            <w:noWrap/>
          </w:tcPr>
          <w:p w14:paraId="795D7969" w14:textId="77777777" w:rsidR="00675C2D" w:rsidRPr="00EF5447" w:rsidRDefault="00675C2D" w:rsidP="00E73D55">
            <w:pPr>
              <w:pStyle w:val="TAC"/>
              <w:rPr>
                <w:rFonts w:eastAsia="Malgun Gothic"/>
                <w:lang w:eastAsia="ko-KR"/>
              </w:rPr>
            </w:pPr>
            <w:r w:rsidRPr="00EF5447">
              <w:rPr>
                <w:lang w:eastAsia="ko-KR"/>
              </w:rPr>
              <w:t>25</w:t>
            </w:r>
          </w:p>
        </w:tc>
        <w:tc>
          <w:tcPr>
            <w:tcW w:w="1299" w:type="dxa"/>
            <w:shd w:val="clear" w:color="auto" w:fill="auto"/>
            <w:noWrap/>
          </w:tcPr>
          <w:p w14:paraId="1207B1CD" w14:textId="77777777" w:rsidR="00675C2D" w:rsidRPr="00EF5447" w:rsidRDefault="00675C2D" w:rsidP="00E73D55">
            <w:pPr>
              <w:pStyle w:val="TAC"/>
              <w:rPr>
                <w:rFonts w:eastAsia="Malgun Gothic"/>
                <w:lang w:eastAsia="ko-KR"/>
              </w:rPr>
            </w:pPr>
            <w:r w:rsidRPr="00EF5447">
              <w:rPr>
                <w:lang w:eastAsia="ko-KR"/>
              </w:rPr>
              <w:t>2650</w:t>
            </w:r>
          </w:p>
        </w:tc>
        <w:tc>
          <w:tcPr>
            <w:tcW w:w="700" w:type="dxa"/>
            <w:shd w:val="clear" w:color="auto" w:fill="auto"/>
          </w:tcPr>
          <w:p w14:paraId="4C3CB44D" w14:textId="77777777" w:rsidR="00675C2D" w:rsidRPr="00EF5447" w:rsidRDefault="00675C2D" w:rsidP="00E73D55">
            <w:pPr>
              <w:pStyle w:val="TAC"/>
              <w:rPr>
                <w:rFonts w:eastAsia="Malgun Gothic"/>
                <w:lang w:eastAsia="ko-KR"/>
              </w:rPr>
            </w:pPr>
            <w:r w:rsidRPr="00EF5447">
              <w:rPr>
                <w:lang w:eastAsia="ko-KR"/>
              </w:rPr>
              <w:t>32.1</w:t>
            </w:r>
          </w:p>
        </w:tc>
        <w:tc>
          <w:tcPr>
            <w:tcW w:w="1248" w:type="dxa"/>
            <w:shd w:val="clear" w:color="auto" w:fill="auto"/>
          </w:tcPr>
          <w:p w14:paraId="4FDDDBF7" w14:textId="77777777" w:rsidR="00675C2D" w:rsidRPr="00EF5447" w:rsidRDefault="00675C2D" w:rsidP="00E73D55">
            <w:pPr>
              <w:pStyle w:val="TAC"/>
              <w:rPr>
                <w:rFonts w:eastAsia="Malgun Gothic"/>
                <w:kern w:val="2"/>
                <w:szCs w:val="24"/>
                <w:lang w:eastAsia="ko-KR"/>
              </w:rPr>
            </w:pPr>
            <w:r w:rsidRPr="00EF5447">
              <w:rPr>
                <w:lang w:eastAsia="ko-KR"/>
              </w:rPr>
              <w:t>IMD3</w:t>
            </w:r>
          </w:p>
        </w:tc>
      </w:tr>
      <w:tr w:rsidR="00675C2D" w:rsidRPr="00EF5447" w14:paraId="27B935CE" w14:textId="77777777" w:rsidTr="00E73D55">
        <w:trPr>
          <w:trHeight w:val="54"/>
          <w:jc w:val="center"/>
        </w:trPr>
        <w:tc>
          <w:tcPr>
            <w:tcW w:w="2258" w:type="dxa"/>
            <w:tcBorders>
              <w:top w:val="nil"/>
              <w:bottom w:val="single" w:sz="4" w:space="0" w:color="auto"/>
            </w:tcBorders>
            <w:shd w:val="clear" w:color="auto" w:fill="auto"/>
          </w:tcPr>
          <w:p w14:paraId="4BA843C6" w14:textId="77777777" w:rsidR="00675C2D" w:rsidRPr="00EF5447" w:rsidRDefault="00675C2D" w:rsidP="00E73D55">
            <w:pPr>
              <w:pStyle w:val="TAC"/>
              <w:rPr>
                <w:rFonts w:eastAsia="MS Mincho"/>
              </w:rPr>
            </w:pPr>
          </w:p>
        </w:tc>
        <w:tc>
          <w:tcPr>
            <w:tcW w:w="867" w:type="dxa"/>
            <w:shd w:val="clear" w:color="auto" w:fill="auto"/>
          </w:tcPr>
          <w:p w14:paraId="113CE936" w14:textId="77777777" w:rsidR="00675C2D" w:rsidRPr="00EF5447" w:rsidRDefault="00675C2D" w:rsidP="00E73D55">
            <w:pPr>
              <w:pStyle w:val="TAC"/>
              <w:rPr>
                <w:rFonts w:eastAsia="Malgun Gothic"/>
                <w:lang w:eastAsia="ko-KR"/>
              </w:rPr>
            </w:pPr>
            <w:r w:rsidRPr="00EF5447">
              <w:rPr>
                <w:lang w:eastAsia="ko-KR"/>
              </w:rPr>
              <w:t>40</w:t>
            </w:r>
          </w:p>
        </w:tc>
        <w:tc>
          <w:tcPr>
            <w:tcW w:w="1066" w:type="dxa"/>
            <w:shd w:val="clear" w:color="auto" w:fill="auto"/>
            <w:noWrap/>
          </w:tcPr>
          <w:p w14:paraId="68CB6DC5" w14:textId="77777777" w:rsidR="00675C2D" w:rsidRPr="00EF5447" w:rsidRDefault="00675C2D" w:rsidP="00E73D55">
            <w:pPr>
              <w:pStyle w:val="TAC"/>
              <w:rPr>
                <w:rFonts w:eastAsia="Malgun Gothic"/>
                <w:lang w:eastAsia="ko-KR"/>
              </w:rPr>
            </w:pPr>
            <w:r w:rsidRPr="00EF5447">
              <w:rPr>
                <w:lang w:eastAsia="ko-KR"/>
              </w:rPr>
              <w:t>2310</w:t>
            </w:r>
          </w:p>
        </w:tc>
        <w:tc>
          <w:tcPr>
            <w:tcW w:w="746" w:type="dxa"/>
            <w:shd w:val="clear" w:color="auto" w:fill="auto"/>
            <w:noWrap/>
          </w:tcPr>
          <w:p w14:paraId="5F3EFE66" w14:textId="77777777" w:rsidR="00675C2D" w:rsidRPr="00EF5447" w:rsidRDefault="00675C2D" w:rsidP="00E73D55">
            <w:pPr>
              <w:pStyle w:val="TAC"/>
              <w:rPr>
                <w:rFonts w:eastAsia="Malgun Gothic"/>
                <w:lang w:eastAsia="ko-KR"/>
              </w:rPr>
            </w:pPr>
            <w:r w:rsidRPr="00EF5447">
              <w:rPr>
                <w:lang w:eastAsia="ko-KR"/>
              </w:rPr>
              <w:t>5</w:t>
            </w:r>
          </w:p>
        </w:tc>
        <w:tc>
          <w:tcPr>
            <w:tcW w:w="877" w:type="dxa"/>
            <w:shd w:val="clear" w:color="auto" w:fill="auto"/>
            <w:noWrap/>
          </w:tcPr>
          <w:p w14:paraId="0EB2751C" w14:textId="77777777" w:rsidR="00675C2D" w:rsidRPr="00EF5447" w:rsidRDefault="00675C2D" w:rsidP="00E73D55">
            <w:pPr>
              <w:pStyle w:val="TAC"/>
              <w:rPr>
                <w:rFonts w:eastAsia="Malgun Gothic"/>
                <w:lang w:eastAsia="ko-KR"/>
              </w:rPr>
            </w:pPr>
            <w:r w:rsidRPr="00EF5447">
              <w:rPr>
                <w:lang w:eastAsia="ko-KR"/>
              </w:rPr>
              <w:t>25</w:t>
            </w:r>
          </w:p>
        </w:tc>
        <w:tc>
          <w:tcPr>
            <w:tcW w:w="1299" w:type="dxa"/>
            <w:shd w:val="clear" w:color="auto" w:fill="auto"/>
            <w:noWrap/>
          </w:tcPr>
          <w:p w14:paraId="6F4375C8" w14:textId="77777777" w:rsidR="00675C2D" w:rsidRPr="00EF5447" w:rsidRDefault="00675C2D" w:rsidP="00E73D55">
            <w:pPr>
              <w:pStyle w:val="TAC"/>
              <w:rPr>
                <w:rFonts w:eastAsia="Malgun Gothic"/>
                <w:lang w:eastAsia="ko-KR"/>
              </w:rPr>
            </w:pPr>
            <w:r w:rsidRPr="00EF5447">
              <w:rPr>
                <w:lang w:eastAsia="ko-KR"/>
              </w:rPr>
              <w:t>2310</w:t>
            </w:r>
          </w:p>
        </w:tc>
        <w:tc>
          <w:tcPr>
            <w:tcW w:w="700" w:type="dxa"/>
            <w:shd w:val="clear" w:color="auto" w:fill="auto"/>
          </w:tcPr>
          <w:p w14:paraId="0A0A65DB" w14:textId="77777777" w:rsidR="00675C2D" w:rsidRPr="00EF5447" w:rsidRDefault="00675C2D" w:rsidP="00E73D55">
            <w:pPr>
              <w:pStyle w:val="TAC"/>
              <w:rPr>
                <w:rFonts w:eastAsia="Malgun Gothic"/>
                <w:lang w:eastAsia="ko-KR"/>
              </w:rPr>
            </w:pPr>
            <w:r w:rsidRPr="00EF5447">
              <w:rPr>
                <w:lang w:eastAsia="ko-KR"/>
              </w:rPr>
              <w:t>N/A</w:t>
            </w:r>
          </w:p>
        </w:tc>
        <w:tc>
          <w:tcPr>
            <w:tcW w:w="1248" w:type="dxa"/>
            <w:shd w:val="clear" w:color="auto" w:fill="auto"/>
          </w:tcPr>
          <w:p w14:paraId="4BF24120" w14:textId="77777777" w:rsidR="00675C2D" w:rsidRPr="00EF5447" w:rsidRDefault="00675C2D" w:rsidP="00E73D55">
            <w:pPr>
              <w:pStyle w:val="TAC"/>
              <w:rPr>
                <w:rFonts w:eastAsia="Malgun Gothic"/>
                <w:kern w:val="2"/>
                <w:szCs w:val="24"/>
                <w:lang w:eastAsia="ko-KR"/>
              </w:rPr>
            </w:pPr>
            <w:r w:rsidRPr="00EF5447">
              <w:rPr>
                <w:lang w:eastAsia="ko-KR"/>
              </w:rPr>
              <w:t>N/A</w:t>
            </w:r>
          </w:p>
        </w:tc>
      </w:tr>
      <w:tr w:rsidR="00675C2D" w:rsidRPr="00EF5447" w14:paraId="2878C09C" w14:textId="77777777" w:rsidTr="00E73D55">
        <w:trPr>
          <w:trHeight w:val="54"/>
          <w:jc w:val="center"/>
        </w:trPr>
        <w:tc>
          <w:tcPr>
            <w:tcW w:w="2258" w:type="dxa"/>
            <w:tcBorders>
              <w:top w:val="nil"/>
              <w:bottom w:val="nil"/>
            </w:tcBorders>
            <w:shd w:val="clear" w:color="auto" w:fill="auto"/>
          </w:tcPr>
          <w:p w14:paraId="0751D6C3" w14:textId="77777777" w:rsidR="00675C2D" w:rsidRPr="00EF5447" w:rsidRDefault="00675C2D" w:rsidP="00E73D55">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9A8AFC8" w14:textId="77777777" w:rsidR="00675C2D" w:rsidRPr="00EF5447" w:rsidRDefault="00675C2D" w:rsidP="00E73D55">
            <w:pPr>
              <w:pStyle w:val="TAC"/>
              <w:rPr>
                <w:rFonts w:eastAsia="MS Mincho"/>
              </w:rPr>
            </w:pPr>
            <w:r w:rsidRPr="00EF5447">
              <w:t>DC_7A-40C_n78A</w:t>
            </w:r>
          </w:p>
        </w:tc>
        <w:tc>
          <w:tcPr>
            <w:tcW w:w="867" w:type="dxa"/>
            <w:shd w:val="clear" w:color="auto" w:fill="auto"/>
          </w:tcPr>
          <w:p w14:paraId="076C8DA9" w14:textId="77777777" w:rsidR="00675C2D" w:rsidRPr="00EF5447" w:rsidRDefault="00675C2D" w:rsidP="00E73D55">
            <w:pPr>
              <w:pStyle w:val="TAC"/>
              <w:rPr>
                <w:lang w:eastAsia="ko-KR"/>
              </w:rPr>
            </w:pPr>
            <w:r w:rsidRPr="00EF5447">
              <w:t>7</w:t>
            </w:r>
          </w:p>
        </w:tc>
        <w:tc>
          <w:tcPr>
            <w:tcW w:w="1066" w:type="dxa"/>
            <w:shd w:val="clear" w:color="auto" w:fill="auto"/>
            <w:noWrap/>
          </w:tcPr>
          <w:p w14:paraId="6A83457D" w14:textId="77777777" w:rsidR="00675C2D" w:rsidRPr="00EF5447" w:rsidRDefault="00675C2D" w:rsidP="00E73D55">
            <w:pPr>
              <w:pStyle w:val="TAC"/>
              <w:rPr>
                <w:lang w:eastAsia="ko-KR"/>
              </w:rPr>
            </w:pPr>
            <w:r w:rsidRPr="00EF5447">
              <w:rPr>
                <w:rFonts w:eastAsia="Malgun Gothic"/>
                <w:szCs w:val="18"/>
                <w:lang w:eastAsia="ko-KR"/>
              </w:rPr>
              <w:t>2510</w:t>
            </w:r>
          </w:p>
        </w:tc>
        <w:tc>
          <w:tcPr>
            <w:tcW w:w="746" w:type="dxa"/>
            <w:shd w:val="clear" w:color="auto" w:fill="auto"/>
            <w:noWrap/>
          </w:tcPr>
          <w:p w14:paraId="490DB5FC" w14:textId="77777777" w:rsidR="00675C2D" w:rsidRPr="00EF5447" w:rsidRDefault="00675C2D" w:rsidP="00E73D55">
            <w:pPr>
              <w:pStyle w:val="TAC"/>
              <w:rPr>
                <w:lang w:eastAsia="ko-KR"/>
              </w:rPr>
            </w:pPr>
            <w:r w:rsidRPr="00EF5447">
              <w:rPr>
                <w:rFonts w:eastAsia="Malgun Gothic"/>
                <w:szCs w:val="18"/>
                <w:lang w:eastAsia="ko-KR"/>
              </w:rPr>
              <w:t>5</w:t>
            </w:r>
          </w:p>
        </w:tc>
        <w:tc>
          <w:tcPr>
            <w:tcW w:w="877" w:type="dxa"/>
            <w:shd w:val="clear" w:color="auto" w:fill="auto"/>
            <w:noWrap/>
          </w:tcPr>
          <w:p w14:paraId="2E0B5BC4" w14:textId="77777777" w:rsidR="00675C2D" w:rsidRPr="00EF5447" w:rsidRDefault="00675C2D" w:rsidP="00E73D55">
            <w:pPr>
              <w:pStyle w:val="TAC"/>
              <w:rPr>
                <w:lang w:eastAsia="ko-KR"/>
              </w:rPr>
            </w:pPr>
            <w:r w:rsidRPr="00EF5447">
              <w:rPr>
                <w:rFonts w:eastAsia="Malgun Gothic"/>
                <w:szCs w:val="18"/>
                <w:lang w:eastAsia="ko-KR"/>
              </w:rPr>
              <w:t>25</w:t>
            </w:r>
          </w:p>
        </w:tc>
        <w:tc>
          <w:tcPr>
            <w:tcW w:w="1299" w:type="dxa"/>
            <w:shd w:val="clear" w:color="auto" w:fill="auto"/>
            <w:noWrap/>
          </w:tcPr>
          <w:p w14:paraId="04CC322B" w14:textId="77777777" w:rsidR="00675C2D" w:rsidRPr="00EF5447" w:rsidRDefault="00675C2D" w:rsidP="00E73D55">
            <w:pPr>
              <w:pStyle w:val="TAC"/>
              <w:rPr>
                <w:lang w:eastAsia="ko-KR"/>
              </w:rPr>
            </w:pPr>
            <w:r w:rsidRPr="00EF5447">
              <w:rPr>
                <w:rFonts w:eastAsia="Malgun Gothic"/>
                <w:szCs w:val="18"/>
                <w:lang w:eastAsia="ko-KR"/>
              </w:rPr>
              <w:t>2630</w:t>
            </w:r>
          </w:p>
        </w:tc>
        <w:tc>
          <w:tcPr>
            <w:tcW w:w="700" w:type="dxa"/>
            <w:shd w:val="clear" w:color="auto" w:fill="auto"/>
          </w:tcPr>
          <w:p w14:paraId="28AD456F" w14:textId="77777777" w:rsidR="00675C2D" w:rsidRPr="00EF5447" w:rsidRDefault="00675C2D" w:rsidP="00E73D55">
            <w:pPr>
              <w:pStyle w:val="TAC"/>
              <w:rPr>
                <w:lang w:eastAsia="ko-KR"/>
              </w:rPr>
            </w:pPr>
            <w:r w:rsidRPr="00EF5447">
              <w:t>10.1</w:t>
            </w:r>
          </w:p>
        </w:tc>
        <w:tc>
          <w:tcPr>
            <w:tcW w:w="1248" w:type="dxa"/>
            <w:shd w:val="clear" w:color="auto" w:fill="auto"/>
          </w:tcPr>
          <w:p w14:paraId="1A4D7471" w14:textId="77777777" w:rsidR="00675C2D" w:rsidRPr="00EF5447" w:rsidRDefault="00675C2D" w:rsidP="00E73D55">
            <w:pPr>
              <w:pStyle w:val="TAC"/>
              <w:rPr>
                <w:lang w:eastAsia="ko-KR"/>
              </w:rPr>
            </w:pPr>
            <w:r w:rsidRPr="00EF5447">
              <w:t>IMD4</w:t>
            </w:r>
          </w:p>
        </w:tc>
      </w:tr>
      <w:tr w:rsidR="00675C2D" w:rsidRPr="00EF5447" w14:paraId="123E3212" w14:textId="77777777" w:rsidTr="00E73D55">
        <w:trPr>
          <w:trHeight w:val="54"/>
          <w:jc w:val="center"/>
        </w:trPr>
        <w:tc>
          <w:tcPr>
            <w:tcW w:w="2258" w:type="dxa"/>
            <w:tcBorders>
              <w:top w:val="nil"/>
              <w:bottom w:val="nil"/>
            </w:tcBorders>
            <w:shd w:val="clear" w:color="auto" w:fill="auto"/>
          </w:tcPr>
          <w:p w14:paraId="3B81E4EF" w14:textId="77777777" w:rsidR="00675C2D" w:rsidRPr="00EF5447" w:rsidRDefault="00675C2D" w:rsidP="00E73D55">
            <w:pPr>
              <w:pStyle w:val="TAC"/>
              <w:rPr>
                <w:rFonts w:eastAsia="MS Mincho"/>
              </w:rPr>
            </w:pPr>
          </w:p>
        </w:tc>
        <w:tc>
          <w:tcPr>
            <w:tcW w:w="867" w:type="dxa"/>
            <w:shd w:val="clear" w:color="auto" w:fill="auto"/>
          </w:tcPr>
          <w:p w14:paraId="01386A83" w14:textId="77777777" w:rsidR="00675C2D" w:rsidRPr="00EF5447" w:rsidRDefault="00675C2D" w:rsidP="00E73D55">
            <w:pPr>
              <w:pStyle w:val="TAC"/>
              <w:rPr>
                <w:lang w:eastAsia="ko-KR"/>
              </w:rPr>
            </w:pPr>
            <w:r w:rsidRPr="00EF5447">
              <w:t>40</w:t>
            </w:r>
          </w:p>
        </w:tc>
        <w:tc>
          <w:tcPr>
            <w:tcW w:w="1066" w:type="dxa"/>
            <w:shd w:val="clear" w:color="auto" w:fill="auto"/>
            <w:noWrap/>
          </w:tcPr>
          <w:p w14:paraId="6C5AD437" w14:textId="77777777" w:rsidR="00675C2D" w:rsidRPr="00EF5447" w:rsidRDefault="00675C2D" w:rsidP="00E73D55">
            <w:pPr>
              <w:pStyle w:val="TAC"/>
              <w:rPr>
                <w:lang w:eastAsia="ko-KR"/>
              </w:rPr>
            </w:pPr>
            <w:r w:rsidRPr="00EF5447">
              <w:rPr>
                <w:rFonts w:eastAsia="Malgun Gothic"/>
                <w:szCs w:val="18"/>
                <w:lang w:eastAsia="ko-KR"/>
              </w:rPr>
              <w:t>2310</w:t>
            </w:r>
          </w:p>
        </w:tc>
        <w:tc>
          <w:tcPr>
            <w:tcW w:w="746" w:type="dxa"/>
            <w:shd w:val="clear" w:color="auto" w:fill="auto"/>
            <w:noWrap/>
          </w:tcPr>
          <w:p w14:paraId="738C3DC3" w14:textId="77777777" w:rsidR="00675C2D" w:rsidRPr="00EF5447" w:rsidRDefault="00675C2D" w:rsidP="00E73D55">
            <w:pPr>
              <w:pStyle w:val="TAC"/>
              <w:rPr>
                <w:lang w:eastAsia="ko-KR"/>
              </w:rPr>
            </w:pPr>
            <w:r w:rsidRPr="00EF5447">
              <w:rPr>
                <w:rFonts w:eastAsia="Malgun Gothic"/>
                <w:szCs w:val="18"/>
                <w:lang w:eastAsia="ko-KR"/>
              </w:rPr>
              <w:t>5</w:t>
            </w:r>
          </w:p>
        </w:tc>
        <w:tc>
          <w:tcPr>
            <w:tcW w:w="877" w:type="dxa"/>
            <w:shd w:val="clear" w:color="auto" w:fill="auto"/>
            <w:noWrap/>
          </w:tcPr>
          <w:p w14:paraId="662A49EA" w14:textId="77777777" w:rsidR="00675C2D" w:rsidRPr="00EF5447" w:rsidRDefault="00675C2D" w:rsidP="00E73D55">
            <w:pPr>
              <w:pStyle w:val="TAC"/>
              <w:rPr>
                <w:lang w:eastAsia="ko-KR"/>
              </w:rPr>
            </w:pPr>
            <w:r w:rsidRPr="00EF5447">
              <w:rPr>
                <w:rFonts w:eastAsia="Malgun Gothic"/>
                <w:szCs w:val="18"/>
                <w:lang w:eastAsia="ko-KR"/>
              </w:rPr>
              <w:t>25</w:t>
            </w:r>
          </w:p>
        </w:tc>
        <w:tc>
          <w:tcPr>
            <w:tcW w:w="1299" w:type="dxa"/>
            <w:shd w:val="clear" w:color="auto" w:fill="auto"/>
            <w:noWrap/>
          </w:tcPr>
          <w:p w14:paraId="7F627B62" w14:textId="77777777" w:rsidR="00675C2D" w:rsidRPr="00EF5447" w:rsidRDefault="00675C2D" w:rsidP="00E73D55">
            <w:pPr>
              <w:pStyle w:val="TAC"/>
              <w:rPr>
                <w:lang w:eastAsia="ko-KR"/>
              </w:rPr>
            </w:pPr>
            <w:r w:rsidRPr="00EF5447">
              <w:rPr>
                <w:rFonts w:eastAsia="Malgun Gothic"/>
                <w:szCs w:val="18"/>
                <w:lang w:eastAsia="ko-KR"/>
              </w:rPr>
              <w:t>2310</w:t>
            </w:r>
          </w:p>
        </w:tc>
        <w:tc>
          <w:tcPr>
            <w:tcW w:w="700" w:type="dxa"/>
            <w:shd w:val="clear" w:color="auto" w:fill="auto"/>
          </w:tcPr>
          <w:p w14:paraId="00245598" w14:textId="77777777" w:rsidR="00675C2D" w:rsidRPr="00EF5447" w:rsidRDefault="00675C2D" w:rsidP="00E73D55">
            <w:pPr>
              <w:pStyle w:val="TAC"/>
              <w:rPr>
                <w:lang w:eastAsia="ko-KR"/>
              </w:rPr>
            </w:pPr>
            <w:r w:rsidRPr="00EF5447">
              <w:t>N/A</w:t>
            </w:r>
          </w:p>
        </w:tc>
        <w:tc>
          <w:tcPr>
            <w:tcW w:w="1248" w:type="dxa"/>
            <w:shd w:val="clear" w:color="auto" w:fill="auto"/>
          </w:tcPr>
          <w:p w14:paraId="0CF4466B" w14:textId="77777777" w:rsidR="00675C2D" w:rsidRPr="00EF5447" w:rsidRDefault="00675C2D" w:rsidP="00E73D55">
            <w:pPr>
              <w:pStyle w:val="TAC"/>
              <w:rPr>
                <w:lang w:eastAsia="ko-KR"/>
              </w:rPr>
            </w:pPr>
            <w:r w:rsidRPr="00EF5447">
              <w:t>N/A</w:t>
            </w:r>
          </w:p>
        </w:tc>
      </w:tr>
      <w:tr w:rsidR="00675C2D" w:rsidRPr="00EF5447" w14:paraId="2741F168" w14:textId="77777777" w:rsidTr="00E73D55">
        <w:trPr>
          <w:trHeight w:val="54"/>
          <w:jc w:val="center"/>
        </w:trPr>
        <w:tc>
          <w:tcPr>
            <w:tcW w:w="2258" w:type="dxa"/>
            <w:tcBorders>
              <w:top w:val="nil"/>
              <w:bottom w:val="nil"/>
            </w:tcBorders>
            <w:shd w:val="clear" w:color="auto" w:fill="auto"/>
          </w:tcPr>
          <w:p w14:paraId="77138B0F" w14:textId="77777777" w:rsidR="00675C2D" w:rsidRPr="00EF5447" w:rsidRDefault="00675C2D" w:rsidP="00E73D55">
            <w:pPr>
              <w:pStyle w:val="TAC"/>
              <w:rPr>
                <w:rFonts w:eastAsia="MS Mincho"/>
              </w:rPr>
            </w:pPr>
          </w:p>
        </w:tc>
        <w:tc>
          <w:tcPr>
            <w:tcW w:w="867" w:type="dxa"/>
            <w:shd w:val="clear" w:color="auto" w:fill="auto"/>
          </w:tcPr>
          <w:p w14:paraId="43CAA7B0" w14:textId="77777777" w:rsidR="00675C2D" w:rsidRPr="00EF5447" w:rsidRDefault="00675C2D" w:rsidP="00E73D55">
            <w:pPr>
              <w:pStyle w:val="TAC"/>
              <w:rPr>
                <w:lang w:eastAsia="ko-KR"/>
              </w:rPr>
            </w:pPr>
            <w:r w:rsidRPr="00EF5447">
              <w:t>n78</w:t>
            </w:r>
          </w:p>
        </w:tc>
        <w:tc>
          <w:tcPr>
            <w:tcW w:w="1066" w:type="dxa"/>
            <w:shd w:val="clear" w:color="auto" w:fill="auto"/>
            <w:noWrap/>
          </w:tcPr>
          <w:p w14:paraId="508FD617" w14:textId="77777777" w:rsidR="00675C2D" w:rsidRPr="00EF5447" w:rsidRDefault="00675C2D" w:rsidP="00E73D55">
            <w:pPr>
              <w:pStyle w:val="TAC"/>
              <w:rPr>
                <w:lang w:eastAsia="ko-KR"/>
              </w:rPr>
            </w:pPr>
            <w:r w:rsidRPr="00EF5447">
              <w:rPr>
                <w:rFonts w:eastAsia="Malgun Gothic"/>
                <w:szCs w:val="18"/>
                <w:lang w:eastAsia="ko-KR"/>
              </w:rPr>
              <w:t>3625</w:t>
            </w:r>
          </w:p>
        </w:tc>
        <w:tc>
          <w:tcPr>
            <w:tcW w:w="746" w:type="dxa"/>
            <w:shd w:val="clear" w:color="auto" w:fill="auto"/>
            <w:noWrap/>
          </w:tcPr>
          <w:p w14:paraId="39151150" w14:textId="77777777" w:rsidR="00675C2D" w:rsidRPr="00EF5447" w:rsidRDefault="00675C2D" w:rsidP="00E73D55">
            <w:pPr>
              <w:pStyle w:val="TAC"/>
              <w:rPr>
                <w:lang w:eastAsia="ko-KR"/>
              </w:rPr>
            </w:pPr>
            <w:r w:rsidRPr="00EF5447">
              <w:rPr>
                <w:rFonts w:eastAsia="Malgun Gothic"/>
                <w:szCs w:val="18"/>
                <w:lang w:eastAsia="ko-KR"/>
              </w:rPr>
              <w:t>10</w:t>
            </w:r>
          </w:p>
        </w:tc>
        <w:tc>
          <w:tcPr>
            <w:tcW w:w="877" w:type="dxa"/>
            <w:shd w:val="clear" w:color="auto" w:fill="auto"/>
            <w:noWrap/>
          </w:tcPr>
          <w:p w14:paraId="7846058C" w14:textId="77777777" w:rsidR="00675C2D" w:rsidRPr="00EF5447" w:rsidRDefault="00675C2D" w:rsidP="00E73D55">
            <w:pPr>
              <w:pStyle w:val="TAC"/>
              <w:rPr>
                <w:lang w:eastAsia="ko-KR"/>
              </w:rPr>
            </w:pPr>
            <w:r w:rsidRPr="00EF5447">
              <w:rPr>
                <w:rFonts w:eastAsia="Malgun Gothic"/>
                <w:szCs w:val="18"/>
                <w:lang w:eastAsia="ko-KR"/>
              </w:rPr>
              <w:t>50</w:t>
            </w:r>
          </w:p>
        </w:tc>
        <w:tc>
          <w:tcPr>
            <w:tcW w:w="1299" w:type="dxa"/>
            <w:shd w:val="clear" w:color="auto" w:fill="auto"/>
            <w:noWrap/>
          </w:tcPr>
          <w:p w14:paraId="314FC3BF" w14:textId="77777777" w:rsidR="00675C2D" w:rsidRPr="00EF5447" w:rsidRDefault="00675C2D" w:rsidP="00E73D55">
            <w:pPr>
              <w:pStyle w:val="TAC"/>
              <w:rPr>
                <w:lang w:eastAsia="ko-KR"/>
              </w:rPr>
            </w:pPr>
            <w:r w:rsidRPr="00EF5447">
              <w:rPr>
                <w:rFonts w:eastAsia="Malgun Gothic"/>
                <w:szCs w:val="18"/>
                <w:lang w:eastAsia="ko-KR"/>
              </w:rPr>
              <w:t>3625</w:t>
            </w:r>
          </w:p>
        </w:tc>
        <w:tc>
          <w:tcPr>
            <w:tcW w:w="700" w:type="dxa"/>
            <w:shd w:val="clear" w:color="auto" w:fill="auto"/>
          </w:tcPr>
          <w:p w14:paraId="5C1541D7" w14:textId="77777777" w:rsidR="00675C2D" w:rsidRPr="00EF5447" w:rsidRDefault="00675C2D" w:rsidP="00E73D55">
            <w:pPr>
              <w:pStyle w:val="TAC"/>
              <w:rPr>
                <w:lang w:eastAsia="ko-KR"/>
              </w:rPr>
            </w:pPr>
            <w:r w:rsidRPr="00EF5447">
              <w:t>N/A</w:t>
            </w:r>
          </w:p>
        </w:tc>
        <w:tc>
          <w:tcPr>
            <w:tcW w:w="1248" w:type="dxa"/>
            <w:shd w:val="clear" w:color="auto" w:fill="auto"/>
          </w:tcPr>
          <w:p w14:paraId="368BAB93" w14:textId="77777777" w:rsidR="00675C2D" w:rsidRPr="00EF5447" w:rsidRDefault="00675C2D" w:rsidP="00E73D55">
            <w:pPr>
              <w:pStyle w:val="TAC"/>
              <w:rPr>
                <w:lang w:eastAsia="ko-KR"/>
              </w:rPr>
            </w:pPr>
            <w:r w:rsidRPr="00EF5447">
              <w:t>N/A</w:t>
            </w:r>
          </w:p>
        </w:tc>
      </w:tr>
      <w:tr w:rsidR="00675C2D" w:rsidRPr="00EF5447" w14:paraId="5D73A2B4" w14:textId="77777777" w:rsidTr="00E73D55">
        <w:trPr>
          <w:trHeight w:val="54"/>
          <w:jc w:val="center"/>
        </w:trPr>
        <w:tc>
          <w:tcPr>
            <w:tcW w:w="2258" w:type="dxa"/>
            <w:tcBorders>
              <w:top w:val="nil"/>
              <w:bottom w:val="nil"/>
            </w:tcBorders>
            <w:shd w:val="clear" w:color="auto" w:fill="auto"/>
          </w:tcPr>
          <w:p w14:paraId="27D6F5CE" w14:textId="77777777" w:rsidR="00675C2D" w:rsidRPr="00EF5447" w:rsidRDefault="00675C2D" w:rsidP="00E73D55">
            <w:pPr>
              <w:pStyle w:val="TAC"/>
              <w:rPr>
                <w:rFonts w:eastAsia="MS Mincho"/>
              </w:rPr>
            </w:pPr>
          </w:p>
        </w:tc>
        <w:tc>
          <w:tcPr>
            <w:tcW w:w="867" w:type="dxa"/>
            <w:shd w:val="clear" w:color="auto" w:fill="auto"/>
          </w:tcPr>
          <w:p w14:paraId="7CA09D33" w14:textId="77777777" w:rsidR="00675C2D" w:rsidRPr="00EF5447" w:rsidRDefault="00675C2D" w:rsidP="00E73D55">
            <w:pPr>
              <w:pStyle w:val="TAC"/>
              <w:rPr>
                <w:lang w:eastAsia="ko-KR"/>
              </w:rPr>
            </w:pPr>
            <w:r w:rsidRPr="00EF5447">
              <w:t>7</w:t>
            </w:r>
          </w:p>
        </w:tc>
        <w:tc>
          <w:tcPr>
            <w:tcW w:w="1066" w:type="dxa"/>
            <w:shd w:val="clear" w:color="auto" w:fill="auto"/>
            <w:noWrap/>
          </w:tcPr>
          <w:p w14:paraId="38BBA4AA" w14:textId="77777777" w:rsidR="00675C2D" w:rsidRPr="00EF5447" w:rsidRDefault="00675C2D" w:rsidP="00E73D55">
            <w:pPr>
              <w:pStyle w:val="TAC"/>
              <w:rPr>
                <w:lang w:eastAsia="ko-KR"/>
              </w:rPr>
            </w:pPr>
            <w:r w:rsidRPr="00EF5447">
              <w:rPr>
                <w:rFonts w:eastAsia="Malgun Gothic"/>
                <w:szCs w:val="18"/>
                <w:lang w:eastAsia="ko-KR"/>
              </w:rPr>
              <w:t>2510</w:t>
            </w:r>
          </w:p>
        </w:tc>
        <w:tc>
          <w:tcPr>
            <w:tcW w:w="746" w:type="dxa"/>
            <w:shd w:val="clear" w:color="auto" w:fill="auto"/>
            <w:noWrap/>
          </w:tcPr>
          <w:p w14:paraId="11A8E068" w14:textId="77777777" w:rsidR="00675C2D" w:rsidRPr="00EF5447" w:rsidRDefault="00675C2D" w:rsidP="00E73D55">
            <w:pPr>
              <w:pStyle w:val="TAC"/>
              <w:rPr>
                <w:lang w:eastAsia="ko-KR"/>
              </w:rPr>
            </w:pPr>
            <w:r w:rsidRPr="00EF5447">
              <w:rPr>
                <w:rFonts w:eastAsia="Malgun Gothic"/>
                <w:szCs w:val="18"/>
                <w:lang w:eastAsia="ko-KR"/>
              </w:rPr>
              <w:t>5</w:t>
            </w:r>
          </w:p>
        </w:tc>
        <w:tc>
          <w:tcPr>
            <w:tcW w:w="877" w:type="dxa"/>
            <w:shd w:val="clear" w:color="auto" w:fill="auto"/>
            <w:noWrap/>
          </w:tcPr>
          <w:p w14:paraId="16B5B6AC" w14:textId="77777777" w:rsidR="00675C2D" w:rsidRPr="00EF5447" w:rsidRDefault="00675C2D" w:rsidP="00E73D55">
            <w:pPr>
              <w:pStyle w:val="TAC"/>
              <w:rPr>
                <w:lang w:eastAsia="ko-KR"/>
              </w:rPr>
            </w:pPr>
            <w:r w:rsidRPr="00EF5447">
              <w:rPr>
                <w:rFonts w:eastAsia="Malgun Gothic"/>
                <w:szCs w:val="18"/>
                <w:lang w:eastAsia="ko-KR"/>
              </w:rPr>
              <w:t>25</w:t>
            </w:r>
          </w:p>
        </w:tc>
        <w:tc>
          <w:tcPr>
            <w:tcW w:w="1299" w:type="dxa"/>
            <w:shd w:val="clear" w:color="auto" w:fill="auto"/>
            <w:noWrap/>
          </w:tcPr>
          <w:p w14:paraId="542DA380" w14:textId="77777777" w:rsidR="00675C2D" w:rsidRPr="00EF5447" w:rsidRDefault="00675C2D" w:rsidP="00E73D55">
            <w:pPr>
              <w:pStyle w:val="TAC"/>
              <w:rPr>
                <w:lang w:eastAsia="ko-KR"/>
              </w:rPr>
            </w:pPr>
            <w:r w:rsidRPr="00EF5447">
              <w:rPr>
                <w:rFonts w:eastAsia="Malgun Gothic"/>
                <w:szCs w:val="18"/>
                <w:lang w:eastAsia="ko-KR"/>
              </w:rPr>
              <w:t>2630</w:t>
            </w:r>
          </w:p>
        </w:tc>
        <w:tc>
          <w:tcPr>
            <w:tcW w:w="700" w:type="dxa"/>
            <w:shd w:val="clear" w:color="auto" w:fill="auto"/>
          </w:tcPr>
          <w:p w14:paraId="75E6361F" w14:textId="77777777" w:rsidR="00675C2D" w:rsidRPr="00EF5447" w:rsidRDefault="00675C2D" w:rsidP="00E73D55">
            <w:pPr>
              <w:pStyle w:val="TAC"/>
              <w:rPr>
                <w:lang w:eastAsia="ko-KR"/>
              </w:rPr>
            </w:pPr>
            <w:r w:rsidRPr="00EF5447">
              <w:t>N/A</w:t>
            </w:r>
          </w:p>
        </w:tc>
        <w:tc>
          <w:tcPr>
            <w:tcW w:w="1248" w:type="dxa"/>
            <w:shd w:val="clear" w:color="auto" w:fill="auto"/>
          </w:tcPr>
          <w:p w14:paraId="1BB72E30" w14:textId="77777777" w:rsidR="00675C2D" w:rsidRPr="00EF5447" w:rsidRDefault="00675C2D" w:rsidP="00E73D55">
            <w:pPr>
              <w:pStyle w:val="TAC"/>
              <w:rPr>
                <w:lang w:eastAsia="ko-KR"/>
              </w:rPr>
            </w:pPr>
            <w:r w:rsidRPr="00EF5447">
              <w:t>N/A</w:t>
            </w:r>
          </w:p>
        </w:tc>
      </w:tr>
      <w:tr w:rsidR="00675C2D" w:rsidRPr="00EF5447" w14:paraId="694740A8" w14:textId="77777777" w:rsidTr="00E73D55">
        <w:trPr>
          <w:trHeight w:val="54"/>
          <w:jc w:val="center"/>
        </w:trPr>
        <w:tc>
          <w:tcPr>
            <w:tcW w:w="2258" w:type="dxa"/>
            <w:tcBorders>
              <w:top w:val="nil"/>
              <w:bottom w:val="nil"/>
            </w:tcBorders>
            <w:shd w:val="clear" w:color="auto" w:fill="auto"/>
          </w:tcPr>
          <w:p w14:paraId="3835C73B" w14:textId="77777777" w:rsidR="00675C2D" w:rsidRPr="00EF5447" w:rsidRDefault="00675C2D" w:rsidP="00E73D55">
            <w:pPr>
              <w:pStyle w:val="TAC"/>
              <w:rPr>
                <w:rFonts w:eastAsia="MS Mincho"/>
              </w:rPr>
            </w:pPr>
          </w:p>
        </w:tc>
        <w:tc>
          <w:tcPr>
            <w:tcW w:w="867" w:type="dxa"/>
            <w:shd w:val="clear" w:color="auto" w:fill="auto"/>
          </w:tcPr>
          <w:p w14:paraId="0228F53C" w14:textId="77777777" w:rsidR="00675C2D" w:rsidRPr="00EF5447" w:rsidRDefault="00675C2D" w:rsidP="00E73D55">
            <w:pPr>
              <w:pStyle w:val="TAC"/>
              <w:rPr>
                <w:lang w:eastAsia="ko-KR"/>
              </w:rPr>
            </w:pPr>
            <w:r w:rsidRPr="00EF5447">
              <w:t>40</w:t>
            </w:r>
          </w:p>
        </w:tc>
        <w:tc>
          <w:tcPr>
            <w:tcW w:w="1066" w:type="dxa"/>
            <w:shd w:val="clear" w:color="auto" w:fill="auto"/>
            <w:noWrap/>
          </w:tcPr>
          <w:p w14:paraId="7854A741" w14:textId="77777777" w:rsidR="00675C2D" w:rsidRPr="00EF5447" w:rsidRDefault="00675C2D" w:rsidP="00E73D55">
            <w:pPr>
              <w:pStyle w:val="TAC"/>
              <w:rPr>
                <w:lang w:eastAsia="ko-KR"/>
              </w:rPr>
            </w:pPr>
            <w:r w:rsidRPr="00EF5447">
              <w:rPr>
                <w:rFonts w:eastAsia="Malgun Gothic"/>
                <w:szCs w:val="18"/>
                <w:lang w:eastAsia="ko-KR"/>
              </w:rPr>
              <w:t>2310</w:t>
            </w:r>
          </w:p>
        </w:tc>
        <w:tc>
          <w:tcPr>
            <w:tcW w:w="746" w:type="dxa"/>
            <w:shd w:val="clear" w:color="auto" w:fill="auto"/>
            <w:noWrap/>
          </w:tcPr>
          <w:p w14:paraId="62A16C1D" w14:textId="77777777" w:rsidR="00675C2D" w:rsidRPr="00EF5447" w:rsidRDefault="00675C2D" w:rsidP="00E73D55">
            <w:pPr>
              <w:pStyle w:val="TAC"/>
              <w:rPr>
                <w:lang w:eastAsia="ko-KR"/>
              </w:rPr>
            </w:pPr>
            <w:r w:rsidRPr="00EF5447">
              <w:rPr>
                <w:rFonts w:eastAsia="Malgun Gothic"/>
                <w:szCs w:val="18"/>
                <w:lang w:eastAsia="ko-KR"/>
              </w:rPr>
              <w:t>5</w:t>
            </w:r>
          </w:p>
        </w:tc>
        <w:tc>
          <w:tcPr>
            <w:tcW w:w="877" w:type="dxa"/>
            <w:shd w:val="clear" w:color="auto" w:fill="auto"/>
            <w:noWrap/>
          </w:tcPr>
          <w:p w14:paraId="65BD7CE9" w14:textId="77777777" w:rsidR="00675C2D" w:rsidRPr="00EF5447" w:rsidRDefault="00675C2D" w:rsidP="00E73D55">
            <w:pPr>
              <w:pStyle w:val="TAC"/>
              <w:rPr>
                <w:lang w:eastAsia="ko-KR"/>
              </w:rPr>
            </w:pPr>
            <w:r w:rsidRPr="00EF5447">
              <w:rPr>
                <w:rFonts w:eastAsia="Malgun Gothic"/>
                <w:szCs w:val="18"/>
                <w:lang w:eastAsia="ko-KR"/>
              </w:rPr>
              <w:t>25</w:t>
            </w:r>
          </w:p>
        </w:tc>
        <w:tc>
          <w:tcPr>
            <w:tcW w:w="1299" w:type="dxa"/>
            <w:shd w:val="clear" w:color="auto" w:fill="auto"/>
            <w:noWrap/>
          </w:tcPr>
          <w:p w14:paraId="316DD175" w14:textId="77777777" w:rsidR="00675C2D" w:rsidRPr="00EF5447" w:rsidRDefault="00675C2D" w:rsidP="00E73D55">
            <w:pPr>
              <w:pStyle w:val="TAC"/>
              <w:rPr>
                <w:lang w:eastAsia="ko-KR"/>
              </w:rPr>
            </w:pPr>
            <w:r w:rsidRPr="00EF5447">
              <w:rPr>
                <w:rFonts w:eastAsia="Malgun Gothic"/>
                <w:szCs w:val="18"/>
                <w:lang w:eastAsia="ko-KR"/>
              </w:rPr>
              <w:t>2310</w:t>
            </w:r>
          </w:p>
        </w:tc>
        <w:tc>
          <w:tcPr>
            <w:tcW w:w="700" w:type="dxa"/>
            <w:shd w:val="clear" w:color="auto" w:fill="auto"/>
          </w:tcPr>
          <w:p w14:paraId="5D095509" w14:textId="77777777" w:rsidR="00675C2D" w:rsidRPr="00EF5447" w:rsidRDefault="00675C2D" w:rsidP="00E73D55">
            <w:pPr>
              <w:pStyle w:val="TAC"/>
              <w:rPr>
                <w:lang w:eastAsia="ko-KR"/>
              </w:rPr>
            </w:pPr>
            <w:r w:rsidRPr="00EF5447">
              <w:t>8.7</w:t>
            </w:r>
          </w:p>
        </w:tc>
        <w:tc>
          <w:tcPr>
            <w:tcW w:w="1248" w:type="dxa"/>
            <w:shd w:val="clear" w:color="auto" w:fill="auto"/>
          </w:tcPr>
          <w:p w14:paraId="4A102AD0" w14:textId="77777777" w:rsidR="00675C2D" w:rsidRPr="00EF5447" w:rsidRDefault="00675C2D" w:rsidP="00E73D55">
            <w:pPr>
              <w:pStyle w:val="TAC"/>
              <w:rPr>
                <w:lang w:eastAsia="ko-KR"/>
              </w:rPr>
            </w:pPr>
            <w:r w:rsidRPr="00EF5447">
              <w:t>IMD4</w:t>
            </w:r>
          </w:p>
        </w:tc>
      </w:tr>
      <w:tr w:rsidR="00675C2D" w:rsidRPr="00EF5447" w14:paraId="55CD3756" w14:textId="77777777" w:rsidTr="00E73D55">
        <w:trPr>
          <w:trHeight w:val="54"/>
          <w:jc w:val="center"/>
        </w:trPr>
        <w:tc>
          <w:tcPr>
            <w:tcW w:w="2258" w:type="dxa"/>
            <w:tcBorders>
              <w:top w:val="nil"/>
              <w:bottom w:val="single" w:sz="4" w:space="0" w:color="auto"/>
            </w:tcBorders>
            <w:shd w:val="clear" w:color="auto" w:fill="auto"/>
          </w:tcPr>
          <w:p w14:paraId="6D8857BA" w14:textId="77777777" w:rsidR="00675C2D" w:rsidRPr="00EF5447" w:rsidRDefault="00675C2D" w:rsidP="00E73D55">
            <w:pPr>
              <w:pStyle w:val="TAC"/>
              <w:rPr>
                <w:rFonts w:eastAsia="MS Mincho"/>
              </w:rPr>
            </w:pPr>
          </w:p>
        </w:tc>
        <w:tc>
          <w:tcPr>
            <w:tcW w:w="867" w:type="dxa"/>
            <w:shd w:val="clear" w:color="auto" w:fill="auto"/>
          </w:tcPr>
          <w:p w14:paraId="229A6D96" w14:textId="77777777" w:rsidR="00675C2D" w:rsidRPr="00EF5447" w:rsidRDefault="00675C2D" w:rsidP="00E73D55">
            <w:pPr>
              <w:pStyle w:val="TAC"/>
              <w:rPr>
                <w:lang w:eastAsia="ko-KR"/>
              </w:rPr>
            </w:pPr>
            <w:r w:rsidRPr="00EF5447">
              <w:t>n78</w:t>
            </w:r>
          </w:p>
        </w:tc>
        <w:tc>
          <w:tcPr>
            <w:tcW w:w="1066" w:type="dxa"/>
            <w:shd w:val="clear" w:color="auto" w:fill="auto"/>
            <w:noWrap/>
          </w:tcPr>
          <w:p w14:paraId="196AE671" w14:textId="77777777" w:rsidR="00675C2D" w:rsidRPr="00EF5447" w:rsidRDefault="00675C2D" w:rsidP="00E73D55">
            <w:pPr>
              <w:pStyle w:val="TAC"/>
              <w:rPr>
                <w:lang w:eastAsia="ko-KR"/>
              </w:rPr>
            </w:pPr>
            <w:r w:rsidRPr="00EF5447">
              <w:rPr>
                <w:rFonts w:eastAsia="Malgun Gothic"/>
                <w:szCs w:val="18"/>
                <w:lang w:eastAsia="ko-KR"/>
              </w:rPr>
              <w:t>3785</w:t>
            </w:r>
          </w:p>
        </w:tc>
        <w:tc>
          <w:tcPr>
            <w:tcW w:w="746" w:type="dxa"/>
            <w:shd w:val="clear" w:color="auto" w:fill="auto"/>
            <w:noWrap/>
          </w:tcPr>
          <w:p w14:paraId="35173373" w14:textId="77777777" w:rsidR="00675C2D" w:rsidRPr="00EF5447" w:rsidRDefault="00675C2D" w:rsidP="00E73D55">
            <w:pPr>
              <w:pStyle w:val="TAC"/>
              <w:rPr>
                <w:lang w:eastAsia="ko-KR"/>
              </w:rPr>
            </w:pPr>
            <w:r w:rsidRPr="00EF5447">
              <w:rPr>
                <w:rFonts w:eastAsia="Malgun Gothic"/>
                <w:szCs w:val="18"/>
                <w:lang w:eastAsia="ko-KR"/>
              </w:rPr>
              <w:t>10</w:t>
            </w:r>
          </w:p>
        </w:tc>
        <w:tc>
          <w:tcPr>
            <w:tcW w:w="877" w:type="dxa"/>
            <w:shd w:val="clear" w:color="auto" w:fill="auto"/>
            <w:noWrap/>
          </w:tcPr>
          <w:p w14:paraId="561D97AC" w14:textId="77777777" w:rsidR="00675C2D" w:rsidRPr="00EF5447" w:rsidRDefault="00675C2D" w:rsidP="00E73D55">
            <w:pPr>
              <w:pStyle w:val="TAC"/>
              <w:rPr>
                <w:lang w:eastAsia="ko-KR"/>
              </w:rPr>
            </w:pPr>
            <w:r w:rsidRPr="00EF5447">
              <w:rPr>
                <w:rFonts w:eastAsia="Malgun Gothic"/>
                <w:szCs w:val="18"/>
                <w:lang w:eastAsia="ko-KR"/>
              </w:rPr>
              <w:t>50</w:t>
            </w:r>
          </w:p>
        </w:tc>
        <w:tc>
          <w:tcPr>
            <w:tcW w:w="1299" w:type="dxa"/>
            <w:shd w:val="clear" w:color="auto" w:fill="auto"/>
            <w:noWrap/>
          </w:tcPr>
          <w:p w14:paraId="4850739B" w14:textId="77777777" w:rsidR="00675C2D" w:rsidRPr="00EF5447" w:rsidRDefault="00675C2D" w:rsidP="00E73D55">
            <w:pPr>
              <w:pStyle w:val="TAC"/>
              <w:rPr>
                <w:lang w:eastAsia="ko-KR"/>
              </w:rPr>
            </w:pPr>
            <w:r w:rsidRPr="00EF5447">
              <w:rPr>
                <w:rFonts w:eastAsia="Malgun Gothic"/>
                <w:szCs w:val="18"/>
                <w:lang w:eastAsia="ko-KR"/>
              </w:rPr>
              <w:t>3785</w:t>
            </w:r>
          </w:p>
        </w:tc>
        <w:tc>
          <w:tcPr>
            <w:tcW w:w="700" w:type="dxa"/>
            <w:shd w:val="clear" w:color="auto" w:fill="auto"/>
          </w:tcPr>
          <w:p w14:paraId="516FDE25" w14:textId="77777777" w:rsidR="00675C2D" w:rsidRPr="00EF5447" w:rsidRDefault="00675C2D" w:rsidP="00E73D55">
            <w:pPr>
              <w:pStyle w:val="TAC"/>
              <w:rPr>
                <w:lang w:eastAsia="ko-KR"/>
              </w:rPr>
            </w:pPr>
            <w:r w:rsidRPr="00EF5447">
              <w:t>N/A</w:t>
            </w:r>
          </w:p>
        </w:tc>
        <w:tc>
          <w:tcPr>
            <w:tcW w:w="1248" w:type="dxa"/>
            <w:shd w:val="clear" w:color="auto" w:fill="auto"/>
          </w:tcPr>
          <w:p w14:paraId="4BAA0D4E" w14:textId="77777777" w:rsidR="00675C2D" w:rsidRPr="00EF5447" w:rsidRDefault="00675C2D" w:rsidP="00E73D55">
            <w:pPr>
              <w:pStyle w:val="TAC"/>
              <w:rPr>
                <w:lang w:eastAsia="ko-KR"/>
              </w:rPr>
            </w:pPr>
            <w:r w:rsidRPr="00EF5447">
              <w:t>N/A</w:t>
            </w:r>
          </w:p>
        </w:tc>
      </w:tr>
      <w:tr w:rsidR="00675C2D" w:rsidRPr="00EF5447" w14:paraId="0988106E" w14:textId="77777777" w:rsidTr="00E73D55">
        <w:trPr>
          <w:trHeight w:val="54"/>
          <w:jc w:val="center"/>
        </w:trPr>
        <w:tc>
          <w:tcPr>
            <w:tcW w:w="2258" w:type="dxa"/>
            <w:tcBorders>
              <w:bottom w:val="nil"/>
            </w:tcBorders>
            <w:shd w:val="clear" w:color="auto" w:fill="auto"/>
          </w:tcPr>
          <w:p w14:paraId="3CD0BB74" w14:textId="77777777" w:rsidR="00675C2D" w:rsidRPr="00EF5447" w:rsidRDefault="00675C2D" w:rsidP="00E73D55">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2EB4297C" w14:textId="77777777" w:rsidR="00675C2D" w:rsidRPr="00EF5447" w:rsidRDefault="00675C2D" w:rsidP="00E73D55">
            <w:pPr>
              <w:pStyle w:val="TAC"/>
              <w:rPr>
                <w:rFonts w:eastAsia="Malgun Gothic"/>
                <w:lang w:eastAsia="ko-KR"/>
              </w:rPr>
            </w:pPr>
            <w:r w:rsidRPr="00EF5447">
              <w:rPr>
                <w:lang w:eastAsia="zh-CN"/>
              </w:rPr>
              <w:t>7</w:t>
            </w:r>
          </w:p>
        </w:tc>
        <w:tc>
          <w:tcPr>
            <w:tcW w:w="1066" w:type="dxa"/>
            <w:shd w:val="clear" w:color="auto" w:fill="auto"/>
            <w:noWrap/>
          </w:tcPr>
          <w:p w14:paraId="50A83371" w14:textId="77777777" w:rsidR="00675C2D" w:rsidRPr="00EF5447" w:rsidRDefault="00675C2D" w:rsidP="00E73D55">
            <w:pPr>
              <w:pStyle w:val="TAC"/>
              <w:rPr>
                <w:rFonts w:eastAsia="Malgun Gothic"/>
                <w:lang w:eastAsia="ko-KR"/>
              </w:rPr>
            </w:pPr>
            <w:r w:rsidRPr="00EF5447">
              <w:t>N/A</w:t>
            </w:r>
          </w:p>
        </w:tc>
        <w:tc>
          <w:tcPr>
            <w:tcW w:w="746" w:type="dxa"/>
            <w:shd w:val="clear" w:color="auto" w:fill="auto"/>
            <w:noWrap/>
          </w:tcPr>
          <w:p w14:paraId="5FCA5522" w14:textId="77777777" w:rsidR="00675C2D" w:rsidRPr="00EF5447" w:rsidRDefault="00675C2D" w:rsidP="00E73D55">
            <w:pPr>
              <w:pStyle w:val="TAC"/>
              <w:rPr>
                <w:rFonts w:eastAsia="Malgun Gothic"/>
                <w:lang w:eastAsia="ko-KR"/>
              </w:rPr>
            </w:pPr>
            <w:r w:rsidRPr="00EF5447">
              <w:t>N/A</w:t>
            </w:r>
          </w:p>
        </w:tc>
        <w:tc>
          <w:tcPr>
            <w:tcW w:w="877" w:type="dxa"/>
            <w:shd w:val="clear" w:color="auto" w:fill="auto"/>
            <w:noWrap/>
          </w:tcPr>
          <w:p w14:paraId="7030E672" w14:textId="77777777" w:rsidR="00675C2D" w:rsidRPr="00EF5447" w:rsidRDefault="00675C2D" w:rsidP="00E73D55">
            <w:pPr>
              <w:pStyle w:val="TAC"/>
              <w:rPr>
                <w:rFonts w:eastAsia="Malgun Gothic"/>
                <w:lang w:eastAsia="ko-KR"/>
              </w:rPr>
            </w:pPr>
            <w:r w:rsidRPr="00EF5447">
              <w:t>N/A</w:t>
            </w:r>
          </w:p>
        </w:tc>
        <w:tc>
          <w:tcPr>
            <w:tcW w:w="1299" w:type="dxa"/>
            <w:shd w:val="clear" w:color="auto" w:fill="auto"/>
            <w:noWrap/>
          </w:tcPr>
          <w:p w14:paraId="1F058F3D" w14:textId="77777777" w:rsidR="00675C2D" w:rsidRPr="00EF5447" w:rsidRDefault="00675C2D" w:rsidP="00E73D55">
            <w:pPr>
              <w:pStyle w:val="TAC"/>
              <w:rPr>
                <w:rFonts w:eastAsia="Malgun Gothic"/>
                <w:lang w:eastAsia="ko-KR"/>
              </w:rPr>
            </w:pPr>
            <w:r w:rsidRPr="00EF5447">
              <w:t>N/A</w:t>
            </w:r>
          </w:p>
        </w:tc>
        <w:tc>
          <w:tcPr>
            <w:tcW w:w="700" w:type="dxa"/>
            <w:shd w:val="clear" w:color="auto" w:fill="auto"/>
          </w:tcPr>
          <w:p w14:paraId="3354D953" w14:textId="77777777" w:rsidR="00675C2D" w:rsidRPr="00EF5447" w:rsidRDefault="00675C2D" w:rsidP="00E73D55">
            <w:pPr>
              <w:pStyle w:val="TAC"/>
              <w:rPr>
                <w:rFonts w:eastAsia="Malgun Gothic"/>
                <w:lang w:eastAsia="ko-KR"/>
              </w:rPr>
            </w:pPr>
            <w:r w:rsidRPr="00EF5447">
              <w:t>N/A</w:t>
            </w:r>
          </w:p>
        </w:tc>
        <w:tc>
          <w:tcPr>
            <w:tcW w:w="1248" w:type="dxa"/>
            <w:shd w:val="clear" w:color="auto" w:fill="auto"/>
          </w:tcPr>
          <w:p w14:paraId="5922078A"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5A154818" w14:textId="77777777" w:rsidTr="00E73D55">
        <w:trPr>
          <w:trHeight w:val="54"/>
          <w:jc w:val="center"/>
        </w:trPr>
        <w:tc>
          <w:tcPr>
            <w:tcW w:w="2258" w:type="dxa"/>
            <w:tcBorders>
              <w:top w:val="nil"/>
              <w:bottom w:val="nil"/>
            </w:tcBorders>
            <w:shd w:val="clear" w:color="auto" w:fill="auto"/>
          </w:tcPr>
          <w:p w14:paraId="43EAF087" w14:textId="77777777" w:rsidR="00675C2D" w:rsidRPr="00EF5447" w:rsidRDefault="00675C2D" w:rsidP="00E73D55">
            <w:pPr>
              <w:pStyle w:val="TAC"/>
              <w:rPr>
                <w:rFonts w:eastAsia="MS Mincho"/>
              </w:rPr>
            </w:pPr>
          </w:p>
        </w:tc>
        <w:tc>
          <w:tcPr>
            <w:tcW w:w="867" w:type="dxa"/>
            <w:shd w:val="clear" w:color="auto" w:fill="auto"/>
          </w:tcPr>
          <w:p w14:paraId="271A3719" w14:textId="77777777" w:rsidR="00675C2D" w:rsidRPr="00EF5447" w:rsidRDefault="00675C2D" w:rsidP="00E73D55">
            <w:pPr>
              <w:pStyle w:val="TAC"/>
              <w:rPr>
                <w:rFonts w:eastAsia="Malgun Gothic"/>
                <w:lang w:eastAsia="ko-KR"/>
              </w:rPr>
            </w:pPr>
            <w:r w:rsidRPr="00EF5447">
              <w:rPr>
                <w:lang w:eastAsia="zh-CN"/>
              </w:rPr>
              <w:t>46</w:t>
            </w:r>
          </w:p>
        </w:tc>
        <w:tc>
          <w:tcPr>
            <w:tcW w:w="1066" w:type="dxa"/>
            <w:shd w:val="clear" w:color="auto" w:fill="auto"/>
            <w:noWrap/>
          </w:tcPr>
          <w:p w14:paraId="33C07B92" w14:textId="77777777" w:rsidR="00675C2D" w:rsidRPr="00EF5447" w:rsidRDefault="00675C2D" w:rsidP="00E73D55">
            <w:pPr>
              <w:pStyle w:val="TAC"/>
              <w:rPr>
                <w:rFonts w:eastAsia="Malgun Gothic"/>
                <w:lang w:eastAsia="ko-KR"/>
              </w:rPr>
            </w:pPr>
            <w:r w:rsidRPr="00EF5447">
              <w:t>N/A</w:t>
            </w:r>
          </w:p>
        </w:tc>
        <w:tc>
          <w:tcPr>
            <w:tcW w:w="746" w:type="dxa"/>
            <w:shd w:val="clear" w:color="auto" w:fill="auto"/>
            <w:noWrap/>
          </w:tcPr>
          <w:p w14:paraId="7A51606F" w14:textId="77777777" w:rsidR="00675C2D" w:rsidRPr="00EF5447" w:rsidRDefault="00675C2D" w:rsidP="00E73D55">
            <w:pPr>
              <w:pStyle w:val="TAC"/>
              <w:rPr>
                <w:rFonts w:eastAsia="Malgun Gothic"/>
                <w:lang w:eastAsia="ko-KR"/>
              </w:rPr>
            </w:pPr>
            <w:r w:rsidRPr="00EF5447">
              <w:t>N/A</w:t>
            </w:r>
          </w:p>
        </w:tc>
        <w:tc>
          <w:tcPr>
            <w:tcW w:w="877" w:type="dxa"/>
            <w:shd w:val="clear" w:color="auto" w:fill="auto"/>
            <w:noWrap/>
          </w:tcPr>
          <w:p w14:paraId="1EED7EB5" w14:textId="77777777" w:rsidR="00675C2D" w:rsidRPr="00EF5447" w:rsidRDefault="00675C2D" w:rsidP="00E73D55">
            <w:pPr>
              <w:pStyle w:val="TAC"/>
              <w:rPr>
                <w:rFonts w:eastAsia="Malgun Gothic"/>
                <w:lang w:eastAsia="ko-KR"/>
              </w:rPr>
            </w:pPr>
            <w:r w:rsidRPr="00EF5447">
              <w:t>N/A</w:t>
            </w:r>
          </w:p>
        </w:tc>
        <w:tc>
          <w:tcPr>
            <w:tcW w:w="1299" w:type="dxa"/>
            <w:shd w:val="clear" w:color="auto" w:fill="auto"/>
            <w:noWrap/>
          </w:tcPr>
          <w:p w14:paraId="1822AD50" w14:textId="77777777" w:rsidR="00675C2D" w:rsidRPr="00EF5447" w:rsidRDefault="00675C2D" w:rsidP="00E73D55">
            <w:pPr>
              <w:pStyle w:val="TAC"/>
              <w:rPr>
                <w:rFonts w:eastAsia="Malgun Gothic"/>
                <w:lang w:eastAsia="ko-KR"/>
              </w:rPr>
            </w:pPr>
            <w:r w:rsidRPr="00EF5447">
              <w:t>N/A</w:t>
            </w:r>
          </w:p>
        </w:tc>
        <w:tc>
          <w:tcPr>
            <w:tcW w:w="700" w:type="dxa"/>
            <w:shd w:val="clear" w:color="auto" w:fill="auto"/>
          </w:tcPr>
          <w:p w14:paraId="055F9B73" w14:textId="77777777" w:rsidR="00675C2D" w:rsidRPr="00EF5447" w:rsidRDefault="00675C2D" w:rsidP="00E73D55">
            <w:pPr>
              <w:pStyle w:val="TAC"/>
              <w:rPr>
                <w:rFonts w:eastAsia="Malgun Gothic"/>
                <w:lang w:eastAsia="ko-KR"/>
              </w:rPr>
            </w:pPr>
            <w:r w:rsidRPr="00EF5447">
              <w:t>N/A</w:t>
            </w:r>
          </w:p>
        </w:tc>
        <w:tc>
          <w:tcPr>
            <w:tcW w:w="1248" w:type="dxa"/>
            <w:shd w:val="clear" w:color="auto" w:fill="auto"/>
          </w:tcPr>
          <w:p w14:paraId="3FDB45E5" w14:textId="77777777" w:rsidR="00675C2D" w:rsidRPr="00EF5447" w:rsidRDefault="00675C2D" w:rsidP="00E73D55">
            <w:pPr>
              <w:pStyle w:val="TAC"/>
              <w:rPr>
                <w:rFonts w:eastAsia="Malgun Gothic"/>
                <w:kern w:val="2"/>
                <w:szCs w:val="24"/>
                <w:lang w:eastAsia="ko-KR"/>
              </w:rPr>
            </w:pPr>
            <w:r w:rsidRPr="00EF5447">
              <w:rPr>
                <w:lang w:eastAsia="zh-CN"/>
              </w:rPr>
              <w:t>IMD2, IMD5</w:t>
            </w:r>
          </w:p>
        </w:tc>
      </w:tr>
      <w:tr w:rsidR="00675C2D" w:rsidRPr="00EF5447" w14:paraId="2BDE7D6F" w14:textId="77777777" w:rsidTr="00E73D55">
        <w:trPr>
          <w:trHeight w:val="54"/>
          <w:jc w:val="center"/>
        </w:trPr>
        <w:tc>
          <w:tcPr>
            <w:tcW w:w="2258" w:type="dxa"/>
            <w:tcBorders>
              <w:top w:val="nil"/>
              <w:bottom w:val="single" w:sz="4" w:space="0" w:color="auto"/>
            </w:tcBorders>
            <w:shd w:val="clear" w:color="auto" w:fill="auto"/>
          </w:tcPr>
          <w:p w14:paraId="7D7B9BC1" w14:textId="77777777" w:rsidR="00675C2D" w:rsidRPr="00EF5447" w:rsidRDefault="00675C2D" w:rsidP="00E73D55">
            <w:pPr>
              <w:pStyle w:val="TAC"/>
              <w:rPr>
                <w:rFonts w:eastAsia="MS Mincho"/>
              </w:rPr>
            </w:pPr>
          </w:p>
        </w:tc>
        <w:tc>
          <w:tcPr>
            <w:tcW w:w="867" w:type="dxa"/>
            <w:shd w:val="clear" w:color="auto" w:fill="auto"/>
          </w:tcPr>
          <w:p w14:paraId="0A132F8E" w14:textId="77777777" w:rsidR="00675C2D" w:rsidRPr="00EF5447" w:rsidRDefault="00675C2D" w:rsidP="00E73D55">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1D14188E" w14:textId="77777777" w:rsidR="00675C2D" w:rsidRPr="00EF5447" w:rsidRDefault="00675C2D" w:rsidP="00E73D55">
            <w:pPr>
              <w:pStyle w:val="TAC"/>
              <w:rPr>
                <w:rFonts w:eastAsia="Malgun Gothic"/>
                <w:lang w:eastAsia="ko-KR"/>
              </w:rPr>
            </w:pPr>
            <w:r w:rsidRPr="00EF5447">
              <w:t>N/A</w:t>
            </w:r>
          </w:p>
        </w:tc>
        <w:tc>
          <w:tcPr>
            <w:tcW w:w="746" w:type="dxa"/>
            <w:shd w:val="clear" w:color="auto" w:fill="auto"/>
            <w:noWrap/>
          </w:tcPr>
          <w:p w14:paraId="26FEBB61" w14:textId="77777777" w:rsidR="00675C2D" w:rsidRPr="00EF5447" w:rsidRDefault="00675C2D" w:rsidP="00E73D55">
            <w:pPr>
              <w:pStyle w:val="TAC"/>
              <w:rPr>
                <w:rFonts w:eastAsia="Malgun Gothic"/>
                <w:lang w:eastAsia="ko-KR"/>
              </w:rPr>
            </w:pPr>
            <w:r w:rsidRPr="00EF5447">
              <w:t>N/A</w:t>
            </w:r>
          </w:p>
        </w:tc>
        <w:tc>
          <w:tcPr>
            <w:tcW w:w="877" w:type="dxa"/>
            <w:shd w:val="clear" w:color="auto" w:fill="auto"/>
            <w:noWrap/>
          </w:tcPr>
          <w:p w14:paraId="15675022" w14:textId="77777777" w:rsidR="00675C2D" w:rsidRPr="00EF5447" w:rsidRDefault="00675C2D" w:rsidP="00E73D55">
            <w:pPr>
              <w:pStyle w:val="TAC"/>
              <w:rPr>
                <w:rFonts w:eastAsia="Malgun Gothic"/>
                <w:lang w:eastAsia="ko-KR"/>
              </w:rPr>
            </w:pPr>
            <w:r w:rsidRPr="00EF5447">
              <w:t>N/A</w:t>
            </w:r>
          </w:p>
        </w:tc>
        <w:tc>
          <w:tcPr>
            <w:tcW w:w="1299" w:type="dxa"/>
            <w:shd w:val="clear" w:color="auto" w:fill="auto"/>
            <w:noWrap/>
          </w:tcPr>
          <w:p w14:paraId="3779DE4D" w14:textId="77777777" w:rsidR="00675C2D" w:rsidRPr="00EF5447" w:rsidRDefault="00675C2D" w:rsidP="00E73D55">
            <w:pPr>
              <w:pStyle w:val="TAC"/>
              <w:rPr>
                <w:rFonts w:eastAsia="Malgun Gothic"/>
                <w:lang w:eastAsia="ko-KR"/>
              </w:rPr>
            </w:pPr>
            <w:r w:rsidRPr="00EF5447">
              <w:t>N/A</w:t>
            </w:r>
          </w:p>
        </w:tc>
        <w:tc>
          <w:tcPr>
            <w:tcW w:w="700" w:type="dxa"/>
            <w:shd w:val="clear" w:color="auto" w:fill="auto"/>
          </w:tcPr>
          <w:p w14:paraId="5952016B" w14:textId="77777777" w:rsidR="00675C2D" w:rsidRPr="00EF5447" w:rsidRDefault="00675C2D" w:rsidP="00E73D55">
            <w:pPr>
              <w:pStyle w:val="TAC"/>
              <w:rPr>
                <w:rFonts w:eastAsia="Malgun Gothic"/>
                <w:lang w:eastAsia="ko-KR"/>
              </w:rPr>
            </w:pPr>
            <w:r w:rsidRPr="00EF5447">
              <w:t>N/A</w:t>
            </w:r>
          </w:p>
        </w:tc>
        <w:tc>
          <w:tcPr>
            <w:tcW w:w="1248" w:type="dxa"/>
            <w:shd w:val="clear" w:color="auto" w:fill="auto"/>
          </w:tcPr>
          <w:p w14:paraId="3A0D50B8" w14:textId="77777777" w:rsidR="00675C2D" w:rsidRPr="00EF5447" w:rsidRDefault="00675C2D" w:rsidP="00E73D55">
            <w:pPr>
              <w:pStyle w:val="TAC"/>
              <w:rPr>
                <w:rFonts w:eastAsia="Malgun Gothic"/>
                <w:kern w:val="2"/>
                <w:szCs w:val="24"/>
                <w:lang w:eastAsia="ko-KR"/>
              </w:rPr>
            </w:pPr>
            <w:r w:rsidRPr="00EF5447">
              <w:t>N/A</w:t>
            </w:r>
          </w:p>
        </w:tc>
      </w:tr>
      <w:tr w:rsidR="00675C2D" w:rsidRPr="00EF5447" w14:paraId="27D964E1" w14:textId="77777777" w:rsidTr="00E73D55">
        <w:trPr>
          <w:trHeight w:val="54"/>
          <w:jc w:val="center"/>
        </w:trPr>
        <w:tc>
          <w:tcPr>
            <w:tcW w:w="2258" w:type="dxa"/>
            <w:tcBorders>
              <w:top w:val="nil"/>
              <w:bottom w:val="nil"/>
            </w:tcBorders>
            <w:shd w:val="clear" w:color="auto" w:fill="auto"/>
          </w:tcPr>
          <w:p w14:paraId="117ED5F5" w14:textId="77777777" w:rsidR="00675C2D" w:rsidRPr="00EF5447" w:rsidRDefault="00675C2D" w:rsidP="00E73D55">
            <w:pPr>
              <w:pStyle w:val="TAC"/>
            </w:pPr>
            <w:r w:rsidRPr="00EF5447">
              <w:t>DC_7A-66A_n5A</w:t>
            </w:r>
          </w:p>
          <w:p w14:paraId="49E2C82F" w14:textId="77777777" w:rsidR="00675C2D" w:rsidRPr="00EF5447" w:rsidRDefault="00675C2D" w:rsidP="00E73D55">
            <w:pPr>
              <w:pStyle w:val="TAC"/>
            </w:pPr>
            <w:r w:rsidRPr="00EF5447">
              <w:t>DC_7C-66A_n5A</w:t>
            </w:r>
          </w:p>
          <w:p w14:paraId="1C26850C" w14:textId="77777777" w:rsidR="00675C2D" w:rsidRPr="00EF5447" w:rsidRDefault="00675C2D" w:rsidP="00E73D55">
            <w:pPr>
              <w:pStyle w:val="TAC"/>
            </w:pPr>
            <w:r w:rsidRPr="00EF5447">
              <w:t>DC_7A-66A-66A_n5A</w:t>
            </w:r>
          </w:p>
          <w:p w14:paraId="0CCAEC43" w14:textId="77777777" w:rsidR="00675C2D" w:rsidRPr="00EF5447" w:rsidRDefault="00675C2D" w:rsidP="00E73D55">
            <w:pPr>
              <w:pStyle w:val="TAC"/>
            </w:pPr>
            <w:r w:rsidRPr="00EF5447">
              <w:t>DC_7C-66A-66A_n5A</w:t>
            </w:r>
          </w:p>
          <w:p w14:paraId="5FD68414" w14:textId="77777777" w:rsidR="00675C2D" w:rsidRPr="00EF5447" w:rsidRDefault="00675C2D" w:rsidP="00E73D55">
            <w:pPr>
              <w:pStyle w:val="TAC"/>
            </w:pPr>
            <w:r w:rsidRPr="00EF5447">
              <w:t>DC_7A-7A-66A_n5A</w:t>
            </w:r>
          </w:p>
          <w:p w14:paraId="4395E6E1" w14:textId="77777777" w:rsidR="00675C2D" w:rsidRPr="00EF5447" w:rsidRDefault="00675C2D" w:rsidP="00E73D55">
            <w:pPr>
              <w:pStyle w:val="TAC"/>
              <w:rPr>
                <w:rFonts w:eastAsia="MS Mincho"/>
              </w:rPr>
            </w:pPr>
            <w:r w:rsidRPr="00EF5447">
              <w:t>DC_7A-7A-66A-66A_n5A</w:t>
            </w:r>
          </w:p>
        </w:tc>
        <w:tc>
          <w:tcPr>
            <w:tcW w:w="867" w:type="dxa"/>
            <w:shd w:val="clear" w:color="auto" w:fill="auto"/>
          </w:tcPr>
          <w:p w14:paraId="68C729FD" w14:textId="77777777" w:rsidR="00675C2D" w:rsidRPr="00EF5447" w:rsidRDefault="00675C2D" w:rsidP="00E73D55">
            <w:pPr>
              <w:pStyle w:val="TAC"/>
              <w:rPr>
                <w:lang w:eastAsia="ja-JP"/>
              </w:rPr>
            </w:pPr>
            <w:r w:rsidRPr="00EF5447">
              <w:t>7</w:t>
            </w:r>
          </w:p>
        </w:tc>
        <w:tc>
          <w:tcPr>
            <w:tcW w:w="1066" w:type="dxa"/>
            <w:shd w:val="clear" w:color="auto" w:fill="auto"/>
            <w:noWrap/>
          </w:tcPr>
          <w:p w14:paraId="3BA2D076" w14:textId="77777777" w:rsidR="00675C2D" w:rsidRPr="00EF5447" w:rsidRDefault="00675C2D" w:rsidP="00E73D55">
            <w:pPr>
              <w:pStyle w:val="TAC"/>
            </w:pPr>
            <w:r w:rsidRPr="00EF5447">
              <w:t>2505</w:t>
            </w:r>
          </w:p>
        </w:tc>
        <w:tc>
          <w:tcPr>
            <w:tcW w:w="746" w:type="dxa"/>
            <w:shd w:val="clear" w:color="auto" w:fill="auto"/>
            <w:noWrap/>
          </w:tcPr>
          <w:p w14:paraId="70241AE0" w14:textId="77777777" w:rsidR="00675C2D" w:rsidRPr="00EF5447" w:rsidRDefault="00675C2D" w:rsidP="00E73D55">
            <w:pPr>
              <w:pStyle w:val="TAC"/>
            </w:pPr>
            <w:r w:rsidRPr="00EF5447">
              <w:t>10</w:t>
            </w:r>
          </w:p>
        </w:tc>
        <w:tc>
          <w:tcPr>
            <w:tcW w:w="877" w:type="dxa"/>
            <w:shd w:val="clear" w:color="auto" w:fill="auto"/>
            <w:noWrap/>
          </w:tcPr>
          <w:p w14:paraId="342805AD" w14:textId="77777777" w:rsidR="00675C2D" w:rsidRPr="00EF5447" w:rsidRDefault="00675C2D" w:rsidP="00E73D55">
            <w:pPr>
              <w:pStyle w:val="TAC"/>
            </w:pPr>
            <w:r w:rsidRPr="00EF5447">
              <w:t>50</w:t>
            </w:r>
          </w:p>
        </w:tc>
        <w:tc>
          <w:tcPr>
            <w:tcW w:w="1299" w:type="dxa"/>
            <w:shd w:val="clear" w:color="auto" w:fill="auto"/>
            <w:noWrap/>
          </w:tcPr>
          <w:p w14:paraId="7E6E92E3" w14:textId="77777777" w:rsidR="00675C2D" w:rsidRPr="00EF5447" w:rsidRDefault="00675C2D" w:rsidP="00E73D55">
            <w:pPr>
              <w:pStyle w:val="TAC"/>
            </w:pPr>
            <w:r w:rsidRPr="00EF5447">
              <w:t>2625</w:t>
            </w:r>
          </w:p>
        </w:tc>
        <w:tc>
          <w:tcPr>
            <w:tcW w:w="700" w:type="dxa"/>
            <w:shd w:val="clear" w:color="auto" w:fill="auto"/>
          </w:tcPr>
          <w:p w14:paraId="730614E2" w14:textId="77777777" w:rsidR="00675C2D" w:rsidRPr="00EF5447" w:rsidRDefault="00675C2D" w:rsidP="00E73D55">
            <w:pPr>
              <w:pStyle w:val="TAC"/>
            </w:pPr>
            <w:r w:rsidRPr="00EF5447">
              <w:t>30.0</w:t>
            </w:r>
          </w:p>
        </w:tc>
        <w:tc>
          <w:tcPr>
            <w:tcW w:w="1248" w:type="dxa"/>
            <w:shd w:val="clear" w:color="auto" w:fill="auto"/>
          </w:tcPr>
          <w:p w14:paraId="4B5C1D35" w14:textId="77777777" w:rsidR="00675C2D" w:rsidRPr="00EF5447" w:rsidRDefault="00675C2D" w:rsidP="00E73D55">
            <w:pPr>
              <w:pStyle w:val="TAC"/>
            </w:pPr>
            <w:r w:rsidRPr="00EF5447">
              <w:t>IMD2</w:t>
            </w:r>
            <w:r w:rsidRPr="00EF5447">
              <w:rPr>
                <w:vertAlign w:val="superscript"/>
              </w:rPr>
              <w:t>6</w:t>
            </w:r>
          </w:p>
        </w:tc>
      </w:tr>
      <w:tr w:rsidR="00675C2D" w:rsidRPr="00EF5447" w14:paraId="02CBF8C8" w14:textId="77777777" w:rsidTr="00E73D55">
        <w:trPr>
          <w:trHeight w:val="54"/>
          <w:jc w:val="center"/>
        </w:trPr>
        <w:tc>
          <w:tcPr>
            <w:tcW w:w="2258" w:type="dxa"/>
            <w:tcBorders>
              <w:top w:val="nil"/>
              <w:bottom w:val="nil"/>
            </w:tcBorders>
            <w:shd w:val="clear" w:color="auto" w:fill="auto"/>
          </w:tcPr>
          <w:p w14:paraId="59FFD16C" w14:textId="77777777" w:rsidR="00675C2D" w:rsidRPr="00EF5447" w:rsidRDefault="00675C2D" w:rsidP="00E73D55">
            <w:pPr>
              <w:pStyle w:val="TAC"/>
              <w:rPr>
                <w:rFonts w:eastAsia="MS Mincho"/>
              </w:rPr>
            </w:pPr>
          </w:p>
        </w:tc>
        <w:tc>
          <w:tcPr>
            <w:tcW w:w="867" w:type="dxa"/>
            <w:shd w:val="clear" w:color="auto" w:fill="auto"/>
          </w:tcPr>
          <w:p w14:paraId="4611F33A" w14:textId="77777777" w:rsidR="00675C2D" w:rsidRPr="00EF5447" w:rsidRDefault="00675C2D" w:rsidP="00E73D55">
            <w:pPr>
              <w:pStyle w:val="TAC"/>
              <w:rPr>
                <w:lang w:eastAsia="ja-JP"/>
              </w:rPr>
            </w:pPr>
            <w:r w:rsidRPr="00EF5447">
              <w:t>66</w:t>
            </w:r>
          </w:p>
        </w:tc>
        <w:tc>
          <w:tcPr>
            <w:tcW w:w="1066" w:type="dxa"/>
            <w:shd w:val="clear" w:color="auto" w:fill="auto"/>
            <w:noWrap/>
          </w:tcPr>
          <w:p w14:paraId="39ACCD7D" w14:textId="77777777" w:rsidR="00675C2D" w:rsidRPr="00EF5447" w:rsidRDefault="00675C2D" w:rsidP="00E73D55">
            <w:pPr>
              <w:pStyle w:val="TAC"/>
            </w:pPr>
            <w:r w:rsidRPr="00EF5447">
              <w:t>1775</w:t>
            </w:r>
          </w:p>
        </w:tc>
        <w:tc>
          <w:tcPr>
            <w:tcW w:w="746" w:type="dxa"/>
            <w:shd w:val="clear" w:color="auto" w:fill="auto"/>
            <w:noWrap/>
          </w:tcPr>
          <w:p w14:paraId="355410F3" w14:textId="77777777" w:rsidR="00675C2D" w:rsidRPr="00EF5447" w:rsidRDefault="00675C2D" w:rsidP="00E73D55">
            <w:pPr>
              <w:pStyle w:val="TAC"/>
            </w:pPr>
            <w:r w:rsidRPr="00EF5447">
              <w:t>10</w:t>
            </w:r>
          </w:p>
        </w:tc>
        <w:tc>
          <w:tcPr>
            <w:tcW w:w="877" w:type="dxa"/>
            <w:shd w:val="clear" w:color="auto" w:fill="auto"/>
            <w:noWrap/>
          </w:tcPr>
          <w:p w14:paraId="751AFA43" w14:textId="77777777" w:rsidR="00675C2D" w:rsidRPr="00EF5447" w:rsidRDefault="00675C2D" w:rsidP="00E73D55">
            <w:pPr>
              <w:pStyle w:val="TAC"/>
            </w:pPr>
            <w:r w:rsidRPr="00EF5447">
              <w:t>50</w:t>
            </w:r>
          </w:p>
        </w:tc>
        <w:tc>
          <w:tcPr>
            <w:tcW w:w="1299" w:type="dxa"/>
            <w:shd w:val="clear" w:color="auto" w:fill="auto"/>
            <w:noWrap/>
          </w:tcPr>
          <w:p w14:paraId="26FFE131" w14:textId="77777777" w:rsidR="00675C2D" w:rsidRPr="00EF5447" w:rsidRDefault="00675C2D" w:rsidP="00E73D55">
            <w:pPr>
              <w:pStyle w:val="TAC"/>
            </w:pPr>
            <w:r w:rsidRPr="00EF5447">
              <w:t>2175</w:t>
            </w:r>
          </w:p>
        </w:tc>
        <w:tc>
          <w:tcPr>
            <w:tcW w:w="700" w:type="dxa"/>
            <w:shd w:val="clear" w:color="auto" w:fill="auto"/>
          </w:tcPr>
          <w:p w14:paraId="416ECA3A" w14:textId="77777777" w:rsidR="00675C2D" w:rsidRPr="00EF5447" w:rsidRDefault="00675C2D" w:rsidP="00E73D55">
            <w:pPr>
              <w:pStyle w:val="TAC"/>
            </w:pPr>
            <w:r w:rsidRPr="00EF5447">
              <w:t>N/A</w:t>
            </w:r>
          </w:p>
        </w:tc>
        <w:tc>
          <w:tcPr>
            <w:tcW w:w="1248" w:type="dxa"/>
            <w:shd w:val="clear" w:color="auto" w:fill="auto"/>
          </w:tcPr>
          <w:p w14:paraId="5250DA1A" w14:textId="77777777" w:rsidR="00675C2D" w:rsidRPr="00EF5447" w:rsidRDefault="00675C2D" w:rsidP="00E73D55">
            <w:pPr>
              <w:pStyle w:val="TAC"/>
            </w:pPr>
            <w:r w:rsidRPr="00EF5447">
              <w:t>N/A</w:t>
            </w:r>
          </w:p>
        </w:tc>
      </w:tr>
      <w:tr w:rsidR="00675C2D" w:rsidRPr="00EF5447" w14:paraId="5497CC47" w14:textId="77777777" w:rsidTr="00E73D55">
        <w:trPr>
          <w:trHeight w:val="54"/>
          <w:jc w:val="center"/>
        </w:trPr>
        <w:tc>
          <w:tcPr>
            <w:tcW w:w="2258" w:type="dxa"/>
            <w:tcBorders>
              <w:top w:val="nil"/>
              <w:bottom w:val="single" w:sz="4" w:space="0" w:color="auto"/>
            </w:tcBorders>
            <w:shd w:val="clear" w:color="auto" w:fill="auto"/>
          </w:tcPr>
          <w:p w14:paraId="6613C242" w14:textId="77777777" w:rsidR="00675C2D" w:rsidRPr="00EF5447" w:rsidRDefault="00675C2D" w:rsidP="00E73D55">
            <w:pPr>
              <w:pStyle w:val="TAC"/>
              <w:rPr>
                <w:rFonts w:eastAsia="MS Mincho"/>
              </w:rPr>
            </w:pPr>
          </w:p>
        </w:tc>
        <w:tc>
          <w:tcPr>
            <w:tcW w:w="867" w:type="dxa"/>
            <w:shd w:val="clear" w:color="auto" w:fill="auto"/>
          </w:tcPr>
          <w:p w14:paraId="1F104143" w14:textId="77777777" w:rsidR="00675C2D" w:rsidRPr="00EF5447" w:rsidRDefault="00675C2D" w:rsidP="00E73D55">
            <w:pPr>
              <w:pStyle w:val="TAC"/>
              <w:rPr>
                <w:lang w:eastAsia="ja-JP"/>
              </w:rPr>
            </w:pPr>
            <w:r w:rsidRPr="00EF5447">
              <w:t>n5</w:t>
            </w:r>
          </w:p>
        </w:tc>
        <w:tc>
          <w:tcPr>
            <w:tcW w:w="1066" w:type="dxa"/>
            <w:shd w:val="clear" w:color="auto" w:fill="auto"/>
            <w:noWrap/>
          </w:tcPr>
          <w:p w14:paraId="4DA4654E" w14:textId="77777777" w:rsidR="00675C2D" w:rsidRPr="00EF5447" w:rsidRDefault="00675C2D" w:rsidP="00E73D55">
            <w:pPr>
              <w:pStyle w:val="TAC"/>
            </w:pPr>
            <w:r w:rsidRPr="00EF5447">
              <w:t>846.5</w:t>
            </w:r>
          </w:p>
        </w:tc>
        <w:tc>
          <w:tcPr>
            <w:tcW w:w="746" w:type="dxa"/>
            <w:shd w:val="clear" w:color="auto" w:fill="auto"/>
            <w:noWrap/>
          </w:tcPr>
          <w:p w14:paraId="36CF437E" w14:textId="77777777" w:rsidR="00675C2D" w:rsidRPr="00EF5447" w:rsidRDefault="00675C2D" w:rsidP="00E73D55">
            <w:pPr>
              <w:pStyle w:val="TAC"/>
            </w:pPr>
            <w:r w:rsidRPr="00EF5447">
              <w:t>5</w:t>
            </w:r>
          </w:p>
        </w:tc>
        <w:tc>
          <w:tcPr>
            <w:tcW w:w="877" w:type="dxa"/>
            <w:shd w:val="clear" w:color="auto" w:fill="auto"/>
            <w:noWrap/>
          </w:tcPr>
          <w:p w14:paraId="485D10AA" w14:textId="77777777" w:rsidR="00675C2D" w:rsidRPr="00EF5447" w:rsidRDefault="00675C2D" w:rsidP="00E73D55">
            <w:pPr>
              <w:pStyle w:val="TAC"/>
            </w:pPr>
            <w:r w:rsidRPr="00EF5447">
              <w:t>25</w:t>
            </w:r>
          </w:p>
        </w:tc>
        <w:tc>
          <w:tcPr>
            <w:tcW w:w="1299" w:type="dxa"/>
            <w:shd w:val="clear" w:color="auto" w:fill="auto"/>
            <w:noWrap/>
          </w:tcPr>
          <w:p w14:paraId="35552612" w14:textId="77777777" w:rsidR="00675C2D" w:rsidRPr="00EF5447" w:rsidRDefault="00675C2D" w:rsidP="00E73D55">
            <w:pPr>
              <w:pStyle w:val="TAC"/>
            </w:pPr>
            <w:r w:rsidRPr="00EF5447">
              <w:t>891.5</w:t>
            </w:r>
          </w:p>
        </w:tc>
        <w:tc>
          <w:tcPr>
            <w:tcW w:w="700" w:type="dxa"/>
            <w:shd w:val="clear" w:color="auto" w:fill="auto"/>
          </w:tcPr>
          <w:p w14:paraId="1EA251FD" w14:textId="77777777" w:rsidR="00675C2D" w:rsidRPr="00EF5447" w:rsidRDefault="00675C2D" w:rsidP="00E73D55">
            <w:pPr>
              <w:pStyle w:val="TAC"/>
            </w:pPr>
            <w:r w:rsidRPr="00EF5447">
              <w:t>N/A</w:t>
            </w:r>
          </w:p>
        </w:tc>
        <w:tc>
          <w:tcPr>
            <w:tcW w:w="1248" w:type="dxa"/>
            <w:shd w:val="clear" w:color="auto" w:fill="auto"/>
          </w:tcPr>
          <w:p w14:paraId="54301B65" w14:textId="77777777" w:rsidR="00675C2D" w:rsidRPr="00EF5447" w:rsidRDefault="00675C2D" w:rsidP="00E73D55">
            <w:pPr>
              <w:pStyle w:val="TAC"/>
            </w:pPr>
            <w:r w:rsidRPr="00EF5447">
              <w:t>N/A</w:t>
            </w:r>
          </w:p>
        </w:tc>
      </w:tr>
      <w:tr w:rsidR="00675C2D" w:rsidRPr="00EF5447" w14:paraId="3DD957AE" w14:textId="77777777" w:rsidTr="00E73D55">
        <w:trPr>
          <w:trHeight w:val="54"/>
          <w:jc w:val="center"/>
        </w:trPr>
        <w:tc>
          <w:tcPr>
            <w:tcW w:w="2258" w:type="dxa"/>
            <w:tcBorders>
              <w:top w:val="nil"/>
              <w:bottom w:val="nil"/>
            </w:tcBorders>
            <w:shd w:val="clear" w:color="auto" w:fill="auto"/>
          </w:tcPr>
          <w:p w14:paraId="5E84B0C9" w14:textId="77777777" w:rsidR="00675C2D" w:rsidRPr="00EF5447" w:rsidRDefault="00675C2D" w:rsidP="00E73D55">
            <w:pPr>
              <w:pStyle w:val="TAC"/>
            </w:pPr>
            <w:r w:rsidRPr="00EF5447">
              <w:t>DC_7A-66A_n7A</w:t>
            </w:r>
          </w:p>
          <w:p w14:paraId="237EE590" w14:textId="77777777" w:rsidR="00675C2D" w:rsidRPr="00EF5447" w:rsidRDefault="00675C2D" w:rsidP="00E73D55">
            <w:pPr>
              <w:pStyle w:val="TAC"/>
              <w:rPr>
                <w:rFonts w:eastAsia="MS Mincho"/>
              </w:rPr>
            </w:pPr>
            <w:r w:rsidRPr="00EF5447">
              <w:t>DC_7A-66A-66A_n7A</w:t>
            </w:r>
          </w:p>
        </w:tc>
        <w:tc>
          <w:tcPr>
            <w:tcW w:w="867" w:type="dxa"/>
            <w:shd w:val="clear" w:color="auto" w:fill="auto"/>
          </w:tcPr>
          <w:p w14:paraId="56399748" w14:textId="77777777" w:rsidR="00675C2D" w:rsidRPr="00EF5447" w:rsidRDefault="00675C2D" w:rsidP="00E73D55">
            <w:pPr>
              <w:pStyle w:val="TAC"/>
              <w:rPr>
                <w:lang w:eastAsia="ja-JP"/>
              </w:rPr>
            </w:pPr>
            <w:r w:rsidRPr="00EF5447">
              <w:t>7</w:t>
            </w:r>
          </w:p>
        </w:tc>
        <w:tc>
          <w:tcPr>
            <w:tcW w:w="1066" w:type="dxa"/>
            <w:shd w:val="clear" w:color="auto" w:fill="auto"/>
            <w:noWrap/>
          </w:tcPr>
          <w:p w14:paraId="7A6D9A6A" w14:textId="77777777" w:rsidR="00675C2D" w:rsidRPr="00EF5447" w:rsidRDefault="00675C2D" w:rsidP="00E73D55">
            <w:pPr>
              <w:pStyle w:val="TAC"/>
            </w:pPr>
            <w:r w:rsidRPr="00EF5447">
              <w:t>2555</w:t>
            </w:r>
          </w:p>
        </w:tc>
        <w:tc>
          <w:tcPr>
            <w:tcW w:w="746" w:type="dxa"/>
            <w:shd w:val="clear" w:color="auto" w:fill="auto"/>
            <w:noWrap/>
          </w:tcPr>
          <w:p w14:paraId="59C9DEF9" w14:textId="77777777" w:rsidR="00675C2D" w:rsidRPr="00EF5447" w:rsidRDefault="00675C2D" w:rsidP="00E73D55">
            <w:pPr>
              <w:pStyle w:val="TAC"/>
            </w:pPr>
            <w:r w:rsidRPr="00EF5447">
              <w:t>10</w:t>
            </w:r>
          </w:p>
        </w:tc>
        <w:tc>
          <w:tcPr>
            <w:tcW w:w="877" w:type="dxa"/>
            <w:shd w:val="clear" w:color="auto" w:fill="auto"/>
            <w:noWrap/>
          </w:tcPr>
          <w:p w14:paraId="307BEA13" w14:textId="77777777" w:rsidR="00675C2D" w:rsidRPr="00EF5447" w:rsidRDefault="00675C2D" w:rsidP="00E73D55">
            <w:pPr>
              <w:pStyle w:val="TAC"/>
            </w:pPr>
            <w:r w:rsidRPr="00EF5447">
              <w:t>50</w:t>
            </w:r>
          </w:p>
        </w:tc>
        <w:tc>
          <w:tcPr>
            <w:tcW w:w="1299" w:type="dxa"/>
            <w:shd w:val="clear" w:color="auto" w:fill="auto"/>
            <w:noWrap/>
          </w:tcPr>
          <w:p w14:paraId="1CCF98CC" w14:textId="77777777" w:rsidR="00675C2D" w:rsidRPr="00EF5447" w:rsidRDefault="00675C2D" w:rsidP="00E73D55">
            <w:pPr>
              <w:pStyle w:val="TAC"/>
            </w:pPr>
            <w:r w:rsidRPr="00EF5447">
              <w:t>2675</w:t>
            </w:r>
          </w:p>
        </w:tc>
        <w:tc>
          <w:tcPr>
            <w:tcW w:w="700" w:type="dxa"/>
            <w:shd w:val="clear" w:color="auto" w:fill="auto"/>
          </w:tcPr>
          <w:p w14:paraId="63257EEF" w14:textId="77777777" w:rsidR="00675C2D" w:rsidRPr="00EF5447" w:rsidRDefault="00675C2D" w:rsidP="00E73D55">
            <w:pPr>
              <w:pStyle w:val="TAC"/>
            </w:pPr>
            <w:r w:rsidRPr="00EF5447">
              <w:t>15</w:t>
            </w:r>
          </w:p>
        </w:tc>
        <w:tc>
          <w:tcPr>
            <w:tcW w:w="1248" w:type="dxa"/>
            <w:shd w:val="clear" w:color="auto" w:fill="auto"/>
          </w:tcPr>
          <w:p w14:paraId="308372D6" w14:textId="77777777" w:rsidR="00675C2D" w:rsidRPr="00EF5447" w:rsidRDefault="00675C2D" w:rsidP="00E73D55">
            <w:pPr>
              <w:pStyle w:val="TAC"/>
            </w:pPr>
            <w:r w:rsidRPr="00EF5447">
              <w:t>IMD4</w:t>
            </w:r>
          </w:p>
        </w:tc>
      </w:tr>
      <w:tr w:rsidR="00675C2D" w:rsidRPr="00EF5447" w14:paraId="623EF3BD" w14:textId="77777777" w:rsidTr="00E73D55">
        <w:trPr>
          <w:trHeight w:val="54"/>
          <w:jc w:val="center"/>
        </w:trPr>
        <w:tc>
          <w:tcPr>
            <w:tcW w:w="2258" w:type="dxa"/>
            <w:tcBorders>
              <w:top w:val="nil"/>
              <w:bottom w:val="nil"/>
            </w:tcBorders>
            <w:shd w:val="clear" w:color="auto" w:fill="auto"/>
          </w:tcPr>
          <w:p w14:paraId="5605832E" w14:textId="77777777" w:rsidR="00675C2D" w:rsidRPr="00EF5447" w:rsidRDefault="00675C2D" w:rsidP="00E73D55">
            <w:pPr>
              <w:pStyle w:val="TAC"/>
              <w:rPr>
                <w:rFonts w:eastAsia="MS Mincho"/>
              </w:rPr>
            </w:pPr>
          </w:p>
        </w:tc>
        <w:tc>
          <w:tcPr>
            <w:tcW w:w="867" w:type="dxa"/>
            <w:shd w:val="clear" w:color="auto" w:fill="auto"/>
          </w:tcPr>
          <w:p w14:paraId="2C8654CD" w14:textId="77777777" w:rsidR="00675C2D" w:rsidRPr="00EF5447" w:rsidRDefault="00675C2D" w:rsidP="00E73D55">
            <w:pPr>
              <w:pStyle w:val="TAC"/>
              <w:rPr>
                <w:lang w:eastAsia="ja-JP"/>
              </w:rPr>
            </w:pPr>
            <w:r w:rsidRPr="00EF5447">
              <w:t>66</w:t>
            </w:r>
          </w:p>
        </w:tc>
        <w:tc>
          <w:tcPr>
            <w:tcW w:w="1066" w:type="dxa"/>
            <w:shd w:val="clear" w:color="auto" w:fill="auto"/>
            <w:noWrap/>
          </w:tcPr>
          <w:p w14:paraId="38701530" w14:textId="77777777" w:rsidR="00675C2D" w:rsidRPr="00EF5447" w:rsidRDefault="00675C2D" w:rsidP="00E73D55">
            <w:pPr>
              <w:pStyle w:val="TAC"/>
            </w:pPr>
            <w:r w:rsidRPr="00EF5447">
              <w:t>1730</w:t>
            </w:r>
          </w:p>
        </w:tc>
        <w:tc>
          <w:tcPr>
            <w:tcW w:w="746" w:type="dxa"/>
            <w:shd w:val="clear" w:color="auto" w:fill="auto"/>
            <w:noWrap/>
          </w:tcPr>
          <w:p w14:paraId="3EE9AEAD" w14:textId="77777777" w:rsidR="00675C2D" w:rsidRPr="00EF5447" w:rsidRDefault="00675C2D" w:rsidP="00E73D55">
            <w:pPr>
              <w:pStyle w:val="TAC"/>
            </w:pPr>
            <w:r w:rsidRPr="00EF5447">
              <w:t>5</w:t>
            </w:r>
          </w:p>
        </w:tc>
        <w:tc>
          <w:tcPr>
            <w:tcW w:w="877" w:type="dxa"/>
            <w:shd w:val="clear" w:color="auto" w:fill="auto"/>
            <w:noWrap/>
          </w:tcPr>
          <w:p w14:paraId="25DEED54" w14:textId="77777777" w:rsidR="00675C2D" w:rsidRPr="00EF5447" w:rsidRDefault="00675C2D" w:rsidP="00E73D55">
            <w:pPr>
              <w:pStyle w:val="TAC"/>
            </w:pPr>
            <w:r w:rsidRPr="00EF5447">
              <w:t>25</w:t>
            </w:r>
          </w:p>
        </w:tc>
        <w:tc>
          <w:tcPr>
            <w:tcW w:w="1299" w:type="dxa"/>
            <w:shd w:val="clear" w:color="auto" w:fill="auto"/>
            <w:noWrap/>
          </w:tcPr>
          <w:p w14:paraId="7443781E" w14:textId="77777777" w:rsidR="00675C2D" w:rsidRPr="00EF5447" w:rsidRDefault="00675C2D" w:rsidP="00E73D55">
            <w:pPr>
              <w:pStyle w:val="TAC"/>
            </w:pPr>
            <w:r w:rsidRPr="00EF5447">
              <w:t>2130</w:t>
            </w:r>
          </w:p>
        </w:tc>
        <w:tc>
          <w:tcPr>
            <w:tcW w:w="700" w:type="dxa"/>
            <w:shd w:val="clear" w:color="auto" w:fill="auto"/>
          </w:tcPr>
          <w:p w14:paraId="5B641779" w14:textId="77777777" w:rsidR="00675C2D" w:rsidRPr="00EF5447" w:rsidRDefault="00675C2D" w:rsidP="00E73D55">
            <w:pPr>
              <w:pStyle w:val="TAC"/>
            </w:pPr>
            <w:r w:rsidRPr="00EF5447">
              <w:t>N/A</w:t>
            </w:r>
          </w:p>
        </w:tc>
        <w:tc>
          <w:tcPr>
            <w:tcW w:w="1248" w:type="dxa"/>
            <w:shd w:val="clear" w:color="auto" w:fill="auto"/>
          </w:tcPr>
          <w:p w14:paraId="29E57179" w14:textId="77777777" w:rsidR="00675C2D" w:rsidRPr="00EF5447" w:rsidRDefault="00675C2D" w:rsidP="00E73D55">
            <w:pPr>
              <w:pStyle w:val="TAC"/>
            </w:pPr>
            <w:r w:rsidRPr="00EF5447">
              <w:rPr>
                <w:rFonts w:eastAsia="MS Mincho"/>
              </w:rPr>
              <w:t>N/A</w:t>
            </w:r>
          </w:p>
        </w:tc>
      </w:tr>
      <w:tr w:rsidR="00675C2D" w:rsidRPr="00EF5447" w14:paraId="1D9F4EB3" w14:textId="77777777" w:rsidTr="00E73D55">
        <w:trPr>
          <w:trHeight w:val="54"/>
          <w:jc w:val="center"/>
        </w:trPr>
        <w:tc>
          <w:tcPr>
            <w:tcW w:w="2258" w:type="dxa"/>
            <w:tcBorders>
              <w:top w:val="nil"/>
              <w:bottom w:val="single" w:sz="4" w:space="0" w:color="auto"/>
            </w:tcBorders>
            <w:shd w:val="clear" w:color="auto" w:fill="auto"/>
          </w:tcPr>
          <w:p w14:paraId="24199020" w14:textId="77777777" w:rsidR="00675C2D" w:rsidRPr="00EF5447" w:rsidRDefault="00675C2D" w:rsidP="00E73D55">
            <w:pPr>
              <w:pStyle w:val="TAC"/>
              <w:rPr>
                <w:rFonts w:eastAsia="MS Mincho"/>
              </w:rPr>
            </w:pPr>
          </w:p>
        </w:tc>
        <w:tc>
          <w:tcPr>
            <w:tcW w:w="867" w:type="dxa"/>
            <w:shd w:val="clear" w:color="auto" w:fill="auto"/>
          </w:tcPr>
          <w:p w14:paraId="03BAD5C6" w14:textId="77777777" w:rsidR="00675C2D" w:rsidRPr="00EF5447" w:rsidRDefault="00675C2D" w:rsidP="00E73D55">
            <w:pPr>
              <w:pStyle w:val="TAC"/>
              <w:rPr>
                <w:lang w:eastAsia="ja-JP"/>
              </w:rPr>
            </w:pPr>
            <w:r w:rsidRPr="00EF5447">
              <w:rPr>
                <w:rFonts w:eastAsia="MS Mincho"/>
              </w:rPr>
              <w:t>n7</w:t>
            </w:r>
          </w:p>
        </w:tc>
        <w:tc>
          <w:tcPr>
            <w:tcW w:w="1066" w:type="dxa"/>
            <w:shd w:val="clear" w:color="auto" w:fill="auto"/>
            <w:noWrap/>
          </w:tcPr>
          <w:p w14:paraId="31A7BE9C" w14:textId="77777777" w:rsidR="00675C2D" w:rsidRPr="00EF5447" w:rsidRDefault="00675C2D" w:rsidP="00E73D55">
            <w:pPr>
              <w:pStyle w:val="TAC"/>
            </w:pPr>
            <w:r w:rsidRPr="00EF5447">
              <w:t>2515</w:t>
            </w:r>
          </w:p>
        </w:tc>
        <w:tc>
          <w:tcPr>
            <w:tcW w:w="746" w:type="dxa"/>
            <w:shd w:val="clear" w:color="auto" w:fill="auto"/>
            <w:noWrap/>
          </w:tcPr>
          <w:p w14:paraId="0B482A8F" w14:textId="77777777" w:rsidR="00675C2D" w:rsidRPr="00EF5447" w:rsidRDefault="00675C2D" w:rsidP="00E73D55">
            <w:pPr>
              <w:pStyle w:val="TAC"/>
            </w:pPr>
            <w:r w:rsidRPr="00EF5447">
              <w:t>10</w:t>
            </w:r>
          </w:p>
        </w:tc>
        <w:tc>
          <w:tcPr>
            <w:tcW w:w="877" w:type="dxa"/>
            <w:shd w:val="clear" w:color="auto" w:fill="auto"/>
            <w:noWrap/>
          </w:tcPr>
          <w:p w14:paraId="6A957927" w14:textId="77777777" w:rsidR="00675C2D" w:rsidRPr="00EF5447" w:rsidRDefault="00675C2D" w:rsidP="00E73D55">
            <w:pPr>
              <w:pStyle w:val="TAC"/>
            </w:pPr>
            <w:r w:rsidRPr="00EF5447">
              <w:t>50</w:t>
            </w:r>
          </w:p>
        </w:tc>
        <w:tc>
          <w:tcPr>
            <w:tcW w:w="1299" w:type="dxa"/>
            <w:shd w:val="clear" w:color="auto" w:fill="auto"/>
            <w:noWrap/>
          </w:tcPr>
          <w:p w14:paraId="0355B8C5" w14:textId="77777777" w:rsidR="00675C2D" w:rsidRPr="00EF5447" w:rsidRDefault="00675C2D" w:rsidP="00E73D55">
            <w:pPr>
              <w:pStyle w:val="TAC"/>
            </w:pPr>
            <w:r w:rsidRPr="00EF5447">
              <w:t>2635</w:t>
            </w:r>
          </w:p>
        </w:tc>
        <w:tc>
          <w:tcPr>
            <w:tcW w:w="700" w:type="dxa"/>
            <w:shd w:val="clear" w:color="auto" w:fill="auto"/>
          </w:tcPr>
          <w:p w14:paraId="0A9E0AC0" w14:textId="77777777" w:rsidR="00675C2D" w:rsidRPr="00EF5447" w:rsidRDefault="00675C2D" w:rsidP="00E73D55">
            <w:pPr>
              <w:pStyle w:val="TAC"/>
            </w:pPr>
            <w:r w:rsidRPr="00EF5447">
              <w:t>N/A</w:t>
            </w:r>
          </w:p>
        </w:tc>
        <w:tc>
          <w:tcPr>
            <w:tcW w:w="1248" w:type="dxa"/>
            <w:shd w:val="clear" w:color="auto" w:fill="auto"/>
          </w:tcPr>
          <w:p w14:paraId="6C0F2F87" w14:textId="77777777" w:rsidR="00675C2D" w:rsidRPr="00EF5447" w:rsidRDefault="00675C2D" w:rsidP="00E73D55">
            <w:pPr>
              <w:pStyle w:val="TAC"/>
            </w:pPr>
            <w:r w:rsidRPr="00EF5447">
              <w:rPr>
                <w:rFonts w:eastAsia="MS Mincho"/>
              </w:rPr>
              <w:t>N/A</w:t>
            </w:r>
          </w:p>
        </w:tc>
      </w:tr>
      <w:tr w:rsidR="00675C2D" w:rsidRPr="00EF5447" w14:paraId="3DD5A217" w14:textId="77777777" w:rsidTr="00E73D55">
        <w:trPr>
          <w:trHeight w:val="54"/>
          <w:jc w:val="center"/>
        </w:trPr>
        <w:tc>
          <w:tcPr>
            <w:tcW w:w="2258" w:type="dxa"/>
            <w:tcBorders>
              <w:top w:val="nil"/>
              <w:bottom w:val="nil"/>
            </w:tcBorders>
            <w:shd w:val="clear" w:color="auto" w:fill="auto"/>
          </w:tcPr>
          <w:p w14:paraId="039AD7DD" w14:textId="77777777" w:rsidR="00675C2D" w:rsidRPr="00EF5447" w:rsidRDefault="00675C2D" w:rsidP="00E73D55">
            <w:pPr>
              <w:pStyle w:val="TAC"/>
              <w:rPr>
                <w:rFonts w:eastAsia="MS Mincho"/>
              </w:rPr>
            </w:pPr>
            <w:r w:rsidRPr="00EF5447">
              <w:rPr>
                <w:lang w:eastAsia="ja-JP"/>
              </w:rPr>
              <w:t>DC_7A-66A_n28A</w:t>
            </w:r>
          </w:p>
        </w:tc>
        <w:tc>
          <w:tcPr>
            <w:tcW w:w="867" w:type="dxa"/>
            <w:shd w:val="clear" w:color="auto" w:fill="auto"/>
          </w:tcPr>
          <w:p w14:paraId="6657DA8D" w14:textId="77777777" w:rsidR="00675C2D" w:rsidRPr="00EF5447" w:rsidRDefault="00675C2D" w:rsidP="00E73D55">
            <w:pPr>
              <w:pStyle w:val="TAC"/>
              <w:rPr>
                <w:lang w:eastAsia="ja-JP"/>
              </w:rPr>
            </w:pPr>
            <w:r w:rsidRPr="00EF5447">
              <w:rPr>
                <w:lang w:eastAsia="ja-JP"/>
              </w:rPr>
              <w:t>7</w:t>
            </w:r>
          </w:p>
        </w:tc>
        <w:tc>
          <w:tcPr>
            <w:tcW w:w="1066" w:type="dxa"/>
            <w:shd w:val="clear" w:color="auto" w:fill="auto"/>
            <w:noWrap/>
          </w:tcPr>
          <w:p w14:paraId="536845F0" w14:textId="77777777" w:rsidR="00675C2D" w:rsidRPr="00EF5447" w:rsidRDefault="00675C2D" w:rsidP="00E73D55">
            <w:pPr>
              <w:pStyle w:val="TAC"/>
            </w:pPr>
            <w:r w:rsidRPr="00EF5447">
              <w:t>2565</w:t>
            </w:r>
          </w:p>
        </w:tc>
        <w:tc>
          <w:tcPr>
            <w:tcW w:w="746" w:type="dxa"/>
            <w:shd w:val="clear" w:color="auto" w:fill="auto"/>
            <w:noWrap/>
          </w:tcPr>
          <w:p w14:paraId="624FE58C" w14:textId="77777777" w:rsidR="00675C2D" w:rsidRPr="00EF5447" w:rsidRDefault="00675C2D" w:rsidP="00E73D55">
            <w:pPr>
              <w:pStyle w:val="TAC"/>
            </w:pPr>
            <w:r w:rsidRPr="00EF5447">
              <w:t>5</w:t>
            </w:r>
          </w:p>
        </w:tc>
        <w:tc>
          <w:tcPr>
            <w:tcW w:w="877" w:type="dxa"/>
            <w:shd w:val="clear" w:color="auto" w:fill="auto"/>
            <w:noWrap/>
          </w:tcPr>
          <w:p w14:paraId="2E261223" w14:textId="77777777" w:rsidR="00675C2D" w:rsidRPr="00EF5447" w:rsidRDefault="00675C2D" w:rsidP="00E73D55">
            <w:pPr>
              <w:pStyle w:val="TAC"/>
            </w:pPr>
            <w:r w:rsidRPr="00EF5447">
              <w:t>25</w:t>
            </w:r>
          </w:p>
        </w:tc>
        <w:tc>
          <w:tcPr>
            <w:tcW w:w="1299" w:type="dxa"/>
            <w:shd w:val="clear" w:color="auto" w:fill="auto"/>
            <w:noWrap/>
          </w:tcPr>
          <w:p w14:paraId="0592A03C" w14:textId="77777777" w:rsidR="00675C2D" w:rsidRPr="00EF5447" w:rsidRDefault="00675C2D" w:rsidP="00E73D55">
            <w:pPr>
              <w:pStyle w:val="TAC"/>
            </w:pPr>
            <w:r w:rsidRPr="00EF5447">
              <w:t>2685</w:t>
            </w:r>
          </w:p>
        </w:tc>
        <w:tc>
          <w:tcPr>
            <w:tcW w:w="700" w:type="dxa"/>
            <w:shd w:val="clear" w:color="auto" w:fill="auto"/>
          </w:tcPr>
          <w:p w14:paraId="6519D744" w14:textId="77777777" w:rsidR="00675C2D" w:rsidRPr="00EF5447" w:rsidRDefault="00675C2D" w:rsidP="00E73D55">
            <w:pPr>
              <w:pStyle w:val="TAC"/>
            </w:pPr>
            <w:r w:rsidRPr="00EF5447">
              <w:rPr>
                <w:lang w:eastAsia="ja-JP"/>
              </w:rPr>
              <w:t>18.0</w:t>
            </w:r>
          </w:p>
        </w:tc>
        <w:tc>
          <w:tcPr>
            <w:tcW w:w="1248" w:type="dxa"/>
            <w:shd w:val="clear" w:color="auto" w:fill="auto"/>
          </w:tcPr>
          <w:p w14:paraId="2B6431C2" w14:textId="77777777" w:rsidR="00675C2D" w:rsidRPr="00EF5447" w:rsidRDefault="00675C2D" w:rsidP="00E73D55">
            <w:pPr>
              <w:pStyle w:val="TAC"/>
            </w:pPr>
            <w:r w:rsidRPr="00EF5447">
              <w:t>IMD3</w:t>
            </w:r>
          </w:p>
        </w:tc>
      </w:tr>
      <w:tr w:rsidR="00675C2D" w:rsidRPr="00EF5447" w14:paraId="6CF87F91" w14:textId="77777777" w:rsidTr="00E73D55">
        <w:trPr>
          <w:trHeight w:val="54"/>
          <w:jc w:val="center"/>
        </w:trPr>
        <w:tc>
          <w:tcPr>
            <w:tcW w:w="2258" w:type="dxa"/>
            <w:tcBorders>
              <w:top w:val="nil"/>
              <w:bottom w:val="nil"/>
            </w:tcBorders>
            <w:shd w:val="clear" w:color="auto" w:fill="auto"/>
          </w:tcPr>
          <w:p w14:paraId="47B81230" w14:textId="77777777" w:rsidR="00675C2D" w:rsidRPr="00EF5447" w:rsidRDefault="00675C2D" w:rsidP="00E73D55">
            <w:pPr>
              <w:pStyle w:val="TAC"/>
              <w:rPr>
                <w:rFonts w:eastAsia="MS Mincho"/>
              </w:rPr>
            </w:pPr>
          </w:p>
        </w:tc>
        <w:tc>
          <w:tcPr>
            <w:tcW w:w="867" w:type="dxa"/>
            <w:shd w:val="clear" w:color="auto" w:fill="auto"/>
          </w:tcPr>
          <w:p w14:paraId="7B9EA05D" w14:textId="77777777" w:rsidR="00675C2D" w:rsidRPr="00EF5447" w:rsidRDefault="00675C2D" w:rsidP="00E73D55">
            <w:pPr>
              <w:pStyle w:val="TAC"/>
              <w:rPr>
                <w:lang w:eastAsia="ja-JP"/>
              </w:rPr>
            </w:pPr>
            <w:r w:rsidRPr="00EF5447">
              <w:rPr>
                <w:lang w:eastAsia="ja-JP"/>
              </w:rPr>
              <w:t>66</w:t>
            </w:r>
          </w:p>
        </w:tc>
        <w:tc>
          <w:tcPr>
            <w:tcW w:w="1066" w:type="dxa"/>
            <w:shd w:val="clear" w:color="auto" w:fill="auto"/>
            <w:noWrap/>
          </w:tcPr>
          <w:p w14:paraId="0F7B0354" w14:textId="77777777" w:rsidR="00675C2D" w:rsidRPr="00EF5447" w:rsidRDefault="00675C2D" w:rsidP="00E73D55">
            <w:pPr>
              <w:pStyle w:val="TAC"/>
            </w:pPr>
            <w:r w:rsidRPr="00EF5447">
              <w:t>1715</w:t>
            </w:r>
          </w:p>
        </w:tc>
        <w:tc>
          <w:tcPr>
            <w:tcW w:w="746" w:type="dxa"/>
            <w:shd w:val="clear" w:color="auto" w:fill="auto"/>
            <w:noWrap/>
          </w:tcPr>
          <w:p w14:paraId="7D3B6496" w14:textId="77777777" w:rsidR="00675C2D" w:rsidRPr="00EF5447" w:rsidRDefault="00675C2D" w:rsidP="00E73D55">
            <w:pPr>
              <w:pStyle w:val="TAC"/>
            </w:pPr>
            <w:r w:rsidRPr="00EF5447">
              <w:t>5</w:t>
            </w:r>
          </w:p>
        </w:tc>
        <w:tc>
          <w:tcPr>
            <w:tcW w:w="877" w:type="dxa"/>
            <w:shd w:val="clear" w:color="auto" w:fill="auto"/>
            <w:noWrap/>
          </w:tcPr>
          <w:p w14:paraId="6A8EBBBC" w14:textId="77777777" w:rsidR="00675C2D" w:rsidRPr="00EF5447" w:rsidRDefault="00675C2D" w:rsidP="00E73D55">
            <w:pPr>
              <w:pStyle w:val="TAC"/>
            </w:pPr>
            <w:r w:rsidRPr="00EF5447">
              <w:t>25</w:t>
            </w:r>
          </w:p>
        </w:tc>
        <w:tc>
          <w:tcPr>
            <w:tcW w:w="1299" w:type="dxa"/>
            <w:shd w:val="clear" w:color="auto" w:fill="auto"/>
            <w:noWrap/>
          </w:tcPr>
          <w:p w14:paraId="00C51536" w14:textId="77777777" w:rsidR="00675C2D" w:rsidRPr="00EF5447" w:rsidRDefault="00675C2D" w:rsidP="00E73D55">
            <w:pPr>
              <w:pStyle w:val="TAC"/>
            </w:pPr>
            <w:r w:rsidRPr="00EF5447">
              <w:t>2115</w:t>
            </w:r>
          </w:p>
        </w:tc>
        <w:tc>
          <w:tcPr>
            <w:tcW w:w="700" w:type="dxa"/>
            <w:shd w:val="clear" w:color="auto" w:fill="auto"/>
          </w:tcPr>
          <w:p w14:paraId="23CB5A0A" w14:textId="77777777" w:rsidR="00675C2D" w:rsidRPr="00EF5447" w:rsidRDefault="00675C2D" w:rsidP="00E73D55">
            <w:pPr>
              <w:pStyle w:val="TAC"/>
            </w:pPr>
            <w:r w:rsidRPr="00EF5447">
              <w:rPr>
                <w:lang w:eastAsia="ja-JP"/>
              </w:rPr>
              <w:t>N/A</w:t>
            </w:r>
          </w:p>
        </w:tc>
        <w:tc>
          <w:tcPr>
            <w:tcW w:w="1248" w:type="dxa"/>
            <w:shd w:val="clear" w:color="auto" w:fill="auto"/>
          </w:tcPr>
          <w:p w14:paraId="4B49E58F" w14:textId="77777777" w:rsidR="00675C2D" w:rsidRPr="00EF5447" w:rsidRDefault="00675C2D" w:rsidP="00E73D55">
            <w:pPr>
              <w:pStyle w:val="TAC"/>
            </w:pPr>
            <w:r w:rsidRPr="00EF5447">
              <w:t>N/A</w:t>
            </w:r>
          </w:p>
        </w:tc>
      </w:tr>
      <w:tr w:rsidR="00675C2D" w:rsidRPr="00EF5447" w14:paraId="247BEF48" w14:textId="77777777" w:rsidTr="00E73D55">
        <w:trPr>
          <w:trHeight w:val="54"/>
          <w:jc w:val="center"/>
        </w:trPr>
        <w:tc>
          <w:tcPr>
            <w:tcW w:w="2258" w:type="dxa"/>
            <w:tcBorders>
              <w:top w:val="nil"/>
              <w:bottom w:val="single" w:sz="4" w:space="0" w:color="auto"/>
            </w:tcBorders>
            <w:shd w:val="clear" w:color="auto" w:fill="auto"/>
          </w:tcPr>
          <w:p w14:paraId="1442D351" w14:textId="77777777" w:rsidR="00675C2D" w:rsidRPr="00EF5447" w:rsidRDefault="00675C2D" w:rsidP="00E73D55">
            <w:pPr>
              <w:pStyle w:val="TAC"/>
              <w:rPr>
                <w:rFonts w:eastAsia="MS Mincho"/>
              </w:rPr>
            </w:pPr>
          </w:p>
        </w:tc>
        <w:tc>
          <w:tcPr>
            <w:tcW w:w="867" w:type="dxa"/>
            <w:shd w:val="clear" w:color="auto" w:fill="auto"/>
          </w:tcPr>
          <w:p w14:paraId="62B184CB" w14:textId="77777777" w:rsidR="00675C2D" w:rsidRPr="00EF5447" w:rsidRDefault="00675C2D" w:rsidP="00E73D55">
            <w:pPr>
              <w:pStyle w:val="TAC"/>
              <w:rPr>
                <w:lang w:eastAsia="ja-JP"/>
              </w:rPr>
            </w:pPr>
            <w:r w:rsidRPr="00EF5447">
              <w:rPr>
                <w:lang w:eastAsia="ja-JP"/>
              </w:rPr>
              <w:t>n28</w:t>
            </w:r>
          </w:p>
        </w:tc>
        <w:tc>
          <w:tcPr>
            <w:tcW w:w="1066" w:type="dxa"/>
            <w:shd w:val="clear" w:color="auto" w:fill="auto"/>
            <w:noWrap/>
          </w:tcPr>
          <w:p w14:paraId="4F404CB1" w14:textId="77777777" w:rsidR="00675C2D" w:rsidRPr="00EF5447" w:rsidRDefault="00675C2D" w:rsidP="00E73D55">
            <w:pPr>
              <w:pStyle w:val="TAC"/>
            </w:pPr>
            <w:r w:rsidRPr="00EF5447">
              <w:t>745</w:t>
            </w:r>
          </w:p>
        </w:tc>
        <w:tc>
          <w:tcPr>
            <w:tcW w:w="746" w:type="dxa"/>
            <w:shd w:val="clear" w:color="auto" w:fill="auto"/>
            <w:noWrap/>
          </w:tcPr>
          <w:p w14:paraId="70CB002F" w14:textId="77777777" w:rsidR="00675C2D" w:rsidRPr="00EF5447" w:rsidRDefault="00675C2D" w:rsidP="00E73D55">
            <w:pPr>
              <w:pStyle w:val="TAC"/>
            </w:pPr>
            <w:r w:rsidRPr="00EF5447">
              <w:t>5</w:t>
            </w:r>
          </w:p>
        </w:tc>
        <w:tc>
          <w:tcPr>
            <w:tcW w:w="877" w:type="dxa"/>
            <w:shd w:val="clear" w:color="auto" w:fill="auto"/>
            <w:noWrap/>
          </w:tcPr>
          <w:p w14:paraId="36D2FBC4" w14:textId="77777777" w:rsidR="00675C2D" w:rsidRPr="00EF5447" w:rsidRDefault="00675C2D" w:rsidP="00E73D55">
            <w:pPr>
              <w:pStyle w:val="TAC"/>
            </w:pPr>
            <w:r w:rsidRPr="00EF5447">
              <w:t>25</w:t>
            </w:r>
          </w:p>
        </w:tc>
        <w:tc>
          <w:tcPr>
            <w:tcW w:w="1299" w:type="dxa"/>
            <w:shd w:val="clear" w:color="auto" w:fill="auto"/>
            <w:noWrap/>
          </w:tcPr>
          <w:p w14:paraId="57116F3C" w14:textId="77777777" w:rsidR="00675C2D" w:rsidRPr="00EF5447" w:rsidRDefault="00675C2D" w:rsidP="00E73D55">
            <w:pPr>
              <w:pStyle w:val="TAC"/>
            </w:pPr>
            <w:r w:rsidRPr="00EF5447">
              <w:t>800</w:t>
            </w:r>
          </w:p>
        </w:tc>
        <w:tc>
          <w:tcPr>
            <w:tcW w:w="700" w:type="dxa"/>
            <w:shd w:val="clear" w:color="auto" w:fill="auto"/>
          </w:tcPr>
          <w:p w14:paraId="52E53340" w14:textId="77777777" w:rsidR="00675C2D" w:rsidRPr="00EF5447" w:rsidRDefault="00675C2D" w:rsidP="00E73D55">
            <w:pPr>
              <w:pStyle w:val="TAC"/>
            </w:pPr>
            <w:r w:rsidRPr="00EF5447">
              <w:rPr>
                <w:lang w:eastAsia="ja-JP"/>
              </w:rPr>
              <w:t>N/A</w:t>
            </w:r>
          </w:p>
        </w:tc>
        <w:tc>
          <w:tcPr>
            <w:tcW w:w="1248" w:type="dxa"/>
            <w:shd w:val="clear" w:color="auto" w:fill="auto"/>
          </w:tcPr>
          <w:p w14:paraId="3DEC1204" w14:textId="77777777" w:rsidR="00675C2D" w:rsidRPr="00EF5447" w:rsidRDefault="00675C2D" w:rsidP="00E73D55">
            <w:pPr>
              <w:pStyle w:val="TAC"/>
            </w:pPr>
            <w:r w:rsidRPr="00EF5447">
              <w:t>N/A</w:t>
            </w:r>
          </w:p>
        </w:tc>
      </w:tr>
      <w:tr w:rsidR="00675C2D" w:rsidRPr="00EF5447" w14:paraId="3DB353F1" w14:textId="77777777" w:rsidTr="00E73D55">
        <w:trPr>
          <w:trHeight w:val="54"/>
          <w:jc w:val="center"/>
        </w:trPr>
        <w:tc>
          <w:tcPr>
            <w:tcW w:w="2258" w:type="dxa"/>
            <w:tcBorders>
              <w:top w:val="nil"/>
              <w:bottom w:val="nil"/>
            </w:tcBorders>
            <w:shd w:val="clear" w:color="auto" w:fill="auto"/>
          </w:tcPr>
          <w:p w14:paraId="4197701A" w14:textId="77777777" w:rsidR="00675C2D" w:rsidRPr="00EF5447" w:rsidRDefault="00675C2D" w:rsidP="00E73D55">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9B47234" w14:textId="77777777" w:rsidR="00675C2D" w:rsidRPr="00EF5447" w:rsidRDefault="00675C2D" w:rsidP="00E73D55">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A8E3026" w14:textId="77777777" w:rsidR="00675C2D" w:rsidRPr="00EF5447" w:rsidRDefault="00675C2D" w:rsidP="00E73D55">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BD9F3ED" w14:textId="77777777" w:rsidR="00675C2D" w:rsidRPr="00EF5447" w:rsidRDefault="00675C2D" w:rsidP="00E73D55">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36FA7F0" w14:textId="77777777" w:rsidR="00675C2D" w:rsidRPr="00EF5447" w:rsidRDefault="00675C2D" w:rsidP="00E73D55">
            <w:pPr>
              <w:pStyle w:val="TAC"/>
            </w:pPr>
            <w:r w:rsidRPr="00EF5447">
              <w:t>DC_7C-66A_n77A</w:t>
            </w:r>
          </w:p>
          <w:p w14:paraId="6D8A57AF" w14:textId="77777777" w:rsidR="00675C2D" w:rsidRPr="00EF5447" w:rsidRDefault="00675C2D" w:rsidP="00E73D55">
            <w:pPr>
              <w:pStyle w:val="TAC"/>
              <w:rPr>
                <w:rFonts w:eastAsia="MS Mincho"/>
              </w:rPr>
            </w:pPr>
            <w:r w:rsidRPr="00EF5447">
              <w:t>DC_7C-66A_n77(2A)</w:t>
            </w:r>
          </w:p>
        </w:tc>
        <w:tc>
          <w:tcPr>
            <w:tcW w:w="867" w:type="dxa"/>
            <w:shd w:val="clear" w:color="auto" w:fill="auto"/>
          </w:tcPr>
          <w:p w14:paraId="6F52C8EF" w14:textId="77777777" w:rsidR="00675C2D" w:rsidRPr="00EF5447" w:rsidRDefault="00675C2D" w:rsidP="00E73D55">
            <w:pPr>
              <w:pStyle w:val="TAC"/>
              <w:rPr>
                <w:lang w:eastAsia="ja-JP"/>
              </w:rPr>
            </w:pPr>
            <w:r w:rsidRPr="00EF5447">
              <w:rPr>
                <w:rFonts w:eastAsia="Malgun Gothic"/>
                <w:kern w:val="2"/>
                <w:szCs w:val="24"/>
                <w:lang w:eastAsia="ko-KR"/>
              </w:rPr>
              <w:t>7</w:t>
            </w:r>
          </w:p>
        </w:tc>
        <w:tc>
          <w:tcPr>
            <w:tcW w:w="1066" w:type="dxa"/>
            <w:shd w:val="clear" w:color="auto" w:fill="auto"/>
            <w:noWrap/>
          </w:tcPr>
          <w:p w14:paraId="55F37C79" w14:textId="77777777" w:rsidR="00675C2D" w:rsidRPr="00EF5447" w:rsidRDefault="00675C2D" w:rsidP="00E73D55">
            <w:pPr>
              <w:pStyle w:val="TAC"/>
            </w:pPr>
            <w:r w:rsidRPr="00EF5447">
              <w:rPr>
                <w:rFonts w:eastAsia="Malgun Gothic"/>
                <w:kern w:val="2"/>
                <w:szCs w:val="24"/>
                <w:lang w:eastAsia="ko-KR"/>
              </w:rPr>
              <w:t>2550</w:t>
            </w:r>
          </w:p>
        </w:tc>
        <w:tc>
          <w:tcPr>
            <w:tcW w:w="746" w:type="dxa"/>
            <w:shd w:val="clear" w:color="auto" w:fill="auto"/>
            <w:noWrap/>
          </w:tcPr>
          <w:p w14:paraId="78FB0D56"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523BA536"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553DE3F4" w14:textId="77777777" w:rsidR="00675C2D" w:rsidRPr="00EF5447" w:rsidRDefault="00675C2D" w:rsidP="00E73D55">
            <w:pPr>
              <w:pStyle w:val="TAC"/>
            </w:pPr>
            <w:r w:rsidRPr="00EF5447">
              <w:rPr>
                <w:rFonts w:eastAsia="Malgun Gothic"/>
                <w:kern w:val="2"/>
                <w:szCs w:val="24"/>
                <w:lang w:eastAsia="ko-KR"/>
              </w:rPr>
              <w:t>2685</w:t>
            </w:r>
          </w:p>
        </w:tc>
        <w:tc>
          <w:tcPr>
            <w:tcW w:w="700" w:type="dxa"/>
            <w:shd w:val="clear" w:color="auto" w:fill="auto"/>
          </w:tcPr>
          <w:p w14:paraId="425EF197"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4F67018D"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07E69637" w14:textId="77777777" w:rsidTr="00E73D55">
        <w:trPr>
          <w:trHeight w:val="54"/>
          <w:jc w:val="center"/>
        </w:trPr>
        <w:tc>
          <w:tcPr>
            <w:tcW w:w="2258" w:type="dxa"/>
            <w:tcBorders>
              <w:top w:val="nil"/>
              <w:bottom w:val="nil"/>
            </w:tcBorders>
            <w:shd w:val="clear" w:color="auto" w:fill="auto"/>
          </w:tcPr>
          <w:p w14:paraId="23A81699" w14:textId="77777777" w:rsidR="00675C2D" w:rsidRPr="00EF5447" w:rsidRDefault="00675C2D" w:rsidP="00E73D55">
            <w:pPr>
              <w:pStyle w:val="TAC"/>
              <w:rPr>
                <w:rFonts w:eastAsia="MS Mincho"/>
              </w:rPr>
            </w:pPr>
          </w:p>
        </w:tc>
        <w:tc>
          <w:tcPr>
            <w:tcW w:w="867" w:type="dxa"/>
            <w:shd w:val="clear" w:color="auto" w:fill="auto"/>
          </w:tcPr>
          <w:p w14:paraId="0277C174" w14:textId="77777777" w:rsidR="00675C2D" w:rsidRPr="00EF5447" w:rsidRDefault="00675C2D" w:rsidP="00E73D55">
            <w:pPr>
              <w:pStyle w:val="TAC"/>
              <w:rPr>
                <w:lang w:eastAsia="ja-JP"/>
              </w:rPr>
            </w:pPr>
            <w:r w:rsidRPr="00EF5447">
              <w:rPr>
                <w:rFonts w:eastAsia="Malgun Gothic"/>
                <w:kern w:val="2"/>
                <w:szCs w:val="24"/>
                <w:lang w:eastAsia="ko-KR"/>
              </w:rPr>
              <w:t>66</w:t>
            </w:r>
          </w:p>
        </w:tc>
        <w:tc>
          <w:tcPr>
            <w:tcW w:w="1066" w:type="dxa"/>
            <w:shd w:val="clear" w:color="auto" w:fill="auto"/>
            <w:noWrap/>
          </w:tcPr>
          <w:p w14:paraId="474538C3" w14:textId="77777777" w:rsidR="00675C2D" w:rsidRPr="00EF5447" w:rsidRDefault="00675C2D" w:rsidP="00E73D55">
            <w:pPr>
              <w:pStyle w:val="TAC"/>
            </w:pPr>
            <w:r w:rsidRPr="00EF5447">
              <w:rPr>
                <w:rFonts w:eastAsia="Malgun Gothic"/>
                <w:kern w:val="2"/>
                <w:szCs w:val="24"/>
                <w:lang w:eastAsia="ko-KR"/>
              </w:rPr>
              <w:t>1750</w:t>
            </w:r>
          </w:p>
        </w:tc>
        <w:tc>
          <w:tcPr>
            <w:tcW w:w="746" w:type="dxa"/>
            <w:shd w:val="clear" w:color="auto" w:fill="auto"/>
            <w:noWrap/>
          </w:tcPr>
          <w:p w14:paraId="459F5E78"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0DF7F2F8"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7C30D19B" w14:textId="77777777" w:rsidR="00675C2D" w:rsidRPr="00EF5447" w:rsidRDefault="00675C2D" w:rsidP="00E73D55">
            <w:pPr>
              <w:pStyle w:val="TAC"/>
            </w:pPr>
            <w:r w:rsidRPr="00EF5447">
              <w:rPr>
                <w:rFonts w:eastAsia="Malgun Gothic"/>
                <w:kern w:val="2"/>
                <w:szCs w:val="24"/>
                <w:lang w:eastAsia="ko-KR"/>
              </w:rPr>
              <w:t>2150</w:t>
            </w:r>
          </w:p>
        </w:tc>
        <w:tc>
          <w:tcPr>
            <w:tcW w:w="700" w:type="dxa"/>
            <w:shd w:val="clear" w:color="auto" w:fill="auto"/>
          </w:tcPr>
          <w:p w14:paraId="77E62C61" w14:textId="77777777" w:rsidR="00675C2D" w:rsidRPr="00EF5447" w:rsidRDefault="00675C2D" w:rsidP="00E73D55">
            <w:pPr>
              <w:pStyle w:val="TAC"/>
            </w:pPr>
            <w:r w:rsidRPr="00EF5447">
              <w:rPr>
                <w:rFonts w:eastAsia="Malgun Gothic"/>
                <w:kern w:val="2"/>
                <w:szCs w:val="24"/>
                <w:lang w:eastAsia="ko-KR"/>
              </w:rPr>
              <w:t>8.7</w:t>
            </w:r>
          </w:p>
        </w:tc>
        <w:tc>
          <w:tcPr>
            <w:tcW w:w="1248" w:type="dxa"/>
            <w:shd w:val="clear" w:color="auto" w:fill="auto"/>
          </w:tcPr>
          <w:p w14:paraId="544175DB"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IMD4</w:t>
            </w:r>
          </w:p>
          <w:p w14:paraId="6E532CB2" w14:textId="77777777" w:rsidR="00675C2D" w:rsidRPr="00EF5447" w:rsidRDefault="00675C2D" w:rsidP="00E73D55">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75C2D" w:rsidRPr="00EF5447" w14:paraId="23FC824B" w14:textId="77777777" w:rsidTr="00E73D55">
        <w:trPr>
          <w:trHeight w:val="54"/>
          <w:jc w:val="center"/>
        </w:trPr>
        <w:tc>
          <w:tcPr>
            <w:tcW w:w="2258" w:type="dxa"/>
            <w:tcBorders>
              <w:top w:val="nil"/>
              <w:bottom w:val="nil"/>
            </w:tcBorders>
            <w:shd w:val="clear" w:color="auto" w:fill="auto"/>
          </w:tcPr>
          <w:p w14:paraId="341D5EAC" w14:textId="77777777" w:rsidR="00675C2D" w:rsidRPr="00EF5447" w:rsidRDefault="00675C2D" w:rsidP="00E73D55">
            <w:pPr>
              <w:pStyle w:val="TAC"/>
              <w:rPr>
                <w:rFonts w:eastAsia="MS Mincho"/>
              </w:rPr>
            </w:pPr>
          </w:p>
        </w:tc>
        <w:tc>
          <w:tcPr>
            <w:tcW w:w="867" w:type="dxa"/>
            <w:shd w:val="clear" w:color="auto" w:fill="auto"/>
          </w:tcPr>
          <w:p w14:paraId="65C5CA25" w14:textId="77777777" w:rsidR="00675C2D" w:rsidRPr="00EF5447" w:rsidRDefault="00675C2D" w:rsidP="00E73D55">
            <w:pPr>
              <w:pStyle w:val="TAC"/>
              <w:rPr>
                <w:lang w:eastAsia="ja-JP"/>
              </w:rPr>
            </w:pPr>
            <w:r w:rsidRPr="00EF5447">
              <w:rPr>
                <w:rFonts w:eastAsia="Malgun Gothic"/>
                <w:kern w:val="2"/>
                <w:szCs w:val="24"/>
                <w:lang w:eastAsia="ko-KR"/>
              </w:rPr>
              <w:t>n77</w:t>
            </w:r>
          </w:p>
        </w:tc>
        <w:tc>
          <w:tcPr>
            <w:tcW w:w="1066" w:type="dxa"/>
            <w:shd w:val="clear" w:color="auto" w:fill="auto"/>
            <w:noWrap/>
          </w:tcPr>
          <w:p w14:paraId="6FE8C93A" w14:textId="77777777" w:rsidR="00675C2D" w:rsidRPr="00EF5447" w:rsidRDefault="00675C2D" w:rsidP="00E73D55">
            <w:pPr>
              <w:pStyle w:val="TAC"/>
            </w:pPr>
            <w:r w:rsidRPr="00EF5447">
              <w:rPr>
                <w:rFonts w:eastAsia="Malgun Gothic"/>
                <w:kern w:val="2"/>
                <w:szCs w:val="24"/>
                <w:lang w:eastAsia="ko-KR"/>
              </w:rPr>
              <w:t>3625</w:t>
            </w:r>
          </w:p>
        </w:tc>
        <w:tc>
          <w:tcPr>
            <w:tcW w:w="746" w:type="dxa"/>
            <w:shd w:val="clear" w:color="auto" w:fill="auto"/>
            <w:noWrap/>
          </w:tcPr>
          <w:p w14:paraId="507CA377" w14:textId="77777777" w:rsidR="00675C2D" w:rsidRPr="00EF5447" w:rsidRDefault="00675C2D" w:rsidP="00E73D55">
            <w:pPr>
              <w:pStyle w:val="TAC"/>
            </w:pPr>
            <w:r w:rsidRPr="00EF5447">
              <w:rPr>
                <w:rFonts w:eastAsia="Malgun Gothic"/>
                <w:kern w:val="2"/>
                <w:szCs w:val="24"/>
                <w:lang w:eastAsia="ko-KR"/>
              </w:rPr>
              <w:t>10</w:t>
            </w:r>
          </w:p>
        </w:tc>
        <w:tc>
          <w:tcPr>
            <w:tcW w:w="877" w:type="dxa"/>
            <w:shd w:val="clear" w:color="auto" w:fill="auto"/>
            <w:noWrap/>
          </w:tcPr>
          <w:p w14:paraId="5897ED90" w14:textId="77777777" w:rsidR="00675C2D" w:rsidRPr="00EF5447" w:rsidRDefault="00675C2D" w:rsidP="00E73D55">
            <w:pPr>
              <w:pStyle w:val="TAC"/>
            </w:pPr>
            <w:r w:rsidRPr="00EF5447">
              <w:rPr>
                <w:rFonts w:eastAsia="Malgun Gothic"/>
                <w:kern w:val="2"/>
                <w:szCs w:val="24"/>
                <w:lang w:eastAsia="ko-KR"/>
              </w:rPr>
              <w:t>50</w:t>
            </w:r>
          </w:p>
        </w:tc>
        <w:tc>
          <w:tcPr>
            <w:tcW w:w="1299" w:type="dxa"/>
            <w:shd w:val="clear" w:color="auto" w:fill="auto"/>
            <w:noWrap/>
          </w:tcPr>
          <w:p w14:paraId="57818547" w14:textId="77777777" w:rsidR="00675C2D" w:rsidRPr="00EF5447" w:rsidRDefault="00675C2D" w:rsidP="00E73D55">
            <w:pPr>
              <w:pStyle w:val="TAC"/>
            </w:pPr>
            <w:r w:rsidRPr="00EF5447">
              <w:rPr>
                <w:rFonts w:eastAsia="Malgun Gothic"/>
                <w:kern w:val="2"/>
                <w:szCs w:val="24"/>
                <w:lang w:eastAsia="ko-KR"/>
              </w:rPr>
              <w:t>3475</w:t>
            </w:r>
          </w:p>
        </w:tc>
        <w:tc>
          <w:tcPr>
            <w:tcW w:w="700" w:type="dxa"/>
            <w:shd w:val="clear" w:color="auto" w:fill="auto"/>
          </w:tcPr>
          <w:p w14:paraId="1EE2D813"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7F881E3A"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43F9D0A3" w14:textId="77777777" w:rsidTr="00E73D55">
        <w:trPr>
          <w:trHeight w:val="54"/>
          <w:jc w:val="center"/>
        </w:trPr>
        <w:tc>
          <w:tcPr>
            <w:tcW w:w="2258" w:type="dxa"/>
            <w:tcBorders>
              <w:top w:val="nil"/>
              <w:bottom w:val="nil"/>
            </w:tcBorders>
            <w:shd w:val="clear" w:color="auto" w:fill="auto"/>
          </w:tcPr>
          <w:p w14:paraId="291F4E64" w14:textId="77777777" w:rsidR="00675C2D" w:rsidRPr="00EF5447" w:rsidRDefault="00675C2D" w:rsidP="00E73D55">
            <w:pPr>
              <w:pStyle w:val="TAC"/>
              <w:rPr>
                <w:rFonts w:eastAsia="MS Mincho"/>
              </w:rPr>
            </w:pPr>
          </w:p>
        </w:tc>
        <w:tc>
          <w:tcPr>
            <w:tcW w:w="867" w:type="dxa"/>
            <w:shd w:val="clear" w:color="auto" w:fill="auto"/>
          </w:tcPr>
          <w:p w14:paraId="310F0F52" w14:textId="77777777" w:rsidR="00675C2D" w:rsidRPr="00EF5447" w:rsidRDefault="00675C2D" w:rsidP="00E73D55">
            <w:pPr>
              <w:pStyle w:val="TAC"/>
              <w:rPr>
                <w:lang w:eastAsia="ja-JP"/>
              </w:rPr>
            </w:pPr>
            <w:r>
              <w:rPr>
                <w:rFonts w:eastAsia="Malgun Gothic"/>
                <w:kern w:val="2"/>
                <w:szCs w:val="24"/>
                <w:lang w:eastAsia="ko-KR"/>
              </w:rPr>
              <w:t>66</w:t>
            </w:r>
          </w:p>
        </w:tc>
        <w:tc>
          <w:tcPr>
            <w:tcW w:w="1066" w:type="dxa"/>
            <w:shd w:val="clear" w:color="auto" w:fill="auto"/>
            <w:noWrap/>
          </w:tcPr>
          <w:p w14:paraId="29CB9116" w14:textId="77777777" w:rsidR="00675C2D" w:rsidRPr="00EF5447" w:rsidRDefault="00675C2D" w:rsidP="00E73D55">
            <w:pPr>
              <w:pStyle w:val="TAC"/>
            </w:pPr>
            <w:r>
              <w:rPr>
                <w:rFonts w:eastAsia="Malgun Gothic"/>
                <w:kern w:val="2"/>
                <w:szCs w:val="24"/>
                <w:lang w:eastAsia="ko-KR"/>
              </w:rPr>
              <w:t>1715</w:t>
            </w:r>
          </w:p>
        </w:tc>
        <w:tc>
          <w:tcPr>
            <w:tcW w:w="746" w:type="dxa"/>
            <w:shd w:val="clear" w:color="auto" w:fill="auto"/>
            <w:noWrap/>
          </w:tcPr>
          <w:p w14:paraId="0189B9BC" w14:textId="77777777" w:rsidR="00675C2D" w:rsidRPr="00EF5447" w:rsidRDefault="00675C2D" w:rsidP="00E73D55">
            <w:pPr>
              <w:pStyle w:val="TAC"/>
            </w:pPr>
            <w:r>
              <w:rPr>
                <w:rFonts w:eastAsia="Malgun Gothic"/>
                <w:kern w:val="2"/>
                <w:szCs w:val="24"/>
                <w:lang w:eastAsia="ko-KR"/>
              </w:rPr>
              <w:t>5</w:t>
            </w:r>
          </w:p>
        </w:tc>
        <w:tc>
          <w:tcPr>
            <w:tcW w:w="877" w:type="dxa"/>
            <w:shd w:val="clear" w:color="auto" w:fill="auto"/>
            <w:noWrap/>
          </w:tcPr>
          <w:p w14:paraId="1BA71261" w14:textId="77777777" w:rsidR="00675C2D" w:rsidRPr="00EF5447" w:rsidRDefault="00675C2D" w:rsidP="00E73D55">
            <w:pPr>
              <w:pStyle w:val="TAC"/>
            </w:pPr>
            <w:r>
              <w:rPr>
                <w:rFonts w:eastAsia="Malgun Gothic"/>
                <w:kern w:val="2"/>
                <w:szCs w:val="24"/>
                <w:lang w:eastAsia="ko-KR"/>
              </w:rPr>
              <w:t>25</w:t>
            </w:r>
          </w:p>
        </w:tc>
        <w:tc>
          <w:tcPr>
            <w:tcW w:w="1299" w:type="dxa"/>
            <w:shd w:val="clear" w:color="auto" w:fill="auto"/>
            <w:noWrap/>
          </w:tcPr>
          <w:p w14:paraId="7378C5BD" w14:textId="77777777" w:rsidR="00675C2D" w:rsidRPr="00EF5447" w:rsidRDefault="00675C2D" w:rsidP="00E73D55">
            <w:pPr>
              <w:pStyle w:val="TAC"/>
            </w:pPr>
            <w:r>
              <w:rPr>
                <w:rFonts w:eastAsia="Malgun Gothic"/>
                <w:kern w:val="2"/>
                <w:szCs w:val="24"/>
                <w:lang w:eastAsia="ko-KR"/>
              </w:rPr>
              <w:t>2115</w:t>
            </w:r>
          </w:p>
        </w:tc>
        <w:tc>
          <w:tcPr>
            <w:tcW w:w="700" w:type="dxa"/>
            <w:shd w:val="clear" w:color="auto" w:fill="auto"/>
          </w:tcPr>
          <w:p w14:paraId="7B46D955" w14:textId="77777777" w:rsidR="00675C2D" w:rsidRPr="00EF5447" w:rsidRDefault="00675C2D" w:rsidP="00E73D55">
            <w:pPr>
              <w:pStyle w:val="TAC"/>
            </w:pPr>
            <w:r>
              <w:rPr>
                <w:rFonts w:eastAsia="Malgun Gothic"/>
                <w:kern w:val="2"/>
                <w:szCs w:val="24"/>
                <w:lang w:eastAsia="ko-KR"/>
              </w:rPr>
              <w:t>N/A</w:t>
            </w:r>
          </w:p>
        </w:tc>
        <w:tc>
          <w:tcPr>
            <w:tcW w:w="1248" w:type="dxa"/>
            <w:shd w:val="clear" w:color="auto" w:fill="auto"/>
          </w:tcPr>
          <w:p w14:paraId="680C893D" w14:textId="77777777" w:rsidR="00675C2D" w:rsidRPr="00EF5447" w:rsidRDefault="00675C2D" w:rsidP="00E73D55">
            <w:pPr>
              <w:pStyle w:val="TAC"/>
            </w:pPr>
            <w:r>
              <w:rPr>
                <w:rFonts w:eastAsia="Malgun Gothic"/>
                <w:kern w:val="2"/>
                <w:szCs w:val="24"/>
                <w:lang w:eastAsia="ko-KR"/>
              </w:rPr>
              <w:t>N/A</w:t>
            </w:r>
          </w:p>
        </w:tc>
      </w:tr>
      <w:tr w:rsidR="00675C2D" w:rsidRPr="00EF5447" w14:paraId="5AEA7003" w14:textId="77777777" w:rsidTr="00E73D55">
        <w:trPr>
          <w:trHeight w:val="54"/>
          <w:jc w:val="center"/>
        </w:trPr>
        <w:tc>
          <w:tcPr>
            <w:tcW w:w="2258" w:type="dxa"/>
            <w:tcBorders>
              <w:top w:val="nil"/>
              <w:bottom w:val="nil"/>
            </w:tcBorders>
            <w:shd w:val="clear" w:color="auto" w:fill="auto"/>
          </w:tcPr>
          <w:p w14:paraId="61C5D122" w14:textId="77777777" w:rsidR="00675C2D" w:rsidRPr="00EF5447" w:rsidRDefault="00675C2D" w:rsidP="00E73D55">
            <w:pPr>
              <w:pStyle w:val="TAC"/>
              <w:rPr>
                <w:rFonts w:eastAsia="MS Mincho"/>
              </w:rPr>
            </w:pPr>
          </w:p>
        </w:tc>
        <w:tc>
          <w:tcPr>
            <w:tcW w:w="867" w:type="dxa"/>
            <w:shd w:val="clear" w:color="auto" w:fill="auto"/>
          </w:tcPr>
          <w:p w14:paraId="7CF4EFF9" w14:textId="77777777" w:rsidR="00675C2D" w:rsidRPr="00EF5447" w:rsidRDefault="00675C2D" w:rsidP="00E73D55">
            <w:pPr>
              <w:pStyle w:val="TAC"/>
              <w:rPr>
                <w:lang w:eastAsia="ja-JP"/>
              </w:rPr>
            </w:pPr>
            <w:r>
              <w:rPr>
                <w:rFonts w:eastAsia="Malgun Gothic"/>
                <w:kern w:val="2"/>
                <w:szCs w:val="24"/>
                <w:lang w:eastAsia="ko-KR"/>
              </w:rPr>
              <w:t>7</w:t>
            </w:r>
          </w:p>
        </w:tc>
        <w:tc>
          <w:tcPr>
            <w:tcW w:w="1066" w:type="dxa"/>
            <w:shd w:val="clear" w:color="auto" w:fill="auto"/>
            <w:noWrap/>
          </w:tcPr>
          <w:p w14:paraId="5BA70F81" w14:textId="77777777" w:rsidR="00675C2D" w:rsidRPr="00EF5447" w:rsidRDefault="00675C2D" w:rsidP="00E73D55">
            <w:pPr>
              <w:pStyle w:val="TAC"/>
            </w:pPr>
            <w:r>
              <w:rPr>
                <w:rFonts w:eastAsia="Malgun Gothic"/>
                <w:kern w:val="2"/>
                <w:szCs w:val="24"/>
                <w:lang w:eastAsia="ko-KR"/>
              </w:rPr>
              <w:t>2550</w:t>
            </w:r>
          </w:p>
        </w:tc>
        <w:tc>
          <w:tcPr>
            <w:tcW w:w="746" w:type="dxa"/>
            <w:shd w:val="clear" w:color="auto" w:fill="auto"/>
            <w:noWrap/>
          </w:tcPr>
          <w:p w14:paraId="330A9F02" w14:textId="77777777" w:rsidR="00675C2D" w:rsidRPr="00EF5447" w:rsidRDefault="00675C2D" w:rsidP="00E73D55">
            <w:pPr>
              <w:pStyle w:val="TAC"/>
            </w:pPr>
            <w:r>
              <w:rPr>
                <w:rFonts w:eastAsia="Malgun Gothic"/>
                <w:kern w:val="2"/>
                <w:szCs w:val="24"/>
                <w:lang w:eastAsia="ko-KR"/>
              </w:rPr>
              <w:t>5</w:t>
            </w:r>
          </w:p>
        </w:tc>
        <w:tc>
          <w:tcPr>
            <w:tcW w:w="877" w:type="dxa"/>
            <w:shd w:val="clear" w:color="auto" w:fill="auto"/>
            <w:noWrap/>
          </w:tcPr>
          <w:p w14:paraId="3982CCB8" w14:textId="77777777" w:rsidR="00675C2D" w:rsidRPr="00EF5447" w:rsidRDefault="00675C2D" w:rsidP="00E73D55">
            <w:pPr>
              <w:pStyle w:val="TAC"/>
            </w:pPr>
            <w:r>
              <w:rPr>
                <w:rFonts w:eastAsia="Malgun Gothic"/>
                <w:kern w:val="2"/>
                <w:szCs w:val="24"/>
                <w:lang w:eastAsia="ko-KR"/>
              </w:rPr>
              <w:t>25</w:t>
            </w:r>
          </w:p>
        </w:tc>
        <w:tc>
          <w:tcPr>
            <w:tcW w:w="1299" w:type="dxa"/>
            <w:shd w:val="clear" w:color="auto" w:fill="auto"/>
            <w:noWrap/>
          </w:tcPr>
          <w:p w14:paraId="69F48323" w14:textId="77777777" w:rsidR="00675C2D" w:rsidRPr="00EF5447" w:rsidRDefault="00675C2D" w:rsidP="00E73D55">
            <w:pPr>
              <w:pStyle w:val="TAC"/>
            </w:pPr>
            <w:r>
              <w:rPr>
                <w:rFonts w:eastAsia="Malgun Gothic"/>
                <w:kern w:val="2"/>
                <w:szCs w:val="24"/>
                <w:lang w:eastAsia="ko-KR"/>
              </w:rPr>
              <w:t>2670</w:t>
            </w:r>
          </w:p>
        </w:tc>
        <w:tc>
          <w:tcPr>
            <w:tcW w:w="700" w:type="dxa"/>
            <w:shd w:val="clear" w:color="auto" w:fill="auto"/>
          </w:tcPr>
          <w:p w14:paraId="6457BCD0" w14:textId="77777777" w:rsidR="00675C2D" w:rsidRPr="00EF5447" w:rsidRDefault="00675C2D" w:rsidP="00E73D55">
            <w:pPr>
              <w:pStyle w:val="TAC"/>
            </w:pPr>
            <w:r>
              <w:rPr>
                <w:rFonts w:eastAsia="Malgun Gothic"/>
                <w:kern w:val="2"/>
                <w:szCs w:val="24"/>
                <w:lang w:eastAsia="ko-KR"/>
              </w:rPr>
              <w:t>5.2</w:t>
            </w:r>
          </w:p>
        </w:tc>
        <w:tc>
          <w:tcPr>
            <w:tcW w:w="1248" w:type="dxa"/>
            <w:shd w:val="clear" w:color="auto" w:fill="auto"/>
          </w:tcPr>
          <w:p w14:paraId="14F3755F" w14:textId="77777777" w:rsidR="00675C2D" w:rsidRPr="00EF5447" w:rsidRDefault="00675C2D" w:rsidP="00E73D55">
            <w:pPr>
              <w:pStyle w:val="TAC"/>
            </w:pPr>
            <w:r>
              <w:rPr>
                <w:rFonts w:eastAsia="Malgun Gothic"/>
                <w:kern w:val="2"/>
                <w:szCs w:val="24"/>
                <w:lang w:eastAsia="ko-KR"/>
              </w:rPr>
              <w:t>IMD5</w:t>
            </w:r>
          </w:p>
        </w:tc>
      </w:tr>
      <w:tr w:rsidR="00675C2D" w:rsidRPr="00EF5447" w14:paraId="298998F0" w14:textId="77777777" w:rsidTr="00E73D55">
        <w:trPr>
          <w:trHeight w:val="54"/>
          <w:jc w:val="center"/>
        </w:trPr>
        <w:tc>
          <w:tcPr>
            <w:tcW w:w="2258" w:type="dxa"/>
            <w:tcBorders>
              <w:top w:val="nil"/>
              <w:bottom w:val="single" w:sz="4" w:space="0" w:color="auto"/>
            </w:tcBorders>
            <w:shd w:val="clear" w:color="auto" w:fill="auto"/>
          </w:tcPr>
          <w:p w14:paraId="6ED80D43" w14:textId="77777777" w:rsidR="00675C2D" w:rsidRPr="00EF5447" w:rsidRDefault="00675C2D" w:rsidP="00E73D55">
            <w:pPr>
              <w:pStyle w:val="TAC"/>
              <w:rPr>
                <w:rFonts w:eastAsia="MS Mincho"/>
              </w:rPr>
            </w:pPr>
          </w:p>
        </w:tc>
        <w:tc>
          <w:tcPr>
            <w:tcW w:w="867" w:type="dxa"/>
            <w:shd w:val="clear" w:color="auto" w:fill="auto"/>
          </w:tcPr>
          <w:p w14:paraId="7181ABF0" w14:textId="77777777" w:rsidR="00675C2D" w:rsidRPr="00EF5447" w:rsidRDefault="00675C2D" w:rsidP="00E73D55">
            <w:pPr>
              <w:pStyle w:val="TAC"/>
              <w:rPr>
                <w:lang w:eastAsia="ja-JP"/>
              </w:rPr>
            </w:pPr>
            <w:r>
              <w:rPr>
                <w:rFonts w:eastAsia="Malgun Gothic"/>
                <w:kern w:val="2"/>
                <w:szCs w:val="24"/>
                <w:lang w:eastAsia="ko-KR"/>
              </w:rPr>
              <w:t>n77</w:t>
            </w:r>
          </w:p>
        </w:tc>
        <w:tc>
          <w:tcPr>
            <w:tcW w:w="1066" w:type="dxa"/>
            <w:shd w:val="clear" w:color="auto" w:fill="auto"/>
            <w:noWrap/>
          </w:tcPr>
          <w:p w14:paraId="16AE05E9" w14:textId="77777777" w:rsidR="00675C2D" w:rsidRPr="00EF5447" w:rsidRDefault="00675C2D" w:rsidP="00E73D55">
            <w:pPr>
              <w:pStyle w:val="TAC"/>
            </w:pPr>
            <w:r>
              <w:rPr>
                <w:rFonts w:eastAsia="Malgun Gothic"/>
                <w:kern w:val="2"/>
                <w:szCs w:val="24"/>
                <w:lang w:eastAsia="ko-KR"/>
              </w:rPr>
              <w:t>4190</w:t>
            </w:r>
          </w:p>
        </w:tc>
        <w:tc>
          <w:tcPr>
            <w:tcW w:w="746" w:type="dxa"/>
            <w:shd w:val="clear" w:color="auto" w:fill="auto"/>
            <w:noWrap/>
          </w:tcPr>
          <w:p w14:paraId="2D256887" w14:textId="77777777" w:rsidR="00675C2D" w:rsidRPr="00EF5447" w:rsidRDefault="00675C2D" w:rsidP="00E73D55">
            <w:pPr>
              <w:pStyle w:val="TAC"/>
            </w:pPr>
            <w:r>
              <w:rPr>
                <w:rFonts w:eastAsia="Malgun Gothic"/>
                <w:kern w:val="2"/>
                <w:szCs w:val="24"/>
                <w:lang w:eastAsia="ko-KR"/>
              </w:rPr>
              <w:t>10</w:t>
            </w:r>
          </w:p>
        </w:tc>
        <w:tc>
          <w:tcPr>
            <w:tcW w:w="877" w:type="dxa"/>
            <w:shd w:val="clear" w:color="auto" w:fill="auto"/>
            <w:noWrap/>
          </w:tcPr>
          <w:p w14:paraId="0F27D551" w14:textId="77777777" w:rsidR="00675C2D" w:rsidRPr="00EF5447" w:rsidRDefault="00675C2D" w:rsidP="00E73D55">
            <w:pPr>
              <w:pStyle w:val="TAC"/>
            </w:pPr>
            <w:r>
              <w:rPr>
                <w:rFonts w:eastAsia="Malgun Gothic"/>
                <w:kern w:val="2"/>
                <w:szCs w:val="24"/>
                <w:lang w:eastAsia="ko-KR"/>
              </w:rPr>
              <w:t>50</w:t>
            </w:r>
          </w:p>
        </w:tc>
        <w:tc>
          <w:tcPr>
            <w:tcW w:w="1299" w:type="dxa"/>
            <w:shd w:val="clear" w:color="auto" w:fill="auto"/>
            <w:noWrap/>
          </w:tcPr>
          <w:p w14:paraId="062F48D7" w14:textId="77777777" w:rsidR="00675C2D" w:rsidRPr="00EF5447" w:rsidRDefault="00675C2D" w:rsidP="00E73D55">
            <w:pPr>
              <w:pStyle w:val="TAC"/>
            </w:pPr>
            <w:r>
              <w:rPr>
                <w:rFonts w:eastAsia="Malgun Gothic"/>
                <w:kern w:val="2"/>
                <w:szCs w:val="24"/>
                <w:lang w:eastAsia="ko-KR"/>
              </w:rPr>
              <w:t>4190</w:t>
            </w:r>
          </w:p>
        </w:tc>
        <w:tc>
          <w:tcPr>
            <w:tcW w:w="700" w:type="dxa"/>
            <w:shd w:val="clear" w:color="auto" w:fill="auto"/>
          </w:tcPr>
          <w:p w14:paraId="5F0A0D5C" w14:textId="77777777" w:rsidR="00675C2D" w:rsidRPr="00EF5447" w:rsidRDefault="00675C2D" w:rsidP="00E73D55">
            <w:pPr>
              <w:pStyle w:val="TAC"/>
            </w:pPr>
            <w:r>
              <w:rPr>
                <w:rFonts w:eastAsia="Malgun Gothic"/>
                <w:kern w:val="2"/>
                <w:szCs w:val="24"/>
                <w:lang w:eastAsia="ko-KR"/>
              </w:rPr>
              <w:t>N/A</w:t>
            </w:r>
          </w:p>
        </w:tc>
        <w:tc>
          <w:tcPr>
            <w:tcW w:w="1248" w:type="dxa"/>
            <w:shd w:val="clear" w:color="auto" w:fill="auto"/>
          </w:tcPr>
          <w:p w14:paraId="1FAF7789" w14:textId="77777777" w:rsidR="00675C2D" w:rsidRPr="00EF5447" w:rsidRDefault="00675C2D" w:rsidP="00E73D55">
            <w:pPr>
              <w:pStyle w:val="TAC"/>
            </w:pPr>
            <w:r>
              <w:rPr>
                <w:rFonts w:eastAsia="Malgun Gothic"/>
                <w:kern w:val="2"/>
                <w:szCs w:val="24"/>
                <w:lang w:eastAsia="ko-KR"/>
              </w:rPr>
              <w:t>N/A</w:t>
            </w:r>
          </w:p>
        </w:tc>
      </w:tr>
      <w:tr w:rsidR="00675C2D" w:rsidRPr="00EF5447" w14:paraId="472FF84B" w14:textId="77777777" w:rsidTr="00E73D55">
        <w:trPr>
          <w:trHeight w:val="54"/>
          <w:jc w:val="center"/>
        </w:trPr>
        <w:tc>
          <w:tcPr>
            <w:tcW w:w="2258" w:type="dxa"/>
            <w:tcBorders>
              <w:top w:val="nil"/>
              <w:bottom w:val="single" w:sz="4" w:space="0" w:color="auto"/>
            </w:tcBorders>
            <w:shd w:val="clear" w:color="auto" w:fill="auto"/>
          </w:tcPr>
          <w:p w14:paraId="1EBD04AF" w14:textId="77777777" w:rsidR="00675C2D" w:rsidRPr="00EF5447" w:rsidRDefault="00675C2D" w:rsidP="00E73D55">
            <w:pPr>
              <w:pStyle w:val="TAC"/>
              <w:rPr>
                <w:rFonts w:eastAsia="MS Mincho"/>
              </w:rPr>
            </w:pPr>
          </w:p>
        </w:tc>
        <w:tc>
          <w:tcPr>
            <w:tcW w:w="867" w:type="dxa"/>
            <w:shd w:val="clear" w:color="auto" w:fill="auto"/>
            <w:vAlign w:val="center"/>
          </w:tcPr>
          <w:p w14:paraId="54696AB7" w14:textId="77777777" w:rsidR="00675C2D" w:rsidRPr="00EF5447" w:rsidRDefault="00675C2D" w:rsidP="00E73D55">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6B2FD0B6" w14:textId="77777777" w:rsidR="00675C2D" w:rsidRPr="00EF5447" w:rsidRDefault="00675C2D" w:rsidP="00E73D55">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466B4FA" w14:textId="77777777" w:rsidR="00675C2D" w:rsidRPr="00EF5447" w:rsidRDefault="00675C2D" w:rsidP="00E73D55">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1339B32A" w14:textId="77777777" w:rsidR="00675C2D" w:rsidRPr="00EF5447" w:rsidRDefault="00675C2D" w:rsidP="00E73D55">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279B0BA8" w14:textId="77777777" w:rsidR="00675C2D" w:rsidRPr="00EF5447" w:rsidRDefault="00675C2D" w:rsidP="00E73D55">
            <w:pPr>
              <w:pStyle w:val="TAC"/>
              <w:rPr>
                <w:rFonts w:eastAsia="Malgun Gothic"/>
                <w:kern w:val="2"/>
                <w:szCs w:val="24"/>
                <w:lang w:eastAsia="ko-KR"/>
              </w:rPr>
            </w:pPr>
            <w:r>
              <w:rPr>
                <w:rFonts w:cs="Arial"/>
                <w:szCs w:val="18"/>
              </w:rPr>
              <w:t>2120</w:t>
            </w:r>
          </w:p>
        </w:tc>
        <w:tc>
          <w:tcPr>
            <w:tcW w:w="700" w:type="dxa"/>
            <w:shd w:val="clear" w:color="auto" w:fill="auto"/>
            <w:vAlign w:val="center"/>
          </w:tcPr>
          <w:p w14:paraId="021AE4C2" w14:textId="77777777" w:rsidR="00675C2D" w:rsidRPr="00EF5447" w:rsidRDefault="00675C2D" w:rsidP="00E73D5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CC686D8" w14:textId="77777777" w:rsidR="00675C2D" w:rsidRPr="00EF5447" w:rsidRDefault="00675C2D" w:rsidP="00E73D55">
            <w:pPr>
              <w:pStyle w:val="TAC"/>
              <w:rPr>
                <w:rFonts w:eastAsia="Malgun Gothic"/>
                <w:kern w:val="2"/>
                <w:szCs w:val="24"/>
                <w:lang w:eastAsia="ko-KR"/>
              </w:rPr>
            </w:pPr>
            <w:r>
              <w:rPr>
                <w:rFonts w:cs="Arial"/>
                <w:lang w:eastAsia="ko-KR"/>
              </w:rPr>
              <w:t>N/A</w:t>
            </w:r>
          </w:p>
        </w:tc>
      </w:tr>
      <w:tr w:rsidR="00675C2D" w:rsidRPr="00EF5447" w14:paraId="2058F2F3" w14:textId="77777777" w:rsidTr="00E73D55">
        <w:trPr>
          <w:trHeight w:val="54"/>
          <w:jc w:val="center"/>
        </w:trPr>
        <w:tc>
          <w:tcPr>
            <w:tcW w:w="2258" w:type="dxa"/>
            <w:tcBorders>
              <w:top w:val="nil"/>
              <w:bottom w:val="single" w:sz="4" w:space="0" w:color="auto"/>
            </w:tcBorders>
            <w:shd w:val="clear" w:color="auto" w:fill="auto"/>
          </w:tcPr>
          <w:p w14:paraId="16552E57" w14:textId="77777777" w:rsidR="00675C2D" w:rsidRPr="00EF5447" w:rsidRDefault="00675C2D" w:rsidP="00E73D55">
            <w:pPr>
              <w:pStyle w:val="TAC"/>
              <w:rPr>
                <w:rFonts w:eastAsia="MS Mincho"/>
              </w:rPr>
            </w:pPr>
          </w:p>
        </w:tc>
        <w:tc>
          <w:tcPr>
            <w:tcW w:w="867" w:type="dxa"/>
            <w:shd w:val="clear" w:color="auto" w:fill="auto"/>
            <w:vAlign w:val="center"/>
          </w:tcPr>
          <w:p w14:paraId="5CDF71F5" w14:textId="77777777" w:rsidR="00675C2D" w:rsidRPr="00EF5447" w:rsidRDefault="00675C2D" w:rsidP="00E73D55">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0323A03F" w14:textId="77777777" w:rsidR="00675C2D" w:rsidRPr="00EF5447" w:rsidRDefault="00675C2D" w:rsidP="00E73D55">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08C73501" w14:textId="77777777" w:rsidR="00675C2D" w:rsidRPr="00EF5447" w:rsidRDefault="00675C2D" w:rsidP="00E73D55">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D492FF8" w14:textId="77777777" w:rsidR="00675C2D" w:rsidRPr="00EF5447" w:rsidRDefault="00675C2D" w:rsidP="00E73D55">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BC22E4D" w14:textId="77777777" w:rsidR="00675C2D" w:rsidRPr="00EF5447" w:rsidRDefault="00675C2D" w:rsidP="00E73D55">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43771C22" w14:textId="77777777" w:rsidR="00675C2D" w:rsidRPr="00EF5447" w:rsidRDefault="00675C2D" w:rsidP="00E73D55">
            <w:pPr>
              <w:pStyle w:val="TAC"/>
              <w:rPr>
                <w:rFonts w:eastAsia="Malgun Gothic"/>
                <w:kern w:val="2"/>
                <w:szCs w:val="24"/>
                <w:lang w:eastAsia="ko-KR"/>
              </w:rPr>
            </w:pPr>
            <w:r>
              <w:rPr>
                <w:rFonts w:cs="Arial"/>
                <w:lang w:eastAsia="zh-TW"/>
              </w:rPr>
              <w:t>3.4</w:t>
            </w:r>
          </w:p>
        </w:tc>
        <w:tc>
          <w:tcPr>
            <w:tcW w:w="1248" w:type="dxa"/>
            <w:shd w:val="clear" w:color="auto" w:fill="auto"/>
          </w:tcPr>
          <w:p w14:paraId="4B7F2E3A" w14:textId="77777777" w:rsidR="00675C2D" w:rsidRDefault="00675C2D" w:rsidP="00E73D55">
            <w:pPr>
              <w:pStyle w:val="TAC"/>
              <w:rPr>
                <w:rFonts w:cs="Arial"/>
                <w:lang w:eastAsia="zh-TW"/>
              </w:rPr>
            </w:pPr>
            <w:r>
              <w:rPr>
                <w:rFonts w:cs="Arial"/>
                <w:lang w:eastAsia="ko-KR"/>
              </w:rPr>
              <w:t>IMD</w:t>
            </w:r>
            <w:r>
              <w:rPr>
                <w:rFonts w:cs="Arial"/>
                <w:lang w:eastAsia="zh-TW"/>
              </w:rPr>
              <w:t>5</w:t>
            </w:r>
          </w:p>
          <w:p w14:paraId="691D33CB" w14:textId="77777777" w:rsidR="00675C2D" w:rsidRPr="00EF5447" w:rsidRDefault="00675C2D" w:rsidP="00E73D55">
            <w:pPr>
              <w:pStyle w:val="TAC"/>
              <w:rPr>
                <w:rFonts w:eastAsia="Malgun Gothic"/>
                <w:kern w:val="2"/>
                <w:szCs w:val="24"/>
                <w:lang w:eastAsia="ko-KR"/>
              </w:rPr>
            </w:pPr>
          </w:p>
        </w:tc>
      </w:tr>
      <w:tr w:rsidR="00675C2D" w:rsidRPr="00EF5447" w14:paraId="00602780" w14:textId="77777777" w:rsidTr="00E73D55">
        <w:trPr>
          <w:trHeight w:val="54"/>
          <w:jc w:val="center"/>
        </w:trPr>
        <w:tc>
          <w:tcPr>
            <w:tcW w:w="2258" w:type="dxa"/>
            <w:tcBorders>
              <w:top w:val="nil"/>
              <w:bottom w:val="single" w:sz="4" w:space="0" w:color="auto"/>
            </w:tcBorders>
            <w:shd w:val="clear" w:color="auto" w:fill="auto"/>
          </w:tcPr>
          <w:p w14:paraId="0F6D25F4" w14:textId="77777777" w:rsidR="00675C2D" w:rsidRPr="00EF5447" w:rsidRDefault="00675C2D" w:rsidP="00E73D55">
            <w:pPr>
              <w:pStyle w:val="TAC"/>
              <w:rPr>
                <w:rFonts w:eastAsia="MS Mincho"/>
              </w:rPr>
            </w:pPr>
          </w:p>
        </w:tc>
        <w:tc>
          <w:tcPr>
            <w:tcW w:w="867" w:type="dxa"/>
            <w:shd w:val="clear" w:color="auto" w:fill="auto"/>
            <w:vAlign w:val="center"/>
          </w:tcPr>
          <w:p w14:paraId="6955B4AA" w14:textId="77777777" w:rsidR="00675C2D" w:rsidRPr="00EF5447" w:rsidRDefault="00675C2D" w:rsidP="00E73D55">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1800D259" w14:textId="77777777" w:rsidR="00675C2D" w:rsidRPr="00EF5447" w:rsidRDefault="00675C2D" w:rsidP="00E73D55">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72926C15" w14:textId="77777777" w:rsidR="00675C2D" w:rsidRPr="00EF5447" w:rsidRDefault="00675C2D" w:rsidP="00E73D55">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764953F7" w14:textId="77777777" w:rsidR="00675C2D" w:rsidRPr="00EF5447" w:rsidRDefault="00675C2D" w:rsidP="00E73D55">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7627321F" w14:textId="77777777" w:rsidR="00675C2D" w:rsidRPr="00EF5447" w:rsidRDefault="00675C2D" w:rsidP="00E73D55">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58BAD828" w14:textId="77777777" w:rsidR="00675C2D" w:rsidRPr="00EF5447" w:rsidRDefault="00675C2D" w:rsidP="00E73D55">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3034AFA" w14:textId="77777777" w:rsidR="00675C2D" w:rsidRPr="00EF5447" w:rsidRDefault="00675C2D" w:rsidP="00E73D55">
            <w:pPr>
              <w:pStyle w:val="TAC"/>
              <w:rPr>
                <w:rFonts w:eastAsia="Malgun Gothic"/>
                <w:kern w:val="2"/>
                <w:szCs w:val="24"/>
                <w:lang w:eastAsia="ko-KR"/>
              </w:rPr>
            </w:pPr>
            <w:r>
              <w:rPr>
                <w:rFonts w:cs="Arial"/>
                <w:lang w:eastAsia="ko-KR"/>
              </w:rPr>
              <w:t>N/A</w:t>
            </w:r>
          </w:p>
        </w:tc>
      </w:tr>
      <w:tr w:rsidR="00675C2D" w14:paraId="70C149E8" w14:textId="77777777" w:rsidTr="00E73D55">
        <w:trPr>
          <w:trHeight w:val="54"/>
          <w:jc w:val="center"/>
        </w:trPr>
        <w:tc>
          <w:tcPr>
            <w:tcW w:w="2258" w:type="dxa"/>
            <w:tcBorders>
              <w:top w:val="single" w:sz="4" w:space="0" w:color="auto"/>
              <w:bottom w:val="nil"/>
            </w:tcBorders>
            <w:shd w:val="clear" w:color="auto" w:fill="auto"/>
            <w:vAlign w:val="center"/>
          </w:tcPr>
          <w:p w14:paraId="03D80257" w14:textId="77777777" w:rsidR="00675C2D" w:rsidRDefault="00675C2D" w:rsidP="00E73D5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0DE76DC" w14:textId="77777777" w:rsidR="00675C2D" w:rsidRDefault="00675C2D" w:rsidP="00E73D5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182A110" w14:textId="77777777" w:rsidR="00675C2D" w:rsidRPr="00EF5447" w:rsidRDefault="00675C2D" w:rsidP="00E73D55">
            <w:pPr>
              <w:pStyle w:val="TAC"/>
              <w:rPr>
                <w:rFonts w:eastAsia="MS Mincho"/>
              </w:rPr>
            </w:pPr>
            <w:r w:rsidRPr="002565AC">
              <w:rPr>
                <w:lang w:val="da-DK" w:eastAsia="ja-JP"/>
              </w:rPr>
              <w:t>DC_7C_n66A-n77A</w:t>
            </w:r>
          </w:p>
        </w:tc>
        <w:tc>
          <w:tcPr>
            <w:tcW w:w="867" w:type="dxa"/>
            <w:shd w:val="clear" w:color="auto" w:fill="auto"/>
          </w:tcPr>
          <w:p w14:paraId="4B69ACE1" w14:textId="77777777" w:rsidR="00675C2D" w:rsidRDefault="00675C2D" w:rsidP="00E73D55">
            <w:pPr>
              <w:pStyle w:val="TAC"/>
              <w:rPr>
                <w:rFonts w:eastAsia="Malgun Gothic" w:cs="Arial"/>
                <w:lang w:eastAsia="ko-KR"/>
              </w:rPr>
            </w:pPr>
            <w:r w:rsidRPr="00BF2A51">
              <w:rPr>
                <w:rFonts w:cs="Arial"/>
                <w:szCs w:val="18"/>
              </w:rPr>
              <w:t>7</w:t>
            </w:r>
          </w:p>
        </w:tc>
        <w:tc>
          <w:tcPr>
            <w:tcW w:w="1066" w:type="dxa"/>
            <w:shd w:val="clear" w:color="auto" w:fill="auto"/>
            <w:noWrap/>
          </w:tcPr>
          <w:p w14:paraId="301A0F9A" w14:textId="77777777" w:rsidR="00675C2D" w:rsidRDefault="00675C2D" w:rsidP="00E73D55">
            <w:pPr>
              <w:pStyle w:val="TAC"/>
              <w:rPr>
                <w:rFonts w:eastAsia="Malgun Gothic" w:cs="Arial"/>
                <w:lang w:eastAsia="ko-KR"/>
              </w:rPr>
            </w:pPr>
            <w:r w:rsidRPr="00BF2A51">
              <w:rPr>
                <w:rFonts w:cs="Arial"/>
                <w:szCs w:val="18"/>
              </w:rPr>
              <w:t>2550</w:t>
            </w:r>
          </w:p>
        </w:tc>
        <w:tc>
          <w:tcPr>
            <w:tcW w:w="746" w:type="dxa"/>
            <w:shd w:val="clear" w:color="auto" w:fill="auto"/>
            <w:noWrap/>
          </w:tcPr>
          <w:p w14:paraId="72D554F1" w14:textId="77777777" w:rsidR="00675C2D" w:rsidRDefault="00675C2D" w:rsidP="00E73D55">
            <w:pPr>
              <w:pStyle w:val="TAC"/>
              <w:rPr>
                <w:rFonts w:cs="Arial"/>
                <w:lang w:eastAsia="zh-TW"/>
              </w:rPr>
            </w:pPr>
            <w:r w:rsidRPr="00BF2A51">
              <w:rPr>
                <w:rFonts w:cs="Arial"/>
                <w:szCs w:val="18"/>
              </w:rPr>
              <w:t>5</w:t>
            </w:r>
          </w:p>
        </w:tc>
        <w:tc>
          <w:tcPr>
            <w:tcW w:w="877" w:type="dxa"/>
            <w:shd w:val="clear" w:color="auto" w:fill="auto"/>
            <w:noWrap/>
          </w:tcPr>
          <w:p w14:paraId="7D28A51F" w14:textId="77777777" w:rsidR="00675C2D" w:rsidRDefault="00675C2D" w:rsidP="00E73D55">
            <w:pPr>
              <w:pStyle w:val="TAC"/>
              <w:rPr>
                <w:rFonts w:cs="Arial"/>
                <w:lang w:eastAsia="zh-TW"/>
              </w:rPr>
            </w:pPr>
            <w:r w:rsidRPr="00BF2A51">
              <w:rPr>
                <w:rFonts w:cs="Arial"/>
                <w:szCs w:val="18"/>
              </w:rPr>
              <w:t>25</w:t>
            </w:r>
          </w:p>
        </w:tc>
        <w:tc>
          <w:tcPr>
            <w:tcW w:w="1299" w:type="dxa"/>
            <w:shd w:val="clear" w:color="auto" w:fill="auto"/>
            <w:noWrap/>
          </w:tcPr>
          <w:p w14:paraId="1B5394F8" w14:textId="77777777" w:rsidR="00675C2D" w:rsidRDefault="00675C2D" w:rsidP="00E73D55">
            <w:pPr>
              <w:pStyle w:val="TAC"/>
              <w:rPr>
                <w:rFonts w:eastAsia="Malgun Gothic" w:cs="Arial"/>
                <w:lang w:eastAsia="ko-KR"/>
              </w:rPr>
            </w:pPr>
            <w:r w:rsidRPr="00BF2A51">
              <w:rPr>
                <w:rFonts w:cs="Arial"/>
                <w:szCs w:val="18"/>
              </w:rPr>
              <w:t>2685</w:t>
            </w:r>
          </w:p>
        </w:tc>
        <w:tc>
          <w:tcPr>
            <w:tcW w:w="700" w:type="dxa"/>
            <w:shd w:val="clear" w:color="auto" w:fill="auto"/>
          </w:tcPr>
          <w:p w14:paraId="7086A790" w14:textId="77777777" w:rsidR="00675C2D" w:rsidRDefault="00675C2D" w:rsidP="00E73D55">
            <w:pPr>
              <w:pStyle w:val="TAC"/>
              <w:rPr>
                <w:rFonts w:eastAsia="Malgun Gothic" w:cs="Arial"/>
                <w:lang w:eastAsia="ko-KR"/>
              </w:rPr>
            </w:pPr>
            <w:r w:rsidRPr="00BF2A51">
              <w:rPr>
                <w:rFonts w:cs="Arial"/>
                <w:szCs w:val="18"/>
              </w:rPr>
              <w:t>N/A</w:t>
            </w:r>
          </w:p>
        </w:tc>
        <w:tc>
          <w:tcPr>
            <w:tcW w:w="1248" w:type="dxa"/>
            <w:shd w:val="clear" w:color="auto" w:fill="auto"/>
          </w:tcPr>
          <w:p w14:paraId="78D7255D" w14:textId="77777777" w:rsidR="00675C2D" w:rsidRDefault="00675C2D" w:rsidP="00E73D55">
            <w:pPr>
              <w:pStyle w:val="TAC"/>
              <w:rPr>
                <w:rFonts w:cs="Arial"/>
                <w:lang w:eastAsia="ko-KR"/>
              </w:rPr>
            </w:pPr>
            <w:r w:rsidRPr="00BF2A51">
              <w:rPr>
                <w:rFonts w:cs="Arial"/>
                <w:szCs w:val="18"/>
              </w:rPr>
              <w:t>N/A</w:t>
            </w:r>
          </w:p>
        </w:tc>
      </w:tr>
      <w:tr w:rsidR="00675C2D" w14:paraId="0ABA7882" w14:textId="77777777" w:rsidTr="00E73D55">
        <w:trPr>
          <w:trHeight w:val="54"/>
          <w:jc w:val="center"/>
        </w:trPr>
        <w:tc>
          <w:tcPr>
            <w:tcW w:w="2258" w:type="dxa"/>
            <w:tcBorders>
              <w:top w:val="nil"/>
              <w:bottom w:val="nil"/>
            </w:tcBorders>
            <w:shd w:val="clear" w:color="auto" w:fill="auto"/>
            <w:vAlign w:val="center"/>
          </w:tcPr>
          <w:p w14:paraId="423D437D" w14:textId="77777777" w:rsidR="00675C2D" w:rsidRPr="00EF5447" w:rsidRDefault="00675C2D" w:rsidP="00E73D55">
            <w:pPr>
              <w:pStyle w:val="TAC"/>
              <w:rPr>
                <w:rFonts w:eastAsia="MS Mincho"/>
              </w:rPr>
            </w:pPr>
          </w:p>
        </w:tc>
        <w:tc>
          <w:tcPr>
            <w:tcW w:w="867" w:type="dxa"/>
            <w:shd w:val="clear" w:color="auto" w:fill="auto"/>
          </w:tcPr>
          <w:p w14:paraId="4352F624" w14:textId="77777777" w:rsidR="00675C2D" w:rsidRDefault="00675C2D" w:rsidP="00E73D55">
            <w:pPr>
              <w:pStyle w:val="TAC"/>
              <w:rPr>
                <w:rFonts w:eastAsia="Malgun Gothic" w:cs="Arial"/>
                <w:lang w:eastAsia="ko-KR"/>
              </w:rPr>
            </w:pPr>
            <w:r w:rsidRPr="00BF2A51">
              <w:rPr>
                <w:rFonts w:cs="Arial"/>
                <w:szCs w:val="18"/>
              </w:rPr>
              <w:t>n66</w:t>
            </w:r>
          </w:p>
        </w:tc>
        <w:tc>
          <w:tcPr>
            <w:tcW w:w="1066" w:type="dxa"/>
            <w:shd w:val="clear" w:color="auto" w:fill="auto"/>
            <w:noWrap/>
          </w:tcPr>
          <w:p w14:paraId="60B993D9" w14:textId="77777777" w:rsidR="00675C2D" w:rsidRDefault="00675C2D" w:rsidP="00E73D55">
            <w:pPr>
              <w:pStyle w:val="TAC"/>
              <w:rPr>
                <w:rFonts w:eastAsia="Malgun Gothic" w:cs="Arial"/>
                <w:lang w:eastAsia="ko-KR"/>
              </w:rPr>
            </w:pPr>
            <w:r w:rsidRPr="00BF2A51">
              <w:rPr>
                <w:rFonts w:cs="Arial"/>
                <w:szCs w:val="18"/>
              </w:rPr>
              <w:t>1750</w:t>
            </w:r>
          </w:p>
        </w:tc>
        <w:tc>
          <w:tcPr>
            <w:tcW w:w="746" w:type="dxa"/>
            <w:shd w:val="clear" w:color="auto" w:fill="auto"/>
            <w:noWrap/>
          </w:tcPr>
          <w:p w14:paraId="4A69E4B1" w14:textId="77777777" w:rsidR="00675C2D" w:rsidRDefault="00675C2D" w:rsidP="00E73D55">
            <w:pPr>
              <w:pStyle w:val="TAC"/>
              <w:rPr>
                <w:rFonts w:cs="Arial"/>
                <w:lang w:eastAsia="zh-TW"/>
              </w:rPr>
            </w:pPr>
            <w:r w:rsidRPr="00BF2A51">
              <w:rPr>
                <w:rFonts w:cs="Arial"/>
                <w:szCs w:val="18"/>
              </w:rPr>
              <w:t>5</w:t>
            </w:r>
          </w:p>
        </w:tc>
        <w:tc>
          <w:tcPr>
            <w:tcW w:w="877" w:type="dxa"/>
            <w:shd w:val="clear" w:color="auto" w:fill="auto"/>
            <w:noWrap/>
          </w:tcPr>
          <w:p w14:paraId="5B77339D" w14:textId="77777777" w:rsidR="00675C2D" w:rsidRDefault="00675C2D" w:rsidP="00E73D55">
            <w:pPr>
              <w:pStyle w:val="TAC"/>
              <w:rPr>
                <w:rFonts w:cs="Arial"/>
                <w:lang w:eastAsia="zh-TW"/>
              </w:rPr>
            </w:pPr>
            <w:r w:rsidRPr="00BF2A51">
              <w:rPr>
                <w:rFonts w:cs="Arial"/>
                <w:szCs w:val="18"/>
              </w:rPr>
              <w:t>25</w:t>
            </w:r>
          </w:p>
        </w:tc>
        <w:tc>
          <w:tcPr>
            <w:tcW w:w="1299" w:type="dxa"/>
            <w:shd w:val="clear" w:color="auto" w:fill="auto"/>
            <w:noWrap/>
          </w:tcPr>
          <w:p w14:paraId="0703FBA9" w14:textId="77777777" w:rsidR="00675C2D" w:rsidRDefault="00675C2D" w:rsidP="00E73D55">
            <w:pPr>
              <w:pStyle w:val="TAC"/>
              <w:rPr>
                <w:rFonts w:eastAsia="Malgun Gothic" w:cs="Arial"/>
                <w:lang w:eastAsia="ko-KR"/>
              </w:rPr>
            </w:pPr>
            <w:r w:rsidRPr="00BF2A51">
              <w:rPr>
                <w:rFonts w:cs="Arial"/>
                <w:szCs w:val="18"/>
              </w:rPr>
              <w:t>2150</w:t>
            </w:r>
          </w:p>
        </w:tc>
        <w:tc>
          <w:tcPr>
            <w:tcW w:w="700" w:type="dxa"/>
            <w:shd w:val="clear" w:color="auto" w:fill="auto"/>
          </w:tcPr>
          <w:p w14:paraId="3EDA2BE8" w14:textId="77777777" w:rsidR="00675C2D" w:rsidRDefault="00675C2D" w:rsidP="00E73D55">
            <w:pPr>
              <w:pStyle w:val="TAC"/>
              <w:rPr>
                <w:rFonts w:eastAsia="Malgun Gothic" w:cs="Arial"/>
                <w:lang w:eastAsia="ko-KR"/>
              </w:rPr>
            </w:pPr>
            <w:r w:rsidRPr="00BF2A51">
              <w:rPr>
                <w:rFonts w:cs="Arial"/>
                <w:szCs w:val="18"/>
              </w:rPr>
              <w:t>8.7</w:t>
            </w:r>
          </w:p>
        </w:tc>
        <w:tc>
          <w:tcPr>
            <w:tcW w:w="1248" w:type="dxa"/>
            <w:shd w:val="clear" w:color="auto" w:fill="auto"/>
          </w:tcPr>
          <w:p w14:paraId="52D32EE2" w14:textId="77777777" w:rsidR="00675C2D" w:rsidRDefault="00675C2D" w:rsidP="00E73D55">
            <w:pPr>
              <w:pStyle w:val="TAC"/>
              <w:rPr>
                <w:rFonts w:cs="Arial"/>
                <w:lang w:eastAsia="ko-KR"/>
              </w:rPr>
            </w:pPr>
            <w:r w:rsidRPr="00BF2A51">
              <w:rPr>
                <w:rFonts w:cs="Arial"/>
                <w:szCs w:val="18"/>
              </w:rPr>
              <w:t>IMD4</w:t>
            </w:r>
          </w:p>
        </w:tc>
      </w:tr>
      <w:tr w:rsidR="00675C2D" w14:paraId="10248E2B" w14:textId="77777777" w:rsidTr="00E73D55">
        <w:trPr>
          <w:trHeight w:val="54"/>
          <w:jc w:val="center"/>
        </w:trPr>
        <w:tc>
          <w:tcPr>
            <w:tcW w:w="2258" w:type="dxa"/>
            <w:tcBorders>
              <w:top w:val="nil"/>
              <w:bottom w:val="single" w:sz="4" w:space="0" w:color="auto"/>
            </w:tcBorders>
            <w:shd w:val="clear" w:color="auto" w:fill="auto"/>
            <w:vAlign w:val="center"/>
          </w:tcPr>
          <w:p w14:paraId="2EADD5FD" w14:textId="77777777" w:rsidR="00675C2D" w:rsidRPr="00EF5447" w:rsidRDefault="00675C2D" w:rsidP="00E73D55">
            <w:pPr>
              <w:pStyle w:val="TAC"/>
              <w:rPr>
                <w:rFonts w:eastAsia="MS Mincho"/>
              </w:rPr>
            </w:pPr>
          </w:p>
        </w:tc>
        <w:tc>
          <w:tcPr>
            <w:tcW w:w="867" w:type="dxa"/>
            <w:shd w:val="clear" w:color="auto" w:fill="auto"/>
          </w:tcPr>
          <w:p w14:paraId="5DF71EAE" w14:textId="77777777" w:rsidR="00675C2D" w:rsidRDefault="00675C2D" w:rsidP="00E73D55">
            <w:pPr>
              <w:pStyle w:val="TAC"/>
              <w:rPr>
                <w:rFonts w:eastAsia="Malgun Gothic" w:cs="Arial"/>
                <w:lang w:eastAsia="ko-KR"/>
              </w:rPr>
            </w:pPr>
            <w:r>
              <w:rPr>
                <w:rFonts w:cs="Arial"/>
                <w:szCs w:val="18"/>
              </w:rPr>
              <w:t>n77</w:t>
            </w:r>
          </w:p>
        </w:tc>
        <w:tc>
          <w:tcPr>
            <w:tcW w:w="1066" w:type="dxa"/>
            <w:shd w:val="clear" w:color="auto" w:fill="auto"/>
            <w:noWrap/>
          </w:tcPr>
          <w:p w14:paraId="6C60D5E5" w14:textId="77777777" w:rsidR="00675C2D" w:rsidRDefault="00675C2D" w:rsidP="00E73D55">
            <w:pPr>
              <w:pStyle w:val="TAC"/>
              <w:rPr>
                <w:rFonts w:eastAsia="Malgun Gothic" w:cs="Arial"/>
                <w:lang w:eastAsia="ko-KR"/>
              </w:rPr>
            </w:pPr>
            <w:r w:rsidRPr="00BF2A51">
              <w:rPr>
                <w:rFonts w:cs="Arial"/>
                <w:szCs w:val="18"/>
              </w:rPr>
              <w:t>3625</w:t>
            </w:r>
          </w:p>
        </w:tc>
        <w:tc>
          <w:tcPr>
            <w:tcW w:w="746" w:type="dxa"/>
            <w:shd w:val="clear" w:color="auto" w:fill="auto"/>
            <w:noWrap/>
          </w:tcPr>
          <w:p w14:paraId="59FAA67B" w14:textId="77777777" w:rsidR="00675C2D" w:rsidRDefault="00675C2D" w:rsidP="00E73D55">
            <w:pPr>
              <w:pStyle w:val="TAC"/>
              <w:rPr>
                <w:rFonts w:cs="Arial"/>
                <w:lang w:eastAsia="zh-TW"/>
              </w:rPr>
            </w:pPr>
            <w:r w:rsidRPr="00BF2A51">
              <w:rPr>
                <w:rFonts w:cs="Arial"/>
                <w:szCs w:val="18"/>
              </w:rPr>
              <w:t>10</w:t>
            </w:r>
          </w:p>
        </w:tc>
        <w:tc>
          <w:tcPr>
            <w:tcW w:w="877" w:type="dxa"/>
            <w:shd w:val="clear" w:color="auto" w:fill="auto"/>
            <w:noWrap/>
          </w:tcPr>
          <w:p w14:paraId="7FD192EC" w14:textId="77777777" w:rsidR="00675C2D" w:rsidRDefault="00675C2D" w:rsidP="00E73D55">
            <w:pPr>
              <w:pStyle w:val="TAC"/>
              <w:rPr>
                <w:rFonts w:cs="Arial"/>
                <w:lang w:eastAsia="zh-TW"/>
              </w:rPr>
            </w:pPr>
            <w:r w:rsidRPr="00BF2A51">
              <w:rPr>
                <w:rFonts w:cs="Arial"/>
                <w:szCs w:val="18"/>
              </w:rPr>
              <w:t>50</w:t>
            </w:r>
          </w:p>
        </w:tc>
        <w:tc>
          <w:tcPr>
            <w:tcW w:w="1299" w:type="dxa"/>
            <w:shd w:val="clear" w:color="auto" w:fill="auto"/>
            <w:noWrap/>
          </w:tcPr>
          <w:p w14:paraId="25FE6A90" w14:textId="77777777" w:rsidR="00675C2D" w:rsidRDefault="00675C2D" w:rsidP="00E73D55">
            <w:pPr>
              <w:pStyle w:val="TAC"/>
              <w:rPr>
                <w:rFonts w:eastAsia="Malgun Gothic" w:cs="Arial"/>
                <w:lang w:eastAsia="ko-KR"/>
              </w:rPr>
            </w:pPr>
            <w:r>
              <w:rPr>
                <w:rFonts w:cs="Arial"/>
                <w:szCs w:val="18"/>
              </w:rPr>
              <w:t>3625</w:t>
            </w:r>
          </w:p>
        </w:tc>
        <w:tc>
          <w:tcPr>
            <w:tcW w:w="700" w:type="dxa"/>
            <w:shd w:val="clear" w:color="auto" w:fill="auto"/>
          </w:tcPr>
          <w:p w14:paraId="2C4ACF7C" w14:textId="77777777" w:rsidR="00675C2D" w:rsidRDefault="00675C2D" w:rsidP="00E73D55">
            <w:pPr>
              <w:pStyle w:val="TAC"/>
              <w:rPr>
                <w:rFonts w:eastAsia="Malgun Gothic" w:cs="Arial"/>
                <w:lang w:eastAsia="ko-KR"/>
              </w:rPr>
            </w:pPr>
            <w:r w:rsidRPr="00BF2A51">
              <w:rPr>
                <w:rFonts w:cs="Arial"/>
                <w:szCs w:val="18"/>
              </w:rPr>
              <w:t>N/A</w:t>
            </w:r>
          </w:p>
        </w:tc>
        <w:tc>
          <w:tcPr>
            <w:tcW w:w="1248" w:type="dxa"/>
            <w:shd w:val="clear" w:color="auto" w:fill="auto"/>
          </w:tcPr>
          <w:p w14:paraId="4D06923A" w14:textId="77777777" w:rsidR="00675C2D" w:rsidRDefault="00675C2D" w:rsidP="00E73D55">
            <w:pPr>
              <w:pStyle w:val="TAC"/>
              <w:rPr>
                <w:rFonts w:cs="Arial"/>
                <w:lang w:eastAsia="ko-KR"/>
              </w:rPr>
            </w:pPr>
            <w:r w:rsidRPr="00BF2A51">
              <w:rPr>
                <w:rFonts w:cs="Arial"/>
                <w:szCs w:val="18"/>
              </w:rPr>
              <w:t>N/A</w:t>
            </w:r>
          </w:p>
        </w:tc>
      </w:tr>
      <w:tr w:rsidR="00675C2D" w14:paraId="7C9FFD78" w14:textId="77777777" w:rsidTr="00E73D55">
        <w:trPr>
          <w:trHeight w:val="54"/>
          <w:jc w:val="center"/>
        </w:trPr>
        <w:tc>
          <w:tcPr>
            <w:tcW w:w="2258" w:type="dxa"/>
            <w:tcBorders>
              <w:top w:val="single" w:sz="4" w:space="0" w:color="auto"/>
              <w:bottom w:val="nil"/>
            </w:tcBorders>
            <w:shd w:val="clear" w:color="auto" w:fill="auto"/>
            <w:vAlign w:val="center"/>
          </w:tcPr>
          <w:p w14:paraId="656ECBF4" w14:textId="77777777" w:rsidR="00675C2D" w:rsidRDefault="00675C2D" w:rsidP="00E73D5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69342A7" w14:textId="77777777" w:rsidR="00675C2D" w:rsidRDefault="00675C2D" w:rsidP="00E73D5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A70F9E7" w14:textId="77777777" w:rsidR="00675C2D" w:rsidRPr="00EF5447" w:rsidRDefault="00675C2D" w:rsidP="00E73D55">
            <w:pPr>
              <w:pStyle w:val="TAC"/>
              <w:rPr>
                <w:rFonts w:eastAsia="MS Mincho"/>
              </w:rPr>
            </w:pPr>
            <w:r w:rsidRPr="002565AC">
              <w:rPr>
                <w:lang w:val="da-DK" w:eastAsia="ja-JP"/>
              </w:rPr>
              <w:t>DC_7C_n66A-n77A</w:t>
            </w:r>
          </w:p>
        </w:tc>
        <w:tc>
          <w:tcPr>
            <w:tcW w:w="867" w:type="dxa"/>
            <w:shd w:val="clear" w:color="auto" w:fill="auto"/>
          </w:tcPr>
          <w:p w14:paraId="1B2FE8B7" w14:textId="77777777" w:rsidR="00675C2D" w:rsidRDefault="00675C2D" w:rsidP="00E73D55">
            <w:pPr>
              <w:pStyle w:val="TAC"/>
              <w:rPr>
                <w:rFonts w:eastAsia="Malgun Gothic" w:cs="Arial"/>
                <w:lang w:eastAsia="ko-KR"/>
              </w:rPr>
            </w:pPr>
            <w:r w:rsidRPr="00BF2A51">
              <w:rPr>
                <w:rFonts w:cs="Arial"/>
                <w:lang w:eastAsia="ko-KR"/>
              </w:rPr>
              <w:t>7</w:t>
            </w:r>
          </w:p>
        </w:tc>
        <w:tc>
          <w:tcPr>
            <w:tcW w:w="1066" w:type="dxa"/>
            <w:shd w:val="clear" w:color="auto" w:fill="auto"/>
            <w:noWrap/>
          </w:tcPr>
          <w:p w14:paraId="17FF6723" w14:textId="77777777" w:rsidR="00675C2D" w:rsidRDefault="00675C2D" w:rsidP="00E73D55">
            <w:pPr>
              <w:pStyle w:val="TAC"/>
              <w:rPr>
                <w:rFonts w:eastAsia="Malgun Gothic" w:cs="Arial"/>
                <w:lang w:eastAsia="ko-KR"/>
              </w:rPr>
            </w:pPr>
            <w:r w:rsidRPr="00BF2A51">
              <w:rPr>
                <w:rFonts w:cs="Arial"/>
                <w:lang w:eastAsia="ko-KR"/>
              </w:rPr>
              <w:t>2542</w:t>
            </w:r>
          </w:p>
        </w:tc>
        <w:tc>
          <w:tcPr>
            <w:tcW w:w="746" w:type="dxa"/>
            <w:shd w:val="clear" w:color="auto" w:fill="auto"/>
            <w:noWrap/>
          </w:tcPr>
          <w:p w14:paraId="3C245519" w14:textId="77777777" w:rsidR="00675C2D" w:rsidRDefault="00675C2D" w:rsidP="00E73D55">
            <w:pPr>
              <w:pStyle w:val="TAC"/>
              <w:rPr>
                <w:rFonts w:cs="Arial"/>
                <w:lang w:eastAsia="zh-TW"/>
              </w:rPr>
            </w:pPr>
            <w:r w:rsidRPr="00BF2A51">
              <w:rPr>
                <w:rFonts w:cs="Arial"/>
                <w:lang w:eastAsia="ko-KR"/>
              </w:rPr>
              <w:t>5</w:t>
            </w:r>
          </w:p>
        </w:tc>
        <w:tc>
          <w:tcPr>
            <w:tcW w:w="877" w:type="dxa"/>
            <w:shd w:val="clear" w:color="auto" w:fill="auto"/>
            <w:noWrap/>
          </w:tcPr>
          <w:p w14:paraId="58E18070" w14:textId="77777777" w:rsidR="00675C2D" w:rsidRDefault="00675C2D" w:rsidP="00E73D55">
            <w:pPr>
              <w:pStyle w:val="TAC"/>
              <w:rPr>
                <w:rFonts w:cs="Arial"/>
                <w:lang w:eastAsia="zh-TW"/>
              </w:rPr>
            </w:pPr>
            <w:r w:rsidRPr="00BF2A51">
              <w:rPr>
                <w:rFonts w:cs="Arial"/>
                <w:lang w:eastAsia="ko-KR"/>
              </w:rPr>
              <w:t>25</w:t>
            </w:r>
          </w:p>
        </w:tc>
        <w:tc>
          <w:tcPr>
            <w:tcW w:w="1299" w:type="dxa"/>
            <w:shd w:val="clear" w:color="auto" w:fill="auto"/>
            <w:noWrap/>
          </w:tcPr>
          <w:p w14:paraId="5E093927" w14:textId="77777777" w:rsidR="00675C2D" w:rsidRDefault="00675C2D" w:rsidP="00E73D55">
            <w:pPr>
              <w:pStyle w:val="TAC"/>
              <w:rPr>
                <w:rFonts w:eastAsia="Malgun Gothic" w:cs="Arial"/>
                <w:lang w:eastAsia="ko-KR"/>
              </w:rPr>
            </w:pPr>
            <w:r w:rsidRPr="00BF2A51">
              <w:rPr>
                <w:rFonts w:cs="Arial"/>
                <w:lang w:eastAsia="ko-KR"/>
              </w:rPr>
              <w:t>2662</w:t>
            </w:r>
          </w:p>
        </w:tc>
        <w:tc>
          <w:tcPr>
            <w:tcW w:w="700" w:type="dxa"/>
            <w:shd w:val="clear" w:color="auto" w:fill="auto"/>
          </w:tcPr>
          <w:p w14:paraId="22E27FA9" w14:textId="77777777" w:rsidR="00675C2D" w:rsidRDefault="00675C2D" w:rsidP="00E73D55">
            <w:pPr>
              <w:pStyle w:val="TAC"/>
              <w:rPr>
                <w:rFonts w:eastAsia="Malgun Gothic" w:cs="Arial"/>
                <w:lang w:eastAsia="ko-KR"/>
              </w:rPr>
            </w:pPr>
            <w:r w:rsidRPr="00BF2A51">
              <w:rPr>
                <w:rFonts w:cs="Arial"/>
              </w:rPr>
              <w:t>N/A</w:t>
            </w:r>
          </w:p>
        </w:tc>
        <w:tc>
          <w:tcPr>
            <w:tcW w:w="1248" w:type="dxa"/>
            <w:shd w:val="clear" w:color="auto" w:fill="auto"/>
          </w:tcPr>
          <w:p w14:paraId="66483ED9" w14:textId="77777777" w:rsidR="00675C2D" w:rsidRDefault="00675C2D" w:rsidP="00E73D55">
            <w:pPr>
              <w:pStyle w:val="TAC"/>
              <w:rPr>
                <w:rFonts w:cs="Arial"/>
                <w:lang w:eastAsia="ko-KR"/>
              </w:rPr>
            </w:pPr>
            <w:r w:rsidRPr="00BF2A51">
              <w:rPr>
                <w:rFonts w:cs="Arial"/>
              </w:rPr>
              <w:t>N/A</w:t>
            </w:r>
          </w:p>
        </w:tc>
      </w:tr>
      <w:tr w:rsidR="00675C2D" w14:paraId="473D0250" w14:textId="77777777" w:rsidTr="00E73D55">
        <w:trPr>
          <w:trHeight w:val="54"/>
          <w:jc w:val="center"/>
        </w:trPr>
        <w:tc>
          <w:tcPr>
            <w:tcW w:w="2258" w:type="dxa"/>
            <w:tcBorders>
              <w:top w:val="nil"/>
              <w:bottom w:val="nil"/>
            </w:tcBorders>
            <w:shd w:val="clear" w:color="auto" w:fill="auto"/>
            <w:vAlign w:val="center"/>
          </w:tcPr>
          <w:p w14:paraId="20CBE15A" w14:textId="77777777" w:rsidR="00675C2D" w:rsidRPr="00EF5447" w:rsidRDefault="00675C2D" w:rsidP="00E73D55">
            <w:pPr>
              <w:pStyle w:val="TAC"/>
              <w:rPr>
                <w:rFonts w:eastAsia="MS Mincho"/>
              </w:rPr>
            </w:pPr>
          </w:p>
        </w:tc>
        <w:tc>
          <w:tcPr>
            <w:tcW w:w="867" w:type="dxa"/>
            <w:shd w:val="clear" w:color="auto" w:fill="auto"/>
          </w:tcPr>
          <w:p w14:paraId="4890FDCE" w14:textId="77777777" w:rsidR="00675C2D" w:rsidRDefault="00675C2D" w:rsidP="00E73D55">
            <w:pPr>
              <w:pStyle w:val="TAC"/>
              <w:rPr>
                <w:rFonts w:eastAsia="Malgun Gothic" w:cs="Arial"/>
                <w:lang w:eastAsia="ko-KR"/>
              </w:rPr>
            </w:pPr>
            <w:r w:rsidRPr="00BF2A51">
              <w:rPr>
                <w:rFonts w:cs="Arial"/>
                <w:lang w:eastAsia="ko-KR"/>
              </w:rPr>
              <w:t>n66</w:t>
            </w:r>
          </w:p>
        </w:tc>
        <w:tc>
          <w:tcPr>
            <w:tcW w:w="1066" w:type="dxa"/>
            <w:shd w:val="clear" w:color="auto" w:fill="auto"/>
            <w:noWrap/>
          </w:tcPr>
          <w:p w14:paraId="7D65A5F1" w14:textId="77777777" w:rsidR="00675C2D" w:rsidRDefault="00675C2D" w:rsidP="00E73D55">
            <w:pPr>
              <w:pStyle w:val="TAC"/>
              <w:rPr>
                <w:rFonts w:eastAsia="Malgun Gothic" w:cs="Arial"/>
                <w:lang w:eastAsia="ko-KR"/>
              </w:rPr>
            </w:pPr>
            <w:r w:rsidRPr="00BF2A51">
              <w:rPr>
                <w:rFonts w:cs="Arial"/>
                <w:lang w:eastAsia="ko-KR"/>
              </w:rPr>
              <w:t>1740</w:t>
            </w:r>
          </w:p>
        </w:tc>
        <w:tc>
          <w:tcPr>
            <w:tcW w:w="746" w:type="dxa"/>
            <w:shd w:val="clear" w:color="auto" w:fill="auto"/>
            <w:noWrap/>
          </w:tcPr>
          <w:p w14:paraId="3F9C1426" w14:textId="77777777" w:rsidR="00675C2D" w:rsidRDefault="00675C2D" w:rsidP="00E73D55">
            <w:pPr>
              <w:pStyle w:val="TAC"/>
              <w:rPr>
                <w:rFonts w:cs="Arial"/>
                <w:lang w:eastAsia="zh-TW"/>
              </w:rPr>
            </w:pPr>
            <w:r w:rsidRPr="00BF2A51">
              <w:rPr>
                <w:rFonts w:cs="Arial"/>
                <w:lang w:eastAsia="ko-KR"/>
              </w:rPr>
              <w:t>5</w:t>
            </w:r>
          </w:p>
        </w:tc>
        <w:tc>
          <w:tcPr>
            <w:tcW w:w="877" w:type="dxa"/>
            <w:shd w:val="clear" w:color="auto" w:fill="auto"/>
            <w:noWrap/>
          </w:tcPr>
          <w:p w14:paraId="61BDCA8C" w14:textId="77777777" w:rsidR="00675C2D" w:rsidRDefault="00675C2D" w:rsidP="00E73D55">
            <w:pPr>
              <w:pStyle w:val="TAC"/>
              <w:rPr>
                <w:rFonts w:cs="Arial"/>
                <w:lang w:eastAsia="zh-TW"/>
              </w:rPr>
            </w:pPr>
            <w:r w:rsidRPr="00BF2A51">
              <w:rPr>
                <w:rFonts w:cs="Arial"/>
                <w:lang w:eastAsia="ko-KR"/>
              </w:rPr>
              <w:t>25</w:t>
            </w:r>
          </w:p>
        </w:tc>
        <w:tc>
          <w:tcPr>
            <w:tcW w:w="1299" w:type="dxa"/>
            <w:shd w:val="clear" w:color="auto" w:fill="auto"/>
            <w:noWrap/>
          </w:tcPr>
          <w:p w14:paraId="49104768" w14:textId="77777777" w:rsidR="00675C2D" w:rsidRDefault="00675C2D" w:rsidP="00E73D55">
            <w:pPr>
              <w:pStyle w:val="TAC"/>
              <w:rPr>
                <w:rFonts w:eastAsia="Malgun Gothic" w:cs="Arial"/>
                <w:lang w:eastAsia="ko-KR"/>
              </w:rPr>
            </w:pPr>
            <w:r w:rsidRPr="00BF2A51">
              <w:rPr>
                <w:rFonts w:cs="Arial"/>
                <w:lang w:eastAsia="ko-KR"/>
              </w:rPr>
              <w:t>2140</w:t>
            </w:r>
          </w:p>
        </w:tc>
        <w:tc>
          <w:tcPr>
            <w:tcW w:w="700" w:type="dxa"/>
            <w:shd w:val="clear" w:color="auto" w:fill="auto"/>
          </w:tcPr>
          <w:p w14:paraId="109045DD" w14:textId="77777777" w:rsidR="00675C2D" w:rsidRDefault="00675C2D" w:rsidP="00E73D55">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09D4E40A" w14:textId="77777777" w:rsidR="00675C2D" w:rsidRDefault="00675C2D" w:rsidP="00E73D55">
            <w:pPr>
              <w:pStyle w:val="TAC"/>
              <w:rPr>
                <w:rFonts w:cs="Arial"/>
                <w:lang w:eastAsia="ko-KR"/>
              </w:rPr>
            </w:pPr>
            <w:r w:rsidRPr="00BF2A51">
              <w:rPr>
                <w:rFonts w:eastAsia="Malgun Gothic" w:cs="Arial"/>
                <w:kern w:val="2"/>
                <w:szCs w:val="24"/>
                <w:lang w:eastAsia="ko-KR"/>
              </w:rPr>
              <w:t>N/A</w:t>
            </w:r>
          </w:p>
        </w:tc>
      </w:tr>
      <w:tr w:rsidR="00675C2D" w14:paraId="09AD98B0" w14:textId="77777777" w:rsidTr="00E73D55">
        <w:trPr>
          <w:trHeight w:val="54"/>
          <w:jc w:val="center"/>
        </w:trPr>
        <w:tc>
          <w:tcPr>
            <w:tcW w:w="2258" w:type="dxa"/>
            <w:tcBorders>
              <w:top w:val="nil"/>
              <w:bottom w:val="single" w:sz="4" w:space="0" w:color="auto"/>
            </w:tcBorders>
            <w:shd w:val="clear" w:color="auto" w:fill="auto"/>
            <w:vAlign w:val="center"/>
          </w:tcPr>
          <w:p w14:paraId="0A8E9720" w14:textId="77777777" w:rsidR="00675C2D" w:rsidRPr="00EF5447" w:rsidRDefault="00675C2D" w:rsidP="00E73D55">
            <w:pPr>
              <w:pStyle w:val="TAC"/>
              <w:rPr>
                <w:rFonts w:eastAsia="MS Mincho"/>
              </w:rPr>
            </w:pPr>
          </w:p>
        </w:tc>
        <w:tc>
          <w:tcPr>
            <w:tcW w:w="867" w:type="dxa"/>
            <w:shd w:val="clear" w:color="auto" w:fill="auto"/>
          </w:tcPr>
          <w:p w14:paraId="1B4854DC" w14:textId="77777777" w:rsidR="00675C2D" w:rsidRDefault="00675C2D" w:rsidP="00E73D55">
            <w:pPr>
              <w:pStyle w:val="TAC"/>
              <w:rPr>
                <w:rFonts w:eastAsia="Malgun Gothic" w:cs="Arial"/>
                <w:lang w:eastAsia="ko-KR"/>
              </w:rPr>
            </w:pPr>
            <w:r>
              <w:rPr>
                <w:rFonts w:cs="Arial"/>
                <w:lang w:eastAsia="ko-KR"/>
              </w:rPr>
              <w:t>n77</w:t>
            </w:r>
          </w:p>
        </w:tc>
        <w:tc>
          <w:tcPr>
            <w:tcW w:w="1066" w:type="dxa"/>
            <w:shd w:val="clear" w:color="auto" w:fill="auto"/>
            <w:noWrap/>
          </w:tcPr>
          <w:p w14:paraId="40EC322C" w14:textId="77777777" w:rsidR="00675C2D" w:rsidRDefault="00675C2D" w:rsidP="00E73D55">
            <w:pPr>
              <w:pStyle w:val="TAC"/>
              <w:rPr>
                <w:rFonts w:eastAsia="Malgun Gothic" w:cs="Arial"/>
                <w:lang w:eastAsia="ko-KR"/>
              </w:rPr>
            </w:pPr>
            <w:r w:rsidRPr="00BF2A51">
              <w:rPr>
                <w:rFonts w:cs="Arial"/>
                <w:lang w:eastAsia="ko-KR"/>
              </w:rPr>
              <w:t>3344</w:t>
            </w:r>
          </w:p>
        </w:tc>
        <w:tc>
          <w:tcPr>
            <w:tcW w:w="746" w:type="dxa"/>
            <w:shd w:val="clear" w:color="auto" w:fill="auto"/>
            <w:noWrap/>
          </w:tcPr>
          <w:p w14:paraId="404D88F1" w14:textId="77777777" w:rsidR="00675C2D" w:rsidRDefault="00675C2D" w:rsidP="00E73D55">
            <w:pPr>
              <w:pStyle w:val="TAC"/>
              <w:rPr>
                <w:rFonts w:cs="Arial"/>
                <w:lang w:eastAsia="zh-TW"/>
              </w:rPr>
            </w:pPr>
            <w:r w:rsidRPr="00BF2A51">
              <w:rPr>
                <w:rFonts w:cs="Arial"/>
                <w:lang w:eastAsia="ko-KR"/>
              </w:rPr>
              <w:t>10</w:t>
            </w:r>
          </w:p>
        </w:tc>
        <w:tc>
          <w:tcPr>
            <w:tcW w:w="877" w:type="dxa"/>
            <w:shd w:val="clear" w:color="auto" w:fill="auto"/>
            <w:noWrap/>
          </w:tcPr>
          <w:p w14:paraId="798B5FE9" w14:textId="77777777" w:rsidR="00675C2D" w:rsidRDefault="00675C2D" w:rsidP="00E73D55">
            <w:pPr>
              <w:pStyle w:val="TAC"/>
              <w:rPr>
                <w:rFonts w:cs="Arial"/>
                <w:lang w:eastAsia="zh-TW"/>
              </w:rPr>
            </w:pPr>
            <w:r w:rsidRPr="00BF2A51">
              <w:rPr>
                <w:rFonts w:cs="Arial"/>
                <w:lang w:eastAsia="ko-KR"/>
              </w:rPr>
              <w:t>50</w:t>
            </w:r>
          </w:p>
        </w:tc>
        <w:tc>
          <w:tcPr>
            <w:tcW w:w="1299" w:type="dxa"/>
            <w:shd w:val="clear" w:color="auto" w:fill="auto"/>
            <w:noWrap/>
          </w:tcPr>
          <w:p w14:paraId="72EB7018" w14:textId="77777777" w:rsidR="00675C2D" w:rsidRDefault="00675C2D" w:rsidP="00E73D55">
            <w:pPr>
              <w:pStyle w:val="TAC"/>
              <w:rPr>
                <w:rFonts w:eastAsia="Malgun Gothic" w:cs="Arial"/>
                <w:lang w:eastAsia="ko-KR"/>
              </w:rPr>
            </w:pPr>
            <w:r w:rsidRPr="00BF2A51">
              <w:rPr>
                <w:rFonts w:cs="Arial"/>
                <w:lang w:eastAsia="ko-KR"/>
              </w:rPr>
              <w:t>3344</w:t>
            </w:r>
          </w:p>
        </w:tc>
        <w:tc>
          <w:tcPr>
            <w:tcW w:w="700" w:type="dxa"/>
            <w:shd w:val="clear" w:color="auto" w:fill="auto"/>
          </w:tcPr>
          <w:p w14:paraId="4D382BB3" w14:textId="77777777" w:rsidR="00675C2D" w:rsidRDefault="00675C2D" w:rsidP="00E73D55">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7EF149EA" w14:textId="77777777" w:rsidR="00675C2D" w:rsidRDefault="00675C2D" w:rsidP="00E73D55">
            <w:pPr>
              <w:pStyle w:val="TAC"/>
              <w:rPr>
                <w:rFonts w:cs="Arial"/>
                <w:lang w:eastAsia="ko-KR"/>
              </w:rPr>
            </w:pPr>
            <w:r w:rsidRPr="00BF2A51">
              <w:rPr>
                <w:rFonts w:eastAsia="Malgun Gothic" w:cs="Arial"/>
                <w:kern w:val="2"/>
                <w:szCs w:val="24"/>
                <w:lang w:eastAsia="ko-KR"/>
              </w:rPr>
              <w:t>IMD3</w:t>
            </w:r>
          </w:p>
        </w:tc>
      </w:tr>
      <w:tr w:rsidR="00675C2D" w14:paraId="2E206AEB" w14:textId="77777777" w:rsidTr="00E73D55">
        <w:trPr>
          <w:trHeight w:val="54"/>
          <w:jc w:val="center"/>
        </w:trPr>
        <w:tc>
          <w:tcPr>
            <w:tcW w:w="2258" w:type="dxa"/>
            <w:tcBorders>
              <w:top w:val="single" w:sz="4" w:space="0" w:color="auto"/>
              <w:bottom w:val="nil"/>
            </w:tcBorders>
            <w:shd w:val="clear" w:color="auto" w:fill="auto"/>
            <w:vAlign w:val="center"/>
          </w:tcPr>
          <w:p w14:paraId="63C74305" w14:textId="77777777" w:rsidR="00675C2D" w:rsidRDefault="00675C2D" w:rsidP="00E73D5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E6301A9" w14:textId="77777777" w:rsidR="00675C2D" w:rsidRDefault="00675C2D" w:rsidP="00E73D5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743B158" w14:textId="77777777" w:rsidR="00675C2D" w:rsidRPr="00EF5447" w:rsidRDefault="00675C2D" w:rsidP="00E73D55">
            <w:pPr>
              <w:pStyle w:val="TAC"/>
              <w:rPr>
                <w:rFonts w:eastAsia="MS Mincho"/>
              </w:rPr>
            </w:pPr>
            <w:r w:rsidRPr="002565AC">
              <w:rPr>
                <w:lang w:val="da-DK" w:eastAsia="ja-JP"/>
              </w:rPr>
              <w:t>DC_7C_n66A-n77A</w:t>
            </w:r>
          </w:p>
        </w:tc>
        <w:tc>
          <w:tcPr>
            <w:tcW w:w="867" w:type="dxa"/>
            <w:shd w:val="clear" w:color="auto" w:fill="auto"/>
          </w:tcPr>
          <w:p w14:paraId="2AF76E0A" w14:textId="77777777" w:rsidR="00675C2D" w:rsidRDefault="00675C2D" w:rsidP="00E73D55">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71452CC7" w14:textId="77777777" w:rsidR="00675C2D" w:rsidRDefault="00675C2D" w:rsidP="00E73D55">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05D3C283" w14:textId="77777777" w:rsidR="00675C2D" w:rsidRDefault="00675C2D" w:rsidP="00E73D55">
            <w:pPr>
              <w:pStyle w:val="TAC"/>
              <w:rPr>
                <w:rFonts w:cs="Arial"/>
                <w:lang w:eastAsia="zh-TW"/>
              </w:rPr>
            </w:pPr>
            <w:r>
              <w:rPr>
                <w:rFonts w:cs="Arial" w:hint="eastAsia"/>
                <w:szCs w:val="18"/>
                <w:lang w:val="sv-SE"/>
              </w:rPr>
              <w:t>5</w:t>
            </w:r>
          </w:p>
        </w:tc>
        <w:tc>
          <w:tcPr>
            <w:tcW w:w="877" w:type="dxa"/>
            <w:shd w:val="clear" w:color="auto" w:fill="auto"/>
            <w:noWrap/>
            <w:vAlign w:val="center"/>
          </w:tcPr>
          <w:p w14:paraId="27D9C494" w14:textId="77777777" w:rsidR="00675C2D" w:rsidRDefault="00675C2D" w:rsidP="00E73D55">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85722F3" w14:textId="77777777" w:rsidR="00675C2D" w:rsidRDefault="00675C2D" w:rsidP="00E73D55">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71E4C587" w14:textId="77777777" w:rsidR="00675C2D" w:rsidRDefault="00675C2D" w:rsidP="00E73D55">
            <w:pPr>
              <w:pStyle w:val="TAC"/>
              <w:rPr>
                <w:rFonts w:eastAsia="Malgun Gothic" w:cs="Arial"/>
                <w:lang w:eastAsia="ko-KR"/>
              </w:rPr>
            </w:pPr>
            <w:r w:rsidRPr="00BF2A51">
              <w:rPr>
                <w:rFonts w:cs="Arial"/>
              </w:rPr>
              <w:t>N/A</w:t>
            </w:r>
          </w:p>
        </w:tc>
        <w:tc>
          <w:tcPr>
            <w:tcW w:w="1248" w:type="dxa"/>
            <w:shd w:val="clear" w:color="auto" w:fill="auto"/>
          </w:tcPr>
          <w:p w14:paraId="707AB28B" w14:textId="77777777" w:rsidR="00675C2D" w:rsidRDefault="00675C2D" w:rsidP="00E73D55">
            <w:pPr>
              <w:pStyle w:val="TAC"/>
              <w:rPr>
                <w:rFonts w:cs="Arial"/>
                <w:lang w:eastAsia="ko-KR"/>
              </w:rPr>
            </w:pPr>
            <w:r w:rsidRPr="00BF2A51">
              <w:rPr>
                <w:rFonts w:cs="Arial"/>
              </w:rPr>
              <w:t>N/A</w:t>
            </w:r>
          </w:p>
        </w:tc>
      </w:tr>
      <w:tr w:rsidR="00675C2D" w14:paraId="57EECBA3" w14:textId="77777777" w:rsidTr="00E73D55">
        <w:trPr>
          <w:trHeight w:val="54"/>
          <w:jc w:val="center"/>
        </w:trPr>
        <w:tc>
          <w:tcPr>
            <w:tcW w:w="2258" w:type="dxa"/>
            <w:tcBorders>
              <w:top w:val="nil"/>
              <w:bottom w:val="nil"/>
            </w:tcBorders>
            <w:shd w:val="clear" w:color="auto" w:fill="auto"/>
            <w:vAlign w:val="center"/>
          </w:tcPr>
          <w:p w14:paraId="2CB28CEB" w14:textId="77777777" w:rsidR="00675C2D" w:rsidRPr="00EF5447" w:rsidRDefault="00675C2D" w:rsidP="00E73D55">
            <w:pPr>
              <w:pStyle w:val="TAC"/>
              <w:rPr>
                <w:rFonts w:eastAsia="MS Mincho"/>
              </w:rPr>
            </w:pPr>
          </w:p>
        </w:tc>
        <w:tc>
          <w:tcPr>
            <w:tcW w:w="867" w:type="dxa"/>
            <w:shd w:val="clear" w:color="auto" w:fill="auto"/>
          </w:tcPr>
          <w:p w14:paraId="58D4DB27" w14:textId="77777777" w:rsidR="00675C2D" w:rsidRDefault="00675C2D" w:rsidP="00E73D55">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78E84174" w14:textId="77777777" w:rsidR="00675C2D" w:rsidRDefault="00675C2D" w:rsidP="00E73D55">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0123FAA0" w14:textId="77777777" w:rsidR="00675C2D" w:rsidRDefault="00675C2D" w:rsidP="00E73D55">
            <w:pPr>
              <w:pStyle w:val="TAC"/>
              <w:rPr>
                <w:rFonts w:cs="Arial"/>
                <w:lang w:eastAsia="zh-TW"/>
              </w:rPr>
            </w:pPr>
            <w:r>
              <w:rPr>
                <w:rFonts w:cs="Arial" w:hint="eastAsia"/>
                <w:szCs w:val="18"/>
                <w:lang w:val="sv-SE"/>
              </w:rPr>
              <w:t>5</w:t>
            </w:r>
          </w:p>
        </w:tc>
        <w:tc>
          <w:tcPr>
            <w:tcW w:w="877" w:type="dxa"/>
            <w:shd w:val="clear" w:color="auto" w:fill="auto"/>
            <w:noWrap/>
            <w:vAlign w:val="center"/>
          </w:tcPr>
          <w:p w14:paraId="5C528CC9" w14:textId="77777777" w:rsidR="00675C2D" w:rsidRDefault="00675C2D" w:rsidP="00E73D55">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5EFF1DB" w14:textId="77777777" w:rsidR="00675C2D" w:rsidRDefault="00675C2D" w:rsidP="00E73D55">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411E4702" w14:textId="77777777" w:rsidR="00675C2D" w:rsidRDefault="00675C2D" w:rsidP="00E73D55">
            <w:pPr>
              <w:pStyle w:val="TAC"/>
              <w:rPr>
                <w:rFonts w:eastAsia="Malgun Gothic" w:cs="Arial"/>
                <w:lang w:eastAsia="ko-KR"/>
              </w:rPr>
            </w:pPr>
            <w:r w:rsidRPr="00BF2A51">
              <w:rPr>
                <w:rFonts w:cs="Arial"/>
              </w:rPr>
              <w:t>N/A</w:t>
            </w:r>
          </w:p>
        </w:tc>
        <w:tc>
          <w:tcPr>
            <w:tcW w:w="1248" w:type="dxa"/>
            <w:shd w:val="clear" w:color="auto" w:fill="auto"/>
          </w:tcPr>
          <w:p w14:paraId="4196F982" w14:textId="77777777" w:rsidR="00675C2D" w:rsidRDefault="00675C2D" w:rsidP="00E73D55">
            <w:pPr>
              <w:pStyle w:val="TAC"/>
              <w:rPr>
                <w:rFonts w:cs="Arial"/>
                <w:lang w:eastAsia="ko-KR"/>
              </w:rPr>
            </w:pPr>
            <w:r w:rsidRPr="00BF2A51">
              <w:rPr>
                <w:rFonts w:cs="Arial"/>
              </w:rPr>
              <w:t>N/A</w:t>
            </w:r>
          </w:p>
        </w:tc>
      </w:tr>
      <w:tr w:rsidR="00675C2D" w14:paraId="54A9AD79" w14:textId="77777777" w:rsidTr="00E73D55">
        <w:trPr>
          <w:trHeight w:val="54"/>
          <w:jc w:val="center"/>
        </w:trPr>
        <w:tc>
          <w:tcPr>
            <w:tcW w:w="2258" w:type="dxa"/>
            <w:tcBorders>
              <w:top w:val="nil"/>
              <w:bottom w:val="single" w:sz="4" w:space="0" w:color="auto"/>
            </w:tcBorders>
            <w:shd w:val="clear" w:color="auto" w:fill="auto"/>
            <w:vAlign w:val="center"/>
          </w:tcPr>
          <w:p w14:paraId="7F071D21" w14:textId="77777777" w:rsidR="00675C2D" w:rsidRPr="00EF5447" w:rsidRDefault="00675C2D" w:rsidP="00E73D55">
            <w:pPr>
              <w:pStyle w:val="TAC"/>
              <w:rPr>
                <w:rFonts w:eastAsia="MS Mincho"/>
              </w:rPr>
            </w:pPr>
          </w:p>
        </w:tc>
        <w:tc>
          <w:tcPr>
            <w:tcW w:w="867" w:type="dxa"/>
            <w:shd w:val="clear" w:color="auto" w:fill="auto"/>
          </w:tcPr>
          <w:p w14:paraId="4EF570ED" w14:textId="77777777" w:rsidR="00675C2D" w:rsidRDefault="00675C2D" w:rsidP="00E73D55">
            <w:pPr>
              <w:pStyle w:val="TAC"/>
              <w:rPr>
                <w:rFonts w:eastAsia="Malgun Gothic" w:cs="Arial"/>
                <w:lang w:eastAsia="ko-KR"/>
              </w:rPr>
            </w:pPr>
            <w:r>
              <w:rPr>
                <w:rFonts w:cs="Arial"/>
                <w:lang w:eastAsia="ko-KR"/>
              </w:rPr>
              <w:t>n77</w:t>
            </w:r>
          </w:p>
        </w:tc>
        <w:tc>
          <w:tcPr>
            <w:tcW w:w="1066" w:type="dxa"/>
            <w:shd w:val="clear" w:color="auto" w:fill="auto"/>
            <w:noWrap/>
            <w:vAlign w:val="center"/>
          </w:tcPr>
          <w:p w14:paraId="38FA0A57" w14:textId="77777777" w:rsidR="00675C2D" w:rsidRDefault="00675C2D" w:rsidP="00E73D55">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6B6B8811" w14:textId="77777777" w:rsidR="00675C2D" w:rsidRDefault="00675C2D" w:rsidP="00E73D55">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174FD390" w14:textId="77777777" w:rsidR="00675C2D" w:rsidRDefault="00675C2D" w:rsidP="00E73D55">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6C73F7A1" w14:textId="77777777" w:rsidR="00675C2D" w:rsidRDefault="00675C2D" w:rsidP="00E73D55">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37EFBDCC" w14:textId="77777777" w:rsidR="00675C2D" w:rsidRDefault="00675C2D" w:rsidP="00E73D55">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0350FA94" w14:textId="77777777" w:rsidR="00675C2D" w:rsidRDefault="00675C2D" w:rsidP="00E73D55">
            <w:pPr>
              <w:pStyle w:val="TAC"/>
              <w:rPr>
                <w:rFonts w:cs="Arial"/>
                <w:lang w:eastAsia="ko-KR"/>
              </w:rPr>
            </w:pPr>
            <w:r>
              <w:rPr>
                <w:rFonts w:cs="Arial" w:hint="eastAsia"/>
                <w:szCs w:val="18"/>
                <w:lang w:val="sv-SE"/>
              </w:rPr>
              <w:t>I</w:t>
            </w:r>
            <w:r>
              <w:rPr>
                <w:rFonts w:cs="Arial"/>
                <w:szCs w:val="18"/>
                <w:lang w:val="sv-SE"/>
              </w:rPr>
              <w:t>MD5</w:t>
            </w:r>
          </w:p>
        </w:tc>
      </w:tr>
      <w:tr w:rsidR="00675C2D" w:rsidRPr="00EF5447" w14:paraId="5E051129" w14:textId="77777777" w:rsidTr="00E73D55">
        <w:trPr>
          <w:trHeight w:val="54"/>
          <w:jc w:val="center"/>
        </w:trPr>
        <w:tc>
          <w:tcPr>
            <w:tcW w:w="2258" w:type="dxa"/>
            <w:tcBorders>
              <w:bottom w:val="nil"/>
            </w:tcBorders>
            <w:shd w:val="clear" w:color="auto" w:fill="auto"/>
          </w:tcPr>
          <w:p w14:paraId="0C70CD29" w14:textId="77777777" w:rsidR="00675C2D" w:rsidRPr="00EF5447" w:rsidRDefault="00675C2D" w:rsidP="00E73D55">
            <w:pPr>
              <w:pStyle w:val="TAC"/>
            </w:pPr>
            <w:r w:rsidRPr="00EF5447">
              <w:t>DC_7A-66A_n78A</w:t>
            </w:r>
          </w:p>
          <w:p w14:paraId="5E7B4BF9" w14:textId="77777777" w:rsidR="00675C2D" w:rsidRPr="00EF5447" w:rsidRDefault="00675C2D" w:rsidP="00E73D55">
            <w:pPr>
              <w:pStyle w:val="TAC"/>
              <w:rPr>
                <w:lang w:eastAsia="fr-FR"/>
              </w:rPr>
            </w:pPr>
            <w:r w:rsidRPr="00EF5447">
              <w:t>DC_7C-66A_n78A</w:t>
            </w:r>
          </w:p>
          <w:p w14:paraId="3B1E847F" w14:textId="77777777" w:rsidR="00675C2D" w:rsidRPr="00EF5447" w:rsidRDefault="00675C2D" w:rsidP="00E73D55">
            <w:pPr>
              <w:pStyle w:val="TAC"/>
            </w:pPr>
            <w:r w:rsidRPr="00EF5447">
              <w:t>DC_7A-7A-66A_n78A</w:t>
            </w:r>
          </w:p>
          <w:p w14:paraId="1CCDCB57" w14:textId="77777777" w:rsidR="00675C2D" w:rsidRPr="00EF5447" w:rsidRDefault="00675C2D" w:rsidP="00E73D55">
            <w:pPr>
              <w:pStyle w:val="TAC"/>
            </w:pPr>
            <w:r w:rsidRPr="00EF5447">
              <w:t>DC_7A-66A-66A_n78A</w:t>
            </w:r>
          </w:p>
          <w:p w14:paraId="1DFE7BDC" w14:textId="77777777" w:rsidR="00675C2D" w:rsidRPr="00EF5447" w:rsidRDefault="00675C2D" w:rsidP="00E73D55">
            <w:pPr>
              <w:pStyle w:val="TAC"/>
            </w:pPr>
            <w:r w:rsidRPr="00EF5447">
              <w:t>DC_7A-7A-66A-66A_n78A</w:t>
            </w:r>
          </w:p>
          <w:p w14:paraId="46E263B0" w14:textId="77777777" w:rsidR="00675C2D" w:rsidRPr="00EF5447" w:rsidRDefault="00675C2D" w:rsidP="00E73D55">
            <w:pPr>
              <w:pStyle w:val="TAC"/>
            </w:pPr>
            <w:r w:rsidRPr="00EF5447">
              <w:t>DC_7C-66A-66A_n78A</w:t>
            </w:r>
          </w:p>
          <w:p w14:paraId="76173CB0" w14:textId="77777777" w:rsidR="00675C2D" w:rsidRPr="00EF5447" w:rsidRDefault="00675C2D" w:rsidP="00E73D55">
            <w:pPr>
              <w:pStyle w:val="TAC"/>
            </w:pPr>
            <w:r w:rsidRPr="00EF5447">
              <w:t>DC_7A_n66A-n78A</w:t>
            </w:r>
          </w:p>
          <w:p w14:paraId="74801F66" w14:textId="77777777" w:rsidR="00675C2D" w:rsidRPr="00EF5447" w:rsidRDefault="00675C2D" w:rsidP="00E73D55">
            <w:pPr>
              <w:pStyle w:val="TAC"/>
            </w:pPr>
            <w:r w:rsidRPr="00EF5447">
              <w:t>DC_7A-7A_n66A-n78A</w:t>
            </w:r>
          </w:p>
          <w:p w14:paraId="724188CF" w14:textId="77777777" w:rsidR="00675C2D" w:rsidRPr="00EF5447" w:rsidRDefault="00675C2D" w:rsidP="00E73D55">
            <w:pPr>
              <w:pStyle w:val="TAC"/>
            </w:pPr>
            <w:r w:rsidRPr="00EF5447">
              <w:rPr>
                <w:lang w:eastAsia="ko-KR"/>
              </w:rPr>
              <w:t>DC_7C_n66A-n78A</w:t>
            </w:r>
          </w:p>
          <w:p w14:paraId="572A57AC" w14:textId="77777777" w:rsidR="00675C2D" w:rsidRPr="00EF5447" w:rsidRDefault="00675C2D" w:rsidP="00E73D55">
            <w:pPr>
              <w:pStyle w:val="TAC"/>
              <w:rPr>
                <w:rFonts w:eastAsia="MS Mincho"/>
              </w:rPr>
            </w:pPr>
            <w:r w:rsidRPr="00EF5447">
              <w:rPr>
                <w:rFonts w:eastAsia="MS Mincho"/>
              </w:rPr>
              <w:t>DC_7A-66A_n78(2A)</w:t>
            </w:r>
          </w:p>
          <w:p w14:paraId="0E723FAC" w14:textId="77777777" w:rsidR="00675C2D" w:rsidRPr="00EF5447" w:rsidRDefault="00675C2D" w:rsidP="00E73D55">
            <w:pPr>
              <w:pStyle w:val="TAC"/>
              <w:rPr>
                <w:rFonts w:eastAsia="MS Mincho"/>
              </w:rPr>
            </w:pPr>
            <w:r w:rsidRPr="00EF5447">
              <w:rPr>
                <w:rFonts w:eastAsia="MS Mincho"/>
              </w:rPr>
              <w:t>DC_7C-66A_n78(2A)</w:t>
            </w:r>
          </w:p>
          <w:p w14:paraId="50016953" w14:textId="77777777" w:rsidR="00675C2D" w:rsidRPr="00EF5447" w:rsidRDefault="00675C2D" w:rsidP="00E73D55">
            <w:pPr>
              <w:pStyle w:val="TAC"/>
              <w:rPr>
                <w:rFonts w:eastAsia="MS Mincho"/>
              </w:rPr>
            </w:pPr>
            <w:r w:rsidRPr="00EF5447">
              <w:rPr>
                <w:rFonts w:eastAsia="MS Mincho"/>
              </w:rPr>
              <w:t>DC_7A-7A-66A_n78(2A)</w:t>
            </w:r>
          </w:p>
          <w:p w14:paraId="613265B3" w14:textId="77777777" w:rsidR="00675C2D" w:rsidRPr="00EF5447" w:rsidRDefault="00675C2D" w:rsidP="00E73D55">
            <w:pPr>
              <w:pStyle w:val="TAC"/>
              <w:rPr>
                <w:rFonts w:eastAsia="MS Mincho"/>
              </w:rPr>
            </w:pPr>
            <w:r w:rsidRPr="00EF5447">
              <w:rPr>
                <w:rFonts w:eastAsia="MS Mincho"/>
              </w:rPr>
              <w:t>DC_7A-66A-66A_n78(2A)</w:t>
            </w:r>
          </w:p>
          <w:p w14:paraId="657467FB" w14:textId="77777777" w:rsidR="00675C2D" w:rsidRPr="00EF5447" w:rsidRDefault="00675C2D" w:rsidP="00E73D55">
            <w:pPr>
              <w:pStyle w:val="TAC"/>
              <w:rPr>
                <w:rFonts w:eastAsia="MS Mincho"/>
              </w:rPr>
            </w:pPr>
            <w:r w:rsidRPr="00EF5447">
              <w:rPr>
                <w:rFonts w:eastAsia="MS Mincho"/>
              </w:rPr>
              <w:t>DC_7A-7A-66A-66A_n78(2A)</w:t>
            </w:r>
          </w:p>
          <w:p w14:paraId="3DC5EDDD" w14:textId="77777777" w:rsidR="00675C2D" w:rsidRPr="00EF5447" w:rsidRDefault="00675C2D" w:rsidP="00E73D55">
            <w:pPr>
              <w:pStyle w:val="TAC"/>
              <w:rPr>
                <w:rFonts w:eastAsia="MS Mincho"/>
              </w:rPr>
            </w:pPr>
            <w:r w:rsidRPr="00EF5447">
              <w:rPr>
                <w:rFonts w:eastAsia="MS Mincho"/>
              </w:rPr>
              <w:t>DC_7C-66A-66A_n78(2A)</w:t>
            </w:r>
          </w:p>
        </w:tc>
        <w:tc>
          <w:tcPr>
            <w:tcW w:w="867" w:type="dxa"/>
            <w:shd w:val="clear" w:color="auto" w:fill="auto"/>
          </w:tcPr>
          <w:p w14:paraId="6D42FD6A" w14:textId="77777777" w:rsidR="00675C2D" w:rsidRPr="00EF5447" w:rsidRDefault="00675C2D" w:rsidP="00E73D55">
            <w:pPr>
              <w:pStyle w:val="TAC"/>
              <w:rPr>
                <w:lang w:eastAsia="ja-JP"/>
              </w:rPr>
            </w:pPr>
            <w:r w:rsidRPr="00EF5447">
              <w:rPr>
                <w:lang w:eastAsia="ko-KR"/>
              </w:rPr>
              <w:t>7</w:t>
            </w:r>
          </w:p>
        </w:tc>
        <w:tc>
          <w:tcPr>
            <w:tcW w:w="1066" w:type="dxa"/>
            <w:shd w:val="clear" w:color="auto" w:fill="auto"/>
            <w:noWrap/>
          </w:tcPr>
          <w:p w14:paraId="3E00CC4F" w14:textId="77777777" w:rsidR="00675C2D" w:rsidRPr="00EF5447" w:rsidRDefault="00675C2D" w:rsidP="00E73D55">
            <w:pPr>
              <w:pStyle w:val="TAC"/>
            </w:pPr>
            <w:r w:rsidRPr="00EF5447">
              <w:rPr>
                <w:lang w:eastAsia="ko-KR"/>
              </w:rPr>
              <w:t>25</w:t>
            </w:r>
            <w:r w:rsidRPr="00EF5447">
              <w:t>50</w:t>
            </w:r>
          </w:p>
        </w:tc>
        <w:tc>
          <w:tcPr>
            <w:tcW w:w="746" w:type="dxa"/>
            <w:shd w:val="clear" w:color="auto" w:fill="auto"/>
            <w:noWrap/>
          </w:tcPr>
          <w:p w14:paraId="3FAAD5D4" w14:textId="77777777" w:rsidR="00675C2D" w:rsidRPr="00EF5447" w:rsidRDefault="00675C2D" w:rsidP="00E73D55">
            <w:pPr>
              <w:pStyle w:val="TAC"/>
            </w:pPr>
            <w:r w:rsidRPr="00EF5447">
              <w:rPr>
                <w:lang w:eastAsia="ko-KR"/>
              </w:rPr>
              <w:t>5</w:t>
            </w:r>
          </w:p>
        </w:tc>
        <w:tc>
          <w:tcPr>
            <w:tcW w:w="877" w:type="dxa"/>
            <w:shd w:val="clear" w:color="auto" w:fill="auto"/>
            <w:noWrap/>
          </w:tcPr>
          <w:p w14:paraId="17DA0BC5" w14:textId="77777777" w:rsidR="00675C2D" w:rsidRPr="00EF5447" w:rsidRDefault="00675C2D" w:rsidP="00E73D55">
            <w:pPr>
              <w:pStyle w:val="TAC"/>
            </w:pPr>
            <w:r w:rsidRPr="00EF5447">
              <w:rPr>
                <w:lang w:eastAsia="ko-KR"/>
              </w:rPr>
              <w:t>25</w:t>
            </w:r>
          </w:p>
        </w:tc>
        <w:tc>
          <w:tcPr>
            <w:tcW w:w="1299" w:type="dxa"/>
            <w:shd w:val="clear" w:color="auto" w:fill="auto"/>
            <w:noWrap/>
          </w:tcPr>
          <w:p w14:paraId="230251AB" w14:textId="77777777" w:rsidR="00675C2D" w:rsidRPr="00EF5447" w:rsidRDefault="00675C2D" w:rsidP="00E73D55">
            <w:pPr>
              <w:pStyle w:val="TAC"/>
            </w:pPr>
            <w:r w:rsidRPr="00EF5447">
              <w:rPr>
                <w:lang w:eastAsia="ko-KR"/>
              </w:rPr>
              <w:t>26</w:t>
            </w:r>
            <w:r w:rsidRPr="00EF5447">
              <w:t>85</w:t>
            </w:r>
          </w:p>
        </w:tc>
        <w:tc>
          <w:tcPr>
            <w:tcW w:w="700" w:type="dxa"/>
            <w:shd w:val="clear" w:color="auto" w:fill="auto"/>
          </w:tcPr>
          <w:p w14:paraId="2B03E371" w14:textId="77777777" w:rsidR="00675C2D" w:rsidRPr="00EF5447" w:rsidRDefault="00675C2D" w:rsidP="00E73D55">
            <w:pPr>
              <w:pStyle w:val="TAC"/>
            </w:pPr>
            <w:r w:rsidRPr="00EF5447">
              <w:rPr>
                <w:lang w:eastAsia="ko-KR"/>
              </w:rPr>
              <w:t>N/A</w:t>
            </w:r>
          </w:p>
        </w:tc>
        <w:tc>
          <w:tcPr>
            <w:tcW w:w="1248" w:type="dxa"/>
            <w:shd w:val="clear" w:color="auto" w:fill="auto"/>
          </w:tcPr>
          <w:p w14:paraId="4F39231E" w14:textId="77777777" w:rsidR="00675C2D" w:rsidRPr="00EF5447" w:rsidRDefault="00675C2D" w:rsidP="00E73D55">
            <w:pPr>
              <w:pStyle w:val="TAC"/>
            </w:pPr>
            <w:r w:rsidRPr="00EF5447">
              <w:rPr>
                <w:kern w:val="2"/>
                <w:szCs w:val="24"/>
                <w:lang w:eastAsia="ko-KR"/>
              </w:rPr>
              <w:t>N/A</w:t>
            </w:r>
          </w:p>
        </w:tc>
      </w:tr>
      <w:tr w:rsidR="00675C2D" w:rsidRPr="00EF5447" w14:paraId="4400AF47" w14:textId="77777777" w:rsidTr="00E73D55">
        <w:trPr>
          <w:trHeight w:val="54"/>
          <w:jc w:val="center"/>
        </w:trPr>
        <w:tc>
          <w:tcPr>
            <w:tcW w:w="2258" w:type="dxa"/>
            <w:tcBorders>
              <w:top w:val="nil"/>
              <w:bottom w:val="nil"/>
            </w:tcBorders>
            <w:shd w:val="clear" w:color="auto" w:fill="auto"/>
          </w:tcPr>
          <w:p w14:paraId="037034E1" w14:textId="77777777" w:rsidR="00675C2D" w:rsidRPr="00EF5447" w:rsidRDefault="00675C2D" w:rsidP="00E73D55">
            <w:pPr>
              <w:pStyle w:val="TAC"/>
              <w:rPr>
                <w:rFonts w:eastAsia="MS Mincho"/>
              </w:rPr>
            </w:pPr>
          </w:p>
        </w:tc>
        <w:tc>
          <w:tcPr>
            <w:tcW w:w="867" w:type="dxa"/>
            <w:shd w:val="clear" w:color="auto" w:fill="auto"/>
          </w:tcPr>
          <w:p w14:paraId="02A94D32" w14:textId="77777777" w:rsidR="00675C2D" w:rsidRPr="00EF5447" w:rsidRDefault="00675C2D" w:rsidP="00E73D55">
            <w:pPr>
              <w:pStyle w:val="TAC"/>
              <w:rPr>
                <w:lang w:eastAsia="ja-JP"/>
              </w:rPr>
            </w:pPr>
            <w:r w:rsidRPr="00EF5447">
              <w:t>66/n66</w:t>
            </w:r>
          </w:p>
        </w:tc>
        <w:tc>
          <w:tcPr>
            <w:tcW w:w="1066" w:type="dxa"/>
            <w:shd w:val="clear" w:color="auto" w:fill="auto"/>
            <w:noWrap/>
          </w:tcPr>
          <w:p w14:paraId="34032625" w14:textId="77777777" w:rsidR="00675C2D" w:rsidRPr="00EF5447" w:rsidRDefault="00675C2D" w:rsidP="00E73D55">
            <w:pPr>
              <w:pStyle w:val="TAC"/>
            </w:pPr>
            <w:r w:rsidRPr="00EF5447">
              <w:rPr>
                <w:kern w:val="2"/>
              </w:rPr>
              <w:t>1750</w:t>
            </w:r>
          </w:p>
        </w:tc>
        <w:tc>
          <w:tcPr>
            <w:tcW w:w="746" w:type="dxa"/>
            <w:shd w:val="clear" w:color="auto" w:fill="auto"/>
            <w:noWrap/>
          </w:tcPr>
          <w:p w14:paraId="77DB2F02" w14:textId="77777777" w:rsidR="00675C2D" w:rsidRPr="00EF5447" w:rsidRDefault="00675C2D" w:rsidP="00E73D55">
            <w:pPr>
              <w:pStyle w:val="TAC"/>
            </w:pPr>
            <w:r w:rsidRPr="00EF5447">
              <w:rPr>
                <w:kern w:val="2"/>
                <w:lang w:eastAsia="ko-KR"/>
              </w:rPr>
              <w:t>5</w:t>
            </w:r>
          </w:p>
        </w:tc>
        <w:tc>
          <w:tcPr>
            <w:tcW w:w="877" w:type="dxa"/>
            <w:shd w:val="clear" w:color="auto" w:fill="auto"/>
            <w:noWrap/>
          </w:tcPr>
          <w:p w14:paraId="2EA76134" w14:textId="77777777" w:rsidR="00675C2D" w:rsidRPr="00EF5447" w:rsidRDefault="00675C2D" w:rsidP="00E73D55">
            <w:pPr>
              <w:pStyle w:val="TAC"/>
            </w:pPr>
            <w:r w:rsidRPr="00EF5447">
              <w:rPr>
                <w:kern w:val="2"/>
                <w:lang w:eastAsia="ko-KR"/>
              </w:rPr>
              <w:t>25</w:t>
            </w:r>
          </w:p>
        </w:tc>
        <w:tc>
          <w:tcPr>
            <w:tcW w:w="1299" w:type="dxa"/>
            <w:shd w:val="clear" w:color="auto" w:fill="auto"/>
            <w:noWrap/>
          </w:tcPr>
          <w:p w14:paraId="6648DCEF" w14:textId="77777777" w:rsidR="00675C2D" w:rsidRPr="00EF5447" w:rsidRDefault="00675C2D" w:rsidP="00E73D55">
            <w:pPr>
              <w:pStyle w:val="TAC"/>
            </w:pPr>
            <w:r w:rsidRPr="00EF5447">
              <w:rPr>
                <w:kern w:val="2"/>
              </w:rPr>
              <w:t>2150</w:t>
            </w:r>
          </w:p>
        </w:tc>
        <w:tc>
          <w:tcPr>
            <w:tcW w:w="700" w:type="dxa"/>
            <w:shd w:val="clear" w:color="auto" w:fill="auto"/>
          </w:tcPr>
          <w:p w14:paraId="14509CE3" w14:textId="77777777" w:rsidR="00675C2D" w:rsidRPr="00EF5447" w:rsidRDefault="00675C2D" w:rsidP="00E73D55">
            <w:pPr>
              <w:pStyle w:val="TAC"/>
            </w:pPr>
            <w:r w:rsidRPr="00EF5447">
              <w:rPr>
                <w:kern w:val="2"/>
              </w:rPr>
              <w:t>8.7</w:t>
            </w:r>
          </w:p>
        </w:tc>
        <w:tc>
          <w:tcPr>
            <w:tcW w:w="1248" w:type="dxa"/>
            <w:shd w:val="clear" w:color="auto" w:fill="auto"/>
          </w:tcPr>
          <w:p w14:paraId="739F5EB1" w14:textId="77777777" w:rsidR="00675C2D" w:rsidRPr="00EF5447" w:rsidRDefault="00675C2D" w:rsidP="00E73D55">
            <w:pPr>
              <w:pStyle w:val="TAC"/>
              <w:rPr>
                <w:kern w:val="2"/>
                <w:szCs w:val="24"/>
              </w:rPr>
            </w:pPr>
            <w:r w:rsidRPr="00EF5447">
              <w:rPr>
                <w:kern w:val="2"/>
                <w:szCs w:val="24"/>
                <w:lang w:eastAsia="ja-JP"/>
              </w:rPr>
              <w:t>IMD</w:t>
            </w:r>
            <w:r w:rsidRPr="00EF5447">
              <w:rPr>
                <w:kern w:val="2"/>
                <w:szCs w:val="24"/>
              </w:rPr>
              <w:t>4</w:t>
            </w:r>
          </w:p>
        </w:tc>
      </w:tr>
      <w:tr w:rsidR="00675C2D" w:rsidRPr="00EF5447" w14:paraId="7AEEB540" w14:textId="77777777" w:rsidTr="00E73D55">
        <w:trPr>
          <w:trHeight w:val="54"/>
          <w:jc w:val="center"/>
        </w:trPr>
        <w:tc>
          <w:tcPr>
            <w:tcW w:w="2258" w:type="dxa"/>
            <w:tcBorders>
              <w:top w:val="nil"/>
              <w:bottom w:val="single" w:sz="4" w:space="0" w:color="auto"/>
            </w:tcBorders>
            <w:shd w:val="clear" w:color="auto" w:fill="auto"/>
          </w:tcPr>
          <w:p w14:paraId="6950FDBF" w14:textId="77777777" w:rsidR="00675C2D" w:rsidRPr="00EF5447" w:rsidRDefault="00675C2D" w:rsidP="00E73D55">
            <w:pPr>
              <w:pStyle w:val="TAC"/>
              <w:rPr>
                <w:rFonts w:eastAsia="MS Mincho"/>
              </w:rPr>
            </w:pPr>
          </w:p>
        </w:tc>
        <w:tc>
          <w:tcPr>
            <w:tcW w:w="867" w:type="dxa"/>
            <w:shd w:val="clear" w:color="auto" w:fill="auto"/>
          </w:tcPr>
          <w:p w14:paraId="6323891D" w14:textId="77777777" w:rsidR="00675C2D" w:rsidRPr="00EF5447" w:rsidRDefault="00675C2D" w:rsidP="00E73D55">
            <w:pPr>
              <w:pStyle w:val="TAC"/>
              <w:rPr>
                <w:lang w:eastAsia="ja-JP"/>
              </w:rPr>
            </w:pPr>
            <w:r w:rsidRPr="00EF5447">
              <w:rPr>
                <w:lang w:eastAsia="ko-KR"/>
              </w:rPr>
              <w:t>n78</w:t>
            </w:r>
          </w:p>
        </w:tc>
        <w:tc>
          <w:tcPr>
            <w:tcW w:w="1066" w:type="dxa"/>
            <w:shd w:val="clear" w:color="auto" w:fill="auto"/>
            <w:noWrap/>
          </w:tcPr>
          <w:p w14:paraId="654FF99F" w14:textId="77777777" w:rsidR="00675C2D" w:rsidRPr="00EF5447" w:rsidRDefault="00675C2D" w:rsidP="00E73D55">
            <w:pPr>
              <w:pStyle w:val="TAC"/>
            </w:pPr>
            <w:r w:rsidRPr="00EF5447">
              <w:rPr>
                <w:kern w:val="2"/>
                <w:lang w:eastAsia="ko-KR"/>
              </w:rPr>
              <w:t>3625</w:t>
            </w:r>
          </w:p>
        </w:tc>
        <w:tc>
          <w:tcPr>
            <w:tcW w:w="746" w:type="dxa"/>
            <w:shd w:val="clear" w:color="auto" w:fill="auto"/>
            <w:noWrap/>
          </w:tcPr>
          <w:p w14:paraId="48282BAB" w14:textId="77777777" w:rsidR="00675C2D" w:rsidRPr="00EF5447" w:rsidRDefault="00675C2D" w:rsidP="00E73D55">
            <w:pPr>
              <w:pStyle w:val="TAC"/>
            </w:pPr>
            <w:r w:rsidRPr="00EF5447">
              <w:rPr>
                <w:kern w:val="2"/>
                <w:lang w:eastAsia="ko-KR"/>
              </w:rPr>
              <w:t>10</w:t>
            </w:r>
          </w:p>
        </w:tc>
        <w:tc>
          <w:tcPr>
            <w:tcW w:w="877" w:type="dxa"/>
            <w:shd w:val="clear" w:color="auto" w:fill="auto"/>
            <w:noWrap/>
          </w:tcPr>
          <w:p w14:paraId="48200FF8" w14:textId="77777777" w:rsidR="00675C2D" w:rsidRPr="00EF5447" w:rsidRDefault="00675C2D" w:rsidP="00E73D55">
            <w:pPr>
              <w:pStyle w:val="TAC"/>
            </w:pPr>
            <w:r w:rsidRPr="00EF5447">
              <w:rPr>
                <w:kern w:val="2"/>
                <w:lang w:eastAsia="ko-KR"/>
              </w:rPr>
              <w:t>50</w:t>
            </w:r>
          </w:p>
        </w:tc>
        <w:tc>
          <w:tcPr>
            <w:tcW w:w="1299" w:type="dxa"/>
            <w:shd w:val="clear" w:color="auto" w:fill="auto"/>
            <w:noWrap/>
          </w:tcPr>
          <w:p w14:paraId="11117690" w14:textId="77777777" w:rsidR="00675C2D" w:rsidRPr="00EF5447" w:rsidRDefault="00675C2D" w:rsidP="00E73D55">
            <w:pPr>
              <w:pStyle w:val="TAC"/>
            </w:pPr>
            <w:r w:rsidRPr="00EF5447">
              <w:rPr>
                <w:kern w:val="2"/>
                <w:lang w:eastAsia="ko-KR"/>
              </w:rPr>
              <w:t>34</w:t>
            </w:r>
            <w:r w:rsidRPr="00EF5447">
              <w:rPr>
                <w:kern w:val="2"/>
              </w:rPr>
              <w:t>75</w:t>
            </w:r>
          </w:p>
        </w:tc>
        <w:tc>
          <w:tcPr>
            <w:tcW w:w="700" w:type="dxa"/>
            <w:shd w:val="clear" w:color="auto" w:fill="auto"/>
          </w:tcPr>
          <w:p w14:paraId="65FE2124" w14:textId="77777777" w:rsidR="00675C2D" w:rsidRPr="00EF5447" w:rsidRDefault="00675C2D" w:rsidP="00E73D55">
            <w:pPr>
              <w:pStyle w:val="TAC"/>
            </w:pPr>
            <w:r w:rsidRPr="00EF5447">
              <w:rPr>
                <w:kern w:val="2"/>
                <w:lang w:eastAsia="ko-KR"/>
              </w:rPr>
              <w:t>N/A</w:t>
            </w:r>
          </w:p>
        </w:tc>
        <w:tc>
          <w:tcPr>
            <w:tcW w:w="1248" w:type="dxa"/>
            <w:shd w:val="clear" w:color="auto" w:fill="auto"/>
          </w:tcPr>
          <w:p w14:paraId="614A5012" w14:textId="77777777" w:rsidR="00675C2D" w:rsidRPr="00EF5447" w:rsidRDefault="00675C2D" w:rsidP="00E73D55">
            <w:pPr>
              <w:pStyle w:val="TAC"/>
            </w:pPr>
            <w:r w:rsidRPr="00EF5447">
              <w:rPr>
                <w:kern w:val="2"/>
                <w:szCs w:val="24"/>
                <w:lang w:eastAsia="ko-KR"/>
              </w:rPr>
              <w:t>N/A</w:t>
            </w:r>
          </w:p>
        </w:tc>
      </w:tr>
      <w:tr w:rsidR="00675C2D" w:rsidRPr="00EF5447" w14:paraId="284E9EA8" w14:textId="77777777" w:rsidTr="00E73D55">
        <w:trPr>
          <w:trHeight w:val="54"/>
          <w:jc w:val="center"/>
        </w:trPr>
        <w:tc>
          <w:tcPr>
            <w:tcW w:w="2258" w:type="dxa"/>
            <w:tcBorders>
              <w:bottom w:val="nil"/>
            </w:tcBorders>
            <w:shd w:val="clear" w:color="auto" w:fill="auto"/>
          </w:tcPr>
          <w:p w14:paraId="32AC5BFA" w14:textId="77777777" w:rsidR="00675C2D" w:rsidRPr="00EF5447" w:rsidRDefault="00675C2D" w:rsidP="00E73D55">
            <w:pPr>
              <w:pStyle w:val="TAC"/>
              <w:rPr>
                <w:lang w:eastAsia="ko-KR"/>
              </w:rPr>
            </w:pPr>
            <w:r w:rsidRPr="00EF5447">
              <w:rPr>
                <w:lang w:eastAsia="ko-KR"/>
              </w:rPr>
              <w:t>DC_7A_n66A-n78A</w:t>
            </w:r>
          </w:p>
          <w:p w14:paraId="195145E3" w14:textId="77777777" w:rsidR="00675C2D" w:rsidRPr="00EF5447" w:rsidRDefault="00675C2D" w:rsidP="00E73D55">
            <w:pPr>
              <w:pStyle w:val="TAC"/>
              <w:rPr>
                <w:lang w:eastAsia="ko-KR"/>
              </w:rPr>
            </w:pPr>
            <w:r w:rsidRPr="00EF5447">
              <w:rPr>
                <w:lang w:eastAsia="ko-KR"/>
              </w:rPr>
              <w:t>DC_7A-7A_n66A-n78A</w:t>
            </w:r>
          </w:p>
          <w:p w14:paraId="5DF2D48E" w14:textId="77777777" w:rsidR="00675C2D" w:rsidRPr="00EF5447" w:rsidRDefault="00675C2D" w:rsidP="00E73D55">
            <w:pPr>
              <w:pStyle w:val="TAC"/>
              <w:rPr>
                <w:rFonts w:cs="Arial"/>
                <w:kern w:val="2"/>
                <w:szCs w:val="24"/>
                <w:lang w:eastAsia="ja-JP"/>
              </w:rPr>
            </w:pPr>
            <w:r w:rsidRPr="00EF5447">
              <w:rPr>
                <w:lang w:eastAsia="ko-KR"/>
              </w:rPr>
              <w:t>DC_7C_n66A-n78A</w:t>
            </w:r>
          </w:p>
        </w:tc>
        <w:tc>
          <w:tcPr>
            <w:tcW w:w="867" w:type="dxa"/>
            <w:shd w:val="clear" w:color="auto" w:fill="auto"/>
          </w:tcPr>
          <w:p w14:paraId="47D1232D" w14:textId="77777777" w:rsidR="00675C2D" w:rsidRPr="00EF5447" w:rsidRDefault="00675C2D" w:rsidP="00E73D55">
            <w:pPr>
              <w:pStyle w:val="TAC"/>
              <w:rPr>
                <w:rFonts w:cs="Arial"/>
                <w:kern w:val="2"/>
                <w:szCs w:val="24"/>
                <w:lang w:eastAsia="ja-JP"/>
              </w:rPr>
            </w:pPr>
            <w:r w:rsidRPr="00EF5447">
              <w:rPr>
                <w:lang w:eastAsia="ko-KR"/>
              </w:rPr>
              <w:t>7</w:t>
            </w:r>
          </w:p>
        </w:tc>
        <w:tc>
          <w:tcPr>
            <w:tcW w:w="1066" w:type="dxa"/>
            <w:shd w:val="clear" w:color="auto" w:fill="auto"/>
            <w:noWrap/>
          </w:tcPr>
          <w:p w14:paraId="3D3F5C26" w14:textId="77777777" w:rsidR="00675C2D" w:rsidRPr="00EF5447" w:rsidRDefault="00675C2D" w:rsidP="00E73D55">
            <w:pPr>
              <w:pStyle w:val="TAC"/>
              <w:rPr>
                <w:rFonts w:cs="Arial"/>
              </w:rPr>
            </w:pPr>
            <w:r w:rsidRPr="00EF5447">
              <w:rPr>
                <w:lang w:eastAsia="ko-KR"/>
              </w:rPr>
              <w:t>2542</w:t>
            </w:r>
          </w:p>
        </w:tc>
        <w:tc>
          <w:tcPr>
            <w:tcW w:w="746" w:type="dxa"/>
            <w:shd w:val="clear" w:color="auto" w:fill="auto"/>
            <w:noWrap/>
          </w:tcPr>
          <w:p w14:paraId="42BEFFBC" w14:textId="77777777" w:rsidR="00675C2D" w:rsidRPr="00EF5447" w:rsidRDefault="00675C2D" w:rsidP="00E73D55">
            <w:pPr>
              <w:pStyle w:val="TAC"/>
              <w:rPr>
                <w:rFonts w:cs="Arial"/>
              </w:rPr>
            </w:pPr>
            <w:r w:rsidRPr="00EF5447">
              <w:rPr>
                <w:lang w:eastAsia="ko-KR"/>
              </w:rPr>
              <w:t>5</w:t>
            </w:r>
          </w:p>
        </w:tc>
        <w:tc>
          <w:tcPr>
            <w:tcW w:w="877" w:type="dxa"/>
            <w:shd w:val="clear" w:color="auto" w:fill="auto"/>
            <w:noWrap/>
          </w:tcPr>
          <w:p w14:paraId="3465B8A6" w14:textId="77777777" w:rsidR="00675C2D" w:rsidRPr="00EF5447" w:rsidRDefault="00675C2D" w:rsidP="00E73D55">
            <w:pPr>
              <w:pStyle w:val="TAC"/>
              <w:rPr>
                <w:rFonts w:cs="Arial"/>
              </w:rPr>
            </w:pPr>
            <w:r w:rsidRPr="00EF5447">
              <w:rPr>
                <w:lang w:eastAsia="ko-KR"/>
              </w:rPr>
              <w:t>25</w:t>
            </w:r>
          </w:p>
        </w:tc>
        <w:tc>
          <w:tcPr>
            <w:tcW w:w="1299" w:type="dxa"/>
            <w:shd w:val="clear" w:color="auto" w:fill="auto"/>
            <w:noWrap/>
          </w:tcPr>
          <w:p w14:paraId="3D697A9E" w14:textId="77777777" w:rsidR="00675C2D" w:rsidRPr="00EF5447" w:rsidRDefault="00675C2D" w:rsidP="00E73D55">
            <w:pPr>
              <w:pStyle w:val="TAC"/>
            </w:pPr>
            <w:r w:rsidRPr="00EF5447">
              <w:rPr>
                <w:lang w:eastAsia="ko-KR"/>
              </w:rPr>
              <w:t>2662</w:t>
            </w:r>
          </w:p>
        </w:tc>
        <w:tc>
          <w:tcPr>
            <w:tcW w:w="700" w:type="dxa"/>
            <w:shd w:val="clear" w:color="auto" w:fill="auto"/>
          </w:tcPr>
          <w:p w14:paraId="1291CFBA" w14:textId="77777777" w:rsidR="00675C2D" w:rsidRPr="00EF5447" w:rsidRDefault="00675C2D" w:rsidP="00E73D55">
            <w:pPr>
              <w:pStyle w:val="TAC"/>
              <w:rPr>
                <w:rFonts w:cs="Arial"/>
              </w:rPr>
            </w:pPr>
            <w:r w:rsidRPr="00EF5447">
              <w:t>N/A</w:t>
            </w:r>
          </w:p>
        </w:tc>
        <w:tc>
          <w:tcPr>
            <w:tcW w:w="1248" w:type="dxa"/>
            <w:shd w:val="clear" w:color="auto" w:fill="auto"/>
          </w:tcPr>
          <w:p w14:paraId="7EDABB41" w14:textId="77777777" w:rsidR="00675C2D" w:rsidRPr="00EF5447" w:rsidRDefault="00675C2D" w:rsidP="00E73D55">
            <w:pPr>
              <w:pStyle w:val="TAC"/>
              <w:rPr>
                <w:rFonts w:cs="Arial"/>
              </w:rPr>
            </w:pPr>
            <w:r w:rsidRPr="00EF5447">
              <w:t>N/A</w:t>
            </w:r>
          </w:p>
        </w:tc>
      </w:tr>
      <w:tr w:rsidR="00675C2D" w:rsidRPr="00EF5447" w14:paraId="450FDEDF" w14:textId="77777777" w:rsidTr="00E73D55">
        <w:trPr>
          <w:trHeight w:val="54"/>
          <w:jc w:val="center"/>
        </w:trPr>
        <w:tc>
          <w:tcPr>
            <w:tcW w:w="2258" w:type="dxa"/>
            <w:tcBorders>
              <w:top w:val="nil"/>
              <w:bottom w:val="nil"/>
            </w:tcBorders>
            <w:shd w:val="clear" w:color="auto" w:fill="auto"/>
          </w:tcPr>
          <w:p w14:paraId="6B295830" w14:textId="77777777" w:rsidR="00675C2D" w:rsidRPr="00EF5447" w:rsidRDefault="00675C2D" w:rsidP="00E73D55">
            <w:pPr>
              <w:pStyle w:val="TAC"/>
              <w:rPr>
                <w:rFonts w:cs="Arial"/>
                <w:kern w:val="2"/>
                <w:szCs w:val="24"/>
                <w:lang w:eastAsia="ja-JP"/>
              </w:rPr>
            </w:pPr>
          </w:p>
        </w:tc>
        <w:tc>
          <w:tcPr>
            <w:tcW w:w="867" w:type="dxa"/>
            <w:shd w:val="clear" w:color="auto" w:fill="auto"/>
          </w:tcPr>
          <w:p w14:paraId="2C291C61" w14:textId="77777777" w:rsidR="00675C2D" w:rsidRPr="00EF5447" w:rsidRDefault="00675C2D" w:rsidP="00E73D55">
            <w:pPr>
              <w:pStyle w:val="TAC"/>
              <w:rPr>
                <w:rFonts w:cs="Arial"/>
                <w:kern w:val="2"/>
                <w:szCs w:val="24"/>
                <w:lang w:eastAsia="ja-JP"/>
              </w:rPr>
            </w:pPr>
            <w:r w:rsidRPr="00EF5447">
              <w:rPr>
                <w:lang w:eastAsia="ko-KR"/>
              </w:rPr>
              <w:t>n66</w:t>
            </w:r>
          </w:p>
        </w:tc>
        <w:tc>
          <w:tcPr>
            <w:tcW w:w="1066" w:type="dxa"/>
            <w:shd w:val="clear" w:color="auto" w:fill="auto"/>
            <w:noWrap/>
          </w:tcPr>
          <w:p w14:paraId="4032814A" w14:textId="77777777" w:rsidR="00675C2D" w:rsidRPr="00EF5447" w:rsidRDefault="00675C2D" w:rsidP="00E73D55">
            <w:pPr>
              <w:pStyle w:val="TAC"/>
              <w:rPr>
                <w:rFonts w:cs="Arial"/>
              </w:rPr>
            </w:pPr>
            <w:r w:rsidRPr="00EF5447">
              <w:rPr>
                <w:lang w:eastAsia="ko-KR"/>
              </w:rPr>
              <w:t>1740</w:t>
            </w:r>
          </w:p>
        </w:tc>
        <w:tc>
          <w:tcPr>
            <w:tcW w:w="746" w:type="dxa"/>
            <w:shd w:val="clear" w:color="auto" w:fill="auto"/>
            <w:noWrap/>
          </w:tcPr>
          <w:p w14:paraId="6C96DBBB" w14:textId="77777777" w:rsidR="00675C2D" w:rsidRPr="00EF5447" w:rsidRDefault="00675C2D" w:rsidP="00E73D55">
            <w:pPr>
              <w:pStyle w:val="TAC"/>
              <w:rPr>
                <w:rFonts w:cs="Arial"/>
              </w:rPr>
            </w:pPr>
            <w:r w:rsidRPr="00EF5447">
              <w:rPr>
                <w:lang w:eastAsia="ko-KR"/>
              </w:rPr>
              <w:t>5</w:t>
            </w:r>
          </w:p>
        </w:tc>
        <w:tc>
          <w:tcPr>
            <w:tcW w:w="877" w:type="dxa"/>
            <w:shd w:val="clear" w:color="auto" w:fill="auto"/>
            <w:noWrap/>
          </w:tcPr>
          <w:p w14:paraId="72788BB1" w14:textId="77777777" w:rsidR="00675C2D" w:rsidRPr="00EF5447" w:rsidRDefault="00675C2D" w:rsidP="00E73D55">
            <w:pPr>
              <w:pStyle w:val="TAC"/>
              <w:rPr>
                <w:rFonts w:cs="Arial"/>
              </w:rPr>
            </w:pPr>
            <w:r w:rsidRPr="00EF5447">
              <w:rPr>
                <w:lang w:eastAsia="ko-KR"/>
              </w:rPr>
              <w:t>25</w:t>
            </w:r>
          </w:p>
        </w:tc>
        <w:tc>
          <w:tcPr>
            <w:tcW w:w="1299" w:type="dxa"/>
            <w:shd w:val="clear" w:color="auto" w:fill="auto"/>
            <w:noWrap/>
          </w:tcPr>
          <w:p w14:paraId="159401C2" w14:textId="77777777" w:rsidR="00675C2D" w:rsidRPr="00EF5447" w:rsidRDefault="00675C2D" w:rsidP="00E73D55">
            <w:pPr>
              <w:pStyle w:val="TAC"/>
            </w:pPr>
            <w:r w:rsidRPr="00EF5447">
              <w:rPr>
                <w:lang w:eastAsia="ko-KR"/>
              </w:rPr>
              <w:t>2140</w:t>
            </w:r>
          </w:p>
        </w:tc>
        <w:tc>
          <w:tcPr>
            <w:tcW w:w="700" w:type="dxa"/>
            <w:shd w:val="clear" w:color="auto" w:fill="auto"/>
          </w:tcPr>
          <w:p w14:paraId="6A143E13" w14:textId="77777777" w:rsidR="00675C2D" w:rsidRPr="00EF5447" w:rsidRDefault="00675C2D" w:rsidP="00E73D55">
            <w:pPr>
              <w:pStyle w:val="TAC"/>
              <w:rPr>
                <w:rFonts w:cs="Arial"/>
              </w:rPr>
            </w:pPr>
            <w:r w:rsidRPr="00EF5447">
              <w:rPr>
                <w:rFonts w:eastAsia="Malgun Gothic"/>
                <w:lang w:eastAsia="ko-KR"/>
              </w:rPr>
              <w:t>N/A</w:t>
            </w:r>
          </w:p>
        </w:tc>
        <w:tc>
          <w:tcPr>
            <w:tcW w:w="1248" w:type="dxa"/>
            <w:shd w:val="clear" w:color="auto" w:fill="auto"/>
          </w:tcPr>
          <w:p w14:paraId="259E4D80" w14:textId="77777777" w:rsidR="00675C2D" w:rsidRPr="00EF5447" w:rsidRDefault="00675C2D" w:rsidP="00E73D55">
            <w:pPr>
              <w:pStyle w:val="TAC"/>
              <w:rPr>
                <w:rFonts w:cs="Arial"/>
              </w:rPr>
            </w:pPr>
            <w:r w:rsidRPr="00EF5447">
              <w:rPr>
                <w:rFonts w:eastAsia="Malgun Gothic"/>
                <w:kern w:val="2"/>
                <w:szCs w:val="24"/>
                <w:lang w:eastAsia="ko-KR"/>
              </w:rPr>
              <w:t>N/A</w:t>
            </w:r>
          </w:p>
        </w:tc>
      </w:tr>
      <w:tr w:rsidR="00675C2D" w:rsidRPr="00EF5447" w14:paraId="4AF1E49E" w14:textId="77777777" w:rsidTr="00E73D55">
        <w:trPr>
          <w:trHeight w:val="54"/>
          <w:jc w:val="center"/>
        </w:trPr>
        <w:tc>
          <w:tcPr>
            <w:tcW w:w="2258" w:type="dxa"/>
            <w:tcBorders>
              <w:top w:val="nil"/>
              <w:bottom w:val="single" w:sz="4" w:space="0" w:color="auto"/>
            </w:tcBorders>
            <w:shd w:val="clear" w:color="auto" w:fill="auto"/>
          </w:tcPr>
          <w:p w14:paraId="0CE5F3C5" w14:textId="77777777" w:rsidR="00675C2D" w:rsidRPr="00EF5447" w:rsidRDefault="00675C2D" w:rsidP="00E73D55">
            <w:pPr>
              <w:pStyle w:val="TAC"/>
              <w:rPr>
                <w:rFonts w:cs="Arial"/>
                <w:kern w:val="2"/>
                <w:szCs w:val="24"/>
                <w:lang w:eastAsia="ja-JP"/>
              </w:rPr>
            </w:pPr>
          </w:p>
        </w:tc>
        <w:tc>
          <w:tcPr>
            <w:tcW w:w="867" w:type="dxa"/>
            <w:shd w:val="clear" w:color="auto" w:fill="auto"/>
          </w:tcPr>
          <w:p w14:paraId="6CC58F7A" w14:textId="77777777" w:rsidR="00675C2D" w:rsidRPr="00EF5447" w:rsidRDefault="00675C2D" w:rsidP="00E73D55">
            <w:pPr>
              <w:pStyle w:val="TAC"/>
              <w:rPr>
                <w:rFonts w:cs="Arial"/>
                <w:kern w:val="2"/>
                <w:szCs w:val="24"/>
                <w:lang w:eastAsia="ja-JP"/>
              </w:rPr>
            </w:pPr>
            <w:r w:rsidRPr="00EF5447">
              <w:rPr>
                <w:lang w:eastAsia="ko-KR"/>
              </w:rPr>
              <w:t>n78</w:t>
            </w:r>
          </w:p>
        </w:tc>
        <w:tc>
          <w:tcPr>
            <w:tcW w:w="1066" w:type="dxa"/>
            <w:shd w:val="clear" w:color="auto" w:fill="auto"/>
            <w:noWrap/>
          </w:tcPr>
          <w:p w14:paraId="721E1D06" w14:textId="77777777" w:rsidR="00675C2D" w:rsidRPr="00EF5447" w:rsidRDefault="00675C2D" w:rsidP="00E73D55">
            <w:pPr>
              <w:pStyle w:val="TAC"/>
              <w:rPr>
                <w:rFonts w:cs="Arial"/>
              </w:rPr>
            </w:pPr>
            <w:r w:rsidRPr="00EF5447">
              <w:rPr>
                <w:lang w:eastAsia="ko-KR"/>
              </w:rPr>
              <w:t>3344</w:t>
            </w:r>
          </w:p>
        </w:tc>
        <w:tc>
          <w:tcPr>
            <w:tcW w:w="746" w:type="dxa"/>
            <w:shd w:val="clear" w:color="auto" w:fill="auto"/>
            <w:noWrap/>
          </w:tcPr>
          <w:p w14:paraId="084C69FE" w14:textId="77777777" w:rsidR="00675C2D" w:rsidRPr="00EF5447" w:rsidRDefault="00675C2D" w:rsidP="00E73D55">
            <w:pPr>
              <w:pStyle w:val="TAC"/>
              <w:rPr>
                <w:rFonts w:cs="Arial"/>
              </w:rPr>
            </w:pPr>
            <w:r w:rsidRPr="00EF5447">
              <w:rPr>
                <w:lang w:eastAsia="ko-KR"/>
              </w:rPr>
              <w:t>10</w:t>
            </w:r>
          </w:p>
        </w:tc>
        <w:tc>
          <w:tcPr>
            <w:tcW w:w="877" w:type="dxa"/>
            <w:shd w:val="clear" w:color="auto" w:fill="auto"/>
            <w:noWrap/>
          </w:tcPr>
          <w:p w14:paraId="768ADDA8" w14:textId="77777777" w:rsidR="00675C2D" w:rsidRPr="00EF5447" w:rsidRDefault="00675C2D" w:rsidP="00E73D55">
            <w:pPr>
              <w:pStyle w:val="TAC"/>
              <w:rPr>
                <w:rFonts w:cs="Arial"/>
              </w:rPr>
            </w:pPr>
            <w:r w:rsidRPr="00EF5447">
              <w:rPr>
                <w:lang w:eastAsia="ko-KR"/>
              </w:rPr>
              <w:t>50</w:t>
            </w:r>
          </w:p>
        </w:tc>
        <w:tc>
          <w:tcPr>
            <w:tcW w:w="1299" w:type="dxa"/>
            <w:shd w:val="clear" w:color="auto" w:fill="auto"/>
            <w:noWrap/>
          </w:tcPr>
          <w:p w14:paraId="48667290" w14:textId="77777777" w:rsidR="00675C2D" w:rsidRPr="00EF5447" w:rsidRDefault="00675C2D" w:rsidP="00E73D55">
            <w:pPr>
              <w:pStyle w:val="TAC"/>
            </w:pPr>
            <w:r w:rsidRPr="00EF5447">
              <w:rPr>
                <w:lang w:eastAsia="ko-KR"/>
              </w:rPr>
              <w:t>3344</w:t>
            </w:r>
          </w:p>
        </w:tc>
        <w:tc>
          <w:tcPr>
            <w:tcW w:w="700" w:type="dxa"/>
            <w:shd w:val="clear" w:color="auto" w:fill="auto"/>
          </w:tcPr>
          <w:p w14:paraId="1D45D3F5" w14:textId="77777777" w:rsidR="00675C2D" w:rsidRPr="00EF5447" w:rsidRDefault="00675C2D" w:rsidP="00E73D55">
            <w:pPr>
              <w:pStyle w:val="TAC"/>
              <w:rPr>
                <w:rFonts w:cs="Arial"/>
              </w:rPr>
            </w:pPr>
            <w:r w:rsidRPr="00EF5447">
              <w:rPr>
                <w:rFonts w:eastAsia="Malgun Gothic"/>
                <w:kern w:val="2"/>
                <w:lang w:eastAsia="ko-KR"/>
              </w:rPr>
              <w:t>16.0</w:t>
            </w:r>
          </w:p>
        </w:tc>
        <w:tc>
          <w:tcPr>
            <w:tcW w:w="1248" w:type="dxa"/>
            <w:shd w:val="clear" w:color="auto" w:fill="auto"/>
          </w:tcPr>
          <w:p w14:paraId="1AE12916"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IMD3</w:t>
            </w:r>
          </w:p>
        </w:tc>
      </w:tr>
      <w:tr w:rsidR="00675C2D" w:rsidRPr="00EF5447" w14:paraId="218E4209" w14:textId="77777777" w:rsidTr="00E73D55">
        <w:trPr>
          <w:trHeight w:val="54"/>
          <w:jc w:val="center"/>
        </w:trPr>
        <w:tc>
          <w:tcPr>
            <w:tcW w:w="2258" w:type="dxa"/>
            <w:vMerge w:val="restart"/>
            <w:tcBorders>
              <w:top w:val="nil"/>
            </w:tcBorders>
            <w:shd w:val="clear" w:color="auto" w:fill="auto"/>
            <w:vAlign w:val="center"/>
          </w:tcPr>
          <w:p w14:paraId="3CDC6102" w14:textId="77777777" w:rsidR="00675C2D" w:rsidRPr="00EF5447" w:rsidRDefault="00675C2D" w:rsidP="00E73D55">
            <w:pPr>
              <w:pStyle w:val="TAC"/>
              <w:rPr>
                <w:rFonts w:cs="Arial"/>
                <w:kern w:val="2"/>
                <w:szCs w:val="24"/>
                <w:lang w:eastAsia="ja-JP"/>
              </w:rPr>
            </w:pPr>
            <w:r>
              <w:rPr>
                <w:rFonts w:cs="Arial"/>
                <w:szCs w:val="18"/>
                <w:lang w:val="sv-SE" w:eastAsia="ja-JP"/>
              </w:rPr>
              <w:t>DC_7A-71A_n78</w:t>
            </w:r>
            <w:r>
              <w:t>A</w:t>
            </w:r>
          </w:p>
        </w:tc>
        <w:tc>
          <w:tcPr>
            <w:tcW w:w="867" w:type="dxa"/>
            <w:shd w:val="clear" w:color="auto" w:fill="auto"/>
            <w:vAlign w:val="center"/>
          </w:tcPr>
          <w:p w14:paraId="6D825ADF" w14:textId="77777777" w:rsidR="00675C2D" w:rsidRPr="00EF5447" w:rsidRDefault="00675C2D" w:rsidP="00E73D55">
            <w:pPr>
              <w:pStyle w:val="TAC"/>
              <w:rPr>
                <w:lang w:eastAsia="ko-KR"/>
              </w:rPr>
            </w:pPr>
            <w:r>
              <w:rPr>
                <w:rFonts w:cs="Arial"/>
                <w:lang w:eastAsia="ko-KR"/>
              </w:rPr>
              <w:t>7</w:t>
            </w:r>
          </w:p>
        </w:tc>
        <w:tc>
          <w:tcPr>
            <w:tcW w:w="1066" w:type="dxa"/>
            <w:shd w:val="clear" w:color="auto" w:fill="auto"/>
            <w:noWrap/>
            <w:vAlign w:val="center"/>
          </w:tcPr>
          <w:p w14:paraId="3CE5125A" w14:textId="77777777" w:rsidR="00675C2D" w:rsidRPr="00EF5447" w:rsidRDefault="00675C2D" w:rsidP="00E73D55">
            <w:pPr>
              <w:pStyle w:val="TAC"/>
              <w:rPr>
                <w:lang w:eastAsia="ko-KR"/>
              </w:rPr>
            </w:pPr>
            <w:r>
              <w:rPr>
                <w:rFonts w:cs="Arial"/>
                <w:lang w:eastAsia="ko-KR"/>
              </w:rPr>
              <w:t>2550</w:t>
            </w:r>
          </w:p>
        </w:tc>
        <w:tc>
          <w:tcPr>
            <w:tcW w:w="746" w:type="dxa"/>
            <w:shd w:val="clear" w:color="auto" w:fill="auto"/>
            <w:noWrap/>
            <w:vAlign w:val="center"/>
          </w:tcPr>
          <w:p w14:paraId="3AFDCB8E" w14:textId="77777777" w:rsidR="00675C2D" w:rsidRPr="00EF5447" w:rsidRDefault="00675C2D" w:rsidP="00E73D55">
            <w:pPr>
              <w:pStyle w:val="TAC"/>
              <w:rPr>
                <w:lang w:eastAsia="ko-KR"/>
              </w:rPr>
            </w:pPr>
            <w:r>
              <w:rPr>
                <w:rFonts w:cs="Arial"/>
                <w:lang w:eastAsia="ko-KR"/>
              </w:rPr>
              <w:t>5</w:t>
            </w:r>
          </w:p>
        </w:tc>
        <w:tc>
          <w:tcPr>
            <w:tcW w:w="877" w:type="dxa"/>
            <w:shd w:val="clear" w:color="auto" w:fill="auto"/>
            <w:noWrap/>
            <w:vAlign w:val="center"/>
          </w:tcPr>
          <w:p w14:paraId="3576DDA7" w14:textId="77777777" w:rsidR="00675C2D" w:rsidRPr="00EF5447" w:rsidRDefault="00675C2D" w:rsidP="00E73D55">
            <w:pPr>
              <w:pStyle w:val="TAC"/>
              <w:rPr>
                <w:lang w:eastAsia="ko-KR"/>
              </w:rPr>
            </w:pPr>
            <w:r>
              <w:rPr>
                <w:rFonts w:cs="Arial"/>
                <w:lang w:eastAsia="ko-KR"/>
              </w:rPr>
              <w:t>25</w:t>
            </w:r>
          </w:p>
        </w:tc>
        <w:tc>
          <w:tcPr>
            <w:tcW w:w="1299" w:type="dxa"/>
            <w:shd w:val="clear" w:color="auto" w:fill="auto"/>
            <w:noWrap/>
            <w:vAlign w:val="center"/>
          </w:tcPr>
          <w:p w14:paraId="2C222C0E" w14:textId="77777777" w:rsidR="00675C2D" w:rsidRPr="00EF5447" w:rsidRDefault="00675C2D" w:rsidP="00E73D55">
            <w:pPr>
              <w:pStyle w:val="TAC"/>
              <w:rPr>
                <w:lang w:eastAsia="ko-KR"/>
              </w:rPr>
            </w:pPr>
            <w:r>
              <w:rPr>
                <w:rFonts w:cs="Arial"/>
                <w:lang w:eastAsia="ko-KR"/>
              </w:rPr>
              <w:t>2670</w:t>
            </w:r>
          </w:p>
        </w:tc>
        <w:tc>
          <w:tcPr>
            <w:tcW w:w="700" w:type="dxa"/>
            <w:shd w:val="clear" w:color="auto" w:fill="auto"/>
            <w:vAlign w:val="center"/>
          </w:tcPr>
          <w:p w14:paraId="3600ED81" w14:textId="77777777" w:rsidR="00675C2D" w:rsidRPr="00EF5447" w:rsidRDefault="00675C2D" w:rsidP="00E73D55">
            <w:pPr>
              <w:pStyle w:val="TAC"/>
              <w:rPr>
                <w:rFonts w:eastAsia="Malgun Gothic"/>
                <w:kern w:val="2"/>
                <w:lang w:eastAsia="ko-KR"/>
              </w:rPr>
            </w:pPr>
            <w:r>
              <w:rPr>
                <w:rFonts w:cs="Arial"/>
              </w:rPr>
              <w:t>29.6</w:t>
            </w:r>
          </w:p>
        </w:tc>
        <w:tc>
          <w:tcPr>
            <w:tcW w:w="1248" w:type="dxa"/>
            <w:shd w:val="clear" w:color="auto" w:fill="auto"/>
            <w:vAlign w:val="center"/>
          </w:tcPr>
          <w:p w14:paraId="5CA42E3A" w14:textId="77777777" w:rsidR="00675C2D" w:rsidRPr="00EF5447" w:rsidRDefault="00675C2D" w:rsidP="00E73D55">
            <w:pPr>
              <w:pStyle w:val="TAC"/>
              <w:rPr>
                <w:rFonts w:eastAsia="Malgun Gothic"/>
                <w:kern w:val="2"/>
                <w:szCs w:val="24"/>
                <w:lang w:eastAsia="ko-KR"/>
              </w:rPr>
            </w:pPr>
            <w:r>
              <w:rPr>
                <w:kern w:val="2"/>
                <w:szCs w:val="24"/>
                <w:lang w:eastAsia="ja-JP"/>
              </w:rPr>
              <w:t>IMD2</w:t>
            </w:r>
          </w:p>
        </w:tc>
      </w:tr>
      <w:tr w:rsidR="00675C2D" w:rsidRPr="00EF5447" w14:paraId="7AC25993" w14:textId="77777777" w:rsidTr="00E73D55">
        <w:trPr>
          <w:trHeight w:val="54"/>
          <w:jc w:val="center"/>
        </w:trPr>
        <w:tc>
          <w:tcPr>
            <w:tcW w:w="2258" w:type="dxa"/>
            <w:vMerge/>
            <w:shd w:val="clear" w:color="auto" w:fill="auto"/>
            <w:vAlign w:val="center"/>
          </w:tcPr>
          <w:p w14:paraId="69881A60" w14:textId="77777777" w:rsidR="00675C2D" w:rsidRPr="00EF5447" w:rsidRDefault="00675C2D" w:rsidP="00E73D55">
            <w:pPr>
              <w:pStyle w:val="TAC"/>
              <w:rPr>
                <w:rFonts w:cs="Arial"/>
                <w:kern w:val="2"/>
                <w:szCs w:val="24"/>
                <w:lang w:eastAsia="ja-JP"/>
              </w:rPr>
            </w:pPr>
          </w:p>
        </w:tc>
        <w:tc>
          <w:tcPr>
            <w:tcW w:w="867" w:type="dxa"/>
            <w:shd w:val="clear" w:color="auto" w:fill="auto"/>
            <w:vAlign w:val="center"/>
          </w:tcPr>
          <w:p w14:paraId="2568BD2D" w14:textId="77777777" w:rsidR="00675C2D" w:rsidRPr="00EF5447" w:rsidRDefault="00675C2D" w:rsidP="00E73D55">
            <w:pPr>
              <w:pStyle w:val="TAC"/>
              <w:rPr>
                <w:lang w:eastAsia="ko-KR"/>
              </w:rPr>
            </w:pPr>
            <w:r>
              <w:t>71</w:t>
            </w:r>
          </w:p>
        </w:tc>
        <w:tc>
          <w:tcPr>
            <w:tcW w:w="1066" w:type="dxa"/>
            <w:shd w:val="clear" w:color="auto" w:fill="auto"/>
            <w:noWrap/>
            <w:vAlign w:val="center"/>
          </w:tcPr>
          <w:p w14:paraId="3E2E3B31" w14:textId="77777777" w:rsidR="00675C2D" w:rsidRPr="00EF5447" w:rsidRDefault="00675C2D" w:rsidP="00E73D55">
            <w:pPr>
              <w:pStyle w:val="TAC"/>
              <w:rPr>
                <w:lang w:eastAsia="ko-KR"/>
              </w:rPr>
            </w:pPr>
            <w:r>
              <w:t>680</w:t>
            </w:r>
          </w:p>
        </w:tc>
        <w:tc>
          <w:tcPr>
            <w:tcW w:w="746" w:type="dxa"/>
            <w:shd w:val="clear" w:color="auto" w:fill="auto"/>
            <w:noWrap/>
            <w:vAlign w:val="center"/>
          </w:tcPr>
          <w:p w14:paraId="0EA1AA75" w14:textId="77777777" w:rsidR="00675C2D" w:rsidRPr="00EF5447" w:rsidRDefault="00675C2D" w:rsidP="00E73D55">
            <w:pPr>
              <w:pStyle w:val="TAC"/>
              <w:rPr>
                <w:lang w:eastAsia="ko-KR"/>
              </w:rPr>
            </w:pPr>
            <w:r>
              <w:rPr>
                <w:rFonts w:cs="Arial"/>
              </w:rPr>
              <w:t>5</w:t>
            </w:r>
          </w:p>
        </w:tc>
        <w:tc>
          <w:tcPr>
            <w:tcW w:w="877" w:type="dxa"/>
            <w:shd w:val="clear" w:color="auto" w:fill="auto"/>
            <w:noWrap/>
            <w:vAlign w:val="center"/>
          </w:tcPr>
          <w:p w14:paraId="6B15144E" w14:textId="77777777" w:rsidR="00675C2D" w:rsidRPr="00EF5447" w:rsidRDefault="00675C2D" w:rsidP="00E73D55">
            <w:pPr>
              <w:pStyle w:val="TAC"/>
              <w:rPr>
                <w:lang w:eastAsia="ko-KR"/>
              </w:rPr>
            </w:pPr>
            <w:r>
              <w:rPr>
                <w:rFonts w:cs="Arial"/>
              </w:rPr>
              <w:t>25</w:t>
            </w:r>
          </w:p>
        </w:tc>
        <w:tc>
          <w:tcPr>
            <w:tcW w:w="1299" w:type="dxa"/>
            <w:shd w:val="clear" w:color="auto" w:fill="auto"/>
            <w:noWrap/>
            <w:vAlign w:val="center"/>
          </w:tcPr>
          <w:p w14:paraId="22B8F152" w14:textId="77777777" w:rsidR="00675C2D" w:rsidRPr="00EF5447" w:rsidRDefault="00675C2D" w:rsidP="00E73D55">
            <w:pPr>
              <w:pStyle w:val="TAC"/>
              <w:rPr>
                <w:lang w:eastAsia="ko-KR"/>
              </w:rPr>
            </w:pPr>
            <w:r>
              <w:t>634</w:t>
            </w:r>
          </w:p>
        </w:tc>
        <w:tc>
          <w:tcPr>
            <w:tcW w:w="700" w:type="dxa"/>
            <w:shd w:val="clear" w:color="auto" w:fill="auto"/>
            <w:vAlign w:val="center"/>
          </w:tcPr>
          <w:p w14:paraId="2C0E895E" w14:textId="77777777" w:rsidR="00675C2D" w:rsidRPr="00EF5447" w:rsidRDefault="00675C2D" w:rsidP="00E73D55">
            <w:pPr>
              <w:pStyle w:val="TAC"/>
              <w:rPr>
                <w:rFonts w:eastAsia="Malgun Gothic"/>
                <w:kern w:val="2"/>
                <w:lang w:eastAsia="ko-KR"/>
              </w:rPr>
            </w:pPr>
            <w:r>
              <w:rPr>
                <w:rFonts w:cs="Arial"/>
              </w:rPr>
              <w:t>N/A</w:t>
            </w:r>
          </w:p>
        </w:tc>
        <w:tc>
          <w:tcPr>
            <w:tcW w:w="1248" w:type="dxa"/>
            <w:shd w:val="clear" w:color="auto" w:fill="auto"/>
          </w:tcPr>
          <w:p w14:paraId="44B8A5ED" w14:textId="77777777" w:rsidR="00675C2D" w:rsidRPr="00EF5447" w:rsidRDefault="00675C2D" w:rsidP="00E73D55">
            <w:pPr>
              <w:pStyle w:val="TAC"/>
              <w:rPr>
                <w:rFonts w:eastAsia="Malgun Gothic"/>
                <w:kern w:val="2"/>
                <w:szCs w:val="24"/>
                <w:lang w:eastAsia="ko-KR"/>
              </w:rPr>
            </w:pPr>
            <w:r>
              <w:rPr>
                <w:kern w:val="2"/>
                <w:szCs w:val="24"/>
                <w:lang w:eastAsia="ja-JP"/>
              </w:rPr>
              <w:t>N/A</w:t>
            </w:r>
          </w:p>
        </w:tc>
      </w:tr>
      <w:tr w:rsidR="00675C2D" w:rsidRPr="00EF5447" w14:paraId="692E9B05" w14:textId="77777777" w:rsidTr="00E73D55">
        <w:trPr>
          <w:trHeight w:val="54"/>
          <w:jc w:val="center"/>
        </w:trPr>
        <w:tc>
          <w:tcPr>
            <w:tcW w:w="2258" w:type="dxa"/>
            <w:vMerge/>
            <w:shd w:val="clear" w:color="auto" w:fill="auto"/>
            <w:vAlign w:val="center"/>
          </w:tcPr>
          <w:p w14:paraId="0CF34C80" w14:textId="77777777" w:rsidR="00675C2D" w:rsidRPr="00EF5447" w:rsidRDefault="00675C2D" w:rsidP="00E73D55">
            <w:pPr>
              <w:pStyle w:val="TAC"/>
              <w:rPr>
                <w:rFonts w:cs="Arial"/>
                <w:kern w:val="2"/>
                <w:szCs w:val="24"/>
                <w:lang w:eastAsia="ja-JP"/>
              </w:rPr>
            </w:pPr>
          </w:p>
        </w:tc>
        <w:tc>
          <w:tcPr>
            <w:tcW w:w="867" w:type="dxa"/>
            <w:shd w:val="clear" w:color="auto" w:fill="auto"/>
            <w:vAlign w:val="center"/>
          </w:tcPr>
          <w:p w14:paraId="6CCA73C8" w14:textId="77777777" w:rsidR="00675C2D" w:rsidRPr="00EF5447" w:rsidRDefault="00675C2D" w:rsidP="00E73D55">
            <w:pPr>
              <w:pStyle w:val="TAC"/>
              <w:rPr>
                <w:lang w:eastAsia="ko-KR"/>
              </w:rPr>
            </w:pPr>
            <w:r>
              <w:rPr>
                <w:rFonts w:cs="Arial"/>
                <w:lang w:eastAsia="ko-KR"/>
              </w:rPr>
              <w:t>n78</w:t>
            </w:r>
          </w:p>
        </w:tc>
        <w:tc>
          <w:tcPr>
            <w:tcW w:w="1066" w:type="dxa"/>
            <w:shd w:val="clear" w:color="auto" w:fill="auto"/>
            <w:noWrap/>
            <w:vAlign w:val="center"/>
          </w:tcPr>
          <w:p w14:paraId="2DC8C315" w14:textId="77777777" w:rsidR="00675C2D" w:rsidRPr="00EF5447" w:rsidRDefault="00675C2D" w:rsidP="00E73D55">
            <w:pPr>
              <w:pStyle w:val="TAC"/>
              <w:rPr>
                <w:lang w:eastAsia="ko-KR"/>
              </w:rPr>
            </w:pPr>
            <w:r>
              <w:rPr>
                <w:rFonts w:cs="Arial"/>
                <w:lang w:eastAsia="ko-KR"/>
              </w:rPr>
              <w:t>3350</w:t>
            </w:r>
          </w:p>
        </w:tc>
        <w:tc>
          <w:tcPr>
            <w:tcW w:w="746" w:type="dxa"/>
            <w:shd w:val="clear" w:color="auto" w:fill="auto"/>
            <w:noWrap/>
            <w:vAlign w:val="center"/>
          </w:tcPr>
          <w:p w14:paraId="09F0C730" w14:textId="77777777" w:rsidR="00675C2D" w:rsidRPr="00EF5447" w:rsidRDefault="00675C2D" w:rsidP="00E73D55">
            <w:pPr>
              <w:pStyle w:val="TAC"/>
              <w:rPr>
                <w:lang w:eastAsia="ko-KR"/>
              </w:rPr>
            </w:pPr>
            <w:r>
              <w:rPr>
                <w:rFonts w:cs="Arial"/>
                <w:lang w:eastAsia="ko-KR"/>
              </w:rPr>
              <w:t>10</w:t>
            </w:r>
          </w:p>
        </w:tc>
        <w:tc>
          <w:tcPr>
            <w:tcW w:w="877" w:type="dxa"/>
            <w:shd w:val="clear" w:color="auto" w:fill="auto"/>
            <w:noWrap/>
            <w:vAlign w:val="center"/>
          </w:tcPr>
          <w:p w14:paraId="751625A5" w14:textId="77777777" w:rsidR="00675C2D" w:rsidRPr="00EF5447" w:rsidRDefault="00675C2D" w:rsidP="00E73D55">
            <w:pPr>
              <w:pStyle w:val="TAC"/>
              <w:rPr>
                <w:lang w:eastAsia="ko-KR"/>
              </w:rPr>
            </w:pPr>
            <w:r>
              <w:rPr>
                <w:rFonts w:cs="Arial"/>
                <w:lang w:eastAsia="ko-KR"/>
              </w:rPr>
              <w:t>50</w:t>
            </w:r>
          </w:p>
        </w:tc>
        <w:tc>
          <w:tcPr>
            <w:tcW w:w="1299" w:type="dxa"/>
            <w:shd w:val="clear" w:color="auto" w:fill="auto"/>
            <w:noWrap/>
            <w:vAlign w:val="center"/>
          </w:tcPr>
          <w:p w14:paraId="6DAF2765" w14:textId="77777777" w:rsidR="00675C2D" w:rsidRPr="00EF5447" w:rsidRDefault="00675C2D" w:rsidP="00E73D55">
            <w:pPr>
              <w:pStyle w:val="TAC"/>
              <w:rPr>
                <w:lang w:eastAsia="ko-KR"/>
              </w:rPr>
            </w:pPr>
            <w:r>
              <w:t>3350</w:t>
            </w:r>
          </w:p>
        </w:tc>
        <w:tc>
          <w:tcPr>
            <w:tcW w:w="700" w:type="dxa"/>
            <w:shd w:val="clear" w:color="auto" w:fill="auto"/>
            <w:vAlign w:val="center"/>
          </w:tcPr>
          <w:p w14:paraId="738742A7" w14:textId="77777777" w:rsidR="00675C2D" w:rsidRPr="00EF5447" w:rsidRDefault="00675C2D" w:rsidP="00E73D55">
            <w:pPr>
              <w:pStyle w:val="TAC"/>
              <w:rPr>
                <w:rFonts w:eastAsia="Malgun Gothic"/>
                <w:kern w:val="2"/>
                <w:lang w:eastAsia="ko-KR"/>
              </w:rPr>
            </w:pPr>
            <w:r>
              <w:rPr>
                <w:rFonts w:cs="Arial"/>
              </w:rPr>
              <w:t>N/A</w:t>
            </w:r>
          </w:p>
        </w:tc>
        <w:tc>
          <w:tcPr>
            <w:tcW w:w="1248" w:type="dxa"/>
            <w:shd w:val="clear" w:color="auto" w:fill="auto"/>
          </w:tcPr>
          <w:p w14:paraId="2714EF57" w14:textId="77777777" w:rsidR="00675C2D" w:rsidRPr="00EF5447" w:rsidRDefault="00675C2D" w:rsidP="00E73D55">
            <w:pPr>
              <w:pStyle w:val="TAC"/>
              <w:rPr>
                <w:rFonts w:eastAsia="Malgun Gothic"/>
                <w:kern w:val="2"/>
                <w:szCs w:val="24"/>
                <w:lang w:eastAsia="ko-KR"/>
              </w:rPr>
            </w:pPr>
            <w:r>
              <w:rPr>
                <w:kern w:val="2"/>
                <w:szCs w:val="24"/>
                <w:lang w:eastAsia="ja-JP"/>
              </w:rPr>
              <w:t>N/A</w:t>
            </w:r>
          </w:p>
        </w:tc>
      </w:tr>
      <w:tr w:rsidR="00675C2D" w:rsidRPr="00EF5447" w14:paraId="7EAF2E3A" w14:textId="77777777" w:rsidTr="00E73D55">
        <w:trPr>
          <w:trHeight w:val="54"/>
          <w:jc w:val="center"/>
        </w:trPr>
        <w:tc>
          <w:tcPr>
            <w:tcW w:w="2258" w:type="dxa"/>
            <w:vMerge/>
            <w:shd w:val="clear" w:color="auto" w:fill="auto"/>
            <w:vAlign w:val="center"/>
          </w:tcPr>
          <w:p w14:paraId="3BFDF46B" w14:textId="77777777" w:rsidR="00675C2D" w:rsidRPr="00EF5447" w:rsidRDefault="00675C2D" w:rsidP="00E73D55">
            <w:pPr>
              <w:pStyle w:val="TAC"/>
              <w:rPr>
                <w:rFonts w:cs="Arial"/>
                <w:kern w:val="2"/>
                <w:szCs w:val="24"/>
                <w:lang w:eastAsia="ja-JP"/>
              </w:rPr>
            </w:pPr>
          </w:p>
        </w:tc>
        <w:tc>
          <w:tcPr>
            <w:tcW w:w="867" w:type="dxa"/>
            <w:shd w:val="clear" w:color="auto" w:fill="auto"/>
            <w:vAlign w:val="center"/>
          </w:tcPr>
          <w:p w14:paraId="18969267" w14:textId="77777777" w:rsidR="00675C2D" w:rsidRPr="00EF5447" w:rsidRDefault="00675C2D" w:rsidP="00E73D55">
            <w:pPr>
              <w:pStyle w:val="TAC"/>
              <w:rPr>
                <w:lang w:eastAsia="ko-KR"/>
              </w:rPr>
            </w:pPr>
            <w:r>
              <w:rPr>
                <w:rFonts w:cs="Arial"/>
                <w:lang w:eastAsia="ko-KR"/>
              </w:rPr>
              <w:t>7</w:t>
            </w:r>
          </w:p>
        </w:tc>
        <w:tc>
          <w:tcPr>
            <w:tcW w:w="1066" w:type="dxa"/>
            <w:shd w:val="clear" w:color="auto" w:fill="auto"/>
            <w:noWrap/>
            <w:vAlign w:val="center"/>
          </w:tcPr>
          <w:p w14:paraId="637B319D" w14:textId="77777777" w:rsidR="00675C2D" w:rsidRPr="00EF5447" w:rsidRDefault="00675C2D" w:rsidP="00E73D55">
            <w:pPr>
              <w:pStyle w:val="TAC"/>
              <w:rPr>
                <w:lang w:eastAsia="ko-KR"/>
              </w:rPr>
            </w:pPr>
            <w:r>
              <w:rPr>
                <w:rFonts w:cs="Arial"/>
              </w:rPr>
              <w:t>2540</w:t>
            </w:r>
          </w:p>
        </w:tc>
        <w:tc>
          <w:tcPr>
            <w:tcW w:w="746" w:type="dxa"/>
            <w:shd w:val="clear" w:color="auto" w:fill="auto"/>
            <w:noWrap/>
            <w:vAlign w:val="center"/>
          </w:tcPr>
          <w:p w14:paraId="082B36B8" w14:textId="77777777" w:rsidR="00675C2D" w:rsidRPr="00EF5447" w:rsidRDefault="00675C2D" w:rsidP="00E73D55">
            <w:pPr>
              <w:pStyle w:val="TAC"/>
              <w:rPr>
                <w:lang w:eastAsia="ko-KR"/>
              </w:rPr>
            </w:pPr>
            <w:r>
              <w:rPr>
                <w:rFonts w:cs="Arial"/>
                <w:lang w:eastAsia="ko-KR"/>
              </w:rPr>
              <w:t>5</w:t>
            </w:r>
          </w:p>
        </w:tc>
        <w:tc>
          <w:tcPr>
            <w:tcW w:w="877" w:type="dxa"/>
            <w:shd w:val="clear" w:color="auto" w:fill="auto"/>
            <w:noWrap/>
            <w:vAlign w:val="center"/>
          </w:tcPr>
          <w:p w14:paraId="7CDEECC8" w14:textId="77777777" w:rsidR="00675C2D" w:rsidRPr="00EF5447" w:rsidRDefault="00675C2D" w:rsidP="00E73D55">
            <w:pPr>
              <w:pStyle w:val="TAC"/>
              <w:rPr>
                <w:lang w:eastAsia="ko-KR"/>
              </w:rPr>
            </w:pPr>
            <w:r>
              <w:rPr>
                <w:rFonts w:cs="Arial"/>
                <w:lang w:eastAsia="ko-KR"/>
              </w:rPr>
              <w:t>25</w:t>
            </w:r>
          </w:p>
        </w:tc>
        <w:tc>
          <w:tcPr>
            <w:tcW w:w="1299" w:type="dxa"/>
            <w:shd w:val="clear" w:color="auto" w:fill="auto"/>
            <w:noWrap/>
            <w:vAlign w:val="center"/>
          </w:tcPr>
          <w:p w14:paraId="0F2EC0DA" w14:textId="77777777" w:rsidR="00675C2D" w:rsidRPr="00EF5447" w:rsidRDefault="00675C2D" w:rsidP="00E73D55">
            <w:pPr>
              <w:pStyle w:val="TAC"/>
              <w:rPr>
                <w:lang w:eastAsia="ko-KR"/>
              </w:rPr>
            </w:pPr>
            <w:r>
              <w:t>2660</w:t>
            </w:r>
          </w:p>
        </w:tc>
        <w:tc>
          <w:tcPr>
            <w:tcW w:w="700" w:type="dxa"/>
            <w:shd w:val="clear" w:color="auto" w:fill="auto"/>
            <w:vAlign w:val="center"/>
          </w:tcPr>
          <w:p w14:paraId="0FA918FB" w14:textId="77777777" w:rsidR="00675C2D" w:rsidRPr="00EF5447" w:rsidRDefault="00675C2D" w:rsidP="00E73D55">
            <w:pPr>
              <w:pStyle w:val="TAC"/>
              <w:rPr>
                <w:rFonts w:eastAsia="Malgun Gothic"/>
                <w:kern w:val="2"/>
                <w:lang w:eastAsia="ko-KR"/>
              </w:rPr>
            </w:pPr>
            <w:r>
              <w:rPr>
                <w:rFonts w:cs="Arial"/>
              </w:rPr>
              <w:t>N/A</w:t>
            </w:r>
          </w:p>
        </w:tc>
        <w:tc>
          <w:tcPr>
            <w:tcW w:w="1248" w:type="dxa"/>
            <w:shd w:val="clear" w:color="auto" w:fill="auto"/>
            <w:vAlign w:val="center"/>
          </w:tcPr>
          <w:p w14:paraId="653007FC" w14:textId="77777777" w:rsidR="00675C2D" w:rsidRPr="00EF5447" w:rsidRDefault="00675C2D" w:rsidP="00E73D55">
            <w:pPr>
              <w:pStyle w:val="TAC"/>
              <w:rPr>
                <w:rFonts w:eastAsia="Malgun Gothic"/>
                <w:kern w:val="2"/>
                <w:szCs w:val="24"/>
                <w:lang w:eastAsia="ko-KR"/>
              </w:rPr>
            </w:pPr>
            <w:r>
              <w:rPr>
                <w:kern w:val="2"/>
                <w:szCs w:val="24"/>
                <w:lang w:eastAsia="ja-JP"/>
              </w:rPr>
              <w:t>N/A</w:t>
            </w:r>
          </w:p>
        </w:tc>
      </w:tr>
      <w:tr w:rsidR="00675C2D" w:rsidRPr="00EF5447" w14:paraId="765F8BFC" w14:textId="77777777" w:rsidTr="00E73D55">
        <w:trPr>
          <w:trHeight w:val="54"/>
          <w:jc w:val="center"/>
        </w:trPr>
        <w:tc>
          <w:tcPr>
            <w:tcW w:w="2258" w:type="dxa"/>
            <w:vMerge/>
            <w:shd w:val="clear" w:color="auto" w:fill="auto"/>
            <w:vAlign w:val="center"/>
          </w:tcPr>
          <w:p w14:paraId="218D658D" w14:textId="77777777" w:rsidR="00675C2D" w:rsidRPr="00EF5447" w:rsidRDefault="00675C2D" w:rsidP="00E73D55">
            <w:pPr>
              <w:pStyle w:val="TAC"/>
              <w:rPr>
                <w:rFonts w:cs="Arial"/>
                <w:kern w:val="2"/>
                <w:szCs w:val="24"/>
                <w:lang w:eastAsia="ja-JP"/>
              </w:rPr>
            </w:pPr>
          </w:p>
        </w:tc>
        <w:tc>
          <w:tcPr>
            <w:tcW w:w="867" w:type="dxa"/>
            <w:shd w:val="clear" w:color="auto" w:fill="auto"/>
            <w:vAlign w:val="center"/>
          </w:tcPr>
          <w:p w14:paraId="487D9D13" w14:textId="77777777" w:rsidR="00675C2D" w:rsidRPr="00EF5447" w:rsidRDefault="00675C2D" w:rsidP="00E73D55">
            <w:pPr>
              <w:pStyle w:val="TAC"/>
              <w:rPr>
                <w:lang w:eastAsia="ko-KR"/>
              </w:rPr>
            </w:pPr>
            <w:r>
              <w:t>71</w:t>
            </w:r>
          </w:p>
        </w:tc>
        <w:tc>
          <w:tcPr>
            <w:tcW w:w="1066" w:type="dxa"/>
            <w:shd w:val="clear" w:color="auto" w:fill="auto"/>
            <w:noWrap/>
            <w:vAlign w:val="center"/>
          </w:tcPr>
          <w:p w14:paraId="15FFCD5A" w14:textId="77777777" w:rsidR="00675C2D" w:rsidRPr="00EF5447" w:rsidRDefault="00675C2D" w:rsidP="00E73D55">
            <w:pPr>
              <w:pStyle w:val="TAC"/>
              <w:rPr>
                <w:lang w:eastAsia="ko-KR"/>
              </w:rPr>
            </w:pPr>
            <w:r>
              <w:t>686</w:t>
            </w:r>
          </w:p>
        </w:tc>
        <w:tc>
          <w:tcPr>
            <w:tcW w:w="746" w:type="dxa"/>
            <w:shd w:val="clear" w:color="auto" w:fill="auto"/>
            <w:noWrap/>
            <w:vAlign w:val="center"/>
          </w:tcPr>
          <w:p w14:paraId="1175BB4F" w14:textId="77777777" w:rsidR="00675C2D" w:rsidRPr="00EF5447" w:rsidRDefault="00675C2D" w:rsidP="00E73D55">
            <w:pPr>
              <w:pStyle w:val="TAC"/>
              <w:rPr>
                <w:lang w:eastAsia="ko-KR"/>
              </w:rPr>
            </w:pPr>
            <w:r>
              <w:rPr>
                <w:rFonts w:cs="Arial"/>
              </w:rPr>
              <w:t>5</w:t>
            </w:r>
          </w:p>
        </w:tc>
        <w:tc>
          <w:tcPr>
            <w:tcW w:w="877" w:type="dxa"/>
            <w:shd w:val="clear" w:color="auto" w:fill="auto"/>
            <w:noWrap/>
            <w:vAlign w:val="center"/>
          </w:tcPr>
          <w:p w14:paraId="6C9F6F5B" w14:textId="77777777" w:rsidR="00675C2D" w:rsidRPr="00EF5447" w:rsidRDefault="00675C2D" w:rsidP="00E73D55">
            <w:pPr>
              <w:pStyle w:val="TAC"/>
              <w:rPr>
                <w:lang w:eastAsia="ko-KR"/>
              </w:rPr>
            </w:pPr>
            <w:r>
              <w:rPr>
                <w:rFonts w:cs="Arial"/>
              </w:rPr>
              <w:t>25</w:t>
            </w:r>
          </w:p>
        </w:tc>
        <w:tc>
          <w:tcPr>
            <w:tcW w:w="1299" w:type="dxa"/>
            <w:shd w:val="clear" w:color="auto" w:fill="auto"/>
            <w:noWrap/>
            <w:vAlign w:val="center"/>
          </w:tcPr>
          <w:p w14:paraId="3B7FF5F6" w14:textId="77777777" w:rsidR="00675C2D" w:rsidRPr="00EF5447" w:rsidRDefault="00675C2D" w:rsidP="00E73D55">
            <w:pPr>
              <w:pStyle w:val="TAC"/>
              <w:rPr>
                <w:lang w:eastAsia="ko-KR"/>
              </w:rPr>
            </w:pPr>
            <w:r>
              <w:t>640</w:t>
            </w:r>
          </w:p>
        </w:tc>
        <w:tc>
          <w:tcPr>
            <w:tcW w:w="700" w:type="dxa"/>
            <w:shd w:val="clear" w:color="auto" w:fill="auto"/>
            <w:vAlign w:val="center"/>
          </w:tcPr>
          <w:p w14:paraId="370BBA9B" w14:textId="77777777" w:rsidR="00675C2D" w:rsidRPr="00EF5447" w:rsidRDefault="00675C2D" w:rsidP="00E73D55">
            <w:pPr>
              <w:pStyle w:val="TAC"/>
              <w:rPr>
                <w:rFonts w:eastAsia="Malgun Gothic"/>
                <w:kern w:val="2"/>
                <w:lang w:eastAsia="ko-KR"/>
              </w:rPr>
            </w:pPr>
            <w:r>
              <w:rPr>
                <w:rFonts w:cs="Arial"/>
              </w:rPr>
              <w:t>3.0</w:t>
            </w:r>
          </w:p>
        </w:tc>
        <w:tc>
          <w:tcPr>
            <w:tcW w:w="1248" w:type="dxa"/>
            <w:shd w:val="clear" w:color="auto" w:fill="auto"/>
            <w:vAlign w:val="center"/>
          </w:tcPr>
          <w:p w14:paraId="580296C9" w14:textId="77777777" w:rsidR="00675C2D" w:rsidRPr="00EF5447" w:rsidRDefault="00675C2D" w:rsidP="00E73D55">
            <w:pPr>
              <w:pStyle w:val="TAC"/>
              <w:rPr>
                <w:rFonts w:eastAsia="Malgun Gothic"/>
                <w:kern w:val="2"/>
                <w:szCs w:val="24"/>
                <w:lang w:eastAsia="ko-KR"/>
              </w:rPr>
            </w:pPr>
            <w:r>
              <w:t>IMD5</w:t>
            </w:r>
          </w:p>
        </w:tc>
      </w:tr>
      <w:tr w:rsidR="00675C2D" w:rsidRPr="00EF5447" w14:paraId="542A85ED" w14:textId="77777777" w:rsidTr="00E73D55">
        <w:trPr>
          <w:trHeight w:val="54"/>
          <w:jc w:val="center"/>
        </w:trPr>
        <w:tc>
          <w:tcPr>
            <w:tcW w:w="2258" w:type="dxa"/>
            <w:vMerge/>
            <w:tcBorders>
              <w:bottom w:val="single" w:sz="4" w:space="0" w:color="auto"/>
            </w:tcBorders>
            <w:shd w:val="clear" w:color="auto" w:fill="auto"/>
            <w:vAlign w:val="center"/>
          </w:tcPr>
          <w:p w14:paraId="4A8A4320" w14:textId="77777777" w:rsidR="00675C2D" w:rsidRPr="00EF5447" w:rsidRDefault="00675C2D" w:rsidP="00E73D55">
            <w:pPr>
              <w:pStyle w:val="TAC"/>
              <w:rPr>
                <w:rFonts w:cs="Arial"/>
                <w:kern w:val="2"/>
                <w:szCs w:val="24"/>
                <w:lang w:eastAsia="ja-JP"/>
              </w:rPr>
            </w:pPr>
          </w:p>
        </w:tc>
        <w:tc>
          <w:tcPr>
            <w:tcW w:w="867" w:type="dxa"/>
            <w:shd w:val="clear" w:color="auto" w:fill="auto"/>
            <w:vAlign w:val="center"/>
          </w:tcPr>
          <w:p w14:paraId="353DF0C7" w14:textId="77777777" w:rsidR="00675C2D" w:rsidRPr="00EF5447" w:rsidRDefault="00675C2D" w:rsidP="00E73D55">
            <w:pPr>
              <w:pStyle w:val="TAC"/>
              <w:rPr>
                <w:lang w:eastAsia="ko-KR"/>
              </w:rPr>
            </w:pPr>
            <w:r>
              <w:rPr>
                <w:rFonts w:cs="Arial"/>
                <w:lang w:eastAsia="ko-KR"/>
              </w:rPr>
              <w:t>n78</w:t>
            </w:r>
          </w:p>
        </w:tc>
        <w:tc>
          <w:tcPr>
            <w:tcW w:w="1066" w:type="dxa"/>
            <w:shd w:val="clear" w:color="auto" w:fill="auto"/>
            <w:noWrap/>
            <w:vAlign w:val="center"/>
          </w:tcPr>
          <w:p w14:paraId="244AC714" w14:textId="77777777" w:rsidR="00675C2D" w:rsidRPr="00EF5447" w:rsidRDefault="00675C2D" w:rsidP="00E73D55">
            <w:pPr>
              <w:pStyle w:val="TAC"/>
              <w:rPr>
                <w:lang w:eastAsia="ko-KR"/>
              </w:rPr>
            </w:pPr>
            <w:r>
              <w:rPr>
                <w:rFonts w:cs="Arial"/>
              </w:rPr>
              <w:t>3490</w:t>
            </w:r>
          </w:p>
        </w:tc>
        <w:tc>
          <w:tcPr>
            <w:tcW w:w="746" w:type="dxa"/>
            <w:shd w:val="clear" w:color="auto" w:fill="auto"/>
            <w:noWrap/>
            <w:vAlign w:val="center"/>
          </w:tcPr>
          <w:p w14:paraId="63C41A5D" w14:textId="77777777" w:rsidR="00675C2D" w:rsidRPr="00EF5447" w:rsidRDefault="00675C2D" w:rsidP="00E73D55">
            <w:pPr>
              <w:pStyle w:val="TAC"/>
              <w:rPr>
                <w:lang w:eastAsia="ko-KR"/>
              </w:rPr>
            </w:pPr>
            <w:r>
              <w:rPr>
                <w:rFonts w:cs="Arial"/>
                <w:lang w:eastAsia="ko-KR"/>
              </w:rPr>
              <w:t>10</w:t>
            </w:r>
          </w:p>
        </w:tc>
        <w:tc>
          <w:tcPr>
            <w:tcW w:w="877" w:type="dxa"/>
            <w:shd w:val="clear" w:color="auto" w:fill="auto"/>
            <w:noWrap/>
            <w:vAlign w:val="center"/>
          </w:tcPr>
          <w:p w14:paraId="7534424A" w14:textId="77777777" w:rsidR="00675C2D" w:rsidRPr="00EF5447" w:rsidRDefault="00675C2D" w:rsidP="00E73D55">
            <w:pPr>
              <w:pStyle w:val="TAC"/>
              <w:rPr>
                <w:lang w:eastAsia="ko-KR"/>
              </w:rPr>
            </w:pPr>
            <w:r>
              <w:rPr>
                <w:rFonts w:cs="Arial"/>
                <w:lang w:eastAsia="ko-KR"/>
              </w:rPr>
              <w:t>50</w:t>
            </w:r>
          </w:p>
        </w:tc>
        <w:tc>
          <w:tcPr>
            <w:tcW w:w="1299" w:type="dxa"/>
            <w:shd w:val="clear" w:color="auto" w:fill="auto"/>
            <w:noWrap/>
            <w:vAlign w:val="center"/>
          </w:tcPr>
          <w:p w14:paraId="70E00F49" w14:textId="77777777" w:rsidR="00675C2D" w:rsidRPr="00EF5447" w:rsidRDefault="00675C2D" w:rsidP="00E73D55">
            <w:pPr>
              <w:pStyle w:val="TAC"/>
              <w:rPr>
                <w:lang w:eastAsia="ko-KR"/>
              </w:rPr>
            </w:pPr>
            <w:r>
              <w:t>3490</w:t>
            </w:r>
          </w:p>
        </w:tc>
        <w:tc>
          <w:tcPr>
            <w:tcW w:w="700" w:type="dxa"/>
            <w:shd w:val="clear" w:color="auto" w:fill="auto"/>
            <w:vAlign w:val="center"/>
          </w:tcPr>
          <w:p w14:paraId="5EB74DD7" w14:textId="77777777" w:rsidR="00675C2D" w:rsidRPr="00EF5447" w:rsidRDefault="00675C2D" w:rsidP="00E73D55">
            <w:pPr>
              <w:pStyle w:val="TAC"/>
              <w:rPr>
                <w:rFonts w:eastAsia="Malgun Gothic"/>
                <w:kern w:val="2"/>
                <w:lang w:eastAsia="ko-KR"/>
              </w:rPr>
            </w:pPr>
            <w:r>
              <w:rPr>
                <w:rFonts w:cs="Arial"/>
              </w:rPr>
              <w:t>N/A</w:t>
            </w:r>
          </w:p>
        </w:tc>
        <w:tc>
          <w:tcPr>
            <w:tcW w:w="1248" w:type="dxa"/>
            <w:shd w:val="clear" w:color="auto" w:fill="auto"/>
            <w:vAlign w:val="center"/>
          </w:tcPr>
          <w:p w14:paraId="393227B8" w14:textId="77777777" w:rsidR="00675C2D" w:rsidRPr="00EF5447" w:rsidRDefault="00675C2D" w:rsidP="00E73D55">
            <w:pPr>
              <w:pStyle w:val="TAC"/>
              <w:rPr>
                <w:rFonts w:eastAsia="Malgun Gothic"/>
                <w:kern w:val="2"/>
                <w:szCs w:val="24"/>
                <w:lang w:eastAsia="ko-KR"/>
              </w:rPr>
            </w:pPr>
            <w:r>
              <w:rPr>
                <w:kern w:val="2"/>
                <w:szCs w:val="24"/>
                <w:lang w:eastAsia="ja-JP"/>
              </w:rPr>
              <w:t>N/A</w:t>
            </w:r>
          </w:p>
        </w:tc>
      </w:tr>
      <w:tr w:rsidR="00675C2D" w:rsidRPr="0006210B" w14:paraId="2A84AF31" w14:textId="77777777" w:rsidTr="00E73D55">
        <w:trPr>
          <w:trHeight w:val="216"/>
          <w:jc w:val="center"/>
        </w:trPr>
        <w:tc>
          <w:tcPr>
            <w:tcW w:w="2258" w:type="dxa"/>
            <w:tcBorders>
              <w:top w:val="single" w:sz="4" w:space="0" w:color="auto"/>
              <w:bottom w:val="nil"/>
            </w:tcBorders>
            <w:shd w:val="clear" w:color="auto" w:fill="auto"/>
          </w:tcPr>
          <w:p w14:paraId="7E60A4E5" w14:textId="77777777" w:rsidR="00675C2D" w:rsidRPr="0006210B" w:rsidRDefault="00675C2D" w:rsidP="00E73D55">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5CA2D030" w14:textId="77777777" w:rsidR="00675C2D" w:rsidRPr="0006210B" w:rsidRDefault="00675C2D" w:rsidP="00E73D55">
            <w:pPr>
              <w:pStyle w:val="TAC"/>
              <w:rPr>
                <w:rFonts w:eastAsia="MS Mincho"/>
              </w:rPr>
            </w:pPr>
            <w:r w:rsidRPr="001F360D">
              <w:rPr>
                <w:rFonts w:cs="Arial"/>
                <w:szCs w:val="18"/>
              </w:rPr>
              <w:t>7</w:t>
            </w:r>
          </w:p>
        </w:tc>
        <w:tc>
          <w:tcPr>
            <w:tcW w:w="1066" w:type="dxa"/>
            <w:shd w:val="clear" w:color="auto" w:fill="auto"/>
            <w:noWrap/>
            <w:vAlign w:val="center"/>
          </w:tcPr>
          <w:p w14:paraId="6D19A9F6" w14:textId="77777777" w:rsidR="00675C2D" w:rsidRPr="0006210B" w:rsidRDefault="00675C2D" w:rsidP="00E73D55">
            <w:pPr>
              <w:pStyle w:val="TAC"/>
              <w:rPr>
                <w:rFonts w:eastAsia="MS Mincho"/>
              </w:rPr>
            </w:pPr>
            <w:r w:rsidRPr="001F360D">
              <w:rPr>
                <w:rFonts w:cs="Arial"/>
                <w:szCs w:val="18"/>
              </w:rPr>
              <w:t>2550</w:t>
            </w:r>
          </w:p>
        </w:tc>
        <w:tc>
          <w:tcPr>
            <w:tcW w:w="746" w:type="dxa"/>
            <w:shd w:val="clear" w:color="auto" w:fill="auto"/>
            <w:noWrap/>
            <w:vAlign w:val="center"/>
          </w:tcPr>
          <w:p w14:paraId="0C9A2B1F" w14:textId="77777777" w:rsidR="00675C2D" w:rsidRPr="0006210B" w:rsidRDefault="00675C2D" w:rsidP="00E73D55">
            <w:pPr>
              <w:pStyle w:val="TAC"/>
              <w:rPr>
                <w:rFonts w:eastAsia="MS Mincho"/>
              </w:rPr>
            </w:pPr>
            <w:r w:rsidRPr="001F360D">
              <w:rPr>
                <w:rFonts w:cs="Arial"/>
                <w:szCs w:val="18"/>
              </w:rPr>
              <w:t>5</w:t>
            </w:r>
          </w:p>
        </w:tc>
        <w:tc>
          <w:tcPr>
            <w:tcW w:w="877" w:type="dxa"/>
            <w:shd w:val="clear" w:color="auto" w:fill="auto"/>
            <w:noWrap/>
            <w:vAlign w:val="center"/>
          </w:tcPr>
          <w:p w14:paraId="1174F558" w14:textId="77777777" w:rsidR="00675C2D" w:rsidRPr="0006210B" w:rsidRDefault="00675C2D" w:rsidP="00E73D55">
            <w:pPr>
              <w:pStyle w:val="TAC"/>
              <w:rPr>
                <w:rFonts w:eastAsia="MS Mincho"/>
              </w:rPr>
            </w:pPr>
            <w:r w:rsidRPr="001F360D">
              <w:rPr>
                <w:rFonts w:cs="Arial"/>
                <w:szCs w:val="18"/>
              </w:rPr>
              <w:t>25</w:t>
            </w:r>
          </w:p>
        </w:tc>
        <w:tc>
          <w:tcPr>
            <w:tcW w:w="1299" w:type="dxa"/>
            <w:shd w:val="clear" w:color="auto" w:fill="auto"/>
            <w:noWrap/>
            <w:vAlign w:val="center"/>
          </w:tcPr>
          <w:p w14:paraId="4EF4E378" w14:textId="77777777" w:rsidR="00675C2D" w:rsidRPr="0006210B" w:rsidRDefault="00675C2D" w:rsidP="00E73D55">
            <w:pPr>
              <w:pStyle w:val="TAC"/>
              <w:rPr>
                <w:rFonts w:eastAsia="MS Mincho"/>
              </w:rPr>
            </w:pPr>
            <w:r w:rsidRPr="001F360D">
              <w:rPr>
                <w:rFonts w:cs="Arial"/>
                <w:szCs w:val="18"/>
              </w:rPr>
              <w:t>2670</w:t>
            </w:r>
          </w:p>
        </w:tc>
        <w:tc>
          <w:tcPr>
            <w:tcW w:w="700" w:type="dxa"/>
            <w:shd w:val="clear" w:color="auto" w:fill="auto"/>
            <w:vAlign w:val="center"/>
          </w:tcPr>
          <w:p w14:paraId="23C75CC5" w14:textId="77777777" w:rsidR="00675C2D" w:rsidRPr="0006210B" w:rsidRDefault="00675C2D" w:rsidP="00E73D55">
            <w:pPr>
              <w:pStyle w:val="TAC"/>
              <w:rPr>
                <w:rFonts w:eastAsia="MS Mincho"/>
              </w:rPr>
            </w:pPr>
            <w:r w:rsidRPr="0006210B">
              <w:rPr>
                <w:rFonts w:eastAsia="MS Mincho"/>
              </w:rPr>
              <w:t>N/A</w:t>
            </w:r>
          </w:p>
        </w:tc>
        <w:tc>
          <w:tcPr>
            <w:tcW w:w="1248" w:type="dxa"/>
            <w:shd w:val="clear" w:color="auto" w:fill="auto"/>
            <w:vAlign w:val="center"/>
          </w:tcPr>
          <w:p w14:paraId="323EB3CE" w14:textId="77777777" w:rsidR="00675C2D" w:rsidRPr="0006210B" w:rsidRDefault="00675C2D" w:rsidP="00E73D55">
            <w:pPr>
              <w:pStyle w:val="TAC"/>
              <w:rPr>
                <w:rFonts w:eastAsia="MS Mincho"/>
              </w:rPr>
            </w:pPr>
            <w:r w:rsidRPr="0006210B">
              <w:rPr>
                <w:rFonts w:eastAsia="MS Mincho"/>
              </w:rPr>
              <w:t>N/A</w:t>
            </w:r>
          </w:p>
        </w:tc>
      </w:tr>
      <w:tr w:rsidR="00675C2D" w:rsidRPr="0006210B" w14:paraId="7509EB8E" w14:textId="77777777" w:rsidTr="00E73D55">
        <w:trPr>
          <w:trHeight w:val="216"/>
          <w:jc w:val="center"/>
        </w:trPr>
        <w:tc>
          <w:tcPr>
            <w:tcW w:w="2258" w:type="dxa"/>
            <w:tcBorders>
              <w:top w:val="nil"/>
              <w:bottom w:val="nil"/>
            </w:tcBorders>
            <w:shd w:val="clear" w:color="auto" w:fill="auto"/>
          </w:tcPr>
          <w:p w14:paraId="3F41BDF9" w14:textId="77777777" w:rsidR="00675C2D" w:rsidRPr="0006210B" w:rsidRDefault="00675C2D" w:rsidP="00E73D55">
            <w:pPr>
              <w:pStyle w:val="TAC"/>
              <w:rPr>
                <w:rFonts w:eastAsia="MS Mincho"/>
              </w:rPr>
            </w:pPr>
          </w:p>
        </w:tc>
        <w:tc>
          <w:tcPr>
            <w:tcW w:w="867" w:type="dxa"/>
            <w:shd w:val="clear" w:color="auto" w:fill="auto"/>
            <w:vAlign w:val="center"/>
          </w:tcPr>
          <w:p w14:paraId="5821C4C2" w14:textId="77777777" w:rsidR="00675C2D" w:rsidRPr="0006210B" w:rsidRDefault="00675C2D" w:rsidP="00E73D55">
            <w:pPr>
              <w:pStyle w:val="TAC"/>
              <w:rPr>
                <w:rFonts w:eastAsia="MS Mincho"/>
              </w:rPr>
            </w:pPr>
            <w:r w:rsidRPr="001F360D">
              <w:rPr>
                <w:rFonts w:cs="Arial"/>
                <w:szCs w:val="18"/>
              </w:rPr>
              <w:t>n71</w:t>
            </w:r>
          </w:p>
        </w:tc>
        <w:tc>
          <w:tcPr>
            <w:tcW w:w="1066" w:type="dxa"/>
            <w:shd w:val="clear" w:color="auto" w:fill="auto"/>
            <w:noWrap/>
            <w:vAlign w:val="center"/>
          </w:tcPr>
          <w:p w14:paraId="2286355F" w14:textId="77777777" w:rsidR="00675C2D" w:rsidRPr="0006210B" w:rsidRDefault="00675C2D" w:rsidP="00E73D55">
            <w:pPr>
              <w:pStyle w:val="TAC"/>
              <w:rPr>
                <w:rFonts w:eastAsia="MS Mincho"/>
              </w:rPr>
            </w:pPr>
            <w:r w:rsidRPr="001F360D">
              <w:rPr>
                <w:rFonts w:cs="Arial"/>
                <w:szCs w:val="18"/>
              </w:rPr>
              <w:t>693</w:t>
            </w:r>
          </w:p>
        </w:tc>
        <w:tc>
          <w:tcPr>
            <w:tcW w:w="746" w:type="dxa"/>
            <w:shd w:val="clear" w:color="auto" w:fill="auto"/>
            <w:noWrap/>
            <w:vAlign w:val="center"/>
          </w:tcPr>
          <w:p w14:paraId="11BA50C3" w14:textId="77777777" w:rsidR="00675C2D" w:rsidRPr="0006210B" w:rsidRDefault="00675C2D" w:rsidP="00E73D55">
            <w:pPr>
              <w:pStyle w:val="TAC"/>
              <w:rPr>
                <w:rFonts w:eastAsia="MS Mincho"/>
              </w:rPr>
            </w:pPr>
            <w:r w:rsidRPr="001F360D">
              <w:rPr>
                <w:rFonts w:cs="Arial"/>
                <w:szCs w:val="18"/>
              </w:rPr>
              <w:t>5</w:t>
            </w:r>
          </w:p>
        </w:tc>
        <w:tc>
          <w:tcPr>
            <w:tcW w:w="877" w:type="dxa"/>
            <w:shd w:val="clear" w:color="auto" w:fill="auto"/>
            <w:noWrap/>
            <w:vAlign w:val="center"/>
          </w:tcPr>
          <w:p w14:paraId="33B8F4C0" w14:textId="77777777" w:rsidR="00675C2D" w:rsidRPr="0006210B" w:rsidRDefault="00675C2D" w:rsidP="00E73D55">
            <w:pPr>
              <w:pStyle w:val="TAC"/>
              <w:rPr>
                <w:rFonts w:eastAsia="MS Mincho"/>
              </w:rPr>
            </w:pPr>
            <w:r w:rsidRPr="001F360D">
              <w:rPr>
                <w:rFonts w:cs="Arial"/>
                <w:szCs w:val="18"/>
              </w:rPr>
              <w:t>25</w:t>
            </w:r>
          </w:p>
        </w:tc>
        <w:tc>
          <w:tcPr>
            <w:tcW w:w="1299" w:type="dxa"/>
            <w:shd w:val="clear" w:color="auto" w:fill="auto"/>
            <w:noWrap/>
            <w:vAlign w:val="center"/>
          </w:tcPr>
          <w:p w14:paraId="59922E29" w14:textId="77777777" w:rsidR="00675C2D" w:rsidRPr="0006210B" w:rsidRDefault="00675C2D" w:rsidP="00E73D55">
            <w:pPr>
              <w:pStyle w:val="TAC"/>
              <w:rPr>
                <w:rFonts w:eastAsia="MS Mincho"/>
              </w:rPr>
            </w:pPr>
            <w:r w:rsidRPr="001F360D">
              <w:rPr>
                <w:rFonts w:cs="Arial"/>
                <w:szCs w:val="18"/>
              </w:rPr>
              <w:t>647</w:t>
            </w:r>
          </w:p>
        </w:tc>
        <w:tc>
          <w:tcPr>
            <w:tcW w:w="700" w:type="dxa"/>
            <w:shd w:val="clear" w:color="auto" w:fill="auto"/>
            <w:vAlign w:val="center"/>
          </w:tcPr>
          <w:p w14:paraId="5801AE83" w14:textId="77777777" w:rsidR="00675C2D" w:rsidRPr="0006210B" w:rsidRDefault="00675C2D" w:rsidP="00E73D55">
            <w:pPr>
              <w:pStyle w:val="TAC"/>
              <w:rPr>
                <w:rFonts w:eastAsia="MS Mincho"/>
              </w:rPr>
            </w:pPr>
            <w:r w:rsidRPr="0006210B">
              <w:rPr>
                <w:rFonts w:eastAsia="MS Mincho"/>
              </w:rPr>
              <w:t>N/A</w:t>
            </w:r>
          </w:p>
        </w:tc>
        <w:tc>
          <w:tcPr>
            <w:tcW w:w="1248" w:type="dxa"/>
            <w:shd w:val="clear" w:color="auto" w:fill="auto"/>
            <w:vAlign w:val="center"/>
          </w:tcPr>
          <w:p w14:paraId="5390CCB4" w14:textId="77777777" w:rsidR="00675C2D" w:rsidRPr="0006210B" w:rsidRDefault="00675C2D" w:rsidP="00E73D55">
            <w:pPr>
              <w:pStyle w:val="TAC"/>
              <w:rPr>
                <w:rFonts w:eastAsia="MS Mincho"/>
              </w:rPr>
            </w:pPr>
            <w:r w:rsidRPr="0006210B">
              <w:rPr>
                <w:rFonts w:eastAsia="MS Mincho"/>
              </w:rPr>
              <w:t>N/A</w:t>
            </w:r>
          </w:p>
        </w:tc>
      </w:tr>
      <w:tr w:rsidR="00675C2D" w:rsidRPr="0006210B" w14:paraId="7EC9B62F" w14:textId="77777777" w:rsidTr="00E73D55">
        <w:trPr>
          <w:trHeight w:val="216"/>
          <w:jc w:val="center"/>
        </w:trPr>
        <w:tc>
          <w:tcPr>
            <w:tcW w:w="2258" w:type="dxa"/>
            <w:tcBorders>
              <w:top w:val="nil"/>
              <w:bottom w:val="nil"/>
            </w:tcBorders>
            <w:shd w:val="clear" w:color="auto" w:fill="auto"/>
          </w:tcPr>
          <w:p w14:paraId="189EA272" w14:textId="77777777" w:rsidR="00675C2D" w:rsidRPr="0006210B" w:rsidRDefault="00675C2D" w:rsidP="00E73D55">
            <w:pPr>
              <w:pStyle w:val="TAC"/>
              <w:rPr>
                <w:rFonts w:eastAsia="MS Mincho"/>
              </w:rPr>
            </w:pPr>
          </w:p>
        </w:tc>
        <w:tc>
          <w:tcPr>
            <w:tcW w:w="867" w:type="dxa"/>
            <w:shd w:val="clear" w:color="auto" w:fill="auto"/>
            <w:vAlign w:val="center"/>
          </w:tcPr>
          <w:p w14:paraId="18CAACA2" w14:textId="77777777" w:rsidR="00675C2D" w:rsidRPr="0006210B" w:rsidRDefault="00675C2D" w:rsidP="00E73D55">
            <w:pPr>
              <w:pStyle w:val="TAC"/>
              <w:rPr>
                <w:rFonts w:eastAsia="MS Mincho"/>
              </w:rPr>
            </w:pPr>
            <w:r w:rsidRPr="001F360D">
              <w:rPr>
                <w:rFonts w:cs="Arial"/>
                <w:szCs w:val="18"/>
              </w:rPr>
              <w:t>n78</w:t>
            </w:r>
          </w:p>
        </w:tc>
        <w:tc>
          <w:tcPr>
            <w:tcW w:w="1066" w:type="dxa"/>
            <w:shd w:val="clear" w:color="auto" w:fill="auto"/>
            <w:noWrap/>
            <w:vAlign w:val="center"/>
          </w:tcPr>
          <w:p w14:paraId="324D85B0" w14:textId="77777777" w:rsidR="00675C2D" w:rsidRPr="0006210B" w:rsidRDefault="00675C2D" w:rsidP="00E73D55">
            <w:pPr>
              <w:pStyle w:val="TAC"/>
              <w:rPr>
                <w:rFonts w:eastAsia="MS Mincho"/>
              </w:rPr>
            </w:pPr>
            <w:r w:rsidRPr="001F360D">
              <w:rPr>
                <w:rFonts w:cs="Arial"/>
                <w:color w:val="000000"/>
                <w:szCs w:val="18"/>
              </w:rPr>
              <w:t>3714</w:t>
            </w:r>
          </w:p>
        </w:tc>
        <w:tc>
          <w:tcPr>
            <w:tcW w:w="746" w:type="dxa"/>
            <w:shd w:val="clear" w:color="auto" w:fill="auto"/>
            <w:noWrap/>
            <w:vAlign w:val="center"/>
          </w:tcPr>
          <w:p w14:paraId="630E8BAD" w14:textId="77777777" w:rsidR="00675C2D" w:rsidRPr="0006210B" w:rsidRDefault="00675C2D" w:rsidP="00E73D55">
            <w:pPr>
              <w:pStyle w:val="TAC"/>
              <w:rPr>
                <w:rFonts w:eastAsia="MS Mincho"/>
              </w:rPr>
            </w:pPr>
            <w:r w:rsidRPr="001F360D">
              <w:rPr>
                <w:rFonts w:cs="Arial"/>
                <w:color w:val="000000"/>
                <w:szCs w:val="18"/>
              </w:rPr>
              <w:t>10</w:t>
            </w:r>
          </w:p>
        </w:tc>
        <w:tc>
          <w:tcPr>
            <w:tcW w:w="877" w:type="dxa"/>
            <w:shd w:val="clear" w:color="auto" w:fill="auto"/>
            <w:noWrap/>
            <w:vAlign w:val="center"/>
          </w:tcPr>
          <w:p w14:paraId="4011446A" w14:textId="77777777" w:rsidR="00675C2D" w:rsidRPr="0006210B" w:rsidRDefault="00675C2D" w:rsidP="00E73D55">
            <w:pPr>
              <w:pStyle w:val="TAC"/>
              <w:rPr>
                <w:rFonts w:eastAsia="MS Mincho"/>
              </w:rPr>
            </w:pPr>
            <w:r w:rsidRPr="001F360D">
              <w:rPr>
                <w:rFonts w:cs="Arial"/>
                <w:color w:val="000000"/>
                <w:szCs w:val="18"/>
              </w:rPr>
              <w:t>50</w:t>
            </w:r>
          </w:p>
        </w:tc>
        <w:tc>
          <w:tcPr>
            <w:tcW w:w="1299" w:type="dxa"/>
            <w:shd w:val="clear" w:color="auto" w:fill="auto"/>
            <w:noWrap/>
            <w:vAlign w:val="center"/>
          </w:tcPr>
          <w:p w14:paraId="717A64CE" w14:textId="77777777" w:rsidR="00675C2D" w:rsidRPr="0006210B" w:rsidRDefault="00675C2D" w:rsidP="00E73D55">
            <w:pPr>
              <w:pStyle w:val="TAC"/>
              <w:rPr>
                <w:rFonts w:eastAsia="MS Mincho"/>
              </w:rPr>
            </w:pPr>
            <w:r w:rsidRPr="001F360D">
              <w:rPr>
                <w:rFonts w:cs="Arial"/>
                <w:color w:val="000000"/>
                <w:szCs w:val="18"/>
              </w:rPr>
              <w:t>3714</w:t>
            </w:r>
          </w:p>
        </w:tc>
        <w:tc>
          <w:tcPr>
            <w:tcW w:w="700" w:type="dxa"/>
            <w:shd w:val="clear" w:color="auto" w:fill="auto"/>
            <w:vAlign w:val="center"/>
          </w:tcPr>
          <w:p w14:paraId="7F7A2BEB" w14:textId="77777777" w:rsidR="00675C2D" w:rsidRPr="0006210B" w:rsidRDefault="00675C2D" w:rsidP="00E73D55">
            <w:pPr>
              <w:pStyle w:val="TAC"/>
              <w:rPr>
                <w:rFonts w:eastAsia="MS Mincho"/>
              </w:rPr>
            </w:pPr>
            <w:r w:rsidRPr="0006210B">
              <w:rPr>
                <w:rFonts w:eastAsia="MS Mincho"/>
              </w:rPr>
              <w:t>9.7</w:t>
            </w:r>
          </w:p>
        </w:tc>
        <w:tc>
          <w:tcPr>
            <w:tcW w:w="1248" w:type="dxa"/>
            <w:shd w:val="clear" w:color="auto" w:fill="auto"/>
            <w:vAlign w:val="center"/>
          </w:tcPr>
          <w:p w14:paraId="0CF3C498" w14:textId="77777777" w:rsidR="00675C2D" w:rsidRPr="0006210B" w:rsidRDefault="00675C2D" w:rsidP="00E73D55">
            <w:pPr>
              <w:pStyle w:val="TAC"/>
              <w:rPr>
                <w:rFonts w:eastAsia="MS Mincho"/>
              </w:rPr>
            </w:pPr>
            <w:r w:rsidRPr="0006210B">
              <w:rPr>
                <w:rFonts w:eastAsia="MS Mincho"/>
              </w:rPr>
              <w:t>IMD4</w:t>
            </w:r>
          </w:p>
        </w:tc>
      </w:tr>
      <w:tr w:rsidR="00675C2D" w:rsidRPr="0006210B" w14:paraId="1E146259" w14:textId="77777777" w:rsidTr="00E73D55">
        <w:trPr>
          <w:trHeight w:val="216"/>
          <w:jc w:val="center"/>
        </w:trPr>
        <w:tc>
          <w:tcPr>
            <w:tcW w:w="2258" w:type="dxa"/>
            <w:tcBorders>
              <w:top w:val="nil"/>
              <w:bottom w:val="nil"/>
            </w:tcBorders>
            <w:shd w:val="clear" w:color="auto" w:fill="auto"/>
          </w:tcPr>
          <w:p w14:paraId="1B5F2768" w14:textId="77777777" w:rsidR="00675C2D" w:rsidRPr="0006210B" w:rsidRDefault="00675C2D" w:rsidP="00E73D55">
            <w:pPr>
              <w:pStyle w:val="TAC"/>
              <w:rPr>
                <w:rFonts w:eastAsia="MS Mincho"/>
              </w:rPr>
            </w:pPr>
          </w:p>
        </w:tc>
        <w:tc>
          <w:tcPr>
            <w:tcW w:w="867" w:type="dxa"/>
            <w:shd w:val="clear" w:color="auto" w:fill="auto"/>
            <w:vAlign w:val="center"/>
          </w:tcPr>
          <w:p w14:paraId="2C777DD9" w14:textId="77777777" w:rsidR="00675C2D" w:rsidRPr="0006210B" w:rsidRDefault="00675C2D" w:rsidP="00E73D55">
            <w:pPr>
              <w:pStyle w:val="TAC"/>
              <w:rPr>
                <w:rFonts w:eastAsia="MS Mincho"/>
              </w:rPr>
            </w:pPr>
            <w:r w:rsidRPr="001F360D">
              <w:rPr>
                <w:rFonts w:cs="Arial"/>
                <w:szCs w:val="18"/>
              </w:rPr>
              <w:t>7</w:t>
            </w:r>
          </w:p>
        </w:tc>
        <w:tc>
          <w:tcPr>
            <w:tcW w:w="1066" w:type="dxa"/>
            <w:shd w:val="clear" w:color="auto" w:fill="auto"/>
            <w:noWrap/>
            <w:vAlign w:val="center"/>
          </w:tcPr>
          <w:p w14:paraId="7F23C917" w14:textId="77777777" w:rsidR="00675C2D" w:rsidRPr="0006210B" w:rsidRDefault="00675C2D" w:rsidP="00E73D55">
            <w:pPr>
              <w:pStyle w:val="TAC"/>
              <w:rPr>
                <w:rFonts w:eastAsia="MS Mincho"/>
              </w:rPr>
            </w:pPr>
            <w:r w:rsidRPr="001F360D">
              <w:rPr>
                <w:rFonts w:cs="Arial"/>
                <w:szCs w:val="18"/>
              </w:rPr>
              <w:t>2555</w:t>
            </w:r>
          </w:p>
        </w:tc>
        <w:tc>
          <w:tcPr>
            <w:tcW w:w="746" w:type="dxa"/>
            <w:shd w:val="clear" w:color="auto" w:fill="auto"/>
            <w:noWrap/>
            <w:vAlign w:val="center"/>
          </w:tcPr>
          <w:p w14:paraId="1AE680B4" w14:textId="77777777" w:rsidR="00675C2D" w:rsidRPr="0006210B" w:rsidRDefault="00675C2D" w:rsidP="00E73D55">
            <w:pPr>
              <w:pStyle w:val="TAC"/>
              <w:rPr>
                <w:rFonts w:eastAsia="MS Mincho"/>
              </w:rPr>
            </w:pPr>
            <w:r w:rsidRPr="001F360D">
              <w:rPr>
                <w:rFonts w:cs="Arial"/>
                <w:szCs w:val="18"/>
              </w:rPr>
              <w:t>5</w:t>
            </w:r>
          </w:p>
        </w:tc>
        <w:tc>
          <w:tcPr>
            <w:tcW w:w="877" w:type="dxa"/>
            <w:shd w:val="clear" w:color="auto" w:fill="auto"/>
            <w:noWrap/>
            <w:vAlign w:val="center"/>
          </w:tcPr>
          <w:p w14:paraId="17E42AEC" w14:textId="77777777" w:rsidR="00675C2D" w:rsidRPr="0006210B" w:rsidRDefault="00675C2D" w:rsidP="00E73D55">
            <w:pPr>
              <w:pStyle w:val="TAC"/>
              <w:rPr>
                <w:rFonts w:eastAsia="MS Mincho"/>
              </w:rPr>
            </w:pPr>
            <w:r w:rsidRPr="001F360D">
              <w:rPr>
                <w:rFonts w:cs="Arial"/>
                <w:szCs w:val="18"/>
              </w:rPr>
              <w:t>25</w:t>
            </w:r>
          </w:p>
        </w:tc>
        <w:tc>
          <w:tcPr>
            <w:tcW w:w="1299" w:type="dxa"/>
            <w:shd w:val="clear" w:color="auto" w:fill="auto"/>
            <w:noWrap/>
            <w:vAlign w:val="center"/>
          </w:tcPr>
          <w:p w14:paraId="274F55AF" w14:textId="77777777" w:rsidR="00675C2D" w:rsidRPr="0006210B" w:rsidRDefault="00675C2D" w:rsidP="00E73D55">
            <w:pPr>
              <w:pStyle w:val="TAC"/>
              <w:rPr>
                <w:rFonts w:eastAsia="MS Mincho"/>
              </w:rPr>
            </w:pPr>
            <w:r w:rsidRPr="001F360D">
              <w:rPr>
                <w:rFonts w:cs="Arial"/>
                <w:szCs w:val="18"/>
              </w:rPr>
              <w:t>2675</w:t>
            </w:r>
          </w:p>
        </w:tc>
        <w:tc>
          <w:tcPr>
            <w:tcW w:w="700" w:type="dxa"/>
            <w:shd w:val="clear" w:color="auto" w:fill="auto"/>
            <w:vAlign w:val="center"/>
          </w:tcPr>
          <w:p w14:paraId="2996EC06" w14:textId="77777777" w:rsidR="00675C2D" w:rsidRPr="0006210B" w:rsidRDefault="00675C2D" w:rsidP="00E73D55">
            <w:pPr>
              <w:pStyle w:val="TAC"/>
              <w:rPr>
                <w:rFonts w:eastAsia="MS Mincho"/>
              </w:rPr>
            </w:pPr>
            <w:r w:rsidRPr="0006210B">
              <w:rPr>
                <w:rFonts w:eastAsia="MS Mincho"/>
              </w:rPr>
              <w:t>N/A</w:t>
            </w:r>
          </w:p>
        </w:tc>
        <w:tc>
          <w:tcPr>
            <w:tcW w:w="1248" w:type="dxa"/>
            <w:shd w:val="clear" w:color="auto" w:fill="auto"/>
            <w:vAlign w:val="center"/>
          </w:tcPr>
          <w:p w14:paraId="1DE966AB" w14:textId="77777777" w:rsidR="00675C2D" w:rsidRPr="0006210B" w:rsidRDefault="00675C2D" w:rsidP="00E73D55">
            <w:pPr>
              <w:pStyle w:val="TAC"/>
              <w:rPr>
                <w:rFonts w:eastAsia="MS Mincho"/>
              </w:rPr>
            </w:pPr>
            <w:r w:rsidRPr="0006210B">
              <w:rPr>
                <w:rFonts w:eastAsia="MS Mincho"/>
              </w:rPr>
              <w:t>N/A</w:t>
            </w:r>
          </w:p>
        </w:tc>
      </w:tr>
      <w:tr w:rsidR="00675C2D" w:rsidRPr="0006210B" w14:paraId="53EDD123" w14:textId="77777777" w:rsidTr="00E73D55">
        <w:trPr>
          <w:trHeight w:val="216"/>
          <w:jc w:val="center"/>
        </w:trPr>
        <w:tc>
          <w:tcPr>
            <w:tcW w:w="2258" w:type="dxa"/>
            <w:tcBorders>
              <w:top w:val="nil"/>
              <w:bottom w:val="nil"/>
            </w:tcBorders>
            <w:shd w:val="clear" w:color="auto" w:fill="auto"/>
          </w:tcPr>
          <w:p w14:paraId="0F0DBAF7" w14:textId="77777777" w:rsidR="00675C2D" w:rsidRPr="0006210B" w:rsidRDefault="00675C2D" w:rsidP="00E73D55">
            <w:pPr>
              <w:pStyle w:val="TAC"/>
              <w:rPr>
                <w:rFonts w:eastAsia="MS Mincho"/>
              </w:rPr>
            </w:pPr>
          </w:p>
        </w:tc>
        <w:tc>
          <w:tcPr>
            <w:tcW w:w="867" w:type="dxa"/>
            <w:shd w:val="clear" w:color="auto" w:fill="auto"/>
            <w:vAlign w:val="center"/>
          </w:tcPr>
          <w:p w14:paraId="1CCA45E9" w14:textId="77777777" w:rsidR="00675C2D" w:rsidRPr="0006210B" w:rsidRDefault="00675C2D" w:rsidP="00E73D55">
            <w:pPr>
              <w:pStyle w:val="TAC"/>
              <w:rPr>
                <w:rFonts w:eastAsia="MS Mincho"/>
              </w:rPr>
            </w:pPr>
            <w:r w:rsidRPr="001F360D">
              <w:rPr>
                <w:rFonts w:cs="Arial"/>
                <w:szCs w:val="18"/>
              </w:rPr>
              <w:t>n78</w:t>
            </w:r>
          </w:p>
        </w:tc>
        <w:tc>
          <w:tcPr>
            <w:tcW w:w="1066" w:type="dxa"/>
            <w:shd w:val="clear" w:color="auto" w:fill="auto"/>
            <w:noWrap/>
            <w:vAlign w:val="center"/>
          </w:tcPr>
          <w:p w14:paraId="16E8CD9E" w14:textId="77777777" w:rsidR="00675C2D" w:rsidRPr="0006210B" w:rsidRDefault="00675C2D" w:rsidP="00E73D55">
            <w:pPr>
              <w:pStyle w:val="TAC"/>
              <w:rPr>
                <w:rFonts w:eastAsia="MS Mincho"/>
              </w:rPr>
            </w:pPr>
            <w:r w:rsidRPr="001F360D">
              <w:rPr>
                <w:rFonts w:cs="Arial"/>
                <w:szCs w:val="18"/>
              </w:rPr>
              <w:t>3520</w:t>
            </w:r>
          </w:p>
        </w:tc>
        <w:tc>
          <w:tcPr>
            <w:tcW w:w="746" w:type="dxa"/>
            <w:shd w:val="clear" w:color="auto" w:fill="auto"/>
            <w:noWrap/>
            <w:vAlign w:val="center"/>
          </w:tcPr>
          <w:p w14:paraId="7C24F54B" w14:textId="77777777" w:rsidR="00675C2D" w:rsidRPr="0006210B" w:rsidRDefault="00675C2D" w:rsidP="00E73D55">
            <w:pPr>
              <w:pStyle w:val="TAC"/>
              <w:rPr>
                <w:rFonts w:eastAsia="MS Mincho"/>
              </w:rPr>
            </w:pPr>
            <w:r w:rsidRPr="001F360D">
              <w:rPr>
                <w:rFonts w:cs="Arial"/>
                <w:szCs w:val="18"/>
              </w:rPr>
              <w:t>10</w:t>
            </w:r>
          </w:p>
        </w:tc>
        <w:tc>
          <w:tcPr>
            <w:tcW w:w="877" w:type="dxa"/>
            <w:shd w:val="clear" w:color="auto" w:fill="auto"/>
            <w:noWrap/>
            <w:vAlign w:val="center"/>
          </w:tcPr>
          <w:p w14:paraId="30E348B7" w14:textId="77777777" w:rsidR="00675C2D" w:rsidRPr="0006210B" w:rsidRDefault="00675C2D" w:rsidP="00E73D55">
            <w:pPr>
              <w:pStyle w:val="TAC"/>
              <w:rPr>
                <w:rFonts w:eastAsia="MS Mincho"/>
              </w:rPr>
            </w:pPr>
            <w:r w:rsidRPr="001F360D">
              <w:rPr>
                <w:rFonts w:cs="Arial"/>
                <w:szCs w:val="18"/>
              </w:rPr>
              <w:t>50</w:t>
            </w:r>
          </w:p>
        </w:tc>
        <w:tc>
          <w:tcPr>
            <w:tcW w:w="1299" w:type="dxa"/>
            <w:shd w:val="clear" w:color="auto" w:fill="auto"/>
            <w:noWrap/>
            <w:vAlign w:val="center"/>
          </w:tcPr>
          <w:p w14:paraId="1A6961BC" w14:textId="77777777" w:rsidR="00675C2D" w:rsidRPr="0006210B" w:rsidRDefault="00675C2D" w:rsidP="00E73D55">
            <w:pPr>
              <w:pStyle w:val="TAC"/>
              <w:rPr>
                <w:rFonts w:eastAsia="MS Mincho"/>
              </w:rPr>
            </w:pPr>
            <w:r w:rsidRPr="001F360D">
              <w:rPr>
                <w:rFonts w:cs="Arial"/>
                <w:szCs w:val="18"/>
              </w:rPr>
              <w:t>3520</w:t>
            </w:r>
          </w:p>
        </w:tc>
        <w:tc>
          <w:tcPr>
            <w:tcW w:w="700" w:type="dxa"/>
            <w:shd w:val="clear" w:color="auto" w:fill="auto"/>
            <w:vAlign w:val="center"/>
          </w:tcPr>
          <w:p w14:paraId="57D72730" w14:textId="77777777" w:rsidR="00675C2D" w:rsidRPr="0006210B" w:rsidRDefault="00675C2D" w:rsidP="00E73D55">
            <w:pPr>
              <w:pStyle w:val="TAC"/>
              <w:rPr>
                <w:rFonts w:eastAsia="MS Mincho"/>
              </w:rPr>
            </w:pPr>
            <w:r w:rsidRPr="0006210B">
              <w:rPr>
                <w:rFonts w:eastAsia="MS Mincho"/>
              </w:rPr>
              <w:t>N/A</w:t>
            </w:r>
          </w:p>
        </w:tc>
        <w:tc>
          <w:tcPr>
            <w:tcW w:w="1248" w:type="dxa"/>
            <w:shd w:val="clear" w:color="auto" w:fill="auto"/>
            <w:vAlign w:val="center"/>
          </w:tcPr>
          <w:p w14:paraId="7407379F" w14:textId="77777777" w:rsidR="00675C2D" w:rsidRPr="0006210B" w:rsidRDefault="00675C2D" w:rsidP="00E73D55">
            <w:pPr>
              <w:pStyle w:val="TAC"/>
              <w:rPr>
                <w:rFonts w:eastAsia="MS Mincho"/>
              </w:rPr>
            </w:pPr>
            <w:r w:rsidRPr="0006210B">
              <w:rPr>
                <w:rFonts w:eastAsia="MS Mincho"/>
              </w:rPr>
              <w:t>N/A</w:t>
            </w:r>
          </w:p>
        </w:tc>
      </w:tr>
      <w:tr w:rsidR="00675C2D" w:rsidRPr="0006210B" w14:paraId="08E23512" w14:textId="77777777" w:rsidTr="00E73D55">
        <w:trPr>
          <w:trHeight w:val="216"/>
          <w:jc w:val="center"/>
        </w:trPr>
        <w:tc>
          <w:tcPr>
            <w:tcW w:w="2258" w:type="dxa"/>
            <w:tcBorders>
              <w:top w:val="nil"/>
              <w:bottom w:val="single" w:sz="4" w:space="0" w:color="auto"/>
            </w:tcBorders>
            <w:shd w:val="clear" w:color="auto" w:fill="auto"/>
          </w:tcPr>
          <w:p w14:paraId="657D07A6" w14:textId="77777777" w:rsidR="00675C2D" w:rsidRPr="0006210B" w:rsidRDefault="00675C2D" w:rsidP="00E73D55">
            <w:pPr>
              <w:pStyle w:val="TAC"/>
              <w:rPr>
                <w:rFonts w:eastAsia="MS Mincho"/>
              </w:rPr>
            </w:pPr>
          </w:p>
        </w:tc>
        <w:tc>
          <w:tcPr>
            <w:tcW w:w="867" w:type="dxa"/>
            <w:shd w:val="clear" w:color="auto" w:fill="auto"/>
            <w:vAlign w:val="center"/>
          </w:tcPr>
          <w:p w14:paraId="089B66A4" w14:textId="77777777" w:rsidR="00675C2D" w:rsidRPr="0006210B" w:rsidRDefault="00675C2D" w:rsidP="00E73D55">
            <w:pPr>
              <w:pStyle w:val="TAC"/>
              <w:rPr>
                <w:rFonts w:eastAsia="MS Mincho"/>
              </w:rPr>
            </w:pPr>
            <w:r w:rsidRPr="001F360D">
              <w:rPr>
                <w:rFonts w:cs="Arial"/>
                <w:szCs w:val="18"/>
              </w:rPr>
              <w:t>n71</w:t>
            </w:r>
          </w:p>
        </w:tc>
        <w:tc>
          <w:tcPr>
            <w:tcW w:w="1066" w:type="dxa"/>
            <w:shd w:val="clear" w:color="auto" w:fill="auto"/>
            <w:noWrap/>
            <w:vAlign w:val="center"/>
          </w:tcPr>
          <w:p w14:paraId="4CBD544E" w14:textId="77777777" w:rsidR="00675C2D" w:rsidRPr="0006210B" w:rsidRDefault="00675C2D" w:rsidP="00E73D55">
            <w:pPr>
              <w:pStyle w:val="TAC"/>
              <w:rPr>
                <w:rFonts w:eastAsia="MS Mincho"/>
              </w:rPr>
            </w:pPr>
            <w:r w:rsidRPr="001F360D">
              <w:rPr>
                <w:rFonts w:cs="Arial"/>
                <w:szCs w:val="18"/>
              </w:rPr>
              <w:t>671</w:t>
            </w:r>
          </w:p>
        </w:tc>
        <w:tc>
          <w:tcPr>
            <w:tcW w:w="746" w:type="dxa"/>
            <w:shd w:val="clear" w:color="auto" w:fill="auto"/>
            <w:noWrap/>
            <w:vAlign w:val="center"/>
          </w:tcPr>
          <w:p w14:paraId="16580D0E" w14:textId="77777777" w:rsidR="00675C2D" w:rsidRPr="0006210B" w:rsidRDefault="00675C2D" w:rsidP="00E73D55">
            <w:pPr>
              <w:pStyle w:val="TAC"/>
              <w:rPr>
                <w:rFonts w:eastAsia="MS Mincho"/>
              </w:rPr>
            </w:pPr>
            <w:r w:rsidRPr="001F360D">
              <w:rPr>
                <w:rFonts w:cs="Arial"/>
                <w:szCs w:val="18"/>
              </w:rPr>
              <w:t>5</w:t>
            </w:r>
          </w:p>
        </w:tc>
        <w:tc>
          <w:tcPr>
            <w:tcW w:w="877" w:type="dxa"/>
            <w:shd w:val="clear" w:color="auto" w:fill="auto"/>
            <w:noWrap/>
            <w:vAlign w:val="center"/>
          </w:tcPr>
          <w:p w14:paraId="4AF987F6" w14:textId="77777777" w:rsidR="00675C2D" w:rsidRPr="0006210B" w:rsidRDefault="00675C2D" w:rsidP="00E73D55">
            <w:pPr>
              <w:pStyle w:val="TAC"/>
              <w:rPr>
                <w:rFonts w:eastAsia="MS Mincho"/>
              </w:rPr>
            </w:pPr>
            <w:r w:rsidRPr="001F360D">
              <w:rPr>
                <w:rFonts w:cs="Arial"/>
                <w:szCs w:val="18"/>
              </w:rPr>
              <w:t>25</w:t>
            </w:r>
          </w:p>
        </w:tc>
        <w:tc>
          <w:tcPr>
            <w:tcW w:w="1299" w:type="dxa"/>
            <w:shd w:val="clear" w:color="auto" w:fill="auto"/>
            <w:noWrap/>
            <w:vAlign w:val="center"/>
          </w:tcPr>
          <w:p w14:paraId="61E1B2D8" w14:textId="77777777" w:rsidR="00675C2D" w:rsidRPr="0006210B" w:rsidRDefault="00675C2D" w:rsidP="00E73D55">
            <w:pPr>
              <w:pStyle w:val="TAC"/>
              <w:rPr>
                <w:rFonts w:eastAsia="MS Mincho"/>
              </w:rPr>
            </w:pPr>
            <w:r w:rsidRPr="001F360D">
              <w:rPr>
                <w:rFonts w:cs="Arial"/>
                <w:szCs w:val="18"/>
              </w:rPr>
              <w:t>625</w:t>
            </w:r>
          </w:p>
        </w:tc>
        <w:tc>
          <w:tcPr>
            <w:tcW w:w="700" w:type="dxa"/>
            <w:shd w:val="clear" w:color="auto" w:fill="auto"/>
            <w:vAlign w:val="center"/>
          </w:tcPr>
          <w:p w14:paraId="2A96F770" w14:textId="77777777" w:rsidR="00675C2D" w:rsidRPr="0006210B" w:rsidRDefault="00675C2D" w:rsidP="00E73D55">
            <w:pPr>
              <w:pStyle w:val="TAC"/>
              <w:rPr>
                <w:rFonts w:eastAsia="MS Mincho"/>
              </w:rPr>
            </w:pPr>
            <w:r w:rsidRPr="0006210B">
              <w:rPr>
                <w:rFonts w:eastAsia="MS Mincho"/>
              </w:rPr>
              <w:t>3.9</w:t>
            </w:r>
          </w:p>
        </w:tc>
        <w:tc>
          <w:tcPr>
            <w:tcW w:w="1248" w:type="dxa"/>
            <w:shd w:val="clear" w:color="auto" w:fill="auto"/>
            <w:vAlign w:val="center"/>
          </w:tcPr>
          <w:p w14:paraId="7C9F5DE6" w14:textId="77777777" w:rsidR="00675C2D" w:rsidRPr="0006210B" w:rsidRDefault="00675C2D" w:rsidP="00E73D55">
            <w:pPr>
              <w:pStyle w:val="TAC"/>
              <w:rPr>
                <w:rFonts w:eastAsia="MS Mincho"/>
              </w:rPr>
            </w:pPr>
            <w:r w:rsidRPr="0006210B">
              <w:rPr>
                <w:rFonts w:eastAsia="MS Mincho"/>
              </w:rPr>
              <w:t>IMD5</w:t>
            </w:r>
          </w:p>
        </w:tc>
      </w:tr>
      <w:tr w:rsidR="00675C2D" w:rsidRPr="00EF5447" w14:paraId="01DA42D2" w14:textId="77777777" w:rsidTr="00E73D55">
        <w:trPr>
          <w:trHeight w:val="54"/>
          <w:jc w:val="center"/>
        </w:trPr>
        <w:tc>
          <w:tcPr>
            <w:tcW w:w="2258" w:type="dxa"/>
            <w:tcBorders>
              <w:bottom w:val="nil"/>
            </w:tcBorders>
            <w:shd w:val="clear" w:color="auto" w:fill="auto"/>
          </w:tcPr>
          <w:p w14:paraId="691AB865" w14:textId="77777777" w:rsidR="00675C2D" w:rsidRPr="00EF5447" w:rsidRDefault="00675C2D" w:rsidP="00E73D55">
            <w:pPr>
              <w:pStyle w:val="TAC"/>
              <w:rPr>
                <w:rFonts w:eastAsia="MS Mincho"/>
              </w:rPr>
            </w:pPr>
            <w:r w:rsidRPr="00EF5447">
              <w:rPr>
                <w:rFonts w:cs="Arial"/>
                <w:kern w:val="2"/>
                <w:szCs w:val="24"/>
                <w:lang w:eastAsia="ja-JP"/>
              </w:rPr>
              <w:t>DC_7A_SUL_n78A-n80A</w:t>
            </w:r>
          </w:p>
        </w:tc>
        <w:tc>
          <w:tcPr>
            <w:tcW w:w="867" w:type="dxa"/>
            <w:shd w:val="clear" w:color="auto" w:fill="auto"/>
          </w:tcPr>
          <w:p w14:paraId="4120F81F" w14:textId="77777777" w:rsidR="00675C2D" w:rsidRPr="00EF5447" w:rsidRDefault="00675C2D" w:rsidP="00E73D55">
            <w:pPr>
              <w:pStyle w:val="TAC"/>
              <w:rPr>
                <w:lang w:eastAsia="ja-JP"/>
              </w:rPr>
            </w:pPr>
            <w:r w:rsidRPr="00EF5447">
              <w:rPr>
                <w:rFonts w:cs="Arial"/>
                <w:kern w:val="2"/>
                <w:szCs w:val="24"/>
                <w:lang w:eastAsia="ja-JP"/>
              </w:rPr>
              <w:t>n80</w:t>
            </w:r>
          </w:p>
        </w:tc>
        <w:tc>
          <w:tcPr>
            <w:tcW w:w="1066" w:type="dxa"/>
            <w:shd w:val="clear" w:color="auto" w:fill="auto"/>
            <w:noWrap/>
          </w:tcPr>
          <w:p w14:paraId="28DB99A6" w14:textId="77777777" w:rsidR="00675C2D" w:rsidRPr="00EF5447" w:rsidRDefault="00675C2D" w:rsidP="00E73D55">
            <w:pPr>
              <w:pStyle w:val="TAC"/>
            </w:pPr>
            <w:r w:rsidRPr="00EF5447">
              <w:rPr>
                <w:rFonts w:cs="Arial"/>
              </w:rPr>
              <w:t>1730</w:t>
            </w:r>
          </w:p>
        </w:tc>
        <w:tc>
          <w:tcPr>
            <w:tcW w:w="746" w:type="dxa"/>
            <w:shd w:val="clear" w:color="auto" w:fill="auto"/>
            <w:noWrap/>
          </w:tcPr>
          <w:p w14:paraId="0BA24DB9" w14:textId="77777777" w:rsidR="00675C2D" w:rsidRPr="00EF5447" w:rsidRDefault="00675C2D" w:rsidP="00E73D55">
            <w:pPr>
              <w:pStyle w:val="TAC"/>
            </w:pPr>
            <w:r w:rsidRPr="00EF5447">
              <w:rPr>
                <w:rFonts w:cs="Arial"/>
              </w:rPr>
              <w:t>5</w:t>
            </w:r>
          </w:p>
        </w:tc>
        <w:tc>
          <w:tcPr>
            <w:tcW w:w="877" w:type="dxa"/>
            <w:shd w:val="clear" w:color="auto" w:fill="auto"/>
            <w:noWrap/>
          </w:tcPr>
          <w:p w14:paraId="6C8C7291" w14:textId="77777777" w:rsidR="00675C2D" w:rsidRPr="00EF5447" w:rsidRDefault="00675C2D" w:rsidP="00E73D55">
            <w:pPr>
              <w:pStyle w:val="TAC"/>
            </w:pPr>
            <w:r w:rsidRPr="00EF5447">
              <w:rPr>
                <w:rFonts w:cs="Arial"/>
              </w:rPr>
              <w:t>25</w:t>
            </w:r>
          </w:p>
        </w:tc>
        <w:tc>
          <w:tcPr>
            <w:tcW w:w="1299" w:type="dxa"/>
            <w:shd w:val="clear" w:color="auto" w:fill="auto"/>
            <w:noWrap/>
          </w:tcPr>
          <w:p w14:paraId="63142600" w14:textId="77777777" w:rsidR="00675C2D" w:rsidRPr="00EF5447" w:rsidRDefault="00675C2D" w:rsidP="00E73D55">
            <w:pPr>
              <w:pStyle w:val="TAC"/>
            </w:pPr>
          </w:p>
        </w:tc>
        <w:tc>
          <w:tcPr>
            <w:tcW w:w="700" w:type="dxa"/>
            <w:shd w:val="clear" w:color="auto" w:fill="auto"/>
          </w:tcPr>
          <w:p w14:paraId="1702BB9F" w14:textId="77777777" w:rsidR="00675C2D" w:rsidRPr="00EF5447" w:rsidRDefault="00675C2D" w:rsidP="00E73D55">
            <w:pPr>
              <w:pStyle w:val="TAC"/>
            </w:pPr>
            <w:r w:rsidRPr="00EF5447">
              <w:rPr>
                <w:rFonts w:cs="Arial"/>
              </w:rPr>
              <w:t>N/A</w:t>
            </w:r>
          </w:p>
        </w:tc>
        <w:tc>
          <w:tcPr>
            <w:tcW w:w="1248" w:type="dxa"/>
            <w:shd w:val="clear" w:color="auto" w:fill="auto"/>
          </w:tcPr>
          <w:p w14:paraId="5EE492A2" w14:textId="77777777" w:rsidR="00675C2D" w:rsidRPr="00EF5447" w:rsidRDefault="00675C2D" w:rsidP="00E73D55">
            <w:pPr>
              <w:pStyle w:val="TAC"/>
            </w:pPr>
            <w:r w:rsidRPr="00EF5447">
              <w:rPr>
                <w:rFonts w:cs="Arial"/>
              </w:rPr>
              <w:t>N/A</w:t>
            </w:r>
          </w:p>
        </w:tc>
      </w:tr>
      <w:tr w:rsidR="00675C2D" w:rsidRPr="00EF5447" w14:paraId="16B2E59B" w14:textId="77777777" w:rsidTr="00E73D55">
        <w:trPr>
          <w:trHeight w:val="54"/>
          <w:jc w:val="center"/>
        </w:trPr>
        <w:tc>
          <w:tcPr>
            <w:tcW w:w="2258" w:type="dxa"/>
            <w:tcBorders>
              <w:top w:val="nil"/>
              <w:bottom w:val="single" w:sz="4" w:space="0" w:color="auto"/>
            </w:tcBorders>
            <w:shd w:val="clear" w:color="auto" w:fill="auto"/>
          </w:tcPr>
          <w:p w14:paraId="2D423055" w14:textId="77777777" w:rsidR="00675C2D" w:rsidRPr="00EF5447" w:rsidRDefault="00675C2D" w:rsidP="00E73D55">
            <w:pPr>
              <w:pStyle w:val="TAC"/>
              <w:rPr>
                <w:rFonts w:eastAsia="MS Mincho"/>
              </w:rPr>
            </w:pPr>
          </w:p>
        </w:tc>
        <w:tc>
          <w:tcPr>
            <w:tcW w:w="867" w:type="dxa"/>
            <w:shd w:val="clear" w:color="auto" w:fill="auto"/>
          </w:tcPr>
          <w:p w14:paraId="5F44EFA4" w14:textId="77777777" w:rsidR="00675C2D" w:rsidRPr="00EF5447" w:rsidRDefault="00675C2D" w:rsidP="00E73D55">
            <w:pPr>
              <w:pStyle w:val="TAC"/>
              <w:rPr>
                <w:lang w:eastAsia="ja-JP"/>
              </w:rPr>
            </w:pPr>
            <w:r w:rsidRPr="00EF5447">
              <w:rPr>
                <w:rFonts w:cs="Arial"/>
                <w:kern w:val="2"/>
                <w:szCs w:val="24"/>
                <w:lang w:eastAsia="ja-JP"/>
              </w:rPr>
              <w:t>7</w:t>
            </w:r>
          </w:p>
        </w:tc>
        <w:tc>
          <w:tcPr>
            <w:tcW w:w="1066" w:type="dxa"/>
            <w:shd w:val="clear" w:color="auto" w:fill="auto"/>
            <w:noWrap/>
          </w:tcPr>
          <w:p w14:paraId="72AA5159" w14:textId="77777777" w:rsidR="00675C2D" w:rsidRPr="00EF5447" w:rsidRDefault="00675C2D" w:rsidP="00E73D55">
            <w:pPr>
              <w:pStyle w:val="TAC"/>
            </w:pPr>
            <w:r w:rsidRPr="00EF5447">
              <w:rPr>
                <w:rFonts w:cs="Arial"/>
              </w:rPr>
              <w:t>2535</w:t>
            </w:r>
          </w:p>
        </w:tc>
        <w:tc>
          <w:tcPr>
            <w:tcW w:w="746" w:type="dxa"/>
            <w:shd w:val="clear" w:color="auto" w:fill="auto"/>
            <w:noWrap/>
          </w:tcPr>
          <w:p w14:paraId="0AFFBD52" w14:textId="77777777" w:rsidR="00675C2D" w:rsidRPr="00EF5447" w:rsidRDefault="00675C2D" w:rsidP="00E73D55">
            <w:pPr>
              <w:pStyle w:val="TAC"/>
            </w:pPr>
            <w:r w:rsidRPr="00EF5447">
              <w:rPr>
                <w:rFonts w:cs="Arial"/>
              </w:rPr>
              <w:t>10</w:t>
            </w:r>
          </w:p>
        </w:tc>
        <w:tc>
          <w:tcPr>
            <w:tcW w:w="877" w:type="dxa"/>
            <w:shd w:val="clear" w:color="auto" w:fill="auto"/>
            <w:noWrap/>
          </w:tcPr>
          <w:p w14:paraId="100E9B2E" w14:textId="77777777" w:rsidR="00675C2D" w:rsidRPr="00EF5447" w:rsidRDefault="00675C2D" w:rsidP="00E73D55">
            <w:pPr>
              <w:pStyle w:val="TAC"/>
            </w:pPr>
            <w:r w:rsidRPr="00EF5447">
              <w:rPr>
                <w:rFonts w:cs="Arial"/>
              </w:rPr>
              <w:t>50</w:t>
            </w:r>
          </w:p>
        </w:tc>
        <w:tc>
          <w:tcPr>
            <w:tcW w:w="1299" w:type="dxa"/>
            <w:shd w:val="clear" w:color="auto" w:fill="auto"/>
            <w:noWrap/>
          </w:tcPr>
          <w:p w14:paraId="1B63E385" w14:textId="77777777" w:rsidR="00675C2D" w:rsidRPr="00EF5447" w:rsidRDefault="00675C2D" w:rsidP="00E73D55">
            <w:pPr>
              <w:pStyle w:val="TAC"/>
            </w:pPr>
            <w:r w:rsidRPr="00EF5447">
              <w:rPr>
                <w:rFonts w:cs="Arial"/>
              </w:rPr>
              <w:t>2655</w:t>
            </w:r>
          </w:p>
        </w:tc>
        <w:tc>
          <w:tcPr>
            <w:tcW w:w="700" w:type="dxa"/>
            <w:shd w:val="clear" w:color="auto" w:fill="auto"/>
          </w:tcPr>
          <w:p w14:paraId="621C1472" w14:textId="77777777" w:rsidR="00675C2D" w:rsidRPr="00EF5447" w:rsidRDefault="00675C2D" w:rsidP="00E73D55">
            <w:pPr>
              <w:pStyle w:val="TAC"/>
            </w:pPr>
            <w:r w:rsidRPr="00EF5447">
              <w:rPr>
                <w:rFonts w:cs="Arial"/>
              </w:rPr>
              <w:t>13</w:t>
            </w:r>
          </w:p>
        </w:tc>
        <w:tc>
          <w:tcPr>
            <w:tcW w:w="1248" w:type="dxa"/>
            <w:shd w:val="clear" w:color="auto" w:fill="auto"/>
          </w:tcPr>
          <w:p w14:paraId="6A493CEB" w14:textId="77777777" w:rsidR="00675C2D" w:rsidRPr="00EF5447" w:rsidRDefault="00675C2D" w:rsidP="00E73D55">
            <w:pPr>
              <w:pStyle w:val="TAC"/>
            </w:pPr>
            <w:r w:rsidRPr="00EF5447">
              <w:rPr>
                <w:rFonts w:cs="Arial"/>
              </w:rPr>
              <w:t>IMD4</w:t>
            </w:r>
          </w:p>
        </w:tc>
      </w:tr>
      <w:tr w:rsidR="00675C2D" w:rsidRPr="009B60BA" w14:paraId="050E472F" w14:textId="77777777" w:rsidTr="00E73D55">
        <w:trPr>
          <w:trHeight w:val="54"/>
          <w:jc w:val="center"/>
        </w:trPr>
        <w:tc>
          <w:tcPr>
            <w:tcW w:w="2258" w:type="dxa"/>
            <w:tcBorders>
              <w:bottom w:val="nil"/>
            </w:tcBorders>
            <w:shd w:val="clear" w:color="auto" w:fill="auto"/>
          </w:tcPr>
          <w:p w14:paraId="681F23CD" w14:textId="77777777" w:rsidR="00675C2D" w:rsidRPr="009B60BA" w:rsidRDefault="00675C2D" w:rsidP="00E73D55">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DAD6E08" w14:textId="77777777" w:rsidR="00675C2D" w:rsidRPr="009B60BA" w:rsidRDefault="00675C2D" w:rsidP="00E73D55">
            <w:pPr>
              <w:pStyle w:val="TAC"/>
              <w:rPr>
                <w:rFonts w:eastAsia="Malgun Gothic" w:cs="Arial"/>
                <w:kern w:val="2"/>
                <w:szCs w:val="24"/>
                <w:lang w:eastAsia="ko-KR"/>
              </w:rPr>
            </w:pPr>
            <w:r w:rsidRPr="00C44C4C">
              <w:rPr>
                <w:rFonts w:cs="Arial"/>
              </w:rPr>
              <w:t>8</w:t>
            </w:r>
          </w:p>
        </w:tc>
        <w:tc>
          <w:tcPr>
            <w:tcW w:w="1066" w:type="dxa"/>
            <w:shd w:val="clear" w:color="auto" w:fill="auto"/>
            <w:noWrap/>
          </w:tcPr>
          <w:p w14:paraId="5162D45D" w14:textId="77777777" w:rsidR="00675C2D" w:rsidRPr="009B60BA" w:rsidRDefault="00675C2D" w:rsidP="00E73D55">
            <w:pPr>
              <w:pStyle w:val="TAC"/>
              <w:rPr>
                <w:rFonts w:eastAsia="Malgun Gothic" w:cs="Arial"/>
                <w:lang w:eastAsia="ko-KR"/>
              </w:rPr>
            </w:pPr>
            <w:r w:rsidRPr="00C44C4C">
              <w:rPr>
                <w:rFonts w:cs="Arial"/>
              </w:rPr>
              <w:t>885</w:t>
            </w:r>
          </w:p>
        </w:tc>
        <w:tc>
          <w:tcPr>
            <w:tcW w:w="746" w:type="dxa"/>
            <w:shd w:val="clear" w:color="auto" w:fill="auto"/>
            <w:noWrap/>
          </w:tcPr>
          <w:p w14:paraId="5779DB1C" w14:textId="77777777" w:rsidR="00675C2D" w:rsidRPr="009B60BA" w:rsidRDefault="00675C2D" w:rsidP="00E73D55">
            <w:pPr>
              <w:pStyle w:val="TAC"/>
              <w:rPr>
                <w:rFonts w:eastAsia="Malgun Gothic" w:cs="Arial"/>
                <w:lang w:eastAsia="ko-KR"/>
              </w:rPr>
            </w:pPr>
            <w:r w:rsidRPr="00C44C4C">
              <w:rPr>
                <w:rFonts w:cs="Arial"/>
              </w:rPr>
              <w:t>5</w:t>
            </w:r>
          </w:p>
        </w:tc>
        <w:tc>
          <w:tcPr>
            <w:tcW w:w="877" w:type="dxa"/>
            <w:shd w:val="clear" w:color="auto" w:fill="auto"/>
            <w:noWrap/>
          </w:tcPr>
          <w:p w14:paraId="78D7AD84" w14:textId="77777777" w:rsidR="00675C2D" w:rsidRPr="009B60BA" w:rsidRDefault="00675C2D" w:rsidP="00E73D55">
            <w:pPr>
              <w:pStyle w:val="TAC"/>
              <w:rPr>
                <w:rFonts w:eastAsia="Malgun Gothic" w:cs="Arial"/>
                <w:lang w:eastAsia="ko-KR"/>
              </w:rPr>
            </w:pPr>
            <w:r w:rsidRPr="00C44C4C">
              <w:rPr>
                <w:rFonts w:cs="Arial"/>
              </w:rPr>
              <w:t>25</w:t>
            </w:r>
          </w:p>
        </w:tc>
        <w:tc>
          <w:tcPr>
            <w:tcW w:w="1299" w:type="dxa"/>
            <w:shd w:val="clear" w:color="auto" w:fill="auto"/>
            <w:noWrap/>
          </w:tcPr>
          <w:p w14:paraId="052893D2" w14:textId="77777777" w:rsidR="00675C2D" w:rsidRPr="009B60BA" w:rsidRDefault="00675C2D" w:rsidP="00E73D55">
            <w:pPr>
              <w:pStyle w:val="TAC"/>
              <w:rPr>
                <w:rFonts w:eastAsia="Malgun Gothic" w:cs="Arial"/>
                <w:lang w:eastAsia="ko-KR"/>
              </w:rPr>
            </w:pPr>
            <w:r w:rsidRPr="00C44C4C">
              <w:rPr>
                <w:rFonts w:cs="Arial"/>
              </w:rPr>
              <w:t>930</w:t>
            </w:r>
          </w:p>
        </w:tc>
        <w:tc>
          <w:tcPr>
            <w:tcW w:w="700" w:type="dxa"/>
            <w:shd w:val="clear" w:color="auto" w:fill="auto"/>
            <w:vAlign w:val="center"/>
          </w:tcPr>
          <w:p w14:paraId="00BBA44D" w14:textId="77777777" w:rsidR="00675C2D" w:rsidRPr="009B60BA" w:rsidRDefault="00675C2D" w:rsidP="00E73D55">
            <w:pPr>
              <w:pStyle w:val="TAC"/>
              <w:rPr>
                <w:rFonts w:eastAsia="Malgun Gothic" w:cs="Arial"/>
                <w:lang w:eastAsia="ko-KR"/>
              </w:rPr>
            </w:pPr>
            <w:r w:rsidRPr="009B60BA">
              <w:rPr>
                <w:rFonts w:cs="Arial"/>
              </w:rPr>
              <w:t>N/A</w:t>
            </w:r>
          </w:p>
        </w:tc>
        <w:tc>
          <w:tcPr>
            <w:tcW w:w="1248" w:type="dxa"/>
            <w:shd w:val="clear" w:color="auto" w:fill="auto"/>
          </w:tcPr>
          <w:p w14:paraId="399ADC9D" w14:textId="77777777" w:rsidR="00675C2D" w:rsidRPr="009B60BA" w:rsidRDefault="00675C2D" w:rsidP="00E73D55">
            <w:pPr>
              <w:pStyle w:val="TAC"/>
              <w:rPr>
                <w:rFonts w:eastAsia="Malgun Gothic" w:cs="Arial"/>
                <w:lang w:eastAsia="ko-KR"/>
              </w:rPr>
            </w:pPr>
            <w:r w:rsidRPr="009B60BA">
              <w:rPr>
                <w:rFonts w:cs="Arial"/>
              </w:rPr>
              <w:t>N/A</w:t>
            </w:r>
          </w:p>
        </w:tc>
      </w:tr>
      <w:tr w:rsidR="00675C2D" w:rsidRPr="009B60BA" w14:paraId="63A660DB" w14:textId="77777777" w:rsidTr="00E73D55">
        <w:trPr>
          <w:trHeight w:val="54"/>
          <w:jc w:val="center"/>
        </w:trPr>
        <w:tc>
          <w:tcPr>
            <w:tcW w:w="2258" w:type="dxa"/>
            <w:tcBorders>
              <w:top w:val="nil"/>
              <w:bottom w:val="nil"/>
            </w:tcBorders>
            <w:shd w:val="clear" w:color="auto" w:fill="auto"/>
          </w:tcPr>
          <w:p w14:paraId="0FCD9458" w14:textId="77777777" w:rsidR="00675C2D" w:rsidRPr="009B60BA" w:rsidRDefault="00675C2D" w:rsidP="00E73D55">
            <w:pPr>
              <w:pStyle w:val="TAC"/>
              <w:rPr>
                <w:rFonts w:eastAsia="Malgun Gothic" w:cs="Arial"/>
                <w:lang w:eastAsia="ko-KR"/>
              </w:rPr>
            </w:pPr>
          </w:p>
        </w:tc>
        <w:tc>
          <w:tcPr>
            <w:tcW w:w="867" w:type="dxa"/>
            <w:shd w:val="clear" w:color="auto" w:fill="auto"/>
            <w:vAlign w:val="center"/>
          </w:tcPr>
          <w:p w14:paraId="5CC0A545" w14:textId="77777777" w:rsidR="00675C2D" w:rsidRPr="009B60BA" w:rsidRDefault="00675C2D" w:rsidP="00E73D55">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659135D6" w14:textId="77777777" w:rsidR="00675C2D" w:rsidRPr="009B60BA" w:rsidRDefault="00675C2D" w:rsidP="00E73D55">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0ECB308E" w14:textId="77777777" w:rsidR="00675C2D" w:rsidRPr="009B60BA" w:rsidRDefault="00675C2D" w:rsidP="00E73D55">
            <w:pPr>
              <w:pStyle w:val="TAC"/>
              <w:rPr>
                <w:rFonts w:eastAsia="Malgun Gothic" w:cs="Arial"/>
                <w:lang w:eastAsia="ko-KR"/>
              </w:rPr>
            </w:pPr>
            <w:r w:rsidRPr="00C44C4C">
              <w:rPr>
                <w:rFonts w:cs="Arial"/>
              </w:rPr>
              <w:t>5</w:t>
            </w:r>
          </w:p>
        </w:tc>
        <w:tc>
          <w:tcPr>
            <w:tcW w:w="877" w:type="dxa"/>
            <w:shd w:val="clear" w:color="auto" w:fill="auto"/>
            <w:noWrap/>
          </w:tcPr>
          <w:p w14:paraId="24127AF3" w14:textId="77777777" w:rsidR="00675C2D" w:rsidRPr="009B60BA" w:rsidRDefault="00675C2D" w:rsidP="00E73D55">
            <w:pPr>
              <w:pStyle w:val="TAC"/>
              <w:rPr>
                <w:rFonts w:eastAsia="Malgun Gothic" w:cs="Arial"/>
                <w:lang w:eastAsia="ko-KR"/>
              </w:rPr>
            </w:pPr>
            <w:r w:rsidRPr="00C44C4C">
              <w:rPr>
                <w:rFonts w:cs="Arial"/>
              </w:rPr>
              <w:t>25</w:t>
            </w:r>
          </w:p>
        </w:tc>
        <w:tc>
          <w:tcPr>
            <w:tcW w:w="1299" w:type="dxa"/>
            <w:shd w:val="clear" w:color="auto" w:fill="auto"/>
            <w:noWrap/>
          </w:tcPr>
          <w:p w14:paraId="74037B10" w14:textId="77777777" w:rsidR="00675C2D" w:rsidRPr="009B60BA" w:rsidRDefault="00675C2D" w:rsidP="00E73D55">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44951D42" w14:textId="77777777" w:rsidR="00675C2D" w:rsidRPr="009B60BA" w:rsidRDefault="00675C2D" w:rsidP="00E73D55">
            <w:pPr>
              <w:pStyle w:val="TAC"/>
              <w:rPr>
                <w:rFonts w:eastAsia="Malgun Gothic" w:cs="Arial"/>
                <w:lang w:eastAsia="ko-KR"/>
              </w:rPr>
            </w:pPr>
            <w:r w:rsidRPr="009B60BA">
              <w:rPr>
                <w:rFonts w:cs="Arial"/>
              </w:rPr>
              <w:t>N/A</w:t>
            </w:r>
          </w:p>
        </w:tc>
        <w:tc>
          <w:tcPr>
            <w:tcW w:w="1248" w:type="dxa"/>
            <w:shd w:val="clear" w:color="auto" w:fill="auto"/>
          </w:tcPr>
          <w:p w14:paraId="27903DFA" w14:textId="77777777" w:rsidR="00675C2D" w:rsidRPr="009B60BA" w:rsidRDefault="00675C2D" w:rsidP="00E73D55">
            <w:pPr>
              <w:pStyle w:val="TAC"/>
              <w:rPr>
                <w:rFonts w:eastAsia="Malgun Gothic" w:cs="Arial"/>
                <w:lang w:eastAsia="ko-KR"/>
              </w:rPr>
            </w:pPr>
            <w:r w:rsidRPr="009B60BA">
              <w:rPr>
                <w:rFonts w:cs="Arial"/>
              </w:rPr>
              <w:t>N/A</w:t>
            </w:r>
          </w:p>
        </w:tc>
      </w:tr>
      <w:tr w:rsidR="00675C2D" w:rsidRPr="009B60BA" w14:paraId="41603555" w14:textId="77777777" w:rsidTr="00E73D55">
        <w:trPr>
          <w:trHeight w:val="54"/>
          <w:jc w:val="center"/>
        </w:trPr>
        <w:tc>
          <w:tcPr>
            <w:tcW w:w="2258" w:type="dxa"/>
            <w:tcBorders>
              <w:top w:val="nil"/>
              <w:bottom w:val="single" w:sz="4" w:space="0" w:color="auto"/>
            </w:tcBorders>
            <w:shd w:val="clear" w:color="auto" w:fill="auto"/>
          </w:tcPr>
          <w:p w14:paraId="00DEA4E1" w14:textId="77777777" w:rsidR="00675C2D" w:rsidRPr="009B60BA" w:rsidRDefault="00675C2D" w:rsidP="00E73D55">
            <w:pPr>
              <w:pStyle w:val="TAC"/>
              <w:rPr>
                <w:rFonts w:eastAsia="Malgun Gothic" w:cs="Arial"/>
                <w:lang w:eastAsia="ko-KR"/>
              </w:rPr>
            </w:pPr>
          </w:p>
        </w:tc>
        <w:tc>
          <w:tcPr>
            <w:tcW w:w="867" w:type="dxa"/>
            <w:shd w:val="clear" w:color="auto" w:fill="auto"/>
            <w:vAlign w:val="center"/>
          </w:tcPr>
          <w:p w14:paraId="7867EDC1" w14:textId="77777777" w:rsidR="00675C2D" w:rsidRPr="009B60BA" w:rsidRDefault="00675C2D" w:rsidP="00E73D55">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4618F0C9" w14:textId="77777777" w:rsidR="00675C2D" w:rsidRPr="009B60BA" w:rsidRDefault="00675C2D" w:rsidP="00E73D55">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45DA3526" w14:textId="77777777" w:rsidR="00675C2D" w:rsidRPr="009B60BA" w:rsidRDefault="00675C2D" w:rsidP="00E73D55">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5F35BC62" w14:textId="77777777" w:rsidR="00675C2D" w:rsidRPr="009B60BA" w:rsidRDefault="00675C2D" w:rsidP="00E73D55">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2B88E3AE" w14:textId="77777777" w:rsidR="00675C2D" w:rsidRPr="009B60BA" w:rsidRDefault="00675C2D" w:rsidP="00E73D55">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3D934927" w14:textId="77777777" w:rsidR="00675C2D" w:rsidRPr="009B60BA" w:rsidRDefault="00675C2D" w:rsidP="00E73D55">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566A26D2" w14:textId="77777777" w:rsidR="00675C2D" w:rsidRPr="009B60BA" w:rsidRDefault="00675C2D" w:rsidP="00E73D55">
            <w:pPr>
              <w:pStyle w:val="TAC"/>
              <w:rPr>
                <w:rFonts w:eastAsia="Malgun Gothic" w:cs="Arial"/>
                <w:lang w:eastAsia="ko-KR"/>
              </w:rPr>
            </w:pPr>
            <w:r w:rsidRPr="009B60BA">
              <w:rPr>
                <w:rFonts w:eastAsia="MS Mincho" w:cs="Arial"/>
              </w:rPr>
              <w:t>IMD5</w:t>
            </w:r>
          </w:p>
        </w:tc>
      </w:tr>
      <w:tr w:rsidR="00675C2D" w:rsidRPr="00EF5447" w14:paraId="2447A755" w14:textId="77777777" w:rsidTr="00E73D55">
        <w:trPr>
          <w:trHeight w:val="54"/>
          <w:jc w:val="center"/>
        </w:trPr>
        <w:tc>
          <w:tcPr>
            <w:tcW w:w="2258" w:type="dxa"/>
            <w:tcBorders>
              <w:bottom w:val="nil"/>
            </w:tcBorders>
            <w:shd w:val="clear" w:color="auto" w:fill="auto"/>
          </w:tcPr>
          <w:p w14:paraId="22EADF10" w14:textId="77777777" w:rsidR="00675C2D" w:rsidRPr="00EF5447" w:rsidRDefault="00675C2D" w:rsidP="00E73D55">
            <w:pPr>
              <w:pStyle w:val="TAC"/>
              <w:rPr>
                <w:rFonts w:cs="Arial"/>
              </w:rPr>
            </w:pPr>
            <w:r w:rsidRPr="00EF5447">
              <w:rPr>
                <w:rFonts w:eastAsia="Malgun Gothic"/>
                <w:lang w:eastAsia="ko-KR"/>
              </w:rPr>
              <w:t>DC_8A_n1A-n78A</w:t>
            </w:r>
          </w:p>
        </w:tc>
        <w:tc>
          <w:tcPr>
            <w:tcW w:w="867" w:type="dxa"/>
            <w:shd w:val="clear" w:color="auto" w:fill="auto"/>
          </w:tcPr>
          <w:p w14:paraId="277C32D8" w14:textId="77777777" w:rsidR="00675C2D" w:rsidRPr="00EF5447" w:rsidRDefault="00675C2D" w:rsidP="00E73D55">
            <w:pPr>
              <w:pStyle w:val="TAC"/>
              <w:rPr>
                <w:rFonts w:cs="Arial"/>
              </w:rPr>
            </w:pPr>
            <w:r w:rsidRPr="00EF5447">
              <w:rPr>
                <w:rFonts w:eastAsia="Malgun Gothic" w:cs="Arial"/>
                <w:kern w:val="2"/>
                <w:szCs w:val="24"/>
                <w:lang w:eastAsia="ko-KR"/>
              </w:rPr>
              <w:t>8</w:t>
            </w:r>
          </w:p>
        </w:tc>
        <w:tc>
          <w:tcPr>
            <w:tcW w:w="1066" w:type="dxa"/>
            <w:shd w:val="clear" w:color="auto" w:fill="auto"/>
            <w:noWrap/>
          </w:tcPr>
          <w:p w14:paraId="62B74DA0" w14:textId="77777777" w:rsidR="00675C2D" w:rsidRPr="00EF5447" w:rsidRDefault="00675C2D" w:rsidP="00E73D55">
            <w:pPr>
              <w:pStyle w:val="TAC"/>
              <w:rPr>
                <w:rFonts w:cs="Arial"/>
              </w:rPr>
            </w:pPr>
            <w:r w:rsidRPr="00EF5447">
              <w:rPr>
                <w:rFonts w:eastAsia="Malgun Gothic" w:cs="Arial"/>
                <w:lang w:eastAsia="ko-KR"/>
              </w:rPr>
              <w:t>900</w:t>
            </w:r>
          </w:p>
        </w:tc>
        <w:tc>
          <w:tcPr>
            <w:tcW w:w="746" w:type="dxa"/>
            <w:shd w:val="clear" w:color="auto" w:fill="auto"/>
            <w:noWrap/>
          </w:tcPr>
          <w:p w14:paraId="2D29E611" w14:textId="77777777" w:rsidR="00675C2D" w:rsidRPr="00EF5447" w:rsidRDefault="00675C2D" w:rsidP="00E73D55">
            <w:pPr>
              <w:pStyle w:val="TAC"/>
              <w:rPr>
                <w:rFonts w:cs="Arial"/>
              </w:rPr>
            </w:pPr>
            <w:r w:rsidRPr="00EF5447">
              <w:rPr>
                <w:rFonts w:eastAsia="Malgun Gothic" w:cs="Arial"/>
                <w:lang w:eastAsia="ko-KR"/>
              </w:rPr>
              <w:t>5</w:t>
            </w:r>
          </w:p>
        </w:tc>
        <w:tc>
          <w:tcPr>
            <w:tcW w:w="877" w:type="dxa"/>
            <w:shd w:val="clear" w:color="auto" w:fill="auto"/>
            <w:noWrap/>
          </w:tcPr>
          <w:p w14:paraId="3B6BE614" w14:textId="77777777" w:rsidR="00675C2D" w:rsidRPr="00EF5447" w:rsidRDefault="00675C2D" w:rsidP="00E73D55">
            <w:pPr>
              <w:pStyle w:val="TAC"/>
              <w:rPr>
                <w:rFonts w:cs="Arial"/>
              </w:rPr>
            </w:pPr>
            <w:r w:rsidRPr="00EF5447">
              <w:rPr>
                <w:rFonts w:eastAsia="Malgun Gothic" w:cs="Arial"/>
                <w:lang w:eastAsia="ko-KR"/>
              </w:rPr>
              <w:t>25</w:t>
            </w:r>
          </w:p>
        </w:tc>
        <w:tc>
          <w:tcPr>
            <w:tcW w:w="1299" w:type="dxa"/>
            <w:shd w:val="clear" w:color="auto" w:fill="auto"/>
            <w:noWrap/>
          </w:tcPr>
          <w:p w14:paraId="3566672E" w14:textId="77777777" w:rsidR="00675C2D" w:rsidRPr="00EF5447" w:rsidRDefault="00675C2D" w:rsidP="00E73D55">
            <w:pPr>
              <w:pStyle w:val="TAC"/>
              <w:rPr>
                <w:rFonts w:cs="Arial"/>
              </w:rPr>
            </w:pPr>
            <w:r w:rsidRPr="00EF5447">
              <w:rPr>
                <w:rFonts w:eastAsia="Malgun Gothic" w:cs="Arial"/>
                <w:lang w:eastAsia="ko-KR"/>
              </w:rPr>
              <w:t>945</w:t>
            </w:r>
          </w:p>
        </w:tc>
        <w:tc>
          <w:tcPr>
            <w:tcW w:w="700" w:type="dxa"/>
            <w:shd w:val="clear" w:color="auto" w:fill="auto"/>
          </w:tcPr>
          <w:p w14:paraId="3491285A" w14:textId="77777777" w:rsidR="00675C2D" w:rsidRPr="00EF5447" w:rsidRDefault="00675C2D" w:rsidP="00E73D55">
            <w:pPr>
              <w:pStyle w:val="TAC"/>
              <w:rPr>
                <w:rFonts w:cs="Arial"/>
              </w:rPr>
            </w:pPr>
            <w:r w:rsidRPr="00EF5447">
              <w:rPr>
                <w:rFonts w:eastAsia="Malgun Gothic" w:cs="Arial"/>
                <w:lang w:eastAsia="ko-KR"/>
              </w:rPr>
              <w:t>N/A</w:t>
            </w:r>
          </w:p>
        </w:tc>
        <w:tc>
          <w:tcPr>
            <w:tcW w:w="1248" w:type="dxa"/>
            <w:shd w:val="clear" w:color="auto" w:fill="auto"/>
          </w:tcPr>
          <w:p w14:paraId="3FC5D9F7" w14:textId="77777777" w:rsidR="00675C2D" w:rsidRPr="00EF5447" w:rsidRDefault="00675C2D" w:rsidP="00E73D55">
            <w:pPr>
              <w:pStyle w:val="TAC"/>
              <w:rPr>
                <w:rFonts w:cs="Arial"/>
              </w:rPr>
            </w:pPr>
            <w:r w:rsidRPr="00EF5447">
              <w:rPr>
                <w:rFonts w:eastAsia="Malgun Gothic" w:cs="Arial"/>
                <w:lang w:eastAsia="ko-KR"/>
              </w:rPr>
              <w:t>N/A</w:t>
            </w:r>
          </w:p>
        </w:tc>
      </w:tr>
      <w:tr w:rsidR="00675C2D" w:rsidRPr="00EF5447" w14:paraId="2A74F4D5" w14:textId="77777777" w:rsidTr="00E73D55">
        <w:trPr>
          <w:trHeight w:val="54"/>
          <w:jc w:val="center"/>
        </w:trPr>
        <w:tc>
          <w:tcPr>
            <w:tcW w:w="2258" w:type="dxa"/>
            <w:tcBorders>
              <w:top w:val="nil"/>
              <w:bottom w:val="nil"/>
            </w:tcBorders>
            <w:shd w:val="clear" w:color="auto" w:fill="auto"/>
          </w:tcPr>
          <w:p w14:paraId="6BEB301C" w14:textId="77777777" w:rsidR="00675C2D" w:rsidRPr="00EF5447" w:rsidRDefault="00675C2D" w:rsidP="00E73D55">
            <w:pPr>
              <w:pStyle w:val="TAC"/>
              <w:rPr>
                <w:rFonts w:cs="Arial"/>
              </w:rPr>
            </w:pPr>
          </w:p>
        </w:tc>
        <w:tc>
          <w:tcPr>
            <w:tcW w:w="867" w:type="dxa"/>
            <w:shd w:val="clear" w:color="auto" w:fill="auto"/>
          </w:tcPr>
          <w:p w14:paraId="38A17FE8" w14:textId="77777777" w:rsidR="00675C2D" w:rsidRPr="00EF5447" w:rsidRDefault="00675C2D" w:rsidP="00E73D55">
            <w:pPr>
              <w:pStyle w:val="TAC"/>
              <w:rPr>
                <w:rFonts w:cs="Arial"/>
              </w:rPr>
            </w:pPr>
            <w:r w:rsidRPr="00EF5447">
              <w:rPr>
                <w:rFonts w:eastAsia="Malgun Gothic" w:cs="Arial"/>
                <w:kern w:val="2"/>
                <w:szCs w:val="24"/>
                <w:lang w:eastAsia="ko-KR"/>
              </w:rPr>
              <w:t>n1</w:t>
            </w:r>
          </w:p>
        </w:tc>
        <w:tc>
          <w:tcPr>
            <w:tcW w:w="1066" w:type="dxa"/>
            <w:shd w:val="clear" w:color="auto" w:fill="auto"/>
            <w:noWrap/>
          </w:tcPr>
          <w:p w14:paraId="26B4CA1D" w14:textId="77777777" w:rsidR="00675C2D" w:rsidRPr="00EF5447" w:rsidRDefault="00675C2D" w:rsidP="00E73D55">
            <w:pPr>
              <w:pStyle w:val="TAC"/>
              <w:rPr>
                <w:rFonts w:cs="Arial"/>
              </w:rPr>
            </w:pPr>
            <w:r w:rsidRPr="00EF5447">
              <w:rPr>
                <w:rFonts w:eastAsia="Malgun Gothic" w:cs="Arial"/>
                <w:lang w:eastAsia="ko-KR"/>
              </w:rPr>
              <w:t>1945</w:t>
            </w:r>
          </w:p>
        </w:tc>
        <w:tc>
          <w:tcPr>
            <w:tcW w:w="746" w:type="dxa"/>
            <w:shd w:val="clear" w:color="auto" w:fill="auto"/>
            <w:noWrap/>
          </w:tcPr>
          <w:p w14:paraId="00BA846B" w14:textId="77777777" w:rsidR="00675C2D" w:rsidRPr="00EF5447" w:rsidRDefault="00675C2D" w:rsidP="00E73D55">
            <w:pPr>
              <w:pStyle w:val="TAC"/>
              <w:rPr>
                <w:rFonts w:cs="Arial"/>
              </w:rPr>
            </w:pPr>
            <w:r w:rsidRPr="00EF5447">
              <w:rPr>
                <w:rFonts w:eastAsia="Malgun Gothic" w:cs="Arial"/>
                <w:lang w:eastAsia="ko-KR"/>
              </w:rPr>
              <w:t>5</w:t>
            </w:r>
          </w:p>
        </w:tc>
        <w:tc>
          <w:tcPr>
            <w:tcW w:w="877" w:type="dxa"/>
            <w:shd w:val="clear" w:color="auto" w:fill="auto"/>
            <w:noWrap/>
          </w:tcPr>
          <w:p w14:paraId="0E76B419" w14:textId="77777777" w:rsidR="00675C2D" w:rsidRPr="00EF5447" w:rsidRDefault="00675C2D" w:rsidP="00E73D55">
            <w:pPr>
              <w:pStyle w:val="TAC"/>
              <w:rPr>
                <w:rFonts w:cs="Arial"/>
              </w:rPr>
            </w:pPr>
            <w:r w:rsidRPr="00EF5447">
              <w:rPr>
                <w:rFonts w:eastAsia="Malgun Gothic" w:cs="Arial"/>
                <w:lang w:eastAsia="ko-KR"/>
              </w:rPr>
              <w:t>25</w:t>
            </w:r>
          </w:p>
        </w:tc>
        <w:tc>
          <w:tcPr>
            <w:tcW w:w="1299" w:type="dxa"/>
            <w:shd w:val="clear" w:color="auto" w:fill="auto"/>
            <w:noWrap/>
          </w:tcPr>
          <w:p w14:paraId="7AE7D189" w14:textId="77777777" w:rsidR="00675C2D" w:rsidRPr="00EF5447" w:rsidRDefault="00675C2D" w:rsidP="00E73D55">
            <w:pPr>
              <w:pStyle w:val="TAC"/>
              <w:rPr>
                <w:rFonts w:cs="Arial"/>
              </w:rPr>
            </w:pPr>
            <w:r w:rsidRPr="00EF5447">
              <w:rPr>
                <w:rFonts w:eastAsia="Malgun Gothic" w:cs="Arial"/>
                <w:lang w:eastAsia="ko-KR"/>
              </w:rPr>
              <w:t>2135</w:t>
            </w:r>
          </w:p>
        </w:tc>
        <w:tc>
          <w:tcPr>
            <w:tcW w:w="700" w:type="dxa"/>
            <w:shd w:val="clear" w:color="auto" w:fill="auto"/>
          </w:tcPr>
          <w:p w14:paraId="2A5E71CA" w14:textId="77777777" w:rsidR="00675C2D" w:rsidRPr="00EF5447" w:rsidRDefault="00675C2D" w:rsidP="00E73D55">
            <w:pPr>
              <w:pStyle w:val="TAC"/>
              <w:rPr>
                <w:rFonts w:cs="Arial"/>
              </w:rPr>
            </w:pPr>
            <w:r w:rsidRPr="00EF5447">
              <w:rPr>
                <w:rFonts w:eastAsia="Malgun Gothic" w:cs="Arial"/>
                <w:lang w:eastAsia="ko-KR"/>
              </w:rPr>
              <w:t>N/A</w:t>
            </w:r>
          </w:p>
        </w:tc>
        <w:tc>
          <w:tcPr>
            <w:tcW w:w="1248" w:type="dxa"/>
            <w:shd w:val="clear" w:color="auto" w:fill="auto"/>
          </w:tcPr>
          <w:p w14:paraId="04401BBE" w14:textId="77777777" w:rsidR="00675C2D" w:rsidRPr="00EF5447" w:rsidRDefault="00675C2D" w:rsidP="00E73D55">
            <w:pPr>
              <w:pStyle w:val="TAC"/>
              <w:rPr>
                <w:rFonts w:cs="Arial"/>
              </w:rPr>
            </w:pPr>
            <w:r w:rsidRPr="00EF5447">
              <w:rPr>
                <w:rFonts w:eastAsia="Malgun Gothic" w:cs="Arial"/>
                <w:lang w:eastAsia="ko-KR"/>
              </w:rPr>
              <w:t>N/A</w:t>
            </w:r>
          </w:p>
        </w:tc>
      </w:tr>
      <w:tr w:rsidR="00675C2D" w:rsidRPr="00EF5447" w14:paraId="55A70BDD" w14:textId="77777777" w:rsidTr="00E73D55">
        <w:trPr>
          <w:trHeight w:val="54"/>
          <w:jc w:val="center"/>
        </w:trPr>
        <w:tc>
          <w:tcPr>
            <w:tcW w:w="2258" w:type="dxa"/>
            <w:tcBorders>
              <w:top w:val="nil"/>
              <w:bottom w:val="single" w:sz="4" w:space="0" w:color="auto"/>
            </w:tcBorders>
            <w:shd w:val="clear" w:color="auto" w:fill="auto"/>
          </w:tcPr>
          <w:p w14:paraId="63E15AAE" w14:textId="77777777" w:rsidR="00675C2D" w:rsidRPr="00EF5447" w:rsidRDefault="00675C2D" w:rsidP="00E73D55">
            <w:pPr>
              <w:pStyle w:val="TAC"/>
              <w:rPr>
                <w:rFonts w:cs="Arial"/>
              </w:rPr>
            </w:pPr>
          </w:p>
        </w:tc>
        <w:tc>
          <w:tcPr>
            <w:tcW w:w="867" w:type="dxa"/>
            <w:shd w:val="clear" w:color="auto" w:fill="auto"/>
          </w:tcPr>
          <w:p w14:paraId="5760B41B" w14:textId="77777777" w:rsidR="00675C2D" w:rsidRPr="00EF5447" w:rsidRDefault="00675C2D" w:rsidP="00E73D55">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33EA430E" w14:textId="77777777" w:rsidR="00675C2D" w:rsidRPr="00EF5447" w:rsidRDefault="00675C2D" w:rsidP="00E73D55">
            <w:pPr>
              <w:pStyle w:val="TAC"/>
              <w:rPr>
                <w:rFonts w:cs="Arial"/>
              </w:rPr>
            </w:pPr>
            <w:r w:rsidRPr="00EF5447">
              <w:rPr>
                <w:rFonts w:eastAsia="Malgun Gothic" w:cs="Arial"/>
                <w:lang w:eastAsia="ko-KR"/>
              </w:rPr>
              <w:t>3745</w:t>
            </w:r>
          </w:p>
        </w:tc>
        <w:tc>
          <w:tcPr>
            <w:tcW w:w="746" w:type="dxa"/>
            <w:shd w:val="clear" w:color="auto" w:fill="auto"/>
            <w:noWrap/>
          </w:tcPr>
          <w:p w14:paraId="3D1B425C" w14:textId="77777777" w:rsidR="00675C2D" w:rsidRPr="00EF5447" w:rsidRDefault="00675C2D" w:rsidP="00E73D55">
            <w:pPr>
              <w:pStyle w:val="TAC"/>
              <w:rPr>
                <w:rFonts w:cs="Arial"/>
              </w:rPr>
            </w:pPr>
            <w:r w:rsidRPr="00EF5447">
              <w:rPr>
                <w:rFonts w:eastAsia="Malgun Gothic" w:cs="Arial"/>
                <w:lang w:eastAsia="ko-KR"/>
              </w:rPr>
              <w:t>10</w:t>
            </w:r>
          </w:p>
        </w:tc>
        <w:tc>
          <w:tcPr>
            <w:tcW w:w="877" w:type="dxa"/>
            <w:shd w:val="clear" w:color="auto" w:fill="auto"/>
            <w:noWrap/>
          </w:tcPr>
          <w:p w14:paraId="59CD87D5" w14:textId="77777777" w:rsidR="00675C2D" w:rsidRPr="00EF5447" w:rsidRDefault="00675C2D" w:rsidP="00E73D55">
            <w:pPr>
              <w:pStyle w:val="TAC"/>
              <w:rPr>
                <w:rFonts w:cs="Arial"/>
              </w:rPr>
            </w:pPr>
            <w:r w:rsidRPr="00EF5447">
              <w:rPr>
                <w:rFonts w:eastAsia="Malgun Gothic" w:cs="Arial"/>
                <w:lang w:eastAsia="ko-KR"/>
              </w:rPr>
              <w:t>50</w:t>
            </w:r>
          </w:p>
        </w:tc>
        <w:tc>
          <w:tcPr>
            <w:tcW w:w="1299" w:type="dxa"/>
            <w:shd w:val="clear" w:color="auto" w:fill="auto"/>
            <w:noWrap/>
          </w:tcPr>
          <w:p w14:paraId="3CE0CA00" w14:textId="77777777" w:rsidR="00675C2D" w:rsidRPr="00EF5447" w:rsidRDefault="00675C2D" w:rsidP="00E73D55">
            <w:pPr>
              <w:pStyle w:val="TAC"/>
              <w:rPr>
                <w:rFonts w:cs="Arial"/>
              </w:rPr>
            </w:pPr>
            <w:r w:rsidRPr="00EF5447">
              <w:rPr>
                <w:rFonts w:eastAsia="Malgun Gothic" w:cs="Arial"/>
                <w:lang w:eastAsia="ko-KR"/>
              </w:rPr>
              <w:t>3745</w:t>
            </w:r>
          </w:p>
        </w:tc>
        <w:tc>
          <w:tcPr>
            <w:tcW w:w="700" w:type="dxa"/>
            <w:shd w:val="clear" w:color="auto" w:fill="auto"/>
          </w:tcPr>
          <w:p w14:paraId="16B230C1" w14:textId="77777777" w:rsidR="00675C2D" w:rsidRPr="00EF5447" w:rsidRDefault="00675C2D" w:rsidP="00E73D55">
            <w:pPr>
              <w:pStyle w:val="TAC"/>
              <w:rPr>
                <w:rFonts w:cs="Arial"/>
              </w:rPr>
            </w:pPr>
            <w:r w:rsidRPr="00EF5447">
              <w:rPr>
                <w:rFonts w:eastAsia="Malgun Gothic" w:cs="Arial"/>
                <w:lang w:eastAsia="ko-KR"/>
              </w:rPr>
              <w:t>14.9</w:t>
            </w:r>
          </w:p>
        </w:tc>
        <w:tc>
          <w:tcPr>
            <w:tcW w:w="1248" w:type="dxa"/>
            <w:shd w:val="clear" w:color="auto" w:fill="auto"/>
          </w:tcPr>
          <w:p w14:paraId="4D050BEB" w14:textId="77777777" w:rsidR="00675C2D" w:rsidRPr="00EF5447" w:rsidRDefault="00675C2D" w:rsidP="00E73D55">
            <w:pPr>
              <w:pStyle w:val="TAC"/>
              <w:rPr>
                <w:rFonts w:cs="Arial"/>
              </w:rPr>
            </w:pPr>
            <w:r w:rsidRPr="00EF5447">
              <w:rPr>
                <w:rFonts w:eastAsia="Malgun Gothic" w:cs="Arial"/>
                <w:lang w:eastAsia="ko-KR"/>
              </w:rPr>
              <w:t>IMD3</w:t>
            </w:r>
          </w:p>
        </w:tc>
      </w:tr>
      <w:tr w:rsidR="00675C2D" w:rsidRPr="00EF5447" w14:paraId="7356FB77" w14:textId="77777777" w:rsidTr="00E73D55">
        <w:trPr>
          <w:trHeight w:val="54"/>
          <w:jc w:val="center"/>
        </w:trPr>
        <w:tc>
          <w:tcPr>
            <w:tcW w:w="2258" w:type="dxa"/>
            <w:tcBorders>
              <w:bottom w:val="nil"/>
            </w:tcBorders>
            <w:shd w:val="clear" w:color="auto" w:fill="auto"/>
          </w:tcPr>
          <w:p w14:paraId="047F00CB" w14:textId="77777777" w:rsidR="00675C2D" w:rsidRPr="00EF5447" w:rsidRDefault="00675C2D" w:rsidP="00E73D55">
            <w:pPr>
              <w:pStyle w:val="TAC"/>
              <w:rPr>
                <w:rFonts w:cs="Arial"/>
              </w:rPr>
            </w:pPr>
            <w:r w:rsidRPr="00EF5447">
              <w:rPr>
                <w:rFonts w:eastAsia="Malgun Gothic"/>
                <w:lang w:eastAsia="ko-KR"/>
              </w:rPr>
              <w:t>DC_8A_n3A-n28A</w:t>
            </w:r>
          </w:p>
        </w:tc>
        <w:tc>
          <w:tcPr>
            <w:tcW w:w="867" w:type="dxa"/>
            <w:shd w:val="clear" w:color="auto" w:fill="auto"/>
          </w:tcPr>
          <w:p w14:paraId="174E279E" w14:textId="77777777" w:rsidR="00675C2D" w:rsidRPr="00EF5447" w:rsidRDefault="00675C2D" w:rsidP="00E73D55">
            <w:pPr>
              <w:pStyle w:val="TAC"/>
              <w:rPr>
                <w:rFonts w:cs="Arial"/>
              </w:rPr>
            </w:pPr>
            <w:r w:rsidRPr="00EF5447">
              <w:rPr>
                <w:rFonts w:eastAsia="Malgun Gothic" w:cs="Arial"/>
                <w:kern w:val="2"/>
                <w:szCs w:val="24"/>
                <w:lang w:eastAsia="ko-KR"/>
              </w:rPr>
              <w:t>8</w:t>
            </w:r>
          </w:p>
        </w:tc>
        <w:tc>
          <w:tcPr>
            <w:tcW w:w="1066" w:type="dxa"/>
            <w:shd w:val="clear" w:color="auto" w:fill="auto"/>
            <w:noWrap/>
          </w:tcPr>
          <w:p w14:paraId="2C5290E5" w14:textId="77777777" w:rsidR="00675C2D" w:rsidRPr="00EF5447" w:rsidRDefault="00675C2D" w:rsidP="00E73D55">
            <w:pPr>
              <w:pStyle w:val="TAC"/>
              <w:rPr>
                <w:rFonts w:cs="Arial"/>
              </w:rPr>
            </w:pPr>
            <w:r w:rsidRPr="00EF5447">
              <w:rPr>
                <w:rFonts w:eastAsia="Malgun Gothic" w:cs="Arial"/>
                <w:lang w:eastAsia="ko-KR"/>
              </w:rPr>
              <w:t>912.5</w:t>
            </w:r>
          </w:p>
        </w:tc>
        <w:tc>
          <w:tcPr>
            <w:tcW w:w="746" w:type="dxa"/>
            <w:shd w:val="clear" w:color="auto" w:fill="auto"/>
            <w:noWrap/>
          </w:tcPr>
          <w:p w14:paraId="768D7961" w14:textId="77777777" w:rsidR="00675C2D" w:rsidRPr="00EF5447" w:rsidRDefault="00675C2D" w:rsidP="00E73D55">
            <w:pPr>
              <w:pStyle w:val="TAC"/>
              <w:rPr>
                <w:rFonts w:cs="Arial"/>
              </w:rPr>
            </w:pPr>
            <w:r w:rsidRPr="00EF5447">
              <w:rPr>
                <w:rFonts w:eastAsia="Malgun Gothic" w:cs="Arial"/>
                <w:lang w:eastAsia="ko-KR"/>
              </w:rPr>
              <w:t>5</w:t>
            </w:r>
          </w:p>
        </w:tc>
        <w:tc>
          <w:tcPr>
            <w:tcW w:w="877" w:type="dxa"/>
            <w:shd w:val="clear" w:color="auto" w:fill="auto"/>
            <w:noWrap/>
          </w:tcPr>
          <w:p w14:paraId="2C76766D" w14:textId="77777777" w:rsidR="00675C2D" w:rsidRPr="00EF5447" w:rsidRDefault="00675C2D" w:rsidP="00E73D55">
            <w:pPr>
              <w:pStyle w:val="TAC"/>
              <w:rPr>
                <w:rFonts w:cs="Arial"/>
              </w:rPr>
            </w:pPr>
            <w:r w:rsidRPr="00EF5447">
              <w:rPr>
                <w:rFonts w:eastAsia="Malgun Gothic" w:cs="Arial"/>
                <w:lang w:eastAsia="ko-KR"/>
              </w:rPr>
              <w:t>25</w:t>
            </w:r>
          </w:p>
        </w:tc>
        <w:tc>
          <w:tcPr>
            <w:tcW w:w="1299" w:type="dxa"/>
            <w:shd w:val="clear" w:color="auto" w:fill="auto"/>
            <w:noWrap/>
          </w:tcPr>
          <w:p w14:paraId="57A9F48F" w14:textId="77777777" w:rsidR="00675C2D" w:rsidRPr="00EF5447" w:rsidRDefault="00675C2D" w:rsidP="00E73D55">
            <w:pPr>
              <w:pStyle w:val="TAC"/>
              <w:rPr>
                <w:rFonts w:cs="Arial"/>
              </w:rPr>
            </w:pPr>
            <w:r w:rsidRPr="00EF5447">
              <w:rPr>
                <w:rFonts w:eastAsia="Malgun Gothic" w:cs="Arial"/>
                <w:lang w:eastAsia="ko-KR"/>
              </w:rPr>
              <w:t>957.5</w:t>
            </w:r>
          </w:p>
        </w:tc>
        <w:tc>
          <w:tcPr>
            <w:tcW w:w="700" w:type="dxa"/>
            <w:shd w:val="clear" w:color="auto" w:fill="auto"/>
          </w:tcPr>
          <w:p w14:paraId="2E17FE4C" w14:textId="77777777" w:rsidR="00675C2D" w:rsidRPr="00EF5447" w:rsidRDefault="00675C2D" w:rsidP="00E73D55">
            <w:pPr>
              <w:pStyle w:val="TAC"/>
              <w:rPr>
                <w:rFonts w:cs="Arial"/>
              </w:rPr>
            </w:pPr>
            <w:r w:rsidRPr="00EF5447">
              <w:rPr>
                <w:rFonts w:eastAsia="Malgun Gothic" w:cs="Arial"/>
                <w:lang w:eastAsia="ko-KR"/>
              </w:rPr>
              <w:t>N/A</w:t>
            </w:r>
          </w:p>
        </w:tc>
        <w:tc>
          <w:tcPr>
            <w:tcW w:w="1248" w:type="dxa"/>
            <w:shd w:val="clear" w:color="auto" w:fill="auto"/>
          </w:tcPr>
          <w:p w14:paraId="6983761C" w14:textId="77777777" w:rsidR="00675C2D" w:rsidRPr="00EF5447" w:rsidRDefault="00675C2D" w:rsidP="00E73D55">
            <w:pPr>
              <w:pStyle w:val="TAC"/>
              <w:rPr>
                <w:rFonts w:cs="Arial"/>
              </w:rPr>
            </w:pPr>
            <w:r w:rsidRPr="00EF5447">
              <w:rPr>
                <w:rFonts w:eastAsia="Malgun Gothic" w:cs="Arial"/>
                <w:lang w:eastAsia="ko-KR"/>
              </w:rPr>
              <w:t>N/A</w:t>
            </w:r>
          </w:p>
        </w:tc>
      </w:tr>
      <w:tr w:rsidR="00675C2D" w:rsidRPr="00EF5447" w14:paraId="3397163D" w14:textId="77777777" w:rsidTr="00E73D55">
        <w:trPr>
          <w:trHeight w:val="54"/>
          <w:jc w:val="center"/>
        </w:trPr>
        <w:tc>
          <w:tcPr>
            <w:tcW w:w="2258" w:type="dxa"/>
            <w:tcBorders>
              <w:top w:val="nil"/>
              <w:bottom w:val="nil"/>
            </w:tcBorders>
            <w:shd w:val="clear" w:color="auto" w:fill="auto"/>
          </w:tcPr>
          <w:p w14:paraId="6AFA08A0" w14:textId="77777777" w:rsidR="00675C2D" w:rsidRPr="00EF5447" w:rsidRDefault="00675C2D" w:rsidP="00E73D55">
            <w:pPr>
              <w:pStyle w:val="TAC"/>
              <w:rPr>
                <w:rFonts w:cs="Arial"/>
              </w:rPr>
            </w:pPr>
          </w:p>
        </w:tc>
        <w:tc>
          <w:tcPr>
            <w:tcW w:w="867" w:type="dxa"/>
            <w:shd w:val="clear" w:color="auto" w:fill="auto"/>
          </w:tcPr>
          <w:p w14:paraId="1529E0D5" w14:textId="77777777" w:rsidR="00675C2D" w:rsidRPr="00EF5447" w:rsidRDefault="00675C2D" w:rsidP="00E73D55">
            <w:pPr>
              <w:pStyle w:val="TAC"/>
              <w:rPr>
                <w:rFonts w:cs="Arial"/>
              </w:rPr>
            </w:pPr>
            <w:r w:rsidRPr="00EF5447">
              <w:rPr>
                <w:rFonts w:eastAsia="Malgun Gothic" w:cs="Arial"/>
                <w:kern w:val="2"/>
                <w:szCs w:val="24"/>
                <w:lang w:eastAsia="ko-KR"/>
              </w:rPr>
              <w:t>n3</w:t>
            </w:r>
          </w:p>
        </w:tc>
        <w:tc>
          <w:tcPr>
            <w:tcW w:w="1066" w:type="dxa"/>
            <w:shd w:val="clear" w:color="auto" w:fill="auto"/>
            <w:noWrap/>
          </w:tcPr>
          <w:p w14:paraId="02A304DA" w14:textId="77777777" w:rsidR="00675C2D" w:rsidRPr="00EF5447" w:rsidRDefault="00675C2D" w:rsidP="00E73D55">
            <w:pPr>
              <w:pStyle w:val="TAC"/>
              <w:rPr>
                <w:rFonts w:cs="Arial"/>
              </w:rPr>
            </w:pPr>
            <w:r w:rsidRPr="00EF5447">
              <w:rPr>
                <w:rFonts w:eastAsia="Malgun Gothic" w:cs="Arial"/>
                <w:lang w:eastAsia="ko-KR"/>
              </w:rPr>
              <w:t>1712.5</w:t>
            </w:r>
          </w:p>
        </w:tc>
        <w:tc>
          <w:tcPr>
            <w:tcW w:w="746" w:type="dxa"/>
            <w:shd w:val="clear" w:color="auto" w:fill="auto"/>
            <w:noWrap/>
          </w:tcPr>
          <w:p w14:paraId="42FDDEE2" w14:textId="77777777" w:rsidR="00675C2D" w:rsidRPr="00EF5447" w:rsidRDefault="00675C2D" w:rsidP="00E73D55">
            <w:pPr>
              <w:pStyle w:val="TAC"/>
              <w:rPr>
                <w:rFonts w:cs="Arial"/>
              </w:rPr>
            </w:pPr>
            <w:r w:rsidRPr="00EF5447">
              <w:rPr>
                <w:rFonts w:eastAsia="Malgun Gothic" w:cs="Arial"/>
                <w:lang w:eastAsia="ko-KR"/>
              </w:rPr>
              <w:t>5</w:t>
            </w:r>
          </w:p>
        </w:tc>
        <w:tc>
          <w:tcPr>
            <w:tcW w:w="877" w:type="dxa"/>
            <w:shd w:val="clear" w:color="auto" w:fill="auto"/>
            <w:noWrap/>
          </w:tcPr>
          <w:p w14:paraId="205C6D15" w14:textId="77777777" w:rsidR="00675C2D" w:rsidRPr="00EF5447" w:rsidRDefault="00675C2D" w:rsidP="00E73D55">
            <w:pPr>
              <w:pStyle w:val="TAC"/>
              <w:rPr>
                <w:rFonts w:cs="Arial"/>
              </w:rPr>
            </w:pPr>
            <w:r w:rsidRPr="00EF5447">
              <w:rPr>
                <w:rFonts w:eastAsia="Malgun Gothic" w:cs="Arial"/>
                <w:lang w:eastAsia="ko-KR"/>
              </w:rPr>
              <w:t>25</w:t>
            </w:r>
          </w:p>
        </w:tc>
        <w:tc>
          <w:tcPr>
            <w:tcW w:w="1299" w:type="dxa"/>
            <w:shd w:val="clear" w:color="auto" w:fill="auto"/>
            <w:noWrap/>
          </w:tcPr>
          <w:p w14:paraId="14D1751B" w14:textId="77777777" w:rsidR="00675C2D" w:rsidRPr="00EF5447" w:rsidRDefault="00675C2D" w:rsidP="00E73D55">
            <w:pPr>
              <w:pStyle w:val="TAC"/>
              <w:rPr>
                <w:rFonts w:cs="Arial"/>
              </w:rPr>
            </w:pPr>
            <w:r w:rsidRPr="00EF5447">
              <w:rPr>
                <w:rFonts w:eastAsia="Malgun Gothic" w:cs="Arial"/>
                <w:lang w:eastAsia="ko-KR"/>
              </w:rPr>
              <w:t>1807.5</w:t>
            </w:r>
          </w:p>
        </w:tc>
        <w:tc>
          <w:tcPr>
            <w:tcW w:w="700" w:type="dxa"/>
            <w:shd w:val="clear" w:color="auto" w:fill="auto"/>
          </w:tcPr>
          <w:p w14:paraId="4286424F" w14:textId="77777777" w:rsidR="00675C2D" w:rsidRPr="00EF5447" w:rsidRDefault="00675C2D" w:rsidP="00E73D55">
            <w:pPr>
              <w:pStyle w:val="TAC"/>
              <w:rPr>
                <w:rFonts w:cs="Arial"/>
              </w:rPr>
            </w:pPr>
            <w:r w:rsidRPr="00EF5447">
              <w:rPr>
                <w:rFonts w:eastAsia="Malgun Gothic" w:cs="Arial"/>
                <w:lang w:eastAsia="ko-KR"/>
              </w:rPr>
              <w:t>N/A</w:t>
            </w:r>
          </w:p>
        </w:tc>
        <w:tc>
          <w:tcPr>
            <w:tcW w:w="1248" w:type="dxa"/>
            <w:shd w:val="clear" w:color="auto" w:fill="auto"/>
          </w:tcPr>
          <w:p w14:paraId="33AA9EB3" w14:textId="77777777" w:rsidR="00675C2D" w:rsidRPr="00EF5447" w:rsidRDefault="00675C2D" w:rsidP="00E73D55">
            <w:pPr>
              <w:pStyle w:val="TAC"/>
              <w:rPr>
                <w:rFonts w:cs="Arial"/>
              </w:rPr>
            </w:pPr>
            <w:r w:rsidRPr="00EF5447">
              <w:rPr>
                <w:rFonts w:eastAsia="Malgun Gothic" w:cs="Arial"/>
                <w:lang w:eastAsia="ko-KR"/>
              </w:rPr>
              <w:t>N/A</w:t>
            </w:r>
          </w:p>
        </w:tc>
      </w:tr>
      <w:tr w:rsidR="00675C2D" w:rsidRPr="00EF5447" w14:paraId="20502040" w14:textId="77777777" w:rsidTr="00E73D55">
        <w:trPr>
          <w:trHeight w:val="54"/>
          <w:jc w:val="center"/>
        </w:trPr>
        <w:tc>
          <w:tcPr>
            <w:tcW w:w="2258" w:type="dxa"/>
            <w:tcBorders>
              <w:top w:val="nil"/>
              <w:bottom w:val="single" w:sz="4" w:space="0" w:color="auto"/>
            </w:tcBorders>
            <w:shd w:val="clear" w:color="auto" w:fill="auto"/>
          </w:tcPr>
          <w:p w14:paraId="463CFA80" w14:textId="77777777" w:rsidR="00675C2D" w:rsidRPr="00EF5447" w:rsidRDefault="00675C2D" w:rsidP="00E73D55">
            <w:pPr>
              <w:pStyle w:val="TAC"/>
              <w:rPr>
                <w:rFonts w:cs="Arial"/>
              </w:rPr>
            </w:pPr>
          </w:p>
        </w:tc>
        <w:tc>
          <w:tcPr>
            <w:tcW w:w="867" w:type="dxa"/>
            <w:shd w:val="clear" w:color="auto" w:fill="auto"/>
          </w:tcPr>
          <w:p w14:paraId="2C62E043" w14:textId="77777777" w:rsidR="00675C2D" w:rsidRPr="00EF5447" w:rsidRDefault="00675C2D" w:rsidP="00E73D55">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6842230F" w14:textId="77777777" w:rsidR="00675C2D" w:rsidRPr="00EF5447" w:rsidRDefault="00675C2D" w:rsidP="00E73D55">
            <w:pPr>
              <w:pStyle w:val="TAC"/>
              <w:rPr>
                <w:rFonts w:cs="Arial"/>
              </w:rPr>
            </w:pPr>
            <w:r w:rsidRPr="00EF5447">
              <w:rPr>
                <w:rFonts w:eastAsia="Malgun Gothic" w:cs="Arial"/>
                <w:lang w:eastAsia="ko-KR"/>
              </w:rPr>
              <w:t>745</w:t>
            </w:r>
          </w:p>
        </w:tc>
        <w:tc>
          <w:tcPr>
            <w:tcW w:w="746" w:type="dxa"/>
            <w:shd w:val="clear" w:color="auto" w:fill="auto"/>
            <w:noWrap/>
          </w:tcPr>
          <w:p w14:paraId="4C47E38B" w14:textId="77777777" w:rsidR="00675C2D" w:rsidRPr="00EF5447" w:rsidRDefault="00675C2D" w:rsidP="00E73D55">
            <w:pPr>
              <w:pStyle w:val="TAC"/>
              <w:rPr>
                <w:rFonts w:cs="Arial"/>
              </w:rPr>
            </w:pPr>
            <w:r w:rsidRPr="00EF5447">
              <w:rPr>
                <w:rFonts w:eastAsia="Malgun Gothic" w:cs="Arial"/>
                <w:lang w:eastAsia="ko-KR"/>
              </w:rPr>
              <w:t>5</w:t>
            </w:r>
          </w:p>
        </w:tc>
        <w:tc>
          <w:tcPr>
            <w:tcW w:w="877" w:type="dxa"/>
            <w:shd w:val="clear" w:color="auto" w:fill="auto"/>
            <w:noWrap/>
          </w:tcPr>
          <w:p w14:paraId="7CF13751" w14:textId="77777777" w:rsidR="00675C2D" w:rsidRPr="00EF5447" w:rsidRDefault="00675C2D" w:rsidP="00E73D55">
            <w:pPr>
              <w:pStyle w:val="TAC"/>
              <w:rPr>
                <w:rFonts w:cs="Arial"/>
              </w:rPr>
            </w:pPr>
            <w:r w:rsidRPr="00EF5447">
              <w:rPr>
                <w:rFonts w:eastAsia="Malgun Gothic" w:cs="Arial"/>
                <w:lang w:eastAsia="ko-KR"/>
              </w:rPr>
              <w:t>25</w:t>
            </w:r>
          </w:p>
        </w:tc>
        <w:tc>
          <w:tcPr>
            <w:tcW w:w="1299" w:type="dxa"/>
            <w:shd w:val="clear" w:color="auto" w:fill="auto"/>
            <w:noWrap/>
          </w:tcPr>
          <w:p w14:paraId="4CE406E0" w14:textId="77777777" w:rsidR="00675C2D" w:rsidRPr="00EF5447" w:rsidRDefault="00675C2D" w:rsidP="00E73D55">
            <w:pPr>
              <w:pStyle w:val="TAC"/>
              <w:rPr>
                <w:rFonts w:cs="Arial"/>
              </w:rPr>
            </w:pPr>
            <w:r w:rsidRPr="00EF5447">
              <w:rPr>
                <w:rFonts w:eastAsia="Malgun Gothic" w:cs="Arial"/>
                <w:lang w:eastAsia="ko-KR"/>
              </w:rPr>
              <w:t>800</w:t>
            </w:r>
          </w:p>
        </w:tc>
        <w:tc>
          <w:tcPr>
            <w:tcW w:w="700" w:type="dxa"/>
            <w:shd w:val="clear" w:color="auto" w:fill="auto"/>
          </w:tcPr>
          <w:p w14:paraId="62E8A14E" w14:textId="77777777" w:rsidR="00675C2D" w:rsidRPr="00EF5447" w:rsidRDefault="00675C2D" w:rsidP="00E73D55">
            <w:pPr>
              <w:pStyle w:val="TAC"/>
              <w:rPr>
                <w:rFonts w:cs="Arial"/>
              </w:rPr>
            </w:pPr>
            <w:r w:rsidRPr="00EF5447">
              <w:rPr>
                <w:rFonts w:eastAsia="Malgun Gothic" w:cs="Arial"/>
                <w:lang w:eastAsia="ko-KR"/>
              </w:rPr>
              <w:t>30.4</w:t>
            </w:r>
          </w:p>
        </w:tc>
        <w:tc>
          <w:tcPr>
            <w:tcW w:w="1248" w:type="dxa"/>
            <w:shd w:val="clear" w:color="auto" w:fill="auto"/>
          </w:tcPr>
          <w:p w14:paraId="118116B0" w14:textId="77777777" w:rsidR="00675C2D" w:rsidRPr="00EF5447" w:rsidRDefault="00675C2D" w:rsidP="00E73D55">
            <w:pPr>
              <w:pStyle w:val="TAC"/>
              <w:rPr>
                <w:rFonts w:cs="Arial"/>
              </w:rPr>
            </w:pPr>
            <w:r w:rsidRPr="00EF5447">
              <w:rPr>
                <w:rFonts w:eastAsia="Malgun Gothic" w:cs="Arial"/>
                <w:lang w:eastAsia="ko-KR"/>
              </w:rPr>
              <w:t>IMD2</w:t>
            </w:r>
          </w:p>
        </w:tc>
      </w:tr>
      <w:tr w:rsidR="00675C2D" w:rsidRPr="00EF5447" w14:paraId="0CABC467" w14:textId="77777777" w:rsidTr="00E73D55">
        <w:trPr>
          <w:trHeight w:val="54"/>
          <w:jc w:val="center"/>
        </w:trPr>
        <w:tc>
          <w:tcPr>
            <w:tcW w:w="2258" w:type="dxa"/>
            <w:tcBorders>
              <w:top w:val="nil"/>
              <w:bottom w:val="nil"/>
            </w:tcBorders>
            <w:shd w:val="clear" w:color="auto" w:fill="auto"/>
          </w:tcPr>
          <w:p w14:paraId="3CF20793" w14:textId="77777777" w:rsidR="00675C2D" w:rsidRPr="00EF5447" w:rsidRDefault="00675C2D" w:rsidP="00E73D55">
            <w:pPr>
              <w:pStyle w:val="TAC"/>
              <w:rPr>
                <w:lang w:eastAsia="ko-KR"/>
              </w:rPr>
            </w:pPr>
            <w:r w:rsidRPr="00EF5447">
              <w:rPr>
                <w:lang w:eastAsia="ko-KR"/>
              </w:rPr>
              <w:t>DC_8A-n3A_n77A</w:t>
            </w:r>
          </w:p>
          <w:p w14:paraId="2C196174" w14:textId="77777777" w:rsidR="00675C2D" w:rsidRPr="00EF5447" w:rsidRDefault="00675C2D" w:rsidP="00E73D55">
            <w:pPr>
              <w:pStyle w:val="TAC"/>
              <w:rPr>
                <w:rFonts w:cs="Arial"/>
              </w:rPr>
            </w:pPr>
            <w:r w:rsidRPr="00EF5447">
              <w:rPr>
                <w:lang w:eastAsia="ko-KR"/>
              </w:rPr>
              <w:t>DC_8A-n3A_n77(2A)</w:t>
            </w:r>
          </w:p>
        </w:tc>
        <w:tc>
          <w:tcPr>
            <w:tcW w:w="867" w:type="dxa"/>
            <w:shd w:val="clear" w:color="auto" w:fill="auto"/>
          </w:tcPr>
          <w:p w14:paraId="64BC6AD1" w14:textId="77777777" w:rsidR="00675C2D" w:rsidRPr="00EF5447" w:rsidRDefault="00675C2D" w:rsidP="00E73D55">
            <w:pPr>
              <w:pStyle w:val="TAC"/>
              <w:rPr>
                <w:rFonts w:cs="Arial"/>
                <w:kern w:val="2"/>
                <w:szCs w:val="24"/>
                <w:lang w:eastAsia="ko-KR"/>
              </w:rPr>
            </w:pPr>
            <w:r w:rsidRPr="00EF5447">
              <w:rPr>
                <w:rFonts w:cs="Arial"/>
              </w:rPr>
              <w:t>8</w:t>
            </w:r>
          </w:p>
        </w:tc>
        <w:tc>
          <w:tcPr>
            <w:tcW w:w="1066" w:type="dxa"/>
            <w:shd w:val="clear" w:color="auto" w:fill="auto"/>
            <w:noWrap/>
          </w:tcPr>
          <w:p w14:paraId="2B5ABF4D" w14:textId="77777777" w:rsidR="00675C2D" w:rsidRPr="00EF5447" w:rsidRDefault="00675C2D" w:rsidP="00E73D55">
            <w:pPr>
              <w:pStyle w:val="TAC"/>
              <w:rPr>
                <w:rFonts w:cs="Arial"/>
                <w:lang w:eastAsia="ko-KR"/>
              </w:rPr>
            </w:pPr>
            <w:r w:rsidRPr="00EF5447">
              <w:t>900</w:t>
            </w:r>
          </w:p>
        </w:tc>
        <w:tc>
          <w:tcPr>
            <w:tcW w:w="746" w:type="dxa"/>
            <w:shd w:val="clear" w:color="auto" w:fill="auto"/>
            <w:noWrap/>
          </w:tcPr>
          <w:p w14:paraId="5369AB9D" w14:textId="77777777" w:rsidR="00675C2D" w:rsidRPr="00EF5447" w:rsidRDefault="00675C2D" w:rsidP="00E73D55">
            <w:pPr>
              <w:pStyle w:val="TAC"/>
              <w:rPr>
                <w:rFonts w:cs="Arial"/>
                <w:lang w:eastAsia="ko-KR"/>
              </w:rPr>
            </w:pPr>
            <w:r w:rsidRPr="00EF5447">
              <w:t>5</w:t>
            </w:r>
          </w:p>
        </w:tc>
        <w:tc>
          <w:tcPr>
            <w:tcW w:w="877" w:type="dxa"/>
            <w:shd w:val="clear" w:color="auto" w:fill="auto"/>
            <w:noWrap/>
          </w:tcPr>
          <w:p w14:paraId="17E97A2F" w14:textId="77777777" w:rsidR="00675C2D" w:rsidRPr="00EF5447" w:rsidRDefault="00675C2D" w:rsidP="00E73D55">
            <w:pPr>
              <w:pStyle w:val="TAC"/>
              <w:rPr>
                <w:rFonts w:cs="Arial"/>
                <w:lang w:eastAsia="ko-KR"/>
              </w:rPr>
            </w:pPr>
            <w:r w:rsidRPr="00EF5447">
              <w:t>25</w:t>
            </w:r>
          </w:p>
        </w:tc>
        <w:tc>
          <w:tcPr>
            <w:tcW w:w="1299" w:type="dxa"/>
            <w:shd w:val="clear" w:color="auto" w:fill="auto"/>
            <w:noWrap/>
          </w:tcPr>
          <w:p w14:paraId="73010FDF" w14:textId="77777777" w:rsidR="00675C2D" w:rsidRPr="00EF5447" w:rsidRDefault="00675C2D" w:rsidP="00E73D55">
            <w:pPr>
              <w:pStyle w:val="TAC"/>
              <w:rPr>
                <w:rFonts w:cs="Arial"/>
                <w:lang w:eastAsia="ko-KR"/>
              </w:rPr>
            </w:pPr>
            <w:r w:rsidRPr="00EF5447">
              <w:t>945</w:t>
            </w:r>
          </w:p>
        </w:tc>
        <w:tc>
          <w:tcPr>
            <w:tcW w:w="700" w:type="dxa"/>
            <w:shd w:val="clear" w:color="auto" w:fill="auto"/>
          </w:tcPr>
          <w:p w14:paraId="0ACAE410" w14:textId="77777777" w:rsidR="00675C2D" w:rsidRPr="00EF5447" w:rsidRDefault="00675C2D" w:rsidP="00E73D55">
            <w:pPr>
              <w:pStyle w:val="TAC"/>
              <w:rPr>
                <w:rFonts w:cs="Arial"/>
                <w:lang w:eastAsia="ko-KR"/>
              </w:rPr>
            </w:pPr>
            <w:r w:rsidRPr="00EF5447">
              <w:rPr>
                <w:rFonts w:cs="Arial"/>
              </w:rPr>
              <w:t>N/A</w:t>
            </w:r>
          </w:p>
        </w:tc>
        <w:tc>
          <w:tcPr>
            <w:tcW w:w="1248" w:type="dxa"/>
            <w:shd w:val="clear" w:color="auto" w:fill="auto"/>
          </w:tcPr>
          <w:p w14:paraId="249BEBA4" w14:textId="77777777" w:rsidR="00675C2D" w:rsidRPr="00EF5447" w:rsidRDefault="00675C2D" w:rsidP="00E73D55">
            <w:pPr>
              <w:pStyle w:val="TAC"/>
              <w:rPr>
                <w:rFonts w:cs="Arial"/>
                <w:lang w:eastAsia="ko-KR"/>
              </w:rPr>
            </w:pPr>
            <w:r w:rsidRPr="00EF5447">
              <w:rPr>
                <w:rFonts w:cs="Arial"/>
              </w:rPr>
              <w:t>N/A</w:t>
            </w:r>
          </w:p>
        </w:tc>
      </w:tr>
      <w:tr w:rsidR="00675C2D" w:rsidRPr="00EF5447" w14:paraId="4E5B360D" w14:textId="77777777" w:rsidTr="00E73D55">
        <w:trPr>
          <w:trHeight w:val="54"/>
          <w:jc w:val="center"/>
        </w:trPr>
        <w:tc>
          <w:tcPr>
            <w:tcW w:w="2258" w:type="dxa"/>
            <w:tcBorders>
              <w:top w:val="nil"/>
              <w:bottom w:val="nil"/>
            </w:tcBorders>
            <w:shd w:val="clear" w:color="auto" w:fill="auto"/>
          </w:tcPr>
          <w:p w14:paraId="349A6462" w14:textId="77777777" w:rsidR="00675C2D" w:rsidRPr="00EF5447" w:rsidRDefault="00675C2D" w:rsidP="00E73D55">
            <w:pPr>
              <w:pStyle w:val="TAC"/>
              <w:rPr>
                <w:rFonts w:cs="Arial"/>
              </w:rPr>
            </w:pPr>
          </w:p>
        </w:tc>
        <w:tc>
          <w:tcPr>
            <w:tcW w:w="867" w:type="dxa"/>
            <w:shd w:val="clear" w:color="auto" w:fill="auto"/>
          </w:tcPr>
          <w:p w14:paraId="2209C996" w14:textId="77777777" w:rsidR="00675C2D" w:rsidRPr="00EF5447" w:rsidRDefault="00675C2D" w:rsidP="00E73D55">
            <w:pPr>
              <w:pStyle w:val="TAC"/>
              <w:rPr>
                <w:rFonts w:cs="Arial"/>
                <w:kern w:val="2"/>
                <w:szCs w:val="24"/>
                <w:lang w:eastAsia="ko-KR"/>
              </w:rPr>
            </w:pPr>
            <w:r w:rsidRPr="00EF5447">
              <w:rPr>
                <w:rFonts w:cs="Arial"/>
              </w:rPr>
              <w:t>n3</w:t>
            </w:r>
          </w:p>
        </w:tc>
        <w:tc>
          <w:tcPr>
            <w:tcW w:w="1066" w:type="dxa"/>
            <w:shd w:val="clear" w:color="auto" w:fill="auto"/>
            <w:noWrap/>
          </w:tcPr>
          <w:p w14:paraId="6C874BFE" w14:textId="77777777" w:rsidR="00675C2D" w:rsidRPr="00EF5447" w:rsidRDefault="00675C2D" w:rsidP="00E73D55">
            <w:pPr>
              <w:pStyle w:val="TAC"/>
              <w:rPr>
                <w:rFonts w:cs="Arial"/>
                <w:lang w:eastAsia="ko-KR"/>
              </w:rPr>
            </w:pPr>
            <w:r w:rsidRPr="00EF5447">
              <w:t>1740</w:t>
            </w:r>
          </w:p>
        </w:tc>
        <w:tc>
          <w:tcPr>
            <w:tcW w:w="746" w:type="dxa"/>
            <w:shd w:val="clear" w:color="auto" w:fill="auto"/>
            <w:noWrap/>
          </w:tcPr>
          <w:p w14:paraId="1D7B3A93" w14:textId="77777777" w:rsidR="00675C2D" w:rsidRPr="00EF5447" w:rsidRDefault="00675C2D" w:rsidP="00E73D55">
            <w:pPr>
              <w:pStyle w:val="TAC"/>
              <w:rPr>
                <w:rFonts w:cs="Arial"/>
                <w:lang w:eastAsia="ko-KR"/>
              </w:rPr>
            </w:pPr>
            <w:r w:rsidRPr="00EF5447">
              <w:t>5</w:t>
            </w:r>
          </w:p>
        </w:tc>
        <w:tc>
          <w:tcPr>
            <w:tcW w:w="877" w:type="dxa"/>
            <w:shd w:val="clear" w:color="auto" w:fill="auto"/>
            <w:noWrap/>
          </w:tcPr>
          <w:p w14:paraId="1B82D114" w14:textId="77777777" w:rsidR="00675C2D" w:rsidRPr="00EF5447" w:rsidRDefault="00675C2D" w:rsidP="00E73D55">
            <w:pPr>
              <w:pStyle w:val="TAC"/>
              <w:rPr>
                <w:rFonts w:cs="Arial"/>
                <w:lang w:eastAsia="ko-KR"/>
              </w:rPr>
            </w:pPr>
            <w:r w:rsidRPr="00EF5447">
              <w:t>25</w:t>
            </w:r>
          </w:p>
        </w:tc>
        <w:tc>
          <w:tcPr>
            <w:tcW w:w="1299" w:type="dxa"/>
            <w:shd w:val="clear" w:color="auto" w:fill="auto"/>
            <w:noWrap/>
          </w:tcPr>
          <w:p w14:paraId="049B9E2C" w14:textId="77777777" w:rsidR="00675C2D" w:rsidRPr="00EF5447" w:rsidRDefault="00675C2D" w:rsidP="00E73D55">
            <w:pPr>
              <w:pStyle w:val="TAC"/>
              <w:rPr>
                <w:rFonts w:cs="Arial"/>
                <w:lang w:eastAsia="ko-KR"/>
              </w:rPr>
            </w:pPr>
            <w:r w:rsidRPr="00EF5447">
              <w:t>1835</w:t>
            </w:r>
          </w:p>
        </w:tc>
        <w:tc>
          <w:tcPr>
            <w:tcW w:w="700" w:type="dxa"/>
            <w:shd w:val="clear" w:color="auto" w:fill="auto"/>
          </w:tcPr>
          <w:p w14:paraId="610FB069" w14:textId="77777777" w:rsidR="00675C2D" w:rsidRPr="00EF5447" w:rsidRDefault="00675C2D" w:rsidP="00E73D55">
            <w:pPr>
              <w:pStyle w:val="TAC"/>
              <w:rPr>
                <w:rFonts w:cs="Arial"/>
                <w:lang w:eastAsia="ko-KR"/>
              </w:rPr>
            </w:pPr>
            <w:r w:rsidRPr="00EF5447">
              <w:rPr>
                <w:rFonts w:cs="Arial"/>
              </w:rPr>
              <w:t>N/A</w:t>
            </w:r>
          </w:p>
        </w:tc>
        <w:tc>
          <w:tcPr>
            <w:tcW w:w="1248" w:type="dxa"/>
            <w:shd w:val="clear" w:color="auto" w:fill="auto"/>
          </w:tcPr>
          <w:p w14:paraId="31EF8F5A" w14:textId="77777777" w:rsidR="00675C2D" w:rsidRPr="00EF5447" w:rsidRDefault="00675C2D" w:rsidP="00E73D55">
            <w:pPr>
              <w:pStyle w:val="TAC"/>
              <w:rPr>
                <w:rFonts w:cs="Arial"/>
                <w:lang w:eastAsia="ko-KR"/>
              </w:rPr>
            </w:pPr>
            <w:r w:rsidRPr="00EF5447">
              <w:rPr>
                <w:rFonts w:cs="Arial"/>
              </w:rPr>
              <w:t>N/A</w:t>
            </w:r>
          </w:p>
        </w:tc>
      </w:tr>
      <w:tr w:rsidR="00675C2D" w:rsidRPr="00EF5447" w14:paraId="09C1E90B" w14:textId="77777777" w:rsidTr="00E73D55">
        <w:trPr>
          <w:trHeight w:val="54"/>
          <w:jc w:val="center"/>
        </w:trPr>
        <w:tc>
          <w:tcPr>
            <w:tcW w:w="2258" w:type="dxa"/>
            <w:tcBorders>
              <w:top w:val="nil"/>
              <w:bottom w:val="nil"/>
            </w:tcBorders>
            <w:shd w:val="clear" w:color="auto" w:fill="auto"/>
          </w:tcPr>
          <w:p w14:paraId="1C358012" w14:textId="77777777" w:rsidR="00675C2D" w:rsidRPr="00EF5447" w:rsidRDefault="00675C2D" w:rsidP="00E73D55">
            <w:pPr>
              <w:pStyle w:val="TAC"/>
              <w:rPr>
                <w:rFonts w:cs="Arial"/>
              </w:rPr>
            </w:pPr>
          </w:p>
        </w:tc>
        <w:tc>
          <w:tcPr>
            <w:tcW w:w="867" w:type="dxa"/>
            <w:shd w:val="clear" w:color="auto" w:fill="auto"/>
          </w:tcPr>
          <w:p w14:paraId="4B7EE2DE" w14:textId="77777777" w:rsidR="00675C2D" w:rsidRPr="00EF5447" w:rsidRDefault="00675C2D" w:rsidP="00E73D55">
            <w:pPr>
              <w:pStyle w:val="TAC"/>
              <w:rPr>
                <w:rFonts w:cs="Arial"/>
                <w:kern w:val="2"/>
                <w:szCs w:val="24"/>
                <w:lang w:eastAsia="ko-KR"/>
              </w:rPr>
            </w:pPr>
            <w:r w:rsidRPr="00EF5447">
              <w:rPr>
                <w:rFonts w:cs="Arial"/>
              </w:rPr>
              <w:t>n77</w:t>
            </w:r>
          </w:p>
        </w:tc>
        <w:tc>
          <w:tcPr>
            <w:tcW w:w="1066" w:type="dxa"/>
            <w:shd w:val="clear" w:color="auto" w:fill="auto"/>
            <w:noWrap/>
          </w:tcPr>
          <w:p w14:paraId="5DD23E8E" w14:textId="77777777" w:rsidR="00675C2D" w:rsidRPr="00EF5447" w:rsidRDefault="00675C2D" w:rsidP="00E73D55">
            <w:pPr>
              <w:pStyle w:val="TAC"/>
              <w:rPr>
                <w:rFonts w:cs="Arial"/>
                <w:lang w:eastAsia="ko-KR"/>
              </w:rPr>
            </w:pPr>
            <w:r w:rsidRPr="00EF5447">
              <w:t>3540</w:t>
            </w:r>
          </w:p>
        </w:tc>
        <w:tc>
          <w:tcPr>
            <w:tcW w:w="746" w:type="dxa"/>
            <w:shd w:val="clear" w:color="auto" w:fill="auto"/>
            <w:noWrap/>
          </w:tcPr>
          <w:p w14:paraId="65B6BA9B" w14:textId="77777777" w:rsidR="00675C2D" w:rsidRPr="00EF5447" w:rsidRDefault="00675C2D" w:rsidP="00E73D55">
            <w:pPr>
              <w:pStyle w:val="TAC"/>
              <w:rPr>
                <w:rFonts w:cs="Arial"/>
                <w:lang w:eastAsia="ko-KR"/>
              </w:rPr>
            </w:pPr>
            <w:r w:rsidRPr="00EF5447">
              <w:t>10</w:t>
            </w:r>
          </w:p>
        </w:tc>
        <w:tc>
          <w:tcPr>
            <w:tcW w:w="877" w:type="dxa"/>
            <w:shd w:val="clear" w:color="auto" w:fill="auto"/>
            <w:noWrap/>
          </w:tcPr>
          <w:p w14:paraId="2E21B12A" w14:textId="77777777" w:rsidR="00675C2D" w:rsidRPr="00EF5447" w:rsidRDefault="00675C2D" w:rsidP="00E73D55">
            <w:pPr>
              <w:pStyle w:val="TAC"/>
              <w:rPr>
                <w:rFonts w:cs="Arial"/>
                <w:lang w:eastAsia="ko-KR"/>
              </w:rPr>
            </w:pPr>
            <w:r w:rsidRPr="00EF5447">
              <w:t>50</w:t>
            </w:r>
          </w:p>
        </w:tc>
        <w:tc>
          <w:tcPr>
            <w:tcW w:w="1299" w:type="dxa"/>
            <w:shd w:val="clear" w:color="auto" w:fill="auto"/>
            <w:noWrap/>
          </w:tcPr>
          <w:p w14:paraId="5D965E77" w14:textId="77777777" w:rsidR="00675C2D" w:rsidRPr="00EF5447" w:rsidRDefault="00675C2D" w:rsidP="00E73D55">
            <w:pPr>
              <w:pStyle w:val="TAC"/>
              <w:rPr>
                <w:rFonts w:cs="Arial"/>
                <w:lang w:eastAsia="ko-KR"/>
              </w:rPr>
            </w:pPr>
            <w:r w:rsidRPr="00EF5447">
              <w:t>3540</w:t>
            </w:r>
          </w:p>
        </w:tc>
        <w:tc>
          <w:tcPr>
            <w:tcW w:w="700" w:type="dxa"/>
            <w:shd w:val="clear" w:color="auto" w:fill="auto"/>
          </w:tcPr>
          <w:p w14:paraId="6CB2DCA3" w14:textId="77777777" w:rsidR="00675C2D" w:rsidRPr="00EF5447" w:rsidRDefault="00675C2D" w:rsidP="00E73D55">
            <w:pPr>
              <w:pStyle w:val="TAC"/>
              <w:rPr>
                <w:rFonts w:cs="Arial"/>
                <w:lang w:eastAsia="ko-KR"/>
              </w:rPr>
            </w:pPr>
            <w:r w:rsidRPr="00EF5447">
              <w:rPr>
                <w:rFonts w:cs="Arial"/>
              </w:rPr>
              <w:t>16.3</w:t>
            </w:r>
          </w:p>
        </w:tc>
        <w:tc>
          <w:tcPr>
            <w:tcW w:w="1248" w:type="dxa"/>
            <w:shd w:val="clear" w:color="auto" w:fill="auto"/>
          </w:tcPr>
          <w:p w14:paraId="24C73827" w14:textId="77777777" w:rsidR="00675C2D" w:rsidRPr="00EF5447" w:rsidRDefault="00675C2D" w:rsidP="00E73D55">
            <w:pPr>
              <w:pStyle w:val="TAC"/>
              <w:rPr>
                <w:rFonts w:cs="Arial"/>
                <w:lang w:eastAsia="ko-KR"/>
              </w:rPr>
            </w:pPr>
            <w:r w:rsidRPr="00EF5447">
              <w:rPr>
                <w:rFonts w:cs="Arial"/>
              </w:rPr>
              <w:t>IMD3</w:t>
            </w:r>
          </w:p>
        </w:tc>
      </w:tr>
      <w:tr w:rsidR="00675C2D" w:rsidRPr="00EF5447" w14:paraId="62B1B6A0" w14:textId="77777777" w:rsidTr="00E73D55">
        <w:trPr>
          <w:trHeight w:val="54"/>
          <w:jc w:val="center"/>
        </w:trPr>
        <w:tc>
          <w:tcPr>
            <w:tcW w:w="2258" w:type="dxa"/>
            <w:tcBorders>
              <w:top w:val="nil"/>
              <w:bottom w:val="nil"/>
            </w:tcBorders>
            <w:shd w:val="clear" w:color="auto" w:fill="auto"/>
          </w:tcPr>
          <w:p w14:paraId="6F15F94D" w14:textId="77777777" w:rsidR="00675C2D" w:rsidRPr="00EF5447" w:rsidRDefault="00675C2D" w:rsidP="00E73D55">
            <w:pPr>
              <w:pStyle w:val="TAC"/>
              <w:rPr>
                <w:rFonts w:cs="Arial"/>
              </w:rPr>
            </w:pPr>
          </w:p>
        </w:tc>
        <w:tc>
          <w:tcPr>
            <w:tcW w:w="867" w:type="dxa"/>
            <w:shd w:val="clear" w:color="auto" w:fill="auto"/>
          </w:tcPr>
          <w:p w14:paraId="3909E28E" w14:textId="77777777" w:rsidR="00675C2D" w:rsidRPr="00EF5447" w:rsidRDefault="00675C2D" w:rsidP="00E73D55">
            <w:pPr>
              <w:pStyle w:val="TAC"/>
              <w:rPr>
                <w:rFonts w:cs="Arial"/>
                <w:kern w:val="2"/>
                <w:szCs w:val="24"/>
                <w:lang w:eastAsia="ko-KR"/>
              </w:rPr>
            </w:pPr>
            <w:r w:rsidRPr="00EF5447">
              <w:rPr>
                <w:rFonts w:cs="Arial"/>
              </w:rPr>
              <w:t>8</w:t>
            </w:r>
          </w:p>
        </w:tc>
        <w:tc>
          <w:tcPr>
            <w:tcW w:w="1066" w:type="dxa"/>
            <w:shd w:val="clear" w:color="auto" w:fill="auto"/>
            <w:noWrap/>
          </w:tcPr>
          <w:p w14:paraId="4B45247F" w14:textId="77777777" w:rsidR="00675C2D" w:rsidRPr="00EF5447" w:rsidRDefault="00675C2D" w:rsidP="00E73D55">
            <w:pPr>
              <w:pStyle w:val="TAC"/>
              <w:rPr>
                <w:rFonts w:cs="Arial"/>
                <w:lang w:eastAsia="ko-KR"/>
              </w:rPr>
            </w:pPr>
            <w:r w:rsidRPr="00EF5447">
              <w:t>910</w:t>
            </w:r>
          </w:p>
        </w:tc>
        <w:tc>
          <w:tcPr>
            <w:tcW w:w="746" w:type="dxa"/>
            <w:shd w:val="clear" w:color="auto" w:fill="auto"/>
            <w:noWrap/>
          </w:tcPr>
          <w:p w14:paraId="3695FDD8" w14:textId="77777777" w:rsidR="00675C2D" w:rsidRPr="00EF5447" w:rsidRDefault="00675C2D" w:rsidP="00E73D55">
            <w:pPr>
              <w:pStyle w:val="TAC"/>
              <w:rPr>
                <w:rFonts w:cs="Arial"/>
                <w:lang w:eastAsia="ko-KR"/>
              </w:rPr>
            </w:pPr>
            <w:r w:rsidRPr="00EF5447">
              <w:t>5</w:t>
            </w:r>
          </w:p>
        </w:tc>
        <w:tc>
          <w:tcPr>
            <w:tcW w:w="877" w:type="dxa"/>
            <w:shd w:val="clear" w:color="auto" w:fill="auto"/>
            <w:noWrap/>
          </w:tcPr>
          <w:p w14:paraId="33381BEA" w14:textId="77777777" w:rsidR="00675C2D" w:rsidRPr="00EF5447" w:rsidRDefault="00675C2D" w:rsidP="00E73D55">
            <w:pPr>
              <w:pStyle w:val="TAC"/>
              <w:rPr>
                <w:rFonts w:cs="Arial"/>
                <w:lang w:eastAsia="ko-KR"/>
              </w:rPr>
            </w:pPr>
            <w:r w:rsidRPr="00EF5447">
              <w:t>25</w:t>
            </w:r>
          </w:p>
        </w:tc>
        <w:tc>
          <w:tcPr>
            <w:tcW w:w="1299" w:type="dxa"/>
            <w:shd w:val="clear" w:color="auto" w:fill="auto"/>
            <w:noWrap/>
          </w:tcPr>
          <w:p w14:paraId="0A93AEB0" w14:textId="77777777" w:rsidR="00675C2D" w:rsidRPr="00EF5447" w:rsidRDefault="00675C2D" w:rsidP="00E73D55">
            <w:pPr>
              <w:pStyle w:val="TAC"/>
              <w:rPr>
                <w:rFonts w:cs="Arial"/>
                <w:lang w:eastAsia="ko-KR"/>
              </w:rPr>
            </w:pPr>
            <w:r w:rsidRPr="00EF5447">
              <w:t>955</w:t>
            </w:r>
          </w:p>
        </w:tc>
        <w:tc>
          <w:tcPr>
            <w:tcW w:w="700" w:type="dxa"/>
            <w:shd w:val="clear" w:color="auto" w:fill="auto"/>
          </w:tcPr>
          <w:p w14:paraId="5EA13EC6" w14:textId="77777777" w:rsidR="00675C2D" w:rsidRPr="00EF5447" w:rsidRDefault="00675C2D" w:rsidP="00E73D55">
            <w:pPr>
              <w:pStyle w:val="TAC"/>
              <w:rPr>
                <w:rFonts w:cs="Arial"/>
                <w:lang w:eastAsia="ko-KR"/>
              </w:rPr>
            </w:pPr>
            <w:r w:rsidRPr="00EF5447">
              <w:rPr>
                <w:rFonts w:cs="Arial"/>
              </w:rPr>
              <w:t>N/A</w:t>
            </w:r>
          </w:p>
        </w:tc>
        <w:tc>
          <w:tcPr>
            <w:tcW w:w="1248" w:type="dxa"/>
            <w:shd w:val="clear" w:color="auto" w:fill="auto"/>
          </w:tcPr>
          <w:p w14:paraId="6AF20B8B" w14:textId="77777777" w:rsidR="00675C2D" w:rsidRPr="00EF5447" w:rsidRDefault="00675C2D" w:rsidP="00E73D55">
            <w:pPr>
              <w:pStyle w:val="TAC"/>
              <w:rPr>
                <w:rFonts w:cs="Arial"/>
                <w:lang w:eastAsia="ko-KR"/>
              </w:rPr>
            </w:pPr>
            <w:r w:rsidRPr="00EF5447">
              <w:rPr>
                <w:rFonts w:cs="Arial"/>
              </w:rPr>
              <w:t>N/A</w:t>
            </w:r>
          </w:p>
        </w:tc>
      </w:tr>
      <w:tr w:rsidR="00675C2D" w:rsidRPr="00EF5447" w14:paraId="1DB9CC26" w14:textId="77777777" w:rsidTr="00E73D55">
        <w:trPr>
          <w:trHeight w:val="54"/>
          <w:jc w:val="center"/>
        </w:trPr>
        <w:tc>
          <w:tcPr>
            <w:tcW w:w="2258" w:type="dxa"/>
            <w:tcBorders>
              <w:top w:val="nil"/>
              <w:bottom w:val="nil"/>
            </w:tcBorders>
            <w:shd w:val="clear" w:color="auto" w:fill="auto"/>
          </w:tcPr>
          <w:p w14:paraId="56B7FDF4" w14:textId="77777777" w:rsidR="00675C2D" w:rsidRPr="00EF5447" w:rsidRDefault="00675C2D" w:rsidP="00E73D55">
            <w:pPr>
              <w:pStyle w:val="TAC"/>
              <w:rPr>
                <w:rFonts w:cs="Arial"/>
              </w:rPr>
            </w:pPr>
          </w:p>
        </w:tc>
        <w:tc>
          <w:tcPr>
            <w:tcW w:w="867" w:type="dxa"/>
            <w:shd w:val="clear" w:color="auto" w:fill="auto"/>
          </w:tcPr>
          <w:p w14:paraId="6B964DB5" w14:textId="77777777" w:rsidR="00675C2D" w:rsidRPr="00EF5447" w:rsidRDefault="00675C2D" w:rsidP="00E73D55">
            <w:pPr>
              <w:pStyle w:val="TAC"/>
              <w:rPr>
                <w:rFonts w:cs="Arial"/>
                <w:kern w:val="2"/>
                <w:szCs w:val="24"/>
                <w:lang w:eastAsia="ko-KR"/>
              </w:rPr>
            </w:pPr>
            <w:r w:rsidRPr="00EF5447">
              <w:rPr>
                <w:rFonts w:cs="Arial"/>
              </w:rPr>
              <w:t>n77</w:t>
            </w:r>
          </w:p>
        </w:tc>
        <w:tc>
          <w:tcPr>
            <w:tcW w:w="1066" w:type="dxa"/>
            <w:shd w:val="clear" w:color="auto" w:fill="auto"/>
            <w:noWrap/>
          </w:tcPr>
          <w:p w14:paraId="00301151" w14:textId="77777777" w:rsidR="00675C2D" w:rsidRPr="00EF5447" w:rsidRDefault="00675C2D" w:rsidP="00E73D55">
            <w:pPr>
              <w:pStyle w:val="TAC"/>
              <w:rPr>
                <w:rFonts w:cs="Arial"/>
                <w:lang w:eastAsia="ko-KR"/>
              </w:rPr>
            </w:pPr>
            <w:r w:rsidRPr="00EF5447">
              <w:t>3640</w:t>
            </w:r>
          </w:p>
        </w:tc>
        <w:tc>
          <w:tcPr>
            <w:tcW w:w="746" w:type="dxa"/>
            <w:shd w:val="clear" w:color="auto" w:fill="auto"/>
            <w:noWrap/>
          </w:tcPr>
          <w:p w14:paraId="4F150DF1" w14:textId="77777777" w:rsidR="00675C2D" w:rsidRPr="00EF5447" w:rsidRDefault="00675C2D" w:rsidP="00E73D55">
            <w:pPr>
              <w:pStyle w:val="TAC"/>
              <w:rPr>
                <w:rFonts w:cs="Arial"/>
                <w:lang w:eastAsia="ko-KR"/>
              </w:rPr>
            </w:pPr>
            <w:r w:rsidRPr="00EF5447">
              <w:t>10</w:t>
            </w:r>
          </w:p>
        </w:tc>
        <w:tc>
          <w:tcPr>
            <w:tcW w:w="877" w:type="dxa"/>
            <w:shd w:val="clear" w:color="auto" w:fill="auto"/>
            <w:noWrap/>
          </w:tcPr>
          <w:p w14:paraId="75C4B542" w14:textId="77777777" w:rsidR="00675C2D" w:rsidRPr="00EF5447" w:rsidRDefault="00675C2D" w:rsidP="00E73D55">
            <w:pPr>
              <w:pStyle w:val="TAC"/>
              <w:rPr>
                <w:rFonts w:cs="Arial"/>
                <w:lang w:eastAsia="ko-KR"/>
              </w:rPr>
            </w:pPr>
            <w:r w:rsidRPr="00EF5447">
              <w:t>50</w:t>
            </w:r>
          </w:p>
        </w:tc>
        <w:tc>
          <w:tcPr>
            <w:tcW w:w="1299" w:type="dxa"/>
            <w:shd w:val="clear" w:color="auto" w:fill="auto"/>
            <w:noWrap/>
          </w:tcPr>
          <w:p w14:paraId="166AA3FC" w14:textId="77777777" w:rsidR="00675C2D" w:rsidRPr="00EF5447" w:rsidRDefault="00675C2D" w:rsidP="00E73D55">
            <w:pPr>
              <w:pStyle w:val="TAC"/>
              <w:rPr>
                <w:rFonts w:cs="Arial"/>
                <w:lang w:eastAsia="ko-KR"/>
              </w:rPr>
            </w:pPr>
            <w:r w:rsidRPr="00EF5447">
              <w:t>3640</w:t>
            </w:r>
          </w:p>
        </w:tc>
        <w:tc>
          <w:tcPr>
            <w:tcW w:w="700" w:type="dxa"/>
            <w:shd w:val="clear" w:color="auto" w:fill="auto"/>
          </w:tcPr>
          <w:p w14:paraId="1421A988" w14:textId="77777777" w:rsidR="00675C2D" w:rsidRPr="00EF5447" w:rsidRDefault="00675C2D" w:rsidP="00E73D55">
            <w:pPr>
              <w:pStyle w:val="TAC"/>
              <w:rPr>
                <w:rFonts w:cs="Arial"/>
                <w:lang w:eastAsia="ko-KR"/>
              </w:rPr>
            </w:pPr>
            <w:r w:rsidRPr="00EF5447">
              <w:rPr>
                <w:rFonts w:cs="Arial"/>
              </w:rPr>
              <w:t>N/A</w:t>
            </w:r>
          </w:p>
        </w:tc>
        <w:tc>
          <w:tcPr>
            <w:tcW w:w="1248" w:type="dxa"/>
            <w:shd w:val="clear" w:color="auto" w:fill="auto"/>
          </w:tcPr>
          <w:p w14:paraId="6A71759C" w14:textId="77777777" w:rsidR="00675C2D" w:rsidRPr="00EF5447" w:rsidRDefault="00675C2D" w:rsidP="00E73D55">
            <w:pPr>
              <w:pStyle w:val="TAC"/>
              <w:rPr>
                <w:rFonts w:cs="Arial"/>
                <w:lang w:eastAsia="ko-KR"/>
              </w:rPr>
            </w:pPr>
            <w:r w:rsidRPr="00EF5447">
              <w:rPr>
                <w:rFonts w:cs="Arial"/>
              </w:rPr>
              <w:t>N/A</w:t>
            </w:r>
          </w:p>
        </w:tc>
      </w:tr>
      <w:tr w:rsidR="00675C2D" w:rsidRPr="00EF5447" w14:paraId="68B5BD7C" w14:textId="77777777" w:rsidTr="00E73D55">
        <w:trPr>
          <w:trHeight w:val="54"/>
          <w:jc w:val="center"/>
        </w:trPr>
        <w:tc>
          <w:tcPr>
            <w:tcW w:w="2258" w:type="dxa"/>
            <w:tcBorders>
              <w:top w:val="nil"/>
              <w:bottom w:val="single" w:sz="4" w:space="0" w:color="auto"/>
            </w:tcBorders>
            <w:shd w:val="clear" w:color="auto" w:fill="auto"/>
          </w:tcPr>
          <w:p w14:paraId="7BD9858C" w14:textId="77777777" w:rsidR="00675C2D" w:rsidRPr="00EF5447" w:rsidRDefault="00675C2D" w:rsidP="00E73D55">
            <w:pPr>
              <w:pStyle w:val="TAC"/>
              <w:rPr>
                <w:rFonts w:cs="Arial"/>
              </w:rPr>
            </w:pPr>
          </w:p>
        </w:tc>
        <w:tc>
          <w:tcPr>
            <w:tcW w:w="867" w:type="dxa"/>
            <w:shd w:val="clear" w:color="auto" w:fill="auto"/>
          </w:tcPr>
          <w:p w14:paraId="62E55174" w14:textId="77777777" w:rsidR="00675C2D" w:rsidRPr="00EF5447" w:rsidRDefault="00675C2D" w:rsidP="00E73D55">
            <w:pPr>
              <w:pStyle w:val="TAC"/>
              <w:rPr>
                <w:rFonts w:cs="Arial"/>
                <w:kern w:val="2"/>
                <w:szCs w:val="24"/>
                <w:lang w:eastAsia="ko-KR"/>
              </w:rPr>
            </w:pPr>
            <w:r w:rsidRPr="00EF5447">
              <w:rPr>
                <w:rFonts w:cs="Arial"/>
              </w:rPr>
              <w:t>n3</w:t>
            </w:r>
          </w:p>
        </w:tc>
        <w:tc>
          <w:tcPr>
            <w:tcW w:w="1066" w:type="dxa"/>
            <w:shd w:val="clear" w:color="auto" w:fill="auto"/>
            <w:noWrap/>
          </w:tcPr>
          <w:p w14:paraId="1272CA40" w14:textId="77777777" w:rsidR="00675C2D" w:rsidRPr="00EF5447" w:rsidRDefault="00675C2D" w:rsidP="00E73D55">
            <w:pPr>
              <w:pStyle w:val="TAC"/>
              <w:rPr>
                <w:rFonts w:cs="Arial"/>
                <w:lang w:eastAsia="ko-KR"/>
              </w:rPr>
            </w:pPr>
            <w:r w:rsidRPr="00EF5447">
              <w:t>1725</w:t>
            </w:r>
          </w:p>
        </w:tc>
        <w:tc>
          <w:tcPr>
            <w:tcW w:w="746" w:type="dxa"/>
            <w:shd w:val="clear" w:color="auto" w:fill="auto"/>
            <w:noWrap/>
          </w:tcPr>
          <w:p w14:paraId="58C5BD6F" w14:textId="77777777" w:rsidR="00675C2D" w:rsidRPr="00EF5447" w:rsidRDefault="00675C2D" w:rsidP="00E73D55">
            <w:pPr>
              <w:pStyle w:val="TAC"/>
              <w:rPr>
                <w:rFonts w:cs="Arial"/>
                <w:lang w:eastAsia="ko-KR"/>
              </w:rPr>
            </w:pPr>
            <w:r w:rsidRPr="00EF5447">
              <w:t>5</w:t>
            </w:r>
          </w:p>
        </w:tc>
        <w:tc>
          <w:tcPr>
            <w:tcW w:w="877" w:type="dxa"/>
            <w:shd w:val="clear" w:color="auto" w:fill="auto"/>
            <w:noWrap/>
          </w:tcPr>
          <w:p w14:paraId="35013067" w14:textId="77777777" w:rsidR="00675C2D" w:rsidRPr="00EF5447" w:rsidRDefault="00675C2D" w:rsidP="00E73D55">
            <w:pPr>
              <w:pStyle w:val="TAC"/>
              <w:rPr>
                <w:rFonts w:cs="Arial"/>
                <w:lang w:eastAsia="ko-KR"/>
              </w:rPr>
            </w:pPr>
            <w:r w:rsidRPr="00EF5447">
              <w:t>25</w:t>
            </w:r>
          </w:p>
        </w:tc>
        <w:tc>
          <w:tcPr>
            <w:tcW w:w="1299" w:type="dxa"/>
            <w:shd w:val="clear" w:color="auto" w:fill="auto"/>
            <w:noWrap/>
          </w:tcPr>
          <w:p w14:paraId="09AABA89" w14:textId="77777777" w:rsidR="00675C2D" w:rsidRPr="00EF5447" w:rsidRDefault="00675C2D" w:rsidP="00E73D55">
            <w:pPr>
              <w:pStyle w:val="TAC"/>
              <w:rPr>
                <w:rFonts w:cs="Arial"/>
                <w:lang w:eastAsia="ko-KR"/>
              </w:rPr>
            </w:pPr>
            <w:r w:rsidRPr="00EF5447">
              <w:t>1820</w:t>
            </w:r>
          </w:p>
        </w:tc>
        <w:tc>
          <w:tcPr>
            <w:tcW w:w="700" w:type="dxa"/>
            <w:shd w:val="clear" w:color="auto" w:fill="auto"/>
          </w:tcPr>
          <w:p w14:paraId="75C2C872" w14:textId="77777777" w:rsidR="00675C2D" w:rsidRPr="00EF5447" w:rsidRDefault="00675C2D" w:rsidP="00E73D55">
            <w:pPr>
              <w:pStyle w:val="TAC"/>
              <w:rPr>
                <w:rFonts w:cs="Arial"/>
                <w:lang w:eastAsia="ko-KR"/>
              </w:rPr>
            </w:pPr>
            <w:r w:rsidRPr="00EF5447">
              <w:rPr>
                <w:rFonts w:cs="Arial"/>
              </w:rPr>
              <w:t>16.5</w:t>
            </w:r>
          </w:p>
        </w:tc>
        <w:tc>
          <w:tcPr>
            <w:tcW w:w="1248" w:type="dxa"/>
            <w:shd w:val="clear" w:color="auto" w:fill="auto"/>
          </w:tcPr>
          <w:p w14:paraId="4C90C3D6" w14:textId="77777777" w:rsidR="00675C2D" w:rsidRPr="00EF5447" w:rsidRDefault="00675C2D" w:rsidP="00E73D55">
            <w:pPr>
              <w:pStyle w:val="TAC"/>
              <w:rPr>
                <w:rFonts w:cs="Arial"/>
                <w:lang w:eastAsia="ko-KR"/>
              </w:rPr>
            </w:pPr>
            <w:r w:rsidRPr="00EF5447">
              <w:rPr>
                <w:rFonts w:cs="Arial"/>
              </w:rPr>
              <w:t>IMD3</w:t>
            </w:r>
          </w:p>
        </w:tc>
      </w:tr>
      <w:tr w:rsidR="00675C2D" w:rsidRPr="00EF5447" w14:paraId="78B7E487" w14:textId="77777777" w:rsidTr="00E73D55">
        <w:trPr>
          <w:trHeight w:val="54"/>
          <w:jc w:val="center"/>
        </w:trPr>
        <w:tc>
          <w:tcPr>
            <w:tcW w:w="2258" w:type="dxa"/>
            <w:tcBorders>
              <w:top w:val="single" w:sz="4" w:space="0" w:color="auto"/>
              <w:bottom w:val="nil"/>
            </w:tcBorders>
            <w:shd w:val="clear" w:color="auto" w:fill="auto"/>
          </w:tcPr>
          <w:p w14:paraId="1F332899" w14:textId="77777777" w:rsidR="00675C2D" w:rsidRDefault="00675C2D" w:rsidP="00E73D55">
            <w:pPr>
              <w:pStyle w:val="TAC"/>
              <w:rPr>
                <w:rFonts w:cs="Arial"/>
              </w:rPr>
            </w:pPr>
            <w:r w:rsidRPr="005548A8">
              <w:rPr>
                <w:rFonts w:cs="Arial"/>
              </w:rPr>
              <w:t>DC_8A_n3</w:t>
            </w:r>
            <w:r w:rsidRPr="005548A8">
              <w:rPr>
                <w:rFonts w:eastAsia="Malgun Gothic" w:cs="Arial"/>
              </w:rPr>
              <w:t>A-</w:t>
            </w:r>
            <w:r w:rsidRPr="005548A8">
              <w:rPr>
                <w:rFonts w:cs="Arial"/>
              </w:rPr>
              <w:t>n79A</w:t>
            </w:r>
          </w:p>
          <w:p w14:paraId="08A9344D" w14:textId="77777777" w:rsidR="00675C2D" w:rsidRPr="00EF5447" w:rsidRDefault="00675C2D" w:rsidP="00E73D55">
            <w:pPr>
              <w:pStyle w:val="TAC"/>
              <w:rPr>
                <w:rFonts w:cs="Arial"/>
              </w:rPr>
            </w:pPr>
          </w:p>
        </w:tc>
        <w:tc>
          <w:tcPr>
            <w:tcW w:w="867" w:type="dxa"/>
            <w:shd w:val="clear" w:color="auto" w:fill="auto"/>
            <w:vAlign w:val="center"/>
          </w:tcPr>
          <w:p w14:paraId="5E4822B8" w14:textId="77777777" w:rsidR="00675C2D" w:rsidRPr="00EF5447" w:rsidRDefault="00675C2D" w:rsidP="00E73D55">
            <w:pPr>
              <w:pStyle w:val="TAC"/>
              <w:rPr>
                <w:rFonts w:cs="Arial"/>
              </w:rPr>
            </w:pPr>
            <w:r w:rsidRPr="005548A8">
              <w:rPr>
                <w:rFonts w:cs="Arial"/>
                <w:szCs w:val="18"/>
              </w:rPr>
              <w:t>8</w:t>
            </w:r>
          </w:p>
        </w:tc>
        <w:tc>
          <w:tcPr>
            <w:tcW w:w="1066" w:type="dxa"/>
            <w:shd w:val="clear" w:color="auto" w:fill="auto"/>
            <w:noWrap/>
          </w:tcPr>
          <w:p w14:paraId="1068E841" w14:textId="77777777" w:rsidR="00675C2D" w:rsidRPr="00EF5447" w:rsidRDefault="00675C2D" w:rsidP="00E73D55">
            <w:pPr>
              <w:pStyle w:val="TAC"/>
            </w:pPr>
            <w:r w:rsidRPr="005548A8">
              <w:rPr>
                <w:rFonts w:cs="Arial"/>
                <w:szCs w:val="18"/>
              </w:rPr>
              <w:t>885</w:t>
            </w:r>
          </w:p>
        </w:tc>
        <w:tc>
          <w:tcPr>
            <w:tcW w:w="746" w:type="dxa"/>
            <w:shd w:val="clear" w:color="auto" w:fill="auto"/>
            <w:noWrap/>
          </w:tcPr>
          <w:p w14:paraId="23A2BF4F" w14:textId="77777777" w:rsidR="00675C2D" w:rsidRPr="00EF5447" w:rsidRDefault="00675C2D" w:rsidP="00E73D55">
            <w:pPr>
              <w:pStyle w:val="TAC"/>
            </w:pPr>
            <w:r w:rsidRPr="005548A8">
              <w:rPr>
                <w:rFonts w:cs="Arial"/>
                <w:szCs w:val="18"/>
              </w:rPr>
              <w:t>5</w:t>
            </w:r>
          </w:p>
        </w:tc>
        <w:tc>
          <w:tcPr>
            <w:tcW w:w="877" w:type="dxa"/>
            <w:shd w:val="clear" w:color="auto" w:fill="auto"/>
            <w:noWrap/>
          </w:tcPr>
          <w:p w14:paraId="35920E4B" w14:textId="77777777" w:rsidR="00675C2D" w:rsidRPr="00EF5447" w:rsidRDefault="00675C2D" w:rsidP="00E73D55">
            <w:pPr>
              <w:pStyle w:val="TAC"/>
            </w:pPr>
            <w:r w:rsidRPr="005548A8">
              <w:rPr>
                <w:rFonts w:cs="Arial"/>
                <w:szCs w:val="18"/>
              </w:rPr>
              <w:t>25</w:t>
            </w:r>
          </w:p>
        </w:tc>
        <w:tc>
          <w:tcPr>
            <w:tcW w:w="1299" w:type="dxa"/>
            <w:shd w:val="clear" w:color="auto" w:fill="auto"/>
            <w:noWrap/>
          </w:tcPr>
          <w:p w14:paraId="3F3B2FDC" w14:textId="77777777" w:rsidR="00675C2D" w:rsidRPr="00EF5447" w:rsidRDefault="00675C2D" w:rsidP="00E73D55">
            <w:pPr>
              <w:pStyle w:val="TAC"/>
            </w:pPr>
            <w:r w:rsidRPr="005548A8">
              <w:rPr>
                <w:rFonts w:cs="Arial"/>
                <w:szCs w:val="18"/>
              </w:rPr>
              <w:t>930</w:t>
            </w:r>
          </w:p>
        </w:tc>
        <w:tc>
          <w:tcPr>
            <w:tcW w:w="700" w:type="dxa"/>
            <w:shd w:val="clear" w:color="auto" w:fill="auto"/>
            <w:vAlign w:val="center"/>
          </w:tcPr>
          <w:p w14:paraId="5CA7D1E1" w14:textId="77777777" w:rsidR="00675C2D" w:rsidRPr="00EF5447" w:rsidRDefault="00675C2D" w:rsidP="00E73D55">
            <w:pPr>
              <w:pStyle w:val="TAC"/>
              <w:rPr>
                <w:rFonts w:cs="Arial"/>
              </w:rPr>
            </w:pPr>
            <w:r w:rsidRPr="005548A8">
              <w:rPr>
                <w:rFonts w:cs="Arial"/>
                <w:szCs w:val="18"/>
              </w:rPr>
              <w:t>N/A</w:t>
            </w:r>
          </w:p>
        </w:tc>
        <w:tc>
          <w:tcPr>
            <w:tcW w:w="1248" w:type="dxa"/>
            <w:shd w:val="clear" w:color="auto" w:fill="auto"/>
            <w:vAlign w:val="center"/>
          </w:tcPr>
          <w:p w14:paraId="2D2B7F1A" w14:textId="77777777" w:rsidR="00675C2D" w:rsidRPr="00EF5447" w:rsidRDefault="00675C2D" w:rsidP="00E73D55">
            <w:pPr>
              <w:pStyle w:val="TAC"/>
              <w:rPr>
                <w:rFonts w:cs="Arial"/>
              </w:rPr>
            </w:pPr>
            <w:r w:rsidRPr="005548A8">
              <w:rPr>
                <w:rFonts w:cs="Arial"/>
              </w:rPr>
              <w:t>N/A</w:t>
            </w:r>
          </w:p>
        </w:tc>
      </w:tr>
      <w:tr w:rsidR="00675C2D" w:rsidRPr="00EF5447" w14:paraId="212E8A7A" w14:textId="77777777" w:rsidTr="00E73D55">
        <w:trPr>
          <w:trHeight w:val="54"/>
          <w:jc w:val="center"/>
        </w:trPr>
        <w:tc>
          <w:tcPr>
            <w:tcW w:w="2258" w:type="dxa"/>
            <w:tcBorders>
              <w:top w:val="nil"/>
              <w:bottom w:val="nil"/>
            </w:tcBorders>
            <w:shd w:val="clear" w:color="auto" w:fill="auto"/>
          </w:tcPr>
          <w:p w14:paraId="41C71850" w14:textId="77777777" w:rsidR="00675C2D" w:rsidRPr="00EF5447" w:rsidRDefault="00675C2D" w:rsidP="00E73D55">
            <w:pPr>
              <w:pStyle w:val="TAC"/>
              <w:rPr>
                <w:rFonts w:cs="Arial"/>
              </w:rPr>
            </w:pPr>
          </w:p>
        </w:tc>
        <w:tc>
          <w:tcPr>
            <w:tcW w:w="867" w:type="dxa"/>
            <w:shd w:val="clear" w:color="auto" w:fill="auto"/>
            <w:vAlign w:val="center"/>
          </w:tcPr>
          <w:p w14:paraId="0DFC85EA" w14:textId="77777777" w:rsidR="00675C2D" w:rsidRPr="00EF5447" w:rsidRDefault="00675C2D" w:rsidP="00E73D55">
            <w:pPr>
              <w:pStyle w:val="TAC"/>
              <w:rPr>
                <w:rFonts w:cs="Arial"/>
              </w:rPr>
            </w:pPr>
            <w:r w:rsidRPr="005548A8">
              <w:rPr>
                <w:rFonts w:cs="Arial"/>
                <w:szCs w:val="18"/>
              </w:rPr>
              <w:t>n3</w:t>
            </w:r>
          </w:p>
        </w:tc>
        <w:tc>
          <w:tcPr>
            <w:tcW w:w="1066" w:type="dxa"/>
            <w:shd w:val="clear" w:color="auto" w:fill="auto"/>
            <w:noWrap/>
            <w:vAlign w:val="center"/>
          </w:tcPr>
          <w:p w14:paraId="2BAA151C" w14:textId="77777777" w:rsidR="00675C2D" w:rsidRPr="00EF5447" w:rsidRDefault="00675C2D" w:rsidP="00E73D55">
            <w:pPr>
              <w:pStyle w:val="TAC"/>
            </w:pPr>
            <w:r w:rsidRPr="005548A8">
              <w:rPr>
                <w:rFonts w:cs="Arial"/>
                <w:szCs w:val="18"/>
              </w:rPr>
              <w:t>1770</w:t>
            </w:r>
          </w:p>
        </w:tc>
        <w:tc>
          <w:tcPr>
            <w:tcW w:w="746" w:type="dxa"/>
            <w:shd w:val="clear" w:color="auto" w:fill="auto"/>
            <w:noWrap/>
            <w:vAlign w:val="center"/>
          </w:tcPr>
          <w:p w14:paraId="36F8A85E" w14:textId="77777777" w:rsidR="00675C2D" w:rsidRPr="00EF5447" w:rsidRDefault="00675C2D" w:rsidP="00E73D55">
            <w:pPr>
              <w:pStyle w:val="TAC"/>
            </w:pPr>
            <w:r w:rsidRPr="005548A8">
              <w:rPr>
                <w:rFonts w:cs="Arial"/>
                <w:szCs w:val="18"/>
              </w:rPr>
              <w:t>5</w:t>
            </w:r>
          </w:p>
        </w:tc>
        <w:tc>
          <w:tcPr>
            <w:tcW w:w="877" w:type="dxa"/>
            <w:shd w:val="clear" w:color="auto" w:fill="auto"/>
            <w:noWrap/>
            <w:vAlign w:val="center"/>
          </w:tcPr>
          <w:p w14:paraId="7C5FE5C7" w14:textId="77777777" w:rsidR="00675C2D" w:rsidRPr="00EF5447" w:rsidRDefault="00675C2D" w:rsidP="00E73D55">
            <w:pPr>
              <w:pStyle w:val="TAC"/>
            </w:pPr>
            <w:r w:rsidRPr="005548A8">
              <w:rPr>
                <w:rFonts w:cs="Arial"/>
                <w:szCs w:val="18"/>
              </w:rPr>
              <w:t>25</w:t>
            </w:r>
          </w:p>
        </w:tc>
        <w:tc>
          <w:tcPr>
            <w:tcW w:w="1299" w:type="dxa"/>
            <w:shd w:val="clear" w:color="auto" w:fill="auto"/>
            <w:noWrap/>
            <w:vAlign w:val="center"/>
          </w:tcPr>
          <w:p w14:paraId="05FEF603" w14:textId="77777777" w:rsidR="00675C2D" w:rsidRPr="00EF5447" w:rsidRDefault="00675C2D" w:rsidP="00E73D55">
            <w:pPr>
              <w:pStyle w:val="TAC"/>
            </w:pPr>
            <w:r w:rsidRPr="005548A8">
              <w:rPr>
                <w:rFonts w:cs="Arial"/>
                <w:szCs w:val="18"/>
              </w:rPr>
              <w:t>1865</w:t>
            </w:r>
          </w:p>
        </w:tc>
        <w:tc>
          <w:tcPr>
            <w:tcW w:w="700" w:type="dxa"/>
            <w:shd w:val="clear" w:color="auto" w:fill="auto"/>
            <w:vAlign w:val="center"/>
          </w:tcPr>
          <w:p w14:paraId="2130882A" w14:textId="77777777" w:rsidR="00675C2D" w:rsidRPr="00EF5447" w:rsidRDefault="00675C2D" w:rsidP="00E73D55">
            <w:pPr>
              <w:pStyle w:val="TAC"/>
              <w:rPr>
                <w:rFonts w:cs="Arial"/>
              </w:rPr>
            </w:pPr>
            <w:r w:rsidRPr="005548A8">
              <w:rPr>
                <w:rFonts w:cs="Arial"/>
                <w:szCs w:val="18"/>
              </w:rPr>
              <w:t>N/A</w:t>
            </w:r>
          </w:p>
        </w:tc>
        <w:tc>
          <w:tcPr>
            <w:tcW w:w="1248" w:type="dxa"/>
            <w:shd w:val="clear" w:color="auto" w:fill="auto"/>
            <w:vAlign w:val="center"/>
          </w:tcPr>
          <w:p w14:paraId="5DE47A23" w14:textId="77777777" w:rsidR="00675C2D" w:rsidRPr="00EF5447" w:rsidRDefault="00675C2D" w:rsidP="00E73D55">
            <w:pPr>
              <w:pStyle w:val="TAC"/>
              <w:rPr>
                <w:rFonts w:cs="Arial"/>
              </w:rPr>
            </w:pPr>
            <w:r w:rsidRPr="005548A8">
              <w:rPr>
                <w:rFonts w:cs="Arial"/>
              </w:rPr>
              <w:t>N/A</w:t>
            </w:r>
          </w:p>
        </w:tc>
      </w:tr>
      <w:tr w:rsidR="00675C2D" w:rsidRPr="00EF5447" w14:paraId="4A357459" w14:textId="77777777" w:rsidTr="00E73D55">
        <w:trPr>
          <w:trHeight w:val="54"/>
          <w:jc w:val="center"/>
        </w:trPr>
        <w:tc>
          <w:tcPr>
            <w:tcW w:w="2258" w:type="dxa"/>
            <w:tcBorders>
              <w:top w:val="nil"/>
              <w:bottom w:val="nil"/>
            </w:tcBorders>
            <w:shd w:val="clear" w:color="auto" w:fill="auto"/>
          </w:tcPr>
          <w:p w14:paraId="1183242B" w14:textId="77777777" w:rsidR="00675C2D" w:rsidRPr="00EF5447" w:rsidRDefault="00675C2D" w:rsidP="00E73D55">
            <w:pPr>
              <w:pStyle w:val="TAC"/>
              <w:rPr>
                <w:rFonts w:cs="Arial"/>
              </w:rPr>
            </w:pPr>
          </w:p>
        </w:tc>
        <w:tc>
          <w:tcPr>
            <w:tcW w:w="867" w:type="dxa"/>
            <w:shd w:val="clear" w:color="auto" w:fill="auto"/>
            <w:vAlign w:val="center"/>
          </w:tcPr>
          <w:p w14:paraId="6F0F41C9" w14:textId="77777777" w:rsidR="00675C2D" w:rsidRPr="00EF5447" w:rsidRDefault="00675C2D" w:rsidP="00E73D55">
            <w:pPr>
              <w:pStyle w:val="TAC"/>
              <w:rPr>
                <w:rFonts w:cs="Arial"/>
              </w:rPr>
            </w:pPr>
            <w:r w:rsidRPr="005548A8">
              <w:rPr>
                <w:rFonts w:cs="Arial"/>
                <w:szCs w:val="18"/>
              </w:rPr>
              <w:t>n79</w:t>
            </w:r>
          </w:p>
        </w:tc>
        <w:tc>
          <w:tcPr>
            <w:tcW w:w="1066" w:type="dxa"/>
            <w:shd w:val="clear" w:color="auto" w:fill="auto"/>
            <w:noWrap/>
          </w:tcPr>
          <w:p w14:paraId="375BB6C1" w14:textId="77777777" w:rsidR="00675C2D" w:rsidRPr="00EF5447" w:rsidRDefault="00675C2D" w:rsidP="00E73D55">
            <w:pPr>
              <w:pStyle w:val="TAC"/>
            </w:pPr>
            <w:r w:rsidRPr="005548A8">
              <w:rPr>
                <w:rFonts w:cs="Arial"/>
                <w:szCs w:val="18"/>
              </w:rPr>
              <w:t>4425</w:t>
            </w:r>
          </w:p>
        </w:tc>
        <w:tc>
          <w:tcPr>
            <w:tcW w:w="746" w:type="dxa"/>
            <w:shd w:val="clear" w:color="auto" w:fill="auto"/>
            <w:noWrap/>
          </w:tcPr>
          <w:p w14:paraId="547ED1F8" w14:textId="77777777" w:rsidR="00675C2D" w:rsidRPr="00EF5447" w:rsidRDefault="00675C2D" w:rsidP="00E73D55">
            <w:pPr>
              <w:pStyle w:val="TAC"/>
            </w:pPr>
            <w:r w:rsidRPr="005548A8">
              <w:rPr>
                <w:rFonts w:cs="Arial"/>
                <w:szCs w:val="18"/>
              </w:rPr>
              <w:t>40</w:t>
            </w:r>
          </w:p>
        </w:tc>
        <w:tc>
          <w:tcPr>
            <w:tcW w:w="877" w:type="dxa"/>
            <w:shd w:val="clear" w:color="auto" w:fill="auto"/>
            <w:noWrap/>
          </w:tcPr>
          <w:p w14:paraId="2049F85A" w14:textId="77777777" w:rsidR="00675C2D" w:rsidRPr="00EF5447" w:rsidRDefault="00675C2D" w:rsidP="00E73D55">
            <w:pPr>
              <w:pStyle w:val="TAC"/>
            </w:pPr>
            <w:r w:rsidRPr="005548A8">
              <w:rPr>
                <w:rFonts w:cs="Arial"/>
                <w:szCs w:val="18"/>
              </w:rPr>
              <w:t>216</w:t>
            </w:r>
          </w:p>
        </w:tc>
        <w:tc>
          <w:tcPr>
            <w:tcW w:w="1299" w:type="dxa"/>
            <w:shd w:val="clear" w:color="auto" w:fill="auto"/>
            <w:noWrap/>
          </w:tcPr>
          <w:p w14:paraId="50C965B1" w14:textId="77777777" w:rsidR="00675C2D" w:rsidRPr="00EF5447" w:rsidRDefault="00675C2D" w:rsidP="00E73D55">
            <w:pPr>
              <w:pStyle w:val="TAC"/>
            </w:pPr>
            <w:r w:rsidRPr="005548A8">
              <w:rPr>
                <w:rFonts w:cs="Arial"/>
                <w:szCs w:val="18"/>
              </w:rPr>
              <w:t>4425</w:t>
            </w:r>
          </w:p>
        </w:tc>
        <w:tc>
          <w:tcPr>
            <w:tcW w:w="700" w:type="dxa"/>
            <w:shd w:val="clear" w:color="auto" w:fill="auto"/>
            <w:vAlign w:val="center"/>
          </w:tcPr>
          <w:p w14:paraId="594F1EB3" w14:textId="77777777" w:rsidR="00675C2D" w:rsidRPr="00EF5447" w:rsidRDefault="00675C2D" w:rsidP="00E73D55">
            <w:pPr>
              <w:pStyle w:val="TAC"/>
              <w:rPr>
                <w:rFonts w:cs="Arial"/>
              </w:rPr>
            </w:pPr>
            <w:r w:rsidRPr="005548A8">
              <w:rPr>
                <w:rFonts w:cs="Arial"/>
                <w:szCs w:val="18"/>
              </w:rPr>
              <w:t>15.7</w:t>
            </w:r>
          </w:p>
        </w:tc>
        <w:tc>
          <w:tcPr>
            <w:tcW w:w="1248" w:type="dxa"/>
            <w:shd w:val="clear" w:color="auto" w:fill="auto"/>
            <w:vAlign w:val="center"/>
          </w:tcPr>
          <w:p w14:paraId="4B59AC57" w14:textId="77777777" w:rsidR="00675C2D" w:rsidRPr="00EF5447" w:rsidRDefault="00675C2D" w:rsidP="00E73D55">
            <w:pPr>
              <w:pStyle w:val="TAC"/>
              <w:rPr>
                <w:rFonts w:cs="Arial"/>
              </w:rPr>
            </w:pPr>
            <w:r w:rsidRPr="005548A8">
              <w:rPr>
                <w:rFonts w:cs="Arial" w:hint="eastAsia"/>
              </w:rPr>
              <w:t>I</w:t>
            </w:r>
            <w:r w:rsidRPr="005548A8">
              <w:rPr>
                <w:rFonts w:cs="Arial"/>
              </w:rPr>
              <w:t>MD3</w:t>
            </w:r>
            <w:r>
              <w:rPr>
                <w:rFonts w:cs="Arial"/>
                <w:vertAlign w:val="superscript"/>
              </w:rPr>
              <w:t>9</w:t>
            </w:r>
          </w:p>
        </w:tc>
      </w:tr>
      <w:tr w:rsidR="00675C2D" w:rsidRPr="00EF5447" w14:paraId="40CB77FB" w14:textId="77777777" w:rsidTr="00E73D55">
        <w:trPr>
          <w:trHeight w:val="54"/>
          <w:jc w:val="center"/>
        </w:trPr>
        <w:tc>
          <w:tcPr>
            <w:tcW w:w="2258" w:type="dxa"/>
            <w:tcBorders>
              <w:top w:val="nil"/>
              <w:bottom w:val="nil"/>
            </w:tcBorders>
            <w:shd w:val="clear" w:color="auto" w:fill="auto"/>
          </w:tcPr>
          <w:p w14:paraId="7FBD6600" w14:textId="77777777" w:rsidR="00675C2D" w:rsidRPr="00EF5447" w:rsidRDefault="00675C2D" w:rsidP="00E73D55">
            <w:pPr>
              <w:pStyle w:val="TAC"/>
              <w:rPr>
                <w:rFonts w:cs="Arial"/>
              </w:rPr>
            </w:pPr>
          </w:p>
        </w:tc>
        <w:tc>
          <w:tcPr>
            <w:tcW w:w="867" w:type="dxa"/>
            <w:shd w:val="clear" w:color="auto" w:fill="auto"/>
            <w:vAlign w:val="center"/>
          </w:tcPr>
          <w:p w14:paraId="1FFF0EE1" w14:textId="77777777" w:rsidR="00675C2D" w:rsidRPr="00EF5447" w:rsidRDefault="00675C2D" w:rsidP="00E73D55">
            <w:pPr>
              <w:pStyle w:val="TAC"/>
              <w:rPr>
                <w:rFonts w:cs="Arial"/>
              </w:rPr>
            </w:pPr>
            <w:r w:rsidRPr="005548A8">
              <w:rPr>
                <w:rFonts w:cs="Arial"/>
                <w:szCs w:val="18"/>
              </w:rPr>
              <w:t>8</w:t>
            </w:r>
          </w:p>
        </w:tc>
        <w:tc>
          <w:tcPr>
            <w:tcW w:w="1066" w:type="dxa"/>
            <w:shd w:val="clear" w:color="auto" w:fill="auto"/>
            <w:noWrap/>
          </w:tcPr>
          <w:p w14:paraId="16EA9167" w14:textId="77777777" w:rsidR="00675C2D" w:rsidRPr="00EF5447" w:rsidRDefault="00675C2D" w:rsidP="00E73D55">
            <w:pPr>
              <w:pStyle w:val="TAC"/>
            </w:pPr>
            <w:r w:rsidRPr="005548A8">
              <w:rPr>
                <w:rFonts w:cs="Arial"/>
                <w:szCs w:val="18"/>
              </w:rPr>
              <w:t>910</w:t>
            </w:r>
          </w:p>
        </w:tc>
        <w:tc>
          <w:tcPr>
            <w:tcW w:w="746" w:type="dxa"/>
            <w:shd w:val="clear" w:color="auto" w:fill="auto"/>
            <w:noWrap/>
          </w:tcPr>
          <w:p w14:paraId="3FD8D0B8" w14:textId="77777777" w:rsidR="00675C2D" w:rsidRPr="00EF5447" w:rsidRDefault="00675C2D" w:rsidP="00E73D55">
            <w:pPr>
              <w:pStyle w:val="TAC"/>
            </w:pPr>
            <w:r w:rsidRPr="005548A8">
              <w:rPr>
                <w:rFonts w:cs="Arial"/>
                <w:szCs w:val="18"/>
              </w:rPr>
              <w:t>5</w:t>
            </w:r>
          </w:p>
        </w:tc>
        <w:tc>
          <w:tcPr>
            <w:tcW w:w="877" w:type="dxa"/>
            <w:shd w:val="clear" w:color="auto" w:fill="auto"/>
            <w:noWrap/>
          </w:tcPr>
          <w:p w14:paraId="7BCBF470" w14:textId="77777777" w:rsidR="00675C2D" w:rsidRPr="00EF5447" w:rsidRDefault="00675C2D" w:rsidP="00E73D55">
            <w:pPr>
              <w:pStyle w:val="TAC"/>
            </w:pPr>
            <w:r w:rsidRPr="005548A8">
              <w:rPr>
                <w:rFonts w:cs="Arial"/>
                <w:szCs w:val="18"/>
              </w:rPr>
              <w:t>25</w:t>
            </w:r>
          </w:p>
        </w:tc>
        <w:tc>
          <w:tcPr>
            <w:tcW w:w="1299" w:type="dxa"/>
            <w:shd w:val="clear" w:color="auto" w:fill="auto"/>
            <w:noWrap/>
          </w:tcPr>
          <w:p w14:paraId="5A6D6578" w14:textId="77777777" w:rsidR="00675C2D" w:rsidRPr="00EF5447" w:rsidRDefault="00675C2D" w:rsidP="00E73D55">
            <w:pPr>
              <w:pStyle w:val="TAC"/>
            </w:pPr>
            <w:r w:rsidRPr="005548A8">
              <w:rPr>
                <w:rFonts w:cs="Arial"/>
                <w:szCs w:val="18"/>
              </w:rPr>
              <w:t>955</w:t>
            </w:r>
          </w:p>
        </w:tc>
        <w:tc>
          <w:tcPr>
            <w:tcW w:w="700" w:type="dxa"/>
            <w:shd w:val="clear" w:color="auto" w:fill="auto"/>
            <w:vAlign w:val="center"/>
          </w:tcPr>
          <w:p w14:paraId="31DAA54E" w14:textId="77777777" w:rsidR="00675C2D" w:rsidRPr="00EF5447" w:rsidRDefault="00675C2D" w:rsidP="00E73D55">
            <w:pPr>
              <w:pStyle w:val="TAC"/>
              <w:rPr>
                <w:rFonts w:cs="Arial"/>
              </w:rPr>
            </w:pPr>
            <w:r w:rsidRPr="005548A8">
              <w:rPr>
                <w:rFonts w:cs="Arial"/>
                <w:szCs w:val="18"/>
              </w:rPr>
              <w:t>N/A</w:t>
            </w:r>
          </w:p>
        </w:tc>
        <w:tc>
          <w:tcPr>
            <w:tcW w:w="1248" w:type="dxa"/>
            <w:shd w:val="clear" w:color="auto" w:fill="auto"/>
            <w:vAlign w:val="center"/>
          </w:tcPr>
          <w:p w14:paraId="2C046CB7" w14:textId="77777777" w:rsidR="00675C2D" w:rsidRPr="00EF5447" w:rsidRDefault="00675C2D" w:rsidP="00E73D55">
            <w:pPr>
              <w:pStyle w:val="TAC"/>
              <w:rPr>
                <w:rFonts w:cs="Arial"/>
              </w:rPr>
            </w:pPr>
            <w:r w:rsidRPr="005548A8">
              <w:rPr>
                <w:rFonts w:cs="Arial"/>
              </w:rPr>
              <w:t>N/A</w:t>
            </w:r>
          </w:p>
        </w:tc>
      </w:tr>
      <w:tr w:rsidR="00675C2D" w:rsidRPr="00EF5447" w14:paraId="6B676D1B" w14:textId="77777777" w:rsidTr="00E73D55">
        <w:trPr>
          <w:trHeight w:val="54"/>
          <w:jc w:val="center"/>
        </w:trPr>
        <w:tc>
          <w:tcPr>
            <w:tcW w:w="2258" w:type="dxa"/>
            <w:tcBorders>
              <w:top w:val="nil"/>
              <w:bottom w:val="nil"/>
            </w:tcBorders>
            <w:shd w:val="clear" w:color="auto" w:fill="auto"/>
          </w:tcPr>
          <w:p w14:paraId="58C6A74F" w14:textId="77777777" w:rsidR="00675C2D" w:rsidRPr="00EF5447" w:rsidRDefault="00675C2D" w:rsidP="00E73D55">
            <w:pPr>
              <w:pStyle w:val="TAC"/>
              <w:rPr>
                <w:rFonts w:cs="Arial"/>
              </w:rPr>
            </w:pPr>
          </w:p>
        </w:tc>
        <w:tc>
          <w:tcPr>
            <w:tcW w:w="867" w:type="dxa"/>
            <w:shd w:val="clear" w:color="auto" w:fill="auto"/>
            <w:vAlign w:val="center"/>
          </w:tcPr>
          <w:p w14:paraId="580D5458" w14:textId="77777777" w:rsidR="00675C2D" w:rsidRPr="00EF5447" w:rsidRDefault="00675C2D" w:rsidP="00E73D55">
            <w:pPr>
              <w:pStyle w:val="TAC"/>
              <w:rPr>
                <w:rFonts w:cs="Arial"/>
              </w:rPr>
            </w:pPr>
            <w:r w:rsidRPr="005548A8">
              <w:rPr>
                <w:rFonts w:cs="Arial"/>
                <w:szCs w:val="18"/>
              </w:rPr>
              <w:t>n79</w:t>
            </w:r>
          </w:p>
        </w:tc>
        <w:tc>
          <w:tcPr>
            <w:tcW w:w="1066" w:type="dxa"/>
            <w:shd w:val="clear" w:color="auto" w:fill="auto"/>
            <w:noWrap/>
          </w:tcPr>
          <w:p w14:paraId="12699B39" w14:textId="77777777" w:rsidR="00675C2D" w:rsidRPr="00EF5447" w:rsidRDefault="00675C2D" w:rsidP="00E73D55">
            <w:pPr>
              <w:pStyle w:val="TAC"/>
            </w:pPr>
            <w:r w:rsidRPr="005548A8">
              <w:rPr>
                <w:rFonts w:cs="Arial"/>
                <w:szCs w:val="18"/>
              </w:rPr>
              <w:t>4580</w:t>
            </w:r>
          </w:p>
        </w:tc>
        <w:tc>
          <w:tcPr>
            <w:tcW w:w="746" w:type="dxa"/>
            <w:shd w:val="clear" w:color="auto" w:fill="auto"/>
            <w:noWrap/>
          </w:tcPr>
          <w:p w14:paraId="787498B8" w14:textId="77777777" w:rsidR="00675C2D" w:rsidRPr="00EF5447" w:rsidRDefault="00675C2D" w:rsidP="00E73D55">
            <w:pPr>
              <w:pStyle w:val="TAC"/>
            </w:pPr>
            <w:r w:rsidRPr="005548A8">
              <w:rPr>
                <w:rFonts w:cs="Arial"/>
                <w:szCs w:val="18"/>
              </w:rPr>
              <w:t>40</w:t>
            </w:r>
          </w:p>
        </w:tc>
        <w:tc>
          <w:tcPr>
            <w:tcW w:w="877" w:type="dxa"/>
            <w:shd w:val="clear" w:color="auto" w:fill="auto"/>
            <w:noWrap/>
          </w:tcPr>
          <w:p w14:paraId="2C13C1D5" w14:textId="77777777" w:rsidR="00675C2D" w:rsidRPr="00EF5447" w:rsidRDefault="00675C2D" w:rsidP="00E73D55">
            <w:pPr>
              <w:pStyle w:val="TAC"/>
            </w:pPr>
            <w:r w:rsidRPr="005548A8">
              <w:rPr>
                <w:rFonts w:cs="Arial"/>
                <w:szCs w:val="18"/>
              </w:rPr>
              <w:t>216</w:t>
            </w:r>
          </w:p>
        </w:tc>
        <w:tc>
          <w:tcPr>
            <w:tcW w:w="1299" w:type="dxa"/>
            <w:shd w:val="clear" w:color="auto" w:fill="auto"/>
            <w:noWrap/>
          </w:tcPr>
          <w:p w14:paraId="0CFFCCF1" w14:textId="77777777" w:rsidR="00675C2D" w:rsidRPr="00EF5447" w:rsidRDefault="00675C2D" w:rsidP="00E73D55">
            <w:pPr>
              <w:pStyle w:val="TAC"/>
            </w:pPr>
            <w:r w:rsidRPr="005548A8">
              <w:rPr>
                <w:rFonts w:cs="Arial"/>
                <w:szCs w:val="18"/>
              </w:rPr>
              <w:t>4580</w:t>
            </w:r>
          </w:p>
        </w:tc>
        <w:tc>
          <w:tcPr>
            <w:tcW w:w="700" w:type="dxa"/>
            <w:shd w:val="clear" w:color="auto" w:fill="auto"/>
            <w:vAlign w:val="center"/>
          </w:tcPr>
          <w:p w14:paraId="4C65F4BE" w14:textId="77777777" w:rsidR="00675C2D" w:rsidRPr="00EF5447" w:rsidRDefault="00675C2D" w:rsidP="00E73D55">
            <w:pPr>
              <w:pStyle w:val="TAC"/>
              <w:rPr>
                <w:rFonts w:cs="Arial"/>
              </w:rPr>
            </w:pPr>
            <w:r w:rsidRPr="005548A8">
              <w:rPr>
                <w:rFonts w:cs="Arial"/>
                <w:szCs w:val="18"/>
              </w:rPr>
              <w:t>N/A</w:t>
            </w:r>
          </w:p>
        </w:tc>
        <w:tc>
          <w:tcPr>
            <w:tcW w:w="1248" w:type="dxa"/>
            <w:shd w:val="clear" w:color="auto" w:fill="auto"/>
            <w:vAlign w:val="center"/>
          </w:tcPr>
          <w:p w14:paraId="7E6B09E4" w14:textId="77777777" w:rsidR="00675C2D" w:rsidRPr="00EF5447" w:rsidRDefault="00675C2D" w:rsidP="00E73D55">
            <w:pPr>
              <w:pStyle w:val="TAC"/>
              <w:rPr>
                <w:rFonts w:cs="Arial"/>
              </w:rPr>
            </w:pPr>
            <w:r w:rsidRPr="005548A8">
              <w:rPr>
                <w:rFonts w:cs="Arial"/>
              </w:rPr>
              <w:t>N/A</w:t>
            </w:r>
          </w:p>
        </w:tc>
      </w:tr>
      <w:tr w:rsidR="00675C2D" w:rsidRPr="00EF5447" w14:paraId="472C37C8" w14:textId="77777777" w:rsidTr="00E73D55">
        <w:trPr>
          <w:trHeight w:val="54"/>
          <w:jc w:val="center"/>
        </w:trPr>
        <w:tc>
          <w:tcPr>
            <w:tcW w:w="2258" w:type="dxa"/>
            <w:tcBorders>
              <w:top w:val="nil"/>
              <w:bottom w:val="single" w:sz="4" w:space="0" w:color="auto"/>
            </w:tcBorders>
            <w:shd w:val="clear" w:color="auto" w:fill="auto"/>
          </w:tcPr>
          <w:p w14:paraId="79D1999E" w14:textId="77777777" w:rsidR="00675C2D" w:rsidRPr="00EF5447" w:rsidRDefault="00675C2D" w:rsidP="00E73D55">
            <w:pPr>
              <w:pStyle w:val="TAC"/>
              <w:rPr>
                <w:rFonts w:cs="Arial"/>
              </w:rPr>
            </w:pPr>
          </w:p>
        </w:tc>
        <w:tc>
          <w:tcPr>
            <w:tcW w:w="867" w:type="dxa"/>
            <w:shd w:val="clear" w:color="auto" w:fill="auto"/>
            <w:vAlign w:val="center"/>
          </w:tcPr>
          <w:p w14:paraId="78FF497E" w14:textId="77777777" w:rsidR="00675C2D" w:rsidRPr="00EF5447" w:rsidRDefault="00675C2D" w:rsidP="00E73D55">
            <w:pPr>
              <w:pStyle w:val="TAC"/>
              <w:rPr>
                <w:rFonts w:cs="Arial"/>
              </w:rPr>
            </w:pPr>
            <w:r w:rsidRPr="005548A8">
              <w:rPr>
                <w:rFonts w:cs="Arial"/>
                <w:szCs w:val="18"/>
              </w:rPr>
              <w:t>n3</w:t>
            </w:r>
          </w:p>
        </w:tc>
        <w:tc>
          <w:tcPr>
            <w:tcW w:w="1066" w:type="dxa"/>
            <w:shd w:val="clear" w:color="auto" w:fill="auto"/>
            <w:noWrap/>
          </w:tcPr>
          <w:p w14:paraId="74B353CB" w14:textId="77777777" w:rsidR="00675C2D" w:rsidRPr="00EF5447" w:rsidRDefault="00675C2D" w:rsidP="00E73D55">
            <w:pPr>
              <w:pStyle w:val="TAC"/>
            </w:pPr>
            <w:r w:rsidRPr="005548A8">
              <w:rPr>
                <w:rFonts w:cs="Arial"/>
                <w:szCs w:val="18"/>
              </w:rPr>
              <w:t>1755</w:t>
            </w:r>
          </w:p>
        </w:tc>
        <w:tc>
          <w:tcPr>
            <w:tcW w:w="746" w:type="dxa"/>
            <w:shd w:val="clear" w:color="auto" w:fill="auto"/>
            <w:noWrap/>
          </w:tcPr>
          <w:p w14:paraId="1EA277AD" w14:textId="77777777" w:rsidR="00675C2D" w:rsidRPr="00EF5447" w:rsidRDefault="00675C2D" w:rsidP="00E73D55">
            <w:pPr>
              <w:pStyle w:val="TAC"/>
            </w:pPr>
            <w:r w:rsidRPr="005548A8">
              <w:rPr>
                <w:rFonts w:cs="Arial"/>
                <w:szCs w:val="18"/>
              </w:rPr>
              <w:t>5</w:t>
            </w:r>
          </w:p>
        </w:tc>
        <w:tc>
          <w:tcPr>
            <w:tcW w:w="877" w:type="dxa"/>
            <w:shd w:val="clear" w:color="auto" w:fill="auto"/>
            <w:noWrap/>
          </w:tcPr>
          <w:p w14:paraId="59D5F519" w14:textId="77777777" w:rsidR="00675C2D" w:rsidRPr="00EF5447" w:rsidRDefault="00675C2D" w:rsidP="00E73D55">
            <w:pPr>
              <w:pStyle w:val="TAC"/>
            </w:pPr>
            <w:r w:rsidRPr="005548A8">
              <w:rPr>
                <w:rFonts w:cs="Arial"/>
                <w:szCs w:val="18"/>
              </w:rPr>
              <w:t>25</w:t>
            </w:r>
          </w:p>
        </w:tc>
        <w:tc>
          <w:tcPr>
            <w:tcW w:w="1299" w:type="dxa"/>
            <w:shd w:val="clear" w:color="auto" w:fill="auto"/>
            <w:noWrap/>
          </w:tcPr>
          <w:p w14:paraId="0028A457" w14:textId="77777777" w:rsidR="00675C2D" w:rsidRPr="00EF5447" w:rsidRDefault="00675C2D" w:rsidP="00E73D55">
            <w:pPr>
              <w:pStyle w:val="TAC"/>
            </w:pPr>
            <w:r w:rsidRPr="005548A8">
              <w:rPr>
                <w:rFonts w:cs="Arial"/>
                <w:szCs w:val="18"/>
              </w:rPr>
              <w:t>1850</w:t>
            </w:r>
          </w:p>
        </w:tc>
        <w:tc>
          <w:tcPr>
            <w:tcW w:w="700" w:type="dxa"/>
            <w:shd w:val="clear" w:color="auto" w:fill="auto"/>
            <w:vAlign w:val="center"/>
          </w:tcPr>
          <w:p w14:paraId="3235526E" w14:textId="77777777" w:rsidR="00675C2D" w:rsidRPr="00EF5447" w:rsidRDefault="00675C2D" w:rsidP="00E73D55">
            <w:pPr>
              <w:pStyle w:val="TAC"/>
              <w:rPr>
                <w:rFonts w:cs="Arial"/>
              </w:rPr>
            </w:pPr>
            <w:r w:rsidRPr="005548A8">
              <w:rPr>
                <w:rFonts w:cs="Arial"/>
                <w:szCs w:val="18"/>
              </w:rPr>
              <w:t>8.8</w:t>
            </w:r>
          </w:p>
        </w:tc>
        <w:tc>
          <w:tcPr>
            <w:tcW w:w="1248" w:type="dxa"/>
            <w:shd w:val="clear" w:color="auto" w:fill="auto"/>
            <w:vAlign w:val="center"/>
          </w:tcPr>
          <w:p w14:paraId="42A821F9" w14:textId="77777777" w:rsidR="00675C2D" w:rsidRPr="00EF5447" w:rsidRDefault="00675C2D" w:rsidP="00E73D55">
            <w:pPr>
              <w:pStyle w:val="TAC"/>
              <w:rPr>
                <w:rFonts w:cs="Arial"/>
              </w:rPr>
            </w:pPr>
            <w:r w:rsidRPr="005548A8">
              <w:rPr>
                <w:rFonts w:cs="Arial" w:hint="eastAsia"/>
              </w:rPr>
              <w:t>I</w:t>
            </w:r>
            <w:r w:rsidRPr="005548A8">
              <w:rPr>
                <w:rFonts w:cs="Arial"/>
              </w:rPr>
              <w:t>MD4</w:t>
            </w:r>
          </w:p>
        </w:tc>
      </w:tr>
      <w:tr w:rsidR="00675C2D" w:rsidRPr="00EF5447" w14:paraId="00AE8BA1" w14:textId="77777777" w:rsidTr="00E73D55">
        <w:trPr>
          <w:trHeight w:val="54"/>
          <w:jc w:val="center"/>
        </w:trPr>
        <w:tc>
          <w:tcPr>
            <w:tcW w:w="2258" w:type="dxa"/>
            <w:tcBorders>
              <w:bottom w:val="nil"/>
            </w:tcBorders>
            <w:shd w:val="clear" w:color="auto" w:fill="auto"/>
          </w:tcPr>
          <w:p w14:paraId="0664C3D5" w14:textId="77777777" w:rsidR="00675C2D" w:rsidRPr="00EF5447" w:rsidRDefault="00675C2D" w:rsidP="00E73D55">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2B9837D" w14:textId="77777777" w:rsidR="00675C2D" w:rsidRPr="00EF5447" w:rsidRDefault="00675C2D" w:rsidP="00E73D55">
            <w:pPr>
              <w:pStyle w:val="TAC"/>
              <w:rPr>
                <w:lang w:eastAsia="ja-JP"/>
              </w:rPr>
            </w:pPr>
            <w:r w:rsidRPr="00EF5447">
              <w:rPr>
                <w:rFonts w:cs="Arial"/>
              </w:rPr>
              <w:t>8</w:t>
            </w:r>
          </w:p>
        </w:tc>
        <w:tc>
          <w:tcPr>
            <w:tcW w:w="1066" w:type="dxa"/>
            <w:shd w:val="clear" w:color="auto" w:fill="auto"/>
            <w:noWrap/>
          </w:tcPr>
          <w:p w14:paraId="01F64CB2" w14:textId="77777777" w:rsidR="00675C2D" w:rsidRPr="00EF5447" w:rsidRDefault="00675C2D" w:rsidP="00E73D55">
            <w:pPr>
              <w:pStyle w:val="TAC"/>
            </w:pPr>
            <w:r w:rsidRPr="00EF5447">
              <w:rPr>
                <w:rFonts w:cs="Arial"/>
              </w:rPr>
              <w:t>910</w:t>
            </w:r>
          </w:p>
        </w:tc>
        <w:tc>
          <w:tcPr>
            <w:tcW w:w="746" w:type="dxa"/>
            <w:shd w:val="clear" w:color="auto" w:fill="auto"/>
            <w:noWrap/>
          </w:tcPr>
          <w:p w14:paraId="60E90CEC" w14:textId="77777777" w:rsidR="00675C2D" w:rsidRPr="00EF5447" w:rsidRDefault="00675C2D" w:rsidP="00E73D55">
            <w:pPr>
              <w:pStyle w:val="TAC"/>
            </w:pPr>
            <w:r w:rsidRPr="00EF5447">
              <w:rPr>
                <w:rFonts w:cs="Arial"/>
              </w:rPr>
              <w:t>5</w:t>
            </w:r>
          </w:p>
        </w:tc>
        <w:tc>
          <w:tcPr>
            <w:tcW w:w="877" w:type="dxa"/>
            <w:shd w:val="clear" w:color="auto" w:fill="auto"/>
            <w:noWrap/>
          </w:tcPr>
          <w:p w14:paraId="67A1A5C8" w14:textId="77777777" w:rsidR="00675C2D" w:rsidRPr="00EF5447" w:rsidRDefault="00675C2D" w:rsidP="00E73D55">
            <w:pPr>
              <w:pStyle w:val="TAC"/>
            </w:pPr>
            <w:r w:rsidRPr="00EF5447">
              <w:rPr>
                <w:rFonts w:cs="Arial"/>
              </w:rPr>
              <w:t>25</w:t>
            </w:r>
          </w:p>
        </w:tc>
        <w:tc>
          <w:tcPr>
            <w:tcW w:w="1299" w:type="dxa"/>
            <w:shd w:val="clear" w:color="auto" w:fill="auto"/>
            <w:noWrap/>
          </w:tcPr>
          <w:p w14:paraId="3F61D7A7" w14:textId="77777777" w:rsidR="00675C2D" w:rsidRPr="00EF5447" w:rsidRDefault="00675C2D" w:rsidP="00E73D55">
            <w:pPr>
              <w:pStyle w:val="TAC"/>
            </w:pPr>
            <w:r w:rsidRPr="00EF5447">
              <w:rPr>
                <w:rFonts w:cs="Arial"/>
              </w:rPr>
              <w:t>955</w:t>
            </w:r>
          </w:p>
        </w:tc>
        <w:tc>
          <w:tcPr>
            <w:tcW w:w="700" w:type="dxa"/>
            <w:shd w:val="clear" w:color="auto" w:fill="auto"/>
          </w:tcPr>
          <w:p w14:paraId="279AEE06" w14:textId="77777777" w:rsidR="00675C2D" w:rsidRPr="00EF5447" w:rsidRDefault="00675C2D" w:rsidP="00E73D55">
            <w:pPr>
              <w:pStyle w:val="TAC"/>
            </w:pPr>
            <w:r w:rsidRPr="00EF5447">
              <w:rPr>
                <w:rFonts w:cs="Arial"/>
              </w:rPr>
              <w:t>N/A</w:t>
            </w:r>
          </w:p>
        </w:tc>
        <w:tc>
          <w:tcPr>
            <w:tcW w:w="1248" w:type="dxa"/>
            <w:shd w:val="clear" w:color="auto" w:fill="auto"/>
          </w:tcPr>
          <w:p w14:paraId="7DAA132C" w14:textId="77777777" w:rsidR="00675C2D" w:rsidRPr="00EF5447" w:rsidRDefault="00675C2D" w:rsidP="00E73D55">
            <w:pPr>
              <w:pStyle w:val="TAC"/>
            </w:pPr>
            <w:r w:rsidRPr="00EF5447">
              <w:rPr>
                <w:rFonts w:cs="Arial"/>
              </w:rPr>
              <w:t>N/A</w:t>
            </w:r>
          </w:p>
        </w:tc>
      </w:tr>
      <w:tr w:rsidR="00675C2D" w:rsidRPr="00EF5447" w14:paraId="12314377" w14:textId="77777777" w:rsidTr="00E73D55">
        <w:trPr>
          <w:trHeight w:val="54"/>
          <w:jc w:val="center"/>
        </w:trPr>
        <w:tc>
          <w:tcPr>
            <w:tcW w:w="2258" w:type="dxa"/>
            <w:tcBorders>
              <w:top w:val="nil"/>
              <w:bottom w:val="nil"/>
            </w:tcBorders>
            <w:shd w:val="clear" w:color="auto" w:fill="auto"/>
          </w:tcPr>
          <w:p w14:paraId="432F50B7" w14:textId="77777777" w:rsidR="00675C2D" w:rsidRPr="00EF5447" w:rsidRDefault="00675C2D" w:rsidP="00E73D55">
            <w:pPr>
              <w:pStyle w:val="TAC"/>
              <w:rPr>
                <w:rFonts w:eastAsia="MS Mincho"/>
              </w:rPr>
            </w:pPr>
          </w:p>
        </w:tc>
        <w:tc>
          <w:tcPr>
            <w:tcW w:w="867" w:type="dxa"/>
            <w:shd w:val="clear" w:color="auto" w:fill="auto"/>
          </w:tcPr>
          <w:p w14:paraId="09386349" w14:textId="77777777" w:rsidR="00675C2D" w:rsidRPr="00EF5447" w:rsidRDefault="00675C2D" w:rsidP="00E73D55">
            <w:pPr>
              <w:pStyle w:val="TAC"/>
              <w:rPr>
                <w:lang w:eastAsia="ja-JP"/>
              </w:rPr>
            </w:pPr>
            <w:r w:rsidRPr="00EF5447">
              <w:rPr>
                <w:rFonts w:cs="Arial"/>
              </w:rPr>
              <w:t>n77</w:t>
            </w:r>
          </w:p>
        </w:tc>
        <w:tc>
          <w:tcPr>
            <w:tcW w:w="1066" w:type="dxa"/>
            <w:shd w:val="clear" w:color="auto" w:fill="auto"/>
            <w:noWrap/>
          </w:tcPr>
          <w:p w14:paraId="5345AE8D" w14:textId="77777777" w:rsidR="00675C2D" w:rsidRPr="00EF5447" w:rsidRDefault="00675C2D" w:rsidP="00E73D55">
            <w:pPr>
              <w:pStyle w:val="TAC"/>
            </w:pPr>
            <w:r w:rsidRPr="00EF5447">
              <w:rPr>
                <w:rFonts w:cs="Arial"/>
              </w:rPr>
              <w:t>3311</w:t>
            </w:r>
          </w:p>
        </w:tc>
        <w:tc>
          <w:tcPr>
            <w:tcW w:w="746" w:type="dxa"/>
            <w:shd w:val="clear" w:color="auto" w:fill="auto"/>
            <w:noWrap/>
          </w:tcPr>
          <w:p w14:paraId="3346388E" w14:textId="77777777" w:rsidR="00675C2D" w:rsidRPr="00EF5447" w:rsidRDefault="00675C2D" w:rsidP="00E73D55">
            <w:pPr>
              <w:pStyle w:val="TAC"/>
            </w:pPr>
            <w:r w:rsidRPr="00EF5447">
              <w:rPr>
                <w:rFonts w:cs="Arial"/>
              </w:rPr>
              <w:t>10</w:t>
            </w:r>
          </w:p>
        </w:tc>
        <w:tc>
          <w:tcPr>
            <w:tcW w:w="877" w:type="dxa"/>
            <w:shd w:val="clear" w:color="auto" w:fill="auto"/>
            <w:noWrap/>
          </w:tcPr>
          <w:p w14:paraId="27F4778E" w14:textId="77777777" w:rsidR="00675C2D" w:rsidRPr="00EF5447" w:rsidRDefault="00675C2D" w:rsidP="00E73D55">
            <w:pPr>
              <w:pStyle w:val="TAC"/>
            </w:pPr>
            <w:r w:rsidRPr="00EF5447">
              <w:rPr>
                <w:rFonts w:cs="Arial"/>
              </w:rPr>
              <w:t>50</w:t>
            </w:r>
          </w:p>
        </w:tc>
        <w:tc>
          <w:tcPr>
            <w:tcW w:w="1299" w:type="dxa"/>
            <w:shd w:val="clear" w:color="auto" w:fill="auto"/>
            <w:noWrap/>
          </w:tcPr>
          <w:p w14:paraId="689B3F80" w14:textId="77777777" w:rsidR="00675C2D" w:rsidRPr="00EF5447" w:rsidRDefault="00675C2D" w:rsidP="00E73D55">
            <w:pPr>
              <w:pStyle w:val="TAC"/>
            </w:pPr>
            <w:r w:rsidRPr="00EF5447">
              <w:rPr>
                <w:rFonts w:cs="Arial"/>
              </w:rPr>
              <w:t>3311</w:t>
            </w:r>
          </w:p>
        </w:tc>
        <w:tc>
          <w:tcPr>
            <w:tcW w:w="700" w:type="dxa"/>
            <w:shd w:val="clear" w:color="auto" w:fill="auto"/>
          </w:tcPr>
          <w:p w14:paraId="26E00531" w14:textId="77777777" w:rsidR="00675C2D" w:rsidRPr="00EF5447" w:rsidRDefault="00675C2D" w:rsidP="00E73D55">
            <w:pPr>
              <w:pStyle w:val="TAC"/>
            </w:pPr>
            <w:r w:rsidRPr="00EF5447">
              <w:rPr>
                <w:rFonts w:cs="Arial"/>
              </w:rPr>
              <w:t>N/A</w:t>
            </w:r>
          </w:p>
        </w:tc>
        <w:tc>
          <w:tcPr>
            <w:tcW w:w="1248" w:type="dxa"/>
            <w:shd w:val="clear" w:color="auto" w:fill="auto"/>
          </w:tcPr>
          <w:p w14:paraId="7B33EDA8" w14:textId="77777777" w:rsidR="00675C2D" w:rsidRPr="00EF5447" w:rsidRDefault="00675C2D" w:rsidP="00E73D55">
            <w:pPr>
              <w:pStyle w:val="TAC"/>
            </w:pPr>
            <w:r w:rsidRPr="00EF5447">
              <w:rPr>
                <w:rFonts w:cs="Arial"/>
              </w:rPr>
              <w:t>N/A</w:t>
            </w:r>
          </w:p>
        </w:tc>
      </w:tr>
      <w:tr w:rsidR="00675C2D" w:rsidRPr="00EF5447" w14:paraId="3DF751C3" w14:textId="77777777" w:rsidTr="00E73D55">
        <w:trPr>
          <w:trHeight w:val="54"/>
          <w:jc w:val="center"/>
        </w:trPr>
        <w:tc>
          <w:tcPr>
            <w:tcW w:w="2258" w:type="dxa"/>
            <w:tcBorders>
              <w:top w:val="nil"/>
              <w:bottom w:val="single" w:sz="4" w:space="0" w:color="auto"/>
            </w:tcBorders>
            <w:shd w:val="clear" w:color="auto" w:fill="auto"/>
          </w:tcPr>
          <w:p w14:paraId="06F5E268" w14:textId="77777777" w:rsidR="00675C2D" w:rsidRPr="00EF5447" w:rsidRDefault="00675C2D" w:rsidP="00E73D55">
            <w:pPr>
              <w:pStyle w:val="TAC"/>
              <w:rPr>
                <w:rFonts w:eastAsia="MS Mincho"/>
              </w:rPr>
            </w:pPr>
          </w:p>
        </w:tc>
        <w:tc>
          <w:tcPr>
            <w:tcW w:w="867" w:type="dxa"/>
            <w:shd w:val="clear" w:color="auto" w:fill="auto"/>
          </w:tcPr>
          <w:p w14:paraId="21FB6FC6" w14:textId="77777777" w:rsidR="00675C2D" w:rsidRPr="00EF5447" w:rsidRDefault="00675C2D" w:rsidP="00E73D55">
            <w:pPr>
              <w:pStyle w:val="TAC"/>
              <w:rPr>
                <w:lang w:eastAsia="ja-JP"/>
              </w:rPr>
            </w:pPr>
            <w:r w:rsidRPr="00EF5447">
              <w:rPr>
                <w:rFonts w:cs="Arial"/>
              </w:rPr>
              <w:t>11</w:t>
            </w:r>
          </w:p>
        </w:tc>
        <w:tc>
          <w:tcPr>
            <w:tcW w:w="1066" w:type="dxa"/>
            <w:shd w:val="clear" w:color="auto" w:fill="auto"/>
            <w:noWrap/>
          </w:tcPr>
          <w:p w14:paraId="45FBB70D" w14:textId="77777777" w:rsidR="00675C2D" w:rsidRPr="00EF5447" w:rsidRDefault="00675C2D" w:rsidP="00E73D55">
            <w:pPr>
              <w:pStyle w:val="TAC"/>
            </w:pPr>
            <w:r w:rsidRPr="00EF5447">
              <w:rPr>
                <w:rFonts w:cs="Arial"/>
              </w:rPr>
              <w:t>1443</w:t>
            </w:r>
          </w:p>
        </w:tc>
        <w:tc>
          <w:tcPr>
            <w:tcW w:w="746" w:type="dxa"/>
            <w:shd w:val="clear" w:color="auto" w:fill="auto"/>
            <w:noWrap/>
          </w:tcPr>
          <w:p w14:paraId="64AA496F" w14:textId="77777777" w:rsidR="00675C2D" w:rsidRPr="00EF5447" w:rsidRDefault="00675C2D" w:rsidP="00E73D55">
            <w:pPr>
              <w:pStyle w:val="TAC"/>
            </w:pPr>
            <w:r w:rsidRPr="00EF5447">
              <w:rPr>
                <w:rFonts w:cs="Arial"/>
              </w:rPr>
              <w:t>5</w:t>
            </w:r>
          </w:p>
        </w:tc>
        <w:tc>
          <w:tcPr>
            <w:tcW w:w="877" w:type="dxa"/>
            <w:shd w:val="clear" w:color="auto" w:fill="auto"/>
            <w:noWrap/>
          </w:tcPr>
          <w:p w14:paraId="73D00DC0" w14:textId="77777777" w:rsidR="00675C2D" w:rsidRPr="00EF5447" w:rsidRDefault="00675C2D" w:rsidP="00E73D55">
            <w:pPr>
              <w:pStyle w:val="TAC"/>
            </w:pPr>
            <w:r w:rsidRPr="00EF5447">
              <w:rPr>
                <w:rFonts w:cs="Arial"/>
              </w:rPr>
              <w:t>25</w:t>
            </w:r>
          </w:p>
        </w:tc>
        <w:tc>
          <w:tcPr>
            <w:tcW w:w="1299" w:type="dxa"/>
            <w:shd w:val="clear" w:color="auto" w:fill="auto"/>
            <w:noWrap/>
          </w:tcPr>
          <w:p w14:paraId="0FAC6435" w14:textId="77777777" w:rsidR="00675C2D" w:rsidRPr="00EF5447" w:rsidRDefault="00675C2D" w:rsidP="00E73D55">
            <w:pPr>
              <w:pStyle w:val="TAC"/>
            </w:pPr>
            <w:r w:rsidRPr="00EF5447">
              <w:rPr>
                <w:rFonts w:cs="Arial"/>
              </w:rPr>
              <w:t>1491</w:t>
            </w:r>
          </w:p>
        </w:tc>
        <w:tc>
          <w:tcPr>
            <w:tcW w:w="700" w:type="dxa"/>
            <w:shd w:val="clear" w:color="auto" w:fill="auto"/>
          </w:tcPr>
          <w:p w14:paraId="638CF6A1" w14:textId="77777777" w:rsidR="00675C2D" w:rsidRPr="00EF5447" w:rsidRDefault="00675C2D" w:rsidP="00E73D55">
            <w:pPr>
              <w:pStyle w:val="TAC"/>
            </w:pPr>
            <w:r w:rsidRPr="00EF5447">
              <w:rPr>
                <w:rFonts w:cs="Arial"/>
              </w:rPr>
              <w:t>18.8</w:t>
            </w:r>
          </w:p>
        </w:tc>
        <w:tc>
          <w:tcPr>
            <w:tcW w:w="1248" w:type="dxa"/>
            <w:shd w:val="clear" w:color="auto" w:fill="auto"/>
          </w:tcPr>
          <w:p w14:paraId="31DE733A" w14:textId="77777777" w:rsidR="00675C2D" w:rsidRPr="00EF5447" w:rsidRDefault="00675C2D" w:rsidP="00E73D55">
            <w:pPr>
              <w:pStyle w:val="TAC"/>
            </w:pPr>
            <w:r w:rsidRPr="00EF5447">
              <w:rPr>
                <w:rFonts w:cs="Arial"/>
              </w:rPr>
              <w:t>IMD3</w:t>
            </w:r>
          </w:p>
        </w:tc>
      </w:tr>
      <w:tr w:rsidR="00675C2D" w:rsidRPr="00EF5447" w14:paraId="5594D24F" w14:textId="77777777" w:rsidTr="00E73D55">
        <w:trPr>
          <w:trHeight w:val="54"/>
          <w:jc w:val="center"/>
        </w:trPr>
        <w:tc>
          <w:tcPr>
            <w:tcW w:w="2258" w:type="dxa"/>
            <w:tcBorders>
              <w:bottom w:val="nil"/>
            </w:tcBorders>
            <w:shd w:val="clear" w:color="auto" w:fill="auto"/>
          </w:tcPr>
          <w:p w14:paraId="54086993" w14:textId="77777777" w:rsidR="00675C2D" w:rsidRPr="00EF5447" w:rsidRDefault="00675C2D" w:rsidP="00E73D55">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1C70E08" w14:textId="77777777" w:rsidR="00675C2D" w:rsidRPr="00EF5447" w:rsidRDefault="00675C2D" w:rsidP="00E73D55">
            <w:pPr>
              <w:pStyle w:val="TAC"/>
              <w:rPr>
                <w:lang w:eastAsia="ja-JP"/>
              </w:rPr>
            </w:pPr>
            <w:r w:rsidRPr="00EF5447">
              <w:rPr>
                <w:rFonts w:cs="Arial"/>
              </w:rPr>
              <w:t>11</w:t>
            </w:r>
          </w:p>
        </w:tc>
        <w:tc>
          <w:tcPr>
            <w:tcW w:w="1066" w:type="dxa"/>
            <w:shd w:val="clear" w:color="auto" w:fill="auto"/>
            <w:noWrap/>
          </w:tcPr>
          <w:p w14:paraId="2C723CBF" w14:textId="77777777" w:rsidR="00675C2D" w:rsidRPr="00EF5447" w:rsidRDefault="00675C2D" w:rsidP="00E73D55">
            <w:pPr>
              <w:pStyle w:val="TAC"/>
            </w:pPr>
            <w:r w:rsidRPr="00EF5447">
              <w:rPr>
                <w:rFonts w:cs="Arial"/>
              </w:rPr>
              <w:t>1430.5</w:t>
            </w:r>
          </w:p>
        </w:tc>
        <w:tc>
          <w:tcPr>
            <w:tcW w:w="746" w:type="dxa"/>
            <w:shd w:val="clear" w:color="auto" w:fill="auto"/>
            <w:noWrap/>
          </w:tcPr>
          <w:p w14:paraId="35913E2F" w14:textId="77777777" w:rsidR="00675C2D" w:rsidRPr="00EF5447" w:rsidRDefault="00675C2D" w:rsidP="00E73D55">
            <w:pPr>
              <w:pStyle w:val="TAC"/>
            </w:pPr>
            <w:r w:rsidRPr="00EF5447">
              <w:rPr>
                <w:rFonts w:cs="Arial"/>
              </w:rPr>
              <w:t>5</w:t>
            </w:r>
          </w:p>
        </w:tc>
        <w:tc>
          <w:tcPr>
            <w:tcW w:w="877" w:type="dxa"/>
            <w:shd w:val="clear" w:color="auto" w:fill="auto"/>
            <w:noWrap/>
          </w:tcPr>
          <w:p w14:paraId="200B5FE7" w14:textId="77777777" w:rsidR="00675C2D" w:rsidRPr="00EF5447" w:rsidRDefault="00675C2D" w:rsidP="00E73D55">
            <w:pPr>
              <w:pStyle w:val="TAC"/>
            </w:pPr>
            <w:r w:rsidRPr="00EF5447">
              <w:rPr>
                <w:rFonts w:cs="Arial"/>
              </w:rPr>
              <w:t>25</w:t>
            </w:r>
          </w:p>
        </w:tc>
        <w:tc>
          <w:tcPr>
            <w:tcW w:w="1299" w:type="dxa"/>
            <w:shd w:val="clear" w:color="auto" w:fill="auto"/>
            <w:noWrap/>
          </w:tcPr>
          <w:p w14:paraId="6F6AD7B0" w14:textId="77777777" w:rsidR="00675C2D" w:rsidRPr="00EF5447" w:rsidRDefault="00675C2D" w:rsidP="00E73D55">
            <w:pPr>
              <w:pStyle w:val="TAC"/>
            </w:pPr>
            <w:r w:rsidRPr="00EF5447">
              <w:rPr>
                <w:rFonts w:cs="Arial"/>
              </w:rPr>
              <w:t>1478.5</w:t>
            </w:r>
          </w:p>
        </w:tc>
        <w:tc>
          <w:tcPr>
            <w:tcW w:w="700" w:type="dxa"/>
            <w:shd w:val="clear" w:color="auto" w:fill="auto"/>
          </w:tcPr>
          <w:p w14:paraId="70E172AC" w14:textId="77777777" w:rsidR="00675C2D" w:rsidRPr="00EF5447" w:rsidRDefault="00675C2D" w:rsidP="00E73D55">
            <w:pPr>
              <w:pStyle w:val="TAC"/>
            </w:pPr>
            <w:r w:rsidRPr="00EF5447">
              <w:rPr>
                <w:rFonts w:cs="Arial"/>
              </w:rPr>
              <w:t>N/A</w:t>
            </w:r>
          </w:p>
        </w:tc>
        <w:tc>
          <w:tcPr>
            <w:tcW w:w="1248" w:type="dxa"/>
            <w:shd w:val="clear" w:color="auto" w:fill="auto"/>
          </w:tcPr>
          <w:p w14:paraId="13F91484" w14:textId="77777777" w:rsidR="00675C2D" w:rsidRPr="00EF5447" w:rsidRDefault="00675C2D" w:rsidP="00E73D55">
            <w:pPr>
              <w:pStyle w:val="TAC"/>
            </w:pPr>
            <w:r w:rsidRPr="00EF5447">
              <w:rPr>
                <w:rFonts w:cs="Arial"/>
              </w:rPr>
              <w:t>N/A</w:t>
            </w:r>
          </w:p>
        </w:tc>
      </w:tr>
      <w:tr w:rsidR="00675C2D" w:rsidRPr="00EF5447" w14:paraId="60006543" w14:textId="77777777" w:rsidTr="00E73D55">
        <w:trPr>
          <w:trHeight w:val="54"/>
          <w:jc w:val="center"/>
        </w:trPr>
        <w:tc>
          <w:tcPr>
            <w:tcW w:w="2258" w:type="dxa"/>
            <w:tcBorders>
              <w:top w:val="nil"/>
              <w:bottom w:val="nil"/>
            </w:tcBorders>
            <w:shd w:val="clear" w:color="auto" w:fill="auto"/>
          </w:tcPr>
          <w:p w14:paraId="4955100B" w14:textId="77777777" w:rsidR="00675C2D" w:rsidRPr="00EF5447" w:rsidRDefault="00675C2D" w:rsidP="00E73D55">
            <w:pPr>
              <w:pStyle w:val="TAC"/>
              <w:rPr>
                <w:rFonts w:eastAsia="MS Mincho"/>
              </w:rPr>
            </w:pPr>
          </w:p>
        </w:tc>
        <w:tc>
          <w:tcPr>
            <w:tcW w:w="867" w:type="dxa"/>
            <w:shd w:val="clear" w:color="auto" w:fill="auto"/>
          </w:tcPr>
          <w:p w14:paraId="5F554CB0" w14:textId="77777777" w:rsidR="00675C2D" w:rsidRPr="00EF5447" w:rsidRDefault="00675C2D" w:rsidP="00E73D55">
            <w:pPr>
              <w:pStyle w:val="TAC"/>
              <w:rPr>
                <w:lang w:eastAsia="ja-JP"/>
              </w:rPr>
            </w:pPr>
            <w:r w:rsidRPr="00EF5447">
              <w:rPr>
                <w:rFonts w:cs="Arial"/>
              </w:rPr>
              <w:t>n77</w:t>
            </w:r>
          </w:p>
        </w:tc>
        <w:tc>
          <w:tcPr>
            <w:tcW w:w="1066" w:type="dxa"/>
            <w:shd w:val="clear" w:color="auto" w:fill="auto"/>
            <w:noWrap/>
          </w:tcPr>
          <w:p w14:paraId="666BDBD8" w14:textId="77777777" w:rsidR="00675C2D" w:rsidRPr="00EF5447" w:rsidRDefault="00675C2D" w:rsidP="00E73D55">
            <w:pPr>
              <w:pStyle w:val="TAC"/>
            </w:pPr>
            <w:r w:rsidRPr="00EF5447">
              <w:rPr>
                <w:rFonts w:cs="Arial"/>
              </w:rPr>
              <w:t>3791</w:t>
            </w:r>
          </w:p>
        </w:tc>
        <w:tc>
          <w:tcPr>
            <w:tcW w:w="746" w:type="dxa"/>
            <w:shd w:val="clear" w:color="auto" w:fill="auto"/>
            <w:noWrap/>
          </w:tcPr>
          <w:p w14:paraId="52DDDA7D" w14:textId="77777777" w:rsidR="00675C2D" w:rsidRPr="00EF5447" w:rsidRDefault="00675C2D" w:rsidP="00E73D55">
            <w:pPr>
              <w:pStyle w:val="TAC"/>
            </w:pPr>
            <w:r w:rsidRPr="00EF5447">
              <w:rPr>
                <w:rFonts w:cs="Arial"/>
              </w:rPr>
              <w:t>10</w:t>
            </w:r>
          </w:p>
        </w:tc>
        <w:tc>
          <w:tcPr>
            <w:tcW w:w="877" w:type="dxa"/>
            <w:shd w:val="clear" w:color="auto" w:fill="auto"/>
            <w:noWrap/>
          </w:tcPr>
          <w:p w14:paraId="2413D244" w14:textId="77777777" w:rsidR="00675C2D" w:rsidRPr="00EF5447" w:rsidRDefault="00675C2D" w:rsidP="00E73D55">
            <w:pPr>
              <w:pStyle w:val="TAC"/>
            </w:pPr>
            <w:r w:rsidRPr="00EF5447">
              <w:rPr>
                <w:rFonts w:cs="Arial"/>
              </w:rPr>
              <w:t>50</w:t>
            </w:r>
          </w:p>
        </w:tc>
        <w:tc>
          <w:tcPr>
            <w:tcW w:w="1299" w:type="dxa"/>
            <w:shd w:val="clear" w:color="auto" w:fill="auto"/>
            <w:noWrap/>
          </w:tcPr>
          <w:p w14:paraId="277640EA" w14:textId="77777777" w:rsidR="00675C2D" w:rsidRPr="00EF5447" w:rsidRDefault="00675C2D" w:rsidP="00E73D55">
            <w:pPr>
              <w:pStyle w:val="TAC"/>
            </w:pPr>
            <w:r w:rsidRPr="00EF5447">
              <w:rPr>
                <w:rFonts w:cs="Arial"/>
              </w:rPr>
              <w:t>3791</w:t>
            </w:r>
          </w:p>
        </w:tc>
        <w:tc>
          <w:tcPr>
            <w:tcW w:w="700" w:type="dxa"/>
            <w:shd w:val="clear" w:color="auto" w:fill="auto"/>
          </w:tcPr>
          <w:p w14:paraId="7EA50C0C" w14:textId="77777777" w:rsidR="00675C2D" w:rsidRPr="00EF5447" w:rsidRDefault="00675C2D" w:rsidP="00E73D55">
            <w:pPr>
              <w:pStyle w:val="TAC"/>
            </w:pPr>
            <w:r w:rsidRPr="00EF5447">
              <w:rPr>
                <w:rFonts w:cs="Arial"/>
              </w:rPr>
              <w:t>N/A</w:t>
            </w:r>
          </w:p>
        </w:tc>
        <w:tc>
          <w:tcPr>
            <w:tcW w:w="1248" w:type="dxa"/>
            <w:shd w:val="clear" w:color="auto" w:fill="auto"/>
          </w:tcPr>
          <w:p w14:paraId="1CCC2DA9" w14:textId="77777777" w:rsidR="00675C2D" w:rsidRPr="00EF5447" w:rsidRDefault="00675C2D" w:rsidP="00E73D55">
            <w:pPr>
              <w:pStyle w:val="TAC"/>
            </w:pPr>
            <w:r w:rsidRPr="00EF5447">
              <w:rPr>
                <w:rFonts w:cs="Arial"/>
              </w:rPr>
              <w:t>N/A</w:t>
            </w:r>
          </w:p>
        </w:tc>
      </w:tr>
      <w:tr w:rsidR="00675C2D" w:rsidRPr="00EF5447" w14:paraId="09E00ECC" w14:textId="77777777" w:rsidTr="00E73D55">
        <w:trPr>
          <w:trHeight w:val="54"/>
          <w:jc w:val="center"/>
        </w:trPr>
        <w:tc>
          <w:tcPr>
            <w:tcW w:w="2258" w:type="dxa"/>
            <w:tcBorders>
              <w:top w:val="nil"/>
              <w:bottom w:val="single" w:sz="4" w:space="0" w:color="auto"/>
            </w:tcBorders>
            <w:shd w:val="clear" w:color="auto" w:fill="auto"/>
          </w:tcPr>
          <w:p w14:paraId="0A39B660" w14:textId="77777777" w:rsidR="00675C2D" w:rsidRPr="00EF5447" w:rsidRDefault="00675C2D" w:rsidP="00E73D55">
            <w:pPr>
              <w:pStyle w:val="TAC"/>
              <w:rPr>
                <w:rFonts w:eastAsia="MS Mincho"/>
              </w:rPr>
            </w:pPr>
          </w:p>
        </w:tc>
        <w:tc>
          <w:tcPr>
            <w:tcW w:w="867" w:type="dxa"/>
            <w:shd w:val="clear" w:color="auto" w:fill="auto"/>
          </w:tcPr>
          <w:p w14:paraId="63163E17" w14:textId="77777777" w:rsidR="00675C2D" w:rsidRPr="00EF5447" w:rsidRDefault="00675C2D" w:rsidP="00E73D55">
            <w:pPr>
              <w:pStyle w:val="TAC"/>
              <w:rPr>
                <w:lang w:eastAsia="ja-JP"/>
              </w:rPr>
            </w:pPr>
            <w:r w:rsidRPr="00EF5447">
              <w:rPr>
                <w:rFonts w:cs="Arial"/>
              </w:rPr>
              <w:t>8</w:t>
            </w:r>
          </w:p>
        </w:tc>
        <w:tc>
          <w:tcPr>
            <w:tcW w:w="1066" w:type="dxa"/>
            <w:shd w:val="clear" w:color="auto" w:fill="auto"/>
            <w:noWrap/>
          </w:tcPr>
          <w:p w14:paraId="6758E18D" w14:textId="77777777" w:rsidR="00675C2D" w:rsidRPr="00EF5447" w:rsidRDefault="00675C2D" w:rsidP="00E73D55">
            <w:pPr>
              <w:pStyle w:val="TAC"/>
            </w:pPr>
            <w:r w:rsidRPr="00EF5447">
              <w:rPr>
                <w:rFonts w:cs="Arial"/>
              </w:rPr>
              <w:t>885</w:t>
            </w:r>
          </w:p>
        </w:tc>
        <w:tc>
          <w:tcPr>
            <w:tcW w:w="746" w:type="dxa"/>
            <w:shd w:val="clear" w:color="auto" w:fill="auto"/>
            <w:noWrap/>
          </w:tcPr>
          <w:p w14:paraId="57D1DF53" w14:textId="77777777" w:rsidR="00675C2D" w:rsidRPr="00EF5447" w:rsidRDefault="00675C2D" w:rsidP="00E73D55">
            <w:pPr>
              <w:pStyle w:val="TAC"/>
            </w:pPr>
            <w:r w:rsidRPr="00EF5447">
              <w:rPr>
                <w:rFonts w:cs="Arial"/>
              </w:rPr>
              <w:t>5</w:t>
            </w:r>
          </w:p>
        </w:tc>
        <w:tc>
          <w:tcPr>
            <w:tcW w:w="877" w:type="dxa"/>
            <w:shd w:val="clear" w:color="auto" w:fill="auto"/>
            <w:noWrap/>
          </w:tcPr>
          <w:p w14:paraId="29714BB8" w14:textId="77777777" w:rsidR="00675C2D" w:rsidRPr="00EF5447" w:rsidRDefault="00675C2D" w:rsidP="00E73D55">
            <w:pPr>
              <w:pStyle w:val="TAC"/>
            </w:pPr>
            <w:r w:rsidRPr="00EF5447">
              <w:rPr>
                <w:rFonts w:cs="Arial"/>
              </w:rPr>
              <w:t>25</w:t>
            </w:r>
          </w:p>
        </w:tc>
        <w:tc>
          <w:tcPr>
            <w:tcW w:w="1299" w:type="dxa"/>
            <w:shd w:val="clear" w:color="auto" w:fill="auto"/>
            <w:noWrap/>
          </w:tcPr>
          <w:p w14:paraId="7A72A024" w14:textId="77777777" w:rsidR="00675C2D" w:rsidRPr="00EF5447" w:rsidRDefault="00675C2D" w:rsidP="00E73D55">
            <w:pPr>
              <w:pStyle w:val="TAC"/>
            </w:pPr>
            <w:r w:rsidRPr="00EF5447">
              <w:rPr>
                <w:rFonts w:cs="Arial"/>
              </w:rPr>
              <w:t>930</w:t>
            </w:r>
          </w:p>
        </w:tc>
        <w:tc>
          <w:tcPr>
            <w:tcW w:w="700" w:type="dxa"/>
            <w:shd w:val="clear" w:color="auto" w:fill="auto"/>
          </w:tcPr>
          <w:p w14:paraId="1A767E2A" w14:textId="77777777" w:rsidR="00675C2D" w:rsidRPr="00EF5447" w:rsidRDefault="00675C2D" w:rsidP="00E73D55">
            <w:pPr>
              <w:pStyle w:val="TAC"/>
            </w:pPr>
            <w:r w:rsidRPr="00EF5447">
              <w:rPr>
                <w:rFonts w:cs="Arial"/>
              </w:rPr>
              <w:t>18.2</w:t>
            </w:r>
          </w:p>
        </w:tc>
        <w:tc>
          <w:tcPr>
            <w:tcW w:w="1248" w:type="dxa"/>
            <w:shd w:val="clear" w:color="auto" w:fill="auto"/>
          </w:tcPr>
          <w:p w14:paraId="4ED2D91D" w14:textId="77777777" w:rsidR="00675C2D" w:rsidRPr="00EF5447" w:rsidRDefault="00675C2D" w:rsidP="00E73D55">
            <w:pPr>
              <w:pStyle w:val="TAC"/>
            </w:pPr>
            <w:r w:rsidRPr="00EF5447">
              <w:rPr>
                <w:rFonts w:cs="Arial"/>
              </w:rPr>
              <w:t>IMD3</w:t>
            </w:r>
          </w:p>
        </w:tc>
      </w:tr>
      <w:tr w:rsidR="00675C2D" w:rsidRPr="00EF5447" w14:paraId="0EE547E7" w14:textId="77777777" w:rsidTr="00E73D55">
        <w:trPr>
          <w:trHeight w:val="54"/>
          <w:jc w:val="center"/>
        </w:trPr>
        <w:tc>
          <w:tcPr>
            <w:tcW w:w="2258" w:type="dxa"/>
            <w:tcBorders>
              <w:bottom w:val="nil"/>
            </w:tcBorders>
            <w:shd w:val="clear" w:color="auto" w:fill="auto"/>
          </w:tcPr>
          <w:p w14:paraId="73A452BE" w14:textId="77777777" w:rsidR="00675C2D" w:rsidRPr="00EF5447" w:rsidRDefault="00675C2D" w:rsidP="00E73D55">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02072A6E" w14:textId="77777777" w:rsidR="00675C2D" w:rsidRPr="00EF5447" w:rsidRDefault="00675C2D" w:rsidP="00E73D55">
            <w:pPr>
              <w:pStyle w:val="TAC"/>
              <w:rPr>
                <w:lang w:eastAsia="ja-JP"/>
              </w:rPr>
            </w:pPr>
            <w:r w:rsidRPr="00EF5447">
              <w:rPr>
                <w:rFonts w:cs="Arial"/>
              </w:rPr>
              <w:t>8</w:t>
            </w:r>
          </w:p>
        </w:tc>
        <w:tc>
          <w:tcPr>
            <w:tcW w:w="1066" w:type="dxa"/>
            <w:shd w:val="clear" w:color="auto" w:fill="auto"/>
            <w:noWrap/>
          </w:tcPr>
          <w:p w14:paraId="67F3648C" w14:textId="77777777" w:rsidR="00675C2D" w:rsidRPr="00EF5447" w:rsidRDefault="00675C2D" w:rsidP="00E73D55">
            <w:pPr>
              <w:pStyle w:val="TAC"/>
            </w:pPr>
            <w:r w:rsidRPr="00EF5447">
              <w:rPr>
                <w:rFonts w:cs="Arial"/>
              </w:rPr>
              <w:t>910</w:t>
            </w:r>
          </w:p>
        </w:tc>
        <w:tc>
          <w:tcPr>
            <w:tcW w:w="746" w:type="dxa"/>
            <w:shd w:val="clear" w:color="auto" w:fill="auto"/>
            <w:noWrap/>
          </w:tcPr>
          <w:p w14:paraId="7F653D9A" w14:textId="77777777" w:rsidR="00675C2D" w:rsidRPr="00EF5447" w:rsidRDefault="00675C2D" w:rsidP="00E73D55">
            <w:pPr>
              <w:pStyle w:val="TAC"/>
            </w:pPr>
            <w:r w:rsidRPr="00EF5447">
              <w:rPr>
                <w:rFonts w:cs="Arial"/>
              </w:rPr>
              <w:t>5</w:t>
            </w:r>
          </w:p>
        </w:tc>
        <w:tc>
          <w:tcPr>
            <w:tcW w:w="877" w:type="dxa"/>
            <w:shd w:val="clear" w:color="auto" w:fill="auto"/>
            <w:noWrap/>
          </w:tcPr>
          <w:p w14:paraId="69F93F9E" w14:textId="77777777" w:rsidR="00675C2D" w:rsidRPr="00EF5447" w:rsidRDefault="00675C2D" w:rsidP="00E73D55">
            <w:pPr>
              <w:pStyle w:val="TAC"/>
            </w:pPr>
            <w:r w:rsidRPr="00EF5447">
              <w:rPr>
                <w:rFonts w:cs="Arial"/>
              </w:rPr>
              <w:t>25</w:t>
            </w:r>
          </w:p>
        </w:tc>
        <w:tc>
          <w:tcPr>
            <w:tcW w:w="1299" w:type="dxa"/>
            <w:shd w:val="clear" w:color="auto" w:fill="auto"/>
            <w:noWrap/>
          </w:tcPr>
          <w:p w14:paraId="1A0A8836" w14:textId="77777777" w:rsidR="00675C2D" w:rsidRPr="00EF5447" w:rsidRDefault="00675C2D" w:rsidP="00E73D55">
            <w:pPr>
              <w:pStyle w:val="TAC"/>
            </w:pPr>
            <w:r w:rsidRPr="00EF5447">
              <w:rPr>
                <w:rFonts w:cs="Arial"/>
              </w:rPr>
              <w:t>955</w:t>
            </w:r>
          </w:p>
        </w:tc>
        <w:tc>
          <w:tcPr>
            <w:tcW w:w="700" w:type="dxa"/>
            <w:shd w:val="clear" w:color="auto" w:fill="auto"/>
          </w:tcPr>
          <w:p w14:paraId="2118441B" w14:textId="77777777" w:rsidR="00675C2D" w:rsidRPr="00EF5447" w:rsidRDefault="00675C2D" w:rsidP="00E73D55">
            <w:pPr>
              <w:pStyle w:val="TAC"/>
            </w:pPr>
            <w:r w:rsidRPr="00EF5447">
              <w:rPr>
                <w:rFonts w:cs="Arial"/>
              </w:rPr>
              <w:t>N/A</w:t>
            </w:r>
          </w:p>
        </w:tc>
        <w:tc>
          <w:tcPr>
            <w:tcW w:w="1248" w:type="dxa"/>
            <w:shd w:val="clear" w:color="auto" w:fill="auto"/>
          </w:tcPr>
          <w:p w14:paraId="3AF97409" w14:textId="77777777" w:rsidR="00675C2D" w:rsidRPr="00EF5447" w:rsidRDefault="00675C2D" w:rsidP="00E73D55">
            <w:pPr>
              <w:pStyle w:val="TAC"/>
            </w:pPr>
            <w:r w:rsidRPr="00EF5447">
              <w:rPr>
                <w:rFonts w:cs="Arial"/>
              </w:rPr>
              <w:t>N/A</w:t>
            </w:r>
          </w:p>
        </w:tc>
      </w:tr>
      <w:tr w:rsidR="00675C2D" w:rsidRPr="00EF5447" w14:paraId="366805A3" w14:textId="77777777" w:rsidTr="00E73D55">
        <w:trPr>
          <w:trHeight w:val="54"/>
          <w:jc w:val="center"/>
        </w:trPr>
        <w:tc>
          <w:tcPr>
            <w:tcW w:w="2258" w:type="dxa"/>
            <w:tcBorders>
              <w:top w:val="nil"/>
              <w:bottom w:val="nil"/>
            </w:tcBorders>
            <w:shd w:val="clear" w:color="auto" w:fill="auto"/>
          </w:tcPr>
          <w:p w14:paraId="0D04191A" w14:textId="77777777" w:rsidR="00675C2D" w:rsidRPr="00EF5447" w:rsidRDefault="00675C2D" w:rsidP="00E73D55">
            <w:pPr>
              <w:pStyle w:val="TAC"/>
              <w:rPr>
                <w:rFonts w:eastAsia="MS Mincho"/>
              </w:rPr>
            </w:pPr>
          </w:p>
        </w:tc>
        <w:tc>
          <w:tcPr>
            <w:tcW w:w="867" w:type="dxa"/>
            <w:shd w:val="clear" w:color="auto" w:fill="auto"/>
          </w:tcPr>
          <w:p w14:paraId="7143A60D" w14:textId="77777777" w:rsidR="00675C2D" w:rsidRPr="00EF5447" w:rsidRDefault="00675C2D" w:rsidP="00E73D55">
            <w:pPr>
              <w:pStyle w:val="TAC"/>
              <w:rPr>
                <w:lang w:eastAsia="ja-JP"/>
              </w:rPr>
            </w:pPr>
            <w:r w:rsidRPr="00EF5447">
              <w:rPr>
                <w:rFonts w:cs="Arial"/>
              </w:rPr>
              <w:t>n78</w:t>
            </w:r>
          </w:p>
        </w:tc>
        <w:tc>
          <w:tcPr>
            <w:tcW w:w="1066" w:type="dxa"/>
            <w:shd w:val="clear" w:color="auto" w:fill="auto"/>
            <w:noWrap/>
          </w:tcPr>
          <w:p w14:paraId="4B4635FC" w14:textId="77777777" w:rsidR="00675C2D" w:rsidRPr="00EF5447" w:rsidRDefault="00675C2D" w:rsidP="00E73D55">
            <w:pPr>
              <w:pStyle w:val="TAC"/>
            </w:pPr>
            <w:r w:rsidRPr="00EF5447">
              <w:rPr>
                <w:rFonts w:cs="Arial"/>
              </w:rPr>
              <w:t>3311</w:t>
            </w:r>
          </w:p>
        </w:tc>
        <w:tc>
          <w:tcPr>
            <w:tcW w:w="746" w:type="dxa"/>
            <w:shd w:val="clear" w:color="auto" w:fill="auto"/>
            <w:noWrap/>
          </w:tcPr>
          <w:p w14:paraId="5F91E8B9" w14:textId="77777777" w:rsidR="00675C2D" w:rsidRPr="00EF5447" w:rsidRDefault="00675C2D" w:rsidP="00E73D55">
            <w:pPr>
              <w:pStyle w:val="TAC"/>
            </w:pPr>
            <w:r w:rsidRPr="00EF5447">
              <w:rPr>
                <w:rFonts w:cs="Arial"/>
              </w:rPr>
              <w:t>10</w:t>
            </w:r>
          </w:p>
        </w:tc>
        <w:tc>
          <w:tcPr>
            <w:tcW w:w="877" w:type="dxa"/>
            <w:shd w:val="clear" w:color="auto" w:fill="auto"/>
            <w:noWrap/>
          </w:tcPr>
          <w:p w14:paraId="7B99FBC9" w14:textId="77777777" w:rsidR="00675C2D" w:rsidRPr="00EF5447" w:rsidRDefault="00675C2D" w:rsidP="00E73D55">
            <w:pPr>
              <w:pStyle w:val="TAC"/>
            </w:pPr>
            <w:r w:rsidRPr="00EF5447">
              <w:rPr>
                <w:rFonts w:cs="Arial"/>
              </w:rPr>
              <w:t>50</w:t>
            </w:r>
          </w:p>
        </w:tc>
        <w:tc>
          <w:tcPr>
            <w:tcW w:w="1299" w:type="dxa"/>
            <w:shd w:val="clear" w:color="auto" w:fill="auto"/>
            <w:noWrap/>
          </w:tcPr>
          <w:p w14:paraId="5D5D5484" w14:textId="77777777" w:rsidR="00675C2D" w:rsidRPr="00EF5447" w:rsidRDefault="00675C2D" w:rsidP="00E73D55">
            <w:pPr>
              <w:pStyle w:val="TAC"/>
            </w:pPr>
            <w:r w:rsidRPr="00EF5447">
              <w:rPr>
                <w:rFonts w:cs="Arial"/>
              </w:rPr>
              <w:t>3311</w:t>
            </w:r>
          </w:p>
        </w:tc>
        <w:tc>
          <w:tcPr>
            <w:tcW w:w="700" w:type="dxa"/>
            <w:shd w:val="clear" w:color="auto" w:fill="auto"/>
          </w:tcPr>
          <w:p w14:paraId="60802797" w14:textId="77777777" w:rsidR="00675C2D" w:rsidRPr="00EF5447" w:rsidRDefault="00675C2D" w:rsidP="00E73D55">
            <w:pPr>
              <w:pStyle w:val="TAC"/>
            </w:pPr>
            <w:r w:rsidRPr="00EF5447">
              <w:rPr>
                <w:rFonts w:cs="Arial"/>
              </w:rPr>
              <w:t>N/A</w:t>
            </w:r>
          </w:p>
        </w:tc>
        <w:tc>
          <w:tcPr>
            <w:tcW w:w="1248" w:type="dxa"/>
            <w:shd w:val="clear" w:color="auto" w:fill="auto"/>
          </w:tcPr>
          <w:p w14:paraId="2F7BAB51" w14:textId="77777777" w:rsidR="00675C2D" w:rsidRPr="00EF5447" w:rsidRDefault="00675C2D" w:rsidP="00E73D55">
            <w:pPr>
              <w:pStyle w:val="TAC"/>
            </w:pPr>
            <w:r w:rsidRPr="00EF5447">
              <w:rPr>
                <w:rFonts w:cs="Arial"/>
              </w:rPr>
              <w:t>N/A</w:t>
            </w:r>
          </w:p>
        </w:tc>
      </w:tr>
      <w:tr w:rsidR="00675C2D" w:rsidRPr="00EF5447" w14:paraId="505D4A4E" w14:textId="77777777" w:rsidTr="00E73D55">
        <w:trPr>
          <w:trHeight w:val="54"/>
          <w:jc w:val="center"/>
        </w:trPr>
        <w:tc>
          <w:tcPr>
            <w:tcW w:w="2258" w:type="dxa"/>
            <w:tcBorders>
              <w:top w:val="nil"/>
              <w:bottom w:val="single" w:sz="4" w:space="0" w:color="auto"/>
            </w:tcBorders>
            <w:shd w:val="clear" w:color="auto" w:fill="auto"/>
          </w:tcPr>
          <w:p w14:paraId="4FAD156E" w14:textId="77777777" w:rsidR="00675C2D" w:rsidRPr="00EF5447" w:rsidRDefault="00675C2D" w:rsidP="00E73D55">
            <w:pPr>
              <w:pStyle w:val="TAC"/>
              <w:rPr>
                <w:rFonts w:eastAsia="MS Mincho"/>
              </w:rPr>
            </w:pPr>
          </w:p>
        </w:tc>
        <w:tc>
          <w:tcPr>
            <w:tcW w:w="867" w:type="dxa"/>
            <w:shd w:val="clear" w:color="auto" w:fill="auto"/>
          </w:tcPr>
          <w:p w14:paraId="3E1C0749" w14:textId="77777777" w:rsidR="00675C2D" w:rsidRPr="00EF5447" w:rsidRDefault="00675C2D" w:rsidP="00E73D55">
            <w:pPr>
              <w:pStyle w:val="TAC"/>
              <w:rPr>
                <w:lang w:eastAsia="ja-JP"/>
              </w:rPr>
            </w:pPr>
            <w:r w:rsidRPr="00EF5447">
              <w:rPr>
                <w:rFonts w:cs="Arial"/>
              </w:rPr>
              <w:t>11</w:t>
            </w:r>
          </w:p>
        </w:tc>
        <w:tc>
          <w:tcPr>
            <w:tcW w:w="1066" w:type="dxa"/>
            <w:shd w:val="clear" w:color="auto" w:fill="auto"/>
            <w:noWrap/>
          </w:tcPr>
          <w:p w14:paraId="54504BB1" w14:textId="77777777" w:rsidR="00675C2D" w:rsidRPr="00EF5447" w:rsidRDefault="00675C2D" w:rsidP="00E73D55">
            <w:pPr>
              <w:pStyle w:val="TAC"/>
            </w:pPr>
            <w:r w:rsidRPr="00EF5447">
              <w:rPr>
                <w:rFonts w:cs="Arial"/>
              </w:rPr>
              <w:t>1443</w:t>
            </w:r>
          </w:p>
        </w:tc>
        <w:tc>
          <w:tcPr>
            <w:tcW w:w="746" w:type="dxa"/>
            <w:shd w:val="clear" w:color="auto" w:fill="auto"/>
            <w:noWrap/>
          </w:tcPr>
          <w:p w14:paraId="2774ACC7" w14:textId="77777777" w:rsidR="00675C2D" w:rsidRPr="00EF5447" w:rsidRDefault="00675C2D" w:rsidP="00E73D55">
            <w:pPr>
              <w:pStyle w:val="TAC"/>
            </w:pPr>
            <w:r w:rsidRPr="00EF5447">
              <w:rPr>
                <w:rFonts w:cs="Arial"/>
              </w:rPr>
              <w:t>5</w:t>
            </w:r>
          </w:p>
        </w:tc>
        <w:tc>
          <w:tcPr>
            <w:tcW w:w="877" w:type="dxa"/>
            <w:shd w:val="clear" w:color="auto" w:fill="auto"/>
            <w:noWrap/>
          </w:tcPr>
          <w:p w14:paraId="42152236" w14:textId="77777777" w:rsidR="00675C2D" w:rsidRPr="00EF5447" w:rsidRDefault="00675C2D" w:rsidP="00E73D55">
            <w:pPr>
              <w:pStyle w:val="TAC"/>
            </w:pPr>
            <w:r w:rsidRPr="00EF5447">
              <w:rPr>
                <w:rFonts w:cs="Arial"/>
              </w:rPr>
              <w:t>25</w:t>
            </w:r>
          </w:p>
        </w:tc>
        <w:tc>
          <w:tcPr>
            <w:tcW w:w="1299" w:type="dxa"/>
            <w:shd w:val="clear" w:color="auto" w:fill="auto"/>
            <w:noWrap/>
          </w:tcPr>
          <w:p w14:paraId="3FCE5C3E" w14:textId="77777777" w:rsidR="00675C2D" w:rsidRPr="00EF5447" w:rsidRDefault="00675C2D" w:rsidP="00E73D55">
            <w:pPr>
              <w:pStyle w:val="TAC"/>
            </w:pPr>
            <w:r w:rsidRPr="00EF5447">
              <w:rPr>
                <w:rFonts w:cs="Arial"/>
              </w:rPr>
              <w:t>1491</w:t>
            </w:r>
          </w:p>
        </w:tc>
        <w:tc>
          <w:tcPr>
            <w:tcW w:w="700" w:type="dxa"/>
            <w:shd w:val="clear" w:color="auto" w:fill="auto"/>
          </w:tcPr>
          <w:p w14:paraId="6AB57C34" w14:textId="77777777" w:rsidR="00675C2D" w:rsidRPr="00EF5447" w:rsidRDefault="00675C2D" w:rsidP="00E73D55">
            <w:pPr>
              <w:pStyle w:val="TAC"/>
            </w:pPr>
            <w:r w:rsidRPr="00EF5447">
              <w:rPr>
                <w:rFonts w:cs="Arial"/>
              </w:rPr>
              <w:t>18.8</w:t>
            </w:r>
          </w:p>
        </w:tc>
        <w:tc>
          <w:tcPr>
            <w:tcW w:w="1248" w:type="dxa"/>
            <w:shd w:val="clear" w:color="auto" w:fill="auto"/>
          </w:tcPr>
          <w:p w14:paraId="4F6AD43F" w14:textId="77777777" w:rsidR="00675C2D" w:rsidRPr="00EF5447" w:rsidRDefault="00675C2D" w:rsidP="00E73D55">
            <w:pPr>
              <w:pStyle w:val="TAC"/>
            </w:pPr>
            <w:r w:rsidRPr="00EF5447">
              <w:rPr>
                <w:rFonts w:cs="Arial"/>
              </w:rPr>
              <w:t>IMD3</w:t>
            </w:r>
          </w:p>
        </w:tc>
      </w:tr>
      <w:tr w:rsidR="00675C2D" w:rsidRPr="00EF5447" w14:paraId="66421572" w14:textId="77777777" w:rsidTr="00E73D55">
        <w:trPr>
          <w:trHeight w:val="54"/>
          <w:jc w:val="center"/>
        </w:trPr>
        <w:tc>
          <w:tcPr>
            <w:tcW w:w="2258" w:type="dxa"/>
            <w:tcBorders>
              <w:bottom w:val="nil"/>
            </w:tcBorders>
            <w:shd w:val="clear" w:color="auto" w:fill="auto"/>
          </w:tcPr>
          <w:p w14:paraId="25F86EE0" w14:textId="77777777" w:rsidR="00675C2D" w:rsidRPr="00EF5447" w:rsidRDefault="00675C2D" w:rsidP="00E73D55">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6C2475D" w14:textId="77777777" w:rsidR="00675C2D" w:rsidRPr="00EF5447" w:rsidRDefault="00675C2D" w:rsidP="00E73D55">
            <w:pPr>
              <w:pStyle w:val="TAC"/>
              <w:rPr>
                <w:lang w:eastAsia="ja-JP"/>
              </w:rPr>
            </w:pPr>
            <w:r w:rsidRPr="00EF5447">
              <w:rPr>
                <w:rFonts w:cs="Arial"/>
              </w:rPr>
              <w:t>11</w:t>
            </w:r>
          </w:p>
        </w:tc>
        <w:tc>
          <w:tcPr>
            <w:tcW w:w="1066" w:type="dxa"/>
            <w:shd w:val="clear" w:color="auto" w:fill="auto"/>
            <w:noWrap/>
          </w:tcPr>
          <w:p w14:paraId="26389946" w14:textId="77777777" w:rsidR="00675C2D" w:rsidRPr="00EF5447" w:rsidRDefault="00675C2D" w:rsidP="00E73D55">
            <w:pPr>
              <w:pStyle w:val="TAC"/>
            </w:pPr>
            <w:r w:rsidRPr="00EF5447">
              <w:rPr>
                <w:rFonts w:cs="Arial"/>
              </w:rPr>
              <w:t>1430.5</w:t>
            </w:r>
          </w:p>
        </w:tc>
        <w:tc>
          <w:tcPr>
            <w:tcW w:w="746" w:type="dxa"/>
            <w:shd w:val="clear" w:color="auto" w:fill="auto"/>
            <w:noWrap/>
          </w:tcPr>
          <w:p w14:paraId="645CC7C7" w14:textId="77777777" w:rsidR="00675C2D" w:rsidRPr="00EF5447" w:rsidRDefault="00675C2D" w:rsidP="00E73D55">
            <w:pPr>
              <w:pStyle w:val="TAC"/>
            </w:pPr>
            <w:r w:rsidRPr="00EF5447">
              <w:rPr>
                <w:rFonts w:cs="Arial"/>
              </w:rPr>
              <w:t>5</w:t>
            </w:r>
          </w:p>
        </w:tc>
        <w:tc>
          <w:tcPr>
            <w:tcW w:w="877" w:type="dxa"/>
            <w:shd w:val="clear" w:color="auto" w:fill="auto"/>
            <w:noWrap/>
          </w:tcPr>
          <w:p w14:paraId="566903B8" w14:textId="77777777" w:rsidR="00675C2D" w:rsidRPr="00EF5447" w:rsidRDefault="00675C2D" w:rsidP="00E73D55">
            <w:pPr>
              <w:pStyle w:val="TAC"/>
            </w:pPr>
            <w:r w:rsidRPr="00EF5447">
              <w:rPr>
                <w:rFonts w:cs="Arial"/>
              </w:rPr>
              <w:t>25</w:t>
            </w:r>
          </w:p>
        </w:tc>
        <w:tc>
          <w:tcPr>
            <w:tcW w:w="1299" w:type="dxa"/>
            <w:shd w:val="clear" w:color="auto" w:fill="auto"/>
            <w:noWrap/>
          </w:tcPr>
          <w:p w14:paraId="15C08F4D" w14:textId="77777777" w:rsidR="00675C2D" w:rsidRPr="00EF5447" w:rsidRDefault="00675C2D" w:rsidP="00E73D55">
            <w:pPr>
              <w:pStyle w:val="TAC"/>
            </w:pPr>
            <w:r w:rsidRPr="00EF5447">
              <w:rPr>
                <w:rFonts w:cs="Arial"/>
              </w:rPr>
              <w:t>1478.5</w:t>
            </w:r>
          </w:p>
        </w:tc>
        <w:tc>
          <w:tcPr>
            <w:tcW w:w="700" w:type="dxa"/>
            <w:shd w:val="clear" w:color="auto" w:fill="auto"/>
          </w:tcPr>
          <w:p w14:paraId="17462E34" w14:textId="77777777" w:rsidR="00675C2D" w:rsidRPr="00EF5447" w:rsidRDefault="00675C2D" w:rsidP="00E73D55">
            <w:pPr>
              <w:pStyle w:val="TAC"/>
            </w:pPr>
            <w:r w:rsidRPr="00EF5447">
              <w:rPr>
                <w:rFonts w:cs="Arial"/>
              </w:rPr>
              <w:t>N/A</w:t>
            </w:r>
          </w:p>
        </w:tc>
        <w:tc>
          <w:tcPr>
            <w:tcW w:w="1248" w:type="dxa"/>
            <w:shd w:val="clear" w:color="auto" w:fill="auto"/>
          </w:tcPr>
          <w:p w14:paraId="7A674153" w14:textId="77777777" w:rsidR="00675C2D" w:rsidRPr="00EF5447" w:rsidRDefault="00675C2D" w:rsidP="00E73D55">
            <w:pPr>
              <w:pStyle w:val="TAC"/>
            </w:pPr>
            <w:r w:rsidRPr="00EF5447">
              <w:rPr>
                <w:rFonts w:cs="Arial"/>
              </w:rPr>
              <w:t>N/A</w:t>
            </w:r>
          </w:p>
        </w:tc>
      </w:tr>
      <w:tr w:rsidR="00675C2D" w:rsidRPr="00EF5447" w14:paraId="678FEB1F" w14:textId="77777777" w:rsidTr="00E73D55">
        <w:trPr>
          <w:trHeight w:val="54"/>
          <w:jc w:val="center"/>
        </w:trPr>
        <w:tc>
          <w:tcPr>
            <w:tcW w:w="2258" w:type="dxa"/>
            <w:tcBorders>
              <w:top w:val="nil"/>
              <w:bottom w:val="nil"/>
            </w:tcBorders>
            <w:shd w:val="clear" w:color="auto" w:fill="auto"/>
          </w:tcPr>
          <w:p w14:paraId="103D9FD7" w14:textId="77777777" w:rsidR="00675C2D" w:rsidRPr="00EF5447" w:rsidRDefault="00675C2D" w:rsidP="00E73D55">
            <w:pPr>
              <w:pStyle w:val="TAC"/>
              <w:rPr>
                <w:rFonts w:eastAsia="MS Mincho"/>
              </w:rPr>
            </w:pPr>
          </w:p>
        </w:tc>
        <w:tc>
          <w:tcPr>
            <w:tcW w:w="867" w:type="dxa"/>
            <w:shd w:val="clear" w:color="auto" w:fill="auto"/>
          </w:tcPr>
          <w:p w14:paraId="2729C463" w14:textId="77777777" w:rsidR="00675C2D" w:rsidRPr="00EF5447" w:rsidRDefault="00675C2D" w:rsidP="00E73D55">
            <w:pPr>
              <w:pStyle w:val="TAC"/>
              <w:rPr>
                <w:lang w:eastAsia="ja-JP"/>
              </w:rPr>
            </w:pPr>
            <w:r w:rsidRPr="00EF5447">
              <w:rPr>
                <w:rFonts w:cs="Arial"/>
              </w:rPr>
              <w:t>n78</w:t>
            </w:r>
          </w:p>
        </w:tc>
        <w:tc>
          <w:tcPr>
            <w:tcW w:w="1066" w:type="dxa"/>
            <w:shd w:val="clear" w:color="auto" w:fill="auto"/>
            <w:noWrap/>
          </w:tcPr>
          <w:p w14:paraId="085FD62C" w14:textId="77777777" w:rsidR="00675C2D" w:rsidRPr="00EF5447" w:rsidRDefault="00675C2D" w:rsidP="00E73D55">
            <w:pPr>
              <w:pStyle w:val="TAC"/>
            </w:pPr>
            <w:r w:rsidRPr="00EF5447">
              <w:rPr>
                <w:rFonts w:cs="Arial"/>
              </w:rPr>
              <w:t>3791</w:t>
            </w:r>
          </w:p>
        </w:tc>
        <w:tc>
          <w:tcPr>
            <w:tcW w:w="746" w:type="dxa"/>
            <w:shd w:val="clear" w:color="auto" w:fill="auto"/>
            <w:noWrap/>
          </w:tcPr>
          <w:p w14:paraId="5FA7FF0B" w14:textId="77777777" w:rsidR="00675C2D" w:rsidRPr="00EF5447" w:rsidRDefault="00675C2D" w:rsidP="00E73D55">
            <w:pPr>
              <w:pStyle w:val="TAC"/>
            </w:pPr>
            <w:r w:rsidRPr="00EF5447">
              <w:rPr>
                <w:rFonts w:cs="Arial"/>
              </w:rPr>
              <w:t>10</w:t>
            </w:r>
          </w:p>
        </w:tc>
        <w:tc>
          <w:tcPr>
            <w:tcW w:w="877" w:type="dxa"/>
            <w:shd w:val="clear" w:color="auto" w:fill="auto"/>
            <w:noWrap/>
          </w:tcPr>
          <w:p w14:paraId="4AF03784" w14:textId="77777777" w:rsidR="00675C2D" w:rsidRPr="00EF5447" w:rsidRDefault="00675C2D" w:rsidP="00E73D55">
            <w:pPr>
              <w:pStyle w:val="TAC"/>
            </w:pPr>
            <w:r w:rsidRPr="00EF5447">
              <w:rPr>
                <w:rFonts w:cs="Arial"/>
              </w:rPr>
              <w:t>50</w:t>
            </w:r>
          </w:p>
        </w:tc>
        <w:tc>
          <w:tcPr>
            <w:tcW w:w="1299" w:type="dxa"/>
            <w:shd w:val="clear" w:color="auto" w:fill="auto"/>
            <w:noWrap/>
          </w:tcPr>
          <w:p w14:paraId="7C8E99B7" w14:textId="77777777" w:rsidR="00675C2D" w:rsidRPr="00EF5447" w:rsidRDefault="00675C2D" w:rsidP="00E73D55">
            <w:pPr>
              <w:pStyle w:val="TAC"/>
            </w:pPr>
            <w:r w:rsidRPr="00EF5447">
              <w:rPr>
                <w:rFonts w:cs="Arial"/>
              </w:rPr>
              <w:t>3791</w:t>
            </w:r>
          </w:p>
        </w:tc>
        <w:tc>
          <w:tcPr>
            <w:tcW w:w="700" w:type="dxa"/>
            <w:shd w:val="clear" w:color="auto" w:fill="auto"/>
          </w:tcPr>
          <w:p w14:paraId="05AC0EB9" w14:textId="77777777" w:rsidR="00675C2D" w:rsidRPr="00EF5447" w:rsidRDefault="00675C2D" w:rsidP="00E73D55">
            <w:pPr>
              <w:pStyle w:val="TAC"/>
            </w:pPr>
            <w:r w:rsidRPr="00EF5447">
              <w:rPr>
                <w:rFonts w:cs="Arial"/>
              </w:rPr>
              <w:t>N/A</w:t>
            </w:r>
          </w:p>
        </w:tc>
        <w:tc>
          <w:tcPr>
            <w:tcW w:w="1248" w:type="dxa"/>
            <w:shd w:val="clear" w:color="auto" w:fill="auto"/>
          </w:tcPr>
          <w:p w14:paraId="34BD91D2" w14:textId="77777777" w:rsidR="00675C2D" w:rsidRPr="00EF5447" w:rsidRDefault="00675C2D" w:rsidP="00E73D55">
            <w:pPr>
              <w:pStyle w:val="TAC"/>
            </w:pPr>
            <w:r w:rsidRPr="00EF5447">
              <w:rPr>
                <w:rFonts w:cs="Arial"/>
              </w:rPr>
              <w:t>N/A</w:t>
            </w:r>
          </w:p>
        </w:tc>
      </w:tr>
      <w:tr w:rsidR="00675C2D" w:rsidRPr="00EF5447" w14:paraId="493C7FC3" w14:textId="77777777" w:rsidTr="00E73D55">
        <w:trPr>
          <w:trHeight w:val="54"/>
          <w:jc w:val="center"/>
        </w:trPr>
        <w:tc>
          <w:tcPr>
            <w:tcW w:w="2258" w:type="dxa"/>
            <w:tcBorders>
              <w:top w:val="nil"/>
              <w:bottom w:val="single" w:sz="4" w:space="0" w:color="auto"/>
            </w:tcBorders>
            <w:shd w:val="clear" w:color="auto" w:fill="auto"/>
          </w:tcPr>
          <w:p w14:paraId="173BE931" w14:textId="77777777" w:rsidR="00675C2D" w:rsidRPr="00EF5447" w:rsidRDefault="00675C2D" w:rsidP="00E73D55">
            <w:pPr>
              <w:pStyle w:val="TAC"/>
              <w:rPr>
                <w:rFonts w:eastAsia="MS Mincho"/>
              </w:rPr>
            </w:pPr>
          </w:p>
        </w:tc>
        <w:tc>
          <w:tcPr>
            <w:tcW w:w="867" w:type="dxa"/>
            <w:shd w:val="clear" w:color="auto" w:fill="auto"/>
          </w:tcPr>
          <w:p w14:paraId="706DC9F9" w14:textId="77777777" w:rsidR="00675C2D" w:rsidRPr="00EF5447" w:rsidRDefault="00675C2D" w:rsidP="00E73D55">
            <w:pPr>
              <w:pStyle w:val="TAC"/>
              <w:rPr>
                <w:lang w:eastAsia="ja-JP"/>
              </w:rPr>
            </w:pPr>
            <w:r w:rsidRPr="00EF5447">
              <w:rPr>
                <w:rFonts w:cs="Arial"/>
              </w:rPr>
              <w:t>8</w:t>
            </w:r>
          </w:p>
        </w:tc>
        <w:tc>
          <w:tcPr>
            <w:tcW w:w="1066" w:type="dxa"/>
            <w:shd w:val="clear" w:color="auto" w:fill="auto"/>
            <w:noWrap/>
          </w:tcPr>
          <w:p w14:paraId="3EEA591B" w14:textId="77777777" w:rsidR="00675C2D" w:rsidRPr="00EF5447" w:rsidRDefault="00675C2D" w:rsidP="00E73D55">
            <w:pPr>
              <w:pStyle w:val="TAC"/>
            </w:pPr>
            <w:r w:rsidRPr="00EF5447">
              <w:rPr>
                <w:rFonts w:cs="Arial"/>
              </w:rPr>
              <w:t>885</w:t>
            </w:r>
          </w:p>
        </w:tc>
        <w:tc>
          <w:tcPr>
            <w:tcW w:w="746" w:type="dxa"/>
            <w:shd w:val="clear" w:color="auto" w:fill="auto"/>
            <w:noWrap/>
          </w:tcPr>
          <w:p w14:paraId="3F694031" w14:textId="77777777" w:rsidR="00675C2D" w:rsidRPr="00EF5447" w:rsidRDefault="00675C2D" w:rsidP="00E73D55">
            <w:pPr>
              <w:pStyle w:val="TAC"/>
            </w:pPr>
            <w:r w:rsidRPr="00EF5447">
              <w:rPr>
                <w:rFonts w:cs="Arial"/>
              </w:rPr>
              <w:t>5</w:t>
            </w:r>
          </w:p>
        </w:tc>
        <w:tc>
          <w:tcPr>
            <w:tcW w:w="877" w:type="dxa"/>
            <w:shd w:val="clear" w:color="auto" w:fill="auto"/>
            <w:noWrap/>
          </w:tcPr>
          <w:p w14:paraId="43D07A68" w14:textId="77777777" w:rsidR="00675C2D" w:rsidRPr="00EF5447" w:rsidRDefault="00675C2D" w:rsidP="00E73D55">
            <w:pPr>
              <w:pStyle w:val="TAC"/>
            </w:pPr>
            <w:r w:rsidRPr="00EF5447">
              <w:rPr>
                <w:rFonts w:cs="Arial"/>
              </w:rPr>
              <w:t>25</w:t>
            </w:r>
          </w:p>
        </w:tc>
        <w:tc>
          <w:tcPr>
            <w:tcW w:w="1299" w:type="dxa"/>
            <w:shd w:val="clear" w:color="auto" w:fill="auto"/>
            <w:noWrap/>
          </w:tcPr>
          <w:p w14:paraId="2FF4C31F" w14:textId="77777777" w:rsidR="00675C2D" w:rsidRPr="00EF5447" w:rsidRDefault="00675C2D" w:rsidP="00E73D55">
            <w:pPr>
              <w:pStyle w:val="TAC"/>
            </w:pPr>
            <w:r w:rsidRPr="00EF5447">
              <w:rPr>
                <w:rFonts w:cs="Arial"/>
              </w:rPr>
              <w:t>930</w:t>
            </w:r>
          </w:p>
        </w:tc>
        <w:tc>
          <w:tcPr>
            <w:tcW w:w="700" w:type="dxa"/>
            <w:shd w:val="clear" w:color="auto" w:fill="auto"/>
          </w:tcPr>
          <w:p w14:paraId="5BEE3FD8" w14:textId="77777777" w:rsidR="00675C2D" w:rsidRPr="00EF5447" w:rsidRDefault="00675C2D" w:rsidP="00E73D55">
            <w:pPr>
              <w:pStyle w:val="TAC"/>
            </w:pPr>
            <w:r w:rsidRPr="00EF5447">
              <w:rPr>
                <w:rFonts w:cs="Arial"/>
              </w:rPr>
              <w:t>18.2</w:t>
            </w:r>
          </w:p>
        </w:tc>
        <w:tc>
          <w:tcPr>
            <w:tcW w:w="1248" w:type="dxa"/>
            <w:shd w:val="clear" w:color="auto" w:fill="auto"/>
          </w:tcPr>
          <w:p w14:paraId="5E143B87" w14:textId="77777777" w:rsidR="00675C2D" w:rsidRPr="00EF5447" w:rsidRDefault="00675C2D" w:rsidP="00E73D55">
            <w:pPr>
              <w:pStyle w:val="TAC"/>
            </w:pPr>
            <w:r w:rsidRPr="00EF5447">
              <w:rPr>
                <w:rFonts w:cs="Arial"/>
              </w:rPr>
              <w:t>IMD3</w:t>
            </w:r>
          </w:p>
        </w:tc>
      </w:tr>
      <w:tr w:rsidR="00675C2D" w:rsidRPr="00EF5447" w14:paraId="14424C16" w14:textId="77777777" w:rsidTr="00E73D55">
        <w:trPr>
          <w:trHeight w:val="54"/>
          <w:jc w:val="center"/>
        </w:trPr>
        <w:tc>
          <w:tcPr>
            <w:tcW w:w="2258" w:type="dxa"/>
            <w:vMerge w:val="restart"/>
            <w:tcBorders>
              <w:top w:val="nil"/>
            </w:tcBorders>
            <w:shd w:val="clear" w:color="auto" w:fill="auto"/>
            <w:vAlign w:val="center"/>
          </w:tcPr>
          <w:p w14:paraId="30FE2DE3" w14:textId="77777777" w:rsidR="00675C2D" w:rsidRPr="00EF5447" w:rsidRDefault="00675C2D" w:rsidP="00E73D55">
            <w:pPr>
              <w:pStyle w:val="TAC"/>
              <w:rPr>
                <w:rFonts w:eastAsia="MS Mincho"/>
              </w:rPr>
            </w:pPr>
            <w:r>
              <w:rPr>
                <w:rFonts w:cs="Arial"/>
              </w:rPr>
              <w:t>DC_8-20_n1</w:t>
            </w:r>
          </w:p>
        </w:tc>
        <w:tc>
          <w:tcPr>
            <w:tcW w:w="867" w:type="dxa"/>
            <w:shd w:val="clear" w:color="auto" w:fill="auto"/>
            <w:vAlign w:val="center"/>
          </w:tcPr>
          <w:p w14:paraId="22333356" w14:textId="77777777" w:rsidR="00675C2D" w:rsidRPr="00EF5447" w:rsidRDefault="00675C2D" w:rsidP="00E73D55">
            <w:pPr>
              <w:pStyle w:val="TAC"/>
              <w:rPr>
                <w:rFonts w:cs="Arial"/>
              </w:rPr>
            </w:pPr>
            <w:r>
              <w:rPr>
                <w:rFonts w:eastAsia="MS Mincho"/>
              </w:rPr>
              <w:t>n1</w:t>
            </w:r>
          </w:p>
        </w:tc>
        <w:tc>
          <w:tcPr>
            <w:tcW w:w="1066" w:type="dxa"/>
            <w:shd w:val="clear" w:color="auto" w:fill="auto"/>
            <w:noWrap/>
            <w:vAlign w:val="center"/>
          </w:tcPr>
          <w:p w14:paraId="214523DD" w14:textId="77777777" w:rsidR="00675C2D" w:rsidRPr="00EF5447" w:rsidRDefault="00675C2D" w:rsidP="00E73D55">
            <w:pPr>
              <w:pStyle w:val="TAC"/>
              <w:rPr>
                <w:rFonts w:cs="Arial"/>
              </w:rPr>
            </w:pPr>
            <w:r>
              <w:rPr>
                <w:rFonts w:cs="Arial"/>
              </w:rPr>
              <w:t>1925</w:t>
            </w:r>
          </w:p>
        </w:tc>
        <w:tc>
          <w:tcPr>
            <w:tcW w:w="746" w:type="dxa"/>
            <w:shd w:val="clear" w:color="auto" w:fill="auto"/>
            <w:noWrap/>
            <w:vAlign w:val="center"/>
          </w:tcPr>
          <w:p w14:paraId="747DA2E8" w14:textId="77777777" w:rsidR="00675C2D" w:rsidRPr="00EF5447" w:rsidRDefault="00675C2D" w:rsidP="00E73D55">
            <w:pPr>
              <w:pStyle w:val="TAC"/>
              <w:rPr>
                <w:rFonts w:cs="Arial"/>
              </w:rPr>
            </w:pPr>
            <w:r>
              <w:rPr>
                <w:rFonts w:cs="Arial"/>
              </w:rPr>
              <w:t>5</w:t>
            </w:r>
          </w:p>
        </w:tc>
        <w:tc>
          <w:tcPr>
            <w:tcW w:w="877" w:type="dxa"/>
            <w:shd w:val="clear" w:color="auto" w:fill="auto"/>
            <w:noWrap/>
            <w:vAlign w:val="center"/>
          </w:tcPr>
          <w:p w14:paraId="12DFA561" w14:textId="77777777" w:rsidR="00675C2D" w:rsidRPr="00EF5447" w:rsidRDefault="00675C2D" w:rsidP="00E73D55">
            <w:pPr>
              <w:pStyle w:val="TAC"/>
              <w:rPr>
                <w:rFonts w:cs="Arial"/>
              </w:rPr>
            </w:pPr>
            <w:r>
              <w:rPr>
                <w:rFonts w:cs="Arial"/>
              </w:rPr>
              <w:t>25</w:t>
            </w:r>
          </w:p>
        </w:tc>
        <w:tc>
          <w:tcPr>
            <w:tcW w:w="1299" w:type="dxa"/>
            <w:shd w:val="clear" w:color="auto" w:fill="auto"/>
            <w:noWrap/>
            <w:vAlign w:val="center"/>
          </w:tcPr>
          <w:p w14:paraId="28D840E6" w14:textId="77777777" w:rsidR="00675C2D" w:rsidRPr="00EF5447" w:rsidRDefault="00675C2D" w:rsidP="00E73D55">
            <w:pPr>
              <w:pStyle w:val="TAC"/>
              <w:rPr>
                <w:rFonts w:cs="Arial"/>
              </w:rPr>
            </w:pPr>
            <w:r>
              <w:rPr>
                <w:rFonts w:cs="Arial"/>
              </w:rPr>
              <w:t>2115</w:t>
            </w:r>
          </w:p>
        </w:tc>
        <w:tc>
          <w:tcPr>
            <w:tcW w:w="700" w:type="dxa"/>
            <w:shd w:val="clear" w:color="auto" w:fill="auto"/>
            <w:vAlign w:val="center"/>
          </w:tcPr>
          <w:p w14:paraId="0B3E760C" w14:textId="77777777" w:rsidR="00675C2D" w:rsidRPr="00EF5447" w:rsidRDefault="00675C2D" w:rsidP="00E73D55">
            <w:pPr>
              <w:pStyle w:val="TAC"/>
              <w:rPr>
                <w:rFonts w:cs="Arial"/>
              </w:rPr>
            </w:pPr>
            <w:r>
              <w:rPr>
                <w:rFonts w:cs="Arial"/>
              </w:rPr>
              <w:t>N/A</w:t>
            </w:r>
          </w:p>
        </w:tc>
        <w:tc>
          <w:tcPr>
            <w:tcW w:w="1248" w:type="dxa"/>
            <w:shd w:val="clear" w:color="auto" w:fill="auto"/>
            <w:vAlign w:val="center"/>
          </w:tcPr>
          <w:p w14:paraId="76437090" w14:textId="77777777" w:rsidR="00675C2D" w:rsidRPr="00EF5447" w:rsidRDefault="00675C2D" w:rsidP="00E73D55">
            <w:pPr>
              <w:pStyle w:val="TAC"/>
              <w:rPr>
                <w:rFonts w:cs="Arial"/>
              </w:rPr>
            </w:pPr>
            <w:r>
              <w:rPr>
                <w:rFonts w:eastAsia="MS Mincho"/>
              </w:rPr>
              <w:t>N/A</w:t>
            </w:r>
          </w:p>
        </w:tc>
      </w:tr>
      <w:tr w:rsidR="00675C2D" w:rsidRPr="00EF5447" w14:paraId="2618A914" w14:textId="77777777" w:rsidTr="00E73D55">
        <w:trPr>
          <w:trHeight w:val="54"/>
          <w:jc w:val="center"/>
        </w:trPr>
        <w:tc>
          <w:tcPr>
            <w:tcW w:w="2258" w:type="dxa"/>
            <w:vMerge/>
            <w:shd w:val="clear" w:color="auto" w:fill="auto"/>
            <w:vAlign w:val="center"/>
          </w:tcPr>
          <w:p w14:paraId="4E6DA090" w14:textId="77777777" w:rsidR="00675C2D" w:rsidRPr="00EF5447" w:rsidRDefault="00675C2D" w:rsidP="00E73D55">
            <w:pPr>
              <w:pStyle w:val="TAC"/>
              <w:rPr>
                <w:rFonts w:eastAsia="MS Mincho"/>
              </w:rPr>
            </w:pPr>
          </w:p>
        </w:tc>
        <w:tc>
          <w:tcPr>
            <w:tcW w:w="867" w:type="dxa"/>
            <w:shd w:val="clear" w:color="auto" w:fill="auto"/>
            <w:vAlign w:val="center"/>
          </w:tcPr>
          <w:p w14:paraId="5EB59378" w14:textId="77777777" w:rsidR="00675C2D" w:rsidRPr="00EF5447" w:rsidRDefault="00675C2D" w:rsidP="00E73D55">
            <w:pPr>
              <w:pStyle w:val="TAC"/>
              <w:rPr>
                <w:rFonts w:cs="Arial"/>
              </w:rPr>
            </w:pPr>
            <w:r>
              <w:rPr>
                <w:rFonts w:eastAsia="MS Mincho"/>
              </w:rPr>
              <w:t>8</w:t>
            </w:r>
          </w:p>
        </w:tc>
        <w:tc>
          <w:tcPr>
            <w:tcW w:w="1066" w:type="dxa"/>
            <w:shd w:val="clear" w:color="auto" w:fill="auto"/>
            <w:noWrap/>
            <w:vAlign w:val="center"/>
          </w:tcPr>
          <w:p w14:paraId="76E756A8" w14:textId="77777777" w:rsidR="00675C2D" w:rsidRPr="00EF5447" w:rsidRDefault="00675C2D" w:rsidP="00E73D55">
            <w:pPr>
              <w:pStyle w:val="TAC"/>
              <w:rPr>
                <w:rFonts w:cs="Arial"/>
              </w:rPr>
            </w:pPr>
            <w:r>
              <w:rPr>
                <w:rFonts w:cs="Arial"/>
              </w:rPr>
              <w:t>910</w:t>
            </w:r>
          </w:p>
        </w:tc>
        <w:tc>
          <w:tcPr>
            <w:tcW w:w="746" w:type="dxa"/>
            <w:shd w:val="clear" w:color="auto" w:fill="auto"/>
            <w:noWrap/>
            <w:vAlign w:val="center"/>
          </w:tcPr>
          <w:p w14:paraId="23F452BC" w14:textId="77777777" w:rsidR="00675C2D" w:rsidRPr="00EF5447" w:rsidRDefault="00675C2D" w:rsidP="00E73D55">
            <w:pPr>
              <w:pStyle w:val="TAC"/>
              <w:rPr>
                <w:rFonts w:cs="Arial"/>
              </w:rPr>
            </w:pPr>
            <w:r>
              <w:rPr>
                <w:rFonts w:cs="Arial"/>
              </w:rPr>
              <w:t>5</w:t>
            </w:r>
          </w:p>
        </w:tc>
        <w:tc>
          <w:tcPr>
            <w:tcW w:w="877" w:type="dxa"/>
            <w:shd w:val="clear" w:color="auto" w:fill="auto"/>
            <w:noWrap/>
            <w:vAlign w:val="center"/>
          </w:tcPr>
          <w:p w14:paraId="6F16B8C1" w14:textId="77777777" w:rsidR="00675C2D" w:rsidRPr="00EF5447" w:rsidRDefault="00675C2D" w:rsidP="00E73D55">
            <w:pPr>
              <w:pStyle w:val="TAC"/>
              <w:rPr>
                <w:rFonts w:cs="Arial"/>
              </w:rPr>
            </w:pPr>
            <w:r>
              <w:rPr>
                <w:rFonts w:cs="Arial"/>
              </w:rPr>
              <w:t>25</w:t>
            </w:r>
          </w:p>
        </w:tc>
        <w:tc>
          <w:tcPr>
            <w:tcW w:w="1299" w:type="dxa"/>
            <w:shd w:val="clear" w:color="auto" w:fill="auto"/>
            <w:noWrap/>
            <w:vAlign w:val="center"/>
          </w:tcPr>
          <w:p w14:paraId="55BAC8BC" w14:textId="77777777" w:rsidR="00675C2D" w:rsidRPr="00EF5447" w:rsidRDefault="00675C2D" w:rsidP="00E73D55">
            <w:pPr>
              <w:pStyle w:val="TAC"/>
              <w:rPr>
                <w:rFonts w:cs="Arial"/>
              </w:rPr>
            </w:pPr>
            <w:r>
              <w:rPr>
                <w:rFonts w:cs="Arial"/>
              </w:rPr>
              <w:t>955</w:t>
            </w:r>
          </w:p>
        </w:tc>
        <w:tc>
          <w:tcPr>
            <w:tcW w:w="700" w:type="dxa"/>
            <w:shd w:val="clear" w:color="auto" w:fill="auto"/>
            <w:vAlign w:val="center"/>
          </w:tcPr>
          <w:p w14:paraId="79B3C19D" w14:textId="77777777" w:rsidR="00675C2D" w:rsidRPr="00EF5447" w:rsidRDefault="00675C2D" w:rsidP="00E73D55">
            <w:pPr>
              <w:pStyle w:val="TAC"/>
              <w:rPr>
                <w:rFonts w:cs="Arial"/>
              </w:rPr>
            </w:pPr>
            <w:r>
              <w:rPr>
                <w:rFonts w:cs="Arial"/>
              </w:rPr>
              <w:t>N/A</w:t>
            </w:r>
          </w:p>
        </w:tc>
        <w:tc>
          <w:tcPr>
            <w:tcW w:w="1248" w:type="dxa"/>
            <w:shd w:val="clear" w:color="auto" w:fill="auto"/>
            <w:vAlign w:val="center"/>
          </w:tcPr>
          <w:p w14:paraId="0017A4C4" w14:textId="77777777" w:rsidR="00675C2D" w:rsidRPr="00EF5447" w:rsidRDefault="00675C2D" w:rsidP="00E73D55">
            <w:pPr>
              <w:pStyle w:val="TAC"/>
              <w:rPr>
                <w:rFonts w:cs="Arial"/>
              </w:rPr>
            </w:pPr>
            <w:r>
              <w:rPr>
                <w:rFonts w:eastAsia="MS Mincho"/>
              </w:rPr>
              <w:t>N/A</w:t>
            </w:r>
          </w:p>
        </w:tc>
      </w:tr>
      <w:tr w:rsidR="00675C2D" w:rsidRPr="00EF5447" w14:paraId="3E840CAB" w14:textId="77777777" w:rsidTr="00E73D55">
        <w:trPr>
          <w:trHeight w:val="54"/>
          <w:jc w:val="center"/>
        </w:trPr>
        <w:tc>
          <w:tcPr>
            <w:tcW w:w="2258" w:type="dxa"/>
            <w:vMerge/>
            <w:tcBorders>
              <w:bottom w:val="single" w:sz="4" w:space="0" w:color="auto"/>
            </w:tcBorders>
            <w:shd w:val="clear" w:color="auto" w:fill="auto"/>
            <w:vAlign w:val="center"/>
          </w:tcPr>
          <w:p w14:paraId="1B1B2EC0" w14:textId="77777777" w:rsidR="00675C2D" w:rsidRPr="00EF5447" w:rsidRDefault="00675C2D" w:rsidP="00E73D55">
            <w:pPr>
              <w:pStyle w:val="TAC"/>
              <w:rPr>
                <w:rFonts w:eastAsia="MS Mincho"/>
              </w:rPr>
            </w:pPr>
          </w:p>
        </w:tc>
        <w:tc>
          <w:tcPr>
            <w:tcW w:w="867" w:type="dxa"/>
            <w:shd w:val="clear" w:color="auto" w:fill="auto"/>
            <w:vAlign w:val="center"/>
          </w:tcPr>
          <w:p w14:paraId="7CDD2BA0" w14:textId="77777777" w:rsidR="00675C2D" w:rsidRPr="00EF5447" w:rsidRDefault="00675C2D" w:rsidP="00E73D55">
            <w:pPr>
              <w:pStyle w:val="TAC"/>
              <w:rPr>
                <w:rFonts w:cs="Arial"/>
              </w:rPr>
            </w:pPr>
            <w:r>
              <w:rPr>
                <w:rFonts w:eastAsia="MS Mincho"/>
              </w:rPr>
              <w:t>20</w:t>
            </w:r>
          </w:p>
        </w:tc>
        <w:tc>
          <w:tcPr>
            <w:tcW w:w="1066" w:type="dxa"/>
            <w:shd w:val="clear" w:color="auto" w:fill="auto"/>
            <w:noWrap/>
            <w:vAlign w:val="center"/>
          </w:tcPr>
          <w:p w14:paraId="4BDF9BF3" w14:textId="77777777" w:rsidR="00675C2D" w:rsidRPr="00EF5447" w:rsidRDefault="00675C2D" w:rsidP="00E73D55">
            <w:pPr>
              <w:pStyle w:val="TAC"/>
              <w:rPr>
                <w:rFonts w:cs="Arial"/>
              </w:rPr>
            </w:pPr>
            <w:r>
              <w:rPr>
                <w:rFonts w:cs="Arial"/>
              </w:rPr>
              <w:t>846</w:t>
            </w:r>
          </w:p>
        </w:tc>
        <w:tc>
          <w:tcPr>
            <w:tcW w:w="746" w:type="dxa"/>
            <w:shd w:val="clear" w:color="auto" w:fill="auto"/>
            <w:noWrap/>
            <w:vAlign w:val="center"/>
          </w:tcPr>
          <w:p w14:paraId="5C6E98CF" w14:textId="77777777" w:rsidR="00675C2D" w:rsidRPr="00EF5447" w:rsidRDefault="00675C2D" w:rsidP="00E73D55">
            <w:pPr>
              <w:pStyle w:val="TAC"/>
              <w:rPr>
                <w:rFonts w:cs="Arial"/>
              </w:rPr>
            </w:pPr>
            <w:r>
              <w:rPr>
                <w:rFonts w:cs="Arial"/>
              </w:rPr>
              <w:t>5</w:t>
            </w:r>
          </w:p>
        </w:tc>
        <w:tc>
          <w:tcPr>
            <w:tcW w:w="877" w:type="dxa"/>
            <w:shd w:val="clear" w:color="auto" w:fill="auto"/>
            <w:noWrap/>
            <w:vAlign w:val="center"/>
          </w:tcPr>
          <w:p w14:paraId="19E92DBF" w14:textId="77777777" w:rsidR="00675C2D" w:rsidRPr="00EF5447" w:rsidRDefault="00675C2D" w:rsidP="00E73D55">
            <w:pPr>
              <w:pStyle w:val="TAC"/>
              <w:rPr>
                <w:rFonts w:cs="Arial"/>
              </w:rPr>
            </w:pPr>
            <w:r>
              <w:rPr>
                <w:rFonts w:cs="Arial"/>
              </w:rPr>
              <w:t>25</w:t>
            </w:r>
          </w:p>
        </w:tc>
        <w:tc>
          <w:tcPr>
            <w:tcW w:w="1299" w:type="dxa"/>
            <w:shd w:val="clear" w:color="auto" w:fill="auto"/>
            <w:noWrap/>
            <w:vAlign w:val="center"/>
          </w:tcPr>
          <w:p w14:paraId="218CA51F" w14:textId="77777777" w:rsidR="00675C2D" w:rsidRPr="00EF5447" w:rsidRDefault="00675C2D" w:rsidP="00E73D55">
            <w:pPr>
              <w:pStyle w:val="TAC"/>
              <w:rPr>
                <w:rFonts w:cs="Arial"/>
              </w:rPr>
            </w:pPr>
            <w:r>
              <w:rPr>
                <w:rFonts w:cs="Arial"/>
              </w:rPr>
              <w:t>805</w:t>
            </w:r>
          </w:p>
        </w:tc>
        <w:tc>
          <w:tcPr>
            <w:tcW w:w="700" w:type="dxa"/>
            <w:shd w:val="clear" w:color="auto" w:fill="auto"/>
            <w:vAlign w:val="center"/>
          </w:tcPr>
          <w:p w14:paraId="2BA75A99" w14:textId="77777777" w:rsidR="00675C2D" w:rsidRPr="00EF5447" w:rsidRDefault="00675C2D" w:rsidP="00E73D55">
            <w:pPr>
              <w:pStyle w:val="TAC"/>
              <w:rPr>
                <w:rFonts w:cs="Arial"/>
              </w:rPr>
            </w:pPr>
            <w:r>
              <w:rPr>
                <w:rFonts w:cs="Arial"/>
              </w:rPr>
              <w:t>11.5</w:t>
            </w:r>
          </w:p>
        </w:tc>
        <w:tc>
          <w:tcPr>
            <w:tcW w:w="1248" w:type="dxa"/>
            <w:shd w:val="clear" w:color="auto" w:fill="auto"/>
            <w:vAlign w:val="center"/>
          </w:tcPr>
          <w:p w14:paraId="4E4B6C3C" w14:textId="77777777" w:rsidR="00675C2D" w:rsidRPr="00EF5447" w:rsidRDefault="00675C2D" w:rsidP="00E73D55">
            <w:pPr>
              <w:pStyle w:val="TAC"/>
              <w:rPr>
                <w:rFonts w:cs="Arial"/>
              </w:rPr>
            </w:pPr>
            <w:r>
              <w:rPr>
                <w:rFonts w:eastAsia="MS Mincho"/>
              </w:rPr>
              <w:t>IMD4</w:t>
            </w:r>
          </w:p>
        </w:tc>
      </w:tr>
      <w:tr w:rsidR="00675C2D" w:rsidRPr="00EF5447" w14:paraId="79F8BB41" w14:textId="77777777" w:rsidTr="00E73D55">
        <w:trPr>
          <w:trHeight w:val="54"/>
          <w:jc w:val="center"/>
        </w:trPr>
        <w:tc>
          <w:tcPr>
            <w:tcW w:w="2258" w:type="dxa"/>
            <w:vMerge w:val="restart"/>
            <w:shd w:val="clear" w:color="auto" w:fill="auto"/>
            <w:vAlign w:val="center"/>
          </w:tcPr>
          <w:p w14:paraId="6AE6D1E9" w14:textId="77777777" w:rsidR="00675C2D" w:rsidRPr="00EF5447" w:rsidRDefault="00675C2D" w:rsidP="00E73D55">
            <w:pPr>
              <w:pStyle w:val="TAC"/>
              <w:rPr>
                <w:rFonts w:eastAsia="MS Mincho"/>
              </w:rPr>
            </w:pPr>
            <w:bookmarkStart w:id="150" w:name="OLE_LINK33"/>
            <w:r>
              <w:rPr>
                <w:rFonts w:cs="Arial"/>
              </w:rPr>
              <w:t>DC_8-20_n3</w:t>
            </w:r>
            <w:bookmarkEnd w:id="150"/>
          </w:p>
        </w:tc>
        <w:tc>
          <w:tcPr>
            <w:tcW w:w="867" w:type="dxa"/>
            <w:shd w:val="clear" w:color="auto" w:fill="auto"/>
            <w:vAlign w:val="center"/>
          </w:tcPr>
          <w:p w14:paraId="340FD706" w14:textId="77777777" w:rsidR="00675C2D" w:rsidRDefault="00675C2D" w:rsidP="00E73D55">
            <w:pPr>
              <w:pStyle w:val="TAC"/>
              <w:rPr>
                <w:rFonts w:eastAsia="MS Mincho"/>
              </w:rPr>
            </w:pPr>
            <w:r>
              <w:rPr>
                <w:rFonts w:eastAsia="MS Mincho"/>
              </w:rPr>
              <w:t>n3</w:t>
            </w:r>
          </w:p>
        </w:tc>
        <w:tc>
          <w:tcPr>
            <w:tcW w:w="1066" w:type="dxa"/>
            <w:shd w:val="clear" w:color="auto" w:fill="auto"/>
            <w:noWrap/>
            <w:vAlign w:val="center"/>
          </w:tcPr>
          <w:p w14:paraId="5EB8D2ED" w14:textId="77777777" w:rsidR="00675C2D" w:rsidRDefault="00675C2D" w:rsidP="00E73D55">
            <w:pPr>
              <w:pStyle w:val="TAC"/>
              <w:rPr>
                <w:rFonts w:cs="Arial"/>
              </w:rPr>
            </w:pPr>
            <w:r>
              <w:rPr>
                <w:rFonts w:cs="Arial"/>
              </w:rPr>
              <w:t>1720</w:t>
            </w:r>
          </w:p>
        </w:tc>
        <w:tc>
          <w:tcPr>
            <w:tcW w:w="746" w:type="dxa"/>
            <w:shd w:val="clear" w:color="auto" w:fill="auto"/>
            <w:noWrap/>
            <w:vAlign w:val="center"/>
          </w:tcPr>
          <w:p w14:paraId="7380AE74" w14:textId="77777777" w:rsidR="00675C2D" w:rsidRDefault="00675C2D" w:rsidP="00E73D55">
            <w:pPr>
              <w:pStyle w:val="TAC"/>
              <w:rPr>
                <w:rFonts w:cs="Arial"/>
              </w:rPr>
            </w:pPr>
            <w:r>
              <w:rPr>
                <w:rFonts w:cs="Arial"/>
              </w:rPr>
              <w:t>5</w:t>
            </w:r>
          </w:p>
        </w:tc>
        <w:tc>
          <w:tcPr>
            <w:tcW w:w="877" w:type="dxa"/>
            <w:shd w:val="clear" w:color="auto" w:fill="auto"/>
            <w:noWrap/>
            <w:vAlign w:val="center"/>
          </w:tcPr>
          <w:p w14:paraId="2AB1889C" w14:textId="77777777" w:rsidR="00675C2D" w:rsidRDefault="00675C2D" w:rsidP="00E73D55">
            <w:pPr>
              <w:pStyle w:val="TAC"/>
              <w:rPr>
                <w:rFonts w:cs="Arial"/>
              </w:rPr>
            </w:pPr>
            <w:r>
              <w:rPr>
                <w:rFonts w:cs="Arial"/>
              </w:rPr>
              <w:t>25</w:t>
            </w:r>
          </w:p>
        </w:tc>
        <w:tc>
          <w:tcPr>
            <w:tcW w:w="1299" w:type="dxa"/>
            <w:shd w:val="clear" w:color="auto" w:fill="auto"/>
            <w:noWrap/>
            <w:vAlign w:val="center"/>
          </w:tcPr>
          <w:p w14:paraId="77D294DF" w14:textId="77777777" w:rsidR="00675C2D" w:rsidRDefault="00675C2D" w:rsidP="00E73D55">
            <w:pPr>
              <w:pStyle w:val="TAC"/>
              <w:rPr>
                <w:rFonts w:cs="Arial"/>
              </w:rPr>
            </w:pPr>
            <w:r>
              <w:rPr>
                <w:rFonts w:cs="Arial"/>
              </w:rPr>
              <w:t>1815</w:t>
            </w:r>
          </w:p>
        </w:tc>
        <w:tc>
          <w:tcPr>
            <w:tcW w:w="700" w:type="dxa"/>
            <w:shd w:val="clear" w:color="auto" w:fill="auto"/>
            <w:vAlign w:val="center"/>
          </w:tcPr>
          <w:p w14:paraId="64A624CC" w14:textId="77777777" w:rsidR="00675C2D" w:rsidRDefault="00675C2D" w:rsidP="00E73D55">
            <w:pPr>
              <w:pStyle w:val="TAC"/>
              <w:rPr>
                <w:rFonts w:cs="Arial"/>
              </w:rPr>
            </w:pPr>
            <w:r>
              <w:rPr>
                <w:rFonts w:cs="Arial"/>
              </w:rPr>
              <w:t>N/A</w:t>
            </w:r>
          </w:p>
        </w:tc>
        <w:tc>
          <w:tcPr>
            <w:tcW w:w="1248" w:type="dxa"/>
            <w:shd w:val="clear" w:color="auto" w:fill="auto"/>
            <w:vAlign w:val="center"/>
          </w:tcPr>
          <w:p w14:paraId="54DE94A1" w14:textId="77777777" w:rsidR="00675C2D" w:rsidRDefault="00675C2D" w:rsidP="00E73D55">
            <w:pPr>
              <w:pStyle w:val="TAC"/>
              <w:rPr>
                <w:rFonts w:eastAsia="MS Mincho"/>
              </w:rPr>
            </w:pPr>
            <w:r>
              <w:rPr>
                <w:rFonts w:eastAsia="MS Mincho"/>
              </w:rPr>
              <w:t>N/A</w:t>
            </w:r>
          </w:p>
        </w:tc>
      </w:tr>
      <w:tr w:rsidR="00675C2D" w:rsidRPr="00EF5447" w14:paraId="21A5B19B" w14:textId="77777777" w:rsidTr="00E73D55">
        <w:trPr>
          <w:trHeight w:val="54"/>
          <w:jc w:val="center"/>
        </w:trPr>
        <w:tc>
          <w:tcPr>
            <w:tcW w:w="2258" w:type="dxa"/>
            <w:vMerge/>
            <w:shd w:val="clear" w:color="auto" w:fill="auto"/>
            <w:vAlign w:val="center"/>
          </w:tcPr>
          <w:p w14:paraId="5634937D" w14:textId="77777777" w:rsidR="00675C2D" w:rsidRPr="00EF5447" w:rsidRDefault="00675C2D" w:rsidP="00E73D55">
            <w:pPr>
              <w:pStyle w:val="TAC"/>
              <w:rPr>
                <w:rFonts w:eastAsia="MS Mincho"/>
              </w:rPr>
            </w:pPr>
          </w:p>
        </w:tc>
        <w:tc>
          <w:tcPr>
            <w:tcW w:w="867" w:type="dxa"/>
            <w:shd w:val="clear" w:color="auto" w:fill="auto"/>
            <w:vAlign w:val="center"/>
          </w:tcPr>
          <w:p w14:paraId="3A0B0B63" w14:textId="77777777" w:rsidR="00675C2D" w:rsidRDefault="00675C2D" w:rsidP="00E73D55">
            <w:pPr>
              <w:pStyle w:val="TAC"/>
              <w:rPr>
                <w:rFonts w:eastAsia="MS Mincho"/>
              </w:rPr>
            </w:pPr>
            <w:r>
              <w:rPr>
                <w:rFonts w:eastAsia="MS Mincho"/>
              </w:rPr>
              <w:t>8</w:t>
            </w:r>
          </w:p>
        </w:tc>
        <w:tc>
          <w:tcPr>
            <w:tcW w:w="1066" w:type="dxa"/>
            <w:shd w:val="clear" w:color="auto" w:fill="auto"/>
            <w:noWrap/>
            <w:vAlign w:val="center"/>
          </w:tcPr>
          <w:p w14:paraId="54C09ACC" w14:textId="77777777" w:rsidR="00675C2D" w:rsidRDefault="00675C2D" w:rsidP="00E73D55">
            <w:pPr>
              <w:pStyle w:val="TAC"/>
              <w:rPr>
                <w:rFonts w:cs="Arial"/>
              </w:rPr>
            </w:pPr>
            <w:r>
              <w:rPr>
                <w:rFonts w:cs="Arial"/>
              </w:rPr>
              <w:t>910</w:t>
            </w:r>
          </w:p>
        </w:tc>
        <w:tc>
          <w:tcPr>
            <w:tcW w:w="746" w:type="dxa"/>
            <w:shd w:val="clear" w:color="auto" w:fill="auto"/>
            <w:noWrap/>
            <w:vAlign w:val="center"/>
          </w:tcPr>
          <w:p w14:paraId="7BFF6909" w14:textId="77777777" w:rsidR="00675C2D" w:rsidRDefault="00675C2D" w:rsidP="00E73D55">
            <w:pPr>
              <w:pStyle w:val="TAC"/>
              <w:rPr>
                <w:rFonts w:cs="Arial"/>
              </w:rPr>
            </w:pPr>
            <w:r>
              <w:rPr>
                <w:rFonts w:cs="Arial"/>
              </w:rPr>
              <w:t>5</w:t>
            </w:r>
          </w:p>
        </w:tc>
        <w:tc>
          <w:tcPr>
            <w:tcW w:w="877" w:type="dxa"/>
            <w:shd w:val="clear" w:color="auto" w:fill="auto"/>
            <w:noWrap/>
            <w:vAlign w:val="center"/>
          </w:tcPr>
          <w:p w14:paraId="106D71D0" w14:textId="77777777" w:rsidR="00675C2D" w:rsidRDefault="00675C2D" w:rsidP="00E73D55">
            <w:pPr>
              <w:pStyle w:val="TAC"/>
              <w:rPr>
                <w:rFonts w:cs="Arial"/>
              </w:rPr>
            </w:pPr>
            <w:r>
              <w:rPr>
                <w:rFonts w:cs="Arial"/>
              </w:rPr>
              <w:t>25</w:t>
            </w:r>
          </w:p>
        </w:tc>
        <w:tc>
          <w:tcPr>
            <w:tcW w:w="1299" w:type="dxa"/>
            <w:shd w:val="clear" w:color="auto" w:fill="auto"/>
            <w:noWrap/>
            <w:vAlign w:val="center"/>
          </w:tcPr>
          <w:p w14:paraId="51B3EFA2" w14:textId="77777777" w:rsidR="00675C2D" w:rsidRDefault="00675C2D" w:rsidP="00E73D55">
            <w:pPr>
              <w:pStyle w:val="TAC"/>
              <w:rPr>
                <w:rFonts w:cs="Arial"/>
              </w:rPr>
            </w:pPr>
            <w:r>
              <w:rPr>
                <w:rFonts w:cs="Arial"/>
              </w:rPr>
              <w:t>955</w:t>
            </w:r>
          </w:p>
        </w:tc>
        <w:tc>
          <w:tcPr>
            <w:tcW w:w="700" w:type="dxa"/>
            <w:shd w:val="clear" w:color="auto" w:fill="auto"/>
            <w:vAlign w:val="center"/>
          </w:tcPr>
          <w:p w14:paraId="7EFD0718" w14:textId="77777777" w:rsidR="00675C2D" w:rsidRDefault="00675C2D" w:rsidP="00E73D55">
            <w:pPr>
              <w:pStyle w:val="TAC"/>
              <w:rPr>
                <w:rFonts w:cs="Arial"/>
              </w:rPr>
            </w:pPr>
            <w:r>
              <w:rPr>
                <w:rFonts w:cs="Arial"/>
              </w:rPr>
              <w:t>N/A</w:t>
            </w:r>
          </w:p>
        </w:tc>
        <w:tc>
          <w:tcPr>
            <w:tcW w:w="1248" w:type="dxa"/>
            <w:shd w:val="clear" w:color="auto" w:fill="auto"/>
            <w:vAlign w:val="center"/>
          </w:tcPr>
          <w:p w14:paraId="4C061D7A" w14:textId="77777777" w:rsidR="00675C2D" w:rsidRDefault="00675C2D" w:rsidP="00E73D55">
            <w:pPr>
              <w:pStyle w:val="TAC"/>
              <w:rPr>
                <w:rFonts w:eastAsia="MS Mincho"/>
              </w:rPr>
            </w:pPr>
            <w:r>
              <w:rPr>
                <w:rFonts w:eastAsia="MS Mincho"/>
              </w:rPr>
              <w:t>N/A</w:t>
            </w:r>
          </w:p>
        </w:tc>
      </w:tr>
      <w:tr w:rsidR="00675C2D" w:rsidRPr="00EF5447" w14:paraId="5B11B0BC" w14:textId="77777777" w:rsidTr="00E73D55">
        <w:trPr>
          <w:trHeight w:val="54"/>
          <w:jc w:val="center"/>
        </w:trPr>
        <w:tc>
          <w:tcPr>
            <w:tcW w:w="2258" w:type="dxa"/>
            <w:vMerge/>
            <w:shd w:val="clear" w:color="auto" w:fill="auto"/>
            <w:vAlign w:val="center"/>
          </w:tcPr>
          <w:p w14:paraId="6C9B4A71" w14:textId="77777777" w:rsidR="00675C2D" w:rsidRPr="00EF5447" w:rsidRDefault="00675C2D" w:rsidP="00E73D55">
            <w:pPr>
              <w:pStyle w:val="TAC"/>
              <w:rPr>
                <w:rFonts w:eastAsia="MS Mincho"/>
              </w:rPr>
            </w:pPr>
          </w:p>
        </w:tc>
        <w:tc>
          <w:tcPr>
            <w:tcW w:w="867" w:type="dxa"/>
            <w:shd w:val="clear" w:color="auto" w:fill="auto"/>
            <w:vAlign w:val="center"/>
          </w:tcPr>
          <w:p w14:paraId="1C83C7AA" w14:textId="77777777" w:rsidR="00675C2D" w:rsidRDefault="00675C2D" w:rsidP="00E73D55">
            <w:pPr>
              <w:pStyle w:val="TAC"/>
              <w:rPr>
                <w:rFonts w:eastAsia="MS Mincho"/>
              </w:rPr>
            </w:pPr>
            <w:r>
              <w:rPr>
                <w:rFonts w:eastAsia="MS Mincho"/>
              </w:rPr>
              <w:t>20</w:t>
            </w:r>
          </w:p>
        </w:tc>
        <w:tc>
          <w:tcPr>
            <w:tcW w:w="1066" w:type="dxa"/>
            <w:shd w:val="clear" w:color="auto" w:fill="auto"/>
            <w:noWrap/>
            <w:vAlign w:val="center"/>
          </w:tcPr>
          <w:p w14:paraId="068F8CEB" w14:textId="77777777" w:rsidR="00675C2D" w:rsidRDefault="00675C2D" w:rsidP="00E73D55">
            <w:pPr>
              <w:pStyle w:val="TAC"/>
              <w:rPr>
                <w:rFonts w:cs="Arial"/>
              </w:rPr>
            </w:pPr>
            <w:r>
              <w:rPr>
                <w:rFonts w:cs="Arial"/>
              </w:rPr>
              <w:t>851</w:t>
            </w:r>
          </w:p>
        </w:tc>
        <w:tc>
          <w:tcPr>
            <w:tcW w:w="746" w:type="dxa"/>
            <w:shd w:val="clear" w:color="auto" w:fill="auto"/>
            <w:noWrap/>
            <w:vAlign w:val="center"/>
          </w:tcPr>
          <w:p w14:paraId="4C1DC3C6" w14:textId="77777777" w:rsidR="00675C2D" w:rsidRDefault="00675C2D" w:rsidP="00E73D55">
            <w:pPr>
              <w:pStyle w:val="TAC"/>
              <w:rPr>
                <w:rFonts w:cs="Arial"/>
              </w:rPr>
            </w:pPr>
            <w:r>
              <w:rPr>
                <w:rFonts w:cs="Arial"/>
              </w:rPr>
              <w:t>5</w:t>
            </w:r>
          </w:p>
        </w:tc>
        <w:tc>
          <w:tcPr>
            <w:tcW w:w="877" w:type="dxa"/>
            <w:shd w:val="clear" w:color="auto" w:fill="auto"/>
            <w:noWrap/>
            <w:vAlign w:val="center"/>
          </w:tcPr>
          <w:p w14:paraId="2CEC69CF" w14:textId="77777777" w:rsidR="00675C2D" w:rsidRDefault="00675C2D" w:rsidP="00E73D55">
            <w:pPr>
              <w:pStyle w:val="TAC"/>
              <w:rPr>
                <w:rFonts w:cs="Arial"/>
              </w:rPr>
            </w:pPr>
            <w:r>
              <w:rPr>
                <w:rFonts w:cs="Arial"/>
              </w:rPr>
              <w:t>25</w:t>
            </w:r>
          </w:p>
        </w:tc>
        <w:tc>
          <w:tcPr>
            <w:tcW w:w="1299" w:type="dxa"/>
            <w:shd w:val="clear" w:color="auto" w:fill="auto"/>
            <w:noWrap/>
            <w:vAlign w:val="center"/>
          </w:tcPr>
          <w:p w14:paraId="04A3ECBD" w14:textId="77777777" w:rsidR="00675C2D" w:rsidRDefault="00675C2D" w:rsidP="00E73D55">
            <w:pPr>
              <w:pStyle w:val="TAC"/>
              <w:rPr>
                <w:rFonts w:cs="Arial"/>
              </w:rPr>
            </w:pPr>
            <w:r>
              <w:rPr>
                <w:rFonts w:cs="Arial"/>
              </w:rPr>
              <w:t>810</w:t>
            </w:r>
          </w:p>
        </w:tc>
        <w:tc>
          <w:tcPr>
            <w:tcW w:w="700" w:type="dxa"/>
            <w:shd w:val="clear" w:color="auto" w:fill="auto"/>
            <w:vAlign w:val="center"/>
          </w:tcPr>
          <w:p w14:paraId="1FBDCD87" w14:textId="77777777" w:rsidR="00675C2D" w:rsidRDefault="00675C2D" w:rsidP="00E73D55">
            <w:pPr>
              <w:pStyle w:val="TAC"/>
              <w:rPr>
                <w:rFonts w:cs="Arial"/>
              </w:rPr>
            </w:pPr>
            <w:r>
              <w:rPr>
                <w:rFonts w:cs="Arial"/>
              </w:rPr>
              <w:t>27</w:t>
            </w:r>
          </w:p>
        </w:tc>
        <w:tc>
          <w:tcPr>
            <w:tcW w:w="1248" w:type="dxa"/>
            <w:shd w:val="clear" w:color="auto" w:fill="auto"/>
            <w:vAlign w:val="center"/>
          </w:tcPr>
          <w:p w14:paraId="4F8276BB" w14:textId="77777777" w:rsidR="00675C2D" w:rsidRPr="00244C20" w:rsidRDefault="00675C2D" w:rsidP="00E73D55">
            <w:pPr>
              <w:pStyle w:val="TAC"/>
              <w:rPr>
                <w:rFonts w:eastAsia="MS Mincho"/>
                <w:vertAlign w:val="superscript"/>
              </w:rPr>
            </w:pPr>
            <w:r>
              <w:rPr>
                <w:rFonts w:eastAsia="MS Mincho"/>
              </w:rPr>
              <w:t>IMD2</w:t>
            </w:r>
            <w:r>
              <w:rPr>
                <w:rFonts w:eastAsia="MS Mincho"/>
                <w:vertAlign w:val="superscript"/>
              </w:rPr>
              <w:t>4</w:t>
            </w:r>
          </w:p>
        </w:tc>
      </w:tr>
      <w:tr w:rsidR="00675C2D" w:rsidRPr="00EF5447" w14:paraId="787FF0D0" w14:textId="77777777" w:rsidTr="00E73D55">
        <w:trPr>
          <w:trHeight w:val="54"/>
          <w:jc w:val="center"/>
        </w:trPr>
        <w:tc>
          <w:tcPr>
            <w:tcW w:w="2258" w:type="dxa"/>
            <w:vMerge/>
            <w:shd w:val="clear" w:color="auto" w:fill="auto"/>
            <w:vAlign w:val="center"/>
          </w:tcPr>
          <w:p w14:paraId="50B5FD1B" w14:textId="77777777" w:rsidR="00675C2D" w:rsidRPr="00EF5447" w:rsidRDefault="00675C2D" w:rsidP="00E73D55">
            <w:pPr>
              <w:pStyle w:val="TAC"/>
              <w:rPr>
                <w:rFonts w:eastAsia="MS Mincho"/>
              </w:rPr>
            </w:pPr>
          </w:p>
        </w:tc>
        <w:tc>
          <w:tcPr>
            <w:tcW w:w="867" w:type="dxa"/>
            <w:shd w:val="clear" w:color="auto" w:fill="auto"/>
            <w:vAlign w:val="center"/>
          </w:tcPr>
          <w:p w14:paraId="70BBC25B" w14:textId="77777777" w:rsidR="00675C2D" w:rsidRDefault="00675C2D" w:rsidP="00E73D55">
            <w:pPr>
              <w:pStyle w:val="TAC"/>
              <w:rPr>
                <w:rFonts w:eastAsia="MS Mincho"/>
              </w:rPr>
            </w:pPr>
            <w:r>
              <w:rPr>
                <w:rFonts w:eastAsia="MS Mincho"/>
              </w:rPr>
              <w:t>n3</w:t>
            </w:r>
          </w:p>
        </w:tc>
        <w:tc>
          <w:tcPr>
            <w:tcW w:w="1066" w:type="dxa"/>
            <w:shd w:val="clear" w:color="auto" w:fill="auto"/>
            <w:noWrap/>
            <w:vAlign w:val="center"/>
          </w:tcPr>
          <w:p w14:paraId="6E1C1D2F" w14:textId="77777777" w:rsidR="00675C2D" w:rsidRDefault="00675C2D" w:rsidP="00E73D55">
            <w:pPr>
              <w:pStyle w:val="TAC"/>
              <w:rPr>
                <w:rFonts w:cs="Arial"/>
              </w:rPr>
            </w:pPr>
            <w:r>
              <w:rPr>
                <w:rFonts w:cs="Arial"/>
              </w:rPr>
              <w:t>1770</w:t>
            </w:r>
          </w:p>
        </w:tc>
        <w:tc>
          <w:tcPr>
            <w:tcW w:w="746" w:type="dxa"/>
            <w:shd w:val="clear" w:color="auto" w:fill="auto"/>
            <w:noWrap/>
            <w:vAlign w:val="center"/>
          </w:tcPr>
          <w:p w14:paraId="4798854A" w14:textId="77777777" w:rsidR="00675C2D" w:rsidRDefault="00675C2D" w:rsidP="00E73D55">
            <w:pPr>
              <w:pStyle w:val="TAC"/>
              <w:rPr>
                <w:rFonts w:cs="Arial"/>
              </w:rPr>
            </w:pPr>
            <w:r>
              <w:rPr>
                <w:rFonts w:cs="Arial"/>
              </w:rPr>
              <w:t>5</w:t>
            </w:r>
          </w:p>
        </w:tc>
        <w:tc>
          <w:tcPr>
            <w:tcW w:w="877" w:type="dxa"/>
            <w:shd w:val="clear" w:color="auto" w:fill="auto"/>
            <w:noWrap/>
            <w:vAlign w:val="center"/>
          </w:tcPr>
          <w:p w14:paraId="413E5368" w14:textId="77777777" w:rsidR="00675C2D" w:rsidRDefault="00675C2D" w:rsidP="00E73D55">
            <w:pPr>
              <w:pStyle w:val="TAC"/>
              <w:rPr>
                <w:rFonts w:cs="Arial"/>
              </w:rPr>
            </w:pPr>
            <w:r>
              <w:rPr>
                <w:rFonts w:cs="Arial"/>
              </w:rPr>
              <w:t>25</w:t>
            </w:r>
          </w:p>
        </w:tc>
        <w:tc>
          <w:tcPr>
            <w:tcW w:w="1299" w:type="dxa"/>
            <w:shd w:val="clear" w:color="auto" w:fill="auto"/>
            <w:noWrap/>
            <w:vAlign w:val="center"/>
          </w:tcPr>
          <w:p w14:paraId="0F12895C" w14:textId="77777777" w:rsidR="00675C2D" w:rsidRDefault="00675C2D" w:rsidP="00E73D55">
            <w:pPr>
              <w:pStyle w:val="TAC"/>
              <w:rPr>
                <w:rFonts w:cs="Arial"/>
              </w:rPr>
            </w:pPr>
            <w:r>
              <w:rPr>
                <w:rFonts w:cs="Arial"/>
              </w:rPr>
              <w:t>1865</w:t>
            </w:r>
          </w:p>
        </w:tc>
        <w:tc>
          <w:tcPr>
            <w:tcW w:w="700" w:type="dxa"/>
            <w:shd w:val="clear" w:color="auto" w:fill="auto"/>
            <w:vAlign w:val="center"/>
          </w:tcPr>
          <w:p w14:paraId="552C5A53" w14:textId="77777777" w:rsidR="00675C2D" w:rsidRDefault="00675C2D" w:rsidP="00E73D55">
            <w:pPr>
              <w:pStyle w:val="TAC"/>
              <w:rPr>
                <w:rFonts w:cs="Arial"/>
              </w:rPr>
            </w:pPr>
            <w:r>
              <w:rPr>
                <w:rFonts w:cs="Arial"/>
              </w:rPr>
              <w:t>N/A</w:t>
            </w:r>
          </w:p>
        </w:tc>
        <w:tc>
          <w:tcPr>
            <w:tcW w:w="1248" w:type="dxa"/>
            <w:shd w:val="clear" w:color="auto" w:fill="auto"/>
            <w:vAlign w:val="center"/>
          </w:tcPr>
          <w:p w14:paraId="2191FC12" w14:textId="77777777" w:rsidR="00675C2D" w:rsidRDefault="00675C2D" w:rsidP="00E73D55">
            <w:pPr>
              <w:pStyle w:val="TAC"/>
              <w:rPr>
                <w:rFonts w:eastAsia="MS Mincho"/>
              </w:rPr>
            </w:pPr>
            <w:r>
              <w:rPr>
                <w:rFonts w:eastAsia="MS Mincho"/>
              </w:rPr>
              <w:t>N/A</w:t>
            </w:r>
          </w:p>
        </w:tc>
      </w:tr>
      <w:tr w:rsidR="00675C2D" w:rsidRPr="00EF5447" w14:paraId="21D872DF" w14:textId="77777777" w:rsidTr="00E73D55">
        <w:trPr>
          <w:trHeight w:val="54"/>
          <w:jc w:val="center"/>
        </w:trPr>
        <w:tc>
          <w:tcPr>
            <w:tcW w:w="2258" w:type="dxa"/>
            <w:vMerge/>
            <w:shd w:val="clear" w:color="auto" w:fill="auto"/>
            <w:vAlign w:val="center"/>
          </w:tcPr>
          <w:p w14:paraId="5F465731" w14:textId="77777777" w:rsidR="00675C2D" w:rsidRPr="00EF5447" w:rsidRDefault="00675C2D" w:rsidP="00E73D55">
            <w:pPr>
              <w:pStyle w:val="TAC"/>
              <w:rPr>
                <w:rFonts w:eastAsia="MS Mincho"/>
              </w:rPr>
            </w:pPr>
          </w:p>
        </w:tc>
        <w:tc>
          <w:tcPr>
            <w:tcW w:w="867" w:type="dxa"/>
            <w:shd w:val="clear" w:color="auto" w:fill="auto"/>
            <w:vAlign w:val="center"/>
          </w:tcPr>
          <w:p w14:paraId="288BE7EA" w14:textId="77777777" w:rsidR="00675C2D" w:rsidRDefault="00675C2D" w:rsidP="00E73D55">
            <w:pPr>
              <w:pStyle w:val="TAC"/>
              <w:rPr>
                <w:rFonts w:eastAsia="MS Mincho"/>
              </w:rPr>
            </w:pPr>
            <w:r>
              <w:rPr>
                <w:rFonts w:eastAsia="MS Mincho"/>
              </w:rPr>
              <w:t>8</w:t>
            </w:r>
          </w:p>
        </w:tc>
        <w:tc>
          <w:tcPr>
            <w:tcW w:w="1066" w:type="dxa"/>
            <w:shd w:val="clear" w:color="auto" w:fill="auto"/>
            <w:noWrap/>
            <w:vAlign w:val="center"/>
          </w:tcPr>
          <w:p w14:paraId="1A4CD22E" w14:textId="77777777" w:rsidR="00675C2D" w:rsidRDefault="00675C2D" w:rsidP="00E73D55">
            <w:pPr>
              <w:pStyle w:val="TAC"/>
              <w:rPr>
                <w:rFonts w:cs="Arial"/>
              </w:rPr>
            </w:pPr>
            <w:r>
              <w:rPr>
                <w:rFonts w:cs="Arial"/>
              </w:rPr>
              <w:t>890</w:t>
            </w:r>
          </w:p>
        </w:tc>
        <w:tc>
          <w:tcPr>
            <w:tcW w:w="746" w:type="dxa"/>
            <w:shd w:val="clear" w:color="auto" w:fill="auto"/>
            <w:noWrap/>
            <w:vAlign w:val="center"/>
          </w:tcPr>
          <w:p w14:paraId="1027DDD8" w14:textId="77777777" w:rsidR="00675C2D" w:rsidRDefault="00675C2D" w:rsidP="00E73D55">
            <w:pPr>
              <w:pStyle w:val="TAC"/>
              <w:rPr>
                <w:rFonts w:cs="Arial"/>
              </w:rPr>
            </w:pPr>
            <w:r>
              <w:rPr>
                <w:rFonts w:cs="Arial"/>
              </w:rPr>
              <w:t>5</w:t>
            </w:r>
          </w:p>
        </w:tc>
        <w:tc>
          <w:tcPr>
            <w:tcW w:w="877" w:type="dxa"/>
            <w:shd w:val="clear" w:color="auto" w:fill="auto"/>
            <w:noWrap/>
            <w:vAlign w:val="center"/>
          </w:tcPr>
          <w:p w14:paraId="6476649C" w14:textId="77777777" w:rsidR="00675C2D" w:rsidRDefault="00675C2D" w:rsidP="00E73D55">
            <w:pPr>
              <w:pStyle w:val="TAC"/>
              <w:rPr>
                <w:rFonts w:cs="Arial"/>
              </w:rPr>
            </w:pPr>
            <w:r>
              <w:rPr>
                <w:rFonts w:cs="Arial"/>
              </w:rPr>
              <w:t>25</w:t>
            </w:r>
          </w:p>
        </w:tc>
        <w:tc>
          <w:tcPr>
            <w:tcW w:w="1299" w:type="dxa"/>
            <w:shd w:val="clear" w:color="auto" w:fill="auto"/>
            <w:noWrap/>
            <w:vAlign w:val="center"/>
          </w:tcPr>
          <w:p w14:paraId="2CFE96E8" w14:textId="77777777" w:rsidR="00675C2D" w:rsidRDefault="00675C2D" w:rsidP="00E73D55">
            <w:pPr>
              <w:pStyle w:val="TAC"/>
              <w:rPr>
                <w:rFonts w:cs="Arial"/>
              </w:rPr>
            </w:pPr>
            <w:r>
              <w:rPr>
                <w:rFonts w:cs="Arial"/>
              </w:rPr>
              <w:t>930</w:t>
            </w:r>
          </w:p>
        </w:tc>
        <w:tc>
          <w:tcPr>
            <w:tcW w:w="700" w:type="dxa"/>
            <w:shd w:val="clear" w:color="auto" w:fill="auto"/>
            <w:vAlign w:val="center"/>
          </w:tcPr>
          <w:p w14:paraId="3DEFFAC7" w14:textId="77777777" w:rsidR="00675C2D" w:rsidRDefault="00675C2D" w:rsidP="00E73D55">
            <w:pPr>
              <w:pStyle w:val="TAC"/>
              <w:rPr>
                <w:rFonts w:cs="Arial"/>
              </w:rPr>
            </w:pPr>
            <w:r>
              <w:rPr>
                <w:rFonts w:cs="Arial"/>
              </w:rPr>
              <w:t>27</w:t>
            </w:r>
          </w:p>
        </w:tc>
        <w:tc>
          <w:tcPr>
            <w:tcW w:w="1248" w:type="dxa"/>
            <w:shd w:val="clear" w:color="auto" w:fill="auto"/>
            <w:vAlign w:val="center"/>
          </w:tcPr>
          <w:p w14:paraId="3A747C7C" w14:textId="77777777" w:rsidR="00675C2D" w:rsidRPr="00244C20" w:rsidRDefault="00675C2D" w:rsidP="00E73D55">
            <w:pPr>
              <w:pStyle w:val="TAC"/>
              <w:rPr>
                <w:rFonts w:eastAsia="MS Mincho"/>
                <w:vertAlign w:val="superscript"/>
              </w:rPr>
            </w:pPr>
            <w:r>
              <w:rPr>
                <w:rFonts w:eastAsia="MS Mincho"/>
              </w:rPr>
              <w:t>IMD2</w:t>
            </w:r>
            <w:r>
              <w:rPr>
                <w:rFonts w:eastAsia="MS Mincho"/>
                <w:vertAlign w:val="superscript"/>
              </w:rPr>
              <w:t>4</w:t>
            </w:r>
          </w:p>
        </w:tc>
      </w:tr>
      <w:tr w:rsidR="00675C2D" w:rsidRPr="00EF5447" w14:paraId="3DEBA6A6" w14:textId="77777777" w:rsidTr="00E73D55">
        <w:trPr>
          <w:trHeight w:val="54"/>
          <w:jc w:val="center"/>
        </w:trPr>
        <w:tc>
          <w:tcPr>
            <w:tcW w:w="2258" w:type="dxa"/>
            <w:vMerge/>
            <w:tcBorders>
              <w:bottom w:val="single" w:sz="4" w:space="0" w:color="auto"/>
            </w:tcBorders>
            <w:shd w:val="clear" w:color="auto" w:fill="auto"/>
            <w:vAlign w:val="center"/>
          </w:tcPr>
          <w:p w14:paraId="07BB95FA" w14:textId="77777777" w:rsidR="00675C2D" w:rsidRPr="00EF5447" w:rsidRDefault="00675C2D" w:rsidP="00E73D55">
            <w:pPr>
              <w:pStyle w:val="TAC"/>
              <w:rPr>
                <w:rFonts w:eastAsia="MS Mincho"/>
              </w:rPr>
            </w:pPr>
          </w:p>
        </w:tc>
        <w:tc>
          <w:tcPr>
            <w:tcW w:w="867" w:type="dxa"/>
            <w:shd w:val="clear" w:color="auto" w:fill="auto"/>
            <w:vAlign w:val="center"/>
          </w:tcPr>
          <w:p w14:paraId="42755DCE" w14:textId="77777777" w:rsidR="00675C2D" w:rsidRDefault="00675C2D" w:rsidP="00E73D55">
            <w:pPr>
              <w:pStyle w:val="TAC"/>
              <w:rPr>
                <w:rFonts w:eastAsia="MS Mincho"/>
              </w:rPr>
            </w:pPr>
            <w:r>
              <w:rPr>
                <w:rFonts w:eastAsia="MS Mincho"/>
              </w:rPr>
              <w:t>20</w:t>
            </w:r>
          </w:p>
        </w:tc>
        <w:tc>
          <w:tcPr>
            <w:tcW w:w="1066" w:type="dxa"/>
            <w:shd w:val="clear" w:color="auto" w:fill="auto"/>
            <w:noWrap/>
            <w:vAlign w:val="center"/>
          </w:tcPr>
          <w:p w14:paraId="2B9C7457" w14:textId="77777777" w:rsidR="00675C2D" w:rsidRDefault="00675C2D" w:rsidP="00E73D55">
            <w:pPr>
              <w:pStyle w:val="TAC"/>
              <w:rPr>
                <w:rFonts w:cs="Arial"/>
              </w:rPr>
            </w:pPr>
            <w:r>
              <w:rPr>
                <w:rFonts w:cs="Arial"/>
              </w:rPr>
              <w:t>840</w:t>
            </w:r>
          </w:p>
        </w:tc>
        <w:tc>
          <w:tcPr>
            <w:tcW w:w="746" w:type="dxa"/>
            <w:shd w:val="clear" w:color="auto" w:fill="auto"/>
            <w:noWrap/>
            <w:vAlign w:val="center"/>
          </w:tcPr>
          <w:p w14:paraId="2C27F28B" w14:textId="77777777" w:rsidR="00675C2D" w:rsidRDefault="00675C2D" w:rsidP="00E73D55">
            <w:pPr>
              <w:pStyle w:val="TAC"/>
              <w:rPr>
                <w:rFonts w:cs="Arial"/>
              </w:rPr>
            </w:pPr>
            <w:r>
              <w:rPr>
                <w:rFonts w:cs="Arial"/>
              </w:rPr>
              <w:t>5</w:t>
            </w:r>
          </w:p>
        </w:tc>
        <w:tc>
          <w:tcPr>
            <w:tcW w:w="877" w:type="dxa"/>
            <w:shd w:val="clear" w:color="auto" w:fill="auto"/>
            <w:noWrap/>
            <w:vAlign w:val="center"/>
          </w:tcPr>
          <w:p w14:paraId="1390762C" w14:textId="77777777" w:rsidR="00675C2D" w:rsidRDefault="00675C2D" w:rsidP="00E73D55">
            <w:pPr>
              <w:pStyle w:val="TAC"/>
              <w:rPr>
                <w:rFonts w:cs="Arial"/>
              </w:rPr>
            </w:pPr>
            <w:r>
              <w:rPr>
                <w:rFonts w:cs="Arial"/>
              </w:rPr>
              <w:t>25</w:t>
            </w:r>
          </w:p>
        </w:tc>
        <w:tc>
          <w:tcPr>
            <w:tcW w:w="1299" w:type="dxa"/>
            <w:shd w:val="clear" w:color="auto" w:fill="auto"/>
            <w:noWrap/>
            <w:vAlign w:val="center"/>
          </w:tcPr>
          <w:p w14:paraId="281227E3" w14:textId="77777777" w:rsidR="00675C2D" w:rsidRDefault="00675C2D" w:rsidP="00E73D55">
            <w:pPr>
              <w:pStyle w:val="TAC"/>
              <w:rPr>
                <w:rFonts w:cs="Arial"/>
              </w:rPr>
            </w:pPr>
            <w:r>
              <w:rPr>
                <w:rFonts w:cs="Arial"/>
              </w:rPr>
              <w:t>799</w:t>
            </w:r>
          </w:p>
        </w:tc>
        <w:tc>
          <w:tcPr>
            <w:tcW w:w="700" w:type="dxa"/>
            <w:shd w:val="clear" w:color="auto" w:fill="auto"/>
            <w:vAlign w:val="center"/>
          </w:tcPr>
          <w:p w14:paraId="5B910841" w14:textId="77777777" w:rsidR="00675C2D" w:rsidRDefault="00675C2D" w:rsidP="00E73D55">
            <w:pPr>
              <w:pStyle w:val="TAC"/>
              <w:rPr>
                <w:rFonts w:cs="Arial"/>
              </w:rPr>
            </w:pPr>
            <w:r>
              <w:rPr>
                <w:rFonts w:cs="Arial"/>
              </w:rPr>
              <w:t>N/A</w:t>
            </w:r>
          </w:p>
        </w:tc>
        <w:tc>
          <w:tcPr>
            <w:tcW w:w="1248" w:type="dxa"/>
            <w:shd w:val="clear" w:color="auto" w:fill="auto"/>
            <w:vAlign w:val="center"/>
          </w:tcPr>
          <w:p w14:paraId="65F688D1" w14:textId="77777777" w:rsidR="00675C2D" w:rsidRDefault="00675C2D" w:rsidP="00E73D55">
            <w:pPr>
              <w:pStyle w:val="TAC"/>
              <w:rPr>
                <w:rFonts w:eastAsia="MS Mincho"/>
              </w:rPr>
            </w:pPr>
            <w:r>
              <w:rPr>
                <w:rFonts w:eastAsia="MS Mincho"/>
              </w:rPr>
              <w:t>N/A</w:t>
            </w:r>
          </w:p>
        </w:tc>
      </w:tr>
      <w:tr w:rsidR="00675C2D" w14:paraId="5CCBDAA3" w14:textId="77777777" w:rsidTr="00E73D55">
        <w:trPr>
          <w:trHeight w:val="54"/>
          <w:jc w:val="center"/>
        </w:trPr>
        <w:tc>
          <w:tcPr>
            <w:tcW w:w="0" w:type="auto"/>
            <w:tcBorders>
              <w:top w:val="single" w:sz="4" w:space="0" w:color="auto"/>
              <w:left w:val="single" w:sz="4" w:space="0" w:color="auto"/>
              <w:bottom w:val="nil"/>
              <w:right w:val="single" w:sz="4" w:space="0" w:color="auto"/>
            </w:tcBorders>
            <w:vAlign w:val="center"/>
          </w:tcPr>
          <w:p w14:paraId="1464F74A" w14:textId="77777777" w:rsidR="00675C2D" w:rsidRDefault="00675C2D" w:rsidP="00E73D55">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06F8237" w14:textId="77777777" w:rsidR="00675C2D" w:rsidRDefault="00675C2D" w:rsidP="00E73D55">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50E33186" w14:textId="77777777" w:rsidR="00675C2D" w:rsidRDefault="00675C2D" w:rsidP="00E73D55">
            <w:pPr>
              <w:pStyle w:val="TAC"/>
              <w:rPr>
                <w:rFonts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36EFCEB4" w14:textId="77777777" w:rsidR="00675C2D" w:rsidRDefault="00675C2D" w:rsidP="00E73D55">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28D99959" w14:textId="77777777" w:rsidR="00675C2D" w:rsidRDefault="00675C2D" w:rsidP="00E73D55">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DCA986" w14:textId="77777777" w:rsidR="00675C2D" w:rsidRDefault="00675C2D" w:rsidP="00E73D55">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32604A61" w14:textId="77777777" w:rsidR="00675C2D" w:rsidRDefault="00675C2D" w:rsidP="00E73D55">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331236C4" w14:textId="77777777" w:rsidR="00675C2D" w:rsidRDefault="00675C2D" w:rsidP="00E73D55">
            <w:pPr>
              <w:pStyle w:val="TAC"/>
              <w:rPr>
                <w:rFonts w:eastAsia="MS Mincho"/>
              </w:rPr>
            </w:pPr>
            <w:r>
              <w:rPr>
                <w:rFonts w:eastAsia="MS Mincho"/>
              </w:rPr>
              <w:t>IMD3</w:t>
            </w:r>
          </w:p>
        </w:tc>
      </w:tr>
      <w:tr w:rsidR="00675C2D" w14:paraId="258D7DA1" w14:textId="77777777" w:rsidTr="00E73D55">
        <w:trPr>
          <w:trHeight w:val="54"/>
          <w:jc w:val="center"/>
        </w:trPr>
        <w:tc>
          <w:tcPr>
            <w:tcW w:w="0" w:type="auto"/>
            <w:tcBorders>
              <w:top w:val="nil"/>
              <w:left w:val="single" w:sz="4" w:space="0" w:color="auto"/>
              <w:bottom w:val="nil"/>
              <w:right w:val="single" w:sz="4" w:space="0" w:color="auto"/>
            </w:tcBorders>
            <w:vAlign w:val="center"/>
          </w:tcPr>
          <w:p w14:paraId="138F8C77" w14:textId="77777777" w:rsidR="00675C2D" w:rsidRDefault="00675C2D" w:rsidP="00E73D55">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0C5E44" w14:textId="77777777" w:rsidR="00675C2D" w:rsidRDefault="00675C2D" w:rsidP="00E73D55">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4689108C" w14:textId="77777777" w:rsidR="00675C2D" w:rsidRDefault="00675C2D" w:rsidP="00E73D55">
            <w:pPr>
              <w:pStyle w:val="TAC"/>
              <w:rPr>
                <w:rFonts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134CAD65" w14:textId="77777777" w:rsidR="00675C2D" w:rsidRDefault="00675C2D" w:rsidP="00E73D55">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FA4A9B2" w14:textId="77777777" w:rsidR="00675C2D" w:rsidRDefault="00675C2D" w:rsidP="00E73D55">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B0EFFBB" w14:textId="77777777" w:rsidR="00675C2D" w:rsidRDefault="00675C2D" w:rsidP="00E73D55">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3975A2B1" w14:textId="77777777" w:rsidR="00675C2D" w:rsidRDefault="00675C2D" w:rsidP="00E73D55">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0EF4095" w14:textId="77777777" w:rsidR="00675C2D" w:rsidRDefault="00675C2D" w:rsidP="00E73D55">
            <w:pPr>
              <w:pStyle w:val="TAC"/>
              <w:rPr>
                <w:rFonts w:eastAsia="MS Mincho"/>
              </w:rPr>
            </w:pPr>
            <w:r>
              <w:rPr>
                <w:rFonts w:eastAsia="MS Mincho"/>
              </w:rPr>
              <w:t>N/A</w:t>
            </w:r>
          </w:p>
        </w:tc>
      </w:tr>
      <w:tr w:rsidR="00675C2D" w14:paraId="2F951601" w14:textId="77777777" w:rsidTr="00E73D55">
        <w:trPr>
          <w:trHeight w:val="54"/>
          <w:jc w:val="center"/>
        </w:trPr>
        <w:tc>
          <w:tcPr>
            <w:tcW w:w="0" w:type="auto"/>
            <w:tcBorders>
              <w:top w:val="nil"/>
              <w:left w:val="single" w:sz="4" w:space="0" w:color="auto"/>
              <w:bottom w:val="single" w:sz="4" w:space="0" w:color="auto"/>
              <w:right w:val="single" w:sz="4" w:space="0" w:color="auto"/>
            </w:tcBorders>
            <w:vAlign w:val="center"/>
          </w:tcPr>
          <w:p w14:paraId="401959BD" w14:textId="77777777" w:rsidR="00675C2D" w:rsidRDefault="00675C2D" w:rsidP="00E73D55">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946FBE" w14:textId="77777777" w:rsidR="00675C2D" w:rsidRDefault="00675C2D" w:rsidP="00E73D55">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048F9BD3" w14:textId="77777777" w:rsidR="00675C2D" w:rsidRDefault="00675C2D" w:rsidP="00E73D55">
            <w:pPr>
              <w:pStyle w:val="TAC"/>
              <w:rPr>
                <w:rFonts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1459B24A" w14:textId="77777777" w:rsidR="00675C2D" w:rsidRDefault="00675C2D" w:rsidP="00E73D55">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5019830B" w14:textId="77777777" w:rsidR="00675C2D" w:rsidRDefault="00675C2D" w:rsidP="00E73D55">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DC525BE" w14:textId="77777777" w:rsidR="00675C2D" w:rsidRDefault="00675C2D" w:rsidP="00E73D55">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0F45E7AE" w14:textId="77777777" w:rsidR="00675C2D" w:rsidRDefault="00675C2D" w:rsidP="00E73D55">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7D5C938" w14:textId="77777777" w:rsidR="00675C2D" w:rsidRDefault="00675C2D" w:rsidP="00E73D55">
            <w:pPr>
              <w:pStyle w:val="TAC"/>
              <w:rPr>
                <w:rFonts w:eastAsia="MS Mincho"/>
              </w:rPr>
            </w:pPr>
            <w:r>
              <w:rPr>
                <w:rFonts w:eastAsia="MS Mincho"/>
              </w:rPr>
              <w:t>N/A</w:t>
            </w:r>
          </w:p>
        </w:tc>
      </w:tr>
      <w:tr w:rsidR="00675C2D" w:rsidRPr="00EF5447" w14:paraId="506E67F4" w14:textId="77777777" w:rsidTr="00E73D55">
        <w:trPr>
          <w:trHeight w:val="54"/>
          <w:jc w:val="center"/>
        </w:trPr>
        <w:tc>
          <w:tcPr>
            <w:tcW w:w="2258" w:type="dxa"/>
            <w:tcBorders>
              <w:bottom w:val="nil"/>
            </w:tcBorders>
            <w:shd w:val="clear" w:color="auto" w:fill="auto"/>
          </w:tcPr>
          <w:p w14:paraId="0579E1BC" w14:textId="77777777" w:rsidR="00675C2D" w:rsidRPr="00EF5447" w:rsidRDefault="00675C2D" w:rsidP="00E73D55">
            <w:pPr>
              <w:pStyle w:val="TAC"/>
              <w:rPr>
                <w:rFonts w:eastAsia="MS Mincho"/>
              </w:rPr>
            </w:pPr>
            <w:r w:rsidRPr="00EF5447">
              <w:t>DC_8A-20A_n78A</w:t>
            </w:r>
          </w:p>
        </w:tc>
        <w:tc>
          <w:tcPr>
            <w:tcW w:w="867" w:type="dxa"/>
            <w:shd w:val="clear" w:color="auto" w:fill="auto"/>
          </w:tcPr>
          <w:p w14:paraId="2FD593B5" w14:textId="77777777" w:rsidR="00675C2D" w:rsidRPr="00EF5447" w:rsidRDefault="00675C2D" w:rsidP="00E73D55">
            <w:pPr>
              <w:pStyle w:val="TAC"/>
              <w:rPr>
                <w:lang w:eastAsia="ja-JP"/>
              </w:rPr>
            </w:pPr>
            <w:r w:rsidRPr="00EF5447">
              <w:rPr>
                <w:rFonts w:eastAsia="MS Mincho"/>
              </w:rPr>
              <w:t>8</w:t>
            </w:r>
          </w:p>
        </w:tc>
        <w:tc>
          <w:tcPr>
            <w:tcW w:w="1066" w:type="dxa"/>
            <w:shd w:val="clear" w:color="auto" w:fill="auto"/>
            <w:noWrap/>
          </w:tcPr>
          <w:p w14:paraId="2F905940" w14:textId="77777777" w:rsidR="00675C2D" w:rsidRPr="00EF5447" w:rsidRDefault="00675C2D" w:rsidP="00E73D55">
            <w:pPr>
              <w:pStyle w:val="TAC"/>
            </w:pPr>
            <w:r w:rsidRPr="00EF5447">
              <w:rPr>
                <w:rFonts w:eastAsia="MS Mincho"/>
              </w:rPr>
              <w:t>890</w:t>
            </w:r>
          </w:p>
        </w:tc>
        <w:tc>
          <w:tcPr>
            <w:tcW w:w="746" w:type="dxa"/>
            <w:shd w:val="clear" w:color="auto" w:fill="auto"/>
            <w:noWrap/>
          </w:tcPr>
          <w:p w14:paraId="4FBCC590" w14:textId="77777777" w:rsidR="00675C2D" w:rsidRPr="00EF5447" w:rsidRDefault="00675C2D" w:rsidP="00E73D55">
            <w:pPr>
              <w:pStyle w:val="TAC"/>
            </w:pPr>
            <w:r w:rsidRPr="00EF5447">
              <w:rPr>
                <w:rFonts w:eastAsia="MS Mincho"/>
              </w:rPr>
              <w:t>5</w:t>
            </w:r>
          </w:p>
        </w:tc>
        <w:tc>
          <w:tcPr>
            <w:tcW w:w="877" w:type="dxa"/>
            <w:shd w:val="clear" w:color="auto" w:fill="auto"/>
            <w:noWrap/>
          </w:tcPr>
          <w:p w14:paraId="17F412EF" w14:textId="77777777" w:rsidR="00675C2D" w:rsidRPr="00EF5447" w:rsidRDefault="00675C2D" w:rsidP="00E73D55">
            <w:pPr>
              <w:pStyle w:val="TAC"/>
            </w:pPr>
            <w:r w:rsidRPr="00EF5447">
              <w:rPr>
                <w:rFonts w:eastAsia="MS Mincho"/>
              </w:rPr>
              <w:t>25</w:t>
            </w:r>
          </w:p>
        </w:tc>
        <w:tc>
          <w:tcPr>
            <w:tcW w:w="1299" w:type="dxa"/>
            <w:shd w:val="clear" w:color="auto" w:fill="auto"/>
            <w:noWrap/>
          </w:tcPr>
          <w:p w14:paraId="09872AB4" w14:textId="77777777" w:rsidR="00675C2D" w:rsidRPr="00EF5447" w:rsidRDefault="00675C2D" w:rsidP="00E73D55">
            <w:pPr>
              <w:pStyle w:val="TAC"/>
            </w:pPr>
            <w:r w:rsidRPr="00EF5447">
              <w:rPr>
                <w:rFonts w:eastAsia="MS Mincho"/>
              </w:rPr>
              <w:t>935</w:t>
            </w:r>
          </w:p>
        </w:tc>
        <w:tc>
          <w:tcPr>
            <w:tcW w:w="700" w:type="dxa"/>
            <w:shd w:val="clear" w:color="auto" w:fill="auto"/>
          </w:tcPr>
          <w:p w14:paraId="217DE0A2" w14:textId="77777777" w:rsidR="00675C2D" w:rsidRPr="00EF5447" w:rsidRDefault="00675C2D" w:rsidP="00E73D55">
            <w:pPr>
              <w:pStyle w:val="TAC"/>
            </w:pPr>
            <w:r w:rsidRPr="00EF5447">
              <w:rPr>
                <w:rFonts w:eastAsia="MS Mincho"/>
              </w:rPr>
              <w:t>N/A</w:t>
            </w:r>
          </w:p>
        </w:tc>
        <w:tc>
          <w:tcPr>
            <w:tcW w:w="1248" w:type="dxa"/>
            <w:shd w:val="clear" w:color="auto" w:fill="auto"/>
          </w:tcPr>
          <w:p w14:paraId="751F64E4" w14:textId="77777777" w:rsidR="00675C2D" w:rsidRPr="00EF5447" w:rsidRDefault="00675C2D" w:rsidP="00E73D55">
            <w:pPr>
              <w:pStyle w:val="TAC"/>
            </w:pPr>
            <w:r w:rsidRPr="00EF5447">
              <w:rPr>
                <w:rFonts w:eastAsia="MS Mincho"/>
              </w:rPr>
              <w:t>N/A</w:t>
            </w:r>
          </w:p>
        </w:tc>
      </w:tr>
      <w:tr w:rsidR="00675C2D" w:rsidRPr="00EF5447" w14:paraId="0A0E4F29" w14:textId="77777777" w:rsidTr="00E73D55">
        <w:trPr>
          <w:trHeight w:val="54"/>
          <w:jc w:val="center"/>
        </w:trPr>
        <w:tc>
          <w:tcPr>
            <w:tcW w:w="2258" w:type="dxa"/>
            <w:tcBorders>
              <w:top w:val="nil"/>
              <w:bottom w:val="nil"/>
            </w:tcBorders>
            <w:shd w:val="clear" w:color="auto" w:fill="auto"/>
          </w:tcPr>
          <w:p w14:paraId="3696CF7C" w14:textId="77777777" w:rsidR="00675C2D" w:rsidRPr="00EF5447" w:rsidRDefault="00675C2D" w:rsidP="00E73D55">
            <w:pPr>
              <w:pStyle w:val="TAC"/>
              <w:rPr>
                <w:rFonts w:eastAsia="MS Mincho"/>
              </w:rPr>
            </w:pPr>
          </w:p>
        </w:tc>
        <w:tc>
          <w:tcPr>
            <w:tcW w:w="867" w:type="dxa"/>
            <w:shd w:val="clear" w:color="auto" w:fill="auto"/>
          </w:tcPr>
          <w:p w14:paraId="52A2ABB3" w14:textId="77777777" w:rsidR="00675C2D" w:rsidRPr="00EF5447" w:rsidRDefault="00675C2D" w:rsidP="00E73D55">
            <w:pPr>
              <w:pStyle w:val="TAC"/>
              <w:rPr>
                <w:lang w:eastAsia="ja-JP"/>
              </w:rPr>
            </w:pPr>
            <w:r w:rsidRPr="00EF5447">
              <w:rPr>
                <w:rFonts w:eastAsia="MS Mincho"/>
              </w:rPr>
              <w:t>n78</w:t>
            </w:r>
          </w:p>
        </w:tc>
        <w:tc>
          <w:tcPr>
            <w:tcW w:w="1066" w:type="dxa"/>
            <w:shd w:val="clear" w:color="auto" w:fill="auto"/>
            <w:noWrap/>
          </w:tcPr>
          <w:p w14:paraId="45A1E232" w14:textId="77777777" w:rsidR="00675C2D" w:rsidRPr="00EF5447" w:rsidRDefault="00675C2D" w:rsidP="00E73D55">
            <w:pPr>
              <w:pStyle w:val="TAC"/>
            </w:pPr>
            <w:r w:rsidRPr="00EF5447">
              <w:rPr>
                <w:rFonts w:eastAsia="MS Mincho"/>
              </w:rPr>
              <w:t>3470</w:t>
            </w:r>
          </w:p>
        </w:tc>
        <w:tc>
          <w:tcPr>
            <w:tcW w:w="746" w:type="dxa"/>
            <w:shd w:val="clear" w:color="auto" w:fill="auto"/>
            <w:noWrap/>
          </w:tcPr>
          <w:p w14:paraId="6E6F6EC7" w14:textId="77777777" w:rsidR="00675C2D" w:rsidRPr="00EF5447" w:rsidRDefault="00675C2D" w:rsidP="00E73D55">
            <w:pPr>
              <w:pStyle w:val="TAC"/>
            </w:pPr>
            <w:r w:rsidRPr="00EF5447">
              <w:rPr>
                <w:rFonts w:eastAsia="MS Mincho"/>
              </w:rPr>
              <w:t>10</w:t>
            </w:r>
          </w:p>
        </w:tc>
        <w:tc>
          <w:tcPr>
            <w:tcW w:w="877" w:type="dxa"/>
            <w:shd w:val="clear" w:color="auto" w:fill="auto"/>
            <w:noWrap/>
          </w:tcPr>
          <w:p w14:paraId="43F9C799" w14:textId="77777777" w:rsidR="00675C2D" w:rsidRPr="00EF5447" w:rsidRDefault="00675C2D" w:rsidP="00E73D55">
            <w:pPr>
              <w:pStyle w:val="TAC"/>
            </w:pPr>
            <w:r w:rsidRPr="00EF5447">
              <w:rPr>
                <w:rFonts w:eastAsia="MS Mincho"/>
              </w:rPr>
              <w:t>50</w:t>
            </w:r>
          </w:p>
        </w:tc>
        <w:tc>
          <w:tcPr>
            <w:tcW w:w="1299" w:type="dxa"/>
            <w:shd w:val="clear" w:color="auto" w:fill="auto"/>
            <w:noWrap/>
          </w:tcPr>
          <w:p w14:paraId="606B036F" w14:textId="77777777" w:rsidR="00675C2D" w:rsidRPr="00EF5447" w:rsidRDefault="00675C2D" w:rsidP="00E73D55">
            <w:pPr>
              <w:pStyle w:val="TAC"/>
            </w:pPr>
            <w:r w:rsidRPr="00EF5447">
              <w:rPr>
                <w:rFonts w:eastAsia="MS Mincho"/>
              </w:rPr>
              <w:t>3470</w:t>
            </w:r>
          </w:p>
        </w:tc>
        <w:tc>
          <w:tcPr>
            <w:tcW w:w="700" w:type="dxa"/>
            <w:shd w:val="clear" w:color="auto" w:fill="auto"/>
          </w:tcPr>
          <w:p w14:paraId="046FA4C6" w14:textId="77777777" w:rsidR="00675C2D" w:rsidRPr="00EF5447" w:rsidRDefault="00675C2D" w:rsidP="00E73D55">
            <w:pPr>
              <w:pStyle w:val="TAC"/>
            </w:pPr>
            <w:r w:rsidRPr="00EF5447">
              <w:rPr>
                <w:rFonts w:eastAsia="MS Mincho"/>
              </w:rPr>
              <w:t>N/A</w:t>
            </w:r>
          </w:p>
        </w:tc>
        <w:tc>
          <w:tcPr>
            <w:tcW w:w="1248" w:type="dxa"/>
            <w:shd w:val="clear" w:color="auto" w:fill="auto"/>
          </w:tcPr>
          <w:p w14:paraId="4A11058A" w14:textId="77777777" w:rsidR="00675C2D" w:rsidRPr="00EF5447" w:rsidRDefault="00675C2D" w:rsidP="00E73D55">
            <w:pPr>
              <w:pStyle w:val="TAC"/>
            </w:pPr>
            <w:r w:rsidRPr="00EF5447">
              <w:rPr>
                <w:rFonts w:eastAsia="MS Mincho"/>
              </w:rPr>
              <w:t>N/A</w:t>
            </w:r>
          </w:p>
        </w:tc>
      </w:tr>
      <w:tr w:rsidR="00675C2D" w:rsidRPr="00EF5447" w14:paraId="40EFDBDA" w14:textId="77777777" w:rsidTr="00E73D55">
        <w:trPr>
          <w:trHeight w:val="54"/>
          <w:jc w:val="center"/>
        </w:trPr>
        <w:tc>
          <w:tcPr>
            <w:tcW w:w="2258" w:type="dxa"/>
            <w:tcBorders>
              <w:top w:val="nil"/>
              <w:bottom w:val="nil"/>
            </w:tcBorders>
            <w:shd w:val="clear" w:color="auto" w:fill="auto"/>
          </w:tcPr>
          <w:p w14:paraId="61FF8B12" w14:textId="77777777" w:rsidR="00675C2D" w:rsidRPr="00EF5447" w:rsidRDefault="00675C2D" w:rsidP="00E73D55">
            <w:pPr>
              <w:pStyle w:val="TAC"/>
              <w:rPr>
                <w:rFonts w:eastAsia="MS Mincho"/>
              </w:rPr>
            </w:pPr>
          </w:p>
        </w:tc>
        <w:tc>
          <w:tcPr>
            <w:tcW w:w="867" w:type="dxa"/>
            <w:shd w:val="clear" w:color="auto" w:fill="auto"/>
          </w:tcPr>
          <w:p w14:paraId="23870DB4" w14:textId="77777777" w:rsidR="00675C2D" w:rsidRPr="00EF5447" w:rsidRDefault="00675C2D" w:rsidP="00E73D55">
            <w:pPr>
              <w:pStyle w:val="TAC"/>
              <w:rPr>
                <w:lang w:eastAsia="ja-JP"/>
              </w:rPr>
            </w:pPr>
            <w:r w:rsidRPr="00EF5447">
              <w:rPr>
                <w:rFonts w:eastAsia="MS Mincho"/>
              </w:rPr>
              <w:t>20</w:t>
            </w:r>
          </w:p>
        </w:tc>
        <w:tc>
          <w:tcPr>
            <w:tcW w:w="1066" w:type="dxa"/>
            <w:shd w:val="clear" w:color="auto" w:fill="auto"/>
            <w:noWrap/>
          </w:tcPr>
          <w:p w14:paraId="0F2575E8" w14:textId="77777777" w:rsidR="00675C2D" w:rsidRPr="00EF5447" w:rsidRDefault="00675C2D" w:rsidP="00E73D55">
            <w:pPr>
              <w:pStyle w:val="TAC"/>
            </w:pPr>
            <w:r w:rsidRPr="00EF5447">
              <w:rPr>
                <w:rFonts w:eastAsia="MS Mincho"/>
              </w:rPr>
              <w:t>841</w:t>
            </w:r>
          </w:p>
        </w:tc>
        <w:tc>
          <w:tcPr>
            <w:tcW w:w="746" w:type="dxa"/>
            <w:shd w:val="clear" w:color="auto" w:fill="auto"/>
            <w:noWrap/>
          </w:tcPr>
          <w:p w14:paraId="2B28EBA5" w14:textId="77777777" w:rsidR="00675C2D" w:rsidRPr="00EF5447" w:rsidRDefault="00675C2D" w:rsidP="00E73D55">
            <w:pPr>
              <w:pStyle w:val="TAC"/>
            </w:pPr>
            <w:r w:rsidRPr="00EF5447">
              <w:rPr>
                <w:rFonts w:eastAsia="MS Mincho"/>
              </w:rPr>
              <w:t>5</w:t>
            </w:r>
          </w:p>
        </w:tc>
        <w:tc>
          <w:tcPr>
            <w:tcW w:w="877" w:type="dxa"/>
            <w:shd w:val="clear" w:color="auto" w:fill="auto"/>
            <w:noWrap/>
          </w:tcPr>
          <w:p w14:paraId="5BE4F2C7" w14:textId="77777777" w:rsidR="00675C2D" w:rsidRPr="00EF5447" w:rsidRDefault="00675C2D" w:rsidP="00E73D55">
            <w:pPr>
              <w:pStyle w:val="TAC"/>
            </w:pPr>
            <w:r w:rsidRPr="00EF5447">
              <w:rPr>
                <w:rFonts w:eastAsia="MS Mincho"/>
              </w:rPr>
              <w:t>25</w:t>
            </w:r>
          </w:p>
        </w:tc>
        <w:tc>
          <w:tcPr>
            <w:tcW w:w="1299" w:type="dxa"/>
            <w:shd w:val="clear" w:color="auto" w:fill="auto"/>
            <w:noWrap/>
          </w:tcPr>
          <w:p w14:paraId="7942B453" w14:textId="77777777" w:rsidR="00675C2D" w:rsidRPr="00EF5447" w:rsidRDefault="00675C2D" w:rsidP="00E73D55">
            <w:pPr>
              <w:pStyle w:val="TAC"/>
            </w:pPr>
            <w:r w:rsidRPr="00EF5447">
              <w:rPr>
                <w:rFonts w:eastAsia="MS Mincho"/>
              </w:rPr>
              <w:t>800</w:t>
            </w:r>
          </w:p>
        </w:tc>
        <w:tc>
          <w:tcPr>
            <w:tcW w:w="700" w:type="dxa"/>
            <w:shd w:val="clear" w:color="auto" w:fill="auto"/>
          </w:tcPr>
          <w:p w14:paraId="0F0CD3E9" w14:textId="77777777" w:rsidR="00675C2D" w:rsidRPr="00EF5447" w:rsidRDefault="00675C2D" w:rsidP="00E73D55">
            <w:pPr>
              <w:pStyle w:val="TAC"/>
            </w:pPr>
            <w:r w:rsidRPr="00EF5447">
              <w:t>12.1</w:t>
            </w:r>
          </w:p>
        </w:tc>
        <w:tc>
          <w:tcPr>
            <w:tcW w:w="1248" w:type="dxa"/>
            <w:shd w:val="clear" w:color="auto" w:fill="auto"/>
          </w:tcPr>
          <w:p w14:paraId="7A2A3994" w14:textId="77777777" w:rsidR="00675C2D" w:rsidRPr="00EF5447" w:rsidRDefault="00675C2D" w:rsidP="00E73D55">
            <w:pPr>
              <w:pStyle w:val="TAC"/>
            </w:pPr>
            <w:r w:rsidRPr="00EF5447">
              <w:rPr>
                <w:rFonts w:eastAsia="MS Mincho"/>
              </w:rPr>
              <w:t>IMD4</w:t>
            </w:r>
          </w:p>
        </w:tc>
      </w:tr>
      <w:tr w:rsidR="00675C2D" w:rsidRPr="00EF5447" w14:paraId="361A869B" w14:textId="77777777" w:rsidTr="00E73D55">
        <w:trPr>
          <w:trHeight w:val="54"/>
          <w:jc w:val="center"/>
        </w:trPr>
        <w:tc>
          <w:tcPr>
            <w:tcW w:w="2258" w:type="dxa"/>
            <w:tcBorders>
              <w:top w:val="nil"/>
              <w:bottom w:val="nil"/>
            </w:tcBorders>
            <w:shd w:val="clear" w:color="auto" w:fill="auto"/>
          </w:tcPr>
          <w:p w14:paraId="4CD2020D" w14:textId="77777777" w:rsidR="00675C2D" w:rsidRPr="00EF5447" w:rsidRDefault="00675C2D" w:rsidP="00E73D55">
            <w:pPr>
              <w:pStyle w:val="TAC"/>
              <w:rPr>
                <w:rFonts w:eastAsia="MS Mincho"/>
              </w:rPr>
            </w:pPr>
          </w:p>
        </w:tc>
        <w:tc>
          <w:tcPr>
            <w:tcW w:w="867" w:type="dxa"/>
            <w:shd w:val="clear" w:color="auto" w:fill="auto"/>
          </w:tcPr>
          <w:p w14:paraId="2FA58DFB" w14:textId="77777777" w:rsidR="00675C2D" w:rsidRPr="00EF5447" w:rsidRDefault="00675C2D" w:rsidP="00E73D55">
            <w:pPr>
              <w:pStyle w:val="TAC"/>
              <w:rPr>
                <w:lang w:eastAsia="ja-JP"/>
              </w:rPr>
            </w:pPr>
            <w:r w:rsidRPr="00EF5447">
              <w:rPr>
                <w:rFonts w:eastAsia="MS Mincho"/>
              </w:rPr>
              <w:t>8</w:t>
            </w:r>
          </w:p>
        </w:tc>
        <w:tc>
          <w:tcPr>
            <w:tcW w:w="1066" w:type="dxa"/>
            <w:shd w:val="clear" w:color="auto" w:fill="auto"/>
            <w:noWrap/>
          </w:tcPr>
          <w:p w14:paraId="7D44A72D" w14:textId="77777777" w:rsidR="00675C2D" w:rsidRPr="00EF5447" w:rsidRDefault="00675C2D" w:rsidP="00E73D55">
            <w:pPr>
              <w:pStyle w:val="TAC"/>
            </w:pPr>
            <w:r w:rsidRPr="00EF5447">
              <w:t>895</w:t>
            </w:r>
          </w:p>
        </w:tc>
        <w:tc>
          <w:tcPr>
            <w:tcW w:w="746" w:type="dxa"/>
            <w:shd w:val="clear" w:color="auto" w:fill="auto"/>
            <w:noWrap/>
          </w:tcPr>
          <w:p w14:paraId="4DCE771D" w14:textId="77777777" w:rsidR="00675C2D" w:rsidRPr="00EF5447" w:rsidRDefault="00675C2D" w:rsidP="00E73D55">
            <w:pPr>
              <w:pStyle w:val="TAC"/>
            </w:pPr>
            <w:r w:rsidRPr="00EF5447">
              <w:rPr>
                <w:rFonts w:eastAsia="MS Mincho"/>
              </w:rPr>
              <w:t>5</w:t>
            </w:r>
          </w:p>
        </w:tc>
        <w:tc>
          <w:tcPr>
            <w:tcW w:w="877" w:type="dxa"/>
            <w:shd w:val="clear" w:color="auto" w:fill="auto"/>
            <w:noWrap/>
          </w:tcPr>
          <w:p w14:paraId="04BC607E" w14:textId="77777777" w:rsidR="00675C2D" w:rsidRPr="00EF5447" w:rsidRDefault="00675C2D" w:rsidP="00E73D55">
            <w:pPr>
              <w:pStyle w:val="TAC"/>
            </w:pPr>
            <w:r w:rsidRPr="00EF5447">
              <w:rPr>
                <w:rFonts w:eastAsia="MS Mincho"/>
              </w:rPr>
              <w:t>25</w:t>
            </w:r>
          </w:p>
        </w:tc>
        <w:tc>
          <w:tcPr>
            <w:tcW w:w="1299" w:type="dxa"/>
            <w:shd w:val="clear" w:color="auto" w:fill="auto"/>
            <w:noWrap/>
          </w:tcPr>
          <w:p w14:paraId="49CE63CA" w14:textId="77777777" w:rsidR="00675C2D" w:rsidRPr="00EF5447" w:rsidRDefault="00675C2D" w:rsidP="00E73D55">
            <w:pPr>
              <w:pStyle w:val="TAC"/>
            </w:pPr>
            <w:r w:rsidRPr="00EF5447">
              <w:t>940</w:t>
            </w:r>
          </w:p>
        </w:tc>
        <w:tc>
          <w:tcPr>
            <w:tcW w:w="700" w:type="dxa"/>
            <w:shd w:val="clear" w:color="auto" w:fill="auto"/>
          </w:tcPr>
          <w:p w14:paraId="0DD7280F" w14:textId="77777777" w:rsidR="00675C2D" w:rsidRPr="00EF5447" w:rsidRDefault="00675C2D" w:rsidP="00E73D55">
            <w:pPr>
              <w:pStyle w:val="TAC"/>
            </w:pPr>
            <w:r w:rsidRPr="00EF5447">
              <w:t>12.1</w:t>
            </w:r>
          </w:p>
        </w:tc>
        <w:tc>
          <w:tcPr>
            <w:tcW w:w="1248" w:type="dxa"/>
            <w:shd w:val="clear" w:color="auto" w:fill="auto"/>
          </w:tcPr>
          <w:p w14:paraId="12287B9A" w14:textId="77777777" w:rsidR="00675C2D" w:rsidRPr="00EF5447" w:rsidRDefault="00675C2D" w:rsidP="00E73D55">
            <w:pPr>
              <w:pStyle w:val="TAC"/>
            </w:pPr>
            <w:r w:rsidRPr="00EF5447">
              <w:rPr>
                <w:rFonts w:eastAsia="MS Mincho"/>
              </w:rPr>
              <w:t>IMD4</w:t>
            </w:r>
          </w:p>
        </w:tc>
      </w:tr>
      <w:tr w:rsidR="00675C2D" w:rsidRPr="00EF5447" w14:paraId="0472CE1A" w14:textId="77777777" w:rsidTr="00E73D55">
        <w:trPr>
          <w:trHeight w:val="54"/>
          <w:jc w:val="center"/>
        </w:trPr>
        <w:tc>
          <w:tcPr>
            <w:tcW w:w="2258" w:type="dxa"/>
            <w:tcBorders>
              <w:top w:val="nil"/>
              <w:bottom w:val="nil"/>
            </w:tcBorders>
            <w:shd w:val="clear" w:color="auto" w:fill="auto"/>
          </w:tcPr>
          <w:p w14:paraId="32AAC2F9" w14:textId="77777777" w:rsidR="00675C2D" w:rsidRPr="00EF5447" w:rsidRDefault="00675C2D" w:rsidP="00E73D55">
            <w:pPr>
              <w:pStyle w:val="TAC"/>
              <w:rPr>
                <w:rFonts w:eastAsia="MS Mincho"/>
              </w:rPr>
            </w:pPr>
          </w:p>
        </w:tc>
        <w:tc>
          <w:tcPr>
            <w:tcW w:w="867" w:type="dxa"/>
            <w:shd w:val="clear" w:color="auto" w:fill="auto"/>
          </w:tcPr>
          <w:p w14:paraId="5C069C0D" w14:textId="77777777" w:rsidR="00675C2D" w:rsidRPr="00EF5447" w:rsidRDefault="00675C2D" w:rsidP="00E73D55">
            <w:pPr>
              <w:pStyle w:val="TAC"/>
              <w:rPr>
                <w:lang w:eastAsia="ja-JP"/>
              </w:rPr>
            </w:pPr>
            <w:r w:rsidRPr="00EF5447">
              <w:rPr>
                <w:rFonts w:eastAsia="MS Mincho"/>
              </w:rPr>
              <w:t>n78</w:t>
            </w:r>
          </w:p>
        </w:tc>
        <w:tc>
          <w:tcPr>
            <w:tcW w:w="1066" w:type="dxa"/>
            <w:shd w:val="clear" w:color="auto" w:fill="auto"/>
            <w:noWrap/>
          </w:tcPr>
          <w:p w14:paraId="049D9783" w14:textId="77777777" w:rsidR="00675C2D" w:rsidRPr="00EF5447" w:rsidRDefault="00675C2D" w:rsidP="00E73D55">
            <w:pPr>
              <w:pStyle w:val="TAC"/>
            </w:pPr>
            <w:r w:rsidRPr="00EF5447">
              <w:t>3481</w:t>
            </w:r>
          </w:p>
        </w:tc>
        <w:tc>
          <w:tcPr>
            <w:tcW w:w="746" w:type="dxa"/>
            <w:shd w:val="clear" w:color="auto" w:fill="auto"/>
            <w:noWrap/>
          </w:tcPr>
          <w:p w14:paraId="2CCA2893" w14:textId="77777777" w:rsidR="00675C2D" w:rsidRPr="00EF5447" w:rsidRDefault="00675C2D" w:rsidP="00E73D55">
            <w:pPr>
              <w:pStyle w:val="TAC"/>
            </w:pPr>
            <w:r w:rsidRPr="00EF5447">
              <w:rPr>
                <w:rFonts w:eastAsia="MS Mincho"/>
              </w:rPr>
              <w:t>10</w:t>
            </w:r>
          </w:p>
        </w:tc>
        <w:tc>
          <w:tcPr>
            <w:tcW w:w="877" w:type="dxa"/>
            <w:shd w:val="clear" w:color="auto" w:fill="auto"/>
            <w:noWrap/>
          </w:tcPr>
          <w:p w14:paraId="62835AC7" w14:textId="77777777" w:rsidR="00675C2D" w:rsidRPr="00EF5447" w:rsidRDefault="00675C2D" w:rsidP="00E73D55">
            <w:pPr>
              <w:pStyle w:val="TAC"/>
            </w:pPr>
            <w:r w:rsidRPr="00EF5447">
              <w:rPr>
                <w:rFonts w:eastAsia="MS Mincho"/>
              </w:rPr>
              <w:t>50</w:t>
            </w:r>
          </w:p>
        </w:tc>
        <w:tc>
          <w:tcPr>
            <w:tcW w:w="1299" w:type="dxa"/>
            <w:shd w:val="clear" w:color="auto" w:fill="auto"/>
            <w:noWrap/>
          </w:tcPr>
          <w:p w14:paraId="643E7A27" w14:textId="77777777" w:rsidR="00675C2D" w:rsidRPr="00EF5447" w:rsidRDefault="00675C2D" w:rsidP="00E73D55">
            <w:pPr>
              <w:pStyle w:val="TAC"/>
            </w:pPr>
            <w:r w:rsidRPr="00EF5447">
              <w:t>3481</w:t>
            </w:r>
          </w:p>
        </w:tc>
        <w:tc>
          <w:tcPr>
            <w:tcW w:w="700" w:type="dxa"/>
            <w:shd w:val="clear" w:color="auto" w:fill="auto"/>
          </w:tcPr>
          <w:p w14:paraId="4BE11FA8" w14:textId="77777777" w:rsidR="00675C2D" w:rsidRPr="00EF5447" w:rsidRDefault="00675C2D" w:rsidP="00E73D55">
            <w:pPr>
              <w:pStyle w:val="TAC"/>
            </w:pPr>
            <w:r w:rsidRPr="00EF5447">
              <w:rPr>
                <w:rFonts w:eastAsia="MS Mincho"/>
              </w:rPr>
              <w:t>N/A</w:t>
            </w:r>
          </w:p>
        </w:tc>
        <w:tc>
          <w:tcPr>
            <w:tcW w:w="1248" w:type="dxa"/>
            <w:shd w:val="clear" w:color="auto" w:fill="auto"/>
          </w:tcPr>
          <w:p w14:paraId="168842AE" w14:textId="77777777" w:rsidR="00675C2D" w:rsidRPr="00EF5447" w:rsidRDefault="00675C2D" w:rsidP="00E73D55">
            <w:pPr>
              <w:pStyle w:val="TAC"/>
            </w:pPr>
            <w:r w:rsidRPr="00EF5447">
              <w:rPr>
                <w:rFonts w:eastAsia="MS Mincho"/>
              </w:rPr>
              <w:t>N/A</w:t>
            </w:r>
          </w:p>
        </w:tc>
      </w:tr>
      <w:tr w:rsidR="00675C2D" w:rsidRPr="00EF5447" w14:paraId="1B5CE2A8" w14:textId="77777777" w:rsidTr="00E73D55">
        <w:trPr>
          <w:trHeight w:val="54"/>
          <w:jc w:val="center"/>
        </w:trPr>
        <w:tc>
          <w:tcPr>
            <w:tcW w:w="2258" w:type="dxa"/>
            <w:tcBorders>
              <w:top w:val="nil"/>
              <w:bottom w:val="single" w:sz="4" w:space="0" w:color="auto"/>
            </w:tcBorders>
            <w:shd w:val="clear" w:color="auto" w:fill="auto"/>
          </w:tcPr>
          <w:p w14:paraId="43597A76" w14:textId="77777777" w:rsidR="00675C2D" w:rsidRPr="00EF5447" w:rsidRDefault="00675C2D" w:rsidP="00E73D55">
            <w:pPr>
              <w:pStyle w:val="TAC"/>
              <w:rPr>
                <w:rFonts w:eastAsia="MS Mincho"/>
              </w:rPr>
            </w:pPr>
          </w:p>
        </w:tc>
        <w:tc>
          <w:tcPr>
            <w:tcW w:w="867" w:type="dxa"/>
            <w:shd w:val="clear" w:color="auto" w:fill="auto"/>
          </w:tcPr>
          <w:p w14:paraId="5ABBD17D" w14:textId="77777777" w:rsidR="00675C2D" w:rsidRPr="00EF5447" w:rsidRDefault="00675C2D" w:rsidP="00E73D55">
            <w:pPr>
              <w:pStyle w:val="TAC"/>
              <w:rPr>
                <w:lang w:eastAsia="ja-JP"/>
              </w:rPr>
            </w:pPr>
            <w:r w:rsidRPr="00EF5447">
              <w:rPr>
                <w:rFonts w:eastAsia="MS Mincho"/>
              </w:rPr>
              <w:t>20</w:t>
            </w:r>
          </w:p>
        </w:tc>
        <w:tc>
          <w:tcPr>
            <w:tcW w:w="1066" w:type="dxa"/>
            <w:shd w:val="clear" w:color="auto" w:fill="auto"/>
            <w:noWrap/>
          </w:tcPr>
          <w:p w14:paraId="72609354" w14:textId="77777777" w:rsidR="00675C2D" w:rsidRPr="00EF5447" w:rsidRDefault="00675C2D" w:rsidP="00E73D55">
            <w:pPr>
              <w:pStyle w:val="TAC"/>
            </w:pPr>
            <w:r w:rsidRPr="00EF5447">
              <w:t>847</w:t>
            </w:r>
          </w:p>
        </w:tc>
        <w:tc>
          <w:tcPr>
            <w:tcW w:w="746" w:type="dxa"/>
            <w:shd w:val="clear" w:color="auto" w:fill="auto"/>
            <w:noWrap/>
          </w:tcPr>
          <w:p w14:paraId="7E01056F" w14:textId="77777777" w:rsidR="00675C2D" w:rsidRPr="00EF5447" w:rsidRDefault="00675C2D" w:rsidP="00E73D55">
            <w:pPr>
              <w:pStyle w:val="TAC"/>
            </w:pPr>
            <w:r w:rsidRPr="00EF5447">
              <w:rPr>
                <w:rFonts w:eastAsia="MS Mincho"/>
              </w:rPr>
              <w:t>5</w:t>
            </w:r>
          </w:p>
        </w:tc>
        <w:tc>
          <w:tcPr>
            <w:tcW w:w="877" w:type="dxa"/>
            <w:shd w:val="clear" w:color="auto" w:fill="auto"/>
            <w:noWrap/>
          </w:tcPr>
          <w:p w14:paraId="083A6059" w14:textId="77777777" w:rsidR="00675C2D" w:rsidRPr="00EF5447" w:rsidRDefault="00675C2D" w:rsidP="00E73D55">
            <w:pPr>
              <w:pStyle w:val="TAC"/>
            </w:pPr>
            <w:r w:rsidRPr="00EF5447">
              <w:rPr>
                <w:rFonts w:eastAsia="MS Mincho"/>
              </w:rPr>
              <w:t>25</w:t>
            </w:r>
          </w:p>
        </w:tc>
        <w:tc>
          <w:tcPr>
            <w:tcW w:w="1299" w:type="dxa"/>
            <w:shd w:val="clear" w:color="auto" w:fill="auto"/>
            <w:noWrap/>
          </w:tcPr>
          <w:p w14:paraId="428EF4E6" w14:textId="77777777" w:rsidR="00675C2D" w:rsidRPr="00EF5447" w:rsidRDefault="00675C2D" w:rsidP="00E73D55">
            <w:pPr>
              <w:pStyle w:val="TAC"/>
            </w:pPr>
            <w:r w:rsidRPr="00EF5447">
              <w:t>806</w:t>
            </w:r>
          </w:p>
        </w:tc>
        <w:tc>
          <w:tcPr>
            <w:tcW w:w="700" w:type="dxa"/>
            <w:shd w:val="clear" w:color="auto" w:fill="auto"/>
          </w:tcPr>
          <w:p w14:paraId="0155E8BC" w14:textId="77777777" w:rsidR="00675C2D" w:rsidRPr="00EF5447" w:rsidRDefault="00675C2D" w:rsidP="00E73D55">
            <w:pPr>
              <w:pStyle w:val="TAC"/>
            </w:pPr>
            <w:r w:rsidRPr="00EF5447">
              <w:rPr>
                <w:rFonts w:eastAsia="MS Mincho"/>
              </w:rPr>
              <w:t>N/A</w:t>
            </w:r>
          </w:p>
        </w:tc>
        <w:tc>
          <w:tcPr>
            <w:tcW w:w="1248" w:type="dxa"/>
            <w:shd w:val="clear" w:color="auto" w:fill="auto"/>
          </w:tcPr>
          <w:p w14:paraId="57CE2B38" w14:textId="77777777" w:rsidR="00675C2D" w:rsidRPr="00EF5447" w:rsidRDefault="00675C2D" w:rsidP="00E73D55">
            <w:pPr>
              <w:pStyle w:val="TAC"/>
            </w:pPr>
            <w:r w:rsidRPr="00EF5447">
              <w:rPr>
                <w:rFonts w:eastAsia="MS Mincho"/>
              </w:rPr>
              <w:t>N/A</w:t>
            </w:r>
          </w:p>
        </w:tc>
      </w:tr>
      <w:tr w:rsidR="00675C2D" w:rsidRPr="00EF5447" w14:paraId="5241E266" w14:textId="77777777" w:rsidTr="00E73D55">
        <w:trPr>
          <w:trHeight w:val="54"/>
          <w:jc w:val="center"/>
        </w:trPr>
        <w:tc>
          <w:tcPr>
            <w:tcW w:w="2258" w:type="dxa"/>
            <w:tcBorders>
              <w:bottom w:val="nil"/>
            </w:tcBorders>
            <w:shd w:val="clear" w:color="auto" w:fill="auto"/>
          </w:tcPr>
          <w:p w14:paraId="557007C5" w14:textId="77777777" w:rsidR="00675C2D" w:rsidRPr="00EF5447" w:rsidRDefault="00675C2D" w:rsidP="00E73D55">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45E6E802" w14:textId="77777777" w:rsidR="00675C2D" w:rsidRPr="00EF5447" w:rsidRDefault="00675C2D" w:rsidP="00E73D55">
            <w:pPr>
              <w:pStyle w:val="TAC"/>
              <w:rPr>
                <w:rFonts w:eastAsia="MS Mincho"/>
              </w:rPr>
            </w:pPr>
            <w:r w:rsidRPr="00EF5447">
              <w:t>8</w:t>
            </w:r>
          </w:p>
        </w:tc>
        <w:tc>
          <w:tcPr>
            <w:tcW w:w="1066" w:type="dxa"/>
            <w:shd w:val="clear" w:color="auto" w:fill="auto"/>
            <w:noWrap/>
          </w:tcPr>
          <w:p w14:paraId="465F6D97" w14:textId="77777777" w:rsidR="00675C2D" w:rsidRPr="00EF5447" w:rsidRDefault="00675C2D" w:rsidP="00E73D55">
            <w:pPr>
              <w:pStyle w:val="TAC"/>
            </w:pPr>
            <w:r w:rsidRPr="00EF5447">
              <w:t>910</w:t>
            </w:r>
          </w:p>
        </w:tc>
        <w:tc>
          <w:tcPr>
            <w:tcW w:w="746" w:type="dxa"/>
            <w:shd w:val="clear" w:color="auto" w:fill="auto"/>
            <w:noWrap/>
          </w:tcPr>
          <w:p w14:paraId="55FC2407" w14:textId="77777777" w:rsidR="00675C2D" w:rsidRPr="00EF5447" w:rsidRDefault="00675C2D" w:rsidP="00E73D55">
            <w:pPr>
              <w:pStyle w:val="TAC"/>
              <w:rPr>
                <w:rFonts w:eastAsia="MS Mincho"/>
              </w:rPr>
            </w:pPr>
            <w:r w:rsidRPr="00EF5447">
              <w:t>5</w:t>
            </w:r>
          </w:p>
        </w:tc>
        <w:tc>
          <w:tcPr>
            <w:tcW w:w="877" w:type="dxa"/>
            <w:shd w:val="clear" w:color="auto" w:fill="auto"/>
            <w:noWrap/>
          </w:tcPr>
          <w:p w14:paraId="44FF0925"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070E99CD" w14:textId="77777777" w:rsidR="00675C2D" w:rsidRPr="00EF5447" w:rsidRDefault="00675C2D" w:rsidP="00E73D55">
            <w:pPr>
              <w:pStyle w:val="TAC"/>
            </w:pPr>
            <w:r w:rsidRPr="00EF5447">
              <w:t>955</w:t>
            </w:r>
          </w:p>
        </w:tc>
        <w:tc>
          <w:tcPr>
            <w:tcW w:w="700" w:type="dxa"/>
            <w:shd w:val="clear" w:color="auto" w:fill="auto"/>
          </w:tcPr>
          <w:p w14:paraId="562EFA47" w14:textId="77777777" w:rsidR="00675C2D" w:rsidRPr="00EF5447" w:rsidRDefault="00675C2D" w:rsidP="00E73D55">
            <w:pPr>
              <w:pStyle w:val="TAC"/>
              <w:rPr>
                <w:rFonts w:eastAsia="MS Mincho"/>
              </w:rPr>
            </w:pPr>
            <w:r w:rsidRPr="00EF5447">
              <w:t>N/A</w:t>
            </w:r>
          </w:p>
        </w:tc>
        <w:tc>
          <w:tcPr>
            <w:tcW w:w="1248" w:type="dxa"/>
            <w:shd w:val="clear" w:color="auto" w:fill="auto"/>
          </w:tcPr>
          <w:p w14:paraId="63446775" w14:textId="77777777" w:rsidR="00675C2D" w:rsidRPr="00EF5447" w:rsidRDefault="00675C2D" w:rsidP="00E73D55">
            <w:pPr>
              <w:pStyle w:val="TAC"/>
              <w:rPr>
                <w:rFonts w:eastAsia="MS Mincho"/>
              </w:rPr>
            </w:pPr>
            <w:r w:rsidRPr="00EF5447">
              <w:t>N/A</w:t>
            </w:r>
          </w:p>
        </w:tc>
      </w:tr>
      <w:tr w:rsidR="00675C2D" w:rsidRPr="00EF5447" w14:paraId="7B9DA424" w14:textId="77777777" w:rsidTr="00E73D55">
        <w:trPr>
          <w:trHeight w:val="54"/>
          <w:jc w:val="center"/>
        </w:trPr>
        <w:tc>
          <w:tcPr>
            <w:tcW w:w="2258" w:type="dxa"/>
            <w:tcBorders>
              <w:top w:val="nil"/>
              <w:bottom w:val="nil"/>
            </w:tcBorders>
            <w:shd w:val="clear" w:color="auto" w:fill="auto"/>
          </w:tcPr>
          <w:p w14:paraId="4497364D" w14:textId="77777777" w:rsidR="00675C2D" w:rsidRPr="00EF5447" w:rsidRDefault="00675C2D" w:rsidP="00E73D55">
            <w:pPr>
              <w:pStyle w:val="TAC"/>
              <w:rPr>
                <w:rFonts w:eastAsia="MS Mincho"/>
              </w:rPr>
            </w:pPr>
          </w:p>
        </w:tc>
        <w:tc>
          <w:tcPr>
            <w:tcW w:w="867" w:type="dxa"/>
            <w:shd w:val="clear" w:color="auto" w:fill="auto"/>
          </w:tcPr>
          <w:p w14:paraId="780AFA3E" w14:textId="77777777" w:rsidR="00675C2D" w:rsidRPr="00EF5447" w:rsidRDefault="00675C2D" w:rsidP="00E73D55">
            <w:pPr>
              <w:pStyle w:val="TAC"/>
              <w:rPr>
                <w:rFonts w:eastAsia="MS Mincho"/>
              </w:rPr>
            </w:pPr>
            <w:r w:rsidRPr="00EF5447">
              <w:t>n28</w:t>
            </w:r>
          </w:p>
        </w:tc>
        <w:tc>
          <w:tcPr>
            <w:tcW w:w="1066" w:type="dxa"/>
            <w:shd w:val="clear" w:color="auto" w:fill="auto"/>
            <w:noWrap/>
          </w:tcPr>
          <w:p w14:paraId="582F074C" w14:textId="77777777" w:rsidR="00675C2D" w:rsidRPr="00EF5447" w:rsidRDefault="00675C2D" w:rsidP="00E73D55">
            <w:pPr>
              <w:pStyle w:val="TAC"/>
            </w:pPr>
            <w:r w:rsidRPr="00EF5447">
              <w:t>743</w:t>
            </w:r>
          </w:p>
        </w:tc>
        <w:tc>
          <w:tcPr>
            <w:tcW w:w="746" w:type="dxa"/>
            <w:shd w:val="clear" w:color="auto" w:fill="auto"/>
            <w:noWrap/>
          </w:tcPr>
          <w:p w14:paraId="1F37C24E" w14:textId="77777777" w:rsidR="00675C2D" w:rsidRPr="00EF5447" w:rsidRDefault="00675C2D" w:rsidP="00E73D55">
            <w:pPr>
              <w:pStyle w:val="TAC"/>
              <w:rPr>
                <w:rFonts w:eastAsia="MS Mincho"/>
              </w:rPr>
            </w:pPr>
            <w:r w:rsidRPr="00EF5447">
              <w:t>5</w:t>
            </w:r>
          </w:p>
        </w:tc>
        <w:tc>
          <w:tcPr>
            <w:tcW w:w="877" w:type="dxa"/>
            <w:shd w:val="clear" w:color="auto" w:fill="auto"/>
            <w:noWrap/>
          </w:tcPr>
          <w:p w14:paraId="3926000E"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01DCEB23" w14:textId="77777777" w:rsidR="00675C2D" w:rsidRPr="00EF5447" w:rsidRDefault="00675C2D" w:rsidP="00E73D55">
            <w:pPr>
              <w:pStyle w:val="TAC"/>
            </w:pPr>
            <w:r w:rsidRPr="00EF5447">
              <w:t>798</w:t>
            </w:r>
          </w:p>
        </w:tc>
        <w:tc>
          <w:tcPr>
            <w:tcW w:w="700" w:type="dxa"/>
            <w:shd w:val="clear" w:color="auto" w:fill="auto"/>
          </w:tcPr>
          <w:p w14:paraId="13354D39" w14:textId="77777777" w:rsidR="00675C2D" w:rsidRPr="00EF5447" w:rsidRDefault="00675C2D" w:rsidP="00E73D55">
            <w:pPr>
              <w:pStyle w:val="TAC"/>
              <w:rPr>
                <w:rFonts w:eastAsia="MS Mincho"/>
              </w:rPr>
            </w:pPr>
            <w:r w:rsidRPr="00EF5447">
              <w:t>N/A</w:t>
            </w:r>
          </w:p>
        </w:tc>
        <w:tc>
          <w:tcPr>
            <w:tcW w:w="1248" w:type="dxa"/>
            <w:shd w:val="clear" w:color="auto" w:fill="auto"/>
          </w:tcPr>
          <w:p w14:paraId="7EE03D53" w14:textId="77777777" w:rsidR="00675C2D" w:rsidRPr="00EF5447" w:rsidRDefault="00675C2D" w:rsidP="00E73D55">
            <w:pPr>
              <w:pStyle w:val="TAC"/>
              <w:rPr>
                <w:rFonts w:eastAsia="MS Mincho"/>
              </w:rPr>
            </w:pPr>
            <w:r w:rsidRPr="00EF5447">
              <w:t>N/A</w:t>
            </w:r>
          </w:p>
        </w:tc>
      </w:tr>
      <w:tr w:rsidR="00675C2D" w:rsidRPr="00EF5447" w14:paraId="3A5C6962" w14:textId="77777777" w:rsidTr="00E73D55">
        <w:trPr>
          <w:trHeight w:val="54"/>
          <w:jc w:val="center"/>
        </w:trPr>
        <w:tc>
          <w:tcPr>
            <w:tcW w:w="2258" w:type="dxa"/>
            <w:tcBorders>
              <w:top w:val="nil"/>
              <w:bottom w:val="nil"/>
            </w:tcBorders>
            <w:shd w:val="clear" w:color="auto" w:fill="auto"/>
          </w:tcPr>
          <w:p w14:paraId="69AEF72E" w14:textId="77777777" w:rsidR="00675C2D" w:rsidRPr="00EF5447" w:rsidRDefault="00675C2D" w:rsidP="00E73D55">
            <w:pPr>
              <w:pStyle w:val="TAC"/>
              <w:rPr>
                <w:rFonts w:eastAsia="MS Mincho"/>
              </w:rPr>
            </w:pPr>
          </w:p>
        </w:tc>
        <w:tc>
          <w:tcPr>
            <w:tcW w:w="867" w:type="dxa"/>
            <w:shd w:val="clear" w:color="auto" w:fill="auto"/>
          </w:tcPr>
          <w:p w14:paraId="784D9485" w14:textId="77777777" w:rsidR="00675C2D" w:rsidRPr="00EF5447" w:rsidRDefault="00675C2D" w:rsidP="00E73D55">
            <w:pPr>
              <w:pStyle w:val="TAC"/>
              <w:rPr>
                <w:rFonts w:eastAsia="MS Mincho"/>
              </w:rPr>
            </w:pPr>
            <w:r w:rsidRPr="00EF5447">
              <w:t>n77</w:t>
            </w:r>
          </w:p>
        </w:tc>
        <w:tc>
          <w:tcPr>
            <w:tcW w:w="1066" w:type="dxa"/>
            <w:shd w:val="clear" w:color="auto" w:fill="auto"/>
            <w:noWrap/>
          </w:tcPr>
          <w:p w14:paraId="5347B956" w14:textId="77777777" w:rsidR="00675C2D" w:rsidRPr="00EF5447" w:rsidRDefault="00675C2D" w:rsidP="00E73D55">
            <w:pPr>
              <w:pStyle w:val="TAC"/>
            </w:pPr>
            <w:r w:rsidRPr="00EF5447">
              <w:t>3473</w:t>
            </w:r>
          </w:p>
        </w:tc>
        <w:tc>
          <w:tcPr>
            <w:tcW w:w="746" w:type="dxa"/>
            <w:shd w:val="clear" w:color="auto" w:fill="auto"/>
            <w:noWrap/>
          </w:tcPr>
          <w:p w14:paraId="019DFE60" w14:textId="77777777" w:rsidR="00675C2D" w:rsidRPr="00EF5447" w:rsidRDefault="00675C2D" w:rsidP="00E73D55">
            <w:pPr>
              <w:pStyle w:val="TAC"/>
              <w:rPr>
                <w:rFonts w:eastAsia="MS Mincho"/>
              </w:rPr>
            </w:pPr>
            <w:r w:rsidRPr="00EF5447">
              <w:t>10</w:t>
            </w:r>
          </w:p>
        </w:tc>
        <w:tc>
          <w:tcPr>
            <w:tcW w:w="877" w:type="dxa"/>
            <w:shd w:val="clear" w:color="auto" w:fill="auto"/>
            <w:noWrap/>
          </w:tcPr>
          <w:p w14:paraId="25344C18" w14:textId="77777777" w:rsidR="00675C2D" w:rsidRPr="00EF5447" w:rsidRDefault="00675C2D" w:rsidP="00E73D55">
            <w:pPr>
              <w:pStyle w:val="TAC"/>
              <w:rPr>
                <w:rFonts w:eastAsia="MS Mincho"/>
              </w:rPr>
            </w:pPr>
            <w:r w:rsidRPr="00EF5447">
              <w:t>50</w:t>
            </w:r>
          </w:p>
        </w:tc>
        <w:tc>
          <w:tcPr>
            <w:tcW w:w="1299" w:type="dxa"/>
            <w:shd w:val="clear" w:color="auto" w:fill="auto"/>
            <w:noWrap/>
          </w:tcPr>
          <w:p w14:paraId="6257F66E" w14:textId="77777777" w:rsidR="00675C2D" w:rsidRPr="00EF5447" w:rsidRDefault="00675C2D" w:rsidP="00E73D55">
            <w:pPr>
              <w:pStyle w:val="TAC"/>
            </w:pPr>
            <w:r w:rsidRPr="00EF5447">
              <w:t>3473</w:t>
            </w:r>
          </w:p>
        </w:tc>
        <w:tc>
          <w:tcPr>
            <w:tcW w:w="700" w:type="dxa"/>
            <w:shd w:val="clear" w:color="auto" w:fill="auto"/>
          </w:tcPr>
          <w:p w14:paraId="6395CAC3" w14:textId="77777777" w:rsidR="00675C2D" w:rsidRPr="00EF5447" w:rsidRDefault="00675C2D" w:rsidP="00E73D55">
            <w:pPr>
              <w:pStyle w:val="TAC"/>
              <w:rPr>
                <w:rFonts w:eastAsia="MS Mincho"/>
              </w:rPr>
            </w:pPr>
            <w:r w:rsidRPr="00EF5447">
              <w:t>10.3</w:t>
            </w:r>
          </w:p>
        </w:tc>
        <w:tc>
          <w:tcPr>
            <w:tcW w:w="1248" w:type="dxa"/>
            <w:shd w:val="clear" w:color="auto" w:fill="auto"/>
          </w:tcPr>
          <w:p w14:paraId="04909979" w14:textId="77777777" w:rsidR="00675C2D" w:rsidRPr="00EF5447" w:rsidRDefault="00675C2D" w:rsidP="00E73D55">
            <w:pPr>
              <w:pStyle w:val="TAC"/>
              <w:rPr>
                <w:rFonts w:eastAsia="MS Mincho"/>
              </w:rPr>
            </w:pPr>
            <w:r w:rsidRPr="00EF5447">
              <w:rPr>
                <w:rFonts w:eastAsia="Malgun Gothic"/>
                <w:lang w:eastAsia="ko-KR"/>
              </w:rPr>
              <w:t>IMD4</w:t>
            </w:r>
          </w:p>
        </w:tc>
      </w:tr>
      <w:tr w:rsidR="00675C2D" w:rsidRPr="00EF5447" w14:paraId="4ADD6367" w14:textId="77777777" w:rsidTr="00E73D55">
        <w:trPr>
          <w:trHeight w:val="54"/>
          <w:jc w:val="center"/>
        </w:trPr>
        <w:tc>
          <w:tcPr>
            <w:tcW w:w="2258" w:type="dxa"/>
            <w:tcBorders>
              <w:top w:val="nil"/>
              <w:bottom w:val="nil"/>
            </w:tcBorders>
            <w:shd w:val="clear" w:color="auto" w:fill="auto"/>
          </w:tcPr>
          <w:p w14:paraId="0643B7CF" w14:textId="77777777" w:rsidR="00675C2D" w:rsidRPr="00EF5447" w:rsidRDefault="00675C2D" w:rsidP="00E73D55">
            <w:pPr>
              <w:pStyle w:val="TAC"/>
              <w:rPr>
                <w:rFonts w:eastAsia="MS Mincho"/>
              </w:rPr>
            </w:pPr>
          </w:p>
        </w:tc>
        <w:tc>
          <w:tcPr>
            <w:tcW w:w="867" w:type="dxa"/>
            <w:shd w:val="clear" w:color="auto" w:fill="auto"/>
          </w:tcPr>
          <w:p w14:paraId="6EEF468E" w14:textId="77777777" w:rsidR="00675C2D" w:rsidRPr="00EF5447" w:rsidRDefault="00675C2D" w:rsidP="00E73D55">
            <w:pPr>
              <w:pStyle w:val="TAC"/>
              <w:rPr>
                <w:rFonts w:eastAsia="MS Mincho"/>
              </w:rPr>
            </w:pPr>
            <w:r w:rsidRPr="00EF5447">
              <w:t>8</w:t>
            </w:r>
          </w:p>
        </w:tc>
        <w:tc>
          <w:tcPr>
            <w:tcW w:w="1066" w:type="dxa"/>
            <w:shd w:val="clear" w:color="auto" w:fill="auto"/>
            <w:noWrap/>
          </w:tcPr>
          <w:p w14:paraId="6C72A4ED" w14:textId="77777777" w:rsidR="00675C2D" w:rsidRPr="00EF5447" w:rsidRDefault="00675C2D" w:rsidP="00E73D55">
            <w:pPr>
              <w:pStyle w:val="TAC"/>
            </w:pPr>
            <w:r w:rsidRPr="00EF5447">
              <w:t>910</w:t>
            </w:r>
          </w:p>
        </w:tc>
        <w:tc>
          <w:tcPr>
            <w:tcW w:w="746" w:type="dxa"/>
            <w:shd w:val="clear" w:color="auto" w:fill="auto"/>
            <w:noWrap/>
          </w:tcPr>
          <w:p w14:paraId="052E154F" w14:textId="77777777" w:rsidR="00675C2D" w:rsidRPr="00EF5447" w:rsidRDefault="00675C2D" w:rsidP="00E73D55">
            <w:pPr>
              <w:pStyle w:val="TAC"/>
              <w:rPr>
                <w:rFonts w:eastAsia="MS Mincho"/>
              </w:rPr>
            </w:pPr>
            <w:r w:rsidRPr="00EF5447">
              <w:t>5</w:t>
            </w:r>
          </w:p>
        </w:tc>
        <w:tc>
          <w:tcPr>
            <w:tcW w:w="877" w:type="dxa"/>
            <w:shd w:val="clear" w:color="auto" w:fill="auto"/>
            <w:noWrap/>
          </w:tcPr>
          <w:p w14:paraId="53F418E4"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566BCE93" w14:textId="77777777" w:rsidR="00675C2D" w:rsidRPr="00EF5447" w:rsidRDefault="00675C2D" w:rsidP="00E73D55">
            <w:pPr>
              <w:pStyle w:val="TAC"/>
            </w:pPr>
            <w:r w:rsidRPr="00EF5447">
              <w:t>955</w:t>
            </w:r>
          </w:p>
        </w:tc>
        <w:tc>
          <w:tcPr>
            <w:tcW w:w="700" w:type="dxa"/>
            <w:shd w:val="clear" w:color="auto" w:fill="auto"/>
          </w:tcPr>
          <w:p w14:paraId="00E0BEE3" w14:textId="77777777" w:rsidR="00675C2D" w:rsidRPr="00EF5447" w:rsidRDefault="00675C2D" w:rsidP="00E73D55">
            <w:pPr>
              <w:pStyle w:val="TAC"/>
              <w:rPr>
                <w:rFonts w:eastAsia="MS Mincho"/>
              </w:rPr>
            </w:pPr>
            <w:r w:rsidRPr="00EF5447">
              <w:t>N/A</w:t>
            </w:r>
          </w:p>
        </w:tc>
        <w:tc>
          <w:tcPr>
            <w:tcW w:w="1248" w:type="dxa"/>
            <w:shd w:val="clear" w:color="auto" w:fill="auto"/>
          </w:tcPr>
          <w:p w14:paraId="4907CA01"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72509704" w14:textId="77777777" w:rsidTr="00E73D55">
        <w:trPr>
          <w:trHeight w:val="54"/>
          <w:jc w:val="center"/>
        </w:trPr>
        <w:tc>
          <w:tcPr>
            <w:tcW w:w="2258" w:type="dxa"/>
            <w:tcBorders>
              <w:top w:val="nil"/>
              <w:bottom w:val="nil"/>
            </w:tcBorders>
            <w:shd w:val="clear" w:color="auto" w:fill="auto"/>
          </w:tcPr>
          <w:p w14:paraId="2A3B3FF5" w14:textId="77777777" w:rsidR="00675C2D" w:rsidRPr="00EF5447" w:rsidRDefault="00675C2D" w:rsidP="00E73D55">
            <w:pPr>
              <w:pStyle w:val="TAC"/>
              <w:rPr>
                <w:rFonts w:eastAsia="MS Mincho"/>
              </w:rPr>
            </w:pPr>
          </w:p>
        </w:tc>
        <w:tc>
          <w:tcPr>
            <w:tcW w:w="867" w:type="dxa"/>
            <w:shd w:val="clear" w:color="auto" w:fill="auto"/>
          </w:tcPr>
          <w:p w14:paraId="3E11762B" w14:textId="77777777" w:rsidR="00675C2D" w:rsidRPr="00EF5447" w:rsidRDefault="00675C2D" w:rsidP="00E73D55">
            <w:pPr>
              <w:pStyle w:val="TAC"/>
              <w:rPr>
                <w:rFonts w:eastAsia="MS Mincho"/>
              </w:rPr>
            </w:pPr>
            <w:r w:rsidRPr="00EF5447">
              <w:t>n28</w:t>
            </w:r>
          </w:p>
        </w:tc>
        <w:tc>
          <w:tcPr>
            <w:tcW w:w="1066" w:type="dxa"/>
            <w:shd w:val="clear" w:color="auto" w:fill="auto"/>
            <w:noWrap/>
          </w:tcPr>
          <w:p w14:paraId="3EEF1322" w14:textId="77777777" w:rsidR="00675C2D" w:rsidRPr="00EF5447" w:rsidRDefault="00675C2D" w:rsidP="00E73D55">
            <w:pPr>
              <w:pStyle w:val="TAC"/>
            </w:pPr>
            <w:r w:rsidRPr="00EF5447">
              <w:t>710</w:t>
            </w:r>
          </w:p>
        </w:tc>
        <w:tc>
          <w:tcPr>
            <w:tcW w:w="746" w:type="dxa"/>
            <w:shd w:val="clear" w:color="auto" w:fill="auto"/>
            <w:noWrap/>
          </w:tcPr>
          <w:p w14:paraId="74BDCC13" w14:textId="77777777" w:rsidR="00675C2D" w:rsidRPr="00EF5447" w:rsidRDefault="00675C2D" w:rsidP="00E73D55">
            <w:pPr>
              <w:pStyle w:val="TAC"/>
              <w:rPr>
                <w:rFonts w:eastAsia="MS Mincho"/>
              </w:rPr>
            </w:pPr>
            <w:r w:rsidRPr="00EF5447">
              <w:t>5</w:t>
            </w:r>
          </w:p>
        </w:tc>
        <w:tc>
          <w:tcPr>
            <w:tcW w:w="877" w:type="dxa"/>
            <w:shd w:val="clear" w:color="auto" w:fill="auto"/>
            <w:noWrap/>
          </w:tcPr>
          <w:p w14:paraId="304AF51B"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46A9DE8E" w14:textId="77777777" w:rsidR="00675C2D" w:rsidRPr="00EF5447" w:rsidRDefault="00675C2D" w:rsidP="00E73D55">
            <w:pPr>
              <w:pStyle w:val="TAC"/>
            </w:pPr>
            <w:r w:rsidRPr="00EF5447">
              <w:t>765</w:t>
            </w:r>
          </w:p>
        </w:tc>
        <w:tc>
          <w:tcPr>
            <w:tcW w:w="700" w:type="dxa"/>
            <w:shd w:val="clear" w:color="auto" w:fill="auto"/>
          </w:tcPr>
          <w:p w14:paraId="7DCBCDF1" w14:textId="77777777" w:rsidR="00675C2D" w:rsidRPr="00EF5447" w:rsidRDefault="00675C2D" w:rsidP="00E73D55">
            <w:pPr>
              <w:pStyle w:val="TAC"/>
              <w:rPr>
                <w:rFonts w:eastAsia="MS Mincho"/>
              </w:rPr>
            </w:pPr>
            <w:r w:rsidRPr="00EF5447">
              <w:t>11.6</w:t>
            </w:r>
          </w:p>
        </w:tc>
        <w:tc>
          <w:tcPr>
            <w:tcW w:w="1248" w:type="dxa"/>
            <w:shd w:val="clear" w:color="auto" w:fill="auto"/>
          </w:tcPr>
          <w:p w14:paraId="0EA88706" w14:textId="77777777" w:rsidR="00675C2D" w:rsidRPr="00EF5447" w:rsidRDefault="00675C2D" w:rsidP="00E73D55">
            <w:pPr>
              <w:pStyle w:val="TAC"/>
              <w:rPr>
                <w:rFonts w:eastAsia="MS Mincho"/>
              </w:rPr>
            </w:pPr>
            <w:r w:rsidRPr="00EF5447">
              <w:rPr>
                <w:rFonts w:eastAsia="Malgun Gothic"/>
                <w:lang w:eastAsia="ko-KR"/>
              </w:rPr>
              <w:t>IMD4</w:t>
            </w:r>
          </w:p>
        </w:tc>
      </w:tr>
      <w:tr w:rsidR="00675C2D" w:rsidRPr="00EF5447" w14:paraId="5C371C42" w14:textId="77777777" w:rsidTr="00E73D55">
        <w:trPr>
          <w:trHeight w:val="54"/>
          <w:jc w:val="center"/>
        </w:trPr>
        <w:tc>
          <w:tcPr>
            <w:tcW w:w="2258" w:type="dxa"/>
            <w:tcBorders>
              <w:top w:val="nil"/>
              <w:bottom w:val="single" w:sz="4" w:space="0" w:color="auto"/>
            </w:tcBorders>
            <w:shd w:val="clear" w:color="auto" w:fill="auto"/>
          </w:tcPr>
          <w:p w14:paraId="18BE6A3E" w14:textId="77777777" w:rsidR="00675C2D" w:rsidRPr="00EF5447" w:rsidRDefault="00675C2D" w:rsidP="00E73D55">
            <w:pPr>
              <w:pStyle w:val="TAC"/>
              <w:rPr>
                <w:rFonts w:eastAsia="MS Mincho"/>
              </w:rPr>
            </w:pPr>
          </w:p>
        </w:tc>
        <w:tc>
          <w:tcPr>
            <w:tcW w:w="867" w:type="dxa"/>
            <w:shd w:val="clear" w:color="auto" w:fill="auto"/>
          </w:tcPr>
          <w:p w14:paraId="5BFE94AE" w14:textId="77777777" w:rsidR="00675C2D" w:rsidRPr="00EF5447" w:rsidRDefault="00675C2D" w:rsidP="00E73D55">
            <w:pPr>
              <w:pStyle w:val="TAC"/>
              <w:rPr>
                <w:rFonts w:eastAsia="MS Mincho"/>
              </w:rPr>
            </w:pPr>
            <w:r w:rsidRPr="00EF5447">
              <w:t>n77</w:t>
            </w:r>
          </w:p>
        </w:tc>
        <w:tc>
          <w:tcPr>
            <w:tcW w:w="1066" w:type="dxa"/>
            <w:shd w:val="clear" w:color="auto" w:fill="auto"/>
            <w:noWrap/>
          </w:tcPr>
          <w:p w14:paraId="509AADFA" w14:textId="77777777" w:rsidR="00675C2D" w:rsidRPr="00EF5447" w:rsidRDefault="00675C2D" w:rsidP="00E73D55">
            <w:pPr>
              <w:pStyle w:val="TAC"/>
            </w:pPr>
            <w:r w:rsidRPr="00EF5447">
              <w:t>3495</w:t>
            </w:r>
          </w:p>
        </w:tc>
        <w:tc>
          <w:tcPr>
            <w:tcW w:w="746" w:type="dxa"/>
            <w:shd w:val="clear" w:color="auto" w:fill="auto"/>
            <w:noWrap/>
          </w:tcPr>
          <w:p w14:paraId="591136B2" w14:textId="77777777" w:rsidR="00675C2D" w:rsidRPr="00EF5447" w:rsidRDefault="00675C2D" w:rsidP="00E73D55">
            <w:pPr>
              <w:pStyle w:val="TAC"/>
              <w:rPr>
                <w:rFonts w:eastAsia="MS Mincho"/>
              </w:rPr>
            </w:pPr>
            <w:r w:rsidRPr="00EF5447">
              <w:t>10</w:t>
            </w:r>
          </w:p>
        </w:tc>
        <w:tc>
          <w:tcPr>
            <w:tcW w:w="877" w:type="dxa"/>
            <w:shd w:val="clear" w:color="auto" w:fill="auto"/>
            <w:noWrap/>
          </w:tcPr>
          <w:p w14:paraId="046C3391" w14:textId="77777777" w:rsidR="00675C2D" w:rsidRPr="00EF5447" w:rsidRDefault="00675C2D" w:rsidP="00E73D55">
            <w:pPr>
              <w:pStyle w:val="TAC"/>
              <w:rPr>
                <w:rFonts w:eastAsia="MS Mincho"/>
              </w:rPr>
            </w:pPr>
            <w:r w:rsidRPr="00EF5447">
              <w:t>50</w:t>
            </w:r>
          </w:p>
        </w:tc>
        <w:tc>
          <w:tcPr>
            <w:tcW w:w="1299" w:type="dxa"/>
            <w:shd w:val="clear" w:color="auto" w:fill="auto"/>
            <w:noWrap/>
          </w:tcPr>
          <w:p w14:paraId="4603008A" w14:textId="77777777" w:rsidR="00675C2D" w:rsidRPr="00EF5447" w:rsidRDefault="00675C2D" w:rsidP="00E73D55">
            <w:pPr>
              <w:pStyle w:val="TAC"/>
            </w:pPr>
            <w:r w:rsidRPr="00EF5447">
              <w:t>3495</w:t>
            </w:r>
          </w:p>
        </w:tc>
        <w:tc>
          <w:tcPr>
            <w:tcW w:w="700" w:type="dxa"/>
            <w:shd w:val="clear" w:color="auto" w:fill="auto"/>
          </w:tcPr>
          <w:p w14:paraId="7C38972E" w14:textId="77777777" w:rsidR="00675C2D" w:rsidRPr="00EF5447" w:rsidRDefault="00675C2D" w:rsidP="00E73D55">
            <w:pPr>
              <w:pStyle w:val="TAC"/>
              <w:rPr>
                <w:rFonts w:eastAsia="MS Mincho"/>
              </w:rPr>
            </w:pPr>
            <w:r w:rsidRPr="00EF5447">
              <w:t>N/A</w:t>
            </w:r>
          </w:p>
        </w:tc>
        <w:tc>
          <w:tcPr>
            <w:tcW w:w="1248" w:type="dxa"/>
            <w:shd w:val="clear" w:color="auto" w:fill="auto"/>
          </w:tcPr>
          <w:p w14:paraId="220CB2E1"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7B226D" w14:paraId="2FDB94CB" w14:textId="77777777" w:rsidTr="00E73D55">
        <w:trPr>
          <w:trHeight w:val="216"/>
          <w:jc w:val="center"/>
        </w:trPr>
        <w:tc>
          <w:tcPr>
            <w:tcW w:w="2258" w:type="dxa"/>
            <w:tcBorders>
              <w:top w:val="single" w:sz="4" w:space="0" w:color="auto"/>
              <w:bottom w:val="nil"/>
            </w:tcBorders>
            <w:shd w:val="clear" w:color="auto" w:fill="auto"/>
          </w:tcPr>
          <w:p w14:paraId="4943E47F" w14:textId="77777777" w:rsidR="00675C2D" w:rsidRPr="0006210B" w:rsidRDefault="00675C2D" w:rsidP="00E73D55">
            <w:pPr>
              <w:pStyle w:val="TAC"/>
              <w:rPr>
                <w:rFonts w:eastAsia="MS Mincho"/>
              </w:rPr>
            </w:pPr>
            <w:r>
              <w:rPr>
                <w:rFonts w:cs="Arial"/>
              </w:rPr>
              <w:t>DC_8A_n28A-n78A</w:t>
            </w:r>
          </w:p>
        </w:tc>
        <w:tc>
          <w:tcPr>
            <w:tcW w:w="867" w:type="dxa"/>
            <w:shd w:val="clear" w:color="auto" w:fill="auto"/>
            <w:vAlign w:val="center"/>
          </w:tcPr>
          <w:p w14:paraId="4CA1B1C8" w14:textId="77777777" w:rsidR="00675C2D" w:rsidRPr="007B226D" w:rsidRDefault="00675C2D" w:rsidP="00E73D55">
            <w:pPr>
              <w:pStyle w:val="TAC"/>
            </w:pPr>
            <w:r w:rsidRPr="00E062F1">
              <w:t>8</w:t>
            </w:r>
          </w:p>
        </w:tc>
        <w:tc>
          <w:tcPr>
            <w:tcW w:w="1066" w:type="dxa"/>
            <w:shd w:val="clear" w:color="auto" w:fill="auto"/>
            <w:noWrap/>
          </w:tcPr>
          <w:p w14:paraId="722E10BB" w14:textId="77777777" w:rsidR="00675C2D" w:rsidRPr="007B226D" w:rsidRDefault="00675C2D" w:rsidP="00E73D55">
            <w:pPr>
              <w:pStyle w:val="TAC"/>
              <w:rPr>
                <w:rFonts w:eastAsia="Yu Mincho"/>
                <w:lang w:eastAsia="ja-JP"/>
              </w:rPr>
            </w:pPr>
            <w:r w:rsidRPr="00E062F1">
              <w:t>910</w:t>
            </w:r>
          </w:p>
        </w:tc>
        <w:tc>
          <w:tcPr>
            <w:tcW w:w="746" w:type="dxa"/>
            <w:shd w:val="clear" w:color="auto" w:fill="auto"/>
            <w:noWrap/>
          </w:tcPr>
          <w:p w14:paraId="6C44D649" w14:textId="77777777" w:rsidR="00675C2D" w:rsidRPr="007B226D" w:rsidRDefault="00675C2D" w:rsidP="00E73D55">
            <w:pPr>
              <w:pStyle w:val="TAC"/>
            </w:pPr>
            <w:r w:rsidRPr="00E062F1">
              <w:t>5</w:t>
            </w:r>
          </w:p>
        </w:tc>
        <w:tc>
          <w:tcPr>
            <w:tcW w:w="877" w:type="dxa"/>
            <w:shd w:val="clear" w:color="auto" w:fill="auto"/>
            <w:noWrap/>
          </w:tcPr>
          <w:p w14:paraId="27DD8E34" w14:textId="77777777" w:rsidR="00675C2D" w:rsidRPr="007B226D" w:rsidRDefault="00675C2D" w:rsidP="00E73D55">
            <w:pPr>
              <w:pStyle w:val="TAC"/>
            </w:pPr>
            <w:r w:rsidRPr="00E062F1">
              <w:t>25</w:t>
            </w:r>
          </w:p>
        </w:tc>
        <w:tc>
          <w:tcPr>
            <w:tcW w:w="1299" w:type="dxa"/>
            <w:shd w:val="clear" w:color="auto" w:fill="auto"/>
            <w:noWrap/>
          </w:tcPr>
          <w:p w14:paraId="79A53914" w14:textId="77777777" w:rsidR="00675C2D" w:rsidRPr="007B226D" w:rsidRDefault="00675C2D" w:rsidP="00E73D55">
            <w:pPr>
              <w:pStyle w:val="TAC"/>
              <w:rPr>
                <w:rFonts w:eastAsia="Yu Mincho"/>
                <w:lang w:eastAsia="ja-JP"/>
              </w:rPr>
            </w:pPr>
            <w:r w:rsidRPr="00E062F1">
              <w:t>955</w:t>
            </w:r>
          </w:p>
        </w:tc>
        <w:tc>
          <w:tcPr>
            <w:tcW w:w="700" w:type="dxa"/>
            <w:shd w:val="clear" w:color="auto" w:fill="auto"/>
            <w:vAlign w:val="center"/>
          </w:tcPr>
          <w:p w14:paraId="528BAC73" w14:textId="77777777" w:rsidR="00675C2D" w:rsidRPr="007B226D" w:rsidRDefault="00675C2D" w:rsidP="00E73D55">
            <w:pPr>
              <w:pStyle w:val="TAC"/>
            </w:pPr>
            <w:r w:rsidRPr="00E062F1">
              <w:t>N/A</w:t>
            </w:r>
          </w:p>
        </w:tc>
        <w:tc>
          <w:tcPr>
            <w:tcW w:w="1248" w:type="dxa"/>
            <w:shd w:val="clear" w:color="auto" w:fill="auto"/>
            <w:vAlign w:val="center"/>
          </w:tcPr>
          <w:p w14:paraId="53639F1A" w14:textId="77777777" w:rsidR="00675C2D" w:rsidRPr="007B226D" w:rsidRDefault="00675C2D" w:rsidP="00E73D55">
            <w:pPr>
              <w:pStyle w:val="TAC"/>
              <w:rPr>
                <w:rFonts w:eastAsia="Yu Gothic"/>
                <w:szCs w:val="18"/>
              </w:rPr>
            </w:pPr>
            <w:r w:rsidRPr="00E062F1">
              <w:t>N/A</w:t>
            </w:r>
          </w:p>
        </w:tc>
      </w:tr>
      <w:tr w:rsidR="00675C2D" w:rsidRPr="007B226D" w14:paraId="5403D6A7" w14:textId="77777777" w:rsidTr="00E73D55">
        <w:trPr>
          <w:trHeight w:val="216"/>
          <w:jc w:val="center"/>
        </w:trPr>
        <w:tc>
          <w:tcPr>
            <w:tcW w:w="2258" w:type="dxa"/>
            <w:tcBorders>
              <w:top w:val="nil"/>
              <w:bottom w:val="nil"/>
            </w:tcBorders>
            <w:shd w:val="clear" w:color="auto" w:fill="auto"/>
          </w:tcPr>
          <w:p w14:paraId="15E7FC40" w14:textId="77777777" w:rsidR="00675C2D" w:rsidRPr="0006210B" w:rsidRDefault="00675C2D" w:rsidP="00E73D55">
            <w:pPr>
              <w:pStyle w:val="TAC"/>
              <w:rPr>
                <w:rFonts w:eastAsia="MS Mincho"/>
              </w:rPr>
            </w:pPr>
          </w:p>
        </w:tc>
        <w:tc>
          <w:tcPr>
            <w:tcW w:w="867" w:type="dxa"/>
            <w:shd w:val="clear" w:color="auto" w:fill="auto"/>
            <w:vAlign w:val="center"/>
          </w:tcPr>
          <w:p w14:paraId="7FC4E82E" w14:textId="77777777" w:rsidR="00675C2D" w:rsidRPr="007B226D" w:rsidRDefault="00675C2D" w:rsidP="00E73D55">
            <w:pPr>
              <w:pStyle w:val="TAC"/>
            </w:pPr>
            <w:r w:rsidRPr="00E062F1">
              <w:t>n28</w:t>
            </w:r>
          </w:p>
        </w:tc>
        <w:tc>
          <w:tcPr>
            <w:tcW w:w="1066" w:type="dxa"/>
            <w:shd w:val="clear" w:color="auto" w:fill="auto"/>
            <w:noWrap/>
          </w:tcPr>
          <w:p w14:paraId="400C311C" w14:textId="77777777" w:rsidR="00675C2D" w:rsidRPr="007B226D" w:rsidRDefault="00675C2D" w:rsidP="00E73D55">
            <w:pPr>
              <w:pStyle w:val="TAC"/>
              <w:rPr>
                <w:rFonts w:eastAsia="Yu Mincho"/>
                <w:lang w:eastAsia="ja-JP"/>
              </w:rPr>
            </w:pPr>
            <w:r w:rsidRPr="00E062F1">
              <w:t>7</w:t>
            </w:r>
            <w:r>
              <w:t>25</w:t>
            </w:r>
          </w:p>
        </w:tc>
        <w:tc>
          <w:tcPr>
            <w:tcW w:w="746" w:type="dxa"/>
            <w:shd w:val="clear" w:color="auto" w:fill="auto"/>
            <w:noWrap/>
          </w:tcPr>
          <w:p w14:paraId="2EC4D784" w14:textId="77777777" w:rsidR="00675C2D" w:rsidRPr="007B226D" w:rsidRDefault="00675C2D" w:rsidP="00E73D55">
            <w:pPr>
              <w:pStyle w:val="TAC"/>
            </w:pPr>
            <w:r w:rsidRPr="00E062F1">
              <w:t>5</w:t>
            </w:r>
          </w:p>
        </w:tc>
        <w:tc>
          <w:tcPr>
            <w:tcW w:w="877" w:type="dxa"/>
            <w:shd w:val="clear" w:color="auto" w:fill="auto"/>
            <w:noWrap/>
          </w:tcPr>
          <w:p w14:paraId="508C9C59" w14:textId="77777777" w:rsidR="00675C2D" w:rsidRPr="007B226D" w:rsidRDefault="00675C2D" w:rsidP="00E73D55">
            <w:pPr>
              <w:pStyle w:val="TAC"/>
            </w:pPr>
            <w:r w:rsidRPr="00E062F1">
              <w:t>25</w:t>
            </w:r>
          </w:p>
        </w:tc>
        <w:tc>
          <w:tcPr>
            <w:tcW w:w="1299" w:type="dxa"/>
            <w:shd w:val="clear" w:color="auto" w:fill="auto"/>
            <w:noWrap/>
          </w:tcPr>
          <w:p w14:paraId="3D56E16B" w14:textId="77777777" w:rsidR="00675C2D" w:rsidRPr="007B226D" w:rsidRDefault="00675C2D" w:rsidP="00E73D55">
            <w:pPr>
              <w:pStyle w:val="TAC"/>
              <w:rPr>
                <w:rFonts w:eastAsia="Yu Mincho"/>
                <w:lang w:eastAsia="ja-JP"/>
              </w:rPr>
            </w:pPr>
            <w:r w:rsidRPr="00E062F1">
              <w:t>7</w:t>
            </w:r>
            <w:r>
              <w:t>80</w:t>
            </w:r>
          </w:p>
        </w:tc>
        <w:tc>
          <w:tcPr>
            <w:tcW w:w="700" w:type="dxa"/>
            <w:shd w:val="clear" w:color="auto" w:fill="auto"/>
            <w:vAlign w:val="center"/>
          </w:tcPr>
          <w:p w14:paraId="49128C9A" w14:textId="77777777" w:rsidR="00675C2D" w:rsidRPr="007B226D" w:rsidRDefault="00675C2D" w:rsidP="00E73D55">
            <w:pPr>
              <w:pStyle w:val="TAC"/>
            </w:pPr>
            <w:r w:rsidRPr="00E062F1">
              <w:t>N/A</w:t>
            </w:r>
          </w:p>
        </w:tc>
        <w:tc>
          <w:tcPr>
            <w:tcW w:w="1248" w:type="dxa"/>
            <w:shd w:val="clear" w:color="auto" w:fill="auto"/>
            <w:vAlign w:val="center"/>
          </w:tcPr>
          <w:p w14:paraId="67A8DBC4" w14:textId="77777777" w:rsidR="00675C2D" w:rsidRPr="007B226D" w:rsidRDefault="00675C2D" w:rsidP="00E73D55">
            <w:pPr>
              <w:pStyle w:val="TAC"/>
              <w:rPr>
                <w:rFonts w:eastAsia="Yu Gothic"/>
                <w:szCs w:val="18"/>
              </w:rPr>
            </w:pPr>
            <w:r w:rsidRPr="00E062F1">
              <w:t>N/A</w:t>
            </w:r>
          </w:p>
        </w:tc>
      </w:tr>
      <w:tr w:rsidR="00675C2D" w:rsidRPr="007B226D" w14:paraId="56E34AC0" w14:textId="77777777" w:rsidTr="00E73D55">
        <w:trPr>
          <w:trHeight w:val="216"/>
          <w:jc w:val="center"/>
        </w:trPr>
        <w:tc>
          <w:tcPr>
            <w:tcW w:w="2258" w:type="dxa"/>
            <w:tcBorders>
              <w:top w:val="nil"/>
              <w:bottom w:val="nil"/>
            </w:tcBorders>
            <w:shd w:val="clear" w:color="auto" w:fill="auto"/>
          </w:tcPr>
          <w:p w14:paraId="324EA673" w14:textId="77777777" w:rsidR="00675C2D" w:rsidRPr="0006210B" w:rsidRDefault="00675C2D" w:rsidP="00E73D55">
            <w:pPr>
              <w:pStyle w:val="TAC"/>
              <w:rPr>
                <w:rFonts w:eastAsia="MS Mincho"/>
              </w:rPr>
            </w:pPr>
          </w:p>
        </w:tc>
        <w:tc>
          <w:tcPr>
            <w:tcW w:w="867" w:type="dxa"/>
            <w:shd w:val="clear" w:color="auto" w:fill="auto"/>
            <w:vAlign w:val="center"/>
          </w:tcPr>
          <w:p w14:paraId="0E546531" w14:textId="77777777" w:rsidR="00675C2D" w:rsidRPr="007B226D" w:rsidRDefault="00675C2D" w:rsidP="00E73D55">
            <w:pPr>
              <w:pStyle w:val="TAC"/>
            </w:pPr>
            <w:r w:rsidRPr="00E062F1">
              <w:t>n7</w:t>
            </w:r>
            <w:r>
              <w:t>8</w:t>
            </w:r>
          </w:p>
        </w:tc>
        <w:tc>
          <w:tcPr>
            <w:tcW w:w="1066" w:type="dxa"/>
            <w:shd w:val="clear" w:color="auto" w:fill="auto"/>
            <w:noWrap/>
          </w:tcPr>
          <w:p w14:paraId="56BAD35A" w14:textId="77777777" w:rsidR="00675C2D" w:rsidRPr="007B226D" w:rsidRDefault="00675C2D" w:rsidP="00E73D55">
            <w:pPr>
              <w:pStyle w:val="TAC"/>
              <w:rPr>
                <w:rFonts w:eastAsia="Yu Mincho"/>
                <w:lang w:eastAsia="ja-JP"/>
              </w:rPr>
            </w:pPr>
            <w:r w:rsidRPr="00E062F1">
              <w:t>34</w:t>
            </w:r>
            <w:r>
              <w:t>55</w:t>
            </w:r>
          </w:p>
        </w:tc>
        <w:tc>
          <w:tcPr>
            <w:tcW w:w="746" w:type="dxa"/>
            <w:shd w:val="clear" w:color="auto" w:fill="auto"/>
            <w:noWrap/>
          </w:tcPr>
          <w:p w14:paraId="584B19A2" w14:textId="77777777" w:rsidR="00675C2D" w:rsidRPr="007B226D" w:rsidRDefault="00675C2D" w:rsidP="00E73D55">
            <w:pPr>
              <w:pStyle w:val="TAC"/>
            </w:pPr>
            <w:r w:rsidRPr="00E062F1">
              <w:t>10</w:t>
            </w:r>
          </w:p>
        </w:tc>
        <w:tc>
          <w:tcPr>
            <w:tcW w:w="877" w:type="dxa"/>
            <w:shd w:val="clear" w:color="auto" w:fill="auto"/>
            <w:noWrap/>
          </w:tcPr>
          <w:p w14:paraId="542331F1" w14:textId="77777777" w:rsidR="00675C2D" w:rsidRPr="007B226D" w:rsidRDefault="00675C2D" w:rsidP="00E73D55">
            <w:pPr>
              <w:pStyle w:val="TAC"/>
            </w:pPr>
            <w:r w:rsidRPr="00E062F1">
              <w:t>50</w:t>
            </w:r>
          </w:p>
        </w:tc>
        <w:tc>
          <w:tcPr>
            <w:tcW w:w="1299" w:type="dxa"/>
            <w:shd w:val="clear" w:color="auto" w:fill="auto"/>
            <w:noWrap/>
          </w:tcPr>
          <w:p w14:paraId="653FDF70" w14:textId="77777777" w:rsidR="00675C2D" w:rsidRPr="007B226D" w:rsidRDefault="00675C2D" w:rsidP="00E73D55">
            <w:pPr>
              <w:pStyle w:val="TAC"/>
              <w:rPr>
                <w:rFonts w:eastAsia="Yu Mincho"/>
                <w:lang w:eastAsia="ja-JP"/>
              </w:rPr>
            </w:pPr>
            <w:r w:rsidRPr="00E062F1">
              <w:t>34</w:t>
            </w:r>
            <w:r>
              <w:t>55</w:t>
            </w:r>
          </w:p>
        </w:tc>
        <w:tc>
          <w:tcPr>
            <w:tcW w:w="700" w:type="dxa"/>
            <w:shd w:val="clear" w:color="auto" w:fill="auto"/>
            <w:vAlign w:val="center"/>
          </w:tcPr>
          <w:p w14:paraId="5E6BB350" w14:textId="77777777" w:rsidR="00675C2D" w:rsidRPr="007B226D" w:rsidRDefault="00675C2D" w:rsidP="00E73D55">
            <w:pPr>
              <w:pStyle w:val="TAC"/>
            </w:pPr>
            <w:r w:rsidRPr="00E062F1">
              <w:t>10.3</w:t>
            </w:r>
          </w:p>
        </w:tc>
        <w:tc>
          <w:tcPr>
            <w:tcW w:w="1248" w:type="dxa"/>
            <w:shd w:val="clear" w:color="auto" w:fill="auto"/>
            <w:vAlign w:val="center"/>
          </w:tcPr>
          <w:p w14:paraId="64CAE5EB" w14:textId="77777777" w:rsidR="00675C2D" w:rsidRPr="007B226D" w:rsidRDefault="00675C2D" w:rsidP="00E73D55">
            <w:pPr>
              <w:pStyle w:val="TAC"/>
              <w:rPr>
                <w:rFonts w:eastAsia="Yu Gothic"/>
                <w:szCs w:val="18"/>
              </w:rPr>
            </w:pPr>
            <w:r w:rsidRPr="00E062F1">
              <w:rPr>
                <w:rFonts w:eastAsia="Malgun Gothic"/>
                <w:lang w:eastAsia="ko-KR"/>
              </w:rPr>
              <w:t>IMD4</w:t>
            </w:r>
          </w:p>
        </w:tc>
      </w:tr>
      <w:tr w:rsidR="00675C2D" w:rsidRPr="007B226D" w14:paraId="0918C73E" w14:textId="77777777" w:rsidTr="00E73D55">
        <w:trPr>
          <w:trHeight w:val="216"/>
          <w:jc w:val="center"/>
        </w:trPr>
        <w:tc>
          <w:tcPr>
            <w:tcW w:w="2258" w:type="dxa"/>
            <w:tcBorders>
              <w:top w:val="nil"/>
              <w:bottom w:val="nil"/>
            </w:tcBorders>
            <w:shd w:val="clear" w:color="auto" w:fill="auto"/>
          </w:tcPr>
          <w:p w14:paraId="68B7948B" w14:textId="77777777" w:rsidR="00675C2D" w:rsidRPr="0006210B" w:rsidRDefault="00675C2D" w:rsidP="00E73D55">
            <w:pPr>
              <w:pStyle w:val="TAC"/>
              <w:rPr>
                <w:rFonts w:eastAsia="MS Mincho"/>
              </w:rPr>
            </w:pPr>
          </w:p>
        </w:tc>
        <w:tc>
          <w:tcPr>
            <w:tcW w:w="867" w:type="dxa"/>
            <w:shd w:val="clear" w:color="auto" w:fill="auto"/>
            <w:vAlign w:val="center"/>
          </w:tcPr>
          <w:p w14:paraId="65CA8ECE" w14:textId="77777777" w:rsidR="00675C2D" w:rsidRPr="007B226D" w:rsidRDefault="00675C2D" w:rsidP="00E73D55">
            <w:pPr>
              <w:pStyle w:val="TAC"/>
            </w:pPr>
            <w:r w:rsidRPr="00E062F1">
              <w:t>8</w:t>
            </w:r>
          </w:p>
        </w:tc>
        <w:tc>
          <w:tcPr>
            <w:tcW w:w="1066" w:type="dxa"/>
            <w:shd w:val="clear" w:color="auto" w:fill="auto"/>
            <w:noWrap/>
          </w:tcPr>
          <w:p w14:paraId="26D56DC6" w14:textId="77777777" w:rsidR="00675C2D" w:rsidRPr="007B226D" w:rsidRDefault="00675C2D" w:rsidP="00E73D55">
            <w:pPr>
              <w:pStyle w:val="TAC"/>
              <w:rPr>
                <w:rFonts w:eastAsia="Yu Mincho"/>
                <w:lang w:eastAsia="ja-JP"/>
              </w:rPr>
            </w:pPr>
            <w:r w:rsidRPr="00E062F1">
              <w:t>910</w:t>
            </w:r>
          </w:p>
        </w:tc>
        <w:tc>
          <w:tcPr>
            <w:tcW w:w="746" w:type="dxa"/>
            <w:shd w:val="clear" w:color="auto" w:fill="auto"/>
            <w:noWrap/>
          </w:tcPr>
          <w:p w14:paraId="64E0FED9" w14:textId="77777777" w:rsidR="00675C2D" w:rsidRPr="007B226D" w:rsidRDefault="00675C2D" w:rsidP="00E73D55">
            <w:pPr>
              <w:pStyle w:val="TAC"/>
            </w:pPr>
            <w:r w:rsidRPr="00E062F1">
              <w:t>5</w:t>
            </w:r>
          </w:p>
        </w:tc>
        <w:tc>
          <w:tcPr>
            <w:tcW w:w="877" w:type="dxa"/>
            <w:shd w:val="clear" w:color="auto" w:fill="auto"/>
            <w:noWrap/>
          </w:tcPr>
          <w:p w14:paraId="269DB455" w14:textId="77777777" w:rsidR="00675C2D" w:rsidRPr="007B226D" w:rsidRDefault="00675C2D" w:rsidP="00E73D55">
            <w:pPr>
              <w:pStyle w:val="TAC"/>
            </w:pPr>
            <w:r w:rsidRPr="00E062F1">
              <w:t>25</w:t>
            </w:r>
          </w:p>
        </w:tc>
        <w:tc>
          <w:tcPr>
            <w:tcW w:w="1299" w:type="dxa"/>
            <w:shd w:val="clear" w:color="auto" w:fill="auto"/>
            <w:noWrap/>
          </w:tcPr>
          <w:p w14:paraId="0B1BF121" w14:textId="77777777" w:rsidR="00675C2D" w:rsidRPr="007B226D" w:rsidRDefault="00675C2D" w:rsidP="00E73D55">
            <w:pPr>
              <w:pStyle w:val="TAC"/>
              <w:rPr>
                <w:rFonts w:eastAsia="Yu Mincho"/>
                <w:lang w:eastAsia="ja-JP"/>
              </w:rPr>
            </w:pPr>
            <w:r w:rsidRPr="00E062F1">
              <w:t>955</w:t>
            </w:r>
          </w:p>
        </w:tc>
        <w:tc>
          <w:tcPr>
            <w:tcW w:w="700" w:type="dxa"/>
            <w:shd w:val="clear" w:color="auto" w:fill="auto"/>
            <w:vAlign w:val="center"/>
          </w:tcPr>
          <w:p w14:paraId="49FE4712" w14:textId="77777777" w:rsidR="00675C2D" w:rsidRPr="007B226D" w:rsidRDefault="00675C2D" w:rsidP="00E73D55">
            <w:pPr>
              <w:pStyle w:val="TAC"/>
            </w:pPr>
            <w:r w:rsidRPr="00E062F1">
              <w:t>N/A</w:t>
            </w:r>
          </w:p>
        </w:tc>
        <w:tc>
          <w:tcPr>
            <w:tcW w:w="1248" w:type="dxa"/>
            <w:shd w:val="clear" w:color="auto" w:fill="auto"/>
            <w:vAlign w:val="center"/>
          </w:tcPr>
          <w:p w14:paraId="3AF94D57" w14:textId="77777777" w:rsidR="00675C2D" w:rsidRPr="007B226D" w:rsidRDefault="00675C2D" w:rsidP="00E73D55">
            <w:pPr>
              <w:pStyle w:val="TAC"/>
              <w:rPr>
                <w:rFonts w:eastAsia="Yu Gothic"/>
                <w:szCs w:val="18"/>
              </w:rPr>
            </w:pPr>
            <w:r w:rsidRPr="00E062F1">
              <w:rPr>
                <w:rFonts w:eastAsia="Malgun Gothic"/>
                <w:lang w:eastAsia="ko-KR"/>
              </w:rPr>
              <w:t>N/A</w:t>
            </w:r>
          </w:p>
        </w:tc>
      </w:tr>
      <w:tr w:rsidR="00675C2D" w:rsidRPr="007B226D" w14:paraId="6E909DCC" w14:textId="77777777" w:rsidTr="00E73D55">
        <w:trPr>
          <w:trHeight w:val="216"/>
          <w:jc w:val="center"/>
        </w:trPr>
        <w:tc>
          <w:tcPr>
            <w:tcW w:w="2258" w:type="dxa"/>
            <w:tcBorders>
              <w:top w:val="nil"/>
              <w:bottom w:val="nil"/>
            </w:tcBorders>
            <w:shd w:val="clear" w:color="auto" w:fill="auto"/>
          </w:tcPr>
          <w:p w14:paraId="16A057B0" w14:textId="77777777" w:rsidR="00675C2D" w:rsidRPr="0006210B" w:rsidRDefault="00675C2D" w:rsidP="00E73D55">
            <w:pPr>
              <w:pStyle w:val="TAC"/>
              <w:rPr>
                <w:rFonts w:eastAsia="MS Mincho"/>
              </w:rPr>
            </w:pPr>
          </w:p>
        </w:tc>
        <w:tc>
          <w:tcPr>
            <w:tcW w:w="867" w:type="dxa"/>
            <w:shd w:val="clear" w:color="auto" w:fill="auto"/>
            <w:vAlign w:val="center"/>
          </w:tcPr>
          <w:p w14:paraId="2050BD54" w14:textId="77777777" w:rsidR="00675C2D" w:rsidRPr="007B226D" w:rsidRDefault="00675C2D" w:rsidP="00E73D55">
            <w:pPr>
              <w:pStyle w:val="TAC"/>
            </w:pPr>
            <w:r w:rsidRPr="00E062F1">
              <w:t>n28</w:t>
            </w:r>
          </w:p>
        </w:tc>
        <w:tc>
          <w:tcPr>
            <w:tcW w:w="1066" w:type="dxa"/>
            <w:shd w:val="clear" w:color="auto" w:fill="auto"/>
            <w:noWrap/>
          </w:tcPr>
          <w:p w14:paraId="547BF071" w14:textId="77777777" w:rsidR="00675C2D" w:rsidRPr="007B226D" w:rsidRDefault="00675C2D" w:rsidP="00E73D55">
            <w:pPr>
              <w:pStyle w:val="TAC"/>
              <w:rPr>
                <w:rFonts w:eastAsia="Yu Mincho"/>
                <w:lang w:eastAsia="ja-JP"/>
              </w:rPr>
            </w:pPr>
            <w:r w:rsidRPr="00E062F1">
              <w:t>710</w:t>
            </w:r>
          </w:p>
        </w:tc>
        <w:tc>
          <w:tcPr>
            <w:tcW w:w="746" w:type="dxa"/>
            <w:shd w:val="clear" w:color="auto" w:fill="auto"/>
            <w:noWrap/>
          </w:tcPr>
          <w:p w14:paraId="31C41058" w14:textId="77777777" w:rsidR="00675C2D" w:rsidRPr="007B226D" w:rsidRDefault="00675C2D" w:rsidP="00E73D55">
            <w:pPr>
              <w:pStyle w:val="TAC"/>
            </w:pPr>
            <w:r w:rsidRPr="00E062F1">
              <w:t>5</w:t>
            </w:r>
          </w:p>
        </w:tc>
        <w:tc>
          <w:tcPr>
            <w:tcW w:w="877" w:type="dxa"/>
            <w:shd w:val="clear" w:color="auto" w:fill="auto"/>
            <w:noWrap/>
          </w:tcPr>
          <w:p w14:paraId="49B3CC05" w14:textId="77777777" w:rsidR="00675C2D" w:rsidRPr="007B226D" w:rsidRDefault="00675C2D" w:rsidP="00E73D55">
            <w:pPr>
              <w:pStyle w:val="TAC"/>
            </w:pPr>
            <w:r w:rsidRPr="00E062F1">
              <w:t>25</w:t>
            </w:r>
          </w:p>
        </w:tc>
        <w:tc>
          <w:tcPr>
            <w:tcW w:w="1299" w:type="dxa"/>
            <w:shd w:val="clear" w:color="auto" w:fill="auto"/>
            <w:noWrap/>
          </w:tcPr>
          <w:p w14:paraId="11A6C3AC" w14:textId="77777777" w:rsidR="00675C2D" w:rsidRPr="007B226D" w:rsidRDefault="00675C2D" w:rsidP="00E73D55">
            <w:pPr>
              <w:pStyle w:val="TAC"/>
              <w:rPr>
                <w:rFonts w:eastAsia="Yu Mincho"/>
                <w:lang w:eastAsia="ja-JP"/>
              </w:rPr>
            </w:pPr>
            <w:r w:rsidRPr="00E062F1">
              <w:t>765</w:t>
            </w:r>
          </w:p>
        </w:tc>
        <w:tc>
          <w:tcPr>
            <w:tcW w:w="700" w:type="dxa"/>
            <w:shd w:val="clear" w:color="auto" w:fill="auto"/>
            <w:vAlign w:val="center"/>
          </w:tcPr>
          <w:p w14:paraId="45AD4785" w14:textId="77777777" w:rsidR="00675C2D" w:rsidRPr="007B226D" w:rsidRDefault="00675C2D" w:rsidP="00E73D55">
            <w:pPr>
              <w:pStyle w:val="TAC"/>
            </w:pPr>
            <w:r w:rsidRPr="00E062F1">
              <w:t>11.6</w:t>
            </w:r>
          </w:p>
        </w:tc>
        <w:tc>
          <w:tcPr>
            <w:tcW w:w="1248" w:type="dxa"/>
            <w:shd w:val="clear" w:color="auto" w:fill="auto"/>
            <w:vAlign w:val="center"/>
          </w:tcPr>
          <w:p w14:paraId="239D8F56" w14:textId="77777777" w:rsidR="00675C2D" w:rsidRPr="007B226D" w:rsidRDefault="00675C2D" w:rsidP="00E73D55">
            <w:pPr>
              <w:pStyle w:val="TAC"/>
              <w:rPr>
                <w:rFonts w:eastAsia="Yu Gothic"/>
                <w:szCs w:val="18"/>
              </w:rPr>
            </w:pPr>
            <w:r w:rsidRPr="00E062F1">
              <w:rPr>
                <w:rFonts w:eastAsia="Malgun Gothic"/>
                <w:lang w:eastAsia="ko-KR"/>
              </w:rPr>
              <w:t>IMD4</w:t>
            </w:r>
          </w:p>
        </w:tc>
      </w:tr>
      <w:tr w:rsidR="00675C2D" w:rsidRPr="007B226D" w14:paraId="07511C02" w14:textId="77777777" w:rsidTr="00E73D55">
        <w:trPr>
          <w:trHeight w:val="216"/>
          <w:jc w:val="center"/>
        </w:trPr>
        <w:tc>
          <w:tcPr>
            <w:tcW w:w="2258" w:type="dxa"/>
            <w:tcBorders>
              <w:top w:val="nil"/>
              <w:bottom w:val="single" w:sz="4" w:space="0" w:color="auto"/>
            </w:tcBorders>
            <w:shd w:val="clear" w:color="auto" w:fill="auto"/>
          </w:tcPr>
          <w:p w14:paraId="3D0286DB" w14:textId="77777777" w:rsidR="00675C2D" w:rsidRPr="0006210B" w:rsidRDefault="00675C2D" w:rsidP="00E73D55">
            <w:pPr>
              <w:pStyle w:val="TAC"/>
              <w:rPr>
                <w:rFonts w:eastAsia="MS Mincho"/>
              </w:rPr>
            </w:pPr>
          </w:p>
        </w:tc>
        <w:tc>
          <w:tcPr>
            <w:tcW w:w="867" w:type="dxa"/>
            <w:shd w:val="clear" w:color="auto" w:fill="auto"/>
            <w:vAlign w:val="center"/>
          </w:tcPr>
          <w:p w14:paraId="24FC6131" w14:textId="77777777" w:rsidR="00675C2D" w:rsidRPr="007B226D" w:rsidRDefault="00675C2D" w:rsidP="00E73D55">
            <w:pPr>
              <w:pStyle w:val="TAC"/>
            </w:pPr>
            <w:r w:rsidRPr="00E062F1">
              <w:t>n7</w:t>
            </w:r>
            <w:r>
              <w:t>8</w:t>
            </w:r>
          </w:p>
        </w:tc>
        <w:tc>
          <w:tcPr>
            <w:tcW w:w="1066" w:type="dxa"/>
            <w:shd w:val="clear" w:color="auto" w:fill="auto"/>
            <w:noWrap/>
          </w:tcPr>
          <w:p w14:paraId="01296248" w14:textId="77777777" w:rsidR="00675C2D" w:rsidRPr="007B226D" w:rsidRDefault="00675C2D" w:rsidP="00E73D55">
            <w:pPr>
              <w:pStyle w:val="TAC"/>
              <w:rPr>
                <w:rFonts w:eastAsia="Yu Mincho"/>
                <w:lang w:eastAsia="ja-JP"/>
              </w:rPr>
            </w:pPr>
            <w:r w:rsidRPr="00E062F1">
              <w:t>3495</w:t>
            </w:r>
          </w:p>
        </w:tc>
        <w:tc>
          <w:tcPr>
            <w:tcW w:w="746" w:type="dxa"/>
            <w:shd w:val="clear" w:color="auto" w:fill="auto"/>
            <w:noWrap/>
          </w:tcPr>
          <w:p w14:paraId="2BAC1097" w14:textId="77777777" w:rsidR="00675C2D" w:rsidRPr="007B226D" w:rsidRDefault="00675C2D" w:rsidP="00E73D55">
            <w:pPr>
              <w:pStyle w:val="TAC"/>
            </w:pPr>
            <w:r w:rsidRPr="00E062F1">
              <w:t>10</w:t>
            </w:r>
          </w:p>
        </w:tc>
        <w:tc>
          <w:tcPr>
            <w:tcW w:w="877" w:type="dxa"/>
            <w:shd w:val="clear" w:color="auto" w:fill="auto"/>
            <w:noWrap/>
          </w:tcPr>
          <w:p w14:paraId="03053FAF" w14:textId="77777777" w:rsidR="00675C2D" w:rsidRPr="007B226D" w:rsidRDefault="00675C2D" w:rsidP="00E73D55">
            <w:pPr>
              <w:pStyle w:val="TAC"/>
            </w:pPr>
            <w:r w:rsidRPr="00E062F1">
              <w:t>50</w:t>
            </w:r>
          </w:p>
        </w:tc>
        <w:tc>
          <w:tcPr>
            <w:tcW w:w="1299" w:type="dxa"/>
            <w:shd w:val="clear" w:color="auto" w:fill="auto"/>
            <w:noWrap/>
          </w:tcPr>
          <w:p w14:paraId="7B68DED8" w14:textId="77777777" w:rsidR="00675C2D" w:rsidRPr="007B226D" w:rsidRDefault="00675C2D" w:rsidP="00E73D55">
            <w:pPr>
              <w:pStyle w:val="TAC"/>
              <w:rPr>
                <w:rFonts w:eastAsia="Yu Mincho"/>
                <w:lang w:eastAsia="ja-JP"/>
              </w:rPr>
            </w:pPr>
            <w:r w:rsidRPr="00E062F1">
              <w:t>3495</w:t>
            </w:r>
          </w:p>
        </w:tc>
        <w:tc>
          <w:tcPr>
            <w:tcW w:w="700" w:type="dxa"/>
            <w:shd w:val="clear" w:color="auto" w:fill="auto"/>
            <w:vAlign w:val="center"/>
          </w:tcPr>
          <w:p w14:paraId="013A0ADC" w14:textId="77777777" w:rsidR="00675C2D" w:rsidRPr="007B226D" w:rsidRDefault="00675C2D" w:rsidP="00E73D55">
            <w:pPr>
              <w:pStyle w:val="TAC"/>
            </w:pPr>
            <w:r w:rsidRPr="00E062F1">
              <w:t>N/A</w:t>
            </w:r>
          </w:p>
        </w:tc>
        <w:tc>
          <w:tcPr>
            <w:tcW w:w="1248" w:type="dxa"/>
            <w:shd w:val="clear" w:color="auto" w:fill="auto"/>
            <w:vAlign w:val="center"/>
          </w:tcPr>
          <w:p w14:paraId="2ABF489B" w14:textId="77777777" w:rsidR="00675C2D" w:rsidRPr="007B226D" w:rsidRDefault="00675C2D" w:rsidP="00E73D55">
            <w:pPr>
              <w:pStyle w:val="TAC"/>
              <w:rPr>
                <w:rFonts w:eastAsia="Yu Gothic"/>
                <w:szCs w:val="18"/>
              </w:rPr>
            </w:pPr>
            <w:r w:rsidRPr="00E062F1">
              <w:rPr>
                <w:rFonts w:eastAsia="Malgun Gothic"/>
                <w:lang w:eastAsia="ko-KR"/>
              </w:rPr>
              <w:t>N/A</w:t>
            </w:r>
          </w:p>
        </w:tc>
      </w:tr>
      <w:tr w:rsidR="00675C2D" w:rsidRPr="00EF5447" w14:paraId="6B75052B" w14:textId="77777777" w:rsidTr="00E73D55">
        <w:trPr>
          <w:trHeight w:val="54"/>
          <w:jc w:val="center"/>
        </w:trPr>
        <w:tc>
          <w:tcPr>
            <w:tcW w:w="2258" w:type="dxa"/>
            <w:tcBorders>
              <w:top w:val="single" w:sz="4" w:space="0" w:color="auto"/>
              <w:bottom w:val="nil"/>
            </w:tcBorders>
            <w:shd w:val="clear" w:color="auto" w:fill="auto"/>
          </w:tcPr>
          <w:p w14:paraId="4DAC3275" w14:textId="77777777" w:rsidR="00675C2D" w:rsidRDefault="00675C2D" w:rsidP="00E73D55">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62189DC3" w14:textId="77777777" w:rsidR="00675C2D" w:rsidRDefault="00675C2D" w:rsidP="00E73D55">
            <w:pPr>
              <w:pStyle w:val="TAC"/>
              <w:rPr>
                <w:rFonts w:cs="Arial"/>
              </w:rPr>
            </w:pPr>
            <w:r>
              <w:rPr>
                <w:rFonts w:cs="Arial" w:hint="eastAsia"/>
                <w:lang w:val="en-US" w:eastAsia="zh-CN"/>
              </w:rPr>
              <w:t>8</w:t>
            </w:r>
          </w:p>
        </w:tc>
        <w:tc>
          <w:tcPr>
            <w:tcW w:w="1066" w:type="dxa"/>
            <w:shd w:val="clear" w:color="auto" w:fill="auto"/>
            <w:noWrap/>
            <w:vAlign w:val="center"/>
          </w:tcPr>
          <w:p w14:paraId="65692F88" w14:textId="77777777" w:rsidR="00675C2D" w:rsidRDefault="00675C2D" w:rsidP="00E73D55">
            <w:pPr>
              <w:pStyle w:val="TAC"/>
            </w:pPr>
            <w:r>
              <w:rPr>
                <w:rFonts w:cs="Arial" w:hint="eastAsia"/>
                <w:kern w:val="2"/>
                <w:szCs w:val="24"/>
                <w:lang w:val="en-US" w:eastAsia="zh-CN"/>
              </w:rPr>
              <w:t>900</w:t>
            </w:r>
          </w:p>
        </w:tc>
        <w:tc>
          <w:tcPr>
            <w:tcW w:w="746" w:type="dxa"/>
            <w:shd w:val="clear" w:color="auto" w:fill="auto"/>
            <w:noWrap/>
            <w:vAlign w:val="center"/>
          </w:tcPr>
          <w:p w14:paraId="0F51719D" w14:textId="77777777" w:rsidR="00675C2D" w:rsidRDefault="00675C2D" w:rsidP="00E73D55">
            <w:pPr>
              <w:pStyle w:val="TAC"/>
            </w:pPr>
            <w:r>
              <w:rPr>
                <w:rFonts w:eastAsia="Malgun Gothic" w:cs="Arial"/>
                <w:kern w:val="2"/>
                <w:szCs w:val="24"/>
                <w:lang w:eastAsia="ko-KR"/>
              </w:rPr>
              <w:t>5</w:t>
            </w:r>
          </w:p>
        </w:tc>
        <w:tc>
          <w:tcPr>
            <w:tcW w:w="877" w:type="dxa"/>
            <w:shd w:val="clear" w:color="auto" w:fill="auto"/>
            <w:noWrap/>
            <w:vAlign w:val="center"/>
          </w:tcPr>
          <w:p w14:paraId="42805B84" w14:textId="77777777" w:rsidR="00675C2D" w:rsidRDefault="00675C2D" w:rsidP="00E73D55">
            <w:pPr>
              <w:pStyle w:val="TAC"/>
            </w:pPr>
            <w:r>
              <w:rPr>
                <w:rFonts w:eastAsia="Malgun Gothic" w:cs="Arial"/>
                <w:kern w:val="2"/>
                <w:szCs w:val="24"/>
                <w:lang w:eastAsia="ko-KR"/>
              </w:rPr>
              <w:t>25</w:t>
            </w:r>
          </w:p>
        </w:tc>
        <w:tc>
          <w:tcPr>
            <w:tcW w:w="1299" w:type="dxa"/>
            <w:shd w:val="clear" w:color="auto" w:fill="auto"/>
            <w:noWrap/>
            <w:vAlign w:val="center"/>
          </w:tcPr>
          <w:p w14:paraId="5143BBBB" w14:textId="77777777" w:rsidR="00675C2D" w:rsidRDefault="00675C2D" w:rsidP="00E73D55">
            <w:pPr>
              <w:pStyle w:val="TAC"/>
            </w:pPr>
            <w:r>
              <w:rPr>
                <w:rFonts w:cs="Arial" w:hint="eastAsia"/>
                <w:kern w:val="2"/>
                <w:szCs w:val="24"/>
                <w:lang w:val="en-US" w:eastAsia="zh-CN"/>
              </w:rPr>
              <w:t>945</w:t>
            </w:r>
          </w:p>
        </w:tc>
        <w:tc>
          <w:tcPr>
            <w:tcW w:w="700" w:type="dxa"/>
            <w:shd w:val="clear" w:color="auto" w:fill="auto"/>
            <w:vAlign w:val="center"/>
          </w:tcPr>
          <w:p w14:paraId="2E85DA8A" w14:textId="77777777" w:rsidR="00675C2D" w:rsidRDefault="00675C2D" w:rsidP="00E73D55">
            <w:pPr>
              <w:pStyle w:val="TAC"/>
            </w:pPr>
            <w:r>
              <w:rPr>
                <w:rFonts w:eastAsia="Malgun Gothic" w:cs="Arial"/>
                <w:kern w:val="2"/>
                <w:szCs w:val="24"/>
                <w:lang w:eastAsia="ko-KR"/>
              </w:rPr>
              <w:t>N/A</w:t>
            </w:r>
          </w:p>
        </w:tc>
        <w:tc>
          <w:tcPr>
            <w:tcW w:w="1248" w:type="dxa"/>
            <w:shd w:val="clear" w:color="auto" w:fill="auto"/>
            <w:vAlign w:val="center"/>
          </w:tcPr>
          <w:p w14:paraId="601D9F4C" w14:textId="77777777" w:rsidR="00675C2D" w:rsidRDefault="00675C2D" w:rsidP="00E73D55">
            <w:pPr>
              <w:pStyle w:val="TAC"/>
            </w:pPr>
            <w:r>
              <w:rPr>
                <w:rFonts w:eastAsia="Malgun Gothic" w:cs="Arial"/>
                <w:kern w:val="2"/>
                <w:szCs w:val="24"/>
                <w:lang w:eastAsia="ko-KR"/>
              </w:rPr>
              <w:t>N/A</w:t>
            </w:r>
          </w:p>
        </w:tc>
      </w:tr>
      <w:tr w:rsidR="00675C2D" w:rsidRPr="00EF5447" w14:paraId="057E0FFC" w14:textId="77777777" w:rsidTr="00E73D55">
        <w:trPr>
          <w:trHeight w:val="54"/>
          <w:jc w:val="center"/>
        </w:trPr>
        <w:tc>
          <w:tcPr>
            <w:tcW w:w="2258" w:type="dxa"/>
            <w:tcBorders>
              <w:top w:val="nil"/>
              <w:bottom w:val="nil"/>
            </w:tcBorders>
            <w:shd w:val="clear" w:color="auto" w:fill="auto"/>
          </w:tcPr>
          <w:p w14:paraId="0354254E" w14:textId="77777777" w:rsidR="00675C2D" w:rsidRDefault="00675C2D" w:rsidP="00E73D55">
            <w:pPr>
              <w:pStyle w:val="TAC"/>
            </w:pPr>
          </w:p>
        </w:tc>
        <w:tc>
          <w:tcPr>
            <w:tcW w:w="867" w:type="dxa"/>
            <w:shd w:val="clear" w:color="auto" w:fill="auto"/>
            <w:vAlign w:val="center"/>
          </w:tcPr>
          <w:p w14:paraId="4E27DD5A" w14:textId="77777777" w:rsidR="00675C2D" w:rsidRDefault="00675C2D" w:rsidP="00E73D5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A63B27E" w14:textId="77777777" w:rsidR="00675C2D" w:rsidRDefault="00675C2D" w:rsidP="00E73D55">
            <w:pPr>
              <w:pStyle w:val="TAC"/>
            </w:pPr>
            <w:r>
              <w:rPr>
                <w:rFonts w:cs="Arial" w:hint="eastAsia"/>
                <w:kern w:val="2"/>
                <w:szCs w:val="24"/>
                <w:lang w:val="en-US" w:eastAsia="zh-CN"/>
              </w:rPr>
              <w:t>1890</w:t>
            </w:r>
          </w:p>
        </w:tc>
        <w:tc>
          <w:tcPr>
            <w:tcW w:w="746" w:type="dxa"/>
            <w:shd w:val="clear" w:color="auto" w:fill="auto"/>
            <w:noWrap/>
            <w:vAlign w:val="center"/>
          </w:tcPr>
          <w:p w14:paraId="0DC372BA" w14:textId="77777777" w:rsidR="00675C2D" w:rsidRDefault="00675C2D" w:rsidP="00E73D55">
            <w:pPr>
              <w:pStyle w:val="TAC"/>
            </w:pPr>
            <w:r>
              <w:rPr>
                <w:rFonts w:cs="Arial"/>
                <w:kern w:val="2"/>
                <w:szCs w:val="24"/>
                <w:lang w:eastAsia="zh-CN"/>
              </w:rPr>
              <w:t>10</w:t>
            </w:r>
          </w:p>
        </w:tc>
        <w:tc>
          <w:tcPr>
            <w:tcW w:w="877" w:type="dxa"/>
            <w:shd w:val="clear" w:color="auto" w:fill="auto"/>
            <w:noWrap/>
            <w:vAlign w:val="center"/>
          </w:tcPr>
          <w:p w14:paraId="1E151314" w14:textId="77777777" w:rsidR="00675C2D" w:rsidRDefault="00675C2D" w:rsidP="00E73D55">
            <w:pPr>
              <w:pStyle w:val="TAC"/>
            </w:pPr>
            <w:r>
              <w:rPr>
                <w:rFonts w:cs="Arial"/>
                <w:kern w:val="2"/>
                <w:szCs w:val="24"/>
                <w:lang w:eastAsia="zh-CN"/>
              </w:rPr>
              <w:t>50</w:t>
            </w:r>
          </w:p>
        </w:tc>
        <w:tc>
          <w:tcPr>
            <w:tcW w:w="1299" w:type="dxa"/>
            <w:shd w:val="clear" w:color="auto" w:fill="auto"/>
            <w:noWrap/>
            <w:vAlign w:val="center"/>
          </w:tcPr>
          <w:p w14:paraId="2989A103" w14:textId="77777777" w:rsidR="00675C2D" w:rsidRDefault="00675C2D" w:rsidP="00E73D55">
            <w:pPr>
              <w:pStyle w:val="TAC"/>
            </w:pPr>
            <w:r>
              <w:rPr>
                <w:rFonts w:cs="Arial" w:hint="eastAsia"/>
                <w:kern w:val="2"/>
                <w:szCs w:val="24"/>
                <w:lang w:val="en-US" w:eastAsia="zh-CN"/>
              </w:rPr>
              <w:t>1890</w:t>
            </w:r>
          </w:p>
        </w:tc>
        <w:tc>
          <w:tcPr>
            <w:tcW w:w="700" w:type="dxa"/>
            <w:shd w:val="clear" w:color="auto" w:fill="auto"/>
            <w:vAlign w:val="center"/>
          </w:tcPr>
          <w:p w14:paraId="1FF2B327" w14:textId="77777777" w:rsidR="00675C2D" w:rsidRDefault="00675C2D" w:rsidP="00E73D55">
            <w:pPr>
              <w:pStyle w:val="TAC"/>
            </w:pPr>
            <w:r>
              <w:rPr>
                <w:rFonts w:eastAsia="Malgun Gothic" w:cs="Arial"/>
                <w:kern w:val="2"/>
                <w:szCs w:val="24"/>
                <w:lang w:eastAsia="ko-KR"/>
              </w:rPr>
              <w:t>N/A</w:t>
            </w:r>
          </w:p>
        </w:tc>
        <w:tc>
          <w:tcPr>
            <w:tcW w:w="1248" w:type="dxa"/>
            <w:shd w:val="clear" w:color="auto" w:fill="auto"/>
            <w:vAlign w:val="center"/>
          </w:tcPr>
          <w:p w14:paraId="3CCFA873" w14:textId="77777777" w:rsidR="00675C2D" w:rsidRDefault="00675C2D" w:rsidP="00E73D55">
            <w:pPr>
              <w:pStyle w:val="TAC"/>
            </w:pPr>
            <w:r>
              <w:rPr>
                <w:rFonts w:eastAsia="Malgun Gothic" w:cs="Arial"/>
                <w:kern w:val="2"/>
                <w:szCs w:val="24"/>
                <w:lang w:eastAsia="ko-KR"/>
              </w:rPr>
              <w:t>N/A</w:t>
            </w:r>
          </w:p>
        </w:tc>
      </w:tr>
      <w:tr w:rsidR="00675C2D" w:rsidRPr="00EF5447" w14:paraId="743C63DE" w14:textId="77777777" w:rsidTr="00E73D55">
        <w:trPr>
          <w:trHeight w:val="54"/>
          <w:jc w:val="center"/>
        </w:trPr>
        <w:tc>
          <w:tcPr>
            <w:tcW w:w="2258" w:type="dxa"/>
            <w:tcBorders>
              <w:top w:val="nil"/>
              <w:bottom w:val="single" w:sz="4" w:space="0" w:color="auto"/>
            </w:tcBorders>
            <w:shd w:val="clear" w:color="auto" w:fill="auto"/>
          </w:tcPr>
          <w:p w14:paraId="5037DF9B" w14:textId="77777777" w:rsidR="00675C2D" w:rsidRDefault="00675C2D" w:rsidP="00E73D55">
            <w:pPr>
              <w:pStyle w:val="TAC"/>
            </w:pPr>
          </w:p>
        </w:tc>
        <w:tc>
          <w:tcPr>
            <w:tcW w:w="867" w:type="dxa"/>
            <w:shd w:val="clear" w:color="auto" w:fill="auto"/>
            <w:vAlign w:val="center"/>
          </w:tcPr>
          <w:p w14:paraId="0A8A2BD5" w14:textId="77777777" w:rsidR="00675C2D" w:rsidRDefault="00675C2D" w:rsidP="00E73D55">
            <w:pPr>
              <w:pStyle w:val="TAC"/>
              <w:rPr>
                <w:rFonts w:cs="Arial"/>
              </w:rPr>
            </w:pPr>
            <w:r>
              <w:rPr>
                <w:rFonts w:cs="Arial" w:hint="eastAsia"/>
                <w:lang w:val="en-US" w:eastAsia="zh-CN"/>
              </w:rPr>
              <w:t>n79</w:t>
            </w:r>
          </w:p>
        </w:tc>
        <w:tc>
          <w:tcPr>
            <w:tcW w:w="1066" w:type="dxa"/>
            <w:shd w:val="clear" w:color="auto" w:fill="auto"/>
            <w:noWrap/>
            <w:vAlign w:val="center"/>
          </w:tcPr>
          <w:p w14:paraId="71C03AC8" w14:textId="77777777" w:rsidR="00675C2D" w:rsidRDefault="00675C2D" w:rsidP="00E73D55">
            <w:pPr>
              <w:pStyle w:val="TAC"/>
            </w:pPr>
            <w:r>
              <w:rPr>
                <w:rFonts w:cs="Arial" w:hint="eastAsia"/>
                <w:kern w:val="2"/>
                <w:szCs w:val="24"/>
                <w:lang w:val="en-US" w:eastAsia="zh-CN"/>
              </w:rPr>
              <w:t>4680</w:t>
            </w:r>
          </w:p>
        </w:tc>
        <w:tc>
          <w:tcPr>
            <w:tcW w:w="746" w:type="dxa"/>
            <w:shd w:val="clear" w:color="auto" w:fill="auto"/>
            <w:noWrap/>
            <w:vAlign w:val="center"/>
          </w:tcPr>
          <w:p w14:paraId="769BF188" w14:textId="77777777" w:rsidR="00675C2D" w:rsidRDefault="00675C2D" w:rsidP="00E73D55">
            <w:pPr>
              <w:pStyle w:val="TAC"/>
            </w:pPr>
            <w:r>
              <w:rPr>
                <w:rFonts w:cs="Arial" w:hint="eastAsia"/>
                <w:kern w:val="2"/>
                <w:szCs w:val="24"/>
                <w:lang w:val="en-US" w:eastAsia="zh-CN"/>
              </w:rPr>
              <w:t>40</w:t>
            </w:r>
          </w:p>
        </w:tc>
        <w:tc>
          <w:tcPr>
            <w:tcW w:w="877" w:type="dxa"/>
            <w:shd w:val="clear" w:color="auto" w:fill="auto"/>
            <w:noWrap/>
            <w:vAlign w:val="center"/>
          </w:tcPr>
          <w:p w14:paraId="578DD761" w14:textId="77777777" w:rsidR="00675C2D" w:rsidRDefault="00675C2D" w:rsidP="00E73D55">
            <w:pPr>
              <w:pStyle w:val="TAC"/>
            </w:pPr>
            <w:r>
              <w:rPr>
                <w:rFonts w:cs="Arial" w:hint="eastAsia"/>
                <w:kern w:val="2"/>
                <w:szCs w:val="24"/>
                <w:lang w:val="en-US" w:eastAsia="zh-CN"/>
              </w:rPr>
              <w:t>216</w:t>
            </w:r>
          </w:p>
        </w:tc>
        <w:tc>
          <w:tcPr>
            <w:tcW w:w="1299" w:type="dxa"/>
            <w:shd w:val="clear" w:color="auto" w:fill="auto"/>
            <w:noWrap/>
            <w:vAlign w:val="center"/>
          </w:tcPr>
          <w:p w14:paraId="778C9082" w14:textId="77777777" w:rsidR="00675C2D" w:rsidRDefault="00675C2D" w:rsidP="00E73D55">
            <w:pPr>
              <w:pStyle w:val="TAC"/>
            </w:pPr>
            <w:r>
              <w:rPr>
                <w:rFonts w:cs="Arial" w:hint="eastAsia"/>
                <w:kern w:val="2"/>
                <w:szCs w:val="24"/>
                <w:lang w:val="en-US" w:eastAsia="zh-CN"/>
              </w:rPr>
              <w:t>4680</w:t>
            </w:r>
          </w:p>
        </w:tc>
        <w:tc>
          <w:tcPr>
            <w:tcW w:w="700" w:type="dxa"/>
            <w:shd w:val="clear" w:color="auto" w:fill="auto"/>
            <w:vAlign w:val="center"/>
          </w:tcPr>
          <w:p w14:paraId="6690B71F" w14:textId="77777777" w:rsidR="00675C2D" w:rsidRDefault="00675C2D" w:rsidP="00E73D55">
            <w:pPr>
              <w:pStyle w:val="TAC"/>
            </w:pPr>
            <w:r>
              <w:rPr>
                <w:rFonts w:cs="Arial" w:hint="eastAsia"/>
                <w:kern w:val="2"/>
                <w:szCs w:val="24"/>
                <w:lang w:val="en-US" w:eastAsia="zh-CN"/>
              </w:rPr>
              <w:t>15.9</w:t>
            </w:r>
          </w:p>
        </w:tc>
        <w:tc>
          <w:tcPr>
            <w:tcW w:w="1248" w:type="dxa"/>
            <w:shd w:val="clear" w:color="auto" w:fill="auto"/>
            <w:vAlign w:val="center"/>
          </w:tcPr>
          <w:p w14:paraId="58CE0FAE" w14:textId="77777777" w:rsidR="00675C2D" w:rsidRDefault="00675C2D" w:rsidP="00E73D55">
            <w:pPr>
              <w:pStyle w:val="TAC"/>
            </w:pPr>
            <w:r>
              <w:rPr>
                <w:rFonts w:cs="Arial"/>
                <w:kern w:val="2"/>
                <w:szCs w:val="24"/>
                <w:lang w:eastAsia="ja-JP"/>
              </w:rPr>
              <w:t>IMD</w:t>
            </w:r>
            <w:r>
              <w:rPr>
                <w:rFonts w:cs="Arial" w:hint="eastAsia"/>
                <w:kern w:val="2"/>
                <w:szCs w:val="24"/>
                <w:lang w:val="en-US" w:eastAsia="zh-CN"/>
              </w:rPr>
              <w:t>3</w:t>
            </w:r>
          </w:p>
        </w:tc>
      </w:tr>
      <w:tr w:rsidR="00675C2D" w:rsidRPr="00EF5447" w14:paraId="47C95C31" w14:textId="77777777" w:rsidTr="00E73D55">
        <w:trPr>
          <w:trHeight w:val="54"/>
          <w:jc w:val="center"/>
        </w:trPr>
        <w:tc>
          <w:tcPr>
            <w:tcW w:w="2258" w:type="dxa"/>
            <w:tcBorders>
              <w:top w:val="single" w:sz="4" w:space="0" w:color="auto"/>
              <w:bottom w:val="nil"/>
            </w:tcBorders>
            <w:shd w:val="clear" w:color="auto" w:fill="auto"/>
          </w:tcPr>
          <w:p w14:paraId="4BD03DCC" w14:textId="77777777" w:rsidR="00675C2D" w:rsidRDefault="00675C2D" w:rsidP="00E73D55">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0EDFA895" w14:textId="77777777" w:rsidR="00675C2D" w:rsidRDefault="00675C2D" w:rsidP="00E73D55">
            <w:pPr>
              <w:pStyle w:val="TAC"/>
              <w:rPr>
                <w:rFonts w:cs="Arial"/>
              </w:rPr>
            </w:pPr>
            <w:r>
              <w:rPr>
                <w:rFonts w:cs="Arial" w:hint="eastAsia"/>
                <w:lang w:val="en-US" w:eastAsia="zh-CN"/>
              </w:rPr>
              <w:t>8</w:t>
            </w:r>
          </w:p>
        </w:tc>
        <w:tc>
          <w:tcPr>
            <w:tcW w:w="1066" w:type="dxa"/>
            <w:shd w:val="clear" w:color="auto" w:fill="auto"/>
            <w:noWrap/>
            <w:vAlign w:val="center"/>
          </w:tcPr>
          <w:p w14:paraId="35531E11" w14:textId="77777777" w:rsidR="00675C2D" w:rsidRDefault="00675C2D" w:rsidP="00E73D55">
            <w:pPr>
              <w:pStyle w:val="TAC"/>
            </w:pPr>
            <w:r>
              <w:rPr>
                <w:rFonts w:cs="Arial" w:hint="eastAsia"/>
                <w:kern w:val="2"/>
                <w:szCs w:val="24"/>
                <w:lang w:val="en-US" w:eastAsia="zh-CN"/>
              </w:rPr>
              <w:t>890</w:t>
            </w:r>
          </w:p>
        </w:tc>
        <w:tc>
          <w:tcPr>
            <w:tcW w:w="746" w:type="dxa"/>
            <w:shd w:val="clear" w:color="auto" w:fill="auto"/>
            <w:noWrap/>
            <w:vAlign w:val="center"/>
          </w:tcPr>
          <w:p w14:paraId="50B54605" w14:textId="77777777" w:rsidR="00675C2D" w:rsidRDefault="00675C2D" w:rsidP="00E73D55">
            <w:pPr>
              <w:pStyle w:val="TAC"/>
            </w:pPr>
            <w:r>
              <w:rPr>
                <w:rFonts w:eastAsia="Malgun Gothic" w:cs="Arial"/>
                <w:kern w:val="2"/>
                <w:szCs w:val="24"/>
                <w:lang w:eastAsia="ko-KR"/>
              </w:rPr>
              <w:t>5</w:t>
            </w:r>
          </w:p>
        </w:tc>
        <w:tc>
          <w:tcPr>
            <w:tcW w:w="877" w:type="dxa"/>
            <w:shd w:val="clear" w:color="auto" w:fill="auto"/>
            <w:noWrap/>
            <w:vAlign w:val="center"/>
          </w:tcPr>
          <w:p w14:paraId="554C1178" w14:textId="77777777" w:rsidR="00675C2D" w:rsidRDefault="00675C2D" w:rsidP="00E73D55">
            <w:pPr>
              <w:pStyle w:val="TAC"/>
            </w:pPr>
            <w:r>
              <w:rPr>
                <w:rFonts w:eastAsia="Malgun Gothic" w:cs="Arial"/>
                <w:kern w:val="2"/>
                <w:szCs w:val="24"/>
                <w:lang w:eastAsia="ko-KR"/>
              </w:rPr>
              <w:t>25</w:t>
            </w:r>
          </w:p>
        </w:tc>
        <w:tc>
          <w:tcPr>
            <w:tcW w:w="1299" w:type="dxa"/>
            <w:shd w:val="clear" w:color="auto" w:fill="auto"/>
            <w:noWrap/>
            <w:vAlign w:val="center"/>
          </w:tcPr>
          <w:p w14:paraId="624718C2" w14:textId="77777777" w:rsidR="00675C2D" w:rsidRDefault="00675C2D" w:rsidP="00E73D55">
            <w:pPr>
              <w:pStyle w:val="TAC"/>
            </w:pPr>
            <w:r>
              <w:rPr>
                <w:rFonts w:cs="Arial" w:hint="eastAsia"/>
                <w:kern w:val="2"/>
                <w:szCs w:val="24"/>
                <w:lang w:val="en-US" w:eastAsia="zh-CN"/>
              </w:rPr>
              <w:t>935</w:t>
            </w:r>
          </w:p>
        </w:tc>
        <w:tc>
          <w:tcPr>
            <w:tcW w:w="700" w:type="dxa"/>
            <w:shd w:val="clear" w:color="auto" w:fill="auto"/>
            <w:vAlign w:val="center"/>
          </w:tcPr>
          <w:p w14:paraId="5C8DC775" w14:textId="77777777" w:rsidR="00675C2D" w:rsidRDefault="00675C2D" w:rsidP="00E73D55">
            <w:pPr>
              <w:pStyle w:val="TAC"/>
            </w:pPr>
            <w:r>
              <w:rPr>
                <w:rFonts w:eastAsia="Malgun Gothic" w:cs="Arial"/>
                <w:kern w:val="2"/>
                <w:szCs w:val="24"/>
                <w:lang w:eastAsia="ko-KR"/>
              </w:rPr>
              <w:t>N/A</w:t>
            </w:r>
          </w:p>
        </w:tc>
        <w:tc>
          <w:tcPr>
            <w:tcW w:w="1248" w:type="dxa"/>
            <w:shd w:val="clear" w:color="auto" w:fill="auto"/>
            <w:vAlign w:val="center"/>
          </w:tcPr>
          <w:p w14:paraId="4629AC72" w14:textId="77777777" w:rsidR="00675C2D" w:rsidRDefault="00675C2D" w:rsidP="00E73D55">
            <w:pPr>
              <w:pStyle w:val="TAC"/>
            </w:pPr>
            <w:r>
              <w:rPr>
                <w:rFonts w:eastAsia="Malgun Gothic" w:cs="Arial"/>
                <w:kern w:val="2"/>
                <w:szCs w:val="24"/>
                <w:lang w:eastAsia="ko-KR"/>
              </w:rPr>
              <w:t>N/A</w:t>
            </w:r>
          </w:p>
        </w:tc>
      </w:tr>
      <w:tr w:rsidR="00675C2D" w:rsidRPr="00EF5447" w14:paraId="3E5F6E98" w14:textId="77777777" w:rsidTr="00E73D55">
        <w:trPr>
          <w:trHeight w:val="54"/>
          <w:jc w:val="center"/>
        </w:trPr>
        <w:tc>
          <w:tcPr>
            <w:tcW w:w="2258" w:type="dxa"/>
            <w:tcBorders>
              <w:top w:val="nil"/>
              <w:bottom w:val="nil"/>
            </w:tcBorders>
            <w:shd w:val="clear" w:color="auto" w:fill="auto"/>
          </w:tcPr>
          <w:p w14:paraId="12E2A848" w14:textId="77777777" w:rsidR="00675C2D" w:rsidRDefault="00675C2D" w:rsidP="00E73D55">
            <w:pPr>
              <w:pStyle w:val="TAC"/>
            </w:pPr>
          </w:p>
        </w:tc>
        <w:tc>
          <w:tcPr>
            <w:tcW w:w="867" w:type="dxa"/>
            <w:shd w:val="clear" w:color="auto" w:fill="auto"/>
            <w:vAlign w:val="center"/>
          </w:tcPr>
          <w:p w14:paraId="1C5E9BE3" w14:textId="77777777" w:rsidR="00675C2D" w:rsidRDefault="00675C2D" w:rsidP="00E73D5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48F231C" w14:textId="77777777" w:rsidR="00675C2D" w:rsidRDefault="00675C2D" w:rsidP="00E73D55">
            <w:pPr>
              <w:pStyle w:val="TAC"/>
            </w:pPr>
            <w:r>
              <w:rPr>
                <w:rFonts w:cs="Arial" w:hint="eastAsia"/>
                <w:kern w:val="2"/>
                <w:szCs w:val="24"/>
                <w:lang w:val="en-US" w:eastAsia="zh-CN"/>
              </w:rPr>
              <w:t>1890</w:t>
            </w:r>
          </w:p>
        </w:tc>
        <w:tc>
          <w:tcPr>
            <w:tcW w:w="746" w:type="dxa"/>
            <w:shd w:val="clear" w:color="auto" w:fill="auto"/>
            <w:noWrap/>
            <w:vAlign w:val="center"/>
          </w:tcPr>
          <w:p w14:paraId="3242EC99" w14:textId="77777777" w:rsidR="00675C2D" w:rsidRDefault="00675C2D" w:rsidP="00E73D55">
            <w:pPr>
              <w:pStyle w:val="TAC"/>
            </w:pPr>
            <w:r>
              <w:rPr>
                <w:rFonts w:cs="Arial"/>
                <w:kern w:val="2"/>
                <w:szCs w:val="24"/>
                <w:lang w:eastAsia="zh-CN"/>
              </w:rPr>
              <w:t>10</w:t>
            </w:r>
          </w:p>
        </w:tc>
        <w:tc>
          <w:tcPr>
            <w:tcW w:w="877" w:type="dxa"/>
            <w:shd w:val="clear" w:color="auto" w:fill="auto"/>
            <w:noWrap/>
            <w:vAlign w:val="center"/>
          </w:tcPr>
          <w:p w14:paraId="4C7B7423" w14:textId="77777777" w:rsidR="00675C2D" w:rsidRDefault="00675C2D" w:rsidP="00E73D55">
            <w:pPr>
              <w:pStyle w:val="TAC"/>
            </w:pPr>
            <w:r>
              <w:rPr>
                <w:rFonts w:cs="Arial"/>
                <w:kern w:val="2"/>
                <w:szCs w:val="24"/>
                <w:lang w:eastAsia="zh-CN"/>
              </w:rPr>
              <w:t>50</w:t>
            </w:r>
          </w:p>
        </w:tc>
        <w:tc>
          <w:tcPr>
            <w:tcW w:w="1299" w:type="dxa"/>
            <w:shd w:val="clear" w:color="auto" w:fill="auto"/>
            <w:noWrap/>
            <w:vAlign w:val="center"/>
          </w:tcPr>
          <w:p w14:paraId="3723324A" w14:textId="77777777" w:rsidR="00675C2D" w:rsidRDefault="00675C2D" w:rsidP="00E73D55">
            <w:pPr>
              <w:pStyle w:val="TAC"/>
            </w:pPr>
            <w:r>
              <w:rPr>
                <w:rFonts w:cs="Arial" w:hint="eastAsia"/>
                <w:kern w:val="2"/>
                <w:szCs w:val="24"/>
                <w:lang w:val="en-US" w:eastAsia="zh-CN"/>
              </w:rPr>
              <w:t>1890</w:t>
            </w:r>
          </w:p>
        </w:tc>
        <w:tc>
          <w:tcPr>
            <w:tcW w:w="700" w:type="dxa"/>
            <w:shd w:val="clear" w:color="auto" w:fill="auto"/>
            <w:vAlign w:val="center"/>
          </w:tcPr>
          <w:p w14:paraId="5C4D16F9" w14:textId="77777777" w:rsidR="00675C2D" w:rsidRDefault="00675C2D" w:rsidP="00E73D55">
            <w:pPr>
              <w:pStyle w:val="TAC"/>
            </w:pPr>
            <w:r>
              <w:rPr>
                <w:rFonts w:eastAsia="Malgun Gothic" w:cs="Arial"/>
                <w:kern w:val="2"/>
                <w:szCs w:val="24"/>
                <w:lang w:eastAsia="ko-KR"/>
              </w:rPr>
              <w:t>N/A</w:t>
            </w:r>
          </w:p>
        </w:tc>
        <w:tc>
          <w:tcPr>
            <w:tcW w:w="1248" w:type="dxa"/>
            <w:shd w:val="clear" w:color="auto" w:fill="auto"/>
            <w:vAlign w:val="center"/>
          </w:tcPr>
          <w:p w14:paraId="14774359" w14:textId="77777777" w:rsidR="00675C2D" w:rsidRDefault="00675C2D" w:rsidP="00E73D55">
            <w:pPr>
              <w:pStyle w:val="TAC"/>
            </w:pPr>
            <w:r>
              <w:rPr>
                <w:rFonts w:eastAsia="Malgun Gothic" w:cs="Arial"/>
                <w:kern w:val="2"/>
                <w:szCs w:val="24"/>
                <w:lang w:eastAsia="ko-KR"/>
              </w:rPr>
              <w:t>N/A</w:t>
            </w:r>
          </w:p>
        </w:tc>
      </w:tr>
      <w:tr w:rsidR="00675C2D" w:rsidRPr="00EF5447" w14:paraId="3CEFED1C" w14:textId="77777777" w:rsidTr="00E73D55">
        <w:trPr>
          <w:trHeight w:val="54"/>
          <w:jc w:val="center"/>
        </w:trPr>
        <w:tc>
          <w:tcPr>
            <w:tcW w:w="2258" w:type="dxa"/>
            <w:tcBorders>
              <w:top w:val="nil"/>
              <w:bottom w:val="single" w:sz="4" w:space="0" w:color="auto"/>
            </w:tcBorders>
            <w:shd w:val="clear" w:color="auto" w:fill="auto"/>
          </w:tcPr>
          <w:p w14:paraId="6E229F13" w14:textId="77777777" w:rsidR="00675C2D" w:rsidRDefault="00675C2D" w:rsidP="00E73D55">
            <w:pPr>
              <w:pStyle w:val="TAC"/>
            </w:pPr>
          </w:p>
        </w:tc>
        <w:tc>
          <w:tcPr>
            <w:tcW w:w="867" w:type="dxa"/>
            <w:shd w:val="clear" w:color="auto" w:fill="auto"/>
            <w:vAlign w:val="center"/>
          </w:tcPr>
          <w:p w14:paraId="413D7E49" w14:textId="77777777" w:rsidR="00675C2D" w:rsidRDefault="00675C2D" w:rsidP="00E73D55">
            <w:pPr>
              <w:pStyle w:val="TAC"/>
              <w:rPr>
                <w:rFonts w:cs="Arial"/>
              </w:rPr>
            </w:pPr>
            <w:r>
              <w:rPr>
                <w:rFonts w:cs="Arial" w:hint="eastAsia"/>
                <w:lang w:val="en-US" w:eastAsia="zh-CN"/>
              </w:rPr>
              <w:t>n79</w:t>
            </w:r>
          </w:p>
        </w:tc>
        <w:tc>
          <w:tcPr>
            <w:tcW w:w="1066" w:type="dxa"/>
            <w:shd w:val="clear" w:color="auto" w:fill="auto"/>
            <w:noWrap/>
            <w:vAlign w:val="center"/>
          </w:tcPr>
          <w:p w14:paraId="6F227D06" w14:textId="77777777" w:rsidR="00675C2D" w:rsidRDefault="00675C2D" w:rsidP="00E73D55">
            <w:pPr>
              <w:pStyle w:val="TAC"/>
            </w:pPr>
            <w:r>
              <w:rPr>
                <w:rFonts w:cs="Arial" w:hint="eastAsia"/>
                <w:kern w:val="2"/>
                <w:szCs w:val="24"/>
                <w:lang w:val="en-US" w:eastAsia="zh-CN"/>
              </w:rPr>
              <w:t>4560</w:t>
            </w:r>
          </w:p>
        </w:tc>
        <w:tc>
          <w:tcPr>
            <w:tcW w:w="746" w:type="dxa"/>
            <w:shd w:val="clear" w:color="auto" w:fill="auto"/>
            <w:noWrap/>
            <w:vAlign w:val="center"/>
          </w:tcPr>
          <w:p w14:paraId="19234C76" w14:textId="77777777" w:rsidR="00675C2D" w:rsidRDefault="00675C2D" w:rsidP="00E73D55">
            <w:pPr>
              <w:pStyle w:val="TAC"/>
            </w:pPr>
            <w:r>
              <w:rPr>
                <w:rFonts w:cs="Arial" w:hint="eastAsia"/>
                <w:kern w:val="2"/>
                <w:szCs w:val="24"/>
                <w:lang w:val="en-US" w:eastAsia="zh-CN"/>
              </w:rPr>
              <w:t>40</w:t>
            </w:r>
          </w:p>
        </w:tc>
        <w:tc>
          <w:tcPr>
            <w:tcW w:w="877" w:type="dxa"/>
            <w:shd w:val="clear" w:color="auto" w:fill="auto"/>
            <w:noWrap/>
            <w:vAlign w:val="center"/>
          </w:tcPr>
          <w:p w14:paraId="7A391950" w14:textId="77777777" w:rsidR="00675C2D" w:rsidRDefault="00675C2D" w:rsidP="00E73D55">
            <w:pPr>
              <w:pStyle w:val="TAC"/>
            </w:pPr>
            <w:r>
              <w:rPr>
                <w:rFonts w:cs="Arial" w:hint="eastAsia"/>
                <w:kern w:val="2"/>
                <w:szCs w:val="24"/>
                <w:lang w:val="en-US" w:eastAsia="zh-CN"/>
              </w:rPr>
              <w:t>216</w:t>
            </w:r>
          </w:p>
        </w:tc>
        <w:tc>
          <w:tcPr>
            <w:tcW w:w="1299" w:type="dxa"/>
            <w:shd w:val="clear" w:color="auto" w:fill="auto"/>
            <w:noWrap/>
            <w:vAlign w:val="center"/>
          </w:tcPr>
          <w:p w14:paraId="7B8D1914" w14:textId="77777777" w:rsidR="00675C2D" w:rsidRDefault="00675C2D" w:rsidP="00E73D55">
            <w:pPr>
              <w:pStyle w:val="TAC"/>
            </w:pPr>
            <w:r>
              <w:rPr>
                <w:rFonts w:cs="Arial" w:hint="eastAsia"/>
                <w:kern w:val="2"/>
                <w:szCs w:val="24"/>
                <w:lang w:val="en-US" w:eastAsia="zh-CN"/>
              </w:rPr>
              <w:t>4560</w:t>
            </w:r>
          </w:p>
        </w:tc>
        <w:tc>
          <w:tcPr>
            <w:tcW w:w="700" w:type="dxa"/>
            <w:shd w:val="clear" w:color="auto" w:fill="auto"/>
            <w:vAlign w:val="center"/>
          </w:tcPr>
          <w:p w14:paraId="6F0820C1" w14:textId="77777777" w:rsidR="00675C2D" w:rsidRDefault="00675C2D" w:rsidP="00E73D55">
            <w:pPr>
              <w:pStyle w:val="TAC"/>
            </w:pPr>
            <w:r>
              <w:rPr>
                <w:rFonts w:cs="Arial" w:hint="eastAsia"/>
                <w:kern w:val="2"/>
                <w:szCs w:val="24"/>
                <w:lang w:val="en-US" w:eastAsia="zh-CN"/>
              </w:rPr>
              <w:t>12.1</w:t>
            </w:r>
          </w:p>
        </w:tc>
        <w:tc>
          <w:tcPr>
            <w:tcW w:w="1248" w:type="dxa"/>
            <w:shd w:val="clear" w:color="auto" w:fill="auto"/>
            <w:vAlign w:val="center"/>
          </w:tcPr>
          <w:p w14:paraId="25DD7C22" w14:textId="77777777" w:rsidR="00675C2D" w:rsidRDefault="00675C2D" w:rsidP="00E73D55">
            <w:pPr>
              <w:pStyle w:val="TAC"/>
            </w:pPr>
            <w:r>
              <w:rPr>
                <w:rFonts w:cs="Arial" w:hint="eastAsia"/>
                <w:kern w:val="2"/>
                <w:szCs w:val="24"/>
                <w:lang w:val="en-US" w:eastAsia="zh-CN"/>
              </w:rPr>
              <w:t>IMD4</w:t>
            </w:r>
          </w:p>
        </w:tc>
      </w:tr>
      <w:tr w:rsidR="00675C2D" w:rsidRPr="00EF5447" w14:paraId="7EEC0E9C" w14:textId="77777777" w:rsidTr="00E73D55">
        <w:trPr>
          <w:trHeight w:val="54"/>
          <w:jc w:val="center"/>
        </w:trPr>
        <w:tc>
          <w:tcPr>
            <w:tcW w:w="2258" w:type="dxa"/>
            <w:tcBorders>
              <w:top w:val="single" w:sz="4" w:space="0" w:color="auto"/>
              <w:bottom w:val="nil"/>
            </w:tcBorders>
            <w:shd w:val="clear" w:color="auto" w:fill="auto"/>
          </w:tcPr>
          <w:p w14:paraId="5B680CF5" w14:textId="77777777" w:rsidR="00675C2D" w:rsidRDefault="00675C2D" w:rsidP="00E73D55">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41C5FF47" w14:textId="77777777" w:rsidR="00675C2D" w:rsidRDefault="00675C2D" w:rsidP="00E73D55">
            <w:pPr>
              <w:pStyle w:val="TAC"/>
              <w:rPr>
                <w:rFonts w:cs="Arial"/>
              </w:rPr>
            </w:pPr>
            <w:r>
              <w:rPr>
                <w:rFonts w:cs="Arial" w:hint="eastAsia"/>
                <w:lang w:val="en-US" w:eastAsia="zh-CN"/>
              </w:rPr>
              <w:t>8</w:t>
            </w:r>
          </w:p>
        </w:tc>
        <w:tc>
          <w:tcPr>
            <w:tcW w:w="1066" w:type="dxa"/>
            <w:shd w:val="clear" w:color="auto" w:fill="auto"/>
            <w:noWrap/>
            <w:vAlign w:val="center"/>
          </w:tcPr>
          <w:p w14:paraId="63DF0C53" w14:textId="77777777" w:rsidR="00675C2D" w:rsidRDefault="00675C2D" w:rsidP="00E73D55">
            <w:pPr>
              <w:pStyle w:val="TAC"/>
            </w:pPr>
            <w:r>
              <w:rPr>
                <w:rFonts w:cs="Arial" w:hint="eastAsia"/>
                <w:kern w:val="2"/>
                <w:szCs w:val="24"/>
                <w:lang w:val="en-US" w:eastAsia="zh-CN"/>
              </w:rPr>
              <w:t>897.5</w:t>
            </w:r>
          </w:p>
        </w:tc>
        <w:tc>
          <w:tcPr>
            <w:tcW w:w="746" w:type="dxa"/>
            <w:shd w:val="clear" w:color="auto" w:fill="auto"/>
            <w:noWrap/>
            <w:vAlign w:val="center"/>
          </w:tcPr>
          <w:p w14:paraId="7EE8BB91" w14:textId="77777777" w:rsidR="00675C2D" w:rsidRDefault="00675C2D" w:rsidP="00E73D55">
            <w:pPr>
              <w:pStyle w:val="TAC"/>
            </w:pPr>
            <w:r>
              <w:rPr>
                <w:rFonts w:eastAsia="Malgun Gothic" w:cs="Arial"/>
                <w:kern w:val="2"/>
                <w:szCs w:val="24"/>
                <w:lang w:eastAsia="ko-KR"/>
              </w:rPr>
              <w:t>5</w:t>
            </w:r>
          </w:p>
        </w:tc>
        <w:tc>
          <w:tcPr>
            <w:tcW w:w="877" w:type="dxa"/>
            <w:shd w:val="clear" w:color="auto" w:fill="auto"/>
            <w:noWrap/>
            <w:vAlign w:val="center"/>
          </w:tcPr>
          <w:p w14:paraId="4170ADB3" w14:textId="77777777" w:rsidR="00675C2D" w:rsidRDefault="00675C2D" w:rsidP="00E73D55">
            <w:pPr>
              <w:pStyle w:val="TAC"/>
            </w:pPr>
            <w:r>
              <w:rPr>
                <w:rFonts w:eastAsia="Malgun Gothic" w:cs="Arial"/>
                <w:kern w:val="2"/>
                <w:szCs w:val="24"/>
                <w:lang w:eastAsia="ko-KR"/>
              </w:rPr>
              <w:t>25</w:t>
            </w:r>
          </w:p>
        </w:tc>
        <w:tc>
          <w:tcPr>
            <w:tcW w:w="1299" w:type="dxa"/>
            <w:shd w:val="clear" w:color="auto" w:fill="auto"/>
            <w:noWrap/>
            <w:vAlign w:val="center"/>
          </w:tcPr>
          <w:p w14:paraId="1AC487F8" w14:textId="77777777" w:rsidR="00675C2D" w:rsidRDefault="00675C2D" w:rsidP="00E73D55">
            <w:pPr>
              <w:pStyle w:val="TAC"/>
            </w:pPr>
            <w:r>
              <w:rPr>
                <w:rFonts w:cs="Arial" w:hint="eastAsia"/>
                <w:kern w:val="2"/>
                <w:szCs w:val="24"/>
                <w:lang w:val="en-US" w:eastAsia="zh-CN"/>
              </w:rPr>
              <w:t>942.5</w:t>
            </w:r>
          </w:p>
        </w:tc>
        <w:tc>
          <w:tcPr>
            <w:tcW w:w="700" w:type="dxa"/>
            <w:shd w:val="clear" w:color="auto" w:fill="auto"/>
            <w:vAlign w:val="center"/>
          </w:tcPr>
          <w:p w14:paraId="00A0E3B4" w14:textId="77777777" w:rsidR="00675C2D" w:rsidRDefault="00675C2D" w:rsidP="00E73D55">
            <w:pPr>
              <w:pStyle w:val="TAC"/>
            </w:pPr>
            <w:r>
              <w:rPr>
                <w:rFonts w:eastAsia="Malgun Gothic" w:cs="Arial"/>
                <w:kern w:val="2"/>
                <w:szCs w:val="24"/>
                <w:lang w:eastAsia="ko-KR"/>
              </w:rPr>
              <w:t>N/A</w:t>
            </w:r>
          </w:p>
        </w:tc>
        <w:tc>
          <w:tcPr>
            <w:tcW w:w="1248" w:type="dxa"/>
            <w:shd w:val="clear" w:color="auto" w:fill="auto"/>
            <w:vAlign w:val="center"/>
          </w:tcPr>
          <w:p w14:paraId="374C231E" w14:textId="77777777" w:rsidR="00675C2D" w:rsidRDefault="00675C2D" w:rsidP="00E73D55">
            <w:pPr>
              <w:pStyle w:val="TAC"/>
            </w:pPr>
            <w:r>
              <w:rPr>
                <w:rFonts w:eastAsia="Malgun Gothic" w:cs="Arial"/>
                <w:kern w:val="2"/>
                <w:szCs w:val="24"/>
                <w:lang w:eastAsia="ko-KR"/>
              </w:rPr>
              <w:t>N/A</w:t>
            </w:r>
          </w:p>
        </w:tc>
      </w:tr>
      <w:tr w:rsidR="00675C2D" w:rsidRPr="00EF5447" w14:paraId="563D97E6" w14:textId="77777777" w:rsidTr="00E73D55">
        <w:trPr>
          <w:trHeight w:val="54"/>
          <w:jc w:val="center"/>
        </w:trPr>
        <w:tc>
          <w:tcPr>
            <w:tcW w:w="2258" w:type="dxa"/>
            <w:tcBorders>
              <w:top w:val="nil"/>
              <w:bottom w:val="nil"/>
            </w:tcBorders>
            <w:shd w:val="clear" w:color="auto" w:fill="auto"/>
          </w:tcPr>
          <w:p w14:paraId="40F984BC" w14:textId="77777777" w:rsidR="00675C2D" w:rsidRDefault="00675C2D" w:rsidP="00E73D55">
            <w:pPr>
              <w:pStyle w:val="TAC"/>
            </w:pPr>
          </w:p>
        </w:tc>
        <w:tc>
          <w:tcPr>
            <w:tcW w:w="867" w:type="dxa"/>
            <w:shd w:val="clear" w:color="auto" w:fill="auto"/>
            <w:vAlign w:val="center"/>
          </w:tcPr>
          <w:p w14:paraId="3F66091F" w14:textId="77777777" w:rsidR="00675C2D" w:rsidRDefault="00675C2D" w:rsidP="00E73D5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878C885" w14:textId="77777777" w:rsidR="00675C2D" w:rsidRDefault="00675C2D" w:rsidP="00E73D55">
            <w:pPr>
              <w:pStyle w:val="TAC"/>
            </w:pPr>
            <w:r>
              <w:rPr>
                <w:rFonts w:cs="Arial" w:hint="eastAsia"/>
                <w:kern w:val="2"/>
                <w:szCs w:val="24"/>
                <w:lang w:val="en-US" w:eastAsia="zh-CN"/>
              </w:rPr>
              <w:t>1907.5</w:t>
            </w:r>
          </w:p>
        </w:tc>
        <w:tc>
          <w:tcPr>
            <w:tcW w:w="746" w:type="dxa"/>
            <w:shd w:val="clear" w:color="auto" w:fill="auto"/>
            <w:noWrap/>
            <w:vAlign w:val="center"/>
          </w:tcPr>
          <w:p w14:paraId="5CB1837C" w14:textId="77777777" w:rsidR="00675C2D" w:rsidRDefault="00675C2D" w:rsidP="00E73D55">
            <w:pPr>
              <w:pStyle w:val="TAC"/>
            </w:pPr>
            <w:r>
              <w:rPr>
                <w:rFonts w:cs="Arial"/>
                <w:kern w:val="2"/>
                <w:szCs w:val="24"/>
                <w:lang w:eastAsia="zh-CN"/>
              </w:rPr>
              <w:t>10</w:t>
            </w:r>
          </w:p>
        </w:tc>
        <w:tc>
          <w:tcPr>
            <w:tcW w:w="877" w:type="dxa"/>
            <w:shd w:val="clear" w:color="auto" w:fill="auto"/>
            <w:noWrap/>
            <w:vAlign w:val="center"/>
          </w:tcPr>
          <w:p w14:paraId="210E1ED7" w14:textId="77777777" w:rsidR="00675C2D" w:rsidRDefault="00675C2D" w:rsidP="00E73D55">
            <w:pPr>
              <w:pStyle w:val="TAC"/>
            </w:pPr>
            <w:r>
              <w:rPr>
                <w:rFonts w:cs="Arial"/>
                <w:kern w:val="2"/>
                <w:szCs w:val="24"/>
                <w:lang w:eastAsia="zh-CN"/>
              </w:rPr>
              <w:t>50</w:t>
            </w:r>
          </w:p>
        </w:tc>
        <w:tc>
          <w:tcPr>
            <w:tcW w:w="1299" w:type="dxa"/>
            <w:shd w:val="clear" w:color="auto" w:fill="auto"/>
            <w:noWrap/>
            <w:vAlign w:val="center"/>
          </w:tcPr>
          <w:p w14:paraId="35C1DC12" w14:textId="77777777" w:rsidR="00675C2D" w:rsidRDefault="00675C2D" w:rsidP="00E73D55">
            <w:pPr>
              <w:pStyle w:val="TAC"/>
            </w:pPr>
            <w:r>
              <w:rPr>
                <w:rFonts w:cs="Arial" w:hint="eastAsia"/>
                <w:kern w:val="2"/>
                <w:szCs w:val="24"/>
                <w:lang w:val="en-US" w:eastAsia="zh-CN"/>
              </w:rPr>
              <w:t>1907.5</w:t>
            </w:r>
          </w:p>
        </w:tc>
        <w:tc>
          <w:tcPr>
            <w:tcW w:w="700" w:type="dxa"/>
            <w:shd w:val="clear" w:color="auto" w:fill="auto"/>
            <w:vAlign w:val="center"/>
          </w:tcPr>
          <w:p w14:paraId="692480B1" w14:textId="77777777" w:rsidR="00675C2D" w:rsidRDefault="00675C2D" w:rsidP="00E73D55">
            <w:pPr>
              <w:pStyle w:val="TAC"/>
            </w:pPr>
            <w:r>
              <w:rPr>
                <w:rFonts w:cs="Arial" w:hint="eastAsia"/>
                <w:kern w:val="2"/>
                <w:szCs w:val="24"/>
                <w:lang w:val="en-US" w:eastAsia="zh-CN"/>
              </w:rPr>
              <w:t>13.8</w:t>
            </w:r>
          </w:p>
        </w:tc>
        <w:tc>
          <w:tcPr>
            <w:tcW w:w="1248" w:type="dxa"/>
            <w:shd w:val="clear" w:color="auto" w:fill="auto"/>
            <w:vAlign w:val="center"/>
          </w:tcPr>
          <w:p w14:paraId="386A048E" w14:textId="77777777" w:rsidR="00675C2D" w:rsidRDefault="00675C2D" w:rsidP="00E73D55">
            <w:pPr>
              <w:pStyle w:val="TAC"/>
            </w:pPr>
            <w:r>
              <w:rPr>
                <w:rFonts w:cs="Arial" w:hint="eastAsia"/>
                <w:kern w:val="2"/>
                <w:szCs w:val="24"/>
                <w:lang w:val="en-US" w:eastAsia="zh-CN"/>
              </w:rPr>
              <w:t>IMD4</w:t>
            </w:r>
          </w:p>
        </w:tc>
      </w:tr>
      <w:tr w:rsidR="00675C2D" w:rsidRPr="00EF5447" w14:paraId="3ED825A1" w14:textId="77777777" w:rsidTr="00E73D55">
        <w:trPr>
          <w:trHeight w:val="54"/>
          <w:jc w:val="center"/>
        </w:trPr>
        <w:tc>
          <w:tcPr>
            <w:tcW w:w="2258" w:type="dxa"/>
            <w:tcBorders>
              <w:top w:val="nil"/>
              <w:bottom w:val="single" w:sz="4" w:space="0" w:color="auto"/>
            </w:tcBorders>
            <w:shd w:val="clear" w:color="auto" w:fill="auto"/>
          </w:tcPr>
          <w:p w14:paraId="13F92401" w14:textId="77777777" w:rsidR="00675C2D" w:rsidRDefault="00675C2D" w:rsidP="00E73D55">
            <w:pPr>
              <w:pStyle w:val="TAC"/>
            </w:pPr>
          </w:p>
        </w:tc>
        <w:tc>
          <w:tcPr>
            <w:tcW w:w="867" w:type="dxa"/>
            <w:shd w:val="clear" w:color="auto" w:fill="auto"/>
            <w:vAlign w:val="center"/>
          </w:tcPr>
          <w:p w14:paraId="57E6FED9" w14:textId="77777777" w:rsidR="00675C2D" w:rsidRDefault="00675C2D" w:rsidP="00E73D55">
            <w:pPr>
              <w:pStyle w:val="TAC"/>
              <w:rPr>
                <w:rFonts w:cs="Arial"/>
              </w:rPr>
            </w:pPr>
            <w:r>
              <w:rPr>
                <w:rFonts w:cs="Arial" w:hint="eastAsia"/>
                <w:lang w:val="en-US" w:eastAsia="zh-CN"/>
              </w:rPr>
              <w:t>n79</w:t>
            </w:r>
          </w:p>
        </w:tc>
        <w:tc>
          <w:tcPr>
            <w:tcW w:w="1066" w:type="dxa"/>
            <w:shd w:val="clear" w:color="auto" w:fill="auto"/>
            <w:noWrap/>
            <w:vAlign w:val="center"/>
          </w:tcPr>
          <w:p w14:paraId="53CBA56B" w14:textId="77777777" w:rsidR="00675C2D" w:rsidRDefault="00675C2D" w:rsidP="00E73D55">
            <w:pPr>
              <w:pStyle w:val="TAC"/>
            </w:pPr>
            <w:r>
              <w:rPr>
                <w:rFonts w:cs="Arial" w:hint="eastAsia"/>
                <w:kern w:val="2"/>
                <w:szCs w:val="24"/>
                <w:lang w:val="en-US" w:eastAsia="zh-CN"/>
              </w:rPr>
              <w:t>4600</w:t>
            </w:r>
          </w:p>
        </w:tc>
        <w:tc>
          <w:tcPr>
            <w:tcW w:w="746" w:type="dxa"/>
            <w:shd w:val="clear" w:color="auto" w:fill="auto"/>
            <w:noWrap/>
            <w:vAlign w:val="center"/>
          </w:tcPr>
          <w:p w14:paraId="4695EADD" w14:textId="77777777" w:rsidR="00675C2D" w:rsidRDefault="00675C2D" w:rsidP="00E73D55">
            <w:pPr>
              <w:pStyle w:val="TAC"/>
            </w:pPr>
            <w:r>
              <w:rPr>
                <w:rFonts w:cs="Arial" w:hint="eastAsia"/>
                <w:kern w:val="2"/>
                <w:szCs w:val="24"/>
                <w:lang w:val="en-US" w:eastAsia="zh-CN"/>
              </w:rPr>
              <w:t>40</w:t>
            </w:r>
          </w:p>
        </w:tc>
        <w:tc>
          <w:tcPr>
            <w:tcW w:w="877" w:type="dxa"/>
            <w:shd w:val="clear" w:color="auto" w:fill="auto"/>
            <w:noWrap/>
            <w:vAlign w:val="center"/>
          </w:tcPr>
          <w:p w14:paraId="005FF6D5" w14:textId="77777777" w:rsidR="00675C2D" w:rsidRDefault="00675C2D" w:rsidP="00E73D55">
            <w:pPr>
              <w:pStyle w:val="TAC"/>
            </w:pPr>
            <w:r>
              <w:rPr>
                <w:rFonts w:cs="Arial" w:hint="eastAsia"/>
                <w:kern w:val="2"/>
                <w:szCs w:val="24"/>
                <w:lang w:val="en-US" w:eastAsia="zh-CN"/>
              </w:rPr>
              <w:t>216</w:t>
            </w:r>
          </w:p>
        </w:tc>
        <w:tc>
          <w:tcPr>
            <w:tcW w:w="1299" w:type="dxa"/>
            <w:shd w:val="clear" w:color="auto" w:fill="auto"/>
            <w:noWrap/>
            <w:vAlign w:val="center"/>
          </w:tcPr>
          <w:p w14:paraId="7C8CF4FC" w14:textId="77777777" w:rsidR="00675C2D" w:rsidRDefault="00675C2D" w:rsidP="00E73D55">
            <w:pPr>
              <w:pStyle w:val="TAC"/>
            </w:pPr>
            <w:r>
              <w:rPr>
                <w:rFonts w:cs="Arial" w:hint="eastAsia"/>
                <w:kern w:val="2"/>
                <w:szCs w:val="24"/>
                <w:lang w:val="en-US" w:eastAsia="zh-CN"/>
              </w:rPr>
              <w:t>4600</w:t>
            </w:r>
          </w:p>
        </w:tc>
        <w:tc>
          <w:tcPr>
            <w:tcW w:w="700" w:type="dxa"/>
            <w:shd w:val="clear" w:color="auto" w:fill="auto"/>
            <w:vAlign w:val="center"/>
          </w:tcPr>
          <w:p w14:paraId="469F5CD0" w14:textId="77777777" w:rsidR="00675C2D" w:rsidRDefault="00675C2D" w:rsidP="00E73D55">
            <w:pPr>
              <w:pStyle w:val="TAC"/>
            </w:pPr>
            <w:r>
              <w:rPr>
                <w:rFonts w:eastAsia="Malgun Gothic" w:cs="Arial"/>
                <w:kern w:val="2"/>
                <w:szCs w:val="24"/>
                <w:lang w:eastAsia="ko-KR"/>
              </w:rPr>
              <w:t>N/A</w:t>
            </w:r>
          </w:p>
        </w:tc>
        <w:tc>
          <w:tcPr>
            <w:tcW w:w="1248" w:type="dxa"/>
            <w:shd w:val="clear" w:color="auto" w:fill="auto"/>
            <w:vAlign w:val="center"/>
          </w:tcPr>
          <w:p w14:paraId="6AB863C3" w14:textId="77777777" w:rsidR="00675C2D" w:rsidRDefault="00675C2D" w:rsidP="00E73D55">
            <w:pPr>
              <w:pStyle w:val="TAC"/>
            </w:pPr>
            <w:r>
              <w:rPr>
                <w:rFonts w:eastAsia="Malgun Gothic" w:cs="Arial"/>
                <w:kern w:val="2"/>
                <w:szCs w:val="24"/>
                <w:lang w:eastAsia="ko-KR"/>
              </w:rPr>
              <w:t>N/A</w:t>
            </w:r>
          </w:p>
        </w:tc>
      </w:tr>
      <w:tr w:rsidR="00675C2D" w:rsidRPr="00EF5447" w14:paraId="71F12CD9" w14:textId="77777777" w:rsidTr="00E73D55">
        <w:trPr>
          <w:trHeight w:val="54"/>
          <w:jc w:val="center"/>
        </w:trPr>
        <w:tc>
          <w:tcPr>
            <w:tcW w:w="2258" w:type="dxa"/>
            <w:tcBorders>
              <w:top w:val="single" w:sz="4" w:space="0" w:color="auto"/>
              <w:bottom w:val="nil"/>
            </w:tcBorders>
            <w:shd w:val="clear" w:color="auto" w:fill="auto"/>
          </w:tcPr>
          <w:p w14:paraId="052859A6" w14:textId="77777777" w:rsidR="00675C2D" w:rsidRDefault="00675C2D" w:rsidP="00E73D55">
            <w:pPr>
              <w:pStyle w:val="TAC"/>
            </w:pPr>
            <w:r>
              <w:t>DC_8A-40A_n1A</w:t>
            </w:r>
          </w:p>
          <w:p w14:paraId="7803E5B5" w14:textId="77777777" w:rsidR="00675C2D" w:rsidRPr="00EF5447" w:rsidRDefault="00675C2D" w:rsidP="00E73D55">
            <w:pPr>
              <w:pStyle w:val="TAC"/>
              <w:rPr>
                <w:rFonts w:eastAsia="MS Mincho"/>
              </w:rPr>
            </w:pPr>
            <w:r>
              <w:rPr>
                <w:rFonts w:cs="Arial"/>
                <w:lang w:eastAsia="ja-JP"/>
              </w:rPr>
              <w:t>DC_8A-40C_n1A</w:t>
            </w:r>
          </w:p>
        </w:tc>
        <w:tc>
          <w:tcPr>
            <w:tcW w:w="867" w:type="dxa"/>
            <w:shd w:val="clear" w:color="auto" w:fill="auto"/>
          </w:tcPr>
          <w:p w14:paraId="489037A1" w14:textId="77777777" w:rsidR="00675C2D" w:rsidRPr="00EF5447" w:rsidRDefault="00675C2D" w:rsidP="00E73D55">
            <w:pPr>
              <w:pStyle w:val="TAC"/>
            </w:pPr>
            <w:r>
              <w:rPr>
                <w:rFonts w:cs="Arial"/>
              </w:rPr>
              <w:t>8</w:t>
            </w:r>
          </w:p>
        </w:tc>
        <w:tc>
          <w:tcPr>
            <w:tcW w:w="1066" w:type="dxa"/>
            <w:shd w:val="clear" w:color="auto" w:fill="auto"/>
            <w:noWrap/>
          </w:tcPr>
          <w:p w14:paraId="5FB30476" w14:textId="77777777" w:rsidR="00675C2D" w:rsidRPr="00EF5447" w:rsidRDefault="00675C2D" w:rsidP="00E73D55">
            <w:pPr>
              <w:pStyle w:val="TAC"/>
            </w:pPr>
            <w:r>
              <w:t>885</w:t>
            </w:r>
          </w:p>
        </w:tc>
        <w:tc>
          <w:tcPr>
            <w:tcW w:w="746" w:type="dxa"/>
            <w:shd w:val="clear" w:color="auto" w:fill="auto"/>
            <w:noWrap/>
          </w:tcPr>
          <w:p w14:paraId="71BF0F10" w14:textId="77777777" w:rsidR="00675C2D" w:rsidRPr="00EF5447" w:rsidRDefault="00675C2D" w:rsidP="00E73D55">
            <w:pPr>
              <w:pStyle w:val="TAC"/>
            </w:pPr>
            <w:r>
              <w:t>5</w:t>
            </w:r>
          </w:p>
        </w:tc>
        <w:tc>
          <w:tcPr>
            <w:tcW w:w="877" w:type="dxa"/>
            <w:shd w:val="clear" w:color="auto" w:fill="auto"/>
            <w:noWrap/>
          </w:tcPr>
          <w:p w14:paraId="49B1BDBE" w14:textId="77777777" w:rsidR="00675C2D" w:rsidRPr="00EF5447" w:rsidRDefault="00675C2D" w:rsidP="00E73D55">
            <w:pPr>
              <w:pStyle w:val="TAC"/>
            </w:pPr>
            <w:r>
              <w:t>25</w:t>
            </w:r>
          </w:p>
        </w:tc>
        <w:tc>
          <w:tcPr>
            <w:tcW w:w="1299" w:type="dxa"/>
            <w:shd w:val="clear" w:color="auto" w:fill="auto"/>
            <w:noWrap/>
          </w:tcPr>
          <w:p w14:paraId="42C8EF46" w14:textId="77777777" w:rsidR="00675C2D" w:rsidRPr="00EF5447" w:rsidRDefault="00675C2D" w:rsidP="00E73D55">
            <w:pPr>
              <w:pStyle w:val="TAC"/>
            </w:pPr>
            <w:r>
              <w:t>930</w:t>
            </w:r>
          </w:p>
        </w:tc>
        <w:tc>
          <w:tcPr>
            <w:tcW w:w="700" w:type="dxa"/>
            <w:shd w:val="clear" w:color="auto" w:fill="auto"/>
          </w:tcPr>
          <w:p w14:paraId="319034AF" w14:textId="77777777" w:rsidR="00675C2D" w:rsidRPr="00EF5447" w:rsidRDefault="00675C2D" w:rsidP="00E73D55">
            <w:pPr>
              <w:pStyle w:val="TAC"/>
            </w:pPr>
            <w:r>
              <w:t>8.0</w:t>
            </w:r>
          </w:p>
        </w:tc>
        <w:tc>
          <w:tcPr>
            <w:tcW w:w="1248" w:type="dxa"/>
            <w:shd w:val="clear" w:color="auto" w:fill="auto"/>
          </w:tcPr>
          <w:p w14:paraId="0441F8C4" w14:textId="77777777" w:rsidR="00675C2D" w:rsidRPr="00EF5447" w:rsidRDefault="00675C2D" w:rsidP="00E73D55">
            <w:pPr>
              <w:pStyle w:val="TAC"/>
              <w:rPr>
                <w:rFonts w:eastAsia="Malgun Gothic"/>
                <w:lang w:eastAsia="ko-KR"/>
              </w:rPr>
            </w:pPr>
            <w:r>
              <w:t>IMD4</w:t>
            </w:r>
          </w:p>
        </w:tc>
      </w:tr>
      <w:tr w:rsidR="00675C2D" w:rsidRPr="00EF5447" w14:paraId="73275258" w14:textId="77777777" w:rsidTr="00E73D55">
        <w:trPr>
          <w:trHeight w:val="54"/>
          <w:jc w:val="center"/>
        </w:trPr>
        <w:tc>
          <w:tcPr>
            <w:tcW w:w="2258" w:type="dxa"/>
            <w:tcBorders>
              <w:top w:val="nil"/>
              <w:bottom w:val="nil"/>
            </w:tcBorders>
            <w:shd w:val="clear" w:color="auto" w:fill="auto"/>
          </w:tcPr>
          <w:p w14:paraId="4C528322" w14:textId="77777777" w:rsidR="00675C2D" w:rsidRPr="00EF5447" w:rsidRDefault="00675C2D" w:rsidP="00E73D55">
            <w:pPr>
              <w:pStyle w:val="TAC"/>
              <w:rPr>
                <w:rFonts w:eastAsia="MS Mincho"/>
              </w:rPr>
            </w:pPr>
          </w:p>
        </w:tc>
        <w:tc>
          <w:tcPr>
            <w:tcW w:w="867" w:type="dxa"/>
            <w:shd w:val="clear" w:color="auto" w:fill="auto"/>
          </w:tcPr>
          <w:p w14:paraId="147D8466" w14:textId="77777777" w:rsidR="00675C2D" w:rsidRPr="00EF5447" w:rsidRDefault="00675C2D" w:rsidP="00E73D55">
            <w:pPr>
              <w:pStyle w:val="TAC"/>
            </w:pPr>
            <w:r>
              <w:rPr>
                <w:rFonts w:cs="Arial"/>
              </w:rPr>
              <w:t>40</w:t>
            </w:r>
          </w:p>
        </w:tc>
        <w:tc>
          <w:tcPr>
            <w:tcW w:w="1066" w:type="dxa"/>
            <w:shd w:val="clear" w:color="auto" w:fill="auto"/>
            <w:noWrap/>
          </w:tcPr>
          <w:p w14:paraId="2E4CF6C0" w14:textId="77777777" w:rsidR="00675C2D" w:rsidRPr="00EF5447" w:rsidRDefault="00675C2D" w:rsidP="00E73D55">
            <w:pPr>
              <w:pStyle w:val="TAC"/>
            </w:pPr>
            <w:r>
              <w:t>2395</w:t>
            </w:r>
          </w:p>
        </w:tc>
        <w:tc>
          <w:tcPr>
            <w:tcW w:w="746" w:type="dxa"/>
            <w:shd w:val="clear" w:color="auto" w:fill="auto"/>
            <w:noWrap/>
          </w:tcPr>
          <w:p w14:paraId="59A2F858" w14:textId="77777777" w:rsidR="00675C2D" w:rsidRPr="00EF5447" w:rsidRDefault="00675C2D" w:rsidP="00E73D55">
            <w:pPr>
              <w:pStyle w:val="TAC"/>
            </w:pPr>
            <w:r>
              <w:t>5</w:t>
            </w:r>
          </w:p>
        </w:tc>
        <w:tc>
          <w:tcPr>
            <w:tcW w:w="877" w:type="dxa"/>
            <w:shd w:val="clear" w:color="auto" w:fill="auto"/>
            <w:noWrap/>
          </w:tcPr>
          <w:p w14:paraId="5C1E2494" w14:textId="77777777" w:rsidR="00675C2D" w:rsidRPr="00EF5447" w:rsidRDefault="00675C2D" w:rsidP="00E73D55">
            <w:pPr>
              <w:pStyle w:val="TAC"/>
            </w:pPr>
            <w:r>
              <w:t>25</w:t>
            </w:r>
          </w:p>
        </w:tc>
        <w:tc>
          <w:tcPr>
            <w:tcW w:w="1299" w:type="dxa"/>
            <w:shd w:val="clear" w:color="auto" w:fill="auto"/>
            <w:noWrap/>
          </w:tcPr>
          <w:p w14:paraId="0B6E2F17" w14:textId="77777777" w:rsidR="00675C2D" w:rsidRPr="00EF5447" w:rsidRDefault="00675C2D" w:rsidP="00E73D55">
            <w:pPr>
              <w:pStyle w:val="TAC"/>
            </w:pPr>
            <w:r>
              <w:t>2395</w:t>
            </w:r>
          </w:p>
        </w:tc>
        <w:tc>
          <w:tcPr>
            <w:tcW w:w="700" w:type="dxa"/>
            <w:shd w:val="clear" w:color="auto" w:fill="auto"/>
          </w:tcPr>
          <w:p w14:paraId="1D11395C" w14:textId="77777777" w:rsidR="00675C2D" w:rsidRPr="00EF5447" w:rsidRDefault="00675C2D" w:rsidP="00E73D55">
            <w:pPr>
              <w:pStyle w:val="TAC"/>
            </w:pPr>
            <w:r>
              <w:t>N/A</w:t>
            </w:r>
          </w:p>
        </w:tc>
        <w:tc>
          <w:tcPr>
            <w:tcW w:w="1248" w:type="dxa"/>
            <w:shd w:val="clear" w:color="auto" w:fill="auto"/>
          </w:tcPr>
          <w:p w14:paraId="38D23425" w14:textId="77777777" w:rsidR="00675C2D" w:rsidRPr="00EF5447" w:rsidRDefault="00675C2D" w:rsidP="00E73D55">
            <w:pPr>
              <w:pStyle w:val="TAC"/>
              <w:rPr>
                <w:rFonts w:eastAsia="Malgun Gothic"/>
                <w:lang w:eastAsia="ko-KR"/>
              </w:rPr>
            </w:pPr>
            <w:r>
              <w:rPr>
                <w:szCs w:val="24"/>
              </w:rPr>
              <w:t>N/A</w:t>
            </w:r>
          </w:p>
        </w:tc>
      </w:tr>
      <w:tr w:rsidR="00675C2D" w:rsidRPr="00EF5447" w14:paraId="2EA7B518" w14:textId="77777777" w:rsidTr="00E73D55">
        <w:trPr>
          <w:trHeight w:val="54"/>
          <w:jc w:val="center"/>
        </w:trPr>
        <w:tc>
          <w:tcPr>
            <w:tcW w:w="2258" w:type="dxa"/>
            <w:tcBorders>
              <w:top w:val="nil"/>
              <w:bottom w:val="single" w:sz="4" w:space="0" w:color="auto"/>
            </w:tcBorders>
            <w:shd w:val="clear" w:color="auto" w:fill="auto"/>
          </w:tcPr>
          <w:p w14:paraId="468EF12E" w14:textId="77777777" w:rsidR="00675C2D" w:rsidRPr="00EF5447" w:rsidRDefault="00675C2D" w:rsidP="00E73D55">
            <w:pPr>
              <w:pStyle w:val="TAC"/>
              <w:rPr>
                <w:rFonts w:eastAsia="MS Mincho"/>
              </w:rPr>
            </w:pPr>
          </w:p>
        </w:tc>
        <w:tc>
          <w:tcPr>
            <w:tcW w:w="867" w:type="dxa"/>
            <w:shd w:val="clear" w:color="auto" w:fill="auto"/>
          </w:tcPr>
          <w:p w14:paraId="74C74B3F" w14:textId="77777777" w:rsidR="00675C2D" w:rsidRPr="00EF5447" w:rsidRDefault="00675C2D" w:rsidP="00E73D55">
            <w:pPr>
              <w:pStyle w:val="TAC"/>
            </w:pPr>
            <w:r>
              <w:rPr>
                <w:rFonts w:cs="Arial"/>
              </w:rPr>
              <w:t>n1</w:t>
            </w:r>
          </w:p>
        </w:tc>
        <w:tc>
          <w:tcPr>
            <w:tcW w:w="1066" w:type="dxa"/>
            <w:shd w:val="clear" w:color="auto" w:fill="auto"/>
            <w:noWrap/>
          </w:tcPr>
          <w:p w14:paraId="1C9EB26A" w14:textId="77777777" w:rsidR="00675C2D" w:rsidRPr="00EF5447" w:rsidRDefault="00675C2D" w:rsidP="00E73D55">
            <w:pPr>
              <w:pStyle w:val="TAC"/>
            </w:pPr>
            <w:r>
              <w:t>1930</w:t>
            </w:r>
          </w:p>
        </w:tc>
        <w:tc>
          <w:tcPr>
            <w:tcW w:w="746" w:type="dxa"/>
            <w:shd w:val="clear" w:color="auto" w:fill="auto"/>
            <w:noWrap/>
          </w:tcPr>
          <w:p w14:paraId="0F2F502C" w14:textId="77777777" w:rsidR="00675C2D" w:rsidRPr="00EF5447" w:rsidRDefault="00675C2D" w:rsidP="00E73D55">
            <w:pPr>
              <w:pStyle w:val="TAC"/>
            </w:pPr>
            <w:r>
              <w:t>5</w:t>
            </w:r>
          </w:p>
        </w:tc>
        <w:tc>
          <w:tcPr>
            <w:tcW w:w="877" w:type="dxa"/>
            <w:shd w:val="clear" w:color="auto" w:fill="auto"/>
            <w:noWrap/>
          </w:tcPr>
          <w:p w14:paraId="25235C49" w14:textId="77777777" w:rsidR="00675C2D" w:rsidRPr="00EF5447" w:rsidRDefault="00675C2D" w:rsidP="00E73D55">
            <w:pPr>
              <w:pStyle w:val="TAC"/>
            </w:pPr>
            <w:r>
              <w:t>25</w:t>
            </w:r>
          </w:p>
        </w:tc>
        <w:tc>
          <w:tcPr>
            <w:tcW w:w="1299" w:type="dxa"/>
            <w:shd w:val="clear" w:color="auto" w:fill="auto"/>
            <w:noWrap/>
          </w:tcPr>
          <w:p w14:paraId="58982E1E" w14:textId="77777777" w:rsidR="00675C2D" w:rsidRPr="00EF5447" w:rsidRDefault="00675C2D" w:rsidP="00E73D55">
            <w:pPr>
              <w:pStyle w:val="TAC"/>
            </w:pPr>
            <w:r>
              <w:t>2120</w:t>
            </w:r>
          </w:p>
        </w:tc>
        <w:tc>
          <w:tcPr>
            <w:tcW w:w="700" w:type="dxa"/>
            <w:shd w:val="clear" w:color="auto" w:fill="auto"/>
          </w:tcPr>
          <w:p w14:paraId="612E0751" w14:textId="77777777" w:rsidR="00675C2D" w:rsidRPr="00EF5447" w:rsidRDefault="00675C2D" w:rsidP="00E73D55">
            <w:pPr>
              <w:pStyle w:val="TAC"/>
            </w:pPr>
            <w:r>
              <w:t>N/A</w:t>
            </w:r>
          </w:p>
        </w:tc>
        <w:tc>
          <w:tcPr>
            <w:tcW w:w="1248" w:type="dxa"/>
            <w:shd w:val="clear" w:color="auto" w:fill="auto"/>
          </w:tcPr>
          <w:p w14:paraId="3DDBA723" w14:textId="77777777" w:rsidR="00675C2D" w:rsidRPr="00EF5447" w:rsidRDefault="00675C2D" w:rsidP="00E73D55">
            <w:pPr>
              <w:pStyle w:val="TAC"/>
              <w:rPr>
                <w:rFonts w:eastAsia="Malgun Gothic"/>
                <w:lang w:eastAsia="ko-KR"/>
              </w:rPr>
            </w:pPr>
            <w:r>
              <w:rPr>
                <w:szCs w:val="24"/>
              </w:rPr>
              <w:t>N/A</w:t>
            </w:r>
          </w:p>
        </w:tc>
      </w:tr>
      <w:tr w:rsidR="00675C2D" w:rsidRPr="00EF5447" w14:paraId="3CF299C9" w14:textId="77777777" w:rsidTr="00E73D55">
        <w:trPr>
          <w:trHeight w:val="54"/>
          <w:jc w:val="center"/>
        </w:trPr>
        <w:tc>
          <w:tcPr>
            <w:tcW w:w="2258" w:type="dxa"/>
            <w:tcBorders>
              <w:top w:val="nil"/>
              <w:bottom w:val="nil"/>
            </w:tcBorders>
            <w:shd w:val="clear" w:color="auto" w:fill="auto"/>
          </w:tcPr>
          <w:p w14:paraId="72DB2937" w14:textId="77777777" w:rsidR="00675C2D" w:rsidRDefault="00675C2D" w:rsidP="00E73D55">
            <w:pPr>
              <w:pStyle w:val="TAC"/>
            </w:pPr>
            <w:r>
              <w:t>DC_8A-40</w:t>
            </w:r>
            <w:r>
              <w:rPr>
                <w:rFonts w:eastAsia="Malgun Gothic"/>
                <w:lang w:eastAsia="ko-KR"/>
              </w:rPr>
              <w:t>A_</w:t>
            </w:r>
            <w:r>
              <w:rPr>
                <w:lang w:eastAsia="ja-JP"/>
              </w:rPr>
              <w:t>n7</w:t>
            </w:r>
            <w:r>
              <w:rPr>
                <w:rFonts w:eastAsia="Malgun Gothic"/>
                <w:lang w:eastAsia="ko-KR"/>
              </w:rPr>
              <w:t>8</w:t>
            </w:r>
            <w:r>
              <w:t>A</w:t>
            </w:r>
          </w:p>
          <w:p w14:paraId="5CC91877" w14:textId="77777777" w:rsidR="00675C2D" w:rsidRPr="00EF5447" w:rsidRDefault="00675C2D" w:rsidP="00E73D55">
            <w:pPr>
              <w:pStyle w:val="TAC"/>
              <w:rPr>
                <w:rFonts w:eastAsia="MS Mincho"/>
              </w:rPr>
            </w:pPr>
            <w:r>
              <w:t>DC_8A-40C_n78A</w:t>
            </w:r>
          </w:p>
        </w:tc>
        <w:tc>
          <w:tcPr>
            <w:tcW w:w="867" w:type="dxa"/>
            <w:shd w:val="clear" w:color="auto" w:fill="auto"/>
          </w:tcPr>
          <w:p w14:paraId="29BC863E" w14:textId="77777777" w:rsidR="00675C2D" w:rsidRPr="00EF5447" w:rsidRDefault="00675C2D" w:rsidP="00E73D55">
            <w:pPr>
              <w:pStyle w:val="TAC"/>
            </w:pPr>
            <w:r>
              <w:t>8</w:t>
            </w:r>
          </w:p>
        </w:tc>
        <w:tc>
          <w:tcPr>
            <w:tcW w:w="1066" w:type="dxa"/>
            <w:shd w:val="clear" w:color="auto" w:fill="auto"/>
            <w:noWrap/>
          </w:tcPr>
          <w:p w14:paraId="4076B969" w14:textId="77777777" w:rsidR="00675C2D" w:rsidRPr="00EF5447" w:rsidRDefault="00675C2D" w:rsidP="00E73D55">
            <w:pPr>
              <w:pStyle w:val="TAC"/>
            </w:pPr>
            <w:r>
              <w:rPr>
                <w:rFonts w:eastAsia="Malgun Gothic"/>
                <w:szCs w:val="18"/>
                <w:lang w:eastAsia="ko-KR"/>
              </w:rPr>
              <w:t>905</w:t>
            </w:r>
          </w:p>
        </w:tc>
        <w:tc>
          <w:tcPr>
            <w:tcW w:w="746" w:type="dxa"/>
            <w:shd w:val="clear" w:color="auto" w:fill="auto"/>
            <w:noWrap/>
          </w:tcPr>
          <w:p w14:paraId="25B3D686" w14:textId="77777777" w:rsidR="00675C2D" w:rsidRPr="00EF5447" w:rsidRDefault="00675C2D" w:rsidP="00E73D55">
            <w:pPr>
              <w:pStyle w:val="TAC"/>
            </w:pPr>
            <w:r>
              <w:rPr>
                <w:rFonts w:eastAsia="Malgun Gothic"/>
                <w:szCs w:val="18"/>
                <w:lang w:eastAsia="ko-KR"/>
              </w:rPr>
              <w:t>5</w:t>
            </w:r>
          </w:p>
        </w:tc>
        <w:tc>
          <w:tcPr>
            <w:tcW w:w="877" w:type="dxa"/>
            <w:shd w:val="clear" w:color="auto" w:fill="auto"/>
            <w:noWrap/>
          </w:tcPr>
          <w:p w14:paraId="7F39A34D" w14:textId="77777777" w:rsidR="00675C2D" w:rsidRPr="00EF5447" w:rsidRDefault="00675C2D" w:rsidP="00E73D55">
            <w:pPr>
              <w:pStyle w:val="TAC"/>
            </w:pPr>
            <w:r>
              <w:rPr>
                <w:rFonts w:eastAsia="Malgun Gothic"/>
                <w:szCs w:val="18"/>
                <w:lang w:eastAsia="ko-KR"/>
              </w:rPr>
              <w:t>25</w:t>
            </w:r>
          </w:p>
        </w:tc>
        <w:tc>
          <w:tcPr>
            <w:tcW w:w="1299" w:type="dxa"/>
            <w:shd w:val="clear" w:color="auto" w:fill="auto"/>
            <w:noWrap/>
          </w:tcPr>
          <w:p w14:paraId="613AABE5" w14:textId="77777777" w:rsidR="00675C2D" w:rsidRPr="00EF5447" w:rsidRDefault="00675C2D" w:rsidP="00E73D55">
            <w:pPr>
              <w:pStyle w:val="TAC"/>
            </w:pPr>
            <w:r>
              <w:rPr>
                <w:rFonts w:eastAsia="Malgun Gothic"/>
                <w:szCs w:val="18"/>
                <w:lang w:eastAsia="ko-KR"/>
              </w:rPr>
              <w:t>950</w:t>
            </w:r>
          </w:p>
        </w:tc>
        <w:tc>
          <w:tcPr>
            <w:tcW w:w="700" w:type="dxa"/>
            <w:shd w:val="clear" w:color="auto" w:fill="auto"/>
          </w:tcPr>
          <w:p w14:paraId="22E151D3" w14:textId="77777777" w:rsidR="00675C2D" w:rsidRPr="00EF5447" w:rsidRDefault="00675C2D" w:rsidP="00E73D55">
            <w:pPr>
              <w:pStyle w:val="TAC"/>
            </w:pPr>
            <w:r>
              <w:t>30.5</w:t>
            </w:r>
          </w:p>
        </w:tc>
        <w:tc>
          <w:tcPr>
            <w:tcW w:w="1248" w:type="dxa"/>
            <w:shd w:val="clear" w:color="auto" w:fill="auto"/>
          </w:tcPr>
          <w:p w14:paraId="390CD921" w14:textId="77777777" w:rsidR="00675C2D" w:rsidRPr="00EF5447" w:rsidRDefault="00675C2D" w:rsidP="00E73D55">
            <w:pPr>
              <w:pStyle w:val="TAC"/>
              <w:rPr>
                <w:rFonts w:eastAsia="Malgun Gothic"/>
                <w:lang w:eastAsia="ko-KR"/>
              </w:rPr>
            </w:pPr>
            <w:r>
              <w:t>IMD2</w:t>
            </w:r>
          </w:p>
        </w:tc>
      </w:tr>
      <w:tr w:rsidR="00675C2D" w:rsidRPr="00EF5447" w14:paraId="28E68D77" w14:textId="77777777" w:rsidTr="00E73D55">
        <w:trPr>
          <w:trHeight w:val="54"/>
          <w:jc w:val="center"/>
        </w:trPr>
        <w:tc>
          <w:tcPr>
            <w:tcW w:w="2258" w:type="dxa"/>
            <w:tcBorders>
              <w:top w:val="nil"/>
              <w:bottom w:val="nil"/>
            </w:tcBorders>
            <w:shd w:val="clear" w:color="auto" w:fill="auto"/>
          </w:tcPr>
          <w:p w14:paraId="420282D8" w14:textId="77777777" w:rsidR="00675C2D" w:rsidRPr="00EF5447" w:rsidRDefault="00675C2D" w:rsidP="00E73D55">
            <w:pPr>
              <w:pStyle w:val="TAC"/>
              <w:rPr>
                <w:rFonts w:eastAsia="MS Mincho"/>
              </w:rPr>
            </w:pPr>
          </w:p>
        </w:tc>
        <w:tc>
          <w:tcPr>
            <w:tcW w:w="867" w:type="dxa"/>
            <w:shd w:val="clear" w:color="auto" w:fill="auto"/>
          </w:tcPr>
          <w:p w14:paraId="7562759A" w14:textId="77777777" w:rsidR="00675C2D" w:rsidRPr="00EF5447" w:rsidRDefault="00675C2D" w:rsidP="00E73D55">
            <w:pPr>
              <w:pStyle w:val="TAC"/>
            </w:pPr>
            <w:r>
              <w:t>40</w:t>
            </w:r>
          </w:p>
        </w:tc>
        <w:tc>
          <w:tcPr>
            <w:tcW w:w="1066" w:type="dxa"/>
            <w:shd w:val="clear" w:color="auto" w:fill="auto"/>
            <w:noWrap/>
          </w:tcPr>
          <w:p w14:paraId="5D468CAE" w14:textId="77777777" w:rsidR="00675C2D" w:rsidRPr="00EF5447" w:rsidRDefault="00675C2D" w:rsidP="00E73D55">
            <w:pPr>
              <w:pStyle w:val="TAC"/>
            </w:pPr>
            <w:r>
              <w:rPr>
                <w:rFonts w:eastAsia="Malgun Gothic"/>
                <w:szCs w:val="18"/>
                <w:lang w:eastAsia="ko-KR"/>
              </w:rPr>
              <w:t>2380</w:t>
            </w:r>
          </w:p>
        </w:tc>
        <w:tc>
          <w:tcPr>
            <w:tcW w:w="746" w:type="dxa"/>
            <w:shd w:val="clear" w:color="auto" w:fill="auto"/>
            <w:noWrap/>
          </w:tcPr>
          <w:p w14:paraId="768FD33D" w14:textId="77777777" w:rsidR="00675C2D" w:rsidRPr="00EF5447" w:rsidRDefault="00675C2D" w:rsidP="00E73D55">
            <w:pPr>
              <w:pStyle w:val="TAC"/>
            </w:pPr>
            <w:r>
              <w:rPr>
                <w:rFonts w:eastAsia="Malgun Gothic"/>
                <w:szCs w:val="18"/>
                <w:lang w:eastAsia="ko-KR"/>
              </w:rPr>
              <w:t>5</w:t>
            </w:r>
          </w:p>
        </w:tc>
        <w:tc>
          <w:tcPr>
            <w:tcW w:w="877" w:type="dxa"/>
            <w:shd w:val="clear" w:color="auto" w:fill="auto"/>
            <w:noWrap/>
          </w:tcPr>
          <w:p w14:paraId="06A7B7CF" w14:textId="77777777" w:rsidR="00675C2D" w:rsidRPr="00EF5447" w:rsidRDefault="00675C2D" w:rsidP="00E73D55">
            <w:pPr>
              <w:pStyle w:val="TAC"/>
            </w:pPr>
            <w:r>
              <w:rPr>
                <w:rFonts w:eastAsia="Malgun Gothic"/>
                <w:szCs w:val="18"/>
                <w:lang w:eastAsia="ko-KR"/>
              </w:rPr>
              <w:t>25</w:t>
            </w:r>
          </w:p>
        </w:tc>
        <w:tc>
          <w:tcPr>
            <w:tcW w:w="1299" w:type="dxa"/>
            <w:shd w:val="clear" w:color="auto" w:fill="auto"/>
            <w:noWrap/>
          </w:tcPr>
          <w:p w14:paraId="6B43425C" w14:textId="77777777" w:rsidR="00675C2D" w:rsidRPr="00EF5447" w:rsidRDefault="00675C2D" w:rsidP="00E73D55">
            <w:pPr>
              <w:pStyle w:val="TAC"/>
            </w:pPr>
            <w:r>
              <w:rPr>
                <w:rFonts w:eastAsia="Malgun Gothic"/>
                <w:szCs w:val="18"/>
                <w:lang w:eastAsia="ko-KR"/>
              </w:rPr>
              <w:t>2380</w:t>
            </w:r>
          </w:p>
        </w:tc>
        <w:tc>
          <w:tcPr>
            <w:tcW w:w="700" w:type="dxa"/>
            <w:shd w:val="clear" w:color="auto" w:fill="auto"/>
          </w:tcPr>
          <w:p w14:paraId="0E55AC2D" w14:textId="77777777" w:rsidR="00675C2D" w:rsidRPr="00EF5447" w:rsidRDefault="00675C2D" w:rsidP="00E73D55">
            <w:pPr>
              <w:pStyle w:val="TAC"/>
            </w:pPr>
            <w:r>
              <w:t>N/A</w:t>
            </w:r>
          </w:p>
        </w:tc>
        <w:tc>
          <w:tcPr>
            <w:tcW w:w="1248" w:type="dxa"/>
            <w:shd w:val="clear" w:color="auto" w:fill="auto"/>
          </w:tcPr>
          <w:p w14:paraId="07BAEB6E" w14:textId="77777777" w:rsidR="00675C2D" w:rsidRPr="00EF5447" w:rsidRDefault="00675C2D" w:rsidP="00E73D55">
            <w:pPr>
              <w:pStyle w:val="TAC"/>
              <w:rPr>
                <w:rFonts w:eastAsia="Malgun Gothic"/>
                <w:lang w:eastAsia="ko-KR"/>
              </w:rPr>
            </w:pPr>
            <w:r>
              <w:t>N/A</w:t>
            </w:r>
          </w:p>
        </w:tc>
      </w:tr>
      <w:tr w:rsidR="00675C2D" w:rsidRPr="00EF5447" w14:paraId="1F374F63" w14:textId="77777777" w:rsidTr="00E73D55">
        <w:trPr>
          <w:trHeight w:val="54"/>
          <w:jc w:val="center"/>
        </w:trPr>
        <w:tc>
          <w:tcPr>
            <w:tcW w:w="2258" w:type="dxa"/>
            <w:tcBorders>
              <w:top w:val="nil"/>
              <w:bottom w:val="nil"/>
            </w:tcBorders>
            <w:shd w:val="clear" w:color="auto" w:fill="auto"/>
          </w:tcPr>
          <w:p w14:paraId="2FCDD20B" w14:textId="77777777" w:rsidR="00675C2D" w:rsidRPr="00EF5447" w:rsidRDefault="00675C2D" w:rsidP="00E73D55">
            <w:pPr>
              <w:pStyle w:val="TAC"/>
              <w:rPr>
                <w:rFonts w:eastAsia="MS Mincho"/>
              </w:rPr>
            </w:pPr>
          </w:p>
        </w:tc>
        <w:tc>
          <w:tcPr>
            <w:tcW w:w="867" w:type="dxa"/>
            <w:shd w:val="clear" w:color="auto" w:fill="auto"/>
          </w:tcPr>
          <w:p w14:paraId="05FFB23D" w14:textId="77777777" w:rsidR="00675C2D" w:rsidRPr="00EF5447" w:rsidRDefault="00675C2D" w:rsidP="00E73D55">
            <w:pPr>
              <w:pStyle w:val="TAC"/>
            </w:pPr>
            <w:r>
              <w:t>n78</w:t>
            </w:r>
          </w:p>
        </w:tc>
        <w:tc>
          <w:tcPr>
            <w:tcW w:w="1066" w:type="dxa"/>
            <w:shd w:val="clear" w:color="auto" w:fill="auto"/>
            <w:noWrap/>
          </w:tcPr>
          <w:p w14:paraId="3D657127" w14:textId="77777777" w:rsidR="00675C2D" w:rsidRPr="00EF5447" w:rsidRDefault="00675C2D" w:rsidP="00E73D55">
            <w:pPr>
              <w:pStyle w:val="TAC"/>
            </w:pPr>
            <w:r>
              <w:rPr>
                <w:rFonts w:eastAsia="Malgun Gothic"/>
                <w:szCs w:val="18"/>
                <w:lang w:eastAsia="ko-KR"/>
              </w:rPr>
              <w:t>3330</w:t>
            </w:r>
          </w:p>
        </w:tc>
        <w:tc>
          <w:tcPr>
            <w:tcW w:w="746" w:type="dxa"/>
            <w:shd w:val="clear" w:color="auto" w:fill="auto"/>
            <w:noWrap/>
          </w:tcPr>
          <w:p w14:paraId="77B2B856" w14:textId="77777777" w:rsidR="00675C2D" w:rsidRPr="00EF5447" w:rsidRDefault="00675C2D" w:rsidP="00E73D55">
            <w:pPr>
              <w:pStyle w:val="TAC"/>
            </w:pPr>
            <w:r>
              <w:rPr>
                <w:rFonts w:eastAsia="Malgun Gothic"/>
                <w:szCs w:val="18"/>
                <w:lang w:eastAsia="ko-KR"/>
              </w:rPr>
              <w:t>10</w:t>
            </w:r>
          </w:p>
        </w:tc>
        <w:tc>
          <w:tcPr>
            <w:tcW w:w="877" w:type="dxa"/>
            <w:shd w:val="clear" w:color="auto" w:fill="auto"/>
            <w:noWrap/>
          </w:tcPr>
          <w:p w14:paraId="1E56ACE9" w14:textId="77777777" w:rsidR="00675C2D" w:rsidRPr="00EF5447" w:rsidRDefault="00675C2D" w:rsidP="00E73D55">
            <w:pPr>
              <w:pStyle w:val="TAC"/>
            </w:pPr>
            <w:r>
              <w:rPr>
                <w:rFonts w:eastAsia="Malgun Gothic"/>
                <w:szCs w:val="18"/>
                <w:lang w:eastAsia="ko-KR"/>
              </w:rPr>
              <w:t>50</w:t>
            </w:r>
          </w:p>
        </w:tc>
        <w:tc>
          <w:tcPr>
            <w:tcW w:w="1299" w:type="dxa"/>
            <w:shd w:val="clear" w:color="auto" w:fill="auto"/>
            <w:noWrap/>
          </w:tcPr>
          <w:p w14:paraId="7E342F3F" w14:textId="77777777" w:rsidR="00675C2D" w:rsidRPr="00EF5447" w:rsidRDefault="00675C2D" w:rsidP="00E73D55">
            <w:pPr>
              <w:pStyle w:val="TAC"/>
            </w:pPr>
            <w:r>
              <w:rPr>
                <w:rFonts w:eastAsia="Malgun Gothic"/>
                <w:szCs w:val="18"/>
                <w:lang w:eastAsia="ko-KR"/>
              </w:rPr>
              <w:t>3330</w:t>
            </w:r>
          </w:p>
        </w:tc>
        <w:tc>
          <w:tcPr>
            <w:tcW w:w="700" w:type="dxa"/>
            <w:shd w:val="clear" w:color="auto" w:fill="auto"/>
          </w:tcPr>
          <w:p w14:paraId="33058477" w14:textId="77777777" w:rsidR="00675C2D" w:rsidRPr="00EF5447" w:rsidRDefault="00675C2D" w:rsidP="00E73D55">
            <w:pPr>
              <w:pStyle w:val="TAC"/>
            </w:pPr>
            <w:r>
              <w:t>N/A</w:t>
            </w:r>
          </w:p>
        </w:tc>
        <w:tc>
          <w:tcPr>
            <w:tcW w:w="1248" w:type="dxa"/>
            <w:shd w:val="clear" w:color="auto" w:fill="auto"/>
          </w:tcPr>
          <w:p w14:paraId="75B79761" w14:textId="77777777" w:rsidR="00675C2D" w:rsidRPr="00EF5447" w:rsidRDefault="00675C2D" w:rsidP="00E73D55">
            <w:pPr>
              <w:pStyle w:val="TAC"/>
              <w:rPr>
                <w:rFonts w:eastAsia="Malgun Gothic"/>
                <w:lang w:eastAsia="ko-KR"/>
              </w:rPr>
            </w:pPr>
            <w:r>
              <w:t>N/A</w:t>
            </w:r>
          </w:p>
        </w:tc>
      </w:tr>
      <w:tr w:rsidR="00675C2D" w:rsidRPr="00EF5447" w14:paraId="4F6E8582" w14:textId="77777777" w:rsidTr="00E73D55">
        <w:trPr>
          <w:trHeight w:val="54"/>
          <w:jc w:val="center"/>
        </w:trPr>
        <w:tc>
          <w:tcPr>
            <w:tcW w:w="2258" w:type="dxa"/>
            <w:tcBorders>
              <w:top w:val="nil"/>
              <w:bottom w:val="nil"/>
            </w:tcBorders>
            <w:shd w:val="clear" w:color="auto" w:fill="auto"/>
          </w:tcPr>
          <w:p w14:paraId="27ED5937" w14:textId="77777777" w:rsidR="00675C2D" w:rsidRPr="00EF5447" w:rsidRDefault="00675C2D" w:rsidP="00E73D55">
            <w:pPr>
              <w:pStyle w:val="TAC"/>
              <w:rPr>
                <w:rFonts w:eastAsia="MS Mincho"/>
              </w:rPr>
            </w:pPr>
          </w:p>
        </w:tc>
        <w:tc>
          <w:tcPr>
            <w:tcW w:w="867" w:type="dxa"/>
            <w:shd w:val="clear" w:color="auto" w:fill="auto"/>
          </w:tcPr>
          <w:p w14:paraId="57845B0F" w14:textId="77777777" w:rsidR="00675C2D" w:rsidRPr="00EF5447" w:rsidRDefault="00675C2D" w:rsidP="00E73D55">
            <w:pPr>
              <w:pStyle w:val="TAC"/>
            </w:pPr>
            <w:r>
              <w:t>8</w:t>
            </w:r>
          </w:p>
        </w:tc>
        <w:tc>
          <w:tcPr>
            <w:tcW w:w="1066" w:type="dxa"/>
            <w:shd w:val="clear" w:color="auto" w:fill="auto"/>
            <w:noWrap/>
          </w:tcPr>
          <w:p w14:paraId="0BA6449D" w14:textId="77777777" w:rsidR="00675C2D" w:rsidRPr="00EF5447" w:rsidRDefault="00675C2D" w:rsidP="00E73D55">
            <w:pPr>
              <w:pStyle w:val="TAC"/>
            </w:pPr>
            <w:r>
              <w:rPr>
                <w:rFonts w:eastAsia="Malgun Gothic"/>
                <w:szCs w:val="18"/>
                <w:lang w:eastAsia="ko-KR"/>
              </w:rPr>
              <w:t>890</w:t>
            </w:r>
          </w:p>
        </w:tc>
        <w:tc>
          <w:tcPr>
            <w:tcW w:w="746" w:type="dxa"/>
            <w:shd w:val="clear" w:color="auto" w:fill="auto"/>
            <w:noWrap/>
          </w:tcPr>
          <w:p w14:paraId="04A2FFAC" w14:textId="77777777" w:rsidR="00675C2D" w:rsidRPr="00EF5447" w:rsidRDefault="00675C2D" w:rsidP="00E73D55">
            <w:pPr>
              <w:pStyle w:val="TAC"/>
            </w:pPr>
            <w:r>
              <w:rPr>
                <w:rFonts w:eastAsia="Malgun Gothic"/>
                <w:szCs w:val="18"/>
                <w:lang w:eastAsia="ko-KR"/>
              </w:rPr>
              <w:t>5</w:t>
            </w:r>
          </w:p>
        </w:tc>
        <w:tc>
          <w:tcPr>
            <w:tcW w:w="877" w:type="dxa"/>
            <w:shd w:val="clear" w:color="auto" w:fill="auto"/>
            <w:noWrap/>
          </w:tcPr>
          <w:p w14:paraId="7C372BA5" w14:textId="77777777" w:rsidR="00675C2D" w:rsidRPr="00EF5447" w:rsidRDefault="00675C2D" w:rsidP="00E73D55">
            <w:pPr>
              <w:pStyle w:val="TAC"/>
            </w:pPr>
            <w:r>
              <w:rPr>
                <w:rFonts w:eastAsia="Malgun Gothic"/>
                <w:szCs w:val="18"/>
                <w:lang w:eastAsia="ko-KR"/>
              </w:rPr>
              <w:t>25</w:t>
            </w:r>
          </w:p>
        </w:tc>
        <w:tc>
          <w:tcPr>
            <w:tcW w:w="1299" w:type="dxa"/>
            <w:shd w:val="clear" w:color="auto" w:fill="auto"/>
            <w:noWrap/>
          </w:tcPr>
          <w:p w14:paraId="6B9241B0" w14:textId="77777777" w:rsidR="00675C2D" w:rsidRPr="00EF5447" w:rsidRDefault="00675C2D" w:rsidP="00E73D55">
            <w:pPr>
              <w:pStyle w:val="TAC"/>
            </w:pPr>
            <w:r>
              <w:rPr>
                <w:rFonts w:eastAsia="Malgun Gothic"/>
                <w:szCs w:val="18"/>
                <w:lang w:eastAsia="ko-KR"/>
              </w:rPr>
              <w:t>935</w:t>
            </w:r>
          </w:p>
        </w:tc>
        <w:tc>
          <w:tcPr>
            <w:tcW w:w="700" w:type="dxa"/>
            <w:shd w:val="clear" w:color="auto" w:fill="auto"/>
          </w:tcPr>
          <w:p w14:paraId="64EEFABD" w14:textId="77777777" w:rsidR="00675C2D" w:rsidRPr="00EF5447" w:rsidRDefault="00675C2D" w:rsidP="00E73D55">
            <w:pPr>
              <w:pStyle w:val="TAC"/>
            </w:pPr>
            <w:r>
              <w:t>19.8</w:t>
            </w:r>
          </w:p>
        </w:tc>
        <w:tc>
          <w:tcPr>
            <w:tcW w:w="1248" w:type="dxa"/>
            <w:shd w:val="clear" w:color="auto" w:fill="auto"/>
          </w:tcPr>
          <w:p w14:paraId="3F1623F7" w14:textId="77777777" w:rsidR="00675C2D" w:rsidRPr="00EF5447" w:rsidRDefault="00675C2D" w:rsidP="00E73D55">
            <w:pPr>
              <w:pStyle w:val="TAC"/>
              <w:rPr>
                <w:rFonts w:eastAsia="Malgun Gothic"/>
                <w:lang w:eastAsia="ko-KR"/>
              </w:rPr>
            </w:pPr>
            <w:r>
              <w:t>IMD3</w:t>
            </w:r>
          </w:p>
        </w:tc>
      </w:tr>
      <w:tr w:rsidR="00675C2D" w:rsidRPr="00EF5447" w14:paraId="188D1EAF" w14:textId="77777777" w:rsidTr="00E73D55">
        <w:trPr>
          <w:trHeight w:val="54"/>
          <w:jc w:val="center"/>
        </w:trPr>
        <w:tc>
          <w:tcPr>
            <w:tcW w:w="2258" w:type="dxa"/>
            <w:tcBorders>
              <w:top w:val="nil"/>
              <w:bottom w:val="nil"/>
            </w:tcBorders>
            <w:shd w:val="clear" w:color="auto" w:fill="auto"/>
          </w:tcPr>
          <w:p w14:paraId="5E04B0B4" w14:textId="77777777" w:rsidR="00675C2D" w:rsidRPr="00EF5447" w:rsidRDefault="00675C2D" w:rsidP="00E73D55">
            <w:pPr>
              <w:pStyle w:val="TAC"/>
              <w:rPr>
                <w:rFonts w:eastAsia="MS Mincho"/>
              </w:rPr>
            </w:pPr>
          </w:p>
        </w:tc>
        <w:tc>
          <w:tcPr>
            <w:tcW w:w="867" w:type="dxa"/>
            <w:shd w:val="clear" w:color="auto" w:fill="auto"/>
          </w:tcPr>
          <w:p w14:paraId="74FBD97B" w14:textId="77777777" w:rsidR="00675C2D" w:rsidRPr="00EF5447" w:rsidRDefault="00675C2D" w:rsidP="00E73D55">
            <w:pPr>
              <w:pStyle w:val="TAC"/>
            </w:pPr>
            <w:r>
              <w:t>40</w:t>
            </w:r>
          </w:p>
        </w:tc>
        <w:tc>
          <w:tcPr>
            <w:tcW w:w="1066" w:type="dxa"/>
            <w:shd w:val="clear" w:color="auto" w:fill="auto"/>
            <w:noWrap/>
          </w:tcPr>
          <w:p w14:paraId="7CD339B1" w14:textId="77777777" w:rsidR="00675C2D" w:rsidRPr="00EF5447" w:rsidRDefault="00675C2D" w:rsidP="00E73D55">
            <w:pPr>
              <w:pStyle w:val="TAC"/>
            </w:pPr>
            <w:r>
              <w:rPr>
                <w:rFonts w:eastAsia="Malgun Gothic"/>
                <w:szCs w:val="18"/>
                <w:lang w:eastAsia="ko-KR"/>
              </w:rPr>
              <w:t>2320</w:t>
            </w:r>
          </w:p>
        </w:tc>
        <w:tc>
          <w:tcPr>
            <w:tcW w:w="746" w:type="dxa"/>
            <w:shd w:val="clear" w:color="auto" w:fill="auto"/>
            <w:noWrap/>
          </w:tcPr>
          <w:p w14:paraId="4E593ECD" w14:textId="77777777" w:rsidR="00675C2D" w:rsidRPr="00EF5447" w:rsidRDefault="00675C2D" w:rsidP="00E73D55">
            <w:pPr>
              <w:pStyle w:val="TAC"/>
            </w:pPr>
            <w:r>
              <w:rPr>
                <w:rFonts w:eastAsia="Malgun Gothic"/>
                <w:szCs w:val="18"/>
                <w:lang w:eastAsia="ko-KR"/>
              </w:rPr>
              <w:t>5</w:t>
            </w:r>
          </w:p>
        </w:tc>
        <w:tc>
          <w:tcPr>
            <w:tcW w:w="877" w:type="dxa"/>
            <w:shd w:val="clear" w:color="auto" w:fill="auto"/>
            <w:noWrap/>
          </w:tcPr>
          <w:p w14:paraId="50CB0FEB" w14:textId="77777777" w:rsidR="00675C2D" w:rsidRPr="00EF5447" w:rsidRDefault="00675C2D" w:rsidP="00E73D55">
            <w:pPr>
              <w:pStyle w:val="TAC"/>
            </w:pPr>
            <w:r>
              <w:rPr>
                <w:rFonts w:eastAsia="Malgun Gothic"/>
                <w:szCs w:val="18"/>
                <w:lang w:eastAsia="ko-KR"/>
              </w:rPr>
              <w:t>25</w:t>
            </w:r>
          </w:p>
        </w:tc>
        <w:tc>
          <w:tcPr>
            <w:tcW w:w="1299" w:type="dxa"/>
            <w:shd w:val="clear" w:color="auto" w:fill="auto"/>
            <w:noWrap/>
          </w:tcPr>
          <w:p w14:paraId="192E9539" w14:textId="77777777" w:rsidR="00675C2D" w:rsidRPr="00EF5447" w:rsidRDefault="00675C2D" w:rsidP="00E73D55">
            <w:pPr>
              <w:pStyle w:val="TAC"/>
            </w:pPr>
            <w:r>
              <w:rPr>
                <w:rFonts w:eastAsia="Malgun Gothic"/>
                <w:szCs w:val="18"/>
                <w:lang w:eastAsia="ko-KR"/>
              </w:rPr>
              <w:t>2320</w:t>
            </w:r>
          </w:p>
        </w:tc>
        <w:tc>
          <w:tcPr>
            <w:tcW w:w="700" w:type="dxa"/>
            <w:shd w:val="clear" w:color="auto" w:fill="auto"/>
          </w:tcPr>
          <w:p w14:paraId="2B1F5FEF" w14:textId="77777777" w:rsidR="00675C2D" w:rsidRPr="00EF5447" w:rsidRDefault="00675C2D" w:rsidP="00E73D55">
            <w:pPr>
              <w:pStyle w:val="TAC"/>
            </w:pPr>
            <w:r>
              <w:t>N/A</w:t>
            </w:r>
          </w:p>
        </w:tc>
        <w:tc>
          <w:tcPr>
            <w:tcW w:w="1248" w:type="dxa"/>
            <w:shd w:val="clear" w:color="auto" w:fill="auto"/>
          </w:tcPr>
          <w:p w14:paraId="6DB01E73" w14:textId="77777777" w:rsidR="00675C2D" w:rsidRPr="00EF5447" w:rsidRDefault="00675C2D" w:rsidP="00E73D55">
            <w:pPr>
              <w:pStyle w:val="TAC"/>
              <w:rPr>
                <w:rFonts w:eastAsia="Malgun Gothic"/>
                <w:lang w:eastAsia="ko-KR"/>
              </w:rPr>
            </w:pPr>
            <w:r>
              <w:t>N/A</w:t>
            </w:r>
          </w:p>
        </w:tc>
      </w:tr>
      <w:tr w:rsidR="00675C2D" w:rsidRPr="00EF5447" w14:paraId="346FADB9" w14:textId="77777777" w:rsidTr="00E73D55">
        <w:trPr>
          <w:trHeight w:val="54"/>
          <w:jc w:val="center"/>
        </w:trPr>
        <w:tc>
          <w:tcPr>
            <w:tcW w:w="2258" w:type="dxa"/>
            <w:tcBorders>
              <w:top w:val="nil"/>
              <w:bottom w:val="nil"/>
            </w:tcBorders>
            <w:shd w:val="clear" w:color="auto" w:fill="auto"/>
          </w:tcPr>
          <w:p w14:paraId="78DEF19E" w14:textId="77777777" w:rsidR="00675C2D" w:rsidRPr="00EF5447" w:rsidRDefault="00675C2D" w:rsidP="00E73D55">
            <w:pPr>
              <w:pStyle w:val="TAC"/>
              <w:rPr>
                <w:rFonts w:eastAsia="MS Mincho"/>
              </w:rPr>
            </w:pPr>
          </w:p>
        </w:tc>
        <w:tc>
          <w:tcPr>
            <w:tcW w:w="867" w:type="dxa"/>
            <w:shd w:val="clear" w:color="auto" w:fill="auto"/>
          </w:tcPr>
          <w:p w14:paraId="1BE836A2" w14:textId="77777777" w:rsidR="00675C2D" w:rsidRPr="00EF5447" w:rsidRDefault="00675C2D" w:rsidP="00E73D55">
            <w:pPr>
              <w:pStyle w:val="TAC"/>
            </w:pPr>
            <w:r>
              <w:t>n78</w:t>
            </w:r>
          </w:p>
        </w:tc>
        <w:tc>
          <w:tcPr>
            <w:tcW w:w="1066" w:type="dxa"/>
            <w:shd w:val="clear" w:color="auto" w:fill="auto"/>
            <w:noWrap/>
          </w:tcPr>
          <w:p w14:paraId="36849E9F" w14:textId="77777777" w:rsidR="00675C2D" w:rsidRPr="00EF5447" w:rsidRDefault="00675C2D" w:rsidP="00E73D55">
            <w:pPr>
              <w:pStyle w:val="TAC"/>
            </w:pPr>
            <w:r>
              <w:rPr>
                <w:rFonts w:eastAsia="Malgun Gothic"/>
                <w:szCs w:val="18"/>
                <w:lang w:eastAsia="ko-KR"/>
              </w:rPr>
              <w:t>3705</w:t>
            </w:r>
          </w:p>
        </w:tc>
        <w:tc>
          <w:tcPr>
            <w:tcW w:w="746" w:type="dxa"/>
            <w:shd w:val="clear" w:color="auto" w:fill="auto"/>
            <w:noWrap/>
          </w:tcPr>
          <w:p w14:paraId="18C61554" w14:textId="77777777" w:rsidR="00675C2D" w:rsidRPr="00EF5447" w:rsidRDefault="00675C2D" w:rsidP="00E73D55">
            <w:pPr>
              <w:pStyle w:val="TAC"/>
            </w:pPr>
            <w:r>
              <w:rPr>
                <w:rFonts w:eastAsia="Malgun Gothic"/>
                <w:szCs w:val="18"/>
                <w:lang w:eastAsia="ko-KR"/>
              </w:rPr>
              <w:t>10</w:t>
            </w:r>
          </w:p>
        </w:tc>
        <w:tc>
          <w:tcPr>
            <w:tcW w:w="877" w:type="dxa"/>
            <w:shd w:val="clear" w:color="auto" w:fill="auto"/>
            <w:noWrap/>
          </w:tcPr>
          <w:p w14:paraId="022CE9A6" w14:textId="77777777" w:rsidR="00675C2D" w:rsidRPr="00EF5447" w:rsidRDefault="00675C2D" w:rsidP="00E73D55">
            <w:pPr>
              <w:pStyle w:val="TAC"/>
            </w:pPr>
            <w:r>
              <w:rPr>
                <w:rFonts w:eastAsia="Malgun Gothic"/>
                <w:szCs w:val="18"/>
                <w:lang w:eastAsia="ko-KR"/>
              </w:rPr>
              <w:t>50</w:t>
            </w:r>
          </w:p>
        </w:tc>
        <w:tc>
          <w:tcPr>
            <w:tcW w:w="1299" w:type="dxa"/>
            <w:shd w:val="clear" w:color="auto" w:fill="auto"/>
            <w:noWrap/>
          </w:tcPr>
          <w:p w14:paraId="100C2647" w14:textId="77777777" w:rsidR="00675C2D" w:rsidRPr="00EF5447" w:rsidRDefault="00675C2D" w:rsidP="00E73D55">
            <w:pPr>
              <w:pStyle w:val="TAC"/>
            </w:pPr>
            <w:r>
              <w:rPr>
                <w:rFonts w:eastAsia="Malgun Gothic"/>
                <w:szCs w:val="18"/>
                <w:lang w:eastAsia="ko-KR"/>
              </w:rPr>
              <w:t>3705</w:t>
            </w:r>
          </w:p>
        </w:tc>
        <w:tc>
          <w:tcPr>
            <w:tcW w:w="700" w:type="dxa"/>
            <w:shd w:val="clear" w:color="auto" w:fill="auto"/>
          </w:tcPr>
          <w:p w14:paraId="3D252246" w14:textId="77777777" w:rsidR="00675C2D" w:rsidRPr="00EF5447" w:rsidRDefault="00675C2D" w:rsidP="00E73D55">
            <w:pPr>
              <w:pStyle w:val="TAC"/>
            </w:pPr>
            <w:r>
              <w:t>N/A</w:t>
            </w:r>
          </w:p>
        </w:tc>
        <w:tc>
          <w:tcPr>
            <w:tcW w:w="1248" w:type="dxa"/>
            <w:shd w:val="clear" w:color="auto" w:fill="auto"/>
          </w:tcPr>
          <w:p w14:paraId="54A0B5EA" w14:textId="77777777" w:rsidR="00675C2D" w:rsidRPr="00EF5447" w:rsidRDefault="00675C2D" w:rsidP="00E73D55">
            <w:pPr>
              <w:pStyle w:val="TAC"/>
              <w:rPr>
                <w:rFonts w:eastAsia="Malgun Gothic"/>
                <w:lang w:eastAsia="ko-KR"/>
              </w:rPr>
            </w:pPr>
            <w:r>
              <w:t>N/A</w:t>
            </w:r>
          </w:p>
        </w:tc>
      </w:tr>
      <w:tr w:rsidR="00675C2D" w:rsidRPr="00EF5447" w14:paraId="2D380D85" w14:textId="77777777" w:rsidTr="00E73D55">
        <w:trPr>
          <w:trHeight w:val="54"/>
          <w:jc w:val="center"/>
        </w:trPr>
        <w:tc>
          <w:tcPr>
            <w:tcW w:w="2258" w:type="dxa"/>
            <w:tcBorders>
              <w:top w:val="nil"/>
              <w:bottom w:val="nil"/>
            </w:tcBorders>
            <w:shd w:val="clear" w:color="auto" w:fill="auto"/>
          </w:tcPr>
          <w:p w14:paraId="3B685245" w14:textId="77777777" w:rsidR="00675C2D" w:rsidRPr="00EF5447" w:rsidRDefault="00675C2D" w:rsidP="00E73D55">
            <w:pPr>
              <w:pStyle w:val="TAC"/>
              <w:rPr>
                <w:rFonts w:eastAsia="MS Mincho"/>
              </w:rPr>
            </w:pPr>
          </w:p>
        </w:tc>
        <w:tc>
          <w:tcPr>
            <w:tcW w:w="867" w:type="dxa"/>
            <w:shd w:val="clear" w:color="auto" w:fill="auto"/>
          </w:tcPr>
          <w:p w14:paraId="2C290685" w14:textId="77777777" w:rsidR="00675C2D" w:rsidRPr="00EF5447" w:rsidRDefault="00675C2D" w:rsidP="00E73D55">
            <w:pPr>
              <w:pStyle w:val="TAC"/>
            </w:pPr>
            <w:r>
              <w:t>8</w:t>
            </w:r>
          </w:p>
        </w:tc>
        <w:tc>
          <w:tcPr>
            <w:tcW w:w="1066" w:type="dxa"/>
            <w:shd w:val="clear" w:color="auto" w:fill="auto"/>
            <w:noWrap/>
          </w:tcPr>
          <w:p w14:paraId="3CEBF3E8" w14:textId="77777777" w:rsidR="00675C2D" w:rsidRPr="00EF5447" w:rsidRDefault="00675C2D" w:rsidP="00E73D55">
            <w:pPr>
              <w:pStyle w:val="TAC"/>
            </w:pPr>
            <w:r>
              <w:t>910</w:t>
            </w:r>
          </w:p>
        </w:tc>
        <w:tc>
          <w:tcPr>
            <w:tcW w:w="746" w:type="dxa"/>
            <w:shd w:val="clear" w:color="auto" w:fill="auto"/>
            <w:noWrap/>
          </w:tcPr>
          <w:p w14:paraId="42F8F215" w14:textId="77777777" w:rsidR="00675C2D" w:rsidRPr="00EF5447" w:rsidRDefault="00675C2D" w:rsidP="00E73D55">
            <w:pPr>
              <w:pStyle w:val="TAC"/>
            </w:pPr>
            <w:r>
              <w:rPr>
                <w:rFonts w:eastAsia="Malgun Gothic"/>
                <w:szCs w:val="18"/>
                <w:lang w:eastAsia="ko-KR"/>
              </w:rPr>
              <w:t>5</w:t>
            </w:r>
          </w:p>
        </w:tc>
        <w:tc>
          <w:tcPr>
            <w:tcW w:w="877" w:type="dxa"/>
            <w:shd w:val="clear" w:color="auto" w:fill="auto"/>
            <w:noWrap/>
          </w:tcPr>
          <w:p w14:paraId="636BF18F" w14:textId="77777777" w:rsidR="00675C2D" w:rsidRPr="00EF5447" w:rsidRDefault="00675C2D" w:rsidP="00E73D55">
            <w:pPr>
              <w:pStyle w:val="TAC"/>
            </w:pPr>
            <w:r>
              <w:rPr>
                <w:rFonts w:eastAsia="Malgun Gothic"/>
                <w:szCs w:val="18"/>
                <w:lang w:eastAsia="ko-KR"/>
              </w:rPr>
              <w:t>25</w:t>
            </w:r>
          </w:p>
        </w:tc>
        <w:tc>
          <w:tcPr>
            <w:tcW w:w="1299" w:type="dxa"/>
            <w:shd w:val="clear" w:color="auto" w:fill="auto"/>
            <w:noWrap/>
          </w:tcPr>
          <w:p w14:paraId="3F1EE44C" w14:textId="77777777" w:rsidR="00675C2D" w:rsidRPr="00EF5447" w:rsidRDefault="00675C2D" w:rsidP="00E73D55">
            <w:pPr>
              <w:pStyle w:val="TAC"/>
            </w:pPr>
            <w:r>
              <w:rPr>
                <w:rFonts w:eastAsia="Malgun Gothic"/>
                <w:szCs w:val="18"/>
                <w:lang w:eastAsia="ko-KR"/>
              </w:rPr>
              <w:t>955</w:t>
            </w:r>
          </w:p>
        </w:tc>
        <w:tc>
          <w:tcPr>
            <w:tcW w:w="700" w:type="dxa"/>
            <w:shd w:val="clear" w:color="auto" w:fill="auto"/>
          </w:tcPr>
          <w:p w14:paraId="1F292049" w14:textId="77777777" w:rsidR="00675C2D" w:rsidRPr="00EF5447" w:rsidRDefault="00675C2D" w:rsidP="00E73D55">
            <w:pPr>
              <w:pStyle w:val="TAC"/>
            </w:pPr>
            <w:r>
              <w:rPr>
                <w:rFonts w:eastAsia="Malgun Gothic"/>
                <w:szCs w:val="18"/>
                <w:lang w:eastAsia="ko-KR"/>
              </w:rPr>
              <w:t>N/A</w:t>
            </w:r>
          </w:p>
        </w:tc>
        <w:tc>
          <w:tcPr>
            <w:tcW w:w="1248" w:type="dxa"/>
            <w:shd w:val="clear" w:color="auto" w:fill="auto"/>
          </w:tcPr>
          <w:p w14:paraId="07C860D9" w14:textId="77777777" w:rsidR="00675C2D" w:rsidRPr="00EF5447" w:rsidRDefault="00675C2D" w:rsidP="00E73D55">
            <w:pPr>
              <w:pStyle w:val="TAC"/>
              <w:rPr>
                <w:rFonts w:eastAsia="Malgun Gothic"/>
                <w:lang w:eastAsia="ko-KR"/>
              </w:rPr>
            </w:pPr>
            <w:r>
              <w:t>N/A</w:t>
            </w:r>
          </w:p>
        </w:tc>
      </w:tr>
      <w:tr w:rsidR="00675C2D" w:rsidRPr="00EF5447" w14:paraId="4CE03E5D" w14:textId="77777777" w:rsidTr="00E73D55">
        <w:trPr>
          <w:trHeight w:val="54"/>
          <w:jc w:val="center"/>
        </w:trPr>
        <w:tc>
          <w:tcPr>
            <w:tcW w:w="2258" w:type="dxa"/>
            <w:tcBorders>
              <w:top w:val="nil"/>
              <w:bottom w:val="nil"/>
            </w:tcBorders>
            <w:shd w:val="clear" w:color="auto" w:fill="auto"/>
          </w:tcPr>
          <w:p w14:paraId="5A6B72FE" w14:textId="77777777" w:rsidR="00675C2D" w:rsidRPr="00EF5447" w:rsidRDefault="00675C2D" w:rsidP="00E73D55">
            <w:pPr>
              <w:pStyle w:val="TAC"/>
              <w:rPr>
                <w:rFonts w:eastAsia="MS Mincho"/>
              </w:rPr>
            </w:pPr>
          </w:p>
        </w:tc>
        <w:tc>
          <w:tcPr>
            <w:tcW w:w="867" w:type="dxa"/>
            <w:shd w:val="clear" w:color="auto" w:fill="auto"/>
          </w:tcPr>
          <w:p w14:paraId="672765A5" w14:textId="77777777" w:rsidR="00675C2D" w:rsidRPr="00EF5447" w:rsidRDefault="00675C2D" w:rsidP="00E73D55">
            <w:pPr>
              <w:pStyle w:val="TAC"/>
            </w:pPr>
            <w:r>
              <w:t>40</w:t>
            </w:r>
          </w:p>
        </w:tc>
        <w:tc>
          <w:tcPr>
            <w:tcW w:w="1066" w:type="dxa"/>
            <w:shd w:val="clear" w:color="auto" w:fill="auto"/>
            <w:noWrap/>
          </w:tcPr>
          <w:p w14:paraId="6D734FF1" w14:textId="77777777" w:rsidR="00675C2D" w:rsidRPr="00EF5447" w:rsidRDefault="00675C2D" w:rsidP="00E73D55">
            <w:pPr>
              <w:pStyle w:val="TAC"/>
            </w:pPr>
            <w:r>
              <w:t>2395</w:t>
            </w:r>
          </w:p>
        </w:tc>
        <w:tc>
          <w:tcPr>
            <w:tcW w:w="746" w:type="dxa"/>
            <w:shd w:val="clear" w:color="auto" w:fill="auto"/>
            <w:noWrap/>
          </w:tcPr>
          <w:p w14:paraId="7BCECB0E" w14:textId="77777777" w:rsidR="00675C2D" w:rsidRPr="00EF5447" w:rsidRDefault="00675C2D" w:rsidP="00E73D55">
            <w:pPr>
              <w:pStyle w:val="TAC"/>
            </w:pPr>
            <w:r>
              <w:rPr>
                <w:rFonts w:eastAsia="Malgun Gothic"/>
                <w:szCs w:val="18"/>
                <w:lang w:eastAsia="ko-KR"/>
              </w:rPr>
              <w:t>5</w:t>
            </w:r>
          </w:p>
        </w:tc>
        <w:tc>
          <w:tcPr>
            <w:tcW w:w="877" w:type="dxa"/>
            <w:shd w:val="clear" w:color="auto" w:fill="auto"/>
            <w:noWrap/>
          </w:tcPr>
          <w:p w14:paraId="4750D7B0" w14:textId="77777777" w:rsidR="00675C2D" w:rsidRPr="00EF5447" w:rsidRDefault="00675C2D" w:rsidP="00E73D55">
            <w:pPr>
              <w:pStyle w:val="TAC"/>
            </w:pPr>
            <w:r>
              <w:rPr>
                <w:rFonts w:eastAsia="Malgun Gothic"/>
                <w:szCs w:val="18"/>
                <w:lang w:eastAsia="ko-KR"/>
              </w:rPr>
              <w:t>25</w:t>
            </w:r>
          </w:p>
        </w:tc>
        <w:tc>
          <w:tcPr>
            <w:tcW w:w="1299" w:type="dxa"/>
            <w:shd w:val="clear" w:color="auto" w:fill="auto"/>
            <w:noWrap/>
          </w:tcPr>
          <w:p w14:paraId="036F61AB" w14:textId="77777777" w:rsidR="00675C2D" w:rsidRPr="00EF5447" w:rsidRDefault="00675C2D" w:rsidP="00E73D55">
            <w:pPr>
              <w:pStyle w:val="TAC"/>
            </w:pPr>
            <w:r>
              <w:rPr>
                <w:rFonts w:eastAsia="Malgun Gothic"/>
                <w:szCs w:val="18"/>
                <w:lang w:eastAsia="ko-KR"/>
              </w:rPr>
              <w:t>2395</w:t>
            </w:r>
          </w:p>
        </w:tc>
        <w:tc>
          <w:tcPr>
            <w:tcW w:w="700" w:type="dxa"/>
            <w:shd w:val="clear" w:color="auto" w:fill="auto"/>
          </w:tcPr>
          <w:p w14:paraId="630291B8" w14:textId="77777777" w:rsidR="00675C2D" w:rsidRPr="00EF5447" w:rsidRDefault="00675C2D" w:rsidP="00E73D55">
            <w:pPr>
              <w:pStyle w:val="TAC"/>
            </w:pPr>
            <w:r>
              <w:rPr>
                <w:rFonts w:eastAsia="Malgun Gothic"/>
                <w:szCs w:val="18"/>
                <w:lang w:eastAsia="ko-KR"/>
              </w:rPr>
              <w:t>28</w:t>
            </w:r>
          </w:p>
        </w:tc>
        <w:tc>
          <w:tcPr>
            <w:tcW w:w="1248" w:type="dxa"/>
            <w:shd w:val="clear" w:color="auto" w:fill="auto"/>
          </w:tcPr>
          <w:p w14:paraId="749D2D50" w14:textId="77777777" w:rsidR="00675C2D" w:rsidRPr="00EF5447" w:rsidRDefault="00675C2D" w:rsidP="00E73D55">
            <w:pPr>
              <w:pStyle w:val="TAC"/>
              <w:rPr>
                <w:rFonts w:eastAsia="Malgun Gothic"/>
                <w:lang w:eastAsia="ko-KR"/>
              </w:rPr>
            </w:pPr>
            <w:r>
              <w:t>IMD2</w:t>
            </w:r>
          </w:p>
        </w:tc>
      </w:tr>
      <w:tr w:rsidR="00675C2D" w:rsidRPr="00EF5447" w14:paraId="2475DC02" w14:textId="77777777" w:rsidTr="00E73D55">
        <w:trPr>
          <w:trHeight w:val="54"/>
          <w:jc w:val="center"/>
        </w:trPr>
        <w:tc>
          <w:tcPr>
            <w:tcW w:w="2258" w:type="dxa"/>
            <w:tcBorders>
              <w:top w:val="nil"/>
              <w:bottom w:val="single" w:sz="4" w:space="0" w:color="auto"/>
            </w:tcBorders>
            <w:shd w:val="clear" w:color="auto" w:fill="auto"/>
          </w:tcPr>
          <w:p w14:paraId="51C549A1" w14:textId="77777777" w:rsidR="00675C2D" w:rsidRPr="00EF5447" w:rsidRDefault="00675C2D" w:rsidP="00E73D55">
            <w:pPr>
              <w:pStyle w:val="TAC"/>
              <w:rPr>
                <w:rFonts w:eastAsia="MS Mincho"/>
              </w:rPr>
            </w:pPr>
          </w:p>
        </w:tc>
        <w:tc>
          <w:tcPr>
            <w:tcW w:w="867" w:type="dxa"/>
            <w:shd w:val="clear" w:color="auto" w:fill="auto"/>
          </w:tcPr>
          <w:p w14:paraId="18A68925" w14:textId="77777777" w:rsidR="00675C2D" w:rsidRPr="00EF5447" w:rsidRDefault="00675C2D" w:rsidP="00E73D55">
            <w:pPr>
              <w:pStyle w:val="TAC"/>
            </w:pPr>
            <w:r>
              <w:t>n78</w:t>
            </w:r>
          </w:p>
        </w:tc>
        <w:tc>
          <w:tcPr>
            <w:tcW w:w="1066" w:type="dxa"/>
            <w:shd w:val="clear" w:color="auto" w:fill="auto"/>
            <w:noWrap/>
          </w:tcPr>
          <w:p w14:paraId="47E81A3F" w14:textId="77777777" w:rsidR="00675C2D" w:rsidRPr="00EF5447" w:rsidRDefault="00675C2D" w:rsidP="00E73D55">
            <w:pPr>
              <w:pStyle w:val="TAC"/>
            </w:pPr>
            <w:r>
              <w:t>3305</w:t>
            </w:r>
          </w:p>
        </w:tc>
        <w:tc>
          <w:tcPr>
            <w:tcW w:w="746" w:type="dxa"/>
            <w:shd w:val="clear" w:color="auto" w:fill="auto"/>
            <w:noWrap/>
          </w:tcPr>
          <w:p w14:paraId="2E43B981" w14:textId="77777777" w:rsidR="00675C2D" w:rsidRPr="00EF5447" w:rsidRDefault="00675C2D" w:rsidP="00E73D55">
            <w:pPr>
              <w:pStyle w:val="TAC"/>
            </w:pPr>
            <w:r>
              <w:rPr>
                <w:rFonts w:eastAsia="Malgun Gothic"/>
                <w:szCs w:val="18"/>
                <w:lang w:eastAsia="ko-KR"/>
              </w:rPr>
              <w:t>10</w:t>
            </w:r>
          </w:p>
        </w:tc>
        <w:tc>
          <w:tcPr>
            <w:tcW w:w="877" w:type="dxa"/>
            <w:shd w:val="clear" w:color="auto" w:fill="auto"/>
            <w:noWrap/>
          </w:tcPr>
          <w:p w14:paraId="773062CD" w14:textId="77777777" w:rsidR="00675C2D" w:rsidRPr="00EF5447" w:rsidRDefault="00675C2D" w:rsidP="00E73D55">
            <w:pPr>
              <w:pStyle w:val="TAC"/>
            </w:pPr>
            <w:r>
              <w:rPr>
                <w:rFonts w:eastAsia="Malgun Gothic"/>
                <w:szCs w:val="18"/>
                <w:lang w:eastAsia="ko-KR"/>
              </w:rPr>
              <w:t>50</w:t>
            </w:r>
          </w:p>
        </w:tc>
        <w:tc>
          <w:tcPr>
            <w:tcW w:w="1299" w:type="dxa"/>
            <w:shd w:val="clear" w:color="auto" w:fill="auto"/>
            <w:noWrap/>
          </w:tcPr>
          <w:p w14:paraId="164B439E" w14:textId="77777777" w:rsidR="00675C2D" w:rsidRPr="00EF5447" w:rsidRDefault="00675C2D" w:rsidP="00E73D55">
            <w:pPr>
              <w:pStyle w:val="TAC"/>
            </w:pPr>
            <w:r>
              <w:rPr>
                <w:rFonts w:eastAsia="Malgun Gothic"/>
                <w:szCs w:val="18"/>
                <w:lang w:eastAsia="ko-KR"/>
              </w:rPr>
              <w:t>3305</w:t>
            </w:r>
          </w:p>
        </w:tc>
        <w:tc>
          <w:tcPr>
            <w:tcW w:w="700" w:type="dxa"/>
            <w:shd w:val="clear" w:color="auto" w:fill="auto"/>
          </w:tcPr>
          <w:p w14:paraId="606DC2AA" w14:textId="77777777" w:rsidR="00675C2D" w:rsidRPr="00EF5447" w:rsidRDefault="00675C2D" w:rsidP="00E73D55">
            <w:pPr>
              <w:pStyle w:val="TAC"/>
            </w:pPr>
            <w:r>
              <w:rPr>
                <w:rFonts w:eastAsia="Malgun Gothic"/>
                <w:szCs w:val="18"/>
                <w:lang w:eastAsia="ko-KR"/>
              </w:rPr>
              <w:t>N/A</w:t>
            </w:r>
          </w:p>
        </w:tc>
        <w:tc>
          <w:tcPr>
            <w:tcW w:w="1248" w:type="dxa"/>
            <w:shd w:val="clear" w:color="auto" w:fill="auto"/>
          </w:tcPr>
          <w:p w14:paraId="6DD1CB6C" w14:textId="77777777" w:rsidR="00675C2D" w:rsidRPr="00EF5447" w:rsidRDefault="00675C2D" w:rsidP="00E73D55">
            <w:pPr>
              <w:pStyle w:val="TAC"/>
              <w:rPr>
                <w:rFonts w:eastAsia="Malgun Gothic"/>
                <w:lang w:eastAsia="ko-KR"/>
              </w:rPr>
            </w:pPr>
            <w:r>
              <w:t>N/A</w:t>
            </w:r>
          </w:p>
        </w:tc>
      </w:tr>
      <w:tr w:rsidR="00675C2D" w:rsidRPr="00EF5447" w14:paraId="65ADA6A4" w14:textId="77777777" w:rsidTr="00E73D55">
        <w:trPr>
          <w:trHeight w:val="54"/>
          <w:jc w:val="center"/>
        </w:trPr>
        <w:tc>
          <w:tcPr>
            <w:tcW w:w="2258" w:type="dxa"/>
            <w:tcBorders>
              <w:bottom w:val="nil"/>
            </w:tcBorders>
            <w:shd w:val="clear" w:color="auto" w:fill="auto"/>
          </w:tcPr>
          <w:p w14:paraId="5885F03F" w14:textId="77777777" w:rsidR="00675C2D" w:rsidRPr="00EF5447" w:rsidRDefault="00675C2D" w:rsidP="00E73D55">
            <w:pPr>
              <w:pStyle w:val="TAC"/>
              <w:rPr>
                <w:rFonts w:eastAsia="MS Mincho"/>
              </w:rPr>
            </w:pPr>
            <w:r w:rsidRPr="00EF5447">
              <w:rPr>
                <w:lang w:eastAsia="ko-KR"/>
              </w:rPr>
              <w:t>DC_8A_n40A-n79A</w:t>
            </w:r>
          </w:p>
        </w:tc>
        <w:tc>
          <w:tcPr>
            <w:tcW w:w="867" w:type="dxa"/>
            <w:shd w:val="clear" w:color="auto" w:fill="auto"/>
          </w:tcPr>
          <w:p w14:paraId="255E9195" w14:textId="77777777" w:rsidR="00675C2D" w:rsidRPr="00EF5447" w:rsidRDefault="00675C2D" w:rsidP="00E73D55">
            <w:pPr>
              <w:pStyle w:val="TAC"/>
              <w:rPr>
                <w:rFonts w:eastAsia="MS Mincho"/>
              </w:rPr>
            </w:pPr>
            <w:r w:rsidRPr="00EF5447">
              <w:rPr>
                <w:lang w:eastAsia="ko-KR"/>
              </w:rPr>
              <w:t>8</w:t>
            </w:r>
          </w:p>
        </w:tc>
        <w:tc>
          <w:tcPr>
            <w:tcW w:w="1066" w:type="dxa"/>
            <w:shd w:val="clear" w:color="auto" w:fill="auto"/>
            <w:noWrap/>
          </w:tcPr>
          <w:p w14:paraId="3803BBCC" w14:textId="77777777" w:rsidR="00675C2D" w:rsidRPr="00EF5447" w:rsidRDefault="00675C2D" w:rsidP="00E73D55">
            <w:pPr>
              <w:pStyle w:val="TAC"/>
            </w:pPr>
            <w:r w:rsidRPr="00EF5447">
              <w:rPr>
                <w:lang w:eastAsia="ko-KR"/>
              </w:rPr>
              <w:t>885</w:t>
            </w:r>
          </w:p>
        </w:tc>
        <w:tc>
          <w:tcPr>
            <w:tcW w:w="746" w:type="dxa"/>
            <w:shd w:val="clear" w:color="auto" w:fill="auto"/>
            <w:noWrap/>
          </w:tcPr>
          <w:p w14:paraId="02486392" w14:textId="77777777" w:rsidR="00675C2D" w:rsidRPr="00EF5447" w:rsidRDefault="00675C2D" w:rsidP="00E73D55">
            <w:pPr>
              <w:pStyle w:val="TAC"/>
              <w:rPr>
                <w:rFonts w:eastAsia="MS Mincho"/>
              </w:rPr>
            </w:pPr>
            <w:r w:rsidRPr="00EF5447">
              <w:rPr>
                <w:lang w:eastAsia="ko-KR"/>
              </w:rPr>
              <w:t>5</w:t>
            </w:r>
          </w:p>
        </w:tc>
        <w:tc>
          <w:tcPr>
            <w:tcW w:w="877" w:type="dxa"/>
            <w:shd w:val="clear" w:color="auto" w:fill="auto"/>
            <w:noWrap/>
          </w:tcPr>
          <w:p w14:paraId="2E207F14" w14:textId="77777777" w:rsidR="00675C2D" w:rsidRPr="00EF5447" w:rsidRDefault="00675C2D" w:rsidP="00E73D55">
            <w:pPr>
              <w:pStyle w:val="TAC"/>
              <w:rPr>
                <w:rFonts w:eastAsia="MS Mincho"/>
              </w:rPr>
            </w:pPr>
            <w:r w:rsidRPr="00EF5447">
              <w:rPr>
                <w:lang w:eastAsia="ko-KR"/>
              </w:rPr>
              <w:t>25</w:t>
            </w:r>
          </w:p>
        </w:tc>
        <w:tc>
          <w:tcPr>
            <w:tcW w:w="1299" w:type="dxa"/>
            <w:shd w:val="clear" w:color="auto" w:fill="auto"/>
            <w:noWrap/>
          </w:tcPr>
          <w:p w14:paraId="2FB7EE19" w14:textId="77777777" w:rsidR="00675C2D" w:rsidRPr="00EF5447" w:rsidRDefault="00675C2D" w:rsidP="00E73D55">
            <w:pPr>
              <w:pStyle w:val="TAC"/>
            </w:pPr>
            <w:r w:rsidRPr="00EF5447">
              <w:rPr>
                <w:lang w:eastAsia="ko-KR"/>
              </w:rPr>
              <w:t>930</w:t>
            </w:r>
          </w:p>
        </w:tc>
        <w:tc>
          <w:tcPr>
            <w:tcW w:w="700" w:type="dxa"/>
            <w:shd w:val="clear" w:color="auto" w:fill="auto"/>
          </w:tcPr>
          <w:p w14:paraId="3E35F8AB" w14:textId="77777777" w:rsidR="00675C2D" w:rsidRPr="00EF5447" w:rsidRDefault="00675C2D" w:rsidP="00E73D55">
            <w:pPr>
              <w:pStyle w:val="TAC"/>
              <w:rPr>
                <w:rFonts w:eastAsia="MS Mincho"/>
              </w:rPr>
            </w:pPr>
            <w:r w:rsidRPr="00EF5447">
              <w:rPr>
                <w:rFonts w:eastAsia="MS Mincho"/>
              </w:rPr>
              <w:t>N/A</w:t>
            </w:r>
          </w:p>
        </w:tc>
        <w:tc>
          <w:tcPr>
            <w:tcW w:w="1248" w:type="dxa"/>
            <w:shd w:val="clear" w:color="auto" w:fill="auto"/>
          </w:tcPr>
          <w:p w14:paraId="37918BD1" w14:textId="77777777" w:rsidR="00675C2D" w:rsidRPr="00EF5447" w:rsidRDefault="00675C2D" w:rsidP="00E73D55">
            <w:pPr>
              <w:pStyle w:val="TAC"/>
              <w:rPr>
                <w:rFonts w:eastAsia="MS Mincho"/>
              </w:rPr>
            </w:pPr>
            <w:r w:rsidRPr="00EF5447">
              <w:rPr>
                <w:rFonts w:eastAsia="MS Mincho"/>
              </w:rPr>
              <w:t>N/A</w:t>
            </w:r>
          </w:p>
        </w:tc>
      </w:tr>
      <w:tr w:rsidR="00675C2D" w:rsidRPr="00EF5447" w14:paraId="12E86B37" w14:textId="77777777" w:rsidTr="00E73D55">
        <w:trPr>
          <w:trHeight w:val="54"/>
          <w:jc w:val="center"/>
        </w:trPr>
        <w:tc>
          <w:tcPr>
            <w:tcW w:w="2258" w:type="dxa"/>
            <w:tcBorders>
              <w:top w:val="nil"/>
              <w:bottom w:val="nil"/>
            </w:tcBorders>
            <w:shd w:val="clear" w:color="auto" w:fill="auto"/>
          </w:tcPr>
          <w:p w14:paraId="51DED9FD" w14:textId="77777777" w:rsidR="00675C2D" w:rsidRPr="00EF5447" w:rsidRDefault="00675C2D" w:rsidP="00E73D55">
            <w:pPr>
              <w:pStyle w:val="TAC"/>
              <w:rPr>
                <w:rFonts w:eastAsia="MS Mincho"/>
              </w:rPr>
            </w:pPr>
          </w:p>
        </w:tc>
        <w:tc>
          <w:tcPr>
            <w:tcW w:w="867" w:type="dxa"/>
            <w:shd w:val="clear" w:color="auto" w:fill="auto"/>
          </w:tcPr>
          <w:p w14:paraId="6D5D94C7" w14:textId="77777777" w:rsidR="00675C2D" w:rsidRPr="00EF5447" w:rsidRDefault="00675C2D" w:rsidP="00E73D55">
            <w:pPr>
              <w:pStyle w:val="TAC"/>
              <w:rPr>
                <w:rFonts w:eastAsia="MS Mincho"/>
              </w:rPr>
            </w:pPr>
            <w:r w:rsidRPr="00EF5447">
              <w:rPr>
                <w:lang w:eastAsia="ko-KR"/>
              </w:rPr>
              <w:t>n40</w:t>
            </w:r>
          </w:p>
        </w:tc>
        <w:tc>
          <w:tcPr>
            <w:tcW w:w="1066" w:type="dxa"/>
            <w:shd w:val="clear" w:color="auto" w:fill="auto"/>
            <w:noWrap/>
          </w:tcPr>
          <w:p w14:paraId="3A217647" w14:textId="77777777" w:rsidR="00675C2D" w:rsidRPr="00EF5447" w:rsidRDefault="00675C2D" w:rsidP="00E73D55">
            <w:pPr>
              <w:pStyle w:val="TAC"/>
            </w:pPr>
            <w:r w:rsidRPr="00EF5447">
              <w:rPr>
                <w:lang w:eastAsia="ko-KR"/>
              </w:rPr>
              <w:t>2305</w:t>
            </w:r>
          </w:p>
        </w:tc>
        <w:tc>
          <w:tcPr>
            <w:tcW w:w="746" w:type="dxa"/>
            <w:shd w:val="clear" w:color="auto" w:fill="auto"/>
            <w:noWrap/>
          </w:tcPr>
          <w:p w14:paraId="30C34F7F" w14:textId="77777777" w:rsidR="00675C2D" w:rsidRPr="00EF5447" w:rsidRDefault="00675C2D" w:rsidP="00E73D55">
            <w:pPr>
              <w:pStyle w:val="TAC"/>
              <w:rPr>
                <w:rFonts w:eastAsia="MS Mincho"/>
              </w:rPr>
            </w:pPr>
            <w:r w:rsidRPr="00EF5447">
              <w:rPr>
                <w:lang w:eastAsia="ko-KR"/>
              </w:rPr>
              <w:t>5</w:t>
            </w:r>
          </w:p>
        </w:tc>
        <w:tc>
          <w:tcPr>
            <w:tcW w:w="877" w:type="dxa"/>
            <w:shd w:val="clear" w:color="auto" w:fill="auto"/>
            <w:noWrap/>
          </w:tcPr>
          <w:p w14:paraId="4FCD7C79" w14:textId="77777777" w:rsidR="00675C2D" w:rsidRPr="00EF5447" w:rsidRDefault="00675C2D" w:rsidP="00E73D55">
            <w:pPr>
              <w:pStyle w:val="TAC"/>
              <w:rPr>
                <w:rFonts w:eastAsia="MS Mincho"/>
              </w:rPr>
            </w:pPr>
            <w:r w:rsidRPr="00EF5447">
              <w:rPr>
                <w:lang w:eastAsia="ko-KR"/>
              </w:rPr>
              <w:t>25</w:t>
            </w:r>
          </w:p>
        </w:tc>
        <w:tc>
          <w:tcPr>
            <w:tcW w:w="1299" w:type="dxa"/>
            <w:shd w:val="clear" w:color="auto" w:fill="auto"/>
            <w:noWrap/>
          </w:tcPr>
          <w:p w14:paraId="192D16C9" w14:textId="77777777" w:rsidR="00675C2D" w:rsidRPr="00EF5447" w:rsidRDefault="00675C2D" w:rsidP="00E73D55">
            <w:pPr>
              <w:pStyle w:val="TAC"/>
            </w:pPr>
            <w:r w:rsidRPr="00EF5447">
              <w:rPr>
                <w:lang w:eastAsia="ko-KR"/>
              </w:rPr>
              <w:t>2305</w:t>
            </w:r>
          </w:p>
        </w:tc>
        <w:tc>
          <w:tcPr>
            <w:tcW w:w="700" w:type="dxa"/>
            <w:shd w:val="clear" w:color="auto" w:fill="auto"/>
          </w:tcPr>
          <w:p w14:paraId="71CFD4EA" w14:textId="77777777" w:rsidR="00675C2D" w:rsidRPr="00EF5447" w:rsidRDefault="00675C2D" w:rsidP="00E73D55">
            <w:pPr>
              <w:pStyle w:val="TAC"/>
              <w:rPr>
                <w:rFonts w:eastAsia="MS Mincho"/>
              </w:rPr>
            </w:pPr>
            <w:r w:rsidRPr="00EF5447">
              <w:rPr>
                <w:rFonts w:eastAsia="MS Mincho"/>
              </w:rPr>
              <w:t>N/A</w:t>
            </w:r>
          </w:p>
        </w:tc>
        <w:tc>
          <w:tcPr>
            <w:tcW w:w="1248" w:type="dxa"/>
            <w:shd w:val="clear" w:color="auto" w:fill="auto"/>
          </w:tcPr>
          <w:p w14:paraId="4D28022E" w14:textId="77777777" w:rsidR="00675C2D" w:rsidRPr="00EF5447" w:rsidRDefault="00675C2D" w:rsidP="00E73D55">
            <w:pPr>
              <w:pStyle w:val="TAC"/>
              <w:rPr>
                <w:rFonts w:eastAsia="MS Mincho"/>
              </w:rPr>
            </w:pPr>
            <w:r w:rsidRPr="00EF5447">
              <w:rPr>
                <w:rFonts w:eastAsia="MS Mincho"/>
              </w:rPr>
              <w:t>N/A</w:t>
            </w:r>
          </w:p>
        </w:tc>
      </w:tr>
      <w:tr w:rsidR="00675C2D" w:rsidRPr="00EF5447" w14:paraId="460D656D" w14:textId="77777777" w:rsidTr="00E73D55">
        <w:trPr>
          <w:trHeight w:val="54"/>
          <w:jc w:val="center"/>
        </w:trPr>
        <w:tc>
          <w:tcPr>
            <w:tcW w:w="2258" w:type="dxa"/>
            <w:tcBorders>
              <w:top w:val="nil"/>
              <w:bottom w:val="nil"/>
            </w:tcBorders>
            <w:shd w:val="clear" w:color="auto" w:fill="auto"/>
          </w:tcPr>
          <w:p w14:paraId="7965E1E9" w14:textId="77777777" w:rsidR="00675C2D" w:rsidRPr="00EF5447" w:rsidRDefault="00675C2D" w:rsidP="00E73D55">
            <w:pPr>
              <w:pStyle w:val="TAC"/>
              <w:rPr>
                <w:rFonts w:eastAsia="MS Mincho"/>
              </w:rPr>
            </w:pPr>
          </w:p>
        </w:tc>
        <w:tc>
          <w:tcPr>
            <w:tcW w:w="867" w:type="dxa"/>
            <w:shd w:val="clear" w:color="auto" w:fill="auto"/>
          </w:tcPr>
          <w:p w14:paraId="5498AC0B" w14:textId="77777777" w:rsidR="00675C2D" w:rsidRPr="00EF5447" w:rsidRDefault="00675C2D" w:rsidP="00E73D55">
            <w:pPr>
              <w:pStyle w:val="TAC"/>
              <w:rPr>
                <w:rFonts w:eastAsia="MS Mincho"/>
              </w:rPr>
            </w:pPr>
            <w:r w:rsidRPr="00EF5447">
              <w:rPr>
                <w:lang w:eastAsia="ko-KR"/>
              </w:rPr>
              <w:t>n79</w:t>
            </w:r>
          </w:p>
        </w:tc>
        <w:tc>
          <w:tcPr>
            <w:tcW w:w="1066" w:type="dxa"/>
            <w:shd w:val="clear" w:color="auto" w:fill="auto"/>
            <w:noWrap/>
          </w:tcPr>
          <w:p w14:paraId="000CFA57" w14:textId="77777777" w:rsidR="00675C2D" w:rsidRPr="00EF5447" w:rsidRDefault="00675C2D" w:rsidP="00E73D55">
            <w:pPr>
              <w:pStyle w:val="TAC"/>
            </w:pPr>
            <w:r w:rsidRPr="00EF5447">
              <w:rPr>
                <w:lang w:eastAsia="ko-KR"/>
              </w:rPr>
              <w:t>4960</w:t>
            </w:r>
          </w:p>
        </w:tc>
        <w:tc>
          <w:tcPr>
            <w:tcW w:w="746" w:type="dxa"/>
            <w:shd w:val="clear" w:color="auto" w:fill="auto"/>
            <w:noWrap/>
          </w:tcPr>
          <w:p w14:paraId="0CEC9501" w14:textId="77777777" w:rsidR="00675C2D" w:rsidRPr="00EF5447" w:rsidRDefault="00675C2D" w:rsidP="00E73D55">
            <w:pPr>
              <w:pStyle w:val="TAC"/>
              <w:rPr>
                <w:rFonts w:eastAsia="MS Mincho"/>
              </w:rPr>
            </w:pPr>
            <w:r w:rsidRPr="00EF5447">
              <w:rPr>
                <w:lang w:eastAsia="ko-KR"/>
              </w:rPr>
              <w:t>40</w:t>
            </w:r>
          </w:p>
        </w:tc>
        <w:tc>
          <w:tcPr>
            <w:tcW w:w="877" w:type="dxa"/>
            <w:shd w:val="clear" w:color="auto" w:fill="auto"/>
            <w:noWrap/>
          </w:tcPr>
          <w:p w14:paraId="6B1D0015" w14:textId="77777777" w:rsidR="00675C2D" w:rsidRPr="00EF5447" w:rsidRDefault="00675C2D" w:rsidP="00E73D55">
            <w:pPr>
              <w:pStyle w:val="TAC"/>
              <w:rPr>
                <w:rFonts w:eastAsia="MS Mincho"/>
              </w:rPr>
            </w:pPr>
            <w:r w:rsidRPr="00EF5447">
              <w:rPr>
                <w:lang w:eastAsia="ko-KR"/>
              </w:rPr>
              <w:t>216</w:t>
            </w:r>
          </w:p>
        </w:tc>
        <w:tc>
          <w:tcPr>
            <w:tcW w:w="1299" w:type="dxa"/>
            <w:shd w:val="clear" w:color="auto" w:fill="auto"/>
            <w:noWrap/>
          </w:tcPr>
          <w:p w14:paraId="52992061" w14:textId="77777777" w:rsidR="00675C2D" w:rsidRPr="00EF5447" w:rsidRDefault="00675C2D" w:rsidP="00E73D55">
            <w:pPr>
              <w:pStyle w:val="TAC"/>
            </w:pPr>
            <w:r w:rsidRPr="00EF5447">
              <w:rPr>
                <w:lang w:eastAsia="ko-KR"/>
              </w:rPr>
              <w:t>4960</w:t>
            </w:r>
          </w:p>
        </w:tc>
        <w:tc>
          <w:tcPr>
            <w:tcW w:w="700" w:type="dxa"/>
            <w:shd w:val="clear" w:color="auto" w:fill="auto"/>
          </w:tcPr>
          <w:p w14:paraId="577C0F84" w14:textId="77777777" w:rsidR="00675C2D" w:rsidRPr="00EF5447" w:rsidRDefault="00675C2D" w:rsidP="00E73D55">
            <w:pPr>
              <w:pStyle w:val="TAC"/>
              <w:rPr>
                <w:rFonts w:eastAsia="MS Mincho"/>
              </w:rPr>
            </w:pPr>
            <w:r w:rsidRPr="00EF5447">
              <w:rPr>
                <w:rFonts w:eastAsia="Malgun Gothic"/>
                <w:lang w:eastAsia="ko-KR"/>
              </w:rPr>
              <w:t>10.7</w:t>
            </w:r>
          </w:p>
        </w:tc>
        <w:tc>
          <w:tcPr>
            <w:tcW w:w="1248" w:type="dxa"/>
            <w:shd w:val="clear" w:color="auto" w:fill="auto"/>
          </w:tcPr>
          <w:p w14:paraId="4D6C1278" w14:textId="77777777" w:rsidR="00675C2D" w:rsidRPr="00EF5447" w:rsidRDefault="00675C2D" w:rsidP="00E73D55">
            <w:pPr>
              <w:pStyle w:val="TAC"/>
              <w:rPr>
                <w:rFonts w:eastAsia="Malgun Gothic"/>
                <w:lang w:eastAsia="ko-KR"/>
              </w:rPr>
            </w:pPr>
            <w:r w:rsidRPr="00EF5447">
              <w:rPr>
                <w:rFonts w:eastAsia="Malgun Gothic"/>
                <w:lang w:eastAsia="ko-KR"/>
              </w:rPr>
              <w:t>IMD4</w:t>
            </w:r>
          </w:p>
        </w:tc>
      </w:tr>
      <w:tr w:rsidR="00675C2D" w:rsidRPr="00EF5447" w14:paraId="6C04BBE8" w14:textId="77777777" w:rsidTr="00E73D55">
        <w:trPr>
          <w:trHeight w:val="54"/>
          <w:jc w:val="center"/>
        </w:trPr>
        <w:tc>
          <w:tcPr>
            <w:tcW w:w="2258" w:type="dxa"/>
            <w:tcBorders>
              <w:top w:val="nil"/>
              <w:bottom w:val="nil"/>
            </w:tcBorders>
            <w:shd w:val="clear" w:color="auto" w:fill="auto"/>
          </w:tcPr>
          <w:p w14:paraId="0AF8ECA7" w14:textId="77777777" w:rsidR="00675C2D" w:rsidRPr="00EF5447" w:rsidRDefault="00675C2D" w:rsidP="00E73D55">
            <w:pPr>
              <w:pStyle w:val="TAC"/>
              <w:rPr>
                <w:rFonts w:eastAsia="MS Mincho"/>
              </w:rPr>
            </w:pPr>
          </w:p>
        </w:tc>
        <w:tc>
          <w:tcPr>
            <w:tcW w:w="867" w:type="dxa"/>
            <w:shd w:val="clear" w:color="auto" w:fill="auto"/>
          </w:tcPr>
          <w:p w14:paraId="0A9B8548" w14:textId="77777777" w:rsidR="00675C2D" w:rsidRPr="00EF5447" w:rsidRDefault="00675C2D" w:rsidP="00E73D55">
            <w:pPr>
              <w:pStyle w:val="TAC"/>
              <w:rPr>
                <w:rFonts w:eastAsia="MS Mincho"/>
              </w:rPr>
            </w:pPr>
            <w:r w:rsidRPr="00EF5447">
              <w:rPr>
                <w:lang w:eastAsia="ko-KR"/>
              </w:rPr>
              <w:t>8</w:t>
            </w:r>
          </w:p>
        </w:tc>
        <w:tc>
          <w:tcPr>
            <w:tcW w:w="1066" w:type="dxa"/>
            <w:shd w:val="clear" w:color="auto" w:fill="auto"/>
            <w:noWrap/>
          </w:tcPr>
          <w:p w14:paraId="0B54E0FE" w14:textId="77777777" w:rsidR="00675C2D" w:rsidRPr="00EF5447" w:rsidRDefault="00675C2D" w:rsidP="00E73D55">
            <w:pPr>
              <w:pStyle w:val="TAC"/>
            </w:pPr>
            <w:r w:rsidRPr="00EF5447">
              <w:rPr>
                <w:lang w:eastAsia="ko-KR"/>
              </w:rPr>
              <w:t>885</w:t>
            </w:r>
          </w:p>
        </w:tc>
        <w:tc>
          <w:tcPr>
            <w:tcW w:w="746" w:type="dxa"/>
            <w:shd w:val="clear" w:color="auto" w:fill="auto"/>
            <w:noWrap/>
          </w:tcPr>
          <w:p w14:paraId="52482ED6" w14:textId="77777777" w:rsidR="00675C2D" w:rsidRPr="00EF5447" w:rsidRDefault="00675C2D" w:rsidP="00E73D55">
            <w:pPr>
              <w:pStyle w:val="TAC"/>
              <w:rPr>
                <w:rFonts w:eastAsia="MS Mincho"/>
              </w:rPr>
            </w:pPr>
            <w:r w:rsidRPr="00EF5447">
              <w:rPr>
                <w:lang w:eastAsia="ko-KR"/>
              </w:rPr>
              <w:t>5</w:t>
            </w:r>
          </w:p>
        </w:tc>
        <w:tc>
          <w:tcPr>
            <w:tcW w:w="877" w:type="dxa"/>
            <w:shd w:val="clear" w:color="auto" w:fill="auto"/>
            <w:noWrap/>
          </w:tcPr>
          <w:p w14:paraId="3639BB48" w14:textId="77777777" w:rsidR="00675C2D" w:rsidRPr="00EF5447" w:rsidRDefault="00675C2D" w:rsidP="00E73D55">
            <w:pPr>
              <w:pStyle w:val="TAC"/>
              <w:rPr>
                <w:rFonts w:eastAsia="MS Mincho"/>
              </w:rPr>
            </w:pPr>
            <w:r w:rsidRPr="00EF5447">
              <w:rPr>
                <w:lang w:eastAsia="ko-KR"/>
              </w:rPr>
              <w:t>25</w:t>
            </w:r>
          </w:p>
        </w:tc>
        <w:tc>
          <w:tcPr>
            <w:tcW w:w="1299" w:type="dxa"/>
            <w:shd w:val="clear" w:color="auto" w:fill="auto"/>
            <w:noWrap/>
          </w:tcPr>
          <w:p w14:paraId="5FD29671" w14:textId="77777777" w:rsidR="00675C2D" w:rsidRPr="00EF5447" w:rsidRDefault="00675C2D" w:rsidP="00E73D55">
            <w:pPr>
              <w:pStyle w:val="TAC"/>
            </w:pPr>
            <w:r w:rsidRPr="00EF5447">
              <w:rPr>
                <w:lang w:eastAsia="ko-KR"/>
              </w:rPr>
              <w:t>930</w:t>
            </w:r>
          </w:p>
        </w:tc>
        <w:tc>
          <w:tcPr>
            <w:tcW w:w="700" w:type="dxa"/>
            <w:shd w:val="clear" w:color="auto" w:fill="auto"/>
          </w:tcPr>
          <w:p w14:paraId="2CE24C5C" w14:textId="77777777" w:rsidR="00675C2D" w:rsidRPr="00EF5447" w:rsidRDefault="00675C2D" w:rsidP="00E73D55">
            <w:pPr>
              <w:pStyle w:val="TAC"/>
              <w:rPr>
                <w:rFonts w:eastAsia="MS Mincho"/>
              </w:rPr>
            </w:pPr>
            <w:r w:rsidRPr="00EF5447">
              <w:rPr>
                <w:rFonts w:eastAsia="Malgun Gothic"/>
                <w:lang w:eastAsia="ko-KR"/>
              </w:rPr>
              <w:t>N/A</w:t>
            </w:r>
          </w:p>
        </w:tc>
        <w:tc>
          <w:tcPr>
            <w:tcW w:w="1248" w:type="dxa"/>
            <w:shd w:val="clear" w:color="auto" w:fill="auto"/>
          </w:tcPr>
          <w:p w14:paraId="00984110"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3337E19F" w14:textId="77777777" w:rsidTr="00E73D55">
        <w:trPr>
          <w:trHeight w:val="54"/>
          <w:jc w:val="center"/>
        </w:trPr>
        <w:tc>
          <w:tcPr>
            <w:tcW w:w="2258" w:type="dxa"/>
            <w:tcBorders>
              <w:top w:val="nil"/>
              <w:bottom w:val="nil"/>
            </w:tcBorders>
            <w:shd w:val="clear" w:color="auto" w:fill="auto"/>
          </w:tcPr>
          <w:p w14:paraId="0CA99CDC" w14:textId="77777777" w:rsidR="00675C2D" w:rsidRPr="00EF5447" w:rsidRDefault="00675C2D" w:rsidP="00E73D55">
            <w:pPr>
              <w:pStyle w:val="TAC"/>
              <w:rPr>
                <w:rFonts w:eastAsia="MS Mincho"/>
              </w:rPr>
            </w:pPr>
          </w:p>
        </w:tc>
        <w:tc>
          <w:tcPr>
            <w:tcW w:w="867" w:type="dxa"/>
            <w:shd w:val="clear" w:color="auto" w:fill="auto"/>
          </w:tcPr>
          <w:p w14:paraId="61F36063" w14:textId="77777777" w:rsidR="00675C2D" w:rsidRPr="00EF5447" w:rsidRDefault="00675C2D" w:rsidP="00E73D55">
            <w:pPr>
              <w:pStyle w:val="TAC"/>
              <w:rPr>
                <w:rFonts w:eastAsia="MS Mincho"/>
              </w:rPr>
            </w:pPr>
            <w:r w:rsidRPr="00EF5447">
              <w:rPr>
                <w:lang w:eastAsia="ko-KR"/>
              </w:rPr>
              <w:t>n40</w:t>
            </w:r>
          </w:p>
        </w:tc>
        <w:tc>
          <w:tcPr>
            <w:tcW w:w="1066" w:type="dxa"/>
            <w:shd w:val="clear" w:color="auto" w:fill="auto"/>
            <w:noWrap/>
          </w:tcPr>
          <w:p w14:paraId="50C5A635" w14:textId="77777777" w:rsidR="00675C2D" w:rsidRPr="00EF5447" w:rsidRDefault="00675C2D" w:rsidP="00E73D55">
            <w:pPr>
              <w:pStyle w:val="TAC"/>
            </w:pPr>
            <w:r w:rsidRPr="00EF5447">
              <w:rPr>
                <w:lang w:eastAsia="ko-KR"/>
              </w:rPr>
              <w:t>2305</w:t>
            </w:r>
          </w:p>
        </w:tc>
        <w:tc>
          <w:tcPr>
            <w:tcW w:w="746" w:type="dxa"/>
            <w:shd w:val="clear" w:color="auto" w:fill="auto"/>
            <w:noWrap/>
          </w:tcPr>
          <w:p w14:paraId="49861CD7" w14:textId="77777777" w:rsidR="00675C2D" w:rsidRPr="00EF5447" w:rsidRDefault="00675C2D" w:rsidP="00E73D55">
            <w:pPr>
              <w:pStyle w:val="TAC"/>
              <w:rPr>
                <w:rFonts w:eastAsia="MS Mincho"/>
              </w:rPr>
            </w:pPr>
            <w:r w:rsidRPr="00EF5447">
              <w:rPr>
                <w:lang w:eastAsia="ko-KR"/>
              </w:rPr>
              <w:t>5</w:t>
            </w:r>
          </w:p>
        </w:tc>
        <w:tc>
          <w:tcPr>
            <w:tcW w:w="877" w:type="dxa"/>
            <w:shd w:val="clear" w:color="auto" w:fill="auto"/>
            <w:noWrap/>
          </w:tcPr>
          <w:p w14:paraId="390D38ED" w14:textId="77777777" w:rsidR="00675C2D" w:rsidRPr="00EF5447" w:rsidRDefault="00675C2D" w:rsidP="00E73D55">
            <w:pPr>
              <w:pStyle w:val="TAC"/>
              <w:rPr>
                <w:rFonts w:eastAsia="MS Mincho"/>
              </w:rPr>
            </w:pPr>
            <w:r w:rsidRPr="00EF5447">
              <w:rPr>
                <w:lang w:eastAsia="ko-KR"/>
              </w:rPr>
              <w:t>25</w:t>
            </w:r>
          </w:p>
        </w:tc>
        <w:tc>
          <w:tcPr>
            <w:tcW w:w="1299" w:type="dxa"/>
            <w:shd w:val="clear" w:color="auto" w:fill="auto"/>
            <w:noWrap/>
          </w:tcPr>
          <w:p w14:paraId="4B4DA740" w14:textId="77777777" w:rsidR="00675C2D" w:rsidRPr="00EF5447" w:rsidRDefault="00675C2D" w:rsidP="00E73D55">
            <w:pPr>
              <w:pStyle w:val="TAC"/>
            </w:pPr>
            <w:r w:rsidRPr="00EF5447">
              <w:rPr>
                <w:lang w:eastAsia="ko-KR"/>
              </w:rPr>
              <w:t>2305</w:t>
            </w:r>
          </w:p>
        </w:tc>
        <w:tc>
          <w:tcPr>
            <w:tcW w:w="700" w:type="dxa"/>
            <w:shd w:val="clear" w:color="auto" w:fill="auto"/>
          </w:tcPr>
          <w:p w14:paraId="7D162334" w14:textId="77777777" w:rsidR="00675C2D" w:rsidRPr="00EF5447" w:rsidRDefault="00675C2D" w:rsidP="00E73D55">
            <w:pPr>
              <w:pStyle w:val="TAC"/>
              <w:rPr>
                <w:rFonts w:eastAsia="MS Mincho"/>
              </w:rPr>
            </w:pPr>
            <w:r w:rsidRPr="00EF5447">
              <w:rPr>
                <w:rFonts w:eastAsia="Malgun Gothic"/>
                <w:lang w:eastAsia="ko-KR"/>
              </w:rPr>
              <w:t>9.2</w:t>
            </w:r>
          </w:p>
        </w:tc>
        <w:tc>
          <w:tcPr>
            <w:tcW w:w="1248" w:type="dxa"/>
            <w:shd w:val="clear" w:color="auto" w:fill="auto"/>
          </w:tcPr>
          <w:p w14:paraId="555183BE" w14:textId="77777777" w:rsidR="00675C2D" w:rsidRPr="00EF5447" w:rsidRDefault="00675C2D" w:rsidP="00E73D55">
            <w:pPr>
              <w:pStyle w:val="TAC"/>
              <w:rPr>
                <w:rFonts w:eastAsia="Malgun Gothic"/>
                <w:lang w:eastAsia="ko-KR"/>
              </w:rPr>
            </w:pPr>
            <w:r w:rsidRPr="00EF5447">
              <w:rPr>
                <w:rFonts w:eastAsia="Malgun Gothic"/>
                <w:lang w:eastAsia="ko-KR"/>
              </w:rPr>
              <w:t>IMD4</w:t>
            </w:r>
          </w:p>
        </w:tc>
      </w:tr>
      <w:tr w:rsidR="00675C2D" w:rsidRPr="00EF5447" w14:paraId="78026DC5" w14:textId="77777777" w:rsidTr="00E73D55">
        <w:trPr>
          <w:trHeight w:val="54"/>
          <w:jc w:val="center"/>
        </w:trPr>
        <w:tc>
          <w:tcPr>
            <w:tcW w:w="2258" w:type="dxa"/>
            <w:tcBorders>
              <w:top w:val="nil"/>
              <w:bottom w:val="single" w:sz="4" w:space="0" w:color="auto"/>
            </w:tcBorders>
            <w:shd w:val="clear" w:color="auto" w:fill="auto"/>
          </w:tcPr>
          <w:p w14:paraId="01D76330" w14:textId="77777777" w:rsidR="00675C2D" w:rsidRPr="00EF5447" w:rsidRDefault="00675C2D" w:rsidP="00E73D55">
            <w:pPr>
              <w:pStyle w:val="TAC"/>
              <w:rPr>
                <w:rFonts w:eastAsia="MS Mincho"/>
              </w:rPr>
            </w:pPr>
          </w:p>
        </w:tc>
        <w:tc>
          <w:tcPr>
            <w:tcW w:w="867" w:type="dxa"/>
            <w:shd w:val="clear" w:color="auto" w:fill="auto"/>
          </w:tcPr>
          <w:p w14:paraId="3F04D46C" w14:textId="77777777" w:rsidR="00675C2D" w:rsidRPr="00EF5447" w:rsidRDefault="00675C2D" w:rsidP="00E73D55">
            <w:pPr>
              <w:pStyle w:val="TAC"/>
              <w:rPr>
                <w:rFonts w:eastAsia="MS Mincho"/>
              </w:rPr>
            </w:pPr>
            <w:r w:rsidRPr="00EF5447">
              <w:rPr>
                <w:lang w:eastAsia="ko-KR"/>
              </w:rPr>
              <w:t>n79</w:t>
            </w:r>
          </w:p>
        </w:tc>
        <w:tc>
          <w:tcPr>
            <w:tcW w:w="1066" w:type="dxa"/>
            <w:shd w:val="clear" w:color="auto" w:fill="auto"/>
            <w:noWrap/>
          </w:tcPr>
          <w:p w14:paraId="3755FE9E" w14:textId="77777777" w:rsidR="00675C2D" w:rsidRPr="00EF5447" w:rsidRDefault="00675C2D" w:rsidP="00E73D55">
            <w:pPr>
              <w:pStyle w:val="TAC"/>
            </w:pPr>
            <w:r w:rsidRPr="00EF5447">
              <w:rPr>
                <w:lang w:eastAsia="ko-KR"/>
              </w:rPr>
              <w:t>4960</w:t>
            </w:r>
          </w:p>
        </w:tc>
        <w:tc>
          <w:tcPr>
            <w:tcW w:w="746" w:type="dxa"/>
            <w:shd w:val="clear" w:color="auto" w:fill="auto"/>
            <w:noWrap/>
          </w:tcPr>
          <w:p w14:paraId="7915B389" w14:textId="77777777" w:rsidR="00675C2D" w:rsidRPr="00EF5447" w:rsidRDefault="00675C2D" w:rsidP="00E73D55">
            <w:pPr>
              <w:pStyle w:val="TAC"/>
              <w:rPr>
                <w:rFonts w:eastAsia="MS Mincho"/>
              </w:rPr>
            </w:pPr>
            <w:r w:rsidRPr="00EF5447">
              <w:rPr>
                <w:lang w:eastAsia="ko-KR"/>
              </w:rPr>
              <w:t>40</w:t>
            </w:r>
          </w:p>
        </w:tc>
        <w:tc>
          <w:tcPr>
            <w:tcW w:w="877" w:type="dxa"/>
            <w:shd w:val="clear" w:color="auto" w:fill="auto"/>
            <w:noWrap/>
          </w:tcPr>
          <w:p w14:paraId="50957B31" w14:textId="77777777" w:rsidR="00675C2D" w:rsidRPr="00EF5447" w:rsidRDefault="00675C2D" w:rsidP="00E73D55">
            <w:pPr>
              <w:pStyle w:val="TAC"/>
              <w:rPr>
                <w:rFonts w:eastAsia="MS Mincho"/>
              </w:rPr>
            </w:pPr>
            <w:r w:rsidRPr="00EF5447">
              <w:rPr>
                <w:lang w:eastAsia="ko-KR"/>
              </w:rPr>
              <w:t>216</w:t>
            </w:r>
          </w:p>
        </w:tc>
        <w:tc>
          <w:tcPr>
            <w:tcW w:w="1299" w:type="dxa"/>
            <w:shd w:val="clear" w:color="auto" w:fill="auto"/>
            <w:noWrap/>
          </w:tcPr>
          <w:p w14:paraId="11A3DA59" w14:textId="77777777" w:rsidR="00675C2D" w:rsidRPr="00EF5447" w:rsidRDefault="00675C2D" w:rsidP="00E73D55">
            <w:pPr>
              <w:pStyle w:val="TAC"/>
            </w:pPr>
            <w:r w:rsidRPr="00EF5447">
              <w:rPr>
                <w:lang w:eastAsia="ko-KR"/>
              </w:rPr>
              <w:t>4960</w:t>
            </w:r>
          </w:p>
        </w:tc>
        <w:tc>
          <w:tcPr>
            <w:tcW w:w="700" w:type="dxa"/>
            <w:shd w:val="clear" w:color="auto" w:fill="auto"/>
          </w:tcPr>
          <w:p w14:paraId="55FC501D" w14:textId="77777777" w:rsidR="00675C2D" w:rsidRPr="00EF5447" w:rsidRDefault="00675C2D" w:rsidP="00E73D55">
            <w:pPr>
              <w:pStyle w:val="TAC"/>
              <w:rPr>
                <w:rFonts w:eastAsia="MS Mincho"/>
              </w:rPr>
            </w:pPr>
            <w:r w:rsidRPr="00EF5447">
              <w:rPr>
                <w:rFonts w:eastAsia="Malgun Gothic"/>
                <w:lang w:eastAsia="ko-KR"/>
              </w:rPr>
              <w:t>N/A</w:t>
            </w:r>
          </w:p>
        </w:tc>
        <w:tc>
          <w:tcPr>
            <w:tcW w:w="1248" w:type="dxa"/>
            <w:shd w:val="clear" w:color="auto" w:fill="auto"/>
          </w:tcPr>
          <w:p w14:paraId="4B9A42D3"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0B2D72AD" w14:textId="77777777" w:rsidTr="00E73D55">
        <w:trPr>
          <w:trHeight w:val="54"/>
          <w:jc w:val="center"/>
        </w:trPr>
        <w:tc>
          <w:tcPr>
            <w:tcW w:w="2258" w:type="dxa"/>
            <w:tcBorders>
              <w:bottom w:val="nil"/>
            </w:tcBorders>
            <w:shd w:val="clear" w:color="auto" w:fill="auto"/>
          </w:tcPr>
          <w:p w14:paraId="103A0599" w14:textId="77777777" w:rsidR="00675C2D" w:rsidRPr="00EF5447" w:rsidRDefault="00675C2D" w:rsidP="00E73D55">
            <w:pPr>
              <w:pStyle w:val="TAC"/>
              <w:rPr>
                <w:rFonts w:eastAsia="MS Mincho"/>
              </w:rPr>
            </w:pPr>
            <w:r w:rsidRPr="00EF5447">
              <w:rPr>
                <w:lang w:eastAsia="ko-KR"/>
              </w:rPr>
              <w:t>DC_8A_n41A-n79A</w:t>
            </w:r>
          </w:p>
        </w:tc>
        <w:tc>
          <w:tcPr>
            <w:tcW w:w="867" w:type="dxa"/>
            <w:shd w:val="clear" w:color="auto" w:fill="auto"/>
          </w:tcPr>
          <w:p w14:paraId="1CF568C5" w14:textId="77777777" w:rsidR="00675C2D" w:rsidRPr="00EF5447" w:rsidRDefault="00675C2D" w:rsidP="00E73D55">
            <w:pPr>
              <w:pStyle w:val="TAC"/>
              <w:rPr>
                <w:rFonts w:eastAsia="MS Mincho"/>
              </w:rPr>
            </w:pPr>
            <w:r w:rsidRPr="00EF5447">
              <w:rPr>
                <w:lang w:eastAsia="ko-KR"/>
              </w:rPr>
              <w:t>8</w:t>
            </w:r>
          </w:p>
        </w:tc>
        <w:tc>
          <w:tcPr>
            <w:tcW w:w="1066" w:type="dxa"/>
            <w:shd w:val="clear" w:color="auto" w:fill="auto"/>
            <w:noWrap/>
          </w:tcPr>
          <w:p w14:paraId="0DC10B29" w14:textId="77777777" w:rsidR="00675C2D" w:rsidRPr="00EF5447" w:rsidRDefault="00675C2D" w:rsidP="00E73D55">
            <w:pPr>
              <w:pStyle w:val="TAC"/>
            </w:pPr>
            <w:r w:rsidRPr="00EF5447">
              <w:rPr>
                <w:lang w:eastAsia="ko-KR"/>
              </w:rPr>
              <w:t>910</w:t>
            </w:r>
          </w:p>
        </w:tc>
        <w:tc>
          <w:tcPr>
            <w:tcW w:w="746" w:type="dxa"/>
            <w:shd w:val="clear" w:color="auto" w:fill="auto"/>
            <w:noWrap/>
          </w:tcPr>
          <w:p w14:paraId="41D5E336" w14:textId="77777777" w:rsidR="00675C2D" w:rsidRPr="00EF5447" w:rsidRDefault="00675C2D" w:rsidP="00E73D55">
            <w:pPr>
              <w:pStyle w:val="TAC"/>
              <w:rPr>
                <w:rFonts w:eastAsia="MS Mincho"/>
              </w:rPr>
            </w:pPr>
            <w:r w:rsidRPr="00EF5447">
              <w:rPr>
                <w:lang w:eastAsia="ko-KR"/>
              </w:rPr>
              <w:t>5</w:t>
            </w:r>
          </w:p>
        </w:tc>
        <w:tc>
          <w:tcPr>
            <w:tcW w:w="877" w:type="dxa"/>
            <w:shd w:val="clear" w:color="auto" w:fill="auto"/>
            <w:noWrap/>
          </w:tcPr>
          <w:p w14:paraId="457A54C0" w14:textId="77777777" w:rsidR="00675C2D" w:rsidRPr="00EF5447" w:rsidRDefault="00675C2D" w:rsidP="00E73D55">
            <w:pPr>
              <w:pStyle w:val="TAC"/>
              <w:rPr>
                <w:rFonts w:eastAsia="MS Mincho"/>
              </w:rPr>
            </w:pPr>
            <w:r w:rsidRPr="00EF5447">
              <w:rPr>
                <w:lang w:eastAsia="ko-KR"/>
              </w:rPr>
              <w:t>25</w:t>
            </w:r>
          </w:p>
        </w:tc>
        <w:tc>
          <w:tcPr>
            <w:tcW w:w="1299" w:type="dxa"/>
            <w:shd w:val="clear" w:color="auto" w:fill="auto"/>
            <w:noWrap/>
          </w:tcPr>
          <w:p w14:paraId="01122431" w14:textId="77777777" w:rsidR="00675C2D" w:rsidRPr="00EF5447" w:rsidRDefault="00675C2D" w:rsidP="00E73D55">
            <w:pPr>
              <w:pStyle w:val="TAC"/>
            </w:pPr>
            <w:r w:rsidRPr="00EF5447">
              <w:rPr>
                <w:lang w:eastAsia="ko-KR"/>
              </w:rPr>
              <w:t>955</w:t>
            </w:r>
          </w:p>
        </w:tc>
        <w:tc>
          <w:tcPr>
            <w:tcW w:w="700" w:type="dxa"/>
            <w:shd w:val="clear" w:color="auto" w:fill="auto"/>
          </w:tcPr>
          <w:p w14:paraId="3003287E" w14:textId="77777777" w:rsidR="00675C2D" w:rsidRPr="00EF5447" w:rsidRDefault="00675C2D" w:rsidP="00E73D55">
            <w:pPr>
              <w:pStyle w:val="TAC"/>
              <w:rPr>
                <w:rFonts w:eastAsia="MS Mincho"/>
              </w:rPr>
            </w:pPr>
            <w:r w:rsidRPr="00EF5447">
              <w:rPr>
                <w:rFonts w:eastAsia="MS Mincho"/>
              </w:rPr>
              <w:t>N/A</w:t>
            </w:r>
          </w:p>
        </w:tc>
        <w:tc>
          <w:tcPr>
            <w:tcW w:w="1248" w:type="dxa"/>
            <w:shd w:val="clear" w:color="auto" w:fill="auto"/>
          </w:tcPr>
          <w:p w14:paraId="04354890" w14:textId="77777777" w:rsidR="00675C2D" w:rsidRPr="00EF5447" w:rsidRDefault="00675C2D" w:rsidP="00E73D55">
            <w:pPr>
              <w:pStyle w:val="TAC"/>
              <w:rPr>
                <w:rFonts w:eastAsia="MS Mincho"/>
              </w:rPr>
            </w:pPr>
            <w:r w:rsidRPr="00EF5447">
              <w:rPr>
                <w:rFonts w:eastAsia="MS Mincho"/>
              </w:rPr>
              <w:t>N/A</w:t>
            </w:r>
          </w:p>
        </w:tc>
      </w:tr>
      <w:tr w:rsidR="00675C2D" w:rsidRPr="00EF5447" w14:paraId="23DFBA89" w14:textId="77777777" w:rsidTr="00E73D55">
        <w:trPr>
          <w:trHeight w:val="54"/>
          <w:jc w:val="center"/>
        </w:trPr>
        <w:tc>
          <w:tcPr>
            <w:tcW w:w="2258" w:type="dxa"/>
            <w:tcBorders>
              <w:top w:val="nil"/>
              <w:bottom w:val="nil"/>
            </w:tcBorders>
            <w:shd w:val="clear" w:color="auto" w:fill="auto"/>
          </w:tcPr>
          <w:p w14:paraId="69951513" w14:textId="77777777" w:rsidR="00675C2D" w:rsidRPr="00EF5447" w:rsidRDefault="00675C2D" w:rsidP="00E73D55">
            <w:pPr>
              <w:pStyle w:val="TAC"/>
              <w:rPr>
                <w:rFonts w:eastAsia="MS Mincho"/>
              </w:rPr>
            </w:pPr>
          </w:p>
        </w:tc>
        <w:tc>
          <w:tcPr>
            <w:tcW w:w="867" w:type="dxa"/>
            <w:shd w:val="clear" w:color="auto" w:fill="auto"/>
          </w:tcPr>
          <w:p w14:paraId="17566145" w14:textId="77777777" w:rsidR="00675C2D" w:rsidRPr="00EF5447" w:rsidRDefault="00675C2D" w:rsidP="00E73D55">
            <w:pPr>
              <w:pStyle w:val="TAC"/>
              <w:rPr>
                <w:rFonts w:eastAsia="MS Mincho"/>
              </w:rPr>
            </w:pPr>
            <w:r w:rsidRPr="00EF5447">
              <w:rPr>
                <w:lang w:eastAsia="ko-KR"/>
              </w:rPr>
              <w:t>n41</w:t>
            </w:r>
          </w:p>
        </w:tc>
        <w:tc>
          <w:tcPr>
            <w:tcW w:w="1066" w:type="dxa"/>
            <w:shd w:val="clear" w:color="auto" w:fill="auto"/>
            <w:noWrap/>
          </w:tcPr>
          <w:p w14:paraId="67DE4A50" w14:textId="77777777" w:rsidR="00675C2D" w:rsidRPr="00EF5447" w:rsidRDefault="00675C2D" w:rsidP="00E73D55">
            <w:pPr>
              <w:pStyle w:val="TAC"/>
            </w:pPr>
            <w:r w:rsidRPr="00EF5447">
              <w:rPr>
                <w:lang w:eastAsia="ko-KR"/>
              </w:rPr>
              <w:t>2650</w:t>
            </w:r>
          </w:p>
        </w:tc>
        <w:tc>
          <w:tcPr>
            <w:tcW w:w="746" w:type="dxa"/>
            <w:shd w:val="clear" w:color="auto" w:fill="auto"/>
            <w:noWrap/>
          </w:tcPr>
          <w:p w14:paraId="55D5CC62" w14:textId="77777777" w:rsidR="00675C2D" w:rsidRPr="00EF5447" w:rsidRDefault="00675C2D" w:rsidP="00E73D55">
            <w:pPr>
              <w:pStyle w:val="TAC"/>
              <w:rPr>
                <w:rFonts w:eastAsia="MS Mincho"/>
              </w:rPr>
            </w:pPr>
            <w:r w:rsidRPr="00EF5447">
              <w:rPr>
                <w:lang w:eastAsia="ko-KR"/>
              </w:rPr>
              <w:t>10</w:t>
            </w:r>
          </w:p>
        </w:tc>
        <w:tc>
          <w:tcPr>
            <w:tcW w:w="877" w:type="dxa"/>
            <w:shd w:val="clear" w:color="auto" w:fill="auto"/>
            <w:noWrap/>
          </w:tcPr>
          <w:p w14:paraId="060EA5F8" w14:textId="77777777" w:rsidR="00675C2D" w:rsidRPr="00EF5447" w:rsidRDefault="00675C2D" w:rsidP="00E73D55">
            <w:pPr>
              <w:pStyle w:val="TAC"/>
              <w:rPr>
                <w:rFonts w:eastAsia="MS Mincho"/>
              </w:rPr>
            </w:pPr>
            <w:r w:rsidRPr="00EF5447">
              <w:rPr>
                <w:lang w:eastAsia="ko-KR"/>
              </w:rPr>
              <w:t>50</w:t>
            </w:r>
          </w:p>
        </w:tc>
        <w:tc>
          <w:tcPr>
            <w:tcW w:w="1299" w:type="dxa"/>
            <w:shd w:val="clear" w:color="auto" w:fill="auto"/>
            <w:noWrap/>
          </w:tcPr>
          <w:p w14:paraId="7B01D0D0" w14:textId="77777777" w:rsidR="00675C2D" w:rsidRPr="00EF5447" w:rsidRDefault="00675C2D" w:rsidP="00E73D55">
            <w:pPr>
              <w:pStyle w:val="TAC"/>
            </w:pPr>
            <w:r w:rsidRPr="00EF5447">
              <w:rPr>
                <w:lang w:eastAsia="ko-KR"/>
              </w:rPr>
              <w:t>2650</w:t>
            </w:r>
          </w:p>
        </w:tc>
        <w:tc>
          <w:tcPr>
            <w:tcW w:w="700" w:type="dxa"/>
            <w:shd w:val="clear" w:color="auto" w:fill="auto"/>
          </w:tcPr>
          <w:p w14:paraId="0FB4C4D6" w14:textId="77777777" w:rsidR="00675C2D" w:rsidRPr="00EF5447" w:rsidRDefault="00675C2D" w:rsidP="00E73D55">
            <w:pPr>
              <w:pStyle w:val="TAC"/>
              <w:rPr>
                <w:rFonts w:eastAsia="MS Mincho"/>
              </w:rPr>
            </w:pPr>
            <w:r w:rsidRPr="00EF5447">
              <w:rPr>
                <w:rFonts w:eastAsia="MS Mincho"/>
              </w:rPr>
              <w:t>N/A</w:t>
            </w:r>
          </w:p>
        </w:tc>
        <w:tc>
          <w:tcPr>
            <w:tcW w:w="1248" w:type="dxa"/>
            <w:shd w:val="clear" w:color="auto" w:fill="auto"/>
          </w:tcPr>
          <w:p w14:paraId="24EFF03A" w14:textId="77777777" w:rsidR="00675C2D" w:rsidRPr="00EF5447" w:rsidRDefault="00675C2D" w:rsidP="00E73D55">
            <w:pPr>
              <w:pStyle w:val="TAC"/>
              <w:rPr>
                <w:rFonts w:eastAsia="MS Mincho"/>
              </w:rPr>
            </w:pPr>
            <w:r w:rsidRPr="00EF5447">
              <w:rPr>
                <w:rFonts w:eastAsia="MS Mincho"/>
              </w:rPr>
              <w:t>N/A</w:t>
            </w:r>
          </w:p>
        </w:tc>
      </w:tr>
      <w:tr w:rsidR="00675C2D" w:rsidRPr="00EF5447" w14:paraId="711B4245" w14:textId="77777777" w:rsidTr="00E73D55">
        <w:trPr>
          <w:trHeight w:val="54"/>
          <w:jc w:val="center"/>
        </w:trPr>
        <w:tc>
          <w:tcPr>
            <w:tcW w:w="2258" w:type="dxa"/>
            <w:tcBorders>
              <w:top w:val="nil"/>
              <w:bottom w:val="nil"/>
            </w:tcBorders>
            <w:shd w:val="clear" w:color="auto" w:fill="auto"/>
          </w:tcPr>
          <w:p w14:paraId="5903EEF6" w14:textId="77777777" w:rsidR="00675C2D" w:rsidRPr="00EF5447" w:rsidRDefault="00675C2D" w:rsidP="00E73D55">
            <w:pPr>
              <w:pStyle w:val="TAC"/>
              <w:rPr>
                <w:rFonts w:eastAsia="MS Mincho"/>
              </w:rPr>
            </w:pPr>
          </w:p>
        </w:tc>
        <w:tc>
          <w:tcPr>
            <w:tcW w:w="867" w:type="dxa"/>
            <w:shd w:val="clear" w:color="auto" w:fill="auto"/>
          </w:tcPr>
          <w:p w14:paraId="06F3415E" w14:textId="77777777" w:rsidR="00675C2D" w:rsidRPr="00EF5447" w:rsidRDefault="00675C2D" w:rsidP="00E73D55">
            <w:pPr>
              <w:pStyle w:val="TAC"/>
              <w:rPr>
                <w:rFonts w:eastAsia="MS Mincho"/>
              </w:rPr>
            </w:pPr>
            <w:r w:rsidRPr="00EF5447">
              <w:rPr>
                <w:lang w:eastAsia="ko-KR"/>
              </w:rPr>
              <w:t>n79</w:t>
            </w:r>
          </w:p>
        </w:tc>
        <w:tc>
          <w:tcPr>
            <w:tcW w:w="1066" w:type="dxa"/>
            <w:shd w:val="clear" w:color="auto" w:fill="auto"/>
            <w:noWrap/>
          </w:tcPr>
          <w:p w14:paraId="3D1F5923" w14:textId="77777777" w:rsidR="00675C2D" w:rsidRPr="00EF5447" w:rsidRDefault="00675C2D" w:rsidP="00E73D55">
            <w:pPr>
              <w:pStyle w:val="TAC"/>
            </w:pPr>
            <w:r w:rsidRPr="00EF5447">
              <w:rPr>
                <w:lang w:eastAsia="ko-KR"/>
              </w:rPr>
              <w:t>4470</w:t>
            </w:r>
          </w:p>
        </w:tc>
        <w:tc>
          <w:tcPr>
            <w:tcW w:w="746" w:type="dxa"/>
            <w:shd w:val="clear" w:color="auto" w:fill="auto"/>
            <w:noWrap/>
          </w:tcPr>
          <w:p w14:paraId="76AB7113" w14:textId="77777777" w:rsidR="00675C2D" w:rsidRPr="00EF5447" w:rsidRDefault="00675C2D" w:rsidP="00E73D55">
            <w:pPr>
              <w:pStyle w:val="TAC"/>
              <w:rPr>
                <w:rFonts w:eastAsia="MS Mincho"/>
              </w:rPr>
            </w:pPr>
            <w:r w:rsidRPr="00EF5447">
              <w:rPr>
                <w:lang w:eastAsia="ko-KR"/>
              </w:rPr>
              <w:t>40</w:t>
            </w:r>
          </w:p>
        </w:tc>
        <w:tc>
          <w:tcPr>
            <w:tcW w:w="877" w:type="dxa"/>
            <w:shd w:val="clear" w:color="auto" w:fill="auto"/>
            <w:noWrap/>
          </w:tcPr>
          <w:p w14:paraId="2A1DCC2E" w14:textId="77777777" w:rsidR="00675C2D" w:rsidRPr="00EF5447" w:rsidRDefault="00675C2D" w:rsidP="00E73D55">
            <w:pPr>
              <w:pStyle w:val="TAC"/>
              <w:rPr>
                <w:rFonts w:eastAsia="MS Mincho"/>
              </w:rPr>
            </w:pPr>
            <w:r w:rsidRPr="00EF5447">
              <w:rPr>
                <w:lang w:eastAsia="ko-KR"/>
              </w:rPr>
              <w:t>216</w:t>
            </w:r>
          </w:p>
        </w:tc>
        <w:tc>
          <w:tcPr>
            <w:tcW w:w="1299" w:type="dxa"/>
            <w:shd w:val="clear" w:color="auto" w:fill="auto"/>
            <w:noWrap/>
          </w:tcPr>
          <w:p w14:paraId="542ED84D" w14:textId="77777777" w:rsidR="00675C2D" w:rsidRPr="00EF5447" w:rsidRDefault="00675C2D" w:rsidP="00E73D55">
            <w:pPr>
              <w:pStyle w:val="TAC"/>
            </w:pPr>
            <w:r w:rsidRPr="00EF5447">
              <w:rPr>
                <w:lang w:eastAsia="ko-KR"/>
              </w:rPr>
              <w:t>4470</w:t>
            </w:r>
          </w:p>
        </w:tc>
        <w:tc>
          <w:tcPr>
            <w:tcW w:w="700" w:type="dxa"/>
            <w:shd w:val="clear" w:color="auto" w:fill="auto"/>
          </w:tcPr>
          <w:p w14:paraId="242CE8C7" w14:textId="77777777" w:rsidR="00675C2D" w:rsidRPr="00EF5447" w:rsidRDefault="00675C2D" w:rsidP="00E73D55">
            <w:pPr>
              <w:pStyle w:val="TAC"/>
              <w:rPr>
                <w:rFonts w:eastAsia="MS Mincho"/>
              </w:rPr>
            </w:pPr>
            <w:r w:rsidRPr="00EF5447">
              <w:rPr>
                <w:rFonts w:eastAsia="Malgun Gothic"/>
                <w:lang w:eastAsia="ko-KR"/>
              </w:rPr>
              <w:t>16.3</w:t>
            </w:r>
          </w:p>
        </w:tc>
        <w:tc>
          <w:tcPr>
            <w:tcW w:w="1248" w:type="dxa"/>
            <w:shd w:val="clear" w:color="auto" w:fill="auto"/>
          </w:tcPr>
          <w:p w14:paraId="69EAD5DC" w14:textId="77777777" w:rsidR="00675C2D" w:rsidRPr="00EF5447" w:rsidRDefault="00675C2D" w:rsidP="00E73D55">
            <w:pPr>
              <w:pStyle w:val="TAC"/>
              <w:rPr>
                <w:rFonts w:eastAsia="Malgun Gothic"/>
                <w:lang w:eastAsia="ko-KR"/>
              </w:rPr>
            </w:pPr>
            <w:r w:rsidRPr="00EF5447">
              <w:rPr>
                <w:rFonts w:eastAsia="Malgun Gothic"/>
                <w:lang w:eastAsia="ko-KR"/>
              </w:rPr>
              <w:t>IMD3</w:t>
            </w:r>
          </w:p>
        </w:tc>
      </w:tr>
      <w:tr w:rsidR="00675C2D" w:rsidRPr="00EF5447" w14:paraId="0A95C099" w14:textId="77777777" w:rsidTr="00E73D55">
        <w:trPr>
          <w:trHeight w:val="54"/>
          <w:jc w:val="center"/>
        </w:trPr>
        <w:tc>
          <w:tcPr>
            <w:tcW w:w="2258" w:type="dxa"/>
            <w:tcBorders>
              <w:top w:val="nil"/>
              <w:bottom w:val="nil"/>
            </w:tcBorders>
            <w:shd w:val="clear" w:color="auto" w:fill="auto"/>
          </w:tcPr>
          <w:p w14:paraId="3DCA39BE" w14:textId="77777777" w:rsidR="00675C2D" w:rsidRPr="00EF5447" w:rsidRDefault="00675C2D" w:rsidP="00E73D55">
            <w:pPr>
              <w:pStyle w:val="TAC"/>
              <w:rPr>
                <w:rFonts w:eastAsia="MS Mincho"/>
              </w:rPr>
            </w:pPr>
          </w:p>
        </w:tc>
        <w:tc>
          <w:tcPr>
            <w:tcW w:w="867" w:type="dxa"/>
            <w:shd w:val="clear" w:color="auto" w:fill="auto"/>
          </w:tcPr>
          <w:p w14:paraId="1215FE6D" w14:textId="77777777" w:rsidR="00675C2D" w:rsidRPr="00EF5447" w:rsidRDefault="00675C2D" w:rsidP="00E73D55">
            <w:pPr>
              <w:pStyle w:val="TAC"/>
              <w:rPr>
                <w:rFonts w:eastAsia="MS Mincho"/>
              </w:rPr>
            </w:pPr>
            <w:r w:rsidRPr="00EF5447">
              <w:rPr>
                <w:lang w:eastAsia="ko-KR"/>
              </w:rPr>
              <w:t>8</w:t>
            </w:r>
          </w:p>
        </w:tc>
        <w:tc>
          <w:tcPr>
            <w:tcW w:w="1066" w:type="dxa"/>
            <w:shd w:val="clear" w:color="auto" w:fill="auto"/>
            <w:noWrap/>
          </w:tcPr>
          <w:p w14:paraId="70CE4B40" w14:textId="77777777" w:rsidR="00675C2D" w:rsidRPr="00EF5447" w:rsidRDefault="00675C2D" w:rsidP="00E73D55">
            <w:pPr>
              <w:pStyle w:val="TAC"/>
            </w:pPr>
            <w:r w:rsidRPr="00EF5447">
              <w:rPr>
                <w:lang w:eastAsia="ko-KR"/>
              </w:rPr>
              <w:t>910</w:t>
            </w:r>
          </w:p>
        </w:tc>
        <w:tc>
          <w:tcPr>
            <w:tcW w:w="746" w:type="dxa"/>
            <w:shd w:val="clear" w:color="auto" w:fill="auto"/>
            <w:noWrap/>
          </w:tcPr>
          <w:p w14:paraId="3529C42C" w14:textId="77777777" w:rsidR="00675C2D" w:rsidRPr="00EF5447" w:rsidRDefault="00675C2D" w:rsidP="00E73D55">
            <w:pPr>
              <w:pStyle w:val="TAC"/>
              <w:rPr>
                <w:rFonts w:eastAsia="MS Mincho"/>
              </w:rPr>
            </w:pPr>
            <w:r w:rsidRPr="00EF5447">
              <w:rPr>
                <w:lang w:eastAsia="ko-KR"/>
              </w:rPr>
              <w:t>5</w:t>
            </w:r>
          </w:p>
        </w:tc>
        <w:tc>
          <w:tcPr>
            <w:tcW w:w="877" w:type="dxa"/>
            <w:shd w:val="clear" w:color="auto" w:fill="auto"/>
            <w:noWrap/>
          </w:tcPr>
          <w:p w14:paraId="1E579172" w14:textId="77777777" w:rsidR="00675C2D" w:rsidRPr="00EF5447" w:rsidRDefault="00675C2D" w:rsidP="00E73D55">
            <w:pPr>
              <w:pStyle w:val="TAC"/>
              <w:rPr>
                <w:rFonts w:eastAsia="MS Mincho"/>
              </w:rPr>
            </w:pPr>
            <w:r w:rsidRPr="00EF5447">
              <w:rPr>
                <w:lang w:eastAsia="ko-KR"/>
              </w:rPr>
              <w:t>25</w:t>
            </w:r>
          </w:p>
        </w:tc>
        <w:tc>
          <w:tcPr>
            <w:tcW w:w="1299" w:type="dxa"/>
            <w:shd w:val="clear" w:color="auto" w:fill="auto"/>
            <w:noWrap/>
          </w:tcPr>
          <w:p w14:paraId="20738481" w14:textId="77777777" w:rsidR="00675C2D" w:rsidRPr="00EF5447" w:rsidRDefault="00675C2D" w:rsidP="00E73D55">
            <w:pPr>
              <w:pStyle w:val="TAC"/>
            </w:pPr>
            <w:r w:rsidRPr="00EF5447">
              <w:rPr>
                <w:lang w:eastAsia="ko-KR"/>
              </w:rPr>
              <w:t>955</w:t>
            </w:r>
          </w:p>
        </w:tc>
        <w:tc>
          <w:tcPr>
            <w:tcW w:w="700" w:type="dxa"/>
            <w:shd w:val="clear" w:color="auto" w:fill="auto"/>
          </w:tcPr>
          <w:p w14:paraId="0AAF0449" w14:textId="77777777" w:rsidR="00675C2D" w:rsidRPr="00EF5447" w:rsidRDefault="00675C2D" w:rsidP="00E73D55">
            <w:pPr>
              <w:pStyle w:val="TAC"/>
              <w:rPr>
                <w:rFonts w:eastAsia="MS Mincho"/>
              </w:rPr>
            </w:pPr>
            <w:r w:rsidRPr="00EF5447">
              <w:rPr>
                <w:rFonts w:eastAsia="Malgun Gothic"/>
                <w:lang w:eastAsia="ko-KR"/>
              </w:rPr>
              <w:t>N/A</w:t>
            </w:r>
          </w:p>
        </w:tc>
        <w:tc>
          <w:tcPr>
            <w:tcW w:w="1248" w:type="dxa"/>
            <w:shd w:val="clear" w:color="auto" w:fill="auto"/>
          </w:tcPr>
          <w:p w14:paraId="77441991"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1EE31602" w14:textId="77777777" w:rsidTr="00E73D55">
        <w:trPr>
          <w:trHeight w:val="54"/>
          <w:jc w:val="center"/>
        </w:trPr>
        <w:tc>
          <w:tcPr>
            <w:tcW w:w="2258" w:type="dxa"/>
            <w:tcBorders>
              <w:top w:val="nil"/>
              <w:bottom w:val="nil"/>
            </w:tcBorders>
            <w:shd w:val="clear" w:color="auto" w:fill="auto"/>
          </w:tcPr>
          <w:p w14:paraId="2E0A56DE" w14:textId="77777777" w:rsidR="00675C2D" w:rsidRPr="00EF5447" w:rsidRDefault="00675C2D" w:rsidP="00E73D55">
            <w:pPr>
              <w:pStyle w:val="TAC"/>
              <w:rPr>
                <w:rFonts w:eastAsia="MS Mincho"/>
              </w:rPr>
            </w:pPr>
          </w:p>
        </w:tc>
        <w:tc>
          <w:tcPr>
            <w:tcW w:w="867" w:type="dxa"/>
            <w:shd w:val="clear" w:color="auto" w:fill="auto"/>
          </w:tcPr>
          <w:p w14:paraId="5DB35FB5" w14:textId="77777777" w:rsidR="00675C2D" w:rsidRPr="00EF5447" w:rsidRDefault="00675C2D" w:rsidP="00E73D55">
            <w:pPr>
              <w:pStyle w:val="TAC"/>
              <w:rPr>
                <w:rFonts w:eastAsia="MS Mincho"/>
              </w:rPr>
            </w:pPr>
            <w:r w:rsidRPr="00EF5447">
              <w:rPr>
                <w:lang w:eastAsia="ko-KR"/>
              </w:rPr>
              <w:t>n41</w:t>
            </w:r>
          </w:p>
        </w:tc>
        <w:tc>
          <w:tcPr>
            <w:tcW w:w="1066" w:type="dxa"/>
            <w:shd w:val="clear" w:color="auto" w:fill="auto"/>
            <w:noWrap/>
          </w:tcPr>
          <w:p w14:paraId="456B9385" w14:textId="77777777" w:rsidR="00675C2D" w:rsidRPr="00EF5447" w:rsidRDefault="00675C2D" w:rsidP="00E73D55">
            <w:pPr>
              <w:pStyle w:val="TAC"/>
            </w:pPr>
            <w:r w:rsidRPr="00EF5447">
              <w:rPr>
                <w:lang w:eastAsia="ko-KR"/>
              </w:rPr>
              <w:t>2650</w:t>
            </w:r>
          </w:p>
        </w:tc>
        <w:tc>
          <w:tcPr>
            <w:tcW w:w="746" w:type="dxa"/>
            <w:shd w:val="clear" w:color="auto" w:fill="auto"/>
            <w:noWrap/>
          </w:tcPr>
          <w:p w14:paraId="4B073D51" w14:textId="77777777" w:rsidR="00675C2D" w:rsidRPr="00EF5447" w:rsidRDefault="00675C2D" w:rsidP="00E73D55">
            <w:pPr>
              <w:pStyle w:val="TAC"/>
              <w:rPr>
                <w:rFonts w:eastAsia="MS Mincho"/>
              </w:rPr>
            </w:pPr>
            <w:r w:rsidRPr="00EF5447">
              <w:rPr>
                <w:lang w:eastAsia="ko-KR"/>
              </w:rPr>
              <w:t>10</w:t>
            </w:r>
          </w:p>
        </w:tc>
        <w:tc>
          <w:tcPr>
            <w:tcW w:w="877" w:type="dxa"/>
            <w:shd w:val="clear" w:color="auto" w:fill="auto"/>
            <w:noWrap/>
          </w:tcPr>
          <w:p w14:paraId="6FC82AC2" w14:textId="77777777" w:rsidR="00675C2D" w:rsidRPr="00EF5447" w:rsidRDefault="00675C2D" w:rsidP="00E73D55">
            <w:pPr>
              <w:pStyle w:val="TAC"/>
              <w:rPr>
                <w:rFonts w:eastAsia="MS Mincho"/>
              </w:rPr>
            </w:pPr>
            <w:r w:rsidRPr="00EF5447">
              <w:rPr>
                <w:lang w:eastAsia="ko-KR"/>
              </w:rPr>
              <w:t>50</w:t>
            </w:r>
          </w:p>
        </w:tc>
        <w:tc>
          <w:tcPr>
            <w:tcW w:w="1299" w:type="dxa"/>
            <w:shd w:val="clear" w:color="auto" w:fill="auto"/>
            <w:noWrap/>
          </w:tcPr>
          <w:p w14:paraId="6D1D489D" w14:textId="77777777" w:rsidR="00675C2D" w:rsidRPr="00EF5447" w:rsidRDefault="00675C2D" w:rsidP="00E73D55">
            <w:pPr>
              <w:pStyle w:val="TAC"/>
            </w:pPr>
            <w:r w:rsidRPr="00EF5447">
              <w:rPr>
                <w:lang w:eastAsia="ko-KR"/>
              </w:rPr>
              <w:t>2650</w:t>
            </w:r>
          </w:p>
        </w:tc>
        <w:tc>
          <w:tcPr>
            <w:tcW w:w="700" w:type="dxa"/>
            <w:shd w:val="clear" w:color="auto" w:fill="auto"/>
          </w:tcPr>
          <w:p w14:paraId="17779DDB" w14:textId="77777777" w:rsidR="00675C2D" w:rsidRPr="00EF5447" w:rsidRDefault="00675C2D" w:rsidP="00E73D55">
            <w:pPr>
              <w:pStyle w:val="TAC"/>
              <w:rPr>
                <w:rFonts w:eastAsia="MS Mincho"/>
              </w:rPr>
            </w:pPr>
            <w:r w:rsidRPr="00EF5447">
              <w:rPr>
                <w:rFonts w:eastAsia="Malgun Gothic"/>
                <w:lang w:eastAsia="ko-KR"/>
              </w:rPr>
              <w:t>15.5</w:t>
            </w:r>
          </w:p>
        </w:tc>
        <w:tc>
          <w:tcPr>
            <w:tcW w:w="1248" w:type="dxa"/>
            <w:shd w:val="clear" w:color="auto" w:fill="auto"/>
          </w:tcPr>
          <w:p w14:paraId="62EFA6E9" w14:textId="77777777" w:rsidR="00675C2D" w:rsidRPr="00EF5447" w:rsidRDefault="00675C2D" w:rsidP="00E73D55">
            <w:pPr>
              <w:pStyle w:val="TAC"/>
              <w:rPr>
                <w:lang w:eastAsia="ko-KR"/>
              </w:rPr>
            </w:pPr>
            <w:r w:rsidRPr="00EF5447">
              <w:rPr>
                <w:lang w:eastAsia="ko-KR"/>
              </w:rPr>
              <w:t>IMD3</w:t>
            </w:r>
          </w:p>
        </w:tc>
      </w:tr>
      <w:tr w:rsidR="00675C2D" w:rsidRPr="00EF5447" w14:paraId="7CE8344D" w14:textId="77777777" w:rsidTr="00E73D55">
        <w:trPr>
          <w:trHeight w:val="54"/>
          <w:jc w:val="center"/>
        </w:trPr>
        <w:tc>
          <w:tcPr>
            <w:tcW w:w="2258" w:type="dxa"/>
            <w:tcBorders>
              <w:top w:val="nil"/>
              <w:bottom w:val="single" w:sz="4" w:space="0" w:color="auto"/>
            </w:tcBorders>
            <w:shd w:val="clear" w:color="auto" w:fill="auto"/>
          </w:tcPr>
          <w:p w14:paraId="08D00AA5" w14:textId="77777777" w:rsidR="00675C2D" w:rsidRPr="00EF5447" w:rsidRDefault="00675C2D" w:rsidP="00E73D55">
            <w:pPr>
              <w:pStyle w:val="TAC"/>
              <w:rPr>
                <w:rFonts w:eastAsia="MS Mincho"/>
              </w:rPr>
            </w:pPr>
          </w:p>
        </w:tc>
        <w:tc>
          <w:tcPr>
            <w:tcW w:w="867" w:type="dxa"/>
            <w:shd w:val="clear" w:color="auto" w:fill="auto"/>
          </w:tcPr>
          <w:p w14:paraId="30350D18" w14:textId="77777777" w:rsidR="00675C2D" w:rsidRPr="00EF5447" w:rsidRDefault="00675C2D" w:rsidP="00E73D55">
            <w:pPr>
              <w:pStyle w:val="TAC"/>
              <w:rPr>
                <w:rFonts w:eastAsia="MS Mincho"/>
              </w:rPr>
            </w:pPr>
            <w:r w:rsidRPr="00EF5447">
              <w:rPr>
                <w:lang w:eastAsia="ko-KR"/>
              </w:rPr>
              <w:t>n79</w:t>
            </w:r>
          </w:p>
        </w:tc>
        <w:tc>
          <w:tcPr>
            <w:tcW w:w="1066" w:type="dxa"/>
            <w:shd w:val="clear" w:color="auto" w:fill="auto"/>
            <w:noWrap/>
          </w:tcPr>
          <w:p w14:paraId="7E44318C" w14:textId="77777777" w:rsidR="00675C2D" w:rsidRPr="00EF5447" w:rsidRDefault="00675C2D" w:rsidP="00E73D55">
            <w:pPr>
              <w:pStyle w:val="TAC"/>
            </w:pPr>
            <w:r w:rsidRPr="00EF5447">
              <w:rPr>
                <w:lang w:eastAsia="ko-KR"/>
              </w:rPr>
              <w:t>4470</w:t>
            </w:r>
          </w:p>
        </w:tc>
        <w:tc>
          <w:tcPr>
            <w:tcW w:w="746" w:type="dxa"/>
            <w:shd w:val="clear" w:color="auto" w:fill="auto"/>
            <w:noWrap/>
          </w:tcPr>
          <w:p w14:paraId="192DD447" w14:textId="77777777" w:rsidR="00675C2D" w:rsidRPr="00EF5447" w:rsidRDefault="00675C2D" w:rsidP="00E73D55">
            <w:pPr>
              <w:pStyle w:val="TAC"/>
              <w:rPr>
                <w:rFonts w:eastAsia="MS Mincho"/>
              </w:rPr>
            </w:pPr>
            <w:r w:rsidRPr="00EF5447">
              <w:rPr>
                <w:lang w:eastAsia="ko-KR"/>
              </w:rPr>
              <w:t>40</w:t>
            </w:r>
          </w:p>
        </w:tc>
        <w:tc>
          <w:tcPr>
            <w:tcW w:w="877" w:type="dxa"/>
            <w:shd w:val="clear" w:color="auto" w:fill="auto"/>
            <w:noWrap/>
          </w:tcPr>
          <w:p w14:paraId="0E356A8F" w14:textId="77777777" w:rsidR="00675C2D" w:rsidRPr="00EF5447" w:rsidRDefault="00675C2D" w:rsidP="00E73D55">
            <w:pPr>
              <w:pStyle w:val="TAC"/>
              <w:rPr>
                <w:rFonts w:eastAsia="MS Mincho"/>
              </w:rPr>
            </w:pPr>
            <w:r w:rsidRPr="00EF5447">
              <w:rPr>
                <w:lang w:eastAsia="ko-KR"/>
              </w:rPr>
              <w:t>216</w:t>
            </w:r>
          </w:p>
        </w:tc>
        <w:tc>
          <w:tcPr>
            <w:tcW w:w="1299" w:type="dxa"/>
            <w:shd w:val="clear" w:color="auto" w:fill="auto"/>
            <w:noWrap/>
          </w:tcPr>
          <w:p w14:paraId="32459D5B" w14:textId="77777777" w:rsidR="00675C2D" w:rsidRPr="00EF5447" w:rsidRDefault="00675C2D" w:rsidP="00E73D55">
            <w:pPr>
              <w:pStyle w:val="TAC"/>
            </w:pPr>
            <w:r w:rsidRPr="00EF5447">
              <w:rPr>
                <w:lang w:eastAsia="ko-KR"/>
              </w:rPr>
              <w:t>4470</w:t>
            </w:r>
          </w:p>
        </w:tc>
        <w:tc>
          <w:tcPr>
            <w:tcW w:w="700" w:type="dxa"/>
            <w:shd w:val="clear" w:color="auto" w:fill="auto"/>
          </w:tcPr>
          <w:p w14:paraId="33B288BF" w14:textId="77777777" w:rsidR="00675C2D" w:rsidRPr="00EF5447" w:rsidRDefault="00675C2D" w:rsidP="00E73D55">
            <w:pPr>
              <w:pStyle w:val="TAC"/>
              <w:rPr>
                <w:rFonts w:eastAsia="MS Mincho"/>
              </w:rPr>
            </w:pPr>
            <w:r w:rsidRPr="00EF5447">
              <w:rPr>
                <w:rFonts w:eastAsia="Malgun Gothic"/>
                <w:lang w:eastAsia="ko-KR"/>
              </w:rPr>
              <w:t>N/A</w:t>
            </w:r>
          </w:p>
        </w:tc>
        <w:tc>
          <w:tcPr>
            <w:tcW w:w="1248" w:type="dxa"/>
            <w:shd w:val="clear" w:color="auto" w:fill="auto"/>
          </w:tcPr>
          <w:p w14:paraId="6334D54F" w14:textId="77777777" w:rsidR="00675C2D" w:rsidRPr="00EF5447" w:rsidRDefault="00675C2D" w:rsidP="00E73D55">
            <w:pPr>
              <w:pStyle w:val="TAC"/>
              <w:rPr>
                <w:rFonts w:eastAsia="MS Mincho"/>
              </w:rPr>
            </w:pPr>
            <w:r w:rsidRPr="00EF5447">
              <w:rPr>
                <w:rFonts w:eastAsia="Malgun Gothic"/>
                <w:lang w:eastAsia="ko-KR"/>
              </w:rPr>
              <w:t>N/A</w:t>
            </w:r>
          </w:p>
        </w:tc>
      </w:tr>
      <w:tr w:rsidR="00675C2D" w:rsidRPr="00EF5447" w14:paraId="351F3A64" w14:textId="77777777" w:rsidTr="00E73D55">
        <w:trPr>
          <w:trHeight w:val="54"/>
          <w:jc w:val="center"/>
        </w:trPr>
        <w:tc>
          <w:tcPr>
            <w:tcW w:w="2258" w:type="dxa"/>
            <w:tcBorders>
              <w:bottom w:val="nil"/>
            </w:tcBorders>
            <w:shd w:val="clear" w:color="auto" w:fill="auto"/>
          </w:tcPr>
          <w:p w14:paraId="732B70CB" w14:textId="77777777" w:rsidR="00675C2D" w:rsidRPr="00EF5447" w:rsidRDefault="00675C2D" w:rsidP="00E73D55">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49321A4" w14:textId="77777777" w:rsidR="00675C2D" w:rsidRPr="00EF5447" w:rsidRDefault="00675C2D" w:rsidP="00E73D55">
            <w:pPr>
              <w:pStyle w:val="TAC"/>
            </w:pPr>
            <w:r>
              <w:t>8</w:t>
            </w:r>
          </w:p>
        </w:tc>
        <w:tc>
          <w:tcPr>
            <w:tcW w:w="1066" w:type="dxa"/>
            <w:shd w:val="clear" w:color="auto" w:fill="auto"/>
            <w:noWrap/>
          </w:tcPr>
          <w:p w14:paraId="7B7E8131" w14:textId="77777777" w:rsidR="00675C2D" w:rsidRPr="00EF5447" w:rsidRDefault="00675C2D" w:rsidP="00E73D55">
            <w:pPr>
              <w:pStyle w:val="TAC"/>
            </w:pPr>
            <w:r>
              <w:t>900</w:t>
            </w:r>
          </w:p>
        </w:tc>
        <w:tc>
          <w:tcPr>
            <w:tcW w:w="746" w:type="dxa"/>
            <w:shd w:val="clear" w:color="auto" w:fill="auto"/>
            <w:noWrap/>
          </w:tcPr>
          <w:p w14:paraId="3F2F353A" w14:textId="77777777" w:rsidR="00675C2D" w:rsidRPr="00EF5447" w:rsidRDefault="00675C2D" w:rsidP="00E73D55">
            <w:pPr>
              <w:pStyle w:val="TAC"/>
            </w:pPr>
            <w:r>
              <w:t>5</w:t>
            </w:r>
          </w:p>
        </w:tc>
        <w:tc>
          <w:tcPr>
            <w:tcW w:w="877" w:type="dxa"/>
            <w:shd w:val="clear" w:color="auto" w:fill="auto"/>
            <w:noWrap/>
          </w:tcPr>
          <w:p w14:paraId="1119D8CD" w14:textId="77777777" w:rsidR="00675C2D" w:rsidRPr="00EF5447" w:rsidRDefault="00675C2D" w:rsidP="00E73D55">
            <w:pPr>
              <w:pStyle w:val="TAC"/>
            </w:pPr>
            <w:r>
              <w:t>25</w:t>
            </w:r>
          </w:p>
        </w:tc>
        <w:tc>
          <w:tcPr>
            <w:tcW w:w="1299" w:type="dxa"/>
            <w:shd w:val="clear" w:color="auto" w:fill="auto"/>
            <w:noWrap/>
          </w:tcPr>
          <w:p w14:paraId="279EE513" w14:textId="77777777" w:rsidR="00675C2D" w:rsidRPr="00EF5447" w:rsidRDefault="00675C2D" w:rsidP="00E73D55">
            <w:pPr>
              <w:pStyle w:val="TAC"/>
            </w:pPr>
            <w:r>
              <w:t>945</w:t>
            </w:r>
          </w:p>
        </w:tc>
        <w:tc>
          <w:tcPr>
            <w:tcW w:w="700" w:type="dxa"/>
            <w:shd w:val="clear" w:color="auto" w:fill="auto"/>
          </w:tcPr>
          <w:p w14:paraId="15C6D103" w14:textId="77777777" w:rsidR="00675C2D" w:rsidRPr="00EF5447" w:rsidRDefault="00675C2D" w:rsidP="00E73D55">
            <w:pPr>
              <w:pStyle w:val="TAC"/>
            </w:pPr>
            <w:r>
              <w:t>N/A</w:t>
            </w:r>
          </w:p>
        </w:tc>
        <w:tc>
          <w:tcPr>
            <w:tcW w:w="1248" w:type="dxa"/>
            <w:shd w:val="clear" w:color="auto" w:fill="auto"/>
          </w:tcPr>
          <w:p w14:paraId="074D2208" w14:textId="77777777" w:rsidR="00675C2D" w:rsidRPr="00EF5447" w:rsidRDefault="00675C2D" w:rsidP="00E73D55">
            <w:pPr>
              <w:pStyle w:val="TAC"/>
            </w:pPr>
            <w:r>
              <w:t>N/A</w:t>
            </w:r>
          </w:p>
        </w:tc>
      </w:tr>
      <w:tr w:rsidR="00675C2D" w:rsidRPr="00EF5447" w14:paraId="6500AE5C" w14:textId="77777777" w:rsidTr="00E73D55">
        <w:trPr>
          <w:trHeight w:val="54"/>
          <w:jc w:val="center"/>
        </w:trPr>
        <w:tc>
          <w:tcPr>
            <w:tcW w:w="2258" w:type="dxa"/>
            <w:tcBorders>
              <w:top w:val="nil"/>
              <w:bottom w:val="nil"/>
            </w:tcBorders>
            <w:shd w:val="clear" w:color="auto" w:fill="auto"/>
          </w:tcPr>
          <w:p w14:paraId="0A0FCBA0" w14:textId="77777777" w:rsidR="00675C2D" w:rsidRPr="00EF5447" w:rsidRDefault="00675C2D" w:rsidP="00E73D55">
            <w:pPr>
              <w:pStyle w:val="TAC"/>
            </w:pPr>
          </w:p>
        </w:tc>
        <w:tc>
          <w:tcPr>
            <w:tcW w:w="867" w:type="dxa"/>
            <w:shd w:val="clear" w:color="auto" w:fill="auto"/>
          </w:tcPr>
          <w:p w14:paraId="1B035C92" w14:textId="77777777" w:rsidR="00675C2D" w:rsidRPr="00EF5447" w:rsidRDefault="00675C2D" w:rsidP="00E73D55">
            <w:pPr>
              <w:pStyle w:val="TAC"/>
            </w:pPr>
            <w:r>
              <w:t>n3</w:t>
            </w:r>
          </w:p>
        </w:tc>
        <w:tc>
          <w:tcPr>
            <w:tcW w:w="1066" w:type="dxa"/>
            <w:shd w:val="clear" w:color="auto" w:fill="auto"/>
            <w:noWrap/>
          </w:tcPr>
          <w:p w14:paraId="6B02FD4A" w14:textId="77777777" w:rsidR="00675C2D" w:rsidRPr="00EF5447" w:rsidRDefault="00675C2D" w:rsidP="00E73D55">
            <w:pPr>
              <w:pStyle w:val="TAC"/>
            </w:pPr>
            <w:r>
              <w:t>1740</w:t>
            </w:r>
          </w:p>
        </w:tc>
        <w:tc>
          <w:tcPr>
            <w:tcW w:w="746" w:type="dxa"/>
            <w:shd w:val="clear" w:color="auto" w:fill="auto"/>
            <w:noWrap/>
          </w:tcPr>
          <w:p w14:paraId="6CBBFF2F" w14:textId="77777777" w:rsidR="00675C2D" w:rsidRPr="00EF5447" w:rsidRDefault="00675C2D" w:rsidP="00E73D55">
            <w:pPr>
              <w:pStyle w:val="TAC"/>
            </w:pPr>
            <w:r>
              <w:t>5</w:t>
            </w:r>
          </w:p>
        </w:tc>
        <w:tc>
          <w:tcPr>
            <w:tcW w:w="877" w:type="dxa"/>
            <w:shd w:val="clear" w:color="auto" w:fill="auto"/>
            <w:noWrap/>
          </w:tcPr>
          <w:p w14:paraId="03399F4B" w14:textId="77777777" w:rsidR="00675C2D" w:rsidRPr="00EF5447" w:rsidRDefault="00675C2D" w:rsidP="00E73D55">
            <w:pPr>
              <w:pStyle w:val="TAC"/>
            </w:pPr>
            <w:r>
              <w:t>25</w:t>
            </w:r>
          </w:p>
        </w:tc>
        <w:tc>
          <w:tcPr>
            <w:tcW w:w="1299" w:type="dxa"/>
            <w:shd w:val="clear" w:color="auto" w:fill="auto"/>
            <w:noWrap/>
          </w:tcPr>
          <w:p w14:paraId="54A0C567" w14:textId="77777777" w:rsidR="00675C2D" w:rsidRPr="00EF5447" w:rsidRDefault="00675C2D" w:rsidP="00E73D55">
            <w:pPr>
              <w:pStyle w:val="TAC"/>
            </w:pPr>
            <w:r>
              <w:t>1835</w:t>
            </w:r>
          </w:p>
        </w:tc>
        <w:tc>
          <w:tcPr>
            <w:tcW w:w="700" w:type="dxa"/>
            <w:shd w:val="clear" w:color="auto" w:fill="auto"/>
          </w:tcPr>
          <w:p w14:paraId="36C1F35C" w14:textId="77777777" w:rsidR="00675C2D" w:rsidRPr="00EF5447" w:rsidRDefault="00675C2D" w:rsidP="00E73D55">
            <w:pPr>
              <w:pStyle w:val="TAC"/>
            </w:pPr>
            <w:r>
              <w:t>N/A</w:t>
            </w:r>
          </w:p>
        </w:tc>
        <w:tc>
          <w:tcPr>
            <w:tcW w:w="1248" w:type="dxa"/>
            <w:shd w:val="clear" w:color="auto" w:fill="auto"/>
          </w:tcPr>
          <w:p w14:paraId="49A1F354" w14:textId="77777777" w:rsidR="00675C2D" w:rsidRPr="00EF5447" w:rsidRDefault="00675C2D" w:rsidP="00E73D55">
            <w:pPr>
              <w:pStyle w:val="TAC"/>
            </w:pPr>
            <w:r>
              <w:t>N/A</w:t>
            </w:r>
          </w:p>
        </w:tc>
      </w:tr>
      <w:tr w:rsidR="00675C2D" w:rsidRPr="00EF5447" w14:paraId="45770B23" w14:textId="77777777" w:rsidTr="00E73D55">
        <w:trPr>
          <w:trHeight w:val="54"/>
          <w:jc w:val="center"/>
        </w:trPr>
        <w:tc>
          <w:tcPr>
            <w:tcW w:w="2258" w:type="dxa"/>
            <w:tcBorders>
              <w:top w:val="nil"/>
              <w:bottom w:val="single" w:sz="4" w:space="0" w:color="auto"/>
            </w:tcBorders>
            <w:shd w:val="clear" w:color="auto" w:fill="auto"/>
          </w:tcPr>
          <w:p w14:paraId="662DFF3F" w14:textId="77777777" w:rsidR="00675C2D" w:rsidRPr="00EF5447" w:rsidRDefault="00675C2D" w:rsidP="00E73D55">
            <w:pPr>
              <w:pStyle w:val="TAC"/>
            </w:pPr>
          </w:p>
        </w:tc>
        <w:tc>
          <w:tcPr>
            <w:tcW w:w="867" w:type="dxa"/>
            <w:shd w:val="clear" w:color="auto" w:fill="auto"/>
          </w:tcPr>
          <w:p w14:paraId="0DA60F72" w14:textId="77777777" w:rsidR="00675C2D" w:rsidRPr="00EF5447" w:rsidRDefault="00675C2D" w:rsidP="00E73D55">
            <w:pPr>
              <w:pStyle w:val="TAC"/>
            </w:pPr>
            <w:r>
              <w:t>42</w:t>
            </w:r>
          </w:p>
        </w:tc>
        <w:tc>
          <w:tcPr>
            <w:tcW w:w="1066" w:type="dxa"/>
            <w:shd w:val="clear" w:color="auto" w:fill="auto"/>
            <w:noWrap/>
          </w:tcPr>
          <w:p w14:paraId="36AB500C" w14:textId="77777777" w:rsidR="00675C2D" w:rsidRPr="00EF5447" w:rsidRDefault="00675C2D" w:rsidP="00E73D55">
            <w:pPr>
              <w:pStyle w:val="TAC"/>
            </w:pPr>
            <w:r>
              <w:t>3540</w:t>
            </w:r>
          </w:p>
        </w:tc>
        <w:tc>
          <w:tcPr>
            <w:tcW w:w="746" w:type="dxa"/>
            <w:shd w:val="clear" w:color="auto" w:fill="auto"/>
            <w:noWrap/>
          </w:tcPr>
          <w:p w14:paraId="652AA8B6" w14:textId="77777777" w:rsidR="00675C2D" w:rsidRPr="00EF5447" w:rsidRDefault="00675C2D" w:rsidP="00E73D55">
            <w:pPr>
              <w:pStyle w:val="TAC"/>
            </w:pPr>
            <w:r>
              <w:t>5</w:t>
            </w:r>
          </w:p>
        </w:tc>
        <w:tc>
          <w:tcPr>
            <w:tcW w:w="877" w:type="dxa"/>
            <w:shd w:val="clear" w:color="auto" w:fill="auto"/>
            <w:noWrap/>
          </w:tcPr>
          <w:p w14:paraId="30972B7B" w14:textId="77777777" w:rsidR="00675C2D" w:rsidRPr="00EF5447" w:rsidRDefault="00675C2D" w:rsidP="00E73D55">
            <w:pPr>
              <w:pStyle w:val="TAC"/>
            </w:pPr>
            <w:r>
              <w:t>25</w:t>
            </w:r>
          </w:p>
        </w:tc>
        <w:tc>
          <w:tcPr>
            <w:tcW w:w="1299" w:type="dxa"/>
            <w:shd w:val="clear" w:color="auto" w:fill="auto"/>
            <w:noWrap/>
          </w:tcPr>
          <w:p w14:paraId="326BCD99" w14:textId="77777777" w:rsidR="00675C2D" w:rsidRPr="00EF5447" w:rsidRDefault="00675C2D" w:rsidP="00E73D55">
            <w:pPr>
              <w:pStyle w:val="TAC"/>
            </w:pPr>
            <w:r>
              <w:t>3540</w:t>
            </w:r>
          </w:p>
        </w:tc>
        <w:tc>
          <w:tcPr>
            <w:tcW w:w="700" w:type="dxa"/>
            <w:shd w:val="clear" w:color="auto" w:fill="auto"/>
          </w:tcPr>
          <w:p w14:paraId="6CBB3E19" w14:textId="77777777" w:rsidR="00675C2D" w:rsidRPr="00EF5447" w:rsidRDefault="00675C2D" w:rsidP="00E73D55">
            <w:pPr>
              <w:pStyle w:val="TAC"/>
            </w:pPr>
            <w:r>
              <w:t>16.3</w:t>
            </w:r>
          </w:p>
        </w:tc>
        <w:tc>
          <w:tcPr>
            <w:tcW w:w="1248" w:type="dxa"/>
            <w:shd w:val="clear" w:color="auto" w:fill="auto"/>
          </w:tcPr>
          <w:p w14:paraId="664A24EA" w14:textId="77777777" w:rsidR="00675C2D" w:rsidRPr="00EF5447" w:rsidRDefault="00675C2D" w:rsidP="00E73D55">
            <w:pPr>
              <w:pStyle w:val="TAC"/>
            </w:pPr>
            <w:r>
              <w:t>IMD3</w:t>
            </w:r>
          </w:p>
        </w:tc>
      </w:tr>
      <w:tr w:rsidR="00675C2D" w:rsidRPr="00EF5447" w14:paraId="004F859F" w14:textId="77777777" w:rsidTr="00E73D55">
        <w:trPr>
          <w:trHeight w:val="54"/>
          <w:jc w:val="center"/>
        </w:trPr>
        <w:tc>
          <w:tcPr>
            <w:tcW w:w="2258" w:type="dxa"/>
            <w:tcBorders>
              <w:top w:val="single" w:sz="4" w:space="0" w:color="auto"/>
              <w:bottom w:val="nil"/>
            </w:tcBorders>
            <w:shd w:val="clear" w:color="auto" w:fill="auto"/>
          </w:tcPr>
          <w:p w14:paraId="02F3074C" w14:textId="77777777" w:rsidR="00675C2D" w:rsidRPr="00EF5447" w:rsidRDefault="00675C2D" w:rsidP="00E73D55">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406BB052" w14:textId="77777777" w:rsidR="00675C2D" w:rsidRPr="00EF5447" w:rsidRDefault="00675C2D" w:rsidP="00E73D55">
            <w:pPr>
              <w:pStyle w:val="TAC"/>
              <w:rPr>
                <w:rFonts w:eastAsia="MS Mincho"/>
              </w:rPr>
            </w:pPr>
            <w:r w:rsidRPr="00EF5447">
              <w:rPr>
                <w:rFonts w:cs="Arial"/>
              </w:rPr>
              <w:t>8</w:t>
            </w:r>
          </w:p>
        </w:tc>
        <w:tc>
          <w:tcPr>
            <w:tcW w:w="1066" w:type="dxa"/>
            <w:shd w:val="clear" w:color="auto" w:fill="auto"/>
            <w:noWrap/>
          </w:tcPr>
          <w:p w14:paraId="7E581F17" w14:textId="77777777" w:rsidR="00675C2D" w:rsidRPr="00EF5447" w:rsidRDefault="00675C2D" w:rsidP="00E73D55">
            <w:pPr>
              <w:pStyle w:val="TAC"/>
            </w:pPr>
            <w:r w:rsidRPr="00EF5447">
              <w:t>900</w:t>
            </w:r>
          </w:p>
        </w:tc>
        <w:tc>
          <w:tcPr>
            <w:tcW w:w="746" w:type="dxa"/>
            <w:shd w:val="clear" w:color="auto" w:fill="auto"/>
            <w:noWrap/>
          </w:tcPr>
          <w:p w14:paraId="15ADBC61" w14:textId="77777777" w:rsidR="00675C2D" w:rsidRPr="00EF5447" w:rsidRDefault="00675C2D" w:rsidP="00E73D55">
            <w:pPr>
              <w:pStyle w:val="TAC"/>
              <w:rPr>
                <w:rFonts w:eastAsia="MS Mincho"/>
              </w:rPr>
            </w:pPr>
            <w:r w:rsidRPr="00EF5447">
              <w:t>5</w:t>
            </w:r>
          </w:p>
        </w:tc>
        <w:tc>
          <w:tcPr>
            <w:tcW w:w="877" w:type="dxa"/>
            <w:shd w:val="clear" w:color="auto" w:fill="auto"/>
            <w:noWrap/>
          </w:tcPr>
          <w:p w14:paraId="45209501"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0E0110F2" w14:textId="77777777" w:rsidR="00675C2D" w:rsidRPr="00EF5447" w:rsidRDefault="00675C2D" w:rsidP="00E73D55">
            <w:pPr>
              <w:pStyle w:val="TAC"/>
            </w:pPr>
            <w:r w:rsidRPr="00EF5447">
              <w:t>945</w:t>
            </w:r>
          </w:p>
        </w:tc>
        <w:tc>
          <w:tcPr>
            <w:tcW w:w="700" w:type="dxa"/>
            <w:shd w:val="clear" w:color="auto" w:fill="auto"/>
          </w:tcPr>
          <w:p w14:paraId="59F3D5A0"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7A57406D" w14:textId="77777777" w:rsidR="00675C2D" w:rsidRPr="00EF5447" w:rsidRDefault="00675C2D" w:rsidP="00E73D55">
            <w:pPr>
              <w:pStyle w:val="TAC"/>
              <w:rPr>
                <w:rFonts w:eastAsia="MS Mincho"/>
              </w:rPr>
            </w:pPr>
            <w:r w:rsidRPr="00EF5447">
              <w:rPr>
                <w:rFonts w:cs="Arial"/>
              </w:rPr>
              <w:t>N/A</w:t>
            </w:r>
          </w:p>
        </w:tc>
      </w:tr>
      <w:tr w:rsidR="00675C2D" w:rsidRPr="00EF5447" w14:paraId="62A9D203" w14:textId="77777777" w:rsidTr="00E73D55">
        <w:trPr>
          <w:trHeight w:val="54"/>
          <w:jc w:val="center"/>
        </w:trPr>
        <w:tc>
          <w:tcPr>
            <w:tcW w:w="2258" w:type="dxa"/>
            <w:tcBorders>
              <w:top w:val="nil"/>
              <w:bottom w:val="nil"/>
            </w:tcBorders>
            <w:shd w:val="clear" w:color="auto" w:fill="auto"/>
          </w:tcPr>
          <w:p w14:paraId="05C5C728" w14:textId="77777777" w:rsidR="00675C2D" w:rsidRPr="00EF5447" w:rsidRDefault="00675C2D" w:rsidP="00E73D55">
            <w:pPr>
              <w:pStyle w:val="TAC"/>
              <w:rPr>
                <w:rFonts w:eastAsia="MS Mincho"/>
              </w:rPr>
            </w:pPr>
          </w:p>
        </w:tc>
        <w:tc>
          <w:tcPr>
            <w:tcW w:w="867" w:type="dxa"/>
            <w:shd w:val="clear" w:color="auto" w:fill="auto"/>
          </w:tcPr>
          <w:p w14:paraId="0F760B53" w14:textId="77777777" w:rsidR="00675C2D" w:rsidRPr="00EF5447" w:rsidRDefault="00675C2D" w:rsidP="00E73D55">
            <w:pPr>
              <w:pStyle w:val="TAC"/>
              <w:rPr>
                <w:rFonts w:eastAsia="MS Mincho"/>
              </w:rPr>
            </w:pPr>
            <w:r w:rsidRPr="00EF5447">
              <w:rPr>
                <w:rFonts w:cs="Arial"/>
              </w:rPr>
              <w:t>n28</w:t>
            </w:r>
          </w:p>
        </w:tc>
        <w:tc>
          <w:tcPr>
            <w:tcW w:w="1066" w:type="dxa"/>
            <w:shd w:val="clear" w:color="auto" w:fill="auto"/>
            <w:noWrap/>
          </w:tcPr>
          <w:p w14:paraId="3E9D1D12" w14:textId="77777777" w:rsidR="00675C2D" w:rsidRPr="00EF5447" w:rsidRDefault="00675C2D" w:rsidP="00E73D55">
            <w:pPr>
              <w:pStyle w:val="TAC"/>
            </w:pPr>
            <w:r w:rsidRPr="00EF5447">
              <w:t>743</w:t>
            </w:r>
          </w:p>
        </w:tc>
        <w:tc>
          <w:tcPr>
            <w:tcW w:w="746" w:type="dxa"/>
            <w:shd w:val="clear" w:color="auto" w:fill="auto"/>
            <w:noWrap/>
          </w:tcPr>
          <w:p w14:paraId="2C710BC0" w14:textId="77777777" w:rsidR="00675C2D" w:rsidRPr="00EF5447" w:rsidRDefault="00675C2D" w:rsidP="00E73D55">
            <w:pPr>
              <w:pStyle w:val="TAC"/>
              <w:rPr>
                <w:rFonts w:eastAsia="MS Mincho"/>
              </w:rPr>
            </w:pPr>
            <w:r w:rsidRPr="00EF5447">
              <w:t>5</w:t>
            </w:r>
          </w:p>
        </w:tc>
        <w:tc>
          <w:tcPr>
            <w:tcW w:w="877" w:type="dxa"/>
            <w:shd w:val="clear" w:color="auto" w:fill="auto"/>
            <w:noWrap/>
          </w:tcPr>
          <w:p w14:paraId="07DC9C92"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356F3C05" w14:textId="77777777" w:rsidR="00675C2D" w:rsidRPr="00EF5447" w:rsidRDefault="00675C2D" w:rsidP="00E73D55">
            <w:pPr>
              <w:pStyle w:val="TAC"/>
            </w:pPr>
            <w:r w:rsidRPr="00EF5447">
              <w:t>798</w:t>
            </w:r>
          </w:p>
        </w:tc>
        <w:tc>
          <w:tcPr>
            <w:tcW w:w="700" w:type="dxa"/>
            <w:shd w:val="clear" w:color="auto" w:fill="auto"/>
          </w:tcPr>
          <w:p w14:paraId="075E6163" w14:textId="77777777" w:rsidR="00675C2D" w:rsidRPr="00EF5447" w:rsidRDefault="00675C2D" w:rsidP="00E73D55">
            <w:pPr>
              <w:pStyle w:val="TAC"/>
              <w:rPr>
                <w:rFonts w:eastAsia="MS Mincho"/>
              </w:rPr>
            </w:pPr>
            <w:r w:rsidRPr="00EF5447">
              <w:rPr>
                <w:rFonts w:cs="Arial"/>
              </w:rPr>
              <w:t>N/A</w:t>
            </w:r>
          </w:p>
        </w:tc>
        <w:tc>
          <w:tcPr>
            <w:tcW w:w="1248" w:type="dxa"/>
            <w:shd w:val="clear" w:color="auto" w:fill="auto"/>
          </w:tcPr>
          <w:p w14:paraId="4ACAD713" w14:textId="77777777" w:rsidR="00675C2D" w:rsidRPr="00EF5447" w:rsidRDefault="00675C2D" w:rsidP="00E73D55">
            <w:pPr>
              <w:pStyle w:val="TAC"/>
              <w:rPr>
                <w:rFonts w:eastAsia="MS Mincho"/>
              </w:rPr>
            </w:pPr>
            <w:r w:rsidRPr="00EF5447">
              <w:rPr>
                <w:rFonts w:cs="Arial"/>
              </w:rPr>
              <w:t>N/A</w:t>
            </w:r>
          </w:p>
        </w:tc>
      </w:tr>
      <w:tr w:rsidR="00675C2D" w:rsidRPr="00EF5447" w14:paraId="65316474" w14:textId="77777777" w:rsidTr="00E73D55">
        <w:trPr>
          <w:trHeight w:val="54"/>
          <w:jc w:val="center"/>
        </w:trPr>
        <w:tc>
          <w:tcPr>
            <w:tcW w:w="2258" w:type="dxa"/>
            <w:tcBorders>
              <w:top w:val="nil"/>
              <w:bottom w:val="single" w:sz="4" w:space="0" w:color="auto"/>
            </w:tcBorders>
            <w:shd w:val="clear" w:color="auto" w:fill="auto"/>
          </w:tcPr>
          <w:p w14:paraId="27EA9C53" w14:textId="77777777" w:rsidR="00675C2D" w:rsidRPr="00EF5447" w:rsidRDefault="00675C2D" w:rsidP="00E73D55">
            <w:pPr>
              <w:pStyle w:val="TAC"/>
              <w:rPr>
                <w:rFonts w:eastAsia="MS Mincho"/>
              </w:rPr>
            </w:pPr>
          </w:p>
        </w:tc>
        <w:tc>
          <w:tcPr>
            <w:tcW w:w="867" w:type="dxa"/>
            <w:shd w:val="clear" w:color="auto" w:fill="auto"/>
          </w:tcPr>
          <w:p w14:paraId="6E7BF0D2" w14:textId="77777777" w:rsidR="00675C2D" w:rsidRPr="00EF5447" w:rsidRDefault="00675C2D" w:rsidP="00E73D55">
            <w:pPr>
              <w:pStyle w:val="TAC"/>
              <w:rPr>
                <w:rFonts w:eastAsia="MS Mincho"/>
              </w:rPr>
            </w:pPr>
            <w:r w:rsidRPr="00EF5447">
              <w:rPr>
                <w:rFonts w:cs="Arial"/>
              </w:rPr>
              <w:t>42</w:t>
            </w:r>
          </w:p>
        </w:tc>
        <w:tc>
          <w:tcPr>
            <w:tcW w:w="1066" w:type="dxa"/>
            <w:shd w:val="clear" w:color="auto" w:fill="auto"/>
            <w:noWrap/>
          </w:tcPr>
          <w:p w14:paraId="23D28BDF" w14:textId="77777777" w:rsidR="00675C2D" w:rsidRPr="00EF5447" w:rsidRDefault="00675C2D" w:rsidP="00E73D55">
            <w:pPr>
              <w:pStyle w:val="TAC"/>
            </w:pPr>
            <w:r w:rsidRPr="00EF5447">
              <w:t>3443</w:t>
            </w:r>
          </w:p>
        </w:tc>
        <w:tc>
          <w:tcPr>
            <w:tcW w:w="746" w:type="dxa"/>
            <w:shd w:val="clear" w:color="auto" w:fill="auto"/>
            <w:noWrap/>
          </w:tcPr>
          <w:p w14:paraId="5F4CACEC" w14:textId="77777777" w:rsidR="00675C2D" w:rsidRPr="00EF5447" w:rsidRDefault="00675C2D" w:rsidP="00E73D55">
            <w:pPr>
              <w:pStyle w:val="TAC"/>
              <w:rPr>
                <w:rFonts w:eastAsia="MS Mincho"/>
              </w:rPr>
            </w:pPr>
            <w:r w:rsidRPr="00EF5447">
              <w:t>5</w:t>
            </w:r>
          </w:p>
        </w:tc>
        <w:tc>
          <w:tcPr>
            <w:tcW w:w="877" w:type="dxa"/>
            <w:shd w:val="clear" w:color="auto" w:fill="auto"/>
            <w:noWrap/>
          </w:tcPr>
          <w:p w14:paraId="1B92BB72"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672DB27E" w14:textId="77777777" w:rsidR="00675C2D" w:rsidRPr="00EF5447" w:rsidRDefault="00675C2D" w:rsidP="00E73D55">
            <w:pPr>
              <w:pStyle w:val="TAC"/>
            </w:pPr>
            <w:r w:rsidRPr="00EF5447">
              <w:t>3443</w:t>
            </w:r>
          </w:p>
        </w:tc>
        <w:tc>
          <w:tcPr>
            <w:tcW w:w="700" w:type="dxa"/>
            <w:shd w:val="clear" w:color="auto" w:fill="auto"/>
          </w:tcPr>
          <w:p w14:paraId="5F2580CF" w14:textId="77777777" w:rsidR="00675C2D" w:rsidRPr="00EF5447" w:rsidRDefault="00675C2D" w:rsidP="00E73D55">
            <w:pPr>
              <w:pStyle w:val="TAC"/>
              <w:rPr>
                <w:rFonts w:eastAsia="MS Mincho"/>
              </w:rPr>
            </w:pPr>
            <w:r w:rsidRPr="00EF5447">
              <w:rPr>
                <w:rFonts w:cs="Arial"/>
              </w:rPr>
              <w:t>8.7</w:t>
            </w:r>
          </w:p>
        </w:tc>
        <w:tc>
          <w:tcPr>
            <w:tcW w:w="1248" w:type="dxa"/>
            <w:shd w:val="clear" w:color="auto" w:fill="auto"/>
          </w:tcPr>
          <w:p w14:paraId="3CCB7AC3" w14:textId="77777777" w:rsidR="00675C2D" w:rsidRPr="00EF5447" w:rsidRDefault="00675C2D" w:rsidP="00E73D55">
            <w:pPr>
              <w:pStyle w:val="TAC"/>
              <w:rPr>
                <w:rFonts w:eastAsia="MS Mincho"/>
              </w:rPr>
            </w:pPr>
            <w:r w:rsidRPr="00EF5447">
              <w:rPr>
                <w:rFonts w:cs="Arial"/>
              </w:rPr>
              <w:t>IMD4</w:t>
            </w:r>
          </w:p>
        </w:tc>
      </w:tr>
      <w:tr w:rsidR="00675C2D" w:rsidRPr="00EF5447" w14:paraId="550CD20C" w14:textId="77777777" w:rsidTr="00E73D55">
        <w:trPr>
          <w:trHeight w:val="54"/>
          <w:jc w:val="center"/>
        </w:trPr>
        <w:tc>
          <w:tcPr>
            <w:tcW w:w="2258" w:type="dxa"/>
            <w:tcBorders>
              <w:bottom w:val="nil"/>
            </w:tcBorders>
            <w:shd w:val="clear" w:color="auto" w:fill="auto"/>
          </w:tcPr>
          <w:p w14:paraId="32E79946" w14:textId="77777777" w:rsidR="00675C2D" w:rsidRPr="00EF5447" w:rsidRDefault="00675C2D" w:rsidP="00E73D55">
            <w:pPr>
              <w:pStyle w:val="TAC"/>
              <w:rPr>
                <w:rFonts w:eastAsia="MS Mincho"/>
              </w:rPr>
            </w:pPr>
            <w:r w:rsidRPr="00EF5447">
              <w:rPr>
                <w:lang w:eastAsia="ja-JP"/>
              </w:rPr>
              <w:t>DC_8A_SUL_n78A-n80A</w:t>
            </w:r>
          </w:p>
        </w:tc>
        <w:tc>
          <w:tcPr>
            <w:tcW w:w="867" w:type="dxa"/>
            <w:shd w:val="clear" w:color="auto" w:fill="auto"/>
          </w:tcPr>
          <w:p w14:paraId="79EFD1D1" w14:textId="77777777" w:rsidR="00675C2D" w:rsidRPr="00EF5447" w:rsidRDefault="00675C2D" w:rsidP="00E73D55">
            <w:pPr>
              <w:pStyle w:val="TAC"/>
              <w:rPr>
                <w:lang w:eastAsia="ja-JP"/>
              </w:rPr>
            </w:pPr>
            <w:r w:rsidRPr="00EF5447">
              <w:rPr>
                <w:rFonts w:cs="Arial"/>
              </w:rPr>
              <w:t>n80</w:t>
            </w:r>
          </w:p>
        </w:tc>
        <w:tc>
          <w:tcPr>
            <w:tcW w:w="1066" w:type="dxa"/>
            <w:shd w:val="clear" w:color="auto" w:fill="auto"/>
            <w:noWrap/>
          </w:tcPr>
          <w:p w14:paraId="00513265" w14:textId="77777777" w:rsidR="00675C2D" w:rsidRPr="00EF5447" w:rsidRDefault="00675C2D" w:rsidP="00E73D55">
            <w:pPr>
              <w:pStyle w:val="TAC"/>
            </w:pPr>
            <w:r w:rsidRPr="00EF5447">
              <w:rPr>
                <w:rFonts w:cs="Arial"/>
              </w:rPr>
              <w:t>1755</w:t>
            </w:r>
          </w:p>
        </w:tc>
        <w:tc>
          <w:tcPr>
            <w:tcW w:w="746" w:type="dxa"/>
            <w:shd w:val="clear" w:color="auto" w:fill="auto"/>
            <w:noWrap/>
          </w:tcPr>
          <w:p w14:paraId="4606FCB8" w14:textId="77777777" w:rsidR="00675C2D" w:rsidRPr="00EF5447" w:rsidRDefault="00675C2D" w:rsidP="00E73D55">
            <w:pPr>
              <w:pStyle w:val="TAC"/>
            </w:pPr>
            <w:r w:rsidRPr="00EF5447">
              <w:rPr>
                <w:rFonts w:cs="Arial"/>
              </w:rPr>
              <w:t>10</w:t>
            </w:r>
          </w:p>
        </w:tc>
        <w:tc>
          <w:tcPr>
            <w:tcW w:w="877" w:type="dxa"/>
            <w:shd w:val="clear" w:color="auto" w:fill="auto"/>
            <w:noWrap/>
          </w:tcPr>
          <w:p w14:paraId="151A093F" w14:textId="77777777" w:rsidR="00675C2D" w:rsidRPr="00EF5447" w:rsidRDefault="00675C2D" w:rsidP="00E73D55">
            <w:pPr>
              <w:pStyle w:val="TAC"/>
            </w:pPr>
            <w:r w:rsidRPr="00EF5447">
              <w:rPr>
                <w:rFonts w:cs="Arial"/>
              </w:rPr>
              <w:t>50</w:t>
            </w:r>
          </w:p>
        </w:tc>
        <w:tc>
          <w:tcPr>
            <w:tcW w:w="1299" w:type="dxa"/>
            <w:shd w:val="clear" w:color="auto" w:fill="auto"/>
            <w:noWrap/>
          </w:tcPr>
          <w:p w14:paraId="22E1750E" w14:textId="77777777" w:rsidR="00675C2D" w:rsidRPr="00EF5447" w:rsidRDefault="00675C2D" w:rsidP="00E73D55">
            <w:pPr>
              <w:pStyle w:val="TAC"/>
            </w:pPr>
          </w:p>
        </w:tc>
        <w:tc>
          <w:tcPr>
            <w:tcW w:w="700" w:type="dxa"/>
            <w:shd w:val="clear" w:color="auto" w:fill="auto"/>
          </w:tcPr>
          <w:p w14:paraId="3E545248" w14:textId="77777777" w:rsidR="00675C2D" w:rsidRPr="00EF5447" w:rsidRDefault="00675C2D" w:rsidP="00E73D55">
            <w:pPr>
              <w:pStyle w:val="TAC"/>
            </w:pPr>
            <w:r w:rsidRPr="00EF5447">
              <w:rPr>
                <w:rFonts w:cs="Arial"/>
              </w:rPr>
              <w:t>N/A</w:t>
            </w:r>
          </w:p>
        </w:tc>
        <w:tc>
          <w:tcPr>
            <w:tcW w:w="1248" w:type="dxa"/>
            <w:shd w:val="clear" w:color="auto" w:fill="auto"/>
          </w:tcPr>
          <w:p w14:paraId="43E576D6" w14:textId="77777777" w:rsidR="00675C2D" w:rsidRPr="00EF5447" w:rsidRDefault="00675C2D" w:rsidP="00E73D55">
            <w:pPr>
              <w:pStyle w:val="TAC"/>
            </w:pPr>
            <w:r w:rsidRPr="00EF5447">
              <w:rPr>
                <w:rFonts w:cs="Arial"/>
              </w:rPr>
              <w:t>N/A</w:t>
            </w:r>
          </w:p>
        </w:tc>
      </w:tr>
      <w:tr w:rsidR="00675C2D" w:rsidRPr="00EF5447" w14:paraId="27397C27" w14:textId="77777777" w:rsidTr="00E73D55">
        <w:trPr>
          <w:trHeight w:val="54"/>
          <w:jc w:val="center"/>
        </w:trPr>
        <w:tc>
          <w:tcPr>
            <w:tcW w:w="2258" w:type="dxa"/>
            <w:tcBorders>
              <w:top w:val="nil"/>
              <w:bottom w:val="nil"/>
            </w:tcBorders>
            <w:shd w:val="clear" w:color="auto" w:fill="auto"/>
          </w:tcPr>
          <w:p w14:paraId="67E2FC2F" w14:textId="77777777" w:rsidR="00675C2D" w:rsidRPr="00EF5447" w:rsidRDefault="00675C2D" w:rsidP="00E73D55">
            <w:pPr>
              <w:pStyle w:val="TAC"/>
              <w:rPr>
                <w:rFonts w:eastAsia="MS Mincho"/>
              </w:rPr>
            </w:pPr>
          </w:p>
        </w:tc>
        <w:tc>
          <w:tcPr>
            <w:tcW w:w="867" w:type="dxa"/>
            <w:shd w:val="clear" w:color="auto" w:fill="auto"/>
          </w:tcPr>
          <w:p w14:paraId="09F19183" w14:textId="77777777" w:rsidR="00675C2D" w:rsidRPr="00EF5447" w:rsidRDefault="00675C2D" w:rsidP="00E73D55">
            <w:pPr>
              <w:pStyle w:val="TAC"/>
              <w:rPr>
                <w:lang w:eastAsia="ja-JP"/>
              </w:rPr>
            </w:pPr>
            <w:r w:rsidRPr="00EF5447">
              <w:rPr>
                <w:rFonts w:cs="Arial"/>
              </w:rPr>
              <w:t>8</w:t>
            </w:r>
          </w:p>
        </w:tc>
        <w:tc>
          <w:tcPr>
            <w:tcW w:w="1066" w:type="dxa"/>
            <w:shd w:val="clear" w:color="auto" w:fill="auto"/>
            <w:noWrap/>
          </w:tcPr>
          <w:p w14:paraId="1367FA6D" w14:textId="77777777" w:rsidR="00675C2D" w:rsidRPr="00EF5447" w:rsidRDefault="00675C2D" w:rsidP="00E73D55">
            <w:pPr>
              <w:pStyle w:val="TAC"/>
            </w:pPr>
            <w:r w:rsidRPr="00EF5447">
              <w:rPr>
                <w:rFonts w:cs="Arial"/>
              </w:rPr>
              <w:t>900</w:t>
            </w:r>
          </w:p>
        </w:tc>
        <w:tc>
          <w:tcPr>
            <w:tcW w:w="746" w:type="dxa"/>
            <w:shd w:val="clear" w:color="auto" w:fill="auto"/>
            <w:noWrap/>
          </w:tcPr>
          <w:p w14:paraId="16FEE50B" w14:textId="77777777" w:rsidR="00675C2D" w:rsidRPr="00EF5447" w:rsidRDefault="00675C2D" w:rsidP="00E73D55">
            <w:pPr>
              <w:pStyle w:val="TAC"/>
            </w:pPr>
            <w:r w:rsidRPr="00EF5447">
              <w:rPr>
                <w:rFonts w:cs="Arial"/>
              </w:rPr>
              <w:t>5</w:t>
            </w:r>
          </w:p>
        </w:tc>
        <w:tc>
          <w:tcPr>
            <w:tcW w:w="877" w:type="dxa"/>
            <w:shd w:val="clear" w:color="auto" w:fill="auto"/>
            <w:noWrap/>
          </w:tcPr>
          <w:p w14:paraId="4BA58860" w14:textId="77777777" w:rsidR="00675C2D" w:rsidRPr="00EF5447" w:rsidRDefault="00675C2D" w:rsidP="00E73D55">
            <w:pPr>
              <w:pStyle w:val="TAC"/>
            </w:pPr>
            <w:r w:rsidRPr="00EF5447">
              <w:rPr>
                <w:rFonts w:cs="Arial"/>
              </w:rPr>
              <w:t>25</w:t>
            </w:r>
          </w:p>
        </w:tc>
        <w:tc>
          <w:tcPr>
            <w:tcW w:w="1299" w:type="dxa"/>
            <w:shd w:val="clear" w:color="auto" w:fill="auto"/>
            <w:noWrap/>
          </w:tcPr>
          <w:p w14:paraId="286D9940" w14:textId="77777777" w:rsidR="00675C2D" w:rsidRPr="00EF5447" w:rsidRDefault="00675C2D" w:rsidP="00E73D55">
            <w:pPr>
              <w:pStyle w:val="TAC"/>
            </w:pPr>
            <w:r w:rsidRPr="00EF5447">
              <w:rPr>
                <w:rFonts w:cs="Arial"/>
              </w:rPr>
              <w:t>945</w:t>
            </w:r>
          </w:p>
        </w:tc>
        <w:tc>
          <w:tcPr>
            <w:tcW w:w="700" w:type="dxa"/>
            <w:shd w:val="clear" w:color="auto" w:fill="auto"/>
          </w:tcPr>
          <w:p w14:paraId="0F9D05F1" w14:textId="77777777" w:rsidR="00675C2D" w:rsidRPr="00EF5447" w:rsidRDefault="00675C2D" w:rsidP="00E73D55">
            <w:pPr>
              <w:pStyle w:val="TAC"/>
            </w:pPr>
            <w:r w:rsidRPr="00EF5447">
              <w:rPr>
                <w:rFonts w:cs="Arial"/>
              </w:rPr>
              <w:t>8</w:t>
            </w:r>
          </w:p>
        </w:tc>
        <w:tc>
          <w:tcPr>
            <w:tcW w:w="1248" w:type="dxa"/>
            <w:shd w:val="clear" w:color="auto" w:fill="auto"/>
          </w:tcPr>
          <w:p w14:paraId="15F9B24A" w14:textId="77777777" w:rsidR="00675C2D" w:rsidRPr="00EF5447" w:rsidRDefault="00675C2D" w:rsidP="00E73D55">
            <w:pPr>
              <w:pStyle w:val="TAC"/>
            </w:pPr>
            <w:r w:rsidRPr="00EF5447">
              <w:rPr>
                <w:rFonts w:cs="Arial"/>
              </w:rPr>
              <w:t>IMD4</w:t>
            </w:r>
          </w:p>
        </w:tc>
      </w:tr>
      <w:tr w:rsidR="00675C2D" w:rsidRPr="00EF5447" w14:paraId="4481D70A" w14:textId="77777777" w:rsidTr="00E73D55">
        <w:trPr>
          <w:trHeight w:val="54"/>
          <w:jc w:val="center"/>
        </w:trPr>
        <w:tc>
          <w:tcPr>
            <w:tcW w:w="2258" w:type="dxa"/>
            <w:tcBorders>
              <w:top w:val="nil"/>
              <w:bottom w:val="nil"/>
            </w:tcBorders>
            <w:shd w:val="clear" w:color="auto" w:fill="auto"/>
          </w:tcPr>
          <w:p w14:paraId="635CB1A4" w14:textId="77777777" w:rsidR="00675C2D" w:rsidRPr="00EF5447" w:rsidRDefault="00675C2D" w:rsidP="00E73D55">
            <w:pPr>
              <w:pStyle w:val="TAC"/>
              <w:rPr>
                <w:rFonts w:eastAsia="MS Mincho"/>
              </w:rPr>
            </w:pPr>
          </w:p>
        </w:tc>
        <w:tc>
          <w:tcPr>
            <w:tcW w:w="867" w:type="dxa"/>
            <w:shd w:val="clear" w:color="auto" w:fill="auto"/>
          </w:tcPr>
          <w:p w14:paraId="7617D9BC" w14:textId="77777777" w:rsidR="00675C2D" w:rsidRPr="00EF5447" w:rsidRDefault="00675C2D" w:rsidP="00E73D55">
            <w:pPr>
              <w:pStyle w:val="TAC"/>
              <w:rPr>
                <w:lang w:eastAsia="ja-JP"/>
              </w:rPr>
            </w:pPr>
            <w:r w:rsidRPr="00EF5447">
              <w:rPr>
                <w:rFonts w:cs="Arial"/>
                <w:kern w:val="2"/>
                <w:szCs w:val="24"/>
                <w:lang w:eastAsia="ja-JP"/>
              </w:rPr>
              <w:t>n80</w:t>
            </w:r>
          </w:p>
        </w:tc>
        <w:tc>
          <w:tcPr>
            <w:tcW w:w="1066" w:type="dxa"/>
            <w:shd w:val="clear" w:color="auto" w:fill="auto"/>
            <w:noWrap/>
          </w:tcPr>
          <w:p w14:paraId="0C08F67D" w14:textId="77777777" w:rsidR="00675C2D" w:rsidRPr="00EF5447" w:rsidRDefault="00675C2D" w:rsidP="00E73D55">
            <w:pPr>
              <w:pStyle w:val="TAC"/>
            </w:pPr>
            <w:r w:rsidRPr="00EF5447">
              <w:rPr>
                <w:rFonts w:cs="Arial"/>
                <w:lang w:eastAsia="zh-CN"/>
              </w:rPr>
              <w:t>1750</w:t>
            </w:r>
          </w:p>
        </w:tc>
        <w:tc>
          <w:tcPr>
            <w:tcW w:w="746" w:type="dxa"/>
            <w:shd w:val="clear" w:color="auto" w:fill="auto"/>
            <w:noWrap/>
          </w:tcPr>
          <w:p w14:paraId="4EE4D02F" w14:textId="77777777" w:rsidR="00675C2D" w:rsidRPr="00EF5447" w:rsidRDefault="00675C2D" w:rsidP="00E73D55">
            <w:pPr>
              <w:pStyle w:val="TAC"/>
            </w:pPr>
            <w:r w:rsidRPr="00EF5447">
              <w:rPr>
                <w:rFonts w:cs="Arial"/>
              </w:rPr>
              <w:t>10</w:t>
            </w:r>
          </w:p>
        </w:tc>
        <w:tc>
          <w:tcPr>
            <w:tcW w:w="877" w:type="dxa"/>
            <w:shd w:val="clear" w:color="auto" w:fill="auto"/>
            <w:noWrap/>
          </w:tcPr>
          <w:p w14:paraId="3B136C72" w14:textId="77777777" w:rsidR="00675C2D" w:rsidRPr="00EF5447" w:rsidRDefault="00675C2D" w:rsidP="00E73D55">
            <w:pPr>
              <w:pStyle w:val="TAC"/>
            </w:pPr>
            <w:r w:rsidRPr="00EF5447">
              <w:rPr>
                <w:rFonts w:cs="Arial"/>
              </w:rPr>
              <w:t>50</w:t>
            </w:r>
          </w:p>
        </w:tc>
        <w:tc>
          <w:tcPr>
            <w:tcW w:w="1299" w:type="dxa"/>
            <w:shd w:val="clear" w:color="auto" w:fill="auto"/>
            <w:noWrap/>
          </w:tcPr>
          <w:p w14:paraId="7334354A" w14:textId="77777777" w:rsidR="00675C2D" w:rsidRPr="00EF5447" w:rsidRDefault="00675C2D" w:rsidP="00E73D55">
            <w:pPr>
              <w:pStyle w:val="TAC"/>
            </w:pPr>
          </w:p>
        </w:tc>
        <w:tc>
          <w:tcPr>
            <w:tcW w:w="700" w:type="dxa"/>
            <w:shd w:val="clear" w:color="auto" w:fill="auto"/>
          </w:tcPr>
          <w:p w14:paraId="34ED5CF5" w14:textId="77777777" w:rsidR="00675C2D" w:rsidRPr="00EF5447" w:rsidRDefault="00675C2D" w:rsidP="00E73D55">
            <w:pPr>
              <w:pStyle w:val="TAC"/>
            </w:pPr>
            <w:r w:rsidRPr="00EF5447">
              <w:rPr>
                <w:rFonts w:cs="Arial"/>
              </w:rPr>
              <w:t>N/A</w:t>
            </w:r>
          </w:p>
        </w:tc>
        <w:tc>
          <w:tcPr>
            <w:tcW w:w="1248" w:type="dxa"/>
            <w:shd w:val="clear" w:color="auto" w:fill="auto"/>
          </w:tcPr>
          <w:p w14:paraId="1113ED43" w14:textId="77777777" w:rsidR="00675C2D" w:rsidRPr="00EF5447" w:rsidRDefault="00675C2D" w:rsidP="00E73D55">
            <w:pPr>
              <w:pStyle w:val="TAC"/>
            </w:pPr>
            <w:r w:rsidRPr="00EF5447">
              <w:rPr>
                <w:kern w:val="2"/>
                <w:szCs w:val="24"/>
                <w:lang w:eastAsia="ja-JP"/>
              </w:rPr>
              <w:t>N/A</w:t>
            </w:r>
          </w:p>
        </w:tc>
      </w:tr>
      <w:tr w:rsidR="00675C2D" w:rsidRPr="00EF5447" w14:paraId="7DFAA52C" w14:textId="77777777" w:rsidTr="00E73D55">
        <w:trPr>
          <w:trHeight w:val="54"/>
          <w:jc w:val="center"/>
        </w:trPr>
        <w:tc>
          <w:tcPr>
            <w:tcW w:w="2258" w:type="dxa"/>
            <w:tcBorders>
              <w:top w:val="nil"/>
              <w:bottom w:val="nil"/>
            </w:tcBorders>
            <w:shd w:val="clear" w:color="auto" w:fill="auto"/>
          </w:tcPr>
          <w:p w14:paraId="44238136" w14:textId="77777777" w:rsidR="00675C2D" w:rsidRPr="00EF5447" w:rsidRDefault="00675C2D" w:rsidP="00E73D55">
            <w:pPr>
              <w:pStyle w:val="TAC"/>
              <w:rPr>
                <w:rFonts w:eastAsia="MS Mincho"/>
              </w:rPr>
            </w:pPr>
          </w:p>
        </w:tc>
        <w:tc>
          <w:tcPr>
            <w:tcW w:w="867" w:type="dxa"/>
            <w:shd w:val="clear" w:color="auto" w:fill="auto"/>
          </w:tcPr>
          <w:p w14:paraId="2120C1A5" w14:textId="77777777" w:rsidR="00675C2D" w:rsidRPr="00EF5447" w:rsidRDefault="00675C2D" w:rsidP="00E73D55">
            <w:pPr>
              <w:pStyle w:val="TAC"/>
              <w:rPr>
                <w:lang w:eastAsia="ja-JP"/>
              </w:rPr>
            </w:pPr>
            <w:r w:rsidRPr="00EF5447">
              <w:rPr>
                <w:rFonts w:cs="Arial"/>
                <w:kern w:val="2"/>
                <w:szCs w:val="24"/>
                <w:lang w:eastAsia="ja-JP"/>
              </w:rPr>
              <w:t>8</w:t>
            </w:r>
          </w:p>
        </w:tc>
        <w:tc>
          <w:tcPr>
            <w:tcW w:w="1066" w:type="dxa"/>
            <w:shd w:val="clear" w:color="auto" w:fill="auto"/>
            <w:noWrap/>
          </w:tcPr>
          <w:p w14:paraId="00B1A64B" w14:textId="77777777" w:rsidR="00675C2D" w:rsidRPr="00EF5447" w:rsidRDefault="00675C2D" w:rsidP="00E73D55">
            <w:pPr>
              <w:pStyle w:val="TAC"/>
            </w:pPr>
            <w:r w:rsidRPr="00EF5447">
              <w:rPr>
                <w:rFonts w:cs="Arial"/>
                <w:lang w:eastAsia="zh-CN"/>
              </w:rPr>
              <w:t>900</w:t>
            </w:r>
          </w:p>
        </w:tc>
        <w:tc>
          <w:tcPr>
            <w:tcW w:w="746" w:type="dxa"/>
            <w:shd w:val="clear" w:color="auto" w:fill="auto"/>
            <w:noWrap/>
          </w:tcPr>
          <w:p w14:paraId="3A454C6F" w14:textId="77777777" w:rsidR="00675C2D" w:rsidRPr="00EF5447" w:rsidRDefault="00675C2D" w:rsidP="00E73D55">
            <w:pPr>
              <w:pStyle w:val="TAC"/>
            </w:pPr>
            <w:r w:rsidRPr="00EF5447">
              <w:rPr>
                <w:rFonts w:cs="Arial"/>
              </w:rPr>
              <w:t>5</w:t>
            </w:r>
          </w:p>
        </w:tc>
        <w:tc>
          <w:tcPr>
            <w:tcW w:w="877" w:type="dxa"/>
            <w:shd w:val="clear" w:color="auto" w:fill="auto"/>
            <w:noWrap/>
          </w:tcPr>
          <w:p w14:paraId="0F921937" w14:textId="77777777" w:rsidR="00675C2D" w:rsidRPr="00EF5447" w:rsidRDefault="00675C2D" w:rsidP="00E73D55">
            <w:pPr>
              <w:pStyle w:val="TAC"/>
            </w:pPr>
            <w:r w:rsidRPr="00EF5447">
              <w:rPr>
                <w:rFonts w:cs="Arial"/>
              </w:rPr>
              <w:t>25</w:t>
            </w:r>
          </w:p>
        </w:tc>
        <w:tc>
          <w:tcPr>
            <w:tcW w:w="1299" w:type="dxa"/>
            <w:shd w:val="clear" w:color="auto" w:fill="auto"/>
            <w:noWrap/>
          </w:tcPr>
          <w:p w14:paraId="72DE1E95" w14:textId="77777777" w:rsidR="00675C2D" w:rsidRPr="00EF5447" w:rsidRDefault="00675C2D" w:rsidP="00E73D55">
            <w:pPr>
              <w:pStyle w:val="TAC"/>
            </w:pPr>
            <w:r w:rsidRPr="00EF5447">
              <w:rPr>
                <w:rFonts w:cs="Arial"/>
              </w:rPr>
              <w:t>945</w:t>
            </w:r>
          </w:p>
        </w:tc>
        <w:tc>
          <w:tcPr>
            <w:tcW w:w="700" w:type="dxa"/>
            <w:shd w:val="clear" w:color="auto" w:fill="auto"/>
          </w:tcPr>
          <w:p w14:paraId="4E481E88" w14:textId="77777777" w:rsidR="00675C2D" w:rsidRPr="00EF5447" w:rsidRDefault="00675C2D" w:rsidP="00E73D55">
            <w:pPr>
              <w:pStyle w:val="TAC"/>
            </w:pPr>
            <w:r w:rsidRPr="00EF5447">
              <w:rPr>
                <w:rFonts w:cs="Arial"/>
              </w:rPr>
              <w:t>N/A</w:t>
            </w:r>
          </w:p>
        </w:tc>
        <w:tc>
          <w:tcPr>
            <w:tcW w:w="1248" w:type="dxa"/>
            <w:shd w:val="clear" w:color="auto" w:fill="auto"/>
          </w:tcPr>
          <w:p w14:paraId="3FC83088" w14:textId="77777777" w:rsidR="00675C2D" w:rsidRPr="00EF5447" w:rsidRDefault="00675C2D" w:rsidP="00E73D55">
            <w:pPr>
              <w:pStyle w:val="TAC"/>
            </w:pPr>
            <w:r w:rsidRPr="00EF5447">
              <w:rPr>
                <w:kern w:val="2"/>
                <w:szCs w:val="24"/>
                <w:lang w:eastAsia="ja-JP"/>
              </w:rPr>
              <w:t>N/A</w:t>
            </w:r>
          </w:p>
        </w:tc>
      </w:tr>
      <w:tr w:rsidR="00675C2D" w:rsidRPr="00EF5447" w14:paraId="4BAA54DA" w14:textId="77777777" w:rsidTr="00E73D55">
        <w:trPr>
          <w:trHeight w:val="54"/>
          <w:jc w:val="center"/>
        </w:trPr>
        <w:tc>
          <w:tcPr>
            <w:tcW w:w="2258" w:type="dxa"/>
            <w:tcBorders>
              <w:top w:val="nil"/>
              <w:bottom w:val="single" w:sz="4" w:space="0" w:color="auto"/>
            </w:tcBorders>
            <w:shd w:val="clear" w:color="auto" w:fill="auto"/>
          </w:tcPr>
          <w:p w14:paraId="139F8C09" w14:textId="77777777" w:rsidR="00675C2D" w:rsidRPr="00EF5447" w:rsidRDefault="00675C2D" w:rsidP="00E73D55">
            <w:pPr>
              <w:pStyle w:val="TAC"/>
              <w:rPr>
                <w:rFonts w:eastAsia="MS Mincho"/>
              </w:rPr>
            </w:pPr>
          </w:p>
        </w:tc>
        <w:tc>
          <w:tcPr>
            <w:tcW w:w="867" w:type="dxa"/>
            <w:shd w:val="clear" w:color="auto" w:fill="auto"/>
          </w:tcPr>
          <w:p w14:paraId="6ACC0345" w14:textId="77777777" w:rsidR="00675C2D" w:rsidRPr="00EF5447" w:rsidRDefault="00675C2D" w:rsidP="00E73D55">
            <w:pPr>
              <w:pStyle w:val="TAC"/>
              <w:rPr>
                <w:lang w:eastAsia="ja-JP"/>
              </w:rPr>
            </w:pPr>
            <w:r w:rsidRPr="00EF5447">
              <w:rPr>
                <w:rFonts w:cs="Arial"/>
                <w:kern w:val="2"/>
                <w:szCs w:val="24"/>
                <w:lang w:eastAsia="ja-JP"/>
              </w:rPr>
              <w:t>n78</w:t>
            </w:r>
          </w:p>
        </w:tc>
        <w:tc>
          <w:tcPr>
            <w:tcW w:w="1066" w:type="dxa"/>
            <w:shd w:val="clear" w:color="auto" w:fill="auto"/>
            <w:noWrap/>
          </w:tcPr>
          <w:p w14:paraId="2FA64B47" w14:textId="77777777" w:rsidR="00675C2D" w:rsidRPr="00EF5447" w:rsidRDefault="00675C2D" w:rsidP="00E73D55">
            <w:pPr>
              <w:pStyle w:val="TAC"/>
            </w:pPr>
            <w:r w:rsidRPr="00EF5447">
              <w:rPr>
                <w:rFonts w:cs="Arial"/>
                <w:lang w:eastAsia="zh-CN"/>
              </w:rPr>
              <w:t>3550</w:t>
            </w:r>
          </w:p>
        </w:tc>
        <w:tc>
          <w:tcPr>
            <w:tcW w:w="746" w:type="dxa"/>
            <w:shd w:val="clear" w:color="auto" w:fill="auto"/>
            <w:noWrap/>
          </w:tcPr>
          <w:p w14:paraId="19A2BB23" w14:textId="77777777" w:rsidR="00675C2D" w:rsidRPr="00EF5447" w:rsidRDefault="00675C2D" w:rsidP="00E73D55">
            <w:pPr>
              <w:pStyle w:val="TAC"/>
            </w:pPr>
            <w:r w:rsidRPr="00EF5447">
              <w:rPr>
                <w:rFonts w:cs="Arial"/>
              </w:rPr>
              <w:t>10</w:t>
            </w:r>
          </w:p>
        </w:tc>
        <w:tc>
          <w:tcPr>
            <w:tcW w:w="877" w:type="dxa"/>
            <w:shd w:val="clear" w:color="auto" w:fill="auto"/>
            <w:noWrap/>
          </w:tcPr>
          <w:p w14:paraId="12F1E71D" w14:textId="77777777" w:rsidR="00675C2D" w:rsidRPr="00EF5447" w:rsidRDefault="00675C2D" w:rsidP="00E73D55">
            <w:pPr>
              <w:pStyle w:val="TAC"/>
            </w:pPr>
            <w:r w:rsidRPr="00EF5447">
              <w:rPr>
                <w:rFonts w:cs="Arial"/>
              </w:rPr>
              <w:t>50</w:t>
            </w:r>
          </w:p>
        </w:tc>
        <w:tc>
          <w:tcPr>
            <w:tcW w:w="1299" w:type="dxa"/>
            <w:shd w:val="clear" w:color="auto" w:fill="auto"/>
            <w:noWrap/>
          </w:tcPr>
          <w:p w14:paraId="653BFC41" w14:textId="77777777" w:rsidR="00675C2D" w:rsidRPr="00EF5447" w:rsidRDefault="00675C2D" w:rsidP="00E73D55">
            <w:pPr>
              <w:pStyle w:val="TAC"/>
            </w:pPr>
            <w:r w:rsidRPr="00EF5447">
              <w:rPr>
                <w:rFonts w:cs="Arial"/>
                <w:lang w:eastAsia="zh-CN"/>
              </w:rPr>
              <w:t>3550</w:t>
            </w:r>
          </w:p>
        </w:tc>
        <w:tc>
          <w:tcPr>
            <w:tcW w:w="700" w:type="dxa"/>
            <w:shd w:val="clear" w:color="auto" w:fill="auto"/>
          </w:tcPr>
          <w:p w14:paraId="494936B5" w14:textId="77777777" w:rsidR="00675C2D" w:rsidRPr="00EF5447" w:rsidRDefault="00675C2D" w:rsidP="00E73D55">
            <w:pPr>
              <w:pStyle w:val="TAC"/>
            </w:pPr>
            <w:r w:rsidRPr="00EF5447">
              <w:rPr>
                <w:rFonts w:cs="Arial"/>
              </w:rPr>
              <w:t>8</w:t>
            </w:r>
          </w:p>
        </w:tc>
        <w:tc>
          <w:tcPr>
            <w:tcW w:w="1248" w:type="dxa"/>
            <w:shd w:val="clear" w:color="auto" w:fill="auto"/>
          </w:tcPr>
          <w:p w14:paraId="18C4A994" w14:textId="77777777" w:rsidR="00675C2D" w:rsidRPr="00EF5447" w:rsidRDefault="00675C2D" w:rsidP="00E73D55">
            <w:pPr>
              <w:pStyle w:val="TAC"/>
            </w:pPr>
            <w:r w:rsidRPr="00EF5447">
              <w:rPr>
                <w:kern w:val="2"/>
                <w:szCs w:val="24"/>
                <w:lang w:eastAsia="ja-JP"/>
              </w:rPr>
              <w:t>IMD3</w:t>
            </w:r>
            <w:r w:rsidRPr="00EF5447">
              <w:rPr>
                <w:rFonts w:cs="Arial"/>
                <w:vertAlign w:val="superscript"/>
              </w:rPr>
              <w:t>3</w:t>
            </w:r>
          </w:p>
        </w:tc>
      </w:tr>
      <w:tr w:rsidR="00675C2D" w:rsidRPr="00EF5447" w14:paraId="0B8E31A8" w14:textId="77777777" w:rsidTr="00E73D55">
        <w:trPr>
          <w:trHeight w:val="54"/>
          <w:jc w:val="center"/>
        </w:trPr>
        <w:tc>
          <w:tcPr>
            <w:tcW w:w="2258" w:type="dxa"/>
            <w:tcBorders>
              <w:top w:val="nil"/>
              <w:bottom w:val="nil"/>
            </w:tcBorders>
            <w:shd w:val="clear" w:color="auto" w:fill="auto"/>
          </w:tcPr>
          <w:p w14:paraId="608610FA" w14:textId="77777777" w:rsidR="00675C2D" w:rsidRPr="00EF5447" w:rsidRDefault="00675C2D" w:rsidP="00E73D55">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
          <w:p w14:paraId="1246223C" w14:textId="77777777" w:rsidR="00675C2D" w:rsidRPr="00EF5447" w:rsidRDefault="00675C2D" w:rsidP="00E73D55">
            <w:pPr>
              <w:pStyle w:val="TAC"/>
              <w:rPr>
                <w:kern w:val="2"/>
                <w:lang w:eastAsia="ja-JP"/>
              </w:rPr>
            </w:pPr>
            <w:r w:rsidRPr="00EF5447">
              <w:t>11</w:t>
            </w:r>
          </w:p>
        </w:tc>
        <w:tc>
          <w:tcPr>
            <w:tcW w:w="1066" w:type="dxa"/>
            <w:shd w:val="clear" w:color="auto" w:fill="auto"/>
            <w:noWrap/>
          </w:tcPr>
          <w:p w14:paraId="279C225A" w14:textId="77777777" w:rsidR="00675C2D" w:rsidRPr="00EF5447" w:rsidRDefault="00675C2D" w:rsidP="00E73D55">
            <w:pPr>
              <w:pStyle w:val="TAC"/>
              <w:rPr>
                <w:lang w:eastAsia="zh-CN"/>
              </w:rPr>
            </w:pPr>
            <w:r w:rsidRPr="00EF5447">
              <w:t>1435</w:t>
            </w:r>
          </w:p>
        </w:tc>
        <w:tc>
          <w:tcPr>
            <w:tcW w:w="746" w:type="dxa"/>
            <w:shd w:val="clear" w:color="auto" w:fill="auto"/>
            <w:noWrap/>
          </w:tcPr>
          <w:p w14:paraId="2BDEA645" w14:textId="77777777" w:rsidR="00675C2D" w:rsidRPr="00EF5447" w:rsidRDefault="00675C2D" w:rsidP="00E73D55">
            <w:pPr>
              <w:pStyle w:val="TAC"/>
            </w:pPr>
            <w:r w:rsidRPr="00EF5447">
              <w:t>5</w:t>
            </w:r>
          </w:p>
        </w:tc>
        <w:tc>
          <w:tcPr>
            <w:tcW w:w="877" w:type="dxa"/>
            <w:shd w:val="clear" w:color="auto" w:fill="auto"/>
            <w:noWrap/>
          </w:tcPr>
          <w:p w14:paraId="179D7B29" w14:textId="77777777" w:rsidR="00675C2D" w:rsidRPr="00EF5447" w:rsidRDefault="00675C2D" w:rsidP="00E73D55">
            <w:pPr>
              <w:pStyle w:val="TAC"/>
            </w:pPr>
            <w:r w:rsidRPr="00EF5447">
              <w:t>25</w:t>
            </w:r>
          </w:p>
        </w:tc>
        <w:tc>
          <w:tcPr>
            <w:tcW w:w="1299" w:type="dxa"/>
            <w:shd w:val="clear" w:color="auto" w:fill="auto"/>
            <w:noWrap/>
          </w:tcPr>
          <w:p w14:paraId="0F8AA26C" w14:textId="77777777" w:rsidR="00675C2D" w:rsidRPr="00EF5447" w:rsidRDefault="00675C2D" w:rsidP="00E73D55">
            <w:pPr>
              <w:pStyle w:val="TAC"/>
              <w:rPr>
                <w:lang w:eastAsia="zh-CN"/>
              </w:rPr>
            </w:pPr>
            <w:r w:rsidRPr="00EF5447">
              <w:t>1483</w:t>
            </w:r>
          </w:p>
        </w:tc>
        <w:tc>
          <w:tcPr>
            <w:tcW w:w="700" w:type="dxa"/>
            <w:shd w:val="clear" w:color="auto" w:fill="auto"/>
          </w:tcPr>
          <w:p w14:paraId="5485CA7F" w14:textId="77777777" w:rsidR="00675C2D" w:rsidRPr="00EF5447" w:rsidRDefault="00675C2D" w:rsidP="00E73D55">
            <w:pPr>
              <w:pStyle w:val="TAC"/>
            </w:pPr>
            <w:r w:rsidRPr="00EF5447">
              <w:t>N/A</w:t>
            </w:r>
          </w:p>
        </w:tc>
        <w:tc>
          <w:tcPr>
            <w:tcW w:w="1248" w:type="dxa"/>
            <w:shd w:val="clear" w:color="auto" w:fill="auto"/>
          </w:tcPr>
          <w:p w14:paraId="2BB64BFF" w14:textId="77777777" w:rsidR="00675C2D" w:rsidRPr="00EF5447" w:rsidRDefault="00675C2D" w:rsidP="00E73D55">
            <w:pPr>
              <w:pStyle w:val="TAC"/>
              <w:rPr>
                <w:kern w:val="2"/>
                <w:lang w:eastAsia="ja-JP"/>
              </w:rPr>
            </w:pPr>
            <w:r w:rsidRPr="00EF5447">
              <w:t>N/A</w:t>
            </w:r>
          </w:p>
        </w:tc>
      </w:tr>
      <w:tr w:rsidR="00675C2D" w:rsidRPr="00EF5447" w14:paraId="45442654" w14:textId="77777777" w:rsidTr="00E73D55">
        <w:trPr>
          <w:trHeight w:val="54"/>
          <w:jc w:val="center"/>
        </w:trPr>
        <w:tc>
          <w:tcPr>
            <w:tcW w:w="2258" w:type="dxa"/>
            <w:tcBorders>
              <w:top w:val="nil"/>
              <w:bottom w:val="nil"/>
            </w:tcBorders>
            <w:shd w:val="clear" w:color="auto" w:fill="auto"/>
          </w:tcPr>
          <w:p w14:paraId="6913C076" w14:textId="77777777" w:rsidR="00675C2D" w:rsidRPr="00EF5447" w:rsidRDefault="00675C2D" w:rsidP="00E73D55">
            <w:pPr>
              <w:pStyle w:val="TAC"/>
              <w:rPr>
                <w:rFonts w:eastAsia="MS Mincho"/>
              </w:rPr>
            </w:pPr>
          </w:p>
        </w:tc>
        <w:tc>
          <w:tcPr>
            <w:tcW w:w="867" w:type="dxa"/>
            <w:shd w:val="clear" w:color="auto" w:fill="auto"/>
          </w:tcPr>
          <w:p w14:paraId="35CB652E" w14:textId="77777777" w:rsidR="00675C2D" w:rsidRPr="00EF5447" w:rsidRDefault="00675C2D" w:rsidP="00E73D55">
            <w:pPr>
              <w:pStyle w:val="TAC"/>
              <w:rPr>
                <w:kern w:val="2"/>
                <w:lang w:eastAsia="ja-JP"/>
              </w:rPr>
            </w:pPr>
            <w:r w:rsidRPr="00EF5447">
              <w:t>n3</w:t>
            </w:r>
          </w:p>
        </w:tc>
        <w:tc>
          <w:tcPr>
            <w:tcW w:w="1066" w:type="dxa"/>
            <w:shd w:val="clear" w:color="auto" w:fill="auto"/>
            <w:noWrap/>
          </w:tcPr>
          <w:p w14:paraId="56F56848" w14:textId="77777777" w:rsidR="00675C2D" w:rsidRPr="00EF5447" w:rsidRDefault="00675C2D" w:rsidP="00E73D55">
            <w:pPr>
              <w:pStyle w:val="TAC"/>
              <w:rPr>
                <w:lang w:eastAsia="zh-CN"/>
              </w:rPr>
            </w:pPr>
            <w:r w:rsidRPr="00EF5447">
              <w:t>1753</w:t>
            </w:r>
          </w:p>
        </w:tc>
        <w:tc>
          <w:tcPr>
            <w:tcW w:w="746" w:type="dxa"/>
            <w:shd w:val="clear" w:color="auto" w:fill="auto"/>
            <w:noWrap/>
          </w:tcPr>
          <w:p w14:paraId="1FAE7271" w14:textId="77777777" w:rsidR="00675C2D" w:rsidRPr="00EF5447" w:rsidRDefault="00675C2D" w:rsidP="00E73D55">
            <w:pPr>
              <w:pStyle w:val="TAC"/>
            </w:pPr>
            <w:r w:rsidRPr="00EF5447">
              <w:t>5</w:t>
            </w:r>
          </w:p>
        </w:tc>
        <w:tc>
          <w:tcPr>
            <w:tcW w:w="877" w:type="dxa"/>
            <w:shd w:val="clear" w:color="auto" w:fill="auto"/>
            <w:noWrap/>
          </w:tcPr>
          <w:p w14:paraId="02691C31" w14:textId="77777777" w:rsidR="00675C2D" w:rsidRPr="00EF5447" w:rsidRDefault="00675C2D" w:rsidP="00E73D55">
            <w:pPr>
              <w:pStyle w:val="TAC"/>
            </w:pPr>
            <w:r w:rsidRPr="00EF5447">
              <w:t>25</w:t>
            </w:r>
          </w:p>
        </w:tc>
        <w:tc>
          <w:tcPr>
            <w:tcW w:w="1299" w:type="dxa"/>
            <w:shd w:val="clear" w:color="auto" w:fill="auto"/>
            <w:noWrap/>
          </w:tcPr>
          <w:p w14:paraId="156B2DB0" w14:textId="77777777" w:rsidR="00675C2D" w:rsidRPr="00EF5447" w:rsidRDefault="00675C2D" w:rsidP="00E73D55">
            <w:pPr>
              <w:pStyle w:val="TAC"/>
              <w:rPr>
                <w:lang w:eastAsia="zh-CN"/>
              </w:rPr>
            </w:pPr>
            <w:r w:rsidRPr="00EF5447">
              <w:t>1848</w:t>
            </w:r>
          </w:p>
        </w:tc>
        <w:tc>
          <w:tcPr>
            <w:tcW w:w="700" w:type="dxa"/>
            <w:shd w:val="clear" w:color="auto" w:fill="auto"/>
          </w:tcPr>
          <w:p w14:paraId="4BC48105" w14:textId="77777777" w:rsidR="00675C2D" w:rsidRPr="00EF5447" w:rsidRDefault="00675C2D" w:rsidP="00E73D55">
            <w:pPr>
              <w:pStyle w:val="TAC"/>
            </w:pPr>
            <w:r w:rsidRPr="00EF5447">
              <w:t>N/A</w:t>
            </w:r>
          </w:p>
        </w:tc>
        <w:tc>
          <w:tcPr>
            <w:tcW w:w="1248" w:type="dxa"/>
            <w:shd w:val="clear" w:color="auto" w:fill="auto"/>
          </w:tcPr>
          <w:p w14:paraId="4C96839E" w14:textId="77777777" w:rsidR="00675C2D" w:rsidRPr="00EF5447" w:rsidRDefault="00675C2D" w:rsidP="00E73D55">
            <w:pPr>
              <w:pStyle w:val="TAC"/>
              <w:rPr>
                <w:kern w:val="2"/>
                <w:lang w:eastAsia="ja-JP"/>
              </w:rPr>
            </w:pPr>
            <w:r w:rsidRPr="00EF5447">
              <w:t>N/A</w:t>
            </w:r>
          </w:p>
        </w:tc>
      </w:tr>
      <w:tr w:rsidR="00675C2D" w:rsidRPr="00EF5447" w14:paraId="29073436" w14:textId="77777777" w:rsidTr="00E73D55">
        <w:trPr>
          <w:trHeight w:val="54"/>
          <w:jc w:val="center"/>
        </w:trPr>
        <w:tc>
          <w:tcPr>
            <w:tcW w:w="2258" w:type="dxa"/>
            <w:tcBorders>
              <w:top w:val="nil"/>
              <w:bottom w:val="single" w:sz="4" w:space="0" w:color="auto"/>
            </w:tcBorders>
            <w:shd w:val="clear" w:color="auto" w:fill="auto"/>
          </w:tcPr>
          <w:p w14:paraId="627F4DDD" w14:textId="77777777" w:rsidR="00675C2D" w:rsidRPr="00EF5447" w:rsidRDefault="00675C2D" w:rsidP="00E73D55">
            <w:pPr>
              <w:pStyle w:val="TAC"/>
              <w:rPr>
                <w:rFonts w:eastAsia="MS Mincho"/>
              </w:rPr>
            </w:pPr>
          </w:p>
        </w:tc>
        <w:tc>
          <w:tcPr>
            <w:tcW w:w="867" w:type="dxa"/>
            <w:shd w:val="clear" w:color="auto" w:fill="auto"/>
          </w:tcPr>
          <w:p w14:paraId="48DAFFF6" w14:textId="77777777" w:rsidR="00675C2D" w:rsidRPr="00EF5447" w:rsidRDefault="00675C2D" w:rsidP="00E73D55">
            <w:pPr>
              <w:pStyle w:val="TAC"/>
              <w:rPr>
                <w:kern w:val="2"/>
                <w:lang w:eastAsia="ja-JP"/>
              </w:rPr>
            </w:pPr>
            <w:r w:rsidRPr="00EF5447">
              <w:t>n28</w:t>
            </w:r>
          </w:p>
        </w:tc>
        <w:tc>
          <w:tcPr>
            <w:tcW w:w="1066" w:type="dxa"/>
            <w:shd w:val="clear" w:color="auto" w:fill="auto"/>
            <w:noWrap/>
          </w:tcPr>
          <w:p w14:paraId="149A50B1" w14:textId="77777777" w:rsidR="00675C2D" w:rsidRPr="00EF5447" w:rsidRDefault="00675C2D" w:rsidP="00E73D55">
            <w:pPr>
              <w:pStyle w:val="TAC"/>
              <w:rPr>
                <w:lang w:eastAsia="zh-CN"/>
              </w:rPr>
            </w:pPr>
            <w:r w:rsidRPr="00EF5447">
              <w:t>745</w:t>
            </w:r>
          </w:p>
        </w:tc>
        <w:tc>
          <w:tcPr>
            <w:tcW w:w="746" w:type="dxa"/>
            <w:shd w:val="clear" w:color="auto" w:fill="auto"/>
            <w:noWrap/>
          </w:tcPr>
          <w:p w14:paraId="7F166559" w14:textId="77777777" w:rsidR="00675C2D" w:rsidRPr="00EF5447" w:rsidRDefault="00675C2D" w:rsidP="00E73D55">
            <w:pPr>
              <w:pStyle w:val="TAC"/>
            </w:pPr>
            <w:r w:rsidRPr="00EF5447">
              <w:t>5</w:t>
            </w:r>
          </w:p>
        </w:tc>
        <w:tc>
          <w:tcPr>
            <w:tcW w:w="877" w:type="dxa"/>
            <w:shd w:val="clear" w:color="auto" w:fill="auto"/>
            <w:noWrap/>
          </w:tcPr>
          <w:p w14:paraId="193AF960" w14:textId="77777777" w:rsidR="00675C2D" w:rsidRPr="00EF5447" w:rsidRDefault="00675C2D" w:rsidP="00E73D55">
            <w:pPr>
              <w:pStyle w:val="TAC"/>
            </w:pPr>
            <w:r w:rsidRPr="00EF5447">
              <w:t>25</w:t>
            </w:r>
          </w:p>
        </w:tc>
        <w:tc>
          <w:tcPr>
            <w:tcW w:w="1299" w:type="dxa"/>
            <w:shd w:val="clear" w:color="auto" w:fill="auto"/>
            <w:noWrap/>
          </w:tcPr>
          <w:p w14:paraId="067D9D0A" w14:textId="77777777" w:rsidR="00675C2D" w:rsidRPr="00EF5447" w:rsidRDefault="00675C2D" w:rsidP="00E73D55">
            <w:pPr>
              <w:pStyle w:val="TAC"/>
              <w:rPr>
                <w:lang w:eastAsia="zh-CN"/>
              </w:rPr>
            </w:pPr>
            <w:r w:rsidRPr="00EF5447">
              <w:t>800</w:t>
            </w:r>
          </w:p>
        </w:tc>
        <w:tc>
          <w:tcPr>
            <w:tcW w:w="700" w:type="dxa"/>
            <w:shd w:val="clear" w:color="auto" w:fill="auto"/>
          </w:tcPr>
          <w:p w14:paraId="1BFE2ED9" w14:textId="77777777" w:rsidR="00675C2D" w:rsidRPr="00EF5447" w:rsidRDefault="00675C2D" w:rsidP="00E73D55">
            <w:pPr>
              <w:pStyle w:val="TAC"/>
            </w:pPr>
            <w:r w:rsidRPr="00EF5447">
              <w:t>3.0</w:t>
            </w:r>
          </w:p>
        </w:tc>
        <w:tc>
          <w:tcPr>
            <w:tcW w:w="1248" w:type="dxa"/>
            <w:shd w:val="clear" w:color="auto" w:fill="auto"/>
          </w:tcPr>
          <w:p w14:paraId="015806BD" w14:textId="77777777" w:rsidR="00675C2D" w:rsidRPr="00EF5447" w:rsidRDefault="00675C2D" w:rsidP="00E73D55">
            <w:pPr>
              <w:pStyle w:val="TAC"/>
              <w:rPr>
                <w:kern w:val="2"/>
                <w:lang w:eastAsia="ja-JP"/>
              </w:rPr>
            </w:pPr>
            <w:r w:rsidRPr="00EF5447">
              <w:t>IMD5</w:t>
            </w:r>
          </w:p>
        </w:tc>
      </w:tr>
      <w:tr w:rsidR="00675C2D" w:rsidRPr="00EF5447" w14:paraId="014E693F" w14:textId="77777777" w:rsidTr="00E73D55">
        <w:trPr>
          <w:trHeight w:val="54"/>
          <w:jc w:val="center"/>
        </w:trPr>
        <w:tc>
          <w:tcPr>
            <w:tcW w:w="2258" w:type="dxa"/>
            <w:tcBorders>
              <w:top w:val="nil"/>
              <w:bottom w:val="nil"/>
            </w:tcBorders>
            <w:shd w:val="clear" w:color="auto" w:fill="auto"/>
          </w:tcPr>
          <w:p w14:paraId="146AD443" w14:textId="77777777" w:rsidR="00675C2D" w:rsidRPr="00EF5447" w:rsidRDefault="00675C2D" w:rsidP="00E73D55">
            <w:pPr>
              <w:pStyle w:val="TAC"/>
              <w:rPr>
                <w:rFonts w:eastAsia="Malgun Gothic"/>
                <w:kern w:val="2"/>
                <w:lang w:eastAsia="ko-KR"/>
              </w:rPr>
            </w:pPr>
            <w:r w:rsidRPr="00EF5447">
              <w:t>DC_11A-n3</w:t>
            </w:r>
            <w:r w:rsidRPr="00EF5447">
              <w:rPr>
                <w:rFonts w:eastAsia="Malgun Gothic"/>
                <w:lang w:eastAsia="ko-KR"/>
              </w:rPr>
              <w:t>A_</w:t>
            </w:r>
            <w:r w:rsidRPr="00EF5447">
              <w:t>n77A</w:t>
            </w:r>
          </w:p>
          <w:p w14:paraId="615DC8BF" w14:textId="77777777" w:rsidR="00675C2D" w:rsidRPr="00EF5447" w:rsidRDefault="00675C2D" w:rsidP="00E73D55">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
          <w:p w14:paraId="65EB24A2" w14:textId="77777777" w:rsidR="00675C2D" w:rsidRPr="00EF5447" w:rsidRDefault="00675C2D" w:rsidP="00E73D55">
            <w:pPr>
              <w:pStyle w:val="TAC"/>
              <w:rPr>
                <w:kern w:val="2"/>
                <w:lang w:eastAsia="ja-JP"/>
              </w:rPr>
            </w:pPr>
            <w:r w:rsidRPr="00EF5447">
              <w:t>11</w:t>
            </w:r>
          </w:p>
        </w:tc>
        <w:tc>
          <w:tcPr>
            <w:tcW w:w="1066" w:type="dxa"/>
            <w:shd w:val="clear" w:color="auto" w:fill="auto"/>
            <w:noWrap/>
          </w:tcPr>
          <w:p w14:paraId="08E949E6" w14:textId="77777777" w:rsidR="00675C2D" w:rsidRPr="00EF5447" w:rsidRDefault="00675C2D" w:rsidP="00E73D55">
            <w:pPr>
              <w:pStyle w:val="TAC"/>
              <w:rPr>
                <w:lang w:eastAsia="zh-CN"/>
              </w:rPr>
            </w:pPr>
            <w:r w:rsidRPr="00EF5447">
              <w:rPr>
                <w:color w:val="000000"/>
              </w:rPr>
              <w:t>1440</w:t>
            </w:r>
          </w:p>
        </w:tc>
        <w:tc>
          <w:tcPr>
            <w:tcW w:w="746" w:type="dxa"/>
            <w:shd w:val="clear" w:color="auto" w:fill="auto"/>
            <w:noWrap/>
          </w:tcPr>
          <w:p w14:paraId="78C4B75F" w14:textId="77777777" w:rsidR="00675C2D" w:rsidRPr="00EF5447" w:rsidRDefault="00675C2D" w:rsidP="00E73D55">
            <w:pPr>
              <w:pStyle w:val="TAC"/>
            </w:pPr>
            <w:r w:rsidRPr="00EF5447">
              <w:rPr>
                <w:color w:val="000000"/>
              </w:rPr>
              <w:t>5</w:t>
            </w:r>
          </w:p>
        </w:tc>
        <w:tc>
          <w:tcPr>
            <w:tcW w:w="877" w:type="dxa"/>
            <w:shd w:val="clear" w:color="auto" w:fill="auto"/>
            <w:noWrap/>
          </w:tcPr>
          <w:p w14:paraId="2DBBA7E8" w14:textId="77777777" w:rsidR="00675C2D" w:rsidRPr="00EF5447" w:rsidRDefault="00675C2D" w:rsidP="00E73D55">
            <w:pPr>
              <w:pStyle w:val="TAC"/>
            </w:pPr>
            <w:r w:rsidRPr="00EF5447">
              <w:rPr>
                <w:color w:val="000000"/>
              </w:rPr>
              <w:t>25</w:t>
            </w:r>
          </w:p>
        </w:tc>
        <w:tc>
          <w:tcPr>
            <w:tcW w:w="1299" w:type="dxa"/>
            <w:shd w:val="clear" w:color="auto" w:fill="auto"/>
            <w:noWrap/>
          </w:tcPr>
          <w:p w14:paraId="13253471" w14:textId="77777777" w:rsidR="00675C2D" w:rsidRPr="00EF5447" w:rsidRDefault="00675C2D" w:rsidP="00E73D55">
            <w:pPr>
              <w:pStyle w:val="TAC"/>
              <w:rPr>
                <w:lang w:eastAsia="zh-CN"/>
              </w:rPr>
            </w:pPr>
            <w:r w:rsidRPr="00EF5447">
              <w:rPr>
                <w:color w:val="000000"/>
              </w:rPr>
              <w:t>1488</w:t>
            </w:r>
          </w:p>
        </w:tc>
        <w:tc>
          <w:tcPr>
            <w:tcW w:w="700" w:type="dxa"/>
            <w:shd w:val="clear" w:color="auto" w:fill="auto"/>
          </w:tcPr>
          <w:p w14:paraId="15599FA1" w14:textId="77777777" w:rsidR="00675C2D" w:rsidRPr="00EF5447" w:rsidRDefault="00675C2D" w:rsidP="00E73D55">
            <w:pPr>
              <w:pStyle w:val="TAC"/>
            </w:pPr>
            <w:r w:rsidRPr="00EF5447">
              <w:t>N/A</w:t>
            </w:r>
          </w:p>
        </w:tc>
        <w:tc>
          <w:tcPr>
            <w:tcW w:w="1248" w:type="dxa"/>
            <w:shd w:val="clear" w:color="auto" w:fill="auto"/>
          </w:tcPr>
          <w:p w14:paraId="2A4DAF64" w14:textId="77777777" w:rsidR="00675C2D" w:rsidRPr="00EF5447" w:rsidRDefault="00675C2D" w:rsidP="00E73D55">
            <w:pPr>
              <w:pStyle w:val="TAC"/>
              <w:rPr>
                <w:kern w:val="2"/>
                <w:lang w:eastAsia="ja-JP"/>
              </w:rPr>
            </w:pPr>
            <w:r w:rsidRPr="00EF5447">
              <w:t>N/A</w:t>
            </w:r>
          </w:p>
        </w:tc>
      </w:tr>
      <w:tr w:rsidR="00675C2D" w:rsidRPr="00EF5447" w14:paraId="1C016098" w14:textId="77777777" w:rsidTr="00E73D55">
        <w:trPr>
          <w:trHeight w:val="54"/>
          <w:jc w:val="center"/>
        </w:trPr>
        <w:tc>
          <w:tcPr>
            <w:tcW w:w="2258" w:type="dxa"/>
            <w:tcBorders>
              <w:top w:val="nil"/>
              <w:bottom w:val="nil"/>
            </w:tcBorders>
            <w:shd w:val="clear" w:color="auto" w:fill="auto"/>
          </w:tcPr>
          <w:p w14:paraId="3828482A" w14:textId="77777777" w:rsidR="00675C2D" w:rsidRPr="00EF5447" w:rsidRDefault="00675C2D" w:rsidP="00E73D55">
            <w:pPr>
              <w:pStyle w:val="TAC"/>
              <w:rPr>
                <w:rFonts w:eastAsia="MS Mincho"/>
              </w:rPr>
            </w:pPr>
          </w:p>
        </w:tc>
        <w:tc>
          <w:tcPr>
            <w:tcW w:w="867" w:type="dxa"/>
            <w:shd w:val="clear" w:color="auto" w:fill="auto"/>
          </w:tcPr>
          <w:p w14:paraId="7C654886" w14:textId="77777777" w:rsidR="00675C2D" w:rsidRPr="00EF5447" w:rsidRDefault="00675C2D" w:rsidP="00E73D55">
            <w:pPr>
              <w:pStyle w:val="TAC"/>
              <w:rPr>
                <w:kern w:val="2"/>
                <w:lang w:eastAsia="ja-JP"/>
              </w:rPr>
            </w:pPr>
            <w:r w:rsidRPr="00EF5447">
              <w:t>n3</w:t>
            </w:r>
          </w:p>
        </w:tc>
        <w:tc>
          <w:tcPr>
            <w:tcW w:w="1066" w:type="dxa"/>
            <w:shd w:val="clear" w:color="auto" w:fill="auto"/>
            <w:noWrap/>
          </w:tcPr>
          <w:p w14:paraId="549C3D1B" w14:textId="77777777" w:rsidR="00675C2D" w:rsidRPr="00EF5447" w:rsidRDefault="00675C2D" w:rsidP="00E73D55">
            <w:pPr>
              <w:pStyle w:val="TAC"/>
              <w:rPr>
                <w:lang w:eastAsia="zh-CN"/>
              </w:rPr>
            </w:pPr>
            <w:r w:rsidRPr="00EF5447">
              <w:t>1740</w:t>
            </w:r>
          </w:p>
        </w:tc>
        <w:tc>
          <w:tcPr>
            <w:tcW w:w="746" w:type="dxa"/>
            <w:shd w:val="clear" w:color="auto" w:fill="auto"/>
            <w:noWrap/>
          </w:tcPr>
          <w:p w14:paraId="08E11B8A" w14:textId="77777777" w:rsidR="00675C2D" w:rsidRPr="00EF5447" w:rsidRDefault="00675C2D" w:rsidP="00E73D55">
            <w:pPr>
              <w:pStyle w:val="TAC"/>
            </w:pPr>
            <w:r w:rsidRPr="00EF5447">
              <w:t>5</w:t>
            </w:r>
          </w:p>
        </w:tc>
        <w:tc>
          <w:tcPr>
            <w:tcW w:w="877" w:type="dxa"/>
            <w:shd w:val="clear" w:color="auto" w:fill="auto"/>
            <w:noWrap/>
          </w:tcPr>
          <w:p w14:paraId="3EEA31BC" w14:textId="77777777" w:rsidR="00675C2D" w:rsidRPr="00EF5447" w:rsidRDefault="00675C2D" w:rsidP="00E73D55">
            <w:pPr>
              <w:pStyle w:val="TAC"/>
            </w:pPr>
            <w:r w:rsidRPr="00EF5447">
              <w:t>25</w:t>
            </w:r>
          </w:p>
        </w:tc>
        <w:tc>
          <w:tcPr>
            <w:tcW w:w="1299" w:type="dxa"/>
            <w:shd w:val="clear" w:color="auto" w:fill="auto"/>
            <w:noWrap/>
          </w:tcPr>
          <w:p w14:paraId="3982C068" w14:textId="77777777" w:rsidR="00675C2D" w:rsidRPr="00EF5447" w:rsidRDefault="00675C2D" w:rsidP="00E73D55">
            <w:pPr>
              <w:pStyle w:val="TAC"/>
              <w:rPr>
                <w:lang w:eastAsia="zh-CN"/>
              </w:rPr>
            </w:pPr>
            <w:r w:rsidRPr="00EF5447">
              <w:t>1835</w:t>
            </w:r>
          </w:p>
        </w:tc>
        <w:tc>
          <w:tcPr>
            <w:tcW w:w="700" w:type="dxa"/>
            <w:shd w:val="clear" w:color="auto" w:fill="auto"/>
          </w:tcPr>
          <w:p w14:paraId="681C17B7" w14:textId="77777777" w:rsidR="00675C2D" w:rsidRPr="00EF5447" w:rsidRDefault="00675C2D" w:rsidP="00E73D55">
            <w:pPr>
              <w:pStyle w:val="TAC"/>
            </w:pPr>
            <w:r w:rsidRPr="00EF5447">
              <w:t>N/A</w:t>
            </w:r>
          </w:p>
        </w:tc>
        <w:tc>
          <w:tcPr>
            <w:tcW w:w="1248" w:type="dxa"/>
            <w:shd w:val="clear" w:color="auto" w:fill="auto"/>
          </w:tcPr>
          <w:p w14:paraId="18C6C1B1" w14:textId="77777777" w:rsidR="00675C2D" w:rsidRPr="00EF5447" w:rsidRDefault="00675C2D" w:rsidP="00E73D55">
            <w:pPr>
              <w:pStyle w:val="TAC"/>
              <w:rPr>
                <w:kern w:val="2"/>
                <w:lang w:eastAsia="ja-JP"/>
              </w:rPr>
            </w:pPr>
            <w:r w:rsidRPr="00EF5447">
              <w:t>N/A</w:t>
            </w:r>
          </w:p>
        </w:tc>
      </w:tr>
      <w:tr w:rsidR="00675C2D" w:rsidRPr="00EF5447" w14:paraId="2BD42CDD" w14:textId="77777777" w:rsidTr="00E73D55">
        <w:trPr>
          <w:trHeight w:val="54"/>
          <w:jc w:val="center"/>
        </w:trPr>
        <w:tc>
          <w:tcPr>
            <w:tcW w:w="2258" w:type="dxa"/>
            <w:tcBorders>
              <w:top w:val="nil"/>
              <w:bottom w:val="nil"/>
            </w:tcBorders>
            <w:shd w:val="clear" w:color="auto" w:fill="auto"/>
          </w:tcPr>
          <w:p w14:paraId="7BE37105" w14:textId="77777777" w:rsidR="00675C2D" w:rsidRPr="00EF5447" w:rsidRDefault="00675C2D" w:rsidP="00E73D55">
            <w:pPr>
              <w:pStyle w:val="TAC"/>
              <w:rPr>
                <w:rFonts w:eastAsia="MS Mincho"/>
              </w:rPr>
            </w:pPr>
          </w:p>
        </w:tc>
        <w:tc>
          <w:tcPr>
            <w:tcW w:w="867" w:type="dxa"/>
            <w:shd w:val="clear" w:color="auto" w:fill="auto"/>
          </w:tcPr>
          <w:p w14:paraId="5F73C9CC" w14:textId="77777777" w:rsidR="00675C2D" w:rsidRPr="00EF5447" w:rsidRDefault="00675C2D" w:rsidP="00E73D55">
            <w:pPr>
              <w:pStyle w:val="TAC"/>
              <w:rPr>
                <w:kern w:val="2"/>
                <w:lang w:eastAsia="ja-JP"/>
              </w:rPr>
            </w:pPr>
            <w:r w:rsidRPr="00EF5447">
              <w:t>n77</w:t>
            </w:r>
          </w:p>
        </w:tc>
        <w:tc>
          <w:tcPr>
            <w:tcW w:w="1066" w:type="dxa"/>
            <w:shd w:val="clear" w:color="auto" w:fill="auto"/>
            <w:noWrap/>
          </w:tcPr>
          <w:p w14:paraId="7811700C" w14:textId="77777777" w:rsidR="00675C2D" w:rsidRPr="00EF5447" w:rsidRDefault="00675C2D" w:rsidP="00E73D55">
            <w:pPr>
              <w:pStyle w:val="TAC"/>
              <w:rPr>
                <w:lang w:eastAsia="zh-CN"/>
              </w:rPr>
            </w:pPr>
            <w:r w:rsidRPr="00EF5447">
              <w:rPr>
                <w:color w:val="000000"/>
              </w:rPr>
              <w:t>3780</w:t>
            </w:r>
          </w:p>
        </w:tc>
        <w:tc>
          <w:tcPr>
            <w:tcW w:w="746" w:type="dxa"/>
            <w:shd w:val="clear" w:color="auto" w:fill="auto"/>
            <w:noWrap/>
          </w:tcPr>
          <w:p w14:paraId="50046D80" w14:textId="77777777" w:rsidR="00675C2D" w:rsidRPr="00EF5447" w:rsidRDefault="00675C2D" w:rsidP="00E73D55">
            <w:pPr>
              <w:pStyle w:val="TAC"/>
            </w:pPr>
            <w:r w:rsidRPr="00EF5447">
              <w:rPr>
                <w:color w:val="000000"/>
              </w:rPr>
              <w:t>10</w:t>
            </w:r>
          </w:p>
        </w:tc>
        <w:tc>
          <w:tcPr>
            <w:tcW w:w="877" w:type="dxa"/>
            <w:shd w:val="clear" w:color="auto" w:fill="auto"/>
            <w:noWrap/>
          </w:tcPr>
          <w:p w14:paraId="54E9AC21" w14:textId="77777777" w:rsidR="00675C2D" w:rsidRPr="00EF5447" w:rsidRDefault="00675C2D" w:rsidP="00E73D55">
            <w:pPr>
              <w:pStyle w:val="TAC"/>
            </w:pPr>
            <w:r w:rsidRPr="00EF5447">
              <w:rPr>
                <w:color w:val="000000"/>
              </w:rPr>
              <w:t>50</w:t>
            </w:r>
          </w:p>
        </w:tc>
        <w:tc>
          <w:tcPr>
            <w:tcW w:w="1299" w:type="dxa"/>
            <w:shd w:val="clear" w:color="auto" w:fill="auto"/>
            <w:noWrap/>
          </w:tcPr>
          <w:p w14:paraId="237D45A8" w14:textId="77777777" w:rsidR="00675C2D" w:rsidRPr="00EF5447" w:rsidRDefault="00675C2D" w:rsidP="00E73D55">
            <w:pPr>
              <w:pStyle w:val="TAC"/>
              <w:rPr>
                <w:lang w:eastAsia="zh-CN"/>
              </w:rPr>
            </w:pPr>
            <w:r w:rsidRPr="00EF5447">
              <w:rPr>
                <w:color w:val="000000"/>
              </w:rPr>
              <w:t>3780</w:t>
            </w:r>
          </w:p>
        </w:tc>
        <w:tc>
          <w:tcPr>
            <w:tcW w:w="700" w:type="dxa"/>
            <w:shd w:val="clear" w:color="auto" w:fill="auto"/>
          </w:tcPr>
          <w:p w14:paraId="17E60571" w14:textId="77777777" w:rsidR="00675C2D" w:rsidRPr="00EF5447" w:rsidRDefault="00675C2D" w:rsidP="00E73D55">
            <w:pPr>
              <w:pStyle w:val="TAC"/>
            </w:pPr>
            <w:r w:rsidRPr="00EF5447">
              <w:t>10.8</w:t>
            </w:r>
          </w:p>
        </w:tc>
        <w:tc>
          <w:tcPr>
            <w:tcW w:w="1248" w:type="dxa"/>
            <w:shd w:val="clear" w:color="auto" w:fill="auto"/>
          </w:tcPr>
          <w:p w14:paraId="6E6B777F" w14:textId="77777777" w:rsidR="00675C2D" w:rsidRPr="00EF5447" w:rsidRDefault="00675C2D" w:rsidP="00E73D55">
            <w:pPr>
              <w:pStyle w:val="TAC"/>
              <w:rPr>
                <w:kern w:val="2"/>
                <w:lang w:eastAsia="ja-JP"/>
              </w:rPr>
            </w:pPr>
            <w:r w:rsidRPr="00EF5447">
              <w:t>IMD4</w:t>
            </w:r>
          </w:p>
        </w:tc>
      </w:tr>
      <w:tr w:rsidR="00675C2D" w:rsidRPr="00EF5447" w14:paraId="74852554" w14:textId="77777777" w:rsidTr="00E73D55">
        <w:trPr>
          <w:trHeight w:val="54"/>
          <w:jc w:val="center"/>
        </w:trPr>
        <w:tc>
          <w:tcPr>
            <w:tcW w:w="2258" w:type="dxa"/>
            <w:tcBorders>
              <w:top w:val="nil"/>
              <w:bottom w:val="nil"/>
            </w:tcBorders>
            <w:shd w:val="clear" w:color="auto" w:fill="auto"/>
          </w:tcPr>
          <w:p w14:paraId="05C9D927" w14:textId="77777777" w:rsidR="00675C2D" w:rsidRPr="00EF5447" w:rsidRDefault="00675C2D" w:rsidP="00E73D55">
            <w:pPr>
              <w:pStyle w:val="TAC"/>
              <w:rPr>
                <w:rFonts w:eastAsia="MS Mincho"/>
              </w:rPr>
            </w:pPr>
          </w:p>
        </w:tc>
        <w:tc>
          <w:tcPr>
            <w:tcW w:w="867" w:type="dxa"/>
            <w:shd w:val="clear" w:color="auto" w:fill="auto"/>
          </w:tcPr>
          <w:p w14:paraId="2B9C6FDB" w14:textId="77777777" w:rsidR="00675C2D" w:rsidRPr="00EF5447" w:rsidRDefault="00675C2D" w:rsidP="00E73D55">
            <w:pPr>
              <w:pStyle w:val="TAC"/>
              <w:rPr>
                <w:kern w:val="2"/>
                <w:lang w:eastAsia="ja-JP"/>
              </w:rPr>
            </w:pPr>
            <w:r w:rsidRPr="00EF5447">
              <w:t>11</w:t>
            </w:r>
          </w:p>
        </w:tc>
        <w:tc>
          <w:tcPr>
            <w:tcW w:w="1066" w:type="dxa"/>
            <w:shd w:val="clear" w:color="auto" w:fill="auto"/>
            <w:noWrap/>
          </w:tcPr>
          <w:p w14:paraId="2B7BF15D" w14:textId="77777777" w:rsidR="00675C2D" w:rsidRPr="00EF5447" w:rsidRDefault="00675C2D" w:rsidP="00E73D55">
            <w:pPr>
              <w:pStyle w:val="TAC"/>
              <w:rPr>
                <w:lang w:eastAsia="zh-CN"/>
              </w:rPr>
            </w:pPr>
            <w:r w:rsidRPr="00EF5447">
              <w:rPr>
                <w:color w:val="000000"/>
              </w:rPr>
              <w:t>1440</w:t>
            </w:r>
          </w:p>
        </w:tc>
        <w:tc>
          <w:tcPr>
            <w:tcW w:w="746" w:type="dxa"/>
            <w:shd w:val="clear" w:color="auto" w:fill="auto"/>
            <w:noWrap/>
          </w:tcPr>
          <w:p w14:paraId="4CE7373B" w14:textId="77777777" w:rsidR="00675C2D" w:rsidRPr="00EF5447" w:rsidRDefault="00675C2D" w:rsidP="00E73D55">
            <w:pPr>
              <w:pStyle w:val="TAC"/>
            </w:pPr>
            <w:r w:rsidRPr="00EF5447">
              <w:rPr>
                <w:color w:val="000000"/>
              </w:rPr>
              <w:t>5</w:t>
            </w:r>
          </w:p>
        </w:tc>
        <w:tc>
          <w:tcPr>
            <w:tcW w:w="877" w:type="dxa"/>
            <w:shd w:val="clear" w:color="auto" w:fill="auto"/>
            <w:noWrap/>
          </w:tcPr>
          <w:p w14:paraId="5D3E9FFC" w14:textId="77777777" w:rsidR="00675C2D" w:rsidRPr="00EF5447" w:rsidRDefault="00675C2D" w:rsidP="00E73D55">
            <w:pPr>
              <w:pStyle w:val="TAC"/>
            </w:pPr>
            <w:r w:rsidRPr="00EF5447">
              <w:rPr>
                <w:color w:val="000000"/>
              </w:rPr>
              <w:t>25</w:t>
            </w:r>
          </w:p>
        </w:tc>
        <w:tc>
          <w:tcPr>
            <w:tcW w:w="1299" w:type="dxa"/>
            <w:shd w:val="clear" w:color="auto" w:fill="auto"/>
            <w:noWrap/>
          </w:tcPr>
          <w:p w14:paraId="468C6050" w14:textId="77777777" w:rsidR="00675C2D" w:rsidRPr="00EF5447" w:rsidRDefault="00675C2D" w:rsidP="00E73D55">
            <w:pPr>
              <w:pStyle w:val="TAC"/>
              <w:rPr>
                <w:lang w:eastAsia="zh-CN"/>
              </w:rPr>
            </w:pPr>
            <w:r w:rsidRPr="00EF5447">
              <w:rPr>
                <w:color w:val="000000"/>
              </w:rPr>
              <w:t>1488</w:t>
            </w:r>
          </w:p>
        </w:tc>
        <w:tc>
          <w:tcPr>
            <w:tcW w:w="700" w:type="dxa"/>
            <w:shd w:val="clear" w:color="auto" w:fill="auto"/>
          </w:tcPr>
          <w:p w14:paraId="1257A7C5" w14:textId="77777777" w:rsidR="00675C2D" w:rsidRPr="00EF5447" w:rsidRDefault="00675C2D" w:rsidP="00E73D55">
            <w:pPr>
              <w:pStyle w:val="TAC"/>
            </w:pPr>
            <w:r w:rsidRPr="00EF5447">
              <w:t>N/A</w:t>
            </w:r>
          </w:p>
        </w:tc>
        <w:tc>
          <w:tcPr>
            <w:tcW w:w="1248" w:type="dxa"/>
            <w:shd w:val="clear" w:color="auto" w:fill="auto"/>
          </w:tcPr>
          <w:p w14:paraId="47CBE7B7" w14:textId="77777777" w:rsidR="00675C2D" w:rsidRPr="00EF5447" w:rsidRDefault="00675C2D" w:rsidP="00E73D55">
            <w:pPr>
              <w:pStyle w:val="TAC"/>
              <w:rPr>
                <w:kern w:val="2"/>
                <w:lang w:eastAsia="ja-JP"/>
              </w:rPr>
            </w:pPr>
            <w:r w:rsidRPr="00EF5447">
              <w:t>N/A</w:t>
            </w:r>
          </w:p>
        </w:tc>
      </w:tr>
      <w:tr w:rsidR="00675C2D" w:rsidRPr="00EF5447" w14:paraId="3335A792" w14:textId="77777777" w:rsidTr="00E73D55">
        <w:trPr>
          <w:trHeight w:val="54"/>
          <w:jc w:val="center"/>
        </w:trPr>
        <w:tc>
          <w:tcPr>
            <w:tcW w:w="2258" w:type="dxa"/>
            <w:tcBorders>
              <w:top w:val="nil"/>
              <w:bottom w:val="nil"/>
            </w:tcBorders>
            <w:shd w:val="clear" w:color="auto" w:fill="auto"/>
          </w:tcPr>
          <w:p w14:paraId="32F5FD27" w14:textId="77777777" w:rsidR="00675C2D" w:rsidRPr="00EF5447" w:rsidRDefault="00675C2D" w:rsidP="00E73D55">
            <w:pPr>
              <w:pStyle w:val="TAC"/>
              <w:rPr>
                <w:rFonts w:eastAsia="MS Mincho"/>
              </w:rPr>
            </w:pPr>
          </w:p>
        </w:tc>
        <w:tc>
          <w:tcPr>
            <w:tcW w:w="867" w:type="dxa"/>
            <w:shd w:val="clear" w:color="auto" w:fill="auto"/>
          </w:tcPr>
          <w:p w14:paraId="21FDA1E7" w14:textId="77777777" w:rsidR="00675C2D" w:rsidRPr="00EF5447" w:rsidRDefault="00675C2D" w:rsidP="00E73D55">
            <w:pPr>
              <w:pStyle w:val="TAC"/>
              <w:rPr>
                <w:kern w:val="2"/>
                <w:lang w:eastAsia="ja-JP"/>
              </w:rPr>
            </w:pPr>
            <w:r w:rsidRPr="00EF5447">
              <w:t>n3</w:t>
            </w:r>
          </w:p>
        </w:tc>
        <w:tc>
          <w:tcPr>
            <w:tcW w:w="1066" w:type="dxa"/>
            <w:shd w:val="clear" w:color="auto" w:fill="auto"/>
            <w:noWrap/>
          </w:tcPr>
          <w:p w14:paraId="1A38E181" w14:textId="77777777" w:rsidR="00675C2D" w:rsidRPr="00EF5447" w:rsidRDefault="00675C2D" w:rsidP="00E73D55">
            <w:pPr>
              <w:pStyle w:val="TAC"/>
              <w:rPr>
                <w:lang w:eastAsia="zh-CN"/>
              </w:rPr>
            </w:pPr>
            <w:r w:rsidRPr="00EF5447">
              <w:t>1775</w:t>
            </w:r>
          </w:p>
        </w:tc>
        <w:tc>
          <w:tcPr>
            <w:tcW w:w="746" w:type="dxa"/>
            <w:shd w:val="clear" w:color="auto" w:fill="auto"/>
            <w:noWrap/>
          </w:tcPr>
          <w:p w14:paraId="132FC963" w14:textId="77777777" w:rsidR="00675C2D" w:rsidRPr="00EF5447" w:rsidRDefault="00675C2D" w:rsidP="00E73D55">
            <w:pPr>
              <w:pStyle w:val="TAC"/>
            </w:pPr>
            <w:r w:rsidRPr="00EF5447">
              <w:t>5</w:t>
            </w:r>
          </w:p>
        </w:tc>
        <w:tc>
          <w:tcPr>
            <w:tcW w:w="877" w:type="dxa"/>
            <w:shd w:val="clear" w:color="auto" w:fill="auto"/>
            <w:noWrap/>
          </w:tcPr>
          <w:p w14:paraId="2B4DA54C" w14:textId="77777777" w:rsidR="00675C2D" w:rsidRPr="00EF5447" w:rsidRDefault="00675C2D" w:rsidP="00E73D55">
            <w:pPr>
              <w:pStyle w:val="TAC"/>
            </w:pPr>
            <w:r w:rsidRPr="00EF5447">
              <w:t>25</w:t>
            </w:r>
          </w:p>
        </w:tc>
        <w:tc>
          <w:tcPr>
            <w:tcW w:w="1299" w:type="dxa"/>
            <w:shd w:val="clear" w:color="auto" w:fill="auto"/>
            <w:noWrap/>
          </w:tcPr>
          <w:p w14:paraId="5CCB0F47" w14:textId="77777777" w:rsidR="00675C2D" w:rsidRPr="00EF5447" w:rsidRDefault="00675C2D" w:rsidP="00E73D55">
            <w:pPr>
              <w:pStyle w:val="TAC"/>
              <w:rPr>
                <w:lang w:eastAsia="zh-CN"/>
              </w:rPr>
            </w:pPr>
            <w:r w:rsidRPr="00EF5447">
              <w:t>1870</w:t>
            </w:r>
          </w:p>
        </w:tc>
        <w:tc>
          <w:tcPr>
            <w:tcW w:w="700" w:type="dxa"/>
            <w:shd w:val="clear" w:color="auto" w:fill="auto"/>
          </w:tcPr>
          <w:p w14:paraId="7515F93F" w14:textId="77777777" w:rsidR="00675C2D" w:rsidRPr="00EF5447" w:rsidRDefault="00675C2D" w:rsidP="00E73D55">
            <w:pPr>
              <w:pStyle w:val="TAC"/>
            </w:pPr>
            <w:r w:rsidRPr="00EF5447">
              <w:t>29.0</w:t>
            </w:r>
          </w:p>
        </w:tc>
        <w:tc>
          <w:tcPr>
            <w:tcW w:w="1248" w:type="dxa"/>
            <w:shd w:val="clear" w:color="auto" w:fill="auto"/>
          </w:tcPr>
          <w:p w14:paraId="6707D9A6" w14:textId="77777777" w:rsidR="00675C2D" w:rsidRPr="00EF5447" w:rsidRDefault="00675C2D" w:rsidP="00E73D55">
            <w:pPr>
              <w:pStyle w:val="TAC"/>
              <w:rPr>
                <w:kern w:val="2"/>
                <w:lang w:eastAsia="ja-JP"/>
              </w:rPr>
            </w:pPr>
            <w:r w:rsidRPr="00EF5447">
              <w:t>IMD2</w:t>
            </w:r>
          </w:p>
        </w:tc>
      </w:tr>
      <w:tr w:rsidR="00675C2D" w:rsidRPr="00EF5447" w14:paraId="53C6FE9E" w14:textId="77777777" w:rsidTr="00E73D55">
        <w:trPr>
          <w:trHeight w:val="54"/>
          <w:jc w:val="center"/>
        </w:trPr>
        <w:tc>
          <w:tcPr>
            <w:tcW w:w="2258" w:type="dxa"/>
            <w:tcBorders>
              <w:top w:val="nil"/>
              <w:bottom w:val="single" w:sz="4" w:space="0" w:color="auto"/>
            </w:tcBorders>
            <w:shd w:val="clear" w:color="auto" w:fill="auto"/>
          </w:tcPr>
          <w:p w14:paraId="2C6A65F4" w14:textId="77777777" w:rsidR="00675C2D" w:rsidRPr="00EF5447" w:rsidRDefault="00675C2D" w:rsidP="00E73D55">
            <w:pPr>
              <w:pStyle w:val="TAC"/>
              <w:rPr>
                <w:rFonts w:eastAsia="MS Mincho"/>
              </w:rPr>
            </w:pPr>
          </w:p>
        </w:tc>
        <w:tc>
          <w:tcPr>
            <w:tcW w:w="867" w:type="dxa"/>
            <w:shd w:val="clear" w:color="auto" w:fill="auto"/>
          </w:tcPr>
          <w:p w14:paraId="08D61A49" w14:textId="77777777" w:rsidR="00675C2D" w:rsidRPr="00EF5447" w:rsidRDefault="00675C2D" w:rsidP="00E73D55">
            <w:pPr>
              <w:pStyle w:val="TAC"/>
              <w:rPr>
                <w:kern w:val="2"/>
                <w:lang w:eastAsia="ja-JP"/>
              </w:rPr>
            </w:pPr>
            <w:r w:rsidRPr="00EF5447">
              <w:t>n77</w:t>
            </w:r>
          </w:p>
        </w:tc>
        <w:tc>
          <w:tcPr>
            <w:tcW w:w="1066" w:type="dxa"/>
            <w:shd w:val="clear" w:color="auto" w:fill="auto"/>
            <w:noWrap/>
          </w:tcPr>
          <w:p w14:paraId="18BB116D" w14:textId="77777777" w:rsidR="00675C2D" w:rsidRPr="00EF5447" w:rsidRDefault="00675C2D" w:rsidP="00E73D55">
            <w:pPr>
              <w:pStyle w:val="TAC"/>
              <w:rPr>
                <w:lang w:eastAsia="zh-CN"/>
              </w:rPr>
            </w:pPr>
            <w:r w:rsidRPr="00EF5447">
              <w:rPr>
                <w:color w:val="000000"/>
              </w:rPr>
              <w:t>3310</w:t>
            </w:r>
          </w:p>
        </w:tc>
        <w:tc>
          <w:tcPr>
            <w:tcW w:w="746" w:type="dxa"/>
            <w:shd w:val="clear" w:color="auto" w:fill="auto"/>
            <w:noWrap/>
          </w:tcPr>
          <w:p w14:paraId="5B985132" w14:textId="77777777" w:rsidR="00675C2D" w:rsidRPr="00EF5447" w:rsidRDefault="00675C2D" w:rsidP="00E73D55">
            <w:pPr>
              <w:pStyle w:val="TAC"/>
            </w:pPr>
            <w:r w:rsidRPr="00EF5447">
              <w:rPr>
                <w:color w:val="000000"/>
              </w:rPr>
              <w:t>10</w:t>
            </w:r>
          </w:p>
        </w:tc>
        <w:tc>
          <w:tcPr>
            <w:tcW w:w="877" w:type="dxa"/>
            <w:shd w:val="clear" w:color="auto" w:fill="auto"/>
            <w:noWrap/>
          </w:tcPr>
          <w:p w14:paraId="7D6FD9C1" w14:textId="77777777" w:rsidR="00675C2D" w:rsidRPr="00EF5447" w:rsidRDefault="00675C2D" w:rsidP="00E73D55">
            <w:pPr>
              <w:pStyle w:val="TAC"/>
            </w:pPr>
            <w:r w:rsidRPr="00EF5447">
              <w:rPr>
                <w:color w:val="000000"/>
              </w:rPr>
              <w:t>50</w:t>
            </w:r>
          </w:p>
        </w:tc>
        <w:tc>
          <w:tcPr>
            <w:tcW w:w="1299" w:type="dxa"/>
            <w:shd w:val="clear" w:color="auto" w:fill="auto"/>
            <w:noWrap/>
          </w:tcPr>
          <w:p w14:paraId="4701C536" w14:textId="77777777" w:rsidR="00675C2D" w:rsidRPr="00EF5447" w:rsidRDefault="00675C2D" w:rsidP="00E73D55">
            <w:pPr>
              <w:pStyle w:val="TAC"/>
              <w:rPr>
                <w:lang w:eastAsia="zh-CN"/>
              </w:rPr>
            </w:pPr>
            <w:r w:rsidRPr="00EF5447">
              <w:rPr>
                <w:color w:val="000000"/>
              </w:rPr>
              <w:t>3310</w:t>
            </w:r>
          </w:p>
        </w:tc>
        <w:tc>
          <w:tcPr>
            <w:tcW w:w="700" w:type="dxa"/>
            <w:shd w:val="clear" w:color="auto" w:fill="auto"/>
          </w:tcPr>
          <w:p w14:paraId="29F78B73" w14:textId="77777777" w:rsidR="00675C2D" w:rsidRPr="00EF5447" w:rsidRDefault="00675C2D" w:rsidP="00E73D55">
            <w:pPr>
              <w:pStyle w:val="TAC"/>
            </w:pPr>
            <w:r w:rsidRPr="00EF5447">
              <w:t>N/A</w:t>
            </w:r>
          </w:p>
        </w:tc>
        <w:tc>
          <w:tcPr>
            <w:tcW w:w="1248" w:type="dxa"/>
            <w:shd w:val="clear" w:color="auto" w:fill="auto"/>
          </w:tcPr>
          <w:p w14:paraId="18AD84A9" w14:textId="77777777" w:rsidR="00675C2D" w:rsidRPr="00EF5447" w:rsidRDefault="00675C2D" w:rsidP="00E73D55">
            <w:pPr>
              <w:pStyle w:val="TAC"/>
              <w:rPr>
                <w:kern w:val="2"/>
                <w:lang w:eastAsia="ja-JP"/>
              </w:rPr>
            </w:pPr>
            <w:r w:rsidRPr="00EF5447">
              <w:t>N/A</w:t>
            </w:r>
          </w:p>
        </w:tc>
      </w:tr>
      <w:tr w:rsidR="00675C2D" w:rsidRPr="00EF5447" w14:paraId="51FE2B68" w14:textId="77777777" w:rsidTr="00E73D55">
        <w:trPr>
          <w:trHeight w:val="54"/>
          <w:jc w:val="center"/>
        </w:trPr>
        <w:tc>
          <w:tcPr>
            <w:tcW w:w="2258" w:type="dxa"/>
            <w:tcBorders>
              <w:bottom w:val="nil"/>
            </w:tcBorders>
            <w:shd w:val="clear" w:color="auto" w:fill="auto"/>
          </w:tcPr>
          <w:p w14:paraId="1422C838" w14:textId="77777777" w:rsidR="00675C2D" w:rsidRPr="00EF5447" w:rsidRDefault="00675C2D" w:rsidP="00E73D5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567D780" w14:textId="77777777" w:rsidR="00675C2D" w:rsidRPr="00EF5447" w:rsidRDefault="00675C2D" w:rsidP="00E73D55">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BC30418" w14:textId="77777777" w:rsidR="00675C2D" w:rsidRPr="00EF5447" w:rsidRDefault="00675C2D" w:rsidP="00E73D55">
            <w:pPr>
              <w:pStyle w:val="TAC"/>
              <w:rPr>
                <w:rFonts w:cs="Arial"/>
                <w:lang w:eastAsia="zh-CN"/>
              </w:rPr>
            </w:pPr>
            <w:r w:rsidRPr="00EF5447">
              <w:rPr>
                <w:rFonts w:cs="Arial"/>
                <w:kern w:val="2"/>
                <w:szCs w:val="24"/>
                <w:lang w:eastAsia="zh-CN"/>
              </w:rPr>
              <w:t>1443</w:t>
            </w:r>
          </w:p>
        </w:tc>
        <w:tc>
          <w:tcPr>
            <w:tcW w:w="746" w:type="dxa"/>
            <w:shd w:val="clear" w:color="auto" w:fill="auto"/>
            <w:noWrap/>
          </w:tcPr>
          <w:p w14:paraId="1380E836" w14:textId="77777777" w:rsidR="00675C2D" w:rsidRPr="00EF5447" w:rsidRDefault="00675C2D" w:rsidP="00E73D55">
            <w:pPr>
              <w:pStyle w:val="TAC"/>
              <w:rPr>
                <w:rFonts w:cs="Arial"/>
              </w:rPr>
            </w:pPr>
            <w:r w:rsidRPr="00EF5447">
              <w:rPr>
                <w:rFonts w:eastAsia="Malgun Gothic" w:cs="Arial"/>
                <w:kern w:val="2"/>
                <w:szCs w:val="24"/>
                <w:lang w:eastAsia="ko-KR"/>
              </w:rPr>
              <w:t>5</w:t>
            </w:r>
          </w:p>
        </w:tc>
        <w:tc>
          <w:tcPr>
            <w:tcW w:w="877" w:type="dxa"/>
            <w:shd w:val="clear" w:color="auto" w:fill="auto"/>
            <w:noWrap/>
          </w:tcPr>
          <w:p w14:paraId="53590AC6" w14:textId="77777777" w:rsidR="00675C2D" w:rsidRPr="00EF5447" w:rsidRDefault="00675C2D" w:rsidP="00E73D55">
            <w:pPr>
              <w:pStyle w:val="TAC"/>
              <w:rPr>
                <w:rFonts w:cs="Arial"/>
              </w:rPr>
            </w:pPr>
            <w:r w:rsidRPr="00EF5447">
              <w:rPr>
                <w:rFonts w:eastAsia="Malgun Gothic" w:cs="Arial"/>
                <w:kern w:val="2"/>
                <w:szCs w:val="24"/>
                <w:lang w:eastAsia="ko-KR"/>
              </w:rPr>
              <w:t>25</w:t>
            </w:r>
          </w:p>
        </w:tc>
        <w:tc>
          <w:tcPr>
            <w:tcW w:w="1299" w:type="dxa"/>
            <w:shd w:val="clear" w:color="auto" w:fill="auto"/>
            <w:noWrap/>
          </w:tcPr>
          <w:p w14:paraId="19FF3FC0" w14:textId="77777777" w:rsidR="00675C2D" w:rsidRPr="00EF5447" w:rsidRDefault="00675C2D" w:rsidP="00E73D55">
            <w:pPr>
              <w:pStyle w:val="TAC"/>
              <w:rPr>
                <w:rFonts w:cs="Arial"/>
                <w:lang w:eastAsia="zh-CN"/>
              </w:rPr>
            </w:pPr>
            <w:r w:rsidRPr="00EF5447">
              <w:rPr>
                <w:rFonts w:cs="Arial"/>
                <w:kern w:val="2"/>
                <w:szCs w:val="24"/>
                <w:lang w:eastAsia="zh-CN"/>
              </w:rPr>
              <w:t>1491</w:t>
            </w:r>
          </w:p>
        </w:tc>
        <w:tc>
          <w:tcPr>
            <w:tcW w:w="700" w:type="dxa"/>
            <w:shd w:val="clear" w:color="auto" w:fill="auto"/>
          </w:tcPr>
          <w:p w14:paraId="703D58DA"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7C86948F" w14:textId="77777777" w:rsidR="00675C2D" w:rsidRPr="00EF5447" w:rsidRDefault="00675C2D" w:rsidP="00E73D55">
            <w:pPr>
              <w:pStyle w:val="TAC"/>
              <w:rPr>
                <w:kern w:val="2"/>
                <w:szCs w:val="24"/>
                <w:lang w:eastAsia="ja-JP"/>
              </w:rPr>
            </w:pPr>
            <w:r w:rsidRPr="00EF5447">
              <w:rPr>
                <w:rFonts w:eastAsia="Malgun Gothic" w:cs="Arial"/>
                <w:kern w:val="2"/>
                <w:szCs w:val="24"/>
                <w:lang w:eastAsia="ko-KR"/>
              </w:rPr>
              <w:t>N/A</w:t>
            </w:r>
          </w:p>
        </w:tc>
      </w:tr>
      <w:tr w:rsidR="00675C2D" w:rsidRPr="00EF5447" w14:paraId="26BC23C4" w14:textId="77777777" w:rsidTr="00E73D55">
        <w:trPr>
          <w:trHeight w:val="54"/>
          <w:jc w:val="center"/>
        </w:trPr>
        <w:tc>
          <w:tcPr>
            <w:tcW w:w="2258" w:type="dxa"/>
            <w:tcBorders>
              <w:top w:val="nil"/>
              <w:bottom w:val="nil"/>
            </w:tcBorders>
            <w:shd w:val="clear" w:color="auto" w:fill="auto"/>
          </w:tcPr>
          <w:p w14:paraId="1ED41F8E" w14:textId="77777777" w:rsidR="00675C2D" w:rsidRPr="00EF5447" w:rsidRDefault="00675C2D" w:rsidP="00E73D55">
            <w:pPr>
              <w:pStyle w:val="TAC"/>
              <w:rPr>
                <w:rFonts w:eastAsia="MS Mincho"/>
              </w:rPr>
            </w:pPr>
          </w:p>
        </w:tc>
        <w:tc>
          <w:tcPr>
            <w:tcW w:w="867" w:type="dxa"/>
            <w:shd w:val="clear" w:color="auto" w:fill="auto"/>
          </w:tcPr>
          <w:p w14:paraId="4ACB5E35" w14:textId="77777777" w:rsidR="00675C2D" w:rsidRPr="00EF5447" w:rsidRDefault="00675C2D" w:rsidP="00E73D55">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76E9E600" w14:textId="77777777" w:rsidR="00675C2D" w:rsidRPr="00EF5447" w:rsidRDefault="00675C2D" w:rsidP="00E73D55">
            <w:pPr>
              <w:pStyle w:val="TAC"/>
              <w:rPr>
                <w:rFonts w:cs="Arial"/>
                <w:lang w:eastAsia="zh-CN"/>
              </w:rPr>
            </w:pPr>
            <w:r w:rsidRPr="00EF5447">
              <w:rPr>
                <w:rFonts w:cs="Arial"/>
                <w:kern w:val="2"/>
                <w:szCs w:val="24"/>
                <w:lang w:eastAsia="zh-CN"/>
              </w:rPr>
              <w:t>3706</w:t>
            </w:r>
          </w:p>
        </w:tc>
        <w:tc>
          <w:tcPr>
            <w:tcW w:w="746" w:type="dxa"/>
            <w:shd w:val="clear" w:color="auto" w:fill="auto"/>
            <w:noWrap/>
          </w:tcPr>
          <w:p w14:paraId="06298A89" w14:textId="77777777" w:rsidR="00675C2D" w:rsidRPr="00EF5447" w:rsidRDefault="00675C2D" w:rsidP="00E73D55">
            <w:pPr>
              <w:pStyle w:val="TAC"/>
              <w:rPr>
                <w:rFonts w:cs="Arial"/>
              </w:rPr>
            </w:pPr>
            <w:r w:rsidRPr="00EF5447">
              <w:rPr>
                <w:rFonts w:eastAsia="Malgun Gothic" w:cs="Arial"/>
                <w:kern w:val="2"/>
                <w:szCs w:val="24"/>
                <w:lang w:eastAsia="ko-KR"/>
              </w:rPr>
              <w:t>10</w:t>
            </w:r>
          </w:p>
        </w:tc>
        <w:tc>
          <w:tcPr>
            <w:tcW w:w="877" w:type="dxa"/>
            <w:shd w:val="clear" w:color="auto" w:fill="auto"/>
            <w:noWrap/>
          </w:tcPr>
          <w:p w14:paraId="02B4590E" w14:textId="77777777" w:rsidR="00675C2D" w:rsidRPr="00EF5447" w:rsidRDefault="00675C2D" w:rsidP="00E73D55">
            <w:pPr>
              <w:pStyle w:val="TAC"/>
              <w:rPr>
                <w:rFonts w:cs="Arial"/>
              </w:rPr>
            </w:pPr>
            <w:r w:rsidRPr="00EF5447">
              <w:rPr>
                <w:rFonts w:eastAsia="Malgun Gothic" w:cs="Arial"/>
                <w:kern w:val="2"/>
                <w:szCs w:val="24"/>
                <w:lang w:eastAsia="ko-KR"/>
              </w:rPr>
              <w:t>50</w:t>
            </w:r>
          </w:p>
        </w:tc>
        <w:tc>
          <w:tcPr>
            <w:tcW w:w="1299" w:type="dxa"/>
            <w:shd w:val="clear" w:color="auto" w:fill="auto"/>
            <w:noWrap/>
          </w:tcPr>
          <w:p w14:paraId="5BC912CD" w14:textId="77777777" w:rsidR="00675C2D" w:rsidRPr="00EF5447" w:rsidRDefault="00675C2D" w:rsidP="00E73D55">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4BE31C77"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62C7D17A" w14:textId="77777777" w:rsidR="00675C2D" w:rsidRPr="00EF5447" w:rsidRDefault="00675C2D" w:rsidP="00E73D55">
            <w:pPr>
              <w:pStyle w:val="TAC"/>
              <w:rPr>
                <w:kern w:val="2"/>
                <w:szCs w:val="24"/>
                <w:lang w:eastAsia="ja-JP"/>
              </w:rPr>
            </w:pPr>
            <w:r w:rsidRPr="00EF5447">
              <w:rPr>
                <w:rFonts w:eastAsia="Malgun Gothic" w:cs="Arial"/>
                <w:kern w:val="2"/>
                <w:szCs w:val="24"/>
                <w:lang w:eastAsia="ko-KR"/>
              </w:rPr>
              <w:t>N/A</w:t>
            </w:r>
          </w:p>
        </w:tc>
      </w:tr>
      <w:tr w:rsidR="00675C2D" w:rsidRPr="00EF5447" w14:paraId="79D3692B" w14:textId="77777777" w:rsidTr="00E73D55">
        <w:trPr>
          <w:trHeight w:val="54"/>
          <w:jc w:val="center"/>
        </w:trPr>
        <w:tc>
          <w:tcPr>
            <w:tcW w:w="2258" w:type="dxa"/>
            <w:tcBorders>
              <w:top w:val="nil"/>
              <w:bottom w:val="single" w:sz="4" w:space="0" w:color="auto"/>
            </w:tcBorders>
            <w:shd w:val="clear" w:color="auto" w:fill="auto"/>
          </w:tcPr>
          <w:p w14:paraId="1AB4E601" w14:textId="77777777" w:rsidR="00675C2D" w:rsidRPr="00EF5447" w:rsidRDefault="00675C2D" w:rsidP="00E73D55">
            <w:pPr>
              <w:pStyle w:val="TAC"/>
              <w:rPr>
                <w:rFonts w:eastAsia="MS Mincho"/>
              </w:rPr>
            </w:pPr>
          </w:p>
        </w:tc>
        <w:tc>
          <w:tcPr>
            <w:tcW w:w="867" w:type="dxa"/>
            <w:shd w:val="clear" w:color="auto" w:fill="auto"/>
          </w:tcPr>
          <w:p w14:paraId="28E87900" w14:textId="77777777" w:rsidR="00675C2D" w:rsidRPr="00EF5447" w:rsidRDefault="00675C2D" w:rsidP="00E73D55">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976B729" w14:textId="77777777" w:rsidR="00675C2D" w:rsidRPr="00EF5447" w:rsidRDefault="00675C2D" w:rsidP="00E73D55">
            <w:pPr>
              <w:pStyle w:val="TAC"/>
              <w:rPr>
                <w:rFonts w:cs="Arial"/>
                <w:lang w:eastAsia="zh-CN"/>
              </w:rPr>
            </w:pPr>
            <w:r w:rsidRPr="00EF5447">
              <w:rPr>
                <w:rFonts w:cs="Arial"/>
                <w:kern w:val="2"/>
                <w:szCs w:val="24"/>
                <w:lang w:eastAsia="zh-CN"/>
              </w:rPr>
              <w:t>820</w:t>
            </w:r>
          </w:p>
        </w:tc>
        <w:tc>
          <w:tcPr>
            <w:tcW w:w="746" w:type="dxa"/>
            <w:shd w:val="clear" w:color="auto" w:fill="auto"/>
            <w:noWrap/>
          </w:tcPr>
          <w:p w14:paraId="5A5D88A5" w14:textId="77777777" w:rsidR="00675C2D" w:rsidRPr="00EF5447" w:rsidRDefault="00675C2D" w:rsidP="00E73D55">
            <w:pPr>
              <w:pStyle w:val="TAC"/>
              <w:rPr>
                <w:rFonts w:cs="Arial"/>
              </w:rPr>
            </w:pPr>
            <w:r w:rsidRPr="00EF5447">
              <w:rPr>
                <w:rFonts w:cs="Arial"/>
                <w:kern w:val="2"/>
                <w:szCs w:val="24"/>
                <w:lang w:eastAsia="zh-CN"/>
              </w:rPr>
              <w:t>5</w:t>
            </w:r>
          </w:p>
        </w:tc>
        <w:tc>
          <w:tcPr>
            <w:tcW w:w="877" w:type="dxa"/>
            <w:shd w:val="clear" w:color="auto" w:fill="auto"/>
            <w:noWrap/>
          </w:tcPr>
          <w:p w14:paraId="514FF962" w14:textId="77777777" w:rsidR="00675C2D" w:rsidRPr="00EF5447" w:rsidRDefault="00675C2D" w:rsidP="00E73D55">
            <w:pPr>
              <w:pStyle w:val="TAC"/>
              <w:rPr>
                <w:rFonts w:cs="Arial"/>
              </w:rPr>
            </w:pPr>
            <w:r w:rsidRPr="00EF5447">
              <w:rPr>
                <w:rFonts w:cs="Arial"/>
                <w:kern w:val="2"/>
                <w:szCs w:val="24"/>
                <w:lang w:eastAsia="zh-CN"/>
              </w:rPr>
              <w:t>25</w:t>
            </w:r>
          </w:p>
        </w:tc>
        <w:tc>
          <w:tcPr>
            <w:tcW w:w="1299" w:type="dxa"/>
            <w:shd w:val="clear" w:color="auto" w:fill="auto"/>
            <w:noWrap/>
          </w:tcPr>
          <w:p w14:paraId="041EFD78" w14:textId="77777777" w:rsidR="00675C2D" w:rsidRPr="00EF5447" w:rsidRDefault="00675C2D" w:rsidP="00E73D55">
            <w:pPr>
              <w:pStyle w:val="TAC"/>
              <w:rPr>
                <w:rFonts w:cs="Arial"/>
                <w:lang w:eastAsia="zh-CN"/>
              </w:rPr>
            </w:pPr>
            <w:r w:rsidRPr="00EF5447">
              <w:rPr>
                <w:rFonts w:cs="Arial"/>
                <w:kern w:val="2"/>
                <w:szCs w:val="24"/>
                <w:lang w:eastAsia="zh-CN"/>
              </w:rPr>
              <w:t>865</w:t>
            </w:r>
          </w:p>
        </w:tc>
        <w:tc>
          <w:tcPr>
            <w:tcW w:w="700" w:type="dxa"/>
            <w:shd w:val="clear" w:color="auto" w:fill="auto"/>
          </w:tcPr>
          <w:p w14:paraId="33EEA868" w14:textId="77777777" w:rsidR="00675C2D" w:rsidRPr="00EF5447" w:rsidRDefault="00675C2D" w:rsidP="00E73D55">
            <w:pPr>
              <w:pStyle w:val="TAC"/>
              <w:rPr>
                <w:rFonts w:cs="Arial"/>
              </w:rPr>
            </w:pPr>
            <w:r w:rsidRPr="00EF5447">
              <w:rPr>
                <w:rFonts w:cs="Arial"/>
                <w:kern w:val="2"/>
                <w:szCs w:val="24"/>
                <w:lang w:eastAsia="zh-CN"/>
              </w:rPr>
              <w:t>18.7</w:t>
            </w:r>
          </w:p>
        </w:tc>
        <w:tc>
          <w:tcPr>
            <w:tcW w:w="1248" w:type="dxa"/>
            <w:shd w:val="clear" w:color="auto" w:fill="auto"/>
          </w:tcPr>
          <w:p w14:paraId="65BF6004"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75C2D" w:rsidRPr="00EF5447" w14:paraId="60101CF6" w14:textId="77777777" w:rsidTr="00E73D55">
        <w:trPr>
          <w:trHeight w:val="54"/>
          <w:jc w:val="center"/>
        </w:trPr>
        <w:tc>
          <w:tcPr>
            <w:tcW w:w="2258" w:type="dxa"/>
            <w:tcBorders>
              <w:bottom w:val="nil"/>
            </w:tcBorders>
            <w:shd w:val="clear" w:color="auto" w:fill="auto"/>
          </w:tcPr>
          <w:p w14:paraId="3E769028" w14:textId="77777777" w:rsidR="00675C2D" w:rsidRPr="00EF5447" w:rsidRDefault="00675C2D" w:rsidP="00E73D5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658519FB" w14:textId="77777777" w:rsidR="00675C2D" w:rsidRPr="00EF5447" w:rsidRDefault="00675C2D" w:rsidP="00E73D55">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E42AF04" w14:textId="77777777" w:rsidR="00675C2D" w:rsidRPr="00EF5447" w:rsidRDefault="00675C2D" w:rsidP="00E73D55">
            <w:pPr>
              <w:pStyle w:val="TAC"/>
              <w:rPr>
                <w:rFonts w:cs="Arial"/>
                <w:lang w:eastAsia="zh-CN"/>
              </w:rPr>
            </w:pPr>
            <w:r w:rsidRPr="00EF5447">
              <w:rPr>
                <w:rFonts w:cs="Arial"/>
                <w:kern w:val="2"/>
                <w:szCs w:val="24"/>
                <w:lang w:eastAsia="zh-CN"/>
              </w:rPr>
              <w:t>1443</w:t>
            </w:r>
          </w:p>
        </w:tc>
        <w:tc>
          <w:tcPr>
            <w:tcW w:w="746" w:type="dxa"/>
            <w:shd w:val="clear" w:color="auto" w:fill="auto"/>
            <w:noWrap/>
          </w:tcPr>
          <w:p w14:paraId="1F40F775" w14:textId="77777777" w:rsidR="00675C2D" w:rsidRPr="00EF5447" w:rsidRDefault="00675C2D" w:rsidP="00E73D55">
            <w:pPr>
              <w:pStyle w:val="TAC"/>
              <w:rPr>
                <w:rFonts w:cs="Arial"/>
              </w:rPr>
            </w:pPr>
            <w:r w:rsidRPr="00EF5447">
              <w:rPr>
                <w:rFonts w:eastAsia="Malgun Gothic" w:cs="Arial"/>
                <w:kern w:val="2"/>
                <w:szCs w:val="24"/>
                <w:lang w:eastAsia="ko-KR"/>
              </w:rPr>
              <w:t>5</w:t>
            </w:r>
          </w:p>
        </w:tc>
        <w:tc>
          <w:tcPr>
            <w:tcW w:w="877" w:type="dxa"/>
            <w:shd w:val="clear" w:color="auto" w:fill="auto"/>
            <w:noWrap/>
          </w:tcPr>
          <w:p w14:paraId="1A621687" w14:textId="77777777" w:rsidR="00675C2D" w:rsidRPr="00EF5447" w:rsidRDefault="00675C2D" w:rsidP="00E73D55">
            <w:pPr>
              <w:pStyle w:val="TAC"/>
              <w:rPr>
                <w:rFonts w:cs="Arial"/>
              </w:rPr>
            </w:pPr>
            <w:r w:rsidRPr="00EF5447">
              <w:rPr>
                <w:rFonts w:eastAsia="Malgun Gothic" w:cs="Arial"/>
                <w:kern w:val="2"/>
                <w:szCs w:val="24"/>
                <w:lang w:eastAsia="ko-KR"/>
              </w:rPr>
              <w:t>25</w:t>
            </w:r>
          </w:p>
        </w:tc>
        <w:tc>
          <w:tcPr>
            <w:tcW w:w="1299" w:type="dxa"/>
            <w:shd w:val="clear" w:color="auto" w:fill="auto"/>
            <w:noWrap/>
          </w:tcPr>
          <w:p w14:paraId="4006F669" w14:textId="77777777" w:rsidR="00675C2D" w:rsidRPr="00EF5447" w:rsidRDefault="00675C2D" w:rsidP="00E73D55">
            <w:pPr>
              <w:pStyle w:val="TAC"/>
              <w:rPr>
                <w:rFonts w:cs="Arial"/>
                <w:lang w:eastAsia="zh-CN"/>
              </w:rPr>
            </w:pPr>
            <w:r w:rsidRPr="00EF5447">
              <w:rPr>
                <w:rFonts w:cs="Arial"/>
                <w:kern w:val="2"/>
                <w:szCs w:val="24"/>
                <w:lang w:eastAsia="zh-CN"/>
              </w:rPr>
              <w:t>1491</w:t>
            </w:r>
          </w:p>
        </w:tc>
        <w:tc>
          <w:tcPr>
            <w:tcW w:w="700" w:type="dxa"/>
            <w:shd w:val="clear" w:color="auto" w:fill="auto"/>
          </w:tcPr>
          <w:p w14:paraId="6627EAEA"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246C0BDF" w14:textId="77777777" w:rsidR="00675C2D" w:rsidRPr="00EF5447" w:rsidRDefault="00675C2D" w:rsidP="00E73D55">
            <w:pPr>
              <w:pStyle w:val="TAC"/>
              <w:rPr>
                <w:kern w:val="2"/>
                <w:szCs w:val="24"/>
                <w:lang w:eastAsia="ja-JP"/>
              </w:rPr>
            </w:pPr>
            <w:r w:rsidRPr="00EF5447">
              <w:rPr>
                <w:rFonts w:eastAsia="Malgun Gothic" w:cs="Arial"/>
                <w:kern w:val="2"/>
                <w:szCs w:val="24"/>
                <w:lang w:eastAsia="ko-KR"/>
              </w:rPr>
              <w:t>N/A</w:t>
            </w:r>
          </w:p>
        </w:tc>
      </w:tr>
      <w:tr w:rsidR="00675C2D" w:rsidRPr="00EF5447" w14:paraId="39F70E8C" w14:textId="77777777" w:rsidTr="00E73D55">
        <w:trPr>
          <w:trHeight w:val="54"/>
          <w:jc w:val="center"/>
        </w:trPr>
        <w:tc>
          <w:tcPr>
            <w:tcW w:w="2258" w:type="dxa"/>
            <w:tcBorders>
              <w:top w:val="nil"/>
              <w:bottom w:val="nil"/>
            </w:tcBorders>
            <w:shd w:val="clear" w:color="auto" w:fill="auto"/>
          </w:tcPr>
          <w:p w14:paraId="6533F6FC" w14:textId="77777777" w:rsidR="00675C2D" w:rsidRPr="00EF5447" w:rsidRDefault="00675C2D" w:rsidP="00E73D55">
            <w:pPr>
              <w:pStyle w:val="TAC"/>
              <w:rPr>
                <w:rFonts w:eastAsia="MS Mincho"/>
              </w:rPr>
            </w:pPr>
          </w:p>
        </w:tc>
        <w:tc>
          <w:tcPr>
            <w:tcW w:w="867" w:type="dxa"/>
            <w:shd w:val="clear" w:color="auto" w:fill="auto"/>
          </w:tcPr>
          <w:p w14:paraId="159717C9" w14:textId="77777777" w:rsidR="00675C2D" w:rsidRPr="00EF5447" w:rsidRDefault="00675C2D" w:rsidP="00E73D55">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6078459F" w14:textId="77777777" w:rsidR="00675C2D" w:rsidRPr="00EF5447" w:rsidRDefault="00675C2D" w:rsidP="00E73D55">
            <w:pPr>
              <w:pStyle w:val="TAC"/>
              <w:rPr>
                <w:rFonts w:cs="Arial"/>
                <w:lang w:eastAsia="zh-CN"/>
              </w:rPr>
            </w:pPr>
            <w:r w:rsidRPr="00EF5447">
              <w:rPr>
                <w:rFonts w:cs="Arial"/>
                <w:kern w:val="2"/>
                <w:szCs w:val="24"/>
                <w:lang w:eastAsia="zh-CN"/>
              </w:rPr>
              <w:t>3706</w:t>
            </w:r>
          </w:p>
        </w:tc>
        <w:tc>
          <w:tcPr>
            <w:tcW w:w="746" w:type="dxa"/>
            <w:shd w:val="clear" w:color="auto" w:fill="auto"/>
            <w:noWrap/>
          </w:tcPr>
          <w:p w14:paraId="0113C92B" w14:textId="77777777" w:rsidR="00675C2D" w:rsidRPr="00EF5447" w:rsidRDefault="00675C2D" w:rsidP="00E73D55">
            <w:pPr>
              <w:pStyle w:val="TAC"/>
              <w:rPr>
                <w:rFonts w:cs="Arial"/>
              </w:rPr>
            </w:pPr>
            <w:r w:rsidRPr="00EF5447">
              <w:rPr>
                <w:rFonts w:eastAsia="Malgun Gothic" w:cs="Arial"/>
                <w:kern w:val="2"/>
                <w:szCs w:val="24"/>
                <w:lang w:eastAsia="ko-KR"/>
              </w:rPr>
              <w:t>10</w:t>
            </w:r>
          </w:p>
        </w:tc>
        <w:tc>
          <w:tcPr>
            <w:tcW w:w="877" w:type="dxa"/>
            <w:shd w:val="clear" w:color="auto" w:fill="auto"/>
            <w:noWrap/>
          </w:tcPr>
          <w:p w14:paraId="6F193961" w14:textId="77777777" w:rsidR="00675C2D" w:rsidRPr="00EF5447" w:rsidRDefault="00675C2D" w:rsidP="00E73D55">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5BB3860" w14:textId="77777777" w:rsidR="00675C2D" w:rsidRPr="00EF5447" w:rsidRDefault="00675C2D" w:rsidP="00E73D55">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6A6E7CBC" w14:textId="77777777" w:rsidR="00675C2D" w:rsidRPr="00EF5447" w:rsidRDefault="00675C2D" w:rsidP="00E73D55">
            <w:pPr>
              <w:pStyle w:val="TAC"/>
              <w:rPr>
                <w:rFonts w:cs="Arial"/>
              </w:rPr>
            </w:pPr>
            <w:r w:rsidRPr="00EF5447">
              <w:rPr>
                <w:rFonts w:eastAsia="Malgun Gothic" w:cs="Arial"/>
                <w:kern w:val="2"/>
                <w:szCs w:val="24"/>
                <w:lang w:eastAsia="ko-KR"/>
              </w:rPr>
              <w:t>N/A</w:t>
            </w:r>
          </w:p>
        </w:tc>
        <w:tc>
          <w:tcPr>
            <w:tcW w:w="1248" w:type="dxa"/>
            <w:shd w:val="clear" w:color="auto" w:fill="auto"/>
          </w:tcPr>
          <w:p w14:paraId="2BB42B8A" w14:textId="77777777" w:rsidR="00675C2D" w:rsidRPr="00EF5447" w:rsidRDefault="00675C2D" w:rsidP="00E73D55">
            <w:pPr>
              <w:pStyle w:val="TAC"/>
              <w:rPr>
                <w:kern w:val="2"/>
                <w:szCs w:val="24"/>
                <w:lang w:eastAsia="ja-JP"/>
              </w:rPr>
            </w:pPr>
            <w:r w:rsidRPr="00EF5447">
              <w:rPr>
                <w:rFonts w:eastAsia="Malgun Gothic" w:cs="Arial"/>
                <w:kern w:val="2"/>
                <w:szCs w:val="24"/>
                <w:lang w:eastAsia="ko-KR"/>
              </w:rPr>
              <w:t>N/A</w:t>
            </w:r>
          </w:p>
        </w:tc>
      </w:tr>
      <w:tr w:rsidR="00675C2D" w:rsidRPr="00EF5447" w14:paraId="697CD146" w14:textId="77777777" w:rsidTr="00E73D55">
        <w:trPr>
          <w:trHeight w:val="54"/>
          <w:jc w:val="center"/>
        </w:trPr>
        <w:tc>
          <w:tcPr>
            <w:tcW w:w="2258" w:type="dxa"/>
            <w:tcBorders>
              <w:top w:val="nil"/>
              <w:bottom w:val="single" w:sz="4" w:space="0" w:color="auto"/>
            </w:tcBorders>
            <w:shd w:val="clear" w:color="auto" w:fill="auto"/>
          </w:tcPr>
          <w:p w14:paraId="55F5DA4A" w14:textId="77777777" w:rsidR="00675C2D" w:rsidRPr="00EF5447" w:rsidRDefault="00675C2D" w:rsidP="00E73D55">
            <w:pPr>
              <w:pStyle w:val="TAC"/>
              <w:rPr>
                <w:rFonts w:eastAsia="MS Mincho"/>
              </w:rPr>
            </w:pPr>
          </w:p>
        </w:tc>
        <w:tc>
          <w:tcPr>
            <w:tcW w:w="867" w:type="dxa"/>
            <w:shd w:val="clear" w:color="auto" w:fill="auto"/>
          </w:tcPr>
          <w:p w14:paraId="53C42305" w14:textId="77777777" w:rsidR="00675C2D" w:rsidRPr="00EF5447" w:rsidRDefault="00675C2D" w:rsidP="00E73D55">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680645D" w14:textId="77777777" w:rsidR="00675C2D" w:rsidRPr="00EF5447" w:rsidRDefault="00675C2D" w:rsidP="00E73D55">
            <w:pPr>
              <w:pStyle w:val="TAC"/>
              <w:rPr>
                <w:rFonts w:cs="Arial"/>
                <w:lang w:eastAsia="zh-CN"/>
              </w:rPr>
            </w:pPr>
            <w:r w:rsidRPr="00EF5447">
              <w:rPr>
                <w:rFonts w:cs="Arial"/>
                <w:kern w:val="2"/>
                <w:szCs w:val="24"/>
                <w:lang w:eastAsia="zh-CN"/>
              </w:rPr>
              <w:t>820</w:t>
            </w:r>
          </w:p>
        </w:tc>
        <w:tc>
          <w:tcPr>
            <w:tcW w:w="746" w:type="dxa"/>
            <w:shd w:val="clear" w:color="auto" w:fill="auto"/>
            <w:noWrap/>
          </w:tcPr>
          <w:p w14:paraId="26970CB1" w14:textId="77777777" w:rsidR="00675C2D" w:rsidRPr="00EF5447" w:rsidRDefault="00675C2D" w:rsidP="00E73D55">
            <w:pPr>
              <w:pStyle w:val="TAC"/>
              <w:rPr>
                <w:rFonts w:cs="Arial"/>
              </w:rPr>
            </w:pPr>
            <w:r w:rsidRPr="00EF5447">
              <w:rPr>
                <w:rFonts w:cs="Arial"/>
                <w:kern w:val="2"/>
                <w:szCs w:val="24"/>
                <w:lang w:eastAsia="zh-CN"/>
              </w:rPr>
              <w:t>5</w:t>
            </w:r>
          </w:p>
        </w:tc>
        <w:tc>
          <w:tcPr>
            <w:tcW w:w="877" w:type="dxa"/>
            <w:shd w:val="clear" w:color="auto" w:fill="auto"/>
            <w:noWrap/>
          </w:tcPr>
          <w:p w14:paraId="0BCEB207" w14:textId="77777777" w:rsidR="00675C2D" w:rsidRPr="00EF5447" w:rsidRDefault="00675C2D" w:rsidP="00E73D55">
            <w:pPr>
              <w:pStyle w:val="TAC"/>
              <w:rPr>
                <w:rFonts w:cs="Arial"/>
              </w:rPr>
            </w:pPr>
            <w:r w:rsidRPr="00EF5447">
              <w:rPr>
                <w:rFonts w:cs="Arial"/>
                <w:kern w:val="2"/>
                <w:szCs w:val="24"/>
                <w:lang w:eastAsia="zh-CN"/>
              </w:rPr>
              <w:t>25</w:t>
            </w:r>
          </w:p>
        </w:tc>
        <w:tc>
          <w:tcPr>
            <w:tcW w:w="1299" w:type="dxa"/>
            <w:shd w:val="clear" w:color="auto" w:fill="auto"/>
            <w:noWrap/>
          </w:tcPr>
          <w:p w14:paraId="13907436" w14:textId="77777777" w:rsidR="00675C2D" w:rsidRPr="00EF5447" w:rsidRDefault="00675C2D" w:rsidP="00E73D55">
            <w:pPr>
              <w:pStyle w:val="TAC"/>
              <w:rPr>
                <w:rFonts w:cs="Arial"/>
                <w:lang w:eastAsia="zh-CN"/>
              </w:rPr>
            </w:pPr>
            <w:r w:rsidRPr="00EF5447">
              <w:rPr>
                <w:rFonts w:cs="Arial"/>
                <w:kern w:val="2"/>
                <w:szCs w:val="24"/>
                <w:lang w:eastAsia="zh-CN"/>
              </w:rPr>
              <w:t>865</w:t>
            </w:r>
          </w:p>
        </w:tc>
        <w:tc>
          <w:tcPr>
            <w:tcW w:w="700" w:type="dxa"/>
            <w:shd w:val="clear" w:color="auto" w:fill="auto"/>
          </w:tcPr>
          <w:p w14:paraId="27C701E7" w14:textId="77777777" w:rsidR="00675C2D" w:rsidRPr="00EF5447" w:rsidRDefault="00675C2D" w:rsidP="00E73D55">
            <w:pPr>
              <w:pStyle w:val="TAC"/>
              <w:rPr>
                <w:rFonts w:cs="Arial"/>
              </w:rPr>
            </w:pPr>
            <w:r w:rsidRPr="00EF5447">
              <w:rPr>
                <w:rFonts w:cs="Arial"/>
                <w:kern w:val="2"/>
                <w:szCs w:val="24"/>
                <w:lang w:eastAsia="zh-CN"/>
              </w:rPr>
              <w:t>18.7</w:t>
            </w:r>
          </w:p>
        </w:tc>
        <w:tc>
          <w:tcPr>
            <w:tcW w:w="1248" w:type="dxa"/>
            <w:shd w:val="clear" w:color="auto" w:fill="auto"/>
          </w:tcPr>
          <w:p w14:paraId="18A0BCEF"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75C2D" w:rsidRPr="00EF5447" w14:paraId="6700B058" w14:textId="77777777" w:rsidTr="00E73D55">
        <w:trPr>
          <w:trHeight w:val="54"/>
          <w:jc w:val="center"/>
        </w:trPr>
        <w:tc>
          <w:tcPr>
            <w:tcW w:w="2258" w:type="dxa"/>
            <w:tcBorders>
              <w:top w:val="nil"/>
              <w:bottom w:val="nil"/>
            </w:tcBorders>
            <w:shd w:val="clear" w:color="auto" w:fill="auto"/>
          </w:tcPr>
          <w:p w14:paraId="747549F6" w14:textId="77777777" w:rsidR="00675C2D" w:rsidRPr="00EF5447" w:rsidRDefault="00675C2D" w:rsidP="00E73D55">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2A352E9" w14:textId="77777777" w:rsidR="00675C2D" w:rsidRPr="00EF5447" w:rsidRDefault="00675C2D" w:rsidP="00E73D55">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5EB087E3" w14:textId="77777777" w:rsidR="00675C2D" w:rsidRPr="00EF5447" w:rsidRDefault="00675C2D" w:rsidP="00E73D55">
            <w:pPr>
              <w:pStyle w:val="TAC"/>
              <w:rPr>
                <w:lang w:eastAsia="zh-CN"/>
              </w:rPr>
            </w:pPr>
            <w:r w:rsidRPr="00EF5447">
              <w:rPr>
                <w:lang w:eastAsia="zh-CN"/>
              </w:rPr>
              <w:t>11</w:t>
            </w:r>
          </w:p>
        </w:tc>
        <w:tc>
          <w:tcPr>
            <w:tcW w:w="1066" w:type="dxa"/>
            <w:shd w:val="clear" w:color="auto" w:fill="auto"/>
            <w:noWrap/>
          </w:tcPr>
          <w:p w14:paraId="355A081A" w14:textId="77777777" w:rsidR="00675C2D" w:rsidRPr="00EF5447" w:rsidRDefault="00675C2D" w:rsidP="00E73D55">
            <w:pPr>
              <w:pStyle w:val="TAC"/>
              <w:rPr>
                <w:lang w:eastAsia="zh-CN"/>
              </w:rPr>
            </w:pPr>
            <w:r w:rsidRPr="00EF5447">
              <w:t>1443</w:t>
            </w:r>
          </w:p>
        </w:tc>
        <w:tc>
          <w:tcPr>
            <w:tcW w:w="746" w:type="dxa"/>
            <w:shd w:val="clear" w:color="auto" w:fill="auto"/>
            <w:noWrap/>
          </w:tcPr>
          <w:p w14:paraId="59F591DB" w14:textId="77777777" w:rsidR="00675C2D" w:rsidRPr="00EF5447" w:rsidRDefault="00675C2D" w:rsidP="00E73D55">
            <w:pPr>
              <w:pStyle w:val="TAC"/>
              <w:rPr>
                <w:lang w:eastAsia="zh-CN"/>
              </w:rPr>
            </w:pPr>
            <w:r w:rsidRPr="00EF5447">
              <w:t>5</w:t>
            </w:r>
          </w:p>
        </w:tc>
        <w:tc>
          <w:tcPr>
            <w:tcW w:w="877" w:type="dxa"/>
            <w:shd w:val="clear" w:color="auto" w:fill="auto"/>
            <w:noWrap/>
          </w:tcPr>
          <w:p w14:paraId="3CE9522E" w14:textId="77777777" w:rsidR="00675C2D" w:rsidRPr="00EF5447" w:rsidRDefault="00675C2D" w:rsidP="00E73D55">
            <w:pPr>
              <w:pStyle w:val="TAC"/>
              <w:rPr>
                <w:lang w:eastAsia="zh-CN"/>
              </w:rPr>
            </w:pPr>
            <w:r w:rsidRPr="00EF5447">
              <w:t>25</w:t>
            </w:r>
          </w:p>
        </w:tc>
        <w:tc>
          <w:tcPr>
            <w:tcW w:w="1299" w:type="dxa"/>
            <w:shd w:val="clear" w:color="auto" w:fill="auto"/>
            <w:noWrap/>
          </w:tcPr>
          <w:p w14:paraId="5E027D76" w14:textId="77777777" w:rsidR="00675C2D" w:rsidRPr="00EF5447" w:rsidRDefault="00675C2D" w:rsidP="00E73D55">
            <w:pPr>
              <w:pStyle w:val="TAC"/>
              <w:rPr>
                <w:lang w:eastAsia="zh-CN"/>
              </w:rPr>
            </w:pPr>
            <w:r w:rsidRPr="00EF5447">
              <w:t>1491</w:t>
            </w:r>
          </w:p>
        </w:tc>
        <w:tc>
          <w:tcPr>
            <w:tcW w:w="700" w:type="dxa"/>
            <w:shd w:val="clear" w:color="auto" w:fill="auto"/>
          </w:tcPr>
          <w:p w14:paraId="2093EE09" w14:textId="77777777" w:rsidR="00675C2D" w:rsidRPr="00EF5447" w:rsidRDefault="00675C2D" w:rsidP="00E73D55">
            <w:pPr>
              <w:pStyle w:val="TAC"/>
              <w:rPr>
                <w:lang w:eastAsia="zh-CN"/>
              </w:rPr>
            </w:pPr>
            <w:r w:rsidRPr="00EF5447">
              <w:rPr>
                <w:lang w:eastAsia="ko-KR"/>
              </w:rPr>
              <w:t>N/A</w:t>
            </w:r>
          </w:p>
        </w:tc>
        <w:tc>
          <w:tcPr>
            <w:tcW w:w="1248" w:type="dxa"/>
            <w:shd w:val="clear" w:color="auto" w:fill="auto"/>
          </w:tcPr>
          <w:p w14:paraId="661FA4C3" w14:textId="77777777" w:rsidR="00675C2D" w:rsidRPr="00EF5447" w:rsidRDefault="00675C2D" w:rsidP="00E73D55">
            <w:pPr>
              <w:pStyle w:val="TAC"/>
              <w:rPr>
                <w:lang w:eastAsia="ja-JP"/>
              </w:rPr>
            </w:pPr>
            <w:r w:rsidRPr="00EF5447">
              <w:rPr>
                <w:lang w:eastAsia="ko-KR"/>
              </w:rPr>
              <w:t>N/A</w:t>
            </w:r>
          </w:p>
        </w:tc>
      </w:tr>
      <w:tr w:rsidR="00675C2D" w:rsidRPr="00EF5447" w14:paraId="582310F7" w14:textId="77777777" w:rsidTr="00E73D55">
        <w:trPr>
          <w:trHeight w:val="54"/>
          <w:jc w:val="center"/>
        </w:trPr>
        <w:tc>
          <w:tcPr>
            <w:tcW w:w="2258" w:type="dxa"/>
            <w:tcBorders>
              <w:top w:val="nil"/>
              <w:bottom w:val="nil"/>
            </w:tcBorders>
            <w:shd w:val="clear" w:color="auto" w:fill="auto"/>
          </w:tcPr>
          <w:p w14:paraId="207A0234" w14:textId="77777777" w:rsidR="00675C2D" w:rsidRPr="00EF5447" w:rsidRDefault="00675C2D" w:rsidP="00E73D55">
            <w:pPr>
              <w:pStyle w:val="TAC"/>
              <w:rPr>
                <w:rFonts w:eastAsia="MS Mincho"/>
              </w:rPr>
            </w:pPr>
          </w:p>
        </w:tc>
        <w:tc>
          <w:tcPr>
            <w:tcW w:w="867" w:type="dxa"/>
            <w:shd w:val="clear" w:color="auto" w:fill="auto"/>
          </w:tcPr>
          <w:p w14:paraId="03B33D64" w14:textId="77777777" w:rsidR="00675C2D" w:rsidRPr="00EF5447" w:rsidRDefault="00675C2D" w:rsidP="00E73D55">
            <w:pPr>
              <w:pStyle w:val="TAC"/>
              <w:rPr>
                <w:lang w:eastAsia="zh-CN"/>
              </w:rPr>
            </w:pPr>
            <w:r w:rsidRPr="00EF5447">
              <w:rPr>
                <w:lang w:eastAsia="zh-CN"/>
              </w:rPr>
              <w:t>n28</w:t>
            </w:r>
          </w:p>
        </w:tc>
        <w:tc>
          <w:tcPr>
            <w:tcW w:w="1066" w:type="dxa"/>
            <w:shd w:val="clear" w:color="auto" w:fill="auto"/>
            <w:noWrap/>
          </w:tcPr>
          <w:p w14:paraId="0E46D729" w14:textId="77777777" w:rsidR="00675C2D" w:rsidRPr="00EF5447" w:rsidRDefault="00675C2D" w:rsidP="00E73D55">
            <w:pPr>
              <w:pStyle w:val="TAC"/>
              <w:rPr>
                <w:lang w:eastAsia="zh-CN"/>
              </w:rPr>
            </w:pPr>
            <w:r w:rsidRPr="00EF5447">
              <w:t>743</w:t>
            </w:r>
          </w:p>
        </w:tc>
        <w:tc>
          <w:tcPr>
            <w:tcW w:w="746" w:type="dxa"/>
            <w:shd w:val="clear" w:color="auto" w:fill="auto"/>
            <w:noWrap/>
          </w:tcPr>
          <w:p w14:paraId="4EB8EB5A" w14:textId="77777777" w:rsidR="00675C2D" w:rsidRPr="00EF5447" w:rsidRDefault="00675C2D" w:rsidP="00E73D55">
            <w:pPr>
              <w:pStyle w:val="TAC"/>
              <w:rPr>
                <w:lang w:eastAsia="zh-CN"/>
              </w:rPr>
            </w:pPr>
            <w:r w:rsidRPr="00EF5447">
              <w:t>5</w:t>
            </w:r>
          </w:p>
        </w:tc>
        <w:tc>
          <w:tcPr>
            <w:tcW w:w="877" w:type="dxa"/>
            <w:shd w:val="clear" w:color="auto" w:fill="auto"/>
            <w:noWrap/>
          </w:tcPr>
          <w:p w14:paraId="2729C306" w14:textId="77777777" w:rsidR="00675C2D" w:rsidRPr="00EF5447" w:rsidRDefault="00675C2D" w:rsidP="00E73D55">
            <w:pPr>
              <w:pStyle w:val="TAC"/>
              <w:rPr>
                <w:lang w:eastAsia="zh-CN"/>
              </w:rPr>
            </w:pPr>
            <w:r w:rsidRPr="00EF5447">
              <w:t>25</w:t>
            </w:r>
          </w:p>
        </w:tc>
        <w:tc>
          <w:tcPr>
            <w:tcW w:w="1299" w:type="dxa"/>
            <w:shd w:val="clear" w:color="auto" w:fill="auto"/>
            <w:noWrap/>
          </w:tcPr>
          <w:p w14:paraId="082B832B" w14:textId="77777777" w:rsidR="00675C2D" w:rsidRPr="00EF5447" w:rsidRDefault="00675C2D" w:rsidP="00E73D55">
            <w:pPr>
              <w:pStyle w:val="TAC"/>
              <w:rPr>
                <w:lang w:eastAsia="zh-CN"/>
              </w:rPr>
            </w:pPr>
            <w:r w:rsidRPr="00EF5447">
              <w:t>798</w:t>
            </w:r>
          </w:p>
        </w:tc>
        <w:tc>
          <w:tcPr>
            <w:tcW w:w="700" w:type="dxa"/>
            <w:shd w:val="clear" w:color="auto" w:fill="auto"/>
          </w:tcPr>
          <w:p w14:paraId="0853AEC3" w14:textId="77777777" w:rsidR="00675C2D" w:rsidRPr="00EF5447" w:rsidRDefault="00675C2D" w:rsidP="00E73D55">
            <w:pPr>
              <w:pStyle w:val="TAC"/>
              <w:rPr>
                <w:lang w:eastAsia="zh-CN"/>
              </w:rPr>
            </w:pPr>
            <w:r w:rsidRPr="00EF5447">
              <w:rPr>
                <w:lang w:eastAsia="ko-KR"/>
              </w:rPr>
              <w:t>N/A</w:t>
            </w:r>
          </w:p>
        </w:tc>
        <w:tc>
          <w:tcPr>
            <w:tcW w:w="1248" w:type="dxa"/>
            <w:shd w:val="clear" w:color="auto" w:fill="auto"/>
          </w:tcPr>
          <w:p w14:paraId="0D6433C7" w14:textId="77777777" w:rsidR="00675C2D" w:rsidRPr="00EF5447" w:rsidRDefault="00675C2D" w:rsidP="00E73D55">
            <w:pPr>
              <w:pStyle w:val="TAC"/>
              <w:rPr>
                <w:lang w:eastAsia="ja-JP"/>
              </w:rPr>
            </w:pPr>
            <w:r w:rsidRPr="00EF5447">
              <w:rPr>
                <w:lang w:eastAsia="ko-KR"/>
              </w:rPr>
              <w:t>N/A</w:t>
            </w:r>
          </w:p>
        </w:tc>
      </w:tr>
      <w:tr w:rsidR="00675C2D" w:rsidRPr="00EF5447" w14:paraId="62BD1ADB" w14:textId="77777777" w:rsidTr="00E73D55">
        <w:trPr>
          <w:trHeight w:val="54"/>
          <w:jc w:val="center"/>
        </w:trPr>
        <w:tc>
          <w:tcPr>
            <w:tcW w:w="2258" w:type="dxa"/>
            <w:tcBorders>
              <w:top w:val="nil"/>
              <w:bottom w:val="nil"/>
            </w:tcBorders>
            <w:shd w:val="clear" w:color="auto" w:fill="auto"/>
          </w:tcPr>
          <w:p w14:paraId="544EABFF" w14:textId="77777777" w:rsidR="00675C2D" w:rsidRPr="00EF5447" w:rsidRDefault="00675C2D" w:rsidP="00E73D55">
            <w:pPr>
              <w:pStyle w:val="TAC"/>
              <w:rPr>
                <w:rFonts w:eastAsia="MS Mincho"/>
              </w:rPr>
            </w:pPr>
          </w:p>
        </w:tc>
        <w:tc>
          <w:tcPr>
            <w:tcW w:w="867" w:type="dxa"/>
            <w:shd w:val="clear" w:color="auto" w:fill="auto"/>
          </w:tcPr>
          <w:p w14:paraId="69292E6D" w14:textId="77777777" w:rsidR="00675C2D" w:rsidRPr="00EF5447" w:rsidRDefault="00675C2D" w:rsidP="00E73D55">
            <w:pPr>
              <w:pStyle w:val="TAC"/>
              <w:rPr>
                <w:lang w:eastAsia="zh-CN"/>
              </w:rPr>
            </w:pPr>
            <w:r w:rsidRPr="00EF5447">
              <w:rPr>
                <w:lang w:eastAsia="zh-CN"/>
              </w:rPr>
              <w:t>n77</w:t>
            </w:r>
          </w:p>
        </w:tc>
        <w:tc>
          <w:tcPr>
            <w:tcW w:w="1066" w:type="dxa"/>
            <w:shd w:val="clear" w:color="auto" w:fill="auto"/>
            <w:noWrap/>
          </w:tcPr>
          <w:p w14:paraId="6BE6EECD" w14:textId="77777777" w:rsidR="00675C2D" w:rsidRPr="00EF5447" w:rsidRDefault="00675C2D" w:rsidP="00E73D55">
            <w:pPr>
              <w:pStyle w:val="TAC"/>
              <w:rPr>
                <w:lang w:eastAsia="zh-CN"/>
              </w:rPr>
            </w:pPr>
            <w:r w:rsidRPr="00EF5447">
              <w:rPr>
                <w:color w:val="000000"/>
              </w:rPr>
              <w:t>3629</w:t>
            </w:r>
          </w:p>
        </w:tc>
        <w:tc>
          <w:tcPr>
            <w:tcW w:w="746" w:type="dxa"/>
            <w:shd w:val="clear" w:color="auto" w:fill="auto"/>
            <w:noWrap/>
          </w:tcPr>
          <w:p w14:paraId="15641B32" w14:textId="77777777" w:rsidR="00675C2D" w:rsidRPr="00EF5447" w:rsidRDefault="00675C2D" w:rsidP="00E73D55">
            <w:pPr>
              <w:pStyle w:val="TAC"/>
              <w:rPr>
                <w:lang w:eastAsia="zh-CN"/>
              </w:rPr>
            </w:pPr>
            <w:r w:rsidRPr="00EF5447">
              <w:rPr>
                <w:color w:val="000000"/>
              </w:rPr>
              <w:t>10</w:t>
            </w:r>
          </w:p>
        </w:tc>
        <w:tc>
          <w:tcPr>
            <w:tcW w:w="877" w:type="dxa"/>
            <w:shd w:val="clear" w:color="auto" w:fill="auto"/>
            <w:noWrap/>
          </w:tcPr>
          <w:p w14:paraId="3C741638" w14:textId="77777777" w:rsidR="00675C2D" w:rsidRPr="00EF5447" w:rsidRDefault="00675C2D" w:rsidP="00E73D55">
            <w:pPr>
              <w:pStyle w:val="TAC"/>
              <w:rPr>
                <w:lang w:eastAsia="zh-CN"/>
              </w:rPr>
            </w:pPr>
            <w:r w:rsidRPr="00EF5447">
              <w:rPr>
                <w:color w:val="000000"/>
              </w:rPr>
              <w:t>50</w:t>
            </w:r>
          </w:p>
        </w:tc>
        <w:tc>
          <w:tcPr>
            <w:tcW w:w="1299" w:type="dxa"/>
            <w:shd w:val="clear" w:color="auto" w:fill="auto"/>
            <w:noWrap/>
          </w:tcPr>
          <w:p w14:paraId="4C854001" w14:textId="77777777" w:rsidR="00675C2D" w:rsidRPr="00EF5447" w:rsidRDefault="00675C2D" w:rsidP="00E73D55">
            <w:pPr>
              <w:pStyle w:val="TAC"/>
              <w:rPr>
                <w:lang w:eastAsia="zh-CN"/>
              </w:rPr>
            </w:pPr>
            <w:r w:rsidRPr="00EF5447">
              <w:rPr>
                <w:color w:val="000000"/>
              </w:rPr>
              <w:t>3629</w:t>
            </w:r>
          </w:p>
        </w:tc>
        <w:tc>
          <w:tcPr>
            <w:tcW w:w="700" w:type="dxa"/>
            <w:shd w:val="clear" w:color="auto" w:fill="auto"/>
          </w:tcPr>
          <w:p w14:paraId="2EF54227" w14:textId="77777777" w:rsidR="00675C2D" w:rsidRPr="00EF5447" w:rsidRDefault="00675C2D" w:rsidP="00E73D55">
            <w:pPr>
              <w:pStyle w:val="TAC"/>
              <w:rPr>
                <w:lang w:eastAsia="zh-CN"/>
              </w:rPr>
            </w:pPr>
            <w:r w:rsidRPr="00EF5447">
              <w:rPr>
                <w:lang w:eastAsia="zh-CN"/>
              </w:rPr>
              <w:t>17.5</w:t>
            </w:r>
          </w:p>
        </w:tc>
        <w:tc>
          <w:tcPr>
            <w:tcW w:w="1248" w:type="dxa"/>
            <w:shd w:val="clear" w:color="auto" w:fill="auto"/>
          </w:tcPr>
          <w:p w14:paraId="11F79934" w14:textId="77777777" w:rsidR="00675C2D" w:rsidRPr="00EF5447" w:rsidRDefault="00675C2D" w:rsidP="00E73D55">
            <w:pPr>
              <w:pStyle w:val="TAC"/>
              <w:rPr>
                <w:lang w:eastAsia="ja-JP"/>
              </w:rPr>
            </w:pPr>
            <w:r w:rsidRPr="00EF5447">
              <w:rPr>
                <w:lang w:eastAsia="ja-JP"/>
              </w:rPr>
              <w:t>IMD</w:t>
            </w:r>
            <w:r w:rsidRPr="00EF5447">
              <w:rPr>
                <w:lang w:eastAsia="zh-CN"/>
              </w:rPr>
              <w:t>3</w:t>
            </w:r>
          </w:p>
        </w:tc>
      </w:tr>
      <w:tr w:rsidR="00675C2D" w:rsidRPr="00EF5447" w14:paraId="619FC2E0" w14:textId="77777777" w:rsidTr="00E73D55">
        <w:trPr>
          <w:trHeight w:val="54"/>
          <w:jc w:val="center"/>
        </w:trPr>
        <w:tc>
          <w:tcPr>
            <w:tcW w:w="2258" w:type="dxa"/>
            <w:tcBorders>
              <w:top w:val="nil"/>
              <w:bottom w:val="nil"/>
            </w:tcBorders>
            <w:shd w:val="clear" w:color="auto" w:fill="auto"/>
          </w:tcPr>
          <w:p w14:paraId="0BBC41E4" w14:textId="77777777" w:rsidR="00675C2D" w:rsidRPr="00EF5447" w:rsidRDefault="00675C2D" w:rsidP="00E73D55">
            <w:pPr>
              <w:pStyle w:val="TAC"/>
              <w:rPr>
                <w:rFonts w:eastAsia="MS Mincho"/>
              </w:rPr>
            </w:pPr>
          </w:p>
        </w:tc>
        <w:tc>
          <w:tcPr>
            <w:tcW w:w="867" w:type="dxa"/>
            <w:shd w:val="clear" w:color="auto" w:fill="auto"/>
          </w:tcPr>
          <w:p w14:paraId="503884BF" w14:textId="77777777" w:rsidR="00675C2D" w:rsidRPr="00EF5447" w:rsidRDefault="00675C2D" w:rsidP="00E73D55">
            <w:pPr>
              <w:pStyle w:val="TAC"/>
              <w:rPr>
                <w:lang w:eastAsia="zh-CN"/>
              </w:rPr>
            </w:pPr>
            <w:r w:rsidRPr="00EF5447">
              <w:rPr>
                <w:lang w:eastAsia="zh-CN"/>
              </w:rPr>
              <w:t>11</w:t>
            </w:r>
          </w:p>
        </w:tc>
        <w:tc>
          <w:tcPr>
            <w:tcW w:w="1066" w:type="dxa"/>
            <w:shd w:val="clear" w:color="auto" w:fill="auto"/>
            <w:noWrap/>
          </w:tcPr>
          <w:p w14:paraId="234960B7" w14:textId="77777777" w:rsidR="00675C2D" w:rsidRPr="00EF5447" w:rsidRDefault="00675C2D" w:rsidP="00E73D55">
            <w:pPr>
              <w:pStyle w:val="TAC"/>
              <w:rPr>
                <w:lang w:eastAsia="zh-CN"/>
              </w:rPr>
            </w:pPr>
            <w:r w:rsidRPr="00EF5447">
              <w:t>1443</w:t>
            </w:r>
          </w:p>
        </w:tc>
        <w:tc>
          <w:tcPr>
            <w:tcW w:w="746" w:type="dxa"/>
            <w:shd w:val="clear" w:color="auto" w:fill="auto"/>
            <w:noWrap/>
          </w:tcPr>
          <w:p w14:paraId="51101157" w14:textId="77777777" w:rsidR="00675C2D" w:rsidRPr="00EF5447" w:rsidRDefault="00675C2D" w:rsidP="00E73D55">
            <w:pPr>
              <w:pStyle w:val="TAC"/>
              <w:rPr>
                <w:lang w:eastAsia="zh-CN"/>
              </w:rPr>
            </w:pPr>
            <w:r w:rsidRPr="00EF5447">
              <w:t>5</w:t>
            </w:r>
          </w:p>
        </w:tc>
        <w:tc>
          <w:tcPr>
            <w:tcW w:w="877" w:type="dxa"/>
            <w:shd w:val="clear" w:color="auto" w:fill="auto"/>
            <w:noWrap/>
          </w:tcPr>
          <w:p w14:paraId="70760DAB" w14:textId="77777777" w:rsidR="00675C2D" w:rsidRPr="00EF5447" w:rsidRDefault="00675C2D" w:rsidP="00E73D55">
            <w:pPr>
              <w:pStyle w:val="TAC"/>
              <w:rPr>
                <w:lang w:eastAsia="zh-CN"/>
              </w:rPr>
            </w:pPr>
            <w:r w:rsidRPr="00EF5447">
              <w:t>25</w:t>
            </w:r>
          </w:p>
        </w:tc>
        <w:tc>
          <w:tcPr>
            <w:tcW w:w="1299" w:type="dxa"/>
            <w:shd w:val="clear" w:color="auto" w:fill="auto"/>
            <w:noWrap/>
          </w:tcPr>
          <w:p w14:paraId="7BF75BDE" w14:textId="77777777" w:rsidR="00675C2D" w:rsidRPr="00EF5447" w:rsidRDefault="00675C2D" w:rsidP="00E73D55">
            <w:pPr>
              <w:pStyle w:val="TAC"/>
              <w:rPr>
                <w:lang w:eastAsia="zh-CN"/>
              </w:rPr>
            </w:pPr>
            <w:r w:rsidRPr="00EF5447">
              <w:t>1491</w:t>
            </w:r>
          </w:p>
        </w:tc>
        <w:tc>
          <w:tcPr>
            <w:tcW w:w="700" w:type="dxa"/>
            <w:shd w:val="clear" w:color="auto" w:fill="auto"/>
          </w:tcPr>
          <w:p w14:paraId="5B8C5280" w14:textId="77777777" w:rsidR="00675C2D" w:rsidRPr="00EF5447" w:rsidRDefault="00675C2D" w:rsidP="00E73D55">
            <w:pPr>
              <w:pStyle w:val="TAC"/>
              <w:rPr>
                <w:lang w:eastAsia="zh-CN"/>
              </w:rPr>
            </w:pPr>
            <w:r w:rsidRPr="00EF5447">
              <w:rPr>
                <w:lang w:eastAsia="ko-KR"/>
              </w:rPr>
              <w:t>N/A</w:t>
            </w:r>
          </w:p>
        </w:tc>
        <w:tc>
          <w:tcPr>
            <w:tcW w:w="1248" w:type="dxa"/>
            <w:shd w:val="clear" w:color="auto" w:fill="auto"/>
          </w:tcPr>
          <w:p w14:paraId="3145E645" w14:textId="77777777" w:rsidR="00675C2D" w:rsidRPr="00EF5447" w:rsidRDefault="00675C2D" w:rsidP="00E73D55">
            <w:pPr>
              <w:pStyle w:val="TAC"/>
              <w:rPr>
                <w:lang w:eastAsia="ja-JP"/>
              </w:rPr>
            </w:pPr>
            <w:r w:rsidRPr="00EF5447">
              <w:rPr>
                <w:lang w:eastAsia="ko-KR"/>
              </w:rPr>
              <w:t>N/A</w:t>
            </w:r>
          </w:p>
        </w:tc>
      </w:tr>
      <w:tr w:rsidR="00675C2D" w:rsidRPr="00EF5447" w14:paraId="28F1A128" w14:textId="77777777" w:rsidTr="00E73D55">
        <w:trPr>
          <w:trHeight w:val="54"/>
          <w:jc w:val="center"/>
        </w:trPr>
        <w:tc>
          <w:tcPr>
            <w:tcW w:w="2258" w:type="dxa"/>
            <w:tcBorders>
              <w:top w:val="nil"/>
              <w:bottom w:val="nil"/>
            </w:tcBorders>
            <w:shd w:val="clear" w:color="auto" w:fill="auto"/>
          </w:tcPr>
          <w:p w14:paraId="4903F519" w14:textId="77777777" w:rsidR="00675C2D" w:rsidRPr="00EF5447" w:rsidRDefault="00675C2D" w:rsidP="00E73D55">
            <w:pPr>
              <w:pStyle w:val="TAC"/>
              <w:rPr>
                <w:rFonts w:eastAsia="MS Mincho"/>
              </w:rPr>
            </w:pPr>
          </w:p>
        </w:tc>
        <w:tc>
          <w:tcPr>
            <w:tcW w:w="867" w:type="dxa"/>
            <w:shd w:val="clear" w:color="auto" w:fill="auto"/>
          </w:tcPr>
          <w:p w14:paraId="37DEA53C" w14:textId="77777777" w:rsidR="00675C2D" w:rsidRPr="00EF5447" w:rsidRDefault="00675C2D" w:rsidP="00E73D55">
            <w:pPr>
              <w:pStyle w:val="TAC"/>
              <w:rPr>
                <w:lang w:eastAsia="zh-CN"/>
              </w:rPr>
            </w:pPr>
            <w:r w:rsidRPr="00EF5447">
              <w:rPr>
                <w:lang w:eastAsia="ko-KR"/>
              </w:rPr>
              <w:t>n77</w:t>
            </w:r>
          </w:p>
        </w:tc>
        <w:tc>
          <w:tcPr>
            <w:tcW w:w="1066" w:type="dxa"/>
            <w:shd w:val="clear" w:color="auto" w:fill="auto"/>
            <w:noWrap/>
          </w:tcPr>
          <w:p w14:paraId="7375D0E0" w14:textId="77777777" w:rsidR="00675C2D" w:rsidRPr="00EF5447" w:rsidRDefault="00675C2D" w:rsidP="00E73D55">
            <w:pPr>
              <w:pStyle w:val="TAC"/>
              <w:rPr>
                <w:lang w:eastAsia="zh-CN"/>
              </w:rPr>
            </w:pPr>
            <w:r w:rsidRPr="00EF5447">
              <w:t>3684</w:t>
            </w:r>
          </w:p>
        </w:tc>
        <w:tc>
          <w:tcPr>
            <w:tcW w:w="746" w:type="dxa"/>
            <w:shd w:val="clear" w:color="auto" w:fill="auto"/>
            <w:noWrap/>
          </w:tcPr>
          <w:p w14:paraId="09DB18AA" w14:textId="77777777" w:rsidR="00675C2D" w:rsidRPr="00EF5447" w:rsidRDefault="00675C2D" w:rsidP="00E73D55">
            <w:pPr>
              <w:pStyle w:val="TAC"/>
              <w:rPr>
                <w:lang w:eastAsia="zh-CN"/>
              </w:rPr>
            </w:pPr>
            <w:r w:rsidRPr="00EF5447">
              <w:t>10</w:t>
            </w:r>
          </w:p>
        </w:tc>
        <w:tc>
          <w:tcPr>
            <w:tcW w:w="877" w:type="dxa"/>
            <w:shd w:val="clear" w:color="auto" w:fill="auto"/>
            <w:noWrap/>
          </w:tcPr>
          <w:p w14:paraId="354DEBD4" w14:textId="77777777" w:rsidR="00675C2D" w:rsidRPr="00EF5447" w:rsidRDefault="00675C2D" w:rsidP="00E73D55">
            <w:pPr>
              <w:pStyle w:val="TAC"/>
              <w:rPr>
                <w:lang w:eastAsia="zh-CN"/>
              </w:rPr>
            </w:pPr>
            <w:r w:rsidRPr="00EF5447">
              <w:t>50</w:t>
            </w:r>
          </w:p>
        </w:tc>
        <w:tc>
          <w:tcPr>
            <w:tcW w:w="1299" w:type="dxa"/>
            <w:shd w:val="clear" w:color="auto" w:fill="auto"/>
            <w:noWrap/>
          </w:tcPr>
          <w:p w14:paraId="095CF517" w14:textId="77777777" w:rsidR="00675C2D" w:rsidRPr="00EF5447" w:rsidRDefault="00675C2D" w:rsidP="00E73D55">
            <w:pPr>
              <w:pStyle w:val="TAC"/>
              <w:rPr>
                <w:lang w:eastAsia="zh-CN"/>
              </w:rPr>
            </w:pPr>
            <w:r w:rsidRPr="00EF5447">
              <w:t>3684</w:t>
            </w:r>
          </w:p>
        </w:tc>
        <w:tc>
          <w:tcPr>
            <w:tcW w:w="700" w:type="dxa"/>
            <w:shd w:val="clear" w:color="auto" w:fill="auto"/>
          </w:tcPr>
          <w:p w14:paraId="4E333B5C" w14:textId="77777777" w:rsidR="00675C2D" w:rsidRPr="00EF5447" w:rsidRDefault="00675C2D" w:rsidP="00E73D55">
            <w:pPr>
              <w:pStyle w:val="TAC"/>
              <w:rPr>
                <w:lang w:eastAsia="zh-CN"/>
              </w:rPr>
            </w:pPr>
            <w:r w:rsidRPr="00EF5447">
              <w:rPr>
                <w:lang w:eastAsia="ko-KR"/>
              </w:rPr>
              <w:t>N/A</w:t>
            </w:r>
          </w:p>
        </w:tc>
        <w:tc>
          <w:tcPr>
            <w:tcW w:w="1248" w:type="dxa"/>
            <w:shd w:val="clear" w:color="auto" w:fill="auto"/>
          </w:tcPr>
          <w:p w14:paraId="1E79279E" w14:textId="77777777" w:rsidR="00675C2D" w:rsidRPr="00EF5447" w:rsidRDefault="00675C2D" w:rsidP="00E73D55">
            <w:pPr>
              <w:pStyle w:val="TAC"/>
              <w:rPr>
                <w:lang w:eastAsia="ja-JP"/>
              </w:rPr>
            </w:pPr>
            <w:r w:rsidRPr="00EF5447">
              <w:rPr>
                <w:lang w:eastAsia="ko-KR"/>
              </w:rPr>
              <w:t>N/A</w:t>
            </w:r>
          </w:p>
        </w:tc>
      </w:tr>
      <w:tr w:rsidR="00675C2D" w:rsidRPr="00EF5447" w14:paraId="68047480" w14:textId="77777777" w:rsidTr="00E73D55">
        <w:trPr>
          <w:trHeight w:val="54"/>
          <w:jc w:val="center"/>
        </w:trPr>
        <w:tc>
          <w:tcPr>
            <w:tcW w:w="2258" w:type="dxa"/>
            <w:tcBorders>
              <w:top w:val="nil"/>
              <w:bottom w:val="single" w:sz="4" w:space="0" w:color="auto"/>
            </w:tcBorders>
            <w:shd w:val="clear" w:color="auto" w:fill="auto"/>
          </w:tcPr>
          <w:p w14:paraId="58C03D51" w14:textId="77777777" w:rsidR="00675C2D" w:rsidRPr="00EF5447" w:rsidRDefault="00675C2D" w:rsidP="00E73D55">
            <w:pPr>
              <w:pStyle w:val="TAC"/>
              <w:rPr>
                <w:rFonts w:eastAsia="MS Mincho"/>
              </w:rPr>
            </w:pPr>
          </w:p>
        </w:tc>
        <w:tc>
          <w:tcPr>
            <w:tcW w:w="867" w:type="dxa"/>
            <w:shd w:val="clear" w:color="auto" w:fill="auto"/>
          </w:tcPr>
          <w:p w14:paraId="61FD38B2" w14:textId="77777777" w:rsidR="00675C2D" w:rsidRPr="00EF5447" w:rsidRDefault="00675C2D" w:rsidP="00E73D55">
            <w:pPr>
              <w:pStyle w:val="TAC"/>
              <w:rPr>
                <w:lang w:eastAsia="zh-CN"/>
              </w:rPr>
            </w:pPr>
            <w:r w:rsidRPr="00EF5447">
              <w:rPr>
                <w:lang w:eastAsia="zh-CN"/>
              </w:rPr>
              <w:t>n28</w:t>
            </w:r>
          </w:p>
        </w:tc>
        <w:tc>
          <w:tcPr>
            <w:tcW w:w="1066" w:type="dxa"/>
            <w:shd w:val="clear" w:color="auto" w:fill="auto"/>
            <w:noWrap/>
          </w:tcPr>
          <w:p w14:paraId="4A74F08F" w14:textId="77777777" w:rsidR="00675C2D" w:rsidRPr="00EF5447" w:rsidRDefault="00675C2D" w:rsidP="00E73D55">
            <w:pPr>
              <w:pStyle w:val="TAC"/>
              <w:rPr>
                <w:lang w:eastAsia="zh-CN"/>
              </w:rPr>
            </w:pPr>
            <w:r w:rsidRPr="00EF5447">
              <w:t>743</w:t>
            </w:r>
          </w:p>
        </w:tc>
        <w:tc>
          <w:tcPr>
            <w:tcW w:w="746" w:type="dxa"/>
            <w:shd w:val="clear" w:color="auto" w:fill="auto"/>
            <w:noWrap/>
          </w:tcPr>
          <w:p w14:paraId="033D8D5F" w14:textId="77777777" w:rsidR="00675C2D" w:rsidRPr="00EF5447" w:rsidRDefault="00675C2D" w:rsidP="00E73D55">
            <w:pPr>
              <w:pStyle w:val="TAC"/>
              <w:rPr>
                <w:lang w:eastAsia="zh-CN"/>
              </w:rPr>
            </w:pPr>
            <w:r w:rsidRPr="00EF5447">
              <w:t>5</w:t>
            </w:r>
          </w:p>
        </w:tc>
        <w:tc>
          <w:tcPr>
            <w:tcW w:w="877" w:type="dxa"/>
            <w:shd w:val="clear" w:color="auto" w:fill="auto"/>
            <w:noWrap/>
          </w:tcPr>
          <w:p w14:paraId="6B652CCE" w14:textId="77777777" w:rsidR="00675C2D" w:rsidRPr="00EF5447" w:rsidRDefault="00675C2D" w:rsidP="00E73D55">
            <w:pPr>
              <w:pStyle w:val="TAC"/>
              <w:rPr>
                <w:lang w:eastAsia="zh-CN"/>
              </w:rPr>
            </w:pPr>
            <w:r w:rsidRPr="00EF5447">
              <w:t>25</w:t>
            </w:r>
          </w:p>
        </w:tc>
        <w:tc>
          <w:tcPr>
            <w:tcW w:w="1299" w:type="dxa"/>
            <w:shd w:val="clear" w:color="auto" w:fill="auto"/>
            <w:noWrap/>
          </w:tcPr>
          <w:p w14:paraId="2374DCFE" w14:textId="77777777" w:rsidR="00675C2D" w:rsidRPr="00EF5447" w:rsidRDefault="00675C2D" w:rsidP="00E73D55">
            <w:pPr>
              <w:pStyle w:val="TAC"/>
              <w:rPr>
                <w:lang w:eastAsia="zh-CN"/>
              </w:rPr>
            </w:pPr>
            <w:r w:rsidRPr="00EF5447">
              <w:t>798</w:t>
            </w:r>
          </w:p>
        </w:tc>
        <w:tc>
          <w:tcPr>
            <w:tcW w:w="700" w:type="dxa"/>
            <w:shd w:val="clear" w:color="auto" w:fill="auto"/>
          </w:tcPr>
          <w:p w14:paraId="554EB3F2" w14:textId="77777777" w:rsidR="00675C2D" w:rsidRPr="00EF5447" w:rsidRDefault="00675C2D" w:rsidP="00E73D55">
            <w:pPr>
              <w:pStyle w:val="TAC"/>
              <w:rPr>
                <w:lang w:eastAsia="zh-CN"/>
              </w:rPr>
            </w:pPr>
            <w:r w:rsidRPr="00EF5447">
              <w:rPr>
                <w:lang w:eastAsia="zh-CN"/>
              </w:rPr>
              <w:t>15.8</w:t>
            </w:r>
          </w:p>
        </w:tc>
        <w:tc>
          <w:tcPr>
            <w:tcW w:w="1248" w:type="dxa"/>
            <w:shd w:val="clear" w:color="auto" w:fill="auto"/>
          </w:tcPr>
          <w:p w14:paraId="475A232E" w14:textId="77777777" w:rsidR="00675C2D" w:rsidRPr="00EF5447" w:rsidRDefault="00675C2D" w:rsidP="00E73D55">
            <w:pPr>
              <w:pStyle w:val="TAC"/>
              <w:rPr>
                <w:lang w:eastAsia="ja-JP"/>
              </w:rPr>
            </w:pPr>
            <w:r w:rsidRPr="00EF5447">
              <w:rPr>
                <w:lang w:eastAsia="ja-JP"/>
              </w:rPr>
              <w:t>IMD</w:t>
            </w:r>
            <w:r w:rsidRPr="00EF5447">
              <w:rPr>
                <w:lang w:eastAsia="zh-CN"/>
              </w:rPr>
              <w:t>3</w:t>
            </w:r>
          </w:p>
        </w:tc>
      </w:tr>
      <w:tr w:rsidR="00675C2D" w14:paraId="43E143DF" w14:textId="77777777" w:rsidTr="00E73D55">
        <w:trPr>
          <w:trHeight w:val="216"/>
          <w:jc w:val="center"/>
        </w:trPr>
        <w:tc>
          <w:tcPr>
            <w:tcW w:w="2258" w:type="dxa"/>
            <w:tcBorders>
              <w:top w:val="single" w:sz="4" w:space="0" w:color="auto"/>
              <w:bottom w:val="nil"/>
            </w:tcBorders>
            <w:shd w:val="clear" w:color="auto" w:fill="auto"/>
          </w:tcPr>
          <w:p w14:paraId="0DF635B5" w14:textId="77777777" w:rsidR="00675C2D" w:rsidRPr="0006210B" w:rsidRDefault="00675C2D" w:rsidP="00E73D55">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3977271D" w14:textId="77777777" w:rsidR="00675C2D" w:rsidRPr="001F360D" w:rsidRDefault="00675C2D" w:rsidP="00E73D55">
            <w:pPr>
              <w:pStyle w:val="TAC"/>
              <w:rPr>
                <w:rFonts w:cs="Arial"/>
                <w:szCs w:val="18"/>
              </w:rPr>
            </w:pPr>
            <w:r w:rsidRPr="001F360D">
              <w:rPr>
                <w:rFonts w:cs="Arial"/>
                <w:szCs w:val="18"/>
              </w:rPr>
              <w:t>12</w:t>
            </w:r>
          </w:p>
        </w:tc>
        <w:tc>
          <w:tcPr>
            <w:tcW w:w="1066" w:type="dxa"/>
            <w:shd w:val="clear" w:color="auto" w:fill="auto"/>
            <w:noWrap/>
            <w:vAlign w:val="center"/>
          </w:tcPr>
          <w:p w14:paraId="2B244C84" w14:textId="77777777" w:rsidR="00675C2D" w:rsidRPr="001F360D" w:rsidRDefault="00675C2D" w:rsidP="00E73D55">
            <w:pPr>
              <w:pStyle w:val="TAC"/>
              <w:rPr>
                <w:rFonts w:cs="Arial"/>
                <w:szCs w:val="18"/>
              </w:rPr>
            </w:pPr>
            <w:r w:rsidRPr="001F360D">
              <w:rPr>
                <w:rFonts w:cs="Arial"/>
                <w:szCs w:val="18"/>
              </w:rPr>
              <w:t>708</w:t>
            </w:r>
          </w:p>
        </w:tc>
        <w:tc>
          <w:tcPr>
            <w:tcW w:w="746" w:type="dxa"/>
            <w:shd w:val="clear" w:color="auto" w:fill="auto"/>
            <w:noWrap/>
            <w:vAlign w:val="center"/>
          </w:tcPr>
          <w:p w14:paraId="2A983AA6" w14:textId="77777777" w:rsidR="00675C2D" w:rsidRPr="001F360D" w:rsidRDefault="00675C2D" w:rsidP="00E73D55">
            <w:pPr>
              <w:pStyle w:val="TAC"/>
              <w:rPr>
                <w:rFonts w:cs="Arial"/>
                <w:szCs w:val="18"/>
              </w:rPr>
            </w:pPr>
            <w:r w:rsidRPr="001F360D">
              <w:rPr>
                <w:rFonts w:cs="Arial"/>
                <w:szCs w:val="18"/>
              </w:rPr>
              <w:t>5</w:t>
            </w:r>
          </w:p>
        </w:tc>
        <w:tc>
          <w:tcPr>
            <w:tcW w:w="877" w:type="dxa"/>
            <w:shd w:val="clear" w:color="auto" w:fill="auto"/>
            <w:noWrap/>
            <w:vAlign w:val="center"/>
          </w:tcPr>
          <w:p w14:paraId="2D0EABDA" w14:textId="77777777" w:rsidR="00675C2D" w:rsidRPr="001F360D" w:rsidRDefault="00675C2D" w:rsidP="00E73D55">
            <w:pPr>
              <w:pStyle w:val="TAC"/>
              <w:rPr>
                <w:rFonts w:cs="Arial"/>
                <w:szCs w:val="18"/>
              </w:rPr>
            </w:pPr>
            <w:r w:rsidRPr="001F360D">
              <w:rPr>
                <w:rFonts w:cs="Arial"/>
                <w:szCs w:val="18"/>
              </w:rPr>
              <w:t>25</w:t>
            </w:r>
          </w:p>
        </w:tc>
        <w:tc>
          <w:tcPr>
            <w:tcW w:w="1299" w:type="dxa"/>
            <w:shd w:val="clear" w:color="auto" w:fill="auto"/>
            <w:noWrap/>
            <w:vAlign w:val="center"/>
          </w:tcPr>
          <w:p w14:paraId="26E390DB" w14:textId="77777777" w:rsidR="00675C2D" w:rsidRPr="001F360D" w:rsidRDefault="00675C2D" w:rsidP="00E73D55">
            <w:pPr>
              <w:pStyle w:val="TAC"/>
              <w:rPr>
                <w:rFonts w:cs="Arial"/>
                <w:szCs w:val="18"/>
              </w:rPr>
            </w:pPr>
            <w:r w:rsidRPr="001F360D">
              <w:rPr>
                <w:rFonts w:cs="Arial"/>
                <w:szCs w:val="18"/>
              </w:rPr>
              <w:t>738</w:t>
            </w:r>
          </w:p>
        </w:tc>
        <w:tc>
          <w:tcPr>
            <w:tcW w:w="700" w:type="dxa"/>
            <w:shd w:val="clear" w:color="auto" w:fill="auto"/>
            <w:vAlign w:val="center"/>
          </w:tcPr>
          <w:p w14:paraId="0338E00E" w14:textId="77777777" w:rsidR="00675C2D" w:rsidRDefault="00675C2D" w:rsidP="00E73D5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7F818EE" w14:textId="77777777" w:rsidR="00675C2D" w:rsidRDefault="00675C2D" w:rsidP="00E73D55">
            <w:pPr>
              <w:pStyle w:val="TAC"/>
              <w:rPr>
                <w:rFonts w:cs="Arial"/>
                <w:lang w:eastAsia="ko-KR"/>
              </w:rPr>
            </w:pPr>
            <w:r w:rsidRPr="001F360D">
              <w:rPr>
                <w:rFonts w:cs="Arial"/>
                <w:color w:val="000000"/>
              </w:rPr>
              <w:t>N/A</w:t>
            </w:r>
          </w:p>
        </w:tc>
      </w:tr>
      <w:tr w:rsidR="00675C2D" w14:paraId="68B59597" w14:textId="77777777" w:rsidTr="00E73D55">
        <w:trPr>
          <w:trHeight w:val="216"/>
          <w:jc w:val="center"/>
        </w:trPr>
        <w:tc>
          <w:tcPr>
            <w:tcW w:w="2258" w:type="dxa"/>
            <w:tcBorders>
              <w:top w:val="nil"/>
              <w:bottom w:val="nil"/>
            </w:tcBorders>
            <w:shd w:val="clear" w:color="auto" w:fill="auto"/>
          </w:tcPr>
          <w:p w14:paraId="33F59196" w14:textId="77777777" w:rsidR="00675C2D" w:rsidRPr="0006210B" w:rsidRDefault="00675C2D" w:rsidP="00E73D55">
            <w:pPr>
              <w:pStyle w:val="TAC"/>
              <w:rPr>
                <w:rFonts w:eastAsia="MS Mincho"/>
              </w:rPr>
            </w:pPr>
          </w:p>
        </w:tc>
        <w:tc>
          <w:tcPr>
            <w:tcW w:w="867" w:type="dxa"/>
            <w:shd w:val="clear" w:color="auto" w:fill="auto"/>
            <w:vAlign w:val="center"/>
          </w:tcPr>
          <w:p w14:paraId="6EDEFD95" w14:textId="77777777" w:rsidR="00675C2D" w:rsidRPr="001F360D"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7BB33204" w14:textId="77777777" w:rsidR="00675C2D" w:rsidRPr="001F360D" w:rsidRDefault="00675C2D" w:rsidP="00E73D55">
            <w:pPr>
              <w:pStyle w:val="TAC"/>
              <w:rPr>
                <w:rFonts w:cs="Arial"/>
                <w:szCs w:val="18"/>
              </w:rPr>
            </w:pPr>
            <w:r w:rsidRPr="001F360D">
              <w:rPr>
                <w:rFonts w:cs="Arial"/>
                <w:szCs w:val="18"/>
              </w:rPr>
              <w:t>1900</w:t>
            </w:r>
          </w:p>
        </w:tc>
        <w:tc>
          <w:tcPr>
            <w:tcW w:w="746" w:type="dxa"/>
            <w:shd w:val="clear" w:color="auto" w:fill="auto"/>
            <w:noWrap/>
            <w:vAlign w:val="center"/>
          </w:tcPr>
          <w:p w14:paraId="2492AB15" w14:textId="77777777" w:rsidR="00675C2D" w:rsidRPr="001F360D" w:rsidRDefault="00675C2D" w:rsidP="00E73D55">
            <w:pPr>
              <w:pStyle w:val="TAC"/>
              <w:rPr>
                <w:rFonts w:cs="Arial"/>
                <w:szCs w:val="18"/>
              </w:rPr>
            </w:pPr>
            <w:r w:rsidRPr="001F360D">
              <w:rPr>
                <w:rFonts w:cs="Arial"/>
                <w:szCs w:val="18"/>
              </w:rPr>
              <w:t>5</w:t>
            </w:r>
          </w:p>
        </w:tc>
        <w:tc>
          <w:tcPr>
            <w:tcW w:w="877" w:type="dxa"/>
            <w:shd w:val="clear" w:color="auto" w:fill="auto"/>
            <w:noWrap/>
            <w:vAlign w:val="center"/>
          </w:tcPr>
          <w:p w14:paraId="29BA0033" w14:textId="77777777" w:rsidR="00675C2D" w:rsidRPr="001F360D" w:rsidRDefault="00675C2D" w:rsidP="00E73D55">
            <w:pPr>
              <w:pStyle w:val="TAC"/>
              <w:rPr>
                <w:rFonts w:cs="Arial"/>
                <w:szCs w:val="18"/>
              </w:rPr>
            </w:pPr>
            <w:r w:rsidRPr="001F360D">
              <w:rPr>
                <w:rFonts w:cs="Arial"/>
                <w:szCs w:val="18"/>
              </w:rPr>
              <w:t>25</w:t>
            </w:r>
          </w:p>
        </w:tc>
        <w:tc>
          <w:tcPr>
            <w:tcW w:w="1299" w:type="dxa"/>
            <w:shd w:val="clear" w:color="auto" w:fill="auto"/>
            <w:noWrap/>
            <w:vAlign w:val="center"/>
          </w:tcPr>
          <w:p w14:paraId="5FA66783" w14:textId="77777777" w:rsidR="00675C2D" w:rsidRPr="001F360D" w:rsidRDefault="00675C2D" w:rsidP="00E73D55">
            <w:pPr>
              <w:pStyle w:val="TAC"/>
              <w:rPr>
                <w:rFonts w:cs="Arial"/>
                <w:szCs w:val="18"/>
              </w:rPr>
            </w:pPr>
            <w:r w:rsidRPr="001F360D">
              <w:rPr>
                <w:rFonts w:cs="Arial"/>
                <w:szCs w:val="18"/>
              </w:rPr>
              <w:t>1980</w:t>
            </w:r>
          </w:p>
        </w:tc>
        <w:tc>
          <w:tcPr>
            <w:tcW w:w="700" w:type="dxa"/>
            <w:shd w:val="clear" w:color="auto" w:fill="auto"/>
            <w:vAlign w:val="center"/>
          </w:tcPr>
          <w:p w14:paraId="0DDDF545" w14:textId="77777777" w:rsidR="00675C2D" w:rsidRDefault="00675C2D" w:rsidP="00E73D5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7170207" w14:textId="77777777" w:rsidR="00675C2D" w:rsidRDefault="00675C2D" w:rsidP="00E73D55">
            <w:pPr>
              <w:pStyle w:val="TAC"/>
              <w:rPr>
                <w:rFonts w:cs="Arial"/>
                <w:lang w:eastAsia="ko-KR"/>
              </w:rPr>
            </w:pPr>
            <w:r w:rsidRPr="001F360D">
              <w:rPr>
                <w:rFonts w:cs="Arial"/>
                <w:color w:val="000000"/>
              </w:rPr>
              <w:t>N/A</w:t>
            </w:r>
          </w:p>
        </w:tc>
      </w:tr>
      <w:tr w:rsidR="00675C2D" w14:paraId="7A1AD011" w14:textId="77777777" w:rsidTr="00E73D55">
        <w:trPr>
          <w:trHeight w:val="216"/>
          <w:jc w:val="center"/>
        </w:trPr>
        <w:tc>
          <w:tcPr>
            <w:tcW w:w="2258" w:type="dxa"/>
            <w:tcBorders>
              <w:top w:val="nil"/>
              <w:bottom w:val="single" w:sz="4" w:space="0" w:color="auto"/>
            </w:tcBorders>
            <w:shd w:val="clear" w:color="auto" w:fill="auto"/>
          </w:tcPr>
          <w:p w14:paraId="1938B3E6" w14:textId="77777777" w:rsidR="00675C2D" w:rsidRPr="0006210B" w:rsidRDefault="00675C2D" w:rsidP="00E73D55">
            <w:pPr>
              <w:pStyle w:val="TAC"/>
              <w:rPr>
                <w:rFonts w:eastAsia="MS Mincho"/>
              </w:rPr>
            </w:pPr>
          </w:p>
        </w:tc>
        <w:tc>
          <w:tcPr>
            <w:tcW w:w="867" w:type="dxa"/>
            <w:shd w:val="clear" w:color="auto" w:fill="auto"/>
            <w:vAlign w:val="center"/>
          </w:tcPr>
          <w:p w14:paraId="2F5A4391" w14:textId="77777777" w:rsidR="00675C2D" w:rsidRPr="001F360D" w:rsidRDefault="00675C2D" w:rsidP="00E73D55">
            <w:pPr>
              <w:pStyle w:val="TAC"/>
              <w:rPr>
                <w:rFonts w:cs="Arial"/>
                <w:szCs w:val="18"/>
              </w:rPr>
            </w:pPr>
            <w:r w:rsidRPr="001F360D">
              <w:rPr>
                <w:rFonts w:cs="Arial"/>
                <w:szCs w:val="18"/>
              </w:rPr>
              <w:t>n38</w:t>
            </w:r>
          </w:p>
        </w:tc>
        <w:tc>
          <w:tcPr>
            <w:tcW w:w="1066" w:type="dxa"/>
            <w:shd w:val="clear" w:color="auto" w:fill="auto"/>
            <w:noWrap/>
            <w:vAlign w:val="center"/>
          </w:tcPr>
          <w:p w14:paraId="34DED051" w14:textId="77777777" w:rsidR="00675C2D" w:rsidRPr="001F360D" w:rsidRDefault="00675C2D" w:rsidP="00E73D55">
            <w:pPr>
              <w:pStyle w:val="TAC"/>
              <w:rPr>
                <w:rFonts w:cs="Arial"/>
                <w:szCs w:val="18"/>
              </w:rPr>
            </w:pPr>
            <w:r w:rsidRPr="001F360D">
              <w:rPr>
                <w:rFonts w:cs="Arial"/>
                <w:color w:val="000000"/>
                <w:szCs w:val="18"/>
              </w:rPr>
              <w:t>2608</w:t>
            </w:r>
          </w:p>
        </w:tc>
        <w:tc>
          <w:tcPr>
            <w:tcW w:w="746" w:type="dxa"/>
            <w:shd w:val="clear" w:color="auto" w:fill="auto"/>
            <w:noWrap/>
            <w:vAlign w:val="center"/>
          </w:tcPr>
          <w:p w14:paraId="62EA8792" w14:textId="77777777" w:rsidR="00675C2D" w:rsidRPr="001F360D" w:rsidRDefault="00675C2D" w:rsidP="00E73D55">
            <w:pPr>
              <w:pStyle w:val="TAC"/>
              <w:rPr>
                <w:rFonts w:cs="Arial"/>
                <w:szCs w:val="18"/>
              </w:rPr>
            </w:pPr>
            <w:r w:rsidRPr="001F360D">
              <w:rPr>
                <w:rFonts w:cs="Arial"/>
                <w:color w:val="000000"/>
                <w:szCs w:val="18"/>
              </w:rPr>
              <w:t>5</w:t>
            </w:r>
          </w:p>
        </w:tc>
        <w:tc>
          <w:tcPr>
            <w:tcW w:w="877" w:type="dxa"/>
            <w:shd w:val="clear" w:color="auto" w:fill="auto"/>
            <w:noWrap/>
            <w:vAlign w:val="center"/>
          </w:tcPr>
          <w:p w14:paraId="5A5FC534" w14:textId="77777777" w:rsidR="00675C2D" w:rsidRPr="001F360D" w:rsidRDefault="00675C2D" w:rsidP="00E73D55">
            <w:pPr>
              <w:pStyle w:val="TAC"/>
              <w:rPr>
                <w:rFonts w:cs="Arial"/>
                <w:szCs w:val="18"/>
              </w:rPr>
            </w:pPr>
            <w:r w:rsidRPr="001F360D">
              <w:rPr>
                <w:rFonts w:cs="Arial"/>
                <w:color w:val="000000"/>
                <w:szCs w:val="18"/>
              </w:rPr>
              <w:t>25</w:t>
            </w:r>
          </w:p>
        </w:tc>
        <w:tc>
          <w:tcPr>
            <w:tcW w:w="1299" w:type="dxa"/>
            <w:shd w:val="clear" w:color="auto" w:fill="auto"/>
            <w:noWrap/>
            <w:vAlign w:val="center"/>
          </w:tcPr>
          <w:p w14:paraId="271D3B93" w14:textId="77777777" w:rsidR="00675C2D" w:rsidRPr="001F360D" w:rsidRDefault="00675C2D" w:rsidP="00E73D55">
            <w:pPr>
              <w:pStyle w:val="TAC"/>
              <w:rPr>
                <w:rFonts w:cs="Arial"/>
                <w:szCs w:val="18"/>
              </w:rPr>
            </w:pPr>
            <w:r w:rsidRPr="001F360D">
              <w:rPr>
                <w:rFonts w:cs="Arial"/>
                <w:color w:val="000000"/>
                <w:szCs w:val="18"/>
              </w:rPr>
              <w:t>2608</w:t>
            </w:r>
          </w:p>
        </w:tc>
        <w:tc>
          <w:tcPr>
            <w:tcW w:w="700" w:type="dxa"/>
            <w:shd w:val="clear" w:color="auto" w:fill="auto"/>
            <w:vAlign w:val="center"/>
          </w:tcPr>
          <w:p w14:paraId="27834E85" w14:textId="77777777" w:rsidR="00675C2D" w:rsidRDefault="00675C2D" w:rsidP="00E73D55">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73680F2B" w14:textId="77777777" w:rsidR="00675C2D" w:rsidRDefault="00675C2D" w:rsidP="00E73D55">
            <w:pPr>
              <w:pStyle w:val="TAC"/>
              <w:rPr>
                <w:rFonts w:cs="Arial"/>
                <w:lang w:eastAsia="ko-KR"/>
              </w:rPr>
            </w:pPr>
            <w:r>
              <w:rPr>
                <w:rFonts w:cs="Arial" w:hint="eastAsia"/>
                <w:lang w:eastAsia="ko-KR"/>
              </w:rPr>
              <w:t>IMD</w:t>
            </w:r>
            <w:r>
              <w:rPr>
                <w:rFonts w:cs="Arial"/>
                <w:lang w:eastAsia="ko-KR"/>
              </w:rPr>
              <w:t>2</w:t>
            </w:r>
          </w:p>
        </w:tc>
      </w:tr>
      <w:tr w:rsidR="00675C2D" w14:paraId="5D7850D6" w14:textId="77777777" w:rsidTr="00E73D55">
        <w:trPr>
          <w:trHeight w:val="216"/>
          <w:jc w:val="center"/>
        </w:trPr>
        <w:tc>
          <w:tcPr>
            <w:tcW w:w="2258" w:type="dxa"/>
            <w:tcBorders>
              <w:top w:val="single" w:sz="4" w:space="0" w:color="auto"/>
              <w:bottom w:val="nil"/>
            </w:tcBorders>
            <w:shd w:val="clear" w:color="auto" w:fill="auto"/>
          </w:tcPr>
          <w:p w14:paraId="71AD084B" w14:textId="77777777" w:rsidR="00675C2D" w:rsidRPr="0006210B" w:rsidRDefault="00675C2D" w:rsidP="00E73D55">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162429A6" w14:textId="77777777" w:rsidR="00675C2D" w:rsidRPr="001F360D" w:rsidRDefault="00675C2D" w:rsidP="00E73D55">
            <w:pPr>
              <w:pStyle w:val="TAC"/>
              <w:rPr>
                <w:rFonts w:cs="Arial"/>
                <w:szCs w:val="18"/>
              </w:rPr>
            </w:pPr>
            <w:r w:rsidRPr="001F360D">
              <w:rPr>
                <w:rFonts w:cs="Arial"/>
                <w:szCs w:val="18"/>
              </w:rPr>
              <w:t>12</w:t>
            </w:r>
          </w:p>
        </w:tc>
        <w:tc>
          <w:tcPr>
            <w:tcW w:w="1066" w:type="dxa"/>
            <w:shd w:val="clear" w:color="auto" w:fill="auto"/>
            <w:noWrap/>
            <w:vAlign w:val="center"/>
          </w:tcPr>
          <w:p w14:paraId="045E7749" w14:textId="77777777" w:rsidR="00675C2D" w:rsidRPr="001F360D" w:rsidRDefault="00675C2D" w:rsidP="00E73D55">
            <w:pPr>
              <w:pStyle w:val="TAC"/>
              <w:rPr>
                <w:rFonts w:cs="Arial"/>
                <w:color w:val="000000"/>
                <w:szCs w:val="18"/>
              </w:rPr>
            </w:pPr>
            <w:r w:rsidRPr="001F360D">
              <w:rPr>
                <w:rFonts w:cs="Arial"/>
                <w:szCs w:val="18"/>
              </w:rPr>
              <w:t>708</w:t>
            </w:r>
          </w:p>
        </w:tc>
        <w:tc>
          <w:tcPr>
            <w:tcW w:w="746" w:type="dxa"/>
            <w:shd w:val="clear" w:color="auto" w:fill="auto"/>
            <w:noWrap/>
            <w:vAlign w:val="center"/>
          </w:tcPr>
          <w:p w14:paraId="3712E4EA" w14:textId="77777777" w:rsidR="00675C2D" w:rsidRPr="001F360D" w:rsidRDefault="00675C2D" w:rsidP="00E73D55">
            <w:pPr>
              <w:pStyle w:val="TAC"/>
              <w:rPr>
                <w:rFonts w:cs="Arial"/>
                <w:color w:val="000000"/>
                <w:szCs w:val="18"/>
              </w:rPr>
            </w:pPr>
            <w:r w:rsidRPr="001F360D">
              <w:rPr>
                <w:rFonts w:cs="Arial"/>
                <w:szCs w:val="18"/>
              </w:rPr>
              <w:t>5</w:t>
            </w:r>
          </w:p>
        </w:tc>
        <w:tc>
          <w:tcPr>
            <w:tcW w:w="877" w:type="dxa"/>
            <w:shd w:val="clear" w:color="auto" w:fill="auto"/>
            <w:noWrap/>
            <w:vAlign w:val="center"/>
          </w:tcPr>
          <w:p w14:paraId="6AE4C417" w14:textId="77777777" w:rsidR="00675C2D" w:rsidRPr="001F360D" w:rsidRDefault="00675C2D" w:rsidP="00E73D55">
            <w:pPr>
              <w:pStyle w:val="TAC"/>
              <w:rPr>
                <w:rFonts w:cs="Arial"/>
                <w:color w:val="000000"/>
                <w:szCs w:val="18"/>
              </w:rPr>
            </w:pPr>
            <w:r w:rsidRPr="001F360D">
              <w:rPr>
                <w:rFonts w:cs="Arial"/>
                <w:szCs w:val="18"/>
              </w:rPr>
              <w:t>25</w:t>
            </w:r>
          </w:p>
        </w:tc>
        <w:tc>
          <w:tcPr>
            <w:tcW w:w="1299" w:type="dxa"/>
            <w:shd w:val="clear" w:color="auto" w:fill="auto"/>
            <w:noWrap/>
            <w:vAlign w:val="center"/>
          </w:tcPr>
          <w:p w14:paraId="65439373" w14:textId="77777777" w:rsidR="00675C2D" w:rsidRPr="001F360D" w:rsidRDefault="00675C2D" w:rsidP="00E73D55">
            <w:pPr>
              <w:pStyle w:val="TAC"/>
              <w:rPr>
                <w:rFonts w:cs="Arial"/>
                <w:color w:val="000000"/>
                <w:szCs w:val="18"/>
              </w:rPr>
            </w:pPr>
            <w:r w:rsidRPr="001F360D">
              <w:rPr>
                <w:rFonts w:cs="Arial"/>
                <w:szCs w:val="18"/>
              </w:rPr>
              <w:t>738</w:t>
            </w:r>
          </w:p>
        </w:tc>
        <w:tc>
          <w:tcPr>
            <w:tcW w:w="700" w:type="dxa"/>
            <w:shd w:val="clear" w:color="auto" w:fill="auto"/>
            <w:vAlign w:val="center"/>
          </w:tcPr>
          <w:p w14:paraId="6C7C8E99" w14:textId="77777777" w:rsidR="00675C2D" w:rsidRDefault="00675C2D" w:rsidP="00E73D5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1776C09" w14:textId="77777777" w:rsidR="00675C2D" w:rsidRDefault="00675C2D" w:rsidP="00E73D55">
            <w:pPr>
              <w:pStyle w:val="TAC"/>
              <w:rPr>
                <w:rFonts w:cs="Arial"/>
                <w:lang w:eastAsia="ko-KR"/>
              </w:rPr>
            </w:pPr>
            <w:r w:rsidRPr="001F360D">
              <w:rPr>
                <w:rFonts w:cs="Arial"/>
                <w:color w:val="000000"/>
              </w:rPr>
              <w:t>N/A</w:t>
            </w:r>
          </w:p>
        </w:tc>
      </w:tr>
      <w:tr w:rsidR="00675C2D" w14:paraId="7406ED82" w14:textId="77777777" w:rsidTr="00E73D55">
        <w:trPr>
          <w:trHeight w:val="216"/>
          <w:jc w:val="center"/>
        </w:trPr>
        <w:tc>
          <w:tcPr>
            <w:tcW w:w="2258" w:type="dxa"/>
            <w:tcBorders>
              <w:top w:val="nil"/>
              <w:bottom w:val="nil"/>
            </w:tcBorders>
            <w:shd w:val="clear" w:color="auto" w:fill="auto"/>
          </w:tcPr>
          <w:p w14:paraId="6BC20B17" w14:textId="77777777" w:rsidR="00675C2D" w:rsidRPr="0006210B" w:rsidRDefault="00675C2D" w:rsidP="00E73D55">
            <w:pPr>
              <w:pStyle w:val="TAC"/>
              <w:rPr>
                <w:rFonts w:eastAsia="MS Mincho"/>
              </w:rPr>
            </w:pPr>
          </w:p>
        </w:tc>
        <w:tc>
          <w:tcPr>
            <w:tcW w:w="867" w:type="dxa"/>
            <w:shd w:val="clear" w:color="auto" w:fill="auto"/>
            <w:vAlign w:val="center"/>
          </w:tcPr>
          <w:p w14:paraId="0E30657F" w14:textId="77777777" w:rsidR="00675C2D" w:rsidRPr="001F360D"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71B28197" w14:textId="77777777" w:rsidR="00675C2D" w:rsidRPr="001F360D" w:rsidRDefault="00675C2D" w:rsidP="00E73D55">
            <w:pPr>
              <w:pStyle w:val="TAC"/>
              <w:rPr>
                <w:rFonts w:cs="Arial"/>
                <w:color w:val="000000"/>
                <w:szCs w:val="18"/>
              </w:rPr>
            </w:pPr>
            <w:r w:rsidRPr="001F360D">
              <w:rPr>
                <w:rFonts w:cs="Arial"/>
                <w:szCs w:val="18"/>
              </w:rPr>
              <w:t>1900</w:t>
            </w:r>
          </w:p>
        </w:tc>
        <w:tc>
          <w:tcPr>
            <w:tcW w:w="746" w:type="dxa"/>
            <w:shd w:val="clear" w:color="auto" w:fill="auto"/>
            <w:noWrap/>
            <w:vAlign w:val="center"/>
          </w:tcPr>
          <w:p w14:paraId="6822707E" w14:textId="77777777" w:rsidR="00675C2D" w:rsidRPr="001F360D" w:rsidRDefault="00675C2D" w:rsidP="00E73D55">
            <w:pPr>
              <w:pStyle w:val="TAC"/>
              <w:rPr>
                <w:rFonts w:cs="Arial"/>
                <w:color w:val="000000"/>
                <w:szCs w:val="18"/>
              </w:rPr>
            </w:pPr>
            <w:r w:rsidRPr="001F360D">
              <w:rPr>
                <w:rFonts w:cs="Arial"/>
                <w:szCs w:val="18"/>
              </w:rPr>
              <w:t>5</w:t>
            </w:r>
          </w:p>
        </w:tc>
        <w:tc>
          <w:tcPr>
            <w:tcW w:w="877" w:type="dxa"/>
            <w:shd w:val="clear" w:color="auto" w:fill="auto"/>
            <w:noWrap/>
            <w:vAlign w:val="center"/>
          </w:tcPr>
          <w:p w14:paraId="0C428EAF" w14:textId="77777777" w:rsidR="00675C2D" w:rsidRPr="001F360D" w:rsidRDefault="00675C2D" w:rsidP="00E73D55">
            <w:pPr>
              <w:pStyle w:val="TAC"/>
              <w:rPr>
                <w:rFonts w:cs="Arial"/>
                <w:color w:val="000000"/>
                <w:szCs w:val="18"/>
              </w:rPr>
            </w:pPr>
            <w:r w:rsidRPr="001F360D">
              <w:rPr>
                <w:rFonts w:cs="Arial"/>
                <w:szCs w:val="18"/>
              </w:rPr>
              <w:t>25</w:t>
            </w:r>
          </w:p>
        </w:tc>
        <w:tc>
          <w:tcPr>
            <w:tcW w:w="1299" w:type="dxa"/>
            <w:shd w:val="clear" w:color="auto" w:fill="auto"/>
            <w:noWrap/>
            <w:vAlign w:val="center"/>
          </w:tcPr>
          <w:p w14:paraId="70687B2E" w14:textId="77777777" w:rsidR="00675C2D" w:rsidRPr="001F360D" w:rsidRDefault="00675C2D" w:rsidP="00E73D55">
            <w:pPr>
              <w:pStyle w:val="TAC"/>
              <w:rPr>
                <w:rFonts w:cs="Arial"/>
                <w:color w:val="000000"/>
                <w:szCs w:val="18"/>
              </w:rPr>
            </w:pPr>
            <w:r w:rsidRPr="001F360D">
              <w:rPr>
                <w:rFonts w:cs="Arial"/>
                <w:szCs w:val="18"/>
              </w:rPr>
              <w:t>1980</w:t>
            </w:r>
          </w:p>
        </w:tc>
        <w:tc>
          <w:tcPr>
            <w:tcW w:w="700" w:type="dxa"/>
            <w:shd w:val="clear" w:color="auto" w:fill="auto"/>
            <w:vAlign w:val="center"/>
          </w:tcPr>
          <w:p w14:paraId="734A88F9" w14:textId="77777777" w:rsidR="00675C2D" w:rsidRDefault="00675C2D" w:rsidP="00E73D5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D759CA4" w14:textId="77777777" w:rsidR="00675C2D" w:rsidRDefault="00675C2D" w:rsidP="00E73D55">
            <w:pPr>
              <w:pStyle w:val="TAC"/>
              <w:rPr>
                <w:rFonts w:cs="Arial"/>
                <w:lang w:eastAsia="ko-KR"/>
              </w:rPr>
            </w:pPr>
            <w:r w:rsidRPr="001F360D">
              <w:rPr>
                <w:rFonts w:cs="Arial"/>
                <w:color w:val="000000"/>
              </w:rPr>
              <w:t>N/A</w:t>
            </w:r>
          </w:p>
        </w:tc>
      </w:tr>
      <w:tr w:rsidR="00675C2D" w14:paraId="726445B2" w14:textId="77777777" w:rsidTr="00E73D55">
        <w:trPr>
          <w:trHeight w:val="216"/>
          <w:jc w:val="center"/>
        </w:trPr>
        <w:tc>
          <w:tcPr>
            <w:tcW w:w="2258" w:type="dxa"/>
            <w:tcBorders>
              <w:top w:val="nil"/>
              <w:bottom w:val="single" w:sz="4" w:space="0" w:color="auto"/>
            </w:tcBorders>
            <w:shd w:val="clear" w:color="auto" w:fill="auto"/>
          </w:tcPr>
          <w:p w14:paraId="48D27B54" w14:textId="77777777" w:rsidR="00675C2D" w:rsidRPr="0006210B" w:rsidRDefault="00675C2D" w:rsidP="00E73D55">
            <w:pPr>
              <w:pStyle w:val="TAC"/>
              <w:rPr>
                <w:rFonts w:eastAsia="MS Mincho"/>
              </w:rPr>
            </w:pPr>
          </w:p>
        </w:tc>
        <w:tc>
          <w:tcPr>
            <w:tcW w:w="867" w:type="dxa"/>
            <w:shd w:val="clear" w:color="auto" w:fill="auto"/>
            <w:vAlign w:val="center"/>
          </w:tcPr>
          <w:p w14:paraId="4DD21CF5" w14:textId="77777777" w:rsidR="00675C2D" w:rsidRPr="001F360D" w:rsidRDefault="00675C2D" w:rsidP="00E73D55">
            <w:pPr>
              <w:pStyle w:val="TAC"/>
              <w:rPr>
                <w:rFonts w:cs="Arial"/>
                <w:szCs w:val="18"/>
              </w:rPr>
            </w:pPr>
            <w:r w:rsidRPr="001F360D">
              <w:rPr>
                <w:rFonts w:cs="Arial"/>
                <w:szCs w:val="18"/>
              </w:rPr>
              <w:t>n41</w:t>
            </w:r>
          </w:p>
        </w:tc>
        <w:tc>
          <w:tcPr>
            <w:tcW w:w="1066" w:type="dxa"/>
            <w:shd w:val="clear" w:color="auto" w:fill="auto"/>
            <w:noWrap/>
            <w:vAlign w:val="center"/>
          </w:tcPr>
          <w:p w14:paraId="10ADBBDF" w14:textId="77777777" w:rsidR="00675C2D" w:rsidRPr="001F360D" w:rsidRDefault="00675C2D" w:rsidP="00E73D55">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740D1DD2" w14:textId="77777777" w:rsidR="00675C2D" w:rsidRPr="001F360D" w:rsidRDefault="00675C2D" w:rsidP="00E73D55">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363DE9E4" w14:textId="77777777" w:rsidR="00675C2D" w:rsidRPr="001F360D" w:rsidRDefault="00675C2D" w:rsidP="00E73D55">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00429930" w14:textId="77777777" w:rsidR="00675C2D" w:rsidRPr="001F360D" w:rsidRDefault="00675C2D" w:rsidP="00E73D55">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15FB733F" w14:textId="77777777" w:rsidR="00675C2D" w:rsidRDefault="00675C2D" w:rsidP="00E73D55">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A810330" w14:textId="77777777" w:rsidR="00675C2D" w:rsidRDefault="00675C2D" w:rsidP="00E73D55">
            <w:pPr>
              <w:pStyle w:val="TAC"/>
              <w:rPr>
                <w:rFonts w:cs="Arial"/>
                <w:lang w:eastAsia="ko-KR"/>
              </w:rPr>
            </w:pPr>
            <w:r>
              <w:rPr>
                <w:rFonts w:cs="Arial" w:hint="eastAsia"/>
                <w:lang w:eastAsia="ko-KR"/>
              </w:rPr>
              <w:t>IMD</w:t>
            </w:r>
            <w:r>
              <w:rPr>
                <w:rFonts w:cs="Arial"/>
                <w:lang w:eastAsia="ko-KR"/>
              </w:rPr>
              <w:t>2</w:t>
            </w:r>
          </w:p>
        </w:tc>
      </w:tr>
      <w:tr w:rsidR="00675C2D" w:rsidRPr="00EF5447" w14:paraId="2C522A56" w14:textId="77777777" w:rsidTr="00E73D55">
        <w:trPr>
          <w:trHeight w:val="54"/>
          <w:jc w:val="center"/>
        </w:trPr>
        <w:tc>
          <w:tcPr>
            <w:tcW w:w="2258" w:type="dxa"/>
            <w:tcBorders>
              <w:bottom w:val="nil"/>
            </w:tcBorders>
            <w:shd w:val="clear" w:color="auto" w:fill="auto"/>
          </w:tcPr>
          <w:p w14:paraId="0BD2BA59" w14:textId="77777777" w:rsidR="00675C2D" w:rsidRPr="00EF5447" w:rsidRDefault="00675C2D" w:rsidP="00E73D55">
            <w:pPr>
              <w:pStyle w:val="TAC"/>
              <w:rPr>
                <w:rFonts w:cs="Arial"/>
                <w:color w:val="000000"/>
                <w:lang w:eastAsia="ko-KR"/>
              </w:rPr>
            </w:pPr>
            <w:r w:rsidRPr="00EF5447">
              <w:rPr>
                <w:rFonts w:cs="Arial"/>
                <w:color w:val="000000"/>
                <w:lang w:eastAsia="ko-KR"/>
              </w:rPr>
              <w:t>DC_12A_n7A-n78A,</w:t>
            </w:r>
          </w:p>
          <w:p w14:paraId="2E43A566" w14:textId="77777777" w:rsidR="00675C2D" w:rsidRPr="00EF5447" w:rsidRDefault="00675C2D" w:rsidP="00E73D55">
            <w:pPr>
              <w:pStyle w:val="TAC"/>
              <w:rPr>
                <w:rFonts w:cs="Arial"/>
                <w:color w:val="000000"/>
                <w:lang w:eastAsia="ko-KR"/>
              </w:rPr>
            </w:pPr>
            <w:r w:rsidRPr="00EF5447">
              <w:rPr>
                <w:rFonts w:cs="Arial"/>
                <w:color w:val="000000"/>
                <w:lang w:eastAsia="ko-KR"/>
              </w:rPr>
              <w:t>DC_12A_n7(2A)-n78A</w:t>
            </w:r>
          </w:p>
          <w:p w14:paraId="742D1551" w14:textId="77777777" w:rsidR="00675C2D" w:rsidRPr="00EF5447" w:rsidRDefault="00675C2D" w:rsidP="00E73D55">
            <w:pPr>
              <w:pStyle w:val="TAC"/>
              <w:rPr>
                <w:rFonts w:cs="Arial"/>
                <w:color w:val="000000"/>
                <w:lang w:eastAsia="ko-KR"/>
              </w:rPr>
            </w:pPr>
            <w:r w:rsidRPr="00EF5447">
              <w:rPr>
                <w:rFonts w:cs="Arial"/>
                <w:color w:val="000000"/>
                <w:lang w:eastAsia="ko-KR"/>
              </w:rPr>
              <w:t>DC_12A_n7A-n78(2A)</w:t>
            </w:r>
          </w:p>
          <w:p w14:paraId="0097A769" w14:textId="77777777" w:rsidR="00675C2D" w:rsidRPr="00EF5447" w:rsidRDefault="00675C2D" w:rsidP="00E73D55">
            <w:pPr>
              <w:pStyle w:val="TAC"/>
              <w:rPr>
                <w:rFonts w:eastAsia="MS Mincho"/>
              </w:rPr>
            </w:pPr>
            <w:r w:rsidRPr="00EF5447">
              <w:rPr>
                <w:rFonts w:cs="Arial"/>
                <w:color w:val="000000"/>
                <w:lang w:eastAsia="ko-KR"/>
              </w:rPr>
              <w:t>DC_12A_n7(2A)-n78(2A)</w:t>
            </w:r>
          </w:p>
        </w:tc>
        <w:tc>
          <w:tcPr>
            <w:tcW w:w="867" w:type="dxa"/>
            <w:shd w:val="clear" w:color="auto" w:fill="auto"/>
          </w:tcPr>
          <w:p w14:paraId="54FE18AC" w14:textId="77777777" w:rsidR="00675C2D" w:rsidRPr="00EF5447" w:rsidRDefault="00675C2D" w:rsidP="00E73D55">
            <w:pPr>
              <w:pStyle w:val="TAC"/>
              <w:rPr>
                <w:rFonts w:cs="Arial"/>
                <w:kern w:val="2"/>
                <w:szCs w:val="24"/>
                <w:lang w:eastAsia="ja-JP"/>
              </w:rPr>
            </w:pPr>
            <w:r w:rsidRPr="00EF5447">
              <w:rPr>
                <w:rFonts w:cs="Arial"/>
                <w:lang w:eastAsia="ko-KR"/>
              </w:rPr>
              <w:t>12</w:t>
            </w:r>
          </w:p>
        </w:tc>
        <w:tc>
          <w:tcPr>
            <w:tcW w:w="1066" w:type="dxa"/>
            <w:shd w:val="clear" w:color="auto" w:fill="auto"/>
            <w:noWrap/>
          </w:tcPr>
          <w:p w14:paraId="33055ACC" w14:textId="77777777" w:rsidR="00675C2D" w:rsidRPr="00EF5447" w:rsidRDefault="00675C2D" w:rsidP="00E73D55">
            <w:pPr>
              <w:pStyle w:val="TAC"/>
              <w:rPr>
                <w:rFonts w:cs="Arial"/>
                <w:lang w:eastAsia="zh-CN"/>
              </w:rPr>
            </w:pPr>
            <w:r w:rsidRPr="00EF5447">
              <w:rPr>
                <w:rFonts w:cs="Arial"/>
              </w:rPr>
              <w:t>708</w:t>
            </w:r>
          </w:p>
        </w:tc>
        <w:tc>
          <w:tcPr>
            <w:tcW w:w="746" w:type="dxa"/>
            <w:shd w:val="clear" w:color="auto" w:fill="auto"/>
            <w:noWrap/>
          </w:tcPr>
          <w:p w14:paraId="6F792105"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14F49FA6"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079D6D43" w14:textId="77777777" w:rsidR="00675C2D" w:rsidRPr="00EF5447" w:rsidRDefault="00675C2D" w:rsidP="00E73D55">
            <w:pPr>
              <w:pStyle w:val="TAC"/>
              <w:rPr>
                <w:rFonts w:cs="Arial"/>
                <w:lang w:eastAsia="zh-CN"/>
              </w:rPr>
            </w:pPr>
            <w:r w:rsidRPr="00EF5447">
              <w:rPr>
                <w:rFonts w:cs="Arial"/>
              </w:rPr>
              <w:t>738</w:t>
            </w:r>
          </w:p>
        </w:tc>
        <w:tc>
          <w:tcPr>
            <w:tcW w:w="700" w:type="dxa"/>
            <w:shd w:val="clear" w:color="auto" w:fill="auto"/>
          </w:tcPr>
          <w:p w14:paraId="3D756188"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5B2B6F1A" w14:textId="77777777" w:rsidR="00675C2D" w:rsidRPr="00EF5447" w:rsidRDefault="00675C2D" w:rsidP="00E73D55">
            <w:pPr>
              <w:pStyle w:val="TAC"/>
              <w:rPr>
                <w:kern w:val="2"/>
                <w:szCs w:val="24"/>
                <w:lang w:eastAsia="ja-JP"/>
              </w:rPr>
            </w:pPr>
            <w:r w:rsidRPr="00EF5447">
              <w:rPr>
                <w:kern w:val="2"/>
                <w:szCs w:val="24"/>
                <w:lang w:eastAsia="ja-JP"/>
              </w:rPr>
              <w:t>N/A</w:t>
            </w:r>
          </w:p>
        </w:tc>
      </w:tr>
      <w:tr w:rsidR="00675C2D" w:rsidRPr="00EF5447" w14:paraId="448AFEED" w14:textId="77777777" w:rsidTr="00E73D55">
        <w:trPr>
          <w:trHeight w:val="54"/>
          <w:jc w:val="center"/>
        </w:trPr>
        <w:tc>
          <w:tcPr>
            <w:tcW w:w="2258" w:type="dxa"/>
            <w:tcBorders>
              <w:top w:val="nil"/>
              <w:bottom w:val="nil"/>
            </w:tcBorders>
            <w:shd w:val="clear" w:color="auto" w:fill="auto"/>
          </w:tcPr>
          <w:p w14:paraId="672F02AD" w14:textId="77777777" w:rsidR="00675C2D" w:rsidRPr="00EF5447" w:rsidRDefault="00675C2D" w:rsidP="00E73D55">
            <w:pPr>
              <w:pStyle w:val="TAC"/>
              <w:rPr>
                <w:rFonts w:eastAsia="MS Mincho"/>
              </w:rPr>
            </w:pPr>
          </w:p>
        </w:tc>
        <w:tc>
          <w:tcPr>
            <w:tcW w:w="867" w:type="dxa"/>
            <w:shd w:val="clear" w:color="auto" w:fill="auto"/>
          </w:tcPr>
          <w:p w14:paraId="11869419" w14:textId="77777777" w:rsidR="00675C2D" w:rsidRPr="00EF5447" w:rsidRDefault="00675C2D" w:rsidP="00E73D55">
            <w:pPr>
              <w:pStyle w:val="TAC"/>
              <w:rPr>
                <w:rFonts w:cs="Arial"/>
                <w:kern w:val="2"/>
                <w:szCs w:val="24"/>
                <w:lang w:eastAsia="ja-JP"/>
              </w:rPr>
            </w:pPr>
            <w:r w:rsidRPr="00EF5447">
              <w:rPr>
                <w:rFonts w:cs="Arial"/>
                <w:lang w:eastAsia="ko-KR"/>
              </w:rPr>
              <w:t>n7</w:t>
            </w:r>
          </w:p>
        </w:tc>
        <w:tc>
          <w:tcPr>
            <w:tcW w:w="1066" w:type="dxa"/>
            <w:shd w:val="clear" w:color="auto" w:fill="auto"/>
            <w:noWrap/>
          </w:tcPr>
          <w:p w14:paraId="72EC301C" w14:textId="77777777" w:rsidR="00675C2D" w:rsidRPr="00EF5447" w:rsidRDefault="00675C2D" w:rsidP="00E73D55">
            <w:pPr>
              <w:pStyle w:val="TAC"/>
              <w:rPr>
                <w:rFonts w:cs="Arial"/>
                <w:lang w:eastAsia="zh-CN"/>
              </w:rPr>
            </w:pPr>
            <w:r w:rsidRPr="00EF5447">
              <w:rPr>
                <w:rFonts w:cs="Arial"/>
              </w:rPr>
              <w:t>2520</w:t>
            </w:r>
          </w:p>
        </w:tc>
        <w:tc>
          <w:tcPr>
            <w:tcW w:w="746" w:type="dxa"/>
            <w:shd w:val="clear" w:color="auto" w:fill="auto"/>
            <w:noWrap/>
          </w:tcPr>
          <w:p w14:paraId="69FEA8BE"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699C638D"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2FA412F5" w14:textId="77777777" w:rsidR="00675C2D" w:rsidRPr="00EF5447" w:rsidRDefault="00675C2D" w:rsidP="00E73D55">
            <w:pPr>
              <w:pStyle w:val="TAC"/>
              <w:rPr>
                <w:rFonts w:cs="Arial"/>
                <w:lang w:eastAsia="zh-CN"/>
              </w:rPr>
            </w:pPr>
            <w:r w:rsidRPr="00EF5447">
              <w:rPr>
                <w:rFonts w:cs="Arial"/>
              </w:rPr>
              <w:t>2640</w:t>
            </w:r>
          </w:p>
        </w:tc>
        <w:tc>
          <w:tcPr>
            <w:tcW w:w="700" w:type="dxa"/>
            <w:shd w:val="clear" w:color="auto" w:fill="auto"/>
          </w:tcPr>
          <w:p w14:paraId="447808B6"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4BF30170" w14:textId="77777777" w:rsidR="00675C2D" w:rsidRPr="00EF5447" w:rsidRDefault="00675C2D" w:rsidP="00E73D55">
            <w:pPr>
              <w:pStyle w:val="TAC"/>
              <w:rPr>
                <w:kern w:val="2"/>
                <w:szCs w:val="24"/>
                <w:lang w:eastAsia="ja-JP"/>
              </w:rPr>
            </w:pPr>
            <w:r w:rsidRPr="00EF5447">
              <w:rPr>
                <w:kern w:val="2"/>
                <w:szCs w:val="24"/>
                <w:lang w:eastAsia="ja-JP"/>
              </w:rPr>
              <w:t>N/A</w:t>
            </w:r>
          </w:p>
        </w:tc>
      </w:tr>
      <w:tr w:rsidR="00675C2D" w:rsidRPr="00EF5447" w14:paraId="3DE3DDCA" w14:textId="77777777" w:rsidTr="00E73D55">
        <w:trPr>
          <w:trHeight w:val="54"/>
          <w:jc w:val="center"/>
        </w:trPr>
        <w:tc>
          <w:tcPr>
            <w:tcW w:w="2258" w:type="dxa"/>
            <w:tcBorders>
              <w:top w:val="nil"/>
              <w:bottom w:val="nil"/>
            </w:tcBorders>
            <w:shd w:val="clear" w:color="auto" w:fill="auto"/>
          </w:tcPr>
          <w:p w14:paraId="2362B0C0" w14:textId="77777777" w:rsidR="00675C2D" w:rsidRPr="00EF5447" w:rsidRDefault="00675C2D" w:rsidP="00E73D55">
            <w:pPr>
              <w:pStyle w:val="TAC"/>
              <w:rPr>
                <w:rFonts w:eastAsia="MS Mincho"/>
              </w:rPr>
            </w:pPr>
          </w:p>
        </w:tc>
        <w:tc>
          <w:tcPr>
            <w:tcW w:w="867" w:type="dxa"/>
            <w:shd w:val="clear" w:color="auto" w:fill="auto"/>
          </w:tcPr>
          <w:p w14:paraId="1C2389BF" w14:textId="77777777" w:rsidR="00675C2D" w:rsidRPr="00EF5447" w:rsidRDefault="00675C2D" w:rsidP="00E73D55">
            <w:pPr>
              <w:pStyle w:val="TAC"/>
              <w:rPr>
                <w:rFonts w:cs="Arial"/>
                <w:kern w:val="2"/>
                <w:szCs w:val="24"/>
                <w:lang w:eastAsia="ja-JP"/>
              </w:rPr>
            </w:pPr>
            <w:r w:rsidRPr="00EF5447">
              <w:rPr>
                <w:rFonts w:cs="Arial"/>
                <w:lang w:eastAsia="ko-KR"/>
              </w:rPr>
              <w:t>n78</w:t>
            </w:r>
          </w:p>
        </w:tc>
        <w:tc>
          <w:tcPr>
            <w:tcW w:w="1066" w:type="dxa"/>
            <w:shd w:val="clear" w:color="auto" w:fill="auto"/>
            <w:noWrap/>
          </w:tcPr>
          <w:p w14:paraId="1A682F9E" w14:textId="77777777" w:rsidR="00675C2D" w:rsidRPr="00EF5447" w:rsidRDefault="00675C2D" w:rsidP="00E73D55">
            <w:pPr>
              <w:pStyle w:val="TAC"/>
              <w:rPr>
                <w:rFonts w:cs="Arial"/>
                <w:lang w:eastAsia="zh-CN"/>
              </w:rPr>
            </w:pPr>
            <w:r w:rsidRPr="00EF5447">
              <w:rPr>
                <w:rFonts w:cs="Arial"/>
                <w:lang w:eastAsia="ko-KR"/>
              </w:rPr>
              <w:t>3624</w:t>
            </w:r>
          </w:p>
        </w:tc>
        <w:tc>
          <w:tcPr>
            <w:tcW w:w="746" w:type="dxa"/>
            <w:shd w:val="clear" w:color="auto" w:fill="auto"/>
            <w:noWrap/>
          </w:tcPr>
          <w:p w14:paraId="29F781F6" w14:textId="77777777" w:rsidR="00675C2D" w:rsidRPr="00EF5447" w:rsidRDefault="00675C2D" w:rsidP="00E73D55">
            <w:pPr>
              <w:pStyle w:val="TAC"/>
              <w:rPr>
                <w:rFonts w:cs="Arial"/>
              </w:rPr>
            </w:pPr>
            <w:r w:rsidRPr="00EF5447">
              <w:rPr>
                <w:rFonts w:cs="Arial"/>
                <w:lang w:eastAsia="ko-KR"/>
              </w:rPr>
              <w:t>10</w:t>
            </w:r>
          </w:p>
        </w:tc>
        <w:tc>
          <w:tcPr>
            <w:tcW w:w="877" w:type="dxa"/>
            <w:shd w:val="clear" w:color="auto" w:fill="auto"/>
            <w:noWrap/>
          </w:tcPr>
          <w:p w14:paraId="174191BD" w14:textId="77777777" w:rsidR="00675C2D" w:rsidRPr="00EF5447" w:rsidRDefault="00675C2D" w:rsidP="00E73D55">
            <w:pPr>
              <w:pStyle w:val="TAC"/>
              <w:rPr>
                <w:rFonts w:cs="Arial"/>
              </w:rPr>
            </w:pPr>
            <w:r w:rsidRPr="00EF5447">
              <w:rPr>
                <w:rFonts w:cs="Arial"/>
                <w:lang w:eastAsia="ko-KR"/>
              </w:rPr>
              <w:t>50</w:t>
            </w:r>
          </w:p>
        </w:tc>
        <w:tc>
          <w:tcPr>
            <w:tcW w:w="1299" w:type="dxa"/>
            <w:shd w:val="clear" w:color="auto" w:fill="auto"/>
            <w:noWrap/>
          </w:tcPr>
          <w:p w14:paraId="4980AB31" w14:textId="77777777" w:rsidR="00675C2D" w:rsidRPr="00EF5447" w:rsidRDefault="00675C2D" w:rsidP="00E73D55">
            <w:pPr>
              <w:pStyle w:val="TAC"/>
              <w:rPr>
                <w:rFonts w:cs="Arial"/>
                <w:lang w:eastAsia="zh-CN"/>
              </w:rPr>
            </w:pPr>
            <w:r w:rsidRPr="00EF5447">
              <w:rPr>
                <w:rFonts w:cs="Arial"/>
                <w:lang w:eastAsia="ko-KR"/>
              </w:rPr>
              <w:t>3624</w:t>
            </w:r>
          </w:p>
        </w:tc>
        <w:tc>
          <w:tcPr>
            <w:tcW w:w="700" w:type="dxa"/>
            <w:shd w:val="clear" w:color="auto" w:fill="auto"/>
          </w:tcPr>
          <w:p w14:paraId="68346518" w14:textId="77777777" w:rsidR="00675C2D" w:rsidRPr="00EF5447" w:rsidRDefault="00675C2D" w:rsidP="00E73D55">
            <w:pPr>
              <w:pStyle w:val="TAC"/>
              <w:rPr>
                <w:rFonts w:cs="Arial"/>
              </w:rPr>
            </w:pPr>
            <w:r w:rsidRPr="00EF5447">
              <w:rPr>
                <w:rFonts w:cs="Arial"/>
              </w:rPr>
              <w:t>9</w:t>
            </w:r>
          </w:p>
        </w:tc>
        <w:tc>
          <w:tcPr>
            <w:tcW w:w="1248" w:type="dxa"/>
            <w:shd w:val="clear" w:color="auto" w:fill="auto"/>
          </w:tcPr>
          <w:p w14:paraId="3D1731F2" w14:textId="77777777" w:rsidR="00675C2D" w:rsidRPr="00EF5447" w:rsidRDefault="00675C2D" w:rsidP="00E73D55">
            <w:pPr>
              <w:pStyle w:val="TAC"/>
              <w:rPr>
                <w:kern w:val="2"/>
                <w:szCs w:val="24"/>
                <w:lang w:eastAsia="ja-JP"/>
              </w:rPr>
            </w:pPr>
            <w:r w:rsidRPr="00EF5447">
              <w:rPr>
                <w:kern w:val="2"/>
                <w:szCs w:val="24"/>
                <w:lang w:eastAsia="ja-JP"/>
              </w:rPr>
              <w:t>IMD4</w:t>
            </w:r>
          </w:p>
        </w:tc>
      </w:tr>
      <w:tr w:rsidR="00675C2D" w:rsidRPr="00EF5447" w14:paraId="1E4F3E8B" w14:textId="77777777" w:rsidTr="00E73D55">
        <w:trPr>
          <w:trHeight w:val="54"/>
          <w:jc w:val="center"/>
        </w:trPr>
        <w:tc>
          <w:tcPr>
            <w:tcW w:w="2258" w:type="dxa"/>
            <w:tcBorders>
              <w:top w:val="nil"/>
              <w:bottom w:val="nil"/>
            </w:tcBorders>
            <w:shd w:val="clear" w:color="auto" w:fill="auto"/>
          </w:tcPr>
          <w:p w14:paraId="69C07628" w14:textId="77777777" w:rsidR="00675C2D" w:rsidRPr="00EF5447" w:rsidRDefault="00675C2D" w:rsidP="00E73D55">
            <w:pPr>
              <w:pStyle w:val="TAC"/>
              <w:rPr>
                <w:rFonts w:eastAsia="MS Mincho"/>
              </w:rPr>
            </w:pPr>
          </w:p>
        </w:tc>
        <w:tc>
          <w:tcPr>
            <w:tcW w:w="867" w:type="dxa"/>
            <w:shd w:val="clear" w:color="auto" w:fill="auto"/>
          </w:tcPr>
          <w:p w14:paraId="1781CC54" w14:textId="77777777" w:rsidR="00675C2D" w:rsidRPr="00EF5447" w:rsidRDefault="00675C2D" w:rsidP="00E73D55">
            <w:pPr>
              <w:pStyle w:val="TAC"/>
              <w:rPr>
                <w:rFonts w:cs="Arial"/>
                <w:kern w:val="2"/>
                <w:szCs w:val="24"/>
                <w:lang w:eastAsia="ja-JP"/>
              </w:rPr>
            </w:pPr>
            <w:r w:rsidRPr="00EF5447">
              <w:rPr>
                <w:rFonts w:cs="Arial"/>
                <w:lang w:eastAsia="ko-KR"/>
              </w:rPr>
              <w:t>12</w:t>
            </w:r>
          </w:p>
        </w:tc>
        <w:tc>
          <w:tcPr>
            <w:tcW w:w="1066" w:type="dxa"/>
            <w:shd w:val="clear" w:color="auto" w:fill="auto"/>
            <w:noWrap/>
          </w:tcPr>
          <w:p w14:paraId="6988664A" w14:textId="77777777" w:rsidR="00675C2D" w:rsidRPr="00EF5447" w:rsidRDefault="00675C2D" w:rsidP="00E73D55">
            <w:pPr>
              <w:pStyle w:val="TAC"/>
              <w:rPr>
                <w:rFonts w:cs="Arial"/>
                <w:lang w:eastAsia="zh-CN"/>
              </w:rPr>
            </w:pPr>
            <w:r w:rsidRPr="00EF5447">
              <w:rPr>
                <w:rFonts w:cs="Arial"/>
              </w:rPr>
              <w:t>708</w:t>
            </w:r>
          </w:p>
        </w:tc>
        <w:tc>
          <w:tcPr>
            <w:tcW w:w="746" w:type="dxa"/>
            <w:shd w:val="clear" w:color="auto" w:fill="auto"/>
            <w:noWrap/>
          </w:tcPr>
          <w:p w14:paraId="30C9126E"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2CD4CEDE"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7B10EA5E" w14:textId="77777777" w:rsidR="00675C2D" w:rsidRPr="00EF5447" w:rsidRDefault="00675C2D" w:rsidP="00E73D55">
            <w:pPr>
              <w:pStyle w:val="TAC"/>
              <w:rPr>
                <w:rFonts w:cs="Arial"/>
                <w:lang w:eastAsia="zh-CN"/>
              </w:rPr>
            </w:pPr>
            <w:r w:rsidRPr="00EF5447">
              <w:rPr>
                <w:rFonts w:cs="Arial"/>
              </w:rPr>
              <w:t>738</w:t>
            </w:r>
          </w:p>
        </w:tc>
        <w:tc>
          <w:tcPr>
            <w:tcW w:w="700" w:type="dxa"/>
            <w:shd w:val="clear" w:color="auto" w:fill="auto"/>
          </w:tcPr>
          <w:p w14:paraId="52FC228A"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2DC5F4DB" w14:textId="77777777" w:rsidR="00675C2D" w:rsidRPr="00EF5447" w:rsidRDefault="00675C2D" w:rsidP="00E73D55">
            <w:pPr>
              <w:pStyle w:val="TAC"/>
              <w:rPr>
                <w:kern w:val="2"/>
                <w:szCs w:val="24"/>
                <w:lang w:eastAsia="ja-JP"/>
              </w:rPr>
            </w:pPr>
            <w:r w:rsidRPr="00EF5447">
              <w:rPr>
                <w:kern w:val="2"/>
                <w:szCs w:val="24"/>
                <w:lang w:eastAsia="ja-JP"/>
              </w:rPr>
              <w:t>N/A</w:t>
            </w:r>
          </w:p>
        </w:tc>
      </w:tr>
      <w:tr w:rsidR="00675C2D" w:rsidRPr="00EF5447" w14:paraId="0216356C" w14:textId="77777777" w:rsidTr="00E73D55">
        <w:trPr>
          <w:trHeight w:val="54"/>
          <w:jc w:val="center"/>
        </w:trPr>
        <w:tc>
          <w:tcPr>
            <w:tcW w:w="2258" w:type="dxa"/>
            <w:tcBorders>
              <w:top w:val="nil"/>
              <w:bottom w:val="nil"/>
            </w:tcBorders>
            <w:shd w:val="clear" w:color="auto" w:fill="auto"/>
          </w:tcPr>
          <w:p w14:paraId="611F0AD3" w14:textId="77777777" w:rsidR="00675C2D" w:rsidRPr="00EF5447" w:rsidRDefault="00675C2D" w:rsidP="00E73D55">
            <w:pPr>
              <w:pStyle w:val="TAC"/>
              <w:rPr>
                <w:rFonts w:eastAsia="MS Mincho"/>
              </w:rPr>
            </w:pPr>
          </w:p>
        </w:tc>
        <w:tc>
          <w:tcPr>
            <w:tcW w:w="867" w:type="dxa"/>
            <w:shd w:val="clear" w:color="auto" w:fill="auto"/>
          </w:tcPr>
          <w:p w14:paraId="7EEF208F" w14:textId="77777777" w:rsidR="00675C2D" w:rsidRPr="00EF5447" w:rsidRDefault="00675C2D" w:rsidP="00E73D55">
            <w:pPr>
              <w:pStyle w:val="TAC"/>
              <w:rPr>
                <w:rFonts w:cs="Arial"/>
                <w:kern w:val="2"/>
                <w:szCs w:val="24"/>
                <w:lang w:eastAsia="ja-JP"/>
              </w:rPr>
            </w:pPr>
            <w:r w:rsidRPr="00EF5447">
              <w:rPr>
                <w:rFonts w:cs="Arial"/>
                <w:lang w:eastAsia="ko-KR"/>
              </w:rPr>
              <w:t>n78</w:t>
            </w:r>
          </w:p>
        </w:tc>
        <w:tc>
          <w:tcPr>
            <w:tcW w:w="1066" w:type="dxa"/>
            <w:shd w:val="clear" w:color="auto" w:fill="auto"/>
            <w:noWrap/>
          </w:tcPr>
          <w:p w14:paraId="36C0FAF9" w14:textId="77777777" w:rsidR="00675C2D" w:rsidRPr="00EF5447" w:rsidRDefault="00675C2D" w:rsidP="00E73D55">
            <w:pPr>
              <w:pStyle w:val="TAC"/>
              <w:rPr>
                <w:rFonts w:cs="Arial"/>
                <w:lang w:eastAsia="zh-CN"/>
              </w:rPr>
            </w:pPr>
            <w:r w:rsidRPr="00EF5447">
              <w:rPr>
                <w:rFonts w:cs="Arial"/>
                <w:lang w:eastAsia="ko-KR"/>
              </w:rPr>
              <w:t>3370</w:t>
            </w:r>
          </w:p>
        </w:tc>
        <w:tc>
          <w:tcPr>
            <w:tcW w:w="746" w:type="dxa"/>
            <w:shd w:val="clear" w:color="auto" w:fill="auto"/>
            <w:noWrap/>
          </w:tcPr>
          <w:p w14:paraId="2468E106" w14:textId="77777777" w:rsidR="00675C2D" w:rsidRPr="00EF5447" w:rsidRDefault="00675C2D" w:rsidP="00E73D55">
            <w:pPr>
              <w:pStyle w:val="TAC"/>
              <w:rPr>
                <w:rFonts w:cs="Arial"/>
              </w:rPr>
            </w:pPr>
            <w:r w:rsidRPr="00EF5447">
              <w:rPr>
                <w:rFonts w:cs="Arial"/>
                <w:lang w:eastAsia="ko-KR"/>
              </w:rPr>
              <w:t>10</w:t>
            </w:r>
          </w:p>
        </w:tc>
        <w:tc>
          <w:tcPr>
            <w:tcW w:w="877" w:type="dxa"/>
            <w:shd w:val="clear" w:color="auto" w:fill="auto"/>
            <w:noWrap/>
          </w:tcPr>
          <w:p w14:paraId="668D705B" w14:textId="77777777" w:rsidR="00675C2D" w:rsidRPr="00EF5447" w:rsidRDefault="00675C2D" w:rsidP="00E73D55">
            <w:pPr>
              <w:pStyle w:val="TAC"/>
              <w:rPr>
                <w:rFonts w:cs="Arial"/>
              </w:rPr>
            </w:pPr>
            <w:r w:rsidRPr="00EF5447">
              <w:rPr>
                <w:rFonts w:cs="Arial"/>
                <w:lang w:eastAsia="ko-KR"/>
              </w:rPr>
              <w:t>50</w:t>
            </w:r>
          </w:p>
        </w:tc>
        <w:tc>
          <w:tcPr>
            <w:tcW w:w="1299" w:type="dxa"/>
            <w:shd w:val="clear" w:color="auto" w:fill="auto"/>
            <w:noWrap/>
          </w:tcPr>
          <w:p w14:paraId="5B1C3058" w14:textId="77777777" w:rsidR="00675C2D" w:rsidRPr="00EF5447" w:rsidRDefault="00675C2D" w:rsidP="00E73D55">
            <w:pPr>
              <w:pStyle w:val="TAC"/>
              <w:rPr>
                <w:rFonts w:cs="Arial"/>
                <w:lang w:eastAsia="zh-CN"/>
              </w:rPr>
            </w:pPr>
            <w:r w:rsidRPr="00EF5447">
              <w:rPr>
                <w:rFonts w:cs="Arial"/>
                <w:lang w:eastAsia="ko-KR"/>
              </w:rPr>
              <w:t>3370</w:t>
            </w:r>
          </w:p>
        </w:tc>
        <w:tc>
          <w:tcPr>
            <w:tcW w:w="700" w:type="dxa"/>
            <w:shd w:val="clear" w:color="auto" w:fill="auto"/>
          </w:tcPr>
          <w:p w14:paraId="63777F47"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7A5AA26D" w14:textId="77777777" w:rsidR="00675C2D" w:rsidRPr="00EF5447" w:rsidRDefault="00675C2D" w:rsidP="00E73D55">
            <w:pPr>
              <w:pStyle w:val="TAC"/>
              <w:rPr>
                <w:kern w:val="2"/>
                <w:szCs w:val="24"/>
                <w:lang w:eastAsia="ja-JP"/>
              </w:rPr>
            </w:pPr>
            <w:r w:rsidRPr="00EF5447">
              <w:rPr>
                <w:kern w:val="2"/>
                <w:szCs w:val="24"/>
                <w:lang w:eastAsia="ja-JP"/>
              </w:rPr>
              <w:t>N/A</w:t>
            </w:r>
          </w:p>
        </w:tc>
      </w:tr>
      <w:tr w:rsidR="00675C2D" w:rsidRPr="00EF5447" w14:paraId="37E58672" w14:textId="77777777" w:rsidTr="00E73D55">
        <w:trPr>
          <w:trHeight w:val="54"/>
          <w:jc w:val="center"/>
        </w:trPr>
        <w:tc>
          <w:tcPr>
            <w:tcW w:w="2258" w:type="dxa"/>
            <w:tcBorders>
              <w:top w:val="nil"/>
              <w:bottom w:val="single" w:sz="4" w:space="0" w:color="auto"/>
            </w:tcBorders>
            <w:shd w:val="clear" w:color="auto" w:fill="auto"/>
          </w:tcPr>
          <w:p w14:paraId="290C3399" w14:textId="77777777" w:rsidR="00675C2D" w:rsidRPr="00EF5447" w:rsidRDefault="00675C2D" w:rsidP="00E73D55">
            <w:pPr>
              <w:pStyle w:val="TAC"/>
              <w:rPr>
                <w:rFonts w:eastAsia="MS Mincho"/>
              </w:rPr>
            </w:pPr>
          </w:p>
        </w:tc>
        <w:tc>
          <w:tcPr>
            <w:tcW w:w="867" w:type="dxa"/>
            <w:shd w:val="clear" w:color="auto" w:fill="auto"/>
          </w:tcPr>
          <w:p w14:paraId="54243360" w14:textId="77777777" w:rsidR="00675C2D" w:rsidRPr="00EF5447" w:rsidRDefault="00675C2D" w:rsidP="00E73D55">
            <w:pPr>
              <w:pStyle w:val="TAC"/>
              <w:rPr>
                <w:rFonts w:cs="Arial"/>
                <w:kern w:val="2"/>
                <w:szCs w:val="24"/>
                <w:lang w:eastAsia="ja-JP"/>
              </w:rPr>
            </w:pPr>
            <w:r w:rsidRPr="00EF5447">
              <w:rPr>
                <w:rFonts w:cs="Arial"/>
                <w:lang w:eastAsia="ko-KR"/>
              </w:rPr>
              <w:t>n7</w:t>
            </w:r>
          </w:p>
        </w:tc>
        <w:tc>
          <w:tcPr>
            <w:tcW w:w="1066" w:type="dxa"/>
            <w:shd w:val="clear" w:color="auto" w:fill="auto"/>
            <w:noWrap/>
          </w:tcPr>
          <w:p w14:paraId="0BD3BC99" w14:textId="77777777" w:rsidR="00675C2D" w:rsidRPr="00EF5447" w:rsidRDefault="00675C2D" w:rsidP="00E73D55">
            <w:pPr>
              <w:pStyle w:val="TAC"/>
              <w:rPr>
                <w:rFonts w:cs="Arial"/>
                <w:lang w:eastAsia="zh-CN"/>
              </w:rPr>
            </w:pPr>
            <w:r w:rsidRPr="00EF5447">
              <w:rPr>
                <w:rFonts w:cs="Arial"/>
                <w:lang w:eastAsia="ko-KR"/>
              </w:rPr>
              <w:t>2542</w:t>
            </w:r>
          </w:p>
        </w:tc>
        <w:tc>
          <w:tcPr>
            <w:tcW w:w="746" w:type="dxa"/>
            <w:shd w:val="clear" w:color="auto" w:fill="auto"/>
            <w:noWrap/>
          </w:tcPr>
          <w:p w14:paraId="54F70170" w14:textId="77777777" w:rsidR="00675C2D" w:rsidRPr="00EF5447" w:rsidRDefault="00675C2D" w:rsidP="00E73D55">
            <w:pPr>
              <w:pStyle w:val="TAC"/>
              <w:rPr>
                <w:rFonts w:cs="Arial"/>
              </w:rPr>
            </w:pPr>
            <w:r w:rsidRPr="00EF5447">
              <w:rPr>
                <w:rFonts w:cs="Arial"/>
                <w:lang w:eastAsia="ko-KR"/>
              </w:rPr>
              <w:t>5</w:t>
            </w:r>
          </w:p>
        </w:tc>
        <w:tc>
          <w:tcPr>
            <w:tcW w:w="877" w:type="dxa"/>
            <w:shd w:val="clear" w:color="auto" w:fill="auto"/>
            <w:noWrap/>
          </w:tcPr>
          <w:p w14:paraId="22FF06F2" w14:textId="77777777" w:rsidR="00675C2D" w:rsidRPr="00EF5447" w:rsidRDefault="00675C2D" w:rsidP="00E73D55">
            <w:pPr>
              <w:pStyle w:val="TAC"/>
              <w:rPr>
                <w:rFonts w:cs="Arial"/>
              </w:rPr>
            </w:pPr>
            <w:r w:rsidRPr="00EF5447">
              <w:rPr>
                <w:rFonts w:cs="Arial"/>
                <w:lang w:eastAsia="ko-KR"/>
              </w:rPr>
              <w:t>25</w:t>
            </w:r>
          </w:p>
        </w:tc>
        <w:tc>
          <w:tcPr>
            <w:tcW w:w="1299" w:type="dxa"/>
            <w:shd w:val="clear" w:color="auto" w:fill="auto"/>
            <w:noWrap/>
          </w:tcPr>
          <w:p w14:paraId="2CBA42EA" w14:textId="77777777" w:rsidR="00675C2D" w:rsidRPr="00EF5447" w:rsidRDefault="00675C2D" w:rsidP="00E73D55">
            <w:pPr>
              <w:pStyle w:val="TAC"/>
              <w:rPr>
                <w:rFonts w:cs="Arial"/>
                <w:lang w:eastAsia="zh-CN"/>
              </w:rPr>
            </w:pPr>
            <w:r w:rsidRPr="00EF5447">
              <w:rPr>
                <w:rFonts w:cs="Arial"/>
                <w:lang w:eastAsia="ko-KR"/>
              </w:rPr>
              <w:t>2662</w:t>
            </w:r>
          </w:p>
        </w:tc>
        <w:tc>
          <w:tcPr>
            <w:tcW w:w="700" w:type="dxa"/>
            <w:shd w:val="clear" w:color="auto" w:fill="auto"/>
          </w:tcPr>
          <w:p w14:paraId="00A5CC0D" w14:textId="77777777" w:rsidR="00675C2D" w:rsidRPr="00EF5447" w:rsidRDefault="00675C2D" w:rsidP="00E73D55">
            <w:pPr>
              <w:pStyle w:val="TAC"/>
              <w:rPr>
                <w:rFonts w:cs="Arial"/>
              </w:rPr>
            </w:pPr>
            <w:r w:rsidRPr="00EF5447">
              <w:rPr>
                <w:rFonts w:cs="Arial"/>
              </w:rPr>
              <w:t>29.6</w:t>
            </w:r>
          </w:p>
        </w:tc>
        <w:tc>
          <w:tcPr>
            <w:tcW w:w="1248" w:type="dxa"/>
            <w:shd w:val="clear" w:color="auto" w:fill="auto"/>
          </w:tcPr>
          <w:p w14:paraId="7391B54F" w14:textId="77777777" w:rsidR="00675C2D" w:rsidRPr="00EF5447" w:rsidRDefault="00675C2D" w:rsidP="00E73D55">
            <w:pPr>
              <w:pStyle w:val="TAC"/>
              <w:rPr>
                <w:kern w:val="2"/>
                <w:szCs w:val="24"/>
                <w:lang w:eastAsia="ja-JP"/>
              </w:rPr>
            </w:pPr>
            <w:r w:rsidRPr="00EF5447">
              <w:rPr>
                <w:kern w:val="2"/>
                <w:szCs w:val="24"/>
                <w:lang w:eastAsia="ja-JP"/>
              </w:rPr>
              <w:t>IMD2</w:t>
            </w:r>
          </w:p>
        </w:tc>
      </w:tr>
      <w:tr w:rsidR="00675C2D" w:rsidRPr="00EF5447" w14:paraId="29964AE0" w14:textId="77777777" w:rsidTr="00E73D55">
        <w:trPr>
          <w:trHeight w:val="54"/>
          <w:jc w:val="center"/>
        </w:trPr>
        <w:tc>
          <w:tcPr>
            <w:tcW w:w="2258" w:type="dxa"/>
            <w:tcBorders>
              <w:bottom w:val="nil"/>
            </w:tcBorders>
            <w:shd w:val="clear" w:color="auto" w:fill="auto"/>
          </w:tcPr>
          <w:p w14:paraId="7B639442" w14:textId="77777777" w:rsidR="00675C2D" w:rsidRPr="00EF5447" w:rsidRDefault="00675C2D" w:rsidP="00E73D55">
            <w:pPr>
              <w:pStyle w:val="TAC"/>
              <w:rPr>
                <w:rFonts w:eastAsia="MS Mincho"/>
              </w:rPr>
            </w:pPr>
            <w:r w:rsidRPr="00EF5447">
              <w:rPr>
                <w:rFonts w:cs="Arial"/>
                <w:lang w:eastAsia="ja-JP"/>
              </w:rPr>
              <w:t>DC_12A-30A_n2A</w:t>
            </w:r>
          </w:p>
        </w:tc>
        <w:tc>
          <w:tcPr>
            <w:tcW w:w="867" w:type="dxa"/>
            <w:shd w:val="clear" w:color="auto" w:fill="auto"/>
          </w:tcPr>
          <w:p w14:paraId="363BA7CE" w14:textId="77777777" w:rsidR="00675C2D" w:rsidRPr="00EF5447" w:rsidRDefault="00675C2D" w:rsidP="00E73D55">
            <w:pPr>
              <w:pStyle w:val="TAC"/>
              <w:rPr>
                <w:lang w:eastAsia="ja-JP"/>
              </w:rPr>
            </w:pPr>
            <w:r w:rsidRPr="00EF5447">
              <w:rPr>
                <w:lang w:eastAsia="ja-JP"/>
              </w:rPr>
              <w:t>12</w:t>
            </w:r>
          </w:p>
        </w:tc>
        <w:tc>
          <w:tcPr>
            <w:tcW w:w="1066" w:type="dxa"/>
            <w:shd w:val="clear" w:color="auto" w:fill="auto"/>
            <w:noWrap/>
          </w:tcPr>
          <w:p w14:paraId="29A15F2E" w14:textId="77777777" w:rsidR="00675C2D" w:rsidRPr="00EF5447" w:rsidRDefault="00675C2D" w:rsidP="00E73D55">
            <w:pPr>
              <w:pStyle w:val="TAC"/>
            </w:pPr>
            <w:r w:rsidRPr="00EF5447">
              <w:rPr>
                <w:rFonts w:cs="Arial"/>
              </w:rPr>
              <w:t>708.5</w:t>
            </w:r>
          </w:p>
        </w:tc>
        <w:tc>
          <w:tcPr>
            <w:tcW w:w="746" w:type="dxa"/>
            <w:shd w:val="clear" w:color="auto" w:fill="auto"/>
            <w:noWrap/>
          </w:tcPr>
          <w:p w14:paraId="2ECD3D48" w14:textId="77777777" w:rsidR="00675C2D" w:rsidRPr="00EF5447" w:rsidRDefault="00675C2D" w:rsidP="00E73D55">
            <w:pPr>
              <w:pStyle w:val="TAC"/>
            </w:pPr>
            <w:r w:rsidRPr="00EF5447">
              <w:t>5</w:t>
            </w:r>
          </w:p>
        </w:tc>
        <w:tc>
          <w:tcPr>
            <w:tcW w:w="877" w:type="dxa"/>
            <w:shd w:val="clear" w:color="auto" w:fill="auto"/>
            <w:noWrap/>
          </w:tcPr>
          <w:p w14:paraId="12B4B745" w14:textId="77777777" w:rsidR="00675C2D" w:rsidRPr="00EF5447" w:rsidRDefault="00675C2D" w:rsidP="00E73D55">
            <w:pPr>
              <w:pStyle w:val="TAC"/>
            </w:pPr>
            <w:r w:rsidRPr="00EF5447">
              <w:t>25</w:t>
            </w:r>
          </w:p>
        </w:tc>
        <w:tc>
          <w:tcPr>
            <w:tcW w:w="1299" w:type="dxa"/>
            <w:shd w:val="clear" w:color="auto" w:fill="auto"/>
            <w:noWrap/>
          </w:tcPr>
          <w:p w14:paraId="39E789D0" w14:textId="77777777" w:rsidR="00675C2D" w:rsidRPr="00EF5447" w:rsidRDefault="00675C2D" w:rsidP="00E73D55">
            <w:pPr>
              <w:pStyle w:val="TAC"/>
            </w:pPr>
            <w:r w:rsidRPr="00EF5447">
              <w:rPr>
                <w:rFonts w:cs="Arial"/>
              </w:rPr>
              <w:t>738.5</w:t>
            </w:r>
          </w:p>
        </w:tc>
        <w:tc>
          <w:tcPr>
            <w:tcW w:w="700" w:type="dxa"/>
            <w:shd w:val="clear" w:color="auto" w:fill="auto"/>
          </w:tcPr>
          <w:p w14:paraId="029ECFCD" w14:textId="77777777" w:rsidR="00675C2D" w:rsidRPr="00EF5447" w:rsidRDefault="00675C2D" w:rsidP="00E73D55">
            <w:pPr>
              <w:pStyle w:val="TAC"/>
            </w:pPr>
            <w:r w:rsidRPr="00EF5447">
              <w:rPr>
                <w:lang w:eastAsia="ja-JP"/>
              </w:rPr>
              <w:t>N/A</w:t>
            </w:r>
          </w:p>
        </w:tc>
        <w:tc>
          <w:tcPr>
            <w:tcW w:w="1248" w:type="dxa"/>
            <w:shd w:val="clear" w:color="auto" w:fill="auto"/>
          </w:tcPr>
          <w:p w14:paraId="219699C8" w14:textId="77777777" w:rsidR="00675C2D" w:rsidRPr="00EF5447" w:rsidRDefault="00675C2D" w:rsidP="00E73D55">
            <w:pPr>
              <w:pStyle w:val="TAC"/>
            </w:pPr>
            <w:r w:rsidRPr="00EF5447">
              <w:t>N/A</w:t>
            </w:r>
          </w:p>
        </w:tc>
      </w:tr>
      <w:tr w:rsidR="00675C2D" w:rsidRPr="00EF5447" w14:paraId="5823BC03" w14:textId="77777777" w:rsidTr="00E73D55">
        <w:trPr>
          <w:trHeight w:val="54"/>
          <w:jc w:val="center"/>
        </w:trPr>
        <w:tc>
          <w:tcPr>
            <w:tcW w:w="2258" w:type="dxa"/>
            <w:tcBorders>
              <w:top w:val="nil"/>
              <w:bottom w:val="nil"/>
            </w:tcBorders>
            <w:shd w:val="clear" w:color="auto" w:fill="auto"/>
          </w:tcPr>
          <w:p w14:paraId="05C34D38" w14:textId="77777777" w:rsidR="00675C2D" w:rsidRPr="00EF5447" w:rsidRDefault="00675C2D" w:rsidP="00E73D55">
            <w:pPr>
              <w:pStyle w:val="TAC"/>
              <w:rPr>
                <w:rFonts w:eastAsia="MS Mincho"/>
              </w:rPr>
            </w:pPr>
          </w:p>
        </w:tc>
        <w:tc>
          <w:tcPr>
            <w:tcW w:w="867" w:type="dxa"/>
            <w:shd w:val="clear" w:color="auto" w:fill="auto"/>
          </w:tcPr>
          <w:p w14:paraId="307608A7" w14:textId="77777777" w:rsidR="00675C2D" w:rsidRPr="00EF5447" w:rsidRDefault="00675C2D" w:rsidP="00E73D55">
            <w:pPr>
              <w:pStyle w:val="TAC"/>
              <w:rPr>
                <w:lang w:eastAsia="ja-JP"/>
              </w:rPr>
            </w:pPr>
            <w:r w:rsidRPr="00EF5447">
              <w:rPr>
                <w:lang w:eastAsia="ja-JP"/>
              </w:rPr>
              <w:t>30</w:t>
            </w:r>
          </w:p>
        </w:tc>
        <w:tc>
          <w:tcPr>
            <w:tcW w:w="1066" w:type="dxa"/>
            <w:shd w:val="clear" w:color="auto" w:fill="auto"/>
            <w:noWrap/>
          </w:tcPr>
          <w:p w14:paraId="3B36C80F" w14:textId="77777777" w:rsidR="00675C2D" w:rsidRPr="00EF5447" w:rsidRDefault="00675C2D" w:rsidP="00E73D55">
            <w:pPr>
              <w:pStyle w:val="TAC"/>
            </w:pPr>
            <w:r w:rsidRPr="00EF5447">
              <w:rPr>
                <w:rFonts w:cs="Arial"/>
              </w:rPr>
              <w:t>2308</w:t>
            </w:r>
          </w:p>
        </w:tc>
        <w:tc>
          <w:tcPr>
            <w:tcW w:w="746" w:type="dxa"/>
            <w:shd w:val="clear" w:color="auto" w:fill="auto"/>
            <w:noWrap/>
          </w:tcPr>
          <w:p w14:paraId="3FA5B5AD" w14:textId="77777777" w:rsidR="00675C2D" w:rsidRPr="00EF5447" w:rsidRDefault="00675C2D" w:rsidP="00E73D55">
            <w:pPr>
              <w:pStyle w:val="TAC"/>
            </w:pPr>
            <w:r w:rsidRPr="00EF5447">
              <w:rPr>
                <w:rFonts w:eastAsia="Malgun Gothic"/>
                <w:szCs w:val="18"/>
                <w:lang w:eastAsia="ko-KR"/>
              </w:rPr>
              <w:t>5</w:t>
            </w:r>
          </w:p>
        </w:tc>
        <w:tc>
          <w:tcPr>
            <w:tcW w:w="877" w:type="dxa"/>
            <w:shd w:val="clear" w:color="auto" w:fill="auto"/>
            <w:noWrap/>
          </w:tcPr>
          <w:p w14:paraId="53377999" w14:textId="77777777" w:rsidR="00675C2D" w:rsidRPr="00EF5447" w:rsidRDefault="00675C2D" w:rsidP="00E73D55">
            <w:pPr>
              <w:pStyle w:val="TAC"/>
            </w:pPr>
            <w:r w:rsidRPr="00EF5447">
              <w:rPr>
                <w:rFonts w:eastAsia="Malgun Gothic"/>
                <w:szCs w:val="18"/>
                <w:lang w:eastAsia="ko-KR"/>
              </w:rPr>
              <w:t>25</w:t>
            </w:r>
          </w:p>
        </w:tc>
        <w:tc>
          <w:tcPr>
            <w:tcW w:w="1299" w:type="dxa"/>
            <w:shd w:val="clear" w:color="auto" w:fill="auto"/>
            <w:noWrap/>
          </w:tcPr>
          <w:p w14:paraId="1240D4ED" w14:textId="77777777" w:rsidR="00675C2D" w:rsidRPr="00EF5447" w:rsidRDefault="00675C2D" w:rsidP="00E73D55">
            <w:pPr>
              <w:pStyle w:val="TAC"/>
            </w:pPr>
            <w:r w:rsidRPr="00EF5447">
              <w:rPr>
                <w:rFonts w:cs="Arial"/>
              </w:rPr>
              <w:t>2353</w:t>
            </w:r>
          </w:p>
        </w:tc>
        <w:tc>
          <w:tcPr>
            <w:tcW w:w="700" w:type="dxa"/>
            <w:shd w:val="clear" w:color="auto" w:fill="auto"/>
          </w:tcPr>
          <w:p w14:paraId="5C35429E" w14:textId="77777777" w:rsidR="00675C2D" w:rsidRPr="00EF5447" w:rsidRDefault="00675C2D" w:rsidP="00E73D55">
            <w:pPr>
              <w:pStyle w:val="TAC"/>
            </w:pPr>
            <w:r w:rsidRPr="00EF5447">
              <w:rPr>
                <w:lang w:eastAsia="ja-JP"/>
              </w:rPr>
              <w:t>12.0</w:t>
            </w:r>
          </w:p>
        </w:tc>
        <w:tc>
          <w:tcPr>
            <w:tcW w:w="1248" w:type="dxa"/>
            <w:shd w:val="clear" w:color="auto" w:fill="auto"/>
          </w:tcPr>
          <w:p w14:paraId="02497BEC" w14:textId="77777777" w:rsidR="00675C2D" w:rsidRPr="00EF5447" w:rsidRDefault="00675C2D" w:rsidP="00E73D55">
            <w:pPr>
              <w:pStyle w:val="TAC"/>
            </w:pPr>
            <w:r w:rsidRPr="00EF5447">
              <w:rPr>
                <w:lang w:eastAsia="ja-JP"/>
              </w:rPr>
              <w:t>IMD4</w:t>
            </w:r>
          </w:p>
        </w:tc>
      </w:tr>
      <w:tr w:rsidR="00675C2D" w:rsidRPr="00EF5447" w14:paraId="11893405" w14:textId="77777777" w:rsidTr="00E73D55">
        <w:trPr>
          <w:trHeight w:val="54"/>
          <w:jc w:val="center"/>
        </w:trPr>
        <w:tc>
          <w:tcPr>
            <w:tcW w:w="2258" w:type="dxa"/>
            <w:tcBorders>
              <w:top w:val="nil"/>
              <w:bottom w:val="single" w:sz="4" w:space="0" w:color="auto"/>
            </w:tcBorders>
            <w:shd w:val="clear" w:color="auto" w:fill="auto"/>
          </w:tcPr>
          <w:p w14:paraId="6DF0B088" w14:textId="77777777" w:rsidR="00675C2D" w:rsidRPr="00EF5447" w:rsidRDefault="00675C2D" w:rsidP="00E73D55">
            <w:pPr>
              <w:pStyle w:val="TAC"/>
              <w:rPr>
                <w:rFonts w:eastAsia="MS Mincho"/>
              </w:rPr>
            </w:pPr>
          </w:p>
        </w:tc>
        <w:tc>
          <w:tcPr>
            <w:tcW w:w="867" w:type="dxa"/>
            <w:shd w:val="clear" w:color="auto" w:fill="auto"/>
          </w:tcPr>
          <w:p w14:paraId="45B14266" w14:textId="77777777" w:rsidR="00675C2D" w:rsidRPr="00EF5447" w:rsidRDefault="00675C2D" w:rsidP="00E73D55">
            <w:pPr>
              <w:pStyle w:val="TAC"/>
              <w:rPr>
                <w:lang w:eastAsia="ja-JP"/>
              </w:rPr>
            </w:pPr>
            <w:r w:rsidRPr="00EF5447">
              <w:rPr>
                <w:lang w:eastAsia="ja-JP"/>
              </w:rPr>
              <w:t>n2</w:t>
            </w:r>
          </w:p>
        </w:tc>
        <w:tc>
          <w:tcPr>
            <w:tcW w:w="1066" w:type="dxa"/>
            <w:shd w:val="clear" w:color="auto" w:fill="auto"/>
            <w:noWrap/>
          </w:tcPr>
          <w:p w14:paraId="3C4D1999" w14:textId="77777777" w:rsidR="00675C2D" w:rsidRPr="00EF5447" w:rsidRDefault="00675C2D" w:rsidP="00E73D55">
            <w:pPr>
              <w:pStyle w:val="TAC"/>
            </w:pPr>
            <w:r w:rsidRPr="00EF5447">
              <w:rPr>
                <w:rFonts w:cs="Arial"/>
              </w:rPr>
              <w:t>1885</w:t>
            </w:r>
          </w:p>
        </w:tc>
        <w:tc>
          <w:tcPr>
            <w:tcW w:w="746" w:type="dxa"/>
            <w:shd w:val="clear" w:color="auto" w:fill="auto"/>
            <w:noWrap/>
          </w:tcPr>
          <w:p w14:paraId="74DBD48D" w14:textId="77777777" w:rsidR="00675C2D" w:rsidRPr="00EF5447" w:rsidRDefault="00675C2D" w:rsidP="00E73D55">
            <w:pPr>
              <w:pStyle w:val="TAC"/>
            </w:pPr>
            <w:r w:rsidRPr="00EF5447">
              <w:rPr>
                <w:rFonts w:eastAsia="Malgun Gothic"/>
                <w:szCs w:val="18"/>
                <w:lang w:eastAsia="ko-KR"/>
              </w:rPr>
              <w:t>5</w:t>
            </w:r>
          </w:p>
        </w:tc>
        <w:tc>
          <w:tcPr>
            <w:tcW w:w="877" w:type="dxa"/>
            <w:shd w:val="clear" w:color="auto" w:fill="auto"/>
            <w:noWrap/>
          </w:tcPr>
          <w:p w14:paraId="30761A7D" w14:textId="77777777" w:rsidR="00675C2D" w:rsidRPr="00EF5447" w:rsidRDefault="00675C2D" w:rsidP="00E73D55">
            <w:pPr>
              <w:pStyle w:val="TAC"/>
            </w:pPr>
            <w:r w:rsidRPr="00EF5447">
              <w:rPr>
                <w:rFonts w:eastAsia="Malgun Gothic"/>
                <w:szCs w:val="18"/>
                <w:lang w:eastAsia="ko-KR"/>
              </w:rPr>
              <w:t>25</w:t>
            </w:r>
          </w:p>
        </w:tc>
        <w:tc>
          <w:tcPr>
            <w:tcW w:w="1299" w:type="dxa"/>
            <w:shd w:val="clear" w:color="auto" w:fill="auto"/>
            <w:noWrap/>
          </w:tcPr>
          <w:p w14:paraId="3DE2EB3A" w14:textId="77777777" w:rsidR="00675C2D" w:rsidRPr="00EF5447" w:rsidRDefault="00675C2D" w:rsidP="00E73D55">
            <w:pPr>
              <w:pStyle w:val="TAC"/>
            </w:pPr>
            <w:r w:rsidRPr="00EF5447">
              <w:rPr>
                <w:rFonts w:cs="Arial"/>
              </w:rPr>
              <w:t>1965</w:t>
            </w:r>
          </w:p>
        </w:tc>
        <w:tc>
          <w:tcPr>
            <w:tcW w:w="700" w:type="dxa"/>
            <w:shd w:val="clear" w:color="auto" w:fill="auto"/>
          </w:tcPr>
          <w:p w14:paraId="4566E44A" w14:textId="77777777" w:rsidR="00675C2D" w:rsidRPr="00EF5447" w:rsidRDefault="00675C2D" w:rsidP="00E73D55">
            <w:pPr>
              <w:pStyle w:val="TAC"/>
            </w:pPr>
            <w:r w:rsidRPr="00EF5447">
              <w:rPr>
                <w:lang w:eastAsia="ja-JP"/>
              </w:rPr>
              <w:t>N/A</w:t>
            </w:r>
          </w:p>
        </w:tc>
        <w:tc>
          <w:tcPr>
            <w:tcW w:w="1248" w:type="dxa"/>
            <w:shd w:val="clear" w:color="auto" w:fill="auto"/>
          </w:tcPr>
          <w:p w14:paraId="1750CB05" w14:textId="77777777" w:rsidR="00675C2D" w:rsidRPr="00EF5447" w:rsidRDefault="00675C2D" w:rsidP="00E73D55">
            <w:pPr>
              <w:pStyle w:val="TAC"/>
            </w:pPr>
            <w:r w:rsidRPr="00EF5447">
              <w:t>N/A</w:t>
            </w:r>
          </w:p>
        </w:tc>
      </w:tr>
      <w:tr w:rsidR="00675C2D" w14:paraId="0130CA3C"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579D55F1" w14:textId="77777777" w:rsidR="00675C2D" w:rsidRDefault="00675C2D" w:rsidP="00E73D55">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9F6EC3F" w14:textId="77777777" w:rsidR="00675C2D" w:rsidRDefault="00675C2D" w:rsidP="00E73D55">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0D203BB" w14:textId="77777777" w:rsidR="00675C2D" w:rsidRDefault="00675C2D" w:rsidP="00E73D55">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33E5E46B" w14:textId="77777777" w:rsidR="00675C2D" w:rsidRDefault="00675C2D" w:rsidP="00E73D55">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5789B4A" w14:textId="77777777" w:rsidR="00675C2D" w:rsidRDefault="00675C2D" w:rsidP="00E73D5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EA251F" w14:textId="77777777" w:rsidR="00675C2D" w:rsidRDefault="00675C2D" w:rsidP="00E73D55">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079EFBCB" w14:textId="77777777" w:rsidR="00675C2D" w:rsidRDefault="00675C2D" w:rsidP="00E73D55">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92E52F0" w14:textId="77777777" w:rsidR="00675C2D" w:rsidRDefault="00675C2D" w:rsidP="00E73D55">
            <w:pPr>
              <w:pStyle w:val="TAC"/>
            </w:pPr>
            <w:r>
              <w:rPr>
                <w:lang w:eastAsia="fi-FI"/>
              </w:rPr>
              <w:t>IMD3</w:t>
            </w:r>
            <w:r w:rsidRPr="00140E41">
              <w:rPr>
                <w:vertAlign w:val="superscript"/>
                <w:lang w:eastAsia="fi-FI"/>
              </w:rPr>
              <w:t>4</w:t>
            </w:r>
          </w:p>
        </w:tc>
      </w:tr>
      <w:tr w:rsidR="00675C2D" w14:paraId="09C0F768"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47CB1BD0"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F6E75C" w14:textId="77777777" w:rsidR="00675C2D" w:rsidRDefault="00675C2D" w:rsidP="00E73D55">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C168FD5" w14:textId="77777777" w:rsidR="00675C2D" w:rsidRDefault="00675C2D" w:rsidP="00E73D55">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0898CF4D" w14:textId="77777777" w:rsidR="00675C2D" w:rsidRDefault="00675C2D" w:rsidP="00E73D55">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9556642" w14:textId="77777777" w:rsidR="00675C2D" w:rsidRDefault="00675C2D" w:rsidP="00E73D5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40CF0A" w14:textId="77777777" w:rsidR="00675C2D" w:rsidRDefault="00675C2D" w:rsidP="00E73D55">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2D537D0A" w14:textId="77777777" w:rsidR="00675C2D" w:rsidRDefault="00675C2D" w:rsidP="00E73D5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6F0AA44" w14:textId="77777777" w:rsidR="00675C2D" w:rsidRDefault="00675C2D" w:rsidP="00E73D55">
            <w:pPr>
              <w:pStyle w:val="TAC"/>
            </w:pPr>
            <w:r>
              <w:rPr>
                <w:lang w:eastAsia="fi-FI"/>
              </w:rPr>
              <w:t>N/A</w:t>
            </w:r>
          </w:p>
        </w:tc>
      </w:tr>
      <w:tr w:rsidR="00675C2D" w14:paraId="47678248"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4ADFF845"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443E58" w14:textId="77777777" w:rsidR="00675C2D" w:rsidRDefault="00675C2D" w:rsidP="00E73D55">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E187031" w14:textId="77777777" w:rsidR="00675C2D" w:rsidRDefault="00675C2D" w:rsidP="00E73D55">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5A94C072" w14:textId="77777777" w:rsidR="00675C2D" w:rsidRDefault="00675C2D" w:rsidP="00E73D55">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17A7BB8B" w14:textId="77777777" w:rsidR="00675C2D" w:rsidRDefault="00675C2D" w:rsidP="00E73D55">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8D28D14" w14:textId="77777777" w:rsidR="00675C2D" w:rsidRDefault="00675C2D" w:rsidP="00E73D55">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607AF9FA" w14:textId="77777777" w:rsidR="00675C2D" w:rsidRDefault="00675C2D" w:rsidP="00E73D5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8D4D11F" w14:textId="77777777" w:rsidR="00675C2D" w:rsidRDefault="00675C2D" w:rsidP="00E73D55">
            <w:pPr>
              <w:pStyle w:val="TAC"/>
            </w:pPr>
            <w:r>
              <w:rPr>
                <w:lang w:eastAsia="fi-FI"/>
              </w:rPr>
              <w:t>N/A</w:t>
            </w:r>
          </w:p>
        </w:tc>
      </w:tr>
      <w:tr w:rsidR="00675C2D" w14:paraId="6C8FFA17"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68FDCCD6"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A80EEC" w14:textId="77777777" w:rsidR="00675C2D" w:rsidRDefault="00675C2D" w:rsidP="00E73D55">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9516421" w14:textId="77777777" w:rsidR="00675C2D" w:rsidRDefault="00675C2D" w:rsidP="00E73D55">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327B0B26" w14:textId="77777777" w:rsidR="00675C2D" w:rsidRDefault="00675C2D" w:rsidP="00E73D55">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35677D62" w14:textId="77777777" w:rsidR="00675C2D" w:rsidRDefault="00675C2D" w:rsidP="00E73D5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41E481" w14:textId="77777777" w:rsidR="00675C2D" w:rsidRDefault="00675C2D" w:rsidP="00E73D55">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20E802C8" w14:textId="77777777" w:rsidR="00675C2D" w:rsidRDefault="00675C2D" w:rsidP="00E73D5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FBF64EE" w14:textId="77777777" w:rsidR="00675C2D" w:rsidRDefault="00675C2D" w:rsidP="00E73D55">
            <w:pPr>
              <w:pStyle w:val="TAC"/>
            </w:pPr>
            <w:r>
              <w:rPr>
                <w:lang w:eastAsia="fi-FI"/>
              </w:rPr>
              <w:t>N/A</w:t>
            </w:r>
          </w:p>
        </w:tc>
      </w:tr>
      <w:tr w:rsidR="00675C2D" w14:paraId="7BA6E303"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6A7A3977"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FB86D5" w14:textId="77777777" w:rsidR="00675C2D" w:rsidRDefault="00675C2D" w:rsidP="00E73D55">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5709C34" w14:textId="77777777" w:rsidR="00675C2D" w:rsidRDefault="00675C2D" w:rsidP="00E73D55">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C25566D" w14:textId="77777777" w:rsidR="00675C2D" w:rsidRDefault="00675C2D" w:rsidP="00E73D55">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F715DC7" w14:textId="77777777" w:rsidR="00675C2D" w:rsidRDefault="00675C2D" w:rsidP="00E73D5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276E64" w14:textId="77777777" w:rsidR="00675C2D" w:rsidRDefault="00675C2D" w:rsidP="00E73D55">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22C2B6AA" w14:textId="77777777" w:rsidR="00675C2D" w:rsidRDefault="00675C2D" w:rsidP="00E73D55">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22E66469" w14:textId="77777777" w:rsidR="00675C2D" w:rsidRDefault="00675C2D" w:rsidP="00E73D55">
            <w:pPr>
              <w:pStyle w:val="TAC"/>
            </w:pPr>
            <w:r>
              <w:rPr>
                <w:lang w:eastAsia="fi-FI"/>
              </w:rPr>
              <w:t>IMD3</w:t>
            </w:r>
          </w:p>
        </w:tc>
      </w:tr>
      <w:tr w:rsidR="00675C2D" w14:paraId="14969970" w14:textId="77777777" w:rsidTr="00E73D55">
        <w:trPr>
          <w:trHeight w:val="54"/>
          <w:jc w:val="center"/>
        </w:trPr>
        <w:tc>
          <w:tcPr>
            <w:tcW w:w="2258" w:type="dxa"/>
            <w:tcBorders>
              <w:top w:val="nil"/>
              <w:left w:val="single" w:sz="4" w:space="0" w:color="auto"/>
              <w:bottom w:val="single" w:sz="4" w:space="0" w:color="auto"/>
              <w:right w:val="single" w:sz="4" w:space="0" w:color="auto"/>
            </w:tcBorders>
            <w:vAlign w:val="center"/>
          </w:tcPr>
          <w:p w14:paraId="4C5FE63F"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10D7FB" w14:textId="77777777" w:rsidR="00675C2D" w:rsidRDefault="00675C2D" w:rsidP="00E73D55">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F3A6A8A" w14:textId="77777777" w:rsidR="00675C2D" w:rsidRDefault="00675C2D" w:rsidP="00E73D55">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1F15E602" w14:textId="77777777" w:rsidR="00675C2D" w:rsidRDefault="00675C2D" w:rsidP="00E73D55">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2625A535" w14:textId="77777777" w:rsidR="00675C2D" w:rsidRDefault="00675C2D" w:rsidP="00E73D55">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D3FAADD" w14:textId="77777777" w:rsidR="00675C2D" w:rsidRDefault="00675C2D" w:rsidP="00E73D55">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5E8A9422" w14:textId="77777777" w:rsidR="00675C2D" w:rsidRDefault="00675C2D" w:rsidP="00E73D5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561D0DE" w14:textId="77777777" w:rsidR="00675C2D" w:rsidRDefault="00675C2D" w:rsidP="00E73D55">
            <w:pPr>
              <w:pStyle w:val="TAC"/>
            </w:pPr>
            <w:r>
              <w:rPr>
                <w:lang w:eastAsia="fi-FI"/>
              </w:rPr>
              <w:t>N/A</w:t>
            </w:r>
          </w:p>
        </w:tc>
      </w:tr>
      <w:tr w:rsidR="00675C2D" w:rsidRPr="00EF5447" w14:paraId="09274E20" w14:textId="77777777" w:rsidTr="00E73D55">
        <w:trPr>
          <w:trHeight w:val="54"/>
          <w:jc w:val="center"/>
        </w:trPr>
        <w:tc>
          <w:tcPr>
            <w:tcW w:w="2258" w:type="dxa"/>
            <w:tcBorders>
              <w:top w:val="nil"/>
              <w:bottom w:val="nil"/>
            </w:tcBorders>
            <w:shd w:val="clear" w:color="auto" w:fill="auto"/>
          </w:tcPr>
          <w:p w14:paraId="7089076C" w14:textId="77777777" w:rsidR="00675C2D" w:rsidRPr="00EF5447" w:rsidRDefault="00675C2D" w:rsidP="00E73D55">
            <w:pPr>
              <w:pStyle w:val="TAC"/>
              <w:rPr>
                <w:rFonts w:eastAsia="MS Mincho"/>
              </w:rPr>
            </w:pPr>
            <w:r>
              <w:rPr>
                <w:lang w:val="sv-SE" w:eastAsia="ja-JP"/>
              </w:rPr>
              <w:t>DC_12A-66A_n5A</w:t>
            </w:r>
          </w:p>
        </w:tc>
        <w:tc>
          <w:tcPr>
            <w:tcW w:w="867" w:type="dxa"/>
            <w:shd w:val="clear" w:color="auto" w:fill="auto"/>
          </w:tcPr>
          <w:p w14:paraId="53EE9ABE" w14:textId="77777777" w:rsidR="00675C2D" w:rsidRPr="00EF5447" w:rsidRDefault="00675C2D" w:rsidP="00E73D55">
            <w:pPr>
              <w:pStyle w:val="TAC"/>
              <w:rPr>
                <w:lang w:eastAsia="ja-JP"/>
              </w:rPr>
            </w:pPr>
            <w:r>
              <w:t>12</w:t>
            </w:r>
          </w:p>
        </w:tc>
        <w:tc>
          <w:tcPr>
            <w:tcW w:w="1066" w:type="dxa"/>
            <w:shd w:val="clear" w:color="auto" w:fill="auto"/>
            <w:noWrap/>
          </w:tcPr>
          <w:p w14:paraId="03B34311" w14:textId="77777777" w:rsidR="00675C2D" w:rsidRPr="00EF5447" w:rsidRDefault="00675C2D" w:rsidP="00E73D55">
            <w:pPr>
              <w:pStyle w:val="TAC"/>
            </w:pPr>
            <w:r>
              <w:t>712</w:t>
            </w:r>
          </w:p>
        </w:tc>
        <w:tc>
          <w:tcPr>
            <w:tcW w:w="746" w:type="dxa"/>
            <w:shd w:val="clear" w:color="auto" w:fill="auto"/>
            <w:noWrap/>
          </w:tcPr>
          <w:p w14:paraId="0F20A710" w14:textId="77777777" w:rsidR="00675C2D" w:rsidRPr="00EF5447" w:rsidRDefault="00675C2D" w:rsidP="00E73D55">
            <w:pPr>
              <w:pStyle w:val="TAC"/>
              <w:rPr>
                <w:rFonts w:eastAsia="Malgun Gothic"/>
                <w:lang w:eastAsia="ko-KR"/>
              </w:rPr>
            </w:pPr>
            <w:r>
              <w:t>5</w:t>
            </w:r>
          </w:p>
        </w:tc>
        <w:tc>
          <w:tcPr>
            <w:tcW w:w="877" w:type="dxa"/>
            <w:shd w:val="clear" w:color="auto" w:fill="auto"/>
            <w:noWrap/>
          </w:tcPr>
          <w:p w14:paraId="72B5DA04" w14:textId="77777777" w:rsidR="00675C2D" w:rsidRPr="00EF5447" w:rsidRDefault="00675C2D" w:rsidP="00E73D55">
            <w:pPr>
              <w:pStyle w:val="TAC"/>
              <w:rPr>
                <w:rFonts w:eastAsia="Malgun Gothic"/>
                <w:lang w:eastAsia="ko-KR"/>
              </w:rPr>
            </w:pPr>
            <w:r>
              <w:t>25</w:t>
            </w:r>
          </w:p>
        </w:tc>
        <w:tc>
          <w:tcPr>
            <w:tcW w:w="1299" w:type="dxa"/>
            <w:shd w:val="clear" w:color="auto" w:fill="auto"/>
            <w:noWrap/>
          </w:tcPr>
          <w:p w14:paraId="4579B70D" w14:textId="77777777" w:rsidR="00675C2D" w:rsidRPr="00EF5447" w:rsidRDefault="00675C2D" w:rsidP="00E73D55">
            <w:pPr>
              <w:pStyle w:val="TAC"/>
            </w:pPr>
            <w:r>
              <w:t>742</w:t>
            </w:r>
          </w:p>
        </w:tc>
        <w:tc>
          <w:tcPr>
            <w:tcW w:w="700" w:type="dxa"/>
            <w:shd w:val="clear" w:color="auto" w:fill="auto"/>
          </w:tcPr>
          <w:p w14:paraId="69704144" w14:textId="77777777" w:rsidR="00675C2D" w:rsidRPr="00EF5447" w:rsidRDefault="00675C2D" w:rsidP="00E73D55">
            <w:pPr>
              <w:pStyle w:val="TAC"/>
              <w:rPr>
                <w:lang w:eastAsia="ja-JP"/>
              </w:rPr>
            </w:pPr>
            <w:r>
              <w:t>9.4</w:t>
            </w:r>
          </w:p>
        </w:tc>
        <w:tc>
          <w:tcPr>
            <w:tcW w:w="1248" w:type="dxa"/>
            <w:shd w:val="clear" w:color="auto" w:fill="auto"/>
          </w:tcPr>
          <w:p w14:paraId="1284BBDA" w14:textId="77777777" w:rsidR="00675C2D" w:rsidRPr="00EF5447" w:rsidRDefault="00675C2D" w:rsidP="00E73D55">
            <w:pPr>
              <w:pStyle w:val="TAC"/>
            </w:pPr>
            <w:r>
              <w:t>IMD4</w:t>
            </w:r>
          </w:p>
        </w:tc>
      </w:tr>
      <w:tr w:rsidR="00675C2D" w:rsidRPr="00EF5447" w14:paraId="47C4B253" w14:textId="77777777" w:rsidTr="00E73D55">
        <w:trPr>
          <w:trHeight w:val="54"/>
          <w:jc w:val="center"/>
        </w:trPr>
        <w:tc>
          <w:tcPr>
            <w:tcW w:w="2258" w:type="dxa"/>
            <w:tcBorders>
              <w:top w:val="nil"/>
              <w:bottom w:val="nil"/>
            </w:tcBorders>
            <w:shd w:val="clear" w:color="auto" w:fill="auto"/>
          </w:tcPr>
          <w:p w14:paraId="43ECD061" w14:textId="77777777" w:rsidR="00675C2D" w:rsidRPr="00EF5447" w:rsidRDefault="00675C2D" w:rsidP="00E73D55">
            <w:pPr>
              <w:pStyle w:val="TAC"/>
              <w:rPr>
                <w:rFonts w:eastAsia="MS Mincho"/>
              </w:rPr>
            </w:pPr>
          </w:p>
        </w:tc>
        <w:tc>
          <w:tcPr>
            <w:tcW w:w="867" w:type="dxa"/>
            <w:shd w:val="clear" w:color="auto" w:fill="auto"/>
          </w:tcPr>
          <w:p w14:paraId="6F030043" w14:textId="77777777" w:rsidR="00675C2D" w:rsidRPr="00EF5447" w:rsidRDefault="00675C2D" w:rsidP="00E73D55">
            <w:pPr>
              <w:pStyle w:val="TAC"/>
              <w:rPr>
                <w:lang w:eastAsia="ja-JP"/>
              </w:rPr>
            </w:pPr>
            <w:r>
              <w:t>66</w:t>
            </w:r>
          </w:p>
        </w:tc>
        <w:tc>
          <w:tcPr>
            <w:tcW w:w="1066" w:type="dxa"/>
            <w:shd w:val="clear" w:color="auto" w:fill="auto"/>
            <w:noWrap/>
          </w:tcPr>
          <w:p w14:paraId="612E012D" w14:textId="77777777" w:rsidR="00675C2D" w:rsidRPr="00EF5447" w:rsidRDefault="00675C2D" w:rsidP="00E73D55">
            <w:pPr>
              <w:pStyle w:val="TAC"/>
            </w:pPr>
            <w:r>
              <w:t>1745</w:t>
            </w:r>
          </w:p>
        </w:tc>
        <w:tc>
          <w:tcPr>
            <w:tcW w:w="746" w:type="dxa"/>
            <w:shd w:val="clear" w:color="auto" w:fill="auto"/>
            <w:noWrap/>
          </w:tcPr>
          <w:p w14:paraId="3CEFF87C" w14:textId="77777777" w:rsidR="00675C2D" w:rsidRPr="00EF5447" w:rsidRDefault="00675C2D" w:rsidP="00E73D55">
            <w:pPr>
              <w:pStyle w:val="TAC"/>
              <w:rPr>
                <w:rFonts w:eastAsia="Malgun Gothic"/>
                <w:lang w:eastAsia="ko-KR"/>
              </w:rPr>
            </w:pPr>
            <w:r>
              <w:t>5</w:t>
            </w:r>
          </w:p>
        </w:tc>
        <w:tc>
          <w:tcPr>
            <w:tcW w:w="877" w:type="dxa"/>
            <w:shd w:val="clear" w:color="auto" w:fill="auto"/>
            <w:noWrap/>
          </w:tcPr>
          <w:p w14:paraId="5D1C7E6B" w14:textId="77777777" w:rsidR="00675C2D" w:rsidRPr="00EF5447" w:rsidRDefault="00675C2D" w:rsidP="00E73D55">
            <w:pPr>
              <w:pStyle w:val="TAC"/>
              <w:rPr>
                <w:rFonts w:eastAsia="Malgun Gothic"/>
                <w:lang w:eastAsia="ko-KR"/>
              </w:rPr>
            </w:pPr>
            <w:r>
              <w:t>25</w:t>
            </w:r>
          </w:p>
        </w:tc>
        <w:tc>
          <w:tcPr>
            <w:tcW w:w="1299" w:type="dxa"/>
            <w:shd w:val="clear" w:color="auto" w:fill="auto"/>
            <w:noWrap/>
          </w:tcPr>
          <w:p w14:paraId="292AB2C1" w14:textId="77777777" w:rsidR="00675C2D" w:rsidRPr="00EF5447" w:rsidRDefault="00675C2D" w:rsidP="00E73D55">
            <w:pPr>
              <w:pStyle w:val="TAC"/>
            </w:pPr>
            <w:r>
              <w:t>2145</w:t>
            </w:r>
          </w:p>
        </w:tc>
        <w:tc>
          <w:tcPr>
            <w:tcW w:w="700" w:type="dxa"/>
            <w:shd w:val="clear" w:color="auto" w:fill="auto"/>
          </w:tcPr>
          <w:p w14:paraId="66184E75" w14:textId="77777777" w:rsidR="00675C2D" w:rsidRPr="00EF5447" w:rsidRDefault="00675C2D" w:rsidP="00E73D55">
            <w:pPr>
              <w:pStyle w:val="TAC"/>
              <w:rPr>
                <w:lang w:eastAsia="ja-JP"/>
              </w:rPr>
            </w:pPr>
            <w:r>
              <w:t>N/A</w:t>
            </w:r>
          </w:p>
        </w:tc>
        <w:tc>
          <w:tcPr>
            <w:tcW w:w="1248" w:type="dxa"/>
            <w:shd w:val="clear" w:color="auto" w:fill="auto"/>
          </w:tcPr>
          <w:p w14:paraId="4D86CF1F" w14:textId="77777777" w:rsidR="00675C2D" w:rsidRPr="00EF5447" w:rsidRDefault="00675C2D" w:rsidP="00E73D55">
            <w:pPr>
              <w:pStyle w:val="TAC"/>
            </w:pPr>
            <w:r>
              <w:t>N/A</w:t>
            </w:r>
          </w:p>
        </w:tc>
      </w:tr>
      <w:tr w:rsidR="00675C2D" w:rsidRPr="00EF5447" w14:paraId="005BCF8A" w14:textId="77777777" w:rsidTr="00E73D55">
        <w:trPr>
          <w:trHeight w:val="54"/>
          <w:jc w:val="center"/>
        </w:trPr>
        <w:tc>
          <w:tcPr>
            <w:tcW w:w="2258" w:type="dxa"/>
            <w:tcBorders>
              <w:top w:val="nil"/>
              <w:bottom w:val="single" w:sz="4" w:space="0" w:color="auto"/>
            </w:tcBorders>
            <w:shd w:val="clear" w:color="auto" w:fill="auto"/>
          </w:tcPr>
          <w:p w14:paraId="5FFA00BA" w14:textId="77777777" w:rsidR="00675C2D" w:rsidRPr="00EF5447" w:rsidRDefault="00675C2D" w:rsidP="00E73D55">
            <w:pPr>
              <w:pStyle w:val="TAC"/>
              <w:rPr>
                <w:rFonts w:eastAsia="MS Mincho"/>
              </w:rPr>
            </w:pPr>
          </w:p>
        </w:tc>
        <w:tc>
          <w:tcPr>
            <w:tcW w:w="867" w:type="dxa"/>
            <w:shd w:val="clear" w:color="auto" w:fill="auto"/>
          </w:tcPr>
          <w:p w14:paraId="14FAD2F6" w14:textId="77777777" w:rsidR="00675C2D" w:rsidRPr="00EF5447" w:rsidRDefault="00675C2D" w:rsidP="00E73D55">
            <w:pPr>
              <w:pStyle w:val="TAC"/>
              <w:rPr>
                <w:lang w:eastAsia="ja-JP"/>
              </w:rPr>
            </w:pPr>
            <w:r>
              <w:t>n5</w:t>
            </w:r>
          </w:p>
        </w:tc>
        <w:tc>
          <w:tcPr>
            <w:tcW w:w="1066" w:type="dxa"/>
            <w:shd w:val="clear" w:color="auto" w:fill="auto"/>
            <w:noWrap/>
          </w:tcPr>
          <w:p w14:paraId="757BF6B7" w14:textId="77777777" w:rsidR="00675C2D" w:rsidRPr="00EF5447" w:rsidRDefault="00675C2D" w:rsidP="00E73D55">
            <w:pPr>
              <w:pStyle w:val="TAC"/>
            </w:pPr>
            <w:r>
              <w:t>829</w:t>
            </w:r>
          </w:p>
        </w:tc>
        <w:tc>
          <w:tcPr>
            <w:tcW w:w="746" w:type="dxa"/>
            <w:shd w:val="clear" w:color="auto" w:fill="auto"/>
            <w:noWrap/>
          </w:tcPr>
          <w:p w14:paraId="2FB4B208" w14:textId="77777777" w:rsidR="00675C2D" w:rsidRPr="00EF5447" w:rsidRDefault="00675C2D" w:rsidP="00E73D55">
            <w:pPr>
              <w:pStyle w:val="TAC"/>
              <w:rPr>
                <w:rFonts w:eastAsia="Malgun Gothic"/>
                <w:lang w:eastAsia="ko-KR"/>
              </w:rPr>
            </w:pPr>
            <w:r>
              <w:t>5</w:t>
            </w:r>
          </w:p>
        </w:tc>
        <w:tc>
          <w:tcPr>
            <w:tcW w:w="877" w:type="dxa"/>
            <w:shd w:val="clear" w:color="auto" w:fill="auto"/>
            <w:noWrap/>
          </w:tcPr>
          <w:p w14:paraId="421EB7F2" w14:textId="77777777" w:rsidR="00675C2D" w:rsidRPr="00EF5447" w:rsidRDefault="00675C2D" w:rsidP="00E73D55">
            <w:pPr>
              <w:pStyle w:val="TAC"/>
              <w:rPr>
                <w:rFonts w:eastAsia="Malgun Gothic"/>
                <w:lang w:eastAsia="ko-KR"/>
              </w:rPr>
            </w:pPr>
            <w:r>
              <w:t>25</w:t>
            </w:r>
          </w:p>
        </w:tc>
        <w:tc>
          <w:tcPr>
            <w:tcW w:w="1299" w:type="dxa"/>
            <w:shd w:val="clear" w:color="auto" w:fill="auto"/>
            <w:noWrap/>
          </w:tcPr>
          <w:p w14:paraId="2F838CFE" w14:textId="77777777" w:rsidR="00675C2D" w:rsidRPr="00EF5447" w:rsidRDefault="00675C2D" w:rsidP="00E73D55">
            <w:pPr>
              <w:pStyle w:val="TAC"/>
            </w:pPr>
            <w:r>
              <w:t>874</w:t>
            </w:r>
          </w:p>
        </w:tc>
        <w:tc>
          <w:tcPr>
            <w:tcW w:w="700" w:type="dxa"/>
            <w:shd w:val="clear" w:color="auto" w:fill="auto"/>
          </w:tcPr>
          <w:p w14:paraId="64C4AA16" w14:textId="77777777" w:rsidR="00675C2D" w:rsidRPr="00EF5447" w:rsidRDefault="00675C2D" w:rsidP="00E73D55">
            <w:pPr>
              <w:pStyle w:val="TAC"/>
              <w:rPr>
                <w:lang w:eastAsia="ja-JP"/>
              </w:rPr>
            </w:pPr>
            <w:r>
              <w:t>N/A</w:t>
            </w:r>
          </w:p>
        </w:tc>
        <w:tc>
          <w:tcPr>
            <w:tcW w:w="1248" w:type="dxa"/>
            <w:shd w:val="clear" w:color="auto" w:fill="auto"/>
          </w:tcPr>
          <w:p w14:paraId="67BE0893" w14:textId="77777777" w:rsidR="00675C2D" w:rsidRPr="00EF5447" w:rsidRDefault="00675C2D" w:rsidP="00E73D55">
            <w:pPr>
              <w:pStyle w:val="TAC"/>
            </w:pPr>
            <w:r>
              <w:t>N/A</w:t>
            </w:r>
          </w:p>
        </w:tc>
      </w:tr>
      <w:tr w:rsidR="00675C2D" w14:paraId="50459D8A"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5D359655" w14:textId="77777777" w:rsidR="00675C2D" w:rsidRDefault="00675C2D" w:rsidP="00E73D55">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D5135E" w14:textId="77777777" w:rsidR="00675C2D" w:rsidRDefault="00675C2D" w:rsidP="00E73D55">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854F93A" w14:textId="77777777" w:rsidR="00675C2D" w:rsidRDefault="00675C2D" w:rsidP="00E73D55">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1EEA1E7B" w14:textId="77777777" w:rsidR="00675C2D" w:rsidRDefault="00675C2D" w:rsidP="00E73D55">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6A02A8E" w14:textId="77777777" w:rsidR="00675C2D" w:rsidRDefault="00675C2D" w:rsidP="00E73D5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8D4335" w14:textId="77777777" w:rsidR="00675C2D" w:rsidRDefault="00675C2D" w:rsidP="00E73D55">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5B5815E1" w14:textId="77777777" w:rsidR="00675C2D" w:rsidRDefault="00675C2D" w:rsidP="00E73D55">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5D4C3978" w14:textId="77777777" w:rsidR="00675C2D" w:rsidRDefault="00675C2D" w:rsidP="00E73D55">
            <w:pPr>
              <w:pStyle w:val="TAC"/>
            </w:pPr>
            <w:r w:rsidRPr="00630321">
              <w:rPr>
                <w:lang w:eastAsia="fi-FI"/>
              </w:rPr>
              <w:t>IMD3</w:t>
            </w:r>
            <w:r w:rsidRPr="00630321">
              <w:rPr>
                <w:vertAlign w:val="superscript"/>
                <w:lang w:eastAsia="fi-FI"/>
              </w:rPr>
              <w:t>11</w:t>
            </w:r>
          </w:p>
        </w:tc>
      </w:tr>
      <w:tr w:rsidR="00675C2D" w14:paraId="27A0C503"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19B99505"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F96AB24" w14:textId="77777777" w:rsidR="00675C2D" w:rsidRDefault="00675C2D" w:rsidP="00E73D55">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2308B79" w14:textId="77777777" w:rsidR="00675C2D" w:rsidRDefault="00675C2D" w:rsidP="00E73D55">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2B63837D" w14:textId="77777777" w:rsidR="00675C2D" w:rsidRDefault="00675C2D" w:rsidP="00E73D55">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23B826C8" w14:textId="77777777" w:rsidR="00675C2D" w:rsidRDefault="00675C2D" w:rsidP="00E73D5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B48E5C" w14:textId="77777777" w:rsidR="00675C2D" w:rsidRDefault="00675C2D" w:rsidP="00E73D55">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2BC6591B" w14:textId="77777777" w:rsidR="00675C2D" w:rsidRDefault="00675C2D" w:rsidP="00E73D5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3553A0C" w14:textId="77777777" w:rsidR="00675C2D" w:rsidRDefault="00675C2D" w:rsidP="00E73D55">
            <w:pPr>
              <w:pStyle w:val="TAC"/>
            </w:pPr>
            <w:r w:rsidRPr="00630321">
              <w:rPr>
                <w:lang w:eastAsia="fi-FI"/>
              </w:rPr>
              <w:t>N/A</w:t>
            </w:r>
          </w:p>
        </w:tc>
      </w:tr>
      <w:tr w:rsidR="00675C2D" w14:paraId="242CDCA0"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5DB2D83C"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1E4EF6" w14:textId="77777777" w:rsidR="00675C2D" w:rsidRDefault="00675C2D" w:rsidP="00E73D55">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2C8130C" w14:textId="77777777" w:rsidR="00675C2D" w:rsidRDefault="00675C2D" w:rsidP="00E73D55">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008FB1D8" w14:textId="77777777" w:rsidR="00675C2D" w:rsidRDefault="00675C2D" w:rsidP="00E73D55">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23A64FF6" w14:textId="77777777" w:rsidR="00675C2D" w:rsidRDefault="00675C2D" w:rsidP="00E73D55">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E565574" w14:textId="77777777" w:rsidR="00675C2D" w:rsidRDefault="00675C2D" w:rsidP="00E73D55">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11191441" w14:textId="77777777" w:rsidR="00675C2D" w:rsidRDefault="00675C2D" w:rsidP="00E73D5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A2AB9F7" w14:textId="77777777" w:rsidR="00675C2D" w:rsidRDefault="00675C2D" w:rsidP="00E73D55">
            <w:pPr>
              <w:pStyle w:val="TAC"/>
            </w:pPr>
            <w:r w:rsidRPr="00630321">
              <w:rPr>
                <w:lang w:eastAsia="fi-FI"/>
              </w:rPr>
              <w:t>N/A</w:t>
            </w:r>
          </w:p>
        </w:tc>
      </w:tr>
      <w:tr w:rsidR="00675C2D" w14:paraId="0356A014"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681899D3"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D21A3B" w14:textId="77777777" w:rsidR="00675C2D" w:rsidRDefault="00675C2D" w:rsidP="00E73D55">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1451676" w14:textId="77777777" w:rsidR="00675C2D" w:rsidRDefault="00675C2D" w:rsidP="00E73D55">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727B7C37" w14:textId="77777777" w:rsidR="00675C2D" w:rsidRDefault="00675C2D" w:rsidP="00E73D55">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6593189" w14:textId="77777777" w:rsidR="00675C2D" w:rsidRDefault="00675C2D" w:rsidP="00E73D5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CE0972" w14:textId="77777777" w:rsidR="00675C2D" w:rsidRDefault="00675C2D" w:rsidP="00E73D55">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494D287D" w14:textId="77777777" w:rsidR="00675C2D" w:rsidRDefault="00675C2D" w:rsidP="00E73D5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0172797" w14:textId="77777777" w:rsidR="00675C2D" w:rsidRDefault="00675C2D" w:rsidP="00E73D55">
            <w:pPr>
              <w:pStyle w:val="TAC"/>
            </w:pPr>
            <w:r w:rsidRPr="00630321">
              <w:rPr>
                <w:lang w:eastAsia="fi-FI"/>
              </w:rPr>
              <w:t>N/A</w:t>
            </w:r>
          </w:p>
        </w:tc>
      </w:tr>
      <w:tr w:rsidR="00675C2D" w14:paraId="469004EF"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2D47D909"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5E09D5" w14:textId="77777777" w:rsidR="00675C2D" w:rsidRDefault="00675C2D" w:rsidP="00E73D55">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AAC08DF" w14:textId="77777777" w:rsidR="00675C2D" w:rsidRDefault="00675C2D" w:rsidP="00E73D55">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04DD1A59" w14:textId="77777777" w:rsidR="00675C2D" w:rsidRDefault="00675C2D" w:rsidP="00E73D55">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314878D0" w14:textId="77777777" w:rsidR="00675C2D" w:rsidRDefault="00675C2D" w:rsidP="00E73D5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F8B0B" w14:textId="77777777" w:rsidR="00675C2D" w:rsidRDefault="00675C2D" w:rsidP="00E73D55">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3A9609C6" w14:textId="77777777" w:rsidR="00675C2D" w:rsidRDefault="00675C2D" w:rsidP="00E73D55">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901D689" w14:textId="77777777" w:rsidR="00675C2D" w:rsidRDefault="00675C2D" w:rsidP="00E73D55">
            <w:pPr>
              <w:pStyle w:val="TAC"/>
            </w:pPr>
            <w:r w:rsidRPr="00630321">
              <w:rPr>
                <w:lang w:eastAsia="fi-FI"/>
              </w:rPr>
              <w:t>IMD3</w:t>
            </w:r>
          </w:p>
        </w:tc>
      </w:tr>
      <w:tr w:rsidR="00675C2D" w14:paraId="1294747F" w14:textId="77777777" w:rsidTr="00E73D55">
        <w:trPr>
          <w:trHeight w:val="54"/>
          <w:jc w:val="center"/>
        </w:trPr>
        <w:tc>
          <w:tcPr>
            <w:tcW w:w="2258" w:type="dxa"/>
            <w:tcBorders>
              <w:top w:val="nil"/>
              <w:left w:val="single" w:sz="4" w:space="0" w:color="auto"/>
              <w:bottom w:val="single" w:sz="4" w:space="0" w:color="auto"/>
              <w:right w:val="single" w:sz="4" w:space="0" w:color="auto"/>
            </w:tcBorders>
            <w:vAlign w:val="center"/>
          </w:tcPr>
          <w:p w14:paraId="1E1A2363" w14:textId="77777777" w:rsidR="00675C2D" w:rsidRDefault="00675C2D" w:rsidP="00E73D5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CC4948" w14:textId="77777777" w:rsidR="00675C2D" w:rsidRDefault="00675C2D" w:rsidP="00E73D55">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7243177" w14:textId="77777777" w:rsidR="00675C2D" w:rsidRDefault="00675C2D" w:rsidP="00E73D55">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628A61B1" w14:textId="77777777" w:rsidR="00675C2D" w:rsidRDefault="00675C2D" w:rsidP="00E73D55">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71D2BDBB" w14:textId="77777777" w:rsidR="00675C2D" w:rsidRDefault="00675C2D" w:rsidP="00E73D55">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CC5A77E" w14:textId="77777777" w:rsidR="00675C2D" w:rsidRDefault="00675C2D" w:rsidP="00E73D55">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05B770A8" w14:textId="77777777" w:rsidR="00675C2D" w:rsidRDefault="00675C2D" w:rsidP="00E73D5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9699560" w14:textId="77777777" w:rsidR="00675C2D" w:rsidRDefault="00675C2D" w:rsidP="00E73D55">
            <w:pPr>
              <w:pStyle w:val="TAC"/>
            </w:pPr>
            <w:r w:rsidRPr="00630321">
              <w:rPr>
                <w:lang w:eastAsia="fi-FI"/>
              </w:rPr>
              <w:t>N/A</w:t>
            </w:r>
          </w:p>
        </w:tc>
      </w:tr>
      <w:tr w:rsidR="00675C2D" w:rsidRPr="00EF5447" w14:paraId="7C548FA1" w14:textId="77777777" w:rsidTr="00E73D55">
        <w:trPr>
          <w:trHeight w:val="54"/>
          <w:jc w:val="center"/>
        </w:trPr>
        <w:tc>
          <w:tcPr>
            <w:tcW w:w="2258" w:type="dxa"/>
            <w:tcBorders>
              <w:top w:val="nil"/>
              <w:bottom w:val="nil"/>
            </w:tcBorders>
            <w:shd w:val="clear" w:color="auto" w:fill="auto"/>
            <w:vAlign w:val="center"/>
          </w:tcPr>
          <w:p w14:paraId="6445DFD6" w14:textId="77777777" w:rsidR="00675C2D" w:rsidRPr="00EF5447" w:rsidRDefault="00675C2D" w:rsidP="00E73D55">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7A8FB51" w14:textId="77777777" w:rsidR="00675C2D" w:rsidRPr="00EF5447" w:rsidRDefault="00675C2D" w:rsidP="00E73D5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8BE45D0" w14:textId="77777777" w:rsidR="00675C2D" w:rsidRPr="00EF5447" w:rsidRDefault="00675C2D" w:rsidP="00E73D55">
            <w:pPr>
              <w:pStyle w:val="TAC"/>
              <w:rPr>
                <w:rFonts w:cs="Arial"/>
                <w:szCs w:val="18"/>
              </w:rPr>
            </w:pPr>
            <w:r w:rsidRPr="00EF5447">
              <w:rPr>
                <w:rFonts w:cs="Arial"/>
                <w:szCs w:val="18"/>
              </w:rPr>
              <w:t>782</w:t>
            </w:r>
          </w:p>
        </w:tc>
        <w:tc>
          <w:tcPr>
            <w:tcW w:w="746" w:type="dxa"/>
            <w:shd w:val="clear" w:color="auto" w:fill="auto"/>
            <w:noWrap/>
            <w:vAlign w:val="center"/>
          </w:tcPr>
          <w:p w14:paraId="16893247" w14:textId="77777777" w:rsidR="00675C2D" w:rsidRPr="00EF5447" w:rsidRDefault="00675C2D" w:rsidP="00E73D55">
            <w:pPr>
              <w:pStyle w:val="TAC"/>
              <w:rPr>
                <w:rFonts w:cs="Arial"/>
                <w:szCs w:val="18"/>
                <w:lang w:eastAsia="ko-KR"/>
              </w:rPr>
            </w:pPr>
            <w:r w:rsidRPr="00EF5447">
              <w:rPr>
                <w:rFonts w:cs="Arial"/>
                <w:szCs w:val="18"/>
              </w:rPr>
              <w:t>5</w:t>
            </w:r>
          </w:p>
        </w:tc>
        <w:tc>
          <w:tcPr>
            <w:tcW w:w="877" w:type="dxa"/>
            <w:shd w:val="clear" w:color="auto" w:fill="auto"/>
            <w:noWrap/>
            <w:vAlign w:val="center"/>
          </w:tcPr>
          <w:p w14:paraId="285A8EFB" w14:textId="77777777" w:rsidR="00675C2D" w:rsidRPr="00EF5447" w:rsidRDefault="00675C2D" w:rsidP="00E73D55">
            <w:pPr>
              <w:pStyle w:val="TAC"/>
              <w:rPr>
                <w:rFonts w:cs="Arial"/>
                <w:szCs w:val="18"/>
                <w:lang w:eastAsia="ko-KR"/>
              </w:rPr>
            </w:pPr>
            <w:r w:rsidRPr="00EF5447">
              <w:rPr>
                <w:rFonts w:cs="Arial"/>
                <w:szCs w:val="18"/>
              </w:rPr>
              <w:t>25</w:t>
            </w:r>
          </w:p>
        </w:tc>
        <w:tc>
          <w:tcPr>
            <w:tcW w:w="1299" w:type="dxa"/>
            <w:shd w:val="clear" w:color="auto" w:fill="auto"/>
            <w:noWrap/>
            <w:vAlign w:val="center"/>
          </w:tcPr>
          <w:p w14:paraId="352C0E13" w14:textId="77777777" w:rsidR="00675C2D" w:rsidRPr="00EF5447" w:rsidRDefault="00675C2D" w:rsidP="00E73D55">
            <w:pPr>
              <w:pStyle w:val="TAC"/>
              <w:rPr>
                <w:rFonts w:cs="Arial"/>
                <w:szCs w:val="18"/>
              </w:rPr>
            </w:pPr>
            <w:r w:rsidRPr="00EF5447">
              <w:rPr>
                <w:rFonts w:cs="Arial"/>
                <w:szCs w:val="18"/>
              </w:rPr>
              <w:t>751</w:t>
            </w:r>
          </w:p>
        </w:tc>
        <w:tc>
          <w:tcPr>
            <w:tcW w:w="700" w:type="dxa"/>
            <w:shd w:val="clear" w:color="auto" w:fill="auto"/>
            <w:vAlign w:val="center"/>
          </w:tcPr>
          <w:p w14:paraId="7624AF0A" w14:textId="77777777" w:rsidR="00675C2D" w:rsidRPr="00EF5447" w:rsidRDefault="00675C2D" w:rsidP="00E73D5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85BFF0D" w14:textId="77777777" w:rsidR="00675C2D" w:rsidRPr="00EF5447" w:rsidRDefault="00675C2D" w:rsidP="00E73D55">
            <w:pPr>
              <w:pStyle w:val="TAC"/>
              <w:rPr>
                <w:rFonts w:cs="Arial"/>
                <w:szCs w:val="18"/>
              </w:rPr>
            </w:pPr>
            <w:r w:rsidRPr="00EF5447">
              <w:rPr>
                <w:rFonts w:cs="Arial"/>
                <w:szCs w:val="18"/>
                <w:lang w:eastAsia="ko-KR"/>
              </w:rPr>
              <w:t>N/A</w:t>
            </w:r>
          </w:p>
        </w:tc>
      </w:tr>
      <w:tr w:rsidR="00675C2D" w:rsidRPr="00EF5447" w14:paraId="51F32613" w14:textId="77777777" w:rsidTr="00E73D55">
        <w:trPr>
          <w:trHeight w:val="54"/>
          <w:jc w:val="center"/>
        </w:trPr>
        <w:tc>
          <w:tcPr>
            <w:tcW w:w="2258" w:type="dxa"/>
            <w:tcBorders>
              <w:top w:val="nil"/>
              <w:bottom w:val="nil"/>
            </w:tcBorders>
            <w:shd w:val="clear" w:color="auto" w:fill="auto"/>
            <w:vAlign w:val="center"/>
          </w:tcPr>
          <w:p w14:paraId="531701B5"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34A95E16" w14:textId="77777777" w:rsidR="00675C2D" w:rsidRPr="00EF5447" w:rsidRDefault="00675C2D" w:rsidP="00E73D55">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08B49F5" w14:textId="77777777" w:rsidR="00675C2D" w:rsidRPr="00EF5447" w:rsidRDefault="00675C2D" w:rsidP="00E73D55">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5AA11F48" w14:textId="77777777" w:rsidR="00675C2D" w:rsidRPr="00EF5447" w:rsidRDefault="00675C2D" w:rsidP="00E73D55">
            <w:pPr>
              <w:pStyle w:val="TAC"/>
              <w:rPr>
                <w:rFonts w:cs="Arial"/>
                <w:szCs w:val="18"/>
                <w:lang w:eastAsia="ko-KR"/>
              </w:rPr>
            </w:pPr>
            <w:r w:rsidRPr="00EF5447">
              <w:rPr>
                <w:rFonts w:cs="Arial"/>
                <w:szCs w:val="18"/>
              </w:rPr>
              <w:t>5</w:t>
            </w:r>
          </w:p>
        </w:tc>
        <w:tc>
          <w:tcPr>
            <w:tcW w:w="877" w:type="dxa"/>
            <w:shd w:val="clear" w:color="auto" w:fill="auto"/>
            <w:noWrap/>
            <w:vAlign w:val="center"/>
          </w:tcPr>
          <w:p w14:paraId="723A00D8" w14:textId="77777777" w:rsidR="00675C2D" w:rsidRPr="00EF5447" w:rsidRDefault="00675C2D" w:rsidP="00E73D55">
            <w:pPr>
              <w:pStyle w:val="TAC"/>
              <w:rPr>
                <w:rFonts w:cs="Arial"/>
                <w:szCs w:val="18"/>
                <w:lang w:eastAsia="ko-KR"/>
              </w:rPr>
            </w:pPr>
            <w:r w:rsidRPr="00EF5447">
              <w:rPr>
                <w:rFonts w:cs="Arial"/>
                <w:szCs w:val="18"/>
              </w:rPr>
              <w:t>25</w:t>
            </w:r>
          </w:p>
        </w:tc>
        <w:tc>
          <w:tcPr>
            <w:tcW w:w="1299" w:type="dxa"/>
            <w:shd w:val="clear" w:color="auto" w:fill="auto"/>
            <w:noWrap/>
            <w:vAlign w:val="center"/>
          </w:tcPr>
          <w:p w14:paraId="363F49B1" w14:textId="77777777" w:rsidR="00675C2D" w:rsidRPr="00EF5447" w:rsidRDefault="00675C2D" w:rsidP="00E73D55">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34FAE272" w14:textId="77777777" w:rsidR="00675C2D" w:rsidRPr="00EF5447" w:rsidRDefault="00675C2D" w:rsidP="00E73D55">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17CDEC69" w14:textId="77777777" w:rsidR="00675C2D" w:rsidRPr="00EF5447" w:rsidRDefault="00675C2D" w:rsidP="00E73D55">
            <w:pPr>
              <w:pStyle w:val="TAC"/>
              <w:rPr>
                <w:rFonts w:cs="Arial"/>
                <w:szCs w:val="18"/>
              </w:rPr>
            </w:pPr>
            <w:r w:rsidRPr="00EF5447">
              <w:rPr>
                <w:rFonts w:cs="Arial"/>
                <w:szCs w:val="18"/>
                <w:lang w:eastAsia="ja-JP"/>
              </w:rPr>
              <w:t>N/A</w:t>
            </w:r>
          </w:p>
        </w:tc>
      </w:tr>
      <w:tr w:rsidR="00675C2D" w:rsidRPr="00EF5447" w14:paraId="77C7F131" w14:textId="77777777" w:rsidTr="00E73D55">
        <w:trPr>
          <w:trHeight w:val="54"/>
          <w:jc w:val="center"/>
        </w:trPr>
        <w:tc>
          <w:tcPr>
            <w:tcW w:w="2258" w:type="dxa"/>
            <w:tcBorders>
              <w:top w:val="nil"/>
              <w:bottom w:val="nil"/>
            </w:tcBorders>
            <w:shd w:val="clear" w:color="auto" w:fill="auto"/>
            <w:vAlign w:val="center"/>
          </w:tcPr>
          <w:p w14:paraId="78088E00"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7B3C93CD" w14:textId="77777777" w:rsidR="00675C2D" w:rsidRPr="00EF5447" w:rsidRDefault="00675C2D" w:rsidP="00E73D55">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DFF1EC6" w14:textId="77777777" w:rsidR="00675C2D" w:rsidRPr="00EF5447" w:rsidRDefault="00675C2D" w:rsidP="00E73D55">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1F4C8326" w14:textId="77777777" w:rsidR="00675C2D" w:rsidRPr="00EF5447" w:rsidRDefault="00675C2D" w:rsidP="00E73D55">
            <w:pPr>
              <w:pStyle w:val="TAC"/>
              <w:rPr>
                <w:rFonts w:cs="Arial"/>
                <w:szCs w:val="18"/>
                <w:lang w:eastAsia="ko-KR"/>
              </w:rPr>
            </w:pPr>
            <w:r w:rsidRPr="00EF5447">
              <w:rPr>
                <w:rFonts w:cs="Arial"/>
                <w:szCs w:val="18"/>
              </w:rPr>
              <w:t>10</w:t>
            </w:r>
          </w:p>
        </w:tc>
        <w:tc>
          <w:tcPr>
            <w:tcW w:w="877" w:type="dxa"/>
            <w:shd w:val="clear" w:color="auto" w:fill="auto"/>
            <w:noWrap/>
            <w:vAlign w:val="center"/>
          </w:tcPr>
          <w:p w14:paraId="55500DE3" w14:textId="77777777" w:rsidR="00675C2D" w:rsidRPr="00EF5447" w:rsidRDefault="00675C2D" w:rsidP="00E73D55">
            <w:pPr>
              <w:pStyle w:val="TAC"/>
              <w:rPr>
                <w:rFonts w:cs="Arial"/>
                <w:szCs w:val="18"/>
                <w:lang w:eastAsia="ko-KR"/>
              </w:rPr>
            </w:pPr>
            <w:r w:rsidRPr="00EF5447">
              <w:rPr>
                <w:rFonts w:cs="Arial"/>
                <w:szCs w:val="18"/>
              </w:rPr>
              <w:t>50</w:t>
            </w:r>
          </w:p>
        </w:tc>
        <w:tc>
          <w:tcPr>
            <w:tcW w:w="1299" w:type="dxa"/>
            <w:shd w:val="clear" w:color="auto" w:fill="auto"/>
            <w:noWrap/>
            <w:vAlign w:val="center"/>
          </w:tcPr>
          <w:p w14:paraId="7B31A96F" w14:textId="77777777" w:rsidR="00675C2D" w:rsidRPr="00EF5447" w:rsidRDefault="00675C2D" w:rsidP="00E73D55">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3B3DFDB6" w14:textId="77777777" w:rsidR="00675C2D" w:rsidRPr="00EF5447" w:rsidRDefault="00675C2D" w:rsidP="00E73D55">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43B08A8" w14:textId="77777777" w:rsidR="00675C2D" w:rsidRPr="00EF5447" w:rsidRDefault="00675C2D" w:rsidP="00E73D55">
            <w:pPr>
              <w:pStyle w:val="TAC"/>
              <w:rPr>
                <w:rFonts w:cs="Arial"/>
                <w:szCs w:val="18"/>
              </w:rPr>
            </w:pPr>
            <w:r w:rsidRPr="00EF5447">
              <w:rPr>
                <w:rFonts w:cs="Arial"/>
                <w:szCs w:val="18"/>
                <w:lang w:eastAsia="ko-KR"/>
              </w:rPr>
              <w:t>IMD3</w:t>
            </w:r>
          </w:p>
        </w:tc>
      </w:tr>
      <w:tr w:rsidR="00675C2D" w:rsidRPr="00EF5447" w14:paraId="1514CF3A" w14:textId="77777777" w:rsidTr="00E73D55">
        <w:trPr>
          <w:trHeight w:val="54"/>
          <w:jc w:val="center"/>
        </w:trPr>
        <w:tc>
          <w:tcPr>
            <w:tcW w:w="2258" w:type="dxa"/>
            <w:tcBorders>
              <w:top w:val="nil"/>
              <w:bottom w:val="nil"/>
            </w:tcBorders>
            <w:shd w:val="clear" w:color="auto" w:fill="auto"/>
            <w:vAlign w:val="center"/>
          </w:tcPr>
          <w:p w14:paraId="4C7CCEAD"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6B118FA6" w14:textId="77777777" w:rsidR="00675C2D" w:rsidRPr="00EF5447" w:rsidRDefault="00675C2D" w:rsidP="00E73D5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BC0B41D" w14:textId="77777777" w:rsidR="00675C2D" w:rsidRPr="00EF5447" w:rsidRDefault="00675C2D" w:rsidP="00E73D55">
            <w:pPr>
              <w:pStyle w:val="TAC"/>
              <w:rPr>
                <w:rFonts w:cs="Arial"/>
                <w:szCs w:val="18"/>
              </w:rPr>
            </w:pPr>
            <w:r w:rsidRPr="00EF5447">
              <w:rPr>
                <w:rFonts w:cs="Arial"/>
                <w:szCs w:val="18"/>
              </w:rPr>
              <w:t>782</w:t>
            </w:r>
          </w:p>
        </w:tc>
        <w:tc>
          <w:tcPr>
            <w:tcW w:w="746" w:type="dxa"/>
            <w:shd w:val="clear" w:color="auto" w:fill="auto"/>
            <w:noWrap/>
            <w:vAlign w:val="center"/>
          </w:tcPr>
          <w:p w14:paraId="4ACA8A16" w14:textId="77777777" w:rsidR="00675C2D" w:rsidRPr="00EF5447" w:rsidRDefault="00675C2D" w:rsidP="00E73D55">
            <w:pPr>
              <w:pStyle w:val="TAC"/>
              <w:rPr>
                <w:rFonts w:cs="Arial"/>
                <w:szCs w:val="18"/>
                <w:lang w:eastAsia="ko-KR"/>
              </w:rPr>
            </w:pPr>
            <w:r w:rsidRPr="00EF5447">
              <w:rPr>
                <w:rFonts w:cs="Arial"/>
                <w:szCs w:val="18"/>
              </w:rPr>
              <w:t>5</w:t>
            </w:r>
          </w:p>
        </w:tc>
        <w:tc>
          <w:tcPr>
            <w:tcW w:w="877" w:type="dxa"/>
            <w:shd w:val="clear" w:color="auto" w:fill="auto"/>
            <w:noWrap/>
            <w:vAlign w:val="center"/>
          </w:tcPr>
          <w:p w14:paraId="572047C1" w14:textId="77777777" w:rsidR="00675C2D" w:rsidRPr="00EF5447" w:rsidRDefault="00675C2D" w:rsidP="00E73D55">
            <w:pPr>
              <w:pStyle w:val="TAC"/>
              <w:rPr>
                <w:rFonts w:cs="Arial"/>
                <w:szCs w:val="18"/>
                <w:lang w:eastAsia="ko-KR"/>
              </w:rPr>
            </w:pPr>
            <w:r w:rsidRPr="00EF5447">
              <w:rPr>
                <w:rFonts w:cs="Arial"/>
                <w:szCs w:val="18"/>
              </w:rPr>
              <w:t>25</w:t>
            </w:r>
          </w:p>
        </w:tc>
        <w:tc>
          <w:tcPr>
            <w:tcW w:w="1299" w:type="dxa"/>
            <w:shd w:val="clear" w:color="auto" w:fill="auto"/>
            <w:noWrap/>
            <w:vAlign w:val="center"/>
          </w:tcPr>
          <w:p w14:paraId="0C6DA82F" w14:textId="77777777" w:rsidR="00675C2D" w:rsidRPr="00EF5447" w:rsidRDefault="00675C2D" w:rsidP="00E73D55">
            <w:pPr>
              <w:pStyle w:val="TAC"/>
              <w:rPr>
                <w:rFonts w:cs="Arial"/>
                <w:szCs w:val="18"/>
              </w:rPr>
            </w:pPr>
            <w:r w:rsidRPr="00EF5447">
              <w:rPr>
                <w:rFonts w:cs="Arial"/>
                <w:szCs w:val="18"/>
              </w:rPr>
              <w:t>751</w:t>
            </w:r>
          </w:p>
        </w:tc>
        <w:tc>
          <w:tcPr>
            <w:tcW w:w="700" w:type="dxa"/>
            <w:shd w:val="clear" w:color="auto" w:fill="auto"/>
            <w:vAlign w:val="center"/>
          </w:tcPr>
          <w:p w14:paraId="65D9CA38" w14:textId="77777777" w:rsidR="00675C2D" w:rsidRPr="00EF5447" w:rsidRDefault="00675C2D" w:rsidP="00E73D5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F2FBA8E" w14:textId="77777777" w:rsidR="00675C2D" w:rsidRPr="00EF5447" w:rsidRDefault="00675C2D" w:rsidP="00E73D55">
            <w:pPr>
              <w:pStyle w:val="TAC"/>
              <w:rPr>
                <w:rFonts w:cs="Arial"/>
                <w:szCs w:val="18"/>
              </w:rPr>
            </w:pPr>
            <w:r w:rsidRPr="00EF5447">
              <w:rPr>
                <w:rFonts w:cs="Arial"/>
                <w:szCs w:val="18"/>
                <w:lang w:eastAsia="ko-KR"/>
              </w:rPr>
              <w:t>N/A</w:t>
            </w:r>
          </w:p>
        </w:tc>
      </w:tr>
      <w:tr w:rsidR="00675C2D" w:rsidRPr="00EF5447" w14:paraId="40E0CB85" w14:textId="77777777" w:rsidTr="00E73D55">
        <w:trPr>
          <w:trHeight w:val="54"/>
          <w:jc w:val="center"/>
        </w:trPr>
        <w:tc>
          <w:tcPr>
            <w:tcW w:w="2258" w:type="dxa"/>
            <w:tcBorders>
              <w:top w:val="nil"/>
              <w:bottom w:val="nil"/>
            </w:tcBorders>
            <w:shd w:val="clear" w:color="auto" w:fill="auto"/>
            <w:vAlign w:val="center"/>
          </w:tcPr>
          <w:p w14:paraId="5A5E9E70"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7AF11BA1" w14:textId="77777777" w:rsidR="00675C2D" w:rsidRPr="00EF5447" w:rsidRDefault="00675C2D" w:rsidP="00E73D55">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0EBDF3BD" w14:textId="77777777" w:rsidR="00675C2D" w:rsidRPr="00EF5447" w:rsidRDefault="00675C2D" w:rsidP="00E73D55">
            <w:pPr>
              <w:pStyle w:val="TAC"/>
              <w:rPr>
                <w:rFonts w:cs="Arial"/>
                <w:szCs w:val="18"/>
              </w:rPr>
            </w:pPr>
            <w:r w:rsidRPr="00EF5447">
              <w:rPr>
                <w:rFonts w:cs="Arial"/>
                <w:szCs w:val="18"/>
              </w:rPr>
              <w:t>1880</w:t>
            </w:r>
          </w:p>
        </w:tc>
        <w:tc>
          <w:tcPr>
            <w:tcW w:w="746" w:type="dxa"/>
            <w:shd w:val="clear" w:color="auto" w:fill="auto"/>
            <w:noWrap/>
            <w:vAlign w:val="center"/>
          </w:tcPr>
          <w:p w14:paraId="283C6411" w14:textId="77777777" w:rsidR="00675C2D" w:rsidRPr="00EF5447" w:rsidRDefault="00675C2D" w:rsidP="00E73D55">
            <w:pPr>
              <w:pStyle w:val="TAC"/>
              <w:rPr>
                <w:rFonts w:cs="Arial"/>
                <w:szCs w:val="18"/>
                <w:lang w:eastAsia="ko-KR"/>
              </w:rPr>
            </w:pPr>
            <w:r w:rsidRPr="00EF5447">
              <w:rPr>
                <w:rFonts w:cs="Arial"/>
                <w:szCs w:val="18"/>
              </w:rPr>
              <w:t>5</w:t>
            </w:r>
          </w:p>
        </w:tc>
        <w:tc>
          <w:tcPr>
            <w:tcW w:w="877" w:type="dxa"/>
            <w:shd w:val="clear" w:color="auto" w:fill="auto"/>
            <w:noWrap/>
            <w:vAlign w:val="center"/>
          </w:tcPr>
          <w:p w14:paraId="2FD7A1D0" w14:textId="77777777" w:rsidR="00675C2D" w:rsidRPr="00EF5447" w:rsidRDefault="00675C2D" w:rsidP="00E73D55">
            <w:pPr>
              <w:pStyle w:val="TAC"/>
              <w:rPr>
                <w:rFonts w:cs="Arial"/>
                <w:szCs w:val="18"/>
                <w:lang w:eastAsia="ko-KR"/>
              </w:rPr>
            </w:pPr>
            <w:r w:rsidRPr="00EF5447">
              <w:rPr>
                <w:rFonts w:cs="Arial"/>
                <w:szCs w:val="18"/>
              </w:rPr>
              <w:t>25</w:t>
            </w:r>
          </w:p>
        </w:tc>
        <w:tc>
          <w:tcPr>
            <w:tcW w:w="1299" w:type="dxa"/>
            <w:shd w:val="clear" w:color="auto" w:fill="auto"/>
            <w:noWrap/>
            <w:vAlign w:val="center"/>
          </w:tcPr>
          <w:p w14:paraId="7E6786E5" w14:textId="77777777" w:rsidR="00675C2D" w:rsidRPr="00EF5447" w:rsidRDefault="00675C2D" w:rsidP="00E73D55">
            <w:pPr>
              <w:pStyle w:val="TAC"/>
              <w:rPr>
                <w:rFonts w:cs="Arial"/>
                <w:szCs w:val="18"/>
              </w:rPr>
            </w:pPr>
            <w:r w:rsidRPr="00EF5447">
              <w:rPr>
                <w:rFonts w:cs="Arial"/>
                <w:szCs w:val="18"/>
              </w:rPr>
              <w:t>1960</w:t>
            </w:r>
          </w:p>
        </w:tc>
        <w:tc>
          <w:tcPr>
            <w:tcW w:w="700" w:type="dxa"/>
            <w:shd w:val="clear" w:color="auto" w:fill="auto"/>
            <w:vAlign w:val="center"/>
          </w:tcPr>
          <w:p w14:paraId="64AEF354" w14:textId="77777777" w:rsidR="00675C2D" w:rsidRPr="00EF5447" w:rsidRDefault="00675C2D" w:rsidP="00E73D55">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26B9CC56" w14:textId="77777777" w:rsidR="00675C2D" w:rsidRPr="00EF5447" w:rsidRDefault="00675C2D" w:rsidP="00E73D55">
            <w:pPr>
              <w:pStyle w:val="TAC"/>
              <w:rPr>
                <w:rFonts w:cs="Arial"/>
                <w:szCs w:val="18"/>
              </w:rPr>
            </w:pPr>
            <w:r w:rsidRPr="00EF5447">
              <w:rPr>
                <w:rFonts w:cs="Arial"/>
                <w:szCs w:val="18"/>
                <w:lang w:eastAsia="ja-JP"/>
              </w:rPr>
              <w:t>IMD</w:t>
            </w:r>
            <w:r w:rsidRPr="00EF5447">
              <w:rPr>
                <w:rFonts w:cs="Arial"/>
                <w:szCs w:val="18"/>
                <w:lang w:eastAsia="zh-CN"/>
              </w:rPr>
              <w:t>3</w:t>
            </w:r>
          </w:p>
        </w:tc>
      </w:tr>
      <w:tr w:rsidR="00675C2D" w:rsidRPr="00EF5447" w14:paraId="530C39E1" w14:textId="77777777" w:rsidTr="00E73D55">
        <w:trPr>
          <w:trHeight w:val="54"/>
          <w:jc w:val="center"/>
        </w:trPr>
        <w:tc>
          <w:tcPr>
            <w:tcW w:w="2258" w:type="dxa"/>
            <w:tcBorders>
              <w:top w:val="nil"/>
              <w:bottom w:val="single" w:sz="4" w:space="0" w:color="auto"/>
            </w:tcBorders>
            <w:shd w:val="clear" w:color="auto" w:fill="auto"/>
            <w:vAlign w:val="center"/>
          </w:tcPr>
          <w:p w14:paraId="0AEC83B6"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2E85A127" w14:textId="77777777" w:rsidR="00675C2D" w:rsidRPr="00EF5447" w:rsidRDefault="00675C2D" w:rsidP="00E73D55">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7842C4F" w14:textId="77777777" w:rsidR="00675C2D" w:rsidRPr="00EF5447" w:rsidRDefault="00675C2D" w:rsidP="00E73D55">
            <w:pPr>
              <w:pStyle w:val="TAC"/>
              <w:rPr>
                <w:rFonts w:cs="Arial"/>
                <w:szCs w:val="18"/>
              </w:rPr>
            </w:pPr>
            <w:r w:rsidRPr="00EF5447">
              <w:rPr>
                <w:rFonts w:cs="Arial"/>
                <w:szCs w:val="18"/>
              </w:rPr>
              <w:t>3524</w:t>
            </w:r>
          </w:p>
        </w:tc>
        <w:tc>
          <w:tcPr>
            <w:tcW w:w="746" w:type="dxa"/>
            <w:shd w:val="clear" w:color="auto" w:fill="auto"/>
            <w:noWrap/>
            <w:vAlign w:val="center"/>
          </w:tcPr>
          <w:p w14:paraId="04A4B60F" w14:textId="77777777" w:rsidR="00675C2D" w:rsidRPr="00EF5447" w:rsidRDefault="00675C2D" w:rsidP="00E73D55">
            <w:pPr>
              <w:pStyle w:val="TAC"/>
              <w:rPr>
                <w:rFonts w:cs="Arial"/>
                <w:szCs w:val="18"/>
                <w:lang w:eastAsia="ko-KR"/>
              </w:rPr>
            </w:pPr>
            <w:r w:rsidRPr="00EF5447">
              <w:rPr>
                <w:rFonts w:cs="Arial"/>
                <w:szCs w:val="18"/>
              </w:rPr>
              <w:t>10</w:t>
            </w:r>
          </w:p>
        </w:tc>
        <w:tc>
          <w:tcPr>
            <w:tcW w:w="877" w:type="dxa"/>
            <w:shd w:val="clear" w:color="auto" w:fill="auto"/>
            <w:noWrap/>
            <w:vAlign w:val="center"/>
          </w:tcPr>
          <w:p w14:paraId="3DE90B61" w14:textId="77777777" w:rsidR="00675C2D" w:rsidRPr="00EF5447" w:rsidRDefault="00675C2D" w:rsidP="00E73D55">
            <w:pPr>
              <w:pStyle w:val="TAC"/>
              <w:rPr>
                <w:rFonts w:cs="Arial"/>
                <w:szCs w:val="18"/>
                <w:lang w:eastAsia="ko-KR"/>
              </w:rPr>
            </w:pPr>
            <w:r w:rsidRPr="00EF5447">
              <w:rPr>
                <w:rFonts w:cs="Arial"/>
                <w:szCs w:val="18"/>
              </w:rPr>
              <w:t>50</w:t>
            </w:r>
          </w:p>
        </w:tc>
        <w:tc>
          <w:tcPr>
            <w:tcW w:w="1299" w:type="dxa"/>
            <w:shd w:val="clear" w:color="auto" w:fill="auto"/>
            <w:noWrap/>
            <w:vAlign w:val="center"/>
          </w:tcPr>
          <w:p w14:paraId="30666F57" w14:textId="77777777" w:rsidR="00675C2D" w:rsidRPr="00EF5447" w:rsidRDefault="00675C2D" w:rsidP="00E73D55">
            <w:pPr>
              <w:pStyle w:val="TAC"/>
              <w:rPr>
                <w:rFonts w:cs="Arial"/>
                <w:szCs w:val="18"/>
              </w:rPr>
            </w:pPr>
            <w:r w:rsidRPr="00EF5447">
              <w:rPr>
                <w:rFonts w:cs="Arial"/>
                <w:szCs w:val="18"/>
              </w:rPr>
              <w:t>3524</w:t>
            </w:r>
          </w:p>
        </w:tc>
        <w:tc>
          <w:tcPr>
            <w:tcW w:w="700" w:type="dxa"/>
            <w:shd w:val="clear" w:color="auto" w:fill="auto"/>
            <w:vAlign w:val="center"/>
          </w:tcPr>
          <w:p w14:paraId="64CA340B" w14:textId="77777777" w:rsidR="00675C2D" w:rsidRPr="00EF5447" w:rsidRDefault="00675C2D" w:rsidP="00E73D5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C3B893A" w14:textId="77777777" w:rsidR="00675C2D" w:rsidRPr="00EF5447" w:rsidRDefault="00675C2D" w:rsidP="00E73D55">
            <w:pPr>
              <w:pStyle w:val="TAC"/>
              <w:rPr>
                <w:rFonts w:cs="Arial"/>
                <w:szCs w:val="18"/>
              </w:rPr>
            </w:pPr>
            <w:r w:rsidRPr="00EF5447">
              <w:rPr>
                <w:rFonts w:cs="Arial"/>
                <w:szCs w:val="18"/>
                <w:lang w:eastAsia="ko-KR"/>
              </w:rPr>
              <w:t>N/A</w:t>
            </w:r>
          </w:p>
        </w:tc>
      </w:tr>
      <w:tr w:rsidR="00675C2D" w:rsidRPr="001F360D" w14:paraId="1AE9DDAD" w14:textId="77777777" w:rsidTr="00E73D55">
        <w:trPr>
          <w:trHeight w:val="216"/>
          <w:jc w:val="center"/>
        </w:trPr>
        <w:tc>
          <w:tcPr>
            <w:tcW w:w="2258" w:type="dxa"/>
            <w:tcBorders>
              <w:top w:val="single" w:sz="4" w:space="0" w:color="auto"/>
              <w:bottom w:val="nil"/>
            </w:tcBorders>
            <w:shd w:val="clear" w:color="auto" w:fill="auto"/>
          </w:tcPr>
          <w:p w14:paraId="17155557" w14:textId="77777777" w:rsidR="00675C2D" w:rsidRPr="0006210B" w:rsidRDefault="00675C2D" w:rsidP="00E73D55">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2877B3F6" w14:textId="77777777" w:rsidR="00675C2D" w:rsidRPr="001F360D" w:rsidRDefault="00675C2D" w:rsidP="00E73D55">
            <w:pPr>
              <w:pStyle w:val="TAC"/>
              <w:rPr>
                <w:rFonts w:cs="Arial"/>
                <w:szCs w:val="18"/>
              </w:rPr>
            </w:pPr>
            <w:r w:rsidRPr="001F360D">
              <w:rPr>
                <w:rFonts w:cs="Arial"/>
                <w:szCs w:val="18"/>
              </w:rPr>
              <w:t>13</w:t>
            </w:r>
          </w:p>
        </w:tc>
        <w:tc>
          <w:tcPr>
            <w:tcW w:w="1066" w:type="dxa"/>
            <w:shd w:val="clear" w:color="auto" w:fill="auto"/>
            <w:noWrap/>
            <w:vAlign w:val="center"/>
          </w:tcPr>
          <w:p w14:paraId="133FB78A" w14:textId="77777777" w:rsidR="00675C2D" w:rsidRPr="001F360D" w:rsidRDefault="00675C2D" w:rsidP="00E73D55">
            <w:pPr>
              <w:pStyle w:val="TAC"/>
              <w:rPr>
                <w:rFonts w:eastAsia="Malgun Gothic" w:cs="Arial"/>
                <w:szCs w:val="18"/>
              </w:rPr>
            </w:pPr>
            <w:r w:rsidRPr="001F360D">
              <w:rPr>
                <w:rFonts w:cs="Arial"/>
                <w:szCs w:val="18"/>
              </w:rPr>
              <w:t>782</w:t>
            </w:r>
          </w:p>
        </w:tc>
        <w:tc>
          <w:tcPr>
            <w:tcW w:w="746" w:type="dxa"/>
            <w:shd w:val="clear" w:color="auto" w:fill="auto"/>
            <w:noWrap/>
            <w:vAlign w:val="center"/>
          </w:tcPr>
          <w:p w14:paraId="0E70F470" w14:textId="77777777" w:rsidR="00675C2D" w:rsidRPr="001F360D" w:rsidRDefault="00675C2D" w:rsidP="00E73D55">
            <w:pPr>
              <w:pStyle w:val="TAC"/>
              <w:rPr>
                <w:rFonts w:eastAsia="Malgun Gothic" w:cs="Arial"/>
                <w:szCs w:val="18"/>
              </w:rPr>
            </w:pPr>
            <w:r w:rsidRPr="001F360D">
              <w:rPr>
                <w:rFonts w:cs="Arial"/>
                <w:szCs w:val="18"/>
              </w:rPr>
              <w:t>5</w:t>
            </w:r>
          </w:p>
        </w:tc>
        <w:tc>
          <w:tcPr>
            <w:tcW w:w="877" w:type="dxa"/>
            <w:shd w:val="clear" w:color="auto" w:fill="auto"/>
            <w:noWrap/>
            <w:vAlign w:val="center"/>
          </w:tcPr>
          <w:p w14:paraId="1E5E3538" w14:textId="77777777" w:rsidR="00675C2D" w:rsidRPr="001F360D" w:rsidRDefault="00675C2D" w:rsidP="00E73D5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F2C7897" w14:textId="77777777" w:rsidR="00675C2D" w:rsidRPr="001F360D" w:rsidRDefault="00675C2D" w:rsidP="00E73D55">
            <w:pPr>
              <w:pStyle w:val="TAC"/>
              <w:rPr>
                <w:rFonts w:eastAsia="Malgun Gothic" w:cs="Arial"/>
                <w:szCs w:val="18"/>
              </w:rPr>
            </w:pPr>
            <w:r w:rsidRPr="001F360D">
              <w:rPr>
                <w:rFonts w:cs="Arial"/>
                <w:szCs w:val="18"/>
              </w:rPr>
              <w:t>751</w:t>
            </w:r>
          </w:p>
        </w:tc>
        <w:tc>
          <w:tcPr>
            <w:tcW w:w="700" w:type="dxa"/>
            <w:shd w:val="clear" w:color="auto" w:fill="auto"/>
            <w:vAlign w:val="center"/>
          </w:tcPr>
          <w:p w14:paraId="081B0B21"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1086B567"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4842983C" w14:textId="77777777" w:rsidTr="00E73D55">
        <w:trPr>
          <w:trHeight w:val="216"/>
          <w:jc w:val="center"/>
        </w:trPr>
        <w:tc>
          <w:tcPr>
            <w:tcW w:w="2258" w:type="dxa"/>
            <w:tcBorders>
              <w:top w:val="nil"/>
              <w:bottom w:val="nil"/>
            </w:tcBorders>
            <w:shd w:val="clear" w:color="auto" w:fill="auto"/>
          </w:tcPr>
          <w:p w14:paraId="18EA049A" w14:textId="77777777" w:rsidR="00675C2D" w:rsidRPr="0006210B" w:rsidRDefault="00675C2D" w:rsidP="00E73D55">
            <w:pPr>
              <w:pStyle w:val="TAC"/>
              <w:rPr>
                <w:rFonts w:eastAsia="MS Mincho"/>
              </w:rPr>
            </w:pPr>
          </w:p>
        </w:tc>
        <w:tc>
          <w:tcPr>
            <w:tcW w:w="867" w:type="dxa"/>
            <w:shd w:val="clear" w:color="auto" w:fill="auto"/>
            <w:vAlign w:val="center"/>
          </w:tcPr>
          <w:p w14:paraId="64BF37BF" w14:textId="77777777" w:rsidR="00675C2D" w:rsidRPr="001F360D" w:rsidRDefault="00675C2D" w:rsidP="00E73D55">
            <w:pPr>
              <w:pStyle w:val="TAC"/>
              <w:rPr>
                <w:rFonts w:cs="Arial"/>
                <w:szCs w:val="18"/>
              </w:rPr>
            </w:pPr>
            <w:r w:rsidRPr="001F360D">
              <w:rPr>
                <w:rFonts w:cs="Arial"/>
                <w:szCs w:val="18"/>
              </w:rPr>
              <w:t>n77</w:t>
            </w:r>
          </w:p>
        </w:tc>
        <w:tc>
          <w:tcPr>
            <w:tcW w:w="1066" w:type="dxa"/>
            <w:shd w:val="clear" w:color="auto" w:fill="auto"/>
            <w:noWrap/>
            <w:vAlign w:val="center"/>
          </w:tcPr>
          <w:p w14:paraId="16CA963F" w14:textId="77777777" w:rsidR="00675C2D" w:rsidRPr="001F360D" w:rsidRDefault="00675C2D" w:rsidP="00E73D55">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74F2AC06" w14:textId="77777777" w:rsidR="00675C2D" w:rsidRPr="001F360D" w:rsidRDefault="00675C2D" w:rsidP="00E73D55">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CBE6AC7" w14:textId="77777777" w:rsidR="00675C2D" w:rsidRPr="001F360D" w:rsidRDefault="00675C2D" w:rsidP="00E73D5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0130CDD" w14:textId="77777777" w:rsidR="00675C2D" w:rsidRPr="001F360D" w:rsidRDefault="00675C2D" w:rsidP="00E73D55">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05E15973"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3131381E"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3F0997B3" w14:textId="77777777" w:rsidTr="00E73D55">
        <w:trPr>
          <w:trHeight w:val="216"/>
          <w:jc w:val="center"/>
        </w:trPr>
        <w:tc>
          <w:tcPr>
            <w:tcW w:w="2258" w:type="dxa"/>
            <w:tcBorders>
              <w:top w:val="nil"/>
              <w:bottom w:val="single" w:sz="4" w:space="0" w:color="auto"/>
            </w:tcBorders>
            <w:shd w:val="clear" w:color="auto" w:fill="auto"/>
          </w:tcPr>
          <w:p w14:paraId="3DD71E9F" w14:textId="77777777" w:rsidR="00675C2D" w:rsidRPr="0006210B" w:rsidRDefault="00675C2D" w:rsidP="00E73D55">
            <w:pPr>
              <w:pStyle w:val="TAC"/>
              <w:rPr>
                <w:rFonts w:eastAsia="MS Mincho"/>
              </w:rPr>
            </w:pPr>
          </w:p>
        </w:tc>
        <w:tc>
          <w:tcPr>
            <w:tcW w:w="867" w:type="dxa"/>
            <w:shd w:val="clear" w:color="auto" w:fill="auto"/>
            <w:vAlign w:val="center"/>
          </w:tcPr>
          <w:p w14:paraId="00BE9807" w14:textId="77777777" w:rsidR="00675C2D" w:rsidRPr="001F360D" w:rsidRDefault="00675C2D" w:rsidP="00E73D55">
            <w:pPr>
              <w:pStyle w:val="TAC"/>
              <w:rPr>
                <w:rFonts w:cs="Arial"/>
                <w:szCs w:val="18"/>
              </w:rPr>
            </w:pPr>
            <w:r w:rsidRPr="001F360D">
              <w:rPr>
                <w:rFonts w:cs="Arial"/>
                <w:szCs w:val="18"/>
              </w:rPr>
              <w:t>n5</w:t>
            </w:r>
          </w:p>
        </w:tc>
        <w:tc>
          <w:tcPr>
            <w:tcW w:w="1066" w:type="dxa"/>
            <w:shd w:val="clear" w:color="auto" w:fill="auto"/>
            <w:noWrap/>
            <w:vAlign w:val="center"/>
          </w:tcPr>
          <w:p w14:paraId="2ADAE4FD" w14:textId="77777777" w:rsidR="00675C2D" w:rsidRPr="001F360D" w:rsidRDefault="00675C2D" w:rsidP="00E73D55">
            <w:pPr>
              <w:pStyle w:val="TAC"/>
              <w:rPr>
                <w:rFonts w:eastAsia="Malgun Gothic" w:cs="Arial"/>
                <w:szCs w:val="18"/>
              </w:rPr>
            </w:pPr>
            <w:r w:rsidRPr="001F360D">
              <w:rPr>
                <w:rFonts w:cs="Arial"/>
                <w:szCs w:val="18"/>
              </w:rPr>
              <w:t>840</w:t>
            </w:r>
          </w:p>
        </w:tc>
        <w:tc>
          <w:tcPr>
            <w:tcW w:w="746" w:type="dxa"/>
            <w:shd w:val="clear" w:color="auto" w:fill="auto"/>
            <w:noWrap/>
            <w:vAlign w:val="center"/>
          </w:tcPr>
          <w:p w14:paraId="2A8F8A57" w14:textId="77777777" w:rsidR="00675C2D" w:rsidRPr="001F360D" w:rsidRDefault="00675C2D" w:rsidP="00E73D55">
            <w:pPr>
              <w:pStyle w:val="TAC"/>
              <w:rPr>
                <w:rFonts w:eastAsia="Malgun Gothic" w:cs="Arial"/>
                <w:szCs w:val="18"/>
              </w:rPr>
            </w:pPr>
            <w:r w:rsidRPr="001F360D">
              <w:rPr>
                <w:rFonts w:cs="Arial"/>
                <w:szCs w:val="18"/>
              </w:rPr>
              <w:t>5</w:t>
            </w:r>
          </w:p>
        </w:tc>
        <w:tc>
          <w:tcPr>
            <w:tcW w:w="877" w:type="dxa"/>
            <w:shd w:val="clear" w:color="auto" w:fill="auto"/>
            <w:noWrap/>
            <w:vAlign w:val="center"/>
          </w:tcPr>
          <w:p w14:paraId="5FBAF512" w14:textId="77777777" w:rsidR="00675C2D" w:rsidRPr="001F360D" w:rsidRDefault="00675C2D" w:rsidP="00E73D5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258A459" w14:textId="77777777" w:rsidR="00675C2D" w:rsidRPr="001F360D" w:rsidRDefault="00675C2D" w:rsidP="00E73D55">
            <w:pPr>
              <w:pStyle w:val="TAC"/>
              <w:rPr>
                <w:rFonts w:eastAsia="Malgun Gothic" w:cs="Arial"/>
                <w:szCs w:val="18"/>
              </w:rPr>
            </w:pPr>
            <w:r w:rsidRPr="001F360D">
              <w:rPr>
                <w:rFonts w:cs="Arial"/>
                <w:szCs w:val="18"/>
              </w:rPr>
              <w:t>885</w:t>
            </w:r>
          </w:p>
        </w:tc>
        <w:tc>
          <w:tcPr>
            <w:tcW w:w="700" w:type="dxa"/>
            <w:shd w:val="clear" w:color="auto" w:fill="auto"/>
            <w:vAlign w:val="center"/>
          </w:tcPr>
          <w:p w14:paraId="3DA59C3C" w14:textId="77777777" w:rsidR="00675C2D" w:rsidRPr="001F360D" w:rsidRDefault="00675C2D" w:rsidP="00E73D55">
            <w:pPr>
              <w:pStyle w:val="TAC"/>
              <w:rPr>
                <w:rFonts w:cs="Arial"/>
                <w:color w:val="000000"/>
              </w:rPr>
            </w:pPr>
            <w:r>
              <w:rPr>
                <w:rFonts w:cs="Arial"/>
                <w:color w:val="000000"/>
              </w:rPr>
              <w:t>4.5</w:t>
            </w:r>
          </w:p>
        </w:tc>
        <w:tc>
          <w:tcPr>
            <w:tcW w:w="1248" w:type="dxa"/>
            <w:shd w:val="clear" w:color="auto" w:fill="auto"/>
            <w:vAlign w:val="center"/>
          </w:tcPr>
          <w:p w14:paraId="15678297" w14:textId="77777777" w:rsidR="00675C2D" w:rsidRPr="001F360D" w:rsidRDefault="00675C2D" w:rsidP="00E73D55">
            <w:pPr>
              <w:pStyle w:val="TAC"/>
              <w:rPr>
                <w:rFonts w:cs="Arial"/>
                <w:color w:val="000000"/>
              </w:rPr>
            </w:pPr>
            <w:r>
              <w:rPr>
                <w:rFonts w:cs="Arial"/>
                <w:color w:val="000000"/>
              </w:rPr>
              <w:t>IMD5</w:t>
            </w:r>
          </w:p>
        </w:tc>
      </w:tr>
      <w:tr w:rsidR="00675C2D" w:rsidRPr="00EF5447" w14:paraId="727052A6" w14:textId="77777777" w:rsidTr="00E73D55">
        <w:trPr>
          <w:trHeight w:val="54"/>
          <w:jc w:val="center"/>
        </w:trPr>
        <w:tc>
          <w:tcPr>
            <w:tcW w:w="2258" w:type="dxa"/>
            <w:tcBorders>
              <w:top w:val="single" w:sz="4" w:space="0" w:color="auto"/>
              <w:bottom w:val="nil"/>
            </w:tcBorders>
            <w:shd w:val="clear" w:color="auto" w:fill="auto"/>
          </w:tcPr>
          <w:p w14:paraId="6E0D7462" w14:textId="77777777" w:rsidR="00675C2D" w:rsidRPr="00EF5447" w:rsidRDefault="00675C2D" w:rsidP="00E73D55">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1536C2F3" w14:textId="77777777" w:rsidR="00675C2D" w:rsidRPr="00EF5447" w:rsidRDefault="00675C2D" w:rsidP="00E73D55">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0E194C1" w14:textId="77777777" w:rsidR="00675C2D" w:rsidRPr="00EF5447" w:rsidRDefault="00675C2D" w:rsidP="00E73D55">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19149DF6" w14:textId="77777777" w:rsidR="00675C2D" w:rsidRPr="00EF5447" w:rsidRDefault="00675C2D" w:rsidP="00E73D55">
            <w:pPr>
              <w:pStyle w:val="TAC"/>
              <w:rPr>
                <w:rFonts w:cs="Arial"/>
                <w:szCs w:val="18"/>
              </w:rPr>
            </w:pPr>
            <w:r w:rsidRPr="00EF5447">
              <w:rPr>
                <w:lang w:eastAsia="ko-KR"/>
              </w:rPr>
              <w:t>5</w:t>
            </w:r>
          </w:p>
        </w:tc>
        <w:tc>
          <w:tcPr>
            <w:tcW w:w="877" w:type="dxa"/>
            <w:shd w:val="clear" w:color="auto" w:fill="auto"/>
            <w:noWrap/>
            <w:vAlign w:val="center"/>
          </w:tcPr>
          <w:p w14:paraId="46FCA4EF" w14:textId="77777777" w:rsidR="00675C2D" w:rsidRPr="00EF5447" w:rsidRDefault="00675C2D" w:rsidP="00E73D55">
            <w:pPr>
              <w:pStyle w:val="TAC"/>
              <w:rPr>
                <w:rFonts w:cs="Arial"/>
                <w:szCs w:val="18"/>
              </w:rPr>
            </w:pPr>
            <w:r w:rsidRPr="00EF5447">
              <w:rPr>
                <w:lang w:eastAsia="ko-KR"/>
              </w:rPr>
              <w:t>25</w:t>
            </w:r>
          </w:p>
        </w:tc>
        <w:tc>
          <w:tcPr>
            <w:tcW w:w="1299" w:type="dxa"/>
            <w:shd w:val="clear" w:color="auto" w:fill="auto"/>
            <w:noWrap/>
            <w:vAlign w:val="center"/>
          </w:tcPr>
          <w:p w14:paraId="65503200" w14:textId="77777777" w:rsidR="00675C2D" w:rsidRPr="00EF5447" w:rsidRDefault="00675C2D" w:rsidP="00E73D55">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509B0749" w14:textId="77777777" w:rsidR="00675C2D" w:rsidRPr="00EF5447" w:rsidRDefault="00675C2D" w:rsidP="00E73D55">
            <w:pPr>
              <w:pStyle w:val="TAC"/>
              <w:rPr>
                <w:rFonts w:cs="Arial"/>
                <w:szCs w:val="18"/>
                <w:lang w:eastAsia="ko-KR"/>
              </w:rPr>
            </w:pPr>
            <w:r w:rsidRPr="00EF5447">
              <w:rPr>
                <w:lang w:eastAsia="ko-KR"/>
              </w:rPr>
              <w:t>N/A</w:t>
            </w:r>
          </w:p>
        </w:tc>
        <w:tc>
          <w:tcPr>
            <w:tcW w:w="1248" w:type="dxa"/>
            <w:shd w:val="clear" w:color="auto" w:fill="auto"/>
            <w:vAlign w:val="center"/>
          </w:tcPr>
          <w:p w14:paraId="66735AD4" w14:textId="77777777" w:rsidR="00675C2D" w:rsidRPr="00EF5447" w:rsidRDefault="00675C2D" w:rsidP="00E73D55">
            <w:pPr>
              <w:pStyle w:val="TAC"/>
              <w:rPr>
                <w:rFonts w:cs="Arial"/>
                <w:szCs w:val="18"/>
                <w:lang w:eastAsia="ko-KR"/>
              </w:rPr>
            </w:pPr>
            <w:r>
              <w:t>N/A</w:t>
            </w:r>
          </w:p>
        </w:tc>
      </w:tr>
      <w:tr w:rsidR="00675C2D" w:rsidRPr="00EF5447" w14:paraId="125B5CDF" w14:textId="77777777" w:rsidTr="00E73D55">
        <w:trPr>
          <w:trHeight w:val="54"/>
          <w:jc w:val="center"/>
        </w:trPr>
        <w:tc>
          <w:tcPr>
            <w:tcW w:w="2258" w:type="dxa"/>
            <w:tcBorders>
              <w:top w:val="nil"/>
              <w:bottom w:val="nil"/>
            </w:tcBorders>
            <w:shd w:val="clear" w:color="auto" w:fill="auto"/>
          </w:tcPr>
          <w:p w14:paraId="5A1FB020" w14:textId="77777777" w:rsidR="00675C2D" w:rsidRPr="00EF5447" w:rsidRDefault="00675C2D" w:rsidP="00E73D55">
            <w:pPr>
              <w:pStyle w:val="TAC"/>
              <w:rPr>
                <w:rFonts w:cs="Arial"/>
                <w:szCs w:val="18"/>
                <w:lang w:eastAsia="ko-KR"/>
              </w:rPr>
            </w:pPr>
          </w:p>
        </w:tc>
        <w:tc>
          <w:tcPr>
            <w:tcW w:w="867" w:type="dxa"/>
            <w:shd w:val="clear" w:color="auto" w:fill="auto"/>
            <w:vAlign w:val="center"/>
          </w:tcPr>
          <w:p w14:paraId="0CB4A55A" w14:textId="77777777" w:rsidR="00675C2D" w:rsidRPr="00EF5447" w:rsidRDefault="00675C2D" w:rsidP="00E73D55">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09382C7D" w14:textId="77777777" w:rsidR="00675C2D" w:rsidRPr="00EF5447" w:rsidRDefault="00675C2D" w:rsidP="00E73D55">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4B0F7321" w14:textId="77777777" w:rsidR="00675C2D" w:rsidRPr="00EF5447" w:rsidRDefault="00675C2D" w:rsidP="00E73D55">
            <w:pPr>
              <w:pStyle w:val="TAC"/>
              <w:rPr>
                <w:rFonts w:cs="Arial"/>
                <w:szCs w:val="18"/>
              </w:rPr>
            </w:pPr>
            <w:r w:rsidRPr="00EF5447">
              <w:rPr>
                <w:lang w:eastAsia="ko-KR"/>
              </w:rPr>
              <w:t>5</w:t>
            </w:r>
          </w:p>
        </w:tc>
        <w:tc>
          <w:tcPr>
            <w:tcW w:w="877" w:type="dxa"/>
            <w:shd w:val="clear" w:color="auto" w:fill="auto"/>
            <w:noWrap/>
            <w:vAlign w:val="center"/>
          </w:tcPr>
          <w:p w14:paraId="2AC089EA" w14:textId="77777777" w:rsidR="00675C2D" w:rsidRPr="00EF5447" w:rsidRDefault="00675C2D" w:rsidP="00E73D55">
            <w:pPr>
              <w:pStyle w:val="TAC"/>
              <w:rPr>
                <w:rFonts w:cs="Arial"/>
                <w:szCs w:val="18"/>
              </w:rPr>
            </w:pPr>
            <w:r w:rsidRPr="00EF5447">
              <w:rPr>
                <w:lang w:eastAsia="ko-KR"/>
              </w:rPr>
              <w:t>25</w:t>
            </w:r>
          </w:p>
        </w:tc>
        <w:tc>
          <w:tcPr>
            <w:tcW w:w="1299" w:type="dxa"/>
            <w:shd w:val="clear" w:color="auto" w:fill="auto"/>
            <w:noWrap/>
            <w:vAlign w:val="center"/>
          </w:tcPr>
          <w:p w14:paraId="37779014" w14:textId="77777777" w:rsidR="00675C2D" w:rsidRPr="00EF5447" w:rsidRDefault="00675C2D" w:rsidP="00E73D55">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00DF2058" w14:textId="77777777" w:rsidR="00675C2D" w:rsidRPr="00EF5447" w:rsidRDefault="00675C2D" w:rsidP="00E73D55">
            <w:pPr>
              <w:pStyle w:val="TAC"/>
              <w:rPr>
                <w:rFonts w:cs="Arial"/>
                <w:szCs w:val="18"/>
                <w:lang w:eastAsia="ko-KR"/>
              </w:rPr>
            </w:pPr>
            <w:r w:rsidRPr="00EF5447">
              <w:rPr>
                <w:lang w:eastAsia="ko-KR"/>
              </w:rPr>
              <w:t>N/A</w:t>
            </w:r>
          </w:p>
        </w:tc>
        <w:tc>
          <w:tcPr>
            <w:tcW w:w="1248" w:type="dxa"/>
            <w:shd w:val="clear" w:color="auto" w:fill="auto"/>
            <w:vAlign w:val="center"/>
          </w:tcPr>
          <w:p w14:paraId="0AE8719D" w14:textId="77777777" w:rsidR="00675C2D" w:rsidRPr="00EF5447" w:rsidRDefault="00675C2D" w:rsidP="00E73D55">
            <w:pPr>
              <w:pStyle w:val="TAC"/>
              <w:rPr>
                <w:rFonts w:cs="Arial"/>
                <w:szCs w:val="18"/>
                <w:lang w:eastAsia="ko-KR"/>
              </w:rPr>
            </w:pPr>
            <w:r>
              <w:t>N/A</w:t>
            </w:r>
          </w:p>
        </w:tc>
      </w:tr>
      <w:tr w:rsidR="00675C2D" w:rsidRPr="00EF5447" w14:paraId="00E31507" w14:textId="77777777" w:rsidTr="00E73D55">
        <w:trPr>
          <w:trHeight w:val="54"/>
          <w:jc w:val="center"/>
        </w:trPr>
        <w:tc>
          <w:tcPr>
            <w:tcW w:w="2258" w:type="dxa"/>
            <w:tcBorders>
              <w:top w:val="nil"/>
              <w:bottom w:val="single" w:sz="4" w:space="0" w:color="auto"/>
            </w:tcBorders>
            <w:shd w:val="clear" w:color="auto" w:fill="auto"/>
          </w:tcPr>
          <w:p w14:paraId="560684E7" w14:textId="77777777" w:rsidR="00675C2D" w:rsidRPr="00EF5447" w:rsidRDefault="00675C2D" w:rsidP="00E73D55">
            <w:pPr>
              <w:pStyle w:val="TAC"/>
              <w:rPr>
                <w:rFonts w:cs="Arial"/>
                <w:szCs w:val="18"/>
                <w:lang w:eastAsia="ko-KR"/>
              </w:rPr>
            </w:pPr>
          </w:p>
        </w:tc>
        <w:tc>
          <w:tcPr>
            <w:tcW w:w="867" w:type="dxa"/>
            <w:shd w:val="clear" w:color="auto" w:fill="auto"/>
            <w:vAlign w:val="center"/>
          </w:tcPr>
          <w:p w14:paraId="532588B7" w14:textId="77777777" w:rsidR="00675C2D" w:rsidRPr="00EF5447" w:rsidRDefault="00675C2D" w:rsidP="00E73D5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1FAC120" w14:textId="77777777" w:rsidR="00675C2D" w:rsidRPr="00EF5447" w:rsidRDefault="00675C2D" w:rsidP="00E73D55">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6BCFD0FF" w14:textId="77777777" w:rsidR="00675C2D" w:rsidRPr="00EF5447" w:rsidRDefault="00675C2D" w:rsidP="00E73D55">
            <w:pPr>
              <w:pStyle w:val="TAC"/>
              <w:rPr>
                <w:rFonts w:cs="Arial"/>
                <w:szCs w:val="18"/>
              </w:rPr>
            </w:pPr>
            <w:r w:rsidRPr="00EF5447">
              <w:rPr>
                <w:lang w:eastAsia="ko-KR"/>
              </w:rPr>
              <w:t>5</w:t>
            </w:r>
          </w:p>
        </w:tc>
        <w:tc>
          <w:tcPr>
            <w:tcW w:w="877" w:type="dxa"/>
            <w:shd w:val="clear" w:color="auto" w:fill="auto"/>
            <w:noWrap/>
            <w:vAlign w:val="center"/>
          </w:tcPr>
          <w:p w14:paraId="1E91C7D1" w14:textId="77777777" w:rsidR="00675C2D" w:rsidRPr="00EF5447" w:rsidRDefault="00675C2D" w:rsidP="00E73D55">
            <w:pPr>
              <w:pStyle w:val="TAC"/>
              <w:rPr>
                <w:rFonts w:cs="Arial"/>
                <w:szCs w:val="18"/>
              </w:rPr>
            </w:pPr>
            <w:r w:rsidRPr="00EF5447">
              <w:rPr>
                <w:lang w:eastAsia="ko-KR"/>
              </w:rPr>
              <w:t>25</w:t>
            </w:r>
          </w:p>
        </w:tc>
        <w:tc>
          <w:tcPr>
            <w:tcW w:w="1299" w:type="dxa"/>
            <w:shd w:val="clear" w:color="auto" w:fill="auto"/>
            <w:noWrap/>
            <w:vAlign w:val="center"/>
          </w:tcPr>
          <w:p w14:paraId="59AB5618" w14:textId="77777777" w:rsidR="00675C2D" w:rsidRPr="00EF5447" w:rsidRDefault="00675C2D" w:rsidP="00E73D55">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1D12C743" w14:textId="77777777" w:rsidR="00675C2D" w:rsidRPr="00EF5447" w:rsidRDefault="00675C2D" w:rsidP="00E73D55">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473286F" w14:textId="77777777" w:rsidR="00675C2D" w:rsidRPr="00EF5447" w:rsidRDefault="00675C2D" w:rsidP="00E73D55">
            <w:pPr>
              <w:pStyle w:val="TAC"/>
              <w:rPr>
                <w:rFonts w:cs="Arial"/>
                <w:szCs w:val="18"/>
                <w:lang w:eastAsia="ko-KR"/>
              </w:rPr>
            </w:pPr>
            <w:r>
              <w:rPr>
                <w:lang w:val="sv-SE"/>
              </w:rPr>
              <w:t>IMD4</w:t>
            </w:r>
          </w:p>
        </w:tc>
      </w:tr>
      <w:tr w:rsidR="00675C2D" w:rsidRPr="00EF5447" w14:paraId="40FBCE78" w14:textId="77777777" w:rsidTr="00E73D55">
        <w:trPr>
          <w:trHeight w:val="54"/>
          <w:jc w:val="center"/>
        </w:trPr>
        <w:tc>
          <w:tcPr>
            <w:tcW w:w="2258" w:type="dxa"/>
            <w:tcBorders>
              <w:top w:val="single" w:sz="4" w:space="0" w:color="auto"/>
              <w:bottom w:val="nil"/>
            </w:tcBorders>
            <w:shd w:val="clear" w:color="auto" w:fill="auto"/>
          </w:tcPr>
          <w:p w14:paraId="22AA53D5" w14:textId="77777777" w:rsidR="00675C2D" w:rsidRPr="00EF5447" w:rsidRDefault="00675C2D" w:rsidP="00E73D55">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B5EE53F" w14:textId="77777777" w:rsidR="00675C2D" w:rsidRPr="00EF5447" w:rsidRDefault="00675C2D" w:rsidP="00E73D55">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28DA98C" w14:textId="77777777" w:rsidR="00675C2D" w:rsidRPr="00EF5447" w:rsidRDefault="00675C2D" w:rsidP="00E73D55">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0FAE2146" w14:textId="77777777" w:rsidR="00675C2D" w:rsidRPr="00EF5447" w:rsidRDefault="00675C2D" w:rsidP="00E73D55">
            <w:pPr>
              <w:pStyle w:val="TAC"/>
              <w:rPr>
                <w:rFonts w:cs="Arial"/>
                <w:szCs w:val="18"/>
              </w:rPr>
            </w:pPr>
            <w:r>
              <w:rPr>
                <w:lang w:val="sv-SE"/>
              </w:rPr>
              <w:t>5</w:t>
            </w:r>
          </w:p>
        </w:tc>
        <w:tc>
          <w:tcPr>
            <w:tcW w:w="877" w:type="dxa"/>
            <w:shd w:val="clear" w:color="auto" w:fill="auto"/>
            <w:noWrap/>
            <w:vAlign w:val="center"/>
          </w:tcPr>
          <w:p w14:paraId="263F43DD" w14:textId="77777777" w:rsidR="00675C2D" w:rsidRPr="00EF5447" w:rsidRDefault="00675C2D" w:rsidP="00E73D55">
            <w:pPr>
              <w:pStyle w:val="TAC"/>
              <w:rPr>
                <w:rFonts w:cs="Arial"/>
                <w:szCs w:val="18"/>
              </w:rPr>
            </w:pPr>
            <w:r>
              <w:rPr>
                <w:lang w:val="sv-SE"/>
              </w:rPr>
              <w:t>25</w:t>
            </w:r>
          </w:p>
        </w:tc>
        <w:tc>
          <w:tcPr>
            <w:tcW w:w="1299" w:type="dxa"/>
            <w:shd w:val="clear" w:color="auto" w:fill="auto"/>
            <w:noWrap/>
            <w:vAlign w:val="center"/>
          </w:tcPr>
          <w:p w14:paraId="641B4010" w14:textId="77777777" w:rsidR="00675C2D" w:rsidRPr="00EF5447" w:rsidRDefault="00675C2D" w:rsidP="00E73D55">
            <w:pPr>
              <w:pStyle w:val="TAC"/>
              <w:rPr>
                <w:rFonts w:cs="Arial"/>
                <w:szCs w:val="18"/>
              </w:rPr>
            </w:pPr>
            <w:r w:rsidRPr="00EF5447">
              <w:rPr>
                <w:rFonts w:eastAsia="Malgun Gothic" w:cs="Arial"/>
                <w:lang w:eastAsia="ko-KR"/>
              </w:rPr>
              <w:t>749</w:t>
            </w:r>
          </w:p>
        </w:tc>
        <w:tc>
          <w:tcPr>
            <w:tcW w:w="700" w:type="dxa"/>
            <w:shd w:val="clear" w:color="auto" w:fill="auto"/>
            <w:vAlign w:val="center"/>
          </w:tcPr>
          <w:p w14:paraId="04758A4C" w14:textId="77777777" w:rsidR="00675C2D" w:rsidRPr="00EF5447" w:rsidRDefault="00675C2D" w:rsidP="00E73D55">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C4728FA" w14:textId="77777777" w:rsidR="00675C2D" w:rsidRPr="00EF5447" w:rsidRDefault="00675C2D" w:rsidP="00E73D55">
            <w:pPr>
              <w:pStyle w:val="TAC"/>
              <w:rPr>
                <w:rFonts w:cs="Arial"/>
                <w:szCs w:val="18"/>
                <w:lang w:eastAsia="ko-KR"/>
              </w:rPr>
            </w:pPr>
            <w:r w:rsidRPr="00EF5447">
              <w:rPr>
                <w:rFonts w:eastAsia="Malgun Gothic" w:cs="Arial"/>
                <w:lang w:eastAsia="ko-KR"/>
              </w:rPr>
              <w:t>N/A</w:t>
            </w:r>
          </w:p>
        </w:tc>
      </w:tr>
      <w:tr w:rsidR="00675C2D" w:rsidRPr="00EF5447" w14:paraId="53F9D69D" w14:textId="77777777" w:rsidTr="00E73D55">
        <w:trPr>
          <w:trHeight w:val="54"/>
          <w:jc w:val="center"/>
        </w:trPr>
        <w:tc>
          <w:tcPr>
            <w:tcW w:w="2258" w:type="dxa"/>
            <w:tcBorders>
              <w:top w:val="nil"/>
              <w:bottom w:val="nil"/>
            </w:tcBorders>
            <w:shd w:val="clear" w:color="auto" w:fill="auto"/>
          </w:tcPr>
          <w:p w14:paraId="172CAEA8" w14:textId="77777777" w:rsidR="00675C2D" w:rsidRPr="00EF5447" w:rsidRDefault="00675C2D" w:rsidP="00E73D55">
            <w:pPr>
              <w:pStyle w:val="TAC"/>
              <w:rPr>
                <w:rFonts w:cs="Arial"/>
                <w:szCs w:val="18"/>
                <w:lang w:eastAsia="ko-KR"/>
              </w:rPr>
            </w:pPr>
          </w:p>
        </w:tc>
        <w:tc>
          <w:tcPr>
            <w:tcW w:w="867" w:type="dxa"/>
            <w:shd w:val="clear" w:color="auto" w:fill="auto"/>
            <w:vAlign w:val="center"/>
          </w:tcPr>
          <w:p w14:paraId="28352D70" w14:textId="77777777" w:rsidR="00675C2D" w:rsidRPr="00EF5447" w:rsidRDefault="00675C2D" w:rsidP="00E73D55">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B1CE354" w14:textId="77777777" w:rsidR="00675C2D" w:rsidRPr="00EF5447" w:rsidRDefault="00675C2D" w:rsidP="00E73D55">
            <w:pPr>
              <w:pStyle w:val="TAC"/>
              <w:rPr>
                <w:rFonts w:cs="Arial"/>
                <w:szCs w:val="18"/>
              </w:rPr>
            </w:pPr>
            <w:r w:rsidRPr="00EF5447">
              <w:rPr>
                <w:lang w:eastAsia="ko-KR"/>
              </w:rPr>
              <w:t>1860</w:t>
            </w:r>
          </w:p>
        </w:tc>
        <w:tc>
          <w:tcPr>
            <w:tcW w:w="746" w:type="dxa"/>
            <w:shd w:val="clear" w:color="auto" w:fill="auto"/>
            <w:noWrap/>
            <w:vAlign w:val="center"/>
          </w:tcPr>
          <w:p w14:paraId="3E49C57D" w14:textId="77777777" w:rsidR="00675C2D" w:rsidRPr="00EF5447" w:rsidRDefault="00675C2D" w:rsidP="00E73D55">
            <w:pPr>
              <w:pStyle w:val="TAC"/>
              <w:rPr>
                <w:rFonts w:cs="Arial"/>
                <w:szCs w:val="18"/>
              </w:rPr>
            </w:pPr>
            <w:r w:rsidRPr="00EF5447">
              <w:rPr>
                <w:lang w:eastAsia="ko-KR"/>
              </w:rPr>
              <w:t>5</w:t>
            </w:r>
          </w:p>
        </w:tc>
        <w:tc>
          <w:tcPr>
            <w:tcW w:w="877" w:type="dxa"/>
            <w:shd w:val="clear" w:color="auto" w:fill="auto"/>
            <w:noWrap/>
            <w:vAlign w:val="center"/>
          </w:tcPr>
          <w:p w14:paraId="2F2A1A30" w14:textId="77777777" w:rsidR="00675C2D" w:rsidRPr="00EF5447" w:rsidRDefault="00675C2D" w:rsidP="00E73D55">
            <w:pPr>
              <w:pStyle w:val="TAC"/>
              <w:rPr>
                <w:rFonts w:cs="Arial"/>
                <w:szCs w:val="18"/>
              </w:rPr>
            </w:pPr>
            <w:r w:rsidRPr="00EF5447">
              <w:rPr>
                <w:lang w:eastAsia="ko-KR"/>
              </w:rPr>
              <w:t>25</w:t>
            </w:r>
          </w:p>
        </w:tc>
        <w:tc>
          <w:tcPr>
            <w:tcW w:w="1299" w:type="dxa"/>
            <w:shd w:val="clear" w:color="auto" w:fill="auto"/>
            <w:noWrap/>
            <w:vAlign w:val="center"/>
          </w:tcPr>
          <w:p w14:paraId="7D3B6BBD" w14:textId="77777777" w:rsidR="00675C2D" w:rsidRPr="00EF5447" w:rsidRDefault="00675C2D" w:rsidP="00E73D55">
            <w:pPr>
              <w:pStyle w:val="TAC"/>
              <w:rPr>
                <w:rFonts w:cs="Arial"/>
                <w:szCs w:val="18"/>
              </w:rPr>
            </w:pPr>
            <w:r w:rsidRPr="00EF5447">
              <w:rPr>
                <w:lang w:eastAsia="ko-KR"/>
              </w:rPr>
              <w:t>1940</w:t>
            </w:r>
          </w:p>
        </w:tc>
        <w:tc>
          <w:tcPr>
            <w:tcW w:w="700" w:type="dxa"/>
            <w:shd w:val="clear" w:color="auto" w:fill="auto"/>
            <w:vAlign w:val="center"/>
          </w:tcPr>
          <w:p w14:paraId="6BA13CBA" w14:textId="77777777" w:rsidR="00675C2D" w:rsidRPr="00EF5447" w:rsidRDefault="00675C2D" w:rsidP="00E73D55">
            <w:pPr>
              <w:pStyle w:val="TAC"/>
              <w:rPr>
                <w:rFonts w:cs="Arial"/>
                <w:szCs w:val="18"/>
                <w:lang w:eastAsia="ko-KR"/>
              </w:rPr>
            </w:pPr>
            <w:r w:rsidRPr="00EF5447">
              <w:rPr>
                <w:lang w:eastAsia="ko-KR"/>
              </w:rPr>
              <w:t>6.2</w:t>
            </w:r>
          </w:p>
        </w:tc>
        <w:tc>
          <w:tcPr>
            <w:tcW w:w="1248" w:type="dxa"/>
            <w:shd w:val="clear" w:color="auto" w:fill="auto"/>
            <w:vAlign w:val="center"/>
          </w:tcPr>
          <w:p w14:paraId="23A38A35" w14:textId="77777777" w:rsidR="00675C2D" w:rsidRPr="00EF5447" w:rsidRDefault="00675C2D" w:rsidP="00E73D55">
            <w:pPr>
              <w:pStyle w:val="TAC"/>
              <w:rPr>
                <w:rFonts w:cs="Arial"/>
                <w:szCs w:val="18"/>
                <w:lang w:eastAsia="ko-KR"/>
              </w:rPr>
            </w:pPr>
            <w:r w:rsidRPr="00EF5447">
              <w:rPr>
                <w:rFonts w:eastAsia="Malgun Gothic" w:cs="Arial"/>
                <w:lang w:eastAsia="ko-KR"/>
              </w:rPr>
              <w:t>IMD4</w:t>
            </w:r>
          </w:p>
        </w:tc>
      </w:tr>
      <w:tr w:rsidR="00675C2D" w:rsidRPr="00EF5447" w14:paraId="6861C63C" w14:textId="77777777" w:rsidTr="00E73D55">
        <w:trPr>
          <w:trHeight w:val="54"/>
          <w:jc w:val="center"/>
        </w:trPr>
        <w:tc>
          <w:tcPr>
            <w:tcW w:w="2258" w:type="dxa"/>
            <w:tcBorders>
              <w:top w:val="nil"/>
              <w:bottom w:val="single" w:sz="4" w:space="0" w:color="auto"/>
            </w:tcBorders>
            <w:shd w:val="clear" w:color="auto" w:fill="auto"/>
          </w:tcPr>
          <w:p w14:paraId="32AB2A31" w14:textId="77777777" w:rsidR="00675C2D" w:rsidRPr="00EF5447" w:rsidRDefault="00675C2D" w:rsidP="00E73D55">
            <w:pPr>
              <w:pStyle w:val="TAC"/>
              <w:rPr>
                <w:rFonts w:cs="Arial"/>
                <w:szCs w:val="18"/>
                <w:lang w:eastAsia="ko-KR"/>
              </w:rPr>
            </w:pPr>
          </w:p>
        </w:tc>
        <w:tc>
          <w:tcPr>
            <w:tcW w:w="867" w:type="dxa"/>
            <w:shd w:val="clear" w:color="auto" w:fill="auto"/>
            <w:vAlign w:val="center"/>
          </w:tcPr>
          <w:p w14:paraId="6B7E5584" w14:textId="77777777" w:rsidR="00675C2D" w:rsidRPr="00EF5447" w:rsidRDefault="00675C2D" w:rsidP="00E73D5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8A3A03D" w14:textId="77777777" w:rsidR="00675C2D" w:rsidRPr="00EF5447" w:rsidRDefault="00675C2D" w:rsidP="00E73D55">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68472497" w14:textId="77777777" w:rsidR="00675C2D" w:rsidRPr="00EF5447" w:rsidRDefault="00675C2D" w:rsidP="00E73D55">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0C53AC4B" w14:textId="77777777" w:rsidR="00675C2D" w:rsidRPr="00EF5447" w:rsidRDefault="00675C2D" w:rsidP="00E73D55">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01058142" w14:textId="77777777" w:rsidR="00675C2D" w:rsidRPr="00EF5447" w:rsidRDefault="00675C2D" w:rsidP="00E73D55">
            <w:pPr>
              <w:pStyle w:val="TAC"/>
              <w:rPr>
                <w:rFonts w:cs="Arial"/>
                <w:szCs w:val="18"/>
              </w:rPr>
            </w:pPr>
            <w:r w:rsidRPr="00EF5447">
              <w:rPr>
                <w:rFonts w:eastAsia="Malgun Gothic" w:cs="Arial"/>
                <w:lang w:eastAsia="ko-KR"/>
              </w:rPr>
              <w:t>2150</w:t>
            </w:r>
          </w:p>
        </w:tc>
        <w:tc>
          <w:tcPr>
            <w:tcW w:w="700" w:type="dxa"/>
            <w:shd w:val="clear" w:color="auto" w:fill="auto"/>
            <w:vAlign w:val="center"/>
          </w:tcPr>
          <w:p w14:paraId="4B3C6371" w14:textId="77777777" w:rsidR="00675C2D" w:rsidRPr="00EF5447" w:rsidRDefault="00675C2D" w:rsidP="00E73D55">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6BFD52B" w14:textId="77777777" w:rsidR="00675C2D" w:rsidRPr="00EF5447" w:rsidRDefault="00675C2D" w:rsidP="00E73D55">
            <w:pPr>
              <w:pStyle w:val="TAC"/>
              <w:rPr>
                <w:rFonts w:cs="Arial"/>
                <w:szCs w:val="18"/>
                <w:lang w:eastAsia="ko-KR"/>
              </w:rPr>
            </w:pPr>
            <w:r w:rsidRPr="00EF5447">
              <w:rPr>
                <w:rFonts w:eastAsia="Malgun Gothic" w:cs="Arial"/>
                <w:lang w:eastAsia="ko-KR"/>
              </w:rPr>
              <w:t>N/A</w:t>
            </w:r>
          </w:p>
        </w:tc>
      </w:tr>
      <w:tr w:rsidR="00675C2D" w:rsidRPr="00EF5447" w14:paraId="5B225DD5" w14:textId="77777777" w:rsidTr="00E73D55">
        <w:trPr>
          <w:trHeight w:val="54"/>
          <w:jc w:val="center"/>
        </w:trPr>
        <w:tc>
          <w:tcPr>
            <w:tcW w:w="2258" w:type="dxa"/>
            <w:tcBorders>
              <w:top w:val="single" w:sz="4" w:space="0" w:color="auto"/>
              <w:bottom w:val="nil"/>
            </w:tcBorders>
            <w:shd w:val="clear" w:color="auto" w:fill="auto"/>
            <w:vAlign w:val="center"/>
          </w:tcPr>
          <w:p w14:paraId="09FED00E" w14:textId="77777777" w:rsidR="00675C2D" w:rsidRPr="00EF5447" w:rsidRDefault="00675C2D" w:rsidP="00E73D55">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0F805DEA" w14:textId="77777777" w:rsidR="00675C2D" w:rsidRPr="00EF5447" w:rsidRDefault="00675C2D" w:rsidP="00E73D5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A9F8FA8" w14:textId="77777777" w:rsidR="00675C2D" w:rsidRPr="00EF5447" w:rsidRDefault="00675C2D" w:rsidP="00E73D55">
            <w:pPr>
              <w:pStyle w:val="TAC"/>
              <w:rPr>
                <w:rFonts w:cs="Arial"/>
                <w:szCs w:val="18"/>
              </w:rPr>
            </w:pPr>
            <w:r w:rsidRPr="00EF5447">
              <w:rPr>
                <w:rFonts w:cs="Arial"/>
                <w:szCs w:val="18"/>
              </w:rPr>
              <w:t>782</w:t>
            </w:r>
          </w:p>
        </w:tc>
        <w:tc>
          <w:tcPr>
            <w:tcW w:w="746" w:type="dxa"/>
            <w:shd w:val="clear" w:color="auto" w:fill="auto"/>
            <w:noWrap/>
            <w:vAlign w:val="center"/>
          </w:tcPr>
          <w:p w14:paraId="6656FBF7" w14:textId="77777777" w:rsidR="00675C2D" w:rsidRPr="00EF5447" w:rsidRDefault="00675C2D" w:rsidP="00E73D55">
            <w:pPr>
              <w:pStyle w:val="TAC"/>
              <w:rPr>
                <w:rFonts w:cs="Arial"/>
                <w:szCs w:val="18"/>
                <w:lang w:eastAsia="ko-KR"/>
              </w:rPr>
            </w:pPr>
            <w:r w:rsidRPr="00EF5447">
              <w:rPr>
                <w:rFonts w:cs="Arial"/>
                <w:szCs w:val="18"/>
              </w:rPr>
              <w:t>5</w:t>
            </w:r>
          </w:p>
        </w:tc>
        <w:tc>
          <w:tcPr>
            <w:tcW w:w="877" w:type="dxa"/>
            <w:shd w:val="clear" w:color="auto" w:fill="auto"/>
            <w:noWrap/>
            <w:vAlign w:val="center"/>
          </w:tcPr>
          <w:p w14:paraId="320D2E10" w14:textId="77777777" w:rsidR="00675C2D" w:rsidRPr="00EF5447" w:rsidRDefault="00675C2D" w:rsidP="00E73D55">
            <w:pPr>
              <w:pStyle w:val="TAC"/>
              <w:rPr>
                <w:rFonts w:cs="Arial"/>
                <w:szCs w:val="18"/>
                <w:lang w:eastAsia="ko-KR"/>
              </w:rPr>
            </w:pPr>
            <w:r w:rsidRPr="00EF5447">
              <w:rPr>
                <w:rFonts w:cs="Arial"/>
                <w:szCs w:val="18"/>
              </w:rPr>
              <w:t>25</w:t>
            </w:r>
          </w:p>
        </w:tc>
        <w:tc>
          <w:tcPr>
            <w:tcW w:w="1299" w:type="dxa"/>
            <w:shd w:val="clear" w:color="auto" w:fill="auto"/>
            <w:noWrap/>
            <w:vAlign w:val="center"/>
          </w:tcPr>
          <w:p w14:paraId="3EACF4E7" w14:textId="77777777" w:rsidR="00675C2D" w:rsidRPr="00EF5447" w:rsidRDefault="00675C2D" w:rsidP="00E73D55">
            <w:pPr>
              <w:pStyle w:val="TAC"/>
              <w:rPr>
                <w:rFonts w:cs="Arial"/>
                <w:szCs w:val="18"/>
              </w:rPr>
            </w:pPr>
            <w:r w:rsidRPr="00EF5447">
              <w:rPr>
                <w:rFonts w:cs="Arial"/>
                <w:szCs w:val="18"/>
              </w:rPr>
              <w:t>751</w:t>
            </w:r>
          </w:p>
        </w:tc>
        <w:tc>
          <w:tcPr>
            <w:tcW w:w="700" w:type="dxa"/>
            <w:shd w:val="clear" w:color="auto" w:fill="auto"/>
            <w:vAlign w:val="center"/>
          </w:tcPr>
          <w:p w14:paraId="0C3C1AA3" w14:textId="77777777" w:rsidR="00675C2D" w:rsidRPr="00EF5447" w:rsidRDefault="00675C2D" w:rsidP="00E73D5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8D69516" w14:textId="77777777" w:rsidR="00675C2D" w:rsidRPr="00EF5447" w:rsidRDefault="00675C2D" w:rsidP="00E73D55">
            <w:pPr>
              <w:pStyle w:val="TAC"/>
              <w:rPr>
                <w:rFonts w:cs="Arial"/>
                <w:szCs w:val="18"/>
              </w:rPr>
            </w:pPr>
            <w:r w:rsidRPr="00EF5447">
              <w:rPr>
                <w:rFonts w:cs="Arial"/>
                <w:szCs w:val="18"/>
                <w:lang w:eastAsia="ko-KR"/>
              </w:rPr>
              <w:t>N/A</w:t>
            </w:r>
          </w:p>
        </w:tc>
      </w:tr>
      <w:tr w:rsidR="00675C2D" w:rsidRPr="00EF5447" w14:paraId="1CF8C392" w14:textId="77777777" w:rsidTr="00E73D55">
        <w:trPr>
          <w:trHeight w:val="54"/>
          <w:jc w:val="center"/>
        </w:trPr>
        <w:tc>
          <w:tcPr>
            <w:tcW w:w="2258" w:type="dxa"/>
            <w:tcBorders>
              <w:top w:val="nil"/>
              <w:bottom w:val="nil"/>
            </w:tcBorders>
            <w:shd w:val="clear" w:color="auto" w:fill="auto"/>
            <w:vAlign w:val="center"/>
          </w:tcPr>
          <w:p w14:paraId="5076A37F"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726B2749" w14:textId="77777777" w:rsidR="00675C2D" w:rsidRPr="00EF5447" w:rsidRDefault="00675C2D" w:rsidP="00E73D55">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3CF07CB" w14:textId="77777777" w:rsidR="00675C2D" w:rsidRPr="00EF5447" w:rsidRDefault="00675C2D" w:rsidP="00E73D55">
            <w:pPr>
              <w:pStyle w:val="TAC"/>
              <w:rPr>
                <w:rFonts w:cs="Arial"/>
                <w:szCs w:val="18"/>
              </w:rPr>
            </w:pPr>
            <w:r w:rsidRPr="00EF5447">
              <w:rPr>
                <w:rFonts w:cs="Arial"/>
                <w:szCs w:val="18"/>
              </w:rPr>
              <w:t>3584</w:t>
            </w:r>
          </w:p>
        </w:tc>
        <w:tc>
          <w:tcPr>
            <w:tcW w:w="746" w:type="dxa"/>
            <w:shd w:val="clear" w:color="auto" w:fill="auto"/>
            <w:noWrap/>
            <w:vAlign w:val="center"/>
          </w:tcPr>
          <w:p w14:paraId="086ABC5C" w14:textId="77777777" w:rsidR="00675C2D" w:rsidRPr="00EF5447" w:rsidRDefault="00675C2D" w:rsidP="00E73D55">
            <w:pPr>
              <w:pStyle w:val="TAC"/>
              <w:rPr>
                <w:rFonts w:cs="Arial"/>
                <w:szCs w:val="18"/>
                <w:lang w:eastAsia="ko-KR"/>
              </w:rPr>
            </w:pPr>
            <w:r w:rsidRPr="00EF5447">
              <w:rPr>
                <w:rFonts w:cs="Arial"/>
                <w:szCs w:val="18"/>
              </w:rPr>
              <w:t>5</w:t>
            </w:r>
          </w:p>
        </w:tc>
        <w:tc>
          <w:tcPr>
            <w:tcW w:w="877" w:type="dxa"/>
            <w:shd w:val="clear" w:color="auto" w:fill="auto"/>
            <w:noWrap/>
            <w:vAlign w:val="center"/>
          </w:tcPr>
          <w:p w14:paraId="01C8BF16" w14:textId="77777777" w:rsidR="00675C2D" w:rsidRPr="00EF5447" w:rsidRDefault="00675C2D" w:rsidP="00E73D55">
            <w:pPr>
              <w:pStyle w:val="TAC"/>
              <w:rPr>
                <w:rFonts w:cs="Arial"/>
                <w:szCs w:val="18"/>
                <w:lang w:eastAsia="ko-KR"/>
              </w:rPr>
            </w:pPr>
            <w:r w:rsidRPr="00EF5447">
              <w:rPr>
                <w:rFonts w:cs="Arial"/>
                <w:szCs w:val="18"/>
              </w:rPr>
              <w:t>25</w:t>
            </w:r>
          </w:p>
        </w:tc>
        <w:tc>
          <w:tcPr>
            <w:tcW w:w="1299" w:type="dxa"/>
            <w:shd w:val="clear" w:color="auto" w:fill="auto"/>
            <w:noWrap/>
            <w:vAlign w:val="center"/>
          </w:tcPr>
          <w:p w14:paraId="0D57622C" w14:textId="77777777" w:rsidR="00675C2D" w:rsidRPr="00EF5447" w:rsidRDefault="00675C2D" w:rsidP="00E73D55">
            <w:pPr>
              <w:pStyle w:val="TAC"/>
              <w:rPr>
                <w:rFonts w:cs="Arial"/>
                <w:szCs w:val="18"/>
              </w:rPr>
            </w:pPr>
            <w:r w:rsidRPr="00EF5447">
              <w:rPr>
                <w:rFonts w:cs="Arial"/>
                <w:szCs w:val="18"/>
              </w:rPr>
              <w:t>3584</w:t>
            </w:r>
          </w:p>
        </w:tc>
        <w:tc>
          <w:tcPr>
            <w:tcW w:w="700" w:type="dxa"/>
            <w:shd w:val="clear" w:color="auto" w:fill="auto"/>
            <w:vAlign w:val="center"/>
          </w:tcPr>
          <w:p w14:paraId="6C5DE7C8" w14:textId="77777777" w:rsidR="00675C2D" w:rsidRPr="00EF5447" w:rsidRDefault="00675C2D" w:rsidP="00E73D55">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991E485" w14:textId="77777777" w:rsidR="00675C2D" w:rsidRPr="00EF5447" w:rsidRDefault="00675C2D" w:rsidP="00E73D55">
            <w:pPr>
              <w:pStyle w:val="TAC"/>
              <w:rPr>
                <w:rFonts w:cs="Arial"/>
                <w:szCs w:val="18"/>
              </w:rPr>
            </w:pPr>
            <w:r w:rsidRPr="00EF5447">
              <w:rPr>
                <w:rFonts w:cs="Arial"/>
                <w:szCs w:val="18"/>
                <w:lang w:eastAsia="ja-JP"/>
              </w:rPr>
              <w:t>IMD5</w:t>
            </w:r>
          </w:p>
        </w:tc>
      </w:tr>
      <w:tr w:rsidR="00675C2D" w:rsidRPr="00EF5447" w14:paraId="70FDD374" w14:textId="77777777" w:rsidTr="00E73D55">
        <w:trPr>
          <w:trHeight w:val="54"/>
          <w:jc w:val="center"/>
        </w:trPr>
        <w:tc>
          <w:tcPr>
            <w:tcW w:w="2258" w:type="dxa"/>
            <w:tcBorders>
              <w:top w:val="nil"/>
              <w:bottom w:val="nil"/>
            </w:tcBorders>
            <w:shd w:val="clear" w:color="auto" w:fill="auto"/>
            <w:vAlign w:val="center"/>
          </w:tcPr>
          <w:p w14:paraId="0E73782E"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7ED642C4" w14:textId="77777777" w:rsidR="00675C2D" w:rsidRPr="00EF5447" w:rsidRDefault="00675C2D" w:rsidP="00E73D55">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CCC5308" w14:textId="77777777" w:rsidR="00675C2D" w:rsidRPr="00EF5447" w:rsidRDefault="00675C2D" w:rsidP="00E73D55">
            <w:pPr>
              <w:pStyle w:val="TAC"/>
              <w:rPr>
                <w:rFonts w:cs="Arial"/>
                <w:szCs w:val="18"/>
              </w:rPr>
            </w:pPr>
            <w:r w:rsidRPr="00EF5447">
              <w:rPr>
                <w:rFonts w:cs="Arial"/>
                <w:szCs w:val="18"/>
              </w:rPr>
              <w:t>1716</w:t>
            </w:r>
          </w:p>
        </w:tc>
        <w:tc>
          <w:tcPr>
            <w:tcW w:w="746" w:type="dxa"/>
            <w:shd w:val="clear" w:color="auto" w:fill="auto"/>
            <w:noWrap/>
            <w:vAlign w:val="center"/>
          </w:tcPr>
          <w:p w14:paraId="459A6798" w14:textId="77777777" w:rsidR="00675C2D" w:rsidRPr="00EF5447" w:rsidRDefault="00675C2D" w:rsidP="00E73D55">
            <w:pPr>
              <w:pStyle w:val="TAC"/>
              <w:rPr>
                <w:rFonts w:cs="Arial"/>
                <w:szCs w:val="18"/>
                <w:lang w:eastAsia="ko-KR"/>
              </w:rPr>
            </w:pPr>
            <w:r w:rsidRPr="00EF5447">
              <w:rPr>
                <w:rFonts w:cs="Arial"/>
                <w:szCs w:val="18"/>
              </w:rPr>
              <w:t>5</w:t>
            </w:r>
          </w:p>
        </w:tc>
        <w:tc>
          <w:tcPr>
            <w:tcW w:w="877" w:type="dxa"/>
            <w:shd w:val="clear" w:color="auto" w:fill="auto"/>
            <w:noWrap/>
            <w:vAlign w:val="center"/>
          </w:tcPr>
          <w:p w14:paraId="4F851EA4" w14:textId="77777777" w:rsidR="00675C2D" w:rsidRPr="00EF5447" w:rsidRDefault="00675C2D" w:rsidP="00E73D55">
            <w:pPr>
              <w:pStyle w:val="TAC"/>
              <w:rPr>
                <w:rFonts w:cs="Arial"/>
                <w:szCs w:val="18"/>
                <w:lang w:eastAsia="ko-KR"/>
              </w:rPr>
            </w:pPr>
            <w:r w:rsidRPr="00EF5447">
              <w:rPr>
                <w:rFonts w:cs="Arial"/>
                <w:szCs w:val="18"/>
              </w:rPr>
              <w:t>25</w:t>
            </w:r>
          </w:p>
        </w:tc>
        <w:tc>
          <w:tcPr>
            <w:tcW w:w="1299" w:type="dxa"/>
            <w:shd w:val="clear" w:color="auto" w:fill="auto"/>
            <w:noWrap/>
            <w:vAlign w:val="center"/>
          </w:tcPr>
          <w:p w14:paraId="40F54D0C" w14:textId="77777777" w:rsidR="00675C2D" w:rsidRPr="00EF5447" w:rsidRDefault="00675C2D" w:rsidP="00E73D55">
            <w:pPr>
              <w:pStyle w:val="TAC"/>
              <w:rPr>
                <w:rFonts w:cs="Arial"/>
                <w:szCs w:val="18"/>
              </w:rPr>
            </w:pPr>
            <w:r w:rsidRPr="00EF5447">
              <w:rPr>
                <w:rFonts w:cs="Arial"/>
                <w:szCs w:val="18"/>
              </w:rPr>
              <w:t>2116</w:t>
            </w:r>
          </w:p>
        </w:tc>
        <w:tc>
          <w:tcPr>
            <w:tcW w:w="700" w:type="dxa"/>
            <w:shd w:val="clear" w:color="auto" w:fill="auto"/>
            <w:vAlign w:val="center"/>
          </w:tcPr>
          <w:p w14:paraId="1D99AC8A" w14:textId="77777777" w:rsidR="00675C2D" w:rsidRPr="00EF5447" w:rsidRDefault="00675C2D" w:rsidP="00E73D5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B7CE22E" w14:textId="77777777" w:rsidR="00675C2D" w:rsidRPr="00EF5447" w:rsidRDefault="00675C2D" w:rsidP="00E73D55">
            <w:pPr>
              <w:pStyle w:val="TAC"/>
              <w:rPr>
                <w:rFonts w:cs="Arial"/>
                <w:szCs w:val="18"/>
              </w:rPr>
            </w:pPr>
            <w:r w:rsidRPr="00EF5447">
              <w:rPr>
                <w:rFonts w:cs="Arial"/>
                <w:szCs w:val="18"/>
                <w:lang w:eastAsia="ko-KR"/>
              </w:rPr>
              <w:t>N/A</w:t>
            </w:r>
          </w:p>
        </w:tc>
      </w:tr>
      <w:tr w:rsidR="00675C2D" w:rsidRPr="00EF5447" w14:paraId="4FFD58EE" w14:textId="77777777" w:rsidTr="00E73D55">
        <w:trPr>
          <w:trHeight w:val="54"/>
          <w:jc w:val="center"/>
        </w:trPr>
        <w:tc>
          <w:tcPr>
            <w:tcW w:w="2258" w:type="dxa"/>
            <w:tcBorders>
              <w:top w:val="nil"/>
              <w:bottom w:val="nil"/>
            </w:tcBorders>
            <w:shd w:val="clear" w:color="auto" w:fill="auto"/>
            <w:vAlign w:val="center"/>
          </w:tcPr>
          <w:p w14:paraId="54A5F3B0"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7D828C2A" w14:textId="77777777" w:rsidR="00675C2D" w:rsidRPr="00EF5447" w:rsidRDefault="00675C2D" w:rsidP="00E73D5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448104F" w14:textId="77777777" w:rsidR="00675C2D" w:rsidRPr="00EF5447" w:rsidRDefault="00675C2D" w:rsidP="00E73D55">
            <w:pPr>
              <w:pStyle w:val="TAC"/>
              <w:rPr>
                <w:rFonts w:cs="Arial"/>
                <w:szCs w:val="18"/>
              </w:rPr>
            </w:pPr>
            <w:r w:rsidRPr="00EF5447">
              <w:rPr>
                <w:rFonts w:cs="Arial"/>
                <w:szCs w:val="18"/>
                <w:lang w:eastAsia="zh-CN"/>
              </w:rPr>
              <w:t>782</w:t>
            </w:r>
          </w:p>
        </w:tc>
        <w:tc>
          <w:tcPr>
            <w:tcW w:w="746" w:type="dxa"/>
            <w:shd w:val="clear" w:color="auto" w:fill="auto"/>
            <w:noWrap/>
            <w:vAlign w:val="center"/>
          </w:tcPr>
          <w:p w14:paraId="2BA673A7" w14:textId="77777777" w:rsidR="00675C2D" w:rsidRPr="00EF5447" w:rsidRDefault="00675C2D" w:rsidP="00E73D55">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2BAF960D" w14:textId="77777777" w:rsidR="00675C2D" w:rsidRPr="00EF5447" w:rsidRDefault="00675C2D" w:rsidP="00E73D55">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A1C3609" w14:textId="77777777" w:rsidR="00675C2D" w:rsidRPr="00EF5447" w:rsidRDefault="00675C2D" w:rsidP="00E73D55">
            <w:pPr>
              <w:pStyle w:val="TAC"/>
              <w:rPr>
                <w:rFonts w:cs="Arial"/>
                <w:szCs w:val="18"/>
              </w:rPr>
            </w:pPr>
            <w:r w:rsidRPr="00EF5447">
              <w:rPr>
                <w:rFonts w:cs="Arial"/>
                <w:szCs w:val="18"/>
                <w:lang w:eastAsia="zh-CN"/>
              </w:rPr>
              <w:t>751</w:t>
            </w:r>
          </w:p>
        </w:tc>
        <w:tc>
          <w:tcPr>
            <w:tcW w:w="700" w:type="dxa"/>
            <w:shd w:val="clear" w:color="auto" w:fill="auto"/>
            <w:vAlign w:val="center"/>
          </w:tcPr>
          <w:p w14:paraId="7751AB6B" w14:textId="77777777" w:rsidR="00675C2D" w:rsidRPr="00EF5447" w:rsidRDefault="00675C2D" w:rsidP="00E73D5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32A11E6" w14:textId="77777777" w:rsidR="00675C2D" w:rsidRPr="00EF5447" w:rsidRDefault="00675C2D" w:rsidP="00E73D55">
            <w:pPr>
              <w:pStyle w:val="TAC"/>
              <w:rPr>
                <w:rFonts w:cs="Arial"/>
                <w:szCs w:val="18"/>
              </w:rPr>
            </w:pPr>
            <w:r w:rsidRPr="00EF5447">
              <w:rPr>
                <w:rFonts w:cs="Arial"/>
                <w:szCs w:val="18"/>
                <w:lang w:eastAsia="ko-KR"/>
              </w:rPr>
              <w:t>N/A</w:t>
            </w:r>
          </w:p>
        </w:tc>
      </w:tr>
      <w:tr w:rsidR="00675C2D" w:rsidRPr="00EF5447" w14:paraId="745546B1" w14:textId="77777777" w:rsidTr="00E73D55">
        <w:trPr>
          <w:trHeight w:val="54"/>
          <w:jc w:val="center"/>
        </w:trPr>
        <w:tc>
          <w:tcPr>
            <w:tcW w:w="2258" w:type="dxa"/>
            <w:tcBorders>
              <w:top w:val="nil"/>
              <w:bottom w:val="nil"/>
            </w:tcBorders>
            <w:shd w:val="clear" w:color="auto" w:fill="auto"/>
            <w:vAlign w:val="center"/>
          </w:tcPr>
          <w:p w14:paraId="45497B07"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2F0189D8" w14:textId="77777777" w:rsidR="00675C2D" w:rsidRPr="00EF5447" w:rsidRDefault="00675C2D" w:rsidP="00E73D55">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911F630" w14:textId="77777777" w:rsidR="00675C2D" w:rsidRPr="00EF5447" w:rsidRDefault="00675C2D" w:rsidP="00E73D55">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711E7DA8" w14:textId="77777777" w:rsidR="00675C2D" w:rsidRPr="00EF5447" w:rsidRDefault="00675C2D" w:rsidP="00E73D55">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39C7774A" w14:textId="77777777" w:rsidR="00675C2D" w:rsidRPr="00EF5447" w:rsidRDefault="00675C2D" w:rsidP="00E73D55">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34382308" w14:textId="77777777" w:rsidR="00675C2D" w:rsidRPr="00EF5447" w:rsidRDefault="00675C2D" w:rsidP="00E73D55">
            <w:pPr>
              <w:pStyle w:val="TAC"/>
              <w:rPr>
                <w:rFonts w:cs="Arial"/>
                <w:szCs w:val="18"/>
              </w:rPr>
            </w:pPr>
            <w:r w:rsidRPr="00EF5447">
              <w:rPr>
                <w:rFonts w:cs="Arial"/>
                <w:szCs w:val="18"/>
                <w:lang w:eastAsia="zh-CN"/>
              </w:rPr>
              <w:t>3695</w:t>
            </w:r>
          </w:p>
        </w:tc>
        <w:tc>
          <w:tcPr>
            <w:tcW w:w="700" w:type="dxa"/>
            <w:shd w:val="clear" w:color="auto" w:fill="auto"/>
            <w:vAlign w:val="center"/>
          </w:tcPr>
          <w:p w14:paraId="68A4B8E1" w14:textId="77777777" w:rsidR="00675C2D" w:rsidRPr="00EF5447" w:rsidRDefault="00675C2D" w:rsidP="00E73D5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2557AD0" w14:textId="77777777" w:rsidR="00675C2D" w:rsidRPr="00EF5447" w:rsidRDefault="00675C2D" w:rsidP="00E73D55">
            <w:pPr>
              <w:pStyle w:val="TAC"/>
              <w:rPr>
                <w:rFonts w:cs="Arial"/>
                <w:szCs w:val="18"/>
              </w:rPr>
            </w:pPr>
            <w:r w:rsidRPr="00EF5447">
              <w:rPr>
                <w:rFonts w:cs="Arial"/>
                <w:szCs w:val="18"/>
                <w:lang w:eastAsia="ko-KR"/>
              </w:rPr>
              <w:t>N/A</w:t>
            </w:r>
          </w:p>
        </w:tc>
      </w:tr>
      <w:tr w:rsidR="00675C2D" w:rsidRPr="00EF5447" w14:paraId="73F4B8DF" w14:textId="77777777" w:rsidTr="00E73D55">
        <w:trPr>
          <w:trHeight w:val="54"/>
          <w:jc w:val="center"/>
        </w:trPr>
        <w:tc>
          <w:tcPr>
            <w:tcW w:w="2258" w:type="dxa"/>
            <w:tcBorders>
              <w:top w:val="nil"/>
              <w:bottom w:val="single" w:sz="4" w:space="0" w:color="auto"/>
            </w:tcBorders>
            <w:shd w:val="clear" w:color="auto" w:fill="auto"/>
            <w:vAlign w:val="center"/>
          </w:tcPr>
          <w:p w14:paraId="0685D8EF" w14:textId="77777777" w:rsidR="00675C2D" w:rsidRPr="00EF5447" w:rsidRDefault="00675C2D" w:rsidP="00E73D55">
            <w:pPr>
              <w:pStyle w:val="TAC"/>
              <w:rPr>
                <w:rFonts w:eastAsia="MS Mincho" w:cs="Arial"/>
                <w:szCs w:val="18"/>
              </w:rPr>
            </w:pPr>
          </w:p>
        </w:tc>
        <w:tc>
          <w:tcPr>
            <w:tcW w:w="867" w:type="dxa"/>
            <w:shd w:val="clear" w:color="auto" w:fill="auto"/>
            <w:vAlign w:val="center"/>
          </w:tcPr>
          <w:p w14:paraId="57DFFA33" w14:textId="77777777" w:rsidR="00675C2D" w:rsidRPr="00EF5447" w:rsidRDefault="00675C2D" w:rsidP="00E73D55">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68E6B44" w14:textId="77777777" w:rsidR="00675C2D" w:rsidRPr="00EF5447" w:rsidRDefault="00675C2D" w:rsidP="00E73D55">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60B5E964" w14:textId="77777777" w:rsidR="00675C2D" w:rsidRPr="00EF5447" w:rsidRDefault="00675C2D" w:rsidP="00E73D55">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DC78B6D" w14:textId="77777777" w:rsidR="00675C2D" w:rsidRPr="00EF5447" w:rsidRDefault="00675C2D" w:rsidP="00E73D55">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B3CB63B" w14:textId="77777777" w:rsidR="00675C2D" w:rsidRPr="00EF5447" w:rsidRDefault="00675C2D" w:rsidP="00E73D55">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5327C2E9" w14:textId="77777777" w:rsidR="00675C2D" w:rsidRPr="00EF5447" w:rsidRDefault="00675C2D" w:rsidP="00E73D55">
            <w:pPr>
              <w:pStyle w:val="TAC"/>
              <w:rPr>
                <w:rFonts w:cs="Arial"/>
                <w:szCs w:val="18"/>
                <w:lang w:eastAsia="ja-JP"/>
              </w:rPr>
            </w:pPr>
            <w:r w:rsidRPr="00EF5447">
              <w:rPr>
                <w:rFonts w:cs="Arial"/>
                <w:szCs w:val="18"/>
                <w:lang w:eastAsia="zh-CN"/>
              </w:rPr>
              <w:t>17.1</w:t>
            </w:r>
          </w:p>
        </w:tc>
        <w:tc>
          <w:tcPr>
            <w:tcW w:w="1248" w:type="dxa"/>
            <w:shd w:val="clear" w:color="auto" w:fill="auto"/>
          </w:tcPr>
          <w:p w14:paraId="376D3771" w14:textId="77777777" w:rsidR="00675C2D" w:rsidRPr="00EF5447" w:rsidRDefault="00675C2D" w:rsidP="00E73D55">
            <w:pPr>
              <w:pStyle w:val="TAC"/>
              <w:rPr>
                <w:rFonts w:cs="Arial"/>
                <w:szCs w:val="18"/>
              </w:rPr>
            </w:pPr>
            <w:r w:rsidRPr="00EF5447">
              <w:rPr>
                <w:rFonts w:cs="Arial"/>
                <w:szCs w:val="18"/>
                <w:lang w:eastAsia="ja-JP"/>
              </w:rPr>
              <w:t>IMD</w:t>
            </w:r>
            <w:r w:rsidRPr="00EF5447">
              <w:rPr>
                <w:rFonts w:cs="Arial"/>
                <w:szCs w:val="18"/>
                <w:lang w:eastAsia="zh-CN"/>
              </w:rPr>
              <w:t>3</w:t>
            </w:r>
          </w:p>
        </w:tc>
      </w:tr>
      <w:tr w:rsidR="00675C2D" w:rsidRPr="00EF5447" w14:paraId="26862974" w14:textId="77777777" w:rsidTr="00E73D55">
        <w:trPr>
          <w:trHeight w:val="54"/>
          <w:jc w:val="center"/>
        </w:trPr>
        <w:tc>
          <w:tcPr>
            <w:tcW w:w="2258" w:type="dxa"/>
            <w:tcBorders>
              <w:bottom w:val="nil"/>
            </w:tcBorders>
            <w:shd w:val="clear" w:color="auto" w:fill="auto"/>
          </w:tcPr>
          <w:p w14:paraId="0E654684"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DC_13A-66A_n2A</w:t>
            </w:r>
          </w:p>
          <w:p w14:paraId="5E4EE109" w14:textId="77777777" w:rsidR="00675C2D" w:rsidRPr="00EF5447" w:rsidRDefault="00675C2D" w:rsidP="00E73D55">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131C011F" w14:textId="77777777" w:rsidR="00675C2D" w:rsidRPr="00EF5447" w:rsidRDefault="00675C2D" w:rsidP="00E73D55">
            <w:pPr>
              <w:pStyle w:val="TAC"/>
              <w:rPr>
                <w:lang w:eastAsia="ja-JP"/>
              </w:rPr>
            </w:pPr>
            <w:r w:rsidRPr="00EF5447">
              <w:rPr>
                <w:rFonts w:cs="Arial"/>
                <w:kern w:val="2"/>
                <w:szCs w:val="24"/>
                <w:lang w:eastAsia="zh-CN"/>
              </w:rPr>
              <w:t>13</w:t>
            </w:r>
          </w:p>
        </w:tc>
        <w:tc>
          <w:tcPr>
            <w:tcW w:w="1066" w:type="dxa"/>
            <w:shd w:val="clear" w:color="auto" w:fill="auto"/>
            <w:noWrap/>
          </w:tcPr>
          <w:p w14:paraId="3463B67D" w14:textId="77777777" w:rsidR="00675C2D" w:rsidRPr="00EF5447" w:rsidRDefault="00675C2D" w:rsidP="00E73D55">
            <w:pPr>
              <w:pStyle w:val="TAC"/>
              <w:rPr>
                <w:rFonts w:cs="Arial"/>
              </w:rPr>
            </w:pPr>
            <w:r w:rsidRPr="00EF5447">
              <w:rPr>
                <w:rFonts w:cs="Arial"/>
                <w:kern w:val="2"/>
                <w:szCs w:val="24"/>
                <w:lang w:eastAsia="zh-CN"/>
              </w:rPr>
              <w:t>782</w:t>
            </w:r>
          </w:p>
        </w:tc>
        <w:tc>
          <w:tcPr>
            <w:tcW w:w="746" w:type="dxa"/>
            <w:shd w:val="clear" w:color="auto" w:fill="auto"/>
            <w:noWrap/>
          </w:tcPr>
          <w:p w14:paraId="705CA409"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D0DEA2D"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9DD9266" w14:textId="77777777" w:rsidR="00675C2D" w:rsidRPr="00EF5447" w:rsidRDefault="00675C2D" w:rsidP="00E73D55">
            <w:pPr>
              <w:pStyle w:val="TAC"/>
              <w:rPr>
                <w:rFonts w:cs="Arial"/>
              </w:rPr>
            </w:pPr>
            <w:r w:rsidRPr="00EF5447">
              <w:rPr>
                <w:rFonts w:cs="Arial"/>
                <w:kern w:val="2"/>
                <w:szCs w:val="24"/>
                <w:lang w:eastAsia="zh-CN"/>
              </w:rPr>
              <w:t>751</w:t>
            </w:r>
          </w:p>
        </w:tc>
        <w:tc>
          <w:tcPr>
            <w:tcW w:w="700" w:type="dxa"/>
            <w:shd w:val="clear" w:color="auto" w:fill="auto"/>
          </w:tcPr>
          <w:p w14:paraId="14460290" w14:textId="77777777" w:rsidR="00675C2D" w:rsidRPr="00EF5447" w:rsidRDefault="00675C2D" w:rsidP="00E73D55">
            <w:pPr>
              <w:pStyle w:val="TAC"/>
              <w:rPr>
                <w:lang w:eastAsia="ja-JP"/>
              </w:rPr>
            </w:pPr>
            <w:r w:rsidRPr="00EF5447">
              <w:rPr>
                <w:rFonts w:eastAsia="Malgun Gothic" w:cs="Arial"/>
                <w:kern w:val="2"/>
                <w:szCs w:val="24"/>
                <w:lang w:eastAsia="ko-KR"/>
              </w:rPr>
              <w:t>N/A</w:t>
            </w:r>
          </w:p>
        </w:tc>
        <w:tc>
          <w:tcPr>
            <w:tcW w:w="1248" w:type="dxa"/>
            <w:shd w:val="clear" w:color="auto" w:fill="auto"/>
          </w:tcPr>
          <w:p w14:paraId="5CDD07EE"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40612710" w14:textId="77777777" w:rsidTr="00E73D55">
        <w:trPr>
          <w:trHeight w:val="54"/>
          <w:jc w:val="center"/>
        </w:trPr>
        <w:tc>
          <w:tcPr>
            <w:tcW w:w="2258" w:type="dxa"/>
            <w:tcBorders>
              <w:top w:val="nil"/>
              <w:bottom w:val="nil"/>
            </w:tcBorders>
            <w:shd w:val="clear" w:color="auto" w:fill="auto"/>
          </w:tcPr>
          <w:p w14:paraId="03F10184" w14:textId="77777777" w:rsidR="00675C2D" w:rsidRPr="00EF5447" w:rsidRDefault="00675C2D" w:rsidP="00E73D55">
            <w:pPr>
              <w:pStyle w:val="TAC"/>
              <w:rPr>
                <w:rFonts w:eastAsia="MS Mincho"/>
              </w:rPr>
            </w:pPr>
            <w:r w:rsidRPr="00053C5F">
              <w:rPr>
                <w:rFonts w:eastAsia="MS Mincho"/>
              </w:rPr>
              <w:t>DC_13A-66B_n2A</w:t>
            </w:r>
          </w:p>
        </w:tc>
        <w:tc>
          <w:tcPr>
            <w:tcW w:w="867" w:type="dxa"/>
            <w:shd w:val="clear" w:color="auto" w:fill="auto"/>
          </w:tcPr>
          <w:p w14:paraId="4FD3C52C" w14:textId="77777777" w:rsidR="00675C2D" w:rsidRPr="00EF5447" w:rsidRDefault="00675C2D" w:rsidP="00E73D55">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0A4006E0" w14:textId="77777777" w:rsidR="00675C2D" w:rsidRPr="00EF5447" w:rsidRDefault="00675C2D" w:rsidP="00E73D55">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55546357"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173E1A4" w14:textId="77777777" w:rsidR="00675C2D" w:rsidRPr="00EF5447" w:rsidRDefault="00675C2D" w:rsidP="00E73D5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5A40CAB" w14:textId="77777777" w:rsidR="00675C2D" w:rsidRPr="00EF5447" w:rsidRDefault="00675C2D" w:rsidP="00E73D55">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3186EFE3" w14:textId="77777777" w:rsidR="00675C2D" w:rsidRPr="00EF5447" w:rsidRDefault="00675C2D" w:rsidP="00E73D55">
            <w:pPr>
              <w:pStyle w:val="TAC"/>
              <w:rPr>
                <w:lang w:eastAsia="ja-JP"/>
              </w:rPr>
            </w:pPr>
            <w:r w:rsidRPr="00EF5447">
              <w:rPr>
                <w:rFonts w:cs="Arial"/>
                <w:kern w:val="2"/>
                <w:szCs w:val="24"/>
                <w:lang w:eastAsia="zh-CN"/>
              </w:rPr>
              <w:t>7..2</w:t>
            </w:r>
          </w:p>
        </w:tc>
        <w:tc>
          <w:tcPr>
            <w:tcW w:w="1248" w:type="dxa"/>
            <w:shd w:val="clear" w:color="auto" w:fill="auto"/>
          </w:tcPr>
          <w:p w14:paraId="20ADA35F"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75C2D" w:rsidRPr="00EF5447" w14:paraId="296B899F" w14:textId="77777777" w:rsidTr="00E73D55">
        <w:trPr>
          <w:trHeight w:val="54"/>
          <w:jc w:val="center"/>
        </w:trPr>
        <w:tc>
          <w:tcPr>
            <w:tcW w:w="2258" w:type="dxa"/>
            <w:tcBorders>
              <w:top w:val="nil"/>
              <w:bottom w:val="single" w:sz="4" w:space="0" w:color="auto"/>
            </w:tcBorders>
            <w:shd w:val="clear" w:color="auto" w:fill="auto"/>
          </w:tcPr>
          <w:p w14:paraId="6A246973" w14:textId="77777777" w:rsidR="00675C2D" w:rsidRPr="00EF5447" w:rsidRDefault="00675C2D" w:rsidP="00E73D55">
            <w:pPr>
              <w:pStyle w:val="TAC"/>
              <w:rPr>
                <w:rFonts w:eastAsia="MS Mincho"/>
              </w:rPr>
            </w:pPr>
            <w:r w:rsidRPr="00053C5F">
              <w:rPr>
                <w:rFonts w:eastAsia="MS Mincho"/>
              </w:rPr>
              <w:t>DC_13A-66C_n2A</w:t>
            </w:r>
          </w:p>
        </w:tc>
        <w:tc>
          <w:tcPr>
            <w:tcW w:w="867" w:type="dxa"/>
            <w:shd w:val="clear" w:color="auto" w:fill="auto"/>
          </w:tcPr>
          <w:p w14:paraId="11EE5C6A" w14:textId="77777777" w:rsidR="00675C2D" w:rsidRPr="00EF5447" w:rsidRDefault="00675C2D" w:rsidP="00E73D55">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005BF6C0" w14:textId="77777777" w:rsidR="00675C2D" w:rsidRPr="00EF5447" w:rsidRDefault="00675C2D" w:rsidP="00E73D55">
            <w:pPr>
              <w:pStyle w:val="TAC"/>
              <w:rPr>
                <w:rFonts w:cs="Arial"/>
              </w:rPr>
            </w:pPr>
            <w:r w:rsidRPr="00EF5447">
              <w:rPr>
                <w:rFonts w:cs="Arial"/>
                <w:kern w:val="2"/>
                <w:szCs w:val="24"/>
                <w:lang w:eastAsia="zh-CN"/>
              </w:rPr>
              <w:t>1860</w:t>
            </w:r>
          </w:p>
        </w:tc>
        <w:tc>
          <w:tcPr>
            <w:tcW w:w="746" w:type="dxa"/>
            <w:shd w:val="clear" w:color="auto" w:fill="auto"/>
            <w:noWrap/>
          </w:tcPr>
          <w:p w14:paraId="6315C59E"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554B1C22" w14:textId="77777777" w:rsidR="00675C2D" w:rsidRPr="00EF5447" w:rsidRDefault="00675C2D" w:rsidP="00E73D55">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3D83357E" w14:textId="77777777" w:rsidR="00675C2D" w:rsidRPr="00EF5447" w:rsidRDefault="00675C2D" w:rsidP="00E73D55">
            <w:pPr>
              <w:pStyle w:val="TAC"/>
              <w:rPr>
                <w:rFonts w:cs="Arial"/>
              </w:rPr>
            </w:pPr>
            <w:r w:rsidRPr="00EF5447">
              <w:rPr>
                <w:rFonts w:cs="Arial"/>
                <w:kern w:val="2"/>
                <w:szCs w:val="24"/>
                <w:lang w:eastAsia="zh-CN"/>
              </w:rPr>
              <w:t>1940</w:t>
            </w:r>
          </w:p>
        </w:tc>
        <w:tc>
          <w:tcPr>
            <w:tcW w:w="700" w:type="dxa"/>
            <w:shd w:val="clear" w:color="auto" w:fill="auto"/>
          </w:tcPr>
          <w:p w14:paraId="6DA80740" w14:textId="77777777" w:rsidR="00675C2D" w:rsidRPr="00EF5447" w:rsidRDefault="00675C2D" w:rsidP="00E73D55">
            <w:pPr>
              <w:pStyle w:val="TAC"/>
              <w:rPr>
                <w:lang w:eastAsia="ja-JP"/>
              </w:rPr>
            </w:pPr>
            <w:r w:rsidRPr="00EF5447">
              <w:rPr>
                <w:rFonts w:eastAsia="Malgun Gothic" w:cs="Arial"/>
                <w:kern w:val="2"/>
                <w:szCs w:val="24"/>
                <w:lang w:eastAsia="ko-KR"/>
              </w:rPr>
              <w:t>N/A</w:t>
            </w:r>
          </w:p>
        </w:tc>
        <w:tc>
          <w:tcPr>
            <w:tcW w:w="1248" w:type="dxa"/>
            <w:shd w:val="clear" w:color="auto" w:fill="auto"/>
          </w:tcPr>
          <w:p w14:paraId="622B1257" w14:textId="77777777" w:rsidR="00675C2D" w:rsidRPr="00EF5447" w:rsidRDefault="00675C2D" w:rsidP="00E73D55">
            <w:pPr>
              <w:pStyle w:val="TAC"/>
            </w:pPr>
            <w:r w:rsidRPr="00EF5447">
              <w:rPr>
                <w:rFonts w:eastAsia="Malgun Gothic" w:cs="Arial"/>
                <w:kern w:val="2"/>
                <w:szCs w:val="24"/>
                <w:lang w:eastAsia="ko-KR"/>
              </w:rPr>
              <w:t>N/A</w:t>
            </w:r>
          </w:p>
        </w:tc>
      </w:tr>
      <w:tr w:rsidR="00675C2D" w:rsidRPr="00EF5447" w14:paraId="10BBAF69" w14:textId="77777777" w:rsidTr="00E73D55">
        <w:trPr>
          <w:trHeight w:val="54"/>
          <w:jc w:val="center"/>
        </w:trPr>
        <w:tc>
          <w:tcPr>
            <w:tcW w:w="2258" w:type="dxa"/>
            <w:tcBorders>
              <w:top w:val="nil"/>
              <w:bottom w:val="nil"/>
            </w:tcBorders>
            <w:shd w:val="clear" w:color="auto" w:fill="auto"/>
          </w:tcPr>
          <w:p w14:paraId="1D8B4F76" w14:textId="77777777" w:rsidR="00675C2D" w:rsidRPr="00EF5447" w:rsidRDefault="00675C2D" w:rsidP="00E73D55">
            <w:pPr>
              <w:pStyle w:val="TAC"/>
              <w:rPr>
                <w:rFonts w:eastAsia="MS Mincho"/>
              </w:rPr>
            </w:pPr>
            <w:r w:rsidRPr="007E5EF2">
              <w:rPr>
                <w:lang w:val="fi-FI" w:eastAsia="fi-FI"/>
              </w:rPr>
              <w:t>DC_13A-66A_n5A</w:t>
            </w:r>
          </w:p>
        </w:tc>
        <w:tc>
          <w:tcPr>
            <w:tcW w:w="867" w:type="dxa"/>
            <w:shd w:val="clear" w:color="auto" w:fill="auto"/>
          </w:tcPr>
          <w:p w14:paraId="04742C46" w14:textId="77777777" w:rsidR="00675C2D" w:rsidRPr="00EF5447" w:rsidRDefault="00675C2D" w:rsidP="00E73D55">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77D33B10" w14:textId="77777777" w:rsidR="00675C2D" w:rsidRPr="00EF5447" w:rsidRDefault="00675C2D" w:rsidP="00E73D55">
            <w:pPr>
              <w:pStyle w:val="TAC"/>
              <w:rPr>
                <w:kern w:val="2"/>
                <w:szCs w:val="24"/>
                <w:lang w:eastAsia="zh-CN"/>
              </w:rPr>
            </w:pPr>
            <w:r w:rsidRPr="007E5EF2">
              <w:rPr>
                <w:lang w:val="fi-FI" w:eastAsia="fi-FI"/>
              </w:rPr>
              <w:t>781</w:t>
            </w:r>
          </w:p>
        </w:tc>
        <w:tc>
          <w:tcPr>
            <w:tcW w:w="746" w:type="dxa"/>
            <w:shd w:val="clear" w:color="auto" w:fill="auto"/>
            <w:noWrap/>
          </w:tcPr>
          <w:p w14:paraId="7D8DD982" w14:textId="77777777" w:rsidR="00675C2D" w:rsidRPr="00EF5447" w:rsidRDefault="00675C2D" w:rsidP="00E73D55">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5DE4471" w14:textId="77777777" w:rsidR="00675C2D" w:rsidRPr="00EF5447" w:rsidRDefault="00675C2D" w:rsidP="00E73D55">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7AF47266" w14:textId="77777777" w:rsidR="00675C2D" w:rsidRPr="00EF5447" w:rsidRDefault="00675C2D" w:rsidP="00E73D55">
            <w:pPr>
              <w:pStyle w:val="TAC"/>
              <w:rPr>
                <w:kern w:val="2"/>
                <w:szCs w:val="24"/>
                <w:lang w:eastAsia="zh-CN"/>
              </w:rPr>
            </w:pPr>
            <w:r w:rsidRPr="007E5EF2">
              <w:rPr>
                <w:lang w:val="fi-FI" w:eastAsia="fi-FI"/>
              </w:rPr>
              <w:t>750</w:t>
            </w:r>
          </w:p>
        </w:tc>
        <w:tc>
          <w:tcPr>
            <w:tcW w:w="700" w:type="dxa"/>
            <w:shd w:val="clear" w:color="auto" w:fill="auto"/>
          </w:tcPr>
          <w:p w14:paraId="0ED59A9C" w14:textId="77777777" w:rsidR="00675C2D" w:rsidRPr="00EF5447" w:rsidRDefault="00675C2D" w:rsidP="00E73D55">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33990759" w14:textId="77777777" w:rsidR="00675C2D" w:rsidRPr="00EF5447" w:rsidRDefault="00675C2D" w:rsidP="00E73D55">
            <w:pPr>
              <w:pStyle w:val="TAC"/>
              <w:rPr>
                <w:rFonts w:eastAsia="Malgun Gothic"/>
                <w:kern w:val="2"/>
                <w:szCs w:val="24"/>
                <w:lang w:eastAsia="ko-KR"/>
              </w:rPr>
            </w:pPr>
            <w:r w:rsidRPr="007E5EF2">
              <w:rPr>
                <w:rFonts w:eastAsia="Malgun Gothic"/>
                <w:lang w:val="fi-FI" w:eastAsia="ko-KR"/>
              </w:rPr>
              <w:t>IMD4</w:t>
            </w:r>
          </w:p>
        </w:tc>
      </w:tr>
      <w:tr w:rsidR="00675C2D" w:rsidRPr="00EF5447" w14:paraId="5368B56D" w14:textId="77777777" w:rsidTr="00E73D55">
        <w:trPr>
          <w:trHeight w:val="54"/>
          <w:jc w:val="center"/>
        </w:trPr>
        <w:tc>
          <w:tcPr>
            <w:tcW w:w="2258" w:type="dxa"/>
            <w:tcBorders>
              <w:top w:val="nil"/>
              <w:bottom w:val="nil"/>
            </w:tcBorders>
            <w:shd w:val="clear" w:color="auto" w:fill="auto"/>
          </w:tcPr>
          <w:p w14:paraId="0B450CF7" w14:textId="77777777" w:rsidR="00675C2D" w:rsidRPr="00EF5447" w:rsidRDefault="00675C2D" w:rsidP="00E73D55">
            <w:pPr>
              <w:pStyle w:val="TAC"/>
              <w:rPr>
                <w:rFonts w:eastAsia="MS Mincho"/>
              </w:rPr>
            </w:pPr>
            <w:r>
              <w:t>DC_13A-66A-66A_n5A</w:t>
            </w:r>
          </w:p>
        </w:tc>
        <w:tc>
          <w:tcPr>
            <w:tcW w:w="867" w:type="dxa"/>
            <w:shd w:val="clear" w:color="auto" w:fill="auto"/>
          </w:tcPr>
          <w:p w14:paraId="730F0D95" w14:textId="77777777" w:rsidR="00675C2D" w:rsidRPr="00EF5447" w:rsidRDefault="00675C2D" w:rsidP="00E73D55">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238913A1" w14:textId="77777777" w:rsidR="00675C2D" w:rsidRPr="00EF5447" w:rsidRDefault="00675C2D" w:rsidP="00E73D55">
            <w:pPr>
              <w:pStyle w:val="TAC"/>
              <w:rPr>
                <w:kern w:val="2"/>
                <w:szCs w:val="24"/>
                <w:lang w:eastAsia="zh-CN"/>
              </w:rPr>
            </w:pPr>
            <w:r w:rsidRPr="007E5EF2">
              <w:rPr>
                <w:lang w:val="fi-FI" w:eastAsia="fi-FI"/>
              </w:rPr>
              <w:t>1770</w:t>
            </w:r>
          </w:p>
        </w:tc>
        <w:tc>
          <w:tcPr>
            <w:tcW w:w="746" w:type="dxa"/>
            <w:shd w:val="clear" w:color="auto" w:fill="auto"/>
            <w:noWrap/>
          </w:tcPr>
          <w:p w14:paraId="5CC2BCC3" w14:textId="77777777" w:rsidR="00675C2D" w:rsidRPr="00EF5447" w:rsidRDefault="00675C2D" w:rsidP="00E73D55">
            <w:pPr>
              <w:pStyle w:val="TAC"/>
              <w:rPr>
                <w:kern w:val="2"/>
                <w:szCs w:val="24"/>
                <w:lang w:eastAsia="zh-CN"/>
              </w:rPr>
            </w:pPr>
            <w:r w:rsidRPr="007E5EF2">
              <w:rPr>
                <w:lang w:val="fi-FI" w:eastAsia="fi-FI"/>
              </w:rPr>
              <w:t>5</w:t>
            </w:r>
          </w:p>
        </w:tc>
        <w:tc>
          <w:tcPr>
            <w:tcW w:w="877" w:type="dxa"/>
            <w:shd w:val="clear" w:color="auto" w:fill="auto"/>
            <w:noWrap/>
          </w:tcPr>
          <w:p w14:paraId="35D0644D" w14:textId="77777777" w:rsidR="00675C2D" w:rsidRPr="00EF5447" w:rsidRDefault="00675C2D" w:rsidP="00E73D55">
            <w:pPr>
              <w:pStyle w:val="TAC"/>
              <w:rPr>
                <w:kern w:val="2"/>
                <w:szCs w:val="24"/>
                <w:lang w:eastAsia="zh-CN"/>
              </w:rPr>
            </w:pPr>
            <w:r w:rsidRPr="007E5EF2">
              <w:rPr>
                <w:lang w:val="fi-FI" w:eastAsia="fi-FI"/>
              </w:rPr>
              <w:t>25</w:t>
            </w:r>
          </w:p>
        </w:tc>
        <w:tc>
          <w:tcPr>
            <w:tcW w:w="1299" w:type="dxa"/>
            <w:shd w:val="clear" w:color="auto" w:fill="auto"/>
            <w:noWrap/>
          </w:tcPr>
          <w:p w14:paraId="16A4A130" w14:textId="77777777" w:rsidR="00675C2D" w:rsidRPr="00EF5447" w:rsidRDefault="00675C2D" w:rsidP="00E73D55">
            <w:pPr>
              <w:pStyle w:val="TAC"/>
              <w:rPr>
                <w:kern w:val="2"/>
                <w:szCs w:val="24"/>
                <w:lang w:eastAsia="zh-CN"/>
              </w:rPr>
            </w:pPr>
            <w:r w:rsidRPr="007E5EF2">
              <w:rPr>
                <w:lang w:val="fi-FI" w:eastAsia="fi-FI"/>
              </w:rPr>
              <w:t>2170</w:t>
            </w:r>
          </w:p>
        </w:tc>
        <w:tc>
          <w:tcPr>
            <w:tcW w:w="700" w:type="dxa"/>
            <w:shd w:val="clear" w:color="auto" w:fill="auto"/>
          </w:tcPr>
          <w:p w14:paraId="44C85F4A" w14:textId="77777777" w:rsidR="00675C2D" w:rsidRPr="00EF5447" w:rsidRDefault="00675C2D" w:rsidP="00E73D55">
            <w:pPr>
              <w:pStyle w:val="TAC"/>
              <w:rPr>
                <w:rFonts w:eastAsia="Malgun Gothic"/>
                <w:kern w:val="2"/>
                <w:szCs w:val="24"/>
                <w:lang w:eastAsia="ko-KR"/>
              </w:rPr>
            </w:pPr>
            <w:r w:rsidRPr="007E5EF2">
              <w:rPr>
                <w:lang w:val="fi-FI" w:eastAsia="fi-FI"/>
              </w:rPr>
              <w:t>N/A</w:t>
            </w:r>
          </w:p>
        </w:tc>
        <w:tc>
          <w:tcPr>
            <w:tcW w:w="1248" w:type="dxa"/>
            <w:shd w:val="clear" w:color="auto" w:fill="auto"/>
          </w:tcPr>
          <w:p w14:paraId="55FC8434" w14:textId="77777777" w:rsidR="00675C2D" w:rsidRPr="00EF5447" w:rsidRDefault="00675C2D" w:rsidP="00E73D55">
            <w:pPr>
              <w:pStyle w:val="TAC"/>
              <w:rPr>
                <w:rFonts w:eastAsia="Malgun Gothic"/>
                <w:kern w:val="2"/>
                <w:szCs w:val="24"/>
                <w:lang w:eastAsia="ko-KR"/>
              </w:rPr>
            </w:pPr>
            <w:r w:rsidRPr="007E5EF2">
              <w:rPr>
                <w:lang w:val="fi-FI" w:eastAsia="fi-FI"/>
              </w:rPr>
              <w:t>N/A</w:t>
            </w:r>
          </w:p>
        </w:tc>
      </w:tr>
      <w:tr w:rsidR="00675C2D" w:rsidRPr="00EF5447" w14:paraId="69B7A647" w14:textId="77777777" w:rsidTr="00E73D55">
        <w:trPr>
          <w:trHeight w:val="54"/>
          <w:jc w:val="center"/>
        </w:trPr>
        <w:tc>
          <w:tcPr>
            <w:tcW w:w="2258" w:type="dxa"/>
            <w:tcBorders>
              <w:top w:val="nil"/>
              <w:bottom w:val="single" w:sz="4" w:space="0" w:color="auto"/>
            </w:tcBorders>
            <w:shd w:val="clear" w:color="auto" w:fill="auto"/>
          </w:tcPr>
          <w:p w14:paraId="7304FE12" w14:textId="77777777" w:rsidR="00675C2D" w:rsidRPr="00EF5447" w:rsidRDefault="00675C2D" w:rsidP="00E73D55">
            <w:pPr>
              <w:pStyle w:val="TAC"/>
              <w:rPr>
                <w:rFonts w:eastAsia="MS Mincho"/>
              </w:rPr>
            </w:pPr>
          </w:p>
        </w:tc>
        <w:tc>
          <w:tcPr>
            <w:tcW w:w="867" w:type="dxa"/>
            <w:shd w:val="clear" w:color="auto" w:fill="auto"/>
          </w:tcPr>
          <w:p w14:paraId="2193F2D3" w14:textId="77777777" w:rsidR="00675C2D" w:rsidRPr="00EF5447" w:rsidRDefault="00675C2D" w:rsidP="00E73D55">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43D74CEA" w14:textId="77777777" w:rsidR="00675C2D" w:rsidRPr="00EF5447" w:rsidRDefault="00675C2D" w:rsidP="00E73D55">
            <w:pPr>
              <w:pStyle w:val="TAC"/>
              <w:rPr>
                <w:kern w:val="2"/>
                <w:szCs w:val="24"/>
                <w:lang w:eastAsia="zh-CN"/>
              </w:rPr>
            </w:pPr>
            <w:r w:rsidRPr="007E5EF2">
              <w:rPr>
                <w:lang w:val="fi-FI" w:eastAsia="fi-FI"/>
              </w:rPr>
              <w:t>840</w:t>
            </w:r>
          </w:p>
        </w:tc>
        <w:tc>
          <w:tcPr>
            <w:tcW w:w="746" w:type="dxa"/>
            <w:shd w:val="clear" w:color="auto" w:fill="auto"/>
            <w:noWrap/>
          </w:tcPr>
          <w:p w14:paraId="35AE72B1" w14:textId="77777777" w:rsidR="00675C2D" w:rsidRPr="00EF5447" w:rsidRDefault="00675C2D" w:rsidP="00E73D55">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0072C74C" w14:textId="77777777" w:rsidR="00675C2D" w:rsidRPr="00EF5447" w:rsidRDefault="00675C2D" w:rsidP="00E73D55">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4E545DAA" w14:textId="77777777" w:rsidR="00675C2D" w:rsidRPr="00EF5447" w:rsidRDefault="00675C2D" w:rsidP="00E73D55">
            <w:pPr>
              <w:pStyle w:val="TAC"/>
              <w:rPr>
                <w:kern w:val="2"/>
                <w:szCs w:val="24"/>
                <w:lang w:eastAsia="zh-CN"/>
              </w:rPr>
            </w:pPr>
            <w:r w:rsidRPr="007E5EF2">
              <w:rPr>
                <w:lang w:val="fi-FI" w:eastAsia="fi-FI"/>
              </w:rPr>
              <w:t>885</w:t>
            </w:r>
          </w:p>
        </w:tc>
        <w:tc>
          <w:tcPr>
            <w:tcW w:w="700" w:type="dxa"/>
            <w:shd w:val="clear" w:color="auto" w:fill="auto"/>
          </w:tcPr>
          <w:p w14:paraId="159A1F4C" w14:textId="77777777" w:rsidR="00675C2D" w:rsidRPr="00EF5447" w:rsidRDefault="00675C2D" w:rsidP="00E73D55">
            <w:pPr>
              <w:pStyle w:val="TAC"/>
              <w:rPr>
                <w:rFonts w:eastAsia="Malgun Gothic"/>
                <w:kern w:val="2"/>
                <w:szCs w:val="24"/>
                <w:lang w:eastAsia="ko-KR"/>
              </w:rPr>
            </w:pPr>
            <w:r w:rsidRPr="007E5EF2">
              <w:rPr>
                <w:lang w:val="fi-FI" w:eastAsia="fi-FI"/>
              </w:rPr>
              <w:t>N/A</w:t>
            </w:r>
          </w:p>
        </w:tc>
        <w:tc>
          <w:tcPr>
            <w:tcW w:w="1248" w:type="dxa"/>
            <w:shd w:val="clear" w:color="auto" w:fill="auto"/>
          </w:tcPr>
          <w:p w14:paraId="54AF7210" w14:textId="77777777" w:rsidR="00675C2D" w:rsidRPr="00EF5447" w:rsidRDefault="00675C2D" w:rsidP="00E73D55">
            <w:pPr>
              <w:pStyle w:val="TAC"/>
              <w:rPr>
                <w:rFonts w:eastAsia="Malgun Gothic"/>
                <w:kern w:val="2"/>
                <w:szCs w:val="24"/>
                <w:lang w:eastAsia="ko-KR"/>
              </w:rPr>
            </w:pPr>
            <w:r w:rsidRPr="007E5EF2">
              <w:rPr>
                <w:rFonts w:eastAsia="Malgun Gothic"/>
                <w:lang w:val="fi-FI" w:eastAsia="ko-KR"/>
              </w:rPr>
              <w:t>N/A</w:t>
            </w:r>
          </w:p>
        </w:tc>
      </w:tr>
      <w:tr w:rsidR="00675C2D" w:rsidRPr="00EF5447" w14:paraId="4F931090" w14:textId="77777777" w:rsidTr="00E73D55">
        <w:trPr>
          <w:trHeight w:val="54"/>
          <w:jc w:val="center"/>
        </w:trPr>
        <w:tc>
          <w:tcPr>
            <w:tcW w:w="2258" w:type="dxa"/>
            <w:tcBorders>
              <w:bottom w:val="nil"/>
            </w:tcBorders>
            <w:shd w:val="clear" w:color="auto" w:fill="auto"/>
          </w:tcPr>
          <w:p w14:paraId="4572E329" w14:textId="77777777" w:rsidR="00675C2D" w:rsidRPr="00EF5447" w:rsidRDefault="00675C2D" w:rsidP="00E73D55">
            <w:pPr>
              <w:pStyle w:val="TAC"/>
            </w:pPr>
            <w:r w:rsidRPr="00EF5447">
              <w:t>DC_12A-66A_n25A</w:t>
            </w:r>
          </w:p>
        </w:tc>
        <w:tc>
          <w:tcPr>
            <w:tcW w:w="867" w:type="dxa"/>
            <w:shd w:val="clear" w:color="auto" w:fill="auto"/>
          </w:tcPr>
          <w:p w14:paraId="63816EEA" w14:textId="77777777" w:rsidR="00675C2D" w:rsidRPr="00EF5447" w:rsidRDefault="00675C2D" w:rsidP="00E73D55">
            <w:pPr>
              <w:pStyle w:val="TAC"/>
              <w:rPr>
                <w:lang w:eastAsia="ja-JP"/>
              </w:rPr>
            </w:pPr>
            <w:r w:rsidRPr="00EF5447">
              <w:rPr>
                <w:lang w:eastAsia="ja-JP"/>
              </w:rPr>
              <w:t>12</w:t>
            </w:r>
          </w:p>
        </w:tc>
        <w:tc>
          <w:tcPr>
            <w:tcW w:w="1066" w:type="dxa"/>
            <w:shd w:val="clear" w:color="auto" w:fill="auto"/>
            <w:noWrap/>
          </w:tcPr>
          <w:p w14:paraId="7788EABC" w14:textId="77777777" w:rsidR="00675C2D" w:rsidRPr="00EF5447" w:rsidRDefault="00675C2D" w:rsidP="00E73D55">
            <w:pPr>
              <w:pStyle w:val="TAC"/>
              <w:rPr>
                <w:rFonts w:cs="Arial"/>
              </w:rPr>
            </w:pPr>
            <w:r w:rsidRPr="00EF5447">
              <w:rPr>
                <w:rFonts w:cs="Arial"/>
              </w:rPr>
              <w:t>708.5</w:t>
            </w:r>
          </w:p>
        </w:tc>
        <w:tc>
          <w:tcPr>
            <w:tcW w:w="746" w:type="dxa"/>
            <w:shd w:val="clear" w:color="auto" w:fill="auto"/>
            <w:noWrap/>
          </w:tcPr>
          <w:p w14:paraId="5AA2256E"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1982E5F9"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4DBD4258" w14:textId="77777777" w:rsidR="00675C2D" w:rsidRPr="00EF5447" w:rsidRDefault="00675C2D" w:rsidP="00E73D55">
            <w:pPr>
              <w:pStyle w:val="TAC"/>
              <w:rPr>
                <w:rFonts w:cs="Arial"/>
              </w:rPr>
            </w:pPr>
            <w:r w:rsidRPr="00EF5447">
              <w:rPr>
                <w:rFonts w:cs="Arial"/>
              </w:rPr>
              <w:t>738.5</w:t>
            </w:r>
          </w:p>
        </w:tc>
        <w:tc>
          <w:tcPr>
            <w:tcW w:w="700" w:type="dxa"/>
            <w:shd w:val="clear" w:color="auto" w:fill="auto"/>
          </w:tcPr>
          <w:p w14:paraId="70A70F58" w14:textId="77777777" w:rsidR="00675C2D" w:rsidRPr="00EF5447" w:rsidRDefault="00675C2D" w:rsidP="00E73D55">
            <w:pPr>
              <w:pStyle w:val="TAC"/>
              <w:rPr>
                <w:lang w:eastAsia="ja-JP"/>
              </w:rPr>
            </w:pPr>
            <w:r w:rsidRPr="00EF5447">
              <w:rPr>
                <w:lang w:eastAsia="ja-JP"/>
              </w:rPr>
              <w:t>N/A</w:t>
            </w:r>
          </w:p>
        </w:tc>
        <w:tc>
          <w:tcPr>
            <w:tcW w:w="1248" w:type="dxa"/>
            <w:shd w:val="clear" w:color="auto" w:fill="auto"/>
          </w:tcPr>
          <w:p w14:paraId="540499F4" w14:textId="77777777" w:rsidR="00675C2D" w:rsidRPr="00EF5447" w:rsidRDefault="00675C2D" w:rsidP="00E73D55">
            <w:pPr>
              <w:pStyle w:val="TAC"/>
            </w:pPr>
            <w:r w:rsidRPr="00EF5447">
              <w:t>N/A</w:t>
            </w:r>
          </w:p>
        </w:tc>
      </w:tr>
      <w:tr w:rsidR="00675C2D" w:rsidRPr="00EF5447" w14:paraId="2E656661" w14:textId="77777777" w:rsidTr="00E73D55">
        <w:trPr>
          <w:trHeight w:val="54"/>
          <w:jc w:val="center"/>
        </w:trPr>
        <w:tc>
          <w:tcPr>
            <w:tcW w:w="2258" w:type="dxa"/>
            <w:tcBorders>
              <w:top w:val="nil"/>
              <w:bottom w:val="nil"/>
            </w:tcBorders>
            <w:shd w:val="clear" w:color="auto" w:fill="auto"/>
          </w:tcPr>
          <w:p w14:paraId="57EF45DE" w14:textId="77777777" w:rsidR="00675C2D" w:rsidRPr="00EF5447" w:rsidRDefault="00675C2D" w:rsidP="00E73D55">
            <w:pPr>
              <w:pStyle w:val="TAC"/>
              <w:rPr>
                <w:rFonts w:eastAsia="MS Mincho"/>
              </w:rPr>
            </w:pPr>
          </w:p>
        </w:tc>
        <w:tc>
          <w:tcPr>
            <w:tcW w:w="867" w:type="dxa"/>
            <w:shd w:val="clear" w:color="auto" w:fill="auto"/>
          </w:tcPr>
          <w:p w14:paraId="11584286" w14:textId="77777777" w:rsidR="00675C2D" w:rsidRPr="00EF5447" w:rsidRDefault="00675C2D" w:rsidP="00E73D55">
            <w:pPr>
              <w:pStyle w:val="TAC"/>
              <w:rPr>
                <w:lang w:eastAsia="ja-JP"/>
              </w:rPr>
            </w:pPr>
            <w:r w:rsidRPr="00EF5447">
              <w:t>66</w:t>
            </w:r>
          </w:p>
        </w:tc>
        <w:tc>
          <w:tcPr>
            <w:tcW w:w="1066" w:type="dxa"/>
            <w:shd w:val="clear" w:color="auto" w:fill="auto"/>
            <w:noWrap/>
          </w:tcPr>
          <w:p w14:paraId="01FCBF3D" w14:textId="77777777" w:rsidR="00675C2D" w:rsidRPr="00EF5447" w:rsidRDefault="00675C2D" w:rsidP="00E73D55">
            <w:pPr>
              <w:pStyle w:val="TAC"/>
              <w:rPr>
                <w:rFonts w:cs="Arial"/>
              </w:rPr>
            </w:pPr>
            <w:r w:rsidRPr="00EF5447">
              <w:rPr>
                <w:lang w:eastAsia="ko-KR"/>
              </w:rPr>
              <w:t>1775</w:t>
            </w:r>
          </w:p>
        </w:tc>
        <w:tc>
          <w:tcPr>
            <w:tcW w:w="746" w:type="dxa"/>
            <w:shd w:val="clear" w:color="auto" w:fill="auto"/>
            <w:noWrap/>
          </w:tcPr>
          <w:p w14:paraId="58412F3F" w14:textId="77777777" w:rsidR="00675C2D" w:rsidRPr="00EF5447" w:rsidRDefault="00675C2D" w:rsidP="00E73D55">
            <w:pPr>
              <w:pStyle w:val="TAC"/>
              <w:rPr>
                <w:rFonts w:eastAsia="Malgun Gothic"/>
                <w:szCs w:val="18"/>
                <w:lang w:eastAsia="ko-KR"/>
              </w:rPr>
            </w:pPr>
            <w:r w:rsidRPr="00EF5447">
              <w:rPr>
                <w:lang w:eastAsia="ko-KR"/>
              </w:rPr>
              <w:t>5</w:t>
            </w:r>
          </w:p>
        </w:tc>
        <w:tc>
          <w:tcPr>
            <w:tcW w:w="877" w:type="dxa"/>
            <w:shd w:val="clear" w:color="auto" w:fill="auto"/>
            <w:noWrap/>
          </w:tcPr>
          <w:p w14:paraId="57BE648C" w14:textId="77777777" w:rsidR="00675C2D" w:rsidRPr="00EF5447" w:rsidRDefault="00675C2D" w:rsidP="00E73D55">
            <w:pPr>
              <w:pStyle w:val="TAC"/>
              <w:rPr>
                <w:rFonts w:eastAsia="Malgun Gothic"/>
                <w:szCs w:val="18"/>
                <w:lang w:eastAsia="ko-KR"/>
              </w:rPr>
            </w:pPr>
            <w:r w:rsidRPr="00EF5447">
              <w:rPr>
                <w:lang w:eastAsia="ko-KR"/>
              </w:rPr>
              <w:t>25</w:t>
            </w:r>
          </w:p>
        </w:tc>
        <w:tc>
          <w:tcPr>
            <w:tcW w:w="1299" w:type="dxa"/>
            <w:shd w:val="clear" w:color="auto" w:fill="auto"/>
            <w:noWrap/>
          </w:tcPr>
          <w:p w14:paraId="3E24257A" w14:textId="77777777" w:rsidR="00675C2D" w:rsidRPr="00EF5447" w:rsidRDefault="00675C2D" w:rsidP="00E73D55">
            <w:pPr>
              <w:pStyle w:val="TAC"/>
              <w:rPr>
                <w:rFonts w:cs="Arial"/>
              </w:rPr>
            </w:pPr>
            <w:r w:rsidRPr="00EF5447">
              <w:rPr>
                <w:lang w:eastAsia="ko-KR"/>
              </w:rPr>
              <w:t>2175</w:t>
            </w:r>
          </w:p>
        </w:tc>
        <w:tc>
          <w:tcPr>
            <w:tcW w:w="700" w:type="dxa"/>
            <w:shd w:val="clear" w:color="auto" w:fill="auto"/>
          </w:tcPr>
          <w:p w14:paraId="0BBE9244" w14:textId="77777777" w:rsidR="00675C2D" w:rsidRPr="00EF5447" w:rsidRDefault="00675C2D" w:rsidP="00E73D55">
            <w:pPr>
              <w:pStyle w:val="TAC"/>
              <w:rPr>
                <w:lang w:eastAsia="ja-JP"/>
              </w:rPr>
            </w:pPr>
            <w:r w:rsidRPr="00EF5447">
              <w:rPr>
                <w:lang w:eastAsia="ko-KR"/>
              </w:rPr>
              <w:t>N/A</w:t>
            </w:r>
          </w:p>
        </w:tc>
        <w:tc>
          <w:tcPr>
            <w:tcW w:w="1248" w:type="dxa"/>
            <w:shd w:val="clear" w:color="auto" w:fill="auto"/>
          </w:tcPr>
          <w:p w14:paraId="28FDDF1F" w14:textId="77777777" w:rsidR="00675C2D" w:rsidRPr="00EF5447" w:rsidRDefault="00675C2D" w:rsidP="00E73D55">
            <w:pPr>
              <w:pStyle w:val="TAC"/>
            </w:pPr>
            <w:r w:rsidRPr="00EF5447">
              <w:t>N/A</w:t>
            </w:r>
          </w:p>
        </w:tc>
      </w:tr>
      <w:tr w:rsidR="00675C2D" w:rsidRPr="00EF5447" w14:paraId="0E80FFC0" w14:textId="77777777" w:rsidTr="00E73D55">
        <w:trPr>
          <w:trHeight w:val="54"/>
          <w:jc w:val="center"/>
        </w:trPr>
        <w:tc>
          <w:tcPr>
            <w:tcW w:w="2258" w:type="dxa"/>
            <w:tcBorders>
              <w:top w:val="nil"/>
              <w:bottom w:val="nil"/>
            </w:tcBorders>
            <w:shd w:val="clear" w:color="auto" w:fill="auto"/>
          </w:tcPr>
          <w:p w14:paraId="031560F9" w14:textId="77777777" w:rsidR="00675C2D" w:rsidRPr="00EF5447" w:rsidRDefault="00675C2D" w:rsidP="00E73D55">
            <w:pPr>
              <w:pStyle w:val="TAC"/>
              <w:rPr>
                <w:rFonts w:eastAsia="MS Mincho"/>
              </w:rPr>
            </w:pPr>
          </w:p>
        </w:tc>
        <w:tc>
          <w:tcPr>
            <w:tcW w:w="867" w:type="dxa"/>
            <w:shd w:val="clear" w:color="auto" w:fill="auto"/>
          </w:tcPr>
          <w:p w14:paraId="6635D9BE" w14:textId="77777777" w:rsidR="00675C2D" w:rsidRPr="00EF5447" w:rsidRDefault="00675C2D" w:rsidP="00E73D55">
            <w:pPr>
              <w:pStyle w:val="TAC"/>
              <w:rPr>
                <w:lang w:eastAsia="ja-JP"/>
              </w:rPr>
            </w:pPr>
            <w:r w:rsidRPr="00EF5447">
              <w:t>n25</w:t>
            </w:r>
          </w:p>
        </w:tc>
        <w:tc>
          <w:tcPr>
            <w:tcW w:w="1066" w:type="dxa"/>
            <w:shd w:val="clear" w:color="auto" w:fill="auto"/>
            <w:noWrap/>
          </w:tcPr>
          <w:p w14:paraId="3AEF2B16" w14:textId="77777777" w:rsidR="00675C2D" w:rsidRPr="00EF5447" w:rsidRDefault="00675C2D" w:rsidP="00E73D55">
            <w:pPr>
              <w:pStyle w:val="TAC"/>
              <w:rPr>
                <w:rFonts w:cs="Arial"/>
              </w:rPr>
            </w:pPr>
            <w:r w:rsidRPr="00EF5447">
              <w:rPr>
                <w:lang w:eastAsia="ko-KR"/>
              </w:rPr>
              <w:t>1855</w:t>
            </w:r>
          </w:p>
        </w:tc>
        <w:tc>
          <w:tcPr>
            <w:tcW w:w="746" w:type="dxa"/>
            <w:shd w:val="clear" w:color="auto" w:fill="auto"/>
            <w:noWrap/>
          </w:tcPr>
          <w:p w14:paraId="0454CC67" w14:textId="77777777" w:rsidR="00675C2D" w:rsidRPr="00EF5447" w:rsidRDefault="00675C2D" w:rsidP="00E73D55">
            <w:pPr>
              <w:pStyle w:val="TAC"/>
              <w:rPr>
                <w:rFonts w:eastAsia="Malgun Gothic"/>
                <w:szCs w:val="18"/>
                <w:lang w:eastAsia="ko-KR"/>
              </w:rPr>
            </w:pPr>
            <w:r w:rsidRPr="00EF5447">
              <w:rPr>
                <w:lang w:eastAsia="ko-KR"/>
              </w:rPr>
              <w:t>5</w:t>
            </w:r>
          </w:p>
        </w:tc>
        <w:tc>
          <w:tcPr>
            <w:tcW w:w="877" w:type="dxa"/>
            <w:shd w:val="clear" w:color="auto" w:fill="auto"/>
            <w:noWrap/>
          </w:tcPr>
          <w:p w14:paraId="443243FD" w14:textId="77777777" w:rsidR="00675C2D" w:rsidRPr="00EF5447" w:rsidRDefault="00675C2D" w:rsidP="00E73D55">
            <w:pPr>
              <w:pStyle w:val="TAC"/>
              <w:rPr>
                <w:rFonts w:eastAsia="Malgun Gothic"/>
                <w:szCs w:val="18"/>
                <w:lang w:eastAsia="ko-KR"/>
              </w:rPr>
            </w:pPr>
            <w:r w:rsidRPr="00EF5447">
              <w:rPr>
                <w:lang w:eastAsia="ko-KR"/>
              </w:rPr>
              <w:t>25</w:t>
            </w:r>
          </w:p>
        </w:tc>
        <w:tc>
          <w:tcPr>
            <w:tcW w:w="1299" w:type="dxa"/>
            <w:shd w:val="clear" w:color="auto" w:fill="auto"/>
            <w:noWrap/>
          </w:tcPr>
          <w:p w14:paraId="57672011" w14:textId="77777777" w:rsidR="00675C2D" w:rsidRPr="00EF5447" w:rsidRDefault="00675C2D" w:rsidP="00E73D55">
            <w:pPr>
              <w:pStyle w:val="TAC"/>
              <w:rPr>
                <w:rFonts w:cs="Arial"/>
              </w:rPr>
            </w:pPr>
            <w:r w:rsidRPr="00EF5447">
              <w:rPr>
                <w:lang w:eastAsia="ko-KR"/>
              </w:rPr>
              <w:t>1935</w:t>
            </w:r>
          </w:p>
        </w:tc>
        <w:tc>
          <w:tcPr>
            <w:tcW w:w="700" w:type="dxa"/>
            <w:shd w:val="clear" w:color="auto" w:fill="auto"/>
          </w:tcPr>
          <w:p w14:paraId="2A46203E" w14:textId="77777777" w:rsidR="00675C2D" w:rsidRPr="00EF5447" w:rsidRDefault="00675C2D" w:rsidP="00E73D55">
            <w:pPr>
              <w:pStyle w:val="TAC"/>
              <w:rPr>
                <w:lang w:eastAsia="ja-JP"/>
              </w:rPr>
            </w:pPr>
            <w:r w:rsidRPr="00EF5447">
              <w:rPr>
                <w:lang w:eastAsia="ko-KR"/>
              </w:rPr>
              <w:t>20</w:t>
            </w:r>
          </w:p>
        </w:tc>
        <w:tc>
          <w:tcPr>
            <w:tcW w:w="1248" w:type="dxa"/>
            <w:shd w:val="clear" w:color="auto" w:fill="auto"/>
          </w:tcPr>
          <w:p w14:paraId="5F4FABDC" w14:textId="77777777" w:rsidR="00675C2D" w:rsidRPr="00EF5447" w:rsidRDefault="00675C2D" w:rsidP="00E73D55">
            <w:pPr>
              <w:pStyle w:val="TAC"/>
            </w:pPr>
            <w:r w:rsidRPr="00EF5447">
              <w:t>IMD3</w:t>
            </w:r>
          </w:p>
        </w:tc>
      </w:tr>
      <w:tr w:rsidR="00675C2D" w:rsidRPr="00EF5447" w14:paraId="353D34A1" w14:textId="77777777" w:rsidTr="00E73D55">
        <w:trPr>
          <w:trHeight w:val="54"/>
          <w:jc w:val="center"/>
        </w:trPr>
        <w:tc>
          <w:tcPr>
            <w:tcW w:w="2258" w:type="dxa"/>
            <w:tcBorders>
              <w:top w:val="nil"/>
              <w:bottom w:val="nil"/>
            </w:tcBorders>
            <w:shd w:val="clear" w:color="auto" w:fill="auto"/>
          </w:tcPr>
          <w:p w14:paraId="05E020A6" w14:textId="77777777" w:rsidR="00675C2D" w:rsidRPr="00EF5447" w:rsidRDefault="00675C2D" w:rsidP="00E73D55">
            <w:pPr>
              <w:pStyle w:val="TAC"/>
              <w:rPr>
                <w:rFonts w:eastAsia="MS Mincho"/>
              </w:rPr>
            </w:pPr>
          </w:p>
        </w:tc>
        <w:tc>
          <w:tcPr>
            <w:tcW w:w="867" w:type="dxa"/>
            <w:shd w:val="clear" w:color="auto" w:fill="auto"/>
          </w:tcPr>
          <w:p w14:paraId="0251471E" w14:textId="77777777" w:rsidR="00675C2D" w:rsidRPr="00EF5447" w:rsidRDefault="00675C2D" w:rsidP="00E73D55">
            <w:pPr>
              <w:pStyle w:val="TAC"/>
              <w:rPr>
                <w:lang w:eastAsia="ja-JP"/>
              </w:rPr>
            </w:pPr>
            <w:r w:rsidRPr="00EF5447">
              <w:rPr>
                <w:lang w:eastAsia="ja-JP"/>
              </w:rPr>
              <w:t>12</w:t>
            </w:r>
          </w:p>
        </w:tc>
        <w:tc>
          <w:tcPr>
            <w:tcW w:w="1066" w:type="dxa"/>
            <w:shd w:val="clear" w:color="auto" w:fill="auto"/>
            <w:noWrap/>
          </w:tcPr>
          <w:p w14:paraId="0321EFF7" w14:textId="77777777" w:rsidR="00675C2D" w:rsidRPr="00EF5447" w:rsidRDefault="00675C2D" w:rsidP="00E73D55">
            <w:pPr>
              <w:pStyle w:val="TAC"/>
              <w:rPr>
                <w:rFonts w:cs="Arial"/>
              </w:rPr>
            </w:pPr>
            <w:r w:rsidRPr="00EF5447">
              <w:rPr>
                <w:rFonts w:cs="Arial"/>
              </w:rPr>
              <w:t>708.5</w:t>
            </w:r>
          </w:p>
        </w:tc>
        <w:tc>
          <w:tcPr>
            <w:tcW w:w="746" w:type="dxa"/>
            <w:shd w:val="clear" w:color="auto" w:fill="auto"/>
            <w:noWrap/>
          </w:tcPr>
          <w:p w14:paraId="47FF94B3" w14:textId="77777777" w:rsidR="00675C2D" w:rsidRPr="00EF5447" w:rsidRDefault="00675C2D" w:rsidP="00E73D55">
            <w:pPr>
              <w:pStyle w:val="TAC"/>
              <w:rPr>
                <w:rFonts w:eastAsia="Malgun Gothic"/>
                <w:szCs w:val="18"/>
                <w:lang w:eastAsia="ko-KR"/>
              </w:rPr>
            </w:pPr>
            <w:r w:rsidRPr="00EF5447">
              <w:t>5</w:t>
            </w:r>
          </w:p>
        </w:tc>
        <w:tc>
          <w:tcPr>
            <w:tcW w:w="877" w:type="dxa"/>
            <w:shd w:val="clear" w:color="auto" w:fill="auto"/>
            <w:noWrap/>
          </w:tcPr>
          <w:p w14:paraId="32F869D2" w14:textId="77777777" w:rsidR="00675C2D" w:rsidRPr="00EF5447" w:rsidRDefault="00675C2D" w:rsidP="00E73D55">
            <w:pPr>
              <w:pStyle w:val="TAC"/>
              <w:rPr>
                <w:rFonts w:eastAsia="Malgun Gothic"/>
                <w:szCs w:val="18"/>
                <w:lang w:eastAsia="ko-KR"/>
              </w:rPr>
            </w:pPr>
            <w:r w:rsidRPr="00EF5447">
              <w:t>25</w:t>
            </w:r>
          </w:p>
        </w:tc>
        <w:tc>
          <w:tcPr>
            <w:tcW w:w="1299" w:type="dxa"/>
            <w:shd w:val="clear" w:color="auto" w:fill="auto"/>
            <w:noWrap/>
          </w:tcPr>
          <w:p w14:paraId="7F006478" w14:textId="77777777" w:rsidR="00675C2D" w:rsidRPr="00EF5447" w:rsidRDefault="00675C2D" w:rsidP="00E73D55">
            <w:pPr>
              <w:pStyle w:val="TAC"/>
              <w:rPr>
                <w:rFonts w:cs="Arial"/>
              </w:rPr>
            </w:pPr>
            <w:r w:rsidRPr="00EF5447">
              <w:rPr>
                <w:rFonts w:cs="Arial"/>
              </w:rPr>
              <w:t>738.5</w:t>
            </w:r>
          </w:p>
        </w:tc>
        <w:tc>
          <w:tcPr>
            <w:tcW w:w="700" w:type="dxa"/>
            <w:shd w:val="clear" w:color="auto" w:fill="auto"/>
          </w:tcPr>
          <w:p w14:paraId="4D1B3EDD" w14:textId="77777777" w:rsidR="00675C2D" w:rsidRPr="00EF5447" w:rsidRDefault="00675C2D" w:rsidP="00E73D55">
            <w:pPr>
              <w:pStyle w:val="TAC"/>
              <w:rPr>
                <w:lang w:eastAsia="ja-JP"/>
              </w:rPr>
            </w:pPr>
            <w:r w:rsidRPr="00EF5447">
              <w:rPr>
                <w:lang w:eastAsia="ja-JP"/>
              </w:rPr>
              <w:t>N/A</w:t>
            </w:r>
          </w:p>
        </w:tc>
        <w:tc>
          <w:tcPr>
            <w:tcW w:w="1248" w:type="dxa"/>
            <w:shd w:val="clear" w:color="auto" w:fill="auto"/>
          </w:tcPr>
          <w:p w14:paraId="29477416" w14:textId="77777777" w:rsidR="00675C2D" w:rsidRPr="00EF5447" w:rsidRDefault="00675C2D" w:rsidP="00E73D55">
            <w:pPr>
              <w:pStyle w:val="TAC"/>
            </w:pPr>
            <w:r w:rsidRPr="00EF5447">
              <w:t>N/A</w:t>
            </w:r>
          </w:p>
        </w:tc>
      </w:tr>
      <w:tr w:rsidR="00675C2D" w:rsidRPr="00EF5447" w14:paraId="65CDCF23" w14:textId="77777777" w:rsidTr="00E73D55">
        <w:trPr>
          <w:trHeight w:val="54"/>
          <w:jc w:val="center"/>
        </w:trPr>
        <w:tc>
          <w:tcPr>
            <w:tcW w:w="2258" w:type="dxa"/>
            <w:tcBorders>
              <w:top w:val="nil"/>
              <w:bottom w:val="nil"/>
            </w:tcBorders>
            <w:shd w:val="clear" w:color="auto" w:fill="auto"/>
          </w:tcPr>
          <w:p w14:paraId="0818C6A7" w14:textId="77777777" w:rsidR="00675C2D" w:rsidRPr="00EF5447" w:rsidRDefault="00675C2D" w:rsidP="00E73D55">
            <w:pPr>
              <w:pStyle w:val="TAC"/>
              <w:rPr>
                <w:rFonts w:eastAsia="MS Mincho"/>
              </w:rPr>
            </w:pPr>
          </w:p>
        </w:tc>
        <w:tc>
          <w:tcPr>
            <w:tcW w:w="867" w:type="dxa"/>
            <w:shd w:val="clear" w:color="auto" w:fill="auto"/>
          </w:tcPr>
          <w:p w14:paraId="3989B70E" w14:textId="77777777" w:rsidR="00675C2D" w:rsidRPr="00EF5447" w:rsidRDefault="00675C2D" w:rsidP="00E73D55">
            <w:pPr>
              <w:pStyle w:val="TAC"/>
              <w:rPr>
                <w:lang w:eastAsia="ja-JP"/>
              </w:rPr>
            </w:pPr>
            <w:r w:rsidRPr="00EF5447">
              <w:t>66</w:t>
            </w:r>
          </w:p>
        </w:tc>
        <w:tc>
          <w:tcPr>
            <w:tcW w:w="1066" w:type="dxa"/>
            <w:shd w:val="clear" w:color="auto" w:fill="auto"/>
            <w:noWrap/>
          </w:tcPr>
          <w:p w14:paraId="73406B60" w14:textId="77777777" w:rsidR="00675C2D" w:rsidRPr="00EF5447" w:rsidRDefault="00675C2D" w:rsidP="00E73D55">
            <w:pPr>
              <w:pStyle w:val="TAC"/>
              <w:rPr>
                <w:rFonts w:cs="Arial"/>
              </w:rPr>
            </w:pPr>
            <w:r w:rsidRPr="00EF5447">
              <w:rPr>
                <w:lang w:eastAsia="ko-KR"/>
              </w:rPr>
              <w:t>1750</w:t>
            </w:r>
          </w:p>
        </w:tc>
        <w:tc>
          <w:tcPr>
            <w:tcW w:w="746" w:type="dxa"/>
            <w:shd w:val="clear" w:color="auto" w:fill="auto"/>
            <w:noWrap/>
          </w:tcPr>
          <w:p w14:paraId="0964332C" w14:textId="77777777" w:rsidR="00675C2D" w:rsidRPr="00EF5447" w:rsidRDefault="00675C2D" w:rsidP="00E73D55">
            <w:pPr>
              <w:pStyle w:val="TAC"/>
              <w:rPr>
                <w:rFonts w:eastAsia="Malgun Gothic"/>
                <w:szCs w:val="18"/>
                <w:lang w:eastAsia="ko-KR"/>
              </w:rPr>
            </w:pPr>
            <w:r w:rsidRPr="00EF5447">
              <w:rPr>
                <w:lang w:eastAsia="ko-KR"/>
              </w:rPr>
              <w:t>5</w:t>
            </w:r>
          </w:p>
        </w:tc>
        <w:tc>
          <w:tcPr>
            <w:tcW w:w="877" w:type="dxa"/>
            <w:shd w:val="clear" w:color="auto" w:fill="auto"/>
            <w:noWrap/>
          </w:tcPr>
          <w:p w14:paraId="640BC4AC" w14:textId="77777777" w:rsidR="00675C2D" w:rsidRPr="00EF5447" w:rsidRDefault="00675C2D" w:rsidP="00E73D55">
            <w:pPr>
              <w:pStyle w:val="TAC"/>
              <w:rPr>
                <w:rFonts w:eastAsia="Malgun Gothic"/>
                <w:szCs w:val="18"/>
                <w:lang w:eastAsia="ko-KR"/>
              </w:rPr>
            </w:pPr>
            <w:r w:rsidRPr="00EF5447">
              <w:rPr>
                <w:lang w:eastAsia="ko-KR"/>
              </w:rPr>
              <w:t>25</w:t>
            </w:r>
          </w:p>
        </w:tc>
        <w:tc>
          <w:tcPr>
            <w:tcW w:w="1299" w:type="dxa"/>
            <w:shd w:val="clear" w:color="auto" w:fill="auto"/>
            <w:noWrap/>
          </w:tcPr>
          <w:p w14:paraId="3284E256" w14:textId="77777777" w:rsidR="00675C2D" w:rsidRPr="00EF5447" w:rsidRDefault="00675C2D" w:rsidP="00E73D55">
            <w:pPr>
              <w:pStyle w:val="TAC"/>
              <w:rPr>
                <w:rFonts w:cs="Arial"/>
              </w:rPr>
            </w:pPr>
            <w:r w:rsidRPr="00EF5447">
              <w:rPr>
                <w:lang w:eastAsia="ko-KR"/>
              </w:rPr>
              <w:t>2150</w:t>
            </w:r>
          </w:p>
        </w:tc>
        <w:tc>
          <w:tcPr>
            <w:tcW w:w="700" w:type="dxa"/>
            <w:shd w:val="clear" w:color="auto" w:fill="auto"/>
          </w:tcPr>
          <w:p w14:paraId="2EEBCDA4" w14:textId="77777777" w:rsidR="00675C2D" w:rsidRPr="00EF5447" w:rsidRDefault="00675C2D" w:rsidP="00E73D55">
            <w:pPr>
              <w:pStyle w:val="TAC"/>
              <w:rPr>
                <w:lang w:eastAsia="ja-JP"/>
              </w:rPr>
            </w:pPr>
            <w:r w:rsidRPr="00EF5447">
              <w:rPr>
                <w:lang w:eastAsia="ko-KR"/>
              </w:rPr>
              <w:t>4</w:t>
            </w:r>
          </w:p>
        </w:tc>
        <w:tc>
          <w:tcPr>
            <w:tcW w:w="1248" w:type="dxa"/>
            <w:shd w:val="clear" w:color="auto" w:fill="auto"/>
          </w:tcPr>
          <w:p w14:paraId="273CE299" w14:textId="77777777" w:rsidR="00675C2D" w:rsidRPr="00EF5447" w:rsidRDefault="00675C2D" w:rsidP="00E73D55">
            <w:pPr>
              <w:pStyle w:val="TAC"/>
            </w:pPr>
            <w:r w:rsidRPr="00EF5447">
              <w:t>IMD5</w:t>
            </w:r>
          </w:p>
        </w:tc>
      </w:tr>
      <w:tr w:rsidR="00675C2D" w:rsidRPr="00EF5447" w14:paraId="2EE90C4D" w14:textId="77777777" w:rsidTr="00E73D55">
        <w:trPr>
          <w:trHeight w:val="54"/>
          <w:jc w:val="center"/>
        </w:trPr>
        <w:tc>
          <w:tcPr>
            <w:tcW w:w="2258" w:type="dxa"/>
            <w:tcBorders>
              <w:top w:val="nil"/>
              <w:bottom w:val="nil"/>
            </w:tcBorders>
            <w:shd w:val="clear" w:color="auto" w:fill="auto"/>
          </w:tcPr>
          <w:p w14:paraId="23905D77" w14:textId="77777777" w:rsidR="00675C2D" w:rsidRPr="00EF5447" w:rsidRDefault="00675C2D" w:rsidP="00E73D55">
            <w:pPr>
              <w:pStyle w:val="TAC"/>
              <w:rPr>
                <w:rFonts w:eastAsia="MS Mincho"/>
              </w:rPr>
            </w:pPr>
          </w:p>
        </w:tc>
        <w:tc>
          <w:tcPr>
            <w:tcW w:w="867" w:type="dxa"/>
            <w:shd w:val="clear" w:color="auto" w:fill="auto"/>
          </w:tcPr>
          <w:p w14:paraId="745E5959" w14:textId="77777777" w:rsidR="00675C2D" w:rsidRPr="00EF5447" w:rsidRDefault="00675C2D" w:rsidP="00E73D55">
            <w:pPr>
              <w:pStyle w:val="TAC"/>
              <w:rPr>
                <w:lang w:eastAsia="ja-JP"/>
              </w:rPr>
            </w:pPr>
            <w:r w:rsidRPr="00EF5447">
              <w:t>n25</w:t>
            </w:r>
          </w:p>
        </w:tc>
        <w:tc>
          <w:tcPr>
            <w:tcW w:w="1066" w:type="dxa"/>
            <w:shd w:val="clear" w:color="auto" w:fill="auto"/>
            <w:noWrap/>
          </w:tcPr>
          <w:p w14:paraId="6296913C" w14:textId="77777777" w:rsidR="00675C2D" w:rsidRPr="00EF5447" w:rsidRDefault="00675C2D" w:rsidP="00E73D55">
            <w:pPr>
              <w:pStyle w:val="TAC"/>
              <w:rPr>
                <w:rFonts w:cs="Arial"/>
              </w:rPr>
            </w:pPr>
            <w:r w:rsidRPr="00EF5447">
              <w:rPr>
                <w:lang w:eastAsia="ko-KR"/>
              </w:rPr>
              <w:t>1883.3</w:t>
            </w:r>
          </w:p>
        </w:tc>
        <w:tc>
          <w:tcPr>
            <w:tcW w:w="746" w:type="dxa"/>
            <w:shd w:val="clear" w:color="auto" w:fill="auto"/>
            <w:noWrap/>
          </w:tcPr>
          <w:p w14:paraId="454E85D6" w14:textId="77777777" w:rsidR="00675C2D" w:rsidRPr="00EF5447" w:rsidRDefault="00675C2D" w:rsidP="00E73D55">
            <w:pPr>
              <w:pStyle w:val="TAC"/>
              <w:rPr>
                <w:rFonts w:eastAsia="Malgun Gothic"/>
                <w:szCs w:val="18"/>
                <w:lang w:eastAsia="ko-KR"/>
              </w:rPr>
            </w:pPr>
            <w:r w:rsidRPr="00EF5447">
              <w:rPr>
                <w:lang w:eastAsia="ko-KR"/>
              </w:rPr>
              <w:t>5</w:t>
            </w:r>
          </w:p>
        </w:tc>
        <w:tc>
          <w:tcPr>
            <w:tcW w:w="877" w:type="dxa"/>
            <w:shd w:val="clear" w:color="auto" w:fill="auto"/>
            <w:noWrap/>
          </w:tcPr>
          <w:p w14:paraId="707130D1" w14:textId="77777777" w:rsidR="00675C2D" w:rsidRPr="00EF5447" w:rsidRDefault="00675C2D" w:rsidP="00E73D55">
            <w:pPr>
              <w:pStyle w:val="TAC"/>
              <w:rPr>
                <w:rFonts w:eastAsia="Malgun Gothic"/>
                <w:szCs w:val="18"/>
                <w:lang w:eastAsia="ko-KR"/>
              </w:rPr>
            </w:pPr>
            <w:r w:rsidRPr="00EF5447">
              <w:rPr>
                <w:lang w:eastAsia="ko-KR"/>
              </w:rPr>
              <w:t>25</w:t>
            </w:r>
          </w:p>
        </w:tc>
        <w:tc>
          <w:tcPr>
            <w:tcW w:w="1299" w:type="dxa"/>
            <w:shd w:val="clear" w:color="auto" w:fill="auto"/>
            <w:noWrap/>
          </w:tcPr>
          <w:p w14:paraId="416AA61B" w14:textId="77777777" w:rsidR="00675C2D" w:rsidRPr="00EF5447" w:rsidRDefault="00675C2D" w:rsidP="00E73D55">
            <w:pPr>
              <w:pStyle w:val="TAC"/>
              <w:rPr>
                <w:rFonts w:cs="Arial"/>
              </w:rPr>
            </w:pPr>
            <w:r w:rsidRPr="00EF5447">
              <w:rPr>
                <w:lang w:eastAsia="ko-KR"/>
              </w:rPr>
              <w:t>1963.3</w:t>
            </w:r>
          </w:p>
        </w:tc>
        <w:tc>
          <w:tcPr>
            <w:tcW w:w="700" w:type="dxa"/>
            <w:shd w:val="clear" w:color="auto" w:fill="auto"/>
          </w:tcPr>
          <w:p w14:paraId="33732E1B" w14:textId="77777777" w:rsidR="00675C2D" w:rsidRPr="00EF5447" w:rsidRDefault="00675C2D" w:rsidP="00E73D55">
            <w:pPr>
              <w:pStyle w:val="TAC"/>
              <w:rPr>
                <w:lang w:eastAsia="ja-JP"/>
              </w:rPr>
            </w:pPr>
            <w:r w:rsidRPr="00EF5447">
              <w:rPr>
                <w:lang w:eastAsia="ko-KR"/>
              </w:rPr>
              <w:t>N/A</w:t>
            </w:r>
          </w:p>
        </w:tc>
        <w:tc>
          <w:tcPr>
            <w:tcW w:w="1248" w:type="dxa"/>
            <w:shd w:val="clear" w:color="auto" w:fill="auto"/>
          </w:tcPr>
          <w:p w14:paraId="64BC828B" w14:textId="77777777" w:rsidR="00675C2D" w:rsidRPr="00EF5447" w:rsidRDefault="00675C2D" w:rsidP="00E73D55">
            <w:pPr>
              <w:pStyle w:val="TAC"/>
            </w:pPr>
            <w:r w:rsidRPr="00EF5447">
              <w:t>N/A</w:t>
            </w:r>
          </w:p>
        </w:tc>
      </w:tr>
      <w:tr w:rsidR="00675C2D" w:rsidRPr="00EF5447" w14:paraId="04BD1DBD" w14:textId="77777777" w:rsidTr="00E73D55">
        <w:trPr>
          <w:trHeight w:val="54"/>
          <w:jc w:val="center"/>
        </w:trPr>
        <w:tc>
          <w:tcPr>
            <w:tcW w:w="2258" w:type="dxa"/>
            <w:tcBorders>
              <w:top w:val="nil"/>
              <w:bottom w:val="nil"/>
            </w:tcBorders>
            <w:shd w:val="clear" w:color="auto" w:fill="auto"/>
          </w:tcPr>
          <w:p w14:paraId="3D89BED7" w14:textId="77777777" w:rsidR="00675C2D" w:rsidRPr="00EF5447" w:rsidRDefault="00675C2D" w:rsidP="00E73D55">
            <w:pPr>
              <w:pStyle w:val="TAC"/>
              <w:rPr>
                <w:rFonts w:eastAsia="MS Mincho"/>
              </w:rPr>
            </w:pPr>
          </w:p>
        </w:tc>
        <w:tc>
          <w:tcPr>
            <w:tcW w:w="867" w:type="dxa"/>
            <w:shd w:val="clear" w:color="auto" w:fill="auto"/>
          </w:tcPr>
          <w:p w14:paraId="686B01EA" w14:textId="77777777" w:rsidR="00675C2D" w:rsidRPr="00EF5447" w:rsidRDefault="00675C2D" w:rsidP="00E73D55">
            <w:pPr>
              <w:pStyle w:val="TAC"/>
            </w:pPr>
            <w:r w:rsidRPr="00EF5447">
              <w:rPr>
                <w:lang w:eastAsia="ja-JP"/>
              </w:rPr>
              <w:t>12</w:t>
            </w:r>
          </w:p>
        </w:tc>
        <w:tc>
          <w:tcPr>
            <w:tcW w:w="1066" w:type="dxa"/>
            <w:shd w:val="clear" w:color="auto" w:fill="auto"/>
            <w:noWrap/>
          </w:tcPr>
          <w:p w14:paraId="6C35569B" w14:textId="77777777" w:rsidR="00675C2D" w:rsidRPr="00EF5447" w:rsidRDefault="00675C2D" w:rsidP="00E73D55">
            <w:pPr>
              <w:pStyle w:val="TAC"/>
              <w:rPr>
                <w:lang w:eastAsia="ko-KR"/>
              </w:rPr>
            </w:pPr>
            <w:r w:rsidRPr="00EF5447">
              <w:rPr>
                <w:rFonts w:cs="Arial"/>
              </w:rPr>
              <w:t>708.5</w:t>
            </w:r>
          </w:p>
        </w:tc>
        <w:tc>
          <w:tcPr>
            <w:tcW w:w="746" w:type="dxa"/>
            <w:shd w:val="clear" w:color="auto" w:fill="auto"/>
            <w:noWrap/>
          </w:tcPr>
          <w:p w14:paraId="55486807" w14:textId="77777777" w:rsidR="00675C2D" w:rsidRPr="00EF5447" w:rsidRDefault="00675C2D" w:rsidP="00E73D55">
            <w:pPr>
              <w:pStyle w:val="TAC"/>
              <w:rPr>
                <w:lang w:eastAsia="ko-KR"/>
              </w:rPr>
            </w:pPr>
            <w:r w:rsidRPr="00EF5447">
              <w:t>5</w:t>
            </w:r>
          </w:p>
        </w:tc>
        <w:tc>
          <w:tcPr>
            <w:tcW w:w="877" w:type="dxa"/>
            <w:shd w:val="clear" w:color="auto" w:fill="auto"/>
            <w:noWrap/>
          </w:tcPr>
          <w:p w14:paraId="55CBA7CA" w14:textId="77777777" w:rsidR="00675C2D" w:rsidRPr="00EF5447" w:rsidRDefault="00675C2D" w:rsidP="00E73D55">
            <w:pPr>
              <w:pStyle w:val="TAC"/>
              <w:rPr>
                <w:lang w:eastAsia="ko-KR"/>
              </w:rPr>
            </w:pPr>
            <w:r w:rsidRPr="00EF5447">
              <w:t>25</w:t>
            </w:r>
          </w:p>
        </w:tc>
        <w:tc>
          <w:tcPr>
            <w:tcW w:w="1299" w:type="dxa"/>
            <w:shd w:val="clear" w:color="auto" w:fill="auto"/>
            <w:noWrap/>
          </w:tcPr>
          <w:p w14:paraId="00F0C2A9" w14:textId="77777777" w:rsidR="00675C2D" w:rsidRPr="00EF5447" w:rsidRDefault="00675C2D" w:rsidP="00E73D55">
            <w:pPr>
              <w:pStyle w:val="TAC"/>
              <w:rPr>
                <w:lang w:eastAsia="ko-KR"/>
              </w:rPr>
            </w:pPr>
            <w:r w:rsidRPr="00EF5447">
              <w:rPr>
                <w:rFonts w:cs="Arial"/>
              </w:rPr>
              <w:t>738.5</w:t>
            </w:r>
          </w:p>
        </w:tc>
        <w:tc>
          <w:tcPr>
            <w:tcW w:w="700" w:type="dxa"/>
            <w:shd w:val="clear" w:color="auto" w:fill="auto"/>
          </w:tcPr>
          <w:p w14:paraId="2F686B71" w14:textId="77777777" w:rsidR="00675C2D" w:rsidRPr="00EF5447" w:rsidRDefault="00675C2D" w:rsidP="00E73D55">
            <w:pPr>
              <w:pStyle w:val="TAC"/>
              <w:rPr>
                <w:lang w:eastAsia="ko-KR"/>
              </w:rPr>
            </w:pPr>
            <w:r w:rsidRPr="00EF5447">
              <w:rPr>
                <w:lang w:eastAsia="ja-JP"/>
              </w:rPr>
              <w:t>N/A</w:t>
            </w:r>
          </w:p>
        </w:tc>
        <w:tc>
          <w:tcPr>
            <w:tcW w:w="1248" w:type="dxa"/>
            <w:shd w:val="clear" w:color="auto" w:fill="auto"/>
          </w:tcPr>
          <w:p w14:paraId="53EEA1AC" w14:textId="77777777" w:rsidR="00675C2D" w:rsidRPr="00EF5447" w:rsidRDefault="00675C2D" w:rsidP="00E73D55">
            <w:pPr>
              <w:pStyle w:val="TAC"/>
            </w:pPr>
            <w:r w:rsidRPr="00EF5447">
              <w:t>N/A</w:t>
            </w:r>
          </w:p>
        </w:tc>
      </w:tr>
      <w:tr w:rsidR="00675C2D" w:rsidRPr="00EF5447" w14:paraId="151745B8" w14:textId="77777777" w:rsidTr="00E73D55">
        <w:trPr>
          <w:trHeight w:val="54"/>
          <w:jc w:val="center"/>
        </w:trPr>
        <w:tc>
          <w:tcPr>
            <w:tcW w:w="2258" w:type="dxa"/>
            <w:tcBorders>
              <w:top w:val="nil"/>
              <w:bottom w:val="nil"/>
            </w:tcBorders>
            <w:shd w:val="clear" w:color="auto" w:fill="auto"/>
          </w:tcPr>
          <w:p w14:paraId="662A9A26" w14:textId="77777777" w:rsidR="00675C2D" w:rsidRPr="00EF5447" w:rsidRDefault="00675C2D" w:rsidP="00E73D55">
            <w:pPr>
              <w:pStyle w:val="TAC"/>
              <w:rPr>
                <w:rFonts w:eastAsia="MS Mincho"/>
              </w:rPr>
            </w:pPr>
          </w:p>
        </w:tc>
        <w:tc>
          <w:tcPr>
            <w:tcW w:w="867" w:type="dxa"/>
            <w:shd w:val="clear" w:color="auto" w:fill="auto"/>
          </w:tcPr>
          <w:p w14:paraId="0B689061" w14:textId="77777777" w:rsidR="00675C2D" w:rsidRPr="00EF5447" w:rsidRDefault="00675C2D" w:rsidP="00E73D55">
            <w:pPr>
              <w:pStyle w:val="TAC"/>
            </w:pPr>
            <w:r w:rsidRPr="00EF5447">
              <w:t>66</w:t>
            </w:r>
          </w:p>
        </w:tc>
        <w:tc>
          <w:tcPr>
            <w:tcW w:w="1066" w:type="dxa"/>
            <w:shd w:val="clear" w:color="auto" w:fill="auto"/>
            <w:noWrap/>
          </w:tcPr>
          <w:p w14:paraId="45779448" w14:textId="77777777" w:rsidR="00675C2D" w:rsidRPr="00EF5447" w:rsidRDefault="00675C2D" w:rsidP="00E73D55">
            <w:pPr>
              <w:pStyle w:val="TAC"/>
              <w:rPr>
                <w:lang w:eastAsia="ko-KR"/>
              </w:rPr>
            </w:pPr>
            <w:r w:rsidRPr="00EF5447">
              <w:rPr>
                <w:lang w:eastAsia="ko-KR"/>
              </w:rPr>
              <w:t>1712.5</w:t>
            </w:r>
          </w:p>
        </w:tc>
        <w:tc>
          <w:tcPr>
            <w:tcW w:w="746" w:type="dxa"/>
            <w:shd w:val="clear" w:color="auto" w:fill="auto"/>
            <w:noWrap/>
          </w:tcPr>
          <w:p w14:paraId="17806D18"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34E5EA84"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736297A7" w14:textId="77777777" w:rsidR="00675C2D" w:rsidRPr="00EF5447" w:rsidRDefault="00675C2D" w:rsidP="00E73D55">
            <w:pPr>
              <w:pStyle w:val="TAC"/>
              <w:rPr>
                <w:lang w:eastAsia="ko-KR"/>
              </w:rPr>
            </w:pPr>
            <w:r w:rsidRPr="00EF5447">
              <w:rPr>
                <w:lang w:eastAsia="ko-KR"/>
              </w:rPr>
              <w:t>2112.5</w:t>
            </w:r>
          </w:p>
        </w:tc>
        <w:tc>
          <w:tcPr>
            <w:tcW w:w="700" w:type="dxa"/>
            <w:shd w:val="clear" w:color="auto" w:fill="auto"/>
          </w:tcPr>
          <w:p w14:paraId="2860C95F" w14:textId="77777777" w:rsidR="00675C2D" w:rsidRPr="00EF5447" w:rsidRDefault="00675C2D" w:rsidP="00E73D55">
            <w:pPr>
              <w:pStyle w:val="TAC"/>
              <w:rPr>
                <w:lang w:eastAsia="ko-KR"/>
              </w:rPr>
            </w:pPr>
            <w:r w:rsidRPr="00EF5447">
              <w:t>23</w:t>
            </w:r>
          </w:p>
        </w:tc>
        <w:tc>
          <w:tcPr>
            <w:tcW w:w="1248" w:type="dxa"/>
            <w:shd w:val="clear" w:color="auto" w:fill="auto"/>
          </w:tcPr>
          <w:p w14:paraId="241A03FA" w14:textId="77777777" w:rsidR="00675C2D" w:rsidRPr="00EF5447" w:rsidRDefault="00675C2D" w:rsidP="00E73D55">
            <w:pPr>
              <w:pStyle w:val="TAC"/>
            </w:pPr>
            <w:r w:rsidRPr="00EF5447">
              <w:t>IMD3</w:t>
            </w:r>
          </w:p>
        </w:tc>
      </w:tr>
      <w:tr w:rsidR="00675C2D" w:rsidRPr="00EF5447" w14:paraId="402D56B5" w14:textId="77777777" w:rsidTr="00E73D55">
        <w:trPr>
          <w:trHeight w:val="54"/>
          <w:jc w:val="center"/>
        </w:trPr>
        <w:tc>
          <w:tcPr>
            <w:tcW w:w="2258" w:type="dxa"/>
            <w:tcBorders>
              <w:top w:val="nil"/>
              <w:bottom w:val="single" w:sz="4" w:space="0" w:color="auto"/>
            </w:tcBorders>
            <w:shd w:val="clear" w:color="auto" w:fill="auto"/>
          </w:tcPr>
          <w:p w14:paraId="38DA6AA7" w14:textId="77777777" w:rsidR="00675C2D" w:rsidRPr="00EF5447" w:rsidRDefault="00675C2D" w:rsidP="00E73D55">
            <w:pPr>
              <w:pStyle w:val="TAC"/>
              <w:rPr>
                <w:rFonts w:eastAsia="MS Mincho"/>
              </w:rPr>
            </w:pPr>
          </w:p>
        </w:tc>
        <w:tc>
          <w:tcPr>
            <w:tcW w:w="867" w:type="dxa"/>
            <w:shd w:val="clear" w:color="auto" w:fill="auto"/>
          </w:tcPr>
          <w:p w14:paraId="2E3A5519" w14:textId="77777777" w:rsidR="00675C2D" w:rsidRPr="00EF5447" w:rsidRDefault="00675C2D" w:rsidP="00E73D55">
            <w:pPr>
              <w:pStyle w:val="TAC"/>
            </w:pPr>
            <w:r w:rsidRPr="00EF5447">
              <w:t>n25</w:t>
            </w:r>
          </w:p>
        </w:tc>
        <w:tc>
          <w:tcPr>
            <w:tcW w:w="1066" w:type="dxa"/>
            <w:shd w:val="clear" w:color="auto" w:fill="auto"/>
            <w:noWrap/>
          </w:tcPr>
          <w:p w14:paraId="0EDF5E0D" w14:textId="77777777" w:rsidR="00675C2D" w:rsidRPr="00EF5447" w:rsidRDefault="00675C2D" w:rsidP="00E73D55">
            <w:pPr>
              <w:pStyle w:val="TAC"/>
              <w:rPr>
                <w:lang w:eastAsia="ko-KR"/>
              </w:rPr>
            </w:pPr>
            <w:r w:rsidRPr="00EF5447">
              <w:rPr>
                <w:lang w:eastAsia="ko-KR"/>
              </w:rPr>
              <w:t>1912.5</w:t>
            </w:r>
          </w:p>
        </w:tc>
        <w:tc>
          <w:tcPr>
            <w:tcW w:w="746" w:type="dxa"/>
            <w:shd w:val="clear" w:color="auto" w:fill="auto"/>
            <w:noWrap/>
          </w:tcPr>
          <w:p w14:paraId="2A27D484" w14:textId="77777777" w:rsidR="00675C2D" w:rsidRPr="00EF5447" w:rsidRDefault="00675C2D" w:rsidP="00E73D55">
            <w:pPr>
              <w:pStyle w:val="TAC"/>
              <w:rPr>
                <w:lang w:eastAsia="ko-KR"/>
              </w:rPr>
            </w:pPr>
            <w:r w:rsidRPr="00EF5447">
              <w:rPr>
                <w:lang w:eastAsia="ko-KR"/>
              </w:rPr>
              <w:t>5</w:t>
            </w:r>
          </w:p>
        </w:tc>
        <w:tc>
          <w:tcPr>
            <w:tcW w:w="877" w:type="dxa"/>
            <w:shd w:val="clear" w:color="auto" w:fill="auto"/>
            <w:noWrap/>
          </w:tcPr>
          <w:p w14:paraId="5510A3D8" w14:textId="77777777" w:rsidR="00675C2D" w:rsidRPr="00EF5447" w:rsidRDefault="00675C2D" w:rsidP="00E73D55">
            <w:pPr>
              <w:pStyle w:val="TAC"/>
              <w:rPr>
                <w:lang w:eastAsia="ko-KR"/>
              </w:rPr>
            </w:pPr>
            <w:r w:rsidRPr="00EF5447">
              <w:rPr>
                <w:lang w:eastAsia="ko-KR"/>
              </w:rPr>
              <w:t>25</w:t>
            </w:r>
          </w:p>
        </w:tc>
        <w:tc>
          <w:tcPr>
            <w:tcW w:w="1299" w:type="dxa"/>
            <w:shd w:val="clear" w:color="auto" w:fill="auto"/>
            <w:noWrap/>
          </w:tcPr>
          <w:p w14:paraId="7A6A71C7" w14:textId="77777777" w:rsidR="00675C2D" w:rsidRPr="00EF5447" w:rsidRDefault="00675C2D" w:rsidP="00E73D55">
            <w:pPr>
              <w:pStyle w:val="TAC"/>
              <w:rPr>
                <w:lang w:eastAsia="ko-KR"/>
              </w:rPr>
            </w:pPr>
            <w:r w:rsidRPr="00EF5447">
              <w:rPr>
                <w:lang w:eastAsia="ko-KR"/>
              </w:rPr>
              <w:t>1992.5</w:t>
            </w:r>
          </w:p>
        </w:tc>
        <w:tc>
          <w:tcPr>
            <w:tcW w:w="700" w:type="dxa"/>
            <w:shd w:val="clear" w:color="auto" w:fill="auto"/>
          </w:tcPr>
          <w:p w14:paraId="609BD71A"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5597EB5E" w14:textId="77777777" w:rsidR="00675C2D" w:rsidRPr="00EF5447" w:rsidRDefault="00675C2D" w:rsidP="00E73D55">
            <w:pPr>
              <w:pStyle w:val="TAC"/>
            </w:pPr>
            <w:r w:rsidRPr="00EF5447">
              <w:t>N/A</w:t>
            </w:r>
          </w:p>
        </w:tc>
      </w:tr>
      <w:tr w:rsidR="00675C2D" w:rsidRPr="00EF5447" w14:paraId="37CFB45E" w14:textId="77777777" w:rsidTr="00E73D55">
        <w:trPr>
          <w:trHeight w:val="54"/>
          <w:jc w:val="center"/>
        </w:trPr>
        <w:tc>
          <w:tcPr>
            <w:tcW w:w="2258" w:type="dxa"/>
            <w:vMerge w:val="restart"/>
            <w:tcBorders>
              <w:top w:val="nil"/>
            </w:tcBorders>
            <w:shd w:val="clear" w:color="auto" w:fill="auto"/>
            <w:vAlign w:val="center"/>
          </w:tcPr>
          <w:p w14:paraId="26642443" w14:textId="77777777" w:rsidR="00675C2D" w:rsidRPr="00EF5447" w:rsidRDefault="00675C2D" w:rsidP="00E73D55">
            <w:pPr>
              <w:pStyle w:val="TAC"/>
              <w:rPr>
                <w:rFonts w:eastAsia="MS Mincho"/>
              </w:rPr>
            </w:pPr>
            <w:r>
              <w:t>DC_12A-66A_n41A</w:t>
            </w:r>
          </w:p>
        </w:tc>
        <w:tc>
          <w:tcPr>
            <w:tcW w:w="867" w:type="dxa"/>
            <w:shd w:val="clear" w:color="auto" w:fill="auto"/>
            <w:vAlign w:val="center"/>
          </w:tcPr>
          <w:p w14:paraId="6ACFF541" w14:textId="77777777" w:rsidR="00675C2D" w:rsidRPr="00EF5447" w:rsidRDefault="00675C2D" w:rsidP="00E73D55">
            <w:pPr>
              <w:pStyle w:val="TAC"/>
            </w:pPr>
            <w:r>
              <w:t>12</w:t>
            </w:r>
          </w:p>
        </w:tc>
        <w:tc>
          <w:tcPr>
            <w:tcW w:w="1066" w:type="dxa"/>
            <w:shd w:val="clear" w:color="auto" w:fill="auto"/>
            <w:noWrap/>
            <w:vAlign w:val="center"/>
          </w:tcPr>
          <w:p w14:paraId="4700B36D" w14:textId="77777777" w:rsidR="00675C2D" w:rsidRPr="00EF5447" w:rsidRDefault="00675C2D" w:rsidP="00E73D55">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00F03D56" w14:textId="77777777" w:rsidR="00675C2D" w:rsidRPr="00EF5447" w:rsidRDefault="00675C2D" w:rsidP="00E73D55">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B6DAC77" w14:textId="77777777" w:rsidR="00675C2D" w:rsidRPr="00EF5447" w:rsidRDefault="00675C2D" w:rsidP="00E73D5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97E08C1" w14:textId="77777777" w:rsidR="00675C2D" w:rsidRPr="00EF5447" w:rsidRDefault="00675C2D" w:rsidP="00E73D55">
            <w:pPr>
              <w:pStyle w:val="TAC"/>
              <w:rPr>
                <w:lang w:eastAsia="ko-KR"/>
              </w:rPr>
            </w:pPr>
            <w:r>
              <w:rPr>
                <w:rFonts w:cs="Arial"/>
                <w:kern w:val="2"/>
                <w:szCs w:val="24"/>
              </w:rPr>
              <w:t>742</w:t>
            </w:r>
          </w:p>
        </w:tc>
        <w:tc>
          <w:tcPr>
            <w:tcW w:w="700" w:type="dxa"/>
            <w:shd w:val="clear" w:color="auto" w:fill="auto"/>
            <w:vAlign w:val="center"/>
          </w:tcPr>
          <w:p w14:paraId="5322A9F1" w14:textId="77777777" w:rsidR="00675C2D" w:rsidRPr="00EF5447" w:rsidRDefault="00675C2D" w:rsidP="00E73D55">
            <w:pPr>
              <w:pStyle w:val="TAC"/>
              <w:rPr>
                <w:lang w:eastAsia="ko-KR"/>
              </w:rPr>
            </w:pPr>
            <w:r>
              <w:rPr>
                <w:rFonts w:cs="Arial"/>
                <w:kern w:val="2"/>
                <w:szCs w:val="24"/>
              </w:rPr>
              <w:t>31</w:t>
            </w:r>
          </w:p>
        </w:tc>
        <w:tc>
          <w:tcPr>
            <w:tcW w:w="1248" w:type="dxa"/>
            <w:shd w:val="clear" w:color="auto" w:fill="auto"/>
            <w:vAlign w:val="center"/>
          </w:tcPr>
          <w:p w14:paraId="73DE7231" w14:textId="77777777" w:rsidR="00675C2D" w:rsidRPr="00EF5447" w:rsidRDefault="00675C2D" w:rsidP="00E73D55">
            <w:pPr>
              <w:pStyle w:val="TAC"/>
            </w:pPr>
            <w:r>
              <w:rPr>
                <w:lang w:eastAsia="ja-JP"/>
              </w:rPr>
              <w:t>IMD</w:t>
            </w:r>
            <w:r>
              <w:t>2</w:t>
            </w:r>
          </w:p>
        </w:tc>
      </w:tr>
      <w:tr w:rsidR="00675C2D" w:rsidRPr="00EF5447" w14:paraId="76F17EA3" w14:textId="77777777" w:rsidTr="00E73D55">
        <w:trPr>
          <w:trHeight w:val="54"/>
          <w:jc w:val="center"/>
        </w:trPr>
        <w:tc>
          <w:tcPr>
            <w:tcW w:w="2258" w:type="dxa"/>
            <w:vMerge/>
            <w:shd w:val="clear" w:color="auto" w:fill="auto"/>
            <w:vAlign w:val="center"/>
          </w:tcPr>
          <w:p w14:paraId="364749A6" w14:textId="77777777" w:rsidR="00675C2D" w:rsidRPr="00EF5447" w:rsidRDefault="00675C2D" w:rsidP="00E73D55">
            <w:pPr>
              <w:pStyle w:val="TAC"/>
              <w:rPr>
                <w:rFonts w:eastAsia="MS Mincho"/>
              </w:rPr>
            </w:pPr>
          </w:p>
        </w:tc>
        <w:tc>
          <w:tcPr>
            <w:tcW w:w="867" w:type="dxa"/>
            <w:shd w:val="clear" w:color="auto" w:fill="auto"/>
            <w:vAlign w:val="center"/>
          </w:tcPr>
          <w:p w14:paraId="67E1346D" w14:textId="77777777" w:rsidR="00675C2D" w:rsidRPr="00EF5447" w:rsidRDefault="00675C2D" w:rsidP="00E73D55">
            <w:pPr>
              <w:pStyle w:val="TAC"/>
            </w:pPr>
            <w:r>
              <w:t>66</w:t>
            </w:r>
          </w:p>
        </w:tc>
        <w:tc>
          <w:tcPr>
            <w:tcW w:w="1066" w:type="dxa"/>
            <w:shd w:val="clear" w:color="auto" w:fill="auto"/>
            <w:noWrap/>
            <w:vAlign w:val="center"/>
          </w:tcPr>
          <w:p w14:paraId="45A5329B" w14:textId="77777777" w:rsidR="00675C2D" w:rsidRPr="00EF5447" w:rsidRDefault="00675C2D" w:rsidP="00E73D55">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6D934B8F" w14:textId="77777777" w:rsidR="00675C2D" w:rsidRPr="00EF5447" w:rsidRDefault="00675C2D" w:rsidP="00E73D55">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46C69254" w14:textId="77777777" w:rsidR="00675C2D" w:rsidRPr="00EF5447" w:rsidRDefault="00675C2D" w:rsidP="00E73D5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AE87137" w14:textId="77777777" w:rsidR="00675C2D" w:rsidRPr="00EF5447" w:rsidRDefault="00675C2D" w:rsidP="00E73D55">
            <w:pPr>
              <w:pStyle w:val="TAC"/>
              <w:rPr>
                <w:lang w:eastAsia="ko-KR"/>
              </w:rPr>
            </w:pPr>
            <w:r>
              <w:rPr>
                <w:rFonts w:eastAsia="Malgun Gothic" w:cs="Arial"/>
                <w:kern w:val="2"/>
                <w:szCs w:val="24"/>
                <w:lang w:eastAsia="ko-KR"/>
              </w:rPr>
              <w:t>2173</w:t>
            </w:r>
          </w:p>
        </w:tc>
        <w:tc>
          <w:tcPr>
            <w:tcW w:w="700" w:type="dxa"/>
            <w:shd w:val="clear" w:color="auto" w:fill="auto"/>
            <w:vAlign w:val="center"/>
          </w:tcPr>
          <w:p w14:paraId="524C1682" w14:textId="77777777" w:rsidR="00675C2D" w:rsidRPr="00EF5447" w:rsidRDefault="00675C2D" w:rsidP="00E73D55">
            <w:pPr>
              <w:pStyle w:val="TAC"/>
              <w:rPr>
                <w:lang w:eastAsia="ko-KR"/>
              </w:rPr>
            </w:pPr>
            <w:r>
              <w:rPr>
                <w:rFonts w:eastAsia="Malgun Gothic" w:cs="Arial"/>
                <w:kern w:val="2"/>
                <w:szCs w:val="24"/>
                <w:lang w:eastAsia="ko-KR"/>
              </w:rPr>
              <w:t>N/A</w:t>
            </w:r>
          </w:p>
        </w:tc>
        <w:tc>
          <w:tcPr>
            <w:tcW w:w="1248" w:type="dxa"/>
            <w:shd w:val="clear" w:color="auto" w:fill="auto"/>
            <w:vAlign w:val="center"/>
          </w:tcPr>
          <w:p w14:paraId="4C0856A9" w14:textId="77777777" w:rsidR="00675C2D" w:rsidRPr="00EF5447" w:rsidRDefault="00675C2D" w:rsidP="00E73D55">
            <w:pPr>
              <w:pStyle w:val="TAC"/>
            </w:pPr>
            <w:r>
              <w:rPr>
                <w:rFonts w:eastAsia="Malgun Gothic"/>
                <w:lang w:eastAsia="ko-KR"/>
              </w:rPr>
              <w:t>N/A</w:t>
            </w:r>
          </w:p>
        </w:tc>
      </w:tr>
      <w:tr w:rsidR="00675C2D" w:rsidRPr="00EF5447" w14:paraId="10AEF409" w14:textId="77777777" w:rsidTr="00E73D55">
        <w:trPr>
          <w:trHeight w:val="54"/>
          <w:jc w:val="center"/>
        </w:trPr>
        <w:tc>
          <w:tcPr>
            <w:tcW w:w="2258" w:type="dxa"/>
            <w:vMerge/>
            <w:tcBorders>
              <w:bottom w:val="single" w:sz="4" w:space="0" w:color="auto"/>
            </w:tcBorders>
            <w:shd w:val="clear" w:color="auto" w:fill="auto"/>
            <w:vAlign w:val="center"/>
          </w:tcPr>
          <w:p w14:paraId="29942CFA" w14:textId="77777777" w:rsidR="00675C2D" w:rsidRPr="00EF5447" w:rsidRDefault="00675C2D" w:rsidP="00E73D55">
            <w:pPr>
              <w:pStyle w:val="TAC"/>
              <w:rPr>
                <w:rFonts w:eastAsia="MS Mincho"/>
              </w:rPr>
            </w:pPr>
          </w:p>
        </w:tc>
        <w:tc>
          <w:tcPr>
            <w:tcW w:w="867" w:type="dxa"/>
            <w:shd w:val="clear" w:color="auto" w:fill="auto"/>
            <w:vAlign w:val="center"/>
          </w:tcPr>
          <w:p w14:paraId="348E2CBE" w14:textId="77777777" w:rsidR="00675C2D" w:rsidRPr="00EF5447" w:rsidRDefault="00675C2D" w:rsidP="00E73D55">
            <w:pPr>
              <w:pStyle w:val="TAC"/>
            </w:pPr>
            <w:r>
              <w:t>n41</w:t>
            </w:r>
          </w:p>
        </w:tc>
        <w:tc>
          <w:tcPr>
            <w:tcW w:w="1066" w:type="dxa"/>
            <w:shd w:val="clear" w:color="auto" w:fill="auto"/>
            <w:noWrap/>
            <w:vAlign w:val="center"/>
          </w:tcPr>
          <w:p w14:paraId="4D573829" w14:textId="77777777" w:rsidR="00675C2D" w:rsidRPr="00EF5447" w:rsidRDefault="00675C2D" w:rsidP="00E73D55">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26124D25" w14:textId="77777777" w:rsidR="00675C2D" w:rsidRPr="00EF5447" w:rsidRDefault="00675C2D" w:rsidP="00E73D55">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7264C86" w14:textId="77777777" w:rsidR="00675C2D" w:rsidRPr="00EF5447" w:rsidRDefault="00675C2D" w:rsidP="00E73D5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352807B" w14:textId="77777777" w:rsidR="00675C2D" w:rsidRPr="00EF5447" w:rsidRDefault="00675C2D" w:rsidP="00E73D55">
            <w:pPr>
              <w:pStyle w:val="TAC"/>
              <w:rPr>
                <w:lang w:eastAsia="ko-KR"/>
              </w:rPr>
            </w:pPr>
            <w:r>
              <w:rPr>
                <w:rFonts w:cs="Arial"/>
                <w:kern w:val="2"/>
                <w:szCs w:val="24"/>
              </w:rPr>
              <w:t>2515</w:t>
            </w:r>
          </w:p>
        </w:tc>
        <w:tc>
          <w:tcPr>
            <w:tcW w:w="700" w:type="dxa"/>
            <w:shd w:val="clear" w:color="auto" w:fill="auto"/>
            <w:vAlign w:val="center"/>
          </w:tcPr>
          <w:p w14:paraId="0F17B352" w14:textId="77777777" w:rsidR="00675C2D" w:rsidRPr="00EF5447" w:rsidRDefault="00675C2D" w:rsidP="00E73D55">
            <w:pPr>
              <w:pStyle w:val="TAC"/>
              <w:rPr>
                <w:lang w:eastAsia="ko-KR"/>
              </w:rPr>
            </w:pPr>
            <w:r>
              <w:rPr>
                <w:rFonts w:eastAsia="Malgun Gothic" w:cs="Arial"/>
                <w:kern w:val="2"/>
                <w:szCs w:val="24"/>
                <w:lang w:eastAsia="ko-KR"/>
              </w:rPr>
              <w:t>N/A</w:t>
            </w:r>
          </w:p>
        </w:tc>
        <w:tc>
          <w:tcPr>
            <w:tcW w:w="1248" w:type="dxa"/>
            <w:shd w:val="clear" w:color="auto" w:fill="auto"/>
            <w:vAlign w:val="center"/>
          </w:tcPr>
          <w:p w14:paraId="1B4712F5" w14:textId="77777777" w:rsidR="00675C2D" w:rsidRPr="00EF5447" w:rsidRDefault="00675C2D" w:rsidP="00E73D55">
            <w:pPr>
              <w:pStyle w:val="TAC"/>
            </w:pPr>
            <w:r>
              <w:rPr>
                <w:rFonts w:eastAsia="Malgun Gothic" w:cs="Arial"/>
                <w:kern w:val="2"/>
                <w:szCs w:val="24"/>
                <w:lang w:eastAsia="ko-KR"/>
              </w:rPr>
              <w:t>N/A</w:t>
            </w:r>
          </w:p>
        </w:tc>
      </w:tr>
      <w:tr w:rsidR="00675C2D" w14:paraId="0C5D5BC7" w14:textId="77777777" w:rsidTr="00E73D55">
        <w:trPr>
          <w:trHeight w:val="54"/>
          <w:jc w:val="center"/>
        </w:trPr>
        <w:tc>
          <w:tcPr>
            <w:tcW w:w="2258" w:type="dxa"/>
            <w:vMerge w:val="restart"/>
            <w:shd w:val="clear" w:color="auto" w:fill="auto"/>
            <w:vAlign w:val="center"/>
          </w:tcPr>
          <w:p w14:paraId="22D4A522" w14:textId="77777777" w:rsidR="00675C2D" w:rsidRPr="00EF5447" w:rsidRDefault="00675C2D" w:rsidP="00E73D55">
            <w:pPr>
              <w:pStyle w:val="TAC"/>
              <w:rPr>
                <w:rFonts w:eastAsia="MS Mincho"/>
              </w:rPr>
            </w:pPr>
            <w:r>
              <w:rPr>
                <w:rFonts w:cs="Arial"/>
                <w:szCs w:val="18"/>
                <w:lang w:val="sv-SE" w:eastAsia="ja-JP"/>
              </w:rPr>
              <w:t>DC_12A-66A_n78A</w:t>
            </w:r>
          </w:p>
        </w:tc>
        <w:tc>
          <w:tcPr>
            <w:tcW w:w="867" w:type="dxa"/>
            <w:shd w:val="clear" w:color="auto" w:fill="auto"/>
            <w:vAlign w:val="center"/>
          </w:tcPr>
          <w:p w14:paraId="52CFD51A" w14:textId="77777777" w:rsidR="00675C2D" w:rsidRDefault="00675C2D" w:rsidP="00E73D55">
            <w:pPr>
              <w:pStyle w:val="TAC"/>
            </w:pPr>
            <w:r>
              <w:rPr>
                <w:rFonts w:eastAsia="Malgun Gothic"/>
                <w:lang w:eastAsia="ko-KR"/>
              </w:rPr>
              <w:t>12</w:t>
            </w:r>
          </w:p>
        </w:tc>
        <w:tc>
          <w:tcPr>
            <w:tcW w:w="1066" w:type="dxa"/>
            <w:shd w:val="clear" w:color="auto" w:fill="auto"/>
            <w:noWrap/>
            <w:vAlign w:val="center"/>
          </w:tcPr>
          <w:p w14:paraId="0A2F38CA" w14:textId="77777777" w:rsidR="00675C2D" w:rsidRDefault="00675C2D" w:rsidP="00E73D55">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50A257E7" w14:textId="77777777" w:rsidR="00675C2D" w:rsidRDefault="00675C2D" w:rsidP="00E73D55">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F130D6F" w14:textId="77777777" w:rsidR="00675C2D" w:rsidRDefault="00675C2D" w:rsidP="00E73D5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8F75755" w14:textId="77777777" w:rsidR="00675C2D" w:rsidRDefault="00675C2D" w:rsidP="00E73D55">
            <w:pPr>
              <w:pStyle w:val="TAC"/>
              <w:rPr>
                <w:rFonts w:cs="Arial"/>
                <w:kern w:val="2"/>
                <w:szCs w:val="24"/>
              </w:rPr>
            </w:pPr>
            <w:r>
              <w:rPr>
                <w:rFonts w:cs="Arial"/>
              </w:rPr>
              <w:t>740</w:t>
            </w:r>
          </w:p>
        </w:tc>
        <w:tc>
          <w:tcPr>
            <w:tcW w:w="700" w:type="dxa"/>
            <w:shd w:val="clear" w:color="auto" w:fill="auto"/>
            <w:vAlign w:val="center"/>
          </w:tcPr>
          <w:p w14:paraId="63DE2308" w14:textId="77777777" w:rsidR="00675C2D" w:rsidRDefault="00675C2D" w:rsidP="00E73D55">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BF2CADD" w14:textId="77777777" w:rsidR="00675C2D" w:rsidRDefault="00675C2D" w:rsidP="00E73D55">
            <w:pPr>
              <w:pStyle w:val="TAC"/>
              <w:rPr>
                <w:rFonts w:eastAsia="Malgun Gothic" w:cs="Arial"/>
                <w:kern w:val="2"/>
                <w:szCs w:val="24"/>
                <w:lang w:eastAsia="ko-KR"/>
              </w:rPr>
            </w:pPr>
            <w:r>
              <w:rPr>
                <w:rFonts w:eastAsia="Malgun Gothic"/>
                <w:kern w:val="2"/>
                <w:szCs w:val="24"/>
                <w:lang w:eastAsia="ko-KR"/>
              </w:rPr>
              <w:t>N/A</w:t>
            </w:r>
          </w:p>
        </w:tc>
      </w:tr>
      <w:tr w:rsidR="00675C2D" w14:paraId="4C8EA8EA" w14:textId="77777777" w:rsidTr="00E73D55">
        <w:trPr>
          <w:trHeight w:val="54"/>
          <w:jc w:val="center"/>
        </w:trPr>
        <w:tc>
          <w:tcPr>
            <w:tcW w:w="2258" w:type="dxa"/>
            <w:vMerge/>
            <w:shd w:val="clear" w:color="auto" w:fill="auto"/>
            <w:vAlign w:val="center"/>
          </w:tcPr>
          <w:p w14:paraId="74968C73" w14:textId="77777777" w:rsidR="00675C2D" w:rsidRPr="00EF5447" w:rsidRDefault="00675C2D" w:rsidP="00E73D55">
            <w:pPr>
              <w:pStyle w:val="TAC"/>
              <w:rPr>
                <w:rFonts w:eastAsia="MS Mincho"/>
              </w:rPr>
            </w:pPr>
          </w:p>
        </w:tc>
        <w:tc>
          <w:tcPr>
            <w:tcW w:w="867" w:type="dxa"/>
            <w:shd w:val="clear" w:color="auto" w:fill="auto"/>
            <w:vAlign w:val="center"/>
          </w:tcPr>
          <w:p w14:paraId="4E970998" w14:textId="77777777" w:rsidR="00675C2D" w:rsidRDefault="00675C2D" w:rsidP="00E73D55">
            <w:pPr>
              <w:pStyle w:val="TAC"/>
            </w:pPr>
            <w:r>
              <w:rPr>
                <w:rFonts w:eastAsia="Malgun Gothic"/>
                <w:lang w:eastAsia="ko-KR"/>
              </w:rPr>
              <w:t>66</w:t>
            </w:r>
          </w:p>
        </w:tc>
        <w:tc>
          <w:tcPr>
            <w:tcW w:w="1066" w:type="dxa"/>
            <w:shd w:val="clear" w:color="auto" w:fill="auto"/>
            <w:noWrap/>
            <w:vAlign w:val="center"/>
          </w:tcPr>
          <w:p w14:paraId="1357E2C4" w14:textId="77777777" w:rsidR="00675C2D" w:rsidRDefault="00675C2D" w:rsidP="00E73D55">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2DA324D0" w14:textId="77777777" w:rsidR="00675C2D" w:rsidRDefault="00675C2D" w:rsidP="00E73D55">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66C80E76" w14:textId="77777777" w:rsidR="00675C2D" w:rsidRDefault="00675C2D" w:rsidP="00E73D5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3DFA8F9" w14:textId="77777777" w:rsidR="00675C2D" w:rsidRDefault="00675C2D" w:rsidP="00E73D55">
            <w:pPr>
              <w:pStyle w:val="TAC"/>
              <w:rPr>
                <w:rFonts w:cs="Arial"/>
                <w:kern w:val="2"/>
                <w:szCs w:val="24"/>
              </w:rPr>
            </w:pPr>
            <w:r>
              <w:rPr>
                <w:rFonts w:cs="Arial"/>
              </w:rPr>
              <w:t>2160</w:t>
            </w:r>
          </w:p>
        </w:tc>
        <w:tc>
          <w:tcPr>
            <w:tcW w:w="700" w:type="dxa"/>
            <w:shd w:val="clear" w:color="auto" w:fill="auto"/>
            <w:vAlign w:val="center"/>
          </w:tcPr>
          <w:p w14:paraId="566225B5" w14:textId="77777777" w:rsidR="00675C2D" w:rsidRDefault="00675C2D" w:rsidP="00E73D55">
            <w:pPr>
              <w:pStyle w:val="TAC"/>
              <w:rPr>
                <w:rFonts w:eastAsia="Malgun Gothic" w:cs="Arial"/>
                <w:kern w:val="2"/>
                <w:szCs w:val="24"/>
                <w:lang w:eastAsia="ko-KR"/>
              </w:rPr>
            </w:pPr>
            <w:r>
              <w:t>17.1</w:t>
            </w:r>
          </w:p>
        </w:tc>
        <w:tc>
          <w:tcPr>
            <w:tcW w:w="1248" w:type="dxa"/>
            <w:shd w:val="clear" w:color="auto" w:fill="auto"/>
            <w:vAlign w:val="center"/>
          </w:tcPr>
          <w:p w14:paraId="0E4D7503" w14:textId="77777777" w:rsidR="00675C2D" w:rsidRDefault="00675C2D" w:rsidP="00E73D55">
            <w:pPr>
              <w:pStyle w:val="TAC"/>
              <w:rPr>
                <w:rFonts w:eastAsia="Malgun Gothic" w:cs="Arial"/>
                <w:kern w:val="2"/>
                <w:szCs w:val="24"/>
                <w:lang w:eastAsia="ko-KR"/>
              </w:rPr>
            </w:pPr>
            <w:r>
              <w:rPr>
                <w:rFonts w:eastAsia="Malgun Gothic"/>
                <w:kern w:val="2"/>
                <w:szCs w:val="24"/>
                <w:lang w:eastAsia="ko-KR"/>
              </w:rPr>
              <w:t>IMD3</w:t>
            </w:r>
          </w:p>
        </w:tc>
      </w:tr>
      <w:tr w:rsidR="00675C2D" w14:paraId="78547666" w14:textId="77777777" w:rsidTr="00E73D55">
        <w:trPr>
          <w:trHeight w:val="54"/>
          <w:jc w:val="center"/>
        </w:trPr>
        <w:tc>
          <w:tcPr>
            <w:tcW w:w="2258" w:type="dxa"/>
            <w:vMerge/>
            <w:tcBorders>
              <w:bottom w:val="single" w:sz="4" w:space="0" w:color="auto"/>
            </w:tcBorders>
            <w:shd w:val="clear" w:color="auto" w:fill="auto"/>
            <w:vAlign w:val="center"/>
          </w:tcPr>
          <w:p w14:paraId="17F2F506" w14:textId="77777777" w:rsidR="00675C2D" w:rsidRPr="00EF5447" w:rsidRDefault="00675C2D" w:rsidP="00E73D55">
            <w:pPr>
              <w:pStyle w:val="TAC"/>
              <w:rPr>
                <w:rFonts w:eastAsia="MS Mincho"/>
              </w:rPr>
            </w:pPr>
          </w:p>
        </w:tc>
        <w:tc>
          <w:tcPr>
            <w:tcW w:w="867" w:type="dxa"/>
            <w:shd w:val="clear" w:color="auto" w:fill="auto"/>
            <w:vAlign w:val="center"/>
          </w:tcPr>
          <w:p w14:paraId="5EAE9CC0" w14:textId="77777777" w:rsidR="00675C2D" w:rsidRDefault="00675C2D" w:rsidP="00E73D55">
            <w:pPr>
              <w:pStyle w:val="TAC"/>
            </w:pPr>
            <w:r>
              <w:rPr>
                <w:rFonts w:cs="Arial"/>
                <w:lang w:eastAsia="ko-KR"/>
              </w:rPr>
              <w:t>n78</w:t>
            </w:r>
          </w:p>
        </w:tc>
        <w:tc>
          <w:tcPr>
            <w:tcW w:w="1066" w:type="dxa"/>
            <w:shd w:val="clear" w:color="auto" w:fill="auto"/>
            <w:noWrap/>
            <w:vAlign w:val="center"/>
          </w:tcPr>
          <w:p w14:paraId="6BC06D14" w14:textId="77777777" w:rsidR="00675C2D" w:rsidRDefault="00675C2D" w:rsidP="00E73D55">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502597B8" w14:textId="77777777" w:rsidR="00675C2D" w:rsidRDefault="00675C2D" w:rsidP="00E73D55">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4D3A46A2" w14:textId="77777777" w:rsidR="00675C2D" w:rsidRDefault="00675C2D" w:rsidP="00E73D5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FB4980E" w14:textId="77777777" w:rsidR="00675C2D" w:rsidRDefault="00675C2D" w:rsidP="00E73D55">
            <w:pPr>
              <w:pStyle w:val="TAC"/>
              <w:rPr>
                <w:rFonts w:cs="Arial"/>
                <w:kern w:val="2"/>
                <w:szCs w:val="24"/>
              </w:rPr>
            </w:pPr>
            <w:r>
              <w:rPr>
                <w:rFonts w:cs="Arial"/>
              </w:rPr>
              <w:t>3580</w:t>
            </w:r>
          </w:p>
        </w:tc>
        <w:tc>
          <w:tcPr>
            <w:tcW w:w="700" w:type="dxa"/>
            <w:shd w:val="clear" w:color="auto" w:fill="auto"/>
            <w:vAlign w:val="center"/>
          </w:tcPr>
          <w:p w14:paraId="5E3A3DCE" w14:textId="77777777" w:rsidR="00675C2D" w:rsidRDefault="00675C2D" w:rsidP="00E73D55">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B61F72D" w14:textId="77777777" w:rsidR="00675C2D" w:rsidRDefault="00675C2D" w:rsidP="00E73D55">
            <w:pPr>
              <w:pStyle w:val="TAC"/>
              <w:rPr>
                <w:rFonts w:eastAsia="Malgun Gothic" w:cs="Arial"/>
                <w:kern w:val="2"/>
                <w:szCs w:val="24"/>
                <w:lang w:eastAsia="ko-KR"/>
              </w:rPr>
            </w:pPr>
            <w:r>
              <w:rPr>
                <w:rFonts w:eastAsia="Malgun Gothic"/>
                <w:kern w:val="2"/>
                <w:szCs w:val="24"/>
                <w:lang w:eastAsia="ko-KR"/>
              </w:rPr>
              <w:t>N/A</w:t>
            </w:r>
          </w:p>
        </w:tc>
      </w:tr>
      <w:tr w:rsidR="00675C2D" w14:paraId="79FDFEB1" w14:textId="77777777" w:rsidTr="00E73D55">
        <w:trPr>
          <w:trHeight w:val="54"/>
          <w:jc w:val="center"/>
        </w:trPr>
        <w:tc>
          <w:tcPr>
            <w:tcW w:w="2258" w:type="dxa"/>
            <w:tcBorders>
              <w:bottom w:val="nil"/>
            </w:tcBorders>
            <w:shd w:val="clear" w:color="auto" w:fill="auto"/>
          </w:tcPr>
          <w:p w14:paraId="5B4F2D66" w14:textId="77777777" w:rsidR="00675C2D" w:rsidRDefault="00675C2D" w:rsidP="00E73D55">
            <w:pPr>
              <w:pStyle w:val="TAC"/>
            </w:pPr>
            <w:r>
              <w:t>DC_12A_n66A-n78A</w:t>
            </w:r>
          </w:p>
          <w:p w14:paraId="078D961F" w14:textId="77777777" w:rsidR="00675C2D" w:rsidRDefault="00675C2D" w:rsidP="00E73D55">
            <w:pPr>
              <w:pStyle w:val="TAC"/>
            </w:pPr>
            <w:r>
              <w:t>DC_12A_n66(2A)-n78A</w:t>
            </w:r>
          </w:p>
          <w:p w14:paraId="5DC4E499" w14:textId="77777777" w:rsidR="00675C2D" w:rsidRDefault="00675C2D" w:rsidP="00E73D55">
            <w:pPr>
              <w:pStyle w:val="TAC"/>
            </w:pPr>
            <w:r>
              <w:t>DC_12A_n66A-n78(2A)</w:t>
            </w:r>
          </w:p>
          <w:p w14:paraId="6582AA68" w14:textId="77777777" w:rsidR="00675C2D" w:rsidRPr="00696B85" w:rsidRDefault="00675C2D" w:rsidP="00E73D55">
            <w:pPr>
              <w:pStyle w:val="TAC"/>
            </w:pPr>
            <w:r>
              <w:t>DC_12A_n66(2A)-n78(2A)</w:t>
            </w:r>
          </w:p>
        </w:tc>
        <w:tc>
          <w:tcPr>
            <w:tcW w:w="867" w:type="dxa"/>
            <w:shd w:val="clear" w:color="auto" w:fill="auto"/>
            <w:vAlign w:val="center"/>
          </w:tcPr>
          <w:p w14:paraId="60D0360A" w14:textId="77777777" w:rsidR="00675C2D" w:rsidRDefault="00675C2D" w:rsidP="00E73D55">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2EB60ACE" w14:textId="77777777" w:rsidR="00675C2D" w:rsidRDefault="00675C2D" w:rsidP="00E73D55">
            <w:pPr>
              <w:pStyle w:val="TAC"/>
            </w:pPr>
            <w:r>
              <w:rPr>
                <w:rFonts w:cs="Arial"/>
                <w:color w:val="000000"/>
              </w:rPr>
              <w:t>703</w:t>
            </w:r>
          </w:p>
        </w:tc>
        <w:tc>
          <w:tcPr>
            <w:tcW w:w="746" w:type="dxa"/>
            <w:shd w:val="clear" w:color="auto" w:fill="auto"/>
            <w:noWrap/>
            <w:vAlign w:val="center"/>
          </w:tcPr>
          <w:p w14:paraId="18C94D44" w14:textId="77777777" w:rsidR="00675C2D" w:rsidRDefault="00675C2D" w:rsidP="00E73D55">
            <w:pPr>
              <w:pStyle w:val="TAC"/>
            </w:pPr>
            <w:r>
              <w:rPr>
                <w:rFonts w:cs="Arial"/>
                <w:color w:val="000000"/>
              </w:rPr>
              <w:t>5</w:t>
            </w:r>
          </w:p>
        </w:tc>
        <w:tc>
          <w:tcPr>
            <w:tcW w:w="877" w:type="dxa"/>
            <w:shd w:val="clear" w:color="auto" w:fill="auto"/>
            <w:noWrap/>
            <w:vAlign w:val="center"/>
          </w:tcPr>
          <w:p w14:paraId="7DA5E7AA" w14:textId="77777777" w:rsidR="00675C2D" w:rsidRDefault="00675C2D" w:rsidP="00E73D55">
            <w:pPr>
              <w:pStyle w:val="TAC"/>
            </w:pPr>
            <w:r>
              <w:rPr>
                <w:rFonts w:cs="Arial"/>
                <w:color w:val="000000"/>
              </w:rPr>
              <w:t>25</w:t>
            </w:r>
          </w:p>
        </w:tc>
        <w:tc>
          <w:tcPr>
            <w:tcW w:w="1299" w:type="dxa"/>
            <w:shd w:val="clear" w:color="auto" w:fill="auto"/>
            <w:noWrap/>
            <w:vAlign w:val="center"/>
          </w:tcPr>
          <w:p w14:paraId="60B56D47" w14:textId="77777777" w:rsidR="00675C2D" w:rsidRDefault="00675C2D" w:rsidP="00E73D55">
            <w:pPr>
              <w:pStyle w:val="TAC"/>
            </w:pPr>
            <w:r>
              <w:rPr>
                <w:rFonts w:cs="Arial"/>
              </w:rPr>
              <w:t>733</w:t>
            </w:r>
          </w:p>
        </w:tc>
        <w:tc>
          <w:tcPr>
            <w:tcW w:w="700" w:type="dxa"/>
            <w:shd w:val="clear" w:color="auto" w:fill="auto"/>
            <w:vAlign w:val="center"/>
          </w:tcPr>
          <w:p w14:paraId="2B2E14D6" w14:textId="77777777" w:rsidR="00675C2D" w:rsidRDefault="00675C2D" w:rsidP="00E73D55">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1E219A1" w14:textId="77777777" w:rsidR="00675C2D" w:rsidRDefault="00675C2D" w:rsidP="00E73D55">
            <w:pPr>
              <w:pStyle w:val="TAC"/>
              <w:rPr>
                <w:rFonts w:eastAsia="Malgun Gothic" w:cs="Arial"/>
                <w:kern w:val="2"/>
                <w:szCs w:val="24"/>
                <w:lang w:eastAsia="ko-KR"/>
              </w:rPr>
            </w:pPr>
            <w:r>
              <w:rPr>
                <w:rFonts w:eastAsia="Malgun Gothic" w:cs="Arial"/>
                <w:kern w:val="2"/>
                <w:szCs w:val="24"/>
                <w:lang w:eastAsia="ko-KR"/>
              </w:rPr>
              <w:t>N/A</w:t>
            </w:r>
          </w:p>
        </w:tc>
      </w:tr>
      <w:tr w:rsidR="00675C2D" w14:paraId="5B465F26" w14:textId="77777777" w:rsidTr="00E73D55">
        <w:trPr>
          <w:trHeight w:val="54"/>
          <w:jc w:val="center"/>
        </w:trPr>
        <w:tc>
          <w:tcPr>
            <w:tcW w:w="2258" w:type="dxa"/>
            <w:tcBorders>
              <w:top w:val="nil"/>
              <w:bottom w:val="nil"/>
            </w:tcBorders>
            <w:shd w:val="clear" w:color="auto" w:fill="auto"/>
          </w:tcPr>
          <w:p w14:paraId="2020B7E6" w14:textId="77777777" w:rsidR="00675C2D" w:rsidRPr="00696B85" w:rsidRDefault="00675C2D" w:rsidP="00E73D55">
            <w:pPr>
              <w:pStyle w:val="TAC"/>
            </w:pPr>
          </w:p>
        </w:tc>
        <w:tc>
          <w:tcPr>
            <w:tcW w:w="867" w:type="dxa"/>
            <w:shd w:val="clear" w:color="auto" w:fill="auto"/>
            <w:vAlign w:val="center"/>
          </w:tcPr>
          <w:p w14:paraId="223BC61A" w14:textId="77777777" w:rsidR="00675C2D" w:rsidRDefault="00675C2D" w:rsidP="00E73D55">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6A2B9B39" w14:textId="77777777" w:rsidR="00675C2D" w:rsidRDefault="00675C2D" w:rsidP="00E73D55">
            <w:pPr>
              <w:pStyle w:val="TAC"/>
            </w:pPr>
            <w:r>
              <w:rPr>
                <w:rFonts w:cs="Arial"/>
              </w:rPr>
              <w:t>1740</w:t>
            </w:r>
          </w:p>
        </w:tc>
        <w:tc>
          <w:tcPr>
            <w:tcW w:w="746" w:type="dxa"/>
            <w:shd w:val="clear" w:color="auto" w:fill="auto"/>
            <w:noWrap/>
            <w:vAlign w:val="center"/>
          </w:tcPr>
          <w:p w14:paraId="25EEDA5C" w14:textId="77777777" w:rsidR="00675C2D" w:rsidRDefault="00675C2D" w:rsidP="00E73D55">
            <w:pPr>
              <w:pStyle w:val="TAC"/>
            </w:pPr>
            <w:r>
              <w:rPr>
                <w:rFonts w:cs="Arial"/>
                <w:color w:val="000000"/>
              </w:rPr>
              <w:t>5</w:t>
            </w:r>
          </w:p>
        </w:tc>
        <w:tc>
          <w:tcPr>
            <w:tcW w:w="877" w:type="dxa"/>
            <w:shd w:val="clear" w:color="auto" w:fill="auto"/>
            <w:noWrap/>
            <w:vAlign w:val="center"/>
          </w:tcPr>
          <w:p w14:paraId="573BD08A" w14:textId="77777777" w:rsidR="00675C2D" w:rsidRDefault="00675C2D" w:rsidP="00E73D55">
            <w:pPr>
              <w:pStyle w:val="TAC"/>
            </w:pPr>
            <w:r>
              <w:rPr>
                <w:rFonts w:cs="Arial"/>
                <w:color w:val="000000"/>
              </w:rPr>
              <w:t>25</w:t>
            </w:r>
          </w:p>
        </w:tc>
        <w:tc>
          <w:tcPr>
            <w:tcW w:w="1299" w:type="dxa"/>
            <w:shd w:val="clear" w:color="auto" w:fill="auto"/>
            <w:noWrap/>
            <w:vAlign w:val="center"/>
          </w:tcPr>
          <w:p w14:paraId="2CBC2529" w14:textId="77777777" w:rsidR="00675C2D" w:rsidRDefault="00675C2D" w:rsidP="00E73D55">
            <w:pPr>
              <w:pStyle w:val="TAC"/>
            </w:pPr>
            <w:r>
              <w:rPr>
                <w:rFonts w:cs="Arial"/>
              </w:rPr>
              <w:t>2140</w:t>
            </w:r>
          </w:p>
        </w:tc>
        <w:tc>
          <w:tcPr>
            <w:tcW w:w="700" w:type="dxa"/>
            <w:shd w:val="clear" w:color="auto" w:fill="auto"/>
            <w:vAlign w:val="center"/>
          </w:tcPr>
          <w:p w14:paraId="48EA665E" w14:textId="77777777" w:rsidR="00675C2D" w:rsidRDefault="00675C2D" w:rsidP="00E73D55">
            <w:pPr>
              <w:pStyle w:val="TAC"/>
              <w:rPr>
                <w:rFonts w:eastAsia="Malgun Gothic" w:cs="Arial"/>
                <w:kern w:val="2"/>
                <w:szCs w:val="24"/>
                <w:lang w:eastAsia="ko-KR"/>
              </w:rPr>
            </w:pPr>
            <w:r>
              <w:rPr>
                <w:rFonts w:cs="Arial"/>
              </w:rPr>
              <w:t>16.5</w:t>
            </w:r>
          </w:p>
        </w:tc>
        <w:tc>
          <w:tcPr>
            <w:tcW w:w="1248" w:type="dxa"/>
            <w:shd w:val="clear" w:color="auto" w:fill="auto"/>
            <w:vAlign w:val="center"/>
          </w:tcPr>
          <w:p w14:paraId="63660122" w14:textId="77777777" w:rsidR="00675C2D" w:rsidRDefault="00675C2D" w:rsidP="00E73D55">
            <w:pPr>
              <w:pStyle w:val="TAC"/>
              <w:rPr>
                <w:rFonts w:eastAsia="Malgun Gothic" w:cs="Arial"/>
                <w:kern w:val="2"/>
                <w:szCs w:val="24"/>
                <w:lang w:eastAsia="ko-KR"/>
              </w:rPr>
            </w:pPr>
            <w:r>
              <w:rPr>
                <w:rFonts w:eastAsia="Malgun Gothic" w:cs="Arial"/>
                <w:kern w:val="2"/>
                <w:szCs w:val="24"/>
                <w:lang w:eastAsia="ko-KR"/>
              </w:rPr>
              <w:t>IMD3</w:t>
            </w:r>
          </w:p>
        </w:tc>
      </w:tr>
      <w:tr w:rsidR="00675C2D" w14:paraId="0AEC0528" w14:textId="77777777" w:rsidTr="00E73D55">
        <w:trPr>
          <w:trHeight w:val="54"/>
          <w:jc w:val="center"/>
        </w:trPr>
        <w:tc>
          <w:tcPr>
            <w:tcW w:w="2258" w:type="dxa"/>
            <w:tcBorders>
              <w:top w:val="nil"/>
              <w:bottom w:val="single" w:sz="4" w:space="0" w:color="auto"/>
            </w:tcBorders>
            <w:shd w:val="clear" w:color="auto" w:fill="auto"/>
          </w:tcPr>
          <w:p w14:paraId="35BD20ED" w14:textId="77777777" w:rsidR="00675C2D" w:rsidRPr="00696B85" w:rsidRDefault="00675C2D" w:rsidP="00E73D55">
            <w:pPr>
              <w:pStyle w:val="TAC"/>
            </w:pPr>
          </w:p>
        </w:tc>
        <w:tc>
          <w:tcPr>
            <w:tcW w:w="867" w:type="dxa"/>
            <w:tcBorders>
              <w:bottom w:val="single" w:sz="4" w:space="0" w:color="auto"/>
            </w:tcBorders>
            <w:shd w:val="clear" w:color="auto" w:fill="auto"/>
            <w:vAlign w:val="center"/>
          </w:tcPr>
          <w:p w14:paraId="33A5020F" w14:textId="77777777" w:rsidR="00675C2D" w:rsidRDefault="00675C2D" w:rsidP="00E73D55">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5C4CCABF" w14:textId="77777777" w:rsidR="00675C2D" w:rsidRDefault="00675C2D" w:rsidP="00E73D55">
            <w:pPr>
              <w:pStyle w:val="TAC"/>
            </w:pPr>
            <w:r>
              <w:rPr>
                <w:rFonts w:cs="Arial"/>
                <w:color w:val="000000"/>
              </w:rPr>
              <w:t>3546</w:t>
            </w:r>
          </w:p>
        </w:tc>
        <w:tc>
          <w:tcPr>
            <w:tcW w:w="746" w:type="dxa"/>
            <w:tcBorders>
              <w:bottom w:val="single" w:sz="4" w:space="0" w:color="auto"/>
            </w:tcBorders>
            <w:shd w:val="clear" w:color="auto" w:fill="auto"/>
            <w:noWrap/>
            <w:vAlign w:val="center"/>
          </w:tcPr>
          <w:p w14:paraId="090ADE4D" w14:textId="77777777" w:rsidR="00675C2D" w:rsidRDefault="00675C2D" w:rsidP="00E73D55">
            <w:pPr>
              <w:pStyle w:val="TAC"/>
            </w:pPr>
            <w:r>
              <w:rPr>
                <w:rFonts w:cs="Arial"/>
                <w:color w:val="000000"/>
              </w:rPr>
              <w:t>10</w:t>
            </w:r>
          </w:p>
        </w:tc>
        <w:tc>
          <w:tcPr>
            <w:tcW w:w="877" w:type="dxa"/>
            <w:tcBorders>
              <w:bottom w:val="single" w:sz="4" w:space="0" w:color="auto"/>
            </w:tcBorders>
            <w:shd w:val="clear" w:color="auto" w:fill="auto"/>
            <w:noWrap/>
            <w:vAlign w:val="center"/>
          </w:tcPr>
          <w:p w14:paraId="00FEEC72" w14:textId="77777777" w:rsidR="00675C2D" w:rsidRDefault="00675C2D" w:rsidP="00E73D55">
            <w:pPr>
              <w:pStyle w:val="TAC"/>
            </w:pPr>
            <w:r>
              <w:rPr>
                <w:rFonts w:cs="Arial"/>
                <w:color w:val="000000"/>
              </w:rPr>
              <w:t>50</w:t>
            </w:r>
          </w:p>
        </w:tc>
        <w:tc>
          <w:tcPr>
            <w:tcW w:w="1299" w:type="dxa"/>
            <w:tcBorders>
              <w:bottom w:val="single" w:sz="4" w:space="0" w:color="auto"/>
            </w:tcBorders>
            <w:shd w:val="clear" w:color="auto" w:fill="auto"/>
            <w:noWrap/>
            <w:vAlign w:val="center"/>
          </w:tcPr>
          <w:p w14:paraId="4EC174EE" w14:textId="77777777" w:rsidR="00675C2D" w:rsidRDefault="00675C2D" w:rsidP="00E73D55">
            <w:pPr>
              <w:pStyle w:val="TAC"/>
            </w:pPr>
            <w:r>
              <w:rPr>
                <w:rFonts w:cs="Arial"/>
              </w:rPr>
              <w:t>3546</w:t>
            </w:r>
          </w:p>
        </w:tc>
        <w:tc>
          <w:tcPr>
            <w:tcW w:w="700" w:type="dxa"/>
            <w:tcBorders>
              <w:bottom w:val="single" w:sz="4" w:space="0" w:color="auto"/>
            </w:tcBorders>
            <w:shd w:val="clear" w:color="auto" w:fill="auto"/>
            <w:vAlign w:val="center"/>
          </w:tcPr>
          <w:p w14:paraId="6EAFAC0C" w14:textId="77777777" w:rsidR="00675C2D" w:rsidRDefault="00675C2D" w:rsidP="00E73D5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646828A4" w14:textId="77777777" w:rsidR="00675C2D" w:rsidRDefault="00675C2D" w:rsidP="00E73D55">
            <w:pPr>
              <w:pStyle w:val="TAC"/>
              <w:rPr>
                <w:rFonts w:eastAsia="Malgun Gothic" w:cs="Arial"/>
                <w:kern w:val="2"/>
                <w:szCs w:val="24"/>
                <w:lang w:eastAsia="ko-KR"/>
              </w:rPr>
            </w:pPr>
            <w:r>
              <w:rPr>
                <w:rFonts w:eastAsia="Malgun Gothic" w:cs="Arial"/>
                <w:kern w:val="2"/>
                <w:szCs w:val="24"/>
                <w:lang w:eastAsia="ko-KR"/>
              </w:rPr>
              <w:t>N/A</w:t>
            </w:r>
          </w:p>
        </w:tc>
      </w:tr>
      <w:tr w:rsidR="00675C2D" w14:paraId="5B023ABD" w14:textId="77777777" w:rsidTr="00E73D55">
        <w:trPr>
          <w:trHeight w:val="54"/>
          <w:jc w:val="center"/>
        </w:trPr>
        <w:tc>
          <w:tcPr>
            <w:tcW w:w="2258" w:type="dxa"/>
            <w:tcBorders>
              <w:top w:val="single" w:sz="4" w:space="0" w:color="auto"/>
              <w:bottom w:val="nil"/>
            </w:tcBorders>
            <w:shd w:val="clear" w:color="auto" w:fill="auto"/>
          </w:tcPr>
          <w:p w14:paraId="1B8E8063" w14:textId="77777777" w:rsidR="00675C2D" w:rsidRDefault="00675C2D" w:rsidP="00E73D55">
            <w:pPr>
              <w:pStyle w:val="TAC"/>
            </w:pPr>
            <w:r>
              <w:t>DC_12A_n66A-n78A</w:t>
            </w:r>
          </w:p>
          <w:p w14:paraId="44E019ED" w14:textId="77777777" w:rsidR="00675C2D" w:rsidRDefault="00675C2D" w:rsidP="00E73D55">
            <w:pPr>
              <w:pStyle w:val="TAC"/>
            </w:pPr>
            <w:r>
              <w:t>DC_12A_n66(2A)-n78A</w:t>
            </w:r>
          </w:p>
          <w:p w14:paraId="644F6945" w14:textId="77777777" w:rsidR="00675C2D" w:rsidRDefault="00675C2D" w:rsidP="00E73D55">
            <w:pPr>
              <w:pStyle w:val="TAC"/>
            </w:pPr>
            <w:r>
              <w:t>DC_12A_n66A-n78(2A)</w:t>
            </w:r>
          </w:p>
          <w:p w14:paraId="5586638B" w14:textId="77777777" w:rsidR="00675C2D" w:rsidRPr="00696B85" w:rsidRDefault="00675C2D" w:rsidP="00E73D55">
            <w:pPr>
              <w:pStyle w:val="TAC"/>
            </w:pPr>
            <w:r>
              <w:t>DC_12A_n66(2A)-n78(2A)</w:t>
            </w:r>
          </w:p>
        </w:tc>
        <w:tc>
          <w:tcPr>
            <w:tcW w:w="867" w:type="dxa"/>
            <w:tcBorders>
              <w:top w:val="single" w:sz="4" w:space="0" w:color="auto"/>
            </w:tcBorders>
            <w:shd w:val="clear" w:color="auto" w:fill="auto"/>
            <w:vAlign w:val="center"/>
          </w:tcPr>
          <w:p w14:paraId="1FA59F6B" w14:textId="77777777" w:rsidR="00675C2D" w:rsidRDefault="00675C2D" w:rsidP="00E73D55">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2FE19022" w14:textId="77777777" w:rsidR="00675C2D" w:rsidRDefault="00675C2D" w:rsidP="00E73D55">
            <w:pPr>
              <w:pStyle w:val="TAC"/>
            </w:pPr>
            <w:r>
              <w:rPr>
                <w:rFonts w:cs="Arial"/>
                <w:color w:val="000000"/>
              </w:rPr>
              <w:t>703</w:t>
            </w:r>
          </w:p>
        </w:tc>
        <w:tc>
          <w:tcPr>
            <w:tcW w:w="746" w:type="dxa"/>
            <w:tcBorders>
              <w:top w:val="single" w:sz="4" w:space="0" w:color="auto"/>
            </w:tcBorders>
            <w:shd w:val="clear" w:color="auto" w:fill="auto"/>
            <w:noWrap/>
            <w:vAlign w:val="center"/>
          </w:tcPr>
          <w:p w14:paraId="7B632E08" w14:textId="77777777" w:rsidR="00675C2D" w:rsidRDefault="00675C2D" w:rsidP="00E73D55">
            <w:pPr>
              <w:pStyle w:val="TAC"/>
            </w:pPr>
            <w:r>
              <w:rPr>
                <w:rFonts w:cs="Arial"/>
                <w:color w:val="000000"/>
              </w:rPr>
              <w:t>5</w:t>
            </w:r>
          </w:p>
        </w:tc>
        <w:tc>
          <w:tcPr>
            <w:tcW w:w="877" w:type="dxa"/>
            <w:tcBorders>
              <w:top w:val="single" w:sz="4" w:space="0" w:color="auto"/>
            </w:tcBorders>
            <w:shd w:val="clear" w:color="auto" w:fill="auto"/>
            <w:noWrap/>
            <w:vAlign w:val="center"/>
          </w:tcPr>
          <w:p w14:paraId="26E9E643" w14:textId="77777777" w:rsidR="00675C2D" w:rsidRDefault="00675C2D" w:rsidP="00E73D55">
            <w:pPr>
              <w:pStyle w:val="TAC"/>
            </w:pPr>
            <w:r>
              <w:rPr>
                <w:rFonts w:cs="Arial"/>
                <w:color w:val="000000"/>
              </w:rPr>
              <w:t>25</w:t>
            </w:r>
          </w:p>
        </w:tc>
        <w:tc>
          <w:tcPr>
            <w:tcW w:w="1299" w:type="dxa"/>
            <w:tcBorders>
              <w:top w:val="single" w:sz="4" w:space="0" w:color="auto"/>
            </w:tcBorders>
            <w:shd w:val="clear" w:color="auto" w:fill="auto"/>
            <w:noWrap/>
            <w:vAlign w:val="center"/>
          </w:tcPr>
          <w:p w14:paraId="76336DD4" w14:textId="77777777" w:rsidR="00675C2D" w:rsidRDefault="00675C2D" w:rsidP="00E73D55">
            <w:pPr>
              <w:pStyle w:val="TAC"/>
            </w:pPr>
            <w:r>
              <w:rPr>
                <w:rFonts w:cs="Arial"/>
              </w:rPr>
              <w:t>733</w:t>
            </w:r>
          </w:p>
        </w:tc>
        <w:tc>
          <w:tcPr>
            <w:tcW w:w="700" w:type="dxa"/>
            <w:tcBorders>
              <w:top w:val="single" w:sz="4" w:space="0" w:color="auto"/>
            </w:tcBorders>
            <w:shd w:val="clear" w:color="auto" w:fill="auto"/>
          </w:tcPr>
          <w:p w14:paraId="2E0967E3" w14:textId="77777777" w:rsidR="00675C2D" w:rsidRDefault="00675C2D" w:rsidP="00E73D55">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39E32B55" w14:textId="77777777" w:rsidR="00675C2D" w:rsidRDefault="00675C2D" w:rsidP="00E73D55">
            <w:pPr>
              <w:pStyle w:val="TAC"/>
              <w:rPr>
                <w:rFonts w:eastAsia="Malgun Gothic" w:cs="Arial"/>
                <w:kern w:val="2"/>
                <w:szCs w:val="24"/>
                <w:lang w:eastAsia="ko-KR"/>
              </w:rPr>
            </w:pPr>
            <w:r>
              <w:rPr>
                <w:rFonts w:eastAsia="Malgun Gothic" w:cs="Arial"/>
                <w:kern w:val="2"/>
                <w:szCs w:val="24"/>
                <w:lang w:eastAsia="ko-KR"/>
              </w:rPr>
              <w:t>N/A</w:t>
            </w:r>
          </w:p>
        </w:tc>
      </w:tr>
      <w:tr w:rsidR="00675C2D" w14:paraId="1833002C" w14:textId="77777777" w:rsidTr="00E73D55">
        <w:trPr>
          <w:trHeight w:val="54"/>
          <w:jc w:val="center"/>
        </w:trPr>
        <w:tc>
          <w:tcPr>
            <w:tcW w:w="2258" w:type="dxa"/>
            <w:tcBorders>
              <w:top w:val="nil"/>
              <w:bottom w:val="nil"/>
            </w:tcBorders>
            <w:shd w:val="clear" w:color="auto" w:fill="auto"/>
          </w:tcPr>
          <w:p w14:paraId="7F943CD9" w14:textId="77777777" w:rsidR="00675C2D" w:rsidRPr="00696B85" w:rsidRDefault="00675C2D" w:rsidP="00E73D55">
            <w:pPr>
              <w:pStyle w:val="TAC"/>
            </w:pPr>
          </w:p>
        </w:tc>
        <w:tc>
          <w:tcPr>
            <w:tcW w:w="867" w:type="dxa"/>
            <w:shd w:val="clear" w:color="auto" w:fill="auto"/>
            <w:vAlign w:val="center"/>
          </w:tcPr>
          <w:p w14:paraId="74EF4904" w14:textId="77777777" w:rsidR="00675C2D" w:rsidRDefault="00675C2D" w:rsidP="00E73D55">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AD105C8" w14:textId="77777777" w:rsidR="00675C2D" w:rsidRDefault="00675C2D" w:rsidP="00E73D55">
            <w:pPr>
              <w:pStyle w:val="TAC"/>
            </w:pPr>
            <w:r>
              <w:rPr>
                <w:rFonts w:cs="Arial"/>
              </w:rPr>
              <w:t>1720</w:t>
            </w:r>
          </w:p>
        </w:tc>
        <w:tc>
          <w:tcPr>
            <w:tcW w:w="746" w:type="dxa"/>
            <w:shd w:val="clear" w:color="auto" w:fill="auto"/>
            <w:noWrap/>
            <w:vAlign w:val="center"/>
          </w:tcPr>
          <w:p w14:paraId="5FD78FB6" w14:textId="77777777" w:rsidR="00675C2D" w:rsidRDefault="00675C2D" w:rsidP="00E73D55">
            <w:pPr>
              <w:pStyle w:val="TAC"/>
            </w:pPr>
            <w:r>
              <w:rPr>
                <w:rFonts w:cs="Arial"/>
                <w:color w:val="000000"/>
              </w:rPr>
              <w:t>5</w:t>
            </w:r>
          </w:p>
        </w:tc>
        <w:tc>
          <w:tcPr>
            <w:tcW w:w="877" w:type="dxa"/>
            <w:shd w:val="clear" w:color="auto" w:fill="auto"/>
            <w:noWrap/>
            <w:vAlign w:val="center"/>
          </w:tcPr>
          <w:p w14:paraId="6BB132F3" w14:textId="77777777" w:rsidR="00675C2D" w:rsidRDefault="00675C2D" w:rsidP="00E73D55">
            <w:pPr>
              <w:pStyle w:val="TAC"/>
            </w:pPr>
            <w:r>
              <w:rPr>
                <w:rFonts w:cs="Arial"/>
                <w:color w:val="000000"/>
              </w:rPr>
              <w:t>25</w:t>
            </w:r>
          </w:p>
        </w:tc>
        <w:tc>
          <w:tcPr>
            <w:tcW w:w="1299" w:type="dxa"/>
            <w:shd w:val="clear" w:color="auto" w:fill="auto"/>
            <w:noWrap/>
            <w:vAlign w:val="center"/>
          </w:tcPr>
          <w:p w14:paraId="07FC7B75" w14:textId="77777777" w:rsidR="00675C2D" w:rsidRDefault="00675C2D" w:rsidP="00E73D55">
            <w:pPr>
              <w:pStyle w:val="TAC"/>
            </w:pPr>
            <w:r>
              <w:rPr>
                <w:rFonts w:cs="Arial"/>
              </w:rPr>
              <w:t>2120</w:t>
            </w:r>
          </w:p>
        </w:tc>
        <w:tc>
          <w:tcPr>
            <w:tcW w:w="700" w:type="dxa"/>
            <w:shd w:val="clear" w:color="auto" w:fill="auto"/>
          </w:tcPr>
          <w:p w14:paraId="7C18EF9F" w14:textId="77777777" w:rsidR="00675C2D" w:rsidRDefault="00675C2D" w:rsidP="00E73D55">
            <w:pPr>
              <w:pStyle w:val="TAC"/>
              <w:rPr>
                <w:rFonts w:eastAsia="Malgun Gothic" w:cs="Arial"/>
                <w:kern w:val="2"/>
                <w:szCs w:val="24"/>
                <w:lang w:eastAsia="ko-KR"/>
              </w:rPr>
            </w:pPr>
            <w:r>
              <w:rPr>
                <w:rFonts w:cs="Arial"/>
              </w:rPr>
              <w:t>N/A</w:t>
            </w:r>
          </w:p>
        </w:tc>
        <w:tc>
          <w:tcPr>
            <w:tcW w:w="1248" w:type="dxa"/>
            <w:shd w:val="clear" w:color="auto" w:fill="auto"/>
          </w:tcPr>
          <w:p w14:paraId="63ADA8D6" w14:textId="77777777" w:rsidR="00675C2D" w:rsidRDefault="00675C2D" w:rsidP="00E73D55">
            <w:pPr>
              <w:pStyle w:val="TAC"/>
              <w:rPr>
                <w:rFonts w:eastAsia="Malgun Gothic" w:cs="Arial"/>
                <w:kern w:val="2"/>
                <w:szCs w:val="24"/>
                <w:lang w:eastAsia="ko-KR"/>
              </w:rPr>
            </w:pPr>
            <w:r>
              <w:rPr>
                <w:rFonts w:eastAsia="Malgun Gothic" w:cs="Arial"/>
                <w:kern w:val="2"/>
                <w:szCs w:val="24"/>
                <w:lang w:eastAsia="ko-KR"/>
              </w:rPr>
              <w:t>N/A</w:t>
            </w:r>
          </w:p>
        </w:tc>
      </w:tr>
      <w:tr w:rsidR="00675C2D" w14:paraId="5F85AF1A" w14:textId="77777777" w:rsidTr="00E73D55">
        <w:trPr>
          <w:trHeight w:val="54"/>
          <w:jc w:val="center"/>
        </w:trPr>
        <w:tc>
          <w:tcPr>
            <w:tcW w:w="2258" w:type="dxa"/>
            <w:tcBorders>
              <w:top w:val="nil"/>
              <w:bottom w:val="single" w:sz="4" w:space="0" w:color="auto"/>
            </w:tcBorders>
            <w:shd w:val="clear" w:color="auto" w:fill="auto"/>
          </w:tcPr>
          <w:p w14:paraId="779A5712" w14:textId="77777777" w:rsidR="00675C2D" w:rsidRPr="00696B85" w:rsidRDefault="00675C2D" w:rsidP="00E73D55">
            <w:pPr>
              <w:pStyle w:val="TAC"/>
            </w:pPr>
          </w:p>
        </w:tc>
        <w:tc>
          <w:tcPr>
            <w:tcW w:w="867" w:type="dxa"/>
            <w:shd w:val="clear" w:color="auto" w:fill="auto"/>
          </w:tcPr>
          <w:p w14:paraId="770B4B7E" w14:textId="77777777" w:rsidR="00675C2D" w:rsidRDefault="00675C2D" w:rsidP="00E73D55">
            <w:pPr>
              <w:pStyle w:val="TAC"/>
              <w:rPr>
                <w:rFonts w:cs="Arial"/>
                <w:kern w:val="2"/>
                <w:szCs w:val="24"/>
              </w:rPr>
            </w:pPr>
            <w:r>
              <w:rPr>
                <w:rFonts w:cs="Arial"/>
              </w:rPr>
              <w:t>n78</w:t>
            </w:r>
          </w:p>
        </w:tc>
        <w:tc>
          <w:tcPr>
            <w:tcW w:w="1066" w:type="dxa"/>
            <w:shd w:val="clear" w:color="auto" w:fill="auto"/>
            <w:noWrap/>
          </w:tcPr>
          <w:p w14:paraId="075C07A7" w14:textId="77777777" w:rsidR="00675C2D" w:rsidRDefault="00675C2D" w:rsidP="00E73D55">
            <w:pPr>
              <w:pStyle w:val="TAC"/>
            </w:pPr>
            <w:r>
              <w:rPr>
                <w:rFonts w:cs="Arial"/>
              </w:rPr>
              <w:t>3754</w:t>
            </w:r>
          </w:p>
        </w:tc>
        <w:tc>
          <w:tcPr>
            <w:tcW w:w="746" w:type="dxa"/>
            <w:shd w:val="clear" w:color="auto" w:fill="auto"/>
            <w:noWrap/>
          </w:tcPr>
          <w:p w14:paraId="709E5447" w14:textId="77777777" w:rsidR="00675C2D" w:rsidRDefault="00675C2D" w:rsidP="00E73D55">
            <w:pPr>
              <w:pStyle w:val="TAC"/>
            </w:pPr>
            <w:r>
              <w:rPr>
                <w:rFonts w:cs="Arial"/>
              </w:rPr>
              <w:t>10</w:t>
            </w:r>
          </w:p>
        </w:tc>
        <w:tc>
          <w:tcPr>
            <w:tcW w:w="877" w:type="dxa"/>
            <w:shd w:val="clear" w:color="auto" w:fill="auto"/>
            <w:noWrap/>
          </w:tcPr>
          <w:p w14:paraId="051413FE" w14:textId="77777777" w:rsidR="00675C2D" w:rsidRDefault="00675C2D" w:rsidP="00E73D55">
            <w:pPr>
              <w:pStyle w:val="TAC"/>
            </w:pPr>
            <w:r>
              <w:rPr>
                <w:rFonts w:cs="Arial"/>
              </w:rPr>
              <w:t>50</w:t>
            </w:r>
          </w:p>
        </w:tc>
        <w:tc>
          <w:tcPr>
            <w:tcW w:w="1299" w:type="dxa"/>
            <w:shd w:val="clear" w:color="auto" w:fill="auto"/>
            <w:noWrap/>
          </w:tcPr>
          <w:p w14:paraId="6E4FB5D6" w14:textId="77777777" w:rsidR="00675C2D" w:rsidRDefault="00675C2D" w:rsidP="00E73D55">
            <w:pPr>
              <w:pStyle w:val="TAC"/>
            </w:pPr>
            <w:r>
              <w:rPr>
                <w:rFonts w:cs="Arial"/>
              </w:rPr>
              <w:t>3754</w:t>
            </w:r>
          </w:p>
        </w:tc>
        <w:tc>
          <w:tcPr>
            <w:tcW w:w="700" w:type="dxa"/>
            <w:shd w:val="clear" w:color="auto" w:fill="auto"/>
          </w:tcPr>
          <w:p w14:paraId="02FFC649" w14:textId="77777777" w:rsidR="00675C2D" w:rsidRDefault="00675C2D" w:rsidP="00E73D55">
            <w:pPr>
              <w:pStyle w:val="TAC"/>
              <w:rPr>
                <w:rFonts w:eastAsia="Malgun Gothic" w:cs="Arial"/>
                <w:kern w:val="2"/>
                <w:szCs w:val="24"/>
                <w:lang w:eastAsia="ko-KR"/>
              </w:rPr>
            </w:pPr>
            <w:r>
              <w:rPr>
                <w:rFonts w:cs="Arial"/>
              </w:rPr>
              <w:t>4.1</w:t>
            </w:r>
          </w:p>
        </w:tc>
        <w:tc>
          <w:tcPr>
            <w:tcW w:w="1248" w:type="dxa"/>
            <w:shd w:val="clear" w:color="auto" w:fill="auto"/>
          </w:tcPr>
          <w:p w14:paraId="29669598" w14:textId="77777777" w:rsidR="00675C2D" w:rsidRDefault="00675C2D" w:rsidP="00E73D55">
            <w:pPr>
              <w:pStyle w:val="TAC"/>
              <w:rPr>
                <w:rFonts w:eastAsia="Malgun Gothic" w:cs="Arial"/>
                <w:kern w:val="2"/>
                <w:szCs w:val="24"/>
                <w:lang w:eastAsia="ko-KR"/>
              </w:rPr>
            </w:pPr>
            <w:r>
              <w:rPr>
                <w:rFonts w:cs="Arial"/>
                <w:lang w:val="en-US"/>
              </w:rPr>
              <w:t>IMD5</w:t>
            </w:r>
          </w:p>
        </w:tc>
      </w:tr>
      <w:tr w:rsidR="00675C2D" w14:paraId="3DBA7DA8" w14:textId="77777777" w:rsidTr="00E73D55">
        <w:trPr>
          <w:trHeight w:val="54"/>
          <w:jc w:val="center"/>
        </w:trPr>
        <w:tc>
          <w:tcPr>
            <w:tcW w:w="2258" w:type="dxa"/>
            <w:tcBorders>
              <w:top w:val="single" w:sz="4" w:space="0" w:color="auto"/>
              <w:bottom w:val="nil"/>
            </w:tcBorders>
            <w:shd w:val="clear" w:color="auto" w:fill="auto"/>
          </w:tcPr>
          <w:p w14:paraId="269B62D8" w14:textId="77777777" w:rsidR="00675C2D" w:rsidRPr="00696B85" w:rsidRDefault="00675C2D" w:rsidP="00E73D55">
            <w:pPr>
              <w:pStyle w:val="TAC"/>
            </w:pPr>
            <w:r>
              <w:rPr>
                <w:rFonts w:cs="Arial"/>
                <w:lang w:val="x-none" w:eastAsia="zh-TW"/>
              </w:rPr>
              <w:t>DC_13A_n7A-n78A</w:t>
            </w:r>
          </w:p>
        </w:tc>
        <w:tc>
          <w:tcPr>
            <w:tcW w:w="867" w:type="dxa"/>
            <w:shd w:val="clear" w:color="auto" w:fill="auto"/>
            <w:vAlign w:val="center"/>
          </w:tcPr>
          <w:p w14:paraId="322BCF9D" w14:textId="77777777" w:rsidR="00675C2D" w:rsidRDefault="00675C2D" w:rsidP="00E73D55">
            <w:pPr>
              <w:pStyle w:val="TAC"/>
              <w:rPr>
                <w:rFonts w:cs="Arial"/>
                <w:kern w:val="2"/>
                <w:szCs w:val="24"/>
              </w:rPr>
            </w:pPr>
            <w:r>
              <w:rPr>
                <w:rFonts w:cs="Arial"/>
                <w:lang w:eastAsia="ko-KR"/>
              </w:rPr>
              <w:t>13</w:t>
            </w:r>
          </w:p>
        </w:tc>
        <w:tc>
          <w:tcPr>
            <w:tcW w:w="1066" w:type="dxa"/>
            <w:shd w:val="clear" w:color="auto" w:fill="auto"/>
            <w:noWrap/>
            <w:vAlign w:val="center"/>
          </w:tcPr>
          <w:p w14:paraId="55C87707" w14:textId="77777777" w:rsidR="00675C2D" w:rsidRDefault="00675C2D" w:rsidP="00E73D55">
            <w:pPr>
              <w:pStyle w:val="TAC"/>
            </w:pPr>
            <w:r>
              <w:rPr>
                <w:rFonts w:cs="Arial"/>
                <w:lang w:eastAsia="ko-KR"/>
              </w:rPr>
              <w:t>782</w:t>
            </w:r>
          </w:p>
        </w:tc>
        <w:tc>
          <w:tcPr>
            <w:tcW w:w="746" w:type="dxa"/>
            <w:shd w:val="clear" w:color="auto" w:fill="auto"/>
            <w:noWrap/>
            <w:vAlign w:val="center"/>
          </w:tcPr>
          <w:p w14:paraId="068B1BD7" w14:textId="77777777" w:rsidR="00675C2D" w:rsidRDefault="00675C2D" w:rsidP="00E73D55">
            <w:pPr>
              <w:pStyle w:val="TAC"/>
            </w:pPr>
            <w:r>
              <w:rPr>
                <w:rFonts w:cs="Arial"/>
                <w:lang w:eastAsia="ko-KR"/>
              </w:rPr>
              <w:t>5</w:t>
            </w:r>
          </w:p>
        </w:tc>
        <w:tc>
          <w:tcPr>
            <w:tcW w:w="877" w:type="dxa"/>
            <w:shd w:val="clear" w:color="auto" w:fill="auto"/>
            <w:noWrap/>
            <w:vAlign w:val="center"/>
          </w:tcPr>
          <w:p w14:paraId="21B7C7D8" w14:textId="77777777" w:rsidR="00675C2D" w:rsidRDefault="00675C2D" w:rsidP="00E73D55">
            <w:pPr>
              <w:pStyle w:val="TAC"/>
            </w:pPr>
            <w:r>
              <w:rPr>
                <w:rFonts w:cs="Arial"/>
                <w:lang w:eastAsia="ko-KR"/>
              </w:rPr>
              <w:t>25</w:t>
            </w:r>
          </w:p>
        </w:tc>
        <w:tc>
          <w:tcPr>
            <w:tcW w:w="1299" w:type="dxa"/>
            <w:shd w:val="clear" w:color="auto" w:fill="auto"/>
            <w:noWrap/>
            <w:vAlign w:val="center"/>
          </w:tcPr>
          <w:p w14:paraId="227A80EA" w14:textId="77777777" w:rsidR="00675C2D" w:rsidRDefault="00675C2D" w:rsidP="00E73D55">
            <w:pPr>
              <w:pStyle w:val="TAC"/>
            </w:pPr>
            <w:r>
              <w:rPr>
                <w:rFonts w:cs="Arial"/>
                <w:lang w:eastAsia="ko-KR"/>
              </w:rPr>
              <w:t>751</w:t>
            </w:r>
          </w:p>
        </w:tc>
        <w:tc>
          <w:tcPr>
            <w:tcW w:w="700" w:type="dxa"/>
            <w:shd w:val="clear" w:color="auto" w:fill="auto"/>
            <w:vAlign w:val="center"/>
          </w:tcPr>
          <w:p w14:paraId="50B04382" w14:textId="77777777" w:rsidR="00675C2D" w:rsidRDefault="00675C2D" w:rsidP="00E73D55">
            <w:pPr>
              <w:pStyle w:val="TAC"/>
              <w:rPr>
                <w:rFonts w:eastAsia="Malgun Gothic" w:cs="Arial"/>
                <w:kern w:val="2"/>
                <w:szCs w:val="24"/>
                <w:lang w:eastAsia="ko-KR"/>
              </w:rPr>
            </w:pPr>
            <w:r>
              <w:rPr>
                <w:rFonts w:cs="Arial"/>
                <w:lang w:eastAsia="ko-KR"/>
              </w:rPr>
              <w:t>N/A</w:t>
            </w:r>
          </w:p>
        </w:tc>
        <w:tc>
          <w:tcPr>
            <w:tcW w:w="1248" w:type="dxa"/>
            <w:shd w:val="clear" w:color="auto" w:fill="auto"/>
          </w:tcPr>
          <w:p w14:paraId="151ABC67" w14:textId="77777777" w:rsidR="00675C2D" w:rsidRDefault="00675C2D" w:rsidP="00E73D55">
            <w:pPr>
              <w:pStyle w:val="TAC"/>
              <w:rPr>
                <w:rFonts w:eastAsia="Malgun Gothic" w:cs="Arial"/>
                <w:kern w:val="2"/>
                <w:szCs w:val="24"/>
                <w:lang w:eastAsia="ko-KR"/>
              </w:rPr>
            </w:pPr>
            <w:r>
              <w:rPr>
                <w:rFonts w:cs="Arial"/>
                <w:lang w:eastAsia="ko-KR"/>
              </w:rPr>
              <w:t>N/A</w:t>
            </w:r>
          </w:p>
        </w:tc>
      </w:tr>
      <w:tr w:rsidR="00675C2D" w14:paraId="7B9C1DEE" w14:textId="77777777" w:rsidTr="00E73D55">
        <w:trPr>
          <w:trHeight w:val="54"/>
          <w:jc w:val="center"/>
        </w:trPr>
        <w:tc>
          <w:tcPr>
            <w:tcW w:w="2258" w:type="dxa"/>
            <w:tcBorders>
              <w:top w:val="nil"/>
              <w:bottom w:val="nil"/>
            </w:tcBorders>
            <w:shd w:val="clear" w:color="auto" w:fill="auto"/>
          </w:tcPr>
          <w:p w14:paraId="36735F63" w14:textId="77777777" w:rsidR="00675C2D" w:rsidRPr="00696B85" w:rsidRDefault="00675C2D" w:rsidP="00E73D55">
            <w:pPr>
              <w:pStyle w:val="TAC"/>
            </w:pPr>
          </w:p>
        </w:tc>
        <w:tc>
          <w:tcPr>
            <w:tcW w:w="867" w:type="dxa"/>
            <w:shd w:val="clear" w:color="auto" w:fill="auto"/>
            <w:vAlign w:val="center"/>
          </w:tcPr>
          <w:p w14:paraId="031F2C24" w14:textId="77777777" w:rsidR="00675C2D" w:rsidRDefault="00675C2D" w:rsidP="00E73D55">
            <w:pPr>
              <w:pStyle w:val="TAC"/>
              <w:rPr>
                <w:rFonts w:cs="Arial"/>
                <w:kern w:val="2"/>
                <w:szCs w:val="24"/>
              </w:rPr>
            </w:pPr>
            <w:r>
              <w:rPr>
                <w:rFonts w:cs="Arial"/>
                <w:lang w:eastAsia="ko-KR"/>
              </w:rPr>
              <w:t>n78</w:t>
            </w:r>
          </w:p>
        </w:tc>
        <w:tc>
          <w:tcPr>
            <w:tcW w:w="1066" w:type="dxa"/>
            <w:shd w:val="clear" w:color="auto" w:fill="auto"/>
            <w:noWrap/>
            <w:vAlign w:val="center"/>
          </w:tcPr>
          <w:p w14:paraId="5DED0604" w14:textId="77777777" w:rsidR="00675C2D" w:rsidRDefault="00675C2D" w:rsidP="00E73D55">
            <w:pPr>
              <w:pStyle w:val="TAC"/>
            </w:pPr>
            <w:r>
              <w:rPr>
                <w:rFonts w:cs="Arial"/>
                <w:lang w:eastAsia="ko-KR"/>
              </w:rPr>
              <w:t>3432</w:t>
            </w:r>
          </w:p>
        </w:tc>
        <w:tc>
          <w:tcPr>
            <w:tcW w:w="746" w:type="dxa"/>
            <w:shd w:val="clear" w:color="auto" w:fill="auto"/>
            <w:noWrap/>
            <w:vAlign w:val="center"/>
          </w:tcPr>
          <w:p w14:paraId="690CB659" w14:textId="77777777" w:rsidR="00675C2D" w:rsidRDefault="00675C2D" w:rsidP="00E73D55">
            <w:pPr>
              <w:pStyle w:val="TAC"/>
            </w:pPr>
            <w:r>
              <w:rPr>
                <w:rFonts w:cs="Arial"/>
                <w:lang w:eastAsia="ko-KR"/>
              </w:rPr>
              <w:t>10</w:t>
            </w:r>
          </w:p>
        </w:tc>
        <w:tc>
          <w:tcPr>
            <w:tcW w:w="877" w:type="dxa"/>
            <w:shd w:val="clear" w:color="auto" w:fill="auto"/>
            <w:noWrap/>
            <w:vAlign w:val="center"/>
          </w:tcPr>
          <w:p w14:paraId="27BC5E95" w14:textId="77777777" w:rsidR="00675C2D" w:rsidRDefault="00675C2D" w:rsidP="00E73D55">
            <w:pPr>
              <w:pStyle w:val="TAC"/>
            </w:pPr>
            <w:r>
              <w:rPr>
                <w:rFonts w:cs="Arial"/>
                <w:lang w:eastAsia="ko-KR"/>
              </w:rPr>
              <w:t>50</w:t>
            </w:r>
          </w:p>
        </w:tc>
        <w:tc>
          <w:tcPr>
            <w:tcW w:w="1299" w:type="dxa"/>
            <w:shd w:val="clear" w:color="auto" w:fill="auto"/>
            <w:noWrap/>
            <w:vAlign w:val="center"/>
          </w:tcPr>
          <w:p w14:paraId="00854357" w14:textId="77777777" w:rsidR="00675C2D" w:rsidRDefault="00675C2D" w:rsidP="00E73D55">
            <w:pPr>
              <w:pStyle w:val="TAC"/>
            </w:pPr>
            <w:r>
              <w:rPr>
                <w:rFonts w:cs="Arial"/>
                <w:lang w:eastAsia="ko-KR"/>
              </w:rPr>
              <w:t>3432</w:t>
            </w:r>
          </w:p>
        </w:tc>
        <w:tc>
          <w:tcPr>
            <w:tcW w:w="700" w:type="dxa"/>
            <w:shd w:val="clear" w:color="auto" w:fill="auto"/>
            <w:vAlign w:val="center"/>
          </w:tcPr>
          <w:p w14:paraId="1374FF7B" w14:textId="77777777" w:rsidR="00675C2D" w:rsidRDefault="00675C2D" w:rsidP="00E73D55">
            <w:pPr>
              <w:pStyle w:val="TAC"/>
              <w:rPr>
                <w:rFonts w:eastAsia="Malgun Gothic" w:cs="Arial"/>
                <w:kern w:val="2"/>
                <w:szCs w:val="24"/>
                <w:lang w:eastAsia="ko-KR"/>
              </w:rPr>
            </w:pPr>
            <w:r>
              <w:rPr>
                <w:rFonts w:cs="Arial"/>
                <w:lang w:eastAsia="ko-KR"/>
              </w:rPr>
              <w:t>N/A</w:t>
            </w:r>
          </w:p>
        </w:tc>
        <w:tc>
          <w:tcPr>
            <w:tcW w:w="1248" w:type="dxa"/>
            <w:shd w:val="clear" w:color="auto" w:fill="auto"/>
          </w:tcPr>
          <w:p w14:paraId="0A79BEDF" w14:textId="77777777" w:rsidR="00675C2D" w:rsidRDefault="00675C2D" w:rsidP="00E73D55">
            <w:pPr>
              <w:pStyle w:val="TAC"/>
              <w:rPr>
                <w:rFonts w:eastAsia="Malgun Gothic" w:cs="Arial"/>
                <w:kern w:val="2"/>
                <w:szCs w:val="24"/>
                <w:lang w:eastAsia="ko-KR"/>
              </w:rPr>
            </w:pPr>
            <w:r>
              <w:rPr>
                <w:rFonts w:cs="Arial"/>
                <w:lang w:eastAsia="ko-KR"/>
              </w:rPr>
              <w:t>N/A</w:t>
            </w:r>
          </w:p>
        </w:tc>
      </w:tr>
      <w:tr w:rsidR="00675C2D" w14:paraId="321C7D93" w14:textId="77777777" w:rsidTr="00E73D55">
        <w:trPr>
          <w:trHeight w:val="54"/>
          <w:jc w:val="center"/>
        </w:trPr>
        <w:tc>
          <w:tcPr>
            <w:tcW w:w="2258" w:type="dxa"/>
            <w:tcBorders>
              <w:top w:val="nil"/>
              <w:bottom w:val="single" w:sz="4" w:space="0" w:color="auto"/>
            </w:tcBorders>
            <w:shd w:val="clear" w:color="auto" w:fill="auto"/>
          </w:tcPr>
          <w:p w14:paraId="2F351C66" w14:textId="77777777" w:rsidR="00675C2D" w:rsidRPr="00696B85" w:rsidRDefault="00675C2D" w:rsidP="00E73D55">
            <w:pPr>
              <w:pStyle w:val="TAC"/>
            </w:pPr>
          </w:p>
        </w:tc>
        <w:tc>
          <w:tcPr>
            <w:tcW w:w="867" w:type="dxa"/>
            <w:shd w:val="clear" w:color="auto" w:fill="auto"/>
            <w:vAlign w:val="center"/>
          </w:tcPr>
          <w:p w14:paraId="238F4AB3" w14:textId="77777777" w:rsidR="00675C2D" w:rsidRDefault="00675C2D" w:rsidP="00E73D55">
            <w:pPr>
              <w:pStyle w:val="TAC"/>
              <w:rPr>
                <w:rFonts w:cs="Arial"/>
                <w:kern w:val="2"/>
                <w:szCs w:val="24"/>
              </w:rPr>
            </w:pPr>
            <w:r>
              <w:rPr>
                <w:rFonts w:cs="Arial"/>
                <w:lang w:eastAsia="ko-KR"/>
              </w:rPr>
              <w:t>n7</w:t>
            </w:r>
          </w:p>
        </w:tc>
        <w:tc>
          <w:tcPr>
            <w:tcW w:w="1066" w:type="dxa"/>
            <w:shd w:val="clear" w:color="auto" w:fill="auto"/>
            <w:noWrap/>
            <w:vAlign w:val="center"/>
          </w:tcPr>
          <w:p w14:paraId="4B31801B" w14:textId="77777777" w:rsidR="00675C2D" w:rsidRDefault="00675C2D" w:rsidP="00E73D55">
            <w:pPr>
              <w:pStyle w:val="TAC"/>
            </w:pPr>
            <w:r>
              <w:rPr>
                <w:rFonts w:cs="Arial"/>
                <w:lang w:eastAsia="ko-KR"/>
              </w:rPr>
              <w:t>2530</w:t>
            </w:r>
          </w:p>
        </w:tc>
        <w:tc>
          <w:tcPr>
            <w:tcW w:w="746" w:type="dxa"/>
            <w:shd w:val="clear" w:color="auto" w:fill="auto"/>
            <w:noWrap/>
            <w:vAlign w:val="center"/>
          </w:tcPr>
          <w:p w14:paraId="450C65CC" w14:textId="77777777" w:rsidR="00675C2D" w:rsidRDefault="00675C2D" w:rsidP="00E73D55">
            <w:pPr>
              <w:pStyle w:val="TAC"/>
            </w:pPr>
            <w:r>
              <w:rPr>
                <w:rFonts w:cs="Arial"/>
                <w:lang w:eastAsia="ko-KR"/>
              </w:rPr>
              <w:t>5</w:t>
            </w:r>
          </w:p>
        </w:tc>
        <w:tc>
          <w:tcPr>
            <w:tcW w:w="877" w:type="dxa"/>
            <w:shd w:val="clear" w:color="auto" w:fill="auto"/>
            <w:noWrap/>
            <w:vAlign w:val="center"/>
          </w:tcPr>
          <w:p w14:paraId="07AA22B9" w14:textId="77777777" w:rsidR="00675C2D" w:rsidRDefault="00675C2D" w:rsidP="00E73D55">
            <w:pPr>
              <w:pStyle w:val="TAC"/>
            </w:pPr>
            <w:r>
              <w:rPr>
                <w:rFonts w:cs="Arial"/>
                <w:lang w:eastAsia="ko-KR"/>
              </w:rPr>
              <w:t>25</w:t>
            </w:r>
          </w:p>
        </w:tc>
        <w:tc>
          <w:tcPr>
            <w:tcW w:w="1299" w:type="dxa"/>
            <w:shd w:val="clear" w:color="auto" w:fill="auto"/>
            <w:noWrap/>
            <w:vAlign w:val="center"/>
          </w:tcPr>
          <w:p w14:paraId="2502BDFE" w14:textId="77777777" w:rsidR="00675C2D" w:rsidRDefault="00675C2D" w:rsidP="00E73D55">
            <w:pPr>
              <w:pStyle w:val="TAC"/>
            </w:pPr>
            <w:r>
              <w:rPr>
                <w:rFonts w:cs="Arial"/>
                <w:lang w:eastAsia="ko-KR"/>
              </w:rPr>
              <w:t>2650</w:t>
            </w:r>
          </w:p>
        </w:tc>
        <w:tc>
          <w:tcPr>
            <w:tcW w:w="700" w:type="dxa"/>
            <w:shd w:val="clear" w:color="auto" w:fill="auto"/>
            <w:vAlign w:val="center"/>
          </w:tcPr>
          <w:p w14:paraId="753F883F" w14:textId="77777777" w:rsidR="00675C2D" w:rsidRDefault="00675C2D" w:rsidP="00E73D55">
            <w:pPr>
              <w:pStyle w:val="TAC"/>
              <w:rPr>
                <w:rFonts w:eastAsia="Malgun Gothic" w:cs="Arial"/>
                <w:kern w:val="2"/>
                <w:szCs w:val="24"/>
                <w:lang w:eastAsia="ko-KR"/>
              </w:rPr>
            </w:pPr>
            <w:r>
              <w:rPr>
                <w:rFonts w:cs="Arial"/>
                <w:lang w:eastAsia="ko-KR"/>
              </w:rPr>
              <w:t>27.9</w:t>
            </w:r>
          </w:p>
        </w:tc>
        <w:tc>
          <w:tcPr>
            <w:tcW w:w="1248" w:type="dxa"/>
            <w:shd w:val="clear" w:color="auto" w:fill="auto"/>
          </w:tcPr>
          <w:p w14:paraId="215AC3F6" w14:textId="77777777" w:rsidR="00675C2D" w:rsidRDefault="00675C2D" w:rsidP="00E73D55">
            <w:pPr>
              <w:pStyle w:val="TAC"/>
              <w:rPr>
                <w:rFonts w:eastAsia="Malgun Gothic" w:cs="Arial"/>
                <w:kern w:val="2"/>
                <w:szCs w:val="24"/>
                <w:lang w:eastAsia="ko-KR"/>
              </w:rPr>
            </w:pPr>
            <w:r>
              <w:rPr>
                <w:rFonts w:cs="Arial"/>
                <w:lang w:eastAsia="ko-KR"/>
              </w:rPr>
              <w:t>IMD2</w:t>
            </w:r>
          </w:p>
        </w:tc>
      </w:tr>
      <w:tr w:rsidR="00675C2D" w14:paraId="198BC263" w14:textId="77777777" w:rsidTr="00E73D55">
        <w:trPr>
          <w:trHeight w:val="54"/>
          <w:jc w:val="center"/>
        </w:trPr>
        <w:tc>
          <w:tcPr>
            <w:tcW w:w="2258" w:type="dxa"/>
            <w:tcBorders>
              <w:top w:val="single" w:sz="4" w:space="0" w:color="auto"/>
              <w:bottom w:val="nil"/>
            </w:tcBorders>
            <w:shd w:val="clear" w:color="auto" w:fill="auto"/>
          </w:tcPr>
          <w:p w14:paraId="0A0A35A4" w14:textId="77777777" w:rsidR="00675C2D" w:rsidRPr="00696B85" w:rsidRDefault="00675C2D" w:rsidP="00E73D55">
            <w:pPr>
              <w:pStyle w:val="TAC"/>
            </w:pPr>
            <w:r>
              <w:rPr>
                <w:rFonts w:cs="Arial"/>
                <w:lang w:val="x-none" w:eastAsia="zh-TW"/>
              </w:rPr>
              <w:t>DC_13A_n7A-n78A</w:t>
            </w:r>
          </w:p>
        </w:tc>
        <w:tc>
          <w:tcPr>
            <w:tcW w:w="867" w:type="dxa"/>
            <w:shd w:val="clear" w:color="auto" w:fill="auto"/>
          </w:tcPr>
          <w:p w14:paraId="44B881C3" w14:textId="77777777" w:rsidR="00675C2D" w:rsidRDefault="00675C2D" w:rsidP="00E73D55">
            <w:pPr>
              <w:pStyle w:val="TAC"/>
              <w:rPr>
                <w:rFonts w:cs="Arial"/>
                <w:kern w:val="2"/>
                <w:szCs w:val="24"/>
              </w:rPr>
            </w:pPr>
            <w:r>
              <w:rPr>
                <w:rFonts w:cs="Arial"/>
                <w:lang w:eastAsia="ko-KR"/>
              </w:rPr>
              <w:t>13</w:t>
            </w:r>
          </w:p>
        </w:tc>
        <w:tc>
          <w:tcPr>
            <w:tcW w:w="1066" w:type="dxa"/>
            <w:shd w:val="clear" w:color="auto" w:fill="auto"/>
            <w:noWrap/>
          </w:tcPr>
          <w:p w14:paraId="7556DD9E" w14:textId="77777777" w:rsidR="00675C2D" w:rsidRDefault="00675C2D" w:rsidP="00E73D55">
            <w:pPr>
              <w:pStyle w:val="TAC"/>
            </w:pPr>
            <w:r>
              <w:rPr>
                <w:rFonts w:cs="Arial"/>
              </w:rPr>
              <w:t>749</w:t>
            </w:r>
          </w:p>
        </w:tc>
        <w:tc>
          <w:tcPr>
            <w:tcW w:w="746" w:type="dxa"/>
            <w:shd w:val="clear" w:color="auto" w:fill="auto"/>
            <w:noWrap/>
          </w:tcPr>
          <w:p w14:paraId="2080F70D" w14:textId="77777777" w:rsidR="00675C2D" w:rsidRDefault="00675C2D" w:rsidP="00E73D55">
            <w:pPr>
              <w:pStyle w:val="TAC"/>
            </w:pPr>
            <w:r>
              <w:rPr>
                <w:rFonts w:cs="Arial"/>
              </w:rPr>
              <w:t>5</w:t>
            </w:r>
          </w:p>
        </w:tc>
        <w:tc>
          <w:tcPr>
            <w:tcW w:w="877" w:type="dxa"/>
            <w:shd w:val="clear" w:color="auto" w:fill="auto"/>
            <w:noWrap/>
          </w:tcPr>
          <w:p w14:paraId="0E9282EB" w14:textId="77777777" w:rsidR="00675C2D" w:rsidRDefault="00675C2D" w:rsidP="00E73D55">
            <w:pPr>
              <w:pStyle w:val="TAC"/>
            </w:pPr>
            <w:r>
              <w:rPr>
                <w:rFonts w:cs="Arial"/>
              </w:rPr>
              <w:t>25</w:t>
            </w:r>
          </w:p>
        </w:tc>
        <w:tc>
          <w:tcPr>
            <w:tcW w:w="1299" w:type="dxa"/>
            <w:shd w:val="clear" w:color="auto" w:fill="auto"/>
            <w:noWrap/>
          </w:tcPr>
          <w:p w14:paraId="25B53901" w14:textId="77777777" w:rsidR="00675C2D" w:rsidRDefault="00675C2D" w:rsidP="00E73D55">
            <w:pPr>
              <w:pStyle w:val="TAC"/>
            </w:pPr>
            <w:r>
              <w:rPr>
                <w:rFonts w:cs="Arial"/>
              </w:rPr>
              <w:t>780</w:t>
            </w:r>
          </w:p>
        </w:tc>
        <w:tc>
          <w:tcPr>
            <w:tcW w:w="700" w:type="dxa"/>
            <w:shd w:val="clear" w:color="auto" w:fill="auto"/>
          </w:tcPr>
          <w:p w14:paraId="3458A7B7" w14:textId="77777777" w:rsidR="00675C2D" w:rsidRDefault="00675C2D" w:rsidP="00E73D55">
            <w:pPr>
              <w:pStyle w:val="TAC"/>
              <w:rPr>
                <w:rFonts w:eastAsia="Malgun Gothic" w:cs="Arial"/>
                <w:kern w:val="2"/>
                <w:szCs w:val="24"/>
                <w:lang w:eastAsia="ko-KR"/>
              </w:rPr>
            </w:pPr>
            <w:r>
              <w:rPr>
                <w:rFonts w:cs="Arial"/>
              </w:rPr>
              <w:t>N/A</w:t>
            </w:r>
          </w:p>
        </w:tc>
        <w:tc>
          <w:tcPr>
            <w:tcW w:w="1248" w:type="dxa"/>
            <w:shd w:val="clear" w:color="auto" w:fill="auto"/>
          </w:tcPr>
          <w:p w14:paraId="4826F4D7" w14:textId="77777777" w:rsidR="00675C2D" w:rsidRDefault="00675C2D" w:rsidP="00E73D55">
            <w:pPr>
              <w:pStyle w:val="TAC"/>
              <w:rPr>
                <w:rFonts w:eastAsia="Malgun Gothic" w:cs="Arial"/>
                <w:kern w:val="2"/>
                <w:szCs w:val="24"/>
                <w:lang w:eastAsia="ko-KR"/>
              </w:rPr>
            </w:pPr>
            <w:r>
              <w:rPr>
                <w:rFonts w:cs="Arial"/>
                <w:kern w:val="2"/>
                <w:szCs w:val="24"/>
                <w:lang w:eastAsia="ja-JP"/>
              </w:rPr>
              <w:t>N/A</w:t>
            </w:r>
          </w:p>
        </w:tc>
      </w:tr>
      <w:tr w:rsidR="00675C2D" w14:paraId="0B6B4A21" w14:textId="77777777" w:rsidTr="00E73D55">
        <w:trPr>
          <w:trHeight w:val="54"/>
          <w:jc w:val="center"/>
        </w:trPr>
        <w:tc>
          <w:tcPr>
            <w:tcW w:w="2258" w:type="dxa"/>
            <w:tcBorders>
              <w:top w:val="nil"/>
              <w:bottom w:val="nil"/>
            </w:tcBorders>
            <w:shd w:val="clear" w:color="auto" w:fill="auto"/>
          </w:tcPr>
          <w:p w14:paraId="21AD011F" w14:textId="77777777" w:rsidR="00675C2D" w:rsidRPr="00696B85" w:rsidRDefault="00675C2D" w:rsidP="00E73D55">
            <w:pPr>
              <w:pStyle w:val="TAC"/>
            </w:pPr>
          </w:p>
        </w:tc>
        <w:tc>
          <w:tcPr>
            <w:tcW w:w="867" w:type="dxa"/>
            <w:shd w:val="clear" w:color="auto" w:fill="auto"/>
          </w:tcPr>
          <w:p w14:paraId="0510BBBC" w14:textId="77777777" w:rsidR="00675C2D" w:rsidRDefault="00675C2D" w:rsidP="00E73D55">
            <w:pPr>
              <w:pStyle w:val="TAC"/>
              <w:rPr>
                <w:rFonts w:cs="Arial"/>
                <w:kern w:val="2"/>
                <w:szCs w:val="24"/>
              </w:rPr>
            </w:pPr>
            <w:r>
              <w:rPr>
                <w:rFonts w:cs="Arial"/>
                <w:lang w:eastAsia="ko-KR"/>
              </w:rPr>
              <w:t>n7</w:t>
            </w:r>
          </w:p>
        </w:tc>
        <w:tc>
          <w:tcPr>
            <w:tcW w:w="1066" w:type="dxa"/>
            <w:shd w:val="clear" w:color="auto" w:fill="auto"/>
            <w:noWrap/>
          </w:tcPr>
          <w:p w14:paraId="6DFEDAFC" w14:textId="77777777" w:rsidR="00675C2D" w:rsidRDefault="00675C2D" w:rsidP="00E73D55">
            <w:pPr>
              <w:pStyle w:val="TAC"/>
            </w:pPr>
            <w:r>
              <w:rPr>
                <w:rFonts w:cs="Arial"/>
              </w:rPr>
              <w:t>2560</w:t>
            </w:r>
          </w:p>
        </w:tc>
        <w:tc>
          <w:tcPr>
            <w:tcW w:w="746" w:type="dxa"/>
            <w:shd w:val="clear" w:color="auto" w:fill="auto"/>
            <w:noWrap/>
          </w:tcPr>
          <w:p w14:paraId="6523DE85" w14:textId="77777777" w:rsidR="00675C2D" w:rsidRDefault="00675C2D" w:rsidP="00E73D55">
            <w:pPr>
              <w:pStyle w:val="TAC"/>
            </w:pPr>
            <w:r>
              <w:rPr>
                <w:rFonts w:cs="Arial"/>
              </w:rPr>
              <w:t>5</w:t>
            </w:r>
          </w:p>
        </w:tc>
        <w:tc>
          <w:tcPr>
            <w:tcW w:w="877" w:type="dxa"/>
            <w:shd w:val="clear" w:color="auto" w:fill="auto"/>
            <w:noWrap/>
          </w:tcPr>
          <w:p w14:paraId="2C1C8097" w14:textId="77777777" w:rsidR="00675C2D" w:rsidRDefault="00675C2D" w:rsidP="00E73D55">
            <w:pPr>
              <w:pStyle w:val="TAC"/>
            </w:pPr>
            <w:r>
              <w:rPr>
                <w:rFonts w:cs="Arial"/>
              </w:rPr>
              <w:t>25</w:t>
            </w:r>
          </w:p>
        </w:tc>
        <w:tc>
          <w:tcPr>
            <w:tcW w:w="1299" w:type="dxa"/>
            <w:shd w:val="clear" w:color="auto" w:fill="auto"/>
            <w:noWrap/>
          </w:tcPr>
          <w:p w14:paraId="5C7DE663" w14:textId="77777777" w:rsidR="00675C2D" w:rsidRDefault="00675C2D" w:rsidP="00E73D55">
            <w:pPr>
              <w:pStyle w:val="TAC"/>
            </w:pPr>
            <w:r>
              <w:rPr>
                <w:rFonts w:cs="Arial"/>
              </w:rPr>
              <w:t>2680</w:t>
            </w:r>
          </w:p>
        </w:tc>
        <w:tc>
          <w:tcPr>
            <w:tcW w:w="700" w:type="dxa"/>
            <w:shd w:val="clear" w:color="auto" w:fill="auto"/>
          </w:tcPr>
          <w:p w14:paraId="64FC5362" w14:textId="77777777" w:rsidR="00675C2D" w:rsidRDefault="00675C2D" w:rsidP="00E73D55">
            <w:pPr>
              <w:pStyle w:val="TAC"/>
              <w:rPr>
                <w:rFonts w:eastAsia="Malgun Gothic" w:cs="Arial"/>
                <w:kern w:val="2"/>
                <w:szCs w:val="24"/>
                <w:lang w:eastAsia="ko-KR"/>
              </w:rPr>
            </w:pPr>
            <w:r>
              <w:rPr>
                <w:rFonts w:cs="Arial"/>
              </w:rPr>
              <w:t>N/A</w:t>
            </w:r>
          </w:p>
        </w:tc>
        <w:tc>
          <w:tcPr>
            <w:tcW w:w="1248" w:type="dxa"/>
            <w:shd w:val="clear" w:color="auto" w:fill="auto"/>
          </w:tcPr>
          <w:p w14:paraId="3F17B443" w14:textId="77777777" w:rsidR="00675C2D" w:rsidRDefault="00675C2D" w:rsidP="00E73D55">
            <w:pPr>
              <w:pStyle w:val="TAC"/>
              <w:rPr>
                <w:rFonts w:eastAsia="Malgun Gothic" w:cs="Arial"/>
                <w:kern w:val="2"/>
                <w:szCs w:val="24"/>
                <w:lang w:eastAsia="ko-KR"/>
              </w:rPr>
            </w:pPr>
            <w:r>
              <w:rPr>
                <w:rFonts w:cs="Arial"/>
                <w:kern w:val="2"/>
                <w:szCs w:val="24"/>
                <w:lang w:eastAsia="ja-JP"/>
              </w:rPr>
              <w:t>N/A</w:t>
            </w:r>
          </w:p>
        </w:tc>
      </w:tr>
      <w:tr w:rsidR="00675C2D" w14:paraId="23F52D50" w14:textId="77777777" w:rsidTr="00E73D55">
        <w:trPr>
          <w:trHeight w:val="54"/>
          <w:jc w:val="center"/>
        </w:trPr>
        <w:tc>
          <w:tcPr>
            <w:tcW w:w="2258" w:type="dxa"/>
            <w:tcBorders>
              <w:top w:val="nil"/>
              <w:bottom w:val="single" w:sz="4" w:space="0" w:color="auto"/>
            </w:tcBorders>
            <w:shd w:val="clear" w:color="auto" w:fill="auto"/>
          </w:tcPr>
          <w:p w14:paraId="2E079B06" w14:textId="77777777" w:rsidR="00675C2D" w:rsidRPr="00696B85" w:rsidRDefault="00675C2D" w:rsidP="00E73D55">
            <w:pPr>
              <w:pStyle w:val="TAC"/>
            </w:pPr>
          </w:p>
        </w:tc>
        <w:tc>
          <w:tcPr>
            <w:tcW w:w="867" w:type="dxa"/>
            <w:shd w:val="clear" w:color="auto" w:fill="auto"/>
          </w:tcPr>
          <w:p w14:paraId="74D2F025" w14:textId="77777777" w:rsidR="00675C2D" w:rsidRDefault="00675C2D" w:rsidP="00E73D55">
            <w:pPr>
              <w:pStyle w:val="TAC"/>
              <w:rPr>
                <w:rFonts w:cs="Arial"/>
                <w:kern w:val="2"/>
                <w:szCs w:val="24"/>
              </w:rPr>
            </w:pPr>
            <w:r>
              <w:rPr>
                <w:rFonts w:cs="Arial"/>
                <w:lang w:eastAsia="ko-KR"/>
              </w:rPr>
              <w:t>n78</w:t>
            </w:r>
          </w:p>
        </w:tc>
        <w:tc>
          <w:tcPr>
            <w:tcW w:w="1066" w:type="dxa"/>
            <w:shd w:val="clear" w:color="auto" w:fill="auto"/>
            <w:noWrap/>
          </w:tcPr>
          <w:p w14:paraId="5B53B9C5" w14:textId="77777777" w:rsidR="00675C2D" w:rsidRDefault="00675C2D" w:rsidP="00E73D55">
            <w:pPr>
              <w:pStyle w:val="TAC"/>
            </w:pPr>
            <w:r>
              <w:rPr>
                <w:rFonts w:cs="Arial"/>
                <w:lang w:eastAsia="ko-KR"/>
              </w:rPr>
              <w:t>3622</w:t>
            </w:r>
          </w:p>
        </w:tc>
        <w:tc>
          <w:tcPr>
            <w:tcW w:w="746" w:type="dxa"/>
            <w:shd w:val="clear" w:color="auto" w:fill="auto"/>
            <w:noWrap/>
          </w:tcPr>
          <w:p w14:paraId="360A9DFF" w14:textId="77777777" w:rsidR="00675C2D" w:rsidRDefault="00675C2D" w:rsidP="00E73D55">
            <w:pPr>
              <w:pStyle w:val="TAC"/>
            </w:pPr>
            <w:r>
              <w:rPr>
                <w:rFonts w:cs="Arial"/>
                <w:lang w:eastAsia="ko-KR"/>
              </w:rPr>
              <w:t>10</w:t>
            </w:r>
          </w:p>
        </w:tc>
        <w:tc>
          <w:tcPr>
            <w:tcW w:w="877" w:type="dxa"/>
            <w:shd w:val="clear" w:color="auto" w:fill="auto"/>
            <w:noWrap/>
          </w:tcPr>
          <w:p w14:paraId="505C1AE6" w14:textId="77777777" w:rsidR="00675C2D" w:rsidRDefault="00675C2D" w:rsidP="00E73D55">
            <w:pPr>
              <w:pStyle w:val="TAC"/>
            </w:pPr>
            <w:r>
              <w:rPr>
                <w:rFonts w:cs="Arial"/>
                <w:lang w:eastAsia="ko-KR"/>
              </w:rPr>
              <w:t>50</w:t>
            </w:r>
          </w:p>
        </w:tc>
        <w:tc>
          <w:tcPr>
            <w:tcW w:w="1299" w:type="dxa"/>
            <w:shd w:val="clear" w:color="auto" w:fill="auto"/>
            <w:noWrap/>
          </w:tcPr>
          <w:p w14:paraId="7880CC88" w14:textId="77777777" w:rsidR="00675C2D" w:rsidRDefault="00675C2D" w:rsidP="00E73D55">
            <w:pPr>
              <w:pStyle w:val="TAC"/>
            </w:pPr>
            <w:r>
              <w:rPr>
                <w:rFonts w:cs="Arial"/>
                <w:lang w:eastAsia="ko-KR"/>
              </w:rPr>
              <w:t>3622</w:t>
            </w:r>
          </w:p>
        </w:tc>
        <w:tc>
          <w:tcPr>
            <w:tcW w:w="700" w:type="dxa"/>
            <w:shd w:val="clear" w:color="auto" w:fill="auto"/>
          </w:tcPr>
          <w:p w14:paraId="00337B97" w14:textId="77777777" w:rsidR="00675C2D" w:rsidRDefault="00675C2D" w:rsidP="00E73D55">
            <w:pPr>
              <w:pStyle w:val="TAC"/>
              <w:rPr>
                <w:rFonts w:eastAsia="Malgun Gothic" w:cs="Arial"/>
                <w:kern w:val="2"/>
                <w:szCs w:val="24"/>
                <w:lang w:eastAsia="ko-KR"/>
              </w:rPr>
            </w:pPr>
            <w:r>
              <w:rPr>
                <w:rFonts w:cs="Arial"/>
              </w:rPr>
              <w:t>9</w:t>
            </w:r>
          </w:p>
        </w:tc>
        <w:tc>
          <w:tcPr>
            <w:tcW w:w="1248" w:type="dxa"/>
            <w:shd w:val="clear" w:color="auto" w:fill="auto"/>
          </w:tcPr>
          <w:p w14:paraId="5218FED6" w14:textId="77777777" w:rsidR="00675C2D" w:rsidRDefault="00675C2D" w:rsidP="00E73D55">
            <w:pPr>
              <w:pStyle w:val="TAC"/>
              <w:rPr>
                <w:rFonts w:eastAsia="Malgun Gothic" w:cs="Arial"/>
                <w:kern w:val="2"/>
                <w:szCs w:val="24"/>
                <w:lang w:eastAsia="ko-KR"/>
              </w:rPr>
            </w:pPr>
            <w:r>
              <w:rPr>
                <w:rFonts w:cs="Arial"/>
                <w:kern w:val="2"/>
                <w:szCs w:val="24"/>
                <w:lang w:eastAsia="ja-JP"/>
              </w:rPr>
              <w:t>IMD4</w:t>
            </w:r>
          </w:p>
        </w:tc>
      </w:tr>
      <w:tr w:rsidR="00675C2D" w14:paraId="6931EECA" w14:textId="77777777" w:rsidTr="00E73D55">
        <w:trPr>
          <w:trHeight w:val="54"/>
          <w:jc w:val="center"/>
        </w:trPr>
        <w:tc>
          <w:tcPr>
            <w:tcW w:w="2258" w:type="dxa"/>
            <w:tcBorders>
              <w:top w:val="single" w:sz="4" w:space="0" w:color="auto"/>
              <w:bottom w:val="nil"/>
            </w:tcBorders>
            <w:shd w:val="clear" w:color="auto" w:fill="auto"/>
          </w:tcPr>
          <w:p w14:paraId="0FD82890" w14:textId="77777777" w:rsidR="00675C2D" w:rsidRPr="00696B85" w:rsidRDefault="00675C2D" w:rsidP="00E73D55">
            <w:pPr>
              <w:pStyle w:val="TAC"/>
            </w:pPr>
            <w:r>
              <w:rPr>
                <w:rFonts w:cs="Arial"/>
                <w:lang w:val="x-none" w:eastAsia="zh-TW"/>
              </w:rPr>
              <w:t>DC_13A_n7A-n78A</w:t>
            </w:r>
          </w:p>
        </w:tc>
        <w:tc>
          <w:tcPr>
            <w:tcW w:w="867" w:type="dxa"/>
            <w:shd w:val="clear" w:color="auto" w:fill="auto"/>
          </w:tcPr>
          <w:p w14:paraId="7298CF43" w14:textId="77777777" w:rsidR="00675C2D" w:rsidRDefault="00675C2D" w:rsidP="00E73D55">
            <w:pPr>
              <w:pStyle w:val="TAC"/>
              <w:rPr>
                <w:rFonts w:cs="Arial"/>
                <w:kern w:val="2"/>
                <w:szCs w:val="24"/>
              </w:rPr>
            </w:pPr>
            <w:r>
              <w:rPr>
                <w:rFonts w:cs="Arial"/>
                <w:lang w:eastAsia="ko-KR"/>
              </w:rPr>
              <w:t>13</w:t>
            </w:r>
          </w:p>
        </w:tc>
        <w:tc>
          <w:tcPr>
            <w:tcW w:w="1066" w:type="dxa"/>
            <w:shd w:val="clear" w:color="auto" w:fill="auto"/>
            <w:noWrap/>
          </w:tcPr>
          <w:p w14:paraId="6B542AF5" w14:textId="77777777" w:rsidR="00675C2D" w:rsidRDefault="00675C2D" w:rsidP="00E73D55">
            <w:pPr>
              <w:pStyle w:val="TAC"/>
            </w:pPr>
            <w:r>
              <w:rPr>
                <w:rFonts w:cs="Arial"/>
                <w:lang w:eastAsia="ko-KR"/>
              </w:rPr>
              <w:t>782</w:t>
            </w:r>
          </w:p>
        </w:tc>
        <w:tc>
          <w:tcPr>
            <w:tcW w:w="746" w:type="dxa"/>
            <w:shd w:val="clear" w:color="auto" w:fill="auto"/>
            <w:noWrap/>
          </w:tcPr>
          <w:p w14:paraId="1700EF52" w14:textId="77777777" w:rsidR="00675C2D" w:rsidRDefault="00675C2D" w:rsidP="00E73D55">
            <w:pPr>
              <w:pStyle w:val="TAC"/>
            </w:pPr>
            <w:r>
              <w:rPr>
                <w:rFonts w:cs="Arial"/>
                <w:lang w:eastAsia="ko-KR"/>
              </w:rPr>
              <w:t>5</w:t>
            </w:r>
          </w:p>
        </w:tc>
        <w:tc>
          <w:tcPr>
            <w:tcW w:w="877" w:type="dxa"/>
            <w:shd w:val="clear" w:color="auto" w:fill="auto"/>
            <w:noWrap/>
          </w:tcPr>
          <w:p w14:paraId="19E9C913" w14:textId="77777777" w:rsidR="00675C2D" w:rsidRDefault="00675C2D" w:rsidP="00E73D55">
            <w:pPr>
              <w:pStyle w:val="TAC"/>
            </w:pPr>
            <w:r>
              <w:rPr>
                <w:rFonts w:cs="Arial"/>
                <w:lang w:eastAsia="ko-KR"/>
              </w:rPr>
              <w:t>25</w:t>
            </w:r>
          </w:p>
        </w:tc>
        <w:tc>
          <w:tcPr>
            <w:tcW w:w="1299" w:type="dxa"/>
            <w:shd w:val="clear" w:color="auto" w:fill="auto"/>
            <w:noWrap/>
          </w:tcPr>
          <w:p w14:paraId="38D39ECA" w14:textId="77777777" w:rsidR="00675C2D" w:rsidRDefault="00675C2D" w:rsidP="00E73D55">
            <w:pPr>
              <w:pStyle w:val="TAC"/>
            </w:pPr>
            <w:r>
              <w:rPr>
                <w:rFonts w:cs="Arial"/>
                <w:lang w:eastAsia="ko-KR"/>
              </w:rPr>
              <w:t>751</w:t>
            </w:r>
          </w:p>
        </w:tc>
        <w:tc>
          <w:tcPr>
            <w:tcW w:w="700" w:type="dxa"/>
            <w:shd w:val="clear" w:color="auto" w:fill="auto"/>
          </w:tcPr>
          <w:p w14:paraId="297F90C3" w14:textId="77777777" w:rsidR="00675C2D" w:rsidRDefault="00675C2D" w:rsidP="00E73D55">
            <w:pPr>
              <w:pStyle w:val="TAC"/>
              <w:rPr>
                <w:rFonts w:eastAsia="Malgun Gothic" w:cs="Arial"/>
                <w:kern w:val="2"/>
                <w:szCs w:val="24"/>
                <w:lang w:eastAsia="ko-KR"/>
              </w:rPr>
            </w:pPr>
            <w:r>
              <w:rPr>
                <w:rFonts w:cs="Arial"/>
                <w:lang w:eastAsia="ko-KR"/>
              </w:rPr>
              <w:t>N/A</w:t>
            </w:r>
          </w:p>
        </w:tc>
        <w:tc>
          <w:tcPr>
            <w:tcW w:w="1248" w:type="dxa"/>
            <w:shd w:val="clear" w:color="auto" w:fill="auto"/>
          </w:tcPr>
          <w:p w14:paraId="1DE15977" w14:textId="77777777" w:rsidR="00675C2D" w:rsidRDefault="00675C2D" w:rsidP="00E73D55">
            <w:pPr>
              <w:pStyle w:val="TAC"/>
              <w:rPr>
                <w:rFonts w:eastAsia="Malgun Gothic" w:cs="Arial"/>
                <w:kern w:val="2"/>
                <w:szCs w:val="24"/>
                <w:lang w:eastAsia="ko-KR"/>
              </w:rPr>
            </w:pPr>
            <w:r>
              <w:rPr>
                <w:rFonts w:cs="Arial"/>
                <w:lang w:eastAsia="ko-KR"/>
              </w:rPr>
              <w:t>N/A</w:t>
            </w:r>
          </w:p>
        </w:tc>
      </w:tr>
      <w:tr w:rsidR="00675C2D" w14:paraId="3A48CA0D" w14:textId="77777777" w:rsidTr="00E73D55">
        <w:trPr>
          <w:trHeight w:val="54"/>
          <w:jc w:val="center"/>
        </w:trPr>
        <w:tc>
          <w:tcPr>
            <w:tcW w:w="2258" w:type="dxa"/>
            <w:tcBorders>
              <w:top w:val="nil"/>
              <w:bottom w:val="nil"/>
            </w:tcBorders>
            <w:shd w:val="clear" w:color="auto" w:fill="auto"/>
          </w:tcPr>
          <w:p w14:paraId="3BA29CF1" w14:textId="77777777" w:rsidR="00675C2D" w:rsidRPr="00696B85" w:rsidRDefault="00675C2D" w:rsidP="00E73D55">
            <w:pPr>
              <w:pStyle w:val="TAC"/>
            </w:pPr>
          </w:p>
        </w:tc>
        <w:tc>
          <w:tcPr>
            <w:tcW w:w="867" w:type="dxa"/>
            <w:shd w:val="clear" w:color="auto" w:fill="auto"/>
          </w:tcPr>
          <w:p w14:paraId="686B900E" w14:textId="77777777" w:rsidR="00675C2D" w:rsidRDefault="00675C2D" w:rsidP="00E73D55">
            <w:pPr>
              <w:pStyle w:val="TAC"/>
              <w:rPr>
                <w:rFonts w:cs="Arial"/>
                <w:kern w:val="2"/>
                <w:szCs w:val="24"/>
              </w:rPr>
            </w:pPr>
            <w:r>
              <w:rPr>
                <w:rFonts w:cs="Arial"/>
                <w:lang w:eastAsia="ko-KR"/>
              </w:rPr>
              <w:t>n7</w:t>
            </w:r>
          </w:p>
        </w:tc>
        <w:tc>
          <w:tcPr>
            <w:tcW w:w="1066" w:type="dxa"/>
            <w:shd w:val="clear" w:color="auto" w:fill="auto"/>
            <w:noWrap/>
          </w:tcPr>
          <w:p w14:paraId="0182665F" w14:textId="77777777" w:rsidR="00675C2D" w:rsidRDefault="00675C2D" w:rsidP="00E73D55">
            <w:pPr>
              <w:pStyle w:val="TAC"/>
            </w:pPr>
            <w:r>
              <w:rPr>
                <w:rFonts w:cs="Arial"/>
                <w:lang w:eastAsia="ko-KR"/>
              </w:rPr>
              <w:t>2530</w:t>
            </w:r>
          </w:p>
        </w:tc>
        <w:tc>
          <w:tcPr>
            <w:tcW w:w="746" w:type="dxa"/>
            <w:shd w:val="clear" w:color="auto" w:fill="auto"/>
            <w:noWrap/>
          </w:tcPr>
          <w:p w14:paraId="029DF29A" w14:textId="77777777" w:rsidR="00675C2D" w:rsidRDefault="00675C2D" w:rsidP="00E73D55">
            <w:pPr>
              <w:pStyle w:val="TAC"/>
            </w:pPr>
            <w:r>
              <w:rPr>
                <w:rFonts w:cs="Arial"/>
                <w:lang w:eastAsia="ko-KR"/>
              </w:rPr>
              <w:t>5</w:t>
            </w:r>
          </w:p>
        </w:tc>
        <w:tc>
          <w:tcPr>
            <w:tcW w:w="877" w:type="dxa"/>
            <w:shd w:val="clear" w:color="auto" w:fill="auto"/>
            <w:noWrap/>
          </w:tcPr>
          <w:p w14:paraId="0070B83F" w14:textId="77777777" w:rsidR="00675C2D" w:rsidRDefault="00675C2D" w:rsidP="00E73D55">
            <w:pPr>
              <w:pStyle w:val="TAC"/>
            </w:pPr>
            <w:r>
              <w:rPr>
                <w:rFonts w:cs="Arial"/>
                <w:lang w:eastAsia="ko-KR"/>
              </w:rPr>
              <w:t>25</w:t>
            </w:r>
          </w:p>
        </w:tc>
        <w:tc>
          <w:tcPr>
            <w:tcW w:w="1299" w:type="dxa"/>
            <w:shd w:val="clear" w:color="auto" w:fill="auto"/>
            <w:noWrap/>
          </w:tcPr>
          <w:p w14:paraId="7F58EDA2" w14:textId="77777777" w:rsidR="00675C2D" w:rsidRDefault="00675C2D" w:rsidP="00E73D55">
            <w:pPr>
              <w:pStyle w:val="TAC"/>
            </w:pPr>
            <w:r>
              <w:rPr>
                <w:rFonts w:cs="Arial"/>
                <w:lang w:eastAsia="ko-KR"/>
              </w:rPr>
              <w:t>2650</w:t>
            </w:r>
          </w:p>
        </w:tc>
        <w:tc>
          <w:tcPr>
            <w:tcW w:w="700" w:type="dxa"/>
            <w:shd w:val="clear" w:color="auto" w:fill="auto"/>
          </w:tcPr>
          <w:p w14:paraId="11A15FE1" w14:textId="77777777" w:rsidR="00675C2D" w:rsidRDefault="00675C2D" w:rsidP="00E73D55">
            <w:pPr>
              <w:pStyle w:val="TAC"/>
              <w:rPr>
                <w:rFonts w:eastAsia="Malgun Gothic" w:cs="Arial"/>
                <w:kern w:val="2"/>
                <w:szCs w:val="24"/>
                <w:lang w:eastAsia="ko-KR"/>
              </w:rPr>
            </w:pPr>
            <w:r>
              <w:rPr>
                <w:rFonts w:cs="Arial"/>
                <w:lang w:eastAsia="ko-KR"/>
              </w:rPr>
              <w:t>N/A</w:t>
            </w:r>
          </w:p>
        </w:tc>
        <w:tc>
          <w:tcPr>
            <w:tcW w:w="1248" w:type="dxa"/>
            <w:shd w:val="clear" w:color="auto" w:fill="auto"/>
          </w:tcPr>
          <w:p w14:paraId="76E7EBAA" w14:textId="77777777" w:rsidR="00675C2D" w:rsidRDefault="00675C2D" w:rsidP="00E73D55">
            <w:pPr>
              <w:pStyle w:val="TAC"/>
              <w:rPr>
                <w:rFonts w:eastAsia="Malgun Gothic" w:cs="Arial"/>
                <w:kern w:val="2"/>
                <w:szCs w:val="24"/>
                <w:lang w:eastAsia="ko-KR"/>
              </w:rPr>
            </w:pPr>
            <w:r>
              <w:rPr>
                <w:rFonts w:cs="Arial"/>
                <w:lang w:eastAsia="ko-KR"/>
              </w:rPr>
              <w:t>N/A</w:t>
            </w:r>
          </w:p>
        </w:tc>
      </w:tr>
      <w:tr w:rsidR="00675C2D" w14:paraId="324535F8" w14:textId="77777777" w:rsidTr="00E73D55">
        <w:trPr>
          <w:trHeight w:val="54"/>
          <w:jc w:val="center"/>
        </w:trPr>
        <w:tc>
          <w:tcPr>
            <w:tcW w:w="2258" w:type="dxa"/>
            <w:tcBorders>
              <w:top w:val="nil"/>
              <w:bottom w:val="single" w:sz="4" w:space="0" w:color="auto"/>
            </w:tcBorders>
            <w:shd w:val="clear" w:color="auto" w:fill="auto"/>
          </w:tcPr>
          <w:p w14:paraId="157C20C7" w14:textId="77777777" w:rsidR="00675C2D" w:rsidRPr="00696B85" w:rsidRDefault="00675C2D" w:rsidP="00E73D55">
            <w:pPr>
              <w:pStyle w:val="TAC"/>
            </w:pPr>
          </w:p>
        </w:tc>
        <w:tc>
          <w:tcPr>
            <w:tcW w:w="867" w:type="dxa"/>
            <w:shd w:val="clear" w:color="auto" w:fill="auto"/>
          </w:tcPr>
          <w:p w14:paraId="560233C7" w14:textId="77777777" w:rsidR="00675C2D" w:rsidRDefault="00675C2D" w:rsidP="00E73D55">
            <w:pPr>
              <w:pStyle w:val="TAC"/>
              <w:rPr>
                <w:rFonts w:cs="Arial"/>
                <w:kern w:val="2"/>
                <w:szCs w:val="24"/>
              </w:rPr>
            </w:pPr>
            <w:r>
              <w:rPr>
                <w:rFonts w:cs="Arial"/>
                <w:lang w:eastAsia="ko-KR"/>
              </w:rPr>
              <w:t>n78</w:t>
            </w:r>
          </w:p>
        </w:tc>
        <w:tc>
          <w:tcPr>
            <w:tcW w:w="1066" w:type="dxa"/>
            <w:shd w:val="clear" w:color="auto" w:fill="auto"/>
            <w:noWrap/>
          </w:tcPr>
          <w:p w14:paraId="2D89500E" w14:textId="77777777" w:rsidR="00675C2D" w:rsidRDefault="00675C2D" w:rsidP="00E73D55">
            <w:pPr>
              <w:pStyle w:val="TAC"/>
            </w:pPr>
            <w:r>
              <w:rPr>
                <w:rFonts w:cs="Arial"/>
                <w:lang w:eastAsia="ko-KR"/>
              </w:rPr>
              <w:t>3312</w:t>
            </w:r>
          </w:p>
        </w:tc>
        <w:tc>
          <w:tcPr>
            <w:tcW w:w="746" w:type="dxa"/>
            <w:shd w:val="clear" w:color="auto" w:fill="auto"/>
            <w:noWrap/>
          </w:tcPr>
          <w:p w14:paraId="07D0FF1B" w14:textId="77777777" w:rsidR="00675C2D" w:rsidRDefault="00675C2D" w:rsidP="00E73D55">
            <w:pPr>
              <w:pStyle w:val="TAC"/>
            </w:pPr>
            <w:r>
              <w:rPr>
                <w:rFonts w:cs="Arial"/>
                <w:lang w:eastAsia="ko-KR"/>
              </w:rPr>
              <w:t>10</w:t>
            </w:r>
          </w:p>
        </w:tc>
        <w:tc>
          <w:tcPr>
            <w:tcW w:w="877" w:type="dxa"/>
            <w:shd w:val="clear" w:color="auto" w:fill="auto"/>
            <w:noWrap/>
          </w:tcPr>
          <w:p w14:paraId="77D7765D" w14:textId="77777777" w:rsidR="00675C2D" w:rsidRDefault="00675C2D" w:rsidP="00E73D55">
            <w:pPr>
              <w:pStyle w:val="TAC"/>
            </w:pPr>
            <w:r>
              <w:rPr>
                <w:rFonts w:cs="Arial"/>
                <w:lang w:eastAsia="ko-KR"/>
              </w:rPr>
              <w:t>50</w:t>
            </w:r>
          </w:p>
        </w:tc>
        <w:tc>
          <w:tcPr>
            <w:tcW w:w="1299" w:type="dxa"/>
            <w:shd w:val="clear" w:color="auto" w:fill="auto"/>
            <w:noWrap/>
          </w:tcPr>
          <w:p w14:paraId="1FE4B989" w14:textId="77777777" w:rsidR="00675C2D" w:rsidRDefault="00675C2D" w:rsidP="00E73D55">
            <w:pPr>
              <w:pStyle w:val="TAC"/>
            </w:pPr>
            <w:r>
              <w:rPr>
                <w:rFonts w:cs="Arial"/>
                <w:lang w:eastAsia="ko-KR"/>
              </w:rPr>
              <w:t>3312</w:t>
            </w:r>
          </w:p>
        </w:tc>
        <w:tc>
          <w:tcPr>
            <w:tcW w:w="700" w:type="dxa"/>
            <w:shd w:val="clear" w:color="auto" w:fill="auto"/>
          </w:tcPr>
          <w:p w14:paraId="24AE780A" w14:textId="77777777" w:rsidR="00675C2D" w:rsidRDefault="00675C2D" w:rsidP="00E73D55">
            <w:pPr>
              <w:pStyle w:val="TAC"/>
              <w:rPr>
                <w:rFonts w:eastAsia="Malgun Gothic" w:cs="Arial"/>
                <w:kern w:val="2"/>
                <w:szCs w:val="24"/>
                <w:lang w:eastAsia="ko-KR"/>
              </w:rPr>
            </w:pPr>
            <w:r>
              <w:rPr>
                <w:rFonts w:cs="Arial"/>
                <w:lang w:eastAsia="ko-KR"/>
              </w:rPr>
              <w:t>29.0</w:t>
            </w:r>
          </w:p>
        </w:tc>
        <w:tc>
          <w:tcPr>
            <w:tcW w:w="1248" w:type="dxa"/>
            <w:shd w:val="clear" w:color="auto" w:fill="auto"/>
          </w:tcPr>
          <w:p w14:paraId="543FE51C" w14:textId="77777777" w:rsidR="00675C2D" w:rsidRDefault="00675C2D" w:rsidP="00E73D55">
            <w:pPr>
              <w:pStyle w:val="TAC"/>
              <w:rPr>
                <w:rFonts w:eastAsia="Malgun Gothic" w:cs="Arial"/>
                <w:kern w:val="2"/>
                <w:szCs w:val="24"/>
                <w:lang w:eastAsia="ko-KR"/>
              </w:rPr>
            </w:pPr>
            <w:r>
              <w:rPr>
                <w:rFonts w:cs="Arial"/>
                <w:lang w:eastAsia="ko-KR"/>
              </w:rPr>
              <w:t>IMD2</w:t>
            </w:r>
          </w:p>
        </w:tc>
      </w:tr>
      <w:tr w:rsidR="00675C2D" w14:paraId="12CA6203" w14:textId="77777777" w:rsidTr="00E73D55">
        <w:trPr>
          <w:trHeight w:val="54"/>
          <w:jc w:val="center"/>
        </w:trPr>
        <w:tc>
          <w:tcPr>
            <w:tcW w:w="0" w:type="auto"/>
            <w:tcBorders>
              <w:top w:val="single" w:sz="4" w:space="0" w:color="auto"/>
              <w:left w:val="single" w:sz="4" w:space="0" w:color="auto"/>
              <w:bottom w:val="nil"/>
              <w:right w:val="single" w:sz="4" w:space="0" w:color="auto"/>
            </w:tcBorders>
            <w:vAlign w:val="center"/>
          </w:tcPr>
          <w:p w14:paraId="243439EC" w14:textId="77777777" w:rsidR="00675C2D" w:rsidRPr="008853F7" w:rsidRDefault="00675C2D" w:rsidP="00E73D55">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029EC983" w14:textId="77777777" w:rsidR="00675C2D" w:rsidRDefault="00675C2D" w:rsidP="00E73D55">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20A5519A" w14:textId="77777777" w:rsidR="00675C2D" w:rsidRDefault="00675C2D" w:rsidP="00E73D55">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01383E78" w14:textId="77777777" w:rsidR="00675C2D" w:rsidRDefault="00675C2D" w:rsidP="00E73D55">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5C12A94" w14:textId="77777777" w:rsidR="00675C2D" w:rsidRDefault="00675C2D" w:rsidP="00E73D5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E8B5751" w14:textId="77777777" w:rsidR="00675C2D" w:rsidRDefault="00675C2D" w:rsidP="00E73D55">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2A1A4C8" w14:textId="77777777" w:rsidR="00675C2D" w:rsidRDefault="00675C2D" w:rsidP="00E73D5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E3B44C8" w14:textId="77777777" w:rsidR="00675C2D" w:rsidRDefault="00675C2D" w:rsidP="00E73D55">
            <w:pPr>
              <w:pStyle w:val="TAC"/>
              <w:rPr>
                <w:rFonts w:eastAsia="Malgun Gothic"/>
                <w:kern w:val="2"/>
                <w:szCs w:val="24"/>
                <w:lang w:eastAsia="ko-KR"/>
              </w:rPr>
            </w:pPr>
            <w:r>
              <w:rPr>
                <w:lang w:eastAsia="zh-TW"/>
              </w:rPr>
              <w:t>N/A</w:t>
            </w:r>
          </w:p>
        </w:tc>
      </w:tr>
      <w:tr w:rsidR="00675C2D" w14:paraId="03ECC141" w14:textId="77777777" w:rsidTr="00E73D55">
        <w:trPr>
          <w:trHeight w:val="54"/>
          <w:jc w:val="center"/>
        </w:trPr>
        <w:tc>
          <w:tcPr>
            <w:tcW w:w="0" w:type="auto"/>
            <w:tcBorders>
              <w:top w:val="nil"/>
              <w:left w:val="single" w:sz="4" w:space="0" w:color="auto"/>
              <w:bottom w:val="nil"/>
              <w:right w:val="single" w:sz="4" w:space="0" w:color="auto"/>
            </w:tcBorders>
            <w:vAlign w:val="center"/>
          </w:tcPr>
          <w:p w14:paraId="791EBDCA" w14:textId="77777777" w:rsidR="00675C2D" w:rsidRDefault="00675C2D" w:rsidP="00E73D55">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B63F122" w14:textId="77777777" w:rsidR="00675C2D" w:rsidRDefault="00675C2D" w:rsidP="00E73D55">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34267DD8" w14:textId="77777777" w:rsidR="00675C2D" w:rsidRDefault="00675C2D" w:rsidP="00E73D55">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43B68ECD" w14:textId="77777777" w:rsidR="00675C2D" w:rsidRDefault="00675C2D" w:rsidP="00E73D55">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4D912550" w14:textId="77777777" w:rsidR="00675C2D" w:rsidRDefault="00675C2D" w:rsidP="00E73D5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4515BE8" w14:textId="77777777" w:rsidR="00675C2D" w:rsidRDefault="00675C2D" w:rsidP="00E73D55">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03FB80F" w14:textId="77777777" w:rsidR="00675C2D" w:rsidRDefault="00675C2D" w:rsidP="00E73D5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784FD0E" w14:textId="77777777" w:rsidR="00675C2D" w:rsidRDefault="00675C2D" w:rsidP="00E73D55">
            <w:pPr>
              <w:pStyle w:val="TAC"/>
              <w:rPr>
                <w:rFonts w:eastAsia="Malgun Gothic"/>
                <w:kern w:val="2"/>
                <w:szCs w:val="24"/>
                <w:lang w:eastAsia="ko-KR"/>
              </w:rPr>
            </w:pPr>
            <w:r>
              <w:rPr>
                <w:lang w:eastAsia="zh-TW"/>
              </w:rPr>
              <w:t>IMD4</w:t>
            </w:r>
          </w:p>
        </w:tc>
      </w:tr>
      <w:tr w:rsidR="00675C2D" w14:paraId="75EA5FE9" w14:textId="77777777" w:rsidTr="00E73D55">
        <w:trPr>
          <w:trHeight w:val="54"/>
          <w:jc w:val="center"/>
        </w:trPr>
        <w:tc>
          <w:tcPr>
            <w:tcW w:w="0" w:type="auto"/>
            <w:tcBorders>
              <w:top w:val="nil"/>
              <w:left w:val="single" w:sz="4" w:space="0" w:color="auto"/>
              <w:bottom w:val="single" w:sz="4" w:space="0" w:color="auto"/>
              <w:right w:val="single" w:sz="4" w:space="0" w:color="auto"/>
            </w:tcBorders>
            <w:vAlign w:val="center"/>
          </w:tcPr>
          <w:p w14:paraId="2CBE92D0" w14:textId="77777777" w:rsidR="00675C2D" w:rsidRDefault="00675C2D" w:rsidP="00E73D55">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12F1E2" w14:textId="77777777" w:rsidR="00675C2D" w:rsidRDefault="00675C2D" w:rsidP="00E73D55">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D6270B" w14:textId="77777777" w:rsidR="00675C2D" w:rsidRDefault="00675C2D" w:rsidP="00E73D55">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5A4B6D4" w14:textId="77777777" w:rsidR="00675C2D" w:rsidRDefault="00675C2D" w:rsidP="00E73D55">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B0690B8" w14:textId="77777777" w:rsidR="00675C2D" w:rsidRDefault="00675C2D" w:rsidP="00E73D5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5EADB67" w14:textId="77777777" w:rsidR="00675C2D" w:rsidRDefault="00675C2D" w:rsidP="00E73D55">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4DEFE24C" w14:textId="77777777" w:rsidR="00675C2D" w:rsidRDefault="00675C2D" w:rsidP="00E73D55">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6C95C66" w14:textId="77777777" w:rsidR="00675C2D" w:rsidRDefault="00675C2D" w:rsidP="00E73D55">
            <w:pPr>
              <w:pStyle w:val="TAC"/>
              <w:rPr>
                <w:rFonts w:eastAsia="Malgun Gothic"/>
                <w:kern w:val="2"/>
                <w:szCs w:val="24"/>
                <w:lang w:eastAsia="ko-KR"/>
              </w:rPr>
            </w:pPr>
            <w:r>
              <w:rPr>
                <w:lang w:eastAsia="zh-TW"/>
              </w:rPr>
              <w:t>N/A</w:t>
            </w:r>
          </w:p>
        </w:tc>
      </w:tr>
      <w:tr w:rsidR="00675C2D" w:rsidRPr="00EF5447" w14:paraId="4ACEF168" w14:textId="77777777" w:rsidTr="00E73D55">
        <w:trPr>
          <w:trHeight w:val="54"/>
          <w:jc w:val="center"/>
        </w:trPr>
        <w:tc>
          <w:tcPr>
            <w:tcW w:w="2258" w:type="dxa"/>
            <w:tcBorders>
              <w:bottom w:val="nil"/>
            </w:tcBorders>
            <w:shd w:val="clear" w:color="auto" w:fill="auto"/>
          </w:tcPr>
          <w:p w14:paraId="3B6E69F4" w14:textId="77777777" w:rsidR="00675C2D" w:rsidRPr="00EF5447" w:rsidRDefault="00675C2D" w:rsidP="00E73D55">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15E3764E" w14:textId="77777777" w:rsidR="00675C2D" w:rsidRPr="00EF5447" w:rsidRDefault="00675C2D" w:rsidP="00E73D55">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523E5ECF" w14:textId="77777777" w:rsidR="00675C2D" w:rsidRPr="00EF5447" w:rsidRDefault="00675C2D" w:rsidP="00E73D55">
            <w:pPr>
              <w:pStyle w:val="TAC"/>
              <w:rPr>
                <w:rFonts w:cs="Arial"/>
                <w:kern w:val="2"/>
                <w:szCs w:val="24"/>
                <w:lang w:eastAsia="zh-CN"/>
              </w:rPr>
            </w:pPr>
            <w:r>
              <w:t>N/A</w:t>
            </w:r>
          </w:p>
        </w:tc>
        <w:tc>
          <w:tcPr>
            <w:tcW w:w="746" w:type="dxa"/>
            <w:shd w:val="clear" w:color="auto" w:fill="auto"/>
            <w:noWrap/>
            <w:vAlign w:val="center"/>
          </w:tcPr>
          <w:p w14:paraId="3DC80830" w14:textId="77777777" w:rsidR="00675C2D" w:rsidRPr="00EF5447" w:rsidRDefault="00675C2D" w:rsidP="00E73D55">
            <w:pPr>
              <w:pStyle w:val="TAC"/>
              <w:rPr>
                <w:rFonts w:eastAsia="Malgun Gothic" w:cs="Arial"/>
                <w:kern w:val="2"/>
                <w:szCs w:val="24"/>
                <w:lang w:eastAsia="ko-KR"/>
              </w:rPr>
            </w:pPr>
            <w:r>
              <w:t>N/A</w:t>
            </w:r>
          </w:p>
        </w:tc>
        <w:tc>
          <w:tcPr>
            <w:tcW w:w="877" w:type="dxa"/>
            <w:shd w:val="clear" w:color="auto" w:fill="auto"/>
            <w:noWrap/>
            <w:vAlign w:val="center"/>
          </w:tcPr>
          <w:p w14:paraId="3DEEDCE0" w14:textId="77777777" w:rsidR="00675C2D" w:rsidRPr="00EF5447" w:rsidRDefault="00675C2D" w:rsidP="00E73D55">
            <w:pPr>
              <w:pStyle w:val="TAC"/>
              <w:rPr>
                <w:rFonts w:eastAsia="Malgun Gothic" w:cs="Arial"/>
                <w:kern w:val="2"/>
                <w:szCs w:val="24"/>
                <w:lang w:eastAsia="ko-KR"/>
              </w:rPr>
            </w:pPr>
            <w:r>
              <w:t>N/A</w:t>
            </w:r>
          </w:p>
        </w:tc>
        <w:tc>
          <w:tcPr>
            <w:tcW w:w="1299" w:type="dxa"/>
            <w:shd w:val="clear" w:color="auto" w:fill="auto"/>
            <w:noWrap/>
            <w:vAlign w:val="center"/>
          </w:tcPr>
          <w:p w14:paraId="0F9C4323" w14:textId="77777777" w:rsidR="00675C2D" w:rsidRPr="00EF5447" w:rsidRDefault="00675C2D" w:rsidP="00E73D55">
            <w:pPr>
              <w:pStyle w:val="TAC"/>
              <w:rPr>
                <w:rFonts w:cs="Arial"/>
                <w:kern w:val="2"/>
                <w:szCs w:val="24"/>
                <w:lang w:eastAsia="zh-CN"/>
              </w:rPr>
            </w:pPr>
            <w:r>
              <w:t>N/A</w:t>
            </w:r>
          </w:p>
        </w:tc>
        <w:tc>
          <w:tcPr>
            <w:tcW w:w="700" w:type="dxa"/>
            <w:shd w:val="clear" w:color="auto" w:fill="auto"/>
            <w:vAlign w:val="center"/>
          </w:tcPr>
          <w:p w14:paraId="78C84D4F" w14:textId="77777777" w:rsidR="00675C2D" w:rsidRPr="00EF5447" w:rsidRDefault="00675C2D" w:rsidP="00E73D55">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74AC75C" w14:textId="77777777" w:rsidR="00675C2D" w:rsidRPr="00EF5447" w:rsidRDefault="00675C2D" w:rsidP="00E73D55">
            <w:pPr>
              <w:pStyle w:val="TAC"/>
              <w:rPr>
                <w:rFonts w:eastAsia="Malgun Gothic" w:cs="Arial"/>
                <w:kern w:val="2"/>
                <w:szCs w:val="24"/>
                <w:lang w:eastAsia="ko-KR"/>
              </w:rPr>
            </w:pPr>
            <w:r>
              <w:rPr>
                <w:rFonts w:eastAsia="Malgun Gothic" w:cs="Arial"/>
                <w:kern w:val="2"/>
                <w:szCs w:val="24"/>
                <w:lang w:eastAsia="ko-KR"/>
              </w:rPr>
              <w:t>N/A</w:t>
            </w:r>
          </w:p>
        </w:tc>
      </w:tr>
      <w:tr w:rsidR="00675C2D" w:rsidRPr="00EF5447" w14:paraId="125467DA" w14:textId="77777777" w:rsidTr="00E73D55">
        <w:trPr>
          <w:trHeight w:val="54"/>
          <w:jc w:val="center"/>
        </w:trPr>
        <w:tc>
          <w:tcPr>
            <w:tcW w:w="2258" w:type="dxa"/>
            <w:tcBorders>
              <w:top w:val="nil"/>
              <w:bottom w:val="nil"/>
            </w:tcBorders>
            <w:shd w:val="clear" w:color="auto" w:fill="auto"/>
          </w:tcPr>
          <w:p w14:paraId="00100C96" w14:textId="77777777" w:rsidR="00675C2D" w:rsidRPr="00EF5447" w:rsidRDefault="00675C2D" w:rsidP="00E73D55">
            <w:pPr>
              <w:pStyle w:val="TAC"/>
              <w:rPr>
                <w:rFonts w:eastAsia="Malgun Gothic" w:cs="Arial"/>
                <w:kern w:val="2"/>
                <w:szCs w:val="24"/>
                <w:lang w:eastAsia="ko-KR"/>
              </w:rPr>
            </w:pPr>
          </w:p>
        </w:tc>
        <w:tc>
          <w:tcPr>
            <w:tcW w:w="867" w:type="dxa"/>
            <w:shd w:val="clear" w:color="auto" w:fill="auto"/>
            <w:vAlign w:val="center"/>
          </w:tcPr>
          <w:p w14:paraId="02BF75E4" w14:textId="77777777" w:rsidR="00675C2D" w:rsidRPr="00EF5447" w:rsidRDefault="00675C2D" w:rsidP="00E73D55">
            <w:pPr>
              <w:pStyle w:val="TAC"/>
              <w:rPr>
                <w:rFonts w:cs="Arial"/>
                <w:kern w:val="2"/>
                <w:szCs w:val="24"/>
                <w:lang w:eastAsia="zh-CN"/>
              </w:rPr>
            </w:pPr>
            <w:r>
              <w:rPr>
                <w:rFonts w:cs="Arial"/>
                <w:szCs w:val="18"/>
              </w:rPr>
              <w:t>46</w:t>
            </w:r>
          </w:p>
        </w:tc>
        <w:tc>
          <w:tcPr>
            <w:tcW w:w="1066" w:type="dxa"/>
            <w:shd w:val="clear" w:color="auto" w:fill="auto"/>
            <w:noWrap/>
            <w:vAlign w:val="center"/>
          </w:tcPr>
          <w:p w14:paraId="061A636E" w14:textId="77777777" w:rsidR="00675C2D" w:rsidRPr="00EF5447" w:rsidRDefault="00675C2D" w:rsidP="00E73D55">
            <w:pPr>
              <w:pStyle w:val="TAC"/>
              <w:rPr>
                <w:rFonts w:cs="Arial"/>
                <w:kern w:val="2"/>
                <w:szCs w:val="24"/>
                <w:lang w:eastAsia="zh-CN"/>
              </w:rPr>
            </w:pPr>
            <w:r>
              <w:t>N/A</w:t>
            </w:r>
          </w:p>
        </w:tc>
        <w:tc>
          <w:tcPr>
            <w:tcW w:w="746" w:type="dxa"/>
            <w:shd w:val="clear" w:color="auto" w:fill="auto"/>
            <w:noWrap/>
            <w:vAlign w:val="center"/>
          </w:tcPr>
          <w:p w14:paraId="3D652B8D" w14:textId="77777777" w:rsidR="00675C2D" w:rsidRPr="00EF5447" w:rsidRDefault="00675C2D" w:rsidP="00E73D55">
            <w:pPr>
              <w:pStyle w:val="TAC"/>
              <w:rPr>
                <w:rFonts w:eastAsia="Malgun Gothic" w:cs="Arial"/>
                <w:kern w:val="2"/>
                <w:szCs w:val="24"/>
                <w:lang w:eastAsia="ko-KR"/>
              </w:rPr>
            </w:pPr>
            <w:r>
              <w:t>N/A</w:t>
            </w:r>
          </w:p>
        </w:tc>
        <w:tc>
          <w:tcPr>
            <w:tcW w:w="877" w:type="dxa"/>
            <w:shd w:val="clear" w:color="auto" w:fill="auto"/>
            <w:noWrap/>
            <w:vAlign w:val="center"/>
          </w:tcPr>
          <w:p w14:paraId="6D449788" w14:textId="77777777" w:rsidR="00675C2D" w:rsidRPr="00EF5447" w:rsidRDefault="00675C2D" w:rsidP="00E73D55">
            <w:pPr>
              <w:pStyle w:val="TAC"/>
              <w:rPr>
                <w:rFonts w:eastAsia="Malgun Gothic" w:cs="Arial"/>
                <w:kern w:val="2"/>
                <w:szCs w:val="24"/>
                <w:lang w:eastAsia="ko-KR"/>
              </w:rPr>
            </w:pPr>
            <w:r>
              <w:t>N/A</w:t>
            </w:r>
          </w:p>
        </w:tc>
        <w:tc>
          <w:tcPr>
            <w:tcW w:w="1299" w:type="dxa"/>
            <w:shd w:val="clear" w:color="auto" w:fill="auto"/>
            <w:noWrap/>
            <w:vAlign w:val="center"/>
          </w:tcPr>
          <w:p w14:paraId="7B7625D4" w14:textId="77777777" w:rsidR="00675C2D" w:rsidRPr="00EF5447" w:rsidRDefault="00675C2D" w:rsidP="00E73D55">
            <w:pPr>
              <w:pStyle w:val="TAC"/>
              <w:rPr>
                <w:rFonts w:cs="Arial"/>
                <w:kern w:val="2"/>
                <w:szCs w:val="24"/>
                <w:lang w:eastAsia="zh-CN"/>
              </w:rPr>
            </w:pPr>
            <w:r>
              <w:t>N/A</w:t>
            </w:r>
          </w:p>
        </w:tc>
        <w:tc>
          <w:tcPr>
            <w:tcW w:w="700" w:type="dxa"/>
            <w:shd w:val="clear" w:color="auto" w:fill="auto"/>
            <w:vAlign w:val="center"/>
          </w:tcPr>
          <w:p w14:paraId="7E9625BB" w14:textId="77777777" w:rsidR="00675C2D" w:rsidRPr="00EF5447" w:rsidRDefault="00675C2D" w:rsidP="00E73D55">
            <w:pPr>
              <w:pStyle w:val="TAC"/>
              <w:rPr>
                <w:rFonts w:eastAsia="Malgun Gothic" w:cs="Arial"/>
                <w:kern w:val="2"/>
                <w:szCs w:val="24"/>
                <w:lang w:eastAsia="ko-KR"/>
              </w:rPr>
            </w:pPr>
            <w:r>
              <w:t>N/A</w:t>
            </w:r>
          </w:p>
        </w:tc>
        <w:tc>
          <w:tcPr>
            <w:tcW w:w="1248" w:type="dxa"/>
            <w:shd w:val="clear" w:color="auto" w:fill="auto"/>
            <w:vAlign w:val="center"/>
          </w:tcPr>
          <w:p w14:paraId="6132708A" w14:textId="77777777" w:rsidR="00675C2D" w:rsidRDefault="00675C2D" w:rsidP="00E73D55">
            <w:pPr>
              <w:pStyle w:val="TAC"/>
            </w:pPr>
            <w:r>
              <w:t>IMD4,</w:t>
            </w:r>
          </w:p>
          <w:p w14:paraId="671456D7" w14:textId="77777777" w:rsidR="00675C2D" w:rsidRPr="00EF5447" w:rsidRDefault="00675C2D" w:rsidP="00E73D55">
            <w:pPr>
              <w:pStyle w:val="TAC"/>
              <w:rPr>
                <w:rFonts w:eastAsia="Malgun Gothic" w:cs="Arial"/>
                <w:kern w:val="2"/>
                <w:szCs w:val="24"/>
                <w:lang w:eastAsia="ko-KR"/>
              </w:rPr>
            </w:pPr>
            <w:r>
              <w:t>IMD5</w:t>
            </w:r>
          </w:p>
        </w:tc>
      </w:tr>
      <w:tr w:rsidR="00675C2D" w:rsidRPr="00EF5447" w14:paraId="29D729B3" w14:textId="77777777" w:rsidTr="00E73D55">
        <w:trPr>
          <w:trHeight w:val="54"/>
          <w:jc w:val="center"/>
        </w:trPr>
        <w:tc>
          <w:tcPr>
            <w:tcW w:w="2258" w:type="dxa"/>
            <w:tcBorders>
              <w:top w:val="nil"/>
              <w:bottom w:val="single" w:sz="4" w:space="0" w:color="auto"/>
            </w:tcBorders>
            <w:shd w:val="clear" w:color="auto" w:fill="auto"/>
          </w:tcPr>
          <w:p w14:paraId="4B20BF55" w14:textId="77777777" w:rsidR="00675C2D" w:rsidRPr="00EF5447" w:rsidRDefault="00675C2D" w:rsidP="00E73D55">
            <w:pPr>
              <w:pStyle w:val="TAC"/>
              <w:rPr>
                <w:rFonts w:eastAsia="Malgun Gothic" w:cs="Arial"/>
                <w:kern w:val="2"/>
                <w:szCs w:val="24"/>
                <w:lang w:eastAsia="ko-KR"/>
              </w:rPr>
            </w:pPr>
          </w:p>
        </w:tc>
        <w:tc>
          <w:tcPr>
            <w:tcW w:w="867" w:type="dxa"/>
            <w:shd w:val="clear" w:color="auto" w:fill="auto"/>
            <w:vAlign w:val="center"/>
          </w:tcPr>
          <w:p w14:paraId="4258EF01" w14:textId="77777777" w:rsidR="00675C2D" w:rsidRPr="00EF5447" w:rsidRDefault="00675C2D" w:rsidP="00E73D55">
            <w:pPr>
              <w:pStyle w:val="TAC"/>
              <w:rPr>
                <w:rFonts w:cs="Arial"/>
                <w:kern w:val="2"/>
                <w:szCs w:val="24"/>
                <w:lang w:eastAsia="zh-CN"/>
              </w:rPr>
            </w:pPr>
            <w:r>
              <w:rPr>
                <w:rFonts w:cs="Arial"/>
              </w:rPr>
              <w:t>n66</w:t>
            </w:r>
          </w:p>
        </w:tc>
        <w:tc>
          <w:tcPr>
            <w:tcW w:w="1066" w:type="dxa"/>
            <w:shd w:val="clear" w:color="auto" w:fill="auto"/>
            <w:noWrap/>
            <w:vAlign w:val="center"/>
          </w:tcPr>
          <w:p w14:paraId="68D5CC02" w14:textId="77777777" w:rsidR="00675C2D" w:rsidRPr="00EF5447" w:rsidRDefault="00675C2D" w:rsidP="00E73D55">
            <w:pPr>
              <w:pStyle w:val="TAC"/>
              <w:rPr>
                <w:rFonts w:cs="Arial"/>
                <w:kern w:val="2"/>
                <w:szCs w:val="24"/>
                <w:lang w:eastAsia="zh-CN"/>
              </w:rPr>
            </w:pPr>
            <w:r>
              <w:t>N/A</w:t>
            </w:r>
          </w:p>
        </w:tc>
        <w:tc>
          <w:tcPr>
            <w:tcW w:w="746" w:type="dxa"/>
            <w:shd w:val="clear" w:color="auto" w:fill="auto"/>
            <w:noWrap/>
            <w:vAlign w:val="center"/>
          </w:tcPr>
          <w:p w14:paraId="6D004FFA" w14:textId="77777777" w:rsidR="00675C2D" w:rsidRPr="00EF5447" w:rsidRDefault="00675C2D" w:rsidP="00E73D55">
            <w:pPr>
              <w:pStyle w:val="TAC"/>
              <w:rPr>
                <w:rFonts w:eastAsia="Malgun Gothic" w:cs="Arial"/>
                <w:kern w:val="2"/>
                <w:szCs w:val="24"/>
                <w:lang w:eastAsia="ko-KR"/>
              </w:rPr>
            </w:pPr>
            <w:r>
              <w:t>N/A</w:t>
            </w:r>
          </w:p>
        </w:tc>
        <w:tc>
          <w:tcPr>
            <w:tcW w:w="877" w:type="dxa"/>
            <w:shd w:val="clear" w:color="auto" w:fill="auto"/>
            <w:noWrap/>
            <w:vAlign w:val="center"/>
          </w:tcPr>
          <w:p w14:paraId="40090F33" w14:textId="77777777" w:rsidR="00675C2D" w:rsidRPr="00EF5447" w:rsidRDefault="00675C2D" w:rsidP="00E73D55">
            <w:pPr>
              <w:pStyle w:val="TAC"/>
              <w:rPr>
                <w:rFonts w:eastAsia="Malgun Gothic" w:cs="Arial"/>
                <w:kern w:val="2"/>
                <w:szCs w:val="24"/>
                <w:lang w:eastAsia="ko-KR"/>
              </w:rPr>
            </w:pPr>
            <w:r>
              <w:t>N/A</w:t>
            </w:r>
          </w:p>
        </w:tc>
        <w:tc>
          <w:tcPr>
            <w:tcW w:w="1299" w:type="dxa"/>
            <w:shd w:val="clear" w:color="auto" w:fill="auto"/>
            <w:noWrap/>
            <w:vAlign w:val="center"/>
          </w:tcPr>
          <w:p w14:paraId="3698E83A" w14:textId="77777777" w:rsidR="00675C2D" w:rsidRPr="00EF5447" w:rsidRDefault="00675C2D" w:rsidP="00E73D55">
            <w:pPr>
              <w:pStyle w:val="TAC"/>
              <w:rPr>
                <w:rFonts w:cs="Arial"/>
                <w:kern w:val="2"/>
                <w:szCs w:val="24"/>
                <w:lang w:eastAsia="zh-CN"/>
              </w:rPr>
            </w:pPr>
            <w:r>
              <w:t>N/A</w:t>
            </w:r>
          </w:p>
        </w:tc>
        <w:tc>
          <w:tcPr>
            <w:tcW w:w="700" w:type="dxa"/>
            <w:shd w:val="clear" w:color="auto" w:fill="auto"/>
            <w:vAlign w:val="center"/>
          </w:tcPr>
          <w:p w14:paraId="2311C49A" w14:textId="77777777" w:rsidR="00675C2D" w:rsidRPr="00EF5447" w:rsidRDefault="00675C2D" w:rsidP="00E73D55">
            <w:pPr>
              <w:pStyle w:val="TAC"/>
              <w:rPr>
                <w:rFonts w:eastAsia="Malgun Gothic" w:cs="Arial"/>
                <w:kern w:val="2"/>
                <w:szCs w:val="24"/>
                <w:lang w:eastAsia="ko-KR"/>
              </w:rPr>
            </w:pPr>
            <w:r>
              <w:rPr>
                <w:lang w:eastAsia="zh-TW"/>
              </w:rPr>
              <w:t>N/A</w:t>
            </w:r>
          </w:p>
        </w:tc>
        <w:tc>
          <w:tcPr>
            <w:tcW w:w="1248" w:type="dxa"/>
            <w:shd w:val="clear" w:color="auto" w:fill="auto"/>
            <w:vAlign w:val="center"/>
          </w:tcPr>
          <w:p w14:paraId="7BAFFF04" w14:textId="77777777" w:rsidR="00675C2D" w:rsidRPr="00EF5447" w:rsidRDefault="00675C2D" w:rsidP="00E73D55">
            <w:pPr>
              <w:pStyle w:val="TAC"/>
              <w:rPr>
                <w:rFonts w:eastAsia="Malgun Gothic" w:cs="Arial"/>
                <w:kern w:val="2"/>
                <w:szCs w:val="24"/>
                <w:lang w:eastAsia="ko-KR"/>
              </w:rPr>
            </w:pPr>
            <w:r>
              <w:rPr>
                <w:lang w:eastAsia="zh-TW"/>
              </w:rPr>
              <w:t>N/A</w:t>
            </w:r>
          </w:p>
        </w:tc>
      </w:tr>
      <w:tr w:rsidR="00675C2D" w:rsidRPr="00EF5447" w14:paraId="687DB007" w14:textId="77777777" w:rsidTr="00E73D55">
        <w:trPr>
          <w:trHeight w:val="54"/>
          <w:jc w:val="center"/>
        </w:trPr>
        <w:tc>
          <w:tcPr>
            <w:tcW w:w="2258" w:type="dxa"/>
            <w:tcBorders>
              <w:top w:val="single" w:sz="4" w:space="0" w:color="auto"/>
              <w:bottom w:val="nil"/>
            </w:tcBorders>
            <w:shd w:val="clear" w:color="auto" w:fill="auto"/>
          </w:tcPr>
          <w:p w14:paraId="3E678B93" w14:textId="77777777" w:rsidR="00675C2D" w:rsidRPr="00CE52F9" w:rsidRDefault="00675C2D" w:rsidP="00E73D55">
            <w:pPr>
              <w:pStyle w:val="TAC"/>
            </w:pPr>
            <w:r w:rsidRPr="00CE52F9">
              <w:t>DC_13A-46A_n77A</w:t>
            </w:r>
            <w:r w:rsidRPr="00CE52F9">
              <w:rPr>
                <w:vertAlign w:val="superscript"/>
              </w:rPr>
              <w:t>5</w:t>
            </w:r>
          </w:p>
          <w:p w14:paraId="25624E30" w14:textId="77777777" w:rsidR="00675C2D" w:rsidRPr="00EF5447" w:rsidRDefault="00675C2D" w:rsidP="00E73D55">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75E3B5D" w14:textId="77777777" w:rsidR="00675C2D" w:rsidRPr="00EF5447" w:rsidRDefault="00675C2D" w:rsidP="00E73D55">
            <w:pPr>
              <w:pStyle w:val="TAC"/>
              <w:rPr>
                <w:rFonts w:cs="Arial"/>
                <w:kern w:val="2"/>
                <w:szCs w:val="24"/>
                <w:lang w:eastAsia="zh-CN"/>
              </w:rPr>
            </w:pPr>
            <w:r w:rsidRPr="00CE52F9">
              <w:t>13</w:t>
            </w:r>
          </w:p>
        </w:tc>
        <w:tc>
          <w:tcPr>
            <w:tcW w:w="1066" w:type="dxa"/>
            <w:shd w:val="clear" w:color="auto" w:fill="auto"/>
            <w:noWrap/>
          </w:tcPr>
          <w:p w14:paraId="051833E8" w14:textId="77777777" w:rsidR="00675C2D" w:rsidRPr="00EF5447" w:rsidRDefault="00675C2D" w:rsidP="00E73D55">
            <w:pPr>
              <w:pStyle w:val="TAC"/>
              <w:rPr>
                <w:rFonts w:cs="Arial"/>
                <w:kern w:val="2"/>
                <w:szCs w:val="24"/>
                <w:lang w:eastAsia="zh-CN"/>
              </w:rPr>
            </w:pPr>
            <w:r w:rsidRPr="00CE52F9">
              <w:t>N/A</w:t>
            </w:r>
          </w:p>
        </w:tc>
        <w:tc>
          <w:tcPr>
            <w:tcW w:w="746" w:type="dxa"/>
            <w:shd w:val="clear" w:color="auto" w:fill="auto"/>
            <w:noWrap/>
          </w:tcPr>
          <w:p w14:paraId="0C8C0BF3" w14:textId="77777777" w:rsidR="00675C2D" w:rsidRPr="00EF5447" w:rsidRDefault="00675C2D" w:rsidP="00E73D55">
            <w:pPr>
              <w:pStyle w:val="TAC"/>
              <w:rPr>
                <w:rFonts w:eastAsia="Malgun Gothic" w:cs="Arial"/>
                <w:kern w:val="2"/>
                <w:szCs w:val="24"/>
                <w:lang w:eastAsia="ko-KR"/>
              </w:rPr>
            </w:pPr>
            <w:r w:rsidRPr="00CE52F9">
              <w:t>N/A</w:t>
            </w:r>
          </w:p>
        </w:tc>
        <w:tc>
          <w:tcPr>
            <w:tcW w:w="877" w:type="dxa"/>
            <w:shd w:val="clear" w:color="auto" w:fill="auto"/>
            <w:noWrap/>
          </w:tcPr>
          <w:p w14:paraId="73B31362" w14:textId="77777777" w:rsidR="00675C2D" w:rsidRPr="00EF5447" w:rsidRDefault="00675C2D" w:rsidP="00E73D55">
            <w:pPr>
              <w:pStyle w:val="TAC"/>
              <w:rPr>
                <w:rFonts w:eastAsia="Malgun Gothic" w:cs="Arial"/>
                <w:kern w:val="2"/>
                <w:szCs w:val="24"/>
                <w:lang w:eastAsia="ko-KR"/>
              </w:rPr>
            </w:pPr>
            <w:r w:rsidRPr="00CE52F9">
              <w:t>N/A</w:t>
            </w:r>
          </w:p>
        </w:tc>
        <w:tc>
          <w:tcPr>
            <w:tcW w:w="1299" w:type="dxa"/>
            <w:shd w:val="clear" w:color="auto" w:fill="auto"/>
            <w:noWrap/>
          </w:tcPr>
          <w:p w14:paraId="37FB99F4" w14:textId="77777777" w:rsidR="00675C2D" w:rsidRPr="00EF5447" w:rsidRDefault="00675C2D" w:rsidP="00E73D55">
            <w:pPr>
              <w:pStyle w:val="TAC"/>
              <w:rPr>
                <w:rFonts w:cs="Arial"/>
                <w:kern w:val="2"/>
                <w:szCs w:val="24"/>
                <w:lang w:eastAsia="zh-CN"/>
              </w:rPr>
            </w:pPr>
            <w:r w:rsidRPr="00CE52F9">
              <w:t>N/A</w:t>
            </w:r>
          </w:p>
        </w:tc>
        <w:tc>
          <w:tcPr>
            <w:tcW w:w="700" w:type="dxa"/>
            <w:shd w:val="clear" w:color="auto" w:fill="auto"/>
          </w:tcPr>
          <w:p w14:paraId="4A4DE927" w14:textId="77777777" w:rsidR="00675C2D" w:rsidRPr="00EF5447" w:rsidRDefault="00675C2D" w:rsidP="00E73D55">
            <w:pPr>
              <w:pStyle w:val="TAC"/>
              <w:rPr>
                <w:rFonts w:eastAsia="Malgun Gothic" w:cs="Arial"/>
                <w:kern w:val="2"/>
                <w:szCs w:val="24"/>
                <w:lang w:eastAsia="ko-KR"/>
              </w:rPr>
            </w:pPr>
            <w:r w:rsidRPr="00CE52F9">
              <w:t>N/A</w:t>
            </w:r>
          </w:p>
        </w:tc>
        <w:tc>
          <w:tcPr>
            <w:tcW w:w="1248" w:type="dxa"/>
            <w:shd w:val="clear" w:color="auto" w:fill="auto"/>
          </w:tcPr>
          <w:p w14:paraId="29F649E5" w14:textId="77777777" w:rsidR="00675C2D" w:rsidRPr="00EF5447" w:rsidRDefault="00675C2D" w:rsidP="00E73D55">
            <w:pPr>
              <w:pStyle w:val="TAC"/>
              <w:rPr>
                <w:rFonts w:eastAsia="Malgun Gothic" w:cs="Arial"/>
                <w:kern w:val="2"/>
                <w:szCs w:val="24"/>
                <w:lang w:eastAsia="ko-KR"/>
              </w:rPr>
            </w:pPr>
            <w:r w:rsidRPr="00CE52F9">
              <w:t>N/A</w:t>
            </w:r>
          </w:p>
        </w:tc>
      </w:tr>
      <w:tr w:rsidR="00675C2D" w:rsidRPr="00EF5447" w14:paraId="29FD28B9" w14:textId="77777777" w:rsidTr="00E73D55">
        <w:trPr>
          <w:trHeight w:val="54"/>
          <w:jc w:val="center"/>
        </w:trPr>
        <w:tc>
          <w:tcPr>
            <w:tcW w:w="2258" w:type="dxa"/>
            <w:tcBorders>
              <w:top w:val="nil"/>
              <w:bottom w:val="single" w:sz="4" w:space="0" w:color="auto"/>
            </w:tcBorders>
            <w:shd w:val="clear" w:color="auto" w:fill="auto"/>
          </w:tcPr>
          <w:p w14:paraId="38D6F494" w14:textId="77777777" w:rsidR="00675C2D" w:rsidRPr="00EF5447" w:rsidRDefault="00675C2D" w:rsidP="00E73D55">
            <w:pPr>
              <w:pStyle w:val="TAC"/>
              <w:rPr>
                <w:rFonts w:eastAsia="Malgun Gothic" w:cs="Arial"/>
                <w:kern w:val="2"/>
                <w:szCs w:val="24"/>
                <w:lang w:eastAsia="ko-KR"/>
              </w:rPr>
            </w:pPr>
          </w:p>
        </w:tc>
        <w:tc>
          <w:tcPr>
            <w:tcW w:w="867" w:type="dxa"/>
            <w:shd w:val="clear" w:color="auto" w:fill="auto"/>
          </w:tcPr>
          <w:p w14:paraId="2971AB28" w14:textId="77777777" w:rsidR="00675C2D" w:rsidRPr="00EF5447" w:rsidRDefault="00675C2D" w:rsidP="00E73D55">
            <w:pPr>
              <w:pStyle w:val="TAC"/>
              <w:rPr>
                <w:rFonts w:cs="Arial"/>
                <w:kern w:val="2"/>
                <w:szCs w:val="24"/>
                <w:lang w:eastAsia="zh-CN"/>
              </w:rPr>
            </w:pPr>
            <w:r w:rsidRPr="001C53A5">
              <w:t>46</w:t>
            </w:r>
          </w:p>
        </w:tc>
        <w:tc>
          <w:tcPr>
            <w:tcW w:w="1066" w:type="dxa"/>
            <w:shd w:val="clear" w:color="auto" w:fill="auto"/>
            <w:noWrap/>
          </w:tcPr>
          <w:p w14:paraId="08BFEBC3" w14:textId="77777777" w:rsidR="00675C2D" w:rsidRPr="00EF5447" w:rsidRDefault="00675C2D" w:rsidP="00E73D55">
            <w:pPr>
              <w:pStyle w:val="TAC"/>
              <w:rPr>
                <w:rFonts w:cs="Arial"/>
                <w:kern w:val="2"/>
                <w:szCs w:val="24"/>
                <w:lang w:eastAsia="zh-CN"/>
              </w:rPr>
            </w:pPr>
            <w:r>
              <w:t>N/A</w:t>
            </w:r>
          </w:p>
        </w:tc>
        <w:tc>
          <w:tcPr>
            <w:tcW w:w="746" w:type="dxa"/>
            <w:shd w:val="clear" w:color="auto" w:fill="auto"/>
            <w:noWrap/>
          </w:tcPr>
          <w:p w14:paraId="45C43D3B" w14:textId="77777777" w:rsidR="00675C2D" w:rsidRPr="00EF5447" w:rsidRDefault="00675C2D" w:rsidP="00E73D55">
            <w:pPr>
              <w:pStyle w:val="TAC"/>
              <w:rPr>
                <w:rFonts w:eastAsia="Malgun Gothic" w:cs="Arial"/>
                <w:kern w:val="2"/>
                <w:szCs w:val="24"/>
                <w:lang w:eastAsia="ko-KR"/>
              </w:rPr>
            </w:pPr>
            <w:r>
              <w:t>N/A</w:t>
            </w:r>
          </w:p>
        </w:tc>
        <w:tc>
          <w:tcPr>
            <w:tcW w:w="877" w:type="dxa"/>
            <w:shd w:val="clear" w:color="auto" w:fill="auto"/>
            <w:noWrap/>
          </w:tcPr>
          <w:p w14:paraId="146DCC6A" w14:textId="77777777" w:rsidR="00675C2D" w:rsidRPr="00EF5447" w:rsidRDefault="00675C2D" w:rsidP="00E73D55">
            <w:pPr>
              <w:pStyle w:val="TAC"/>
              <w:rPr>
                <w:rFonts w:eastAsia="Malgun Gothic" w:cs="Arial"/>
                <w:kern w:val="2"/>
                <w:szCs w:val="24"/>
                <w:lang w:eastAsia="ko-KR"/>
              </w:rPr>
            </w:pPr>
            <w:r>
              <w:t>N/A</w:t>
            </w:r>
          </w:p>
        </w:tc>
        <w:tc>
          <w:tcPr>
            <w:tcW w:w="1299" w:type="dxa"/>
            <w:shd w:val="clear" w:color="auto" w:fill="auto"/>
            <w:noWrap/>
          </w:tcPr>
          <w:p w14:paraId="5347B907" w14:textId="77777777" w:rsidR="00675C2D" w:rsidRPr="00EF5447" w:rsidRDefault="00675C2D" w:rsidP="00E73D55">
            <w:pPr>
              <w:pStyle w:val="TAC"/>
              <w:rPr>
                <w:rFonts w:cs="Arial"/>
                <w:kern w:val="2"/>
                <w:szCs w:val="24"/>
                <w:lang w:eastAsia="zh-CN"/>
              </w:rPr>
            </w:pPr>
            <w:r>
              <w:t>N/A</w:t>
            </w:r>
          </w:p>
        </w:tc>
        <w:tc>
          <w:tcPr>
            <w:tcW w:w="700" w:type="dxa"/>
            <w:shd w:val="clear" w:color="auto" w:fill="auto"/>
          </w:tcPr>
          <w:p w14:paraId="01921611" w14:textId="77777777" w:rsidR="00675C2D" w:rsidRPr="00EF5447" w:rsidRDefault="00675C2D" w:rsidP="00E73D55">
            <w:pPr>
              <w:pStyle w:val="TAC"/>
              <w:rPr>
                <w:rFonts w:eastAsia="Malgun Gothic" w:cs="Arial"/>
                <w:kern w:val="2"/>
                <w:szCs w:val="24"/>
                <w:lang w:eastAsia="ko-KR"/>
              </w:rPr>
            </w:pPr>
            <w:r>
              <w:t>N/A</w:t>
            </w:r>
          </w:p>
        </w:tc>
        <w:tc>
          <w:tcPr>
            <w:tcW w:w="1248" w:type="dxa"/>
            <w:shd w:val="clear" w:color="auto" w:fill="auto"/>
          </w:tcPr>
          <w:p w14:paraId="5C653974" w14:textId="77777777" w:rsidR="00675C2D" w:rsidRPr="00CE52F9" w:rsidRDefault="00675C2D" w:rsidP="00E73D55">
            <w:pPr>
              <w:pStyle w:val="TAC"/>
            </w:pPr>
            <w:r>
              <w:t>IMD3,</w:t>
            </w:r>
          </w:p>
          <w:p w14:paraId="325A0896" w14:textId="77777777" w:rsidR="00675C2D" w:rsidRDefault="00675C2D" w:rsidP="00E73D55">
            <w:pPr>
              <w:pStyle w:val="TAC"/>
            </w:pPr>
            <w:r>
              <w:t>IMD4,</w:t>
            </w:r>
          </w:p>
          <w:p w14:paraId="43082195" w14:textId="77777777" w:rsidR="00675C2D" w:rsidRPr="00EF5447" w:rsidRDefault="00675C2D" w:rsidP="00E73D55">
            <w:pPr>
              <w:pStyle w:val="TAC"/>
              <w:rPr>
                <w:rFonts w:eastAsia="Malgun Gothic" w:cs="Arial"/>
                <w:kern w:val="2"/>
                <w:szCs w:val="24"/>
                <w:lang w:eastAsia="ko-KR"/>
              </w:rPr>
            </w:pPr>
            <w:r>
              <w:t>IMD5</w:t>
            </w:r>
          </w:p>
        </w:tc>
      </w:tr>
      <w:tr w:rsidR="00675C2D" w:rsidRPr="00EF5447" w14:paraId="123A70AB" w14:textId="77777777" w:rsidTr="00E73D55">
        <w:trPr>
          <w:trHeight w:val="54"/>
          <w:jc w:val="center"/>
        </w:trPr>
        <w:tc>
          <w:tcPr>
            <w:tcW w:w="2258" w:type="dxa"/>
            <w:tcBorders>
              <w:top w:val="single" w:sz="4" w:space="0" w:color="auto"/>
              <w:bottom w:val="nil"/>
            </w:tcBorders>
            <w:shd w:val="clear" w:color="auto" w:fill="auto"/>
          </w:tcPr>
          <w:p w14:paraId="701001A5" w14:textId="77777777" w:rsidR="00675C2D" w:rsidRPr="00EF5447" w:rsidRDefault="00675C2D" w:rsidP="00E73D55">
            <w:pPr>
              <w:pStyle w:val="TAC"/>
              <w:rPr>
                <w:rFonts w:eastAsia="Malgun Gothic" w:cs="Arial"/>
                <w:kern w:val="2"/>
                <w:szCs w:val="24"/>
                <w:lang w:eastAsia="ko-KR"/>
              </w:rPr>
            </w:pPr>
          </w:p>
        </w:tc>
        <w:tc>
          <w:tcPr>
            <w:tcW w:w="867" w:type="dxa"/>
            <w:shd w:val="clear" w:color="auto" w:fill="auto"/>
          </w:tcPr>
          <w:p w14:paraId="311BF8E0" w14:textId="77777777" w:rsidR="00675C2D" w:rsidRPr="00EF5447" w:rsidRDefault="00675C2D" w:rsidP="00E73D55">
            <w:pPr>
              <w:pStyle w:val="TAC"/>
              <w:rPr>
                <w:rFonts w:cs="Arial"/>
                <w:kern w:val="2"/>
                <w:szCs w:val="24"/>
                <w:lang w:eastAsia="zh-CN"/>
              </w:rPr>
            </w:pPr>
            <w:r w:rsidRPr="001C53A5">
              <w:t>n77</w:t>
            </w:r>
          </w:p>
        </w:tc>
        <w:tc>
          <w:tcPr>
            <w:tcW w:w="1066" w:type="dxa"/>
            <w:shd w:val="clear" w:color="auto" w:fill="auto"/>
            <w:noWrap/>
          </w:tcPr>
          <w:p w14:paraId="19276C70" w14:textId="77777777" w:rsidR="00675C2D" w:rsidRPr="00EF5447" w:rsidRDefault="00675C2D" w:rsidP="00E73D55">
            <w:pPr>
              <w:pStyle w:val="TAC"/>
              <w:rPr>
                <w:rFonts w:cs="Arial"/>
                <w:kern w:val="2"/>
                <w:szCs w:val="24"/>
                <w:lang w:eastAsia="zh-CN"/>
              </w:rPr>
            </w:pPr>
            <w:r>
              <w:t>N/A</w:t>
            </w:r>
          </w:p>
        </w:tc>
        <w:tc>
          <w:tcPr>
            <w:tcW w:w="746" w:type="dxa"/>
            <w:shd w:val="clear" w:color="auto" w:fill="auto"/>
            <w:noWrap/>
          </w:tcPr>
          <w:p w14:paraId="1877CDF8" w14:textId="77777777" w:rsidR="00675C2D" w:rsidRPr="00EF5447" w:rsidRDefault="00675C2D" w:rsidP="00E73D55">
            <w:pPr>
              <w:pStyle w:val="TAC"/>
              <w:rPr>
                <w:rFonts w:eastAsia="Malgun Gothic" w:cs="Arial"/>
                <w:kern w:val="2"/>
                <w:szCs w:val="24"/>
                <w:lang w:eastAsia="ko-KR"/>
              </w:rPr>
            </w:pPr>
            <w:r>
              <w:t>N/A</w:t>
            </w:r>
          </w:p>
        </w:tc>
        <w:tc>
          <w:tcPr>
            <w:tcW w:w="877" w:type="dxa"/>
            <w:shd w:val="clear" w:color="auto" w:fill="auto"/>
            <w:noWrap/>
          </w:tcPr>
          <w:p w14:paraId="47256F4C" w14:textId="77777777" w:rsidR="00675C2D" w:rsidRPr="00EF5447" w:rsidRDefault="00675C2D" w:rsidP="00E73D55">
            <w:pPr>
              <w:pStyle w:val="TAC"/>
              <w:rPr>
                <w:rFonts w:eastAsia="Malgun Gothic" w:cs="Arial"/>
                <w:kern w:val="2"/>
                <w:szCs w:val="24"/>
                <w:lang w:eastAsia="ko-KR"/>
              </w:rPr>
            </w:pPr>
            <w:r>
              <w:t>N/A</w:t>
            </w:r>
          </w:p>
        </w:tc>
        <w:tc>
          <w:tcPr>
            <w:tcW w:w="1299" w:type="dxa"/>
            <w:shd w:val="clear" w:color="auto" w:fill="auto"/>
            <w:noWrap/>
          </w:tcPr>
          <w:p w14:paraId="022B860A" w14:textId="77777777" w:rsidR="00675C2D" w:rsidRPr="00EF5447" w:rsidRDefault="00675C2D" w:rsidP="00E73D55">
            <w:pPr>
              <w:pStyle w:val="TAC"/>
              <w:rPr>
                <w:rFonts w:cs="Arial"/>
                <w:kern w:val="2"/>
                <w:szCs w:val="24"/>
                <w:lang w:eastAsia="zh-CN"/>
              </w:rPr>
            </w:pPr>
            <w:r>
              <w:t>N/A</w:t>
            </w:r>
          </w:p>
        </w:tc>
        <w:tc>
          <w:tcPr>
            <w:tcW w:w="700" w:type="dxa"/>
            <w:shd w:val="clear" w:color="auto" w:fill="auto"/>
          </w:tcPr>
          <w:p w14:paraId="5AC1CF6D" w14:textId="77777777" w:rsidR="00675C2D" w:rsidRPr="00EF5447" w:rsidRDefault="00675C2D" w:rsidP="00E73D55">
            <w:pPr>
              <w:pStyle w:val="TAC"/>
              <w:rPr>
                <w:rFonts w:eastAsia="Malgun Gothic" w:cs="Arial"/>
                <w:kern w:val="2"/>
                <w:szCs w:val="24"/>
                <w:lang w:eastAsia="ko-KR"/>
              </w:rPr>
            </w:pPr>
            <w:r>
              <w:t>N/A</w:t>
            </w:r>
          </w:p>
        </w:tc>
        <w:tc>
          <w:tcPr>
            <w:tcW w:w="1248" w:type="dxa"/>
            <w:shd w:val="clear" w:color="auto" w:fill="auto"/>
          </w:tcPr>
          <w:p w14:paraId="583F5F5E" w14:textId="77777777" w:rsidR="00675C2D" w:rsidRPr="00EF5447" w:rsidRDefault="00675C2D" w:rsidP="00E73D55">
            <w:pPr>
              <w:pStyle w:val="TAC"/>
              <w:rPr>
                <w:rFonts w:eastAsia="Malgun Gothic" w:cs="Arial"/>
                <w:kern w:val="2"/>
                <w:szCs w:val="24"/>
                <w:lang w:eastAsia="ko-KR"/>
              </w:rPr>
            </w:pPr>
            <w:r w:rsidRPr="00CE52F9">
              <w:t>N/A</w:t>
            </w:r>
          </w:p>
        </w:tc>
      </w:tr>
      <w:tr w:rsidR="00675C2D" w:rsidRPr="00EF5447" w14:paraId="61504C96" w14:textId="77777777" w:rsidTr="00E73D55">
        <w:trPr>
          <w:trHeight w:val="54"/>
          <w:jc w:val="center"/>
        </w:trPr>
        <w:tc>
          <w:tcPr>
            <w:tcW w:w="2258" w:type="dxa"/>
            <w:tcBorders>
              <w:bottom w:val="nil"/>
            </w:tcBorders>
            <w:shd w:val="clear" w:color="auto" w:fill="auto"/>
          </w:tcPr>
          <w:p w14:paraId="67010997"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2DD9CBE9"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7706C42"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EF5E5CF" w14:textId="77777777" w:rsidR="00675C2D" w:rsidRPr="00EF5447" w:rsidRDefault="00675C2D" w:rsidP="00E73D55">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A7E1B21" w14:textId="77777777" w:rsidR="00675C2D" w:rsidRPr="00EF5447" w:rsidRDefault="00675C2D" w:rsidP="00E73D55">
            <w:pPr>
              <w:pStyle w:val="TAC"/>
              <w:rPr>
                <w:rFonts w:cs="Arial"/>
                <w:lang w:eastAsia="ko-KR"/>
              </w:rPr>
            </w:pPr>
            <w:r w:rsidRPr="00EF5447">
              <w:rPr>
                <w:rFonts w:cs="Arial"/>
                <w:kern w:val="2"/>
                <w:szCs w:val="24"/>
                <w:lang w:eastAsia="zh-CN"/>
              </w:rPr>
              <w:t>13</w:t>
            </w:r>
          </w:p>
        </w:tc>
        <w:tc>
          <w:tcPr>
            <w:tcW w:w="1066" w:type="dxa"/>
            <w:shd w:val="clear" w:color="auto" w:fill="auto"/>
            <w:noWrap/>
          </w:tcPr>
          <w:p w14:paraId="62E38E2A" w14:textId="77777777" w:rsidR="00675C2D" w:rsidRPr="00EF5447" w:rsidRDefault="00675C2D" w:rsidP="00E73D55">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4ED1BE8B" w14:textId="77777777" w:rsidR="00675C2D" w:rsidRPr="00EF5447" w:rsidRDefault="00675C2D" w:rsidP="00E73D55">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F87B9CE" w14:textId="77777777" w:rsidR="00675C2D" w:rsidRPr="00EF5447" w:rsidRDefault="00675C2D" w:rsidP="00E73D55">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74EFEF78" w14:textId="77777777" w:rsidR="00675C2D" w:rsidRPr="00EF5447" w:rsidRDefault="00675C2D" w:rsidP="00E73D55">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33C2D46B"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45BD03B" w14:textId="77777777" w:rsidR="00675C2D" w:rsidRPr="00EF5447" w:rsidRDefault="00675C2D" w:rsidP="00E73D55">
            <w:pPr>
              <w:pStyle w:val="TAC"/>
              <w:rPr>
                <w:kern w:val="2"/>
                <w:szCs w:val="24"/>
                <w:lang w:eastAsia="ja-JP"/>
              </w:rPr>
            </w:pPr>
            <w:r w:rsidRPr="00EF5447">
              <w:rPr>
                <w:rFonts w:eastAsia="Malgun Gothic" w:cs="Arial"/>
                <w:kern w:val="2"/>
                <w:szCs w:val="24"/>
                <w:lang w:eastAsia="ko-KR"/>
              </w:rPr>
              <w:t>N/A</w:t>
            </w:r>
          </w:p>
        </w:tc>
      </w:tr>
      <w:tr w:rsidR="00675C2D" w:rsidRPr="00EF5447" w14:paraId="65790E61" w14:textId="77777777" w:rsidTr="00E73D55">
        <w:trPr>
          <w:trHeight w:val="54"/>
          <w:jc w:val="center"/>
        </w:trPr>
        <w:tc>
          <w:tcPr>
            <w:tcW w:w="2258" w:type="dxa"/>
            <w:tcBorders>
              <w:top w:val="nil"/>
              <w:bottom w:val="nil"/>
            </w:tcBorders>
            <w:shd w:val="clear" w:color="auto" w:fill="auto"/>
          </w:tcPr>
          <w:p w14:paraId="6096F892" w14:textId="77777777" w:rsidR="00675C2D" w:rsidRPr="00EF5447" w:rsidRDefault="00675C2D" w:rsidP="00E73D55">
            <w:pPr>
              <w:pStyle w:val="TAC"/>
              <w:rPr>
                <w:rFonts w:cs="Arial"/>
                <w:color w:val="000000"/>
                <w:lang w:eastAsia="ko-KR"/>
              </w:rPr>
            </w:pPr>
          </w:p>
        </w:tc>
        <w:tc>
          <w:tcPr>
            <w:tcW w:w="867" w:type="dxa"/>
            <w:shd w:val="clear" w:color="auto" w:fill="auto"/>
          </w:tcPr>
          <w:p w14:paraId="1ACAF054" w14:textId="77777777" w:rsidR="00675C2D" w:rsidRPr="00EF5447" w:rsidRDefault="00675C2D" w:rsidP="00E73D55">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76728095" w14:textId="77777777" w:rsidR="00675C2D" w:rsidRPr="00EF5447" w:rsidRDefault="00675C2D" w:rsidP="00E73D55">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21BBCB91" w14:textId="77777777" w:rsidR="00675C2D" w:rsidRPr="00EF5447" w:rsidRDefault="00675C2D" w:rsidP="00E73D55">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3C7D41D5" w14:textId="77777777" w:rsidR="00675C2D" w:rsidRPr="00EF5447" w:rsidRDefault="00675C2D" w:rsidP="00E73D55">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C535F26" w14:textId="77777777" w:rsidR="00675C2D" w:rsidRPr="00EF5447" w:rsidRDefault="00675C2D" w:rsidP="00E73D55">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1575F552" w14:textId="77777777" w:rsidR="00675C2D" w:rsidRPr="00EF5447" w:rsidRDefault="00675C2D" w:rsidP="00E73D55">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69510D53" w14:textId="77777777" w:rsidR="00675C2D" w:rsidRPr="00EF5447" w:rsidRDefault="00675C2D" w:rsidP="00E73D5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75C2D" w:rsidRPr="00EF5447" w14:paraId="46FEA2FD" w14:textId="77777777" w:rsidTr="00E73D55">
        <w:trPr>
          <w:trHeight w:val="54"/>
          <w:jc w:val="center"/>
        </w:trPr>
        <w:tc>
          <w:tcPr>
            <w:tcW w:w="2258" w:type="dxa"/>
            <w:tcBorders>
              <w:top w:val="nil"/>
              <w:bottom w:val="single" w:sz="4" w:space="0" w:color="auto"/>
            </w:tcBorders>
            <w:shd w:val="clear" w:color="auto" w:fill="auto"/>
          </w:tcPr>
          <w:p w14:paraId="70298849" w14:textId="77777777" w:rsidR="00675C2D" w:rsidRPr="00EF5447" w:rsidRDefault="00675C2D" w:rsidP="00E73D55">
            <w:pPr>
              <w:pStyle w:val="TAC"/>
              <w:rPr>
                <w:rFonts w:cs="Arial"/>
                <w:color w:val="000000"/>
                <w:lang w:eastAsia="ko-KR"/>
              </w:rPr>
            </w:pPr>
          </w:p>
        </w:tc>
        <w:tc>
          <w:tcPr>
            <w:tcW w:w="867" w:type="dxa"/>
            <w:shd w:val="clear" w:color="auto" w:fill="auto"/>
          </w:tcPr>
          <w:p w14:paraId="045E4BB0" w14:textId="77777777" w:rsidR="00675C2D" w:rsidRPr="00EF5447" w:rsidRDefault="00675C2D" w:rsidP="00E73D55">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08A5975" w14:textId="77777777" w:rsidR="00675C2D" w:rsidRPr="00EF5447" w:rsidRDefault="00675C2D" w:rsidP="00E73D55">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4696B206" w14:textId="77777777" w:rsidR="00675C2D" w:rsidRPr="00EF5447" w:rsidRDefault="00675C2D" w:rsidP="00E73D55">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1E3865D3" w14:textId="77777777" w:rsidR="00675C2D" w:rsidRPr="00EF5447" w:rsidRDefault="00675C2D" w:rsidP="00E73D55">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74A71ABA" w14:textId="77777777" w:rsidR="00675C2D" w:rsidRPr="00EF5447" w:rsidRDefault="00675C2D" w:rsidP="00E73D55">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49B951EC" w14:textId="77777777" w:rsidR="00675C2D" w:rsidRPr="00EF5447" w:rsidRDefault="00675C2D" w:rsidP="00E73D5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88AA6A" w14:textId="77777777" w:rsidR="00675C2D" w:rsidRPr="00EF5447" w:rsidRDefault="00675C2D" w:rsidP="00E73D55">
            <w:pPr>
              <w:pStyle w:val="TAC"/>
              <w:rPr>
                <w:kern w:val="2"/>
                <w:szCs w:val="24"/>
                <w:lang w:eastAsia="ja-JP"/>
              </w:rPr>
            </w:pPr>
            <w:r w:rsidRPr="00EF5447">
              <w:rPr>
                <w:rFonts w:eastAsia="Malgun Gothic" w:cs="Arial"/>
                <w:kern w:val="2"/>
                <w:szCs w:val="24"/>
                <w:lang w:eastAsia="ko-KR"/>
              </w:rPr>
              <w:t>N/A</w:t>
            </w:r>
          </w:p>
        </w:tc>
      </w:tr>
      <w:tr w:rsidR="00675C2D" w:rsidRPr="00EF5447" w14:paraId="771FC2CF" w14:textId="77777777" w:rsidTr="00E73D55">
        <w:trPr>
          <w:trHeight w:val="54"/>
          <w:jc w:val="center"/>
        </w:trPr>
        <w:tc>
          <w:tcPr>
            <w:tcW w:w="2258" w:type="dxa"/>
            <w:tcBorders>
              <w:top w:val="nil"/>
              <w:bottom w:val="nil"/>
            </w:tcBorders>
            <w:shd w:val="clear" w:color="auto" w:fill="auto"/>
          </w:tcPr>
          <w:p w14:paraId="4C1366AB" w14:textId="77777777" w:rsidR="00675C2D" w:rsidRDefault="00675C2D" w:rsidP="00E73D55">
            <w:pPr>
              <w:pStyle w:val="TAC"/>
              <w:rPr>
                <w:ins w:id="151" w:author="yuanyuan zhang/RF Performance Standard Research Lab/Engineer/Samsung Electronics" w:date="2021-10-08T14:47:00Z"/>
                <w:lang w:val="fi-FI" w:eastAsia="fi-FI"/>
              </w:rPr>
            </w:pPr>
            <w:r>
              <w:rPr>
                <w:lang w:val="fi-FI" w:eastAsia="fi-FI"/>
              </w:rPr>
              <w:t>DC_13A-66A_n77A</w:t>
            </w:r>
          </w:p>
          <w:p w14:paraId="5D899EC2" w14:textId="017DE8F4" w:rsidR="009453CA" w:rsidRDefault="009453CA" w:rsidP="009453CA">
            <w:pPr>
              <w:pStyle w:val="TAC"/>
              <w:rPr>
                <w:ins w:id="152" w:author="yuanyuan zhang/RF Performance Standard Research Lab/Engineer/Samsung Electronics" w:date="2021-10-08T15:21:00Z"/>
                <w:lang w:val="fi-FI" w:eastAsia="fi-FI"/>
              </w:rPr>
            </w:pPr>
            <w:bookmarkStart w:id="153" w:name="OLE_LINK1"/>
            <w:bookmarkStart w:id="154" w:name="OLE_LINK4"/>
            <w:ins w:id="155" w:author="yuanyuan zhang/RF Performance Standard Research Lab/Engineer/Samsung Electronics" w:date="2021-10-08T14:47:00Z">
              <w:r>
                <w:rPr>
                  <w:lang w:val="fi-FI" w:eastAsia="fi-FI"/>
                </w:rPr>
                <w:t>DC_13A-66A_n77C</w:t>
              </w:r>
            </w:ins>
          </w:p>
          <w:bookmarkEnd w:id="153"/>
          <w:bookmarkEnd w:id="154"/>
          <w:p w14:paraId="2874F4AD" w14:textId="29DB4FA4" w:rsidR="00961BC8" w:rsidRDefault="00961BC8" w:rsidP="009453CA">
            <w:pPr>
              <w:pStyle w:val="TAC"/>
              <w:rPr>
                <w:ins w:id="156" w:author="yuanyuan zhang/RF Performance Standard Research Lab/Engineer/Samsung Electronics" w:date="2021-10-08T14:47:00Z"/>
                <w:lang w:val="fi-FI" w:eastAsia="fi-FI"/>
              </w:rPr>
            </w:pPr>
            <w:ins w:id="157" w:author="yuanyuan zhang/RF Performance Standard Research Lab/Engineer/Samsung Electronics" w:date="2021-10-08T15:21:00Z">
              <w:r w:rsidRPr="00675C2D">
                <w:rPr>
                  <w:rFonts w:eastAsia="宋体"/>
                  <w:lang w:eastAsia="fi-FI"/>
                </w:rPr>
                <w:t>DC_13A-66A-66A_n77A</w:t>
              </w:r>
            </w:ins>
          </w:p>
          <w:p w14:paraId="31BF8EC4" w14:textId="311714E7" w:rsidR="009453CA" w:rsidRPr="00EF5447" w:rsidRDefault="009453CA" w:rsidP="00E73D55">
            <w:pPr>
              <w:pStyle w:val="TAC"/>
              <w:rPr>
                <w:color w:val="000000"/>
                <w:lang w:eastAsia="ko-KR"/>
              </w:rPr>
            </w:pPr>
            <w:ins w:id="158" w:author="yuanyuan zhang/RF Performance Standard Research Lab/Engineer/Samsung Electronics" w:date="2021-10-08T14:47:00Z">
              <w:r w:rsidRPr="009453CA">
                <w:rPr>
                  <w:color w:val="000000"/>
                  <w:lang w:eastAsia="ko-KR"/>
                </w:rPr>
                <w:t>DC_13A-66A-66A_n77C</w:t>
              </w:r>
            </w:ins>
          </w:p>
        </w:tc>
        <w:tc>
          <w:tcPr>
            <w:tcW w:w="867" w:type="dxa"/>
            <w:shd w:val="clear" w:color="auto" w:fill="auto"/>
          </w:tcPr>
          <w:p w14:paraId="1CD4BA4A" w14:textId="77777777" w:rsidR="00675C2D" w:rsidRPr="00EF5447" w:rsidRDefault="00675C2D" w:rsidP="00E73D55">
            <w:pPr>
              <w:pStyle w:val="TAC"/>
              <w:rPr>
                <w:rFonts w:eastAsia="Malgun Gothic"/>
                <w:kern w:val="2"/>
                <w:szCs w:val="24"/>
                <w:lang w:eastAsia="ko-KR"/>
              </w:rPr>
            </w:pPr>
            <w:r>
              <w:rPr>
                <w:lang w:val="fi-FI" w:eastAsia="fi-FI"/>
              </w:rPr>
              <w:t>13</w:t>
            </w:r>
          </w:p>
        </w:tc>
        <w:tc>
          <w:tcPr>
            <w:tcW w:w="1066" w:type="dxa"/>
            <w:shd w:val="clear" w:color="auto" w:fill="auto"/>
            <w:noWrap/>
          </w:tcPr>
          <w:p w14:paraId="27FB6E7E" w14:textId="77777777" w:rsidR="00675C2D" w:rsidRPr="00EF5447" w:rsidRDefault="00675C2D" w:rsidP="00E73D55">
            <w:pPr>
              <w:pStyle w:val="TAC"/>
              <w:rPr>
                <w:rFonts w:eastAsia="Malgun Gothic"/>
                <w:kern w:val="2"/>
                <w:szCs w:val="24"/>
                <w:lang w:eastAsia="ko-KR"/>
              </w:rPr>
            </w:pPr>
            <w:r>
              <w:rPr>
                <w:lang w:val="fi-FI" w:eastAsia="fi-FI"/>
              </w:rPr>
              <w:t>782</w:t>
            </w:r>
          </w:p>
        </w:tc>
        <w:tc>
          <w:tcPr>
            <w:tcW w:w="746" w:type="dxa"/>
            <w:shd w:val="clear" w:color="auto" w:fill="auto"/>
            <w:noWrap/>
          </w:tcPr>
          <w:p w14:paraId="73CAA7CB" w14:textId="77777777" w:rsidR="00675C2D" w:rsidRPr="00EF5447" w:rsidRDefault="00675C2D" w:rsidP="00E73D55">
            <w:pPr>
              <w:pStyle w:val="TAC"/>
              <w:rPr>
                <w:kern w:val="2"/>
                <w:szCs w:val="24"/>
                <w:lang w:eastAsia="zh-CN"/>
              </w:rPr>
            </w:pPr>
            <w:r>
              <w:rPr>
                <w:rFonts w:eastAsia="Malgun Gothic"/>
                <w:kern w:val="2"/>
                <w:lang w:val="fi-FI" w:eastAsia="ko-KR"/>
              </w:rPr>
              <w:t>5</w:t>
            </w:r>
          </w:p>
        </w:tc>
        <w:tc>
          <w:tcPr>
            <w:tcW w:w="877" w:type="dxa"/>
            <w:shd w:val="clear" w:color="auto" w:fill="auto"/>
            <w:noWrap/>
          </w:tcPr>
          <w:p w14:paraId="409416A6" w14:textId="77777777" w:rsidR="00675C2D" w:rsidRPr="00EF5447" w:rsidRDefault="00675C2D" w:rsidP="00E73D55">
            <w:pPr>
              <w:pStyle w:val="TAC"/>
              <w:rPr>
                <w:kern w:val="2"/>
                <w:szCs w:val="24"/>
                <w:lang w:eastAsia="zh-CN"/>
              </w:rPr>
            </w:pPr>
            <w:r>
              <w:rPr>
                <w:rFonts w:eastAsia="Malgun Gothic"/>
                <w:kern w:val="2"/>
                <w:lang w:val="fi-FI" w:eastAsia="ko-KR"/>
              </w:rPr>
              <w:t>25</w:t>
            </w:r>
          </w:p>
        </w:tc>
        <w:tc>
          <w:tcPr>
            <w:tcW w:w="1299" w:type="dxa"/>
            <w:shd w:val="clear" w:color="auto" w:fill="auto"/>
            <w:noWrap/>
          </w:tcPr>
          <w:p w14:paraId="0C35BA8B" w14:textId="77777777" w:rsidR="00675C2D" w:rsidRPr="00EF5447" w:rsidRDefault="00675C2D" w:rsidP="00E73D55">
            <w:pPr>
              <w:pStyle w:val="TAC"/>
              <w:rPr>
                <w:kern w:val="2"/>
                <w:szCs w:val="24"/>
                <w:lang w:eastAsia="zh-CN"/>
              </w:rPr>
            </w:pPr>
            <w:r>
              <w:rPr>
                <w:lang w:val="fi-FI" w:eastAsia="fi-FI"/>
              </w:rPr>
              <w:t>751</w:t>
            </w:r>
          </w:p>
        </w:tc>
        <w:tc>
          <w:tcPr>
            <w:tcW w:w="700" w:type="dxa"/>
            <w:shd w:val="clear" w:color="auto" w:fill="auto"/>
          </w:tcPr>
          <w:p w14:paraId="044230FB" w14:textId="77777777" w:rsidR="00675C2D" w:rsidRPr="00EF5447" w:rsidRDefault="00675C2D" w:rsidP="00E73D55">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A5DAF6C" w14:textId="77777777" w:rsidR="00675C2D" w:rsidRPr="00EF5447" w:rsidRDefault="00675C2D" w:rsidP="00E73D55">
            <w:pPr>
              <w:pStyle w:val="TAC"/>
              <w:rPr>
                <w:rFonts w:eastAsia="Malgun Gothic"/>
                <w:kern w:val="2"/>
                <w:szCs w:val="24"/>
                <w:lang w:eastAsia="ko-KR"/>
              </w:rPr>
            </w:pPr>
            <w:r>
              <w:rPr>
                <w:lang w:val="fi-FI" w:eastAsia="fi-FI"/>
              </w:rPr>
              <w:t>N/A</w:t>
            </w:r>
          </w:p>
        </w:tc>
      </w:tr>
      <w:tr w:rsidR="00675C2D" w:rsidRPr="00EF5447" w14:paraId="3F83DA8E" w14:textId="77777777" w:rsidTr="00E73D55">
        <w:trPr>
          <w:trHeight w:val="54"/>
          <w:jc w:val="center"/>
        </w:trPr>
        <w:tc>
          <w:tcPr>
            <w:tcW w:w="2258" w:type="dxa"/>
            <w:tcBorders>
              <w:top w:val="nil"/>
              <w:bottom w:val="nil"/>
            </w:tcBorders>
            <w:shd w:val="clear" w:color="auto" w:fill="auto"/>
          </w:tcPr>
          <w:p w14:paraId="188173B7" w14:textId="77777777" w:rsidR="00675C2D" w:rsidRPr="00EF5447" w:rsidRDefault="00675C2D" w:rsidP="00E73D55">
            <w:pPr>
              <w:pStyle w:val="TAC"/>
              <w:rPr>
                <w:color w:val="000000"/>
                <w:lang w:eastAsia="ko-KR"/>
              </w:rPr>
            </w:pPr>
          </w:p>
        </w:tc>
        <w:tc>
          <w:tcPr>
            <w:tcW w:w="867" w:type="dxa"/>
            <w:shd w:val="clear" w:color="auto" w:fill="auto"/>
          </w:tcPr>
          <w:p w14:paraId="3940F857" w14:textId="77777777" w:rsidR="00675C2D" w:rsidRPr="00EF5447" w:rsidRDefault="00675C2D" w:rsidP="00E73D55">
            <w:pPr>
              <w:pStyle w:val="TAC"/>
              <w:rPr>
                <w:rFonts w:eastAsia="Malgun Gothic"/>
                <w:kern w:val="2"/>
                <w:szCs w:val="24"/>
                <w:lang w:eastAsia="ko-KR"/>
              </w:rPr>
            </w:pPr>
            <w:r>
              <w:rPr>
                <w:lang w:val="fi-FI" w:eastAsia="fi-FI"/>
              </w:rPr>
              <w:t>66</w:t>
            </w:r>
          </w:p>
        </w:tc>
        <w:tc>
          <w:tcPr>
            <w:tcW w:w="1066" w:type="dxa"/>
            <w:shd w:val="clear" w:color="auto" w:fill="auto"/>
            <w:noWrap/>
          </w:tcPr>
          <w:p w14:paraId="0C83F8AD" w14:textId="77777777" w:rsidR="00675C2D" w:rsidRPr="00EF5447" w:rsidRDefault="00675C2D" w:rsidP="00E73D55">
            <w:pPr>
              <w:pStyle w:val="TAC"/>
              <w:rPr>
                <w:rFonts w:eastAsia="Malgun Gothic"/>
                <w:kern w:val="2"/>
                <w:szCs w:val="24"/>
                <w:lang w:eastAsia="ko-KR"/>
              </w:rPr>
            </w:pPr>
            <w:r>
              <w:rPr>
                <w:lang w:val="fi-FI" w:eastAsia="fi-FI"/>
              </w:rPr>
              <w:t>1756</w:t>
            </w:r>
          </w:p>
        </w:tc>
        <w:tc>
          <w:tcPr>
            <w:tcW w:w="746" w:type="dxa"/>
            <w:shd w:val="clear" w:color="auto" w:fill="auto"/>
            <w:noWrap/>
          </w:tcPr>
          <w:p w14:paraId="3DE7BADF" w14:textId="77777777" w:rsidR="00675C2D" w:rsidRPr="00EF5447" w:rsidRDefault="00675C2D" w:rsidP="00E73D55">
            <w:pPr>
              <w:pStyle w:val="TAC"/>
              <w:rPr>
                <w:kern w:val="2"/>
                <w:szCs w:val="24"/>
                <w:lang w:eastAsia="zh-CN"/>
              </w:rPr>
            </w:pPr>
            <w:r>
              <w:rPr>
                <w:lang w:val="fi-FI" w:eastAsia="fi-FI"/>
              </w:rPr>
              <w:t>5</w:t>
            </w:r>
          </w:p>
        </w:tc>
        <w:tc>
          <w:tcPr>
            <w:tcW w:w="877" w:type="dxa"/>
            <w:shd w:val="clear" w:color="auto" w:fill="auto"/>
            <w:noWrap/>
          </w:tcPr>
          <w:p w14:paraId="7DF8D56C" w14:textId="77777777" w:rsidR="00675C2D" w:rsidRPr="00EF5447" w:rsidRDefault="00675C2D" w:rsidP="00E73D55">
            <w:pPr>
              <w:pStyle w:val="TAC"/>
              <w:rPr>
                <w:kern w:val="2"/>
                <w:szCs w:val="24"/>
                <w:lang w:eastAsia="zh-CN"/>
              </w:rPr>
            </w:pPr>
            <w:r>
              <w:rPr>
                <w:lang w:val="fi-FI" w:eastAsia="fi-FI"/>
              </w:rPr>
              <w:t>25</w:t>
            </w:r>
          </w:p>
        </w:tc>
        <w:tc>
          <w:tcPr>
            <w:tcW w:w="1299" w:type="dxa"/>
            <w:shd w:val="clear" w:color="auto" w:fill="auto"/>
            <w:noWrap/>
          </w:tcPr>
          <w:p w14:paraId="4E209D53" w14:textId="77777777" w:rsidR="00675C2D" w:rsidRPr="00EF5447" w:rsidRDefault="00675C2D" w:rsidP="00E73D55">
            <w:pPr>
              <w:pStyle w:val="TAC"/>
              <w:rPr>
                <w:kern w:val="2"/>
                <w:szCs w:val="24"/>
                <w:lang w:eastAsia="zh-CN"/>
              </w:rPr>
            </w:pPr>
            <w:r>
              <w:rPr>
                <w:lang w:val="fi-FI" w:eastAsia="fi-FI"/>
              </w:rPr>
              <w:t>2156</w:t>
            </w:r>
          </w:p>
        </w:tc>
        <w:tc>
          <w:tcPr>
            <w:tcW w:w="700" w:type="dxa"/>
            <w:shd w:val="clear" w:color="auto" w:fill="auto"/>
          </w:tcPr>
          <w:p w14:paraId="54405430" w14:textId="77777777" w:rsidR="00675C2D" w:rsidRPr="00EF5447" w:rsidRDefault="00675C2D" w:rsidP="00E73D55">
            <w:pPr>
              <w:pStyle w:val="TAC"/>
              <w:rPr>
                <w:rFonts w:eastAsia="Malgun Gothic"/>
                <w:kern w:val="2"/>
                <w:szCs w:val="24"/>
                <w:lang w:eastAsia="ko-KR"/>
              </w:rPr>
            </w:pPr>
            <w:r>
              <w:rPr>
                <w:lang w:val="fi-FI" w:eastAsia="fi-FI"/>
              </w:rPr>
              <w:t>17.1</w:t>
            </w:r>
          </w:p>
        </w:tc>
        <w:tc>
          <w:tcPr>
            <w:tcW w:w="1248" w:type="dxa"/>
            <w:shd w:val="clear" w:color="auto" w:fill="auto"/>
          </w:tcPr>
          <w:p w14:paraId="42EAA9E0" w14:textId="77777777" w:rsidR="00675C2D" w:rsidRPr="00EF5447" w:rsidRDefault="00675C2D" w:rsidP="00E73D55">
            <w:pPr>
              <w:pStyle w:val="TAC"/>
              <w:rPr>
                <w:rFonts w:eastAsia="Malgun Gothic"/>
                <w:kern w:val="2"/>
                <w:szCs w:val="24"/>
                <w:lang w:eastAsia="ko-KR"/>
              </w:rPr>
            </w:pPr>
            <w:r>
              <w:rPr>
                <w:rFonts w:eastAsia="Malgun Gothic"/>
                <w:lang w:val="fi-FI" w:eastAsia="ko-KR"/>
              </w:rPr>
              <w:t>IMD3</w:t>
            </w:r>
          </w:p>
        </w:tc>
      </w:tr>
      <w:tr w:rsidR="00675C2D" w:rsidRPr="00EF5447" w14:paraId="127B4B08" w14:textId="77777777" w:rsidTr="00E73D55">
        <w:trPr>
          <w:trHeight w:val="54"/>
          <w:jc w:val="center"/>
        </w:trPr>
        <w:tc>
          <w:tcPr>
            <w:tcW w:w="2258" w:type="dxa"/>
            <w:tcBorders>
              <w:top w:val="nil"/>
              <w:bottom w:val="single" w:sz="4" w:space="0" w:color="auto"/>
            </w:tcBorders>
            <w:shd w:val="clear" w:color="auto" w:fill="auto"/>
          </w:tcPr>
          <w:p w14:paraId="40644DCE" w14:textId="77777777" w:rsidR="00675C2D" w:rsidRPr="00EF5447" w:rsidRDefault="00675C2D" w:rsidP="00E73D55">
            <w:pPr>
              <w:pStyle w:val="TAC"/>
              <w:rPr>
                <w:color w:val="000000"/>
                <w:lang w:eastAsia="ko-KR"/>
              </w:rPr>
            </w:pPr>
          </w:p>
        </w:tc>
        <w:tc>
          <w:tcPr>
            <w:tcW w:w="867" w:type="dxa"/>
            <w:shd w:val="clear" w:color="auto" w:fill="auto"/>
          </w:tcPr>
          <w:p w14:paraId="6309B7F8" w14:textId="77777777" w:rsidR="00675C2D" w:rsidRPr="00EF5447" w:rsidRDefault="00675C2D" w:rsidP="00E73D55">
            <w:pPr>
              <w:pStyle w:val="TAC"/>
              <w:rPr>
                <w:rFonts w:eastAsia="Malgun Gothic"/>
                <w:kern w:val="2"/>
                <w:szCs w:val="24"/>
                <w:lang w:eastAsia="ko-KR"/>
              </w:rPr>
            </w:pPr>
            <w:r>
              <w:rPr>
                <w:lang w:val="fi-FI" w:eastAsia="fi-FI"/>
              </w:rPr>
              <w:t>n77</w:t>
            </w:r>
          </w:p>
        </w:tc>
        <w:tc>
          <w:tcPr>
            <w:tcW w:w="1066" w:type="dxa"/>
            <w:shd w:val="clear" w:color="auto" w:fill="auto"/>
            <w:noWrap/>
          </w:tcPr>
          <w:p w14:paraId="06E380A9" w14:textId="77777777" w:rsidR="00675C2D" w:rsidRPr="00EF5447" w:rsidRDefault="00675C2D" w:rsidP="00E73D55">
            <w:pPr>
              <w:pStyle w:val="TAC"/>
              <w:rPr>
                <w:rFonts w:eastAsia="Malgun Gothic"/>
                <w:kern w:val="2"/>
                <w:szCs w:val="24"/>
                <w:lang w:eastAsia="ko-KR"/>
              </w:rPr>
            </w:pPr>
            <w:r>
              <w:rPr>
                <w:lang w:val="fi-FI" w:eastAsia="fi-FI"/>
              </w:rPr>
              <w:t>3720</w:t>
            </w:r>
          </w:p>
        </w:tc>
        <w:tc>
          <w:tcPr>
            <w:tcW w:w="746" w:type="dxa"/>
            <w:shd w:val="clear" w:color="auto" w:fill="auto"/>
            <w:noWrap/>
          </w:tcPr>
          <w:p w14:paraId="60CB8585" w14:textId="77777777" w:rsidR="00675C2D" w:rsidRPr="00EF5447" w:rsidRDefault="00675C2D" w:rsidP="00E73D55">
            <w:pPr>
              <w:pStyle w:val="TAC"/>
              <w:rPr>
                <w:kern w:val="2"/>
                <w:szCs w:val="24"/>
                <w:lang w:eastAsia="zh-CN"/>
              </w:rPr>
            </w:pPr>
            <w:r>
              <w:rPr>
                <w:rFonts w:eastAsia="Malgun Gothic"/>
                <w:lang w:val="fi-FI" w:eastAsia="ko-KR"/>
              </w:rPr>
              <w:t>10</w:t>
            </w:r>
          </w:p>
        </w:tc>
        <w:tc>
          <w:tcPr>
            <w:tcW w:w="877" w:type="dxa"/>
            <w:shd w:val="clear" w:color="auto" w:fill="auto"/>
            <w:noWrap/>
          </w:tcPr>
          <w:p w14:paraId="7ACE2D02" w14:textId="77777777" w:rsidR="00675C2D" w:rsidRPr="00EF5447" w:rsidRDefault="00675C2D" w:rsidP="00E73D55">
            <w:pPr>
              <w:pStyle w:val="TAC"/>
              <w:rPr>
                <w:kern w:val="2"/>
                <w:szCs w:val="24"/>
                <w:lang w:eastAsia="zh-CN"/>
              </w:rPr>
            </w:pPr>
            <w:r>
              <w:rPr>
                <w:rFonts w:eastAsia="Malgun Gothic"/>
                <w:lang w:val="fi-FI" w:eastAsia="ko-KR"/>
              </w:rPr>
              <w:t>50</w:t>
            </w:r>
          </w:p>
        </w:tc>
        <w:tc>
          <w:tcPr>
            <w:tcW w:w="1299" w:type="dxa"/>
            <w:shd w:val="clear" w:color="auto" w:fill="auto"/>
            <w:noWrap/>
          </w:tcPr>
          <w:p w14:paraId="52A1A2EE" w14:textId="77777777" w:rsidR="00675C2D" w:rsidRPr="00EF5447" w:rsidRDefault="00675C2D" w:rsidP="00E73D55">
            <w:pPr>
              <w:pStyle w:val="TAC"/>
              <w:rPr>
                <w:kern w:val="2"/>
                <w:szCs w:val="24"/>
                <w:lang w:eastAsia="zh-CN"/>
              </w:rPr>
            </w:pPr>
            <w:r>
              <w:rPr>
                <w:lang w:val="fi-FI" w:eastAsia="fi-FI"/>
              </w:rPr>
              <w:t>3720</w:t>
            </w:r>
          </w:p>
        </w:tc>
        <w:tc>
          <w:tcPr>
            <w:tcW w:w="700" w:type="dxa"/>
            <w:shd w:val="clear" w:color="auto" w:fill="auto"/>
          </w:tcPr>
          <w:p w14:paraId="1DF47262" w14:textId="77777777" w:rsidR="00675C2D" w:rsidRPr="00EF5447" w:rsidRDefault="00675C2D" w:rsidP="00E73D55">
            <w:pPr>
              <w:pStyle w:val="TAC"/>
              <w:rPr>
                <w:rFonts w:eastAsia="Malgun Gothic"/>
                <w:kern w:val="2"/>
                <w:szCs w:val="24"/>
                <w:lang w:eastAsia="ko-KR"/>
              </w:rPr>
            </w:pPr>
            <w:r>
              <w:rPr>
                <w:lang w:val="fi-FI" w:eastAsia="fi-FI"/>
              </w:rPr>
              <w:t>N/A</w:t>
            </w:r>
          </w:p>
        </w:tc>
        <w:tc>
          <w:tcPr>
            <w:tcW w:w="1248" w:type="dxa"/>
            <w:shd w:val="clear" w:color="auto" w:fill="auto"/>
          </w:tcPr>
          <w:p w14:paraId="45D4DEFC" w14:textId="77777777" w:rsidR="00675C2D" w:rsidRPr="00EF5447" w:rsidRDefault="00675C2D" w:rsidP="00E73D55">
            <w:pPr>
              <w:pStyle w:val="TAC"/>
              <w:rPr>
                <w:rFonts w:eastAsia="Malgun Gothic"/>
                <w:kern w:val="2"/>
                <w:szCs w:val="24"/>
                <w:lang w:eastAsia="ko-KR"/>
              </w:rPr>
            </w:pPr>
            <w:r>
              <w:rPr>
                <w:rFonts w:eastAsia="Malgun Gothic"/>
                <w:lang w:val="fi-FI" w:eastAsia="ko-KR"/>
              </w:rPr>
              <w:t>N/A</w:t>
            </w:r>
          </w:p>
        </w:tc>
      </w:tr>
      <w:tr w:rsidR="00675C2D" w:rsidRPr="00EF5447" w14:paraId="3FD5B98F" w14:textId="77777777" w:rsidTr="00E73D55">
        <w:trPr>
          <w:trHeight w:val="54"/>
          <w:jc w:val="center"/>
        </w:trPr>
        <w:tc>
          <w:tcPr>
            <w:tcW w:w="2258" w:type="dxa"/>
            <w:tcBorders>
              <w:top w:val="single" w:sz="4" w:space="0" w:color="auto"/>
              <w:bottom w:val="nil"/>
            </w:tcBorders>
            <w:shd w:val="clear" w:color="auto" w:fill="auto"/>
          </w:tcPr>
          <w:p w14:paraId="1EFA3173" w14:textId="77777777" w:rsidR="00675C2D" w:rsidRPr="00EF5447" w:rsidRDefault="00675C2D" w:rsidP="00E73D55">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7F47BD73" w14:textId="77777777" w:rsidR="00675C2D" w:rsidRPr="00EF5447" w:rsidRDefault="00675C2D" w:rsidP="00E73D55">
            <w:pPr>
              <w:pStyle w:val="TAC"/>
              <w:rPr>
                <w:rFonts w:eastAsia="Malgun Gothic"/>
                <w:kern w:val="2"/>
                <w:szCs w:val="24"/>
                <w:lang w:eastAsia="ko-KR"/>
              </w:rPr>
            </w:pPr>
            <w:r>
              <w:rPr>
                <w:lang w:val="fi-FI" w:eastAsia="fi-FI"/>
              </w:rPr>
              <w:t>13</w:t>
            </w:r>
          </w:p>
        </w:tc>
        <w:tc>
          <w:tcPr>
            <w:tcW w:w="1066" w:type="dxa"/>
            <w:shd w:val="clear" w:color="auto" w:fill="auto"/>
            <w:noWrap/>
          </w:tcPr>
          <w:p w14:paraId="7E3BD936" w14:textId="77777777" w:rsidR="00675C2D" w:rsidRPr="00EF5447" w:rsidRDefault="00675C2D" w:rsidP="00E73D55">
            <w:pPr>
              <w:pStyle w:val="TAC"/>
              <w:rPr>
                <w:rFonts w:eastAsia="Malgun Gothic"/>
                <w:kern w:val="2"/>
                <w:szCs w:val="24"/>
                <w:lang w:eastAsia="ko-KR"/>
              </w:rPr>
            </w:pPr>
            <w:r>
              <w:rPr>
                <w:lang w:val="fi-FI" w:eastAsia="fi-FI"/>
              </w:rPr>
              <w:t>781</w:t>
            </w:r>
          </w:p>
        </w:tc>
        <w:tc>
          <w:tcPr>
            <w:tcW w:w="746" w:type="dxa"/>
            <w:shd w:val="clear" w:color="auto" w:fill="auto"/>
            <w:noWrap/>
          </w:tcPr>
          <w:p w14:paraId="5908F74F" w14:textId="77777777" w:rsidR="00675C2D" w:rsidRPr="00EF5447" w:rsidRDefault="00675C2D" w:rsidP="00E73D55">
            <w:pPr>
              <w:pStyle w:val="TAC"/>
              <w:rPr>
                <w:kern w:val="2"/>
                <w:szCs w:val="24"/>
                <w:lang w:eastAsia="zh-CN"/>
              </w:rPr>
            </w:pPr>
            <w:r>
              <w:rPr>
                <w:rFonts w:eastAsia="Malgun Gothic"/>
                <w:kern w:val="2"/>
                <w:lang w:val="fi-FI" w:eastAsia="ko-KR"/>
              </w:rPr>
              <w:t>5</w:t>
            </w:r>
          </w:p>
        </w:tc>
        <w:tc>
          <w:tcPr>
            <w:tcW w:w="877" w:type="dxa"/>
            <w:shd w:val="clear" w:color="auto" w:fill="auto"/>
            <w:noWrap/>
          </w:tcPr>
          <w:p w14:paraId="480473EE" w14:textId="77777777" w:rsidR="00675C2D" w:rsidRPr="00EF5447" w:rsidRDefault="00675C2D" w:rsidP="00E73D55">
            <w:pPr>
              <w:pStyle w:val="TAC"/>
              <w:rPr>
                <w:kern w:val="2"/>
                <w:szCs w:val="24"/>
                <w:lang w:eastAsia="zh-CN"/>
              </w:rPr>
            </w:pPr>
            <w:r>
              <w:rPr>
                <w:rFonts w:eastAsia="Malgun Gothic"/>
                <w:kern w:val="2"/>
                <w:lang w:val="fi-FI" w:eastAsia="ko-KR"/>
              </w:rPr>
              <w:t>25</w:t>
            </w:r>
          </w:p>
        </w:tc>
        <w:tc>
          <w:tcPr>
            <w:tcW w:w="1299" w:type="dxa"/>
            <w:shd w:val="clear" w:color="auto" w:fill="auto"/>
            <w:noWrap/>
          </w:tcPr>
          <w:p w14:paraId="6DE05051" w14:textId="77777777" w:rsidR="00675C2D" w:rsidRPr="00EF5447" w:rsidRDefault="00675C2D" w:rsidP="00E73D55">
            <w:pPr>
              <w:pStyle w:val="TAC"/>
              <w:rPr>
                <w:kern w:val="2"/>
                <w:szCs w:val="24"/>
                <w:lang w:eastAsia="zh-CN"/>
              </w:rPr>
            </w:pPr>
            <w:r>
              <w:rPr>
                <w:lang w:val="fi-FI" w:eastAsia="fi-FI"/>
              </w:rPr>
              <w:t>750</w:t>
            </w:r>
          </w:p>
        </w:tc>
        <w:tc>
          <w:tcPr>
            <w:tcW w:w="700" w:type="dxa"/>
            <w:shd w:val="clear" w:color="auto" w:fill="auto"/>
          </w:tcPr>
          <w:p w14:paraId="517631FB" w14:textId="77777777" w:rsidR="00675C2D" w:rsidRPr="00EF5447" w:rsidRDefault="00675C2D" w:rsidP="00E73D55">
            <w:pPr>
              <w:pStyle w:val="TAC"/>
              <w:rPr>
                <w:rFonts w:eastAsia="Malgun Gothic"/>
                <w:kern w:val="2"/>
                <w:szCs w:val="24"/>
                <w:lang w:eastAsia="ko-KR"/>
              </w:rPr>
            </w:pPr>
            <w:r>
              <w:rPr>
                <w:lang w:val="fi-FI" w:eastAsia="fi-FI"/>
              </w:rPr>
              <w:t>15.2</w:t>
            </w:r>
          </w:p>
        </w:tc>
        <w:tc>
          <w:tcPr>
            <w:tcW w:w="1248" w:type="dxa"/>
            <w:shd w:val="clear" w:color="auto" w:fill="auto"/>
          </w:tcPr>
          <w:p w14:paraId="3E683C15" w14:textId="77777777" w:rsidR="00675C2D" w:rsidRPr="00EF5447" w:rsidRDefault="00675C2D" w:rsidP="00E73D55">
            <w:pPr>
              <w:pStyle w:val="TAC"/>
              <w:rPr>
                <w:rFonts w:eastAsia="Malgun Gothic"/>
                <w:kern w:val="2"/>
                <w:szCs w:val="24"/>
                <w:lang w:eastAsia="ko-KR"/>
              </w:rPr>
            </w:pPr>
            <w:r>
              <w:rPr>
                <w:rFonts w:eastAsia="Malgun Gothic"/>
                <w:lang w:val="fi-FI" w:eastAsia="ko-KR"/>
              </w:rPr>
              <w:t>IMD3</w:t>
            </w:r>
          </w:p>
        </w:tc>
      </w:tr>
      <w:tr w:rsidR="00675C2D" w:rsidRPr="00EF5447" w14:paraId="28B20B5F" w14:textId="77777777" w:rsidTr="00E73D55">
        <w:trPr>
          <w:trHeight w:val="54"/>
          <w:jc w:val="center"/>
        </w:trPr>
        <w:tc>
          <w:tcPr>
            <w:tcW w:w="2258" w:type="dxa"/>
            <w:tcBorders>
              <w:top w:val="nil"/>
              <w:bottom w:val="nil"/>
            </w:tcBorders>
            <w:shd w:val="clear" w:color="auto" w:fill="auto"/>
          </w:tcPr>
          <w:p w14:paraId="648BC8DC" w14:textId="1729A980" w:rsidR="009453CA" w:rsidRDefault="009453CA" w:rsidP="009453CA">
            <w:pPr>
              <w:pStyle w:val="TAC"/>
              <w:rPr>
                <w:ins w:id="159" w:author="yuanyuan zhang/RF Performance Standard Research Lab/Engineer/Samsung Electronics" w:date="2021-10-08T15:22:00Z"/>
                <w:vertAlign w:val="superscript"/>
                <w:lang w:val="fi-FI" w:eastAsia="fi-FI"/>
              </w:rPr>
            </w:pPr>
            <w:ins w:id="160" w:author="yuanyuan zhang/RF Performance Standard Research Lab/Engineer/Samsung Electronics" w:date="2021-10-08T14:47:00Z">
              <w:r>
                <w:rPr>
                  <w:lang w:val="fi-FI" w:eastAsia="fi-FI"/>
                </w:rPr>
                <w:t>DC_13A-66A_n77C</w:t>
              </w:r>
              <w:r w:rsidRPr="009453CA">
                <w:rPr>
                  <w:vertAlign w:val="superscript"/>
                  <w:lang w:val="fi-FI" w:eastAsia="fi-FI"/>
                </w:rPr>
                <w:t>11</w:t>
              </w:r>
            </w:ins>
          </w:p>
          <w:p w14:paraId="5D8B024B" w14:textId="6993842D" w:rsidR="00961BC8" w:rsidRDefault="00961BC8" w:rsidP="009453CA">
            <w:pPr>
              <w:pStyle w:val="TAC"/>
              <w:rPr>
                <w:ins w:id="161" w:author="yuanyuan zhang/RF Performance Standard Research Lab/Engineer/Samsung Electronics" w:date="2021-10-08T14:47:00Z"/>
                <w:lang w:val="fi-FI" w:eastAsia="fi-FI"/>
              </w:rPr>
            </w:pPr>
            <w:ins w:id="162" w:author="yuanyuan zhang/RF Performance Standard Research Lab/Engineer/Samsung Electronics" w:date="2021-10-08T15:22:00Z">
              <w:r w:rsidRPr="00675C2D">
                <w:rPr>
                  <w:rFonts w:eastAsia="宋体"/>
                  <w:lang w:eastAsia="fi-FI"/>
                </w:rPr>
                <w:t>DC_13A-66A-66A_n77A</w:t>
              </w:r>
              <w:r w:rsidRPr="00961BC8">
                <w:rPr>
                  <w:rFonts w:eastAsia="宋体"/>
                  <w:vertAlign w:val="superscript"/>
                  <w:lang w:eastAsia="fi-FI"/>
                </w:rPr>
                <w:t>11</w:t>
              </w:r>
            </w:ins>
          </w:p>
          <w:p w14:paraId="053C8B2E" w14:textId="3BDDFD04" w:rsidR="00675C2D" w:rsidRPr="00EF5447" w:rsidRDefault="009453CA" w:rsidP="009453CA">
            <w:pPr>
              <w:pStyle w:val="TAC"/>
              <w:rPr>
                <w:color w:val="000000"/>
                <w:lang w:eastAsia="ko-KR"/>
              </w:rPr>
            </w:pPr>
            <w:ins w:id="163" w:author="yuanyuan zhang/RF Performance Standard Research Lab/Engineer/Samsung Electronics" w:date="2021-10-08T14:47:00Z">
              <w:r w:rsidRPr="009453CA">
                <w:rPr>
                  <w:color w:val="000000"/>
                  <w:lang w:eastAsia="ko-KR"/>
                </w:rPr>
                <w:t>DC_13A-66A-66A_n77C</w:t>
              </w:r>
              <w:r w:rsidRPr="009453CA">
                <w:rPr>
                  <w:color w:val="000000"/>
                  <w:vertAlign w:val="superscript"/>
                  <w:lang w:eastAsia="ko-KR"/>
                </w:rPr>
                <w:t>11</w:t>
              </w:r>
            </w:ins>
          </w:p>
        </w:tc>
        <w:tc>
          <w:tcPr>
            <w:tcW w:w="867" w:type="dxa"/>
            <w:shd w:val="clear" w:color="auto" w:fill="auto"/>
          </w:tcPr>
          <w:p w14:paraId="7EB40A38" w14:textId="77777777" w:rsidR="00675C2D" w:rsidRPr="00EF5447" w:rsidRDefault="00675C2D" w:rsidP="00E73D55">
            <w:pPr>
              <w:pStyle w:val="TAC"/>
              <w:rPr>
                <w:rFonts w:eastAsia="Malgun Gothic"/>
                <w:kern w:val="2"/>
                <w:szCs w:val="24"/>
                <w:lang w:eastAsia="ko-KR"/>
              </w:rPr>
            </w:pPr>
            <w:r>
              <w:rPr>
                <w:lang w:val="fi-FI" w:eastAsia="fi-FI"/>
              </w:rPr>
              <w:t>66</w:t>
            </w:r>
          </w:p>
        </w:tc>
        <w:tc>
          <w:tcPr>
            <w:tcW w:w="1066" w:type="dxa"/>
            <w:shd w:val="clear" w:color="auto" w:fill="auto"/>
            <w:noWrap/>
          </w:tcPr>
          <w:p w14:paraId="5BF9147B" w14:textId="77777777" w:rsidR="00675C2D" w:rsidRPr="00EF5447" w:rsidRDefault="00675C2D" w:rsidP="00E73D55">
            <w:pPr>
              <w:pStyle w:val="TAC"/>
              <w:rPr>
                <w:rFonts w:eastAsia="Malgun Gothic"/>
                <w:kern w:val="2"/>
                <w:szCs w:val="24"/>
                <w:lang w:eastAsia="ko-KR"/>
              </w:rPr>
            </w:pPr>
            <w:r>
              <w:rPr>
                <w:lang w:val="fi-FI" w:eastAsia="fi-FI"/>
              </w:rPr>
              <w:t>1710</w:t>
            </w:r>
          </w:p>
        </w:tc>
        <w:tc>
          <w:tcPr>
            <w:tcW w:w="746" w:type="dxa"/>
            <w:shd w:val="clear" w:color="auto" w:fill="auto"/>
            <w:noWrap/>
          </w:tcPr>
          <w:p w14:paraId="7D93A28C" w14:textId="77777777" w:rsidR="00675C2D" w:rsidRPr="00EF5447" w:rsidRDefault="00675C2D" w:rsidP="00E73D55">
            <w:pPr>
              <w:pStyle w:val="TAC"/>
              <w:rPr>
                <w:kern w:val="2"/>
                <w:szCs w:val="24"/>
                <w:lang w:eastAsia="zh-CN"/>
              </w:rPr>
            </w:pPr>
            <w:r>
              <w:rPr>
                <w:lang w:val="fi-FI" w:eastAsia="fi-FI"/>
              </w:rPr>
              <w:t>5</w:t>
            </w:r>
          </w:p>
        </w:tc>
        <w:tc>
          <w:tcPr>
            <w:tcW w:w="877" w:type="dxa"/>
            <w:shd w:val="clear" w:color="auto" w:fill="auto"/>
            <w:noWrap/>
          </w:tcPr>
          <w:p w14:paraId="23CFDC55" w14:textId="77777777" w:rsidR="00675C2D" w:rsidRPr="00EF5447" w:rsidRDefault="00675C2D" w:rsidP="00E73D55">
            <w:pPr>
              <w:pStyle w:val="TAC"/>
              <w:rPr>
                <w:kern w:val="2"/>
                <w:szCs w:val="24"/>
                <w:lang w:eastAsia="zh-CN"/>
              </w:rPr>
            </w:pPr>
            <w:r>
              <w:rPr>
                <w:lang w:val="fi-FI" w:eastAsia="fi-FI"/>
              </w:rPr>
              <w:t>25</w:t>
            </w:r>
          </w:p>
        </w:tc>
        <w:tc>
          <w:tcPr>
            <w:tcW w:w="1299" w:type="dxa"/>
            <w:shd w:val="clear" w:color="auto" w:fill="auto"/>
            <w:noWrap/>
          </w:tcPr>
          <w:p w14:paraId="78446BF0" w14:textId="77777777" w:rsidR="00675C2D" w:rsidRPr="00EF5447" w:rsidRDefault="00675C2D" w:rsidP="00E73D55">
            <w:pPr>
              <w:pStyle w:val="TAC"/>
              <w:rPr>
                <w:kern w:val="2"/>
                <w:szCs w:val="24"/>
                <w:lang w:eastAsia="zh-CN"/>
              </w:rPr>
            </w:pPr>
            <w:r>
              <w:rPr>
                <w:lang w:val="fi-FI" w:eastAsia="fi-FI"/>
              </w:rPr>
              <w:t>2110</w:t>
            </w:r>
          </w:p>
        </w:tc>
        <w:tc>
          <w:tcPr>
            <w:tcW w:w="700" w:type="dxa"/>
            <w:shd w:val="clear" w:color="auto" w:fill="auto"/>
          </w:tcPr>
          <w:p w14:paraId="73EDC5D4" w14:textId="77777777" w:rsidR="00675C2D" w:rsidRPr="00EF5447" w:rsidRDefault="00675C2D" w:rsidP="00E73D55">
            <w:pPr>
              <w:pStyle w:val="TAC"/>
              <w:rPr>
                <w:rFonts w:eastAsia="Malgun Gothic"/>
                <w:kern w:val="2"/>
                <w:szCs w:val="24"/>
                <w:lang w:eastAsia="ko-KR"/>
              </w:rPr>
            </w:pPr>
            <w:r>
              <w:rPr>
                <w:lang w:val="fi-FI" w:eastAsia="fi-FI"/>
              </w:rPr>
              <w:t>N/A</w:t>
            </w:r>
          </w:p>
        </w:tc>
        <w:tc>
          <w:tcPr>
            <w:tcW w:w="1248" w:type="dxa"/>
            <w:shd w:val="clear" w:color="auto" w:fill="auto"/>
          </w:tcPr>
          <w:p w14:paraId="03CB48BC" w14:textId="77777777" w:rsidR="00675C2D" w:rsidRPr="00EF5447" w:rsidRDefault="00675C2D" w:rsidP="00E73D55">
            <w:pPr>
              <w:pStyle w:val="TAC"/>
              <w:rPr>
                <w:rFonts w:eastAsia="Malgun Gothic"/>
                <w:kern w:val="2"/>
                <w:szCs w:val="24"/>
                <w:lang w:eastAsia="ko-KR"/>
              </w:rPr>
            </w:pPr>
            <w:r>
              <w:rPr>
                <w:rFonts w:eastAsia="Malgun Gothic"/>
                <w:lang w:val="fi-FI" w:eastAsia="ko-KR"/>
              </w:rPr>
              <w:t>N/A</w:t>
            </w:r>
          </w:p>
        </w:tc>
      </w:tr>
      <w:tr w:rsidR="00675C2D" w:rsidRPr="00EF5447" w14:paraId="3AE2072D" w14:textId="77777777" w:rsidTr="00E73D55">
        <w:trPr>
          <w:trHeight w:val="54"/>
          <w:jc w:val="center"/>
        </w:trPr>
        <w:tc>
          <w:tcPr>
            <w:tcW w:w="2258" w:type="dxa"/>
            <w:tcBorders>
              <w:top w:val="nil"/>
              <w:bottom w:val="single" w:sz="4" w:space="0" w:color="auto"/>
            </w:tcBorders>
            <w:shd w:val="clear" w:color="auto" w:fill="auto"/>
          </w:tcPr>
          <w:p w14:paraId="516B0265" w14:textId="77777777" w:rsidR="00675C2D" w:rsidRPr="00EF5447" w:rsidRDefault="00675C2D" w:rsidP="00E73D55">
            <w:pPr>
              <w:pStyle w:val="TAC"/>
              <w:rPr>
                <w:color w:val="000000"/>
                <w:lang w:eastAsia="ko-KR"/>
              </w:rPr>
            </w:pPr>
          </w:p>
        </w:tc>
        <w:tc>
          <w:tcPr>
            <w:tcW w:w="867" w:type="dxa"/>
            <w:shd w:val="clear" w:color="auto" w:fill="auto"/>
          </w:tcPr>
          <w:p w14:paraId="1147B017" w14:textId="77777777" w:rsidR="00675C2D" w:rsidRPr="00EF5447" w:rsidRDefault="00675C2D" w:rsidP="00E73D55">
            <w:pPr>
              <w:pStyle w:val="TAC"/>
              <w:rPr>
                <w:rFonts w:eastAsia="Malgun Gothic"/>
                <w:kern w:val="2"/>
                <w:szCs w:val="24"/>
                <w:lang w:eastAsia="ko-KR"/>
              </w:rPr>
            </w:pPr>
            <w:r>
              <w:rPr>
                <w:lang w:val="fi-FI" w:eastAsia="fi-FI"/>
              </w:rPr>
              <w:t>n77</w:t>
            </w:r>
          </w:p>
        </w:tc>
        <w:tc>
          <w:tcPr>
            <w:tcW w:w="1066" w:type="dxa"/>
            <w:shd w:val="clear" w:color="auto" w:fill="auto"/>
            <w:noWrap/>
          </w:tcPr>
          <w:p w14:paraId="063B1C34" w14:textId="77777777" w:rsidR="00675C2D" w:rsidRPr="00EF5447" w:rsidRDefault="00675C2D" w:rsidP="00E73D55">
            <w:pPr>
              <w:pStyle w:val="TAC"/>
              <w:rPr>
                <w:rFonts w:eastAsia="Malgun Gothic"/>
                <w:kern w:val="2"/>
                <w:szCs w:val="24"/>
                <w:lang w:eastAsia="ko-KR"/>
              </w:rPr>
            </w:pPr>
            <w:r>
              <w:rPr>
                <w:lang w:val="fi-FI" w:eastAsia="fi-FI"/>
              </w:rPr>
              <w:t>4170</w:t>
            </w:r>
          </w:p>
        </w:tc>
        <w:tc>
          <w:tcPr>
            <w:tcW w:w="746" w:type="dxa"/>
            <w:shd w:val="clear" w:color="auto" w:fill="auto"/>
            <w:noWrap/>
          </w:tcPr>
          <w:p w14:paraId="24B5B30F" w14:textId="77777777" w:rsidR="00675C2D" w:rsidRPr="00EF5447" w:rsidRDefault="00675C2D" w:rsidP="00E73D55">
            <w:pPr>
              <w:pStyle w:val="TAC"/>
              <w:rPr>
                <w:kern w:val="2"/>
                <w:szCs w:val="24"/>
                <w:lang w:eastAsia="zh-CN"/>
              </w:rPr>
            </w:pPr>
            <w:r>
              <w:rPr>
                <w:rFonts w:eastAsia="Malgun Gothic"/>
                <w:lang w:val="fi-FI" w:eastAsia="ko-KR"/>
              </w:rPr>
              <w:t>10</w:t>
            </w:r>
          </w:p>
        </w:tc>
        <w:tc>
          <w:tcPr>
            <w:tcW w:w="877" w:type="dxa"/>
            <w:shd w:val="clear" w:color="auto" w:fill="auto"/>
            <w:noWrap/>
          </w:tcPr>
          <w:p w14:paraId="69A31AD1" w14:textId="77777777" w:rsidR="00675C2D" w:rsidRPr="00EF5447" w:rsidRDefault="00675C2D" w:rsidP="00E73D55">
            <w:pPr>
              <w:pStyle w:val="TAC"/>
              <w:rPr>
                <w:kern w:val="2"/>
                <w:szCs w:val="24"/>
                <w:lang w:eastAsia="zh-CN"/>
              </w:rPr>
            </w:pPr>
            <w:r>
              <w:rPr>
                <w:rFonts w:eastAsia="Malgun Gothic"/>
                <w:lang w:val="fi-FI" w:eastAsia="ko-KR"/>
              </w:rPr>
              <w:t>50</w:t>
            </w:r>
          </w:p>
        </w:tc>
        <w:tc>
          <w:tcPr>
            <w:tcW w:w="1299" w:type="dxa"/>
            <w:shd w:val="clear" w:color="auto" w:fill="auto"/>
            <w:noWrap/>
          </w:tcPr>
          <w:p w14:paraId="3148B1FF" w14:textId="77777777" w:rsidR="00675C2D" w:rsidRPr="00EF5447" w:rsidRDefault="00675C2D" w:rsidP="00E73D55">
            <w:pPr>
              <w:pStyle w:val="TAC"/>
              <w:rPr>
                <w:kern w:val="2"/>
                <w:szCs w:val="24"/>
                <w:lang w:eastAsia="zh-CN"/>
              </w:rPr>
            </w:pPr>
            <w:r>
              <w:rPr>
                <w:lang w:val="fi-FI" w:eastAsia="fi-FI"/>
              </w:rPr>
              <w:t>4170</w:t>
            </w:r>
          </w:p>
        </w:tc>
        <w:tc>
          <w:tcPr>
            <w:tcW w:w="700" w:type="dxa"/>
            <w:shd w:val="clear" w:color="auto" w:fill="auto"/>
          </w:tcPr>
          <w:p w14:paraId="4CE156F5" w14:textId="77777777" w:rsidR="00675C2D" w:rsidRPr="00EF5447" w:rsidRDefault="00675C2D" w:rsidP="00E73D55">
            <w:pPr>
              <w:pStyle w:val="TAC"/>
              <w:rPr>
                <w:rFonts w:eastAsia="Malgun Gothic"/>
                <w:kern w:val="2"/>
                <w:szCs w:val="24"/>
                <w:lang w:eastAsia="ko-KR"/>
              </w:rPr>
            </w:pPr>
            <w:r>
              <w:rPr>
                <w:lang w:val="fi-FI" w:eastAsia="fi-FI"/>
              </w:rPr>
              <w:t>N/A</w:t>
            </w:r>
          </w:p>
        </w:tc>
        <w:tc>
          <w:tcPr>
            <w:tcW w:w="1248" w:type="dxa"/>
            <w:shd w:val="clear" w:color="auto" w:fill="auto"/>
          </w:tcPr>
          <w:p w14:paraId="7BD1CE3D" w14:textId="77777777" w:rsidR="00675C2D" w:rsidRPr="00EF5447" w:rsidRDefault="00675C2D" w:rsidP="00E73D55">
            <w:pPr>
              <w:pStyle w:val="TAC"/>
              <w:rPr>
                <w:rFonts w:eastAsia="Malgun Gothic"/>
                <w:kern w:val="2"/>
                <w:szCs w:val="24"/>
                <w:lang w:eastAsia="ko-KR"/>
              </w:rPr>
            </w:pPr>
            <w:r>
              <w:rPr>
                <w:rFonts w:eastAsia="Malgun Gothic"/>
                <w:lang w:val="fi-FI" w:eastAsia="ko-KR"/>
              </w:rPr>
              <w:t>N/A</w:t>
            </w:r>
          </w:p>
        </w:tc>
      </w:tr>
      <w:tr w:rsidR="00675C2D" w14:paraId="7C6A0CD8" w14:textId="77777777" w:rsidTr="00E73D55">
        <w:trPr>
          <w:trHeight w:val="216"/>
          <w:jc w:val="center"/>
        </w:trPr>
        <w:tc>
          <w:tcPr>
            <w:tcW w:w="2258" w:type="dxa"/>
            <w:tcBorders>
              <w:top w:val="single" w:sz="4" w:space="0" w:color="auto"/>
              <w:bottom w:val="nil"/>
            </w:tcBorders>
            <w:shd w:val="clear" w:color="auto" w:fill="auto"/>
          </w:tcPr>
          <w:p w14:paraId="0C3A1D7F" w14:textId="77777777" w:rsidR="00675C2D" w:rsidRPr="0006210B" w:rsidRDefault="00675C2D" w:rsidP="00E73D55">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2C8A43F1" w14:textId="77777777" w:rsidR="00675C2D" w:rsidRPr="001F360D" w:rsidRDefault="00675C2D" w:rsidP="00E73D55">
            <w:pPr>
              <w:pStyle w:val="TAC"/>
              <w:rPr>
                <w:rFonts w:cs="Arial"/>
                <w:szCs w:val="18"/>
              </w:rPr>
            </w:pPr>
            <w:r w:rsidRPr="000060D2">
              <w:rPr>
                <w:rFonts w:cs="Arial"/>
                <w:szCs w:val="18"/>
              </w:rPr>
              <w:t>18</w:t>
            </w:r>
          </w:p>
        </w:tc>
        <w:tc>
          <w:tcPr>
            <w:tcW w:w="1066" w:type="dxa"/>
            <w:shd w:val="clear" w:color="auto" w:fill="auto"/>
            <w:noWrap/>
            <w:vAlign w:val="center"/>
          </w:tcPr>
          <w:p w14:paraId="4F5D2DDF" w14:textId="77777777" w:rsidR="00675C2D" w:rsidRPr="001F360D" w:rsidRDefault="00675C2D" w:rsidP="00E73D55">
            <w:pPr>
              <w:pStyle w:val="TAC"/>
              <w:rPr>
                <w:rFonts w:cs="Arial"/>
                <w:szCs w:val="18"/>
              </w:rPr>
            </w:pPr>
            <w:r w:rsidRPr="000060D2">
              <w:rPr>
                <w:rFonts w:cs="Arial"/>
                <w:szCs w:val="18"/>
              </w:rPr>
              <w:t>820</w:t>
            </w:r>
          </w:p>
        </w:tc>
        <w:tc>
          <w:tcPr>
            <w:tcW w:w="746" w:type="dxa"/>
            <w:shd w:val="clear" w:color="auto" w:fill="auto"/>
            <w:noWrap/>
            <w:vAlign w:val="center"/>
          </w:tcPr>
          <w:p w14:paraId="44B59C21" w14:textId="77777777" w:rsidR="00675C2D" w:rsidRPr="001F360D" w:rsidRDefault="00675C2D" w:rsidP="00E73D55">
            <w:pPr>
              <w:pStyle w:val="TAC"/>
              <w:rPr>
                <w:rFonts w:cs="Arial"/>
                <w:szCs w:val="18"/>
              </w:rPr>
            </w:pPr>
            <w:r w:rsidRPr="000060D2">
              <w:rPr>
                <w:rFonts w:cs="Arial"/>
                <w:szCs w:val="18"/>
              </w:rPr>
              <w:t>5</w:t>
            </w:r>
          </w:p>
        </w:tc>
        <w:tc>
          <w:tcPr>
            <w:tcW w:w="877" w:type="dxa"/>
            <w:shd w:val="clear" w:color="auto" w:fill="auto"/>
            <w:noWrap/>
            <w:vAlign w:val="center"/>
          </w:tcPr>
          <w:p w14:paraId="063368D8" w14:textId="77777777" w:rsidR="00675C2D" w:rsidRPr="001F360D" w:rsidRDefault="00675C2D" w:rsidP="00E73D55">
            <w:pPr>
              <w:pStyle w:val="TAC"/>
              <w:rPr>
                <w:rFonts w:cs="Arial"/>
                <w:szCs w:val="18"/>
              </w:rPr>
            </w:pPr>
            <w:r w:rsidRPr="000060D2">
              <w:rPr>
                <w:rFonts w:cs="Arial"/>
                <w:szCs w:val="18"/>
              </w:rPr>
              <w:t>25</w:t>
            </w:r>
          </w:p>
        </w:tc>
        <w:tc>
          <w:tcPr>
            <w:tcW w:w="1299" w:type="dxa"/>
            <w:shd w:val="clear" w:color="auto" w:fill="auto"/>
            <w:noWrap/>
            <w:vAlign w:val="center"/>
          </w:tcPr>
          <w:p w14:paraId="7D49EB8D" w14:textId="77777777" w:rsidR="00675C2D" w:rsidRPr="001F360D" w:rsidRDefault="00675C2D" w:rsidP="00E73D55">
            <w:pPr>
              <w:pStyle w:val="TAC"/>
              <w:rPr>
                <w:rFonts w:cs="Arial"/>
                <w:szCs w:val="18"/>
              </w:rPr>
            </w:pPr>
            <w:r w:rsidRPr="000060D2">
              <w:rPr>
                <w:rFonts w:cs="Arial"/>
                <w:szCs w:val="18"/>
              </w:rPr>
              <w:t>865</w:t>
            </w:r>
          </w:p>
        </w:tc>
        <w:tc>
          <w:tcPr>
            <w:tcW w:w="700" w:type="dxa"/>
            <w:shd w:val="clear" w:color="auto" w:fill="auto"/>
            <w:vAlign w:val="center"/>
          </w:tcPr>
          <w:p w14:paraId="17DE6C32" w14:textId="77777777" w:rsidR="00675C2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4AE98A43" w14:textId="77777777" w:rsidR="00675C2D" w:rsidRDefault="00675C2D" w:rsidP="00E73D55">
            <w:pPr>
              <w:pStyle w:val="TAC"/>
              <w:rPr>
                <w:rFonts w:cs="Arial"/>
                <w:color w:val="000000"/>
              </w:rPr>
            </w:pPr>
            <w:r w:rsidRPr="001F360D">
              <w:rPr>
                <w:rFonts w:cs="Arial"/>
                <w:color w:val="000000"/>
              </w:rPr>
              <w:t>N/A</w:t>
            </w:r>
          </w:p>
        </w:tc>
      </w:tr>
      <w:tr w:rsidR="00675C2D" w14:paraId="4F2343BD" w14:textId="77777777" w:rsidTr="00E73D55">
        <w:trPr>
          <w:trHeight w:val="216"/>
          <w:jc w:val="center"/>
        </w:trPr>
        <w:tc>
          <w:tcPr>
            <w:tcW w:w="2258" w:type="dxa"/>
            <w:tcBorders>
              <w:top w:val="nil"/>
              <w:bottom w:val="nil"/>
            </w:tcBorders>
            <w:shd w:val="clear" w:color="auto" w:fill="auto"/>
          </w:tcPr>
          <w:p w14:paraId="0B7BB8E0" w14:textId="77777777" w:rsidR="00675C2D" w:rsidRPr="0006210B" w:rsidRDefault="00675C2D" w:rsidP="00E73D55">
            <w:pPr>
              <w:pStyle w:val="TAC"/>
              <w:rPr>
                <w:rFonts w:eastAsia="MS Mincho"/>
              </w:rPr>
            </w:pPr>
          </w:p>
        </w:tc>
        <w:tc>
          <w:tcPr>
            <w:tcW w:w="867" w:type="dxa"/>
            <w:shd w:val="clear" w:color="auto" w:fill="auto"/>
            <w:vAlign w:val="center"/>
          </w:tcPr>
          <w:p w14:paraId="24702D56" w14:textId="77777777" w:rsidR="00675C2D" w:rsidRPr="001F360D" w:rsidRDefault="00675C2D" w:rsidP="00E73D55">
            <w:pPr>
              <w:pStyle w:val="TAC"/>
              <w:rPr>
                <w:rFonts w:cs="Arial"/>
                <w:szCs w:val="18"/>
              </w:rPr>
            </w:pPr>
            <w:r w:rsidRPr="000060D2">
              <w:rPr>
                <w:rFonts w:cs="Arial"/>
                <w:szCs w:val="18"/>
              </w:rPr>
              <w:t>n3</w:t>
            </w:r>
          </w:p>
        </w:tc>
        <w:tc>
          <w:tcPr>
            <w:tcW w:w="1066" w:type="dxa"/>
            <w:shd w:val="clear" w:color="auto" w:fill="auto"/>
            <w:noWrap/>
            <w:vAlign w:val="center"/>
          </w:tcPr>
          <w:p w14:paraId="7E880C69" w14:textId="77777777" w:rsidR="00675C2D" w:rsidRPr="001F360D" w:rsidRDefault="00675C2D" w:rsidP="00E73D55">
            <w:pPr>
              <w:pStyle w:val="TAC"/>
              <w:rPr>
                <w:rFonts w:cs="Arial"/>
                <w:szCs w:val="18"/>
              </w:rPr>
            </w:pPr>
            <w:r w:rsidRPr="000060D2">
              <w:rPr>
                <w:rFonts w:cs="Arial"/>
                <w:szCs w:val="18"/>
              </w:rPr>
              <w:t>1720</w:t>
            </w:r>
          </w:p>
        </w:tc>
        <w:tc>
          <w:tcPr>
            <w:tcW w:w="746" w:type="dxa"/>
            <w:shd w:val="clear" w:color="auto" w:fill="auto"/>
            <w:noWrap/>
            <w:vAlign w:val="center"/>
          </w:tcPr>
          <w:p w14:paraId="445125FC" w14:textId="77777777" w:rsidR="00675C2D" w:rsidRPr="001F360D" w:rsidRDefault="00675C2D" w:rsidP="00E73D55">
            <w:pPr>
              <w:pStyle w:val="TAC"/>
              <w:rPr>
                <w:rFonts w:cs="Arial"/>
                <w:szCs w:val="18"/>
              </w:rPr>
            </w:pPr>
            <w:r w:rsidRPr="000060D2">
              <w:rPr>
                <w:rFonts w:cs="Arial"/>
                <w:szCs w:val="18"/>
              </w:rPr>
              <w:t>5</w:t>
            </w:r>
          </w:p>
        </w:tc>
        <w:tc>
          <w:tcPr>
            <w:tcW w:w="877" w:type="dxa"/>
            <w:shd w:val="clear" w:color="auto" w:fill="auto"/>
            <w:noWrap/>
            <w:vAlign w:val="center"/>
          </w:tcPr>
          <w:p w14:paraId="782B088A" w14:textId="77777777" w:rsidR="00675C2D" w:rsidRPr="001F360D" w:rsidRDefault="00675C2D" w:rsidP="00E73D55">
            <w:pPr>
              <w:pStyle w:val="TAC"/>
              <w:rPr>
                <w:rFonts w:cs="Arial"/>
                <w:szCs w:val="18"/>
              </w:rPr>
            </w:pPr>
            <w:r w:rsidRPr="000060D2">
              <w:rPr>
                <w:rFonts w:cs="Arial"/>
                <w:szCs w:val="18"/>
              </w:rPr>
              <w:t>25</w:t>
            </w:r>
          </w:p>
        </w:tc>
        <w:tc>
          <w:tcPr>
            <w:tcW w:w="1299" w:type="dxa"/>
            <w:shd w:val="clear" w:color="auto" w:fill="auto"/>
            <w:noWrap/>
            <w:vAlign w:val="center"/>
          </w:tcPr>
          <w:p w14:paraId="25F387BA" w14:textId="77777777" w:rsidR="00675C2D" w:rsidRPr="001F360D" w:rsidRDefault="00675C2D" w:rsidP="00E73D55">
            <w:pPr>
              <w:pStyle w:val="TAC"/>
              <w:rPr>
                <w:rFonts w:cs="Arial"/>
                <w:szCs w:val="18"/>
              </w:rPr>
            </w:pPr>
            <w:r w:rsidRPr="000060D2">
              <w:rPr>
                <w:rFonts w:cs="Arial"/>
                <w:szCs w:val="18"/>
              </w:rPr>
              <w:t>1815</w:t>
            </w:r>
          </w:p>
        </w:tc>
        <w:tc>
          <w:tcPr>
            <w:tcW w:w="700" w:type="dxa"/>
            <w:shd w:val="clear" w:color="auto" w:fill="auto"/>
            <w:vAlign w:val="center"/>
          </w:tcPr>
          <w:p w14:paraId="0AAAAC23" w14:textId="77777777" w:rsidR="00675C2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509A6BB8" w14:textId="77777777" w:rsidR="00675C2D" w:rsidRDefault="00675C2D" w:rsidP="00E73D55">
            <w:pPr>
              <w:pStyle w:val="TAC"/>
              <w:rPr>
                <w:rFonts w:cs="Arial"/>
                <w:color w:val="000000"/>
              </w:rPr>
            </w:pPr>
            <w:r w:rsidRPr="001F360D">
              <w:rPr>
                <w:rFonts w:cs="Arial"/>
                <w:color w:val="000000"/>
              </w:rPr>
              <w:t>N/A</w:t>
            </w:r>
          </w:p>
        </w:tc>
      </w:tr>
      <w:tr w:rsidR="00675C2D" w14:paraId="5752F09F" w14:textId="77777777" w:rsidTr="00E73D55">
        <w:trPr>
          <w:trHeight w:val="216"/>
          <w:jc w:val="center"/>
        </w:trPr>
        <w:tc>
          <w:tcPr>
            <w:tcW w:w="2258" w:type="dxa"/>
            <w:tcBorders>
              <w:top w:val="nil"/>
              <w:bottom w:val="nil"/>
            </w:tcBorders>
            <w:shd w:val="clear" w:color="auto" w:fill="auto"/>
          </w:tcPr>
          <w:p w14:paraId="16EA97F5" w14:textId="77777777" w:rsidR="00675C2D" w:rsidRPr="0006210B" w:rsidRDefault="00675C2D" w:rsidP="00E73D55">
            <w:pPr>
              <w:pStyle w:val="TAC"/>
              <w:rPr>
                <w:rFonts w:eastAsia="MS Mincho"/>
              </w:rPr>
            </w:pPr>
          </w:p>
        </w:tc>
        <w:tc>
          <w:tcPr>
            <w:tcW w:w="867" w:type="dxa"/>
            <w:shd w:val="clear" w:color="auto" w:fill="auto"/>
            <w:vAlign w:val="center"/>
          </w:tcPr>
          <w:p w14:paraId="40D453DE" w14:textId="77777777" w:rsidR="00675C2D" w:rsidRPr="001F360D" w:rsidRDefault="00675C2D" w:rsidP="00E73D55">
            <w:pPr>
              <w:pStyle w:val="TAC"/>
              <w:rPr>
                <w:rFonts w:cs="Arial"/>
                <w:szCs w:val="18"/>
              </w:rPr>
            </w:pPr>
            <w:r w:rsidRPr="000060D2">
              <w:rPr>
                <w:rFonts w:cs="Arial"/>
                <w:szCs w:val="18"/>
              </w:rPr>
              <w:t>n41</w:t>
            </w:r>
          </w:p>
        </w:tc>
        <w:tc>
          <w:tcPr>
            <w:tcW w:w="1066" w:type="dxa"/>
            <w:shd w:val="clear" w:color="auto" w:fill="auto"/>
            <w:noWrap/>
            <w:vAlign w:val="center"/>
          </w:tcPr>
          <w:p w14:paraId="2CA23887" w14:textId="77777777" w:rsidR="00675C2D" w:rsidRPr="001F360D" w:rsidRDefault="00675C2D" w:rsidP="00E73D55">
            <w:pPr>
              <w:pStyle w:val="TAC"/>
              <w:rPr>
                <w:rFonts w:cs="Arial"/>
                <w:szCs w:val="18"/>
              </w:rPr>
            </w:pPr>
            <w:r w:rsidRPr="000060D2">
              <w:rPr>
                <w:rFonts w:cs="Arial"/>
                <w:color w:val="000000"/>
                <w:szCs w:val="18"/>
              </w:rPr>
              <w:t>2540</w:t>
            </w:r>
          </w:p>
        </w:tc>
        <w:tc>
          <w:tcPr>
            <w:tcW w:w="746" w:type="dxa"/>
            <w:shd w:val="clear" w:color="auto" w:fill="auto"/>
            <w:noWrap/>
            <w:vAlign w:val="center"/>
          </w:tcPr>
          <w:p w14:paraId="665F5474" w14:textId="77777777" w:rsidR="00675C2D" w:rsidRPr="001F360D" w:rsidRDefault="00675C2D" w:rsidP="00E73D55">
            <w:pPr>
              <w:pStyle w:val="TAC"/>
              <w:rPr>
                <w:rFonts w:cs="Arial"/>
                <w:szCs w:val="18"/>
              </w:rPr>
            </w:pPr>
            <w:r w:rsidRPr="000060D2">
              <w:rPr>
                <w:rFonts w:cs="Arial"/>
                <w:color w:val="000000"/>
                <w:szCs w:val="18"/>
              </w:rPr>
              <w:t>10</w:t>
            </w:r>
          </w:p>
        </w:tc>
        <w:tc>
          <w:tcPr>
            <w:tcW w:w="877" w:type="dxa"/>
            <w:shd w:val="clear" w:color="auto" w:fill="auto"/>
            <w:noWrap/>
            <w:vAlign w:val="center"/>
          </w:tcPr>
          <w:p w14:paraId="7237D5EE" w14:textId="77777777" w:rsidR="00675C2D" w:rsidRPr="001F360D" w:rsidRDefault="00675C2D" w:rsidP="00E73D55">
            <w:pPr>
              <w:pStyle w:val="TAC"/>
              <w:rPr>
                <w:rFonts w:cs="Arial"/>
                <w:szCs w:val="18"/>
              </w:rPr>
            </w:pPr>
            <w:r w:rsidRPr="000060D2">
              <w:rPr>
                <w:rFonts w:cs="Arial"/>
                <w:color w:val="000000"/>
                <w:szCs w:val="18"/>
              </w:rPr>
              <w:t>50</w:t>
            </w:r>
          </w:p>
        </w:tc>
        <w:tc>
          <w:tcPr>
            <w:tcW w:w="1299" w:type="dxa"/>
            <w:shd w:val="clear" w:color="auto" w:fill="auto"/>
            <w:noWrap/>
            <w:vAlign w:val="center"/>
          </w:tcPr>
          <w:p w14:paraId="63170BF6" w14:textId="77777777" w:rsidR="00675C2D" w:rsidRPr="001F360D" w:rsidRDefault="00675C2D" w:rsidP="00E73D55">
            <w:pPr>
              <w:pStyle w:val="TAC"/>
              <w:rPr>
                <w:rFonts w:cs="Arial"/>
                <w:szCs w:val="18"/>
              </w:rPr>
            </w:pPr>
            <w:r w:rsidRPr="000060D2">
              <w:rPr>
                <w:rFonts w:cs="Arial"/>
                <w:color w:val="000000"/>
                <w:szCs w:val="18"/>
              </w:rPr>
              <w:t>2540</w:t>
            </w:r>
          </w:p>
        </w:tc>
        <w:tc>
          <w:tcPr>
            <w:tcW w:w="700" w:type="dxa"/>
            <w:shd w:val="clear" w:color="auto" w:fill="auto"/>
            <w:vAlign w:val="center"/>
          </w:tcPr>
          <w:p w14:paraId="0632C9FE" w14:textId="77777777" w:rsidR="00675C2D" w:rsidRDefault="00675C2D" w:rsidP="00E73D55">
            <w:pPr>
              <w:pStyle w:val="TAC"/>
              <w:rPr>
                <w:rFonts w:cs="Arial"/>
                <w:color w:val="000000"/>
              </w:rPr>
            </w:pPr>
            <w:r>
              <w:rPr>
                <w:rFonts w:cs="Arial"/>
                <w:color w:val="000000"/>
              </w:rPr>
              <w:t>29.4</w:t>
            </w:r>
          </w:p>
        </w:tc>
        <w:tc>
          <w:tcPr>
            <w:tcW w:w="1248" w:type="dxa"/>
            <w:shd w:val="clear" w:color="auto" w:fill="auto"/>
            <w:vAlign w:val="center"/>
          </w:tcPr>
          <w:p w14:paraId="657BBEC8" w14:textId="77777777" w:rsidR="00675C2D" w:rsidRDefault="00675C2D" w:rsidP="00E73D55">
            <w:pPr>
              <w:pStyle w:val="TAC"/>
              <w:rPr>
                <w:rFonts w:cs="Arial"/>
                <w:color w:val="000000"/>
              </w:rPr>
            </w:pPr>
            <w:r>
              <w:rPr>
                <w:rFonts w:cs="Arial"/>
                <w:color w:val="000000"/>
              </w:rPr>
              <w:t>IMD2</w:t>
            </w:r>
          </w:p>
        </w:tc>
      </w:tr>
      <w:tr w:rsidR="00675C2D" w14:paraId="13BBE295" w14:textId="77777777" w:rsidTr="00E73D55">
        <w:trPr>
          <w:trHeight w:val="216"/>
          <w:jc w:val="center"/>
        </w:trPr>
        <w:tc>
          <w:tcPr>
            <w:tcW w:w="2258" w:type="dxa"/>
            <w:tcBorders>
              <w:top w:val="nil"/>
              <w:bottom w:val="nil"/>
            </w:tcBorders>
            <w:shd w:val="clear" w:color="auto" w:fill="auto"/>
          </w:tcPr>
          <w:p w14:paraId="23E5E82B" w14:textId="77777777" w:rsidR="00675C2D" w:rsidRPr="0006210B" w:rsidRDefault="00675C2D" w:rsidP="00E73D55">
            <w:pPr>
              <w:pStyle w:val="TAC"/>
              <w:rPr>
                <w:rFonts w:eastAsia="MS Mincho"/>
              </w:rPr>
            </w:pPr>
          </w:p>
        </w:tc>
        <w:tc>
          <w:tcPr>
            <w:tcW w:w="867" w:type="dxa"/>
            <w:shd w:val="clear" w:color="auto" w:fill="auto"/>
            <w:vAlign w:val="center"/>
          </w:tcPr>
          <w:p w14:paraId="46087C62" w14:textId="77777777" w:rsidR="00675C2D" w:rsidRPr="001F360D" w:rsidRDefault="00675C2D" w:rsidP="00E73D55">
            <w:pPr>
              <w:pStyle w:val="TAC"/>
              <w:rPr>
                <w:rFonts w:cs="Arial"/>
                <w:szCs w:val="18"/>
              </w:rPr>
            </w:pPr>
            <w:r w:rsidRPr="000060D2">
              <w:rPr>
                <w:rFonts w:cs="Arial"/>
                <w:szCs w:val="18"/>
              </w:rPr>
              <w:t>18</w:t>
            </w:r>
          </w:p>
        </w:tc>
        <w:tc>
          <w:tcPr>
            <w:tcW w:w="1066" w:type="dxa"/>
            <w:shd w:val="clear" w:color="auto" w:fill="auto"/>
            <w:noWrap/>
            <w:vAlign w:val="center"/>
          </w:tcPr>
          <w:p w14:paraId="4E988F5F" w14:textId="77777777" w:rsidR="00675C2D" w:rsidRPr="001F360D" w:rsidRDefault="00675C2D" w:rsidP="00E73D55">
            <w:pPr>
              <w:pStyle w:val="TAC"/>
              <w:rPr>
                <w:rFonts w:cs="Arial"/>
                <w:szCs w:val="18"/>
              </w:rPr>
            </w:pPr>
            <w:r w:rsidRPr="000060D2">
              <w:rPr>
                <w:rFonts w:cs="Arial"/>
                <w:szCs w:val="18"/>
              </w:rPr>
              <w:t>820</w:t>
            </w:r>
          </w:p>
        </w:tc>
        <w:tc>
          <w:tcPr>
            <w:tcW w:w="746" w:type="dxa"/>
            <w:shd w:val="clear" w:color="auto" w:fill="auto"/>
            <w:noWrap/>
            <w:vAlign w:val="center"/>
          </w:tcPr>
          <w:p w14:paraId="4DC10C33" w14:textId="77777777" w:rsidR="00675C2D" w:rsidRPr="001F360D" w:rsidRDefault="00675C2D" w:rsidP="00E73D55">
            <w:pPr>
              <w:pStyle w:val="TAC"/>
              <w:rPr>
                <w:rFonts w:cs="Arial"/>
                <w:szCs w:val="18"/>
              </w:rPr>
            </w:pPr>
            <w:r w:rsidRPr="000060D2">
              <w:rPr>
                <w:rFonts w:cs="Arial"/>
                <w:szCs w:val="18"/>
              </w:rPr>
              <w:t>5</w:t>
            </w:r>
          </w:p>
        </w:tc>
        <w:tc>
          <w:tcPr>
            <w:tcW w:w="877" w:type="dxa"/>
            <w:shd w:val="clear" w:color="auto" w:fill="auto"/>
            <w:noWrap/>
            <w:vAlign w:val="center"/>
          </w:tcPr>
          <w:p w14:paraId="01FDCE75" w14:textId="77777777" w:rsidR="00675C2D" w:rsidRPr="001F360D" w:rsidRDefault="00675C2D" w:rsidP="00E73D55">
            <w:pPr>
              <w:pStyle w:val="TAC"/>
              <w:rPr>
                <w:rFonts w:cs="Arial"/>
                <w:szCs w:val="18"/>
              </w:rPr>
            </w:pPr>
            <w:r w:rsidRPr="000060D2">
              <w:rPr>
                <w:rFonts w:cs="Arial"/>
                <w:szCs w:val="18"/>
              </w:rPr>
              <w:t>25</w:t>
            </w:r>
          </w:p>
        </w:tc>
        <w:tc>
          <w:tcPr>
            <w:tcW w:w="1299" w:type="dxa"/>
            <w:shd w:val="clear" w:color="auto" w:fill="auto"/>
            <w:noWrap/>
            <w:vAlign w:val="center"/>
          </w:tcPr>
          <w:p w14:paraId="00E60E63" w14:textId="77777777" w:rsidR="00675C2D" w:rsidRPr="001F360D" w:rsidRDefault="00675C2D" w:rsidP="00E73D55">
            <w:pPr>
              <w:pStyle w:val="TAC"/>
              <w:rPr>
                <w:rFonts w:cs="Arial"/>
                <w:szCs w:val="18"/>
              </w:rPr>
            </w:pPr>
            <w:r w:rsidRPr="000060D2">
              <w:rPr>
                <w:rFonts w:cs="Arial"/>
                <w:szCs w:val="18"/>
              </w:rPr>
              <w:t>865</w:t>
            </w:r>
          </w:p>
        </w:tc>
        <w:tc>
          <w:tcPr>
            <w:tcW w:w="700" w:type="dxa"/>
            <w:shd w:val="clear" w:color="auto" w:fill="auto"/>
            <w:vAlign w:val="center"/>
          </w:tcPr>
          <w:p w14:paraId="14C2A212" w14:textId="77777777" w:rsidR="00675C2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09D03632" w14:textId="77777777" w:rsidR="00675C2D" w:rsidRDefault="00675C2D" w:rsidP="00E73D55">
            <w:pPr>
              <w:pStyle w:val="TAC"/>
              <w:rPr>
                <w:rFonts w:cs="Arial"/>
                <w:color w:val="000000"/>
              </w:rPr>
            </w:pPr>
            <w:r w:rsidRPr="001F360D">
              <w:rPr>
                <w:rFonts w:cs="Arial"/>
                <w:color w:val="000000"/>
              </w:rPr>
              <w:t>N/A</w:t>
            </w:r>
          </w:p>
        </w:tc>
      </w:tr>
      <w:tr w:rsidR="00675C2D" w14:paraId="252F68F5" w14:textId="77777777" w:rsidTr="00E73D55">
        <w:trPr>
          <w:trHeight w:val="216"/>
          <w:jc w:val="center"/>
        </w:trPr>
        <w:tc>
          <w:tcPr>
            <w:tcW w:w="2258" w:type="dxa"/>
            <w:tcBorders>
              <w:top w:val="nil"/>
              <w:bottom w:val="nil"/>
            </w:tcBorders>
            <w:shd w:val="clear" w:color="auto" w:fill="auto"/>
          </w:tcPr>
          <w:p w14:paraId="29F01F91" w14:textId="77777777" w:rsidR="00675C2D" w:rsidRPr="0006210B" w:rsidRDefault="00675C2D" w:rsidP="00E73D55">
            <w:pPr>
              <w:pStyle w:val="TAC"/>
              <w:rPr>
                <w:rFonts w:eastAsia="MS Mincho"/>
              </w:rPr>
            </w:pPr>
          </w:p>
        </w:tc>
        <w:tc>
          <w:tcPr>
            <w:tcW w:w="867" w:type="dxa"/>
            <w:shd w:val="clear" w:color="auto" w:fill="auto"/>
            <w:vAlign w:val="center"/>
          </w:tcPr>
          <w:p w14:paraId="7BF7B480" w14:textId="77777777" w:rsidR="00675C2D" w:rsidRPr="001F360D" w:rsidRDefault="00675C2D" w:rsidP="00E73D55">
            <w:pPr>
              <w:pStyle w:val="TAC"/>
              <w:rPr>
                <w:rFonts w:cs="Arial"/>
                <w:szCs w:val="18"/>
              </w:rPr>
            </w:pPr>
            <w:r w:rsidRPr="000060D2">
              <w:rPr>
                <w:rFonts w:cs="Arial"/>
                <w:szCs w:val="18"/>
              </w:rPr>
              <w:t>n41</w:t>
            </w:r>
          </w:p>
        </w:tc>
        <w:tc>
          <w:tcPr>
            <w:tcW w:w="1066" w:type="dxa"/>
            <w:shd w:val="clear" w:color="auto" w:fill="auto"/>
            <w:noWrap/>
            <w:vAlign w:val="center"/>
          </w:tcPr>
          <w:p w14:paraId="68D49912" w14:textId="77777777" w:rsidR="00675C2D" w:rsidRPr="001F360D" w:rsidRDefault="00675C2D" w:rsidP="00E73D55">
            <w:pPr>
              <w:pStyle w:val="TAC"/>
              <w:rPr>
                <w:rFonts w:cs="Arial"/>
                <w:szCs w:val="18"/>
              </w:rPr>
            </w:pPr>
            <w:r w:rsidRPr="000060D2">
              <w:rPr>
                <w:rFonts w:cs="Arial"/>
                <w:color w:val="000000"/>
                <w:szCs w:val="18"/>
              </w:rPr>
              <w:t>2670</w:t>
            </w:r>
          </w:p>
        </w:tc>
        <w:tc>
          <w:tcPr>
            <w:tcW w:w="746" w:type="dxa"/>
            <w:shd w:val="clear" w:color="auto" w:fill="auto"/>
            <w:noWrap/>
            <w:vAlign w:val="center"/>
          </w:tcPr>
          <w:p w14:paraId="3F012A12" w14:textId="77777777" w:rsidR="00675C2D" w:rsidRPr="001F360D" w:rsidRDefault="00675C2D" w:rsidP="00E73D55">
            <w:pPr>
              <w:pStyle w:val="TAC"/>
              <w:rPr>
                <w:rFonts w:cs="Arial"/>
                <w:szCs w:val="18"/>
              </w:rPr>
            </w:pPr>
            <w:r w:rsidRPr="000060D2">
              <w:rPr>
                <w:rFonts w:cs="Arial"/>
                <w:color w:val="000000"/>
                <w:szCs w:val="18"/>
              </w:rPr>
              <w:t>10</w:t>
            </w:r>
          </w:p>
        </w:tc>
        <w:tc>
          <w:tcPr>
            <w:tcW w:w="877" w:type="dxa"/>
            <w:shd w:val="clear" w:color="auto" w:fill="auto"/>
            <w:noWrap/>
            <w:vAlign w:val="center"/>
          </w:tcPr>
          <w:p w14:paraId="2AB7C8E9" w14:textId="77777777" w:rsidR="00675C2D" w:rsidRPr="001F360D" w:rsidRDefault="00675C2D" w:rsidP="00E73D55">
            <w:pPr>
              <w:pStyle w:val="TAC"/>
              <w:rPr>
                <w:rFonts w:cs="Arial"/>
                <w:szCs w:val="18"/>
              </w:rPr>
            </w:pPr>
            <w:r w:rsidRPr="000060D2">
              <w:rPr>
                <w:rFonts w:cs="Arial"/>
                <w:color w:val="000000"/>
                <w:szCs w:val="18"/>
              </w:rPr>
              <w:t>50</w:t>
            </w:r>
          </w:p>
        </w:tc>
        <w:tc>
          <w:tcPr>
            <w:tcW w:w="1299" w:type="dxa"/>
            <w:shd w:val="clear" w:color="auto" w:fill="auto"/>
            <w:noWrap/>
            <w:vAlign w:val="center"/>
          </w:tcPr>
          <w:p w14:paraId="67A35A59" w14:textId="77777777" w:rsidR="00675C2D" w:rsidRPr="001F360D" w:rsidRDefault="00675C2D" w:rsidP="00E73D55">
            <w:pPr>
              <w:pStyle w:val="TAC"/>
              <w:rPr>
                <w:rFonts w:cs="Arial"/>
                <w:szCs w:val="18"/>
              </w:rPr>
            </w:pPr>
            <w:r w:rsidRPr="000060D2">
              <w:rPr>
                <w:rFonts w:cs="Arial"/>
                <w:color w:val="000000"/>
                <w:szCs w:val="18"/>
              </w:rPr>
              <w:t>2670</w:t>
            </w:r>
          </w:p>
        </w:tc>
        <w:tc>
          <w:tcPr>
            <w:tcW w:w="700" w:type="dxa"/>
            <w:shd w:val="clear" w:color="auto" w:fill="auto"/>
            <w:vAlign w:val="center"/>
          </w:tcPr>
          <w:p w14:paraId="00CE0205" w14:textId="77777777" w:rsidR="00675C2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7A302CB1" w14:textId="77777777" w:rsidR="00675C2D" w:rsidRDefault="00675C2D" w:rsidP="00E73D55">
            <w:pPr>
              <w:pStyle w:val="TAC"/>
              <w:rPr>
                <w:rFonts w:cs="Arial"/>
                <w:color w:val="000000"/>
              </w:rPr>
            </w:pPr>
            <w:r w:rsidRPr="001F360D">
              <w:rPr>
                <w:rFonts w:cs="Arial"/>
                <w:color w:val="000000"/>
              </w:rPr>
              <w:t>N/A</w:t>
            </w:r>
          </w:p>
        </w:tc>
      </w:tr>
      <w:tr w:rsidR="00675C2D" w14:paraId="2533846B" w14:textId="77777777" w:rsidTr="00E73D55">
        <w:trPr>
          <w:trHeight w:val="216"/>
          <w:jc w:val="center"/>
        </w:trPr>
        <w:tc>
          <w:tcPr>
            <w:tcW w:w="2258" w:type="dxa"/>
            <w:tcBorders>
              <w:top w:val="nil"/>
              <w:bottom w:val="nil"/>
            </w:tcBorders>
            <w:shd w:val="clear" w:color="auto" w:fill="auto"/>
          </w:tcPr>
          <w:p w14:paraId="26DA382D" w14:textId="77777777" w:rsidR="00675C2D" w:rsidRPr="0006210B" w:rsidRDefault="00675C2D" w:rsidP="00E73D55">
            <w:pPr>
              <w:pStyle w:val="TAC"/>
              <w:rPr>
                <w:rFonts w:eastAsia="MS Mincho"/>
              </w:rPr>
            </w:pPr>
          </w:p>
        </w:tc>
        <w:tc>
          <w:tcPr>
            <w:tcW w:w="867" w:type="dxa"/>
            <w:shd w:val="clear" w:color="auto" w:fill="auto"/>
            <w:vAlign w:val="center"/>
          </w:tcPr>
          <w:p w14:paraId="1CA9E087" w14:textId="77777777" w:rsidR="00675C2D" w:rsidRPr="001F360D" w:rsidRDefault="00675C2D" w:rsidP="00E73D55">
            <w:pPr>
              <w:pStyle w:val="TAC"/>
              <w:rPr>
                <w:rFonts w:cs="Arial"/>
                <w:szCs w:val="18"/>
              </w:rPr>
            </w:pPr>
            <w:r w:rsidRPr="000060D2">
              <w:rPr>
                <w:rFonts w:cs="Arial"/>
                <w:szCs w:val="18"/>
              </w:rPr>
              <w:t>n3</w:t>
            </w:r>
          </w:p>
        </w:tc>
        <w:tc>
          <w:tcPr>
            <w:tcW w:w="1066" w:type="dxa"/>
            <w:shd w:val="clear" w:color="auto" w:fill="auto"/>
            <w:noWrap/>
            <w:vAlign w:val="center"/>
          </w:tcPr>
          <w:p w14:paraId="3C176E24" w14:textId="77777777" w:rsidR="00675C2D" w:rsidRPr="001F360D" w:rsidRDefault="00675C2D" w:rsidP="00E73D55">
            <w:pPr>
              <w:pStyle w:val="TAC"/>
              <w:rPr>
                <w:rFonts w:cs="Arial"/>
                <w:szCs w:val="18"/>
              </w:rPr>
            </w:pPr>
            <w:r w:rsidRPr="000060D2">
              <w:rPr>
                <w:rFonts w:cs="Arial"/>
                <w:szCs w:val="18"/>
              </w:rPr>
              <w:t>1755</w:t>
            </w:r>
          </w:p>
        </w:tc>
        <w:tc>
          <w:tcPr>
            <w:tcW w:w="746" w:type="dxa"/>
            <w:shd w:val="clear" w:color="auto" w:fill="auto"/>
            <w:noWrap/>
            <w:vAlign w:val="center"/>
          </w:tcPr>
          <w:p w14:paraId="69E91F69" w14:textId="77777777" w:rsidR="00675C2D" w:rsidRPr="001F360D" w:rsidRDefault="00675C2D" w:rsidP="00E73D55">
            <w:pPr>
              <w:pStyle w:val="TAC"/>
              <w:rPr>
                <w:rFonts w:cs="Arial"/>
                <w:szCs w:val="18"/>
              </w:rPr>
            </w:pPr>
            <w:r w:rsidRPr="000060D2">
              <w:rPr>
                <w:rFonts w:cs="Arial"/>
                <w:szCs w:val="18"/>
              </w:rPr>
              <w:t>5</w:t>
            </w:r>
          </w:p>
        </w:tc>
        <w:tc>
          <w:tcPr>
            <w:tcW w:w="877" w:type="dxa"/>
            <w:shd w:val="clear" w:color="auto" w:fill="auto"/>
            <w:noWrap/>
            <w:vAlign w:val="center"/>
          </w:tcPr>
          <w:p w14:paraId="2F66F229" w14:textId="77777777" w:rsidR="00675C2D" w:rsidRPr="001F360D" w:rsidRDefault="00675C2D" w:rsidP="00E73D55">
            <w:pPr>
              <w:pStyle w:val="TAC"/>
              <w:rPr>
                <w:rFonts w:cs="Arial"/>
                <w:szCs w:val="18"/>
              </w:rPr>
            </w:pPr>
            <w:r w:rsidRPr="000060D2">
              <w:rPr>
                <w:rFonts w:cs="Arial"/>
                <w:szCs w:val="18"/>
              </w:rPr>
              <w:t>25</w:t>
            </w:r>
          </w:p>
        </w:tc>
        <w:tc>
          <w:tcPr>
            <w:tcW w:w="1299" w:type="dxa"/>
            <w:shd w:val="clear" w:color="auto" w:fill="auto"/>
            <w:noWrap/>
            <w:vAlign w:val="center"/>
          </w:tcPr>
          <w:p w14:paraId="1B64E1C5" w14:textId="77777777" w:rsidR="00675C2D" w:rsidRPr="001F360D" w:rsidRDefault="00675C2D" w:rsidP="00E73D55">
            <w:pPr>
              <w:pStyle w:val="TAC"/>
              <w:rPr>
                <w:rFonts w:cs="Arial"/>
                <w:szCs w:val="18"/>
              </w:rPr>
            </w:pPr>
            <w:r w:rsidRPr="000060D2">
              <w:rPr>
                <w:rFonts w:cs="Arial"/>
                <w:szCs w:val="18"/>
              </w:rPr>
              <w:t>1850</w:t>
            </w:r>
          </w:p>
        </w:tc>
        <w:tc>
          <w:tcPr>
            <w:tcW w:w="700" w:type="dxa"/>
            <w:shd w:val="clear" w:color="auto" w:fill="auto"/>
            <w:vAlign w:val="center"/>
          </w:tcPr>
          <w:p w14:paraId="0835F200" w14:textId="77777777" w:rsidR="00675C2D" w:rsidRDefault="00675C2D" w:rsidP="00E73D55">
            <w:pPr>
              <w:pStyle w:val="TAC"/>
              <w:rPr>
                <w:rFonts w:cs="Arial"/>
                <w:color w:val="000000"/>
              </w:rPr>
            </w:pPr>
            <w:r>
              <w:rPr>
                <w:rFonts w:cs="Arial"/>
                <w:color w:val="000000"/>
              </w:rPr>
              <w:t>28.2</w:t>
            </w:r>
          </w:p>
        </w:tc>
        <w:tc>
          <w:tcPr>
            <w:tcW w:w="1248" w:type="dxa"/>
            <w:shd w:val="clear" w:color="auto" w:fill="auto"/>
            <w:vAlign w:val="center"/>
          </w:tcPr>
          <w:p w14:paraId="18919CA7" w14:textId="77777777" w:rsidR="00675C2D" w:rsidRDefault="00675C2D" w:rsidP="00E73D55">
            <w:pPr>
              <w:pStyle w:val="TAC"/>
              <w:rPr>
                <w:rFonts w:cs="Arial"/>
                <w:color w:val="000000"/>
              </w:rPr>
            </w:pPr>
            <w:r>
              <w:rPr>
                <w:rFonts w:cs="Arial"/>
                <w:color w:val="000000"/>
              </w:rPr>
              <w:t>IMD2</w:t>
            </w:r>
          </w:p>
        </w:tc>
      </w:tr>
      <w:tr w:rsidR="00675C2D" w:rsidRPr="00EF5447" w14:paraId="36AB7D37" w14:textId="77777777" w:rsidTr="00E73D55">
        <w:trPr>
          <w:trHeight w:val="54"/>
          <w:jc w:val="center"/>
        </w:trPr>
        <w:tc>
          <w:tcPr>
            <w:tcW w:w="2258" w:type="dxa"/>
            <w:tcBorders>
              <w:bottom w:val="nil"/>
            </w:tcBorders>
            <w:shd w:val="clear" w:color="auto" w:fill="auto"/>
          </w:tcPr>
          <w:p w14:paraId="446BB6DE" w14:textId="77777777" w:rsidR="00675C2D" w:rsidRPr="00EF5447" w:rsidRDefault="00675C2D" w:rsidP="00E73D55">
            <w:pPr>
              <w:pStyle w:val="TAC"/>
              <w:rPr>
                <w:rFonts w:cs="Arial"/>
                <w:color w:val="000000"/>
                <w:lang w:eastAsia="ko-KR"/>
              </w:rPr>
            </w:pPr>
            <w:r w:rsidRPr="00EF5447">
              <w:t>DC_18A_n3A-n77A</w:t>
            </w:r>
          </w:p>
        </w:tc>
        <w:tc>
          <w:tcPr>
            <w:tcW w:w="867" w:type="dxa"/>
            <w:shd w:val="clear" w:color="auto" w:fill="auto"/>
          </w:tcPr>
          <w:p w14:paraId="73532CC0" w14:textId="77777777" w:rsidR="00675C2D" w:rsidRPr="00EF5447" w:rsidRDefault="00675C2D" w:rsidP="00E73D55">
            <w:pPr>
              <w:pStyle w:val="TAC"/>
              <w:rPr>
                <w:rFonts w:eastAsia="Malgun Gothic" w:cs="Arial"/>
                <w:kern w:val="2"/>
                <w:szCs w:val="24"/>
                <w:lang w:eastAsia="ko-KR"/>
              </w:rPr>
            </w:pPr>
            <w:r w:rsidRPr="00EF5447">
              <w:t>18</w:t>
            </w:r>
          </w:p>
        </w:tc>
        <w:tc>
          <w:tcPr>
            <w:tcW w:w="1066" w:type="dxa"/>
            <w:shd w:val="clear" w:color="auto" w:fill="auto"/>
            <w:noWrap/>
          </w:tcPr>
          <w:p w14:paraId="58E8B43D" w14:textId="77777777" w:rsidR="00675C2D" w:rsidRPr="00EF5447" w:rsidRDefault="00675C2D" w:rsidP="00E73D55">
            <w:pPr>
              <w:pStyle w:val="TAC"/>
              <w:rPr>
                <w:rFonts w:eastAsia="Malgun Gothic" w:cs="Arial"/>
                <w:kern w:val="2"/>
                <w:szCs w:val="24"/>
                <w:lang w:eastAsia="ko-KR"/>
              </w:rPr>
            </w:pPr>
            <w:r w:rsidRPr="00EF5447">
              <w:t>820</w:t>
            </w:r>
          </w:p>
        </w:tc>
        <w:tc>
          <w:tcPr>
            <w:tcW w:w="746" w:type="dxa"/>
            <w:shd w:val="clear" w:color="auto" w:fill="auto"/>
            <w:noWrap/>
          </w:tcPr>
          <w:p w14:paraId="725776FA" w14:textId="77777777" w:rsidR="00675C2D" w:rsidRPr="00EF5447" w:rsidRDefault="00675C2D" w:rsidP="00E73D55">
            <w:pPr>
              <w:pStyle w:val="TAC"/>
              <w:rPr>
                <w:rFonts w:cs="Arial"/>
                <w:kern w:val="2"/>
                <w:szCs w:val="24"/>
                <w:lang w:eastAsia="zh-CN"/>
              </w:rPr>
            </w:pPr>
            <w:r w:rsidRPr="00EF5447">
              <w:t>5</w:t>
            </w:r>
          </w:p>
        </w:tc>
        <w:tc>
          <w:tcPr>
            <w:tcW w:w="877" w:type="dxa"/>
            <w:shd w:val="clear" w:color="auto" w:fill="auto"/>
            <w:noWrap/>
          </w:tcPr>
          <w:p w14:paraId="207C4776" w14:textId="77777777" w:rsidR="00675C2D" w:rsidRPr="00EF5447" w:rsidRDefault="00675C2D" w:rsidP="00E73D55">
            <w:pPr>
              <w:pStyle w:val="TAC"/>
              <w:rPr>
                <w:rFonts w:cs="Arial"/>
                <w:kern w:val="2"/>
                <w:szCs w:val="24"/>
                <w:lang w:eastAsia="zh-CN"/>
              </w:rPr>
            </w:pPr>
            <w:r w:rsidRPr="00EF5447">
              <w:t>25</w:t>
            </w:r>
          </w:p>
        </w:tc>
        <w:tc>
          <w:tcPr>
            <w:tcW w:w="1299" w:type="dxa"/>
            <w:shd w:val="clear" w:color="auto" w:fill="auto"/>
            <w:noWrap/>
          </w:tcPr>
          <w:p w14:paraId="5ACE5068" w14:textId="77777777" w:rsidR="00675C2D" w:rsidRPr="00EF5447" w:rsidRDefault="00675C2D" w:rsidP="00E73D55">
            <w:pPr>
              <w:pStyle w:val="TAC"/>
              <w:rPr>
                <w:rFonts w:cs="Arial"/>
                <w:kern w:val="2"/>
                <w:szCs w:val="24"/>
                <w:lang w:eastAsia="zh-CN"/>
              </w:rPr>
            </w:pPr>
            <w:r w:rsidRPr="00EF5447">
              <w:t>865</w:t>
            </w:r>
          </w:p>
        </w:tc>
        <w:tc>
          <w:tcPr>
            <w:tcW w:w="700" w:type="dxa"/>
            <w:shd w:val="clear" w:color="auto" w:fill="auto"/>
          </w:tcPr>
          <w:p w14:paraId="37EF9E1E" w14:textId="77777777" w:rsidR="00675C2D" w:rsidRPr="00EF5447" w:rsidRDefault="00675C2D" w:rsidP="00E73D55">
            <w:pPr>
              <w:pStyle w:val="TAC"/>
              <w:rPr>
                <w:rFonts w:eastAsia="Malgun Gothic" w:cs="Arial"/>
                <w:kern w:val="2"/>
                <w:szCs w:val="24"/>
                <w:lang w:eastAsia="ko-KR"/>
              </w:rPr>
            </w:pPr>
            <w:r w:rsidRPr="00EF5447">
              <w:rPr>
                <w:lang w:eastAsia="ko-KR"/>
              </w:rPr>
              <w:t>N/A</w:t>
            </w:r>
          </w:p>
        </w:tc>
        <w:tc>
          <w:tcPr>
            <w:tcW w:w="1248" w:type="dxa"/>
            <w:shd w:val="clear" w:color="auto" w:fill="auto"/>
          </w:tcPr>
          <w:p w14:paraId="7E91B3CB"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1490AAC5" w14:textId="77777777" w:rsidTr="00E73D55">
        <w:trPr>
          <w:trHeight w:val="54"/>
          <w:jc w:val="center"/>
        </w:trPr>
        <w:tc>
          <w:tcPr>
            <w:tcW w:w="2258" w:type="dxa"/>
            <w:tcBorders>
              <w:top w:val="nil"/>
              <w:bottom w:val="nil"/>
            </w:tcBorders>
            <w:shd w:val="clear" w:color="auto" w:fill="auto"/>
          </w:tcPr>
          <w:p w14:paraId="6BEF743B" w14:textId="77777777" w:rsidR="00675C2D" w:rsidRPr="00EF5447" w:rsidRDefault="00675C2D" w:rsidP="00E73D55">
            <w:pPr>
              <w:pStyle w:val="TAC"/>
              <w:rPr>
                <w:rFonts w:cs="Arial"/>
                <w:color w:val="000000"/>
                <w:lang w:eastAsia="ko-KR"/>
              </w:rPr>
            </w:pPr>
          </w:p>
        </w:tc>
        <w:tc>
          <w:tcPr>
            <w:tcW w:w="867" w:type="dxa"/>
            <w:shd w:val="clear" w:color="auto" w:fill="auto"/>
          </w:tcPr>
          <w:p w14:paraId="5C4ADFB0" w14:textId="77777777" w:rsidR="00675C2D" w:rsidRPr="00EF5447" w:rsidRDefault="00675C2D" w:rsidP="00E73D55">
            <w:pPr>
              <w:pStyle w:val="TAC"/>
              <w:rPr>
                <w:rFonts w:eastAsia="Malgun Gothic" w:cs="Arial"/>
                <w:kern w:val="2"/>
                <w:szCs w:val="24"/>
                <w:lang w:eastAsia="ko-KR"/>
              </w:rPr>
            </w:pPr>
            <w:r w:rsidRPr="00EF5447">
              <w:t>n3</w:t>
            </w:r>
          </w:p>
        </w:tc>
        <w:tc>
          <w:tcPr>
            <w:tcW w:w="1066" w:type="dxa"/>
            <w:shd w:val="clear" w:color="auto" w:fill="auto"/>
            <w:noWrap/>
          </w:tcPr>
          <w:p w14:paraId="3F743E47" w14:textId="77777777" w:rsidR="00675C2D" w:rsidRPr="00EF5447" w:rsidRDefault="00675C2D" w:rsidP="00E73D55">
            <w:pPr>
              <w:pStyle w:val="TAC"/>
              <w:rPr>
                <w:rFonts w:eastAsia="Malgun Gothic" w:cs="Arial"/>
                <w:kern w:val="2"/>
                <w:szCs w:val="24"/>
                <w:lang w:eastAsia="ko-KR"/>
              </w:rPr>
            </w:pPr>
            <w:r w:rsidRPr="00EF5447">
              <w:t>1770</w:t>
            </w:r>
          </w:p>
        </w:tc>
        <w:tc>
          <w:tcPr>
            <w:tcW w:w="746" w:type="dxa"/>
            <w:shd w:val="clear" w:color="auto" w:fill="auto"/>
            <w:noWrap/>
          </w:tcPr>
          <w:p w14:paraId="6985ED60" w14:textId="77777777" w:rsidR="00675C2D" w:rsidRPr="00EF5447" w:rsidRDefault="00675C2D" w:rsidP="00E73D55">
            <w:pPr>
              <w:pStyle w:val="TAC"/>
              <w:rPr>
                <w:rFonts w:cs="Arial"/>
                <w:kern w:val="2"/>
                <w:szCs w:val="24"/>
                <w:lang w:eastAsia="zh-CN"/>
              </w:rPr>
            </w:pPr>
            <w:r w:rsidRPr="00EF5447">
              <w:t>5</w:t>
            </w:r>
          </w:p>
        </w:tc>
        <w:tc>
          <w:tcPr>
            <w:tcW w:w="877" w:type="dxa"/>
            <w:shd w:val="clear" w:color="auto" w:fill="auto"/>
            <w:noWrap/>
          </w:tcPr>
          <w:p w14:paraId="51F075EF" w14:textId="77777777" w:rsidR="00675C2D" w:rsidRPr="00EF5447" w:rsidRDefault="00675C2D" w:rsidP="00E73D55">
            <w:pPr>
              <w:pStyle w:val="TAC"/>
              <w:rPr>
                <w:rFonts w:cs="Arial"/>
                <w:kern w:val="2"/>
                <w:szCs w:val="24"/>
                <w:lang w:eastAsia="zh-CN"/>
              </w:rPr>
            </w:pPr>
            <w:r w:rsidRPr="00EF5447">
              <w:t>25</w:t>
            </w:r>
          </w:p>
        </w:tc>
        <w:tc>
          <w:tcPr>
            <w:tcW w:w="1299" w:type="dxa"/>
            <w:shd w:val="clear" w:color="auto" w:fill="auto"/>
            <w:noWrap/>
          </w:tcPr>
          <w:p w14:paraId="10E9278C" w14:textId="77777777" w:rsidR="00675C2D" w:rsidRPr="00EF5447" w:rsidRDefault="00675C2D" w:rsidP="00E73D55">
            <w:pPr>
              <w:pStyle w:val="TAC"/>
              <w:rPr>
                <w:rFonts w:cs="Arial"/>
                <w:kern w:val="2"/>
                <w:szCs w:val="24"/>
                <w:lang w:eastAsia="zh-CN"/>
              </w:rPr>
            </w:pPr>
            <w:r w:rsidRPr="00EF5447">
              <w:t>1865</w:t>
            </w:r>
          </w:p>
        </w:tc>
        <w:tc>
          <w:tcPr>
            <w:tcW w:w="700" w:type="dxa"/>
            <w:shd w:val="clear" w:color="auto" w:fill="auto"/>
          </w:tcPr>
          <w:p w14:paraId="5B9ED18B" w14:textId="77777777" w:rsidR="00675C2D" w:rsidRPr="00EF5447" w:rsidRDefault="00675C2D" w:rsidP="00E73D55">
            <w:pPr>
              <w:pStyle w:val="TAC"/>
              <w:rPr>
                <w:rFonts w:eastAsia="Malgun Gothic" w:cs="Arial"/>
                <w:kern w:val="2"/>
                <w:szCs w:val="24"/>
                <w:lang w:eastAsia="ko-KR"/>
              </w:rPr>
            </w:pPr>
            <w:r w:rsidRPr="00EF5447">
              <w:rPr>
                <w:lang w:eastAsia="ja-JP"/>
              </w:rPr>
              <w:t>N/A</w:t>
            </w:r>
          </w:p>
        </w:tc>
        <w:tc>
          <w:tcPr>
            <w:tcW w:w="1248" w:type="dxa"/>
            <w:shd w:val="clear" w:color="auto" w:fill="auto"/>
          </w:tcPr>
          <w:p w14:paraId="76D9975C"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5A24FB74" w14:textId="77777777" w:rsidTr="00E73D55">
        <w:trPr>
          <w:trHeight w:val="54"/>
          <w:jc w:val="center"/>
        </w:trPr>
        <w:tc>
          <w:tcPr>
            <w:tcW w:w="2258" w:type="dxa"/>
            <w:tcBorders>
              <w:top w:val="nil"/>
              <w:bottom w:val="nil"/>
            </w:tcBorders>
            <w:shd w:val="clear" w:color="auto" w:fill="auto"/>
          </w:tcPr>
          <w:p w14:paraId="0CF41545" w14:textId="77777777" w:rsidR="00675C2D" w:rsidRPr="00EF5447" w:rsidRDefault="00675C2D" w:rsidP="00E73D55">
            <w:pPr>
              <w:pStyle w:val="TAC"/>
              <w:rPr>
                <w:rFonts w:cs="Arial"/>
                <w:color w:val="000000"/>
                <w:lang w:eastAsia="ko-KR"/>
              </w:rPr>
            </w:pPr>
          </w:p>
        </w:tc>
        <w:tc>
          <w:tcPr>
            <w:tcW w:w="867" w:type="dxa"/>
            <w:shd w:val="clear" w:color="auto" w:fill="auto"/>
          </w:tcPr>
          <w:p w14:paraId="0AE0B968" w14:textId="77777777" w:rsidR="00675C2D" w:rsidRPr="00EF5447" w:rsidRDefault="00675C2D" w:rsidP="00E73D55">
            <w:pPr>
              <w:pStyle w:val="TAC"/>
              <w:rPr>
                <w:rFonts w:eastAsia="Malgun Gothic" w:cs="Arial"/>
                <w:kern w:val="2"/>
                <w:szCs w:val="24"/>
                <w:lang w:eastAsia="ko-KR"/>
              </w:rPr>
            </w:pPr>
            <w:r w:rsidRPr="00EF5447">
              <w:t>n77</w:t>
            </w:r>
          </w:p>
        </w:tc>
        <w:tc>
          <w:tcPr>
            <w:tcW w:w="1066" w:type="dxa"/>
            <w:shd w:val="clear" w:color="auto" w:fill="auto"/>
            <w:noWrap/>
          </w:tcPr>
          <w:p w14:paraId="6A358D3E" w14:textId="77777777" w:rsidR="00675C2D" w:rsidRPr="00EF5447" w:rsidRDefault="00675C2D" w:rsidP="00E73D55">
            <w:pPr>
              <w:pStyle w:val="TAC"/>
              <w:rPr>
                <w:rFonts w:eastAsia="Malgun Gothic" w:cs="Arial"/>
                <w:kern w:val="2"/>
                <w:szCs w:val="24"/>
                <w:lang w:eastAsia="ko-KR"/>
              </w:rPr>
            </w:pPr>
            <w:r w:rsidRPr="00EF5447">
              <w:t>3410</w:t>
            </w:r>
          </w:p>
        </w:tc>
        <w:tc>
          <w:tcPr>
            <w:tcW w:w="746" w:type="dxa"/>
            <w:shd w:val="clear" w:color="auto" w:fill="auto"/>
            <w:noWrap/>
          </w:tcPr>
          <w:p w14:paraId="237861C9" w14:textId="77777777" w:rsidR="00675C2D" w:rsidRPr="00EF5447" w:rsidRDefault="00675C2D" w:rsidP="00E73D55">
            <w:pPr>
              <w:pStyle w:val="TAC"/>
              <w:rPr>
                <w:rFonts w:cs="Arial"/>
                <w:kern w:val="2"/>
                <w:szCs w:val="24"/>
                <w:lang w:eastAsia="zh-CN"/>
              </w:rPr>
            </w:pPr>
            <w:r w:rsidRPr="00EF5447">
              <w:t>10</w:t>
            </w:r>
          </w:p>
        </w:tc>
        <w:tc>
          <w:tcPr>
            <w:tcW w:w="877" w:type="dxa"/>
            <w:shd w:val="clear" w:color="auto" w:fill="auto"/>
            <w:noWrap/>
          </w:tcPr>
          <w:p w14:paraId="5C4C22D3" w14:textId="77777777" w:rsidR="00675C2D" w:rsidRPr="00EF5447" w:rsidRDefault="00675C2D" w:rsidP="00E73D55">
            <w:pPr>
              <w:pStyle w:val="TAC"/>
              <w:rPr>
                <w:rFonts w:cs="Arial"/>
                <w:kern w:val="2"/>
                <w:szCs w:val="24"/>
                <w:lang w:eastAsia="zh-CN"/>
              </w:rPr>
            </w:pPr>
            <w:r w:rsidRPr="00EF5447">
              <w:t>50</w:t>
            </w:r>
          </w:p>
        </w:tc>
        <w:tc>
          <w:tcPr>
            <w:tcW w:w="1299" w:type="dxa"/>
            <w:shd w:val="clear" w:color="auto" w:fill="auto"/>
            <w:noWrap/>
          </w:tcPr>
          <w:p w14:paraId="6FE0EB71" w14:textId="77777777" w:rsidR="00675C2D" w:rsidRPr="00EF5447" w:rsidRDefault="00675C2D" w:rsidP="00E73D55">
            <w:pPr>
              <w:pStyle w:val="TAC"/>
              <w:rPr>
                <w:rFonts w:cs="Arial"/>
                <w:kern w:val="2"/>
                <w:szCs w:val="24"/>
                <w:lang w:eastAsia="zh-CN"/>
              </w:rPr>
            </w:pPr>
            <w:r w:rsidRPr="00EF5447">
              <w:t>3410</w:t>
            </w:r>
          </w:p>
        </w:tc>
        <w:tc>
          <w:tcPr>
            <w:tcW w:w="700" w:type="dxa"/>
            <w:shd w:val="clear" w:color="auto" w:fill="auto"/>
          </w:tcPr>
          <w:p w14:paraId="22B53262" w14:textId="77777777" w:rsidR="00675C2D" w:rsidRPr="00EF5447" w:rsidRDefault="00675C2D" w:rsidP="00E73D55">
            <w:pPr>
              <w:pStyle w:val="TAC"/>
              <w:rPr>
                <w:rFonts w:eastAsia="Malgun Gothic" w:cs="Arial"/>
                <w:kern w:val="2"/>
                <w:szCs w:val="24"/>
                <w:lang w:eastAsia="ko-KR"/>
              </w:rPr>
            </w:pPr>
            <w:r w:rsidRPr="00EF5447">
              <w:t>16.3</w:t>
            </w:r>
          </w:p>
        </w:tc>
        <w:tc>
          <w:tcPr>
            <w:tcW w:w="1248" w:type="dxa"/>
            <w:shd w:val="clear" w:color="auto" w:fill="auto"/>
          </w:tcPr>
          <w:p w14:paraId="1C5A9579" w14:textId="77777777" w:rsidR="00675C2D" w:rsidRPr="00EF5447" w:rsidRDefault="00675C2D" w:rsidP="00E73D55">
            <w:pPr>
              <w:pStyle w:val="TAC"/>
              <w:rPr>
                <w:rFonts w:eastAsia="Malgun Gothic" w:cs="Arial"/>
                <w:kern w:val="2"/>
                <w:szCs w:val="24"/>
                <w:lang w:eastAsia="ko-KR"/>
              </w:rPr>
            </w:pPr>
            <w:r w:rsidRPr="00EF5447">
              <w:t>IMD3</w:t>
            </w:r>
          </w:p>
        </w:tc>
      </w:tr>
      <w:tr w:rsidR="00675C2D" w:rsidRPr="00EF5447" w14:paraId="280814BB" w14:textId="77777777" w:rsidTr="00E73D55">
        <w:trPr>
          <w:trHeight w:val="54"/>
          <w:jc w:val="center"/>
        </w:trPr>
        <w:tc>
          <w:tcPr>
            <w:tcW w:w="2258" w:type="dxa"/>
            <w:tcBorders>
              <w:top w:val="nil"/>
              <w:bottom w:val="nil"/>
            </w:tcBorders>
            <w:shd w:val="clear" w:color="auto" w:fill="auto"/>
          </w:tcPr>
          <w:p w14:paraId="57CF6955" w14:textId="77777777" w:rsidR="00675C2D" w:rsidRPr="00EF5447" w:rsidRDefault="00675C2D" w:rsidP="00E73D55">
            <w:pPr>
              <w:pStyle w:val="TAC"/>
              <w:rPr>
                <w:rFonts w:cs="Arial"/>
                <w:color w:val="000000"/>
                <w:lang w:eastAsia="ko-KR"/>
              </w:rPr>
            </w:pPr>
          </w:p>
        </w:tc>
        <w:tc>
          <w:tcPr>
            <w:tcW w:w="867" w:type="dxa"/>
            <w:shd w:val="clear" w:color="auto" w:fill="auto"/>
          </w:tcPr>
          <w:p w14:paraId="4B08B3B3" w14:textId="77777777" w:rsidR="00675C2D" w:rsidRPr="00EF5447" w:rsidRDefault="00675C2D" w:rsidP="00E73D55">
            <w:pPr>
              <w:pStyle w:val="TAC"/>
              <w:rPr>
                <w:rFonts w:eastAsia="Malgun Gothic" w:cs="Arial"/>
                <w:kern w:val="2"/>
                <w:szCs w:val="24"/>
                <w:lang w:eastAsia="ko-KR"/>
              </w:rPr>
            </w:pPr>
            <w:r w:rsidRPr="00EF5447">
              <w:t>18</w:t>
            </w:r>
          </w:p>
        </w:tc>
        <w:tc>
          <w:tcPr>
            <w:tcW w:w="1066" w:type="dxa"/>
            <w:shd w:val="clear" w:color="auto" w:fill="auto"/>
            <w:noWrap/>
          </w:tcPr>
          <w:p w14:paraId="27E2C15B" w14:textId="77777777" w:rsidR="00675C2D" w:rsidRPr="00EF5447" w:rsidRDefault="00675C2D" w:rsidP="00E73D55">
            <w:pPr>
              <w:pStyle w:val="TAC"/>
              <w:rPr>
                <w:rFonts w:eastAsia="Malgun Gothic" w:cs="Arial"/>
                <w:kern w:val="2"/>
                <w:szCs w:val="24"/>
                <w:lang w:eastAsia="ko-KR"/>
              </w:rPr>
            </w:pPr>
            <w:r w:rsidRPr="00EF5447">
              <w:t>820</w:t>
            </w:r>
          </w:p>
        </w:tc>
        <w:tc>
          <w:tcPr>
            <w:tcW w:w="746" w:type="dxa"/>
            <w:shd w:val="clear" w:color="auto" w:fill="auto"/>
            <w:noWrap/>
          </w:tcPr>
          <w:p w14:paraId="4120860B" w14:textId="77777777" w:rsidR="00675C2D" w:rsidRPr="00EF5447" w:rsidRDefault="00675C2D" w:rsidP="00E73D55">
            <w:pPr>
              <w:pStyle w:val="TAC"/>
              <w:rPr>
                <w:rFonts w:cs="Arial"/>
                <w:kern w:val="2"/>
                <w:szCs w:val="24"/>
                <w:lang w:eastAsia="zh-CN"/>
              </w:rPr>
            </w:pPr>
            <w:r w:rsidRPr="00EF5447">
              <w:t>5</w:t>
            </w:r>
          </w:p>
        </w:tc>
        <w:tc>
          <w:tcPr>
            <w:tcW w:w="877" w:type="dxa"/>
            <w:shd w:val="clear" w:color="auto" w:fill="auto"/>
            <w:noWrap/>
          </w:tcPr>
          <w:p w14:paraId="17C32080" w14:textId="77777777" w:rsidR="00675C2D" w:rsidRPr="00EF5447" w:rsidRDefault="00675C2D" w:rsidP="00E73D55">
            <w:pPr>
              <w:pStyle w:val="TAC"/>
              <w:rPr>
                <w:rFonts w:cs="Arial"/>
                <w:kern w:val="2"/>
                <w:szCs w:val="24"/>
                <w:lang w:eastAsia="zh-CN"/>
              </w:rPr>
            </w:pPr>
            <w:r w:rsidRPr="00EF5447">
              <w:t>25</w:t>
            </w:r>
          </w:p>
        </w:tc>
        <w:tc>
          <w:tcPr>
            <w:tcW w:w="1299" w:type="dxa"/>
            <w:shd w:val="clear" w:color="auto" w:fill="auto"/>
            <w:noWrap/>
          </w:tcPr>
          <w:p w14:paraId="33C2936F" w14:textId="77777777" w:rsidR="00675C2D" w:rsidRPr="00EF5447" w:rsidRDefault="00675C2D" w:rsidP="00E73D55">
            <w:pPr>
              <w:pStyle w:val="TAC"/>
              <w:rPr>
                <w:rFonts w:cs="Arial"/>
                <w:kern w:val="2"/>
                <w:szCs w:val="24"/>
                <w:lang w:eastAsia="zh-CN"/>
              </w:rPr>
            </w:pPr>
            <w:r w:rsidRPr="00EF5447">
              <w:t>865</w:t>
            </w:r>
          </w:p>
        </w:tc>
        <w:tc>
          <w:tcPr>
            <w:tcW w:w="700" w:type="dxa"/>
            <w:shd w:val="clear" w:color="auto" w:fill="auto"/>
          </w:tcPr>
          <w:p w14:paraId="4A9EE75C" w14:textId="77777777" w:rsidR="00675C2D" w:rsidRPr="00EF5447" w:rsidRDefault="00675C2D" w:rsidP="00E73D55">
            <w:pPr>
              <w:pStyle w:val="TAC"/>
              <w:rPr>
                <w:rFonts w:eastAsia="Malgun Gothic" w:cs="Arial"/>
                <w:kern w:val="2"/>
                <w:szCs w:val="24"/>
                <w:lang w:eastAsia="ko-KR"/>
              </w:rPr>
            </w:pPr>
            <w:r w:rsidRPr="00EF5447">
              <w:rPr>
                <w:lang w:eastAsia="ko-KR"/>
              </w:rPr>
              <w:t>N/A</w:t>
            </w:r>
          </w:p>
        </w:tc>
        <w:tc>
          <w:tcPr>
            <w:tcW w:w="1248" w:type="dxa"/>
            <w:shd w:val="clear" w:color="auto" w:fill="auto"/>
          </w:tcPr>
          <w:p w14:paraId="4D1E8CB0"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24C6F031" w14:textId="77777777" w:rsidTr="00E73D55">
        <w:trPr>
          <w:trHeight w:val="54"/>
          <w:jc w:val="center"/>
        </w:trPr>
        <w:tc>
          <w:tcPr>
            <w:tcW w:w="2258" w:type="dxa"/>
            <w:tcBorders>
              <w:top w:val="nil"/>
              <w:bottom w:val="nil"/>
            </w:tcBorders>
            <w:shd w:val="clear" w:color="auto" w:fill="auto"/>
          </w:tcPr>
          <w:p w14:paraId="591006C6" w14:textId="77777777" w:rsidR="00675C2D" w:rsidRPr="00EF5447" w:rsidRDefault="00675C2D" w:rsidP="00E73D55">
            <w:pPr>
              <w:pStyle w:val="TAC"/>
              <w:rPr>
                <w:rFonts w:cs="Arial"/>
                <w:color w:val="000000"/>
                <w:lang w:eastAsia="ko-KR"/>
              </w:rPr>
            </w:pPr>
          </w:p>
        </w:tc>
        <w:tc>
          <w:tcPr>
            <w:tcW w:w="867" w:type="dxa"/>
            <w:shd w:val="clear" w:color="auto" w:fill="auto"/>
          </w:tcPr>
          <w:p w14:paraId="56E0C6A6" w14:textId="77777777" w:rsidR="00675C2D" w:rsidRPr="00EF5447" w:rsidRDefault="00675C2D" w:rsidP="00E73D55">
            <w:pPr>
              <w:pStyle w:val="TAC"/>
              <w:rPr>
                <w:rFonts w:eastAsia="Malgun Gothic" w:cs="Arial"/>
                <w:kern w:val="2"/>
                <w:szCs w:val="24"/>
                <w:lang w:eastAsia="ko-KR"/>
              </w:rPr>
            </w:pPr>
            <w:r w:rsidRPr="00EF5447">
              <w:t>n3</w:t>
            </w:r>
          </w:p>
        </w:tc>
        <w:tc>
          <w:tcPr>
            <w:tcW w:w="1066" w:type="dxa"/>
            <w:shd w:val="clear" w:color="auto" w:fill="auto"/>
            <w:noWrap/>
          </w:tcPr>
          <w:p w14:paraId="0831BDA7" w14:textId="77777777" w:rsidR="00675C2D" w:rsidRPr="00EF5447" w:rsidRDefault="00675C2D" w:rsidP="00E73D55">
            <w:pPr>
              <w:pStyle w:val="TAC"/>
              <w:rPr>
                <w:rFonts w:eastAsia="Malgun Gothic" w:cs="Arial"/>
                <w:kern w:val="2"/>
                <w:szCs w:val="24"/>
                <w:lang w:eastAsia="ko-KR"/>
              </w:rPr>
            </w:pPr>
            <w:r w:rsidRPr="00EF5447">
              <w:t>1770</w:t>
            </w:r>
          </w:p>
        </w:tc>
        <w:tc>
          <w:tcPr>
            <w:tcW w:w="746" w:type="dxa"/>
            <w:shd w:val="clear" w:color="auto" w:fill="auto"/>
            <w:noWrap/>
          </w:tcPr>
          <w:p w14:paraId="77455FFE" w14:textId="77777777" w:rsidR="00675C2D" w:rsidRPr="00EF5447" w:rsidRDefault="00675C2D" w:rsidP="00E73D55">
            <w:pPr>
              <w:pStyle w:val="TAC"/>
              <w:rPr>
                <w:rFonts w:cs="Arial"/>
                <w:kern w:val="2"/>
                <w:szCs w:val="24"/>
                <w:lang w:eastAsia="zh-CN"/>
              </w:rPr>
            </w:pPr>
            <w:r w:rsidRPr="00EF5447">
              <w:t>5</w:t>
            </w:r>
          </w:p>
        </w:tc>
        <w:tc>
          <w:tcPr>
            <w:tcW w:w="877" w:type="dxa"/>
            <w:shd w:val="clear" w:color="auto" w:fill="auto"/>
            <w:noWrap/>
          </w:tcPr>
          <w:p w14:paraId="3B80998C" w14:textId="77777777" w:rsidR="00675C2D" w:rsidRPr="00EF5447" w:rsidRDefault="00675C2D" w:rsidP="00E73D55">
            <w:pPr>
              <w:pStyle w:val="TAC"/>
              <w:rPr>
                <w:rFonts w:cs="Arial"/>
                <w:kern w:val="2"/>
                <w:szCs w:val="24"/>
                <w:lang w:eastAsia="zh-CN"/>
              </w:rPr>
            </w:pPr>
            <w:r w:rsidRPr="00EF5447">
              <w:t>25</w:t>
            </w:r>
          </w:p>
        </w:tc>
        <w:tc>
          <w:tcPr>
            <w:tcW w:w="1299" w:type="dxa"/>
            <w:shd w:val="clear" w:color="auto" w:fill="auto"/>
            <w:noWrap/>
          </w:tcPr>
          <w:p w14:paraId="4F8F5684" w14:textId="77777777" w:rsidR="00675C2D" w:rsidRPr="00EF5447" w:rsidRDefault="00675C2D" w:rsidP="00E73D55">
            <w:pPr>
              <w:pStyle w:val="TAC"/>
              <w:rPr>
                <w:rFonts w:cs="Arial"/>
                <w:kern w:val="2"/>
                <w:szCs w:val="24"/>
                <w:lang w:eastAsia="zh-CN"/>
              </w:rPr>
            </w:pPr>
            <w:r w:rsidRPr="00EF5447">
              <w:t>1865</w:t>
            </w:r>
          </w:p>
        </w:tc>
        <w:tc>
          <w:tcPr>
            <w:tcW w:w="700" w:type="dxa"/>
            <w:shd w:val="clear" w:color="auto" w:fill="auto"/>
          </w:tcPr>
          <w:p w14:paraId="48F6EACE" w14:textId="77777777" w:rsidR="00675C2D" w:rsidRPr="00EF5447" w:rsidRDefault="00675C2D" w:rsidP="00E73D55">
            <w:pPr>
              <w:pStyle w:val="TAC"/>
              <w:rPr>
                <w:rFonts w:eastAsia="Malgun Gothic" w:cs="Arial"/>
                <w:kern w:val="2"/>
                <w:szCs w:val="24"/>
                <w:lang w:eastAsia="ko-KR"/>
              </w:rPr>
            </w:pPr>
            <w:r w:rsidRPr="00EF5447">
              <w:t>15.7</w:t>
            </w:r>
          </w:p>
        </w:tc>
        <w:tc>
          <w:tcPr>
            <w:tcW w:w="1248" w:type="dxa"/>
            <w:shd w:val="clear" w:color="auto" w:fill="auto"/>
          </w:tcPr>
          <w:p w14:paraId="439ACD68" w14:textId="77777777" w:rsidR="00675C2D" w:rsidRPr="00EF5447" w:rsidRDefault="00675C2D" w:rsidP="00E73D55">
            <w:pPr>
              <w:pStyle w:val="TAC"/>
              <w:rPr>
                <w:rFonts w:eastAsia="Malgun Gothic" w:cs="Arial"/>
                <w:kern w:val="2"/>
                <w:szCs w:val="24"/>
                <w:lang w:eastAsia="ko-KR"/>
              </w:rPr>
            </w:pPr>
            <w:r w:rsidRPr="00EF5447">
              <w:t>IMD3</w:t>
            </w:r>
          </w:p>
        </w:tc>
      </w:tr>
      <w:tr w:rsidR="00675C2D" w:rsidRPr="00EF5447" w14:paraId="43942D60" w14:textId="77777777" w:rsidTr="00E73D55">
        <w:trPr>
          <w:trHeight w:val="54"/>
          <w:jc w:val="center"/>
        </w:trPr>
        <w:tc>
          <w:tcPr>
            <w:tcW w:w="2258" w:type="dxa"/>
            <w:tcBorders>
              <w:top w:val="nil"/>
              <w:bottom w:val="single" w:sz="4" w:space="0" w:color="auto"/>
            </w:tcBorders>
            <w:shd w:val="clear" w:color="auto" w:fill="auto"/>
          </w:tcPr>
          <w:p w14:paraId="7EF9405E" w14:textId="77777777" w:rsidR="00675C2D" w:rsidRPr="00EF5447" w:rsidRDefault="00675C2D" w:rsidP="00E73D55">
            <w:pPr>
              <w:pStyle w:val="TAC"/>
              <w:rPr>
                <w:rFonts w:cs="Arial"/>
                <w:color w:val="000000"/>
                <w:lang w:eastAsia="ko-KR"/>
              </w:rPr>
            </w:pPr>
          </w:p>
        </w:tc>
        <w:tc>
          <w:tcPr>
            <w:tcW w:w="867" w:type="dxa"/>
            <w:shd w:val="clear" w:color="auto" w:fill="auto"/>
          </w:tcPr>
          <w:p w14:paraId="3B275BAC" w14:textId="77777777" w:rsidR="00675C2D" w:rsidRPr="00EF5447" w:rsidRDefault="00675C2D" w:rsidP="00E73D55">
            <w:pPr>
              <w:pStyle w:val="TAC"/>
              <w:rPr>
                <w:rFonts w:eastAsia="Malgun Gothic" w:cs="Arial"/>
                <w:kern w:val="2"/>
                <w:szCs w:val="24"/>
                <w:lang w:eastAsia="ko-KR"/>
              </w:rPr>
            </w:pPr>
            <w:r w:rsidRPr="00EF5447">
              <w:t>n77</w:t>
            </w:r>
          </w:p>
        </w:tc>
        <w:tc>
          <w:tcPr>
            <w:tcW w:w="1066" w:type="dxa"/>
            <w:shd w:val="clear" w:color="auto" w:fill="auto"/>
            <w:noWrap/>
          </w:tcPr>
          <w:p w14:paraId="6FF4A355" w14:textId="77777777" w:rsidR="00675C2D" w:rsidRPr="00EF5447" w:rsidRDefault="00675C2D" w:rsidP="00E73D55">
            <w:pPr>
              <w:pStyle w:val="TAC"/>
              <w:rPr>
                <w:rFonts w:eastAsia="Malgun Gothic" w:cs="Arial"/>
                <w:kern w:val="2"/>
                <w:szCs w:val="24"/>
                <w:lang w:eastAsia="ko-KR"/>
              </w:rPr>
            </w:pPr>
            <w:r w:rsidRPr="00EF5447">
              <w:t>3505</w:t>
            </w:r>
          </w:p>
        </w:tc>
        <w:tc>
          <w:tcPr>
            <w:tcW w:w="746" w:type="dxa"/>
            <w:shd w:val="clear" w:color="auto" w:fill="auto"/>
            <w:noWrap/>
          </w:tcPr>
          <w:p w14:paraId="172AE985" w14:textId="77777777" w:rsidR="00675C2D" w:rsidRPr="00EF5447" w:rsidRDefault="00675C2D" w:rsidP="00E73D55">
            <w:pPr>
              <w:pStyle w:val="TAC"/>
              <w:rPr>
                <w:rFonts w:cs="Arial"/>
                <w:kern w:val="2"/>
                <w:szCs w:val="24"/>
                <w:lang w:eastAsia="zh-CN"/>
              </w:rPr>
            </w:pPr>
            <w:r w:rsidRPr="00EF5447">
              <w:t>10</w:t>
            </w:r>
          </w:p>
        </w:tc>
        <w:tc>
          <w:tcPr>
            <w:tcW w:w="877" w:type="dxa"/>
            <w:shd w:val="clear" w:color="auto" w:fill="auto"/>
            <w:noWrap/>
          </w:tcPr>
          <w:p w14:paraId="644D4DAF" w14:textId="77777777" w:rsidR="00675C2D" w:rsidRPr="00EF5447" w:rsidRDefault="00675C2D" w:rsidP="00E73D55">
            <w:pPr>
              <w:pStyle w:val="TAC"/>
              <w:rPr>
                <w:rFonts w:cs="Arial"/>
                <w:kern w:val="2"/>
                <w:szCs w:val="24"/>
                <w:lang w:eastAsia="zh-CN"/>
              </w:rPr>
            </w:pPr>
            <w:r w:rsidRPr="00EF5447">
              <w:t>50</w:t>
            </w:r>
          </w:p>
        </w:tc>
        <w:tc>
          <w:tcPr>
            <w:tcW w:w="1299" w:type="dxa"/>
            <w:shd w:val="clear" w:color="auto" w:fill="auto"/>
            <w:noWrap/>
          </w:tcPr>
          <w:p w14:paraId="04AA1F86" w14:textId="77777777" w:rsidR="00675C2D" w:rsidRPr="00EF5447" w:rsidRDefault="00675C2D" w:rsidP="00E73D55">
            <w:pPr>
              <w:pStyle w:val="TAC"/>
              <w:rPr>
                <w:rFonts w:cs="Arial"/>
                <w:kern w:val="2"/>
                <w:szCs w:val="24"/>
                <w:lang w:eastAsia="zh-CN"/>
              </w:rPr>
            </w:pPr>
            <w:r w:rsidRPr="00EF5447">
              <w:t>3505</w:t>
            </w:r>
          </w:p>
        </w:tc>
        <w:tc>
          <w:tcPr>
            <w:tcW w:w="700" w:type="dxa"/>
            <w:shd w:val="clear" w:color="auto" w:fill="auto"/>
          </w:tcPr>
          <w:p w14:paraId="0D880F34" w14:textId="77777777" w:rsidR="00675C2D" w:rsidRPr="00EF5447" w:rsidRDefault="00675C2D" w:rsidP="00E73D55">
            <w:pPr>
              <w:pStyle w:val="TAC"/>
              <w:rPr>
                <w:rFonts w:eastAsia="Malgun Gothic" w:cs="Arial"/>
                <w:kern w:val="2"/>
                <w:szCs w:val="24"/>
                <w:lang w:eastAsia="ko-KR"/>
              </w:rPr>
            </w:pPr>
            <w:r w:rsidRPr="00EF5447">
              <w:rPr>
                <w:lang w:eastAsia="ko-KR"/>
              </w:rPr>
              <w:t>N/A</w:t>
            </w:r>
          </w:p>
        </w:tc>
        <w:tc>
          <w:tcPr>
            <w:tcW w:w="1248" w:type="dxa"/>
            <w:shd w:val="clear" w:color="auto" w:fill="auto"/>
          </w:tcPr>
          <w:p w14:paraId="37BC0838" w14:textId="77777777" w:rsidR="00675C2D" w:rsidRPr="00EF5447" w:rsidRDefault="00675C2D" w:rsidP="00E73D55">
            <w:pPr>
              <w:pStyle w:val="TAC"/>
              <w:rPr>
                <w:rFonts w:eastAsia="Malgun Gothic" w:cs="Arial"/>
                <w:kern w:val="2"/>
                <w:szCs w:val="24"/>
                <w:lang w:eastAsia="ko-KR"/>
              </w:rPr>
            </w:pPr>
            <w:r w:rsidRPr="00EF5447">
              <w:t>N/A</w:t>
            </w:r>
          </w:p>
        </w:tc>
      </w:tr>
      <w:tr w:rsidR="00675C2D" w14:paraId="54D28F43" w14:textId="77777777" w:rsidTr="00E73D55">
        <w:trPr>
          <w:trHeight w:val="54"/>
          <w:jc w:val="center"/>
        </w:trPr>
        <w:tc>
          <w:tcPr>
            <w:tcW w:w="2258" w:type="dxa"/>
            <w:tcBorders>
              <w:top w:val="single" w:sz="4" w:space="0" w:color="auto"/>
              <w:left w:val="single" w:sz="4" w:space="0" w:color="auto"/>
              <w:bottom w:val="nil"/>
              <w:right w:val="single" w:sz="4" w:space="0" w:color="auto"/>
            </w:tcBorders>
            <w:vAlign w:val="center"/>
          </w:tcPr>
          <w:p w14:paraId="269D9E55" w14:textId="77777777" w:rsidR="00675C2D" w:rsidRDefault="00675C2D" w:rsidP="00E73D55">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7CFF049" w14:textId="77777777" w:rsidR="00675C2D" w:rsidRDefault="00675C2D" w:rsidP="00E73D55">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F41C5FC" w14:textId="77777777" w:rsidR="00675C2D" w:rsidRDefault="00675C2D" w:rsidP="00E73D55">
            <w:pPr>
              <w:pStyle w:val="TAC"/>
              <w:rPr>
                <w:rFonts w:cs="Arial"/>
              </w:rPr>
            </w:pPr>
            <w:r w:rsidRPr="003150B0">
              <w:t>793</w:t>
            </w:r>
          </w:p>
        </w:tc>
        <w:tc>
          <w:tcPr>
            <w:tcW w:w="746" w:type="dxa"/>
            <w:tcBorders>
              <w:top w:val="single" w:sz="4" w:space="0" w:color="auto"/>
              <w:left w:val="single" w:sz="4" w:space="0" w:color="auto"/>
              <w:bottom w:val="single" w:sz="4" w:space="0" w:color="auto"/>
              <w:right w:val="single" w:sz="4" w:space="0" w:color="auto"/>
            </w:tcBorders>
            <w:noWrap/>
          </w:tcPr>
          <w:p w14:paraId="2955277F" w14:textId="77777777" w:rsidR="00675C2D" w:rsidRDefault="00675C2D" w:rsidP="00E73D55">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42D8E989" w14:textId="77777777" w:rsidR="00675C2D" w:rsidRDefault="00675C2D" w:rsidP="00E73D55">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8401AB" w14:textId="77777777" w:rsidR="00675C2D" w:rsidRDefault="00675C2D" w:rsidP="00E73D55">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6140A8E1" w14:textId="77777777" w:rsidR="00675C2D" w:rsidRDefault="00675C2D" w:rsidP="00E73D55">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089B9C94" w14:textId="77777777" w:rsidR="00675C2D" w:rsidRDefault="00675C2D" w:rsidP="00E73D55">
            <w:pPr>
              <w:pStyle w:val="TAC"/>
            </w:pPr>
            <w:r w:rsidRPr="003150B0">
              <w:rPr>
                <w:lang w:eastAsia="fi-FI"/>
              </w:rPr>
              <w:t>IMD3</w:t>
            </w:r>
            <w:r w:rsidRPr="003150B0">
              <w:rPr>
                <w:vertAlign w:val="superscript"/>
                <w:lang w:eastAsia="fi-FI"/>
              </w:rPr>
              <w:t>4</w:t>
            </w:r>
          </w:p>
        </w:tc>
      </w:tr>
      <w:tr w:rsidR="00675C2D" w14:paraId="3322ACC9"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2CCEF1B4"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1B639B" w14:textId="77777777" w:rsidR="00675C2D" w:rsidRDefault="00675C2D" w:rsidP="00E73D55">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7C8E34A" w14:textId="77777777" w:rsidR="00675C2D" w:rsidRDefault="00675C2D" w:rsidP="00E73D55">
            <w:pPr>
              <w:pStyle w:val="TAC"/>
              <w:rPr>
                <w:rFonts w:cs="Arial"/>
              </w:rPr>
            </w:pPr>
            <w:r w:rsidRPr="003150B0">
              <w:t>2310</w:t>
            </w:r>
          </w:p>
        </w:tc>
        <w:tc>
          <w:tcPr>
            <w:tcW w:w="746" w:type="dxa"/>
            <w:tcBorders>
              <w:top w:val="single" w:sz="4" w:space="0" w:color="auto"/>
              <w:left w:val="single" w:sz="4" w:space="0" w:color="auto"/>
              <w:bottom w:val="single" w:sz="4" w:space="0" w:color="auto"/>
              <w:right w:val="single" w:sz="4" w:space="0" w:color="auto"/>
            </w:tcBorders>
            <w:noWrap/>
          </w:tcPr>
          <w:p w14:paraId="60C44747" w14:textId="77777777" w:rsidR="00675C2D" w:rsidRDefault="00675C2D" w:rsidP="00E73D55">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64EF4DE0" w14:textId="77777777" w:rsidR="00675C2D" w:rsidRDefault="00675C2D" w:rsidP="00E73D55">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8B7778" w14:textId="77777777" w:rsidR="00675C2D" w:rsidRDefault="00675C2D" w:rsidP="00E73D55">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4073226A" w14:textId="77777777" w:rsidR="00675C2D" w:rsidRDefault="00675C2D" w:rsidP="00E73D55">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1BFC24F6" w14:textId="77777777" w:rsidR="00675C2D" w:rsidRDefault="00675C2D" w:rsidP="00E73D55">
            <w:pPr>
              <w:pStyle w:val="TAC"/>
            </w:pPr>
            <w:r w:rsidRPr="003150B0">
              <w:rPr>
                <w:lang w:eastAsia="fi-FI"/>
              </w:rPr>
              <w:t>N/A</w:t>
            </w:r>
          </w:p>
        </w:tc>
      </w:tr>
      <w:tr w:rsidR="00675C2D" w14:paraId="7472BAA5"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544B766E"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E0B4AE0" w14:textId="77777777" w:rsidR="00675C2D" w:rsidRDefault="00675C2D" w:rsidP="00E73D55">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2446950" w14:textId="77777777" w:rsidR="00675C2D" w:rsidRDefault="00675C2D" w:rsidP="00E73D55">
            <w:pPr>
              <w:pStyle w:val="TAC"/>
              <w:rPr>
                <w:rFonts w:cs="Arial"/>
              </w:rPr>
            </w:pPr>
            <w:r w:rsidRPr="003150B0">
              <w:t>3857</w:t>
            </w:r>
          </w:p>
        </w:tc>
        <w:tc>
          <w:tcPr>
            <w:tcW w:w="746" w:type="dxa"/>
            <w:tcBorders>
              <w:top w:val="single" w:sz="4" w:space="0" w:color="auto"/>
              <w:left w:val="single" w:sz="4" w:space="0" w:color="auto"/>
              <w:bottom w:val="single" w:sz="4" w:space="0" w:color="auto"/>
              <w:right w:val="single" w:sz="4" w:space="0" w:color="auto"/>
            </w:tcBorders>
            <w:noWrap/>
          </w:tcPr>
          <w:p w14:paraId="5588F84E" w14:textId="77777777" w:rsidR="00675C2D" w:rsidRDefault="00675C2D" w:rsidP="00E73D55">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02AAA4CD" w14:textId="77777777" w:rsidR="00675C2D" w:rsidRDefault="00675C2D" w:rsidP="00E73D55">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81057E" w14:textId="77777777" w:rsidR="00675C2D" w:rsidRDefault="00675C2D" w:rsidP="00E73D55">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5BBC9561" w14:textId="77777777" w:rsidR="00675C2D" w:rsidRDefault="00675C2D" w:rsidP="00E73D55">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6CBB9C94" w14:textId="77777777" w:rsidR="00675C2D" w:rsidRDefault="00675C2D" w:rsidP="00E73D55">
            <w:pPr>
              <w:pStyle w:val="TAC"/>
            </w:pPr>
            <w:r w:rsidRPr="003150B0">
              <w:rPr>
                <w:lang w:eastAsia="fi-FI"/>
              </w:rPr>
              <w:t>N/A</w:t>
            </w:r>
          </w:p>
        </w:tc>
      </w:tr>
      <w:tr w:rsidR="00675C2D" w14:paraId="23BACD45"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706F46E5"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FFC23D" w14:textId="77777777" w:rsidR="00675C2D" w:rsidRDefault="00675C2D" w:rsidP="00E73D55">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9CB9287" w14:textId="77777777" w:rsidR="00675C2D" w:rsidRDefault="00675C2D" w:rsidP="00E73D55">
            <w:pPr>
              <w:pStyle w:val="TAC"/>
              <w:rPr>
                <w:rFonts w:cs="Arial"/>
              </w:rPr>
            </w:pPr>
            <w:r w:rsidRPr="003150B0">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01C0FBF8" w14:textId="77777777" w:rsidR="00675C2D" w:rsidRDefault="00675C2D" w:rsidP="00E73D55">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638F120A" w14:textId="77777777" w:rsidR="00675C2D" w:rsidRDefault="00675C2D" w:rsidP="00E73D55">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B3E547" w14:textId="77777777" w:rsidR="00675C2D" w:rsidRDefault="00675C2D" w:rsidP="00E73D55">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4A6F7E87" w14:textId="77777777" w:rsidR="00675C2D" w:rsidRDefault="00675C2D" w:rsidP="00E73D55">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55E18E" w14:textId="77777777" w:rsidR="00675C2D" w:rsidRDefault="00675C2D" w:rsidP="00E73D55">
            <w:pPr>
              <w:pStyle w:val="TAC"/>
            </w:pPr>
            <w:r w:rsidRPr="003150B0">
              <w:rPr>
                <w:lang w:eastAsia="fi-FI"/>
              </w:rPr>
              <w:t>N/A</w:t>
            </w:r>
          </w:p>
        </w:tc>
      </w:tr>
      <w:tr w:rsidR="00675C2D" w14:paraId="1AC2ED5B"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50618AE2"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919F07E" w14:textId="77777777" w:rsidR="00675C2D" w:rsidRDefault="00675C2D" w:rsidP="00E73D55">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32BFD4D" w14:textId="77777777" w:rsidR="00675C2D" w:rsidRDefault="00675C2D" w:rsidP="00E73D55">
            <w:pPr>
              <w:pStyle w:val="TAC"/>
              <w:rPr>
                <w:rFonts w:cs="Arial"/>
              </w:rPr>
            </w:pPr>
            <w:r w:rsidRPr="003150B0">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49A11930" w14:textId="77777777" w:rsidR="00675C2D" w:rsidRDefault="00675C2D" w:rsidP="00E73D55">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44501258" w14:textId="77777777" w:rsidR="00675C2D" w:rsidRDefault="00675C2D" w:rsidP="00E73D55">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DC8486" w14:textId="77777777" w:rsidR="00675C2D" w:rsidRDefault="00675C2D" w:rsidP="00E73D55">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7CD4D840" w14:textId="77777777" w:rsidR="00675C2D" w:rsidRDefault="00675C2D" w:rsidP="00E73D55">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C790BB6" w14:textId="77777777" w:rsidR="00675C2D" w:rsidRDefault="00675C2D" w:rsidP="00E73D55">
            <w:pPr>
              <w:pStyle w:val="TAC"/>
            </w:pPr>
            <w:r w:rsidRPr="003150B0">
              <w:rPr>
                <w:lang w:eastAsia="fi-FI"/>
              </w:rPr>
              <w:t>IMD3</w:t>
            </w:r>
          </w:p>
        </w:tc>
      </w:tr>
      <w:tr w:rsidR="00675C2D" w14:paraId="66F09179" w14:textId="77777777" w:rsidTr="00E73D55">
        <w:trPr>
          <w:trHeight w:val="54"/>
          <w:jc w:val="center"/>
        </w:trPr>
        <w:tc>
          <w:tcPr>
            <w:tcW w:w="2258" w:type="dxa"/>
            <w:tcBorders>
              <w:top w:val="nil"/>
              <w:left w:val="single" w:sz="4" w:space="0" w:color="auto"/>
              <w:bottom w:val="single" w:sz="4" w:space="0" w:color="auto"/>
              <w:right w:val="single" w:sz="4" w:space="0" w:color="auto"/>
            </w:tcBorders>
            <w:vAlign w:val="center"/>
          </w:tcPr>
          <w:p w14:paraId="4318844A"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97E89F" w14:textId="77777777" w:rsidR="00675C2D" w:rsidRDefault="00675C2D" w:rsidP="00E73D55">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4C3D827" w14:textId="77777777" w:rsidR="00675C2D" w:rsidRDefault="00675C2D" w:rsidP="00E73D55">
            <w:pPr>
              <w:pStyle w:val="TAC"/>
              <w:rPr>
                <w:rFonts w:cs="Arial"/>
              </w:rPr>
            </w:pPr>
            <w:r w:rsidRPr="003150B0">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28483972" w14:textId="77777777" w:rsidR="00675C2D" w:rsidRDefault="00675C2D" w:rsidP="00E73D55">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75D085C1" w14:textId="77777777" w:rsidR="00675C2D" w:rsidRDefault="00675C2D" w:rsidP="00E73D55">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A837EB" w14:textId="77777777" w:rsidR="00675C2D" w:rsidRDefault="00675C2D" w:rsidP="00E73D55">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5F76277B" w14:textId="77777777" w:rsidR="00675C2D" w:rsidRDefault="00675C2D" w:rsidP="00E73D55">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D59637" w14:textId="77777777" w:rsidR="00675C2D" w:rsidRDefault="00675C2D" w:rsidP="00E73D55">
            <w:pPr>
              <w:pStyle w:val="TAC"/>
            </w:pPr>
            <w:r w:rsidRPr="003150B0">
              <w:rPr>
                <w:lang w:eastAsia="fi-FI"/>
              </w:rPr>
              <w:t>N/A</w:t>
            </w:r>
          </w:p>
        </w:tc>
      </w:tr>
      <w:tr w:rsidR="00675C2D" w:rsidRPr="00EF5447" w14:paraId="0121BD66" w14:textId="77777777" w:rsidTr="00E73D55">
        <w:trPr>
          <w:trHeight w:val="54"/>
          <w:jc w:val="center"/>
        </w:trPr>
        <w:tc>
          <w:tcPr>
            <w:tcW w:w="2258" w:type="dxa"/>
            <w:tcBorders>
              <w:top w:val="single" w:sz="4" w:space="0" w:color="auto"/>
              <w:bottom w:val="nil"/>
            </w:tcBorders>
            <w:shd w:val="clear" w:color="auto" w:fill="auto"/>
          </w:tcPr>
          <w:p w14:paraId="3609B276" w14:textId="77777777" w:rsidR="00675C2D" w:rsidRPr="00EF5447" w:rsidRDefault="00675C2D" w:rsidP="00E73D55">
            <w:pPr>
              <w:pStyle w:val="TAC"/>
            </w:pPr>
            <w:r w:rsidRPr="00EF5447">
              <w:t>DC_14A-66A_n2A</w:t>
            </w:r>
          </w:p>
          <w:p w14:paraId="2D103B1A" w14:textId="77777777" w:rsidR="00675C2D" w:rsidRPr="00EF5447" w:rsidRDefault="00675C2D" w:rsidP="00E73D55">
            <w:pPr>
              <w:pStyle w:val="TAC"/>
              <w:rPr>
                <w:rFonts w:cs="Arial"/>
                <w:color w:val="000000"/>
                <w:lang w:eastAsia="ko-KR"/>
              </w:rPr>
            </w:pPr>
            <w:r w:rsidRPr="00EF5447">
              <w:t>DC_14A-66A-66A_n2A</w:t>
            </w:r>
          </w:p>
        </w:tc>
        <w:tc>
          <w:tcPr>
            <w:tcW w:w="867" w:type="dxa"/>
            <w:shd w:val="clear" w:color="auto" w:fill="auto"/>
          </w:tcPr>
          <w:p w14:paraId="62B80CF1" w14:textId="77777777" w:rsidR="00675C2D" w:rsidRPr="00EF5447" w:rsidRDefault="00675C2D" w:rsidP="00E73D55">
            <w:pPr>
              <w:pStyle w:val="TAC"/>
              <w:rPr>
                <w:rFonts w:eastAsia="Malgun Gothic" w:cs="Arial"/>
                <w:kern w:val="2"/>
                <w:szCs w:val="24"/>
                <w:lang w:eastAsia="ko-KR"/>
              </w:rPr>
            </w:pPr>
            <w:r w:rsidRPr="00EF5447">
              <w:t>14</w:t>
            </w:r>
          </w:p>
        </w:tc>
        <w:tc>
          <w:tcPr>
            <w:tcW w:w="1066" w:type="dxa"/>
            <w:shd w:val="clear" w:color="auto" w:fill="auto"/>
            <w:noWrap/>
          </w:tcPr>
          <w:p w14:paraId="49D551BE" w14:textId="77777777" w:rsidR="00675C2D" w:rsidRPr="00EF5447" w:rsidRDefault="00675C2D" w:rsidP="00E73D55">
            <w:pPr>
              <w:pStyle w:val="TAC"/>
              <w:rPr>
                <w:rFonts w:eastAsia="Malgun Gothic" w:cs="Arial"/>
                <w:kern w:val="2"/>
                <w:szCs w:val="24"/>
                <w:lang w:eastAsia="ko-KR"/>
              </w:rPr>
            </w:pPr>
            <w:r w:rsidRPr="00EF5447">
              <w:rPr>
                <w:rFonts w:cs="Arial"/>
              </w:rPr>
              <w:t>793</w:t>
            </w:r>
          </w:p>
        </w:tc>
        <w:tc>
          <w:tcPr>
            <w:tcW w:w="746" w:type="dxa"/>
            <w:shd w:val="clear" w:color="auto" w:fill="auto"/>
            <w:noWrap/>
          </w:tcPr>
          <w:p w14:paraId="17ADB7D9" w14:textId="77777777" w:rsidR="00675C2D" w:rsidRPr="00EF5447" w:rsidRDefault="00675C2D" w:rsidP="00E73D55">
            <w:pPr>
              <w:pStyle w:val="TAC"/>
              <w:rPr>
                <w:rFonts w:cs="Arial"/>
                <w:kern w:val="2"/>
                <w:szCs w:val="24"/>
                <w:lang w:eastAsia="zh-CN"/>
              </w:rPr>
            </w:pPr>
            <w:r w:rsidRPr="00EF5447">
              <w:rPr>
                <w:rFonts w:cs="Arial"/>
              </w:rPr>
              <w:t>5</w:t>
            </w:r>
          </w:p>
        </w:tc>
        <w:tc>
          <w:tcPr>
            <w:tcW w:w="877" w:type="dxa"/>
            <w:shd w:val="clear" w:color="auto" w:fill="auto"/>
            <w:noWrap/>
          </w:tcPr>
          <w:p w14:paraId="7E72C0CB" w14:textId="77777777" w:rsidR="00675C2D" w:rsidRPr="00EF5447" w:rsidRDefault="00675C2D" w:rsidP="00E73D55">
            <w:pPr>
              <w:pStyle w:val="TAC"/>
              <w:rPr>
                <w:rFonts w:cs="Arial"/>
                <w:kern w:val="2"/>
                <w:szCs w:val="24"/>
                <w:lang w:eastAsia="zh-CN"/>
              </w:rPr>
            </w:pPr>
            <w:r w:rsidRPr="00EF5447">
              <w:rPr>
                <w:rFonts w:cs="Arial"/>
              </w:rPr>
              <w:t>25</w:t>
            </w:r>
          </w:p>
        </w:tc>
        <w:tc>
          <w:tcPr>
            <w:tcW w:w="1299" w:type="dxa"/>
            <w:shd w:val="clear" w:color="auto" w:fill="auto"/>
            <w:noWrap/>
          </w:tcPr>
          <w:p w14:paraId="135B1818" w14:textId="77777777" w:rsidR="00675C2D" w:rsidRPr="00EF5447" w:rsidRDefault="00675C2D" w:rsidP="00E73D55">
            <w:pPr>
              <w:pStyle w:val="TAC"/>
              <w:rPr>
                <w:rFonts w:cs="Arial"/>
                <w:kern w:val="2"/>
                <w:szCs w:val="24"/>
                <w:lang w:eastAsia="zh-CN"/>
              </w:rPr>
            </w:pPr>
            <w:r w:rsidRPr="00EF5447">
              <w:t>763</w:t>
            </w:r>
          </w:p>
        </w:tc>
        <w:tc>
          <w:tcPr>
            <w:tcW w:w="700" w:type="dxa"/>
            <w:shd w:val="clear" w:color="auto" w:fill="auto"/>
          </w:tcPr>
          <w:p w14:paraId="28B81D5F" w14:textId="77777777" w:rsidR="00675C2D" w:rsidRPr="00EF5447" w:rsidRDefault="00675C2D" w:rsidP="00E73D55">
            <w:pPr>
              <w:pStyle w:val="TAC"/>
              <w:rPr>
                <w:rFonts w:eastAsia="Malgun Gothic" w:cs="Arial"/>
                <w:kern w:val="2"/>
                <w:szCs w:val="24"/>
                <w:lang w:eastAsia="ko-KR"/>
              </w:rPr>
            </w:pPr>
            <w:r w:rsidRPr="00EF5447">
              <w:t>N/A</w:t>
            </w:r>
          </w:p>
        </w:tc>
        <w:tc>
          <w:tcPr>
            <w:tcW w:w="1248" w:type="dxa"/>
            <w:shd w:val="clear" w:color="auto" w:fill="auto"/>
          </w:tcPr>
          <w:p w14:paraId="3A4B9862" w14:textId="77777777" w:rsidR="00675C2D" w:rsidRPr="00EF5447" w:rsidRDefault="00675C2D" w:rsidP="00E73D55">
            <w:pPr>
              <w:pStyle w:val="TAC"/>
              <w:rPr>
                <w:rFonts w:eastAsia="Malgun Gothic" w:cs="Arial"/>
                <w:kern w:val="2"/>
                <w:szCs w:val="24"/>
                <w:lang w:eastAsia="ko-KR"/>
              </w:rPr>
            </w:pPr>
            <w:r w:rsidRPr="00EF5447">
              <w:t>N/A</w:t>
            </w:r>
          </w:p>
        </w:tc>
      </w:tr>
      <w:tr w:rsidR="00675C2D" w:rsidRPr="00EF5447" w14:paraId="0F929FCA" w14:textId="77777777" w:rsidTr="00E73D55">
        <w:trPr>
          <w:trHeight w:val="54"/>
          <w:jc w:val="center"/>
        </w:trPr>
        <w:tc>
          <w:tcPr>
            <w:tcW w:w="2258" w:type="dxa"/>
            <w:tcBorders>
              <w:top w:val="nil"/>
              <w:bottom w:val="nil"/>
            </w:tcBorders>
            <w:shd w:val="clear" w:color="auto" w:fill="auto"/>
          </w:tcPr>
          <w:p w14:paraId="066BA4B6" w14:textId="77777777" w:rsidR="00675C2D" w:rsidRPr="00EF5447" w:rsidRDefault="00675C2D" w:rsidP="00E73D55">
            <w:pPr>
              <w:pStyle w:val="TAC"/>
              <w:rPr>
                <w:rFonts w:cs="Arial"/>
                <w:color w:val="000000"/>
                <w:lang w:eastAsia="ko-KR"/>
              </w:rPr>
            </w:pPr>
          </w:p>
        </w:tc>
        <w:tc>
          <w:tcPr>
            <w:tcW w:w="867" w:type="dxa"/>
            <w:shd w:val="clear" w:color="auto" w:fill="auto"/>
          </w:tcPr>
          <w:p w14:paraId="6A9A8580" w14:textId="77777777" w:rsidR="00675C2D" w:rsidRPr="00EF5447" w:rsidRDefault="00675C2D" w:rsidP="00E73D55">
            <w:pPr>
              <w:pStyle w:val="TAC"/>
              <w:rPr>
                <w:rFonts w:eastAsia="Malgun Gothic" w:cs="Arial"/>
                <w:kern w:val="2"/>
                <w:szCs w:val="24"/>
                <w:lang w:eastAsia="ko-KR"/>
              </w:rPr>
            </w:pPr>
            <w:r w:rsidRPr="00EF5447">
              <w:t>66</w:t>
            </w:r>
          </w:p>
        </w:tc>
        <w:tc>
          <w:tcPr>
            <w:tcW w:w="1066" w:type="dxa"/>
            <w:shd w:val="clear" w:color="auto" w:fill="auto"/>
            <w:noWrap/>
          </w:tcPr>
          <w:p w14:paraId="45006B5B" w14:textId="77777777" w:rsidR="00675C2D" w:rsidRPr="00EF5447" w:rsidRDefault="00675C2D" w:rsidP="00E73D55">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C235335" w14:textId="77777777" w:rsidR="00675C2D" w:rsidRPr="00EF5447" w:rsidRDefault="00675C2D" w:rsidP="00E73D55">
            <w:pPr>
              <w:pStyle w:val="TAC"/>
              <w:rPr>
                <w:rFonts w:cs="Arial"/>
                <w:kern w:val="2"/>
                <w:szCs w:val="24"/>
                <w:lang w:eastAsia="zh-CN"/>
              </w:rPr>
            </w:pPr>
            <w:r w:rsidRPr="00EF5447">
              <w:rPr>
                <w:rFonts w:cs="Arial"/>
              </w:rPr>
              <w:t>5</w:t>
            </w:r>
          </w:p>
        </w:tc>
        <w:tc>
          <w:tcPr>
            <w:tcW w:w="877" w:type="dxa"/>
            <w:shd w:val="clear" w:color="auto" w:fill="auto"/>
            <w:noWrap/>
          </w:tcPr>
          <w:p w14:paraId="323BE73B" w14:textId="77777777" w:rsidR="00675C2D" w:rsidRPr="00EF5447" w:rsidRDefault="00675C2D" w:rsidP="00E73D55">
            <w:pPr>
              <w:pStyle w:val="TAC"/>
              <w:rPr>
                <w:rFonts w:cs="Arial"/>
                <w:kern w:val="2"/>
                <w:szCs w:val="24"/>
                <w:lang w:eastAsia="zh-CN"/>
              </w:rPr>
            </w:pPr>
            <w:r w:rsidRPr="00EF5447">
              <w:rPr>
                <w:rFonts w:cs="Arial"/>
              </w:rPr>
              <w:t>25</w:t>
            </w:r>
          </w:p>
        </w:tc>
        <w:tc>
          <w:tcPr>
            <w:tcW w:w="1299" w:type="dxa"/>
            <w:shd w:val="clear" w:color="auto" w:fill="auto"/>
            <w:noWrap/>
          </w:tcPr>
          <w:p w14:paraId="3F228725" w14:textId="77777777" w:rsidR="00675C2D" w:rsidRPr="00EF5447" w:rsidRDefault="00675C2D" w:rsidP="00E73D55">
            <w:pPr>
              <w:pStyle w:val="TAC"/>
              <w:rPr>
                <w:rFonts w:cs="Arial"/>
                <w:kern w:val="2"/>
                <w:szCs w:val="24"/>
                <w:lang w:eastAsia="zh-CN"/>
              </w:rPr>
            </w:pPr>
            <w:r w:rsidRPr="00EF5447">
              <w:t>2162</w:t>
            </w:r>
          </w:p>
        </w:tc>
        <w:tc>
          <w:tcPr>
            <w:tcW w:w="700" w:type="dxa"/>
            <w:shd w:val="clear" w:color="auto" w:fill="auto"/>
          </w:tcPr>
          <w:p w14:paraId="2AA75F93" w14:textId="77777777" w:rsidR="00675C2D" w:rsidRPr="00EF5447" w:rsidRDefault="00675C2D" w:rsidP="00E73D55">
            <w:pPr>
              <w:pStyle w:val="TAC"/>
              <w:rPr>
                <w:rFonts w:eastAsia="Malgun Gothic" w:cs="Arial"/>
                <w:kern w:val="2"/>
                <w:szCs w:val="24"/>
                <w:lang w:eastAsia="ko-KR"/>
              </w:rPr>
            </w:pPr>
            <w:r w:rsidRPr="00EF5447">
              <w:t>7.6</w:t>
            </w:r>
          </w:p>
        </w:tc>
        <w:tc>
          <w:tcPr>
            <w:tcW w:w="1248" w:type="dxa"/>
            <w:shd w:val="clear" w:color="auto" w:fill="auto"/>
          </w:tcPr>
          <w:p w14:paraId="720A48AA" w14:textId="77777777" w:rsidR="00675C2D" w:rsidRPr="00EF5447" w:rsidRDefault="00675C2D" w:rsidP="00E73D55">
            <w:pPr>
              <w:pStyle w:val="TAC"/>
              <w:rPr>
                <w:rFonts w:eastAsia="Malgun Gothic" w:cs="Arial"/>
                <w:kern w:val="2"/>
                <w:szCs w:val="24"/>
                <w:lang w:eastAsia="ko-KR"/>
              </w:rPr>
            </w:pPr>
            <w:r w:rsidRPr="00EF5447">
              <w:t>IMD4</w:t>
            </w:r>
          </w:p>
        </w:tc>
      </w:tr>
      <w:tr w:rsidR="00675C2D" w:rsidRPr="00EF5447" w14:paraId="762D5E81" w14:textId="77777777" w:rsidTr="00E73D55">
        <w:trPr>
          <w:trHeight w:val="54"/>
          <w:jc w:val="center"/>
        </w:trPr>
        <w:tc>
          <w:tcPr>
            <w:tcW w:w="2258" w:type="dxa"/>
            <w:tcBorders>
              <w:top w:val="nil"/>
              <w:bottom w:val="single" w:sz="4" w:space="0" w:color="auto"/>
            </w:tcBorders>
            <w:shd w:val="clear" w:color="auto" w:fill="auto"/>
          </w:tcPr>
          <w:p w14:paraId="0708CFF1" w14:textId="77777777" w:rsidR="00675C2D" w:rsidRPr="00EF5447" w:rsidRDefault="00675C2D" w:rsidP="00E73D55">
            <w:pPr>
              <w:pStyle w:val="TAC"/>
              <w:rPr>
                <w:rFonts w:cs="Arial"/>
                <w:color w:val="000000"/>
                <w:lang w:eastAsia="ko-KR"/>
              </w:rPr>
            </w:pPr>
          </w:p>
        </w:tc>
        <w:tc>
          <w:tcPr>
            <w:tcW w:w="867" w:type="dxa"/>
            <w:shd w:val="clear" w:color="auto" w:fill="auto"/>
          </w:tcPr>
          <w:p w14:paraId="781E15EE" w14:textId="77777777" w:rsidR="00675C2D" w:rsidRPr="00EF5447" w:rsidRDefault="00675C2D" w:rsidP="00E73D55">
            <w:pPr>
              <w:pStyle w:val="TAC"/>
              <w:rPr>
                <w:rFonts w:eastAsia="Malgun Gothic" w:cs="Arial"/>
                <w:kern w:val="2"/>
                <w:szCs w:val="24"/>
                <w:lang w:eastAsia="ko-KR"/>
              </w:rPr>
            </w:pPr>
            <w:r w:rsidRPr="00EF5447">
              <w:t>n2</w:t>
            </w:r>
          </w:p>
        </w:tc>
        <w:tc>
          <w:tcPr>
            <w:tcW w:w="1066" w:type="dxa"/>
            <w:shd w:val="clear" w:color="auto" w:fill="auto"/>
            <w:noWrap/>
          </w:tcPr>
          <w:p w14:paraId="353C534F" w14:textId="77777777" w:rsidR="00675C2D" w:rsidRPr="00EF5447" w:rsidRDefault="00675C2D" w:rsidP="00E73D55">
            <w:pPr>
              <w:pStyle w:val="TAC"/>
              <w:rPr>
                <w:rFonts w:eastAsia="Malgun Gothic" w:cs="Arial"/>
                <w:kern w:val="2"/>
                <w:szCs w:val="24"/>
                <w:lang w:eastAsia="ko-KR"/>
              </w:rPr>
            </w:pPr>
            <w:r w:rsidRPr="00EF5447">
              <w:t>1874</w:t>
            </w:r>
          </w:p>
        </w:tc>
        <w:tc>
          <w:tcPr>
            <w:tcW w:w="746" w:type="dxa"/>
            <w:shd w:val="clear" w:color="auto" w:fill="auto"/>
            <w:noWrap/>
          </w:tcPr>
          <w:p w14:paraId="6654BD50" w14:textId="77777777" w:rsidR="00675C2D" w:rsidRPr="00EF5447" w:rsidRDefault="00675C2D" w:rsidP="00E73D55">
            <w:pPr>
              <w:pStyle w:val="TAC"/>
              <w:rPr>
                <w:rFonts w:cs="Arial"/>
                <w:kern w:val="2"/>
                <w:szCs w:val="24"/>
                <w:lang w:eastAsia="zh-CN"/>
              </w:rPr>
            </w:pPr>
            <w:r w:rsidRPr="00EF5447">
              <w:rPr>
                <w:rFonts w:cs="Arial"/>
              </w:rPr>
              <w:t>5</w:t>
            </w:r>
          </w:p>
        </w:tc>
        <w:tc>
          <w:tcPr>
            <w:tcW w:w="877" w:type="dxa"/>
            <w:shd w:val="clear" w:color="auto" w:fill="auto"/>
            <w:noWrap/>
          </w:tcPr>
          <w:p w14:paraId="5BEF8811" w14:textId="77777777" w:rsidR="00675C2D" w:rsidRPr="00EF5447" w:rsidRDefault="00675C2D" w:rsidP="00E73D55">
            <w:pPr>
              <w:pStyle w:val="TAC"/>
              <w:rPr>
                <w:rFonts w:cs="Arial"/>
                <w:kern w:val="2"/>
                <w:szCs w:val="24"/>
                <w:lang w:eastAsia="zh-CN"/>
              </w:rPr>
            </w:pPr>
            <w:r w:rsidRPr="00EF5447">
              <w:rPr>
                <w:rFonts w:cs="Arial"/>
              </w:rPr>
              <w:t>25</w:t>
            </w:r>
          </w:p>
        </w:tc>
        <w:tc>
          <w:tcPr>
            <w:tcW w:w="1299" w:type="dxa"/>
            <w:shd w:val="clear" w:color="auto" w:fill="auto"/>
            <w:noWrap/>
          </w:tcPr>
          <w:p w14:paraId="0F43E47F" w14:textId="77777777" w:rsidR="00675C2D" w:rsidRPr="00EF5447" w:rsidRDefault="00675C2D" w:rsidP="00E73D55">
            <w:pPr>
              <w:pStyle w:val="TAC"/>
              <w:rPr>
                <w:rFonts w:cs="Arial"/>
                <w:kern w:val="2"/>
                <w:szCs w:val="24"/>
                <w:lang w:eastAsia="zh-CN"/>
              </w:rPr>
            </w:pPr>
            <w:r w:rsidRPr="00EF5447">
              <w:rPr>
                <w:rFonts w:cs="Arial"/>
              </w:rPr>
              <w:t>1954</w:t>
            </w:r>
          </w:p>
        </w:tc>
        <w:tc>
          <w:tcPr>
            <w:tcW w:w="700" w:type="dxa"/>
            <w:shd w:val="clear" w:color="auto" w:fill="auto"/>
          </w:tcPr>
          <w:p w14:paraId="3AA19A54" w14:textId="77777777" w:rsidR="00675C2D" w:rsidRPr="00EF5447" w:rsidRDefault="00675C2D" w:rsidP="00E73D55">
            <w:pPr>
              <w:pStyle w:val="TAC"/>
              <w:rPr>
                <w:rFonts w:eastAsia="Malgun Gothic" w:cs="Arial"/>
                <w:kern w:val="2"/>
                <w:szCs w:val="24"/>
                <w:lang w:eastAsia="ko-KR"/>
              </w:rPr>
            </w:pPr>
            <w:r w:rsidRPr="00EF5447">
              <w:t>N/A</w:t>
            </w:r>
          </w:p>
        </w:tc>
        <w:tc>
          <w:tcPr>
            <w:tcW w:w="1248" w:type="dxa"/>
            <w:shd w:val="clear" w:color="auto" w:fill="auto"/>
          </w:tcPr>
          <w:p w14:paraId="64AA5936" w14:textId="77777777" w:rsidR="00675C2D" w:rsidRPr="00EF5447" w:rsidRDefault="00675C2D" w:rsidP="00E73D55">
            <w:pPr>
              <w:pStyle w:val="TAC"/>
              <w:rPr>
                <w:rFonts w:eastAsia="Malgun Gothic" w:cs="Arial"/>
                <w:kern w:val="2"/>
                <w:szCs w:val="24"/>
                <w:lang w:eastAsia="ko-KR"/>
              </w:rPr>
            </w:pPr>
            <w:r w:rsidRPr="00EF5447">
              <w:t>N/A</w:t>
            </w:r>
          </w:p>
        </w:tc>
      </w:tr>
      <w:tr w:rsidR="00675C2D" w14:paraId="71814555"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458F7EAA" w14:textId="77777777" w:rsidR="00675C2D" w:rsidRDefault="00675C2D" w:rsidP="00E73D55">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CFB06B7" w14:textId="77777777" w:rsidR="00675C2D" w:rsidRDefault="00675C2D" w:rsidP="00E73D55">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53D74D8" w14:textId="77777777" w:rsidR="00675C2D" w:rsidRDefault="00675C2D" w:rsidP="00E73D55">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11B85E8F" w14:textId="77777777" w:rsidR="00675C2D" w:rsidRDefault="00675C2D" w:rsidP="00E73D55">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6910507D" w14:textId="77777777" w:rsidR="00675C2D" w:rsidRDefault="00675C2D" w:rsidP="00E73D55">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ECC29F" w14:textId="77777777" w:rsidR="00675C2D" w:rsidRDefault="00675C2D" w:rsidP="00E73D55">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62F32739" w14:textId="77777777" w:rsidR="00675C2D" w:rsidRDefault="00675C2D" w:rsidP="00E73D55">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2534B144" w14:textId="77777777" w:rsidR="00675C2D" w:rsidRDefault="00675C2D" w:rsidP="00E73D55">
            <w:pPr>
              <w:pStyle w:val="TAC"/>
            </w:pPr>
            <w:r w:rsidRPr="00983991">
              <w:rPr>
                <w:lang w:eastAsia="fi-FI"/>
              </w:rPr>
              <w:t>IMD3</w:t>
            </w:r>
            <w:r w:rsidRPr="00983991">
              <w:rPr>
                <w:vertAlign w:val="superscript"/>
                <w:lang w:eastAsia="fi-FI"/>
              </w:rPr>
              <w:t>11</w:t>
            </w:r>
          </w:p>
        </w:tc>
      </w:tr>
      <w:tr w:rsidR="00675C2D" w14:paraId="05E630F3"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074DC099" w14:textId="77777777" w:rsidR="00675C2D" w:rsidRDefault="00675C2D" w:rsidP="00E73D5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E264A7" w14:textId="77777777" w:rsidR="00675C2D" w:rsidRDefault="00675C2D" w:rsidP="00E73D55">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43C47EA" w14:textId="77777777" w:rsidR="00675C2D" w:rsidRDefault="00675C2D" w:rsidP="00E73D55">
            <w:pPr>
              <w:pStyle w:val="TAC"/>
            </w:pPr>
            <w:r w:rsidRPr="00983991">
              <w:t>1712.5</w:t>
            </w:r>
          </w:p>
        </w:tc>
        <w:tc>
          <w:tcPr>
            <w:tcW w:w="746" w:type="dxa"/>
            <w:tcBorders>
              <w:top w:val="single" w:sz="4" w:space="0" w:color="auto"/>
              <w:left w:val="single" w:sz="4" w:space="0" w:color="auto"/>
              <w:bottom w:val="single" w:sz="4" w:space="0" w:color="auto"/>
              <w:right w:val="single" w:sz="4" w:space="0" w:color="auto"/>
            </w:tcBorders>
            <w:noWrap/>
          </w:tcPr>
          <w:p w14:paraId="379FAF67" w14:textId="77777777" w:rsidR="00675C2D" w:rsidRDefault="00675C2D" w:rsidP="00E73D55">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418E2A1" w14:textId="77777777" w:rsidR="00675C2D" w:rsidRDefault="00675C2D" w:rsidP="00E73D55">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BAF6A8" w14:textId="77777777" w:rsidR="00675C2D" w:rsidRDefault="00675C2D" w:rsidP="00E73D55">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24955F67" w14:textId="77777777" w:rsidR="00675C2D" w:rsidRDefault="00675C2D" w:rsidP="00E73D55">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179BA21" w14:textId="77777777" w:rsidR="00675C2D" w:rsidRDefault="00675C2D" w:rsidP="00E73D55">
            <w:pPr>
              <w:pStyle w:val="TAC"/>
            </w:pPr>
            <w:r w:rsidRPr="00983991">
              <w:rPr>
                <w:lang w:eastAsia="fi-FI"/>
              </w:rPr>
              <w:t>N/A</w:t>
            </w:r>
          </w:p>
        </w:tc>
      </w:tr>
      <w:tr w:rsidR="00675C2D" w14:paraId="0E8BC379"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6AF08D27" w14:textId="77777777" w:rsidR="00675C2D" w:rsidRDefault="00675C2D" w:rsidP="00E73D5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63F7D2" w14:textId="77777777" w:rsidR="00675C2D" w:rsidRDefault="00675C2D" w:rsidP="00E73D55">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B27076E" w14:textId="77777777" w:rsidR="00675C2D" w:rsidRDefault="00675C2D" w:rsidP="00E73D55">
            <w:pPr>
              <w:pStyle w:val="TAC"/>
            </w:pPr>
            <w:r w:rsidRPr="00983991">
              <w:t>4188</w:t>
            </w:r>
          </w:p>
        </w:tc>
        <w:tc>
          <w:tcPr>
            <w:tcW w:w="746" w:type="dxa"/>
            <w:tcBorders>
              <w:top w:val="single" w:sz="4" w:space="0" w:color="auto"/>
              <w:left w:val="single" w:sz="4" w:space="0" w:color="auto"/>
              <w:bottom w:val="single" w:sz="4" w:space="0" w:color="auto"/>
              <w:right w:val="single" w:sz="4" w:space="0" w:color="auto"/>
            </w:tcBorders>
            <w:noWrap/>
          </w:tcPr>
          <w:p w14:paraId="2355067E" w14:textId="77777777" w:rsidR="00675C2D" w:rsidRDefault="00675C2D" w:rsidP="00E73D55">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0FE6C93F" w14:textId="77777777" w:rsidR="00675C2D" w:rsidRDefault="00675C2D" w:rsidP="00E73D55">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C33594" w14:textId="77777777" w:rsidR="00675C2D" w:rsidRDefault="00675C2D" w:rsidP="00E73D55">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12EB3161" w14:textId="77777777" w:rsidR="00675C2D" w:rsidRDefault="00675C2D" w:rsidP="00E73D55">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3D21C12" w14:textId="77777777" w:rsidR="00675C2D" w:rsidRDefault="00675C2D" w:rsidP="00E73D55">
            <w:pPr>
              <w:pStyle w:val="TAC"/>
            </w:pPr>
            <w:r w:rsidRPr="00983991">
              <w:rPr>
                <w:lang w:eastAsia="fi-FI"/>
              </w:rPr>
              <w:t>N/A</w:t>
            </w:r>
          </w:p>
        </w:tc>
      </w:tr>
      <w:tr w:rsidR="00675C2D" w14:paraId="46CE2A66"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22D69FC6" w14:textId="77777777" w:rsidR="00675C2D" w:rsidRDefault="00675C2D" w:rsidP="00E73D5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EBC25DB" w14:textId="77777777" w:rsidR="00675C2D" w:rsidRDefault="00675C2D" w:rsidP="00E73D55">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304FB81" w14:textId="77777777" w:rsidR="00675C2D" w:rsidRDefault="00675C2D" w:rsidP="00E73D55">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61315F80" w14:textId="77777777" w:rsidR="00675C2D" w:rsidRDefault="00675C2D" w:rsidP="00E73D55">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E2990F6" w14:textId="77777777" w:rsidR="00675C2D" w:rsidRDefault="00675C2D" w:rsidP="00E73D55">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BAAF094" w14:textId="77777777" w:rsidR="00675C2D" w:rsidRDefault="00675C2D" w:rsidP="00E73D55">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47DC34FB" w14:textId="77777777" w:rsidR="00675C2D" w:rsidRDefault="00675C2D" w:rsidP="00E73D55">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5E96B81" w14:textId="77777777" w:rsidR="00675C2D" w:rsidRDefault="00675C2D" w:rsidP="00E73D55">
            <w:pPr>
              <w:pStyle w:val="TAC"/>
            </w:pPr>
            <w:r w:rsidRPr="00983991">
              <w:rPr>
                <w:lang w:eastAsia="fi-FI"/>
              </w:rPr>
              <w:t>N/A</w:t>
            </w:r>
          </w:p>
        </w:tc>
      </w:tr>
      <w:tr w:rsidR="00675C2D" w14:paraId="3070CFA6" w14:textId="77777777" w:rsidTr="00E73D55">
        <w:trPr>
          <w:trHeight w:val="54"/>
          <w:jc w:val="center"/>
        </w:trPr>
        <w:tc>
          <w:tcPr>
            <w:tcW w:w="2258" w:type="dxa"/>
            <w:tcBorders>
              <w:top w:val="nil"/>
              <w:left w:val="single" w:sz="4" w:space="0" w:color="auto"/>
              <w:bottom w:val="nil"/>
              <w:right w:val="single" w:sz="4" w:space="0" w:color="auto"/>
            </w:tcBorders>
            <w:vAlign w:val="center"/>
          </w:tcPr>
          <w:p w14:paraId="6E3D7287" w14:textId="77777777" w:rsidR="00675C2D" w:rsidRDefault="00675C2D" w:rsidP="00E73D5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65F9F53" w14:textId="77777777" w:rsidR="00675C2D" w:rsidRDefault="00675C2D" w:rsidP="00E73D55">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D701DC6" w14:textId="77777777" w:rsidR="00675C2D" w:rsidRDefault="00675C2D" w:rsidP="00E73D55">
            <w:pPr>
              <w:pStyle w:val="TAC"/>
            </w:pPr>
            <w:r w:rsidRPr="00983991">
              <w:t>1755</w:t>
            </w:r>
          </w:p>
        </w:tc>
        <w:tc>
          <w:tcPr>
            <w:tcW w:w="746" w:type="dxa"/>
            <w:tcBorders>
              <w:top w:val="single" w:sz="4" w:space="0" w:color="auto"/>
              <w:left w:val="single" w:sz="4" w:space="0" w:color="auto"/>
              <w:bottom w:val="single" w:sz="4" w:space="0" w:color="auto"/>
              <w:right w:val="single" w:sz="4" w:space="0" w:color="auto"/>
            </w:tcBorders>
            <w:noWrap/>
          </w:tcPr>
          <w:p w14:paraId="313320FA" w14:textId="77777777" w:rsidR="00675C2D" w:rsidRDefault="00675C2D" w:rsidP="00E73D55">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184EDD1" w14:textId="77777777" w:rsidR="00675C2D" w:rsidRDefault="00675C2D" w:rsidP="00E73D55">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A419FB" w14:textId="77777777" w:rsidR="00675C2D" w:rsidRDefault="00675C2D" w:rsidP="00E73D55">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39858EB9" w14:textId="77777777" w:rsidR="00675C2D" w:rsidRDefault="00675C2D" w:rsidP="00E73D55">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53C10F32" w14:textId="77777777" w:rsidR="00675C2D" w:rsidRDefault="00675C2D" w:rsidP="00E73D55">
            <w:pPr>
              <w:pStyle w:val="TAC"/>
            </w:pPr>
            <w:r w:rsidRPr="00983991">
              <w:rPr>
                <w:lang w:eastAsia="fi-FI"/>
              </w:rPr>
              <w:t>IMD3</w:t>
            </w:r>
          </w:p>
        </w:tc>
      </w:tr>
      <w:tr w:rsidR="00675C2D" w14:paraId="2AD551F2" w14:textId="77777777" w:rsidTr="00E73D55">
        <w:trPr>
          <w:trHeight w:val="54"/>
          <w:jc w:val="center"/>
        </w:trPr>
        <w:tc>
          <w:tcPr>
            <w:tcW w:w="2258" w:type="dxa"/>
            <w:tcBorders>
              <w:top w:val="nil"/>
              <w:left w:val="single" w:sz="4" w:space="0" w:color="auto"/>
              <w:bottom w:val="single" w:sz="4" w:space="0" w:color="auto"/>
              <w:right w:val="single" w:sz="4" w:space="0" w:color="auto"/>
            </w:tcBorders>
            <w:vAlign w:val="center"/>
          </w:tcPr>
          <w:p w14:paraId="72DAEF04" w14:textId="77777777" w:rsidR="00675C2D" w:rsidRDefault="00675C2D" w:rsidP="00E73D5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1052E1" w14:textId="77777777" w:rsidR="00675C2D" w:rsidRDefault="00675C2D" w:rsidP="00E73D55">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486745" w14:textId="77777777" w:rsidR="00675C2D" w:rsidRDefault="00675C2D" w:rsidP="00E73D55">
            <w:pPr>
              <w:pStyle w:val="TAC"/>
            </w:pPr>
            <w:r w:rsidRPr="00983991">
              <w:t>3741</w:t>
            </w:r>
          </w:p>
        </w:tc>
        <w:tc>
          <w:tcPr>
            <w:tcW w:w="746" w:type="dxa"/>
            <w:tcBorders>
              <w:top w:val="single" w:sz="4" w:space="0" w:color="auto"/>
              <w:left w:val="single" w:sz="4" w:space="0" w:color="auto"/>
              <w:bottom w:val="single" w:sz="4" w:space="0" w:color="auto"/>
              <w:right w:val="single" w:sz="4" w:space="0" w:color="auto"/>
            </w:tcBorders>
            <w:noWrap/>
          </w:tcPr>
          <w:p w14:paraId="21AE7A44" w14:textId="77777777" w:rsidR="00675C2D" w:rsidRDefault="00675C2D" w:rsidP="00E73D55">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D953F05" w14:textId="77777777" w:rsidR="00675C2D" w:rsidRDefault="00675C2D" w:rsidP="00E73D55">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9F8520" w14:textId="77777777" w:rsidR="00675C2D" w:rsidRDefault="00675C2D" w:rsidP="00E73D55">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7FC2DC16" w14:textId="77777777" w:rsidR="00675C2D" w:rsidRDefault="00675C2D" w:rsidP="00E73D55">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182326C" w14:textId="77777777" w:rsidR="00675C2D" w:rsidRDefault="00675C2D" w:rsidP="00E73D55">
            <w:pPr>
              <w:pStyle w:val="TAC"/>
            </w:pPr>
            <w:r w:rsidRPr="00983991">
              <w:rPr>
                <w:lang w:eastAsia="fi-FI"/>
              </w:rPr>
              <w:t>N/A</w:t>
            </w:r>
          </w:p>
        </w:tc>
      </w:tr>
      <w:tr w:rsidR="00675C2D" w:rsidRPr="00EF5447" w14:paraId="37B6869F" w14:textId="77777777" w:rsidTr="00E73D55">
        <w:trPr>
          <w:trHeight w:val="54"/>
          <w:jc w:val="center"/>
        </w:trPr>
        <w:tc>
          <w:tcPr>
            <w:tcW w:w="2258" w:type="dxa"/>
            <w:tcBorders>
              <w:bottom w:val="nil"/>
            </w:tcBorders>
            <w:shd w:val="clear" w:color="auto" w:fill="auto"/>
          </w:tcPr>
          <w:p w14:paraId="54B57C5E" w14:textId="77777777" w:rsidR="00675C2D" w:rsidRPr="00EF5447" w:rsidRDefault="00675C2D" w:rsidP="00E73D55">
            <w:pPr>
              <w:pStyle w:val="TAC"/>
              <w:rPr>
                <w:rFonts w:eastAsia="MS Mincho"/>
              </w:rPr>
            </w:pPr>
            <w:r w:rsidRPr="00EF5447">
              <w:rPr>
                <w:rFonts w:cs="Arial"/>
                <w:color w:val="000000"/>
                <w:lang w:eastAsia="ko-KR"/>
              </w:rPr>
              <w:t>DC_18A_n3A-n78A</w:t>
            </w:r>
          </w:p>
        </w:tc>
        <w:tc>
          <w:tcPr>
            <w:tcW w:w="867" w:type="dxa"/>
            <w:shd w:val="clear" w:color="auto" w:fill="auto"/>
          </w:tcPr>
          <w:p w14:paraId="5170F89D" w14:textId="77777777" w:rsidR="00675C2D" w:rsidRPr="00EF5447" w:rsidRDefault="00675C2D" w:rsidP="00E73D55">
            <w:pPr>
              <w:pStyle w:val="TAC"/>
              <w:rPr>
                <w:lang w:eastAsia="ja-JP"/>
              </w:rPr>
            </w:pPr>
            <w:r w:rsidRPr="00EF5447">
              <w:rPr>
                <w:rFonts w:cs="Arial"/>
                <w:lang w:eastAsia="ko-KR"/>
              </w:rPr>
              <w:t>18</w:t>
            </w:r>
          </w:p>
        </w:tc>
        <w:tc>
          <w:tcPr>
            <w:tcW w:w="1066" w:type="dxa"/>
            <w:shd w:val="clear" w:color="auto" w:fill="auto"/>
            <w:noWrap/>
          </w:tcPr>
          <w:p w14:paraId="75FE9066" w14:textId="77777777" w:rsidR="00675C2D" w:rsidRPr="00EF5447" w:rsidRDefault="00675C2D" w:rsidP="00E73D55">
            <w:pPr>
              <w:pStyle w:val="TAC"/>
              <w:rPr>
                <w:rFonts w:cs="Arial"/>
              </w:rPr>
            </w:pPr>
            <w:r w:rsidRPr="00EF5447">
              <w:rPr>
                <w:rFonts w:cs="Arial"/>
                <w:color w:val="000000"/>
                <w:lang w:eastAsia="ko-KR"/>
              </w:rPr>
              <w:t>820</w:t>
            </w:r>
          </w:p>
        </w:tc>
        <w:tc>
          <w:tcPr>
            <w:tcW w:w="746" w:type="dxa"/>
            <w:shd w:val="clear" w:color="auto" w:fill="auto"/>
            <w:noWrap/>
          </w:tcPr>
          <w:p w14:paraId="41F69270" w14:textId="77777777" w:rsidR="00675C2D" w:rsidRPr="00EF5447" w:rsidRDefault="00675C2D" w:rsidP="00E73D55">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2B5CB66B" w14:textId="77777777" w:rsidR="00675C2D" w:rsidRPr="00EF5447" w:rsidRDefault="00675C2D" w:rsidP="00E73D55">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1ECEF7A5" w14:textId="77777777" w:rsidR="00675C2D" w:rsidRPr="00EF5447" w:rsidRDefault="00675C2D" w:rsidP="00E73D55">
            <w:pPr>
              <w:pStyle w:val="TAC"/>
              <w:rPr>
                <w:rFonts w:cs="Arial"/>
              </w:rPr>
            </w:pPr>
            <w:r w:rsidRPr="00EF5447">
              <w:rPr>
                <w:rFonts w:cs="Arial"/>
                <w:color w:val="000000"/>
                <w:lang w:eastAsia="ko-KR"/>
              </w:rPr>
              <w:t>865</w:t>
            </w:r>
          </w:p>
        </w:tc>
        <w:tc>
          <w:tcPr>
            <w:tcW w:w="700" w:type="dxa"/>
            <w:shd w:val="clear" w:color="auto" w:fill="auto"/>
          </w:tcPr>
          <w:p w14:paraId="04FF4771"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50646D00" w14:textId="77777777" w:rsidR="00675C2D" w:rsidRPr="00EF5447" w:rsidRDefault="00675C2D" w:rsidP="00E73D55">
            <w:pPr>
              <w:pStyle w:val="TAC"/>
            </w:pPr>
            <w:r w:rsidRPr="00EF5447">
              <w:rPr>
                <w:kern w:val="2"/>
                <w:szCs w:val="24"/>
                <w:lang w:eastAsia="ja-JP"/>
              </w:rPr>
              <w:t>N/A</w:t>
            </w:r>
          </w:p>
        </w:tc>
      </w:tr>
      <w:tr w:rsidR="00675C2D" w:rsidRPr="00EF5447" w14:paraId="1BA0AD53" w14:textId="77777777" w:rsidTr="00E73D55">
        <w:trPr>
          <w:trHeight w:val="54"/>
          <w:jc w:val="center"/>
        </w:trPr>
        <w:tc>
          <w:tcPr>
            <w:tcW w:w="2258" w:type="dxa"/>
            <w:tcBorders>
              <w:top w:val="nil"/>
              <w:bottom w:val="nil"/>
            </w:tcBorders>
            <w:shd w:val="clear" w:color="auto" w:fill="auto"/>
          </w:tcPr>
          <w:p w14:paraId="705751A2" w14:textId="77777777" w:rsidR="00675C2D" w:rsidRPr="00EF5447" w:rsidRDefault="00675C2D" w:rsidP="00E73D55">
            <w:pPr>
              <w:pStyle w:val="TAC"/>
              <w:rPr>
                <w:rFonts w:eastAsia="MS Mincho"/>
              </w:rPr>
            </w:pPr>
          </w:p>
        </w:tc>
        <w:tc>
          <w:tcPr>
            <w:tcW w:w="867" w:type="dxa"/>
            <w:shd w:val="clear" w:color="auto" w:fill="auto"/>
          </w:tcPr>
          <w:p w14:paraId="60E3A5D1" w14:textId="77777777" w:rsidR="00675C2D" w:rsidRPr="00EF5447" w:rsidRDefault="00675C2D" w:rsidP="00E73D55">
            <w:pPr>
              <w:pStyle w:val="TAC"/>
              <w:rPr>
                <w:lang w:eastAsia="ja-JP"/>
              </w:rPr>
            </w:pPr>
            <w:r w:rsidRPr="00EF5447">
              <w:rPr>
                <w:rFonts w:cs="Arial"/>
                <w:lang w:eastAsia="ko-KR"/>
              </w:rPr>
              <w:t>n3</w:t>
            </w:r>
          </w:p>
        </w:tc>
        <w:tc>
          <w:tcPr>
            <w:tcW w:w="1066" w:type="dxa"/>
            <w:shd w:val="clear" w:color="auto" w:fill="auto"/>
            <w:noWrap/>
          </w:tcPr>
          <w:p w14:paraId="185D2768" w14:textId="77777777" w:rsidR="00675C2D" w:rsidRPr="00EF5447" w:rsidRDefault="00675C2D" w:rsidP="00E73D55">
            <w:pPr>
              <w:pStyle w:val="TAC"/>
              <w:rPr>
                <w:rFonts w:cs="Arial"/>
              </w:rPr>
            </w:pPr>
            <w:r w:rsidRPr="00EF5447">
              <w:rPr>
                <w:rFonts w:cs="Arial"/>
                <w:lang w:eastAsia="ko-KR"/>
              </w:rPr>
              <w:t>1750</w:t>
            </w:r>
          </w:p>
        </w:tc>
        <w:tc>
          <w:tcPr>
            <w:tcW w:w="746" w:type="dxa"/>
            <w:shd w:val="clear" w:color="auto" w:fill="auto"/>
            <w:noWrap/>
          </w:tcPr>
          <w:p w14:paraId="48BD8A83" w14:textId="77777777" w:rsidR="00675C2D" w:rsidRPr="00EF5447" w:rsidRDefault="00675C2D" w:rsidP="00E73D55">
            <w:pPr>
              <w:pStyle w:val="TAC"/>
              <w:rPr>
                <w:rFonts w:eastAsia="Malgun Gothic"/>
                <w:szCs w:val="18"/>
                <w:lang w:eastAsia="ko-KR"/>
              </w:rPr>
            </w:pPr>
            <w:r w:rsidRPr="00EF5447">
              <w:rPr>
                <w:rFonts w:cs="Arial"/>
                <w:lang w:eastAsia="ko-KR"/>
              </w:rPr>
              <w:t>5</w:t>
            </w:r>
          </w:p>
        </w:tc>
        <w:tc>
          <w:tcPr>
            <w:tcW w:w="877" w:type="dxa"/>
            <w:shd w:val="clear" w:color="auto" w:fill="auto"/>
            <w:noWrap/>
          </w:tcPr>
          <w:p w14:paraId="2A77933E" w14:textId="77777777" w:rsidR="00675C2D" w:rsidRPr="00EF5447" w:rsidRDefault="00675C2D" w:rsidP="00E73D55">
            <w:pPr>
              <w:pStyle w:val="TAC"/>
              <w:rPr>
                <w:rFonts w:eastAsia="Malgun Gothic"/>
                <w:szCs w:val="18"/>
                <w:lang w:eastAsia="ko-KR"/>
              </w:rPr>
            </w:pPr>
            <w:r w:rsidRPr="00EF5447">
              <w:rPr>
                <w:rFonts w:cs="Arial"/>
                <w:lang w:eastAsia="ko-KR"/>
              </w:rPr>
              <w:t>25</w:t>
            </w:r>
          </w:p>
        </w:tc>
        <w:tc>
          <w:tcPr>
            <w:tcW w:w="1299" w:type="dxa"/>
            <w:shd w:val="clear" w:color="auto" w:fill="auto"/>
            <w:noWrap/>
          </w:tcPr>
          <w:p w14:paraId="48586839" w14:textId="77777777" w:rsidR="00675C2D" w:rsidRPr="00EF5447" w:rsidRDefault="00675C2D" w:rsidP="00E73D55">
            <w:pPr>
              <w:pStyle w:val="TAC"/>
              <w:rPr>
                <w:rFonts w:cs="Arial"/>
              </w:rPr>
            </w:pPr>
            <w:r w:rsidRPr="00EF5447">
              <w:rPr>
                <w:rFonts w:cs="Arial"/>
                <w:lang w:eastAsia="ko-KR"/>
              </w:rPr>
              <w:t>1845</w:t>
            </w:r>
          </w:p>
        </w:tc>
        <w:tc>
          <w:tcPr>
            <w:tcW w:w="700" w:type="dxa"/>
            <w:shd w:val="clear" w:color="auto" w:fill="auto"/>
          </w:tcPr>
          <w:p w14:paraId="02A31D1D"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46A0A32C" w14:textId="77777777" w:rsidR="00675C2D" w:rsidRPr="00EF5447" w:rsidRDefault="00675C2D" w:rsidP="00E73D55">
            <w:pPr>
              <w:pStyle w:val="TAC"/>
            </w:pPr>
            <w:r w:rsidRPr="00EF5447">
              <w:rPr>
                <w:kern w:val="2"/>
                <w:szCs w:val="24"/>
                <w:lang w:eastAsia="ja-JP"/>
              </w:rPr>
              <w:t>N/A</w:t>
            </w:r>
          </w:p>
        </w:tc>
      </w:tr>
      <w:tr w:rsidR="00675C2D" w:rsidRPr="00EF5447" w14:paraId="164F1AD9" w14:textId="77777777" w:rsidTr="00E73D55">
        <w:trPr>
          <w:trHeight w:val="54"/>
          <w:jc w:val="center"/>
        </w:trPr>
        <w:tc>
          <w:tcPr>
            <w:tcW w:w="2258" w:type="dxa"/>
            <w:tcBorders>
              <w:top w:val="nil"/>
              <w:bottom w:val="single" w:sz="4" w:space="0" w:color="auto"/>
            </w:tcBorders>
            <w:shd w:val="clear" w:color="auto" w:fill="auto"/>
          </w:tcPr>
          <w:p w14:paraId="7E260790" w14:textId="77777777" w:rsidR="00675C2D" w:rsidRPr="00EF5447" w:rsidRDefault="00675C2D" w:rsidP="00E73D55">
            <w:pPr>
              <w:pStyle w:val="TAC"/>
              <w:rPr>
                <w:rFonts w:eastAsia="MS Mincho"/>
              </w:rPr>
            </w:pPr>
          </w:p>
        </w:tc>
        <w:tc>
          <w:tcPr>
            <w:tcW w:w="867" w:type="dxa"/>
            <w:shd w:val="clear" w:color="auto" w:fill="auto"/>
          </w:tcPr>
          <w:p w14:paraId="13FD2B48" w14:textId="77777777" w:rsidR="00675C2D" w:rsidRPr="00EF5447" w:rsidRDefault="00675C2D" w:rsidP="00E73D55">
            <w:pPr>
              <w:pStyle w:val="TAC"/>
              <w:rPr>
                <w:lang w:eastAsia="ja-JP"/>
              </w:rPr>
            </w:pPr>
            <w:r w:rsidRPr="00EF5447">
              <w:rPr>
                <w:rFonts w:cs="Arial"/>
                <w:lang w:eastAsia="ko-KR"/>
              </w:rPr>
              <w:t>n78</w:t>
            </w:r>
          </w:p>
        </w:tc>
        <w:tc>
          <w:tcPr>
            <w:tcW w:w="1066" w:type="dxa"/>
            <w:shd w:val="clear" w:color="auto" w:fill="auto"/>
            <w:noWrap/>
          </w:tcPr>
          <w:p w14:paraId="72722851" w14:textId="77777777" w:rsidR="00675C2D" w:rsidRPr="00EF5447" w:rsidRDefault="00675C2D" w:rsidP="00E73D55">
            <w:pPr>
              <w:pStyle w:val="TAC"/>
              <w:rPr>
                <w:rFonts w:cs="Arial"/>
              </w:rPr>
            </w:pPr>
            <w:r w:rsidRPr="00EF5447">
              <w:rPr>
                <w:rFonts w:cs="Arial"/>
                <w:lang w:eastAsia="ko-KR"/>
              </w:rPr>
              <w:t>3390</w:t>
            </w:r>
          </w:p>
        </w:tc>
        <w:tc>
          <w:tcPr>
            <w:tcW w:w="746" w:type="dxa"/>
            <w:shd w:val="clear" w:color="auto" w:fill="auto"/>
            <w:noWrap/>
          </w:tcPr>
          <w:p w14:paraId="2081B05A" w14:textId="77777777" w:rsidR="00675C2D" w:rsidRPr="00EF5447" w:rsidRDefault="00675C2D" w:rsidP="00E73D55">
            <w:pPr>
              <w:pStyle w:val="TAC"/>
              <w:rPr>
                <w:rFonts w:eastAsia="Malgun Gothic"/>
                <w:szCs w:val="18"/>
                <w:lang w:eastAsia="ko-KR"/>
              </w:rPr>
            </w:pPr>
            <w:r w:rsidRPr="00EF5447">
              <w:rPr>
                <w:rFonts w:cs="Arial"/>
                <w:lang w:eastAsia="ko-KR"/>
              </w:rPr>
              <w:t>10</w:t>
            </w:r>
          </w:p>
        </w:tc>
        <w:tc>
          <w:tcPr>
            <w:tcW w:w="877" w:type="dxa"/>
            <w:shd w:val="clear" w:color="auto" w:fill="auto"/>
            <w:noWrap/>
          </w:tcPr>
          <w:p w14:paraId="2A57292A" w14:textId="77777777" w:rsidR="00675C2D" w:rsidRPr="00EF5447" w:rsidRDefault="00675C2D" w:rsidP="00E73D55">
            <w:pPr>
              <w:pStyle w:val="TAC"/>
              <w:rPr>
                <w:rFonts w:eastAsia="Malgun Gothic"/>
                <w:szCs w:val="18"/>
                <w:lang w:eastAsia="ko-KR"/>
              </w:rPr>
            </w:pPr>
            <w:r w:rsidRPr="00EF5447">
              <w:rPr>
                <w:rFonts w:cs="Arial"/>
                <w:lang w:eastAsia="ko-KR"/>
              </w:rPr>
              <w:t>50</w:t>
            </w:r>
          </w:p>
        </w:tc>
        <w:tc>
          <w:tcPr>
            <w:tcW w:w="1299" w:type="dxa"/>
            <w:shd w:val="clear" w:color="auto" w:fill="auto"/>
            <w:noWrap/>
          </w:tcPr>
          <w:p w14:paraId="6CD2FA22" w14:textId="77777777" w:rsidR="00675C2D" w:rsidRPr="00EF5447" w:rsidRDefault="00675C2D" w:rsidP="00E73D55">
            <w:pPr>
              <w:pStyle w:val="TAC"/>
              <w:rPr>
                <w:rFonts w:cs="Arial"/>
              </w:rPr>
            </w:pPr>
            <w:r w:rsidRPr="00EF5447">
              <w:rPr>
                <w:rFonts w:cs="Arial"/>
                <w:lang w:eastAsia="ko-KR"/>
              </w:rPr>
              <w:t>3390</w:t>
            </w:r>
          </w:p>
        </w:tc>
        <w:tc>
          <w:tcPr>
            <w:tcW w:w="700" w:type="dxa"/>
            <w:shd w:val="clear" w:color="auto" w:fill="auto"/>
          </w:tcPr>
          <w:p w14:paraId="74D2EE4C" w14:textId="77777777" w:rsidR="00675C2D" w:rsidRPr="00EF5447" w:rsidRDefault="00675C2D" w:rsidP="00E73D55">
            <w:pPr>
              <w:pStyle w:val="TAC"/>
              <w:rPr>
                <w:lang w:eastAsia="ja-JP"/>
              </w:rPr>
            </w:pPr>
            <w:r w:rsidRPr="00EF5447">
              <w:rPr>
                <w:rFonts w:eastAsia="Malgun Gothic"/>
                <w:lang w:eastAsia="ko-KR"/>
              </w:rPr>
              <w:t>15.2</w:t>
            </w:r>
          </w:p>
        </w:tc>
        <w:tc>
          <w:tcPr>
            <w:tcW w:w="1248" w:type="dxa"/>
            <w:shd w:val="clear" w:color="auto" w:fill="auto"/>
          </w:tcPr>
          <w:p w14:paraId="5B0CD4DD" w14:textId="77777777" w:rsidR="00675C2D" w:rsidRPr="00EF5447" w:rsidRDefault="00675C2D" w:rsidP="00E73D55">
            <w:pPr>
              <w:pStyle w:val="TAC"/>
            </w:pPr>
            <w:r w:rsidRPr="00EF5447">
              <w:rPr>
                <w:kern w:val="2"/>
                <w:szCs w:val="24"/>
                <w:lang w:eastAsia="ja-JP"/>
              </w:rPr>
              <w:t>IMD3</w:t>
            </w:r>
            <w:r w:rsidRPr="00EF5447">
              <w:rPr>
                <w:rFonts w:cs="Arial"/>
                <w:vertAlign w:val="superscript"/>
              </w:rPr>
              <w:t>3</w:t>
            </w:r>
          </w:p>
        </w:tc>
      </w:tr>
      <w:tr w:rsidR="00675C2D" w:rsidRPr="00EF5447" w14:paraId="754989AD" w14:textId="77777777" w:rsidTr="00E73D55">
        <w:trPr>
          <w:trHeight w:val="54"/>
          <w:jc w:val="center"/>
        </w:trPr>
        <w:tc>
          <w:tcPr>
            <w:tcW w:w="2258" w:type="dxa"/>
            <w:tcBorders>
              <w:bottom w:val="nil"/>
            </w:tcBorders>
            <w:shd w:val="clear" w:color="auto" w:fill="auto"/>
          </w:tcPr>
          <w:p w14:paraId="73C5B445" w14:textId="77777777" w:rsidR="00675C2D" w:rsidRPr="00EF5447" w:rsidRDefault="00675C2D" w:rsidP="00E73D55">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02A1B92D" w14:textId="77777777" w:rsidR="00675C2D" w:rsidRPr="00EF5447" w:rsidRDefault="00675C2D" w:rsidP="00E73D55">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11499B70" w14:textId="77777777" w:rsidR="00675C2D" w:rsidRPr="00EF5447" w:rsidRDefault="00675C2D" w:rsidP="00E73D55">
            <w:pPr>
              <w:pStyle w:val="TAC"/>
              <w:rPr>
                <w:lang w:eastAsia="ja-JP"/>
              </w:rPr>
            </w:pPr>
            <w:r w:rsidRPr="00EF5447">
              <w:rPr>
                <w:lang w:eastAsia="ja-JP"/>
              </w:rPr>
              <w:t>18</w:t>
            </w:r>
          </w:p>
        </w:tc>
        <w:tc>
          <w:tcPr>
            <w:tcW w:w="1066" w:type="dxa"/>
            <w:shd w:val="clear" w:color="auto" w:fill="auto"/>
            <w:noWrap/>
          </w:tcPr>
          <w:p w14:paraId="4FDCD1FC" w14:textId="77777777" w:rsidR="00675C2D" w:rsidRPr="00EF5447" w:rsidRDefault="00675C2D" w:rsidP="00E73D55">
            <w:pPr>
              <w:pStyle w:val="TAC"/>
            </w:pPr>
            <w:r w:rsidRPr="00EF5447">
              <w:rPr>
                <w:lang w:eastAsia="ja-JP"/>
              </w:rPr>
              <w:t>820</w:t>
            </w:r>
          </w:p>
        </w:tc>
        <w:tc>
          <w:tcPr>
            <w:tcW w:w="746" w:type="dxa"/>
            <w:shd w:val="clear" w:color="auto" w:fill="auto"/>
            <w:noWrap/>
          </w:tcPr>
          <w:p w14:paraId="65708729" w14:textId="77777777" w:rsidR="00675C2D" w:rsidRPr="00EF5447" w:rsidRDefault="00675C2D" w:rsidP="00E73D55">
            <w:pPr>
              <w:pStyle w:val="TAC"/>
            </w:pPr>
            <w:r w:rsidRPr="00EF5447">
              <w:rPr>
                <w:lang w:eastAsia="ja-JP"/>
              </w:rPr>
              <w:t>5</w:t>
            </w:r>
          </w:p>
        </w:tc>
        <w:tc>
          <w:tcPr>
            <w:tcW w:w="877" w:type="dxa"/>
            <w:shd w:val="clear" w:color="auto" w:fill="auto"/>
            <w:noWrap/>
          </w:tcPr>
          <w:p w14:paraId="28FE2F33" w14:textId="77777777" w:rsidR="00675C2D" w:rsidRPr="00EF5447" w:rsidRDefault="00675C2D" w:rsidP="00E73D55">
            <w:pPr>
              <w:pStyle w:val="TAC"/>
            </w:pPr>
            <w:r w:rsidRPr="00EF5447">
              <w:rPr>
                <w:lang w:eastAsia="ja-JP"/>
              </w:rPr>
              <w:t>25</w:t>
            </w:r>
          </w:p>
        </w:tc>
        <w:tc>
          <w:tcPr>
            <w:tcW w:w="1299" w:type="dxa"/>
            <w:shd w:val="clear" w:color="auto" w:fill="auto"/>
            <w:noWrap/>
          </w:tcPr>
          <w:p w14:paraId="3A65824E" w14:textId="77777777" w:rsidR="00675C2D" w:rsidRPr="00EF5447" w:rsidRDefault="00675C2D" w:rsidP="00E73D55">
            <w:pPr>
              <w:pStyle w:val="TAC"/>
            </w:pPr>
            <w:r w:rsidRPr="00EF5447">
              <w:rPr>
                <w:lang w:eastAsia="ja-JP"/>
              </w:rPr>
              <w:t>865</w:t>
            </w:r>
          </w:p>
        </w:tc>
        <w:tc>
          <w:tcPr>
            <w:tcW w:w="700" w:type="dxa"/>
            <w:shd w:val="clear" w:color="auto" w:fill="auto"/>
          </w:tcPr>
          <w:p w14:paraId="6344CED0" w14:textId="77777777" w:rsidR="00675C2D" w:rsidRPr="00EF5447" w:rsidRDefault="00675C2D" w:rsidP="00E73D55">
            <w:pPr>
              <w:pStyle w:val="TAC"/>
            </w:pPr>
            <w:r w:rsidRPr="00EF5447">
              <w:rPr>
                <w:lang w:eastAsia="ja-JP"/>
              </w:rPr>
              <w:t>N/A</w:t>
            </w:r>
          </w:p>
        </w:tc>
        <w:tc>
          <w:tcPr>
            <w:tcW w:w="1248" w:type="dxa"/>
            <w:shd w:val="clear" w:color="auto" w:fill="auto"/>
          </w:tcPr>
          <w:p w14:paraId="61BEF1A7" w14:textId="77777777" w:rsidR="00675C2D" w:rsidRPr="00EF5447" w:rsidRDefault="00675C2D" w:rsidP="00E73D55">
            <w:pPr>
              <w:pStyle w:val="TAC"/>
            </w:pPr>
            <w:r w:rsidRPr="00EF5447">
              <w:rPr>
                <w:lang w:eastAsia="ja-JP"/>
              </w:rPr>
              <w:t>N/A</w:t>
            </w:r>
          </w:p>
        </w:tc>
      </w:tr>
      <w:tr w:rsidR="00675C2D" w:rsidRPr="00EF5447" w14:paraId="1507A9C1" w14:textId="77777777" w:rsidTr="00E73D55">
        <w:trPr>
          <w:trHeight w:val="54"/>
          <w:jc w:val="center"/>
        </w:trPr>
        <w:tc>
          <w:tcPr>
            <w:tcW w:w="2258" w:type="dxa"/>
            <w:tcBorders>
              <w:top w:val="nil"/>
              <w:bottom w:val="nil"/>
            </w:tcBorders>
            <w:shd w:val="clear" w:color="auto" w:fill="auto"/>
          </w:tcPr>
          <w:p w14:paraId="2133B546" w14:textId="77777777" w:rsidR="00675C2D" w:rsidRPr="00EF5447" w:rsidRDefault="00675C2D" w:rsidP="00E73D55">
            <w:pPr>
              <w:pStyle w:val="TAC"/>
              <w:rPr>
                <w:rFonts w:eastAsia="MS Mincho"/>
              </w:rPr>
            </w:pPr>
          </w:p>
        </w:tc>
        <w:tc>
          <w:tcPr>
            <w:tcW w:w="867" w:type="dxa"/>
            <w:shd w:val="clear" w:color="auto" w:fill="auto"/>
          </w:tcPr>
          <w:p w14:paraId="57BE08FB" w14:textId="77777777" w:rsidR="00675C2D" w:rsidRPr="00EF5447" w:rsidRDefault="00675C2D" w:rsidP="00E73D55">
            <w:pPr>
              <w:pStyle w:val="TAC"/>
              <w:rPr>
                <w:lang w:eastAsia="ja-JP"/>
              </w:rPr>
            </w:pPr>
            <w:r w:rsidRPr="00EF5447">
              <w:rPr>
                <w:lang w:eastAsia="ja-JP"/>
              </w:rPr>
              <w:t>28/n28</w:t>
            </w:r>
          </w:p>
        </w:tc>
        <w:tc>
          <w:tcPr>
            <w:tcW w:w="1066" w:type="dxa"/>
            <w:shd w:val="clear" w:color="auto" w:fill="auto"/>
            <w:noWrap/>
          </w:tcPr>
          <w:p w14:paraId="306B7B1F" w14:textId="77777777" w:rsidR="00675C2D" w:rsidRPr="00EF5447" w:rsidRDefault="00675C2D" w:rsidP="00E73D55">
            <w:pPr>
              <w:pStyle w:val="TAC"/>
            </w:pPr>
            <w:r w:rsidRPr="00EF5447">
              <w:rPr>
                <w:lang w:eastAsia="ja-JP"/>
              </w:rPr>
              <w:t>723</w:t>
            </w:r>
          </w:p>
        </w:tc>
        <w:tc>
          <w:tcPr>
            <w:tcW w:w="746" w:type="dxa"/>
            <w:shd w:val="clear" w:color="auto" w:fill="auto"/>
            <w:noWrap/>
          </w:tcPr>
          <w:p w14:paraId="265F2A5B" w14:textId="77777777" w:rsidR="00675C2D" w:rsidRPr="00EF5447" w:rsidRDefault="00675C2D" w:rsidP="00E73D55">
            <w:pPr>
              <w:pStyle w:val="TAC"/>
            </w:pPr>
            <w:r w:rsidRPr="00EF5447">
              <w:rPr>
                <w:lang w:eastAsia="ja-JP"/>
              </w:rPr>
              <w:t>5</w:t>
            </w:r>
          </w:p>
        </w:tc>
        <w:tc>
          <w:tcPr>
            <w:tcW w:w="877" w:type="dxa"/>
            <w:shd w:val="clear" w:color="auto" w:fill="auto"/>
            <w:noWrap/>
          </w:tcPr>
          <w:p w14:paraId="2BE8B396" w14:textId="77777777" w:rsidR="00675C2D" w:rsidRPr="00EF5447" w:rsidRDefault="00675C2D" w:rsidP="00E73D55">
            <w:pPr>
              <w:pStyle w:val="TAC"/>
            </w:pPr>
            <w:r w:rsidRPr="00EF5447">
              <w:rPr>
                <w:lang w:eastAsia="ja-JP"/>
              </w:rPr>
              <w:t>25</w:t>
            </w:r>
          </w:p>
        </w:tc>
        <w:tc>
          <w:tcPr>
            <w:tcW w:w="1299" w:type="dxa"/>
            <w:shd w:val="clear" w:color="auto" w:fill="auto"/>
            <w:noWrap/>
          </w:tcPr>
          <w:p w14:paraId="193E42C2" w14:textId="77777777" w:rsidR="00675C2D" w:rsidRPr="00EF5447" w:rsidRDefault="00675C2D" w:rsidP="00E73D55">
            <w:pPr>
              <w:pStyle w:val="TAC"/>
            </w:pPr>
            <w:r w:rsidRPr="00EF5447">
              <w:rPr>
                <w:lang w:eastAsia="ja-JP"/>
              </w:rPr>
              <w:t>778</w:t>
            </w:r>
          </w:p>
        </w:tc>
        <w:tc>
          <w:tcPr>
            <w:tcW w:w="700" w:type="dxa"/>
            <w:shd w:val="clear" w:color="auto" w:fill="auto"/>
          </w:tcPr>
          <w:p w14:paraId="0493C7F9" w14:textId="77777777" w:rsidR="00675C2D" w:rsidRPr="00EF5447" w:rsidRDefault="00675C2D" w:rsidP="00E73D55">
            <w:pPr>
              <w:pStyle w:val="TAC"/>
            </w:pPr>
            <w:r w:rsidRPr="00EF5447">
              <w:rPr>
                <w:lang w:eastAsia="ja-JP"/>
              </w:rPr>
              <w:t>4.4</w:t>
            </w:r>
          </w:p>
        </w:tc>
        <w:tc>
          <w:tcPr>
            <w:tcW w:w="1248" w:type="dxa"/>
            <w:shd w:val="clear" w:color="auto" w:fill="auto"/>
          </w:tcPr>
          <w:p w14:paraId="346B577A" w14:textId="77777777" w:rsidR="00675C2D" w:rsidRPr="00EF5447" w:rsidRDefault="00675C2D" w:rsidP="00E73D55">
            <w:pPr>
              <w:pStyle w:val="TAC"/>
            </w:pPr>
            <w:r w:rsidRPr="00EF5447">
              <w:rPr>
                <w:lang w:eastAsia="ja-JP"/>
              </w:rPr>
              <w:t>IMD5</w:t>
            </w:r>
          </w:p>
        </w:tc>
      </w:tr>
      <w:tr w:rsidR="00675C2D" w:rsidRPr="00EF5447" w14:paraId="2CBF6D79" w14:textId="77777777" w:rsidTr="00E73D55">
        <w:trPr>
          <w:trHeight w:val="54"/>
          <w:jc w:val="center"/>
        </w:trPr>
        <w:tc>
          <w:tcPr>
            <w:tcW w:w="2258" w:type="dxa"/>
            <w:tcBorders>
              <w:top w:val="nil"/>
              <w:bottom w:val="single" w:sz="4" w:space="0" w:color="auto"/>
            </w:tcBorders>
            <w:shd w:val="clear" w:color="auto" w:fill="auto"/>
          </w:tcPr>
          <w:p w14:paraId="6208210F" w14:textId="77777777" w:rsidR="00675C2D" w:rsidRPr="00EF5447" w:rsidRDefault="00675C2D" w:rsidP="00E73D55">
            <w:pPr>
              <w:pStyle w:val="TAC"/>
              <w:rPr>
                <w:rFonts w:eastAsia="MS Mincho"/>
              </w:rPr>
            </w:pPr>
          </w:p>
        </w:tc>
        <w:tc>
          <w:tcPr>
            <w:tcW w:w="867" w:type="dxa"/>
            <w:shd w:val="clear" w:color="auto" w:fill="auto"/>
          </w:tcPr>
          <w:p w14:paraId="6CE93562" w14:textId="77777777" w:rsidR="00675C2D" w:rsidRPr="00EF5447" w:rsidRDefault="00675C2D" w:rsidP="00E73D55">
            <w:pPr>
              <w:pStyle w:val="TAC"/>
              <w:rPr>
                <w:lang w:eastAsia="ja-JP"/>
              </w:rPr>
            </w:pPr>
            <w:r w:rsidRPr="00EF5447">
              <w:rPr>
                <w:lang w:eastAsia="ja-JP"/>
              </w:rPr>
              <w:t>n77</w:t>
            </w:r>
          </w:p>
        </w:tc>
        <w:tc>
          <w:tcPr>
            <w:tcW w:w="1066" w:type="dxa"/>
            <w:shd w:val="clear" w:color="auto" w:fill="auto"/>
            <w:noWrap/>
          </w:tcPr>
          <w:p w14:paraId="49B1D0E2" w14:textId="77777777" w:rsidR="00675C2D" w:rsidRPr="00EF5447" w:rsidRDefault="00675C2D" w:rsidP="00E73D55">
            <w:pPr>
              <w:pStyle w:val="TAC"/>
            </w:pPr>
            <w:r w:rsidRPr="00EF5447">
              <w:rPr>
                <w:lang w:eastAsia="ja-JP"/>
              </w:rPr>
              <w:t>4058</w:t>
            </w:r>
          </w:p>
        </w:tc>
        <w:tc>
          <w:tcPr>
            <w:tcW w:w="746" w:type="dxa"/>
            <w:shd w:val="clear" w:color="auto" w:fill="auto"/>
            <w:noWrap/>
          </w:tcPr>
          <w:p w14:paraId="45A757AD" w14:textId="77777777" w:rsidR="00675C2D" w:rsidRPr="00EF5447" w:rsidRDefault="00675C2D" w:rsidP="00E73D55">
            <w:pPr>
              <w:pStyle w:val="TAC"/>
            </w:pPr>
            <w:r w:rsidRPr="00EF5447">
              <w:rPr>
                <w:lang w:eastAsia="ja-JP"/>
              </w:rPr>
              <w:t>10</w:t>
            </w:r>
          </w:p>
        </w:tc>
        <w:tc>
          <w:tcPr>
            <w:tcW w:w="877" w:type="dxa"/>
            <w:shd w:val="clear" w:color="auto" w:fill="auto"/>
            <w:noWrap/>
          </w:tcPr>
          <w:p w14:paraId="3FDB5F11" w14:textId="77777777" w:rsidR="00675C2D" w:rsidRPr="00EF5447" w:rsidRDefault="00675C2D" w:rsidP="00E73D55">
            <w:pPr>
              <w:pStyle w:val="TAC"/>
            </w:pPr>
            <w:r w:rsidRPr="00EF5447">
              <w:rPr>
                <w:lang w:eastAsia="ja-JP"/>
              </w:rPr>
              <w:t>50</w:t>
            </w:r>
          </w:p>
        </w:tc>
        <w:tc>
          <w:tcPr>
            <w:tcW w:w="1299" w:type="dxa"/>
            <w:shd w:val="clear" w:color="auto" w:fill="auto"/>
            <w:noWrap/>
          </w:tcPr>
          <w:p w14:paraId="5DDAD322" w14:textId="77777777" w:rsidR="00675C2D" w:rsidRPr="00EF5447" w:rsidRDefault="00675C2D" w:rsidP="00E73D55">
            <w:pPr>
              <w:pStyle w:val="TAC"/>
            </w:pPr>
            <w:r w:rsidRPr="00EF5447">
              <w:rPr>
                <w:lang w:eastAsia="ja-JP"/>
              </w:rPr>
              <w:t>4058</w:t>
            </w:r>
          </w:p>
        </w:tc>
        <w:tc>
          <w:tcPr>
            <w:tcW w:w="700" w:type="dxa"/>
            <w:shd w:val="clear" w:color="auto" w:fill="auto"/>
          </w:tcPr>
          <w:p w14:paraId="2EE2B5E4" w14:textId="77777777" w:rsidR="00675C2D" w:rsidRPr="00EF5447" w:rsidRDefault="00675C2D" w:rsidP="00E73D55">
            <w:pPr>
              <w:pStyle w:val="TAC"/>
            </w:pPr>
            <w:r w:rsidRPr="00EF5447">
              <w:rPr>
                <w:lang w:eastAsia="ja-JP"/>
              </w:rPr>
              <w:t>N/A</w:t>
            </w:r>
          </w:p>
        </w:tc>
        <w:tc>
          <w:tcPr>
            <w:tcW w:w="1248" w:type="dxa"/>
            <w:shd w:val="clear" w:color="auto" w:fill="auto"/>
          </w:tcPr>
          <w:p w14:paraId="4A68ACF1" w14:textId="77777777" w:rsidR="00675C2D" w:rsidRPr="00EF5447" w:rsidRDefault="00675C2D" w:rsidP="00E73D55">
            <w:pPr>
              <w:pStyle w:val="TAC"/>
            </w:pPr>
            <w:r w:rsidRPr="00EF5447">
              <w:rPr>
                <w:lang w:eastAsia="ja-JP"/>
              </w:rPr>
              <w:t>N/A</w:t>
            </w:r>
          </w:p>
        </w:tc>
      </w:tr>
      <w:tr w:rsidR="00675C2D" w:rsidRPr="00EF5447" w14:paraId="6794F2F2" w14:textId="77777777" w:rsidTr="00E73D55">
        <w:trPr>
          <w:trHeight w:val="54"/>
          <w:jc w:val="center"/>
        </w:trPr>
        <w:tc>
          <w:tcPr>
            <w:tcW w:w="2258" w:type="dxa"/>
            <w:tcBorders>
              <w:bottom w:val="nil"/>
            </w:tcBorders>
            <w:shd w:val="clear" w:color="auto" w:fill="auto"/>
          </w:tcPr>
          <w:p w14:paraId="46D77F37" w14:textId="77777777" w:rsidR="00675C2D" w:rsidRPr="00EF5447" w:rsidRDefault="00675C2D" w:rsidP="00E73D55">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54384D07" w14:textId="77777777" w:rsidR="00675C2D" w:rsidRPr="00EF5447" w:rsidRDefault="00675C2D" w:rsidP="00E73D55">
            <w:pPr>
              <w:pStyle w:val="TAC"/>
              <w:rPr>
                <w:lang w:eastAsia="ja-JP"/>
              </w:rPr>
            </w:pPr>
            <w:r w:rsidRPr="00EF5447">
              <w:rPr>
                <w:lang w:eastAsia="ja-JP"/>
              </w:rPr>
              <w:t>18</w:t>
            </w:r>
          </w:p>
        </w:tc>
        <w:tc>
          <w:tcPr>
            <w:tcW w:w="1066" w:type="dxa"/>
            <w:shd w:val="clear" w:color="auto" w:fill="auto"/>
            <w:noWrap/>
          </w:tcPr>
          <w:p w14:paraId="0EEFDC8A" w14:textId="77777777" w:rsidR="00675C2D" w:rsidRPr="00EF5447" w:rsidRDefault="00675C2D" w:rsidP="00E73D55">
            <w:pPr>
              <w:pStyle w:val="TAC"/>
            </w:pPr>
            <w:r w:rsidRPr="00EF5447">
              <w:rPr>
                <w:lang w:eastAsia="ja-JP"/>
              </w:rPr>
              <w:t>820</w:t>
            </w:r>
          </w:p>
        </w:tc>
        <w:tc>
          <w:tcPr>
            <w:tcW w:w="746" w:type="dxa"/>
            <w:shd w:val="clear" w:color="auto" w:fill="auto"/>
            <w:noWrap/>
          </w:tcPr>
          <w:p w14:paraId="22EC4931" w14:textId="77777777" w:rsidR="00675C2D" w:rsidRPr="00EF5447" w:rsidRDefault="00675C2D" w:rsidP="00E73D55">
            <w:pPr>
              <w:pStyle w:val="TAC"/>
            </w:pPr>
            <w:r w:rsidRPr="00EF5447">
              <w:rPr>
                <w:lang w:eastAsia="ja-JP"/>
              </w:rPr>
              <w:t>5</w:t>
            </w:r>
          </w:p>
        </w:tc>
        <w:tc>
          <w:tcPr>
            <w:tcW w:w="877" w:type="dxa"/>
            <w:shd w:val="clear" w:color="auto" w:fill="auto"/>
            <w:noWrap/>
          </w:tcPr>
          <w:p w14:paraId="5DC092F9" w14:textId="77777777" w:rsidR="00675C2D" w:rsidRPr="00EF5447" w:rsidRDefault="00675C2D" w:rsidP="00E73D55">
            <w:pPr>
              <w:pStyle w:val="TAC"/>
            </w:pPr>
            <w:r w:rsidRPr="00EF5447">
              <w:rPr>
                <w:lang w:eastAsia="ja-JP"/>
              </w:rPr>
              <w:t>25</w:t>
            </w:r>
          </w:p>
        </w:tc>
        <w:tc>
          <w:tcPr>
            <w:tcW w:w="1299" w:type="dxa"/>
            <w:shd w:val="clear" w:color="auto" w:fill="auto"/>
            <w:noWrap/>
          </w:tcPr>
          <w:p w14:paraId="3FD340CF" w14:textId="77777777" w:rsidR="00675C2D" w:rsidRPr="00EF5447" w:rsidRDefault="00675C2D" w:rsidP="00E73D55">
            <w:pPr>
              <w:pStyle w:val="TAC"/>
            </w:pPr>
            <w:r w:rsidRPr="00EF5447">
              <w:rPr>
                <w:lang w:eastAsia="ja-JP"/>
              </w:rPr>
              <w:t>865</w:t>
            </w:r>
          </w:p>
        </w:tc>
        <w:tc>
          <w:tcPr>
            <w:tcW w:w="700" w:type="dxa"/>
            <w:shd w:val="clear" w:color="auto" w:fill="auto"/>
          </w:tcPr>
          <w:p w14:paraId="266A23B0" w14:textId="77777777" w:rsidR="00675C2D" w:rsidRPr="00EF5447" w:rsidRDefault="00675C2D" w:rsidP="00E73D55">
            <w:pPr>
              <w:pStyle w:val="TAC"/>
            </w:pPr>
            <w:r w:rsidRPr="00EF5447">
              <w:rPr>
                <w:lang w:eastAsia="ja-JP"/>
              </w:rPr>
              <w:t>3.9</w:t>
            </w:r>
          </w:p>
        </w:tc>
        <w:tc>
          <w:tcPr>
            <w:tcW w:w="1248" w:type="dxa"/>
            <w:shd w:val="clear" w:color="auto" w:fill="auto"/>
          </w:tcPr>
          <w:p w14:paraId="50E7CC49" w14:textId="77777777" w:rsidR="00675C2D" w:rsidRPr="00EF5447" w:rsidRDefault="00675C2D" w:rsidP="00E73D55">
            <w:pPr>
              <w:pStyle w:val="TAC"/>
            </w:pPr>
            <w:r w:rsidRPr="00EF5447">
              <w:rPr>
                <w:lang w:eastAsia="ja-JP"/>
              </w:rPr>
              <w:t>IMD5</w:t>
            </w:r>
          </w:p>
        </w:tc>
      </w:tr>
      <w:tr w:rsidR="00675C2D" w:rsidRPr="00EF5447" w14:paraId="59CB9F8A" w14:textId="77777777" w:rsidTr="00E73D55">
        <w:trPr>
          <w:trHeight w:val="54"/>
          <w:jc w:val="center"/>
        </w:trPr>
        <w:tc>
          <w:tcPr>
            <w:tcW w:w="2258" w:type="dxa"/>
            <w:tcBorders>
              <w:top w:val="nil"/>
              <w:bottom w:val="nil"/>
            </w:tcBorders>
            <w:shd w:val="clear" w:color="auto" w:fill="auto"/>
          </w:tcPr>
          <w:p w14:paraId="5839135E" w14:textId="77777777" w:rsidR="00675C2D" w:rsidRPr="00EF5447" w:rsidRDefault="00675C2D" w:rsidP="00E73D55">
            <w:pPr>
              <w:pStyle w:val="TAC"/>
              <w:rPr>
                <w:rFonts w:eastAsia="MS Mincho"/>
              </w:rPr>
            </w:pPr>
          </w:p>
        </w:tc>
        <w:tc>
          <w:tcPr>
            <w:tcW w:w="867" w:type="dxa"/>
            <w:shd w:val="clear" w:color="auto" w:fill="auto"/>
          </w:tcPr>
          <w:p w14:paraId="20A8D4BE" w14:textId="77777777" w:rsidR="00675C2D" w:rsidRPr="00EF5447" w:rsidRDefault="00675C2D" w:rsidP="00E73D55">
            <w:pPr>
              <w:pStyle w:val="TAC"/>
              <w:rPr>
                <w:lang w:eastAsia="ja-JP"/>
              </w:rPr>
            </w:pPr>
            <w:r w:rsidRPr="00EF5447">
              <w:rPr>
                <w:lang w:eastAsia="ja-JP"/>
              </w:rPr>
              <w:t>28</w:t>
            </w:r>
          </w:p>
        </w:tc>
        <w:tc>
          <w:tcPr>
            <w:tcW w:w="1066" w:type="dxa"/>
            <w:shd w:val="clear" w:color="auto" w:fill="auto"/>
            <w:noWrap/>
          </w:tcPr>
          <w:p w14:paraId="07F63D77" w14:textId="77777777" w:rsidR="00675C2D" w:rsidRPr="00EF5447" w:rsidRDefault="00675C2D" w:rsidP="00E73D55">
            <w:pPr>
              <w:pStyle w:val="TAC"/>
            </w:pPr>
            <w:r w:rsidRPr="00EF5447">
              <w:rPr>
                <w:lang w:eastAsia="ja-JP"/>
              </w:rPr>
              <w:t>723</w:t>
            </w:r>
          </w:p>
        </w:tc>
        <w:tc>
          <w:tcPr>
            <w:tcW w:w="746" w:type="dxa"/>
            <w:shd w:val="clear" w:color="auto" w:fill="auto"/>
            <w:noWrap/>
          </w:tcPr>
          <w:p w14:paraId="0CA0B9CD" w14:textId="77777777" w:rsidR="00675C2D" w:rsidRPr="00EF5447" w:rsidRDefault="00675C2D" w:rsidP="00E73D55">
            <w:pPr>
              <w:pStyle w:val="TAC"/>
            </w:pPr>
            <w:r w:rsidRPr="00EF5447">
              <w:rPr>
                <w:lang w:eastAsia="ja-JP"/>
              </w:rPr>
              <w:t>5</w:t>
            </w:r>
          </w:p>
        </w:tc>
        <w:tc>
          <w:tcPr>
            <w:tcW w:w="877" w:type="dxa"/>
            <w:shd w:val="clear" w:color="auto" w:fill="auto"/>
            <w:noWrap/>
          </w:tcPr>
          <w:p w14:paraId="0D04B076" w14:textId="77777777" w:rsidR="00675C2D" w:rsidRPr="00EF5447" w:rsidRDefault="00675C2D" w:rsidP="00E73D55">
            <w:pPr>
              <w:pStyle w:val="TAC"/>
            </w:pPr>
            <w:r w:rsidRPr="00EF5447">
              <w:rPr>
                <w:lang w:eastAsia="ja-JP"/>
              </w:rPr>
              <w:t>25</w:t>
            </w:r>
          </w:p>
        </w:tc>
        <w:tc>
          <w:tcPr>
            <w:tcW w:w="1299" w:type="dxa"/>
            <w:shd w:val="clear" w:color="auto" w:fill="auto"/>
            <w:noWrap/>
          </w:tcPr>
          <w:p w14:paraId="07F2612F" w14:textId="77777777" w:rsidR="00675C2D" w:rsidRPr="00EF5447" w:rsidRDefault="00675C2D" w:rsidP="00E73D55">
            <w:pPr>
              <w:pStyle w:val="TAC"/>
            </w:pPr>
            <w:r w:rsidRPr="00EF5447">
              <w:rPr>
                <w:lang w:eastAsia="ja-JP"/>
              </w:rPr>
              <w:t>778</w:t>
            </w:r>
          </w:p>
        </w:tc>
        <w:tc>
          <w:tcPr>
            <w:tcW w:w="700" w:type="dxa"/>
            <w:shd w:val="clear" w:color="auto" w:fill="auto"/>
          </w:tcPr>
          <w:p w14:paraId="7886F208" w14:textId="77777777" w:rsidR="00675C2D" w:rsidRPr="00EF5447" w:rsidRDefault="00675C2D" w:rsidP="00E73D55">
            <w:pPr>
              <w:pStyle w:val="TAC"/>
            </w:pPr>
            <w:r w:rsidRPr="00EF5447">
              <w:rPr>
                <w:lang w:eastAsia="ja-JP"/>
              </w:rPr>
              <w:t>N/A</w:t>
            </w:r>
          </w:p>
        </w:tc>
        <w:tc>
          <w:tcPr>
            <w:tcW w:w="1248" w:type="dxa"/>
            <w:shd w:val="clear" w:color="auto" w:fill="auto"/>
          </w:tcPr>
          <w:p w14:paraId="6C001251" w14:textId="77777777" w:rsidR="00675C2D" w:rsidRPr="00EF5447" w:rsidRDefault="00675C2D" w:rsidP="00E73D55">
            <w:pPr>
              <w:pStyle w:val="TAC"/>
            </w:pPr>
            <w:r w:rsidRPr="00EF5447">
              <w:rPr>
                <w:lang w:eastAsia="ja-JP"/>
              </w:rPr>
              <w:t>N/A</w:t>
            </w:r>
          </w:p>
        </w:tc>
      </w:tr>
      <w:tr w:rsidR="00675C2D" w:rsidRPr="00EF5447" w14:paraId="3670F105" w14:textId="77777777" w:rsidTr="00E73D55">
        <w:trPr>
          <w:trHeight w:val="54"/>
          <w:jc w:val="center"/>
        </w:trPr>
        <w:tc>
          <w:tcPr>
            <w:tcW w:w="2258" w:type="dxa"/>
            <w:tcBorders>
              <w:top w:val="nil"/>
              <w:bottom w:val="single" w:sz="4" w:space="0" w:color="auto"/>
            </w:tcBorders>
            <w:shd w:val="clear" w:color="auto" w:fill="auto"/>
          </w:tcPr>
          <w:p w14:paraId="73B4638C" w14:textId="77777777" w:rsidR="00675C2D" w:rsidRPr="00EF5447" w:rsidRDefault="00675C2D" w:rsidP="00E73D55">
            <w:pPr>
              <w:pStyle w:val="TAC"/>
              <w:rPr>
                <w:rFonts w:eastAsia="MS Mincho"/>
              </w:rPr>
            </w:pPr>
          </w:p>
        </w:tc>
        <w:tc>
          <w:tcPr>
            <w:tcW w:w="867" w:type="dxa"/>
            <w:shd w:val="clear" w:color="auto" w:fill="auto"/>
          </w:tcPr>
          <w:p w14:paraId="6A5BD9B5" w14:textId="77777777" w:rsidR="00675C2D" w:rsidRPr="00EF5447" w:rsidRDefault="00675C2D" w:rsidP="00E73D55">
            <w:pPr>
              <w:pStyle w:val="TAC"/>
              <w:rPr>
                <w:lang w:eastAsia="ja-JP"/>
              </w:rPr>
            </w:pPr>
            <w:r w:rsidRPr="00EF5447">
              <w:rPr>
                <w:lang w:eastAsia="ja-JP"/>
              </w:rPr>
              <w:t>n77</w:t>
            </w:r>
          </w:p>
        </w:tc>
        <w:tc>
          <w:tcPr>
            <w:tcW w:w="1066" w:type="dxa"/>
            <w:shd w:val="clear" w:color="auto" w:fill="auto"/>
            <w:noWrap/>
          </w:tcPr>
          <w:p w14:paraId="60BBEBAA" w14:textId="77777777" w:rsidR="00675C2D" w:rsidRPr="00EF5447" w:rsidRDefault="00675C2D" w:rsidP="00E73D55">
            <w:pPr>
              <w:pStyle w:val="TAC"/>
            </w:pPr>
            <w:r w:rsidRPr="00EF5447">
              <w:rPr>
                <w:lang w:eastAsia="ja-JP"/>
              </w:rPr>
              <w:t>3757</w:t>
            </w:r>
          </w:p>
        </w:tc>
        <w:tc>
          <w:tcPr>
            <w:tcW w:w="746" w:type="dxa"/>
            <w:shd w:val="clear" w:color="auto" w:fill="auto"/>
            <w:noWrap/>
          </w:tcPr>
          <w:p w14:paraId="244CBCB7" w14:textId="77777777" w:rsidR="00675C2D" w:rsidRPr="00EF5447" w:rsidRDefault="00675C2D" w:rsidP="00E73D55">
            <w:pPr>
              <w:pStyle w:val="TAC"/>
            </w:pPr>
            <w:r w:rsidRPr="00EF5447">
              <w:rPr>
                <w:lang w:eastAsia="ja-JP"/>
              </w:rPr>
              <w:t>10</w:t>
            </w:r>
          </w:p>
        </w:tc>
        <w:tc>
          <w:tcPr>
            <w:tcW w:w="877" w:type="dxa"/>
            <w:shd w:val="clear" w:color="auto" w:fill="auto"/>
            <w:noWrap/>
          </w:tcPr>
          <w:p w14:paraId="2EF077CC" w14:textId="77777777" w:rsidR="00675C2D" w:rsidRPr="00EF5447" w:rsidRDefault="00675C2D" w:rsidP="00E73D55">
            <w:pPr>
              <w:pStyle w:val="TAC"/>
            </w:pPr>
            <w:r w:rsidRPr="00EF5447">
              <w:rPr>
                <w:lang w:eastAsia="ja-JP"/>
              </w:rPr>
              <w:t>50</w:t>
            </w:r>
          </w:p>
        </w:tc>
        <w:tc>
          <w:tcPr>
            <w:tcW w:w="1299" w:type="dxa"/>
            <w:shd w:val="clear" w:color="auto" w:fill="auto"/>
            <w:noWrap/>
          </w:tcPr>
          <w:p w14:paraId="5A30933E" w14:textId="77777777" w:rsidR="00675C2D" w:rsidRPr="00EF5447" w:rsidRDefault="00675C2D" w:rsidP="00E73D55">
            <w:pPr>
              <w:pStyle w:val="TAC"/>
            </w:pPr>
            <w:r w:rsidRPr="00EF5447">
              <w:rPr>
                <w:lang w:eastAsia="ja-JP"/>
              </w:rPr>
              <w:t>3757</w:t>
            </w:r>
          </w:p>
        </w:tc>
        <w:tc>
          <w:tcPr>
            <w:tcW w:w="700" w:type="dxa"/>
            <w:shd w:val="clear" w:color="auto" w:fill="auto"/>
          </w:tcPr>
          <w:p w14:paraId="148D8BF7" w14:textId="77777777" w:rsidR="00675C2D" w:rsidRPr="00EF5447" w:rsidRDefault="00675C2D" w:rsidP="00E73D55">
            <w:pPr>
              <w:pStyle w:val="TAC"/>
            </w:pPr>
            <w:r w:rsidRPr="00EF5447">
              <w:rPr>
                <w:lang w:eastAsia="ja-JP"/>
              </w:rPr>
              <w:t>N/A</w:t>
            </w:r>
          </w:p>
        </w:tc>
        <w:tc>
          <w:tcPr>
            <w:tcW w:w="1248" w:type="dxa"/>
            <w:shd w:val="clear" w:color="auto" w:fill="auto"/>
          </w:tcPr>
          <w:p w14:paraId="153F3F6D" w14:textId="77777777" w:rsidR="00675C2D" w:rsidRPr="00EF5447" w:rsidRDefault="00675C2D" w:rsidP="00E73D55">
            <w:pPr>
              <w:pStyle w:val="TAC"/>
            </w:pPr>
            <w:r w:rsidRPr="00EF5447">
              <w:rPr>
                <w:lang w:eastAsia="ja-JP"/>
              </w:rPr>
              <w:t>N/A</w:t>
            </w:r>
          </w:p>
        </w:tc>
      </w:tr>
      <w:tr w:rsidR="00675C2D" w:rsidRPr="00EF5447" w14:paraId="02C970B4" w14:textId="77777777" w:rsidTr="00E73D55">
        <w:trPr>
          <w:trHeight w:val="54"/>
          <w:jc w:val="center"/>
        </w:trPr>
        <w:tc>
          <w:tcPr>
            <w:tcW w:w="2258" w:type="dxa"/>
            <w:tcBorders>
              <w:bottom w:val="nil"/>
            </w:tcBorders>
            <w:shd w:val="clear" w:color="auto" w:fill="auto"/>
          </w:tcPr>
          <w:p w14:paraId="25DB1E0A" w14:textId="77777777" w:rsidR="00675C2D" w:rsidRPr="00EF5447" w:rsidRDefault="00675C2D" w:rsidP="00E73D55">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621C3B93" w14:textId="77777777" w:rsidR="00675C2D" w:rsidRPr="00EF5447" w:rsidRDefault="00675C2D" w:rsidP="00E73D55">
            <w:pPr>
              <w:pStyle w:val="TAC"/>
              <w:rPr>
                <w:lang w:eastAsia="ja-JP"/>
              </w:rPr>
            </w:pPr>
            <w:r w:rsidRPr="00EF5447">
              <w:rPr>
                <w:lang w:eastAsia="ja-JP"/>
              </w:rPr>
              <w:t>18</w:t>
            </w:r>
          </w:p>
        </w:tc>
        <w:tc>
          <w:tcPr>
            <w:tcW w:w="1066" w:type="dxa"/>
            <w:shd w:val="clear" w:color="auto" w:fill="auto"/>
            <w:noWrap/>
          </w:tcPr>
          <w:p w14:paraId="70265D5A" w14:textId="77777777" w:rsidR="00675C2D" w:rsidRPr="00EF5447" w:rsidRDefault="00675C2D" w:rsidP="00E73D55">
            <w:pPr>
              <w:pStyle w:val="TAC"/>
            </w:pPr>
            <w:r w:rsidRPr="00EF5447">
              <w:rPr>
                <w:lang w:eastAsia="ja-JP"/>
              </w:rPr>
              <w:t>819</w:t>
            </w:r>
          </w:p>
        </w:tc>
        <w:tc>
          <w:tcPr>
            <w:tcW w:w="746" w:type="dxa"/>
            <w:shd w:val="clear" w:color="auto" w:fill="auto"/>
            <w:noWrap/>
          </w:tcPr>
          <w:p w14:paraId="0AD83591" w14:textId="77777777" w:rsidR="00675C2D" w:rsidRPr="00EF5447" w:rsidRDefault="00675C2D" w:rsidP="00E73D55">
            <w:pPr>
              <w:pStyle w:val="TAC"/>
            </w:pPr>
            <w:r w:rsidRPr="00EF5447">
              <w:rPr>
                <w:lang w:eastAsia="ja-JP"/>
              </w:rPr>
              <w:t>5</w:t>
            </w:r>
          </w:p>
        </w:tc>
        <w:tc>
          <w:tcPr>
            <w:tcW w:w="877" w:type="dxa"/>
            <w:shd w:val="clear" w:color="auto" w:fill="auto"/>
            <w:noWrap/>
          </w:tcPr>
          <w:p w14:paraId="238BB67F" w14:textId="77777777" w:rsidR="00675C2D" w:rsidRPr="00EF5447" w:rsidRDefault="00675C2D" w:rsidP="00E73D55">
            <w:pPr>
              <w:pStyle w:val="TAC"/>
            </w:pPr>
            <w:r w:rsidRPr="00EF5447">
              <w:rPr>
                <w:lang w:eastAsia="ja-JP"/>
              </w:rPr>
              <w:t>25</w:t>
            </w:r>
          </w:p>
        </w:tc>
        <w:tc>
          <w:tcPr>
            <w:tcW w:w="1299" w:type="dxa"/>
            <w:shd w:val="clear" w:color="auto" w:fill="auto"/>
            <w:noWrap/>
          </w:tcPr>
          <w:p w14:paraId="41E4F02B" w14:textId="77777777" w:rsidR="00675C2D" w:rsidRPr="00EF5447" w:rsidRDefault="00675C2D" w:rsidP="00E73D55">
            <w:pPr>
              <w:pStyle w:val="TAC"/>
            </w:pPr>
            <w:r w:rsidRPr="00EF5447">
              <w:rPr>
                <w:lang w:eastAsia="ja-JP"/>
              </w:rPr>
              <w:t>864</w:t>
            </w:r>
          </w:p>
        </w:tc>
        <w:tc>
          <w:tcPr>
            <w:tcW w:w="700" w:type="dxa"/>
            <w:shd w:val="clear" w:color="auto" w:fill="auto"/>
          </w:tcPr>
          <w:p w14:paraId="06DE66C9" w14:textId="77777777" w:rsidR="00675C2D" w:rsidRPr="00EF5447" w:rsidRDefault="00675C2D" w:rsidP="00E73D55">
            <w:pPr>
              <w:pStyle w:val="TAC"/>
            </w:pPr>
            <w:r w:rsidRPr="00EF5447">
              <w:rPr>
                <w:lang w:eastAsia="ja-JP"/>
              </w:rPr>
              <w:t>3.8</w:t>
            </w:r>
          </w:p>
        </w:tc>
        <w:tc>
          <w:tcPr>
            <w:tcW w:w="1248" w:type="dxa"/>
            <w:shd w:val="clear" w:color="auto" w:fill="auto"/>
          </w:tcPr>
          <w:p w14:paraId="1D19D33C" w14:textId="77777777" w:rsidR="00675C2D" w:rsidRPr="00EF5447" w:rsidRDefault="00675C2D" w:rsidP="00E73D55">
            <w:pPr>
              <w:pStyle w:val="TAC"/>
            </w:pPr>
            <w:r w:rsidRPr="00EF5447">
              <w:rPr>
                <w:lang w:eastAsia="ja-JP"/>
              </w:rPr>
              <w:t>IMD5</w:t>
            </w:r>
          </w:p>
        </w:tc>
      </w:tr>
      <w:tr w:rsidR="00675C2D" w:rsidRPr="00EF5447" w14:paraId="0226B3EF" w14:textId="77777777" w:rsidTr="00E73D55">
        <w:trPr>
          <w:trHeight w:val="54"/>
          <w:jc w:val="center"/>
        </w:trPr>
        <w:tc>
          <w:tcPr>
            <w:tcW w:w="2258" w:type="dxa"/>
            <w:tcBorders>
              <w:top w:val="nil"/>
              <w:bottom w:val="nil"/>
            </w:tcBorders>
            <w:shd w:val="clear" w:color="auto" w:fill="auto"/>
          </w:tcPr>
          <w:p w14:paraId="04F55CF2" w14:textId="77777777" w:rsidR="00675C2D" w:rsidRPr="00EF5447" w:rsidRDefault="00675C2D" w:rsidP="00E73D55">
            <w:pPr>
              <w:pStyle w:val="TAC"/>
              <w:rPr>
                <w:rFonts w:eastAsia="MS Mincho"/>
              </w:rPr>
            </w:pPr>
          </w:p>
        </w:tc>
        <w:tc>
          <w:tcPr>
            <w:tcW w:w="867" w:type="dxa"/>
            <w:shd w:val="clear" w:color="auto" w:fill="auto"/>
          </w:tcPr>
          <w:p w14:paraId="53FB6231" w14:textId="77777777" w:rsidR="00675C2D" w:rsidRPr="00EF5447" w:rsidRDefault="00675C2D" w:rsidP="00E73D55">
            <w:pPr>
              <w:pStyle w:val="TAC"/>
              <w:rPr>
                <w:lang w:eastAsia="ja-JP"/>
              </w:rPr>
            </w:pPr>
            <w:r w:rsidRPr="00EF5447">
              <w:rPr>
                <w:lang w:eastAsia="ja-JP"/>
              </w:rPr>
              <w:t>28</w:t>
            </w:r>
          </w:p>
        </w:tc>
        <w:tc>
          <w:tcPr>
            <w:tcW w:w="1066" w:type="dxa"/>
            <w:shd w:val="clear" w:color="auto" w:fill="auto"/>
            <w:noWrap/>
          </w:tcPr>
          <w:p w14:paraId="6DF2DE0F" w14:textId="77777777" w:rsidR="00675C2D" w:rsidRPr="00EF5447" w:rsidRDefault="00675C2D" w:rsidP="00E73D55">
            <w:pPr>
              <w:pStyle w:val="TAC"/>
            </w:pPr>
            <w:r w:rsidRPr="00EF5447">
              <w:rPr>
                <w:lang w:eastAsia="ja-JP"/>
              </w:rPr>
              <w:t>723</w:t>
            </w:r>
          </w:p>
        </w:tc>
        <w:tc>
          <w:tcPr>
            <w:tcW w:w="746" w:type="dxa"/>
            <w:shd w:val="clear" w:color="auto" w:fill="auto"/>
            <w:noWrap/>
          </w:tcPr>
          <w:p w14:paraId="193DE86D" w14:textId="77777777" w:rsidR="00675C2D" w:rsidRPr="00EF5447" w:rsidRDefault="00675C2D" w:rsidP="00E73D55">
            <w:pPr>
              <w:pStyle w:val="TAC"/>
            </w:pPr>
            <w:r w:rsidRPr="00EF5447">
              <w:rPr>
                <w:lang w:eastAsia="ja-JP"/>
              </w:rPr>
              <w:t>5</w:t>
            </w:r>
          </w:p>
        </w:tc>
        <w:tc>
          <w:tcPr>
            <w:tcW w:w="877" w:type="dxa"/>
            <w:shd w:val="clear" w:color="auto" w:fill="auto"/>
            <w:noWrap/>
          </w:tcPr>
          <w:p w14:paraId="770A648D" w14:textId="77777777" w:rsidR="00675C2D" w:rsidRPr="00EF5447" w:rsidRDefault="00675C2D" w:rsidP="00E73D55">
            <w:pPr>
              <w:pStyle w:val="TAC"/>
            </w:pPr>
            <w:r w:rsidRPr="00EF5447">
              <w:rPr>
                <w:lang w:eastAsia="ja-JP"/>
              </w:rPr>
              <w:t>25</w:t>
            </w:r>
          </w:p>
        </w:tc>
        <w:tc>
          <w:tcPr>
            <w:tcW w:w="1299" w:type="dxa"/>
            <w:shd w:val="clear" w:color="auto" w:fill="auto"/>
            <w:noWrap/>
          </w:tcPr>
          <w:p w14:paraId="64C075F3" w14:textId="77777777" w:rsidR="00675C2D" w:rsidRPr="00EF5447" w:rsidRDefault="00675C2D" w:rsidP="00E73D55">
            <w:pPr>
              <w:pStyle w:val="TAC"/>
            </w:pPr>
            <w:r w:rsidRPr="00EF5447">
              <w:rPr>
                <w:lang w:eastAsia="ja-JP"/>
              </w:rPr>
              <w:t>778</w:t>
            </w:r>
          </w:p>
        </w:tc>
        <w:tc>
          <w:tcPr>
            <w:tcW w:w="700" w:type="dxa"/>
            <w:shd w:val="clear" w:color="auto" w:fill="auto"/>
          </w:tcPr>
          <w:p w14:paraId="4679C784" w14:textId="77777777" w:rsidR="00675C2D" w:rsidRPr="00EF5447" w:rsidRDefault="00675C2D" w:rsidP="00E73D55">
            <w:pPr>
              <w:pStyle w:val="TAC"/>
            </w:pPr>
            <w:r w:rsidRPr="00EF5447">
              <w:rPr>
                <w:lang w:eastAsia="ja-JP"/>
              </w:rPr>
              <w:t>N/A</w:t>
            </w:r>
          </w:p>
        </w:tc>
        <w:tc>
          <w:tcPr>
            <w:tcW w:w="1248" w:type="dxa"/>
            <w:shd w:val="clear" w:color="auto" w:fill="auto"/>
          </w:tcPr>
          <w:p w14:paraId="48E7DD6E" w14:textId="77777777" w:rsidR="00675C2D" w:rsidRPr="00EF5447" w:rsidRDefault="00675C2D" w:rsidP="00E73D55">
            <w:pPr>
              <w:pStyle w:val="TAC"/>
            </w:pPr>
            <w:r w:rsidRPr="00EF5447">
              <w:rPr>
                <w:lang w:eastAsia="ja-JP"/>
              </w:rPr>
              <w:t>N/A</w:t>
            </w:r>
          </w:p>
        </w:tc>
      </w:tr>
      <w:tr w:rsidR="00675C2D" w:rsidRPr="00EF5447" w14:paraId="1D3A872B" w14:textId="77777777" w:rsidTr="00E73D55">
        <w:trPr>
          <w:trHeight w:val="54"/>
          <w:jc w:val="center"/>
        </w:trPr>
        <w:tc>
          <w:tcPr>
            <w:tcW w:w="2258" w:type="dxa"/>
            <w:tcBorders>
              <w:top w:val="nil"/>
              <w:bottom w:val="single" w:sz="4" w:space="0" w:color="auto"/>
            </w:tcBorders>
            <w:shd w:val="clear" w:color="auto" w:fill="auto"/>
          </w:tcPr>
          <w:p w14:paraId="21D18BAD" w14:textId="77777777" w:rsidR="00675C2D" w:rsidRPr="00EF5447" w:rsidRDefault="00675C2D" w:rsidP="00E73D55">
            <w:pPr>
              <w:pStyle w:val="TAC"/>
              <w:rPr>
                <w:rFonts w:eastAsia="MS Mincho"/>
              </w:rPr>
            </w:pPr>
          </w:p>
        </w:tc>
        <w:tc>
          <w:tcPr>
            <w:tcW w:w="867" w:type="dxa"/>
            <w:shd w:val="clear" w:color="auto" w:fill="auto"/>
          </w:tcPr>
          <w:p w14:paraId="7EE839FF" w14:textId="77777777" w:rsidR="00675C2D" w:rsidRPr="00EF5447" w:rsidRDefault="00675C2D" w:rsidP="00E73D55">
            <w:pPr>
              <w:pStyle w:val="TAC"/>
              <w:rPr>
                <w:lang w:eastAsia="ja-JP"/>
              </w:rPr>
            </w:pPr>
            <w:r w:rsidRPr="00EF5447">
              <w:rPr>
                <w:lang w:eastAsia="ja-JP"/>
              </w:rPr>
              <w:t>n78</w:t>
            </w:r>
          </w:p>
        </w:tc>
        <w:tc>
          <w:tcPr>
            <w:tcW w:w="1066" w:type="dxa"/>
            <w:shd w:val="clear" w:color="auto" w:fill="auto"/>
            <w:noWrap/>
          </w:tcPr>
          <w:p w14:paraId="2E05EDCA" w14:textId="77777777" w:rsidR="00675C2D" w:rsidRPr="00EF5447" w:rsidRDefault="00675C2D" w:rsidP="00E73D55">
            <w:pPr>
              <w:pStyle w:val="TAC"/>
            </w:pPr>
            <w:r w:rsidRPr="00EF5447">
              <w:rPr>
                <w:lang w:eastAsia="ja-JP"/>
              </w:rPr>
              <w:t>3756</w:t>
            </w:r>
          </w:p>
        </w:tc>
        <w:tc>
          <w:tcPr>
            <w:tcW w:w="746" w:type="dxa"/>
            <w:shd w:val="clear" w:color="auto" w:fill="auto"/>
            <w:noWrap/>
          </w:tcPr>
          <w:p w14:paraId="3480257E" w14:textId="77777777" w:rsidR="00675C2D" w:rsidRPr="00EF5447" w:rsidRDefault="00675C2D" w:rsidP="00E73D55">
            <w:pPr>
              <w:pStyle w:val="TAC"/>
            </w:pPr>
            <w:r w:rsidRPr="00EF5447">
              <w:rPr>
                <w:lang w:eastAsia="ja-JP"/>
              </w:rPr>
              <w:t>10</w:t>
            </w:r>
          </w:p>
        </w:tc>
        <w:tc>
          <w:tcPr>
            <w:tcW w:w="877" w:type="dxa"/>
            <w:shd w:val="clear" w:color="auto" w:fill="auto"/>
            <w:noWrap/>
          </w:tcPr>
          <w:p w14:paraId="332B14B6" w14:textId="77777777" w:rsidR="00675C2D" w:rsidRPr="00EF5447" w:rsidRDefault="00675C2D" w:rsidP="00E73D55">
            <w:pPr>
              <w:pStyle w:val="TAC"/>
            </w:pPr>
            <w:r w:rsidRPr="00EF5447">
              <w:rPr>
                <w:lang w:eastAsia="ja-JP"/>
              </w:rPr>
              <w:t>50</w:t>
            </w:r>
          </w:p>
        </w:tc>
        <w:tc>
          <w:tcPr>
            <w:tcW w:w="1299" w:type="dxa"/>
            <w:shd w:val="clear" w:color="auto" w:fill="auto"/>
            <w:noWrap/>
          </w:tcPr>
          <w:p w14:paraId="16C65DF7" w14:textId="77777777" w:rsidR="00675C2D" w:rsidRPr="00EF5447" w:rsidRDefault="00675C2D" w:rsidP="00E73D55">
            <w:pPr>
              <w:pStyle w:val="TAC"/>
            </w:pPr>
            <w:r w:rsidRPr="00EF5447">
              <w:rPr>
                <w:lang w:eastAsia="ja-JP"/>
              </w:rPr>
              <w:t>3756</w:t>
            </w:r>
          </w:p>
        </w:tc>
        <w:tc>
          <w:tcPr>
            <w:tcW w:w="700" w:type="dxa"/>
            <w:shd w:val="clear" w:color="auto" w:fill="auto"/>
          </w:tcPr>
          <w:p w14:paraId="530F8A05" w14:textId="77777777" w:rsidR="00675C2D" w:rsidRPr="00EF5447" w:rsidRDefault="00675C2D" w:rsidP="00E73D55">
            <w:pPr>
              <w:pStyle w:val="TAC"/>
            </w:pPr>
            <w:r w:rsidRPr="00EF5447">
              <w:rPr>
                <w:lang w:eastAsia="ja-JP"/>
              </w:rPr>
              <w:t>N/A</w:t>
            </w:r>
          </w:p>
        </w:tc>
        <w:tc>
          <w:tcPr>
            <w:tcW w:w="1248" w:type="dxa"/>
            <w:shd w:val="clear" w:color="auto" w:fill="auto"/>
          </w:tcPr>
          <w:p w14:paraId="162ED1FD" w14:textId="77777777" w:rsidR="00675C2D" w:rsidRPr="00EF5447" w:rsidRDefault="00675C2D" w:rsidP="00E73D55">
            <w:pPr>
              <w:pStyle w:val="TAC"/>
            </w:pPr>
            <w:r w:rsidRPr="00EF5447">
              <w:rPr>
                <w:lang w:eastAsia="ja-JP"/>
              </w:rPr>
              <w:t>N/A</w:t>
            </w:r>
          </w:p>
        </w:tc>
      </w:tr>
      <w:tr w:rsidR="00675C2D" w:rsidRPr="00EF5447" w14:paraId="4BC2B395" w14:textId="77777777" w:rsidTr="00E73D55">
        <w:trPr>
          <w:trHeight w:val="54"/>
          <w:jc w:val="center"/>
        </w:trPr>
        <w:tc>
          <w:tcPr>
            <w:tcW w:w="2258" w:type="dxa"/>
            <w:tcBorders>
              <w:top w:val="nil"/>
              <w:bottom w:val="nil"/>
            </w:tcBorders>
            <w:shd w:val="clear" w:color="auto" w:fill="auto"/>
          </w:tcPr>
          <w:p w14:paraId="69602F32" w14:textId="77777777" w:rsidR="00675C2D" w:rsidRPr="00EF5447" w:rsidRDefault="00675C2D" w:rsidP="00E73D55">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9FF824F" w14:textId="77777777" w:rsidR="00675C2D" w:rsidRPr="00EF5447" w:rsidRDefault="00675C2D" w:rsidP="00E73D55">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4A36CED1" w14:textId="77777777" w:rsidR="00675C2D" w:rsidRPr="00EF5447" w:rsidRDefault="00675C2D" w:rsidP="00E73D55">
            <w:pPr>
              <w:pStyle w:val="TAC"/>
              <w:rPr>
                <w:lang w:eastAsia="ja-JP"/>
              </w:rPr>
            </w:pPr>
            <w:r w:rsidRPr="00EF5447">
              <w:rPr>
                <w:lang w:eastAsia="ja-JP"/>
              </w:rPr>
              <w:t>18</w:t>
            </w:r>
          </w:p>
        </w:tc>
        <w:tc>
          <w:tcPr>
            <w:tcW w:w="1066" w:type="dxa"/>
            <w:shd w:val="clear" w:color="auto" w:fill="auto"/>
            <w:noWrap/>
          </w:tcPr>
          <w:p w14:paraId="33A8F1A8" w14:textId="77777777" w:rsidR="00675C2D" w:rsidRPr="00EF5447" w:rsidRDefault="00675C2D" w:rsidP="00E73D55">
            <w:pPr>
              <w:pStyle w:val="TAC"/>
              <w:rPr>
                <w:lang w:eastAsia="ja-JP"/>
              </w:rPr>
            </w:pPr>
            <w:r w:rsidRPr="00EF5447">
              <w:t>820</w:t>
            </w:r>
          </w:p>
        </w:tc>
        <w:tc>
          <w:tcPr>
            <w:tcW w:w="746" w:type="dxa"/>
            <w:shd w:val="clear" w:color="auto" w:fill="auto"/>
            <w:noWrap/>
          </w:tcPr>
          <w:p w14:paraId="734B89AD" w14:textId="77777777" w:rsidR="00675C2D" w:rsidRPr="00EF5447" w:rsidRDefault="00675C2D" w:rsidP="00E73D55">
            <w:pPr>
              <w:pStyle w:val="TAC"/>
              <w:rPr>
                <w:lang w:eastAsia="ja-JP"/>
              </w:rPr>
            </w:pPr>
            <w:r w:rsidRPr="00EF5447">
              <w:t>5</w:t>
            </w:r>
          </w:p>
        </w:tc>
        <w:tc>
          <w:tcPr>
            <w:tcW w:w="877" w:type="dxa"/>
            <w:shd w:val="clear" w:color="auto" w:fill="auto"/>
            <w:noWrap/>
          </w:tcPr>
          <w:p w14:paraId="33EDB546" w14:textId="77777777" w:rsidR="00675C2D" w:rsidRPr="00EF5447" w:rsidRDefault="00675C2D" w:rsidP="00E73D55">
            <w:pPr>
              <w:pStyle w:val="TAC"/>
              <w:rPr>
                <w:lang w:eastAsia="ja-JP"/>
              </w:rPr>
            </w:pPr>
            <w:r w:rsidRPr="00EF5447">
              <w:t>25</w:t>
            </w:r>
          </w:p>
        </w:tc>
        <w:tc>
          <w:tcPr>
            <w:tcW w:w="1299" w:type="dxa"/>
            <w:shd w:val="clear" w:color="auto" w:fill="auto"/>
            <w:noWrap/>
          </w:tcPr>
          <w:p w14:paraId="415008FC" w14:textId="77777777" w:rsidR="00675C2D" w:rsidRPr="00EF5447" w:rsidRDefault="00675C2D" w:rsidP="00E73D55">
            <w:pPr>
              <w:pStyle w:val="TAC"/>
              <w:rPr>
                <w:lang w:eastAsia="ja-JP"/>
              </w:rPr>
            </w:pPr>
            <w:r w:rsidRPr="00EF5447">
              <w:t>865</w:t>
            </w:r>
          </w:p>
        </w:tc>
        <w:tc>
          <w:tcPr>
            <w:tcW w:w="700" w:type="dxa"/>
            <w:shd w:val="clear" w:color="auto" w:fill="auto"/>
          </w:tcPr>
          <w:p w14:paraId="36757B1F" w14:textId="77777777" w:rsidR="00675C2D" w:rsidRPr="00EF5447" w:rsidRDefault="00675C2D" w:rsidP="00E73D55">
            <w:pPr>
              <w:pStyle w:val="TAC"/>
              <w:rPr>
                <w:lang w:eastAsia="ja-JP"/>
              </w:rPr>
            </w:pPr>
            <w:r w:rsidRPr="00EF5447">
              <w:rPr>
                <w:lang w:eastAsia="ja-JP"/>
              </w:rPr>
              <w:t>N/A</w:t>
            </w:r>
          </w:p>
        </w:tc>
        <w:tc>
          <w:tcPr>
            <w:tcW w:w="1248" w:type="dxa"/>
            <w:shd w:val="clear" w:color="auto" w:fill="auto"/>
          </w:tcPr>
          <w:p w14:paraId="54012A5A" w14:textId="77777777" w:rsidR="00675C2D" w:rsidRPr="00EF5447" w:rsidRDefault="00675C2D" w:rsidP="00E73D55">
            <w:pPr>
              <w:pStyle w:val="TAC"/>
              <w:rPr>
                <w:lang w:eastAsia="ja-JP"/>
              </w:rPr>
            </w:pPr>
            <w:r w:rsidRPr="00EF5447">
              <w:rPr>
                <w:lang w:eastAsia="ja-JP"/>
              </w:rPr>
              <w:t>N/A</w:t>
            </w:r>
          </w:p>
        </w:tc>
      </w:tr>
      <w:tr w:rsidR="00675C2D" w:rsidRPr="00EF5447" w14:paraId="73F72BFD" w14:textId="77777777" w:rsidTr="00E73D55">
        <w:trPr>
          <w:trHeight w:val="54"/>
          <w:jc w:val="center"/>
        </w:trPr>
        <w:tc>
          <w:tcPr>
            <w:tcW w:w="2258" w:type="dxa"/>
            <w:tcBorders>
              <w:top w:val="nil"/>
              <w:bottom w:val="nil"/>
            </w:tcBorders>
            <w:shd w:val="clear" w:color="auto" w:fill="auto"/>
          </w:tcPr>
          <w:p w14:paraId="077042C2" w14:textId="77777777" w:rsidR="00675C2D" w:rsidRPr="00EF5447" w:rsidRDefault="00675C2D" w:rsidP="00E73D55">
            <w:pPr>
              <w:pStyle w:val="TAC"/>
              <w:rPr>
                <w:rFonts w:eastAsia="MS Mincho"/>
              </w:rPr>
            </w:pPr>
          </w:p>
        </w:tc>
        <w:tc>
          <w:tcPr>
            <w:tcW w:w="867" w:type="dxa"/>
            <w:shd w:val="clear" w:color="auto" w:fill="auto"/>
          </w:tcPr>
          <w:p w14:paraId="78BDC7F7" w14:textId="77777777" w:rsidR="00675C2D" w:rsidRPr="00EF5447" w:rsidRDefault="00675C2D" w:rsidP="00E73D55">
            <w:pPr>
              <w:pStyle w:val="TAC"/>
              <w:rPr>
                <w:lang w:eastAsia="ja-JP"/>
              </w:rPr>
            </w:pPr>
            <w:r w:rsidRPr="00EF5447">
              <w:rPr>
                <w:lang w:eastAsia="ja-JP"/>
              </w:rPr>
              <w:t>n28</w:t>
            </w:r>
          </w:p>
        </w:tc>
        <w:tc>
          <w:tcPr>
            <w:tcW w:w="1066" w:type="dxa"/>
            <w:shd w:val="clear" w:color="auto" w:fill="auto"/>
            <w:noWrap/>
          </w:tcPr>
          <w:p w14:paraId="23AD577A" w14:textId="77777777" w:rsidR="00675C2D" w:rsidRPr="00EF5447" w:rsidRDefault="00675C2D" w:rsidP="00E73D55">
            <w:pPr>
              <w:pStyle w:val="TAC"/>
              <w:rPr>
                <w:lang w:eastAsia="ja-JP"/>
              </w:rPr>
            </w:pPr>
            <w:r w:rsidRPr="00EF5447">
              <w:t>710</w:t>
            </w:r>
          </w:p>
        </w:tc>
        <w:tc>
          <w:tcPr>
            <w:tcW w:w="746" w:type="dxa"/>
            <w:shd w:val="clear" w:color="auto" w:fill="auto"/>
            <w:noWrap/>
          </w:tcPr>
          <w:p w14:paraId="4C01A9D4" w14:textId="77777777" w:rsidR="00675C2D" w:rsidRPr="00EF5447" w:rsidRDefault="00675C2D" w:rsidP="00E73D55">
            <w:pPr>
              <w:pStyle w:val="TAC"/>
              <w:rPr>
                <w:lang w:eastAsia="ja-JP"/>
              </w:rPr>
            </w:pPr>
            <w:r w:rsidRPr="00EF5447">
              <w:t>5</w:t>
            </w:r>
          </w:p>
        </w:tc>
        <w:tc>
          <w:tcPr>
            <w:tcW w:w="877" w:type="dxa"/>
            <w:shd w:val="clear" w:color="auto" w:fill="auto"/>
            <w:noWrap/>
          </w:tcPr>
          <w:p w14:paraId="76DD00EE" w14:textId="77777777" w:rsidR="00675C2D" w:rsidRPr="00EF5447" w:rsidRDefault="00675C2D" w:rsidP="00E73D55">
            <w:pPr>
              <w:pStyle w:val="TAC"/>
              <w:rPr>
                <w:lang w:eastAsia="ja-JP"/>
              </w:rPr>
            </w:pPr>
            <w:r w:rsidRPr="00EF5447">
              <w:t>25</w:t>
            </w:r>
          </w:p>
        </w:tc>
        <w:tc>
          <w:tcPr>
            <w:tcW w:w="1299" w:type="dxa"/>
            <w:shd w:val="clear" w:color="auto" w:fill="auto"/>
            <w:noWrap/>
          </w:tcPr>
          <w:p w14:paraId="17799F47" w14:textId="77777777" w:rsidR="00675C2D" w:rsidRPr="00EF5447" w:rsidRDefault="00675C2D" w:rsidP="00E73D55">
            <w:pPr>
              <w:pStyle w:val="TAC"/>
              <w:rPr>
                <w:lang w:eastAsia="ja-JP"/>
              </w:rPr>
            </w:pPr>
            <w:r w:rsidRPr="00EF5447">
              <w:t>765</w:t>
            </w:r>
          </w:p>
        </w:tc>
        <w:tc>
          <w:tcPr>
            <w:tcW w:w="700" w:type="dxa"/>
            <w:shd w:val="clear" w:color="auto" w:fill="auto"/>
          </w:tcPr>
          <w:p w14:paraId="2FE0212A" w14:textId="77777777" w:rsidR="00675C2D" w:rsidRPr="00EF5447" w:rsidRDefault="00675C2D" w:rsidP="00E73D55">
            <w:pPr>
              <w:pStyle w:val="TAC"/>
              <w:rPr>
                <w:lang w:eastAsia="ja-JP"/>
              </w:rPr>
            </w:pPr>
            <w:r w:rsidRPr="00EF5447">
              <w:rPr>
                <w:lang w:eastAsia="ja-JP"/>
              </w:rPr>
              <w:t>N/A</w:t>
            </w:r>
          </w:p>
        </w:tc>
        <w:tc>
          <w:tcPr>
            <w:tcW w:w="1248" w:type="dxa"/>
            <w:shd w:val="clear" w:color="auto" w:fill="auto"/>
          </w:tcPr>
          <w:p w14:paraId="44650ED7" w14:textId="77777777" w:rsidR="00675C2D" w:rsidRPr="00EF5447" w:rsidRDefault="00675C2D" w:rsidP="00E73D55">
            <w:pPr>
              <w:pStyle w:val="TAC"/>
              <w:rPr>
                <w:lang w:eastAsia="ja-JP"/>
              </w:rPr>
            </w:pPr>
            <w:r w:rsidRPr="00EF5447">
              <w:rPr>
                <w:lang w:eastAsia="ko-KR"/>
              </w:rPr>
              <w:t>N/A</w:t>
            </w:r>
          </w:p>
        </w:tc>
      </w:tr>
      <w:tr w:rsidR="00675C2D" w:rsidRPr="00EF5447" w14:paraId="27DC67AB" w14:textId="77777777" w:rsidTr="00E73D55">
        <w:trPr>
          <w:trHeight w:val="54"/>
          <w:jc w:val="center"/>
        </w:trPr>
        <w:tc>
          <w:tcPr>
            <w:tcW w:w="2258" w:type="dxa"/>
            <w:tcBorders>
              <w:top w:val="nil"/>
              <w:bottom w:val="single" w:sz="4" w:space="0" w:color="auto"/>
            </w:tcBorders>
            <w:shd w:val="clear" w:color="auto" w:fill="auto"/>
          </w:tcPr>
          <w:p w14:paraId="6C5F799A" w14:textId="77777777" w:rsidR="00675C2D" w:rsidRPr="00EF5447" w:rsidRDefault="00675C2D" w:rsidP="00E73D55">
            <w:pPr>
              <w:pStyle w:val="TAC"/>
              <w:rPr>
                <w:rFonts w:eastAsia="MS Mincho"/>
              </w:rPr>
            </w:pPr>
          </w:p>
        </w:tc>
        <w:tc>
          <w:tcPr>
            <w:tcW w:w="867" w:type="dxa"/>
            <w:shd w:val="clear" w:color="auto" w:fill="auto"/>
          </w:tcPr>
          <w:p w14:paraId="25C8E9FB" w14:textId="77777777" w:rsidR="00675C2D" w:rsidRPr="00EF5447" w:rsidRDefault="00675C2D" w:rsidP="00E73D55">
            <w:pPr>
              <w:pStyle w:val="TAC"/>
              <w:rPr>
                <w:lang w:eastAsia="ja-JP"/>
              </w:rPr>
            </w:pPr>
            <w:r w:rsidRPr="00EF5447">
              <w:rPr>
                <w:lang w:eastAsia="ja-JP"/>
              </w:rPr>
              <w:t>n77/n78</w:t>
            </w:r>
          </w:p>
        </w:tc>
        <w:tc>
          <w:tcPr>
            <w:tcW w:w="1066" w:type="dxa"/>
            <w:shd w:val="clear" w:color="auto" w:fill="auto"/>
            <w:noWrap/>
          </w:tcPr>
          <w:p w14:paraId="27C4FE5A" w14:textId="77777777" w:rsidR="00675C2D" w:rsidRPr="00EF5447" w:rsidRDefault="00675C2D" w:rsidP="00E73D55">
            <w:pPr>
              <w:pStyle w:val="TAC"/>
              <w:rPr>
                <w:lang w:eastAsia="ja-JP"/>
              </w:rPr>
            </w:pPr>
            <w:r w:rsidRPr="00EF5447">
              <w:rPr>
                <w:color w:val="000000"/>
              </w:rPr>
              <w:t>3770</w:t>
            </w:r>
          </w:p>
        </w:tc>
        <w:tc>
          <w:tcPr>
            <w:tcW w:w="746" w:type="dxa"/>
            <w:shd w:val="clear" w:color="auto" w:fill="auto"/>
            <w:noWrap/>
          </w:tcPr>
          <w:p w14:paraId="4B5E9710" w14:textId="77777777" w:rsidR="00675C2D" w:rsidRPr="00EF5447" w:rsidRDefault="00675C2D" w:rsidP="00E73D55">
            <w:pPr>
              <w:pStyle w:val="TAC"/>
              <w:rPr>
                <w:lang w:eastAsia="ja-JP"/>
              </w:rPr>
            </w:pPr>
            <w:r w:rsidRPr="00EF5447">
              <w:rPr>
                <w:color w:val="000000"/>
              </w:rPr>
              <w:t>10</w:t>
            </w:r>
          </w:p>
        </w:tc>
        <w:tc>
          <w:tcPr>
            <w:tcW w:w="877" w:type="dxa"/>
            <w:shd w:val="clear" w:color="auto" w:fill="auto"/>
            <w:noWrap/>
          </w:tcPr>
          <w:p w14:paraId="06D62EE3" w14:textId="77777777" w:rsidR="00675C2D" w:rsidRPr="00EF5447" w:rsidRDefault="00675C2D" w:rsidP="00E73D55">
            <w:pPr>
              <w:pStyle w:val="TAC"/>
              <w:rPr>
                <w:lang w:eastAsia="ja-JP"/>
              </w:rPr>
            </w:pPr>
            <w:r w:rsidRPr="00EF5447">
              <w:rPr>
                <w:color w:val="000000"/>
              </w:rPr>
              <w:t>50</w:t>
            </w:r>
          </w:p>
        </w:tc>
        <w:tc>
          <w:tcPr>
            <w:tcW w:w="1299" w:type="dxa"/>
            <w:shd w:val="clear" w:color="auto" w:fill="auto"/>
            <w:noWrap/>
          </w:tcPr>
          <w:p w14:paraId="61D1676C" w14:textId="77777777" w:rsidR="00675C2D" w:rsidRPr="00EF5447" w:rsidRDefault="00675C2D" w:rsidP="00E73D55">
            <w:pPr>
              <w:pStyle w:val="TAC"/>
              <w:rPr>
                <w:lang w:eastAsia="ja-JP"/>
              </w:rPr>
            </w:pPr>
            <w:r w:rsidRPr="00EF5447">
              <w:rPr>
                <w:color w:val="000000"/>
              </w:rPr>
              <w:t>3770</w:t>
            </w:r>
          </w:p>
        </w:tc>
        <w:tc>
          <w:tcPr>
            <w:tcW w:w="700" w:type="dxa"/>
            <w:shd w:val="clear" w:color="auto" w:fill="auto"/>
          </w:tcPr>
          <w:p w14:paraId="3979737A" w14:textId="77777777" w:rsidR="00675C2D" w:rsidRPr="00EF5447" w:rsidRDefault="00675C2D" w:rsidP="00E73D55">
            <w:pPr>
              <w:pStyle w:val="TAC"/>
              <w:rPr>
                <w:lang w:eastAsia="ja-JP"/>
              </w:rPr>
            </w:pPr>
            <w:r w:rsidRPr="00EF5447">
              <w:rPr>
                <w:lang w:eastAsia="ko-KR"/>
              </w:rPr>
              <w:t>4.0</w:t>
            </w:r>
          </w:p>
        </w:tc>
        <w:tc>
          <w:tcPr>
            <w:tcW w:w="1248" w:type="dxa"/>
            <w:shd w:val="clear" w:color="auto" w:fill="auto"/>
          </w:tcPr>
          <w:p w14:paraId="034FCF9D" w14:textId="77777777" w:rsidR="00675C2D" w:rsidRPr="00EF5447" w:rsidRDefault="00675C2D" w:rsidP="00E73D55">
            <w:pPr>
              <w:pStyle w:val="TAC"/>
              <w:rPr>
                <w:lang w:eastAsia="ja-JP"/>
              </w:rPr>
            </w:pPr>
            <w:r w:rsidRPr="00EF5447">
              <w:rPr>
                <w:lang w:eastAsia="ja-JP"/>
              </w:rPr>
              <w:t>IMD5</w:t>
            </w:r>
          </w:p>
        </w:tc>
      </w:tr>
      <w:tr w:rsidR="00675C2D" w:rsidRPr="00EF5447" w14:paraId="628A0405" w14:textId="77777777" w:rsidTr="00E73D55">
        <w:trPr>
          <w:trHeight w:val="54"/>
          <w:jc w:val="center"/>
        </w:trPr>
        <w:tc>
          <w:tcPr>
            <w:tcW w:w="2258" w:type="dxa"/>
            <w:tcBorders>
              <w:bottom w:val="nil"/>
            </w:tcBorders>
            <w:shd w:val="clear" w:color="auto" w:fill="auto"/>
          </w:tcPr>
          <w:p w14:paraId="4D81D65A" w14:textId="77777777" w:rsidR="00675C2D" w:rsidRPr="00EF5447" w:rsidRDefault="00675C2D" w:rsidP="00E73D55">
            <w:pPr>
              <w:pStyle w:val="TAC"/>
              <w:rPr>
                <w:lang w:eastAsia="ja-JP"/>
              </w:rPr>
            </w:pPr>
            <w:r w:rsidRPr="00EF5447">
              <w:rPr>
                <w:lang w:eastAsia="ja-JP"/>
              </w:rPr>
              <w:t>DC_18A-41A_n3A</w:t>
            </w:r>
          </w:p>
          <w:p w14:paraId="09091344" w14:textId="77777777" w:rsidR="00675C2D" w:rsidRPr="00EF5447" w:rsidRDefault="00675C2D" w:rsidP="00E73D55">
            <w:pPr>
              <w:pStyle w:val="TAC"/>
              <w:rPr>
                <w:rFonts w:eastAsia="MS Mincho"/>
              </w:rPr>
            </w:pPr>
            <w:r w:rsidRPr="00EF5447">
              <w:rPr>
                <w:lang w:eastAsia="ja-JP"/>
              </w:rPr>
              <w:t>DC_18A-41C_n3A</w:t>
            </w:r>
          </w:p>
        </w:tc>
        <w:tc>
          <w:tcPr>
            <w:tcW w:w="867" w:type="dxa"/>
            <w:shd w:val="clear" w:color="auto" w:fill="auto"/>
          </w:tcPr>
          <w:p w14:paraId="3C34BFA4" w14:textId="77777777" w:rsidR="00675C2D" w:rsidRPr="00EF5447" w:rsidRDefault="00675C2D" w:rsidP="00E73D55">
            <w:pPr>
              <w:pStyle w:val="TAC"/>
              <w:rPr>
                <w:lang w:eastAsia="ja-JP"/>
              </w:rPr>
            </w:pPr>
            <w:r w:rsidRPr="00EF5447">
              <w:rPr>
                <w:lang w:eastAsia="zh-CN"/>
              </w:rPr>
              <w:t>18</w:t>
            </w:r>
          </w:p>
        </w:tc>
        <w:tc>
          <w:tcPr>
            <w:tcW w:w="1066" w:type="dxa"/>
            <w:shd w:val="clear" w:color="auto" w:fill="auto"/>
            <w:noWrap/>
          </w:tcPr>
          <w:p w14:paraId="4EA8C94C" w14:textId="77777777" w:rsidR="00675C2D" w:rsidRPr="00EF5447" w:rsidRDefault="00675C2D" w:rsidP="00E73D55">
            <w:pPr>
              <w:pStyle w:val="TAC"/>
              <w:rPr>
                <w:lang w:eastAsia="ja-JP"/>
              </w:rPr>
            </w:pPr>
            <w:r w:rsidRPr="00EF5447">
              <w:t>820</w:t>
            </w:r>
          </w:p>
        </w:tc>
        <w:tc>
          <w:tcPr>
            <w:tcW w:w="746" w:type="dxa"/>
            <w:shd w:val="clear" w:color="auto" w:fill="auto"/>
            <w:noWrap/>
          </w:tcPr>
          <w:p w14:paraId="3C3F56D4" w14:textId="77777777" w:rsidR="00675C2D" w:rsidRPr="00EF5447" w:rsidRDefault="00675C2D" w:rsidP="00E73D55">
            <w:pPr>
              <w:pStyle w:val="TAC"/>
              <w:rPr>
                <w:lang w:eastAsia="ja-JP"/>
              </w:rPr>
            </w:pPr>
            <w:r w:rsidRPr="00EF5447">
              <w:t>5</w:t>
            </w:r>
          </w:p>
        </w:tc>
        <w:tc>
          <w:tcPr>
            <w:tcW w:w="877" w:type="dxa"/>
            <w:shd w:val="clear" w:color="auto" w:fill="auto"/>
            <w:noWrap/>
          </w:tcPr>
          <w:p w14:paraId="64F2E445" w14:textId="77777777" w:rsidR="00675C2D" w:rsidRPr="00EF5447" w:rsidRDefault="00675C2D" w:rsidP="00E73D55">
            <w:pPr>
              <w:pStyle w:val="TAC"/>
              <w:rPr>
                <w:lang w:eastAsia="ja-JP"/>
              </w:rPr>
            </w:pPr>
            <w:r w:rsidRPr="00EF5447">
              <w:t>25</w:t>
            </w:r>
          </w:p>
        </w:tc>
        <w:tc>
          <w:tcPr>
            <w:tcW w:w="1299" w:type="dxa"/>
            <w:shd w:val="clear" w:color="auto" w:fill="auto"/>
            <w:noWrap/>
          </w:tcPr>
          <w:p w14:paraId="552C226D" w14:textId="77777777" w:rsidR="00675C2D" w:rsidRPr="00EF5447" w:rsidRDefault="00675C2D" w:rsidP="00E73D55">
            <w:pPr>
              <w:pStyle w:val="TAC"/>
              <w:rPr>
                <w:lang w:eastAsia="ja-JP"/>
              </w:rPr>
            </w:pPr>
            <w:r w:rsidRPr="00EF5447">
              <w:t>865</w:t>
            </w:r>
          </w:p>
        </w:tc>
        <w:tc>
          <w:tcPr>
            <w:tcW w:w="700" w:type="dxa"/>
            <w:shd w:val="clear" w:color="auto" w:fill="auto"/>
          </w:tcPr>
          <w:p w14:paraId="19319700"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1E7AA7F4"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10C7BEF8" w14:textId="77777777" w:rsidTr="00E73D55">
        <w:trPr>
          <w:trHeight w:val="54"/>
          <w:jc w:val="center"/>
        </w:trPr>
        <w:tc>
          <w:tcPr>
            <w:tcW w:w="2258" w:type="dxa"/>
            <w:tcBorders>
              <w:top w:val="nil"/>
              <w:bottom w:val="nil"/>
            </w:tcBorders>
            <w:shd w:val="clear" w:color="auto" w:fill="auto"/>
          </w:tcPr>
          <w:p w14:paraId="63C91F7D" w14:textId="77777777" w:rsidR="00675C2D" w:rsidRPr="00EF5447" w:rsidRDefault="00675C2D" w:rsidP="00E73D55">
            <w:pPr>
              <w:pStyle w:val="TAC"/>
              <w:rPr>
                <w:rFonts w:eastAsia="MS Mincho"/>
              </w:rPr>
            </w:pPr>
          </w:p>
        </w:tc>
        <w:tc>
          <w:tcPr>
            <w:tcW w:w="867" w:type="dxa"/>
            <w:shd w:val="clear" w:color="auto" w:fill="auto"/>
          </w:tcPr>
          <w:p w14:paraId="35C9D8ED" w14:textId="77777777" w:rsidR="00675C2D" w:rsidRPr="00EF5447" w:rsidRDefault="00675C2D" w:rsidP="00E73D55">
            <w:pPr>
              <w:pStyle w:val="TAC"/>
              <w:rPr>
                <w:lang w:eastAsia="ja-JP"/>
              </w:rPr>
            </w:pPr>
            <w:r w:rsidRPr="00EF5447">
              <w:rPr>
                <w:lang w:eastAsia="zh-CN"/>
              </w:rPr>
              <w:t>n3</w:t>
            </w:r>
          </w:p>
        </w:tc>
        <w:tc>
          <w:tcPr>
            <w:tcW w:w="1066" w:type="dxa"/>
            <w:shd w:val="clear" w:color="auto" w:fill="auto"/>
            <w:noWrap/>
          </w:tcPr>
          <w:p w14:paraId="1B93BFC3" w14:textId="77777777" w:rsidR="00675C2D" w:rsidRPr="00EF5447" w:rsidRDefault="00675C2D" w:rsidP="00E73D55">
            <w:pPr>
              <w:pStyle w:val="TAC"/>
              <w:rPr>
                <w:lang w:eastAsia="ja-JP"/>
              </w:rPr>
            </w:pPr>
            <w:r w:rsidRPr="00EF5447">
              <w:t>1725</w:t>
            </w:r>
          </w:p>
        </w:tc>
        <w:tc>
          <w:tcPr>
            <w:tcW w:w="746" w:type="dxa"/>
            <w:shd w:val="clear" w:color="auto" w:fill="auto"/>
            <w:noWrap/>
          </w:tcPr>
          <w:p w14:paraId="0E305025" w14:textId="77777777" w:rsidR="00675C2D" w:rsidRPr="00EF5447" w:rsidRDefault="00675C2D" w:rsidP="00E73D55">
            <w:pPr>
              <w:pStyle w:val="TAC"/>
              <w:rPr>
                <w:lang w:eastAsia="ja-JP"/>
              </w:rPr>
            </w:pPr>
            <w:r w:rsidRPr="00EF5447">
              <w:t>5</w:t>
            </w:r>
          </w:p>
        </w:tc>
        <w:tc>
          <w:tcPr>
            <w:tcW w:w="877" w:type="dxa"/>
            <w:shd w:val="clear" w:color="auto" w:fill="auto"/>
            <w:noWrap/>
          </w:tcPr>
          <w:p w14:paraId="6E7F46AC" w14:textId="77777777" w:rsidR="00675C2D" w:rsidRPr="00EF5447" w:rsidRDefault="00675C2D" w:rsidP="00E73D55">
            <w:pPr>
              <w:pStyle w:val="TAC"/>
              <w:rPr>
                <w:lang w:eastAsia="ja-JP"/>
              </w:rPr>
            </w:pPr>
            <w:r w:rsidRPr="00EF5447">
              <w:t>25</w:t>
            </w:r>
          </w:p>
        </w:tc>
        <w:tc>
          <w:tcPr>
            <w:tcW w:w="1299" w:type="dxa"/>
            <w:shd w:val="clear" w:color="auto" w:fill="auto"/>
            <w:noWrap/>
          </w:tcPr>
          <w:p w14:paraId="23C72D45" w14:textId="77777777" w:rsidR="00675C2D" w:rsidRPr="00EF5447" w:rsidRDefault="00675C2D" w:rsidP="00E73D55">
            <w:pPr>
              <w:pStyle w:val="TAC"/>
              <w:rPr>
                <w:lang w:eastAsia="ja-JP"/>
              </w:rPr>
            </w:pPr>
            <w:r w:rsidRPr="00EF5447">
              <w:t>1820</w:t>
            </w:r>
          </w:p>
        </w:tc>
        <w:tc>
          <w:tcPr>
            <w:tcW w:w="700" w:type="dxa"/>
            <w:shd w:val="clear" w:color="auto" w:fill="auto"/>
          </w:tcPr>
          <w:p w14:paraId="2B20826A"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1937E7E3"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298FB628" w14:textId="77777777" w:rsidTr="00E73D55">
        <w:trPr>
          <w:trHeight w:val="54"/>
          <w:jc w:val="center"/>
        </w:trPr>
        <w:tc>
          <w:tcPr>
            <w:tcW w:w="2258" w:type="dxa"/>
            <w:tcBorders>
              <w:top w:val="nil"/>
              <w:bottom w:val="nil"/>
            </w:tcBorders>
            <w:shd w:val="clear" w:color="auto" w:fill="auto"/>
          </w:tcPr>
          <w:p w14:paraId="59F5D8DA" w14:textId="77777777" w:rsidR="00675C2D" w:rsidRPr="00EF5447" w:rsidRDefault="00675C2D" w:rsidP="00E73D55">
            <w:pPr>
              <w:pStyle w:val="TAC"/>
              <w:rPr>
                <w:rFonts w:eastAsia="MS Mincho"/>
              </w:rPr>
            </w:pPr>
          </w:p>
        </w:tc>
        <w:tc>
          <w:tcPr>
            <w:tcW w:w="867" w:type="dxa"/>
            <w:shd w:val="clear" w:color="auto" w:fill="auto"/>
          </w:tcPr>
          <w:p w14:paraId="478D1C34" w14:textId="77777777" w:rsidR="00675C2D" w:rsidRPr="00EF5447" w:rsidRDefault="00675C2D" w:rsidP="00E73D55">
            <w:pPr>
              <w:pStyle w:val="TAC"/>
              <w:rPr>
                <w:lang w:eastAsia="ja-JP"/>
              </w:rPr>
            </w:pPr>
            <w:r w:rsidRPr="00EF5447">
              <w:rPr>
                <w:lang w:eastAsia="zh-CN"/>
              </w:rPr>
              <w:t>41</w:t>
            </w:r>
          </w:p>
        </w:tc>
        <w:tc>
          <w:tcPr>
            <w:tcW w:w="1066" w:type="dxa"/>
            <w:shd w:val="clear" w:color="auto" w:fill="auto"/>
            <w:noWrap/>
          </w:tcPr>
          <w:p w14:paraId="0B7FDE25" w14:textId="77777777" w:rsidR="00675C2D" w:rsidRPr="00EF5447" w:rsidRDefault="00675C2D" w:rsidP="00E73D55">
            <w:pPr>
              <w:pStyle w:val="TAC"/>
              <w:rPr>
                <w:lang w:eastAsia="ja-JP"/>
              </w:rPr>
            </w:pPr>
            <w:r w:rsidRPr="00EF5447">
              <w:rPr>
                <w:color w:val="000000"/>
              </w:rPr>
              <w:t>2630</w:t>
            </w:r>
          </w:p>
        </w:tc>
        <w:tc>
          <w:tcPr>
            <w:tcW w:w="746" w:type="dxa"/>
            <w:shd w:val="clear" w:color="auto" w:fill="auto"/>
            <w:noWrap/>
          </w:tcPr>
          <w:p w14:paraId="4379F075" w14:textId="77777777" w:rsidR="00675C2D" w:rsidRPr="00EF5447" w:rsidRDefault="00675C2D" w:rsidP="00E73D55">
            <w:pPr>
              <w:pStyle w:val="TAC"/>
              <w:rPr>
                <w:lang w:eastAsia="ja-JP"/>
              </w:rPr>
            </w:pPr>
            <w:r w:rsidRPr="00EF5447">
              <w:rPr>
                <w:color w:val="000000"/>
              </w:rPr>
              <w:t>5</w:t>
            </w:r>
          </w:p>
        </w:tc>
        <w:tc>
          <w:tcPr>
            <w:tcW w:w="877" w:type="dxa"/>
            <w:shd w:val="clear" w:color="auto" w:fill="auto"/>
            <w:noWrap/>
          </w:tcPr>
          <w:p w14:paraId="380A8921" w14:textId="77777777" w:rsidR="00675C2D" w:rsidRPr="00EF5447" w:rsidRDefault="00675C2D" w:rsidP="00E73D55">
            <w:pPr>
              <w:pStyle w:val="TAC"/>
              <w:rPr>
                <w:lang w:eastAsia="ja-JP"/>
              </w:rPr>
            </w:pPr>
            <w:r w:rsidRPr="00EF5447">
              <w:rPr>
                <w:color w:val="000000"/>
              </w:rPr>
              <w:t>25</w:t>
            </w:r>
          </w:p>
        </w:tc>
        <w:tc>
          <w:tcPr>
            <w:tcW w:w="1299" w:type="dxa"/>
            <w:shd w:val="clear" w:color="auto" w:fill="auto"/>
            <w:noWrap/>
          </w:tcPr>
          <w:p w14:paraId="073B7B8D" w14:textId="77777777" w:rsidR="00675C2D" w:rsidRPr="00EF5447" w:rsidRDefault="00675C2D" w:rsidP="00E73D55">
            <w:pPr>
              <w:pStyle w:val="TAC"/>
              <w:rPr>
                <w:lang w:eastAsia="ja-JP"/>
              </w:rPr>
            </w:pPr>
            <w:r w:rsidRPr="00EF5447">
              <w:rPr>
                <w:color w:val="000000"/>
              </w:rPr>
              <w:t>2630</w:t>
            </w:r>
          </w:p>
        </w:tc>
        <w:tc>
          <w:tcPr>
            <w:tcW w:w="700" w:type="dxa"/>
            <w:shd w:val="clear" w:color="auto" w:fill="auto"/>
          </w:tcPr>
          <w:p w14:paraId="0FFF8B6B" w14:textId="77777777" w:rsidR="00675C2D" w:rsidRPr="00EF5447" w:rsidRDefault="00675C2D" w:rsidP="00E73D55">
            <w:pPr>
              <w:pStyle w:val="TAC"/>
              <w:rPr>
                <w:lang w:eastAsia="ja-JP"/>
              </w:rPr>
            </w:pPr>
            <w:r w:rsidRPr="00EF5447">
              <w:rPr>
                <w:lang w:eastAsia="zh-CN"/>
              </w:rPr>
              <w:t>16.0</w:t>
            </w:r>
          </w:p>
        </w:tc>
        <w:tc>
          <w:tcPr>
            <w:tcW w:w="1248" w:type="dxa"/>
            <w:shd w:val="clear" w:color="auto" w:fill="auto"/>
          </w:tcPr>
          <w:p w14:paraId="59944E61" w14:textId="77777777" w:rsidR="00675C2D" w:rsidRPr="00EF5447" w:rsidRDefault="00675C2D" w:rsidP="00E73D55">
            <w:pPr>
              <w:pStyle w:val="TAC"/>
              <w:rPr>
                <w:lang w:eastAsia="zh-CN"/>
              </w:rPr>
            </w:pPr>
            <w:r w:rsidRPr="00EF5447">
              <w:rPr>
                <w:lang w:eastAsia="ja-JP"/>
              </w:rPr>
              <w:t>IMD</w:t>
            </w:r>
            <w:r w:rsidRPr="00EF5447">
              <w:rPr>
                <w:lang w:eastAsia="zh-CN"/>
              </w:rPr>
              <w:t>3</w:t>
            </w:r>
          </w:p>
        </w:tc>
      </w:tr>
      <w:tr w:rsidR="00675C2D" w:rsidRPr="00EF5447" w14:paraId="12DBBD2E" w14:textId="77777777" w:rsidTr="00E73D55">
        <w:trPr>
          <w:trHeight w:val="54"/>
          <w:jc w:val="center"/>
        </w:trPr>
        <w:tc>
          <w:tcPr>
            <w:tcW w:w="2258" w:type="dxa"/>
            <w:tcBorders>
              <w:top w:val="nil"/>
              <w:bottom w:val="nil"/>
            </w:tcBorders>
            <w:shd w:val="clear" w:color="auto" w:fill="auto"/>
          </w:tcPr>
          <w:p w14:paraId="094BEAFC" w14:textId="77777777" w:rsidR="00675C2D" w:rsidRPr="00EF5447" w:rsidRDefault="00675C2D" w:rsidP="00E73D55">
            <w:pPr>
              <w:pStyle w:val="TAC"/>
              <w:rPr>
                <w:rFonts w:eastAsia="MS Mincho"/>
              </w:rPr>
            </w:pPr>
          </w:p>
        </w:tc>
        <w:tc>
          <w:tcPr>
            <w:tcW w:w="867" w:type="dxa"/>
            <w:shd w:val="clear" w:color="auto" w:fill="auto"/>
          </w:tcPr>
          <w:p w14:paraId="40827FD7" w14:textId="77777777" w:rsidR="00675C2D" w:rsidRPr="00EF5447" w:rsidRDefault="00675C2D" w:rsidP="00E73D55">
            <w:pPr>
              <w:pStyle w:val="TAC"/>
              <w:rPr>
                <w:lang w:eastAsia="ja-JP"/>
              </w:rPr>
            </w:pPr>
            <w:r w:rsidRPr="00EF5447">
              <w:rPr>
                <w:lang w:eastAsia="zh-CN"/>
              </w:rPr>
              <w:t>18</w:t>
            </w:r>
          </w:p>
        </w:tc>
        <w:tc>
          <w:tcPr>
            <w:tcW w:w="1066" w:type="dxa"/>
            <w:shd w:val="clear" w:color="auto" w:fill="auto"/>
            <w:noWrap/>
          </w:tcPr>
          <w:p w14:paraId="696F4115" w14:textId="77777777" w:rsidR="00675C2D" w:rsidRPr="00EF5447" w:rsidRDefault="00675C2D" w:rsidP="00E73D55">
            <w:pPr>
              <w:pStyle w:val="TAC"/>
              <w:rPr>
                <w:lang w:eastAsia="ja-JP"/>
              </w:rPr>
            </w:pPr>
            <w:r w:rsidRPr="00EF5447">
              <w:rPr>
                <w:color w:val="000000"/>
              </w:rPr>
              <w:t>820</w:t>
            </w:r>
          </w:p>
        </w:tc>
        <w:tc>
          <w:tcPr>
            <w:tcW w:w="746" w:type="dxa"/>
            <w:shd w:val="clear" w:color="auto" w:fill="auto"/>
            <w:noWrap/>
          </w:tcPr>
          <w:p w14:paraId="6C20A4A2" w14:textId="77777777" w:rsidR="00675C2D" w:rsidRPr="00EF5447" w:rsidRDefault="00675C2D" w:rsidP="00E73D55">
            <w:pPr>
              <w:pStyle w:val="TAC"/>
              <w:rPr>
                <w:lang w:eastAsia="ja-JP"/>
              </w:rPr>
            </w:pPr>
            <w:r w:rsidRPr="00EF5447">
              <w:rPr>
                <w:color w:val="000000"/>
              </w:rPr>
              <w:t>5</w:t>
            </w:r>
          </w:p>
        </w:tc>
        <w:tc>
          <w:tcPr>
            <w:tcW w:w="877" w:type="dxa"/>
            <w:shd w:val="clear" w:color="auto" w:fill="auto"/>
            <w:noWrap/>
          </w:tcPr>
          <w:p w14:paraId="3B58CB2B" w14:textId="77777777" w:rsidR="00675C2D" w:rsidRPr="00EF5447" w:rsidRDefault="00675C2D" w:rsidP="00E73D55">
            <w:pPr>
              <w:pStyle w:val="TAC"/>
              <w:rPr>
                <w:lang w:eastAsia="ja-JP"/>
              </w:rPr>
            </w:pPr>
            <w:r w:rsidRPr="00EF5447">
              <w:rPr>
                <w:color w:val="000000"/>
              </w:rPr>
              <w:t>25</w:t>
            </w:r>
          </w:p>
        </w:tc>
        <w:tc>
          <w:tcPr>
            <w:tcW w:w="1299" w:type="dxa"/>
            <w:shd w:val="clear" w:color="auto" w:fill="auto"/>
            <w:noWrap/>
          </w:tcPr>
          <w:p w14:paraId="58771540" w14:textId="77777777" w:rsidR="00675C2D" w:rsidRPr="00EF5447" w:rsidRDefault="00675C2D" w:rsidP="00E73D55">
            <w:pPr>
              <w:pStyle w:val="TAC"/>
              <w:rPr>
                <w:lang w:eastAsia="ja-JP"/>
              </w:rPr>
            </w:pPr>
            <w:r w:rsidRPr="00EF5447">
              <w:rPr>
                <w:color w:val="000000"/>
              </w:rPr>
              <w:t>865</w:t>
            </w:r>
          </w:p>
        </w:tc>
        <w:tc>
          <w:tcPr>
            <w:tcW w:w="700" w:type="dxa"/>
            <w:shd w:val="clear" w:color="auto" w:fill="auto"/>
          </w:tcPr>
          <w:p w14:paraId="6B770FEA" w14:textId="77777777" w:rsidR="00675C2D" w:rsidRPr="00EF5447" w:rsidRDefault="00675C2D" w:rsidP="00E73D55">
            <w:pPr>
              <w:pStyle w:val="TAC"/>
              <w:rPr>
                <w:lang w:eastAsia="ja-JP"/>
              </w:rPr>
            </w:pPr>
            <w:r w:rsidRPr="00EF5447">
              <w:rPr>
                <w:color w:val="000000"/>
              </w:rPr>
              <w:t>28.9</w:t>
            </w:r>
          </w:p>
        </w:tc>
        <w:tc>
          <w:tcPr>
            <w:tcW w:w="1248" w:type="dxa"/>
            <w:shd w:val="clear" w:color="auto" w:fill="auto"/>
          </w:tcPr>
          <w:p w14:paraId="51AA71C7" w14:textId="77777777" w:rsidR="00675C2D" w:rsidRPr="00EF5447" w:rsidRDefault="00675C2D" w:rsidP="00E73D55">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75C2D" w:rsidRPr="00EF5447" w14:paraId="37ED75D7" w14:textId="77777777" w:rsidTr="00E73D55">
        <w:trPr>
          <w:trHeight w:val="54"/>
          <w:jc w:val="center"/>
        </w:trPr>
        <w:tc>
          <w:tcPr>
            <w:tcW w:w="2258" w:type="dxa"/>
            <w:tcBorders>
              <w:top w:val="nil"/>
              <w:bottom w:val="nil"/>
            </w:tcBorders>
            <w:shd w:val="clear" w:color="auto" w:fill="auto"/>
          </w:tcPr>
          <w:p w14:paraId="12F5580B" w14:textId="77777777" w:rsidR="00675C2D" w:rsidRPr="00EF5447" w:rsidRDefault="00675C2D" w:rsidP="00E73D55">
            <w:pPr>
              <w:pStyle w:val="TAC"/>
              <w:rPr>
                <w:rFonts w:eastAsia="MS Mincho"/>
              </w:rPr>
            </w:pPr>
          </w:p>
        </w:tc>
        <w:tc>
          <w:tcPr>
            <w:tcW w:w="867" w:type="dxa"/>
            <w:shd w:val="clear" w:color="auto" w:fill="auto"/>
          </w:tcPr>
          <w:p w14:paraId="693F58AA" w14:textId="77777777" w:rsidR="00675C2D" w:rsidRPr="00EF5447" w:rsidRDefault="00675C2D" w:rsidP="00E73D55">
            <w:pPr>
              <w:pStyle w:val="TAC"/>
              <w:rPr>
                <w:lang w:eastAsia="ja-JP"/>
              </w:rPr>
            </w:pPr>
            <w:r w:rsidRPr="00EF5447">
              <w:rPr>
                <w:lang w:eastAsia="zh-CN"/>
              </w:rPr>
              <w:t>n3</w:t>
            </w:r>
          </w:p>
        </w:tc>
        <w:tc>
          <w:tcPr>
            <w:tcW w:w="1066" w:type="dxa"/>
            <w:shd w:val="clear" w:color="auto" w:fill="auto"/>
            <w:noWrap/>
          </w:tcPr>
          <w:p w14:paraId="3E395437" w14:textId="77777777" w:rsidR="00675C2D" w:rsidRPr="00EF5447" w:rsidRDefault="00675C2D" w:rsidP="00E73D55">
            <w:pPr>
              <w:pStyle w:val="TAC"/>
              <w:rPr>
                <w:lang w:eastAsia="ja-JP"/>
              </w:rPr>
            </w:pPr>
            <w:r w:rsidRPr="00EF5447">
              <w:t>1765</w:t>
            </w:r>
          </w:p>
        </w:tc>
        <w:tc>
          <w:tcPr>
            <w:tcW w:w="746" w:type="dxa"/>
            <w:shd w:val="clear" w:color="auto" w:fill="auto"/>
            <w:noWrap/>
          </w:tcPr>
          <w:p w14:paraId="38608F62" w14:textId="77777777" w:rsidR="00675C2D" w:rsidRPr="00EF5447" w:rsidRDefault="00675C2D" w:rsidP="00E73D55">
            <w:pPr>
              <w:pStyle w:val="TAC"/>
              <w:rPr>
                <w:lang w:eastAsia="ja-JP"/>
              </w:rPr>
            </w:pPr>
            <w:r w:rsidRPr="00EF5447">
              <w:t>5</w:t>
            </w:r>
          </w:p>
        </w:tc>
        <w:tc>
          <w:tcPr>
            <w:tcW w:w="877" w:type="dxa"/>
            <w:shd w:val="clear" w:color="auto" w:fill="auto"/>
            <w:noWrap/>
          </w:tcPr>
          <w:p w14:paraId="6B696E6D" w14:textId="77777777" w:rsidR="00675C2D" w:rsidRPr="00EF5447" w:rsidRDefault="00675C2D" w:rsidP="00E73D55">
            <w:pPr>
              <w:pStyle w:val="TAC"/>
              <w:rPr>
                <w:lang w:eastAsia="ja-JP"/>
              </w:rPr>
            </w:pPr>
            <w:r w:rsidRPr="00EF5447">
              <w:t>25</w:t>
            </w:r>
          </w:p>
        </w:tc>
        <w:tc>
          <w:tcPr>
            <w:tcW w:w="1299" w:type="dxa"/>
            <w:shd w:val="clear" w:color="auto" w:fill="auto"/>
            <w:noWrap/>
          </w:tcPr>
          <w:p w14:paraId="46BE44E8" w14:textId="77777777" w:rsidR="00675C2D" w:rsidRPr="00EF5447" w:rsidRDefault="00675C2D" w:rsidP="00E73D55">
            <w:pPr>
              <w:pStyle w:val="TAC"/>
              <w:rPr>
                <w:lang w:eastAsia="ja-JP"/>
              </w:rPr>
            </w:pPr>
            <w:r w:rsidRPr="00EF5447">
              <w:t>1860</w:t>
            </w:r>
          </w:p>
        </w:tc>
        <w:tc>
          <w:tcPr>
            <w:tcW w:w="700" w:type="dxa"/>
            <w:shd w:val="clear" w:color="auto" w:fill="auto"/>
          </w:tcPr>
          <w:p w14:paraId="0C66551F"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4CDC3BC3"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7A089AE3" w14:textId="77777777" w:rsidTr="00E73D55">
        <w:trPr>
          <w:trHeight w:val="54"/>
          <w:jc w:val="center"/>
        </w:trPr>
        <w:tc>
          <w:tcPr>
            <w:tcW w:w="2258" w:type="dxa"/>
            <w:tcBorders>
              <w:top w:val="nil"/>
              <w:bottom w:val="single" w:sz="4" w:space="0" w:color="auto"/>
            </w:tcBorders>
            <w:shd w:val="clear" w:color="auto" w:fill="auto"/>
          </w:tcPr>
          <w:p w14:paraId="2BCE9651" w14:textId="77777777" w:rsidR="00675C2D" w:rsidRPr="00EF5447" w:rsidRDefault="00675C2D" w:rsidP="00E73D55">
            <w:pPr>
              <w:pStyle w:val="TAC"/>
              <w:rPr>
                <w:rFonts w:eastAsia="MS Mincho"/>
              </w:rPr>
            </w:pPr>
          </w:p>
        </w:tc>
        <w:tc>
          <w:tcPr>
            <w:tcW w:w="867" w:type="dxa"/>
            <w:shd w:val="clear" w:color="auto" w:fill="auto"/>
          </w:tcPr>
          <w:p w14:paraId="2F6979C4" w14:textId="77777777" w:rsidR="00675C2D" w:rsidRPr="00EF5447" w:rsidRDefault="00675C2D" w:rsidP="00E73D55">
            <w:pPr>
              <w:pStyle w:val="TAC"/>
              <w:rPr>
                <w:lang w:eastAsia="ja-JP"/>
              </w:rPr>
            </w:pPr>
            <w:r w:rsidRPr="00EF5447">
              <w:rPr>
                <w:lang w:eastAsia="zh-CN"/>
              </w:rPr>
              <w:t>41</w:t>
            </w:r>
          </w:p>
        </w:tc>
        <w:tc>
          <w:tcPr>
            <w:tcW w:w="1066" w:type="dxa"/>
            <w:shd w:val="clear" w:color="auto" w:fill="auto"/>
            <w:noWrap/>
          </w:tcPr>
          <w:p w14:paraId="7C7133F5" w14:textId="77777777" w:rsidR="00675C2D" w:rsidRPr="00EF5447" w:rsidRDefault="00675C2D" w:rsidP="00E73D55">
            <w:pPr>
              <w:pStyle w:val="TAC"/>
              <w:rPr>
                <w:lang w:eastAsia="ja-JP"/>
              </w:rPr>
            </w:pPr>
            <w:r w:rsidRPr="00EF5447">
              <w:rPr>
                <w:color w:val="000000"/>
              </w:rPr>
              <w:t>2630</w:t>
            </w:r>
          </w:p>
        </w:tc>
        <w:tc>
          <w:tcPr>
            <w:tcW w:w="746" w:type="dxa"/>
            <w:shd w:val="clear" w:color="auto" w:fill="auto"/>
            <w:noWrap/>
          </w:tcPr>
          <w:p w14:paraId="1DE34374" w14:textId="77777777" w:rsidR="00675C2D" w:rsidRPr="00EF5447" w:rsidRDefault="00675C2D" w:rsidP="00E73D55">
            <w:pPr>
              <w:pStyle w:val="TAC"/>
              <w:rPr>
                <w:lang w:eastAsia="ja-JP"/>
              </w:rPr>
            </w:pPr>
            <w:r w:rsidRPr="00EF5447">
              <w:rPr>
                <w:color w:val="000000"/>
              </w:rPr>
              <w:t>5</w:t>
            </w:r>
          </w:p>
        </w:tc>
        <w:tc>
          <w:tcPr>
            <w:tcW w:w="877" w:type="dxa"/>
            <w:shd w:val="clear" w:color="auto" w:fill="auto"/>
            <w:noWrap/>
          </w:tcPr>
          <w:p w14:paraId="329F7FF3" w14:textId="77777777" w:rsidR="00675C2D" w:rsidRPr="00EF5447" w:rsidRDefault="00675C2D" w:rsidP="00E73D55">
            <w:pPr>
              <w:pStyle w:val="TAC"/>
              <w:rPr>
                <w:lang w:eastAsia="ja-JP"/>
              </w:rPr>
            </w:pPr>
            <w:r w:rsidRPr="00EF5447">
              <w:rPr>
                <w:color w:val="000000"/>
              </w:rPr>
              <w:t>25</w:t>
            </w:r>
          </w:p>
        </w:tc>
        <w:tc>
          <w:tcPr>
            <w:tcW w:w="1299" w:type="dxa"/>
            <w:shd w:val="clear" w:color="auto" w:fill="auto"/>
            <w:noWrap/>
          </w:tcPr>
          <w:p w14:paraId="2BFC59B5" w14:textId="77777777" w:rsidR="00675C2D" w:rsidRPr="00EF5447" w:rsidRDefault="00675C2D" w:rsidP="00E73D55">
            <w:pPr>
              <w:pStyle w:val="TAC"/>
              <w:rPr>
                <w:lang w:eastAsia="ja-JP"/>
              </w:rPr>
            </w:pPr>
            <w:r w:rsidRPr="00EF5447">
              <w:rPr>
                <w:color w:val="000000"/>
              </w:rPr>
              <w:t>2630</w:t>
            </w:r>
          </w:p>
        </w:tc>
        <w:tc>
          <w:tcPr>
            <w:tcW w:w="700" w:type="dxa"/>
            <w:shd w:val="clear" w:color="auto" w:fill="auto"/>
          </w:tcPr>
          <w:p w14:paraId="0B0A32B9"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21489F01"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1CF8360A" w14:textId="77777777" w:rsidTr="00E73D55">
        <w:trPr>
          <w:trHeight w:val="54"/>
          <w:jc w:val="center"/>
        </w:trPr>
        <w:tc>
          <w:tcPr>
            <w:tcW w:w="2258" w:type="dxa"/>
            <w:tcBorders>
              <w:bottom w:val="nil"/>
            </w:tcBorders>
            <w:shd w:val="clear" w:color="auto" w:fill="auto"/>
          </w:tcPr>
          <w:p w14:paraId="372AF924"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06A4AB87" w14:textId="77777777" w:rsidR="00675C2D" w:rsidRPr="00EF5447" w:rsidRDefault="00675C2D" w:rsidP="00E73D5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76551E86" w14:textId="77777777" w:rsidR="00675C2D" w:rsidRPr="00EF5447" w:rsidRDefault="00675C2D" w:rsidP="00E73D55">
            <w:pPr>
              <w:pStyle w:val="TAC"/>
              <w:rPr>
                <w:lang w:eastAsia="ja-JP"/>
              </w:rPr>
            </w:pPr>
            <w:r w:rsidRPr="00EF5447">
              <w:rPr>
                <w:lang w:eastAsia="zh-CN"/>
              </w:rPr>
              <w:t>18</w:t>
            </w:r>
          </w:p>
        </w:tc>
        <w:tc>
          <w:tcPr>
            <w:tcW w:w="1066" w:type="dxa"/>
            <w:shd w:val="clear" w:color="auto" w:fill="auto"/>
            <w:noWrap/>
          </w:tcPr>
          <w:p w14:paraId="3A80FBA2" w14:textId="77777777" w:rsidR="00675C2D" w:rsidRPr="00EF5447" w:rsidRDefault="00675C2D" w:rsidP="00E73D55">
            <w:pPr>
              <w:pStyle w:val="TAC"/>
              <w:rPr>
                <w:lang w:eastAsia="ja-JP"/>
              </w:rPr>
            </w:pPr>
            <w:r w:rsidRPr="00EF5447">
              <w:rPr>
                <w:rFonts w:eastAsia="Malgun Gothic"/>
                <w:color w:val="000000"/>
                <w:lang w:eastAsia="ko-KR"/>
              </w:rPr>
              <w:t>820</w:t>
            </w:r>
          </w:p>
        </w:tc>
        <w:tc>
          <w:tcPr>
            <w:tcW w:w="746" w:type="dxa"/>
            <w:shd w:val="clear" w:color="auto" w:fill="auto"/>
            <w:noWrap/>
          </w:tcPr>
          <w:p w14:paraId="0142408F" w14:textId="77777777" w:rsidR="00675C2D" w:rsidRPr="00EF5447" w:rsidRDefault="00675C2D" w:rsidP="00E73D55">
            <w:pPr>
              <w:pStyle w:val="TAC"/>
              <w:rPr>
                <w:lang w:eastAsia="ja-JP"/>
              </w:rPr>
            </w:pPr>
            <w:r w:rsidRPr="00EF5447">
              <w:rPr>
                <w:color w:val="000000"/>
              </w:rPr>
              <w:t>5</w:t>
            </w:r>
          </w:p>
        </w:tc>
        <w:tc>
          <w:tcPr>
            <w:tcW w:w="877" w:type="dxa"/>
            <w:shd w:val="clear" w:color="auto" w:fill="auto"/>
            <w:noWrap/>
          </w:tcPr>
          <w:p w14:paraId="65B36518" w14:textId="77777777" w:rsidR="00675C2D" w:rsidRPr="00EF5447" w:rsidRDefault="00675C2D" w:rsidP="00E73D55">
            <w:pPr>
              <w:pStyle w:val="TAC"/>
              <w:rPr>
                <w:lang w:eastAsia="ja-JP"/>
              </w:rPr>
            </w:pPr>
            <w:r w:rsidRPr="00EF5447">
              <w:rPr>
                <w:color w:val="000000"/>
              </w:rPr>
              <w:t>25</w:t>
            </w:r>
          </w:p>
        </w:tc>
        <w:tc>
          <w:tcPr>
            <w:tcW w:w="1299" w:type="dxa"/>
            <w:shd w:val="clear" w:color="auto" w:fill="auto"/>
            <w:noWrap/>
          </w:tcPr>
          <w:p w14:paraId="2E3A3DEF" w14:textId="77777777" w:rsidR="00675C2D" w:rsidRPr="00EF5447" w:rsidRDefault="00675C2D" w:rsidP="00E73D55">
            <w:pPr>
              <w:pStyle w:val="TAC"/>
              <w:rPr>
                <w:lang w:eastAsia="ja-JP"/>
              </w:rPr>
            </w:pPr>
            <w:r w:rsidRPr="00EF5447">
              <w:rPr>
                <w:rFonts w:eastAsia="Malgun Gothic"/>
                <w:color w:val="000000"/>
                <w:lang w:eastAsia="ko-KR"/>
              </w:rPr>
              <w:t>865</w:t>
            </w:r>
          </w:p>
        </w:tc>
        <w:tc>
          <w:tcPr>
            <w:tcW w:w="700" w:type="dxa"/>
            <w:shd w:val="clear" w:color="auto" w:fill="auto"/>
          </w:tcPr>
          <w:p w14:paraId="0B66D491" w14:textId="77777777" w:rsidR="00675C2D" w:rsidRPr="00EF5447" w:rsidRDefault="00675C2D" w:rsidP="00E73D55">
            <w:pPr>
              <w:pStyle w:val="TAC"/>
              <w:rPr>
                <w:lang w:eastAsia="ja-JP"/>
              </w:rPr>
            </w:pPr>
            <w:r w:rsidRPr="00EF5447">
              <w:rPr>
                <w:lang w:eastAsia="zh-CN"/>
              </w:rPr>
              <w:t>3.4</w:t>
            </w:r>
          </w:p>
        </w:tc>
        <w:tc>
          <w:tcPr>
            <w:tcW w:w="1248" w:type="dxa"/>
            <w:shd w:val="clear" w:color="auto" w:fill="auto"/>
          </w:tcPr>
          <w:p w14:paraId="02F570E2" w14:textId="77777777" w:rsidR="00675C2D" w:rsidRPr="00EF5447" w:rsidRDefault="00675C2D" w:rsidP="00E73D55">
            <w:pPr>
              <w:pStyle w:val="TAC"/>
              <w:rPr>
                <w:lang w:eastAsia="zh-CN"/>
              </w:rPr>
            </w:pPr>
            <w:r w:rsidRPr="00EF5447">
              <w:rPr>
                <w:lang w:eastAsia="ja-JP"/>
              </w:rPr>
              <w:t>IMD</w:t>
            </w:r>
            <w:r w:rsidRPr="00EF5447">
              <w:rPr>
                <w:lang w:eastAsia="zh-CN"/>
              </w:rPr>
              <w:t>5</w:t>
            </w:r>
          </w:p>
        </w:tc>
      </w:tr>
      <w:tr w:rsidR="00675C2D" w:rsidRPr="00EF5447" w14:paraId="165F186F" w14:textId="77777777" w:rsidTr="00E73D55">
        <w:trPr>
          <w:trHeight w:val="54"/>
          <w:jc w:val="center"/>
        </w:trPr>
        <w:tc>
          <w:tcPr>
            <w:tcW w:w="2258" w:type="dxa"/>
            <w:tcBorders>
              <w:top w:val="nil"/>
              <w:bottom w:val="nil"/>
            </w:tcBorders>
            <w:shd w:val="clear" w:color="auto" w:fill="auto"/>
          </w:tcPr>
          <w:p w14:paraId="793DF05A" w14:textId="77777777" w:rsidR="00675C2D" w:rsidRPr="00EF5447" w:rsidRDefault="00675C2D" w:rsidP="00E73D55">
            <w:pPr>
              <w:pStyle w:val="TAC"/>
              <w:rPr>
                <w:rFonts w:eastAsia="MS Mincho"/>
              </w:rPr>
            </w:pPr>
          </w:p>
        </w:tc>
        <w:tc>
          <w:tcPr>
            <w:tcW w:w="867" w:type="dxa"/>
            <w:shd w:val="clear" w:color="auto" w:fill="auto"/>
          </w:tcPr>
          <w:p w14:paraId="583AB1EB" w14:textId="77777777" w:rsidR="00675C2D" w:rsidRPr="00EF5447" w:rsidRDefault="00675C2D" w:rsidP="00E73D55">
            <w:pPr>
              <w:pStyle w:val="TAC"/>
              <w:rPr>
                <w:lang w:eastAsia="ja-JP"/>
              </w:rPr>
            </w:pPr>
            <w:r w:rsidRPr="00EF5447">
              <w:rPr>
                <w:lang w:eastAsia="zh-CN"/>
              </w:rPr>
              <w:t>n77</w:t>
            </w:r>
          </w:p>
        </w:tc>
        <w:tc>
          <w:tcPr>
            <w:tcW w:w="1066" w:type="dxa"/>
            <w:shd w:val="clear" w:color="auto" w:fill="auto"/>
            <w:noWrap/>
          </w:tcPr>
          <w:p w14:paraId="5EC85CB6" w14:textId="77777777" w:rsidR="00675C2D" w:rsidRPr="00EF5447" w:rsidRDefault="00675C2D" w:rsidP="00E73D55">
            <w:pPr>
              <w:pStyle w:val="TAC"/>
              <w:rPr>
                <w:lang w:eastAsia="ja-JP"/>
              </w:rPr>
            </w:pPr>
            <w:r w:rsidRPr="00EF5447">
              <w:t>3527.5</w:t>
            </w:r>
          </w:p>
        </w:tc>
        <w:tc>
          <w:tcPr>
            <w:tcW w:w="746" w:type="dxa"/>
            <w:shd w:val="clear" w:color="auto" w:fill="auto"/>
            <w:noWrap/>
          </w:tcPr>
          <w:p w14:paraId="479991E0" w14:textId="77777777" w:rsidR="00675C2D" w:rsidRPr="00EF5447" w:rsidRDefault="00675C2D" w:rsidP="00E73D55">
            <w:pPr>
              <w:pStyle w:val="TAC"/>
              <w:rPr>
                <w:lang w:eastAsia="ja-JP"/>
              </w:rPr>
            </w:pPr>
            <w:r w:rsidRPr="00EF5447">
              <w:t>10</w:t>
            </w:r>
          </w:p>
        </w:tc>
        <w:tc>
          <w:tcPr>
            <w:tcW w:w="877" w:type="dxa"/>
            <w:shd w:val="clear" w:color="auto" w:fill="auto"/>
            <w:noWrap/>
          </w:tcPr>
          <w:p w14:paraId="697E1D75" w14:textId="77777777" w:rsidR="00675C2D" w:rsidRPr="00EF5447" w:rsidRDefault="00675C2D" w:rsidP="00E73D55">
            <w:pPr>
              <w:pStyle w:val="TAC"/>
              <w:rPr>
                <w:lang w:eastAsia="ja-JP"/>
              </w:rPr>
            </w:pPr>
            <w:r w:rsidRPr="00EF5447">
              <w:t>50</w:t>
            </w:r>
          </w:p>
        </w:tc>
        <w:tc>
          <w:tcPr>
            <w:tcW w:w="1299" w:type="dxa"/>
            <w:shd w:val="clear" w:color="auto" w:fill="auto"/>
            <w:noWrap/>
          </w:tcPr>
          <w:p w14:paraId="263CFE9A" w14:textId="77777777" w:rsidR="00675C2D" w:rsidRPr="00EF5447" w:rsidRDefault="00675C2D" w:rsidP="00E73D55">
            <w:pPr>
              <w:pStyle w:val="TAC"/>
              <w:rPr>
                <w:lang w:eastAsia="ja-JP"/>
              </w:rPr>
            </w:pPr>
            <w:r w:rsidRPr="00EF5447">
              <w:t>3527.5</w:t>
            </w:r>
          </w:p>
        </w:tc>
        <w:tc>
          <w:tcPr>
            <w:tcW w:w="700" w:type="dxa"/>
            <w:shd w:val="clear" w:color="auto" w:fill="auto"/>
          </w:tcPr>
          <w:p w14:paraId="0D001F68"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58C19ADE"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5E41C9EA" w14:textId="77777777" w:rsidTr="00E73D55">
        <w:trPr>
          <w:trHeight w:val="54"/>
          <w:jc w:val="center"/>
        </w:trPr>
        <w:tc>
          <w:tcPr>
            <w:tcW w:w="2258" w:type="dxa"/>
            <w:tcBorders>
              <w:top w:val="nil"/>
              <w:bottom w:val="single" w:sz="4" w:space="0" w:color="auto"/>
            </w:tcBorders>
            <w:shd w:val="clear" w:color="auto" w:fill="auto"/>
          </w:tcPr>
          <w:p w14:paraId="59390F5F" w14:textId="77777777" w:rsidR="00675C2D" w:rsidRPr="00EF5447" w:rsidRDefault="00675C2D" w:rsidP="00E73D55">
            <w:pPr>
              <w:pStyle w:val="TAC"/>
              <w:rPr>
                <w:rFonts w:eastAsia="MS Mincho"/>
              </w:rPr>
            </w:pPr>
          </w:p>
        </w:tc>
        <w:tc>
          <w:tcPr>
            <w:tcW w:w="867" w:type="dxa"/>
            <w:shd w:val="clear" w:color="auto" w:fill="auto"/>
          </w:tcPr>
          <w:p w14:paraId="7D0FA06D" w14:textId="77777777" w:rsidR="00675C2D" w:rsidRPr="00EF5447" w:rsidRDefault="00675C2D" w:rsidP="00E73D55">
            <w:pPr>
              <w:pStyle w:val="TAC"/>
              <w:rPr>
                <w:lang w:eastAsia="ja-JP"/>
              </w:rPr>
            </w:pPr>
            <w:r w:rsidRPr="00EF5447">
              <w:rPr>
                <w:lang w:eastAsia="zh-CN"/>
              </w:rPr>
              <w:t>41</w:t>
            </w:r>
          </w:p>
        </w:tc>
        <w:tc>
          <w:tcPr>
            <w:tcW w:w="1066" w:type="dxa"/>
            <w:shd w:val="clear" w:color="auto" w:fill="auto"/>
            <w:noWrap/>
          </w:tcPr>
          <w:p w14:paraId="5B8A6B89" w14:textId="77777777" w:rsidR="00675C2D" w:rsidRPr="00EF5447" w:rsidRDefault="00675C2D" w:rsidP="00E73D55">
            <w:pPr>
              <w:pStyle w:val="TAC"/>
              <w:rPr>
                <w:lang w:eastAsia="ja-JP"/>
              </w:rPr>
            </w:pPr>
            <w:r w:rsidRPr="00EF5447">
              <w:t>2640</w:t>
            </w:r>
          </w:p>
        </w:tc>
        <w:tc>
          <w:tcPr>
            <w:tcW w:w="746" w:type="dxa"/>
            <w:shd w:val="clear" w:color="auto" w:fill="auto"/>
            <w:noWrap/>
          </w:tcPr>
          <w:p w14:paraId="684C3D03" w14:textId="77777777" w:rsidR="00675C2D" w:rsidRPr="00EF5447" w:rsidRDefault="00675C2D" w:rsidP="00E73D55">
            <w:pPr>
              <w:pStyle w:val="TAC"/>
              <w:rPr>
                <w:lang w:eastAsia="ja-JP"/>
              </w:rPr>
            </w:pPr>
            <w:r w:rsidRPr="00EF5447">
              <w:t>5</w:t>
            </w:r>
          </w:p>
        </w:tc>
        <w:tc>
          <w:tcPr>
            <w:tcW w:w="877" w:type="dxa"/>
            <w:shd w:val="clear" w:color="auto" w:fill="auto"/>
            <w:noWrap/>
          </w:tcPr>
          <w:p w14:paraId="4FCD788D" w14:textId="77777777" w:rsidR="00675C2D" w:rsidRPr="00EF5447" w:rsidRDefault="00675C2D" w:rsidP="00E73D55">
            <w:pPr>
              <w:pStyle w:val="TAC"/>
              <w:rPr>
                <w:lang w:eastAsia="ja-JP"/>
              </w:rPr>
            </w:pPr>
            <w:r w:rsidRPr="00EF5447">
              <w:t>25</w:t>
            </w:r>
          </w:p>
        </w:tc>
        <w:tc>
          <w:tcPr>
            <w:tcW w:w="1299" w:type="dxa"/>
            <w:shd w:val="clear" w:color="auto" w:fill="auto"/>
            <w:noWrap/>
          </w:tcPr>
          <w:p w14:paraId="1896989C" w14:textId="77777777" w:rsidR="00675C2D" w:rsidRPr="00EF5447" w:rsidRDefault="00675C2D" w:rsidP="00E73D55">
            <w:pPr>
              <w:pStyle w:val="TAC"/>
              <w:rPr>
                <w:lang w:eastAsia="ja-JP"/>
              </w:rPr>
            </w:pPr>
            <w:r w:rsidRPr="00EF5447">
              <w:t>2640</w:t>
            </w:r>
          </w:p>
        </w:tc>
        <w:tc>
          <w:tcPr>
            <w:tcW w:w="700" w:type="dxa"/>
            <w:shd w:val="clear" w:color="auto" w:fill="auto"/>
          </w:tcPr>
          <w:p w14:paraId="646954EA"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37EB7059"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21057DCE" w14:textId="77777777" w:rsidTr="00E73D55">
        <w:trPr>
          <w:trHeight w:val="54"/>
          <w:jc w:val="center"/>
        </w:trPr>
        <w:tc>
          <w:tcPr>
            <w:tcW w:w="2258" w:type="dxa"/>
            <w:tcBorders>
              <w:top w:val="nil"/>
              <w:bottom w:val="nil"/>
            </w:tcBorders>
            <w:shd w:val="clear" w:color="auto" w:fill="auto"/>
          </w:tcPr>
          <w:p w14:paraId="1CEC1012" w14:textId="77777777" w:rsidR="00675C2D" w:rsidRPr="00EF5447" w:rsidRDefault="00675C2D" w:rsidP="00E73D55">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73131E5" w14:textId="77777777" w:rsidR="00675C2D" w:rsidRPr="00EF5447" w:rsidRDefault="00675C2D" w:rsidP="00E73D55">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2553F03D" w14:textId="77777777" w:rsidR="00675C2D" w:rsidRPr="00EF5447" w:rsidRDefault="00675C2D" w:rsidP="00E73D55">
            <w:pPr>
              <w:pStyle w:val="TAC"/>
              <w:rPr>
                <w:lang w:eastAsia="zh-CN"/>
              </w:rPr>
            </w:pPr>
            <w:r w:rsidRPr="00EF5447">
              <w:rPr>
                <w:lang w:eastAsia="zh-CN"/>
              </w:rPr>
              <w:t>18</w:t>
            </w:r>
          </w:p>
        </w:tc>
        <w:tc>
          <w:tcPr>
            <w:tcW w:w="1066" w:type="dxa"/>
            <w:shd w:val="clear" w:color="auto" w:fill="auto"/>
            <w:noWrap/>
          </w:tcPr>
          <w:p w14:paraId="20342A08" w14:textId="77777777" w:rsidR="00675C2D" w:rsidRPr="00EF5447" w:rsidRDefault="00675C2D" w:rsidP="00E73D55">
            <w:pPr>
              <w:pStyle w:val="TAC"/>
            </w:pPr>
            <w:r w:rsidRPr="00EF5447">
              <w:t>820</w:t>
            </w:r>
          </w:p>
        </w:tc>
        <w:tc>
          <w:tcPr>
            <w:tcW w:w="746" w:type="dxa"/>
            <w:shd w:val="clear" w:color="auto" w:fill="auto"/>
            <w:noWrap/>
          </w:tcPr>
          <w:p w14:paraId="0C3D2E88" w14:textId="77777777" w:rsidR="00675C2D" w:rsidRPr="00EF5447" w:rsidRDefault="00675C2D" w:rsidP="00E73D55">
            <w:pPr>
              <w:pStyle w:val="TAC"/>
            </w:pPr>
            <w:r w:rsidRPr="00EF5447">
              <w:t>5</w:t>
            </w:r>
          </w:p>
        </w:tc>
        <w:tc>
          <w:tcPr>
            <w:tcW w:w="877" w:type="dxa"/>
            <w:shd w:val="clear" w:color="auto" w:fill="auto"/>
            <w:noWrap/>
          </w:tcPr>
          <w:p w14:paraId="222EBEAC" w14:textId="77777777" w:rsidR="00675C2D" w:rsidRPr="00EF5447" w:rsidRDefault="00675C2D" w:rsidP="00E73D55">
            <w:pPr>
              <w:pStyle w:val="TAC"/>
            </w:pPr>
            <w:r w:rsidRPr="00EF5447">
              <w:t>25</w:t>
            </w:r>
          </w:p>
        </w:tc>
        <w:tc>
          <w:tcPr>
            <w:tcW w:w="1299" w:type="dxa"/>
            <w:shd w:val="clear" w:color="auto" w:fill="auto"/>
            <w:noWrap/>
          </w:tcPr>
          <w:p w14:paraId="765586DA" w14:textId="77777777" w:rsidR="00675C2D" w:rsidRPr="00EF5447" w:rsidRDefault="00675C2D" w:rsidP="00E73D55">
            <w:pPr>
              <w:pStyle w:val="TAC"/>
            </w:pPr>
            <w:r w:rsidRPr="00EF5447">
              <w:t>865</w:t>
            </w:r>
          </w:p>
        </w:tc>
        <w:tc>
          <w:tcPr>
            <w:tcW w:w="700" w:type="dxa"/>
            <w:shd w:val="clear" w:color="auto" w:fill="auto"/>
          </w:tcPr>
          <w:p w14:paraId="4A234624" w14:textId="77777777" w:rsidR="00675C2D" w:rsidRPr="00EF5447" w:rsidRDefault="00675C2D" w:rsidP="00E73D55">
            <w:pPr>
              <w:pStyle w:val="TAC"/>
              <w:rPr>
                <w:lang w:eastAsia="ko-KR"/>
              </w:rPr>
            </w:pPr>
            <w:r w:rsidRPr="00EF5447">
              <w:rPr>
                <w:lang w:eastAsia="zh-CN"/>
              </w:rPr>
              <w:t>N/A</w:t>
            </w:r>
          </w:p>
        </w:tc>
        <w:tc>
          <w:tcPr>
            <w:tcW w:w="1248" w:type="dxa"/>
            <w:shd w:val="clear" w:color="auto" w:fill="auto"/>
          </w:tcPr>
          <w:p w14:paraId="4646B11D" w14:textId="77777777" w:rsidR="00675C2D" w:rsidRPr="00EF5447" w:rsidRDefault="00675C2D" w:rsidP="00E73D55">
            <w:pPr>
              <w:pStyle w:val="TAC"/>
              <w:rPr>
                <w:lang w:eastAsia="ko-KR"/>
              </w:rPr>
            </w:pPr>
            <w:r w:rsidRPr="00EF5447">
              <w:rPr>
                <w:lang w:eastAsia="ja-JP"/>
              </w:rPr>
              <w:t>N/A</w:t>
            </w:r>
          </w:p>
        </w:tc>
      </w:tr>
      <w:tr w:rsidR="00675C2D" w:rsidRPr="00EF5447" w14:paraId="6B5822F4" w14:textId="77777777" w:rsidTr="00E73D55">
        <w:trPr>
          <w:trHeight w:val="54"/>
          <w:jc w:val="center"/>
        </w:trPr>
        <w:tc>
          <w:tcPr>
            <w:tcW w:w="2258" w:type="dxa"/>
            <w:tcBorders>
              <w:top w:val="nil"/>
              <w:bottom w:val="nil"/>
            </w:tcBorders>
            <w:shd w:val="clear" w:color="auto" w:fill="auto"/>
          </w:tcPr>
          <w:p w14:paraId="6AB7FA43" w14:textId="77777777" w:rsidR="00675C2D" w:rsidRPr="00EF5447" w:rsidRDefault="00675C2D" w:rsidP="00E73D55">
            <w:pPr>
              <w:pStyle w:val="TAC"/>
              <w:rPr>
                <w:rFonts w:eastAsia="MS Mincho"/>
              </w:rPr>
            </w:pPr>
          </w:p>
        </w:tc>
        <w:tc>
          <w:tcPr>
            <w:tcW w:w="867" w:type="dxa"/>
            <w:shd w:val="clear" w:color="auto" w:fill="auto"/>
          </w:tcPr>
          <w:p w14:paraId="2F08BF8C" w14:textId="77777777" w:rsidR="00675C2D" w:rsidRPr="00EF5447" w:rsidRDefault="00675C2D" w:rsidP="00E73D55">
            <w:pPr>
              <w:pStyle w:val="TAC"/>
              <w:rPr>
                <w:lang w:eastAsia="zh-CN"/>
              </w:rPr>
            </w:pPr>
            <w:r w:rsidRPr="00EF5447">
              <w:rPr>
                <w:lang w:eastAsia="zh-CN"/>
              </w:rPr>
              <w:t>n41</w:t>
            </w:r>
          </w:p>
        </w:tc>
        <w:tc>
          <w:tcPr>
            <w:tcW w:w="1066" w:type="dxa"/>
            <w:shd w:val="clear" w:color="auto" w:fill="auto"/>
            <w:noWrap/>
          </w:tcPr>
          <w:p w14:paraId="7DA92437" w14:textId="77777777" w:rsidR="00675C2D" w:rsidRPr="00EF5447" w:rsidRDefault="00675C2D" w:rsidP="00E73D55">
            <w:pPr>
              <w:pStyle w:val="TAC"/>
            </w:pPr>
            <w:r w:rsidRPr="00EF5447">
              <w:rPr>
                <w:color w:val="000000"/>
              </w:rPr>
              <w:t>2570</w:t>
            </w:r>
          </w:p>
        </w:tc>
        <w:tc>
          <w:tcPr>
            <w:tcW w:w="746" w:type="dxa"/>
            <w:shd w:val="clear" w:color="auto" w:fill="auto"/>
            <w:noWrap/>
          </w:tcPr>
          <w:p w14:paraId="5CDF4153" w14:textId="77777777" w:rsidR="00675C2D" w:rsidRPr="00EF5447" w:rsidRDefault="00675C2D" w:rsidP="00E73D55">
            <w:pPr>
              <w:pStyle w:val="TAC"/>
            </w:pPr>
            <w:r w:rsidRPr="00EF5447">
              <w:t>5</w:t>
            </w:r>
          </w:p>
        </w:tc>
        <w:tc>
          <w:tcPr>
            <w:tcW w:w="877" w:type="dxa"/>
            <w:shd w:val="clear" w:color="auto" w:fill="auto"/>
            <w:noWrap/>
          </w:tcPr>
          <w:p w14:paraId="7BD9E3FE" w14:textId="77777777" w:rsidR="00675C2D" w:rsidRPr="00EF5447" w:rsidRDefault="00675C2D" w:rsidP="00E73D55">
            <w:pPr>
              <w:pStyle w:val="TAC"/>
            </w:pPr>
            <w:r w:rsidRPr="00EF5447">
              <w:t>25</w:t>
            </w:r>
          </w:p>
        </w:tc>
        <w:tc>
          <w:tcPr>
            <w:tcW w:w="1299" w:type="dxa"/>
            <w:shd w:val="clear" w:color="auto" w:fill="auto"/>
            <w:noWrap/>
          </w:tcPr>
          <w:p w14:paraId="710C751E" w14:textId="77777777" w:rsidR="00675C2D" w:rsidRPr="00EF5447" w:rsidRDefault="00675C2D" w:rsidP="00E73D55">
            <w:pPr>
              <w:pStyle w:val="TAC"/>
            </w:pPr>
            <w:r w:rsidRPr="00EF5447">
              <w:rPr>
                <w:color w:val="000000"/>
              </w:rPr>
              <w:t>2570</w:t>
            </w:r>
          </w:p>
        </w:tc>
        <w:tc>
          <w:tcPr>
            <w:tcW w:w="700" w:type="dxa"/>
            <w:shd w:val="clear" w:color="auto" w:fill="auto"/>
          </w:tcPr>
          <w:p w14:paraId="05F5E4D5"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45586644" w14:textId="77777777" w:rsidR="00675C2D" w:rsidRPr="00EF5447" w:rsidRDefault="00675C2D" w:rsidP="00E73D55">
            <w:pPr>
              <w:pStyle w:val="TAC"/>
              <w:rPr>
                <w:lang w:eastAsia="ko-KR"/>
              </w:rPr>
            </w:pPr>
            <w:r w:rsidRPr="00EF5447">
              <w:rPr>
                <w:lang w:eastAsia="ko-KR"/>
              </w:rPr>
              <w:t>N/A</w:t>
            </w:r>
          </w:p>
        </w:tc>
      </w:tr>
      <w:tr w:rsidR="00675C2D" w:rsidRPr="00EF5447" w14:paraId="13558B8E" w14:textId="77777777" w:rsidTr="00E73D55">
        <w:trPr>
          <w:trHeight w:val="54"/>
          <w:jc w:val="center"/>
        </w:trPr>
        <w:tc>
          <w:tcPr>
            <w:tcW w:w="2258" w:type="dxa"/>
            <w:tcBorders>
              <w:top w:val="nil"/>
              <w:bottom w:val="nil"/>
            </w:tcBorders>
            <w:shd w:val="clear" w:color="auto" w:fill="auto"/>
          </w:tcPr>
          <w:p w14:paraId="2F41EC31" w14:textId="77777777" w:rsidR="00675C2D" w:rsidRPr="00EF5447" w:rsidRDefault="00675C2D" w:rsidP="00E73D55">
            <w:pPr>
              <w:pStyle w:val="TAC"/>
              <w:rPr>
                <w:rFonts w:eastAsia="MS Mincho"/>
              </w:rPr>
            </w:pPr>
          </w:p>
        </w:tc>
        <w:tc>
          <w:tcPr>
            <w:tcW w:w="867" w:type="dxa"/>
            <w:shd w:val="clear" w:color="auto" w:fill="auto"/>
          </w:tcPr>
          <w:p w14:paraId="0F0EEFE4" w14:textId="77777777" w:rsidR="00675C2D" w:rsidRPr="00EF5447" w:rsidRDefault="00675C2D" w:rsidP="00E73D55">
            <w:pPr>
              <w:pStyle w:val="TAC"/>
              <w:rPr>
                <w:lang w:eastAsia="zh-CN"/>
              </w:rPr>
            </w:pPr>
            <w:r w:rsidRPr="00EF5447">
              <w:rPr>
                <w:lang w:eastAsia="zh-CN"/>
              </w:rPr>
              <w:t>n77/n78</w:t>
            </w:r>
          </w:p>
        </w:tc>
        <w:tc>
          <w:tcPr>
            <w:tcW w:w="1066" w:type="dxa"/>
            <w:shd w:val="clear" w:color="auto" w:fill="auto"/>
            <w:noWrap/>
          </w:tcPr>
          <w:p w14:paraId="4B15BA5F" w14:textId="77777777" w:rsidR="00675C2D" w:rsidRPr="00EF5447" w:rsidRDefault="00675C2D" w:rsidP="00E73D55">
            <w:pPr>
              <w:pStyle w:val="TAC"/>
            </w:pPr>
            <w:r w:rsidRPr="00EF5447">
              <w:rPr>
                <w:color w:val="000000"/>
              </w:rPr>
              <w:t>3390</w:t>
            </w:r>
          </w:p>
        </w:tc>
        <w:tc>
          <w:tcPr>
            <w:tcW w:w="746" w:type="dxa"/>
            <w:shd w:val="clear" w:color="auto" w:fill="auto"/>
            <w:noWrap/>
          </w:tcPr>
          <w:p w14:paraId="1B9B9F5D" w14:textId="77777777" w:rsidR="00675C2D" w:rsidRPr="00EF5447" w:rsidRDefault="00675C2D" w:rsidP="00E73D55">
            <w:pPr>
              <w:pStyle w:val="TAC"/>
            </w:pPr>
            <w:r w:rsidRPr="00EF5447">
              <w:t>10</w:t>
            </w:r>
          </w:p>
        </w:tc>
        <w:tc>
          <w:tcPr>
            <w:tcW w:w="877" w:type="dxa"/>
            <w:shd w:val="clear" w:color="auto" w:fill="auto"/>
            <w:noWrap/>
          </w:tcPr>
          <w:p w14:paraId="3C3D65E3" w14:textId="77777777" w:rsidR="00675C2D" w:rsidRPr="00EF5447" w:rsidRDefault="00675C2D" w:rsidP="00E73D55">
            <w:pPr>
              <w:pStyle w:val="TAC"/>
            </w:pPr>
            <w:r w:rsidRPr="00EF5447">
              <w:t>50</w:t>
            </w:r>
          </w:p>
        </w:tc>
        <w:tc>
          <w:tcPr>
            <w:tcW w:w="1299" w:type="dxa"/>
            <w:shd w:val="clear" w:color="auto" w:fill="auto"/>
            <w:noWrap/>
          </w:tcPr>
          <w:p w14:paraId="1A7A8AA9" w14:textId="77777777" w:rsidR="00675C2D" w:rsidRPr="00EF5447" w:rsidRDefault="00675C2D" w:rsidP="00E73D55">
            <w:pPr>
              <w:pStyle w:val="TAC"/>
            </w:pPr>
            <w:r w:rsidRPr="00EF5447">
              <w:rPr>
                <w:color w:val="000000"/>
              </w:rPr>
              <w:t>3390</w:t>
            </w:r>
          </w:p>
        </w:tc>
        <w:tc>
          <w:tcPr>
            <w:tcW w:w="700" w:type="dxa"/>
            <w:shd w:val="clear" w:color="auto" w:fill="auto"/>
          </w:tcPr>
          <w:p w14:paraId="6A263D06" w14:textId="77777777" w:rsidR="00675C2D" w:rsidRPr="00EF5447" w:rsidRDefault="00675C2D" w:rsidP="00E73D55">
            <w:pPr>
              <w:pStyle w:val="TAC"/>
              <w:rPr>
                <w:lang w:eastAsia="ko-KR"/>
              </w:rPr>
            </w:pPr>
            <w:r w:rsidRPr="00EF5447">
              <w:rPr>
                <w:lang w:eastAsia="ko-KR"/>
              </w:rPr>
              <w:t>30.1</w:t>
            </w:r>
          </w:p>
        </w:tc>
        <w:tc>
          <w:tcPr>
            <w:tcW w:w="1248" w:type="dxa"/>
            <w:shd w:val="clear" w:color="auto" w:fill="auto"/>
          </w:tcPr>
          <w:p w14:paraId="580001E5" w14:textId="77777777" w:rsidR="00675C2D" w:rsidRPr="00EF5447" w:rsidRDefault="00675C2D" w:rsidP="00E73D55">
            <w:pPr>
              <w:pStyle w:val="TAC"/>
              <w:rPr>
                <w:lang w:eastAsia="ko-KR"/>
              </w:rPr>
            </w:pPr>
            <w:r w:rsidRPr="00EF5447">
              <w:rPr>
                <w:lang w:eastAsia="ko-KR"/>
              </w:rPr>
              <w:t>IMD2</w:t>
            </w:r>
          </w:p>
        </w:tc>
      </w:tr>
      <w:tr w:rsidR="00675C2D" w:rsidRPr="00EF5447" w14:paraId="23590AEE" w14:textId="77777777" w:rsidTr="00E73D55">
        <w:trPr>
          <w:trHeight w:val="54"/>
          <w:jc w:val="center"/>
        </w:trPr>
        <w:tc>
          <w:tcPr>
            <w:tcW w:w="2258" w:type="dxa"/>
            <w:tcBorders>
              <w:top w:val="nil"/>
              <w:bottom w:val="nil"/>
            </w:tcBorders>
            <w:shd w:val="clear" w:color="auto" w:fill="auto"/>
          </w:tcPr>
          <w:p w14:paraId="53D78680" w14:textId="77777777" w:rsidR="00675C2D" w:rsidRPr="00EF5447" w:rsidRDefault="00675C2D" w:rsidP="00E73D55">
            <w:pPr>
              <w:pStyle w:val="TAC"/>
              <w:rPr>
                <w:rFonts w:eastAsia="MS Mincho"/>
              </w:rPr>
            </w:pPr>
          </w:p>
        </w:tc>
        <w:tc>
          <w:tcPr>
            <w:tcW w:w="867" w:type="dxa"/>
            <w:shd w:val="clear" w:color="auto" w:fill="auto"/>
          </w:tcPr>
          <w:p w14:paraId="0E4FB405" w14:textId="77777777" w:rsidR="00675C2D" w:rsidRPr="00EF5447" w:rsidRDefault="00675C2D" w:rsidP="00E73D55">
            <w:pPr>
              <w:pStyle w:val="TAC"/>
              <w:rPr>
                <w:lang w:eastAsia="zh-CN"/>
              </w:rPr>
            </w:pPr>
            <w:r w:rsidRPr="00EF5447">
              <w:rPr>
                <w:lang w:eastAsia="zh-CN"/>
              </w:rPr>
              <w:t>18</w:t>
            </w:r>
          </w:p>
        </w:tc>
        <w:tc>
          <w:tcPr>
            <w:tcW w:w="1066" w:type="dxa"/>
            <w:shd w:val="clear" w:color="auto" w:fill="auto"/>
            <w:noWrap/>
          </w:tcPr>
          <w:p w14:paraId="22B9DD4A" w14:textId="77777777" w:rsidR="00675C2D" w:rsidRPr="00EF5447" w:rsidRDefault="00675C2D" w:rsidP="00E73D55">
            <w:pPr>
              <w:pStyle w:val="TAC"/>
            </w:pPr>
            <w:r w:rsidRPr="00EF5447">
              <w:t>820</w:t>
            </w:r>
          </w:p>
        </w:tc>
        <w:tc>
          <w:tcPr>
            <w:tcW w:w="746" w:type="dxa"/>
            <w:shd w:val="clear" w:color="auto" w:fill="auto"/>
            <w:noWrap/>
          </w:tcPr>
          <w:p w14:paraId="4F6B1F92" w14:textId="77777777" w:rsidR="00675C2D" w:rsidRPr="00EF5447" w:rsidRDefault="00675C2D" w:rsidP="00E73D55">
            <w:pPr>
              <w:pStyle w:val="TAC"/>
            </w:pPr>
            <w:r w:rsidRPr="00EF5447">
              <w:t>5</w:t>
            </w:r>
          </w:p>
        </w:tc>
        <w:tc>
          <w:tcPr>
            <w:tcW w:w="877" w:type="dxa"/>
            <w:shd w:val="clear" w:color="auto" w:fill="auto"/>
            <w:noWrap/>
          </w:tcPr>
          <w:p w14:paraId="5BA70D03" w14:textId="77777777" w:rsidR="00675C2D" w:rsidRPr="00EF5447" w:rsidRDefault="00675C2D" w:rsidP="00E73D55">
            <w:pPr>
              <w:pStyle w:val="TAC"/>
            </w:pPr>
            <w:r w:rsidRPr="00EF5447">
              <w:t>25</w:t>
            </w:r>
          </w:p>
        </w:tc>
        <w:tc>
          <w:tcPr>
            <w:tcW w:w="1299" w:type="dxa"/>
            <w:shd w:val="clear" w:color="auto" w:fill="auto"/>
            <w:noWrap/>
          </w:tcPr>
          <w:p w14:paraId="32AB184A" w14:textId="77777777" w:rsidR="00675C2D" w:rsidRPr="00EF5447" w:rsidRDefault="00675C2D" w:rsidP="00E73D55">
            <w:pPr>
              <w:pStyle w:val="TAC"/>
            </w:pPr>
            <w:r w:rsidRPr="00EF5447">
              <w:t>865</w:t>
            </w:r>
          </w:p>
        </w:tc>
        <w:tc>
          <w:tcPr>
            <w:tcW w:w="700" w:type="dxa"/>
            <w:shd w:val="clear" w:color="auto" w:fill="auto"/>
          </w:tcPr>
          <w:p w14:paraId="68CF8D72" w14:textId="77777777" w:rsidR="00675C2D" w:rsidRPr="00EF5447" w:rsidRDefault="00675C2D" w:rsidP="00E73D55">
            <w:pPr>
              <w:pStyle w:val="TAC"/>
              <w:rPr>
                <w:lang w:eastAsia="ko-KR"/>
              </w:rPr>
            </w:pPr>
            <w:r w:rsidRPr="00EF5447">
              <w:rPr>
                <w:lang w:eastAsia="zh-CN"/>
              </w:rPr>
              <w:t>N/A</w:t>
            </w:r>
          </w:p>
        </w:tc>
        <w:tc>
          <w:tcPr>
            <w:tcW w:w="1248" w:type="dxa"/>
            <w:shd w:val="clear" w:color="auto" w:fill="auto"/>
          </w:tcPr>
          <w:p w14:paraId="7D7241F3" w14:textId="77777777" w:rsidR="00675C2D" w:rsidRPr="00EF5447" w:rsidRDefault="00675C2D" w:rsidP="00E73D55">
            <w:pPr>
              <w:pStyle w:val="TAC"/>
              <w:rPr>
                <w:lang w:eastAsia="ko-KR"/>
              </w:rPr>
            </w:pPr>
            <w:r w:rsidRPr="00EF5447">
              <w:rPr>
                <w:lang w:eastAsia="ja-JP"/>
              </w:rPr>
              <w:t>N/A</w:t>
            </w:r>
          </w:p>
        </w:tc>
      </w:tr>
      <w:tr w:rsidR="00675C2D" w:rsidRPr="00EF5447" w14:paraId="286CA767" w14:textId="77777777" w:rsidTr="00E73D55">
        <w:trPr>
          <w:trHeight w:val="54"/>
          <w:jc w:val="center"/>
        </w:trPr>
        <w:tc>
          <w:tcPr>
            <w:tcW w:w="2258" w:type="dxa"/>
            <w:tcBorders>
              <w:top w:val="nil"/>
              <w:bottom w:val="nil"/>
            </w:tcBorders>
            <w:shd w:val="clear" w:color="auto" w:fill="auto"/>
          </w:tcPr>
          <w:p w14:paraId="2A05057C" w14:textId="77777777" w:rsidR="00675C2D" w:rsidRPr="00EF5447" w:rsidRDefault="00675C2D" w:rsidP="00E73D55">
            <w:pPr>
              <w:pStyle w:val="TAC"/>
              <w:rPr>
                <w:rFonts w:eastAsia="MS Mincho"/>
              </w:rPr>
            </w:pPr>
          </w:p>
        </w:tc>
        <w:tc>
          <w:tcPr>
            <w:tcW w:w="867" w:type="dxa"/>
            <w:shd w:val="clear" w:color="auto" w:fill="auto"/>
          </w:tcPr>
          <w:p w14:paraId="1DB0224B" w14:textId="77777777" w:rsidR="00675C2D" w:rsidRPr="00EF5447" w:rsidRDefault="00675C2D" w:rsidP="00E73D55">
            <w:pPr>
              <w:pStyle w:val="TAC"/>
              <w:rPr>
                <w:lang w:eastAsia="zh-CN"/>
              </w:rPr>
            </w:pPr>
            <w:r w:rsidRPr="00EF5447">
              <w:rPr>
                <w:lang w:eastAsia="zh-CN"/>
              </w:rPr>
              <w:t>n77/n78</w:t>
            </w:r>
          </w:p>
        </w:tc>
        <w:tc>
          <w:tcPr>
            <w:tcW w:w="1066" w:type="dxa"/>
            <w:shd w:val="clear" w:color="auto" w:fill="auto"/>
            <w:noWrap/>
          </w:tcPr>
          <w:p w14:paraId="09204C39" w14:textId="77777777" w:rsidR="00675C2D" w:rsidRPr="00EF5447" w:rsidRDefault="00675C2D" w:rsidP="00E73D55">
            <w:pPr>
              <w:pStyle w:val="TAC"/>
            </w:pPr>
            <w:r w:rsidRPr="00EF5447">
              <w:rPr>
                <w:color w:val="000000"/>
              </w:rPr>
              <w:t>3450</w:t>
            </w:r>
          </w:p>
        </w:tc>
        <w:tc>
          <w:tcPr>
            <w:tcW w:w="746" w:type="dxa"/>
            <w:shd w:val="clear" w:color="auto" w:fill="auto"/>
            <w:noWrap/>
          </w:tcPr>
          <w:p w14:paraId="3718EA4B" w14:textId="77777777" w:rsidR="00675C2D" w:rsidRPr="00EF5447" w:rsidRDefault="00675C2D" w:rsidP="00E73D55">
            <w:pPr>
              <w:pStyle w:val="TAC"/>
            </w:pPr>
            <w:r w:rsidRPr="00EF5447">
              <w:rPr>
                <w:color w:val="000000"/>
              </w:rPr>
              <w:t>10</w:t>
            </w:r>
          </w:p>
        </w:tc>
        <w:tc>
          <w:tcPr>
            <w:tcW w:w="877" w:type="dxa"/>
            <w:shd w:val="clear" w:color="auto" w:fill="auto"/>
            <w:noWrap/>
          </w:tcPr>
          <w:p w14:paraId="51E112F1" w14:textId="77777777" w:rsidR="00675C2D" w:rsidRPr="00EF5447" w:rsidRDefault="00675C2D" w:rsidP="00E73D55">
            <w:pPr>
              <w:pStyle w:val="TAC"/>
            </w:pPr>
            <w:r w:rsidRPr="00EF5447">
              <w:rPr>
                <w:color w:val="000000"/>
              </w:rPr>
              <w:t>50</w:t>
            </w:r>
          </w:p>
        </w:tc>
        <w:tc>
          <w:tcPr>
            <w:tcW w:w="1299" w:type="dxa"/>
            <w:shd w:val="clear" w:color="auto" w:fill="auto"/>
            <w:noWrap/>
          </w:tcPr>
          <w:p w14:paraId="42A07D45" w14:textId="77777777" w:rsidR="00675C2D" w:rsidRPr="00EF5447" w:rsidRDefault="00675C2D" w:rsidP="00E73D55">
            <w:pPr>
              <w:pStyle w:val="TAC"/>
            </w:pPr>
            <w:r w:rsidRPr="00EF5447">
              <w:rPr>
                <w:color w:val="000000"/>
              </w:rPr>
              <w:t>3450</w:t>
            </w:r>
          </w:p>
        </w:tc>
        <w:tc>
          <w:tcPr>
            <w:tcW w:w="700" w:type="dxa"/>
            <w:shd w:val="clear" w:color="auto" w:fill="auto"/>
          </w:tcPr>
          <w:p w14:paraId="21F2921D" w14:textId="77777777" w:rsidR="00675C2D" w:rsidRPr="00EF5447" w:rsidRDefault="00675C2D" w:rsidP="00E73D55">
            <w:pPr>
              <w:pStyle w:val="TAC"/>
              <w:rPr>
                <w:lang w:eastAsia="ko-KR"/>
              </w:rPr>
            </w:pPr>
            <w:r w:rsidRPr="00EF5447">
              <w:rPr>
                <w:lang w:eastAsia="ko-KR"/>
              </w:rPr>
              <w:t>N/A</w:t>
            </w:r>
          </w:p>
        </w:tc>
        <w:tc>
          <w:tcPr>
            <w:tcW w:w="1248" w:type="dxa"/>
            <w:shd w:val="clear" w:color="auto" w:fill="auto"/>
          </w:tcPr>
          <w:p w14:paraId="71DC3866" w14:textId="77777777" w:rsidR="00675C2D" w:rsidRPr="00EF5447" w:rsidRDefault="00675C2D" w:rsidP="00E73D55">
            <w:pPr>
              <w:pStyle w:val="TAC"/>
              <w:rPr>
                <w:lang w:eastAsia="ko-KR"/>
              </w:rPr>
            </w:pPr>
            <w:r w:rsidRPr="00EF5447">
              <w:rPr>
                <w:lang w:eastAsia="ko-KR"/>
              </w:rPr>
              <w:t>N/A</w:t>
            </w:r>
          </w:p>
        </w:tc>
      </w:tr>
      <w:tr w:rsidR="00675C2D" w:rsidRPr="00EF5447" w14:paraId="2196655E" w14:textId="77777777" w:rsidTr="00E73D55">
        <w:trPr>
          <w:trHeight w:val="54"/>
          <w:jc w:val="center"/>
        </w:trPr>
        <w:tc>
          <w:tcPr>
            <w:tcW w:w="2258" w:type="dxa"/>
            <w:tcBorders>
              <w:top w:val="nil"/>
              <w:bottom w:val="single" w:sz="4" w:space="0" w:color="auto"/>
            </w:tcBorders>
            <w:shd w:val="clear" w:color="auto" w:fill="auto"/>
          </w:tcPr>
          <w:p w14:paraId="6B5EE81E" w14:textId="77777777" w:rsidR="00675C2D" w:rsidRPr="00EF5447" w:rsidRDefault="00675C2D" w:rsidP="00E73D55">
            <w:pPr>
              <w:pStyle w:val="TAC"/>
              <w:rPr>
                <w:rFonts w:eastAsia="MS Mincho"/>
              </w:rPr>
            </w:pPr>
          </w:p>
        </w:tc>
        <w:tc>
          <w:tcPr>
            <w:tcW w:w="867" w:type="dxa"/>
            <w:shd w:val="clear" w:color="auto" w:fill="auto"/>
          </w:tcPr>
          <w:p w14:paraId="32FBAE9A" w14:textId="77777777" w:rsidR="00675C2D" w:rsidRPr="00EF5447" w:rsidRDefault="00675C2D" w:rsidP="00E73D55">
            <w:pPr>
              <w:pStyle w:val="TAC"/>
              <w:rPr>
                <w:lang w:eastAsia="zh-CN"/>
              </w:rPr>
            </w:pPr>
            <w:r w:rsidRPr="00EF5447">
              <w:rPr>
                <w:lang w:eastAsia="zh-CN"/>
              </w:rPr>
              <w:t>n41</w:t>
            </w:r>
          </w:p>
        </w:tc>
        <w:tc>
          <w:tcPr>
            <w:tcW w:w="1066" w:type="dxa"/>
            <w:shd w:val="clear" w:color="auto" w:fill="auto"/>
            <w:noWrap/>
          </w:tcPr>
          <w:p w14:paraId="7C660C67" w14:textId="77777777" w:rsidR="00675C2D" w:rsidRPr="00EF5447" w:rsidRDefault="00675C2D" w:rsidP="00E73D55">
            <w:pPr>
              <w:pStyle w:val="TAC"/>
            </w:pPr>
            <w:r w:rsidRPr="00EF5447">
              <w:rPr>
                <w:color w:val="000000"/>
              </w:rPr>
              <w:t>2630</w:t>
            </w:r>
          </w:p>
        </w:tc>
        <w:tc>
          <w:tcPr>
            <w:tcW w:w="746" w:type="dxa"/>
            <w:shd w:val="clear" w:color="auto" w:fill="auto"/>
            <w:noWrap/>
          </w:tcPr>
          <w:p w14:paraId="71F6D00A" w14:textId="77777777" w:rsidR="00675C2D" w:rsidRPr="00EF5447" w:rsidRDefault="00675C2D" w:rsidP="00E73D55">
            <w:pPr>
              <w:pStyle w:val="TAC"/>
            </w:pPr>
            <w:r w:rsidRPr="00EF5447">
              <w:rPr>
                <w:color w:val="000000"/>
              </w:rPr>
              <w:t>5</w:t>
            </w:r>
          </w:p>
        </w:tc>
        <w:tc>
          <w:tcPr>
            <w:tcW w:w="877" w:type="dxa"/>
            <w:shd w:val="clear" w:color="auto" w:fill="auto"/>
            <w:noWrap/>
          </w:tcPr>
          <w:p w14:paraId="2497FCF5" w14:textId="77777777" w:rsidR="00675C2D" w:rsidRPr="00EF5447" w:rsidRDefault="00675C2D" w:rsidP="00E73D55">
            <w:pPr>
              <w:pStyle w:val="TAC"/>
            </w:pPr>
            <w:r w:rsidRPr="00EF5447">
              <w:rPr>
                <w:color w:val="000000"/>
              </w:rPr>
              <w:t>25</w:t>
            </w:r>
          </w:p>
        </w:tc>
        <w:tc>
          <w:tcPr>
            <w:tcW w:w="1299" w:type="dxa"/>
            <w:shd w:val="clear" w:color="auto" w:fill="auto"/>
            <w:noWrap/>
          </w:tcPr>
          <w:p w14:paraId="75CFF713" w14:textId="77777777" w:rsidR="00675C2D" w:rsidRPr="00EF5447" w:rsidRDefault="00675C2D" w:rsidP="00E73D55">
            <w:pPr>
              <w:pStyle w:val="TAC"/>
            </w:pPr>
            <w:r w:rsidRPr="00EF5447">
              <w:rPr>
                <w:color w:val="000000"/>
              </w:rPr>
              <w:t>2630</w:t>
            </w:r>
          </w:p>
        </w:tc>
        <w:tc>
          <w:tcPr>
            <w:tcW w:w="700" w:type="dxa"/>
            <w:shd w:val="clear" w:color="auto" w:fill="auto"/>
          </w:tcPr>
          <w:p w14:paraId="46469D52" w14:textId="77777777" w:rsidR="00675C2D" w:rsidRPr="00EF5447" w:rsidRDefault="00675C2D" w:rsidP="00E73D55">
            <w:pPr>
              <w:pStyle w:val="TAC"/>
              <w:rPr>
                <w:lang w:eastAsia="ko-KR"/>
              </w:rPr>
            </w:pPr>
            <w:r w:rsidRPr="00EF5447">
              <w:rPr>
                <w:lang w:eastAsia="ko-KR"/>
              </w:rPr>
              <w:t>28.5</w:t>
            </w:r>
          </w:p>
        </w:tc>
        <w:tc>
          <w:tcPr>
            <w:tcW w:w="1248" w:type="dxa"/>
            <w:shd w:val="clear" w:color="auto" w:fill="auto"/>
          </w:tcPr>
          <w:p w14:paraId="1E0E31BA" w14:textId="77777777" w:rsidR="00675C2D" w:rsidRPr="00EF5447" w:rsidRDefault="00675C2D" w:rsidP="00E73D55">
            <w:pPr>
              <w:pStyle w:val="TAC"/>
              <w:rPr>
                <w:lang w:eastAsia="ko-KR"/>
              </w:rPr>
            </w:pPr>
            <w:r w:rsidRPr="00EF5447">
              <w:rPr>
                <w:lang w:eastAsia="ko-KR"/>
              </w:rPr>
              <w:t>IMD2</w:t>
            </w:r>
          </w:p>
        </w:tc>
      </w:tr>
      <w:tr w:rsidR="00675C2D" w:rsidRPr="00EF5447" w14:paraId="5AD9C331" w14:textId="77777777" w:rsidTr="00E73D55">
        <w:trPr>
          <w:trHeight w:val="54"/>
          <w:jc w:val="center"/>
        </w:trPr>
        <w:tc>
          <w:tcPr>
            <w:tcW w:w="2258" w:type="dxa"/>
            <w:tcBorders>
              <w:bottom w:val="nil"/>
            </w:tcBorders>
            <w:shd w:val="clear" w:color="auto" w:fill="auto"/>
          </w:tcPr>
          <w:p w14:paraId="21BB94DA" w14:textId="77777777" w:rsidR="00675C2D" w:rsidRPr="00EF5447" w:rsidRDefault="00675C2D" w:rsidP="00E73D5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44A3089" w14:textId="77777777" w:rsidR="00675C2D" w:rsidRPr="00EF5447" w:rsidRDefault="00675C2D" w:rsidP="00E73D5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D34BA3C" w14:textId="77777777" w:rsidR="00675C2D" w:rsidRPr="00EF5447" w:rsidRDefault="00675C2D" w:rsidP="00E73D55">
            <w:pPr>
              <w:pStyle w:val="TAC"/>
              <w:rPr>
                <w:lang w:eastAsia="ja-JP"/>
              </w:rPr>
            </w:pPr>
            <w:r w:rsidRPr="00EF5447">
              <w:rPr>
                <w:lang w:eastAsia="zh-CN"/>
              </w:rPr>
              <w:t>18</w:t>
            </w:r>
          </w:p>
        </w:tc>
        <w:tc>
          <w:tcPr>
            <w:tcW w:w="1066" w:type="dxa"/>
            <w:shd w:val="clear" w:color="auto" w:fill="auto"/>
            <w:noWrap/>
          </w:tcPr>
          <w:p w14:paraId="0AD947B2" w14:textId="77777777" w:rsidR="00675C2D" w:rsidRPr="00EF5447" w:rsidRDefault="00675C2D" w:rsidP="00E73D55">
            <w:pPr>
              <w:pStyle w:val="TAC"/>
              <w:rPr>
                <w:lang w:eastAsia="ja-JP"/>
              </w:rPr>
            </w:pPr>
            <w:r w:rsidRPr="00EF5447">
              <w:rPr>
                <w:rFonts w:eastAsia="Malgun Gothic"/>
                <w:color w:val="000000"/>
                <w:lang w:eastAsia="ko-KR"/>
              </w:rPr>
              <w:t>820</w:t>
            </w:r>
          </w:p>
        </w:tc>
        <w:tc>
          <w:tcPr>
            <w:tcW w:w="746" w:type="dxa"/>
            <w:shd w:val="clear" w:color="auto" w:fill="auto"/>
            <w:noWrap/>
          </w:tcPr>
          <w:p w14:paraId="4CA03E79" w14:textId="77777777" w:rsidR="00675C2D" w:rsidRPr="00EF5447" w:rsidRDefault="00675C2D" w:rsidP="00E73D55">
            <w:pPr>
              <w:pStyle w:val="TAC"/>
              <w:rPr>
                <w:lang w:eastAsia="ja-JP"/>
              </w:rPr>
            </w:pPr>
            <w:r w:rsidRPr="00EF5447">
              <w:rPr>
                <w:color w:val="000000"/>
              </w:rPr>
              <w:t>5</w:t>
            </w:r>
          </w:p>
        </w:tc>
        <w:tc>
          <w:tcPr>
            <w:tcW w:w="877" w:type="dxa"/>
            <w:shd w:val="clear" w:color="auto" w:fill="auto"/>
            <w:noWrap/>
          </w:tcPr>
          <w:p w14:paraId="3A897462" w14:textId="77777777" w:rsidR="00675C2D" w:rsidRPr="00EF5447" w:rsidRDefault="00675C2D" w:rsidP="00E73D55">
            <w:pPr>
              <w:pStyle w:val="TAC"/>
              <w:rPr>
                <w:lang w:eastAsia="ja-JP"/>
              </w:rPr>
            </w:pPr>
            <w:r w:rsidRPr="00EF5447">
              <w:rPr>
                <w:color w:val="000000"/>
              </w:rPr>
              <w:t>25</w:t>
            </w:r>
          </w:p>
        </w:tc>
        <w:tc>
          <w:tcPr>
            <w:tcW w:w="1299" w:type="dxa"/>
            <w:shd w:val="clear" w:color="auto" w:fill="auto"/>
            <w:noWrap/>
          </w:tcPr>
          <w:p w14:paraId="4642B7EE" w14:textId="77777777" w:rsidR="00675C2D" w:rsidRPr="00EF5447" w:rsidRDefault="00675C2D" w:rsidP="00E73D55">
            <w:pPr>
              <w:pStyle w:val="TAC"/>
              <w:rPr>
                <w:lang w:eastAsia="ja-JP"/>
              </w:rPr>
            </w:pPr>
            <w:r w:rsidRPr="00EF5447">
              <w:rPr>
                <w:rFonts w:eastAsia="Malgun Gothic"/>
                <w:color w:val="000000"/>
                <w:lang w:eastAsia="ko-KR"/>
              </w:rPr>
              <w:t>865</w:t>
            </w:r>
          </w:p>
        </w:tc>
        <w:tc>
          <w:tcPr>
            <w:tcW w:w="700" w:type="dxa"/>
            <w:shd w:val="clear" w:color="auto" w:fill="auto"/>
          </w:tcPr>
          <w:p w14:paraId="0897079F" w14:textId="77777777" w:rsidR="00675C2D" w:rsidRPr="00EF5447" w:rsidRDefault="00675C2D" w:rsidP="00E73D55">
            <w:pPr>
              <w:pStyle w:val="TAC"/>
              <w:rPr>
                <w:lang w:eastAsia="ja-JP"/>
              </w:rPr>
            </w:pPr>
            <w:r w:rsidRPr="00EF5447">
              <w:rPr>
                <w:lang w:eastAsia="zh-CN"/>
              </w:rPr>
              <w:t>3.4</w:t>
            </w:r>
          </w:p>
        </w:tc>
        <w:tc>
          <w:tcPr>
            <w:tcW w:w="1248" w:type="dxa"/>
            <w:shd w:val="clear" w:color="auto" w:fill="auto"/>
          </w:tcPr>
          <w:p w14:paraId="250C104B" w14:textId="77777777" w:rsidR="00675C2D" w:rsidRPr="00EF5447" w:rsidRDefault="00675C2D" w:rsidP="00E73D55">
            <w:pPr>
              <w:pStyle w:val="TAC"/>
              <w:rPr>
                <w:lang w:eastAsia="zh-CN"/>
              </w:rPr>
            </w:pPr>
            <w:r w:rsidRPr="00EF5447">
              <w:rPr>
                <w:lang w:eastAsia="ja-JP"/>
              </w:rPr>
              <w:t>IMD</w:t>
            </w:r>
            <w:r w:rsidRPr="00EF5447">
              <w:rPr>
                <w:lang w:eastAsia="zh-CN"/>
              </w:rPr>
              <w:t>5</w:t>
            </w:r>
          </w:p>
        </w:tc>
      </w:tr>
      <w:tr w:rsidR="00675C2D" w:rsidRPr="00EF5447" w14:paraId="6E112301" w14:textId="77777777" w:rsidTr="00E73D55">
        <w:trPr>
          <w:trHeight w:val="54"/>
          <w:jc w:val="center"/>
        </w:trPr>
        <w:tc>
          <w:tcPr>
            <w:tcW w:w="2258" w:type="dxa"/>
            <w:tcBorders>
              <w:top w:val="nil"/>
              <w:bottom w:val="nil"/>
            </w:tcBorders>
            <w:shd w:val="clear" w:color="auto" w:fill="auto"/>
          </w:tcPr>
          <w:p w14:paraId="6F22269C" w14:textId="77777777" w:rsidR="00675C2D" w:rsidRPr="00EF5447" w:rsidRDefault="00675C2D" w:rsidP="00E73D55">
            <w:pPr>
              <w:pStyle w:val="TAC"/>
              <w:rPr>
                <w:rFonts w:eastAsia="MS Mincho"/>
              </w:rPr>
            </w:pPr>
          </w:p>
        </w:tc>
        <w:tc>
          <w:tcPr>
            <w:tcW w:w="867" w:type="dxa"/>
            <w:shd w:val="clear" w:color="auto" w:fill="auto"/>
          </w:tcPr>
          <w:p w14:paraId="0C301986" w14:textId="77777777" w:rsidR="00675C2D" w:rsidRPr="00EF5447" w:rsidRDefault="00675C2D" w:rsidP="00E73D55">
            <w:pPr>
              <w:pStyle w:val="TAC"/>
              <w:rPr>
                <w:lang w:eastAsia="ja-JP"/>
              </w:rPr>
            </w:pPr>
            <w:r w:rsidRPr="00EF5447">
              <w:rPr>
                <w:lang w:eastAsia="zh-CN"/>
              </w:rPr>
              <w:t>n78</w:t>
            </w:r>
          </w:p>
        </w:tc>
        <w:tc>
          <w:tcPr>
            <w:tcW w:w="1066" w:type="dxa"/>
            <w:shd w:val="clear" w:color="auto" w:fill="auto"/>
            <w:noWrap/>
          </w:tcPr>
          <w:p w14:paraId="2C4FDE0E" w14:textId="77777777" w:rsidR="00675C2D" w:rsidRPr="00EF5447" w:rsidRDefault="00675C2D" w:rsidP="00E73D55">
            <w:pPr>
              <w:pStyle w:val="TAC"/>
              <w:rPr>
                <w:lang w:eastAsia="ja-JP"/>
              </w:rPr>
            </w:pPr>
            <w:r w:rsidRPr="00EF5447">
              <w:t>3527.5</w:t>
            </w:r>
          </w:p>
        </w:tc>
        <w:tc>
          <w:tcPr>
            <w:tcW w:w="746" w:type="dxa"/>
            <w:shd w:val="clear" w:color="auto" w:fill="auto"/>
            <w:noWrap/>
          </w:tcPr>
          <w:p w14:paraId="0F0697A8" w14:textId="77777777" w:rsidR="00675C2D" w:rsidRPr="00EF5447" w:rsidRDefault="00675C2D" w:rsidP="00E73D55">
            <w:pPr>
              <w:pStyle w:val="TAC"/>
              <w:rPr>
                <w:lang w:eastAsia="ja-JP"/>
              </w:rPr>
            </w:pPr>
            <w:r w:rsidRPr="00EF5447">
              <w:t>10</w:t>
            </w:r>
          </w:p>
        </w:tc>
        <w:tc>
          <w:tcPr>
            <w:tcW w:w="877" w:type="dxa"/>
            <w:shd w:val="clear" w:color="auto" w:fill="auto"/>
            <w:noWrap/>
          </w:tcPr>
          <w:p w14:paraId="0AF4AFF9" w14:textId="77777777" w:rsidR="00675C2D" w:rsidRPr="00EF5447" w:rsidRDefault="00675C2D" w:rsidP="00E73D55">
            <w:pPr>
              <w:pStyle w:val="TAC"/>
              <w:rPr>
                <w:lang w:eastAsia="ja-JP"/>
              </w:rPr>
            </w:pPr>
            <w:r w:rsidRPr="00EF5447">
              <w:t>50</w:t>
            </w:r>
          </w:p>
        </w:tc>
        <w:tc>
          <w:tcPr>
            <w:tcW w:w="1299" w:type="dxa"/>
            <w:shd w:val="clear" w:color="auto" w:fill="auto"/>
            <w:noWrap/>
          </w:tcPr>
          <w:p w14:paraId="680F8FD0" w14:textId="77777777" w:rsidR="00675C2D" w:rsidRPr="00EF5447" w:rsidRDefault="00675C2D" w:rsidP="00E73D55">
            <w:pPr>
              <w:pStyle w:val="TAC"/>
              <w:rPr>
                <w:lang w:eastAsia="ja-JP"/>
              </w:rPr>
            </w:pPr>
            <w:r w:rsidRPr="00EF5447">
              <w:t>3527.5</w:t>
            </w:r>
          </w:p>
        </w:tc>
        <w:tc>
          <w:tcPr>
            <w:tcW w:w="700" w:type="dxa"/>
            <w:shd w:val="clear" w:color="auto" w:fill="auto"/>
          </w:tcPr>
          <w:p w14:paraId="380D0CC8"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67B035E9"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2D4C5589" w14:textId="77777777" w:rsidTr="00E73D55">
        <w:trPr>
          <w:trHeight w:val="54"/>
          <w:jc w:val="center"/>
        </w:trPr>
        <w:tc>
          <w:tcPr>
            <w:tcW w:w="2258" w:type="dxa"/>
            <w:tcBorders>
              <w:top w:val="nil"/>
              <w:bottom w:val="single" w:sz="4" w:space="0" w:color="auto"/>
            </w:tcBorders>
            <w:shd w:val="clear" w:color="auto" w:fill="auto"/>
          </w:tcPr>
          <w:p w14:paraId="2278C4C4" w14:textId="77777777" w:rsidR="00675C2D" w:rsidRPr="00EF5447" w:rsidRDefault="00675C2D" w:rsidP="00E73D55">
            <w:pPr>
              <w:pStyle w:val="TAC"/>
              <w:rPr>
                <w:rFonts w:eastAsia="MS Mincho"/>
              </w:rPr>
            </w:pPr>
          </w:p>
        </w:tc>
        <w:tc>
          <w:tcPr>
            <w:tcW w:w="867" w:type="dxa"/>
            <w:shd w:val="clear" w:color="auto" w:fill="auto"/>
          </w:tcPr>
          <w:p w14:paraId="0E216028" w14:textId="77777777" w:rsidR="00675C2D" w:rsidRPr="00EF5447" w:rsidRDefault="00675C2D" w:rsidP="00E73D55">
            <w:pPr>
              <w:pStyle w:val="TAC"/>
              <w:rPr>
                <w:lang w:eastAsia="ja-JP"/>
              </w:rPr>
            </w:pPr>
            <w:r w:rsidRPr="00EF5447">
              <w:rPr>
                <w:lang w:eastAsia="zh-CN"/>
              </w:rPr>
              <w:t>41</w:t>
            </w:r>
          </w:p>
        </w:tc>
        <w:tc>
          <w:tcPr>
            <w:tcW w:w="1066" w:type="dxa"/>
            <w:shd w:val="clear" w:color="auto" w:fill="auto"/>
            <w:noWrap/>
          </w:tcPr>
          <w:p w14:paraId="3172A6EA" w14:textId="77777777" w:rsidR="00675C2D" w:rsidRPr="00EF5447" w:rsidRDefault="00675C2D" w:rsidP="00E73D55">
            <w:pPr>
              <w:pStyle w:val="TAC"/>
              <w:rPr>
                <w:lang w:eastAsia="ja-JP"/>
              </w:rPr>
            </w:pPr>
            <w:r w:rsidRPr="00EF5447">
              <w:t>2640</w:t>
            </w:r>
          </w:p>
        </w:tc>
        <w:tc>
          <w:tcPr>
            <w:tcW w:w="746" w:type="dxa"/>
            <w:shd w:val="clear" w:color="auto" w:fill="auto"/>
            <w:noWrap/>
          </w:tcPr>
          <w:p w14:paraId="167A2452" w14:textId="77777777" w:rsidR="00675C2D" w:rsidRPr="00EF5447" w:rsidRDefault="00675C2D" w:rsidP="00E73D55">
            <w:pPr>
              <w:pStyle w:val="TAC"/>
              <w:rPr>
                <w:lang w:eastAsia="ja-JP"/>
              </w:rPr>
            </w:pPr>
            <w:r w:rsidRPr="00EF5447">
              <w:t>5</w:t>
            </w:r>
          </w:p>
        </w:tc>
        <w:tc>
          <w:tcPr>
            <w:tcW w:w="877" w:type="dxa"/>
            <w:shd w:val="clear" w:color="auto" w:fill="auto"/>
            <w:noWrap/>
          </w:tcPr>
          <w:p w14:paraId="66D011F0" w14:textId="77777777" w:rsidR="00675C2D" w:rsidRPr="00EF5447" w:rsidRDefault="00675C2D" w:rsidP="00E73D55">
            <w:pPr>
              <w:pStyle w:val="TAC"/>
              <w:rPr>
                <w:lang w:eastAsia="ja-JP"/>
              </w:rPr>
            </w:pPr>
            <w:r w:rsidRPr="00EF5447">
              <w:t>25</w:t>
            </w:r>
          </w:p>
        </w:tc>
        <w:tc>
          <w:tcPr>
            <w:tcW w:w="1299" w:type="dxa"/>
            <w:shd w:val="clear" w:color="auto" w:fill="auto"/>
            <w:noWrap/>
          </w:tcPr>
          <w:p w14:paraId="574D0E36" w14:textId="77777777" w:rsidR="00675C2D" w:rsidRPr="00EF5447" w:rsidRDefault="00675C2D" w:rsidP="00E73D55">
            <w:pPr>
              <w:pStyle w:val="TAC"/>
              <w:rPr>
                <w:lang w:eastAsia="ja-JP"/>
              </w:rPr>
            </w:pPr>
            <w:r w:rsidRPr="00EF5447">
              <w:t>2640</w:t>
            </w:r>
          </w:p>
        </w:tc>
        <w:tc>
          <w:tcPr>
            <w:tcW w:w="700" w:type="dxa"/>
            <w:shd w:val="clear" w:color="auto" w:fill="auto"/>
          </w:tcPr>
          <w:p w14:paraId="42270848" w14:textId="77777777" w:rsidR="00675C2D" w:rsidRPr="00EF5447" w:rsidRDefault="00675C2D" w:rsidP="00E73D55">
            <w:pPr>
              <w:pStyle w:val="TAC"/>
              <w:rPr>
                <w:lang w:eastAsia="ja-JP"/>
              </w:rPr>
            </w:pPr>
            <w:r w:rsidRPr="00EF5447">
              <w:rPr>
                <w:rFonts w:eastAsia="Malgun Gothic"/>
                <w:lang w:eastAsia="ko-KR"/>
              </w:rPr>
              <w:t>N/A</w:t>
            </w:r>
          </w:p>
        </w:tc>
        <w:tc>
          <w:tcPr>
            <w:tcW w:w="1248" w:type="dxa"/>
            <w:shd w:val="clear" w:color="auto" w:fill="auto"/>
          </w:tcPr>
          <w:p w14:paraId="6E7583C0" w14:textId="77777777" w:rsidR="00675C2D" w:rsidRPr="00EF5447" w:rsidRDefault="00675C2D" w:rsidP="00E73D55">
            <w:pPr>
              <w:pStyle w:val="TAC"/>
              <w:rPr>
                <w:lang w:eastAsia="ja-JP"/>
              </w:rPr>
            </w:pPr>
            <w:r w:rsidRPr="00EF5447">
              <w:rPr>
                <w:rFonts w:eastAsia="Malgun Gothic"/>
                <w:lang w:eastAsia="ko-KR"/>
              </w:rPr>
              <w:t>N/A</w:t>
            </w:r>
          </w:p>
        </w:tc>
      </w:tr>
      <w:tr w:rsidR="00675C2D" w:rsidRPr="00EF5447" w14:paraId="61359B4E" w14:textId="77777777" w:rsidTr="00E73D55">
        <w:trPr>
          <w:trHeight w:val="54"/>
          <w:jc w:val="center"/>
        </w:trPr>
        <w:tc>
          <w:tcPr>
            <w:tcW w:w="2258" w:type="dxa"/>
            <w:tcBorders>
              <w:top w:val="nil"/>
              <w:bottom w:val="nil"/>
            </w:tcBorders>
            <w:shd w:val="clear" w:color="auto" w:fill="auto"/>
          </w:tcPr>
          <w:p w14:paraId="647A3B1D" w14:textId="77777777" w:rsidR="00675C2D" w:rsidRPr="00EF5447" w:rsidRDefault="00675C2D" w:rsidP="00E73D55">
            <w:pPr>
              <w:pStyle w:val="TAC"/>
            </w:pPr>
            <w:r w:rsidRPr="00EF5447">
              <w:t>DC_19A_n1A-n77A</w:t>
            </w:r>
          </w:p>
          <w:p w14:paraId="403AB947" w14:textId="77777777" w:rsidR="00675C2D" w:rsidRPr="00EF5447" w:rsidRDefault="00675C2D" w:rsidP="00E73D55">
            <w:pPr>
              <w:pStyle w:val="TAC"/>
            </w:pPr>
            <w:r w:rsidRPr="00EF5447">
              <w:t>DC_19A_n1A-n78A</w:t>
            </w:r>
          </w:p>
        </w:tc>
        <w:tc>
          <w:tcPr>
            <w:tcW w:w="867" w:type="dxa"/>
            <w:shd w:val="clear" w:color="auto" w:fill="auto"/>
          </w:tcPr>
          <w:p w14:paraId="27E2A84B" w14:textId="77777777" w:rsidR="00675C2D" w:rsidRPr="00EF5447" w:rsidRDefault="00675C2D" w:rsidP="00E73D55">
            <w:pPr>
              <w:pStyle w:val="TAC"/>
              <w:rPr>
                <w:lang w:eastAsia="zh-CN"/>
              </w:rPr>
            </w:pPr>
            <w:r w:rsidRPr="00EF5447">
              <w:t>19</w:t>
            </w:r>
          </w:p>
        </w:tc>
        <w:tc>
          <w:tcPr>
            <w:tcW w:w="1066" w:type="dxa"/>
            <w:shd w:val="clear" w:color="auto" w:fill="auto"/>
            <w:noWrap/>
          </w:tcPr>
          <w:p w14:paraId="3D5F145F" w14:textId="77777777" w:rsidR="00675C2D" w:rsidRPr="00EF5447" w:rsidRDefault="00675C2D" w:rsidP="00E73D55">
            <w:pPr>
              <w:pStyle w:val="TAC"/>
            </w:pPr>
            <w:r w:rsidRPr="00EF5447">
              <w:rPr>
                <w:rFonts w:eastAsia="Times New Roman" w:cs="Arial"/>
                <w:color w:val="000000"/>
                <w:szCs w:val="18"/>
                <w:lang w:eastAsia="zh-TW"/>
              </w:rPr>
              <w:t>840</w:t>
            </w:r>
          </w:p>
        </w:tc>
        <w:tc>
          <w:tcPr>
            <w:tcW w:w="746" w:type="dxa"/>
            <w:shd w:val="clear" w:color="auto" w:fill="auto"/>
            <w:noWrap/>
          </w:tcPr>
          <w:p w14:paraId="039D5329" w14:textId="77777777" w:rsidR="00675C2D" w:rsidRPr="00EF5447" w:rsidRDefault="00675C2D" w:rsidP="00E73D55">
            <w:pPr>
              <w:pStyle w:val="TAC"/>
            </w:pPr>
            <w:r w:rsidRPr="00EF5447">
              <w:rPr>
                <w:rFonts w:eastAsia="Times New Roman" w:cs="Arial"/>
                <w:color w:val="000000"/>
                <w:szCs w:val="18"/>
                <w:lang w:eastAsia="zh-TW"/>
              </w:rPr>
              <w:t>5</w:t>
            </w:r>
          </w:p>
        </w:tc>
        <w:tc>
          <w:tcPr>
            <w:tcW w:w="877" w:type="dxa"/>
            <w:shd w:val="clear" w:color="auto" w:fill="auto"/>
            <w:noWrap/>
          </w:tcPr>
          <w:p w14:paraId="458C0CC8" w14:textId="77777777" w:rsidR="00675C2D" w:rsidRPr="00EF5447" w:rsidRDefault="00675C2D" w:rsidP="00E73D55">
            <w:pPr>
              <w:pStyle w:val="TAC"/>
            </w:pPr>
            <w:r w:rsidRPr="00EF5447">
              <w:rPr>
                <w:rFonts w:eastAsia="Times New Roman" w:cs="Arial"/>
                <w:color w:val="000000"/>
                <w:szCs w:val="18"/>
                <w:lang w:eastAsia="zh-TW"/>
              </w:rPr>
              <w:t>25</w:t>
            </w:r>
          </w:p>
        </w:tc>
        <w:tc>
          <w:tcPr>
            <w:tcW w:w="1299" w:type="dxa"/>
            <w:shd w:val="clear" w:color="auto" w:fill="auto"/>
            <w:noWrap/>
          </w:tcPr>
          <w:p w14:paraId="28D33A09" w14:textId="77777777" w:rsidR="00675C2D" w:rsidRPr="00EF5447" w:rsidRDefault="00675C2D" w:rsidP="00E73D55">
            <w:pPr>
              <w:pStyle w:val="TAC"/>
            </w:pPr>
            <w:r w:rsidRPr="00EF5447">
              <w:rPr>
                <w:rFonts w:eastAsia="Times New Roman" w:cs="Arial"/>
                <w:color w:val="000000"/>
                <w:szCs w:val="18"/>
                <w:lang w:eastAsia="zh-TW"/>
              </w:rPr>
              <w:t>885</w:t>
            </w:r>
          </w:p>
        </w:tc>
        <w:tc>
          <w:tcPr>
            <w:tcW w:w="700" w:type="dxa"/>
            <w:shd w:val="clear" w:color="auto" w:fill="auto"/>
          </w:tcPr>
          <w:p w14:paraId="4A663BE4" w14:textId="77777777" w:rsidR="00675C2D" w:rsidRPr="00EF5447" w:rsidRDefault="00675C2D" w:rsidP="00E73D55">
            <w:pPr>
              <w:pStyle w:val="TAC"/>
              <w:rPr>
                <w:rFonts w:eastAsia="Malgun Gothic"/>
                <w:lang w:eastAsia="ko-KR"/>
              </w:rPr>
            </w:pPr>
            <w:r w:rsidRPr="00EF5447">
              <w:t>N/A</w:t>
            </w:r>
          </w:p>
        </w:tc>
        <w:tc>
          <w:tcPr>
            <w:tcW w:w="1248" w:type="dxa"/>
            <w:shd w:val="clear" w:color="auto" w:fill="auto"/>
          </w:tcPr>
          <w:p w14:paraId="4F1484C0" w14:textId="77777777" w:rsidR="00675C2D" w:rsidRPr="00EF5447" w:rsidRDefault="00675C2D" w:rsidP="00E73D55">
            <w:pPr>
              <w:pStyle w:val="TAC"/>
              <w:rPr>
                <w:rFonts w:eastAsia="Malgun Gothic"/>
                <w:lang w:eastAsia="ko-KR"/>
              </w:rPr>
            </w:pPr>
            <w:r w:rsidRPr="00EF5447">
              <w:t>N/A</w:t>
            </w:r>
          </w:p>
        </w:tc>
      </w:tr>
      <w:tr w:rsidR="00675C2D" w:rsidRPr="00EF5447" w14:paraId="0A155261" w14:textId="77777777" w:rsidTr="00E73D55">
        <w:trPr>
          <w:trHeight w:val="54"/>
          <w:jc w:val="center"/>
        </w:trPr>
        <w:tc>
          <w:tcPr>
            <w:tcW w:w="2258" w:type="dxa"/>
            <w:tcBorders>
              <w:top w:val="nil"/>
              <w:bottom w:val="nil"/>
            </w:tcBorders>
            <w:shd w:val="clear" w:color="auto" w:fill="auto"/>
          </w:tcPr>
          <w:p w14:paraId="6093EC35" w14:textId="77777777" w:rsidR="00675C2D" w:rsidRPr="00EF5447" w:rsidRDefault="00675C2D" w:rsidP="00E73D55">
            <w:pPr>
              <w:pStyle w:val="TAC"/>
            </w:pPr>
          </w:p>
        </w:tc>
        <w:tc>
          <w:tcPr>
            <w:tcW w:w="867" w:type="dxa"/>
            <w:shd w:val="clear" w:color="auto" w:fill="auto"/>
          </w:tcPr>
          <w:p w14:paraId="25D9842C" w14:textId="77777777" w:rsidR="00675C2D" w:rsidRPr="00EF5447" w:rsidRDefault="00675C2D" w:rsidP="00E73D55">
            <w:pPr>
              <w:pStyle w:val="TAC"/>
              <w:rPr>
                <w:lang w:eastAsia="zh-CN"/>
              </w:rPr>
            </w:pPr>
            <w:r w:rsidRPr="00EF5447">
              <w:t>n1</w:t>
            </w:r>
          </w:p>
        </w:tc>
        <w:tc>
          <w:tcPr>
            <w:tcW w:w="1066" w:type="dxa"/>
            <w:shd w:val="clear" w:color="auto" w:fill="auto"/>
            <w:noWrap/>
          </w:tcPr>
          <w:p w14:paraId="24B05A70" w14:textId="77777777" w:rsidR="00675C2D" w:rsidRPr="00EF5447" w:rsidRDefault="00675C2D" w:rsidP="00E73D55">
            <w:pPr>
              <w:pStyle w:val="TAC"/>
            </w:pPr>
            <w:r w:rsidRPr="00EF5447">
              <w:rPr>
                <w:rFonts w:eastAsia="Times New Roman" w:cs="Arial"/>
                <w:color w:val="000000"/>
                <w:szCs w:val="18"/>
                <w:lang w:eastAsia="zh-TW"/>
              </w:rPr>
              <w:t>1975</w:t>
            </w:r>
          </w:p>
        </w:tc>
        <w:tc>
          <w:tcPr>
            <w:tcW w:w="746" w:type="dxa"/>
            <w:shd w:val="clear" w:color="auto" w:fill="auto"/>
            <w:noWrap/>
          </w:tcPr>
          <w:p w14:paraId="1C8A34FC" w14:textId="77777777" w:rsidR="00675C2D" w:rsidRPr="00EF5447" w:rsidRDefault="00675C2D" w:rsidP="00E73D55">
            <w:pPr>
              <w:pStyle w:val="TAC"/>
            </w:pPr>
            <w:r w:rsidRPr="00EF5447">
              <w:rPr>
                <w:rFonts w:eastAsia="Times New Roman" w:cs="Arial"/>
                <w:color w:val="000000"/>
                <w:szCs w:val="18"/>
                <w:lang w:eastAsia="zh-TW"/>
              </w:rPr>
              <w:t>5</w:t>
            </w:r>
          </w:p>
        </w:tc>
        <w:tc>
          <w:tcPr>
            <w:tcW w:w="877" w:type="dxa"/>
            <w:shd w:val="clear" w:color="auto" w:fill="auto"/>
            <w:noWrap/>
          </w:tcPr>
          <w:p w14:paraId="7D1F6728" w14:textId="77777777" w:rsidR="00675C2D" w:rsidRPr="00EF5447" w:rsidRDefault="00675C2D" w:rsidP="00E73D55">
            <w:pPr>
              <w:pStyle w:val="TAC"/>
            </w:pPr>
            <w:r w:rsidRPr="00EF5447">
              <w:rPr>
                <w:rFonts w:eastAsia="Times New Roman" w:cs="Arial"/>
                <w:color w:val="000000"/>
                <w:szCs w:val="18"/>
                <w:lang w:eastAsia="zh-TW"/>
              </w:rPr>
              <w:t>25</w:t>
            </w:r>
          </w:p>
        </w:tc>
        <w:tc>
          <w:tcPr>
            <w:tcW w:w="1299" w:type="dxa"/>
            <w:shd w:val="clear" w:color="auto" w:fill="auto"/>
            <w:noWrap/>
          </w:tcPr>
          <w:p w14:paraId="38C571E7" w14:textId="77777777" w:rsidR="00675C2D" w:rsidRPr="00EF5447" w:rsidRDefault="00675C2D" w:rsidP="00E73D55">
            <w:pPr>
              <w:pStyle w:val="TAC"/>
            </w:pPr>
            <w:r w:rsidRPr="00EF5447">
              <w:rPr>
                <w:rFonts w:eastAsia="Times New Roman" w:cs="Arial"/>
                <w:color w:val="000000"/>
                <w:szCs w:val="18"/>
                <w:lang w:eastAsia="zh-TW"/>
              </w:rPr>
              <w:t>2165</w:t>
            </w:r>
          </w:p>
        </w:tc>
        <w:tc>
          <w:tcPr>
            <w:tcW w:w="700" w:type="dxa"/>
            <w:shd w:val="clear" w:color="auto" w:fill="auto"/>
          </w:tcPr>
          <w:p w14:paraId="09AF74E0" w14:textId="77777777" w:rsidR="00675C2D" w:rsidRPr="00EF5447" w:rsidRDefault="00675C2D" w:rsidP="00E73D55">
            <w:pPr>
              <w:pStyle w:val="TAC"/>
              <w:rPr>
                <w:rFonts w:eastAsia="Malgun Gothic"/>
                <w:lang w:eastAsia="ko-KR"/>
              </w:rPr>
            </w:pPr>
            <w:r w:rsidRPr="00EF5447">
              <w:t>N/A</w:t>
            </w:r>
          </w:p>
        </w:tc>
        <w:tc>
          <w:tcPr>
            <w:tcW w:w="1248" w:type="dxa"/>
            <w:shd w:val="clear" w:color="auto" w:fill="auto"/>
          </w:tcPr>
          <w:p w14:paraId="2B237391" w14:textId="77777777" w:rsidR="00675C2D" w:rsidRPr="00EF5447" w:rsidRDefault="00675C2D" w:rsidP="00E73D55">
            <w:pPr>
              <w:pStyle w:val="TAC"/>
              <w:rPr>
                <w:rFonts w:eastAsia="Malgun Gothic"/>
                <w:lang w:eastAsia="ko-KR"/>
              </w:rPr>
            </w:pPr>
            <w:r w:rsidRPr="00EF5447">
              <w:t>N/A</w:t>
            </w:r>
          </w:p>
        </w:tc>
      </w:tr>
      <w:tr w:rsidR="00675C2D" w:rsidRPr="00EF5447" w14:paraId="22E3B26F" w14:textId="77777777" w:rsidTr="00E73D55">
        <w:trPr>
          <w:trHeight w:val="54"/>
          <w:jc w:val="center"/>
        </w:trPr>
        <w:tc>
          <w:tcPr>
            <w:tcW w:w="2258" w:type="dxa"/>
            <w:tcBorders>
              <w:top w:val="nil"/>
              <w:bottom w:val="nil"/>
            </w:tcBorders>
            <w:shd w:val="clear" w:color="auto" w:fill="auto"/>
          </w:tcPr>
          <w:p w14:paraId="6F05F866" w14:textId="77777777" w:rsidR="00675C2D" w:rsidRPr="00EF5447" w:rsidRDefault="00675C2D" w:rsidP="00E73D55">
            <w:pPr>
              <w:pStyle w:val="TAC"/>
            </w:pPr>
          </w:p>
        </w:tc>
        <w:tc>
          <w:tcPr>
            <w:tcW w:w="867" w:type="dxa"/>
            <w:shd w:val="clear" w:color="auto" w:fill="auto"/>
          </w:tcPr>
          <w:p w14:paraId="531764DA" w14:textId="77777777" w:rsidR="00675C2D" w:rsidRPr="00EF5447" w:rsidRDefault="00675C2D" w:rsidP="00E73D55">
            <w:pPr>
              <w:pStyle w:val="TAC"/>
              <w:rPr>
                <w:lang w:eastAsia="zh-CN"/>
              </w:rPr>
            </w:pPr>
            <w:r w:rsidRPr="00EF5447">
              <w:t>n77/n78</w:t>
            </w:r>
          </w:p>
        </w:tc>
        <w:tc>
          <w:tcPr>
            <w:tcW w:w="1066" w:type="dxa"/>
            <w:shd w:val="clear" w:color="auto" w:fill="auto"/>
            <w:noWrap/>
          </w:tcPr>
          <w:p w14:paraId="4384EC84" w14:textId="77777777" w:rsidR="00675C2D" w:rsidRPr="00EF5447" w:rsidRDefault="00675C2D" w:rsidP="00E73D55">
            <w:pPr>
              <w:pStyle w:val="TAC"/>
            </w:pPr>
            <w:r w:rsidRPr="00EF5447">
              <w:rPr>
                <w:rFonts w:eastAsia="Times New Roman" w:cs="Arial"/>
                <w:color w:val="000000"/>
                <w:szCs w:val="18"/>
                <w:lang w:eastAsia="zh-TW"/>
              </w:rPr>
              <w:t>3655</w:t>
            </w:r>
          </w:p>
        </w:tc>
        <w:tc>
          <w:tcPr>
            <w:tcW w:w="746" w:type="dxa"/>
            <w:shd w:val="clear" w:color="auto" w:fill="auto"/>
            <w:noWrap/>
          </w:tcPr>
          <w:p w14:paraId="5D725E51" w14:textId="77777777" w:rsidR="00675C2D" w:rsidRPr="00EF5447" w:rsidRDefault="00675C2D" w:rsidP="00E73D55">
            <w:pPr>
              <w:pStyle w:val="TAC"/>
            </w:pPr>
            <w:r w:rsidRPr="00EF5447">
              <w:rPr>
                <w:rFonts w:eastAsia="Times New Roman" w:cs="Arial"/>
                <w:color w:val="000000"/>
                <w:szCs w:val="18"/>
                <w:lang w:eastAsia="zh-TW"/>
              </w:rPr>
              <w:t>10</w:t>
            </w:r>
          </w:p>
        </w:tc>
        <w:tc>
          <w:tcPr>
            <w:tcW w:w="877" w:type="dxa"/>
            <w:shd w:val="clear" w:color="auto" w:fill="auto"/>
            <w:noWrap/>
          </w:tcPr>
          <w:p w14:paraId="07992584" w14:textId="77777777" w:rsidR="00675C2D" w:rsidRPr="00EF5447" w:rsidRDefault="00675C2D" w:rsidP="00E73D55">
            <w:pPr>
              <w:pStyle w:val="TAC"/>
            </w:pPr>
            <w:r w:rsidRPr="00EF5447">
              <w:rPr>
                <w:rFonts w:cs="Arial"/>
                <w:color w:val="000000"/>
                <w:szCs w:val="18"/>
                <w:lang w:eastAsia="zh-TW"/>
              </w:rPr>
              <w:t>50</w:t>
            </w:r>
          </w:p>
        </w:tc>
        <w:tc>
          <w:tcPr>
            <w:tcW w:w="1299" w:type="dxa"/>
            <w:shd w:val="clear" w:color="auto" w:fill="auto"/>
            <w:noWrap/>
          </w:tcPr>
          <w:p w14:paraId="1940F57F" w14:textId="77777777" w:rsidR="00675C2D" w:rsidRPr="00EF5447" w:rsidRDefault="00675C2D" w:rsidP="00E73D55">
            <w:pPr>
              <w:pStyle w:val="TAC"/>
            </w:pPr>
            <w:r w:rsidRPr="00EF5447">
              <w:rPr>
                <w:rFonts w:eastAsia="Times New Roman" w:cs="Arial"/>
                <w:color w:val="000000"/>
                <w:szCs w:val="18"/>
                <w:lang w:eastAsia="zh-TW"/>
              </w:rPr>
              <w:t>3655</w:t>
            </w:r>
          </w:p>
        </w:tc>
        <w:tc>
          <w:tcPr>
            <w:tcW w:w="700" w:type="dxa"/>
            <w:shd w:val="clear" w:color="auto" w:fill="auto"/>
          </w:tcPr>
          <w:p w14:paraId="6C16D9FB" w14:textId="77777777" w:rsidR="00675C2D" w:rsidRPr="00EF5447" w:rsidRDefault="00675C2D" w:rsidP="00E73D55">
            <w:pPr>
              <w:pStyle w:val="TAC"/>
              <w:rPr>
                <w:rFonts w:eastAsia="Malgun Gothic"/>
                <w:lang w:eastAsia="ko-KR"/>
              </w:rPr>
            </w:pPr>
            <w:r w:rsidRPr="00EF5447">
              <w:t>[21.4]</w:t>
            </w:r>
          </w:p>
        </w:tc>
        <w:tc>
          <w:tcPr>
            <w:tcW w:w="1248" w:type="dxa"/>
            <w:shd w:val="clear" w:color="auto" w:fill="auto"/>
          </w:tcPr>
          <w:p w14:paraId="43B57203" w14:textId="77777777" w:rsidR="00675C2D" w:rsidRPr="00EF5447" w:rsidRDefault="00675C2D" w:rsidP="00E73D55">
            <w:pPr>
              <w:pStyle w:val="TAC"/>
              <w:rPr>
                <w:rFonts w:eastAsia="Malgun Gothic"/>
                <w:lang w:eastAsia="ko-KR"/>
              </w:rPr>
            </w:pPr>
            <w:r w:rsidRPr="00EF5447">
              <w:t>IMD3</w:t>
            </w:r>
          </w:p>
        </w:tc>
      </w:tr>
      <w:tr w:rsidR="00675C2D" w:rsidRPr="00EF5447" w14:paraId="11220A71" w14:textId="77777777" w:rsidTr="00E73D55">
        <w:trPr>
          <w:trHeight w:val="54"/>
          <w:jc w:val="center"/>
        </w:trPr>
        <w:tc>
          <w:tcPr>
            <w:tcW w:w="2258" w:type="dxa"/>
            <w:tcBorders>
              <w:top w:val="nil"/>
              <w:bottom w:val="nil"/>
            </w:tcBorders>
            <w:shd w:val="clear" w:color="auto" w:fill="auto"/>
          </w:tcPr>
          <w:p w14:paraId="144121E5" w14:textId="77777777" w:rsidR="00675C2D" w:rsidRPr="00EF5447" w:rsidRDefault="00675C2D" w:rsidP="00E73D55">
            <w:pPr>
              <w:pStyle w:val="TAC"/>
            </w:pPr>
          </w:p>
        </w:tc>
        <w:tc>
          <w:tcPr>
            <w:tcW w:w="867" w:type="dxa"/>
            <w:shd w:val="clear" w:color="auto" w:fill="auto"/>
          </w:tcPr>
          <w:p w14:paraId="21BE124E" w14:textId="77777777" w:rsidR="00675C2D" w:rsidRPr="00EF5447" w:rsidRDefault="00675C2D" w:rsidP="00E73D55">
            <w:pPr>
              <w:pStyle w:val="TAC"/>
              <w:rPr>
                <w:lang w:eastAsia="zh-CN"/>
              </w:rPr>
            </w:pPr>
            <w:r w:rsidRPr="00EF5447">
              <w:t>19</w:t>
            </w:r>
          </w:p>
        </w:tc>
        <w:tc>
          <w:tcPr>
            <w:tcW w:w="1066" w:type="dxa"/>
            <w:shd w:val="clear" w:color="auto" w:fill="auto"/>
            <w:noWrap/>
          </w:tcPr>
          <w:p w14:paraId="13D0F216" w14:textId="77777777" w:rsidR="00675C2D" w:rsidRPr="00EF5447" w:rsidRDefault="00675C2D" w:rsidP="00E73D55">
            <w:pPr>
              <w:pStyle w:val="TAC"/>
            </w:pPr>
            <w:r w:rsidRPr="00EF5447">
              <w:t>832.5</w:t>
            </w:r>
          </w:p>
        </w:tc>
        <w:tc>
          <w:tcPr>
            <w:tcW w:w="746" w:type="dxa"/>
            <w:shd w:val="clear" w:color="auto" w:fill="auto"/>
            <w:noWrap/>
          </w:tcPr>
          <w:p w14:paraId="51E3EEDD" w14:textId="77777777" w:rsidR="00675C2D" w:rsidRPr="00EF5447" w:rsidRDefault="00675C2D" w:rsidP="00E73D55">
            <w:pPr>
              <w:pStyle w:val="TAC"/>
            </w:pPr>
            <w:r w:rsidRPr="00EF5447">
              <w:t>5</w:t>
            </w:r>
          </w:p>
        </w:tc>
        <w:tc>
          <w:tcPr>
            <w:tcW w:w="877" w:type="dxa"/>
            <w:shd w:val="clear" w:color="auto" w:fill="auto"/>
            <w:noWrap/>
          </w:tcPr>
          <w:p w14:paraId="304F68F5" w14:textId="77777777" w:rsidR="00675C2D" w:rsidRPr="00EF5447" w:rsidRDefault="00675C2D" w:rsidP="00E73D55">
            <w:pPr>
              <w:pStyle w:val="TAC"/>
            </w:pPr>
            <w:r w:rsidRPr="00EF5447">
              <w:t>25</w:t>
            </w:r>
          </w:p>
        </w:tc>
        <w:tc>
          <w:tcPr>
            <w:tcW w:w="1299" w:type="dxa"/>
            <w:shd w:val="clear" w:color="auto" w:fill="auto"/>
            <w:noWrap/>
          </w:tcPr>
          <w:p w14:paraId="717A3C38" w14:textId="77777777" w:rsidR="00675C2D" w:rsidRPr="00EF5447" w:rsidRDefault="00675C2D" w:rsidP="00E73D55">
            <w:pPr>
              <w:pStyle w:val="TAC"/>
            </w:pPr>
            <w:r w:rsidRPr="00EF5447">
              <w:t>877.5</w:t>
            </w:r>
          </w:p>
        </w:tc>
        <w:tc>
          <w:tcPr>
            <w:tcW w:w="700" w:type="dxa"/>
            <w:shd w:val="clear" w:color="auto" w:fill="auto"/>
          </w:tcPr>
          <w:p w14:paraId="7965198A" w14:textId="77777777" w:rsidR="00675C2D" w:rsidRPr="00EF5447" w:rsidRDefault="00675C2D" w:rsidP="00E73D55">
            <w:pPr>
              <w:pStyle w:val="TAC"/>
              <w:rPr>
                <w:rFonts w:eastAsia="Malgun Gothic"/>
                <w:lang w:eastAsia="ko-KR"/>
              </w:rPr>
            </w:pPr>
            <w:r w:rsidRPr="00EF5447">
              <w:t>N/A</w:t>
            </w:r>
          </w:p>
        </w:tc>
        <w:tc>
          <w:tcPr>
            <w:tcW w:w="1248" w:type="dxa"/>
            <w:shd w:val="clear" w:color="auto" w:fill="auto"/>
          </w:tcPr>
          <w:p w14:paraId="3691C43C" w14:textId="77777777" w:rsidR="00675C2D" w:rsidRPr="00EF5447" w:rsidRDefault="00675C2D" w:rsidP="00E73D55">
            <w:pPr>
              <w:pStyle w:val="TAC"/>
              <w:rPr>
                <w:rFonts w:eastAsia="Malgun Gothic"/>
                <w:lang w:eastAsia="ko-KR"/>
              </w:rPr>
            </w:pPr>
            <w:r w:rsidRPr="00EF5447">
              <w:t>N/A</w:t>
            </w:r>
          </w:p>
        </w:tc>
      </w:tr>
      <w:tr w:rsidR="00675C2D" w:rsidRPr="00EF5447" w14:paraId="7F0A0E1A" w14:textId="77777777" w:rsidTr="00E73D55">
        <w:trPr>
          <w:trHeight w:val="54"/>
          <w:jc w:val="center"/>
        </w:trPr>
        <w:tc>
          <w:tcPr>
            <w:tcW w:w="2258" w:type="dxa"/>
            <w:tcBorders>
              <w:top w:val="nil"/>
              <w:bottom w:val="nil"/>
            </w:tcBorders>
            <w:shd w:val="clear" w:color="auto" w:fill="auto"/>
          </w:tcPr>
          <w:p w14:paraId="61F73FF4" w14:textId="77777777" w:rsidR="00675C2D" w:rsidRPr="00EF5447" w:rsidRDefault="00675C2D" w:rsidP="00E73D55">
            <w:pPr>
              <w:pStyle w:val="TAC"/>
            </w:pPr>
          </w:p>
        </w:tc>
        <w:tc>
          <w:tcPr>
            <w:tcW w:w="867" w:type="dxa"/>
            <w:shd w:val="clear" w:color="auto" w:fill="auto"/>
          </w:tcPr>
          <w:p w14:paraId="655D689A" w14:textId="77777777" w:rsidR="00675C2D" w:rsidRPr="00EF5447" w:rsidRDefault="00675C2D" w:rsidP="00E73D55">
            <w:pPr>
              <w:pStyle w:val="TAC"/>
              <w:rPr>
                <w:lang w:eastAsia="zh-CN"/>
              </w:rPr>
            </w:pPr>
            <w:r w:rsidRPr="00EF5447">
              <w:t>n1</w:t>
            </w:r>
          </w:p>
        </w:tc>
        <w:tc>
          <w:tcPr>
            <w:tcW w:w="1066" w:type="dxa"/>
            <w:shd w:val="clear" w:color="auto" w:fill="auto"/>
            <w:noWrap/>
          </w:tcPr>
          <w:p w14:paraId="4B82CA8A" w14:textId="77777777" w:rsidR="00675C2D" w:rsidRPr="00EF5447" w:rsidRDefault="00675C2D" w:rsidP="00E73D55">
            <w:pPr>
              <w:pStyle w:val="TAC"/>
            </w:pPr>
            <w:r w:rsidRPr="00EF5447">
              <w:t>1940</w:t>
            </w:r>
          </w:p>
        </w:tc>
        <w:tc>
          <w:tcPr>
            <w:tcW w:w="746" w:type="dxa"/>
            <w:shd w:val="clear" w:color="auto" w:fill="auto"/>
            <w:noWrap/>
          </w:tcPr>
          <w:p w14:paraId="73A0EDDE" w14:textId="77777777" w:rsidR="00675C2D" w:rsidRPr="00EF5447" w:rsidRDefault="00675C2D" w:rsidP="00E73D55">
            <w:pPr>
              <w:pStyle w:val="TAC"/>
            </w:pPr>
            <w:r w:rsidRPr="00EF5447">
              <w:t>5</w:t>
            </w:r>
          </w:p>
        </w:tc>
        <w:tc>
          <w:tcPr>
            <w:tcW w:w="877" w:type="dxa"/>
            <w:shd w:val="clear" w:color="auto" w:fill="auto"/>
            <w:noWrap/>
          </w:tcPr>
          <w:p w14:paraId="7FD24066" w14:textId="77777777" w:rsidR="00675C2D" w:rsidRPr="00EF5447" w:rsidRDefault="00675C2D" w:rsidP="00E73D55">
            <w:pPr>
              <w:pStyle w:val="TAC"/>
            </w:pPr>
            <w:r w:rsidRPr="00EF5447">
              <w:t>25</w:t>
            </w:r>
          </w:p>
        </w:tc>
        <w:tc>
          <w:tcPr>
            <w:tcW w:w="1299" w:type="dxa"/>
            <w:shd w:val="clear" w:color="auto" w:fill="auto"/>
            <w:noWrap/>
          </w:tcPr>
          <w:p w14:paraId="3FFD98D8" w14:textId="77777777" w:rsidR="00675C2D" w:rsidRPr="00EF5447" w:rsidRDefault="00675C2D" w:rsidP="00E73D55">
            <w:pPr>
              <w:pStyle w:val="TAC"/>
            </w:pPr>
            <w:r w:rsidRPr="00EF5447">
              <w:t>2130</w:t>
            </w:r>
          </w:p>
        </w:tc>
        <w:tc>
          <w:tcPr>
            <w:tcW w:w="700" w:type="dxa"/>
            <w:shd w:val="clear" w:color="auto" w:fill="auto"/>
          </w:tcPr>
          <w:p w14:paraId="7EDD5FD2" w14:textId="77777777" w:rsidR="00675C2D" w:rsidRPr="00EF5447" w:rsidRDefault="00675C2D" w:rsidP="00E73D55">
            <w:pPr>
              <w:pStyle w:val="TAC"/>
              <w:rPr>
                <w:rFonts w:eastAsia="Malgun Gothic"/>
                <w:lang w:eastAsia="ko-KR"/>
              </w:rPr>
            </w:pPr>
            <w:r w:rsidRPr="00EF5447">
              <w:t>17.8</w:t>
            </w:r>
          </w:p>
        </w:tc>
        <w:tc>
          <w:tcPr>
            <w:tcW w:w="1248" w:type="dxa"/>
            <w:shd w:val="clear" w:color="auto" w:fill="auto"/>
          </w:tcPr>
          <w:p w14:paraId="0DB1F4D3" w14:textId="77777777" w:rsidR="00675C2D" w:rsidRPr="00EF5447" w:rsidRDefault="00675C2D" w:rsidP="00E73D55">
            <w:pPr>
              <w:pStyle w:val="TAC"/>
              <w:rPr>
                <w:rFonts w:eastAsia="Malgun Gothic"/>
                <w:lang w:eastAsia="ko-KR"/>
              </w:rPr>
            </w:pPr>
            <w:r w:rsidRPr="00EF5447">
              <w:t>IMD3</w:t>
            </w:r>
          </w:p>
        </w:tc>
      </w:tr>
      <w:tr w:rsidR="00675C2D" w:rsidRPr="00EF5447" w14:paraId="7C6F76A7" w14:textId="77777777" w:rsidTr="00E73D55">
        <w:trPr>
          <w:trHeight w:val="54"/>
          <w:jc w:val="center"/>
        </w:trPr>
        <w:tc>
          <w:tcPr>
            <w:tcW w:w="2258" w:type="dxa"/>
            <w:tcBorders>
              <w:top w:val="nil"/>
              <w:bottom w:val="single" w:sz="4" w:space="0" w:color="auto"/>
            </w:tcBorders>
            <w:shd w:val="clear" w:color="auto" w:fill="auto"/>
          </w:tcPr>
          <w:p w14:paraId="3FCBF847" w14:textId="77777777" w:rsidR="00675C2D" w:rsidRPr="00EF5447" w:rsidRDefault="00675C2D" w:rsidP="00E73D55">
            <w:pPr>
              <w:pStyle w:val="TAC"/>
            </w:pPr>
          </w:p>
        </w:tc>
        <w:tc>
          <w:tcPr>
            <w:tcW w:w="867" w:type="dxa"/>
            <w:shd w:val="clear" w:color="auto" w:fill="auto"/>
          </w:tcPr>
          <w:p w14:paraId="0F0086F3" w14:textId="77777777" w:rsidR="00675C2D" w:rsidRPr="00EF5447" w:rsidRDefault="00675C2D" w:rsidP="00E73D55">
            <w:pPr>
              <w:pStyle w:val="TAC"/>
              <w:rPr>
                <w:lang w:eastAsia="zh-CN"/>
              </w:rPr>
            </w:pPr>
            <w:r w:rsidRPr="00EF5447">
              <w:t>n77/n78</w:t>
            </w:r>
          </w:p>
        </w:tc>
        <w:tc>
          <w:tcPr>
            <w:tcW w:w="1066" w:type="dxa"/>
            <w:shd w:val="clear" w:color="auto" w:fill="auto"/>
            <w:noWrap/>
          </w:tcPr>
          <w:p w14:paraId="2245D2E0" w14:textId="77777777" w:rsidR="00675C2D" w:rsidRPr="00EF5447" w:rsidRDefault="00675C2D" w:rsidP="00E73D55">
            <w:pPr>
              <w:pStyle w:val="TAC"/>
            </w:pPr>
            <w:r w:rsidRPr="00EF5447">
              <w:t>3795</w:t>
            </w:r>
          </w:p>
        </w:tc>
        <w:tc>
          <w:tcPr>
            <w:tcW w:w="746" w:type="dxa"/>
            <w:shd w:val="clear" w:color="auto" w:fill="auto"/>
            <w:noWrap/>
          </w:tcPr>
          <w:p w14:paraId="6BB7907F" w14:textId="77777777" w:rsidR="00675C2D" w:rsidRPr="00EF5447" w:rsidRDefault="00675C2D" w:rsidP="00E73D55">
            <w:pPr>
              <w:pStyle w:val="TAC"/>
            </w:pPr>
            <w:r w:rsidRPr="00EF5447">
              <w:t>10</w:t>
            </w:r>
          </w:p>
        </w:tc>
        <w:tc>
          <w:tcPr>
            <w:tcW w:w="877" w:type="dxa"/>
            <w:shd w:val="clear" w:color="auto" w:fill="auto"/>
            <w:noWrap/>
          </w:tcPr>
          <w:p w14:paraId="7C2F5005" w14:textId="77777777" w:rsidR="00675C2D" w:rsidRPr="00EF5447" w:rsidRDefault="00675C2D" w:rsidP="00E73D55">
            <w:pPr>
              <w:pStyle w:val="TAC"/>
            </w:pPr>
            <w:r w:rsidRPr="00EF5447">
              <w:t>50</w:t>
            </w:r>
          </w:p>
        </w:tc>
        <w:tc>
          <w:tcPr>
            <w:tcW w:w="1299" w:type="dxa"/>
            <w:shd w:val="clear" w:color="auto" w:fill="auto"/>
            <w:noWrap/>
          </w:tcPr>
          <w:p w14:paraId="3E1DC1A2" w14:textId="77777777" w:rsidR="00675C2D" w:rsidRPr="00EF5447" w:rsidRDefault="00675C2D" w:rsidP="00E73D55">
            <w:pPr>
              <w:pStyle w:val="TAC"/>
            </w:pPr>
            <w:r w:rsidRPr="00EF5447">
              <w:t>3795</w:t>
            </w:r>
          </w:p>
        </w:tc>
        <w:tc>
          <w:tcPr>
            <w:tcW w:w="700" w:type="dxa"/>
            <w:shd w:val="clear" w:color="auto" w:fill="auto"/>
          </w:tcPr>
          <w:p w14:paraId="169A3A66" w14:textId="77777777" w:rsidR="00675C2D" w:rsidRPr="00EF5447" w:rsidRDefault="00675C2D" w:rsidP="00E73D55">
            <w:pPr>
              <w:pStyle w:val="TAC"/>
              <w:rPr>
                <w:rFonts w:eastAsia="Malgun Gothic"/>
                <w:lang w:eastAsia="ko-KR"/>
              </w:rPr>
            </w:pPr>
            <w:r w:rsidRPr="00EF5447">
              <w:t>N/A</w:t>
            </w:r>
          </w:p>
        </w:tc>
        <w:tc>
          <w:tcPr>
            <w:tcW w:w="1248" w:type="dxa"/>
            <w:shd w:val="clear" w:color="auto" w:fill="auto"/>
          </w:tcPr>
          <w:p w14:paraId="35BF06AA" w14:textId="77777777" w:rsidR="00675C2D" w:rsidRPr="00EF5447" w:rsidRDefault="00675C2D" w:rsidP="00E73D55">
            <w:pPr>
              <w:pStyle w:val="TAC"/>
              <w:rPr>
                <w:rFonts w:eastAsia="Malgun Gothic"/>
                <w:lang w:eastAsia="ko-KR"/>
              </w:rPr>
            </w:pPr>
            <w:r w:rsidRPr="00EF5447">
              <w:t>N/A</w:t>
            </w:r>
          </w:p>
        </w:tc>
      </w:tr>
      <w:tr w:rsidR="00675C2D" w:rsidRPr="00EF5447" w14:paraId="6B9F97A3" w14:textId="77777777" w:rsidTr="00E73D55">
        <w:trPr>
          <w:trHeight w:val="54"/>
          <w:jc w:val="center"/>
        </w:trPr>
        <w:tc>
          <w:tcPr>
            <w:tcW w:w="2258" w:type="dxa"/>
            <w:tcBorders>
              <w:bottom w:val="nil"/>
            </w:tcBorders>
            <w:shd w:val="clear" w:color="auto" w:fill="auto"/>
            <w:hideMark/>
          </w:tcPr>
          <w:p w14:paraId="5B27EF22" w14:textId="77777777" w:rsidR="00675C2D" w:rsidRPr="00EF5447" w:rsidRDefault="00675C2D" w:rsidP="00E73D55">
            <w:pPr>
              <w:pStyle w:val="TAC"/>
              <w:rPr>
                <w:rFonts w:eastAsia="MS Mincho"/>
              </w:rPr>
            </w:pPr>
            <w:r w:rsidRPr="00EF5447">
              <w:rPr>
                <w:rFonts w:eastAsia="MS Mincho"/>
              </w:rPr>
              <w:t>DC_19A-21A_n77A</w:t>
            </w:r>
          </w:p>
          <w:p w14:paraId="260DDEF8" w14:textId="77777777" w:rsidR="00675C2D" w:rsidRPr="00EF5447" w:rsidRDefault="00675C2D" w:rsidP="00E73D55">
            <w:pPr>
              <w:pStyle w:val="TAC"/>
            </w:pPr>
            <w:r w:rsidRPr="00EF5447">
              <w:rPr>
                <w:rFonts w:eastAsia="MS Mincho"/>
              </w:rPr>
              <w:t>DC_19A-21A_n78A</w:t>
            </w:r>
          </w:p>
        </w:tc>
        <w:tc>
          <w:tcPr>
            <w:tcW w:w="867" w:type="dxa"/>
            <w:shd w:val="clear" w:color="auto" w:fill="auto"/>
            <w:hideMark/>
          </w:tcPr>
          <w:p w14:paraId="7D2F8DFB" w14:textId="77777777" w:rsidR="00675C2D" w:rsidRPr="00EF5447" w:rsidRDefault="00675C2D" w:rsidP="00E73D55">
            <w:pPr>
              <w:pStyle w:val="TAC"/>
              <w:rPr>
                <w:rFonts w:eastAsia="MS Mincho"/>
              </w:rPr>
            </w:pPr>
            <w:r w:rsidRPr="00EF5447">
              <w:rPr>
                <w:rFonts w:eastAsia="MS Mincho"/>
              </w:rPr>
              <w:t>19</w:t>
            </w:r>
          </w:p>
        </w:tc>
        <w:tc>
          <w:tcPr>
            <w:tcW w:w="1066" w:type="dxa"/>
            <w:shd w:val="clear" w:color="auto" w:fill="auto"/>
            <w:noWrap/>
          </w:tcPr>
          <w:p w14:paraId="2466D7BD" w14:textId="77777777" w:rsidR="00675C2D" w:rsidRPr="00EF5447" w:rsidRDefault="00675C2D" w:rsidP="00E73D55">
            <w:pPr>
              <w:pStyle w:val="TAC"/>
              <w:rPr>
                <w:rFonts w:eastAsia="MS Mincho"/>
              </w:rPr>
            </w:pPr>
            <w:r w:rsidRPr="00EF5447">
              <w:rPr>
                <w:rFonts w:eastAsia="MS Mincho"/>
              </w:rPr>
              <w:t>837.5</w:t>
            </w:r>
          </w:p>
        </w:tc>
        <w:tc>
          <w:tcPr>
            <w:tcW w:w="746" w:type="dxa"/>
            <w:shd w:val="clear" w:color="auto" w:fill="auto"/>
            <w:noWrap/>
          </w:tcPr>
          <w:p w14:paraId="186F2363" w14:textId="77777777" w:rsidR="00675C2D" w:rsidRPr="00EF5447" w:rsidRDefault="00675C2D" w:rsidP="00E73D55">
            <w:pPr>
              <w:pStyle w:val="TAC"/>
              <w:rPr>
                <w:rFonts w:eastAsia="MS Mincho"/>
              </w:rPr>
            </w:pPr>
            <w:r w:rsidRPr="00EF5447">
              <w:rPr>
                <w:rFonts w:eastAsia="MS Mincho"/>
              </w:rPr>
              <w:t>5</w:t>
            </w:r>
          </w:p>
        </w:tc>
        <w:tc>
          <w:tcPr>
            <w:tcW w:w="877" w:type="dxa"/>
            <w:shd w:val="clear" w:color="auto" w:fill="auto"/>
            <w:noWrap/>
          </w:tcPr>
          <w:p w14:paraId="7AAD4981" w14:textId="77777777" w:rsidR="00675C2D" w:rsidRPr="00EF5447" w:rsidRDefault="00675C2D" w:rsidP="00E73D55">
            <w:pPr>
              <w:pStyle w:val="TAC"/>
              <w:rPr>
                <w:rFonts w:eastAsia="MS Mincho"/>
              </w:rPr>
            </w:pPr>
            <w:r w:rsidRPr="00EF5447">
              <w:rPr>
                <w:rFonts w:eastAsia="MS Mincho"/>
              </w:rPr>
              <w:t>25</w:t>
            </w:r>
          </w:p>
        </w:tc>
        <w:tc>
          <w:tcPr>
            <w:tcW w:w="1299" w:type="dxa"/>
            <w:shd w:val="clear" w:color="auto" w:fill="auto"/>
            <w:noWrap/>
          </w:tcPr>
          <w:p w14:paraId="64E9D113" w14:textId="77777777" w:rsidR="00675C2D" w:rsidRPr="00EF5447" w:rsidRDefault="00675C2D" w:rsidP="00E73D55">
            <w:pPr>
              <w:pStyle w:val="TAC"/>
              <w:rPr>
                <w:rFonts w:eastAsia="MS Mincho"/>
              </w:rPr>
            </w:pPr>
            <w:r w:rsidRPr="00EF5447">
              <w:rPr>
                <w:rFonts w:eastAsia="MS Mincho"/>
              </w:rPr>
              <w:t>882.5</w:t>
            </w:r>
          </w:p>
        </w:tc>
        <w:tc>
          <w:tcPr>
            <w:tcW w:w="700" w:type="dxa"/>
            <w:shd w:val="clear" w:color="auto" w:fill="auto"/>
          </w:tcPr>
          <w:p w14:paraId="79069F70" w14:textId="77777777" w:rsidR="00675C2D" w:rsidRPr="00EF5447" w:rsidRDefault="00675C2D" w:rsidP="00E73D55">
            <w:pPr>
              <w:pStyle w:val="TAC"/>
              <w:rPr>
                <w:rFonts w:eastAsia="MS Mincho"/>
              </w:rPr>
            </w:pPr>
            <w:r w:rsidRPr="00EF5447">
              <w:rPr>
                <w:rFonts w:eastAsia="MS Mincho"/>
              </w:rPr>
              <w:t>18.7</w:t>
            </w:r>
          </w:p>
        </w:tc>
        <w:tc>
          <w:tcPr>
            <w:tcW w:w="1248" w:type="dxa"/>
            <w:shd w:val="clear" w:color="auto" w:fill="auto"/>
          </w:tcPr>
          <w:p w14:paraId="0E1F8E37" w14:textId="77777777" w:rsidR="00675C2D" w:rsidRPr="00EF5447" w:rsidRDefault="00675C2D" w:rsidP="00E73D55">
            <w:pPr>
              <w:pStyle w:val="TAC"/>
              <w:rPr>
                <w:rFonts w:eastAsia="MS Mincho"/>
              </w:rPr>
            </w:pPr>
            <w:r w:rsidRPr="00EF5447">
              <w:rPr>
                <w:rFonts w:eastAsia="MS Mincho"/>
              </w:rPr>
              <w:t>IMD3</w:t>
            </w:r>
          </w:p>
        </w:tc>
      </w:tr>
      <w:tr w:rsidR="00675C2D" w:rsidRPr="00EF5447" w14:paraId="34AE179F" w14:textId="77777777" w:rsidTr="00E73D55">
        <w:trPr>
          <w:trHeight w:val="22"/>
          <w:jc w:val="center"/>
        </w:trPr>
        <w:tc>
          <w:tcPr>
            <w:tcW w:w="2258" w:type="dxa"/>
            <w:tcBorders>
              <w:top w:val="nil"/>
              <w:bottom w:val="nil"/>
            </w:tcBorders>
            <w:shd w:val="clear" w:color="auto" w:fill="auto"/>
            <w:hideMark/>
          </w:tcPr>
          <w:p w14:paraId="6489493D" w14:textId="77777777" w:rsidR="00675C2D" w:rsidRPr="00EF5447" w:rsidRDefault="00675C2D" w:rsidP="00E73D55">
            <w:pPr>
              <w:pStyle w:val="TAC"/>
            </w:pPr>
          </w:p>
        </w:tc>
        <w:tc>
          <w:tcPr>
            <w:tcW w:w="867" w:type="dxa"/>
            <w:shd w:val="clear" w:color="auto" w:fill="auto"/>
            <w:hideMark/>
          </w:tcPr>
          <w:p w14:paraId="01CBA146" w14:textId="77777777" w:rsidR="00675C2D" w:rsidRPr="00EF5447" w:rsidRDefault="00675C2D" w:rsidP="00E73D55">
            <w:pPr>
              <w:pStyle w:val="TAC"/>
              <w:rPr>
                <w:rFonts w:eastAsia="MS Mincho"/>
              </w:rPr>
            </w:pPr>
            <w:r w:rsidRPr="00EF5447">
              <w:rPr>
                <w:rFonts w:eastAsia="MS Mincho"/>
              </w:rPr>
              <w:t>21</w:t>
            </w:r>
          </w:p>
        </w:tc>
        <w:tc>
          <w:tcPr>
            <w:tcW w:w="1066" w:type="dxa"/>
            <w:shd w:val="clear" w:color="auto" w:fill="auto"/>
            <w:noWrap/>
          </w:tcPr>
          <w:p w14:paraId="7BF6B46C" w14:textId="77777777" w:rsidR="00675C2D" w:rsidRPr="00EF5447" w:rsidRDefault="00675C2D" w:rsidP="00E73D55">
            <w:pPr>
              <w:pStyle w:val="TAC"/>
              <w:rPr>
                <w:rFonts w:eastAsia="MS Mincho"/>
              </w:rPr>
            </w:pPr>
            <w:r w:rsidRPr="00EF5447">
              <w:rPr>
                <w:rFonts w:eastAsia="MS Mincho"/>
              </w:rPr>
              <w:t>1450.4</w:t>
            </w:r>
          </w:p>
        </w:tc>
        <w:tc>
          <w:tcPr>
            <w:tcW w:w="746" w:type="dxa"/>
            <w:shd w:val="clear" w:color="auto" w:fill="auto"/>
            <w:noWrap/>
          </w:tcPr>
          <w:p w14:paraId="427483B4" w14:textId="77777777" w:rsidR="00675C2D" w:rsidRPr="00EF5447" w:rsidRDefault="00675C2D" w:rsidP="00E73D55">
            <w:pPr>
              <w:pStyle w:val="TAC"/>
              <w:rPr>
                <w:rFonts w:eastAsia="MS Mincho"/>
              </w:rPr>
            </w:pPr>
            <w:r w:rsidRPr="00EF5447">
              <w:rPr>
                <w:rFonts w:eastAsia="MS Mincho"/>
              </w:rPr>
              <w:t>5</w:t>
            </w:r>
          </w:p>
        </w:tc>
        <w:tc>
          <w:tcPr>
            <w:tcW w:w="877" w:type="dxa"/>
            <w:shd w:val="clear" w:color="auto" w:fill="auto"/>
            <w:noWrap/>
          </w:tcPr>
          <w:p w14:paraId="0AED7386" w14:textId="77777777" w:rsidR="00675C2D" w:rsidRPr="00EF5447" w:rsidRDefault="00675C2D" w:rsidP="00E73D55">
            <w:pPr>
              <w:pStyle w:val="TAC"/>
              <w:rPr>
                <w:rFonts w:eastAsia="MS Mincho"/>
              </w:rPr>
            </w:pPr>
            <w:r w:rsidRPr="00EF5447">
              <w:rPr>
                <w:rFonts w:eastAsia="MS Mincho"/>
              </w:rPr>
              <w:t>25</w:t>
            </w:r>
          </w:p>
        </w:tc>
        <w:tc>
          <w:tcPr>
            <w:tcW w:w="1299" w:type="dxa"/>
            <w:shd w:val="clear" w:color="auto" w:fill="auto"/>
            <w:noWrap/>
          </w:tcPr>
          <w:p w14:paraId="52759B11" w14:textId="77777777" w:rsidR="00675C2D" w:rsidRPr="00EF5447" w:rsidRDefault="00675C2D" w:rsidP="00E73D55">
            <w:pPr>
              <w:pStyle w:val="TAC"/>
              <w:rPr>
                <w:rFonts w:eastAsia="MS Mincho"/>
              </w:rPr>
            </w:pPr>
            <w:r w:rsidRPr="00EF5447">
              <w:rPr>
                <w:rFonts w:eastAsia="MS Mincho"/>
              </w:rPr>
              <w:t>1498.4</w:t>
            </w:r>
          </w:p>
        </w:tc>
        <w:tc>
          <w:tcPr>
            <w:tcW w:w="700" w:type="dxa"/>
            <w:shd w:val="clear" w:color="auto" w:fill="auto"/>
          </w:tcPr>
          <w:p w14:paraId="04CACEA5" w14:textId="77777777" w:rsidR="00675C2D" w:rsidRPr="00EF5447" w:rsidRDefault="00675C2D" w:rsidP="00E73D55">
            <w:pPr>
              <w:pStyle w:val="TAC"/>
              <w:rPr>
                <w:rFonts w:eastAsia="MS Mincho"/>
              </w:rPr>
            </w:pPr>
            <w:r w:rsidRPr="00EF5447">
              <w:t>N/A</w:t>
            </w:r>
          </w:p>
        </w:tc>
        <w:tc>
          <w:tcPr>
            <w:tcW w:w="1248" w:type="dxa"/>
            <w:shd w:val="clear" w:color="auto" w:fill="auto"/>
          </w:tcPr>
          <w:p w14:paraId="73663FE5" w14:textId="77777777" w:rsidR="00675C2D" w:rsidRPr="00EF5447" w:rsidRDefault="00675C2D" w:rsidP="00E73D55">
            <w:pPr>
              <w:pStyle w:val="TAC"/>
              <w:rPr>
                <w:rFonts w:eastAsia="MS Mincho"/>
              </w:rPr>
            </w:pPr>
            <w:r w:rsidRPr="00EF5447">
              <w:t>N/A</w:t>
            </w:r>
          </w:p>
        </w:tc>
      </w:tr>
      <w:tr w:rsidR="00675C2D" w:rsidRPr="00EF5447" w14:paraId="34E25093" w14:textId="77777777" w:rsidTr="00E73D55">
        <w:trPr>
          <w:trHeight w:val="22"/>
          <w:jc w:val="center"/>
        </w:trPr>
        <w:tc>
          <w:tcPr>
            <w:tcW w:w="2258" w:type="dxa"/>
            <w:tcBorders>
              <w:top w:val="nil"/>
              <w:bottom w:val="single" w:sz="4" w:space="0" w:color="auto"/>
            </w:tcBorders>
            <w:shd w:val="clear" w:color="auto" w:fill="auto"/>
          </w:tcPr>
          <w:p w14:paraId="15CD0A1A" w14:textId="77777777" w:rsidR="00675C2D" w:rsidRPr="00EF5447" w:rsidRDefault="00675C2D" w:rsidP="00E73D55">
            <w:pPr>
              <w:pStyle w:val="TAC"/>
            </w:pPr>
          </w:p>
        </w:tc>
        <w:tc>
          <w:tcPr>
            <w:tcW w:w="867" w:type="dxa"/>
            <w:shd w:val="clear" w:color="auto" w:fill="auto"/>
          </w:tcPr>
          <w:p w14:paraId="76094B07" w14:textId="77777777" w:rsidR="00675C2D" w:rsidRPr="00EF5447" w:rsidRDefault="00675C2D" w:rsidP="00E73D55">
            <w:pPr>
              <w:pStyle w:val="TAC"/>
              <w:rPr>
                <w:rFonts w:eastAsia="MS Mincho"/>
              </w:rPr>
            </w:pPr>
            <w:r w:rsidRPr="00EF5447">
              <w:rPr>
                <w:rFonts w:eastAsia="MS Mincho"/>
              </w:rPr>
              <w:t>n77, n78</w:t>
            </w:r>
          </w:p>
        </w:tc>
        <w:tc>
          <w:tcPr>
            <w:tcW w:w="1066" w:type="dxa"/>
            <w:shd w:val="clear" w:color="auto" w:fill="auto"/>
            <w:noWrap/>
          </w:tcPr>
          <w:p w14:paraId="5D90459A" w14:textId="77777777" w:rsidR="00675C2D" w:rsidRPr="00EF5447" w:rsidRDefault="00675C2D" w:rsidP="00E73D55">
            <w:pPr>
              <w:pStyle w:val="TAC"/>
              <w:rPr>
                <w:rFonts w:eastAsia="MS Mincho"/>
              </w:rPr>
            </w:pPr>
            <w:r w:rsidRPr="00EF5447">
              <w:rPr>
                <w:rFonts w:eastAsia="MS Mincho"/>
              </w:rPr>
              <w:t>3783.3</w:t>
            </w:r>
          </w:p>
        </w:tc>
        <w:tc>
          <w:tcPr>
            <w:tcW w:w="746" w:type="dxa"/>
            <w:shd w:val="clear" w:color="auto" w:fill="auto"/>
            <w:noWrap/>
          </w:tcPr>
          <w:p w14:paraId="02CAFABE" w14:textId="77777777" w:rsidR="00675C2D" w:rsidRPr="00EF5447" w:rsidRDefault="00675C2D" w:rsidP="00E73D55">
            <w:pPr>
              <w:pStyle w:val="TAC"/>
              <w:rPr>
                <w:rFonts w:eastAsia="MS Mincho"/>
              </w:rPr>
            </w:pPr>
            <w:r w:rsidRPr="00EF5447">
              <w:rPr>
                <w:rFonts w:eastAsia="MS Mincho"/>
              </w:rPr>
              <w:t>10</w:t>
            </w:r>
          </w:p>
        </w:tc>
        <w:tc>
          <w:tcPr>
            <w:tcW w:w="877" w:type="dxa"/>
            <w:shd w:val="clear" w:color="auto" w:fill="auto"/>
            <w:noWrap/>
          </w:tcPr>
          <w:p w14:paraId="4001FDAD" w14:textId="77777777" w:rsidR="00675C2D" w:rsidRPr="00EF5447" w:rsidRDefault="00675C2D" w:rsidP="00E73D55">
            <w:pPr>
              <w:pStyle w:val="TAC"/>
              <w:rPr>
                <w:rFonts w:eastAsia="MS Mincho"/>
              </w:rPr>
            </w:pPr>
            <w:r w:rsidRPr="00EF5447">
              <w:rPr>
                <w:rFonts w:eastAsia="MS Mincho"/>
              </w:rPr>
              <w:t>50</w:t>
            </w:r>
          </w:p>
        </w:tc>
        <w:tc>
          <w:tcPr>
            <w:tcW w:w="1299" w:type="dxa"/>
            <w:shd w:val="clear" w:color="auto" w:fill="auto"/>
            <w:noWrap/>
          </w:tcPr>
          <w:p w14:paraId="276DA799" w14:textId="77777777" w:rsidR="00675C2D" w:rsidRPr="00EF5447" w:rsidRDefault="00675C2D" w:rsidP="00E73D55">
            <w:pPr>
              <w:pStyle w:val="TAC"/>
              <w:rPr>
                <w:rFonts w:eastAsia="MS Mincho"/>
              </w:rPr>
            </w:pPr>
            <w:r w:rsidRPr="00EF5447">
              <w:rPr>
                <w:rFonts w:eastAsia="MS Mincho"/>
              </w:rPr>
              <w:t>3783.3</w:t>
            </w:r>
          </w:p>
        </w:tc>
        <w:tc>
          <w:tcPr>
            <w:tcW w:w="700" w:type="dxa"/>
            <w:shd w:val="clear" w:color="auto" w:fill="auto"/>
          </w:tcPr>
          <w:p w14:paraId="34C36995" w14:textId="77777777" w:rsidR="00675C2D" w:rsidRPr="00EF5447" w:rsidRDefault="00675C2D" w:rsidP="00E73D55">
            <w:pPr>
              <w:pStyle w:val="TAC"/>
            </w:pPr>
            <w:r w:rsidRPr="00EF5447">
              <w:t>N/A</w:t>
            </w:r>
          </w:p>
        </w:tc>
        <w:tc>
          <w:tcPr>
            <w:tcW w:w="1248" w:type="dxa"/>
            <w:shd w:val="clear" w:color="auto" w:fill="auto"/>
          </w:tcPr>
          <w:p w14:paraId="47B63A2B" w14:textId="77777777" w:rsidR="00675C2D" w:rsidRPr="00EF5447" w:rsidRDefault="00675C2D" w:rsidP="00E73D55">
            <w:pPr>
              <w:pStyle w:val="TAC"/>
            </w:pPr>
            <w:r w:rsidRPr="00EF5447">
              <w:t>N/A</w:t>
            </w:r>
          </w:p>
        </w:tc>
      </w:tr>
      <w:tr w:rsidR="00675C2D" w:rsidRPr="00EF5447" w14:paraId="3308A586" w14:textId="77777777" w:rsidTr="00E73D55">
        <w:trPr>
          <w:trHeight w:val="22"/>
          <w:jc w:val="center"/>
        </w:trPr>
        <w:tc>
          <w:tcPr>
            <w:tcW w:w="2258" w:type="dxa"/>
            <w:tcBorders>
              <w:bottom w:val="nil"/>
            </w:tcBorders>
            <w:shd w:val="clear" w:color="auto" w:fill="auto"/>
          </w:tcPr>
          <w:p w14:paraId="6939DFC8" w14:textId="77777777" w:rsidR="00675C2D" w:rsidRPr="00EF5447" w:rsidRDefault="00675C2D" w:rsidP="00E73D55">
            <w:pPr>
              <w:pStyle w:val="TAC"/>
            </w:pPr>
            <w:r w:rsidRPr="00EF5447">
              <w:rPr>
                <w:rFonts w:eastAsia="MS Mincho"/>
              </w:rPr>
              <w:t>DC_19A-21A_n77A</w:t>
            </w:r>
          </w:p>
        </w:tc>
        <w:tc>
          <w:tcPr>
            <w:tcW w:w="867" w:type="dxa"/>
            <w:shd w:val="clear" w:color="auto" w:fill="auto"/>
          </w:tcPr>
          <w:p w14:paraId="6C4AE753" w14:textId="77777777" w:rsidR="00675C2D" w:rsidRPr="00EF5447" w:rsidRDefault="00675C2D" w:rsidP="00E73D55">
            <w:pPr>
              <w:pStyle w:val="TAC"/>
              <w:rPr>
                <w:rFonts w:eastAsia="MS Mincho"/>
              </w:rPr>
            </w:pPr>
            <w:r w:rsidRPr="00EF5447">
              <w:rPr>
                <w:rFonts w:eastAsia="MS Mincho"/>
              </w:rPr>
              <w:t>19</w:t>
            </w:r>
          </w:p>
        </w:tc>
        <w:tc>
          <w:tcPr>
            <w:tcW w:w="1066" w:type="dxa"/>
            <w:shd w:val="clear" w:color="auto" w:fill="auto"/>
            <w:noWrap/>
          </w:tcPr>
          <w:p w14:paraId="10995C08" w14:textId="77777777" w:rsidR="00675C2D" w:rsidRPr="00EF5447" w:rsidRDefault="00675C2D" w:rsidP="00E73D55">
            <w:pPr>
              <w:pStyle w:val="TAC"/>
              <w:rPr>
                <w:rFonts w:eastAsia="MS Mincho"/>
              </w:rPr>
            </w:pPr>
            <w:r w:rsidRPr="00EF5447">
              <w:rPr>
                <w:rFonts w:eastAsia="MS Mincho"/>
              </w:rPr>
              <w:t>837.5</w:t>
            </w:r>
          </w:p>
        </w:tc>
        <w:tc>
          <w:tcPr>
            <w:tcW w:w="746" w:type="dxa"/>
            <w:shd w:val="clear" w:color="auto" w:fill="auto"/>
            <w:noWrap/>
          </w:tcPr>
          <w:p w14:paraId="666C6291" w14:textId="77777777" w:rsidR="00675C2D" w:rsidRPr="00EF5447" w:rsidRDefault="00675C2D" w:rsidP="00E73D55">
            <w:pPr>
              <w:pStyle w:val="TAC"/>
              <w:rPr>
                <w:rFonts w:eastAsia="MS Mincho"/>
              </w:rPr>
            </w:pPr>
            <w:r w:rsidRPr="00EF5447">
              <w:rPr>
                <w:rFonts w:eastAsia="MS Mincho"/>
              </w:rPr>
              <w:t>5</w:t>
            </w:r>
          </w:p>
        </w:tc>
        <w:tc>
          <w:tcPr>
            <w:tcW w:w="877" w:type="dxa"/>
            <w:shd w:val="clear" w:color="auto" w:fill="auto"/>
            <w:noWrap/>
          </w:tcPr>
          <w:p w14:paraId="670E2F56" w14:textId="77777777" w:rsidR="00675C2D" w:rsidRPr="00EF5447" w:rsidRDefault="00675C2D" w:rsidP="00E73D55">
            <w:pPr>
              <w:pStyle w:val="TAC"/>
              <w:rPr>
                <w:rFonts w:eastAsia="MS Mincho"/>
              </w:rPr>
            </w:pPr>
            <w:r w:rsidRPr="00EF5447">
              <w:rPr>
                <w:rFonts w:eastAsia="MS Mincho"/>
              </w:rPr>
              <w:t>25</w:t>
            </w:r>
          </w:p>
        </w:tc>
        <w:tc>
          <w:tcPr>
            <w:tcW w:w="1299" w:type="dxa"/>
            <w:shd w:val="clear" w:color="auto" w:fill="auto"/>
            <w:noWrap/>
          </w:tcPr>
          <w:p w14:paraId="263AEE34" w14:textId="77777777" w:rsidR="00675C2D" w:rsidRPr="00EF5447" w:rsidRDefault="00675C2D" w:rsidP="00E73D55">
            <w:pPr>
              <w:pStyle w:val="TAC"/>
              <w:rPr>
                <w:rFonts w:eastAsia="MS Mincho"/>
              </w:rPr>
            </w:pPr>
            <w:r w:rsidRPr="00EF5447">
              <w:rPr>
                <w:rFonts w:eastAsia="MS Mincho"/>
              </w:rPr>
              <w:t>882.5</w:t>
            </w:r>
          </w:p>
        </w:tc>
        <w:tc>
          <w:tcPr>
            <w:tcW w:w="700" w:type="dxa"/>
            <w:shd w:val="clear" w:color="auto" w:fill="auto"/>
          </w:tcPr>
          <w:p w14:paraId="3DD11350" w14:textId="77777777" w:rsidR="00675C2D" w:rsidRPr="00EF5447" w:rsidRDefault="00675C2D" w:rsidP="00E73D55">
            <w:pPr>
              <w:pStyle w:val="TAC"/>
              <w:rPr>
                <w:rFonts w:eastAsia="MS Mincho"/>
              </w:rPr>
            </w:pPr>
            <w:r w:rsidRPr="00EF5447">
              <w:t>N/A</w:t>
            </w:r>
          </w:p>
        </w:tc>
        <w:tc>
          <w:tcPr>
            <w:tcW w:w="1248" w:type="dxa"/>
            <w:shd w:val="clear" w:color="auto" w:fill="auto"/>
          </w:tcPr>
          <w:p w14:paraId="18DEB669" w14:textId="77777777" w:rsidR="00675C2D" w:rsidRPr="00EF5447" w:rsidRDefault="00675C2D" w:rsidP="00E73D55">
            <w:pPr>
              <w:pStyle w:val="TAC"/>
              <w:rPr>
                <w:rFonts w:eastAsia="MS Mincho"/>
              </w:rPr>
            </w:pPr>
            <w:r w:rsidRPr="00EF5447">
              <w:t>N/A</w:t>
            </w:r>
          </w:p>
        </w:tc>
      </w:tr>
      <w:tr w:rsidR="00675C2D" w:rsidRPr="00EF5447" w14:paraId="105AAF1F" w14:textId="77777777" w:rsidTr="00E73D55">
        <w:trPr>
          <w:trHeight w:val="22"/>
          <w:jc w:val="center"/>
        </w:trPr>
        <w:tc>
          <w:tcPr>
            <w:tcW w:w="2258" w:type="dxa"/>
            <w:tcBorders>
              <w:top w:val="nil"/>
              <w:bottom w:val="nil"/>
            </w:tcBorders>
            <w:shd w:val="clear" w:color="auto" w:fill="auto"/>
          </w:tcPr>
          <w:p w14:paraId="6DC2D52D" w14:textId="77777777" w:rsidR="00675C2D" w:rsidRPr="00EF5447" w:rsidRDefault="00675C2D" w:rsidP="00E73D55">
            <w:pPr>
              <w:pStyle w:val="TAC"/>
            </w:pPr>
          </w:p>
        </w:tc>
        <w:tc>
          <w:tcPr>
            <w:tcW w:w="867" w:type="dxa"/>
            <w:shd w:val="clear" w:color="auto" w:fill="auto"/>
          </w:tcPr>
          <w:p w14:paraId="667914D5" w14:textId="77777777" w:rsidR="00675C2D" w:rsidRPr="00EF5447" w:rsidRDefault="00675C2D" w:rsidP="00E73D55">
            <w:pPr>
              <w:pStyle w:val="TAC"/>
              <w:rPr>
                <w:rFonts w:eastAsia="MS Mincho"/>
              </w:rPr>
            </w:pPr>
            <w:r w:rsidRPr="00EF5447">
              <w:rPr>
                <w:rFonts w:eastAsia="MS Mincho"/>
              </w:rPr>
              <w:t>21</w:t>
            </w:r>
          </w:p>
        </w:tc>
        <w:tc>
          <w:tcPr>
            <w:tcW w:w="1066" w:type="dxa"/>
            <w:shd w:val="clear" w:color="auto" w:fill="auto"/>
            <w:noWrap/>
          </w:tcPr>
          <w:p w14:paraId="4E212863" w14:textId="77777777" w:rsidR="00675C2D" w:rsidRPr="00EF5447" w:rsidRDefault="00675C2D" w:rsidP="00E73D55">
            <w:pPr>
              <w:pStyle w:val="TAC"/>
              <w:rPr>
                <w:rFonts w:eastAsia="MS Mincho"/>
              </w:rPr>
            </w:pPr>
            <w:r w:rsidRPr="00EF5447">
              <w:rPr>
                <w:rFonts w:eastAsia="MS Mincho"/>
              </w:rPr>
              <w:t>1454.5</w:t>
            </w:r>
          </w:p>
        </w:tc>
        <w:tc>
          <w:tcPr>
            <w:tcW w:w="746" w:type="dxa"/>
            <w:shd w:val="clear" w:color="auto" w:fill="auto"/>
            <w:noWrap/>
          </w:tcPr>
          <w:p w14:paraId="69174537" w14:textId="77777777" w:rsidR="00675C2D" w:rsidRPr="00EF5447" w:rsidRDefault="00675C2D" w:rsidP="00E73D55">
            <w:pPr>
              <w:pStyle w:val="TAC"/>
              <w:rPr>
                <w:rFonts w:eastAsia="MS Mincho"/>
              </w:rPr>
            </w:pPr>
            <w:r w:rsidRPr="00EF5447">
              <w:rPr>
                <w:rFonts w:eastAsia="MS Mincho"/>
              </w:rPr>
              <w:t>5</w:t>
            </w:r>
          </w:p>
        </w:tc>
        <w:tc>
          <w:tcPr>
            <w:tcW w:w="877" w:type="dxa"/>
            <w:shd w:val="clear" w:color="auto" w:fill="auto"/>
            <w:noWrap/>
          </w:tcPr>
          <w:p w14:paraId="3CC7345C" w14:textId="77777777" w:rsidR="00675C2D" w:rsidRPr="00EF5447" w:rsidRDefault="00675C2D" w:rsidP="00E73D55">
            <w:pPr>
              <w:pStyle w:val="TAC"/>
              <w:rPr>
                <w:rFonts w:eastAsia="MS Mincho"/>
              </w:rPr>
            </w:pPr>
            <w:r w:rsidRPr="00EF5447">
              <w:rPr>
                <w:rFonts w:eastAsia="MS Mincho"/>
              </w:rPr>
              <w:t>25</w:t>
            </w:r>
          </w:p>
        </w:tc>
        <w:tc>
          <w:tcPr>
            <w:tcW w:w="1299" w:type="dxa"/>
            <w:shd w:val="clear" w:color="auto" w:fill="auto"/>
            <w:noWrap/>
          </w:tcPr>
          <w:p w14:paraId="41307E0C" w14:textId="77777777" w:rsidR="00675C2D" w:rsidRPr="00EF5447" w:rsidRDefault="00675C2D" w:rsidP="00E73D55">
            <w:pPr>
              <w:pStyle w:val="TAC"/>
              <w:rPr>
                <w:rFonts w:eastAsia="MS Mincho"/>
              </w:rPr>
            </w:pPr>
            <w:r w:rsidRPr="00EF5447">
              <w:rPr>
                <w:rFonts w:eastAsia="MS Mincho"/>
              </w:rPr>
              <w:t>1502.5</w:t>
            </w:r>
          </w:p>
        </w:tc>
        <w:tc>
          <w:tcPr>
            <w:tcW w:w="700" w:type="dxa"/>
            <w:shd w:val="clear" w:color="auto" w:fill="auto"/>
          </w:tcPr>
          <w:p w14:paraId="7C6056EA" w14:textId="77777777" w:rsidR="00675C2D" w:rsidRPr="00EF5447" w:rsidRDefault="00675C2D" w:rsidP="00E73D55">
            <w:pPr>
              <w:pStyle w:val="TAC"/>
              <w:rPr>
                <w:rFonts w:eastAsia="MS Mincho"/>
              </w:rPr>
            </w:pPr>
            <w:r w:rsidRPr="00EF5447">
              <w:rPr>
                <w:rFonts w:eastAsia="MS Mincho"/>
              </w:rPr>
              <w:t>9.0</w:t>
            </w:r>
          </w:p>
        </w:tc>
        <w:tc>
          <w:tcPr>
            <w:tcW w:w="1248" w:type="dxa"/>
            <w:shd w:val="clear" w:color="auto" w:fill="auto"/>
          </w:tcPr>
          <w:p w14:paraId="16F356EE" w14:textId="77777777" w:rsidR="00675C2D" w:rsidRPr="00EF5447" w:rsidRDefault="00675C2D" w:rsidP="00E73D55">
            <w:pPr>
              <w:pStyle w:val="TAC"/>
              <w:rPr>
                <w:rFonts w:eastAsia="MS Mincho"/>
              </w:rPr>
            </w:pPr>
            <w:r w:rsidRPr="00EF5447">
              <w:rPr>
                <w:rFonts w:eastAsia="MS Mincho"/>
              </w:rPr>
              <w:t>IMD4</w:t>
            </w:r>
          </w:p>
        </w:tc>
      </w:tr>
      <w:tr w:rsidR="00675C2D" w:rsidRPr="00EF5447" w14:paraId="3CB48EB8" w14:textId="77777777" w:rsidTr="00E73D55">
        <w:trPr>
          <w:trHeight w:val="22"/>
          <w:jc w:val="center"/>
        </w:trPr>
        <w:tc>
          <w:tcPr>
            <w:tcW w:w="2258" w:type="dxa"/>
            <w:tcBorders>
              <w:top w:val="nil"/>
              <w:bottom w:val="single" w:sz="4" w:space="0" w:color="auto"/>
            </w:tcBorders>
            <w:shd w:val="clear" w:color="auto" w:fill="auto"/>
          </w:tcPr>
          <w:p w14:paraId="01FCF6C2" w14:textId="77777777" w:rsidR="00675C2D" w:rsidRPr="00EF5447" w:rsidRDefault="00675C2D" w:rsidP="00E73D55">
            <w:pPr>
              <w:pStyle w:val="TAC"/>
            </w:pPr>
          </w:p>
        </w:tc>
        <w:tc>
          <w:tcPr>
            <w:tcW w:w="867" w:type="dxa"/>
            <w:shd w:val="clear" w:color="auto" w:fill="auto"/>
          </w:tcPr>
          <w:p w14:paraId="60931052" w14:textId="77777777" w:rsidR="00675C2D" w:rsidRPr="00EF5447" w:rsidRDefault="00675C2D" w:rsidP="00E73D55">
            <w:pPr>
              <w:pStyle w:val="TAC"/>
              <w:rPr>
                <w:rFonts w:eastAsia="MS Mincho"/>
              </w:rPr>
            </w:pPr>
            <w:r w:rsidRPr="00EF5447">
              <w:rPr>
                <w:rFonts w:eastAsia="MS Mincho"/>
              </w:rPr>
              <w:t>n77</w:t>
            </w:r>
          </w:p>
        </w:tc>
        <w:tc>
          <w:tcPr>
            <w:tcW w:w="1066" w:type="dxa"/>
            <w:shd w:val="clear" w:color="auto" w:fill="auto"/>
            <w:noWrap/>
          </w:tcPr>
          <w:p w14:paraId="04E5FB34" w14:textId="77777777" w:rsidR="00675C2D" w:rsidRPr="00EF5447" w:rsidRDefault="00675C2D" w:rsidP="00E73D55">
            <w:pPr>
              <w:pStyle w:val="TAC"/>
              <w:rPr>
                <w:rFonts w:eastAsia="MS Mincho"/>
              </w:rPr>
            </w:pPr>
            <w:r w:rsidRPr="00EF5447">
              <w:rPr>
                <w:rFonts w:eastAsia="MS Mincho"/>
              </w:rPr>
              <w:t>4015</w:t>
            </w:r>
          </w:p>
        </w:tc>
        <w:tc>
          <w:tcPr>
            <w:tcW w:w="746" w:type="dxa"/>
            <w:shd w:val="clear" w:color="auto" w:fill="auto"/>
            <w:noWrap/>
          </w:tcPr>
          <w:p w14:paraId="05E2A31B" w14:textId="77777777" w:rsidR="00675C2D" w:rsidRPr="00EF5447" w:rsidRDefault="00675C2D" w:rsidP="00E73D55">
            <w:pPr>
              <w:pStyle w:val="TAC"/>
              <w:rPr>
                <w:rFonts w:eastAsia="MS Mincho"/>
              </w:rPr>
            </w:pPr>
            <w:r w:rsidRPr="00EF5447">
              <w:rPr>
                <w:rFonts w:eastAsia="MS Mincho"/>
              </w:rPr>
              <w:t>10</w:t>
            </w:r>
          </w:p>
        </w:tc>
        <w:tc>
          <w:tcPr>
            <w:tcW w:w="877" w:type="dxa"/>
            <w:shd w:val="clear" w:color="auto" w:fill="auto"/>
            <w:noWrap/>
          </w:tcPr>
          <w:p w14:paraId="6297F289" w14:textId="77777777" w:rsidR="00675C2D" w:rsidRPr="00EF5447" w:rsidRDefault="00675C2D" w:rsidP="00E73D55">
            <w:pPr>
              <w:pStyle w:val="TAC"/>
              <w:rPr>
                <w:rFonts w:eastAsia="MS Mincho"/>
              </w:rPr>
            </w:pPr>
            <w:r w:rsidRPr="00EF5447">
              <w:rPr>
                <w:rFonts w:eastAsia="MS Mincho"/>
              </w:rPr>
              <w:t>50</w:t>
            </w:r>
          </w:p>
        </w:tc>
        <w:tc>
          <w:tcPr>
            <w:tcW w:w="1299" w:type="dxa"/>
            <w:shd w:val="clear" w:color="auto" w:fill="auto"/>
            <w:noWrap/>
          </w:tcPr>
          <w:p w14:paraId="7A4066A8" w14:textId="77777777" w:rsidR="00675C2D" w:rsidRPr="00EF5447" w:rsidRDefault="00675C2D" w:rsidP="00E73D55">
            <w:pPr>
              <w:pStyle w:val="TAC"/>
              <w:rPr>
                <w:rFonts w:eastAsia="MS Mincho"/>
              </w:rPr>
            </w:pPr>
            <w:r w:rsidRPr="00EF5447">
              <w:rPr>
                <w:rFonts w:eastAsia="MS Mincho"/>
              </w:rPr>
              <w:t>4015</w:t>
            </w:r>
          </w:p>
        </w:tc>
        <w:tc>
          <w:tcPr>
            <w:tcW w:w="700" w:type="dxa"/>
            <w:shd w:val="clear" w:color="auto" w:fill="auto"/>
          </w:tcPr>
          <w:p w14:paraId="13AF22A9" w14:textId="77777777" w:rsidR="00675C2D" w:rsidRPr="00EF5447" w:rsidRDefault="00675C2D" w:rsidP="00E73D55">
            <w:pPr>
              <w:pStyle w:val="TAC"/>
            </w:pPr>
            <w:r w:rsidRPr="00EF5447">
              <w:t>N/A</w:t>
            </w:r>
          </w:p>
        </w:tc>
        <w:tc>
          <w:tcPr>
            <w:tcW w:w="1248" w:type="dxa"/>
            <w:shd w:val="clear" w:color="auto" w:fill="auto"/>
          </w:tcPr>
          <w:p w14:paraId="40D168F6" w14:textId="77777777" w:rsidR="00675C2D" w:rsidRPr="00EF5447" w:rsidRDefault="00675C2D" w:rsidP="00E73D55">
            <w:pPr>
              <w:pStyle w:val="TAC"/>
            </w:pPr>
            <w:r w:rsidRPr="00EF5447">
              <w:t>N/A</w:t>
            </w:r>
          </w:p>
        </w:tc>
      </w:tr>
      <w:tr w:rsidR="00675C2D" w:rsidRPr="00EF5447" w14:paraId="28893FF7" w14:textId="77777777" w:rsidTr="00E73D55">
        <w:trPr>
          <w:trHeight w:val="22"/>
          <w:jc w:val="center"/>
        </w:trPr>
        <w:tc>
          <w:tcPr>
            <w:tcW w:w="2258" w:type="dxa"/>
            <w:tcBorders>
              <w:bottom w:val="nil"/>
            </w:tcBorders>
            <w:shd w:val="clear" w:color="auto" w:fill="auto"/>
          </w:tcPr>
          <w:p w14:paraId="75D3EB27" w14:textId="77777777" w:rsidR="00675C2D" w:rsidRPr="00EF5447" w:rsidRDefault="00675C2D" w:rsidP="00E73D55">
            <w:pPr>
              <w:pStyle w:val="TAC"/>
              <w:rPr>
                <w:rFonts w:eastAsia="MS Mincho"/>
              </w:rPr>
            </w:pPr>
            <w:r w:rsidRPr="00EF5447">
              <w:rPr>
                <w:rFonts w:eastAsia="MS Mincho"/>
              </w:rPr>
              <w:t>DC_19A-21A_n79A</w:t>
            </w:r>
          </w:p>
        </w:tc>
        <w:tc>
          <w:tcPr>
            <w:tcW w:w="867" w:type="dxa"/>
            <w:shd w:val="clear" w:color="auto" w:fill="auto"/>
          </w:tcPr>
          <w:p w14:paraId="5DF12DDA" w14:textId="77777777" w:rsidR="00675C2D" w:rsidRPr="00EF5447" w:rsidRDefault="00675C2D" w:rsidP="00E73D55">
            <w:pPr>
              <w:pStyle w:val="TAC"/>
              <w:rPr>
                <w:rFonts w:eastAsia="MS Mincho"/>
              </w:rPr>
            </w:pPr>
            <w:r w:rsidRPr="00EF5447">
              <w:rPr>
                <w:rFonts w:eastAsia="MS Mincho"/>
              </w:rPr>
              <w:t>19</w:t>
            </w:r>
          </w:p>
        </w:tc>
        <w:tc>
          <w:tcPr>
            <w:tcW w:w="1066" w:type="dxa"/>
            <w:shd w:val="clear" w:color="auto" w:fill="auto"/>
            <w:noWrap/>
          </w:tcPr>
          <w:p w14:paraId="0878F99D" w14:textId="77777777" w:rsidR="00675C2D" w:rsidRPr="00EF5447" w:rsidRDefault="00675C2D" w:rsidP="00E73D55">
            <w:pPr>
              <w:pStyle w:val="TAC"/>
              <w:rPr>
                <w:rFonts w:eastAsia="MS Mincho"/>
              </w:rPr>
            </w:pPr>
            <w:r w:rsidRPr="00EF5447">
              <w:rPr>
                <w:rFonts w:eastAsia="MS Mincho"/>
              </w:rPr>
              <w:t>N/A</w:t>
            </w:r>
          </w:p>
        </w:tc>
        <w:tc>
          <w:tcPr>
            <w:tcW w:w="746" w:type="dxa"/>
            <w:shd w:val="clear" w:color="auto" w:fill="auto"/>
            <w:noWrap/>
          </w:tcPr>
          <w:p w14:paraId="240CA15A" w14:textId="77777777" w:rsidR="00675C2D" w:rsidRPr="00EF5447" w:rsidRDefault="00675C2D" w:rsidP="00E73D55">
            <w:pPr>
              <w:pStyle w:val="TAC"/>
              <w:rPr>
                <w:rFonts w:eastAsia="MS Mincho"/>
              </w:rPr>
            </w:pPr>
            <w:r w:rsidRPr="00EF5447">
              <w:rPr>
                <w:rFonts w:eastAsia="MS Mincho"/>
              </w:rPr>
              <w:t>N/A</w:t>
            </w:r>
          </w:p>
        </w:tc>
        <w:tc>
          <w:tcPr>
            <w:tcW w:w="877" w:type="dxa"/>
            <w:shd w:val="clear" w:color="auto" w:fill="auto"/>
            <w:noWrap/>
          </w:tcPr>
          <w:p w14:paraId="1396BEB5" w14:textId="77777777" w:rsidR="00675C2D" w:rsidRPr="00EF5447" w:rsidRDefault="00675C2D" w:rsidP="00E73D55">
            <w:pPr>
              <w:pStyle w:val="TAC"/>
              <w:rPr>
                <w:rFonts w:eastAsia="MS Mincho"/>
              </w:rPr>
            </w:pPr>
            <w:r w:rsidRPr="00EF5447">
              <w:rPr>
                <w:rFonts w:eastAsia="MS Mincho"/>
              </w:rPr>
              <w:t>N/A</w:t>
            </w:r>
          </w:p>
        </w:tc>
        <w:tc>
          <w:tcPr>
            <w:tcW w:w="1299" w:type="dxa"/>
            <w:shd w:val="clear" w:color="auto" w:fill="auto"/>
            <w:noWrap/>
          </w:tcPr>
          <w:p w14:paraId="191EE466" w14:textId="77777777" w:rsidR="00675C2D" w:rsidRPr="00EF5447" w:rsidRDefault="00675C2D" w:rsidP="00E73D55">
            <w:pPr>
              <w:pStyle w:val="TAC"/>
              <w:rPr>
                <w:rFonts w:eastAsia="MS Mincho"/>
              </w:rPr>
            </w:pPr>
            <w:r w:rsidRPr="00EF5447">
              <w:rPr>
                <w:rFonts w:eastAsia="MS Mincho"/>
              </w:rPr>
              <w:t>N/A</w:t>
            </w:r>
          </w:p>
        </w:tc>
        <w:tc>
          <w:tcPr>
            <w:tcW w:w="700" w:type="dxa"/>
            <w:shd w:val="clear" w:color="auto" w:fill="auto"/>
          </w:tcPr>
          <w:p w14:paraId="512CCAD6" w14:textId="77777777" w:rsidR="00675C2D" w:rsidRPr="00EF5447" w:rsidRDefault="00675C2D" w:rsidP="00E73D55">
            <w:pPr>
              <w:pStyle w:val="TAC"/>
            </w:pPr>
            <w:r w:rsidRPr="00EF5447">
              <w:t>N/A</w:t>
            </w:r>
          </w:p>
        </w:tc>
        <w:tc>
          <w:tcPr>
            <w:tcW w:w="1248" w:type="dxa"/>
            <w:shd w:val="clear" w:color="auto" w:fill="auto"/>
          </w:tcPr>
          <w:p w14:paraId="3E6E4CE8" w14:textId="77777777" w:rsidR="00675C2D" w:rsidRPr="00EF5447" w:rsidRDefault="00675C2D" w:rsidP="00E73D55">
            <w:pPr>
              <w:pStyle w:val="TAC"/>
            </w:pPr>
            <w:r w:rsidRPr="00EF5447">
              <w:t>IMD5</w:t>
            </w:r>
          </w:p>
        </w:tc>
      </w:tr>
      <w:tr w:rsidR="00675C2D" w:rsidRPr="00EF5447" w14:paraId="5E2F6AF8" w14:textId="77777777" w:rsidTr="00E73D55">
        <w:trPr>
          <w:trHeight w:val="22"/>
          <w:jc w:val="center"/>
        </w:trPr>
        <w:tc>
          <w:tcPr>
            <w:tcW w:w="2258" w:type="dxa"/>
            <w:tcBorders>
              <w:top w:val="nil"/>
              <w:bottom w:val="nil"/>
            </w:tcBorders>
            <w:shd w:val="clear" w:color="auto" w:fill="auto"/>
          </w:tcPr>
          <w:p w14:paraId="3467BED9" w14:textId="77777777" w:rsidR="00675C2D" w:rsidRPr="00EF5447" w:rsidRDefault="00675C2D" w:rsidP="00E73D55">
            <w:pPr>
              <w:pStyle w:val="TAC"/>
              <w:rPr>
                <w:rFonts w:eastAsia="MS Mincho"/>
              </w:rPr>
            </w:pPr>
          </w:p>
        </w:tc>
        <w:tc>
          <w:tcPr>
            <w:tcW w:w="867" w:type="dxa"/>
            <w:shd w:val="clear" w:color="auto" w:fill="auto"/>
          </w:tcPr>
          <w:p w14:paraId="0B1155B0" w14:textId="77777777" w:rsidR="00675C2D" w:rsidRPr="00EF5447" w:rsidRDefault="00675C2D" w:rsidP="00E73D55">
            <w:pPr>
              <w:pStyle w:val="TAC"/>
              <w:rPr>
                <w:rFonts w:eastAsia="MS Mincho"/>
              </w:rPr>
            </w:pPr>
            <w:r w:rsidRPr="00EF5447">
              <w:rPr>
                <w:rFonts w:eastAsia="MS Mincho"/>
              </w:rPr>
              <w:t>21</w:t>
            </w:r>
          </w:p>
        </w:tc>
        <w:tc>
          <w:tcPr>
            <w:tcW w:w="1066" w:type="dxa"/>
            <w:shd w:val="clear" w:color="auto" w:fill="auto"/>
            <w:noWrap/>
          </w:tcPr>
          <w:p w14:paraId="33110606" w14:textId="77777777" w:rsidR="00675C2D" w:rsidRPr="00EF5447" w:rsidRDefault="00675C2D" w:rsidP="00E73D55">
            <w:pPr>
              <w:pStyle w:val="TAC"/>
              <w:rPr>
                <w:rFonts w:eastAsia="MS Mincho"/>
              </w:rPr>
            </w:pPr>
            <w:r w:rsidRPr="00EF5447">
              <w:rPr>
                <w:rFonts w:eastAsia="MS Mincho"/>
              </w:rPr>
              <w:t>N/A</w:t>
            </w:r>
          </w:p>
        </w:tc>
        <w:tc>
          <w:tcPr>
            <w:tcW w:w="746" w:type="dxa"/>
            <w:shd w:val="clear" w:color="auto" w:fill="auto"/>
            <w:noWrap/>
          </w:tcPr>
          <w:p w14:paraId="2F20D9CA" w14:textId="77777777" w:rsidR="00675C2D" w:rsidRPr="00EF5447" w:rsidRDefault="00675C2D" w:rsidP="00E73D55">
            <w:pPr>
              <w:pStyle w:val="TAC"/>
              <w:rPr>
                <w:rFonts w:eastAsia="MS Mincho"/>
              </w:rPr>
            </w:pPr>
            <w:r w:rsidRPr="00EF5447">
              <w:rPr>
                <w:rFonts w:eastAsia="MS Mincho"/>
              </w:rPr>
              <w:t>N/A</w:t>
            </w:r>
          </w:p>
        </w:tc>
        <w:tc>
          <w:tcPr>
            <w:tcW w:w="877" w:type="dxa"/>
            <w:shd w:val="clear" w:color="auto" w:fill="auto"/>
            <w:noWrap/>
          </w:tcPr>
          <w:p w14:paraId="1A4FEA69" w14:textId="77777777" w:rsidR="00675C2D" w:rsidRPr="00EF5447" w:rsidRDefault="00675C2D" w:rsidP="00E73D55">
            <w:pPr>
              <w:pStyle w:val="TAC"/>
              <w:rPr>
                <w:rFonts w:eastAsia="MS Mincho"/>
              </w:rPr>
            </w:pPr>
            <w:r w:rsidRPr="00EF5447">
              <w:rPr>
                <w:rFonts w:eastAsia="MS Mincho"/>
              </w:rPr>
              <w:t>N/A</w:t>
            </w:r>
          </w:p>
        </w:tc>
        <w:tc>
          <w:tcPr>
            <w:tcW w:w="1299" w:type="dxa"/>
            <w:shd w:val="clear" w:color="auto" w:fill="auto"/>
            <w:noWrap/>
          </w:tcPr>
          <w:p w14:paraId="06E07153" w14:textId="77777777" w:rsidR="00675C2D" w:rsidRPr="00EF5447" w:rsidRDefault="00675C2D" w:rsidP="00E73D55">
            <w:pPr>
              <w:pStyle w:val="TAC"/>
              <w:rPr>
                <w:rFonts w:eastAsia="MS Mincho"/>
              </w:rPr>
            </w:pPr>
            <w:r w:rsidRPr="00EF5447">
              <w:rPr>
                <w:rFonts w:eastAsia="MS Mincho"/>
              </w:rPr>
              <w:t>N/A</w:t>
            </w:r>
          </w:p>
        </w:tc>
        <w:tc>
          <w:tcPr>
            <w:tcW w:w="700" w:type="dxa"/>
            <w:shd w:val="clear" w:color="auto" w:fill="auto"/>
          </w:tcPr>
          <w:p w14:paraId="6B6832F3" w14:textId="77777777" w:rsidR="00675C2D" w:rsidRPr="00EF5447" w:rsidRDefault="00675C2D" w:rsidP="00E73D55">
            <w:pPr>
              <w:pStyle w:val="TAC"/>
            </w:pPr>
            <w:r w:rsidRPr="00EF5447">
              <w:rPr>
                <w:rFonts w:eastAsia="MS Mincho"/>
              </w:rPr>
              <w:t>N/A</w:t>
            </w:r>
          </w:p>
        </w:tc>
        <w:tc>
          <w:tcPr>
            <w:tcW w:w="1248" w:type="dxa"/>
            <w:shd w:val="clear" w:color="auto" w:fill="auto"/>
          </w:tcPr>
          <w:p w14:paraId="17777E27" w14:textId="77777777" w:rsidR="00675C2D" w:rsidRPr="00EF5447" w:rsidRDefault="00675C2D" w:rsidP="00E73D55">
            <w:pPr>
              <w:pStyle w:val="TAC"/>
            </w:pPr>
            <w:r w:rsidRPr="00EF5447">
              <w:rPr>
                <w:rFonts w:eastAsia="MS Mincho"/>
              </w:rPr>
              <w:t>N/A</w:t>
            </w:r>
          </w:p>
        </w:tc>
      </w:tr>
      <w:tr w:rsidR="00675C2D" w:rsidRPr="00EF5447" w14:paraId="278AA8BF" w14:textId="77777777" w:rsidTr="00E73D55">
        <w:trPr>
          <w:trHeight w:val="22"/>
          <w:jc w:val="center"/>
        </w:trPr>
        <w:tc>
          <w:tcPr>
            <w:tcW w:w="2258" w:type="dxa"/>
            <w:tcBorders>
              <w:top w:val="nil"/>
              <w:bottom w:val="nil"/>
            </w:tcBorders>
            <w:shd w:val="clear" w:color="auto" w:fill="auto"/>
          </w:tcPr>
          <w:p w14:paraId="5C278CE6" w14:textId="77777777" w:rsidR="00675C2D" w:rsidRPr="00EF5447" w:rsidRDefault="00675C2D" w:rsidP="00E73D55">
            <w:pPr>
              <w:pStyle w:val="TAC"/>
              <w:rPr>
                <w:rFonts w:eastAsia="MS Mincho"/>
              </w:rPr>
            </w:pPr>
          </w:p>
        </w:tc>
        <w:tc>
          <w:tcPr>
            <w:tcW w:w="867" w:type="dxa"/>
            <w:shd w:val="clear" w:color="auto" w:fill="auto"/>
          </w:tcPr>
          <w:p w14:paraId="74554777" w14:textId="77777777" w:rsidR="00675C2D" w:rsidRPr="00EF5447" w:rsidRDefault="00675C2D" w:rsidP="00E73D55">
            <w:pPr>
              <w:pStyle w:val="TAC"/>
              <w:rPr>
                <w:rFonts w:eastAsia="MS Mincho"/>
              </w:rPr>
            </w:pPr>
            <w:r w:rsidRPr="00EF5447">
              <w:rPr>
                <w:rFonts w:eastAsia="MS Mincho"/>
              </w:rPr>
              <w:t>n79</w:t>
            </w:r>
          </w:p>
        </w:tc>
        <w:tc>
          <w:tcPr>
            <w:tcW w:w="1066" w:type="dxa"/>
            <w:shd w:val="clear" w:color="auto" w:fill="auto"/>
            <w:noWrap/>
          </w:tcPr>
          <w:p w14:paraId="06A3A05D" w14:textId="77777777" w:rsidR="00675C2D" w:rsidRPr="00EF5447" w:rsidRDefault="00675C2D" w:rsidP="00E73D55">
            <w:pPr>
              <w:pStyle w:val="TAC"/>
              <w:rPr>
                <w:rFonts w:eastAsia="MS Mincho"/>
              </w:rPr>
            </w:pPr>
            <w:r w:rsidRPr="00EF5447">
              <w:rPr>
                <w:rFonts w:eastAsia="MS Mincho"/>
              </w:rPr>
              <w:t>N/A</w:t>
            </w:r>
          </w:p>
        </w:tc>
        <w:tc>
          <w:tcPr>
            <w:tcW w:w="746" w:type="dxa"/>
            <w:shd w:val="clear" w:color="auto" w:fill="auto"/>
            <w:noWrap/>
          </w:tcPr>
          <w:p w14:paraId="4E4BB446" w14:textId="77777777" w:rsidR="00675C2D" w:rsidRPr="00EF5447" w:rsidRDefault="00675C2D" w:rsidP="00E73D55">
            <w:pPr>
              <w:pStyle w:val="TAC"/>
              <w:rPr>
                <w:rFonts w:eastAsia="MS Mincho"/>
              </w:rPr>
            </w:pPr>
            <w:r w:rsidRPr="00EF5447">
              <w:rPr>
                <w:rFonts w:eastAsia="MS Mincho"/>
              </w:rPr>
              <w:t>N/A</w:t>
            </w:r>
          </w:p>
        </w:tc>
        <w:tc>
          <w:tcPr>
            <w:tcW w:w="877" w:type="dxa"/>
            <w:shd w:val="clear" w:color="auto" w:fill="auto"/>
            <w:noWrap/>
          </w:tcPr>
          <w:p w14:paraId="494FCCE0" w14:textId="77777777" w:rsidR="00675C2D" w:rsidRPr="00EF5447" w:rsidRDefault="00675C2D" w:rsidP="00E73D55">
            <w:pPr>
              <w:pStyle w:val="TAC"/>
              <w:rPr>
                <w:rFonts w:eastAsia="MS Mincho"/>
              </w:rPr>
            </w:pPr>
            <w:r w:rsidRPr="00EF5447">
              <w:rPr>
                <w:rFonts w:eastAsia="MS Mincho"/>
              </w:rPr>
              <w:t>N/A</w:t>
            </w:r>
          </w:p>
        </w:tc>
        <w:tc>
          <w:tcPr>
            <w:tcW w:w="1299" w:type="dxa"/>
            <w:shd w:val="clear" w:color="auto" w:fill="auto"/>
            <w:noWrap/>
          </w:tcPr>
          <w:p w14:paraId="15739959" w14:textId="77777777" w:rsidR="00675C2D" w:rsidRPr="00EF5447" w:rsidRDefault="00675C2D" w:rsidP="00E73D55">
            <w:pPr>
              <w:pStyle w:val="TAC"/>
              <w:rPr>
                <w:rFonts w:eastAsia="MS Mincho"/>
              </w:rPr>
            </w:pPr>
            <w:r w:rsidRPr="00EF5447">
              <w:rPr>
                <w:rFonts w:eastAsia="MS Mincho"/>
              </w:rPr>
              <w:t>N/A</w:t>
            </w:r>
          </w:p>
        </w:tc>
        <w:tc>
          <w:tcPr>
            <w:tcW w:w="700" w:type="dxa"/>
            <w:shd w:val="clear" w:color="auto" w:fill="auto"/>
          </w:tcPr>
          <w:p w14:paraId="0ECEBB5C" w14:textId="77777777" w:rsidR="00675C2D" w:rsidRPr="00EF5447" w:rsidRDefault="00675C2D" w:rsidP="00E73D55">
            <w:pPr>
              <w:pStyle w:val="TAC"/>
            </w:pPr>
            <w:r w:rsidRPr="00EF5447">
              <w:rPr>
                <w:rFonts w:eastAsia="MS Mincho"/>
              </w:rPr>
              <w:t>N/A</w:t>
            </w:r>
          </w:p>
        </w:tc>
        <w:tc>
          <w:tcPr>
            <w:tcW w:w="1248" w:type="dxa"/>
            <w:shd w:val="clear" w:color="auto" w:fill="auto"/>
          </w:tcPr>
          <w:p w14:paraId="2BF66B99" w14:textId="77777777" w:rsidR="00675C2D" w:rsidRPr="00EF5447" w:rsidRDefault="00675C2D" w:rsidP="00E73D55">
            <w:pPr>
              <w:pStyle w:val="TAC"/>
            </w:pPr>
            <w:r w:rsidRPr="00EF5447">
              <w:rPr>
                <w:rFonts w:eastAsia="MS Mincho"/>
              </w:rPr>
              <w:t>N/A</w:t>
            </w:r>
          </w:p>
        </w:tc>
      </w:tr>
      <w:tr w:rsidR="00675C2D" w:rsidRPr="00EF5447" w14:paraId="2AE37A4D" w14:textId="77777777" w:rsidTr="00E73D55">
        <w:trPr>
          <w:trHeight w:val="22"/>
          <w:jc w:val="center"/>
        </w:trPr>
        <w:tc>
          <w:tcPr>
            <w:tcW w:w="2258" w:type="dxa"/>
            <w:tcBorders>
              <w:top w:val="nil"/>
              <w:bottom w:val="nil"/>
            </w:tcBorders>
            <w:shd w:val="clear" w:color="auto" w:fill="auto"/>
          </w:tcPr>
          <w:p w14:paraId="0D786AE7" w14:textId="77777777" w:rsidR="00675C2D" w:rsidRPr="00EF5447" w:rsidRDefault="00675C2D" w:rsidP="00E73D55">
            <w:pPr>
              <w:pStyle w:val="TAC"/>
            </w:pPr>
          </w:p>
        </w:tc>
        <w:tc>
          <w:tcPr>
            <w:tcW w:w="867" w:type="dxa"/>
            <w:shd w:val="clear" w:color="auto" w:fill="auto"/>
          </w:tcPr>
          <w:p w14:paraId="5FA9C648" w14:textId="77777777" w:rsidR="00675C2D" w:rsidRPr="00EF5447" w:rsidRDefault="00675C2D" w:rsidP="00E73D55">
            <w:pPr>
              <w:pStyle w:val="TAC"/>
              <w:rPr>
                <w:rFonts w:eastAsia="MS Mincho"/>
              </w:rPr>
            </w:pPr>
            <w:r w:rsidRPr="00EF5447">
              <w:rPr>
                <w:rFonts w:eastAsia="MS Mincho"/>
              </w:rPr>
              <w:t>19</w:t>
            </w:r>
          </w:p>
        </w:tc>
        <w:tc>
          <w:tcPr>
            <w:tcW w:w="1066" w:type="dxa"/>
            <w:shd w:val="clear" w:color="auto" w:fill="auto"/>
            <w:noWrap/>
          </w:tcPr>
          <w:p w14:paraId="0F289200" w14:textId="77777777" w:rsidR="00675C2D" w:rsidRPr="00EF5447" w:rsidRDefault="00675C2D" w:rsidP="00E73D55">
            <w:pPr>
              <w:pStyle w:val="TAC"/>
              <w:rPr>
                <w:rFonts w:eastAsia="MS Mincho"/>
              </w:rPr>
            </w:pPr>
            <w:r w:rsidRPr="00EF5447">
              <w:rPr>
                <w:rFonts w:eastAsia="MS Mincho"/>
              </w:rPr>
              <w:t>837.5</w:t>
            </w:r>
          </w:p>
        </w:tc>
        <w:tc>
          <w:tcPr>
            <w:tcW w:w="746" w:type="dxa"/>
            <w:shd w:val="clear" w:color="auto" w:fill="auto"/>
            <w:noWrap/>
          </w:tcPr>
          <w:p w14:paraId="2275B550" w14:textId="77777777" w:rsidR="00675C2D" w:rsidRPr="00EF5447" w:rsidRDefault="00675C2D" w:rsidP="00E73D55">
            <w:pPr>
              <w:pStyle w:val="TAC"/>
              <w:rPr>
                <w:rFonts w:eastAsia="MS Mincho"/>
              </w:rPr>
            </w:pPr>
            <w:r w:rsidRPr="00EF5447">
              <w:rPr>
                <w:rFonts w:eastAsia="MS Mincho"/>
              </w:rPr>
              <w:t>5</w:t>
            </w:r>
          </w:p>
        </w:tc>
        <w:tc>
          <w:tcPr>
            <w:tcW w:w="877" w:type="dxa"/>
            <w:shd w:val="clear" w:color="auto" w:fill="auto"/>
            <w:noWrap/>
          </w:tcPr>
          <w:p w14:paraId="18B97117" w14:textId="77777777" w:rsidR="00675C2D" w:rsidRPr="00EF5447" w:rsidRDefault="00675C2D" w:rsidP="00E73D55">
            <w:pPr>
              <w:pStyle w:val="TAC"/>
              <w:rPr>
                <w:rFonts w:eastAsia="MS Mincho"/>
              </w:rPr>
            </w:pPr>
            <w:r w:rsidRPr="00EF5447">
              <w:rPr>
                <w:rFonts w:eastAsia="MS Mincho"/>
              </w:rPr>
              <w:t>25</w:t>
            </w:r>
          </w:p>
        </w:tc>
        <w:tc>
          <w:tcPr>
            <w:tcW w:w="1299" w:type="dxa"/>
            <w:shd w:val="clear" w:color="auto" w:fill="auto"/>
            <w:noWrap/>
          </w:tcPr>
          <w:p w14:paraId="1D344D95" w14:textId="77777777" w:rsidR="00675C2D" w:rsidRPr="00EF5447" w:rsidRDefault="00675C2D" w:rsidP="00E73D55">
            <w:pPr>
              <w:pStyle w:val="TAC"/>
              <w:rPr>
                <w:rFonts w:eastAsia="MS Mincho"/>
              </w:rPr>
            </w:pPr>
            <w:r w:rsidRPr="00EF5447">
              <w:rPr>
                <w:rFonts w:eastAsia="MS Mincho"/>
              </w:rPr>
              <w:t>882.2</w:t>
            </w:r>
          </w:p>
        </w:tc>
        <w:tc>
          <w:tcPr>
            <w:tcW w:w="700" w:type="dxa"/>
            <w:shd w:val="clear" w:color="auto" w:fill="auto"/>
          </w:tcPr>
          <w:p w14:paraId="7A9118E1" w14:textId="77777777" w:rsidR="00675C2D" w:rsidRPr="00EF5447" w:rsidRDefault="00675C2D" w:rsidP="00E73D55">
            <w:pPr>
              <w:pStyle w:val="TAC"/>
              <w:rPr>
                <w:rFonts w:eastAsia="MS Mincho"/>
              </w:rPr>
            </w:pPr>
            <w:r w:rsidRPr="00EF5447">
              <w:t>N/A</w:t>
            </w:r>
          </w:p>
        </w:tc>
        <w:tc>
          <w:tcPr>
            <w:tcW w:w="1248" w:type="dxa"/>
            <w:shd w:val="clear" w:color="auto" w:fill="auto"/>
          </w:tcPr>
          <w:p w14:paraId="2B746215" w14:textId="77777777" w:rsidR="00675C2D" w:rsidRPr="00EF5447" w:rsidRDefault="00675C2D" w:rsidP="00E73D55">
            <w:pPr>
              <w:pStyle w:val="TAC"/>
              <w:rPr>
                <w:rFonts w:eastAsia="MS Mincho"/>
              </w:rPr>
            </w:pPr>
            <w:r w:rsidRPr="00EF5447">
              <w:t>N/A</w:t>
            </w:r>
          </w:p>
        </w:tc>
      </w:tr>
      <w:tr w:rsidR="00675C2D" w:rsidRPr="00EF5447" w14:paraId="626FFEA7" w14:textId="77777777" w:rsidTr="00E73D55">
        <w:trPr>
          <w:trHeight w:val="22"/>
          <w:jc w:val="center"/>
        </w:trPr>
        <w:tc>
          <w:tcPr>
            <w:tcW w:w="2258" w:type="dxa"/>
            <w:tcBorders>
              <w:top w:val="nil"/>
              <w:bottom w:val="nil"/>
            </w:tcBorders>
            <w:shd w:val="clear" w:color="auto" w:fill="auto"/>
          </w:tcPr>
          <w:p w14:paraId="73D79810" w14:textId="77777777" w:rsidR="00675C2D" w:rsidRPr="00EF5447" w:rsidRDefault="00675C2D" w:rsidP="00E73D55">
            <w:pPr>
              <w:pStyle w:val="TAC"/>
            </w:pPr>
          </w:p>
        </w:tc>
        <w:tc>
          <w:tcPr>
            <w:tcW w:w="867" w:type="dxa"/>
            <w:shd w:val="clear" w:color="auto" w:fill="auto"/>
          </w:tcPr>
          <w:p w14:paraId="30F19194" w14:textId="77777777" w:rsidR="00675C2D" w:rsidRPr="00EF5447" w:rsidRDefault="00675C2D" w:rsidP="00E73D55">
            <w:pPr>
              <w:pStyle w:val="TAC"/>
              <w:rPr>
                <w:rFonts w:eastAsia="MS Mincho"/>
              </w:rPr>
            </w:pPr>
            <w:r w:rsidRPr="00EF5447">
              <w:rPr>
                <w:rFonts w:eastAsia="MS Mincho"/>
              </w:rPr>
              <w:t>21</w:t>
            </w:r>
          </w:p>
        </w:tc>
        <w:tc>
          <w:tcPr>
            <w:tcW w:w="1066" w:type="dxa"/>
            <w:shd w:val="clear" w:color="auto" w:fill="auto"/>
            <w:noWrap/>
          </w:tcPr>
          <w:p w14:paraId="3E6AA6AB" w14:textId="77777777" w:rsidR="00675C2D" w:rsidRPr="00EF5447" w:rsidRDefault="00675C2D" w:rsidP="00E73D55">
            <w:pPr>
              <w:pStyle w:val="TAC"/>
              <w:rPr>
                <w:rFonts w:eastAsia="MS Mincho"/>
              </w:rPr>
            </w:pPr>
            <w:r w:rsidRPr="00EF5447">
              <w:rPr>
                <w:rFonts w:eastAsia="MS Mincho"/>
              </w:rPr>
              <w:t>1452</w:t>
            </w:r>
          </w:p>
        </w:tc>
        <w:tc>
          <w:tcPr>
            <w:tcW w:w="746" w:type="dxa"/>
            <w:shd w:val="clear" w:color="auto" w:fill="auto"/>
            <w:noWrap/>
          </w:tcPr>
          <w:p w14:paraId="1C88C80A" w14:textId="77777777" w:rsidR="00675C2D" w:rsidRPr="00EF5447" w:rsidRDefault="00675C2D" w:rsidP="00E73D55">
            <w:pPr>
              <w:pStyle w:val="TAC"/>
              <w:rPr>
                <w:rFonts w:eastAsia="MS Mincho"/>
              </w:rPr>
            </w:pPr>
            <w:r w:rsidRPr="00EF5447">
              <w:rPr>
                <w:rFonts w:eastAsia="MS Mincho"/>
              </w:rPr>
              <w:t>5</w:t>
            </w:r>
          </w:p>
        </w:tc>
        <w:tc>
          <w:tcPr>
            <w:tcW w:w="877" w:type="dxa"/>
            <w:shd w:val="clear" w:color="auto" w:fill="auto"/>
            <w:noWrap/>
          </w:tcPr>
          <w:p w14:paraId="466ED9E9" w14:textId="77777777" w:rsidR="00675C2D" w:rsidRPr="00EF5447" w:rsidRDefault="00675C2D" w:rsidP="00E73D55">
            <w:pPr>
              <w:pStyle w:val="TAC"/>
              <w:rPr>
                <w:rFonts w:eastAsia="MS Mincho"/>
              </w:rPr>
            </w:pPr>
            <w:r w:rsidRPr="00EF5447">
              <w:rPr>
                <w:rFonts w:eastAsia="MS Mincho"/>
              </w:rPr>
              <w:t>25</w:t>
            </w:r>
          </w:p>
        </w:tc>
        <w:tc>
          <w:tcPr>
            <w:tcW w:w="1299" w:type="dxa"/>
            <w:shd w:val="clear" w:color="auto" w:fill="auto"/>
            <w:noWrap/>
          </w:tcPr>
          <w:p w14:paraId="25AA94EA" w14:textId="77777777" w:rsidR="00675C2D" w:rsidRPr="00EF5447" w:rsidRDefault="00675C2D" w:rsidP="00E73D55">
            <w:pPr>
              <w:pStyle w:val="TAC"/>
              <w:rPr>
                <w:rFonts w:eastAsia="MS Mincho"/>
              </w:rPr>
            </w:pPr>
            <w:r w:rsidRPr="00EF5447">
              <w:rPr>
                <w:rFonts w:eastAsia="MS Mincho"/>
              </w:rPr>
              <w:t>1500</w:t>
            </w:r>
          </w:p>
        </w:tc>
        <w:tc>
          <w:tcPr>
            <w:tcW w:w="700" w:type="dxa"/>
            <w:shd w:val="clear" w:color="auto" w:fill="auto"/>
          </w:tcPr>
          <w:p w14:paraId="1C1FA39C" w14:textId="77777777" w:rsidR="00675C2D" w:rsidRPr="00EF5447" w:rsidRDefault="00675C2D" w:rsidP="00E73D55">
            <w:pPr>
              <w:pStyle w:val="TAC"/>
              <w:rPr>
                <w:rFonts w:eastAsia="MS Mincho"/>
              </w:rPr>
            </w:pPr>
            <w:r w:rsidRPr="00EF5447">
              <w:rPr>
                <w:rFonts w:eastAsia="MS Mincho"/>
              </w:rPr>
              <w:t>3.8</w:t>
            </w:r>
          </w:p>
        </w:tc>
        <w:tc>
          <w:tcPr>
            <w:tcW w:w="1248" w:type="dxa"/>
            <w:shd w:val="clear" w:color="auto" w:fill="auto"/>
          </w:tcPr>
          <w:p w14:paraId="04D45FE8" w14:textId="77777777" w:rsidR="00675C2D" w:rsidRPr="00EF5447" w:rsidRDefault="00675C2D" w:rsidP="00E73D55">
            <w:pPr>
              <w:pStyle w:val="TAC"/>
              <w:rPr>
                <w:rFonts w:eastAsia="MS Mincho"/>
              </w:rPr>
            </w:pPr>
            <w:r w:rsidRPr="00EF5447">
              <w:rPr>
                <w:rFonts w:eastAsia="MS Mincho"/>
              </w:rPr>
              <w:t>IMD5</w:t>
            </w:r>
          </w:p>
        </w:tc>
      </w:tr>
      <w:tr w:rsidR="00675C2D" w:rsidRPr="00EF5447" w14:paraId="093F3E48" w14:textId="77777777" w:rsidTr="00E73D55">
        <w:trPr>
          <w:trHeight w:val="22"/>
          <w:jc w:val="center"/>
        </w:trPr>
        <w:tc>
          <w:tcPr>
            <w:tcW w:w="2258" w:type="dxa"/>
            <w:tcBorders>
              <w:top w:val="nil"/>
              <w:bottom w:val="single" w:sz="4" w:space="0" w:color="auto"/>
            </w:tcBorders>
            <w:shd w:val="clear" w:color="auto" w:fill="auto"/>
          </w:tcPr>
          <w:p w14:paraId="7D892F6C" w14:textId="77777777" w:rsidR="00675C2D" w:rsidRPr="00EF5447" w:rsidRDefault="00675C2D" w:rsidP="00E73D55">
            <w:pPr>
              <w:pStyle w:val="TAC"/>
            </w:pPr>
          </w:p>
        </w:tc>
        <w:tc>
          <w:tcPr>
            <w:tcW w:w="867" w:type="dxa"/>
            <w:shd w:val="clear" w:color="auto" w:fill="auto"/>
          </w:tcPr>
          <w:p w14:paraId="12ED2B83" w14:textId="77777777" w:rsidR="00675C2D" w:rsidRPr="00EF5447" w:rsidRDefault="00675C2D" w:rsidP="00E73D55">
            <w:pPr>
              <w:pStyle w:val="TAC"/>
              <w:rPr>
                <w:rFonts w:eastAsia="MS Mincho"/>
              </w:rPr>
            </w:pPr>
            <w:r w:rsidRPr="00EF5447">
              <w:rPr>
                <w:rFonts w:eastAsia="MS Mincho"/>
              </w:rPr>
              <w:t>n79</w:t>
            </w:r>
          </w:p>
        </w:tc>
        <w:tc>
          <w:tcPr>
            <w:tcW w:w="1066" w:type="dxa"/>
            <w:shd w:val="clear" w:color="auto" w:fill="auto"/>
            <w:noWrap/>
          </w:tcPr>
          <w:p w14:paraId="2FAAFC02" w14:textId="77777777" w:rsidR="00675C2D" w:rsidRPr="00EF5447" w:rsidRDefault="00675C2D" w:rsidP="00E73D55">
            <w:pPr>
              <w:pStyle w:val="TAC"/>
              <w:rPr>
                <w:rFonts w:eastAsia="MS Mincho"/>
              </w:rPr>
            </w:pPr>
            <w:r w:rsidRPr="00EF5447">
              <w:rPr>
                <w:rFonts w:eastAsia="MS Mincho"/>
              </w:rPr>
              <w:t>4850</w:t>
            </w:r>
          </w:p>
        </w:tc>
        <w:tc>
          <w:tcPr>
            <w:tcW w:w="746" w:type="dxa"/>
            <w:shd w:val="clear" w:color="auto" w:fill="auto"/>
            <w:noWrap/>
          </w:tcPr>
          <w:p w14:paraId="4D92B423" w14:textId="77777777" w:rsidR="00675C2D" w:rsidRPr="00EF5447" w:rsidRDefault="00675C2D" w:rsidP="00E73D55">
            <w:pPr>
              <w:pStyle w:val="TAC"/>
              <w:rPr>
                <w:rFonts w:eastAsia="MS Mincho"/>
              </w:rPr>
            </w:pPr>
            <w:r w:rsidRPr="00EF5447">
              <w:rPr>
                <w:rFonts w:eastAsia="MS Mincho"/>
              </w:rPr>
              <w:t>40</w:t>
            </w:r>
          </w:p>
        </w:tc>
        <w:tc>
          <w:tcPr>
            <w:tcW w:w="877" w:type="dxa"/>
            <w:shd w:val="clear" w:color="auto" w:fill="auto"/>
            <w:noWrap/>
          </w:tcPr>
          <w:p w14:paraId="101593A3" w14:textId="77777777" w:rsidR="00675C2D" w:rsidRPr="00EF5447" w:rsidRDefault="00675C2D" w:rsidP="00E73D55">
            <w:pPr>
              <w:pStyle w:val="TAC"/>
              <w:rPr>
                <w:rFonts w:eastAsia="MS Mincho"/>
              </w:rPr>
            </w:pPr>
            <w:r w:rsidRPr="00EF5447">
              <w:rPr>
                <w:rFonts w:eastAsia="MS Mincho"/>
              </w:rPr>
              <w:t>216</w:t>
            </w:r>
          </w:p>
        </w:tc>
        <w:tc>
          <w:tcPr>
            <w:tcW w:w="1299" w:type="dxa"/>
            <w:shd w:val="clear" w:color="auto" w:fill="auto"/>
            <w:noWrap/>
          </w:tcPr>
          <w:p w14:paraId="26CD7D6D" w14:textId="77777777" w:rsidR="00675C2D" w:rsidRPr="00EF5447" w:rsidRDefault="00675C2D" w:rsidP="00E73D55">
            <w:pPr>
              <w:pStyle w:val="TAC"/>
              <w:rPr>
                <w:rFonts w:eastAsia="MS Mincho"/>
              </w:rPr>
            </w:pPr>
            <w:r w:rsidRPr="00EF5447">
              <w:rPr>
                <w:rFonts w:eastAsia="MS Mincho"/>
              </w:rPr>
              <w:t>4850</w:t>
            </w:r>
          </w:p>
        </w:tc>
        <w:tc>
          <w:tcPr>
            <w:tcW w:w="700" w:type="dxa"/>
            <w:shd w:val="clear" w:color="auto" w:fill="auto"/>
          </w:tcPr>
          <w:p w14:paraId="345194B1" w14:textId="77777777" w:rsidR="00675C2D" w:rsidRPr="00EF5447" w:rsidRDefault="00675C2D" w:rsidP="00E73D55">
            <w:pPr>
              <w:pStyle w:val="TAC"/>
            </w:pPr>
            <w:r w:rsidRPr="00EF5447">
              <w:t>N/A</w:t>
            </w:r>
          </w:p>
        </w:tc>
        <w:tc>
          <w:tcPr>
            <w:tcW w:w="1248" w:type="dxa"/>
            <w:shd w:val="clear" w:color="auto" w:fill="auto"/>
          </w:tcPr>
          <w:p w14:paraId="38C218D4" w14:textId="77777777" w:rsidR="00675C2D" w:rsidRPr="00EF5447" w:rsidRDefault="00675C2D" w:rsidP="00E73D55">
            <w:pPr>
              <w:pStyle w:val="TAC"/>
            </w:pPr>
            <w:r w:rsidRPr="00EF5447">
              <w:t>N/A</w:t>
            </w:r>
          </w:p>
        </w:tc>
      </w:tr>
      <w:tr w:rsidR="00675C2D" w:rsidRPr="00EF5447" w14:paraId="054729E7" w14:textId="77777777" w:rsidTr="00E73D55">
        <w:trPr>
          <w:trHeight w:val="22"/>
          <w:jc w:val="center"/>
        </w:trPr>
        <w:tc>
          <w:tcPr>
            <w:tcW w:w="2258" w:type="dxa"/>
            <w:tcBorders>
              <w:bottom w:val="nil"/>
            </w:tcBorders>
            <w:shd w:val="clear" w:color="auto" w:fill="auto"/>
          </w:tcPr>
          <w:p w14:paraId="5A450BA6" w14:textId="77777777" w:rsidR="00675C2D" w:rsidRPr="00EF5447" w:rsidRDefault="00675C2D" w:rsidP="00E73D55">
            <w:pPr>
              <w:pStyle w:val="TAC"/>
            </w:pPr>
            <w:r w:rsidRPr="00EF5447">
              <w:rPr>
                <w:rFonts w:eastAsia="MS Mincho" w:cs="Arial"/>
                <w:bCs/>
                <w:szCs w:val="18"/>
              </w:rPr>
              <w:t>DC_20A_n1A-n78A</w:t>
            </w:r>
          </w:p>
        </w:tc>
        <w:tc>
          <w:tcPr>
            <w:tcW w:w="867" w:type="dxa"/>
            <w:shd w:val="clear" w:color="auto" w:fill="auto"/>
          </w:tcPr>
          <w:p w14:paraId="25DCC1B0" w14:textId="77777777" w:rsidR="00675C2D" w:rsidRPr="00EF5447" w:rsidRDefault="00675C2D" w:rsidP="00E73D55">
            <w:pPr>
              <w:pStyle w:val="TAC"/>
              <w:rPr>
                <w:rFonts w:eastAsia="MS Mincho"/>
              </w:rPr>
            </w:pPr>
            <w:r w:rsidRPr="00EF5447">
              <w:t>20</w:t>
            </w:r>
          </w:p>
        </w:tc>
        <w:tc>
          <w:tcPr>
            <w:tcW w:w="1066" w:type="dxa"/>
            <w:shd w:val="clear" w:color="auto" w:fill="auto"/>
            <w:noWrap/>
          </w:tcPr>
          <w:p w14:paraId="20FF435F" w14:textId="77777777" w:rsidR="00675C2D" w:rsidRPr="00EF5447" w:rsidRDefault="00675C2D" w:rsidP="00E73D55">
            <w:pPr>
              <w:pStyle w:val="TAC"/>
              <w:rPr>
                <w:rFonts w:eastAsia="MS Mincho"/>
              </w:rPr>
            </w:pPr>
            <w:r w:rsidRPr="00EF5447">
              <w:t>845</w:t>
            </w:r>
          </w:p>
        </w:tc>
        <w:tc>
          <w:tcPr>
            <w:tcW w:w="746" w:type="dxa"/>
            <w:shd w:val="clear" w:color="auto" w:fill="auto"/>
            <w:noWrap/>
          </w:tcPr>
          <w:p w14:paraId="7BC86375" w14:textId="77777777" w:rsidR="00675C2D" w:rsidRPr="00EF5447" w:rsidRDefault="00675C2D" w:rsidP="00E73D55">
            <w:pPr>
              <w:pStyle w:val="TAC"/>
              <w:rPr>
                <w:rFonts w:eastAsia="MS Mincho"/>
              </w:rPr>
            </w:pPr>
            <w:r w:rsidRPr="00EF5447">
              <w:t>5</w:t>
            </w:r>
          </w:p>
        </w:tc>
        <w:tc>
          <w:tcPr>
            <w:tcW w:w="877" w:type="dxa"/>
            <w:shd w:val="clear" w:color="auto" w:fill="auto"/>
            <w:noWrap/>
          </w:tcPr>
          <w:p w14:paraId="519C7870"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7AC5411E" w14:textId="77777777" w:rsidR="00675C2D" w:rsidRPr="00EF5447" w:rsidRDefault="00675C2D" w:rsidP="00E73D55">
            <w:pPr>
              <w:pStyle w:val="TAC"/>
              <w:rPr>
                <w:rFonts w:eastAsia="MS Mincho"/>
              </w:rPr>
            </w:pPr>
            <w:r w:rsidRPr="00EF5447">
              <w:t>804</w:t>
            </w:r>
          </w:p>
        </w:tc>
        <w:tc>
          <w:tcPr>
            <w:tcW w:w="700" w:type="dxa"/>
            <w:shd w:val="clear" w:color="auto" w:fill="auto"/>
          </w:tcPr>
          <w:p w14:paraId="7C601355" w14:textId="77777777" w:rsidR="00675C2D" w:rsidRPr="00EF5447" w:rsidRDefault="00675C2D" w:rsidP="00E73D55">
            <w:pPr>
              <w:pStyle w:val="TAC"/>
            </w:pPr>
            <w:r w:rsidRPr="00EF5447">
              <w:t>N/A</w:t>
            </w:r>
          </w:p>
        </w:tc>
        <w:tc>
          <w:tcPr>
            <w:tcW w:w="1248" w:type="dxa"/>
            <w:shd w:val="clear" w:color="auto" w:fill="auto"/>
          </w:tcPr>
          <w:p w14:paraId="0CD29267" w14:textId="77777777" w:rsidR="00675C2D" w:rsidRPr="00EF5447" w:rsidRDefault="00675C2D" w:rsidP="00E73D55">
            <w:pPr>
              <w:pStyle w:val="TAC"/>
            </w:pPr>
            <w:r w:rsidRPr="00EF5447">
              <w:t>N/A</w:t>
            </w:r>
          </w:p>
        </w:tc>
      </w:tr>
      <w:tr w:rsidR="00675C2D" w:rsidRPr="00EF5447" w14:paraId="00C6457B" w14:textId="77777777" w:rsidTr="00E73D55">
        <w:trPr>
          <w:trHeight w:val="22"/>
          <w:jc w:val="center"/>
        </w:trPr>
        <w:tc>
          <w:tcPr>
            <w:tcW w:w="2258" w:type="dxa"/>
            <w:tcBorders>
              <w:top w:val="nil"/>
              <w:bottom w:val="nil"/>
            </w:tcBorders>
            <w:shd w:val="clear" w:color="auto" w:fill="auto"/>
          </w:tcPr>
          <w:p w14:paraId="161F240A" w14:textId="77777777" w:rsidR="00675C2D" w:rsidRPr="00EF5447" w:rsidRDefault="00675C2D" w:rsidP="00E73D55">
            <w:pPr>
              <w:pStyle w:val="TAC"/>
            </w:pPr>
          </w:p>
        </w:tc>
        <w:tc>
          <w:tcPr>
            <w:tcW w:w="867" w:type="dxa"/>
            <w:shd w:val="clear" w:color="auto" w:fill="auto"/>
          </w:tcPr>
          <w:p w14:paraId="43B6520C" w14:textId="77777777" w:rsidR="00675C2D" w:rsidRPr="00EF5447" w:rsidRDefault="00675C2D" w:rsidP="00E73D55">
            <w:pPr>
              <w:pStyle w:val="TAC"/>
              <w:rPr>
                <w:rFonts w:eastAsia="MS Mincho"/>
              </w:rPr>
            </w:pPr>
            <w:r w:rsidRPr="00EF5447">
              <w:t>n1</w:t>
            </w:r>
          </w:p>
        </w:tc>
        <w:tc>
          <w:tcPr>
            <w:tcW w:w="1066" w:type="dxa"/>
            <w:shd w:val="clear" w:color="auto" w:fill="auto"/>
            <w:noWrap/>
          </w:tcPr>
          <w:p w14:paraId="44767BF6" w14:textId="77777777" w:rsidR="00675C2D" w:rsidRPr="00EF5447" w:rsidRDefault="00675C2D" w:rsidP="00E73D55">
            <w:pPr>
              <w:pStyle w:val="TAC"/>
              <w:rPr>
                <w:rFonts w:eastAsia="MS Mincho"/>
              </w:rPr>
            </w:pPr>
            <w:r w:rsidRPr="00EF5447">
              <w:t>1940</w:t>
            </w:r>
          </w:p>
        </w:tc>
        <w:tc>
          <w:tcPr>
            <w:tcW w:w="746" w:type="dxa"/>
            <w:shd w:val="clear" w:color="auto" w:fill="auto"/>
            <w:noWrap/>
          </w:tcPr>
          <w:p w14:paraId="107E71E6" w14:textId="77777777" w:rsidR="00675C2D" w:rsidRPr="00EF5447" w:rsidRDefault="00675C2D" w:rsidP="00E73D55">
            <w:pPr>
              <w:pStyle w:val="TAC"/>
              <w:rPr>
                <w:rFonts w:eastAsia="MS Mincho"/>
              </w:rPr>
            </w:pPr>
            <w:r w:rsidRPr="00EF5447">
              <w:t>5</w:t>
            </w:r>
          </w:p>
        </w:tc>
        <w:tc>
          <w:tcPr>
            <w:tcW w:w="877" w:type="dxa"/>
            <w:shd w:val="clear" w:color="auto" w:fill="auto"/>
            <w:noWrap/>
          </w:tcPr>
          <w:p w14:paraId="5DE43CC0"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17FB746F" w14:textId="77777777" w:rsidR="00675C2D" w:rsidRPr="00EF5447" w:rsidRDefault="00675C2D" w:rsidP="00E73D55">
            <w:pPr>
              <w:pStyle w:val="TAC"/>
              <w:rPr>
                <w:rFonts w:eastAsia="MS Mincho"/>
              </w:rPr>
            </w:pPr>
            <w:r w:rsidRPr="00EF5447">
              <w:t>2130</w:t>
            </w:r>
          </w:p>
        </w:tc>
        <w:tc>
          <w:tcPr>
            <w:tcW w:w="700" w:type="dxa"/>
            <w:shd w:val="clear" w:color="auto" w:fill="auto"/>
          </w:tcPr>
          <w:p w14:paraId="24AE8245" w14:textId="77777777" w:rsidR="00675C2D" w:rsidRPr="00EF5447" w:rsidRDefault="00675C2D" w:rsidP="00E73D55">
            <w:pPr>
              <w:pStyle w:val="TAC"/>
            </w:pPr>
            <w:r w:rsidRPr="00EF5447">
              <w:t>N/A</w:t>
            </w:r>
          </w:p>
        </w:tc>
        <w:tc>
          <w:tcPr>
            <w:tcW w:w="1248" w:type="dxa"/>
            <w:shd w:val="clear" w:color="auto" w:fill="auto"/>
          </w:tcPr>
          <w:p w14:paraId="55C85088" w14:textId="77777777" w:rsidR="00675C2D" w:rsidRPr="00EF5447" w:rsidRDefault="00675C2D" w:rsidP="00E73D55">
            <w:pPr>
              <w:pStyle w:val="TAC"/>
            </w:pPr>
            <w:r w:rsidRPr="00EF5447">
              <w:t>N/A</w:t>
            </w:r>
          </w:p>
        </w:tc>
      </w:tr>
      <w:tr w:rsidR="00675C2D" w:rsidRPr="00EF5447" w14:paraId="38BCDBC3" w14:textId="77777777" w:rsidTr="00E73D55">
        <w:trPr>
          <w:trHeight w:val="22"/>
          <w:jc w:val="center"/>
        </w:trPr>
        <w:tc>
          <w:tcPr>
            <w:tcW w:w="2258" w:type="dxa"/>
            <w:tcBorders>
              <w:top w:val="nil"/>
              <w:bottom w:val="nil"/>
            </w:tcBorders>
            <w:shd w:val="clear" w:color="auto" w:fill="auto"/>
          </w:tcPr>
          <w:p w14:paraId="51642B84" w14:textId="77777777" w:rsidR="00675C2D" w:rsidRPr="00EF5447" w:rsidRDefault="00675C2D" w:rsidP="00E73D55">
            <w:pPr>
              <w:pStyle w:val="TAC"/>
            </w:pPr>
          </w:p>
        </w:tc>
        <w:tc>
          <w:tcPr>
            <w:tcW w:w="867" w:type="dxa"/>
            <w:shd w:val="clear" w:color="auto" w:fill="auto"/>
          </w:tcPr>
          <w:p w14:paraId="0AE64AC3" w14:textId="77777777" w:rsidR="00675C2D" w:rsidRPr="00EF5447" w:rsidRDefault="00675C2D" w:rsidP="00E73D55">
            <w:pPr>
              <w:pStyle w:val="TAC"/>
              <w:rPr>
                <w:rFonts w:eastAsia="MS Mincho"/>
              </w:rPr>
            </w:pPr>
            <w:r w:rsidRPr="00EF5447">
              <w:t>n78</w:t>
            </w:r>
          </w:p>
        </w:tc>
        <w:tc>
          <w:tcPr>
            <w:tcW w:w="1066" w:type="dxa"/>
            <w:shd w:val="clear" w:color="auto" w:fill="auto"/>
            <w:noWrap/>
          </w:tcPr>
          <w:p w14:paraId="3FCED7AF" w14:textId="77777777" w:rsidR="00675C2D" w:rsidRPr="00EF5447" w:rsidRDefault="00675C2D" w:rsidP="00E73D55">
            <w:pPr>
              <w:pStyle w:val="TAC"/>
              <w:rPr>
                <w:rFonts w:eastAsia="MS Mincho"/>
              </w:rPr>
            </w:pPr>
            <w:r w:rsidRPr="00EF5447">
              <w:t>3630</w:t>
            </w:r>
          </w:p>
        </w:tc>
        <w:tc>
          <w:tcPr>
            <w:tcW w:w="746" w:type="dxa"/>
            <w:shd w:val="clear" w:color="auto" w:fill="auto"/>
            <w:noWrap/>
          </w:tcPr>
          <w:p w14:paraId="7D351AEE" w14:textId="77777777" w:rsidR="00675C2D" w:rsidRPr="00EF5447" w:rsidRDefault="00675C2D" w:rsidP="00E73D55">
            <w:pPr>
              <w:pStyle w:val="TAC"/>
              <w:rPr>
                <w:rFonts w:eastAsia="MS Mincho"/>
              </w:rPr>
            </w:pPr>
            <w:r w:rsidRPr="00EF5447">
              <w:t>10</w:t>
            </w:r>
          </w:p>
        </w:tc>
        <w:tc>
          <w:tcPr>
            <w:tcW w:w="877" w:type="dxa"/>
            <w:shd w:val="clear" w:color="auto" w:fill="auto"/>
            <w:noWrap/>
          </w:tcPr>
          <w:p w14:paraId="79570BCD" w14:textId="77777777" w:rsidR="00675C2D" w:rsidRPr="00EF5447" w:rsidRDefault="00675C2D" w:rsidP="00E73D55">
            <w:pPr>
              <w:pStyle w:val="TAC"/>
              <w:rPr>
                <w:rFonts w:eastAsia="MS Mincho"/>
              </w:rPr>
            </w:pPr>
            <w:r w:rsidRPr="00EF5447">
              <w:rPr>
                <w:rFonts w:eastAsia="PMingLiU"/>
                <w:lang w:eastAsia="zh-TW"/>
              </w:rPr>
              <w:t>50</w:t>
            </w:r>
          </w:p>
        </w:tc>
        <w:tc>
          <w:tcPr>
            <w:tcW w:w="1299" w:type="dxa"/>
            <w:shd w:val="clear" w:color="auto" w:fill="auto"/>
            <w:noWrap/>
          </w:tcPr>
          <w:p w14:paraId="1B6CB4AE" w14:textId="77777777" w:rsidR="00675C2D" w:rsidRPr="00EF5447" w:rsidRDefault="00675C2D" w:rsidP="00E73D55">
            <w:pPr>
              <w:pStyle w:val="TAC"/>
              <w:rPr>
                <w:rFonts w:eastAsia="MS Mincho"/>
              </w:rPr>
            </w:pPr>
            <w:r w:rsidRPr="00EF5447">
              <w:t>3630</w:t>
            </w:r>
          </w:p>
        </w:tc>
        <w:tc>
          <w:tcPr>
            <w:tcW w:w="700" w:type="dxa"/>
            <w:shd w:val="clear" w:color="auto" w:fill="auto"/>
          </w:tcPr>
          <w:p w14:paraId="345C3EC5" w14:textId="77777777" w:rsidR="00675C2D" w:rsidRPr="00EF5447" w:rsidRDefault="00675C2D" w:rsidP="00E73D55">
            <w:pPr>
              <w:pStyle w:val="TAC"/>
            </w:pPr>
            <w:r w:rsidRPr="00EF5447">
              <w:t>16.0</w:t>
            </w:r>
          </w:p>
        </w:tc>
        <w:tc>
          <w:tcPr>
            <w:tcW w:w="1248" w:type="dxa"/>
            <w:shd w:val="clear" w:color="auto" w:fill="auto"/>
          </w:tcPr>
          <w:p w14:paraId="51E0D0F3" w14:textId="77777777" w:rsidR="00675C2D" w:rsidRPr="00EF5447" w:rsidRDefault="00675C2D" w:rsidP="00E73D55">
            <w:pPr>
              <w:pStyle w:val="TAC"/>
            </w:pPr>
            <w:r w:rsidRPr="00EF5447">
              <w:t>IMD3</w:t>
            </w:r>
          </w:p>
        </w:tc>
      </w:tr>
      <w:tr w:rsidR="00675C2D" w:rsidRPr="00EF5447" w14:paraId="2BA12FD1" w14:textId="77777777" w:rsidTr="00E73D55">
        <w:trPr>
          <w:trHeight w:val="22"/>
          <w:jc w:val="center"/>
        </w:trPr>
        <w:tc>
          <w:tcPr>
            <w:tcW w:w="2258" w:type="dxa"/>
            <w:tcBorders>
              <w:top w:val="nil"/>
              <w:bottom w:val="nil"/>
            </w:tcBorders>
            <w:shd w:val="clear" w:color="auto" w:fill="auto"/>
          </w:tcPr>
          <w:p w14:paraId="40478761" w14:textId="77777777" w:rsidR="00675C2D" w:rsidRPr="00EF5447" w:rsidRDefault="00675C2D" w:rsidP="00E73D55">
            <w:pPr>
              <w:pStyle w:val="TAC"/>
            </w:pPr>
          </w:p>
        </w:tc>
        <w:tc>
          <w:tcPr>
            <w:tcW w:w="867" w:type="dxa"/>
            <w:shd w:val="clear" w:color="auto" w:fill="auto"/>
          </w:tcPr>
          <w:p w14:paraId="13216F47" w14:textId="77777777" w:rsidR="00675C2D" w:rsidRPr="00EF5447" w:rsidRDefault="00675C2D" w:rsidP="00E73D55">
            <w:pPr>
              <w:pStyle w:val="TAC"/>
              <w:rPr>
                <w:rFonts w:eastAsia="MS Mincho"/>
              </w:rPr>
            </w:pPr>
            <w:r w:rsidRPr="00EF5447">
              <w:t>20</w:t>
            </w:r>
          </w:p>
        </w:tc>
        <w:tc>
          <w:tcPr>
            <w:tcW w:w="1066" w:type="dxa"/>
            <w:shd w:val="clear" w:color="auto" w:fill="auto"/>
            <w:noWrap/>
          </w:tcPr>
          <w:p w14:paraId="04B6C4DF" w14:textId="77777777" w:rsidR="00675C2D" w:rsidRPr="00EF5447" w:rsidRDefault="00675C2D" w:rsidP="00E73D55">
            <w:pPr>
              <w:pStyle w:val="TAC"/>
              <w:rPr>
                <w:rFonts w:eastAsia="MS Mincho"/>
              </w:rPr>
            </w:pPr>
            <w:r w:rsidRPr="00EF5447">
              <w:t>835</w:t>
            </w:r>
          </w:p>
        </w:tc>
        <w:tc>
          <w:tcPr>
            <w:tcW w:w="746" w:type="dxa"/>
            <w:shd w:val="clear" w:color="auto" w:fill="auto"/>
            <w:noWrap/>
          </w:tcPr>
          <w:p w14:paraId="72AB5CD3" w14:textId="77777777" w:rsidR="00675C2D" w:rsidRPr="00EF5447" w:rsidRDefault="00675C2D" w:rsidP="00E73D55">
            <w:pPr>
              <w:pStyle w:val="TAC"/>
              <w:rPr>
                <w:rFonts w:eastAsia="MS Mincho"/>
              </w:rPr>
            </w:pPr>
            <w:r w:rsidRPr="00EF5447">
              <w:t>5</w:t>
            </w:r>
          </w:p>
        </w:tc>
        <w:tc>
          <w:tcPr>
            <w:tcW w:w="877" w:type="dxa"/>
            <w:shd w:val="clear" w:color="auto" w:fill="auto"/>
            <w:noWrap/>
          </w:tcPr>
          <w:p w14:paraId="3315053C"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4876AEEE" w14:textId="77777777" w:rsidR="00675C2D" w:rsidRPr="00EF5447" w:rsidRDefault="00675C2D" w:rsidP="00E73D55">
            <w:pPr>
              <w:pStyle w:val="TAC"/>
              <w:rPr>
                <w:rFonts w:eastAsia="MS Mincho"/>
              </w:rPr>
            </w:pPr>
            <w:r w:rsidRPr="00EF5447">
              <w:t>794</w:t>
            </w:r>
          </w:p>
        </w:tc>
        <w:tc>
          <w:tcPr>
            <w:tcW w:w="700" w:type="dxa"/>
            <w:shd w:val="clear" w:color="auto" w:fill="auto"/>
          </w:tcPr>
          <w:p w14:paraId="0C21BC07" w14:textId="77777777" w:rsidR="00675C2D" w:rsidRPr="00EF5447" w:rsidRDefault="00675C2D" w:rsidP="00E73D55">
            <w:pPr>
              <w:pStyle w:val="TAC"/>
            </w:pPr>
            <w:r w:rsidRPr="00EF5447">
              <w:t>N/A</w:t>
            </w:r>
          </w:p>
        </w:tc>
        <w:tc>
          <w:tcPr>
            <w:tcW w:w="1248" w:type="dxa"/>
            <w:shd w:val="clear" w:color="auto" w:fill="auto"/>
          </w:tcPr>
          <w:p w14:paraId="05370AAD" w14:textId="77777777" w:rsidR="00675C2D" w:rsidRPr="00EF5447" w:rsidRDefault="00675C2D" w:rsidP="00E73D55">
            <w:pPr>
              <w:pStyle w:val="TAC"/>
            </w:pPr>
            <w:r w:rsidRPr="00EF5447">
              <w:t>N/A</w:t>
            </w:r>
          </w:p>
        </w:tc>
      </w:tr>
      <w:tr w:rsidR="00675C2D" w:rsidRPr="00EF5447" w14:paraId="268E6FDF" w14:textId="77777777" w:rsidTr="00E73D55">
        <w:trPr>
          <w:trHeight w:val="22"/>
          <w:jc w:val="center"/>
        </w:trPr>
        <w:tc>
          <w:tcPr>
            <w:tcW w:w="2258" w:type="dxa"/>
            <w:tcBorders>
              <w:top w:val="nil"/>
              <w:bottom w:val="nil"/>
            </w:tcBorders>
            <w:shd w:val="clear" w:color="auto" w:fill="auto"/>
          </w:tcPr>
          <w:p w14:paraId="61B43BC4" w14:textId="77777777" w:rsidR="00675C2D" w:rsidRPr="00EF5447" w:rsidRDefault="00675C2D" w:rsidP="00E73D55">
            <w:pPr>
              <w:pStyle w:val="TAC"/>
            </w:pPr>
          </w:p>
        </w:tc>
        <w:tc>
          <w:tcPr>
            <w:tcW w:w="867" w:type="dxa"/>
            <w:shd w:val="clear" w:color="auto" w:fill="auto"/>
          </w:tcPr>
          <w:p w14:paraId="5A65BC0C" w14:textId="77777777" w:rsidR="00675C2D" w:rsidRPr="00EF5447" w:rsidRDefault="00675C2D" w:rsidP="00E73D55">
            <w:pPr>
              <w:pStyle w:val="TAC"/>
              <w:rPr>
                <w:rFonts w:eastAsia="MS Mincho"/>
              </w:rPr>
            </w:pPr>
            <w:r w:rsidRPr="00EF5447">
              <w:t>n1</w:t>
            </w:r>
          </w:p>
        </w:tc>
        <w:tc>
          <w:tcPr>
            <w:tcW w:w="1066" w:type="dxa"/>
            <w:shd w:val="clear" w:color="auto" w:fill="auto"/>
            <w:noWrap/>
          </w:tcPr>
          <w:p w14:paraId="0BEBFD24" w14:textId="77777777" w:rsidR="00675C2D" w:rsidRPr="00EF5447" w:rsidRDefault="00675C2D" w:rsidP="00E73D55">
            <w:pPr>
              <w:pStyle w:val="TAC"/>
              <w:rPr>
                <w:rFonts w:eastAsia="MS Mincho"/>
              </w:rPr>
            </w:pPr>
            <w:r w:rsidRPr="00EF5447">
              <w:t>1930</w:t>
            </w:r>
          </w:p>
        </w:tc>
        <w:tc>
          <w:tcPr>
            <w:tcW w:w="746" w:type="dxa"/>
            <w:shd w:val="clear" w:color="auto" w:fill="auto"/>
            <w:noWrap/>
          </w:tcPr>
          <w:p w14:paraId="775B0D51" w14:textId="77777777" w:rsidR="00675C2D" w:rsidRPr="00EF5447" w:rsidRDefault="00675C2D" w:rsidP="00E73D55">
            <w:pPr>
              <w:pStyle w:val="TAC"/>
              <w:rPr>
                <w:rFonts w:eastAsia="MS Mincho"/>
              </w:rPr>
            </w:pPr>
            <w:r w:rsidRPr="00EF5447">
              <w:t>5</w:t>
            </w:r>
          </w:p>
        </w:tc>
        <w:tc>
          <w:tcPr>
            <w:tcW w:w="877" w:type="dxa"/>
            <w:shd w:val="clear" w:color="auto" w:fill="auto"/>
            <w:noWrap/>
          </w:tcPr>
          <w:p w14:paraId="7B1AC1F3"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4C8F8C46" w14:textId="77777777" w:rsidR="00675C2D" w:rsidRPr="00EF5447" w:rsidRDefault="00675C2D" w:rsidP="00E73D55">
            <w:pPr>
              <w:pStyle w:val="TAC"/>
              <w:rPr>
                <w:rFonts w:eastAsia="MS Mincho"/>
              </w:rPr>
            </w:pPr>
            <w:r w:rsidRPr="00EF5447">
              <w:t>2120</w:t>
            </w:r>
          </w:p>
        </w:tc>
        <w:tc>
          <w:tcPr>
            <w:tcW w:w="700" w:type="dxa"/>
            <w:shd w:val="clear" w:color="auto" w:fill="auto"/>
          </w:tcPr>
          <w:p w14:paraId="3A054327" w14:textId="77777777" w:rsidR="00675C2D" w:rsidRPr="00EF5447" w:rsidRDefault="00675C2D" w:rsidP="00E73D55">
            <w:pPr>
              <w:pStyle w:val="TAC"/>
            </w:pPr>
            <w:r w:rsidRPr="00EF5447">
              <w:t>15.3</w:t>
            </w:r>
          </w:p>
        </w:tc>
        <w:tc>
          <w:tcPr>
            <w:tcW w:w="1248" w:type="dxa"/>
            <w:shd w:val="clear" w:color="auto" w:fill="auto"/>
          </w:tcPr>
          <w:p w14:paraId="76EE1451" w14:textId="77777777" w:rsidR="00675C2D" w:rsidRPr="00EF5447" w:rsidRDefault="00675C2D" w:rsidP="00E73D55">
            <w:pPr>
              <w:pStyle w:val="TAC"/>
            </w:pPr>
            <w:r w:rsidRPr="00EF5447">
              <w:t>IMD3</w:t>
            </w:r>
          </w:p>
        </w:tc>
      </w:tr>
      <w:tr w:rsidR="00675C2D" w:rsidRPr="00EF5447" w14:paraId="15AB2841" w14:textId="77777777" w:rsidTr="00E73D55">
        <w:trPr>
          <w:trHeight w:val="22"/>
          <w:jc w:val="center"/>
        </w:trPr>
        <w:tc>
          <w:tcPr>
            <w:tcW w:w="2258" w:type="dxa"/>
            <w:tcBorders>
              <w:top w:val="nil"/>
              <w:bottom w:val="single" w:sz="4" w:space="0" w:color="auto"/>
            </w:tcBorders>
            <w:shd w:val="clear" w:color="auto" w:fill="auto"/>
          </w:tcPr>
          <w:p w14:paraId="41668F02" w14:textId="77777777" w:rsidR="00675C2D" w:rsidRPr="00EF5447" w:rsidRDefault="00675C2D" w:rsidP="00E73D55">
            <w:pPr>
              <w:pStyle w:val="TAC"/>
            </w:pPr>
          </w:p>
        </w:tc>
        <w:tc>
          <w:tcPr>
            <w:tcW w:w="867" w:type="dxa"/>
            <w:shd w:val="clear" w:color="auto" w:fill="auto"/>
          </w:tcPr>
          <w:p w14:paraId="16892721" w14:textId="77777777" w:rsidR="00675C2D" w:rsidRPr="00EF5447" w:rsidRDefault="00675C2D" w:rsidP="00E73D55">
            <w:pPr>
              <w:pStyle w:val="TAC"/>
              <w:rPr>
                <w:rFonts w:eastAsia="MS Mincho"/>
              </w:rPr>
            </w:pPr>
            <w:r w:rsidRPr="00EF5447">
              <w:t>n78</w:t>
            </w:r>
          </w:p>
        </w:tc>
        <w:tc>
          <w:tcPr>
            <w:tcW w:w="1066" w:type="dxa"/>
            <w:shd w:val="clear" w:color="auto" w:fill="auto"/>
            <w:noWrap/>
          </w:tcPr>
          <w:p w14:paraId="26AEE9F1" w14:textId="77777777" w:rsidR="00675C2D" w:rsidRPr="00EF5447" w:rsidRDefault="00675C2D" w:rsidP="00E73D55">
            <w:pPr>
              <w:pStyle w:val="TAC"/>
              <w:rPr>
                <w:rFonts w:eastAsia="MS Mincho"/>
              </w:rPr>
            </w:pPr>
            <w:r w:rsidRPr="00EF5447">
              <w:t>3790</w:t>
            </w:r>
          </w:p>
        </w:tc>
        <w:tc>
          <w:tcPr>
            <w:tcW w:w="746" w:type="dxa"/>
            <w:shd w:val="clear" w:color="auto" w:fill="auto"/>
            <w:noWrap/>
          </w:tcPr>
          <w:p w14:paraId="1F518AEF" w14:textId="77777777" w:rsidR="00675C2D" w:rsidRPr="00EF5447" w:rsidRDefault="00675C2D" w:rsidP="00E73D55">
            <w:pPr>
              <w:pStyle w:val="TAC"/>
              <w:rPr>
                <w:rFonts w:eastAsia="MS Mincho"/>
              </w:rPr>
            </w:pPr>
            <w:r w:rsidRPr="00EF5447">
              <w:t>10</w:t>
            </w:r>
          </w:p>
        </w:tc>
        <w:tc>
          <w:tcPr>
            <w:tcW w:w="877" w:type="dxa"/>
            <w:shd w:val="clear" w:color="auto" w:fill="auto"/>
            <w:noWrap/>
          </w:tcPr>
          <w:p w14:paraId="164BB823" w14:textId="77777777" w:rsidR="00675C2D" w:rsidRPr="00EF5447" w:rsidRDefault="00675C2D" w:rsidP="00E73D55">
            <w:pPr>
              <w:pStyle w:val="TAC"/>
              <w:rPr>
                <w:rFonts w:eastAsia="MS Mincho"/>
              </w:rPr>
            </w:pPr>
            <w:r w:rsidRPr="00EF5447">
              <w:rPr>
                <w:rFonts w:eastAsia="PMingLiU"/>
                <w:lang w:eastAsia="zh-TW"/>
              </w:rPr>
              <w:t>50</w:t>
            </w:r>
          </w:p>
        </w:tc>
        <w:tc>
          <w:tcPr>
            <w:tcW w:w="1299" w:type="dxa"/>
            <w:shd w:val="clear" w:color="auto" w:fill="auto"/>
            <w:noWrap/>
          </w:tcPr>
          <w:p w14:paraId="71E3CADD" w14:textId="77777777" w:rsidR="00675C2D" w:rsidRPr="00EF5447" w:rsidRDefault="00675C2D" w:rsidP="00E73D55">
            <w:pPr>
              <w:pStyle w:val="TAC"/>
              <w:rPr>
                <w:rFonts w:eastAsia="MS Mincho"/>
              </w:rPr>
            </w:pPr>
            <w:r w:rsidRPr="00EF5447">
              <w:t>3790</w:t>
            </w:r>
          </w:p>
        </w:tc>
        <w:tc>
          <w:tcPr>
            <w:tcW w:w="700" w:type="dxa"/>
            <w:shd w:val="clear" w:color="auto" w:fill="auto"/>
          </w:tcPr>
          <w:p w14:paraId="4AEA6A4F" w14:textId="77777777" w:rsidR="00675C2D" w:rsidRPr="00EF5447" w:rsidRDefault="00675C2D" w:rsidP="00E73D55">
            <w:pPr>
              <w:pStyle w:val="TAC"/>
            </w:pPr>
            <w:r w:rsidRPr="00EF5447">
              <w:t>N/A</w:t>
            </w:r>
          </w:p>
        </w:tc>
        <w:tc>
          <w:tcPr>
            <w:tcW w:w="1248" w:type="dxa"/>
            <w:shd w:val="clear" w:color="auto" w:fill="auto"/>
          </w:tcPr>
          <w:p w14:paraId="1DFD3371" w14:textId="77777777" w:rsidR="00675C2D" w:rsidRPr="00EF5447" w:rsidRDefault="00675C2D" w:rsidP="00E73D55">
            <w:pPr>
              <w:pStyle w:val="TAC"/>
            </w:pPr>
            <w:r w:rsidRPr="00EF5447">
              <w:t>N/A</w:t>
            </w:r>
          </w:p>
        </w:tc>
      </w:tr>
      <w:tr w:rsidR="00675C2D" w:rsidRPr="00EF5447" w14:paraId="71B075CA" w14:textId="77777777" w:rsidTr="00E73D55">
        <w:trPr>
          <w:trHeight w:val="22"/>
          <w:jc w:val="center"/>
        </w:trPr>
        <w:tc>
          <w:tcPr>
            <w:tcW w:w="2258" w:type="dxa"/>
            <w:tcBorders>
              <w:bottom w:val="nil"/>
            </w:tcBorders>
            <w:shd w:val="clear" w:color="auto" w:fill="auto"/>
          </w:tcPr>
          <w:p w14:paraId="623413E9" w14:textId="77777777" w:rsidR="00675C2D" w:rsidRPr="00EF5447" w:rsidRDefault="00675C2D" w:rsidP="00E73D55">
            <w:pPr>
              <w:pStyle w:val="TAC"/>
            </w:pPr>
            <w:r w:rsidRPr="00EF5447">
              <w:rPr>
                <w:lang w:eastAsia="ko-KR"/>
              </w:rPr>
              <w:t>DC_20A_n3A-n78A</w:t>
            </w:r>
          </w:p>
        </w:tc>
        <w:tc>
          <w:tcPr>
            <w:tcW w:w="867" w:type="dxa"/>
            <w:shd w:val="clear" w:color="auto" w:fill="auto"/>
          </w:tcPr>
          <w:p w14:paraId="02ECCABC" w14:textId="77777777" w:rsidR="00675C2D" w:rsidRPr="00EF5447" w:rsidRDefault="00675C2D" w:rsidP="00E73D55">
            <w:pPr>
              <w:pStyle w:val="TAC"/>
              <w:rPr>
                <w:rFonts w:eastAsia="MS Mincho"/>
              </w:rPr>
            </w:pPr>
            <w:r w:rsidRPr="00EF5447">
              <w:t>20</w:t>
            </w:r>
          </w:p>
        </w:tc>
        <w:tc>
          <w:tcPr>
            <w:tcW w:w="1066" w:type="dxa"/>
            <w:shd w:val="clear" w:color="auto" w:fill="auto"/>
            <w:noWrap/>
          </w:tcPr>
          <w:p w14:paraId="512A2FCA" w14:textId="77777777" w:rsidR="00675C2D" w:rsidRPr="00EF5447" w:rsidRDefault="00675C2D" w:rsidP="00E73D55">
            <w:pPr>
              <w:pStyle w:val="TAC"/>
              <w:rPr>
                <w:rFonts w:eastAsia="MS Mincho"/>
              </w:rPr>
            </w:pPr>
            <w:r w:rsidRPr="00EF5447">
              <w:t>845</w:t>
            </w:r>
          </w:p>
        </w:tc>
        <w:tc>
          <w:tcPr>
            <w:tcW w:w="746" w:type="dxa"/>
            <w:shd w:val="clear" w:color="auto" w:fill="auto"/>
            <w:noWrap/>
          </w:tcPr>
          <w:p w14:paraId="5A7839A4" w14:textId="77777777" w:rsidR="00675C2D" w:rsidRPr="00EF5447" w:rsidRDefault="00675C2D" w:rsidP="00E73D55">
            <w:pPr>
              <w:pStyle w:val="TAC"/>
              <w:rPr>
                <w:rFonts w:eastAsia="MS Mincho"/>
              </w:rPr>
            </w:pPr>
            <w:r w:rsidRPr="00EF5447">
              <w:t>5</w:t>
            </w:r>
          </w:p>
        </w:tc>
        <w:tc>
          <w:tcPr>
            <w:tcW w:w="877" w:type="dxa"/>
            <w:shd w:val="clear" w:color="auto" w:fill="auto"/>
            <w:noWrap/>
          </w:tcPr>
          <w:p w14:paraId="51483094"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597C7C19" w14:textId="77777777" w:rsidR="00675C2D" w:rsidRPr="00EF5447" w:rsidRDefault="00675C2D" w:rsidP="00E73D55">
            <w:pPr>
              <w:pStyle w:val="TAC"/>
              <w:rPr>
                <w:rFonts w:eastAsia="MS Mincho"/>
              </w:rPr>
            </w:pPr>
            <w:r w:rsidRPr="00EF5447">
              <w:t>804</w:t>
            </w:r>
          </w:p>
        </w:tc>
        <w:tc>
          <w:tcPr>
            <w:tcW w:w="700" w:type="dxa"/>
            <w:shd w:val="clear" w:color="auto" w:fill="auto"/>
          </w:tcPr>
          <w:p w14:paraId="17B1BF39" w14:textId="77777777" w:rsidR="00675C2D" w:rsidRPr="00EF5447" w:rsidRDefault="00675C2D" w:rsidP="00E73D55">
            <w:pPr>
              <w:pStyle w:val="TAC"/>
            </w:pPr>
            <w:r w:rsidRPr="00EF5447">
              <w:t>N/A</w:t>
            </w:r>
          </w:p>
        </w:tc>
        <w:tc>
          <w:tcPr>
            <w:tcW w:w="1248" w:type="dxa"/>
            <w:shd w:val="clear" w:color="auto" w:fill="auto"/>
          </w:tcPr>
          <w:p w14:paraId="1901B604" w14:textId="77777777" w:rsidR="00675C2D" w:rsidRPr="00EF5447" w:rsidRDefault="00675C2D" w:rsidP="00E73D55">
            <w:pPr>
              <w:pStyle w:val="TAC"/>
            </w:pPr>
            <w:r w:rsidRPr="00EF5447">
              <w:t>N/A</w:t>
            </w:r>
          </w:p>
        </w:tc>
      </w:tr>
      <w:tr w:rsidR="00675C2D" w:rsidRPr="00EF5447" w14:paraId="540858D2" w14:textId="77777777" w:rsidTr="00E73D55">
        <w:trPr>
          <w:trHeight w:val="22"/>
          <w:jc w:val="center"/>
        </w:trPr>
        <w:tc>
          <w:tcPr>
            <w:tcW w:w="2258" w:type="dxa"/>
            <w:tcBorders>
              <w:top w:val="nil"/>
              <w:bottom w:val="nil"/>
            </w:tcBorders>
            <w:shd w:val="clear" w:color="auto" w:fill="auto"/>
          </w:tcPr>
          <w:p w14:paraId="19A3CB62" w14:textId="77777777" w:rsidR="00675C2D" w:rsidRPr="00EF5447" w:rsidRDefault="00675C2D" w:rsidP="00E73D55">
            <w:pPr>
              <w:pStyle w:val="TAC"/>
            </w:pPr>
          </w:p>
        </w:tc>
        <w:tc>
          <w:tcPr>
            <w:tcW w:w="867" w:type="dxa"/>
            <w:shd w:val="clear" w:color="auto" w:fill="auto"/>
          </w:tcPr>
          <w:p w14:paraId="3BBE31F6" w14:textId="77777777" w:rsidR="00675C2D" w:rsidRPr="00EF5447" w:rsidRDefault="00675C2D" w:rsidP="00E73D55">
            <w:pPr>
              <w:pStyle w:val="TAC"/>
              <w:rPr>
                <w:rFonts w:eastAsia="MS Mincho"/>
              </w:rPr>
            </w:pPr>
            <w:r w:rsidRPr="00EF5447">
              <w:t>n3</w:t>
            </w:r>
          </w:p>
        </w:tc>
        <w:tc>
          <w:tcPr>
            <w:tcW w:w="1066" w:type="dxa"/>
            <w:shd w:val="clear" w:color="auto" w:fill="auto"/>
            <w:noWrap/>
          </w:tcPr>
          <w:p w14:paraId="0A8F8F86" w14:textId="77777777" w:rsidR="00675C2D" w:rsidRPr="00EF5447" w:rsidRDefault="00675C2D" w:rsidP="00E73D55">
            <w:pPr>
              <w:pStyle w:val="TAC"/>
              <w:rPr>
                <w:rFonts w:eastAsia="MS Mincho"/>
              </w:rPr>
            </w:pPr>
            <w:r w:rsidRPr="00EF5447">
              <w:t>1730</w:t>
            </w:r>
          </w:p>
        </w:tc>
        <w:tc>
          <w:tcPr>
            <w:tcW w:w="746" w:type="dxa"/>
            <w:shd w:val="clear" w:color="auto" w:fill="auto"/>
            <w:noWrap/>
          </w:tcPr>
          <w:p w14:paraId="4081C366" w14:textId="77777777" w:rsidR="00675C2D" w:rsidRPr="00EF5447" w:rsidRDefault="00675C2D" w:rsidP="00E73D55">
            <w:pPr>
              <w:pStyle w:val="TAC"/>
              <w:rPr>
                <w:rFonts w:eastAsia="MS Mincho"/>
              </w:rPr>
            </w:pPr>
            <w:r w:rsidRPr="00EF5447">
              <w:t>5</w:t>
            </w:r>
          </w:p>
        </w:tc>
        <w:tc>
          <w:tcPr>
            <w:tcW w:w="877" w:type="dxa"/>
            <w:shd w:val="clear" w:color="auto" w:fill="auto"/>
            <w:noWrap/>
          </w:tcPr>
          <w:p w14:paraId="4D31F0FA"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0FF68742" w14:textId="77777777" w:rsidR="00675C2D" w:rsidRPr="00EF5447" w:rsidRDefault="00675C2D" w:rsidP="00E73D55">
            <w:pPr>
              <w:pStyle w:val="TAC"/>
              <w:rPr>
                <w:rFonts w:eastAsia="MS Mincho"/>
              </w:rPr>
            </w:pPr>
            <w:r w:rsidRPr="00EF5447">
              <w:t>1825</w:t>
            </w:r>
          </w:p>
        </w:tc>
        <w:tc>
          <w:tcPr>
            <w:tcW w:w="700" w:type="dxa"/>
            <w:shd w:val="clear" w:color="auto" w:fill="auto"/>
          </w:tcPr>
          <w:p w14:paraId="7FAF99AF" w14:textId="77777777" w:rsidR="00675C2D" w:rsidRPr="00EF5447" w:rsidRDefault="00675C2D" w:rsidP="00E73D55">
            <w:pPr>
              <w:pStyle w:val="TAC"/>
            </w:pPr>
            <w:r w:rsidRPr="00EF5447">
              <w:t>N/A</w:t>
            </w:r>
          </w:p>
        </w:tc>
        <w:tc>
          <w:tcPr>
            <w:tcW w:w="1248" w:type="dxa"/>
            <w:shd w:val="clear" w:color="auto" w:fill="auto"/>
          </w:tcPr>
          <w:p w14:paraId="0EA7BCF2" w14:textId="77777777" w:rsidR="00675C2D" w:rsidRPr="00EF5447" w:rsidRDefault="00675C2D" w:rsidP="00E73D55">
            <w:pPr>
              <w:pStyle w:val="TAC"/>
            </w:pPr>
            <w:r w:rsidRPr="00EF5447">
              <w:t>N/A</w:t>
            </w:r>
          </w:p>
        </w:tc>
      </w:tr>
      <w:tr w:rsidR="00675C2D" w:rsidRPr="00EF5447" w14:paraId="62050C78" w14:textId="77777777" w:rsidTr="00E73D55">
        <w:trPr>
          <w:trHeight w:val="22"/>
          <w:jc w:val="center"/>
        </w:trPr>
        <w:tc>
          <w:tcPr>
            <w:tcW w:w="2258" w:type="dxa"/>
            <w:tcBorders>
              <w:top w:val="nil"/>
              <w:bottom w:val="nil"/>
            </w:tcBorders>
            <w:shd w:val="clear" w:color="auto" w:fill="auto"/>
          </w:tcPr>
          <w:p w14:paraId="5F444003" w14:textId="77777777" w:rsidR="00675C2D" w:rsidRPr="00EF5447" w:rsidRDefault="00675C2D" w:rsidP="00E73D55">
            <w:pPr>
              <w:pStyle w:val="TAC"/>
            </w:pPr>
          </w:p>
        </w:tc>
        <w:tc>
          <w:tcPr>
            <w:tcW w:w="867" w:type="dxa"/>
            <w:shd w:val="clear" w:color="auto" w:fill="auto"/>
          </w:tcPr>
          <w:p w14:paraId="5858971E" w14:textId="77777777" w:rsidR="00675C2D" w:rsidRPr="00EF5447" w:rsidRDefault="00675C2D" w:rsidP="00E73D55">
            <w:pPr>
              <w:pStyle w:val="TAC"/>
              <w:rPr>
                <w:rFonts w:eastAsia="MS Mincho"/>
              </w:rPr>
            </w:pPr>
            <w:r w:rsidRPr="00EF5447">
              <w:t>n78</w:t>
            </w:r>
          </w:p>
        </w:tc>
        <w:tc>
          <w:tcPr>
            <w:tcW w:w="1066" w:type="dxa"/>
            <w:shd w:val="clear" w:color="auto" w:fill="auto"/>
            <w:noWrap/>
          </w:tcPr>
          <w:p w14:paraId="59AA468B" w14:textId="77777777" w:rsidR="00675C2D" w:rsidRPr="00EF5447" w:rsidRDefault="00675C2D" w:rsidP="00E73D55">
            <w:pPr>
              <w:pStyle w:val="TAC"/>
              <w:rPr>
                <w:rFonts w:eastAsia="MS Mincho"/>
              </w:rPr>
            </w:pPr>
            <w:r w:rsidRPr="00EF5447">
              <w:t>3420</w:t>
            </w:r>
          </w:p>
        </w:tc>
        <w:tc>
          <w:tcPr>
            <w:tcW w:w="746" w:type="dxa"/>
            <w:shd w:val="clear" w:color="auto" w:fill="auto"/>
            <w:noWrap/>
          </w:tcPr>
          <w:p w14:paraId="74612ADE" w14:textId="77777777" w:rsidR="00675C2D" w:rsidRPr="00EF5447" w:rsidRDefault="00675C2D" w:rsidP="00E73D55">
            <w:pPr>
              <w:pStyle w:val="TAC"/>
              <w:rPr>
                <w:rFonts w:eastAsia="MS Mincho"/>
              </w:rPr>
            </w:pPr>
            <w:r w:rsidRPr="00EF5447">
              <w:t>10</w:t>
            </w:r>
          </w:p>
        </w:tc>
        <w:tc>
          <w:tcPr>
            <w:tcW w:w="877" w:type="dxa"/>
            <w:shd w:val="clear" w:color="auto" w:fill="auto"/>
            <w:noWrap/>
          </w:tcPr>
          <w:p w14:paraId="4EB687D3" w14:textId="77777777" w:rsidR="00675C2D" w:rsidRPr="00EF5447" w:rsidRDefault="00675C2D" w:rsidP="00E73D55">
            <w:pPr>
              <w:pStyle w:val="TAC"/>
              <w:rPr>
                <w:rFonts w:eastAsia="MS Mincho"/>
              </w:rPr>
            </w:pPr>
            <w:r w:rsidRPr="00EF5447">
              <w:rPr>
                <w:rFonts w:eastAsia="PMingLiU"/>
                <w:lang w:eastAsia="zh-TW"/>
              </w:rPr>
              <w:t>50</w:t>
            </w:r>
          </w:p>
        </w:tc>
        <w:tc>
          <w:tcPr>
            <w:tcW w:w="1299" w:type="dxa"/>
            <w:shd w:val="clear" w:color="auto" w:fill="auto"/>
            <w:noWrap/>
          </w:tcPr>
          <w:p w14:paraId="4B85892F" w14:textId="77777777" w:rsidR="00675C2D" w:rsidRPr="00EF5447" w:rsidRDefault="00675C2D" w:rsidP="00E73D55">
            <w:pPr>
              <w:pStyle w:val="TAC"/>
              <w:rPr>
                <w:rFonts w:eastAsia="MS Mincho"/>
              </w:rPr>
            </w:pPr>
            <w:r w:rsidRPr="00EF5447">
              <w:t>3420</w:t>
            </w:r>
          </w:p>
        </w:tc>
        <w:tc>
          <w:tcPr>
            <w:tcW w:w="700" w:type="dxa"/>
            <w:shd w:val="clear" w:color="auto" w:fill="auto"/>
          </w:tcPr>
          <w:p w14:paraId="5CECC09D" w14:textId="77777777" w:rsidR="00675C2D" w:rsidRPr="00EF5447" w:rsidRDefault="00675C2D" w:rsidP="00E73D55">
            <w:pPr>
              <w:pStyle w:val="TAC"/>
            </w:pPr>
            <w:r w:rsidRPr="00EF5447">
              <w:t>16.1</w:t>
            </w:r>
          </w:p>
        </w:tc>
        <w:tc>
          <w:tcPr>
            <w:tcW w:w="1248" w:type="dxa"/>
            <w:shd w:val="clear" w:color="auto" w:fill="auto"/>
          </w:tcPr>
          <w:p w14:paraId="01A6407F" w14:textId="77777777" w:rsidR="00675C2D" w:rsidRPr="00EF5447" w:rsidRDefault="00675C2D" w:rsidP="00E73D55">
            <w:pPr>
              <w:pStyle w:val="TAC"/>
            </w:pPr>
            <w:r w:rsidRPr="00EF5447">
              <w:t>IMD3</w:t>
            </w:r>
          </w:p>
        </w:tc>
      </w:tr>
      <w:tr w:rsidR="00675C2D" w:rsidRPr="00EF5447" w14:paraId="561338B1" w14:textId="77777777" w:rsidTr="00E73D55">
        <w:trPr>
          <w:trHeight w:val="22"/>
          <w:jc w:val="center"/>
        </w:trPr>
        <w:tc>
          <w:tcPr>
            <w:tcW w:w="2258" w:type="dxa"/>
            <w:tcBorders>
              <w:top w:val="nil"/>
              <w:bottom w:val="nil"/>
            </w:tcBorders>
            <w:shd w:val="clear" w:color="auto" w:fill="auto"/>
          </w:tcPr>
          <w:p w14:paraId="76BC4A9B" w14:textId="77777777" w:rsidR="00675C2D" w:rsidRPr="00EF5447" w:rsidRDefault="00675C2D" w:rsidP="00E73D55">
            <w:pPr>
              <w:pStyle w:val="TAC"/>
            </w:pPr>
          </w:p>
        </w:tc>
        <w:tc>
          <w:tcPr>
            <w:tcW w:w="867" w:type="dxa"/>
            <w:shd w:val="clear" w:color="auto" w:fill="auto"/>
          </w:tcPr>
          <w:p w14:paraId="30872102" w14:textId="77777777" w:rsidR="00675C2D" w:rsidRPr="00EF5447" w:rsidRDefault="00675C2D" w:rsidP="00E73D55">
            <w:pPr>
              <w:pStyle w:val="TAC"/>
              <w:rPr>
                <w:rFonts w:eastAsia="MS Mincho"/>
              </w:rPr>
            </w:pPr>
            <w:r w:rsidRPr="00EF5447">
              <w:t>20</w:t>
            </w:r>
          </w:p>
        </w:tc>
        <w:tc>
          <w:tcPr>
            <w:tcW w:w="1066" w:type="dxa"/>
            <w:shd w:val="clear" w:color="auto" w:fill="auto"/>
            <w:noWrap/>
          </w:tcPr>
          <w:p w14:paraId="4B0A1794" w14:textId="77777777" w:rsidR="00675C2D" w:rsidRPr="00EF5447" w:rsidRDefault="00675C2D" w:rsidP="00E73D55">
            <w:pPr>
              <w:pStyle w:val="TAC"/>
              <w:rPr>
                <w:rFonts w:eastAsia="MS Mincho"/>
              </w:rPr>
            </w:pPr>
            <w:r w:rsidRPr="00EF5447">
              <w:t>845</w:t>
            </w:r>
          </w:p>
        </w:tc>
        <w:tc>
          <w:tcPr>
            <w:tcW w:w="746" w:type="dxa"/>
            <w:shd w:val="clear" w:color="auto" w:fill="auto"/>
            <w:noWrap/>
          </w:tcPr>
          <w:p w14:paraId="5D37580A" w14:textId="77777777" w:rsidR="00675C2D" w:rsidRPr="00EF5447" w:rsidRDefault="00675C2D" w:rsidP="00E73D55">
            <w:pPr>
              <w:pStyle w:val="TAC"/>
              <w:rPr>
                <w:rFonts w:eastAsia="MS Mincho"/>
              </w:rPr>
            </w:pPr>
            <w:r w:rsidRPr="00EF5447">
              <w:t>5</w:t>
            </w:r>
          </w:p>
        </w:tc>
        <w:tc>
          <w:tcPr>
            <w:tcW w:w="877" w:type="dxa"/>
            <w:shd w:val="clear" w:color="auto" w:fill="auto"/>
            <w:noWrap/>
          </w:tcPr>
          <w:p w14:paraId="2F395837"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45FA14FD" w14:textId="77777777" w:rsidR="00675C2D" w:rsidRPr="00EF5447" w:rsidRDefault="00675C2D" w:rsidP="00E73D55">
            <w:pPr>
              <w:pStyle w:val="TAC"/>
              <w:rPr>
                <w:rFonts w:eastAsia="MS Mincho"/>
              </w:rPr>
            </w:pPr>
            <w:r w:rsidRPr="00EF5447">
              <w:t>804</w:t>
            </w:r>
          </w:p>
        </w:tc>
        <w:tc>
          <w:tcPr>
            <w:tcW w:w="700" w:type="dxa"/>
            <w:shd w:val="clear" w:color="auto" w:fill="auto"/>
          </w:tcPr>
          <w:p w14:paraId="2604140A" w14:textId="77777777" w:rsidR="00675C2D" w:rsidRPr="00EF5447" w:rsidRDefault="00675C2D" w:rsidP="00E73D55">
            <w:pPr>
              <w:pStyle w:val="TAC"/>
            </w:pPr>
            <w:r w:rsidRPr="00EF5447">
              <w:t>N/A</w:t>
            </w:r>
          </w:p>
        </w:tc>
        <w:tc>
          <w:tcPr>
            <w:tcW w:w="1248" w:type="dxa"/>
            <w:shd w:val="clear" w:color="auto" w:fill="auto"/>
          </w:tcPr>
          <w:p w14:paraId="05818D37" w14:textId="77777777" w:rsidR="00675C2D" w:rsidRPr="00EF5447" w:rsidRDefault="00675C2D" w:rsidP="00E73D55">
            <w:pPr>
              <w:pStyle w:val="TAC"/>
            </w:pPr>
            <w:r w:rsidRPr="00EF5447">
              <w:t>N/A</w:t>
            </w:r>
          </w:p>
        </w:tc>
      </w:tr>
      <w:tr w:rsidR="00675C2D" w:rsidRPr="00EF5447" w14:paraId="723921A6" w14:textId="77777777" w:rsidTr="00E73D55">
        <w:trPr>
          <w:trHeight w:val="22"/>
          <w:jc w:val="center"/>
        </w:trPr>
        <w:tc>
          <w:tcPr>
            <w:tcW w:w="2258" w:type="dxa"/>
            <w:tcBorders>
              <w:top w:val="nil"/>
              <w:bottom w:val="nil"/>
            </w:tcBorders>
            <w:shd w:val="clear" w:color="auto" w:fill="auto"/>
          </w:tcPr>
          <w:p w14:paraId="3A72C39B" w14:textId="77777777" w:rsidR="00675C2D" w:rsidRPr="00EF5447" w:rsidRDefault="00675C2D" w:rsidP="00E73D55">
            <w:pPr>
              <w:pStyle w:val="TAC"/>
            </w:pPr>
          </w:p>
        </w:tc>
        <w:tc>
          <w:tcPr>
            <w:tcW w:w="867" w:type="dxa"/>
            <w:shd w:val="clear" w:color="auto" w:fill="auto"/>
          </w:tcPr>
          <w:p w14:paraId="5FC6DAF6" w14:textId="77777777" w:rsidR="00675C2D" w:rsidRPr="00EF5447" w:rsidRDefault="00675C2D" w:rsidP="00E73D55">
            <w:pPr>
              <w:pStyle w:val="TAC"/>
              <w:rPr>
                <w:rFonts w:eastAsia="MS Mincho"/>
              </w:rPr>
            </w:pPr>
            <w:r w:rsidRPr="00EF5447">
              <w:t>n3</w:t>
            </w:r>
          </w:p>
        </w:tc>
        <w:tc>
          <w:tcPr>
            <w:tcW w:w="1066" w:type="dxa"/>
            <w:shd w:val="clear" w:color="auto" w:fill="auto"/>
            <w:noWrap/>
          </w:tcPr>
          <w:p w14:paraId="6ACAFE69" w14:textId="77777777" w:rsidR="00675C2D" w:rsidRPr="00EF5447" w:rsidRDefault="00675C2D" w:rsidP="00E73D55">
            <w:pPr>
              <w:pStyle w:val="TAC"/>
              <w:rPr>
                <w:rFonts w:eastAsia="MS Mincho"/>
              </w:rPr>
            </w:pPr>
            <w:r w:rsidRPr="00EF5447">
              <w:t>1765</w:t>
            </w:r>
          </w:p>
        </w:tc>
        <w:tc>
          <w:tcPr>
            <w:tcW w:w="746" w:type="dxa"/>
            <w:shd w:val="clear" w:color="auto" w:fill="auto"/>
            <w:noWrap/>
          </w:tcPr>
          <w:p w14:paraId="088EE355" w14:textId="77777777" w:rsidR="00675C2D" w:rsidRPr="00EF5447" w:rsidRDefault="00675C2D" w:rsidP="00E73D55">
            <w:pPr>
              <w:pStyle w:val="TAC"/>
              <w:rPr>
                <w:rFonts w:eastAsia="MS Mincho"/>
              </w:rPr>
            </w:pPr>
            <w:r w:rsidRPr="00EF5447">
              <w:t>5</w:t>
            </w:r>
          </w:p>
        </w:tc>
        <w:tc>
          <w:tcPr>
            <w:tcW w:w="877" w:type="dxa"/>
            <w:shd w:val="clear" w:color="auto" w:fill="auto"/>
            <w:noWrap/>
          </w:tcPr>
          <w:p w14:paraId="6CB3D79E" w14:textId="77777777" w:rsidR="00675C2D" w:rsidRPr="00EF5447" w:rsidRDefault="00675C2D" w:rsidP="00E73D55">
            <w:pPr>
              <w:pStyle w:val="TAC"/>
              <w:rPr>
                <w:rFonts w:eastAsia="MS Mincho"/>
              </w:rPr>
            </w:pPr>
            <w:r w:rsidRPr="00EF5447">
              <w:t>25</w:t>
            </w:r>
          </w:p>
        </w:tc>
        <w:tc>
          <w:tcPr>
            <w:tcW w:w="1299" w:type="dxa"/>
            <w:shd w:val="clear" w:color="auto" w:fill="auto"/>
            <w:noWrap/>
          </w:tcPr>
          <w:p w14:paraId="4A63BAE3" w14:textId="77777777" w:rsidR="00675C2D" w:rsidRPr="00EF5447" w:rsidRDefault="00675C2D" w:rsidP="00E73D55">
            <w:pPr>
              <w:pStyle w:val="TAC"/>
              <w:rPr>
                <w:rFonts w:eastAsia="MS Mincho"/>
              </w:rPr>
            </w:pPr>
            <w:r w:rsidRPr="00EF5447">
              <w:t>1860</w:t>
            </w:r>
          </w:p>
        </w:tc>
        <w:tc>
          <w:tcPr>
            <w:tcW w:w="700" w:type="dxa"/>
            <w:shd w:val="clear" w:color="auto" w:fill="auto"/>
          </w:tcPr>
          <w:p w14:paraId="6F058548" w14:textId="77777777" w:rsidR="00675C2D" w:rsidRPr="00EF5447" w:rsidRDefault="00675C2D" w:rsidP="00E73D55">
            <w:pPr>
              <w:pStyle w:val="TAC"/>
            </w:pPr>
            <w:r w:rsidRPr="00EF5447">
              <w:t>15.7</w:t>
            </w:r>
          </w:p>
        </w:tc>
        <w:tc>
          <w:tcPr>
            <w:tcW w:w="1248" w:type="dxa"/>
            <w:shd w:val="clear" w:color="auto" w:fill="auto"/>
          </w:tcPr>
          <w:p w14:paraId="41D70DCC" w14:textId="77777777" w:rsidR="00675C2D" w:rsidRPr="00EF5447" w:rsidRDefault="00675C2D" w:rsidP="00E73D55">
            <w:pPr>
              <w:pStyle w:val="TAC"/>
            </w:pPr>
            <w:r w:rsidRPr="00EF5447">
              <w:t>IMD3</w:t>
            </w:r>
          </w:p>
        </w:tc>
      </w:tr>
      <w:tr w:rsidR="00675C2D" w:rsidRPr="00EF5447" w14:paraId="2E354D97" w14:textId="77777777" w:rsidTr="00E73D55">
        <w:trPr>
          <w:trHeight w:val="22"/>
          <w:jc w:val="center"/>
        </w:trPr>
        <w:tc>
          <w:tcPr>
            <w:tcW w:w="2258" w:type="dxa"/>
            <w:tcBorders>
              <w:top w:val="nil"/>
              <w:bottom w:val="single" w:sz="4" w:space="0" w:color="auto"/>
            </w:tcBorders>
            <w:shd w:val="clear" w:color="auto" w:fill="auto"/>
          </w:tcPr>
          <w:p w14:paraId="14CCD5A4" w14:textId="77777777" w:rsidR="00675C2D" w:rsidRPr="00EF5447" w:rsidRDefault="00675C2D" w:rsidP="00E73D55">
            <w:pPr>
              <w:pStyle w:val="TAC"/>
            </w:pPr>
          </w:p>
        </w:tc>
        <w:tc>
          <w:tcPr>
            <w:tcW w:w="867" w:type="dxa"/>
            <w:shd w:val="clear" w:color="auto" w:fill="auto"/>
          </w:tcPr>
          <w:p w14:paraId="112CC3A1" w14:textId="77777777" w:rsidR="00675C2D" w:rsidRPr="00EF5447" w:rsidRDefault="00675C2D" w:rsidP="00E73D55">
            <w:pPr>
              <w:pStyle w:val="TAC"/>
              <w:rPr>
                <w:rFonts w:eastAsia="MS Mincho"/>
              </w:rPr>
            </w:pPr>
            <w:r w:rsidRPr="00EF5447">
              <w:t>n78</w:t>
            </w:r>
          </w:p>
        </w:tc>
        <w:tc>
          <w:tcPr>
            <w:tcW w:w="1066" w:type="dxa"/>
            <w:shd w:val="clear" w:color="auto" w:fill="auto"/>
            <w:noWrap/>
          </w:tcPr>
          <w:p w14:paraId="7D59C32A" w14:textId="77777777" w:rsidR="00675C2D" w:rsidRPr="00EF5447" w:rsidRDefault="00675C2D" w:rsidP="00E73D55">
            <w:pPr>
              <w:pStyle w:val="TAC"/>
              <w:rPr>
                <w:rFonts w:eastAsia="MS Mincho"/>
              </w:rPr>
            </w:pPr>
            <w:r w:rsidRPr="00EF5447">
              <w:t>3550</w:t>
            </w:r>
          </w:p>
        </w:tc>
        <w:tc>
          <w:tcPr>
            <w:tcW w:w="746" w:type="dxa"/>
            <w:shd w:val="clear" w:color="auto" w:fill="auto"/>
            <w:noWrap/>
          </w:tcPr>
          <w:p w14:paraId="77A10DA1" w14:textId="77777777" w:rsidR="00675C2D" w:rsidRPr="00EF5447" w:rsidRDefault="00675C2D" w:rsidP="00E73D55">
            <w:pPr>
              <w:pStyle w:val="TAC"/>
              <w:rPr>
                <w:rFonts w:eastAsia="MS Mincho"/>
              </w:rPr>
            </w:pPr>
            <w:r w:rsidRPr="00EF5447">
              <w:t>10</w:t>
            </w:r>
          </w:p>
        </w:tc>
        <w:tc>
          <w:tcPr>
            <w:tcW w:w="877" w:type="dxa"/>
            <w:shd w:val="clear" w:color="auto" w:fill="auto"/>
            <w:noWrap/>
          </w:tcPr>
          <w:p w14:paraId="7894BE90" w14:textId="77777777" w:rsidR="00675C2D" w:rsidRPr="00EF5447" w:rsidRDefault="00675C2D" w:rsidP="00E73D55">
            <w:pPr>
              <w:pStyle w:val="TAC"/>
              <w:rPr>
                <w:rFonts w:eastAsia="MS Mincho"/>
              </w:rPr>
            </w:pPr>
            <w:r w:rsidRPr="00EF5447">
              <w:rPr>
                <w:rFonts w:eastAsia="PMingLiU"/>
                <w:lang w:eastAsia="zh-TW"/>
              </w:rPr>
              <w:t>50</w:t>
            </w:r>
          </w:p>
        </w:tc>
        <w:tc>
          <w:tcPr>
            <w:tcW w:w="1299" w:type="dxa"/>
            <w:shd w:val="clear" w:color="auto" w:fill="auto"/>
            <w:noWrap/>
          </w:tcPr>
          <w:p w14:paraId="7D5F9BDC" w14:textId="77777777" w:rsidR="00675C2D" w:rsidRPr="00EF5447" w:rsidRDefault="00675C2D" w:rsidP="00E73D55">
            <w:pPr>
              <w:pStyle w:val="TAC"/>
              <w:rPr>
                <w:rFonts w:eastAsia="MS Mincho"/>
              </w:rPr>
            </w:pPr>
            <w:r w:rsidRPr="00EF5447">
              <w:t>3550</w:t>
            </w:r>
          </w:p>
        </w:tc>
        <w:tc>
          <w:tcPr>
            <w:tcW w:w="700" w:type="dxa"/>
            <w:shd w:val="clear" w:color="auto" w:fill="auto"/>
          </w:tcPr>
          <w:p w14:paraId="57EB495F" w14:textId="77777777" w:rsidR="00675C2D" w:rsidRPr="00EF5447" w:rsidRDefault="00675C2D" w:rsidP="00E73D55">
            <w:pPr>
              <w:pStyle w:val="TAC"/>
            </w:pPr>
            <w:r w:rsidRPr="00EF5447">
              <w:t>N/A</w:t>
            </w:r>
          </w:p>
        </w:tc>
        <w:tc>
          <w:tcPr>
            <w:tcW w:w="1248" w:type="dxa"/>
            <w:shd w:val="clear" w:color="auto" w:fill="auto"/>
          </w:tcPr>
          <w:p w14:paraId="786AA47D" w14:textId="77777777" w:rsidR="00675C2D" w:rsidRPr="00EF5447" w:rsidRDefault="00675C2D" w:rsidP="00E73D55">
            <w:pPr>
              <w:pStyle w:val="TAC"/>
            </w:pPr>
            <w:r w:rsidRPr="00EF5447">
              <w:t>N/A</w:t>
            </w:r>
          </w:p>
        </w:tc>
      </w:tr>
      <w:tr w:rsidR="00675C2D" w:rsidRPr="00EF5447" w14:paraId="33BEBB5F" w14:textId="77777777" w:rsidTr="00E73D55">
        <w:trPr>
          <w:trHeight w:val="22"/>
          <w:jc w:val="center"/>
        </w:trPr>
        <w:tc>
          <w:tcPr>
            <w:tcW w:w="2258" w:type="dxa"/>
            <w:tcBorders>
              <w:top w:val="single" w:sz="4" w:space="0" w:color="auto"/>
              <w:bottom w:val="nil"/>
            </w:tcBorders>
            <w:shd w:val="clear" w:color="auto" w:fill="auto"/>
            <w:vAlign w:val="center"/>
          </w:tcPr>
          <w:p w14:paraId="4DEE6F33" w14:textId="77777777" w:rsidR="00675C2D" w:rsidRPr="00EF5447" w:rsidRDefault="00675C2D" w:rsidP="00E73D55">
            <w:pPr>
              <w:pStyle w:val="TAC"/>
            </w:pPr>
            <w:r>
              <w:rPr>
                <w:rFonts w:cs="Arial"/>
              </w:rPr>
              <w:t>DC_20A_n8A-n78A</w:t>
            </w:r>
          </w:p>
        </w:tc>
        <w:tc>
          <w:tcPr>
            <w:tcW w:w="867" w:type="dxa"/>
            <w:shd w:val="clear" w:color="auto" w:fill="auto"/>
            <w:vAlign w:val="center"/>
          </w:tcPr>
          <w:p w14:paraId="4F2CCD18" w14:textId="77777777" w:rsidR="00675C2D" w:rsidRPr="00EF5447" w:rsidRDefault="00675C2D" w:rsidP="00E73D55">
            <w:pPr>
              <w:pStyle w:val="TAC"/>
            </w:pPr>
            <w:r w:rsidRPr="00067591">
              <w:rPr>
                <w:lang w:eastAsia="zh-CN"/>
              </w:rPr>
              <w:t>n8</w:t>
            </w:r>
          </w:p>
        </w:tc>
        <w:tc>
          <w:tcPr>
            <w:tcW w:w="1066" w:type="dxa"/>
            <w:shd w:val="clear" w:color="auto" w:fill="auto"/>
            <w:noWrap/>
          </w:tcPr>
          <w:p w14:paraId="04C4FC32" w14:textId="77777777" w:rsidR="00675C2D" w:rsidRPr="00EF5447" w:rsidRDefault="00675C2D" w:rsidP="00E73D55">
            <w:pPr>
              <w:pStyle w:val="TAC"/>
            </w:pPr>
            <w:r w:rsidRPr="00E062F1">
              <w:t>910</w:t>
            </w:r>
          </w:p>
        </w:tc>
        <w:tc>
          <w:tcPr>
            <w:tcW w:w="746" w:type="dxa"/>
            <w:shd w:val="clear" w:color="auto" w:fill="auto"/>
            <w:noWrap/>
          </w:tcPr>
          <w:p w14:paraId="140BC1EA" w14:textId="77777777" w:rsidR="00675C2D" w:rsidRPr="00EF5447" w:rsidRDefault="00675C2D" w:rsidP="00E73D55">
            <w:pPr>
              <w:pStyle w:val="TAC"/>
            </w:pPr>
            <w:r w:rsidRPr="00E062F1">
              <w:t>5</w:t>
            </w:r>
          </w:p>
        </w:tc>
        <w:tc>
          <w:tcPr>
            <w:tcW w:w="877" w:type="dxa"/>
            <w:shd w:val="clear" w:color="auto" w:fill="auto"/>
            <w:noWrap/>
          </w:tcPr>
          <w:p w14:paraId="221AE6E1" w14:textId="77777777" w:rsidR="00675C2D" w:rsidRPr="00EF5447" w:rsidRDefault="00675C2D" w:rsidP="00E73D55">
            <w:pPr>
              <w:pStyle w:val="TAC"/>
              <w:rPr>
                <w:rFonts w:eastAsia="PMingLiU"/>
                <w:lang w:eastAsia="zh-TW"/>
              </w:rPr>
            </w:pPr>
            <w:r w:rsidRPr="00E062F1">
              <w:t>25</w:t>
            </w:r>
          </w:p>
        </w:tc>
        <w:tc>
          <w:tcPr>
            <w:tcW w:w="1299" w:type="dxa"/>
            <w:shd w:val="clear" w:color="auto" w:fill="auto"/>
            <w:noWrap/>
          </w:tcPr>
          <w:p w14:paraId="7D181A67" w14:textId="77777777" w:rsidR="00675C2D" w:rsidRPr="00EF5447" w:rsidRDefault="00675C2D" w:rsidP="00E73D55">
            <w:pPr>
              <w:pStyle w:val="TAC"/>
            </w:pPr>
            <w:r w:rsidRPr="00E062F1">
              <w:t>955</w:t>
            </w:r>
          </w:p>
        </w:tc>
        <w:tc>
          <w:tcPr>
            <w:tcW w:w="700" w:type="dxa"/>
            <w:shd w:val="clear" w:color="auto" w:fill="auto"/>
            <w:vAlign w:val="center"/>
          </w:tcPr>
          <w:p w14:paraId="20B9EB5D" w14:textId="77777777" w:rsidR="00675C2D" w:rsidRPr="00EF5447" w:rsidRDefault="00675C2D" w:rsidP="00E73D55">
            <w:pPr>
              <w:pStyle w:val="TAC"/>
            </w:pPr>
            <w:r w:rsidRPr="00E062F1">
              <w:t>N/A</w:t>
            </w:r>
          </w:p>
        </w:tc>
        <w:tc>
          <w:tcPr>
            <w:tcW w:w="1248" w:type="dxa"/>
            <w:shd w:val="clear" w:color="auto" w:fill="auto"/>
            <w:vAlign w:val="center"/>
          </w:tcPr>
          <w:p w14:paraId="178711B3" w14:textId="77777777" w:rsidR="00675C2D" w:rsidRPr="00EF5447" w:rsidRDefault="00675C2D" w:rsidP="00E73D55">
            <w:pPr>
              <w:pStyle w:val="TAC"/>
            </w:pPr>
            <w:r w:rsidRPr="00E062F1">
              <w:t>N/A</w:t>
            </w:r>
          </w:p>
        </w:tc>
      </w:tr>
      <w:tr w:rsidR="00675C2D" w:rsidRPr="00EF5447" w14:paraId="3AA8B37D" w14:textId="77777777" w:rsidTr="00E73D55">
        <w:trPr>
          <w:trHeight w:val="22"/>
          <w:jc w:val="center"/>
        </w:trPr>
        <w:tc>
          <w:tcPr>
            <w:tcW w:w="2258" w:type="dxa"/>
            <w:tcBorders>
              <w:top w:val="nil"/>
              <w:bottom w:val="nil"/>
            </w:tcBorders>
            <w:shd w:val="clear" w:color="auto" w:fill="auto"/>
            <w:vAlign w:val="center"/>
          </w:tcPr>
          <w:p w14:paraId="3726FFF5" w14:textId="77777777" w:rsidR="00675C2D" w:rsidRPr="00EF5447" w:rsidRDefault="00675C2D" w:rsidP="00E73D55">
            <w:pPr>
              <w:pStyle w:val="TAC"/>
            </w:pPr>
          </w:p>
        </w:tc>
        <w:tc>
          <w:tcPr>
            <w:tcW w:w="867" w:type="dxa"/>
            <w:shd w:val="clear" w:color="auto" w:fill="auto"/>
            <w:vAlign w:val="center"/>
          </w:tcPr>
          <w:p w14:paraId="6E3628AD" w14:textId="77777777" w:rsidR="00675C2D" w:rsidRPr="00EF5447" w:rsidRDefault="00675C2D" w:rsidP="00E73D55">
            <w:pPr>
              <w:pStyle w:val="TAC"/>
            </w:pPr>
            <w:r>
              <w:rPr>
                <w:rFonts w:eastAsia="MS Mincho"/>
              </w:rPr>
              <w:t>20</w:t>
            </w:r>
          </w:p>
        </w:tc>
        <w:tc>
          <w:tcPr>
            <w:tcW w:w="1066" w:type="dxa"/>
            <w:shd w:val="clear" w:color="auto" w:fill="auto"/>
            <w:noWrap/>
          </w:tcPr>
          <w:p w14:paraId="2EC36A69" w14:textId="77777777" w:rsidR="00675C2D" w:rsidRPr="00EF5447" w:rsidRDefault="00675C2D" w:rsidP="00E73D55">
            <w:pPr>
              <w:pStyle w:val="TAC"/>
            </w:pPr>
            <w:r>
              <w:t>837</w:t>
            </w:r>
          </w:p>
        </w:tc>
        <w:tc>
          <w:tcPr>
            <w:tcW w:w="746" w:type="dxa"/>
            <w:shd w:val="clear" w:color="auto" w:fill="auto"/>
            <w:noWrap/>
          </w:tcPr>
          <w:p w14:paraId="19D617D6" w14:textId="77777777" w:rsidR="00675C2D" w:rsidRPr="00EF5447" w:rsidRDefault="00675C2D" w:rsidP="00E73D55">
            <w:pPr>
              <w:pStyle w:val="TAC"/>
            </w:pPr>
            <w:r w:rsidRPr="00E062F1">
              <w:t>5</w:t>
            </w:r>
          </w:p>
        </w:tc>
        <w:tc>
          <w:tcPr>
            <w:tcW w:w="877" w:type="dxa"/>
            <w:shd w:val="clear" w:color="auto" w:fill="auto"/>
            <w:noWrap/>
          </w:tcPr>
          <w:p w14:paraId="455D307A" w14:textId="77777777" w:rsidR="00675C2D" w:rsidRPr="00EF5447" w:rsidRDefault="00675C2D" w:rsidP="00E73D55">
            <w:pPr>
              <w:pStyle w:val="TAC"/>
              <w:rPr>
                <w:rFonts w:eastAsia="PMingLiU"/>
                <w:lang w:eastAsia="zh-TW"/>
              </w:rPr>
            </w:pPr>
            <w:r w:rsidRPr="00E062F1">
              <w:t>25</w:t>
            </w:r>
          </w:p>
        </w:tc>
        <w:tc>
          <w:tcPr>
            <w:tcW w:w="1299" w:type="dxa"/>
            <w:shd w:val="clear" w:color="auto" w:fill="auto"/>
            <w:noWrap/>
          </w:tcPr>
          <w:p w14:paraId="231999F4" w14:textId="77777777" w:rsidR="00675C2D" w:rsidRPr="00EF5447" w:rsidRDefault="00675C2D" w:rsidP="00E73D55">
            <w:pPr>
              <w:pStyle w:val="TAC"/>
            </w:pPr>
            <w:r>
              <w:t>796</w:t>
            </w:r>
          </w:p>
        </w:tc>
        <w:tc>
          <w:tcPr>
            <w:tcW w:w="700" w:type="dxa"/>
            <w:shd w:val="clear" w:color="auto" w:fill="auto"/>
            <w:vAlign w:val="center"/>
          </w:tcPr>
          <w:p w14:paraId="2833F31E" w14:textId="77777777" w:rsidR="00675C2D" w:rsidRPr="00EF5447" w:rsidRDefault="00675C2D" w:rsidP="00E73D55">
            <w:pPr>
              <w:pStyle w:val="TAC"/>
            </w:pPr>
            <w:r w:rsidRPr="00E062F1">
              <w:t>N/A</w:t>
            </w:r>
          </w:p>
        </w:tc>
        <w:tc>
          <w:tcPr>
            <w:tcW w:w="1248" w:type="dxa"/>
            <w:shd w:val="clear" w:color="auto" w:fill="auto"/>
            <w:vAlign w:val="center"/>
          </w:tcPr>
          <w:p w14:paraId="6C0298B1" w14:textId="77777777" w:rsidR="00675C2D" w:rsidRPr="00EF5447" w:rsidRDefault="00675C2D" w:rsidP="00E73D55">
            <w:pPr>
              <w:pStyle w:val="TAC"/>
            </w:pPr>
            <w:r w:rsidRPr="00E062F1">
              <w:t>N/A</w:t>
            </w:r>
          </w:p>
        </w:tc>
      </w:tr>
      <w:tr w:rsidR="00675C2D" w:rsidRPr="00EF5447" w14:paraId="391FB6D4" w14:textId="77777777" w:rsidTr="00E73D55">
        <w:trPr>
          <w:trHeight w:val="22"/>
          <w:jc w:val="center"/>
        </w:trPr>
        <w:tc>
          <w:tcPr>
            <w:tcW w:w="2258" w:type="dxa"/>
            <w:tcBorders>
              <w:top w:val="nil"/>
              <w:bottom w:val="nil"/>
            </w:tcBorders>
            <w:shd w:val="clear" w:color="auto" w:fill="auto"/>
            <w:vAlign w:val="center"/>
          </w:tcPr>
          <w:p w14:paraId="74FA9F8B" w14:textId="77777777" w:rsidR="00675C2D" w:rsidRPr="00EF5447" w:rsidRDefault="00675C2D" w:rsidP="00E73D55">
            <w:pPr>
              <w:pStyle w:val="TAC"/>
            </w:pPr>
          </w:p>
        </w:tc>
        <w:tc>
          <w:tcPr>
            <w:tcW w:w="867" w:type="dxa"/>
            <w:shd w:val="clear" w:color="auto" w:fill="auto"/>
            <w:vAlign w:val="center"/>
          </w:tcPr>
          <w:p w14:paraId="4DC78F3B" w14:textId="77777777" w:rsidR="00675C2D" w:rsidRPr="00EF5447" w:rsidRDefault="00675C2D" w:rsidP="00E73D55">
            <w:pPr>
              <w:pStyle w:val="TAC"/>
            </w:pPr>
            <w:r w:rsidRPr="00E062F1">
              <w:t>n7</w:t>
            </w:r>
            <w:r>
              <w:t>8</w:t>
            </w:r>
          </w:p>
        </w:tc>
        <w:tc>
          <w:tcPr>
            <w:tcW w:w="1066" w:type="dxa"/>
            <w:shd w:val="clear" w:color="auto" w:fill="auto"/>
            <w:noWrap/>
          </w:tcPr>
          <w:p w14:paraId="7BCEAE76" w14:textId="77777777" w:rsidR="00675C2D" w:rsidRPr="00EF5447" w:rsidRDefault="00675C2D" w:rsidP="00E73D55">
            <w:pPr>
              <w:pStyle w:val="TAC"/>
            </w:pPr>
            <w:r>
              <w:t>3567</w:t>
            </w:r>
          </w:p>
        </w:tc>
        <w:tc>
          <w:tcPr>
            <w:tcW w:w="746" w:type="dxa"/>
            <w:shd w:val="clear" w:color="auto" w:fill="auto"/>
            <w:noWrap/>
          </w:tcPr>
          <w:p w14:paraId="4307D183" w14:textId="77777777" w:rsidR="00675C2D" w:rsidRPr="00EF5447" w:rsidRDefault="00675C2D" w:rsidP="00E73D55">
            <w:pPr>
              <w:pStyle w:val="TAC"/>
            </w:pPr>
            <w:r w:rsidRPr="00E062F1">
              <w:t>10</w:t>
            </w:r>
          </w:p>
        </w:tc>
        <w:tc>
          <w:tcPr>
            <w:tcW w:w="877" w:type="dxa"/>
            <w:shd w:val="clear" w:color="auto" w:fill="auto"/>
            <w:noWrap/>
          </w:tcPr>
          <w:p w14:paraId="1DFD771E" w14:textId="77777777" w:rsidR="00675C2D" w:rsidRPr="00EF5447" w:rsidRDefault="00675C2D" w:rsidP="00E73D55">
            <w:pPr>
              <w:pStyle w:val="TAC"/>
              <w:rPr>
                <w:rFonts w:eastAsia="PMingLiU"/>
                <w:lang w:eastAsia="zh-TW"/>
              </w:rPr>
            </w:pPr>
            <w:r w:rsidRPr="00E062F1">
              <w:t>50</w:t>
            </w:r>
          </w:p>
        </w:tc>
        <w:tc>
          <w:tcPr>
            <w:tcW w:w="1299" w:type="dxa"/>
            <w:shd w:val="clear" w:color="auto" w:fill="auto"/>
            <w:noWrap/>
          </w:tcPr>
          <w:p w14:paraId="1FCF7C4A" w14:textId="77777777" w:rsidR="00675C2D" w:rsidRPr="00EF5447" w:rsidRDefault="00675C2D" w:rsidP="00E73D55">
            <w:pPr>
              <w:pStyle w:val="TAC"/>
            </w:pPr>
            <w:r>
              <w:t>3567</w:t>
            </w:r>
          </w:p>
        </w:tc>
        <w:tc>
          <w:tcPr>
            <w:tcW w:w="700" w:type="dxa"/>
            <w:shd w:val="clear" w:color="auto" w:fill="auto"/>
            <w:vAlign w:val="center"/>
          </w:tcPr>
          <w:p w14:paraId="75DFD3CF" w14:textId="77777777" w:rsidR="00675C2D" w:rsidRPr="00EF5447" w:rsidRDefault="00675C2D" w:rsidP="00E73D55">
            <w:pPr>
              <w:pStyle w:val="TAC"/>
            </w:pPr>
            <w:r w:rsidRPr="00E062F1">
              <w:t>10.3</w:t>
            </w:r>
          </w:p>
        </w:tc>
        <w:tc>
          <w:tcPr>
            <w:tcW w:w="1248" w:type="dxa"/>
            <w:shd w:val="clear" w:color="auto" w:fill="auto"/>
            <w:vAlign w:val="center"/>
          </w:tcPr>
          <w:p w14:paraId="26CD9D7E" w14:textId="77777777" w:rsidR="00675C2D" w:rsidRPr="00EF5447" w:rsidRDefault="00675C2D" w:rsidP="00E73D55">
            <w:pPr>
              <w:pStyle w:val="TAC"/>
            </w:pPr>
            <w:r w:rsidRPr="00E062F1">
              <w:rPr>
                <w:rFonts w:eastAsia="Malgun Gothic"/>
                <w:lang w:eastAsia="ko-KR"/>
              </w:rPr>
              <w:t>IMD4</w:t>
            </w:r>
          </w:p>
        </w:tc>
      </w:tr>
      <w:tr w:rsidR="00675C2D" w:rsidRPr="00EF5447" w14:paraId="06E295DD" w14:textId="77777777" w:rsidTr="00E73D55">
        <w:trPr>
          <w:trHeight w:val="22"/>
          <w:jc w:val="center"/>
        </w:trPr>
        <w:tc>
          <w:tcPr>
            <w:tcW w:w="2258" w:type="dxa"/>
            <w:tcBorders>
              <w:top w:val="nil"/>
              <w:bottom w:val="nil"/>
            </w:tcBorders>
            <w:shd w:val="clear" w:color="auto" w:fill="auto"/>
            <w:vAlign w:val="center"/>
          </w:tcPr>
          <w:p w14:paraId="10B5A482" w14:textId="77777777" w:rsidR="00675C2D" w:rsidRPr="00EF5447" w:rsidRDefault="00675C2D" w:rsidP="00E73D55">
            <w:pPr>
              <w:pStyle w:val="TAC"/>
            </w:pPr>
          </w:p>
        </w:tc>
        <w:tc>
          <w:tcPr>
            <w:tcW w:w="867" w:type="dxa"/>
            <w:shd w:val="clear" w:color="auto" w:fill="auto"/>
          </w:tcPr>
          <w:p w14:paraId="2374B943" w14:textId="77777777" w:rsidR="00675C2D" w:rsidRPr="00EF5447" w:rsidRDefault="00675C2D" w:rsidP="00E73D55">
            <w:pPr>
              <w:pStyle w:val="TAC"/>
            </w:pPr>
            <w:r>
              <w:rPr>
                <w:rFonts w:eastAsia="MS Mincho"/>
              </w:rPr>
              <w:t>n</w:t>
            </w:r>
            <w:r w:rsidRPr="00EF5447">
              <w:rPr>
                <w:rFonts w:eastAsia="MS Mincho"/>
              </w:rPr>
              <w:t>8</w:t>
            </w:r>
          </w:p>
        </w:tc>
        <w:tc>
          <w:tcPr>
            <w:tcW w:w="1066" w:type="dxa"/>
            <w:shd w:val="clear" w:color="auto" w:fill="auto"/>
            <w:noWrap/>
          </w:tcPr>
          <w:p w14:paraId="4FF4155B" w14:textId="77777777" w:rsidR="00675C2D" w:rsidRPr="00EF5447" w:rsidRDefault="00675C2D" w:rsidP="00E73D55">
            <w:pPr>
              <w:pStyle w:val="TAC"/>
            </w:pPr>
            <w:r w:rsidRPr="00EF5447">
              <w:t>895</w:t>
            </w:r>
          </w:p>
        </w:tc>
        <w:tc>
          <w:tcPr>
            <w:tcW w:w="746" w:type="dxa"/>
            <w:shd w:val="clear" w:color="auto" w:fill="auto"/>
            <w:noWrap/>
          </w:tcPr>
          <w:p w14:paraId="61E431FA" w14:textId="77777777" w:rsidR="00675C2D" w:rsidRPr="00EF5447" w:rsidRDefault="00675C2D" w:rsidP="00E73D55">
            <w:pPr>
              <w:pStyle w:val="TAC"/>
            </w:pPr>
            <w:r w:rsidRPr="00EF5447">
              <w:rPr>
                <w:rFonts w:eastAsia="MS Mincho"/>
              </w:rPr>
              <w:t>5</w:t>
            </w:r>
          </w:p>
        </w:tc>
        <w:tc>
          <w:tcPr>
            <w:tcW w:w="877" w:type="dxa"/>
            <w:shd w:val="clear" w:color="auto" w:fill="auto"/>
            <w:noWrap/>
          </w:tcPr>
          <w:p w14:paraId="0A5E2F92" w14:textId="77777777" w:rsidR="00675C2D" w:rsidRPr="00EF5447" w:rsidRDefault="00675C2D" w:rsidP="00E73D55">
            <w:pPr>
              <w:pStyle w:val="TAC"/>
              <w:rPr>
                <w:rFonts w:eastAsia="PMingLiU"/>
                <w:lang w:eastAsia="zh-TW"/>
              </w:rPr>
            </w:pPr>
            <w:r w:rsidRPr="00EF5447">
              <w:rPr>
                <w:rFonts w:eastAsia="MS Mincho"/>
              </w:rPr>
              <w:t>25</w:t>
            </w:r>
          </w:p>
        </w:tc>
        <w:tc>
          <w:tcPr>
            <w:tcW w:w="1299" w:type="dxa"/>
            <w:shd w:val="clear" w:color="auto" w:fill="auto"/>
            <w:noWrap/>
          </w:tcPr>
          <w:p w14:paraId="5A53AF28" w14:textId="77777777" w:rsidR="00675C2D" w:rsidRPr="00EF5447" w:rsidRDefault="00675C2D" w:rsidP="00E73D55">
            <w:pPr>
              <w:pStyle w:val="TAC"/>
            </w:pPr>
            <w:r w:rsidRPr="00EF5447">
              <w:t>940</w:t>
            </w:r>
          </w:p>
        </w:tc>
        <w:tc>
          <w:tcPr>
            <w:tcW w:w="700" w:type="dxa"/>
            <w:shd w:val="clear" w:color="auto" w:fill="auto"/>
          </w:tcPr>
          <w:p w14:paraId="5773776F" w14:textId="77777777" w:rsidR="00675C2D" w:rsidRPr="00EF5447" w:rsidRDefault="00675C2D" w:rsidP="00E73D55">
            <w:pPr>
              <w:pStyle w:val="TAC"/>
            </w:pPr>
            <w:r w:rsidRPr="00EF5447">
              <w:t>12.1</w:t>
            </w:r>
          </w:p>
        </w:tc>
        <w:tc>
          <w:tcPr>
            <w:tcW w:w="1248" w:type="dxa"/>
            <w:shd w:val="clear" w:color="auto" w:fill="auto"/>
          </w:tcPr>
          <w:p w14:paraId="03B9B85E" w14:textId="77777777" w:rsidR="00675C2D" w:rsidRPr="00EF5447" w:rsidRDefault="00675C2D" w:rsidP="00E73D55">
            <w:pPr>
              <w:pStyle w:val="TAC"/>
            </w:pPr>
            <w:r w:rsidRPr="00EF5447">
              <w:rPr>
                <w:rFonts w:eastAsia="MS Mincho"/>
              </w:rPr>
              <w:t>IMD4</w:t>
            </w:r>
          </w:p>
        </w:tc>
      </w:tr>
      <w:tr w:rsidR="00675C2D" w:rsidRPr="00EF5447" w14:paraId="66D4B908" w14:textId="77777777" w:rsidTr="00E73D55">
        <w:trPr>
          <w:trHeight w:val="22"/>
          <w:jc w:val="center"/>
        </w:trPr>
        <w:tc>
          <w:tcPr>
            <w:tcW w:w="2258" w:type="dxa"/>
            <w:tcBorders>
              <w:top w:val="nil"/>
              <w:bottom w:val="nil"/>
            </w:tcBorders>
            <w:shd w:val="clear" w:color="auto" w:fill="auto"/>
            <w:vAlign w:val="center"/>
          </w:tcPr>
          <w:p w14:paraId="3D9BFD1A" w14:textId="77777777" w:rsidR="00675C2D" w:rsidRPr="00EF5447" w:rsidRDefault="00675C2D" w:rsidP="00E73D55">
            <w:pPr>
              <w:pStyle w:val="TAC"/>
            </w:pPr>
          </w:p>
        </w:tc>
        <w:tc>
          <w:tcPr>
            <w:tcW w:w="867" w:type="dxa"/>
            <w:shd w:val="clear" w:color="auto" w:fill="auto"/>
          </w:tcPr>
          <w:p w14:paraId="2449A2AB" w14:textId="77777777" w:rsidR="00675C2D" w:rsidRPr="00EF5447" w:rsidRDefault="00675C2D" w:rsidP="00E73D55">
            <w:pPr>
              <w:pStyle w:val="TAC"/>
            </w:pPr>
            <w:r w:rsidRPr="00EF5447">
              <w:rPr>
                <w:rFonts w:eastAsia="MS Mincho"/>
              </w:rPr>
              <w:t>n78</w:t>
            </w:r>
          </w:p>
        </w:tc>
        <w:tc>
          <w:tcPr>
            <w:tcW w:w="1066" w:type="dxa"/>
            <w:shd w:val="clear" w:color="auto" w:fill="auto"/>
            <w:noWrap/>
          </w:tcPr>
          <w:p w14:paraId="37F233E4" w14:textId="77777777" w:rsidR="00675C2D" w:rsidRPr="00EF5447" w:rsidRDefault="00675C2D" w:rsidP="00E73D55">
            <w:pPr>
              <w:pStyle w:val="TAC"/>
            </w:pPr>
            <w:r w:rsidRPr="00EF5447">
              <w:t>3481</w:t>
            </w:r>
          </w:p>
        </w:tc>
        <w:tc>
          <w:tcPr>
            <w:tcW w:w="746" w:type="dxa"/>
            <w:shd w:val="clear" w:color="auto" w:fill="auto"/>
            <w:noWrap/>
          </w:tcPr>
          <w:p w14:paraId="61BD8D64" w14:textId="77777777" w:rsidR="00675C2D" w:rsidRPr="00EF5447" w:rsidRDefault="00675C2D" w:rsidP="00E73D55">
            <w:pPr>
              <w:pStyle w:val="TAC"/>
            </w:pPr>
            <w:r w:rsidRPr="00EF5447">
              <w:rPr>
                <w:rFonts w:eastAsia="MS Mincho"/>
              </w:rPr>
              <w:t>10</w:t>
            </w:r>
          </w:p>
        </w:tc>
        <w:tc>
          <w:tcPr>
            <w:tcW w:w="877" w:type="dxa"/>
            <w:shd w:val="clear" w:color="auto" w:fill="auto"/>
            <w:noWrap/>
          </w:tcPr>
          <w:p w14:paraId="3FE60DD2" w14:textId="77777777" w:rsidR="00675C2D" w:rsidRPr="00EF5447" w:rsidRDefault="00675C2D" w:rsidP="00E73D55">
            <w:pPr>
              <w:pStyle w:val="TAC"/>
              <w:rPr>
                <w:rFonts w:eastAsia="PMingLiU"/>
                <w:lang w:eastAsia="zh-TW"/>
              </w:rPr>
            </w:pPr>
            <w:r w:rsidRPr="00EF5447">
              <w:rPr>
                <w:rFonts w:eastAsia="MS Mincho"/>
              </w:rPr>
              <w:t>50</w:t>
            </w:r>
          </w:p>
        </w:tc>
        <w:tc>
          <w:tcPr>
            <w:tcW w:w="1299" w:type="dxa"/>
            <w:shd w:val="clear" w:color="auto" w:fill="auto"/>
            <w:noWrap/>
          </w:tcPr>
          <w:p w14:paraId="77ACF89E" w14:textId="77777777" w:rsidR="00675C2D" w:rsidRPr="00EF5447" w:rsidRDefault="00675C2D" w:rsidP="00E73D55">
            <w:pPr>
              <w:pStyle w:val="TAC"/>
            </w:pPr>
            <w:r w:rsidRPr="00EF5447">
              <w:t>3481</w:t>
            </w:r>
          </w:p>
        </w:tc>
        <w:tc>
          <w:tcPr>
            <w:tcW w:w="700" w:type="dxa"/>
            <w:shd w:val="clear" w:color="auto" w:fill="auto"/>
          </w:tcPr>
          <w:p w14:paraId="41CAC29B" w14:textId="77777777" w:rsidR="00675C2D" w:rsidRPr="00EF5447" w:rsidRDefault="00675C2D" w:rsidP="00E73D55">
            <w:pPr>
              <w:pStyle w:val="TAC"/>
            </w:pPr>
            <w:r w:rsidRPr="00EF5447">
              <w:rPr>
                <w:rFonts w:eastAsia="MS Mincho"/>
              </w:rPr>
              <w:t>N/A</w:t>
            </w:r>
          </w:p>
        </w:tc>
        <w:tc>
          <w:tcPr>
            <w:tcW w:w="1248" w:type="dxa"/>
            <w:shd w:val="clear" w:color="auto" w:fill="auto"/>
          </w:tcPr>
          <w:p w14:paraId="1A987BDE" w14:textId="77777777" w:rsidR="00675C2D" w:rsidRPr="00EF5447" w:rsidRDefault="00675C2D" w:rsidP="00E73D55">
            <w:pPr>
              <w:pStyle w:val="TAC"/>
            </w:pPr>
            <w:r w:rsidRPr="00EF5447">
              <w:rPr>
                <w:rFonts w:eastAsia="MS Mincho"/>
              </w:rPr>
              <w:t>N/A</w:t>
            </w:r>
          </w:p>
        </w:tc>
      </w:tr>
      <w:tr w:rsidR="00675C2D" w:rsidRPr="00EF5447" w14:paraId="47C2D4EC" w14:textId="77777777" w:rsidTr="00E73D55">
        <w:trPr>
          <w:trHeight w:val="22"/>
          <w:jc w:val="center"/>
        </w:trPr>
        <w:tc>
          <w:tcPr>
            <w:tcW w:w="2258" w:type="dxa"/>
            <w:tcBorders>
              <w:top w:val="nil"/>
              <w:bottom w:val="single" w:sz="4" w:space="0" w:color="auto"/>
            </w:tcBorders>
            <w:shd w:val="clear" w:color="auto" w:fill="auto"/>
            <w:vAlign w:val="center"/>
          </w:tcPr>
          <w:p w14:paraId="09CB4964" w14:textId="77777777" w:rsidR="00675C2D" w:rsidRPr="00EF5447" w:rsidRDefault="00675C2D" w:rsidP="00E73D55">
            <w:pPr>
              <w:pStyle w:val="TAC"/>
            </w:pPr>
          </w:p>
        </w:tc>
        <w:tc>
          <w:tcPr>
            <w:tcW w:w="867" w:type="dxa"/>
            <w:shd w:val="clear" w:color="auto" w:fill="auto"/>
          </w:tcPr>
          <w:p w14:paraId="56CB40DE" w14:textId="77777777" w:rsidR="00675C2D" w:rsidRPr="00EF5447" w:rsidRDefault="00675C2D" w:rsidP="00E73D55">
            <w:pPr>
              <w:pStyle w:val="TAC"/>
            </w:pPr>
            <w:r w:rsidRPr="00EF5447">
              <w:rPr>
                <w:rFonts w:eastAsia="MS Mincho"/>
              </w:rPr>
              <w:t>20</w:t>
            </w:r>
          </w:p>
        </w:tc>
        <w:tc>
          <w:tcPr>
            <w:tcW w:w="1066" w:type="dxa"/>
            <w:shd w:val="clear" w:color="auto" w:fill="auto"/>
            <w:noWrap/>
          </w:tcPr>
          <w:p w14:paraId="4E845FB0" w14:textId="77777777" w:rsidR="00675C2D" w:rsidRPr="00EF5447" w:rsidRDefault="00675C2D" w:rsidP="00E73D55">
            <w:pPr>
              <w:pStyle w:val="TAC"/>
            </w:pPr>
            <w:r w:rsidRPr="00EF5447">
              <w:t>847</w:t>
            </w:r>
          </w:p>
        </w:tc>
        <w:tc>
          <w:tcPr>
            <w:tcW w:w="746" w:type="dxa"/>
            <w:shd w:val="clear" w:color="auto" w:fill="auto"/>
            <w:noWrap/>
          </w:tcPr>
          <w:p w14:paraId="4757B103" w14:textId="77777777" w:rsidR="00675C2D" w:rsidRPr="00EF5447" w:rsidRDefault="00675C2D" w:rsidP="00E73D55">
            <w:pPr>
              <w:pStyle w:val="TAC"/>
            </w:pPr>
            <w:r w:rsidRPr="00EF5447">
              <w:rPr>
                <w:rFonts w:eastAsia="MS Mincho"/>
              </w:rPr>
              <w:t>5</w:t>
            </w:r>
          </w:p>
        </w:tc>
        <w:tc>
          <w:tcPr>
            <w:tcW w:w="877" w:type="dxa"/>
            <w:shd w:val="clear" w:color="auto" w:fill="auto"/>
            <w:noWrap/>
          </w:tcPr>
          <w:p w14:paraId="0A2EA446" w14:textId="77777777" w:rsidR="00675C2D" w:rsidRPr="00EF5447" w:rsidRDefault="00675C2D" w:rsidP="00E73D55">
            <w:pPr>
              <w:pStyle w:val="TAC"/>
              <w:rPr>
                <w:rFonts w:eastAsia="PMingLiU"/>
                <w:lang w:eastAsia="zh-TW"/>
              </w:rPr>
            </w:pPr>
            <w:r w:rsidRPr="00EF5447">
              <w:rPr>
                <w:rFonts w:eastAsia="MS Mincho"/>
              </w:rPr>
              <w:t>25</w:t>
            </w:r>
          </w:p>
        </w:tc>
        <w:tc>
          <w:tcPr>
            <w:tcW w:w="1299" w:type="dxa"/>
            <w:shd w:val="clear" w:color="auto" w:fill="auto"/>
            <w:noWrap/>
          </w:tcPr>
          <w:p w14:paraId="3A60BF49" w14:textId="77777777" w:rsidR="00675C2D" w:rsidRPr="00EF5447" w:rsidRDefault="00675C2D" w:rsidP="00E73D55">
            <w:pPr>
              <w:pStyle w:val="TAC"/>
            </w:pPr>
            <w:r w:rsidRPr="00EF5447">
              <w:t>806</w:t>
            </w:r>
          </w:p>
        </w:tc>
        <w:tc>
          <w:tcPr>
            <w:tcW w:w="700" w:type="dxa"/>
            <w:shd w:val="clear" w:color="auto" w:fill="auto"/>
          </w:tcPr>
          <w:p w14:paraId="2C9733A7" w14:textId="77777777" w:rsidR="00675C2D" w:rsidRPr="00EF5447" w:rsidRDefault="00675C2D" w:rsidP="00E73D55">
            <w:pPr>
              <w:pStyle w:val="TAC"/>
            </w:pPr>
            <w:r w:rsidRPr="00EF5447">
              <w:rPr>
                <w:rFonts w:eastAsia="MS Mincho"/>
              </w:rPr>
              <w:t>N/A</w:t>
            </w:r>
          </w:p>
        </w:tc>
        <w:tc>
          <w:tcPr>
            <w:tcW w:w="1248" w:type="dxa"/>
            <w:shd w:val="clear" w:color="auto" w:fill="auto"/>
          </w:tcPr>
          <w:p w14:paraId="3FA5693B" w14:textId="77777777" w:rsidR="00675C2D" w:rsidRPr="00EF5447" w:rsidRDefault="00675C2D" w:rsidP="00E73D55">
            <w:pPr>
              <w:pStyle w:val="TAC"/>
            </w:pPr>
            <w:r w:rsidRPr="00EF5447">
              <w:rPr>
                <w:rFonts w:eastAsia="MS Mincho"/>
              </w:rPr>
              <w:t>N/A</w:t>
            </w:r>
          </w:p>
        </w:tc>
      </w:tr>
      <w:tr w:rsidR="00675C2D" w14:paraId="5AFAB75F" w14:textId="77777777" w:rsidTr="00E73D55">
        <w:trPr>
          <w:trHeight w:val="22"/>
          <w:jc w:val="center"/>
        </w:trPr>
        <w:tc>
          <w:tcPr>
            <w:tcW w:w="2258" w:type="dxa"/>
            <w:tcBorders>
              <w:top w:val="nil"/>
              <w:left w:val="single" w:sz="4" w:space="0" w:color="auto"/>
              <w:bottom w:val="nil"/>
              <w:right w:val="single" w:sz="4" w:space="0" w:color="auto"/>
            </w:tcBorders>
          </w:tcPr>
          <w:p w14:paraId="186F4F6F" w14:textId="77777777" w:rsidR="00675C2D" w:rsidRDefault="00675C2D" w:rsidP="00E73D55">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014705CF" w14:textId="77777777" w:rsidR="00675C2D" w:rsidRDefault="00675C2D" w:rsidP="00E73D55">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1CB67752" w14:textId="77777777" w:rsidR="00675C2D" w:rsidRDefault="00675C2D" w:rsidP="00E73D55">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F0C4335" w14:textId="77777777" w:rsidR="00675C2D" w:rsidRDefault="00675C2D" w:rsidP="00E73D5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347B12FF" w14:textId="77777777" w:rsidR="00675C2D" w:rsidRDefault="00675C2D" w:rsidP="00E73D5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0948E72" w14:textId="77777777" w:rsidR="00675C2D" w:rsidRDefault="00675C2D" w:rsidP="00E73D55">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0E29B0C1" w14:textId="77777777" w:rsidR="00675C2D" w:rsidRDefault="00675C2D" w:rsidP="00E73D5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06E853F" w14:textId="77777777" w:rsidR="00675C2D" w:rsidRDefault="00675C2D" w:rsidP="00E73D55">
            <w:pPr>
              <w:pStyle w:val="TAC"/>
            </w:pPr>
            <w:r w:rsidRPr="00791C94">
              <w:t>N/A</w:t>
            </w:r>
          </w:p>
        </w:tc>
      </w:tr>
      <w:tr w:rsidR="00675C2D" w14:paraId="7D4289EB" w14:textId="77777777" w:rsidTr="00E73D55">
        <w:trPr>
          <w:trHeight w:val="22"/>
          <w:jc w:val="center"/>
        </w:trPr>
        <w:tc>
          <w:tcPr>
            <w:tcW w:w="2258" w:type="dxa"/>
            <w:tcBorders>
              <w:top w:val="nil"/>
              <w:left w:val="single" w:sz="4" w:space="0" w:color="auto"/>
              <w:bottom w:val="nil"/>
              <w:right w:val="single" w:sz="4" w:space="0" w:color="auto"/>
            </w:tcBorders>
          </w:tcPr>
          <w:p w14:paraId="5F59B085"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0ED5C592" w14:textId="77777777" w:rsidR="00675C2D" w:rsidRDefault="00675C2D" w:rsidP="00E73D55">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3A09310E" w14:textId="77777777" w:rsidR="00675C2D" w:rsidRDefault="00675C2D" w:rsidP="00E73D55">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DABB6B6" w14:textId="77777777" w:rsidR="00675C2D" w:rsidRDefault="00675C2D" w:rsidP="00E73D5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F8D28AE" w14:textId="77777777" w:rsidR="00675C2D" w:rsidRDefault="00675C2D" w:rsidP="00E73D5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55E5668" w14:textId="77777777" w:rsidR="00675C2D" w:rsidRDefault="00675C2D" w:rsidP="00E73D55">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7F259A49" w14:textId="77777777" w:rsidR="00675C2D" w:rsidRDefault="00675C2D" w:rsidP="00E73D5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09CDFCC" w14:textId="77777777" w:rsidR="00675C2D" w:rsidRDefault="00675C2D" w:rsidP="00E73D55">
            <w:pPr>
              <w:pStyle w:val="TAC"/>
            </w:pPr>
            <w:r w:rsidRPr="00791C94">
              <w:t>IMD5</w:t>
            </w:r>
          </w:p>
        </w:tc>
      </w:tr>
      <w:tr w:rsidR="00675C2D" w14:paraId="4EFE2892" w14:textId="77777777" w:rsidTr="00E73D55">
        <w:trPr>
          <w:trHeight w:val="22"/>
          <w:jc w:val="center"/>
        </w:trPr>
        <w:tc>
          <w:tcPr>
            <w:tcW w:w="2258" w:type="dxa"/>
            <w:tcBorders>
              <w:top w:val="nil"/>
              <w:left w:val="single" w:sz="4" w:space="0" w:color="auto"/>
              <w:bottom w:val="single" w:sz="4" w:space="0" w:color="auto"/>
              <w:right w:val="single" w:sz="4" w:space="0" w:color="auto"/>
            </w:tcBorders>
          </w:tcPr>
          <w:p w14:paraId="7CB20363"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5438F974" w14:textId="77777777" w:rsidR="00675C2D" w:rsidRDefault="00675C2D" w:rsidP="00E73D55">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28C6C729" w14:textId="77777777" w:rsidR="00675C2D" w:rsidRDefault="00675C2D" w:rsidP="00E73D55">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6CD33893" w14:textId="77777777" w:rsidR="00675C2D" w:rsidRDefault="00675C2D" w:rsidP="00E73D5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7E2E4095" w14:textId="77777777" w:rsidR="00675C2D" w:rsidRDefault="00675C2D" w:rsidP="00E73D5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F708498" w14:textId="77777777" w:rsidR="00675C2D" w:rsidRDefault="00675C2D" w:rsidP="00E73D55">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2A9BADC9" w14:textId="77777777" w:rsidR="00675C2D" w:rsidRDefault="00675C2D" w:rsidP="00E73D5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166C772" w14:textId="77777777" w:rsidR="00675C2D" w:rsidRDefault="00675C2D" w:rsidP="00E73D55">
            <w:pPr>
              <w:pStyle w:val="TAC"/>
            </w:pPr>
            <w:r w:rsidRPr="00791C94">
              <w:t>N/A</w:t>
            </w:r>
          </w:p>
        </w:tc>
      </w:tr>
      <w:tr w:rsidR="00675C2D" w:rsidRPr="00EF5447" w14:paraId="4EC1DE37" w14:textId="77777777" w:rsidTr="00E73D55">
        <w:trPr>
          <w:trHeight w:val="22"/>
          <w:jc w:val="center"/>
        </w:trPr>
        <w:tc>
          <w:tcPr>
            <w:tcW w:w="2258" w:type="dxa"/>
            <w:tcBorders>
              <w:bottom w:val="nil"/>
            </w:tcBorders>
            <w:shd w:val="clear" w:color="auto" w:fill="auto"/>
          </w:tcPr>
          <w:p w14:paraId="07673FCF" w14:textId="77777777" w:rsidR="00675C2D" w:rsidRPr="00EF5447" w:rsidRDefault="00675C2D" w:rsidP="00E73D55">
            <w:pPr>
              <w:pStyle w:val="TAC"/>
            </w:pPr>
            <w:r w:rsidRPr="00EF5447">
              <w:rPr>
                <w:lang w:eastAsia="ko-KR"/>
              </w:rPr>
              <w:t>DC_20A_38A-n78A</w:t>
            </w:r>
          </w:p>
        </w:tc>
        <w:tc>
          <w:tcPr>
            <w:tcW w:w="867" w:type="dxa"/>
            <w:shd w:val="clear" w:color="auto" w:fill="auto"/>
          </w:tcPr>
          <w:p w14:paraId="1F07A8B7" w14:textId="77777777" w:rsidR="00675C2D" w:rsidRPr="00EF5447" w:rsidRDefault="00675C2D" w:rsidP="00E73D55">
            <w:pPr>
              <w:pStyle w:val="TAC"/>
            </w:pPr>
            <w:r w:rsidRPr="00EF5447">
              <w:t>20</w:t>
            </w:r>
          </w:p>
        </w:tc>
        <w:tc>
          <w:tcPr>
            <w:tcW w:w="1066" w:type="dxa"/>
            <w:shd w:val="clear" w:color="auto" w:fill="auto"/>
            <w:noWrap/>
          </w:tcPr>
          <w:p w14:paraId="03E03705" w14:textId="77777777" w:rsidR="00675C2D" w:rsidRPr="00EF5447" w:rsidRDefault="00675C2D" w:rsidP="00E73D55">
            <w:pPr>
              <w:pStyle w:val="TAC"/>
            </w:pPr>
            <w:r w:rsidRPr="00EF5447">
              <w:rPr>
                <w:rFonts w:cs="Arial"/>
              </w:rPr>
              <w:t>N/A</w:t>
            </w:r>
          </w:p>
        </w:tc>
        <w:tc>
          <w:tcPr>
            <w:tcW w:w="746" w:type="dxa"/>
            <w:shd w:val="clear" w:color="auto" w:fill="auto"/>
            <w:noWrap/>
          </w:tcPr>
          <w:p w14:paraId="4BAB79AE" w14:textId="77777777" w:rsidR="00675C2D" w:rsidRPr="00EF5447" w:rsidRDefault="00675C2D" w:rsidP="00E73D55">
            <w:pPr>
              <w:pStyle w:val="TAC"/>
            </w:pPr>
            <w:r w:rsidRPr="00EF5447">
              <w:rPr>
                <w:rFonts w:cs="Arial"/>
              </w:rPr>
              <w:t>N/A</w:t>
            </w:r>
          </w:p>
        </w:tc>
        <w:tc>
          <w:tcPr>
            <w:tcW w:w="877" w:type="dxa"/>
            <w:shd w:val="clear" w:color="auto" w:fill="auto"/>
            <w:noWrap/>
          </w:tcPr>
          <w:p w14:paraId="0C67F144" w14:textId="77777777" w:rsidR="00675C2D" w:rsidRPr="00EF5447" w:rsidRDefault="00675C2D" w:rsidP="00E73D55">
            <w:pPr>
              <w:pStyle w:val="TAC"/>
              <w:rPr>
                <w:rFonts w:eastAsia="PMingLiU"/>
                <w:lang w:eastAsia="zh-TW"/>
              </w:rPr>
            </w:pPr>
            <w:r w:rsidRPr="00EF5447">
              <w:rPr>
                <w:rFonts w:cs="Arial"/>
              </w:rPr>
              <w:t>N/A</w:t>
            </w:r>
          </w:p>
        </w:tc>
        <w:tc>
          <w:tcPr>
            <w:tcW w:w="1299" w:type="dxa"/>
            <w:shd w:val="clear" w:color="auto" w:fill="auto"/>
            <w:noWrap/>
          </w:tcPr>
          <w:p w14:paraId="0A9F6425" w14:textId="77777777" w:rsidR="00675C2D" w:rsidRPr="00EF5447" w:rsidRDefault="00675C2D" w:rsidP="00E73D55">
            <w:pPr>
              <w:pStyle w:val="TAC"/>
            </w:pPr>
            <w:r w:rsidRPr="00EF5447">
              <w:rPr>
                <w:rFonts w:cs="Arial"/>
              </w:rPr>
              <w:t>N/A</w:t>
            </w:r>
          </w:p>
        </w:tc>
        <w:tc>
          <w:tcPr>
            <w:tcW w:w="700" w:type="dxa"/>
            <w:shd w:val="clear" w:color="auto" w:fill="auto"/>
          </w:tcPr>
          <w:p w14:paraId="1FD199E3" w14:textId="77777777" w:rsidR="00675C2D" w:rsidRPr="00EF5447" w:rsidRDefault="00675C2D" w:rsidP="00E73D55">
            <w:pPr>
              <w:pStyle w:val="TAC"/>
            </w:pPr>
            <w:r w:rsidRPr="00EF5447">
              <w:rPr>
                <w:lang w:eastAsia="ja-JP"/>
              </w:rPr>
              <w:t>N/A</w:t>
            </w:r>
          </w:p>
        </w:tc>
        <w:tc>
          <w:tcPr>
            <w:tcW w:w="1248" w:type="dxa"/>
            <w:shd w:val="clear" w:color="auto" w:fill="auto"/>
          </w:tcPr>
          <w:p w14:paraId="47096704" w14:textId="77777777" w:rsidR="00675C2D" w:rsidRPr="00EF5447" w:rsidRDefault="00675C2D" w:rsidP="00E73D55">
            <w:pPr>
              <w:pStyle w:val="TAC"/>
            </w:pPr>
            <w:r w:rsidRPr="00EF5447">
              <w:t>IMD2</w:t>
            </w:r>
          </w:p>
        </w:tc>
      </w:tr>
      <w:tr w:rsidR="00675C2D" w:rsidRPr="00EF5447" w14:paraId="13619AD3" w14:textId="77777777" w:rsidTr="00E73D55">
        <w:trPr>
          <w:trHeight w:val="22"/>
          <w:jc w:val="center"/>
        </w:trPr>
        <w:tc>
          <w:tcPr>
            <w:tcW w:w="2258" w:type="dxa"/>
            <w:tcBorders>
              <w:top w:val="nil"/>
              <w:bottom w:val="nil"/>
            </w:tcBorders>
            <w:shd w:val="clear" w:color="auto" w:fill="auto"/>
          </w:tcPr>
          <w:p w14:paraId="7E76D50B" w14:textId="77777777" w:rsidR="00675C2D" w:rsidRPr="00EF5447" w:rsidRDefault="00675C2D" w:rsidP="00E73D55">
            <w:pPr>
              <w:pStyle w:val="TAC"/>
            </w:pPr>
          </w:p>
        </w:tc>
        <w:tc>
          <w:tcPr>
            <w:tcW w:w="867" w:type="dxa"/>
            <w:shd w:val="clear" w:color="auto" w:fill="auto"/>
          </w:tcPr>
          <w:p w14:paraId="2FD80ADF" w14:textId="77777777" w:rsidR="00675C2D" w:rsidRPr="00EF5447" w:rsidRDefault="00675C2D" w:rsidP="00E73D55">
            <w:pPr>
              <w:pStyle w:val="TAC"/>
            </w:pPr>
            <w:r w:rsidRPr="00EF5447">
              <w:t>38</w:t>
            </w:r>
          </w:p>
        </w:tc>
        <w:tc>
          <w:tcPr>
            <w:tcW w:w="1066" w:type="dxa"/>
            <w:shd w:val="clear" w:color="auto" w:fill="auto"/>
            <w:noWrap/>
          </w:tcPr>
          <w:p w14:paraId="0E25DADE" w14:textId="77777777" w:rsidR="00675C2D" w:rsidRPr="00EF5447" w:rsidRDefault="00675C2D" w:rsidP="00E73D55">
            <w:pPr>
              <w:pStyle w:val="TAC"/>
            </w:pPr>
            <w:r w:rsidRPr="00EF5447">
              <w:rPr>
                <w:rFonts w:cs="Arial"/>
              </w:rPr>
              <w:t>N/A</w:t>
            </w:r>
          </w:p>
        </w:tc>
        <w:tc>
          <w:tcPr>
            <w:tcW w:w="746" w:type="dxa"/>
            <w:shd w:val="clear" w:color="auto" w:fill="auto"/>
            <w:noWrap/>
          </w:tcPr>
          <w:p w14:paraId="5D4A1F8F" w14:textId="77777777" w:rsidR="00675C2D" w:rsidRPr="00EF5447" w:rsidRDefault="00675C2D" w:rsidP="00E73D55">
            <w:pPr>
              <w:pStyle w:val="TAC"/>
            </w:pPr>
            <w:r w:rsidRPr="00EF5447">
              <w:rPr>
                <w:rFonts w:cs="Arial"/>
              </w:rPr>
              <w:t>N/A</w:t>
            </w:r>
          </w:p>
        </w:tc>
        <w:tc>
          <w:tcPr>
            <w:tcW w:w="877" w:type="dxa"/>
            <w:shd w:val="clear" w:color="auto" w:fill="auto"/>
            <w:noWrap/>
          </w:tcPr>
          <w:p w14:paraId="7FA99187" w14:textId="77777777" w:rsidR="00675C2D" w:rsidRPr="00EF5447" w:rsidRDefault="00675C2D" w:rsidP="00E73D55">
            <w:pPr>
              <w:pStyle w:val="TAC"/>
              <w:rPr>
                <w:rFonts w:eastAsia="PMingLiU"/>
                <w:lang w:eastAsia="zh-TW"/>
              </w:rPr>
            </w:pPr>
            <w:r w:rsidRPr="00EF5447">
              <w:rPr>
                <w:rFonts w:cs="Arial"/>
              </w:rPr>
              <w:t>N/A</w:t>
            </w:r>
          </w:p>
        </w:tc>
        <w:tc>
          <w:tcPr>
            <w:tcW w:w="1299" w:type="dxa"/>
            <w:shd w:val="clear" w:color="auto" w:fill="auto"/>
            <w:noWrap/>
          </w:tcPr>
          <w:p w14:paraId="2740ED6B" w14:textId="77777777" w:rsidR="00675C2D" w:rsidRPr="00EF5447" w:rsidRDefault="00675C2D" w:rsidP="00E73D55">
            <w:pPr>
              <w:pStyle w:val="TAC"/>
            </w:pPr>
            <w:r w:rsidRPr="00EF5447">
              <w:rPr>
                <w:rFonts w:cs="Arial"/>
              </w:rPr>
              <w:t>N/A</w:t>
            </w:r>
          </w:p>
        </w:tc>
        <w:tc>
          <w:tcPr>
            <w:tcW w:w="700" w:type="dxa"/>
            <w:shd w:val="clear" w:color="auto" w:fill="auto"/>
          </w:tcPr>
          <w:p w14:paraId="00E0E1A4" w14:textId="77777777" w:rsidR="00675C2D" w:rsidRPr="00EF5447" w:rsidRDefault="00675C2D" w:rsidP="00E73D55">
            <w:pPr>
              <w:pStyle w:val="TAC"/>
            </w:pPr>
            <w:r w:rsidRPr="00EF5447">
              <w:rPr>
                <w:lang w:eastAsia="ja-JP"/>
              </w:rPr>
              <w:t>N/A</w:t>
            </w:r>
          </w:p>
        </w:tc>
        <w:tc>
          <w:tcPr>
            <w:tcW w:w="1248" w:type="dxa"/>
            <w:shd w:val="clear" w:color="auto" w:fill="auto"/>
          </w:tcPr>
          <w:p w14:paraId="4E3CF3CB" w14:textId="77777777" w:rsidR="00675C2D" w:rsidRPr="00EF5447" w:rsidRDefault="00675C2D" w:rsidP="00E73D55">
            <w:pPr>
              <w:pStyle w:val="TAC"/>
            </w:pPr>
            <w:r w:rsidRPr="00EF5447">
              <w:t>N/A</w:t>
            </w:r>
          </w:p>
        </w:tc>
      </w:tr>
      <w:tr w:rsidR="00675C2D" w:rsidRPr="00EF5447" w14:paraId="1DD23A52" w14:textId="77777777" w:rsidTr="00E73D55">
        <w:trPr>
          <w:trHeight w:val="22"/>
          <w:jc w:val="center"/>
        </w:trPr>
        <w:tc>
          <w:tcPr>
            <w:tcW w:w="2258" w:type="dxa"/>
            <w:tcBorders>
              <w:top w:val="nil"/>
              <w:bottom w:val="nil"/>
            </w:tcBorders>
            <w:shd w:val="clear" w:color="auto" w:fill="auto"/>
          </w:tcPr>
          <w:p w14:paraId="227D5B0F" w14:textId="77777777" w:rsidR="00675C2D" w:rsidRPr="00EF5447" w:rsidRDefault="00675C2D" w:rsidP="00E73D55">
            <w:pPr>
              <w:pStyle w:val="TAC"/>
            </w:pPr>
          </w:p>
        </w:tc>
        <w:tc>
          <w:tcPr>
            <w:tcW w:w="867" w:type="dxa"/>
            <w:shd w:val="clear" w:color="auto" w:fill="auto"/>
          </w:tcPr>
          <w:p w14:paraId="3E1B1016" w14:textId="77777777" w:rsidR="00675C2D" w:rsidRPr="00EF5447" w:rsidRDefault="00675C2D" w:rsidP="00E73D55">
            <w:pPr>
              <w:pStyle w:val="TAC"/>
            </w:pPr>
            <w:r w:rsidRPr="00EF5447">
              <w:t>n78</w:t>
            </w:r>
          </w:p>
        </w:tc>
        <w:tc>
          <w:tcPr>
            <w:tcW w:w="1066" w:type="dxa"/>
            <w:shd w:val="clear" w:color="auto" w:fill="auto"/>
            <w:noWrap/>
          </w:tcPr>
          <w:p w14:paraId="2F44FA54" w14:textId="77777777" w:rsidR="00675C2D" w:rsidRPr="00EF5447" w:rsidRDefault="00675C2D" w:rsidP="00E73D55">
            <w:pPr>
              <w:pStyle w:val="TAC"/>
            </w:pPr>
            <w:r w:rsidRPr="00EF5447">
              <w:rPr>
                <w:rFonts w:cs="Arial"/>
              </w:rPr>
              <w:t>N/A</w:t>
            </w:r>
          </w:p>
        </w:tc>
        <w:tc>
          <w:tcPr>
            <w:tcW w:w="746" w:type="dxa"/>
            <w:shd w:val="clear" w:color="auto" w:fill="auto"/>
            <w:noWrap/>
          </w:tcPr>
          <w:p w14:paraId="0444364C" w14:textId="77777777" w:rsidR="00675C2D" w:rsidRPr="00EF5447" w:rsidRDefault="00675C2D" w:rsidP="00E73D55">
            <w:pPr>
              <w:pStyle w:val="TAC"/>
            </w:pPr>
            <w:r w:rsidRPr="00EF5447">
              <w:rPr>
                <w:rFonts w:cs="Arial"/>
              </w:rPr>
              <w:t>N/A</w:t>
            </w:r>
          </w:p>
        </w:tc>
        <w:tc>
          <w:tcPr>
            <w:tcW w:w="877" w:type="dxa"/>
            <w:shd w:val="clear" w:color="auto" w:fill="auto"/>
            <w:noWrap/>
          </w:tcPr>
          <w:p w14:paraId="47E3A38D" w14:textId="77777777" w:rsidR="00675C2D" w:rsidRPr="00EF5447" w:rsidRDefault="00675C2D" w:rsidP="00E73D55">
            <w:pPr>
              <w:pStyle w:val="TAC"/>
              <w:rPr>
                <w:rFonts w:eastAsia="PMingLiU"/>
                <w:lang w:eastAsia="zh-TW"/>
              </w:rPr>
            </w:pPr>
            <w:r w:rsidRPr="00EF5447">
              <w:rPr>
                <w:rFonts w:cs="Arial"/>
              </w:rPr>
              <w:t>N/A</w:t>
            </w:r>
          </w:p>
        </w:tc>
        <w:tc>
          <w:tcPr>
            <w:tcW w:w="1299" w:type="dxa"/>
            <w:shd w:val="clear" w:color="auto" w:fill="auto"/>
            <w:noWrap/>
          </w:tcPr>
          <w:p w14:paraId="03063CEE" w14:textId="77777777" w:rsidR="00675C2D" w:rsidRPr="00EF5447" w:rsidRDefault="00675C2D" w:rsidP="00E73D55">
            <w:pPr>
              <w:pStyle w:val="TAC"/>
            </w:pPr>
            <w:r w:rsidRPr="00EF5447">
              <w:rPr>
                <w:rFonts w:cs="Arial"/>
              </w:rPr>
              <w:t>N/A</w:t>
            </w:r>
          </w:p>
        </w:tc>
        <w:tc>
          <w:tcPr>
            <w:tcW w:w="700" w:type="dxa"/>
            <w:shd w:val="clear" w:color="auto" w:fill="auto"/>
          </w:tcPr>
          <w:p w14:paraId="215C2EBC" w14:textId="77777777" w:rsidR="00675C2D" w:rsidRPr="00EF5447" w:rsidRDefault="00675C2D" w:rsidP="00E73D55">
            <w:pPr>
              <w:pStyle w:val="TAC"/>
            </w:pPr>
            <w:r w:rsidRPr="00EF5447">
              <w:rPr>
                <w:lang w:eastAsia="ja-JP"/>
              </w:rPr>
              <w:t>N/A</w:t>
            </w:r>
          </w:p>
        </w:tc>
        <w:tc>
          <w:tcPr>
            <w:tcW w:w="1248" w:type="dxa"/>
            <w:shd w:val="clear" w:color="auto" w:fill="auto"/>
          </w:tcPr>
          <w:p w14:paraId="6879A595" w14:textId="77777777" w:rsidR="00675C2D" w:rsidRPr="00EF5447" w:rsidRDefault="00675C2D" w:rsidP="00E73D55">
            <w:pPr>
              <w:pStyle w:val="TAC"/>
            </w:pPr>
            <w:r w:rsidRPr="00EF5447">
              <w:t>N/A</w:t>
            </w:r>
          </w:p>
        </w:tc>
      </w:tr>
      <w:tr w:rsidR="00675C2D" w:rsidRPr="00EF5447" w14:paraId="6725544C" w14:textId="77777777" w:rsidTr="00E73D55">
        <w:trPr>
          <w:trHeight w:val="22"/>
          <w:jc w:val="center"/>
        </w:trPr>
        <w:tc>
          <w:tcPr>
            <w:tcW w:w="2258" w:type="dxa"/>
            <w:tcBorders>
              <w:top w:val="nil"/>
              <w:bottom w:val="nil"/>
            </w:tcBorders>
            <w:shd w:val="clear" w:color="auto" w:fill="auto"/>
          </w:tcPr>
          <w:p w14:paraId="25141290" w14:textId="77777777" w:rsidR="00675C2D" w:rsidRPr="00EF5447" w:rsidRDefault="00675C2D" w:rsidP="00E73D55">
            <w:pPr>
              <w:pStyle w:val="TAC"/>
            </w:pPr>
          </w:p>
        </w:tc>
        <w:tc>
          <w:tcPr>
            <w:tcW w:w="867" w:type="dxa"/>
            <w:shd w:val="clear" w:color="auto" w:fill="auto"/>
          </w:tcPr>
          <w:p w14:paraId="0E18EFB0" w14:textId="77777777" w:rsidR="00675C2D" w:rsidRPr="00EF5447" w:rsidRDefault="00675C2D" w:rsidP="00E73D55">
            <w:pPr>
              <w:pStyle w:val="TAC"/>
            </w:pPr>
            <w:r w:rsidRPr="00EF5447">
              <w:t>20</w:t>
            </w:r>
          </w:p>
        </w:tc>
        <w:tc>
          <w:tcPr>
            <w:tcW w:w="1066" w:type="dxa"/>
            <w:shd w:val="clear" w:color="auto" w:fill="auto"/>
            <w:noWrap/>
          </w:tcPr>
          <w:p w14:paraId="6DAFF073" w14:textId="77777777" w:rsidR="00675C2D" w:rsidRPr="00EF5447" w:rsidRDefault="00675C2D" w:rsidP="00E73D55">
            <w:pPr>
              <w:pStyle w:val="TAC"/>
            </w:pPr>
            <w:r w:rsidRPr="00EF5447">
              <w:rPr>
                <w:rFonts w:cs="Arial"/>
              </w:rPr>
              <w:t>N/A</w:t>
            </w:r>
          </w:p>
        </w:tc>
        <w:tc>
          <w:tcPr>
            <w:tcW w:w="746" w:type="dxa"/>
            <w:shd w:val="clear" w:color="auto" w:fill="auto"/>
            <w:noWrap/>
          </w:tcPr>
          <w:p w14:paraId="11A870DA" w14:textId="77777777" w:rsidR="00675C2D" w:rsidRPr="00EF5447" w:rsidRDefault="00675C2D" w:rsidP="00E73D55">
            <w:pPr>
              <w:pStyle w:val="TAC"/>
            </w:pPr>
            <w:r w:rsidRPr="00EF5447">
              <w:rPr>
                <w:rFonts w:cs="Arial"/>
              </w:rPr>
              <w:t>N/A</w:t>
            </w:r>
          </w:p>
        </w:tc>
        <w:tc>
          <w:tcPr>
            <w:tcW w:w="877" w:type="dxa"/>
            <w:shd w:val="clear" w:color="auto" w:fill="auto"/>
            <w:noWrap/>
          </w:tcPr>
          <w:p w14:paraId="05FE2574" w14:textId="77777777" w:rsidR="00675C2D" w:rsidRPr="00EF5447" w:rsidRDefault="00675C2D" w:rsidP="00E73D55">
            <w:pPr>
              <w:pStyle w:val="TAC"/>
              <w:rPr>
                <w:rFonts w:eastAsia="PMingLiU"/>
                <w:lang w:eastAsia="zh-TW"/>
              </w:rPr>
            </w:pPr>
            <w:r w:rsidRPr="00EF5447">
              <w:rPr>
                <w:rFonts w:cs="Arial"/>
              </w:rPr>
              <w:t>N/A</w:t>
            </w:r>
          </w:p>
        </w:tc>
        <w:tc>
          <w:tcPr>
            <w:tcW w:w="1299" w:type="dxa"/>
            <w:shd w:val="clear" w:color="auto" w:fill="auto"/>
            <w:noWrap/>
          </w:tcPr>
          <w:p w14:paraId="01EF86D8" w14:textId="77777777" w:rsidR="00675C2D" w:rsidRPr="00EF5447" w:rsidRDefault="00675C2D" w:rsidP="00E73D55">
            <w:pPr>
              <w:pStyle w:val="TAC"/>
            </w:pPr>
            <w:r w:rsidRPr="00EF5447">
              <w:rPr>
                <w:rFonts w:cs="Arial"/>
              </w:rPr>
              <w:t>N/A</w:t>
            </w:r>
          </w:p>
        </w:tc>
        <w:tc>
          <w:tcPr>
            <w:tcW w:w="700" w:type="dxa"/>
            <w:shd w:val="clear" w:color="auto" w:fill="auto"/>
          </w:tcPr>
          <w:p w14:paraId="5D14CCAE" w14:textId="77777777" w:rsidR="00675C2D" w:rsidRPr="00EF5447" w:rsidRDefault="00675C2D" w:rsidP="00E73D55">
            <w:pPr>
              <w:pStyle w:val="TAC"/>
            </w:pPr>
            <w:r w:rsidRPr="00EF5447">
              <w:rPr>
                <w:lang w:eastAsia="ja-JP"/>
              </w:rPr>
              <w:t>N/A</w:t>
            </w:r>
          </w:p>
        </w:tc>
        <w:tc>
          <w:tcPr>
            <w:tcW w:w="1248" w:type="dxa"/>
            <w:shd w:val="clear" w:color="auto" w:fill="auto"/>
          </w:tcPr>
          <w:p w14:paraId="01FD229B" w14:textId="77777777" w:rsidR="00675C2D" w:rsidRPr="00EF5447" w:rsidRDefault="00675C2D" w:rsidP="00E73D55">
            <w:pPr>
              <w:pStyle w:val="TAC"/>
            </w:pPr>
            <w:r w:rsidRPr="00EF5447">
              <w:t>N/A</w:t>
            </w:r>
          </w:p>
        </w:tc>
      </w:tr>
      <w:tr w:rsidR="00675C2D" w:rsidRPr="00EF5447" w14:paraId="43837C9B" w14:textId="77777777" w:rsidTr="00E73D55">
        <w:trPr>
          <w:trHeight w:val="22"/>
          <w:jc w:val="center"/>
        </w:trPr>
        <w:tc>
          <w:tcPr>
            <w:tcW w:w="2258" w:type="dxa"/>
            <w:tcBorders>
              <w:top w:val="nil"/>
              <w:bottom w:val="nil"/>
            </w:tcBorders>
            <w:shd w:val="clear" w:color="auto" w:fill="auto"/>
          </w:tcPr>
          <w:p w14:paraId="1E1FC619" w14:textId="77777777" w:rsidR="00675C2D" w:rsidRPr="00EF5447" w:rsidRDefault="00675C2D" w:rsidP="00E73D55">
            <w:pPr>
              <w:pStyle w:val="TAC"/>
            </w:pPr>
          </w:p>
        </w:tc>
        <w:tc>
          <w:tcPr>
            <w:tcW w:w="867" w:type="dxa"/>
            <w:shd w:val="clear" w:color="auto" w:fill="auto"/>
          </w:tcPr>
          <w:p w14:paraId="43FF796F" w14:textId="77777777" w:rsidR="00675C2D" w:rsidRPr="00EF5447" w:rsidRDefault="00675C2D" w:rsidP="00E73D55">
            <w:pPr>
              <w:pStyle w:val="TAC"/>
            </w:pPr>
            <w:r w:rsidRPr="00EF5447">
              <w:t>38</w:t>
            </w:r>
          </w:p>
        </w:tc>
        <w:tc>
          <w:tcPr>
            <w:tcW w:w="1066" w:type="dxa"/>
            <w:shd w:val="clear" w:color="auto" w:fill="auto"/>
            <w:noWrap/>
          </w:tcPr>
          <w:p w14:paraId="3AE274AF" w14:textId="77777777" w:rsidR="00675C2D" w:rsidRPr="00EF5447" w:rsidRDefault="00675C2D" w:rsidP="00E73D55">
            <w:pPr>
              <w:pStyle w:val="TAC"/>
            </w:pPr>
            <w:r w:rsidRPr="00EF5447">
              <w:rPr>
                <w:rFonts w:cs="Arial"/>
              </w:rPr>
              <w:t>N/A</w:t>
            </w:r>
          </w:p>
        </w:tc>
        <w:tc>
          <w:tcPr>
            <w:tcW w:w="746" w:type="dxa"/>
            <w:shd w:val="clear" w:color="auto" w:fill="auto"/>
            <w:noWrap/>
          </w:tcPr>
          <w:p w14:paraId="1CA343DB" w14:textId="77777777" w:rsidR="00675C2D" w:rsidRPr="00EF5447" w:rsidRDefault="00675C2D" w:rsidP="00E73D55">
            <w:pPr>
              <w:pStyle w:val="TAC"/>
            </w:pPr>
            <w:r w:rsidRPr="00EF5447">
              <w:rPr>
                <w:rFonts w:cs="Arial"/>
              </w:rPr>
              <w:t>N/A</w:t>
            </w:r>
          </w:p>
        </w:tc>
        <w:tc>
          <w:tcPr>
            <w:tcW w:w="877" w:type="dxa"/>
            <w:shd w:val="clear" w:color="auto" w:fill="auto"/>
            <w:noWrap/>
          </w:tcPr>
          <w:p w14:paraId="3E6ED9B6" w14:textId="77777777" w:rsidR="00675C2D" w:rsidRPr="00EF5447" w:rsidRDefault="00675C2D" w:rsidP="00E73D55">
            <w:pPr>
              <w:pStyle w:val="TAC"/>
              <w:rPr>
                <w:rFonts w:eastAsia="PMingLiU"/>
                <w:lang w:eastAsia="zh-TW"/>
              </w:rPr>
            </w:pPr>
            <w:r w:rsidRPr="00EF5447">
              <w:rPr>
                <w:rFonts w:cs="Arial"/>
              </w:rPr>
              <w:t>N/A</w:t>
            </w:r>
          </w:p>
        </w:tc>
        <w:tc>
          <w:tcPr>
            <w:tcW w:w="1299" w:type="dxa"/>
            <w:shd w:val="clear" w:color="auto" w:fill="auto"/>
            <w:noWrap/>
          </w:tcPr>
          <w:p w14:paraId="3DA2FAF3" w14:textId="77777777" w:rsidR="00675C2D" w:rsidRPr="00EF5447" w:rsidRDefault="00675C2D" w:rsidP="00E73D55">
            <w:pPr>
              <w:pStyle w:val="TAC"/>
            </w:pPr>
            <w:r w:rsidRPr="00EF5447">
              <w:rPr>
                <w:rFonts w:cs="Arial"/>
              </w:rPr>
              <w:t>N/A</w:t>
            </w:r>
          </w:p>
        </w:tc>
        <w:tc>
          <w:tcPr>
            <w:tcW w:w="700" w:type="dxa"/>
            <w:shd w:val="clear" w:color="auto" w:fill="auto"/>
          </w:tcPr>
          <w:p w14:paraId="30822255" w14:textId="77777777" w:rsidR="00675C2D" w:rsidRPr="00EF5447" w:rsidRDefault="00675C2D" w:rsidP="00E73D55">
            <w:pPr>
              <w:pStyle w:val="TAC"/>
            </w:pPr>
            <w:r w:rsidRPr="00EF5447">
              <w:rPr>
                <w:lang w:eastAsia="ja-JP"/>
              </w:rPr>
              <w:t>N/A</w:t>
            </w:r>
          </w:p>
        </w:tc>
        <w:tc>
          <w:tcPr>
            <w:tcW w:w="1248" w:type="dxa"/>
            <w:shd w:val="clear" w:color="auto" w:fill="auto"/>
          </w:tcPr>
          <w:p w14:paraId="0B6BD97E" w14:textId="77777777" w:rsidR="00675C2D" w:rsidRPr="00EF5447" w:rsidRDefault="00675C2D" w:rsidP="00E73D55">
            <w:pPr>
              <w:pStyle w:val="TAC"/>
            </w:pPr>
            <w:r w:rsidRPr="00EF5447">
              <w:t>IMD2</w:t>
            </w:r>
          </w:p>
        </w:tc>
      </w:tr>
      <w:tr w:rsidR="00675C2D" w:rsidRPr="00EF5447" w14:paraId="46E5E90D" w14:textId="77777777" w:rsidTr="00E73D55">
        <w:trPr>
          <w:trHeight w:val="22"/>
          <w:jc w:val="center"/>
        </w:trPr>
        <w:tc>
          <w:tcPr>
            <w:tcW w:w="2258" w:type="dxa"/>
            <w:tcBorders>
              <w:top w:val="nil"/>
              <w:bottom w:val="single" w:sz="4" w:space="0" w:color="auto"/>
            </w:tcBorders>
            <w:shd w:val="clear" w:color="auto" w:fill="auto"/>
          </w:tcPr>
          <w:p w14:paraId="26502B3D" w14:textId="77777777" w:rsidR="00675C2D" w:rsidRPr="00EF5447" w:rsidRDefault="00675C2D" w:rsidP="00E73D55">
            <w:pPr>
              <w:pStyle w:val="TAC"/>
            </w:pPr>
          </w:p>
        </w:tc>
        <w:tc>
          <w:tcPr>
            <w:tcW w:w="867" w:type="dxa"/>
            <w:shd w:val="clear" w:color="auto" w:fill="auto"/>
          </w:tcPr>
          <w:p w14:paraId="6C979055" w14:textId="77777777" w:rsidR="00675C2D" w:rsidRPr="00EF5447" w:rsidRDefault="00675C2D" w:rsidP="00E73D55">
            <w:pPr>
              <w:pStyle w:val="TAC"/>
            </w:pPr>
            <w:r w:rsidRPr="00EF5447">
              <w:t>n78</w:t>
            </w:r>
          </w:p>
        </w:tc>
        <w:tc>
          <w:tcPr>
            <w:tcW w:w="1066" w:type="dxa"/>
            <w:shd w:val="clear" w:color="auto" w:fill="auto"/>
            <w:noWrap/>
          </w:tcPr>
          <w:p w14:paraId="0D891088" w14:textId="77777777" w:rsidR="00675C2D" w:rsidRPr="00EF5447" w:rsidRDefault="00675C2D" w:rsidP="00E73D55">
            <w:pPr>
              <w:pStyle w:val="TAC"/>
            </w:pPr>
            <w:r w:rsidRPr="00EF5447">
              <w:rPr>
                <w:rFonts w:cs="Arial"/>
              </w:rPr>
              <w:t>N/A</w:t>
            </w:r>
          </w:p>
        </w:tc>
        <w:tc>
          <w:tcPr>
            <w:tcW w:w="746" w:type="dxa"/>
            <w:shd w:val="clear" w:color="auto" w:fill="auto"/>
            <w:noWrap/>
          </w:tcPr>
          <w:p w14:paraId="5E4BEA6D" w14:textId="77777777" w:rsidR="00675C2D" w:rsidRPr="00EF5447" w:rsidRDefault="00675C2D" w:rsidP="00E73D55">
            <w:pPr>
              <w:pStyle w:val="TAC"/>
            </w:pPr>
            <w:r w:rsidRPr="00EF5447">
              <w:rPr>
                <w:rFonts w:cs="Arial"/>
              </w:rPr>
              <w:t>N/A</w:t>
            </w:r>
          </w:p>
        </w:tc>
        <w:tc>
          <w:tcPr>
            <w:tcW w:w="877" w:type="dxa"/>
            <w:shd w:val="clear" w:color="auto" w:fill="auto"/>
            <w:noWrap/>
          </w:tcPr>
          <w:p w14:paraId="216D3A35" w14:textId="77777777" w:rsidR="00675C2D" w:rsidRPr="00EF5447" w:rsidRDefault="00675C2D" w:rsidP="00E73D55">
            <w:pPr>
              <w:pStyle w:val="TAC"/>
              <w:rPr>
                <w:rFonts w:eastAsia="PMingLiU"/>
                <w:lang w:eastAsia="zh-TW"/>
              </w:rPr>
            </w:pPr>
            <w:r w:rsidRPr="00EF5447">
              <w:rPr>
                <w:rFonts w:cs="Arial"/>
              </w:rPr>
              <w:t>N/A</w:t>
            </w:r>
          </w:p>
        </w:tc>
        <w:tc>
          <w:tcPr>
            <w:tcW w:w="1299" w:type="dxa"/>
            <w:shd w:val="clear" w:color="auto" w:fill="auto"/>
            <w:noWrap/>
          </w:tcPr>
          <w:p w14:paraId="765EB83A" w14:textId="77777777" w:rsidR="00675C2D" w:rsidRPr="00EF5447" w:rsidRDefault="00675C2D" w:rsidP="00E73D55">
            <w:pPr>
              <w:pStyle w:val="TAC"/>
            </w:pPr>
            <w:r w:rsidRPr="00EF5447">
              <w:rPr>
                <w:rFonts w:cs="Arial"/>
              </w:rPr>
              <w:t>N/A</w:t>
            </w:r>
          </w:p>
        </w:tc>
        <w:tc>
          <w:tcPr>
            <w:tcW w:w="700" w:type="dxa"/>
            <w:shd w:val="clear" w:color="auto" w:fill="auto"/>
          </w:tcPr>
          <w:p w14:paraId="2ACE7305" w14:textId="77777777" w:rsidR="00675C2D" w:rsidRPr="00EF5447" w:rsidRDefault="00675C2D" w:rsidP="00E73D55">
            <w:pPr>
              <w:pStyle w:val="TAC"/>
            </w:pPr>
            <w:r w:rsidRPr="00EF5447">
              <w:rPr>
                <w:lang w:eastAsia="ja-JP"/>
              </w:rPr>
              <w:t>N/A</w:t>
            </w:r>
          </w:p>
        </w:tc>
        <w:tc>
          <w:tcPr>
            <w:tcW w:w="1248" w:type="dxa"/>
            <w:shd w:val="clear" w:color="auto" w:fill="auto"/>
          </w:tcPr>
          <w:p w14:paraId="4D1F5AA9" w14:textId="77777777" w:rsidR="00675C2D" w:rsidRPr="00EF5447" w:rsidRDefault="00675C2D" w:rsidP="00E73D55">
            <w:pPr>
              <w:pStyle w:val="TAC"/>
            </w:pPr>
            <w:r w:rsidRPr="00EF5447">
              <w:t>N/A</w:t>
            </w:r>
          </w:p>
        </w:tc>
      </w:tr>
      <w:tr w:rsidR="00675C2D" w:rsidRPr="00EF5447" w14:paraId="02F59741" w14:textId="77777777" w:rsidTr="00E73D55">
        <w:trPr>
          <w:trHeight w:val="22"/>
          <w:jc w:val="center"/>
        </w:trPr>
        <w:tc>
          <w:tcPr>
            <w:tcW w:w="2258" w:type="dxa"/>
            <w:tcBorders>
              <w:bottom w:val="nil"/>
            </w:tcBorders>
            <w:shd w:val="clear" w:color="auto" w:fill="auto"/>
          </w:tcPr>
          <w:p w14:paraId="7D2A6186" w14:textId="77777777" w:rsidR="00675C2D" w:rsidRPr="00EF5447" w:rsidRDefault="00675C2D" w:rsidP="00E73D55">
            <w:pPr>
              <w:pStyle w:val="TAC"/>
            </w:pPr>
            <w:r w:rsidRPr="00EF5447">
              <w:rPr>
                <w:rFonts w:cs="Arial"/>
                <w:color w:val="000000"/>
                <w:lang w:eastAsia="ko-KR"/>
              </w:rPr>
              <w:t>DC_20A_n7A-n28A</w:t>
            </w:r>
          </w:p>
        </w:tc>
        <w:tc>
          <w:tcPr>
            <w:tcW w:w="867" w:type="dxa"/>
            <w:shd w:val="clear" w:color="auto" w:fill="auto"/>
          </w:tcPr>
          <w:p w14:paraId="5DEC4EA9" w14:textId="77777777" w:rsidR="00675C2D" w:rsidRPr="00EF5447" w:rsidRDefault="00675C2D" w:rsidP="00E73D55">
            <w:pPr>
              <w:pStyle w:val="TAC"/>
            </w:pPr>
            <w:r w:rsidRPr="00EF5447">
              <w:rPr>
                <w:lang w:eastAsia="ko-KR"/>
              </w:rPr>
              <w:t>20</w:t>
            </w:r>
          </w:p>
        </w:tc>
        <w:tc>
          <w:tcPr>
            <w:tcW w:w="1066" w:type="dxa"/>
            <w:shd w:val="clear" w:color="auto" w:fill="auto"/>
            <w:noWrap/>
          </w:tcPr>
          <w:p w14:paraId="4D928255" w14:textId="77777777" w:rsidR="00675C2D" w:rsidRPr="00EF5447" w:rsidRDefault="00675C2D" w:rsidP="00E73D55">
            <w:pPr>
              <w:pStyle w:val="TAC"/>
            </w:pPr>
            <w:r w:rsidRPr="00EF5447">
              <w:rPr>
                <w:color w:val="000000"/>
                <w:lang w:eastAsia="ko-KR"/>
              </w:rPr>
              <w:t>857</w:t>
            </w:r>
          </w:p>
        </w:tc>
        <w:tc>
          <w:tcPr>
            <w:tcW w:w="746" w:type="dxa"/>
            <w:shd w:val="clear" w:color="auto" w:fill="auto"/>
            <w:noWrap/>
          </w:tcPr>
          <w:p w14:paraId="089EE806" w14:textId="77777777" w:rsidR="00675C2D" w:rsidRPr="00EF5447" w:rsidRDefault="00675C2D" w:rsidP="00E73D55">
            <w:pPr>
              <w:pStyle w:val="TAC"/>
            </w:pPr>
            <w:r w:rsidRPr="00EF5447">
              <w:rPr>
                <w:color w:val="000000"/>
                <w:lang w:eastAsia="ko-KR"/>
              </w:rPr>
              <w:t>5</w:t>
            </w:r>
          </w:p>
        </w:tc>
        <w:tc>
          <w:tcPr>
            <w:tcW w:w="877" w:type="dxa"/>
            <w:shd w:val="clear" w:color="auto" w:fill="auto"/>
            <w:noWrap/>
          </w:tcPr>
          <w:p w14:paraId="5337EC4B" w14:textId="77777777" w:rsidR="00675C2D" w:rsidRPr="00EF5447" w:rsidRDefault="00675C2D" w:rsidP="00E73D55">
            <w:pPr>
              <w:pStyle w:val="TAC"/>
              <w:rPr>
                <w:rFonts w:eastAsia="PMingLiU"/>
                <w:lang w:eastAsia="zh-TW"/>
              </w:rPr>
            </w:pPr>
            <w:r w:rsidRPr="00EF5447">
              <w:rPr>
                <w:color w:val="000000"/>
                <w:lang w:eastAsia="ko-KR"/>
              </w:rPr>
              <w:t>25</w:t>
            </w:r>
          </w:p>
        </w:tc>
        <w:tc>
          <w:tcPr>
            <w:tcW w:w="1299" w:type="dxa"/>
            <w:shd w:val="clear" w:color="auto" w:fill="auto"/>
            <w:noWrap/>
          </w:tcPr>
          <w:p w14:paraId="2370E957" w14:textId="77777777" w:rsidR="00675C2D" w:rsidRPr="00EF5447" w:rsidRDefault="00675C2D" w:rsidP="00E73D55">
            <w:pPr>
              <w:pStyle w:val="TAC"/>
            </w:pPr>
            <w:r w:rsidRPr="00EF5447">
              <w:rPr>
                <w:color w:val="000000"/>
                <w:lang w:eastAsia="ko-KR"/>
              </w:rPr>
              <w:t>816</w:t>
            </w:r>
          </w:p>
        </w:tc>
        <w:tc>
          <w:tcPr>
            <w:tcW w:w="700" w:type="dxa"/>
            <w:shd w:val="clear" w:color="auto" w:fill="auto"/>
          </w:tcPr>
          <w:p w14:paraId="3DB47E41"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505C60AC" w14:textId="77777777" w:rsidR="00675C2D" w:rsidRPr="00EF5447" w:rsidRDefault="00675C2D" w:rsidP="00E73D55">
            <w:pPr>
              <w:pStyle w:val="TAC"/>
            </w:pPr>
            <w:r w:rsidRPr="00EF5447">
              <w:rPr>
                <w:rFonts w:eastAsia="Malgun Gothic"/>
                <w:lang w:eastAsia="ko-KR"/>
              </w:rPr>
              <w:t>N/A</w:t>
            </w:r>
          </w:p>
        </w:tc>
      </w:tr>
      <w:tr w:rsidR="00675C2D" w:rsidRPr="00EF5447" w14:paraId="7429F207" w14:textId="77777777" w:rsidTr="00E73D55">
        <w:trPr>
          <w:trHeight w:val="22"/>
          <w:jc w:val="center"/>
        </w:trPr>
        <w:tc>
          <w:tcPr>
            <w:tcW w:w="2258" w:type="dxa"/>
            <w:tcBorders>
              <w:top w:val="nil"/>
              <w:bottom w:val="nil"/>
            </w:tcBorders>
            <w:shd w:val="clear" w:color="auto" w:fill="auto"/>
          </w:tcPr>
          <w:p w14:paraId="22B85A41" w14:textId="77777777" w:rsidR="00675C2D" w:rsidRPr="00EF5447" w:rsidRDefault="00675C2D" w:rsidP="00E73D55">
            <w:pPr>
              <w:pStyle w:val="TAC"/>
            </w:pPr>
          </w:p>
        </w:tc>
        <w:tc>
          <w:tcPr>
            <w:tcW w:w="867" w:type="dxa"/>
            <w:shd w:val="clear" w:color="auto" w:fill="auto"/>
          </w:tcPr>
          <w:p w14:paraId="156B2797" w14:textId="77777777" w:rsidR="00675C2D" w:rsidRPr="00EF5447" w:rsidRDefault="00675C2D" w:rsidP="00E73D55">
            <w:pPr>
              <w:pStyle w:val="TAC"/>
            </w:pPr>
            <w:r w:rsidRPr="00EF5447">
              <w:rPr>
                <w:lang w:eastAsia="ko-KR"/>
              </w:rPr>
              <w:t>n7</w:t>
            </w:r>
          </w:p>
        </w:tc>
        <w:tc>
          <w:tcPr>
            <w:tcW w:w="1066" w:type="dxa"/>
            <w:shd w:val="clear" w:color="auto" w:fill="auto"/>
            <w:noWrap/>
          </w:tcPr>
          <w:p w14:paraId="4ADA8A45" w14:textId="77777777" w:rsidR="00675C2D" w:rsidRPr="00EF5447" w:rsidRDefault="00675C2D" w:rsidP="00E73D55">
            <w:pPr>
              <w:pStyle w:val="TAC"/>
            </w:pPr>
            <w:r w:rsidRPr="00EF5447">
              <w:rPr>
                <w:lang w:eastAsia="ko-KR"/>
              </w:rPr>
              <w:t>2512</w:t>
            </w:r>
          </w:p>
        </w:tc>
        <w:tc>
          <w:tcPr>
            <w:tcW w:w="746" w:type="dxa"/>
            <w:shd w:val="clear" w:color="auto" w:fill="auto"/>
            <w:noWrap/>
          </w:tcPr>
          <w:p w14:paraId="3CF75EAB" w14:textId="77777777" w:rsidR="00675C2D" w:rsidRPr="00EF5447" w:rsidRDefault="00675C2D" w:rsidP="00E73D55">
            <w:pPr>
              <w:pStyle w:val="TAC"/>
            </w:pPr>
            <w:r w:rsidRPr="00EF5447">
              <w:rPr>
                <w:lang w:eastAsia="ko-KR"/>
              </w:rPr>
              <w:t>5</w:t>
            </w:r>
          </w:p>
        </w:tc>
        <w:tc>
          <w:tcPr>
            <w:tcW w:w="877" w:type="dxa"/>
            <w:shd w:val="clear" w:color="auto" w:fill="auto"/>
            <w:noWrap/>
          </w:tcPr>
          <w:p w14:paraId="78F7ABA5" w14:textId="77777777" w:rsidR="00675C2D" w:rsidRPr="00EF5447" w:rsidRDefault="00675C2D" w:rsidP="00E73D55">
            <w:pPr>
              <w:pStyle w:val="TAC"/>
              <w:rPr>
                <w:rFonts w:eastAsia="PMingLiU"/>
                <w:lang w:eastAsia="zh-TW"/>
              </w:rPr>
            </w:pPr>
            <w:r w:rsidRPr="00EF5447">
              <w:rPr>
                <w:lang w:eastAsia="ko-KR"/>
              </w:rPr>
              <w:t>25</w:t>
            </w:r>
          </w:p>
        </w:tc>
        <w:tc>
          <w:tcPr>
            <w:tcW w:w="1299" w:type="dxa"/>
            <w:shd w:val="clear" w:color="auto" w:fill="auto"/>
            <w:noWrap/>
          </w:tcPr>
          <w:p w14:paraId="5080DDDD" w14:textId="77777777" w:rsidR="00675C2D" w:rsidRPr="00EF5447" w:rsidRDefault="00675C2D" w:rsidP="00E73D55">
            <w:pPr>
              <w:pStyle w:val="TAC"/>
            </w:pPr>
            <w:r w:rsidRPr="00EF5447">
              <w:rPr>
                <w:lang w:eastAsia="ko-KR"/>
              </w:rPr>
              <w:t>2632</w:t>
            </w:r>
          </w:p>
        </w:tc>
        <w:tc>
          <w:tcPr>
            <w:tcW w:w="700" w:type="dxa"/>
            <w:shd w:val="clear" w:color="auto" w:fill="auto"/>
          </w:tcPr>
          <w:p w14:paraId="7ACC4A1D"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0A442AC8" w14:textId="77777777" w:rsidR="00675C2D" w:rsidRPr="00EF5447" w:rsidRDefault="00675C2D" w:rsidP="00E73D55">
            <w:pPr>
              <w:pStyle w:val="TAC"/>
            </w:pPr>
            <w:r w:rsidRPr="00EF5447">
              <w:rPr>
                <w:rFonts w:eastAsia="Malgun Gothic"/>
                <w:lang w:eastAsia="ko-KR"/>
              </w:rPr>
              <w:t>N/A</w:t>
            </w:r>
          </w:p>
        </w:tc>
      </w:tr>
      <w:tr w:rsidR="00675C2D" w:rsidRPr="00EF5447" w14:paraId="7FFFF79A" w14:textId="77777777" w:rsidTr="00E73D55">
        <w:trPr>
          <w:trHeight w:val="22"/>
          <w:jc w:val="center"/>
        </w:trPr>
        <w:tc>
          <w:tcPr>
            <w:tcW w:w="2258" w:type="dxa"/>
            <w:tcBorders>
              <w:top w:val="nil"/>
              <w:bottom w:val="nil"/>
            </w:tcBorders>
            <w:shd w:val="clear" w:color="auto" w:fill="auto"/>
          </w:tcPr>
          <w:p w14:paraId="0836D94D" w14:textId="77777777" w:rsidR="00675C2D" w:rsidRPr="00EF5447" w:rsidRDefault="00675C2D" w:rsidP="00E73D55">
            <w:pPr>
              <w:pStyle w:val="TAC"/>
            </w:pPr>
          </w:p>
        </w:tc>
        <w:tc>
          <w:tcPr>
            <w:tcW w:w="867" w:type="dxa"/>
            <w:shd w:val="clear" w:color="auto" w:fill="auto"/>
          </w:tcPr>
          <w:p w14:paraId="3B3B2209" w14:textId="77777777" w:rsidR="00675C2D" w:rsidRPr="00EF5447" w:rsidRDefault="00675C2D" w:rsidP="00E73D55">
            <w:pPr>
              <w:pStyle w:val="TAC"/>
            </w:pPr>
            <w:r w:rsidRPr="00EF5447">
              <w:rPr>
                <w:lang w:eastAsia="ko-KR"/>
              </w:rPr>
              <w:t>n28</w:t>
            </w:r>
          </w:p>
        </w:tc>
        <w:tc>
          <w:tcPr>
            <w:tcW w:w="1066" w:type="dxa"/>
            <w:shd w:val="clear" w:color="auto" w:fill="auto"/>
            <w:noWrap/>
          </w:tcPr>
          <w:p w14:paraId="66957C8C" w14:textId="77777777" w:rsidR="00675C2D" w:rsidRPr="00EF5447" w:rsidRDefault="00675C2D" w:rsidP="00E73D55">
            <w:pPr>
              <w:pStyle w:val="TAC"/>
            </w:pPr>
            <w:r w:rsidRPr="00EF5447">
              <w:rPr>
                <w:lang w:eastAsia="ko-KR"/>
              </w:rPr>
              <w:t>743</w:t>
            </w:r>
          </w:p>
        </w:tc>
        <w:tc>
          <w:tcPr>
            <w:tcW w:w="746" w:type="dxa"/>
            <w:shd w:val="clear" w:color="auto" w:fill="auto"/>
            <w:noWrap/>
          </w:tcPr>
          <w:p w14:paraId="0FD7F96E" w14:textId="77777777" w:rsidR="00675C2D" w:rsidRPr="00EF5447" w:rsidRDefault="00675C2D" w:rsidP="00E73D55">
            <w:pPr>
              <w:pStyle w:val="TAC"/>
            </w:pPr>
            <w:r w:rsidRPr="00EF5447">
              <w:rPr>
                <w:lang w:eastAsia="ko-KR"/>
              </w:rPr>
              <w:t>5</w:t>
            </w:r>
          </w:p>
        </w:tc>
        <w:tc>
          <w:tcPr>
            <w:tcW w:w="877" w:type="dxa"/>
            <w:shd w:val="clear" w:color="auto" w:fill="auto"/>
            <w:noWrap/>
          </w:tcPr>
          <w:p w14:paraId="6B889A05" w14:textId="77777777" w:rsidR="00675C2D" w:rsidRPr="00EF5447" w:rsidRDefault="00675C2D" w:rsidP="00E73D55">
            <w:pPr>
              <w:pStyle w:val="TAC"/>
              <w:rPr>
                <w:rFonts w:eastAsia="PMingLiU"/>
                <w:lang w:eastAsia="zh-TW"/>
              </w:rPr>
            </w:pPr>
            <w:r w:rsidRPr="00EF5447">
              <w:rPr>
                <w:lang w:eastAsia="ko-KR"/>
              </w:rPr>
              <w:t>25</w:t>
            </w:r>
          </w:p>
        </w:tc>
        <w:tc>
          <w:tcPr>
            <w:tcW w:w="1299" w:type="dxa"/>
            <w:shd w:val="clear" w:color="auto" w:fill="auto"/>
            <w:noWrap/>
          </w:tcPr>
          <w:p w14:paraId="7289A055" w14:textId="77777777" w:rsidR="00675C2D" w:rsidRPr="00EF5447" w:rsidRDefault="00675C2D" w:rsidP="00E73D55">
            <w:pPr>
              <w:pStyle w:val="TAC"/>
            </w:pPr>
            <w:r w:rsidRPr="00EF5447">
              <w:rPr>
                <w:lang w:eastAsia="ko-KR"/>
              </w:rPr>
              <w:t>798</w:t>
            </w:r>
          </w:p>
        </w:tc>
        <w:tc>
          <w:tcPr>
            <w:tcW w:w="700" w:type="dxa"/>
            <w:shd w:val="clear" w:color="auto" w:fill="auto"/>
          </w:tcPr>
          <w:p w14:paraId="24D8DA16" w14:textId="77777777" w:rsidR="00675C2D" w:rsidRPr="00EF5447" w:rsidRDefault="00675C2D" w:rsidP="00E73D55">
            <w:pPr>
              <w:pStyle w:val="TAC"/>
            </w:pPr>
            <w:r w:rsidRPr="00EF5447">
              <w:rPr>
                <w:rFonts w:eastAsia="Malgun Gothic"/>
                <w:lang w:eastAsia="ko-KR"/>
              </w:rPr>
              <w:t>13.9</w:t>
            </w:r>
          </w:p>
        </w:tc>
        <w:tc>
          <w:tcPr>
            <w:tcW w:w="1248" w:type="dxa"/>
            <w:shd w:val="clear" w:color="auto" w:fill="auto"/>
          </w:tcPr>
          <w:p w14:paraId="2E33458D" w14:textId="77777777" w:rsidR="00675C2D" w:rsidRPr="00EF5447" w:rsidRDefault="00675C2D" w:rsidP="00E73D55">
            <w:pPr>
              <w:pStyle w:val="TAC"/>
            </w:pPr>
            <w:r w:rsidRPr="00EF5447">
              <w:rPr>
                <w:rFonts w:eastAsia="Malgun Gothic"/>
                <w:lang w:eastAsia="ko-KR"/>
              </w:rPr>
              <w:t>IMD3</w:t>
            </w:r>
          </w:p>
        </w:tc>
      </w:tr>
      <w:tr w:rsidR="00675C2D" w:rsidRPr="00EF5447" w14:paraId="51F1A163" w14:textId="77777777" w:rsidTr="00E73D55">
        <w:trPr>
          <w:trHeight w:val="22"/>
          <w:jc w:val="center"/>
        </w:trPr>
        <w:tc>
          <w:tcPr>
            <w:tcW w:w="2258" w:type="dxa"/>
            <w:tcBorders>
              <w:top w:val="nil"/>
              <w:bottom w:val="nil"/>
            </w:tcBorders>
            <w:shd w:val="clear" w:color="auto" w:fill="auto"/>
          </w:tcPr>
          <w:p w14:paraId="19CAD6CB" w14:textId="77777777" w:rsidR="00675C2D" w:rsidRPr="00EF5447" w:rsidRDefault="00675C2D" w:rsidP="00E73D55">
            <w:pPr>
              <w:pStyle w:val="TAC"/>
            </w:pPr>
          </w:p>
        </w:tc>
        <w:tc>
          <w:tcPr>
            <w:tcW w:w="867" w:type="dxa"/>
            <w:shd w:val="clear" w:color="auto" w:fill="auto"/>
          </w:tcPr>
          <w:p w14:paraId="159EE95D" w14:textId="77777777" w:rsidR="00675C2D" w:rsidRPr="00EF5447" w:rsidRDefault="00675C2D" w:rsidP="00E73D55">
            <w:pPr>
              <w:pStyle w:val="TAC"/>
            </w:pPr>
            <w:r w:rsidRPr="00EF5447">
              <w:rPr>
                <w:lang w:eastAsia="ko-KR"/>
              </w:rPr>
              <w:t>20</w:t>
            </w:r>
          </w:p>
        </w:tc>
        <w:tc>
          <w:tcPr>
            <w:tcW w:w="1066" w:type="dxa"/>
            <w:shd w:val="clear" w:color="auto" w:fill="auto"/>
            <w:noWrap/>
          </w:tcPr>
          <w:p w14:paraId="0C6B506E" w14:textId="77777777" w:rsidR="00675C2D" w:rsidRPr="00EF5447" w:rsidRDefault="00675C2D" w:rsidP="00E73D55">
            <w:pPr>
              <w:pStyle w:val="TAC"/>
            </w:pPr>
            <w:r w:rsidRPr="00EF5447">
              <w:rPr>
                <w:rFonts w:eastAsia="Malgun Gothic"/>
                <w:szCs w:val="18"/>
                <w:lang w:eastAsia="ko-KR"/>
              </w:rPr>
              <w:t>852</w:t>
            </w:r>
          </w:p>
        </w:tc>
        <w:tc>
          <w:tcPr>
            <w:tcW w:w="746" w:type="dxa"/>
            <w:shd w:val="clear" w:color="auto" w:fill="auto"/>
            <w:noWrap/>
          </w:tcPr>
          <w:p w14:paraId="0BF955EB" w14:textId="77777777" w:rsidR="00675C2D" w:rsidRPr="00EF5447" w:rsidRDefault="00675C2D" w:rsidP="00E73D55">
            <w:pPr>
              <w:pStyle w:val="TAC"/>
            </w:pPr>
            <w:r w:rsidRPr="00EF5447">
              <w:rPr>
                <w:rFonts w:eastAsia="Malgun Gothic"/>
                <w:szCs w:val="18"/>
                <w:lang w:eastAsia="ko-KR"/>
              </w:rPr>
              <w:t>5</w:t>
            </w:r>
          </w:p>
        </w:tc>
        <w:tc>
          <w:tcPr>
            <w:tcW w:w="877" w:type="dxa"/>
            <w:shd w:val="clear" w:color="auto" w:fill="auto"/>
            <w:noWrap/>
          </w:tcPr>
          <w:p w14:paraId="7761D68F" w14:textId="77777777" w:rsidR="00675C2D" w:rsidRPr="00EF5447" w:rsidRDefault="00675C2D" w:rsidP="00E73D5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F712302" w14:textId="77777777" w:rsidR="00675C2D" w:rsidRPr="00EF5447" w:rsidRDefault="00675C2D" w:rsidP="00E73D55">
            <w:pPr>
              <w:pStyle w:val="TAC"/>
            </w:pPr>
            <w:r w:rsidRPr="00EF5447">
              <w:rPr>
                <w:rFonts w:eastAsia="Malgun Gothic"/>
                <w:szCs w:val="18"/>
                <w:lang w:eastAsia="ko-KR"/>
              </w:rPr>
              <w:t>811</w:t>
            </w:r>
          </w:p>
        </w:tc>
        <w:tc>
          <w:tcPr>
            <w:tcW w:w="700" w:type="dxa"/>
            <w:shd w:val="clear" w:color="auto" w:fill="auto"/>
          </w:tcPr>
          <w:p w14:paraId="3258F5B2"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19D66BC8"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1BA1AD7A" w14:textId="77777777" w:rsidTr="00E73D55">
        <w:trPr>
          <w:trHeight w:val="22"/>
          <w:jc w:val="center"/>
        </w:trPr>
        <w:tc>
          <w:tcPr>
            <w:tcW w:w="2258" w:type="dxa"/>
            <w:tcBorders>
              <w:top w:val="nil"/>
              <w:bottom w:val="nil"/>
            </w:tcBorders>
            <w:shd w:val="clear" w:color="auto" w:fill="auto"/>
          </w:tcPr>
          <w:p w14:paraId="3DC9229D" w14:textId="77777777" w:rsidR="00675C2D" w:rsidRPr="00EF5447" w:rsidRDefault="00675C2D" w:rsidP="00E73D55">
            <w:pPr>
              <w:pStyle w:val="TAC"/>
            </w:pPr>
          </w:p>
        </w:tc>
        <w:tc>
          <w:tcPr>
            <w:tcW w:w="867" w:type="dxa"/>
            <w:shd w:val="clear" w:color="auto" w:fill="auto"/>
          </w:tcPr>
          <w:p w14:paraId="6841BE18" w14:textId="77777777" w:rsidR="00675C2D" w:rsidRPr="00EF5447" w:rsidRDefault="00675C2D" w:rsidP="00E73D55">
            <w:pPr>
              <w:pStyle w:val="TAC"/>
            </w:pPr>
            <w:r w:rsidRPr="00EF5447">
              <w:rPr>
                <w:lang w:eastAsia="ko-KR"/>
              </w:rPr>
              <w:t>n7</w:t>
            </w:r>
          </w:p>
        </w:tc>
        <w:tc>
          <w:tcPr>
            <w:tcW w:w="1066" w:type="dxa"/>
            <w:shd w:val="clear" w:color="auto" w:fill="auto"/>
            <w:noWrap/>
          </w:tcPr>
          <w:p w14:paraId="3D268F7C" w14:textId="77777777" w:rsidR="00675C2D" w:rsidRPr="00EF5447" w:rsidRDefault="00675C2D" w:rsidP="00E73D55">
            <w:pPr>
              <w:pStyle w:val="TAC"/>
            </w:pPr>
            <w:r w:rsidRPr="00EF5447">
              <w:rPr>
                <w:rFonts w:eastAsia="Malgun Gothic"/>
                <w:szCs w:val="18"/>
                <w:lang w:eastAsia="ko-KR"/>
              </w:rPr>
              <w:t>2550</w:t>
            </w:r>
          </w:p>
        </w:tc>
        <w:tc>
          <w:tcPr>
            <w:tcW w:w="746" w:type="dxa"/>
            <w:shd w:val="clear" w:color="auto" w:fill="auto"/>
            <w:noWrap/>
          </w:tcPr>
          <w:p w14:paraId="0B5B700D" w14:textId="77777777" w:rsidR="00675C2D" w:rsidRPr="00EF5447" w:rsidRDefault="00675C2D" w:rsidP="00E73D55">
            <w:pPr>
              <w:pStyle w:val="TAC"/>
            </w:pPr>
            <w:r w:rsidRPr="00EF5447">
              <w:rPr>
                <w:rFonts w:eastAsia="Malgun Gothic"/>
                <w:szCs w:val="18"/>
                <w:lang w:eastAsia="ko-KR"/>
              </w:rPr>
              <w:t>10</w:t>
            </w:r>
          </w:p>
        </w:tc>
        <w:tc>
          <w:tcPr>
            <w:tcW w:w="877" w:type="dxa"/>
            <w:shd w:val="clear" w:color="auto" w:fill="auto"/>
            <w:noWrap/>
          </w:tcPr>
          <w:p w14:paraId="4DE65AB2" w14:textId="77777777" w:rsidR="00675C2D" w:rsidRPr="00EF5447" w:rsidRDefault="00675C2D" w:rsidP="00E73D55">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19322C71" w14:textId="77777777" w:rsidR="00675C2D" w:rsidRPr="00EF5447" w:rsidRDefault="00675C2D" w:rsidP="00E73D55">
            <w:pPr>
              <w:pStyle w:val="TAC"/>
            </w:pPr>
            <w:r w:rsidRPr="00EF5447">
              <w:rPr>
                <w:rFonts w:eastAsia="Malgun Gothic"/>
                <w:szCs w:val="18"/>
                <w:lang w:eastAsia="ko-KR"/>
              </w:rPr>
              <w:t>2670</w:t>
            </w:r>
          </w:p>
        </w:tc>
        <w:tc>
          <w:tcPr>
            <w:tcW w:w="700" w:type="dxa"/>
            <w:shd w:val="clear" w:color="auto" w:fill="auto"/>
          </w:tcPr>
          <w:p w14:paraId="34DFB35C" w14:textId="77777777" w:rsidR="00675C2D" w:rsidRPr="00EF5447" w:rsidRDefault="00675C2D" w:rsidP="00E73D55">
            <w:pPr>
              <w:pStyle w:val="TAC"/>
            </w:pPr>
            <w:r w:rsidRPr="00EF5447">
              <w:rPr>
                <w:kern w:val="2"/>
                <w:szCs w:val="24"/>
                <w:lang w:eastAsia="zh-CN"/>
              </w:rPr>
              <w:t>5.9</w:t>
            </w:r>
          </w:p>
        </w:tc>
        <w:tc>
          <w:tcPr>
            <w:tcW w:w="1248" w:type="dxa"/>
            <w:shd w:val="clear" w:color="auto" w:fill="auto"/>
          </w:tcPr>
          <w:p w14:paraId="04F08EC4" w14:textId="77777777" w:rsidR="00675C2D" w:rsidRPr="00EF5447" w:rsidRDefault="00675C2D" w:rsidP="00E73D55">
            <w:pPr>
              <w:pStyle w:val="TAC"/>
            </w:pPr>
            <w:r w:rsidRPr="00EF5447">
              <w:rPr>
                <w:rFonts w:eastAsia="Malgun Gothic"/>
                <w:lang w:eastAsia="ko-KR"/>
              </w:rPr>
              <w:t>IMD5</w:t>
            </w:r>
          </w:p>
        </w:tc>
      </w:tr>
      <w:tr w:rsidR="00675C2D" w:rsidRPr="00EF5447" w14:paraId="1F222024" w14:textId="77777777" w:rsidTr="00E73D55">
        <w:trPr>
          <w:trHeight w:val="22"/>
          <w:jc w:val="center"/>
        </w:trPr>
        <w:tc>
          <w:tcPr>
            <w:tcW w:w="2258" w:type="dxa"/>
            <w:tcBorders>
              <w:top w:val="nil"/>
              <w:bottom w:val="single" w:sz="4" w:space="0" w:color="auto"/>
            </w:tcBorders>
            <w:shd w:val="clear" w:color="auto" w:fill="auto"/>
          </w:tcPr>
          <w:p w14:paraId="2488E49C" w14:textId="77777777" w:rsidR="00675C2D" w:rsidRPr="00EF5447" w:rsidRDefault="00675C2D" w:rsidP="00E73D55">
            <w:pPr>
              <w:pStyle w:val="TAC"/>
            </w:pPr>
          </w:p>
        </w:tc>
        <w:tc>
          <w:tcPr>
            <w:tcW w:w="867" w:type="dxa"/>
            <w:shd w:val="clear" w:color="auto" w:fill="auto"/>
          </w:tcPr>
          <w:p w14:paraId="32B6EC7F" w14:textId="77777777" w:rsidR="00675C2D" w:rsidRPr="00EF5447" w:rsidRDefault="00675C2D" w:rsidP="00E73D55">
            <w:pPr>
              <w:pStyle w:val="TAC"/>
            </w:pPr>
            <w:r w:rsidRPr="00EF5447">
              <w:rPr>
                <w:lang w:eastAsia="ko-KR"/>
              </w:rPr>
              <w:t>n28</w:t>
            </w:r>
          </w:p>
        </w:tc>
        <w:tc>
          <w:tcPr>
            <w:tcW w:w="1066" w:type="dxa"/>
            <w:shd w:val="clear" w:color="auto" w:fill="auto"/>
            <w:noWrap/>
          </w:tcPr>
          <w:p w14:paraId="2E9B83FA" w14:textId="77777777" w:rsidR="00675C2D" w:rsidRPr="00EF5447" w:rsidRDefault="00675C2D" w:rsidP="00E73D55">
            <w:pPr>
              <w:pStyle w:val="TAC"/>
            </w:pPr>
            <w:r w:rsidRPr="00EF5447">
              <w:rPr>
                <w:rFonts w:eastAsia="Malgun Gothic"/>
                <w:szCs w:val="18"/>
                <w:lang w:eastAsia="ko-KR"/>
              </w:rPr>
              <w:t>738</w:t>
            </w:r>
          </w:p>
        </w:tc>
        <w:tc>
          <w:tcPr>
            <w:tcW w:w="746" w:type="dxa"/>
            <w:shd w:val="clear" w:color="auto" w:fill="auto"/>
            <w:noWrap/>
          </w:tcPr>
          <w:p w14:paraId="1F22DE5F" w14:textId="77777777" w:rsidR="00675C2D" w:rsidRPr="00EF5447" w:rsidRDefault="00675C2D" w:rsidP="00E73D55">
            <w:pPr>
              <w:pStyle w:val="TAC"/>
            </w:pPr>
            <w:r w:rsidRPr="00EF5447">
              <w:rPr>
                <w:rFonts w:eastAsia="Malgun Gothic"/>
                <w:szCs w:val="18"/>
                <w:lang w:eastAsia="ko-KR"/>
              </w:rPr>
              <w:t>5</w:t>
            </w:r>
          </w:p>
        </w:tc>
        <w:tc>
          <w:tcPr>
            <w:tcW w:w="877" w:type="dxa"/>
            <w:shd w:val="clear" w:color="auto" w:fill="auto"/>
            <w:noWrap/>
          </w:tcPr>
          <w:p w14:paraId="17B9A01B" w14:textId="77777777" w:rsidR="00675C2D" w:rsidRPr="00EF5447" w:rsidRDefault="00675C2D" w:rsidP="00E73D5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473FEB1F" w14:textId="77777777" w:rsidR="00675C2D" w:rsidRPr="00EF5447" w:rsidRDefault="00675C2D" w:rsidP="00E73D55">
            <w:pPr>
              <w:pStyle w:val="TAC"/>
            </w:pPr>
            <w:r w:rsidRPr="00EF5447">
              <w:rPr>
                <w:rFonts w:eastAsia="Malgun Gothic"/>
                <w:szCs w:val="18"/>
                <w:lang w:eastAsia="ko-KR"/>
              </w:rPr>
              <w:t>793</w:t>
            </w:r>
          </w:p>
        </w:tc>
        <w:tc>
          <w:tcPr>
            <w:tcW w:w="700" w:type="dxa"/>
            <w:shd w:val="clear" w:color="auto" w:fill="auto"/>
          </w:tcPr>
          <w:p w14:paraId="7A2BF0C1"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02C01CEB"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70AABEF9" w14:textId="77777777" w:rsidTr="00E73D55">
        <w:trPr>
          <w:trHeight w:val="22"/>
          <w:jc w:val="center"/>
        </w:trPr>
        <w:tc>
          <w:tcPr>
            <w:tcW w:w="2258" w:type="dxa"/>
            <w:tcBorders>
              <w:bottom w:val="nil"/>
            </w:tcBorders>
            <w:shd w:val="clear" w:color="auto" w:fill="auto"/>
          </w:tcPr>
          <w:p w14:paraId="7B37C477" w14:textId="77777777" w:rsidR="00675C2D" w:rsidRPr="00EF5447" w:rsidRDefault="00675C2D" w:rsidP="00E73D55">
            <w:pPr>
              <w:pStyle w:val="TAC"/>
            </w:pPr>
            <w:r w:rsidRPr="00EF5447">
              <w:rPr>
                <w:rFonts w:cs="Arial"/>
                <w:kern w:val="2"/>
                <w:szCs w:val="24"/>
                <w:lang w:eastAsia="ja-JP"/>
              </w:rPr>
              <w:t>DC_20A_SUL_n78A-n80A</w:t>
            </w:r>
          </w:p>
        </w:tc>
        <w:tc>
          <w:tcPr>
            <w:tcW w:w="867" w:type="dxa"/>
            <w:shd w:val="clear" w:color="auto" w:fill="auto"/>
          </w:tcPr>
          <w:p w14:paraId="257913B3" w14:textId="77777777" w:rsidR="00675C2D" w:rsidRPr="00EF5447" w:rsidRDefault="00675C2D" w:rsidP="00E73D55">
            <w:pPr>
              <w:pStyle w:val="TAC"/>
              <w:rPr>
                <w:rFonts w:eastAsia="MS Mincho"/>
              </w:rPr>
            </w:pPr>
            <w:r w:rsidRPr="00EF5447">
              <w:rPr>
                <w:lang w:eastAsia="zh-CN"/>
              </w:rPr>
              <w:t>20</w:t>
            </w:r>
          </w:p>
        </w:tc>
        <w:tc>
          <w:tcPr>
            <w:tcW w:w="1066" w:type="dxa"/>
            <w:shd w:val="clear" w:color="auto" w:fill="auto"/>
            <w:noWrap/>
          </w:tcPr>
          <w:p w14:paraId="30F58748" w14:textId="77777777" w:rsidR="00675C2D" w:rsidRPr="00EF5447" w:rsidRDefault="00675C2D" w:rsidP="00E73D55">
            <w:pPr>
              <w:pStyle w:val="TAC"/>
              <w:rPr>
                <w:rFonts w:eastAsia="MS Mincho"/>
              </w:rPr>
            </w:pPr>
            <w:r w:rsidRPr="00EF5447">
              <w:rPr>
                <w:kern w:val="2"/>
                <w:szCs w:val="24"/>
                <w:lang w:eastAsia="zh-CN"/>
              </w:rPr>
              <w:t>847</w:t>
            </w:r>
          </w:p>
        </w:tc>
        <w:tc>
          <w:tcPr>
            <w:tcW w:w="746" w:type="dxa"/>
            <w:shd w:val="clear" w:color="auto" w:fill="auto"/>
            <w:noWrap/>
          </w:tcPr>
          <w:p w14:paraId="5653930C" w14:textId="77777777" w:rsidR="00675C2D" w:rsidRPr="00EF5447" w:rsidRDefault="00675C2D" w:rsidP="00E73D55">
            <w:pPr>
              <w:pStyle w:val="TAC"/>
              <w:rPr>
                <w:rFonts w:eastAsia="MS Mincho"/>
              </w:rPr>
            </w:pPr>
            <w:r w:rsidRPr="00EF5447">
              <w:rPr>
                <w:rFonts w:eastAsia="Malgun Gothic"/>
                <w:kern w:val="2"/>
                <w:szCs w:val="24"/>
                <w:lang w:eastAsia="ko-KR"/>
              </w:rPr>
              <w:t>5</w:t>
            </w:r>
          </w:p>
        </w:tc>
        <w:tc>
          <w:tcPr>
            <w:tcW w:w="877" w:type="dxa"/>
            <w:shd w:val="clear" w:color="auto" w:fill="auto"/>
            <w:noWrap/>
          </w:tcPr>
          <w:p w14:paraId="5F3D0E8C" w14:textId="77777777" w:rsidR="00675C2D" w:rsidRPr="00EF5447" w:rsidRDefault="00675C2D" w:rsidP="00E73D5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463ECDF" w14:textId="77777777" w:rsidR="00675C2D" w:rsidRPr="00EF5447" w:rsidRDefault="00675C2D" w:rsidP="00E73D55">
            <w:pPr>
              <w:pStyle w:val="TAC"/>
              <w:rPr>
                <w:rFonts w:eastAsia="MS Mincho"/>
              </w:rPr>
            </w:pPr>
            <w:r w:rsidRPr="00EF5447">
              <w:rPr>
                <w:kern w:val="2"/>
                <w:szCs w:val="24"/>
                <w:lang w:eastAsia="zh-CN"/>
              </w:rPr>
              <w:t>806</w:t>
            </w:r>
          </w:p>
        </w:tc>
        <w:tc>
          <w:tcPr>
            <w:tcW w:w="700" w:type="dxa"/>
            <w:shd w:val="clear" w:color="auto" w:fill="auto"/>
          </w:tcPr>
          <w:p w14:paraId="488302F3" w14:textId="77777777" w:rsidR="00675C2D" w:rsidRPr="00EF5447" w:rsidRDefault="00675C2D" w:rsidP="00E73D55">
            <w:pPr>
              <w:pStyle w:val="TAC"/>
            </w:pPr>
            <w:r w:rsidRPr="00EF5447">
              <w:rPr>
                <w:kern w:val="2"/>
                <w:szCs w:val="24"/>
                <w:lang w:eastAsia="zh-CN"/>
              </w:rPr>
              <w:t>9</w:t>
            </w:r>
          </w:p>
        </w:tc>
        <w:tc>
          <w:tcPr>
            <w:tcW w:w="1248" w:type="dxa"/>
            <w:shd w:val="clear" w:color="auto" w:fill="auto"/>
          </w:tcPr>
          <w:p w14:paraId="6514F93E" w14:textId="77777777" w:rsidR="00675C2D" w:rsidRPr="00EF5447" w:rsidRDefault="00675C2D" w:rsidP="00E73D55">
            <w:pPr>
              <w:pStyle w:val="TAC"/>
            </w:pPr>
            <w:r w:rsidRPr="00EF5447">
              <w:rPr>
                <w:kern w:val="2"/>
                <w:szCs w:val="24"/>
                <w:lang w:eastAsia="ja-JP"/>
              </w:rPr>
              <w:t>IMD4</w:t>
            </w:r>
          </w:p>
        </w:tc>
      </w:tr>
      <w:tr w:rsidR="00675C2D" w:rsidRPr="00EF5447" w14:paraId="1F42257D" w14:textId="77777777" w:rsidTr="00E73D55">
        <w:trPr>
          <w:trHeight w:val="22"/>
          <w:jc w:val="center"/>
        </w:trPr>
        <w:tc>
          <w:tcPr>
            <w:tcW w:w="2258" w:type="dxa"/>
            <w:tcBorders>
              <w:top w:val="nil"/>
              <w:bottom w:val="single" w:sz="4" w:space="0" w:color="auto"/>
            </w:tcBorders>
            <w:shd w:val="clear" w:color="auto" w:fill="auto"/>
          </w:tcPr>
          <w:p w14:paraId="616D5589" w14:textId="77777777" w:rsidR="00675C2D" w:rsidRPr="00EF5447" w:rsidRDefault="00675C2D" w:rsidP="00E73D55">
            <w:pPr>
              <w:pStyle w:val="TAC"/>
            </w:pPr>
          </w:p>
        </w:tc>
        <w:tc>
          <w:tcPr>
            <w:tcW w:w="867" w:type="dxa"/>
            <w:shd w:val="clear" w:color="auto" w:fill="auto"/>
          </w:tcPr>
          <w:p w14:paraId="3A774502" w14:textId="77777777" w:rsidR="00675C2D" w:rsidRPr="00EF5447" w:rsidRDefault="00675C2D" w:rsidP="00E73D55">
            <w:pPr>
              <w:pStyle w:val="TAC"/>
              <w:rPr>
                <w:rFonts w:eastAsia="MS Mincho"/>
              </w:rPr>
            </w:pPr>
            <w:r w:rsidRPr="00EF5447">
              <w:rPr>
                <w:lang w:eastAsia="zh-CN"/>
              </w:rPr>
              <w:t>n80</w:t>
            </w:r>
          </w:p>
        </w:tc>
        <w:tc>
          <w:tcPr>
            <w:tcW w:w="1066" w:type="dxa"/>
            <w:shd w:val="clear" w:color="auto" w:fill="auto"/>
            <w:noWrap/>
          </w:tcPr>
          <w:p w14:paraId="0C9F2835" w14:textId="77777777" w:rsidR="00675C2D" w:rsidRPr="00EF5447" w:rsidRDefault="00675C2D" w:rsidP="00E73D55">
            <w:pPr>
              <w:pStyle w:val="TAC"/>
              <w:rPr>
                <w:rFonts w:eastAsia="MS Mincho"/>
              </w:rPr>
            </w:pPr>
            <w:r w:rsidRPr="00EF5447">
              <w:rPr>
                <w:kern w:val="2"/>
                <w:szCs w:val="24"/>
                <w:lang w:eastAsia="zh-CN"/>
              </w:rPr>
              <w:t>1735</w:t>
            </w:r>
          </w:p>
        </w:tc>
        <w:tc>
          <w:tcPr>
            <w:tcW w:w="746" w:type="dxa"/>
            <w:shd w:val="clear" w:color="auto" w:fill="auto"/>
            <w:noWrap/>
          </w:tcPr>
          <w:p w14:paraId="50D641DC" w14:textId="77777777" w:rsidR="00675C2D" w:rsidRPr="00EF5447" w:rsidRDefault="00675C2D" w:rsidP="00E73D55">
            <w:pPr>
              <w:pStyle w:val="TAC"/>
              <w:rPr>
                <w:rFonts w:eastAsia="MS Mincho"/>
              </w:rPr>
            </w:pPr>
            <w:r w:rsidRPr="00EF5447">
              <w:rPr>
                <w:rFonts w:eastAsia="Malgun Gothic"/>
                <w:kern w:val="2"/>
                <w:szCs w:val="24"/>
                <w:lang w:eastAsia="ko-KR"/>
              </w:rPr>
              <w:t>5</w:t>
            </w:r>
          </w:p>
        </w:tc>
        <w:tc>
          <w:tcPr>
            <w:tcW w:w="877" w:type="dxa"/>
            <w:shd w:val="clear" w:color="auto" w:fill="auto"/>
            <w:noWrap/>
          </w:tcPr>
          <w:p w14:paraId="46A96F23" w14:textId="77777777" w:rsidR="00675C2D" w:rsidRPr="00EF5447" w:rsidRDefault="00675C2D" w:rsidP="00E73D5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D195FDD" w14:textId="77777777" w:rsidR="00675C2D" w:rsidRPr="00EF5447" w:rsidRDefault="00675C2D" w:rsidP="00E73D55">
            <w:pPr>
              <w:pStyle w:val="TAC"/>
              <w:rPr>
                <w:rFonts w:eastAsia="MS Mincho"/>
              </w:rPr>
            </w:pPr>
          </w:p>
        </w:tc>
        <w:tc>
          <w:tcPr>
            <w:tcW w:w="700" w:type="dxa"/>
            <w:shd w:val="clear" w:color="auto" w:fill="auto"/>
          </w:tcPr>
          <w:p w14:paraId="017F8C70" w14:textId="77777777" w:rsidR="00675C2D" w:rsidRPr="00EF5447" w:rsidRDefault="00675C2D" w:rsidP="00E73D55">
            <w:pPr>
              <w:pStyle w:val="TAC"/>
            </w:pPr>
            <w:r w:rsidRPr="00EF5447">
              <w:rPr>
                <w:kern w:val="2"/>
                <w:szCs w:val="24"/>
                <w:lang w:eastAsia="zh-CN"/>
              </w:rPr>
              <w:t>N/A</w:t>
            </w:r>
          </w:p>
        </w:tc>
        <w:tc>
          <w:tcPr>
            <w:tcW w:w="1248" w:type="dxa"/>
            <w:shd w:val="clear" w:color="auto" w:fill="auto"/>
          </w:tcPr>
          <w:p w14:paraId="153B4E93" w14:textId="77777777" w:rsidR="00675C2D" w:rsidRPr="00EF5447" w:rsidRDefault="00675C2D" w:rsidP="00E73D55">
            <w:pPr>
              <w:pStyle w:val="TAC"/>
            </w:pPr>
            <w:r w:rsidRPr="00EF5447">
              <w:rPr>
                <w:kern w:val="2"/>
                <w:szCs w:val="24"/>
                <w:lang w:eastAsia="ja-JP"/>
              </w:rPr>
              <w:t>N/A</w:t>
            </w:r>
          </w:p>
        </w:tc>
      </w:tr>
      <w:tr w:rsidR="00675C2D" w:rsidRPr="00EF5447" w14:paraId="785DA50E" w14:textId="77777777" w:rsidTr="00E73D55">
        <w:trPr>
          <w:trHeight w:val="22"/>
          <w:jc w:val="center"/>
        </w:trPr>
        <w:tc>
          <w:tcPr>
            <w:tcW w:w="2258" w:type="dxa"/>
            <w:tcBorders>
              <w:bottom w:val="nil"/>
            </w:tcBorders>
            <w:shd w:val="clear" w:color="auto" w:fill="auto"/>
          </w:tcPr>
          <w:p w14:paraId="47A4E159" w14:textId="77777777" w:rsidR="00675C2D" w:rsidRPr="00EF5447" w:rsidRDefault="00675C2D" w:rsidP="00E73D55">
            <w:pPr>
              <w:pStyle w:val="TAC"/>
              <w:rPr>
                <w:rFonts w:eastAsia="Yu Gothic"/>
                <w:szCs w:val="18"/>
              </w:rPr>
            </w:pPr>
            <w:r w:rsidRPr="00EF5447">
              <w:t>DC_20A_n41A-n78A</w:t>
            </w:r>
          </w:p>
        </w:tc>
        <w:tc>
          <w:tcPr>
            <w:tcW w:w="867" w:type="dxa"/>
            <w:shd w:val="clear" w:color="auto" w:fill="auto"/>
          </w:tcPr>
          <w:p w14:paraId="1B65E69E" w14:textId="77777777" w:rsidR="00675C2D" w:rsidRPr="00EF5447" w:rsidRDefault="00675C2D" w:rsidP="00E73D55">
            <w:pPr>
              <w:pStyle w:val="TAC"/>
              <w:rPr>
                <w:rFonts w:eastAsia="Yu Gothic"/>
                <w:szCs w:val="18"/>
              </w:rPr>
            </w:pPr>
            <w:r w:rsidRPr="00EF5447">
              <w:rPr>
                <w:rFonts w:eastAsia="MS Mincho"/>
              </w:rPr>
              <w:t>20</w:t>
            </w:r>
          </w:p>
        </w:tc>
        <w:tc>
          <w:tcPr>
            <w:tcW w:w="1066" w:type="dxa"/>
            <w:shd w:val="clear" w:color="auto" w:fill="auto"/>
            <w:noWrap/>
          </w:tcPr>
          <w:p w14:paraId="2F4CFDF0" w14:textId="77777777" w:rsidR="00675C2D" w:rsidRPr="00EF5447" w:rsidRDefault="00675C2D" w:rsidP="00E73D55">
            <w:pPr>
              <w:pStyle w:val="TAC"/>
              <w:rPr>
                <w:rFonts w:eastAsia="Yu Gothic"/>
                <w:szCs w:val="18"/>
              </w:rPr>
            </w:pPr>
            <w:r w:rsidRPr="00EF5447">
              <w:rPr>
                <w:lang w:eastAsia="zh-CN"/>
              </w:rPr>
              <w:t>845</w:t>
            </w:r>
          </w:p>
        </w:tc>
        <w:tc>
          <w:tcPr>
            <w:tcW w:w="746" w:type="dxa"/>
            <w:shd w:val="clear" w:color="auto" w:fill="auto"/>
            <w:noWrap/>
          </w:tcPr>
          <w:p w14:paraId="37B69F0E" w14:textId="77777777" w:rsidR="00675C2D" w:rsidRPr="00EF5447" w:rsidRDefault="00675C2D" w:rsidP="00E73D55">
            <w:pPr>
              <w:pStyle w:val="TAC"/>
              <w:rPr>
                <w:rFonts w:eastAsia="Yu Gothic"/>
                <w:szCs w:val="18"/>
              </w:rPr>
            </w:pPr>
            <w:r w:rsidRPr="00EF5447">
              <w:rPr>
                <w:rFonts w:eastAsia="Malgun Gothic"/>
                <w:lang w:eastAsia="ko-KR"/>
              </w:rPr>
              <w:t>5</w:t>
            </w:r>
          </w:p>
        </w:tc>
        <w:tc>
          <w:tcPr>
            <w:tcW w:w="877" w:type="dxa"/>
            <w:shd w:val="clear" w:color="auto" w:fill="auto"/>
            <w:noWrap/>
          </w:tcPr>
          <w:p w14:paraId="74009EC5" w14:textId="77777777" w:rsidR="00675C2D" w:rsidRPr="00EF5447" w:rsidRDefault="00675C2D" w:rsidP="00E73D55">
            <w:pPr>
              <w:pStyle w:val="TAC"/>
              <w:rPr>
                <w:rFonts w:eastAsia="Yu Gothic"/>
                <w:szCs w:val="18"/>
              </w:rPr>
            </w:pPr>
            <w:r w:rsidRPr="00EF5447">
              <w:rPr>
                <w:rFonts w:eastAsia="Malgun Gothic"/>
                <w:lang w:eastAsia="ko-KR"/>
              </w:rPr>
              <w:t>25</w:t>
            </w:r>
          </w:p>
        </w:tc>
        <w:tc>
          <w:tcPr>
            <w:tcW w:w="1299" w:type="dxa"/>
            <w:shd w:val="clear" w:color="auto" w:fill="auto"/>
            <w:noWrap/>
          </w:tcPr>
          <w:p w14:paraId="56D7DEBB" w14:textId="77777777" w:rsidR="00675C2D" w:rsidRPr="00EF5447" w:rsidRDefault="00675C2D" w:rsidP="00E73D55">
            <w:pPr>
              <w:pStyle w:val="TAC"/>
              <w:rPr>
                <w:rFonts w:eastAsia="Yu Gothic"/>
                <w:szCs w:val="18"/>
              </w:rPr>
            </w:pPr>
            <w:r w:rsidRPr="00EF5447">
              <w:rPr>
                <w:lang w:eastAsia="zh-CN"/>
              </w:rPr>
              <w:t>804</w:t>
            </w:r>
          </w:p>
        </w:tc>
        <w:tc>
          <w:tcPr>
            <w:tcW w:w="700" w:type="dxa"/>
            <w:shd w:val="clear" w:color="auto" w:fill="auto"/>
          </w:tcPr>
          <w:p w14:paraId="32888CD1"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3B8F0272"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7DEE30A2" w14:textId="77777777" w:rsidTr="00E73D55">
        <w:trPr>
          <w:trHeight w:val="22"/>
          <w:jc w:val="center"/>
        </w:trPr>
        <w:tc>
          <w:tcPr>
            <w:tcW w:w="2258" w:type="dxa"/>
            <w:tcBorders>
              <w:top w:val="nil"/>
              <w:bottom w:val="nil"/>
            </w:tcBorders>
            <w:shd w:val="clear" w:color="auto" w:fill="auto"/>
          </w:tcPr>
          <w:p w14:paraId="3B91FB87" w14:textId="77777777" w:rsidR="00675C2D" w:rsidRPr="00EF5447" w:rsidRDefault="00675C2D" w:rsidP="00E73D55">
            <w:pPr>
              <w:pStyle w:val="TAC"/>
              <w:rPr>
                <w:rFonts w:eastAsia="Yu Gothic"/>
                <w:szCs w:val="18"/>
              </w:rPr>
            </w:pPr>
          </w:p>
        </w:tc>
        <w:tc>
          <w:tcPr>
            <w:tcW w:w="867" w:type="dxa"/>
            <w:shd w:val="clear" w:color="auto" w:fill="auto"/>
          </w:tcPr>
          <w:p w14:paraId="6A6B442E" w14:textId="77777777" w:rsidR="00675C2D" w:rsidRPr="00EF5447" w:rsidRDefault="00675C2D" w:rsidP="00E73D55">
            <w:pPr>
              <w:pStyle w:val="TAC"/>
              <w:rPr>
                <w:rFonts w:eastAsia="Yu Gothic"/>
                <w:szCs w:val="18"/>
              </w:rPr>
            </w:pPr>
            <w:r w:rsidRPr="00EF5447">
              <w:rPr>
                <w:rFonts w:eastAsia="MS Mincho"/>
              </w:rPr>
              <w:t>n41</w:t>
            </w:r>
          </w:p>
        </w:tc>
        <w:tc>
          <w:tcPr>
            <w:tcW w:w="1066" w:type="dxa"/>
            <w:shd w:val="clear" w:color="auto" w:fill="auto"/>
            <w:noWrap/>
          </w:tcPr>
          <w:p w14:paraId="30238642" w14:textId="77777777" w:rsidR="00675C2D" w:rsidRPr="00EF5447" w:rsidRDefault="00675C2D" w:rsidP="00E73D55">
            <w:pPr>
              <w:pStyle w:val="TAC"/>
              <w:rPr>
                <w:rFonts w:eastAsia="Yu Gothic"/>
                <w:szCs w:val="18"/>
              </w:rPr>
            </w:pPr>
            <w:r w:rsidRPr="00EF5447">
              <w:rPr>
                <w:kern w:val="2"/>
                <w:szCs w:val="24"/>
                <w:lang w:eastAsia="zh-CN"/>
              </w:rPr>
              <w:t>2675</w:t>
            </w:r>
          </w:p>
        </w:tc>
        <w:tc>
          <w:tcPr>
            <w:tcW w:w="746" w:type="dxa"/>
            <w:shd w:val="clear" w:color="auto" w:fill="auto"/>
            <w:noWrap/>
          </w:tcPr>
          <w:p w14:paraId="5DE25AE1" w14:textId="77777777" w:rsidR="00675C2D" w:rsidRPr="00EF5447" w:rsidRDefault="00675C2D" w:rsidP="00E73D5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FC55FD3" w14:textId="77777777" w:rsidR="00675C2D" w:rsidRPr="00EF5447" w:rsidRDefault="00675C2D" w:rsidP="00E73D5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1FA05AE" w14:textId="77777777" w:rsidR="00675C2D" w:rsidRPr="00EF5447" w:rsidRDefault="00675C2D" w:rsidP="00E73D55">
            <w:pPr>
              <w:pStyle w:val="TAC"/>
              <w:rPr>
                <w:rFonts w:eastAsia="Yu Gothic"/>
                <w:szCs w:val="18"/>
              </w:rPr>
            </w:pPr>
            <w:r w:rsidRPr="00EF5447">
              <w:rPr>
                <w:kern w:val="2"/>
                <w:szCs w:val="24"/>
                <w:lang w:eastAsia="zh-CN"/>
              </w:rPr>
              <w:t>2675</w:t>
            </w:r>
          </w:p>
        </w:tc>
        <w:tc>
          <w:tcPr>
            <w:tcW w:w="700" w:type="dxa"/>
            <w:shd w:val="clear" w:color="auto" w:fill="auto"/>
          </w:tcPr>
          <w:p w14:paraId="4FB8D0DB" w14:textId="77777777" w:rsidR="00675C2D" w:rsidRPr="00EF5447" w:rsidRDefault="00675C2D" w:rsidP="00E73D55">
            <w:pPr>
              <w:pStyle w:val="TAC"/>
            </w:pPr>
            <w:r w:rsidRPr="00EF5447">
              <w:rPr>
                <w:kern w:val="2"/>
                <w:szCs w:val="24"/>
                <w:lang w:eastAsia="zh-CN"/>
              </w:rPr>
              <w:t>29.8</w:t>
            </w:r>
          </w:p>
        </w:tc>
        <w:tc>
          <w:tcPr>
            <w:tcW w:w="1248" w:type="dxa"/>
            <w:shd w:val="clear" w:color="auto" w:fill="auto"/>
          </w:tcPr>
          <w:p w14:paraId="003149F0" w14:textId="77777777" w:rsidR="00675C2D" w:rsidRPr="00EF5447" w:rsidRDefault="00675C2D" w:rsidP="00E73D55">
            <w:pPr>
              <w:pStyle w:val="TAC"/>
              <w:rPr>
                <w:kern w:val="2"/>
                <w:szCs w:val="24"/>
                <w:lang w:eastAsia="zh-CN"/>
              </w:rPr>
            </w:pPr>
            <w:r w:rsidRPr="00EF5447">
              <w:rPr>
                <w:kern w:val="2"/>
                <w:szCs w:val="24"/>
                <w:lang w:eastAsia="ja-JP"/>
              </w:rPr>
              <w:t>IMD</w:t>
            </w:r>
            <w:r w:rsidRPr="00EF5447">
              <w:rPr>
                <w:kern w:val="2"/>
                <w:szCs w:val="24"/>
                <w:lang w:eastAsia="zh-CN"/>
              </w:rPr>
              <w:t>2</w:t>
            </w:r>
          </w:p>
        </w:tc>
      </w:tr>
      <w:tr w:rsidR="00675C2D" w:rsidRPr="00EF5447" w14:paraId="26870AC4" w14:textId="77777777" w:rsidTr="00E73D55">
        <w:trPr>
          <w:trHeight w:val="22"/>
          <w:jc w:val="center"/>
        </w:trPr>
        <w:tc>
          <w:tcPr>
            <w:tcW w:w="2258" w:type="dxa"/>
            <w:tcBorders>
              <w:top w:val="nil"/>
              <w:bottom w:val="nil"/>
            </w:tcBorders>
            <w:shd w:val="clear" w:color="auto" w:fill="auto"/>
          </w:tcPr>
          <w:p w14:paraId="35CCBCC0" w14:textId="77777777" w:rsidR="00675C2D" w:rsidRPr="00EF5447" w:rsidRDefault="00675C2D" w:rsidP="00E73D55">
            <w:pPr>
              <w:pStyle w:val="TAC"/>
              <w:rPr>
                <w:rFonts w:eastAsia="Yu Gothic"/>
                <w:szCs w:val="18"/>
              </w:rPr>
            </w:pPr>
          </w:p>
        </w:tc>
        <w:tc>
          <w:tcPr>
            <w:tcW w:w="867" w:type="dxa"/>
            <w:shd w:val="clear" w:color="auto" w:fill="auto"/>
          </w:tcPr>
          <w:p w14:paraId="0A71EA65" w14:textId="77777777" w:rsidR="00675C2D" w:rsidRPr="00EF5447" w:rsidRDefault="00675C2D" w:rsidP="00E73D55">
            <w:pPr>
              <w:pStyle w:val="TAC"/>
              <w:rPr>
                <w:rFonts w:eastAsia="Yu Gothic"/>
                <w:szCs w:val="18"/>
              </w:rPr>
            </w:pPr>
            <w:r w:rsidRPr="00EF5447">
              <w:rPr>
                <w:rFonts w:eastAsia="MS Mincho"/>
              </w:rPr>
              <w:t>n78</w:t>
            </w:r>
          </w:p>
        </w:tc>
        <w:tc>
          <w:tcPr>
            <w:tcW w:w="1066" w:type="dxa"/>
            <w:shd w:val="clear" w:color="auto" w:fill="auto"/>
            <w:noWrap/>
          </w:tcPr>
          <w:p w14:paraId="4F39D399" w14:textId="77777777" w:rsidR="00675C2D" w:rsidRPr="00EF5447" w:rsidRDefault="00675C2D" w:rsidP="00E73D5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7877632E" w14:textId="77777777" w:rsidR="00675C2D" w:rsidRPr="00EF5447" w:rsidRDefault="00675C2D" w:rsidP="00E73D5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724CA4F" w14:textId="77777777" w:rsidR="00675C2D" w:rsidRPr="00EF5447" w:rsidRDefault="00675C2D" w:rsidP="00E73D5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971F011" w14:textId="77777777" w:rsidR="00675C2D" w:rsidRPr="00EF5447" w:rsidRDefault="00675C2D" w:rsidP="00E73D5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2313C54C"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4884B7AC"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67616F23" w14:textId="77777777" w:rsidTr="00E73D55">
        <w:trPr>
          <w:trHeight w:val="22"/>
          <w:jc w:val="center"/>
        </w:trPr>
        <w:tc>
          <w:tcPr>
            <w:tcW w:w="2258" w:type="dxa"/>
            <w:tcBorders>
              <w:top w:val="nil"/>
              <w:bottom w:val="nil"/>
            </w:tcBorders>
            <w:shd w:val="clear" w:color="auto" w:fill="auto"/>
          </w:tcPr>
          <w:p w14:paraId="25B4CD68" w14:textId="77777777" w:rsidR="00675C2D" w:rsidRPr="00EF5447" w:rsidRDefault="00675C2D" w:rsidP="00E73D55">
            <w:pPr>
              <w:pStyle w:val="TAC"/>
              <w:rPr>
                <w:rFonts w:eastAsia="Yu Gothic"/>
                <w:szCs w:val="18"/>
              </w:rPr>
            </w:pPr>
          </w:p>
        </w:tc>
        <w:tc>
          <w:tcPr>
            <w:tcW w:w="867" w:type="dxa"/>
            <w:shd w:val="clear" w:color="auto" w:fill="auto"/>
          </w:tcPr>
          <w:p w14:paraId="2438DE35" w14:textId="77777777" w:rsidR="00675C2D" w:rsidRPr="00EF5447" w:rsidRDefault="00675C2D" w:rsidP="00E73D55">
            <w:pPr>
              <w:pStyle w:val="TAC"/>
              <w:rPr>
                <w:rFonts w:eastAsia="Yu Gothic"/>
                <w:szCs w:val="18"/>
              </w:rPr>
            </w:pPr>
            <w:r w:rsidRPr="00EF5447">
              <w:rPr>
                <w:rFonts w:eastAsia="MS Mincho"/>
              </w:rPr>
              <w:t>20</w:t>
            </w:r>
          </w:p>
        </w:tc>
        <w:tc>
          <w:tcPr>
            <w:tcW w:w="1066" w:type="dxa"/>
            <w:shd w:val="clear" w:color="auto" w:fill="auto"/>
            <w:noWrap/>
          </w:tcPr>
          <w:p w14:paraId="34B15F69" w14:textId="77777777" w:rsidR="00675C2D" w:rsidRPr="00EF5447" w:rsidRDefault="00675C2D" w:rsidP="00E73D55">
            <w:pPr>
              <w:pStyle w:val="TAC"/>
              <w:rPr>
                <w:rFonts w:eastAsia="Yu Gothic"/>
                <w:szCs w:val="18"/>
              </w:rPr>
            </w:pPr>
            <w:r w:rsidRPr="00EF5447">
              <w:rPr>
                <w:lang w:eastAsia="zh-CN"/>
              </w:rPr>
              <w:t>850</w:t>
            </w:r>
          </w:p>
        </w:tc>
        <w:tc>
          <w:tcPr>
            <w:tcW w:w="746" w:type="dxa"/>
            <w:shd w:val="clear" w:color="auto" w:fill="auto"/>
            <w:noWrap/>
          </w:tcPr>
          <w:p w14:paraId="13A615EA" w14:textId="77777777" w:rsidR="00675C2D" w:rsidRPr="00EF5447" w:rsidRDefault="00675C2D" w:rsidP="00E73D55">
            <w:pPr>
              <w:pStyle w:val="TAC"/>
              <w:rPr>
                <w:rFonts w:eastAsia="Yu Gothic"/>
                <w:szCs w:val="18"/>
              </w:rPr>
            </w:pPr>
            <w:r w:rsidRPr="00EF5447">
              <w:rPr>
                <w:rFonts w:eastAsia="Malgun Gothic"/>
                <w:lang w:eastAsia="ko-KR"/>
              </w:rPr>
              <w:t>5</w:t>
            </w:r>
          </w:p>
        </w:tc>
        <w:tc>
          <w:tcPr>
            <w:tcW w:w="877" w:type="dxa"/>
            <w:shd w:val="clear" w:color="auto" w:fill="auto"/>
            <w:noWrap/>
          </w:tcPr>
          <w:p w14:paraId="65A37285" w14:textId="77777777" w:rsidR="00675C2D" w:rsidRPr="00EF5447" w:rsidRDefault="00675C2D" w:rsidP="00E73D55">
            <w:pPr>
              <w:pStyle w:val="TAC"/>
              <w:rPr>
                <w:rFonts w:eastAsia="Yu Gothic"/>
                <w:szCs w:val="18"/>
              </w:rPr>
            </w:pPr>
            <w:r w:rsidRPr="00EF5447">
              <w:rPr>
                <w:rFonts w:eastAsia="Malgun Gothic"/>
                <w:lang w:eastAsia="ko-KR"/>
              </w:rPr>
              <w:t>25</w:t>
            </w:r>
          </w:p>
        </w:tc>
        <w:tc>
          <w:tcPr>
            <w:tcW w:w="1299" w:type="dxa"/>
            <w:shd w:val="clear" w:color="auto" w:fill="auto"/>
            <w:noWrap/>
          </w:tcPr>
          <w:p w14:paraId="4A6D4137" w14:textId="77777777" w:rsidR="00675C2D" w:rsidRPr="00EF5447" w:rsidRDefault="00675C2D" w:rsidP="00E73D55">
            <w:pPr>
              <w:pStyle w:val="TAC"/>
              <w:rPr>
                <w:rFonts w:eastAsia="Yu Gothic"/>
                <w:szCs w:val="18"/>
              </w:rPr>
            </w:pPr>
            <w:r w:rsidRPr="00EF5447">
              <w:rPr>
                <w:lang w:eastAsia="zh-CN"/>
              </w:rPr>
              <w:t>809</w:t>
            </w:r>
          </w:p>
        </w:tc>
        <w:tc>
          <w:tcPr>
            <w:tcW w:w="700" w:type="dxa"/>
            <w:shd w:val="clear" w:color="auto" w:fill="auto"/>
          </w:tcPr>
          <w:p w14:paraId="5C6BC035"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2CB99A4E" w14:textId="77777777" w:rsidR="00675C2D" w:rsidRPr="00EF5447" w:rsidRDefault="00675C2D" w:rsidP="00E73D55">
            <w:pPr>
              <w:pStyle w:val="TAC"/>
            </w:pPr>
            <w:r w:rsidRPr="00EF5447">
              <w:t>N/A</w:t>
            </w:r>
          </w:p>
        </w:tc>
      </w:tr>
      <w:tr w:rsidR="00675C2D" w:rsidRPr="00EF5447" w14:paraId="27BCB3EE" w14:textId="77777777" w:rsidTr="00E73D55">
        <w:trPr>
          <w:trHeight w:val="22"/>
          <w:jc w:val="center"/>
        </w:trPr>
        <w:tc>
          <w:tcPr>
            <w:tcW w:w="2258" w:type="dxa"/>
            <w:tcBorders>
              <w:top w:val="nil"/>
              <w:bottom w:val="nil"/>
            </w:tcBorders>
            <w:shd w:val="clear" w:color="auto" w:fill="auto"/>
          </w:tcPr>
          <w:p w14:paraId="1FF17286" w14:textId="77777777" w:rsidR="00675C2D" w:rsidRPr="00EF5447" w:rsidRDefault="00675C2D" w:rsidP="00E73D55">
            <w:pPr>
              <w:pStyle w:val="TAC"/>
              <w:rPr>
                <w:rFonts w:eastAsia="Yu Gothic"/>
                <w:szCs w:val="18"/>
              </w:rPr>
            </w:pPr>
          </w:p>
        </w:tc>
        <w:tc>
          <w:tcPr>
            <w:tcW w:w="867" w:type="dxa"/>
            <w:shd w:val="clear" w:color="auto" w:fill="auto"/>
          </w:tcPr>
          <w:p w14:paraId="0CC34C3C" w14:textId="77777777" w:rsidR="00675C2D" w:rsidRPr="00EF5447" w:rsidRDefault="00675C2D" w:rsidP="00E73D55">
            <w:pPr>
              <w:pStyle w:val="TAC"/>
              <w:rPr>
                <w:rFonts w:eastAsia="Yu Gothic"/>
                <w:szCs w:val="18"/>
              </w:rPr>
            </w:pPr>
            <w:r w:rsidRPr="00EF5447">
              <w:rPr>
                <w:rFonts w:eastAsia="MS Mincho"/>
              </w:rPr>
              <w:t>n41</w:t>
            </w:r>
          </w:p>
        </w:tc>
        <w:tc>
          <w:tcPr>
            <w:tcW w:w="1066" w:type="dxa"/>
            <w:shd w:val="clear" w:color="auto" w:fill="auto"/>
            <w:noWrap/>
          </w:tcPr>
          <w:p w14:paraId="3B504D33" w14:textId="77777777" w:rsidR="00675C2D" w:rsidRPr="00EF5447" w:rsidRDefault="00675C2D" w:rsidP="00E73D55">
            <w:pPr>
              <w:pStyle w:val="TAC"/>
              <w:rPr>
                <w:rFonts w:eastAsia="Yu Gothic"/>
                <w:szCs w:val="18"/>
              </w:rPr>
            </w:pPr>
            <w:r w:rsidRPr="00EF5447">
              <w:rPr>
                <w:kern w:val="2"/>
                <w:szCs w:val="24"/>
                <w:lang w:eastAsia="zh-CN"/>
              </w:rPr>
              <w:t>2550</w:t>
            </w:r>
          </w:p>
        </w:tc>
        <w:tc>
          <w:tcPr>
            <w:tcW w:w="746" w:type="dxa"/>
            <w:shd w:val="clear" w:color="auto" w:fill="auto"/>
            <w:noWrap/>
          </w:tcPr>
          <w:p w14:paraId="12AE683C" w14:textId="77777777" w:rsidR="00675C2D" w:rsidRPr="00EF5447" w:rsidRDefault="00675C2D" w:rsidP="00E73D5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7E17CF2" w14:textId="77777777" w:rsidR="00675C2D" w:rsidRPr="00EF5447" w:rsidRDefault="00675C2D" w:rsidP="00E73D5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0831DC4" w14:textId="77777777" w:rsidR="00675C2D" w:rsidRPr="00EF5447" w:rsidRDefault="00675C2D" w:rsidP="00E73D55">
            <w:pPr>
              <w:pStyle w:val="TAC"/>
              <w:rPr>
                <w:rFonts w:eastAsia="Yu Gothic"/>
                <w:szCs w:val="18"/>
              </w:rPr>
            </w:pPr>
            <w:r w:rsidRPr="00EF5447">
              <w:rPr>
                <w:kern w:val="2"/>
                <w:szCs w:val="24"/>
                <w:lang w:eastAsia="zh-CN"/>
              </w:rPr>
              <w:t>2550</w:t>
            </w:r>
          </w:p>
        </w:tc>
        <w:tc>
          <w:tcPr>
            <w:tcW w:w="700" w:type="dxa"/>
            <w:shd w:val="clear" w:color="auto" w:fill="auto"/>
          </w:tcPr>
          <w:p w14:paraId="3119B77A" w14:textId="77777777" w:rsidR="00675C2D" w:rsidRPr="00EF5447" w:rsidRDefault="00675C2D" w:rsidP="00E73D55">
            <w:pPr>
              <w:pStyle w:val="TAC"/>
            </w:pPr>
            <w:r w:rsidRPr="00EF5447">
              <w:rPr>
                <w:rFonts w:eastAsia="Malgun Gothic"/>
                <w:kern w:val="2"/>
                <w:szCs w:val="24"/>
                <w:lang w:eastAsia="ko-KR"/>
              </w:rPr>
              <w:t>N/A</w:t>
            </w:r>
          </w:p>
        </w:tc>
        <w:tc>
          <w:tcPr>
            <w:tcW w:w="1248" w:type="dxa"/>
            <w:shd w:val="clear" w:color="auto" w:fill="auto"/>
          </w:tcPr>
          <w:p w14:paraId="42A0A3E7" w14:textId="77777777" w:rsidR="00675C2D" w:rsidRPr="00EF5447" w:rsidRDefault="00675C2D" w:rsidP="00E73D55">
            <w:pPr>
              <w:pStyle w:val="TAC"/>
            </w:pPr>
            <w:r w:rsidRPr="00EF5447">
              <w:t>N/A</w:t>
            </w:r>
          </w:p>
        </w:tc>
      </w:tr>
      <w:tr w:rsidR="00675C2D" w:rsidRPr="00EF5447" w14:paraId="0D16F636" w14:textId="77777777" w:rsidTr="00E73D55">
        <w:trPr>
          <w:trHeight w:val="22"/>
          <w:jc w:val="center"/>
        </w:trPr>
        <w:tc>
          <w:tcPr>
            <w:tcW w:w="2258" w:type="dxa"/>
            <w:tcBorders>
              <w:top w:val="nil"/>
              <w:bottom w:val="single" w:sz="4" w:space="0" w:color="auto"/>
            </w:tcBorders>
            <w:shd w:val="clear" w:color="auto" w:fill="auto"/>
          </w:tcPr>
          <w:p w14:paraId="0D4F713A" w14:textId="77777777" w:rsidR="00675C2D" w:rsidRPr="00EF5447" w:rsidRDefault="00675C2D" w:rsidP="00E73D55">
            <w:pPr>
              <w:pStyle w:val="TAC"/>
              <w:rPr>
                <w:rFonts w:eastAsia="Yu Gothic"/>
                <w:szCs w:val="18"/>
              </w:rPr>
            </w:pPr>
          </w:p>
        </w:tc>
        <w:tc>
          <w:tcPr>
            <w:tcW w:w="867" w:type="dxa"/>
            <w:shd w:val="clear" w:color="auto" w:fill="auto"/>
          </w:tcPr>
          <w:p w14:paraId="3BB787A7" w14:textId="77777777" w:rsidR="00675C2D" w:rsidRPr="00EF5447" w:rsidRDefault="00675C2D" w:rsidP="00E73D55">
            <w:pPr>
              <w:pStyle w:val="TAC"/>
              <w:rPr>
                <w:rFonts w:eastAsia="Yu Gothic"/>
                <w:szCs w:val="18"/>
              </w:rPr>
            </w:pPr>
            <w:r w:rsidRPr="00EF5447">
              <w:rPr>
                <w:rFonts w:eastAsia="Malgun Gothic"/>
                <w:lang w:eastAsia="ko-KR"/>
              </w:rPr>
              <w:t>n78</w:t>
            </w:r>
          </w:p>
        </w:tc>
        <w:tc>
          <w:tcPr>
            <w:tcW w:w="1066" w:type="dxa"/>
            <w:shd w:val="clear" w:color="auto" w:fill="auto"/>
            <w:noWrap/>
          </w:tcPr>
          <w:p w14:paraId="0ADBD362" w14:textId="77777777" w:rsidR="00675C2D" w:rsidRPr="00EF5447" w:rsidRDefault="00675C2D" w:rsidP="00E73D5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E49158B" w14:textId="77777777" w:rsidR="00675C2D" w:rsidRPr="00EF5447" w:rsidRDefault="00675C2D" w:rsidP="00E73D5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4CC3F27" w14:textId="77777777" w:rsidR="00675C2D" w:rsidRPr="00EF5447" w:rsidRDefault="00675C2D" w:rsidP="00E73D5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A9F83D9" w14:textId="77777777" w:rsidR="00675C2D" w:rsidRPr="00EF5447" w:rsidRDefault="00675C2D" w:rsidP="00E73D5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0491FD05" w14:textId="77777777" w:rsidR="00675C2D" w:rsidRPr="00EF5447" w:rsidRDefault="00675C2D" w:rsidP="00E73D55">
            <w:pPr>
              <w:pStyle w:val="TAC"/>
            </w:pPr>
            <w:r w:rsidRPr="00EF5447">
              <w:rPr>
                <w:kern w:val="2"/>
                <w:szCs w:val="24"/>
                <w:lang w:eastAsia="zh-CN"/>
              </w:rPr>
              <w:t>28.8</w:t>
            </w:r>
          </w:p>
        </w:tc>
        <w:tc>
          <w:tcPr>
            <w:tcW w:w="1248" w:type="dxa"/>
            <w:shd w:val="clear" w:color="auto" w:fill="auto"/>
          </w:tcPr>
          <w:p w14:paraId="6FA44C7B" w14:textId="77777777" w:rsidR="00675C2D" w:rsidRPr="00EF5447" w:rsidRDefault="00675C2D" w:rsidP="00E73D55">
            <w:pPr>
              <w:pStyle w:val="TAC"/>
              <w:rPr>
                <w:vertAlign w:val="superscript"/>
              </w:rPr>
            </w:pPr>
            <w:r w:rsidRPr="00EF5447">
              <w:rPr>
                <w:rFonts w:eastAsia="MS Mincho"/>
              </w:rPr>
              <w:t>IMD2</w:t>
            </w:r>
          </w:p>
        </w:tc>
      </w:tr>
      <w:tr w:rsidR="00675C2D" w:rsidRPr="00EF5447" w14:paraId="36B411B9" w14:textId="77777777" w:rsidTr="00E73D55">
        <w:trPr>
          <w:trHeight w:val="22"/>
          <w:jc w:val="center"/>
        </w:trPr>
        <w:tc>
          <w:tcPr>
            <w:tcW w:w="2258" w:type="dxa"/>
            <w:tcBorders>
              <w:bottom w:val="nil"/>
            </w:tcBorders>
            <w:shd w:val="clear" w:color="auto" w:fill="auto"/>
          </w:tcPr>
          <w:p w14:paraId="44F01BE8" w14:textId="77777777" w:rsidR="00675C2D" w:rsidRPr="00EF5447" w:rsidRDefault="00675C2D" w:rsidP="00E73D55">
            <w:pPr>
              <w:pStyle w:val="TAC"/>
              <w:rPr>
                <w:lang w:eastAsia="ja-JP"/>
              </w:rPr>
            </w:pPr>
            <w:r w:rsidRPr="00EF5447">
              <w:rPr>
                <w:lang w:eastAsia="ja-JP"/>
              </w:rPr>
              <w:t>DC_21A_n1A-n77A</w:t>
            </w:r>
          </w:p>
          <w:p w14:paraId="4A6B6627" w14:textId="77777777" w:rsidR="00675C2D" w:rsidRPr="00EF5447" w:rsidRDefault="00675C2D" w:rsidP="00E73D55">
            <w:pPr>
              <w:pStyle w:val="TAC"/>
              <w:rPr>
                <w:rFonts w:eastAsia="Yu Gothic"/>
                <w:szCs w:val="18"/>
              </w:rPr>
            </w:pPr>
            <w:r w:rsidRPr="00EF5447">
              <w:rPr>
                <w:lang w:eastAsia="ja-JP"/>
              </w:rPr>
              <w:t>DC_21A_n1A-n78A</w:t>
            </w:r>
          </w:p>
        </w:tc>
        <w:tc>
          <w:tcPr>
            <w:tcW w:w="867" w:type="dxa"/>
            <w:shd w:val="clear" w:color="auto" w:fill="auto"/>
          </w:tcPr>
          <w:p w14:paraId="153ABBF7" w14:textId="77777777" w:rsidR="00675C2D" w:rsidRPr="00EF5447" w:rsidRDefault="00675C2D" w:rsidP="00E73D55">
            <w:pPr>
              <w:pStyle w:val="TAC"/>
              <w:rPr>
                <w:rFonts w:eastAsia="Yu Gothic"/>
                <w:szCs w:val="18"/>
              </w:rPr>
            </w:pPr>
            <w:r w:rsidRPr="00EF5447">
              <w:rPr>
                <w:lang w:eastAsia="zh-TW"/>
              </w:rPr>
              <w:t>21</w:t>
            </w:r>
          </w:p>
        </w:tc>
        <w:tc>
          <w:tcPr>
            <w:tcW w:w="1066" w:type="dxa"/>
            <w:shd w:val="clear" w:color="auto" w:fill="auto"/>
            <w:noWrap/>
          </w:tcPr>
          <w:p w14:paraId="0949A563" w14:textId="77777777" w:rsidR="00675C2D" w:rsidRPr="00EF5447" w:rsidRDefault="00675C2D" w:rsidP="00E73D55">
            <w:pPr>
              <w:pStyle w:val="TAC"/>
              <w:rPr>
                <w:rFonts w:eastAsia="Yu Gothic"/>
                <w:szCs w:val="18"/>
              </w:rPr>
            </w:pPr>
            <w:r w:rsidRPr="00EF5447">
              <w:t>1450.4</w:t>
            </w:r>
          </w:p>
        </w:tc>
        <w:tc>
          <w:tcPr>
            <w:tcW w:w="746" w:type="dxa"/>
            <w:shd w:val="clear" w:color="auto" w:fill="auto"/>
            <w:noWrap/>
          </w:tcPr>
          <w:p w14:paraId="695A7259" w14:textId="77777777" w:rsidR="00675C2D" w:rsidRPr="00EF5447" w:rsidRDefault="00675C2D" w:rsidP="00E73D55">
            <w:pPr>
              <w:pStyle w:val="TAC"/>
              <w:rPr>
                <w:rFonts w:eastAsia="Yu Gothic"/>
                <w:szCs w:val="18"/>
              </w:rPr>
            </w:pPr>
            <w:r w:rsidRPr="00EF5447">
              <w:t>5</w:t>
            </w:r>
          </w:p>
        </w:tc>
        <w:tc>
          <w:tcPr>
            <w:tcW w:w="877" w:type="dxa"/>
            <w:shd w:val="clear" w:color="auto" w:fill="auto"/>
            <w:noWrap/>
          </w:tcPr>
          <w:p w14:paraId="4DE1A0B0" w14:textId="77777777" w:rsidR="00675C2D" w:rsidRPr="00EF5447" w:rsidRDefault="00675C2D" w:rsidP="00E73D55">
            <w:pPr>
              <w:pStyle w:val="TAC"/>
              <w:rPr>
                <w:rFonts w:eastAsia="Yu Gothic"/>
                <w:szCs w:val="18"/>
              </w:rPr>
            </w:pPr>
            <w:r w:rsidRPr="00EF5447">
              <w:t>25</w:t>
            </w:r>
          </w:p>
        </w:tc>
        <w:tc>
          <w:tcPr>
            <w:tcW w:w="1299" w:type="dxa"/>
            <w:shd w:val="clear" w:color="auto" w:fill="auto"/>
            <w:noWrap/>
          </w:tcPr>
          <w:p w14:paraId="63DE7067" w14:textId="77777777" w:rsidR="00675C2D" w:rsidRPr="00EF5447" w:rsidRDefault="00675C2D" w:rsidP="00E73D55">
            <w:pPr>
              <w:pStyle w:val="TAC"/>
              <w:rPr>
                <w:rFonts w:eastAsia="Yu Gothic"/>
                <w:szCs w:val="18"/>
              </w:rPr>
            </w:pPr>
            <w:r w:rsidRPr="00EF5447">
              <w:t>1498.4</w:t>
            </w:r>
          </w:p>
        </w:tc>
        <w:tc>
          <w:tcPr>
            <w:tcW w:w="700" w:type="dxa"/>
            <w:shd w:val="clear" w:color="auto" w:fill="auto"/>
          </w:tcPr>
          <w:p w14:paraId="678B11E8" w14:textId="77777777" w:rsidR="00675C2D" w:rsidRPr="00EF5447" w:rsidRDefault="00675C2D" w:rsidP="00E73D55">
            <w:pPr>
              <w:pStyle w:val="TAC"/>
            </w:pPr>
            <w:r w:rsidRPr="00EF5447">
              <w:t>N/A</w:t>
            </w:r>
          </w:p>
        </w:tc>
        <w:tc>
          <w:tcPr>
            <w:tcW w:w="1248" w:type="dxa"/>
            <w:shd w:val="clear" w:color="auto" w:fill="auto"/>
          </w:tcPr>
          <w:p w14:paraId="5D3AE019" w14:textId="77777777" w:rsidR="00675C2D" w:rsidRPr="00EF5447" w:rsidRDefault="00675C2D" w:rsidP="00E73D55">
            <w:pPr>
              <w:pStyle w:val="TAC"/>
            </w:pPr>
            <w:r w:rsidRPr="00EF5447">
              <w:rPr>
                <w:szCs w:val="24"/>
              </w:rPr>
              <w:t>N/A</w:t>
            </w:r>
          </w:p>
        </w:tc>
      </w:tr>
      <w:tr w:rsidR="00675C2D" w:rsidRPr="00EF5447" w14:paraId="08A8D869" w14:textId="77777777" w:rsidTr="00E73D55">
        <w:trPr>
          <w:trHeight w:val="22"/>
          <w:jc w:val="center"/>
        </w:trPr>
        <w:tc>
          <w:tcPr>
            <w:tcW w:w="2258" w:type="dxa"/>
            <w:tcBorders>
              <w:top w:val="nil"/>
              <w:bottom w:val="nil"/>
            </w:tcBorders>
            <w:shd w:val="clear" w:color="auto" w:fill="auto"/>
          </w:tcPr>
          <w:p w14:paraId="3518BC9A" w14:textId="77777777" w:rsidR="00675C2D" w:rsidRPr="00EF5447" w:rsidRDefault="00675C2D" w:rsidP="00E73D55">
            <w:pPr>
              <w:pStyle w:val="TAC"/>
              <w:rPr>
                <w:rFonts w:eastAsia="Yu Gothic"/>
                <w:szCs w:val="18"/>
              </w:rPr>
            </w:pPr>
          </w:p>
        </w:tc>
        <w:tc>
          <w:tcPr>
            <w:tcW w:w="867" w:type="dxa"/>
            <w:shd w:val="clear" w:color="auto" w:fill="auto"/>
          </w:tcPr>
          <w:p w14:paraId="110823FC" w14:textId="77777777" w:rsidR="00675C2D" w:rsidRPr="00EF5447" w:rsidRDefault="00675C2D" w:rsidP="00E73D55">
            <w:pPr>
              <w:pStyle w:val="TAC"/>
              <w:rPr>
                <w:rFonts w:eastAsia="Yu Gothic"/>
                <w:szCs w:val="18"/>
              </w:rPr>
            </w:pPr>
            <w:r w:rsidRPr="00EF5447">
              <w:t>n1</w:t>
            </w:r>
          </w:p>
        </w:tc>
        <w:tc>
          <w:tcPr>
            <w:tcW w:w="1066" w:type="dxa"/>
            <w:shd w:val="clear" w:color="auto" w:fill="auto"/>
            <w:noWrap/>
          </w:tcPr>
          <w:p w14:paraId="00592B54" w14:textId="77777777" w:rsidR="00675C2D" w:rsidRPr="00EF5447" w:rsidRDefault="00675C2D" w:rsidP="00E73D55">
            <w:pPr>
              <w:pStyle w:val="TAC"/>
              <w:rPr>
                <w:rFonts w:eastAsia="Yu Gothic"/>
                <w:szCs w:val="18"/>
              </w:rPr>
            </w:pPr>
            <w:r w:rsidRPr="00EF5447">
              <w:t>1964.6</w:t>
            </w:r>
          </w:p>
        </w:tc>
        <w:tc>
          <w:tcPr>
            <w:tcW w:w="746" w:type="dxa"/>
            <w:shd w:val="clear" w:color="auto" w:fill="auto"/>
            <w:noWrap/>
          </w:tcPr>
          <w:p w14:paraId="77DFF281" w14:textId="77777777" w:rsidR="00675C2D" w:rsidRPr="00EF5447" w:rsidRDefault="00675C2D" w:rsidP="00E73D55">
            <w:pPr>
              <w:pStyle w:val="TAC"/>
              <w:rPr>
                <w:rFonts w:eastAsia="Yu Gothic"/>
                <w:szCs w:val="18"/>
              </w:rPr>
            </w:pPr>
            <w:r w:rsidRPr="00EF5447">
              <w:t>5</w:t>
            </w:r>
          </w:p>
        </w:tc>
        <w:tc>
          <w:tcPr>
            <w:tcW w:w="877" w:type="dxa"/>
            <w:shd w:val="clear" w:color="auto" w:fill="auto"/>
            <w:noWrap/>
          </w:tcPr>
          <w:p w14:paraId="65673985" w14:textId="77777777" w:rsidR="00675C2D" w:rsidRPr="00EF5447" w:rsidRDefault="00675C2D" w:rsidP="00E73D55">
            <w:pPr>
              <w:pStyle w:val="TAC"/>
              <w:rPr>
                <w:rFonts w:eastAsia="Yu Gothic"/>
                <w:szCs w:val="18"/>
              </w:rPr>
            </w:pPr>
            <w:r w:rsidRPr="00EF5447">
              <w:t>25</w:t>
            </w:r>
          </w:p>
        </w:tc>
        <w:tc>
          <w:tcPr>
            <w:tcW w:w="1299" w:type="dxa"/>
            <w:shd w:val="clear" w:color="auto" w:fill="auto"/>
            <w:noWrap/>
          </w:tcPr>
          <w:p w14:paraId="441698E1" w14:textId="77777777" w:rsidR="00675C2D" w:rsidRPr="00EF5447" w:rsidRDefault="00675C2D" w:rsidP="00E73D55">
            <w:pPr>
              <w:pStyle w:val="TAC"/>
              <w:rPr>
                <w:rFonts w:eastAsia="Yu Gothic"/>
                <w:szCs w:val="18"/>
              </w:rPr>
            </w:pPr>
            <w:r w:rsidRPr="00EF5447">
              <w:t>2154.6</w:t>
            </w:r>
          </w:p>
        </w:tc>
        <w:tc>
          <w:tcPr>
            <w:tcW w:w="700" w:type="dxa"/>
            <w:shd w:val="clear" w:color="auto" w:fill="auto"/>
          </w:tcPr>
          <w:p w14:paraId="31F3C95B" w14:textId="77777777" w:rsidR="00675C2D" w:rsidRPr="00EF5447" w:rsidRDefault="00675C2D" w:rsidP="00E73D55">
            <w:pPr>
              <w:pStyle w:val="TAC"/>
            </w:pPr>
            <w:r w:rsidRPr="00EF5447">
              <w:t>30.6</w:t>
            </w:r>
          </w:p>
        </w:tc>
        <w:tc>
          <w:tcPr>
            <w:tcW w:w="1248" w:type="dxa"/>
            <w:shd w:val="clear" w:color="auto" w:fill="auto"/>
          </w:tcPr>
          <w:p w14:paraId="708064D3" w14:textId="77777777" w:rsidR="00675C2D" w:rsidRPr="00EF5447" w:rsidRDefault="00675C2D" w:rsidP="00E73D55">
            <w:pPr>
              <w:pStyle w:val="TAC"/>
            </w:pPr>
            <w:r w:rsidRPr="00EF5447">
              <w:rPr>
                <w:szCs w:val="24"/>
              </w:rPr>
              <w:t>IMD2</w:t>
            </w:r>
            <w:r w:rsidRPr="00EF5447">
              <w:rPr>
                <w:szCs w:val="24"/>
                <w:vertAlign w:val="superscript"/>
              </w:rPr>
              <w:t>4</w:t>
            </w:r>
          </w:p>
        </w:tc>
      </w:tr>
      <w:tr w:rsidR="00675C2D" w:rsidRPr="00EF5447" w14:paraId="4E1CC962" w14:textId="77777777" w:rsidTr="00E73D55">
        <w:trPr>
          <w:trHeight w:val="22"/>
          <w:jc w:val="center"/>
        </w:trPr>
        <w:tc>
          <w:tcPr>
            <w:tcW w:w="2258" w:type="dxa"/>
            <w:tcBorders>
              <w:top w:val="nil"/>
              <w:bottom w:val="single" w:sz="4" w:space="0" w:color="auto"/>
            </w:tcBorders>
            <w:shd w:val="clear" w:color="auto" w:fill="auto"/>
          </w:tcPr>
          <w:p w14:paraId="5082DB08" w14:textId="77777777" w:rsidR="00675C2D" w:rsidRPr="00EF5447" w:rsidRDefault="00675C2D" w:rsidP="00E73D55">
            <w:pPr>
              <w:pStyle w:val="TAC"/>
              <w:rPr>
                <w:rFonts w:eastAsia="Yu Gothic"/>
                <w:szCs w:val="18"/>
              </w:rPr>
            </w:pPr>
          </w:p>
        </w:tc>
        <w:tc>
          <w:tcPr>
            <w:tcW w:w="867" w:type="dxa"/>
            <w:shd w:val="clear" w:color="auto" w:fill="auto"/>
          </w:tcPr>
          <w:p w14:paraId="4719A629" w14:textId="77777777" w:rsidR="00675C2D" w:rsidRPr="00EF5447" w:rsidRDefault="00675C2D" w:rsidP="00E73D55">
            <w:pPr>
              <w:pStyle w:val="TAC"/>
              <w:rPr>
                <w:rFonts w:eastAsia="Yu Gothic"/>
                <w:szCs w:val="18"/>
              </w:rPr>
            </w:pPr>
            <w:r w:rsidRPr="00EF5447">
              <w:t>n77/n78</w:t>
            </w:r>
          </w:p>
        </w:tc>
        <w:tc>
          <w:tcPr>
            <w:tcW w:w="1066" w:type="dxa"/>
            <w:shd w:val="clear" w:color="auto" w:fill="auto"/>
            <w:noWrap/>
          </w:tcPr>
          <w:p w14:paraId="3E084E15" w14:textId="77777777" w:rsidR="00675C2D" w:rsidRPr="00EF5447" w:rsidRDefault="00675C2D" w:rsidP="00E73D55">
            <w:pPr>
              <w:pStyle w:val="TAC"/>
              <w:rPr>
                <w:rFonts w:eastAsia="Yu Gothic"/>
                <w:szCs w:val="18"/>
              </w:rPr>
            </w:pPr>
            <w:r w:rsidRPr="00EF5447">
              <w:t>3605</w:t>
            </w:r>
          </w:p>
        </w:tc>
        <w:tc>
          <w:tcPr>
            <w:tcW w:w="746" w:type="dxa"/>
            <w:shd w:val="clear" w:color="auto" w:fill="auto"/>
            <w:noWrap/>
          </w:tcPr>
          <w:p w14:paraId="5FA857A4" w14:textId="77777777" w:rsidR="00675C2D" w:rsidRPr="00EF5447" w:rsidRDefault="00675C2D" w:rsidP="00E73D55">
            <w:pPr>
              <w:pStyle w:val="TAC"/>
              <w:rPr>
                <w:rFonts w:eastAsia="Yu Gothic"/>
                <w:szCs w:val="18"/>
              </w:rPr>
            </w:pPr>
            <w:r w:rsidRPr="00EF5447">
              <w:t>10</w:t>
            </w:r>
          </w:p>
        </w:tc>
        <w:tc>
          <w:tcPr>
            <w:tcW w:w="877" w:type="dxa"/>
            <w:shd w:val="clear" w:color="auto" w:fill="auto"/>
            <w:noWrap/>
          </w:tcPr>
          <w:p w14:paraId="58370A84" w14:textId="77777777" w:rsidR="00675C2D" w:rsidRPr="00EF5447" w:rsidRDefault="00675C2D" w:rsidP="00E73D55">
            <w:pPr>
              <w:pStyle w:val="TAC"/>
              <w:rPr>
                <w:rFonts w:eastAsia="Yu Gothic"/>
                <w:szCs w:val="18"/>
              </w:rPr>
            </w:pPr>
            <w:r w:rsidRPr="00EF5447">
              <w:t>50</w:t>
            </w:r>
          </w:p>
        </w:tc>
        <w:tc>
          <w:tcPr>
            <w:tcW w:w="1299" w:type="dxa"/>
            <w:shd w:val="clear" w:color="auto" w:fill="auto"/>
            <w:noWrap/>
          </w:tcPr>
          <w:p w14:paraId="529B3EEC" w14:textId="77777777" w:rsidR="00675C2D" w:rsidRPr="00EF5447" w:rsidRDefault="00675C2D" w:rsidP="00E73D55">
            <w:pPr>
              <w:pStyle w:val="TAC"/>
              <w:rPr>
                <w:rFonts w:eastAsia="Yu Gothic"/>
                <w:szCs w:val="18"/>
              </w:rPr>
            </w:pPr>
            <w:r w:rsidRPr="00EF5447">
              <w:t>3605</w:t>
            </w:r>
          </w:p>
        </w:tc>
        <w:tc>
          <w:tcPr>
            <w:tcW w:w="700" w:type="dxa"/>
            <w:shd w:val="clear" w:color="auto" w:fill="auto"/>
          </w:tcPr>
          <w:p w14:paraId="28C9BCD3" w14:textId="77777777" w:rsidR="00675C2D" w:rsidRPr="00EF5447" w:rsidRDefault="00675C2D" w:rsidP="00E73D55">
            <w:pPr>
              <w:pStyle w:val="TAC"/>
            </w:pPr>
            <w:r w:rsidRPr="00EF5447">
              <w:t>N/A</w:t>
            </w:r>
          </w:p>
        </w:tc>
        <w:tc>
          <w:tcPr>
            <w:tcW w:w="1248" w:type="dxa"/>
            <w:shd w:val="clear" w:color="auto" w:fill="auto"/>
          </w:tcPr>
          <w:p w14:paraId="5E5DC35E" w14:textId="77777777" w:rsidR="00675C2D" w:rsidRPr="00EF5447" w:rsidRDefault="00675C2D" w:rsidP="00E73D55">
            <w:pPr>
              <w:pStyle w:val="TAC"/>
            </w:pPr>
            <w:r w:rsidRPr="00EF5447">
              <w:rPr>
                <w:szCs w:val="24"/>
              </w:rPr>
              <w:t>N/A</w:t>
            </w:r>
          </w:p>
        </w:tc>
      </w:tr>
      <w:tr w:rsidR="00675C2D" w:rsidRPr="00EF5447" w14:paraId="036A456E" w14:textId="77777777" w:rsidTr="00E73D55">
        <w:trPr>
          <w:trHeight w:val="22"/>
          <w:jc w:val="center"/>
        </w:trPr>
        <w:tc>
          <w:tcPr>
            <w:tcW w:w="2258" w:type="dxa"/>
            <w:tcBorders>
              <w:top w:val="single" w:sz="4" w:space="0" w:color="auto"/>
              <w:bottom w:val="nil"/>
            </w:tcBorders>
            <w:shd w:val="clear" w:color="auto" w:fill="auto"/>
          </w:tcPr>
          <w:p w14:paraId="4166A572" w14:textId="77777777" w:rsidR="00675C2D" w:rsidRPr="00EF5447" w:rsidRDefault="00675C2D" w:rsidP="00E73D55">
            <w:pPr>
              <w:pStyle w:val="TAC"/>
            </w:pPr>
            <w:r w:rsidRPr="00EF5447">
              <w:rPr>
                <w:rFonts w:eastAsia="Yu Gothic"/>
                <w:szCs w:val="18"/>
              </w:rPr>
              <w:t>DC_21A-28A_n77A</w:t>
            </w:r>
          </w:p>
        </w:tc>
        <w:tc>
          <w:tcPr>
            <w:tcW w:w="867" w:type="dxa"/>
            <w:shd w:val="clear" w:color="auto" w:fill="auto"/>
          </w:tcPr>
          <w:p w14:paraId="19E5CF06" w14:textId="77777777" w:rsidR="00675C2D" w:rsidRPr="00EF5447" w:rsidRDefault="00675C2D" w:rsidP="00E73D55">
            <w:pPr>
              <w:pStyle w:val="TAC"/>
              <w:rPr>
                <w:rFonts w:eastAsia="MS Mincho"/>
              </w:rPr>
            </w:pPr>
            <w:r w:rsidRPr="00EF5447">
              <w:rPr>
                <w:rFonts w:eastAsia="Yu Gothic"/>
                <w:szCs w:val="18"/>
              </w:rPr>
              <w:t>21</w:t>
            </w:r>
          </w:p>
        </w:tc>
        <w:tc>
          <w:tcPr>
            <w:tcW w:w="1066" w:type="dxa"/>
            <w:shd w:val="clear" w:color="auto" w:fill="auto"/>
            <w:noWrap/>
          </w:tcPr>
          <w:p w14:paraId="2043CD08" w14:textId="77777777" w:rsidR="00675C2D" w:rsidRPr="00EF5447" w:rsidRDefault="00675C2D" w:rsidP="00E73D55">
            <w:pPr>
              <w:pStyle w:val="TAC"/>
              <w:rPr>
                <w:rFonts w:eastAsia="MS Mincho"/>
              </w:rPr>
            </w:pPr>
            <w:r w:rsidRPr="00EF5447">
              <w:rPr>
                <w:rFonts w:eastAsia="Yu Gothic"/>
                <w:szCs w:val="18"/>
              </w:rPr>
              <w:t>1452</w:t>
            </w:r>
          </w:p>
        </w:tc>
        <w:tc>
          <w:tcPr>
            <w:tcW w:w="746" w:type="dxa"/>
            <w:shd w:val="clear" w:color="auto" w:fill="auto"/>
            <w:noWrap/>
          </w:tcPr>
          <w:p w14:paraId="641D7A0E" w14:textId="77777777" w:rsidR="00675C2D" w:rsidRPr="00EF5447" w:rsidRDefault="00675C2D" w:rsidP="00E73D55">
            <w:pPr>
              <w:pStyle w:val="TAC"/>
              <w:rPr>
                <w:rFonts w:eastAsia="MS Mincho"/>
              </w:rPr>
            </w:pPr>
            <w:r w:rsidRPr="00EF5447">
              <w:rPr>
                <w:rFonts w:eastAsia="Yu Gothic"/>
                <w:szCs w:val="18"/>
              </w:rPr>
              <w:t>5</w:t>
            </w:r>
          </w:p>
        </w:tc>
        <w:tc>
          <w:tcPr>
            <w:tcW w:w="877" w:type="dxa"/>
            <w:shd w:val="clear" w:color="auto" w:fill="auto"/>
            <w:noWrap/>
          </w:tcPr>
          <w:p w14:paraId="59E0563B" w14:textId="77777777" w:rsidR="00675C2D" w:rsidRPr="00EF5447" w:rsidRDefault="00675C2D" w:rsidP="00E73D55">
            <w:pPr>
              <w:pStyle w:val="TAC"/>
              <w:rPr>
                <w:rFonts w:eastAsia="MS Mincho"/>
              </w:rPr>
            </w:pPr>
            <w:r w:rsidRPr="00EF5447">
              <w:rPr>
                <w:rFonts w:eastAsia="Yu Gothic"/>
                <w:szCs w:val="18"/>
              </w:rPr>
              <w:t>25</w:t>
            </w:r>
          </w:p>
        </w:tc>
        <w:tc>
          <w:tcPr>
            <w:tcW w:w="1299" w:type="dxa"/>
            <w:shd w:val="clear" w:color="auto" w:fill="auto"/>
            <w:noWrap/>
          </w:tcPr>
          <w:p w14:paraId="0E590BE6" w14:textId="77777777" w:rsidR="00675C2D" w:rsidRPr="00EF5447" w:rsidRDefault="00675C2D" w:rsidP="00E73D55">
            <w:pPr>
              <w:pStyle w:val="TAC"/>
              <w:rPr>
                <w:rFonts w:eastAsia="MS Mincho"/>
              </w:rPr>
            </w:pPr>
            <w:r w:rsidRPr="00EF5447">
              <w:rPr>
                <w:rFonts w:eastAsia="Yu Gothic"/>
                <w:szCs w:val="18"/>
              </w:rPr>
              <w:t>1500</w:t>
            </w:r>
          </w:p>
        </w:tc>
        <w:tc>
          <w:tcPr>
            <w:tcW w:w="700" w:type="dxa"/>
            <w:shd w:val="clear" w:color="auto" w:fill="auto"/>
          </w:tcPr>
          <w:p w14:paraId="092A30B4" w14:textId="77777777" w:rsidR="00675C2D" w:rsidRPr="00EF5447" w:rsidRDefault="00675C2D" w:rsidP="00E73D55">
            <w:pPr>
              <w:pStyle w:val="TAC"/>
            </w:pPr>
            <w:r w:rsidRPr="00EF5447">
              <w:t>N/A</w:t>
            </w:r>
          </w:p>
        </w:tc>
        <w:tc>
          <w:tcPr>
            <w:tcW w:w="1248" w:type="dxa"/>
            <w:shd w:val="clear" w:color="auto" w:fill="auto"/>
          </w:tcPr>
          <w:p w14:paraId="329B1B12" w14:textId="77777777" w:rsidR="00675C2D" w:rsidRPr="00EF5447" w:rsidRDefault="00675C2D" w:rsidP="00E73D55">
            <w:pPr>
              <w:pStyle w:val="TAC"/>
            </w:pPr>
            <w:r w:rsidRPr="00EF5447">
              <w:t>N/A</w:t>
            </w:r>
          </w:p>
        </w:tc>
      </w:tr>
      <w:tr w:rsidR="00675C2D" w:rsidRPr="00EF5447" w14:paraId="071AFC0B" w14:textId="77777777" w:rsidTr="00E73D55">
        <w:trPr>
          <w:trHeight w:val="22"/>
          <w:jc w:val="center"/>
        </w:trPr>
        <w:tc>
          <w:tcPr>
            <w:tcW w:w="2258" w:type="dxa"/>
            <w:tcBorders>
              <w:top w:val="nil"/>
              <w:bottom w:val="nil"/>
            </w:tcBorders>
            <w:shd w:val="clear" w:color="auto" w:fill="auto"/>
          </w:tcPr>
          <w:p w14:paraId="1EF62FCE" w14:textId="77777777" w:rsidR="00675C2D" w:rsidRPr="00EF5447" w:rsidRDefault="00675C2D" w:rsidP="00E73D55">
            <w:pPr>
              <w:pStyle w:val="TAC"/>
            </w:pPr>
          </w:p>
        </w:tc>
        <w:tc>
          <w:tcPr>
            <w:tcW w:w="867" w:type="dxa"/>
            <w:shd w:val="clear" w:color="auto" w:fill="auto"/>
          </w:tcPr>
          <w:p w14:paraId="6594B711" w14:textId="77777777" w:rsidR="00675C2D" w:rsidRPr="00EF5447" w:rsidRDefault="00675C2D" w:rsidP="00E73D55">
            <w:pPr>
              <w:pStyle w:val="TAC"/>
              <w:rPr>
                <w:rFonts w:eastAsia="MS Mincho"/>
              </w:rPr>
            </w:pPr>
            <w:r w:rsidRPr="00EF5447">
              <w:rPr>
                <w:rFonts w:eastAsia="Yu Gothic"/>
                <w:szCs w:val="18"/>
              </w:rPr>
              <w:t>28</w:t>
            </w:r>
          </w:p>
        </w:tc>
        <w:tc>
          <w:tcPr>
            <w:tcW w:w="1066" w:type="dxa"/>
            <w:shd w:val="clear" w:color="auto" w:fill="auto"/>
            <w:noWrap/>
          </w:tcPr>
          <w:p w14:paraId="15400116" w14:textId="77777777" w:rsidR="00675C2D" w:rsidRPr="00EF5447" w:rsidRDefault="00675C2D" w:rsidP="00E73D55">
            <w:pPr>
              <w:pStyle w:val="TAC"/>
              <w:rPr>
                <w:rFonts w:eastAsia="MS Mincho"/>
              </w:rPr>
            </w:pPr>
            <w:r w:rsidRPr="00EF5447">
              <w:rPr>
                <w:rFonts w:eastAsia="Yu Gothic"/>
                <w:szCs w:val="18"/>
              </w:rPr>
              <w:t>730.5</w:t>
            </w:r>
          </w:p>
        </w:tc>
        <w:tc>
          <w:tcPr>
            <w:tcW w:w="746" w:type="dxa"/>
            <w:shd w:val="clear" w:color="auto" w:fill="auto"/>
            <w:noWrap/>
          </w:tcPr>
          <w:p w14:paraId="537670C6" w14:textId="77777777" w:rsidR="00675C2D" w:rsidRPr="00EF5447" w:rsidRDefault="00675C2D" w:rsidP="00E73D55">
            <w:pPr>
              <w:pStyle w:val="TAC"/>
              <w:rPr>
                <w:rFonts w:eastAsia="MS Mincho"/>
              </w:rPr>
            </w:pPr>
            <w:r w:rsidRPr="00EF5447">
              <w:rPr>
                <w:rFonts w:eastAsia="Yu Gothic"/>
                <w:szCs w:val="18"/>
              </w:rPr>
              <w:t>5</w:t>
            </w:r>
          </w:p>
        </w:tc>
        <w:tc>
          <w:tcPr>
            <w:tcW w:w="877" w:type="dxa"/>
            <w:shd w:val="clear" w:color="auto" w:fill="auto"/>
            <w:noWrap/>
          </w:tcPr>
          <w:p w14:paraId="01D13639" w14:textId="77777777" w:rsidR="00675C2D" w:rsidRPr="00EF5447" w:rsidRDefault="00675C2D" w:rsidP="00E73D55">
            <w:pPr>
              <w:pStyle w:val="TAC"/>
              <w:rPr>
                <w:rFonts w:eastAsia="MS Mincho"/>
              </w:rPr>
            </w:pPr>
            <w:r w:rsidRPr="00EF5447">
              <w:rPr>
                <w:rFonts w:eastAsia="Yu Gothic"/>
                <w:szCs w:val="18"/>
              </w:rPr>
              <w:t>25</w:t>
            </w:r>
          </w:p>
        </w:tc>
        <w:tc>
          <w:tcPr>
            <w:tcW w:w="1299" w:type="dxa"/>
            <w:shd w:val="clear" w:color="auto" w:fill="auto"/>
            <w:noWrap/>
          </w:tcPr>
          <w:p w14:paraId="5219D776" w14:textId="77777777" w:rsidR="00675C2D" w:rsidRPr="00EF5447" w:rsidRDefault="00675C2D" w:rsidP="00E73D55">
            <w:pPr>
              <w:pStyle w:val="TAC"/>
              <w:rPr>
                <w:rFonts w:eastAsia="MS Mincho"/>
              </w:rPr>
            </w:pPr>
            <w:r w:rsidRPr="00EF5447">
              <w:rPr>
                <w:rFonts w:eastAsia="Yu Gothic"/>
                <w:szCs w:val="18"/>
              </w:rPr>
              <w:t>785.5</w:t>
            </w:r>
          </w:p>
        </w:tc>
        <w:tc>
          <w:tcPr>
            <w:tcW w:w="700" w:type="dxa"/>
            <w:shd w:val="clear" w:color="auto" w:fill="auto"/>
          </w:tcPr>
          <w:p w14:paraId="446BB0E5" w14:textId="77777777" w:rsidR="00675C2D" w:rsidRPr="00EF5447" w:rsidRDefault="00675C2D" w:rsidP="00E73D55">
            <w:pPr>
              <w:pStyle w:val="TAC"/>
            </w:pPr>
            <w:r w:rsidRPr="00EF5447">
              <w:rPr>
                <w:rFonts w:eastAsia="Yu Gothic"/>
                <w:szCs w:val="18"/>
              </w:rPr>
              <w:t>16.9</w:t>
            </w:r>
          </w:p>
        </w:tc>
        <w:tc>
          <w:tcPr>
            <w:tcW w:w="1248" w:type="dxa"/>
            <w:shd w:val="clear" w:color="auto" w:fill="auto"/>
          </w:tcPr>
          <w:p w14:paraId="726E28AA" w14:textId="77777777" w:rsidR="00675C2D" w:rsidRPr="00EF5447" w:rsidRDefault="00675C2D" w:rsidP="00E73D55">
            <w:pPr>
              <w:pStyle w:val="TAC"/>
            </w:pPr>
            <w:r w:rsidRPr="00EF5447">
              <w:rPr>
                <w:rFonts w:eastAsia="Yu Gothic"/>
                <w:szCs w:val="18"/>
              </w:rPr>
              <w:t>IMD3</w:t>
            </w:r>
          </w:p>
        </w:tc>
      </w:tr>
      <w:tr w:rsidR="00675C2D" w:rsidRPr="00EF5447" w14:paraId="72B6403C" w14:textId="77777777" w:rsidTr="00E73D55">
        <w:trPr>
          <w:trHeight w:val="22"/>
          <w:jc w:val="center"/>
        </w:trPr>
        <w:tc>
          <w:tcPr>
            <w:tcW w:w="2258" w:type="dxa"/>
            <w:tcBorders>
              <w:top w:val="nil"/>
              <w:bottom w:val="nil"/>
            </w:tcBorders>
            <w:shd w:val="clear" w:color="auto" w:fill="auto"/>
          </w:tcPr>
          <w:p w14:paraId="3143F642" w14:textId="77777777" w:rsidR="00675C2D" w:rsidRPr="00EF5447" w:rsidRDefault="00675C2D" w:rsidP="00E73D55">
            <w:pPr>
              <w:pStyle w:val="TAC"/>
            </w:pPr>
          </w:p>
        </w:tc>
        <w:tc>
          <w:tcPr>
            <w:tcW w:w="867" w:type="dxa"/>
            <w:shd w:val="clear" w:color="auto" w:fill="auto"/>
          </w:tcPr>
          <w:p w14:paraId="174B07AA" w14:textId="77777777" w:rsidR="00675C2D" w:rsidRPr="00EF5447" w:rsidRDefault="00675C2D" w:rsidP="00E73D55">
            <w:pPr>
              <w:pStyle w:val="TAC"/>
              <w:rPr>
                <w:rFonts w:eastAsia="MS Mincho"/>
              </w:rPr>
            </w:pPr>
            <w:r w:rsidRPr="00EF5447">
              <w:rPr>
                <w:rFonts w:eastAsia="Yu Gothic"/>
                <w:szCs w:val="18"/>
              </w:rPr>
              <w:t>n77</w:t>
            </w:r>
          </w:p>
        </w:tc>
        <w:tc>
          <w:tcPr>
            <w:tcW w:w="1066" w:type="dxa"/>
            <w:shd w:val="clear" w:color="auto" w:fill="auto"/>
            <w:noWrap/>
          </w:tcPr>
          <w:p w14:paraId="3471B563" w14:textId="77777777" w:rsidR="00675C2D" w:rsidRPr="00EF5447" w:rsidRDefault="00675C2D" w:rsidP="00E73D55">
            <w:pPr>
              <w:pStyle w:val="TAC"/>
              <w:rPr>
                <w:rFonts w:eastAsia="MS Mincho"/>
              </w:rPr>
            </w:pPr>
            <w:r w:rsidRPr="00EF5447">
              <w:rPr>
                <w:rFonts w:eastAsia="Yu Gothic"/>
                <w:szCs w:val="18"/>
              </w:rPr>
              <w:t>3689.5</w:t>
            </w:r>
          </w:p>
        </w:tc>
        <w:tc>
          <w:tcPr>
            <w:tcW w:w="746" w:type="dxa"/>
            <w:shd w:val="clear" w:color="auto" w:fill="auto"/>
            <w:noWrap/>
          </w:tcPr>
          <w:p w14:paraId="09486C63" w14:textId="77777777" w:rsidR="00675C2D" w:rsidRPr="00EF5447" w:rsidRDefault="00675C2D" w:rsidP="00E73D55">
            <w:pPr>
              <w:pStyle w:val="TAC"/>
              <w:rPr>
                <w:rFonts w:eastAsia="MS Mincho"/>
              </w:rPr>
            </w:pPr>
            <w:r w:rsidRPr="00EF5447">
              <w:rPr>
                <w:rFonts w:eastAsia="Yu Gothic"/>
                <w:szCs w:val="18"/>
              </w:rPr>
              <w:t>10</w:t>
            </w:r>
          </w:p>
        </w:tc>
        <w:tc>
          <w:tcPr>
            <w:tcW w:w="877" w:type="dxa"/>
            <w:shd w:val="clear" w:color="auto" w:fill="auto"/>
            <w:noWrap/>
          </w:tcPr>
          <w:p w14:paraId="3A72C823" w14:textId="77777777" w:rsidR="00675C2D" w:rsidRPr="00EF5447" w:rsidRDefault="00675C2D" w:rsidP="00E73D55">
            <w:pPr>
              <w:pStyle w:val="TAC"/>
              <w:rPr>
                <w:rFonts w:eastAsia="MS Mincho"/>
              </w:rPr>
            </w:pPr>
            <w:r w:rsidRPr="00EF5447">
              <w:rPr>
                <w:rFonts w:eastAsia="Yu Gothic"/>
                <w:szCs w:val="18"/>
              </w:rPr>
              <w:t>50</w:t>
            </w:r>
          </w:p>
        </w:tc>
        <w:tc>
          <w:tcPr>
            <w:tcW w:w="1299" w:type="dxa"/>
            <w:shd w:val="clear" w:color="auto" w:fill="auto"/>
            <w:noWrap/>
          </w:tcPr>
          <w:p w14:paraId="6074CD11" w14:textId="77777777" w:rsidR="00675C2D" w:rsidRPr="00EF5447" w:rsidRDefault="00675C2D" w:rsidP="00E73D55">
            <w:pPr>
              <w:pStyle w:val="TAC"/>
              <w:rPr>
                <w:rFonts w:eastAsia="MS Mincho"/>
              </w:rPr>
            </w:pPr>
            <w:r w:rsidRPr="00EF5447">
              <w:rPr>
                <w:rFonts w:eastAsia="Yu Gothic"/>
                <w:szCs w:val="18"/>
              </w:rPr>
              <w:t>3689.5</w:t>
            </w:r>
          </w:p>
        </w:tc>
        <w:tc>
          <w:tcPr>
            <w:tcW w:w="700" w:type="dxa"/>
            <w:shd w:val="clear" w:color="auto" w:fill="auto"/>
          </w:tcPr>
          <w:p w14:paraId="7BEBE3A8" w14:textId="77777777" w:rsidR="00675C2D" w:rsidRPr="00EF5447" w:rsidRDefault="00675C2D" w:rsidP="00E73D55">
            <w:pPr>
              <w:pStyle w:val="TAC"/>
            </w:pPr>
            <w:r w:rsidRPr="00EF5447">
              <w:t>N/A</w:t>
            </w:r>
          </w:p>
        </w:tc>
        <w:tc>
          <w:tcPr>
            <w:tcW w:w="1248" w:type="dxa"/>
            <w:shd w:val="clear" w:color="auto" w:fill="auto"/>
          </w:tcPr>
          <w:p w14:paraId="2389A61C" w14:textId="77777777" w:rsidR="00675C2D" w:rsidRPr="00EF5447" w:rsidRDefault="00675C2D" w:rsidP="00E73D55">
            <w:pPr>
              <w:pStyle w:val="TAC"/>
            </w:pPr>
            <w:r w:rsidRPr="00EF5447">
              <w:t>N/A</w:t>
            </w:r>
          </w:p>
        </w:tc>
      </w:tr>
      <w:tr w:rsidR="00675C2D" w:rsidRPr="00EF5447" w14:paraId="6F607DD0" w14:textId="77777777" w:rsidTr="00E73D55">
        <w:trPr>
          <w:trHeight w:val="22"/>
          <w:jc w:val="center"/>
        </w:trPr>
        <w:tc>
          <w:tcPr>
            <w:tcW w:w="2258" w:type="dxa"/>
            <w:tcBorders>
              <w:top w:val="nil"/>
              <w:bottom w:val="nil"/>
            </w:tcBorders>
            <w:shd w:val="clear" w:color="auto" w:fill="auto"/>
          </w:tcPr>
          <w:p w14:paraId="54CB2340" w14:textId="77777777" w:rsidR="00675C2D" w:rsidRPr="00EF5447" w:rsidRDefault="00675C2D" w:rsidP="00E73D55">
            <w:pPr>
              <w:pStyle w:val="TAC"/>
            </w:pPr>
          </w:p>
        </w:tc>
        <w:tc>
          <w:tcPr>
            <w:tcW w:w="867" w:type="dxa"/>
            <w:shd w:val="clear" w:color="auto" w:fill="auto"/>
          </w:tcPr>
          <w:p w14:paraId="101425FF" w14:textId="77777777" w:rsidR="00675C2D" w:rsidRPr="00EF5447" w:rsidRDefault="00675C2D" w:rsidP="00E73D55">
            <w:pPr>
              <w:pStyle w:val="TAC"/>
              <w:rPr>
                <w:rFonts w:eastAsia="MS Mincho"/>
              </w:rPr>
            </w:pPr>
            <w:r w:rsidRPr="00EF5447">
              <w:rPr>
                <w:rFonts w:eastAsia="Yu Gothic"/>
                <w:szCs w:val="18"/>
              </w:rPr>
              <w:t>21</w:t>
            </w:r>
          </w:p>
        </w:tc>
        <w:tc>
          <w:tcPr>
            <w:tcW w:w="1066" w:type="dxa"/>
            <w:shd w:val="clear" w:color="auto" w:fill="auto"/>
            <w:noWrap/>
          </w:tcPr>
          <w:p w14:paraId="70024FA5" w14:textId="77777777" w:rsidR="00675C2D" w:rsidRPr="00EF5447" w:rsidRDefault="00675C2D" w:rsidP="00E73D55">
            <w:pPr>
              <w:pStyle w:val="TAC"/>
              <w:rPr>
                <w:rFonts w:eastAsia="MS Mincho"/>
              </w:rPr>
            </w:pPr>
            <w:r w:rsidRPr="00EF5447">
              <w:rPr>
                <w:rFonts w:eastAsia="Yu Gothic"/>
                <w:szCs w:val="18"/>
              </w:rPr>
              <w:t>1450.5</w:t>
            </w:r>
          </w:p>
        </w:tc>
        <w:tc>
          <w:tcPr>
            <w:tcW w:w="746" w:type="dxa"/>
            <w:shd w:val="clear" w:color="auto" w:fill="auto"/>
            <w:noWrap/>
          </w:tcPr>
          <w:p w14:paraId="23B66CFF" w14:textId="77777777" w:rsidR="00675C2D" w:rsidRPr="00EF5447" w:rsidRDefault="00675C2D" w:rsidP="00E73D55">
            <w:pPr>
              <w:pStyle w:val="TAC"/>
              <w:rPr>
                <w:rFonts w:eastAsia="MS Mincho"/>
              </w:rPr>
            </w:pPr>
            <w:r w:rsidRPr="00EF5447">
              <w:rPr>
                <w:rFonts w:eastAsia="Yu Gothic"/>
                <w:szCs w:val="18"/>
              </w:rPr>
              <w:t>5</w:t>
            </w:r>
          </w:p>
        </w:tc>
        <w:tc>
          <w:tcPr>
            <w:tcW w:w="877" w:type="dxa"/>
            <w:shd w:val="clear" w:color="auto" w:fill="auto"/>
            <w:noWrap/>
          </w:tcPr>
          <w:p w14:paraId="28803673" w14:textId="77777777" w:rsidR="00675C2D" w:rsidRPr="00EF5447" w:rsidRDefault="00675C2D" w:rsidP="00E73D55">
            <w:pPr>
              <w:pStyle w:val="TAC"/>
              <w:rPr>
                <w:rFonts w:eastAsia="MS Mincho"/>
              </w:rPr>
            </w:pPr>
            <w:r w:rsidRPr="00EF5447">
              <w:rPr>
                <w:rFonts w:eastAsia="Yu Gothic"/>
                <w:szCs w:val="18"/>
              </w:rPr>
              <w:t>25</w:t>
            </w:r>
          </w:p>
        </w:tc>
        <w:tc>
          <w:tcPr>
            <w:tcW w:w="1299" w:type="dxa"/>
            <w:shd w:val="clear" w:color="auto" w:fill="auto"/>
            <w:noWrap/>
          </w:tcPr>
          <w:p w14:paraId="59B59C03" w14:textId="77777777" w:rsidR="00675C2D" w:rsidRPr="00EF5447" w:rsidRDefault="00675C2D" w:rsidP="00E73D55">
            <w:pPr>
              <w:pStyle w:val="TAC"/>
              <w:rPr>
                <w:rFonts w:eastAsia="MS Mincho"/>
              </w:rPr>
            </w:pPr>
            <w:r w:rsidRPr="00EF5447">
              <w:rPr>
                <w:rFonts w:eastAsia="Yu Gothic"/>
                <w:szCs w:val="18"/>
              </w:rPr>
              <w:t>1498.5</w:t>
            </w:r>
          </w:p>
        </w:tc>
        <w:tc>
          <w:tcPr>
            <w:tcW w:w="700" w:type="dxa"/>
            <w:shd w:val="clear" w:color="auto" w:fill="auto"/>
          </w:tcPr>
          <w:p w14:paraId="272F0ECF" w14:textId="77777777" w:rsidR="00675C2D" w:rsidRPr="00EF5447" w:rsidRDefault="00675C2D" w:rsidP="00E73D55">
            <w:pPr>
              <w:pStyle w:val="TAC"/>
            </w:pPr>
            <w:r w:rsidRPr="00EF5447">
              <w:rPr>
                <w:rFonts w:eastAsia="Yu Gothic"/>
                <w:szCs w:val="18"/>
              </w:rPr>
              <w:t>9.9</w:t>
            </w:r>
          </w:p>
        </w:tc>
        <w:tc>
          <w:tcPr>
            <w:tcW w:w="1248" w:type="dxa"/>
            <w:shd w:val="clear" w:color="auto" w:fill="auto"/>
          </w:tcPr>
          <w:p w14:paraId="5357EE5E" w14:textId="77777777" w:rsidR="00675C2D" w:rsidRPr="00EF5447" w:rsidRDefault="00675C2D" w:rsidP="00E73D55">
            <w:pPr>
              <w:pStyle w:val="TAC"/>
            </w:pPr>
            <w:r w:rsidRPr="00EF5447">
              <w:rPr>
                <w:rFonts w:eastAsia="Yu Gothic"/>
                <w:szCs w:val="18"/>
              </w:rPr>
              <w:t>IMD4</w:t>
            </w:r>
          </w:p>
        </w:tc>
      </w:tr>
      <w:tr w:rsidR="00675C2D" w:rsidRPr="00EF5447" w14:paraId="1D31DE35" w14:textId="77777777" w:rsidTr="00E73D55">
        <w:trPr>
          <w:trHeight w:val="22"/>
          <w:jc w:val="center"/>
        </w:trPr>
        <w:tc>
          <w:tcPr>
            <w:tcW w:w="2258" w:type="dxa"/>
            <w:tcBorders>
              <w:top w:val="nil"/>
              <w:bottom w:val="nil"/>
            </w:tcBorders>
            <w:shd w:val="clear" w:color="auto" w:fill="auto"/>
          </w:tcPr>
          <w:p w14:paraId="63C78374" w14:textId="77777777" w:rsidR="00675C2D" w:rsidRPr="00EF5447" w:rsidRDefault="00675C2D" w:rsidP="00E73D55">
            <w:pPr>
              <w:pStyle w:val="TAC"/>
            </w:pPr>
          </w:p>
        </w:tc>
        <w:tc>
          <w:tcPr>
            <w:tcW w:w="867" w:type="dxa"/>
            <w:shd w:val="clear" w:color="auto" w:fill="auto"/>
          </w:tcPr>
          <w:p w14:paraId="780AF2BF" w14:textId="77777777" w:rsidR="00675C2D" w:rsidRPr="00EF5447" w:rsidRDefault="00675C2D" w:rsidP="00E73D55">
            <w:pPr>
              <w:pStyle w:val="TAC"/>
              <w:rPr>
                <w:rFonts w:eastAsia="MS Mincho"/>
              </w:rPr>
            </w:pPr>
            <w:r w:rsidRPr="00EF5447">
              <w:rPr>
                <w:rFonts w:eastAsia="Yu Gothic"/>
                <w:szCs w:val="18"/>
              </w:rPr>
              <w:t>28</w:t>
            </w:r>
          </w:p>
        </w:tc>
        <w:tc>
          <w:tcPr>
            <w:tcW w:w="1066" w:type="dxa"/>
            <w:shd w:val="clear" w:color="auto" w:fill="auto"/>
            <w:noWrap/>
          </w:tcPr>
          <w:p w14:paraId="570F8205" w14:textId="77777777" w:rsidR="00675C2D" w:rsidRPr="00EF5447" w:rsidRDefault="00675C2D" w:rsidP="00E73D55">
            <w:pPr>
              <w:pStyle w:val="TAC"/>
              <w:rPr>
                <w:rFonts w:eastAsia="MS Mincho"/>
              </w:rPr>
            </w:pPr>
            <w:r w:rsidRPr="00EF5447">
              <w:rPr>
                <w:rFonts w:eastAsia="Yu Gothic"/>
                <w:szCs w:val="18"/>
              </w:rPr>
              <w:t>730.5</w:t>
            </w:r>
          </w:p>
        </w:tc>
        <w:tc>
          <w:tcPr>
            <w:tcW w:w="746" w:type="dxa"/>
            <w:shd w:val="clear" w:color="auto" w:fill="auto"/>
            <w:noWrap/>
          </w:tcPr>
          <w:p w14:paraId="08FBE4BE" w14:textId="77777777" w:rsidR="00675C2D" w:rsidRPr="00EF5447" w:rsidRDefault="00675C2D" w:rsidP="00E73D55">
            <w:pPr>
              <w:pStyle w:val="TAC"/>
              <w:rPr>
                <w:rFonts w:eastAsia="MS Mincho"/>
              </w:rPr>
            </w:pPr>
            <w:r w:rsidRPr="00EF5447">
              <w:rPr>
                <w:rFonts w:eastAsia="Yu Gothic"/>
                <w:szCs w:val="18"/>
              </w:rPr>
              <w:t>5</w:t>
            </w:r>
          </w:p>
        </w:tc>
        <w:tc>
          <w:tcPr>
            <w:tcW w:w="877" w:type="dxa"/>
            <w:shd w:val="clear" w:color="auto" w:fill="auto"/>
            <w:noWrap/>
          </w:tcPr>
          <w:p w14:paraId="42830838" w14:textId="77777777" w:rsidR="00675C2D" w:rsidRPr="00EF5447" w:rsidRDefault="00675C2D" w:rsidP="00E73D55">
            <w:pPr>
              <w:pStyle w:val="TAC"/>
              <w:rPr>
                <w:rFonts w:eastAsia="MS Mincho"/>
              </w:rPr>
            </w:pPr>
            <w:r w:rsidRPr="00EF5447">
              <w:rPr>
                <w:rFonts w:eastAsia="Yu Gothic"/>
                <w:szCs w:val="18"/>
              </w:rPr>
              <w:t>25</w:t>
            </w:r>
          </w:p>
        </w:tc>
        <w:tc>
          <w:tcPr>
            <w:tcW w:w="1299" w:type="dxa"/>
            <w:shd w:val="clear" w:color="auto" w:fill="auto"/>
            <w:noWrap/>
          </w:tcPr>
          <w:p w14:paraId="37DF12DA" w14:textId="77777777" w:rsidR="00675C2D" w:rsidRPr="00EF5447" w:rsidRDefault="00675C2D" w:rsidP="00E73D55">
            <w:pPr>
              <w:pStyle w:val="TAC"/>
              <w:rPr>
                <w:rFonts w:eastAsia="MS Mincho"/>
              </w:rPr>
            </w:pPr>
            <w:r w:rsidRPr="00EF5447">
              <w:rPr>
                <w:rFonts w:eastAsia="Yu Gothic"/>
                <w:szCs w:val="18"/>
              </w:rPr>
              <w:t>785.5</w:t>
            </w:r>
          </w:p>
        </w:tc>
        <w:tc>
          <w:tcPr>
            <w:tcW w:w="700" w:type="dxa"/>
            <w:shd w:val="clear" w:color="auto" w:fill="auto"/>
          </w:tcPr>
          <w:p w14:paraId="03E30C1E" w14:textId="77777777" w:rsidR="00675C2D" w:rsidRPr="00EF5447" w:rsidRDefault="00675C2D" w:rsidP="00E73D55">
            <w:pPr>
              <w:pStyle w:val="TAC"/>
            </w:pPr>
            <w:r w:rsidRPr="00EF5447">
              <w:t>N/A</w:t>
            </w:r>
          </w:p>
        </w:tc>
        <w:tc>
          <w:tcPr>
            <w:tcW w:w="1248" w:type="dxa"/>
            <w:shd w:val="clear" w:color="auto" w:fill="auto"/>
          </w:tcPr>
          <w:p w14:paraId="385482FC" w14:textId="77777777" w:rsidR="00675C2D" w:rsidRPr="00EF5447" w:rsidRDefault="00675C2D" w:rsidP="00E73D55">
            <w:pPr>
              <w:pStyle w:val="TAC"/>
            </w:pPr>
            <w:r w:rsidRPr="00EF5447">
              <w:t>N/A</w:t>
            </w:r>
          </w:p>
        </w:tc>
      </w:tr>
      <w:tr w:rsidR="00675C2D" w:rsidRPr="00EF5447" w14:paraId="1CF9F748" w14:textId="77777777" w:rsidTr="00E73D55">
        <w:trPr>
          <w:trHeight w:val="22"/>
          <w:jc w:val="center"/>
        </w:trPr>
        <w:tc>
          <w:tcPr>
            <w:tcW w:w="2258" w:type="dxa"/>
            <w:tcBorders>
              <w:top w:val="nil"/>
              <w:bottom w:val="single" w:sz="4" w:space="0" w:color="auto"/>
            </w:tcBorders>
            <w:shd w:val="clear" w:color="auto" w:fill="auto"/>
          </w:tcPr>
          <w:p w14:paraId="1D2656DF" w14:textId="77777777" w:rsidR="00675C2D" w:rsidRPr="00EF5447" w:rsidRDefault="00675C2D" w:rsidP="00E73D55">
            <w:pPr>
              <w:pStyle w:val="TAC"/>
            </w:pPr>
          </w:p>
        </w:tc>
        <w:tc>
          <w:tcPr>
            <w:tcW w:w="867" w:type="dxa"/>
            <w:shd w:val="clear" w:color="auto" w:fill="auto"/>
          </w:tcPr>
          <w:p w14:paraId="62DF64A7" w14:textId="77777777" w:rsidR="00675C2D" w:rsidRPr="00EF5447" w:rsidRDefault="00675C2D" w:rsidP="00E73D55">
            <w:pPr>
              <w:pStyle w:val="TAC"/>
              <w:rPr>
                <w:rFonts w:eastAsia="MS Mincho"/>
              </w:rPr>
            </w:pPr>
            <w:r w:rsidRPr="00EF5447">
              <w:rPr>
                <w:rFonts w:eastAsia="Yu Gothic"/>
                <w:szCs w:val="18"/>
              </w:rPr>
              <w:t>n77</w:t>
            </w:r>
          </w:p>
        </w:tc>
        <w:tc>
          <w:tcPr>
            <w:tcW w:w="1066" w:type="dxa"/>
            <w:shd w:val="clear" w:color="auto" w:fill="auto"/>
            <w:noWrap/>
          </w:tcPr>
          <w:p w14:paraId="2F254AFD" w14:textId="77777777" w:rsidR="00675C2D" w:rsidRPr="00EF5447" w:rsidRDefault="00675C2D" w:rsidP="00E73D55">
            <w:pPr>
              <w:pStyle w:val="TAC"/>
              <w:rPr>
                <w:rFonts w:eastAsia="MS Mincho"/>
              </w:rPr>
            </w:pPr>
            <w:r w:rsidRPr="00EF5447">
              <w:rPr>
                <w:rFonts w:eastAsia="Yu Gothic"/>
                <w:szCs w:val="18"/>
              </w:rPr>
              <w:t>3690</w:t>
            </w:r>
          </w:p>
        </w:tc>
        <w:tc>
          <w:tcPr>
            <w:tcW w:w="746" w:type="dxa"/>
            <w:shd w:val="clear" w:color="auto" w:fill="auto"/>
            <w:noWrap/>
          </w:tcPr>
          <w:p w14:paraId="44BA8A1A" w14:textId="77777777" w:rsidR="00675C2D" w:rsidRPr="00EF5447" w:rsidRDefault="00675C2D" w:rsidP="00E73D55">
            <w:pPr>
              <w:pStyle w:val="TAC"/>
              <w:rPr>
                <w:rFonts w:eastAsia="MS Mincho"/>
              </w:rPr>
            </w:pPr>
            <w:r w:rsidRPr="00EF5447">
              <w:rPr>
                <w:rFonts w:eastAsia="Yu Gothic"/>
                <w:szCs w:val="18"/>
              </w:rPr>
              <w:t>10</w:t>
            </w:r>
          </w:p>
        </w:tc>
        <w:tc>
          <w:tcPr>
            <w:tcW w:w="877" w:type="dxa"/>
            <w:shd w:val="clear" w:color="auto" w:fill="auto"/>
            <w:noWrap/>
          </w:tcPr>
          <w:p w14:paraId="4350D825" w14:textId="77777777" w:rsidR="00675C2D" w:rsidRPr="00EF5447" w:rsidRDefault="00675C2D" w:rsidP="00E73D55">
            <w:pPr>
              <w:pStyle w:val="TAC"/>
              <w:rPr>
                <w:rFonts w:eastAsia="MS Mincho"/>
              </w:rPr>
            </w:pPr>
            <w:r w:rsidRPr="00EF5447">
              <w:rPr>
                <w:rFonts w:eastAsia="Yu Gothic"/>
                <w:szCs w:val="18"/>
              </w:rPr>
              <w:t>50</w:t>
            </w:r>
          </w:p>
        </w:tc>
        <w:tc>
          <w:tcPr>
            <w:tcW w:w="1299" w:type="dxa"/>
            <w:shd w:val="clear" w:color="auto" w:fill="auto"/>
            <w:noWrap/>
          </w:tcPr>
          <w:p w14:paraId="0F80CEF9" w14:textId="77777777" w:rsidR="00675C2D" w:rsidRPr="00EF5447" w:rsidRDefault="00675C2D" w:rsidP="00E73D55">
            <w:pPr>
              <w:pStyle w:val="TAC"/>
              <w:rPr>
                <w:rFonts w:eastAsia="MS Mincho"/>
              </w:rPr>
            </w:pPr>
            <w:r w:rsidRPr="00EF5447">
              <w:rPr>
                <w:rFonts w:eastAsia="Yu Gothic"/>
                <w:szCs w:val="18"/>
              </w:rPr>
              <w:t>3690</w:t>
            </w:r>
          </w:p>
        </w:tc>
        <w:tc>
          <w:tcPr>
            <w:tcW w:w="700" w:type="dxa"/>
            <w:shd w:val="clear" w:color="auto" w:fill="auto"/>
          </w:tcPr>
          <w:p w14:paraId="5B90DD87" w14:textId="77777777" w:rsidR="00675C2D" w:rsidRPr="00EF5447" w:rsidRDefault="00675C2D" w:rsidP="00E73D55">
            <w:pPr>
              <w:pStyle w:val="TAC"/>
            </w:pPr>
            <w:r w:rsidRPr="00EF5447">
              <w:t>N/A</w:t>
            </w:r>
          </w:p>
        </w:tc>
        <w:tc>
          <w:tcPr>
            <w:tcW w:w="1248" w:type="dxa"/>
            <w:shd w:val="clear" w:color="auto" w:fill="auto"/>
          </w:tcPr>
          <w:p w14:paraId="5F8F7149" w14:textId="77777777" w:rsidR="00675C2D" w:rsidRPr="00EF5447" w:rsidRDefault="00675C2D" w:rsidP="00E73D55">
            <w:pPr>
              <w:pStyle w:val="TAC"/>
            </w:pPr>
            <w:r w:rsidRPr="00EF5447">
              <w:t>N/A</w:t>
            </w:r>
          </w:p>
        </w:tc>
      </w:tr>
      <w:tr w:rsidR="00675C2D" w:rsidRPr="00EF5447" w14:paraId="19B17621" w14:textId="77777777" w:rsidTr="00E73D55">
        <w:trPr>
          <w:trHeight w:val="22"/>
          <w:jc w:val="center"/>
        </w:trPr>
        <w:tc>
          <w:tcPr>
            <w:tcW w:w="2258" w:type="dxa"/>
            <w:tcBorders>
              <w:bottom w:val="nil"/>
            </w:tcBorders>
            <w:shd w:val="clear" w:color="auto" w:fill="auto"/>
          </w:tcPr>
          <w:p w14:paraId="3C903F00" w14:textId="77777777" w:rsidR="00675C2D" w:rsidRPr="00EF5447" w:rsidRDefault="00675C2D" w:rsidP="00E73D55">
            <w:pPr>
              <w:pStyle w:val="TAC"/>
            </w:pPr>
            <w:r w:rsidRPr="00EF5447">
              <w:t>DC_21A-28A_n79A</w:t>
            </w:r>
          </w:p>
        </w:tc>
        <w:tc>
          <w:tcPr>
            <w:tcW w:w="867" w:type="dxa"/>
            <w:shd w:val="clear" w:color="auto" w:fill="auto"/>
          </w:tcPr>
          <w:p w14:paraId="04CDC589" w14:textId="77777777" w:rsidR="00675C2D" w:rsidRPr="00EF5447" w:rsidRDefault="00675C2D" w:rsidP="00E73D55">
            <w:pPr>
              <w:pStyle w:val="TAC"/>
            </w:pPr>
            <w:r w:rsidRPr="00EF5447">
              <w:t>21</w:t>
            </w:r>
          </w:p>
        </w:tc>
        <w:tc>
          <w:tcPr>
            <w:tcW w:w="1066" w:type="dxa"/>
            <w:shd w:val="clear" w:color="auto" w:fill="auto"/>
            <w:noWrap/>
          </w:tcPr>
          <w:p w14:paraId="651FC6C6" w14:textId="77777777" w:rsidR="00675C2D" w:rsidRPr="00EF5447" w:rsidRDefault="00675C2D" w:rsidP="00E73D55">
            <w:pPr>
              <w:pStyle w:val="TAC"/>
            </w:pPr>
            <w:r w:rsidRPr="00EF5447">
              <w:t>1450</w:t>
            </w:r>
          </w:p>
        </w:tc>
        <w:tc>
          <w:tcPr>
            <w:tcW w:w="746" w:type="dxa"/>
            <w:shd w:val="clear" w:color="auto" w:fill="auto"/>
            <w:noWrap/>
          </w:tcPr>
          <w:p w14:paraId="0F198801" w14:textId="77777777" w:rsidR="00675C2D" w:rsidRPr="00EF5447" w:rsidRDefault="00675C2D" w:rsidP="00E73D55">
            <w:pPr>
              <w:pStyle w:val="TAC"/>
            </w:pPr>
            <w:r w:rsidRPr="00EF5447">
              <w:t>5</w:t>
            </w:r>
          </w:p>
        </w:tc>
        <w:tc>
          <w:tcPr>
            <w:tcW w:w="877" w:type="dxa"/>
            <w:shd w:val="clear" w:color="auto" w:fill="auto"/>
            <w:noWrap/>
          </w:tcPr>
          <w:p w14:paraId="61833B52" w14:textId="77777777" w:rsidR="00675C2D" w:rsidRPr="00EF5447" w:rsidRDefault="00675C2D" w:rsidP="00E73D55">
            <w:pPr>
              <w:pStyle w:val="TAC"/>
            </w:pPr>
            <w:r w:rsidRPr="00EF5447">
              <w:t>25</w:t>
            </w:r>
          </w:p>
        </w:tc>
        <w:tc>
          <w:tcPr>
            <w:tcW w:w="1299" w:type="dxa"/>
            <w:shd w:val="clear" w:color="auto" w:fill="auto"/>
            <w:noWrap/>
          </w:tcPr>
          <w:p w14:paraId="02879208" w14:textId="77777777" w:rsidR="00675C2D" w:rsidRPr="00EF5447" w:rsidRDefault="00675C2D" w:rsidP="00E73D55">
            <w:pPr>
              <w:pStyle w:val="TAC"/>
            </w:pPr>
            <w:r w:rsidRPr="00EF5447">
              <w:t>1498</w:t>
            </w:r>
          </w:p>
        </w:tc>
        <w:tc>
          <w:tcPr>
            <w:tcW w:w="700" w:type="dxa"/>
            <w:shd w:val="clear" w:color="auto" w:fill="auto"/>
          </w:tcPr>
          <w:p w14:paraId="25F9FD32" w14:textId="77777777" w:rsidR="00675C2D" w:rsidRPr="00EF5447" w:rsidRDefault="00675C2D" w:rsidP="00E73D55">
            <w:pPr>
              <w:pStyle w:val="TAC"/>
            </w:pPr>
            <w:r w:rsidRPr="00EF5447">
              <w:t>5.2</w:t>
            </w:r>
          </w:p>
        </w:tc>
        <w:tc>
          <w:tcPr>
            <w:tcW w:w="1248" w:type="dxa"/>
            <w:shd w:val="clear" w:color="auto" w:fill="auto"/>
          </w:tcPr>
          <w:p w14:paraId="02733B2A" w14:textId="77777777" w:rsidR="00675C2D" w:rsidRPr="00EF5447" w:rsidRDefault="00675C2D" w:rsidP="00E73D55">
            <w:pPr>
              <w:pStyle w:val="TAC"/>
            </w:pPr>
            <w:r w:rsidRPr="00EF5447">
              <w:t>IMD5</w:t>
            </w:r>
          </w:p>
        </w:tc>
      </w:tr>
      <w:tr w:rsidR="00675C2D" w:rsidRPr="00EF5447" w14:paraId="26F53DFC" w14:textId="77777777" w:rsidTr="00E73D55">
        <w:trPr>
          <w:trHeight w:val="22"/>
          <w:jc w:val="center"/>
        </w:trPr>
        <w:tc>
          <w:tcPr>
            <w:tcW w:w="2258" w:type="dxa"/>
            <w:tcBorders>
              <w:top w:val="nil"/>
              <w:bottom w:val="nil"/>
            </w:tcBorders>
            <w:shd w:val="clear" w:color="auto" w:fill="auto"/>
          </w:tcPr>
          <w:p w14:paraId="480D887D" w14:textId="77777777" w:rsidR="00675C2D" w:rsidRPr="00EF5447" w:rsidRDefault="00675C2D" w:rsidP="00E73D55">
            <w:pPr>
              <w:pStyle w:val="TAC"/>
            </w:pPr>
          </w:p>
        </w:tc>
        <w:tc>
          <w:tcPr>
            <w:tcW w:w="867" w:type="dxa"/>
            <w:shd w:val="clear" w:color="auto" w:fill="auto"/>
          </w:tcPr>
          <w:p w14:paraId="4A39EC3D" w14:textId="77777777" w:rsidR="00675C2D" w:rsidRPr="00EF5447" w:rsidRDefault="00675C2D" w:rsidP="00E73D55">
            <w:pPr>
              <w:pStyle w:val="TAC"/>
            </w:pPr>
            <w:r w:rsidRPr="00EF5447">
              <w:t>28</w:t>
            </w:r>
          </w:p>
        </w:tc>
        <w:tc>
          <w:tcPr>
            <w:tcW w:w="1066" w:type="dxa"/>
            <w:shd w:val="clear" w:color="auto" w:fill="auto"/>
            <w:noWrap/>
          </w:tcPr>
          <w:p w14:paraId="2B28CF48" w14:textId="77777777" w:rsidR="00675C2D" w:rsidRPr="00EF5447" w:rsidRDefault="00675C2D" w:rsidP="00E73D55">
            <w:pPr>
              <w:pStyle w:val="TAC"/>
            </w:pPr>
            <w:r w:rsidRPr="00EF5447">
              <w:t>730.5</w:t>
            </w:r>
          </w:p>
        </w:tc>
        <w:tc>
          <w:tcPr>
            <w:tcW w:w="746" w:type="dxa"/>
            <w:shd w:val="clear" w:color="auto" w:fill="auto"/>
            <w:noWrap/>
          </w:tcPr>
          <w:p w14:paraId="57A4BEF1" w14:textId="77777777" w:rsidR="00675C2D" w:rsidRPr="00EF5447" w:rsidRDefault="00675C2D" w:rsidP="00E73D55">
            <w:pPr>
              <w:pStyle w:val="TAC"/>
            </w:pPr>
            <w:r w:rsidRPr="00EF5447">
              <w:t>5</w:t>
            </w:r>
          </w:p>
        </w:tc>
        <w:tc>
          <w:tcPr>
            <w:tcW w:w="877" w:type="dxa"/>
            <w:shd w:val="clear" w:color="auto" w:fill="auto"/>
            <w:noWrap/>
          </w:tcPr>
          <w:p w14:paraId="663E0FD2" w14:textId="77777777" w:rsidR="00675C2D" w:rsidRPr="00EF5447" w:rsidRDefault="00675C2D" w:rsidP="00E73D55">
            <w:pPr>
              <w:pStyle w:val="TAC"/>
            </w:pPr>
            <w:r w:rsidRPr="00EF5447">
              <w:t>25</w:t>
            </w:r>
          </w:p>
        </w:tc>
        <w:tc>
          <w:tcPr>
            <w:tcW w:w="1299" w:type="dxa"/>
            <w:shd w:val="clear" w:color="auto" w:fill="auto"/>
            <w:noWrap/>
          </w:tcPr>
          <w:p w14:paraId="75F1D72F" w14:textId="77777777" w:rsidR="00675C2D" w:rsidRPr="00EF5447" w:rsidRDefault="00675C2D" w:rsidP="00E73D55">
            <w:pPr>
              <w:pStyle w:val="TAC"/>
            </w:pPr>
            <w:r w:rsidRPr="00EF5447">
              <w:t>785.5</w:t>
            </w:r>
          </w:p>
        </w:tc>
        <w:tc>
          <w:tcPr>
            <w:tcW w:w="700" w:type="dxa"/>
            <w:shd w:val="clear" w:color="auto" w:fill="auto"/>
          </w:tcPr>
          <w:p w14:paraId="59D9157E" w14:textId="77777777" w:rsidR="00675C2D" w:rsidRPr="00EF5447" w:rsidRDefault="00675C2D" w:rsidP="00E73D55">
            <w:pPr>
              <w:pStyle w:val="TAC"/>
            </w:pPr>
            <w:r w:rsidRPr="00EF5447">
              <w:t>N/A</w:t>
            </w:r>
          </w:p>
        </w:tc>
        <w:tc>
          <w:tcPr>
            <w:tcW w:w="1248" w:type="dxa"/>
            <w:shd w:val="clear" w:color="auto" w:fill="auto"/>
          </w:tcPr>
          <w:p w14:paraId="781A6081" w14:textId="77777777" w:rsidR="00675C2D" w:rsidRPr="00EF5447" w:rsidRDefault="00675C2D" w:rsidP="00E73D55">
            <w:pPr>
              <w:pStyle w:val="TAC"/>
            </w:pPr>
            <w:r w:rsidRPr="00EF5447">
              <w:t>N/A</w:t>
            </w:r>
          </w:p>
        </w:tc>
      </w:tr>
      <w:tr w:rsidR="00675C2D" w:rsidRPr="00EF5447" w14:paraId="08087E5A" w14:textId="77777777" w:rsidTr="00E73D55">
        <w:trPr>
          <w:trHeight w:val="22"/>
          <w:jc w:val="center"/>
        </w:trPr>
        <w:tc>
          <w:tcPr>
            <w:tcW w:w="2258" w:type="dxa"/>
            <w:tcBorders>
              <w:top w:val="nil"/>
              <w:bottom w:val="single" w:sz="4" w:space="0" w:color="auto"/>
            </w:tcBorders>
            <w:shd w:val="clear" w:color="auto" w:fill="auto"/>
          </w:tcPr>
          <w:p w14:paraId="2957AF9C" w14:textId="77777777" w:rsidR="00675C2D" w:rsidRPr="00EF5447" w:rsidRDefault="00675C2D" w:rsidP="00E73D55">
            <w:pPr>
              <w:pStyle w:val="TAC"/>
            </w:pPr>
          </w:p>
        </w:tc>
        <w:tc>
          <w:tcPr>
            <w:tcW w:w="867" w:type="dxa"/>
            <w:shd w:val="clear" w:color="auto" w:fill="auto"/>
          </w:tcPr>
          <w:p w14:paraId="23F8BCF4" w14:textId="77777777" w:rsidR="00675C2D" w:rsidRPr="00EF5447" w:rsidRDefault="00675C2D" w:rsidP="00E73D55">
            <w:pPr>
              <w:pStyle w:val="TAC"/>
            </w:pPr>
            <w:r w:rsidRPr="00EF5447">
              <w:t>n79</w:t>
            </w:r>
          </w:p>
        </w:tc>
        <w:tc>
          <w:tcPr>
            <w:tcW w:w="1066" w:type="dxa"/>
            <w:shd w:val="clear" w:color="auto" w:fill="auto"/>
            <w:noWrap/>
          </w:tcPr>
          <w:p w14:paraId="1875A8D8" w14:textId="77777777" w:rsidR="00675C2D" w:rsidRPr="00EF5447" w:rsidRDefault="00675C2D" w:rsidP="00E73D55">
            <w:pPr>
              <w:pStyle w:val="TAC"/>
            </w:pPr>
            <w:r w:rsidRPr="00EF5447">
              <w:t>4420</w:t>
            </w:r>
          </w:p>
        </w:tc>
        <w:tc>
          <w:tcPr>
            <w:tcW w:w="746" w:type="dxa"/>
            <w:shd w:val="clear" w:color="auto" w:fill="auto"/>
            <w:noWrap/>
          </w:tcPr>
          <w:p w14:paraId="74DB35E4" w14:textId="77777777" w:rsidR="00675C2D" w:rsidRPr="00EF5447" w:rsidRDefault="00675C2D" w:rsidP="00E73D55">
            <w:pPr>
              <w:pStyle w:val="TAC"/>
            </w:pPr>
            <w:r w:rsidRPr="00EF5447">
              <w:t>40</w:t>
            </w:r>
          </w:p>
        </w:tc>
        <w:tc>
          <w:tcPr>
            <w:tcW w:w="877" w:type="dxa"/>
            <w:shd w:val="clear" w:color="auto" w:fill="auto"/>
            <w:noWrap/>
          </w:tcPr>
          <w:p w14:paraId="18AF5A5A" w14:textId="77777777" w:rsidR="00675C2D" w:rsidRPr="00EF5447" w:rsidRDefault="00675C2D" w:rsidP="00E73D55">
            <w:pPr>
              <w:pStyle w:val="TAC"/>
            </w:pPr>
            <w:r w:rsidRPr="00EF5447">
              <w:t>216</w:t>
            </w:r>
          </w:p>
        </w:tc>
        <w:tc>
          <w:tcPr>
            <w:tcW w:w="1299" w:type="dxa"/>
            <w:shd w:val="clear" w:color="auto" w:fill="auto"/>
            <w:noWrap/>
          </w:tcPr>
          <w:p w14:paraId="1A29DF2D" w14:textId="77777777" w:rsidR="00675C2D" w:rsidRPr="00EF5447" w:rsidRDefault="00675C2D" w:rsidP="00E73D55">
            <w:pPr>
              <w:pStyle w:val="TAC"/>
            </w:pPr>
            <w:r w:rsidRPr="00EF5447">
              <w:t>4420</w:t>
            </w:r>
          </w:p>
        </w:tc>
        <w:tc>
          <w:tcPr>
            <w:tcW w:w="700" w:type="dxa"/>
            <w:shd w:val="clear" w:color="auto" w:fill="auto"/>
          </w:tcPr>
          <w:p w14:paraId="536388D4" w14:textId="77777777" w:rsidR="00675C2D" w:rsidRPr="00EF5447" w:rsidRDefault="00675C2D" w:rsidP="00E73D55">
            <w:pPr>
              <w:pStyle w:val="TAC"/>
            </w:pPr>
            <w:r w:rsidRPr="00EF5447">
              <w:t>N/A</w:t>
            </w:r>
          </w:p>
        </w:tc>
        <w:tc>
          <w:tcPr>
            <w:tcW w:w="1248" w:type="dxa"/>
            <w:shd w:val="clear" w:color="auto" w:fill="auto"/>
          </w:tcPr>
          <w:p w14:paraId="2C8511CC" w14:textId="77777777" w:rsidR="00675C2D" w:rsidRPr="00EF5447" w:rsidRDefault="00675C2D" w:rsidP="00E73D55">
            <w:pPr>
              <w:pStyle w:val="TAC"/>
            </w:pPr>
            <w:r w:rsidRPr="00EF5447">
              <w:t>N/A</w:t>
            </w:r>
          </w:p>
        </w:tc>
      </w:tr>
      <w:tr w:rsidR="00675C2D" w:rsidRPr="003D1FC7" w14:paraId="276C018A" w14:textId="77777777" w:rsidTr="00E73D55">
        <w:trPr>
          <w:trHeight w:val="216"/>
          <w:jc w:val="center"/>
        </w:trPr>
        <w:tc>
          <w:tcPr>
            <w:tcW w:w="2258" w:type="dxa"/>
            <w:tcBorders>
              <w:top w:val="single" w:sz="4" w:space="0" w:color="auto"/>
              <w:bottom w:val="nil"/>
            </w:tcBorders>
            <w:shd w:val="clear" w:color="auto" w:fill="auto"/>
          </w:tcPr>
          <w:p w14:paraId="48E401DC" w14:textId="77777777" w:rsidR="00675C2D" w:rsidRPr="00EF5447" w:rsidRDefault="00675C2D" w:rsidP="00E73D55">
            <w:pPr>
              <w:pStyle w:val="TAC"/>
            </w:pPr>
            <w:r w:rsidRPr="004A05CD">
              <w:rPr>
                <w:rFonts w:eastAsia="MS Mincho"/>
              </w:rPr>
              <w:t>DC_21A_n28A-n77A</w:t>
            </w:r>
          </w:p>
        </w:tc>
        <w:tc>
          <w:tcPr>
            <w:tcW w:w="867" w:type="dxa"/>
            <w:shd w:val="clear" w:color="auto" w:fill="auto"/>
            <w:vAlign w:val="center"/>
          </w:tcPr>
          <w:p w14:paraId="6E28337B" w14:textId="77777777" w:rsidR="00675C2D" w:rsidRPr="005B1628" w:rsidRDefault="00675C2D" w:rsidP="00E73D55">
            <w:pPr>
              <w:pStyle w:val="TAC"/>
            </w:pPr>
            <w:r w:rsidRPr="004A05CD">
              <w:t>21</w:t>
            </w:r>
          </w:p>
        </w:tc>
        <w:tc>
          <w:tcPr>
            <w:tcW w:w="1066" w:type="dxa"/>
            <w:shd w:val="clear" w:color="auto" w:fill="auto"/>
            <w:noWrap/>
            <w:vAlign w:val="center"/>
          </w:tcPr>
          <w:p w14:paraId="174BD85E" w14:textId="77777777" w:rsidR="00675C2D" w:rsidRPr="00CA394B" w:rsidRDefault="00675C2D" w:rsidP="00E73D55">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53B84A2A" w14:textId="77777777" w:rsidR="00675C2D" w:rsidRPr="00CA394B" w:rsidRDefault="00675C2D" w:rsidP="00E73D55">
            <w:pPr>
              <w:pStyle w:val="TAC"/>
            </w:pPr>
            <w:r w:rsidRPr="004A05CD">
              <w:rPr>
                <w:rFonts w:eastAsia="Yu Gothic"/>
                <w:szCs w:val="18"/>
              </w:rPr>
              <w:t>5</w:t>
            </w:r>
          </w:p>
        </w:tc>
        <w:tc>
          <w:tcPr>
            <w:tcW w:w="877" w:type="dxa"/>
            <w:shd w:val="clear" w:color="auto" w:fill="auto"/>
            <w:noWrap/>
            <w:vAlign w:val="center"/>
          </w:tcPr>
          <w:p w14:paraId="60021A0D" w14:textId="77777777" w:rsidR="00675C2D" w:rsidRPr="00CA394B" w:rsidRDefault="00675C2D" w:rsidP="00E73D55">
            <w:pPr>
              <w:pStyle w:val="TAC"/>
            </w:pPr>
            <w:r w:rsidRPr="004A05CD">
              <w:rPr>
                <w:rFonts w:eastAsia="Yu Gothic"/>
                <w:szCs w:val="18"/>
              </w:rPr>
              <w:t>25</w:t>
            </w:r>
          </w:p>
        </w:tc>
        <w:tc>
          <w:tcPr>
            <w:tcW w:w="1299" w:type="dxa"/>
            <w:shd w:val="clear" w:color="auto" w:fill="auto"/>
            <w:noWrap/>
            <w:vAlign w:val="center"/>
          </w:tcPr>
          <w:p w14:paraId="4BAE5B09" w14:textId="77777777" w:rsidR="00675C2D" w:rsidRPr="00CA394B" w:rsidRDefault="00675C2D" w:rsidP="00E73D55">
            <w:pPr>
              <w:pStyle w:val="TAC"/>
              <w:rPr>
                <w:rFonts w:eastAsia="Yu Mincho"/>
                <w:lang w:eastAsia="ja-JP"/>
              </w:rPr>
            </w:pPr>
            <w:r w:rsidRPr="004A05CD">
              <w:rPr>
                <w:rFonts w:eastAsia="Yu Gothic"/>
                <w:szCs w:val="18"/>
              </w:rPr>
              <w:t>1500</w:t>
            </w:r>
          </w:p>
        </w:tc>
        <w:tc>
          <w:tcPr>
            <w:tcW w:w="700" w:type="dxa"/>
            <w:shd w:val="clear" w:color="auto" w:fill="auto"/>
            <w:vAlign w:val="center"/>
          </w:tcPr>
          <w:p w14:paraId="7AE73AD6" w14:textId="77777777" w:rsidR="00675C2D" w:rsidRPr="003750FB" w:rsidRDefault="00675C2D" w:rsidP="00E73D55">
            <w:pPr>
              <w:pStyle w:val="TAC"/>
            </w:pPr>
            <w:r w:rsidRPr="004A05CD">
              <w:t>N/A</w:t>
            </w:r>
          </w:p>
        </w:tc>
        <w:tc>
          <w:tcPr>
            <w:tcW w:w="1248" w:type="dxa"/>
            <w:shd w:val="clear" w:color="auto" w:fill="auto"/>
            <w:vAlign w:val="center"/>
          </w:tcPr>
          <w:p w14:paraId="13C92A64" w14:textId="77777777" w:rsidR="00675C2D" w:rsidRPr="003D1FC7" w:rsidRDefault="00675C2D" w:rsidP="00E73D55">
            <w:pPr>
              <w:pStyle w:val="TAC"/>
              <w:rPr>
                <w:rFonts w:eastAsia="Yu Gothic"/>
                <w:szCs w:val="18"/>
              </w:rPr>
            </w:pPr>
            <w:r w:rsidRPr="004A05CD">
              <w:t>N/A</w:t>
            </w:r>
          </w:p>
        </w:tc>
      </w:tr>
      <w:tr w:rsidR="00675C2D" w:rsidRPr="003D1FC7" w14:paraId="07251220" w14:textId="77777777" w:rsidTr="00E73D55">
        <w:trPr>
          <w:trHeight w:val="216"/>
          <w:jc w:val="center"/>
        </w:trPr>
        <w:tc>
          <w:tcPr>
            <w:tcW w:w="2258" w:type="dxa"/>
            <w:tcBorders>
              <w:top w:val="nil"/>
              <w:bottom w:val="nil"/>
            </w:tcBorders>
            <w:shd w:val="clear" w:color="auto" w:fill="auto"/>
          </w:tcPr>
          <w:p w14:paraId="7583E259" w14:textId="77777777" w:rsidR="00675C2D" w:rsidRPr="00EF5447" w:rsidRDefault="00675C2D" w:rsidP="00E73D55">
            <w:pPr>
              <w:pStyle w:val="TAC"/>
            </w:pPr>
            <w:r w:rsidRPr="000D5F63">
              <w:rPr>
                <w:rFonts w:eastAsia="MS Mincho"/>
              </w:rPr>
              <w:t>DC_21A_n28A-n78A</w:t>
            </w:r>
          </w:p>
        </w:tc>
        <w:tc>
          <w:tcPr>
            <w:tcW w:w="867" w:type="dxa"/>
            <w:shd w:val="clear" w:color="auto" w:fill="auto"/>
            <w:vAlign w:val="center"/>
          </w:tcPr>
          <w:p w14:paraId="5F8F5AA7" w14:textId="77777777" w:rsidR="00675C2D" w:rsidRPr="005B1628" w:rsidRDefault="00675C2D" w:rsidP="00E73D55">
            <w:pPr>
              <w:pStyle w:val="TAC"/>
            </w:pPr>
            <w:r w:rsidRPr="004A05CD">
              <w:t>n28</w:t>
            </w:r>
          </w:p>
        </w:tc>
        <w:tc>
          <w:tcPr>
            <w:tcW w:w="1066" w:type="dxa"/>
            <w:shd w:val="clear" w:color="auto" w:fill="auto"/>
            <w:noWrap/>
            <w:vAlign w:val="center"/>
          </w:tcPr>
          <w:p w14:paraId="1995AF48" w14:textId="77777777" w:rsidR="00675C2D" w:rsidRPr="00CA394B" w:rsidRDefault="00675C2D" w:rsidP="00E73D55">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1E72253D" w14:textId="77777777" w:rsidR="00675C2D" w:rsidRPr="00CA394B" w:rsidRDefault="00675C2D" w:rsidP="00E73D55">
            <w:pPr>
              <w:pStyle w:val="TAC"/>
            </w:pPr>
            <w:r w:rsidRPr="004A05CD">
              <w:rPr>
                <w:rFonts w:eastAsia="Yu Gothic"/>
                <w:szCs w:val="18"/>
              </w:rPr>
              <w:t>5</w:t>
            </w:r>
          </w:p>
        </w:tc>
        <w:tc>
          <w:tcPr>
            <w:tcW w:w="877" w:type="dxa"/>
            <w:shd w:val="clear" w:color="auto" w:fill="auto"/>
            <w:noWrap/>
            <w:vAlign w:val="center"/>
          </w:tcPr>
          <w:p w14:paraId="1C0B64F6" w14:textId="77777777" w:rsidR="00675C2D" w:rsidRPr="00CA394B" w:rsidRDefault="00675C2D" w:rsidP="00E73D55">
            <w:pPr>
              <w:pStyle w:val="TAC"/>
            </w:pPr>
            <w:r w:rsidRPr="004A05CD">
              <w:rPr>
                <w:rFonts w:eastAsia="Yu Gothic"/>
                <w:szCs w:val="18"/>
              </w:rPr>
              <w:t>25</w:t>
            </w:r>
          </w:p>
        </w:tc>
        <w:tc>
          <w:tcPr>
            <w:tcW w:w="1299" w:type="dxa"/>
            <w:shd w:val="clear" w:color="auto" w:fill="auto"/>
            <w:noWrap/>
            <w:vAlign w:val="center"/>
          </w:tcPr>
          <w:p w14:paraId="7C2CF600" w14:textId="77777777" w:rsidR="00675C2D" w:rsidRPr="00CA394B" w:rsidRDefault="00675C2D" w:rsidP="00E73D55">
            <w:pPr>
              <w:pStyle w:val="TAC"/>
              <w:rPr>
                <w:rFonts w:eastAsia="Yu Mincho"/>
                <w:lang w:eastAsia="ja-JP"/>
              </w:rPr>
            </w:pPr>
            <w:r w:rsidRPr="004A05CD">
              <w:rPr>
                <w:rFonts w:eastAsia="Yu Gothic"/>
                <w:szCs w:val="18"/>
              </w:rPr>
              <w:t>785.5</w:t>
            </w:r>
          </w:p>
        </w:tc>
        <w:tc>
          <w:tcPr>
            <w:tcW w:w="700" w:type="dxa"/>
            <w:shd w:val="clear" w:color="auto" w:fill="auto"/>
            <w:vAlign w:val="center"/>
          </w:tcPr>
          <w:p w14:paraId="63E64686" w14:textId="77777777" w:rsidR="00675C2D" w:rsidRPr="003750FB" w:rsidRDefault="00675C2D" w:rsidP="00E73D55">
            <w:pPr>
              <w:pStyle w:val="TAC"/>
            </w:pPr>
            <w:r w:rsidRPr="004A05CD">
              <w:rPr>
                <w:rFonts w:eastAsia="Yu Gothic"/>
                <w:szCs w:val="18"/>
              </w:rPr>
              <w:t>16.9</w:t>
            </w:r>
          </w:p>
        </w:tc>
        <w:tc>
          <w:tcPr>
            <w:tcW w:w="1248" w:type="dxa"/>
            <w:shd w:val="clear" w:color="auto" w:fill="auto"/>
            <w:vAlign w:val="center"/>
          </w:tcPr>
          <w:p w14:paraId="142C6B82" w14:textId="77777777" w:rsidR="00675C2D" w:rsidRPr="003D1FC7" w:rsidRDefault="00675C2D" w:rsidP="00E73D55">
            <w:pPr>
              <w:pStyle w:val="TAC"/>
              <w:rPr>
                <w:rFonts w:eastAsia="Yu Gothic"/>
                <w:szCs w:val="18"/>
              </w:rPr>
            </w:pPr>
            <w:r w:rsidRPr="004A05CD">
              <w:rPr>
                <w:rFonts w:eastAsia="Yu Gothic"/>
                <w:szCs w:val="18"/>
              </w:rPr>
              <w:t>IMD3</w:t>
            </w:r>
            <w:r>
              <w:rPr>
                <w:rFonts w:eastAsia="Yu Gothic"/>
                <w:szCs w:val="18"/>
                <w:vertAlign w:val="superscript"/>
              </w:rPr>
              <w:t>9</w:t>
            </w:r>
          </w:p>
        </w:tc>
      </w:tr>
      <w:tr w:rsidR="00675C2D" w:rsidRPr="003D1FC7" w14:paraId="29234886" w14:textId="77777777" w:rsidTr="00E73D55">
        <w:trPr>
          <w:trHeight w:val="216"/>
          <w:jc w:val="center"/>
        </w:trPr>
        <w:tc>
          <w:tcPr>
            <w:tcW w:w="2258" w:type="dxa"/>
            <w:tcBorders>
              <w:top w:val="nil"/>
              <w:bottom w:val="nil"/>
            </w:tcBorders>
            <w:shd w:val="clear" w:color="auto" w:fill="auto"/>
          </w:tcPr>
          <w:p w14:paraId="34351C6F" w14:textId="77777777" w:rsidR="00675C2D" w:rsidRPr="00EF5447" w:rsidRDefault="00675C2D" w:rsidP="00E73D55">
            <w:pPr>
              <w:pStyle w:val="TAC"/>
            </w:pPr>
          </w:p>
        </w:tc>
        <w:tc>
          <w:tcPr>
            <w:tcW w:w="867" w:type="dxa"/>
            <w:shd w:val="clear" w:color="auto" w:fill="auto"/>
            <w:vAlign w:val="center"/>
          </w:tcPr>
          <w:p w14:paraId="74909AC0" w14:textId="77777777" w:rsidR="00675C2D" w:rsidRPr="005B1628" w:rsidRDefault="00675C2D" w:rsidP="00E73D55">
            <w:pPr>
              <w:pStyle w:val="TAC"/>
            </w:pPr>
            <w:r w:rsidRPr="004A05CD">
              <w:t>n77</w:t>
            </w:r>
            <w:r>
              <w:t>/n78</w:t>
            </w:r>
          </w:p>
        </w:tc>
        <w:tc>
          <w:tcPr>
            <w:tcW w:w="1066" w:type="dxa"/>
            <w:shd w:val="clear" w:color="auto" w:fill="auto"/>
            <w:noWrap/>
            <w:vAlign w:val="center"/>
          </w:tcPr>
          <w:p w14:paraId="6A8D9C14" w14:textId="77777777" w:rsidR="00675C2D" w:rsidRPr="00CA394B" w:rsidRDefault="00675C2D" w:rsidP="00E73D55">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55A98D7F" w14:textId="77777777" w:rsidR="00675C2D" w:rsidRPr="00CA394B" w:rsidRDefault="00675C2D" w:rsidP="00E73D55">
            <w:pPr>
              <w:pStyle w:val="TAC"/>
            </w:pPr>
            <w:r w:rsidRPr="004A05CD">
              <w:rPr>
                <w:rFonts w:eastAsia="Yu Gothic"/>
                <w:szCs w:val="18"/>
              </w:rPr>
              <w:t>10</w:t>
            </w:r>
          </w:p>
        </w:tc>
        <w:tc>
          <w:tcPr>
            <w:tcW w:w="877" w:type="dxa"/>
            <w:shd w:val="clear" w:color="auto" w:fill="auto"/>
            <w:noWrap/>
            <w:vAlign w:val="center"/>
          </w:tcPr>
          <w:p w14:paraId="64A61FFE" w14:textId="77777777" w:rsidR="00675C2D" w:rsidRPr="00CA394B" w:rsidRDefault="00675C2D" w:rsidP="00E73D55">
            <w:pPr>
              <w:pStyle w:val="TAC"/>
            </w:pPr>
            <w:r w:rsidRPr="004A05CD">
              <w:rPr>
                <w:rFonts w:eastAsia="Yu Gothic"/>
                <w:szCs w:val="18"/>
              </w:rPr>
              <w:t>50</w:t>
            </w:r>
          </w:p>
        </w:tc>
        <w:tc>
          <w:tcPr>
            <w:tcW w:w="1299" w:type="dxa"/>
            <w:shd w:val="clear" w:color="auto" w:fill="auto"/>
            <w:noWrap/>
            <w:vAlign w:val="center"/>
          </w:tcPr>
          <w:p w14:paraId="542651D4" w14:textId="77777777" w:rsidR="00675C2D" w:rsidRPr="00CA394B" w:rsidRDefault="00675C2D" w:rsidP="00E73D55">
            <w:pPr>
              <w:pStyle w:val="TAC"/>
              <w:rPr>
                <w:rFonts w:eastAsia="Yu Mincho"/>
                <w:lang w:eastAsia="ja-JP"/>
              </w:rPr>
            </w:pPr>
            <w:r w:rsidRPr="004A05CD">
              <w:rPr>
                <w:rFonts w:eastAsia="Yu Gothic"/>
                <w:szCs w:val="18"/>
              </w:rPr>
              <w:t>3689.5</w:t>
            </w:r>
          </w:p>
        </w:tc>
        <w:tc>
          <w:tcPr>
            <w:tcW w:w="700" w:type="dxa"/>
            <w:shd w:val="clear" w:color="auto" w:fill="auto"/>
            <w:vAlign w:val="center"/>
          </w:tcPr>
          <w:p w14:paraId="5D1E03D6" w14:textId="77777777" w:rsidR="00675C2D" w:rsidRPr="003750FB" w:rsidRDefault="00675C2D" w:rsidP="00E73D55">
            <w:pPr>
              <w:pStyle w:val="TAC"/>
            </w:pPr>
            <w:r w:rsidRPr="004A05CD">
              <w:t>N/A</w:t>
            </w:r>
          </w:p>
        </w:tc>
        <w:tc>
          <w:tcPr>
            <w:tcW w:w="1248" w:type="dxa"/>
            <w:shd w:val="clear" w:color="auto" w:fill="auto"/>
            <w:vAlign w:val="center"/>
          </w:tcPr>
          <w:p w14:paraId="63861011" w14:textId="77777777" w:rsidR="00675C2D" w:rsidRPr="003D1FC7" w:rsidRDefault="00675C2D" w:rsidP="00E73D55">
            <w:pPr>
              <w:pStyle w:val="TAC"/>
              <w:rPr>
                <w:rFonts w:eastAsia="Yu Gothic"/>
                <w:szCs w:val="18"/>
              </w:rPr>
            </w:pPr>
            <w:r w:rsidRPr="004A05CD">
              <w:t>N/A</w:t>
            </w:r>
          </w:p>
        </w:tc>
      </w:tr>
      <w:tr w:rsidR="00675C2D" w:rsidRPr="003D1FC7" w14:paraId="7EA05E0D" w14:textId="77777777" w:rsidTr="00E73D55">
        <w:trPr>
          <w:trHeight w:val="216"/>
          <w:jc w:val="center"/>
        </w:trPr>
        <w:tc>
          <w:tcPr>
            <w:tcW w:w="2258" w:type="dxa"/>
            <w:tcBorders>
              <w:top w:val="nil"/>
              <w:bottom w:val="nil"/>
            </w:tcBorders>
            <w:shd w:val="clear" w:color="auto" w:fill="auto"/>
          </w:tcPr>
          <w:p w14:paraId="49A2092E" w14:textId="77777777" w:rsidR="00675C2D" w:rsidRPr="00EF5447" w:rsidRDefault="00675C2D" w:rsidP="00E73D55">
            <w:pPr>
              <w:pStyle w:val="TAC"/>
            </w:pPr>
          </w:p>
        </w:tc>
        <w:tc>
          <w:tcPr>
            <w:tcW w:w="867" w:type="dxa"/>
            <w:shd w:val="clear" w:color="auto" w:fill="auto"/>
            <w:vAlign w:val="center"/>
          </w:tcPr>
          <w:p w14:paraId="68471502" w14:textId="77777777" w:rsidR="00675C2D" w:rsidRPr="005B1628" w:rsidRDefault="00675C2D" w:rsidP="00E73D55">
            <w:pPr>
              <w:pStyle w:val="TAC"/>
            </w:pPr>
            <w:r w:rsidRPr="004A05CD">
              <w:t>21</w:t>
            </w:r>
          </w:p>
        </w:tc>
        <w:tc>
          <w:tcPr>
            <w:tcW w:w="1066" w:type="dxa"/>
            <w:shd w:val="clear" w:color="auto" w:fill="auto"/>
            <w:noWrap/>
            <w:vAlign w:val="center"/>
          </w:tcPr>
          <w:p w14:paraId="09FDCBC4" w14:textId="77777777" w:rsidR="00675C2D" w:rsidRPr="00CA394B" w:rsidRDefault="00675C2D" w:rsidP="00E73D55">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687ED01A" w14:textId="77777777" w:rsidR="00675C2D" w:rsidRPr="00CA394B" w:rsidRDefault="00675C2D" w:rsidP="00E73D55">
            <w:pPr>
              <w:pStyle w:val="TAC"/>
            </w:pPr>
            <w:r w:rsidRPr="004A05CD">
              <w:rPr>
                <w:rFonts w:eastAsia="Yu Gothic"/>
                <w:szCs w:val="18"/>
              </w:rPr>
              <w:t>5</w:t>
            </w:r>
          </w:p>
        </w:tc>
        <w:tc>
          <w:tcPr>
            <w:tcW w:w="877" w:type="dxa"/>
            <w:shd w:val="clear" w:color="auto" w:fill="auto"/>
            <w:noWrap/>
            <w:vAlign w:val="center"/>
          </w:tcPr>
          <w:p w14:paraId="64027499" w14:textId="77777777" w:rsidR="00675C2D" w:rsidRPr="00CA394B" w:rsidRDefault="00675C2D" w:rsidP="00E73D55">
            <w:pPr>
              <w:pStyle w:val="TAC"/>
            </w:pPr>
            <w:r w:rsidRPr="004A05CD">
              <w:rPr>
                <w:rFonts w:eastAsia="Yu Gothic"/>
                <w:szCs w:val="18"/>
              </w:rPr>
              <w:t>25</w:t>
            </w:r>
          </w:p>
        </w:tc>
        <w:tc>
          <w:tcPr>
            <w:tcW w:w="1299" w:type="dxa"/>
            <w:shd w:val="clear" w:color="auto" w:fill="auto"/>
            <w:noWrap/>
            <w:vAlign w:val="center"/>
          </w:tcPr>
          <w:p w14:paraId="4D3FF4C9" w14:textId="77777777" w:rsidR="00675C2D" w:rsidRPr="00CA394B" w:rsidRDefault="00675C2D" w:rsidP="00E73D55">
            <w:pPr>
              <w:pStyle w:val="TAC"/>
              <w:rPr>
                <w:rFonts w:eastAsia="Yu Mincho"/>
                <w:lang w:eastAsia="ja-JP"/>
              </w:rPr>
            </w:pPr>
            <w:r w:rsidRPr="004A05CD">
              <w:rPr>
                <w:rFonts w:eastAsia="Yu Gothic"/>
                <w:szCs w:val="18"/>
              </w:rPr>
              <w:t>1500</w:t>
            </w:r>
          </w:p>
        </w:tc>
        <w:tc>
          <w:tcPr>
            <w:tcW w:w="700" w:type="dxa"/>
            <w:shd w:val="clear" w:color="auto" w:fill="auto"/>
            <w:vAlign w:val="center"/>
          </w:tcPr>
          <w:p w14:paraId="299EAFBE" w14:textId="77777777" w:rsidR="00675C2D" w:rsidRPr="003750FB" w:rsidRDefault="00675C2D" w:rsidP="00E73D55">
            <w:pPr>
              <w:pStyle w:val="TAC"/>
            </w:pPr>
            <w:r w:rsidRPr="00BB5D74">
              <w:t>N/A</w:t>
            </w:r>
          </w:p>
        </w:tc>
        <w:tc>
          <w:tcPr>
            <w:tcW w:w="1248" w:type="dxa"/>
            <w:shd w:val="clear" w:color="auto" w:fill="auto"/>
            <w:vAlign w:val="center"/>
          </w:tcPr>
          <w:p w14:paraId="47C8D501" w14:textId="77777777" w:rsidR="00675C2D" w:rsidRPr="003D1FC7" w:rsidRDefault="00675C2D" w:rsidP="00E73D55">
            <w:pPr>
              <w:pStyle w:val="TAC"/>
              <w:rPr>
                <w:rFonts w:eastAsia="Yu Gothic"/>
                <w:szCs w:val="18"/>
              </w:rPr>
            </w:pPr>
            <w:r w:rsidRPr="004A05CD">
              <w:t>N/A</w:t>
            </w:r>
          </w:p>
        </w:tc>
      </w:tr>
      <w:tr w:rsidR="00675C2D" w:rsidRPr="003D1FC7" w14:paraId="02511F1A" w14:textId="77777777" w:rsidTr="00E73D55">
        <w:trPr>
          <w:trHeight w:val="216"/>
          <w:jc w:val="center"/>
        </w:trPr>
        <w:tc>
          <w:tcPr>
            <w:tcW w:w="2258" w:type="dxa"/>
            <w:tcBorders>
              <w:top w:val="nil"/>
              <w:bottom w:val="nil"/>
            </w:tcBorders>
            <w:shd w:val="clear" w:color="auto" w:fill="auto"/>
          </w:tcPr>
          <w:p w14:paraId="69451EFE" w14:textId="77777777" w:rsidR="00675C2D" w:rsidRPr="00EF5447" w:rsidRDefault="00675C2D" w:rsidP="00E73D55">
            <w:pPr>
              <w:pStyle w:val="TAC"/>
            </w:pPr>
          </w:p>
        </w:tc>
        <w:tc>
          <w:tcPr>
            <w:tcW w:w="867" w:type="dxa"/>
            <w:shd w:val="clear" w:color="auto" w:fill="auto"/>
            <w:vAlign w:val="center"/>
          </w:tcPr>
          <w:p w14:paraId="1BC2E34C" w14:textId="77777777" w:rsidR="00675C2D" w:rsidRPr="005B1628" w:rsidRDefault="00675C2D" w:rsidP="00E73D55">
            <w:pPr>
              <w:pStyle w:val="TAC"/>
            </w:pPr>
            <w:r w:rsidRPr="004A05CD">
              <w:t>n28</w:t>
            </w:r>
          </w:p>
        </w:tc>
        <w:tc>
          <w:tcPr>
            <w:tcW w:w="1066" w:type="dxa"/>
            <w:shd w:val="clear" w:color="auto" w:fill="auto"/>
            <w:noWrap/>
            <w:vAlign w:val="center"/>
          </w:tcPr>
          <w:p w14:paraId="1E96991A" w14:textId="77777777" w:rsidR="00675C2D" w:rsidRPr="00CA394B" w:rsidRDefault="00675C2D" w:rsidP="00E73D55">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127C40A8" w14:textId="77777777" w:rsidR="00675C2D" w:rsidRPr="00CA394B" w:rsidRDefault="00675C2D" w:rsidP="00E73D55">
            <w:pPr>
              <w:pStyle w:val="TAC"/>
            </w:pPr>
            <w:r w:rsidRPr="004A05CD">
              <w:rPr>
                <w:rFonts w:eastAsia="Yu Gothic"/>
                <w:szCs w:val="18"/>
              </w:rPr>
              <w:t>5</w:t>
            </w:r>
          </w:p>
        </w:tc>
        <w:tc>
          <w:tcPr>
            <w:tcW w:w="877" w:type="dxa"/>
            <w:shd w:val="clear" w:color="auto" w:fill="auto"/>
            <w:noWrap/>
            <w:vAlign w:val="center"/>
          </w:tcPr>
          <w:p w14:paraId="43C92813" w14:textId="77777777" w:rsidR="00675C2D" w:rsidRPr="00CA394B" w:rsidRDefault="00675C2D" w:rsidP="00E73D55">
            <w:pPr>
              <w:pStyle w:val="TAC"/>
            </w:pPr>
            <w:r w:rsidRPr="004A05CD">
              <w:rPr>
                <w:rFonts w:eastAsia="Yu Gothic"/>
                <w:szCs w:val="18"/>
              </w:rPr>
              <w:t>25</w:t>
            </w:r>
          </w:p>
        </w:tc>
        <w:tc>
          <w:tcPr>
            <w:tcW w:w="1299" w:type="dxa"/>
            <w:shd w:val="clear" w:color="auto" w:fill="auto"/>
            <w:noWrap/>
            <w:vAlign w:val="center"/>
          </w:tcPr>
          <w:p w14:paraId="17133FD7" w14:textId="77777777" w:rsidR="00675C2D" w:rsidRPr="00CA394B" w:rsidRDefault="00675C2D" w:rsidP="00E73D55">
            <w:pPr>
              <w:pStyle w:val="TAC"/>
              <w:rPr>
                <w:rFonts w:eastAsia="Yu Mincho"/>
                <w:lang w:eastAsia="ja-JP"/>
              </w:rPr>
            </w:pPr>
            <w:r w:rsidRPr="004A05CD">
              <w:rPr>
                <w:rFonts w:eastAsia="Yu Gothic"/>
                <w:szCs w:val="18"/>
              </w:rPr>
              <w:t>785.5</w:t>
            </w:r>
          </w:p>
        </w:tc>
        <w:tc>
          <w:tcPr>
            <w:tcW w:w="700" w:type="dxa"/>
            <w:shd w:val="clear" w:color="auto" w:fill="auto"/>
            <w:vAlign w:val="center"/>
          </w:tcPr>
          <w:p w14:paraId="5884D3E6" w14:textId="77777777" w:rsidR="00675C2D" w:rsidRPr="003750FB" w:rsidRDefault="00675C2D" w:rsidP="00E73D55">
            <w:pPr>
              <w:pStyle w:val="TAC"/>
            </w:pPr>
            <w:r w:rsidRPr="00BB5D74">
              <w:t>N/A</w:t>
            </w:r>
          </w:p>
        </w:tc>
        <w:tc>
          <w:tcPr>
            <w:tcW w:w="1248" w:type="dxa"/>
            <w:shd w:val="clear" w:color="auto" w:fill="auto"/>
            <w:vAlign w:val="center"/>
          </w:tcPr>
          <w:p w14:paraId="7AC2129E" w14:textId="77777777" w:rsidR="00675C2D" w:rsidRPr="003D1FC7" w:rsidRDefault="00675C2D" w:rsidP="00E73D55">
            <w:pPr>
              <w:pStyle w:val="TAC"/>
              <w:rPr>
                <w:rFonts w:eastAsia="Yu Gothic"/>
                <w:szCs w:val="18"/>
              </w:rPr>
            </w:pPr>
            <w:r w:rsidRPr="004A05CD">
              <w:t>N/A</w:t>
            </w:r>
          </w:p>
        </w:tc>
      </w:tr>
      <w:tr w:rsidR="00675C2D" w:rsidRPr="003D1FC7" w14:paraId="34693B30" w14:textId="77777777" w:rsidTr="00E73D55">
        <w:trPr>
          <w:trHeight w:val="216"/>
          <w:jc w:val="center"/>
        </w:trPr>
        <w:tc>
          <w:tcPr>
            <w:tcW w:w="2258" w:type="dxa"/>
            <w:tcBorders>
              <w:top w:val="nil"/>
              <w:bottom w:val="single" w:sz="4" w:space="0" w:color="auto"/>
            </w:tcBorders>
            <w:shd w:val="clear" w:color="auto" w:fill="auto"/>
          </w:tcPr>
          <w:p w14:paraId="7D22EAE7" w14:textId="77777777" w:rsidR="00675C2D" w:rsidRPr="00EF5447" w:rsidRDefault="00675C2D" w:rsidP="00E73D55">
            <w:pPr>
              <w:pStyle w:val="TAC"/>
            </w:pPr>
          </w:p>
        </w:tc>
        <w:tc>
          <w:tcPr>
            <w:tcW w:w="867" w:type="dxa"/>
            <w:shd w:val="clear" w:color="auto" w:fill="auto"/>
            <w:vAlign w:val="center"/>
          </w:tcPr>
          <w:p w14:paraId="3F9AA48B" w14:textId="77777777" w:rsidR="00675C2D" w:rsidRPr="005B1628" w:rsidRDefault="00675C2D" w:rsidP="00E73D55">
            <w:pPr>
              <w:pStyle w:val="TAC"/>
            </w:pPr>
            <w:r w:rsidRPr="004A05CD">
              <w:t>n77</w:t>
            </w:r>
            <w:r>
              <w:t>/n78</w:t>
            </w:r>
          </w:p>
        </w:tc>
        <w:tc>
          <w:tcPr>
            <w:tcW w:w="1066" w:type="dxa"/>
            <w:shd w:val="clear" w:color="auto" w:fill="auto"/>
            <w:noWrap/>
            <w:vAlign w:val="center"/>
          </w:tcPr>
          <w:p w14:paraId="2AA74662" w14:textId="77777777" w:rsidR="00675C2D" w:rsidRPr="00CA394B" w:rsidRDefault="00675C2D" w:rsidP="00E73D55">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6E43E7EE" w14:textId="77777777" w:rsidR="00675C2D" w:rsidRPr="00CA394B" w:rsidRDefault="00675C2D" w:rsidP="00E73D55">
            <w:pPr>
              <w:pStyle w:val="TAC"/>
            </w:pPr>
            <w:r w:rsidRPr="004A05CD">
              <w:rPr>
                <w:rFonts w:eastAsia="Yu Gothic"/>
                <w:szCs w:val="18"/>
              </w:rPr>
              <w:t>10</w:t>
            </w:r>
          </w:p>
        </w:tc>
        <w:tc>
          <w:tcPr>
            <w:tcW w:w="877" w:type="dxa"/>
            <w:shd w:val="clear" w:color="auto" w:fill="auto"/>
            <w:noWrap/>
            <w:vAlign w:val="center"/>
          </w:tcPr>
          <w:p w14:paraId="3E25767E" w14:textId="77777777" w:rsidR="00675C2D" w:rsidRPr="00CA394B" w:rsidRDefault="00675C2D" w:rsidP="00E73D55">
            <w:pPr>
              <w:pStyle w:val="TAC"/>
            </w:pPr>
            <w:r w:rsidRPr="004A05CD">
              <w:rPr>
                <w:rFonts w:eastAsia="Yu Gothic"/>
                <w:szCs w:val="18"/>
              </w:rPr>
              <w:t>50</w:t>
            </w:r>
          </w:p>
        </w:tc>
        <w:tc>
          <w:tcPr>
            <w:tcW w:w="1299" w:type="dxa"/>
            <w:shd w:val="clear" w:color="auto" w:fill="auto"/>
            <w:noWrap/>
            <w:vAlign w:val="center"/>
          </w:tcPr>
          <w:p w14:paraId="3E3FA24E" w14:textId="77777777" w:rsidR="00675C2D" w:rsidRPr="00CA394B" w:rsidRDefault="00675C2D" w:rsidP="00E73D55">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2A425EB5" w14:textId="77777777" w:rsidR="00675C2D" w:rsidRPr="003750FB" w:rsidRDefault="00675C2D" w:rsidP="00E73D55">
            <w:pPr>
              <w:pStyle w:val="TAC"/>
            </w:pPr>
            <w:r w:rsidRPr="003D7D23">
              <w:t>17.3</w:t>
            </w:r>
          </w:p>
        </w:tc>
        <w:tc>
          <w:tcPr>
            <w:tcW w:w="1248" w:type="dxa"/>
            <w:shd w:val="clear" w:color="auto" w:fill="auto"/>
            <w:vAlign w:val="center"/>
          </w:tcPr>
          <w:p w14:paraId="4F380D76" w14:textId="77777777" w:rsidR="00675C2D" w:rsidRPr="003D1FC7" w:rsidRDefault="00675C2D" w:rsidP="00E73D55">
            <w:pPr>
              <w:pStyle w:val="TAC"/>
              <w:rPr>
                <w:rFonts w:eastAsia="Yu Gothic"/>
                <w:szCs w:val="18"/>
              </w:rPr>
            </w:pPr>
            <w:r w:rsidRPr="004A05CD">
              <w:rPr>
                <w:rFonts w:eastAsia="Yu Gothic"/>
                <w:szCs w:val="18"/>
              </w:rPr>
              <w:t>IMD3</w:t>
            </w:r>
            <w:r>
              <w:rPr>
                <w:rFonts w:eastAsia="Yu Gothic"/>
                <w:szCs w:val="18"/>
                <w:vertAlign w:val="superscript"/>
              </w:rPr>
              <w:t>9</w:t>
            </w:r>
          </w:p>
        </w:tc>
      </w:tr>
      <w:tr w:rsidR="00675C2D" w14:paraId="7C5B64B1" w14:textId="77777777" w:rsidTr="00E73D55">
        <w:trPr>
          <w:trHeight w:val="216"/>
          <w:jc w:val="center"/>
        </w:trPr>
        <w:tc>
          <w:tcPr>
            <w:tcW w:w="2258" w:type="dxa"/>
            <w:tcBorders>
              <w:top w:val="single" w:sz="4" w:space="0" w:color="auto"/>
              <w:bottom w:val="nil"/>
            </w:tcBorders>
            <w:shd w:val="clear" w:color="auto" w:fill="auto"/>
          </w:tcPr>
          <w:p w14:paraId="441079AD" w14:textId="77777777" w:rsidR="00675C2D" w:rsidRPr="0006210B" w:rsidRDefault="00675C2D" w:rsidP="00E73D55">
            <w:pPr>
              <w:pStyle w:val="TAC"/>
              <w:rPr>
                <w:rFonts w:eastAsia="MS Mincho"/>
              </w:rPr>
            </w:pPr>
            <w:r w:rsidRPr="007B226D">
              <w:rPr>
                <w:rFonts w:eastAsia="MS Mincho"/>
              </w:rPr>
              <w:t>DC_21A_n28A-n79A</w:t>
            </w:r>
          </w:p>
        </w:tc>
        <w:tc>
          <w:tcPr>
            <w:tcW w:w="867" w:type="dxa"/>
            <w:shd w:val="clear" w:color="auto" w:fill="auto"/>
            <w:vAlign w:val="center"/>
          </w:tcPr>
          <w:p w14:paraId="4718C880" w14:textId="77777777" w:rsidR="00675C2D" w:rsidRPr="000060D2" w:rsidRDefault="00675C2D" w:rsidP="00E73D55">
            <w:pPr>
              <w:pStyle w:val="TAC"/>
              <w:rPr>
                <w:rFonts w:cs="Arial"/>
                <w:szCs w:val="18"/>
              </w:rPr>
            </w:pPr>
            <w:r w:rsidRPr="007B226D">
              <w:t>21</w:t>
            </w:r>
          </w:p>
        </w:tc>
        <w:tc>
          <w:tcPr>
            <w:tcW w:w="1066" w:type="dxa"/>
            <w:shd w:val="clear" w:color="auto" w:fill="auto"/>
            <w:noWrap/>
            <w:vAlign w:val="center"/>
          </w:tcPr>
          <w:p w14:paraId="1CD0AA7F" w14:textId="77777777" w:rsidR="00675C2D" w:rsidRPr="000060D2" w:rsidRDefault="00675C2D" w:rsidP="00E73D55">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0C29955E" w14:textId="77777777" w:rsidR="00675C2D" w:rsidRPr="000060D2" w:rsidRDefault="00675C2D" w:rsidP="00E73D55">
            <w:pPr>
              <w:pStyle w:val="TAC"/>
              <w:rPr>
                <w:rFonts w:cs="Arial"/>
                <w:color w:val="000000"/>
                <w:szCs w:val="18"/>
              </w:rPr>
            </w:pPr>
            <w:r w:rsidRPr="007B226D">
              <w:t>5</w:t>
            </w:r>
          </w:p>
        </w:tc>
        <w:tc>
          <w:tcPr>
            <w:tcW w:w="877" w:type="dxa"/>
            <w:shd w:val="clear" w:color="auto" w:fill="auto"/>
            <w:noWrap/>
            <w:vAlign w:val="center"/>
          </w:tcPr>
          <w:p w14:paraId="3253F8B6" w14:textId="77777777" w:rsidR="00675C2D" w:rsidRPr="000060D2" w:rsidRDefault="00675C2D" w:rsidP="00E73D55">
            <w:pPr>
              <w:pStyle w:val="TAC"/>
              <w:rPr>
                <w:rFonts w:cs="Arial"/>
                <w:color w:val="000000"/>
                <w:szCs w:val="18"/>
              </w:rPr>
            </w:pPr>
            <w:r w:rsidRPr="007B226D">
              <w:t>25</w:t>
            </w:r>
          </w:p>
        </w:tc>
        <w:tc>
          <w:tcPr>
            <w:tcW w:w="1299" w:type="dxa"/>
            <w:shd w:val="clear" w:color="auto" w:fill="auto"/>
            <w:noWrap/>
            <w:vAlign w:val="center"/>
          </w:tcPr>
          <w:p w14:paraId="5A79357B" w14:textId="77777777" w:rsidR="00675C2D" w:rsidRPr="000060D2" w:rsidRDefault="00675C2D" w:rsidP="00E73D55">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7705A7F1" w14:textId="77777777" w:rsidR="00675C2D" w:rsidRDefault="00675C2D" w:rsidP="00E73D55">
            <w:pPr>
              <w:pStyle w:val="TAC"/>
              <w:rPr>
                <w:rFonts w:cs="Arial"/>
                <w:color w:val="000000"/>
              </w:rPr>
            </w:pPr>
            <w:r w:rsidRPr="007B226D">
              <w:t>N/A</w:t>
            </w:r>
          </w:p>
        </w:tc>
        <w:tc>
          <w:tcPr>
            <w:tcW w:w="1248" w:type="dxa"/>
            <w:shd w:val="clear" w:color="auto" w:fill="auto"/>
            <w:vAlign w:val="center"/>
          </w:tcPr>
          <w:p w14:paraId="2F08B6D9" w14:textId="77777777" w:rsidR="00675C2D" w:rsidRDefault="00675C2D" w:rsidP="00E73D55">
            <w:pPr>
              <w:pStyle w:val="TAC"/>
              <w:rPr>
                <w:rFonts w:cs="Arial"/>
                <w:color w:val="000000"/>
              </w:rPr>
            </w:pPr>
            <w:r w:rsidRPr="007B226D">
              <w:t>N/A</w:t>
            </w:r>
          </w:p>
        </w:tc>
      </w:tr>
      <w:tr w:rsidR="00675C2D" w14:paraId="2B34EDBF" w14:textId="77777777" w:rsidTr="00E73D55">
        <w:trPr>
          <w:trHeight w:val="216"/>
          <w:jc w:val="center"/>
        </w:trPr>
        <w:tc>
          <w:tcPr>
            <w:tcW w:w="2258" w:type="dxa"/>
            <w:tcBorders>
              <w:top w:val="nil"/>
              <w:bottom w:val="nil"/>
            </w:tcBorders>
            <w:shd w:val="clear" w:color="auto" w:fill="auto"/>
          </w:tcPr>
          <w:p w14:paraId="5932CD8A" w14:textId="77777777" w:rsidR="00675C2D" w:rsidRPr="0006210B" w:rsidRDefault="00675C2D" w:rsidP="00E73D55">
            <w:pPr>
              <w:pStyle w:val="TAC"/>
              <w:rPr>
                <w:rFonts w:eastAsia="MS Mincho"/>
              </w:rPr>
            </w:pPr>
          </w:p>
        </w:tc>
        <w:tc>
          <w:tcPr>
            <w:tcW w:w="867" w:type="dxa"/>
            <w:shd w:val="clear" w:color="auto" w:fill="auto"/>
            <w:vAlign w:val="center"/>
          </w:tcPr>
          <w:p w14:paraId="0D040F10" w14:textId="77777777" w:rsidR="00675C2D" w:rsidRPr="000060D2" w:rsidRDefault="00675C2D" w:rsidP="00E73D55">
            <w:pPr>
              <w:pStyle w:val="TAC"/>
              <w:rPr>
                <w:rFonts w:cs="Arial"/>
                <w:szCs w:val="18"/>
              </w:rPr>
            </w:pPr>
            <w:r w:rsidRPr="007B226D">
              <w:t>n28</w:t>
            </w:r>
          </w:p>
        </w:tc>
        <w:tc>
          <w:tcPr>
            <w:tcW w:w="1066" w:type="dxa"/>
            <w:shd w:val="clear" w:color="auto" w:fill="auto"/>
            <w:noWrap/>
            <w:vAlign w:val="center"/>
          </w:tcPr>
          <w:p w14:paraId="6FC289D0" w14:textId="77777777" w:rsidR="00675C2D" w:rsidRPr="000060D2" w:rsidRDefault="00675C2D" w:rsidP="00E73D55">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152DE8D3" w14:textId="77777777" w:rsidR="00675C2D" w:rsidRPr="000060D2" w:rsidRDefault="00675C2D" w:rsidP="00E73D55">
            <w:pPr>
              <w:pStyle w:val="TAC"/>
              <w:rPr>
                <w:rFonts w:cs="Arial"/>
                <w:color w:val="000000"/>
                <w:szCs w:val="18"/>
              </w:rPr>
            </w:pPr>
            <w:r w:rsidRPr="007B226D">
              <w:t>5</w:t>
            </w:r>
          </w:p>
        </w:tc>
        <w:tc>
          <w:tcPr>
            <w:tcW w:w="877" w:type="dxa"/>
            <w:shd w:val="clear" w:color="auto" w:fill="auto"/>
            <w:noWrap/>
            <w:vAlign w:val="center"/>
          </w:tcPr>
          <w:p w14:paraId="1D49AEA9" w14:textId="77777777" w:rsidR="00675C2D" w:rsidRPr="000060D2" w:rsidRDefault="00675C2D" w:rsidP="00E73D55">
            <w:pPr>
              <w:pStyle w:val="TAC"/>
              <w:rPr>
                <w:rFonts w:cs="Arial"/>
                <w:color w:val="000000"/>
                <w:szCs w:val="18"/>
              </w:rPr>
            </w:pPr>
            <w:r w:rsidRPr="007B226D">
              <w:t>25</w:t>
            </w:r>
          </w:p>
        </w:tc>
        <w:tc>
          <w:tcPr>
            <w:tcW w:w="1299" w:type="dxa"/>
            <w:shd w:val="clear" w:color="auto" w:fill="auto"/>
            <w:noWrap/>
            <w:vAlign w:val="center"/>
          </w:tcPr>
          <w:p w14:paraId="2EBE523A" w14:textId="77777777" w:rsidR="00675C2D" w:rsidRPr="000060D2" w:rsidRDefault="00675C2D" w:rsidP="00E73D55">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566543D3" w14:textId="77777777" w:rsidR="00675C2D" w:rsidRDefault="00675C2D" w:rsidP="00E73D55">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5E7DDCE" w14:textId="77777777" w:rsidR="00675C2D" w:rsidRDefault="00675C2D" w:rsidP="00E73D55">
            <w:pPr>
              <w:pStyle w:val="TAC"/>
              <w:rPr>
                <w:rFonts w:cs="Arial"/>
                <w:color w:val="000000"/>
              </w:rPr>
            </w:pPr>
            <w:r w:rsidRPr="007B226D">
              <w:t>IMD5</w:t>
            </w:r>
          </w:p>
        </w:tc>
      </w:tr>
      <w:tr w:rsidR="00675C2D" w14:paraId="6797ED80" w14:textId="77777777" w:rsidTr="00E73D55">
        <w:trPr>
          <w:trHeight w:val="216"/>
          <w:jc w:val="center"/>
        </w:trPr>
        <w:tc>
          <w:tcPr>
            <w:tcW w:w="2258" w:type="dxa"/>
            <w:tcBorders>
              <w:top w:val="nil"/>
              <w:bottom w:val="nil"/>
            </w:tcBorders>
            <w:shd w:val="clear" w:color="auto" w:fill="auto"/>
          </w:tcPr>
          <w:p w14:paraId="28917DEC" w14:textId="77777777" w:rsidR="00675C2D" w:rsidRPr="0006210B" w:rsidRDefault="00675C2D" w:rsidP="00E73D55">
            <w:pPr>
              <w:pStyle w:val="TAC"/>
              <w:rPr>
                <w:rFonts w:eastAsia="MS Mincho"/>
              </w:rPr>
            </w:pPr>
          </w:p>
        </w:tc>
        <w:tc>
          <w:tcPr>
            <w:tcW w:w="867" w:type="dxa"/>
            <w:shd w:val="clear" w:color="auto" w:fill="auto"/>
            <w:vAlign w:val="center"/>
          </w:tcPr>
          <w:p w14:paraId="70988FC9" w14:textId="77777777" w:rsidR="00675C2D" w:rsidRPr="000060D2" w:rsidRDefault="00675C2D" w:rsidP="00E73D55">
            <w:pPr>
              <w:pStyle w:val="TAC"/>
              <w:rPr>
                <w:rFonts w:cs="Arial"/>
                <w:szCs w:val="18"/>
              </w:rPr>
            </w:pPr>
            <w:r w:rsidRPr="007B226D">
              <w:t>n79</w:t>
            </w:r>
          </w:p>
        </w:tc>
        <w:tc>
          <w:tcPr>
            <w:tcW w:w="1066" w:type="dxa"/>
            <w:shd w:val="clear" w:color="auto" w:fill="auto"/>
            <w:noWrap/>
            <w:vAlign w:val="center"/>
          </w:tcPr>
          <w:p w14:paraId="27D1160C" w14:textId="77777777" w:rsidR="00675C2D" w:rsidRPr="000060D2" w:rsidRDefault="00675C2D" w:rsidP="00E73D55">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1B477FF0" w14:textId="77777777" w:rsidR="00675C2D" w:rsidRPr="000060D2" w:rsidRDefault="00675C2D" w:rsidP="00E73D55">
            <w:pPr>
              <w:pStyle w:val="TAC"/>
              <w:rPr>
                <w:rFonts w:cs="Arial"/>
                <w:color w:val="000000"/>
                <w:szCs w:val="18"/>
              </w:rPr>
            </w:pPr>
            <w:r w:rsidRPr="007B226D">
              <w:t>40</w:t>
            </w:r>
          </w:p>
        </w:tc>
        <w:tc>
          <w:tcPr>
            <w:tcW w:w="877" w:type="dxa"/>
            <w:shd w:val="clear" w:color="auto" w:fill="auto"/>
            <w:noWrap/>
            <w:vAlign w:val="center"/>
          </w:tcPr>
          <w:p w14:paraId="2103C8CC" w14:textId="77777777" w:rsidR="00675C2D" w:rsidRPr="000060D2" w:rsidRDefault="00675C2D" w:rsidP="00E73D55">
            <w:pPr>
              <w:pStyle w:val="TAC"/>
              <w:rPr>
                <w:rFonts w:cs="Arial"/>
                <w:color w:val="000000"/>
                <w:szCs w:val="18"/>
              </w:rPr>
            </w:pPr>
            <w:r w:rsidRPr="007B226D">
              <w:t>216</w:t>
            </w:r>
          </w:p>
        </w:tc>
        <w:tc>
          <w:tcPr>
            <w:tcW w:w="1299" w:type="dxa"/>
            <w:shd w:val="clear" w:color="auto" w:fill="auto"/>
            <w:noWrap/>
            <w:vAlign w:val="center"/>
          </w:tcPr>
          <w:p w14:paraId="293AECD6" w14:textId="77777777" w:rsidR="00675C2D" w:rsidRPr="000060D2" w:rsidRDefault="00675C2D" w:rsidP="00E73D55">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549CA675" w14:textId="77777777" w:rsidR="00675C2D" w:rsidRDefault="00675C2D" w:rsidP="00E73D55">
            <w:pPr>
              <w:pStyle w:val="TAC"/>
              <w:rPr>
                <w:rFonts w:cs="Arial"/>
                <w:color w:val="000000"/>
              </w:rPr>
            </w:pPr>
            <w:r w:rsidRPr="007B226D">
              <w:t>N/A</w:t>
            </w:r>
          </w:p>
        </w:tc>
        <w:tc>
          <w:tcPr>
            <w:tcW w:w="1248" w:type="dxa"/>
            <w:shd w:val="clear" w:color="auto" w:fill="auto"/>
            <w:vAlign w:val="center"/>
          </w:tcPr>
          <w:p w14:paraId="18AAB2BE" w14:textId="77777777" w:rsidR="00675C2D" w:rsidRDefault="00675C2D" w:rsidP="00E73D55">
            <w:pPr>
              <w:pStyle w:val="TAC"/>
              <w:rPr>
                <w:rFonts w:cs="Arial"/>
                <w:color w:val="000000"/>
              </w:rPr>
            </w:pPr>
            <w:r w:rsidRPr="007B226D">
              <w:t>N/A</w:t>
            </w:r>
          </w:p>
        </w:tc>
      </w:tr>
      <w:tr w:rsidR="00675C2D" w14:paraId="02B44748" w14:textId="77777777" w:rsidTr="00E73D55">
        <w:trPr>
          <w:trHeight w:val="216"/>
          <w:jc w:val="center"/>
        </w:trPr>
        <w:tc>
          <w:tcPr>
            <w:tcW w:w="2258" w:type="dxa"/>
            <w:tcBorders>
              <w:top w:val="nil"/>
              <w:bottom w:val="nil"/>
            </w:tcBorders>
            <w:shd w:val="clear" w:color="auto" w:fill="auto"/>
          </w:tcPr>
          <w:p w14:paraId="4A7F3678" w14:textId="77777777" w:rsidR="00675C2D" w:rsidRPr="0006210B" w:rsidRDefault="00675C2D" w:rsidP="00E73D55">
            <w:pPr>
              <w:pStyle w:val="TAC"/>
              <w:rPr>
                <w:rFonts w:eastAsia="MS Mincho"/>
              </w:rPr>
            </w:pPr>
          </w:p>
        </w:tc>
        <w:tc>
          <w:tcPr>
            <w:tcW w:w="867" w:type="dxa"/>
            <w:shd w:val="clear" w:color="auto" w:fill="auto"/>
            <w:vAlign w:val="center"/>
          </w:tcPr>
          <w:p w14:paraId="0D5973D0" w14:textId="77777777" w:rsidR="00675C2D" w:rsidRPr="000060D2" w:rsidRDefault="00675C2D" w:rsidP="00E73D55">
            <w:pPr>
              <w:pStyle w:val="TAC"/>
              <w:rPr>
                <w:rFonts w:cs="Arial"/>
                <w:szCs w:val="18"/>
              </w:rPr>
            </w:pPr>
            <w:r w:rsidRPr="007B226D">
              <w:t>21</w:t>
            </w:r>
          </w:p>
        </w:tc>
        <w:tc>
          <w:tcPr>
            <w:tcW w:w="1066" w:type="dxa"/>
            <w:shd w:val="clear" w:color="auto" w:fill="auto"/>
            <w:noWrap/>
            <w:vAlign w:val="center"/>
          </w:tcPr>
          <w:p w14:paraId="3BBC9A5A" w14:textId="77777777" w:rsidR="00675C2D" w:rsidRPr="000060D2" w:rsidRDefault="00675C2D" w:rsidP="00E73D5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4D7A337B" w14:textId="77777777" w:rsidR="00675C2D" w:rsidRPr="000060D2" w:rsidRDefault="00675C2D" w:rsidP="00E73D55">
            <w:pPr>
              <w:pStyle w:val="TAC"/>
              <w:rPr>
                <w:rFonts w:cs="Arial"/>
                <w:color w:val="000000"/>
                <w:szCs w:val="18"/>
              </w:rPr>
            </w:pPr>
            <w:r w:rsidRPr="007B226D">
              <w:t>5</w:t>
            </w:r>
          </w:p>
        </w:tc>
        <w:tc>
          <w:tcPr>
            <w:tcW w:w="877" w:type="dxa"/>
            <w:shd w:val="clear" w:color="auto" w:fill="auto"/>
            <w:noWrap/>
            <w:vAlign w:val="center"/>
          </w:tcPr>
          <w:p w14:paraId="6415C5C8" w14:textId="77777777" w:rsidR="00675C2D" w:rsidRPr="000060D2" w:rsidRDefault="00675C2D" w:rsidP="00E73D55">
            <w:pPr>
              <w:pStyle w:val="TAC"/>
              <w:rPr>
                <w:rFonts w:cs="Arial"/>
                <w:color w:val="000000"/>
                <w:szCs w:val="18"/>
              </w:rPr>
            </w:pPr>
            <w:r w:rsidRPr="007B226D">
              <w:t>25</w:t>
            </w:r>
          </w:p>
        </w:tc>
        <w:tc>
          <w:tcPr>
            <w:tcW w:w="1299" w:type="dxa"/>
            <w:shd w:val="clear" w:color="auto" w:fill="auto"/>
            <w:noWrap/>
            <w:vAlign w:val="center"/>
          </w:tcPr>
          <w:p w14:paraId="32516A2A" w14:textId="77777777" w:rsidR="00675C2D" w:rsidRPr="000060D2" w:rsidRDefault="00675C2D" w:rsidP="00E73D5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7862A54C" w14:textId="77777777" w:rsidR="00675C2D" w:rsidRDefault="00675C2D" w:rsidP="00E73D55">
            <w:pPr>
              <w:pStyle w:val="TAC"/>
              <w:rPr>
                <w:rFonts w:cs="Arial"/>
                <w:color w:val="000000"/>
              </w:rPr>
            </w:pPr>
            <w:r w:rsidRPr="007B226D">
              <w:t>N/A</w:t>
            </w:r>
          </w:p>
        </w:tc>
        <w:tc>
          <w:tcPr>
            <w:tcW w:w="1248" w:type="dxa"/>
            <w:shd w:val="clear" w:color="auto" w:fill="auto"/>
            <w:vAlign w:val="center"/>
          </w:tcPr>
          <w:p w14:paraId="7B6C3EDB" w14:textId="77777777" w:rsidR="00675C2D" w:rsidRDefault="00675C2D" w:rsidP="00E73D55">
            <w:pPr>
              <w:pStyle w:val="TAC"/>
              <w:rPr>
                <w:rFonts w:cs="Arial"/>
                <w:color w:val="000000"/>
              </w:rPr>
            </w:pPr>
            <w:r w:rsidRPr="007B226D">
              <w:t>N/A</w:t>
            </w:r>
          </w:p>
        </w:tc>
      </w:tr>
      <w:tr w:rsidR="00675C2D" w14:paraId="78459383" w14:textId="77777777" w:rsidTr="00E73D55">
        <w:trPr>
          <w:trHeight w:val="216"/>
          <w:jc w:val="center"/>
        </w:trPr>
        <w:tc>
          <w:tcPr>
            <w:tcW w:w="2258" w:type="dxa"/>
            <w:tcBorders>
              <w:top w:val="nil"/>
              <w:bottom w:val="nil"/>
            </w:tcBorders>
            <w:shd w:val="clear" w:color="auto" w:fill="auto"/>
          </w:tcPr>
          <w:p w14:paraId="591F4209" w14:textId="77777777" w:rsidR="00675C2D" w:rsidRPr="0006210B" w:rsidRDefault="00675C2D" w:rsidP="00E73D55">
            <w:pPr>
              <w:pStyle w:val="TAC"/>
              <w:rPr>
                <w:rFonts w:eastAsia="MS Mincho"/>
              </w:rPr>
            </w:pPr>
          </w:p>
        </w:tc>
        <w:tc>
          <w:tcPr>
            <w:tcW w:w="867" w:type="dxa"/>
            <w:shd w:val="clear" w:color="auto" w:fill="auto"/>
            <w:vAlign w:val="center"/>
          </w:tcPr>
          <w:p w14:paraId="1F354BE9" w14:textId="77777777" w:rsidR="00675C2D" w:rsidRPr="000060D2" w:rsidRDefault="00675C2D" w:rsidP="00E73D55">
            <w:pPr>
              <w:pStyle w:val="TAC"/>
              <w:rPr>
                <w:rFonts w:cs="Arial"/>
                <w:szCs w:val="18"/>
              </w:rPr>
            </w:pPr>
            <w:r w:rsidRPr="007B226D">
              <w:t>n28</w:t>
            </w:r>
          </w:p>
        </w:tc>
        <w:tc>
          <w:tcPr>
            <w:tcW w:w="1066" w:type="dxa"/>
            <w:shd w:val="clear" w:color="auto" w:fill="auto"/>
            <w:noWrap/>
            <w:vAlign w:val="center"/>
          </w:tcPr>
          <w:p w14:paraId="5AADDEB1" w14:textId="77777777" w:rsidR="00675C2D" w:rsidRPr="000060D2" w:rsidRDefault="00675C2D" w:rsidP="00E73D55">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5B451D37" w14:textId="77777777" w:rsidR="00675C2D" w:rsidRPr="000060D2" w:rsidRDefault="00675C2D" w:rsidP="00E73D55">
            <w:pPr>
              <w:pStyle w:val="TAC"/>
              <w:rPr>
                <w:rFonts w:cs="Arial"/>
                <w:color w:val="000000"/>
                <w:szCs w:val="18"/>
              </w:rPr>
            </w:pPr>
            <w:r w:rsidRPr="007B226D">
              <w:t>5</w:t>
            </w:r>
          </w:p>
        </w:tc>
        <w:tc>
          <w:tcPr>
            <w:tcW w:w="877" w:type="dxa"/>
            <w:shd w:val="clear" w:color="auto" w:fill="auto"/>
            <w:noWrap/>
            <w:vAlign w:val="center"/>
          </w:tcPr>
          <w:p w14:paraId="057EBCEC" w14:textId="77777777" w:rsidR="00675C2D" w:rsidRPr="000060D2" w:rsidRDefault="00675C2D" w:rsidP="00E73D55">
            <w:pPr>
              <w:pStyle w:val="TAC"/>
              <w:rPr>
                <w:rFonts w:cs="Arial"/>
                <w:color w:val="000000"/>
                <w:szCs w:val="18"/>
              </w:rPr>
            </w:pPr>
            <w:r w:rsidRPr="007B226D">
              <w:t>25</w:t>
            </w:r>
          </w:p>
        </w:tc>
        <w:tc>
          <w:tcPr>
            <w:tcW w:w="1299" w:type="dxa"/>
            <w:shd w:val="clear" w:color="auto" w:fill="auto"/>
            <w:noWrap/>
            <w:vAlign w:val="center"/>
          </w:tcPr>
          <w:p w14:paraId="6A225976" w14:textId="77777777" w:rsidR="00675C2D" w:rsidRPr="000060D2" w:rsidRDefault="00675C2D" w:rsidP="00E73D5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42CEF8C1" w14:textId="77777777" w:rsidR="00675C2D" w:rsidRDefault="00675C2D" w:rsidP="00E73D55">
            <w:pPr>
              <w:pStyle w:val="TAC"/>
              <w:rPr>
                <w:rFonts w:cs="Arial"/>
                <w:color w:val="000000"/>
              </w:rPr>
            </w:pPr>
            <w:r w:rsidRPr="007B226D">
              <w:t>N/A</w:t>
            </w:r>
          </w:p>
        </w:tc>
        <w:tc>
          <w:tcPr>
            <w:tcW w:w="1248" w:type="dxa"/>
            <w:shd w:val="clear" w:color="auto" w:fill="auto"/>
            <w:vAlign w:val="center"/>
          </w:tcPr>
          <w:p w14:paraId="1929EBBE" w14:textId="77777777" w:rsidR="00675C2D" w:rsidRDefault="00675C2D" w:rsidP="00E73D55">
            <w:pPr>
              <w:pStyle w:val="TAC"/>
              <w:rPr>
                <w:rFonts w:cs="Arial"/>
                <w:color w:val="000000"/>
              </w:rPr>
            </w:pPr>
            <w:r w:rsidRPr="007B226D">
              <w:t>N/A</w:t>
            </w:r>
          </w:p>
        </w:tc>
      </w:tr>
      <w:tr w:rsidR="00675C2D" w14:paraId="195595F8" w14:textId="77777777" w:rsidTr="00E73D55">
        <w:trPr>
          <w:trHeight w:val="216"/>
          <w:jc w:val="center"/>
        </w:trPr>
        <w:tc>
          <w:tcPr>
            <w:tcW w:w="2258" w:type="dxa"/>
            <w:tcBorders>
              <w:top w:val="nil"/>
              <w:bottom w:val="single" w:sz="4" w:space="0" w:color="auto"/>
            </w:tcBorders>
            <w:shd w:val="clear" w:color="auto" w:fill="auto"/>
          </w:tcPr>
          <w:p w14:paraId="20391156" w14:textId="77777777" w:rsidR="00675C2D" w:rsidRPr="0006210B" w:rsidRDefault="00675C2D" w:rsidP="00E73D55">
            <w:pPr>
              <w:pStyle w:val="TAC"/>
              <w:rPr>
                <w:rFonts w:eastAsia="MS Mincho"/>
              </w:rPr>
            </w:pPr>
          </w:p>
        </w:tc>
        <w:tc>
          <w:tcPr>
            <w:tcW w:w="867" w:type="dxa"/>
            <w:shd w:val="clear" w:color="auto" w:fill="auto"/>
            <w:vAlign w:val="center"/>
          </w:tcPr>
          <w:p w14:paraId="485AD6C0" w14:textId="77777777" w:rsidR="00675C2D" w:rsidRPr="000060D2" w:rsidRDefault="00675C2D" w:rsidP="00E73D55">
            <w:pPr>
              <w:pStyle w:val="TAC"/>
              <w:rPr>
                <w:rFonts w:cs="Arial"/>
                <w:szCs w:val="18"/>
              </w:rPr>
            </w:pPr>
            <w:r w:rsidRPr="007B226D">
              <w:t>n79</w:t>
            </w:r>
          </w:p>
        </w:tc>
        <w:tc>
          <w:tcPr>
            <w:tcW w:w="1066" w:type="dxa"/>
            <w:shd w:val="clear" w:color="auto" w:fill="auto"/>
            <w:noWrap/>
            <w:vAlign w:val="center"/>
          </w:tcPr>
          <w:p w14:paraId="5FED5AAA" w14:textId="77777777" w:rsidR="00675C2D" w:rsidRPr="000060D2" w:rsidRDefault="00675C2D" w:rsidP="00E73D55">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2FBC2093" w14:textId="77777777" w:rsidR="00675C2D" w:rsidRPr="000060D2" w:rsidRDefault="00675C2D" w:rsidP="00E73D55">
            <w:pPr>
              <w:pStyle w:val="TAC"/>
              <w:rPr>
                <w:rFonts w:cs="Arial"/>
                <w:color w:val="000000"/>
                <w:szCs w:val="18"/>
              </w:rPr>
            </w:pPr>
            <w:r w:rsidRPr="007B226D">
              <w:t>40</w:t>
            </w:r>
          </w:p>
        </w:tc>
        <w:tc>
          <w:tcPr>
            <w:tcW w:w="877" w:type="dxa"/>
            <w:shd w:val="clear" w:color="auto" w:fill="auto"/>
            <w:noWrap/>
            <w:vAlign w:val="center"/>
          </w:tcPr>
          <w:p w14:paraId="5F3A61B2" w14:textId="77777777" w:rsidR="00675C2D" w:rsidRPr="000060D2" w:rsidRDefault="00675C2D" w:rsidP="00E73D55">
            <w:pPr>
              <w:pStyle w:val="TAC"/>
              <w:rPr>
                <w:rFonts w:cs="Arial"/>
                <w:color w:val="000000"/>
                <w:szCs w:val="18"/>
              </w:rPr>
            </w:pPr>
            <w:r w:rsidRPr="007B226D">
              <w:t>216</w:t>
            </w:r>
          </w:p>
        </w:tc>
        <w:tc>
          <w:tcPr>
            <w:tcW w:w="1299" w:type="dxa"/>
            <w:shd w:val="clear" w:color="auto" w:fill="auto"/>
            <w:noWrap/>
            <w:vAlign w:val="center"/>
          </w:tcPr>
          <w:p w14:paraId="5DC2CFA4" w14:textId="77777777" w:rsidR="00675C2D" w:rsidRPr="000060D2" w:rsidRDefault="00675C2D" w:rsidP="00E73D55">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15A4A896" w14:textId="77777777" w:rsidR="00675C2D" w:rsidRDefault="00675C2D" w:rsidP="00E73D55">
            <w:pPr>
              <w:pStyle w:val="TAC"/>
              <w:rPr>
                <w:rFonts w:cs="Arial"/>
                <w:color w:val="000000"/>
              </w:rPr>
            </w:pPr>
            <w:r w:rsidRPr="007B226D">
              <w:t>[6.3]</w:t>
            </w:r>
          </w:p>
        </w:tc>
        <w:tc>
          <w:tcPr>
            <w:tcW w:w="1248" w:type="dxa"/>
            <w:shd w:val="clear" w:color="auto" w:fill="auto"/>
            <w:vAlign w:val="center"/>
          </w:tcPr>
          <w:p w14:paraId="68E44C72" w14:textId="77777777" w:rsidR="00675C2D" w:rsidRDefault="00675C2D" w:rsidP="00E73D55">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75C2D" w:rsidRPr="00EF5447" w14:paraId="44E42366" w14:textId="77777777" w:rsidTr="00E73D55">
        <w:trPr>
          <w:trHeight w:val="22"/>
          <w:jc w:val="center"/>
        </w:trPr>
        <w:tc>
          <w:tcPr>
            <w:tcW w:w="2258" w:type="dxa"/>
            <w:tcBorders>
              <w:top w:val="nil"/>
              <w:bottom w:val="nil"/>
            </w:tcBorders>
            <w:shd w:val="clear" w:color="auto" w:fill="auto"/>
          </w:tcPr>
          <w:p w14:paraId="03671BCC" w14:textId="77777777" w:rsidR="00675C2D" w:rsidRPr="00EF5447" w:rsidRDefault="00675C2D" w:rsidP="00E73D55">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25A20647" w14:textId="77777777" w:rsidR="00675C2D" w:rsidRPr="00EF5447" w:rsidRDefault="00675C2D" w:rsidP="00E73D55">
            <w:pPr>
              <w:pStyle w:val="TAC"/>
            </w:pPr>
            <w:r>
              <w:t>21</w:t>
            </w:r>
          </w:p>
        </w:tc>
        <w:tc>
          <w:tcPr>
            <w:tcW w:w="1066" w:type="dxa"/>
            <w:shd w:val="clear" w:color="auto" w:fill="auto"/>
            <w:noWrap/>
          </w:tcPr>
          <w:p w14:paraId="53D788DD" w14:textId="77777777" w:rsidR="00675C2D" w:rsidRPr="00EF5447" w:rsidRDefault="00675C2D" w:rsidP="00E73D55">
            <w:pPr>
              <w:pStyle w:val="TAC"/>
            </w:pPr>
            <w:r>
              <w:t>1452</w:t>
            </w:r>
          </w:p>
        </w:tc>
        <w:tc>
          <w:tcPr>
            <w:tcW w:w="746" w:type="dxa"/>
            <w:shd w:val="clear" w:color="auto" w:fill="auto"/>
            <w:noWrap/>
          </w:tcPr>
          <w:p w14:paraId="0EAA7389" w14:textId="77777777" w:rsidR="00675C2D" w:rsidRPr="00EF5447" w:rsidRDefault="00675C2D" w:rsidP="00E73D55">
            <w:pPr>
              <w:pStyle w:val="TAC"/>
            </w:pPr>
            <w:r>
              <w:t>5</w:t>
            </w:r>
          </w:p>
        </w:tc>
        <w:tc>
          <w:tcPr>
            <w:tcW w:w="877" w:type="dxa"/>
            <w:shd w:val="clear" w:color="auto" w:fill="auto"/>
            <w:noWrap/>
          </w:tcPr>
          <w:p w14:paraId="3C1EFBCD" w14:textId="77777777" w:rsidR="00675C2D" w:rsidRPr="00EF5447" w:rsidRDefault="00675C2D" w:rsidP="00E73D55">
            <w:pPr>
              <w:pStyle w:val="TAC"/>
            </w:pPr>
            <w:r>
              <w:t>25</w:t>
            </w:r>
          </w:p>
        </w:tc>
        <w:tc>
          <w:tcPr>
            <w:tcW w:w="1299" w:type="dxa"/>
            <w:shd w:val="clear" w:color="auto" w:fill="auto"/>
            <w:noWrap/>
          </w:tcPr>
          <w:p w14:paraId="0BAEC7AF" w14:textId="77777777" w:rsidR="00675C2D" w:rsidRPr="00EF5447" w:rsidRDefault="00675C2D" w:rsidP="00E73D55">
            <w:pPr>
              <w:pStyle w:val="TAC"/>
            </w:pPr>
            <w:r>
              <w:t>1500</w:t>
            </w:r>
          </w:p>
        </w:tc>
        <w:tc>
          <w:tcPr>
            <w:tcW w:w="700" w:type="dxa"/>
            <w:shd w:val="clear" w:color="auto" w:fill="auto"/>
          </w:tcPr>
          <w:p w14:paraId="4B2F40BE" w14:textId="77777777" w:rsidR="00675C2D" w:rsidRPr="00EF5447" w:rsidRDefault="00675C2D" w:rsidP="00E73D55">
            <w:pPr>
              <w:pStyle w:val="TAC"/>
            </w:pPr>
            <w:r>
              <w:t>31.4</w:t>
            </w:r>
          </w:p>
        </w:tc>
        <w:tc>
          <w:tcPr>
            <w:tcW w:w="1248" w:type="dxa"/>
            <w:shd w:val="clear" w:color="auto" w:fill="auto"/>
          </w:tcPr>
          <w:p w14:paraId="6ED38D64" w14:textId="77777777" w:rsidR="00675C2D" w:rsidRPr="00EF5447" w:rsidRDefault="00675C2D" w:rsidP="00E73D55">
            <w:pPr>
              <w:pStyle w:val="TAC"/>
            </w:pPr>
            <w:r>
              <w:t>IMD2</w:t>
            </w:r>
          </w:p>
        </w:tc>
      </w:tr>
      <w:tr w:rsidR="00675C2D" w:rsidRPr="00EF5447" w14:paraId="3EC5B2C7" w14:textId="77777777" w:rsidTr="00E73D55">
        <w:trPr>
          <w:trHeight w:val="22"/>
          <w:jc w:val="center"/>
        </w:trPr>
        <w:tc>
          <w:tcPr>
            <w:tcW w:w="2258" w:type="dxa"/>
            <w:tcBorders>
              <w:top w:val="nil"/>
              <w:bottom w:val="nil"/>
            </w:tcBorders>
            <w:shd w:val="clear" w:color="auto" w:fill="auto"/>
          </w:tcPr>
          <w:p w14:paraId="7F2ED372" w14:textId="77777777" w:rsidR="00675C2D" w:rsidRPr="00EF5447" w:rsidRDefault="00675C2D" w:rsidP="00E73D55">
            <w:pPr>
              <w:pStyle w:val="TAC"/>
            </w:pPr>
          </w:p>
        </w:tc>
        <w:tc>
          <w:tcPr>
            <w:tcW w:w="867" w:type="dxa"/>
            <w:shd w:val="clear" w:color="auto" w:fill="auto"/>
          </w:tcPr>
          <w:p w14:paraId="4272C2FC" w14:textId="77777777" w:rsidR="00675C2D" w:rsidRPr="00EF5447" w:rsidRDefault="00675C2D" w:rsidP="00E73D55">
            <w:pPr>
              <w:pStyle w:val="TAC"/>
            </w:pPr>
            <w:r>
              <w:t>42</w:t>
            </w:r>
          </w:p>
        </w:tc>
        <w:tc>
          <w:tcPr>
            <w:tcW w:w="1066" w:type="dxa"/>
            <w:shd w:val="clear" w:color="auto" w:fill="auto"/>
            <w:noWrap/>
          </w:tcPr>
          <w:p w14:paraId="47AF2014" w14:textId="77777777" w:rsidR="00675C2D" w:rsidRPr="00EF5447" w:rsidRDefault="00675C2D" w:rsidP="00E73D55">
            <w:pPr>
              <w:pStyle w:val="TAC"/>
            </w:pPr>
            <w:r>
              <w:t>3450</w:t>
            </w:r>
          </w:p>
        </w:tc>
        <w:tc>
          <w:tcPr>
            <w:tcW w:w="746" w:type="dxa"/>
            <w:shd w:val="clear" w:color="auto" w:fill="auto"/>
            <w:noWrap/>
          </w:tcPr>
          <w:p w14:paraId="246E73A3" w14:textId="77777777" w:rsidR="00675C2D" w:rsidRPr="00EF5447" w:rsidRDefault="00675C2D" w:rsidP="00E73D55">
            <w:pPr>
              <w:pStyle w:val="TAC"/>
            </w:pPr>
            <w:r>
              <w:t>10</w:t>
            </w:r>
          </w:p>
        </w:tc>
        <w:tc>
          <w:tcPr>
            <w:tcW w:w="877" w:type="dxa"/>
            <w:shd w:val="clear" w:color="auto" w:fill="auto"/>
            <w:noWrap/>
          </w:tcPr>
          <w:p w14:paraId="3C56FBEC" w14:textId="77777777" w:rsidR="00675C2D" w:rsidRPr="00EF5447" w:rsidRDefault="00675C2D" w:rsidP="00E73D55">
            <w:pPr>
              <w:pStyle w:val="TAC"/>
            </w:pPr>
            <w:r>
              <w:t>50</w:t>
            </w:r>
          </w:p>
        </w:tc>
        <w:tc>
          <w:tcPr>
            <w:tcW w:w="1299" w:type="dxa"/>
            <w:shd w:val="clear" w:color="auto" w:fill="auto"/>
            <w:noWrap/>
          </w:tcPr>
          <w:p w14:paraId="700B600D" w14:textId="77777777" w:rsidR="00675C2D" w:rsidRPr="00EF5447" w:rsidRDefault="00675C2D" w:rsidP="00E73D55">
            <w:pPr>
              <w:pStyle w:val="TAC"/>
            </w:pPr>
            <w:r>
              <w:t>3450</w:t>
            </w:r>
          </w:p>
        </w:tc>
        <w:tc>
          <w:tcPr>
            <w:tcW w:w="700" w:type="dxa"/>
            <w:shd w:val="clear" w:color="auto" w:fill="auto"/>
          </w:tcPr>
          <w:p w14:paraId="7F70D252" w14:textId="77777777" w:rsidR="00675C2D" w:rsidRPr="00EF5447" w:rsidRDefault="00675C2D" w:rsidP="00E73D55">
            <w:pPr>
              <w:pStyle w:val="TAC"/>
            </w:pPr>
            <w:r>
              <w:t>N/A</w:t>
            </w:r>
          </w:p>
        </w:tc>
        <w:tc>
          <w:tcPr>
            <w:tcW w:w="1248" w:type="dxa"/>
            <w:shd w:val="clear" w:color="auto" w:fill="auto"/>
          </w:tcPr>
          <w:p w14:paraId="2641A0E2" w14:textId="77777777" w:rsidR="00675C2D" w:rsidRPr="00EF5447" w:rsidRDefault="00675C2D" w:rsidP="00E73D55">
            <w:pPr>
              <w:pStyle w:val="TAC"/>
            </w:pPr>
            <w:r>
              <w:t>N/A</w:t>
            </w:r>
          </w:p>
        </w:tc>
      </w:tr>
      <w:tr w:rsidR="00675C2D" w:rsidRPr="00EF5447" w14:paraId="26751B71" w14:textId="77777777" w:rsidTr="00E73D55">
        <w:trPr>
          <w:trHeight w:val="22"/>
          <w:jc w:val="center"/>
        </w:trPr>
        <w:tc>
          <w:tcPr>
            <w:tcW w:w="2258" w:type="dxa"/>
            <w:tcBorders>
              <w:top w:val="nil"/>
              <w:bottom w:val="single" w:sz="4" w:space="0" w:color="auto"/>
            </w:tcBorders>
            <w:shd w:val="clear" w:color="auto" w:fill="auto"/>
          </w:tcPr>
          <w:p w14:paraId="41684A5E" w14:textId="77777777" w:rsidR="00675C2D" w:rsidRPr="00EF5447" w:rsidRDefault="00675C2D" w:rsidP="00E73D55">
            <w:pPr>
              <w:pStyle w:val="TAC"/>
            </w:pPr>
          </w:p>
        </w:tc>
        <w:tc>
          <w:tcPr>
            <w:tcW w:w="867" w:type="dxa"/>
            <w:shd w:val="clear" w:color="auto" w:fill="auto"/>
          </w:tcPr>
          <w:p w14:paraId="58F9DC54" w14:textId="77777777" w:rsidR="00675C2D" w:rsidRPr="00EF5447" w:rsidRDefault="00675C2D" w:rsidP="00E73D55">
            <w:pPr>
              <w:pStyle w:val="TAC"/>
            </w:pPr>
            <w:r>
              <w:t>n1</w:t>
            </w:r>
          </w:p>
        </w:tc>
        <w:tc>
          <w:tcPr>
            <w:tcW w:w="1066" w:type="dxa"/>
            <w:shd w:val="clear" w:color="auto" w:fill="auto"/>
            <w:noWrap/>
          </w:tcPr>
          <w:p w14:paraId="048656BD" w14:textId="77777777" w:rsidR="00675C2D" w:rsidRPr="00EF5447" w:rsidRDefault="00675C2D" w:rsidP="00E73D55">
            <w:pPr>
              <w:pStyle w:val="TAC"/>
            </w:pPr>
            <w:r>
              <w:t>1950</w:t>
            </w:r>
          </w:p>
        </w:tc>
        <w:tc>
          <w:tcPr>
            <w:tcW w:w="746" w:type="dxa"/>
            <w:shd w:val="clear" w:color="auto" w:fill="auto"/>
            <w:noWrap/>
          </w:tcPr>
          <w:p w14:paraId="30BA4A6E" w14:textId="77777777" w:rsidR="00675C2D" w:rsidRPr="00EF5447" w:rsidRDefault="00675C2D" w:rsidP="00E73D55">
            <w:pPr>
              <w:pStyle w:val="TAC"/>
            </w:pPr>
            <w:r>
              <w:t>5</w:t>
            </w:r>
          </w:p>
        </w:tc>
        <w:tc>
          <w:tcPr>
            <w:tcW w:w="877" w:type="dxa"/>
            <w:shd w:val="clear" w:color="auto" w:fill="auto"/>
            <w:noWrap/>
          </w:tcPr>
          <w:p w14:paraId="75C63985" w14:textId="77777777" w:rsidR="00675C2D" w:rsidRPr="00EF5447" w:rsidRDefault="00675C2D" w:rsidP="00E73D55">
            <w:pPr>
              <w:pStyle w:val="TAC"/>
            </w:pPr>
            <w:r>
              <w:t>25</w:t>
            </w:r>
          </w:p>
        </w:tc>
        <w:tc>
          <w:tcPr>
            <w:tcW w:w="1299" w:type="dxa"/>
            <w:shd w:val="clear" w:color="auto" w:fill="auto"/>
            <w:noWrap/>
          </w:tcPr>
          <w:p w14:paraId="5099A22B" w14:textId="77777777" w:rsidR="00675C2D" w:rsidRPr="00EF5447" w:rsidRDefault="00675C2D" w:rsidP="00E73D55">
            <w:pPr>
              <w:pStyle w:val="TAC"/>
            </w:pPr>
            <w:r>
              <w:t>2140</w:t>
            </w:r>
          </w:p>
        </w:tc>
        <w:tc>
          <w:tcPr>
            <w:tcW w:w="700" w:type="dxa"/>
            <w:shd w:val="clear" w:color="auto" w:fill="auto"/>
          </w:tcPr>
          <w:p w14:paraId="30EF3964" w14:textId="77777777" w:rsidR="00675C2D" w:rsidRPr="00EF5447" w:rsidRDefault="00675C2D" w:rsidP="00E73D55">
            <w:pPr>
              <w:pStyle w:val="TAC"/>
            </w:pPr>
            <w:r>
              <w:t>N/A</w:t>
            </w:r>
          </w:p>
        </w:tc>
        <w:tc>
          <w:tcPr>
            <w:tcW w:w="1248" w:type="dxa"/>
            <w:shd w:val="clear" w:color="auto" w:fill="auto"/>
          </w:tcPr>
          <w:p w14:paraId="64798F23" w14:textId="77777777" w:rsidR="00675C2D" w:rsidRPr="00EF5447" w:rsidRDefault="00675C2D" w:rsidP="00E73D55">
            <w:pPr>
              <w:pStyle w:val="TAC"/>
            </w:pPr>
            <w:r>
              <w:t>N/A</w:t>
            </w:r>
          </w:p>
        </w:tc>
      </w:tr>
      <w:tr w:rsidR="00675C2D" w:rsidRPr="00EF5447" w14:paraId="68D55DF3" w14:textId="77777777" w:rsidTr="00E73D55">
        <w:trPr>
          <w:trHeight w:val="22"/>
          <w:jc w:val="center"/>
        </w:trPr>
        <w:tc>
          <w:tcPr>
            <w:tcW w:w="2258" w:type="dxa"/>
            <w:tcBorders>
              <w:top w:val="nil"/>
              <w:bottom w:val="nil"/>
            </w:tcBorders>
            <w:shd w:val="clear" w:color="auto" w:fill="auto"/>
          </w:tcPr>
          <w:p w14:paraId="75AA7CD6" w14:textId="77777777" w:rsidR="00675C2D" w:rsidRPr="00EF5447" w:rsidRDefault="00675C2D" w:rsidP="00E73D55">
            <w:pPr>
              <w:pStyle w:val="TAC"/>
            </w:pPr>
            <w:r w:rsidRPr="00EF5447">
              <w:rPr>
                <w:lang w:eastAsia="ja-JP"/>
              </w:rPr>
              <w:t>DC_28A_n1A-n40A</w:t>
            </w:r>
          </w:p>
        </w:tc>
        <w:tc>
          <w:tcPr>
            <w:tcW w:w="867" w:type="dxa"/>
            <w:shd w:val="clear" w:color="auto" w:fill="auto"/>
          </w:tcPr>
          <w:p w14:paraId="28842630" w14:textId="77777777" w:rsidR="00675C2D" w:rsidRPr="00EF5447" w:rsidRDefault="00675C2D" w:rsidP="00E73D55">
            <w:pPr>
              <w:pStyle w:val="TAC"/>
            </w:pPr>
            <w:r w:rsidRPr="00EF5447">
              <w:rPr>
                <w:lang w:eastAsia="zh-TW"/>
              </w:rPr>
              <w:t>28</w:t>
            </w:r>
          </w:p>
        </w:tc>
        <w:tc>
          <w:tcPr>
            <w:tcW w:w="1066" w:type="dxa"/>
            <w:shd w:val="clear" w:color="auto" w:fill="auto"/>
            <w:noWrap/>
          </w:tcPr>
          <w:p w14:paraId="70B9D06F" w14:textId="77777777" w:rsidR="00675C2D" w:rsidRPr="00EF5447" w:rsidRDefault="00675C2D" w:rsidP="00E73D55">
            <w:pPr>
              <w:pStyle w:val="TAC"/>
            </w:pPr>
            <w:r w:rsidRPr="00EF5447">
              <w:t>743</w:t>
            </w:r>
          </w:p>
        </w:tc>
        <w:tc>
          <w:tcPr>
            <w:tcW w:w="746" w:type="dxa"/>
            <w:shd w:val="clear" w:color="auto" w:fill="auto"/>
            <w:noWrap/>
          </w:tcPr>
          <w:p w14:paraId="237E19BA" w14:textId="77777777" w:rsidR="00675C2D" w:rsidRPr="00EF5447" w:rsidRDefault="00675C2D" w:rsidP="00E73D55">
            <w:pPr>
              <w:pStyle w:val="TAC"/>
            </w:pPr>
            <w:r w:rsidRPr="00EF5447">
              <w:t>5</w:t>
            </w:r>
          </w:p>
        </w:tc>
        <w:tc>
          <w:tcPr>
            <w:tcW w:w="877" w:type="dxa"/>
            <w:shd w:val="clear" w:color="auto" w:fill="auto"/>
            <w:noWrap/>
          </w:tcPr>
          <w:p w14:paraId="37ADC186" w14:textId="77777777" w:rsidR="00675C2D" w:rsidRPr="00EF5447" w:rsidRDefault="00675C2D" w:rsidP="00E73D55">
            <w:pPr>
              <w:pStyle w:val="TAC"/>
            </w:pPr>
            <w:r w:rsidRPr="00EF5447">
              <w:t>25</w:t>
            </w:r>
          </w:p>
        </w:tc>
        <w:tc>
          <w:tcPr>
            <w:tcW w:w="1299" w:type="dxa"/>
            <w:shd w:val="clear" w:color="auto" w:fill="auto"/>
            <w:noWrap/>
          </w:tcPr>
          <w:p w14:paraId="1FE5FA10" w14:textId="77777777" w:rsidR="00675C2D" w:rsidRPr="00EF5447" w:rsidRDefault="00675C2D" w:rsidP="00E73D55">
            <w:pPr>
              <w:pStyle w:val="TAC"/>
            </w:pPr>
            <w:r w:rsidRPr="00EF5447">
              <w:t>798</w:t>
            </w:r>
          </w:p>
        </w:tc>
        <w:tc>
          <w:tcPr>
            <w:tcW w:w="700" w:type="dxa"/>
            <w:shd w:val="clear" w:color="auto" w:fill="auto"/>
          </w:tcPr>
          <w:p w14:paraId="54B6FD1F" w14:textId="77777777" w:rsidR="00675C2D" w:rsidRPr="00EF5447" w:rsidRDefault="00675C2D" w:rsidP="00E73D55">
            <w:pPr>
              <w:pStyle w:val="TAC"/>
            </w:pPr>
            <w:r w:rsidRPr="00EF5447">
              <w:t>N/A</w:t>
            </w:r>
          </w:p>
        </w:tc>
        <w:tc>
          <w:tcPr>
            <w:tcW w:w="1248" w:type="dxa"/>
            <w:shd w:val="clear" w:color="auto" w:fill="auto"/>
          </w:tcPr>
          <w:p w14:paraId="0B1968C7" w14:textId="77777777" w:rsidR="00675C2D" w:rsidRPr="00EF5447" w:rsidRDefault="00675C2D" w:rsidP="00E73D55">
            <w:pPr>
              <w:pStyle w:val="TAC"/>
            </w:pPr>
            <w:r w:rsidRPr="00EF5447">
              <w:rPr>
                <w:szCs w:val="24"/>
              </w:rPr>
              <w:t>N/A</w:t>
            </w:r>
          </w:p>
        </w:tc>
      </w:tr>
      <w:tr w:rsidR="00675C2D" w:rsidRPr="00EF5447" w14:paraId="4E1DCC8E" w14:textId="77777777" w:rsidTr="00E73D55">
        <w:trPr>
          <w:trHeight w:val="22"/>
          <w:jc w:val="center"/>
        </w:trPr>
        <w:tc>
          <w:tcPr>
            <w:tcW w:w="2258" w:type="dxa"/>
            <w:tcBorders>
              <w:top w:val="nil"/>
              <w:bottom w:val="nil"/>
            </w:tcBorders>
            <w:shd w:val="clear" w:color="auto" w:fill="auto"/>
          </w:tcPr>
          <w:p w14:paraId="5C82344D" w14:textId="77777777" w:rsidR="00675C2D" w:rsidRPr="00EF5447" w:rsidRDefault="00675C2D" w:rsidP="00E73D55">
            <w:pPr>
              <w:pStyle w:val="TAC"/>
            </w:pPr>
          </w:p>
        </w:tc>
        <w:tc>
          <w:tcPr>
            <w:tcW w:w="867" w:type="dxa"/>
            <w:shd w:val="clear" w:color="auto" w:fill="auto"/>
          </w:tcPr>
          <w:p w14:paraId="0A1D65F0" w14:textId="77777777" w:rsidR="00675C2D" w:rsidRPr="00EF5447" w:rsidRDefault="00675C2D" w:rsidP="00E73D55">
            <w:pPr>
              <w:pStyle w:val="TAC"/>
            </w:pPr>
            <w:r w:rsidRPr="00EF5447">
              <w:t>n1</w:t>
            </w:r>
          </w:p>
        </w:tc>
        <w:tc>
          <w:tcPr>
            <w:tcW w:w="1066" w:type="dxa"/>
            <w:shd w:val="clear" w:color="auto" w:fill="auto"/>
            <w:noWrap/>
          </w:tcPr>
          <w:p w14:paraId="24DC543F" w14:textId="77777777" w:rsidR="00675C2D" w:rsidRPr="00EF5447" w:rsidRDefault="00675C2D" w:rsidP="00E73D55">
            <w:pPr>
              <w:pStyle w:val="TAC"/>
            </w:pPr>
            <w:r w:rsidRPr="00EF5447">
              <w:t>1930</w:t>
            </w:r>
          </w:p>
        </w:tc>
        <w:tc>
          <w:tcPr>
            <w:tcW w:w="746" w:type="dxa"/>
            <w:shd w:val="clear" w:color="auto" w:fill="auto"/>
            <w:noWrap/>
          </w:tcPr>
          <w:p w14:paraId="3398C73C" w14:textId="77777777" w:rsidR="00675C2D" w:rsidRPr="00EF5447" w:rsidRDefault="00675C2D" w:rsidP="00E73D55">
            <w:pPr>
              <w:pStyle w:val="TAC"/>
            </w:pPr>
            <w:r w:rsidRPr="00EF5447">
              <w:t>5</w:t>
            </w:r>
          </w:p>
        </w:tc>
        <w:tc>
          <w:tcPr>
            <w:tcW w:w="877" w:type="dxa"/>
            <w:shd w:val="clear" w:color="auto" w:fill="auto"/>
            <w:noWrap/>
          </w:tcPr>
          <w:p w14:paraId="0720142E" w14:textId="77777777" w:rsidR="00675C2D" w:rsidRPr="00EF5447" w:rsidRDefault="00675C2D" w:rsidP="00E73D55">
            <w:pPr>
              <w:pStyle w:val="TAC"/>
            </w:pPr>
            <w:r w:rsidRPr="00EF5447">
              <w:t>25</w:t>
            </w:r>
          </w:p>
        </w:tc>
        <w:tc>
          <w:tcPr>
            <w:tcW w:w="1299" w:type="dxa"/>
            <w:shd w:val="clear" w:color="auto" w:fill="auto"/>
            <w:noWrap/>
          </w:tcPr>
          <w:p w14:paraId="74B2D1D8" w14:textId="77777777" w:rsidR="00675C2D" w:rsidRPr="00EF5447" w:rsidRDefault="00675C2D" w:rsidP="00E73D55">
            <w:pPr>
              <w:pStyle w:val="TAC"/>
            </w:pPr>
            <w:r w:rsidRPr="00EF5447">
              <w:t>2120</w:t>
            </w:r>
          </w:p>
        </w:tc>
        <w:tc>
          <w:tcPr>
            <w:tcW w:w="700" w:type="dxa"/>
            <w:shd w:val="clear" w:color="auto" w:fill="auto"/>
          </w:tcPr>
          <w:p w14:paraId="0B2940F6" w14:textId="77777777" w:rsidR="00675C2D" w:rsidRPr="00EF5447" w:rsidRDefault="00675C2D" w:rsidP="00E73D55">
            <w:pPr>
              <w:pStyle w:val="TAC"/>
            </w:pPr>
            <w:r w:rsidRPr="00EF5447">
              <w:t>N/A</w:t>
            </w:r>
          </w:p>
        </w:tc>
        <w:tc>
          <w:tcPr>
            <w:tcW w:w="1248" w:type="dxa"/>
            <w:shd w:val="clear" w:color="auto" w:fill="auto"/>
          </w:tcPr>
          <w:p w14:paraId="48ADC9A6" w14:textId="77777777" w:rsidR="00675C2D" w:rsidRPr="00EF5447" w:rsidRDefault="00675C2D" w:rsidP="00E73D55">
            <w:pPr>
              <w:pStyle w:val="TAC"/>
            </w:pPr>
            <w:r w:rsidRPr="00EF5447">
              <w:rPr>
                <w:szCs w:val="24"/>
              </w:rPr>
              <w:t>N/A</w:t>
            </w:r>
          </w:p>
        </w:tc>
      </w:tr>
      <w:tr w:rsidR="00675C2D" w:rsidRPr="00EF5447" w14:paraId="4FBC54EF" w14:textId="77777777" w:rsidTr="00E73D55">
        <w:trPr>
          <w:trHeight w:val="22"/>
          <w:jc w:val="center"/>
        </w:trPr>
        <w:tc>
          <w:tcPr>
            <w:tcW w:w="2258" w:type="dxa"/>
            <w:tcBorders>
              <w:top w:val="nil"/>
              <w:bottom w:val="single" w:sz="4" w:space="0" w:color="auto"/>
            </w:tcBorders>
            <w:shd w:val="clear" w:color="auto" w:fill="auto"/>
          </w:tcPr>
          <w:p w14:paraId="683D48F6" w14:textId="77777777" w:rsidR="00675C2D" w:rsidRPr="00EF5447" w:rsidRDefault="00675C2D" w:rsidP="00E73D55">
            <w:pPr>
              <w:pStyle w:val="TAC"/>
            </w:pPr>
          </w:p>
        </w:tc>
        <w:tc>
          <w:tcPr>
            <w:tcW w:w="867" w:type="dxa"/>
            <w:shd w:val="clear" w:color="auto" w:fill="auto"/>
          </w:tcPr>
          <w:p w14:paraId="1224FC5B" w14:textId="77777777" w:rsidR="00675C2D" w:rsidRPr="00EF5447" w:rsidRDefault="00675C2D" w:rsidP="00E73D55">
            <w:pPr>
              <w:pStyle w:val="TAC"/>
            </w:pPr>
            <w:r w:rsidRPr="00EF5447">
              <w:t>n40</w:t>
            </w:r>
          </w:p>
        </w:tc>
        <w:tc>
          <w:tcPr>
            <w:tcW w:w="1066" w:type="dxa"/>
            <w:shd w:val="clear" w:color="auto" w:fill="auto"/>
            <w:noWrap/>
          </w:tcPr>
          <w:p w14:paraId="2FF1F39F" w14:textId="77777777" w:rsidR="00675C2D" w:rsidRPr="00EF5447" w:rsidRDefault="00675C2D" w:rsidP="00E73D55">
            <w:pPr>
              <w:pStyle w:val="TAC"/>
            </w:pPr>
            <w:r w:rsidRPr="00EF5447">
              <w:t>2374</w:t>
            </w:r>
          </w:p>
        </w:tc>
        <w:tc>
          <w:tcPr>
            <w:tcW w:w="746" w:type="dxa"/>
            <w:shd w:val="clear" w:color="auto" w:fill="auto"/>
            <w:noWrap/>
          </w:tcPr>
          <w:p w14:paraId="701BD5F4" w14:textId="77777777" w:rsidR="00675C2D" w:rsidRPr="00EF5447" w:rsidRDefault="00675C2D" w:rsidP="00E73D55">
            <w:pPr>
              <w:pStyle w:val="TAC"/>
            </w:pPr>
            <w:r w:rsidRPr="00EF5447">
              <w:t>5</w:t>
            </w:r>
          </w:p>
        </w:tc>
        <w:tc>
          <w:tcPr>
            <w:tcW w:w="877" w:type="dxa"/>
            <w:shd w:val="clear" w:color="auto" w:fill="auto"/>
            <w:noWrap/>
          </w:tcPr>
          <w:p w14:paraId="76EBDE82" w14:textId="77777777" w:rsidR="00675C2D" w:rsidRPr="00EF5447" w:rsidRDefault="00675C2D" w:rsidP="00E73D55">
            <w:pPr>
              <w:pStyle w:val="TAC"/>
            </w:pPr>
            <w:r w:rsidRPr="00EF5447">
              <w:t>25</w:t>
            </w:r>
          </w:p>
        </w:tc>
        <w:tc>
          <w:tcPr>
            <w:tcW w:w="1299" w:type="dxa"/>
            <w:shd w:val="clear" w:color="auto" w:fill="auto"/>
            <w:noWrap/>
          </w:tcPr>
          <w:p w14:paraId="51C41E95" w14:textId="77777777" w:rsidR="00675C2D" w:rsidRPr="00EF5447" w:rsidRDefault="00675C2D" w:rsidP="00E73D55">
            <w:pPr>
              <w:pStyle w:val="TAC"/>
            </w:pPr>
            <w:r w:rsidRPr="00EF5447">
              <w:t>2374</w:t>
            </w:r>
          </w:p>
        </w:tc>
        <w:tc>
          <w:tcPr>
            <w:tcW w:w="700" w:type="dxa"/>
            <w:shd w:val="clear" w:color="auto" w:fill="auto"/>
          </w:tcPr>
          <w:p w14:paraId="6BD60F9F" w14:textId="77777777" w:rsidR="00675C2D" w:rsidRPr="00EF5447" w:rsidRDefault="00675C2D" w:rsidP="00E73D55">
            <w:pPr>
              <w:pStyle w:val="TAC"/>
            </w:pPr>
            <w:r w:rsidRPr="00EF5447">
              <w:t>10.1</w:t>
            </w:r>
          </w:p>
        </w:tc>
        <w:tc>
          <w:tcPr>
            <w:tcW w:w="1248" w:type="dxa"/>
            <w:shd w:val="clear" w:color="auto" w:fill="auto"/>
          </w:tcPr>
          <w:p w14:paraId="0E222A45" w14:textId="77777777" w:rsidR="00675C2D" w:rsidRPr="00EF5447" w:rsidRDefault="00675C2D" w:rsidP="00E73D55">
            <w:pPr>
              <w:pStyle w:val="TAC"/>
            </w:pPr>
            <w:r w:rsidRPr="00EF5447">
              <w:rPr>
                <w:szCs w:val="24"/>
              </w:rPr>
              <w:t>IMD4</w:t>
            </w:r>
          </w:p>
        </w:tc>
      </w:tr>
      <w:tr w:rsidR="00675C2D" w:rsidRPr="00EF5447" w14:paraId="2E2B1BAF" w14:textId="77777777" w:rsidTr="00E73D55">
        <w:trPr>
          <w:trHeight w:val="22"/>
          <w:jc w:val="center"/>
        </w:trPr>
        <w:tc>
          <w:tcPr>
            <w:tcW w:w="2258" w:type="dxa"/>
            <w:tcBorders>
              <w:top w:val="nil"/>
              <w:bottom w:val="nil"/>
            </w:tcBorders>
            <w:shd w:val="clear" w:color="auto" w:fill="auto"/>
          </w:tcPr>
          <w:p w14:paraId="071333B0" w14:textId="77777777" w:rsidR="00675C2D" w:rsidRPr="00EF5447" w:rsidRDefault="00675C2D" w:rsidP="00E73D55">
            <w:pPr>
              <w:pStyle w:val="TAC"/>
            </w:pPr>
            <w:r w:rsidRPr="00EF5447">
              <w:rPr>
                <w:lang w:eastAsia="ja-JP"/>
              </w:rPr>
              <w:t>DC_28A_n1A-n78A</w:t>
            </w:r>
          </w:p>
        </w:tc>
        <w:tc>
          <w:tcPr>
            <w:tcW w:w="867" w:type="dxa"/>
            <w:shd w:val="clear" w:color="auto" w:fill="auto"/>
          </w:tcPr>
          <w:p w14:paraId="06B298C5" w14:textId="77777777" w:rsidR="00675C2D" w:rsidRPr="00EF5447" w:rsidRDefault="00675C2D" w:rsidP="00E73D55">
            <w:pPr>
              <w:pStyle w:val="TAC"/>
            </w:pPr>
            <w:r w:rsidRPr="00EF5447">
              <w:rPr>
                <w:lang w:eastAsia="zh-TW"/>
              </w:rPr>
              <w:t>28</w:t>
            </w:r>
          </w:p>
        </w:tc>
        <w:tc>
          <w:tcPr>
            <w:tcW w:w="1066" w:type="dxa"/>
            <w:shd w:val="clear" w:color="auto" w:fill="auto"/>
            <w:noWrap/>
          </w:tcPr>
          <w:p w14:paraId="0C9B6907" w14:textId="77777777" w:rsidR="00675C2D" w:rsidRPr="00EF5447" w:rsidRDefault="00675C2D" w:rsidP="00E73D55">
            <w:pPr>
              <w:pStyle w:val="TAC"/>
            </w:pPr>
            <w:r w:rsidRPr="00EF5447">
              <w:t>733</w:t>
            </w:r>
          </w:p>
        </w:tc>
        <w:tc>
          <w:tcPr>
            <w:tcW w:w="746" w:type="dxa"/>
            <w:shd w:val="clear" w:color="auto" w:fill="auto"/>
            <w:noWrap/>
          </w:tcPr>
          <w:p w14:paraId="4118F282" w14:textId="77777777" w:rsidR="00675C2D" w:rsidRPr="00EF5447" w:rsidRDefault="00675C2D" w:rsidP="00E73D55">
            <w:pPr>
              <w:pStyle w:val="TAC"/>
            </w:pPr>
            <w:r w:rsidRPr="00EF5447">
              <w:t>5</w:t>
            </w:r>
          </w:p>
        </w:tc>
        <w:tc>
          <w:tcPr>
            <w:tcW w:w="877" w:type="dxa"/>
            <w:shd w:val="clear" w:color="auto" w:fill="auto"/>
            <w:noWrap/>
          </w:tcPr>
          <w:p w14:paraId="751C2B35" w14:textId="77777777" w:rsidR="00675C2D" w:rsidRPr="00EF5447" w:rsidRDefault="00675C2D" w:rsidP="00E73D55">
            <w:pPr>
              <w:pStyle w:val="TAC"/>
            </w:pPr>
            <w:r w:rsidRPr="00EF5447">
              <w:t>25</w:t>
            </w:r>
          </w:p>
        </w:tc>
        <w:tc>
          <w:tcPr>
            <w:tcW w:w="1299" w:type="dxa"/>
            <w:shd w:val="clear" w:color="auto" w:fill="auto"/>
            <w:noWrap/>
          </w:tcPr>
          <w:p w14:paraId="54B2831E" w14:textId="77777777" w:rsidR="00675C2D" w:rsidRPr="00EF5447" w:rsidRDefault="00675C2D" w:rsidP="00E73D55">
            <w:pPr>
              <w:pStyle w:val="TAC"/>
            </w:pPr>
            <w:r w:rsidRPr="00EF5447">
              <w:t>788</w:t>
            </w:r>
          </w:p>
        </w:tc>
        <w:tc>
          <w:tcPr>
            <w:tcW w:w="700" w:type="dxa"/>
            <w:shd w:val="clear" w:color="auto" w:fill="auto"/>
          </w:tcPr>
          <w:p w14:paraId="5F5D0145" w14:textId="77777777" w:rsidR="00675C2D" w:rsidRPr="00EF5447" w:rsidRDefault="00675C2D" w:rsidP="00E73D55">
            <w:pPr>
              <w:pStyle w:val="TAC"/>
            </w:pPr>
            <w:r w:rsidRPr="00EF5447">
              <w:t>N/A</w:t>
            </w:r>
          </w:p>
        </w:tc>
        <w:tc>
          <w:tcPr>
            <w:tcW w:w="1248" w:type="dxa"/>
            <w:shd w:val="clear" w:color="auto" w:fill="auto"/>
          </w:tcPr>
          <w:p w14:paraId="0E069913" w14:textId="77777777" w:rsidR="00675C2D" w:rsidRPr="00EF5447" w:rsidRDefault="00675C2D" w:rsidP="00E73D55">
            <w:pPr>
              <w:pStyle w:val="TAC"/>
            </w:pPr>
            <w:r w:rsidRPr="00EF5447">
              <w:rPr>
                <w:szCs w:val="24"/>
              </w:rPr>
              <w:t>N/A</w:t>
            </w:r>
          </w:p>
        </w:tc>
      </w:tr>
      <w:tr w:rsidR="00675C2D" w:rsidRPr="00EF5447" w14:paraId="40A984E8" w14:textId="77777777" w:rsidTr="00E73D55">
        <w:trPr>
          <w:trHeight w:val="22"/>
          <w:jc w:val="center"/>
        </w:trPr>
        <w:tc>
          <w:tcPr>
            <w:tcW w:w="2258" w:type="dxa"/>
            <w:tcBorders>
              <w:top w:val="nil"/>
              <w:bottom w:val="nil"/>
            </w:tcBorders>
            <w:shd w:val="clear" w:color="auto" w:fill="auto"/>
          </w:tcPr>
          <w:p w14:paraId="46D1E1BD" w14:textId="77777777" w:rsidR="00675C2D" w:rsidRPr="00EF5447" w:rsidRDefault="00675C2D" w:rsidP="00E73D55">
            <w:pPr>
              <w:pStyle w:val="TAC"/>
            </w:pPr>
          </w:p>
        </w:tc>
        <w:tc>
          <w:tcPr>
            <w:tcW w:w="867" w:type="dxa"/>
            <w:shd w:val="clear" w:color="auto" w:fill="auto"/>
          </w:tcPr>
          <w:p w14:paraId="7CCDEF57" w14:textId="77777777" w:rsidR="00675C2D" w:rsidRPr="00EF5447" w:rsidRDefault="00675C2D" w:rsidP="00E73D55">
            <w:pPr>
              <w:pStyle w:val="TAC"/>
            </w:pPr>
            <w:r w:rsidRPr="00EF5447">
              <w:t>n1</w:t>
            </w:r>
          </w:p>
        </w:tc>
        <w:tc>
          <w:tcPr>
            <w:tcW w:w="1066" w:type="dxa"/>
            <w:shd w:val="clear" w:color="auto" w:fill="auto"/>
            <w:noWrap/>
          </w:tcPr>
          <w:p w14:paraId="0363DB17" w14:textId="77777777" w:rsidR="00675C2D" w:rsidRPr="00EF5447" w:rsidRDefault="00675C2D" w:rsidP="00E73D55">
            <w:pPr>
              <w:pStyle w:val="TAC"/>
            </w:pPr>
            <w:r w:rsidRPr="00EF5447">
              <w:t>1950</w:t>
            </w:r>
          </w:p>
        </w:tc>
        <w:tc>
          <w:tcPr>
            <w:tcW w:w="746" w:type="dxa"/>
            <w:shd w:val="clear" w:color="auto" w:fill="auto"/>
            <w:noWrap/>
          </w:tcPr>
          <w:p w14:paraId="28D8A5D9" w14:textId="77777777" w:rsidR="00675C2D" w:rsidRPr="00EF5447" w:rsidRDefault="00675C2D" w:rsidP="00E73D55">
            <w:pPr>
              <w:pStyle w:val="TAC"/>
            </w:pPr>
            <w:r w:rsidRPr="00EF5447">
              <w:t>5</w:t>
            </w:r>
          </w:p>
        </w:tc>
        <w:tc>
          <w:tcPr>
            <w:tcW w:w="877" w:type="dxa"/>
            <w:shd w:val="clear" w:color="auto" w:fill="auto"/>
            <w:noWrap/>
          </w:tcPr>
          <w:p w14:paraId="1A5F3AEB" w14:textId="77777777" w:rsidR="00675C2D" w:rsidRPr="00EF5447" w:rsidRDefault="00675C2D" w:rsidP="00E73D55">
            <w:pPr>
              <w:pStyle w:val="TAC"/>
            </w:pPr>
            <w:r w:rsidRPr="00EF5447">
              <w:t>25</w:t>
            </w:r>
          </w:p>
        </w:tc>
        <w:tc>
          <w:tcPr>
            <w:tcW w:w="1299" w:type="dxa"/>
            <w:shd w:val="clear" w:color="auto" w:fill="auto"/>
            <w:noWrap/>
          </w:tcPr>
          <w:p w14:paraId="52640EFB" w14:textId="77777777" w:rsidR="00675C2D" w:rsidRPr="00EF5447" w:rsidRDefault="00675C2D" w:rsidP="00E73D55">
            <w:pPr>
              <w:pStyle w:val="TAC"/>
            </w:pPr>
            <w:r w:rsidRPr="00EF5447">
              <w:t>2140</w:t>
            </w:r>
          </w:p>
        </w:tc>
        <w:tc>
          <w:tcPr>
            <w:tcW w:w="700" w:type="dxa"/>
            <w:shd w:val="clear" w:color="auto" w:fill="auto"/>
          </w:tcPr>
          <w:p w14:paraId="639F8335" w14:textId="77777777" w:rsidR="00675C2D" w:rsidRPr="00EF5447" w:rsidRDefault="00675C2D" w:rsidP="00E73D55">
            <w:pPr>
              <w:pStyle w:val="TAC"/>
            </w:pPr>
            <w:r w:rsidRPr="00EF5447">
              <w:t>N/A</w:t>
            </w:r>
          </w:p>
        </w:tc>
        <w:tc>
          <w:tcPr>
            <w:tcW w:w="1248" w:type="dxa"/>
            <w:shd w:val="clear" w:color="auto" w:fill="auto"/>
          </w:tcPr>
          <w:p w14:paraId="797961CA" w14:textId="77777777" w:rsidR="00675C2D" w:rsidRPr="00EF5447" w:rsidRDefault="00675C2D" w:rsidP="00E73D55">
            <w:pPr>
              <w:pStyle w:val="TAC"/>
            </w:pPr>
            <w:r w:rsidRPr="00EF5447">
              <w:rPr>
                <w:szCs w:val="24"/>
              </w:rPr>
              <w:t>N/A</w:t>
            </w:r>
          </w:p>
        </w:tc>
      </w:tr>
      <w:tr w:rsidR="00675C2D" w:rsidRPr="00EF5447" w14:paraId="30BFB066" w14:textId="77777777" w:rsidTr="00E73D55">
        <w:trPr>
          <w:trHeight w:val="22"/>
          <w:jc w:val="center"/>
        </w:trPr>
        <w:tc>
          <w:tcPr>
            <w:tcW w:w="2258" w:type="dxa"/>
            <w:tcBorders>
              <w:top w:val="nil"/>
              <w:bottom w:val="nil"/>
            </w:tcBorders>
            <w:shd w:val="clear" w:color="auto" w:fill="auto"/>
          </w:tcPr>
          <w:p w14:paraId="425CA24E" w14:textId="77777777" w:rsidR="00675C2D" w:rsidRPr="00EF5447" w:rsidRDefault="00675C2D" w:rsidP="00E73D55">
            <w:pPr>
              <w:pStyle w:val="TAC"/>
            </w:pPr>
          </w:p>
        </w:tc>
        <w:tc>
          <w:tcPr>
            <w:tcW w:w="867" w:type="dxa"/>
            <w:shd w:val="clear" w:color="auto" w:fill="auto"/>
          </w:tcPr>
          <w:p w14:paraId="76CB64FF" w14:textId="77777777" w:rsidR="00675C2D" w:rsidRPr="00EF5447" w:rsidRDefault="00675C2D" w:rsidP="00E73D55">
            <w:pPr>
              <w:pStyle w:val="TAC"/>
            </w:pPr>
            <w:r w:rsidRPr="00EF5447">
              <w:t>n78</w:t>
            </w:r>
          </w:p>
        </w:tc>
        <w:tc>
          <w:tcPr>
            <w:tcW w:w="1066" w:type="dxa"/>
            <w:shd w:val="clear" w:color="auto" w:fill="auto"/>
            <w:noWrap/>
          </w:tcPr>
          <w:p w14:paraId="73EE8298" w14:textId="77777777" w:rsidR="00675C2D" w:rsidRPr="00EF5447" w:rsidRDefault="00675C2D" w:rsidP="00E73D55">
            <w:pPr>
              <w:pStyle w:val="TAC"/>
            </w:pPr>
            <w:r w:rsidRPr="00EF5447">
              <w:t>3416</w:t>
            </w:r>
          </w:p>
        </w:tc>
        <w:tc>
          <w:tcPr>
            <w:tcW w:w="746" w:type="dxa"/>
            <w:shd w:val="clear" w:color="auto" w:fill="auto"/>
            <w:noWrap/>
          </w:tcPr>
          <w:p w14:paraId="2014FA15" w14:textId="77777777" w:rsidR="00675C2D" w:rsidRPr="00EF5447" w:rsidRDefault="00675C2D" w:rsidP="00E73D55">
            <w:pPr>
              <w:pStyle w:val="TAC"/>
            </w:pPr>
            <w:r w:rsidRPr="00EF5447">
              <w:t>10</w:t>
            </w:r>
          </w:p>
        </w:tc>
        <w:tc>
          <w:tcPr>
            <w:tcW w:w="877" w:type="dxa"/>
            <w:shd w:val="clear" w:color="auto" w:fill="auto"/>
            <w:noWrap/>
          </w:tcPr>
          <w:p w14:paraId="5FCAAAA7" w14:textId="77777777" w:rsidR="00675C2D" w:rsidRPr="00EF5447" w:rsidRDefault="00675C2D" w:rsidP="00E73D55">
            <w:pPr>
              <w:pStyle w:val="TAC"/>
            </w:pPr>
            <w:r w:rsidRPr="00EF5447">
              <w:t>50</w:t>
            </w:r>
          </w:p>
        </w:tc>
        <w:tc>
          <w:tcPr>
            <w:tcW w:w="1299" w:type="dxa"/>
            <w:shd w:val="clear" w:color="auto" w:fill="auto"/>
            <w:noWrap/>
          </w:tcPr>
          <w:p w14:paraId="7D01BD41" w14:textId="77777777" w:rsidR="00675C2D" w:rsidRPr="00EF5447" w:rsidRDefault="00675C2D" w:rsidP="00E73D55">
            <w:pPr>
              <w:pStyle w:val="TAC"/>
            </w:pPr>
            <w:r w:rsidRPr="00EF5447">
              <w:t>3416</w:t>
            </w:r>
          </w:p>
        </w:tc>
        <w:tc>
          <w:tcPr>
            <w:tcW w:w="700" w:type="dxa"/>
            <w:shd w:val="clear" w:color="auto" w:fill="auto"/>
          </w:tcPr>
          <w:p w14:paraId="46C658BB" w14:textId="77777777" w:rsidR="00675C2D" w:rsidRPr="00EF5447" w:rsidRDefault="00675C2D" w:rsidP="00E73D55">
            <w:pPr>
              <w:pStyle w:val="TAC"/>
            </w:pPr>
            <w:r w:rsidRPr="00EF5447">
              <w:t>15.7</w:t>
            </w:r>
          </w:p>
        </w:tc>
        <w:tc>
          <w:tcPr>
            <w:tcW w:w="1248" w:type="dxa"/>
            <w:shd w:val="clear" w:color="auto" w:fill="auto"/>
          </w:tcPr>
          <w:p w14:paraId="4246C9FC" w14:textId="77777777" w:rsidR="00675C2D" w:rsidRPr="00EF5447" w:rsidRDefault="00675C2D" w:rsidP="00E73D55">
            <w:pPr>
              <w:pStyle w:val="TAC"/>
            </w:pPr>
            <w:r w:rsidRPr="00EF5447">
              <w:rPr>
                <w:szCs w:val="24"/>
              </w:rPr>
              <w:t>IMD3</w:t>
            </w:r>
          </w:p>
        </w:tc>
      </w:tr>
      <w:tr w:rsidR="00675C2D" w:rsidRPr="00EF5447" w14:paraId="452AC3EB" w14:textId="77777777" w:rsidTr="00E73D55">
        <w:trPr>
          <w:trHeight w:val="22"/>
          <w:jc w:val="center"/>
        </w:trPr>
        <w:tc>
          <w:tcPr>
            <w:tcW w:w="2258" w:type="dxa"/>
            <w:tcBorders>
              <w:top w:val="nil"/>
              <w:bottom w:val="nil"/>
            </w:tcBorders>
            <w:shd w:val="clear" w:color="auto" w:fill="auto"/>
          </w:tcPr>
          <w:p w14:paraId="44DF0974" w14:textId="77777777" w:rsidR="00675C2D" w:rsidRPr="00EF5447" w:rsidRDefault="00675C2D" w:rsidP="00E73D55">
            <w:pPr>
              <w:pStyle w:val="TAC"/>
            </w:pPr>
          </w:p>
        </w:tc>
        <w:tc>
          <w:tcPr>
            <w:tcW w:w="867" w:type="dxa"/>
            <w:shd w:val="clear" w:color="auto" w:fill="auto"/>
          </w:tcPr>
          <w:p w14:paraId="3B7A7D29" w14:textId="77777777" w:rsidR="00675C2D" w:rsidRPr="00EF5447" w:rsidRDefault="00675C2D" w:rsidP="00E73D55">
            <w:pPr>
              <w:pStyle w:val="TAC"/>
            </w:pPr>
            <w:r w:rsidRPr="00EF5447">
              <w:rPr>
                <w:lang w:eastAsia="zh-TW"/>
              </w:rPr>
              <w:t>28</w:t>
            </w:r>
          </w:p>
        </w:tc>
        <w:tc>
          <w:tcPr>
            <w:tcW w:w="1066" w:type="dxa"/>
            <w:shd w:val="clear" w:color="auto" w:fill="auto"/>
            <w:noWrap/>
          </w:tcPr>
          <w:p w14:paraId="65205573" w14:textId="77777777" w:rsidR="00675C2D" w:rsidRPr="00EF5447" w:rsidRDefault="00675C2D" w:rsidP="00E73D55">
            <w:pPr>
              <w:pStyle w:val="TAC"/>
            </w:pPr>
            <w:r w:rsidRPr="00EF5447">
              <w:rPr>
                <w:lang w:eastAsia="ja-JP"/>
              </w:rPr>
              <w:t>740</w:t>
            </w:r>
          </w:p>
        </w:tc>
        <w:tc>
          <w:tcPr>
            <w:tcW w:w="746" w:type="dxa"/>
            <w:shd w:val="clear" w:color="auto" w:fill="auto"/>
            <w:noWrap/>
          </w:tcPr>
          <w:p w14:paraId="247B0887" w14:textId="77777777" w:rsidR="00675C2D" w:rsidRPr="00EF5447" w:rsidRDefault="00675C2D" w:rsidP="00E73D55">
            <w:pPr>
              <w:pStyle w:val="TAC"/>
            </w:pPr>
            <w:r w:rsidRPr="00EF5447">
              <w:rPr>
                <w:lang w:eastAsia="ja-JP"/>
              </w:rPr>
              <w:t>5</w:t>
            </w:r>
          </w:p>
        </w:tc>
        <w:tc>
          <w:tcPr>
            <w:tcW w:w="877" w:type="dxa"/>
            <w:shd w:val="clear" w:color="auto" w:fill="auto"/>
            <w:noWrap/>
          </w:tcPr>
          <w:p w14:paraId="1F02DE2A" w14:textId="77777777" w:rsidR="00675C2D" w:rsidRPr="00EF5447" w:rsidRDefault="00675C2D" w:rsidP="00E73D55">
            <w:pPr>
              <w:pStyle w:val="TAC"/>
            </w:pPr>
            <w:r w:rsidRPr="00EF5447">
              <w:rPr>
                <w:lang w:eastAsia="ja-JP"/>
              </w:rPr>
              <w:t>25</w:t>
            </w:r>
          </w:p>
        </w:tc>
        <w:tc>
          <w:tcPr>
            <w:tcW w:w="1299" w:type="dxa"/>
            <w:shd w:val="clear" w:color="auto" w:fill="auto"/>
            <w:noWrap/>
          </w:tcPr>
          <w:p w14:paraId="4C11B0CC" w14:textId="77777777" w:rsidR="00675C2D" w:rsidRPr="00EF5447" w:rsidRDefault="00675C2D" w:rsidP="00E73D55">
            <w:pPr>
              <w:pStyle w:val="TAC"/>
            </w:pPr>
            <w:r w:rsidRPr="00EF5447">
              <w:rPr>
                <w:lang w:eastAsia="ja-JP"/>
              </w:rPr>
              <w:t>795</w:t>
            </w:r>
          </w:p>
        </w:tc>
        <w:tc>
          <w:tcPr>
            <w:tcW w:w="700" w:type="dxa"/>
            <w:shd w:val="clear" w:color="auto" w:fill="auto"/>
          </w:tcPr>
          <w:p w14:paraId="5DB85D25" w14:textId="77777777" w:rsidR="00675C2D" w:rsidRPr="00EF5447" w:rsidRDefault="00675C2D" w:rsidP="00E73D55">
            <w:pPr>
              <w:pStyle w:val="TAC"/>
            </w:pPr>
            <w:r w:rsidRPr="00EF5447">
              <w:t>N/A</w:t>
            </w:r>
          </w:p>
        </w:tc>
        <w:tc>
          <w:tcPr>
            <w:tcW w:w="1248" w:type="dxa"/>
            <w:shd w:val="clear" w:color="auto" w:fill="auto"/>
          </w:tcPr>
          <w:p w14:paraId="04DA48E2" w14:textId="77777777" w:rsidR="00675C2D" w:rsidRPr="00EF5447" w:rsidRDefault="00675C2D" w:rsidP="00E73D55">
            <w:pPr>
              <w:pStyle w:val="TAC"/>
            </w:pPr>
            <w:r w:rsidRPr="00EF5447">
              <w:rPr>
                <w:szCs w:val="24"/>
              </w:rPr>
              <w:t>N/A</w:t>
            </w:r>
          </w:p>
        </w:tc>
      </w:tr>
      <w:tr w:rsidR="00675C2D" w:rsidRPr="00EF5447" w14:paraId="53CF915C" w14:textId="77777777" w:rsidTr="00E73D55">
        <w:trPr>
          <w:trHeight w:val="22"/>
          <w:jc w:val="center"/>
        </w:trPr>
        <w:tc>
          <w:tcPr>
            <w:tcW w:w="2258" w:type="dxa"/>
            <w:tcBorders>
              <w:top w:val="nil"/>
              <w:bottom w:val="nil"/>
            </w:tcBorders>
            <w:shd w:val="clear" w:color="auto" w:fill="auto"/>
          </w:tcPr>
          <w:p w14:paraId="14AAE298" w14:textId="77777777" w:rsidR="00675C2D" w:rsidRPr="00EF5447" w:rsidRDefault="00675C2D" w:rsidP="00E73D55">
            <w:pPr>
              <w:pStyle w:val="TAC"/>
            </w:pPr>
          </w:p>
        </w:tc>
        <w:tc>
          <w:tcPr>
            <w:tcW w:w="867" w:type="dxa"/>
            <w:shd w:val="clear" w:color="auto" w:fill="auto"/>
          </w:tcPr>
          <w:p w14:paraId="7AC39AFC" w14:textId="77777777" w:rsidR="00675C2D" w:rsidRPr="00EF5447" w:rsidRDefault="00675C2D" w:rsidP="00E73D55">
            <w:pPr>
              <w:pStyle w:val="TAC"/>
            </w:pPr>
            <w:r w:rsidRPr="00EF5447">
              <w:t>n1</w:t>
            </w:r>
          </w:p>
        </w:tc>
        <w:tc>
          <w:tcPr>
            <w:tcW w:w="1066" w:type="dxa"/>
            <w:shd w:val="clear" w:color="auto" w:fill="auto"/>
            <w:noWrap/>
          </w:tcPr>
          <w:p w14:paraId="3D1DB779" w14:textId="77777777" w:rsidR="00675C2D" w:rsidRPr="00EF5447" w:rsidRDefault="00675C2D" w:rsidP="00E73D55">
            <w:pPr>
              <w:pStyle w:val="TAC"/>
            </w:pPr>
            <w:r w:rsidRPr="00EF5447">
              <w:rPr>
                <w:lang w:eastAsia="ja-JP"/>
              </w:rPr>
              <w:t>1960</w:t>
            </w:r>
          </w:p>
        </w:tc>
        <w:tc>
          <w:tcPr>
            <w:tcW w:w="746" w:type="dxa"/>
            <w:shd w:val="clear" w:color="auto" w:fill="auto"/>
            <w:noWrap/>
          </w:tcPr>
          <w:p w14:paraId="38147599" w14:textId="77777777" w:rsidR="00675C2D" w:rsidRPr="00EF5447" w:rsidRDefault="00675C2D" w:rsidP="00E73D55">
            <w:pPr>
              <w:pStyle w:val="TAC"/>
            </w:pPr>
            <w:r w:rsidRPr="00EF5447">
              <w:rPr>
                <w:lang w:eastAsia="ja-JP"/>
              </w:rPr>
              <w:t>5</w:t>
            </w:r>
          </w:p>
        </w:tc>
        <w:tc>
          <w:tcPr>
            <w:tcW w:w="877" w:type="dxa"/>
            <w:shd w:val="clear" w:color="auto" w:fill="auto"/>
            <w:noWrap/>
          </w:tcPr>
          <w:p w14:paraId="03F043DB" w14:textId="77777777" w:rsidR="00675C2D" w:rsidRPr="00EF5447" w:rsidRDefault="00675C2D" w:rsidP="00E73D55">
            <w:pPr>
              <w:pStyle w:val="TAC"/>
            </w:pPr>
            <w:r w:rsidRPr="00EF5447">
              <w:rPr>
                <w:lang w:eastAsia="ja-JP"/>
              </w:rPr>
              <w:t>25</w:t>
            </w:r>
          </w:p>
        </w:tc>
        <w:tc>
          <w:tcPr>
            <w:tcW w:w="1299" w:type="dxa"/>
            <w:shd w:val="clear" w:color="auto" w:fill="auto"/>
            <w:noWrap/>
          </w:tcPr>
          <w:p w14:paraId="3367D0CC" w14:textId="77777777" w:rsidR="00675C2D" w:rsidRPr="00EF5447" w:rsidRDefault="00675C2D" w:rsidP="00E73D55">
            <w:pPr>
              <w:pStyle w:val="TAC"/>
            </w:pPr>
            <w:r w:rsidRPr="00EF5447">
              <w:rPr>
                <w:lang w:eastAsia="ja-JP"/>
              </w:rPr>
              <w:t>2150</w:t>
            </w:r>
          </w:p>
        </w:tc>
        <w:tc>
          <w:tcPr>
            <w:tcW w:w="700" w:type="dxa"/>
            <w:shd w:val="clear" w:color="auto" w:fill="auto"/>
          </w:tcPr>
          <w:p w14:paraId="30C1EA57" w14:textId="77777777" w:rsidR="00675C2D" w:rsidRPr="00EF5447" w:rsidRDefault="00675C2D" w:rsidP="00E73D55">
            <w:pPr>
              <w:pStyle w:val="TAC"/>
            </w:pPr>
            <w:r w:rsidRPr="00EF5447">
              <w:t>15.7</w:t>
            </w:r>
          </w:p>
        </w:tc>
        <w:tc>
          <w:tcPr>
            <w:tcW w:w="1248" w:type="dxa"/>
            <w:shd w:val="clear" w:color="auto" w:fill="auto"/>
          </w:tcPr>
          <w:p w14:paraId="1A47E958" w14:textId="77777777" w:rsidR="00675C2D" w:rsidRPr="00EF5447" w:rsidRDefault="00675C2D" w:rsidP="00E73D55">
            <w:pPr>
              <w:pStyle w:val="TAC"/>
            </w:pPr>
            <w:r w:rsidRPr="00EF5447">
              <w:rPr>
                <w:szCs w:val="24"/>
              </w:rPr>
              <w:t>IMD3</w:t>
            </w:r>
          </w:p>
        </w:tc>
      </w:tr>
      <w:tr w:rsidR="00675C2D" w:rsidRPr="00EF5447" w14:paraId="204E3F87" w14:textId="77777777" w:rsidTr="00E73D55">
        <w:trPr>
          <w:trHeight w:val="22"/>
          <w:jc w:val="center"/>
        </w:trPr>
        <w:tc>
          <w:tcPr>
            <w:tcW w:w="2258" w:type="dxa"/>
            <w:tcBorders>
              <w:top w:val="nil"/>
              <w:bottom w:val="single" w:sz="4" w:space="0" w:color="auto"/>
            </w:tcBorders>
            <w:shd w:val="clear" w:color="auto" w:fill="auto"/>
          </w:tcPr>
          <w:p w14:paraId="5D085FB2" w14:textId="77777777" w:rsidR="00675C2D" w:rsidRPr="00EF5447" w:rsidRDefault="00675C2D" w:rsidP="00E73D55">
            <w:pPr>
              <w:pStyle w:val="TAC"/>
            </w:pPr>
          </w:p>
        </w:tc>
        <w:tc>
          <w:tcPr>
            <w:tcW w:w="867" w:type="dxa"/>
            <w:shd w:val="clear" w:color="auto" w:fill="auto"/>
          </w:tcPr>
          <w:p w14:paraId="254C115F" w14:textId="77777777" w:rsidR="00675C2D" w:rsidRPr="00EF5447" w:rsidRDefault="00675C2D" w:rsidP="00E73D55">
            <w:pPr>
              <w:pStyle w:val="TAC"/>
            </w:pPr>
            <w:r w:rsidRPr="00EF5447">
              <w:t>n78</w:t>
            </w:r>
          </w:p>
        </w:tc>
        <w:tc>
          <w:tcPr>
            <w:tcW w:w="1066" w:type="dxa"/>
            <w:shd w:val="clear" w:color="auto" w:fill="auto"/>
            <w:noWrap/>
          </w:tcPr>
          <w:p w14:paraId="72433DF4" w14:textId="77777777" w:rsidR="00675C2D" w:rsidRPr="00EF5447" w:rsidRDefault="00675C2D" w:rsidP="00E73D55">
            <w:pPr>
              <w:pStyle w:val="TAC"/>
            </w:pPr>
            <w:r w:rsidRPr="00EF5447">
              <w:rPr>
                <w:lang w:eastAsia="ja-JP"/>
              </w:rPr>
              <w:t>3630</w:t>
            </w:r>
          </w:p>
        </w:tc>
        <w:tc>
          <w:tcPr>
            <w:tcW w:w="746" w:type="dxa"/>
            <w:shd w:val="clear" w:color="auto" w:fill="auto"/>
            <w:noWrap/>
          </w:tcPr>
          <w:p w14:paraId="18ACAEAE" w14:textId="77777777" w:rsidR="00675C2D" w:rsidRPr="00EF5447" w:rsidRDefault="00675C2D" w:rsidP="00E73D55">
            <w:pPr>
              <w:pStyle w:val="TAC"/>
            </w:pPr>
            <w:r w:rsidRPr="00EF5447">
              <w:rPr>
                <w:lang w:eastAsia="ja-JP"/>
              </w:rPr>
              <w:t>10</w:t>
            </w:r>
          </w:p>
        </w:tc>
        <w:tc>
          <w:tcPr>
            <w:tcW w:w="877" w:type="dxa"/>
            <w:shd w:val="clear" w:color="auto" w:fill="auto"/>
            <w:noWrap/>
          </w:tcPr>
          <w:p w14:paraId="33B61890" w14:textId="77777777" w:rsidR="00675C2D" w:rsidRPr="00EF5447" w:rsidRDefault="00675C2D" w:rsidP="00E73D55">
            <w:pPr>
              <w:pStyle w:val="TAC"/>
            </w:pPr>
            <w:r w:rsidRPr="00EF5447">
              <w:rPr>
                <w:lang w:eastAsia="ja-JP"/>
              </w:rPr>
              <w:t>50</w:t>
            </w:r>
          </w:p>
        </w:tc>
        <w:tc>
          <w:tcPr>
            <w:tcW w:w="1299" w:type="dxa"/>
            <w:shd w:val="clear" w:color="auto" w:fill="auto"/>
            <w:noWrap/>
          </w:tcPr>
          <w:p w14:paraId="6BD90D7F" w14:textId="77777777" w:rsidR="00675C2D" w:rsidRPr="00EF5447" w:rsidRDefault="00675C2D" w:rsidP="00E73D55">
            <w:pPr>
              <w:pStyle w:val="TAC"/>
            </w:pPr>
            <w:r w:rsidRPr="00EF5447">
              <w:rPr>
                <w:lang w:eastAsia="ja-JP"/>
              </w:rPr>
              <w:t>3630</w:t>
            </w:r>
          </w:p>
        </w:tc>
        <w:tc>
          <w:tcPr>
            <w:tcW w:w="700" w:type="dxa"/>
            <w:shd w:val="clear" w:color="auto" w:fill="auto"/>
          </w:tcPr>
          <w:p w14:paraId="00E7C264" w14:textId="77777777" w:rsidR="00675C2D" w:rsidRPr="00EF5447" w:rsidRDefault="00675C2D" w:rsidP="00E73D55">
            <w:pPr>
              <w:pStyle w:val="TAC"/>
            </w:pPr>
            <w:r w:rsidRPr="00EF5447">
              <w:t>N/A</w:t>
            </w:r>
          </w:p>
        </w:tc>
        <w:tc>
          <w:tcPr>
            <w:tcW w:w="1248" w:type="dxa"/>
            <w:shd w:val="clear" w:color="auto" w:fill="auto"/>
          </w:tcPr>
          <w:p w14:paraId="5619368A" w14:textId="77777777" w:rsidR="00675C2D" w:rsidRPr="00EF5447" w:rsidRDefault="00675C2D" w:rsidP="00E73D55">
            <w:pPr>
              <w:pStyle w:val="TAC"/>
            </w:pPr>
            <w:r w:rsidRPr="00EF5447">
              <w:rPr>
                <w:szCs w:val="24"/>
              </w:rPr>
              <w:t>N/A</w:t>
            </w:r>
          </w:p>
        </w:tc>
      </w:tr>
      <w:tr w:rsidR="00675C2D" w:rsidRPr="00EF5447" w14:paraId="7F0D6F7F" w14:textId="77777777" w:rsidTr="00E73D55">
        <w:trPr>
          <w:trHeight w:val="22"/>
          <w:jc w:val="center"/>
        </w:trPr>
        <w:tc>
          <w:tcPr>
            <w:tcW w:w="2258" w:type="dxa"/>
            <w:tcBorders>
              <w:bottom w:val="nil"/>
            </w:tcBorders>
            <w:shd w:val="clear" w:color="auto" w:fill="auto"/>
          </w:tcPr>
          <w:p w14:paraId="74E7D27D" w14:textId="77777777" w:rsidR="00675C2D" w:rsidRPr="00EF5447" w:rsidRDefault="00675C2D" w:rsidP="00E73D55">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C830B4E" w14:textId="77777777" w:rsidR="00675C2D" w:rsidRPr="00EF5447" w:rsidRDefault="00675C2D" w:rsidP="00E73D55">
            <w:pPr>
              <w:pStyle w:val="TAC"/>
            </w:pPr>
            <w:r w:rsidRPr="00EF5447">
              <w:rPr>
                <w:lang w:eastAsia="zh-CN"/>
              </w:rPr>
              <w:t>28</w:t>
            </w:r>
          </w:p>
        </w:tc>
        <w:tc>
          <w:tcPr>
            <w:tcW w:w="1066" w:type="dxa"/>
            <w:shd w:val="clear" w:color="auto" w:fill="auto"/>
            <w:noWrap/>
          </w:tcPr>
          <w:p w14:paraId="4A559FF4" w14:textId="77777777" w:rsidR="00675C2D" w:rsidRPr="00EF5447" w:rsidRDefault="00675C2D" w:rsidP="00E73D55">
            <w:pPr>
              <w:pStyle w:val="TAC"/>
            </w:pPr>
            <w:r w:rsidRPr="00EF5447">
              <w:rPr>
                <w:lang w:eastAsia="zh-CN"/>
              </w:rPr>
              <w:t>735</w:t>
            </w:r>
          </w:p>
        </w:tc>
        <w:tc>
          <w:tcPr>
            <w:tcW w:w="746" w:type="dxa"/>
            <w:shd w:val="clear" w:color="auto" w:fill="auto"/>
            <w:noWrap/>
          </w:tcPr>
          <w:p w14:paraId="51E62DC7" w14:textId="77777777" w:rsidR="00675C2D" w:rsidRPr="00EF5447" w:rsidRDefault="00675C2D" w:rsidP="00E73D55">
            <w:pPr>
              <w:pStyle w:val="TAC"/>
            </w:pPr>
            <w:r w:rsidRPr="00EF5447">
              <w:t>5</w:t>
            </w:r>
          </w:p>
        </w:tc>
        <w:tc>
          <w:tcPr>
            <w:tcW w:w="877" w:type="dxa"/>
            <w:shd w:val="clear" w:color="auto" w:fill="auto"/>
            <w:noWrap/>
          </w:tcPr>
          <w:p w14:paraId="067718D8" w14:textId="77777777" w:rsidR="00675C2D" w:rsidRPr="00EF5447" w:rsidRDefault="00675C2D" w:rsidP="00E73D55">
            <w:pPr>
              <w:pStyle w:val="TAC"/>
            </w:pPr>
            <w:r w:rsidRPr="00EF5447">
              <w:t>25</w:t>
            </w:r>
          </w:p>
        </w:tc>
        <w:tc>
          <w:tcPr>
            <w:tcW w:w="1299" w:type="dxa"/>
            <w:shd w:val="clear" w:color="auto" w:fill="auto"/>
            <w:noWrap/>
          </w:tcPr>
          <w:p w14:paraId="2200B903" w14:textId="77777777" w:rsidR="00675C2D" w:rsidRPr="00EF5447" w:rsidRDefault="00675C2D" w:rsidP="00E73D55">
            <w:pPr>
              <w:pStyle w:val="TAC"/>
            </w:pPr>
            <w:r w:rsidRPr="00EF5447">
              <w:rPr>
                <w:lang w:eastAsia="zh-CN"/>
              </w:rPr>
              <w:t>790</w:t>
            </w:r>
          </w:p>
        </w:tc>
        <w:tc>
          <w:tcPr>
            <w:tcW w:w="700" w:type="dxa"/>
            <w:shd w:val="clear" w:color="auto" w:fill="auto"/>
          </w:tcPr>
          <w:p w14:paraId="10C677D1"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28EF4A98" w14:textId="77777777" w:rsidR="00675C2D" w:rsidRPr="00EF5447" w:rsidRDefault="00675C2D" w:rsidP="00E73D55">
            <w:pPr>
              <w:pStyle w:val="TAC"/>
            </w:pPr>
            <w:r w:rsidRPr="00EF5447">
              <w:rPr>
                <w:rFonts w:eastAsia="Malgun Gothic"/>
                <w:lang w:eastAsia="ko-KR"/>
              </w:rPr>
              <w:t>N/A</w:t>
            </w:r>
          </w:p>
        </w:tc>
      </w:tr>
      <w:tr w:rsidR="00675C2D" w:rsidRPr="00EF5447" w14:paraId="2BABD9BC" w14:textId="77777777" w:rsidTr="00E73D55">
        <w:trPr>
          <w:trHeight w:val="22"/>
          <w:jc w:val="center"/>
        </w:trPr>
        <w:tc>
          <w:tcPr>
            <w:tcW w:w="2258" w:type="dxa"/>
            <w:tcBorders>
              <w:top w:val="nil"/>
              <w:bottom w:val="nil"/>
            </w:tcBorders>
            <w:shd w:val="clear" w:color="auto" w:fill="auto"/>
          </w:tcPr>
          <w:p w14:paraId="417B69E0" w14:textId="77777777" w:rsidR="00675C2D" w:rsidRPr="00EF5447" w:rsidRDefault="00675C2D" w:rsidP="00E73D55">
            <w:pPr>
              <w:pStyle w:val="TAC"/>
            </w:pPr>
          </w:p>
        </w:tc>
        <w:tc>
          <w:tcPr>
            <w:tcW w:w="867" w:type="dxa"/>
            <w:shd w:val="clear" w:color="auto" w:fill="auto"/>
          </w:tcPr>
          <w:p w14:paraId="36999144" w14:textId="77777777" w:rsidR="00675C2D" w:rsidRPr="00EF5447" w:rsidRDefault="00675C2D" w:rsidP="00E73D55">
            <w:pPr>
              <w:pStyle w:val="TAC"/>
            </w:pPr>
            <w:r w:rsidRPr="00EF5447">
              <w:t>n</w:t>
            </w:r>
            <w:r w:rsidRPr="00EF5447">
              <w:rPr>
                <w:lang w:eastAsia="zh-CN"/>
              </w:rPr>
              <w:t>3</w:t>
            </w:r>
          </w:p>
        </w:tc>
        <w:tc>
          <w:tcPr>
            <w:tcW w:w="1066" w:type="dxa"/>
            <w:shd w:val="clear" w:color="auto" w:fill="auto"/>
            <w:noWrap/>
          </w:tcPr>
          <w:p w14:paraId="3C669DD8" w14:textId="77777777" w:rsidR="00675C2D" w:rsidRPr="00EF5447" w:rsidRDefault="00675C2D" w:rsidP="00E73D55">
            <w:pPr>
              <w:pStyle w:val="TAC"/>
            </w:pPr>
            <w:r w:rsidRPr="00EF5447">
              <w:rPr>
                <w:lang w:eastAsia="zh-CN"/>
              </w:rPr>
              <w:t>1755</w:t>
            </w:r>
          </w:p>
        </w:tc>
        <w:tc>
          <w:tcPr>
            <w:tcW w:w="746" w:type="dxa"/>
            <w:shd w:val="clear" w:color="auto" w:fill="auto"/>
            <w:noWrap/>
          </w:tcPr>
          <w:p w14:paraId="47C22D87" w14:textId="77777777" w:rsidR="00675C2D" w:rsidRPr="00EF5447" w:rsidRDefault="00675C2D" w:rsidP="00E73D55">
            <w:pPr>
              <w:pStyle w:val="TAC"/>
            </w:pPr>
            <w:r w:rsidRPr="00EF5447">
              <w:t>5</w:t>
            </w:r>
          </w:p>
        </w:tc>
        <w:tc>
          <w:tcPr>
            <w:tcW w:w="877" w:type="dxa"/>
            <w:shd w:val="clear" w:color="auto" w:fill="auto"/>
            <w:noWrap/>
          </w:tcPr>
          <w:p w14:paraId="7F596782" w14:textId="77777777" w:rsidR="00675C2D" w:rsidRPr="00EF5447" w:rsidRDefault="00675C2D" w:rsidP="00E73D55">
            <w:pPr>
              <w:pStyle w:val="TAC"/>
            </w:pPr>
            <w:r w:rsidRPr="00EF5447">
              <w:t>25</w:t>
            </w:r>
          </w:p>
        </w:tc>
        <w:tc>
          <w:tcPr>
            <w:tcW w:w="1299" w:type="dxa"/>
            <w:shd w:val="clear" w:color="auto" w:fill="auto"/>
            <w:noWrap/>
          </w:tcPr>
          <w:p w14:paraId="23E4F3C5" w14:textId="77777777" w:rsidR="00675C2D" w:rsidRPr="00EF5447" w:rsidRDefault="00675C2D" w:rsidP="00E73D55">
            <w:pPr>
              <w:pStyle w:val="TAC"/>
            </w:pPr>
            <w:r w:rsidRPr="00EF5447">
              <w:rPr>
                <w:lang w:eastAsia="zh-CN"/>
              </w:rPr>
              <w:t>1850</w:t>
            </w:r>
          </w:p>
        </w:tc>
        <w:tc>
          <w:tcPr>
            <w:tcW w:w="700" w:type="dxa"/>
            <w:shd w:val="clear" w:color="auto" w:fill="auto"/>
          </w:tcPr>
          <w:p w14:paraId="216884B1" w14:textId="77777777" w:rsidR="00675C2D" w:rsidRPr="00EF5447" w:rsidRDefault="00675C2D" w:rsidP="00E73D55">
            <w:pPr>
              <w:pStyle w:val="TAC"/>
            </w:pPr>
            <w:r w:rsidRPr="00EF5447">
              <w:rPr>
                <w:rFonts w:eastAsia="Malgun Gothic"/>
                <w:lang w:eastAsia="ko-KR"/>
              </w:rPr>
              <w:t>17.0</w:t>
            </w:r>
          </w:p>
        </w:tc>
        <w:tc>
          <w:tcPr>
            <w:tcW w:w="1248" w:type="dxa"/>
            <w:shd w:val="clear" w:color="auto" w:fill="auto"/>
          </w:tcPr>
          <w:p w14:paraId="41B72FA6" w14:textId="77777777" w:rsidR="00675C2D" w:rsidRPr="00EF5447" w:rsidRDefault="00675C2D" w:rsidP="00E73D55">
            <w:pPr>
              <w:pStyle w:val="TAC"/>
            </w:pPr>
            <w:r w:rsidRPr="00EF5447">
              <w:rPr>
                <w:rFonts w:eastAsia="Malgun Gothic"/>
                <w:lang w:eastAsia="ko-KR"/>
              </w:rPr>
              <w:t>IMD3</w:t>
            </w:r>
          </w:p>
        </w:tc>
      </w:tr>
      <w:tr w:rsidR="00675C2D" w:rsidRPr="00EF5447" w14:paraId="72C5B7F7" w14:textId="77777777" w:rsidTr="00E73D55">
        <w:trPr>
          <w:trHeight w:val="22"/>
          <w:jc w:val="center"/>
        </w:trPr>
        <w:tc>
          <w:tcPr>
            <w:tcW w:w="2258" w:type="dxa"/>
            <w:tcBorders>
              <w:top w:val="nil"/>
              <w:bottom w:val="nil"/>
            </w:tcBorders>
            <w:shd w:val="clear" w:color="auto" w:fill="auto"/>
          </w:tcPr>
          <w:p w14:paraId="7ACCC062" w14:textId="77777777" w:rsidR="00675C2D" w:rsidRPr="00EF5447" w:rsidRDefault="00675C2D" w:rsidP="00E73D55">
            <w:pPr>
              <w:pStyle w:val="TAC"/>
            </w:pPr>
          </w:p>
        </w:tc>
        <w:tc>
          <w:tcPr>
            <w:tcW w:w="867" w:type="dxa"/>
            <w:shd w:val="clear" w:color="auto" w:fill="auto"/>
          </w:tcPr>
          <w:p w14:paraId="1BFD6D8F" w14:textId="77777777" w:rsidR="00675C2D" w:rsidRPr="00EF5447" w:rsidRDefault="00675C2D" w:rsidP="00E73D55">
            <w:pPr>
              <w:pStyle w:val="TAC"/>
            </w:pPr>
            <w:r w:rsidRPr="00EF5447">
              <w:t>n7</w:t>
            </w:r>
            <w:r w:rsidRPr="00EF5447">
              <w:rPr>
                <w:lang w:eastAsia="zh-CN"/>
              </w:rPr>
              <w:t>7</w:t>
            </w:r>
          </w:p>
        </w:tc>
        <w:tc>
          <w:tcPr>
            <w:tcW w:w="1066" w:type="dxa"/>
            <w:shd w:val="clear" w:color="auto" w:fill="auto"/>
            <w:noWrap/>
          </w:tcPr>
          <w:p w14:paraId="6460C776" w14:textId="77777777" w:rsidR="00675C2D" w:rsidRPr="00EF5447" w:rsidRDefault="00675C2D" w:rsidP="00E73D55">
            <w:pPr>
              <w:pStyle w:val="TAC"/>
            </w:pPr>
            <w:r w:rsidRPr="00EF5447">
              <w:rPr>
                <w:lang w:eastAsia="zh-CN"/>
              </w:rPr>
              <w:t>3320</w:t>
            </w:r>
          </w:p>
        </w:tc>
        <w:tc>
          <w:tcPr>
            <w:tcW w:w="746" w:type="dxa"/>
            <w:shd w:val="clear" w:color="auto" w:fill="auto"/>
            <w:noWrap/>
          </w:tcPr>
          <w:p w14:paraId="6FD0E2C4" w14:textId="77777777" w:rsidR="00675C2D" w:rsidRPr="00EF5447" w:rsidRDefault="00675C2D" w:rsidP="00E73D55">
            <w:pPr>
              <w:pStyle w:val="TAC"/>
            </w:pPr>
            <w:r w:rsidRPr="00EF5447">
              <w:t>10</w:t>
            </w:r>
          </w:p>
        </w:tc>
        <w:tc>
          <w:tcPr>
            <w:tcW w:w="877" w:type="dxa"/>
            <w:shd w:val="clear" w:color="auto" w:fill="auto"/>
            <w:noWrap/>
          </w:tcPr>
          <w:p w14:paraId="3B985E6F" w14:textId="77777777" w:rsidR="00675C2D" w:rsidRPr="00EF5447" w:rsidRDefault="00675C2D" w:rsidP="00E73D55">
            <w:pPr>
              <w:pStyle w:val="TAC"/>
            </w:pPr>
            <w:r>
              <w:rPr>
                <w:lang w:eastAsia="fr-FR"/>
              </w:rPr>
              <w:t>50</w:t>
            </w:r>
          </w:p>
        </w:tc>
        <w:tc>
          <w:tcPr>
            <w:tcW w:w="1299" w:type="dxa"/>
            <w:shd w:val="clear" w:color="auto" w:fill="auto"/>
            <w:noWrap/>
          </w:tcPr>
          <w:p w14:paraId="5F6B8B15" w14:textId="77777777" w:rsidR="00675C2D" w:rsidRPr="00EF5447" w:rsidRDefault="00675C2D" w:rsidP="00E73D55">
            <w:pPr>
              <w:pStyle w:val="TAC"/>
            </w:pPr>
            <w:r w:rsidRPr="00EF5447">
              <w:rPr>
                <w:lang w:eastAsia="zh-CN"/>
              </w:rPr>
              <w:t>3320</w:t>
            </w:r>
          </w:p>
        </w:tc>
        <w:tc>
          <w:tcPr>
            <w:tcW w:w="700" w:type="dxa"/>
            <w:shd w:val="clear" w:color="auto" w:fill="auto"/>
          </w:tcPr>
          <w:p w14:paraId="3BC39EC3"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5AAE7B86" w14:textId="77777777" w:rsidR="00675C2D" w:rsidRPr="00EF5447" w:rsidRDefault="00675C2D" w:rsidP="00E73D55">
            <w:pPr>
              <w:pStyle w:val="TAC"/>
            </w:pPr>
            <w:r w:rsidRPr="00EF5447">
              <w:rPr>
                <w:rFonts w:eastAsia="Malgun Gothic"/>
                <w:lang w:eastAsia="ko-KR"/>
              </w:rPr>
              <w:t>N/A</w:t>
            </w:r>
          </w:p>
        </w:tc>
      </w:tr>
      <w:tr w:rsidR="00675C2D" w:rsidRPr="00EF5447" w14:paraId="3F054CC1" w14:textId="77777777" w:rsidTr="00E73D55">
        <w:trPr>
          <w:trHeight w:val="22"/>
          <w:jc w:val="center"/>
        </w:trPr>
        <w:tc>
          <w:tcPr>
            <w:tcW w:w="2258" w:type="dxa"/>
            <w:tcBorders>
              <w:top w:val="nil"/>
              <w:bottom w:val="nil"/>
            </w:tcBorders>
            <w:shd w:val="clear" w:color="auto" w:fill="auto"/>
          </w:tcPr>
          <w:p w14:paraId="262F7B57" w14:textId="77777777" w:rsidR="00675C2D" w:rsidRPr="00EF5447" w:rsidRDefault="00675C2D" w:rsidP="00E73D55">
            <w:pPr>
              <w:pStyle w:val="TAC"/>
            </w:pPr>
          </w:p>
        </w:tc>
        <w:tc>
          <w:tcPr>
            <w:tcW w:w="867" w:type="dxa"/>
            <w:shd w:val="clear" w:color="auto" w:fill="auto"/>
          </w:tcPr>
          <w:p w14:paraId="069B6EC8" w14:textId="77777777" w:rsidR="00675C2D" w:rsidRPr="00EF5447" w:rsidRDefault="00675C2D" w:rsidP="00E73D55">
            <w:pPr>
              <w:pStyle w:val="TAC"/>
            </w:pPr>
            <w:r w:rsidRPr="00EF5447">
              <w:rPr>
                <w:lang w:eastAsia="zh-CN"/>
              </w:rPr>
              <w:t>28</w:t>
            </w:r>
          </w:p>
        </w:tc>
        <w:tc>
          <w:tcPr>
            <w:tcW w:w="1066" w:type="dxa"/>
            <w:shd w:val="clear" w:color="auto" w:fill="auto"/>
            <w:noWrap/>
          </w:tcPr>
          <w:p w14:paraId="13F5AEA6" w14:textId="77777777" w:rsidR="00675C2D" w:rsidRPr="00EF5447" w:rsidRDefault="00675C2D" w:rsidP="00E73D55">
            <w:pPr>
              <w:pStyle w:val="TAC"/>
            </w:pPr>
            <w:r w:rsidRPr="00EF5447">
              <w:t>733</w:t>
            </w:r>
          </w:p>
        </w:tc>
        <w:tc>
          <w:tcPr>
            <w:tcW w:w="746" w:type="dxa"/>
            <w:shd w:val="clear" w:color="auto" w:fill="auto"/>
            <w:noWrap/>
          </w:tcPr>
          <w:p w14:paraId="5339CE6D" w14:textId="77777777" w:rsidR="00675C2D" w:rsidRPr="00EF5447" w:rsidRDefault="00675C2D" w:rsidP="00E73D55">
            <w:pPr>
              <w:pStyle w:val="TAC"/>
            </w:pPr>
            <w:r w:rsidRPr="00EF5447">
              <w:t>5</w:t>
            </w:r>
          </w:p>
        </w:tc>
        <w:tc>
          <w:tcPr>
            <w:tcW w:w="877" w:type="dxa"/>
            <w:shd w:val="clear" w:color="auto" w:fill="auto"/>
            <w:noWrap/>
          </w:tcPr>
          <w:p w14:paraId="6BB1074F" w14:textId="77777777" w:rsidR="00675C2D" w:rsidRPr="00EF5447" w:rsidRDefault="00675C2D" w:rsidP="00E73D55">
            <w:pPr>
              <w:pStyle w:val="TAC"/>
            </w:pPr>
            <w:r w:rsidRPr="00EF5447">
              <w:t>25</w:t>
            </w:r>
          </w:p>
        </w:tc>
        <w:tc>
          <w:tcPr>
            <w:tcW w:w="1299" w:type="dxa"/>
            <w:shd w:val="clear" w:color="auto" w:fill="auto"/>
            <w:noWrap/>
          </w:tcPr>
          <w:p w14:paraId="01724821" w14:textId="77777777" w:rsidR="00675C2D" w:rsidRPr="00EF5447" w:rsidRDefault="00675C2D" w:rsidP="00E73D55">
            <w:pPr>
              <w:pStyle w:val="TAC"/>
            </w:pPr>
            <w:r w:rsidRPr="00EF5447">
              <w:t>788</w:t>
            </w:r>
          </w:p>
        </w:tc>
        <w:tc>
          <w:tcPr>
            <w:tcW w:w="700" w:type="dxa"/>
            <w:shd w:val="clear" w:color="auto" w:fill="auto"/>
          </w:tcPr>
          <w:p w14:paraId="1845D928"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4AA88BBA" w14:textId="77777777" w:rsidR="00675C2D" w:rsidRPr="00EF5447" w:rsidRDefault="00675C2D" w:rsidP="00E73D55">
            <w:pPr>
              <w:pStyle w:val="TAC"/>
            </w:pPr>
            <w:r w:rsidRPr="00EF5447">
              <w:rPr>
                <w:rFonts w:eastAsia="Malgun Gothic"/>
                <w:lang w:eastAsia="ko-KR"/>
              </w:rPr>
              <w:t>N/A</w:t>
            </w:r>
          </w:p>
        </w:tc>
      </w:tr>
      <w:tr w:rsidR="00675C2D" w:rsidRPr="00EF5447" w14:paraId="7D3605EA" w14:textId="77777777" w:rsidTr="00E73D55">
        <w:trPr>
          <w:trHeight w:val="22"/>
          <w:jc w:val="center"/>
        </w:trPr>
        <w:tc>
          <w:tcPr>
            <w:tcW w:w="2258" w:type="dxa"/>
            <w:tcBorders>
              <w:top w:val="nil"/>
              <w:bottom w:val="nil"/>
            </w:tcBorders>
            <w:shd w:val="clear" w:color="auto" w:fill="auto"/>
          </w:tcPr>
          <w:p w14:paraId="495E52BE" w14:textId="77777777" w:rsidR="00675C2D" w:rsidRPr="00EF5447" w:rsidRDefault="00675C2D" w:rsidP="00E73D55">
            <w:pPr>
              <w:pStyle w:val="TAC"/>
            </w:pPr>
          </w:p>
        </w:tc>
        <w:tc>
          <w:tcPr>
            <w:tcW w:w="867" w:type="dxa"/>
            <w:shd w:val="clear" w:color="auto" w:fill="auto"/>
          </w:tcPr>
          <w:p w14:paraId="42991991" w14:textId="77777777" w:rsidR="00675C2D" w:rsidRPr="00EF5447" w:rsidRDefault="00675C2D" w:rsidP="00E73D55">
            <w:pPr>
              <w:pStyle w:val="TAC"/>
            </w:pPr>
            <w:r w:rsidRPr="00EF5447">
              <w:t>n</w:t>
            </w:r>
            <w:r w:rsidRPr="00EF5447">
              <w:rPr>
                <w:lang w:eastAsia="zh-CN"/>
              </w:rPr>
              <w:t>3</w:t>
            </w:r>
          </w:p>
        </w:tc>
        <w:tc>
          <w:tcPr>
            <w:tcW w:w="1066" w:type="dxa"/>
            <w:shd w:val="clear" w:color="auto" w:fill="auto"/>
            <w:noWrap/>
          </w:tcPr>
          <w:p w14:paraId="0676A1A7" w14:textId="77777777" w:rsidR="00675C2D" w:rsidRPr="00EF5447" w:rsidRDefault="00675C2D" w:rsidP="00E73D55">
            <w:pPr>
              <w:pStyle w:val="TAC"/>
            </w:pPr>
            <w:r w:rsidRPr="00EF5447">
              <w:t>1720</w:t>
            </w:r>
          </w:p>
        </w:tc>
        <w:tc>
          <w:tcPr>
            <w:tcW w:w="746" w:type="dxa"/>
            <w:shd w:val="clear" w:color="auto" w:fill="auto"/>
            <w:noWrap/>
          </w:tcPr>
          <w:p w14:paraId="10242C35" w14:textId="77777777" w:rsidR="00675C2D" w:rsidRPr="00EF5447" w:rsidRDefault="00675C2D" w:rsidP="00E73D55">
            <w:pPr>
              <w:pStyle w:val="TAC"/>
            </w:pPr>
            <w:r w:rsidRPr="00EF5447">
              <w:t>5</w:t>
            </w:r>
          </w:p>
        </w:tc>
        <w:tc>
          <w:tcPr>
            <w:tcW w:w="877" w:type="dxa"/>
            <w:shd w:val="clear" w:color="auto" w:fill="auto"/>
            <w:noWrap/>
          </w:tcPr>
          <w:p w14:paraId="56C0AAFE" w14:textId="77777777" w:rsidR="00675C2D" w:rsidRPr="00EF5447" w:rsidRDefault="00675C2D" w:rsidP="00E73D55">
            <w:pPr>
              <w:pStyle w:val="TAC"/>
            </w:pPr>
            <w:r w:rsidRPr="00EF5447">
              <w:t>25</w:t>
            </w:r>
          </w:p>
        </w:tc>
        <w:tc>
          <w:tcPr>
            <w:tcW w:w="1299" w:type="dxa"/>
            <w:shd w:val="clear" w:color="auto" w:fill="auto"/>
            <w:noWrap/>
          </w:tcPr>
          <w:p w14:paraId="386CC5E3" w14:textId="77777777" w:rsidR="00675C2D" w:rsidRPr="00EF5447" w:rsidRDefault="00675C2D" w:rsidP="00E73D55">
            <w:pPr>
              <w:pStyle w:val="TAC"/>
            </w:pPr>
            <w:r w:rsidRPr="00EF5447">
              <w:t>1815</w:t>
            </w:r>
          </w:p>
        </w:tc>
        <w:tc>
          <w:tcPr>
            <w:tcW w:w="700" w:type="dxa"/>
            <w:shd w:val="clear" w:color="auto" w:fill="auto"/>
          </w:tcPr>
          <w:p w14:paraId="3FF079B8"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077A6309" w14:textId="77777777" w:rsidR="00675C2D" w:rsidRPr="00EF5447" w:rsidRDefault="00675C2D" w:rsidP="00E73D55">
            <w:pPr>
              <w:pStyle w:val="TAC"/>
            </w:pPr>
            <w:r w:rsidRPr="00EF5447">
              <w:rPr>
                <w:rFonts w:eastAsia="Malgun Gothic"/>
                <w:lang w:eastAsia="ko-KR"/>
              </w:rPr>
              <w:t>N/A</w:t>
            </w:r>
          </w:p>
        </w:tc>
      </w:tr>
      <w:tr w:rsidR="00675C2D" w:rsidRPr="00EF5447" w14:paraId="7C936414" w14:textId="77777777" w:rsidTr="00E73D55">
        <w:trPr>
          <w:trHeight w:val="22"/>
          <w:jc w:val="center"/>
        </w:trPr>
        <w:tc>
          <w:tcPr>
            <w:tcW w:w="2258" w:type="dxa"/>
            <w:tcBorders>
              <w:top w:val="nil"/>
              <w:bottom w:val="single" w:sz="4" w:space="0" w:color="auto"/>
            </w:tcBorders>
            <w:shd w:val="clear" w:color="auto" w:fill="auto"/>
          </w:tcPr>
          <w:p w14:paraId="1C8DE450" w14:textId="77777777" w:rsidR="00675C2D" w:rsidRPr="00EF5447" w:rsidRDefault="00675C2D" w:rsidP="00E73D55">
            <w:pPr>
              <w:pStyle w:val="TAC"/>
            </w:pPr>
          </w:p>
        </w:tc>
        <w:tc>
          <w:tcPr>
            <w:tcW w:w="867" w:type="dxa"/>
            <w:shd w:val="clear" w:color="auto" w:fill="auto"/>
          </w:tcPr>
          <w:p w14:paraId="0A7C7FBF" w14:textId="77777777" w:rsidR="00675C2D" w:rsidRPr="00EF5447" w:rsidRDefault="00675C2D" w:rsidP="00E73D55">
            <w:pPr>
              <w:pStyle w:val="TAC"/>
            </w:pPr>
            <w:r w:rsidRPr="00EF5447">
              <w:t>n7</w:t>
            </w:r>
            <w:r w:rsidRPr="00EF5447">
              <w:rPr>
                <w:lang w:eastAsia="zh-CN"/>
              </w:rPr>
              <w:t>7</w:t>
            </w:r>
          </w:p>
        </w:tc>
        <w:tc>
          <w:tcPr>
            <w:tcW w:w="1066" w:type="dxa"/>
            <w:shd w:val="clear" w:color="auto" w:fill="auto"/>
            <w:noWrap/>
          </w:tcPr>
          <w:p w14:paraId="653D7C14" w14:textId="77777777" w:rsidR="00675C2D" w:rsidRPr="00EF5447" w:rsidRDefault="00675C2D" w:rsidP="00E73D55">
            <w:pPr>
              <w:pStyle w:val="TAC"/>
            </w:pPr>
            <w:r w:rsidRPr="00EF5447">
              <w:t>4173</w:t>
            </w:r>
          </w:p>
        </w:tc>
        <w:tc>
          <w:tcPr>
            <w:tcW w:w="746" w:type="dxa"/>
            <w:shd w:val="clear" w:color="auto" w:fill="auto"/>
            <w:noWrap/>
          </w:tcPr>
          <w:p w14:paraId="02CE063A" w14:textId="77777777" w:rsidR="00675C2D" w:rsidRPr="00EF5447" w:rsidRDefault="00675C2D" w:rsidP="00E73D55">
            <w:pPr>
              <w:pStyle w:val="TAC"/>
            </w:pPr>
            <w:r w:rsidRPr="00EF5447">
              <w:t>10</w:t>
            </w:r>
          </w:p>
        </w:tc>
        <w:tc>
          <w:tcPr>
            <w:tcW w:w="877" w:type="dxa"/>
            <w:shd w:val="clear" w:color="auto" w:fill="auto"/>
            <w:noWrap/>
          </w:tcPr>
          <w:p w14:paraId="34D19552" w14:textId="77777777" w:rsidR="00675C2D" w:rsidRPr="00EF5447" w:rsidRDefault="00675C2D" w:rsidP="00E73D55">
            <w:pPr>
              <w:pStyle w:val="TAC"/>
            </w:pPr>
            <w:r w:rsidRPr="00EF5447">
              <w:t>50</w:t>
            </w:r>
          </w:p>
        </w:tc>
        <w:tc>
          <w:tcPr>
            <w:tcW w:w="1299" w:type="dxa"/>
            <w:shd w:val="clear" w:color="auto" w:fill="auto"/>
            <w:noWrap/>
          </w:tcPr>
          <w:p w14:paraId="675A31BF" w14:textId="77777777" w:rsidR="00675C2D" w:rsidRPr="00EF5447" w:rsidRDefault="00675C2D" w:rsidP="00E73D55">
            <w:pPr>
              <w:pStyle w:val="TAC"/>
            </w:pPr>
            <w:r w:rsidRPr="00EF5447">
              <w:t>4173</w:t>
            </w:r>
          </w:p>
        </w:tc>
        <w:tc>
          <w:tcPr>
            <w:tcW w:w="700" w:type="dxa"/>
            <w:shd w:val="clear" w:color="auto" w:fill="auto"/>
          </w:tcPr>
          <w:p w14:paraId="0A335DC2" w14:textId="77777777" w:rsidR="00675C2D" w:rsidRPr="00EF5447" w:rsidRDefault="00675C2D" w:rsidP="00E73D55">
            <w:pPr>
              <w:pStyle w:val="TAC"/>
            </w:pPr>
            <w:r w:rsidRPr="00EF5447">
              <w:rPr>
                <w:rFonts w:eastAsia="Malgun Gothic"/>
                <w:lang w:eastAsia="ko-KR"/>
              </w:rPr>
              <w:t>15.9</w:t>
            </w:r>
          </w:p>
        </w:tc>
        <w:tc>
          <w:tcPr>
            <w:tcW w:w="1248" w:type="dxa"/>
            <w:shd w:val="clear" w:color="auto" w:fill="auto"/>
          </w:tcPr>
          <w:p w14:paraId="6FA08822" w14:textId="77777777" w:rsidR="00675C2D" w:rsidRPr="00EF5447" w:rsidRDefault="00675C2D" w:rsidP="00E73D55">
            <w:pPr>
              <w:pStyle w:val="TAC"/>
            </w:pPr>
            <w:r w:rsidRPr="00EF5447">
              <w:rPr>
                <w:rFonts w:eastAsia="Malgun Gothic"/>
                <w:lang w:eastAsia="ko-KR"/>
              </w:rPr>
              <w:t>IMD3</w:t>
            </w:r>
          </w:p>
        </w:tc>
      </w:tr>
      <w:tr w:rsidR="00675C2D" w:rsidRPr="00EF5447" w14:paraId="5A7D42E3" w14:textId="77777777" w:rsidTr="00E73D55">
        <w:trPr>
          <w:trHeight w:val="22"/>
          <w:jc w:val="center"/>
        </w:trPr>
        <w:tc>
          <w:tcPr>
            <w:tcW w:w="2258" w:type="dxa"/>
            <w:tcBorders>
              <w:bottom w:val="nil"/>
            </w:tcBorders>
            <w:shd w:val="clear" w:color="auto" w:fill="auto"/>
          </w:tcPr>
          <w:p w14:paraId="3D734A7A" w14:textId="77777777" w:rsidR="00675C2D" w:rsidRPr="00EF5447" w:rsidRDefault="00675C2D" w:rsidP="00E73D55">
            <w:pPr>
              <w:pStyle w:val="TAC"/>
              <w:rPr>
                <w:lang w:eastAsia="ja-JP"/>
              </w:rPr>
            </w:pPr>
            <w:r w:rsidRPr="00EF5447">
              <w:rPr>
                <w:lang w:eastAsia="ja-JP"/>
              </w:rPr>
              <w:t>DC_28A_n7A-n78A</w:t>
            </w:r>
          </w:p>
          <w:p w14:paraId="0AFD03DD" w14:textId="77777777" w:rsidR="00675C2D" w:rsidRPr="00EF5447" w:rsidRDefault="00675C2D" w:rsidP="00E73D55">
            <w:pPr>
              <w:pStyle w:val="TAC"/>
              <w:rPr>
                <w:rFonts w:cs="Arial"/>
              </w:rPr>
            </w:pPr>
            <w:r w:rsidRPr="00EF5447">
              <w:rPr>
                <w:lang w:eastAsia="ja-JP"/>
              </w:rPr>
              <w:t>DC_28A_n7B-n78A</w:t>
            </w:r>
          </w:p>
        </w:tc>
        <w:tc>
          <w:tcPr>
            <w:tcW w:w="867" w:type="dxa"/>
            <w:shd w:val="clear" w:color="auto" w:fill="auto"/>
          </w:tcPr>
          <w:p w14:paraId="2789EB16" w14:textId="77777777" w:rsidR="00675C2D" w:rsidRPr="00EF5447" w:rsidRDefault="00675C2D" w:rsidP="00E73D55">
            <w:pPr>
              <w:pStyle w:val="TAC"/>
              <w:rPr>
                <w:rFonts w:cs="Arial"/>
              </w:rPr>
            </w:pPr>
            <w:r w:rsidRPr="00EF5447">
              <w:rPr>
                <w:rFonts w:eastAsia="Malgun Gothic"/>
                <w:lang w:eastAsia="ko-KR"/>
              </w:rPr>
              <w:t>28</w:t>
            </w:r>
          </w:p>
        </w:tc>
        <w:tc>
          <w:tcPr>
            <w:tcW w:w="1066" w:type="dxa"/>
            <w:shd w:val="clear" w:color="auto" w:fill="auto"/>
            <w:noWrap/>
          </w:tcPr>
          <w:p w14:paraId="710C6E80" w14:textId="77777777" w:rsidR="00675C2D" w:rsidRPr="00EF5447" w:rsidRDefault="00675C2D" w:rsidP="00E73D55">
            <w:pPr>
              <w:pStyle w:val="TAC"/>
              <w:rPr>
                <w:rFonts w:cs="Arial"/>
              </w:rPr>
            </w:pPr>
            <w:r w:rsidRPr="00EF5447">
              <w:t>745</w:t>
            </w:r>
          </w:p>
        </w:tc>
        <w:tc>
          <w:tcPr>
            <w:tcW w:w="746" w:type="dxa"/>
            <w:shd w:val="clear" w:color="auto" w:fill="auto"/>
            <w:noWrap/>
          </w:tcPr>
          <w:p w14:paraId="04F81798" w14:textId="77777777" w:rsidR="00675C2D" w:rsidRPr="00EF5447" w:rsidRDefault="00675C2D" w:rsidP="00E73D55">
            <w:pPr>
              <w:pStyle w:val="TAC"/>
              <w:rPr>
                <w:rFonts w:cs="Arial"/>
                <w:lang w:eastAsia="zh-CN"/>
              </w:rPr>
            </w:pPr>
            <w:r w:rsidRPr="00EF5447">
              <w:t>5</w:t>
            </w:r>
          </w:p>
        </w:tc>
        <w:tc>
          <w:tcPr>
            <w:tcW w:w="877" w:type="dxa"/>
            <w:shd w:val="clear" w:color="auto" w:fill="auto"/>
            <w:noWrap/>
          </w:tcPr>
          <w:p w14:paraId="3CADD5B2" w14:textId="77777777" w:rsidR="00675C2D" w:rsidRPr="00EF5447" w:rsidRDefault="00675C2D" w:rsidP="00E73D55">
            <w:pPr>
              <w:pStyle w:val="TAC"/>
              <w:rPr>
                <w:rFonts w:cs="Arial"/>
                <w:lang w:eastAsia="zh-CN"/>
              </w:rPr>
            </w:pPr>
            <w:r w:rsidRPr="00EF5447">
              <w:t>25</w:t>
            </w:r>
          </w:p>
        </w:tc>
        <w:tc>
          <w:tcPr>
            <w:tcW w:w="1299" w:type="dxa"/>
            <w:shd w:val="clear" w:color="auto" w:fill="auto"/>
            <w:noWrap/>
          </w:tcPr>
          <w:p w14:paraId="73EBDF55" w14:textId="77777777" w:rsidR="00675C2D" w:rsidRPr="00EF5447" w:rsidRDefault="00675C2D" w:rsidP="00E73D55">
            <w:pPr>
              <w:pStyle w:val="TAC"/>
              <w:rPr>
                <w:rFonts w:cs="Arial"/>
              </w:rPr>
            </w:pPr>
            <w:r w:rsidRPr="00EF5447">
              <w:t>800</w:t>
            </w:r>
          </w:p>
        </w:tc>
        <w:tc>
          <w:tcPr>
            <w:tcW w:w="700" w:type="dxa"/>
            <w:shd w:val="clear" w:color="auto" w:fill="auto"/>
          </w:tcPr>
          <w:p w14:paraId="3AE3BFA2" w14:textId="77777777" w:rsidR="00675C2D" w:rsidRPr="00EF5447" w:rsidRDefault="00675C2D" w:rsidP="00E73D55">
            <w:pPr>
              <w:pStyle w:val="TAC"/>
              <w:rPr>
                <w:rFonts w:cs="Arial"/>
              </w:rPr>
            </w:pPr>
            <w:r w:rsidRPr="00EF5447">
              <w:rPr>
                <w:rFonts w:eastAsia="Malgun Gothic"/>
                <w:kern w:val="2"/>
                <w:szCs w:val="24"/>
                <w:lang w:eastAsia="ko-KR"/>
              </w:rPr>
              <w:t>N/A</w:t>
            </w:r>
          </w:p>
        </w:tc>
        <w:tc>
          <w:tcPr>
            <w:tcW w:w="1248" w:type="dxa"/>
            <w:shd w:val="clear" w:color="auto" w:fill="auto"/>
          </w:tcPr>
          <w:p w14:paraId="4E3B7827" w14:textId="77777777" w:rsidR="00675C2D" w:rsidRPr="00EF5447" w:rsidRDefault="00675C2D" w:rsidP="00E73D55">
            <w:pPr>
              <w:pStyle w:val="TAC"/>
              <w:rPr>
                <w:rFonts w:cs="Arial"/>
              </w:rPr>
            </w:pPr>
            <w:r w:rsidRPr="00EF5447">
              <w:t>N/A</w:t>
            </w:r>
          </w:p>
        </w:tc>
      </w:tr>
      <w:tr w:rsidR="00675C2D" w:rsidRPr="00EF5447" w14:paraId="1441C67E" w14:textId="77777777" w:rsidTr="00E73D55">
        <w:trPr>
          <w:trHeight w:val="22"/>
          <w:jc w:val="center"/>
        </w:trPr>
        <w:tc>
          <w:tcPr>
            <w:tcW w:w="2258" w:type="dxa"/>
            <w:tcBorders>
              <w:top w:val="nil"/>
              <w:bottom w:val="nil"/>
            </w:tcBorders>
            <w:shd w:val="clear" w:color="auto" w:fill="auto"/>
          </w:tcPr>
          <w:p w14:paraId="127BECB0" w14:textId="77777777" w:rsidR="00675C2D" w:rsidRPr="00EF5447" w:rsidRDefault="00675C2D" w:rsidP="00E73D55">
            <w:pPr>
              <w:pStyle w:val="TAC"/>
              <w:rPr>
                <w:rFonts w:cs="Arial"/>
              </w:rPr>
            </w:pPr>
          </w:p>
        </w:tc>
        <w:tc>
          <w:tcPr>
            <w:tcW w:w="867" w:type="dxa"/>
            <w:shd w:val="clear" w:color="auto" w:fill="auto"/>
          </w:tcPr>
          <w:p w14:paraId="3733D6D5" w14:textId="77777777" w:rsidR="00675C2D" w:rsidRPr="00EF5447" w:rsidRDefault="00675C2D" w:rsidP="00E73D55">
            <w:pPr>
              <w:pStyle w:val="TAC"/>
              <w:rPr>
                <w:rFonts w:cs="Arial"/>
              </w:rPr>
            </w:pPr>
            <w:r w:rsidRPr="00EF5447">
              <w:rPr>
                <w:rFonts w:eastAsia="Malgun Gothic"/>
                <w:lang w:eastAsia="ko-KR"/>
              </w:rPr>
              <w:t>n7</w:t>
            </w:r>
          </w:p>
        </w:tc>
        <w:tc>
          <w:tcPr>
            <w:tcW w:w="1066" w:type="dxa"/>
            <w:shd w:val="clear" w:color="auto" w:fill="auto"/>
            <w:noWrap/>
          </w:tcPr>
          <w:p w14:paraId="5AC57A60" w14:textId="77777777" w:rsidR="00675C2D" w:rsidRPr="00EF5447" w:rsidRDefault="00675C2D" w:rsidP="00E73D55">
            <w:pPr>
              <w:pStyle w:val="TAC"/>
              <w:rPr>
                <w:rFonts w:cs="Arial"/>
              </w:rPr>
            </w:pPr>
            <w:r w:rsidRPr="00EF5447">
              <w:t>2565</w:t>
            </w:r>
          </w:p>
        </w:tc>
        <w:tc>
          <w:tcPr>
            <w:tcW w:w="746" w:type="dxa"/>
            <w:shd w:val="clear" w:color="auto" w:fill="auto"/>
            <w:noWrap/>
          </w:tcPr>
          <w:p w14:paraId="64F49C46" w14:textId="77777777" w:rsidR="00675C2D" w:rsidRPr="00EF5447" w:rsidRDefault="00675C2D" w:rsidP="00E73D55">
            <w:pPr>
              <w:pStyle w:val="TAC"/>
              <w:rPr>
                <w:rFonts w:cs="Arial"/>
                <w:lang w:eastAsia="zh-CN"/>
              </w:rPr>
            </w:pPr>
            <w:r w:rsidRPr="00EF5447">
              <w:t>5</w:t>
            </w:r>
          </w:p>
        </w:tc>
        <w:tc>
          <w:tcPr>
            <w:tcW w:w="877" w:type="dxa"/>
            <w:shd w:val="clear" w:color="auto" w:fill="auto"/>
            <w:noWrap/>
          </w:tcPr>
          <w:p w14:paraId="171C1CBF" w14:textId="77777777" w:rsidR="00675C2D" w:rsidRPr="00EF5447" w:rsidRDefault="00675C2D" w:rsidP="00E73D55">
            <w:pPr>
              <w:pStyle w:val="TAC"/>
              <w:rPr>
                <w:rFonts w:cs="Arial"/>
                <w:lang w:eastAsia="zh-CN"/>
              </w:rPr>
            </w:pPr>
            <w:r w:rsidRPr="00EF5447">
              <w:t>25</w:t>
            </w:r>
          </w:p>
        </w:tc>
        <w:tc>
          <w:tcPr>
            <w:tcW w:w="1299" w:type="dxa"/>
            <w:shd w:val="clear" w:color="auto" w:fill="auto"/>
            <w:noWrap/>
          </w:tcPr>
          <w:p w14:paraId="2C8793C5" w14:textId="77777777" w:rsidR="00675C2D" w:rsidRPr="00EF5447" w:rsidRDefault="00675C2D" w:rsidP="00E73D55">
            <w:pPr>
              <w:pStyle w:val="TAC"/>
              <w:rPr>
                <w:rFonts w:cs="Arial"/>
              </w:rPr>
            </w:pPr>
            <w:r w:rsidRPr="00EF5447">
              <w:t>2685</w:t>
            </w:r>
          </w:p>
        </w:tc>
        <w:tc>
          <w:tcPr>
            <w:tcW w:w="700" w:type="dxa"/>
            <w:shd w:val="clear" w:color="auto" w:fill="auto"/>
          </w:tcPr>
          <w:p w14:paraId="683CB1DF" w14:textId="77777777" w:rsidR="00675C2D" w:rsidRPr="00EF5447" w:rsidRDefault="00675C2D" w:rsidP="00E73D55">
            <w:pPr>
              <w:pStyle w:val="TAC"/>
              <w:rPr>
                <w:rFonts w:cs="Arial"/>
              </w:rPr>
            </w:pPr>
            <w:r w:rsidRPr="00EF5447">
              <w:rPr>
                <w:rFonts w:eastAsia="Malgun Gothic"/>
                <w:kern w:val="2"/>
                <w:szCs w:val="24"/>
                <w:lang w:eastAsia="ko-KR"/>
              </w:rPr>
              <w:t>N/A</w:t>
            </w:r>
          </w:p>
        </w:tc>
        <w:tc>
          <w:tcPr>
            <w:tcW w:w="1248" w:type="dxa"/>
            <w:shd w:val="clear" w:color="auto" w:fill="auto"/>
          </w:tcPr>
          <w:p w14:paraId="7B80B8E3" w14:textId="77777777" w:rsidR="00675C2D" w:rsidRPr="00EF5447" w:rsidRDefault="00675C2D" w:rsidP="00E73D55">
            <w:pPr>
              <w:pStyle w:val="TAC"/>
              <w:rPr>
                <w:rFonts w:cs="Arial"/>
              </w:rPr>
            </w:pPr>
            <w:r w:rsidRPr="00EF5447">
              <w:t>N/A</w:t>
            </w:r>
          </w:p>
        </w:tc>
      </w:tr>
      <w:tr w:rsidR="00675C2D" w:rsidRPr="00EF5447" w14:paraId="616A6573" w14:textId="77777777" w:rsidTr="00E73D55">
        <w:trPr>
          <w:trHeight w:val="22"/>
          <w:jc w:val="center"/>
        </w:trPr>
        <w:tc>
          <w:tcPr>
            <w:tcW w:w="2258" w:type="dxa"/>
            <w:tcBorders>
              <w:top w:val="nil"/>
              <w:bottom w:val="nil"/>
            </w:tcBorders>
            <w:shd w:val="clear" w:color="auto" w:fill="auto"/>
          </w:tcPr>
          <w:p w14:paraId="3A688426" w14:textId="77777777" w:rsidR="00675C2D" w:rsidRPr="00EF5447" w:rsidRDefault="00675C2D" w:rsidP="00E73D55">
            <w:pPr>
              <w:pStyle w:val="TAC"/>
              <w:rPr>
                <w:rFonts w:cs="Arial"/>
              </w:rPr>
            </w:pPr>
          </w:p>
        </w:tc>
        <w:tc>
          <w:tcPr>
            <w:tcW w:w="867" w:type="dxa"/>
            <w:shd w:val="clear" w:color="auto" w:fill="auto"/>
          </w:tcPr>
          <w:p w14:paraId="56A27E5E" w14:textId="77777777" w:rsidR="00675C2D" w:rsidRPr="00EF5447" w:rsidRDefault="00675C2D" w:rsidP="00E73D55">
            <w:pPr>
              <w:pStyle w:val="TAC"/>
              <w:rPr>
                <w:rFonts w:cs="Arial"/>
              </w:rPr>
            </w:pPr>
            <w:r w:rsidRPr="00EF5447">
              <w:rPr>
                <w:rFonts w:eastAsia="Malgun Gothic"/>
                <w:lang w:eastAsia="ko-KR"/>
              </w:rPr>
              <w:t>n78</w:t>
            </w:r>
          </w:p>
        </w:tc>
        <w:tc>
          <w:tcPr>
            <w:tcW w:w="1066" w:type="dxa"/>
            <w:shd w:val="clear" w:color="auto" w:fill="auto"/>
            <w:noWrap/>
          </w:tcPr>
          <w:p w14:paraId="32D6D0D0" w14:textId="77777777" w:rsidR="00675C2D" w:rsidRPr="00EF5447" w:rsidRDefault="00675C2D" w:rsidP="00E73D55">
            <w:pPr>
              <w:pStyle w:val="TAC"/>
              <w:rPr>
                <w:rFonts w:cs="Arial"/>
              </w:rPr>
            </w:pPr>
            <w:r w:rsidRPr="00EF5447">
              <w:t>3310</w:t>
            </w:r>
          </w:p>
        </w:tc>
        <w:tc>
          <w:tcPr>
            <w:tcW w:w="746" w:type="dxa"/>
            <w:shd w:val="clear" w:color="auto" w:fill="auto"/>
            <w:noWrap/>
          </w:tcPr>
          <w:p w14:paraId="76158E48" w14:textId="77777777" w:rsidR="00675C2D" w:rsidRPr="00EF5447" w:rsidRDefault="00675C2D" w:rsidP="00E73D55">
            <w:pPr>
              <w:pStyle w:val="TAC"/>
              <w:rPr>
                <w:rFonts w:cs="Arial"/>
                <w:lang w:eastAsia="zh-CN"/>
              </w:rPr>
            </w:pPr>
            <w:r w:rsidRPr="00EF5447">
              <w:t>10</w:t>
            </w:r>
          </w:p>
        </w:tc>
        <w:tc>
          <w:tcPr>
            <w:tcW w:w="877" w:type="dxa"/>
            <w:shd w:val="clear" w:color="auto" w:fill="auto"/>
            <w:noWrap/>
          </w:tcPr>
          <w:p w14:paraId="34004E60" w14:textId="77777777" w:rsidR="00675C2D" w:rsidRPr="00EF5447" w:rsidRDefault="00675C2D" w:rsidP="00E73D55">
            <w:pPr>
              <w:pStyle w:val="TAC"/>
              <w:rPr>
                <w:rFonts w:cs="Arial"/>
                <w:lang w:eastAsia="zh-CN"/>
              </w:rPr>
            </w:pPr>
            <w:r w:rsidRPr="00EF5447">
              <w:t>50</w:t>
            </w:r>
          </w:p>
        </w:tc>
        <w:tc>
          <w:tcPr>
            <w:tcW w:w="1299" w:type="dxa"/>
            <w:shd w:val="clear" w:color="auto" w:fill="auto"/>
            <w:noWrap/>
          </w:tcPr>
          <w:p w14:paraId="0ACB9A36" w14:textId="77777777" w:rsidR="00675C2D" w:rsidRPr="00EF5447" w:rsidRDefault="00675C2D" w:rsidP="00E73D55">
            <w:pPr>
              <w:pStyle w:val="TAC"/>
              <w:rPr>
                <w:rFonts w:cs="Arial"/>
              </w:rPr>
            </w:pPr>
            <w:r w:rsidRPr="00EF5447">
              <w:t>3310</w:t>
            </w:r>
          </w:p>
        </w:tc>
        <w:tc>
          <w:tcPr>
            <w:tcW w:w="700" w:type="dxa"/>
            <w:shd w:val="clear" w:color="auto" w:fill="auto"/>
          </w:tcPr>
          <w:p w14:paraId="3FE7BB38" w14:textId="77777777" w:rsidR="00675C2D" w:rsidRPr="00EF5447" w:rsidRDefault="00675C2D" w:rsidP="00E73D55">
            <w:pPr>
              <w:pStyle w:val="TAC"/>
              <w:rPr>
                <w:rFonts w:cs="Arial"/>
              </w:rPr>
            </w:pPr>
            <w:r w:rsidRPr="00EF5447">
              <w:rPr>
                <w:rFonts w:eastAsia="Malgun Gothic"/>
                <w:lang w:eastAsia="ko-KR"/>
              </w:rPr>
              <w:t>29.7</w:t>
            </w:r>
          </w:p>
        </w:tc>
        <w:tc>
          <w:tcPr>
            <w:tcW w:w="1248" w:type="dxa"/>
            <w:shd w:val="clear" w:color="auto" w:fill="auto"/>
          </w:tcPr>
          <w:p w14:paraId="380636A0"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6C3D3EE3" w14:textId="77777777" w:rsidTr="00E73D55">
        <w:trPr>
          <w:trHeight w:val="22"/>
          <w:jc w:val="center"/>
        </w:trPr>
        <w:tc>
          <w:tcPr>
            <w:tcW w:w="2258" w:type="dxa"/>
            <w:tcBorders>
              <w:top w:val="nil"/>
              <w:bottom w:val="nil"/>
            </w:tcBorders>
            <w:shd w:val="clear" w:color="auto" w:fill="auto"/>
          </w:tcPr>
          <w:p w14:paraId="49C2D800" w14:textId="77777777" w:rsidR="00675C2D" w:rsidRPr="00EF5447" w:rsidRDefault="00675C2D" w:rsidP="00E73D55">
            <w:pPr>
              <w:pStyle w:val="TAC"/>
              <w:rPr>
                <w:rFonts w:cs="Arial"/>
              </w:rPr>
            </w:pPr>
          </w:p>
        </w:tc>
        <w:tc>
          <w:tcPr>
            <w:tcW w:w="867" w:type="dxa"/>
            <w:shd w:val="clear" w:color="auto" w:fill="auto"/>
          </w:tcPr>
          <w:p w14:paraId="52E54F11" w14:textId="77777777" w:rsidR="00675C2D" w:rsidRPr="00EF5447" w:rsidRDefault="00675C2D" w:rsidP="00E73D55">
            <w:pPr>
              <w:pStyle w:val="TAC"/>
              <w:rPr>
                <w:rFonts w:cs="Arial"/>
              </w:rPr>
            </w:pPr>
            <w:r w:rsidRPr="00EF5447">
              <w:rPr>
                <w:lang w:eastAsia="ja-JP"/>
              </w:rPr>
              <w:t>28</w:t>
            </w:r>
          </w:p>
        </w:tc>
        <w:tc>
          <w:tcPr>
            <w:tcW w:w="1066" w:type="dxa"/>
            <w:shd w:val="clear" w:color="auto" w:fill="auto"/>
            <w:noWrap/>
          </w:tcPr>
          <w:p w14:paraId="42171B90" w14:textId="77777777" w:rsidR="00675C2D" w:rsidRPr="00EF5447" w:rsidRDefault="00675C2D" w:rsidP="00E73D55">
            <w:pPr>
              <w:pStyle w:val="TAC"/>
              <w:rPr>
                <w:rFonts w:cs="Arial"/>
              </w:rPr>
            </w:pPr>
            <w:r w:rsidRPr="00EF5447">
              <w:rPr>
                <w:lang w:eastAsia="ja-JP"/>
              </w:rPr>
              <w:t>740</w:t>
            </w:r>
          </w:p>
        </w:tc>
        <w:tc>
          <w:tcPr>
            <w:tcW w:w="746" w:type="dxa"/>
            <w:shd w:val="clear" w:color="auto" w:fill="auto"/>
            <w:noWrap/>
          </w:tcPr>
          <w:p w14:paraId="0B893BBB" w14:textId="77777777" w:rsidR="00675C2D" w:rsidRPr="00EF5447" w:rsidRDefault="00675C2D" w:rsidP="00E73D55">
            <w:pPr>
              <w:pStyle w:val="TAC"/>
              <w:rPr>
                <w:rFonts w:cs="Arial"/>
                <w:lang w:eastAsia="zh-CN"/>
              </w:rPr>
            </w:pPr>
            <w:r w:rsidRPr="00EF5447">
              <w:rPr>
                <w:rFonts w:eastAsia="Malgun Gothic"/>
                <w:lang w:eastAsia="ko-KR"/>
              </w:rPr>
              <w:t>5</w:t>
            </w:r>
          </w:p>
        </w:tc>
        <w:tc>
          <w:tcPr>
            <w:tcW w:w="877" w:type="dxa"/>
            <w:shd w:val="clear" w:color="auto" w:fill="auto"/>
            <w:noWrap/>
          </w:tcPr>
          <w:p w14:paraId="2AC5354C" w14:textId="77777777" w:rsidR="00675C2D" w:rsidRPr="00EF5447" w:rsidRDefault="00675C2D" w:rsidP="00E73D55">
            <w:pPr>
              <w:pStyle w:val="TAC"/>
              <w:rPr>
                <w:rFonts w:cs="Arial"/>
                <w:lang w:eastAsia="zh-CN"/>
              </w:rPr>
            </w:pPr>
            <w:r w:rsidRPr="00EF5447">
              <w:rPr>
                <w:rFonts w:eastAsia="Malgun Gothic"/>
                <w:lang w:eastAsia="ko-KR"/>
              </w:rPr>
              <w:t>25</w:t>
            </w:r>
          </w:p>
        </w:tc>
        <w:tc>
          <w:tcPr>
            <w:tcW w:w="1299" w:type="dxa"/>
            <w:shd w:val="clear" w:color="auto" w:fill="auto"/>
            <w:noWrap/>
          </w:tcPr>
          <w:p w14:paraId="6A9A7F92" w14:textId="77777777" w:rsidR="00675C2D" w:rsidRPr="00EF5447" w:rsidRDefault="00675C2D" w:rsidP="00E73D55">
            <w:pPr>
              <w:pStyle w:val="TAC"/>
              <w:rPr>
                <w:rFonts w:cs="Arial"/>
              </w:rPr>
            </w:pPr>
            <w:r w:rsidRPr="00EF5447">
              <w:rPr>
                <w:rFonts w:eastAsia="Malgun Gothic"/>
                <w:kern w:val="2"/>
                <w:szCs w:val="24"/>
                <w:lang w:eastAsia="ko-KR"/>
              </w:rPr>
              <w:t>795</w:t>
            </w:r>
          </w:p>
        </w:tc>
        <w:tc>
          <w:tcPr>
            <w:tcW w:w="700" w:type="dxa"/>
            <w:shd w:val="clear" w:color="auto" w:fill="auto"/>
          </w:tcPr>
          <w:p w14:paraId="441CF182" w14:textId="77777777" w:rsidR="00675C2D" w:rsidRPr="00EF5447" w:rsidRDefault="00675C2D" w:rsidP="00E73D55">
            <w:pPr>
              <w:pStyle w:val="TAC"/>
              <w:rPr>
                <w:rFonts w:cs="Arial"/>
              </w:rPr>
            </w:pPr>
            <w:r w:rsidRPr="00EF5447">
              <w:rPr>
                <w:rFonts w:eastAsia="Malgun Gothic"/>
                <w:lang w:eastAsia="ko-KR"/>
              </w:rPr>
              <w:t>N/A</w:t>
            </w:r>
          </w:p>
        </w:tc>
        <w:tc>
          <w:tcPr>
            <w:tcW w:w="1248" w:type="dxa"/>
            <w:shd w:val="clear" w:color="auto" w:fill="auto"/>
          </w:tcPr>
          <w:p w14:paraId="2569F087" w14:textId="77777777" w:rsidR="00675C2D" w:rsidRPr="00EF5447" w:rsidRDefault="00675C2D" w:rsidP="00E73D55">
            <w:pPr>
              <w:pStyle w:val="TAC"/>
              <w:rPr>
                <w:rFonts w:cs="Arial"/>
              </w:rPr>
            </w:pPr>
            <w:r w:rsidRPr="00EF5447">
              <w:rPr>
                <w:rFonts w:eastAsia="Malgun Gothic"/>
                <w:lang w:eastAsia="ko-KR"/>
              </w:rPr>
              <w:t>N/A</w:t>
            </w:r>
          </w:p>
        </w:tc>
      </w:tr>
      <w:tr w:rsidR="00675C2D" w:rsidRPr="00EF5447" w14:paraId="3B9A5A95" w14:textId="77777777" w:rsidTr="00E73D55">
        <w:trPr>
          <w:trHeight w:val="22"/>
          <w:jc w:val="center"/>
        </w:trPr>
        <w:tc>
          <w:tcPr>
            <w:tcW w:w="2258" w:type="dxa"/>
            <w:tcBorders>
              <w:top w:val="nil"/>
              <w:bottom w:val="nil"/>
            </w:tcBorders>
            <w:shd w:val="clear" w:color="auto" w:fill="auto"/>
          </w:tcPr>
          <w:p w14:paraId="04A26E20" w14:textId="77777777" w:rsidR="00675C2D" w:rsidRPr="00EF5447" w:rsidRDefault="00675C2D" w:rsidP="00E73D55">
            <w:pPr>
              <w:pStyle w:val="TAC"/>
              <w:rPr>
                <w:rFonts w:cs="Arial"/>
              </w:rPr>
            </w:pPr>
          </w:p>
        </w:tc>
        <w:tc>
          <w:tcPr>
            <w:tcW w:w="867" w:type="dxa"/>
            <w:shd w:val="clear" w:color="auto" w:fill="auto"/>
          </w:tcPr>
          <w:p w14:paraId="66676537" w14:textId="77777777" w:rsidR="00675C2D" w:rsidRPr="00EF5447" w:rsidRDefault="00675C2D" w:rsidP="00E73D55">
            <w:pPr>
              <w:pStyle w:val="TAC"/>
              <w:rPr>
                <w:rFonts w:cs="Arial"/>
              </w:rPr>
            </w:pPr>
            <w:r w:rsidRPr="00EF5447">
              <w:rPr>
                <w:lang w:eastAsia="ja-JP"/>
              </w:rPr>
              <w:t>n7</w:t>
            </w:r>
          </w:p>
        </w:tc>
        <w:tc>
          <w:tcPr>
            <w:tcW w:w="1066" w:type="dxa"/>
            <w:shd w:val="clear" w:color="auto" w:fill="auto"/>
            <w:noWrap/>
          </w:tcPr>
          <w:p w14:paraId="27A2D389" w14:textId="77777777" w:rsidR="00675C2D" w:rsidRPr="00EF5447" w:rsidRDefault="00675C2D" w:rsidP="00E73D55">
            <w:pPr>
              <w:pStyle w:val="TAC"/>
              <w:rPr>
                <w:rFonts w:cs="Arial"/>
              </w:rPr>
            </w:pPr>
            <w:r w:rsidRPr="00EF5447">
              <w:rPr>
                <w:rFonts w:eastAsia="Malgun Gothic"/>
                <w:kern w:val="2"/>
                <w:szCs w:val="24"/>
                <w:lang w:eastAsia="ko-KR"/>
              </w:rPr>
              <w:t>2530</w:t>
            </w:r>
          </w:p>
        </w:tc>
        <w:tc>
          <w:tcPr>
            <w:tcW w:w="746" w:type="dxa"/>
            <w:shd w:val="clear" w:color="auto" w:fill="auto"/>
            <w:noWrap/>
          </w:tcPr>
          <w:p w14:paraId="2C99FF78" w14:textId="77777777" w:rsidR="00675C2D" w:rsidRPr="00EF5447" w:rsidRDefault="00675C2D" w:rsidP="00E73D55">
            <w:pPr>
              <w:pStyle w:val="TAC"/>
              <w:rPr>
                <w:rFonts w:cs="Arial"/>
                <w:lang w:eastAsia="zh-CN"/>
              </w:rPr>
            </w:pPr>
            <w:r w:rsidRPr="00EF5447">
              <w:rPr>
                <w:rFonts w:eastAsia="Malgun Gothic"/>
                <w:lang w:eastAsia="ko-KR"/>
              </w:rPr>
              <w:t>5</w:t>
            </w:r>
          </w:p>
        </w:tc>
        <w:tc>
          <w:tcPr>
            <w:tcW w:w="877" w:type="dxa"/>
            <w:shd w:val="clear" w:color="auto" w:fill="auto"/>
            <w:noWrap/>
          </w:tcPr>
          <w:p w14:paraId="2AEA6A20" w14:textId="77777777" w:rsidR="00675C2D" w:rsidRPr="00EF5447" w:rsidRDefault="00675C2D" w:rsidP="00E73D55">
            <w:pPr>
              <w:pStyle w:val="TAC"/>
              <w:rPr>
                <w:rFonts w:cs="Arial"/>
                <w:lang w:eastAsia="zh-CN"/>
              </w:rPr>
            </w:pPr>
            <w:r w:rsidRPr="00EF5447">
              <w:rPr>
                <w:rFonts w:eastAsia="Malgun Gothic"/>
                <w:lang w:eastAsia="ko-KR"/>
              </w:rPr>
              <w:t>25</w:t>
            </w:r>
          </w:p>
        </w:tc>
        <w:tc>
          <w:tcPr>
            <w:tcW w:w="1299" w:type="dxa"/>
            <w:shd w:val="clear" w:color="auto" w:fill="auto"/>
            <w:noWrap/>
          </w:tcPr>
          <w:p w14:paraId="7DF604B2" w14:textId="77777777" w:rsidR="00675C2D" w:rsidRPr="00EF5447" w:rsidRDefault="00675C2D" w:rsidP="00E73D55">
            <w:pPr>
              <w:pStyle w:val="TAC"/>
              <w:rPr>
                <w:rFonts w:cs="Arial"/>
              </w:rPr>
            </w:pPr>
            <w:r w:rsidRPr="00EF5447">
              <w:rPr>
                <w:rFonts w:eastAsia="Malgun Gothic"/>
                <w:lang w:eastAsia="ko-KR"/>
              </w:rPr>
              <w:t>2650</w:t>
            </w:r>
          </w:p>
        </w:tc>
        <w:tc>
          <w:tcPr>
            <w:tcW w:w="700" w:type="dxa"/>
            <w:shd w:val="clear" w:color="auto" w:fill="auto"/>
          </w:tcPr>
          <w:p w14:paraId="621F0DE8" w14:textId="77777777" w:rsidR="00675C2D" w:rsidRPr="00EF5447" w:rsidRDefault="00675C2D" w:rsidP="00E73D55">
            <w:pPr>
              <w:pStyle w:val="TAC"/>
              <w:rPr>
                <w:rFonts w:cs="Arial"/>
              </w:rPr>
            </w:pPr>
            <w:r w:rsidRPr="00EF5447">
              <w:rPr>
                <w:rFonts w:eastAsia="Malgun Gothic"/>
                <w:lang w:eastAsia="ko-KR"/>
              </w:rPr>
              <w:t>30.5</w:t>
            </w:r>
          </w:p>
        </w:tc>
        <w:tc>
          <w:tcPr>
            <w:tcW w:w="1248" w:type="dxa"/>
            <w:shd w:val="clear" w:color="auto" w:fill="auto"/>
          </w:tcPr>
          <w:p w14:paraId="5C657730" w14:textId="77777777" w:rsidR="00675C2D" w:rsidRPr="00EF5447" w:rsidRDefault="00675C2D" w:rsidP="00E73D55">
            <w:pPr>
              <w:pStyle w:val="TAC"/>
              <w:rPr>
                <w:rFonts w:eastAsia="Malgun Gothic"/>
                <w:lang w:eastAsia="ko-KR"/>
              </w:rPr>
            </w:pPr>
            <w:r w:rsidRPr="00EF5447">
              <w:rPr>
                <w:rFonts w:eastAsia="Malgun Gothic"/>
                <w:lang w:eastAsia="ko-KR"/>
              </w:rPr>
              <w:t>IMD2</w:t>
            </w:r>
          </w:p>
        </w:tc>
      </w:tr>
      <w:tr w:rsidR="00675C2D" w:rsidRPr="00EF5447" w14:paraId="64739262" w14:textId="77777777" w:rsidTr="00E73D55">
        <w:trPr>
          <w:trHeight w:val="22"/>
          <w:jc w:val="center"/>
        </w:trPr>
        <w:tc>
          <w:tcPr>
            <w:tcW w:w="2258" w:type="dxa"/>
            <w:tcBorders>
              <w:top w:val="nil"/>
              <w:bottom w:val="single" w:sz="4" w:space="0" w:color="auto"/>
            </w:tcBorders>
            <w:shd w:val="clear" w:color="auto" w:fill="auto"/>
          </w:tcPr>
          <w:p w14:paraId="2B91E06B" w14:textId="77777777" w:rsidR="00675C2D" w:rsidRPr="00EF5447" w:rsidRDefault="00675C2D" w:rsidP="00E73D55">
            <w:pPr>
              <w:pStyle w:val="TAC"/>
              <w:rPr>
                <w:rFonts w:cs="Arial"/>
              </w:rPr>
            </w:pPr>
          </w:p>
        </w:tc>
        <w:tc>
          <w:tcPr>
            <w:tcW w:w="867" w:type="dxa"/>
            <w:shd w:val="clear" w:color="auto" w:fill="auto"/>
          </w:tcPr>
          <w:p w14:paraId="165B3DFE" w14:textId="77777777" w:rsidR="00675C2D" w:rsidRPr="00EF5447" w:rsidRDefault="00675C2D" w:rsidP="00E73D55">
            <w:pPr>
              <w:pStyle w:val="TAC"/>
              <w:rPr>
                <w:rFonts w:cs="Arial"/>
              </w:rPr>
            </w:pPr>
            <w:r w:rsidRPr="00EF5447">
              <w:rPr>
                <w:lang w:eastAsia="ja-JP"/>
              </w:rPr>
              <w:t>n78</w:t>
            </w:r>
          </w:p>
        </w:tc>
        <w:tc>
          <w:tcPr>
            <w:tcW w:w="1066" w:type="dxa"/>
            <w:shd w:val="clear" w:color="auto" w:fill="auto"/>
            <w:noWrap/>
          </w:tcPr>
          <w:p w14:paraId="4565F9F0" w14:textId="77777777" w:rsidR="00675C2D" w:rsidRPr="00EF5447" w:rsidRDefault="00675C2D" w:rsidP="00E73D55">
            <w:pPr>
              <w:pStyle w:val="TAC"/>
              <w:rPr>
                <w:rFonts w:cs="Arial"/>
              </w:rPr>
            </w:pPr>
            <w:r w:rsidRPr="00EF5447">
              <w:rPr>
                <w:rFonts w:eastAsia="Malgun Gothic"/>
                <w:kern w:val="2"/>
                <w:szCs w:val="24"/>
                <w:lang w:eastAsia="ko-KR"/>
              </w:rPr>
              <w:t>3390</w:t>
            </w:r>
          </w:p>
        </w:tc>
        <w:tc>
          <w:tcPr>
            <w:tcW w:w="746" w:type="dxa"/>
            <w:shd w:val="clear" w:color="auto" w:fill="auto"/>
            <w:noWrap/>
          </w:tcPr>
          <w:p w14:paraId="74323CA8" w14:textId="77777777" w:rsidR="00675C2D" w:rsidRPr="00EF5447" w:rsidRDefault="00675C2D" w:rsidP="00E73D55">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464DFC61" w14:textId="77777777" w:rsidR="00675C2D" w:rsidRPr="00EF5447" w:rsidRDefault="00675C2D" w:rsidP="00E73D55">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8D7FF1D" w14:textId="77777777" w:rsidR="00675C2D" w:rsidRPr="00EF5447" w:rsidRDefault="00675C2D" w:rsidP="00E73D55">
            <w:pPr>
              <w:pStyle w:val="TAC"/>
              <w:rPr>
                <w:rFonts w:cs="Arial"/>
              </w:rPr>
            </w:pPr>
            <w:r w:rsidRPr="00EF5447">
              <w:rPr>
                <w:rFonts w:eastAsia="Malgun Gothic"/>
                <w:kern w:val="2"/>
                <w:szCs w:val="24"/>
                <w:lang w:eastAsia="ko-KR"/>
              </w:rPr>
              <w:t>3390</w:t>
            </w:r>
          </w:p>
        </w:tc>
        <w:tc>
          <w:tcPr>
            <w:tcW w:w="700" w:type="dxa"/>
            <w:shd w:val="clear" w:color="auto" w:fill="auto"/>
          </w:tcPr>
          <w:p w14:paraId="5162C843" w14:textId="77777777" w:rsidR="00675C2D" w:rsidRPr="00EF5447" w:rsidRDefault="00675C2D" w:rsidP="00E73D55">
            <w:pPr>
              <w:pStyle w:val="TAC"/>
              <w:rPr>
                <w:rFonts w:cs="Arial"/>
              </w:rPr>
            </w:pPr>
            <w:r w:rsidRPr="00EF5447">
              <w:rPr>
                <w:rFonts w:eastAsia="Malgun Gothic"/>
                <w:lang w:eastAsia="ko-KR"/>
              </w:rPr>
              <w:t>N/A</w:t>
            </w:r>
          </w:p>
        </w:tc>
        <w:tc>
          <w:tcPr>
            <w:tcW w:w="1248" w:type="dxa"/>
            <w:shd w:val="clear" w:color="auto" w:fill="auto"/>
          </w:tcPr>
          <w:p w14:paraId="55A98C2E" w14:textId="77777777" w:rsidR="00675C2D" w:rsidRPr="00EF5447" w:rsidRDefault="00675C2D" w:rsidP="00E73D55">
            <w:pPr>
              <w:pStyle w:val="TAC"/>
              <w:rPr>
                <w:rFonts w:cs="Arial"/>
              </w:rPr>
            </w:pPr>
            <w:r w:rsidRPr="00EF5447">
              <w:rPr>
                <w:rFonts w:eastAsia="Malgun Gothic"/>
                <w:lang w:eastAsia="ko-KR"/>
              </w:rPr>
              <w:t>N/A</w:t>
            </w:r>
          </w:p>
        </w:tc>
      </w:tr>
      <w:tr w:rsidR="00675C2D" w:rsidRPr="00EF5447" w14:paraId="0C8D73B5" w14:textId="77777777" w:rsidTr="00E73D55">
        <w:trPr>
          <w:trHeight w:val="22"/>
          <w:jc w:val="center"/>
        </w:trPr>
        <w:tc>
          <w:tcPr>
            <w:tcW w:w="2258" w:type="dxa"/>
            <w:tcBorders>
              <w:bottom w:val="nil"/>
            </w:tcBorders>
            <w:shd w:val="clear" w:color="auto" w:fill="auto"/>
          </w:tcPr>
          <w:p w14:paraId="40C392FE" w14:textId="77777777" w:rsidR="00675C2D" w:rsidRPr="00EF5447" w:rsidRDefault="00675C2D" w:rsidP="00E73D5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9EAE880" w14:textId="77777777" w:rsidR="00675C2D" w:rsidRPr="00EF5447" w:rsidRDefault="00675C2D" w:rsidP="00E73D55">
            <w:pPr>
              <w:pStyle w:val="TAC"/>
            </w:pPr>
            <w:r w:rsidRPr="00EF5447">
              <w:rPr>
                <w:rFonts w:cs="Arial"/>
              </w:rPr>
              <w:t>28</w:t>
            </w:r>
          </w:p>
        </w:tc>
        <w:tc>
          <w:tcPr>
            <w:tcW w:w="1066" w:type="dxa"/>
            <w:shd w:val="clear" w:color="auto" w:fill="auto"/>
            <w:noWrap/>
          </w:tcPr>
          <w:p w14:paraId="33E64241" w14:textId="77777777" w:rsidR="00675C2D" w:rsidRPr="00EF5447" w:rsidRDefault="00675C2D" w:rsidP="00E73D55">
            <w:pPr>
              <w:pStyle w:val="TAC"/>
            </w:pPr>
            <w:r w:rsidRPr="00EF5447">
              <w:rPr>
                <w:rFonts w:cs="Arial"/>
              </w:rPr>
              <w:t>738</w:t>
            </w:r>
          </w:p>
        </w:tc>
        <w:tc>
          <w:tcPr>
            <w:tcW w:w="746" w:type="dxa"/>
            <w:shd w:val="clear" w:color="auto" w:fill="auto"/>
            <w:noWrap/>
          </w:tcPr>
          <w:p w14:paraId="23888398" w14:textId="77777777" w:rsidR="00675C2D" w:rsidRPr="00EF5447" w:rsidRDefault="00675C2D" w:rsidP="00E73D55">
            <w:pPr>
              <w:pStyle w:val="TAC"/>
            </w:pPr>
            <w:r w:rsidRPr="00EF5447">
              <w:rPr>
                <w:rFonts w:cs="Arial"/>
                <w:lang w:eastAsia="zh-CN"/>
              </w:rPr>
              <w:t>5</w:t>
            </w:r>
          </w:p>
        </w:tc>
        <w:tc>
          <w:tcPr>
            <w:tcW w:w="877" w:type="dxa"/>
            <w:shd w:val="clear" w:color="auto" w:fill="auto"/>
            <w:noWrap/>
          </w:tcPr>
          <w:p w14:paraId="472D18BD" w14:textId="77777777" w:rsidR="00675C2D" w:rsidRPr="00EF5447" w:rsidRDefault="00675C2D" w:rsidP="00E73D55">
            <w:pPr>
              <w:pStyle w:val="TAC"/>
            </w:pPr>
            <w:r w:rsidRPr="00EF5447">
              <w:rPr>
                <w:rFonts w:cs="Arial"/>
                <w:lang w:eastAsia="zh-CN"/>
              </w:rPr>
              <w:t>25</w:t>
            </w:r>
          </w:p>
        </w:tc>
        <w:tc>
          <w:tcPr>
            <w:tcW w:w="1299" w:type="dxa"/>
            <w:shd w:val="clear" w:color="auto" w:fill="auto"/>
            <w:noWrap/>
          </w:tcPr>
          <w:p w14:paraId="281ADF2E" w14:textId="77777777" w:rsidR="00675C2D" w:rsidRPr="00EF5447" w:rsidRDefault="00675C2D" w:rsidP="00E73D55">
            <w:pPr>
              <w:pStyle w:val="TAC"/>
            </w:pPr>
            <w:r w:rsidRPr="00EF5447">
              <w:rPr>
                <w:rFonts w:cs="Arial"/>
              </w:rPr>
              <w:t>793</w:t>
            </w:r>
          </w:p>
        </w:tc>
        <w:tc>
          <w:tcPr>
            <w:tcW w:w="700" w:type="dxa"/>
            <w:shd w:val="clear" w:color="auto" w:fill="auto"/>
          </w:tcPr>
          <w:p w14:paraId="29F0BD5B" w14:textId="77777777" w:rsidR="00675C2D" w:rsidRPr="00EF5447" w:rsidRDefault="00675C2D" w:rsidP="00E73D55">
            <w:pPr>
              <w:pStyle w:val="TAC"/>
            </w:pPr>
            <w:r w:rsidRPr="00EF5447">
              <w:rPr>
                <w:rFonts w:cs="Arial"/>
              </w:rPr>
              <w:t>N/A</w:t>
            </w:r>
          </w:p>
        </w:tc>
        <w:tc>
          <w:tcPr>
            <w:tcW w:w="1248" w:type="dxa"/>
            <w:shd w:val="clear" w:color="auto" w:fill="auto"/>
          </w:tcPr>
          <w:p w14:paraId="139D1724" w14:textId="77777777" w:rsidR="00675C2D" w:rsidRPr="00EF5447" w:rsidRDefault="00675C2D" w:rsidP="00E73D55">
            <w:pPr>
              <w:pStyle w:val="TAC"/>
            </w:pPr>
            <w:r w:rsidRPr="00EF5447">
              <w:rPr>
                <w:rFonts w:cs="Arial"/>
              </w:rPr>
              <w:t>N/A</w:t>
            </w:r>
          </w:p>
        </w:tc>
      </w:tr>
      <w:tr w:rsidR="00675C2D" w:rsidRPr="00EF5447" w14:paraId="63EA2FC6" w14:textId="77777777" w:rsidTr="00E73D55">
        <w:trPr>
          <w:trHeight w:val="22"/>
          <w:jc w:val="center"/>
        </w:trPr>
        <w:tc>
          <w:tcPr>
            <w:tcW w:w="2258" w:type="dxa"/>
            <w:tcBorders>
              <w:top w:val="nil"/>
              <w:bottom w:val="nil"/>
            </w:tcBorders>
            <w:shd w:val="clear" w:color="auto" w:fill="auto"/>
          </w:tcPr>
          <w:p w14:paraId="299CA000" w14:textId="77777777" w:rsidR="00675C2D" w:rsidRPr="00EF5447" w:rsidRDefault="00675C2D" w:rsidP="00E73D55">
            <w:pPr>
              <w:pStyle w:val="TAC"/>
            </w:pPr>
          </w:p>
        </w:tc>
        <w:tc>
          <w:tcPr>
            <w:tcW w:w="867" w:type="dxa"/>
            <w:shd w:val="clear" w:color="auto" w:fill="auto"/>
          </w:tcPr>
          <w:p w14:paraId="78B2F125" w14:textId="77777777" w:rsidR="00675C2D" w:rsidRPr="00EF5447" w:rsidRDefault="00675C2D" w:rsidP="00E73D55">
            <w:pPr>
              <w:pStyle w:val="TAC"/>
            </w:pPr>
            <w:r w:rsidRPr="00EF5447">
              <w:rPr>
                <w:rFonts w:cs="Arial"/>
              </w:rPr>
              <w:t>n77</w:t>
            </w:r>
          </w:p>
        </w:tc>
        <w:tc>
          <w:tcPr>
            <w:tcW w:w="1066" w:type="dxa"/>
            <w:shd w:val="clear" w:color="auto" w:fill="auto"/>
            <w:noWrap/>
          </w:tcPr>
          <w:p w14:paraId="03DA0DC8" w14:textId="77777777" w:rsidR="00675C2D" w:rsidRPr="00EF5447" w:rsidRDefault="00675C2D" w:rsidP="00E73D55">
            <w:pPr>
              <w:pStyle w:val="TAC"/>
            </w:pPr>
            <w:r w:rsidRPr="00EF5447">
              <w:rPr>
                <w:rFonts w:cs="Arial"/>
              </w:rPr>
              <w:t>3380</w:t>
            </w:r>
          </w:p>
        </w:tc>
        <w:tc>
          <w:tcPr>
            <w:tcW w:w="746" w:type="dxa"/>
            <w:shd w:val="clear" w:color="auto" w:fill="auto"/>
            <w:noWrap/>
          </w:tcPr>
          <w:p w14:paraId="5F4F7684" w14:textId="77777777" w:rsidR="00675C2D" w:rsidRPr="00EF5447" w:rsidRDefault="00675C2D" w:rsidP="00E73D55">
            <w:pPr>
              <w:pStyle w:val="TAC"/>
            </w:pPr>
            <w:r w:rsidRPr="00EF5447">
              <w:rPr>
                <w:rFonts w:cs="Arial"/>
                <w:lang w:eastAsia="zh-CN"/>
              </w:rPr>
              <w:t>10</w:t>
            </w:r>
          </w:p>
        </w:tc>
        <w:tc>
          <w:tcPr>
            <w:tcW w:w="877" w:type="dxa"/>
            <w:shd w:val="clear" w:color="auto" w:fill="auto"/>
            <w:noWrap/>
          </w:tcPr>
          <w:p w14:paraId="06827D06" w14:textId="77777777" w:rsidR="00675C2D" w:rsidRPr="00EF5447" w:rsidRDefault="00675C2D" w:rsidP="00E73D55">
            <w:pPr>
              <w:pStyle w:val="TAC"/>
            </w:pPr>
            <w:r w:rsidRPr="00EF5447">
              <w:rPr>
                <w:rFonts w:cs="Arial"/>
                <w:lang w:eastAsia="zh-CN"/>
              </w:rPr>
              <w:t>50</w:t>
            </w:r>
          </w:p>
        </w:tc>
        <w:tc>
          <w:tcPr>
            <w:tcW w:w="1299" w:type="dxa"/>
            <w:shd w:val="clear" w:color="auto" w:fill="auto"/>
            <w:noWrap/>
          </w:tcPr>
          <w:p w14:paraId="57030534" w14:textId="77777777" w:rsidR="00675C2D" w:rsidRPr="00EF5447" w:rsidRDefault="00675C2D" w:rsidP="00E73D55">
            <w:pPr>
              <w:pStyle w:val="TAC"/>
            </w:pPr>
            <w:r w:rsidRPr="00EF5447">
              <w:rPr>
                <w:rFonts w:cs="Arial"/>
              </w:rPr>
              <w:t>3380</w:t>
            </w:r>
          </w:p>
        </w:tc>
        <w:tc>
          <w:tcPr>
            <w:tcW w:w="700" w:type="dxa"/>
            <w:shd w:val="clear" w:color="auto" w:fill="auto"/>
          </w:tcPr>
          <w:p w14:paraId="29EB744F" w14:textId="77777777" w:rsidR="00675C2D" w:rsidRPr="00EF5447" w:rsidRDefault="00675C2D" w:rsidP="00E73D55">
            <w:pPr>
              <w:pStyle w:val="TAC"/>
            </w:pPr>
            <w:r w:rsidRPr="00EF5447">
              <w:rPr>
                <w:rFonts w:cs="Arial"/>
              </w:rPr>
              <w:t>N/A</w:t>
            </w:r>
          </w:p>
        </w:tc>
        <w:tc>
          <w:tcPr>
            <w:tcW w:w="1248" w:type="dxa"/>
            <w:shd w:val="clear" w:color="auto" w:fill="auto"/>
          </w:tcPr>
          <w:p w14:paraId="48D9BB10" w14:textId="77777777" w:rsidR="00675C2D" w:rsidRPr="00EF5447" w:rsidRDefault="00675C2D" w:rsidP="00E73D55">
            <w:pPr>
              <w:pStyle w:val="TAC"/>
            </w:pPr>
            <w:r w:rsidRPr="00EF5447">
              <w:rPr>
                <w:rFonts w:cs="Arial"/>
              </w:rPr>
              <w:t>N/A</w:t>
            </w:r>
          </w:p>
        </w:tc>
      </w:tr>
      <w:tr w:rsidR="00675C2D" w:rsidRPr="00EF5447" w14:paraId="4A783F5A" w14:textId="77777777" w:rsidTr="00E73D55">
        <w:trPr>
          <w:trHeight w:val="22"/>
          <w:jc w:val="center"/>
        </w:trPr>
        <w:tc>
          <w:tcPr>
            <w:tcW w:w="2258" w:type="dxa"/>
            <w:tcBorders>
              <w:top w:val="nil"/>
              <w:bottom w:val="single" w:sz="4" w:space="0" w:color="auto"/>
            </w:tcBorders>
            <w:shd w:val="clear" w:color="auto" w:fill="auto"/>
          </w:tcPr>
          <w:p w14:paraId="2A37AC67" w14:textId="77777777" w:rsidR="00675C2D" w:rsidRPr="00EF5447" w:rsidRDefault="00675C2D" w:rsidP="00E73D55">
            <w:pPr>
              <w:pStyle w:val="TAC"/>
            </w:pPr>
          </w:p>
        </w:tc>
        <w:tc>
          <w:tcPr>
            <w:tcW w:w="867" w:type="dxa"/>
            <w:shd w:val="clear" w:color="auto" w:fill="auto"/>
          </w:tcPr>
          <w:p w14:paraId="34DDAD5B" w14:textId="77777777" w:rsidR="00675C2D" w:rsidRPr="00EF5447" w:rsidRDefault="00675C2D" w:rsidP="00E73D55">
            <w:pPr>
              <w:pStyle w:val="TAC"/>
            </w:pPr>
            <w:r w:rsidRPr="00EF5447">
              <w:rPr>
                <w:rFonts w:cs="Arial"/>
              </w:rPr>
              <w:t>41</w:t>
            </w:r>
          </w:p>
        </w:tc>
        <w:tc>
          <w:tcPr>
            <w:tcW w:w="1066" w:type="dxa"/>
            <w:shd w:val="clear" w:color="auto" w:fill="auto"/>
            <w:noWrap/>
          </w:tcPr>
          <w:p w14:paraId="37504FE7" w14:textId="77777777" w:rsidR="00675C2D" w:rsidRPr="00EF5447" w:rsidRDefault="00675C2D" w:rsidP="00E73D55">
            <w:pPr>
              <w:pStyle w:val="TAC"/>
            </w:pPr>
            <w:r w:rsidRPr="00EF5447">
              <w:rPr>
                <w:rFonts w:cs="Arial"/>
              </w:rPr>
              <w:t>2642</w:t>
            </w:r>
          </w:p>
        </w:tc>
        <w:tc>
          <w:tcPr>
            <w:tcW w:w="746" w:type="dxa"/>
            <w:shd w:val="clear" w:color="auto" w:fill="auto"/>
            <w:noWrap/>
          </w:tcPr>
          <w:p w14:paraId="1F163493" w14:textId="77777777" w:rsidR="00675C2D" w:rsidRPr="00EF5447" w:rsidRDefault="00675C2D" w:rsidP="00E73D55">
            <w:pPr>
              <w:pStyle w:val="TAC"/>
            </w:pPr>
            <w:r w:rsidRPr="00EF5447">
              <w:rPr>
                <w:rFonts w:cs="Arial"/>
                <w:lang w:eastAsia="zh-CN"/>
              </w:rPr>
              <w:t>5</w:t>
            </w:r>
          </w:p>
        </w:tc>
        <w:tc>
          <w:tcPr>
            <w:tcW w:w="877" w:type="dxa"/>
            <w:shd w:val="clear" w:color="auto" w:fill="auto"/>
            <w:noWrap/>
          </w:tcPr>
          <w:p w14:paraId="31EBB535" w14:textId="77777777" w:rsidR="00675C2D" w:rsidRPr="00EF5447" w:rsidRDefault="00675C2D" w:rsidP="00E73D55">
            <w:pPr>
              <w:pStyle w:val="TAC"/>
            </w:pPr>
            <w:r w:rsidRPr="00EF5447">
              <w:rPr>
                <w:rFonts w:cs="Arial"/>
                <w:lang w:eastAsia="zh-CN"/>
              </w:rPr>
              <w:t>25</w:t>
            </w:r>
          </w:p>
        </w:tc>
        <w:tc>
          <w:tcPr>
            <w:tcW w:w="1299" w:type="dxa"/>
            <w:shd w:val="clear" w:color="auto" w:fill="auto"/>
            <w:noWrap/>
          </w:tcPr>
          <w:p w14:paraId="3A9388DF" w14:textId="77777777" w:rsidR="00675C2D" w:rsidRPr="00EF5447" w:rsidRDefault="00675C2D" w:rsidP="00E73D55">
            <w:pPr>
              <w:pStyle w:val="TAC"/>
            </w:pPr>
            <w:r w:rsidRPr="00EF5447">
              <w:rPr>
                <w:rFonts w:cs="Arial"/>
              </w:rPr>
              <w:t>2642</w:t>
            </w:r>
          </w:p>
        </w:tc>
        <w:tc>
          <w:tcPr>
            <w:tcW w:w="700" w:type="dxa"/>
            <w:shd w:val="clear" w:color="auto" w:fill="auto"/>
          </w:tcPr>
          <w:p w14:paraId="48F6ABF4" w14:textId="77777777" w:rsidR="00675C2D" w:rsidRPr="00EF5447" w:rsidRDefault="00675C2D" w:rsidP="00E73D55">
            <w:pPr>
              <w:pStyle w:val="TAC"/>
            </w:pPr>
            <w:r w:rsidRPr="00EF5447">
              <w:rPr>
                <w:rFonts w:cs="Arial"/>
              </w:rPr>
              <w:t>29.5</w:t>
            </w:r>
          </w:p>
        </w:tc>
        <w:tc>
          <w:tcPr>
            <w:tcW w:w="1248" w:type="dxa"/>
            <w:shd w:val="clear" w:color="auto" w:fill="auto"/>
          </w:tcPr>
          <w:p w14:paraId="3A2F7A6B" w14:textId="77777777" w:rsidR="00675C2D" w:rsidRPr="00EF5447" w:rsidRDefault="00675C2D" w:rsidP="00E73D55">
            <w:pPr>
              <w:pStyle w:val="TAC"/>
            </w:pPr>
            <w:r w:rsidRPr="00EF5447">
              <w:rPr>
                <w:rFonts w:cs="Arial"/>
              </w:rPr>
              <w:t>IMD2</w:t>
            </w:r>
          </w:p>
        </w:tc>
      </w:tr>
      <w:tr w:rsidR="00675C2D" w:rsidRPr="00EF5447" w14:paraId="677FF793" w14:textId="77777777" w:rsidTr="00E73D55">
        <w:trPr>
          <w:trHeight w:val="22"/>
          <w:jc w:val="center"/>
        </w:trPr>
        <w:tc>
          <w:tcPr>
            <w:tcW w:w="2258" w:type="dxa"/>
            <w:tcBorders>
              <w:bottom w:val="nil"/>
            </w:tcBorders>
            <w:shd w:val="clear" w:color="auto" w:fill="auto"/>
          </w:tcPr>
          <w:p w14:paraId="0223296E" w14:textId="77777777" w:rsidR="00675C2D" w:rsidRPr="00EF5447" w:rsidRDefault="00675C2D" w:rsidP="00E73D5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9F90A40" w14:textId="77777777" w:rsidR="00675C2D" w:rsidRPr="00EF5447" w:rsidRDefault="00675C2D" w:rsidP="00E73D55">
            <w:pPr>
              <w:pStyle w:val="TAC"/>
            </w:pPr>
            <w:r w:rsidRPr="00EF5447">
              <w:rPr>
                <w:rFonts w:cs="Arial"/>
              </w:rPr>
              <w:t>41</w:t>
            </w:r>
          </w:p>
        </w:tc>
        <w:tc>
          <w:tcPr>
            <w:tcW w:w="1066" w:type="dxa"/>
            <w:shd w:val="clear" w:color="auto" w:fill="auto"/>
            <w:noWrap/>
          </w:tcPr>
          <w:p w14:paraId="020AEFF4" w14:textId="77777777" w:rsidR="00675C2D" w:rsidRPr="00EF5447" w:rsidRDefault="00675C2D" w:rsidP="00E73D55">
            <w:pPr>
              <w:pStyle w:val="TAC"/>
            </w:pPr>
            <w:r w:rsidRPr="00EF5447">
              <w:rPr>
                <w:rFonts w:cs="Arial"/>
              </w:rPr>
              <w:t>2642</w:t>
            </w:r>
          </w:p>
        </w:tc>
        <w:tc>
          <w:tcPr>
            <w:tcW w:w="746" w:type="dxa"/>
            <w:shd w:val="clear" w:color="auto" w:fill="auto"/>
            <w:noWrap/>
          </w:tcPr>
          <w:p w14:paraId="78A41EAE" w14:textId="77777777" w:rsidR="00675C2D" w:rsidRPr="00EF5447" w:rsidRDefault="00675C2D" w:rsidP="00E73D55">
            <w:pPr>
              <w:pStyle w:val="TAC"/>
            </w:pPr>
            <w:r w:rsidRPr="00EF5447">
              <w:rPr>
                <w:rFonts w:cs="Arial"/>
                <w:lang w:eastAsia="zh-CN"/>
              </w:rPr>
              <w:t>5</w:t>
            </w:r>
          </w:p>
        </w:tc>
        <w:tc>
          <w:tcPr>
            <w:tcW w:w="877" w:type="dxa"/>
            <w:shd w:val="clear" w:color="auto" w:fill="auto"/>
            <w:noWrap/>
          </w:tcPr>
          <w:p w14:paraId="4B39FE83" w14:textId="77777777" w:rsidR="00675C2D" w:rsidRPr="00EF5447" w:rsidRDefault="00675C2D" w:rsidP="00E73D55">
            <w:pPr>
              <w:pStyle w:val="TAC"/>
            </w:pPr>
            <w:r w:rsidRPr="00EF5447">
              <w:rPr>
                <w:rFonts w:cs="Arial"/>
                <w:lang w:eastAsia="zh-CN"/>
              </w:rPr>
              <w:t>25</w:t>
            </w:r>
          </w:p>
        </w:tc>
        <w:tc>
          <w:tcPr>
            <w:tcW w:w="1299" w:type="dxa"/>
            <w:shd w:val="clear" w:color="auto" w:fill="auto"/>
            <w:noWrap/>
          </w:tcPr>
          <w:p w14:paraId="0AE5B764" w14:textId="77777777" w:rsidR="00675C2D" w:rsidRPr="00EF5447" w:rsidRDefault="00675C2D" w:rsidP="00E73D55">
            <w:pPr>
              <w:pStyle w:val="TAC"/>
            </w:pPr>
            <w:r w:rsidRPr="00EF5447">
              <w:rPr>
                <w:rFonts w:cs="Arial"/>
              </w:rPr>
              <w:t>2642</w:t>
            </w:r>
          </w:p>
        </w:tc>
        <w:tc>
          <w:tcPr>
            <w:tcW w:w="700" w:type="dxa"/>
            <w:shd w:val="clear" w:color="auto" w:fill="auto"/>
          </w:tcPr>
          <w:p w14:paraId="29B93BF7" w14:textId="77777777" w:rsidR="00675C2D" w:rsidRPr="00EF5447" w:rsidRDefault="00675C2D" w:rsidP="00E73D55">
            <w:pPr>
              <w:pStyle w:val="TAC"/>
            </w:pPr>
            <w:r w:rsidRPr="00EF5447">
              <w:rPr>
                <w:rFonts w:cs="Arial"/>
              </w:rPr>
              <w:t>N/A</w:t>
            </w:r>
          </w:p>
        </w:tc>
        <w:tc>
          <w:tcPr>
            <w:tcW w:w="1248" w:type="dxa"/>
            <w:shd w:val="clear" w:color="auto" w:fill="auto"/>
          </w:tcPr>
          <w:p w14:paraId="423E34E4" w14:textId="77777777" w:rsidR="00675C2D" w:rsidRPr="00EF5447" w:rsidRDefault="00675C2D" w:rsidP="00E73D55">
            <w:pPr>
              <w:pStyle w:val="TAC"/>
            </w:pPr>
            <w:r w:rsidRPr="00EF5447">
              <w:rPr>
                <w:rFonts w:cs="Arial"/>
              </w:rPr>
              <w:t>N/A</w:t>
            </w:r>
          </w:p>
        </w:tc>
      </w:tr>
      <w:tr w:rsidR="00675C2D" w:rsidRPr="00EF5447" w14:paraId="1C2D6AC8" w14:textId="77777777" w:rsidTr="00E73D55">
        <w:trPr>
          <w:trHeight w:val="22"/>
          <w:jc w:val="center"/>
        </w:trPr>
        <w:tc>
          <w:tcPr>
            <w:tcW w:w="2258" w:type="dxa"/>
            <w:tcBorders>
              <w:top w:val="nil"/>
              <w:bottom w:val="nil"/>
            </w:tcBorders>
            <w:shd w:val="clear" w:color="auto" w:fill="auto"/>
          </w:tcPr>
          <w:p w14:paraId="3349C00F" w14:textId="77777777" w:rsidR="00675C2D" w:rsidRPr="00EF5447" w:rsidRDefault="00675C2D" w:rsidP="00E73D55">
            <w:pPr>
              <w:pStyle w:val="TAC"/>
            </w:pPr>
          </w:p>
        </w:tc>
        <w:tc>
          <w:tcPr>
            <w:tcW w:w="867" w:type="dxa"/>
            <w:shd w:val="clear" w:color="auto" w:fill="auto"/>
          </w:tcPr>
          <w:p w14:paraId="2F59CA61" w14:textId="77777777" w:rsidR="00675C2D" w:rsidRPr="00EF5447" w:rsidRDefault="00675C2D" w:rsidP="00E73D55">
            <w:pPr>
              <w:pStyle w:val="TAC"/>
            </w:pPr>
            <w:r w:rsidRPr="00EF5447">
              <w:rPr>
                <w:rFonts w:cs="Arial"/>
              </w:rPr>
              <w:t>n77</w:t>
            </w:r>
          </w:p>
        </w:tc>
        <w:tc>
          <w:tcPr>
            <w:tcW w:w="1066" w:type="dxa"/>
            <w:shd w:val="clear" w:color="auto" w:fill="auto"/>
            <w:noWrap/>
          </w:tcPr>
          <w:p w14:paraId="22B5B74B" w14:textId="77777777" w:rsidR="00675C2D" w:rsidRPr="00EF5447" w:rsidRDefault="00675C2D" w:rsidP="00E73D55">
            <w:pPr>
              <w:pStyle w:val="TAC"/>
            </w:pPr>
            <w:r w:rsidRPr="00EF5447">
              <w:rPr>
                <w:rFonts w:cs="Arial"/>
              </w:rPr>
              <w:t>3440</w:t>
            </w:r>
          </w:p>
        </w:tc>
        <w:tc>
          <w:tcPr>
            <w:tcW w:w="746" w:type="dxa"/>
            <w:shd w:val="clear" w:color="auto" w:fill="auto"/>
            <w:noWrap/>
          </w:tcPr>
          <w:p w14:paraId="304579BC" w14:textId="77777777" w:rsidR="00675C2D" w:rsidRPr="00EF5447" w:rsidRDefault="00675C2D" w:rsidP="00E73D55">
            <w:pPr>
              <w:pStyle w:val="TAC"/>
            </w:pPr>
            <w:r w:rsidRPr="00EF5447">
              <w:rPr>
                <w:rFonts w:cs="Arial"/>
                <w:lang w:eastAsia="zh-CN"/>
              </w:rPr>
              <w:t>10</w:t>
            </w:r>
          </w:p>
        </w:tc>
        <w:tc>
          <w:tcPr>
            <w:tcW w:w="877" w:type="dxa"/>
            <w:shd w:val="clear" w:color="auto" w:fill="auto"/>
            <w:noWrap/>
          </w:tcPr>
          <w:p w14:paraId="745BF1B1" w14:textId="77777777" w:rsidR="00675C2D" w:rsidRPr="00EF5447" w:rsidRDefault="00675C2D" w:rsidP="00E73D55">
            <w:pPr>
              <w:pStyle w:val="TAC"/>
            </w:pPr>
            <w:r w:rsidRPr="00EF5447">
              <w:rPr>
                <w:rFonts w:cs="Arial"/>
                <w:lang w:eastAsia="zh-CN"/>
              </w:rPr>
              <w:t>50</w:t>
            </w:r>
          </w:p>
        </w:tc>
        <w:tc>
          <w:tcPr>
            <w:tcW w:w="1299" w:type="dxa"/>
            <w:shd w:val="clear" w:color="auto" w:fill="auto"/>
            <w:noWrap/>
          </w:tcPr>
          <w:p w14:paraId="06540FB0" w14:textId="77777777" w:rsidR="00675C2D" w:rsidRPr="00EF5447" w:rsidRDefault="00675C2D" w:rsidP="00E73D55">
            <w:pPr>
              <w:pStyle w:val="TAC"/>
            </w:pPr>
            <w:r w:rsidRPr="00EF5447">
              <w:rPr>
                <w:rFonts w:cs="Arial"/>
              </w:rPr>
              <w:t>3440</w:t>
            </w:r>
          </w:p>
        </w:tc>
        <w:tc>
          <w:tcPr>
            <w:tcW w:w="700" w:type="dxa"/>
            <w:shd w:val="clear" w:color="auto" w:fill="auto"/>
          </w:tcPr>
          <w:p w14:paraId="61EA7421" w14:textId="77777777" w:rsidR="00675C2D" w:rsidRPr="00EF5447" w:rsidRDefault="00675C2D" w:rsidP="00E73D55">
            <w:pPr>
              <w:pStyle w:val="TAC"/>
            </w:pPr>
            <w:r w:rsidRPr="00EF5447">
              <w:rPr>
                <w:rFonts w:cs="Arial"/>
              </w:rPr>
              <w:t>N/A</w:t>
            </w:r>
          </w:p>
        </w:tc>
        <w:tc>
          <w:tcPr>
            <w:tcW w:w="1248" w:type="dxa"/>
            <w:shd w:val="clear" w:color="auto" w:fill="auto"/>
          </w:tcPr>
          <w:p w14:paraId="7A7601BB" w14:textId="77777777" w:rsidR="00675C2D" w:rsidRPr="00EF5447" w:rsidRDefault="00675C2D" w:rsidP="00E73D55">
            <w:pPr>
              <w:pStyle w:val="TAC"/>
            </w:pPr>
            <w:r w:rsidRPr="00EF5447">
              <w:rPr>
                <w:rFonts w:cs="Arial"/>
              </w:rPr>
              <w:t>N/A</w:t>
            </w:r>
          </w:p>
        </w:tc>
      </w:tr>
      <w:tr w:rsidR="00675C2D" w:rsidRPr="00EF5447" w14:paraId="16A46594" w14:textId="77777777" w:rsidTr="00E73D55">
        <w:trPr>
          <w:trHeight w:val="22"/>
          <w:jc w:val="center"/>
        </w:trPr>
        <w:tc>
          <w:tcPr>
            <w:tcW w:w="2258" w:type="dxa"/>
            <w:tcBorders>
              <w:top w:val="nil"/>
              <w:bottom w:val="single" w:sz="4" w:space="0" w:color="auto"/>
            </w:tcBorders>
            <w:shd w:val="clear" w:color="auto" w:fill="auto"/>
          </w:tcPr>
          <w:p w14:paraId="15663A46" w14:textId="77777777" w:rsidR="00675C2D" w:rsidRPr="00EF5447" w:rsidRDefault="00675C2D" w:rsidP="00E73D55">
            <w:pPr>
              <w:pStyle w:val="TAC"/>
            </w:pPr>
          </w:p>
        </w:tc>
        <w:tc>
          <w:tcPr>
            <w:tcW w:w="867" w:type="dxa"/>
            <w:shd w:val="clear" w:color="auto" w:fill="auto"/>
          </w:tcPr>
          <w:p w14:paraId="0DD64B13" w14:textId="77777777" w:rsidR="00675C2D" w:rsidRPr="00EF5447" w:rsidRDefault="00675C2D" w:rsidP="00E73D55">
            <w:pPr>
              <w:pStyle w:val="TAC"/>
            </w:pPr>
            <w:r w:rsidRPr="00EF5447">
              <w:rPr>
                <w:rFonts w:cs="Arial"/>
              </w:rPr>
              <w:t>28</w:t>
            </w:r>
          </w:p>
        </w:tc>
        <w:tc>
          <w:tcPr>
            <w:tcW w:w="1066" w:type="dxa"/>
            <w:shd w:val="clear" w:color="auto" w:fill="auto"/>
            <w:noWrap/>
          </w:tcPr>
          <w:p w14:paraId="710AE1DB" w14:textId="77777777" w:rsidR="00675C2D" w:rsidRPr="00EF5447" w:rsidRDefault="00675C2D" w:rsidP="00E73D55">
            <w:pPr>
              <w:pStyle w:val="TAC"/>
            </w:pPr>
            <w:r w:rsidRPr="00EF5447">
              <w:rPr>
                <w:rFonts w:cs="Arial"/>
              </w:rPr>
              <w:t>743</w:t>
            </w:r>
          </w:p>
        </w:tc>
        <w:tc>
          <w:tcPr>
            <w:tcW w:w="746" w:type="dxa"/>
            <w:shd w:val="clear" w:color="auto" w:fill="auto"/>
            <w:noWrap/>
          </w:tcPr>
          <w:p w14:paraId="4987731D" w14:textId="77777777" w:rsidR="00675C2D" w:rsidRPr="00EF5447" w:rsidRDefault="00675C2D" w:rsidP="00E73D55">
            <w:pPr>
              <w:pStyle w:val="TAC"/>
            </w:pPr>
            <w:r w:rsidRPr="00EF5447">
              <w:rPr>
                <w:rFonts w:cs="Arial"/>
              </w:rPr>
              <w:t>5</w:t>
            </w:r>
          </w:p>
        </w:tc>
        <w:tc>
          <w:tcPr>
            <w:tcW w:w="877" w:type="dxa"/>
            <w:shd w:val="clear" w:color="auto" w:fill="auto"/>
            <w:noWrap/>
          </w:tcPr>
          <w:p w14:paraId="6C57F061" w14:textId="77777777" w:rsidR="00675C2D" w:rsidRPr="00EF5447" w:rsidRDefault="00675C2D" w:rsidP="00E73D55">
            <w:pPr>
              <w:pStyle w:val="TAC"/>
            </w:pPr>
            <w:r w:rsidRPr="00EF5447">
              <w:rPr>
                <w:rFonts w:cs="Arial"/>
              </w:rPr>
              <w:t>25</w:t>
            </w:r>
          </w:p>
        </w:tc>
        <w:tc>
          <w:tcPr>
            <w:tcW w:w="1299" w:type="dxa"/>
            <w:shd w:val="clear" w:color="auto" w:fill="auto"/>
            <w:noWrap/>
          </w:tcPr>
          <w:p w14:paraId="04ADB912" w14:textId="77777777" w:rsidR="00675C2D" w:rsidRPr="00EF5447" w:rsidRDefault="00675C2D" w:rsidP="00E73D55">
            <w:pPr>
              <w:pStyle w:val="TAC"/>
            </w:pPr>
            <w:r w:rsidRPr="00EF5447">
              <w:rPr>
                <w:rFonts w:cs="Arial"/>
              </w:rPr>
              <w:t>798</w:t>
            </w:r>
          </w:p>
        </w:tc>
        <w:tc>
          <w:tcPr>
            <w:tcW w:w="700" w:type="dxa"/>
            <w:shd w:val="clear" w:color="auto" w:fill="auto"/>
          </w:tcPr>
          <w:p w14:paraId="17A19686" w14:textId="77777777" w:rsidR="00675C2D" w:rsidRPr="00EF5447" w:rsidRDefault="00675C2D" w:rsidP="00E73D55">
            <w:pPr>
              <w:pStyle w:val="TAC"/>
            </w:pPr>
            <w:r w:rsidRPr="00EF5447">
              <w:rPr>
                <w:rFonts w:cs="Arial"/>
              </w:rPr>
              <w:t>30.8</w:t>
            </w:r>
          </w:p>
        </w:tc>
        <w:tc>
          <w:tcPr>
            <w:tcW w:w="1248" w:type="dxa"/>
            <w:shd w:val="clear" w:color="auto" w:fill="auto"/>
          </w:tcPr>
          <w:p w14:paraId="2D1841E3" w14:textId="77777777" w:rsidR="00675C2D" w:rsidRPr="00EF5447" w:rsidRDefault="00675C2D" w:rsidP="00E73D55">
            <w:pPr>
              <w:pStyle w:val="TAC"/>
            </w:pPr>
            <w:r w:rsidRPr="00EF5447">
              <w:rPr>
                <w:rFonts w:cs="Arial"/>
              </w:rPr>
              <w:t>IMD2</w:t>
            </w:r>
          </w:p>
        </w:tc>
      </w:tr>
      <w:tr w:rsidR="00675C2D" w:rsidRPr="00EF5447" w14:paraId="6B8137E4" w14:textId="77777777" w:rsidTr="00E73D55">
        <w:trPr>
          <w:trHeight w:val="22"/>
          <w:jc w:val="center"/>
        </w:trPr>
        <w:tc>
          <w:tcPr>
            <w:tcW w:w="2258" w:type="dxa"/>
            <w:tcBorders>
              <w:bottom w:val="nil"/>
            </w:tcBorders>
            <w:shd w:val="clear" w:color="auto" w:fill="auto"/>
          </w:tcPr>
          <w:p w14:paraId="3BD99683" w14:textId="77777777" w:rsidR="00675C2D" w:rsidRPr="00EF5447" w:rsidRDefault="00675C2D" w:rsidP="00E73D5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56FFED3" w14:textId="77777777" w:rsidR="00675C2D" w:rsidRPr="00EF5447" w:rsidRDefault="00675C2D" w:rsidP="00E73D55">
            <w:pPr>
              <w:pStyle w:val="TAC"/>
              <w:rPr>
                <w:rFonts w:cs="Arial"/>
              </w:rPr>
            </w:pPr>
            <w:r w:rsidRPr="00EF5447">
              <w:rPr>
                <w:rFonts w:cs="Arial"/>
              </w:rPr>
              <w:t>41</w:t>
            </w:r>
          </w:p>
        </w:tc>
        <w:tc>
          <w:tcPr>
            <w:tcW w:w="1066" w:type="dxa"/>
            <w:shd w:val="clear" w:color="auto" w:fill="auto"/>
            <w:noWrap/>
          </w:tcPr>
          <w:p w14:paraId="548FB952" w14:textId="77777777" w:rsidR="00675C2D" w:rsidRPr="00EF5447" w:rsidRDefault="00675C2D" w:rsidP="00E73D55">
            <w:pPr>
              <w:pStyle w:val="TAC"/>
              <w:rPr>
                <w:rFonts w:cs="Arial"/>
              </w:rPr>
            </w:pPr>
            <w:r w:rsidRPr="00EF5447">
              <w:rPr>
                <w:rFonts w:cs="Arial"/>
              </w:rPr>
              <w:t>2567.5</w:t>
            </w:r>
          </w:p>
        </w:tc>
        <w:tc>
          <w:tcPr>
            <w:tcW w:w="746" w:type="dxa"/>
            <w:shd w:val="clear" w:color="auto" w:fill="auto"/>
            <w:noWrap/>
          </w:tcPr>
          <w:p w14:paraId="28C5625F" w14:textId="77777777" w:rsidR="00675C2D" w:rsidRPr="00EF5447" w:rsidRDefault="00675C2D" w:rsidP="00E73D55">
            <w:pPr>
              <w:pStyle w:val="TAC"/>
              <w:rPr>
                <w:rFonts w:cs="Arial"/>
              </w:rPr>
            </w:pPr>
            <w:r w:rsidRPr="00EF5447">
              <w:rPr>
                <w:rFonts w:cs="Arial"/>
              </w:rPr>
              <w:t>10</w:t>
            </w:r>
          </w:p>
        </w:tc>
        <w:tc>
          <w:tcPr>
            <w:tcW w:w="877" w:type="dxa"/>
            <w:shd w:val="clear" w:color="auto" w:fill="auto"/>
            <w:noWrap/>
          </w:tcPr>
          <w:p w14:paraId="375B9959" w14:textId="77777777" w:rsidR="00675C2D" w:rsidRPr="00EF5447" w:rsidRDefault="00675C2D" w:rsidP="00E73D55">
            <w:pPr>
              <w:pStyle w:val="TAC"/>
              <w:rPr>
                <w:rFonts w:cs="Arial"/>
              </w:rPr>
            </w:pPr>
            <w:r w:rsidRPr="00EF5447">
              <w:rPr>
                <w:rFonts w:cs="Arial"/>
              </w:rPr>
              <w:t>50</w:t>
            </w:r>
          </w:p>
        </w:tc>
        <w:tc>
          <w:tcPr>
            <w:tcW w:w="1299" w:type="dxa"/>
            <w:shd w:val="clear" w:color="auto" w:fill="auto"/>
            <w:noWrap/>
          </w:tcPr>
          <w:p w14:paraId="5016C612" w14:textId="77777777" w:rsidR="00675C2D" w:rsidRPr="00EF5447" w:rsidRDefault="00675C2D" w:rsidP="00E73D55">
            <w:pPr>
              <w:pStyle w:val="TAC"/>
              <w:rPr>
                <w:rFonts w:cs="Arial"/>
              </w:rPr>
            </w:pPr>
            <w:r w:rsidRPr="00EF5447">
              <w:rPr>
                <w:rFonts w:cs="Arial"/>
              </w:rPr>
              <w:t>2567.5</w:t>
            </w:r>
          </w:p>
        </w:tc>
        <w:tc>
          <w:tcPr>
            <w:tcW w:w="700" w:type="dxa"/>
            <w:shd w:val="clear" w:color="auto" w:fill="auto"/>
          </w:tcPr>
          <w:p w14:paraId="14B9791B"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2A67CF1C" w14:textId="77777777" w:rsidR="00675C2D" w:rsidRPr="00EF5447" w:rsidRDefault="00675C2D" w:rsidP="00E73D55">
            <w:pPr>
              <w:pStyle w:val="TAC"/>
              <w:rPr>
                <w:rFonts w:cs="Arial"/>
              </w:rPr>
            </w:pPr>
            <w:r w:rsidRPr="00EF5447">
              <w:rPr>
                <w:rFonts w:cs="Arial"/>
              </w:rPr>
              <w:t>N/A</w:t>
            </w:r>
          </w:p>
        </w:tc>
      </w:tr>
      <w:tr w:rsidR="00675C2D" w:rsidRPr="00EF5447" w14:paraId="0883ACFA" w14:textId="77777777" w:rsidTr="00E73D55">
        <w:trPr>
          <w:trHeight w:val="22"/>
          <w:jc w:val="center"/>
        </w:trPr>
        <w:tc>
          <w:tcPr>
            <w:tcW w:w="2258" w:type="dxa"/>
            <w:tcBorders>
              <w:top w:val="nil"/>
              <w:bottom w:val="nil"/>
            </w:tcBorders>
            <w:shd w:val="clear" w:color="auto" w:fill="auto"/>
          </w:tcPr>
          <w:p w14:paraId="574A140C" w14:textId="77777777" w:rsidR="00675C2D" w:rsidRPr="00EF5447" w:rsidRDefault="00675C2D" w:rsidP="00E73D55">
            <w:pPr>
              <w:pStyle w:val="TAC"/>
            </w:pPr>
          </w:p>
        </w:tc>
        <w:tc>
          <w:tcPr>
            <w:tcW w:w="867" w:type="dxa"/>
            <w:shd w:val="clear" w:color="auto" w:fill="auto"/>
          </w:tcPr>
          <w:p w14:paraId="4FEFF1B1" w14:textId="77777777" w:rsidR="00675C2D" w:rsidRPr="00EF5447" w:rsidRDefault="00675C2D" w:rsidP="00E73D55">
            <w:pPr>
              <w:pStyle w:val="TAC"/>
              <w:rPr>
                <w:rFonts w:cs="Arial"/>
              </w:rPr>
            </w:pPr>
            <w:r w:rsidRPr="00EF5447">
              <w:rPr>
                <w:rFonts w:cs="Arial"/>
              </w:rPr>
              <w:t>n77</w:t>
            </w:r>
          </w:p>
        </w:tc>
        <w:tc>
          <w:tcPr>
            <w:tcW w:w="1066" w:type="dxa"/>
            <w:shd w:val="clear" w:color="auto" w:fill="auto"/>
            <w:noWrap/>
          </w:tcPr>
          <w:p w14:paraId="4317EB44" w14:textId="77777777" w:rsidR="00675C2D" w:rsidRPr="00EF5447" w:rsidRDefault="00675C2D" w:rsidP="00E73D55">
            <w:pPr>
              <w:pStyle w:val="TAC"/>
              <w:rPr>
                <w:rFonts w:cs="Arial"/>
              </w:rPr>
            </w:pPr>
            <w:r w:rsidRPr="00EF5447">
              <w:rPr>
                <w:rFonts w:cs="Arial"/>
              </w:rPr>
              <w:t>3460</w:t>
            </w:r>
          </w:p>
        </w:tc>
        <w:tc>
          <w:tcPr>
            <w:tcW w:w="746" w:type="dxa"/>
            <w:shd w:val="clear" w:color="auto" w:fill="auto"/>
            <w:noWrap/>
          </w:tcPr>
          <w:p w14:paraId="07A972FD" w14:textId="77777777" w:rsidR="00675C2D" w:rsidRPr="00EF5447" w:rsidRDefault="00675C2D" w:rsidP="00E73D55">
            <w:pPr>
              <w:pStyle w:val="TAC"/>
              <w:rPr>
                <w:rFonts w:cs="Arial"/>
              </w:rPr>
            </w:pPr>
            <w:r w:rsidRPr="00EF5447">
              <w:rPr>
                <w:rFonts w:cs="Arial"/>
              </w:rPr>
              <w:t>10</w:t>
            </w:r>
          </w:p>
        </w:tc>
        <w:tc>
          <w:tcPr>
            <w:tcW w:w="877" w:type="dxa"/>
            <w:shd w:val="clear" w:color="auto" w:fill="auto"/>
            <w:noWrap/>
          </w:tcPr>
          <w:p w14:paraId="0AACFAE0" w14:textId="77777777" w:rsidR="00675C2D" w:rsidRPr="00EF5447" w:rsidRDefault="00675C2D" w:rsidP="00E73D55">
            <w:pPr>
              <w:pStyle w:val="TAC"/>
              <w:rPr>
                <w:rFonts w:cs="Arial"/>
              </w:rPr>
            </w:pPr>
            <w:r w:rsidRPr="00EF5447">
              <w:rPr>
                <w:rFonts w:cs="Arial"/>
              </w:rPr>
              <w:t>50</w:t>
            </w:r>
          </w:p>
        </w:tc>
        <w:tc>
          <w:tcPr>
            <w:tcW w:w="1299" w:type="dxa"/>
            <w:shd w:val="clear" w:color="auto" w:fill="auto"/>
            <w:noWrap/>
          </w:tcPr>
          <w:p w14:paraId="2921283C" w14:textId="77777777" w:rsidR="00675C2D" w:rsidRPr="00EF5447" w:rsidRDefault="00675C2D" w:rsidP="00E73D55">
            <w:pPr>
              <w:pStyle w:val="TAC"/>
              <w:rPr>
                <w:rFonts w:cs="Arial"/>
              </w:rPr>
            </w:pPr>
            <w:r w:rsidRPr="00EF5447">
              <w:rPr>
                <w:rFonts w:cs="Arial"/>
              </w:rPr>
              <w:t>3460</w:t>
            </w:r>
          </w:p>
        </w:tc>
        <w:tc>
          <w:tcPr>
            <w:tcW w:w="700" w:type="dxa"/>
            <w:shd w:val="clear" w:color="auto" w:fill="auto"/>
          </w:tcPr>
          <w:p w14:paraId="78115CDC" w14:textId="77777777" w:rsidR="00675C2D" w:rsidRPr="00EF5447" w:rsidRDefault="00675C2D" w:rsidP="00E73D55">
            <w:pPr>
              <w:pStyle w:val="TAC"/>
              <w:rPr>
                <w:rFonts w:cs="Arial"/>
              </w:rPr>
            </w:pPr>
            <w:r w:rsidRPr="00EF5447">
              <w:rPr>
                <w:rFonts w:cs="Arial"/>
              </w:rPr>
              <w:t>N/A</w:t>
            </w:r>
          </w:p>
        </w:tc>
        <w:tc>
          <w:tcPr>
            <w:tcW w:w="1248" w:type="dxa"/>
            <w:shd w:val="clear" w:color="auto" w:fill="auto"/>
          </w:tcPr>
          <w:p w14:paraId="4D2466AC" w14:textId="77777777" w:rsidR="00675C2D" w:rsidRPr="00EF5447" w:rsidRDefault="00675C2D" w:rsidP="00E73D55">
            <w:pPr>
              <w:pStyle w:val="TAC"/>
              <w:rPr>
                <w:rFonts w:cs="Arial"/>
              </w:rPr>
            </w:pPr>
            <w:r w:rsidRPr="00EF5447">
              <w:rPr>
                <w:rFonts w:cs="Arial"/>
              </w:rPr>
              <w:t>N/A</w:t>
            </w:r>
          </w:p>
        </w:tc>
      </w:tr>
      <w:tr w:rsidR="00675C2D" w:rsidRPr="00EF5447" w14:paraId="258EC48A" w14:textId="77777777" w:rsidTr="00E73D55">
        <w:trPr>
          <w:trHeight w:val="22"/>
          <w:jc w:val="center"/>
        </w:trPr>
        <w:tc>
          <w:tcPr>
            <w:tcW w:w="2258" w:type="dxa"/>
            <w:tcBorders>
              <w:top w:val="nil"/>
              <w:bottom w:val="single" w:sz="4" w:space="0" w:color="auto"/>
            </w:tcBorders>
            <w:shd w:val="clear" w:color="auto" w:fill="auto"/>
          </w:tcPr>
          <w:p w14:paraId="3E8FBA27" w14:textId="77777777" w:rsidR="00675C2D" w:rsidRPr="00EF5447" w:rsidRDefault="00675C2D" w:rsidP="00E73D55">
            <w:pPr>
              <w:pStyle w:val="TAC"/>
            </w:pPr>
          </w:p>
        </w:tc>
        <w:tc>
          <w:tcPr>
            <w:tcW w:w="867" w:type="dxa"/>
            <w:shd w:val="clear" w:color="auto" w:fill="auto"/>
          </w:tcPr>
          <w:p w14:paraId="2AE54103" w14:textId="77777777" w:rsidR="00675C2D" w:rsidRPr="00EF5447" w:rsidRDefault="00675C2D" w:rsidP="00E73D55">
            <w:pPr>
              <w:pStyle w:val="TAC"/>
              <w:rPr>
                <w:rFonts w:cs="Arial"/>
              </w:rPr>
            </w:pPr>
            <w:r w:rsidRPr="00EF5447">
              <w:rPr>
                <w:rFonts w:cs="Arial"/>
              </w:rPr>
              <w:t>28</w:t>
            </w:r>
          </w:p>
        </w:tc>
        <w:tc>
          <w:tcPr>
            <w:tcW w:w="1066" w:type="dxa"/>
            <w:shd w:val="clear" w:color="auto" w:fill="auto"/>
            <w:noWrap/>
          </w:tcPr>
          <w:p w14:paraId="37FBD792" w14:textId="77777777" w:rsidR="00675C2D" w:rsidRPr="00EF5447" w:rsidRDefault="00675C2D" w:rsidP="00E73D55">
            <w:pPr>
              <w:pStyle w:val="TAC"/>
              <w:rPr>
                <w:rFonts w:cs="Arial"/>
              </w:rPr>
            </w:pPr>
            <w:r w:rsidRPr="00EF5447">
              <w:rPr>
                <w:rFonts w:cs="Arial"/>
              </w:rPr>
              <w:t>727.5</w:t>
            </w:r>
          </w:p>
        </w:tc>
        <w:tc>
          <w:tcPr>
            <w:tcW w:w="746" w:type="dxa"/>
            <w:shd w:val="clear" w:color="auto" w:fill="auto"/>
            <w:noWrap/>
          </w:tcPr>
          <w:p w14:paraId="5389E0D1" w14:textId="77777777" w:rsidR="00675C2D" w:rsidRPr="00EF5447" w:rsidRDefault="00675C2D" w:rsidP="00E73D55">
            <w:pPr>
              <w:pStyle w:val="TAC"/>
              <w:rPr>
                <w:rFonts w:cs="Arial"/>
              </w:rPr>
            </w:pPr>
            <w:r w:rsidRPr="00EF5447">
              <w:rPr>
                <w:rFonts w:cs="Arial"/>
              </w:rPr>
              <w:t>5</w:t>
            </w:r>
          </w:p>
        </w:tc>
        <w:tc>
          <w:tcPr>
            <w:tcW w:w="877" w:type="dxa"/>
            <w:shd w:val="clear" w:color="auto" w:fill="auto"/>
            <w:noWrap/>
          </w:tcPr>
          <w:p w14:paraId="6B829787" w14:textId="77777777" w:rsidR="00675C2D" w:rsidRPr="00EF5447" w:rsidRDefault="00675C2D" w:rsidP="00E73D55">
            <w:pPr>
              <w:pStyle w:val="TAC"/>
              <w:rPr>
                <w:rFonts w:cs="Arial"/>
              </w:rPr>
            </w:pPr>
            <w:r w:rsidRPr="00EF5447">
              <w:rPr>
                <w:rFonts w:cs="Arial"/>
              </w:rPr>
              <w:t>25</w:t>
            </w:r>
          </w:p>
        </w:tc>
        <w:tc>
          <w:tcPr>
            <w:tcW w:w="1299" w:type="dxa"/>
            <w:shd w:val="clear" w:color="auto" w:fill="auto"/>
            <w:noWrap/>
          </w:tcPr>
          <w:p w14:paraId="0BFBFB93" w14:textId="77777777" w:rsidR="00675C2D" w:rsidRPr="00EF5447" w:rsidRDefault="00675C2D" w:rsidP="00E73D55">
            <w:pPr>
              <w:pStyle w:val="TAC"/>
              <w:rPr>
                <w:rFonts w:cs="Arial"/>
              </w:rPr>
            </w:pPr>
            <w:r w:rsidRPr="00EF5447">
              <w:rPr>
                <w:rFonts w:cs="Arial"/>
              </w:rPr>
              <w:t>782.5</w:t>
            </w:r>
          </w:p>
        </w:tc>
        <w:tc>
          <w:tcPr>
            <w:tcW w:w="700" w:type="dxa"/>
            <w:shd w:val="clear" w:color="auto" w:fill="auto"/>
          </w:tcPr>
          <w:p w14:paraId="5CEEEEAC" w14:textId="77777777" w:rsidR="00675C2D" w:rsidRPr="00EF5447" w:rsidRDefault="00675C2D" w:rsidP="00E73D55">
            <w:pPr>
              <w:pStyle w:val="TAC"/>
              <w:rPr>
                <w:rFonts w:cs="Arial"/>
              </w:rPr>
            </w:pPr>
            <w:r w:rsidRPr="00EF5447">
              <w:rPr>
                <w:rFonts w:cs="Arial"/>
              </w:rPr>
              <w:t>3.0</w:t>
            </w:r>
          </w:p>
        </w:tc>
        <w:tc>
          <w:tcPr>
            <w:tcW w:w="1248" w:type="dxa"/>
            <w:shd w:val="clear" w:color="auto" w:fill="auto"/>
          </w:tcPr>
          <w:p w14:paraId="55472622" w14:textId="77777777" w:rsidR="00675C2D" w:rsidRPr="00EF5447" w:rsidRDefault="00675C2D" w:rsidP="00E73D55">
            <w:pPr>
              <w:pStyle w:val="TAC"/>
              <w:rPr>
                <w:rFonts w:cs="Arial"/>
              </w:rPr>
            </w:pPr>
            <w:r w:rsidRPr="00EF5447">
              <w:rPr>
                <w:rFonts w:cs="Arial"/>
              </w:rPr>
              <w:t>IMD5</w:t>
            </w:r>
          </w:p>
        </w:tc>
      </w:tr>
      <w:tr w:rsidR="00675C2D" w:rsidRPr="00EF5447" w14:paraId="34F7A89C" w14:textId="77777777" w:rsidTr="00E73D55">
        <w:trPr>
          <w:trHeight w:val="22"/>
          <w:jc w:val="center"/>
        </w:trPr>
        <w:tc>
          <w:tcPr>
            <w:tcW w:w="2258" w:type="dxa"/>
            <w:tcBorders>
              <w:bottom w:val="nil"/>
            </w:tcBorders>
            <w:shd w:val="clear" w:color="auto" w:fill="auto"/>
          </w:tcPr>
          <w:p w14:paraId="7116A1F8" w14:textId="77777777" w:rsidR="00675C2D" w:rsidRPr="00EF5447" w:rsidRDefault="00675C2D" w:rsidP="00E73D5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0C509E02" w14:textId="77777777" w:rsidR="00675C2D" w:rsidRPr="00EF5447" w:rsidRDefault="00675C2D" w:rsidP="00E73D55">
            <w:pPr>
              <w:pStyle w:val="TAC"/>
            </w:pPr>
            <w:r w:rsidRPr="00EF5447">
              <w:rPr>
                <w:rFonts w:cs="Arial"/>
              </w:rPr>
              <w:t>28</w:t>
            </w:r>
          </w:p>
        </w:tc>
        <w:tc>
          <w:tcPr>
            <w:tcW w:w="1066" w:type="dxa"/>
            <w:shd w:val="clear" w:color="auto" w:fill="auto"/>
            <w:noWrap/>
          </w:tcPr>
          <w:p w14:paraId="0BCA7065" w14:textId="77777777" w:rsidR="00675C2D" w:rsidRPr="00EF5447" w:rsidRDefault="00675C2D" w:rsidP="00E73D55">
            <w:pPr>
              <w:pStyle w:val="TAC"/>
            </w:pPr>
            <w:r w:rsidRPr="00EF5447">
              <w:rPr>
                <w:rFonts w:cs="Arial"/>
              </w:rPr>
              <w:t>738</w:t>
            </w:r>
          </w:p>
        </w:tc>
        <w:tc>
          <w:tcPr>
            <w:tcW w:w="746" w:type="dxa"/>
            <w:shd w:val="clear" w:color="auto" w:fill="auto"/>
            <w:noWrap/>
          </w:tcPr>
          <w:p w14:paraId="704698F9" w14:textId="77777777" w:rsidR="00675C2D" w:rsidRPr="00EF5447" w:rsidRDefault="00675C2D" w:rsidP="00E73D55">
            <w:pPr>
              <w:pStyle w:val="TAC"/>
            </w:pPr>
            <w:r w:rsidRPr="00EF5447">
              <w:rPr>
                <w:rFonts w:cs="Arial"/>
                <w:lang w:eastAsia="zh-CN"/>
              </w:rPr>
              <w:t>5</w:t>
            </w:r>
          </w:p>
        </w:tc>
        <w:tc>
          <w:tcPr>
            <w:tcW w:w="877" w:type="dxa"/>
            <w:shd w:val="clear" w:color="auto" w:fill="auto"/>
            <w:noWrap/>
          </w:tcPr>
          <w:p w14:paraId="5F6770D5" w14:textId="77777777" w:rsidR="00675C2D" w:rsidRPr="00EF5447" w:rsidRDefault="00675C2D" w:rsidP="00E73D55">
            <w:pPr>
              <w:pStyle w:val="TAC"/>
            </w:pPr>
            <w:r w:rsidRPr="00EF5447">
              <w:rPr>
                <w:rFonts w:cs="Arial"/>
                <w:lang w:eastAsia="zh-CN"/>
              </w:rPr>
              <w:t>25</w:t>
            </w:r>
          </w:p>
        </w:tc>
        <w:tc>
          <w:tcPr>
            <w:tcW w:w="1299" w:type="dxa"/>
            <w:shd w:val="clear" w:color="auto" w:fill="auto"/>
            <w:noWrap/>
          </w:tcPr>
          <w:p w14:paraId="1E607645" w14:textId="77777777" w:rsidR="00675C2D" w:rsidRPr="00EF5447" w:rsidRDefault="00675C2D" w:rsidP="00E73D55">
            <w:pPr>
              <w:pStyle w:val="TAC"/>
            </w:pPr>
            <w:r w:rsidRPr="00EF5447">
              <w:rPr>
                <w:rFonts w:cs="Arial"/>
              </w:rPr>
              <w:t>793</w:t>
            </w:r>
          </w:p>
        </w:tc>
        <w:tc>
          <w:tcPr>
            <w:tcW w:w="700" w:type="dxa"/>
            <w:shd w:val="clear" w:color="auto" w:fill="auto"/>
          </w:tcPr>
          <w:p w14:paraId="75A5F534" w14:textId="77777777" w:rsidR="00675C2D" w:rsidRPr="00EF5447" w:rsidRDefault="00675C2D" w:rsidP="00E73D55">
            <w:pPr>
              <w:pStyle w:val="TAC"/>
            </w:pPr>
            <w:r w:rsidRPr="00EF5447">
              <w:rPr>
                <w:rFonts w:cs="Arial"/>
              </w:rPr>
              <w:t>N/A</w:t>
            </w:r>
          </w:p>
        </w:tc>
        <w:tc>
          <w:tcPr>
            <w:tcW w:w="1248" w:type="dxa"/>
            <w:shd w:val="clear" w:color="auto" w:fill="auto"/>
          </w:tcPr>
          <w:p w14:paraId="7ABCB84F" w14:textId="77777777" w:rsidR="00675C2D" w:rsidRPr="00EF5447" w:rsidRDefault="00675C2D" w:rsidP="00E73D55">
            <w:pPr>
              <w:pStyle w:val="TAC"/>
            </w:pPr>
            <w:r w:rsidRPr="00EF5447">
              <w:rPr>
                <w:rFonts w:cs="Arial"/>
              </w:rPr>
              <w:t>N/A</w:t>
            </w:r>
          </w:p>
        </w:tc>
      </w:tr>
      <w:tr w:rsidR="00675C2D" w:rsidRPr="00EF5447" w14:paraId="0F559148" w14:textId="77777777" w:rsidTr="00E73D55">
        <w:trPr>
          <w:trHeight w:val="22"/>
          <w:jc w:val="center"/>
        </w:trPr>
        <w:tc>
          <w:tcPr>
            <w:tcW w:w="2258" w:type="dxa"/>
            <w:tcBorders>
              <w:top w:val="nil"/>
              <w:bottom w:val="nil"/>
            </w:tcBorders>
            <w:shd w:val="clear" w:color="auto" w:fill="auto"/>
          </w:tcPr>
          <w:p w14:paraId="1C0C3088" w14:textId="77777777" w:rsidR="00675C2D" w:rsidRPr="00EF5447" w:rsidRDefault="00675C2D" w:rsidP="00E73D55">
            <w:pPr>
              <w:pStyle w:val="TAC"/>
            </w:pPr>
          </w:p>
        </w:tc>
        <w:tc>
          <w:tcPr>
            <w:tcW w:w="867" w:type="dxa"/>
            <w:shd w:val="clear" w:color="auto" w:fill="auto"/>
          </w:tcPr>
          <w:p w14:paraId="1AAE8C4D" w14:textId="77777777" w:rsidR="00675C2D" w:rsidRPr="00EF5447" w:rsidRDefault="00675C2D" w:rsidP="00E73D55">
            <w:pPr>
              <w:pStyle w:val="TAC"/>
            </w:pPr>
            <w:r w:rsidRPr="00EF5447">
              <w:rPr>
                <w:rFonts w:cs="Arial"/>
              </w:rPr>
              <w:t>n78</w:t>
            </w:r>
          </w:p>
        </w:tc>
        <w:tc>
          <w:tcPr>
            <w:tcW w:w="1066" w:type="dxa"/>
            <w:shd w:val="clear" w:color="auto" w:fill="auto"/>
            <w:noWrap/>
          </w:tcPr>
          <w:p w14:paraId="354936F9" w14:textId="77777777" w:rsidR="00675C2D" w:rsidRPr="00EF5447" w:rsidRDefault="00675C2D" w:rsidP="00E73D55">
            <w:pPr>
              <w:pStyle w:val="TAC"/>
            </w:pPr>
            <w:r w:rsidRPr="00EF5447">
              <w:rPr>
                <w:rFonts w:cs="Arial"/>
              </w:rPr>
              <w:t>3380</w:t>
            </w:r>
          </w:p>
        </w:tc>
        <w:tc>
          <w:tcPr>
            <w:tcW w:w="746" w:type="dxa"/>
            <w:shd w:val="clear" w:color="auto" w:fill="auto"/>
            <w:noWrap/>
          </w:tcPr>
          <w:p w14:paraId="54CEAF7E" w14:textId="77777777" w:rsidR="00675C2D" w:rsidRPr="00EF5447" w:rsidRDefault="00675C2D" w:rsidP="00E73D55">
            <w:pPr>
              <w:pStyle w:val="TAC"/>
            </w:pPr>
            <w:r w:rsidRPr="00EF5447">
              <w:rPr>
                <w:rFonts w:cs="Arial"/>
                <w:lang w:eastAsia="zh-CN"/>
              </w:rPr>
              <w:t>10</w:t>
            </w:r>
          </w:p>
        </w:tc>
        <w:tc>
          <w:tcPr>
            <w:tcW w:w="877" w:type="dxa"/>
            <w:shd w:val="clear" w:color="auto" w:fill="auto"/>
            <w:noWrap/>
          </w:tcPr>
          <w:p w14:paraId="182F6817" w14:textId="77777777" w:rsidR="00675C2D" w:rsidRPr="00EF5447" w:rsidRDefault="00675C2D" w:rsidP="00E73D55">
            <w:pPr>
              <w:pStyle w:val="TAC"/>
            </w:pPr>
            <w:r w:rsidRPr="00EF5447">
              <w:rPr>
                <w:rFonts w:cs="Arial"/>
                <w:lang w:eastAsia="zh-CN"/>
              </w:rPr>
              <w:t>50</w:t>
            </w:r>
          </w:p>
        </w:tc>
        <w:tc>
          <w:tcPr>
            <w:tcW w:w="1299" w:type="dxa"/>
            <w:shd w:val="clear" w:color="auto" w:fill="auto"/>
            <w:noWrap/>
          </w:tcPr>
          <w:p w14:paraId="6DB902BC" w14:textId="77777777" w:rsidR="00675C2D" w:rsidRPr="00EF5447" w:rsidRDefault="00675C2D" w:rsidP="00E73D55">
            <w:pPr>
              <w:pStyle w:val="TAC"/>
            </w:pPr>
            <w:r w:rsidRPr="00EF5447">
              <w:rPr>
                <w:rFonts w:cs="Arial"/>
              </w:rPr>
              <w:t>3380</w:t>
            </w:r>
          </w:p>
        </w:tc>
        <w:tc>
          <w:tcPr>
            <w:tcW w:w="700" w:type="dxa"/>
            <w:shd w:val="clear" w:color="auto" w:fill="auto"/>
          </w:tcPr>
          <w:p w14:paraId="6DAAD1F7" w14:textId="77777777" w:rsidR="00675C2D" w:rsidRPr="00EF5447" w:rsidRDefault="00675C2D" w:rsidP="00E73D55">
            <w:pPr>
              <w:pStyle w:val="TAC"/>
            </w:pPr>
            <w:r w:rsidRPr="00EF5447">
              <w:rPr>
                <w:rFonts w:cs="Arial"/>
              </w:rPr>
              <w:t>N/A</w:t>
            </w:r>
          </w:p>
        </w:tc>
        <w:tc>
          <w:tcPr>
            <w:tcW w:w="1248" w:type="dxa"/>
            <w:shd w:val="clear" w:color="auto" w:fill="auto"/>
          </w:tcPr>
          <w:p w14:paraId="4D45F1AE" w14:textId="77777777" w:rsidR="00675C2D" w:rsidRPr="00EF5447" w:rsidRDefault="00675C2D" w:rsidP="00E73D55">
            <w:pPr>
              <w:pStyle w:val="TAC"/>
            </w:pPr>
            <w:r w:rsidRPr="00EF5447">
              <w:rPr>
                <w:rFonts w:cs="Arial"/>
              </w:rPr>
              <w:t>N/A</w:t>
            </w:r>
          </w:p>
        </w:tc>
      </w:tr>
      <w:tr w:rsidR="00675C2D" w:rsidRPr="00EF5447" w14:paraId="04D10039" w14:textId="77777777" w:rsidTr="00E73D55">
        <w:trPr>
          <w:trHeight w:val="22"/>
          <w:jc w:val="center"/>
        </w:trPr>
        <w:tc>
          <w:tcPr>
            <w:tcW w:w="2258" w:type="dxa"/>
            <w:tcBorders>
              <w:top w:val="nil"/>
              <w:bottom w:val="single" w:sz="4" w:space="0" w:color="auto"/>
            </w:tcBorders>
            <w:shd w:val="clear" w:color="auto" w:fill="auto"/>
          </w:tcPr>
          <w:p w14:paraId="60B32E4D" w14:textId="77777777" w:rsidR="00675C2D" w:rsidRPr="00EF5447" w:rsidRDefault="00675C2D" w:rsidP="00E73D55">
            <w:pPr>
              <w:pStyle w:val="TAC"/>
            </w:pPr>
          </w:p>
        </w:tc>
        <w:tc>
          <w:tcPr>
            <w:tcW w:w="867" w:type="dxa"/>
            <w:shd w:val="clear" w:color="auto" w:fill="auto"/>
          </w:tcPr>
          <w:p w14:paraId="5504342F" w14:textId="77777777" w:rsidR="00675C2D" w:rsidRPr="00EF5447" w:rsidRDefault="00675C2D" w:rsidP="00E73D55">
            <w:pPr>
              <w:pStyle w:val="TAC"/>
            </w:pPr>
            <w:r w:rsidRPr="00EF5447">
              <w:rPr>
                <w:rFonts w:cs="Arial"/>
              </w:rPr>
              <w:t>41</w:t>
            </w:r>
          </w:p>
        </w:tc>
        <w:tc>
          <w:tcPr>
            <w:tcW w:w="1066" w:type="dxa"/>
            <w:shd w:val="clear" w:color="auto" w:fill="auto"/>
            <w:noWrap/>
          </w:tcPr>
          <w:p w14:paraId="1D52E4B7" w14:textId="77777777" w:rsidR="00675C2D" w:rsidRPr="00EF5447" w:rsidRDefault="00675C2D" w:rsidP="00E73D55">
            <w:pPr>
              <w:pStyle w:val="TAC"/>
            </w:pPr>
            <w:r w:rsidRPr="00EF5447">
              <w:rPr>
                <w:rFonts w:cs="Arial"/>
              </w:rPr>
              <w:t>2642</w:t>
            </w:r>
          </w:p>
        </w:tc>
        <w:tc>
          <w:tcPr>
            <w:tcW w:w="746" w:type="dxa"/>
            <w:shd w:val="clear" w:color="auto" w:fill="auto"/>
            <w:noWrap/>
          </w:tcPr>
          <w:p w14:paraId="101CFAB4" w14:textId="77777777" w:rsidR="00675C2D" w:rsidRPr="00EF5447" w:rsidRDefault="00675C2D" w:rsidP="00E73D55">
            <w:pPr>
              <w:pStyle w:val="TAC"/>
            </w:pPr>
            <w:r w:rsidRPr="00EF5447">
              <w:rPr>
                <w:rFonts w:cs="Arial"/>
                <w:lang w:eastAsia="zh-CN"/>
              </w:rPr>
              <w:t>5</w:t>
            </w:r>
          </w:p>
        </w:tc>
        <w:tc>
          <w:tcPr>
            <w:tcW w:w="877" w:type="dxa"/>
            <w:shd w:val="clear" w:color="auto" w:fill="auto"/>
            <w:noWrap/>
          </w:tcPr>
          <w:p w14:paraId="42CA8409" w14:textId="77777777" w:rsidR="00675C2D" w:rsidRPr="00EF5447" w:rsidRDefault="00675C2D" w:rsidP="00E73D55">
            <w:pPr>
              <w:pStyle w:val="TAC"/>
            </w:pPr>
            <w:r w:rsidRPr="00EF5447">
              <w:rPr>
                <w:rFonts w:cs="Arial"/>
                <w:lang w:eastAsia="zh-CN"/>
              </w:rPr>
              <w:t>25</w:t>
            </w:r>
          </w:p>
        </w:tc>
        <w:tc>
          <w:tcPr>
            <w:tcW w:w="1299" w:type="dxa"/>
            <w:shd w:val="clear" w:color="auto" w:fill="auto"/>
            <w:noWrap/>
          </w:tcPr>
          <w:p w14:paraId="6E383365" w14:textId="77777777" w:rsidR="00675C2D" w:rsidRPr="00EF5447" w:rsidRDefault="00675C2D" w:rsidP="00E73D55">
            <w:pPr>
              <w:pStyle w:val="TAC"/>
            </w:pPr>
            <w:r w:rsidRPr="00EF5447">
              <w:rPr>
                <w:rFonts w:cs="Arial"/>
              </w:rPr>
              <w:t>2642</w:t>
            </w:r>
          </w:p>
        </w:tc>
        <w:tc>
          <w:tcPr>
            <w:tcW w:w="700" w:type="dxa"/>
            <w:shd w:val="clear" w:color="auto" w:fill="auto"/>
          </w:tcPr>
          <w:p w14:paraId="7D1899A2" w14:textId="77777777" w:rsidR="00675C2D" w:rsidRPr="00EF5447" w:rsidRDefault="00675C2D" w:rsidP="00E73D55">
            <w:pPr>
              <w:pStyle w:val="TAC"/>
            </w:pPr>
            <w:r w:rsidRPr="00EF5447">
              <w:rPr>
                <w:rFonts w:cs="Arial"/>
              </w:rPr>
              <w:t>29.5</w:t>
            </w:r>
          </w:p>
        </w:tc>
        <w:tc>
          <w:tcPr>
            <w:tcW w:w="1248" w:type="dxa"/>
            <w:shd w:val="clear" w:color="auto" w:fill="auto"/>
          </w:tcPr>
          <w:p w14:paraId="33CAC414" w14:textId="77777777" w:rsidR="00675C2D" w:rsidRPr="00EF5447" w:rsidRDefault="00675C2D" w:rsidP="00E73D55">
            <w:pPr>
              <w:pStyle w:val="TAC"/>
            </w:pPr>
            <w:r w:rsidRPr="00EF5447">
              <w:rPr>
                <w:rFonts w:cs="Arial"/>
              </w:rPr>
              <w:t>IMD2</w:t>
            </w:r>
          </w:p>
        </w:tc>
      </w:tr>
      <w:tr w:rsidR="00675C2D" w:rsidRPr="00EF5447" w14:paraId="6C946B62" w14:textId="77777777" w:rsidTr="00E73D55">
        <w:trPr>
          <w:trHeight w:val="22"/>
          <w:jc w:val="center"/>
        </w:trPr>
        <w:tc>
          <w:tcPr>
            <w:tcW w:w="2258" w:type="dxa"/>
            <w:tcBorders>
              <w:bottom w:val="nil"/>
            </w:tcBorders>
            <w:shd w:val="clear" w:color="auto" w:fill="auto"/>
          </w:tcPr>
          <w:p w14:paraId="61022CB9" w14:textId="77777777" w:rsidR="00675C2D" w:rsidRPr="00EF5447" w:rsidRDefault="00675C2D" w:rsidP="00E73D5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B7AA0E1" w14:textId="77777777" w:rsidR="00675C2D" w:rsidRPr="00EF5447" w:rsidRDefault="00675C2D" w:rsidP="00E73D55">
            <w:pPr>
              <w:pStyle w:val="TAC"/>
            </w:pPr>
            <w:r w:rsidRPr="00EF5447">
              <w:rPr>
                <w:rFonts w:cs="Arial"/>
              </w:rPr>
              <w:t>41</w:t>
            </w:r>
          </w:p>
        </w:tc>
        <w:tc>
          <w:tcPr>
            <w:tcW w:w="1066" w:type="dxa"/>
            <w:shd w:val="clear" w:color="auto" w:fill="auto"/>
            <w:noWrap/>
          </w:tcPr>
          <w:p w14:paraId="1A7AB241" w14:textId="77777777" w:rsidR="00675C2D" w:rsidRPr="00EF5447" w:rsidRDefault="00675C2D" w:rsidP="00E73D55">
            <w:pPr>
              <w:pStyle w:val="TAC"/>
            </w:pPr>
            <w:r w:rsidRPr="00EF5447">
              <w:rPr>
                <w:rFonts w:cs="Arial"/>
              </w:rPr>
              <w:t>2642</w:t>
            </w:r>
          </w:p>
        </w:tc>
        <w:tc>
          <w:tcPr>
            <w:tcW w:w="746" w:type="dxa"/>
            <w:shd w:val="clear" w:color="auto" w:fill="auto"/>
            <w:noWrap/>
          </w:tcPr>
          <w:p w14:paraId="70152B45" w14:textId="77777777" w:rsidR="00675C2D" w:rsidRPr="00EF5447" w:rsidRDefault="00675C2D" w:rsidP="00E73D55">
            <w:pPr>
              <w:pStyle w:val="TAC"/>
            </w:pPr>
            <w:r w:rsidRPr="00EF5447">
              <w:rPr>
                <w:rFonts w:cs="Arial"/>
                <w:lang w:eastAsia="zh-CN"/>
              </w:rPr>
              <w:t>5</w:t>
            </w:r>
          </w:p>
        </w:tc>
        <w:tc>
          <w:tcPr>
            <w:tcW w:w="877" w:type="dxa"/>
            <w:shd w:val="clear" w:color="auto" w:fill="auto"/>
            <w:noWrap/>
          </w:tcPr>
          <w:p w14:paraId="7729F717" w14:textId="77777777" w:rsidR="00675C2D" w:rsidRPr="00EF5447" w:rsidRDefault="00675C2D" w:rsidP="00E73D55">
            <w:pPr>
              <w:pStyle w:val="TAC"/>
            </w:pPr>
            <w:r w:rsidRPr="00EF5447">
              <w:rPr>
                <w:rFonts w:cs="Arial"/>
                <w:lang w:eastAsia="zh-CN"/>
              </w:rPr>
              <w:t>25</w:t>
            </w:r>
          </w:p>
        </w:tc>
        <w:tc>
          <w:tcPr>
            <w:tcW w:w="1299" w:type="dxa"/>
            <w:shd w:val="clear" w:color="auto" w:fill="auto"/>
            <w:noWrap/>
          </w:tcPr>
          <w:p w14:paraId="1FF92578" w14:textId="77777777" w:rsidR="00675C2D" w:rsidRPr="00EF5447" w:rsidRDefault="00675C2D" w:rsidP="00E73D55">
            <w:pPr>
              <w:pStyle w:val="TAC"/>
            </w:pPr>
            <w:r w:rsidRPr="00EF5447">
              <w:rPr>
                <w:rFonts w:cs="Arial"/>
              </w:rPr>
              <w:t>2642</w:t>
            </w:r>
          </w:p>
        </w:tc>
        <w:tc>
          <w:tcPr>
            <w:tcW w:w="700" w:type="dxa"/>
            <w:shd w:val="clear" w:color="auto" w:fill="auto"/>
          </w:tcPr>
          <w:p w14:paraId="341F26AA" w14:textId="77777777" w:rsidR="00675C2D" w:rsidRPr="00EF5447" w:rsidRDefault="00675C2D" w:rsidP="00E73D55">
            <w:pPr>
              <w:pStyle w:val="TAC"/>
            </w:pPr>
            <w:r w:rsidRPr="00EF5447">
              <w:rPr>
                <w:rFonts w:cs="Arial"/>
              </w:rPr>
              <w:t>N/A</w:t>
            </w:r>
          </w:p>
        </w:tc>
        <w:tc>
          <w:tcPr>
            <w:tcW w:w="1248" w:type="dxa"/>
            <w:shd w:val="clear" w:color="auto" w:fill="auto"/>
          </w:tcPr>
          <w:p w14:paraId="2A1B18D5" w14:textId="77777777" w:rsidR="00675C2D" w:rsidRPr="00EF5447" w:rsidRDefault="00675C2D" w:rsidP="00E73D55">
            <w:pPr>
              <w:pStyle w:val="TAC"/>
            </w:pPr>
            <w:r w:rsidRPr="00EF5447">
              <w:rPr>
                <w:rFonts w:cs="Arial"/>
              </w:rPr>
              <w:t>N/A</w:t>
            </w:r>
          </w:p>
        </w:tc>
      </w:tr>
      <w:tr w:rsidR="00675C2D" w:rsidRPr="00EF5447" w14:paraId="384F09C3" w14:textId="77777777" w:rsidTr="00E73D55">
        <w:trPr>
          <w:trHeight w:val="22"/>
          <w:jc w:val="center"/>
        </w:trPr>
        <w:tc>
          <w:tcPr>
            <w:tcW w:w="2258" w:type="dxa"/>
            <w:tcBorders>
              <w:top w:val="nil"/>
              <w:bottom w:val="nil"/>
            </w:tcBorders>
            <w:shd w:val="clear" w:color="auto" w:fill="auto"/>
          </w:tcPr>
          <w:p w14:paraId="14E87DCC" w14:textId="77777777" w:rsidR="00675C2D" w:rsidRPr="00EF5447" w:rsidRDefault="00675C2D" w:rsidP="00E73D55">
            <w:pPr>
              <w:pStyle w:val="TAC"/>
            </w:pPr>
          </w:p>
        </w:tc>
        <w:tc>
          <w:tcPr>
            <w:tcW w:w="867" w:type="dxa"/>
            <w:shd w:val="clear" w:color="auto" w:fill="auto"/>
          </w:tcPr>
          <w:p w14:paraId="362EC3DE" w14:textId="77777777" w:rsidR="00675C2D" w:rsidRPr="00EF5447" w:rsidRDefault="00675C2D" w:rsidP="00E73D55">
            <w:pPr>
              <w:pStyle w:val="TAC"/>
            </w:pPr>
            <w:r w:rsidRPr="00EF5447">
              <w:rPr>
                <w:rFonts w:cs="Arial"/>
              </w:rPr>
              <w:t>n78</w:t>
            </w:r>
          </w:p>
        </w:tc>
        <w:tc>
          <w:tcPr>
            <w:tcW w:w="1066" w:type="dxa"/>
            <w:shd w:val="clear" w:color="auto" w:fill="auto"/>
            <w:noWrap/>
          </w:tcPr>
          <w:p w14:paraId="3B1CDD70" w14:textId="77777777" w:rsidR="00675C2D" w:rsidRPr="00EF5447" w:rsidRDefault="00675C2D" w:rsidP="00E73D55">
            <w:pPr>
              <w:pStyle w:val="TAC"/>
            </w:pPr>
            <w:r w:rsidRPr="00EF5447">
              <w:rPr>
                <w:rFonts w:cs="Arial"/>
              </w:rPr>
              <w:t>3440</w:t>
            </w:r>
          </w:p>
        </w:tc>
        <w:tc>
          <w:tcPr>
            <w:tcW w:w="746" w:type="dxa"/>
            <w:shd w:val="clear" w:color="auto" w:fill="auto"/>
            <w:noWrap/>
          </w:tcPr>
          <w:p w14:paraId="5D67D798" w14:textId="77777777" w:rsidR="00675C2D" w:rsidRPr="00EF5447" w:rsidRDefault="00675C2D" w:rsidP="00E73D55">
            <w:pPr>
              <w:pStyle w:val="TAC"/>
            </w:pPr>
            <w:r w:rsidRPr="00EF5447">
              <w:rPr>
                <w:rFonts w:cs="Arial"/>
                <w:lang w:eastAsia="zh-CN"/>
              </w:rPr>
              <w:t>10</w:t>
            </w:r>
          </w:p>
        </w:tc>
        <w:tc>
          <w:tcPr>
            <w:tcW w:w="877" w:type="dxa"/>
            <w:shd w:val="clear" w:color="auto" w:fill="auto"/>
            <w:noWrap/>
          </w:tcPr>
          <w:p w14:paraId="73C6CE1D" w14:textId="77777777" w:rsidR="00675C2D" w:rsidRPr="00EF5447" w:rsidRDefault="00675C2D" w:rsidP="00E73D55">
            <w:pPr>
              <w:pStyle w:val="TAC"/>
            </w:pPr>
            <w:r w:rsidRPr="00EF5447">
              <w:rPr>
                <w:rFonts w:cs="Arial"/>
                <w:lang w:eastAsia="zh-CN"/>
              </w:rPr>
              <w:t>50</w:t>
            </w:r>
          </w:p>
        </w:tc>
        <w:tc>
          <w:tcPr>
            <w:tcW w:w="1299" w:type="dxa"/>
            <w:shd w:val="clear" w:color="auto" w:fill="auto"/>
            <w:noWrap/>
          </w:tcPr>
          <w:p w14:paraId="2CDE1DF4" w14:textId="77777777" w:rsidR="00675C2D" w:rsidRPr="00EF5447" w:rsidRDefault="00675C2D" w:rsidP="00E73D55">
            <w:pPr>
              <w:pStyle w:val="TAC"/>
            </w:pPr>
            <w:r w:rsidRPr="00EF5447">
              <w:rPr>
                <w:rFonts w:cs="Arial"/>
              </w:rPr>
              <w:t>3440</w:t>
            </w:r>
          </w:p>
        </w:tc>
        <w:tc>
          <w:tcPr>
            <w:tcW w:w="700" w:type="dxa"/>
            <w:shd w:val="clear" w:color="auto" w:fill="auto"/>
          </w:tcPr>
          <w:p w14:paraId="602FF760" w14:textId="77777777" w:rsidR="00675C2D" w:rsidRPr="00EF5447" w:rsidRDefault="00675C2D" w:rsidP="00E73D55">
            <w:pPr>
              <w:pStyle w:val="TAC"/>
            </w:pPr>
            <w:r w:rsidRPr="00EF5447">
              <w:rPr>
                <w:rFonts w:cs="Arial"/>
              </w:rPr>
              <w:t>N/A</w:t>
            </w:r>
          </w:p>
        </w:tc>
        <w:tc>
          <w:tcPr>
            <w:tcW w:w="1248" w:type="dxa"/>
            <w:shd w:val="clear" w:color="auto" w:fill="auto"/>
          </w:tcPr>
          <w:p w14:paraId="2B3200A2" w14:textId="77777777" w:rsidR="00675C2D" w:rsidRPr="00EF5447" w:rsidRDefault="00675C2D" w:rsidP="00E73D55">
            <w:pPr>
              <w:pStyle w:val="TAC"/>
            </w:pPr>
            <w:r w:rsidRPr="00EF5447">
              <w:rPr>
                <w:rFonts w:cs="Arial"/>
              </w:rPr>
              <w:t>N/A</w:t>
            </w:r>
          </w:p>
        </w:tc>
      </w:tr>
      <w:tr w:rsidR="00675C2D" w:rsidRPr="00EF5447" w14:paraId="31977F71" w14:textId="77777777" w:rsidTr="00E73D55">
        <w:trPr>
          <w:trHeight w:val="22"/>
          <w:jc w:val="center"/>
        </w:trPr>
        <w:tc>
          <w:tcPr>
            <w:tcW w:w="2258" w:type="dxa"/>
            <w:tcBorders>
              <w:top w:val="nil"/>
              <w:bottom w:val="single" w:sz="4" w:space="0" w:color="auto"/>
            </w:tcBorders>
            <w:shd w:val="clear" w:color="auto" w:fill="auto"/>
          </w:tcPr>
          <w:p w14:paraId="4B365F8C" w14:textId="77777777" w:rsidR="00675C2D" w:rsidRPr="00EF5447" w:rsidRDefault="00675C2D" w:rsidP="00E73D55">
            <w:pPr>
              <w:pStyle w:val="TAC"/>
            </w:pPr>
          </w:p>
        </w:tc>
        <w:tc>
          <w:tcPr>
            <w:tcW w:w="867" w:type="dxa"/>
            <w:shd w:val="clear" w:color="auto" w:fill="auto"/>
          </w:tcPr>
          <w:p w14:paraId="7FFC524D" w14:textId="77777777" w:rsidR="00675C2D" w:rsidRPr="00EF5447" w:rsidRDefault="00675C2D" w:rsidP="00E73D55">
            <w:pPr>
              <w:pStyle w:val="TAC"/>
            </w:pPr>
            <w:r w:rsidRPr="00EF5447">
              <w:rPr>
                <w:rFonts w:cs="Arial"/>
              </w:rPr>
              <w:t>28</w:t>
            </w:r>
          </w:p>
        </w:tc>
        <w:tc>
          <w:tcPr>
            <w:tcW w:w="1066" w:type="dxa"/>
            <w:shd w:val="clear" w:color="auto" w:fill="auto"/>
            <w:noWrap/>
          </w:tcPr>
          <w:p w14:paraId="0DEE4904" w14:textId="77777777" w:rsidR="00675C2D" w:rsidRPr="00EF5447" w:rsidRDefault="00675C2D" w:rsidP="00E73D55">
            <w:pPr>
              <w:pStyle w:val="TAC"/>
            </w:pPr>
            <w:r w:rsidRPr="00EF5447">
              <w:rPr>
                <w:rFonts w:cs="Arial"/>
              </w:rPr>
              <w:t>743</w:t>
            </w:r>
          </w:p>
        </w:tc>
        <w:tc>
          <w:tcPr>
            <w:tcW w:w="746" w:type="dxa"/>
            <w:shd w:val="clear" w:color="auto" w:fill="auto"/>
            <w:noWrap/>
          </w:tcPr>
          <w:p w14:paraId="0973C771" w14:textId="77777777" w:rsidR="00675C2D" w:rsidRPr="00EF5447" w:rsidRDefault="00675C2D" w:rsidP="00E73D55">
            <w:pPr>
              <w:pStyle w:val="TAC"/>
            </w:pPr>
            <w:r w:rsidRPr="00EF5447">
              <w:rPr>
                <w:rFonts w:cs="Arial"/>
              </w:rPr>
              <w:t>5</w:t>
            </w:r>
          </w:p>
        </w:tc>
        <w:tc>
          <w:tcPr>
            <w:tcW w:w="877" w:type="dxa"/>
            <w:shd w:val="clear" w:color="auto" w:fill="auto"/>
            <w:noWrap/>
          </w:tcPr>
          <w:p w14:paraId="39B6FB3D" w14:textId="77777777" w:rsidR="00675C2D" w:rsidRPr="00EF5447" w:rsidRDefault="00675C2D" w:rsidP="00E73D55">
            <w:pPr>
              <w:pStyle w:val="TAC"/>
            </w:pPr>
            <w:r w:rsidRPr="00EF5447">
              <w:rPr>
                <w:rFonts w:cs="Arial"/>
              </w:rPr>
              <w:t>25</w:t>
            </w:r>
          </w:p>
        </w:tc>
        <w:tc>
          <w:tcPr>
            <w:tcW w:w="1299" w:type="dxa"/>
            <w:shd w:val="clear" w:color="auto" w:fill="auto"/>
            <w:noWrap/>
          </w:tcPr>
          <w:p w14:paraId="3BD12E0C" w14:textId="77777777" w:rsidR="00675C2D" w:rsidRPr="00EF5447" w:rsidRDefault="00675C2D" w:rsidP="00E73D55">
            <w:pPr>
              <w:pStyle w:val="TAC"/>
            </w:pPr>
            <w:r w:rsidRPr="00EF5447">
              <w:rPr>
                <w:rFonts w:cs="Arial"/>
              </w:rPr>
              <w:t>798</w:t>
            </w:r>
          </w:p>
        </w:tc>
        <w:tc>
          <w:tcPr>
            <w:tcW w:w="700" w:type="dxa"/>
            <w:shd w:val="clear" w:color="auto" w:fill="auto"/>
          </w:tcPr>
          <w:p w14:paraId="62E068DC" w14:textId="77777777" w:rsidR="00675C2D" w:rsidRPr="00EF5447" w:rsidRDefault="00675C2D" w:rsidP="00E73D55">
            <w:pPr>
              <w:pStyle w:val="TAC"/>
            </w:pPr>
            <w:r w:rsidRPr="00EF5447">
              <w:rPr>
                <w:rFonts w:cs="Arial"/>
              </w:rPr>
              <w:t>30.8</w:t>
            </w:r>
          </w:p>
        </w:tc>
        <w:tc>
          <w:tcPr>
            <w:tcW w:w="1248" w:type="dxa"/>
            <w:shd w:val="clear" w:color="auto" w:fill="auto"/>
          </w:tcPr>
          <w:p w14:paraId="5623AC58" w14:textId="77777777" w:rsidR="00675C2D" w:rsidRPr="00EF5447" w:rsidRDefault="00675C2D" w:rsidP="00E73D55">
            <w:pPr>
              <w:pStyle w:val="TAC"/>
            </w:pPr>
            <w:r w:rsidRPr="00EF5447">
              <w:rPr>
                <w:rFonts w:cs="Arial"/>
              </w:rPr>
              <w:t>IMD2</w:t>
            </w:r>
          </w:p>
        </w:tc>
      </w:tr>
      <w:tr w:rsidR="00675C2D" w:rsidRPr="00EF5447" w14:paraId="26B7AE58" w14:textId="77777777" w:rsidTr="00E73D55">
        <w:trPr>
          <w:trHeight w:val="22"/>
          <w:jc w:val="center"/>
        </w:trPr>
        <w:tc>
          <w:tcPr>
            <w:tcW w:w="2258" w:type="dxa"/>
            <w:tcBorders>
              <w:bottom w:val="nil"/>
            </w:tcBorders>
            <w:shd w:val="clear" w:color="auto" w:fill="auto"/>
          </w:tcPr>
          <w:p w14:paraId="1C00D2DE" w14:textId="77777777" w:rsidR="00675C2D" w:rsidRPr="00EF5447" w:rsidRDefault="00675C2D" w:rsidP="00E73D5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6A646B1" w14:textId="77777777" w:rsidR="00675C2D" w:rsidRPr="00EF5447" w:rsidRDefault="00675C2D" w:rsidP="00E73D55">
            <w:pPr>
              <w:pStyle w:val="TAC"/>
            </w:pPr>
            <w:r w:rsidRPr="00EF5447">
              <w:rPr>
                <w:rFonts w:cs="Arial"/>
              </w:rPr>
              <w:t>28</w:t>
            </w:r>
          </w:p>
        </w:tc>
        <w:tc>
          <w:tcPr>
            <w:tcW w:w="1066" w:type="dxa"/>
            <w:shd w:val="clear" w:color="auto" w:fill="auto"/>
            <w:noWrap/>
          </w:tcPr>
          <w:p w14:paraId="13F2EF69" w14:textId="77777777" w:rsidR="00675C2D" w:rsidRPr="00EF5447" w:rsidRDefault="00675C2D" w:rsidP="00E73D55">
            <w:pPr>
              <w:pStyle w:val="TAC"/>
            </w:pPr>
            <w:r w:rsidRPr="00EF5447">
              <w:rPr>
                <w:rFonts w:cs="Arial"/>
              </w:rPr>
              <w:t>743</w:t>
            </w:r>
          </w:p>
        </w:tc>
        <w:tc>
          <w:tcPr>
            <w:tcW w:w="746" w:type="dxa"/>
            <w:shd w:val="clear" w:color="auto" w:fill="auto"/>
            <w:noWrap/>
          </w:tcPr>
          <w:p w14:paraId="69D75354" w14:textId="77777777" w:rsidR="00675C2D" w:rsidRPr="00EF5447" w:rsidRDefault="00675C2D" w:rsidP="00E73D55">
            <w:pPr>
              <w:pStyle w:val="TAC"/>
            </w:pPr>
            <w:r w:rsidRPr="00EF5447">
              <w:rPr>
                <w:rFonts w:cs="Arial"/>
              </w:rPr>
              <w:t>5</w:t>
            </w:r>
          </w:p>
        </w:tc>
        <w:tc>
          <w:tcPr>
            <w:tcW w:w="877" w:type="dxa"/>
            <w:shd w:val="clear" w:color="auto" w:fill="auto"/>
            <w:noWrap/>
          </w:tcPr>
          <w:p w14:paraId="04A4A299" w14:textId="77777777" w:rsidR="00675C2D" w:rsidRPr="00EF5447" w:rsidRDefault="00675C2D" w:rsidP="00E73D55">
            <w:pPr>
              <w:pStyle w:val="TAC"/>
            </w:pPr>
            <w:r w:rsidRPr="00EF5447">
              <w:rPr>
                <w:rFonts w:cs="Arial"/>
              </w:rPr>
              <w:t>25</w:t>
            </w:r>
          </w:p>
        </w:tc>
        <w:tc>
          <w:tcPr>
            <w:tcW w:w="1299" w:type="dxa"/>
            <w:shd w:val="clear" w:color="auto" w:fill="auto"/>
            <w:noWrap/>
          </w:tcPr>
          <w:p w14:paraId="3AFE7C55" w14:textId="77777777" w:rsidR="00675C2D" w:rsidRPr="00EF5447" w:rsidRDefault="00675C2D" w:rsidP="00E73D55">
            <w:pPr>
              <w:pStyle w:val="TAC"/>
            </w:pPr>
            <w:r w:rsidRPr="00EF5447">
              <w:rPr>
                <w:rFonts w:cs="Arial"/>
              </w:rPr>
              <w:t>798</w:t>
            </w:r>
          </w:p>
        </w:tc>
        <w:tc>
          <w:tcPr>
            <w:tcW w:w="700" w:type="dxa"/>
            <w:shd w:val="clear" w:color="auto" w:fill="auto"/>
          </w:tcPr>
          <w:p w14:paraId="4FF49DEC" w14:textId="77777777" w:rsidR="00675C2D" w:rsidRPr="00EF5447" w:rsidRDefault="00675C2D" w:rsidP="00E73D55">
            <w:pPr>
              <w:pStyle w:val="TAC"/>
            </w:pPr>
            <w:r w:rsidRPr="00EF5447">
              <w:rPr>
                <w:rFonts w:cs="Arial"/>
              </w:rPr>
              <w:t>N/A</w:t>
            </w:r>
          </w:p>
        </w:tc>
        <w:tc>
          <w:tcPr>
            <w:tcW w:w="1248" w:type="dxa"/>
            <w:shd w:val="clear" w:color="auto" w:fill="auto"/>
          </w:tcPr>
          <w:p w14:paraId="765B46CA" w14:textId="77777777" w:rsidR="00675C2D" w:rsidRPr="00EF5447" w:rsidRDefault="00675C2D" w:rsidP="00E73D55">
            <w:pPr>
              <w:pStyle w:val="TAC"/>
            </w:pPr>
            <w:r w:rsidRPr="00EF5447">
              <w:rPr>
                <w:rFonts w:cs="Arial"/>
              </w:rPr>
              <w:t>N/A</w:t>
            </w:r>
          </w:p>
        </w:tc>
      </w:tr>
      <w:tr w:rsidR="00675C2D" w:rsidRPr="00EF5447" w14:paraId="40A71196" w14:textId="77777777" w:rsidTr="00E73D55">
        <w:trPr>
          <w:trHeight w:val="22"/>
          <w:jc w:val="center"/>
        </w:trPr>
        <w:tc>
          <w:tcPr>
            <w:tcW w:w="2258" w:type="dxa"/>
            <w:tcBorders>
              <w:top w:val="nil"/>
              <w:bottom w:val="nil"/>
            </w:tcBorders>
            <w:shd w:val="clear" w:color="auto" w:fill="auto"/>
          </w:tcPr>
          <w:p w14:paraId="6FA81C4A" w14:textId="77777777" w:rsidR="00675C2D" w:rsidRPr="00EF5447" w:rsidRDefault="00675C2D" w:rsidP="00E73D55">
            <w:pPr>
              <w:pStyle w:val="TAC"/>
            </w:pPr>
          </w:p>
        </w:tc>
        <w:tc>
          <w:tcPr>
            <w:tcW w:w="867" w:type="dxa"/>
            <w:shd w:val="clear" w:color="auto" w:fill="auto"/>
          </w:tcPr>
          <w:p w14:paraId="1F52372D" w14:textId="77777777" w:rsidR="00675C2D" w:rsidRPr="00EF5447" w:rsidRDefault="00675C2D" w:rsidP="00E73D55">
            <w:pPr>
              <w:pStyle w:val="TAC"/>
            </w:pPr>
            <w:r w:rsidRPr="00EF5447">
              <w:rPr>
                <w:rFonts w:cs="Arial"/>
              </w:rPr>
              <w:t>n79</w:t>
            </w:r>
          </w:p>
        </w:tc>
        <w:tc>
          <w:tcPr>
            <w:tcW w:w="1066" w:type="dxa"/>
            <w:shd w:val="clear" w:color="auto" w:fill="auto"/>
            <w:noWrap/>
          </w:tcPr>
          <w:p w14:paraId="301B693A" w14:textId="77777777" w:rsidR="00675C2D" w:rsidRPr="00EF5447" w:rsidRDefault="00675C2D" w:rsidP="00E73D55">
            <w:pPr>
              <w:pStyle w:val="TAC"/>
            </w:pPr>
            <w:r w:rsidRPr="00EF5447">
              <w:rPr>
                <w:rFonts w:cs="Arial"/>
              </w:rPr>
              <w:t>4739</w:t>
            </w:r>
          </w:p>
        </w:tc>
        <w:tc>
          <w:tcPr>
            <w:tcW w:w="746" w:type="dxa"/>
            <w:shd w:val="clear" w:color="auto" w:fill="auto"/>
            <w:noWrap/>
          </w:tcPr>
          <w:p w14:paraId="26A0B289" w14:textId="77777777" w:rsidR="00675C2D" w:rsidRPr="00EF5447" w:rsidRDefault="00675C2D" w:rsidP="00E73D55">
            <w:pPr>
              <w:pStyle w:val="TAC"/>
            </w:pPr>
            <w:r w:rsidRPr="00EF5447">
              <w:rPr>
                <w:rFonts w:cs="Arial"/>
                <w:lang w:eastAsia="zh-CN"/>
              </w:rPr>
              <w:t>40</w:t>
            </w:r>
          </w:p>
        </w:tc>
        <w:tc>
          <w:tcPr>
            <w:tcW w:w="877" w:type="dxa"/>
            <w:shd w:val="clear" w:color="auto" w:fill="auto"/>
            <w:noWrap/>
          </w:tcPr>
          <w:p w14:paraId="7DEDEAC9" w14:textId="77777777" w:rsidR="00675C2D" w:rsidRPr="00EF5447" w:rsidRDefault="00675C2D" w:rsidP="00E73D55">
            <w:pPr>
              <w:pStyle w:val="TAC"/>
            </w:pPr>
            <w:r w:rsidRPr="00EF5447">
              <w:rPr>
                <w:rFonts w:cs="Arial"/>
                <w:lang w:eastAsia="zh-CN"/>
              </w:rPr>
              <w:t>216</w:t>
            </w:r>
          </w:p>
        </w:tc>
        <w:tc>
          <w:tcPr>
            <w:tcW w:w="1299" w:type="dxa"/>
            <w:shd w:val="clear" w:color="auto" w:fill="auto"/>
            <w:noWrap/>
          </w:tcPr>
          <w:p w14:paraId="2B5529FD" w14:textId="77777777" w:rsidR="00675C2D" w:rsidRPr="00EF5447" w:rsidRDefault="00675C2D" w:rsidP="00E73D55">
            <w:pPr>
              <w:pStyle w:val="TAC"/>
            </w:pPr>
            <w:r w:rsidRPr="00EF5447">
              <w:rPr>
                <w:rFonts w:cs="Arial"/>
              </w:rPr>
              <w:t>4739</w:t>
            </w:r>
          </w:p>
        </w:tc>
        <w:tc>
          <w:tcPr>
            <w:tcW w:w="700" w:type="dxa"/>
            <w:shd w:val="clear" w:color="auto" w:fill="auto"/>
          </w:tcPr>
          <w:p w14:paraId="7D38AA3F" w14:textId="77777777" w:rsidR="00675C2D" w:rsidRPr="00EF5447" w:rsidRDefault="00675C2D" w:rsidP="00E73D55">
            <w:pPr>
              <w:pStyle w:val="TAC"/>
            </w:pPr>
            <w:r w:rsidRPr="00EF5447">
              <w:rPr>
                <w:rFonts w:cs="Arial"/>
              </w:rPr>
              <w:t>N/A</w:t>
            </w:r>
          </w:p>
        </w:tc>
        <w:tc>
          <w:tcPr>
            <w:tcW w:w="1248" w:type="dxa"/>
            <w:shd w:val="clear" w:color="auto" w:fill="auto"/>
          </w:tcPr>
          <w:p w14:paraId="01E81CD7" w14:textId="77777777" w:rsidR="00675C2D" w:rsidRPr="00EF5447" w:rsidRDefault="00675C2D" w:rsidP="00E73D55">
            <w:pPr>
              <w:pStyle w:val="TAC"/>
            </w:pPr>
            <w:r w:rsidRPr="00EF5447">
              <w:rPr>
                <w:rFonts w:cs="Arial"/>
              </w:rPr>
              <w:t>N/A</w:t>
            </w:r>
          </w:p>
        </w:tc>
      </w:tr>
      <w:tr w:rsidR="00675C2D" w:rsidRPr="00EF5447" w14:paraId="1E6B5CDE" w14:textId="77777777" w:rsidTr="00E73D55">
        <w:trPr>
          <w:trHeight w:val="22"/>
          <w:jc w:val="center"/>
        </w:trPr>
        <w:tc>
          <w:tcPr>
            <w:tcW w:w="2258" w:type="dxa"/>
            <w:tcBorders>
              <w:top w:val="nil"/>
              <w:bottom w:val="single" w:sz="4" w:space="0" w:color="auto"/>
            </w:tcBorders>
            <w:shd w:val="clear" w:color="auto" w:fill="auto"/>
          </w:tcPr>
          <w:p w14:paraId="645A8B26" w14:textId="77777777" w:rsidR="00675C2D" w:rsidRPr="00EF5447" w:rsidRDefault="00675C2D" w:rsidP="00E73D55">
            <w:pPr>
              <w:pStyle w:val="TAC"/>
            </w:pPr>
          </w:p>
        </w:tc>
        <w:tc>
          <w:tcPr>
            <w:tcW w:w="867" w:type="dxa"/>
            <w:shd w:val="clear" w:color="auto" w:fill="auto"/>
          </w:tcPr>
          <w:p w14:paraId="0099119E" w14:textId="77777777" w:rsidR="00675C2D" w:rsidRPr="00EF5447" w:rsidRDefault="00675C2D" w:rsidP="00E73D55">
            <w:pPr>
              <w:pStyle w:val="TAC"/>
            </w:pPr>
            <w:r w:rsidRPr="00EF5447">
              <w:rPr>
                <w:rFonts w:cs="Arial"/>
              </w:rPr>
              <w:t>41</w:t>
            </w:r>
          </w:p>
        </w:tc>
        <w:tc>
          <w:tcPr>
            <w:tcW w:w="1066" w:type="dxa"/>
            <w:shd w:val="clear" w:color="auto" w:fill="auto"/>
            <w:noWrap/>
          </w:tcPr>
          <w:p w14:paraId="0B458197" w14:textId="77777777" w:rsidR="00675C2D" w:rsidRPr="00EF5447" w:rsidRDefault="00675C2D" w:rsidP="00E73D55">
            <w:pPr>
              <w:pStyle w:val="TAC"/>
            </w:pPr>
            <w:r w:rsidRPr="00EF5447">
              <w:rPr>
                <w:rFonts w:cs="Arial"/>
              </w:rPr>
              <w:t>2510</w:t>
            </w:r>
          </w:p>
        </w:tc>
        <w:tc>
          <w:tcPr>
            <w:tcW w:w="746" w:type="dxa"/>
            <w:shd w:val="clear" w:color="auto" w:fill="auto"/>
            <w:noWrap/>
          </w:tcPr>
          <w:p w14:paraId="04893143" w14:textId="77777777" w:rsidR="00675C2D" w:rsidRPr="00EF5447" w:rsidRDefault="00675C2D" w:rsidP="00E73D55">
            <w:pPr>
              <w:pStyle w:val="TAC"/>
            </w:pPr>
            <w:r w:rsidRPr="00EF5447">
              <w:rPr>
                <w:rFonts w:cs="Arial"/>
                <w:lang w:eastAsia="zh-CN"/>
              </w:rPr>
              <w:t>5</w:t>
            </w:r>
          </w:p>
        </w:tc>
        <w:tc>
          <w:tcPr>
            <w:tcW w:w="877" w:type="dxa"/>
            <w:shd w:val="clear" w:color="auto" w:fill="auto"/>
            <w:noWrap/>
          </w:tcPr>
          <w:p w14:paraId="1E33872F" w14:textId="77777777" w:rsidR="00675C2D" w:rsidRPr="00EF5447" w:rsidRDefault="00675C2D" w:rsidP="00E73D55">
            <w:pPr>
              <w:pStyle w:val="TAC"/>
            </w:pPr>
            <w:r w:rsidRPr="00EF5447">
              <w:rPr>
                <w:rFonts w:cs="Arial"/>
                <w:lang w:eastAsia="zh-CN"/>
              </w:rPr>
              <w:t>25</w:t>
            </w:r>
          </w:p>
        </w:tc>
        <w:tc>
          <w:tcPr>
            <w:tcW w:w="1299" w:type="dxa"/>
            <w:shd w:val="clear" w:color="auto" w:fill="auto"/>
            <w:noWrap/>
          </w:tcPr>
          <w:p w14:paraId="39D5DBDF" w14:textId="77777777" w:rsidR="00675C2D" w:rsidRPr="00EF5447" w:rsidRDefault="00675C2D" w:rsidP="00E73D55">
            <w:pPr>
              <w:pStyle w:val="TAC"/>
            </w:pPr>
            <w:r w:rsidRPr="00EF5447">
              <w:rPr>
                <w:rFonts w:cs="Arial"/>
              </w:rPr>
              <w:t>2510</w:t>
            </w:r>
          </w:p>
        </w:tc>
        <w:tc>
          <w:tcPr>
            <w:tcW w:w="700" w:type="dxa"/>
            <w:shd w:val="clear" w:color="auto" w:fill="auto"/>
          </w:tcPr>
          <w:p w14:paraId="5C60C846" w14:textId="77777777" w:rsidR="00675C2D" w:rsidRPr="00EF5447" w:rsidRDefault="00675C2D" w:rsidP="00E73D55">
            <w:pPr>
              <w:pStyle w:val="TAC"/>
            </w:pPr>
            <w:r w:rsidRPr="00EF5447">
              <w:rPr>
                <w:rFonts w:cs="Arial"/>
              </w:rPr>
              <w:t>8.6</w:t>
            </w:r>
          </w:p>
        </w:tc>
        <w:tc>
          <w:tcPr>
            <w:tcW w:w="1248" w:type="dxa"/>
            <w:shd w:val="clear" w:color="auto" w:fill="auto"/>
          </w:tcPr>
          <w:p w14:paraId="07F007E4" w14:textId="77777777" w:rsidR="00675C2D" w:rsidRPr="00EF5447" w:rsidRDefault="00675C2D" w:rsidP="00E73D55">
            <w:pPr>
              <w:pStyle w:val="TAC"/>
            </w:pPr>
            <w:r w:rsidRPr="00EF5447">
              <w:rPr>
                <w:rFonts w:cs="Arial"/>
              </w:rPr>
              <w:t>IMD4</w:t>
            </w:r>
          </w:p>
        </w:tc>
      </w:tr>
      <w:tr w:rsidR="00675C2D" w:rsidRPr="00EF5447" w14:paraId="2BDE5539" w14:textId="77777777" w:rsidTr="00E73D55">
        <w:trPr>
          <w:trHeight w:val="22"/>
          <w:jc w:val="center"/>
        </w:trPr>
        <w:tc>
          <w:tcPr>
            <w:tcW w:w="2258" w:type="dxa"/>
            <w:tcBorders>
              <w:bottom w:val="nil"/>
            </w:tcBorders>
            <w:shd w:val="clear" w:color="auto" w:fill="auto"/>
          </w:tcPr>
          <w:p w14:paraId="17D67C7B" w14:textId="77777777" w:rsidR="00675C2D" w:rsidRPr="00EF5447" w:rsidRDefault="00675C2D" w:rsidP="00E73D5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A722745" w14:textId="77777777" w:rsidR="00675C2D" w:rsidRPr="00EF5447" w:rsidRDefault="00675C2D" w:rsidP="00E73D55">
            <w:pPr>
              <w:pStyle w:val="TAC"/>
            </w:pPr>
            <w:r w:rsidRPr="00EF5447">
              <w:rPr>
                <w:rFonts w:cs="Arial"/>
              </w:rPr>
              <w:t>41</w:t>
            </w:r>
          </w:p>
        </w:tc>
        <w:tc>
          <w:tcPr>
            <w:tcW w:w="1066" w:type="dxa"/>
            <w:shd w:val="clear" w:color="auto" w:fill="auto"/>
            <w:noWrap/>
          </w:tcPr>
          <w:p w14:paraId="28593877" w14:textId="77777777" w:rsidR="00675C2D" w:rsidRPr="00EF5447" w:rsidRDefault="00675C2D" w:rsidP="00E73D55">
            <w:pPr>
              <w:pStyle w:val="TAC"/>
            </w:pPr>
            <w:r w:rsidRPr="00EF5447">
              <w:rPr>
                <w:rFonts w:cs="Arial"/>
              </w:rPr>
              <w:t>2650</w:t>
            </w:r>
          </w:p>
        </w:tc>
        <w:tc>
          <w:tcPr>
            <w:tcW w:w="746" w:type="dxa"/>
            <w:shd w:val="clear" w:color="auto" w:fill="auto"/>
            <w:noWrap/>
          </w:tcPr>
          <w:p w14:paraId="01D80221" w14:textId="77777777" w:rsidR="00675C2D" w:rsidRPr="00EF5447" w:rsidRDefault="00675C2D" w:rsidP="00E73D55">
            <w:pPr>
              <w:pStyle w:val="TAC"/>
            </w:pPr>
            <w:r w:rsidRPr="00EF5447">
              <w:rPr>
                <w:rFonts w:cs="Arial"/>
                <w:lang w:eastAsia="zh-CN"/>
              </w:rPr>
              <w:t>5</w:t>
            </w:r>
          </w:p>
        </w:tc>
        <w:tc>
          <w:tcPr>
            <w:tcW w:w="877" w:type="dxa"/>
            <w:shd w:val="clear" w:color="auto" w:fill="auto"/>
            <w:noWrap/>
          </w:tcPr>
          <w:p w14:paraId="56D657BF" w14:textId="77777777" w:rsidR="00675C2D" w:rsidRPr="00EF5447" w:rsidRDefault="00675C2D" w:rsidP="00E73D55">
            <w:pPr>
              <w:pStyle w:val="TAC"/>
            </w:pPr>
            <w:r w:rsidRPr="00EF5447">
              <w:rPr>
                <w:rFonts w:cs="Arial"/>
                <w:lang w:eastAsia="zh-CN"/>
              </w:rPr>
              <w:t>25</w:t>
            </w:r>
          </w:p>
        </w:tc>
        <w:tc>
          <w:tcPr>
            <w:tcW w:w="1299" w:type="dxa"/>
            <w:shd w:val="clear" w:color="auto" w:fill="auto"/>
            <w:noWrap/>
          </w:tcPr>
          <w:p w14:paraId="77F11739" w14:textId="77777777" w:rsidR="00675C2D" w:rsidRPr="00EF5447" w:rsidRDefault="00675C2D" w:rsidP="00E73D55">
            <w:pPr>
              <w:pStyle w:val="TAC"/>
            </w:pPr>
            <w:r w:rsidRPr="00EF5447">
              <w:rPr>
                <w:rFonts w:cs="Arial"/>
              </w:rPr>
              <w:t>2650</w:t>
            </w:r>
          </w:p>
        </w:tc>
        <w:tc>
          <w:tcPr>
            <w:tcW w:w="700" w:type="dxa"/>
            <w:shd w:val="clear" w:color="auto" w:fill="auto"/>
          </w:tcPr>
          <w:p w14:paraId="7714D892" w14:textId="77777777" w:rsidR="00675C2D" w:rsidRPr="00EF5447" w:rsidRDefault="00675C2D" w:rsidP="00E73D55">
            <w:pPr>
              <w:pStyle w:val="TAC"/>
            </w:pPr>
            <w:r w:rsidRPr="00EF5447">
              <w:rPr>
                <w:rFonts w:cs="Arial"/>
              </w:rPr>
              <w:t>N/A</w:t>
            </w:r>
          </w:p>
        </w:tc>
        <w:tc>
          <w:tcPr>
            <w:tcW w:w="1248" w:type="dxa"/>
            <w:shd w:val="clear" w:color="auto" w:fill="auto"/>
          </w:tcPr>
          <w:p w14:paraId="75C54469" w14:textId="77777777" w:rsidR="00675C2D" w:rsidRPr="00EF5447" w:rsidRDefault="00675C2D" w:rsidP="00E73D55">
            <w:pPr>
              <w:pStyle w:val="TAC"/>
            </w:pPr>
            <w:r w:rsidRPr="00EF5447">
              <w:rPr>
                <w:rFonts w:cs="Arial"/>
              </w:rPr>
              <w:t>N/A</w:t>
            </w:r>
          </w:p>
        </w:tc>
      </w:tr>
      <w:tr w:rsidR="00675C2D" w:rsidRPr="00EF5447" w14:paraId="5A5B61F9" w14:textId="77777777" w:rsidTr="00E73D55">
        <w:trPr>
          <w:trHeight w:val="22"/>
          <w:jc w:val="center"/>
        </w:trPr>
        <w:tc>
          <w:tcPr>
            <w:tcW w:w="2258" w:type="dxa"/>
            <w:tcBorders>
              <w:top w:val="nil"/>
              <w:bottom w:val="nil"/>
            </w:tcBorders>
            <w:shd w:val="clear" w:color="auto" w:fill="auto"/>
          </w:tcPr>
          <w:p w14:paraId="0B7846E6" w14:textId="77777777" w:rsidR="00675C2D" w:rsidRPr="00EF5447" w:rsidRDefault="00675C2D" w:rsidP="00E73D55">
            <w:pPr>
              <w:pStyle w:val="TAC"/>
            </w:pPr>
          </w:p>
        </w:tc>
        <w:tc>
          <w:tcPr>
            <w:tcW w:w="867" w:type="dxa"/>
            <w:shd w:val="clear" w:color="auto" w:fill="auto"/>
          </w:tcPr>
          <w:p w14:paraId="20449B35" w14:textId="77777777" w:rsidR="00675C2D" w:rsidRPr="00EF5447" w:rsidRDefault="00675C2D" w:rsidP="00E73D55">
            <w:pPr>
              <w:pStyle w:val="TAC"/>
            </w:pPr>
            <w:r w:rsidRPr="00EF5447">
              <w:rPr>
                <w:rFonts w:cs="Arial"/>
              </w:rPr>
              <w:t>n79</w:t>
            </w:r>
          </w:p>
        </w:tc>
        <w:tc>
          <w:tcPr>
            <w:tcW w:w="1066" w:type="dxa"/>
            <w:shd w:val="clear" w:color="auto" w:fill="auto"/>
            <w:noWrap/>
          </w:tcPr>
          <w:p w14:paraId="0302F5D5" w14:textId="77777777" w:rsidR="00675C2D" w:rsidRPr="00EF5447" w:rsidRDefault="00675C2D" w:rsidP="00E73D55">
            <w:pPr>
              <w:pStyle w:val="TAC"/>
            </w:pPr>
            <w:r w:rsidRPr="00EF5447">
              <w:rPr>
                <w:rFonts w:cs="Arial"/>
              </w:rPr>
              <w:t>4502</w:t>
            </w:r>
          </w:p>
        </w:tc>
        <w:tc>
          <w:tcPr>
            <w:tcW w:w="746" w:type="dxa"/>
            <w:shd w:val="clear" w:color="auto" w:fill="auto"/>
            <w:noWrap/>
          </w:tcPr>
          <w:p w14:paraId="239D9AFD" w14:textId="77777777" w:rsidR="00675C2D" w:rsidRPr="00EF5447" w:rsidRDefault="00675C2D" w:rsidP="00E73D55">
            <w:pPr>
              <w:pStyle w:val="TAC"/>
            </w:pPr>
            <w:r w:rsidRPr="00EF5447">
              <w:rPr>
                <w:rFonts w:cs="Arial"/>
                <w:lang w:eastAsia="zh-CN"/>
              </w:rPr>
              <w:t>40</w:t>
            </w:r>
          </w:p>
        </w:tc>
        <w:tc>
          <w:tcPr>
            <w:tcW w:w="877" w:type="dxa"/>
            <w:shd w:val="clear" w:color="auto" w:fill="auto"/>
            <w:noWrap/>
          </w:tcPr>
          <w:p w14:paraId="704F8EA3" w14:textId="77777777" w:rsidR="00675C2D" w:rsidRPr="00EF5447" w:rsidRDefault="00675C2D" w:rsidP="00E73D55">
            <w:pPr>
              <w:pStyle w:val="TAC"/>
            </w:pPr>
            <w:r w:rsidRPr="00EF5447">
              <w:rPr>
                <w:rFonts w:cs="Arial"/>
                <w:lang w:eastAsia="zh-CN"/>
              </w:rPr>
              <w:t>216</w:t>
            </w:r>
          </w:p>
        </w:tc>
        <w:tc>
          <w:tcPr>
            <w:tcW w:w="1299" w:type="dxa"/>
            <w:shd w:val="clear" w:color="auto" w:fill="auto"/>
            <w:noWrap/>
          </w:tcPr>
          <w:p w14:paraId="371FF2EF" w14:textId="77777777" w:rsidR="00675C2D" w:rsidRPr="00EF5447" w:rsidRDefault="00675C2D" w:rsidP="00E73D55">
            <w:pPr>
              <w:pStyle w:val="TAC"/>
            </w:pPr>
            <w:r w:rsidRPr="00EF5447">
              <w:rPr>
                <w:rFonts w:cs="Arial"/>
              </w:rPr>
              <w:t>4502</w:t>
            </w:r>
          </w:p>
        </w:tc>
        <w:tc>
          <w:tcPr>
            <w:tcW w:w="700" w:type="dxa"/>
            <w:shd w:val="clear" w:color="auto" w:fill="auto"/>
          </w:tcPr>
          <w:p w14:paraId="5FB78E11" w14:textId="77777777" w:rsidR="00675C2D" w:rsidRPr="00EF5447" w:rsidRDefault="00675C2D" w:rsidP="00E73D55">
            <w:pPr>
              <w:pStyle w:val="TAC"/>
            </w:pPr>
            <w:r w:rsidRPr="00EF5447">
              <w:rPr>
                <w:rFonts w:cs="Arial"/>
              </w:rPr>
              <w:t>N/A</w:t>
            </w:r>
          </w:p>
        </w:tc>
        <w:tc>
          <w:tcPr>
            <w:tcW w:w="1248" w:type="dxa"/>
            <w:shd w:val="clear" w:color="auto" w:fill="auto"/>
          </w:tcPr>
          <w:p w14:paraId="1FD21AD0" w14:textId="77777777" w:rsidR="00675C2D" w:rsidRPr="00EF5447" w:rsidRDefault="00675C2D" w:rsidP="00E73D55">
            <w:pPr>
              <w:pStyle w:val="TAC"/>
            </w:pPr>
            <w:r w:rsidRPr="00EF5447">
              <w:rPr>
                <w:rFonts w:cs="Arial"/>
              </w:rPr>
              <w:t>N/A</w:t>
            </w:r>
          </w:p>
        </w:tc>
      </w:tr>
      <w:tr w:rsidR="00675C2D" w:rsidRPr="00EF5447" w14:paraId="24E2FA07" w14:textId="77777777" w:rsidTr="00E73D55">
        <w:trPr>
          <w:trHeight w:val="22"/>
          <w:jc w:val="center"/>
        </w:trPr>
        <w:tc>
          <w:tcPr>
            <w:tcW w:w="2258" w:type="dxa"/>
            <w:tcBorders>
              <w:top w:val="nil"/>
              <w:bottom w:val="single" w:sz="4" w:space="0" w:color="auto"/>
            </w:tcBorders>
            <w:shd w:val="clear" w:color="auto" w:fill="auto"/>
          </w:tcPr>
          <w:p w14:paraId="7ECA6113" w14:textId="77777777" w:rsidR="00675C2D" w:rsidRPr="00EF5447" w:rsidRDefault="00675C2D" w:rsidP="00E73D55">
            <w:pPr>
              <w:pStyle w:val="TAC"/>
            </w:pPr>
          </w:p>
        </w:tc>
        <w:tc>
          <w:tcPr>
            <w:tcW w:w="867" w:type="dxa"/>
            <w:shd w:val="clear" w:color="auto" w:fill="auto"/>
          </w:tcPr>
          <w:p w14:paraId="34FB0B04" w14:textId="77777777" w:rsidR="00675C2D" w:rsidRPr="00EF5447" w:rsidRDefault="00675C2D" w:rsidP="00E73D55">
            <w:pPr>
              <w:pStyle w:val="TAC"/>
            </w:pPr>
            <w:r w:rsidRPr="00EF5447">
              <w:rPr>
                <w:rFonts w:cs="Arial"/>
              </w:rPr>
              <w:t>28</w:t>
            </w:r>
          </w:p>
        </w:tc>
        <w:tc>
          <w:tcPr>
            <w:tcW w:w="1066" w:type="dxa"/>
            <w:shd w:val="clear" w:color="auto" w:fill="auto"/>
            <w:noWrap/>
          </w:tcPr>
          <w:p w14:paraId="1DE26EB3" w14:textId="77777777" w:rsidR="00675C2D" w:rsidRPr="00EF5447" w:rsidRDefault="00675C2D" w:rsidP="00E73D55">
            <w:pPr>
              <w:pStyle w:val="TAC"/>
            </w:pPr>
            <w:r w:rsidRPr="00EF5447">
              <w:rPr>
                <w:rFonts w:cs="Arial"/>
              </w:rPr>
              <w:t>743</w:t>
            </w:r>
          </w:p>
        </w:tc>
        <w:tc>
          <w:tcPr>
            <w:tcW w:w="746" w:type="dxa"/>
            <w:shd w:val="clear" w:color="auto" w:fill="auto"/>
            <w:noWrap/>
          </w:tcPr>
          <w:p w14:paraId="12BD7F21" w14:textId="77777777" w:rsidR="00675C2D" w:rsidRPr="00EF5447" w:rsidRDefault="00675C2D" w:rsidP="00E73D55">
            <w:pPr>
              <w:pStyle w:val="TAC"/>
            </w:pPr>
            <w:r w:rsidRPr="00EF5447">
              <w:rPr>
                <w:rFonts w:cs="Arial"/>
              </w:rPr>
              <w:t>5</w:t>
            </w:r>
          </w:p>
        </w:tc>
        <w:tc>
          <w:tcPr>
            <w:tcW w:w="877" w:type="dxa"/>
            <w:shd w:val="clear" w:color="auto" w:fill="auto"/>
            <w:noWrap/>
          </w:tcPr>
          <w:p w14:paraId="0AC2CE03" w14:textId="77777777" w:rsidR="00675C2D" w:rsidRPr="00EF5447" w:rsidRDefault="00675C2D" w:rsidP="00E73D55">
            <w:pPr>
              <w:pStyle w:val="TAC"/>
            </w:pPr>
            <w:r w:rsidRPr="00EF5447">
              <w:rPr>
                <w:rFonts w:cs="Arial"/>
              </w:rPr>
              <w:t>25</w:t>
            </w:r>
          </w:p>
        </w:tc>
        <w:tc>
          <w:tcPr>
            <w:tcW w:w="1299" w:type="dxa"/>
            <w:shd w:val="clear" w:color="auto" w:fill="auto"/>
            <w:noWrap/>
          </w:tcPr>
          <w:p w14:paraId="6E660554" w14:textId="77777777" w:rsidR="00675C2D" w:rsidRPr="00EF5447" w:rsidRDefault="00675C2D" w:rsidP="00E73D55">
            <w:pPr>
              <w:pStyle w:val="TAC"/>
            </w:pPr>
            <w:r w:rsidRPr="00EF5447">
              <w:rPr>
                <w:rFonts w:cs="Arial"/>
              </w:rPr>
              <w:t>798</w:t>
            </w:r>
          </w:p>
        </w:tc>
        <w:tc>
          <w:tcPr>
            <w:tcW w:w="700" w:type="dxa"/>
            <w:shd w:val="clear" w:color="auto" w:fill="auto"/>
          </w:tcPr>
          <w:p w14:paraId="5AE76937" w14:textId="77777777" w:rsidR="00675C2D" w:rsidRPr="00EF5447" w:rsidRDefault="00675C2D" w:rsidP="00E73D55">
            <w:pPr>
              <w:pStyle w:val="TAC"/>
            </w:pPr>
            <w:r w:rsidRPr="00EF5447">
              <w:rPr>
                <w:rFonts w:cs="Arial"/>
              </w:rPr>
              <w:t>15.9</w:t>
            </w:r>
          </w:p>
        </w:tc>
        <w:tc>
          <w:tcPr>
            <w:tcW w:w="1248" w:type="dxa"/>
            <w:shd w:val="clear" w:color="auto" w:fill="auto"/>
          </w:tcPr>
          <w:p w14:paraId="7ABC4D00" w14:textId="77777777" w:rsidR="00675C2D" w:rsidRPr="00EF5447" w:rsidRDefault="00675C2D" w:rsidP="00E73D55">
            <w:pPr>
              <w:pStyle w:val="TAC"/>
            </w:pPr>
            <w:r w:rsidRPr="00EF5447">
              <w:rPr>
                <w:rFonts w:cs="Arial"/>
              </w:rPr>
              <w:t>IMD3</w:t>
            </w:r>
          </w:p>
        </w:tc>
      </w:tr>
      <w:tr w:rsidR="00675C2D" w:rsidRPr="00EF5447" w14:paraId="51E611DB" w14:textId="77777777" w:rsidTr="00E73D55">
        <w:trPr>
          <w:trHeight w:val="22"/>
          <w:jc w:val="center"/>
        </w:trPr>
        <w:tc>
          <w:tcPr>
            <w:tcW w:w="2258" w:type="dxa"/>
            <w:tcBorders>
              <w:bottom w:val="nil"/>
            </w:tcBorders>
            <w:shd w:val="clear" w:color="auto" w:fill="auto"/>
          </w:tcPr>
          <w:p w14:paraId="329EB04A" w14:textId="77777777" w:rsidR="00675C2D" w:rsidRPr="00EF5447" w:rsidRDefault="00675C2D" w:rsidP="00E73D55">
            <w:pPr>
              <w:pStyle w:val="TAC"/>
            </w:pPr>
            <w:r w:rsidRPr="00EF5447">
              <w:rPr>
                <w:rFonts w:cs="Arial"/>
                <w:lang w:eastAsia="zh-CN"/>
              </w:rPr>
              <w:t>DC_28A-42A_79A</w:t>
            </w:r>
          </w:p>
        </w:tc>
        <w:tc>
          <w:tcPr>
            <w:tcW w:w="867" w:type="dxa"/>
            <w:shd w:val="clear" w:color="auto" w:fill="auto"/>
          </w:tcPr>
          <w:p w14:paraId="0CDDE73E" w14:textId="77777777" w:rsidR="00675C2D" w:rsidRPr="00EF5447" w:rsidRDefault="00675C2D" w:rsidP="00E73D55">
            <w:pPr>
              <w:pStyle w:val="TAC"/>
            </w:pPr>
            <w:r w:rsidRPr="00EF5447">
              <w:rPr>
                <w:rFonts w:eastAsia="Yu Gothic" w:cs="Arial"/>
                <w:szCs w:val="18"/>
              </w:rPr>
              <w:t>28</w:t>
            </w:r>
          </w:p>
        </w:tc>
        <w:tc>
          <w:tcPr>
            <w:tcW w:w="1066" w:type="dxa"/>
            <w:shd w:val="clear" w:color="auto" w:fill="auto"/>
            <w:noWrap/>
          </w:tcPr>
          <w:p w14:paraId="37FCFFA1" w14:textId="77777777" w:rsidR="00675C2D" w:rsidRPr="00EF5447" w:rsidRDefault="00675C2D" w:rsidP="00E73D55">
            <w:pPr>
              <w:pStyle w:val="TAC"/>
            </w:pPr>
            <w:r w:rsidRPr="00EF5447">
              <w:rPr>
                <w:rFonts w:eastAsia="Yu Gothic" w:cs="Arial"/>
                <w:szCs w:val="18"/>
              </w:rPr>
              <w:t>730</w:t>
            </w:r>
          </w:p>
        </w:tc>
        <w:tc>
          <w:tcPr>
            <w:tcW w:w="746" w:type="dxa"/>
            <w:shd w:val="clear" w:color="auto" w:fill="auto"/>
            <w:noWrap/>
          </w:tcPr>
          <w:p w14:paraId="7FE78F9D" w14:textId="77777777" w:rsidR="00675C2D" w:rsidRPr="00EF5447" w:rsidRDefault="00675C2D" w:rsidP="00E73D55">
            <w:pPr>
              <w:pStyle w:val="TAC"/>
            </w:pPr>
            <w:r w:rsidRPr="00EF5447">
              <w:rPr>
                <w:rFonts w:eastAsia="Yu Gothic" w:cs="Arial"/>
                <w:szCs w:val="18"/>
              </w:rPr>
              <w:t>5</w:t>
            </w:r>
          </w:p>
        </w:tc>
        <w:tc>
          <w:tcPr>
            <w:tcW w:w="877" w:type="dxa"/>
            <w:shd w:val="clear" w:color="auto" w:fill="auto"/>
            <w:noWrap/>
          </w:tcPr>
          <w:p w14:paraId="717D68DA" w14:textId="77777777" w:rsidR="00675C2D" w:rsidRPr="00EF5447" w:rsidRDefault="00675C2D" w:rsidP="00E73D55">
            <w:pPr>
              <w:pStyle w:val="TAC"/>
            </w:pPr>
            <w:r w:rsidRPr="00EF5447">
              <w:rPr>
                <w:rFonts w:eastAsia="Yu Gothic" w:cs="Arial"/>
                <w:szCs w:val="18"/>
              </w:rPr>
              <w:t>25</w:t>
            </w:r>
          </w:p>
        </w:tc>
        <w:tc>
          <w:tcPr>
            <w:tcW w:w="1299" w:type="dxa"/>
            <w:shd w:val="clear" w:color="auto" w:fill="auto"/>
            <w:noWrap/>
          </w:tcPr>
          <w:p w14:paraId="732C65E8" w14:textId="77777777" w:rsidR="00675C2D" w:rsidRPr="00EF5447" w:rsidRDefault="00675C2D" w:rsidP="00E73D55">
            <w:pPr>
              <w:pStyle w:val="TAC"/>
            </w:pPr>
            <w:r w:rsidRPr="00EF5447">
              <w:rPr>
                <w:rFonts w:eastAsia="Yu Gothic" w:cs="Arial"/>
                <w:szCs w:val="18"/>
              </w:rPr>
              <w:t>785</w:t>
            </w:r>
          </w:p>
        </w:tc>
        <w:tc>
          <w:tcPr>
            <w:tcW w:w="700" w:type="dxa"/>
            <w:shd w:val="clear" w:color="auto" w:fill="auto"/>
          </w:tcPr>
          <w:p w14:paraId="094E7915" w14:textId="77777777" w:rsidR="00675C2D" w:rsidRPr="00EF5447" w:rsidRDefault="00675C2D" w:rsidP="00E73D55">
            <w:pPr>
              <w:pStyle w:val="TAC"/>
            </w:pPr>
            <w:r w:rsidRPr="00EF5447">
              <w:rPr>
                <w:rFonts w:cs="Arial"/>
              </w:rPr>
              <w:t>N/A</w:t>
            </w:r>
          </w:p>
        </w:tc>
        <w:tc>
          <w:tcPr>
            <w:tcW w:w="1248" w:type="dxa"/>
            <w:shd w:val="clear" w:color="auto" w:fill="auto"/>
          </w:tcPr>
          <w:p w14:paraId="2287E197" w14:textId="77777777" w:rsidR="00675C2D" w:rsidRPr="00EF5447" w:rsidRDefault="00675C2D" w:rsidP="00E73D55">
            <w:pPr>
              <w:pStyle w:val="TAC"/>
            </w:pPr>
            <w:r w:rsidRPr="00EF5447">
              <w:rPr>
                <w:rFonts w:cs="Arial"/>
              </w:rPr>
              <w:t>N/A</w:t>
            </w:r>
          </w:p>
        </w:tc>
      </w:tr>
      <w:tr w:rsidR="00675C2D" w:rsidRPr="00EF5447" w14:paraId="2D14608C" w14:textId="77777777" w:rsidTr="00E73D55">
        <w:trPr>
          <w:trHeight w:val="22"/>
          <w:jc w:val="center"/>
        </w:trPr>
        <w:tc>
          <w:tcPr>
            <w:tcW w:w="2258" w:type="dxa"/>
            <w:tcBorders>
              <w:top w:val="nil"/>
              <w:bottom w:val="nil"/>
            </w:tcBorders>
            <w:shd w:val="clear" w:color="auto" w:fill="auto"/>
          </w:tcPr>
          <w:p w14:paraId="0247DAA6" w14:textId="77777777" w:rsidR="00675C2D" w:rsidRPr="00EF5447" w:rsidRDefault="00675C2D" w:rsidP="00E73D55">
            <w:pPr>
              <w:pStyle w:val="TAC"/>
            </w:pPr>
          </w:p>
        </w:tc>
        <w:tc>
          <w:tcPr>
            <w:tcW w:w="867" w:type="dxa"/>
            <w:shd w:val="clear" w:color="auto" w:fill="auto"/>
          </w:tcPr>
          <w:p w14:paraId="199BCED9" w14:textId="77777777" w:rsidR="00675C2D" w:rsidRPr="00EF5447" w:rsidRDefault="00675C2D" w:rsidP="00E73D55">
            <w:pPr>
              <w:pStyle w:val="TAC"/>
            </w:pPr>
            <w:r w:rsidRPr="00EF5447">
              <w:rPr>
                <w:rFonts w:eastAsia="Yu Gothic" w:cs="Arial"/>
                <w:szCs w:val="18"/>
              </w:rPr>
              <w:t>42</w:t>
            </w:r>
          </w:p>
        </w:tc>
        <w:tc>
          <w:tcPr>
            <w:tcW w:w="1066" w:type="dxa"/>
            <w:shd w:val="clear" w:color="auto" w:fill="auto"/>
            <w:noWrap/>
          </w:tcPr>
          <w:p w14:paraId="095B2BB0" w14:textId="77777777" w:rsidR="00675C2D" w:rsidRPr="00EF5447" w:rsidRDefault="00675C2D" w:rsidP="00E73D55">
            <w:pPr>
              <w:pStyle w:val="TAC"/>
            </w:pPr>
            <w:r w:rsidRPr="00EF5447">
              <w:rPr>
                <w:rFonts w:eastAsia="Yu Gothic" w:cs="Arial"/>
                <w:szCs w:val="18"/>
              </w:rPr>
              <w:t>3420</w:t>
            </w:r>
          </w:p>
        </w:tc>
        <w:tc>
          <w:tcPr>
            <w:tcW w:w="746" w:type="dxa"/>
            <w:shd w:val="clear" w:color="auto" w:fill="auto"/>
            <w:noWrap/>
          </w:tcPr>
          <w:p w14:paraId="09A7A2AF" w14:textId="77777777" w:rsidR="00675C2D" w:rsidRPr="00EF5447" w:rsidRDefault="00675C2D" w:rsidP="00E73D55">
            <w:pPr>
              <w:pStyle w:val="TAC"/>
            </w:pPr>
            <w:r w:rsidRPr="00EF5447">
              <w:rPr>
                <w:rFonts w:eastAsia="Yu Gothic" w:cs="Arial"/>
                <w:szCs w:val="18"/>
              </w:rPr>
              <w:t>5</w:t>
            </w:r>
          </w:p>
        </w:tc>
        <w:tc>
          <w:tcPr>
            <w:tcW w:w="877" w:type="dxa"/>
            <w:shd w:val="clear" w:color="auto" w:fill="auto"/>
            <w:noWrap/>
          </w:tcPr>
          <w:p w14:paraId="7F18B956" w14:textId="77777777" w:rsidR="00675C2D" w:rsidRPr="00EF5447" w:rsidRDefault="00675C2D" w:rsidP="00E73D55">
            <w:pPr>
              <w:pStyle w:val="TAC"/>
            </w:pPr>
            <w:r w:rsidRPr="00EF5447">
              <w:rPr>
                <w:rFonts w:eastAsia="Yu Gothic" w:cs="Arial"/>
                <w:szCs w:val="18"/>
              </w:rPr>
              <w:t>25</w:t>
            </w:r>
          </w:p>
        </w:tc>
        <w:tc>
          <w:tcPr>
            <w:tcW w:w="1299" w:type="dxa"/>
            <w:shd w:val="clear" w:color="auto" w:fill="auto"/>
            <w:noWrap/>
          </w:tcPr>
          <w:p w14:paraId="728B070F" w14:textId="77777777" w:rsidR="00675C2D" w:rsidRPr="00EF5447" w:rsidRDefault="00675C2D" w:rsidP="00E73D55">
            <w:pPr>
              <w:pStyle w:val="TAC"/>
            </w:pPr>
            <w:r w:rsidRPr="00EF5447">
              <w:rPr>
                <w:rFonts w:eastAsia="Yu Gothic" w:cs="Arial"/>
                <w:szCs w:val="18"/>
              </w:rPr>
              <w:t>3420</w:t>
            </w:r>
          </w:p>
        </w:tc>
        <w:tc>
          <w:tcPr>
            <w:tcW w:w="700" w:type="dxa"/>
            <w:shd w:val="clear" w:color="auto" w:fill="auto"/>
          </w:tcPr>
          <w:p w14:paraId="5A9ABD2A" w14:textId="77777777" w:rsidR="00675C2D" w:rsidRPr="00EF5447" w:rsidRDefault="00675C2D" w:rsidP="00E73D55">
            <w:pPr>
              <w:pStyle w:val="TAC"/>
            </w:pPr>
            <w:r w:rsidRPr="00EF5447">
              <w:rPr>
                <w:rFonts w:eastAsia="Yu Gothic" w:cs="Arial"/>
                <w:szCs w:val="18"/>
              </w:rPr>
              <w:t>15.3</w:t>
            </w:r>
          </w:p>
        </w:tc>
        <w:tc>
          <w:tcPr>
            <w:tcW w:w="1248" w:type="dxa"/>
            <w:shd w:val="clear" w:color="auto" w:fill="auto"/>
          </w:tcPr>
          <w:p w14:paraId="7D57D1B1" w14:textId="77777777" w:rsidR="00675C2D" w:rsidRPr="00EF5447" w:rsidRDefault="00675C2D" w:rsidP="00E73D55">
            <w:pPr>
              <w:pStyle w:val="TAC"/>
            </w:pPr>
            <w:r w:rsidRPr="00EF5447">
              <w:rPr>
                <w:rFonts w:eastAsia="Yu Gothic" w:cs="Arial"/>
                <w:szCs w:val="18"/>
              </w:rPr>
              <w:t>IMD3</w:t>
            </w:r>
          </w:p>
        </w:tc>
      </w:tr>
      <w:tr w:rsidR="00675C2D" w:rsidRPr="00EF5447" w14:paraId="607A07EB" w14:textId="77777777" w:rsidTr="00E73D55">
        <w:trPr>
          <w:trHeight w:val="22"/>
          <w:jc w:val="center"/>
        </w:trPr>
        <w:tc>
          <w:tcPr>
            <w:tcW w:w="2258" w:type="dxa"/>
            <w:tcBorders>
              <w:top w:val="nil"/>
              <w:bottom w:val="nil"/>
            </w:tcBorders>
            <w:shd w:val="clear" w:color="auto" w:fill="auto"/>
          </w:tcPr>
          <w:p w14:paraId="01C8AE69" w14:textId="77777777" w:rsidR="00675C2D" w:rsidRPr="00EF5447" w:rsidRDefault="00675C2D" w:rsidP="00E73D55">
            <w:pPr>
              <w:pStyle w:val="TAC"/>
            </w:pPr>
          </w:p>
        </w:tc>
        <w:tc>
          <w:tcPr>
            <w:tcW w:w="867" w:type="dxa"/>
            <w:shd w:val="clear" w:color="auto" w:fill="auto"/>
          </w:tcPr>
          <w:p w14:paraId="0AD79391" w14:textId="77777777" w:rsidR="00675C2D" w:rsidRPr="00EF5447" w:rsidRDefault="00675C2D" w:rsidP="00E73D55">
            <w:pPr>
              <w:pStyle w:val="TAC"/>
            </w:pPr>
            <w:r w:rsidRPr="00EF5447">
              <w:rPr>
                <w:rFonts w:eastAsia="Yu Gothic" w:cs="Arial"/>
                <w:szCs w:val="18"/>
              </w:rPr>
              <w:t>n79</w:t>
            </w:r>
          </w:p>
        </w:tc>
        <w:tc>
          <w:tcPr>
            <w:tcW w:w="1066" w:type="dxa"/>
            <w:shd w:val="clear" w:color="auto" w:fill="auto"/>
            <w:noWrap/>
          </w:tcPr>
          <w:p w14:paraId="0B44D59B" w14:textId="77777777" w:rsidR="00675C2D" w:rsidRPr="00EF5447" w:rsidRDefault="00675C2D" w:rsidP="00E73D55">
            <w:pPr>
              <w:pStyle w:val="TAC"/>
            </w:pPr>
            <w:r w:rsidRPr="00EF5447">
              <w:rPr>
                <w:rFonts w:eastAsia="Yu Gothic" w:cs="Arial"/>
                <w:szCs w:val="18"/>
              </w:rPr>
              <w:t>4880</w:t>
            </w:r>
          </w:p>
        </w:tc>
        <w:tc>
          <w:tcPr>
            <w:tcW w:w="746" w:type="dxa"/>
            <w:shd w:val="clear" w:color="auto" w:fill="auto"/>
            <w:noWrap/>
          </w:tcPr>
          <w:p w14:paraId="6AC3610E" w14:textId="77777777" w:rsidR="00675C2D" w:rsidRPr="00EF5447" w:rsidRDefault="00675C2D" w:rsidP="00E73D55">
            <w:pPr>
              <w:pStyle w:val="TAC"/>
            </w:pPr>
            <w:r w:rsidRPr="00EF5447">
              <w:rPr>
                <w:rFonts w:eastAsia="Yu Gothic" w:cs="Arial"/>
                <w:szCs w:val="18"/>
              </w:rPr>
              <w:t>40</w:t>
            </w:r>
          </w:p>
        </w:tc>
        <w:tc>
          <w:tcPr>
            <w:tcW w:w="877" w:type="dxa"/>
            <w:shd w:val="clear" w:color="auto" w:fill="auto"/>
            <w:noWrap/>
          </w:tcPr>
          <w:p w14:paraId="646F4B26" w14:textId="77777777" w:rsidR="00675C2D" w:rsidRPr="00EF5447" w:rsidRDefault="00675C2D" w:rsidP="00E73D55">
            <w:pPr>
              <w:pStyle w:val="TAC"/>
            </w:pPr>
            <w:r w:rsidRPr="00EF5447">
              <w:rPr>
                <w:rFonts w:eastAsia="Yu Gothic" w:cs="Arial"/>
                <w:szCs w:val="18"/>
              </w:rPr>
              <w:t>216</w:t>
            </w:r>
          </w:p>
        </w:tc>
        <w:tc>
          <w:tcPr>
            <w:tcW w:w="1299" w:type="dxa"/>
            <w:shd w:val="clear" w:color="auto" w:fill="auto"/>
            <w:noWrap/>
          </w:tcPr>
          <w:p w14:paraId="1CA2EDCA" w14:textId="77777777" w:rsidR="00675C2D" w:rsidRPr="00EF5447" w:rsidRDefault="00675C2D" w:rsidP="00E73D55">
            <w:pPr>
              <w:pStyle w:val="TAC"/>
            </w:pPr>
            <w:r w:rsidRPr="00EF5447">
              <w:rPr>
                <w:rFonts w:eastAsia="Yu Gothic" w:cs="Arial"/>
                <w:szCs w:val="18"/>
              </w:rPr>
              <w:t>4880</w:t>
            </w:r>
          </w:p>
        </w:tc>
        <w:tc>
          <w:tcPr>
            <w:tcW w:w="700" w:type="dxa"/>
            <w:shd w:val="clear" w:color="auto" w:fill="auto"/>
          </w:tcPr>
          <w:p w14:paraId="318910F6" w14:textId="77777777" w:rsidR="00675C2D" w:rsidRPr="00EF5447" w:rsidRDefault="00675C2D" w:rsidP="00E73D55">
            <w:pPr>
              <w:pStyle w:val="TAC"/>
            </w:pPr>
            <w:r w:rsidRPr="00EF5447">
              <w:rPr>
                <w:rFonts w:cs="Arial"/>
              </w:rPr>
              <w:t>N/A</w:t>
            </w:r>
          </w:p>
        </w:tc>
        <w:tc>
          <w:tcPr>
            <w:tcW w:w="1248" w:type="dxa"/>
            <w:shd w:val="clear" w:color="auto" w:fill="auto"/>
          </w:tcPr>
          <w:p w14:paraId="725C7825" w14:textId="77777777" w:rsidR="00675C2D" w:rsidRPr="00EF5447" w:rsidRDefault="00675C2D" w:rsidP="00E73D55">
            <w:pPr>
              <w:pStyle w:val="TAC"/>
            </w:pPr>
            <w:r w:rsidRPr="00EF5447">
              <w:rPr>
                <w:rFonts w:cs="Arial"/>
              </w:rPr>
              <w:t>N/A</w:t>
            </w:r>
          </w:p>
        </w:tc>
      </w:tr>
      <w:tr w:rsidR="00675C2D" w:rsidRPr="00EF5447" w14:paraId="21B3C0E1" w14:textId="77777777" w:rsidTr="00E73D55">
        <w:trPr>
          <w:trHeight w:val="22"/>
          <w:jc w:val="center"/>
        </w:trPr>
        <w:tc>
          <w:tcPr>
            <w:tcW w:w="2258" w:type="dxa"/>
            <w:tcBorders>
              <w:top w:val="nil"/>
              <w:bottom w:val="nil"/>
            </w:tcBorders>
            <w:shd w:val="clear" w:color="auto" w:fill="auto"/>
          </w:tcPr>
          <w:p w14:paraId="448EB28A" w14:textId="77777777" w:rsidR="00675C2D" w:rsidRPr="00EF5447" w:rsidRDefault="00675C2D" w:rsidP="00E73D55">
            <w:pPr>
              <w:pStyle w:val="TAC"/>
            </w:pPr>
          </w:p>
        </w:tc>
        <w:tc>
          <w:tcPr>
            <w:tcW w:w="867" w:type="dxa"/>
            <w:shd w:val="clear" w:color="auto" w:fill="auto"/>
          </w:tcPr>
          <w:p w14:paraId="31642EC0" w14:textId="77777777" w:rsidR="00675C2D" w:rsidRPr="00EF5447" w:rsidRDefault="00675C2D" w:rsidP="00E73D55">
            <w:pPr>
              <w:pStyle w:val="TAC"/>
            </w:pPr>
            <w:r w:rsidRPr="00EF5447">
              <w:rPr>
                <w:rFonts w:eastAsia="Yu Gothic" w:cs="Arial"/>
                <w:szCs w:val="18"/>
              </w:rPr>
              <w:t>28</w:t>
            </w:r>
          </w:p>
        </w:tc>
        <w:tc>
          <w:tcPr>
            <w:tcW w:w="1066" w:type="dxa"/>
            <w:shd w:val="clear" w:color="auto" w:fill="auto"/>
            <w:noWrap/>
          </w:tcPr>
          <w:p w14:paraId="6B6254B0" w14:textId="77777777" w:rsidR="00675C2D" w:rsidRPr="00EF5447" w:rsidRDefault="00675C2D" w:rsidP="00E73D55">
            <w:pPr>
              <w:pStyle w:val="TAC"/>
            </w:pPr>
            <w:r w:rsidRPr="00EF5447">
              <w:rPr>
                <w:rFonts w:eastAsia="Yu Gothic" w:cs="Arial"/>
                <w:szCs w:val="18"/>
              </w:rPr>
              <w:t>745</w:t>
            </w:r>
          </w:p>
        </w:tc>
        <w:tc>
          <w:tcPr>
            <w:tcW w:w="746" w:type="dxa"/>
            <w:shd w:val="clear" w:color="auto" w:fill="auto"/>
            <w:noWrap/>
          </w:tcPr>
          <w:p w14:paraId="3657D515" w14:textId="77777777" w:rsidR="00675C2D" w:rsidRPr="00EF5447" w:rsidRDefault="00675C2D" w:rsidP="00E73D55">
            <w:pPr>
              <w:pStyle w:val="TAC"/>
            </w:pPr>
            <w:r w:rsidRPr="00EF5447">
              <w:rPr>
                <w:rFonts w:eastAsia="Yu Gothic" w:cs="Arial"/>
                <w:szCs w:val="18"/>
              </w:rPr>
              <w:t>5</w:t>
            </w:r>
          </w:p>
        </w:tc>
        <w:tc>
          <w:tcPr>
            <w:tcW w:w="877" w:type="dxa"/>
            <w:shd w:val="clear" w:color="auto" w:fill="auto"/>
            <w:noWrap/>
          </w:tcPr>
          <w:p w14:paraId="629644E4" w14:textId="77777777" w:rsidR="00675C2D" w:rsidRPr="00EF5447" w:rsidRDefault="00675C2D" w:rsidP="00E73D55">
            <w:pPr>
              <w:pStyle w:val="TAC"/>
            </w:pPr>
            <w:r w:rsidRPr="00EF5447">
              <w:rPr>
                <w:rFonts w:eastAsia="Yu Gothic" w:cs="Arial"/>
                <w:szCs w:val="18"/>
              </w:rPr>
              <w:t>25</w:t>
            </w:r>
          </w:p>
        </w:tc>
        <w:tc>
          <w:tcPr>
            <w:tcW w:w="1299" w:type="dxa"/>
            <w:shd w:val="clear" w:color="auto" w:fill="auto"/>
            <w:noWrap/>
          </w:tcPr>
          <w:p w14:paraId="39DDDCDC" w14:textId="77777777" w:rsidR="00675C2D" w:rsidRPr="00EF5447" w:rsidRDefault="00675C2D" w:rsidP="00E73D55">
            <w:pPr>
              <w:pStyle w:val="TAC"/>
            </w:pPr>
            <w:r w:rsidRPr="00EF5447">
              <w:rPr>
                <w:rFonts w:eastAsia="Yu Gothic" w:cs="Arial"/>
                <w:szCs w:val="18"/>
              </w:rPr>
              <w:t>800</w:t>
            </w:r>
          </w:p>
        </w:tc>
        <w:tc>
          <w:tcPr>
            <w:tcW w:w="700" w:type="dxa"/>
            <w:shd w:val="clear" w:color="auto" w:fill="auto"/>
          </w:tcPr>
          <w:p w14:paraId="0F6EAB55" w14:textId="77777777" w:rsidR="00675C2D" w:rsidRPr="00EF5447" w:rsidRDefault="00675C2D" w:rsidP="00E73D55">
            <w:pPr>
              <w:pStyle w:val="TAC"/>
            </w:pPr>
            <w:r w:rsidRPr="00EF5447">
              <w:rPr>
                <w:rFonts w:eastAsia="Yu Gothic" w:cs="Arial"/>
                <w:szCs w:val="18"/>
              </w:rPr>
              <w:t>16.2</w:t>
            </w:r>
          </w:p>
        </w:tc>
        <w:tc>
          <w:tcPr>
            <w:tcW w:w="1248" w:type="dxa"/>
            <w:shd w:val="clear" w:color="auto" w:fill="auto"/>
          </w:tcPr>
          <w:p w14:paraId="23AF9354" w14:textId="77777777" w:rsidR="00675C2D" w:rsidRPr="00EF5447" w:rsidRDefault="00675C2D" w:rsidP="00E73D55">
            <w:pPr>
              <w:pStyle w:val="TAC"/>
            </w:pPr>
            <w:r w:rsidRPr="00EF5447">
              <w:rPr>
                <w:rFonts w:eastAsia="Yu Gothic" w:cs="Arial"/>
                <w:szCs w:val="18"/>
              </w:rPr>
              <w:t>IMD2</w:t>
            </w:r>
          </w:p>
        </w:tc>
      </w:tr>
      <w:tr w:rsidR="00675C2D" w:rsidRPr="00EF5447" w14:paraId="6D61E57C" w14:textId="77777777" w:rsidTr="00E73D55">
        <w:trPr>
          <w:trHeight w:val="22"/>
          <w:jc w:val="center"/>
        </w:trPr>
        <w:tc>
          <w:tcPr>
            <w:tcW w:w="2258" w:type="dxa"/>
            <w:tcBorders>
              <w:top w:val="nil"/>
              <w:bottom w:val="nil"/>
            </w:tcBorders>
            <w:shd w:val="clear" w:color="auto" w:fill="auto"/>
          </w:tcPr>
          <w:p w14:paraId="07FB3688" w14:textId="77777777" w:rsidR="00675C2D" w:rsidRPr="00EF5447" w:rsidRDefault="00675C2D" w:rsidP="00E73D55">
            <w:pPr>
              <w:pStyle w:val="TAC"/>
            </w:pPr>
          </w:p>
        </w:tc>
        <w:tc>
          <w:tcPr>
            <w:tcW w:w="867" w:type="dxa"/>
            <w:shd w:val="clear" w:color="auto" w:fill="auto"/>
          </w:tcPr>
          <w:p w14:paraId="4B67BB20" w14:textId="77777777" w:rsidR="00675C2D" w:rsidRPr="00EF5447" w:rsidRDefault="00675C2D" w:rsidP="00E73D55">
            <w:pPr>
              <w:pStyle w:val="TAC"/>
            </w:pPr>
            <w:r w:rsidRPr="00EF5447">
              <w:rPr>
                <w:rFonts w:eastAsia="Yu Gothic" w:cs="Arial"/>
                <w:szCs w:val="18"/>
              </w:rPr>
              <w:t>42</w:t>
            </w:r>
          </w:p>
        </w:tc>
        <w:tc>
          <w:tcPr>
            <w:tcW w:w="1066" w:type="dxa"/>
            <w:shd w:val="clear" w:color="auto" w:fill="auto"/>
            <w:noWrap/>
          </w:tcPr>
          <w:p w14:paraId="65828B8C" w14:textId="77777777" w:rsidR="00675C2D" w:rsidRPr="00EF5447" w:rsidRDefault="00675C2D" w:rsidP="00E73D55">
            <w:pPr>
              <w:pStyle w:val="TAC"/>
            </w:pPr>
            <w:r w:rsidRPr="00EF5447">
              <w:rPr>
                <w:rFonts w:eastAsia="Yu Gothic" w:cs="Arial"/>
                <w:szCs w:val="18"/>
              </w:rPr>
              <w:t>3597.5</w:t>
            </w:r>
          </w:p>
        </w:tc>
        <w:tc>
          <w:tcPr>
            <w:tcW w:w="746" w:type="dxa"/>
            <w:shd w:val="clear" w:color="auto" w:fill="auto"/>
            <w:noWrap/>
          </w:tcPr>
          <w:p w14:paraId="5C305A4A" w14:textId="77777777" w:rsidR="00675C2D" w:rsidRPr="00EF5447" w:rsidRDefault="00675C2D" w:rsidP="00E73D55">
            <w:pPr>
              <w:pStyle w:val="TAC"/>
            </w:pPr>
            <w:r w:rsidRPr="00EF5447">
              <w:rPr>
                <w:rFonts w:eastAsia="Yu Gothic" w:cs="Arial"/>
                <w:szCs w:val="18"/>
              </w:rPr>
              <w:t>5</w:t>
            </w:r>
          </w:p>
        </w:tc>
        <w:tc>
          <w:tcPr>
            <w:tcW w:w="877" w:type="dxa"/>
            <w:shd w:val="clear" w:color="auto" w:fill="auto"/>
            <w:noWrap/>
          </w:tcPr>
          <w:p w14:paraId="4604C052" w14:textId="77777777" w:rsidR="00675C2D" w:rsidRPr="00EF5447" w:rsidRDefault="00675C2D" w:rsidP="00E73D55">
            <w:pPr>
              <w:pStyle w:val="TAC"/>
            </w:pPr>
            <w:r w:rsidRPr="00EF5447">
              <w:rPr>
                <w:rFonts w:eastAsia="Yu Gothic" w:cs="Arial"/>
                <w:szCs w:val="18"/>
              </w:rPr>
              <w:t>25</w:t>
            </w:r>
          </w:p>
        </w:tc>
        <w:tc>
          <w:tcPr>
            <w:tcW w:w="1299" w:type="dxa"/>
            <w:shd w:val="clear" w:color="auto" w:fill="auto"/>
            <w:noWrap/>
          </w:tcPr>
          <w:p w14:paraId="3F52D1CC" w14:textId="77777777" w:rsidR="00675C2D" w:rsidRPr="00EF5447" w:rsidRDefault="00675C2D" w:rsidP="00E73D55">
            <w:pPr>
              <w:pStyle w:val="TAC"/>
            </w:pPr>
            <w:r w:rsidRPr="00EF5447">
              <w:rPr>
                <w:rFonts w:eastAsia="Yu Gothic" w:cs="Arial"/>
                <w:szCs w:val="18"/>
              </w:rPr>
              <w:t>3597.5</w:t>
            </w:r>
          </w:p>
        </w:tc>
        <w:tc>
          <w:tcPr>
            <w:tcW w:w="700" w:type="dxa"/>
            <w:shd w:val="clear" w:color="auto" w:fill="auto"/>
          </w:tcPr>
          <w:p w14:paraId="674747F0" w14:textId="77777777" w:rsidR="00675C2D" w:rsidRPr="00EF5447" w:rsidRDefault="00675C2D" w:rsidP="00E73D55">
            <w:pPr>
              <w:pStyle w:val="TAC"/>
            </w:pPr>
            <w:r w:rsidRPr="00EF5447">
              <w:rPr>
                <w:rFonts w:cs="Arial"/>
              </w:rPr>
              <w:t>N/A</w:t>
            </w:r>
          </w:p>
        </w:tc>
        <w:tc>
          <w:tcPr>
            <w:tcW w:w="1248" w:type="dxa"/>
            <w:shd w:val="clear" w:color="auto" w:fill="auto"/>
          </w:tcPr>
          <w:p w14:paraId="349FB14F" w14:textId="77777777" w:rsidR="00675C2D" w:rsidRPr="00EF5447" w:rsidRDefault="00675C2D" w:rsidP="00E73D55">
            <w:pPr>
              <w:pStyle w:val="TAC"/>
            </w:pPr>
            <w:r w:rsidRPr="00EF5447">
              <w:rPr>
                <w:rFonts w:cs="Arial"/>
              </w:rPr>
              <w:t>N/A</w:t>
            </w:r>
          </w:p>
        </w:tc>
      </w:tr>
      <w:tr w:rsidR="00675C2D" w:rsidRPr="00EF5447" w14:paraId="60635960" w14:textId="77777777" w:rsidTr="00E73D55">
        <w:trPr>
          <w:trHeight w:val="22"/>
          <w:jc w:val="center"/>
        </w:trPr>
        <w:tc>
          <w:tcPr>
            <w:tcW w:w="2258" w:type="dxa"/>
            <w:tcBorders>
              <w:top w:val="nil"/>
              <w:bottom w:val="single" w:sz="4" w:space="0" w:color="auto"/>
            </w:tcBorders>
            <w:shd w:val="clear" w:color="auto" w:fill="auto"/>
          </w:tcPr>
          <w:p w14:paraId="5FADB251" w14:textId="77777777" w:rsidR="00675C2D" w:rsidRPr="00EF5447" w:rsidRDefault="00675C2D" w:rsidP="00E73D55">
            <w:pPr>
              <w:pStyle w:val="TAC"/>
            </w:pPr>
          </w:p>
        </w:tc>
        <w:tc>
          <w:tcPr>
            <w:tcW w:w="867" w:type="dxa"/>
            <w:shd w:val="clear" w:color="auto" w:fill="auto"/>
          </w:tcPr>
          <w:p w14:paraId="259EB966" w14:textId="77777777" w:rsidR="00675C2D" w:rsidRPr="00EF5447" w:rsidRDefault="00675C2D" w:rsidP="00E73D55">
            <w:pPr>
              <w:pStyle w:val="TAC"/>
            </w:pPr>
            <w:r w:rsidRPr="00EF5447">
              <w:rPr>
                <w:rFonts w:eastAsia="Yu Gothic" w:cs="Arial"/>
                <w:szCs w:val="18"/>
              </w:rPr>
              <w:t>n79</w:t>
            </w:r>
          </w:p>
        </w:tc>
        <w:tc>
          <w:tcPr>
            <w:tcW w:w="1066" w:type="dxa"/>
            <w:shd w:val="clear" w:color="auto" w:fill="auto"/>
            <w:noWrap/>
          </w:tcPr>
          <w:p w14:paraId="553B4E14" w14:textId="77777777" w:rsidR="00675C2D" w:rsidRPr="00EF5447" w:rsidRDefault="00675C2D" w:rsidP="00E73D55">
            <w:pPr>
              <w:pStyle w:val="TAC"/>
            </w:pPr>
            <w:r w:rsidRPr="00EF5447">
              <w:rPr>
                <w:rFonts w:eastAsia="Yu Gothic" w:cs="Arial"/>
                <w:szCs w:val="18"/>
              </w:rPr>
              <w:t>4420</w:t>
            </w:r>
          </w:p>
        </w:tc>
        <w:tc>
          <w:tcPr>
            <w:tcW w:w="746" w:type="dxa"/>
            <w:shd w:val="clear" w:color="auto" w:fill="auto"/>
            <w:noWrap/>
          </w:tcPr>
          <w:p w14:paraId="5F2F2ECE" w14:textId="77777777" w:rsidR="00675C2D" w:rsidRPr="00EF5447" w:rsidRDefault="00675C2D" w:rsidP="00E73D55">
            <w:pPr>
              <w:pStyle w:val="TAC"/>
            </w:pPr>
            <w:r w:rsidRPr="00EF5447">
              <w:rPr>
                <w:rFonts w:eastAsia="Yu Gothic" w:cs="Arial"/>
                <w:szCs w:val="18"/>
              </w:rPr>
              <w:t>40</w:t>
            </w:r>
          </w:p>
        </w:tc>
        <w:tc>
          <w:tcPr>
            <w:tcW w:w="877" w:type="dxa"/>
            <w:shd w:val="clear" w:color="auto" w:fill="auto"/>
            <w:noWrap/>
          </w:tcPr>
          <w:p w14:paraId="30237100" w14:textId="77777777" w:rsidR="00675C2D" w:rsidRPr="00EF5447" w:rsidRDefault="00675C2D" w:rsidP="00E73D55">
            <w:pPr>
              <w:pStyle w:val="TAC"/>
            </w:pPr>
            <w:r w:rsidRPr="00EF5447">
              <w:rPr>
                <w:rFonts w:eastAsia="Yu Gothic" w:cs="Arial"/>
                <w:szCs w:val="18"/>
              </w:rPr>
              <w:t>216</w:t>
            </w:r>
          </w:p>
        </w:tc>
        <w:tc>
          <w:tcPr>
            <w:tcW w:w="1299" w:type="dxa"/>
            <w:shd w:val="clear" w:color="auto" w:fill="auto"/>
            <w:noWrap/>
          </w:tcPr>
          <w:p w14:paraId="5AB2D082" w14:textId="77777777" w:rsidR="00675C2D" w:rsidRPr="00EF5447" w:rsidRDefault="00675C2D" w:rsidP="00E73D55">
            <w:pPr>
              <w:pStyle w:val="TAC"/>
            </w:pPr>
            <w:r w:rsidRPr="00EF5447">
              <w:rPr>
                <w:rFonts w:eastAsia="Yu Gothic" w:cs="Arial"/>
                <w:szCs w:val="18"/>
              </w:rPr>
              <w:t>4420</w:t>
            </w:r>
          </w:p>
        </w:tc>
        <w:tc>
          <w:tcPr>
            <w:tcW w:w="700" w:type="dxa"/>
            <w:shd w:val="clear" w:color="auto" w:fill="auto"/>
          </w:tcPr>
          <w:p w14:paraId="18F5FE52" w14:textId="77777777" w:rsidR="00675C2D" w:rsidRPr="00EF5447" w:rsidRDefault="00675C2D" w:rsidP="00E73D55">
            <w:pPr>
              <w:pStyle w:val="TAC"/>
            </w:pPr>
            <w:r w:rsidRPr="00EF5447">
              <w:rPr>
                <w:rFonts w:cs="Arial"/>
              </w:rPr>
              <w:t>N/A</w:t>
            </w:r>
          </w:p>
        </w:tc>
        <w:tc>
          <w:tcPr>
            <w:tcW w:w="1248" w:type="dxa"/>
            <w:shd w:val="clear" w:color="auto" w:fill="auto"/>
          </w:tcPr>
          <w:p w14:paraId="302A4344" w14:textId="77777777" w:rsidR="00675C2D" w:rsidRPr="00EF5447" w:rsidRDefault="00675C2D" w:rsidP="00E73D55">
            <w:pPr>
              <w:pStyle w:val="TAC"/>
            </w:pPr>
            <w:r w:rsidRPr="00EF5447">
              <w:rPr>
                <w:rFonts w:cs="Arial"/>
              </w:rPr>
              <w:t>N/A</w:t>
            </w:r>
          </w:p>
        </w:tc>
      </w:tr>
      <w:tr w:rsidR="00675C2D" w:rsidRPr="00EF5447" w14:paraId="1731510B" w14:textId="77777777" w:rsidTr="00E73D55">
        <w:trPr>
          <w:trHeight w:val="22"/>
          <w:jc w:val="center"/>
        </w:trPr>
        <w:tc>
          <w:tcPr>
            <w:tcW w:w="2258" w:type="dxa"/>
            <w:tcBorders>
              <w:top w:val="nil"/>
              <w:bottom w:val="nil"/>
            </w:tcBorders>
            <w:shd w:val="clear" w:color="auto" w:fill="auto"/>
          </w:tcPr>
          <w:p w14:paraId="5E689143" w14:textId="77777777" w:rsidR="00675C2D" w:rsidRPr="00EF5447" w:rsidRDefault="00675C2D" w:rsidP="00E73D55">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6C99ABED" w14:textId="77777777" w:rsidR="00675C2D" w:rsidRPr="00EF5447" w:rsidRDefault="00675C2D" w:rsidP="00E73D55">
            <w:pPr>
              <w:pStyle w:val="TAC"/>
              <w:rPr>
                <w:rFonts w:eastAsia="Yu Gothic"/>
                <w:szCs w:val="18"/>
              </w:rPr>
            </w:pPr>
            <w:r>
              <w:t>28</w:t>
            </w:r>
          </w:p>
        </w:tc>
        <w:tc>
          <w:tcPr>
            <w:tcW w:w="1066" w:type="dxa"/>
            <w:shd w:val="clear" w:color="auto" w:fill="auto"/>
            <w:noWrap/>
          </w:tcPr>
          <w:p w14:paraId="5E659536" w14:textId="77777777" w:rsidR="00675C2D" w:rsidRPr="00EF5447" w:rsidRDefault="00675C2D" w:rsidP="00E73D55">
            <w:pPr>
              <w:pStyle w:val="TAC"/>
              <w:rPr>
                <w:rFonts w:eastAsia="Yu Gothic"/>
                <w:szCs w:val="18"/>
              </w:rPr>
            </w:pPr>
            <w:r>
              <w:rPr>
                <w:lang w:val="fi-FI" w:eastAsia="ko-KR"/>
              </w:rPr>
              <w:t>735</w:t>
            </w:r>
          </w:p>
        </w:tc>
        <w:tc>
          <w:tcPr>
            <w:tcW w:w="746" w:type="dxa"/>
            <w:shd w:val="clear" w:color="auto" w:fill="auto"/>
            <w:noWrap/>
          </w:tcPr>
          <w:p w14:paraId="7A1A2B08" w14:textId="77777777" w:rsidR="00675C2D" w:rsidRPr="00EF5447" w:rsidRDefault="00675C2D" w:rsidP="00E73D55">
            <w:pPr>
              <w:pStyle w:val="TAC"/>
              <w:rPr>
                <w:rFonts w:eastAsia="Yu Gothic"/>
                <w:szCs w:val="18"/>
              </w:rPr>
            </w:pPr>
            <w:r>
              <w:rPr>
                <w:lang w:val="fi-FI" w:eastAsia="ko-KR"/>
              </w:rPr>
              <w:t>5</w:t>
            </w:r>
          </w:p>
        </w:tc>
        <w:tc>
          <w:tcPr>
            <w:tcW w:w="877" w:type="dxa"/>
            <w:shd w:val="clear" w:color="auto" w:fill="auto"/>
            <w:noWrap/>
          </w:tcPr>
          <w:p w14:paraId="58F1B9C1" w14:textId="77777777" w:rsidR="00675C2D" w:rsidRPr="00EF5447" w:rsidRDefault="00675C2D" w:rsidP="00E73D55">
            <w:pPr>
              <w:pStyle w:val="TAC"/>
              <w:rPr>
                <w:rFonts w:eastAsia="Yu Gothic"/>
                <w:szCs w:val="18"/>
              </w:rPr>
            </w:pPr>
            <w:r>
              <w:rPr>
                <w:lang w:val="fi-FI" w:eastAsia="ko-KR"/>
              </w:rPr>
              <w:t>25</w:t>
            </w:r>
          </w:p>
        </w:tc>
        <w:tc>
          <w:tcPr>
            <w:tcW w:w="1299" w:type="dxa"/>
            <w:shd w:val="clear" w:color="auto" w:fill="auto"/>
            <w:noWrap/>
          </w:tcPr>
          <w:p w14:paraId="4C701806" w14:textId="77777777" w:rsidR="00675C2D" w:rsidRPr="00EF5447" w:rsidRDefault="00675C2D" w:rsidP="00E73D55">
            <w:pPr>
              <w:pStyle w:val="TAC"/>
              <w:rPr>
                <w:rFonts w:eastAsia="Yu Gothic"/>
                <w:szCs w:val="18"/>
              </w:rPr>
            </w:pPr>
            <w:r>
              <w:rPr>
                <w:lang w:val="fi-FI" w:eastAsia="zh-TW"/>
              </w:rPr>
              <w:t>790</w:t>
            </w:r>
          </w:p>
        </w:tc>
        <w:tc>
          <w:tcPr>
            <w:tcW w:w="700" w:type="dxa"/>
            <w:shd w:val="clear" w:color="auto" w:fill="auto"/>
          </w:tcPr>
          <w:p w14:paraId="03568223" w14:textId="77777777" w:rsidR="00675C2D" w:rsidRPr="00EF5447" w:rsidRDefault="00675C2D" w:rsidP="00E73D55">
            <w:pPr>
              <w:pStyle w:val="TAC"/>
            </w:pPr>
            <w:r>
              <w:t>27.6</w:t>
            </w:r>
          </w:p>
        </w:tc>
        <w:tc>
          <w:tcPr>
            <w:tcW w:w="1248" w:type="dxa"/>
            <w:shd w:val="clear" w:color="auto" w:fill="auto"/>
          </w:tcPr>
          <w:p w14:paraId="28CB3808" w14:textId="77777777" w:rsidR="00675C2D" w:rsidRPr="00EF5447" w:rsidRDefault="00675C2D" w:rsidP="00E73D55">
            <w:pPr>
              <w:pStyle w:val="TAC"/>
            </w:pPr>
            <w:r>
              <w:rPr>
                <w:lang w:eastAsia="ja-JP"/>
              </w:rPr>
              <w:t>IMD2</w:t>
            </w:r>
          </w:p>
        </w:tc>
      </w:tr>
      <w:tr w:rsidR="00675C2D" w:rsidRPr="00EF5447" w14:paraId="6C002D1B" w14:textId="77777777" w:rsidTr="00E73D55">
        <w:trPr>
          <w:trHeight w:val="22"/>
          <w:jc w:val="center"/>
        </w:trPr>
        <w:tc>
          <w:tcPr>
            <w:tcW w:w="2258" w:type="dxa"/>
            <w:tcBorders>
              <w:top w:val="nil"/>
              <w:bottom w:val="nil"/>
            </w:tcBorders>
            <w:shd w:val="clear" w:color="auto" w:fill="auto"/>
          </w:tcPr>
          <w:p w14:paraId="59FEC712" w14:textId="77777777" w:rsidR="00675C2D" w:rsidRPr="00EF5447" w:rsidRDefault="00675C2D" w:rsidP="00E73D55">
            <w:pPr>
              <w:pStyle w:val="TAC"/>
            </w:pPr>
          </w:p>
        </w:tc>
        <w:tc>
          <w:tcPr>
            <w:tcW w:w="867" w:type="dxa"/>
            <w:shd w:val="clear" w:color="auto" w:fill="auto"/>
          </w:tcPr>
          <w:p w14:paraId="1E27E099" w14:textId="77777777" w:rsidR="00675C2D" w:rsidRPr="00EF5447" w:rsidRDefault="00675C2D" w:rsidP="00E73D55">
            <w:pPr>
              <w:pStyle w:val="TAC"/>
              <w:rPr>
                <w:rFonts w:eastAsia="Yu Gothic"/>
                <w:szCs w:val="18"/>
              </w:rPr>
            </w:pPr>
            <w:r>
              <w:t>66</w:t>
            </w:r>
          </w:p>
        </w:tc>
        <w:tc>
          <w:tcPr>
            <w:tcW w:w="1066" w:type="dxa"/>
            <w:shd w:val="clear" w:color="auto" w:fill="auto"/>
            <w:noWrap/>
          </w:tcPr>
          <w:p w14:paraId="7AE00600" w14:textId="77777777" w:rsidR="00675C2D" w:rsidRPr="00EF5447" w:rsidRDefault="00675C2D" w:rsidP="00E73D55">
            <w:pPr>
              <w:pStyle w:val="TAC"/>
              <w:rPr>
                <w:rFonts w:eastAsia="Yu Gothic"/>
                <w:szCs w:val="18"/>
              </w:rPr>
            </w:pPr>
            <w:r>
              <w:rPr>
                <w:lang w:val="fi-FI" w:eastAsia="fi-FI"/>
              </w:rPr>
              <w:t>1715</w:t>
            </w:r>
          </w:p>
        </w:tc>
        <w:tc>
          <w:tcPr>
            <w:tcW w:w="746" w:type="dxa"/>
            <w:shd w:val="clear" w:color="auto" w:fill="auto"/>
            <w:noWrap/>
          </w:tcPr>
          <w:p w14:paraId="7F532595" w14:textId="77777777" w:rsidR="00675C2D" w:rsidRPr="00EF5447" w:rsidRDefault="00675C2D" w:rsidP="00E73D55">
            <w:pPr>
              <w:pStyle w:val="TAC"/>
              <w:rPr>
                <w:rFonts w:eastAsia="Yu Gothic"/>
                <w:szCs w:val="18"/>
              </w:rPr>
            </w:pPr>
            <w:r>
              <w:rPr>
                <w:lang w:val="fi-FI" w:eastAsia="fi-FI"/>
              </w:rPr>
              <w:t>5</w:t>
            </w:r>
          </w:p>
        </w:tc>
        <w:tc>
          <w:tcPr>
            <w:tcW w:w="877" w:type="dxa"/>
            <w:shd w:val="clear" w:color="auto" w:fill="auto"/>
            <w:noWrap/>
          </w:tcPr>
          <w:p w14:paraId="33D5C170" w14:textId="77777777" w:rsidR="00675C2D" w:rsidRPr="00EF5447" w:rsidRDefault="00675C2D" w:rsidP="00E73D55">
            <w:pPr>
              <w:pStyle w:val="TAC"/>
              <w:rPr>
                <w:rFonts w:eastAsia="Yu Gothic"/>
                <w:szCs w:val="18"/>
              </w:rPr>
            </w:pPr>
            <w:r>
              <w:rPr>
                <w:lang w:val="fi-FI" w:eastAsia="fi-FI"/>
              </w:rPr>
              <w:t>25</w:t>
            </w:r>
          </w:p>
        </w:tc>
        <w:tc>
          <w:tcPr>
            <w:tcW w:w="1299" w:type="dxa"/>
            <w:shd w:val="clear" w:color="auto" w:fill="auto"/>
            <w:noWrap/>
          </w:tcPr>
          <w:p w14:paraId="2A6AA65A" w14:textId="77777777" w:rsidR="00675C2D" w:rsidRPr="00EF5447" w:rsidRDefault="00675C2D" w:rsidP="00E73D55">
            <w:pPr>
              <w:pStyle w:val="TAC"/>
              <w:rPr>
                <w:rFonts w:eastAsia="Yu Gothic"/>
                <w:szCs w:val="18"/>
              </w:rPr>
            </w:pPr>
            <w:r>
              <w:rPr>
                <w:lang w:val="fi-FI" w:eastAsia="fi-FI"/>
              </w:rPr>
              <w:t>2115</w:t>
            </w:r>
          </w:p>
        </w:tc>
        <w:tc>
          <w:tcPr>
            <w:tcW w:w="700" w:type="dxa"/>
            <w:shd w:val="clear" w:color="auto" w:fill="auto"/>
          </w:tcPr>
          <w:p w14:paraId="587C9B2B" w14:textId="77777777" w:rsidR="00675C2D" w:rsidRPr="00EF5447" w:rsidRDefault="00675C2D" w:rsidP="00E73D55">
            <w:pPr>
              <w:pStyle w:val="TAC"/>
            </w:pPr>
            <w:r>
              <w:rPr>
                <w:lang w:eastAsia="zh-TW"/>
              </w:rPr>
              <w:t>N/A</w:t>
            </w:r>
          </w:p>
        </w:tc>
        <w:tc>
          <w:tcPr>
            <w:tcW w:w="1248" w:type="dxa"/>
            <w:shd w:val="clear" w:color="auto" w:fill="auto"/>
          </w:tcPr>
          <w:p w14:paraId="3F599D9C" w14:textId="77777777" w:rsidR="00675C2D" w:rsidRPr="00EF5447" w:rsidRDefault="00675C2D" w:rsidP="00E73D55">
            <w:pPr>
              <w:pStyle w:val="TAC"/>
            </w:pPr>
            <w:r>
              <w:rPr>
                <w:lang w:eastAsia="zh-TW"/>
              </w:rPr>
              <w:t>N/A</w:t>
            </w:r>
          </w:p>
        </w:tc>
      </w:tr>
      <w:tr w:rsidR="00675C2D" w:rsidRPr="00EF5447" w14:paraId="405A743B" w14:textId="77777777" w:rsidTr="00E73D55">
        <w:trPr>
          <w:trHeight w:val="22"/>
          <w:jc w:val="center"/>
        </w:trPr>
        <w:tc>
          <w:tcPr>
            <w:tcW w:w="2258" w:type="dxa"/>
            <w:tcBorders>
              <w:top w:val="nil"/>
              <w:bottom w:val="single" w:sz="4" w:space="0" w:color="auto"/>
            </w:tcBorders>
            <w:shd w:val="clear" w:color="auto" w:fill="auto"/>
          </w:tcPr>
          <w:p w14:paraId="5DCF50EE" w14:textId="77777777" w:rsidR="00675C2D" w:rsidRPr="00EF5447" w:rsidRDefault="00675C2D" w:rsidP="00E73D55">
            <w:pPr>
              <w:pStyle w:val="TAC"/>
            </w:pPr>
          </w:p>
        </w:tc>
        <w:tc>
          <w:tcPr>
            <w:tcW w:w="867" w:type="dxa"/>
            <w:shd w:val="clear" w:color="auto" w:fill="auto"/>
          </w:tcPr>
          <w:p w14:paraId="7560987E" w14:textId="77777777" w:rsidR="00675C2D" w:rsidRPr="00EF5447" w:rsidRDefault="00675C2D" w:rsidP="00E73D55">
            <w:pPr>
              <w:pStyle w:val="TAC"/>
              <w:rPr>
                <w:rFonts w:eastAsia="Yu Gothic"/>
                <w:szCs w:val="18"/>
              </w:rPr>
            </w:pPr>
            <w:r>
              <w:t>n7</w:t>
            </w:r>
          </w:p>
        </w:tc>
        <w:tc>
          <w:tcPr>
            <w:tcW w:w="1066" w:type="dxa"/>
            <w:shd w:val="clear" w:color="auto" w:fill="auto"/>
            <w:noWrap/>
          </w:tcPr>
          <w:p w14:paraId="15C71868" w14:textId="77777777" w:rsidR="00675C2D" w:rsidRPr="00EF5447" w:rsidRDefault="00675C2D" w:rsidP="00E73D55">
            <w:pPr>
              <w:pStyle w:val="TAC"/>
              <w:rPr>
                <w:rFonts w:eastAsia="Yu Gothic"/>
                <w:szCs w:val="18"/>
              </w:rPr>
            </w:pPr>
            <w:r>
              <w:rPr>
                <w:lang w:val="fi-FI" w:eastAsia="ko-KR"/>
              </w:rPr>
              <w:t>2505</w:t>
            </w:r>
          </w:p>
        </w:tc>
        <w:tc>
          <w:tcPr>
            <w:tcW w:w="746" w:type="dxa"/>
            <w:shd w:val="clear" w:color="auto" w:fill="auto"/>
            <w:noWrap/>
          </w:tcPr>
          <w:p w14:paraId="1200005C" w14:textId="77777777" w:rsidR="00675C2D" w:rsidRPr="00EF5447" w:rsidRDefault="00675C2D" w:rsidP="00E73D55">
            <w:pPr>
              <w:pStyle w:val="TAC"/>
              <w:rPr>
                <w:rFonts w:eastAsia="Yu Gothic"/>
                <w:szCs w:val="18"/>
              </w:rPr>
            </w:pPr>
            <w:r>
              <w:rPr>
                <w:lang w:val="fi-FI" w:eastAsia="ko-KR"/>
              </w:rPr>
              <w:t>5</w:t>
            </w:r>
          </w:p>
        </w:tc>
        <w:tc>
          <w:tcPr>
            <w:tcW w:w="877" w:type="dxa"/>
            <w:shd w:val="clear" w:color="auto" w:fill="auto"/>
            <w:noWrap/>
          </w:tcPr>
          <w:p w14:paraId="251A9434" w14:textId="77777777" w:rsidR="00675C2D" w:rsidRPr="00EF5447" w:rsidRDefault="00675C2D" w:rsidP="00E73D55">
            <w:pPr>
              <w:pStyle w:val="TAC"/>
              <w:rPr>
                <w:rFonts w:eastAsia="Yu Gothic"/>
                <w:szCs w:val="18"/>
              </w:rPr>
            </w:pPr>
            <w:r>
              <w:rPr>
                <w:lang w:val="fi-FI" w:eastAsia="ko-KR"/>
              </w:rPr>
              <w:t>50</w:t>
            </w:r>
          </w:p>
        </w:tc>
        <w:tc>
          <w:tcPr>
            <w:tcW w:w="1299" w:type="dxa"/>
            <w:shd w:val="clear" w:color="auto" w:fill="auto"/>
            <w:noWrap/>
          </w:tcPr>
          <w:p w14:paraId="07B44D03" w14:textId="77777777" w:rsidR="00675C2D" w:rsidRPr="00EF5447" w:rsidRDefault="00675C2D" w:rsidP="00E73D55">
            <w:pPr>
              <w:pStyle w:val="TAC"/>
              <w:rPr>
                <w:rFonts w:eastAsia="Yu Gothic"/>
                <w:szCs w:val="18"/>
              </w:rPr>
            </w:pPr>
            <w:r>
              <w:rPr>
                <w:lang w:val="fi-FI" w:eastAsia="ko-KR"/>
              </w:rPr>
              <w:t>2625</w:t>
            </w:r>
          </w:p>
        </w:tc>
        <w:tc>
          <w:tcPr>
            <w:tcW w:w="700" w:type="dxa"/>
            <w:shd w:val="clear" w:color="auto" w:fill="auto"/>
          </w:tcPr>
          <w:p w14:paraId="2AFB0F75" w14:textId="77777777" w:rsidR="00675C2D" w:rsidRPr="00EF5447" w:rsidRDefault="00675C2D" w:rsidP="00E73D55">
            <w:pPr>
              <w:pStyle w:val="TAC"/>
            </w:pPr>
            <w:r>
              <w:rPr>
                <w:lang w:eastAsia="zh-TW"/>
              </w:rPr>
              <w:t>N/A</w:t>
            </w:r>
          </w:p>
        </w:tc>
        <w:tc>
          <w:tcPr>
            <w:tcW w:w="1248" w:type="dxa"/>
            <w:shd w:val="clear" w:color="auto" w:fill="auto"/>
          </w:tcPr>
          <w:p w14:paraId="7C8CCB26" w14:textId="77777777" w:rsidR="00675C2D" w:rsidRPr="00EF5447" w:rsidRDefault="00675C2D" w:rsidP="00E73D55">
            <w:pPr>
              <w:pStyle w:val="TAC"/>
            </w:pPr>
            <w:r>
              <w:t>N/A</w:t>
            </w:r>
          </w:p>
        </w:tc>
      </w:tr>
      <w:tr w:rsidR="00675C2D" w:rsidRPr="00EF5447" w14:paraId="43F1F947" w14:textId="77777777" w:rsidTr="00E73D55">
        <w:trPr>
          <w:trHeight w:val="22"/>
          <w:jc w:val="center"/>
        </w:trPr>
        <w:tc>
          <w:tcPr>
            <w:tcW w:w="2258" w:type="dxa"/>
            <w:tcBorders>
              <w:top w:val="nil"/>
              <w:bottom w:val="nil"/>
            </w:tcBorders>
            <w:shd w:val="clear" w:color="auto" w:fill="auto"/>
          </w:tcPr>
          <w:p w14:paraId="6929C5FC" w14:textId="77777777" w:rsidR="00675C2D" w:rsidRPr="00EF5447" w:rsidRDefault="00675C2D" w:rsidP="00E73D55">
            <w:pPr>
              <w:pStyle w:val="TAC"/>
            </w:pPr>
            <w:r>
              <w:t>DC_28A-66A_n66A</w:t>
            </w:r>
          </w:p>
        </w:tc>
        <w:tc>
          <w:tcPr>
            <w:tcW w:w="867" w:type="dxa"/>
            <w:shd w:val="clear" w:color="auto" w:fill="auto"/>
          </w:tcPr>
          <w:p w14:paraId="029D4A7D" w14:textId="77777777" w:rsidR="00675C2D" w:rsidRPr="00EF5447" w:rsidRDefault="00675C2D" w:rsidP="00E73D55">
            <w:pPr>
              <w:pStyle w:val="TAC"/>
              <w:rPr>
                <w:rFonts w:eastAsia="Yu Gothic"/>
                <w:szCs w:val="18"/>
              </w:rPr>
            </w:pPr>
            <w:r>
              <w:t>28</w:t>
            </w:r>
          </w:p>
        </w:tc>
        <w:tc>
          <w:tcPr>
            <w:tcW w:w="1066" w:type="dxa"/>
            <w:shd w:val="clear" w:color="auto" w:fill="auto"/>
            <w:noWrap/>
          </w:tcPr>
          <w:p w14:paraId="673F4D23" w14:textId="77777777" w:rsidR="00675C2D" w:rsidRPr="00EF5447" w:rsidRDefault="00675C2D" w:rsidP="00E73D55">
            <w:pPr>
              <w:pStyle w:val="TAC"/>
              <w:rPr>
                <w:rFonts w:eastAsia="Yu Gothic"/>
                <w:szCs w:val="18"/>
              </w:rPr>
            </w:pPr>
            <w:r>
              <w:t>710.5</w:t>
            </w:r>
          </w:p>
        </w:tc>
        <w:tc>
          <w:tcPr>
            <w:tcW w:w="746" w:type="dxa"/>
            <w:shd w:val="clear" w:color="auto" w:fill="auto"/>
            <w:noWrap/>
          </w:tcPr>
          <w:p w14:paraId="027F2C9C" w14:textId="77777777" w:rsidR="00675C2D" w:rsidRPr="00EF5447" w:rsidRDefault="00675C2D" w:rsidP="00E73D55">
            <w:pPr>
              <w:pStyle w:val="TAC"/>
              <w:rPr>
                <w:rFonts w:eastAsia="Yu Gothic"/>
                <w:szCs w:val="18"/>
              </w:rPr>
            </w:pPr>
            <w:r>
              <w:t>5</w:t>
            </w:r>
          </w:p>
        </w:tc>
        <w:tc>
          <w:tcPr>
            <w:tcW w:w="877" w:type="dxa"/>
            <w:shd w:val="clear" w:color="auto" w:fill="auto"/>
            <w:noWrap/>
          </w:tcPr>
          <w:p w14:paraId="63DF0E92" w14:textId="77777777" w:rsidR="00675C2D" w:rsidRPr="00EF5447" w:rsidRDefault="00675C2D" w:rsidP="00E73D55">
            <w:pPr>
              <w:pStyle w:val="TAC"/>
              <w:rPr>
                <w:rFonts w:eastAsia="Yu Gothic"/>
                <w:szCs w:val="18"/>
              </w:rPr>
            </w:pPr>
            <w:r>
              <w:t>25</w:t>
            </w:r>
          </w:p>
        </w:tc>
        <w:tc>
          <w:tcPr>
            <w:tcW w:w="1299" w:type="dxa"/>
            <w:shd w:val="clear" w:color="auto" w:fill="auto"/>
            <w:noWrap/>
          </w:tcPr>
          <w:p w14:paraId="7F3EF631" w14:textId="77777777" w:rsidR="00675C2D" w:rsidRPr="00EF5447" w:rsidRDefault="00675C2D" w:rsidP="00E73D55">
            <w:pPr>
              <w:pStyle w:val="TAC"/>
              <w:rPr>
                <w:rFonts w:eastAsia="Yu Gothic"/>
                <w:szCs w:val="18"/>
              </w:rPr>
            </w:pPr>
            <w:r>
              <w:t>765.5</w:t>
            </w:r>
          </w:p>
        </w:tc>
        <w:tc>
          <w:tcPr>
            <w:tcW w:w="700" w:type="dxa"/>
            <w:shd w:val="clear" w:color="auto" w:fill="auto"/>
          </w:tcPr>
          <w:p w14:paraId="2D77B003" w14:textId="77777777" w:rsidR="00675C2D" w:rsidRPr="00EF5447" w:rsidRDefault="00675C2D" w:rsidP="00E73D55">
            <w:pPr>
              <w:pStyle w:val="TAC"/>
            </w:pPr>
            <w:r>
              <w:t>N/A</w:t>
            </w:r>
          </w:p>
        </w:tc>
        <w:tc>
          <w:tcPr>
            <w:tcW w:w="1248" w:type="dxa"/>
            <w:shd w:val="clear" w:color="auto" w:fill="auto"/>
          </w:tcPr>
          <w:p w14:paraId="63A82074" w14:textId="77777777" w:rsidR="00675C2D" w:rsidRPr="00EF5447" w:rsidRDefault="00675C2D" w:rsidP="00E73D55">
            <w:pPr>
              <w:pStyle w:val="TAC"/>
            </w:pPr>
            <w:r>
              <w:t>N/A</w:t>
            </w:r>
          </w:p>
        </w:tc>
      </w:tr>
      <w:tr w:rsidR="00675C2D" w:rsidRPr="00EF5447" w14:paraId="0D921420" w14:textId="77777777" w:rsidTr="00E73D55">
        <w:trPr>
          <w:trHeight w:val="22"/>
          <w:jc w:val="center"/>
        </w:trPr>
        <w:tc>
          <w:tcPr>
            <w:tcW w:w="2258" w:type="dxa"/>
            <w:tcBorders>
              <w:top w:val="nil"/>
              <w:bottom w:val="nil"/>
            </w:tcBorders>
            <w:shd w:val="clear" w:color="auto" w:fill="auto"/>
          </w:tcPr>
          <w:p w14:paraId="34F4EB4A" w14:textId="77777777" w:rsidR="00675C2D" w:rsidRPr="00EF5447" w:rsidRDefault="00675C2D" w:rsidP="00E73D55">
            <w:pPr>
              <w:pStyle w:val="TAC"/>
            </w:pPr>
          </w:p>
        </w:tc>
        <w:tc>
          <w:tcPr>
            <w:tcW w:w="867" w:type="dxa"/>
            <w:shd w:val="clear" w:color="auto" w:fill="auto"/>
          </w:tcPr>
          <w:p w14:paraId="32F34F33" w14:textId="77777777" w:rsidR="00675C2D" w:rsidRPr="00EF5447" w:rsidRDefault="00675C2D" w:rsidP="00E73D55">
            <w:pPr>
              <w:pStyle w:val="TAC"/>
              <w:rPr>
                <w:rFonts w:eastAsia="Yu Gothic"/>
                <w:szCs w:val="18"/>
              </w:rPr>
            </w:pPr>
            <w:r>
              <w:t>66</w:t>
            </w:r>
          </w:p>
        </w:tc>
        <w:tc>
          <w:tcPr>
            <w:tcW w:w="1066" w:type="dxa"/>
            <w:shd w:val="clear" w:color="auto" w:fill="auto"/>
            <w:noWrap/>
          </w:tcPr>
          <w:p w14:paraId="3B321EC9" w14:textId="77777777" w:rsidR="00675C2D" w:rsidRPr="00EF5447" w:rsidRDefault="00675C2D" w:rsidP="00E73D55">
            <w:pPr>
              <w:pStyle w:val="TAC"/>
              <w:rPr>
                <w:rFonts w:eastAsia="Yu Gothic"/>
                <w:szCs w:val="18"/>
              </w:rPr>
            </w:pPr>
            <w:r>
              <w:t>1729</w:t>
            </w:r>
          </w:p>
        </w:tc>
        <w:tc>
          <w:tcPr>
            <w:tcW w:w="746" w:type="dxa"/>
            <w:shd w:val="clear" w:color="auto" w:fill="auto"/>
            <w:noWrap/>
          </w:tcPr>
          <w:p w14:paraId="0CD3D4E6" w14:textId="77777777" w:rsidR="00675C2D" w:rsidRPr="00EF5447" w:rsidRDefault="00675C2D" w:rsidP="00E73D55">
            <w:pPr>
              <w:pStyle w:val="TAC"/>
              <w:rPr>
                <w:rFonts w:eastAsia="Yu Gothic"/>
                <w:szCs w:val="18"/>
              </w:rPr>
            </w:pPr>
            <w:r>
              <w:t>5</w:t>
            </w:r>
          </w:p>
        </w:tc>
        <w:tc>
          <w:tcPr>
            <w:tcW w:w="877" w:type="dxa"/>
            <w:shd w:val="clear" w:color="auto" w:fill="auto"/>
            <w:noWrap/>
          </w:tcPr>
          <w:p w14:paraId="359B20CC" w14:textId="77777777" w:rsidR="00675C2D" w:rsidRPr="00EF5447" w:rsidRDefault="00675C2D" w:rsidP="00E73D55">
            <w:pPr>
              <w:pStyle w:val="TAC"/>
              <w:rPr>
                <w:rFonts w:eastAsia="Yu Gothic"/>
                <w:szCs w:val="18"/>
              </w:rPr>
            </w:pPr>
            <w:r>
              <w:t>25</w:t>
            </w:r>
          </w:p>
        </w:tc>
        <w:tc>
          <w:tcPr>
            <w:tcW w:w="1299" w:type="dxa"/>
            <w:shd w:val="clear" w:color="auto" w:fill="auto"/>
            <w:noWrap/>
          </w:tcPr>
          <w:p w14:paraId="1B45F027" w14:textId="77777777" w:rsidR="00675C2D" w:rsidRPr="00EF5447" w:rsidRDefault="00675C2D" w:rsidP="00E73D55">
            <w:pPr>
              <w:pStyle w:val="TAC"/>
              <w:rPr>
                <w:rFonts w:eastAsia="Yu Gothic"/>
                <w:szCs w:val="18"/>
              </w:rPr>
            </w:pPr>
            <w:r>
              <w:t>2129</w:t>
            </w:r>
          </w:p>
        </w:tc>
        <w:tc>
          <w:tcPr>
            <w:tcW w:w="700" w:type="dxa"/>
            <w:shd w:val="clear" w:color="auto" w:fill="auto"/>
          </w:tcPr>
          <w:p w14:paraId="651ACAED" w14:textId="77777777" w:rsidR="00675C2D" w:rsidRPr="00EF5447" w:rsidRDefault="00675C2D" w:rsidP="00E73D55">
            <w:pPr>
              <w:pStyle w:val="TAC"/>
            </w:pPr>
            <w:r>
              <w:t>11.0</w:t>
            </w:r>
          </w:p>
        </w:tc>
        <w:tc>
          <w:tcPr>
            <w:tcW w:w="1248" w:type="dxa"/>
            <w:shd w:val="clear" w:color="auto" w:fill="auto"/>
          </w:tcPr>
          <w:p w14:paraId="4FE7E03B" w14:textId="77777777" w:rsidR="00675C2D" w:rsidRPr="00EF5447" w:rsidRDefault="00675C2D" w:rsidP="00E73D55">
            <w:pPr>
              <w:pStyle w:val="TAC"/>
            </w:pPr>
            <w:r>
              <w:t>IMD4</w:t>
            </w:r>
          </w:p>
        </w:tc>
      </w:tr>
      <w:tr w:rsidR="00675C2D" w:rsidRPr="00EF5447" w14:paraId="22E79DA0" w14:textId="77777777" w:rsidTr="00E73D55">
        <w:trPr>
          <w:trHeight w:val="22"/>
          <w:jc w:val="center"/>
        </w:trPr>
        <w:tc>
          <w:tcPr>
            <w:tcW w:w="2258" w:type="dxa"/>
            <w:tcBorders>
              <w:top w:val="nil"/>
              <w:bottom w:val="single" w:sz="4" w:space="0" w:color="auto"/>
            </w:tcBorders>
            <w:shd w:val="clear" w:color="auto" w:fill="auto"/>
          </w:tcPr>
          <w:p w14:paraId="381AB730" w14:textId="77777777" w:rsidR="00675C2D" w:rsidRPr="00EF5447" w:rsidRDefault="00675C2D" w:rsidP="00E73D55">
            <w:pPr>
              <w:pStyle w:val="TAC"/>
            </w:pPr>
          </w:p>
        </w:tc>
        <w:tc>
          <w:tcPr>
            <w:tcW w:w="867" w:type="dxa"/>
            <w:shd w:val="clear" w:color="auto" w:fill="auto"/>
          </w:tcPr>
          <w:p w14:paraId="73F282AD" w14:textId="77777777" w:rsidR="00675C2D" w:rsidRPr="00EF5447" w:rsidRDefault="00675C2D" w:rsidP="00E73D55">
            <w:pPr>
              <w:pStyle w:val="TAC"/>
              <w:rPr>
                <w:rFonts w:eastAsia="Yu Gothic"/>
                <w:szCs w:val="18"/>
              </w:rPr>
            </w:pPr>
            <w:r>
              <w:rPr>
                <w:rFonts w:eastAsia="MS Mincho"/>
              </w:rPr>
              <w:t>n66</w:t>
            </w:r>
          </w:p>
        </w:tc>
        <w:tc>
          <w:tcPr>
            <w:tcW w:w="1066" w:type="dxa"/>
            <w:shd w:val="clear" w:color="auto" w:fill="auto"/>
            <w:noWrap/>
          </w:tcPr>
          <w:p w14:paraId="398C29AC" w14:textId="77777777" w:rsidR="00675C2D" w:rsidRPr="00EF5447" w:rsidRDefault="00675C2D" w:rsidP="00E73D55">
            <w:pPr>
              <w:pStyle w:val="TAC"/>
              <w:rPr>
                <w:rFonts w:eastAsia="Yu Gothic"/>
                <w:szCs w:val="18"/>
              </w:rPr>
            </w:pPr>
            <w:r>
              <w:t>1775</w:t>
            </w:r>
          </w:p>
        </w:tc>
        <w:tc>
          <w:tcPr>
            <w:tcW w:w="746" w:type="dxa"/>
            <w:shd w:val="clear" w:color="auto" w:fill="auto"/>
            <w:noWrap/>
          </w:tcPr>
          <w:p w14:paraId="51278B04" w14:textId="77777777" w:rsidR="00675C2D" w:rsidRPr="00EF5447" w:rsidRDefault="00675C2D" w:rsidP="00E73D55">
            <w:pPr>
              <w:pStyle w:val="TAC"/>
              <w:rPr>
                <w:rFonts w:eastAsia="Yu Gothic"/>
                <w:szCs w:val="18"/>
              </w:rPr>
            </w:pPr>
            <w:r>
              <w:t>5</w:t>
            </w:r>
          </w:p>
        </w:tc>
        <w:tc>
          <w:tcPr>
            <w:tcW w:w="877" w:type="dxa"/>
            <w:shd w:val="clear" w:color="auto" w:fill="auto"/>
            <w:noWrap/>
          </w:tcPr>
          <w:p w14:paraId="750D08FE" w14:textId="77777777" w:rsidR="00675C2D" w:rsidRPr="00EF5447" w:rsidRDefault="00675C2D" w:rsidP="00E73D55">
            <w:pPr>
              <w:pStyle w:val="TAC"/>
              <w:rPr>
                <w:rFonts w:eastAsia="Yu Gothic"/>
                <w:szCs w:val="18"/>
              </w:rPr>
            </w:pPr>
            <w:r>
              <w:t>25</w:t>
            </w:r>
          </w:p>
        </w:tc>
        <w:tc>
          <w:tcPr>
            <w:tcW w:w="1299" w:type="dxa"/>
            <w:shd w:val="clear" w:color="auto" w:fill="auto"/>
            <w:noWrap/>
          </w:tcPr>
          <w:p w14:paraId="101EF1BC" w14:textId="77777777" w:rsidR="00675C2D" w:rsidRPr="00EF5447" w:rsidRDefault="00675C2D" w:rsidP="00E73D55">
            <w:pPr>
              <w:pStyle w:val="TAC"/>
              <w:rPr>
                <w:rFonts w:eastAsia="Yu Gothic"/>
                <w:szCs w:val="18"/>
              </w:rPr>
            </w:pPr>
            <w:r>
              <w:t>2175</w:t>
            </w:r>
          </w:p>
        </w:tc>
        <w:tc>
          <w:tcPr>
            <w:tcW w:w="700" w:type="dxa"/>
            <w:shd w:val="clear" w:color="auto" w:fill="auto"/>
          </w:tcPr>
          <w:p w14:paraId="0E2C7DB6" w14:textId="77777777" w:rsidR="00675C2D" w:rsidRPr="00EF5447" w:rsidRDefault="00675C2D" w:rsidP="00E73D55">
            <w:pPr>
              <w:pStyle w:val="TAC"/>
            </w:pPr>
            <w:r>
              <w:rPr>
                <w:rFonts w:eastAsia="MS Mincho"/>
              </w:rPr>
              <w:t>N/A</w:t>
            </w:r>
          </w:p>
        </w:tc>
        <w:tc>
          <w:tcPr>
            <w:tcW w:w="1248" w:type="dxa"/>
            <w:shd w:val="clear" w:color="auto" w:fill="auto"/>
          </w:tcPr>
          <w:p w14:paraId="5BDF5C5F" w14:textId="77777777" w:rsidR="00675C2D" w:rsidRPr="00EF5447" w:rsidRDefault="00675C2D" w:rsidP="00E73D55">
            <w:pPr>
              <w:pStyle w:val="TAC"/>
            </w:pPr>
            <w:r>
              <w:rPr>
                <w:rFonts w:eastAsia="MS Mincho"/>
              </w:rPr>
              <w:t>N/A</w:t>
            </w:r>
          </w:p>
        </w:tc>
      </w:tr>
      <w:tr w:rsidR="00675C2D" w:rsidRPr="00EF5447" w14:paraId="127327C0" w14:textId="77777777" w:rsidTr="00E73D55">
        <w:trPr>
          <w:trHeight w:val="216"/>
          <w:jc w:val="center"/>
        </w:trPr>
        <w:tc>
          <w:tcPr>
            <w:tcW w:w="2258" w:type="dxa"/>
            <w:tcBorders>
              <w:bottom w:val="nil"/>
            </w:tcBorders>
            <w:shd w:val="clear" w:color="auto" w:fill="auto"/>
          </w:tcPr>
          <w:p w14:paraId="2A96D94B" w14:textId="77777777" w:rsidR="00675C2D" w:rsidRPr="00EF5447" w:rsidRDefault="00675C2D" w:rsidP="00E73D55">
            <w:pPr>
              <w:pStyle w:val="TAC"/>
            </w:pPr>
            <w:r w:rsidRPr="00EF5447">
              <w:t>DC_19A_n78A-n79A</w:t>
            </w:r>
          </w:p>
        </w:tc>
        <w:tc>
          <w:tcPr>
            <w:tcW w:w="867" w:type="dxa"/>
            <w:shd w:val="clear" w:color="auto" w:fill="auto"/>
          </w:tcPr>
          <w:p w14:paraId="781AE7BC" w14:textId="77777777" w:rsidR="00675C2D" w:rsidRPr="00EF5447" w:rsidRDefault="00675C2D" w:rsidP="00E73D55">
            <w:pPr>
              <w:pStyle w:val="TAC"/>
            </w:pPr>
            <w:r w:rsidRPr="00EF5447">
              <w:t>19</w:t>
            </w:r>
          </w:p>
        </w:tc>
        <w:tc>
          <w:tcPr>
            <w:tcW w:w="1066" w:type="dxa"/>
            <w:shd w:val="clear" w:color="auto" w:fill="auto"/>
            <w:noWrap/>
          </w:tcPr>
          <w:p w14:paraId="3B39212A" w14:textId="77777777" w:rsidR="00675C2D" w:rsidRPr="00EF5447" w:rsidRDefault="00675C2D" w:rsidP="00E73D55">
            <w:pPr>
              <w:pStyle w:val="TAC"/>
            </w:pPr>
            <w:r w:rsidRPr="00EF5447">
              <w:t>835</w:t>
            </w:r>
          </w:p>
        </w:tc>
        <w:tc>
          <w:tcPr>
            <w:tcW w:w="746" w:type="dxa"/>
            <w:shd w:val="clear" w:color="auto" w:fill="auto"/>
            <w:noWrap/>
          </w:tcPr>
          <w:p w14:paraId="19BA2A7E" w14:textId="77777777" w:rsidR="00675C2D" w:rsidRPr="00EF5447" w:rsidRDefault="00675C2D" w:rsidP="00E73D55">
            <w:pPr>
              <w:pStyle w:val="TAC"/>
            </w:pPr>
            <w:r w:rsidRPr="00EF5447">
              <w:t>5</w:t>
            </w:r>
          </w:p>
        </w:tc>
        <w:tc>
          <w:tcPr>
            <w:tcW w:w="877" w:type="dxa"/>
            <w:shd w:val="clear" w:color="auto" w:fill="auto"/>
            <w:noWrap/>
          </w:tcPr>
          <w:p w14:paraId="15FCDC46" w14:textId="77777777" w:rsidR="00675C2D" w:rsidRPr="00EF5447" w:rsidRDefault="00675C2D" w:rsidP="00E73D55">
            <w:pPr>
              <w:pStyle w:val="TAC"/>
            </w:pPr>
            <w:r w:rsidRPr="00EF5447">
              <w:t>25</w:t>
            </w:r>
          </w:p>
        </w:tc>
        <w:tc>
          <w:tcPr>
            <w:tcW w:w="1299" w:type="dxa"/>
            <w:shd w:val="clear" w:color="auto" w:fill="auto"/>
            <w:noWrap/>
          </w:tcPr>
          <w:p w14:paraId="209B1B42" w14:textId="77777777" w:rsidR="00675C2D" w:rsidRPr="00EF5447" w:rsidRDefault="00675C2D" w:rsidP="00E73D55">
            <w:pPr>
              <w:pStyle w:val="TAC"/>
            </w:pPr>
            <w:r w:rsidRPr="00EF5447">
              <w:t>880</w:t>
            </w:r>
          </w:p>
        </w:tc>
        <w:tc>
          <w:tcPr>
            <w:tcW w:w="700" w:type="dxa"/>
            <w:shd w:val="clear" w:color="auto" w:fill="auto"/>
          </w:tcPr>
          <w:p w14:paraId="797184CC" w14:textId="77777777" w:rsidR="00675C2D" w:rsidRPr="00EF5447" w:rsidRDefault="00675C2D" w:rsidP="00E73D55">
            <w:pPr>
              <w:pStyle w:val="TAC"/>
            </w:pPr>
            <w:r w:rsidRPr="00EF5447">
              <w:t>N/A</w:t>
            </w:r>
          </w:p>
        </w:tc>
        <w:tc>
          <w:tcPr>
            <w:tcW w:w="1248" w:type="dxa"/>
            <w:shd w:val="clear" w:color="auto" w:fill="auto"/>
          </w:tcPr>
          <w:p w14:paraId="13006D70" w14:textId="77777777" w:rsidR="00675C2D" w:rsidRPr="00EF5447" w:rsidRDefault="00675C2D" w:rsidP="00E73D55">
            <w:pPr>
              <w:pStyle w:val="TAC"/>
            </w:pPr>
            <w:r w:rsidRPr="00EF5447">
              <w:t>N/A</w:t>
            </w:r>
          </w:p>
        </w:tc>
      </w:tr>
      <w:tr w:rsidR="00675C2D" w:rsidRPr="00EF5447" w14:paraId="641CB015" w14:textId="77777777" w:rsidTr="00E73D55">
        <w:trPr>
          <w:trHeight w:val="216"/>
          <w:jc w:val="center"/>
        </w:trPr>
        <w:tc>
          <w:tcPr>
            <w:tcW w:w="2258" w:type="dxa"/>
            <w:tcBorders>
              <w:top w:val="nil"/>
              <w:bottom w:val="nil"/>
            </w:tcBorders>
            <w:shd w:val="clear" w:color="auto" w:fill="auto"/>
          </w:tcPr>
          <w:p w14:paraId="66C89DDB" w14:textId="77777777" w:rsidR="00675C2D" w:rsidRPr="00EF5447" w:rsidRDefault="00675C2D" w:rsidP="00E73D55">
            <w:pPr>
              <w:pStyle w:val="TAC"/>
            </w:pPr>
          </w:p>
        </w:tc>
        <w:tc>
          <w:tcPr>
            <w:tcW w:w="867" w:type="dxa"/>
            <w:shd w:val="clear" w:color="auto" w:fill="auto"/>
          </w:tcPr>
          <w:p w14:paraId="395CC1BC" w14:textId="77777777" w:rsidR="00675C2D" w:rsidRPr="00EF5447" w:rsidRDefault="00675C2D" w:rsidP="00E73D55">
            <w:pPr>
              <w:pStyle w:val="TAC"/>
            </w:pPr>
            <w:r w:rsidRPr="00EF5447">
              <w:t>n78</w:t>
            </w:r>
          </w:p>
        </w:tc>
        <w:tc>
          <w:tcPr>
            <w:tcW w:w="1066" w:type="dxa"/>
            <w:shd w:val="clear" w:color="auto" w:fill="auto"/>
            <w:noWrap/>
          </w:tcPr>
          <w:p w14:paraId="368127B5" w14:textId="77777777" w:rsidR="00675C2D" w:rsidRPr="00EF5447" w:rsidRDefault="00675C2D" w:rsidP="00E73D55">
            <w:pPr>
              <w:pStyle w:val="TAC"/>
            </w:pPr>
            <w:r w:rsidRPr="00EF5447">
              <w:t>3680</w:t>
            </w:r>
          </w:p>
        </w:tc>
        <w:tc>
          <w:tcPr>
            <w:tcW w:w="746" w:type="dxa"/>
            <w:shd w:val="clear" w:color="auto" w:fill="auto"/>
            <w:noWrap/>
          </w:tcPr>
          <w:p w14:paraId="13DD1F80" w14:textId="77777777" w:rsidR="00675C2D" w:rsidRPr="00EF5447" w:rsidRDefault="00675C2D" w:rsidP="00E73D55">
            <w:pPr>
              <w:pStyle w:val="TAC"/>
            </w:pPr>
            <w:r w:rsidRPr="00EF5447">
              <w:t>10</w:t>
            </w:r>
          </w:p>
        </w:tc>
        <w:tc>
          <w:tcPr>
            <w:tcW w:w="877" w:type="dxa"/>
            <w:shd w:val="clear" w:color="auto" w:fill="auto"/>
            <w:noWrap/>
          </w:tcPr>
          <w:p w14:paraId="250E35B0" w14:textId="77777777" w:rsidR="00675C2D" w:rsidRPr="00EF5447" w:rsidRDefault="00675C2D" w:rsidP="00E73D55">
            <w:pPr>
              <w:pStyle w:val="TAC"/>
            </w:pPr>
            <w:r w:rsidRPr="00EF5447">
              <w:t>50</w:t>
            </w:r>
          </w:p>
        </w:tc>
        <w:tc>
          <w:tcPr>
            <w:tcW w:w="1299" w:type="dxa"/>
            <w:shd w:val="clear" w:color="auto" w:fill="auto"/>
            <w:noWrap/>
          </w:tcPr>
          <w:p w14:paraId="2D2E5FA7" w14:textId="77777777" w:rsidR="00675C2D" w:rsidRPr="00EF5447" w:rsidRDefault="00675C2D" w:rsidP="00E73D55">
            <w:pPr>
              <w:pStyle w:val="TAC"/>
            </w:pPr>
            <w:r w:rsidRPr="00EF5447">
              <w:t>3680</w:t>
            </w:r>
          </w:p>
        </w:tc>
        <w:tc>
          <w:tcPr>
            <w:tcW w:w="700" w:type="dxa"/>
            <w:shd w:val="clear" w:color="auto" w:fill="auto"/>
          </w:tcPr>
          <w:p w14:paraId="671864C7" w14:textId="77777777" w:rsidR="00675C2D" w:rsidRPr="00EF5447" w:rsidRDefault="00675C2D" w:rsidP="00E73D55">
            <w:pPr>
              <w:pStyle w:val="TAC"/>
            </w:pPr>
            <w:r w:rsidRPr="00EF5447">
              <w:t>N/A</w:t>
            </w:r>
          </w:p>
        </w:tc>
        <w:tc>
          <w:tcPr>
            <w:tcW w:w="1248" w:type="dxa"/>
            <w:shd w:val="clear" w:color="auto" w:fill="auto"/>
          </w:tcPr>
          <w:p w14:paraId="2DDF21B4" w14:textId="77777777" w:rsidR="00675C2D" w:rsidRPr="00EF5447" w:rsidRDefault="00675C2D" w:rsidP="00E73D55">
            <w:pPr>
              <w:pStyle w:val="TAC"/>
            </w:pPr>
            <w:r w:rsidRPr="00EF5447">
              <w:t>N/A</w:t>
            </w:r>
          </w:p>
        </w:tc>
      </w:tr>
      <w:tr w:rsidR="00675C2D" w:rsidRPr="00EF5447" w14:paraId="1EACA471" w14:textId="77777777" w:rsidTr="00E73D55">
        <w:trPr>
          <w:trHeight w:val="216"/>
          <w:jc w:val="center"/>
        </w:trPr>
        <w:tc>
          <w:tcPr>
            <w:tcW w:w="2258" w:type="dxa"/>
            <w:tcBorders>
              <w:top w:val="nil"/>
              <w:bottom w:val="nil"/>
            </w:tcBorders>
            <w:shd w:val="clear" w:color="auto" w:fill="auto"/>
          </w:tcPr>
          <w:p w14:paraId="3B9C1096" w14:textId="77777777" w:rsidR="00675C2D" w:rsidRPr="00EF5447" w:rsidRDefault="00675C2D" w:rsidP="00E73D55">
            <w:pPr>
              <w:pStyle w:val="TAC"/>
            </w:pPr>
          </w:p>
        </w:tc>
        <w:tc>
          <w:tcPr>
            <w:tcW w:w="867" w:type="dxa"/>
            <w:shd w:val="clear" w:color="auto" w:fill="auto"/>
          </w:tcPr>
          <w:p w14:paraId="6D35271A" w14:textId="77777777" w:rsidR="00675C2D" w:rsidRPr="00EF5447" w:rsidRDefault="00675C2D" w:rsidP="00E73D55">
            <w:pPr>
              <w:pStyle w:val="TAC"/>
            </w:pPr>
            <w:r w:rsidRPr="00EF5447">
              <w:t>n79</w:t>
            </w:r>
          </w:p>
        </w:tc>
        <w:tc>
          <w:tcPr>
            <w:tcW w:w="1066" w:type="dxa"/>
            <w:shd w:val="clear" w:color="auto" w:fill="auto"/>
            <w:noWrap/>
          </w:tcPr>
          <w:p w14:paraId="2B29FDC4" w14:textId="77777777" w:rsidR="00675C2D" w:rsidRPr="00EF5447" w:rsidRDefault="00675C2D" w:rsidP="00E73D55">
            <w:pPr>
              <w:pStyle w:val="TAC"/>
            </w:pPr>
            <w:r w:rsidRPr="00EF5447">
              <w:t>4515</w:t>
            </w:r>
          </w:p>
        </w:tc>
        <w:tc>
          <w:tcPr>
            <w:tcW w:w="746" w:type="dxa"/>
            <w:shd w:val="clear" w:color="auto" w:fill="auto"/>
            <w:noWrap/>
          </w:tcPr>
          <w:p w14:paraId="04F922A5" w14:textId="77777777" w:rsidR="00675C2D" w:rsidRPr="00EF5447" w:rsidRDefault="00675C2D" w:rsidP="00E73D55">
            <w:pPr>
              <w:pStyle w:val="TAC"/>
            </w:pPr>
            <w:r w:rsidRPr="00EF5447">
              <w:t>40</w:t>
            </w:r>
          </w:p>
        </w:tc>
        <w:tc>
          <w:tcPr>
            <w:tcW w:w="877" w:type="dxa"/>
            <w:shd w:val="clear" w:color="auto" w:fill="auto"/>
            <w:noWrap/>
          </w:tcPr>
          <w:p w14:paraId="64B2D0A2" w14:textId="77777777" w:rsidR="00675C2D" w:rsidRPr="00EF5447" w:rsidRDefault="00675C2D" w:rsidP="00E73D55">
            <w:pPr>
              <w:pStyle w:val="TAC"/>
            </w:pPr>
            <w:r w:rsidRPr="00EF5447">
              <w:t>216</w:t>
            </w:r>
          </w:p>
        </w:tc>
        <w:tc>
          <w:tcPr>
            <w:tcW w:w="1299" w:type="dxa"/>
            <w:shd w:val="clear" w:color="auto" w:fill="auto"/>
            <w:noWrap/>
          </w:tcPr>
          <w:p w14:paraId="3AFAB5A3" w14:textId="77777777" w:rsidR="00675C2D" w:rsidRPr="00EF5447" w:rsidRDefault="00675C2D" w:rsidP="00E73D55">
            <w:pPr>
              <w:pStyle w:val="TAC"/>
            </w:pPr>
            <w:r w:rsidRPr="00EF5447">
              <w:t>4515</w:t>
            </w:r>
          </w:p>
        </w:tc>
        <w:tc>
          <w:tcPr>
            <w:tcW w:w="700" w:type="dxa"/>
            <w:shd w:val="clear" w:color="auto" w:fill="auto"/>
          </w:tcPr>
          <w:p w14:paraId="3F16FF70" w14:textId="77777777" w:rsidR="00675C2D" w:rsidRPr="00EF5447" w:rsidRDefault="00675C2D" w:rsidP="00E73D55">
            <w:pPr>
              <w:pStyle w:val="TAC"/>
            </w:pPr>
            <w:r w:rsidRPr="00EF5447">
              <w:t>29.3</w:t>
            </w:r>
          </w:p>
        </w:tc>
        <w:tc>
          <w:tcPr>
            <w:tcW w:w="1248" w:type="dxa"/>
            <w:shd w:val="clear" w:color="auto" w:fill="auto"/>
          </w:tcPr>
          <w:p w14:paraId="705241A1" w14:textId="77777777" w:rsidR="00675C2D" w:rsidRPr="00EF5447" w:rsidRDefault="00675C2D" w:rsidP="00E73D55">
            <w:pPr>
              <w:pStyle w:val="TAC"/>
            </w:pPr>
            <w:r w:rsidRPr="00EF5447">
              <w:t>IMD2</w:t>
            </w:r>
          </w:p>
        </w:tc>
      </w:tr>
      <w:tr w:rsidR="00675C2D" w:rsidRPr="00EF5447" w14:paraId="09D4AB7D" w14:textId="77777777" w:rsidTr="00E73D55">
        <w:trPr>
          <w:trHeight w:val="216"/>
          <w:jc w:val="center"/>
        </w:trPr>
        <w:tc>
          <w:tcPr>
            <w:tcW w:w="2258" w:type="dxa"/>
            <w:tcBorders>
              <w:top w:val="nil"/>
              <w:bottom w:val="nil"/>
            </w:tcBorders>
            <w:shd w:val="clear" w:color="auto" w:fill="auto"/>
          </w:tcPr>
          <w:p w14:paraId="602D4CB4" w14:textId="77777777" w:rsidR="00675C2D" w:rsidRPr="00EF5447" w:rsidRDefault="00675C2D" w:rsidP="00E73D55">
            <w:pPr>
              <w:pStyle w:val="TAC"/>
            </w:pPr>
          </w:p>
        </w:tc>
        <w:tc>
          <w:tcPr>
            <w:tcW w:w="867" w:type="dxa"/>
            <w:shd w:val="clear" w:color="auto" w:fill="auto"/>
          </w:tcPr>
          <w:p w14:paraId="44E4846F" w14:textId="77777777" w:rsidR="00675C2D" w:rsidRPr="00EF5447" w:rsidRDefault="00675C2D" w:rsidP="00E73D55">
            <w:pPr>
              <w:pStyle w:val="TAC"/>
            </w:pPr>
            <w:r w:rsidRPr="00EF5447">
              <w:t>19</w:t>
            </w:r>
          </w:p>
        </w:tc>
        <w:tc>
          <w:tcPr>
            <w:tcW w:w="1066" w:type="dxa"/>
            <w:shd w:val="clear" w:color="auto" w:fill="auto"/>
            <w:noWrap/>
          </w:tcPr>
          <w:p w14:paraId="0DB97782" w14:textId="77777777" w:rsidR="00675C2D" w:rsidRPr="00EF5447" w:rsidRDefault="00675C2D" w:rsidP="00E73D55">
            <w:pPr>
              <w:pStyle w:val="TAC"/>
            </w:pPr>
            <w:r w:rsidRPr="00EF5447">
              <w:t>835</w:t>
            </w:r>
          </w:p>
        </w:tc>
        <w:tc>
          <w:tcPr>
            <w:tcW w:w="746" w:type="dxa"/>
            <w:shd w:val="clear" w:color="auto" w:fill="auto"/>
            <w:noWrap/>
          </w:tcPr>
          <w:p w14:paraId="1F2A8042" w14:textId="77777777" w:rsidR="00675C2D" w:rsidRPr="00EF5447" w:rsidRDefault="00675C2D" w:rsidP="00E73D55">
            <w:pPr>
              <w:pStyle w:val="TAC"/>
            </w:pPr>
            <w:r w:rsidRPr="00EF5447">
              <w:t>5</w:t>
            </w:r>
          </w:p>
        </w:tc>
        <w:tc>
          <w:tcPr>
            <w:tcW w:w="877" w:type="dxa"/>
            <w:shd w:val="clear" w:color="auto" w:fill="auto"/>
            <w:noWrap/>
          </w:tcPr>
          <w:p w14:paraId="3C872923" w14:textId="77777777" w:rsidR="00675C2D" w:rsidRPr="00EF5447" w:rsidRDefault="00675C2D" w:rsidP="00E73D55">
            <w:pPr>
              <w:pStyle w:val="TAC"/>
            </w:pPr>
            <w:r w:rsidRPr="00EF5447">
              <w:t>25</w:t>
            </w:r>
          </w:p>
        </w:tc>
        <w:tc>
          <w:tcPr>
            <w:tcW w:w="1299" w:type="dxa"/>
            <w:shd w:val="clear" w:color="auto" w:fill="auto"/>
            <w:noWrap/>
          </w:tcPr>
          <w:p w14:paraId="2841F04B" w14:textId="77777777" w:rsidR="00675C2D" w:rsidRPr="00EF5447" w:rsidRDefault="00675C2D" w:rsidP="00E73D55">
            <w:pPr>
              <w:pStyle w:val="TAC"/>
            </w:pPr>
            <w:r w:rsidRPr="00EF5447">
              <w:t>880</w:t>
            </w:r>
          </w:p>
        </w:tc>
        <w:tc>
          <w:tcPr>
            <w:tcW w:w="700" w:type="dxa"/>
            <w:shd w:val="clear" w:color="auto" w:fill="auto"/>
          </w:tcPr>
          <w:p w14:paraId="04AC3927" w14:textId="77777777" w:rsidR="00675C2D" w:rsidRPr="00EF5447" w:rsidRDefault="00675C2D" w:rsidP="00E73D55">
            <w:pPr>
              <w:pStyle w:val="TAC"/>
            </w:pPr>
            <w:r w:rsidRPr="00EF5447">
              <w:t>N/A</w:t>
            </w:r>
          </w:p>
        </w:tc>
        <w:tc>
          <w:tcPr>
            <w:tcW w:w="1248" w:type="dxa"/>
            <w:shd w:val="clear" w:color="auto" w:fill="auto"/>
          </w:tcPr>
          <w:p w14:paraId="5E1940B8" w14:textId="77777777" w:rsidR="00675C2D" w:rsidRPr="00EF5447" w:rsidRDefault="00675C2D" w:rsidP="00E73D55">
            <w:pPr>
              <w:pStyle w:val="TAC"/>
            </w:pPr>
            <w:r w:rsidRPr="00EF5447">
              <w:t>N/A</w:t>
            </w:r>
          </w:p>
        </w:tc>
      </w:tr>
      <w:tr w:rsidR="00675C2D" w:rsidRPr="00EF5447" w14:paraId="5E0AF4EB" w14:textId="77777777" w:rsidTr="00E73D55">
        <w:trPr>
          <w:trHeight w:val="216"/>
          <w:jc w:val="center"/>
        </w:trPr>
        <w:tc>
          <w:tcPr>
            <w:tcW w:w="2258" w:type="dxa"/>
            <w:tcBorders>
              <w:top w:val="nil"/>
              <w:bottom w:val="nil"/>
            </w:tcBorders>
            <w:shd w:val="clear" w:color="auto" w:fill="auto"/>
          </w:tcPr>
          <w:p w14:paraId="3EC38951" w14:textId="77777777" w:rsidR="00675C2D" w:rsidRPr="00EF5447" w:rsidRDefault="00675C2D" w:rsidP="00E73D55">
            <w:pPr>
              <w:pStyle w:val="TAC"/>
            </w:pPr>
          </w:p>
        </w:tc>
        <w:tc>
          <w:tcPr>
            <w:tcW w:w="867" w:type="dxa"/>
            <w:shd w:val="clear" w:color="auto" w:fill="auto"/>
          </w:tcPr>
          <w:p w14:paraId="6E77B706" w14:textId="77777777" w:rsidR="00675C2D" w:rsidRPr="00EF5447" w:rsidRDefault="00675C2D" w:rsidP="00E73D55">
            <w:pPr>
              <w:pStyle w:val="TAC"/>
            </w:pPr>
            <w:r w:rsidRPr="00EF5447">
              <w:t>n79</w:t>
            </w:r>
          </w:p>
        </w:tc>
        <w:tc>
          <w:tcPr>
            <w:tcW w:w="1066" w:type="dxa"/>
            <w:shd w:val="clear" w:color="auto" w:fill="auto"/>
            <w:noWrap/>
          </w:tcPr>
          <w:p w14:paraId="01B54FC7" w14:textId="77777777" w:rsidR="00675C2D" w:rsidRPr="00EF5447" w:rsidRDefault="00675C2D" w:rsidP="00E73D55">
            <w:pPr>
              <w:pStyle w:val="TAC"/>
            </w:pPr>
            <w:r w:rsidRPr="00EF5447">
              <w:t>4550</w:t>
            </w:r>
          </w:p>
        </w:tc>
        <w:tc>
          <w:tcPr>
            <w:tcW w:w="746" w:type="dxa"/>
            <w:shd w:val="clear" w:color="auto" w:fill="auto"/>
            <w:noWrap/>
          </w:tcPr>
          <w:p w14:paraId="23C23CAB" w14:textId="77777777" w:rsidR="00675C2D" w:rsidRPr="00EF5447" w:rsidRDefault="00675C2D" w:rsidP="00E73D55">
            <w:pPr>
              <w:pStyle w:val="TAC"/>
            </w:pPr>
            <w:r w:rsidRPr="00EF5447">
              <w:t>40</w:t>
            </w:r>
          </w:p>
        </w:tc>
        <w:tc>
          <w:tcPr>
            <w:tcW w:w="877" w:type="dxa"/>
            <w:shd w:val="clear" w:color="auto" w:fill="auto"/>
            <w:noWrap/>
          </w:tcPr>
          <w:p w14:paraId="6D9E2883" w14:textId="77777777" w:rsidR="00675C2D" w:rsidRPr="00EF5447" w:rsidRDefault="00675C2D" w:rsidP="00E73D55">
            <w:pPr>
              <w:pStyle w:val="TAC"/>
            </w:pPr>
            <w:r w:rsidRPr="00EF5447">
              <w:t>216</w:t>
            </w:r>
          </w:p>
        </w:tc>
        <w:tc>
          <w:tcPr>
            <w:tcW w:w="1299" w:type="dxa"/>
            <w:shd w:val="clear" w:color="auto" w:fill="auto"/>
            <w:noWrap/>
          </w:tcPr>
          <w:p w14:paraId="678529DD" w14:textId="77777777" w:rsidR="00675C2D" w:rsidRPr="00EF5447" w:rsidRDefault="00675C2D" w:rsidP="00E73D55">
            <w:pPr>
              <w:pStyle w:val="TAC"/>
            </w:pPr>
            <w:r w:rsidRPr="00EF5447">
              <w:t>4550</w:t>
            </w:r>
          </w:p>
        </w:tc>
        <w:tc>
          <w:tcPr>
            <w:tcW w:w="700" w:type="dxa"/>
            <w:shd w:val="clear" w:color="auto" w:fill="auto"/>
          </w:tcPr>
          <w:p w14:paraId="7AA40249" w14:textId="77777777" w:rsidR="00675C2D" w:rsidRPr="00EF5447" w:rsidRDefault="00675C2D" w:rsidP="00E73D55">
            <w:pPr>
              <w:pStyle w:val="TAC"/>
            </w:pPr>
            <w:r w:rsidRPr="00EF5447">
              <w:t>N/A</w:t>
            </w:r>
          </w:p>
        </w:tc>
        <w:tc>
          <w:tcPr>
            <w:tcW w:w="1248" w:type="dxa"/>
            <w:shd w:val="clear" w:color="auto" w:fill="auto"/>
          </w:tcPr>
          <w:p w14:paraId="00F8A628" w14:textId="77777777" w:rsidR="00675C2D" w:rsidRPr="00EF5447" w:rsidRDefault="00675C2D" w:rsidP="00E73D55">
            <w:pPr>
              <w:pStyle w:val="TAC"/>
            </w:pPr>
            <w:r w:rsidRPr="00EF5447">
              <w:t>N/A</w:t>
            </w:r>
          </w:p>
        </w:tc>
      </w:tr>
      <w:tr w:rsidR="00675C2D" w:rsidRPr="00EF5447" w14:paraId="3660A887" w14:textId="77777777" w:rsidTr="00E73D55">
        <w:trPr>
          <w:trHeight w:val="216"/>
          <w:jc w:val="center"/>
        </w:trPr>
        <w:tc>
          <w:tcPr>
            <w:tcW w:w="2258" w:type="dxa"/>
            <w:tcBorders>
              <w:top w:val="nil"/>
              <w:bottom w:val="single" w:sz="4" w:space="0" w:color="auto"/>
            </w:tcBorders>
            <w:shd w:val="clear" w:color="auto" w:fill="auto"/>
          </w:tcPr>
          <w:p w14:paraId="6562B18A" w14:textId="77777777" w:rsidR="00675C2D" w:rsidRPr="00EF5447" w:rsidRDefault="00675C2D" w:rsidP="00E73D55">
            <w:pPr>
              <w:pStyle w:val="TAC"/>
            </w:pPr>
          </w:p>
        </w:tc>
        <w:tc>
          <w:tcPr>
            <w:tcW w:w="867" w:type="dxa"/>
            <w:shd w:val="clear" w:color="auto" w:fill="auto"/>
          </w:tcPr>
          <w:p w14:paraId="1641DC18" w14:textId="77777777" w:rsidR="00675C2D" w:rsidRPr="00EF5447" w:rsidRDefault="00675C2D" w:rsidP="00E73D55">
            <w:pPr>
              <w:pStyle w:val="TAC"/>
            </w:pPr>
            <w:r w:rsidRPr="00EF5447">
              <w:t>n78</w:t>
            </w:r>
          </w:p>
        </w:tc>
        <w:tc>
          <w:tcPr>
            <w:tcW w:w="1066" w:type="dxa"/>
            <w:shd w:val="clear" w:color="auto" w:fill="auto"/>
            <w:noWrap/>
          </w:tcPr>
          <w:p w14:paraId="77A539D7" w14:textId="77777777" w:rsidR="00675C2D" w:rsidRPr="00EF5447" w:rsidRDefault="00675C2D" w:rsidP="00E73D55">
            <w:pPr>
              <w:pStyle w:val="TAC"/>
            </w:pPr>
            <w:r w:rsidRPr="00EF5447">
              <w:t>3715</w:t>
            </w:r>
          </w:p>
        </w:tc>
        <w:tc>
          <w:tcPr>
            <w:tcW w:w="746" w:type="dxa"/>
            <w:shd w:val="clear" w:color="auto" w:fill="auto"/>
            <w:noWrap/>
          </w:tcPr>
          <w:p w14:paraId="18A8E4FE" w14:textId="77777777" w:rsidR="00675C2D" w:rsidRPr="00EF5447" w:rsidRDefault="00675C2D" w:rsidP="00E73D55">
            <w:pPr>
              <w:pStyle w:val="TAC"/>
            </w:pPr>
            <w:r w:rsidRPr="00EF5447">
              <w:t>10</w:t>
            </w:r>
          </w:p>
        </w:tc>
        <w:tc>
          <w:tcPr>
            <w:tcW w:w="877" w:type="dxa"/>
            <w:shd w:val="clear" w:color="auto" w:fill="auto"/>
            <w:noWrap/>
          </w:tcPr>
          <w:p w14:paraId="2265AFBA" w14:textId="77777777" w:rsidR="00675C2D" w:rsidRPr="00EF5447" w:rsidRDefault="00675C2D" w:rsidP="00E73D55">
            <w:pPr>
              <w:pStyle w:val="TAC"/>
            </w:pPr>
            <w:r w:rsidRPr="00EF5447">
              <w:t>50</w:t>
            </w:r>
          </w:p>
        </w:tc>
        <w:tc>
          <w:tcPr>
            <w:tcW w:w="1299" w:type="dxa"/>
            <w:shd w:val="clear" w:color="auto" w:fill="auto"/>
            <w:noWrap/>
          </w:tcPr>
          <w:p w14:paraId="3213490A" w14:textId="77777777" w:rsidR="00675C2D" w:rsidRPr="00EF5447" w:rsidRDefault="00675C2D" w:rsidP="00E73D55">
            <w:pPr>
              <w:pStyle w:val="TAC"/>
            </w:pPr>
            <w:r w:rsidRPr="00EF5447">
              <w:t>3715</w:t>
            </w:r>
          </w:p>
        </w:tc>
        <w:tc>
          <w:tcPr>
            <w:tcW w:w="700" w:type="dxa"/>
            <w:shd w:val="clear" w:color="auto" w:fill="auto"/>
          </w:tcPr>
          <w:p w14:paraId="28E5CFA3" w14:textId="77777777" w:rsidR="00675C2D" w:rsidRPr="00EF5447" w:rsidRDefault="00675C2D" w:rsidP="00E73D55">
            <w:pPr>
              <w:pStyle w:val="TAC"/>
            </w:pPr>
            <w:r w:rsidRPr="00EF5447">
              <w:t>28.8</w:t>
            </w:r>
          </w:p>
        </w:tc>
        <w:tc>
          <w:tcPr>
            <w:tcW w:w="1248" w:type="dxa"/>
            <w:shd w:val="clear" w:color="auto" w:fill="auto"/>
          </w:tcPr>
          <w:p w14:paraId="135B733D" w14:textId="77777777" w:rsidR="00675C2D" w:rsidRPr="00EF5447" w:rsidRDefault="00675C2D" w:rsidP="00E73D55">
            <w:pPr>
              <w:pStyle w:val="TAC"/>
            </w:pPr>
            <w:r w:rsidRPr="00EF5447">
              <w:t>IMD2</w:t>
            </w:r>
          </w:p>
        </w:tc>
      </w:tr>
      <w:tr w:rsidR="00675C2D" w:rsidRPr="00EF5447" w14:paraId="33B3D864" w14:textId="77777777" w:rsidTr="00E73D55">
        <w:trPr>
          <w:trHeight w:val="216"/>
          <w:jc w:val="center"/>
        </w:trPr>
        <w:tc>
          <w:tcPr>
            <w:tcW w:w="2258" w:type="dxa"/>
            <w:tcBorders>
              <w:top w:val="nil"/>
              <w:bottom w:val="nil"/>
            </w:tcBorders>
            <w:shd w:val="clear" w:color="auto" w:fill="auto"/>
          </w:tcPr>
          <w:p w14:paraId="352E13D1" w14:textId="77777777" w:rsidR="00675C2D" w:rsidRPr="00EF5447" w:rsidRDefault="00675C2D" w:rsidP="00E73D55">
            <w:pPr>
              <w:pStyle w:val="TAC"/>
            </w:pPr>
            <w:r>
              <w:t>DC_20A-28A_n3A</w:t>
            </w:r>
          </w:p>
        </w:tc>
        <w:tc>
          <w:tcPr>
            <w:tcW w:w="867" w:type="dxa"/>
            <w:shd w:val="clear" w:color="auto" w:fill="auto"/>
          </w:tcPr>
          <w:p w14:paraId="43BB0B6C" w14:textId="77777777" w:rsidR="00675C2D" w:rsidRPr="00EF5447" w:rsidRDefault="00675C2D" w:rsidP="00E73D55">
            <w:pPr>
              <w:pStyle w:val="TAC"/>
            </w:pPr>
            <w:r>
              <w:rPr>
                <w:rFonts w:eastAsia="Malgun Gothic"/>
                <w:szCs w:val="18"/>
                <w:lang w:eastAsia="ko-KR"/>
              </w:rPr>
              <w:t>20</w:t>
            </w:r>
          </w:p>
        </w:tc>
        <w:tc>
          <w:tcPr>
            <w:tcW w:w="1066" w:type="dxa"/>
            <w:shd w:val="clear" w:color="auto" w:fill="auto"/>
            <w:noWrap/>
          </w:tcPr>
          <w:p w14:paraId="79B2078C" w14:textId="77777777" w:rsidR="00675C2D" w:rsidRPr="00EF5447" w:rsidRDefault="00675C2D" w:rsidP="00E73D55">
            <w:pPr>
              <w:pStyle w:val="TAC"/>
            </w:pPr>
            <w:r>
              <w:rPr>
                <w:rFonts w:eastAsia="Malgun Gothic"/>
                <w:szCs w:val="18"/>
                <w:lang w:eastAsia="ko-KR"/>
              </w:rPr>
              <w:t>845</w:t>
            </w:r>
          </w:p>
        </w:tc>
        <w:tc>
          <w:tcPr>
            <w:tcW w:w="746" w:type="dxa"/>
            <w:shd w:val="clear" w:color="auto" w:fill="auto"/>
            <w:noWrap/>
          </w:tcPr>
          <w:p w14:paraId="3DD8737B" w14:textId="77777777" w:rsidR="00675C2D" w:rsidRPr="00EF5447" w:rsidRDefault="00675C2D" w:rsidP="00E73D55">
            <w:pPr>
              <w:pStyle w:val="TAC"/>
            </w:pPr>
            <w:r>
              <w:rPr>
                <w:rFonts w:eastAsia="Malgun Gothic"/>
                <w:szCs w:val="18"/>
                <w:lang w:eastAsia="ko-KR"/>
              </w:rPr>
              <w:t>5</w:t>
            </w:r>
          </w:p>
        </w:tc>
        <w:tc>
          <w:tcPr>
            <w:tcW w:w="877" w:type="dxa"/>
            <w:shd w:val="clear" w:color="auto" w:fill="auto"/>
            <w:noWrap/>
          </w:tcPr>
          <w:p w14:paraId="33D305A2" w14:textId="77777777" w:rsidR="00675C2D" w:rsidRPr="00EF5447" w:rsidRDefault="00675C2D" w:rsidP="00E73D55">
            <w:pPr>
              <w:pStyle w:val="TAC"/>
            </w:pPr>
            <w:r>
              <w:rPr>
                <w:rFonts w:eastAsia="Malgun Gothic"/>
                <w:szCs w:val="18"/>
                <w:lang w:eastAsia="ko-KR"/>
              </w:rPr>
              <w:t>25</w:t>
            </w:r>
          </w:p>
        </w:tc>
        <w:tc>
          <w:tcPr>
            <w:tcW w:w="1299" w:type="dxa"/>
            <w:shd w:val="clear" w:color="auto" w:fill="auto"/>
            <w:noWrap/>
          </w:tcPr>
          <w:p w14:paraId="418BEA6C" w14:textId="77777777" w:rsidR="00675C2D" w:rsidRPr="00EF5447" w:rsidRDefault="00675C2D" w:rsidP="00E73D55">
            <w:pPr>
              <w:pStyle w:val="TAC"/>
            </w:pPr>
            <w:r>
              <w:rPr>
                <w:rFonts w:eastAsia="Malgun Gothic"/>
                <w:szCs w:val="18"/>
                <w:lang w:eastAsia="ko-KR"/>
              </w:rPr>
              <w:t>804</w:t>
            </w:r>
          </w:p>
        </w:tc>
        <w:tc>
          <w:tcPr>
            <w:tcW w:w="700" w:type="dxa"/>
            <w:shd w:val="clear" w:color="auto" w:fill="auto"/>
          </w:tcPr>
          <w:p w14:paraId="2FAD1185" w14:textId="77777777" w:rsidR="00675C2D" w:rsidRPr="00EF5447" w:rsidRDefault="00675C2D" w:rsidP="00E73D55">
            <w:pPr>
              <w:pStyle w:val="TAC"/>
            </w:pPr>
            <w:r>
              <w:t>N/A</w:t>
            </w:r>
          </w:p>
        </w:tc>
        <w:tc>
          <w:tcPr>
            <w:tcW w:w="1248" w:type="dxa"/>
            <w:shd w:val="clear" w:color="auto" w:fill="auto"/>
          </w:tcPr>
          <w:p w14:paraId="1D85DE74" w14:textId="77777777" w:rsidR="00675C2D" w:rsidRPr="00EF5447" w:rsidRDefault="00675C2D" w:rsidP="00E73D55">
            <w:pPr>
              <w:pStyle w:val="TAC"/>
            </w:pPr>
            <w:r>
              <w:t>N/A</w:t>
            </w:r>
          </w:p>
        </w:tc>
      </w:tr>
      <w:tr w:rsidR="00675C2D" w:rsidRPr="00EF5447" w14:paraId="5089E146" w14:textId="77777777" w:rsidTr="00E73D55">
        <w:trPr>
          <w:trHeight w:val="216"/>
          <w:jc w:val="center"/>
        </w:trPr>
        <w:tc>
          <w:tcPr>
            <w:tcW w:w="2258" w:type="dxa"/>
            <w:tcBorders>
              <w:top w:val="nil"/>
              <w:bottom w:val="nil"/>
            </w:tcBorders>
            <w:shd w:val="clear" w:color="auto" w:fill="auto"/>
          </w:tcPr>
          <w:p w14:paraId="15813C69" w14:textId="77777777" w:rsidR="00675C2D" w:rsidRPr="00EF5447" w:rsidRDefault="00675C2D" w:rsidP="00E73D55">
            <w:pPr>
              <w:pStyle w:val="TAC"/>
            </w:pPr>
          </w:p>
        </w:tc>
        <w:tc>
          <w:tcPr>
            <w:tcW w:w="867" w:type="dxa"/>
            <w:shd w:val="clear" w:color="auto" w:fill="auto"/>
          </w:tcPr>
          <w:p w14:paraId="19F757F2" w14:textId="77777777" w:rsidR="00675C2D" w:rsidRPr="00EF5447" w:rsidRDefault="00675C2D" w:rsidP="00E73D55">
            <w:pPr>
              <w:pStyle w:val="TAC"/>
            </w:pPr>
            <w:r>
              <w:rPr>
                <w:rFonts w:eastAsia="Malgun Gothic"/>
                <w:szCs w:val="18"/>
                <w:lang w:eastAsia="ko-KR"/>
              </w:rPr>
              <w:t>28</w:t>
            </w:r>
          </w:p>
        </w:tc>
        <w:tc>
          <w:tcPr>
            <w:tcW w:w="1066" w:type="dxa"/>
            <w:shd w:val="clear" w:color="auto" w:fill="auto"/>
            <w:noWrap/>
          </w:tcPr>
          <w:p w14:paraId="40F5A38C" w14:textId="77777777" w:rsidR="00675C2D" w:rsidRPr="00EF5447" w:rsidRDefault="00675C2D" w:rsidP="00E73D55">
            <w:pPr>
              <w:pStyle w:val="TAC"/>
            </w:pPr>
            <w:r>
              <w:rPr>
                <w:lang w:eastAsia="ko-KR"/>
              </w:rPr>
              <w:t>730</w:t>
            </w:r>
          </w:p>
        </w:tc>
        <w:tc>
          <w:tcPr>
            <w:tcW w:w="746" w:type="dxa"/>
            <w:shd w:val="clear" w:color="auto" w:fill="auto"/>
            <w:noWrap/>
          </w:tcPr>
          <w:p w14:paraId="2A901A63" w14:textId="77777777" w:rsidR="00675C2D" w:rsidRPr="00EF5447" w:rsidRDefault="00675C2D" w:rsidP="00E73D55">
            <w:pPr>
              <w:pStyle w:val="TAC"/>
            </w:pPr>
            <w:r>
              <w:rPr>
                <w:lang w:eastAsia="ko-KR"/>
              </w:rPr>
              <w:t>5</w:t>
            </w:r>
          </w:p>
        </w:tc>
        <w:tc>
          <w:tcPr>
            <w:tcW w:w="877" w:type="dxa"/>
            <w:shd w:val="clear" w:color="auto" w:fill="auto"/>
            <w:noWrap/>
          </w:tcPr>
          <w:p w14:paraId="75510A59" w14:textId="77777777" w:rsidR="00675C2D" w:rsidRPr="00EF5447" w:rsidRDefault="00675C2D" w:rsidP="00E73D55">
            <w:pPr>
              <w:pStyle w:val="TAC"/>
            </w:pPr>
            <w:r>
              <w:rPr>
                <w:lang w:eastAsia="ko-KR"/>
              </w:rPr>
              <w:t>25</w:t>
            </w:r>
          </w:p>
        </w:tc>
        <w:tc>
          <w:tcPr>
            <w:tcW w:w="1299" w:type="dxa"/>
            <w:shd w:val="clear" w:color="auto" w:fill="auto"/>
            <w:noWrap/>
          </w:tcPr>
          <w:p w14:paraId="4106F5FD" w14:textId="77777777" w:rsidR="00675C2D" w:rsidRPr="00EF5447" w:rsidRDefault="00675C2D" w:rsidP="00E73D55">
            <w:pPr>
              <w:pStyle w:val="TAC"/>
            </w:pPr>
            <w:r>
              <w:rPr>
                <w:lang w:eastAsia="ko-KR"/>
              </w:rPr>
              <w:t>785</w:t>
            </w:r>
          </w:p>
        </w:tc>
        <w:tc>
          <w:tcPr>
            <w:tcW w:w="700" w:type="dxa"/>
            <w:shd w:val="clear" w:color="auto" w:fill="auto"/>
          </w:tcPr>
          <w:p w14:paraId="4317B5EA" w14:textId="77777777" w:rsidR="00675C2D" w:rsidRPr="00EF5447" w:rsidRDefault="00675C2D" w:rsidP="00E73D55">
            <w:pPr>
              <w:pStyle w:val="TAC"/>
            </w:pPr>
            <w:r>
              <w:rPr>
                <w:rFonts w:eastAsia="Malgun Gothic"/>
                <w:lang w:eastAsia="ko-KR"/>
              </w:rPr>
              <w:t>9.4</w:t>
            </w:r>
          </w:p>
        </w:tc>
        <w:tc>
          <w:tcPr>
            <w:tcW w:w="1248" w:type="dxa"/>
            <w:shd w:val="clear" w:color="auto" w:fill="auto"/>
          </w:tcPr>
          <w:p w14:paraId="7FAAA506" w14:textId="77777777" w:rsidR="00675C2D" w:rsidRPr="00EF5447" w:rsidRDefault="00675C2D" w:rsidP="00E73D55">
            <w:pPr>
              <w:pStyle w:val="TAC"/>
            </w:pPr>
            <w:r>
              <w:rPr>
                <w:rFonts w:eastAsia="Malgun Gothic"/>
                <w:lang w:eastAsia="ko-KR"/>
              </w:rPr>
              <w:t>IMD4</w:t>
            </w:r>
          </w:p>
        </w:tc>
      </w:tr>
      <w:tr w:rsidR="00675C2D" w:rsidRPr="00EF5447" w14:paraId="0BB70415" w14:textId="77777777" w:rsidTr="00E73D55">
        <w:trPr>
          <w:trHeight w:val="216"/>
          <w:jc w:val="center"/>
        </w:trPr>
        <w:tc>
          <w:tcPr>
            <w:tcW w:w="2258" w:type="dxa"/>
            <w:tcBorders>
              <w:top w:val="nil"/>
              <w:bottom w:val="single" w:sz="4" w:space="0" w:color="auto"/>
            </w:tcBorders>
            <w:shd w:val="clear" w:color="auto" w:fill="auto"/>
          </w:tcPr>
          <w:p w14:paraId="54940B47" w14:textId="77777777" w:rsidR="00675C2D" w:rsidRPr="00EF5447" w:rsidRDefault="00675C2D" w:rsidP="00E73D55">
            <w:pPr>
              <w:pStyle w:val="TAC"/>
            </w:pPr>
          </w:p>
        </w:tc>
        <w:tc>
          <w:tcPr>
            <w:tcW w:w="867" w:type="dxa"/>
            <w:shd w:val="clear" w:color="auto" w:fill="auto"/>
          </w:tcPr>
          <w:p w14:paraId="4E817C42" w14:textId="77777777" w:rsidR="00675C2D" w:rsidRPr="00EF5447" w:rsidRDefault="00675C2D" w:rsidP="00E73D55">
            <w:pPr>
              <w:pStyle w:val="TAC"/>
            </w:pPr>
            <w:r>
              <w:rPr>
                <w:rFonts w:eastAsia="MS Mincho"/>
              </w:rPr>
              <w:t>n3</w:t>
            </w:r>
          </w:p>
        </w:tc>
        <w:tc>
          <w:tcPr>
            <w:tcW w:w="1066" w:type="dxa"/>
            <w:shd w:val="clear" w:color="auto" w:fill="auto"/>
            <w:noWrap/>
          </w:tcPr>
          <w:p w14:paraId="5888C52B" w14:textId="77777777" w:rsidR="00675C2D" w:rsidRPr="00EF5447" w:rsidRDefault="00675C2D" w:rsidP="00E73D55">
            <w:pPr>
              <w:pStyle w:val="TAC"/>
            </w:pPr>
            <w:r>
              <w:t>1750</w:t>
            </w:r>
          </w:p>
        </w:tc>
        <w:tc>
          <w:tcPr>
            <w:tcW w:w="746" w:type="dxa"/>
            <w:shd w:val="clear" w:color="auto" w:fill="auto"/>
            <w:noWrap/>
          </w:tcPr>
          <w:p w14:paraId="1200F09E" w14:textId="77777777" w:rsidR="00675C2D" w:rsidRPr="00EF5447" w:rsidRDefault="00675C2D" w:rsidP="00E73D55">
            <w:pPr>
              <w:pStyle w:val="TAC"/>
            </w:pPr>
            <w:r>
              <w:t>5</w:t>
            </w:r>
          </w:p>
        </w:tc>
        <w:tc>
          <w:tcPr>
            <w:tcW w:w="877" w:type="dxa"/>
            <w:shd w:val="clear" w:color="auto" w:fill="auto"/>
            <w:noWrap/>
          </w:tcPr>
          <w:p w14:paraId="491BA9C0" w14:textId="77777777" w:rsidR="00675C2D" w:rsidRPr="00EF5447" w:rsidRDefault="00675C2D" w:rsidP="00E73D55">
            <w:pPr>
              <w:pStyle w:val="TAC"/>
            </w:pPr>
            <w:r>
              <w:t>25</w:t>
            </w:r>
          </w:p>
        </w:tc>
        <w:tc>
          <w:tcPr>
            <w:tcW w:w="1299" w:type="dxa"/>
            <w:shd w:val="clear" w:color="auto" w:fill="auto"/>
            <w:noWrap/>
          </w:tcPr>
          <w:p w14:paraId="454C081C" w14:textId="77777777" w:rsidR="00675C2D" w:rsidRPr="00EF5447" w:rsidRDefault="00675C2D" w:rsidP="00E73D55">
            <w:pPr>
              <w:pStyle w:val="TAC"/>
            </w:pPr>
            <w:r>
              <w:t>1845</w:t>
            </w:r>
          </w:p>
        </w:tc>
        <w:tc>
          <w:tcPr>
            <w:tcW w:w="700" w:type="dxa"/>
            <w:shd w:val="clear" w:color="auto" w:fill="auto"/>
          </w:tcPr>
          <w:p w14:paraId="10E00074" w14:textId="77777777" w:rsidR="00675C2D" w:rsidRPr="00EF5447" w:rsidRDefault="00675C2D" w:rsidP="00E73D55">
            <w:pPr>
              <w:pStyle w:val="TAC"/>
            </w:pPr>
            <w:r>
              <w:t>N/A</w:t>
            </w:r>
          </w:p>
        </w:tc>
        <w:tc>
          <w:tcPr>
            <w:tcW w:w="1248" w:type="dxa"/>
            <w:shd w:val="clear" w:color="auto" w:fill="auto"/>
          </w:tcPr>
          <w:p w14:paraId="7C7E134A" w14:textId="77777777" w:rsidR="00675C2D" w:rsidRPr="00EF5447" w:rsidRDefault="00675C2D" w:rsidP="00E73D55">
            <w:pPr>
              <w:pStyle w:val="TAC"/>
            </w:pPr>
            <w:r>
              <w:t>N/A</w:t>
            </w:r>
          </w:p>
        </w:tc>
      </w:tr>
      <w:tr w:rsidR="00675C2D" w:rsidRPr="00EF5447" w14:paraId="3BD44140" w14:textId="77777777" w:rsidTr="00E73D55">
        <w:trPr>
          <w:trHeight w:val="216"/>
          <w:jc w:val="center"/>
        </w:trPr>
        <w:tc>
          <w:tcPr>
            <w:tcW w:w="2258" w:type="dxa"/>
            <w:tcBorders>
              <w:bottom w:val="nil"/>
            </w:tcBorders>
            <w:shd w:val="clear" w:color="auto" w:fill="auto"/>
          </w:tcPr>
          <w:p w14:paraId="07245966" w14:textId="77777777" w:rsidR="00675C2D" w:rsidRPr="00EF5447" w:rsidRDefault="00675C2D" w:rsidP="00E73D55">
            <w:pPr>
              <w:pStyle w:val="TAC"/>
            </w:pPr>
            <w:r w:rsidRPr="00EF5447">
              <w:t>DC_20A_n28A-n78A, DC_20A_SUL_n78A-n83A</w:t>
            </w:r>
          </w:p>
        </w:tc>
        <w:tc>
          <w:tcPr>
            <w:tcW w:w="867" w:type="dxa"/>
            <w:shd w:val="clear" w:color="auto" w:fill="auto"/>
          </w:tcPr>
          <w:p w14:paraId="18864146" w14:textId="77777777" w:rsidR="00675C2D" w:rsidRPr="00EF5447" w:rsidRDefault="00675C2D" w:rsidP="00E73D55">
            <w:pPr>
              <w:pStyle w:val="TAC"/>
            </w:pPr>
            <w:r w:rsidRPr="00EF5447">
              <w:t>20</w:t>
            </w:r>
          </w:p>
        </w:tc>
        <w:tc>
          <w:tcPr>
            <w:tcW w:w="1066" w:type="dxa"/>
            <w:shd w:val="clear" w:color="auto" w:fill="auto"/>
            <w:noWrap/>
          </w:tcPr>
          <w:p w14:paraId="7182DC24" w14:textId="77777777" w:rsidR="00675C2D" w:rsidRPr="00EF5447" w:rsidRDefault="00675C2D" w:rsidP="00E73D55">
            <w:pPr>
              <w:pStyle w:val="TAC"/>
            </w:pPr>
            <w:r w:rsidRPr="00EF5447">
              <w:t>857</w:t>
            </w:r>
          </w:p>
        </w:tc>
        <w:tc>
          <w:tcPr>
            <w:tcW w:w="746" w:type="dxa"/>
            <w:shd w:val="clear" w:color="auto" w:fill="auto"/>
            <w:noWrap/>
          </w:tcPr>
          <w:p w14:paraId="44443662" w14:textId="77777777" w:rsidR="00675C2D" w:rsidRPr="00EF5447" w:rsidRDefault="00675C2D" w:rsidP="00E73D55">
            <w:pPr>
              <w:pStyle w:val="TAC"/>
            </w:pPr>
            <w:r w:rsidRPr="00EF5447">
              <w:t>5</w:t>
            </w:r>
          </w:p>
        </w:tc>
        <w:tc>
          <w:tcPr>
            <w:tcW w:w="877" w:type="dxa"/>
            <w:shd w:val="clear" w:color="auto" w:fill="auto"/>
            <w:noWrap/>
          </w:tcPr>
          <w:p w14:paraId="07E71743" w14:textId="77777777" w:rsidR="00675C2D" w:rsidRPr="00EF5447" w:rsidRDefault="00675C2D" w:rsidP="00E73D55">
            <w:pPr>
              <w:pStyle w:val="TAC"/>
            </w:pPr>
            <w:r w:rsidRPr="00EF5447">
              <w:t>25</w:t>
            </w:r>
          </w:p>
        </w:tc>
        <w:tc>
          <w:tcPr>
            <w:tcW w:w="1299" w:type="dxa"/>
            <w:shd w:val="clear" w:color="auto" w:fill="auto"/>
            <w:noWrap/>
          </w:tcPr>
          <w:p w14:paraId="477407A8" w14:textId="77777777" w:rsidR="00675C2D" w:rsidRPr="00EF5447" w:rsidRDefault="00675C2D" w:rsidP="00E73D55">
            <w:pPr>
              <w:pStyle w:val="TAC"/>
            </w:pPr>
            <w:r w:rsidRPr="00EF5447">
              <w:t>816</w:t>
            </w:r>
          </w:p>
        </w:tc>
        <w:tc>
          <w:tcPr>
            <w:tcW w:w="700" w:type="dxa"/>
            <w:shd w:val="clear" w:color="auto" w:fill="auto"/>
          </w:tcPr>
          <w:p w14:paraId="49569937" w14:textId="77777777" w:rsidR="00675C2D" w:rsidRPr="00EF5447" w:rsidRDefault="00675C2D" w:rsidP="00E73D55">
            <w:pPr>
              <w:pStyle w:val="TAC"/>
            </w:pPr>
            <w:r w:rsidRPr="00EF5447">
              <w:t>N/A</w:t>
            </w:r>
          </w:p>
        </w:tc>
        <w:tc>
          <w:tcPr>
            <w:tcW w:w="1248" w:type="dxa"/>
            <w:shd w:val="clear" w:color="auto" w:fill="auto"/>
          </w:tcPr>
          <w:p w14:paraId="1A409D03" w14:textId="77777777" w:rsidR="00675C2D" w:rsidRPr="00EF5447" w:rsidRDefault="00675C2D" w:rsidP="00E73D55">
            <w:pPr>
              <w:pStyle w:val="TAC"/>
            </w:pPr>
            <w:r w:rsidRPr="00EF5447">
              <w:t>N/A</w:t>
            </w:r>
          </w:p>
        </w:tc>
      </w:tr>
      <w:tr w:rsidR="00675C2D" w:rsidRPr="00EF5447" w14:paraId="5ED99090" w14:textId="77777777" w:rsidTr="00E73D55">
        <w:trPr>
          <w:trHeight w:val="216"/>
          <w:jc w:val="center"/>
        </w:trPr>
        <w:tc>
          <w:tcPr>
            <w:tcW w:w="2258" w:type="dxa"/>
            <w:tcBorders>
              <w:top w:val="nil"/>
              <w:bottom w:val="nil"/>
            </w:tcBorders>
            <w:shd w:val="clear" w:color="auto" w:fill="auto"/>
          </w:tcPr>
          <w:p w14:paraId="58D800D3" w14:textId="77777777" w:rsidR="00675C2D" w:rsidRPr="00EF5447" w:rsidRDefault="00675C2D" w:rsidP="00E73D55">
            <w:pPr>
              <w:pStyle w:val="TAC"/>
            </w:pPr>
          </w:p>
        </w:tc>
        <w:tc>
          <w:tcPr>
            <w:tcW w:w="867" w:type="dxa"/>
            <w:shd w:val="clear" w:color="auto" w:fill="auto"/>
          </w:tcPr>
          <w:p w14:paraId="71A490EA" w14:textId="77777777" w:rsidR="00675C2D" w:rsidRPr="00EF5447" w:rsidRDefault="00675C2D" w:rsidP="00E73D55">
            <w:pPr>
              <w:pStyle w:val="TAC"/>
            </w:pPr>
            <w:r w:rsidRPr="00EF5447">
              <w:t>n28, n83</w:t>
            </w:r>
          </w:p>
        </w:tc>
        <w:tc>
          <w:tcPr>
            <w:tcW w:w="1066" w:type="dxa"/>
            <w:shd w:val="clear" w:color="auto" w:fill="auto"/>
            <w:noWrap/>
          </w:tcPr>
          <w:p w14:paraId="51586149" w14:textId="77777777" w:rsidR="00675C2D" w:rsidRPr="00EF5447" w:rsidRDefault="00675C2D" w:rsidP="00E73D55">
            <w:pPr>
              <w:pStyle w:val="TAC"/>
            </w:pPr>
            <w:r w:rsidRPr="00EF5447">
              <w:t>743</w:t>
            </w:r>
          </w:p>
        </w:tc>
        <w:tc>
          <w:tcPr>
            <w:tcW w:w="746" w:type="dxa"/>
            <w:shd w:val="clear" w:color="auto" w:fill="auto"/>
            <w:noWrap/>
          </w:tcPr>
          <w:p w14:paraId="46990629" w14:textId="77777777" w:rsidR="00675C2D" w:rsidRPr="00EF5447" w:rsidRDefault="00675C2D" w:rsidP="00E73D55">
            <w:pPr>
              <w:pStyle w:val="TAC"/>
            </w:pPr>
            <w:r w:rsidRPr="00EF5447">
              <w:t>5</w:t>
            </w:r>
          </w:p>
        </w:tc>
        <w:tc>
          <w:tcPr>
            <w:tcW w:w="877" w:type="dxa"/>
            <w:shd w:val="clear" w:color="auto" w:fill="auto"/>
            <w:noWrap/>
          </w:tcPr>
          <w:p w14:paraId="778E2829" w14:textId="77777777" w:rsidR="00675C2D" w:rsidRPr="00EF5447" w:rsidRDefault="00675C2D" w:rsidP="00E73D55">
            <w:pPr>
              <w:pStyle w:val="TAC"/>
            </w:pPr>
            <w:r w:rsidRPr="00EF5447">
              <w:t>25</w:t>
            </w:r>
          </w:p>
        </w:tc>
        <w:tc>
          <w:tcPr>
            <w:tcW w:w="1299" w:type="dxa"/>
            <w:shd w:val="clear" w:color="auto" w:fill="auto"/>
            <w:noWrap/>
          </w:tcPr>
          <w:p w14:paraId="23A7A1DC" w14:textId="77777777" w:rsidR="00675C2D" w:rsidRPr="00EF5447" w:rsidRDefault="00675C2D" w:rsidP="00E73D55">
            <w:pPr>
              <w:pStyle w:val="TAC"/>
            </w:pPr>
            <w:r w:rsidRPr="00EF5447">
              <w:t>798</w:t>
            </w:r>
          </w:p>
        </w:tc>
        <w:tc>
          <w:tcPr>
            <w:tcW w:w="700" w:type="dxa"/>
            <w:shd w:val="clear" w:color="auto" w:fill="auto"/>
          </w:tcPr>
          <w:p w14:paraId="70F93D3A" w14:textId="77777777" w:rsidR="00675C2D" w:rsidRPr="00EF5447" w:rsidRDefault="00675C2D" w:rsidP="00E73D55">
            <w:pPr>
              <w:pStyle w:val="TAC"/>
            </w:pPr>
            <w:r w:rsidRPr="00EF5447">
              <w:t>N/A</w:t>
            </w:r>
          </w:p>
        </w:tc>
        <w:tc>
          <w:tcPr>
            <w:tcW w:w="1248" w:type="dxa"/>
            <w:shd w:val="clear" w:color="auto" w:fill="auto"/>
          </w:tcPr>
          <w:p w14:paraId="24AEBEC7" w14:textId="77777777" w:rsidR="00675C2D" w:rsidRPr="00EF5447" w:rsidRDefault="00675C2D" w:rsidP="00E73D55">
            <w:pPr>
              <w:pStyle w:val="TAC"/>
            </w:pPr>
            <w:r w:rsidRPr="00EF5447">
              <w:t>N/A</w:t>
            </w:r>
          </w:p>
        </w:tc>
      </w:tr>
      <w:tr w:rsidR="00675C2D" w:rsidRPr="00EF5447" w14:paraId="527EAA5E" w14:textId="77777777" w:rsidTr="00E73D55">
        <w:trPr>
          <w:trHeight w:val="216"/>
          <w:jc w:val="center"/>
        </w:trPr>
        <w:tc>
          <w:tcPr>
            <w:tcW w:w="2258" w:type="dxa"/>
            <w:tcBorders>
              <w:top w:val="nil"/>
              <w:bottom w:val="nil"/>
            </w:tcBorders>
            <w:shd w:val="clear" w:color="auto" w:fill="auto"/>
          </w:tcPr>
          <w:p w14:paraId="5B8BCDF6" w14:textId="77777777" w:rsidR="00675C2D" w:rsidRPr="00EF5447" w:rsidRDefault="00675C2D" w:rsidP="00E73D55">
            <w:pPr>
              <w:pStyle w:val="TAC"/>
            </w:pPr>
          </w:p>
        </w:tc>
        <w:tc>
          <w:tcPr>
            <w:tcW w:w="867" w:type="dxa"/>
            <w:shd w:val="clear" w:color="auto" w:fill="auto"/>
          </w:tcPr>
          <w:p w14:paraId="1D69348E" w14:textId="77777777" w:rsidR="00675C2D" w:rsidRPr="00EF5447" w:rsidRDefault="00675C2D" w:rsidP="00E73D55">
            <w:pPr>
              <w:pStyle w:val="TAC"/>
            </w:pPr>
            <w:r w:rsidRPr="00EF5447">
              <w:t>n78</w:t>
            </w:r>
          </w:p>
        </w:tc>
        <w:tc>
          <w:tcPr>
            <w:tcW w:w="1066" w:type="dxa"/>
            <w:shd w:val="clear" w:color="auto" w:fill="auto"/>
            <w:noWrap/>
          </w:tcPr>
          <w:p w14:paraId="6811EB6C" w14:textId="77777777" w:rsidR="00675C2D" w:rsidRPr="00EF5447" w:rsidRDefault="00675C2D" w:rsidP="00E73D55">
            <w:pPr>
              <w:pStyle w:val="TAC"/>
            </w:pPr>
            <w:r w:rsidRPr="00EF5447">
              <w:t>3314</w:t>
            </w:r>
          </w:p>
        </w:tc>
        <w:tc>
          <w:tcPr>
            <w:tcW w:w="746" w:type="dxa"/>
            <w:shd w:val="clear" w:color="auto" w:fill="auto"/>
            <w:noWrap/>
          </w:tcPr>
          <w:p w14:paraId="12818526" w14:textId="77777777" w:rsidR="00675C2D" w:rsidRPr="00EF5447" w:rsidRDefault="00675C2D" w:rsidP="00E73D55">
            <w:pPr>
              <w:pStyle w:val="TAC"/>
            </w:pPr>
            <w:r w:rsidRPr="00EF5447">
              <w:t>10</w:t>
            </w:r>
          </w:p>
        </w:tc>
        <w:tc>
          <w:tcPr>
            <w:tcW w:w="877" w:type="dxa"/>
            <w:shd w:val="clear" w:color="auto" w:fill="auto"/>
            <w:noWrap/>
          </w:tcPr>
          <w:p w14:paraId="0DDDC066" w14:textId="77777777" w:rsidR="00675C2D" w:rsidRPr="00EF5447" w:rsidRDefault="00675C2D" w:rsidP="00E73D55">
            <w:pPr>
              <w:pStyle w:val="TAC"/>
            </w:pPr>
            <w:r w:rsidRPr="00EF5447">
              <w:t>50</w:t>
            </w:r>
          </w:p>
        </w:tc>
        <w:tc>
          <w:tcPr>
            <w:tcW w:w="1299" w:type="dxa"/>
            <w:shd w:val="clear" w:color="auto" w:fill="auto"/>
            <w:noWrap/>
          </w:tcPr>
          <w:p w14:paraId="0F2AC85F" w14:textId="77777777" w:rsidR="00675C2D" w:rsidRPr="00EF5447" w:rsidRDefault="00675C2D" w:rsidP="00E73D55">
            <w:pPr>
              <w:pStyle w:val="TAC"/>
            </w:pPr>
            <w:r w:rsidRPr="00EF5447">
              <w:t>3314</w:t>
            </w:r>
          </w:p>
        </w:tc>
        <w:tc>
          <w:tcPr>
            <w:tcW w:w="700" w:type="dxa"/>
            <w:shd w:val="clear" w:color="auto" w:fill="auto"/>
          </w:tcPr>
          <w:p w14:paraId="7755AAA4" w14:textId="77777777" w:rsidR="00675C2D" w:rsidRPr="00EF5447" w:rsidRDefault="00675C2D" w:rsidP="00E73D55">
            <w:pPr>
              <w:pStyle w:val="TAC"/>
            </w:pPr>
            <w:r w:rsidRPr="00EF5447">
              <w:t>8.7</w:t>
            </w:r>
          </w:p>
        </w:tc>
        <w:tc>
          <w:tcPr>
            <w:tcW w:w="1248" w:type="dxa"/>
            <w:shd w:val="clear" w:color="auto" w:fill="auto"/>
          </w:tcPr>
          <w:p w14:paraId="2C805662" w14:textId="77777777" w:rsidR="00675C2D" w:rsidRPr="00EF5447" w:rsidRDefault="00675C2D" w:rsidP="00E73D55">
            <w:pPr>
              <w:pStyle w:val="TAC"/>
            </w:pPr>
            <w:r w:rsidRPr="00EF5447">
              <w:t>IMD4</w:t>
            </w:r>
          </w:p>
        </w:tc>
      </w:tr>
      <w:tr w:rsidR="00675C2D" w:rsidRPr="00EF5447" w14:paraId="32E9E665" w14:textId="77777777" w:rsidTr="00E73D55">
        <w:trPr>
          <w:trHeight w:val="216"/>
          <w:jc w:val="center"/>
        </w:trPr>
        <w:tc>
          <w:tcPr>
            <w:tcW w:w="2258" w:type="dxa"/>
            <w:tcBorders>
              <w:top w:val="nil"/>
              <w:bottom w:val="nil"/>
            </w:tcBorders>
            <w:shd w:val="clear" w:color="auto" w:fill="auto"/>
          </w:tcPr>
          <w:p w14:paraId="605ABDE6" w14:textId="77777777" w:rsidR="00675C2D" w:rsidRPr="00EF5447" w:rsidRDefault="00675C2D" w:rsidP="00E73D55">
            <w:pPr>
              <w:pStyle w:val="TAC"/>
            </w:pPr>
          </w:p>
        </w:tc>
        <w:tc>
          <w:tcPr>
            <w:tcW w:w="867" w:type="dxa"/>
            <w:shd w:val="clear" w:color="auto" w:fill="auto"/>
          </w:tcPr>
          <w:p w14:paraId="14341406" w14:textId="77777777" w:rsidR="00675C2D" w:rsidRPr="00EF5447" w:rsidRDefault="00675C2D" w:rsidP="00E73D55">
            <w:pPr>
              <w:pStyle w:val="TAC"/>
            </w:pPr>
            <w:r w:rsidRPr="00EF5447">
              <w:t>20</w:t>
            </w:r>
          </w:p>
        </w:tc>
        <w:tc>
          <w:tcPr>
            <w:tcW w:w="1066" w:type="dxa"/>
            <w:shd w:val="clear" w:color="auto" w:fill="auto"/>
            <w:noWrap/>
          </w:tcPr>
          <w:p w14:paraId="2CF0DA23" w14:textId="77777777" w:rsidR="00675C2D" w:rsidRPr="00EF5447" w:rsidRDefault="00675C2D" w:rsidP="00E73D55">
            <w:pPr>
              <w:pStyle w:val="TAC"/>
            </w:pPr>
            <w:r w:rsidRPr="00EF5447">
              <w:t>837</w:t>
            </w:r>
          </w:p>
        </w:tc>
        <w:tc>
          <w:tcPr>
            <w:tcW w:w="746" w:type="dxa"/>
            <w:shd w:val="clear" w:color="auto" w:fill="auto"/>
            <w:noWrap/>
          </w:tcPr>
          <w:p w14:paraId="2EED2DC8" w14:textId="77777777" w:rsidR="00675C2D" w:rsidRPr="00EF5447" w:rsidRDefault="00675C2D" w:rsidP="00E73D55">
            <w:pPr>
              <w:pStyle w:val="TAC"/>
            </w:pPr>
            <w:r w:rsidRPr="00EF5447">
              <w:t>5</w:t>
            </w:r>
          </w:p>
        </w:tc>
        <w:tc>
          <w:tcPr>
            <w:tcW w:w="877" w:type="dxa"/>
            <w:shd w:val="clear" w:color="auto" w:fill="auto"/>
            <w:noWrap/>
          </w:tcPr>
          <w:p w14:paraId="5C022CEB" w14:textId="77777777" w:rsidR="00675C2D" w:rsidRPr="00EF5447" w:rsidRDefault="00675C2D" w:rsidP="00E73D55">
            <w:pPr>
              <w:pStyle w:val="TAC"/>
            </w:pPr>
            <w:r w:rsidRPr="00EF5447">
              <w:t>25</w:t>
            </w:r>
          </w:p>
        </w:tc>
        <w:tc>
          <w:tcPr>
            <w:tcW w:w="1299" w:type="dxa"/>
            <w:shd w:val="clear" w:color="auto" w:fill="auto"/>
            <w:noWrap/>
          </w:tcPr>
          <w:p w14:paraId="5A82165A" w14:textId="77777777" w:rsidR="00675C2D" w:rsidRPr="00EF5447" w:rsidRDefault="00675C2D" w:rsidP="00E73D55">
            <w:pPr>
              <w:pStyle w:val="TAC"/>
            </w:pPr>
            <w:r w:rsidRPr="00EF5447">
              <w:t>796</w:t>
            </w:r>
          </w:p>
        </w:tc>
        <w:tc>
          <w:tcPr>
            <w:tcW w:w="700" w:type="dxa"/>
            <w:shd w:val="clear" w:color="auto" w:fill="auto"/>
          </w:tcPr>
          <w:p w14:paraId="4BA05283" w14:textId="77777777" w:rsidR="00675C2D" w:rsidRPr="00EF5447" w:rsidRDefault="00675C2D" w:rsidP="00E73D55">
            <w:pPr>
              <w:pStyle w:val="TAC"/>
            </w:pPr>
            <w:r w:rsidRPr="00EF5447">
              <w:t>N/A</w:t>
            </w:r>
          </w:p>
        </w:tc>
        <w:tc>
          <w:tcPr>
            <w:tcW w:w="1248" w:type="dxa"/>
            <w:shd w:val="clear" w:color="auto" w:fill="auto"/>
          </w:tcPr>
          <w:p w14:paraId="608A40EE" w14:textId="77777777" w:rsidR="00675C2D" w:rsidRPr="00EF5447" w:rsidRDefault="00675C2D" w:rsidP="00E73D55">
            <w:pPr>
              <w:pStyle w:val="TAC"/>
            </w:pPr>
            <w:r w:rsidRPr="00EF5447">
              <w:t>N/A</w:t>
            </w:r>
          </w:p>
        </w:tc>
      </w:tr>
      <w:tr w:rsidR="00675C2D" w:rsidRPr="00EF5447" w14:paraId="63D4A2C9" w14:textId="77777777" w:rsidTr="00E73D55">
        <w:trPr>
          <w:trHeight w:val="216"/>
          <w:jc w:val="center"/>
        </w:trPr>
        <w:tc>
          <w:tcPr>
            <w:tcW w:w="2258" w:type="dxa"/>
            <w:tcBorders>
              <w:top w:val="nil"/>
              <w:bottom w:val="nil"/>
            </w:tcBorders>
            <w:shd w:val="clear" w:color="auto" w:fill="auto"/>
          </w:tcPr>
          <w:p w14:paraId="523874CD" w14:textId="77777777" w:rsidR="00675C2D" w:rsidRPr="00EF5447" w:rsidRDefault="00675C2D" w:rsidP="00E73D55">
            <w:pPr>
              <w:pStyle w:val="TAC"/>
            </w:pPr>
          </w:p>
        </w:tc>
        <w:tc>
          <w:tcPr>
            <w:tcW w:w="867" w:type="dxa"/>
            <w:shd w:val="clear" w:color="auto" w:fill="auto"/>
          </w:tcPr>
          <w:p w14:paraId="5AE5BA95" w14:textId="77777777" w:rsidR="00675C2D" w:rsidRPr="00EF5447" w:rsidRDefault="00675C2D" w:rsidP="00E73D55">
            <w:pPr>
              <w:pStyle w:val="TAC"/>
            </w:pPr>
            <w:r w:rsidRPr="00EF5447">
              <w:t>n78</w:t>
            </w:r>
          </w:p>
        </w:tc>
        <w:tc>
          <w:tcPr>
            <w:tcW w:w="1066" w:type="dxa"/>
            <w:shd w:val="clear" w:color="auto" w:fill="auto"/>
            <w:noWrap/>
          </w:tcPr>
          <w:p w14:paraId="3A33C55D" w14:textId="77777777" w:rsidR="00675C2D" w:rsidRPr="00EF5447" w:rsidRDefault="00675C2D" w:rsidP="00E73D55">
            <w:pPr>
              <w:pStyle w:val="TAC"/>
            </w:pPr>
            <w:r w:rsidRPr="00EF5447">
              <w:t>3310</w:t>
            </w:r>
          </w:p>
        </w:tc>
        <w:tc>
          <w:tcPr>
            <w:tcW w:w="746" w:type="dxa"/>
            <w:shd w:val="clear" w:color="auto" w:fill="auto"/>
            <w:noWrap/>
          </w:tcPr>
          <w:p w14:paraId="6F275574" w14:textId="77777777" w:rsidR="00675C2D" w:rsidRPr="00EF5447" w:rsidRDefault="00675C2D" w:rsidP="00E73D55">
            <w:pPr>
              <w:pStyle w:val="TAC"/>
            </w:pPr>
            <w:r w:rsidRPr="00EF5447">
              <w:t>10</w:t>
            </w:r>
          </w:p>
        </w:tc>
        <w:tc>
          <w:tcPr>
            <w:tcW w:w="877" w:type="dxa"/>
            <w:shd w:val="clear" w:color="auto" w:fill="auto"/>
            <w:noWrap/>
          </w:tcPr>
          <w:p w14:paraId="530626B8" w14:textId="77777777" w:rsidR="00675C2D" w:rsidRPr="00EF5447" w:rsidRDefault="00675C2D" w:rsidP="00E73D55">
            <w:pPr>
              <w:pStyle w:val="TAC"/>
            </w:pPr>
            <w:r w:rsidRPr="00EF5447">
              <w:t>50</w:t>
            </w:r>
          </w:p>
        </w:tc>
        <w:tc>
          <w:tcPr>
            <w:tcW w:w="1299" w:type="dxa"/>
            <w:shd w:val="clear" w:color="auto" w:fill="auto"/>
            <w:noWrap/>
          </w:tcPr>
          <w:p w14:paraId="2E084A1F" w14:textId="77777777" w:rsidR="00675C2D" w:rsidRPr="00EF5447" w:rsidRDefault="00675C2D" w:rsidP="00E73D55">
            <w:pPr>
              <w:pStyle w:val="TAC"/>
            </w:pPr>
            <w:r w:rsidRPr="00EF5447">
              <w:t>3310</w:t>
            </w:r>
          </w:p>
        </w:tc>
        <w:tc>
          <w:tcPr>
            <w:tcW w:w="700" w:type="dxa"/>
            <w:shd w:val="clear" w:color="auto" w:fill="auto"/>
          </w:tcPr>
          <w:p w14:paraId="0F10429C" w14:textId="77777777" w:rsidR="00675C2D" w:rsidRPr="00EF5447" w:rsidRDefault="00675C2D" w:rsidP="00E73D55">
            <w:pPr>
              <w:pStyle w:val="TAC"/>
            </w:pPr>
            <w:r w:rsidRPr="00EF5447">
              <w:t>N/A</w:t>
            </w:r>
          </w:p>
        </w:tc>
        <w:tc>
          <w:tcPr>
            <w:tcW w:w="1248" w:type="dxa"/>
            <w:shd w:val="clear" w:color="auto" w:fill="auto"/>
          </w:tcPr>
          <w:p w14:paraId="7DD808C0" w14:textId="77777777" w:rsidR="00675C2D" w:rsidRPr="00EF5447" w:rsidRDefault="00675C2D" w:rsidP="00E73D55">
            <w:pPr>
              <w:pStyle w:val="TAC"/>
            </w:pPr>
            <w:r w:rsidRPr="00EF5447">
              <w:t>N/A</w:t>
            </w:r>
          </w:p>
        </w:tc>
      </w:tr>
      <w:tr w:rsidR="00675C2D" w:rsidRPr="00EF5447" w14:paraId="324707DA" w14:textId="77777777" w:rsidTr="00E73D55">
        <w:trPr>
          <w:trHeight w:val="216"/>
          <w:jc w:val="center"/>
        </w:trPr>
        <w:tc>
          <w:tcPr>
            <w:tcW w:w="2258" w:type="dxa"/>
            <w:tcBorders>
              <w:top w:val="nil"/>
              <w:bottom w:val="single" w:sz="4" w:space="0" w:color="auto"/>
            </w:tcBorders>
            <w:shd w:val="clear" w:color="auto" w:fill="auto"/>
          </w:tcPr>
          <w:p w14:paraId="6F75EEBB" w14:textId="77777777" w:rsidR="00675C2D" w:rsidRPr="00EF5447" w:rsidRDefault="00675C2D" w:rsidP="00E73D55">
            <w:pPr>
              <w:pStyle w:val="TAC"/>
            </w:pPr>
          </w:p>
        </w:tc>
        <w:tc>
          <w:tcPr>
            <w:tcW w:w="867" w:type="dxa"/>
            <w:shd w:val="clear" w:color="auto" w:fill="auto"/>
          </w:tcPr>
          <w:p w14:paraId="1A54637D" w14:textId="77777777" w:rsidR="00675C2D" w:rsidRPr="00EF5447" w:rsidRDefault="00675C2D" w:rsidP="00E73D55">
            <w:pPr>
              <w:pStyle w:val="TAC"/>
              <w:rPr>
                <w:lang w:eastAsia="ja-JP"/>
              </w:rPr>
            </w:pPr>
            <w:r w:rsidRPr="00EF5447">
              <w:rPr>
                <w:lang w:eastAsia="ko-KR"/>
              </w:rPr>
              <w:t>n28</w:t>
            </w:r>
          </w:p>
        </w:tc>
        <w:tc>
          <w:tcPr>
            <w:tcW w:w="1066" w:type="dxa"/>
            <w:shd w:val="clear" w:color="auto" w:fill="auto"/>
            <w:noWrap/>
          </w:tcPr>
          <w:p w14:paraId="32796716" w14:textId="77777777" w:rsidR="00675C2D" w:rsidRPr="00EF5447" w:rsidRDefault="00675C2D" w:rsidP="00E73D55">
            <w:pPr>
              <w:pStyle w:val="TAC"/>
              <w:rPr>
                <w:lang w:eastAsia="ja-JP"/>
              </w:rPr>
            </w:pPr>
            <w:r w:rsidRPr="00EF5447">
              <w:rPr>
                <w:lang w:eastAsia="ko-KR"/>
              </w:rPr>
              <w:t>744</w:t>
            </w:r>
          </w:p>
        </w:tc>
        <w:tc>
          <w:tcPr>
            <w:tcW w:w="746" w:type="dxa"/>
            <w:shd w:val="clear" w:color="auto" w:fill="auto"/>
            <w:noWrap/>
          </w:tcPr>
          <w:p w14:paraId="76748511" w14:textId="77777777" w:rsidR="00675C2D" w:rsidRPr="00EF5447" w:rsidRDefault="00675C2D" w:rsidP="00E73D55">
            <w:pPr>
              <w:pStyle w:val="TAC"/>
              <w:rPr>
                <w:lang w:eastAsia="ja-JP"/>
              </w:rPr>
            </w:pPr>
            <w:r w:rsidRPr="00EF5447">
              <w:rPr>
                <w:lang w:eastAsia="ko-KR"/>
              </w:rPr>
              <w:t>5</w:t>
            </w:r>
          </w:p>
        </w:tc>
        <w:tc>
          <w:tcPr>
            <w:tcW w:w="877" w:type="dxa"/>
            <w:shd w:val="clear" w:color="auto" w:fill="auto"/>
            <w:noWrap/>
          </w:tcPr>
          <w:p w14:paraId="6F21C15A" w14:textId="77777777" w:rsidR="00675C2D" w:rsidRPr="00EF5447" w:rsidRDefault="00675C2D" w:rsidP="00E73D55">
            <w:pPr>
              <w:pStyle w:val="TAC"/>
              <w:rPr>
                <w:lang w:eastAsia="ja-JP"/>
              </w:rPr>
            </w:pPr>
            <w:r w:rsidRPr="00EF5447">
              <w:rPr>
                <w:lang w:eastAsia="ko-KR"/>
              </w:rPr>
              <w:t>25</w:t>
            </w:r>
          </w:p>
        </w:tc>
        <w:tc>
          <w:tcPr>
            <w:tcW w:w="1299" w:type="dxa"/>
            <w:shd w:val="clear" w:color="auto" w:fill="auto"/>
            <w:noWrap/>
          </w:tcPr>
          <w:p w14:paraId="7D039459" w14:textId="77777777" w:rsidR="00675C2D" w:rsidRPr="00EF5447" w:rsidRDefault="00675C2D" w:rsidP="00E73D55">
            <w:pPr>
              <w:pStyle w:val="TAC"/>
            </w:pPr>
            <w:r w:rsidRPr="00EF5447">
              <w:rPr>
                <w:lang w:eastAsia="ko-KR"/>
              </w:rPr>
              <w:t>799</w:t>
            </w:r>
          </w:p>
        </w:tc>
        <w:tc>
          <w:tcPr>
            <w:tcW w:w="700" w:type="dxa"/>
            <w:shd w:val="clear" w:color="auto" w:fill="auto"/>
          </w:tcPr>
          <w:p w14:paraId="0D5F27E0" w14:textId="77777777" w:rsidR="00675C2D" w:rsidRPr="00EF5447" w:rsidRDefault="00675C2D" w:rsidP="00E73D55">
            <w:pPr>
              <w:pStyle w:val="TAC"/>
            </w:pPr>
            <w:r w:rsidRPr="00EF5447">
              <w:rPr>
                <w:rFonts w:eastAsia="Malgun Gothic"/>
                <w:lang w:eastAsia="ko-KR"/>
              </w:rPr>
              <w:t>9.4</w:t>
            </w:r>
          </w:p>
        </w:tc>
        <w:tc>
          <w:tcPr>
            <w:tcW w:w="1248" w:type="dxa"/>
            <w:shd w:val="clear" w:color="auto" w:fill="auto"/>
          </w:tcPr>
          <w:p w14:paraId="16897480" w14:textId="77777777" w:rsidR="00675C2D" w:rsidRPr="00EF5447" w:rsidRDefault="00675C2D" w:rsidP="00E73D55">
            <w:pPr>
              <w:pStyle w:val="TAC"/>
            </w:pPr>
            <w:r w:rsidRPr="00EF5447">
              <w:rPr>
                <w:rFonts w:eastAsia="Malgun Gothic"/>
                <w:lang w:eastAsia="ko-KR"/>
              </w:rPr>
              <w:t>IMD4</w:t>
            </w:r>
          </w:p>
        </w:tc>
      </w:tr>
      <w:tr w:rsidR="00675C2D" w:rsidRPr="00EF5447" w14:paraId="4E0DA7A1" w14:textId="77777777" w:rsidTr="00E73D55">
        <w:trPr>
          <w:trHeight w:val="216"/>
          <w:jc w:val="center"/>
        </w:trPr>
        <w:tc>
          <w:tcPr>
            <w:tcW w:w="2258" w:type="dxa"/>
            <w:tcBorders>
              <w:top w:val="nil"/>
              <w:bottom w:val="nil"/>
            </w:tcBorders>
            <w:shd w:val="clear" w:color="auto" w:fill="auto"/>
          </w:tcPr>
          <w:p w14:paraId="6A04F642" w14:textId="77777777" w:rsidR="00675C2D" w:rsidRPr="00EF5447" w:rsidRDefault="00675C2D" w:rsidP="00E73D55">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B68276E" w14:textId="77777777" w:rsidR="00675C2D" w:rsidRPr="00EF5447" w:rsidRDefault="00675C2D" w:rsidP="00E73D55">
            <w:pPr>
              <w:pStyle w:val="TAC"/>
              <w:rPr>
                <w:lang w:eastAsia="ko-KR"/>
              </w:rPr>
            </w:pPr>
            <w:r>
              <w:rPr>
                <w:rFonts w:cs="Arial"/>
              </w:rPr>
              <w:t>n1</w:t>
            </w:r>
          </w:p>
        </w:tc>
        <w:tc>
          <w:tcPr>
            <w:tcW w:w="1066" w:type="dxa"/>
            <w:shd w:val="clear" w:color="auto" w:fill="auto"/>
            <w:noWrap/>
          </w:tcPr>
          <w:p w14:paraId="45BD7E8D" w14:textId="77777777" w:rsidR="00675C2D" w:rsidRPr="00EF5447" w:rsidRDefault="00675C2D" w:rsidP="00E73D55">
            <w:pPr>
              <w:pStyle w:val="TAC"/>
              <w:rPr>
                <w:lang w:eastAsia="ko-KR"/>
              </w:rPr>
            </w:pPr>
            <w:r>
              <w:rPr>
                <w:rFonts w:cs="Arial"/>
              </w:rPr>
              <w:t>1950.5</w:t>
            </w:r>
          </w:p>
        </w:tc>
        <w:tc>
          <w:tcPr>
            <w:tcW w:w="746" w:type="dxa"/>
            <w:shd w:val="clear" w:color="auto" w:fill="auto"/>
            <w:noWrap/>
          </w:tcPr>
          <w:p w14:paraId="11ACCE07" w14:textId="77777777" w:rsidR="00675C2D" w:rsidRPr="00EF5447" w:rsidRDefault="00675C2D" w:rsidP="00E73D55">
            <w:pPr>
              <w:pStyle w:val="TAC"/>
              <w:rPr>
                <w:lang w:eastAsia="ko-KR"/>
              </w:rPr>
            </w:pPr>
            <w:r w:rsidRPr="00E062F1">
              <w:rPr>
                <w:rFonts w:cs="Arial"/>
              </w:rPr>
              <w:t>5</w:t>
            </w:r>
          </w:p>
        </w:tc>
        <w:tc>
          <w:tcPr>
            <w:tcW w:w="877" w:type="dxa"/>
            <w:shd w:val="clear" w:color="auto" w:fill="auto"/>
            <w:noWrap/>
          </w:tcPr>
          <w:p w14:paraId="2D689E1D" w14:textId="77777777" w:rsidR="00675C2D" w:rsidRPr="00EF5447" w:rsidRDefault="00675C2D" w:rsidP="00E73D55">
            <w:pPr>
              <w:pStyle w:val="TAC"/>
              <w:rPr>
                <w:lang w:eastAsia="ko-KR"/>
              </w:rPr>
            </w:pPr>
            <w:r>
              <w:rPr>
                <w:rFonts w:cs="Arial"/>
              </w:rPr>
              <w:t>50</w:t>
            </w:r>
          </w:p>
        </w:tc>
        <w:tc>
          <w:tcPr>
            <w:tcW w:w="1299" w:type="dxa"/>
            <w:shd w:val="clear" w:color="auto" w:fill="auto"/>
            <w:noWrap/>
          </w:tcPr>
          <w:p w14:paraId="21868186" w14:textId="77777777" w:rsidR="00675C2D" w:rsidRPr="00EF5447" w:rsidRDefault="00675C2D" w:rsidP="00E73D55">
            <w:pPr>
              <w:pStyle w:val="TAC"/>
              <w:rPr>
                <w:lang w:eastAsia="ko-KR"/>
              </w:rPr>
            </w:pPr>
            <w:r>
              <w:rPr>
                <w:rFonts w:cs="Arial"/>
              </w:rPr>
              <w:t>2140.5</w:t>
            </w:r>
          </w:p>
        </w:tc>
        <w:tc>
          <w:tcPr>
            <w:tcW w:w="700" w:type="dxa"/>
            <w:shd w:val="clear" w:color="auto" w:fill="auto"/>
          </w:tcPr>
          <w:p w14:paraId="4023B3FE" w14:textId="77777777" w:rsidR="00675C2D" w:rsidRPr="00EF5447" w:rsidRDefault="00675C2D" w:rsidP="00E73D55">
            <w:pPr>
              <w:pStyle w:val="TAC"/>
              <w:rPr>
                <w:rFonts w:eastAsia="Malgun Gothic"/>
                <w:lang w:eastAsia="ko-KR"/>
              </w:rPr>
            </w:pPr>
            <w:r w:rsidRPr="00E062F1">
              <w:rPr>
                <w:rFonts w:cs="Arial"/>
              </w:rPr>
              <w:t>N/A</w:t>
            </w:r>
          </w:p>
        </w:tc>
        <w:tc>
          <w:tcPr>
            <w:tcW w:w="1248" w:type="dxa"/>
            <w:shd w:val="clear" w:color="auto" w:fill="auto"/>
          </w:tcPr>
          <w:p w14:paraId="34BCE799" w14:textId="77777777" w:rsidR="00675C2D" w:rsidRPr="00EF5447" w:rsidRDefault="00675C2D" w:rsidP="00E73D55">
            <w:pPr>
              <w:pStyle w:val="TAC"/>
              <w:rPr>
                <w:rFonts w:eastAsia="Malgun Gothic"/>
                <w:lang w:eastAsia="ko-KR"/>
              </w:rPr>
            </w:pPr>
            <w:r w:rsidRPr="00E062F1">
              <w:rPr>
                <w:rFonts w:cs="Arial"/>
              </w:rPr>
              <w:t>N/A</w:t>
            </w:r>
          </w:p>
        </w:tc>
      </w:tr>
      <w:tr w:rsidR="00675C2D" w:rsidRPr="00EF5447" w14:paraId="0C3A9204" w14:textId="77777777" w:rsidTr="00E73D55">
        <w:trPr>
          <w:trHeight w:val="216"/>
          <w:jc w:val="center"/>
        </w:trPr>
        <w:tc>
          <w:tcPr>
            <w:tcW w:w="2258" w:type="dxa"/>
            <w:tcBorders>
              <w:top w:val="nil"/>
              <w:bottom w:val="nil"/>
            </w:tcBorders>
            <w:shd w:val="clear" w:color="auto" w:fill="auto"/>
          </w:tcPr>
          <w:p w14:paraId="7CE4BD87" w14:textId="77777777" w:rsidR="00675C2D" w:rsidRPr="00EF5447" w:rsidRDefault="00675C2D" w:rsidP="00E73D55">
            <w:pPr>
              <w:pStyle w:val="TAC"/>
            </w:pPr>
          </w:p>
        </w:tc>
        <w:tc>
          <w:tcPr>
            <w:tcW w:w="867" w:type="dxa"/>
            <w:shd w:val="clear" w:color="auto" w:fill="auto"/>
          </w:tcPr>
          <w:p w14:paraId="6E47CF6A" w14:textId="77777777" w:rsidR="00675C2D" w:rsidRPr="00EF5447" w:rsidRDefault="00675C2D" w:rsidP="00E73D55">
            <w:pPr>
              <w:pStyle w:val="TAC"/>
              <w:rPr>
                <w:lang w:eastAsia="ko-KR"/>
              </w:rPr>
            </w:pPr>
            <w:r>
              <w:t>20</w:t>
            </w:r>
          </w:p>
        </w:tc>
        <w:tc>
          <w:tcPr>
            <w:tcW w:w="1066" w:type="dxa"/>
            <w:shd w:val="clear" w:color="auto" w:fill="auto"/>
            <w:noWrap/>
          </w:tcPr>
          <w:p w14:paraId="53ECFA96" w14:textId="77777777" w:rsidR="00675C2D" w:rsidRPr="00EF5447" w:rsidRDefault="00675C2D" w:rsidP="00E73D55">
            <w:pPr>
              <w:pStyle w:val="TAC"/>
              <w:rPr>
                <w:lang w:eastAsia="ko-KR"/>
              </w:rPr>
            </w:pPr>
            <w:r>
              <w:rPr>
                <w:rFonts w:cs="Arial"/>
              </w:rPr>
              <w:t>852.5</w:t>
            </w:r>
          </w:p>
        </w:tc>
        <w:tc>
          <w:tcPr>
            <w:tcW w:w="746" w:type="dxa"/>
            <w:shd w:val="clear" w:color="auto" w:fill="auto"/>
            <w:noWrap/>
          </w:tcPr>
          <w:p w14:paraId="455627AE" w14:textId="77777777" w:rsidR="00675C2D" w:rsidRPr="00EF5447" w:rsidRDefault="00675C2D" w:rsidP="00E73D55">
            <w:pPr>
              <w:pStyle w:val="TAC"/>
              <w:rPr>
                <w:lang w:eastAsia="ko-KR"/>
              </w:rPr>
            </w:pPr>
            <w:r w:rsidRPr="00E062F1">
              <w:rPr>
                <w:rFonts w:cs="Arial"/>
              </w:rPr>
              <w:t>5</w:t>
            </w:r>
          </w:p>
        </w:tc>
        <w:tc>
          <w:tcPr>
            <w:tcW w:w="877" w:type="dxa"/>
            <w:shd w:val="clear" w:color="auto" w:fill="auto"/>
            <w:noWrap/>
          </w:tcPr>
          <w:p w14:paraId="153D1A3A" w14:textId="77777777" w:rsidR="00675C2D" w:rsidRPr="00EF5447" w:rsidRDefault="00675C2D" w:rsidP="00E73D55">
            <w:pPr>
              <w:pStyle w:val="TAC"/>
              <w:rPr>
                <w:lang w:eastAsia="ko-KR"/>
              </w:rPr>
            </w:pPr>
            <w:r w:rsidRPr="00E062F1">
              <w:rPr>
                <w:rFonts w:cs="Arial"/>
              </w:rPr>
              <w:t>25</w:t>
            </w:r>
          </w:p>
        </w:tc>
        <w:tc>
          <w:tcPr>
            <w:tcW w:w="1299" w:type="dxa"/>
            <w:shd w:val="clear" w:color="auto" w:fill="auto"/>
            <w:noWrap/>
          </w:tcPr>
          <w:p w14:paraId="6423D8A4" w14:textId="77777777" w:rsidR="00675C2D" w:rsidRPr="00EF5447" w:rsidRDefault="00675C2D" w:rsidP="00E73D55">
            <w:pPr>
              <w:pStyle w:val="TAC"/>
              <w:rPr>
                <w:lang w:eastAsia="ko-KR"/>
              </w:rPr>
            </w:pPr>
            <w:r>
              <w:rPr>
                <w:rFonts w:cs="Arial"/>
              </w:rPr>
              <w:t>811.5</w:t>
            </w:r>
          </w:p>
        </w:tc>
        <w:tc>
          <w:tcPr>
            <w:tcW w:w="700" w:type="dxa"/>
            <w:shd w:val="clear" w:color="auto" w:fill="auto"/>
          </w:tcPr>
          <w:p w14:paraId="4E3B06E9" w14:textId="77777777" w:rsidR="00675C2D" w:rsidRPr="00EF5447" w:rsidRDefault="00675C2D" w:rsidP="00E73D55">
            <w:pPr>
              <w:pStyle w:val="TAC"/>
              <w:rPr>
                <w:rFonts w:eastAsia="Malgun Gothic"/>
                <w:lang w:eastAsia="ko-KR"/>
              </w:rPr>
            </w:pPr>
            <w:r w:rsidRPr="00E062F1">
              <w:rPr>
                <w:rFonts w:cs="Arial"/>
              </w:rPr>
              <w:t>N/A</w:t>
            </w:r>
          </w:p>
        </w:tc>
        <w:tc>
          <w:tcPr>
            <w:tcW w:w="1248" w:type="dxa"/>
            <w:shd w:val="clear" w:color="auto" w:fill="auto"/>
          </w:tcPr>
          <w:p w14:paraId="4984F1BC" w14:textId="77777777" w:rsidR="00675C2D" w:rsidRPr="00EF5447" w:rsidRDefault="00675C2D" w:rsidP="00E73D55">
            <w:pPr>
              <w:pStyle w:val="TAC"/>
              <w:rPr>
                <w:rFonts w:eastAsia="Malgun Gothic"/>
                <w:lang w:eastAsia="ko-KR"/>
              </w:rPr>
            </w:pPr>
            <w:r w:rsidRPr="00E062F1">
              <w:rPr>
                <w:rFonts w:cs="Arial"/>
              </w:rPr>
              <w:t>N/A</w:t>
            </w:r>
          </w:p>
        </w:tc>
      </w:tr>
      <w:tr w:rsidR="00675C2D" w:rsidRPr="00EF5447" w14:paraId="4BF4F9A2" w14:textId="77777777" w:rsidTr="00E73D55">
        <w:trPr>
          <w:trHeight w:val="216"/>
          <w:jc w:val="center"/>
        </w:trPr>
        <w:tc>
          <w:tcPr>
            <w:tcW w:w="2258" w:type="dxa"/>
            <w:tcBorders>
              <w:top w:val="nil"/>
              <w:bottom w:val="single" w:sz="4" w:space="0" w:color="auto"/>
            </w:tcBorders>
            <w:shd w:val="clear" w:color="auto" w:fill="auto"/>
          </w:tcPr>
          <w:p w14:paraId="3E005954" w14:textId="77777777" w:rsidR="00675C2D" w:rsidRPr="00EF5447" w:rsidRDefault="00675C2D" w:rsidP="00E73D55">
            <w:pPr>
              <w:pStyle w:val="TAC"/>
            </w:pPr>
          </w:p>
        </w:tc>
        <w:tc>
          <w:tcPr>
            <w:tcW w:w="867" w:type="dxa"/>
            <w:shd w:val="clear" w:color="auto" w:fill="auto"/>
          </w:tcPr>
          <w:p w14:paraId="2E6FB5FF" w14:textId="77777777" w:rsidR="00675C2D" w:rsidRPr="00EF5447" w:rsidRDefault="00675C2D" w:rsidP="00E73D55">
            <w:pPr>
              <w:pStyle w:val="TAC"/>
              <w:rPr>
                <w:lang w:eastAsia="ko-KR"/>
              </w:rPr>
            </w:pPr>
            <w:r>
              <w:rPr>
                <w:rFonts w:cs="Arial"/>
              </w:rPr>
              <w:t>32</w:t>
            </w:r>
          </w:p>
        </w:tc>
        <w:tc>
          <w:tcPr>
            <w:tcW w:w="1066" w:type="dxa"/>
            <w:shd w:val="clear" w:color="auto" w:fill="auto"/>
            <w:noWrap/>
          </w:tcPr>
          <w:p w14:paraId="0EA5C03F" w14:textId="77777777" w:rsidR="00675C2D" w:rsidRPr="00EF5447" w:rsidRDefault="00675C2D" w:rsidP="00E73D55">
            <w:pPr>
              <w:pStyle w:val="TAC"/>
              <w:rPr>
                <w:lang w:eastAsia="ko-KR"/>
              </w:rPr>
            </w:pPr>
            <w:r>
              <w:rPr>
                <w:rFonts w:cs="Arial"/>
              </w:rPr>
              <w:t>N/A</w:t>
            </w:r>
          </w:p>
        </w:tc>
        <w:tc>
          <w:tcPr>
            <w:tcW w:w="746" w:type="dxa"/>
            <w:shd w:val="clear" w:color="auto" w:fill="auto"/>
            <w:noWrap/>
          </w:tcPr>
          <w:p w14:paraId="07CCE4BE" w14:textId="77777777" w:rsidR="00675C2D" w:rsidRPr="00EF5447" w:rsidRDefault="00675C2D" w:rsidP="00E73D55">
            <w:pPr>
              <w:pStyle w:val="TAC"/>
              <w:rPr>
                <w:lang w:eastAsia="ko-KR"/>
              </w:rPr>
            </w:pPr>
            <w:r w:rsidRPr="00E062F1">
              <w:rPr>
                <w:rFonts w:cs="Arial"/>
              </w:rPr>
              <w:t>5</w:t>
            </w:r>
          </w:p>
        </w:tc>
        <w:tc>
          <w:tcPr>
            <w:tcW w:w="877" w:type="dxa"/>
            <w:shd w:val="clear" w:color="auto" w:fill="auto"/>
            <w:noWrap/>
          </w:tcPr>
          <w:p w14:paraId="5A6FF4CF" w14:textId="77777777" w:rsidR="00675C2D" w:rsidRPr="00EF5447" w:rsidRDefault="00675C2D" w:rsidP="00E73D55">
            <w:pPr>
              <w:pStyle w:val="TAC"/>
              <w:rPr>
                <w:lang w:eastAsia="ko-KR"/>
              </w:rPr>
            </w:pPr>
            <w:r>
              <w:rPr>
                <w:rFonts w:cs="Arial"/>
              </w:rPr>
              <w:t>N/A</w:t>
            </w:r>
          </w:p>
        </w:tc>
        <w:tc>
          <w:tcPr>
            <w:tcW w:w="1299" w:type="dxa"/>
            <w:shd w:val="clear" w:color="auto" w:fill="auto"/>
            <w:noWrap/>
          </w:tcPr>
          <w:p w14:paraId="140F945A" w14:textId="77777777" w:rsidR="00675C2D" w:rsidRPr="00EF5447" w:rsidRDefault="00675C2D" w:rsidP="00E73D55">
            <w:pPr>
              <w:pStyle w:val="TAC"/>
              <w:rPr>
                <w:lang w:eastAsia="ko-KR"/>
              </w:rPr>
            </w:pPr>
            <w:r>
              <w:rPr>
                <w:rFonts w:cs="Arial"/>
              </w:rPr>
              <w:t>1459.5</w:t>
            </w:r>
          </w:p>
        </w:tc>
        <w:tc>
          <w:tcPr>
            <w:tcW w:w="700" w:type="dxa"/>
            <w:shd w:val="clear" w:color="auto" w:fill="auto"/>
          </w:tcPr>
          <w:p w14:paraId="34BAEA6E" w14:textId="77777777" w:rsidR="00675C2D" w:rsidRPr="00EF5447" w:rsidRDefault="00675C2D" w:rsidP="00E73D55">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01C05E79" w14:textId="77777777" w:rsidR="00675C2D" w:rsidRPr="00EF5447" w:rsidRDefault="00675C2D" w:rsidP="00E73D55">
            <w:pPr>
              <w:pStyle w:val="TAC"/>
              <w:rPr>
                <w:rFonts w:eastAsia="Malgun Gothic"/>
                <w:lang w:eastAsia="ko-KR"/>
              </w:rPr>
            </w:pPr>
            <w:r w:rsidRPr="00E062F1">
              <w:rPr>
                <w:rFonts w:cs="Arial"/>
              </w:rPr>
              <w:t>IMD</w:t>
            </w:r>
            <w:r>
              <w:rPr>
                <w:rFonts w:cs="Arial"/>
              </w:rPr>
              <w:t>5</w:t>
            </w:r>
          </w:p>
        </w:tc>
      </w:tr>
      <w:tr w:rsidR="00675C2D" w14:paraId="793D3601" w14:textId="77777777" w:rsidTr="00E73D55">
        <w:trPr>
          <w:trHeight w:val="216"/>
          <w:jc w:val="center"/>
        </w:trPr>
        <w:tc>
          <w:tcPr>
            <w:tcW w:w="2258" w:type="dxa"/>
            <w:tcBorders>
              <w:top w:val="nil"/>
              <w:left w:val="single" w:sz="4" w:space="0" w:color="auto"/>
              <w:bottom w:val="nil"/>
              <w:right w:val="single" w:sz="4" w:space="0" w:color="auto"/>
            </w:tcBorders>
          </w:tcPr>
          <w:p w14:paraId="1019A61B" w14:textId="77777777" w:rsidR="00675C2D" w:rsidRDefault="00675C2D" w:rsidP="00E73D55">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430613A7" w14:textId="77777777" w:rsidR="00675C2D" w:rsidRDefault="00675C2D" w:rsidP="00E73D55">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5B2CD033" w14:textId="77777777" w:rsidR="00675C2D" w:rsidRDefault="00675C2D" w:rsidP="00E73D55">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613C08E5" w14:textId="77777777" w:rsidR="00675C2D" w:rsidRDefault="00675C2D" w:rsidP="00E73D5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572E2743" w14:textId="77777777" w:rsidR="00675C2D" w:rsidRDefault="00675C2D" w:rsidP="00E73D5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20A508AA" w14:textId="77777777" w:rsidR="00675C2D" w:rsidRDefault="00675C2D" w:rsidP="00E73D55">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764A14A2" w14:textId="77777777" w:rsidR="00675C2D" w:rsidRDefault="00675C2D" w:rsidP="00E73D5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3067182" w14:textId="77777777" w:rsidR="00675C2D" w:rsidRDefault="00675C2D" w:rsidP="00E73D55">
            <w:pPr>
              <w:pStyle w:val="TAC"/>
              <w:rPr>
                <w:rFonts w:cs="Arial"/>
              </w:rPr>
            </w:pPr>
            <w:r w:rsidRPr="0064330F">
              <w:t>N/A</w:t>
            </w:r>
          </w:p>
        </w:tc>
      </w:tr>
      <w:tr w:rsidR="00675C2D" w14:paraId="19120149" w14:textId="77777777" w:rsidTr="00E73D55">
        <w:trPr>
          <w:trHeight w:val="216"/>
          <w:jc w:val="center"/>
        </w:trPr>
        <w:tc>
          <w:tcPr>
            <w:tcW w:w="2258" w:type="dxa"/>
            <w:tcBorders>
              <w:top w:val="nil"/>
              <w:left w:val="single" w:sz="4" w:space="0" w:color="auto"/>
              <w:bottom w:val="nil"/>
              <w:right w:val="single" w:sz="4" w:space="0" w:color="auto"/>
            </w:tcBorders>
          </w:tcPr>
          <w:p w14:paraId="3C4DC3E4"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0E60E1AA" w14:textId="77777777" w:rsidR="00675C2D" w:rsidRDefault="00675C2D" w:rsidP="00E73D55">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35BDF673" w14:textId="77777777" w:rsidR="00675C2D" w:rsidRDefault="00675C2D" w:rsidP="00E73D55">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53A45C63" w14:textId="77777777" w:rsidR="00675C2D" w:rsidRDefault="00675C2D" w:rsidP="00E73D5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63792E29" w14:textId="77777777" w:rsidR="00675C2D" w:rsidRDefault="00675C2D" w:rsidP="00E73D5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AECBFD3" w14:textId="77777777" w:rsidR="00675C2D" w:rsidRDefault="00675C2D" w:rsidP="00E73D55">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2787CED5" w14:textId="77777777" w:rsidR="00675C2D" w:rsidRDefault="00675C2D" w:rsidP="00E73D55">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2016784E" w14:textId="77777777" w:rsidR="00675C2D" w:rsidRDefault="00675C2D" w:rsidP="00E73D55">
            <w:pPr>
              <w:pStyle w:val="TAC"/>
              <w:rPr>
                <w:rFonts w:cs="Arial"/>
              </w:rPr>
            </w:pPr>
            <w:r>
              <w:t>IMD2</w:t>
            </w:r>
            <w:r w:rsidRPr="008853F7">
              <w:rPr>
                <w:vertAlign w:val="superscript"/>
              </w:rPr>
              <w:t>1</w:t>
            </w:r>
          </w:p>
        </w:tc>
      </w:tr>
      <w:tr w:rsidR="00675C2D" w14:paraId="510717F1" w14:textId="77777777" w:rsidTr="00E73D55">
        <w:trPr>
          <w:trHeight w:val="216"/>
          <w:jc w:val="center"/>
        </w:trPr>
        <w:tc>
          <w:tcPr>
            <w:tcW w:w="2258" w:type="dxa"/>
            <w:tcBorders>
              <w:top w:val="nil"/>
              <w:left w:val="single" w:sz="4" w:space="0" w:color="auto"/>
              <w:bottom w:val="single" w:sz="4" w:space="0" w:color="auto"/>
              <w:right w:val="single" w:sz="4" w:space="0" w:color="auto"/>
            </w:tcBorders>
          </w:tcPr>
          <w:p w14:paraId="62C802CB"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tcPr>
          <w:p w14:paraId="2E200535" w14:textId="77777777" w:rsidR="00675C2D" w:rsidRDefault="00675C2D" w:rsidP="00E73D55">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1D748578" w14:textId="77777777" w:rsidR="00675C2D" w:rsidRDefault="00675C2D" w:rsidP="00E73D55">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1A30FD73" w14:textId="77777777" w:rsidR="00675C2D" w:rsidRDefault="00675C2D" w:rsidP="00E73D5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6477E8BC" w14:textId="77777777" w:rsidR="00675C2D" w:rsidRDefault="00675C2D" w:rsidP="00E73D5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7286AD5" w14:textId="77777777" w:rsidR="00675C2D" w:rsidRDefault="00675C2D" w:rsidP="00E73D55">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149754DC" w14:textId="77777777" w:rsidR="00675C2D" w:rsidRDefault="00675C2D" w:rsidP="00E73D5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C9F297B" w14:textId="77777777" w:rsidR="00675C2D" w:rsidRDefault="00675C2D" w:rsidP="00E73D55">
            <w:pPr>
              <w:pStyle w:val="TAC"/>
              <w:rPr>
                <w:rFonts w:cs="Arial"/>
              </w:rPr>
            </w:pPr>
            <w:r w:rsidRPr="0064330F">
              <w:t>N/A</w:t>
            </w:r>
          </w:p>
        </w:tc>
      </w:tr>
      <w:tr w:rsidR="00675C2D" w:rsidRPr="00EF5447" w14:paraId="4B3BE83C" w14:textId="77777777" w:rsidTr="00E73D55">
        <w:trPr>
          <w:trHeight w:val="216"/>
          <w:jc w:val="center"/>
        </w:trPr>
        <w:tc>
          <w:tcPr>
            <w:tcW w:w="2258" w:type="dxa"/>
            <w:vMerge w:val="restart"/>
            <w:tcBorders>
              <w:top w:val="nil"/>
            </w:tcBorders>
            <w:shd w:val="clear" w:color="auto" w:fill="auto"/>
            <w:vAlign w:val="center"/>
          </w:tcPr>
          <w:p w14:paraId="182E649A" w14:textId="77777777" w:rsidR="00675C2D" w:rsidRDefault="00675C2D" w:rsidP="00E73D55">
            <w:pPr>
              <w:pStyle w:val="TAC"/>
            </w:pPr>
            <w:r>
              <w:t>DC_20A-40</w:t>
            </w:r>
            <w:r>
              <w:rPr>
                <w:rFonts w:eastAsia="Malgun Gothic"/>
                <w:lang w:eastAsia="ko-KR"/>
              </w:rPr>
              <w:t>A_</w:t>
            </w:r>
            <w:r>
              <w:rPr>
                <w:lang w:eastAsia="ja-JP"/>
              </w:rPr>
              <w:t>n1</w:t>
            </w:r>
            <w:r>
              <w:t>A</w:t>
            </w:r>
          </w:p>
          <w:p w14:paraId="46D61893" w14:textId="77777777" w:rsidR="00675C2D" w:rsidRDefault="00675C2D" w:rsidP="00E73D55">
            <w:pPr>
              <w:pStyle w:val="TAC"/>
            </w:pPr>
            <w:r>
              <w:t>DC_20A-40C_n1A</w:t>
            </w:r>
          </w:p>
          <w:p w14:paraId="1E7994D3" w14:textId="77777777" w:rsidR="00675C2D" w:rsidRPr="00EF5447" w:rsidRDefault="00675C2D" w:rsidP="00E73D55">
            <w:pPr>
              <w:pStyle w:val="TAC"/>
            </w:pPr>
          </w:p>
        </w:tc>
        <w:tc>
          <w:tcPr>
            <w:tcW w:w="867" w:type="dxa"/>
            <w:shd w:val="clear" w:color="auto" w:fill="auto"/>
            <w:vAlign w:val="center"/>
          </w:tcPr>
          <w:p w14:paraId="394F18D4" w14:textId="77777777" w:rsidR="00675C2D" w:rsidRDefault="00675C2D" w:rsidP="00E73D55">
            <w:pPr>
              <w:pStyle w:val="TAC"/>
              <w:rPr>
                <w:rFonts w:cs="Arial"/>
              </w:rPr>
            </w:pPr>
            <w:r>
              <w:t>20</w:t>
            </w:r>
          </w:p>
        </w:tc>
        <w:tc>
          <w:tcPr>
            <w:tcW w:w="1066" w:type="dxa"/>
            <w:shd w:val="clear" w:color="auto" w:fill="auto"/>
            <w:noWrap/>
            <w:vAlign w:val="center"/>
          </w:tcPr>
          <w:p w14:paraId="2A783D02" w14:textId="77777777" w:rsidR="00675C2D" w:rsidRDefault="00675C2D" w:rsidP="00E73D55">
            <w:pPr>
              <w:pStyle w:val="TAC"/>
              <w:rPr>
                <w:rFonts w:cs="Arial"/>
              </w:rPr>
            </w:pPr>
            <w:r>
              <w:rPr>
                <w:rFonts w:eastAsia="Malgun Gothic"/>
                <w:szCs w:val="18"/>
                <w:lang w:eastAsia="ko-KR"/>
              </w:rPr>
              <w:t>841</w:t>
            </w:r>
          </w:p>
        </w:tc>
        <w:tc>
          <w:tcPr>
            <w:tcW w:w="746" w:type="dxa"/>
            <w:shd w:val="clear" w:color="auto" w:fill="auto"/>
            <w:noWrap/>
            <w:vAlign w:val="center"/>
          </w:tcPr>
          <w:p w14:paraId="61C92DD9" w14:textId="77777777" w:rsidR="00675C2D" w:rsidRPr="00E062F1" w:rsidRDefault="00675C2D" w:rsidP="00E73D55">
            <w:pPr>
              <w:pStyle w:val="TAC"/>
              <w:rPr>
                <w:rFonts w:cs="Arial"/>
              </w:rPr>
            </w:pPr>
            <w:r>
              <w:rPr>
                <w:rFonts w:eastAsia="Malgun Gothic"/>
                <w:szCs w:val="18"/>
                <w:lang w:eastAsia="ko-KR"/>
              </w:rPr>
              <w:t>5</w:t>
            </w:r>
          </w:p>
        </w:tc>
        <w:tc>
          <w:tcPr>
            <w:tcW w:w="877" w:type="dxa"/>
            <w:shd w:val="clear" w:color="auto" w:fill="auto"/>
            <w:noWrap/>
            <w:vAlign w:val="center"/>
          </w:tcPr>
          <w:p w14:paraId="7DF0B98A" w14:textId="77777777" w:rsidR="00675C2D" w:rsidRDefault="00675C2D" w:rsidP="00E73D55">
            <w:pPr>
              <w:pStyle w:val="TAC"/>
              <w:rPr>
                <w:rFonts w:cs="Arial"/>
              </w:rPr>
            </w:pPr>
            <w:r>
              <w:rPr>
                <w:rFonts w:eastAsia="Malgun Gothic"/>
                <w:szCs w:val="18"/>
                <w:lang w:eastAsia="ko-KR"/>
              </w:rPr>
              <w:t>25</w:t>
            </w:r>
          </w:p>
        </w:tc>
        <w:tc>
          <w:tcPr>
            <w:tcW w:w="1299" w:type="dxa"/>
            <w:shd w:val="clear" w:color="auto" w:fill="auto"/>
            <w:noWrap/>
            <w:vAlign w:val="center"/>
          </w:tcPr>
          <w:p w14:paraId="170AEFED" w14:textId="77777777" w:rsidR="00675C2D" w:rsidRDefault="00675C2D" w:rsidP="00E73D55">
            <w:pPr>
              <w:pStyle w:val="TAC"/>
              <w:rPr>
                <w:rFonts w:cs="Arial"/>
              </w:rPr>
            </w:pPr>
            <w:r>
              <w:rPr>
                <w:rFonts w:eastAsia="Malgun Gothic"/>
                <w:szCs w:val="18"/>
                <w:lang w:eastAsia="ko-KR"/>
              </w:rPr>
              <w:t>800</w:t>
            </w:r>
          </w:p>
        </w:tc>
        <w:tc>
          <w:tcPr>
            <w:tcW w:w="700" w:type="dxa"/>
            <w:shd w:val="clear" w:color="auto" w:fill="auto"/>
            <w:vAlign w:val="center"/>
          </w:tcPr>
          <w:p w14:paraId="19A31644" w14:textId="77777777" w:rsidR="00675C2D" w:rsidRDefault="00675C2D" w:rsidP="00E73D55">
            <w:pPr>
              <w:pStyle w:val="TAC"/>
              <w:rPr>
                <w:rFonts w:cs="Arial"/>
              </w:rPr>
            </w:pPr>
            <w:r>
              <w:rPr>
                <w:rFonts w:eastAsia="MS Mincho"/>
              </w:rPr>
              <w:t>8.0</w:t>
            </w:r>
          </w:p>
        </w:tc>
        <w:tc>
          <w:tcPr>
            <w:tcW w:w="1248" w:type="dxa"/>
            <w:shd w:val="clear" w:color="auto" w:fill="auto"/>
            <w:vAlign w:val="center"/>
          </w:tcPr>
          <w:p w14:paraId="2099E6E7" w14:textId="77777777" w:rsidR="00675C2D" w:rsidRPr="00E062F1" w:rsidRDefault="00675C2D" w:rsidP="00E73D55">
            <w:pPr>
              <w:pStyle w:val="TAC"/>
              <w:rPr>
                <w:rFonts w:cs="Arial"/>
              </w:rPr>
            </w:pPr>
            <w:r>
              <w:t>IMD4</w:t>
            </w:r>
          </w:p>
        </w:tc>
      </w:tr>
      <w:tr w:rsidR="00675C2D" w:rsidRPr="00EF5447" w14:paraId="27095855" w14:textId="77777777" w:rsidTr="00E73D55">
        <w:trPr>
          <w:trHeight w:val="216"/>
          <w:jc w:val="center"/>
        </w:trPr>
        <w:tc>
          <w:tcPr>
            <w:tcW w:w="2258" w:type="dxa"/>
            <w:vMerge/>
            <w:shd w:val="clear" w:color="auto" w:fill="auto"/>
            <w:vAlign w:val="center"/>
          </w:tcPr>
          <w:p w14:paraId="5449281A" w14:textId="77777777" w:rsidR="00675C2D" w:rsidRPr="00EF5447" w:rsidRDefault="00675C2D" w:rsidP="00E73D55">
            <w:pPr>
              <w:pStyle w:val="TAC"/>
            </w:pPr>
          </w:p>
        </w:tc>
        <w:tc>
          <w:tcPr>
            <w:tcW w:w="867" w:type="dxa"/>
            <w:shd w:val="clear" w:color="auto" w:fill="auto"/>
            <w:vAlign w:val="center"/>
          </w:tcPr>
          <w:p w14:paraId="15945347" w14:textId="77777777" w:rsidR="00675C2D" w:rsidRDefault="00675C2D" w:rsidP="00E73D55">
            <w:pPr>
              <w:pStyle w:val="TAC"/>
              <w:rPr>
                <w:rFonts w:cs="Arial"/>
              </w:rPr>
            </w:pPr>
            <w:r>
              <w:t>40</w:t>
            </w:r>
          </w:p>
        </w:tc>
        <w:tc>
          <w:tcPr>
            <w:tcW w:w="1066" w:type="dxa"/>
            <w:shd w:val="clear" w:color="auto" w:fill="auto"/>
            <w:noWrap/>
            <w:vAlign w:val="center"/>
          </w:tcPr>
          <w:p w14:paraId="764B787F" w14:textId="77777777" w:rsidR="00675C2D" w:rsidRDefault="00675C2D" w:rsidP="00E73D55">
            <w:pPr>
              <w:pStyle w:val="TAC"/>
              <w:rPr>
                <w:rFonts w:cs="Arial"/>
              </w:rPr>
            </w:pPr>
            <w:r>
              <w:rPr>
                <w:rFonts w:eastAsia="Malgun Gothic"/>
                <w:szCs w:val="18"/>
                <w:lang w:eastAsia="ko-KR"/>
              </w:rPr>
              <w:t>2330</w:t>
            </w:r>
          </w:p>
        </w:tc>
        <w:tc>
          <w:tcPr>
            <w:tcW w:w="746" w:type="dxa"/>
            <w:shd w:val="clear" w:color="auto" w:fill="auto"/>
            <w:noWrap/>
            <w:vAlign w:val="center"/>
          </w:tcPr>
          <w:p w14:paraId="485A98B2" w14:textId="77777777" w:rsidR="00675C2D" w:rsidRPr="00E062F1" w:rsidRDefault="00675C2D" w:rsidP="00E73D55">
            <w:pPr>
              <w:pStyle w:val="TAC"/>
              <w:rPr>
                <w:rFonts w:cs="Arial"/>
              </w:rPr>
            </w:pPr>
            <w:r>
              <w:rPr>
                <w:rFonts w:eastAsia="Malgun Gothic"/>
                <w:szCs w:val="18"/>
                <w:lang w:eastAsia="ko-KR"/>
              </w:rPr>
              <w:t>5</w:t>
            </w:r>
          </w:p>
        </w:tc>
        <w:tc>
          <w:tcPr>
            <w:tcW w:w="877" w:type="dxa"/>
            <w:shd w:val="clear" w:color="auto" w:fill="auto"/>
            <w:noWrap/>
            <w:vAlign w:val="center"/>
          </w:tcPr>
          <w:p w14:paraId="56A0C88B" w14:textId="77777777" w:rsidR="00675C2D" w:rsidRDefault="00675C2D" w:rsidP="00E73D55">
            <w:pPr>
              <w:pStyle w:val="TAC"/>
              <w:rPr>
                <w:rFonts w:cs="Arial"/>
              </w:rPr>
            </w:pPr>
            <w:r>
              <w:rPr>
                <w:rFonts w:eastAsia="Malgun Gothic"/>
                <w:szCs w:val="18"/>
                <w:lang w:eastAsia="ko-KR"/>
              </w:rPr>
              <w:t>25</w:t>
            </w:r>
          </w:p>
        </w:tc>
        <w:tc>
          <w:tcPr>
            <w:tcW w:w="1299" w:type="dxa"/>
            <w:shd w:val="clear" w:color="auto" w:fill="auto"/>
            <w:noWrap/>
            <w:vAlign w:val="center"/>
          </w:tcPr>
          <w:p w14:paraId="713A5B34" w14:textId="77777777" w:rsidR="00675C2D" w:rsidRDefault="00675C2D" w:rsidP="00E73D55">
            <w:pPr>
              <w:pStyle w:val="TAC"/>
              <w:rPr>
                <w:rFonts w:cs="Arial"/>
              </w:rPr>
            </w:pPr>
            <w:r>
              <w:rPr>
                <w:rFonts w:eastAsia="Malgun Gothic"/>
                <w:szCs w:val="18"/>
                <w:lang w:eastAsia="ko-KR"/>
              </w:rPr>
              <w:t>2330</w:t>
            </w:r>
          </w:p>
        </w:tc>
        <w:tc>
          <w:tcPr>
            <w:tcW w:w="700" w:type="dxa"/>
            <w:shd w:val="clear" w:color="auto" w:fill="auto"/>
            <w:vAlign w:val="center"/>
          </w:tcPr>
          <w:p w14:paraId="66C9CA81" w14:textId="77777777" w:rsidR="00675C2D" w:rsidRDefault="00675C2D" w:rsidP="00E73D55">
            <w:pPr>
              <w:pStyle w:val="TAC"/>
              <w:rPr>
                <w:rFonts w:cs="Arial"/>
              </w:rPr>
            </w:pPr>
            <w:r>
              <w:t>N/A</w:t>
            </w:r>
          </w:p>
        </w:tc>
        <w:tc>
          <w:tcPr>
            <w:tcW w:w="1248" w:type="dxa"/>
            <w:shd w:val="clear" w:color="auto" w:fill="auto"/>
            <w:vAlign w:val="center"/>
          </w:tcPr>
          <w:p w14:paraId="666AB75D" w14:textId="77777777" w:rsidR="00675C2D" w:rsidRPr="00E062F1" w:rsidRDefault="00675C2D" w:rsidP="00E73D55">
            <w:pPr>
              <w:pStyle w:val="TAC"/>
              <w:rPr>
                <w:rFonts w:cs="Arial"/>
              </w:rPr>
            </w:pPr>
            <w:r>
              <w:t>N/A</w:t>
            </w:r>
          </w:p>
        </w:tc>
      </w:tr>
      <w:tr w:rsidR="00675C2D" w:rsidRPr="00EF5447" w14:paraId="5D58352F" w14:textId="77777777" w:rsidTr="00E73D55">
        <w:trPr>
          <w:trHeight w:val="216"/>
          <w:jc w:val="center"/>
        </w:trPr>
        <w:tc>
          <w:tcPr>
            <w:tcW w:w="2258" w:type="dxa"/>
            <w:vMerge/>
            <w:tcBorders>
              <w:bottom w:val="single" w:sz="4" w:space="0" w:color="auto"/>
            </w:tcBorders>
            <w:shd w:val="clear" w:color="auto" w:fill="auto"/>
            <w:vAlign w:val="center"/>
          </w:tcPr>
          <w:p w14:paraId="2C8E7DC9" w14:textId="77777777" w:rsidR="00675C2D" w:rsidRPr="00EF5447" w:rsidRDefault="00675C2D" w:rsidP="00E73D55">
            <w:pPr>
              <w:pStyle w:val="TAC"/>
            </w:pPr>
          </w:p>
        </w:tc>
        <w:tc>
          <w:tcPr>
            <w:tcW w:w="867" w:type="dxa"/>
            <w:shd w:val="clear" w:color="auto" w:fill="auto"/>
            <w:vAlign w:val="center"/>
          </w:tcPr>
          <w:p w14:paraId="717C57BE" w14:textId="77777777" w:rsidR="00675C2D" w:rsidRDefault="00675C2D" w:rsidP="00E73D55">
            <w:pPr>
              <w:pStyle w:val="TAC"/>
              <w:rPr>
                <w:rFonts w:cs="Arial"/>
              </w:rPr>
            </w:pPr>
            <w:r>
              <w:t>n1</w:t>
            </w:r>
          </w:p>
        </w:tc>
        <w:tc>
          <w:tcPr>
            <w:tcW w:w="1066" w:type="dxa"/>
            <w:shd w:val="clear" w:color="auto" w:fill="auto"/>
            <w:noWrap/>
            <w:vAlign w:val="center"/>
          </w:tcPr>
          <w:p w14:paraId="4A3EF80D" w14:textId="77777777" w:rsidR="00675C2D" w:rsidRDefault="00675C2D" w:rsidP="00E73D55">
            <w:pPr>
              <w:pStyle w:val="TAC"/>
              <w:rPr>
                <w:rFonts w:cs="Arial"/>
              </w:rPr>
            </w:pPr>
            <w:r>
              <w:rPr>
                <w:rFonts w:eastAsia="Malgun Gothic"/>
                <w:szCs w:val="18"/>
                <w:lang w:eastAsia="ko-KR"/>
              </w:rPr>
              <w:t>1930</w:t>
            </w:r>
          </w:p>
        </w:tc>
        <w:tc>
          <w:tcPr>
            <w:tcW w:w="746" w:type="dxa"/>
            <w:shd w:val="clear" w:color="auto" w:fill="auto"/>
            <w:noWrap/>
            <w:vAlign w:val="center"/>
          </w:tcPr>
          <w:p w14:paraId="6CBEF771" w14:textId="77777777" w:rsidR="00675C2D" w:rsidRPr="00E062F1" w:rsidRDefault="00675C2D" w:rsidP="00E73D55">
            <w:pPr>
              <w:pStyle w:val="TAC"/>
              <w:rPr>
                <w:rFonts w:cs="Arial"/>
              </w:rPr>
            </w:pPr>
            <w:r>
              <w:rPr>
                <w:rFonts w:eastAsia="Malgun Gothic"/>
                <w:szCs w:val="18"/>
                <w:lang w:eastAsia="ko-KR"/>
              </w:rPr>
              <w:t>5</w:t>
            </w:r>
          </w:p>
        </w:tc>
        <w:tc>
          <w:tcPr>
            <w:tcW w:w="877" w:type="dxa"/>
            <w:shd w:val="clear" w:color="auto" w:fill="auto"/>
            <w:noWrap/>
            <w:vAlign w:val="center"/>
          </w:tcPr>
          <w:p w14:paraId="75279964" w14:textId="77777777" w:rsidR="00675C2D" w:rsidRDefault="00675C2D" w:rsidP="00E73D55">
            <w:pPr>
              <w:pStyle w:val="TAC"/>
              <w:rPr>
                <w:rFonts w:cs="Arial"/>
              </w:rPr>
            </w:pPr>
            <w:r>
              <w:rPr>
                <w:rFonts w:eastAsia="Malgun Gothic"/>
                <w:szCs w:val="18"/>
                <w:lang w:eastAsia="ko-KR"/>
              </w:rPr>
              <w:t>25</w:t>
            </w:r>
          </w:p>
        </w:tc>
        <w:tc>
          <w:tcPr>
            <w:tcW w:w="1299" w:type="dxa"/>
            <w:shd w:val="clear" w:color="auto" w:fill="auto"/>
            <w:noWrap/>
            <w:vAlign w:val="center"/>
          </w:tcPr>
          <w:p w14:paraId="0B348E89" w14:textId="77777777" w:rsidR="00675C2D" w:rsidRDefault="00675C2D" w:rsidP="00E73D55">
            <w:pPr>
              <w:pStyle w:val="TAC"/>
              <w:rPr>
                <w:rFonts w:cs="Arial"/>
              </w:rPr>
            </w:pPr>
            <w:r>
              <w:rPr>
                <w:rFonts w:eastAsia="Malgun Gothic"/>
                <w:szCs w:val="18"/>
                <w:lang w:eastAsia="ko-KR"/>
              </w:rPr>
              <w:t>2120</w:t>
            </w:r>
          </w:p>
        </w:tc>
        <w:tc>
          <w:tcPr>
            <w:tcW w:w="700" w:type="dxa"/>
            <w:shd w:val="clear" w:color="auto" w:fill="auto"/>
            <w:vAlign w:val="center"/>
          </w:tcPr>
          <w:p w14:paraId="7A4CE553" w14:textId="77777777" w:rsidR="00675C2D" w:rsidRDefault="00675C2D" w:rsidP="00E73D55">
            <w:pPr>
              <w:pStyle w:val="TAC"/>
              <w:rPr>
                <w:rFonts w:cs="Arial"/>
              </w:rPr>
            </w:pPr>
            <w:r>
              <w:t>N/A</w:t>
            </w:r>
          </w:p>
        </w:tc>
        <w:tc>
          <w:tcPr>
            <w:tcW w:w="1248" w:type="dxa"/>
            <w:shd w:val="clear" w:color="auto" w:fill="auto"/>
            <w:vAlign w:val="center"/>
          </w:tcPr>
          <w:p w14:paraId="73068CE5" w14:textId="77777777" w:rsidR="00675C2D" w:rsidRPr="00E062F1" w:rsidRDefault="00675C2D" w:rsidP="00E73D55">
            <w:pPr>
              <w:pStyle w:val="TAC"/>
              <w:rPr>
                <w:rFonts w:cs="Arial"/>
              </w:rPr>
            </w:pPr>
            <w:r>
              <w:t>N/A</w:t>
            </w:r>
          </w:p>
        </w:tc>
      </w:tr>
      <w:tr w:rsidR="00675C2D" w:rsidRPr="00E062F1" w14:paraId="172D5DC9" w14:textId="77777777" w:rsidTr="00E73D55">
        <w:trPr>
          <w:trHeight w:val="216"/>
          <w:jc w:val="center"/>
        </w:trPr>
        <w:tc>
          <w:tcPr>
            <w:tcW w:w="2258" w:type="dxa"/>
            <w:vMerge w:val="restart"/>
            <w:tcBorders>
              <w:top w:val="nil"/>
            </w:tcBorders>
            <w:shd w:val="clear" w:color="auto" w:fill="auto"/>
            <w:vAlign w:val="center"/>
          </w:tcPr>
          <w:p w14:paraId="1BFD3FFE" w14:textId="77777777" w:rsidR="00675C2D" w:rsidRDefault="00675C2D" w:rsidP="00E73D55">
            <w:pPr>
              <w:pStyle w:val="TAC"/>
            </w:pPr>
            <w:r>
              <w:t>DC_20A-40</w:t>
            </w:r>
            <w:r>
              <w:rPr>
                <w:rFonts w:eastAsia="Malgun Gothic"/>
                <w:lang w:eastAsia="ko-KR"/>
              </w:rPr>
              <w:t>A_</w:t>
            </w:r>
            <w:r>
              <w:rPr>
                <w:lang w:eastAsia="ja-JP"/>
              </w:rPr>
              <w:t>n7</w:t>
            </w:r>
            <w:r>
              <w:rPr>
                <w:rFonts w:eastAsia="Malgun Gothic"/>
                <w:lang w:eastAsia="ko-KR"/>
              </w:rPr>
              <w:t>8</w:t>
            </w:r>
            <w:r>
              <w:t>A</w:t>
            </w:r>
          </w:p>
          <w:p w14:paraId="5D8CA6AC" w14:textId="77777777" w:rsidR="00675C2D" w:rsidRPr="00EF5447" w:rsidRDefault="00675C2D" w:rsidP="00E73D55">
            <w:pPr>
              <w:pStyle w:val="TAC"/>
            </w:pPr>
          </w:p>
        </w:tc>
        <w:tc>
          <w:tcPr>
            <w:tcW w:w="867" w:type="dxa"/>
            <w:shd w:val="clear" w:color="auto" w:fill="auto"/>
            <w:vAlign w:val="center"/>
          </w:tcPr>
          <w:p w14:paraId="77E3058C" w14:textId="77777777" w:rsidR="00675C2D" w:rsidRDefault="00675C2D" w:rsidP="00E73D55">
            <w:pPr>
              <w:pStyle w:val="TAC"/>
              <w:rPr>
                <w:rFonts w:cs="Arial"/>
              </w:rPr>
            </w:pPr>
            <w:r>
              <w:t>20</w:t>
            </w:r>
          </w:p>
        </w:tc>
        <w:tc>
          <w:tcPr>
            <w:tcW w:w="1066" w:type="dxa"/>
            <w:shd w:val="clear" w:color="auto" w:fill="auto"/>
            <w:noWrap/>
            <w:vAlign w:val="center"/>
          </w:tcPr>
          <w:p w14:paraId="5B58CFBB" w14:textId="77777777" w:rsidR="00675C2D" w:rsidRDefault="00675C2D" w:rsidP="00E73D55">
            <w:pPr>
              <w:pStyle w:val="TAC"/>
              <w:rPr>
                <w:rFonts w:cs="Arial"/>
              </w:rPr>
            </w:pPr>
            <w:r>
              <w:rPr>
                <w:rFonts w:eastAsia="Malgun Gothic"/>
                <w:szCs w:val="18"/>
                <w:lang w:eastAsia="ko-KR"/>
              </w:rPr>
              <w:t>856</w:t>
            </w:r>
          </w:p>
        </w:tc>
        <w:tc>
          <w:tcPr>
            <w:tcW w:w="746" w:type="dxa"/>
            <w:shd w:val="clear" w:color="auto" w:fill="auto"/>
            <w:noWrap/>
            <w:vAlign w:val="center"/>
          </w:tcPr>
          <w:p w14:paraId="79262D25" w14:textId="77777777" w:rsidR="00675C2D" w:rsidRPr="00E062F1" w:rsidRDefault="00675C2D" w:rsidP="00E73D55">
            <w:pPr>
              <w:pStyle w:val="TAC"/>
              <w:rPr>
                <w:rFonts w:cs="Arial"/>
              </w:rPr>
            </w:pPr>
            <w:r>
              <w:rPr>
                <w:rFonts w:eastAsia="Malgun Gothic"/>
                <w:szCs w:val="18"/>
                <w:lang w:eastAsia="ko-KR"/>
              </w:rPr>
              <w:t>5</w:t>
            </w:r>
          </w:p>
        </w:tc>
        <w:tc>
          <w:tcPr>
            <w:tcW w:w="877" w:type="dxa"/>
            <w:shd w:val="clear" w:color="auto" w:fill="auto"/>
            <w:noWrap/>
            <w:vAlign w:val="center"/>
          </w:tcPr>
          <w:p w14:paraId="489EDA14" w14:textId="77777777" w:rsidR="00675C2D" w:rsidRDefault="00675C2D" w:rsidP="00E73D55">
            <w:pPr>
              <w:pStyle w:val="TAC"/>
              <w:rPr>
                <w:rFonts w:cs="Arial"/>
              </w:rPr>
            </w:pPr>
            <w:r>
              <w:rPr>
                <w:rFonts w:eastAsia="Malgun Gothic"/>
                <w:szCs w:val="18"/>
                <w:lang w:eastAsia="ko-KR"/>
              </w:rPr>
              <w:t>25</w:t>
            </w:r>
          </w:p>
        </w:tc>
        <w:tc>
          <w:tcPr>
            <w:tcW w:w="1299" w:type="dxa"/>
            <w:shd w:val="clear" w:color="auto" w:fill="auto"/>
            <w:noWrap/>
            <w:vAlign w:val="center"/>
          </w:tcPr>
          <w:p w14:paraId="11211200" w14:textId="77777777" w:rsidR="00675C2D" w:rsidRDefault="00675C2D" w:rsidP="00E73D55">
            <w:pPr>
              <w:pStyle w:val="TAC"/>
              <w:rPr>
                <w:rFonts w:cs="Arial"/>
              </w:rPr>
            </w:pPr>
            <w:r>
              <w:rPr>
                <w:rFonts w:eastAsia="Malgun Gothic"/>
                <w:szCs w:val="18"/>
                <w:lang w:eastAsia="ko-KR"/>
              </w:rPr>
              <w:t>815</w:t>
            </w:r>
          </w:p>
        </w:tc>
        <w:tc>
          <w:tcPr>
            <w:tcW w:w="700" w:type="dxa"/>
            <w:shd w:val="clear" w:color="auto" w:fill="auto"/>
            <w:vAlign w:val="center"/>
          </w:tcPr>
          <w:p w14:paraId="3CBC5095" w14:textId="77777777" w:rsidR="00675C2D" w:rsidRDefault="00675C2D" w:rsidP="00E73D55">
            <w:pPr>
              <w:pStyle w:val="TAC"/>
              <w:rPr>
                <w:rFonts w:cs="Arial"/>
              </w:rPr>
            </w:pPr>
            <w:r>
              <w:t>19.8</w:t>
            </w:r>
          </w:p>
        </w:tc>
        <w:tc>
          <w:tcPr>
            <w:tcW w:w="1248" w:type="dxa"/>
            <w:shd w:val="clear" w:color="auto" w:fill="auto"/>
            <w:vAlign w:val="center"/>
          </w:tcPr>
          <w:p w14:paraId="1F6C4204" w14:textId="77777777" w:rsidR="00675C2D" w:rsidRPr="00E062F1" w:rsidRDefault="00675C2D" w:rsidP="00E73D55">
            <w:pPr>
              <w:pStyle w:val="TAC"/>
              <w:rPr>
                <w:rFonts w:cs="Arial"/>
              </w:rPr>
            </w:pPr>
            <w:r>
              <w:t>IMD3</w:t>
            </w:r>
          </w:p>
        </w:tc>
      </w:tr>
      <w:tr w:rsidR="00675C2D" w:rsidRPr="00E062F1" w14:paraId="337CB7AB" w14:textId="77777777" w:rsidTr="00E73D55">
        <w:trPr>
          <w:trHeight w:val="216"/>
          <w:jc w:val="center"/>
        </w:trPr>
        <w:tc>
          <w:tcPr>
            <w:tcW w:w="2258" w:type="dxa"/>
            <w:vMerge/>
            <w:shd w:val="clear" w:color="auto" w:fill="auto"/>
            <w:vAlign w:val="center"/>
          </w:tcPr>
          <w:p w14:paraId="4273A2B0" w14:textId="77777777" w:rsidR="00675C2D" w:rsidRPr="00EF5447" w:rsidRDefault="00675C2D" w:rsidP="00E73D55">
            <w:pPr>
              <w:pStyle w:val="TAC"/>
            </w:pPr>
          </w:p>
        </w:tc>
        <w:tc>
          <w:tcPr>
            <w:tcW w:w="867" w:type="dxa"/>
            <w:shd w:val="clear" w:color="auto" w:fill="auto"/>
            <w:vAlign w:val="center"/>
          </w:tcPr>
          <w:p w14:paraId="69351C64" w14:textId="77777777" w:rsidR="00675C2D" w:rsidRDefault="00675C2D" w:rsidP="00E73D55">
            <w:pPr>
              <w:pStyle w:val="TAC"/>
              <w:rPr>
                <w:rFonts w:cs="Arial"/>
              </w:rPr>
            </w:pPr>
            <w:r>
              <w:t>40</w:t>
            </w:r>
          </w:p>
        </w:tc>
        <w:tc>
          <w:tcPr>
            <w:tcW w:w="1066" w:type="dxa"/>
            <w:shd w:val="clear" w:color="auto" w:fill="auto"/>
            <w:noWrap/>
            <w:vAlign w:val="center"/>
          </w:tcPr>
          <w:p w14:paraId="358F1C18" w14:textId="77777777" w:rsidR="00675C2D" w:rsidRDefault="00675C2D" w:rsidP="00E73D55">
            <w:pPr>
              <w:pStyle w:val="TAC"/>
              <w:rPr>
                <w:rFonts w:cs="Arial"/>
              </w:rPr>
            </w:pPr>
            <w:r>
              <w:rPr>
                <w:rFonts w:eastAsia="Malgun Gothic"/>
                <w:szCs w:val="18"/>
                <w:lang w:eastAsia="ko-KR"/>
              </w:rPr>
              <w:t>2302.5</w:t>
            </w:r>
          </w:p>
        </w:tc>
        <w:tc>
          <w:tcPr>
            <w:tcW w:w="746" w:type="dxa"/>
            <w:shd w:val="clear" w:color="auto" w:fill="auto"/>
            <w:noWrap/>
            <w:vAlign w:val="center"/>
          </w:tcPr>
          <w:p w14:paraId="4E35908C" w14:textId="77777777" w:rsidR="00675C2D" w:rsidRPr="00E062F1" w:rsidRDefault="00675C2D" w:rsidP="00E73D55">
            <w:pPr>
              <w:pStyle w:val="TAC"/>
              <w:rPr>
                <w:rFonts w:cs="Arial"/>
              </w:rPr>
            </w:pPr>
            <w:r>
              <w:rPr>
                <w:rFonts w:eastAsia="Malgun Gothic"/>
                <w:szCs w:val="18"/>
                <w:lang w:eastAsia="ko-KR"/>
              </w:rPr>
              <w:t>5</w:t>
            </w:r>
          </w:p>
        </w:tc>
        <w:tc>
          <w:tcPr>
            <w:tcW w:w="877" w:type="dxa"/>
            <w:shd w:val="clear" w:color="auto" w:fill="auto"/>
            <w:noWrap/>
            <w:vAlign w:val="center"/>
          </w:tcPr>
          <w:p w14:paraId="77F71DCD" w14:textId="77777777" w:rsidR="00675C2D" w:rsidRDefault="00675C2D" w:rsidP="00E73D55">
            <w:pPr>
              <w:pStyle w:val="TAC"/>
              <w:rPr>
                <w:rFonts w:cs="Arial"/>
              </w:rPr>
            </w:pPr>
            <w:r>
              <w:rPr>
                <w:rFonts w:eastAsia="Malgun Gothic"/>
                <w:szCs w:val="18"/>
                <w:lang w:eastAsia="ko-KR"/>
              </w:rPr>
              <w:t>25</w:t>
            </w:r>
          </w:p>
        </w:tc>
        <w:tc>
          <w:tcPr>
            <w:tcW w:w="1299" w:type="dxa"/>
            <w:shd w:val="clear" w:color="auto" w:fill="auto"/>
            <w:noWrap/>
            <w:vAlign w:val="center"/>
          </w:tcPr>
          <w:p w14:paraId="5E3F4498" w14:textId="77777777" w:rsidR="00675C2D" w:rsidRDefault="00675C2D" w:rsidP="00E73D55">
            <w:pPr>
              <w:pStyle w:val="TAC"/>
              <w:rPr>
                <w:rFonts w:cs="Arial"/>
              </w:rPr>
            </w:pPr>
            <w:r>
              <w:rPr>
                <w:rFonts w:eastAsia="Malgun Gothic"/>
                <w:szCs w:val="18"/>
                <w:lang w:eastAsia="ko-KR"/>
              </w:rPr>
              <w:t>2302.5</w:t>
            </w:r>
          </w:p>
        </w:tc>
        <w:tc>
          <w:tcPr>
            <w:tcW w:w="700" w:type="dxa"/>
            <w:shd w:val="clear" w:color="auto" w:fill="auto"/>
            <w:vAlign w:val="center"/>
          </w:tcPr>
          <w:p w14:paraId="3C3776A0" w14:textId="77777777" w:rsidR="00675C2D" w:rsidRDefault="00675C2D" w:rsidP="00E73D55">
            <w:pPr>
              <w:pStyle w:val="TAC"/>
              <w:rPr>
                <w:rFonts w:cs="Arial"/>
              </w:rPr>
            </w:pPr>
            <w:r>
              <w:t>N/A</w:t>
            </w:r>
          </w:p>
        </w:tc>
        <w:tc>
          <w:tcPr>
            <w:tcW w:w="1248" w:type="dxa"/>
            <w:shd w:val="clear" w:color="auto" w:fill="auto"/>
            <w:vAlign w:val="center"/>
          </w:tcPr>
          <w:p w14:paraId="36CEB82F" w14:textId="77777777" w:rsidR="00675C2D" w:rsidRPr="00E062F1" w:rsidRDefault="00675C2D" w:rsidP="00E73D55">
            <w:pPr>
              <w:pStyle w:val="TAC"/>
              <w:rPr>
                <w:rFonts w:cs="Arial"/>
              </w:rPr>
            </w:pPr>
            <w:r>
              <w:t>N/A</w:t>
            </w:r>
          </w:p>
        </w:tc>
      </w:tr>
      <w:tr w:rsidR="00675C2D" w:rsidRPr="00E062F1" w14:paraId="7BA5B0A8" w14:textId="77777777" w:rsidTr="00E73D55">
        <w:trPr>
          <w:trHeight w:val="216"/>
          <w:jc w:val="center"/>
        </w:trPr>
        <w:tc>
          <w:tcPr>
            <w:tcW w:w="2258" w:type="dxa"/>
            <w:vMerge/>
            <w:tcBorders>
              <w:bottom w:val="single" w:sz="4" w:space="0" w:color="auto"/>
            </w:tcBorders>
            <w:shd w:val="clear" w:color="auto" w:fill="auto"/>
            <w:vAlign w:val="center"/>
          </w:tcPr>
          <w:p w14:paraId="529EF7BB" w14:textId="77777777" w:rsidR="00675C2D" w:rsidRPr="00EF5447" w:rsidRDefault="00675C2D" w:rsidP="00E73D55">
            <w:pPr>
              <w:pStyle w:val="TAC"/>
            </w:pPr>
          </w:p>
        </w:tc>
        <w:tc>
          <w:tcPr>
            <w:tcW w:w="867" w:type="dxa"/>
            <w:shd w:val="clear" w:color="auto" w:fill="auto"/>
            <w:vAlign w:val="center"/>
          </w:tcPr>
          <w:p w14:paraId="3792AE41" w14:textId="77777777" w:rsidR="00675C2D" w:rsidRDefault="00675C2D" w:rsidP="00E73D55">
            <w:pPr>
              <w:pStyle w:val="TAC"/>
              <w:rPr>
                <w:rFonts w:cs="Arial"/>
              </w:rPr>
            </w:pPr>
            <w:r>
              <w:t>n78</w:t>
            </w:r>
          </w:p>
        </w:tc>
        <w:tc>
          <w:tcPr>
            <w:tcW w:w="1066" w:type="dxa"/>
            <w:shd w:val="clear" w:color="auto" w:fill="auto"/>
            <w:noWrap/>
            <w:vAlign w:val="center"/>
          </w:tcPr>
          <w:p w14:paraId="1133CDFB" w14:textId="77777777" w:rsidR="00675C2D" w:rsidRDefault="00675C2D" w:rsidP="00E73D55">
            <w:pPr>
              <w:pStyle w:val="TAC"/>
              <w:rPr>
                <w:rFonts w:cs="Arial"/>
              </w:rPr>
            </w:pPr>
            <w:r>
              <w:rPr>
                <w:rFonts w:eastAsia="Malgun Gothic"/>
                <w:szCs w:val="18"/>
                <w:lang w:eastAsia="ko-KR"/>
              </w:rPr>
              <w:t>3790</w:t>
            </w:r>
          </w:p>
        </w:tc>
        <w:tc>
          <w:tcPr>
            <w:tcW w:w="746" w:type="dxa"/>
            <w:shd w:val="clear" w:color="auto" w:fill="auto"/>
            <w:noWrap/>
            <w:vAlign w:val="center"/>
          </w:tcPr>
          <w:p w14:paraId="0B71CBE9" w14:textId="77777777" w:rsidR="00675C2D" w:rsidRPr="00E062F1" w:rsidRDefault="00675C2D" w:rsidP="00E73D55">
            <w:pPr>
              <w:pStyle w:val="TAC"/>
              <w:rPr>
                <w:rFonts w:cs="Arial"/>
              </w:rPr>
            </w:pPr>
            <w:r>
              <w:rPr>
                <w:rFonts w:eastAsia="Malgun Gothic"/>
                <w:szCs w:val="18"/>
                <w:lang w:eastAsia="ko-KR"/>
              </w:rPr>
              <w:t>10</w:t>
            </w:r>
          </w:p>
        </w:tc>
        <w:tc>
          <w:tcPr>
            <w:tcW w:w="877" w:type="dxa"/>
            <w:shd w:val="clear" w:color="auto" w:fill="auto"/>
            <w:noWrap/>
            <w:vAlign w:val="center"/>
          </w:tcPr>
          <w:p w14:paraId="27A86630" w14:textId="77777777" w:rsidR="00675C2D" w:rsidRDefault="00675C2D" w:rsidP="00E73D55">
            <w:pPr>
              <w:pStyle w:val="TAC"/>
              <w:rPr>
                <w:rFonts w:cs="Arial"/>
              </w:rPr>
            </w:pPr>
            <w:r>
              <w:rPr>
                <w:rFonts w:eastAsia="Malgun Gothic"/>
                <w:szCs w:val="18"/>
                <w:lang w:eastAsia="ko-KR"/>
              </w:rPr>
              <w:t>50</w:t>
            </w:r>
          </w:p>
        </w:tc>
        <w:tc>
          <w:tcPr>
            <w:tcW w:w="1299" w:type="dxa"/>
            <w:shd w:val="clear" w:color="auto" w:fill="auto"/>
            <w:noWrap/>
            <w:vAlign w:val="center"/>
          </w:tcPr>
          <w:p w14:paraId="0265104A" w14:textId="77777777" w:rsidR="00675C2D" w:rsidRDefault="00675C2D" w:rsidP="00E73D55">
            <w:pPr>
              <w:pStyle w:val="TAC"/>
              <w:rPr>
                <w:rFonts w:cs="Arial"/>
              </w:rPr>
            </w:pPr>
            <w:r>
              <w:rPr>
                <w:rFonts w:eastAsia="Malgun Gothic"/>
                <w:szCs w:val="18"/>
                <w:lang w:eastAsia="ko-KR"/>
              </w:rPr>
              <w:t>3790</w:t>
            </w:r>
          </w:p>
        </w:tc>
        <w:tc>
          <w:tcPr>
            <w:tcW w:w="700" w:type="dxa"/>
            <w:shd w:val="clear" w:color="auto" w:fill="auto"/>
            <w:vAlign w:val="center"/>
          </w:tcPr>
          <w:p w14:paraId="7A2E99FB" w14:textId="77777777" w:rsidR="00675C2D" w:rsidRDefault="00675C2D" w:rsidP="00E73D55">
            <w:pPr>
              <w:pStyle w:val="TAC"/>
              <w:rPr>
                <w:rFonts w:cs="Arial"/>
              </w:rPr>
            </w:pPr>
            <w:r>
              <w:t>N/A</w:t>
            </w:r>
          </w:p>
        </w:tc>
        <w:tc>
          <w:tcPr>
            <w:tcW w:w="1248" w:type="dxa"/>
            <w:shd w:val="clear" w:color="auto" w:fill="auto"/>
            <w:vAlign w:val="center"/>
          </w:tcPr>
          <w:p w14:paraId="68D62DBE" w14:textId="77777777" w:rsidR="00675C2D" w:rsidRPr="00E062F1" w:rsidRDefault="00675C2D" w:rsidP="00E73D55">
            <w:pPr>
              <w:pStyle w:val="TAC"/>
              <w:rPr>
                <w:rFonts w:cs="Arial"/>
              </w:rPr>
            </w:pPr>
            <w:r>
              <w:t>N/A</w:t>
            </w:r>
          </w:p>
        </w:tc>
      </w:tr>
      <w:tr w:rsidR="00675C2D" w:rsidRPr="00EF5447" w14:paraId="765FEFDB" w14:textId="77777777" w:rsidTr="00E73D55">
        <w:trPr>
          <w:trHeight w:val="216"/>
          <w:jc w:val="center"/>
        </w:trPr>
        <w:tc>
          <w:tcPr>
            <w:tcW w:w="2258" w:type="dxa"/>
            <w:tcBorders>
              <w:bottom w:val="nil"/>
            </w:tcBorders>
            <w:shd w:val="clear" w:color="auto" w:fill="auto"/>
          </w:tcPr>
          <w:p w14:paraId="1E7706AF" w14:textId="77777777" w:rsidR="00675C2D" w:rsidRPr="00EF5447" w:rsidRDefault="00675C2D" w:rsidP="00E73D55">
            <w:pPr>
              <w:pStyle w:val="TAC"/>
            </w:pPr>
            <w:r w:rsidRPr="00EF5447">
              <w:rPr>
                <w:lang w:eastAsia="ko-KR"/>
              </w:rPr>
              <w:t>DC_21A_n78A-n79A</w:t>
            </w:r>
          </w:p>
        </w:tc>
        <w:tc>
          <w:tcPr>
            <w:tcW w:w="867" w:type="dxa"/>
            <w:shd w:val="clear" w:color="auto" w:fill="auto"/>
          </w:tcPr>
          <w:p w14:paraId="57481F8B" w14:textId="77777777" w:rsidR="00675C2D" w:rsidRPr="00EF5447" w:rsidRDefault="00675C2D" w:rsidP="00E73D55">
            <w:pPr>
              <w:pStyle w:val="TAC"/>
              <w:rPr>
                <w:lang w:eastAsia="ja-JP"/>
              </w:rPr>
            </w:pPr>
            <w:r w:rsidRPr="00EF5447">
              <w:rPr>
                <w:lang w:eastAsia="ko-KR"/>
              </w:rPr>
              <w:t>21</w:t>
            </w:r>
          </w:p>
        </w:tc>
        <w:tc>
          <w:tcPr>
            <w:tcW w:w="1066" w:type="dxa"/>
            <w:shd w:val="clear" w:color="auto" w:fill="auto"/>
            <w:noWrap/>
          </w:tcPr>
          <w:p w14:paraId="04EF0BA4" w14:textId="77777777" w:rsidR="00675C2D" w:rsidRPr="00EF5447" w:rsidRDefault="00675C2D" w:rsidP="00E73D55">
            <w:pPr>
              <w:pStyle w:val="TAC"/>
              <w:rPr>
                <w:lang w:eastAsia="ja-JP"/>
              </w:rPr>
            </w:pPr>
            <w:r w:rsidRPr="00EF5447">
              <w:rPr>
                <w:lang w:eastAsia="ko-KR"/>
              </w:rPr>
              <w:t>1453</w:t>
            </w:r>
          </w:p>
        </w:tc>
        <w:tc>
          <w:tcPr>
            <w:tcW w:w="746" w:type="dxa"/>
            <w:shd w:val="clear" w:color="auto" w:fill="auto"/>
            <w:noWrap/>
          </w:tcPr>
          <w:p w14:paraId="619E3485" w14:textId="77777777" w:rsidR="00675C2D" w:rsidRPr="00EF5447" w:rsidRDefault="00675C2D" w:rsidP="00E73D55">
            <w:pPr>
              <w:pStyle w:val="TAC"/>
              <w:rPr>
                <w:lang w:eastAsia="ja-JP"/>
              </w:rPr>
            </w:pPr>
            <w:r w:rsidRPr="00EF5447">
              <w:rPr>
                <w:lang w:eastAsia="ko-KR"/>
              </w:rPr>
              <w:t>5</w:t>
            </w:r>
          </w:p>
        </w:tc>
        <w:tc>
          <w:tcPr>
            <w:tcW w:w="877" w:type="dxa"/>
            <w:shd w:val="clear" w:color="auto" w:fill="auto"/>
            <w:noWrap/>
          </w:tcPr>
          <w:p w14:paraId="0D51B706" w14:textId="77777777" w:rsidR="00675C2D" w:rsidRPr="00EF5447" w:rsidRDefault="00675C2D" w:rsidP="00E73D55">
            <w:pPr>
              <w:pStyle w:val="TAC"/>
              <w:rPr>
                <w:lang w:eastAsia="ja-JP"/>
              </w:rPr>
            </w:pPr>
            <w:r w:rsidRPr="00EF5447">
              <w:rPr>
                <w:lang w:eastAsia="ko-KR"/>
              </w:rPr>
              <w:t>25</w:t>
            </w:r>
          </w:p>
        </w:tc>
        <w:tc>
          <w:tcPr>
            <w:tcW w:w="1299" w:type="dxa"/>
            <w:shd w:val="clear" w:color="auto" w:fill="auto"/>
            <w:noWrap/>
          </w:tcPr>
          <w:p w14:paraId="12E71974" w14:textId="77777777" w:rsidR="00675C2D" w:rsidRPr="00EF5447" w:rsidRDefault="00675C2D" w:rsidP="00E73D55">
            <w:pPr>
              <w:pStyle w:val="TAC"/>
            </w:pPr>
            <w:r w:rsidRPr="00EF5447">
              <w:rPr>
                <w:lang w:eastAsia="ko-KR"/>
              </w:rPr>
              <w:t>1501</w:t>
            </w:r>
          </w:p>
        </w:tc>
        <w:tc>
          <w:tcPr>
            <w:tcW w:w="700" w:type="dxa"/>
            <w:shd w:val="clear" w:color="auto" w:fill="auto"/>
          </w:tcPr>
          <w:p w14:paraId="46C83A6D"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0A7645C9" w14:textId="77777777" w:rsidR="00675C2D" w:rsidRPr="00EF5447" w:rsidRDefault="00675C2D" w:rsidP="00E73D55">
            <w:pPr>
              <w:pStyle w:val="TAC"/>
            </w:pPr>
            <w:r w:rsidRPr="00EF5447">
              <w:rPr>
                <w:rFonts w:eastAsia="Malgun Gothic"/>
                <w:lang w:eastAsia="ko-KR"/>
              </w:rPr>
              <w:t>N/A</w:t>
            </w:r>
          </w:p>
        </w:tc>
      </w:tr>
      <w:tr w:rsidR="00675C2D" w:rsidRPr="00EF5447" w14:paraId="6CB9B2F1" w14:textId="77777777" w:rsidTr="00E73D55">
        <w:trPr>
          <w:trHeight w:val="216"/>
          <w:jc w:val="center"/>
        </w:trPr>
        <w:tc>
          <w:tcPr>
            <w:tcW w:w="2258" w:type="dxa"/>
            <w:tcBorders>
              <w:top w:val="nil"/>
              <w:bottom w:val="nil"/>
            </w:tcBorders>
            <w:shd w:val="clear" w:color="auto" w:fill="auto"/>
          </w:tcPr>
          <w:p w14:paraId="59819B78" w14:textId="77777777" w:rsidR="00675C2D" w:rsidRPr="00EF5447" w:rsidRDefault="00675C2D" w:rsidP="00E73D55">
            <w:pPr>
              <w:pStyle w:val="TAC"/>
            </w:pPr>
          </w:p>
        </w:tc>
        <w:tc>
          <w:tcPr>
            <w:tcW w:w="867" w:type="dxa"/>
            <w:shd w:val="clear" w:color="auto" w:fill="auto"/>
          </w:tcPr>
          <w:p w14:paraId="5C362E9F" w14:textId="77777777" w:rsidR="00675C2D" w:rsidRPr="00EF5447" w:rsidRDefault="00675C2D" w:rsidP="00E73D55">
            <w:pPr>
              <w:pStyle w:val="TAC"/>
              <w:rPr>
                <w:lang w:eastAsia="ja-JP"/>
              </w:rPr>
            </w:pPr>
            <w:r w:rsidRPr="00EF5447">
              <w:rPr>
                <w:lang w:eastAsia="ko-KR"/>
              </w:rPr>
              <w:t>n78</w:t>
            </w:r>
          </w:p>
        </w:tc>
        <w:tc>
          <w:tcPr>
            <w:tcW w:w="1066" w:type="dxa"/>
            <w:shd w:val="clear" w:color="auto" w:fill="auto"/>
            <w:noWrap/>
          </w:tcPr>
          <w:p w14:paraId="25A77669" w14:textId="77777777" w:rsidR="00675C2D" w:rsidRPr="00EF5447" w:rsidRDefault="00675C2D" w:rsidP="00E73D55">
            <w:pPr>
              <w:pStyle w:val="TAC"/>
              <w:rPr>
                <w:lang w:eastAsia="ja-JP"/>
              </w:rPr>
            </w:pPr>
            <w:r w:rsidRPr="00EF5447">
              <w:rPr>
                <w:lang w:eastAsia="ko-KR"/>
              </w:rPr>
              <w:t>3420</w:t>
            </w:r>
          </w:p>
        </w:tc>
        <w:tc>
          <w:tcPr>
            <w:tcW w:w="746" w:type="dxa"/>
            <w:shd w:val="clear" w:color="auto" w:fill="auto"/>
            <w:noWrap/>
          </w:tcPr>
          <w:p w14:paraId="24765C29" w14:textId="77777777" w:rsidR="00675C2D" w:rsidRPr="00EF5447" w:rsidRDefault="00675C2D" w:rsidP="00E73D55">
            <w:pPr>
              <w:pStyle w:val="TAC"/>
              <w:rPr>
                <w:lang w:eastAsia="ja-JP"/>
              </w:rPr>
            </w:pPr>
            <w:r w:rsidRPr="00EF5447">
              <w:rPr>
                <w:lang w:eastAsia="ko-KR"/>
              </w:rPr>
              <w:t>10</w:t>
            </w:r>
          </w:p>
        </w:tc>
        <w:tc>
          <w:tcPr>
            <w:tcW w:w="877" w:type="dxa"/>
            <w:shd w:val="clear" w:color="auto" w:fill="auto"/>
            <w:noWrap/>
          </w:tcPr>
          <w:p w14:paraId="6BBA4558" w14:textId="77777777" w:rsidR="00675C2D" w:rsidRPr="00EF5447" w:rsidRDefault="00675C2D" w:rsidP="00E73D55">
            <w:pPr>
              <w:pStyle w:val="TAC"/>
              <w:rPr>
                <w:lang w:eastAsia="ja-JP"/>
              </w:rPr>
            </w:pPr>
            <w:r w:rsidRPr="00EF5447">
              <w:rPr>
                <w:lang w:eastAsia="ko-KR"/>
              </w:rPr>
              <w:t>50</w:t>
            </w:r>
          </w:p>
        </w:tc>
        <w:tc>
          <w:tcPr>
            <w:tcW w:w="1299" w:type="dxa"/>
            <w:shd w:val="clear" w:color="auto" w:fill="auto"/>
            <w:noWrap/>
          </w:tcPr>
          <w:p w14:paraId="64032080" w14:textId="77777777" w:rsidR="00675C2D" w:rsidRPr="00EF5447" w:rsidRDefault="00675C2D" w:rsidP="00E73D55">
            <w:pPr>
              <w:pStyle w:val="TAC"/>
            </w:pPr>
            <w:r w:rsidRPr="00EF5447">
              <w:rPr>
                <w:lang w:eastAsia="ko-KR"/>
              </w:rPr>
              <w:t>3420</w:t>
            </w:r>
          </w:p>
        </w:tc>
        <w:tc>
          <w:tcPr>
            <w:tcW w:w="700" w:type="dxa"/>
            <w:shd w:val="clear" w:color="auto" w:fill="auto"/>
          </w:tcPr>
          <w:p w14:paraId="6702BF1D"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6F6ABBF6" w14:textId="77777777" w:rsidR="00675C2D" w:rsidRPr="00EF5447" w:rsidRDefault="00675C2D" w:rsidP="00E73D55">
            <w:pPr>
              <w:pStyle w:val="TAC"/>
            </w:pPr>
            <w:r w:rsidRPr="00EF5447">
              <w:rPr>
                <w:rFonts w:eastAsia="Malgun Gothic"/>
                <w:lang w:eastAsia="ko-KR"/>
              </w:rPr>
              <w:t>N/A</w:t>
            </w:r>
          </w:p>
        </w:tc>
      </w:tr>
      <w:tr w:rsidR="00675C2D" w:rsidRPr="00EF5447" w14:paraId="4BDD5018" w14:textId="77777777" w:rsidTr="00E73D55">
        <w:trPr>
          <w:trHeight w:val="216"/>
          <w:jc w:val="center"/>
        </w:trPr>
        <w:tc>
          <w:tcPr>
            <w:tcW w:w="2258" w:type="dxa"/>
            <w:tcBorders>
              <w:top w:val="nil"/>
              <w:bottom w:val="nil"/>
            </w:tcBorders>
            <w:shd w:val="clear" w:color="auto" w:fill="auto"/>
          </w:tcPr>
          <w:p w14:paraId="2B12BB04" w14:textId="77777777" w:rsidR="00675C2D" w:rsidRPr="00EF5447" w:rsidRDefault="00675C2D" w:rsidP="00E73D55">
            <w:pPr>
              <w:pStyle w:val="TAC"/>
            </w:pPr>
          </w:p>
        </w:tc>
        <w:tc>
          <w:tcPr>
            <w:tcW w:w="867" w:type="dxa"/>
            <w:shd w:val="clear" w:color="auto" w:fill="auto"/>
          </w:tcPr>
          <w:p w14:paraId="089D5ED9" w14:textId="77777777" w:rsidR="00675C2D" w:rsidRPr="00EF5447" w:rsidRDefault="00675C2D" w:rsidP="00E73D55">
            <w:pPr>
              <w:pStyle w:val="TAC"/>
              <w:rPr>
                <w:lang w:eastAsia="ja-JP"/>
              </w:rPr>
            </w:pPr>
            <w:r w:rsidRPr="00EF5447">
              <w:rPr>
                <w:lang w:eastAsia="ko-KR"/>
              </w:rPr>
              <w:t>n79</w:t>
            </w:r>
          </w:p>
        </w:tc>
        <w:tc>
          <w:tcPr>
            <w:tcW w:w="1066" w:type="dxa"/>
            <w:shd w:val="clear" w:color="auto" w:fill="auto"/>
            <w:noWrap/>
          </w:tcPr>
          <w:p w14:paraId="184C6EDF" w14:textId="77777777" w:rsidR="00675C2D" w:rsidRPr="00EF5447" w:rsidRDefault="00675C2D" w:rsidP="00E73D55">
            <w:pPr>
              <w:pStyle w:val="TAC"/>
              <w:rPr>
                <w:lang w:eastAsia="ja-JP"/>
              </w:rPr>
            </w:pPr>
            <w:r w:rsidRPr="00EF5447">
              <w:rPr>
                <w:lang w:eastAsia="ko-KR"/>
              </w:rPr>
              <w:t>4873</w:t>
            </w:r>
          </w:p>
        </w:tc>
        <w:tc>
          <w:tcPr>
            <w:tcW w:w="746" w:type="dxa"/>
            <w:shd w:val="clear" w:color="auto" w:fill="auto"/>
            <w:noWrap/>
          </w:tcPr>
          <w:p w14:paraId="474611CA" w14:textId="77777777" w:rsidR="00675C2D" w:rsidRPr="00EF5447" w:rsidRDefault="00675C2D" w:rsidP="00E73D55">
            <w:pPr>
              <w:pStyle w:val="TAC"/>
              <w:rPr>
                <w:lang w:eastAsia="ja-JP"/>
              </w:rPr>
            </w:pPr>
            <w:r w:rsidRPr="00EF5447">
              <w:rPr>
                <w:lang w:eastAsia="ko-KR"/>
              </w:rPr>
              <w:t>40</w:t>
            </w:r>
          </w:p>
        </w:tc>
        <w:tc>
          <w:tcPr>
            <w:tcW w:w="877" w:type="dxa"/>
            <w:shd w:val="clear" w:color="auto" w:fill="auto"/>
            <w:noWrap/>
          </w:tcPr>
          <w:p w14:paraId="662555BC" w14:textId="77777777" w:rsidR="00675C2D" w:rsidRPr="00EF5447" w:rsidRDefault="00675C2D" w:rsidP="00E73D55">
            <w:pPr>
              <w:pStyle w:val="TAC"/>
              <w:rPr>
                <w:lang w:eastAsia="ja-JP"/>
              </w:rPr>
            </w:pPr>
            <w:r w:rsidRPr="00EF5447">
              <w:rPr>
                <w:lang w:eastAsia="ko-KR"/>
              </w:rPr>
              <w:t>216</w:t>
            </w:r>
          </w:p>
        </w:tc>
        <w:tc>
          <w:tcPr>
            <w:tcW w:w="1299" w:type="dxa"/>
            <w:shd w:val="clear" w:color="auto" w:fill="auto"/>
            <w:noWrap/>
          </w:tcPr>
          <w:p w14:paraId="415707F4" w14:textId="77777777" w:rsidR="00675C2D" w:rsidRPr="00EF5447" w:rsidRDefault="00675C2D" w:rsidP="00E73D55">
            <w:pPr>
              <w:pStyle w:val="TAC"/>
            </w:pPr>
            <w:r w:rsidRPr="00EF5447">
              <w:rPr>
                <w:lang w:eastAsia="ko-KR"/>
              </w:rPr>
              <w:t>4873</w:t>
            </w:r>
          </w:p>
        </w:tc>
        <w:tc>
          <w:tcPr>
            <w:tcW w:w="700" w:type="dxa"/>
            <w:shd w:val="clear" w:color="auto" w:fill="auto"/>
          </w:tcPr>
          <w:p w14:paraId="42D902BE" w14:textId="77777777" w:rsidR="00675C2D" w:rsidRPr="00EF5447" w:rsidRDefault="00675C2D" w:rsidP="00E73D55">
            <w:pPr>
              <w:pStyle w:val="TAC"/>
            </w:pPr>
            <w:r w:rsidRPr="00EF5447">
              <w:rPr>
                <w:rFonts w:eastAsia="Malgun Gothic"/>
                <w:lang w:eastAsia="ko-KR"/>
              </w:rPr>
              <w:t>30.1</w:t>
            </w:r>
          </w:p>
        </w:tc>
        <w:tc>
          <w:tcPr>
            <w:tcW w:w="1248" w:type="dxa"/>
            <w:shd w:val="clear" w:color="auto" w:fill="auto"/>
          </w:tcPr>
          <w:p w14:paraId="1A4B0A78" w14:textId="77777777" w:rsidR="00675C2D" w:rsidRPr="00EF5447" w:rsidRDefault="00675C2D" w:rsidP="00E73D55">
            <w:pPr>
              <w:pStyle w:val="TAC"/>
            </w:pPr>
            <w:r w:rsidRPr="00EF5447">
              <w:rPr>
                <w:rFonts w:eastAsia="Malgun Gothic"/>
                <w:lang w:eastAsia="ko-KR"/>
              </w:rPr>
              <w:t>IMD2</w:t>
            </w:r>
          </w:p>
        </w:tc>
      </w:tr>
      <w:tr w:rsidR="00675C2D" w:rsidRPr="00EF5447" w14:paraId="1A6E3870" w14:textId="77777777" w:rsidTr="00E73D55">
        <w:trPr>
          <w:trHeight w:val="216"/>
          <w:jc w:val="center"/>
        </w:trPr>
        <w:tc>
          <w:tcPr>
            <w:tcW w:w="2258" w:type="dxa"/>
            <w:tcBorders>
              <w:top w:val="nil"/>
              <w:bottom w:val="nil"/>
            </w:tcBorders>
            <w:shd w:val="clear" w:color="auto" w:fill="auto"/>
          </w:tcPr>
          <w:p w14:paraId="045692E5" w14:textId="77777777" w:rsidR="00675C2D" w:rsidRPr="00EF5447" w:rsidRDefault="00675C2D" w:rsidP="00E73D55">
            <w:pPr>
              <w:pStyle w:val="TAC"/>
            </w:pPr>
          </w:p>
        </w:tc>
        <w:tc>
          <w:tcPr>
            <w:tcW w:w="867" w:type="dxa"/>
            <w:shd w:val="clear" w:color="auto" w:fill="auto"/>
          </w:tcPr>
          <w:p w14:paraId="084E1D6F" w14:textId="77777777" w:rsidR="00675C2D" w:rsidRPr="00EF5447" w:rsidRDefault="00675C2D" w:rsidP="00E73D55">
            <w:pPr>
              <w:pStyle w:val="TAC"/>
              <w:rPr>
                <w:lang w:eastAsia="ja-JP"/>
              </w:rPr>
            </w:pPr>
            <w:r w:rsidRPr="00EF5447">
              <w:rPr>
                <w:lang w:eastAsia="ko-KR"/>
              </w:rPr>
              <w:t>21</w:t>
            </w:r>
          </w:p>
        </w:tc>
        <w:tc>
          <w:tcPr>
            <w:tcW w:w="1066" w:type="dxa"/>
            <w:shd w:val="clear" w:color="auto" w:fill="auto"/>
            <w:noWrap/>
          </w:tcPr>
          <w:p w14:paraId="37CBCE51" w14:textId="77777777" w:rsidR="00675C2D" w:rsidRPr="00EF5447" w:rsidRDefault="00675C2D" w:rsidP="00E73D55">
            <w:pPr>
              <w:pStyle w:val="TAC"/>
              <w:rPr>
                <w:lang w:eastAsia="ja-JP"/>
              </w:rPr>
            </w:pPr>
            <w:r w:rsidRPr="00EF5447">
              <w:rPr>
                <w:lang w:eastAsia="ko-KR"/>
              </w:rPr>
              <w:t>1453</w:t>
            </w:r>
          </w:p>
        </w:tc>
        <w:tc>
          <w:tcPr>
            <w:tcW w:w="746" w:type="dxa"/>
            <w:shd w:val="clear" w:color="auto" w:fill="auto"/>
            <w:noWrap/>
          </w:tcPr>
          <w:p w14:paraId="20B6CC99" w14:textId="77777777" w:rsidR="00675C2D" w:rsidRPr="00EF5447" w:rsidRDefault="00675C2D" w:rsidP="00E73D55">
            <w:pPr>
              <w:pStyle w:val="TAC"/>
              <w:rPr>
                <w:lang w:eastAsia="ja-JP"/>
              </w:rPr>
            </w:pPr>
            <w:r w:rsidRPr="00EF5447">
              <w:rPr>
                <w:lang w:eastAsia="ko-KR"/>
              </w:rPr>
              <w:t>5</w:t>
            </w:r>
          </w:p>
        </w:tc>
        <w:tc>
          <w:tcPr>
            <w:tcW w:w="877" w:type="dxa"/>
            <w:shd w:val="clear" w:color="auto" w:fill="auto"/>
            <w:noWrap/>
          </w:tcPr>
          <w:p w14:paraId="1FD3D4E3" w14:textId="77777777" w:rsidR="00675C2D" w:rsidRPr="00EF5447" w:rsidRDefault="00675C2D" w:rsidP="00E73D55">
            <w:pPr>
              <w:pStyle w:val="TAC"/>
              <w:rPr>
                <w:lang w:eastAsia="ja-JP"/>
              </w:rPr>
            </w:pPr>
            <w:r w:rsidRPr="00EF5447">
              <w:rPr>
                <w:lang w:eastAsia="ko-KR"/>
              </w:rPr>
              <w:t>25</w:t>
            </w:r>
          </w:p>
        </w:tc>
        <w:tc>
          <w:tcPr>
            <w:tcW w:w="1299" w:type="dxa"/>
            <w:shd w:val="clear" w:color="auto" w:fill="auto"/>
            <w:noWrap/>
          </w:tcPr>
          <w:p w14:paraId="1C9AD0FF" w14:textId="77777777" w:rsidR="00675C2D" w:rsidRPr="00EF5447" w:rsidRDefault="00675C2D" w:rsidP="00E73D55">
            <w:pPr>
              <w:pStyle w:val="TAC"/>
            </w:pPr>
            <w:r w:rsidRPr="00EF5447">
              <w:rPr>
                <w:lang w:eastAsia="ko-KR"/>
              </w:rPr>
              <w:t>1501</w:t>
            </w:r>
          </w:p>
        </w:tc>
        <w:tc>
          <w:tcPr>
            <w:tcW w:w="700" w:type="dxa"/>
            <w:shd w:val="clear" w:color="auto" w:fill="auto"/>
          </w:tcPr>
          <w:p w14:paraId="7A5099E1"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012C4561" w14:textId="77777777" w:rsidR="00675C2D" w:rsidRPr="00EF5447" w:rsidRDefault="00675C2D" w:rsidP="00E73D55">
            <w:pPr>
              <w:pStyle w:val="TAC"/>
            </w:pPr>
            <w:r w:rsidRPr="00EF5447">
              <w:rPr>
                <w:rFonts w:eastAsia="Malgun Gothic"/>
                <w:lang w:eastAsia="ko-KR"/>
              </w:rPr>
              <w:t>N/A</w:t>
            </w:r>
          </w:p>
        </w:tc>
      </w:tr>
      <w:tr w:rsidR="00675C2D" w:rsidRPr="00EF5447" w14:paraId="3D9C5482" w14:textId="77777777" w:rsidTr="00E73D55">
        <w:trPr>
          <w:trHeight w:val="216"/>
          <w:jc w:val="center"/>
        </w:trPr>
        <w:tc>
          <w:tcPr>
            <w:tcW w:w="2258" w:type="dxa"/>
            <w:tcBorders>
              <w:top w:val="nil"/>
              <w:bottom w:val="nil"/>
            </w:tcBorders>
            <w:shd w:val="clear" w:color="auto" w:fill="auto"/>
          </w:tcPr>
          <w:p w14:paraId="1177DBE3" w14:textId="77777777" w:rsidR="00675C2D" w:rsidRPr="00EF5447" w:rsidRDefault="00675C2D" w:rsidP="00E73D55">
            <w:pPr>
              <w:pStyle w:val="TAC"/>
            </w:pPr>
          </w:p>
        </w:tc>
        <w:tc>
          <w:tcPr>
            <w:tcW w:w="867" w:type="dxa"/>
            <w:shd w:val="clear" w:color="auto" w:fill="auto"/>
          </w:tcPr>
          <w:p w14:paraId="3E3B3F1C" w14:textId="77777777" w:rsidR="00675C2D" w:rsidRPr="00EF5447" w:rsidRDefault="00675C2D" w:rsidP="00E73D55">
            <w:pPr>
              <w:pStyle w:val="TAC"/>
              <w:rPr>
                <w:lang w:eastAsia="ja-JP"/>
              </w:rPr>
            </w:pPr>
            <w:r w:rsidRPr="00EF5447">
              <w:rPr>
                <w:lang w:eastAsia="ko-KR"/>
              </w:rPr>
              <w:t>n79</w:t>
            </w:r>
          </w:p>
        </w:tc>
        <w:tc>
          <w:tcPr>
            <w:tcW w:w="1066" w:type="dxa"/>
            <w:shd w:val="clear" w:color="auto" w:fill="auto"/>
            <w:noWrap/>
          </w:tcPr>
          <w:p w14:paraId="01F0FABE" w14:textId="77777777" w:rsidR="00675C2D" w:rsidRPr="00EF5447" w:rsidRDefault="00675C2D" w:rsidP="00E73D55">
            <w:pPr>
              <w:pStyle w:val="TAC"/>
              <w:rPr>
                <w:lang w:eastAsia="ja-JP"/>
              </w:rPr>
            </w:pPr>
            <w:r w:rsidRPr="00EF5447">
              <w:rPr>
                <w:lang w:eastAsia="ko-KR"/>
              </w:rPr>
              <w:t>4940</w:t>
            </w:r>
          </w:p>
        </w:tc>
        <w:tc>
          <w:tcPr>
            <w:tcW w:w="746" w:type="dxa"/>
            <w:shd w:val="clear" w:color="auto" w:fill="auto"/>
            <w:noWrap/>
          </w:tcPr>
          <w:p w14:paraId="14CFF37D" w14:textId="77777777" w:rsidR="00675C2D" w:rsidRPr="00EF5447" w:rsidRDefault="00675C2D" w:rsidP="00E73D55">
            <w:pPr>
              <w:pStyle w:val="TAC"/>
              <w:rPr>
                <w:lang w:eastAsia="ja-JP"/>
              </w:rPr>
            </w:pPr>
            <w:r w:rsidRPr="00EF5447">
              <w:rPr>
                <w:lang w:eastAsia="ko-KR"/>
              </w:rPr>
              <w:t>40</w:t>
            </w:r>
          </w:p>
        </w:tc>
        <w:tc>
          <w:tcPr>
            <w:tcW w:w="877" w:type="dxa"/>
            <w:shd w:val="clear" w:color="auto" w:fill="auto"/>
            <w:noWrap/>
          </w:tcPr>
          <w:p w14:paraId="08BCB930" w14:textId="77777777" w:rsidR="00675C2D" w:rsidRPr="00EF5447" w:rsidRDefault="00675C2D" w:rsidP="00E73D55">
            <w:pPr>
              <w:pStyle w:val="TAC"/>
              <w:rPr>
                <w:lang w:eastAsia="ja-JP"/>
              </w:rPr>
            </w:pPr>
            <w:r w:rsidRPr="00EF5447">
              <w:rPr>
                <w:lang w:eastAsia="ko-KR"/>
              </w:rPr>
              <w:t>216</w:t>
            </w:r>
          </w:p>
        </w:tc>
        <w:tc>
          <w:tcPr>
            <w:tcW w:w="1299" w:type="dxa"/>
            <w:shd w:val="clear" w:color="auto" w:fill="auto"/>
            <w:noWrap/>
          </w:tcPr>
          <w:p w14:paraId="4B192873" w14:textId="77777777" w:rsidR="00675C2D" w:rsidRPr="00EF5447" w:rsidRDefault="00675C2D" w:rsidP="00E73D55">
            <w:pPr>
              <w:pStyle w:val="TAC"/>
            </w:pPr>
            <w:r w:rsidRPr="00EF5447">
              <w:rPr>
                <w:lang w:eastAsia="ko-KR"/>
              </w:rPr>
              <w:t>4940</w:t>
            </w:r>
          </w:p>
        </w:tc>
        <w:tc>
          <w:tcPr>
            <w:tcW w:w="700" w:type="dxa"/>
            <w:shd w:val="clear" w:color="auto" w:fill="auto"/>
          </w:tcPr>
          <w:p w14:paraId="1F319E98" w14:textId="77777777" w:rsidR="00675C2D" w:rsidRPr="00EF5447" w:rsidRDefault="00675C2D" w:rsidP="00E73D55">
            <w:pPr>
              <w:pStyle w:val="TAC"/>
            </w:pPr>
            <w:r w:rsidRPr="00EF5447">
              <w:rPr>
                <w:rFonts w:eastAsia="Malgun Gothic"/>
                <w:lang w:eastAsia="ko-KR"/>
              </w:rPr>
              <w:t>N/A</w:t>
            </w:r>
          </w:p>
        </w:tc>
        <w:tc>
          <w:tcPr>
            <w:tcW w:w="1248" w:type="dxa"/>
            <w:shd w:val="clear" w:color="auto" w:fill="auto"/>
          </w:tcPr>
          <w:p w14:paraId="4D9DE663" w14:textId="77777777" w:rsidR="00675C2D" w:rsidRPr="00EF5447" w:rsidRDefault="00675C2D" w:rsidP="00E73D55">
            <w:pPr>
              <w:pStyle w:val="TAC"/>
            </w:pPr>
            <w:r w:rsidRPr="00EF5447">
              <w:rPr>
                <w:rFonts w:eastAsia="Malgun Gothic"/>
                <w:lang w:eastAsia="ko-KR"/>
              </w:rPr>
              <w:t>N/A</w:t>
            </w:r>
          </w:p>
        </w:tc>
      </w:tr>
      <w:tr w:rsidR="00675C2D" w:rsidRPr="00EF5447" w14:paraId="599BD64F" w14:textId="77777777" w:rsidTr="00E73D55">
        <w:trPr>
          <w:trHeight w:val="216"/>
          <w:jc w:val="center"/>
        </w:trPr>
        <w:tc>
          <w:tcPr>
            <w:tcW w:w="2258" w:type="dxa"/>
            <w:tcBorders>
              <w:top w:val="nil"/>
              <w:bottom w:val="single" w:sz="4" w:space="0" w:color="auto"/>
            </w:tcBorders>
            <w:shd w:val="clear" w:color="auto" w:fill="auto"/>
          </w:tcPr>
          <w:p w14:paraId="3162D253" w14:textId="77777777" w:rsidR="00675C2D" w:rsidRPr="00EF5447" w:rsidRDefault="00675C2D" w:rsidP="00E73D55">
            <w:pPr>
              <w:pStyle w:val="TAC"/>
            </w:pPr>
          </w:p>
        </w:tc>
        <w:tc>
          <w:tcPr>
            <w:tcW w:w="867" w:type="dxa"/>
            <w:shd w:val="clear" w:color="auto" w:fill="auto"/>
          </w:tcPr>
          <w:p w14:paraId="372B7E7D" w14:textId="77777777" w:rsidR="00675C2D" w:rsidRPr="00EF5447" w:rsidRDefault="00675C2D" w:rsidP="00E73D55">
            <w:pPr>
              <w:pStyle w:val="TAC"/>
              <w:rPr>
                <w:lang w:eastAsia="ja-JP"/>
              </w:rPr>
            </w:pPr>
            <w:r w:rsidRPr="00EF5447">
              <w:rPr>
                <w:lang w:eastAsia="ko-KR"/>
              </w:rPr>
              <w:t>n78</w:t>
            </w:r>
          </w:p>
        </w:tc>
        <w:tc>
          <w:tcPr>
            <w:tcW w:w="1066" w:type="dxa"/>
            <w:shd w:val="clear" w:color="auto" w:fill="auto"/>
            <w:noWrap/>
          </w:tcPr>
          <w:p w14:paraId="1AA04E10" w14:textId="77777777" w:rsidR="00675C2D" w:rsidRPr="00EF5447" w:rsidRDefault="00675C2D" w:rsidP="00E73D55">
            <w:pPr>
              <w:pStyle w:val="TAC"/>
              <w:rPr>
                <w:lang w:eastAsia="ja-JP"/>
              </w:rPr>
            </w:pPr>
            <w:r w:rsidRPr="00EF5447">
              <w:rPr>
                <w:lang w:eastAsia="ko-KR"/>
              </w:rPr>
              <w:t>3487</w:t>
            </w:r>
          </w:p>
        </w:tc>
        <w:tc>
          <w:tcPr>
            <w:tcW w:w="746" w:type="dxa"/>
            <w:shd w:val="clear" w:color="auto" w:fill="auto"/>
            <w:noWrap/>
          </w:tcPr>
          <w:p w14:paraId="12DF8EB0" w14:textId="77777777" w:rsidR="00675C2D" w:rsidRPr="00EF5447" w:rsidRDefault="00675C2D" w:rsidP="00E73D55">
            <w:pPr>
              <w:pStyle w:val="TAC"/>
              <w:rPr>
                <w:lang w:eastAsia="ja-JP"/>
              </w:rPr>
            </w:pPr>
            <w:r w:rsidRPr="00EF5447">
              <w:rPr>
                <w:lang w:eastAsia="ko-KR"/>
              </w:rPr>
              <w:t>10</w:t>
            </w:r>
          </w:p>
        </w:tc>
        <w:tc>
          <w:tcPr>
            <w:tcW w:w="877" w:type="dxa"/>
            <w:shd w:val="clear" w:color="auto" w:fill="auto"/>
            <w:noWrap/>
          </w:tcPr>
          <w:p w14:paraId="2571A55E" w14:textId="77777777" w:rsidR="00675C2D" w:rsidRPr="00EF5447" w:rsidRDefault="00675C2D" w:rsidP="00E73D55">
            <w:pPr>
              <w:pStyle w:val="TAC"/>
              <w:rPr>
                <w:lang w:eastAsia="ja-JP"/>
              </w:rPr>
            </w:pPr>
            <w:r w:rsidRPr="00EF5447">
              <w:rPr>
                <w:lang w:eastAsia="ko-KR"/>
              </w:rPr>
              <w:t>50</w:t>
            </w:r>
          </w:p>
        </w:tc>
        <w:tc>
          <w:tcPr>
            <w:tcW w:w="1299" w:type="dxa"/>
            <w:shd w:val="clear" w:color="auto" w:fill="auto"/>
            <w:noWrap/>
          </w:tcPr>
          <w:p w14:paraId="13E1E02B" w14:textId="77777777" w:rsidR="00675C2D" w:rsidRPr="00EF5447" w:rsidRDefault="00675C2D" w:rsidP="00E73D55">
            <w:pPr>
              <w:pStyle w:val="TAC"/>
            </w:pPr>
            <w:r w:rsidRPr="00EF5447">
              <w:rPr>
                <w:lang w:eastAsia="ko-KR"/>
              </w:rPr>
              <w:t>3487</w:t>
            </w:r>
          </w:p>
        </w:tc>
        <w:tc>
          <w:tcPr>
            <w:tcW w:w="700" w:type="dxa"/>
            <w:shd w:val="clear" w:color="auto" w:fill="auto"/>
          </w:tcPr>
          <w:p w14:paraId="5B617D01" w14:textId="77777777" w:rsidR="00675C2D" w:rsidRPr="00EF5447" w:rsidRDefault="00675C2D" w:rsidP="00E73D55">
            <w:pPr>
              <w:pStyle w:val="TAC"/>
            </w:pPr>
            <w:r w:rsidRPr="00EF5447">
              <w:rPr>
                <w:rFonts w:eastAsia="Malgun Gothic"/>
                <w:lang w:eastAsia="ko-KR"/>
              </w:rPr>
              <w:t>29.8</w:t>
            </w:r>
          </w:p>
        </w:tc>
        <w:tc>
          <w:tcPr>
            <w:tcW w:w="1248" w:type="dxa"/>
            <w:shd w:val="clear" w:color="auto" w:fill="auto"/>
          </w:tcPr>
          <w:p w14:paraId="46056FB9" w14:textId="77777777" w:rsidR="00675C2D" w:rsidRPr="00EF5447" w:rsidRDefault="00675C2D" w:rsidP="00E73D55">
            <w:pPr>
              <w:pStyle w:val="TAC"/>
            </w:pPr>
            <w:r w:rsidRPr="00EF5447">
              <w:rPr>
                <w:rFonts w:eastAsia="Malgun Gothic"/>
                <w:lang w:eastAsia="ko-KR"/>
              </w:rPr>
              <w:t>IMD2</w:t>
            </w:r>
          </w:p>
        </w:tc>
      </w:tr>
      <w:tr w:rsidR="00675C2D" w:rsidRPr="00EF5447" w14:paraId="1BF30679" w14:textId="77777777" w:rsidTr="00E73D55">
        <w:trPr>
          <w:trHeight w:val="216"/>
          <w:jc w:val="center"/>
        </w:trPr>
        <w:tc>
          <w:tcPr>
            <w:tcW w:w="2258" w:type="dxa"/>
            <w:vMerge w:val="restart"/>
            <w:tcBorders>
              <w:top w:val="nil"/>
            </w:tcBorders>
            <w:shd w:val="clear" w:color="auto" w:fill="auto"/>
            <w:vAlign w:val="center"/>
          </w:tcPr>
          <w:p w14:paraId="4A798730" w14:textId="77777777" w:rsidR="00675C2D" w:rsidRPr="003A4886" w:rsidRDefault="00675C2D" w:rsidP="00E73D55">
            <w:pPr>
              <w:pStyle w:val="TAC"/>
              <w:rPr>
                <w:rFonts w:cs="Arial"/>
                <w:szCs w:val="18"/>
                <w:lang w:eastAsia="fr-FR"/>
              </w:rPr>
            </w:pPr>
            <w:r w:rsidRPr="003A4886">
              <w:rPr>
                <w:rFonts w:cs="Arial"/>
                <w:szCs w:val="18"/>
                <w:lang w:eastAsia="fr-FR"/>
              </w:rPr>
              <w:t>DC_25A-66A_n77A</w:t>
            </w:r>
          </w:p>
          <w:p w14:paraId="33442B42" w14:textId="77777777" w:rsidR="00675C2D" w:rsidRPr="00EF5447" w:rsidRDefault="00675C2D" w:rsidP="00E73D55">
            <w:pPr>
              <w:pStyle w:val="TAC"/>
            </w:pPr>
            <w:r w:rsidRPr="003A4886">
              <w:rPr>
                <w:rFonts w:cs="Arial"/>
                <w:szCs w:val="18"/>
                <w:lang w:eastAsia="fr-FR"/>
              </w:rPr>
              <w:t>DC_25A-25A-66A_n77A</w:t>
            </w:r>
          </w:p>
        </w:tc>
        <w:tc>
          <w:tcPr>
            <w:tcW w:w="867" w:type="dxa"/>
            <w:shd w:val="clear" w:color="auto" w:fill="auto"/>
            <w:vAlign w:val="center"/>
          </w:tcPr>
          <w:p w14:paraId="593C4F41" w14:textId="77777777" w:rsidR="00675C2D" w:rsidRPr="00EF5447" w:rsidRDefault="00675C2D" w:rsidP="00E73D55">
            <w:pPr>
              <w:pStyle w:val="TAC"/>
              <w:rPr>
                <w:lang w:eastAsia="ko-KR"/>
              </w:rPr>
            </w:pPr>
            <w:r w:rsidRPr="003A4886">
              <w:rPr>
                <w:rFonts w:cs="Arial"/>
                <w:szCs w:val="18"/>
                <w:lang w:val="fi-FI" w:eastAsia="fi-FI"/>
              </w:rPr>
              <w:t>25</w:t>
            </w:r>
          </w:p>
        </w:tc>
        <w:tc>
          <w:tcPr>
            <w:tcW w:w="1066" w:type="dxa"/>
            <w:shd w:val="clear" w:color="auto" w:fill="auto"/>
            <w:noWrap/>
            <w:vAlign w:val="center"/>
          </w:tcPr>
          <w:p w14:paraId="79B94701" w14:textId="77777777" w:rsidR="00675C2D" w:rsidRPr="00EF5447" w:rsidRDefault="00675C2D" w:rsidP="00E73D55">
            <w:pPr>
              <w:pStyle w:val="TAC"/>
              <w:rPr>
                <w:lang w:eastAsia="ko-KR"/>
              </w:rPr>
            </w:pPr>
            <w:r w:rsidRPr="003A4886">
              <w:rPr>
                <w:rFonts w:cs="Arial"/>
                <w:szCs w:val="18"/>
                <w:lang w:val="fi-FI" w:eastAsia="fi-FI"/>
              </w:rPr>
              <w:t>1855</w:t>
            </w:r>
          </w:p>
        </w:tc>
        <w:tc>
          <w:tcPr>
            <w:tcW w:w="746" w:type="dxa"/>
            <w:shd w:val="clear" w:color="auto" w:fill="auto"/>
            <w:noWrap/>
            <w:vAlign w:val="center"/>
          </w:tcPr>
          <w:p w14:paraId="53E5DBC3" w14:textId="77777777" w:rsidR="00675C2D" w:rsidRPr="00EF5447" w:rsidRDefault="00675C2D" w:rsidP="00E73D5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342C9EFC"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EDBE68A" w14:textId="77777777" w:rsidR="00675C2D" w:rsidRPr="00EF5447" w:rsidRDefault="00675C2D" w:rsidP="00E73D55">
            <w:pPr>
              <w:pStyle w:val="TAC"/>
              <w:rPr>
                <w:lang w:eastAsia="ko-KR"/>
              </w:rPr>
            </w:pPr>
            <w:r w:rsidRPr="003A4886">
              <w:rPr>
                <w:rFonts w:cs="Arial"/>
                <w:szCs w:val="18"/>
                <w:lang w:val="fi-FI" w:eastAsia="fi-FI"/>
              </w:rPr>
              <w:t>1935</w:t>
            </w:r>
          </w:p>
        </w:tc>
        <w:tc>
          <w:tcPr>
            <w:tcW w:w="700" w:type="dxa"/>
            <w:shd w:val="clear" w:color="auto" w:fill="auto"/>
            <w:vAlign w:val="center"/>
          </w:tcPr>
          <w:p w14:paraId="4528106D"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2D0B0CB3"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r>
      <w:tr w:rsidR="00675C2D" w:rsidRPr="00EF5447" w14:paraId="1B9DE9DD" w14:textId="77777777" w:rsidTr="00E73D55">
        <w:trPr>
          <w:trHeight w:val="216"/>
          <w:jc w:val="center"/>
        </w:trPr>
        <w:tc>
          <w:tcPr>
            <w:tcW w:w="2258" w:type="dxa"/>
            <w:vMerge/>
            <w:shd w:val="clear" w:color="auto" w:fill="auto"/>
            <w:vAlign w:val="center"/>
          </w:tcPr>
          <w:p w14:paraId="554C0275" w14:textId="77777777" w:rsidR="00675C2D" w:rsidRPr="00EF5447" w:rsidRDefault="00675C2D" w:rsidP="00E73D55">
            <w:pPr>
              <w:pStyle w:val="TAC"/>
            </w:pPr>
          </w:p>
        </w:tc>
        <w:tc>
          <w:tcPr>
            <w:tcW w:w="867" w:type="dxa"/>
            <w:shd w:val="clear" w:color="auto" w:fill="auto"/>
            <w:vAlign w:val="center"/>
          </w:tcPr>
          <w:p w14:paraId="60072CAD" w14:textId="77777777" w:rsidR="00675C2D" w:rsidRPr="00EF5447" w:rsidRDefault="00675C2D" w:rsidP="00E73D55">
            <w:pPr>
              <w:pStyle w:val="TAC"/>
              <w:rPr>
                <w:lang w:eastAsia="ko-KR"/>
              </w:rPr>
            </w:pPr>
            <w:r w:rsidRPr="003A4886">
              <w:rPr>
                <w:rFonts w:cs="Arial"/>
                <w:szCs w:val="18"/>
                <w:lang w:val="fi-FI" w:eastAsia="fi-FI"/>
              </w:rPr>
              <w:t>66</w:t>
            </w:r>
          </w:p>
        </w:tc>
        <w:tc>
          <w:tcPr>
            <w:tcW w:w="1066" w:type="dxa"/>
            <w:shd w:val="clear" w:color="auto" w:fill="auto"/>
            <w:noWrap/>
            <w:vAlign w:val="center"/>
          </w:tcPr>
          <w:p w14:paraId="0E49D173" w14:textId="77777777" w:rsidR="00675C2D" w:rsidRPr="00EF5447" w:rsidRDefault="00675C2D" w:rsidP="00E73D55">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0F4F222"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0FF9D586" w14:textId="77777777" w:rsidR="00675C2D" w:rsidRPr="00EF5447" w:rsidRDefault="00675C2D" w:rsidP="00E73D55">
            <w:pPr>
              <w:pStyle w:val="TAC"/>
              <w:rPr>
                <w:lang w:eastAsia="ko-KR"/>
              </w:rPr>
            </w:pPr>
            <w:r w:rsidRPr="003A4886">
              <w:rPr>
                <w:rFonts w:cs="Arial"/>
                <w:szCs w:val="18"/>
                <w:lang w:val="fi-FI" w:eastAsia="fi-FI"/>
              </w:rPr>
              <w:t>25</w:t>
            </w:r>
          </w:p>
        </w:tc>
        <w:tc>
          <w:tcPr>
            <w:tcW w:w="1299" w:type="dxa"/>
            <w:shd w:val="clear" w:color="auto" w:fill="auto"/>
            <w:noWrap/>
            <w:vAlign w:val="center"/>
          </w:tcPr>
          <w:p w14:paraId="7E8140FB" w14:textId="77777777" w:rsidR="00675C2D" w:rsidRPr="00EF5447" w:rsidRDefault="00675C2D" w:rsidP="00E73D55">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3FA6CC14" w14:textId="77777777" w:rsidR="00675C2D" w:rsidRPr="00EF5447" w:rsidRDefault="00675C2D" w:rsidP="00E73D55">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7CEFEE82" w14:textId="77777777" w:rsidR="00675C2D" w:rsidRPr="00EF5447" w:rsidRDefault="00675C2D" w:rsidP="00E73D55">
            <w:pPr>
              <w:pStyle w:val="TAC"/>
              <w:rPr>
                <w:rFonts w:eastAsia="Malgun Gothic"/>
                <w:lang w:eastAsia="ko-KR"/>
              </w:rPr>
            </w:pPr>
            <w:r w:rsidRPr="003A4886">
              <w:rPr>
                <w:rFonts w:eastAsia="Malgun Gothic" w:cs="Arial"/>
                <w:szCs w:val="18"/>
                <w:lang w:val="fi-FI" w:eastAsia="ko-KR"/>
              </w:rPr>
              <w:t>IMD2</w:t>
            </w:r>
          </w:p>
        </w:tc>
      </w:tr>
      <w:tr w:rsidR="00675C2D" w:rsidRPr="00EF5447" w14:paraId="495F7ABF" w14:textId="77777777" w:rsidTr="00E73D55">
        <w:trPr>
          <w:trHeight w:val="216"/>
          <w:jc w:val="center"/>
        </w:trPr>
        <w:tc>
          <w:tcPr>
            <w:tcW w:w="2258" w:type="dxa"/>
            <w:vMerge/>
            <w:shd w:val="clear" w:color="auto" w:fill="auto"/>
            <w:vAlign w:val="center"/>
          </w:tcPr>
          <w:p w14:paraId="142187D9" w14:textId="77777777" w:rsidR="00675C2D" w:rsidRPr="00EF5447" w:rsidRDefault="00675C2D" w:rsidP="00E73D55">
            <w:pPr>
              <w:pStyle w:val="TAC"/>
            </w:pPr>
          </w:p>
        </w:tc>
        <w:tc>
          <w:tcPr>
            <w:tcW w:w="867" w:type="dxa"/>
            <w:shd w:val="clear" w:color="auto" w:fill="auto"/>
            <w:vAlign w:val="center"/>
          </w:tcPr>
          <w:p w14:paraId="65654B06" w14:textId="77777777" w:rsidR="00675C2D" w:rsidRPr="00EF5447" w:rsidRDefault="00675C2D" w:rsidP="00E73D55">
            <w:pPr>
              <w:pStyle w:val="TAC"/>
              <w:rPr>
                <w:lang w:eastAsia="ko-KR"/>
              </w:rPr>
            </w:pPr>
            <w:r w:rsidRPr="003A4886">
              <w:rPr>
                <w:rFonts w:cs="Arial"/>
                <w:szCs w:val="18"/>
                <w:lang w:val="fi-FI" w:eastAsia="fi-FI"/>
              </w:rPr>
              <w:t>n77</w:t>
            </w:r>
          </w:p>
        </w:tc>
        <w:tc>
          <w:tcPr>
            <w:tcW w:w="1066" w:type="dxa"/>
            <w:shd w:val="clear" w:color="auto" w:fill="auto"/>
            <w:noWrap/>
            <w:vAlign w:val="center"/>
          </w:tcPr>
          <w:p w14:paraId="79FC120C" w14:textId="77777777" w:rsidR="00675C2D" w:rsidRPr="00EF5447" w:rsidRDefault="00675C2D" w:rsidP="00E73D55">
            <w:pPr>
              <w:pStyle w:val="TAC"/>
              <w:rPr>
                <w:lang w:eastAsia="ko-KR"/>
              </w:rPr>
            </w:pPr>
            <w:r>
              <w:rPr>
                <w:rFonts w:cs="Arial"/>
                <w:szCs w:val="18"/>
                <w:lang w:val="fi-FI" w:eastAsia="fi-FI"/>
              </w:rPr>
              <w:t>3970</w:t>
            </w:r>
          </w:p>
        </w:tc>
        <w:tc>
          <w:tcPr>
            <w:tcW w:w="746" w:type="dxa"/>
            <w:shd w:val="clear" w:color="auto" w:fill="auto"/>
            <w:noWrap/>
            <w:vAlign w:val="center"/>
          </w:tcPr>
          <w:p w14:paraId="564D53A3" w14:textId="77777777" w:rsidR="00675C2D" w:rsidRPr="00EF5447" w:rsidRDefault="00675C2D" w:rsidP="00E73D5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F8E8907" w14:textId="77777777" w:rsidR="00675C2D" w:rsidRPr="00EF5447" w:rsidRDefault="00675C2D" w:rsidP="00E73D5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4A2BB233" w14:textId="77777777" w:rsidR="00675C2D" w:rsidRPr="00EF5447" w:rsidRDefault="00675C2D" w:rsidP="00E73D55">
            <w:pPr>
              <w:pStyle w:val="TAC"/>
              <w:rPr>
                <w:lang w:eastAsia="ko-KR"/>
              </w:rPr>
            </w:pPr>
            <w:r>
              <w:rPr>
                <w:rFonts w:cs="Arial"/>
                <w:szCs w:val="18"/>
                <w:lang w:val="fi-FI" w:eastAsia="fi-FI"/>
              </w:rPr>
              <w:t>3970</w:t>
            </w:r>
          </w:p>
        </w:tc>
        <w:tc>
          <w:tcPr>
            <w:tcW w:w="700" w:type="dxa"/>
            <w:shd w:val="clear" w:color="auto" w:fill="auto"/>
            <w:vAlign w:val="center"/>
          </w:tcPr>
          <w:p w14:paraId="096034A9"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AD0DA9C" w14:textId="77777777" w:rsidR="00675C2D" w:rsidRPr="00EF5447" w:rsidRDefault="00675C2D" w:rsidP="00E73D55">
            <w:pPr>
              <w:pStyle w:val="TAC"/>
              <w:rPr>
                <w:rFonts w:eastAsia="Malgun Gothic"/>
                <w:lang w:eastAsia="ko-KR"/>
              </w:rPr>
            </w:pPr>
            <w:r w:rsidRPr="003A4886">
              <w:rPr>
                <w:rFonts w:eastAsia="Malgun Gothic" w:cs="Arial"/>
                <w:szCs w:val="18"/>
                <w:lang w:val="fi-FI" w:eastAsia="ko-KR"/>
              </w:rPr>
              <w:t>N/A</w:t>
            </w:r>
          </w:p>
        </w:tc>
      </w:tr>
      <w:tr w:rsidR="00675C2D" w:rsidRPr="00EF5447" w14:paraId="7C87EB53" w14:textId="77777777" w:rsidTr="00E73D55">
        <w:trPr>
          <w:trHeight w:val="216"/>
          <w:jc w:val="center"/>
        </w:trPr>
        <w:tc>
          <w:tcPr>
            <w:tcW w:w="2258" w:type="dxa"/>
            <w:vMerge/>
            <w:shd w:val="clear" w:color="auto" w:fill="auto"/>
            <w:vAlign w:val="center"/>
          </w:tcPr>
          <w:p w14:paraId="6EF4D6B0" w14:textId="77777777" w:rsidR="00675C2D" w:rsidRPr="00EF5447" w:rsidRDefault="00675C2D" w:rsidP="00E73D55">
            <w:pPr>
              <w:pStyle w:val="TAC"/>
            </w:pPr>
          </w:p>
        </w:tc>
        <w:tc>
          <w:tcPr>
            <w:tcW w:w="867" w:type="dxa"/>
            <w:shd w:val="clear" w:color="auto" w:fill="auto"/>
            <w:vAlign w:val="center"/>
          </w:tcPr>
          <w:p w14:paraId="41DD0DF5" w14:textId="77777777" w:rsidR="00675C2D" w:rsidRPr="00EF5447" w:rsidRDefault="00675C2D" w:rsidP="00E73D55">
            <w:pPr>
              <w:pStyle w:val="TAC"/>
              <w:rPr>
                <w:lang w:eastAsia="ko-KR"/>
              </w:rPr>
            </w:pPr>
            <w:r w:rsidRPr="003A4886">
              <w:rPr>
                <w:rFonts w:cs="Arial"/>
                <w:szCs w:val="18"/>
                <w:lang w:val="fi-FI" w:eastAsia="fi-FI"/>
              </w:rPr>
              <w:t>25</w:t>
            </w:r>
          </w:p>
        </w:tc>
        <w:tc>
          <w:tcPr>
            <w:tcW w:w="1066" w:type="dxa"/>
            <w:shd w:val="clear" w:color="auto" w:fill="auto"/>
            <w:noWrap/>
            <w:vAlign w:val="center"/>
          </w:tcPr>
          <w:p w14:paraId="586D38C2" w14:textId="77777777" w:rsidR="00675C2D" w:rsidRPr="00EF5447" w:rsidRDefault="00675C2D" w:rsidP="00E73D55">
            <w:pPr>
              <w:pStyle w:val="TAC"/>
              <w:rPr>
                <w:lang w:eastAsia="ko-KR"/>
              </w:rPr>
            </w:pPr>
            <w:r>
              <w:rPr>
                <w:rFonts w:cs="Arial"/>
                <w:szCs w:val="18"/>
                <w:lang w:val="fi-FI" w:eastAsia="fi-FI"/>
              </w:rPr>
              <w:t>1880</w:t>
            </w:r>
          </w:p>
        </w:tc>
        <w:tc>
          <w:tcPr>
            <w:tcW w:w="746" w:type="dxa"/>
            <w:shd w:val="clear" w:color="auto" w:fill="auto"/>
            <w:noWrap/>
            <w:vAlign w:val="center"/>
          </w:tcPr>
          <w:p w14:paraId="712752A0" w14:textId="77777777" w:rsidR="00675C2D" w:rsidRPr="00EF5447" w:rsidRDefault="00675C2D" w:rsidP="00E73D5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0C99B066"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10FEA9" w14:textId="77777777" w:rsidR="00675C2D" w:rsidRPr="00EF5447" w:rsidRDefault="00675C2D" w:rsidP="00E73D55">
            <w:pPr>
              <w:pStyle w:val="TAC"/>
              <w:rPr>
                <w:lang w:eastAsia="ko-KR"/>
              </w:rPr>
            </w:pPr>
            <w:r>
              <w:rPr>
                <w:rFonts w:cs="Arial"/>
                <w:szCs w:val="18"/>
                <w:lang w:val="fi-FI" w:eastAsia="fi-FI"/>
              </w:rPr>
              <w:t>1960</w:t>
            </w:r>
          </w:p>
        </w:tc>
        <w:tc>
          <w:tcPr>
            <w:tcW w:w="700" w:type="dxa"/>
            <w:shd w:val="clear" w:color="auto" w:fill="auto"/>
            <w:vAlign w:val="center"/>
          </w:tcPr>
          <w:p w14:paraId="4A068FC8" w14:textId="77777777" w:rsidR="00675C2D" w:rsidRPr="00EF5447" w:rsidRDefault="00675C2D" w:rsidP="00E73D5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8C6C531" w14:textId="77777777" w:rsidR="00675C2D" w:rsidRPr="00EF5447" w:rsidRDefault="00675C2D" w:rsidP="00E73D55">
            <w:pPr>
              <w:pStyle w:val="TAC"/>
              <w:rPr>
                <w:rFonts w:eastAsia="Malgun Gothic"/>
                <w:lang w:eastAsia="ko-KR"/>
              </w:rPr>
            </w:pPr>
            <w:r w:rsidRPr="003A4886">
              <w:rPr>
                <w:rFonts w:eastAsia="Malgun Gothic" w:cs="Arial"/>
                <w:szCs w:val="18"/>
                <w:lang w:val="fi-FI" w:eastAsia="ko-KR"/>
              </w:rPr>
              <w:t>N/A</w:t>
            </w:r>
          </w:p>
        </w:tc>
      </w:tr>
      <w:tr w:rsidR="00675C2D" w:rsidRPr="00EF5447" w14:paraId="6D4C574F" w14:textId="77777777" w:rsidTr="00E73D55">
        <w:trPr>
          <w:trHeight w:val="216"/>
          <w:jc w:val="center"/>
        </w:trPr>
        <w:tc>
          <w:tcPr>
            <w:tcW w:w="2258" w:type="dxa"/>
            <w:vMerge/>
            <w:shd w:val="clear" w:color="auto" w:fill="auto"/>
            <w:vAlign w:val="center"/>
          </w:tcPr>
          <w:p w14:paraId="055BB92E" w14:textId="77777777" w:rsidR="00675C2D" w:rsidRPr="00EF5447" w:rsidRDefault="00675C2D" w:rsidP="00E73D55">
            <w:pPr>
              <w:pStyle w:val="TAC"/>
            </w:pPr>
          </w:p>
        </w:tc>
        <w:tc>
          <w:tcPr>
            <w:tcW w:w="867" w:type="dxa"/>
            <w:shd w:val="clear" w:color="auto" w:fill="auto"/>
            <w:vAlign w:val="center"/>
          </w:tcPr>
          <w:p w14:paraId="2ADBCE16" w14:textId="77777777" w:rsidR="00675C2D" w:rsidRPr="00EF5447" w:rsidRDefault="00675C2D" w:rsidP="00E73D55">
            <w:pPr>
              <w:pStyle w:val="TAC"/>
              <w:rPr>
                <w:lang w:eastAsia="ko-KR"/>
              </w:rPr>
            </w:pPr>
            <w:r w:rsidRPr="003A4886">
              <w:rPr>
                <w:rFonts w:cs="Arial"/>
                <w:szCs w:val="18"/>
                <w:lang w:val="fi-FI" w:eastAsia="fi-FI"/>
              </w:rPr>
              <w:t>66</w:t>
            </w:r>
          </w:p>
        </w:tc>
        <w:tc>
          <w:tcPr>
            <w:tcW w:w="1066" w:type="dxa"/>
            <w:shd w:val="clear" w:color="auto" w:fill="auto"/>
            <w:noWrap/>
            <w:vAlign w:val="center"/>
          </w:tcPr>
          <w:p w14:paraId="4D7DFA8F" w14:textId="77777777" w:rsidR="00675C2D" w:rsidRPr="00EF5447" w:rsidRDefault="00675C2D" w:rsidP="00E73D55">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75020E3F"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6AE97FF8" w14:textId="77777777" w:rsidR="00675C2D" w:rsidRPr="00EF5447" w:rsidRDefault="00675C2D" w:rsidP="00E73D55">
            <w:pPr>
              <w:pStyle w:val="TAC"/>
              <w:rPr>
                <w:lang w:eastAsia="ko-KR"/>
              </w:rPr>
            </w:pPr>
            <w:r w:rsidRPr="003A4886">
              <w:rPr>
                <w:rFonts w:cs="Arial"/>
                <w:szCs w:val="18"/>
                <w:lang w:val="fi-FI" w:eastAsia="fi-FI"/>
              </w:rPr>
              <w:t>25</w:t>
            </w:r>
          </w:p>
        </w:tc>
        <w:tc>
          <w:tcPr>
            <w:tcW w:w="1299" w:type="dxa"/>
            <w:shd w:val="clear" w:color="auto" w:fill="auto"/>
            <w:noWrap/>
            <w:vAlign w:val="center"/>
          </w:tcPr>
          <w:p w14:paraId="1ADF3B51" w14:textId="77777777" w:rsidR="00675C2D" w:rsidRPr="00EF5447" w:rsidRDefault="00675C2D" w:rsidP="00E73D55">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00F34D66" w14:textId="77777777" w:rsidR="00675C2D" w:rsidRPr="00EF5447" w:rsidRDefault="00675C2D" w:rsidP="00E73D55">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0ECF3A9" w14:textId="77777777" w:rsidR="00675C2D" w:rsidRPr="00EF5447" w:rsidRDefault="00675C2D" w:rsidP="00E73D55">
            <w:pPr>
              <w:pStyle w:val="TAC"/>
              <w:rPr>
                <w:rFonts w:eastAsia="Malgun Gothic"/>
                <w:lang w:eastAsia="ko-KR"/>
              </w:rPr>
            </w:pPr>
            <w:r w:rsidRPr="003A4886">
              <w:rPr>
                <w:rFonts w:eastAsia="Malgun Gothic" w:cs="Arial"/>
                <w:szCs w:val="18"/>
                <w:lang w:val="fi-FI" w:eastAsia="ko-KR"/>
              </w:rPr>
              <w:t>IMD4</w:t>
            </w:r>
          </w:p>
        </w:tc>
      </w:tr>
      <w:tr w:rsidR="00675C2D" w:rsidRPr="00EF5447" w14:paraId="71A446F3" w14:textId="77777777" w:rsidTr="00E73D55">
        <w:trPr>
          <w:trHeight w:val="216"/>
          <w:jc w:val="center"/>
        </w:trPr>
        <w:tc>
          <w:tcPr>
            <w:tcW w:w="2258" w:type="dxa"/>
            <w:vMerge/>
            <w:shd w:val="clear" w:color="auto" w:fill="auto"/>
            <w:vAlign w:val="center"/>
          </w:tcPr>
          <w:p w14:paraId="24BE70E4" w14:textId="77777777" w:rsidR="00675C2D" w:rsidRPr="00EF5447" w:rsidRDefault="00675C2D" w:rsidP="00E73D55">
            <w:pPr>
              <w:pStyle w:val="TAC"/>
            </w:pPr>
          </w:p>
        </w:tc>
        <w:tc>
          <w:tcPr>
            <w:tcW w:w="867" w:type="dxa"/>
            <w:shd w:val="clear" w:color="auto" w:fill="auto"/>
            <w:vAlign w:val="center"/>
          </w:tcPr>
          <w:p w14:paraId="38FDAE60" w14:textId="77777777" w:rsidR="00675C2D" w:rsidRPr="00EF5447" w:rsidRDefault="00675C2D" w:rsidP="00E73D55">
            <w:pPr>
              <w:pStyle w:val="TAC"/>
              <w:rPr>
                <w:lang w:eastAsia="ko-KR"/>
              </w:rPr>
            </w:pPr>
            <w:r w:rsidRPr="003A4886">
              <w:rPr>
                <w:rFonts w:cs="Arial"/>
                <w:szCs w:val="18"/>
                <w:lang w:val="fi-FI" w:eastAsia="fi-FI"/>
              </w:rPr>
              <w:t>n77</w:t>
            </w:r>
          </w:p>
        </w:tc>
        <w:tc>
          <w:tcPr>
            <w:tcW w:w="1066" w:type="dxa"/>
            <w:shd w:val="clear" w:color="auto" w:fill="auto"/>
            <w:noWrap/>
            <w:vAlign w:val="center"/>
          </w:tcPr>
          <w:p w14:paraId="771760A7" w14:textId="77777777" w:rsidR="00675C2D" w:rsidRPr="00EF5447" w:rsidRDefault="00675C2D" w:rsidP="00E73D55">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56E3E752" w14:textId="77777777" w:rsidR="00675C2D" w:rsidRPr="00EF5447" w:rsidRDefault="00675C2D" w:rsidP="00E73D5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02E09FD" w14:textId="77777777" w:rsidR="00675C2D" w:rsidRPr="00EF5447" w:rsidRDefault="00675C2D" w:rsidP="00E73D5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141D02F" w14:textId="77777777" w:rsidR="00675C2D" w:rsidRPr="00EF5447" w:rsidRDefault="00675C2D" w:rsidP="00E73D55">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54DC4110"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0B8EE8C" w14:textId="77777777" w:rsidR="00675C2D" w:rsidRPr="00EF5447" w:rsidRDefault="00675C2D" w:rsidP="00E73D55">
            <w:pPr>
              <w:pStyle w:val="TAC"/>
              <w:rPr>
                <w:rFonts w:eastAsia="Malgun Gothic"/>
                <w:lang w:eastAsia="ko-KR"/>
              </w:rPr>
            </w:pPr>
            <w:r w:rsidRPr="003A4886">
              <w:rPr>
                <w:rFonts w:eastAsia="Malgun Gothic" w:cs="Arial"/>
                <w:szCs w:val="18"/>
                <w:lang w:val="fi-FI" w:eastAsia="ko-KR"/>
              </w:rPr>
              <w:t>N/A</w:t>
            </w:r>
          </w:p>
        </w:tc>
      </w:tr>
      <w:tr w:rsidR="00675C2D" w:rsidRPr="00EF5447" w14:paraId="4DB4264F" w14:textId="77777777" w:rsidTr="00E73D55">
        <w:trPr>
          <w:trHeight w:val="216"/>
          <w:jc w:val="center"/>
        </w:trPr>
        <w:tc>
          <w:tcPr>
            <w:tcW w:w="2258" w:type="dxa"/>
            <w:vMerge/>
            <w:shd w:val="clear" w:color="auto" w:fill="auto"/>
            <w:vAlign w:val="center"/>
          </w:tcPr>
          <w:p w14:paraId="4642CD2A" w14:textId="77777777" w:rsidR="00675C2D" w:rsidRPr="00EF5447" w:rsidRDefault="00675C2D" w:rsidP="00E73D55">
            <w:pPr>
              <w:pStyle w:val="TAC"/>
            </w:pPr>
          </w:p>
        </w:tc>
        <w:tc>
          <w:tcPr>
            <w:tcW w:w="867" w:type="dxa"/>
            <w:shd w:val="clear" w:color="auto" w:fill="auto"/>
            <w:vAlign w:val="center"/>
          </w:tcPr>
          <w:p w14:paraId="0BC5ABE3" w14:textId="77777777" w:rsidR="00675C2D" w:rsidRPr="00EF5447" w:rsidRDefault="00675C2D" w:rsidP="00E73D55">
            <w:pPr>
              <w:pStyle w:val="TAC"/>
              <w:rPr>
                <w:lang w:eastAsia="ko-KR"/>
              </w:rPr>
            </w:pPr>
            <w:r w:rsidRPr="003A4886">
              <w:rPr>
                <w:rFonts w:cs="Arial"/>
                <w:szCs w:val="18"/>
                <w:lang w:val="fi-FI" w:eastAsia="fi-FI"/>
              </w:rPr>
              <w:t>25</w:t>
            </w:r>
          </w:p>
        </w:tc>
        <w:tc>
          <w:tcPr>
            <w:tcW w:w="1066" w:type="dxa"/>
            <w:shd w:val="clear" w:color="auto" w:fill="auto"/>
            <w:noWrap/>
            <w:vAlign w:val="center"/>
          </w:tcPr>
          <w:p w14:paraId="395FDEF5" w14:textId="77777777" w:rsidR="00675C2D" w:rsidRPr="00EF5447" w:rsidRDefault="00675C2D" w:rsidP="00E73D55">
            <w:pPr>
              <w:pStyle w:val="TAC"/>
              <w:rPr>
                <w:lang w:eastAsia="ko-KR"/>
              </w:rPr>
            </w:pPr>
            <w:r w:rsidRPr="003A4886">
              <w:rPr>
                <w:rFonts w:cs="Arial"/>
                <w:szCs w:val="18"/>
                <w:lang w:val="fi-FI" w:eastAsia="fi-FI"/>
              </w:rPr>
              <w:t>1885</w:t>
            </w:r>
          </w:p>
        </w:tc>
        <w:tc>
          <w:tcPr>
            <w:tcW w:w="746" w:type="dxa"/>
            <w:shd w:val="clear" w:color="auto" w:fill="auto"/>
            <w:noWrap/>
            <w:vAlign w:val="center"/>
          </w:tcPr>
          <w:p w14:paraId="2DF93F63" w14:textId="77777777" w:rsidR="00675C2D" w:rsidRPr="00EF5447" w:rsidRDefault="00675C2D" w:rsidP="00E73D5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4E017F66"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A813C01" w14:textId="77777777" w:rsidR="00675C2D" w:rsidRPr="00EF5447" w:rsidRDefault="00675C2D" w:rsidP="00E73D55">
            <w:pPr>
              <w:pStyle w:val="TAC"/>
              <w:rPr>
                <w:lang w:eastAsia="ko-KR"/>
              </w:rPr>
            </w:pPr>
            <w:r w:rsidRPr="003A4886">
              <w:rPr>
                <w:rFonts w:cs="Arial"/>
                <w:szCs w:val="18"/>
                <w:lang w:val="fi-FI" w:eastAsia="fi-FI"/>
              </w:rPr>
              <w:t>1965</w:t>
            </w:r>
          </w:p>
        </w:tc>
        <w:tc>
          <w:tcPr>
            <w:tcW w:w="700" w:type="dxa"/>
            <w:shd w:val="clear" w:color="auto" w:fill="auto"/>
            <w:vAlign w:val="center"/>
          </w:tcPr>
          <w:p w14:paraId="3AE7C4EF" w14:textId="77777777" w:rsidR="00675C2D" w:rsidRPr="00EF5447" w:rsidRDefault="00675C2D" w:rsidP="00E73D5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687AE51B" w14:textId="77777777" w:rsidR="00675C2D" w:rsidRPr="00EF5447" w:rsidRDefault="00675C2D" w:rsidP="00E73D55">
            <w:pPr>
              <w:pStyle w:val="TAC"/>
              <w:rPr>
                <w:rFonts w:eastAsia="Malgun Gothic"/>
                <w:lang w:eastAsia="ko-KR"/>
              </w:rPr>
            </w:pPr>
            <w:r w:rsidRPr="003A4886">
              <w:rPr>
                <w:rFonts w:eastAsia="Malgun Gothic" w:cs="Arial"/>
                <w:szCs w:val="18"/>
                <w:lang w:val="fi-FI" w:eastAsia="ko-KR"/>
              </w:rPr>
              <w:t>N/A</w:t>
            </w:r>
          </w:p>
        </w:tc>
      </w:tr>
      <w:tr w:rsidR="00675C2D" w:rsidRPr="00EF5447" w14:paraId="06FA2601" w14:textId="77777777" w:rsidTr="00E73D55">
        <w:trPr>
          <w:trHeight w:val="216"/>
          <w:jc w:val="center"/>
        </w:trPr>
        <w:tc>
          <w:tcPr>
            <w:tcW w:w="2258" w:type="dxa"/>
            <w:vMerge/>
            <w:shd w:val="clear" w:color="auto" w:fill="auto"/>
            <w:vAlign w:val="center"/>
          </w:tcPr>
          <w:p w14:paraId="132E74F3" w14:textId="77777777" w:rsidR="00675C2D" w:rsidRPr="00EF5447" w:rsidRDefault="00675C2D" w:rsidP="00E73D55">
            <w:pPr>
              <w:pStyle w:val="TAC"/>
            </w:pPr>
          </w:p>
        </w:tc>
        <w:tc>
          <w:tcPr>
            <w:tcW w:w="867" w:type="dxa"/>
            <w:shd w:val="clear" w:color="auto" w:fill="auto"/>
            <w:vAlign w:val="center"/>
          </w:tcPr>
          <w:p w14:paraId="7849565B" w14:textId="77777777" w:rsidR="00675C2D" w:rsidRPr="00EF5447" w:rsidRDefault="00675C2D" w:rsidP="00E73D55">
            <w:pPr>
              <w:pStyle w:val="TAC"/>
              <w:rPr>
                <w:lang w:eastAsia="ko-KR"/>
              </w:rPr>
            </w:pPr>
            <w:r w:rsidRPr="003A4886">
              <w:rPr>
                <w:rFonts w:cs="Arial"/>
                <w:szCs w:val="18"/>
                <w:lang w:val="fi-FI" w:eastAsia="fi-FI"/>
              </w:rPr>
              <w:t>66</w:t>
            </w:r>
          </w:p>
        </w:tc>
        <w:tc>
          <w:tcPr>
            <w:tcW w:w="1066" w:type="dxa"/>
            <w:shd w:val="clear" w:color="auto" w:fill="auto"/>
            <w:noWrap/>
            <w:vAlign w:val="center"/>
          </w:tcPr>
          <w:p w14:paraId="3082D739" w14:textId="77777777" w:rsidR="00675C2D" w:rsidRPr="00EF5447" w:rsidRDefault="00675C2D" w:rsidP="00E73D55">
            <w:pPr>
              <w:pStyle w:val="TAC"/>
              <w:rPr>
                <w:lang w:eastAsia="ko-KR"/>
              </w:rPr>
            </w:pPr>
            <w:r w:rsidRPr="003A4886">
              <w:rPr>
                <w:rFonts w:cs="Arial"/>
                <w:szCs w:val="18"/>
                <w:lang w:val="fi-FI" w:eastAsia="fi-FI"/>
              </w:rPr>
              <w:t>1775</w:t>
            </w:r>
          </w:p>
        </w:tc>
        <w:tc>
          <w:tcPr>
            <w:tcW w:w="746" w:type="dxa"/>
            <w:shd w:val="clear" w:color="auto" w:fill="auto"/>
            <w:noWrap/>
            <w:vAlign w:val="center"/>
          </w:tcPr>
          <w:p w14:paraId="26876A6B"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340A5401" w14:textId="77777777" w:rsidR="00675C2D" w:rsidRPr="00EF5447" w:rsidRDefault="00675C2D" w:rsidP="00E73D55">
            <w:pPr>
              <w:pStyle w:val="TAC"/>
              <w:rPr>
                <w:lang w:eastAsia="ko-KR"/>
              </w:rPr>
            </w:pPr>
            <w:r w:rsidRPr="003A4886">
              <w:rPr>
                <w:rFonts w:cs="Arial"/>
                <w:szCs w:val="18"/>
                <w:lang w:val="fi-FI" w:eastAsia="fi-FI"/>
              </w:rPr>
              <w:t>25</w:t>
            </w:r>
          </w:p>
        </w:tc>
        <w:tc>
          <w:tcPr>
            <w:tcW w:w="1299" w:type="dxa"/>
            <w:shd w:val="clear" w:color="auto" w:fill="auto"/>
            <w:noWrap/>
            <w:vAlign w:val="center"/>
          </w:tcPr>
          <w:p w14:paraId="0B4568A2" w14:textId="77777777" w:rsidR="00675C2D" w:rsidRPr="00EF5447" w:rsidRDefault="00675C2D" w:rsidP="00E73D55">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00CBC029" w14:textId="77777777" w:rsidR="00675C2D" w:rsidRPr="00EF5447" w:rsidRDefault="00675C2D" w:rsidP="00E73D55">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39785F1" w14:textId="77777777" w:rsidR="00675C2D" w:rsidRPr="00EF5447" w:rsidRDefault="00675C2D" w:rsidP="00E73D55">
            <w:pPr>
              <w:pStyle w:val="TAC"/>
              <w:rPr>
                <w:rFonts w:eastAsia="Malgun Gothic"/>
                <w:lang w:eastAsia="ko-KR"/>
              </w:rPr>
            </w:pPr>
            <w:r w:rsidRPr="003A4886">
              <w:rPr>
                <w:rFonts w:eastAsia="Malgun Gothic" w:cs="Arial"/>
                <w:szCs w:val="18"/>
                <w:lang w:val="fi-FI" w:eastAsia="ko-KR"/>
              </w:rPr>
              <w:t>IMD5</w:t>
            </w:r>
          </w:p>
        </w:tc>
      </w:tr>
      <w:tr w:rsidR="00675C2D" w:rsidRPr="00EF5447" w14:paraId="6FB298EB" w14:textId="77777777" w:rsidTr="00E73D55">
        <w:trPr>
          <w:trHeight w:val="216"/>
          <w:jc w:val="center"/>
        </w:trPr>
        <w:tc>
          <w:tcPr>
            <w:tcW w:w="2258" w:type="dxa"/>
            <w:vMerge/>
            <w:shd w:val="clear" w:color="auto" w:fill="auto"/>
            <w:vAlign w:val="center"/>
          </w:tcPr>
          <w:p w14:paraId="45909CDD" w14:textId="77777777" w:rsidR="00675C2D" w:rsidRPr="00EF5447" w:rsidRDefault="00675C2D" w:rsidP="00E73D55">
            <w:pPr>
              <w:pStyle w:val="TAC"/>
            </w:pPr>
          </w:p>
        </w:tc>
        <w:tc>
          <w:tcPr>
            <w:tcW w:w="867" w:type="dxa"/>
            <w:shd w:val="clear" w:color="auto" w:fill="auto"/>
            <w:vAlign w:val="center"/>
          </w:tcPr>
          <w:p w14:paraId="57DE97B9" w14:textId="77777777" w:rsidR="00675C2D" w:rsidRPr="00EF5447" w:rsidRDefault="00675C2D" w:rsidP="00E73D55">
            <w:pPr>
              <w:pStyle w:val="TAC"/>
              <w:rPr>
                <w:lang w:eastAsia="ko-KR"/>
              </w:rPr>
            </w:pPr>
            <w:r w:rsidRPr="003A4886">
              <w:rPr>
                <w:rFonts w:cs="Arial"/>
                <w:szCs w:val="18"/>
                <w:lang w:val="fi-FI" w:eastAsia="fi-FI"/>
              </w:rPr>
              <w:t>n77</w:t>
            </w:r>
          </w:p>
        </w:tc>
        <w:tc>
          <w:tcPr>
            <w:tcW w:w="1066" w:type="dxa"/>
            <w:shd w:val="clear" w:color="auto" w:fill="auto"/>
            <w:noWrap/>
            <w:vAlign w:val="center"/>
          </w:tcPr>
          <w:p w14:paraId="116F76AA" w14:textId="77777777" w:rsidR="00675C2D" w:rsidRPr="00EF5447" w:rsidRDefault="00675C2D" w:rsidP="00E73D5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7C282528" w14:textId="77777777" w:rsidR="00675C2D" w:rsidRPr="00EF5447" w:rsidRDefault="00675C2D" w:rsidP="00E73D5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2B2661B9" w14:textId="77777777" w:rsidR="00675C2D" w:rsidRPr="00EF5447" w:rsidRDefault="00675C2D" w:rsidP="00E73D5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7A7FC926" w14:textId="77777777" w:rsidR="00675C2D" w:rsidRPr="00EF5447" w:rsidRDefault="00675C2D" w:rsidP="00E73D5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1354B9EF"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46DB481" w14:textId="77777777" w:rsidR="00675C2D" w:rsidRPr="00EF5447" w:rsidRDefault="00675C2D" w:rsidP="00E73D55">
            <w:pPr>
              <w:pStyle w:val="TAC"/>
              <w:rPr>
                <w:rFonts w:eastAsia="Malgun Gothic"/>
                <w:lang w:eastAsia="ko-KR"/>
              </w:rPr>
            </w:pPr>
            <w:r w:rsidRPr="003A4886">
              <w:rPr>
                <w:rFonts w:eastAsia="Malgun Gothic" w:cs="Arial"/>
                <w:szCs w:val="18"/>
                <w:lang w:val="fi-FI" w:eastAsia="ko-KR"/>
              </w:rPr>
              <w:t>N/A</w:t>
            </w:r>
          </w:p>
        </w:tc>
      </w:tr>
      <w:tr w:rsidR="00675C2D" w:rsidRPr="00EF5447" w14:paraId="1A1AA652" w14:textId="77777777" w:rsidTr="00E73D55">
        <w:trPr>
          <w:trHeight w:val="216"/>
          <w:jc w:val="center"/>
        </w:trPr>
        <w:tc>
          <w:tcPr>
            <w:tcW w:w="2258" w:type="dxa"/>
            <w:vMerge/>
            <w:shd w:val="clear" w:color="auto" w:fill="auto"/>
            <w:vAlign w:val="center"/>
          </w:tcPr>
          <w:p w14:paraId="31A16A54" w14:textId="77777777" w:rsidR="00675C2D" w:rsidRPr="00EF5447" w:rsidRDefault="00675C2D" w:rsidP="00E73D55">
            <w:pPr>
              <w:pStyle w:val="TAC"/>
            </w:pPr>
          </w:p>
        </w:tc>
        <w:tc>
          <w:tcPr>
            <w:tcW w:w="867" w:type="dxa"/>
            <w:shd w:val="clear" w:color="auto" w:fill="auto"/>
            <w:vAlign w:val="center"/>
          </w:tcPr>
          <w:p w14:paraId="1878F534" w14:textId="77777777" w:rsidR="00675C2D" w:rsidRPr="00EF5447" w:rsidRDefault="00675C2D" w:rsidP="00E73D55">
            <w:pPr>
              <w:pStyle w:val="TAC"/>
              <w:rPr>
                <w:lang w:eastAsia="ko-KR"/>
              </w:rPr>
            </w:pPr>
            <w:r w:rsidRPr="003A4886">
              <w:rPr>
                <w:rFonts w:cs="Arial"/>
                <w:szCs w:val="18"/>
                <w:lang w:val="fi-FI" w:eastAsia="fi-FI"/>
              </w:rPr>
              <w:t>25</w:t>
            </w:r>
          </w:p>
        </w:tc>
        <w:tc>
          <w:tcPr>
            <w:tcW w:w="1066" w:type="dxa"/>
            <w:shd w:val="clear" w:color="auto" w:fill="auto"/>
            <w:noWrap/>
            <w:vAlign w:val="center"/>
          </w:tcPr>
          <w:p w14:paraId="736399D0" w14:textId="77777777" w:rsidR="00675C2D" w:rsidRPr="00EF5447" w:rsidRDefault="00675C2D" w:rsidP="00E73D55">
            <w:pPr>
              <w:pStyle w:val="TAC"/>
              <w:rPr>
                <w:lang w:eastAsia="ko-KR"/>
              </w:rPr>
            </w:pPr>
            <w:r w:rsidRPr="003A4886">
              <w:rPr>
                <w:rFonts w:cs="Arial"/>
                <w:szCs w:val="18"/>
                <w:lang w:val="fi-FI" w:eastAsia="fi-FI"/>
              </w:rPr>
              <w:t>1880</w:t>
            </w:r>
          </w:p>
        </w:tc>
        <w:tc>
          <w:tcPr>
            <w:tcW w:w="746" w:type="dxa"/>
            <w:shd w:val="clear" w:color="auto" w:fill="auto"/>
            <w:noWrap/>
            <w:vAlign w:val="center"/>
          </w:tcPr>
          <w:p w14:paraId="4F10BD2B"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5035F728"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1579FE2" w14:textId="77777777" w:rsidR="00675C2D" w:rsidRPr="00EF5447" w:rsidRDefault="00675C2D" w:rsidP="00E73D55">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599D7F96" w14:textId="77777777" w:rsidR="00675C2D" w:rsidRPr="00EF5447" w:rsidRDefault="00675C2D" w:rsidP="00E73D55">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0A347935"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IMD2</w:t>
            </w:r>
          </w:p>
        </w:tc>
      </w:tr>
      <w:tr w:rsidR="00675C2D" w:rsidRPr="00EF5447" w14:paraId="4AE99CDA" w14:textId="77777777" w:rsidTr="00E73D55">
        <w:trPr>
          <w:trHeight w:val="216"/>
          <w:jc w:val="center"/>
        </w:trPr>
        <w:tc>
          <w:tcPr>
            <w:tcW w:w="2258" w:type="dxa"/>
            <w:vMerge/>
            <w:shd w:val="clear" w:color="auto" w:fill="auto"/>
            <w:vAlign w:val="center"/>
          </w:tcPr>
          <w:p w14:paraId="0B6B56E2" w14:textId="77777777" w:rsidR="00675C2D" w:rsidRPr="00EF5447" w:rsidRDefault="00675C2D" w:rsidP="00E73D55">
            <w:pPr>
              <w:pStyle w:val="TAC"/>
            </w:pPr>
          </w:p>
        </w:tc>
        <w:tc>
          <w:tcPr>
            <w:tcW w:w="867" w:type="dxa"/>
            <w:shd w:val="clear" w:color="auto" w:fill="auto"/>
            <w:vAlign w:val="center"/>
          </w:tcPr>
          <w:p w14:paraId="2FF0CD55" w14:textId="77777777" w:rsidR="00675C2D" w:rsidRPr="00EF5447" w:rsidRDefault="00675C2D" w:rsidP="00E73D55">
            <w:pPr>
              <w:pStyle w:val="TAC"/>
              <w:rPr>
                <w:lang w:eastAsia="ko-KR"/>
              </w:rPr>
            </w:pPr>
            <w:r w:rsidRPr="003A4886">
              <w:rPr>
                <w:rFonts w:cs="Arial"/>
                <w:szCs w:val="18"/>
                <w:lang w:val="fi-FI" w:eastAsia="fi-FI"/>
              </w:rPr>
              <w:t>66</w:t>
            </w:r>
          </w:p>
        </w:tc>
        <w:tc>
          <w:tcPr>
            <w:tcW w:w="1066" w:type="dxa"/>
            <w:shd w:val="clear" w:color="auto" w:fill="auto"/>
            <w:noWrap/>
            <w:vAlign w:val="center"/>
          </w:tcPr>
          <w:p w14:paraId="4401F651" w14:textId="77777777" w:rsidR="00675C2D" w:rsidRPr="00EF5447" w:rsidRDefault="00675C2D" w:rsidP="00E73D55">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1A53635C"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0C178369"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D191574" w14:textId="77777777" w:rsidR="00675C2D" w:rsidRPr="00EF5447" w:rsidRDefault="00675C2D" w:rsidP="00E73D5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4658F9D4"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E750910"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N/A</w:t>
            </w:r>
          </w:p>
        </w:tc>
      </w:tr>
      <w:tr w:rsidR="00675C2D" w:rsidRPr="00EF5447" w14:paraId="4F0D82AF" w14:textId="77777777" w:rsidTr="00E73D55">
        <w:trPr>
          <w:trHeight w:val="216"/>
          <w:jc w:val="center"/>
        </w:trPr>
        <w:tc>
          <w:tcPr>
            <w:tcW w:w="2258" w:type="dxa"/>
            <w:vMerge/>
            <w:shd w:val="clear" w:color="auto" w:fill="auto"/>
            <w:vAlign w:val="center"/>
          </w:tcPr>
          <w:p w14:paraId="7F334290" w14:textId="77777777" w:rsidR="00675C2D" w:rsidRPr="00EF5447" w:rsidRDefault="00675C2D" w:rsidP="00E73D55">
            <w:pPr>
              <w:pStyle w:val="TAC"/>
            </w:pPr>
          </w:p>
        </w:tc>
        <w:tc>
          <w:tcPr>
            <w:tcW w:w="867" w:type="dxa"/>
            <w:shd w:val="clear" w:color="auto" w:fill="auto"/>
            <w:vAlign w:val="center"/>
          </w:tcPr>
          <w:p w14:paraId="6C8D99AD" w14:textId="77777777" w:rsidR="00675C2D" w:rsidRPr="00EF5447" w:rsidRDefault="00675C2D" w:rsidP="00E73D55">
            <w:pPr>
              <w:pStyle w:val="TAC"/>
              <w:rPr>
                <w:lang w:eastAsia="ko-KR"/>
              </w:rPr>
            </w:pPr>
            <w:r w:rsidRPr="003A4886">
              <w:rPr>
                <w:rFonts w:cs="Arial"/>
                <w:szCs w:val="18"/>
                <w:lang w:val="fi-FI" w:eastAsia="fi-FI"/>
              </w:rPr>
              <w:t>n77</w:t>
            </w:r>
          </w:p>
        </w:tc>
        <w:tc>
          <w:tcPr>
            <w:tcW w:w="1066" w:type="dxa"/>
            <w:shd w:val="clear" w:color="auto" w:fill="auto"/>
            <w:noWrap/>
            <w:vAlign w:val="center"/>
          </w:tcPr>
          <w:p w14:paraId="0F4D7C5C" w14:textId="77777777" w:rsidR="00675C2D" w:rsidRPr="00EF5447" w:rsidRDefault="00675C2D" w:rsidP="00E73D55">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2AA8884D" w14:textId="77777777" w:rsidR="00675C2D" w:rsidRPr="00EF5447" w:rsidRDefault="00675C2D" w:rsidP="00E73D5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E81B243"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0A08855" w14:textId="77777777" w:rsidR="00675C2D" w:rsidRPr="00EF5447" w:rsidRDefault="00675C2D" w:rsidP="00E73D55">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599B1678"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DB9E185"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N/A</w:t>
            </w:r>
          </w:p>
        </w:tc>
      </w:tr>
      <w:tr w:rsidR="00675C2D" w:rsidRPr="00EF5447" w14:paraId="2E2ABD85" w14:textId="77777777" w:rsidTr="00E73D55">
        <w:trPr>
          <w:trHeight w:val="216"/>
          <w:jc w:val="center"/>
        </w:trPr>
        <w:tc>
          <w:tcPr>
            <w:tcW w:w="2258" w:type="dxa"/>
            <w:vMerge/>
            <w:shd w:val="clear" w:color="auto" w:fill="auto"/>
            <w:vAlign w:val="center"/>
          </w:tcPr>
          <w:p w14:paraId="545B4578" w14:textId="77777777" w:rsidR="00675C2D" w:rsidRPr="00EF5447" w:rsidRDefault="00675C2D" w:rsidP="00E73D55">
            <w:pPr>
              <w:pStyle w:val="TAC"/>
            </w:pPr>
          </w:p>
        </w:tc>
        <w:tc>
          <w:tcPr>
            <w:tcW w:w="867" w:type="dxa"/>
            <w:shd w:val="clear" w:color="auto" w:fill="auto"/>
            <w:vAlign w:val="center"/>
          </w:tcPr>
          <w:p w14:paraId="4C84FAE3" w14:textId="77777777" w:rsidR="00675C2D" w:rsidRPr="00EF5447" w:rsidRDefault="00675C2D" w:rsidP="00E73D55">
            <w:pPr>
              <w:pStyle w:val="TAC"/>
              <w:rPr>
                <w:lang w:eastAsia="ko-KR"/>
              </w:rPr>
            </w:pPr>
            <w:r w:rsidRPr="003A4886">
              <w:rPr>
                <w:rFonts w:cs="Arial"/>
                <w:szCs w:val="18"/>
                <w:lang w:val="fi-FI" w:eastAsia="fi-FI"/>
              </w:rPr>
              <w:t>25</w:t>
            </w:r>
          </w:p>
        </w:tc>
        <w:tc>
          <w:tcPr>
            <w:tcW w:w="1066" w:type="dxa"/>
            <w:shd w:val="clear" w:color="auto" w:fill="auto"/>
            <w:noWrap/>
            <w:vAlign w:val="center"/>
          </w:tcPr>
          <w:p w14:paraId="2499BEB1" w14:textId="77777777" w:rsidR="00675C2D" w:rsidRPr="00EF5447" w:rsidRDefault="00675C2D" w:rsidP="00E73D55">
            <w:pPr>
              <w:pStyle w:val="TAC"/>
              <w:rPr>
                <w:lang w:eastAsia="ko-KR"/>
              </w:rPr>
            </w:pPr>
            <w:r w:rsidRPr="003A4886">
              <w:rPr>
                <w:rFonts w:cs="Arial"/>
                <w:szCs w:val="18"/>
                <w:lang w:val="fi-FI" w:eastAsia="fi-FI"/>
              </w:rPr>
              <w:t>1860</w:t>
            </w:r>
          </w:p>
        </w:tc>
        <w:tc>
          <w:tcPr>
            <w:tcW w:w="746" w:type="dxa"/>
            <w:shd w:val="clear" w:color="auto" w:fill="auto"/>
            <w:noWrap/>
            <w:vAlign w:val="center"/>
          </w:tcPr>
          <w:p w14:paraId="3935592E"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4EAAFB1F"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70C40F" w14:textId="77777777" w:rsidR="00675C2D" w:rsidRPr="00EF5447" w:rsidRDefault="00675C2D" w:rsidP="00E73D55">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511E2739" w14:textId="77777777" w:rsidR="00675C2D" w:rsidRPr="00EF5447" w:rsidRDefault="00675C2D" w:rsidP="00E73D55">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0CD3A341"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75C2D" w:rsidRPr="00EF5447" w14:paraId="05913F9E" w14:textId="77777777" w:rsidTr="00E73D55">
        <w:trPr>
          <w:trHeight w:val="216"/>
          <w:jc w:val="center"/>
        </w:trPr>
        <w:tc>
          <w:tcPr>
            <w:tcW w:w="2258" w:type="dxa"/>
            <w:vMerge/>
            <w:shd w:val="clear" w:color="auto" w:fill="auto"/>
            <w:vAlign w:val="center"/>
          </w:tcPr>
          <w:p w14:paraId="38B5670A" w14:textId="77777777" w:rsidR="00675C2D" w:rsidRPr="00EF5447" w:rsidRDefault="00675C2D" w:rsidP="00E73D55">
            <w:pPr>
              <w:pStyle w:val="TAC"/>
            </w:pPr>
          </w:p>
        </w:tc>
        <w:tc>
          <w:tcPr>
            <w:tcW w:w="867" w:type="dxa"/>
            <w:shd w:val="clear" w:color="auto" w:fill="auto"/>
            <w:vAlign w:val="center"/>
          </w:tcPr>
          <w:p w14:paraId="223ECEAA" w14:textId="77777777" w:rsidR="00675C2D" w:rsidRPr="00EF5447" w:rsidRDefault="00675C2D" w:rsidP="00E73D55">
            <w:pPr>
              <w:pStyle w:val="TAC"/>
              <w:rPr>
                <w:lang w:eastAsia="ko-KR"/>
              </w:rPr>
            </w:pPr>
            <w:r w:rsidRPr="003A4886">
              <w:rPr>
                <w:rFonts w:cs="Arial"/>
                <w:szCs w:val="18"/>
                <w:lang w:val="fi-FI" w:eastAsia="fi-FI"/>
              </w:rPr>
              <w:t>66</w:t>
            </w:r>
          </w:p>
        </w:tc>
        <w:tc>
          <w:tcPr>
            <w:tcW w:w="1066" w:type="dxa"/>
            <w:shd w:val="clear" w:color="auto" w:fill="auto"/>
            <w:noWrap/>
            <w:vAlign w:val="center"/>
          </w:tcPr>
          <w:p w14:paraId="5E8B160A" w14:textId="77777777" w:rsidR="00675C2D" w:rsidRPr="00EF5447" w:rsidRDefault="00675C2D" w:rsidP="00E73D55">
            <w:pPr>
              <w:pStyle w:val="TAC"/>
              <w:rPr>
                <w:lang w:eastAsia="ko-KR"/>
              </w:rPr>
            </w:pPr>
            <w:r w:rsidRPr="003A4886">
              <w:rPr>
                <w:rFonts w:cs="Arial"/>
                <w:szCs w:val="18"/>
                <w:lang w:val="fi-FI" w:eastAsia="fi-FI"/>
              </w:rPr>
              <w:t>1775</w:t>
            </w:r>
          </w:p>
        </w:tc>
        <w:tc>
          <w:tcPr>
            <w:tcW w:w="746" w:type="dxa"/>
            <w:shd w:val="clear" w:color="auto" w:fill="auto"/>
            <w:noWrap/>
            <w:vAlign w:val="center"/>
          </w:tcPr>
          <w:p w14:paraId="18D96603"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672B358A"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B1CEAA" w14:textId="77777777" w:rsidR="00675C2D" w:rsidRPr="00EF5447" w:rsidRDefault="00675C2D" w:rsidP="00E73D5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6352404C"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5799D37"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N/A</w:t>
            </w:r>
          </w:p>
        </w:tc>
      </w:tr>
      <w:tr w:rsidR="00675C2D" w:rsidRPr="00EF5447" w14:paraId="228BFF68" w14:textId="77777777" w:rsidTr="00E73D55">
        <w:trPr>
          <w:trHeight w:val="216"/>
          <w:jc w:val="center"/>
        </w:trPr>
        <w:tc>
          <w:tcPr>
            <w:tcW w:w="2258" w:type="dxa"/>
            <w:vMerge/>
            <w:shd w:val="clear" w:color="auto" w:fill="auto"/>
            <w:vAlign w:val="center"/>
          </w:tcPr>
          <w:p w14:paraId="304254CF" w14:textId="77777777" w:rsidR="00675C2D" w:rsidRPr="00EF5447" w:rsidRDefault="00675C2D" w:rsidP="00E73D55">
            <w:pPr>
              <w:pStyle w:val="TAC"/>
            </w:pPr>
          </w:p>
        </w:tc>
        <w:tc>
          <w:tcPr>
            <w:tcW w:w="867" w:type="dxa"/>
            <w:shd w:val="clear" w:color="auto" w:fill="auto"/>
            <w:vAlign w:val="center"/>
          </w:tcPr>
          <w:p w14:paraId="7BBC5CD1" w14:textId="77777777" w:rsidR="00675C2D" w:rsidRPr="00EF5447" w:rsidRDefault="00675C2D" w:rsidP="00E73D55">
            <w:pPr>
              <w:pStyle w:val="TAC"/>
              <w:rPr>
                <w:lang w:eastAsia="ko-KR"/>
              </w:rPr>
            </w:pPr>
            <w:r w:rsidRPr="003A4886">
              <w:rPr>
                <w:rFonts w:cs="Arial"/>
                <w:szCs w:val="18"/>
                <w:lang w:val="fi-FI" w:eastAsia="fi-FI"/>
              </w:rPr>
              <w:t>n77</w:t>
            </w:r>
          </w:p>
        </w:tc>
        <w:tc>
          <w:tcPr>
            <w:tcW w:w="1066" w:type="dxa"/>
            <w:shd w:val="clear" w:color="auto" w:fill="auto"/>
            <w:noWrap/>
            <w:vAlign w:val="center"/>
          </w:tcPr>
          <w:p w14:paraId="0441B30B" w14:textId="77777777" w:rsidR="00675C2D" w:rsidRPr="00EF5447" w:rsidRDefault="00675C2D" w:rsidP="00E73D55">
            <w:pPr>
              <w:pStyle w:val="TAC"/>
              <w:rPr>
                <w:lang w:eastAsia="ko-KR"/>
              </w:rPr>
            </w:pPr>
            <w:r w:rsidRPr="003A4886">
              <w:rPr>
                <w:rFonts w:cs="Arial"/>
                <w:szCs w:val="18"/>
                <w:lang w:val="fi-FI" w:eastAsia="fi-FI"/>
              </w:rPr>
              <w:t>3385</w:t>
            </w:r>
          </w:p>
        </w:tc>
        <w:tc>
          <w:tcPr>
            <w:tcW w:w="746" w:type="dxa"/>
            <w:shd w:val="clear" w:color="auto" w:fill="auto"/>
            <w:noWrap/>
            <w:vAlign w:val="center"/>
          </w:tcPr>
          <w:p w14:paraId="677E5CE0" w14:textId="77777777" w:rsidR="00675C2D" w:rsidRPr="00EF5447" w:rsidRDefault="00675C2D" w:rsidP="00E73D5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5BDD9D5"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F5AC621" w14:textId="77777777" w:rsidR="00675C2D" w:rsidRPr="00EF5447" w:rsidRDefault="00675C2D" w:rsidP="00E73D55">
            <w:pPr>
              <w:pStyle w:val="TAC"/>
              <w:rPr>
                <w:lang w:eastAsia="ko-KR"/>
              </w:rPr>
            </w:pPr>
            <w:r w:rsidRPr="003A4886">
              <w:rPr>
                <w:rFonts w:cs="Arial"/>
                <w:szCs w:val="18"/>
                <w:lang w:val="fi-FI" w:eastAsia="fi-FI"/>
              </w:rPr>
              <w:t>3385</w:t>
            </w:r>
          </w:p>
        </w:tc>
        <w:tc>
          <w:tcPr>
            <w:tcW w:w="700" w:type="dxa"/>
            <w:shd w:val="clear" w:color="auto" w:fill="auto"/>
            <w:vAlign w:val="center"/>
          </w:tcPr>
          <w:p w14:paraId="286F9C4F"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CCC3EA4"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N/A</w:t>
            </w:r>
          </w:p>
        </w:tc>
      </w:tr>
      <w:tr w:rsidR="00675C2D" w:rsidRPr="00EF5447" w14:paraId="53DEDE1B" w14:textId="77777777" w:rsidTr="00E73D55">
        <w:trPr>
          <w:trHeight w:val="216"/>
          <w:jc w:val="center"/>
        </w:trPr>
        <w:tc>
          <w:tcPr>
            <w:tcW w:w="2258" w:type="dxa"/>
            <w:vMerge/>
            <w:shd w:val="clear" w:color="auto" w:fill="auto"/>
            <w:vAlign w:val="center"/>
          </w:tcPr>
          <w:p w14:paraId="6FD20CD9" w14:textId="77777777" w:rsidR="00675C2D" w:rsidRPr="00EF5447" w:rsidRDefault="00675C2D" w:rsidP="00E73D55">
            <w:pPr>
              <w:pStyle w:val="TAC"/>
            </w:pPr>
          </w:p>
        </w:tc>
        <w:tc>
          <w:tcPr>
            <w:tcW w:w="867" w:type="dxa"/>
            <w:shd w:val="clear" w:color="auto" w:fill="auto"/>
            <w:vAlign w:val="center"/>
          </w:tcPr>
          <w:p w14:paraId="6843D964" w14:textId="77777777" w:rsidR="00675C2D" w:rsidRPr="00EF5447" w:rsidRDefault="00675C2D" w:rsidP="00E73D55">
            <w:pPr>
              <w:pStyle w:val="TAC"/>
              <w:rPr>
                <w:lang w:eastAsia="ko-KR"/>
              </w:rPr>
            </w:pPr>
            <w:r w:rsidRPr="003A4886">
              <w:rPr>
                <w:rFonts w:cs="Arial"/>
                <w:szCs w:val="18"/>
                <w:lang w:val="fi-FI" w:eastAsia="fi-FI"/>
              </w:rPr>
              <w:t>25</w:t>
            </w:r>
          </w:p>
        </w:tc>
        <w:tc>
          <w:tcPr>
            <w:tcW w:w="1066" w:type="dxa"/>
            <w:shd w:val="clear" w:color="auto" w:fill="auto"/>
            <w:noWrap/>
            <w:vAlign w:val="center"/>
          </w:tcPr>
          <w:p w14:paraId="0DF7B536" w14:textId="77777777" w:rsidR="00675C2D" w:rsidRPr="00EF5447" w:rsidRDefault="00675C2D" w:rsidP="00E73D55">
            <w:pPr>
              <w:pStyle w:val="TAC"/>
              <w:rPr>
                <w:lang w:eastAsia="ko-KR"/>
              </w:rPr>
            </w:pPr>
            <w:r>
              <w:rPr>
                <w:rFonts w:cs="Arial"/>
                <w:szCs w:val="18"/>
                <w:lang w:val="fi-FI" w:eastAsia="fi-FI"/>
              </w:rPr>
              <w:t>1855</w:t>
            </w:r>
          </w:p>
        </w:tc>
        <w:tc>
          <w:tcPr>
            <w:tcW w:w="746" w:type="dxa"/>
            <w:shd w:val="clear" w:color="auto" w:fill="auto"/>
            <w:noWrap/>
            <w:vAlign w:val="center"/>
          </w:tcPr>
          <w:p w14:paraId="72EF90F6"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6B991DFB"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C2026AF" w14:textId="77777777" w:rsidR="00675C2D" w:rsidRPr="00EF5447" w:rsidRDefault="00675C2D" w:rsidP="00E73D55">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2878F532" w14:textId="77777777" w:rsidR="00675C2D" w:rsidRPr="00EF5447" w:rsidRDefault="00675C2D" w:rsidP="00E73D55">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43634F1D"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IMD5</w:t>
            </w:r>
          </w:p>
        </w:tc>
      </w:tr>
      <w:tr w:rsidR="00675C2D" w:rsidRPr="00EF5447" w14:paraId="7606D494" w14:textId="77777777" w:rsidTr="00E73D55">
        <w:trPr>
          <w:trHeight w:val="216"/>
          <w:jc w:val="center"/>
        </w:trPr>
        <w:tc>
          <w:tcPr>
            <w:tcW w:w="2258" w:type="dxa"/>
            <w:vMerge/>
            <w:shd w:val="clear" w:color="auto" w:fill="auto"/>
            <w:vAlign w:val="center"/>
          </w:tcPr>
          <w:p w14:paraId="27FB9218" w14:textId="77777777" w:rsidR="00675C2D" w:rsidRPr="00EF5447" w:rsidRDefault="00675C2D" w:rsidP="00E73D55">
            <w:pPr>
              <w:pStyle w:val="TAC"/>
            </w:pPr>
          </w:p>
        </w:tc>
        <w:tc>
          <w:tcPr>
            <w:tcW w:w="867" w:type="dxa"/>
            <w:shd w:val="clear" w:color="auto" w:fill="auto"/>
            <w:vAlign w:val="center"/>
          </w:tcPr>
          <w:p w14:paraId="792065DA" w14:textId="77777777" w:rsidR="00675C2D" w:rsidRPr="00EF5447" w:rsidRDefault="00675C2D" w:rsidP="00E73D55">
            <w:pPr>
              <w:pStyle w:val="TAC"/>
              <w:rPr>
                <w:lang w:eastAsia="ko-KR"/>
              </w:rPr>
            </w:pPr>
            <w:r w:rsidRPr="003A4886">
              <w:rPr>
                <w:rFonts w:cs="Arial"/>
                <w:szCs w:val="18"/>
                <w:lang w:val="fi-FI" w:eastAsia="fi-FI"/>
              </w:rPr>
              <w:t>66</w:t>
            </w:r>
          </w:p>
        </w:tc>
        <w:tc>
          <w:tcPr>
            <w:tcW w:w="1066" w:type="dxa"/>
            <w:shd w:val="clear" w:color="auto" w:fill="auto"/>
            <w:noWrap/>
            <w:vAlign w:val="center"/>
          </w:tcPr>
          <w:p w14:paraId="6AF052CE" w14:textId="77777777" w:rsidR="00675C2D" w:rsidRPr="00EF5447" w:rsidRDefault="00675C2D" w:rsidP="00E73D55">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20A5975B" w14:textId="77777777" w:rsidR="00675C2D" w:rsidRPr="00EF5447" w:rsidRDefault="00675C2D" w:rsidP="00E73D55">
            <w:pPr>
              <w:pStyle w:val="TAC"/>
              <w:rPr>
                <w:lang w:eastAsia="ko-KR"/>
              </w:rPr>
            </w:pPr>
            <w:r w:rsidRPr="003A4886">
              <w:rPr>
                <w:rFonts w:cs="Arial"/>
                <w:szCs w:val="18"/>
                <w:lang w:val="fi-FI" w:eastAsia="fi-FI"/>
              </w:rPr>
              <w:t>5</w:t>
            </w:r>
          </w:p>
        </w:tc>
        <w:tc>
          <w:tcPr>
            <w:tcW w:w="877" w:type="dxa"/>
            <w:shd w:val="clear" w:color="auto" w:fill="auto"/>
            <w:noWrap/>
            <w:vAlign w:val="center"/>
          </w:tcPr>
          <w:p w14:paraId="0BAC54E7"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D41E966" w14:textId="77777777" w:rsidR="00675C2D" w:rsidRPr="00EF5447" w:rsidRDefault="00675C2D" w:rsidP="00E73D5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14A3D2D6"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DC1B0E"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N/A</w:t>
            </w:r>
          </w:p>
        </w:tc>
      </w:tr>
      <w:tr w:rsidR="00675C2D" w:rsidRPr="00EF5447" w14:paraId="5BC8C004" w14:textId="77777777" w:rsidTr="00E73D55">
        <w:trPr>
          <w:trHeight w:val="216"/>
          <w:jc w:val="center"/>
        </w:trPr>
        <w:tc>
          <w:tcPr>
            <w:tcW w:w="2258" w:type="dxa"/>
            <w:vMerge/>
            <w:tcBorders>
              <w:bottom w:val="single" w:sz="4" w:space="0" w:color="auto"/>
            </w:tcBorders>
            <w:shd w:val="clear" w:color="auto" w:fill="auto"/>
            <w:vAlign w:val="center"/>
          </w:tcPr>
          <w:p w14:paraId="7F163290" w14:textId="77777777" w:rsidR="00675C2D" w:rsidRPr="00EF5447" w:rsidRDefault="00675C2D" w:rsidP="00E73D55">
            <w:pPr>
              <w:pStyle w:val="TAC"/>
            </w:pPr>
          </w:p>
        </w:tc>
        <w:tc>
          <w:tcPr>
            <w:tcW w:w="867" w:type="dxa"/>
            <w:shd w:val="clear" w:color="auto" w:fill="auto"/>
            <w:vAlign w:val="center"/>
          </w:tcPr>
          <w:p w14:paraId="119EC7CF" w14:textId="77777777" w:rsidR="00675C2D" w:rsidRPr="00EF5447" w:rsidRDefault="00675C2D" w:rsidP="00E73D55">
            <w:pPr>
              <w:pStyle w:val="TAC"/>
              <w:rPr>
                <w:lang w:eastAsia="ko-KR"/>
              </w:rPr>
            </w:pPr>
            <w:r w:rsidRPr="003A4886">
              <w:rPr>
                <w:rFonts w:cs="Arial"/>
                <w:szCs w:val="18"/>
                <w:lang w:val="fi-FI" w:eastAsia="fi-FI"/>
              </w:rPr>
              <w:t>n77</w:t>
            </w:r>
          </w:p>
        </w:tc>
        <w:tc>
          <w:tcPr>
            <w:tcW w:w="1066" w:type="dxa"/>
            <w:shd w:val="clear" w:color="auto" w:fill="auto"/>
            <w:noWrap/>
            <w:vAlign w:val="center"/>
          </w:tcPr>
          <w:p w14:paraId="13640FAB" w14:textId="77777777" w:rsidR="00675C2D" w:rsidRPr="00EF5447" w:rsidRDefault="00675C2D" w:rsidP="00E73D55">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00B9C0D5" w14:textId="77777777" w:rsidR="00675C2D" w:rsidRPr="00EF5447" w:rsidRDefault="00675C2D" w:rsidP="00E73D5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1275736" w14:textId="77777777" w:rsidR="00675C2D" w:rsidRPr="00EF5447" w:rsidRDefault="00675C2D" w:rsidP="00E73D5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D49966D" w14:textId="77777777" w:rsidR="00675C2D" w:rsidRPr="00EF5447" w:rsidRDefault="00675C2D" w:rsidP="00E73D55">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5B1C9083" w14:textId="77777777" w:rsidR="00675C2D" w:rsidRPr="00EF5447" w:rsidRDefault="00675C2D" w:rsidP="00E73D5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1E0E547" w14:textId="77777777" w:rsidR="00675C2D" w:rsidRPr="00EF5447" w:rsidRDefault="00675C2D" w:rsidP="00E73D55">
            <w:pPr>
              <w:pStyle w:val="TAC"/>
              <w:rPr>
                <w:rFonts w:eastAsia="Malgun Gothic"/>
                <w:lang w:eastAsia="ko-KR"/>
              </w:rPr>
            </w:pPr>
            <w:r w:rsidRPr="003A4886">
              <w:rPr>
                <w:rFonts w:eastAsia="Malgun Gothic" w:cs="Arial"/>
                <w:kern w:val="2"/>
                <w:szCs w:val="18"/>
                <w:lang w:val="fi-FI" w:eastAsia="ko-KR"/>
              </w:rPr>
              <w:t>N/A</w:t>
            </w:r>
          </w:p>
        </w:tc>
      </w:tr>
      <w:tr w:rsidR="00675C2D" w:rsidRPr="003A4886" w14:paraId="235FE757" w14:textId="77777777" w:rsidTr="00E73D55">
        <w:trPr>
          <w:trHeight w:val="216"/>
          <w:jc w:val="center"/>
        </w:trPr>
        <w:tc>
          <w:tcPr>
            <w:tcW w:w="2258" w:type="dxa"/>
            <w:vMerge w:val="restart"/>
            <w:shd w:val="clear" w:color="auto" w:fill="auto"/>
            <w:vAlign w:val="center"/>
          </w:tcPr>
          <w:p w14:paraId="3F7B3098" w14:textId="77777777" w:rsidR="00675C2D" w:rsidRPr="007D711F" w:rsidRDefault="00675C2D" w:rsidP="00E73D55">
            <w:pPr>
              <w:pStyle w:val="TAC"/>
              <w:rPr>
                <w:rFonts w:cs="Arial"/>
                <w:szCs w:val="18"/>
                <w:lang w:eastAsia="fr-FR"/>
              </w:rPr>
            </w:pPr>
            <w:r w:rsidRPr="007D711F">
              <w:rPr>
                <w:rFonts w:cs="Arial"/>
                <w:szCs w:val="18"/>
                <w:lang w:eastAsia="fr-FR"/>
              </w:rPr>
              <w:t>DC_25A-66A_n78A</w:t>
            </w:r>
          </w:p>
          <w:p w14:paraId="74041A92" w14:textId="77777777" w:rsidR="00675C2D" w:rsidRPr="00EF5447" w:rsidRDefault="00675C2D" w:rsidP="00E73D55">
            <w:pPr>
              <w:pStyle w:val="TAC"/>
            </w:pPr>
            <w:r w:rsidRPr="007D711F">
              <w:rPr>
                <w:rFonts w:cs="Arial"/>
                <w:szCs w:val="18"/>
                <w:lang w:eastAsia="fr-FR"/>
              </w:rPr>
              <w:t>DC_25A-25A-66A_n78A</w:t>
            </w:r>
          </w:p>
        </w:tc>
        <w:tc>
          <w:tcPr>
            <w:tcW w:w="867" w:type="dxa"/>
            <w:shd w:val="clear" w:color="auto" w:fill="auto"/>
            <w:vAlign w:val="center"/>
          </w:tcPr>
          <w:p w14:paraId="5C7C4DB2" w14:textId="77777777" w:rsidR="00675C2D" w:rsidRPr="003A4886" w:rsidRDefault="00675C2D" w:rsidP="00E73D5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7BD8CD8"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DD0F284"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3F486B2"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6E04537" w14:textId="77777777" w:rsidR="00675C2D" w:rsidRPr="003A4886" w:rsidRDefault="00675C2D" w:rsidP="00E73D55">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34CC0DB2" w14:textId="77777777" w:rsidR="00675C2D" w:rsidRPr="003A4886" w:rsidRDefault="00675C2D" w:rsidP="00E73D55">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133640C8"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szCs w:val="18"/>
                <w:lang w:val="fi-FI" w:eastAsia="ko-KR"/>
              </w:rPr>
              <w:t>N/A</w:t>
            </w:r>
          </w:p>
        </w:tc>
      </w:tr>
      <w:tr w:rsidR="00675C2D" w:rsidRPr="003A4886" w14:paraId="422BB2DA" w14:textId="77777777" w:rsidTr="00E73D55">
        <w:trPr>
          <w:trHeight w:val="216"/>
          <w:jc w:val="center"/>
        </w:trPr>
        <w:tc>
          <w:tcPr>
            <w:tcW w:w="2258" w:type="dxa"/>
            <w:vMerge/>
            <w:shd w:val="clear" w:color="auto" w:fill="auto"/>
            <w:vAlign w:val="center"/>
          </w:tcPr>
          <w:p w14:paraId="313AAE4D" w14:textId="77777777" w:rsidR="00675C2D" w:rsidRPr="00EF5447" w:rsidRDefault="00675C2D" w:rsidP="00E73D55">
            <w:pPr>
              <w:pStyle w:val="TAC"/>
            </w:pPr>
          </w:p>
        </w:tc>
        <w:tc>
          <w:tcPr>
            <w:tcW w:w="867" w:type="dxa"/>
            <w:shd w:val="clear" w:color="auto" w:fill="auto"/>
            <w:vAlign w:val="center"/>
          </w:tcPr>
          <w:p w14:paraId="333D9491" w14:textId="77777777" w:rsidR="00675C2D" w:rsidRPr="003A4886" w:rsidRDefault="00675C2D" w:rsidP="00E73D5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C795B49"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36AFECD7"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61DCE79"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086ADAF"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19C1CF1E" w14:textId="77777777" w:rsidR="00675C2D" w:rsidRPr="003A4886" w:rsidRDefault="00675C2D" w:rsidP="00E73D55">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B3382BF"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szCs w:val="18"/>
                <w:lang w:val="fi-FI" w:eastAsia="ko-KR"/>
              </w:rPr>
              <w:t>IMD4</w:t>
            </w:r>
          </w:p>
        </w:tc>
      </w:tr>
      <w:tr w:rsidR="00675C2D" w:rsidRPr="003A4886" w14:paraId="4592499E" w14:textId="77777777" w:rsidTr="00E73D55">
        <w:trPr>
          <w:trHeight w:val="216"/>
          <w:jc w:val="center"/>
        </w:trPr>
        <w:tc>
          <w:tcPr>
            <w:tcW w:w="2258" w:type="dxa"/>
            <w:vMerge/>
            <w:shd w:val="clear" w:color="auto" w:fill="auto"/>
            <w:vAlign w:val="center"/>
          </w:tcPr>
          <w:p w14:paraId="21792A64" w14:textId="77777777" w:rsidR="00675C2D" w:rsidRPr="00EF5447" w:rsidRDefault="00675C2D" w:rsidP="00E73D55">
            <w:pPr>
              <w:pStyle w:val="TAC"/>
            </w:pPr>
          </w:p>
        </w:tc>
        <w:tc>
          <w:tcPr>
            <w:tcW w:w="867" w:type="dxa"/>
            <w:shd w:val="clear" w:color="auto" w:fill="auto"/>
            <w:vAlign w:val="center"/>
          </w:tcPr>
          <w:p w14:paraId="405C05F6" w14:textId="77777777" w:rsidR="00675C2D" w:rsidRPr="003A4886" w:rsidRDefault="00675C2D" w:rsidP="00E73D5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255D7AB9"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0E39C235"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8DC2B2B"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170E824" w14:textId="77777777" w:rsidR="00675C2D" w:rsidRPr="003A4886" w:rsidRDefault="00675C2D" w:rsidP="00E73D55">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3386668D" w14:textId="77777777" w:rsidR="00675C2D" w:rsidRPr="003A4886" w:rsidRDefault="00675C2D" w:rsidP="00E73D55">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4618EEE9"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szCs w:val="18"/>
                <w:lang w:val="fi-FI" w:eastAsia="ko-KR"/>
              </w:rPr>
              <w:t>N/A</w:t>
            </w:r>
          </w:p>
        </w:tc>
      </w:tr>
      <w:tr w:rsidR="00675C2D" w:rsidRPr="003A4886" w14:paraId="51CE6111" w14:textId="77777777" w:rsidTr="00E73D55">
        <w:trPr>
          <w:trHeight w:val="216"/>
          <w:jc w:val="center"/>
        </w:trPr>
        <w:tc>
          <w:tcPr>
            <w:tcW w:w="2258" w:type="dxa"/>
            <w:vMerge/>
            <w:shd w:val="clear" w:color="auto" w:fill="auto"/>
            <w:vAlign w:val="center"/>
          </w:tcPr>
          <w:p w14:paraId="181F1E99" w14:textId="77777777" w:rsidR="00675C2D" w:rsidRPr="00EF5447" w:rsidRDefault="00675C2D" w:rsidP="00E73D55">
            <w:pPr>
              <w:pStyle w:val="TAC"/>
            </w:pPr>
          </w:p>
        </w:tc>
        <w:tc>
          <w:tcPr>
            <w:tcW w:w="867" w:type="dxa"/>
            <w:shd w:val="clear" w:color="auto" w:fill="auto"/>
            <w:vAlign w:val="center"/>
          </w:tcPr>
          <w:p w14:paraId="7CE59225" w14:textId="77777777" w:rsidR="00675C2D" w:rsidRPr="003A4886" w:rsidRDefault="00675C2D" w:rsidP="00E73D5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E2488FC"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AA7E29F"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5ADB4A6"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3F7F155" w14:textId="77777777" w:rsidR="00675C2D" w:rsidRPr="003A4886" w:rsidRDefault="00675C2D" w:rsidP="00E73D55">
            <w:pPr>
              <w:pStyle w:val="TAC"/>
              <w:rPr>
                <w:rFonts w:cs="Arial"/>
                <w:szCs w:val="18"/>
                <w:lang w:val="fi-FI" w:eastAsia="fi-FI"/>
              </w:rPr>
            </w:pPr>
            <w:r w:rsidRPr="007D711F">
              <w:rPr>
                <w:rFonts w:cs="Arial"/>
                <w:kern w:val="2"/>
                <w:szCs w:val="18"/>
              </w:rPr>
              <w:t>1960</w:t>
            </w:r>
          </w:p>
        </w:tc>
        <w:tc>
          <w:tcPr>
            <w:tcW w:w="700" w:type="dxa"/>
            <w:shd w:val="clear" w:color="auto" w:fill="auto"/>
          </w:tcPr>
          <w:p w14:paraId="09F25074" w14:textId="77777777" w:rsidR="00675C2D" w:rsidRPr="003A4886" w:rsidRDefault="00675C2D" w:rsidP="00E73D55">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30052E4F"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75C2D" w:rsidRPr="003A4886" w14:paraId="7C8912D0" w14:textId="77777777" w:rsidTr="00E73D55">
        <w:trPr>
          <w:trHeight w:val="216"/>
          <w:jc w:val="center"/>
        </w:trPr>
        <w:tc>
          <w:tcPr>
            <w:tcW w:w="2258" w:type="dxa"/>
            <w:vMerge/>
            <w:shd w:val="clear" w:color="auto" w:fill="auto"/>
            <w:vAlign w:val="center"/>
          </w:tcPr>
          <w:p w14:paraId="756EB73E" w14:textId="77777777" w:rsidR="00675C2D" w:rsidRPr="00EF5447" w:rsidRDefault="00675C2D" w:rsidP="00E73D55">
            <w:pPr>
              <w:pStyle w:val="TAC"/>
            </w:pPr>
          </w:p>
        </w:tc>
        <w:tc>
          <w:tcPr>
            <w:tcW w:w="867" w:type="dxa"/>
            <w:shd w:val="clear" w:color="auto" w:fill="auto"/>
            <w:vAlign w:val="center"/>
          </w:tcPr>
          <w:p w14:paraId="3378BF35" w14:textId="77777777" w:rsidR="00675C2D" w:rsidRPr="003A4886" w:rsidRDefault="00675C2D" w:rsidP="00E73D5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3A4C2D7F"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177A216E"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3612698"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1126073"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390ADD57"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0DA29F8"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75C2D" w:rsidRPr="003A4886" w14:paraId="13F54CD5" w14:textId="77777777" w:rsidTr="00E73D55">
        <w:trPr>
          <w:trHeight w:val="216"/>
          <w:jc w:val="center"/>
        </w:trPr>
        <w:tc>
          <w:tcPr>
            <w:tcW w:w="2258" w:type="dxa"/>
            <w:vMerge/>
            <w:shd w:val="clear" w:color="auto" w:fill="auto"/>
            <w:vAlign w:val="center"/>
          </w:tcPr>
          <w:p w14:paraId="31A3C25B" w14:textId="77777777" w:rsidR="00675C2D" w:rsidRPr="00EF5447" w:rsidRDefault="00675C2D" w:rsidP="00E73D55">
            <w:pPr>
              <w:pStyle w:val="TAC"/>
            </w:pPr>
          </w:p>
        </w:tc>
        <w:tc>
          <w:tcPr>
            <w:tcW w:w="867" w:type="dxa"/>
            <w:shd w:val="clear" w:color="auto" w:fill="auto"/>
            <w:vAlign w:val="center"/>
          </w:tcPr>
          <w:p w14:paraId="7263DC38" w14:textId="77777777" w:rsidR="00675C2D" w:rsidRPr="003A4886" w:rsidRDefault="00675C2D" w:rsidP="00E73D5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7C045543"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4D47F488"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C7CF5B9"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0EB9EC3" w14:textId="77777777" w:rsidR="00675C2D" w:rsidRPr="003A4886" w:rsidRDefault="00675C2D" w:rsidP="00E73D55">
            <w:pPr>
              <w:pStyle w:val="TAC"/>
              <w:rPr>
                <w:rFonts w:cs="Arial"/>
                <w:szCs w:val="18"/>
                <w:lang w:val="fi-FI" w:eastAsia="fi-FI"/>
              </w:rPr>
            </w:pPr>
            <w:r w:rsidRPr="007D711F">
              <w:rPr>
                <w:rFonts w:cs="Arial"/>
                <w:kern w:val="2"/>
                <w:szCs w:val="18"/>
              </w:rPr>
              <w:t>3700</w:t>
            </w:r>
          </w:p>
        </w:tc>
        <w:tc>
          <w:tcPr>
            <w:tcW w:w="700" w:type="dxa"/>
            <w:shd w:val="clear" w:color="auto" w:fill="auto"/>
          </w:tcPr>
          <w:p w14:paraId="2A366F8A"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561CCAA"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75C2D" w:rsidRPr="003A4886" w14:paraId="38290DDE" w14:textId="77777777" w:rsidTr="00E73D55">
        <w:trPr>
          <w:trHeight w:val="216"/>
          <w:jc w:val="center"/>
        </w:trPr>
        <w:tc>
          <w:tcPr>
            <w:tcW w:w="2258" w:type="dxa"/>
            <w:vMerge/>
            <w:shd w:val="clear" w:color="auto" w:fill="auto"/>
            <w:vAlign w:val="center"/>
          </w:tcPr>
          <w:p w14:paraId="44914E43" w14:textId="77777777" w:rsidR="00675C2D" w:rsidRPr="00EF5447" w:rsidRDefault="00675C2D" w:rsidP="00E73D55">
            <w:pPr>
              <w:pStyle w:val="TAC"/>
            </w:pPr>
          </w:p>
        </w:tc>
        <w:tc>
          <w:tcPr>
            <w:tcW w:w="867" w:type="dxa"/>
            <w:shd w:val="clear" w:color="auto" w:fill="auto"/>
          </w:tcPr>
          <w:p w14:paraId="157433BD" w14:textId="77777777" w:rsidR="00675C2D" w:rsidRPr="003A4886" w:rsidRDefault="00675C2D" w:rsidP="00E73D55">
            <w:pPr>
              <w:pStyle w:val="TAC"/>
              <w:rPr>
                <w:rFonts w:cs="Arial"/>
                <w:szCs w:val="18"/>
                <w:lang w:val="fi-FI" w:eastAsia="fi-FI"/>
              </w:rPr>
            </w:pPr>
            <w:r w:rsidRPr="007D711F">
              <w:rPr>
                <w:rFonts w:cs="Arial"/>
                <w:kern w:val="2"/>
                <w:szCs w:val="18"/>
              </w:rPr>
              <w:t>25</w:t>
            </w:r>
          </w:p>
        </w:tc>
        <w:tc>
          <w:tcPr>
            <w:tcW w:w="1066" w:type="dxa"/>
            <w:shd w:val="clear" w:color="auto" w:fill="auto"/>
            <w:noWrap/>
          </w:tcPr>
          <w:p w14:paraId="25F19382"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3FB49E65"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F2D5D10"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A57F685" w14:textId="77777777" w:rsidR="00675C2D" w:rsidRPr="003A4886" w:rsidRDefault="00675C2D" w:rsidP="00E73D55">
            <w:pPr>
              <w:pStyle w:val="TAC"/>
              <w:rPr>
                <w:rFonts w:cs="Arial"/>
                <w:szCs w:val="18"/>
                <w:lang w:val="fi-FI" w:eastAsia="fi-FI"/>
              </w:rPr>
            </w:pPr>
            <w:r w:rsidRPr="007D711F">
              <w:rPr>
                <w:rFonts w:cs="Arial"/>
                <w:kern w:val="2"/>
                <w:szCs w:val="18"/>
              </w:rPr>
              <w:t>1960</w:t>
            </w:r>
          </w:p>
        </w:tc>
        <w:tc>
          <w:tcPr>
            <w:tcW w:w="700" w:type="dxa"/>
            <w:shd w:val="clear" w:color="auto" w:fill="auto"/>
          </w:tcPr>
          <w:p w14:paraId="7B991FA2" w14:textId="77777777" w:rsidR="00675C2D" w:rsidRPr="003A4886" w:rsidRDefault="00675C2D" w:rsidP="00E73D55">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C5F8974"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75C2D" w:rsidRPr="003A4886" w14:paraId="37E1B14E" w14:textId="77777777" w:rsidTr="00E73D55">
        <w:trPr>
          <w:trHeight w:val="216"/>
          <w:jc w:val="center"/>
        </w:trPr>
        <w:tc>
          <w:tcPr>
            <w:tcW w:w="2258" w:type="dxa"/>
            <w:vMerge/>
            <w:shd w:val="clear" w:color="auto" w:fill="auto"/>
            <w:vAlign w:val="center"/>
          </w:tcPr>
          <w:p w14:paraId="1A05D89D" w14:textId="77777777" w:rsidR="00675C2D" w:rsidRPr="00EF5447" w:rsidRDefault="00675C2D" w:rsidP="00E73D55">
            <w:pPr>
              <w:pStyle w:val="TAC"/>
            </w:pPr>
          </w:p>
        </w:tc>
        <w:tc>
          <w:tcPr>
            <w:tcW w:w="867" w:type="dxa"/>
            <w:shd w:val="clear" w:color="auto" w:fill="auto"/>
          </w:tcPr>
          <w:p w14:paraId="6D53C624"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41E53B61"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1223CC16"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259254A"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0F82B53"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3BA2E5C6"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355A682"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75C2D" w:rsidRPr="003A4886" w14:paraId="4063044F" w14:textId="77777777" w:rsidTr="00E73D55">
        <w:trPr>
          <w:trHeight w:val="216"/>
          <w:jc w:val="center"/>
        </w:trPr>
        <w:tc>
          <w:tcPr>
            <w:tcW w:w="2258" w:type="dxa"/>
            <w:vMerge/>
            <w:shd w:val="clear" w:color="auto" w:fill="auto"/>
            <w:vAlign w:val="center"/>
          </w:tcPr>
          <w:p w14:paraId="685BBC59" w14:textId="77777777" w:rsidR="00675C2D" w:rsidRPr="00EF5447" w:rsidRDefault="00675C2D" w:rsidP="00E73D55">
            <w:pPr>
              <w:pStyle w:val="TAC"/>
            </w:pPr>
          </w:p>
        </w:tc>
        <w:tc>
          <w:tcPr>
            <w:tcW w:w="867" w:type="dxa"/>
            <w:shd w:val="clear" w:color="auto" w:fill="auto"/>
          </w:tcPr>
          <w:p w14:paraId="22559952"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48E7A359"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79726EE3" w14:textId="77777777" w:rsidR="00675C2D" w:rsidRDefault="00675C2D" w:rsidP="00E73D5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3614E756"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AFBA53C" w14:textId="77777777" w:rsidR="00675C2D" w:rsidRPr="003A4886" w:rsidRDefault="00675C2D" w:rsidP="00E73D55">
            <w:pPr>
              <w:pStyle w:val="TAC"/>
              <w:rPr>
                <w:rFonts w:cs="Arial"/>
                <w:szCs w:val="18"/>
                <w:lang w:val="fi-FI" w:eastAsia="fi-FI"/>
              </w:rPr>
            </w:pPr>
            <w:r w:rsidRPr="007D711F">
              <w:rPr>
                <w:rFonts w:cs="Arial"/>
                <w:kern w:val="2"/>
                <w:szCs w:val="18"/>
              </w:rPr>
              <w:t>3350</w:t>
            </w:r>
          </w:p>
        </w:tc>
        <w:tc>
          <w:tcPr>
            <w:tcW w:w="700" w:type="dxa"/>
            <w:shd w:val="clear" w:color="auto" w:fill="auto"/>
          </w:tcPr>
          <w:p w14:paraId="02FEC438"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2BA4E85"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75C2D" w:rsidRPr="003A4886" w14:paraId="26BC1357" w14:textId="77777777" w:rsidTr="00E73D55">
        <w:trPr>
          <w:trHeight w:val="216"/>
          <w:jc w:val="center"/>
        </w:trPr>
        <w:tc>
          <w:tcPr>
            <w:tcW w:w="2258" w:type="dxa"/>
            <w:vMerge/>
            <w:shd w:val="clear" w:color="auto" w:fill="auto"/>
            <w:vAlign w:val="center"/>
          </w:tcPr>
          <w:p w14:paraId="31A919D2" w14:textId="77777777" w:rsidR="00675C2D" w:rsidRPr="00EF5447" w:rsidRDefault="00675C2D" w:rsidP="00E73D55">
            <w:pPr>
              <w:pStyle w:val="TAC"/>
            </w:pPr>
          </w:p>
        </w:tc>
        <w:tc>
          <w:tcPr>
            <w:tcW w:w="867" w:type="dxa"/>
            <w:shd w:val="clear" w:color="auto" w:fill="auto"/>
            <w:vAlign w:val="center"/>
          </w:tcPr>
          <w:p w14:paraId="3F50584B" w14:textId="77777777" w:rsidR="00675C2D" w:rsidRPr="003A4886" w:rsidRDefault="00675C2D" w:rsidP="00E73D55">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08580845" w14:textId="77777777" w:rsidR="00675C2D" w:rsidRPr="003A4886" w:rsidRDefault="00675C2D" w:rsidP="00E73D55">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3441FC6F" w14:textId="77777777" w:rsidR="00675C2D" w:rsidRDefault="00675C2D" w:rsidP="00E73D55">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627DFF18" w14:textId="77777777" w:rsidR="00675C2D" w:rsidRPr="003A4886" w:rsidRDefault="00675C2D" w:rsidP="00E73D5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6B03495" w14:textId="77777777" w:rsidR="00675C2D" w:rsidRPr="003A4886" w:rsidRDefault="00675C2D" w:rsidP="00E73D55">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00DDEB16" w14:textId="77777777" w:rsidR="00675C2D" w:rsidRPr="003A4886" w:rsidRDefault="00675C2D" w:rsidP="00E73D55">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5C904BE2"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75C2D" w:rsidRPr="003A4886" w14:paraId="40D384F4" w14:textId="77777777" w:rsidTr="00E73D55">
        <w:trPr>
          <w:trHeight w:val="216"/>
          <w:jc w:val="center"/>
        </w:trPr>
        <w:tc>
          <w:tcPr>
            <w:tcW w:w="2258" w:type="dxa"/>
            <w:vMerge/>
            <w:shd w:val="clear" w:color="auto" w:fill="auto"/>
            <w:vAlign w:val="center"/>
          </w:tcPr>
          <w:p w14:paraId="183EC7AD" w14:textId="77777777" w:rsidR="00675C2D" w:rsidRPr="00EF5447" w:rsidRDefault="00675C2D" w:rsidP="00E73D55">
            <w:pPr>
              <w:pStyle w:val="TAC"/>
            </w:pPr>
          </w:p>
        </w:tc>
        <w:tc>
          <w:tcPr>
            <w:tcW w:w="867" w:type="dxa"/>
            <w:shd w:val="clear" w:color="auto" w:fill="auto"/>
            <w:vAlign w:val="center"/>
          </w:tcPr>
          <w:p w14:paraId="3B7EEDDF" w14:textId="77777777" w:rsidR="00675C2D" w:rsidRPr="003A4886" w:rsidRDefault="00675C2D" w:rsidP="00E73D55">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0F785C6E" w14:textId="77777777" w:rsidR="00675C2D" w:rsidRPr="003A4886" w:rsidRDefault="00675C2D" w:rsidP="00E73D55">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177EA854" w14:textId="77777777" w:rsidR="00675C2D" w:rsidRDefault="00675C2D" w:rsidP="00E73D55">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710C531D" w14:textId="77777777" w:rsidR="00675C2D" w:rsidRPr="003A4886" w:rsidRDefault="00675C2D" w:rsidP="00E73D5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00DD6D02" w14:textId="77777777" w:rsidR="00675C2D" w:rsidRPr="003A4886" w:rsidRDefault="00675C2D" w:rsidP="00E73D55">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49ABA7BD"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94ED879"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75C2D" w:rsidRPr="003A4886" w14:paraId="110DBBF0" w14:textId="77777777" w:rsidTr="00E73D55">
        <w:trPr>
          <w:trHeight w:val="216"/>
          <w:jc w:val="center"/>
        </w:trPr>
        <w:tc>
          <w:tcPr>
            <w:tcW w:w="2258" w:type="dxa"/>
            <w:vMerge/>
            <w:tcBorders>
              <w:bottom w:val="single" w:sz="4" w:space="0" w:color="auto"/>
            </w:tcBorders>
            <w:shd w:val="clear" w:color="auto" w:fill="auto"/>
            <w:vAlign w:val="center"/>
          </w:tcPr>
          <w:p w14:paraId="0DA06D2B" w14:textId="77777777" w:rsidR="00675C2D" w:rsidRPr="00EF5447" w:rsidRDefault="00675C2D" w:rsidP="00E73D55">
            <w:pPr>
              <w:pStyle w:val="TAC"/>
            </w:pPr>
          </w:p>
        </w:tc>
        <w:tc>
          <w:tcPr>
            <w:tcW w:w="867" w:type="dxa"/>
            <w:shd w:val="clear" w:color="auto" w:fill="auto"/>
            <w:vAlign w:val="center"/>
          </w:tcPr>
          <w:p w14:paraId="5E88CD02" w14:textId="77777777" w:rsidR="00675C2D" w:rsidRPr="003A4886" w:rsidRDefault="00675C2D" w:rsidP="00E73D5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412D9D05" w14:textId="77777777" w:rsidR="00675C2D" w:rsidRPr="003A4886" w:rsidRDefault="00675C2D" w:rsidP="00E73D55">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0DED93C0" w14:textId="77777777" w:rsidR="00675C2D" w:rsidRDefault="00675C2D" w:rsidP="00E73D55">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6E49D270" w14:textId="77777777" w:rsidR="00675C2D" w:rsidRPr="003A4886" w:rsidRDefault="00675C2D" w:rsidP="00E73D5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11AFA8A" w14:textId="77777777" w:rsidR="00675C2D" w:rsidRPr="003A4886" w:rsidRDefault="00675C2D" w:rsidP="00E73D55">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230A50AF" w14:textId="77777777" w:rsidR="00675C2D" w:rsidRPr="003A4886" w:rsidRDefault="00675C2D" w:rsidP="00E73D5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DC6072A" w14:textId="77777777" w:rsidR="00675C2D" w:rsidRPr="003A4886" w:rsidRDefault="00675C2D" w:rsidP="00E73D5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75C2D" w:rsidRPr="00EF5447" w14:paraId="671DC5E3" w14:textId="77777777" w:rsidTr="00E73D55">
        <w:trPr>
          <w:trHeight w:val="216"/>
          <w:jc w:val="center"/>
        </w:trPr>
        <w:tc>
          <w:tcPr>
            <w:tcW w:w="2258" w:type="dxa"/>
            <w:tcBorders>
              <w:bottom w:val="nil"/>
            </w:tcBorders>
            <w:shd w:val="clear" w:color="auto" w:fill="auto"/>
          </w:tcPr>
          <w:p w14:paraId="56EFAC52" w14:textId="77777777" w:rsidR="00675C2D" w:rsidRPr="00EF5447" w:rsidRDefault="00675C2D" w:rsidP="00E73D55">
            <w:pPr>
              <w:pStyle w:val="TAC"/>
            </w:pPr>
            <w:r w:rsidRPr="00EF5447">
              <w:t>DC_28A_n8A-n78A</w:t>
            </w:r>
          </w:p>
        </w:tc>
        <w:tc>
          <w:tcPr>
            <w:tcW w:w="867" w:type="dxa"/>
            <w:shd w:val="clear" w:color="auto" w:fill="auto"/>
          </w:tcPr>
          <w:p w14:paraId="43B2A03A" w14:textId="77777777" w:rsidR="00675C2D" w:rsidRPr="00EF5447" w:rsidRDefault="00675C2D" w:rsidP="00E73D55">
            <w:pPr>
              <w:pStyle w:val="TAC"/>
              <w:rPr>
                <w:lang w:eastAsia="ja-JP"/>
              </w:rPr>
            </w:pPr>
            <w:r w:rsidRPr="00EF5447">
              <w:rPr>
                <w:rFonts w:cs="Arial"/>
                <w:lang w:eastAsia="ko-KR"/>
              </w:rPr>
              <w:t>28</w:t>
            </w:r>
          </w:p>
        </w:tc>
        <w:tc>
          <w:tcPr>
            <w:tcW w:w="1066" w:type="dxa"/>
            <w:shd w:val="clear" w:color="auto" w:fill="auto"/>
            <w:noWrap/>
          </w:tcPr>
          <w:p w14:paraId="36B9B420" w14:textId="77777777" w:rsidR="00675C2D" w:rsidRPr="00EF5447" w:rsidRDefault="00675C2D" w:rsidP="00E73D55">
            <w:pPr>
              <w:pStyle w:val="TAC"/>
              <w:rPr>
                <w:lang w:eastAsia="ja-JP"/>
              </w:rPr>
            </w:pPr>
            <w:r w:rsidRPr="00EF5447">
              <w:rPr>
                <w:rFonts w:cs="Arial"/>
                <w:lang w:eastAsia="ko-KR"/>
              </w:rPr>
              <w:t>728</w:t>
            </w:r>
          </w:p>
        </w:tc>
        <w:tc>
          <w:tcPr>
            <w:tcW w:w="746" w:type="dxa"/>
            <w:shd w:val="clear" w:color="auto" w:fill="auto"/>
            <w:noWrap/>
          </w:tcPr>
          <w:p w14:paraId="0D400E6A" w14:textId="77777777" w:rsidR="00675C2D" w:rsidRPr="00EF5447" w:rsidRDefault="00675C2D" w:rsidP="00E73D55">
            <w:pPr>
              <w:pStyle w:val="TAC"/>
              <w:rPr>
                <w:lang w:eastAsia="ja-JP"/>
              </w:rPr>
            </w:pPr>
            <w:r w:rsidRPr="00EF5447">
              <w:rPr>
                <w:rFonts w:cs="Arial"/>
                <w:lang w:eastAsia="ko-KR"/>
              </w:rPr>
              <w:t>5</w:t>
            </w:r>
          </w:p>
        </w:tc>
        <w:tc>
          <w:tcPr>
            <w:tcW w:w="877" w:type="dxa"/>
            <w:shd w:val="clear" w:color="auto" w:fill="auto"/>
            <w:noWrap/>
          </w:tcPr>
          <w:p w14:paraId="6D75A35D" w14:textId="77777777" w:rsidR="00675C2D" w:rsidRPr="00EF5447" w:rsidRDefault="00675C2D" w:rsidP="00E73D55">
            <w:pPr>
              <w:pStyle w:val="TAC"/>
              <w:rPr>
                <w:lang w:eastAsia="ja-JP"/>
              </w:rPr>
            </w:pPr>
            <w:r w:rsidRPr="00EF5447">
              <w:rPr>
                <w:rFonts w:cs="Arial"/>
                <w:lang w:eastAsia="ko-KR"/>
              </w:rPr>
              <w:t>25</w:t>
            </w:r>
          </w:p>
        </w:tc>
        <w:tc>
          <w:tcPr>
            <w:tcW w:w="1299" w:type="dxa"/>
            <w:shd w:val="clear" w:color="auto" w:fill="auto"/>
            <w:noWrap/>
          </w:tcPr>
          <w:p w14:paraId="55092317" w14:textId="77777777" w:rsidR="00675C2D" w:rsidRPr="00EF5447" w:rsidRDefault="00675C2D" w:rsidP="00E73D55">
            <w:pPr>
              <w:pStyle w:val="TAC"/>
            </w:pPr>
            <w:r w:rsidRPr="00EF5447">
              <w:rPr>
                <w:rFonts w:cs="Arial"/>
                <w:lang w:eastAsia="ko-KR"/>
              </w:rPr>
              <w:t>783</w:t>
            </w:r>
          </w:p>
        </w:tc>
        <w:tc>
          <w:tcPr>
            <w:tcW w:w="700" w:type="dxa"/>
            <w:shd w:val="clear" w:color="auto" w:fill="auto"/>
          </w:tcPr>
          <w:p w14:paraId="5A941061" w14:textId="77777777" w:rsidR="00675C2D" w:rsidRPr="00EF5447" w:rsidRDefault="00675C2D" w:rsidP="00E73D55">
            <w:pPr>
              <w:pStyle w:val="TAC"/>
            </w:pPr>
            <w:r w:rsidRPr="00EF5447">
              <w:rPr>
                <w:rFonts w:eastAsia="Malgun Gothic" w:cs="Arial"/>
                <w:lang w:eastAsia="ko-KR"/>
              </w:rPr>
              <w:t>N/A</w:t>
            </w:r>
          </w:p>
        </w:tc>
        <w:tc>
          <w:tcPr>
            <w:tcW w:w="1248" w:type="dxa"/>
            <w:shd w:val="clear" w:color="auto" w:fill="auto"/>
          </w:tcPr>
          <w:p w14:paraId="7D455012" w14:textId="77777777" w:rsidR="00675C2D" w:rsidRPr="00EF5447" w:rsidRDefault="00675C2D" w:rsidP="00E73D55">
            <w:pPr>
              <w:pStyle w:val="TAC"/>
            </w:pPr>
            <w:r w:rsidRPr="00EF5447">
              <w:rPr>
                <w:rFonts w:eastAsia="Malgun Gothic" w:cs="Arial"/>
                <w:lang w:eastAsia="ko-KR"/>
              </w:rPr>
              <w:t>N/A</w:t>
            </w:r>
          </w:p>
        </w:tc>
      </w:tr>
      <w:tr w:rsidR="00675C2D" w:rsidRPr="00EF5447" w14:paraId="75A23BE5" w14:textId="77777777" w:rsidTr="00E73D55">
        <w:trPr>
          <w:trHeight w:val="216"/>
          <w:jc w:val="center"/>
        </w:trPr>
        <w:tc>
          <w:tcPr>
            <w:tcW w:w="2258" w:type="dxa"/>
            <w:tcBorders>
              <w:top w:val="nil"/>
              <w:bottom w:val="nil"/>
            </w:tcBorders>
            <w:shd w:val="clear" w:color="auto" w:fill="auto"/>
          </w:tcPr>
          <w:p w14:paraId="7C3D7F56" w14:textId="77777777" w:rsidR="00675C2D" w:rsidRPr="00EF5447" w:rsidRDefault="00675C2D" w:rsidP="00E73D55">
            <w:pPr>
              <w:pStyle w:val="TAC"/>
            </w:pPr>
          </w:p>
        </w:tc>
        <w:tc>
          <w:tcPr>
            <w:tcW w:w="867" w:type="dxa"/>
            <w:shd w:val="clear" w:color="auto" w:fill="auto"/>
          </w:tcPr>
          <w:p w14:paraId="5E4AF955" w14:textId="77777777" w:rsidR="00675C2D" w:rsidRPr="00EF5447" w:rsidRDefault="00675C2D" w:rsidP="00E73D55">
            <w:pPr>
              <w:pStyle w:val="TAC"/>
              <w:rPr>
                <w:lang w:eastAsia="ja-JP"/>
              </w:rPr>
            </w:pPr>
            <w:r w:rsidRPr="00EF5447">
              <w:rPr>
                <w:rFonts w:cs="Arial"/>
                <w:lang w:eastAsia="ko-KR"/>
              </w:rPr>
              <w:t>n8</w:t>
            </w:r>
          </w:p>
        </w:tc>
        <w:tc>
          <w:tcPr>
            <w:tcW w:w="1066" w:type="dxa"/>
            <w:shd w:val="clear" w:color="auto" w:fill="auto"/>
            <w:noWrap/>
          </w:tcPr>
          <w:p w14:paraId="7D4C0BB7" w14:textId="77777777" w:rsidR="00675C2D" w:rsidRPr="00EF5447" w:rsidRDefault="00675C2D" w:rsidP="00E73D55">
            <w:pPr>
              <w:pStyle w:val="TAC"/>
              <w:rPr>
                <w:lang w:eastAsia="ja-JP"/>
              </w:rPr>
            </w:pPr>
            <w:r w:rsidRPr="00EF5447">
              <w:rPr>
                <w:rFonts w:cs="Arial"/>
                <w:lang w:eastAsia="ko-KR"/>
              </w:rPr>
              <w:t>910</w:t>
            </w:r>
          </w:p>
        </w:tc>
        <w:tc>
          <w:tcPr>
            <w:tcW w:w="746" w:type="dxa"/>
            <w:shd w:val="clear" w:color="auto" w:fill="auto"/>
            <w:noWrap/>
          </w:tcPr>
          <w:p w14:paraId="696A6383" w14:textId="77777777" w:rsidR="00675C2D" w:rsidRPr="00EF5447" w:rsidRDefault="00675C2D" w:rsidP="00E73D55">
            <w:pPr>
              <w:pStyle w:val="TAC"/>
              <w:rPr>
                <w:lang w:eastAsia="ja-JP"/>
              </w:rPr>
            </w:pPr>
            <w:r w:rsidRPr="00EF5447">
              <w:rPr>
                <w:rFonts w:cs="Arial"/>
                <w:lang w:eastAsia="ko-KR"/>
              </w:rPr>
              <w:t>5</w:t>
            </w:r>
          </w:p>
        </w:tc>
        <w:tc>
          <w:tcPr>
            <w:tcW w:w="877" w:type="dxa"/>
            <w:shd w:val="clear" w:color="auto" w:fill="auto"/>
            <w:noWrap/>
          </w:tcPr>
          <w:p w14:paraId="3178987E" w14:textId="77777777" w:rsidR="00675C2D" w:rsidRPr="00EF5447" w:rsidRDefault="00675C2D" w:rsidP="00E73D55">
            <w:pPr>
              <w:pStyle w:val="TAC"/>
              <w:rPr>
                <w:lang w:eastAsia="ja-JP"/>
              </w:rPr>
            </w:pPr>
            <w:r w:rsidRPr="00EF5447">
              <w:rPr>
                <w:rFonts w:cs="Arial"/>
                <w:lang w:eastAsia="ko-KR"/>
              </w:rPr>
              <w:t>25</w:t>
            </w:r>
          </w:p>
        </w:tc>
        <w:tc>
          <w:tcPr>
            <w:tcW w:w="1299" w:type="dxa"/>
            <w:shd w:val="clear" w:color="auto" w:fill="auto"/>
            <w:noWrap/>
          </w:tcPr>
          <w:p w14:paraId="7A7EF5EF" w14:textId="77777777" w:rsidR="00675C2D" w:rsidRPr="00EF5447" w:rsidRDefault="00675C2D" w:rsidP="00E73D55">
            <w:pPr>
              <w:pStyle w:val="TAC"/>
            </w:pPr>
            <w:r w:rsidRPr="00EF5447">
              <w:rPr>
                <w:rFonts w:cs="Arial"/>
                <w:lang w:eastAsia="ko-KR"/>
              </w:rPr>
              <w:t>955</w:t>
            </w:r>
          </w:p>
        </w:tc>
        <w:tc>
          <w:tcPr>
            <w:tcW w:w="700" w:type="dxa"/>
            <w:shd w:val="clear" w:color="auto" w:fill="auto"/>
          </w:tcPr>
          <w:p w14:paraId="73ADBBB2" w14:textId="77777777" w:rsidR="00675C2D" w:rsidRPr="00EF5447" w:rsidRDefault="00675C2D" w:rsidP="00E73D55">
            <w:pPr>
              <w:pStyle w:val="TAC"/>
            </w:pPr>
            <w:r w:rsidRPr="00EF5447">
              <w:rPr>
                <w:rFonts w:eastAsia="Malgun Gothic" w:cs="Arial"/>
                <w:lang w:eastAsia="ko-KR"/>
              </w:rPr>
              <w:t>N/A</w:t>
            </w:r>
          </w:p>
        </w:tc>
        <w:tc>
          <w:tcPr>
            <w:tcW w:w="1248" w:type="dxa"/>
            <w:shd w:val="clear" w:color="auto" w:fill="auto"/>
          </w:tcPr>
          <w:p w14:paraId="6B068ED4" w14:textId="77777777" w:rsidR="00675C2D" w:rsidRPr="00EF5447" w:rsidRDefault="00675C2D" w:rsidP="00E73D55">
            <w:pPr>
              <w:pStyle w:val="TAC"/>
            </w:pPr>
            <w:r w:rsidRPr="00EF5447">
              <w:rPr>
                <w:rFonts w:eastAsia="Malgun Gothic" w:cs="Arial"/>
                <w:lang w:eastAsia="ko-KR"/>
              </w:rPr>
              <w:t>N/A</w:t>
            </w:r>
          </w:p>
        </w:tc>
      </w:tr>
      <w:tr w:rsidR="00675C2D" w:rsidRPr="00EF5447" w14:paraId="002346D4" w14:textId="77777777" w:rsidTr="00E73D55">
        <w:trPr>
          <w:trHeight w:val="216"/>
          <w:jc w:val="center"/>
        </w:trPr>
        <w:tc>
          <w:tcPr>
            <w:tcW w:w="2258" w:type="dxa"/>
            <w:tcBorders>
              <w:top w:val="nil"/>
              <w:bottom w:val="nil"/>
            </w:tcBorders>
            <w:shd w:val="clear" w:color="auto" w:fill="auto"/>
          </w:tcPr>
          <w:p w14:paraId="6BE0BB25" w14:textId="77777777" w:rsidR="00675C2D" w:rsidRPr="00EF5447" w:rsidRDefault="00675C2D" w:rsidP="00E73D55">
            <w:pPr>
              <w:pStyle w:val="TAC"/>
            </w:pPr>
          </w:p>
        </w:tc>
        <w:tc>
          <w:tcPr>
            <w:tcW w:w="867" w:type="dxa"/>
            <w:shd w:val="clear" w:color="auto" w:fill="auto"/>
          </w:tcPr>
          <w:p w14:paraId="27787D7E" w14:textId="77777777" w:rsidR="00675C2D" w:rsidRPr="00EF5447" w:rsidRDefault="00675C2D" w:rsidP="00E73D55">
            <w:pPr>
              <w:pStyle w:val="TAC"/>
              <w:rPr>
                <w:lang w:eastAsia="ja-JP"/>
              </w:rPr>
            </w:pPr>
            <w:r w:rsidRPr="00EF5447">
              <w:rPr>
                <w:rFonts w:cs="Arial"/>
                <w:lang w:eastAsia="ko-KR"/>
              </w:rPr>
              <w:t>n78</w:t>
            </w:r>
          </w:p>
        </w:tc>
        <w:tc>
          <w:tcPr>
            <w:tcW w:w="1066" w:type="dxa"/>
            <w:shd w:val="clear" w:color="auto" w:fill="auto"/>
            <w:noWrap/>
          </w:tcPr>
          <w:p w14:paraId="547318C6" w14:textId="77777777" w:rsidR="00675C2D" w:rsidRPr="00EF5447" w:rsidRDefault="00675C2D" w:rsidP="00E73D55">
            <w:pPr>
              <w:pStyle w:val="TAC"/>
              <w:rPr>
                <w:lang w:eastAsia="ja-JP"/>
              </w:rPr>
            </w:pPr>
            <w:r w:rsidRPr="00EF5447">
              <w:rPr>
                <w:rFonts w:cs="Arial"/>
                <w:lang w:eastAsia="ko-KR"/>
              </w:rPr>
              <w:t>3458</w:t>
            </w:r>
          </w:p>
        </w:tc>
        <w:tc>
          <w:tcPr>
            <w:tcW w:w="746" w:type="dxa"/>
            <w:shd w:val="clear" w:color="auto" w:fill="auto"/>
            <w:noWrap/>
          </w:tcPr>
          <w:p w14:paraId="5E8A4124" w14:textId="77777777" w:rsidR="00675C2D" w:rsidRPr="00EF5447" w:rsidRDefault="00675C2D" w:rsidP="00E73D55">
            <w:pPr>
              <w:pStyle w:val="TAC"/>
              <w:rPr>
                <w:lang w:eastAsia="ja-JP"/>
              </w:rPr>
            </w:pPr>
            <w:r w:rsidRPr="00EF5447">
              <w:rPr>
                <w:rFonts w:cs="Arial"/>
                <w:lang w:eastAsia="ko-KR"/>
              </w:rPr>
              <w:t>10</w:t>
            </w:r>
          </w:p>
        </w:tc>
        <w:tc>
          <w:tcPr>
            <w:tcW w:w="877" w:type="dxa"/>
            <w:shd w:val="clear" w:color="auto" w:fill="auto"/>
            <w:noWrap/>
          </w:tcPr>
          <w:p w14:paraId="78F1DA6A" w14:textId="77777777" w:rsidR="00675C2D" w:rsidRPr="00EF5447" w:rsidRDefault="00675C2D" w:rsidP="00E73D55">
            <w:pPr>
              <w:pStyle w:val="TAC"/>
              <w:rPr>
                <w:lang w:eastAsia="ja-JP"/>
              </w:rPr>
            </w:pPr>
            <w:r w:rsidRPr="00EF5447">
              <w:rPr>
                <w:rFonts w:cs="Arial"/>
                <w:lang w:eastAsia="ko-KR"/>
              </w:rPr>
              <w:t>50</w:t>
            </w:r>
          </w:p>
        </w:tc>
        <w:tc>
          <w:tcPr>
            <w:tcW w:w="1299" w:type="dxa"/>
            <w:shd w:val="clear" w:color="auto" w:fill="auto"/>
            <w:noWrap/>
          </w:tcPr>
          <w:p w14:paraId="71551AA0" w14:textId="77777777" w:rsidR="00675C2D" w:rsidRPr="00EF5447" w:rsidRDefault="00675C2D" w:rsidP="00E73D55">
            <w:pPr>
              <w:pStyle w:val="TAC"/>
            </w:pPr>
            <w:r w:rsidRPr="00EF5447">
              <w:rPr>
                <w:rFonts w:cs="Arial"/>
                <w:lang w:eastAsia="ko-KR"/>
              </w:rPr>
              <w:t>3458</w:t>
            </w:r>
          </w:p>
        </w:tc>
        <w:tc>
          <w:tcPr>
            <w:tcW w:w="700" w:type="dxa"/>
            <w:shd w:val="clear" w:color="auto" w:fill="auto"/>
          </w:tcPr>
          <w:p w14:paraId="68EB71B8" w14:textId="77777777" w:rsidR="00675C2D" w:rsidRPr="00EF5447" w:rsidRDefault="00675C2D" w:rsidP="00E73D55">
            <w:pPr>
              <w:pStyle w:val="TAC"/>
            </w:pPr>
            <w:r w:rsidRPr="00EF5447">
              <w:rPr>
                <w:rFonts w:eastAsia="Malgun Gothic" w:cs="Arial"/>
                <w:lang w:eastAsia="ko-KR"/>
              </w:rPr>
              <w:t>9.1</w:t>
            </w:r>
          </w:p>
        </w:tc>
        <w:tc>
          <w:tcPr>
            <w:tcW w:w="1248" w:type="dxa"/>
            <w:shd w:val="clear" w:color="auto" w:fill="auto"/>
          </w:tcPr>
          <w:p w14:paraId="2B769AF4" w14:textId="77777777" w:rsidR="00675C2D" w:rsidRPr="00EF5447" w:rsidRDefault="00675C2D" w:rsidP="00E73D55">
            <w:pPr>
              <w:pStyle w:val="TAC"/>
              <w:rPr>
                <w:rFonts w:eastAsia="Malgun Gothic" w:cs="Arial"/>
                <w:lang w:eastAsia="ko-KR"/>
              </w:rPr>
            </w:pPr>
            <w:r w:rsidRPr="00EF5447">
              <w:rPr>
                <w:rFonts w:eastAsia="Malgun Gothic" w:cs="Arial"/>
                <w:lang w:eastAsia="ko-KR"/>
              </w:rPr>
              <w:t>IMD4</w:t>
            </w:r>
          </w:p>
        </w:tc>
      </w:tr>
      <w:tr w:rsidR="00675C2D" w:rsidRPr="00EF5447" w14:paraId="13A90FFB" w14:textId="77777777" w:rsidTr="00E73D55">
        <w:trPr>
          <w:trHeight w:val="216"/>
          <w:jc w:val="center"/>
        </w:trPr>
        <w:tc>
          <w:tcPr>
            <w:tcW w:w="2258" w:type="dxa"/>
            <w:tcBorders>
              <w:top w:val="nil"/>
              <w:bottom w:val="nil"/>
            </w:tcBorders>
            <w:shd w:val="clear" w:color="auto" w:fill="auto"/>
          </w:tcPr>
          <w:p w14:paraId="6460F1BB" w14:textId="77777777" w:rsidR="00675C2D" w:rsidRPr="00EF5447" w:rsidRDefault="00675C2D" w:rsidP="00E73D55">
            <w:pPr>
              <w:pStyle w:val="TAC"/>
            </w:pPr>
          </w:p>
        </w:tc>
        <w:tc>
          <w:tcPr>
            <w:tcW w:w="867" w:type="dxa"/>
            <w:shd w:val="clear" w:color="auto" w:fill="auto"/>
          </w:tcPr>
          <w:p w14:paraId="76266E0B" w14:textId="77777777" w:rsidR="00675C2D" w:rsidRPr="00EF5447" w:rsidRDefault="00675C2D" w:rsidP="00E73D55">
            <w:pPr>
              <w:pStyle w:val="TAC"/>
              <w:rPr>
                <w:lang w:eastAsia="ja-JP"/>
              </w:rPr>
            </w:pPr>
            <w:r w:rsidRPr="00EF5447">
              <w:rPr>
                <w:rFonts w:cs="Arial"/>
                <w:lang w:eastAsia="ko-KR"/>
              </w:rPr>
              <w:t>28</w:t>
            </w:r>
          </w:p>
        </w:tc>
        <w:tc>
          <w:tcPr>
            <w:tcW w:w="1066" w:type="dxa"/>
            <w:shd w:val="clear" w:color="auto" w:fill="auto"/>
            <w:noWrap/>
          </w:tcPr>
          <w:p w14:paraId="3B58A5CA" w14:textId="77777777" w:rsidR="00675C2D" w:rsidRPr="00EF5447" w:rsidRDefault="00675C2D" w:rsidP="00E73D55">
            <w:pPr>
              <w:pStyle w:val="TAC"/>
              <w:rPr>
                <w:lang w:eastAsia="ja-JP"/>
              </w:rPr>
            </w:pPr>
            <w:r w:rsidRPr="00EF5447">
              <w:rPr>
                <w:rFonts w:cs="Arial"/>
                <w:lang w:eastAsia="ko-KR"/>
              </w:rPr>
              <w:t>713</w:t>
            </w:r>
          </w:p>
        </w:tc>
        <w:tc>
          <w:tcPr>
            <w:tcW w:w="746" w:type="dxa"/>
            <w:shd w:val="clear" w:color="auto" w:fill="auto"/>
            <w:noWrap/>
          </w:tcPr>
          <w:p w14:paraId="52DD11B8" w14:textId="77777777" w:rsidR="00675C2D" w:rsidRPr="00EF5447" w:rsidRDefault="00675C2D" w:rsidP="00E73D55">
            <w:pPr>
              <w:pStyle w:val="TAC"/>
              <w:rPr>
                <w:lang w:eastAsia="ja-JP"/>
              </w:rPr>
            </w:pPr>
            <w:r w:rsidRPr="00EF5447">
              <w:rPr>
                <w:rFonts w:cs="Arial"/>
                <w:lang w:eastAsia="ko-KR"/>
              </w:rPr>
              <w:t>5</w:t>
            </w:r>
          </w:p>
        </w:tc>
        <w:tc>
          <w:tcPr>
            <w:tcW w:w="877" w:type="dxa"/>
            <w:shd w:val="clear" w:color="auto" w:fill="auto"/>
            <w:noWrap/>
          </w:tcPr>
          <w:p w14:paraId="05FDA9CC" w14:textId="77777777" w:rsidR="00675C2D" w:rsidRPr="00EF5447" w:rsidRDefault="00675C2D" w:rsidP="00E73D55">
            <w:pPr>
              <w:pStyle w:val="TAC"/>
              <w:rPr>
                <w:lang w:eastAsia="ja-JP"/>
              </w:rPr>
            </w:pPr>
            <w:r w:rsidRPr="00EF5447">
              <w:rPr>
                <w:rFonts w:cs="Arial"/>
                <w:lang w:eastAsia="ko-KR"/>
              </w:rPr>
              <w:t>25</w:t>
            </w:r>
          </w:p>
        </w:tc>
        <w:tc>
          <w:tcPr>
            <w:tcW w:w="1299" w:type="dxa"/>
            <w:shd w:val="clear" w:color="auto" w:fill="auto"/>
            <w:noWrap/>
          </w:tcPr>
          <w:p w14:paraId="6F67A470" w14:textId="77777777" w:rsidR="00675C2D" w:rsidRPr="00EF5447" w:rsidRDefault="00675C2D" w:rsidP="00E73D55">
            <w:pPr>
              <w:pStyle w:val="TAC"/>
            </w:pPr>
            <w:r w:rsidRPr="00EF5447">
              <w:rPr>
                <w:rFonts w:cs="Arial"/>
                <w:lang w:eastAsia="ko-KR"/>
              </w:rPr>
              <w:t>768</w:t>
            </w:r>
          </w:p>
        </w:tc>
        <w:tc>
          <w:tcPr>
            <w:tcW w:w="700" w:type="dxa"/>
            <w:shd w:val="clear" w:color="auto" w:fill="auto"/>
          </w:tcPr>
          <w:p w14:paraId="761C58C4" w14:textId="77777777" w:rsidR="00675C2D" w:rsidRPr="00EF5447" w:rsidRDefault="00675C2D" w:rsidP="00E73D55">
            <w:pPr>
              <w:pStyle w:val="TAC"/>
            </w:pPr>
            <w:r w:rsidRPr="00EF5447">
              <w:rPr>
                <w:rFonts w:eastAsia="Malgun Gothic" w:cs="Arial"/>
                <w:lang w:eastAsia="ko-KR"/>
              </w:rPr>
              <w:t>N/A</w:t>
            </w:r>
          </w:p>
        </w:tc>
        <w:tc>
          <w:tcPr>
            <w:tcW w:w="1248" w:type="dxa"/>
            <w:shd w:val="clear" w:color="auto" w:fill="auto"/>
          </w:tcPr>
          <w:p w14:paraId="38864F9D" w14:textId="77777777" w:rsidR="00675C2D" w:rsidRPr="00EF5447" w:rsidRDefault="00675C2D" w:rsidP="00E73D55">
            <w:pPr>
              <w:pStyle w:val="TAC"/>
            </w:pPr>
            <w:r w:rsidRPr="00EF5447">
              <w:rPr>
                <w:rFonts w:eastAsia="Malgun Gothic" w:cs="Arial"/>
                <w:lang w:eastAsia="ko-KR"/>
              </w:rPr>
              <w:t>N/A</w:t>
            </w:r>
          </w:p>
        </w:tc>
      </w:tr>
      <w:tr w:rsidR="00675C2D" w:rsidRPr="00EF5447" w14:paraId="05748055" w14:textId="77777777" w:rsidTr="00E73D55">
        <w:trPr>
          <w:trHeight w:val="216"/>
          <w:jc w:val="center"/>
        </w:trPr>
        <w:tc>
          <w:tcPr>
            <w:tcW w:w="2258" w:type="dxa"/>
            <w:tcBorders>
              <w:top w:val="nil"/>
              <w:bottom w:val="nil"/>
            </w:tcBorders>
            <w:shd w:val="clear" w:color="auto" w:fill="auto"/>
          </w:tcPr>
          <w:p w14:paraId="57D6D0C5" w14:textId="77777777" w:rsidR="00675C2D" w:rsidRPr="00EF5447" w:rsidRDefault="00675C2D" w:rsidP="00E73D55">
            <w:pPr>
              <w:pStyle w:val="TAC"/>
            </w:pPr>
          </w:p>
        </w:tc>
        <w:tc>
          <w:tcPr>
            <w:tcW w:w="867" w:type="dxa"/>
            <w:shd w:val="clear" w:color="auto" w:fill="auto"/>
          </w:tcPr>
          <w:p w14:paraId="6714056F" w14:textId="77777777" w:rsidR="00675C2D" w:rsidRPr="00EF5447" w:rsidRDefault="00675C2D" w:rsidP="00E73D55">
            <w:pPr>
              <w:pStyle w:val="TAC"/>
              <w:rPr>
                <w:lang w:eastAsia="ja-JP"/>
              </w:rPr>
            </w:pPr>
            <w:r w:rsidRPr="00EF5447">
              <w:rPr>
                <w:rFonts w:cs="Arial"/>
                <w:lang w:eastAsia="ko-KR"/>
              </w:rPr>
              <w:t>n8</w:t>
            </w:r>
          </w:p>
        </w:tc>
        <w:tc>
          <w:tcPr>
            <w:tcW w:w="1066" w:type="dxa"/>
            <w:shd w:val="clear" w:color="auto" w:fill="auto"/>
            <w:noWrap/>
          </w:tcPr>
          <w:p w14:paraId="0621546F" w14:textId="77777777" w:rsidR="00675C2D" w:rsidRPr="00EF5447" w:rsidRDefault="00675C2D" w:rsidP="00E73D55">
            <w:pPr>
              <w:pStyle w:val="TAC"/>
              <w:rPr>
                <w:lang w:eastAsia="ja-JP"/>
              </w:rPr>
            </w:pPr>
            <w:r w:rsidRPr="00EF5447">
              <w:rPr>
                <w:rFonts w:cs="Arial"/>
                <w:lang w:eastAsia="ko-KR"/>
              </w:rPr>
              <w:t>890</w:t>
            </w:r>
          </w:p>
        </w:tc>
        <w:tc>
          <w:tcPr>
            <w:tcW w:w="746" w:type="dxa"/>
            <w:shd w:val="clear" w:color="auto" w:fill="auto"/>
            <w:noWrap/>
          </w:tcPr>
          <w:p w14:paraId="47B0E963" w14:textId="77777777" w:rsidR="00675C2D" w:rsidRPr="00EF5447" w:rsidRDefault="00675C2D" w:rsidP="00E73D55">
            <w:pPr>
              <w:pStyle w:val="TAC"/>
              <w:rPr>
                <w:lang w:eastAsia="ja-JP"/>
              </w:rPr>
            </w:pPr>
            <w:r w:rsidRPr="00EF5447">
              <w:rPr>
                <w:rFonts w:cs="Arial"/>
                <w:lang w:eastAsia="ko-KR"/>
              </w:rPr>
              <w:t>5</w:t>
            </w:r>
          </w:p>
        </w:tc>
        <w:tc>
          <w:tcPr>
            <w:tcW w:w="877" w:type="dxa"/>
            <w:shd w:val="clear" w:color="auto" w:fill="auto"/>
            <w:noWrap/>
          </w:tcPr>
          <w:p w14:paraId="68F6443E" w14:textId="77777777" w:rsidR="00675C2D" w:rsidRPr="00EF5447" w:rsidRDefault="00675C2D" w:rsidP="00E73D55">
            <w:pPr>
              <w:pStyle w:val="TAC"/>
              <w:rPr>
                <w:lang w:eastAsia="ja-JP"/>
              </w:rPr>
            </w:pPr>
            <w:r w:rsidRPr="00EF5447">
              <w:rPr>
                <w:rFonts w:cs="Arial"/>
                <w:lang w:eastAsia="ko-KR"/>
              </w:rPr>
              <w:t>25</w:t>
            </w:r>
          </w:p>
        </w:tc>
        <w:tc>
          <w:tcPr>
            <w:tcW w:w="1299" w:type="dxa"/>
            <w:shd w:val="clear" w:color="auto" w:fill="auto"/>
            <w:noWrap/>
          </w:tcPr>
          <w:p w14:paraId="4AA4F117" w14:textId="77777777" w:rsidR="00675C2D" w:rsidRPr="00EF5447" w:rsidRDefault="00675C2D" w:rsidP="00E73D55">
            <w:pPr>
              <w:pStyle w:val="TAC"/>
            </w:pPr>
            <w:r w:rsidRPr="00EF5447">
              <w:rPr>
                <w:rFonts w:cs="Arial"/>
                <w:lang w:eastAsia="ko-KR"/>
              </w:rPr>
              <w:t>935</w:t>
            </w:r>
          </w:p>
        </w:tc>
        <w:tc>
          <w:tcPr>
            <w:tcW w:w="700" w:type="dxa"/>
            <w:shd w:val="clear" w:color="auto" w:fill="auto"/>
          </w:tcPr>
          <w:p w14:paraId="34C1CEC8" w14:textId="77777777" w:rsidR="00675C2D" w:rsidRPr="00EF5447" w:rsidRDefault="00675C2D" w:rsidP="00E73D55">
            <w:pPr>
              <w:pStyle w:val="TAC"/>
            </w:pPr>
            <w:r w:rsidRPr="00EF5447">
              <w:rPr>
                <w:rFonts w:eastAsia="Malgun Gothic" w:cs="Arial"/>
                <w:lang w:eastAsia="ko-KR"/>
              </w:rPr>
              <w:t>4.3</w:t>
            </w:r>
          </w:p>
        </w:tc>
        <w:tc>
          <w:tcPr>
            <w:tcW w:w="1248" w:type="dxa"/>
            <w:shd w:val="clear" w:color="auto" w:fill="auto"/>
          </w:tcPr>
          <w:p w14:paraId="0A2696D1" w14:textId="77777777" w:rsidR="00675C2D" w:rsidRPr="00EF5447" w:rsidRDefault="00675C2D" w:rsidP="00E73D55">
            <w:pPr>
              <w:pStyle w:val="TAC"/>
              <w:rPr>
                <w:rFonts w:eastAsia="Malgun Gothic" w:cs="Arial"/>
                <w:lang w:eastAsia="ko-KR"/>
              </w:rPr>
            </w:pPr>
            <w:r w:rsidRPr="00EF5447">
              <w:rPr>
                <w:rFonts w:eastAsia="Malgun Gothic" w:cs="Arial"/>
                <w:lang w:eastAsia="ko-KR"/>
              </w:rPr>
              <w:t>IMD5</w:t>
            </w:r>
          </w:p>
        </w:tc>
      </w:tr>
      <w:tr w:rsidR="00675C2D" w:rsidRPr="00EF5447" w14:paraId="6980F204" w14:textId="77777777" w:rsidTr="00E73D55">
        <w:trPr>
          <w:trHeight w:val="216"/>
          <w:jc w:val="center"/>
        </w:trPr>
        <w:tc>
          <w:tcPr>
            <w:tcW w:w="2258" w:type="dxa"/>
            <w:tcBorders>
              <w:top w:val="nil"/>
              <w:bottom w:val="single" w:sz="4" w:space="0" w:color="auto"/>
            </w:tcBorders>
            <w:shd w:val="clear" w:color="auto" w:fill="auto"/>
          </w:tcPr>
          <w:p w14:paraId="616BFD64" w14:textId="77777777" w:rsidR="00675C2D" w:rsidRPr="00EF5447" w:rsidRDefault="00675C2D" w:rsidP="00E73D55">
            <w:pPr>
              <w:pStyle w:val="TAC"/>
            </w:pPr>
          </w:p>
        </w:tc>
        <w:tc>
          <w:tcPr>
            <w:tcW w:w="867" w:type="dxa"/>
            <w:shd w:val="clear" w:color="auto" w:fill="auto"/>
          </w:tcPr>
          <w:p w14:paraId="06E4CE3B" w14:textId="77777777" w:rsidR="00675C2D" w:rsidRPr="00EF5447" w:rsidRDefault="00675C2D" w:rsidP="00E73D55">
            <w:pPr>
              <w:pStyle w:val="TAC"/>
              <w:rPr>
                <w:lang w:eastAsia="ja-JP"/>
              </w:rPr>
            </w:pPr>
            <w:r w:rsidRPr="00EF5447">
              <w:rPr>
                <w:rFonts w:cs="Arial"/>
                <w:lang w:eastAsia="ko-KR"/>
              </w:rPr>
              <w:t>n78</w:t>
            </w:r>
          </w:p>
        </w:tc>
        <w:tc>
          <w:tcPr>
            <w:tcW w:w="1066" w:type="dxa"/>
            <w:shd w:val="clear" w:color="auto" w:fill="auto"/>
            <w:noWrap/>
          </w:tcPr>
          <w:p w14:paraId="12C86C4D" w14:textId="77777777" w:rsidR="00675C2D" w:rsidRPr="00EF5447" w:rsidRDefault="00675C2D" w:rsidP="00E73D55">
            <w:pPr>
              <w:pStyle w:val="TAC"/>
              <w:rPr>
                <w:lang w:eastAsia="ja-JP"/>
              </w:rPr>
            </w:pPr>
            <w:r w:rsidRPr="00EF5447">
              <w:rPr>
                <w:rFonts w:cs="Arial"/>
                <w:lang w:eastAsia="ko-KR"/>
              </w:rPr>
              <w:t>3787</w:t>
            </w:r>
          </w:p>
        </w:tc>
        <w:tc>
          <w:tcPr>
            <w:tcW w:w="746" w:type="dxa"/>
            <w:shd w:val="clear" w:color="auto" w:fill="auto"/>
            <w:noWrap/>
          </w:tcPr>
          <w:p w14:paraId="2DEF88A9" w14:textId="77777777" w:rsidR="00675C2D" w:rsidRPr="00EF5447" w:rsidRDefault="00675C2D" w:rsidP="00E73D55">
            <w:pPr>
              <w:pStyle w:val="TAC"/>
              <w:rPr>
                <w:lang w:eastAsia="ja-JP"/>
              </w:rPr>
            </w:pPr>
            <w:r w:rsidRPr="00EF5447">
              <w:rPr>
                <w:rFonts w:cs="Arial"/>
                <w:lang w:eastAsia="ko-KR"/>
              </w:rPr>
              <w:t>10</w:t>
            </w:r>
          </w:p>
        </w:tc>
        <w:tc>
          <w:tcPr>
            <w:tcW w:w="877" w:type="dxa"/>
            <w:shd w:val="clear" w:color="auto" w:fill="auto"/>
            <w:noWrap/>
          </w:tcPr>
          <w:p w14:paraId="595A8832" w14:textId="77777777" w:rsidR="00675C2D" w:rsidRPr="00EF5447" w:rsidRDefault="00675C2D" w:rsidP="00E73D55">
            <w:pPr>
              <w:pStyle w:val="TAC"/>
              <w:rPr>
                <w:lang w:eastAsia="ja-JP"/>
              </w:rPr>
            </w:pPr>
            <w:r w:rsidRPr="00EF5447">
              <w:rPr>
                <w:rFonts w:cs="Arial"/>
                <w:lang w:eastAsia="ko-KR"/>
              </w:rPr>
              <w:t>50</w:t>
            </w:r>
          </w:p>
        </w:tc>
        <w:tc>
          <w:tcPr>
            <w:tcW w:w="1299" w:type="dxa"/>
            <w:shd w:val="clear" w:color="auto" w:fill="auto"/>
            <w:noWrap/>
          </w:tcPr>
          <w:p w14:paraId="0127C6FA" w14:textId="77777777" w:rsidR="00675C2D" w:rsidRPr="00EF5447" w:rsidRDefault="00675C2D" w:rsidP="00E73D55">
            <w:pPr>
              <w:pStyle w:val="TAC"/>
            </w:pPr>
            <w:r w:rsidRPr="00EF5447">
              <w:rPr>
                <w:rFonts w:cs="Arial"/>
                <w:lang w:eastAsia="ko-KR"/>
              </w:rPr>
              <w:t>3787</w:t>
            </w:r>
          </w:p>
        </w:tc>
        <w:tc>
          <w:tcPr>
            <w:tcW w:w="700" w:type="dxa"/>
            <w:shd w:val="clear" w:color="auto" w:fill="auto"/>
          </w:tcPr>
          <w:p w14:paraId="6E090C01" w14:textId="77777777" w:rsidR="00675C2D" w:rsidRPr="00EF5447" w:rsidRDefault="00675C2D" w:rsidP="00E73D55">
            <w:pPr>
              <w:pStyle w:val="TAC"/>
            </w:pPr>
            <w:r w:rsidRPr="00EF5447">
              <w:rPr>
                <w:rFonts w:eastAsia="Malgun Gothic" w:cs="Arial"/>
                <w:lang w:eastAsia="ko-KR"/>
              </w:rPr>
              <w:t>N/A</w:t>
            </w:r>
          </w:p>
        </w:tc>
        <w:tc>
          <w:tcPr>
            <w:tcW w:w="1248" w:type="dxa"/>
            <w:shd w:val="clear" w:color="auto" w:fill="auto"/>
          </w:tcPr>
          <w:p w14:paraId="6C1E827D" w14:textId="77777777" w:rsidR="00675C2D" w:rsidRPr="00EF5447" w:rsidRDefault="00675C2D" w:rsidP="00E73D55">
            <w:pPr>
              <w:pStyle w:val="TAC"/>
            </w:pPr>
            <w:r w:rsidRPr="00EF5447">
              <w:rPr>
                <w:rFonts w:eastAsia="Malgun Gothic" w:cs="Arial"/>
                <w:lang w:eastAsia="ko-KR"/>
              </w:rPr>
              <w:t>N/A</w:t>
            </w:r>
          </w:p>
        </w:tc>
      </w:tr>
      <w:tr w:rsidR="00675C2D" w:rsidRPr="00EF5447" w14:paraId="381DDD19" w14:textId="77777777" w:rsidTr="00E73D55">
        <w:trPr>
          <w:trHeight w:val="216"/>
          <w:jc w:val="center"/>
        </w:trPr>
        <w:tc>
          <w:tcPr>
            <w:tcW w:w="2258" w:type="dxa"/>
            <w:vMerge w:val="restart"/>
            <w:tcBorders>
              <w:top w:val="nil"/>
            </w:tcBorders>
            <w:shd w:val="clear" w:color="auto" w:fill="auto"/>
          </w:tcPr>
          <w:p w14:paraId="12D15FFE" w14:textId="77777777" w:rsidR="00675C2D" w:rsidRPr="00EF5447" w:rsidRDefault="00675C2D" w:rsidP="00E73D55">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055C5344" w14:textId="77777777" w:rsidR="00675C2D" w:rsidRPr="00EF5447" w:rsidRDefault="00675C2D" w:rsidP="00E73D55">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41F30FD3" w14:textId="77777777" w:rsidR="00675C2D" w:rsidRPr="00EF5447" w:rsidRDefault="00675C2D" w:rsidP="00E73D55">
            <w:pPr>
              <w:pStyle w:val="TAC"/>
              <w:rPr>
                <w:rFonts w:cs="Arial"/>
                <w:lang w:eastAsia="ko-KR"/>
              </w:rPr>
            </w:pPr>
            <w:r>
              <w:t>N/A</w:t>
            </w:r>
          </w:p>
        </w:tc>
        <w:tc>
          <w:tcPr>
            <w:tcW w:w="746" w:type="dxa"/>
            <w:shd w:val="clear" w:color="auto" w:fill="auto"/>
            <w:noWrap/>
            <w:vAlign w:val="center"/>
          </w:tcPr>
          <w:p w14:paraId="24B2ED5E" w14:textId="77777777" w:rsidR="00675C2D" w:rsidRPr="00EF5447" w:rsidRDefault="00675C2D" w:rsidP="00E73D55">
            <w:pPr>
              <w:pStyle w:val="TAC"/>
              <w:rPr>
                <w:rFonts w:cs="Arial"/>
                <w:lang w:eastAsia="ko-KR"/>
              </w:rPr>
            </w:pPr>
            <w:r>
              <w:rPr>
                <w:rFonts w:eastAsia="Malgun Gothic"/>
                <w:szCs w:val="18"/>
                <w:lang w:eastAsia="ko-KR"/>
              </w:rPr>
              <w:t>5</w:t>
            </w:r>
          </w:p>
        </w:tc>
        <w:tc>
          <w:tcPr>
            <w:tcW w:w="877" w:type="dxa"/>
            <w:shd w:val="clear" w:color="auto" w:fill="auto"/>
            <w:noWrap/>
            <w:vAlign w:val="center"/>
          </w:tcPr>
          <w:p w14:paraId="7F48EF35" w14:textId="77777777" w:rsidR="00675C2D" w:rsidRPr="00EF5447" w:rsidRDefault="00675C2D" w:rsidP="00E73D5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2C0DD012" w14:textId="77777777" w:rsidR="00675C2D" w:rsidRPr="00EF5447" w:rsidRDefault="00675C2D" w:rsidP="00E73D55">
            <w:pPr>
              <w:pStyle w:val="TAC"/>
              <w:rPr>
                <w:rFonts w:cs="Arial"/>
                <w:lang w:eastAsia="ko-KR"/>
              </w:rPr>
            </w:pPr>
            <w:r>
              <w:rPr>
                <w:rFonts w:eastAsia="Malgun Gothic"/>
                <w:szCs w:val="18"/>
                <w:lang w:eastAsia="ko-KR"/>
              </w:rPr>
              <w:t>800.5</w:t>
            </w:r>
          </w:p>
        </w:tc>
        <w:tc>
          <w:tcPr>
            <w:tcW w:w="700" w:type="dxa"/>
            <w:shd w:val="clear" w:color="auto" w:fill="auto"/>
            <w:vAlign w:val="center"/>
          </w:tcPr>
          <w:p w14:paraId="28F41A48" w14:textId="77777777" w:rsidR="00675C2D" w:rsidRPr="00EF5447" w:rsidRDefault="00675C2D" w:rsidP="00E73D55">
            <w:pPr>
              <w:pStyle w:val="TAC"/>
              <w:rPr>
                <w:rFonts w:eastAsia="Malgun Gothic" w:cs="Arial"/>
                <w:lang w:eastAsia="ko-KR"/>
              </w:rPr>
            </w:pPr>
            <w:r>
              <w:t>11</w:t>
            </w:r>
          </w:p>
        </w:tc>
        <w:tc>
          <w:tcPr>
            <w:tcW w:w="1248" w:type="dxa"/>
            <w:shd w:val="clear" w:color="auto" w:fill="auto"/>
            <w:vAlign w:val="center"/>
          </w:tcPr>
          <w:p w14:paraId="37A10A88" w14:textId="77777777" w:rsidR="00675C2D" w:rsidRPr="00EF5447" w:rsidRDefault="00675C2D" w:rsidP="00E73D55">
            <w:pPr>
              <w:pStyle w:val="TAC"/>
              <w:rPr>
                <w:rFonts w:eastAsia="Malgun Gothic" w:cs="Arial"/>
                <w:lang w:eastAsia="ko-KR"/>
              </w:rPr>
            </w:pPr>
            <w:r>
              <w:t>IMD3</w:t>
            </w:r>
          </w:p>
        </w:tc>
      </w:tr>
      <w:tr w:rsidR="00675C2D" w:rsidRPr="00EF5447" w14:paraId="7B62EBA3" w14:textId="77777777" w:rsidTr="00E73D55">
        <w:trPr>
          <w:trHeight w:val="216"/>
          <w:jc w:val="center"/>
        </w:trPr>
        <w:tc>
          <w:tcPr>
            <w:tcW w:w="2258" w:type="dxa"/>
            <w:vMerge/>
            <w:shd w:val="clear" w:color="auto" w:fill="auto"/>
            <w:vAlign w:val="center"/>
          </w:tcPr>
          <w:p w14:paraId="6CB7CBD1" w14:textId="77777777" w:rsidR="00675C2D" w:rsidRPr="00EF5447" w:rsidRDefault="00675C2D" w:rsidP="00E73D55">
            <w:pPr>
              <w:pStyle w:val="TAC"/>
            </w:pPr>
          </w:p>
        </w:tc>
        <w:tc>
          <w:tcPr>
            <w:tcW w:w="867" w:type="dxa"/>
            <w:shd w:val="clear" w:color="auto" w:fill="auto"/>
            <w:vAlign w:val="center"/>
          </w:tcPr>
          <w:p w14:paraId="6212F28E" w14:textId="77777777" w:rsidR="00675C2D" w:rsidRPr="00EF5447" w:rsidRDefault="00675C2D" w:rsidP="00E73D55">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0BF02581" w14:textId="77777777" w:rsidR="00675C2D" w:rsidRPr="00EF5447" w:rsidRDefault="00675C2D" w:rsidP="00E73D55">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16DB7944" w14:textId="77777777" w:rsidR="00675C2D" w:rsidRPr="00EF5447" w:rsidRDefault="00675C2D" w:rsidP="00E73D55">
            <w:pPr>
              <w:pStyle w:val="TAC"/>
              <w:rPr>
                <w:rFonts w:cs="Arial"/>
                <w:lang w:eastAsia="ko-KR"/>
              </w:rPr>
            </w:pPr>
            <w:r>
              <w:rPr>
                <w:rFonts w:eastAsia="Malgun Gothic"/>
                <w:szCs w:val="18"/>
                <w:lang w:eastAsia="ko-KR"/>
              </w:rPr>
              <w:t>5</w:t>
            </w:r>
          </w:p>
        </w:tc>
        <w:tc>
          <w:tcPr>
            <w:tcW w:w="877" w:type="dxa"/>
            <w:shd w:val="clear" w:color="auto" w:fill="auto"/>
            <w:noWrap/>
            <w:vAlign w:val="center"/>
          </w:tcPr>
          <w:p w14:paraId="7CC7F067" w14:textId="77777777" w:rsidR="00675C2D" w:rsidRPr="00EF5447" w:rsidRDefault="00675C2D" w:rsidP="00E73D5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D5EA34B" w14:textId="77777777" w:rsidR="00675C2D" w:rsidRPr="00EF5447" w:rsidRDefault="00675C2D" w:rsidP="00E73D55">
            <w:pPr>
              <w:pStyle w:val="TAC"/>
              <w:rPr>
                <w:rFonts w:cs="Arial"/>
                <w:lang w:eastAsia="ko-KR"/>
              </w:rPr>
            </w:pPr>
            <w:r>
              <w:rPr>
                <w:rFonts w:eastAsia="Malgun Gothic"/>
                <w:szCs w:val="18"/>
                <w:lang w:eastAsia="ko-KR"/>
              </w:rPr>
              <w:t>2302.5</w:t>
            </w:r>
          </w:p>
        </w:tc>
        <w:tc>
          <w:tcPr>
            <w:tcW w:w="700" w:type="dxa"/>
            <w:shd w:val="clear" w:color="auto" w:fill="auto"/>
            <w:vAlign w:val="center"/>
          </w:tcPr>
          <w:p w14:paraId="52AB4219" w14:textId="77777777" w:rsidR="00675C2D" w:rsidRPr="00EF5447" w:rsidRDefault="00675C2D" w:rsidP="00E73D55">
            <w:pPr>
              <w:pStyle w:val="TAC"/>
              <w:rPr>
                <w:rFonts w:eastAsia="Malgun Gothic" w:cs="Arial"/>
                <w:lang w:eastAsia="ko-KR"/>
              </w:rPr>
            </w:pPr>
            <w:r>
              <w:t>N/A</w:t>
            </w:r>
          </w:p>
        </w:tc>
        <w:tc>
          <w:tcPr>
            <w:tcW w:w="1248" w:type="dxa"/>
            <w:shd w:val="clear" w:color="auto" w:fill="auto"/>
            <w:vAlign w:val="center"/>
          </w:tcPr>
          <w:p w14:paraId="0F13885C" w14:textId="77777777" w:rsidR="00675C2D" w:rsidRPr="00EF5447" w:rsidRDefault="00675C2D" w:rsidP="00E73D55">
            <w:pPr>
              <w:pStyle w:val="TAC"/>
              <w:rPr>
                <w:rFonts w:eastAsia="Malgun Gothic" w:cs="Arial"/>
                <w:lang w:eastAsia="ko-KR"/>
              </w:rPr>
            </w:pPr>
            <w:r>
              <w:t>N/A</w:t>
            </w:r>
          </w:p>
        </w:tc>
      </w:tr>
      <w:tr w:rsidR="00675C2D" w:rsidRPr="00EF5447" w14:paraId="78F88BC4" w14:textId="77777777" w:rsidTr="00E73D55">
        <w:trPr>
          <w:trHeight w:val="216"/>
          <w:jc w:val="center"/>
        </w:trPr>
        <w:tc>
          <w:tcPr>
            <w:tcW w:w="2258" w:type="dxa"/>
            <w:vMerge/>
            <w:shd w:val="clear" w:color="auto" w:fill="auto"/>
            <w:vAlign w:val="center"/>
          </w:tcPr>
          <w:p w14:paraId="1CF6D197" w14:textId="77777777" w:rsidR="00675C2D" w:rsidRPr="00EF5447" w:rsidRDefault="00675C2D" w:rsidP="00E73D55">
            <w:pPr>
              <w:pStyle w:val="TAC"/>
            </w:pPr>
          </w:p>
        </w:tc>
        <w:tc>
          <w:tcPr>
            <w:tcW w:w="867" w:type="dxa"/>
            <w:shd w:val="clear" w:color="auto" w:fill="auto"/>
            <w:vAlign w:val="center"/>
          </w:tcPr>
          <w:p w14:paraId="43D34D9F" w14:textId="77777777" w:rsidR="00675C2D" w:rsidRPr="00EF5447" w:rsidRDefault="00675C2D" w:rsidP="00E73D55">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1C559658" w14:textId="77777777" w:rsidR="00675C2D" w:rsidRPr="00EF5447" w:rsidRDefault="00675C2D" w:rsidP="00E73D55">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1A756FAF" w14:textId="77777777" w:rsidR="00675C2D" w:rsidRPr="00EF5447" w:rsidRDefault="00675C2D" w:rsidP="00E73D55">
            <w:pPr>
              <w:pStyle w:val="TAC"/>
              <w:rPr>
                <w:rFonts w:cs="Arial"/>
                <w:lang w:eastAsia="ko-KR"/>
              </w:rPr>
            </w:pPr>
            <w:r>
              <w:rPr>
                <w:rFonts w:eastAsia="Malgun Gothic"/>
                <w:szCs w:val="18"/>
                <w:lang w:eastAsia="ko-KR"/>
              </w:rPr>
              <w:t>10</w:t>
            </w:r>
          </w:p>
        </w:tc>
        <w:tc>
          <w:tcPr>
            <w:tcW w:w="877" w:type="dxa"/>
            <w:shd w:val="clear" w:color="auto" w:fill="auto"/>
            <w:noWrap/>
            <w:vAlign w:val="center"/>
          </w:tcPr>
          <w:p w14:paraId="264A4B84" w14:textId="77777777" w:rsidR="00675C2D" w:rsidRPr="00EF5447" w:rsidRDefault="00675C2D" w:rsidP="00E73D55">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0B3FD09C" w14:textId="77777777" w:rsidR="00675C2D" w:rsidRPr="00EF5447" w:rsidRDefault="00675C2D" w:rsidP="00E73D55">
            <w:pPr>
              <w:pStyle w:val="TAC"/>
              <w:rPr>
                <w:rFonts w:cs="Arial"/>
                <w:lang w:eastAsia="ko-KR"/>
              </w:rPr>
            </w:pPr>
            <w:r>
              <w:rPr>
                <w:rFonts w:eastAsia="Malgun Gothic"/>
                <w:szCs w:val="18"/>
                <w:lang w:eastAsia="ko-KR"/>
              </w:rPr>
              <w:t>3795</w:t>
            </w:r>
          </w:p>
        </w:tc>
        <w:tc>
          <w:tcPr>
            <w:tcW w:w="700" w:type="dxa"/>
            <w:shd w:val="clear" w:color="auto" w:fill="auto"/>
            <w:vAlign w:val="center"/>
          </w:tcPr>
          <w:p w14:paraId="2A32B95B" w14:textId="77777777" w:rsidR="00675C2D" w:rsidRPr="00EF5447" w:rsidRDefault="00675C2D" w:rsidP="00E73D55">
            <w:pPr>
              <w:pStyle w:val="TAC"/>
              <w:rPr>
                <w:rFonts w:eastAsia="Malgun Gothic" w:cs="Arial"/>
                <w:lang w:eastAsia="ko-KR"/>
              </w:rPr>
            </w:pPr>
            <w:r>
              <w:t>N/A</w:t>
            </w:r>
          </w:p>
        </w:tc>
        <w:tc>
          <w:tcPr>
            <w:tcW w:w="1248" w:type="dxa"/>
            <w:shd w:val="clear" w:color="auto" w:fill="auto"/>
            <w:vAlign w:val="center"/>
          </w:tcPr>
          <w:p w14:paraId="76FD92E0" w14:textId="77777777" w:rsidR="00675C2D" w:rsidRPr="00EF5447" w:rsidRDefault="00675C2D" w:rsidP="00E73D55">
            <w:pPr>
              <w:pStyle w:val="TAC"/>
              <w:rPr>
                <w:rFonts w:eastAsia="Malgun Gothic" w:cs="Arial"/>
                <w:lang w:eastAsia="ko-KR"/>
              </w:rPr>
            </w:pPr>
            <w:r>
              <w:t>N/A</w:t>
            </w:r>
          </w:p>
        </w:tc>
      </w:tr>
      <w:tr w:rsidR="00675C2D" w:rsidRPr="00EF5447" w14:paraId="3537F418" w14:textId="77777777" w:rsidTr="00E73D55">
        <w:trPr>
          <w:trHeight w:val="216"/>
          <w:jc w:val="center"/>
        </w:trPr>
        <w:tc>
          <w:tcPr>
            <w:tcW w:w="2258" w:type="dxa"/>
            <w:vMerge/>
            <w:shd w:val="clear" w:color="auto" w:fill="auto"/>
            <w:vAlign w:val="center"/>
          </w:tcPr>
          <w:p w14:paraId="7216C9B9" w14:textId="77777777" w:rsidR="00675C2D" w:rsidRPr="00EF5447" w:rsidRDefault="00675C2D" w:rsidP="00E73D55">
            <w:pPr>
              <w:pStyle w:val="TAC"/>
            </w:pPr>
          </w:p>
        </w:tc>
        <w:tc>
          <w:tcPr>
            <w:tcW w:w="867" w:type="dxa"/>
            <w:shd w:val="clear" w:color="auto" w:fill="auto"/>
            <w:vAlign w:val="center"/>
          </w:tcPr>
          <w:p w14:paraId="6F45B138" w14:textId="77777777" w:rsidR="00675C2D" w:rsidRPr="00EF5447" w:rsidRDefault="00675C2D" w:rsidP="00E73D55">
            <w:pPr>
              <w:pStyle w:val="TAC"/>
              <w:rPr>
                <w:rFonts w:cs="Arial"/>
                <w:lang w:eastAsia="ko-KR"/>
              </w:rPr>
            </w:pPr>
            <w:r w:rsidRPr="00BA56F4">
              <w:rPr>
                <w:rFonts w:eastAsia="Malgun Gothic"/>
                <w:szCs w:val="18"/>
                <w:lang w:eastAsia="ko-KR"/>
              </w:rPr>
              <w:t>28</w:t>
            </w:r>
          </w:p>
        </w:tc>
        <w:tc>
          <w:tcPr>
            <w:tcW w:w="1066" w:type="dxa"/>
            <w:shd w:val="clear" w:color="auto" w:fill="auto"/>
            <w:noWrap/>
          </w:tcPr>
          <w:p w14:paraId="5FACAAA7" w14:textId="77777777" w:rsidR="00675C2D" w:rsidRPr="00EF5447" w:rsidRDefault="00675C2D" w:rsidP="00E73D55">
            <w:pPr>
              <w:pStyle w:val="TAC"/>
              <w:rPr>
                <w:rFonts w:cs="Arial"/>
                <w:lang w:eastAsia="ko-KR"/>
              </w:rPr>
            </w:pPr>
            <w:r w:rsidRPr="00BA56F4">
              <w:rPr>
                <w:lang w:eastAsia="ko-KR"/>
              </w:rPr>
              <w:t>715</w:t>
            </w:r>
          </w:p>
        </w:tc>
        <w:tc>
          <w:tcPr>
            <w:tcW w:w="746" w:type="dxa"/>
            <w:shd w:val="clear" w:color="auto" w:fill="auto"/>
            <w:noWrap/>
          </w:tcPr>
          <w:p w14:paraId="7E1BA580" w14:textId="77777777" w:rsidR="00675C2D" w:rsidRPr="00EF5447" w:rsidRDefault="00675C2D" w:rsidP="00E73D55">
            <w:pPr>
              <w:pStyle w:val="TAC"/>
              <w:rPr>
                <w:rFonts w:cs="Arial"/>
                <w:lang w:eastAsia="ko-KR"/>
              </w:rPr>
            </w:pPr>
            <w:r w:rsidRPr="00BA56F4">
              <w:rPr>
                <w:lang w:eastAsia="ko-KR"/>
              </w:rPr>
              <w:t>5</w:t>
            </w:r>
          </w:p>
        </w:tc>
        <w:tc>
          <w:tcPr>
            <w:tcW w:w="877" w:type="dxa"/>
            <w:shd w:val="clear" w:color="auto" w:fill="auto"/>
            <w:noWrap/>
          </w:tcPr>
          <w:p w14:paraId="05A921BB" w14:textId="77777777" w:rsidR="00675C2D" w:rsidRPr="00EF5447" w:rsidRDefault="00675C2D" w:rsidP="00E73D55">
            <w:pPr>
              <w:pStyle w:val="TAC"/>
              <w:rPr>
                <w:rFonts w:cs="Arial"/>
                <w:lang w:eastAsia="ko-KR"/>
              </w:rPr>
            </w:pPr>
            <w:r w:rsidRPr="00BA56F4">
              <w:rPr>
                <w:lang w:eastAsia="ko-KR"/>
              </w:rPr>
              <w:t>25</w:t>
            </w:r>
          </w:p>
        </w:tc>
        <w:tc>
          <w:tcPr>
            <w:tcW w:w="1299" w:type="dxa"/>
            <w:shd w:val="clear" w:color="auto" w:fill="auto"/>
            <w:noWrap/>
          </w:tcPr>
          <w:p w14:paraId="447FAAB8" w14:textId="77777777" w:rsidR="00675C2D" w:rsidRPr="00EF5447" w:rsidRDefault="00675C2D" w:rsidP="00E73D55">
            <w:pPr>
              <w:pStyle w:val="TAC"/>
              <w:rPr>
                <w:rFonts w:cs="Arial"/>
                <w:lang w:eastAsia="ko-KR"/>
              </w:rPr>
            </w:pPr>
            <w:r w:rsidRPr="00BA56F4">
              <w:rPr>
                <w:lang w:eastAsia="ko-KR"/>
              </w:rPr>
              <w:t>770</w:t>
            </w:r>
          </w:p>
        </w:tc>
        <w:tc>
          <w:tcPr>
            <w:tcW w:w="700" w:type="dxa"/>
            <w:shd w:val="clear" w:color="auto" w:fill="auto"/>
            <w:vAlign w:val="center"/>
          </w:tcPr>
          <w:p w14:paraId="70C53FFD" w14:textId="77777777" w:rsidR="00675C2D" w:rsidRPr="00EF5447" w:rsidRDefault="00675C2D" w:rsidP="00E73D55">
            <w:pPr>
              <w:pStyle w:val="TAC"/>
              <w:rPr>
                <w:rFonts w:eastAsia="Malgun Gothic" w:cs="Arial"/>
                <w:lang w:eastAsia="ko-KR"/>
              </w:rPr>
            </w:pPr>
            <w:r w:rsidRPr="00BA56F4">
              <w:t>N/A</w:t>
            </w:r>
          </w:p>
        </w:tc>
        <w:tc>
          <w:tcPr>
            <w:tcW w:w="1248" w:type="dxa"/>
            <w:shd w:val="clear" w:color="auto" w:fill="auto"/>
            <w:vAlign w:val="center"/>
          </w:tcPr>
          <w:p w14:paraId="5A34C35F" w14:textId="77777777" w:rsidR="00675C2D" w:rsidRPr="00EF5447" w:rsidRDefault="00675C2D" w:rsidP="00E73D55">
            <w:pPr>
              <w:pStyle w:val="TAC"/>
              <w:rPr>
                <w:rFonts w:eastAsia="Malgun Gothic" w:cs="Arial"/>
                <w:lang w:eastAsia="ko-KR"/>
              </w:rPr>
            </w:pPr>
            <w:r w:rsidRPr="00BA56F4">
              <w:t>N/A</w:t>
            </w:r>
          </w:p>
        </w:tc>
      </w:tr>
      <w:tr w:rsidR="00675C2D" w:rsidRPr="00EF5447" w14:paraId="3AFE8C7C" w14:textId="77777777" w:rsidTr="00E73D55">
        <w:trPr>
          <w:trHeight w:val="216"/>
          <w:jc w:val="center"/>
        </w:trPr>
        <w:tc>
          <w:tcPr>
            <w:tcW w:w="2258" w:type="dxa"/>
            <w:vMerge/>
            <w:shd w:val="clear" w:color="auto" w:fill="auto"/>
            <w:vAlign w:val="center"/>
          </w:tcPr>
          <w:p w14:paraId="3E9C1BBA" w14:textId="77777777" w:rsidR="00675C2D" w:rsidRPr="00EF5447" w:rsidRDefault="00675C2D" w:rsidP="00E73D55">
            <w:pPr>
              <w:pStyle w:val="TAC"/>
            </w:pPr>
          </w:p>
        </w:tc>
        <w:tc>
          <w:tcPr>
            <w:tcW w:w="867" w:type="dxa"/>
            <w:shd w:val="clear" w:color="auto" w:fill="auto"/>
            <w:vAlign w:val="center"/>
          </w:tcPr>
          <w:p w14:paraId="05E094B4" w14:textId="77777777" w:rsidR="00675C2D" w:rsidRPr="00EF5447" w:rsidRDefault="00675C2D" w:rsidP="00E73D55">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13B5609C" w14:textId="77777777" w:rsidR="00675C2D" w:rsidRPr="00EF5447" w:rsidRDefault="00675C2D" w:rsidP="00E73D55">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30480263" w14:textId="77777777" w:rsidR="00675C2D" w:rsidRPr="00EF5447" w:rsidRDefault="00675C2D" w:rsidP="00E73D55">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55904EE7" w14:textId="77777777" w:rsidR="00675C2D" w:rsidRPr="00EF5447" w:rsidRDefault="00675C2D" w:rsidP="00E73D55">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1C2FE3F0" w14:textId="77777777" w:rsidR="00675C2D" w:rsidRPr="00EF5447" w:rsidRDefault="00675C2D" w:rsidP="00E73D55">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744836DD" w14:textId="77777777" w:rsidR="00675C2D" w:rsidRPr="00EF5447" w:rsidRDefault="00675C2D" w:rsidP="00E73D55">
            <w:pPr>
              <w:pStyle w:val="TAC"/>
              <w:rPr>
                <w:rFonts w:eastAsia="Malgun Gothic" w:cs="Arial"/>
                <w:lang w:eastAsia="ko-KR"/>
              </w:rPr>
            </w:pPr>
            <w:r w:rsidRPr="00BA56F4">
              <w:t>15.7</w:t>
            </w:r>
          </w:p>
        </w:tc>
        <w:tc>
          <w:tcPr>
            <w:tcW w:w="1248" w:type="dxa"/>
            <w:shd w:val="clear" w:color="auto" w:fill="auto"/>
            <w:vAlign w:val="center"/>
          </w:tcPr>
          <w:p w14:paraId="116DC3D5" w14:textId="77777777" w:rsidR="00675C2D" w:rsidRPr="00EF5447" w:rsidRDefault="00675C2D" w:rsidP="00E73D55">
            <w:pPr>
              <w:pStyle w:val="TAC"/>
              <w:rPr>
                <w:rFonts w:eastAsia="Malgun Gothic" w:cs="Arial"/>
                <w:lang w:eastAsia="ko-KR"/>
              </w:rPr>
            </w:pPr>
            <w:r w:rsidRPr="00BA56F4">
              <w:t>IMD3</w:t>
            </w:r>
          </w:p>
        </w:tc>
      </w:tr>
      <w:tr w:rsidR="00675C2D" w:rsidRPr="00EF5447" w14:paraId="05928A14" w14:textId="77777777" w:rsidTr="00E73D55">
        <w:trPr>
          <w:trHeight w:val="216"/>
          <w:jc w:val="center"/>
        </w:trPr>
        <w:tc>
          <w:tcPr>
            <w:tcW w:w="2258" w:type="dxa"/>
            <w:vMerge/>
            <w:tcBorders>
              <w:bottom w:val="single" w:sz="4" w:space="0" w:color="auto"/>
            </w:tcBorders>
            <w:shd w:val="clear" w:color="auto" w:fill="auto"/>
            <w:vAlign w:val="center"/>
          </w:tcPr>
          <w:p w14:paraId="52603D2C" w14:textId="77777777" w:rsidR="00675C2D" w:rsidRPr="00EF5447" w:rsidRDefault="00675C2D" w:rsidP="00E73D55">
            <w:pPr>
              <w:pStyle w:val="TAC"/>
            </w:pPr>
          </w:p>
        </w:tc>
        <w:tc>
          <w:tcPr>
            <w:tcW w:w="867" w:type="dxa"/>
            <w:shd w:val="clear" w:color="auto" w:fill="auto"/>
            <w:vAlign w:val="center"/>
          </w:tcPr>
          <w:p w14:paraId="5117AFCD" w14:textId="77777777" w:rsidR="00675C2D" w:rsidRPr="00EF5447" w:rsidRDefault="00675C2D" w:rsidP="00E73D55">
            <w:pPr>
              <w:pStyle w:val="TAC"/>
              <w:rPr>
                <w:rFonts w:cs="Arial"/>
                <w:lang w:eastAsia="ko-KR"/>
              </w:rPr>
            </w:pPr>
            <w:r w:rsidRPr="00BA56F4">
              <w:rPr>
                <w:rFonts w:eastAsia="Malgun Gothic"/>
                <w:szCs w:val="18"/>
                <w:lang w:eastAsia="ko-KR"/>
              </w:rPr>
              <w:t>n78</w:t>
            </w:r>
          </w:p>
        </w:tc>
        <w:tc>
          <w:tcPr>
            <w:tcW w:w="1066" w:type="dxa"/>
            <w:shd w:val="clear" w:color="auto" w:fill="auto"/>
            <w:noWrap/>
          </w:tcPr>
          <w:p w14:paraId="14C03E1E" w14:textId="77777777" w:rsidR="00675C2D" w:rsidRPr="00EF5447" w:rsidRDefault="00675C2D" w:rsidP="00E73D55">
            <w:pPr>
              <w:pStyle w:val="TAC"/>
              <w:rPr>
                <w:rFonts w:cs="Arial"/>
                <w:lang w:eastAsia="ko-KR"/>
              </w:rPr>
            </w:pPr>
            <w:r w:rsidRPr="00BA56F4">
              <w:rPr>
                <w:lang w:eastAsia="ko-KR"/>
              </w:rPr>
              <w:t>3750</w:t>
            </w:r>
          </w:p>
        </w:tc>
        <w:tc>
          <w:tcPr>
            <w:tcW w:w="746" w:type="dxa"/>
            <w:shd w:val="clear" w:color="auto" w:fill="auto"/>
            <w:noWrap/>
            <w:vAlign w:val="center"/>
          </w:tcPr>
          <w:p w14:paraId="2E1BB4EE" w14:textId="77777777" w:rsidR="00675C2D" w:rsidRPr="00EF5447" w:rsidRDefault="00675C2D" w:rsidP="00E73D55">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77F8D27E" w14:textId="77777777" w:rsidR="00675C2D" w:rsidRPr="00EF5447" w:rsidRDefault="00675C2D" w:rsidP="00E73D55">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1FB02948" w14:textId="77777777" w:rsidR="00675C2D" w:rsidRPr="00EF5447" w:rsidRDefault="00675C2D" w:rsidP="00E73D55">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442C6C39" w14:textId="77777777" w:rsidR="00675C2D" w:rsidRPr="00EF5447" w:rsidRDefault="00675C2D" w:rsidP="00E73D55">
            <w:pPr>
              <w:pStyle w:val="TAC"/>
              <w:rPr>
                <w:rFonts w:eastAsia="Malgun Gothic" w:cs="Arial"/>
                <w:lang w:eastAsia="ko-KR"/>
              </w:rPr>
            </w:pPr>
            <w:r w:rsidRPr="00BA56F4">
              <w:t>N/A</w:t>
            </w:r>
          </w:p>
        </w:tc>
        <w:tc>
          <w:tcPr>
            <w:tcW w:w="1248" w:type="dxa"/>
            <w:shd w:val="clear" w:color="auto" w:fill="auto"/>
            <w:vAlign w:val="center"/>
          </w:tcPr>
          <w:p w14:paraId="7740A1F7" w14:textId="77777777" w:rsidR="00675C2D" w:rsidRPr="00EF5447" w:rsidRDefault="00675C2D" w:rsidP="00E73D55">
            <w:pPr>
              <w:pStyle w:val="TAC"/>
              <w:rPr>
                <w:rFonts w:eastAsia="Malgun Gothic" w:cs="Arial"/>
                <w:lang w:eastAsia="ko-KR"/>
              </w:rPr>
            </w:pPr>
            <w:r w:rsidRPr="00BA56F4">
              <w:t>N/A</w:t>
            </w:r>
          </w:p>
        </w:tc>
      </w:tr>
      <w:tr w:rsidR="00675C2D" w:rsidRPr="00EF5447" w14:paraId="6F594116" w14:textId="77777777" w:rsidTr="00E73D55">
        <w:trPr>
          <w:trHeight w:val="216"/>
          <w:jc w:val="center"/>
        </w:trPr>
        <w:tc>
          <w:tcPr>
            <w:tcW w:w="2258" w:type="dxa"/>
            <w:vMerge w:val="restart"/>
            <w:shd w:val="clear" w:color="auto" w:fill="auto"/>
          </w:tcPr>
          <w:p w14:paraId="61C7D2CB" w14:textId="77777777" w:rsidR="00675C2D" w:rsidRDefault="00675C2D" w:rsidP="00E73D55">
            <w:pPr>
              <w:pStyle w:val="TAC"/>
            </w:pPr>
          </w:p>
          <w:p w14:paraId="49EE920F" w14:textId="77777777" w:rsidR="00675C2D" w:rsidRPr="00EF5447" w:rsidRDefault="00675C2D" w:rsidP="00E73D55">
            <w:pPr>
              <w:pStyle w:val="TAC"/>
            </w:pPr>
            <w:r>
              <w:t>DC_29A-30A_n66A</w:t>
            </w:r>
          </w:p>
        </w:tc>
        <w:tc>
          <w:tcPr>
            <w:tcW w:w="867" w:type="dxa"/>
            <w:shd w:val="clear" w:color="auto" w:fill="auto"/>
            <w:vAlign w:val="center"/>
          </w:tcPr>
          <w:p w14:paraId="60661AE5" w14:textId="77777777" w:rsidR="00675C2D" w:rsidRPr="00EF5447" w:rsidRDefault="00675C2D" w:rsidP="00E73D55">
            <w:pPr>
              <w:pStyle w:val="TAC"/>
              <w:rPr>
                <w:szCs w:val="18"/>
              </w:rPr>
            </w:pPr>
            <w:r>
              <w:rPr>
                <w:lang w:val="fr-FR"/>
              </w:rPr>
              <w:t>29</w:t>
            </w:r>
          </w:p>
        </w:tc>
        <w:tc>
          <w:tcPr>
            <w:tcW w:w="1066" w:type="dxa"/>
            <w:shd w:val="clear" w:color="auto" w:fill="auto"/>
            <w:noWrap/>
            <w:vAlign w:val="center"/>
          </w:tcPr>
          <w:p w14:paraId="4822AE0A" w14:textId="77777777" w:rsidR="00675C2D" w:rsidRPr="00EF5447" w:rsidRDefault="00675C2D" w:rsidP="00E73D55">
            <w:pPr>
              <w:pStyle w:val="TAC"/>
              <w:rPr>
                <w:szCs w:val="18"/>
              </w:rPr>
            </w:pPr>
            <w:r>
              <w:rPr>
                <w:lang w:val="fr-FR"/>
              </w:rPr>
              <w:t>N/A</w:t>
            </w:r>
          </w:p>
        </w:tc>
        <w:tc>
          <w:tcPr>
            <w:tcW w:w="746" w:type="dxa"/>
            <w:shd w:val="clear" w:color="auto" w:fill="auto"/>
            <w:noWrap/>
            <w:vAlign w:val="center"/>
          </w:tcPr>
          <w:p w14:paraId="757B9038" w14:textId="77777777" w:rsidR="00675C2D" w:rsidRPr="00EF5447" w:rsidRDefault="00675C2D" w:rsidP="00E73D55">
            <w:pPr>
              <w:pStyle w:val="TAC"/>
              <w:rPr>
                <w:szCs w:val="18"/>
              </w:rPr>
            </w:pPr>
            <w:r>
              <w:rPr>
                <w:lang w:val="fr-FR"/>
              </w:rPr>
              <w:t>5</w:t>
            </w:r>
          </w:p>
        </w:tc>
        <w:tc>
          <w:tcPr>
            <w:tcW w:w="877" w:type="dxa"/>
            <w:shd w:val="clear" w:color="auto" w:fill="auto"/>
            <w:noWrap/>
            <w:vAlign w:val="center"/>
          </w:tcPr>
          <w:p w14:paraId="2058A556" w14:textId="77777777" w:rsidR="00675C2D" w:rsidRPr="00EF5447" w:rsidRDefault="00675C2D" w:rsidP="00E73D55">
            <w:pPr>
              <w:pStyle w:val="TAC"/>
              <w:rPr>
                <w:szCs w:val="18"/>
              </w:rPr>
            </w:pPr>
            <w:r>
              <w:rPr>
                <w:lang w:val="fr-FR"/>
              </w:rPr>
              <w:t>25</w:t>
            </w:r>
          </w:p>
        </w:tc>
        <w:tc>
          <w:tcPr>
            <w:tcW w:w="1299" w:type="dxa"/>
            <w:shd w:val="clear" w:color="auto" w:fill="auto"/>
            <w:noWrap/>
            <w:vAlign w:val="center"/>
          </w:tcPr>
          <w:p w14:paraId="03CBAACA" w14:textId="77777777" w:rsidR="00675C2D" w:rsidRPr="00EF5447" w:rsidRDefault="00675C2D" w:rsidP="00E73D55">
            <w:pPr>
              <w:pStyle w:val="TAC"/>
              <w:rPr>
                <w:szCs w:val="18"/>
              </w:rPr>
            </w:pPr>
            <w:r>
              <w:rPr>
                <w:lang w:val="fr-FR"/>
              </w:rPr>
              <w:t>719.5</w:t>
            </w:r>
          </w:p>
        </w:tc>
        <w:tc>
          <w:tcPr>
            <w:tcW w:w="700" w:type="dxa"/>
            <w:shd w:val="clear" w:color="auto" w:fill="auto"/>
            <w:vAlign w:val="center"/>
          </w:tcPr>
          <w:p w14:paraId="3763B2FE" w14:textId="77777777" w:rsidR="00675C2D" w:rsidRPr="00EF5447" w:rsidRDefault="00675C2D" w:rsidP="00E73D55">
            <w:pPr>
              <w:pStyle w:val="TAC"/>
              <w:rPr>
                <w:szCs w:val="18"/>
              </w:rPr>
            </w:pPr>
            <w:r>
              <w:rPr>
                <w:lang w:val="fr-FR"/>
              </w:rPr>
              <w:t>4.5</w:t>
            </w:r>
          </w:p>
        </w:tc>
        <w:tc>
          <w:tcPr>
            <w:tcW w:w="1248" w:type="dxa"/>
            <w:shd w:val="clear" w:color="auto" w:fill="auto"/>
            <w:vAlign w:val="center"/>
          </w:tcPr>
          <w:p w14:paraId="06D6892D" w14:textId="77777777" w:rsidR="00675C2D" w:rsidRPr="00EF5447" w:rsidRDefault="00675C2D" w:rsidP="00E73D55">
            <w:pPr>
              <w:pStyle w:val="TAC"/>
            </w:pPr>
            <w:r>
              <w:rPr>
                <w:rFonts w:eastAsia="Malgun Gothic"/>
                <w:szCs w:val="18"/>
                <w:lang w:val="fr-FR" w:eastAsia="ko-KR"/>
              </w:rPr>
              <w:t>IMD5</w:t>
            </w:r>
          </w:p>
        </w:tc>
      </w:tr>
      <w:tr w:rsidR="00675C2D" w:rsidRPr="00EF5447" w14:paraId="753C7BC1" w14:textId="77777777" w:rsidTr="00E73D55">
        <w:trPr>
          <w:trHeight w:val="216"/>
          <w:jc w:val="center"/>
        </w:trPr>
        <w:tc>
          <w:tcPr>
            <w:tcW w:w="2258" w:type="dxa"/>
            <w:vMerge/>
            <w:shd w:val="clear" w:color="auto" w:fill="auto"/>
          </w:tcPr>
          <w:p w14:paraId="4E22DC9B" w14:textId="77777777" w:rsidR="00675C2D" w:rsidRPr="00EF5447" w:rsidRDefault="00675C2D" w:rsidP="00E73D55">
            <w:pPr>
              <w:pStyle w:val="TAC"/>
            </w:pPr>
          </w:p>
        </w:tc>
        <w:tc>
          <w:tcPr>
            <w:tcW w:w="867" w:type="dxa"/>
            <w:shd w:val="clear" w:color="auto" w:fill="auto"/>
            <w:vAlign w:val="center"/>
          </w:tcPr>
          <w:p w14:paraId="2A760AA4" w14:textId="77777777" w:rsidR="00675C2D" w:rsidRPr="00EF5447" w:rsidRDefault="00675C2D" w:rsidP="00E73D55">
            <w:pPr>
              <w:pStyle w:val="TAC"/>
              <w:rPr>
                <w:szCs w:val="18"/>
              </w:rPr>
            </w:pPr>
            <w:r>
              <w:rPr>
                <w:lang w:val="fr-FR"/>
              </w:rPr>
              <w:t>30</w:t>
            </w:r>
          </w:p>
        </w:tc>
        <w:tc>
          <w:tcPr>
            <w:tcW w:w="1066" w:type="dxa"/>
            <w:shd w:val="clear" w:color="auto" w:fill="auto"/>
            <w:noWrap/>
            <w:vAlign w:val="center"/>
          </w:tcPr>
          <w:p w14:paraId="0D82F160" w14:textId="77777777" w:rsidR="00675C2D" w:rsidRPr="00EF5447" w:rsidRDefault="00675C2D" w:rsidP="00E73D55">
            <w:pPr>
              <w:pStyle w:val="TAC"/>
              <w:rPr>
                <w:szCs w:val="18"/>
              </w:rPr>
            </w:pPr>
            <w:r>
              <w:rPr>
                <w:lang w:val="fr-FR"/>
              </w:rPr>
              <w:t>2307.5</w:t>
            </w:r>
          </w:p>
        </w:tc>
        <w:tc>
          <w:tcPr>
            <w:tcW w:w="746" w:type="dxa"/>
            <w:shd w:val="clear" w:color="auto" w:fill="auto"/>
            <w:noWrap/>
            <w:vAlign w:val="center"/>
          </w:tcPr>
          <w:p w14:paraId="7372A166" w14:textId="77777777" w:rsidR="00675C2D" w:rsidRPr="00EF5447" w:rsidRDefault="00675C2D" w:rsidP="00E73D55">
            <w:pPr>
              <w:pStyle w:val="TAC"/>
              <w:rPr>
                <w:szCs w:val="18"/>
              </w:rPr>
            </w:pPr>
            <w:r>
              <w:rPr>
                <w:lang w:val="fr-FR"/>
              </w:rPr>
              <w:t>5</w:t>
            </w:r>
          </w:p>
        </w:tc>
        <w:tc>
          <w:tcPr>
            <w:tcW w:w="877" w:type="dxa"/>
            <w:shd w:val="clear" w:color="auto" w:fill="auto"/>
            <w:noWrap/>
            <w:vAlign w:val="center"/>
          </w:tcPr>
          <w:p w14:paraId="0FA6C8BC" w14:textId="77777777" w:rsidR="00675C2D" w:rsidRPr="00EF5447" w:rsidRDefault="00675C2D" w:rsidP="00E73D55">
            <w:pPr>
              <w:pStyle w:val="TAC"/>
              <w:rPr>
                <w:szCs w:val="18"/>
              </w:rPr>
            </w:pPr>
            <w:r>
              <w:rPr>
                <w:lang w:val="fr-FR"/>
              </w:rPr>
              <w:t>25</w:t>
            </w:r>
          </w:p>
        </w:tc>
        <w:tc>
          <w:tcPr>
            <w:tcW w:w="1299" w:type="dxa"/>
            <w:shd w:val="clear" w:color="auto" w:fill="auto"/>
            <w:noWrap/>
            <w:vAlign w:val="center"/>
          </w:tcPr>
          <w:p w14:paraId="0C6F7F62" w14:textId="77777777" w:rsidR="00675C2D" w:rsidRPr="00EF5447" w:rsidRDefault="00675C2D" w:rsidP="00E73D55">
            <w:pPr>
              <w:pStyle w:val="TAC"/>
              <w:rPr>
                <w:szCs w:val="18"/>
              </w:rPr>
            </w:pPr>
            <w:r>
              <w:rPr>
                <w:lang w:val="fr-FR"/>
              </w:rPr>
              <w:t>2352.5</w:t>
            </w:r>
          </w:p>
        </w:tc>
        <w:tc>
          <w:tcPr>
            <w:tcW w:w="700" w:type="dxa"/>
            <w:shd w:val="clear" w:color="auto" w:fill="auto"/>
            <w:vAlign w:val="center"/>
          </w:tcPr>
          <w:p w14:paraId="2C769716" w14:textId="77777777" w:rsidR="00675C2D" w:rsidRPr="00EF5447" w:rsidRDefault="00675C2D" w:rsidP="00E73D55">
            <w:pPr>
              <w:pStyle w:val="TAC"/>
              <w:rPr>
                <w:szCs w:val="18"/>
              </w:rPr>
            </w:pPr>
            <w:r>
              <w:rPr>
                <w:rFonts w:eastAsia="Malgun Gothic"/>
                <w:szCs w:val="18"/>
                <w:lang w:val="fr-FR" w:eastAsia="ko-KR"/>
              </w:rPr>
              <w:t>N/A</w:t>
            </w:r>
          </w:p>
        </w:tc>
        <w:tc>
          <w:tcPr>
            <w:tcW w:w="1248" w:type="dxa"/>
            <w:shd w:val="clear" w:color="auto" w:fill="auto"/>
            <w:vAlign w:val="center"/>
          </w:tcPr>
          <w:p w14:paraId="5C8F0194" w14:textId="77777777" w:rsidR="00675C2D" w:rsidRPr="00EF5447" w:rsidRDefault="00675C2D" w:rsidP="00E73D55">
            <w:pPr>
              <w:pStyle w:val="TAC"/>
            </w:pPr>
            <w:r>
              <w:rPr>
                <w:rFonts w:eastAsia="Malgun Gothic"/>
                <w:szCs w:val="18"/>
                <w:lang w:val="fr-FR" w:eastAsia="ko-KR"/>
              </w:rPr>
              <w:t>N/A</w:t>
            </w:r>
          </w:p>
        </w:tc>
      </w:tr>
      <w:tr w:rsidR="00675C2D" w:rsidRPr="00EF5447" w14:paraId="2F8B1FC2" w14:textId="77777777" w:rsidTr="00E73D55">
        <w:trPr>
          <w:trHeight w:val="216"/>
          <w:jc w:val="center"/>
        </w:trPr>
        <w:tc>
          <w:tcPr>
            <w:tcW w:w="2258" w:type="dxa"/>
            <w:vMerge/>
            <w:tcBorders>
              <w:bottom w:val="nil"/>
            </w:tcBorders>
            <w:shd w:val="clear" w:color="auto" w:fill="auto"/>
          </w:tcPr>
          <w:p w14:paraId="2C649805" w14:textId="77777777" w:rsidR="00675C2D" w:rsidRPr="00EF5447" w:rsidRDefault="00675C2D" w:rsidP="00E73D55">
            <w:pPr>
              <w:pStyle w:val="TAC"/>
            </w:pPr>
          </w:p>
        </w:tc>
        <w:tc>
          <w:tcPr>
            <w:tcW w:w="867" w:type="dxa"/>
            <w:shd w:val="clear" w:color="auto" w:fill="auto"/>
            <w:vAlign w:val="center"/>
          </w:tcPr>
          <w:p w14:paraId="2A28C9DD" w14:textId="77777777" w:rsidR="00675C2D" w:rsidRPr="00EF5447" w:rsidRDefault="00675C2D" w:rsidP="00E73D55">
            <w:pPr>
              <w:pStyle w:val="TAC"/>
              <w:rPr>
                <w:szCs w:val="18"/>
              </w:rPr>
            </w:pPr>
            <w:r>
              <w:rPr>
                <w:lang w:val="fr-FR"/>
              </w:rPr>
              <w:t>n66</w:t>
            </w:r>
          </w:p>
        </w:tc>
        <w:tc>
          <w:tcPr>
            <w:tcW w:w="1066" w:type="dxa"/>
            <w:shd w:val="clear" w:color="auto" w:fill="auto"/>
            <w:noWrap/>
            <w:vAlign w:val="center"/>
          </w:tcPr>
          <w:p w14:paraId="79D4F926" w14:textId="77777777" w:rsidR="00675C2D" w:rsidRPr="00EF5447" w:rsidRDefault="00675C2D" w:rsidP="00E73D55">
            <w:pPr>
              <w:pStyle w:val="TAC"/>
              <w:rPr>
                <w:szCs w:val="18"/>
              </w:rPr>
            </w:pPr>
            <w:r>
              <w:rPr>
                <w:lang w:val="fr-FR"/>
              </w:rPr>
              <w:t>1777.5</w:t>
            </w:r>
          </w:p>
        </w:tc>
        <w:tc>
          <w:tcPr>
            <w:tcW w:w="746" w:type="dxa"/>
            <w:shd w:val="clear" w:color="auto" w:fill="auto"/>
            <w:noWrap/>
            <w:vAlign w:val="center"/>
          </w:tcPr>
          <w:p w14:paraId="7A672D26" w14:textId="77777777" w:rsidR="00675C2D" w:rsidRPr="00EF5447" w:rsidRDefault="00675C2D" w:rsidP="00E73D55">
            <w:pPr>
              <w:pStyle w:val="TAC"/>
              <w:rPr>
                <w:szCs w:val="18"/>
              </w:rPr>
            </w:pPr>
            <w:r>
              <w:rPr>
                <w:lang w:val="fr-FR"/>
              </w:rPr>
              <w:t>5</w:t>
            </w:r>
          </w:p>
        </w:tc>
        <w:tc>
          <w:tcPr>
            <w:tcW w:w="877" w:type="dxa"/>
            <w:shd w:val="clear" w:color="auto" w:fill="auto"/>
            <w:noWrap/>
            <w:vAlign w:val="center"/>
          </w:tcPr>
          <w:p w14:paraId="633BFEDE" w14:textId="77777777" w:rsidR="00675C2D" w:rsidRPr="00EF5447" w:rsidRDefault="00675C2D" w:rsidP="00E73D55">
            <w:pPr>
              <w:pStyle w:val="TAC"/>
              <w:rPr>
                <w:szCs w:val="18"/>
              </w:rPr>
            </w:pPr>
            <w:r>
              <w:rPr>
                <w:lang w:val="fr-FR"/>
              </w:rPr>
              <w:t>25</w:t>
            </w:r>
          </w:p>
        </w:tc>
        <w:tc>
          <w:tcPr>
            <w:tcW w:w="1299" w:type="dxa"/>
            <w:shd w:val="clear" w:color="auto" w:fill="auto"/>
            <w:noWrap/>
            <w:vAlign w:val="center"/>
          </w:tcPr>
          <w:p w14:paraId="0FAD726D" w14:textId="77777777" w:rsidR="00675C2D" w:rsidRPr="00EF5447" w:rsidRDefault="00675C2D" w:rsidP="00E73D55">
            <w:pPr>
              <w:pStyle w:val="TAC"/>
              <w:rPr>
                <w:szCs w:val="18"/>
              </w:rPr>
            </w:pPr>
            <w:r>
              <w:rPr>
                <w:lang w:val="fr-FR"/>
              </w:rPr>
              <w:t>2177.5</w:t>
            </w:r>
          </w:p>
        </w:tc>
        <w:tc>
          <w:tcPr>
            <w:tcW w:w="700" w:type="dxa"/>
            <w:shd w:val="clear" w:color="auto" w:fill="auto"/>
            <w:vAlign w:val="center"/>
          </w:tcPr>
          <w:p w14:paraId="0C0B8908" w14:textId="77777777" w:rsidR="00675C2D" w:rsidRPr="00EF5447" w:rsidRDefault="00675C2D" w:rsidP="00E73D55">
            <w:pPr>
              <w:pStyle w:val="TAC"/>
              <w:rPr>
                <w:szCs w:val="18"/>
              </w:rPr>
            </w:pPr>
            <w:r>
              <w:rPr>
                <w:rFonts w:eastAsia="Malgun Gothic"/>
                <w:szCs w:val="18"/>
                <w:lang w:val="fr-FR" w:eastAsia="ko-KR"/>
              </w:rPr>
              <w:t>N/A</w:t>
            </w:r>
          </w:p>
        </w:tc>
        <w:tc>
          <w:tcPr>
            <w:tcW w:w="1248" w:type="dxa"/>
            <w:shd w:val="clear" w:color="auto" w:fill="auto"/>
            <w:vAlign w:val="center"/>
          </w:tcPr>
          <w:p w14:paraId="3194ABAF" w14:textId="77777777" w:rsidR="00675C2D" w:rsidRPr="00EF5447" w:rsidRDefault="00675C2D" w:rsidP="00E73D55">
            <w:pPr>
              <w:pStyle w:val="TAC"/>
            </w:pPr>
            <w:r>
              <w:rPr>
                <w:rFonts w:eastAsia="Malgun Gothic"/>
                <w:szCs w:val="18"/>
                <w:lang w:val="fr-FR" w:eastAsia="ko-KR"/>
              </w:rPr>
              <w:t>N/A</w:t>
            </w:r>
          </w:p>
        </w:tc>
      </w:tr>
      <w:tr w:rsidR="00675C2D" w14:paraId="41955042" w14:textId="77777777" w:rsidTr="00E73D55">
        <w:trPr>
          <w:trHeight w:val="216"/>
          <w:jc w:val="center"/>
        </w:trPr>
        <w:tc>
          <w:tcPr>
            <w:tcW w:w="0" w:type="auto"/>
            <w:tcBorders>
              <w:top w:val="single" w:sz="4" w:space="0" w:color="auto"/>
              <w:left w:val="single" w:sz="4" w:space="0" w:color="auto"/>
              <w:bottom w:val="nil"/>
              <w:right w:val="single" w:sz="4" w:space="0" w:color="auto"/>
            </w:tcBorders>
            <w:vAlign w:val="center"/>
          </w:tcPr>
          <w:p w14:paraId="074E1E63" w14:textId="77777777" w:rsidR="00675C2D" w:rsidRDefault="00675C2D" w:rsidP="00E73D55">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AF06553" w14:textId="77777777" w:rsidR="00675C2D" w:rsidRDefault="00675C2D" w:rsidP="00E73D55">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536C052E" w14:textId="77777777" w:rsidR="00675C2D" w:rsidRDefault="00675C2D" w:rsidP="00E73D55">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720FA25B" w14:textId="77777777" w:rsidR="00675C2D" w:rsidRDefault="00675C2D" w:rsidP="00E73D55">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CD4656F" w14:textId="77777777" w:rsidR="00675C2D" w:rsidRDefault="00675C2D" w:rsidP="00E73D55">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B442E36" w14:textId="77777777" w:rsidR="00675C2D" w:rsidRDefault="00675C2D" w:rsidP="00E73D55">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61ADB41E" w14:textId="77777777" w:rsidR="00675C2D" w:rsidRDefault="00675C2D" w:rsidP="00E73D55">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5FE3CF51" w14:textId="77777777" w:rsidR="00675C2D" w:rsidRDefault="00675C2D" w:rsidP="00E73D55">
            <w:pPr>
              <w:pStyle w:val="TAC"/>
              <w:rPr>
                <w:rFonts w:eastAsia="Malgun Gothic"/>
                <w:szCs w:val="18"/>
                <w:lang w:val="fr-FR" w:eastAsia="ko-KR"/>
              </w:rPr>
            </w:pPr>
            <w:r>
              <w:rPr>
                <w:lang w:eastAsia="fi-FI"/>
              </w:rPr>
              <w:t>IMD3</w:t>
            </w:r>
            <w:r w:rsidRPr="00140E41">
              <w:rPr>
                <w:vertAlign w:val="superscript"/>
                <w:lang w:eastAsia="fi-FI"/>
              </w:rPr>
              <w:t>4</w:t>
            </w:r>
          </w:p>
        </w:tc>
      </w:tr>
      <w:tr w:rsidR="00675C2D" w14:paraId="02295508" w14:textId="77777777" w:rsidTr="00E73D55">
        <w:trPr>
          <w:trHeight w:val="216"/>
          <w:jc w:val="center"/>
        </w:trPr>
        <w:tc>
          <w:tcPr>
            <w:tcW w:w="0" w:type="auto"/>
            <w:tcBorders>
              <w:top w:val="nil"/>
              <w:left w:val="single" w:sz="4" w:space="0" w:color="auto"/>
              <w:bottom w:val="nil"/>
              <w:right w:val="single" w:sz="4" w:space="0" w:color="auto"/>
            </w:tcBorders>
            <w:vAlign w:val="center"/>
          </w:tcPr>
          <w:p w14:paraId="1834DB28"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C84594" w14:textId="77777777" w:rsidR="00675C2D" w:rsidRDefault="00675C2D" w:rsidP="00E73D55">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4221383" w14:textId="77777777" w:rsidR="00675C2D" w:rsidRDefault="00675C2D" w:rsidP="00E73D55">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A534CC6" w14:textId="77777777" w:rsidR="00675C2D" w:rsidRDefault="00675C2D" w:rsidP="00E73D55">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8B52D01" w14:textId="77777777" w:rsidR="00675C2D" w:rsidRDefault="00675C2D" w:rsidP="00E73D55">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8C80D7" w14:textId="77777777" w:rsidR="00675C2D" w:rsidRDefault="00675C2D" w:rsidP="00E73D55">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7E378D25" w14:textId="77777777" w:rsidR="00675C2D" w:rsidRDefault="00675C2D" w:rsidP="00E73D5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42ECADD" w14:textId="77777777" w:rsidR="00675C2D" w:rsidRDefault="00675C2D" w:rsidP="00E73D55">
            <w:pPr>
              <w:pStyle w:val="TAC"/>
              <w:rPr>
                <w:rFonts w:eastAsia="Malgun Gothic"/>
                <w:szCs w:val="18"/>
                <w:lang w:val="fr-FR" w:eastAsia="ko-KR"/>
              </w:rPr>
            </w:pPr>
            <w:r>
              <w:rPr>
                <w:lang w:eastAsia="fi-FI"/>
              </w:rPr>
              <w:t>N/A</w:t>
            </w:r>
          </w:p>
        </w:tc>
      </w:tr>
      <w:tr w:rsidR="00675C2D" w14:paraId="4E5B35F3" w14:textId="77777777" w:rsidTr="00E73D55">
        <w:trPr>
          <w:trHeight w:val="216"/>
          <w:jc w:val="center"/>
        </w:trPr>
        <w:tc>
          <w:tcPr>
            <w:tcW w:w="0" w:type="auto"/>
            <w:tcBorders>
              <w:top w:val="nil"/>
              <w:left w:val="single" w:sz="4" w:space="0" w:color="auto"/>
              <w:bottom w:val="single" w:sz="4" w:space="0" w:color="auto"/>
              <w:right w:val="single" w:sz="4" w:space="0" w:color="auto"/>
            </w:tcBorders>
            <w:vAlign w:val="center"/>
          </w:tcPr>
          <w:p w14:paraId="06AFD818"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01CF70" w14:textId="77777777" w:rsidR="00675C2D" w:rsidRDefault="00675C2D" w:rsidP="00E73D55">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77FC76F" w14:textId="77777777" w:rsidR="00675C2D" w:rsidRDefault="00675C2D" w:rsidP="00E73D55">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1C12AA0E" w14:textId="77777777" w:rsidR="00675C2D" w:rsidRDefault="00675C2D" w:rsidP="00E73D55">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1312AA2D" w14:textId="77777777" w:rsidR="00675C2D" w:rsidRDefault="00675C2D" w:rsidP="00E73D55">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E173C54" w14:textId="77777777" w:rsidR="00675C2D" w:rsidRDefault="00675C2D" w:rsidP="00E73D55">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6C7238A5" w14:textId="77777777" w:rsidR="00675C2D" w:rsidRDefault="00675C2D" w:rsidP="00E73D5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4F3F717" w14:textId="77777777" w:rsidR="00675C2D" w:rsidRDefault="00675C2D" w:rsidP="00E73D55">
            <w:pPr>
              <w:pStyle w:val="TAC"/>
              <w:rPr>
                <w:rFonts w:eastAsia="Malgun Gothic"/>
                <w:szCs w:val="18"/>
                <w:lang w:val="fr-FR" w:eastAsia="ko-KR"/>
              </w:rPr>
            </w:pPr>
            <w:r>
              <w:rPr>
                <w:lang w:eastAsia="fi-FI"/>
              </w:rPr>
              <w:t>N/A</w:t>
            </w:r>
          </w:p>
        </w:tc>
      </w:tr>
      <w:tr w:rsidR="00675C2D" w14:paraId="539BD68B" w14:textId="77777777" w:rsidTr="00E73D55">
        <w:trPr>
          <w:trHeight w:val="216"/>
          <w:jc w:val="center"/>
        </w:trPr>
        <w:tc>
          <w:tcPr>
            <w:tcW w:w="0" w:type="auto"/>
            <w:tcBorders>
              <w:top w:val="single" w:sz="4" w:space="0" w:color="auto"/>
              <w:left w:val="single" w:sz="4" w:space="0" w:color="auto"/>
              <w:bottom w:val="nil"/>
              <w:right w:val="single" w:sz="4" w:space="0" w:color="auto"/>
            </w:tcBorders>
            <w:vAlign w:val="center"/>
          </w:tcPr>
          <w:p w14:paraId="1C318A37" w14:textId="77777777" w:rsidR="00675C2D" w:rsidRDefault="00675C2D" w:rsidP="00E73D55">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39018C7" w14:textId="77777777" w:rsidR="00675C2D" w:rsidRDefault="00675C2D" w:rsidP="00E73D55">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3A1357FF" w14:textId="77777777" w:rsidR="00675C2D" w:rsidRPr="00923FB9" w:rsidRDefault="00675C2D" w:rsidP="00E73D55">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132392FA" w14:textId="77777777" w:rsidR="00675C2D" w:rsidRPr="00923FB9" w:rsidRDefault="00675C2D" w:rsidP="00E73D55">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56CA4348" w14:textId="77777777" w:rsidR="00675C2D" w:rsidRPr="00923FB9" w:rsidRDefault="00675C2D" w:rsidP="00E73D55">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883FF6B" w14:textId="77777777" w:rsidR="00675C2D" w:rsidRPr="00923FB9" w:rsidRDefault="00675C2D" w:rsidP="00E73D55">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6AEA72AD" w14:textId="77777777" w:rsidR="00675C2D" w:rsidRPr="00923FB9" w:rsidRDefault="00675C2D" w:rsidP="00E73D55">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3F3E49A3" w14:textId="77777777" w:rsidR="00675C2D" w:rsidRDefault="00675C2D" w:rsidP="00E73D55">
            <w:pPr>
              <w:pStyle w:val="TAC"/>
              <w:rPr>
                <w:lang w:eastAsia="fi-FI"/>
              </w:rPr>
            </w:pPr>
            <w:r w:rsidRPr="00EA1233">
              <w:rPr>
                <w:lang w:eastAsia="fi-FI"/>
              </w:rPr>
              <w:t>IMD3</w:t>
            </w:r>
            <w:r w:rsidRPr="00EA1233">
              <w:rPr>
                <w:vertAlign w:val="superscript"/>
                <w:lang w:eastAsia="fi-FI"/>
              </w:rPr>
              <w:t>11</w:t>
            </w:r>
          </w:p>
        </w:tc>
      </w:tr>
      <w:tr w:rsidR="00675C2D" w14:paraId="0BA71A13" w14:textId="77777777" w:rsidTr="00E73D55">
        <w:trPr>
          <w:trHeight w:val="216"/>
          <w:jc w:val="center"/>
        </w:trPr>
        <w:tc>
          <w:tcPr>
            <w:tcW w:w="0" w:type="auto"/>
            <w:tcBorders>
              <w:top w:val="nil"/>
              <w:left w:val="single" w:sz="4" w:space="0" w:color="auto"/>
              <w:bottom w:val="nil"/>
              <w:right w:val="single" w:sz="4" w:space="0" w:color="auto"/>
            </w:tcBorders>
            <w:vAlign w:val="center"/>
          </w:tcPr>
          <w:p w14:paraId="1C8274A8" w14:textId="77777777" w:rsidR="00675C2D" w:rsidRDefault="00675C2D" w:rsidP="00E73D55">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C2028F" w14:textId="77777777" w:rsidR="00675C2D" w:rsidRDefault="00675C2D" w:rsidP="00E73D55">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4E90443" w14:textId="77777777" w:rsidR="00675C2D" w:rsidRPr="00923FB9" w:rsidRDefault="00675C2D" w:rsidP="00E73D55">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0A554FCA" w14:textId="77777777" w:rsidR="00675C2D" w:rsidRPr="00923FB9" w:rsidRDefault="00675C2D" w:rsidP="00E73D55">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05E2BCDF" w14:textId="77777777" w:rsidR="00675C2D" w:rsidRPr="00923FB9" w:rsidRDefault="00675C2D" w:rsidP="00E73D55">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746B3C" w14:textId="77777777" w:rsidR="00675C2D" w:rsidRPr="00923FB9" w:rsidRDefault="00675C2D" w:rsidP="00E73D55">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1B42CDCB" w14:textId="77777777" w:rsidR="00675C2D" w:rsidRPr="00923FB9" w:rsidRDefault="00675C2D" w:rsidP="00E73D5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CDD94EC" w14:textId="77777777" w:rsidR="00675C2D" w:rsidRDefault="00675C2D" w:rsidP="00E73D55">
            <w:pPr>
              <w:pStyle w:val="TAC"/>
              <w:rPr>
                <w:lang w:eastAsia="fi-FI"/>
              </w:rPr>
            </w:pPr>
            <w:r w:rsidRPr="00EA1233">
              <w:rPr>
                <w:lang w:eastAsia="fi-FI"/>
              </w:rPr>
              <w:t>N/A</w:t>
            </w:r>
          </w:p>
        </w:tc>
      </w:tr>
      <w:tr w:rsidR="00675C2D" w14:paraId="6FC3548A" w14:textId="77777777" w:rsidTr="00E73D55">
        <w:trPr>
          <w:trHeight w:val="216"/>
          <w:jc w:val="center"/>
        </w:trPr>
        <w:tc>
          <w:tcPr>
            <w:tcW w:w="0" w:type="auto"/>
            <w:tcBorders>
              <w:top w:val="nil"/>
              <w:left w:val="single" w:sz="4" w:space="0" w:color="auto"/>
              <w:bottom w:val="single" w:sz="4" w:space="0" w:color="auto"/>
              <w:right w:val="single" w:sz="4" w:space="0" w:color="auto"/>
            </w:tcBorders>
            <w:vAlign w:val="center"/>
          </w:tcPr>
          <w:p w14:paraId="249FF397" w14:textId="77777777" w:rsidR="00675C2D" w:rsidRDefault="00675C2D" w:rsidP="00E73D55">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50B389" w14:textId="77777777" w:rsidR="00675C2D" w:rsidRDefault="00675C2D" w:rsidP="00E73D55">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E0453C7" w14:textId="77777777" w:rsidR="00675C2D" w:rsidRPr="00923FB9" w:rsidRDefault="00675C2D" w:rsidP="00E73D55">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670EDE4B" w14:textId="77777777" w:rsidR="00675C2D" w:rsidRPr="00923FB9" w:rsidRDefault="00675C2D" w:rsidP="00E73D55">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4072DDC1" w14:textId="77777777" w:rsidR="00675C2D" w:rsidRPr="00923FB9" w:rsidRDefault="00675C2D" w:rsidP="00E73D55">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B20E48" w14:textId="77777777" w:rsidR="00675C2D" w:rsidRPr="00923FB9" w:rsidRDefault="00675C2D" w:rsidP="00E73D55">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76DA9979" w14:textId="77777777" w:rsidR="00675C2D" w:rsidRPr="00923FB9" w:rsidRDefault="00675C2D" w:rsidP="00E73D5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B3EB570" w14:textId="77777777" w:rsidR="00675C2D" w:rsidRDefault="00675C2D" w:rsidP="00E73D55">
            <w:pPr>
              <w:pStyle w:val="TAC"/>
              <w:rPr>
                <w:lang w:eastAsia="fi-FI"/>
              </w:rPr>
            </w:pPr>
            <w:r w:rsidRPr="00EA1233">
              <w:rPr>
                <w:lang w:eastAsia="fi-FI"/>
              </w:rPr>
              <w:t>N/A</w:t>
            </w:r>
          </w:p>
        </w:tc>
      </w:tr>
      <w:tr w:rsidR="00675C2D" w:rsidRPr="00EF5447" w14:paraId="24767C63" w14:textId="77777777" w:rsidTr="00E73D55">
        <w:trPr>
          <w:trHeight w:val="216"/>
          <w:jc w:val="center"/>
        </w:trPr>
        <w:tc>
          <w:tcPr>
            <w:tcW w:w="2258" w:type="dxa"/>
            <w:tcBorders>
              <w:top w:val="single" w:sz="4" w:space="0" w:color="auto"/>
              <w:bottom w:val="nil"/>
            </w:tcBorders>
            <w:shd w:val="clear" w:color="auto" w:fill="auto"/>
          </w:tcPr>
          <w:p w14:paraId="338F1D95" w14:textId="77777777" w:rsidR="00675C2D" w:rsidRPr="00EF5447" w:rsidRDefault="00675C2D" w:rsidP="00E73D55">
            <w:pPr>
              <w:pStyle w:val="TAC"/>
            </w:pPr>
            <w:r w:rsidRPr="00EF5447">
              <w:t>DC_30A-66A_n5A,</w:t>
            </w:r>
          </w:p>
          <w:p w14:paraId="146EA2E4" w14:textId="77777777" w:rsidR="00675C2D" w:rsidRPr="00EF5447" w:rsidRDefault="00675C2D" w:rsidP="00E73D55">
            <w:pPr>
              <w:pStyle w:val="TAC"/>
              <w:rPr>
                <w:lang w:eastAsia="fi-FI"/>
              </w:rPr>
            </w:pPr>
            <w:r w:rsidRPr="00EF5447">
              <w:rPr>
                <w:lang w:eastAsia="fi-FI"/>
              </w:rPr>
              <w:t>DC_30A-66A-66A_n5A,</w:t>
            </w:r>
          </w:p>
          <w:p w14:paraId="736BBC6C" w14:textId="77777777" w:rsidR="00675C2D" w:rsidRPr="00EF5447" w:rsidRDefault="00675C2D" w:rsidP="00E73D55">
            <w:pPr>
              <w:pStyle w:val="TAC"/>
            </w:pPr>
            <w:r w:rsidRPr="00EF5447">
              <w:rPr>
                <w:lang w:eastAsia="fi-FI"/>
              </w:rPr>
              <w:t>DC_30A-66A-66A-66A_n5A</w:t>
            </w:r>
          </w:p>
        </w:tc>
        <w:tc>
          <w:tcPr>
            <w:tcW w:w="867" w:type="dxa"/>
            <w:shd w:val="clear" w:color="auto" w:fill="auto"/>
          </w:tcPr>
          <w:p w14:paraId="072872E6" w14:textId="77777777" w:rsidR="00675C2D" w:rsidRPr="00EF5447" w:rsidRDefault="00675C2D" w:rsidP="00E73D55">
            <w:pPr>
              <w:pStyle w:val="TAC"/>
              <w:rPr>
                <w:lang w:eastAsia="ko-KR"/>
              </w:rPr>
            </w:pPr>
            <w:r w:rsidRPr="00EF5447">
              <w:rPr>
                <w:szCs w:val="18"/>
              </w:rPr>
              <w:t>30</w:t>
            </w:r>
          </w:p>
        </w:tc>
        <w:tc>
          <w:tcPr>
            <w:tcW w:w="1066" w:type="dxa"/>
            <w:shd w:val="clear" w:color="auto" w:fill="auto"/>
            <w:noWrap/>
          </w:tcPr>
          <w:p w14:paraId="35CC982E" w14:textId="77777777" w:rsidR="00675C2D" w:rsidRPr="00EF5447" w:rsidRDefault="00675C2D" w:rsidP="00E73D55">
            <w:pPr>
              <w:pStyle w:val="TAC"/>
              <w:rPr>
                <w:lang w:eastAsia="ko-KR"/>
              </w:rPr>
            </w:pPr>
            <w:r w:rsidRPr="00EF5447">
              <w:rPr>
                <w:szCs w:val="18"/>
              </w:rPr>
              <w:t>2310</w:t>
            </w:r>
          </w:p>
        </w:tc>
        <w:tc>
          <w:tcPr>
            <w:tcW w:w="746" w:type="dxa"/>
            <w:shd w:val="clear" w:color="auto" w:fill="auto"/>
            <w:noWrap/>
          </w:tcPr>
          <w:p w14:paraId="04F6E026" w14:textId="77777777" w:rsidR="00675C2D" w:rsidRPr="00EF5447" w:rsidRDefault="00675C2D" w:rsidP="00E73D55">
            <w:pPr>
              <w:pStyle w:val="TAC"/>
              <w:rPr>
                <w:lang w:eastAsia="ko-KR"/>
              </w:rPr>
            </w:pPr>
            <w:r w:rsidRPr="00EF5447">
              <w:rPr>
                <w:szCs w:val="18"/>
              </w:rPr>
              <w:t>5</w:t>
            </w:r>
          </w:p>
        </w:tc>
        <w:tc>
          <w:tcPr>
            <w:tcW w:w="877" w:type="dxa"/>
            <w:shd w:val="clear" w:color="auto" w:fill="auto"/>
            <w:noWrap/>
          </w:tcPr>
          <w:p w14:paraId="0E01D791" w14:textId="77777777" w:rsidR="00675C2D" w:rsidRPr="00EF5447" w:rsidRDefault="00675C2D" w:rsidP="00E73D55">
            <w:pPr>
              <w:pStyle w:val="TAC"/>
              <w:rPr>
                <w:lang w:eastAsia="ko-KR"/>
              </w:rPr>
            </w:pPr>
            <w:r w:rsidRPr="00EF5447">
              <w:rPr>
                <w:szCs w:val="18"/>
              </w:rPr>
              <w:t>25</w:t>
            </w:r>
          </w:p>
        </w:tc>
        <w:tc>
          <w:tcPr>
            <w:tcW w:w="1299" w:type="dxa"/>
            <w:shd w:val="clear" w:color="auto" w:fill="auto"/>
            <w:noWrap/>
          </w:tcPr>
          <w:p w14:paraId="77B78D45" w14:textId="77777777" w:rsidR="00675C2D" w:rsidRPr="00EF5447" w:rsidRDefault="00675C2D" w:rsidP="00E73D55">
            <w:pPr>
              <w:pStyle w:val="TAC"/>
              <w:rPr>
                <w:lang w:eastAsia="ko-KR"/>
              </w:rPr>
            </w:pPr>
            <w:r w:rsidRPr="00EF5447">
              <w:rPr>
                <w:szCs w:val="18"/>
              </w:rPr>
              <w:t>2355</w:t>
            </w:r>
          </w:p>
        </w:tc>
        <w:tc>
          <w:tcPr>
            <w:tcW w:w="700" w:type="dxa"/>
            <w:shd w:val="clear" w:color="auto" w:fill="auto"/>
          </w:tcPr>
          <w:p w14:paraId="57B387BA" w14:textId="77777777" w:rsidR="00675C2D" w:rsidRPr="00EF5447" w:rsidRDefault="00675C2D" w:rsidP="00E73D55">
            <w:pPr>
              <w:pStyle w:val="TAC"/>
              <w:rPr>
                <w:rFonts w:eastAsia="Malgun Gothic"/>
                <w:lang w:eastAsia="ko-KR"/>
              </w:rPr>
            </w:pPr>
            <w:r w:rsidRPr="00EF5447">
              <w:rPr>
                <w:szCs w:val="18"/>
              </w:rPr>
              <w:t>N/A</w:t>
            </w:r>
          </w:p>
        </w:tc>
        <w:tc>
          <w:tcPr>
            <w:tcW w:w="1248" w:type="dxa"/>
            <w:shd w:val="clear" w:color="auto" w:fill="auto"/>
          </w:tcPr>
          <w:p w14:paraId="1D6AC78F" w14:textId="77777777" w:rsidR="00675C2D" w:rsidRPr="00EF5447" w:rsidRDefault="00675C2D" w:rsidP="00E73D55">
            <w:pPr>
              <w:pStyle w:val="TAC"/>
              <w:rPr>
                <w:rFonts w:eastAsia="Malgun Gothic"/>
                <w:lang w:eastAsia="ko-KR"/>
              </w:rPr>
            </w:pPr>
            <w:r w:rsidRPr="00EF5447">
              <w:t>N/A</w:t>
            </w:r>
          </w:p>
        </w:tc>
      </w:tr>
      <w:tr w:rsidR="00675C2D" w:rsidRPr="00EF5447" w14:paraId="57CB9F78" w14:textId="77777777" w:rsidTr="00E73D55">
        <w:trPr>
          <w:trHeight w:val="216"/>
          <w:jc w:val="center"/>
        </w:trPr>
        <w:tc>
          <w:tcPr>
            <w:tcW w:w="2258" w:type="dxa"/>
            <w:tcBorders>
              <w:top w:val="nil"/>
              <w:bottom w:val="nil"/>
            </w:tcBorders>
            <w:shd w:val="clear" w:color="auto" w:fill="auto"/>
          </w:tcPr>
          <w:p w14:paraId="708EA7B8" w14:textId="77777777" w:rsidR="00675C2D" w:rsidRPr="00EF5447" w:rsidRDefault="00675C2D" w:rsidP="00E73D55">
            <w:pPr>
              <w:pStyle w:val="TAC"/>
            </w:pPr>
          </w:p>
        </w:tc>
        <w:tc>
          <w:tcPr>
            <w:tcW w:w="867" w:type="dxa"/>
            <w:shd w:val="clear" w:color="auto" w:fill="auto"/>
          </w:tcPr>
          <w:p w14:paraId="2BC5422B" w14:textId="77777777" w:rsidR="00675C2D" w:rsidRPr="00EF5447" w:rsidRDefault="00675C2D" w:rsidP="00E73D55">
            <w:pPr>
              <w:pStyle w:val="TAC"/>
              <w:rPr>
                <w:lang w:eastAsia="ko-KR"/>
              </w:rPr>
            </w:pPr>
            <w:r w:rsidRPr="00EF5447">
              <w:rPr>
                <w:szCs w:val="18"/>
              </w:rPr>
              <w:t>66</w:t>
            </w:r>
          </w:p>
        </w:tc>
        <w:tc>
          <w:tcPr>
            <w:tcW w:w="1066" w:type="dxa"/>
            <w:shd w:val="clear" w:color="auto" w:fill="auto"/>
            <w:noWrap/>
          </w:tcPr>
          <w:p w14:paraId="49883D11" w14:textId="77777777" w:rsidR="00675C2D" w:rsidRPr="00EF5447" w:rsidRDefault="00675C2D" w:rsidP="00E73D55">
            <w:pPr>
              <w:pStyle w:val="TAC"/>
              <w:rPr>
                <w:lang w:eastAsia="ko-KR"/>
              </w:rPr>
            </w:pPr>
            <w:r w:rsidRPr="00EF5447">
              <w:rPr>
                <w:szCs w:val="18"/>
              </w:rPr>
              <w:t>1730</w:t>
            </w:r>
          </w:p>
        </w:tc>
        <w:tc>
          <w:tcPr>
            <w:tcW w:w="746" w:type="dxa"/>
            <w:shd w:val="clear" w:color="auto" w:fill="auto"/>
            <w:noWrap/>
          </w:tcPr>
          <w:p w14:paraId="0A9BA007" w14:textId="77777777" w:rsidR="00675C2D" w:rsidRPr="00EF5447" w:rsidRDefault="00675C2D" w:rsidP="00E73D55">
            <w:pPr>
              <w:pStyle w:val="TAC"/>
              <w:rPr>
                <w:lang w:eastAsia="ko-KR"/>
              </w:rPr>
            </w:pPr>
            <w:r w:rsidRPr="00EF5447">
              <w:rPr>
                <w:szCs w:val="18"/>
              </w:rPr>
              <w:t>5</w:t>
            </w:r>
          </w:p>
        </w:tc>
        <w:tc>
          <w:tcPr>
            <w:tcW w:w="877" w:type="dxa"/>
            <w:shd w:val="clear" w:color="auto" w:fill="auto"/>
            <w:noWrap/>
          </w:tcPr>
          <w:p w14:paraId="0F56E0C5" w14:textId="77777777" w:rsidR="00675C2D" w:rsidRPr="00EF5447" w:rsidRDefault="00675C2D" w:rsidP="00E73D55">
            <w:pPr>
              <w:pStyle w:val="TAC"/>
              <w:rPr>
                <w:lang w:eastAsia="ko-KR"/>
              </w:rPr>
            </w:pPr>
            <w:r w:rsidRPr="00EF5447">
              <w:rPr>
                <w:szCs w:val="18"/>
              </w:rPr>
              <w:t>25</w:t>
            </w:r>
          </w:p>
        </w:tc>
        <w:tc>
          <w:tcPr>
            <w:tcW w:w="1299" w:type="dxa"/>
            <w:shd w:val="clear" w:color="auto" w:fill="auto"/>
            <w:noWrap/>
          </w:tcPr>
          <w:p w14:paraId="12F9B033" w14:textId="77777777" w:rsidR="00675C2D" w:rsidRPr="00EF5447" w:rsidRDefault="00675C2D" w:rsidP="00E73D55">
            <w:pPr>
              <w:pStyle w:val="TAC"/>
              <w:rPr>
                <w:lang w:eastAsia="ko-KR"/>
              </w:rPr>
            </w:pPr>
            <w:r w:rsidRPr="00EF5447">
              <w:rPr>
                <w:szCs w:val="18"/>
              </w:rPr>
              <w:t>2130</w:t>
            </w:r>
          </w:p>
        </w:tc>
        <w:tc>
          <w:tcPr>
            <w:tcW w:w="700" w:type="dxa"/>
            <w:shd w:val="clear" w:color="auto" w:fill="auto"/>
          </w:tcPr>
          <w:p w14:paraId="0FE944B6" w14:textId="77777777" w:rsidR="00675C2D" w:rsidRPr="00EF5447" w:rsidRDefault="00675C2D" w:rsidP="00E73D55">
            <w:pPr>
              <w:pStyle w:val="TAC"/>
              <w:rPr>
                <w:rFonts w:eastAsia="Malgun Gothic"/>
                <w:lang w:eastAsia="ko-KR"/>
              </w:rPr>
            </w:pPr>
            <w:r w:rsidRPr="00EF5447">
              <w:t>2.5</w:t>
            </w:r>
          </w:p>
        </w:tc>
        <w:tc>
          <w:tcPr>
            <w:tcW w:w="1248" w:type="dxa"/>
            <w:shd w:val="clear" w:color="auto" w:fill="auto"/>
          </w:tcPr>
          <w:p w14:paraId="02FDA5BB" w14:textId="77777777" w:rsidR="00675C2D" w:rsidRPr="00EF5447" w:rsidRDefault="00675C2D" w:rsidP="00E73D55">
            <w:pPr>
              <w:pStyle w:val="TAC"/>
              <w:rPr>
                <w:rFonts w:eastAsia="Malgun Gothic"/>
                <w:lang w:eastAsia="ko-KR"/>
              </w:rPr>
            </w:pPr>
            <w:r w:rsidRPr="00EF5447">
              <w:t>IMD5</w:t>
            </w:r>
          </w:p>
        </w:tc>
      </w:tr>
      <w:tr w:rsidR="00675C2D" w:rsidRPr="00EF5447" w14:paraId="54D9E6E9" w14:textId="77777777" w:rsidTr="00E73D55">
        <w:trPr>
          <w:trHeight w:val="216"/>
          <w:jc w:val="center"/>
        </w:trPr>
        <w:tc>
          <w:tcPr>
            <w:tcW w:w="2258" w:type="dxa"/>
            <w:tcBorders>
              <w:top w:val="nil"/>
              <w:bottom w:val="single" w:sz="4" w:space="0" w:color="auto"/>
            </w:tcBorders>
            <w:shd w:val="clear" w:color="auto" w:fill="auto"/>
          </w:tcPr>
          <w:p w14:paraId="39B1A2B3" w14:textId="77777777" w:rsidR="00675C2D" w:rsidRPr="00EF5447" w:rsidRDefault="00675C2D" w:rsidP="00E73D55">
            <w:pPr>
              <w:pStyle w:val="TAC"/>
            </w:pPr>
          </w:p>
        </w:tc>
        <w:tc>
          <w:tcPr>
            <w:tcW w:w="867" w:type="dxa"/>
            <w:shd w:val="clear" w:color="auto" w:fill="auto"/>
          </w:tcPr>
          <w:p w14:paraId="6EBB9147" w14:textId="77777777" w:rsidR="00675C2D" w:rsidRPr="00EF5447" w:rsidRDefault="00675C2D" w:rsidP="00E73D55">
            <w:pPr>
              <w:pStyle w:val="TAC"/>
              <w:rPr>
                <w:lang w:eastAsia="ko-KR"/>
              </w:rPr>
            </w:pPr>
            <w:r w:rsidRPr="00EF5447">
              <w:rPr>
                <w:szCs w:val="18"/>
              </w:rPr>
              <w:t>n5</w:t>
            </w:r>
          </w:p>
        </w:tc>
        <w:tc>
          <w:tcPr>
            <w:tcW w:w="1066" w:type="dxa"/>
            <w:shd w:val="clear" w:color="auto" w:fill="auto"/>
            <w:noWrap/>
          </w:tcPr>
          <w:p w14:paraId="2CC15258" w14:textId="77777777" w:rsidR="00675C2D" w:rsidRPr="00EF5447" w:rsidRDefault="00675C2D" w:rsidP="00E73D55">
            <w:pPr>
              <w:pStyle w:val="TAC"/>
              <w:rPr>
                <w:lang w:eastAsia="ko-KR"/>
              </w:rPr>
            </w:pPr>
            <w:r w:rsidRPr="00EF5447">
              <w:rPr>
                <w:szCs w:val="18"/>
              </w:rPr>
              <w:t>830</w:t>
            </w:r>
          </w:p>
        </w:tc>
        <w:tc>
          <w:tcPr>
            <w:tcW w:w="746" w:type="dxa"/>
            <w:shd w:val="clear" w:color="auto" w:fill="auto"/>
            <w:noWrap/>
          </w:tcPr>
          <w:p w14:paraId="0F80D60F" w14:textId="77777777" w:rsidR="00675C2D" w:rsidRPr="00EF5447" w:rsidRDefault="00675C2D" w:rsidP="00E73D55">
            <w:pPr>
              <w:pStyle w:val="TAC"/>
              <w:rPr>
                <w:lang w:eastAsia="ko-KR"/>
              </w:rPr>
            </w:pPr>
            <w:r w:rsidRPr="00EF5447">
              <w:rPr>
                <w:szCs w:val="18"/>
              </w:rPr>
              <w:t>5</w:t>
            </w:r>
          </w:p>
        </w:tc>
        <w:tc>
          <w:tcPr>
            <w:tcW w:w="877" w:type="dxa"/>
            <w:shd w:val="clear" w:color="auto" w:fill="auto"/>
            <w:noWrap/>
          </w:tcPr>
          <w:p w14:paraId="5CA0B9FD" w14:textId="77777777" w:rsidR="00675C2D" w:rsidRPr="00EF5447" w:rsidRDefault="00675C2D" w:rsidP="00E73D55">
            <w:pPr>
              <w:pStyle w:val="TAC"/>
              <w:rPr>
                <w:lang w:eastAsia="ko-KR"/>
              </w:rPr>
            </w:pPr>
            <w:r w:rsidRPr="00EF5447">
              <w:rPr>
                <w:szCs w:val="18"/>
              </w:rPr>
              <w:t>25</w:t>
            </w:r>
          </w:p>
        </w:tc>
        <w:tc>
          <w:tcPr>
            <w:tcW w:w="1299" w:type="dxa"/>
            <w:shd w:val="clear" w:color="auto" w:fill="auto"/>
            <w:noWrap/>
          </w:tcPr>
          <w:p w14:paraId="1D0C1620" w14:textId="77777777" w:rsidR="00675C2D" w:rsidRPr="00EF5447" w:rsidRDefault="00675C2D" w:rsidP="00E73D55">
            <w:pPr>
              <w:pStyle w:val="TAC"/>
              <w:rPr>
                <w:lang w:eastAsia="ko-KR"/>
              </w:rPr>
            </w:pPr>
            <w:r w:rsidRPr="00EF5447">
              <w:rPr>
                <w:szCs w:val="18"/>
              </w:rPr>
              <w:t>875</w:t>
            </w:r>
          </w:p>
        </w:tc>
        <w:tc>
          <w:tcPr>
            <w:tcW w:w="700" w:type="dxa"/>
            <w:shd w:val="clear" w:color="auto" w:fill="auto"/>
          </w:tcPr>
          <w:p w14:paraId="73B97CB9" w14:textId="77777777" w:rsidR="00675C2D" w:rsidRPr="00EF5447" w:rsidRDefault="00675C2D" w:rsidP="00E73D55">
            <w:pPr>
              <w:pStyle w:val="TAC"/>
              <w:rPr>
                <w:rFonts w:eastAsia="Malgun Gothic"/>
                <w:lang w:eastAsia="ko-KR"/>
              </w:rPr>
            </w:pPr>
            <w:r w:rsidRPr="00EF5447">
              <w:rPr>
                <w:szCs w:val="18"/>
              </w:rPr>
              <w:t>N/A</w:t>
            </w:r>
          </w:p>
        </w:tc>
        <w:tc>
          <w:tcPr>
            <w:tcW w:w="1248" w:type="dxa"/>
            <w:shd w:val="clear" w:color="auto" w:fill="auto"/>
          </w:tcPr>
          <w:p w14:paraId="2DF2C0C4" w14:textId="77777777" w:rsidR="00675C2D" w:rsidRPr="00EF5447" w:rsidRDefault="00675C2D" w:rsidP="00E73D55">
            <w:pPr>
              <w:pStyle w:val="TAC"/>
              <w:rPr>
                <w:rFonts w:eastAsia="Malgun Gothic"/>
                <w:lang w:eastAsia="ko-KR"/>
              </w:rPr>
            </w:pPr>
            <w:r w:rsidRPr="00EF5447">
              <w:t>N/A</w:t>
            </w:r>
          </w:p>
        </w:tc>
      </w:tr>
      <w:tr w:rsidR="00675C2D" w14:paraId="17FE035F" w14:textId="77777777" w:rsidTr="00E73D55">
        <w:trPr>
          <w:trHeight w:val="216"/>
          <w:jc w:val="center"/>
        </w:trPr>
        <w:tc>
          <w:tcPr>
            <w:tcW w:w="2258" w:type="dxa"/>
            <w:tcBorders>
              <w:top w:val="nil"/>
              <w:left w:val="single" w:sz="4" w:space="0" w:color="auto"/>
              <w:bottom w:val="nil"/>
              <w:right w:val="single" w:sz="4" w:space="0" w:color="auto"/>
            </w:tcBorders>
            <w:vAlign w:val="center"/>
          </w:tcPr>
          <w:p w14:paraId="467C4BF7" w14:textId="77777777" w:rsidR="00675C2D" w:rsidRDefault="00675C2D" w:rsidP="00E73D55">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97B1BF9" w14:textId="77777777" w:rsidR="00675C2D" w:rsidRDefault="00675C2D" w:rsidP="00E73D5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2ECDFBE" w14:textId="77777777" w:rsidR="00675C2D" w:rsidRDefault="00675C2D" w:rsidP="00E73D55">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04507663" w14:textId="77777777" w:rsidR="00675C2D" w:rsidRDefault="00675C2D" w:rsidP="00E73D5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DDA58E8" w14:textId="77777777" w:rsidR="00675C2D" w:rsidRDefault="00675C2D" w:rsidP="00E73D5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C9184CF" w14:textId="77777777" w:rsidR="00675C2D" w:rsidRDefault="00675C2D" w:rsidP="00E73D55">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55A0F2CF" w14:textId="77777777" w:rsidR="00675C2D" w:rsidRDefault="00675C2D" w:rsidP="00E73D55">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1A8FC179" w14:textId="77777777" w:rsidR="00675C2D" w:rsidRDefault="00675C2D" w:rsidP="00E73D55">
            <w:pPr>
              <w:pStyle w:val="TAC"/>
            </w:pPr>
            <w:r w:rsidRPr="006A27E2">
              <w:rPr>
                <w:lang w:eastAsia="fi-FI"/>
              </w:rPr>
              <w:t>IMD2</w:t>
            </w:r>
            <w:r w:rsidRPr="006A27E2">
              <w:rPr>
                <w:vertAlign w:val="superscript"/>
                <w:lang w:eastAsia="fi-FI"/>
              </w:rPr>
              <w:t>11</w:t>
            </w:r>
          </w:p>
        </w:tc>
      </w:tr>
      <w:tr w:rsidR="00675C2D" w14:paraId="38658A5C" w14:textId="77777777" w:rsidTr="00E73D55">
        <w:trPr>
          <w:trHeight w:val="216"/>
          <w:jc w:val="center"/>
        </w:trPr>
        <w:tc>
          <w:tcPr>
            <w:tcW w:w="2258" w:type="dxa"/>
            <w:tcBorders>
              <w:top w:val="nil"/>
              <w:left w:val="single" w:sz="4" w:space="0" w:color="auto"/>
              <w:bottom w:val="nil"/>
              <w:right w:val="single" w:sz="4" w:space="0" w:color="auto"/>
            </w:tcBorders>
            <w:vAlign w:val="center"/>
          </w:tcPr>
          <w:p w14:paraId="06D400C6"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2E5452" w14:textId="77777777" w:rsidR="00675C2D" w:rsidRDefault="00675C2D" w:rsidP="00E73D5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2657D98" w14:textId="77777777" w:rsidR="00675C2D" w:rsidRDefault="00675C2D" w:rsidP="00E73D55">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2A9005B7" w14:textId="77777777" w:rsidR="00675C2D" w:rsidRDefault="00675C2D" w:rsidP="00E73D5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237FA9F" w14:textId="77777777" w:rsidR="00675C2D" w:rsidRDefault="00675C2D" w:rsidP="00E73D5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9687FE" w14:textId="77777777" w:rsidR="00675C2D" w:rsidRDefault="00675C2D" w:rsidP="00E73D55">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71EBFA34" w14:textId="77777777" w:rsidR="00675C2D" w:rsidRDefault="00675C2D" w:rsidP="00E73D5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4EAA26B" w14:textId="77777777" w:rsidR="00675C2D" w:rsidRDefault="00675C2D" w:rsidP="00E73D55">
            <w:pPr>
              <w:pStyle w:val="TAC"/>
            </w:pPr>
            <w:r w:rsidRPr="006A27E2">
              <w:rPr>
                <w:lang w:eastAsia="fi-FI"/>
              </w:rPr>
              <w:t>N/A</w:t>
            </w:r>
          </w:p>
        </w:tc>
      </w:tr>
      <w:tr w:rsidR="00675C2D" w14:paraId="2930CA12" w14:textId="77777777" w:rsidTr="00E73D55">
        <w:trPr>
          <w:trHeight w:val="216"/>
          <w:jc w:val="center"/>
        </w:trPr>
        <w:tc>
          <w:tcPr>
            <w:tcW w:w="2258" w:type="dxa"/>
            <w:tcBorders>
              <w:top w:val="nil"/>
              <w:left w:val="single" w:sz="4" w:space="0" w:color="auto"/>
              <w:bottom w:val="nil"/>
              <w:right w:val="single" w:sz="4" w:space="0" w:color="auto"/>
            </w:tcBorders>
            <w:vAlign w:val="center"/>
          </w:tcPr>
          <w:p w14:paraId="2A79BAB3"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FC1F40" w14:textId="77777777" w:rsidR="00675C2D" w:rsidRDefault="00675C2D" w:rsidP="00E73D5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54792E5" w14:textId="77777777" w:rsidR="00675C2D" w:rsidRDefault="00675C2D" w:rsidP="00E73D55">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35DB4152" w14:textId="77777777" w:rsidR="00675C2D" w:rsidRDefault="00675C2D" w:rsidP="00E73D5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3765B05F" w14:textId="77777777" w:rsidR="00675C2D" w:rsidRDefault="00675C2D" w:rsidP="00E73D5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32BEE39" w14:textId="77777777" w:rsidR="00675C2D" w:rsidRDefault="00675C2D" w:rsidP="00E73D55">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575EE602" w14:textId="77777777" w:rsidR="00675C2D" w:rsidRDefault="00675C2D" w:rsidP="00E73D5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EAACABE" w14:textId="77777777" w:rsidR="00675C2D" w:rsidRDefault="00675C2D" w:rsidP="00E73D55">
            <w:pPr>
              <w:pStyle w:val="TAC"/>
            </w:pPr>
            <w:r w:rsidRPr="006A27E2">
              <w:rPr>
                <w:lang w:eastAsia="fi-FI"/>
              </w:rPr>
              <w:t>N/A</w:t>
            </w:r>
          </w:p>
        </w:tc>
      </w:tr>
      <w:tr w:rsidR="00675C2D" w14:paraId="2E8FC2AB" w14:textId="77777777" w:rsidTr="00E73D55">
        <w:trPr>
          <w:trHeight w:val="216"/>
          <w:jc w:val="center"/>
        </w:trPr>
        <w:tc>
          <w:tcPr>
            <w:tcW w:w="2258" w:type="dxa"/>
            <w:tcBorders>
              <w:top w:val="nil"/>
              <w:left w:val="single" w:sz="4" w:space="0" w:color="auto"/>
              <w:bottom w:val="nil"/>
              <w:right w:val="single" w:sz="4" w:space="0" w:color="auto"/>
            </w:tcBorders>
            <w:vAlign w:val="center"/>
          </w:tcPr>
          <w:p w14:paraId="4FC4CF82"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C598631" w14:textId="77777777" w:rsidR="00675C2D" w:rsidRDefault="00675C2D" w:rsidP="00E73D5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17DE915" w14:textId="77777777" w:rsidR="00675C2D" w:rsidRDefault="00675C2D" w:rsidP="00E73D55">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766397F4" w14:textId="77777777" w:rsidR="00675C2D" w:rsidRDefault="00675C2D" w:rsidP="00E73D5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5C956DC" w14:textId="77777777" w:rsidR="00675C2D" w:rsidRDefault="00675C2D" w:rsidP="00E73D5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16336C" w14:textId="77777777" w:rsidR="00675C2D" w:rsidRDefault="00675C2D" w:rsidP="00E73D55">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06BFBFF5" w14:textId="77777777" w:rsidR="00675C2D" w:rsidRDefault="00675C2D" w:rsidP="00E73D55">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0533C817" w14:textId="77777777" w:rsidR="00675C2D" w:rsidRDefault="00675C2D" w:rsidP="00E73D55">
            <w:pPr>
              <w:pStyle w:val="TAC"/>
            </w:pPr>
            <w:r w:rsidRPr="006A27E2">
              <w:rPr>
                <w:lang w:eastAsia="fi-FI"/>
              </w:rPr>
              <w:t>IMD5</w:t>
            </w:r>
          </w:p>
        </w:tc>
      </w:tr>
      <w:tr w:rsidR="00675C2D" w14:paraId="12854AD9" w14:textId="77777777" w:rsidTr="00E73D55">
        <w:trPr>
          <w:trHeight w:val="216"/>
          <w:jc w:val="center"/>
        </w:trPr>
        <w:tc>
          <w:tcPr>
            <w:tcW w:w="2258" w:type="dxa"/>
            <w:tcBorders>
              <w:top w:val="nil"/>
              <w:left w:val="single" w:sz="4" w:space="0" w:color="auto"/>
              <w:bottom w:val="nil"/>
              <w:right w:val="single" w:sz="4" w:space="0" w:color="auto"/>
            </w:tcBorders>
            <w:vAlign w:val="center"/>
          </w:tcPr>
          <w:p w14:paraId="5C2BE952"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A2C868" w14:textId="77777777" w:rsidR="00675C2D" w:rsidRDefault="00675C2D" w:rsidP="00E73D5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EEEFA8C" w14:textId="77777777" w:rsidR="00675C2D" w:rsidRDefault="00675C2D" w:rsidP="00E73D55">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410EB29D" w14:textId="77777777" w:rsidR="00675C2D" w:rsidRDefault="00675C2D" w:rsidP="00E73D5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BE6FE22" w14:textId="77777777" w:rsidR="00675C2D" w:rsidRDefault="00675C2D" w:rsidP="00E73D5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B05B09" w14:textId="77777777" w:rsidR="00675C2D" w:rsidRDefault="00675C2D" w:rsidP="00E73D55">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63A12556" w14:textId="77777777" w:rsidR="00675C2D" w:rsidRDefault="00675C2D" w:rsidP="00E73D5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8222F81" w14:textId="77777777" w:rsidR="00675C2D" w:rsidRDefault="00675C2D" w:rsidP="00E73D55">
            <w:pPr>
              <w:pStyle w:val="TAC"/>
            </w:pPr>
            <w:r w:rsidRPr="006A27E2">
              <w:rPr>
                <w:lang w:eastAsia="fi-FI"/>
              </w:rPr>
              <w:t>N/A</w:t>
            </w:r>
          </w:p>
        </w:tc>
      </w:tr>
      <w:tr w:rsidR="00675C2D" w14:paraId="269AE324" w14:textId="77777777" w:rsidTr="00E73D55">
        <w:trPr>
          <w:trHeight w:val="216"/>
          <w:jc w:val="center"/>
        </w:trPr>
        <w:tc>
          <w:tcPr>
            <w:tcW w:w="2258" w:type="dxa"/>
            <w:tcBorders>
              <w:top w:val="nil"/>
              <w:left w:val="single" w:sz="4" w:space="0" w:color="auto"/>
              <w:bottom w:val="nil"/>
              <w:right w:val="single" w:sz="4" w:space="0" w:color="auto"/>
            </w:tcBorders>
            <w:vAlign w:val="center"/>
          </w:tcPr>
          <w:p w14:paraId="1E951849"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D17DDD" w14:textId="77777777" w:rsidR="00675C2D" w:rsidRDefault="00675C2D" w:rsidP="00E73D5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7D65CDA" w14:textId="77777777" w:rsidR="00675C2D" w:rsidRDefault="00675C2D" w:rsidP="00E73D55">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75B501AA" w14:textId="77777777" w:rsidR="00675C2D" w:rsidRDefault="00675C2D" w:rsidP="00E73D5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3C0DDB4E" w14:textId="77777777" w:rsidR="00675C2D" w:rsidRDefault="00675C2D" w:rsidP="00E73D5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AA3259C" w14:textId="77777777" w:rsidR="00675C2D" w:rsidRDefault="00675C2D" w:rsidP="00E73D55">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5FE6CF8D" w14:textId="77777777" w:rsidR="00675C2D" w:rsidRDefault="00675C2D" w:rsidP="00E73D5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4B5340F" w14:textId="77777777" w:rsidR="00675C2D" w:rsidRDefault="00675C2D" w:rsidP="00E73D55">
            <w:pPr>
              <w:pStyle w:val="TAC"/>
            </w:pPr>
            <w:r w:rsidRPr="006A27E2">
              <w:rPr>
                <w:lang w:eastAsia="fi-FI"/>
              </w:rPr>
              <w:t>N/A</w:t>
            </w:r>
          </w:p>
        </w:tc>
      </w:tr>
      <w:tr w:rsidR="00675C2D" w14:paraId="7F382FE3" w14:textId="77777777" w:rsidTr="00E73D55">
        <w:trPr>
          <w:trHeight w:val="216"/>
          <w:jc w:val="center"/>
        </w:trPr>
        <w:tc>
          <w:tcPr>
            <w:tcW w:w="2258" w:type="dxa"/>
            <w:tcBorders>
              <w:top w:val="nil"/>
              <w:left w:val="single" w:sz="4" w:space="0" w:color="auto"/>
              <w:bottom w:val="nil"/>
              <w:right w:val="single" w:sz="4" w:space="0" w:color="auto"/>
            </w:tcBorders>
            <w:vAlign w:val="center"/>
          </w:tcPr>
          <w:p w14:paraId="1F089EB1"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BCB223" w14:textId="77777777" w:rsidR="00675C2D" w:rsidRDefault="00675C2D" w:rsidP="00E73D5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A0AA747" w14:textId="77777777" w:rsidR="00675C2D" w:rsidRDefault="00675C2D" w:rsidP="00E73D55">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35C04255" w14:textId="77777777" w:rsidR="00675C2D" w:rsidRDefault="00675C2D" w:rsidP="00E73D5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BBD942B" w14:textId="77777777" w:rsidR="00675C2D" w:rsidRDefault="00675C2D" w:rsidP="00E73D5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E9EE92" w14:textId="77777777" w:rsidR="00675C2D" w:rsidRDefault="00675C2D" w:rsidP="00E73D55">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03720C51" w14:textId="77777777" w:rsidR="00675C2D" w:rsidRDefault="00675C2D" w:rsidP="00E73D5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94F3885" w14:textId="77777777" w:rsidR="00675C2D" w:rsidRDefault="00675C2D" w:rsidP="00E73D55">
            <w:pPr>
              <w:pStyle w:val="TAC"/>
            </w:pPr>
            <w:r w:rsidRPr="006A27E2">
              <w:rPr>
                <w:lang w:eastAsia="fi-FI"/>
              </w:rPr>
              <w:t>N/A</w:t>
            </w:r>
          </w:p>
        </w:tc>
      </w:tr>
      <w:tr w:rsidR="00675C2D" w14:paraId="71A3840A" w14:textId="77777777" w:rsidTr="00E73D55">
        <w:trPr>
          <w:trHeight w:val="216"/>
          <w:jc w:val="center"/>
        </w:trPr>
        <w:tc>
          <w:tcPr>
            <w:tcW w:w="2258" w:type="dxa"/>
            <w:tcBorders>
              <w:top w:val="nil"/>
              <w:left w:val="single" w:sz="4" w:space="0" w:color="auto"/>
              <w:bottom w:val="nil"/>
              <w:right w:val="single" w:sz="4" w:space="0" w:color="auto"/>
            </w:tcBorders>
            <w:vAlign w:val="center"/>
          </w:tcPr>
          <w:p w14:paraId="2992150C"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3E3151" w14:textId="77777777" w:rsidR="00675C2D" w:rsidRDefault="00675C2D" w:rsidP="00E73D5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0F6E6F6" w14:textId="77777777" w:rsidR="00675C2D" w:rsidRDefault="00675C2D" w:rsidP="00E73D55">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5B0752D8" w14:textId="77777777" w:rsidR="00675C2D" w:rsidRDefault="00675C2D" w:rsidP="00E73D5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4301FC63" w14:textId="77777777" w:rsidR="00675C2D" w:rsidRDefault="00675C2D" w:rsidP="00E73D5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3C4C97" w14:textId="77777777" w:rsidR="00675C2D" w:rsidRDefault="00675C2D" w:rsidP="00E73D55">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2A53028A" w14:textId="77777777" w:rsidR="00675C2D" w:rsidRDefault="00675C2D" w:rsidP="00E73D55">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4D953F20" w14:textId="77777777" w:rsidR="00675C2D" w:rsidRDefault="00675C2D" w:rsidP="00E73D55">
            <w:pPr>
              <w:pStyle w:val="TAC"/>
            </w:pPr>
            <w:r w:rsidRPr="006A27E2">
              <w:rPr>
                <w:lang w:eastAsia="fi-FI"/>
              </w:rPr>
              <w:t>IMD4</w:t>
            </w:r>
            <w:r w:rsidRPr="006A27E2">
              <w:rPr>
                <w:vertAlign w:val="superscript"/>
                <w:lang w:eastAsia="fi-FI"/>
              </w:rPr>
              <w:t>11</w:t>
            </w:r>
          </w:p>
        </w:tc>
      </w:tr>
      <w:tr w:rsidR="00675C2D" w14:paraId="6F09958B" w14:textId="77777777" w:rsidTr="00E73D55">
        <w:trPr>
          <w:trHeight w:val="216"/>
          <w:jc w:val="center"/>
        </w:trPr>
        <w:tc>
          <w:tcPr>
            <w:tcW w:w="2258" w:type="dxa"/>
            <w:tcBorders>
              <w:top w:val="nil"/>
              <w:left w:val="single" w:sz="4" w:space="0" w:color="auto"/>
              <w:bottom w:val="single" w:sz="4" w:space="0" w:color="auto"/>
              <w:right w:val="single" w:sz="4" w:space="0" w:color="auto"/>
            </w:tcBorders>
            <w:vAlign w:val="center"/>
          </w:tcPr>
          <w:p w14:paraId="290D7689" w14:textId="77777777" w:rsidR="00675C2D" w:rsidRDefault="00675C2D" w:rsidP="00E73D5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8925D6" w14:textId="77777777" w:rsidR="00675C2D" w:rsidRDefault="00675C2D" w:rsidP="00E73D5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C7D41D6" w14:textId="77777777" w:rsidR="00675C2D" w:rsidRDefault="00675C2D" w:rsidP="00E73D55">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0C535FF9" w14:textId="77777777" w:rsidR="00675C2D" w:rsidRDefault="00675C2D" w:rsidP="00E73D5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759593E4" w14:textId="77777777" w:rsidR="00675C2D" w:rsidRDefault="00675C2D" w:rsidP="00E73D5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579A20" w14:textId="77777777" w:rsidR="00675C2D" w:rsidRDefault="00675C2D" w:rsidP="00E73D55">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69C080AF" w14:textId="77777777" w:rsidR="00675C2D" w:rsidRDefault="00675C2D" w:rsidP="00E73D5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915A938" w14:textId="77777777" w:rsidR="00675C2D" w:rsidRDefault="00675C2D" w:rsidP="00E73D55">
            <w:pPr>
              <w:pStyle w:val="TAC"/>
            </w:pPr>
            <w:r w:rsidRPr="006A27E2">
              <w:rPr>
                <w:lang w:eastAsia="fi-FI"/>
              </w:rPr>
              <w:t>N/A</w:t>
            </w:r>
          </w:p>
        </w:tc>
      </w:tr>
      <w:tr w:rsidR="00675C2D" w:rsidRPr="00EF5447" w14:paraId="7DB88C19" w14:textId="77777777" w:rsidTr="00E73D55">
        <w:trPr>
          <w:trHeight w:val="216"/>
          <w:jc w:val="center"/>
        </w:trPr>
        <w:tc>
          <w:tcPr>
            <w:tcW w:w="2258" w:type="dxa"/>
            <w:tcBorders>
              <w:bottom w:val="nil"/>
            </w:tcBorders>
            <w:shd w:val="clear" w:color="auto" w:fill="auto"/>
          </w:tcPr>
          <w:p w14:paraId="5DBAEB48" w14:textId="77777777" w:rsidR="00675C2D" w:rsidRPr="00EF5447" w:rsidRDefault="00675C2D" w:rsidP="00E73D55">
            <w:pPr>
              <w:pStyle w:val="TAC"/>
            </w:pPr>
            <w:r w:rsidRPr="00EF5447">
              <w:rPr>
                <w:lang w:eastAsia="ko-KR"/>
              </w:rPr>
              <w:t>DC_39A_n40A-n79A</w:t>
            </w:r>
          </w:p>
        </w:tc>
        <w:tc>
          <w:tcPr>
            <w:tcW w:w="867" w:type="dxa"/>
            <w:shd w:val="clear" w:color="auto" w:fill="auto"/>
          </w:tcPr>
          <w:p w14:paraId="66E117AC" w14:textId="77777777" w:rsidR="00675C2D" w:rsidRPr="00EF5447" w:rsidRDefault="00675C2D" w:rsidP="00E73D55">
            <w:pPr>
              <w:pStyle w:val="TAC"/>
              <w:rPr>
                <w:szCs w:val="18"/>
              </w:rPr>
            </w:pPr>
            <w:r w:rsidRPr="00EF5447">
              <w:rPr>
                <w:lang w:eastAsia="ko-KR"/>
              </w:rPr>
              <w:t>39</w:t>
            </w:r>
          </w:p>
        </w:tc>
        <w:tc>
          <w:tcPr>
            <w:tcW w:w="1066" w:type="dxa"/>
            <w:shd w:val="clear" w:color="auto" w:fill="auto"/>
            <w:noWrap/>
          </w:tcPr>
          <w:p w14:paraId="64561E9D" w14:textId="77777777" w:rsidR="00675C2D" w:rsidRPr="00EF5447" w:rsidRDefault="00675C2D" w:rsidP="00E73D55">
            <w:pPr>
              <w:pStyle w:val="TAC"/>
              <w:rPr>
                <w:szCs w:val="18"/>
              </w:rPr>
            </w:pPr>
            <w:r w:rsidRPr="00EF5447">
              <w:rPr>
                <w:color w:val="000000"/>
                <w:lang w:eastAsia="ko-KR"/>
              </w:rPr>
              <w:t>1917.5</w:t>
            </w:r>
          </w:p>
        </w:tc>
        <w:tc>
          <w:tcPr>
            <w:tcW w:w="746" w:type="dxa"/>
            <w:shd w:val="clear" w:color="auto" w:fill="auto"/>
            <w:noWrap/>
          </w:tcPr>
          <w:p w14:paraId="56E153E9" w14:textId="77777777" w:rsidR="00675C2D" w:rsidRPr="00EF5447" w:rsidRDefault="00675C2D" w:rsidP="00E73D55">
            <w:pPr>
              <w:pStyle w:val="TAC"/>
              <w:rPr>
                <w:szCs w:val="18"/>
              </w:rPr>
            </w:pPr>
            <w:r w:rsidRPr="00EF5447">
              <w:rPr>
                <w:color w:val="000000"/>
                <w:lang w:eastAsia="ko-KR"/>
              </w:rPr>
              <w:t>5</w:t>
            </w:r>
          </w:p>
        </w:tc>
        <w:tc>
          <w:tcPr>
            <w:tcW w:w="877" w:type="dxa"/>
            <w:shd w:val="clear" w:color="auto" w:fill="auto"/>
            <w:noWrap/>
          </w:tcPr>
          <w:p w14:paraId="1D5CFA8C" w14:textId="77777777" w:rsidR="00675C2D" w:rsidRPr="00EF5447" w:rsidRDefault="00675C2D" w:rsidP="00E73D55">
            <w:pPr>
              <w:pStyle w:val="TAC"/>
              <w:rPr>
                <w:szCs w:val="18"/>
              </w:rPr>
            </w:pPr>
            <w:r w:rsidRPr="00EF5447">
              <w:rPr>
                <w:color w:val="000000"/>
                <w:lang w:eastAsia="ko-KR"/>
              </w:rPr>
              <w:t>25</w:t>
            </w:r>
          </w:p>
        </w:tc>
        <w:tc>
          <w:tcPr>
            <w:tcW w:w="1299" w:type="dxa"/>
            <w:shd w:val="clear" w:color="auto" w:fill="auto"/>
            <w:noWrap/>
          </w:tcPr>
          <w:p w14:paraId="13048BBA" w14:textId="77777777" w:rsidR="00675C2D" w:rsidRPr="00EF5447" w:rsidRDefault="00675C2D" w:rsidP="00E73D55">
            <w:pPr>
              <w:pStyle w:val="TAC"/>
              <w:rPr>
                <w:szCs w:val="18"/>
              </w:rPr>
            </w:pPr>
            <w:r w:rsidRPr="00EF5447">
              <w:rPr>
                <w:color w:val="000000"/>
                <w:lang w:eastAsia="ko-KR"/>
              </w:rPr>
              <w:t>1917.5</w:t>
            </w:r>
          </w:p>
        </w:tc>
        <w:tc>
          <w:tcPr>
            <w:tcW w:w="700" w:type="dxa"/>
            <w:shd w:val="clear" w:color="auto" w:fill="auto"/>
          </w:tcPr>
          <w:p w14:paraId="30712142"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7F15ADC6" w14:textId="77777777" w:rsidR="00675C2D" w:rsidRPr="00EF5447" w:rsidRDefault="00675C2D" w:rsidP="00E73D55">
            <w:pPr>
              <w:pStyle w:val="TAC"/>
            </w:pPr>
            <w:r w:rsidRPr="00EF5447">
              <w:rPr>
                <w:lang w:eastAsia="ko-KR"/>
              </w:rPr>
              <w:t>N/A</w:t>
            </w:r>
          </w:p>
        </w:tc>
      </w:tr>
      <w:tr w:rsidR="00675C2D" w:rsidRPr="00EF5447" w14:paraId="1CC352C9" w14:textId="77777777" w:rsidTr="00E73D55">
        <w:trPr>
          <w:trHeight w:val="216"/>
          <w:jc w:val="center"/>
        </w:trPr>
        <w:tc>
          <w:tcPr>
            <w:tcW w:w="2258" w:type="dxa"/>
            <w:tcBorders>
              <w:top w:val="nil"/>
              <w:bottom w:val="nil"/>
            </w:tcBorders>
            <w:shd w:val="clear" w:color="auto" w:fill="auto"/>
          </w:tcPr>
          <w:p w14:paraId="2BE38EFF" w14:textId="77777777" w:rsidR="00675C2D" w:rsidRPr="00EF5447" w:rsidRDefault="00675C2D" w:rsidP="00E73D55">
            <w:pPr>
              <w:pStyle w:val="TAC"/>
            </w:pPr>
          </w:p>
        </w:tc>
        <w:tc>
          <w:tcPr>
            <w:tcW w:w="867" w:type="dxa"/>
            <w:shd w:val="clear" w:color="auto" w:fill="auto"/>
          </w:tcPr>
          <w:p w14:paraId="53F1A67A" w14:textId="77777777" w:rsidR="00675C2D" w:rsidRPr="00EF5447" w:rsidRDefault="00675C2D" w:rsidP="00E73D55">
            <w:pPr>
              <w:pStyle w:val="TAC"/>
              <w:rPr>
                <w:szCs w:val="18"/>
              </w:rPr>
            </w:pPr>
            <w:r w:rsidRPr="00EF5447">
              <w:rPr>
                <w:lang w:eastAsia="ko-KR"/>
              </w:rPr>
              <w:t>n40</w:t>
            </w:r>
          </w:p>
        </w:tc>
        <w:tc>
          <w:tcPr>
            <w:tcW w:w="1066" w:type="dxa"/>
            <w:shd w:val="clear" w:color="auto" w:fill="auto"/>
            <w:noWrap/>
          </w:tcPr>
          <w:p w14:paraId="788C67FD" w14:textId="77777777" w:rsidR="00675C2D" w:rsidRPr="00EF5447" w:rsidRDefault="00675C2D" w:rsidP="00E73D55">
            <w:pPr>
              <w:pStyle w:val="TAC"/>
              <w:rPr>
                <w:szCs w:val="18"/>
              </w:rPr>
            </w:pPr>
            <w:r w:rsidRPr="00EF5447">
              <w:rPr>
                <w:lang w:eastAsia="ko-KR"/>
              </w:rPr>
              <w:t>2302.5</w:t>
            </w:r>
          </w:p>
        </w:tc>
        <w:tc>
          <w:tcPr>
            <w:tcW w:w="746" w:type="dxa"/>
            <w:shd w:val="clear" w:color="auto" w:fill="auto"/>
            <w:noWrap/>
          </w:tcPr>
          <w:p w14:paraId="3D7E54AA" w14:textId="77777777" w:rsidR="00675C2D" w:rsidRPr="00EF5447" w:rsidRDefault="00675C2D" w:rsidP="00E73D55">
            <w:pPr>
              <w:pStyle w:val="TAC"/>
              <w:rPr>
                <w:szCs w:val="18"/>
              </w:rPr>
            </w:pPr>
            <w:r w:rsidRPr="00EF5447">
              <w:rPr>
                <w:lang w:eastAsia="ko-KR"/>
              </w:rPr>
              <w:t>5</w:t>
            </w:r>
          </w:p>
        </w:tc>
        <w:tc>
          <w:tcPr>
            <w:tcW w:w="877" w:type="dxa"/>
            <w:shd w:val="clear" w:color="auto" w:fill="auto"/>
            <w:noWrap/>
          </w:tcPr>
          <w:p w14:paraId="3282CC0F" w14:textId="77777777" w:rsidR="00675C2D" w:rsidRPr="00EF5447" w:rsidRDefault="00675C2D" w:rsidP="00E73D55">
            <w:pPr>
              <w:pStyle w:val="TAC"/>
              <w:rPr>
                <w:szCs w:val="18"/>
              </w:rPr>
            </w:pPr>
            <w:r w:rsidRPr="00EF5447">
              <w:rPr>
                <w:lang w:eastAsia="ko-KR"/>
              </w:rPr>
              <w:t>25</w:t>
            </w:r>
          </w:p>
        </w:tc>
        <w:tc>
          <w:tcPr>
            <w:tcW w:w="1299" w:type="dxa"/>
            <w:shd w:val="clear" w:color="auto" w:fill="auto"/>
            <w:noWrap/>
          </w:tcPr>
          <w:p w14:paraId="5EDB2E2B" w14:textId="77777777" w:rsidR="00675C2D" w:rsidRPr="00EF5447" w:rsidRDefault="00675C2D" w:rsidP="00E73D55">
            <w:pPr>
              <w:pStyle w:val="TAC"/>
              <w:rPr>
                <w:szCs w:val="18"/>
              </w:rPr>
            </w:pPr>
            <w:r w:rsidRPr="00EF5447">
              <w:rPr>
                <w:lang w:eastAsia="ko-KR"/>
              </w:rPr>
              <w:t>2302.5</w:t>
            </w:r>
          </w:p>
        </w:tc>
        <w:tc>
          <w:tcPr>
            <w:tcW w:w="700" w:type="dxa"/>
            <w:shd w:val="clear" w:color="auto" w:fill="auto"/>
          </w:tcPr>
          <w:p w14:paraId="198715D8"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6E5DBA5C" w14:textId="77777777" w:rsidR="00675C2D" w:rsidRPr="00EF5447" w:rsidRDefault="00675C2D" w:rsidP="00E73D55">
            <w:pPr>
              <w:pStyle w:val="TAC"/>
            </w:pPr>
            <w:r w:rsidRPr="00EF5447">
              <w:rPr>
                <w:lang w:eastAsia="ko-KR"/>
              </w:rPr>
              <w:t>N/A</w:t>
            </w:r>
          </w:p>
        </w:tc>
      </w:tr>
      <w:tr w:rsidR="00675C2D" w:rsidRPr="00EF5447" w14:paraId="2163B671" w14:textId="77777777" w:rsidTr="00E73D55">
        <w:trPr>
          <w:trHeight w:val="216"/>
          <w:jc w:val="center"/>
        </w:trPr>
        <w:tc>
          <w:tcPr>
            <w:tcW w:w="2258" w:type="dxa"/>
            <w:tcBorders>
              <w:top w:val="nil"/>
              <w:bottom w:val="single" w:sz="4" w:space="0" w:color="auto"/>
            </w:tcBorders>
            <w:shd w:val="clear" w:color="auto" w:fill="auto"/>
          </w:tcPr>
          <w:p w14:paraId="0C4BAA23" w14:textId="77777777" w:rsidR="00675C2D" w:rsidRPr="00EF5447" w:rsidRDefault="00675C2D" w:rsidP="00E73D55">
            <w:pPr>
              <w:pStyle w:val="TAC"/>
            </w:pPr>
          </w:p>
        </w:tc>
        <w:tc>
          <w:tcPr>
            <w:tcW w:w="867" w:type="dxa"/>
            <w:shd w:val="clear" w:color="auto" w:fill="auto"/>
          </w:tcPr>
          <w:p w14:paraId="4DCAAE45" w14:textId="77777777" w:rsidR="00675C2D" w:rsidRPr="00EF5447" w:rsidRDefault="00675C2D" w:rsidP="00E73D55">
            <w:pPr>
              <w:pStyle w:val="TAC"/>
              <w:rPr>
                <w:szCs w:val="18"/>
              </w:rPr>
            </w:pPr>
            <w:r w:rsidRPr="00EF5447">
              <w:rPr>
                <w:lang w:eastAsia="ko-KR"/>
              </w:rPr>
              <w:t>n79</w:t>
            </w:r>
          </w:p>
        </w:tc>
        <w:tc>
          <w:tcPr>
            <w:tcW w:w="1066" w:type="dxa"/>
            <w:shd w:val="clear" w:color="auto" w:fill="auto"/>
            <w:noWrap/>
          </w:tcPr>
          <w:p w14:paraId="738C77B0" w14:textId="77777777" w:rsidR="00675C2D" w:rsidRPr="00EF5447" w:rsidRDefault="00675C2D" w:rsidP="00E73D55">
            <w:pPr>
              <w:pStyle w:val="TAC"/>
              <w:rPr>
                <w:szCs w:val="18"/>
              </w:rPr>
            </w:pPr>
            <w:r w:rsidRPr="00EF5447">
              <w:rPr>
                <w:lang w:eastAsia="ko-KR"/>
              </w:rPr>
              <w:t>4980</w:t>
            </w:r>
          </w:p>
        </w:tc>
        <w:tc>
          <w:tcPr>
            <w:tcW w:w="746" w:type="dxa"/>
            <w:shd w:val="clear" w:color="auto" w:fill="auto"/>
            <w:noWrap/>
          </w:tcPr>
          <w:p w14:paraId="6ED886FB" w14:textId="77777777" w:rsidR="00675C2D" w:rsidRPr="00EF5447" w:rsidRDefault="00675C2D" w:rsidP="00E73D55">
            <w:pPr>
              <w:pStyle w:val="TAC"/>
              <w:rPr>
                <w:szCs w:val="18"/>
              </w:rPr>
            </w:pPr>
            <w:r w:rsidRPr="00EF5447">
              <w:rPr>
                <w:lang w:eastAsia="ko-KR"/>
              </w:rPr>
              <w:t>40</w:t>
            </w:r>
          </w:p>
        </w:tc>
        <w:tc>
          <w:tcPr>
            <w:tcW w:w="877" w:type="dxa"/>
            <w:shd w:val="clear" w:color="auto" w:fill="auto"/>
            <w:noWrap/>
          </w:tcPr>
          <w:p w14:paraId="03BF48B1" w14:textId="77777777" w:rsidR="00675C2D" w:rsidRPr="00EF5447" w:rsidRDefault="00675C2D" w:rsidP="00E73D55">
            <w:pPr>
              <w:pStyle w:val="TAC"/>
              <w:rPr>
                <w:szCs w:val="18"/>
              </w:rPr>
            </w:pPr>
            <w:r w:rsidRPr="00EF5447">
              <w:rPr>
                <w:lang w:eastAsia="ko-KR"/>
              </w:rPr>
              <w:t>216</w:t>
            </w:r>
          </w:p>
        </w:tc>
        <w:tc>
          <w:tcPr>
            <w:tcW w:w="1299" w:type="dxa"/>
            <w:shd w:val="clear" w:color="auto" w:fill="auto"/>
            <w:noWrap/>
          </w:tcPr>
          <w:p w14:paraId="5C546B5E" w14:textId="77777777" w:rsidR="00675C2D" w:rsidRPr="00EF5447" w:rsidRDefault="00675C2D" w:rsidP="00E73D55">
            <w:pPr>
              <w:pStyle w:val="TAC"/>
              <w:rPr>
                <w:szCs w:val="18"/>
              </w:rPr>
            </w:pPr>
            <w:r w:rsidRPr="00EF5447">
              <w:rPr>
                <w:lang w:eastAsia="ko-KR"/>
              </w:rPr>
              <w:t>4980</w:t>
            </w:r>
          </w:p>
        </w:tc>
        <w:tc>
          <w:tcPr>
            <w:tcW w:w="700" w:type="dxa"/>
            <w:shd w:val="clear" w:color="auto" w:fill="auto"/>
          </w:tcPr>
          <w:p w14:paraId="2DA7D06A" w14:textId="77777777" w:rsidR="00675C2D" w:rsidRPr="00EF5447" w:rsidRDefault="00675C2D" w:rsidP="00E73D55">
            <w:pPr>
              <w:pStyle w:val="TAC"/>
              <w:rPr>
                <w:szCs w:val="18"/>
              </w:rPr>
            </w:pPr>
            <w:r w:rsidRPr="00EF5447">
              <w:rPr>
                <w:rFonts w:eastAsia="Malgun Gothic"/>
                <w:szCs w:val="18"/>
                <w:lang w:eastAsia="ko-KR"/>
              </w:rPr>
              <w:t>5.8</w:t>
            </w:r>
          </w:p>
        </w:tc>
        <w:tc>
          <w:tcPr>
            <w:tcW w:w="1248" w:type="dxa"/>
            <w:shd w:val="clear" w:color="auto" w:fill="auto"/>
          </w:tcPr>
          <w:p w14:paraId="19F32F21" w14:textId="77777777" w:rsidR="00675C2D" w:rsidRPr="00EF5447" w:rsidRDefault="00675C2D" w:rsidP="00E73D55">
            <w:pPr>
              <w:pStyle w:val="TAC"/>
              <w:rPr>
                <w:lang w:eastAsia="ko-KR"/>
              </w:rPr>
            </w:pPr>
            <w:r w:rsidRPr="00EF5447">
              <w:rPr>
                <w:lang w:eastAsia="ko-KR"/>
              </w:rPr>
              <w:t>IMD4</w:t>
            </w:r>
          </w:p>
        </w:tc>
      </w:tr>
      <w:tr w:rsidR="00675C2D" w:rsidRPr="00EF5447" w14:paraId="65312ABE" w14:textId="77777777" w:rsidTr="00E73D55">
        <w:trPr>
          <w:trHeight w:val="216"/>
          <w:jc w:val="center"/>
        </w:trPr>
        <w:tc>
          <w:tcPr>
            <w:tcW w:w="2258" w:type="dxa"/>
            <w:tcBorders>
              <w:bottom w:val="nil"/>
            </w:tcBorders>
            <w:shd w:val="clear" w:color="auto" w:fill="auto"/>
          </w:tcPr>
          <w:p w14:paraId="095AE266" w14:textId="77777777" w:rsidR="00675C2D" w:rsidRPr="00EF5447" w:rsidRDefault="00675C2D" w:rsidP="00E73D55">
            <w:pPr>
              <w:pStyle w:val="TAC"/>
            </w:pPr>
            <w:r w:rsidRPr="00EF5447">
              <w:rPr>
                <w:lang w:eastAsia="ko-KR"/>
              </w:rPr>
              <w:t>DC_39A_n41A-n79A</w:t>
            </w:r>
          </w:p>
        </w:tc>
        <w:tc>
          <w:tcPr>
            <w:tcW w:w="867" w:type="dxa"/>
            <w:shd w:val="clear" w:color="auto" w:fill="auto"/>
          </w:tcPr>
          <w:p w14:paraId="7EAC1242" w14:textId="77777777" w:rsidR="00675C2D" w:rsidRPr="00EF5447" w:rsidRDefault="00675C2D" w:rsidP="00E73D55">
            <w:pPr>
              <w:pStyle w:val="TAC"/>
              <w:rPr>
                <w:szCs w:val="18"/>
              </w:rPr>
            </w:pPr>
            <w:r w:rsidRPr="00EF5447">
              <w:rPr>
                <w:lang w:eastAsia="ko-KR"/>
              </w:rPr>
              <w:t>39</w:t>
            </w:r>
          </w:p>
        </w:tc>
        <w:tc>
          <w:tcPr>
            <w:tcW w:w="1066" w:type="dxa"/>
            <w:shd w:val="clear" w:color="auto" w:fill="auto"/>
            <w:noWrap/>
          </w:tcPr>
          <w:p w14:paraId="2A455874" w14:textId="77777777" w:rsidR="00675C2D" w:rsidRPr="00EF5447" w:rsidRDefault="00675C2D" w:rsidP="00E73D55">
            <w:pPr>
              <w:pStyle w:val="TAC"/>
              <w:rPr>
                <w:szCs w:val="18"/>
              </w:rPr>
            </w:pPr>
            <w:r w:rsidRPr="00EF5447">
              <w:rPr>
                <w:color w:val="000000"/>
                <w:lang w:eastAsia="ko-KR"/>
              </w:rPr>
              <w:t>1900</w:t>
            </w:r>
          </w:p>
        </w:tc>
        <w:tc>
          <w:tcPr>
            <w:tcW w:w="746" w:type="dxa"/>
            <w:shd w:val="clear" w:color="auto" w:fill="auto"/>
            <w:noWrap/>
          </w:tcPr>
          <w:p w14:paraId="415F11F6" w14:textId="77777777" w:rsidR="00675C2D" w:rsidRPr="00EF5447" w:rsidRDefault="00675C2D" w:rsidP="00E73D55">
            <w:pPr>
              <w:pStyle w:val="TAC"/>
              <w:rPr>
                <w:szCs w:val="18"/>
              </w:rPr>
            </w:pPr>
            <w:r w:rsidRPr="00EF5447">
              <w:rPr>
                <w:color w:val="000000"/>
                <w:lang w:eastAsia="ko-KR"/>
              </w:rPr>
              <w:t>5</w:t>
            </w:r>
          </w:p>
        </w:tc>
        <w:tc>
          <w:tcPr>
            <w:tcW w:w="877" w:type="dxa"/>
            <w:shd w:val="clear" w:color="auto" w:fill="auto"/>
            <w:noWrap/>
          </w:tcPr>
          <w:p w14:paraId="7740F091" w14:textId="77777777" w:rsidR="00675C2D" w:rsidRPr="00EF5447" w:rsidRDefault="00675C2D" w:rsidP="00E73D55">
            <w:pPr>
              <w:pStyle w:val="TAC"/>
              <w:rPr>
                <w:szCs w:val="18"/>
              </w:rPr>
            </w:pPr>
            <w:r w:rsidRPr="00EF5447">
              <w:rPr>
                <w:color w:val="000000"/>
                <w:lang w:eastAsia="ko-KR"/>
              </w:rPr>
              <w:t>25</w:t>
            </w:r>
          </w:p>
        </w:tc>
        <w:tc>
          <w:tcPr>
            <w:tcW w:w="1299" w:type="dxa"/>
            <w:shd w:val="clear" w:color="auto" w:fill="auto"/>
            <w:noWrap/>
          </w:tcPr>
          <w:p w14:paraId="1159E197" w14:textId="77777777" w:rsidR="00675C2D" w:rsidRPr="00EF5447" w:rsidRDefault="00675C2D" w:rsidP="00E73D55">
            <w:pPr>
              <w:pStyle w:val="TAC"/>
              <w:rPr>
                <w:szCs w:val="18"/>
              </w:rPr>
            </w:pPr>
            <w:r w:rsidRPr="00EF5447">
              <w:rPr>
                <w:color w:val="000000"/>
                <w:lang w:eastAsia="ko-KR"/>
              </w:rPr>
              <w:t>1900</w:t>
            </w:r>
          </w:p>
        </w:tc>
        <w:tc>
          <w:tcPr>
            <w:tcW w:w="700" w:type="dxa"/>
            <w:shd w:val="clear" w:color="auto" w:fill="auto"/>
          </w:tcPr>
          <w:p w14:paraId="40301B86"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109CA9F7" w14:textId="77777777" w:rsidR="00675C2D" w:rsidRPr="00EF5447" w:rsidRDefault="00675C2D" w:rsidP="00E73D55">
            <w:pPr>
              <w:pStyle w:val="TAC"/>
            </w:pPr>
            <w:r w:rsidRPr="00EF5447">
              <w:rPr>
                <w:lang w:eastAsia="ko-KR"/>
              </w:rPr>
              <w:t>N/A</w:t>
            </w:r>
          </w:p>
        </w:tc>
      </w:tr>
      <w:tr w:rsidR="00675C2D" w:rsidRPr="00EF5447" w14:paraId="177086CA" w14:textId="77777777" w:rsidTr="00E73D55">
        <w:trPr>
          <w:trHeight w:val="216"/>
          <w:jc w:val="center"/>
        </w:trPr>
        <w:tc>
          <w:tcPr>
            <w:tcW w:w="2258" w:type="dxa"/>
            <w:tcBorders>
              <w:top w:val="nil"/>
              <w:bottom w:val="nil"/>
            </w:tcBorders>
            <w:shd w:val="clear" w:color="auto" w:fill="auto"/>
          </w:tcPr>
          <w:p w14:paraId="2A4195D7" w14:textId="77777777" w:rsidR="00675C2D" w:rsidRPr="00EF5447" w:rsidRDefault="00675C2D" w:rsidP="00E73D55">
            <w:pPr>
              <w:pStyle w:val="TAC"/>
            </w:pPr>
          </w:p>
        </w:tc>
        <w:tc>
          <w:tcPr>
            <w:tcW w:w="867" w:type="dxa"/>
            <w:shd w:val="clear" w:color="auto" w:fill="auto"/>
          </w:tcPr>
          <w:p w14:paraId="311E1247" w14:textId="77777777" w:rsidR="00675C2D" w:rsidRPr="00EF5447" w:rsidRDefault="00675C2D" w:rsidP="00E73D55">
            <w:pPr>
              <w:pStyle w:val="TAC"/>
              <w:rPr>
                <w:szCs w:val="18"/>
              </w:rPr>
            </w:pPr>
            <w:r w:rsidRPr="00EF5447">
              <w:rPr>
                <w:lang w:eastAsia="ko-KR"/>
              </w:rPr>
              <w:t>n41</w:t>
            </w:r>
          </w:p>
        </w:tc>
        <w:tc>
          <w:tcPr>
            <w:tcW w:w="1066" w:type="dxa"/>
            <w:shd w:val="clear" w:color="auto" w:fill="auto"/>
            <w:noWrap/>
          </w:tcPr>
          <w:p w14:paraId="69AFF7F8" w14:textId="77777777" w:rsidR="00675C2D" w:rsidRPr="00EF5447" w:rsidRDefault="00675C2D" w:rsidP="00E73D55">
            <w:pPr>
              <w:pStyle w:val="TAC"/>
              <w:rPr>
                <w:szCs w:val="18"/>
              </w:rPr>
            </w:pPr>
            <w:r w:rsidRPr="00EF5447">
              <w:rPr>
                <w:lang w:eastAsia="ko-KR"/>
              </w:rPr>
              <w:t>2620</w:t>
            </w:r>
          </w:p>
        </w:tc>
        <w:tc>
          <w:tcPr>
            <w:tcW w:w="746" w:type="dxa"/>
            <w:shd w:val="clear" w:color="auto" w:fill="auto"/>
            <w:noWrap/>
          </w:tcPr>
          <w:p w14:paraId="1EC8DE8E" w14:textId="77777777" w:rsidR="00675C2D" w:rsidRPr="00EF5447" w:rsidRDefault="00675C2D" w:rsidP="00E73D55">
            <w:pPr>
              <w:pStyle w:val="TAC"/>
              <w:rPr>
                <w:szCs w:val="18"/>
              </w:rPr>
            </w:pPr>
            <w:r w:rsidRPr="00EF5447">
              <w:rPr>
                <w:lang w:eastAsia="ko-KR"/>
              </w:rPr>
              <w:t>10</w:t>
            </w:r>
          </w:p>
        </w:tc>
        <w:tc>
          <w:tcPr>
            <w:tcW w:w="877" w:type="dxa"/>
            <w:shd w:val="clear" w:color="auto" w:fill="auto"/>
            <w:noWrap/>
          </w:tcPr>
          <w:p w14:paraId="1B0EB1EC" w14:textId="77777777" w:rsidR="00675C2D" w:rsidRPr="00EF5447" w:rsidRDefault="00675C2D" w:rsidP="00E73D55">
            <w:pPr>
              <w:pStyle w:val="TAC"/>
              <w:rPr>
                <w:szCs w:val="18"/>
              </w:rPr>
            </w:pPr>
            <w:r w:rsidRPr="00EF5447">
              <w:rPr>
                <w:lang w:eastAsia="ko-KR"/>
              </w:rPr>
              <w:t>50</w:t>
            </w:r>
          </w:p>
        </w:tc>
        <w:tc>
          <w:tcPr>
            <w:tcW w:w="1299" w:type="dxa"/>
            <w:shd w:val="clear" w:color="auto" w:fill="auto"/>
            <w:noWrap/>
          </w:tcPr>
          <w:p w14:paraId="1DCC7763" w14:textId="77777777" w:rsidR="00675C2D" w:rsidRPr="00EF5447" w:rsidRDefault="00675C2D" w:rsidP="00E73D55">
            <w:pPr>
              <w:pStyle w:val="TAC"/>
              <w:rPr>
                <w:szCs w:val="18"/>
              </w:rPr>
            </w:pPr>
            <w:r w:rsidRPr="00EF5447">
              <w:rPr>
                <w:lang w:eastAsia="ko-KR"/>
              </w:rPr>
              <w:t>2620</w:t>
            </w:r>
          </w:p>
        </w:tc>
        <w:tc>
          <w:tcPr>
            <w:tcW w:w="700" w:type="dxa"/>
            <w:shd w:val="clear" w:color="auto" w:fill="auto"/>
          </w:tcPr>
          <w:p w14:paraId="480CE3D6"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318D5E89" w14:textId="77777777" w:rsidR="00675C2D" w:rsidRPr="00EF5447" w:rsidRDefault="00675C2D" w:rsidP="00E73D55">
            <w:pPr>
              <w:pStyle w:val="TAC"/>
            </w:pPr>
            <w:r w:rsidRPr="00EF5447">
              <w:rPr>
                <w:lang w:eastAsia="ko-KR"/>
              </w:rPr>
              <w:t>N/A</w:t>
            </w:r>
          </w:p>
        </w:tc>
      </w:tr>
      <w:tr w:rsidR="00675C2D" w:rsidRPr="00EF5447" w14:paraId="2AD7629F" w14:textId="77777777" w:rsidTr="00E73D55">
        <w:trPr>
          <w:trHeight w:val="216"/>
          <w:jc w:val="center"/>
        </w:trPr>
        <w:tc>
          <w:tcPr>
            <w:tcW w:w="2258" w:type="dxa"/>
            <w:tcBorders>
              <w:top w:val="nil"/>
              <w:bottom w:val="nil"/>
            </w:tcBorders>
            <w:shd w:val="clear" w:color="auto" w:fill="auto"/>
          </w:tcPr>
          <w:p w14:paraId="52EF9EC4" w14:textId="77777777" w:rsidR="00675C2D" w:rsidRPr="00EF5447" w:rsidRDefault="00675C2D" w:rsidP="00E73D55">
            <w:pPr>
              <w:pStyle w:val="TAC"/>
            </w:pPr>
          </w:p>
        </w:tc>
        <w:tc>
          <w:tcPr>
            <w:tcW w:w="867" w:type="dxa"/>
            <w:shd w:val="clear" w:color="auto" w:fill="auto"/>
          </w:tcPr>
          <w:p w14:paraId="4DAAA58F" w14:textId="77777777" w:rsidR="00675C2D" w:rsidRPr="00EF5447" w:rsidRDefault="00675C2D" w:rsidP="00E73D55">
            <w:pPr>
              <w:pStyle w:val="TAC"/>
              <w:rPr>
                <w:szCs w:val="18"/>
              </w:rPr>
            </w:pPr>
            <w:r w:rsidRPr="00EF5447">
              <w:rPr>
                <w:lang w:eastAsia="ko-KR"/>
              </w:rPr>
              <w:t>n79</w:t>
            </w:r>
          </w:p>
        </w:tc>
        <w:tc>
          <w:tcPr>
            <w:tcW w:w="1066" w:type="dxa"/>
            <w:shd w:val="clear" w:color="auto" w:fill="auto"/>
            <w:noWrap/>
          </w:tcPr>
          <w:p w14:paraId="269E4F6B" w14:textId="77777777" w:rsidR="00675C2D" w:rsidRPr="00EF5447" w:rsidRDefault="00675C2D" w:rsidP="00E73D55">
            <w:pPr>
              <w:pStyle w:val="TAC"/>
              <w:rPr>
                <w:szCs w:val="18"/>
              </w:rPr>
            </w:pPr>
            <w:r w:rsidRPr="00EF5447">
              <w:rPr>
                <w:lang w:eastAsia="ko-KR"/>
              </w:rPr>
              <w:t>4520</w:t>
            </w:r>
          </w:p>
        </w:tc>
        <w:tc>
          <w:tcPr>
            <w:tcW w:w="746" w:type="dxa"/>
            <w:shd w:val="clear" w:color="auto" w:fill="auto"/>
            <w:noWrap/>
          </w:tcPr>
          <w:p w14:paraId="22598800" w14:textId="77777777" w:rsidR="00675C2D" w:rsidRPr="00EF5447" w:rsidRDefault="00675C2D" w:rsidP="00E73D55">
            <w:pPr>
              <w:pStyle w:val="TAC"/>
              <w:rPr>
                <w:szCs w:val="18"/>
              </w:rPr>
            </w:pPr>
            <w:r w:rsidRPr="00EF5447">
              <w:rPr>
                <w:lang w:eastAsia="ko-KR"/>
              </w:rPr>
              <w:t>40</w:t>
            </w:r>
          </w:p>
        </w:tc>
        <w:tc>
          <w:tcPr>
            <w:tcW w:w="877" w:type="dxa"/>
            <w:shd w:val="clear" w:color="auto" w:fill="auto"/>
            <w:noWrap/>
          </w:tcPr>
          <w:p w14:paraId="5FC33074" w14:textId="77777777" w:rsidR="00675C2D" w:rsidRPr="00EF5447" w:rsidRDefault="00675C2D" w:rsidP="00E73D55">
            <w:pPr>
              <w:pStyle w:val="TAC"/>
              <w:rPr>
                <w:szCs w:val="18"/>
              </w:rPr>
            </w:pPr>
            <w:r w:rsidRPr="00EF5447">
              <w:rPr>
                <w:lang w:eastAsia="ko-KR"/>
              </w:rPr>
              <w:t>216</w:t>
            </w:r>
          </w:p>
        </w:tc>
        <w:tc>
          <w:tcPr>
            <w:tcW w:w="1299" w:type="dxa"/>
            <w:shd w:val="clear" w:color="auto" w:fill="auto"/>
            <w:noWrap/>
          </w:tcPr>
          <w:p w14:paraId="5E26C4C8" w14:textId="77777777" w:rsidR="00675C2D" w:rsidRPr="00EF5447" w:rsidRDefault="00675C2D" w:rsidP="00E73D55">
            <w:pPr>
              <w:pStyle w:val="TAC"/>
              <w:rPr>
                <w:szCs w:val="18"/>
              </w:rPr>
            </w:pPr>
            <w:r w:rsidRPr="00EF5447">
              <w:rPr>
                <w:lang w:eastAsia="ko-KR"/>
              </w:rPr>
              <w:t>4520</w:t>
            </w:r>
          </w:p>
        </w:tc>
        <w:tc>
          <w:tcPr>
            <w:tcW w:w="700" w:type="dxa"/>
            <w:shd w:val="clear" w:color="auto" w:fill="auto"/>
          </w:tcPr>
          <w:p w14:paraId="1058030D" w14:textId="77777777" w:rsidR="00675C2D" w:rsidRPr="00EF5447" w:rsidRDefault="00675C2D" w:rsidP="00E73D55">
            <w:pPr>
              <w:pStyle w:val="TAC"/>
              <w:rPr>
                <w:szCs w:val="18"/>
              </w:rPr>
            </w:pPr>
            <w:r w:rsidRPr="00EF5447">
              <w:rPr>
                <w:rFonts w:eastAsia="Malgun Gothic"/>
                <w:szCs w:val="18"/>
                <w:lang w:eastAsia="ko-KR"/>
              </w:rPr>
              <w:t>29.8</w:t>
            </w:r>
          </w:p>
        </w:tc>
        <w:tc>
          <w:tcPr>
            <w:tcW w:w="1248" w:type="dxa"/>
            <w:shd w:val="clear" w:color="auto" w:fill="auto"/>
          </w:tcPr>
          <w:p w14:paraId="1B79CDC3" w14:textId="77777777" w:rsidR="00675C2D" w:rsidRPr="00EF5447" w:rsidRDefault="00675C2D" w:rsidP="00E73D55">
            <w:pPr>
              <w:pStyle w:val="TAC"/>
              <w:rPr>
                <w:lang w:eastAsia="ko-KR"/>
              </w:rPr>
            </w:pPr>
            <w:r w:rsidRPr="00EF5447">
              <w:rPr>
                <w:lang w:eastAsia="ko-KR"/>
              </w:rPr>
              <w:t>IMD2</w:t>
            </w:r>
            <w:r w:rsidRPr="00EF5447">
              <w:rPr>
                <w:vertAlign w:val="superscript"/>
                <w:lang w:eastAsia="ko-KR"/>
              </w:rPr>
              <w:t>4</w:t>
            </w:r>
          </w:p>
        </w:tc>
      </w:tr>
      <w:tr w:rsidR="00675C2D" w:rsidRPr="00EF5447" w14:paraId="410B8E01" w14:textId="77777777" w:rsidTr="00E73D55">
        <w:trPr>
          <w:trHeight w:val="216"/>
          <w:jc w:val="center"/>
        </w:trPr>
        <w:tc>
          <w:tcPr>
            <w:tcW w:w="2258" w:type="dxa"/>
            <w:tcBorders>
              <w:top w:val="nil"/>
              <w:bottom w:val="nil"/>
            </w:tcBorders>
            <w:shd w:val="clear" w:color="auto" w:fill="auto"/>
          </w:tcPr>
          <w:p w14:paraId="23EF2AC1" w14:textId="77777777" w:rsidR="00675C2D" w:rsidRPr="00EF5447" w:rsidRDefault="00675C2D" w:rsidP="00E73D55">
            <w:pPr>
              <w:pStyle w:val="TAC"/>
            </w:pPr>
          </w:p>
        </w:tc>
        <w:tc>
          <w:tcPr>
            <w:tcW w:w="867" w:type="dxa"/>
            <w:shd w:val="clear" w:color="auto" w:fill="auto"/>
          </w:tcPr>
          <w:p w14:paraId="29480269" w14:textId="77777777" w:rsidR="00675C2D" w:rsidRPr="00EF5447" w:rsidRDefault="00675C2D" w:rsidP="00E73D55">
            <w:pPr>
              <w:pStyle w:val="TAC"/>
              <w:rPr>
                <w:szCs w:val="18"/>
              </w:rPr>
            </w:pPr>
            <w:r w:rsidRPr="00EF5447">
              <w:rPr>
                <w:lang w:eastAsia="ko-KR"/>
              </w:rPr>
              <w:t>39</w:t>
            </w:r>
          </w:p>
        </w:tc>
        <w:tc>
          <w:tcPr>
            <w:tcW w:w="1066" w:type="dxa"/>
            <w:shd w:val="clear" w:color="auto" w:fill="auto"/>
            <w:noWrap/>
          </w:tcPr>
          <w:p w14:paraId="4A9136E2" w14:textId="77777777" w:rsidR="00675C2D" w:rsidRPr="00EF5447" w:rsidRDefault="00675C2D" w:rsidP="00E73D55">
            <w:pPr>
              <w:pStyle w:val="TAC"/>
              <w:rPr>
                <w:szCs w:val="18"/>
              </w:rPr>
            </w:pPr>
            <w:r w:rsidRPr="00EF5447">
              <w:rPr>
                <w:color w:val="000000"/>
                <w:lang w:eastAsia="ko-KR"/>
              </w:rPr>
              <w:t>1900</w:t>
            </w:r>
          </w:p>
        </w:tc>
        <w:tc>
          <w:tcPr>
            <w:tcW w:w="746" w:type="dxa"/>
            <w:shd w:val="clear" w:color="auto" w:fill="auto"/>
            <w:noWrap/>
          </w:tcPr>
          <w:p w14:paraId="3FF3538B" w14:textId="77777777" w:rsidR="00675C2D" w:rsidRPr="00EF5447" w:rsidRDefault="00675C2D" w:rsidP="00E73D55">
            <w:pPr>
              <w:pStyle w:val="TAC"/>
              <w:rPr>
                <w:szCs w:val="18"/>
              </w:rPr>
            </w:pPr>
            <w:r w:rsidRPr="00EF5447">
              <w:rPr>
                <w:color w:val="000000"/>
                <w:lang w:eastAsia="ko-KR"/>
              </w:rPr>
              <w:t>5</w:t>
            </w:r>
          </w:p>
        </w:tc>
        <w:tc>
          <w:tcPr>
            <w:tcW w:w="877" w:type="dxa"/>
            <w:shd w:val="clear" w:color="auto" w:fill="auto"/>
            <w:noWrap/>
          </w:tcPr>
          <w:p w14:paraId="74D8D45C" w14:textId="77777777" w:rsidR="00675C2D" w:rsidRPr="00EF5447" w:rsidRDefault="00675C2D" w:rsidP="00E73D55">
            <w:pPr>
              <w:pStyle w:val="TAC"/>
              <w:rPr>
                <w:szCs w:val="18"/>
              </w:rPr>
            </w:pPr>
            <w:r w:rsidRPr="00EF5447">
              <w:rPr>
                <w:color w:val="000000"/>
                <w:lang w:eastAsia="ko-KR"/>
              </w:rPr>
              <w:t>25</w:t>
            </w:r>
          </w:p>
        </w:tc>
        <w:tc>
          <w:tcPr>
            <w:tcW w:w="1299" w:type="dxa"/>
            <w:shd w:val="clear" w:color="auto" w:fill="auto"/>
            <w:noWrap/>
          </w:tcPr>
          <w:p w14:paraId="3D57B799" w14:textId="77777777" w:rsidR="00675C2D" w:rsidRPr="00EF5447" w:rsidRDefault="00675C2D" w:rsidP="00E73D55">
            <w:pPr>
              <w:pStyle w:val="TAC"/>
              <w:rPr>
                <w:szCs w:val="18"/>
              </w:rPr>
            </w:pPr>
            <w:r w:rsidRPr="00EF5447">
              <w:rPr>
                <w:color w:val="000000"/>
                <w:lang w:eastAsia="ko-KR"/>
              </w:rPr>
              <w:t>1900</w:t>
            </w:r>
          </w:p>
        </w:tc>
        <w:tc>
          <w:tcPr>
            <w:tcW w:w="700" w:type="dxa"/>
            <w:shd w:val="clear" w:color="auto" w:fill="auto"/>
          </w:tcPr>
          <w:p w14:paraId="692B2AE4"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38196384" w14:textId="77777777" w:rsidR="00675C2D" w:rsidRPr="00EF5447" w:rsidRDefault="00675C2D" w:rsidP="00E73D55">
            <w:pPr>
              <w:pStyle w:val="TAC"/>
            </w:pPr>
            <w:r w:rsidRPr="00EF5447">
              <w:rPr>
                <w:lang w:eastAsia="ko-KR"/>
              </w:rPr>
              <w:t>N/A</w:t>
            </w:r>
          </w:p>
        </w:tc>
      </w:tr>
      <w:tr w:rsidR="00675C2D" w:rsidRPr="00EF5447" w14:paraId="7EEB337D" w14:textId="77777777" w:rsidTr="00E73D55">
        <w:trPr>
          <w:trHeight w:val="216"/>
          <w:jc w:val="center"/>
        </w:trPr>
        <w:tc>
          <w:tcPr>
            <w:tcW w:w="2258" w:type="dxa"/>
            <w:tcBorders>
              <w:top w:val="nil"/>
              <w:bottom w:val="nil"/>
            </w:tcBorders>
            <w:shd w:val="clear" w:color="auto" w:fill="auto"/>
          </w:tcPr>
          <w:p w14:paraId="7353880A" w14:textId="77777777" w:rsidR="00675C2D" w:rsidRPr="00EF5447" w:rsidRDefault="00675C2D" w:rsidP="00E73D55">
            <w:pPr>
              <w:pStyle w:val="TAC"/>
            </w:pPr>
          </w:p>
        </w:tc>
        <w:tc>
          <w:tcPr>
            <w:tcW w:w="867" w:type="dxa"/>
            <w:shd w:val="clear" w:color="auto" w:fill="auto"/>
          </w:tcPr>
          <w:p w14:paraId="6696D301" w14:textId="77777777" w:rsidR="00675C2D" w:rsidRPr="00EF5447" w:rsidRDefault="00675C2D" w:rsidP="00E73D55">
            <w:pPr>
              <w:pStyle w:val="TAC"/>
              <w:rPr>
                <w:szCs w:val="18"/>
              </w:rPr>
            </w:pPr>
            <w:r w:rsidRPr="00EF5447">
              <w:rPr>
                <w:lang w:eastAsia="ko-KR"/>
              </w:rPr>
              <w:t>n41</w:t>
            </w:r>
          </w:p>
        </w:tc>
        <w:tc>
          <w:tcPr>
            <w:tcW w:w="1066" w:type="dxa"/>
            <w:shd w:val="clear" w:color="auto" w:fill="auto"/>
            <w:noWrap/>
          </w:tcPr>
          <w:p w14:paraId="4329B271" w14:textId="77777777" w:rsidR="00675C2D" w:rsidRPr="00EF5447" w:rsidRDefault="00675C2D" w:rsidP="00E73D55">
            <w:pPr>
              <w:pStyle w:val="TAC"/>
              <w:rPr>
                <w:szCs w:val="18"/>
              </w:rPr>
            </w:pPr>
            <w:r w:rsidRPr="00EF5447">
              <w:rPr>
                <w:color w:val="000000"/>
                <w:lang w:eastAsia="ko-KR"/>
              </w:rPr>
              <w:t>2620</w:t>
            </w:r>
          </w:p>
        </w:tc>
        <w:tc>
          <w:tcPr>
            <w:tcW w:w="746" w:type="dxa"/>
            <w:shd w:val="clear" w:color="auto" w:fill="auto"/>
            <w:noWrap/>
          </w:tcPr>
          <w:p w14:paraId="31AF742A" w14:textId="77777777" w:rsidR="00675C2D" w:rsidRPr="00EF5447" w:rsidRDefault="00675C2D" w:rsidP="00E73D55">
            <w:pPr>
              <w:pStyle w:val="TAC"/>
              <w:rPr>
                <w:szCs w:val="18"/>
              </w:rPr>
            </w:pPr>
            <w:r w:rsidRPr="00EF5447">
              <w:rPr>
                <w:color w:val="000000"/>
                <w:lang w:eastAsia="ko-KR"/>
              </w:rPr>
              <w:t>10</w:t>
            </w:r>
          </w:p>
        </w:tc>
        <w:tc>
          <w:tcPr>
            <w:tcW w:w="877" w:type="dxa"/>
            <w:shd w:val="clear" w:color="auto" w:fill="auto"/>
            <w:noWrap/>
          </w:tcPr>
          <w:p w14:paraId="3308444D" w14:textId="77777777" w:rsidR="00675C2D" w:rsidRPr="00EF5447" w:rsidRDefault="00675C2D" w:rsidP="00E73D55">
            <w:pPr>
              <w:pStyle w:val="TAC"/>
              <w:rPr>
                <w:szCs w:val="18"/>
              </w:rPr>
            </w:pPr>
            <w:r w:rsidRPr="00EF5447">
              <w:rPr>
                <w:color w:val="000000"/>
                <w:lang w:eastAsia="ko-KR"/>
              </w:rPr>
              <w:t>50</w:t>
            </w:r>
          </w:p>
        </w:tc>
        <w:tc>
          <w:tcPr>
            <w:tcW w:w="1299" w:type="dxa"/>
            <w:shd w:val="clear" w:color="auto" w:fill="auto"/>
            <w:noWrap/>
          </w:tcPr>
          <w:p w14:paraId="5F311E07" w14:textId="77777777" w:rsidR="00675C2D" w:rsidRPr="00EF5447" w:rsidRDefault="00675C2D" w:rsidP="00E73D55">
            <w:pPr>
              <w:pStyle w:val="TAC"/>
              <w:rPr>
                <w:szCs w:val="18"/>
              </w:rPr>
            </w:pPr>
            <w:r w:rsidRPr="00EF5447">
              <w:rPr>
                <w:color w:val="000000"/>
                <w:lang w:eastAsia="ko-KR"/>
              </w:rPr>
              <w:t>2620</w:t>
            </w:r>
          </w:p>
        </w:tc>
        <w:tc>
          <w:tcPr>
            <w:tcW w:w="700" w:type="dxa"/>
            <w:shd w:val="clear" w:color="auto" w:fill="auto"/>
          </w:tcPr>
          <w:p w14:paraId="7A59ED7F" w14:textId="77777777" w:rsidR="00675C2D" w:rsidRPr="00EF5447" w:rsidRDefault="00675C2D" w:rsidP="00E73D55">
            <w:pPr>
              <w:pStyle w:val="TAC"/>
              <w:rPr>
                <w:szCs w:val="18"/>
              </w:rPr>
            </w:pPr>
            <w:r w:rsidRPr="00EF5447">
              <w:rPr>
                <w:rFonts w:eastAsia="Malgun Gothic"/>
                <w:szCs w:val="18"/>
                <w:lang w:eastAsia="ko-KR"/>
              </w:rPr>
              <w:t>30.2</w:t>
            </w:r>
          </w:p>
        </w:tc>
        <w:tc>
          <w:tcPr>
            <w:tcW w:w="1248" w:type="dxa"/>
            <w:shd w:val="clear" w:color="auto" w:fill="auto"/>
          </w:tcPr>
          <w:p w14:paraId="66F9241C" w14:textId="77777777" w:rsidR="00675C2D" w:rsidRPr="00EF5447" w:rsidRDefault="00675C2D" w:rsidP="00E73D55">
            <w:pPr>
              <w:pStyle w:val="TAC"/>
              <w:rPr>
                <w:lang w:eastAsia="ko-KR"/>
              </w:rPr>
            </w:pPr>
            <w:r w:rsidRPr="00EF5447">
              <w:rPr>
                <w:lang w:eastAsia="ko-KR"/>
              </w:rPr>
              <w:t>IMD2</w:t>
            </w:r>
            <w:r w:rsidRPr="00EF5447">
              <w:rPr>
                <w:vertAlign w:val="superscript"/>
                <w:lang w:eastAsia="ko-KR"/>
              </w:rPr>
              <w:t>4</w:t>
            </w:r>
          </w:p>
        </w:tc>
      </w:tr>
      <w:tr w:rsidR="00675C2D" w:rsidRPr="00EF5447" w14:paraId="50AAC398" w14:textId="77777777" w:rsidTr="00E73D55">
        <w:trPr>
          <w:trHeight w:val="216"/>
          <w:jc w:val="center"/>
        </w:trPr>
        <w:tc>
          <w:tcPr>
            <w:tcW w:w="2258" w:type="dxa"/>
            <w:tcBorders>
              <w:top w:val="nil"/>
              <w:bottom w:val="single" w:sz="4" w:space="0" w:color="auto"/>
            </w:tcBorders>
            <w:shd w:val="clear" w:color="auto" w:fill="auto"/>
          </w:tcPr>
          <w:p w14:paraId="20234324" w14:textId="77777777" w:rsidR="00675C2D" w:rsidRPr="00EF5447" w:rsidRDefault="00675C2D" w:rsidP="00E73D55">
            <w:pPr>
              <w:pStyle w:val="TAC"/>
            </w:pPr>
          </w:p>
        </w:tc>
        <w:tc>
          <w:tcPr>
            <w:tcW w:w="867" w:type="dxa"/>
            <w:shd w:val="clear" w:color="auto" w:fill="auto"/>
          </w:tcPr>
          <w:p w14:paraId="03D371F5" w14:textId="77777777" w:rsidR="00675C2D" w:rsidRPr="00EF5447" w:rsidRDefault="00675C2D" w:rsidP="00E73D55">
            <w:pPr>
              <w:pStyle w:val="TAC"/>
              <w:rPr>
                <w:szCs w:val="18"/>
              </w:rPr>
            </w:pPr>
            <w:r w:rsidRPr="00EF5447">
              <w:rPr>
                <w:lang w:eastAsia="ko-KR"/>
              </w:rPr>
              <w:t>n79</w:t>
            </w:r>
          </w:p>
        </w:tc>
        <w:tc>
          <w:tcPr>
            <w:tcW w:w="1066" w:type="dxa"/>
            <w:shd w:val="clear" w:color="auto" w:fill="auto"/>
            <w:noWrap/>
          </w:tcPr>
          <w:p w14:paraId="61C7681E" w14:textId="77777777" w:rsidR="00675C2D" w:rsidRPr="00EF5447" w:rsidRDefault="00675C2D" w:rsidP="00E73D55">
            <w:pPr>
              <w:pStyle w:val="TAC"/>
              <w:rPr>
                <w:szCs w:val="18"/>
              </w:rPr>
            </w:pPr>
            <w:r w:rsidRPr="00EF5447">
              <w:rPr>
                <w:rFonts w:eastAsia="Malgun Gothic"/>
                <w:color w:val="000000"/>
                <w:lang w:eastAsia="ko-KR"/>
              </w:rPr>
              <w:t>4520</w:t>
            </w:r>
          </w:p>
        </w:tc>
        <w:tc>
          <w:tcPr>
            <w:tcW w:w="746" w:type="dxa"/>
            <w:shd w:val="clear" w:color="auto" w:fill="auto"/>
            <w:noWrap/>
          </w:tcPr>
          <w:p w14:paraId="39F235DE" w14:textId="77777777" w:rsidR="00675C2D" w:rsidRPr="00EF5447" w:rsidRDefault="00675C2D" w:rsidP="00E73D55">
            <w:pPr>
              <w:pStyle w:val="TAC"/>
              <w:rPr>
                <w:szCs w:val="18"/>
              </w:rPr>
            </w:pPr>
            <w:r w:rsidRPr="00EF5447">
              <w:rPr>
                <w:rFonts w:eastAsia="Malgun Gothic"/>
                <w:color w:val="000000"/>
                <w:lang w:eastAsia="ko-KR"/>
              </w:rPr>
              <w:t>40</w:t>
            </w:r>
          </w:p>
        </w:tc>
        <w:tc>
          <w:tcPr>
            <w:tcW w:w="877" w:type="dxa"/>
            <w:shd w:val="clear" w:color="auto" w:fill="auto"/>
            <w:noWrap/>
          </w:tcPr>
          <w:p w14:paraId="1C095FDD" w14:textId="77777777" w:rsidR="00675C2D" w:rsidRPr="00EF5447" w:rsidRDefault="00675C2D" w:rsidP="00E73D55">
            <w:pPr>
              <w:pStyle w:val="TAC"/>
              <w:rPr>
                <w:szCs w:val="18"/>
              </w:rPr>
            </w:pPr>
            <w:r w:rsidRPr="00EF5447">
              <w:rPr>
                <w:rFonts w:eastAsia="Malgun Gothic"/>
                <w:color w:val="000000"/>
                <w:lang w:eastAsia="ko-KR"/>
              </w:rPr>
              <w:t>216</w:t>
            </w:r>
          </w:p>
        </w:tc>
        <w:tc>
          <w:tcPr>
            <w:tcW w:w="1299" w:type="dxa"/>
            <w:shd w:val="clear" w:color="auto" w:fill="auto"/>
            <w:noWrap/>
          </w:tcPr>
          <w:p w14:paraId="2EAF6F70" w14:textId="77777777" w:rsidR="00675C2D" w:rsidRPr="00EF5447" w:rsidRDefault="00675C2D" w:rsidP="00E73D55">
            <w:pPr>
              <w:pStyle w:val="TAC"/>
              <w:rPr>
                <w:szCs w:val="18"/>
              </w:rPr>
            </w:pPr>
            <w:r w:rsidRPr="00EF5447">
              <w:rPr>
                <w:rFonts w:eastAsia="Malgun Gothic"/>
                <w:color w:val="000000"/>
                <w:lang w:eastAsia="ko-KR"/>
              </w:rPr>
              <w:t>4520</w:t>
            </w:r>
          </w:p>
        </w:tc>
        <w:tc>
          <w:tcPr>
            <w:tcW w:w="700" w:type="dxa"/>
            <w:shd w:val="clear" w:color="auto" w:fill="auto"/>
          </w:tcPr>
          <w:p w14:paraId="1B52E079"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557A520E" w14:textId="77777777" w:rsidR="00675C2D" w:rsidRPr="00EF5447" w:rsidRDefault="00675C2D" w:rsidP="00E73D55">
            <w:pPr>
              <w:pStyle w:val="TAC"/>
            </w:pPr>
            <w:r w:rsidRPr="00EF5447">
              <w:rPr>
                <w:lang w:eastAsia="ko-KR"/>
              </w:rPr>
              <w:t>N/A</w:t>
            </w:r>
          </w:p>
        </w:tc>
      </w:tr>
      <w:tr w:rsidR="00675C2D" w:rsidRPr="00EF5447" w14:paraId="7E0262B5" w14:textId="77777777" w:rsidTr="00E73D55">
        <w:trPr>
          <w:trHeight w:val="216"/>
          <w:jc w:val="center"/>
        </w:trPr>
        <w:tc>
          <w:tcPr>
            <w:tcW w:w="2258" w:type="dxa"/>
            <w:tcBorders>
              <w:bottom w:val="nil"/>
            </w:tcBorders>
            <w:shd w:val="clear" w:color="auto" w:fill="auto"/>
          </w:tcPr>
          <w:p w14:paraId="421E7642" w14:textId="77777777" w:rsidR="00675C2D" w:rsidRPr="00EF5447" w:rsidRDefault="00675C2D" w:rsidP="00E73D55">
            <w:pPr>
              <w:pStyle w:val="TAC"/>
            </w:pPr>
            <w:r>
              <w:rPr>
                <w:rFonts w:cs="Arial"/>
              </w:rPr>
              <w:t>DC_40A_n1A-n78A</w:t>
            </w:r>
          </w:p>
        </w:tc>
        <w:tc>
          <w:tcPr>
            <w:tcW w:w="867" w:type="dxa"/>
            <w:shd w:val="clear" w:color="auto" w:fill="auto"/>
            <w:vAlign w:val="center"/>
          </w:tcPr>
          <w:p w14:paraId="25ABAC3A" w14:textId="77777777" w:rsidR="00675C2D" w:rsidRPr="00EF5447" w:rsidRDefault="00675C2D" w:rsidP="00E73D55">
            <w:pPr>
              <w:pStyle w:val="TAC"/>
              <w:rPr>
                <w:lang w:eastAsia="zh-CN"/>
              </w:rPr>
            </w:pPr>
            <w:r>
              <w:t>40</w:t>
            </w:r>
          </w:p>
        </w:tc>
        <w:tc>
          <w:tcPr>
            <w:tcW w:w="1066" w:type="dxa"/>
            <w:shd w:val="clear" w:color="auto" w:fill="auto"/>
            <w:noWrap/>
          </w:tcPr>
          <w:p w14:paraId="45FAF646" w14:textId="77777777" w:rsidR="00675C2D" w:rsidRPr="00EF5447" w:rsidRDefault="00675C2D" w:rsidP="00E73D55">
            <w:pPr>
              <w:pStyle w:val="TAC"/>
              <w:rPr>
                <w:lang w:eastAsia="zh-CN"/>
              </w:rPr>
            </w:pPr>
            <w:r>
              <w:rPr>
                <w:rFonts w:eastAsia="Malgun Gothic"/>
                <w:szCs w:val="18"/>
                <w:lang w:eastAsia="ko-KR"/>
              </w:rPr>
              <w:t>2340</w:t>
            </w:r>
          </w:p>
        </w:tc>
        <w:tc>
          <w:tcPr>
            <w:tcW w:w="746" w:type="dxa"/>
            <w:shd w:val="clear" w:color="auto" w:fill="auto"/>
            <w:noWrap/>
          </w:tcPr>
          <w:p w14:paraId="47C6C707" w14:textId="77777777" w:rsidR="00675C2D" w:rsidRPr="00EF5447" w:rsidRDefault="00675C2D" w:rsidP="00E73D55">
            <w:pPr>
              <w:pStyle w:val="TAC"/>
              <w:rPr>
                <w:color w:val="000000"/>
              </w:rPr>
            </w:pPr>
            <w:r>
              <w:rPr>
                <w:rFonts w:eastAsia="Malgun Gothic"/>
                <w:szCs w:val="18"/>
                <w:lang w:eastAsia="ko-KR"/>
              </w:rPr>
              <w:t>5</w:t>
            </w:r>
          </w:p>
        </w:tc>
        <w:tc>
          <w:tcPr>
            <w:tcW w:w="877" w:type="dxa"/>
            <w:shd w:val="clear" w:color="auto" w:fill="auto"/>
            <w:noWrap/>
          </w:tcPr>
          <w:p w14:paraId="2FCE2B17" w14:textId="77777777" w:rsidR="00675C2D" w:rsidRPr="00EF5447" w:rsidRDefault="00675C2D" w:rsidP="00E73D55">
            <w:pPr>
              <w:pStyle w:val="TAC"/>
              <w:rPr>
                <w:color w:val="000000"/>
              </w:rPr>
            </w:pPr>
            <w:r>
              <w:rPr>
                <w:rFonts w:eastAsia="Malgun Gothic"/>
                <w:szCs w:val="18"/>
                <w:lang w:eastAsia="ko-KR"/>
              </w:rPr>
              <w:t>25</w:t>
            </w:r>
          </w:p>
        </w:tc>
        <w:tc>
          <w:tcPr>
            <w:tcW w:w="1299" w:type="dxa"/>
            <w:shd w:val="clear" w:color="auto" w:fill="auto"/>
            <w:noWrap/>
          </w:tcPr>
          <w:p w14:paraId="1357D924" w14:textId="77777777" w:rsidR="00675C2D" w:rsidRPr="00EF5447" w:rsidRDefault="00675C2D" w:rsidP="00E73D55">
            <w:pPr>
              <w:pStyle w:val="TAC"/>
              <w:rPr>
                <w:lang w:eastAsia="zh-CN"/>
              </w:rPr>
            </w:pPr>
            <w:r>
              <w:rPr>
                <w:rFonts w:eastAsia="Malgun Gothic"/>
                <w:szCs w:val="18"/>
                <w:lang w:eastAsia="ko-KR"/>
              </w:rPr>
              <w:t>2340</w:t>
            </w:r>
          </w:p>
        </w:tc>
        <w:tc>
          <w:tcPr>
            <w:tcW w:w="700" w:type="dxa"/>
            <w:shd w:val="clear" w:color="auto" w:fill="auto"/>
          </w:tcPr>
          <w:p w14:paraId="2C31EE01" w14:textId="77777777" w:rsidR="00675C2D" w:rsidRPr="00EF5447" w:rsidRDefault="00675C2D" w:rsidP="00E73D55">
            <w:pPr>
              <w:pStyle w:val="TAC"/>
              <w:rPr>
                <w:rFonts w:eastAsia="Malgun Gothic"/>
                <w:szCs w:val="18"/>
                <w:lang w:eastAsia="ko-KR"/>
              </w:rPr>
            </w:pPr>
            <w:r>
              <w:rPr>
                <w:lang w:eastAsia="ko-KR"/>
              </w:rPr>
              <w:t>N/A</w:t>
            </w:r>
          </w:p>
        </w:tc>
        <w:tc>
          <w:tcPr>
            <w:tcW w:w="1248" w:type="dxa"/>
            <w:shd w:val="clear" w:color="auto" w:fill="auto"/>
          </w:tcPr>
          <w:p w14:paraId="1284717C" w14:textId="77777777" w:rsidR="00675C2D" w:rsidRPr="00EF5447" w:rsidRDefault="00675C2D" w:rsidP="00E73D55">
            <w:pPr>
              <w:pStyle w:val="TAC"/>
              <w:rPr>
                <w:lang w:eastAsia="ko-KR"/>
              </w:rPr>
            </w:pPr>
            <w:r>
              <w:rPr>
                <w:lang w:eastAsia="ko-KR"/>
              </w:rPr>
              <w:t>N/A</w:t>
            </w:r>
          </w:p>
        </w:tc>
      </w:tr>
      <w:tr w:rsidR="00675C2D" w:rsidRPr="00EF5447" w14:paraId="7C87949F" w14:textId="77777777" w:rsidTr="00E73D55">
        <w:trPr>
          <w:trHeight w:val="216"/>
          <w:jc w:val="center"/>
        </w:trPr>
        <w:tc>
          <w:tcPr>
            <w:tcW w:w="2258" w:type="dxa"/>
            <w:tcBorders>
              <w:top w:val="nil"/>
              <w:bottom w:val="nil"/>
            </w:tcBorders>
            <w:shd w:val="clear" w:color="auto" w:fill="auto"/>
          </w:tcPr>
          <w:p w14:paraId="3C91B097" w14:textId="77777777" w:rsidR="00675C2D" w:rsidRPr="00EF5447" w:rsidRDefault="00675C2D" w:rsidP="00E73D55">
            <w:pPr>
              <w:pStyle w:val="TAC"/>
            </w:pPr>
          </w:p>
        </w:tc>
        <w:tc>
          <w:tcPr>
            <w:tcW w:w="867" w:type="dxa"/>
            <w:shd w:val="clear" w:color="auto" w:fill="auto"/>
          </w:tcPr>
          <w:p w14:paraId="3C306DFE" w14:textId="77777777" w:rsidR="00675C2D" w:rsidRPr="00EF5447" w:rsidRDefault="00675C2D" w:rsidP="00E73D55">
            <w:pPr>
              <w:pStyle w:val="TAC"/>
              <w:rPr>
                <w:lang w:eastAsia="zh-CN"/>
              </w:rPr>
            </w:pPr>
            <w:r>
              <w:rPr>
                <w:lang w:eastAsia="ko-KR"/>
              </w:rPr>
              <w:t>n1</w:t>
            </w:r>
          </w:p>
        </w:tc>
        <w:tc>
          <w:tcPr>
            <w:tcW w:w="1066" w:type="dxa"/>
            <w:shd w:val="clear" w:color="auto" w:fill="auto"/>
            <w:noWrap/>
          </w:tcPr>
          <w:p w14:paraId="28F87AA6" w14:textId="77777777" w:rsidR="00675C2D" w:rsidRPr="00EF5447" w:rsidRDefault="00675C2D" w:rsidP="00E73D55">
            <w:pPr>
              <w:pStyle w:val="TAC"/>
              <w:rPr>
                <w:lang w:eastAsia="zh-CN"/>
              </w:rPr>
            </w:pPr>
            <w:r>
              <w:rPr>
                <w:rFonts w:eastAsia="Malgun Gothic"/>
                <w:szCs w:val="18"/>
                <w:lang w:eastAsia="ko-KR"/>
              </w:rPr>
              <w:t>1930</w:t>
            </w:r>
          </w:p>
        </w:tc>
        <w:tc>
          <w:tcPr>
            <w:tcW w:w="746" w:type="dxa"/>
            <w:shd w:val="clear" w:color="auto" w:fill="auto"/>
            <w:noWrap/>
          </w:tcPr>
          <w:p w14:paraId="5F85EFD2" w14:textId="77777777" w:rsidR="00675C2D" w:rsidRPr="00EF5447" w:rsidRDefault="00675C2D" w:rsidP="00E73D55">
            <w:pPr>
              <w:pStyle w:val="TAC"/>
              <w:rPr>
                <w:color w:val="000000"/>
              </w:rPr>
            </w:pPr>
            <w:r>
              <w:rPr>
                <w:rFonts w:eastAsia="Malgun Gothic"/>
                <w:szCs w:val="18"/>
                <w:lang w:eastAsia="ko-KR"/>
              </w:rPr>
              <w:t>5</w:t>
            </w:r>
          </w:p>
        </w:tc>
        <w:tc>
          <w:tcPr>
            <w:tcW w:w="877" w:type="dxa"/>
            <w:shd w:val="clear" w:color="auto" w:fill="auto"/>
            <w:noWrap/>
          </w:tcPr>
          <w:p w14:paraId="304E2A00" w14:textId="77777777" w:rsidR="00675C2D" w:rsidRPr="00EF5447" w:rsidRDefault="00675C2D" w:rsidP="00E73D55">
            <w:pPr>
              <w:pStyle w:val="TAC"/>
              <w:rPr>
                <w:color w:val="000000"/>
              </w:rPr>
            </w:pPr>
            <w:r>
              <w:rPr>
                <w:rFonts w:eastAsia="Malgun Gothic"/>
                <w:szCs w:val="18"/>
                <w:lang w:eastAsia="ko-KR"/>
              </w:rPr>
              <w:t>25</w:t>
            </w:r>
          </w:p>
        </w:tc>
        <w:tc>
          <w:tcPr>
            <w:tcW w:w="1299" w:type="dxa"/>
            <w:shd w:val="clear" w:color="auto" w:fill="auto"/>
            <w:noWrap/>
          </w:tcPr>
          <w:p w14:paraId="41AE0C41" w14:textId="77777777" w:rsidR="00675C2D" w:rsidRPr="00EF5447" w:rsidRDefault="00675C2D" w:rsidP="00E73D55">
            <w:pPr>
              <w:pStyle w:val="TAC"/>
              <w:rPr>
                <w:lang w:eastAsia="zh-CN"/>
              </w:rPr>
            </w:pPr>
            <w:r>
              <w:rPr>
                <w:rFonts w:eastAsia="Malgun Gothic"/>
                <w:szCs w:val="18"/>
                <w:lang w:eastAsia="ko-KR"/>
              </w:rPr>
              <w:t>2120</w:t>
            </w:r>
          </w:p>
        </w:tc>
        <w:tc>
          <w:tcPr>
            <w:tcW w:w="700" w:type="dxa"/>
            <w:shd w:val="clear" w:color="auto" w:fill="auto"/>
          </w:tcPr>
          <w:p w14:paraId="4D18F3AD" w14:textId="77777777" w:rsidR="00675C2D" w:rsidRPr="00EF5447" w:rsidRDefault="00675C2D" w:rsidP="00E73D55">
            <w:pPr>
              <w:pStyle w:val="TAC"/>
              <w:rPr>
                <w:rFonts w:eastAsia="Malgun Gothic"/>
                <w:szCs w:val="18"/>
                <w:lang w:eastAsia="ko-KR"/>
              </w:rPr>
            </w:pPr>
            <w:r>
              <w:rPr>
                <w:lang w:eastAsia="ko-KR"/>
              </w:rPr>
              <w:t>N/A</w:t>
            </w:r>
          </w:p>
        </w:tc>
        <w:tc>
          <w:tcPr>
            <w:tcW w:w="1248" w:type="dxa"/>
            <w:shd w:val="clear" w:color="auto" w:fill="auto"/>
          </w:tcPr>
          <w:p w14:paraId="51491A6C" w14:textId="77777777" w:rsidR="00675C2D" w:rsidRPr="00EF5447" w:rsidRDefault="00675C2D" w:rsidP="00E73D55">
            <w:pPr>
              <w:pStyle w:val="TAC"/>
              <w:rPr>
                <w:lang w:eastAsia="ko-KR"/>
              </w:rPr>
            </w:pPr>
            <w:r>
              <w:rPr>
                <w:lang w:eastAsia="ko-KR"/>
              </w:rPr>
              <w:t>N/A</w:t>
            </w:r>
          </w:p>
        </w:tc>
      </w:tr>
      <w:tr w:rsidR="00675C2D" w:rsidRPr="00EF5447" w14:paraId="4C130C1A" w14:textId="77777777" w:rsidTr="00E73D55">
        <w:trPr>
          <w:trHeight w:val="216"/>
          <w:jc w:val="center"/>
        </w:trPr>
        <w:tc>
          <w:tcPr>
            <w:tcW w:w="2258" w:type="dxa"/>
            <w:tcBorders>
              <w:top w:val="nil"/>
              <w:bottom w:val="nil"/>
            </w:tcBorders>
            <w:shd w:val="clear" w:color="auto" w:fill="auto"/>
          </w:tcPr>
          <w:p w14:paraId="785D8D79" w14:textId="77777777" w:rsidR="00675C2D" w:rsidRPr="00EF5447" w:rsidRDefault="00675C2D" w:rsidP="00E73D55">
            <w:pPr>
              <w:pStyle w:val="TAC"/>
            </w:pPr>
          </w:p>
        </w:tc>
        <w:tc>
          <w:tcPr>
            <w:tcW w:w="867" w:type="dxa"/>
            <w:shd w:val="clear" w:color="auto" w:fill="auto"/>
            <w:vAlign w:val="center"/>
          </w:tcPr>
          <w:p w14:paraId="38094295" w14:textId="77777777" w:rsidR="00675C2D" w:rsidRPr="00EF5447" w:rsidRDefault="00675C2D" w:rsidP="00E73D55">
            <w:pPr>
              <w:pStyle w:val="TAC"/>
              <w:rPr>
                <w:lang w:eastAsia="zh-CN"/>
              </w:rPr>
            </w:pPr>
            <w:r w:rsidRPr="00E062F1">
              <w:t>n7</w:t>
            </w:r>
            <w:r>
              <w:t>8</w:t>
            </w:r>
          </w:p>
        </w:tc>
        <w:tc>
          <w:tcPr>
            <w:tcW w:w="1066" w:type="dxa"/>
            <w:shd w:val="clear" w:color="auto" w:fill="auto"/>
            <w:noWrap/>
          </w:tcPr>
          <w:p w14:paraId="564C300F" w14:textId="77777777" w:rsidR="00675C2D" w:rsidRPr="00EF5447" w:rsidRDefault="00675C2D" w:rsidP="00E73D55">
            <w:pPr>
              <w:pStyle w:val="TAC"/>
              <w:rPr>
                <w:lang w:eastAsia="zh-CN"/>
              </w:rPr>
            </w:pPr>
            <w:r>
              <w:rPr>
                <w:rFonts w:eastAsia="Malgun Gothic"/>
                <w:szCs w:val="18"/>
                <w:lang w:eastAsia="ko-KR"/>
              </w:rPr>
              <w:t>3450</w:t>
            </w:r>
          </w:p>
        </w:tc>
        <w:tc>
          <w:tcPr>
            <w:tcW w:w="746" w:type="dxa"/>
            <w:shd w:val="clear" w:color="auto" w:fill="auto"/>
            <w:noWrap/>
          </w:tcPr>
          <w:p w14:paraId="43DC98CC" w14:textId="77777777" w:rsidR="00675C2D" w:rsidRPr="00EF5447" w:rsidRDefault="00675C2D" w:rsidP="00E73D55">
            <w:pPr>
              <w:pStyle w:val="TAC"/>
              <w:rPr>
                <w:color w:val="000000"/>
              </w:rPr>
            </w:pPr>
            <w:r>
              <w:rPr>
                <w:rFonts w:eastAsia="Malgun Gothic"/>
                <w:szCs w:val="18"/>
                <w:lang w:eastAsia="ko-KR"/>
              </w:rPr>
              <w:t>10</w:t>
            </w:r>
          </w:p>
        </w:tc>
        <w:tc>
          <w:tcPr>
            <w:tcW w:w="877" w:type="dxa"/>
            <w:shd w:val="clear" w:color="auto" w:fill="auto"/>
            <w:noWrap/>
          </w:tcPr>
          <w:p w14:paraId="00DEB2CA" w14:textId="77777777" w:rsidR="00675C2D" w:rsidRPr="00EF5447" w:rsidRDefault="00675C2D" w:rsidP="00E73D55">
            <w:pPr>
              <w:pStyle w:val="TAC"/>
              <w:rPr>
                <w:color w:val="000000"/>
              </w:rPr>
            </w:pPr>
            <w:r>
              <w:rPr>
                <w:rFonts w:eastAsia="Malgun Gothic"/>
                <w:szCs w:val="18"/>
                <w:lang w:eastAsia="ko-KR"/>
              </w:rPr>
              <w:t>50</w:t>
            </w:r>
          </w:p>
        </w:tc>
        <w:tc>
          <w:tcPr>
            <w:tcW w:w="1299" w:type="dxa"/>
            <w:shd w:val="clear" w:color="auto" w:fill="auto"/>
            <w:noWrap/>
          </w:tcPr>
          <w:p w14:paraId="7A7D9957" w14:textId="77777777" w:rsidR="00675C2D" w:rsidRPr="00EF5447" w:rsidRDefault="00675C2D" w:rsidP="00E73D55">
            <w:pPr>
              <w:pStyle w:val="TAC"/>
              <w:rPr>
                <w:lang w:eastAsia="zh-CN"/>
              </w:rPr>
            </w:pPr>
            <w:r>
              <w:rPr>
                <w:rFonts w:eastAsia="Malgun Gothic"/>
                <w:szCs w:val="18"/>
                <w:lang w:eastAsia="ko-KR"/>
              </w:rPr>
              <w:t>3450</w:t>
            </w:r>
          </w:p>
        </w:tc>
        <w:tc>
          <w:tcPr>
            <w:tcW w:w="700" w:type="dxa"/>
            <w:shd w:val="clear" w:color="auto" w:fill="auto"/>
          </w:tcPr>
          <w:p w14:paraId="3F709405" w14:textId="77777777" w:rsidR="00675C2D" w:rsidRPr="00EF5447" w:rsidRDefault="00675C2D" w:rsidP="00E73D55">
            <w:pPr>
              <w:pStyle w:val="TAC"/>
              <w:rPr>
                <w:rFonts w:eastAsia="Malgun Gothic"/>
                <w:szCs w:val="18"/>
                <w:lang w:eastAsia="ko-KR"/>
              </w:rPr>
            </w:pPr>
            <w:r>
              <w:rPr>
                <w:lang w:eastAsia="ko-KR"/>
              </w:rPr>
              <w:t>9.8</w:t>
            </w:r>
          </w:p>
        </w:tc>
        <w:tc>
          <w:tcPr>
            <w:tcW w:w="1248" w:type="dxa"/>
            <w:shd w:val="clear" w:color="auto" w:fill="auto"/>
          </w:tcPr>
          <w:p w14:paraId="5CEB5B1B" w14:textId="77777777" w:rsidR="00675C2D" w:rsidRPr="00EF5447" w:rsidRDefault="00675C2D" w:rsidP="00E73D55">
            <w:pPr>
              <w:pStyle w:val="TAC"/>
              <w:rPr>
                <w:lang w:eastAsia="ko-KR"/>
              </w:rPr>
            </w:pPr>
            <w:r>
              <w:rPr>
                <w:lang w:eastAsia="ko-KR"/>
              </w:rPr>
              <w:t>IMD4</w:t>
            </w:r>
          </w:p>
        </w:tc>
      </w:tr>
      <w:tr w:rsidR="00675C2D" w:rsidRPr="00EF5447" w14:paraId="654DAABC" w14:textId="77777777" w:rsidTr="00E73D55">
        <w:trPr>
          <w:trHeight w:val="216"/>
          <w:jc w:val="center"/>
        </w:trPr>
        <w:tc>
          <w:tcPr>
            <w:tcW w:w="2258" w:type="dxa"/>
            <w:tcBorders>
              <w:top w:val="nil"/>
              <w:bottom w:val="nil"/>
            </w:tcBorders>
            <w:shd w:val="clear" w:color="auto" w:fill="auto"/>
          </w:tcPr>
          <w:p w14:paraId="11C40D80" w14:textId="77777777" w:rsidR="00675C2D" w:rsidRPr="00EF5447" w:rsidRDefault="00675C2D" w:rsidP="00E73D55">
            <w:pPr>
              <w:pStyle w:val="TAC"/>
            </w:pPr>
          </w:p>
        </w:tc>
        <w:tc>
          <w:tcPr>
            <w:tcW w:w="867" w:type="dxa"/>
            <w:shd w:val="clear" w:color="auto" w:fill="auto"/>
            <w:vAlign w:val="center"/>
          </w:tcPr>
          <w:p w14:paraId="2946A8FD" w14:textId="77777777" w:rsidR="00675C2D" w:rsidRPr="00EF5447" w:rsidRDefault="00675C2D" w:rsidP="00E73D55">
            <w:pPr>
              <w:pStyle w:val="TAC"/>
              <w:rPr>
                <w:lang w:eastAsia="zh-CN"/>
              </w:rPr>
            </w:pPr>
            <w:r>
              <w:t>40</w:t>
            </w:r>
          </w:p>
        </w:tc>
        <w:tc>
          <w:tcPr>
            <w:tcW w:w="1066" w:type="dxa"/>
            <w:shd w:val="clear" w:color="auto" w:fill="auto"/>
            <w:noWrap/>
          </w:tcPr>
          <w:p w14:paraId="16CDC250" w14:textId="77777777" w:rsidR="00675C2D" w:rsidRPr="00EF5447" w:rsidRDefault="00675C2D" w:rsidP="00E73D55">
            <w:pPr>
              <w:pStyle w:val="TAC"/>
              <w:rPr>
                <w:lang w:eastAsia="zh-CN"/>
              </w:rPr>
            </w:pPr>
            <w:r>
              <w:rPr>
                <w:rFonts w:eastAsia="Malgun Gothic"/>
                <w:szCs w:val="18"/>
                <w:lang w:eastAsia="ko-KR"/>
              </w:rPr>
              <w:t>2360</w:t>
            </w:r>
          </w:p>
        </w:tc>
        <w:tc>
          <w:tcPr>
            <w:tcW w:w="746" w:type="dxa"/>
            <w:shd w:val="clear" w:color="auto" w:fill="auto"/>
            <w:noWrap/>
          </w:tcPr>
          <w:p w14:paraId="6EA426B7" w14:textId="77777777" w:rsidR="00675C2D" w:rsidRPr="00EF5447" w:rsidRDefault="00675C2D" w:rsidP="00E73D55">
            <w:pPr>
              <w:pStyle w:val="TAC"/>
              <w:rPr>
                <w:color w:val="000000"/>
              </w:rPr>
            </w:pPr>
            <w:r>
              <w:rPr>
                <w:rFonts w:eastAsia="Malgun Gothic"/>
                <w:szCs w:val="18"/>
                <w:lang w:eastAsia="ko-KR"/>
              </w:rPr>
              <w:t>5</w:t>
            </w:r>
          </w:p>
        </w:tc>
        <w:tc>
          <w:tcPr>
            <w:tcW w:w="877" w:type="dxa"/>
            <w:shd w:val="clear" w:color="auto" w:fill="auto"/>
            <w:noWrap/>
          </w:tcPr>
          <w:p w14:paraId="2A6E2867" w14:textId="77777777" w:rsidR="00675C2D" w:rsidRPr="00EF5447" w:rsidRDefault="00675C2D" w:rsidP="00E73D55">
            <w:pPr>
              <w:pStyle w:val="TAC"/>
              <w:rPr>
                <w:color w:val="000000"/>
              </w:rPr>
            </w:pPr>
            <w:r>
              <w:rPr>
                <w:rFonts w:eastAsia="Malgun Gothic"/>
                <w:szCs w:val="18"/>
                <w:lang w:eastAsia="ko-KR"/>
              </w:rPr>
              <w:t>25</w:t>
            </w:r>
          </w:p>
        </w:tc>
        <w:tc>
          <w:tcPr>
            <w:tcW w:w="1299" w:type="dxa"/>
            <w:shd w:val="clear" w:color="auto" w:fill="auto"/>
            <w:noWrap/>
          </w:tcPr>
          <w:p w14:paraId="5F10BCE0" w14:textId="77777777" w:rsidR="00675C2D" w:rsidRPr="00EF5447" w:rsidRDefault="00675C2D" w:rsidP="00E73D55">
            <w:pPr>
              <w:pStyle w:val="TAC"/>
              <w:rPr>
                <w:lang w:eastAsia="zh-CN"/>
              </w:rPr>
            </w:pPr>
            <w:r>
              <w:rPr>
                <w:rFonts w:eastAsia="Malgun Gothic"/>
                <w:szCs w:val="18"/>
                <w:lang w:eastAsia="ko-KR"/>
              </w:rPr>
              <w:t>2360</w:t>
            </w:r>
          </w:p>
        </w:tc>
        <w:tc>
          <w:tcPr>
            <w:tcW w:w="700" w:type="dxa"/>
            <w:shd w:val="clear" w:color="auto" w:fill="auto"/>
          </w:tcPr>
          <w:p w14:paraId="202AC5D4" w14:textId="77777777" w:rsidR="00675C2D" w:rsidRPr="00EF5447" w:rsidRDefault="00675C2D" w:rsidP="00E73D55">
            <w:pPr>
              <w:pStyle w:val="TAC"/>
              <w:rPr>
                <w:rFonts w:eastAsia="Malgun Gothic"/>
                <w:szCs w:val="18"/>
                <w:lang w:eastAsia="ko-KR"/>
              </w:rPr>
            </w:pPr>
            <w:r>
              <w:t>N/A</w:t>
            </w:r>
          </w:p>
        </w:tc>
        <w:tc>
          <w:tcPr>
            <w:tcW w:w="1248" w:type="dxa"/>
            <w:shd w:val="clear" w:color="auto" w:fill="auto"/>
          </w:tcPr>
          <w:p w14:paraId="23F41170" w14:textId="77777777" w:rsidR="00675C2D" w:rsidRPr="00EF5447" w:rsidRDefault="00675C2D" w:rsidP="00E73D55">
            <w:pPr>
              <w:pStyle w:val="TAC"/>
              <w:rPr>
                <w:lang w:eastAsia="ko-KR"/>
              </w:rPr>
            </w:pPr>
            <w:r>
              <w:t>N/A</w:t>
            </w:r>
          </w:p>
        </w:tc>
      </w:tr>
      <w:tr w:rsidR="00675C2D" w:rsidRPr="00EF5447" w14:paraId="26FA247A" w14:textId="77777777" w:rsidTr="00E73D55">
        <w:trPr>
          <w:trHeight w:val="216"/>
          <w:jc w:val="center"/>
        </w:trPr>
        <w:tc>
          <w:tcPr>
            <w:tcW w:w="2258" w:type="dxa"/>
            <w:tcBorders>
              <w:top w:val="nil"/>
              <w:bottom w:val="nil"/>
            </w:tcBorders>
            <w:shd w:val="clear" w:color="auto" w:fill="auto"/>
          </w:tcPr>
          <w:p w14:paraId="6F9BDF36" w14:textId="77777777" w:rsidR="00675C2D" w:rsidRPr="00EF5447" w:rsidRDefault="00675C2D" w:rsidP="00E73D55">
            <w:pPr>
              <w:pStyle w:val="TAC"/>
            </w:pPr>
          </w:p>
        </w:tc>
        <w:tc>
          <w:tcPr>
            <w:tcW w:w="867" w:type="dxa"/>
            <w:shd w:val="clear" w:color="auto" w:fill="auto"/>
            <w:vAlign w:val="center"/>
          </w:tcPr>
          <w:p w14:paraId="49CF108E" w14:textId="77777777" w:rsidR="00675C2D" w:rsidRPr="00EF5447" w:rsidRDefault="00675C2D" w:rsidP="00E73D55">
            <w:pPr>
              <w:pStyle w:val="TAC"/>
              <w:rPr>
                <w:lang w:eastAsia="zh-CN"/>
              </w:rPr>
            </w:pPr>
            <w:r w:rsidRPr="00E062F1">
              <w:t>n</w:t>
            </w:r>
            <w:r>
              <w:t>1</w:t>
            </w:r>
          </w:p>
        </w:tc>
        <w:tc>
          <w:tcPr>
            <w:tcW w:w="1066" w:type="dxa"/>
            <w:shd w:val="clear" w:color="auto" w:fill="auto"/>
            <w:noWrap/>
          </w:tcPr>
          <w:p w14:paraId="27BAEDD5" w14:textId="77777777" w:rsidR="00675C2D" w:rsidRPr="00EF5447" w:rsidRDefault="00675C2D" w:rsidP="00E73D55">
            <w:pPr>
              <w:pStyle w:val="TAC"/>
              <w:rPr>
                <w:lang w:eastAsia="zh-CN"/>
              </w:rPr>
            </w:pPr>
            <w:r>
              <w:rPr>
                <w:rFonts w:eastAsia="Malgun Gothic"/>
                <w:szCs w:val="18"/>
                <w:lang w:eastAsia="ko-KR"/>
              </w:rPr>
              <w:t>1950</w:t>
            </w:r>
          </w:p>
        </w:tc>
        <w:tc>
          <w:tcPr>
            <w:tcW w:w="746" w:type="dxa"/>
            <w:shd w:val="clear" w:color="auto" w:fill="auto"/>
            <w:noWrap/>
          </w:tcPr>
          <w:p w14:paraId="4942BA7A" w14:textId="77777777" w:rsidR="00675C2D" w:rsidRPr="00EF5447" w:rsidRDefault="00675C2D" w:rsidP="00E73D55">
            <w:pPr>
              <w:pStyle w:val="TAC"/>
              <w:rPr>
                <w:color w:val="000000"/>
              </w:rPr>
            </w:pPr>
            <w:r>
              <w:rPr>
                <w:rFonts w:eastAsia="Malgun Gothic"/>
                <w:szCs w:val="18"/>
                <w:lang w:eastAsia="ko-KR"/>
              </w:rPr>
              <w:t>5</w:t>
            </w:r>
          </w:p>
        </w:tc>
        <w:tc>
          <w:tcPr>
            <w:tcW w:w="877" w:type="dxa"/>
            <w:shd w:val="clear" w:color="auto" w:fill="auto"/>
            <w:noWrap/>
          </w:tcPr>
          <w:p w14:paraId="1FF8B9B5" w14:textId="77777777" w:rsidR="00675C2D" w:rsidRPr="00EF5447" w:rsidRDefault="00675C2D" w:rsidP="00E73D55">
            <w:pPr>
              <w:pStyle w:val="TAC"/>
              <w:rPr>
                <w:color w:val="000000"/>
              </w:rPr>
            </w:pPr>
            <w:r>
              <w:rPr>
                <w:rFonts w:eastAsia="Malgun Gothic"/>
                <w:szCs w:val="18"/>
                <w:lang w:eastAsia="ko-KR"/>
              </w:rPr>
              <w:t>25</w:t>
            </w:r>
          </w:p>
        </w:tc>
        <w:tc>
          <w:tcPr>
            <w:tcW w:w="1299" w:type="dxa"/>
            <w:shd w:val="clear" w:color="auto" w:fill="auto"/>
            <w:noWrap/>
          </w:tcPr>
          <w:p w14:paraId="23F91100" w14:textId="77777777" w:rsidR="00675C2D" w:rsidRPr="00EF5447" w:rsidRDefault="00675C2D" w:rsidP="00E73D55">
            <w:pPr>
              <w:pStyle w:val="TAC"/>
              <w:rPr>
                <w:lang w:eastAsia="zh-CN"/>
              </w:rPr>
            </w:pPr>
            <w:r>
              <w:rPr>
                <w:rFonts w:eastAsia="Malgun Gothic"/>
                <w:szCs w:val="18"/>
                <w:lang w:eastAsia="ko-KR"/>
              </w:rPr>
              <w:t>2140</w:t>
            </w:r>
          </w:p>
        </w:tc>
        <w:tc>
          <w:tcPr>
            <w:tcW w:w="700" w:type="dxa"/>
            <w:shd w:val="clear" w:color="auto" w:fill="auto"/>
          </w:tcPr>
          <w:p w14:paraId="250DE1FA" w14:textId="77777777" w:rsidR="00675C2D" w:rsidRPr="00EF5447" w:rsidRDefault="00675C2D" w:rsidP="00E73D55">
            <w:pPr>
              <w:pStyle w:val="TAC"/>
              <w:rPr>
                <w:rFonts w:eastAsia="Malgun Gothic"/>
                <w:szCs w:val="18"/>
                <w:lang w:eastAsia="ko-KR"/>
              </w:rPr>
            </w:pPr>
            <w:r>
              <w:t>9.1</w:t>
            </w:r>
          </w:p>
        </w:tc>
        <w:tc>
          <w:tcPr>
            <w:tcW w:w="1248" w:type="dxa"/>
            <w:shd w:val="clear" w:color="auto" w:fill="auto"/>
          </w:tcPr>
          <w:p w14:paraId="20A2F768" w14:textId="77777777" w:rsidR="00675C2D" w:rsidRPr="00EF5447" w:rsidRDefault="00675C2D" w:rsidP="00E73D55">
            <w:pPr>
              <w:pStyle w:val="TAC"/>
              <w:rPr>
                <w:lang w:eastAsia="ko-KR"/>
              </w:rPr>
            </w:pPr>
            <w:r>
              <w:t>IMD4</w:t>
            </w:r>
          </w:p>
        </w:tc>
      </w:tr>
      <w:tr w:rsidR="00675C2D" w:rsidRPr="00EF5447" w14:paraId="76410D67" w14:textId="77777777" w:rsidTr="00E73D55">
        <w:trPr>
          <w:trHeight w:val="216"/>
          <w:jc w:val="center"/>
        </w:trPr>
        <w:tc>
          <w:tcPr>
            <w:tcW w:w="2258" w:type="dxa"/>
            <w:tcBorders>
              <w:top w:val="nil"/>
              <w:bottom w:val="single" w:sz="4" w:space="0" w:color="auto"/>
            </w:tcBorders>
            <w:shd w:val="clear" w:color="auto" w:fill="auto"/>
          </w:tcPr>
          <w:p w14:paraId="65563209" w14:textId="77777777" w:rsidR="00675C2D" w:rsidRPr="00EF5447" w:rsidRDefault="00675C2D" w:rsidP="00E73D55">
            <w:pPr>
              <w:pStyle w:val="TAC"/>
            </w:pPr>
          </w:p>
        </w:tc>
        <w:tc>
          <w:tcPr>
            <w:tcW w:w="867" w:type="dxa"/>
            <w:shd w:val="clear" w:color="auto" w:fill="auto"/>
          </w:tcPr>
          <w:p w14:paraId="36CA7BAE" w14:textId="77777777" w:rsidR="00675C2D" w:rsidRPr="00EF5447" w:rsidRDefault="00675C2D" w:rsidP="00E73D55">
            <w:pPr>
              <w:pStyle w:val="TAC"/>
              <w:rPr>
                <w:lang w:eastAsia="zh-CN"/>
              </w:rPr>
            </w:pPr>
            <w:r>
              <w:t>n78</w:t>
            </w:r>
          </w:p>
        </w:tc>
        <w:tc>
          <w:tcPr>
            <w:tcW w:w="1066" w:type="dxa"/>
            <w:shd w:val="clear" w:color="auto" w:fill="auto"/>
            <w:noWrap/>
          </w:tcPr>
          <w:p w14:paraId="10F79815" w14:textId="77777777" w:rsidR="00675C2D" w:rsidRPr="00EF5447" w:rsidRDefault="00675C2D" w:rsidP="00E73D55">
            <w:pPr>
              <w:pStyle w:val="TAC"/>
              <w:rPr>
                <w:lang w:eastAsia="zh-CN"/>
              </w:rPr>
            </w:pPr>
            <w:r>
              <w:rPr>
                <w:rFonts w:eastAsia="Malgun Gothic"/>
                <w:szCs w:val="18"/>
                <w:lang w:eastAsia="ko-KR"/>
              </w:rPr>
              <w:t>3430</w:t>
            </w:r>
          </w:p>
        </w:tc>
        <w:tc>
          <w:tcPr>
            <w:tcW w:w="746" w:type="dxa"/>
            <w:shd w:val="clear" w:color="auto" w:fill="auto"/>
            <w:noWrap/>
          </w:tcPr>
          <w:p w14:paraId="05921741" w14:textId="77777777" w:rsidR="00675C2D" w:rsidRPr="00EF5447" w:rsidRDefault="00675C2D" w:rsidP="00E73D55">
            <w:pPr>
              <w:pStyle w:val="TAC"/>
              <w:rPr>
                <w:color w:val="000000"/>
              </w:rPr>
            </w:pPr>
            <w:r>
              <w:rPr>
                <w:rFonts w:eastAsia="Malgun Gothic"/>
                <w:szCs w:val="18"/>
                <w:lang w:eastAsia="ko-KR"/>
              </w:rPr>
              <w:t>10</w:t>
            </w:r>
          </w:p>
        </w:tc>
        <w:tc>
          <w:tcPr>
            <w:tcW w:w="877" w:type="dxa"/>
            <w:shd w:val="clear" w:color="auto" w:fill="auto"/>
            <w:noWrap/>
          </w:tcPr>
          <w:p w14:paraId="5092BFE0" w14:textId="77777777" w:rsidR="00675C2D" w:rsidRPr="00EF5447" w:rsidRDefault="00675C2D" w:rsidP="00E73D55">
            <w:pPr>
              <w:pStyle w:val="TAC"/>
              <w:rPr>
                <w:color w:val="000000"/>
              </w:rPr>
            </w:pPr>
            <w:r>
              <w:rPr>
                <w:rFonts w:eastAsia="Malgun Gothic"/>
                <w:szCs w:val="18"/>
                <w:lang w:eastAsia="ko-KR"/>
              </w:rPr>
              <w:t>50</w:t>
            </w:r>
          </w:p>
        </w:tc>
        <w:tc>
          <w:tcPr>
            <w:tcW w:w="1299" w:type="dxa"/>
            <w:shd w:val="clear" w:color="auto" w:fill="auto"/>
            <w:noWrap/>
          </w:tcPr>
          <w:p w14:paraId="28D7D51C" w14:textId="77777777" w:rsidR="00675C2D" w:rsidRPr="00EF5447" w:rsidRDefault="00675C2D" w:rsidP="00E73D55">
            <w:pPr>
              <w:pStyle w:val="TAC"/>
              <w:rPr>
                <w:lang w:eastAsia="zh-CN"/>
              </w:rPr>
            </w:pPr>
            <w:r>
              <w:rPr>
                <w:rFonts w:eastAsia="Malgun Gothic"/>
                <w:szCs w:val="18"/>
                <w:lang w:eastAsia="ko-KR"/>
              </w:rPr>
              <w:t>3430</w:t>
            </w:r>
          </w:p>
        </w:tc>
        <w:tc>
          <w:tcPr>
            <w:tcW w:w="700" w:type="dxa"/>
            <w:shd w:val="clear" w:color="auto" w:fill="auto"/>
          </w:tcPr>
          <w:p w14:paraId="7B1759C0" w14:textId="77777777" w:rsidR="00675C2D" w:rsidRPr="00EF5447" w:rsidRDefault="00675C2D" w:rsidP="00E73D55">
            <w:pPr>
              <w:pStyle w:val="TAC"/>
              <w:rPr>
                <w:rFonts w:eastAsia="Malgun Gothic"/>
                <w:szCs w:val="18"/>
                <w:lang w:eastAsia="ko-KR"/>
              </w:rPr>
            </w:pPr>
            <w:r>
              <w:t>N/A</w:t>
            </w:r>
          </w:p>
        </w:tc>
        <w:tc>
          <w:tcPr>
            <w:tcW w:w="1248" w:type="dxa"/>
            <w:shd w:val="clear" w:color="auto" w:fill="auto"/>
          </w:tcPr>
          <w:p w14:paraId="49DB1F00" w14:textId="77777777" w:rsidR="00675C2D" w:rsidRPr="00EF5447" w:rsidRDefault="00675C2D" w:rsidP="00E73D55">
            <w:pPr>
              <w:pStyle w:val="TAC"/>
              <w:rPr>
                <w:lang w:eastAsia="ko-KR"/>
              </w:rPr>
            </w:pPr>
            <w:r>
              <w:t>N/A</w:t>
            </w:r>
          </w:p>
        </w:tc>
      </w:tr>
      <w:tr w:rsidR="00675C2D" w:rsidRPr="00EF5447" w14:paraId="21D915CD" w14:textId="77777777" w:rsidTr="00E73D55">
        <w:trPr>
          <w:trHeight w:val="216"/>
          <w:jc w:val="center"/>
        </w:trPr>
        <w:tc>
          <w:tcPr>
            <w:tcW w:w="2258" w:type="dxa"/>
            <w:tcBorders>
              <w:top w:val="single" w:sz="4" w:space="0" w:color="auto"/>
              <w:bottom w:val="nil"/>
            </w:tcBorders>
            <w:shd w:val="clear" w:color="auto" w:fill="auto"/>
          </w:tcPr>
          <w:p w14:paraId="38AC106B" w14:textId="77777777" w:rsidR="00675C2D" w:rsidRPr="00EF5447" w:rsidRDefault="00675C2D" w:rsidP="00E73D55">
            <w:pPr>
              <w:pStyle w:val="TAC"/>
            </w:pPr>
            <w:r w:rsidRPr="00EF5447">
              <w:t>DC_41A_n3A-n77A</w:t>
            </w:r>
          </w:p>
          <w:p w14:paraId="3BFEB735" w14:textId="77777777" w:rsidR="00675C2D" w:rsidRPr="00EF5447" w:rsidRDefault="00675C2D" w:rsidP="00E73D55">
            <w:pPr>
              <w:pStyle w:val="TAC"/>
            </w:pPr>
            <w:r w:rsidRPr="00EF5447">
              <w:t>DC_41C_n3A-n77A</w:t>
            </w:r>
          </w:p>
          <w:p w14:paraId="35C73A08" w14:textId="77777777" w:rsidR="00675C2D" w:rsidRPr="00EF5447" w:rsidRDefault="00675C2D" w:rsidP="00E73D55">
            <w:pPr>
              <w:pStyle w:val="TAC"/>
            </w:pPr>
            <w:r w:rsidRPr="00EF5447">
              <w:t>DC_41A_n3A-n78A</w:t>
            </w:r>
          </w:p>
          <w:p w14:paraId="370A0D37" w14:textId="77777777" w:rsidR="00675C2D" w:rsidRPr="00EF5447" w:rsidRDefault="00675C2D" w:rsidP="00E73D55">
            <w:pPr>
              <w:pStyle w:val="TAC"/>
            </w:pPr>
            <w:r w:rsidRPr="00EF5447">
              <w:t>DC_41C_n3A-n78A</w:t>
            </w:r>
          </w:p>
        </w:tc>
        <w:tc>
          <w:tcPr>
            <w:tcW w:w="867" w:type="dxa"/>
            <w:shd w:val="clear" w:color="auto" w:fill="auto"/>
          </w:tcPr>
          <w:p w14:paraId="17A9B553" w14:textId="77777777" w:rsidR="00675C2D" w:rsidRPr="00EF5447" w:rsidRDefault="00675C2D" w:rsidP="00E73D55">
            <w:pPr>
              <w:pStyle w:val="TAC"/>
              <w:rPr>
                <w:szCs w:val="18"/>
              </w:rPr>
            </w:pPr>
            <w:r w:rsidRPr="00EF5447">
              <w:rPr>
                <w:lang w:eastAsia="zh-CN"/>
              </w:rPr>
              <w:t>41</w:t>
            </w:r>
          </w:p>
        </w:tc>
        <w:tc>
          <w:tcPr>
            <w:tcW w:w="1066" w:type="dxa"/>
            <w:shd w:val="clear" w:color="auto" w:fill="auto"/>
            <w:noWrap/>
          </w:tcPr>
          <w:p w14:paraId="649DE96C" w14:textId="77777777" w:rsidR="00675C2D" w:rsidRPr="00EF5447" w:rsidRDefault="00675C2D" w:rsidP="00E73D55">
            <w:pPr>
              <w:pStyle w:val="TAC"/>
              <w:rPr>
                <w:szCs w:val="18"/>
              </w:rPr>
            </w:pPr>
            <w:r w:rsidRPr="00EF5447">
              <w:rPr>
                <w:lang w:eastAsia="zh-CN"/>
              </w:rPr>
              <w:t>2620</w:t>
            </w:r>
          </w:p>
        </w:tc>
        <w:tc>
          <w:tcPr>
            <w:tcW w:w="746" w:type="dxa"/>
            <w:shd w:val="clear" w:color="auto" w:fill="auto"/>
            <w:noWrap/>
          </w:tcPr>
          <w:p w14:paraId="1910BDE3" w14:textId="77777777" w:rsidR="00675C2D" w:rsidRPr="00EF5447" w:rsidRDefault="00675C2D" w:rsidP="00E73D55">
            <w:pPr>
              <w:pStyle w:val="TAC"/>
              <w:rPr>
                <w:szCs w:val="18"/>
              </w:rPr>
            </w:pPr>
            <w:r w:rsidRPr="00EF5447">
              <w:rPr>
                <w:color w:val="000000"/>
              </w:rPr>
              <w:t>5</w:t>
            </w:r>
          </w:p>
        </w:tc>
        <w:tc>
          <w:tcPr>
            <w:tcW w:w="877" w:type="dxa"/>
            <w:shd w:val="clear" w:color="auto" w:fill="auto"/>
            <w:noWrap/>
          </w:tcPr>
          <w:p w14:paraId="3251654A" w14:textId="77777777" w:rsidR="00675C2D" w:rsidRPr="00EF5447" w:rsidRDefault="00675C2D" w:rsidP="00E73D55">
            <w:pPr>
              <w:pStyle w:val="TAC"/>
              <w:rPr>
                <w:szCs w:val="18"/>
              </w:rPr>
            </w:pPr>
            <w:r w:rsidRPr="00EF5447">
              <w:rPr>
                <w:color w:val="000000"/>
              </w:rPr>
              <w:t>25</w:t>
            </w:r>
          </w:p>
        </w:tc>
        <w:tc>
          <w:tcPr>
            <w:tcW w:w="1299" w:type="dxa"/>
            <w:shd w:val="clear" w:color="auto" w:fill="auto"/>
            <w:noWrap/>
          </w:tcPr>
          <w:p w14:paraId="77A787B8" w14:textId="77777777" w:rsidR="00675C2D" w:rsidRPr="00EF5447" w:rsidRDefault="00675C2D" w:rsidP="00E73D55">
            <w:pPr>
              <w:pStyle w:val="TAC"/>
              <w:rPr>
                <w:szCs w:val="18"/>
              </w:rPr>
            </w:pPr>
            <w:r w:rsidRPr="00EF5447">
              <w:rPr>
                <w:lang w:eastAsia="zh-CN"/>
              </w:rPr>
              <w:t>2620</w:t>
            </w:r>
          </w:p>
        </w:tc>
        <w:tc>
          <w:tcPr>
            <w:tcW w:w="700" w:type="dxa"/>
            <w:shd w:val="clear" w:color="auto" w:fill="auto"/>
          </w:tcPr>
          <w:p w14:paraId="710E94C1"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576D9424" w14:textId="77777777" w:rsidR="00675C2D" w:rsidRPr="00EF5447" w:rsidRDefault="00675C2D" w:rsidP="00E73D55">
            <w:pPr>
              <w:pStyle w:val="TAC"/>
            </w:pPr>
            <w:r w:rsidRPr="00EF5447">
              <w:rPr>
                <w:lang w:eastAsia="ko-KR"/>
              </w:rPr>
              <w:t>N/A</w:t>
            </w:r>
          </w:p>
        </w:tc>
      </w:tr>
      <w:tr w:rsidR="00675C2D" w:rsidRPr="00EF5447" w14:paraId="73659B85" w14:textId="77777777" w:rsidTr="00E73D55">
        <w:trPr>
          <w:trHeight w:val="216"/>
          <w:jc w:val="center"/>
        </w:trPr>
        <w:tc>
          <w:tcPr>
            <w:tcW w:w="2258" w:type="dxa"/>
            <w:tcBorders>
              <w:top w:val="nil"/>
              <w:bottom w:val="nil"/>
            </w:tcBorders>
            <w:shd w:val="clear" w:color="auto" w:fill="auto"/>
          </w:tcPr>
          <w:p w14:paraId="20262275" w14:textId="77777777" w:rsidR="00675C2D" w:rsidRPr="00EF5447" w:rsidRDefault="00675C2D" w:rsidP="00E73D55">
            <w:pPr>
              <w:pStyle w:val="TAC"/>
            </w:pPr>
          </w:p>
        </w:tc>
        <w:tc>
          <w:tcPr>
            <w:tcW w:w="867" w:type="dxa"/>
            <w:shd w:val="clear" w:color="auto" w:fill="auto"/>
          </w:tcPr>
          <w:p w14:paraId="720492D4" w14:textId="77777777" w:rsidR="00675C2D" w:rsidRPr="00EF5447" w:rsidRDefault="00675C2D" w:rsidP="00E73D55">
            <w:pPr>
              <w:pStyle w:val="TAC"/>
              <w:rPr>
                <w:szCs w:val="18"/>
              </w:rPr>
            </w:pPr>
            <w:r w:rsidRPr="00EF5447">
              <w:t>n</w:t>
            </w:r>
            <w:r w:rsidRPr="00EF5447">
              <w:rPr>
                <w:lang w:eastAsia="zh-CN"/>
              </w:rPr>
              <w:t>3</w:t>
            </w:r>
          </w:p>
        </w:tc>
        <w:tc>
          <w:tcPr>
            <w:tcW w:w="1066" w:type="dxa"/>
            <w:shd w:val="clear" w:color="auto" w:fill="auto"/>
            <w:noWrap/>
          </w:tcPr>
          <w:p w14:paraId="3481D54A" w14:textId="77777777" w:rsidR="00675C2D" w:rsidRPr="00EF5447" w:rsidRDefault="00675C2D" w:rsidP="00E73D55">
            <w:pPr>
              <w:pStyle w:val="TAC"/>
              <w:rPr>
                <w:szCs w:val="18"/>
              </w:rPr>
            </w:pPr>
            <w:r w:rsidRPr="00EF5447">
              <w:rPr>
                <w:lang w:eastAsia="zh-CN"/>
              </w:rPr>
              <w:t>1745</w:t>
            </w:r>
          </w:p>
        </w:tc>
        <w:tc>
          <w:tcPr>
            <w:tcW w:w="746" w:type="dxa"/>
            <w:shd w:val="clear" w:color="auto" w:fill="auto"/>
            <w:noWrap/>
          </w:tcPr>
          <w:p w14:paraId="73E03E8A" w14:textId="77777777" w:rsidR="00675C2D" w:rsidRPr="00EF5447" w:rsidRDefault="00675C2D" w:rsidP="00E73D55">
            <w:pPr>
              <w:pStyle w:val="TAC"/>
              <w:rPr>
                <w:szCs w:val="18"/>
              </w:rPr>
            </w:pPr>
            <w:r w:rsidRPr="00EF5447">
              <w:t>5</w:t>
            </w:r>
          </w:p>
        </w:tc>
        <w:tc>
          <w:tcPr>
            <w:tcW w:w="877" w:type="dxa"/>
            <w:shd w:val="clear" w:color="auto" w:fill="auto"/>
            <w:noWrap/>
          </w:tcPr>
          <w:p w14:paraId="7CCC18FC" w14:textId="77777777" w:rsidR="00675C2D" w:rsidRPr="00EF5447" w:rsidRDefault="00675C2D" w:rsidP="00E73D55">
            <w:pPr>
              <w:pStyle w:val="TAC"/>
              <w:rPr>
                <w:szCs w:val="18"/>
              </w:rPr>
            </w:pPr>
            <w:r w:rsidRPr="00EF5447">
              <w:t>25</w:t>
            </w:r>
          </w:p>
        </w:tc>
        <w:tc>
          <w:tcPr>
            <w:tcW w:w="1299" w:type="dxa"/>
            <w:shd w:val="clear" w:color="auto" w:fill="auto"/>
            <w:noWrap/>
          </w:tcPr>
          <w:p w14:paraId="3CE76845" w14:textId="77777777" w:rsidR="00675C2D" w:rsidRPr="00EF5447" w:rsidRDefault="00675C2D" w:rsidP="00E73D55">
            <w:pPr>
              <w:pStyle w:val="TAC"/>
              <w:rPr>
                <w:szCs w:val="18"/>
              </w:rPr>
            </w:pPr>
            <w:r w:rsidRPr="00EF5447">
              <w:rPr>
                <w:lang w:eastAsia="zh-CN"/>
              </w:rPr>
              <w:t>1840</w:t>
            </w:r>
          </w:p>
        </w:tc>
        <w:tc>
          <w:tcPr>
            <w:tcW w:w="700" w:type="dxa"/>
            <w:shd w:val="clear" w:color="auto" w:fill="auto"/>
          </w:tcPr>
          <w:p w14:paraId="1497E820" w14:textId="77777777" w:rsidR="00675C2D" w:rsidRPr="00EF5447" w:rsidRDefault="00675C2D" w:rsidP="00E73D55">
            <w:pPr>
              <w:pStyle w:val="TAC"/>
              <w:rPr>
                <w:szCs w:val="18"/>
              </w:rPr>
            </w:pPr>
            <w:r w:rsidRPr="00EF5447">
              <w:rPr>
                <w:rFonts w:eastAsia="Malgun Gothic"/>
                <w:szCs w:val="18"/>
                <w:lang w:eastAsia="ko-KR"/>
              </w:rPr>
              <w:t>16.4</w:t>
            </w:r>
          </w:p>
        </w:tc>
        <w:tc>
          <w:tcPr>
            <w:tcW w:w="1248" w:type="dxa"/>
            <w:shd w:val="clear" w:color="auto" w:fill="auto"/>
          </w:tcPr>
          <w:p w14:paraId="22B0CAED" w14:textId="77777777" w:rsidR="00675C2D" w:rsidRPr="00EF5447" w:rsidRDefault="00675C2D" w:rsidP="00E73D55">
            <w:pPr>
              <w:pStyle w:val="TAC"/>
              <w:rPr>
                <w:lang w:eastAsia="ko-KR"/>
              </w:rPr>
            </w:pPr>
            <w:r w:rsidRPr="00EF5447">
              <w:rPr>
                <w:lang w:eastAsia="ko-KR"/>
              </w:rPr>
              <w:t>IMD3</w:t>
            </w:r>
          </w:p>
        </w:tc>
      </w:tr>
      <w:tr w:rsidR="00675C2D" w:rsidRPr="00EF5447" w14:paraId="00D31D8F" w14:textId="77777777" w:rsidTr="00E73D55">
        <w:trPr>
          <w:trHeight w:val="216"/>
          <w:jc w:val="center"/>
        </w:trPr>
        <w:tc>
          <w:tcPr>
            <w:tcW w:w="2258" w:type="dxa"/>
            <w:tcBorders>
              <w:top w:val="nil"/>
              <w:bottom w:val="nil"/>
            </w:tcBorders>
            <w:shd w:val="clear" w:color="auto" w:fill="auto"/>
          </w:tcPr>
          <w:p w14:paraId="1C0C2AB7" w14:textId="77777777" w:rsidR="00675C2D" w:rsidRPr="00EF5447" w:rsidRDefault="00675C2D" w:rsidP="00E73D55">
            <w:pPr>
              <w:pStyle w:val="TAC"/>
            </w:pPr>
          </w:p>
        </w:tc>
        <w:tc>
          <w:tcPr>
            <w:tcW w:w="867" w:type="dxa"/>
            <w:shd w:val="clear" w:color="auto" w:fill="auto"/>
          </w:tcPr>
          <w:p w14:paraId="19CF6974" w14:textId="77777777" w:rsidR="00675C2D" w:rsidRPr="00EF5447" w:rsidRDefault="00675C2D" w:rsidP="00E73D55">
            <w:pPr>
              <w:pStyle w:val="TAC"/>
              <w:rPr>
                <w:szCs w:val="18"/>
              </w:rPr>
            </w:pPr>
            <w:r w:rsidRPr="00EF5447">
              <w:t>n7</w:t>
            </w:r>
            <w:r w:rsidRPr="00EF5447">
              <w:rPr>
                <w:lang w:eastAsia="zh-CN"/>
              </w:rPr>
              <w:t>7/n78</w:t>
            </w:r>
          </w:p>
        </w:tc>
        <w:tc>
          <w:tcPr>
            <w:tcW w:w="1066" w:type="dxa"/>
            <w:shd w:val="clear" w:color="auto" w:fill="auto"/>
            <w:noWrap/>
          </w:tcPr>
          <w:p w14:paraId="450D38BE" w14:textId="77777777" w:rsidR="00675C2D" w:rsidRPr="00EF5447" w:rsidRDefault="00675C2D" w:rsidP="00E73D55">
            <w:pPr>
              <w:pStyle w:val="TAC"/>
              <w:rPr>
                <w:szCs w:val="18"/>
              </w:rPr>
            </w:pPr>
            <w:r w:rsidRPr="00EF5447">
              <w:rPr>
                <w:lang w:eastAsia="zh-CN"/>
              </w:rPr>
              <w:t>3400</w:t>
            </w:r>
          </w:p>
        </w:tc>
        <w:tc>
          <w:tcPr>
            <w:tcW w:w="746" w:type="dxa"/>
            <w:shd w:val="clear" w:color="auto" w:fill="auto"/>
            <w:noWrap/>
          </w:tcPr>
          <w:p w14:paraId="2746B44E" w14:textId="77777777" w:rsidR="00675C2D" w:rsidRPr="00EF5447" w:rsidRDefault="00675C2D" w:rsidP="00E73D55">
            <w:pPr>
              <w:pStyle w:val="TAC"/>
              <w:rPr>
                <w:szCs w:val="18"/>
              </w:rPr>
            </w:pPr>
            <w:r w:rsidRPr="00EF5447">
              <w:t>10</w:t>
            </w:r>
          </w:p>
        </w:tc>
        <w:tc>
          <w:tcPr>
            <w:tcW w:w="877" w:type="dxa"/>
            <w:shd w:val="clear" w:color="auto" w:fill="auto"/>
            <w:noWrap/>
          </w:tcPr>
          <w:p w14:paraId="5E7FE1A9" w14:textId="77777777" w:rsidR="00675C2D" w:rsidRPr="00EF5447" w:rsidRDefault="00675C2D" w:rsidP="00E73D55">
            <w:pPr>
              <w:pStyle w:val="TAC"/>
              <w:rPr>
                <w:szCs w:val="18"/>
              </w:rPr>
            </w:pPr>
            <w:r w:rsidRPr="00EF5447">
              <w:t>5</w:t>
            </w:r>
            <w:r w:rsidRPr="00EF5447">
              <w:rPr>
                <w:lang w:eastAsia="zh-CN"/>
              </w:rPr>
              <w:t>0</w:t>
            </w:r>
          </w:p>
        </w:tc>
        <w:tc>
          <w:tcPr>
            <w:tcW w:w="1299" w:type="dxa"/>
            <w:shd w:val="clear" w:color="auto" w:fill="auto"/>
            <w:noWrap/>
          </w:tcPr>
          <w:p w14:paraId="6B00FB9D" w14:textId="77777777" w:rsidR="00675C2D" w:rsidRPr="00EF5447" w:rsidRDefault="00675C2D" w:rsidP="00E73D55">
            <w:pPr>
              <w:pStyle w:val="TAC"/>
              <w:rPr>
                <w:szCs w:val="18"/>
              </w:rPr>
            </w:pPr>
            <w:r w:rsidRPr="00EF5447">
              <w:rPr>
                <w:lang w:eastAsia="zh-CN"/>
              </w:rPr>
              <w:t>3400</w:t>
            </w:r>
          </w:p>
        </w:tc>
        <w:tc>
          <w:tcPr>
            <w:tcW w:w="700" w:type="dxa"/>
            <w:shd w:val="clear" w:color="auto" w:fill="auto"/>
          </w:tcPr>
          <w:p w14:paraId="1FC1B378"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650EB8C4" w14:textId="77777777" w:rsidR="00675C2D" w:rsidRPr="00EF5447" w:rsidRDefault="00675C2D" w:rsidP="00E73D55">
            <w:pPr>
              <w:pStyle w:val="TAC"/>
            </w:pPr>
            <w:r w:rsidRPr="00EF5447">
              <w:rPr>
                <w:lang w:eastAsia="ko-KR"/>
              </w:rPr>
              <w:t>N/A</w:t>
            </w:r>
          </w:p>
        </w:tc>
      </w:tr>
      <w:tr w:rsidR="00675C2D" w:rsidRPr="00EF5447" w14:paraId="586F4171" w14:textId="77777777" w:rsidTr="00E73D55">
        <w:trPr>
          <w:trHeight w:val="216"/>
          <w:jc w:val="center"/>
        </w:trPr>
        <w:tc>
          <w:tcPr>
            <w:tcW w:w="2258" w:type="dxa"/>
            <w:tcBorders>
              <w:top w:val="nil"/>
              <w:bottom w:val="nil"/>
            </w:tcBorders>
            <w:shd w:val="clear" w:color="auto" w:fill="auto"/>
          </w:tcPr>
          <w:p w14:paraId="3E21AF12" w14:textId="77777777" w:rsidR="00675C2D" w:rsidRPr="00EF5447" w:rsidRDefault="00675C2D" w:rsidP="00E73D55">
            <w:pPr>
              <w:pStyle w:val="TAC"/>
            </w:pPr>
          </w:p>
        </w:tc>
        <w:tc>
          <w:tcPr>
            <w:tcW w:w="867" w:type="dxa"/>
            <w:shd w:val="clear" w:color="auto" w:fill="auto"/>
          </w:tcPr>
          <w:p w14:paraId="2D462141" w14:textId="77777777" w:rsidR="00675C2D" w:rsidRPr="00EF5447" w:rsidRDefault="00675C2D" w:rsidP="00E73D55">
            <w:pPr>
              <w:pStyle w:val="TAC"/>
              <w:rPr>
                <w:szCs w:val="18"/>
              </w:rPr>
            </w:pPr>
            <w:r w:rsidRPr="00EF5447">
              <w:rPr>
                <w:lang w:eastAsia="zh-CN"/>
              </w:rPr>
              <w:t>41</w:t>
            </w:r>
          </w:p>
        </w:tc>
        <w:tc>
          <w:tcPr>
            <w:tcW w:w="1066" w:type="dxa"/>
            <w:shd w:val="clear" w:color="auto" w:fill="auto"/>
            <w:noWrap/>
          </w:tcPr>
          <w:p w14:paraId="76768623" w14:textId="77777777" w:rsidR="00675C2D" w:rsidRPr="00EF5447" w:rsidRDefault="00675C2D" w:rsidP="00E73D55">
            <w:pPr>
              <w:pStyle w:val="TAC"/>
              <w:rPr>
                <w:szCs w:val="18"/>
              </w:rPr>
            </w:pPr>
            <w:r w:rsidRPr="00EF5447">
              <w:t>2580</w:t>
            </w:r>
          </w:p>
        </w:tc>
        <w:tc>
          <w:tcPr>
            <w:tcW w:w="746" w:type="dxa"/>
            <w:shd w:val="clear" w:color="auto" w:fill="auto"/>
            <w:noWrap/>
          </w:tcPr>
          <w:p w14:paraId="3C04F084" w14:textId="77777777" w:rsidR="00675C2D" w:rsidRPr="00EF5447" w:rsidRDefault="00675C2D" w:rsidP="00E73D55">
            <w:pPr>
              <w:pStyle w:val="TAC"/>
              <w:rPr>
                <w:szCs w:val="18"/>
              </w:rPr>
            </w:pPr>
            <w:r w:rsidRPr="00EF5447">
              <w:t>5</w:t>
            </w:r>
          </w:p>
        </w:tc>
        <w:tc>
          <w:tcPr>
            <w:tcW w:w="877" w:type="dxa"/>
            <w:shd w:val="clear" w:color="auto" w:fill="auto"/>
            <w:noWrap/>
          </w:tcPr>
          <w:p w14:paraId="248BBEEA" w14:textId="77777777" w:rsidR="00675C2D" w:rsidRPr="00EF5447" w:rsidRDefault="00675C2D" w:rsidP="00E73D55">
            <w:pPr>
              <w:pStyle w:val="TAC"/>
              <w:rPr>
                <w:szCs w:val="18"/>
              </w:rPr>
            </w:pPr>
            <w:r w:rsidRPr="00EF5447">
              <w:t>25</w:t>
            </w:r>
          </w:p>
        </w:tc>
        <w:tc>
          <w:tcPr>
            <w:tcW w:w="1299" w:type="dxa"/>
            <w:shd w:val="clear" w:color="auto" w:fill="auto"/>
            <w:noWrap/>
          </w:tcPr>
          <w:p w14:paraId="2027CB03" w14:textId="77777777" w:rsidR="00675C2D" w:rsidRPr="00EF5447" w:rsidRDefault="00675C2D" w:rsidP="00E73D55">
            <w:pPr>
              <w:pStyle w:val="TAC"/>
              <w:rPr>
                <w:szCs w:val="18"/>
              </w:rPr>
            </w:pPr>
            <w:r w:rsidRPr="00EF5447">
              <w:t>2580</w:t>
            </w:r>
          </w:p>
        </w:tc>
        <w:tc>
          <w:tcPr>
            <w:tcW w:w="700" w:type="dxa"/>
            <w:shd w:val="clear" w:color="auto" w:fill="auto"/>
          </w:tcPr>
          <w:p w14:paraId="31A3E7D1"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7800F977" w14:textId="77777777" w:rsidR="00675C2D" w:rsidRPr="00EF5447" w:rsidRDefault="00675C2D" w:rsidP="00E73D55">
            <w:pPr>
              <w:pStyle w:val="TAC"/>
            </w:pPr>
            <w:r w:rsidRPr="00EF5447">
              <w:rPr>
                <w:lang w:eastAsia="ko-KR"/>
              </w:rPr>
              <w:t>N/A</w:t>
            </w:r>
          </w:p>
        </w:tc>
      </w:tr>
      <w:tr w:rsidR="00675C2D" w:rsidRPr="00EF5447" w14:paraId="49550C1A" w14:textId="77777777" w:rsidTr="00E73D55">
        <w:trPr>
          <w:trHeight w:val="216"/>
          <w:jc w:val="center"/>
        </w:trPr>
        <w:tc>
          <w:tcPr>
            <w:tcW w:w="2258" w:type="dxa"/>
            <w:tcBorders>
              <w:top w:val="nil"/>
              <w:bottom w:val="nil"/>
            </w:tcBorders>
            <w:shd w:val="clear" w:color="auto" w:fill="auto"/>
          </w:tcPr>
          <w:p w14:paraId="3F2E6597" w14:textId="77777777" w:rsidR="00675C2D" w:rsidRPr="00EF5447" w:rsidRDefault="00675C2D" w:rsidP="00E73D55">
            <w:pPr>
              <w:pStyle w:val="TAC"/>
            </w:pPr>
          </w:p>
        </w:tc>
        <w:tc>
          <w:tcPr>
            <w:tcW w:w="867" w:type="dxa"/>
            <w:shd w:val="clear" w:color="auto" w:fill="auto"/>
          </w:tcPr>
          <w:p w14:paraId="71FC2E04" w14:textId="77777777" w:rsidR="00675C2D" w:rsidRPr="00EF5447" w:rsidRDefault="00675C2D" w:rsidP="00E73D55">
            <w:pPr>
              <w:pStyle w:val="TAC"/>
              <w:rPr>
                <w:szCs w:val="18"/>
              </w:rPr>
            </w:pPr>
            <w:r w:rsidRPr="00EF5447">
              <w:t>n</w:t>
            </w:r>
            <w:r w:rsidRPr="00EF5447">
              <w:rPr>
                <w:lang w:eastAsia="zh-CN"/>
              </w:rPr>
              <w:t>3</w:t>
            </w:r>
          </w:p>
        </w:tc>
        <w:tc>
          <w:tcPr>
            <w:tcW w:w="1066" w:type="dxa"/>
            <w:shd w:val="clear" w:color="auto" w:fill="auto"/>
            <w:noWrap/>
          </w:tcPr>
          <w:p w14:paraId="727E3953" w14:textId="77777777" w:rsidR="00675C2D" w:rsidRPr="00EF5447" w:rsidRDefault="00675C2D" w:rsidP="00E73D55">
            <w:pPr>
              <w:pStyle w:val="TAC"/>
              <w:rPr>
                <w:szCs w:val="18"/>
              </w:rPr>
            </w:pPr>
            <w:r w:rsidRPr="00EF5447">
              <w:t>1720</w:t>
            </w:r>
          </w:p>
        </w:tc>
        <w:tc>
          <w:tcPr>
            <w:tcW w:w="746" w:type="dxa"/>
            <w:shd w:val="clear" w:color="auto" w:fill="auto"/>
            <w:noWrap/>
          </w:tcPr>
          <w:p w14:paraId="6F6A1851" w14:textId="77777777" w:rsidR="00675C2D" w:rsidRPr="00EF5447" w:rsidRDefault="00675C2D" w:rsidP="00E73D55">
            <w:pPr>
              <w:pStyle w:val="TAC"/>
              <w:rPr>
                <w:szCs w:val="18"/>
              </w:rPr>
            </w:pPr>
            <w:r w:rsidRPr="00EF5447">
              <w:t>5</w:t>
            </w:r>
          </w:p>
        </w:tc>
        <w:tc>
          <w:tcPr>
            <w:tcW w:w="877" w:type="dxa"/>
            <w:shd w:val="clear" w:color="auto" w:fill="auto"/>
            <w:noWrap/>
          </w:tcPr>
          <w:p w14:paraId="5433BC4F" w14:textId="77777777" w:rsidR="00675C2D" w:rsidRPr="00EF5447" w:rsidRDefault="00675C2D" w:rsidP="00E73D55">
            <w:pPr>
              <w:pStyle w:val="TAC"/>
              <w:rPr>
                <w:szCs w:val="18"/>
              </w:rPr>
            </w:pPr>
            <w:r w:rsidRPr="00EF5447">
              <w:t>25</w:t>
            </w:r>
          </w:p>
        </w:tc>
        <w:tc>
          <w:tcPr>
            <w:tcW w:w="1299" w:type="dxa"/>
            <w:shd w:val="clear" w:color="auto" w:fill="auto"/>
            <w:noWrap/>
          </w:tcPr>
          <w:p w14:paraId="5FCBF74B" w14:textId="77777777" w:rsidR="00675C2D" w:rsidRPr="00EF5447" w:rsidRDefault="00675C2D" w:rsidP="00E73D55">
            <w:pPr>
              <w:pStyle w:val="TAC"/>
              <w:rPr>
                <w:szCs w:val="18"/>
              </w:rPr>
            </w:pPr>
            <w:r w:rsidRPr="00EF5447">
              <w:t>1815</w:t>
            </w:r>
          </w:p>
        </w:tc>
        <w:tc>
          <w:tcPr>
            <w:tcW w:w="700" w:type="dxa"/>
            <w:shd w:val="clear" w:color="auto" w:fill="auto"/>
          </w:tcPr>
          <w:p w14:paraId="2EDAD4DC"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1C24C2E2" w14:textId="77777777" w:rsidR="00675C2D" w:rsidRPr="00EF5447" w:rsidRDefault="00675C2D" w:rsidP="00E73D55">
            <w:pPr>
              <w:pStyle w:val="TAC"/>
            </w:pPr>
            <w:r w:rsidRPr="00EF5447">
              <w:rPr>
                <w:lang w:eastAsia="ko-KR"/>
              </w:rPr>
              <w:t>N/A</w:t>
            </w:r>
          </w:p>
        </w:tc>
      </w:tr>
      <w:tr w:rsidR="00675C2D" w:rsidRPr="00EF5447" w14:paraId="381D616C" w14:textId="77777777" w:rsidTr="00E73D55">
        <w:trPr>
          <w:trHeight w:val="216"/>
          <w:jc w:val="center"/>
        </w:trPr>
        <w:tc>
          <w:tcPr>
            <w:tcW w:w="2258" w:type="dxa"/>
            <w:tcBorders>
              <w:top w:val="nil"/>
              <w:bottom w:val="single" w:sz="4" w:space="0" w:color="auto"/>
            </w:tcBorders>
            <w:shd w:val="clear" w:color="auto" w:fill="auto"/>
          </w:tcPr>
          <w:p w14:paraId="5EBE1D88" w14:textId="77777777" w:rsidR="00675C2D" w:rsidRPr="00EF5447" w:rsidRDefault="00675C2D" w:rsidP="00E73D55">
            <w:pPr>
              <w:pStyle w:val="TAC"/>
            </w:pPr>
          </w:p>
        </w:tc>
        <w:tc>
          <w:tcPr>
            <w:tcW w:w="867" w:type="dxa"/>
            <w:shd w:val="clear" w:color="auto" w:fill="auto"/>
          </w:tcPr>
          <w:p w14:paraId="3E7FCD50" w14:textId="77777777" w:rsidR="00675C2D" w:rsidRPr="00EF5447" w:rsidRDefault="00675C2D" w:rsidP="00E73D55">
            <w:pPr>
              <w:pStyle w:val="TAC"/>
              <w:rPr>
                <w:szCs w:val="18"/>
              </w:rPr>
            </w:pPr>
            <w:r w:rsidRPr="00EF5447">
              <w:t>n7</w:t>
            </w:r>
            <w:r w:rsidRPr="00EF5447">
              <w:rPr>
                <w:lang w:eastAsia="zh-CN"/>
              </w:rPr>
              <w:t>7/n78</w:t>
            </w:r>
          </w:p>
        </w:tc>
        <w:tc>
          <w:tcPr>
            <w:tcW w:w="1066" w:type="dxa"/>
            <w:shd w:val="clear" w:color="auto" w:fill="auto"/>
            <w:noWrap/>
          </w:tcPr>
          <w:p w14:paraId="47F446E9" w14:textId="77777777" w:rsidR="00675C2D" w:rsidRPr="00EF5447" w:rsidRDefault="00675C2D" w:rsidP="00E73D55">
            <w:pPr>
              <w:pStyle w:val="TAC"/>
              <w:rPr>
                <w:szCs w:val="18"/>
              </w:rPr>
            </w:pPr>
            <w:r w:rsidRPr="00EF5447">
              <w:rPr>
                <w:color w:val="000000"/>
              </w:rPr>
              <w:t>3440</w:t>
            </w:r>
          </w:p>
        </w:tc>
        <w:tc>
          <w:tcPr>
            <w:tcW w:w="746" w:type="dxa"/>
            <w:shd w:val="clear" w:color="auto" w:fill="auto"/>
            <w:noWrap/>
          </w:tcPr>
          <w:p w14:paraId="0151321D" w14:textId="77777777" w:rsidR="00675C2D" w:rsidRPr="00EF5447" w:rsidRDefault="00675C2D" w:rsidP="00E73D55">
            <w:pPr>
              <w:pStyle w:val="TAC"/>
              <w:rPr>
                <w:szCs w:val="18"/>
              </w:rPr>
            </w:pPr>
            <w:r w:rsidRPr="00EF5447">
              <w:rPr>
                <w:color w:val="000000"/>
              </w:rPr>
              <w:t>10</w:t>
            </w:r>
          </w:p>
        </w:tc>
        <w:tc>
          <w:tcPr>
            <w:tcW w:w="877" w:type="dxa"/>
            <w:shd w:val="clear" w:color="auto" w:fill="auto"/>
            <w:noWrap/>
          </w:tcPr>
          <w:p w14:paraId="22FC315E" w14:textId="77777777" w:rsidR="00675C2D" w:rsidRPr="00EF5447" w:rsidRDefault="00675C2D" w:rsidP="00E73D55">
            <w:pPr>
              <w:pStyle w:val="TAC"/>
              <w:rPr>
                <w:szCs w:val="18"/>
              </w:rPr>
            </w:pPr>
            <w:r w:rsidRPr="00EF5447">
              <w:rPr>
                <w:color w:val="000000"/>
              </w:rPr>
              <w:t>50</w:t>
            </w:r>
          </w:p>
        </w:tc>
        <w:tc>
          <w:tcPr>
            <w:tcW w:w="1299" w:type="dxa"/>
            <w:shd w:val="clear" w:color="auto" w:fill="auto"/>
            <w:noWrap/>
          </w:tcPr>
          <w:p w14:paraId="3FFEAAC8" w14:textId="77777777" w:rsidR="00675C2D" w:rsidRPr="00EF5447" w:rsidRDefault="00675C2D" w:rsidP="00E73D55">
            <w:pPr>
              <w:pStyle w:val="TAC"/>
              <w:rPr>
                <w:szCs w:val="18"/>
              </w:rPr>
            </w:pPr>
            <w:r w:rsidRPr="00EF5447">
              <w:rPr>
                <w:color w:val="000000"/>
              </w:rPr>
              <w:t>3440</w:t>
            </w:r>
          </w:p>
        </w:tc>
        <w:tc>
          <w:tcPr>
            <w:tcW w:w="700" w:type="dxa"/>
            <w:shd w:val="clear" w:color="auto" w:fill="auto"/>
          </w:tcPr>
          <w:p w14:paraId="27EA9283" w14:textId="77777777" w:rsidR="00675C2D" w:rsidRPr="00EF5447" w:rsidRDefault="00675C2D" w:rsidP="00E73D55">
            <w:pPr>
              <w:pStyle w:val="TAC"/>
              <w:rPr>
                <w:szCs w:val="18"/>
              </w:rPr>
            </w:pPr>
            <w:r w:rsidRPr="00EF5447">
              <w:rPr>
                <w:rFonts w:eastAsia="Malgun Gothic"/>
                <w:szCs w:val="18"/>
                <w:lang w:eastAsia="ko-KR"/>
              </w:rPr>
              <w:t>16.8</w:t>
            </w:r>
          </w:p>
        </w:tc>
        <w:tc>
          <w:tcPr>
            <w:tcW w:w="1248" w:type="dxa"/>
            <w:shd w:val="clear" w:color="auto" w:fill="auto"/>
          </w:tcPr>
          <w:p w14:paraId="6D037145" w14:textId="77777777" w:rsidR="00675C2D" w:rsidRPr="00EF5447" w:rsidRDefault="00675C2D" w:rsidP="00E73D55">
            <w:pPr>
              <w:pStyle w:val="TAC"/>
              <w:rPr>
                <w:lang w:eastAsia="ko-KR"/>
              </w:rPr>
            </w:pPr>
            <w:r w:rsidRPr="00EF5447">
              <w:rPr>
                <w:lang w:eastAsia="ko-KR"/>
              </w:rPr>
              <w:t>IMD3</w:t>
            </w:r>
            <w:r w:rsidRPr="00EF5447">
              <w:rPr>
                <w:vertAlign w:val="superscript"/>
                <w:lang w:eastAsia="ko-KR"/>
              </w:rPr>
              <w:t>4</w:t>
            </w:r>
          </w:p>
        </w:tc>
      </w:tr>
      <w:tr w:rsidR="00675C2D" w:rsidRPr="00EF5447" w14:paraId="523A00D9" w14:textId="77777777" w:rsidTr="00E73D55">
        <w:trPr>
          <w:trHeight w:val="216"/>
          <w:jc w:val="center"/>
        </w:trPr>
        <w:tc>
          <w:tcPr>
            <w:tcW w:w="2258" w:type="dxa"/>
            <w:tcBorders>
              <w:bottom w:val="nil"/>
            </w:tcBorders>
            <w:shd w:val="clear" w:color="auto" w:fill="auto"/>
          </w:tcPr>
          <w:p w14:paraId="5A2F41BA" w14:textId="77777777" w:rsidR="00675C2D" w:rsidRPr="00EF5447" w:rsidRDefault="00675C2D" w:rsidP="00E73D55">
            <w:pPr>
              <w:pStyle w:val="TAC"/>
            </w:pPr>
            <w:r w:rsidRPr="00EF5447">
              <w:t>DC_41A_n28A-n77A</w:t>
            </w:r>
          </w:p>
          <w:p w14:paraId="61F96013" w14:textId="77777777" w:rsidR="00675C2D" w:rsidRPr="00EF5447" w:rsidRDefault="00675C2D" w:rsidP="00E73D55">
            <w:pPr>
              <w:pStyle w:val="TAC"/>
            </w:pPr>
            <w:r w:rsidRPr="00EF5447">
              <w:t>DC_41C_n28A-n77A</w:t>
            </w:r>
          </w:p>
          <w:p w14:paraId="36E79B22" w14:textId="77777777" w:rsidR="00675C2D" w:rsidRPr="00EF5447" w:rsidRDefault="00675C2D" w:rsidP="00E73D55">
            <w:pPr>
              <w:pStyle w:val="TAC"/>
            </w:pPr>
            <w:r w:rsidRPr="00EF5447">
              <w:t>DC_41A_n28A-n78A</w:t>
            </w:r>
          </w:p>
          <w:p w14:paraId="6E374635" w14:textId="77777777" w:rsidR="00675C2D" w:rsidRPr="00EF5447" w:rsidRDefault="00675C2D" w:rsidP="00E73D55">
            <w:pPr>
              <w:pStyle w:val="TAC"/>
            </w:pPr>
            <w:r w:rsidRPr="00EF5447">
              <w:t>DC_41C_n28A-n78A</w:t>
            </w:r>
          </w:p>
        </w:tc>
        <w:tc>
          <w:tcPr>
            <w:tcW w:w="867" w:type="dxa"/>
            <w:shd w:val="clear" w:color="auto" w:fill="auto"/>
          </w:tcPr>
          <w:p w14:paraId="598D5DCE" w14:textId="77777777" w:rsidR="00675C2D" w:rsidRPr="00EF5447" w:rsidRDefault="00675C2D" w:rsidP="00E73D55">
            <w:pPr>
              <w:pStyle w:val="TAC"/>
              <w:rPr>
                <w:szCs w:val="18"/>
              </w:rPr>
            </w:pPr>
            <w:r w:rsidRPr="00EF5447">
              <w:rPr>
                <w:lang w:eastAsia="zh-CN"/>
              </w:rPr>
              <w:t>41</w:t>
            </w:r>
          </w:p>
        </w:tc>
        <w:tc>
          <w:tcPr>
            <w:tcW w:w="1066" w:type="dxa"/>
            <w:shd w:val="clear" w:color="auto" w:fill="auto"/>
            <w:noWrap/>
          </w:tcPr>
          <w:p w14:paraId="1F54A019" w14:textId="77777777" w:rsidR="00675C2D" w:rsidRPr="00EF5447" w:rsidRDefault="00675C2D" w:rsidP="00E73D55">
            <w:pPr>
              <w:pStyle w:val="TAC"/>
              <w:rPr>
                <w:szCs w:val="18"/>
              </w:rPr>
            </w:pPr>
            <w:r w:rsidRPr="00EF5447">
              <w:t>2580</w:t>
            </w:r>
          </w:p>
        </w:tc>
        <w:tc>
          <w:tcPr>
            <w:tcW w:w="746" w:type="dxa"/>
            <w:shd w:val="clear" w:color="auto" w:fill="auto"/>
            <w:noWrap/>
          </w:tcPr>
          <w:p w14:paraId="0C8EA704" w14:textId="77777777" w:rsidR="00675C2D" w:rsidRPr="00EF5447" w:rsidRDefault="00675C2D" w:rsidP="00E73D55">
            <w:pPr>
              <w:pStyle w:val="TAC"/>
              <w:rPr>
                <w:szCs w:val="18"/>
              </w:rPr>
            </w:pPr>
            <w:r w:rsidRPr="00EF5447">
              <w:t>5</w:t>
            </w:r>
          </w:p>
        </w:tc>
        <w:tc>
          <w:tcPr>
            <w:tcW w:w="877" w:type="dxa"/>
            <w:shd w:val="clear" w:color="auto" w:fill="auto"/>
            <w:noWrap/>
          </w:tcPr>
          <w:p w14:paraId="57AA0650" w14:textId="77777777" w:rsidR="00675C2D" w:rsidRPr="00EF5447" w:rsidRDefault="00675C2D" w:rsidP="00E73D55">
            <w:pPr>
              <w:pStyle w:val="TAC"/>
              <w:rPr>
                <w:szCs w:val="18"/>
              </w:rPr>
            </w:pPr>
            <w:r w:rsidRPr="00EF5447">
              <w:rPr>
                <w:rFonts w:eastAsia="Times New Roman"/>
                <w:lang w:eastAsia="zh-CN"/>
              </w:rPr>
              <w:t>25</w:t>
            </w:r>
          </w:p>
        </w:tc>
        <w:tc>
          <w:tcPr>
            <w:tcW w:w="1299" w:type="dxa"/>
            <w:shd w:val="clear" w:color="auto" w:fill="auto"/>
            <w:noWrap/>
          </w:tcPr>
          <w:p w14:paraId="30C11E4E" w14:textId="77777777" w:rsidR="00675C2D" w:rsidRPr="00EF5447" w:rsidRDefault="00675C2D" w:rsidP="00E73D55">
            <w:pPr>
              <w:pStyle w:val="TAC"/>
              <w:rPr>
                <w:szCs w:val="18"/>
              </w:rPr>
            </w:pPr>
            <w:r w:rsidRPr="00EF5447">
              <w:t>2580</w:t>
            </w:r>
          </w:p>
        </w:tc>
        <w:tc>
          <w:tcPr>
            <w:tcW w:w="700" w:type="dxa"/>
            <w:shd w:val="clear" w:color="auto" w:fill="auto"/>
          </w:tcPr>
          <w:p w14:paraId="7BB457BF"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50972A2E" w14:textId="77777777" w:rsidR="00675C2D" w:rsidRPr="00EF5447" w:rsidRDefault="00675C2D" w:rsidP="00E73D55">
            <w:pPr>
              <w:pStyle w:val="TAC"/>
            </w:pPr>
            <w:r w:rsidRPr="00EF5447">
              <w:rPr>
                <w:lang w:eastAsia="ko-KR"/>
              </w:rPr>
              <w:t>N/A</w:t>
            </w:r>
          </w:p>
        </w:tc>
      </w:tr>
      <w:tr w:rsidR="00675C2D" w:rsidRPr="00EF5447" w14:paraId="2902836D" w14:textId="77777777" w:rsidTr="00E73D55">
        <w:trPr>
          <w:trHeight w:val="216"/>
          <w:jc w:val="center"/>
        </w:trPr>
        <w:tc>
          <w:tcPr>
            <w:tcW w:w="2258" w:type="dxa"/>
            <w:tcBorders>
              <w:top w:val="nil"/>
              <w:bottom w:val="nil"/>
            </w:tcBorders>
            <w:shd w:val="clear" w:color="auto" w:fill="auto"/>
          </w:tcPr>
          <w:p w14:paraId="163F7261" w14:textId="77777777" w:rsidR="00675C2D" w:rsidRPr="00EF5447" w:rsidRDefault="00675C2D" w:rsidP="00E73D55">
            <w:pPr>
              <w:pStyle w:val="TAC"/>
            </w:pPr>
          </w:p>
        </w:tc>
        <w:tc>
          <w:tcPr>
            <w:tcW w:w="867" w:type="dxa"/>
            <w:shd w:val="clear" w:color="auto" w:fill="auto"/>
          </w:tcPr>
          <w:p w14:paraId="1B13BC25" w14:textId="77777777" w:rsidR="00675C2D" w:rsidRPr="00EF5447" w:rsidRDefault="00675C2D" w:rsidP="00E73D55">
            <w:pPr>
              <w:pStyle w:val="TAC"/>
              <w:rPr>
                <w:szCs w:val="18"/>
              </w:rPr>
            </w:pPr>
            <w:r w:rsidRPr="00EF5447">
              <w:t>n28</w:t>
            </w:r>
          </w:p>
        </w:tc>
        <w:tc>
          <w:tcPr>
            <w:tcW w:w="1066" w:type="dxa"/>
            <w:shd w:val="clear" w:color="auto" w:fill="auto"/>
            <w:noWrap/>
          </w:tcPr>
          <w:p w14:paraId="5F25A72A" w14:textId="77777777" w:rsidR="00675C2D" w:rsidRPr="00EF5447" w:rsidRDefault="00675C2D" w:rsidP="00E73D55">
            <w:pPr>
              <w:pStyle w:val="TAC"/>
              <w:rPr>
                <w:szCs w:val="18"/>
              </w:rPr>
            </w:pPr>
            <w:r w:rsidRPr="00EF5447">
              <w:t>743</w:t>
            </w:r>
          </w:p>
        </w:tc>
        <w:tc>
          <w:tcPr>
            <w:tcW w:w="746" w:type="dxa"/>
            <w:shd w:val="clear" w:color="auto" w:fill="auto"/>
            <w:noWrap/>
          </w:tcPr>
          <w:p w14:paraId="428ADA4A" w14:textId="77777777" w:rsidR="00675C2D" w:rsidRPr="00EF5447" w:rsidRDefault="00675C2D" w:rsidP="00E73D55">
            <w:pPr>
              <w:pStyle w:val="TAC"/>
              <w:rPr>
                <w:szCs w:val="18"/>
              </w:rPr>
            </w:pPr>
            <w:r w:rsidRPr="00EF5447">
              <w:t>5</w:t>
            </w:r>
          </w:p>
        </w:tc>
        <w:tc>
          <w:tcPr>
            <w:tcW w:w="877" w:type="dxa"/>
            <w:shd w:val="clear" w:color="auto" w:fill="auto"/>
            <w:noWrap/>
          </w:tcPr>
          <w:p w14:paraId="63E50F2A" w14:textId="77777777" w:rsidR="00675C2D" w:rsidRPr="00EF5447" w:rsidRDefault="00675C2D" w:rsidP="00E73D55">
            <w:pPr>
              <w:pStyle w:val="TAC"/>
              <w:rPr>
                <w:szCs w:val="18"/>
              </w:rPr>
            </w:pPr>
            <w:r w:rsidRPr="00EF5447">
              <w:rPr>
                <w:rFonts w:eastAsia="Times New Roman"/>
                <w:lang w:eastAsia="zh-CN"/>
              </w:rPr>
              <w:t>25</w:t>
            </w:r>
          </w:p>
        </w:tc>
        <w:tc>
          <w:tcPr>
            <w:tcW w:w="1299" w:type="dxa"/>
            <w:shd w:val="clear" w:color="auto" w:fill="auto"/>
            <w:noWrap/>
          </w:tcPr>
          <w:p w14:paraId="6583A6A2" w14:textId="77777777" w:rsidR="00675C2D" w:rsidRPr="00EF5447" w:rsidRDefault="00675C2D" w:rsidP="00E73D55">
            <w:pPr>
              <w:pStyle w:val="TAC"/>
              <w:rPr>
                <w:szCs w:val="18"/>
              </w:rPr>
            </w:pPr>
            <w:r w:rsidRPr="00EF5447">
              <w:t>798</w:t>
            </w:r>
          </w:p>
        </w:tc>
        <w:tc>
          <w:tcPr>
            <w:tcW w:w="700" w:type="dxa"/>
            <w:shd w:val="clear" w:color="auto" w:fill="auto"/>
          </w:tcPr>
          <w:p w14:paraId="069C6FAB" w14:textId="77777777" w:rsidR="00675C2D" w:rsidRPr="00EF5447" w:rsidRDefault="00675C2D" w:rsidP="00E73D55">
            <w:pPr>
              <w:pStyle w:val="TAC"/>
              <w:rPr>
                <w:szCs w:val="18"/>
              </w:rPr>
            </w:pPr>
            <w:r w:rsidRPr="00EF5447">
              <w:rPr>
                <w:rFonts w:eastAsia="Malgun Gothic"/>
                <w:szCs w:val="18"/>
                <w:lang w:eastAsia="ko-KR"/>
              </w:rPr>
              <w:t>N/A</w:t>
            </w:r>
          </w:p>
        </w:tc>
        <w:tc>
          <w:tcPr>
            <w:tcW w:w="1248" w:type="dxa"/>
            <w:shd w:val="clear" w:color="auto" w:fill="auto"/>
          </w:tcPr>
          <w:p w14:paraId="3A74AC4B" w14:textId="77777777" w:rsidR="00675C2D" w:rsidRPr="00EF5447" w:rsidRDefault="00675C2D" w:rsidP="00E73D55">
            <w:pPr>
              <w:pStyle w:val="TAC"/>
            </w:pPr>
            <w:r w:rsidRPr="00EF5447">
              <w:rPr>
                <w:lang w:eastAsia="ko-KR"/>
              </w:rPr>
              <w:t>N/A</w:t>
            </w:r>
          </w:p>
        </w:tc>
      </w:tr>
      <w:tr w:rsidR="00675C2D" w:rsidRPr="00EF5447" w14:paraId="7DB5470E" w14:textId="77777777" w:rsidTr="00E73D55">
        <w:trPr>
          <w:trHeight w:val="216"/>
          <w:jc w:val="center"/>
        </w:trPr>
        <w:tc>
          <w:tcPr>
            <w:tcW w:w="2258" w:type="dxa"/>
            <w:tcBorders>
              <w:top w:val="nil"/>
              <w:bottom w:val="nil"/>
            </w:tcBorders>
            <w:shd w:val="clear" w:color="auto" w:fill="auto"/>
          </w:tcPr>
          <w:p w14:paraId="6078BFB1" w14:textId="77777777" w:rsidR="00675C2D" w:rsidRPr="00EF5447" w:rsidRDefault="00675C2D" w:rsidP="00E73D55">
            <w:pPr>
              <w:pStyle w:val="TAC"/>
            </w:pPr>
          </w:p>
        </w:tc>
        <w:tc>
          <w:tcPr>
            <w:tcW w:w="867" w:type="dxa"/>
            <w:shd w:val="clear" w:color="auto" w:fill="auto"/>
          </w:tcPr>
          <w:p w14:paraId="135ED400" w14:textId="77777777" w:rsidR="00675C2D" w:rsidRPr="00EF5447" w:rsidRDefault="00675C2D" w:rsidP="00E73D55">
            <w:pPr>
              <w:pStyle w:val="TAC"/>
              <w:rPr>
                <w:szCs w:val="18"/>
              </w:rPr>
            </w:pPr>
            <w:r w:rsidRPr="00EF5447">
              <w:t>n7</w:t>
            </w:r>
            <w:r w:rsidRPr="00EF5447">
              <w:rPr>
                <w:lang w:eastAsia="zh-CN"/>
              </w:rPr>
              <w:t>7/n78</w:t>
            </w:r>
          </w:p>
        </w:tc>
        <w:tc>
          <w:tcPr>
            <w:tcW w:w="1066" w:type="dxa"/>
            <w:shd w:val="clear" w:color="auto" w:fill="auto"/>
            <w:noWrap/>
          </w:tcPr>
          <w:p w14:paraId="37F7D0A7" w14:textId="77777777" w:rsidR="00675C2D" w:rsidRPr="00EF5447" w:rsidRDefault="00675C2D" w:rsidP="00E73D55">
            <w:pPr>
              <w:pStyle w:val="TAC"/>
              <w:rPr>
                <w:szCs w:val="18"/>
              </w:rPr>
            </w:pPr>
            <w:r w:rsidRPr="00EF5447">
              <w:t>3323</w:t>
            </w:r>
          </w:p>
        </w:tc>
        <w:tc>
          <w:tcPr>
            <w:tcW w:w="746" w:type="dxa"/>
            <w:shd w:val="clear" w:color="auto" w:fill="auto"/>
            <w:noWrap/>
          </w:tcPr>
          <w:p w14:paraId="390C698A" w14:textId="77777777" w:rsidR="00675C2D" w:rsidRPr="00EF5447" w:rsidRDefault="00675C2D" w:rsidP="00E73D55">
            <w:pPr>
              <w:pStyle w:val="TAC"/>
              <w:rPr>
                <w:szCs w:val="18"/>
              </w:rPr>
            </w:pPr>
            <w:r w:rsidRPr="00EF5447">
              <w:t>10</w:t>
            </w:r>
          </w:p>
        </w:tc>
        <w:tc>
          <w:tcPr>
            <w:tcW w:w="877" w:type="dxa"/>
            <w:shd w:val="clear" w:color="auto" w:fill="auto"/>
            <w:noWrap/>
          </w:tcPr>
          <w:p w14:paraId="2C39A8ED" w14:textId="77777777" w:rsidR="00675C2D" w:rsidRPr="00EF5447" w:rsidRDefault="00675C2D" w:rsidP="00E73D55">
            <w:pPr>
              <w:pStyle w:val="TAC"/>
              <w:rPr>
                <w:szCs w:val="18"/>
              </w:rPr>
            </w:pPr>
            <w:r w:rsidRPr="00EF5447">
              <w:rPr>
                <w:rFonts w:eastAsia="Times New Roman"/>
                <w:lang w:eastAsia="zh-CN"/>
              </w:rPr>
              <w:t>50</w:t>
            </w:r>
          </w:p>
        </w:tc>
        <w:tc>
          <w:tcPr>
            <w:tcW w:w="1299" w:type="dxa"/>
            <w:shd w:val="clear" w:color="auto" w:fill="auto"/>
            <w:noWrap/>
          </w:tcPr>
          <w:p w14:paraId="3B12651D" w14:textId="77777777" w:rsidR="00675C2D" w:rsidRPr="00EF5447" w:rsidRDefault="00675C2D" w:rsidP="00E73D55">
            <w:pPr>
              <w:pStyle w:val="TAC"/>
              <w:rPr>
                <w:szCs w:val="18"/>
              </w:rPr>
            </w:pPr>
            <w:r w:rsidRPr="00EF5447">
              <w:t>3323</w:t>
            </w:r>
          </w:p>
        </w:tc>
        <w:tc>
          <w:tcPr>
            <w:tcW w:w="700" w:type="dxa"/>
            <w:shd w:val="clear" w:color="auto" w:fill="auto"/>
          </w:tcPr>
          <w:p w14:paraId="4BBDDB48" w14:textId="77777777" w:rsidR="00675C2D" w:rsidRPr="00EF5447" w:rsidRDefault="00675C2D" w:rsidP="00E73D55">
            <w:pPr>
              <w:pStyle w:val="TAC"/>
              <w:rPr>
                <w:szCs w:val="18"/>
              </w:rPr>
            </w:pPr>
            <w:r w:rsidRPr="00EF5447">
              <w:rPr>
                <w:rFonts w:eastAsia="Malgun Gothic"/>
                <w:szCs w:val="18"/>
                <w:lang w:eastAsia="ko-KR"/>
              </w:rPr>
              <w:t>28.2</w:t>
            </w:r>
          </w:p>
        </w:tc>
        <w:tc>
          <w:tcPr>
            <w:tcW w:w="1248" w:type="dxa"/>
            <w:shd w:val="clear" w:color="auto" w:fill="auto"/>
          </w:tcPr>
          <w:p w14:paraId="4D923983" w14:textId="77777777" w:rsidR="00675C2D" w:rsidRPr="00EF5447" w:rsidRDefault="00675C2D" w:rsidP="00E73D55">
            <w:pPr>
              <w:pStyle w:val="TAC"/>
              <w:rPr>
                <w:lang w:eastAsia="ko-KR"/>
              </w:rPr>
            </w:pPr>
            <w:r w:rsidRPr="00EF5447">
              <w:rPr>
                <w:lang w:eastAsia="ko-KR"/>
              </w:rPr>
              <w:t>IMD2</w:t>
            </w:r>
            <w:r w:rsidRPr="00EF5447">
              <w:rPr>
                <w:vertAlign w:val="superscript"/>
                <w:lang w:eastAsia="ko-KR"/>
              </w:rPr>
              <w:t>1</w:t>
            </w:r>
          </w:p>
        </w:tc>
      </w:tr>
      <w:tr w:rsidR="00675C2D" w:rsidRPr="00EF5447" w14:paraId="56DD8209" w14:textId="77777777" w:rsidTr="00E73D55">
        <w:trPr>
          <w:trHeight w:val="216"/>
          <w:jc w:val="center"/>
        </w:trPr>
        <w:tc>
          <w:tcPr>
            <w:tcW w:w="2258" w:type="dxa"/>
            <w:tcBorders>
              <w:top w:val="nil"/>
              <w:bottom w:val="nil"/>
            </w:tcBorders>
            <w:shd w:val="clear" w:color="auto" w:fill="auto"/>
          </w:tcPr>
          <w:p w14:paraId="2E73D694" w14:textId="77777777" w:rsidR="00675C2D" w:rsidRPr="00EF5447" w:rsidRDefault="00675C2D" w:rsidP="00E73D55">
            <w:pPr>
              <w:pStyle w:val="TAC"/>
            </w:pPr>
          </w:p>
        </w:tc>
        <w:tc>
          <w:tcPr>
            <w:tcW w:w="867" w:type="dxa"/>
            <w:shd w:val="clear" w:color="auto" w:fill="auto"/>
          </w:tcPr>
          <w:p w14:paraId="2CFBB439" w14:textId="77777777" w:rsidR="00675C2D" w:rsidRPr="00EF5447" w:rsidRDefault="00675C2D" w:rsidP="00E73D55">
            <w:pPr>
              <w:pStyle w:val="TAC"/>
              <w:rPr>
                <w:szCs w:val="18"/>
              </w:rPr>
            </w:pPr>
            <w:r w:rsidRPr="00EF5447">
              <w:rPr>
                <w:lang w:eastAsia="zh-CN"/>
              </w:rPr>
              <w:t>41</w:t>
            </w:r>
          </w:p>
        </w:tc>
        <w:tc>
          <w:tcPr>
            <w:tcW w:w="1066" w:type="dxa"/>
            <w:shd w:val="clear" w:color="auto" w:fill="auto"/>
            <w:noWrap/>
          </w:tcPr>
          <w:p w14:paraId="4F3DBAFC" w14:textId="77777777" w:rsidR="00675C2D" w:rsidRPr="00EF5447" w:rsidRDefault="00675C2D" w:rsidP="00E73D55">
            <w:pPr>
              <w:pStyle w:val="TAC"/>
              <w:rPr>
                <w:szCs w:val="18"/>
              </w:rPr>
            </w:pPr>
            <w:r w:rsidRPr="00EF5447">
              <w:t>2642</w:t>
            </w:r>
          </w:p>
        </w:tc>
        <w:tc>
          <w:tcPr>
            <w:tcW w:w="746" w:type="dxa"/>
            <w:shd w:val="clear" w:color="auto" w:fill="auto"/>
            <w:noWrap/>
          </w:tcPr>
          <w:p w14:paraId="0E3B2BF1" w14:textId="77777777" w:rsidR="00675C2D" w:rsidRPr="00EF5447" w:rsidRDefault="00675C2D" w:rsidP="00E73D55">
            <w:pPr>
              <w:pStyle w:val="TAC"/>
              <w:rPr>
                <w:szCs w:val="18"/>
              </w:rPr>
            </w:pPr>
            <w:r w:rsidRPr="00EF5447">
              <w:t>5</w:t>
            </w:r>
          </w:p>
        </w:tc>
        <w:tc>
          <w:tcPr>
            <w:tcW w:w="877" w:type="dxa"/>
            <w:shd w:val="clear" w:color="auto" w:fill="auto"/>
            <w:noWrap/>
          </w:tcPr>
          <w:p w14:paraId="0F118097" w14:textId="77777777" w:rsidR="00675C2D" w:rsidRPr="00EF5447" w:rsidRDefault="00675C2D" w:rsidP="00E73D55">
            <w:pPr>
              <w:pStyle w:val="TAC"/>
              <w:rPr>
                <w:szCs w:val="18"/>
              </w:rPr>
            </w:pPr>
            <w:r w:rsidRPr="00EF5447">
              <w:rPr>
                <w:rFonts w:eastAsia="Times New Roman"/>
                <w:lang w:eastAsia="zh-CN"/>
              </w:rPr>
              <w:t>25</w:t>
            </w:r>
          </w:p>
        </w:tc>
        <w:tc>
          <w:tcPr>
            <w:tcW w:w="1299" w:type="dxa"/>
            <w:shd w:val="clear" w:color="auto" w:fill="auto"/>
            <w:noWrap/>
          </w:tcPr>
          <w:p w14:paraId="2D7ED1A3" w14:textId="77777777" w:rsidR="00675C2D" w:rsidRPr="00EF5447" w:rsidRDefault="00675C2D" w:rsidP="00E73D55">
            <w:pPr>
              <w:pStyle w:val="TAC"/>
              <w:rPr>
                <w:szCs w:val="18"/>
              </w:rPr>
            </w:pPr>
            <w:r w:rsidRPr="00EF5447">
              <w:t>2642</w:t>
            </w:r>
          </w:p>
        </w:tc>
        <w:tc>
          <w:tcPr>
            <w:tcW w:w="700" w:type="dxa"/>
            <w:shd w:val="clear" w:color="auto" w:fill="auto"/>
          </w:tcPr>
          <w:p w14:paraId="753D1734" w14:textId="77777777" w:rsidR="00675C2D" w:rsidRPr="00EF5447" w:rsidRDefault="00675C2D" w:rsidP="00E73D55">
            <w:pPr>
              <w:pStyle w:val="TAC"/>
              <w:rPr>
                <w:szCs w:val="18"/>
              </w:rPr>
            </w:pPr>
            <w:r w:rsidRPr="00EF5447">
              <w:rPr>
                <w:rFonts w:eastAsia="Malgun Gothic"/>
                <w:lang w:eastAsia="ko-KR"/>
              </w:rPr>
              <w:t>N/A</w:t>
            </w:r>
          </w:p>
        </w:tc>
        <w:tc>
          <w:tcPr>
            <w:tcW w:w="1248" w:type="dxa"/>
            <w:shd w:val="clear" w:color="auto" w:fill="auto"/>
          </w:tcPr>
          <w:p w14:paraId="43B0208C" w14:textId="77777777" w:rsidR="00675C2D" w:rsidRPr="00EF5447" w:rsidRDefault="00675C2D" w:rsidP="00E73D55">
            <w:pPr>
              <w:pStyle w:val="TAC"/>
            </w:pPr>
            <w:r w:rsidRPr="00EF5447">
              <w:rPr>
                <w:lang w:eastAsia="ko-KR"/>
              </w:rPr>
              <w:t>N/A</w:t>
            </w:r>
          </w:p>
        </w:tc>
      </w:tr>
      <w:tr w:rsidR="00675C2D" w:rsidRPr="00EF5447" w14:paraId="69558471" w14:textId="77777777" w:rsidTr="00E73D55">
        <w:trPr>
          <w:trHeight w:val="216"/>
          <w:jc w:val="center"/>
        </w:trPr>
        <w:tc>
          <w:tcPr>
            <w:tcW w:w="2258" w:type="dxa"/>
            <w:tcBorders>
              <w:top w:val="nil"/>
              <w:bottom w:val="nil"/>
            </w:tcBorders>
            <w:shd w:val="clear" w:color="auto" w:fill="auto"/>
          </w:tcPr>
          <w:p w14:paraId="0AD271AF" w14:textId="77777777" w:rsidR="00675C2D" w:rsidRPr="00EF5447" w:rsidRDefault="00675C2D" w:rsidP="00E73D55">
            <w:pPr>
              <w:pStyle w:val="TAC"/>
            </w:pPr>
          </w:p>
        </w:tc>
        <w:tc>
          <w:tcPr>
            <w:tcW w:w="867" w:type="dxa"/>
            <w:shd w:val="clear" w:color="auto" w:fill="auto"/>
          </w:tcPr>
          <w:p w14:paraId="465FF4F4" w14:textId="77777777" w:rsidR="00675C2D" w:rsidRPr="00EF5447" w:rsidRDefault="00675C2D" w:rsidP="00E73D55">
            <w:pPr>
              <w:pStyle w:val="TAC"/>
              <w:rPr>
                <w:szCs w:val="18"/>
              </w:rPr>
            </w:pPr>
            <w:r w:rsidRPr="00EF5447">
              <w:t>n28</w:t>
            </w:r>
          </w:p>
        </w:tc>
        <w:tc>
          <w:tcPr>
            <w:tcW w:w="1066" w:type="dxa"/>
            <w:shd w:val="clear" w:color="auto" w:fill="auto"/>
            <w:noWrap/>
          </w:tcPr>
          <w:p w14:paraId="6A451F30" w14:textId="77777777" w:rsidR="00675C2D" w:rsidRPr="00EF5447" w:rsidRDefault="00675C2D" w:rsidP="00E73D55">
            <w:pPr>
              <w:pStyle w:val="TAC"/>
              <w:rPr>
                <w:szCs w:val="18"/>
              </w:rPr>
            </w:pPr>
            <w:r w:rsidRPr="00EF5447">
              <w:t>743</w:t>
            </w:r>
          </w:p>
        </w:tc>
        <w:tc>
          <w:tcPr>
            <w:tcW w:w="746" w:type="dxa"/>
            <w:shd w:val="clear" w:color="auto" w:fill="auto"/>
            <w:noWrap/>
          </w:tcPr>
          <w:p w14:paraId="78CA5983" w14:textId="77777777" w:rsidR="00675C2D" w:rsidRPr="00EF5447" w:rsidRDefault="00675C2D" w:rsidP="00E73D55">
            <w:pPr>
              <w:pStyle w:val="TAC"/>
              <w:rPr>
                <w:szCs w:val="18"/>
              </w:rPr>
            </w:pPr>
            <w:r w:rsidRPr="00EF5447">
              <w:t>5</w:t>
            </w:r>
          </w:p>
        </w:tc>
        <w:tc>
          <w:tcPr>
            <w:tcW w:w="877" w:type="dxa"/>
            <w:shd w:val="clear" w:color="auto" w:fill="auto"/>
            <w:noWrap/>
          </w:tcPr>
          <w:p w14:paraId="05D8F812" w14:textId="77777777" w:rsidR="00675C2D" w:rsidRPr="00EF5447" w:rsidRDefault="00675C2D" w:rsidP="00E73D55">
            <w:pPr>
              <w:pStyle w:val="TAC"/>
              <w:rPr>
                <w:szCs w:val="18"/>
              </w:rPr>
            </w:pPr>
            <w:r w:rsidRPr="00EF5447">
              <w:rPr>
                <w:rFonts w:eastAsia="Times New Roman"/>
                <w:lang w:eastAsia="zh-CN"/>
              </w:rPr>
              <w:t>25</w:t>
            </w:r>
          </w:p>
        </w:tc>
        <w:tc>
          <w:tcPr>
            <w:tcW w:w="1299" w:type="dxa"/>
            <w:shd w:val="clear" w:color="auto" w:fill="auto"/>
            <w:noWrap/>
          </w:tcPr>
          <w:p w14:paraId="6FB17938" w14:textId="77777777" w:rsidR="00675C2D" w:rsidRPr="00EF5447" w:rsidRDefault="00675C2D" w:rsidP="00E73D55">
            <w:pPr>
              <w:pStyle w:val="TAC"/>
              <w:rPr>
                <w:szCs w:val="18"/>
              </w:rPr>
            </w:pPr>
            <w:r w:rsidRPr="00EF5447">
              <w:t>798</w:t>
            </w:r>
          </w:p>
        </w:tc>
        <w:tc>
          <w:tcPr>
            <w:tcW w:w="700" w:type="dxa"/>
            <w:shd w:val="clear" w:color="auto" w:fill="auto"/>
          </w:tcPr>
          <w:p w14:paraId="06843968" w14:textId="77777777" w:rsidR="00675C2D" w:rsidRPr="00EF5447" w:rsidRDefault="00675C2D" w:rsidP="00E73D55">
            <w:pPr>
              <w:pStyle w:val="TAC"/>
              <w:rPr>
                <w:szCs w:val="18"/>
              </w:rPr>
            </w:pPr>
            <w:r w:rsidRPr="00EF5447">
              <w:rPr>
                <w:rFonts w:eastAsia="Malgun Gothic"/>
                <w:szCs w:val="18"/>
                <w:lang w:eastAsia="ko-KR"/>
              </w:rPr>
              <w:t>30.8</w:t>
            </w:r>
          </w:p>
        </w:tc>
        <w:tc>
          <w:tcPr>
            <w:tcW w:w="1248" w:type="dxa"/>
            <w:shd w:val="clear" w:color="auto" w:fill="auto"/>
          </w:tcPr>
          <w:p w14:paraId="199AF92A" w14:textId="77777777" w:rsidR="00675C2D" w:rsidRPr="00EF5447" w:rsidRDefault="00675C2D" w:rsidP="00E73D55">
            <w:pPr>
              <w:pStyle w:val="TAC"/>
              <w:rPr>
                <w:lang w:eastAsia="ko-KR"/>
              </w:rPr>
            </w:pPr>
            <w:r w:rsidRPr="00EF5447">
              <w:rPr>
                <w:lang w:eastAsia="ko-KR"/>
              </w:rPr>
              <w:t>IMD2</w:t>
            </w:r>
            <w:r w:rsidRPr="00EF5447">
              <w:rPr>
                <w:vertAlign w:val="superscript"/>
                <w:lang w:eastAsia="ko-KR"/>
              </w:rPr>
              <w:t>1</w:t>
            </w:r>
          </w:p>
        </w:tc>
      </w:tr>
      <w:tr w:rsidR="00675C2D" w:rsidRPr="00EF5447" w14:paraId="381A957D" w14:textId="77777777" w:rsidTr="00E73D55">
        <w:trPr>
          <w:trHeight w:val="216"/>
          <w:jc w:val="center"/>
        </w:trPr>
        <w:tc>
          <w:tcPr>
            <w:tcW w:w="2258" w:type="dxa"/>
            <w:tcBorders>
              <w:top w:val="nil"/>
              <w:bottom w:val="single" w:sz="4" w:space="0" w:color="auto"/>
            </w:tcBorders>
            <w:shd w:val="clear" w:color="auto" w:fill="auto"/>
          </w:tcPr>
          <w:p w14:paraId="10C6C822" w14:textId="77777777" w:rsidR="00675C2D" w:rsidRPr="00EF5447" w:rsidRDefault="00675C2D" w:rsidP="00E73D55">
            <w:pPr>
              <w:pStyle w:val="TAC"/>
            </w:pPr>
          </w:p>
        </w:tc>
        <w:tc>
          <w:tcPr>
            <w:tcW w:w="867" w:type="dxa"/>
            <w:shd w:val="clear" w:color="auto" w:fill="auto"/>
          </w:tcPr>
          <w:p w14:paraId="34F8751A" w14:textId="77777777" w:rsidR="00675C2D" w:rsidRPr="00EF5447" w:rsidRDefault="00675C2D" w:rsidP="00E73D55">
            <w:pPr>
              <w:pStyle w:val="TAC"/>
              <w:rPr>
                <w:szCs w:val="18"/>
              </w:rPr>
            </w:pPr>
            <w:r w:rsidRPr="00EF5447">
              <w:t>n7</w:t>
            </w:r>
            <w:r w:rsidRPr="00EF5447">
              <w:rPr>
                <w:lang w:eastAsia="zh-CN"/>
              </w:rPr>
              <w:t>7/n78</w:t>
            </w:r>
          </w:p>
        </w:tc>
        <w:tc>
          <w:tcPr>
            <w:tcW w:w="1066" w:type="dxa"/>
            <w:shd w:val="clear" w:color="auto" w:fill="auto"/>
            <w:noWrap/>
          </w:tcPr>
          <w:p w14:paraId="3AB13B7D" w14:textId="77777777" w:rsidR="00675C2D" w:rsidRPr="00EF5447" w:rsidRDefault="00675C2D" w:rsidP="00E73D55">
            <w:pPr>
              <w:pStyle w:val="TAC"/>
              <w:rPr>
                <w:szCs w:val="18"/>
              </w:rPr>
            </w:pPr>
            <w:r w:rsidRPr="00EF5447">
              <w:t>3440</w:t>
            </w:r>
          </w:p>
        </w:tc>
        <w:tc>
          <w:tcPr>
            <w:tcW w:w="746" w:type="dxa"/>
            <w:shd w:val="clear" w:color="auto" w:fill="auto"/>
            <w:noWrap/>
          </w:tcPr>
          <w:p w14:paraId="3C440A78" w14:textId="77777777" w:rsidR="00675C2D" w:rsidRPr="00EF5447" w:rsidRDefault="00675C2D" w:rsidP="00E73D55">
            <w:pPr>
              <w:pStyle w:val="TAC"/>
              <w:rPr>
                <w:szCs w:val="18"/>
              </w:rPr>
            </w:pPr>
            <w:r w:rsidRPr="00EF5447">
              <w:t>10</w:t>
            </w:r>
          </w:p>
        </w:tc>
        <w:tc>
          <w:tcPr>
            <w:tcW w:w="877" w:type="dxa"/>
            <w:shd w:val="clear" w:color="auto" w:fill="auto"/>
            <w:noWrap/>
          </w:tcPr>
          <w:p w14:paraId="19527231" w14:textId="77777777" w:rsidR="00675C2D" w:rsidRPr="00EF5447" w:rsidRDefault="00675C2D" w:rsidP="00E73D55">
            <w:pPr>
              <w:pStyle w:val="TAC"/>
              <w:rPr>
                <w:szCs w:val="18"/>
              </w:rPr>
            </w:pPr>
            <w:r w:rsidRPr="00EF5447">
              <w:rPr>
                <w:rFonts w:eastAsia="Times New Roman"/>
                <w:lang w:eastAsia="zh-CN"/>
              </w:rPr>
              <w:t>50</w:t>
            </w:r>
          </w:p>
        </w:tc>
        <w:tc>
          <w:tcPr>
            <w:tcW w:w="1299" w:type="dxa"/>
            <w:shd w:val="clear" w:color="auto" w:fill="auto"/>
            <w:noWrap/>
          </w:tcPr>
          <w:p w14:paraId="0AF3780D" w14:textId="77777777" w:rsidR="00675C2D" w:rsidRPr="00EF5447" w:rsidRDefault="00675C2D" w:rsidP="00E73D55">
            <w:pPr>
              <w:pStyle w:val="TAC"/>
              <w:rPr>
                <w:szCs w:val="18"/>
              </w:rPr>
            </w:pPr>
            <w:r w:rsidRPr="00EF5447">
              <w:t>3440</w:t>
            </w:r>
          </w:p>
        </w:tc>
        <w:tc>
          <w:tcPr>
            <w:tcW w:w="700" w:type="dxa"/>
            <w:shd w:val="clear" w:color="auto" w:fill="auto"/>
          </w:tcPr>
          <w:p w14:paraId="395151AE" w14:textId="77777777" w:rsidR="00675C2D" w:rsidRPr="00EF5447" w:rsidRDefault="00675C2D" w:rsidP="00E73D55">
            <w:pPr>
              <w:pStyle w:val="TAC"/>
              <w:rPr>
                <w:szCs w:val="18"/>
              </w:rPr>
            </w:pPr>
            <w:r w:rsidRPr="00EF5447">
              <w:rPr>
                <w:rFonts w:eastAsia="Malgun Gothic"/>
                <w:lang w:eastAsia="ko-KR"/>
              </w:rPr>
              <w:t>N/A</w:t>
            </w:r>
          </w:p>
        </w:tc>
        <w:tc>
          <w:tcPr>
            <w:tcW w:w="1248" w:type="dxa"/>
            <w:shd w:val="clear" w:color="auto" w:fill="auto"/>
          </w:tcPr>
          <w:p w14:paraId="7FB75A92" w14:textId="77777777" w:rsidR="00675C2D" w:rsidRPr="00EF5447" w:rsidRDefault="00675C2D" w:rsidP="00E73D55">
            <w:pPr>
              <w:pStyle w:val="TAC"/>
            </w:pPr>
            <w:r w:rsidRPr="00EF5447">
              <w:rPr>
                <w:rFonts w:eastAsia="Malgun Gothic"/>
                <w:lang w:eastAsia="ko-KR"/>
              </w:rPr>
              <w:t>N/A</w:t>
            </w:r>
          </w:p>
        </w:tc>
      </w:tr>
      <w:tr w:rsidR="00675C2D" w:rsidRPr="00EF5447" w14:paraId="0A064E2C" w14:textId="77777777" w:rsidTr="00E73D55">
        <w:trPr>
          <w:trHeight w:val="216"/>
          <w:jc w:val="center"/>
        </w:trPr>
        <w:tc>
          <w:tcPr>
            <w:tcW w:w="2258" w:type="dxa"/>
            <w:vMerge w:val="restart"/>
            <w:tcBorders>
              <w:top w:val="nil"/>
            </w:tcBorders>
            <w:shd w:val="clear" w:color="auto" w:fill="auto"/>
            <w:vAlign w:val="center"/>
          </w:tcPr>
          <w:p w14:paraId="6EE5BF63" w14:textId="77777777" w:rsidR="00675C2D" w:rsidRDefault="00675C2D" w:rsidP="00E73D55">
            <w:pPr>
              <w:pStyle w:val="TAC"/>
              <w:rPr>
                <w:vertAlign w:val="superscript"/>
              </w:rPr>
            </w:pPr>
            <w:r w:rsidRPr="00696B85">
              <w:t>DC_</w:t>
            </w:r>
            <w:r>
              <w:t>46A</w:t>
            </w:r>
            <w:r w:rsidRPr="00696B85">
              <w:t>-</w:t>
            </w:r>
            <w:r>
              <w:t>48A</w:t>
            </w:r>
            <w:r w:rsidRPr="00696B85">
              <w:t>_n</w:t>
            </w:r>
            <w:r>
              <w:t>5A</w:t>
            </w:r>
            <w:r>
              <w:rPr>
                <w:vertAlign w:val="superscript"/>
              </w:rPr>
              <w:t>5</w:t>
            </w:r>
          </w:p>
          <w:p w14:paraId="7EEC3724" w14:textId="77777777" w:rsidR="00675C2D" w:rsidRDefault="00675C2D" w:rsidP="00E73D55">
            <w:pPr>
              <w:pStyle w:val="TAC"/>
              <w:rPr>
                <w:vertAlign w:val="superscript"/>
              </w:rPr>
            </w:pPr>
            <w:r w:rsidRPr="00696B85">
              <w:t>DC_</w:t>
            </w:r>
            <w:r>
              <w:t>46C</w:t>
            </w:r>
            <w:r w:rsidRPr="00696B85">
              <w:t>-</w:t>
            </w:r>
            <w:r>
              <w:t>48A</w:t>
            </w:r>
            <w:r w:rsidRPr="00696B85">
              <w:t>_n</w:t>
            </w:r>
            <w:r>
              <w:t>5A</w:t>
            </w:r>
            <w:r>
              <w:rPr>
                <w:vertAlign w:val="superscript"/>
              </w:rPr>
              <w:t>5</w:t>
            </w:r>
          </w:p>
          <w:p w14:paraId="470C5BC9" w14:textId="77777777" w:rsidR="00675C2D" w:rsidRDefault="00675C2D" w:rsidP="00E73D55">
            <w:pPr>
              <w:pStyle w:val="TAC"/>
              <w:rPr>
                <w:vertAlign w:val="superscript"/>
              </w:rPr>
            </w:pPr>
            <w:r w:rsidRPr="00696B85">
              <w:t>DC_</w:t>
            </w:r>
            <w:r>
              <w:t>46D</w:t>
            </w:r>
            <w:r w:rsidRPr="00696B85">
              <w:t>-</w:t>
            </w:r>
            <w:r>
              <w:t>48A</w:t>
            </w:r>
            <w:r w:rsidRPr="00696B85">
              <w:t>_n</w:t>
            </w:r>
            <w:r>
              <w:t>5A</w:t>
            </w:r>
            <w:r>
              <w:rPr>
                <w:vertAlign w:val="superscript"/>
              </w:rPr>
              <w:t>5</w:t>
            </w:r>
          </w:p>
          <w:p w14:paraId="402A03AA" w14:textId="77777777" w:rsidR="00675C2D" w:rsidRPr="00EF5447" w:rsidRDefault="00675C2D" w:rsidP="00E73D55">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26DB5BD6" w14:textId="77777777" w:rsidR="00675C2D" w:rsidRPr="00EF5447" w:rsidRDefault="00675C2D" w:rsidP="00E73D55">
            <w:pPr>
              <w:pStyle w:val="TAC"/>
            </w:pPr>
            <w:r>
              <w:rPr>
                <w:rFonts w:cs="Arial"/>
                <w:szCs w:val="18"/>
              </w:rPr>
              <w:t>46</w:t>
            </w:r>
          </w:p>
        </w:tc>
        <w:tc>
          <w:tcPr>
            <w:tcW w:w="1066" w:type="dxa"/>
            <w:shd w:val="clear" w:color="auto" w:fill="auto"/>
            <w:noWrap/>
            <w:vAlign w:val="center"/>
          </w:tcPr>
          <w:p w14:paraId="485EFABB" w14:textId="77777777" w:rsidR="00675C2D" w:rsidRPr="00EF5447" w:rsidRDefault="00675C2D" w:rsidP="00E73D55">
            <w:pPr>
              <w:pStyle w:val="TAC"/>
            </w:pPr>
            <w:r>
              <w:t>N/A</w:t>
            </w:r>
          </w:p>
        </w:tc>
        <w:tc>
          <w:tcPr>
            <w:tcW w:w="746" w:type="dxa"/>
            <w:shd w:val="clear" w:color="auto" w:fill="auto"/>
            <w:noWrap/>
            <w:vAlign w:val="center"/>
          </w:tcPr>
          <w:p w14:paraId="7EC5B78A" w14:textId="77777777" w:rsidR="00675C2D" w:rsidRPr="00EF5447" w:rsidRDefault="00675C2D" w:rsidP="00E73D55">
            <w:pPr>
              <w:pStyle w:val="TAC"/>
            </w:pPr>
            <w:r>
              <w:t>N/A</w:t>
            </w:r>
          </w:p>
        </w:tc>
        <w:tc>
          <w:tcPr>
            <w:tcW w:w="877" w:type="dxa"/>
            <w:shd w:val="clear" w:color="auto" w:fill="auto"/>
            <w:noWrap/>
            <w:vAlign w:val="center"/>
          </w:tcPr>
          <w:p w14:paraId="021F20A6" w14:textId="77777777" w:rsidR="00675C2D" w:rsidRPr="00EF5447" w:rsidRDefault="00675C2D" w:rsidP="00E73D55">
            <w:pPr>
              <w:pStyle w:val="TAC"/>
              <w:rPr>
                <w:rFonts w:eastAsia="Times New Roman"/>
                <w:lang w:eastAsia="zh-CN"/>
              </w:rPr>
            </w:pPr>
            <w:r>
              <w:t>N/A</w:t>
            </w:r>
          </w:p>
        </w:tc>
        <w:tc>
          <w:tcPr>
            <w:tcW w:w="1299" w:type="dxa"/>
            <w:shd w:val="clear" w:color="auto" w:fill="auto"/>
            <w:noWrap/>
            <w:vAlign w:val="center"/>
          </w:tcPr>
          <w:p w14:paraId="7F3428FD" w14:textId="77777777" w:rsidR="00675C2D" w:rsidRPr="00EF5447" w:rsidRDefault="00675C2D" w:rsidP="00E73D55">
            <w:pPr>
              <w:pStyle w:val="TAC"/>
            </w:pPr>
            <w:r>
              <w:t>N/A</w:t>
            </w:r>
          </w:p>
        </w:tc>
        <w:tc>
          <w:tcPr>
            <w:tcW w:w="700" w:type="dxa"/>
            <w:shd w:val="clear" w:color="auto" w:fill="auto"/>
            <w:vAlign w:val="center"/>
          </w:tcPr>
          <w:p w14:paraId="0F1563F5" w14:textId="77777777" w:rsidR="00675C2D" w:rsidRPr="00EF5447" w:rsidRDefault="00675C2D" w:rsidP="00E73D55">
            <w:pPr>
              <w:pStyle w:val="TAC"/>
              <w:rPr>
                <w:rFonts w:eastAsia="Malgun Gothic"/>
                <w:lang w:eastAsia="ko-KR"/>
              </w:rPr>
            </w:pPr>
            <w:r>
              <w:t>N/A</w:t>
            </w:r>
          </w:p>
        </w:tc>
        <w:tc>
          <w:tcPr>
            <w:tcW w:w="1248" w:type="dxa"/>
            <w:shd w:val="clear" w:color="auto" w:fill="auto"/>
            <w:vAlign w:val="center"/>
          </w:tcPr>
          <w:p w14:paraId="42A863BA" w14:textId="77777777" w:rsidR="00675C2D" w:rsidRDefault="00675C2D" w:rsidP="00E73D55">
            <w:pPr>
              <w:pStyle w:val="TAC"/>
            </w:pPr>
            <w:r>
              <w:t>IMD2,</w:t>
            </w:r>
          </w:p>
          <w:p w14:paraId="5106B97A" w14:textId="77777777" w:rsidR="00675C2D" w:rsidRPr="00EF5447" w:rsidRDefault="00675C2D" w:rsidP="00E73D55">
            <w:pPr>
              <w:pStyle w:val="TAC"/>
              <w:rPr>
                <w:rFonts w:eastAsia="Malgun Gothic"/>
                <w:lang w:eastAsia="ko-KR"/>
              </w:rPr>
            </w:pPr>
            <w:r>
              <w:t>IMD3</w:t>
            </w:r>
          </w:p>
        </w:tc>
      </w:tr>
      <w:tr w:rsidR="00675C2D" w:rsidRPr="00EF5447" w14:paraId="467262A5" w14:textId="77777777" w:rsidTr="00E73D55">
        <w:trPr>
          <w:trHeight w:val="216"/>
          <w:jc w:val="center"/>
        </w:trPr>
        <w:tc>
          <w:tcPr>
            <w:tcW w:w="2258" w:type="dxa"/>
            <w:vMerge/>
            <w:shd w:val="clear" w:color="auto" w:fill="auto"/>
            <w:vAlign w:val="center"/>
          </w:tcPr>
          <w:p w14:paraId="2EF1A116" w14:textId="77777777" w:rsidR="00675C2D" w:rsidRPr="00EF5447" w:rsidRDefault="00675C2D" w:rsidP="00E73D55">
            <w:pPr>
              <w:pStyle w:val="TAC"/>
            </w:pPr>
          </w:p>
        </w:tc>
        <w:tc>
          <w:tcPr>
            <w:tcW w:w="867" w:type="dxa"/>
            <w:shd w:val="clear" w:color="auto" w:fill="auto"/>
            <w:vAlign w:val="center"/>
          </w:tcPr>
          <w:p w14:paraId="06BD9E31" w14:textId="77777777" w:rsidR="00675C2D" w:rsidRPr="00EF5447" w:rsidRDefault="00675C2D" w:rsidP="00E73D55">
            <w:pPr>
              <w:pStyle w:val="TAC"/>
            </w:pPr>
            <w:r>
              <w:rPr>
                <w:rFonts w:cs="Arial"/>
                <w:szCs w:val="18"/>
              </w:rPr>
              <w:t>48</w:t>
            </w:r>
          </w:p>
        </w:tc>
        <w:tc>
          <w:tcPr>
            <w:tcW w:w="1066" w:type="dxa"/>
            <w:shd w:val="clear" w:color="auto" w:fill="auto"/>
            <w:noWrap/>
            <w:vAlign w:val="center"/>
          </w:tcPr>
          <w:p w14:paraId="336A5F12" w14:textId="77777777" w:rsidR="00675C2D" w:rsidRPr="00EF5447" w:rsidRDefault="00675C2D" w:rsidP="00E73D55">
            <w:pPr>
              <w:pStyle w:val="TAC"/>
            </w:pPr>
            <w:r>
              <w:t>N/A</w:t>
            </w:r>
          </w:p>
        </w:tc>
        <w:tc>
          <w:tcPr>
            <w:tcW w:w="746" w:type="dxa"/>
            <w:shd w:val="clear" w:color="auto" w:fill="auto"/>
            <w:noWrap/>
            <w:vAlign w:val="center"/>
          </w:tcPr>
          <w:p w14:paraId="12CE01E5" w14:textId="77777777" w:rsidR="00675C2D" w:rsidRPr="00EF5447" w:rsidRDefault="00675C2D" w:rsidP="00E73D55">
            <w:pPr>
              <w:pStyle w:val="TAC"/>
            </w:pPr>
            <w:r>
              <w:t>N/A</w:t>
            </w:r>
          </w:p>
        </w:tc>
        <w:tc>
          <w:tcPr>
            <w:tcW w:w="877" w:type="dxa"/>
            <w:shd w:val="clear" w:color="auto" w:fill="auto"/>
            <w:noWrap/>
            <w:vAlign w:val="center"/>
          </w:tcPr>
          <w:p w14:paraId="042B6531" w14:textId="77777777" w:rsidR="00675C2D" w:rsidRPr="00EF5447" w:rsidRDefault="00675C2D" w:rsidP="00E73D55">
            <w:pPr>
              <w:pStyle w:val="TAC"/>
              <w:rPr>
                <w:rFonts w:eastAsia="Times New Roman"/>
                <w:lang w:eastAsia="zh-CN"/>
              </w:rPr>
            </w:pPr>
            <w:r>
              <w:t>N/A</w:t>
            </w:r>
          </w:p>
        </w:tc>
        <w:tc>
          <w:tcPr>
            <w:tcW w:w="1299" w:type="dxa"/>
            <w:shd w:val="clear" w:color="auto" w:fill="auto"/>
            <w:noWrap/>
            <w:vAlign w:val="center"/>
          </w:tcPr>
          <w:p w14:paraId="0FD5C8B8" w14:textId="77777777" w:rsidR="00675C2D" w:rsidRPr="00EF5447" w:rsidRDefault="00675C2D" w:rsidP="00E73D55">
            <w:pPr>
              <w:pStyle w:val="TAC"/>
            </w:pPr>
            <w:r>
              <w:t>N/A</w:t>
            </w:r>
          </w:p>
        </w:tc>
        <w:tc>
          <w:tcPr>
            <w:tcW w:w="700" w:type="dxa"/>
            <w:shd w:val="clear" w:color="auto" w:fill="auto"/>
            <w:vAlign w:val="center"/>
          </w:tcPr>
          <w:p w14:paraId="1781EC00" w14:textId="77777777" w:rsidR="00675C2D" w:rsidRPr="00EF5447" w:rsidRDefault="00675C2D" w:rsidP="00E73D55">
            <w:pPr>
              <w:pStyle w:val="TAC"/>
              <w:rPr>
                <w:rFonts w:eastAsia="Malgun Gothic"/>
                <w:lang w:eastAsia="ko-KR"/>
              </w:rPr>
            </w:pPr>
            <w:r>
              <w:t>N/A</w:t>
            </w:r>
          </w:p>
        </w:tc>
        <w:tc>
          <w:tcPr>
            <w:tcW w:w="1248" w:type="dxa"/>
            <w:shd w:val="clear" w:color="auto" w:fill="auto"/>
            <w:vAlign w:val="center"/>
          </w:tcPr>
          <w:p w14:paraId="6E477578" w14:textId="77777777" w:rsidR="00675C2D" w:rsidRPr="00EF5447" w:rsidRDefault="00675C2D" w:rsidP="00E73D55">
            <w:pPr>
              <w:pStyle w:val="TAC"/>
              <w:rPr>
                <w:rFonts w:eastAsia="Malgun Gothic"/>
                <w:lang w:eastAsia="ko-KR"/>
              </w:rPr>
            </w:pPr>
            <w:r>
              <w:rPr>
                <w:lang w:eastAsia="zh-TW"/>
              </w:rPr>
              <w:t>N/A</w:t>
            </w:r>
          </w:p>
        </w:tc>
      </w:tr>
      <w:tr w:rsidR="00675C2D" w:rsidRPr="00EF5447" w14:paraId="0CFD883E" w14:textId="77777777" w:rsidTr="00E73D55">
        <w:trPr>
          <w:trHeight w:val="216"/>
          <w:jc w:val="center"/>
        </w:trPr>
        <w:tc>
          <w:tcPr>
            <w:tcW w:w="2258" w:type="dxa"/>
            <w:vMerge/>
            <w:tcBorders>
              <w:bottom w:val="single" w:sz="4" w:space="0" w:color="auto"/>
            </w:tcBorders>
            <w:shd w:val="clear" w:color="auto" w:fill="auto"/>
            <w:vAlign w:val="center"/>
          </w:tcPr>
          <w:p w14:paraId="2D3F3D11" w14:textId="77777777" w:rsidR="00675C2D" w:rsidRPr="00EF5447" w:rsidRDefault="00675C2D" w:rsidP="00E73D55">
            <w:pPr>
              <w:pStyle w:val="TAC"/>
            </w:pPr>
          </w:p>
        </w:tc>
        <w:tc>
          <w:tcPr>
            <w:tcW w:w="867" w:type="dxa"/>
            <w:shd w:val="clear" w:color="auto" w:fill="auto"/>
            <w:vAlign w:val="center"/>
          </w:tcPr>
          <w:p w14:paraId="6E1688F1" w14:textId="77777777" w:rsidR="00675C2D" w:rsidRPr="00EF5447" w:rsidRDefault="00675C2D" w:rsidP="00E73D55">
            <w:pPr>
              <w:pStyle w:val="TAC"/>
            </w:pPr>
            <w:r>
              <w:rPr>
                <w:rFonts w:cs="Arial"/>
              </w:rPr>
              <w:t>n5</w:t>
            </w:r>
          </w:p>
        </w:tc>
        <w:tc>
          <w:tcPr>
            <w:tcW w:w="1066" w:type="dxa"/>
            <w:shd w:val="clear" w:color="auto" w:fill="auto"/>
            <w:noWrap/>
            <w:vAlign w:val="center"/>
          </w:tcPr>
          <w:p w14:paraId="71908899" w14:textId="77777777" w:rsidR="00675C2D" w:rsidRPr="00EF5447" w:rsidRDefault="00675C2D" w:rsidP="00E73D55">
            <w:pPr>
              <w:pStyle w:val="TAC"/>
            </w:pPr>
            <w:r>
              <w:t>N/A</w:t>
            </w:r>
          </w:p>
        </w:tc>
        <w:tc>
          <w:tcPr>
            <w:tcW w:w="746" w:type="dxa"/>
            <w:shd w:val="clear" w:color="auto" w:fill="auto"/>
            <w:noWrap/>
            <w:vAlign w:val="center"/>
          </w:tcPr>
          <w:p w14:paraId="50D549F2" w14:textId="77777777" w:rsidR="00675C2D" w:rsidRPr="00EF5447" w:rsidRDefault="00675C2D" w:rsidP="00E73D55">
            <w:pPr>
              <w:pStyle w:val="TAC"/>
            </w:pPr>
            <w:r>
              <w:t>N/A</w:t>
            </w:r>
          </w:p>
        </w:tc>
        <w:tc>
          <w:tcPr>
            <w:tcW w:w="877" w:type="dxa"/>
            <w:shd w:val="clear" w:color="auto" w:fill="auto"/>
            <w:noWrap/>
            <w:vAlign w:val="center"/>
          </w:tcPr>
          <w:p w14:paraId="2182A634" w14:textId="77777777" w:rsidR="00675C2D" w:rsidRPr="00EF5447" w:rsidRDefault="00675C2D" w:rsidP="00E73D55">
            <w:pPr>
              <w:pStyle w:val="TAC"/>
              <w:rPr>
                <w:rFonts w:eastAsia="Times New Roman"/>
                <w:lang w:eastAsia="zh-CN"/>
              </w:rPr>
            </w:pPr>
            <w:r>
              <w:t>N/A</w:t>
            </w:r>
          </w:p>
        </w:tc>
        <w:tc>
          <w:tcPr>
            <w:tcW w:w="1299" w:type="dxa"/>
            <w:shd w:val="clear" w:color="auto" w:fill="auto"/>
            <w:noWrap/>
            <w:vAlign w:val="center"/>
          </w:tcPr>
          <w:p w14:paraId="2C2ED1D6" w14:textId="77777777" w:rsidR="00675C2D" w:rsidRPr="00EF5447" w:rsidRDefault="00675C2D" w:rsidP="00E73D55">
            <w:pPr>
              <w:pStyle w:val="TAC"/>
            </w:pPr>
            <w:r>
              <w:t>N/A</w:t>
            </w:r>
          </w:p>
        </w:tc>
        <w:tc>
          <w:tcPr>
            <w:tcW w:w="700" w:type="dxa"/>
            <w:shd w:val="clear" w:color="auto" w:fill="auto"/>
            <w:vAlign w:val="center"/>
          </w:tcPr>
          <w:p w14:paraId="1B34DA62" w14:textId="77777777" w:rsidR="00675C2D" w:rsidRPr="00EF5447" w:rsidRDefault="00675C2D" w:rsidP="00E73D55">
            <w:pPr>
              <w:pStyle w:val="TAC"/>
              <w:rPr>
                <w:rFonts w:eastAsia="Malgun Gothic"/>
                <w:lang w:eastAsia="ko-KR"/>
              </w:rPr>
            </w:pPr>
            <w:r>
              <w:rPr>
                <w:lang w:eastAsia="zh-TW"/>
              </w:rPr>
              <w:t>N/A</w:t>
            </w:r>
          </w:p>
        </w:tc>
        <w:tc>
          <w:tcPr>
            <w:tcW w:w="1248" w:type="dxa"/>
            <w:shd w:val="clear" w:color="auto" w:fill="auto"/>
            <w:vAlign w:val="center"/>
          </w:tcPr>
          <w:p w14:paraId="55AA9AB2" w14:textId="77777777" w:rsidR="00675C2D" w:rsidRPr="00EF5447" w:rsidRDefault="00675C2D" w:rsidP="00E73D55">
            <w:pPr>
              <w:pStyle w:val="TAC"/>
              <w:rPr>
                <w:rFonts w:eastAsia="Malgun Gothic"/>
                <w:lang w:eastAsia="ko-KR"/>
              </w:rPr>
            </w:pPr>
            <w:r>
              <w:rPr>
                <w:lang w:eastAsia="zh-TW"/>
              </w:rPr>
              <w:t>N/A</w:t>
            </w:r>
          </w:p>
        </w:tc>
      </w:tr>
      <w:tr w:rsidR="00675C2D" w:rsidRPr="00EF5447" w14:paraId="472CB812" w14:textId="77777777" w:rsidTr="00E73D55">
        <w:trPr>
          <w:trHeight w:val="216"/>
          <w:jc w:val="center"/>
        </w:trPr>
        <w:tc>
          <w:tcPr>
            <w:tcW w:w="2258" w:type="dxa"/>
            <w:vMerge w:val="restart"/>
            <w:tcBorders>
              <w:top w:val="nil"/>
            </w:tcBorders>
            <w:shd w:val="clear" w:color="auto" w:fill="auto"/>
            <w:vAlign w:val="center"/>
          </w:tcPr>
          <w:p w14:paraId="75606360" w14:textId="77777777" w:rsidR="00675C2D" w:rsidRDefault="00675C2D" w:rsidP="00E73D55">
            <w:pPr>
              <w:pStyle w:val="TAC"/>
              <w:rPr>
                <w:vertAlign w:val="superscript"/>
              </w:rPr>
            </w:pPr>
            <w:r w:rsidRPr="00696B85">
              <w:t>DC_</w:t>
            </w:r>
            <w:r>
              <w:t>46A</w:t>
            </w:r>
            <w:r w:rsidRPr="00696B85">
              <w:t>-</w:t>
            </w:r>
            <w:r>
              <w:t>48A</w:t>
            </w:r>
            <w:r w:rsidRPr="00696B85">
              <w:t>_n</w:t>
            </w:r>
            <w:r>
              <w:t>66A</w:t>
            </w:r>
            <w:r>
              <w:rPr>
                <w:vertAlign w:val="superscript"/>
              </w:rPr>
              <w:t>5</w:t>
            </w:r>
          </w:p>
          <w:p w14:paraId="0DD14434" w14:textId="77777777" w:rsidR="00675C2D" w:rsidRDefault="00675C2D" w:rsidP="00E73D55">
            <w:pPr>
              <w:pStyle w:val="TAC"/>
              <w:rPr>
                <w:vertAlign w:val="superscript"/>
              </w:rPr>
            </w:pPr>
            <w:r w:rsidRPr="00696B85">
              <w:t>DC_</w:t>
            </w:r>
            <w:r>
              <w:t>46C</w:t>
            </w:r>
            <w:r w:rsidRPr="00696B85">
              <w:t>-</w:t>
            </w:r>
            <w:r>
              <w:t>48A</w:t>
            </w:r>
            <w:r w:rsidRPr="00696B85">
              <w:t>_n</w:t>
            </w:r>
            <w:r>
              <w:t>66A</w:t>
            </w:r>
            <w:r>
              <w:rPr>
                <w:vertAlign w:val="superscript"/>
              </w:rPr>
              <w:t>5</w:t>
            </w:r>
          </w:p>
          <w:p w14:paraId="303228C7" w14:textId="77777777" w:rsidR="00675C2D" w:rsidRDefault="00675C2D" w:rsidP="00E73D55">
            <w:pPr>
              <w:pStyle w:val="TAC"/>
              <w:rPr>
                <w:vertAlign w:val="superscript"/>
              </w:rPr>
            </w:pPr>
            <w:r w:rsidRPr="00696B85">
              <w:t>DC_</w:t>
            </w:r>
            <w:r>
              <w:t>46D</w:t>
            </w:r>
            <w:r w:rsidRPr="00696B85">
              <w:t>-</w:t>
            </w:r>
            <w:r>
              <w:t>48A</w:t>
            </w:r>
            <w:r w:rsidRPr="00696B85">
              <w:t>_n</w:t>
            </w:r>
            <w:r>
              <w:t>66A</w:t>
            </w:r>
            <w:r>
              <w:rPr>
                <w:vertAlign w:val="superscript"/>
              </w:rPr>
              <w:t>5</w:t>
            </w:r>
          </w:p>
          <w:p w14:paraId="0F532261" w14:textId="77777777" w:rsidR="00675C2D" w:rsidRPr="00EF5447" w:rsidRDefault="00675C2D" w:rsidP="00E73D55">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035A8CAD" w14:textId="77777777" w:rsidR="00675C2D" w:rsidRPr="00EF5447" w:rsidRDefault="00675C2D" w:rsidP="00E73D55">
            <w:pPr>
              <w:pStyle w:val="TAC"/>
            </w:pPr>
            <w:r>
              <w:rPr>
                <w:rFonts w:cs="Arial"/>
                <w:szCs w:val="18"/>
              </w:rPr>
              <w:t>46</w:t>
            </w:r>
          </w:p>
        </w:tc>
        <w:tc>
          <w:tcPr>
            <w:tcW w:w="1066" w:type="dxa"/>
            <w:shd w:val="clear" w:color="auto" w:fill="auto"/>
            <w:noWrap/>
            <w:vAlign w:val="center"/>
          </w:tcPr>
          <w:p w14:paraId="43D38D7B" w14:textId="77777777" w:rsidR="00675C2D" w:rsidRPr="00EF5447" w:rsidRDefault="00675C2D" w:rsidP="00E73D55">
            <w:pPr>
              <w:pStyle w:val="TAC"/>
            </w:pPr>
            <w:r>
              <w:t>N/A</w:t>
            </w:r>
          </w:p>
        </w:tc>
        <w:tc>
          <w:tcPr>
            <w:tcW w:w="746" w:type="dxa"/>
            <w:shd w:val="clear" w:color="auto" w:fill="auto"/>
            <w:noWrap/>
            <w:vAlign w:val="center"/>
          </w:tcPr>
          <w:p w14:paraId="25E79036" w14:textId="77777777" w:rsidR="00675C2D" w:rsidRPr="00EF5447" w:rsidRDefault="00675C2D" w:rsidP="00E73D55">
            <w:pPr>
              <w:pStyle w:val="TAC"/>
            </w:pPr>
            <w:r>
              <w:t>N/A</w:t>
            </w:r>
          </w:p>
        </w:tc>
        <w:tc>
          <w:tcPr>
            <w:tcW w:w="877" w:type="dxa"/>
            <w:shd w:val="clear" w:color="auto" w:fill="auto"/>
            <w:noWrap/>
            <w:vAlign w:val="center"/>
          </w:tcPr>
          <w:p w14:paraId="3F942A01" w14:textId="77777777" w:rsidR="00675C2D" w:rsidRPr="00EF5447" w:rsidRDefault="00675C2D" w:rsidP="00E73D55">
            <w:pPr>
              <w:pStyle w:val="TAC"/>
              <w:rPr>
                <w:rFonts w:eastAsia="Times New Roman"/>
                <w:lang w:eastAsia="zh-CN"/>
              </w:rPr>
            </w:pPr>
            <w:r>
              <w:t>N/A</w:t>
            </w:r>
          </w:p>
        </w:tc>
        <w:tc>
          <w:tcPr>
            <w:tcW w:w="1299" w:type="dxa"/>
            <w:shd w:val="clear" w:color="auto" w:fill="auto"/>
            <w:noWrap/>
            <w:vAlign w:val="center"/>
          </w:tcPr>
          <w:p w14:paraId="321C3FA8" w14:textId="77777777" w:rsidR="00675C2D" w:rsidRPr="00EF5447" w:rsidRDefault="00675C2D" w:rsidP="00E73D55">
            <w:pPr>
              <w:pStyle w:val="TAC"/>
            </w:pPr>
            <w:r>
              <w:t>N/A</w:t>
            </w:r>
          </w:p>
        </w:tc>
        <w:tc>
          <w:tcPr>
            <w:tcW w:w="700" w:type="dxa"/>
            <w:shd w:val="clear" w:color="auto" w:fill="auto"/>
            <w:vAlign w:val="center"/>
          </w:tcPr>
          <w:p w14:paraId="00C2DAF7" w14:textId="77777777" w:rsidR="00675C2D" w:rsidRPr="00EF5447" w:rsidRDefault="00675C2D" w:rsidP="00E73D55">
            <w:pPr>
              <w:pStyle w:val="TAC"/>
              <w:rPr>
                <w:rFonts w:eastAsia="Malgun Gothic"/>
                <w:lang w:eastAsia="ko-KR"/>
              </w:rPr>
            </w:pPr>
            <w:r>
              <w:t>N/A</w:t>
            </w:r>
          </w:p>
        </w:tc>
        <w:tc>
          <w:tcPr>
            <w:tcW w:w="1248" w:type="dxa"/>
            <w:shd w:val="clear" w:color="auto" w:fill="auto"/>
            <w:vAlign w:val="center"/>
          </w:tcPr>
          <w:p w14:paraId="4E56DB6B" w14:textId="77777777" w:rsidR="00675C2D" w:rsidRDefault="00675C2D" w:rsidP="00E73D55">
            <w:pPr>
              <w:pStyle w:val="TAC"/>
            </w:pPr>
            <w:r>
              <w:t>IMD2,</w:t>
            </w:r>
          </w:p>
          <w:p w14:paraId="752C7FB8" w14:textId="77777777" w:rsidR="00675C2D" w:rsidRPr="00EF5447" w:rsidRDefault="00675C2D" w:rsidP="00E73D55">
            <w:pPr>
              <w:pStyle w:val="TAC"/>
              <w:rPr>
                <w:rFonts w:eastAsia="Malgun Gothic"/>
                <w:lang w:eastAsia="ko-KR"/>
              </w:rPr>
            </w:pPr>
            <w:r>
              <w:t>IMD3</w:t>
            </w:r>
          </w:p>
        </w:tc>
      </w:tr>
      <w:tr w:rsidR="00675C2D" w:rsidRPr="00EF5447" w14:paraId="7B76B4F7" w14:textId="77777777" w:rsidTr="00E73D55">
        <w:trPr>
          <w:trHeight w:val="216"/>
          <w:jc w:val="center"/>
        </w:trPr>
        <w:tc>
          <w:tcPr>
            <w:tcW w:w="2258" w:type="dxa"/>
            <w:vMerge/>
            <w:shd w:val="clear" w:color="auto" w:fill="auto"/>
            <w:vAlign w:val="center"/>
          </w:tcPr>
          <w:p w14:paraId="199E58B1" w14:textId="77777777" w:rsidR="00675C2D" w:rsidRPr="00EF5447" w:rsidRDefault="00675C2D" w:rsidP="00E73D55">
            <w:pPr>
              <w:pStyle w:val="TAC"/>
            </w:pPr>
          </w:p>
        </w:tc>
        <w:tc>
          <w:tcPr>
            <w:tcW w:w="867" w:type="dxa"/>
            <w:shd w:val="clear" w:color="auto" w:fill="auto"/>
            <w:vAlign w:val="center"/>
          </w:tcPr>
          <w:p w14:paraId="6ABD4315" w14:textId="77777777" w:rsidR="00675C2D" w:rsidRPr="00EF5447" w:rsidRDefault="00675C2D" w:rsidP="00E73D55">
            <w:pPr>
              <w:pStyle w:val="TAC"/>
            </w:pPr>
            <w:r>
              <w:rPr>
                <w:rFonts w:cs="Arial"/>
                <w:szCs w:val="18"/>
              </w:rPr>
              <w:t>48</w:t>
            </w:r>
          </w:p>
        </w:tc>
        <w:tc>
          <w:tcPr>
            <w:tcW w:w="1066" w:type="dxa"/>
            <w:shd w:val="clear" w:color="auto" w:fill="auto"/>
            <w:noWrap/>
            <w:vAlign w:val="center"/>
          </w:tcPr>
          <w:p w14:paraId="79C37316" w14:textId="77777777" w:rsidR="00675C2D" w:rsidRPr="00EF5447" w:rsidRDefault="00675C2D" w:rsidP="00E73D55">
            <w:pPr>
              <w:pStyle w:val="TAC"/>
            </w:pPr>
            <w:r>
              <w:t>N/A</w:t>
            </w:r>
          </w:p>
        </w:tc>
        <w:tc>
          <w:tcPr>
            <w:tcW w:w="746" w:type="dxa"/>
            <w:shd w:val="clear" w:color="auto" w:fill="auto"/>
            <w:noWrap/>
            <w:vAlign w:val="center"/>
          </w:tcPr>
          <w:p w14:paraId="5A2319DD" w14:textId="77777777" w:rsidR="00675C2D" w:rsidRPr="00EF5447" w:rsidRDefault="00675C2D" w:rsidP="00E73D55">
            <w:pPr>
              <w:pStyle w:val="TAC"/>
            </w:pPr>
            <w:r>
              <w:t>N/A</w:t>
            </w:r>
          </w:p>
        </w:tc>
        <w:tc>
          <w:tcPr>
            <w:tcW w:w="877" w:type="dxa"/>
            <w:shd w:val="clear" w:color="auto" w:fill="auto"/>
            <w:noWrap/>
            <w:vAlign w:val="center"/>
          </w:tcPr>
          <w:p w14:paraId="0FA40B54" w14:textId="77777777" w:rsidR="00675C2D" w:rsidRPr="00EF5447" w:rsidRDefault="00675C2D" w:rsidP="00E73D55">
            <w:pPr>
              <w:pStyle w:val="TAC"/>
              <w:rPr>
                <w:rFonts w:eastAsia="Times New Roman"/>
                <w:lang w:eastAsia="zh-CN"/>
              </w:rPr>
            </w:pPr>
            <w:r>
              <w:t>N/A</w:t>
            </w:r>
          </w:p>
        </w:tc>
        <w:tc>
          <w:tcPr>
            <w:tcW w:w="1299" w:type="dxa"/>
            <w:shd w:val="clear" w:color="auto" w:fill="auto"/>
            <w:noWrap/>
            <w:vAlign w:val="center"/>
          </w:tcPr>
          <w:p w14:paraId="23535967" w14:textId="77777777" w:rsidR="00675C2D" w:rsidRPr="00EF5447" w:rsidRDefault="00675C2D" w:rsidP="00E73D55">
            <w:pPr>
              <w:pStyle w:val="TAC"/>
            </w:pPr>
            <w:r>
              <w:t>N/A</w:t>
            </w:r>
          </w:p>
        </w:tc>
        <w:tc>
          <w:tcPr>
            <w:tcW w:w="700" w:type="dxa"/>
            <w:shd w:val="clear" w:color="auto" w:fill="auto"/>
            <w:vAlign w:val="center"/>
          </w:tcPr>
          <w:p w14:paraId="4F998D9F" w14:textId="77777777" w:rsidR="00675C2D" w:rsidRPr="00EF5447" w:rsidRDefault="00675C2D" w:rsidP="00E73D55">
            <w:pPr>
              <w:pStyle w:val="TAC"/>
              <w:rPr>
                <w:rFonts w:eastAsia="Malgun Gothic"/>
                <w:lang w:eastAsia="ko-KR"/>
              </w:rPr>
            </w:pPr>
            <w:r>
              <w:t>N/A</w:t>
            </w:r>
          </w:p>
        </w:tc>
        <w:tc>
          <w:tcPr>
            <w:tcW w:w="1248" w:type="dxa"/>
            <w:shd w:val="clear" w:color="auto" w:fill="auto"/>
            <w:vAlign w:val="center"/>
          </w:tcPr>
          <w:p w14:paraId="50DAF85C" w14:textId="77777777" w:rsidR="00675C2D" w:rsidRPr="00EF5447" w:rsidRDefault="00675C2D" w:rsidP="00E73D55">
            <w:pPr>
              <w:pStyle w:val="TAC"/>
              <w:rPr>
                <w:rFonts w:eastAsia="Malgun Gothic"/>
                <w:lang w:eastAsia="ko-KR"/>
              </w:rPr>
            </w:pPr>
            <w:r>
              <w:rPr>
                <w:lang w:eastAsia="zh-TW"/>
              </w:rPr>
              <w:t>N/A</w:t>
            </w:r>
          </w:p>
        </w:tc>
      </w:tr>
      <w:tr w:rsidR="00675C2D" w:rsidRPr="00EF5447" w14:paraId="1FAF3832" w14:textId="77777777" w:rsidTr="00E73D55">
        <w:trPr>
          <w:trHeight w:val="216"/>
          <w:jc w:val="center"/>
        </w:trPr>
        <w:tc>
          <w:tcPr>
            <w:tcW w:w="2258" w:type="dxa"/>
            <w:vMerge/>
            <w:tcBorders>
              <w:bottom w:val="single" w:sz="4" w:space="0" w:color="auto"/>
            </w:tcBorders>
            <w:shd w:val="clear" w:color="auto" w:fill="auto"/>
            <w:vAlign w:val="center"/>
          </w:tcPr>
          <w:p w14:paraId="140955E1" w14:textId="77777777" w:rsidR="00675C2D" w:rsidRPr="00EF5447" w:rsidRDefault="00675C2D" w:rsidP="00E73D55">
            <w:pPr>
              <w:pStyle w:val="TAC"/>
            </w:pPr>
          </w:p>
        </w:tc>
        <w:tc>
          <w:tcPr>
            <w:tcW w:w="867" w:type="dxa"/>
            <w:shd w:val="clear" w:color="auto" w:fill="auto"/>
            <w:vAlign w:val="center"/>
          </w:tcPr>
          <w:p w14:paraId="45304CD0" w14:textId="77777777" w:rsidR="00675C2D" w:rsidRPr="00EF5447" w:rsidRDefault="00675C2D" w:rsidP="00E73D55">
            <w:pPr>
              <w:pStyle w:val="TAC"/>
            </w:pPr>
            <w:r>
              <w:rPr>
                <w:rFonts w:cs="Arial"/>
              </w:rPr>
              <w:t>n66</w:t>
            </w:r>
          </w:p>
        </w:tc>
        <w:tc>
          <w:tcPr>
            <w:tcW w:w="1066" w:type="dxa"/>
            <w:shd w:val="clear" w:color="auto" w:fill="auto"/>
            <w:noWrap/>
            <w:vAlign w:val="center"/>
          </w:tcPr>
          <w:p w14:paraId="68FFAA9E" w14:textId="77777777" w:rsidR="00675C2D" w:rsidRPr="00EF5447" w:rsidRDefault="00675C2D" w:rsidP="00E73D55">
            <w:pPr>
              <w:pStyle w:val="TAC"/>
            </w:pPr>
            <w:r>
              <w:t>N/A</w:t>
            </w:r>
          </w:p>
        </w:tc>
        <w:tc>
          <w:tcPr>
            <w:tcW w:w="746" w:type="dxa"/>
            <w:shd w:val="clear" w:color="auto" w:fill="auto"/>
            <w:noWrap/>
            <w:vAlign w:val="center"/>
          </w:tcPr>
          <w:p w14:paraId="33414E2F" w14:textId="77777777" w:rsidR="00675C2D" w:rsidRPr="00EF5447" w:rsidRDefault="00675C2D" w:rsidP="00E73D55">
            <w:pPr>
              <w:pStyle w:val="TAC"/>
            </w:pPr>
            <w:r>
              <w:t>N/A</w:t>
            </w:r>
          </w:p>
        </w:tc>
        <w:tc>
          <w:tcPr>
            <w:tcW w:w="877" w:type="dxa"/>
            <w:shd w:val="clear" w:color="auto" w:fill="auto"/>
            <w:noWrap/>
            <w:vAlign w:val="center"/>
          </w:tcPr>
          <w:p w14:paraId="6B61324B" w14:textId="77777777" w:rsidR="00675C2D" w:rsidRPr="00EF5447" w:rsidRDefault="00675C2D" w:rsidP="00E73D55">
            <w:pPr>
              <w:pStyle w:val="TAC"/>
              <w:rPr>
                <w:rFonts w:eastAsia="Times New Roman"/>
                <w:lang w:eastAsia="zh-CN"/>
              </w:rPr>
            </w:pPr>
            <w:r>
              <w:t>N/A</w:t>
            </w:r>
          </w:p>
        </w:tc>
        <w:tc>
          <w:tcPr>
            <w:tcW w:w="1299" w:type="dxa"/>
            <w:shd w:val="clear" w:color="auto" w:fill="auto"/>
            <w:noWrap/>
            <w:vAlign w:val="center"/>
          </w:tcPr>
          <w:p w14:paraId="0AD3638E" w14:textId="77777777" w:rsidR="00675C2D" w:rsidRPr="00EF5447" w:rsidRDefault="00675C2D" w:rsidP="00E73D55">
            <w:pPr>
              <w:pStyle w:val="TAC"/>
            </w:pPr>
            <w:r>
              <w:t>N/A</w:t>
            </w:r>
          </w:p>
        </w:tc>
        <w:tc>
          <w:tcPr>
            <w:tcW w:w="700" w:type="dxa"/>
            <w:shd w:val="clear" w:color="auto" w:fill="auto"/>
            <w:vAlign w:val="center"/>
          </w:tcPr>
          <w:p w14:paraId="6A9EFF3F" w14:textId="77777777" w:rsidR="00675C2D" w:rsidRPr="00EF5447" w:rsidRDefault="00675C2D" w:rsidP="00E73D55">
            <w:pPr>
              <w:pStyle w:val="TAC"/>
              <w:rPr>
                <w:rFonts w:eastAsia="Malgun Gothic"/>
                <w:lang w:eastAsia="ko-KR"/>
              </w:rPr>
            </w:pPr>
            <w:r>
              <w:rPr>
                <w:lang w:eastAsia="zh-TW"/>
              </w:rPr>
              <w:t>N/A</w:t>
            </w:r>
          </w:p>
        </w:tc>
        <w:tc>
          <w:tcPr>
            <w:tcW w:w="1248" w:type="dxa"/>
            <w:shd w:val="clear" w:color="auto" w:fill="auto"/>
            <w:vAlign w:val="center"/>
          </w:tcPr>
          <w:p w14:paraId="70B30AB8" w14:textId="77777777" w:rsidR="00675C2D" w:rsidRPr="00EF5447" w:rsidRDefault="00675C2D" w:rsidP="00E73D55">
            <w:pPr>
              <w:pStyle w:val="TAC"/>
              <w:rPr>
                <w:rFonts w:eastAsia="Malgun Gothic"/>
                <w:lang w:eastAsia="ko-KR"/>
              </w:rPr>
            </w:pPr>
            <w:r>
              <w:rPr>
                <w:lang w:eastAsia="zh-TW"/>
              </w:rPr>
              <w:t>N/A</w:t>
            </w:r>
          </w:p>
        </w:tc>
      </w:tr>
      <w:tr w:rsidR="00675C2D" w:rsidRPr="00EF5447" w14:paraId="2D811035" w14:textId="77777777" w:rsidTr="00E73D55">
        <w:trPr>
          <w:trHeight w:val="216"/>
          <w:jc w:val="center"/>
        </w:trPr>
        <w:tc>
          <w:tcPr>
            <w:tcW w:w="2258" w:type="dxa"/>
            <w:tcBorders>
              <w:bottom w:val="nil"/>
            </w:tcBorders>
            <w:shd w:val="clear" w:color="auto" w:fill="auto"/>
          </w:tcPr>
          <w:p w14:paraId="200B99AD" w14:textId="77777777" w:rsidR="00675C2D" w:rsidRPr="00EF5447" w:rsidRDefault="00675C2D" w:rsidP="00E73D55">
            <w:pPr>
              <w:pStyle w:val="TAC"/>
            </w:pPr>
            <w:r w:rsidRPr="00EF5447">
              <w:t>DC_46A-66A_n5A</w:t>
            </w:r>
          </w:p>
        </w:tc>
        <w:tc>
          <w:tcPr>
            <w:tcW w:w="867" w:type="dxa"/>
            <w:shd w:val="clear" w:color="auto" w:fill="auto"/>
          </w:tcPr>
          <w:p w14:paraId="78134E92" w14:textId="77777777" w:rsidR="00675C2D" w:rsidRPr="00EF5447" w:rsidRDefault="00675C2D" w:rsidP="00E73D55">
            <w:pPr>
              <w:pStyle w:val="TAC"/>
              <w:rPr>
                <w:szCs w:val="18"/>
              </w:rPr>
            </w:pPr>
            <w:r w:rsidRPr="00EF5447">
              <w:t>46</w:t>
            </w:r>
          </w:p>
        </w:tc>
        <w:tc>
          <w:tcPr>
            <w:tcW w:w="1066" w:type="dxa"/>
            <w:shd w:val="clear" w:color="auto" w:fill="auto"/>
            <w:noWrap/>
          </w:tcPr>
          <w:p w14:paraId="17BA373F" w14:textId="77777777" w:rsidR="00675C2D" w:rsidRPr="00EF5447" w:rsidRDefault="00675C2D" w:rsidP="00E73D55">
            <w:pPr>
              <w:pStyle w:val="TAC"/>
              <w:rPr>
                <w:szCs w:val="18"/>
              </w:rPr>
            </w:pPr>
            <w:r w:rsidRPr="00EF5447">
              <w:t>5163</w:t>
            </w:r>
          </w:p>
        </w:tc>
        <w:tc>
          <w:tcPr>
            <w:tcW w:w="746" w:type="dxa"/>
            <w:shd w:val="clear" w:color="auto" w:fill="auto"/>
            <w:noWrap/>
          </w:tcPr>
          <w:p w14:paraId="5DE61745" w14:textId="77777777" w:rsidR="00675C2D" w:rsidRPr="00EF5447" w:rsidRDefault="00675C2D" w:rsidP="00E73D55">
            <w:pPr>
              <w:pStyle w:val="TAC"/>
              <w:rPr>
                <w:szCs w:val="18"/>
              </w:rPr>
            </w:pPr>
            <w:r w:rsidRPr="00EF5447">
              <w:t>10</w:t>
            </w:r>
          </w:p>
        </w:tc>
        <w:tc>
          <w:tcPr>
            <w:tcW w:w="877" w:type="dxa"/>
            <w:shd w:val="clear" w:color="auto" w:fill="auto"/>
            <w:noWrap/>
          </w:tcPr>
          <w:p w14:paraId="5F17926C" w14:textId="77777777" w:rsidR="00675C2D" w:rsidRPr="00EF5447" w:rsidRDefault="00675C2D" w:rsidP="00E73D55">
            <w:pPr>
              <w:pStyle w:val="TAC"/>
              <w:rPr>
                <w:szCs w:val="18"/>
              </w:rPr>
            </w:pPr>
            <w:r w:rsidRPr="00EF5447">
              <w:t>50</w:t>
            </w:r>
          </w:p>
        </w:tc>
        <w:tc>
          <w:tcPr>
            <w:tcW w:w="1299" w:type="dxa"/>
            <w:shd w:val="clear" w:color="auto" w:fill="auto"/>
            <w:noWrap/>
          </w:tcPr>
          <w:p w14:paraId="265929B4" w14:textId="77777777" w:rsidR="00675C2D" w:rsidRPr="00EF5447" w:rsidRDefault="00675C2D" w:rsidP="00E73D55">
            <w:pPr>
              <w:pStyle w:val="TAC"/>
              <w:rPr>
                <w:szCs w:val="18"/>
              </w:rPr>
            </w:pPr>
            <w:r w:rsidRPr="00EF5447">
              <w:t>5163</w:t>
            </w:r>
          </w:p>
        </w:tc>
        <w:tc>
          <w:tcPr>
            <w:tcW w:w="700" w:type="dxa"/>
            <w:shd w:val="clear" w:color="auto" w:fill="auto"/>
          </w:tcPr>
          <w:p w14:paraId="45A1AA85" w14:textId="77777777" w:rsidR="00675C2D" w:rsidRPr="00EF5447" w:rsidRDefault="00675C2D" w:rsidP="00E73D55">
            <w:pPr>
              <w:pStyle w:val="TAC"/>
              <w:rPr>
                <w:szCs w:val="18"/>
              </w:rPr>
            </w:pPr>
            <w:r w:rsidRPr="00EF5447">
              <w:t>9.0</w:t>
            </w:r>
          </w:p>
        </w:tc>
        <w:tc>
          <w:tcPr>
            <w:tcW w:w="1248" w:type="dxa"/>
            <w:shd w:val="clear" w:color="auto" w:fill="auto"/>
          </w:tcPr>
          <w:p w14:paraId="661778C5" w14:textId="77777777" w:rsidR="00675C2D" w:rsidRPr="00EF5447" w:rsidRDefault="00675C2D" w:rsidP="00E73D55">
            <w:pPr>
              <w:pStyle w:val="TAC"/>
            </w:pPr>
            <w:r w:rsidRPr="00EF5447">
              <w:t>IMD4</w:t>
            </w:r>
          </w:p>
        </w:tc>
      </w:tr>
      <w:tr w:rsidR="00675C2D" w:rsidRPr="00EF5447" w14:paraId="760C86B9" w14:textId="77777777" w:rsidTr="00E73D55">
        <w:trPr>
          <w:trHeight w:val="216"/>
          <w:jc w:val="center"/>
        </w:trPr>
        <w:tc>
          <w:tcPr>
            <w:tcW w:w="2258" w:type="dxa"/>
            <w:tcBorders>
              <w:top w:val="nil"/>
              <w:bottom w:val="nil"/>
            </w:tcBorders>
            <w:shd w:val="clear" w:color="auto" w:fill="auto"/>
          </w:tcPr>
          <w:p w14:paraId="4B5797A5" w14:textId="77777777" w:rsidR="00675C2D" w:rsidRPr="00EF5447" w:rsidRDefault="00675C2D" w:rsidP="00E73D55">
            <w:pPr>
              <w:pStyle w:val="TAC"/>
            </w:pPr>
          </w:p>
        </w:tc>
        <w:tc>
          <w:tcPr>
            <w:tcW w:w="867" w:type="dxa"/>
            <w:shd w:val="clear" w:color="auto" w:fill="auto"/>
          </w:tcPr>
          <w:p w14:paraId="7A617F56" w14:textId="77777777" w:rsidR="00675C2D" w:rsidRPr="00EF5447" w:rsidRDefault="00675C2D" w:rsidP="00E73D55">
            <w:pPr>
              <w:pStyle w:val="TAC"/>
              <w:rPr>
                <w:szCs w:val="18"/>
              </w:rPr>
            </w:pPr>
            <w:r w:rsidRPr="00EF5447">
              <w:t>66</w:t>
            </w:r>
          </w:p>
        </w:tc>
        <w:tc>
          <w:tcPr>
            <w:tcW w:w="1066" w:type="dxa"/>
            <w:shd w:val="clear" w:color="auto" w:fill="auto"/>
            <w:noWrap/>
          </w:tcPr>
          <w:p w14:paraId="095F03C0" w14:textId="77777777" w:rsidR="00675C2D" w:rsidRPr="00EF5447" w:rsidRDefault="00675C2D" w:rsidP="00E73D55">
            <w:pPr>
              <w:pStyle w:val="TAC"/>
              <w:rPr>
                <w:szCs w:val="18"/>
              </w:rPr>
            </w:pPr>
            <w:r w:rsidRPr="00EF5447">
              <w:t>1775</w:t>
            </w:r>
          </w:p>
        </w:tc>
        <w:tc>
          <w:tcPr>
            <w:tcW w:w="746" w:type="dxa"/>
            <w:shd w:val="clear" w:color="auto" w:fill="auto"/>
            <w:noWrap/>
          </w:tcPr>
          <w:p w14:paraId="1D1F99D2" w14:textId="77777777" w:rsidR="00675C2D" w:rsidRPr="00EF5447" w:rsidRDefault="00675C2D" w:rsidP="00E73D55">
            <w:pPr>
              <w:pStyle w:val="TAC"/>
              <w:rPr>
                <w:szCs w:val="18"/>
              </w:rPr>
            </w:pPr>
            <w:r w:rsidRPr="00EF5447">
              <w:t>5</w:t>
            </w:r>
          </w:p>
        </w:tc>
        <w:tc>
          <w:tcPr>
            <w:tcW w:w="877" w:type="dxa"/>
            <w:shd w:val="clear" w:color="auto" w:fill="auto"/>
            <w:noWrap/>
          </w:tcPr>
          <w:p w14:paraId="605CC230" w14:textId="77777777" w:rsidR="00675C2D" w:rsidRPr="00EF5447" w:rsidRDefault="00675C2D" w:rsidP="00E73D55">
            <w:pPr>
              <w:pStyle w:val="TAC"/>
              <w:rPr>
                <w:szCs w:val="18"/>
              </w:rPr>
            </w:pPr>
            <w:r w:rsidRPr="00EF5447">
              <w:t>25</w:t>
            </w:r>
          </w:p>
        </w:tc>
        <w:tc>
          <w:tcPr>
            <w:tcW w:w="1299" w:type="dxa"/>
            <w:shd w:val="clear" w:color="auto" w:fill="auto"/>
            <w:noWrap/>
          </w:tcPr>
          <w:p w14:paraId="61928E6B" w14:textId="77777777" w:rsidR="00675C2D" w:rsidRPr="00EF5447" w:rsidRDefault="00675C2D" w:rsidP="00E73D55">
            <w:pPr>
              <w:pStyle w:val="TAC"/>
              <w:rPr>
                <w:szCs w:val="18"/>
              </w:rPr>
            </w:pPr>
            <w:r w:rsidRPr="00EF5447">
              <w:t>2175</w:t>
            </w:r>
          </w:p>
        </w:tc>
        <w:tc>
          <w:tcPr>
            <w:tcW w:w="700" w:type="dxa"/>
            <w:shd w:val="clear" w:color="auto" w:fill="auto"/>
          </w:tcPr>
          <w:p w14:paraId="4E6E76B0" w14:textId="77777777" w:rsidR="00675C2D" w:rsidRPr="00EF5447" w:rsidRDefault="00675C2D" w:rsidP="00E73D55">
            <w:pPr>
              <w:pStyle w:val="TAC"/>
              <w:rPr>
                <w:szCs w:val="18"/>
              </w:rPr>
            </w:pPr>
            <w:r w:rsidRPr="00EF5447">
              <w:t>N/A</w:t>
            </w:r>
          </w:p>
        </w:tc>
        <w:tc>
          <w:tcPr>
            <w:tcW w:w="1248" w:type="dxa"/>
            <w:shd w:val="clear" w:color="auto" w:fill="auto"/>
          </w:tcPr>
          <w:p w14:paraId="7ECC1347" w14:textId="77777777" w:rsidR="00675C2D" w:rsidRPr="00EF5447" w:rsidRDefault="00675C2D" w:rsidP="00E73D55">
            <w:pPr>
              <w:pStyle w:val="TAC"/>
            </w:pPr>
            <w:r w:rsidRPr="00EF5447">
              <w:t>N/A</w:t>
            </w:r>
          </w:p>
        </w:tc>
      </w:tr>
      <w:tr w:rsidR="00675C2D" w:rsidRPr="00EF5447" w14:paraId="43D94C59" w14:textId="77777777" w:rsidTr="00E73D55">
        <w:trPr>
          <w:trHeight w:val="216"/>
          <w:jc w:val="center"/>
        </w:trPr>
        <w:tc>
          <w:tcPr>
            <w:tcW w:w="2258" w:type="dxa"/>
            <w:tcBorders>
              <w:top w:val="nil"/>
              <w:bottom w:val="single" w:sz="4" w:space="0" w:color="auto"/>
            </w:tcBorders>
            <w:shd w:val="clear" w:color="auto" w:fill="auto"/>
          </w:tcPr>
          <w:p w14:paraId="599951D4" w14:textId="77777777" w:rsidR="00675C2D" w:rsidRPr="00EF5447" w:rsidRDefault="00675C2D" w:rsidP="00E73D55">
            <w:pPr>
              <w:pStyle w:val="TAC"/>
            </w:pPr>
          </w:p>
        </w:tc>
        <w:tc>
          <w:tcPr>
            <w:tcW w:w="867" w:type="dxa"/>
            <w:shd w:val="clear" w:color="auto" w:fill="auto"/>
          </w:tcPr>
          <w:p w14:paraId="69E51E23" w14:textId="77777777" w:rsidR="00675C2D" w:rsidRPr="00EF5447" w:rsidRDefault="00675C2D" w:rsidP="00E73D55">
            <w:pPr>
              <w:pStyle w:val="TAC"/>
              <w:rPr>
                <w:szCs w:val="18"/>
              </w:rPr>
            </w:pPr>
            <w:r w:rsidRPr="00EF5447">
              <w:t>n5</w:t>
            </w:r>
          </w:p>
        </w:tc>
        <w:tc>
          <w:tcPr>
            <w:tcW w:w="1066" w:type="dxa"/>
            <w:shd w:val="clear" w:color="auto" w:fill="auto"/>
            <w:noWrap/>
          </w:tcPr>
          <w:p w14:paraId="15C202AE" w14:textId="77777777" w:rsidR="00675C2D" w:rsidRPr="00EF5447" w:rsidRDefault="00675C2D" w:rsidP="00E73D55">
            <w:pPr>
              <w:pStyle w:val="TAC"/>
              <w:rPr>
                <w:szCs w:val="18"/>
              </w:rPr>
            </w:pPr>
            <w:r w:rsidRPr="00EF5447">
              <w:t>847</w:t>
            </w:r>
          </w:p>
        </w:tc>
        <w:tc>
          <w:tcPr>
            <w:tcW w:w="746" w:type="dxa"/>
            <w:shd w:val="clear" w:color="auto" w:fill="auto"/>
            <w:noWrap/>
          </w:tcPr>
          <w:p w14:paraId="4EED7825" w14:textId="77777777" w:rsidR="00675C2D" w:rsidRPr="00EF5447" w:rsidRDefault="00675C2D" w:rsidP="00E73D55">
            <w:pPr>
              <w:pStyle w:val="TAC"/>
              <w:rPr>
                <w:szCs w:val="18"/>
              </w:rPr>
            </w:pPr>
            <w:r w:rsidRPr="00EF5447">
              <w:t>5</w:t>
            </w:r>
          </w:p>
        </w:tc>
        <w:tc>
          <w:tcPr>
            <w:tcW w:w="877" w:type="dxa"/>
            <w:shd w:val="clear" w:color="auto" w:fill="auto"/>
            <w:noWrap/>
          </w:tcPr>
          <w:p w14:paraId="0727005B" w14:textId="77777777" w:rsidR="00675C2D" w:rsidRPr="00EF5447" w:rsidRDefault="00675C2D" w:rsidP="00E73D55">
            <w:pPr>
              <w:pStyle w:val="TAC"/>
              <w:rPr>
                <w:szCs w:val="18"/>
              </w:rPr>
            </w:pPr>
            <w:r w:rsidRPr="00EF5447">
              <w:t>25</w:t>
            </w:r>
          </w:p>
        </w:tc>
        <w:tc>
          <w:tcPr>
            <w:tcW w:w="1299" w:type="dxa"/>
            <w:shd w:val="clear" w:color="auto" w:fill="auto"/>
            <w:noWrap/>
          </w:tcPr>
          <w:p w14:paraId="7E455F86" w14:textId="77777777" w:rsidR="00675C2D" w:rsidRPr="00EF5447" w:rsidRDefault="00675C2D" w:rsidP="00E73D55">
            <w:pPr>
              <w:pStyle w:val="TAC"/>
              <w:rPr>
                <w:szCs w:val="18"/>
              </w:rPr>
            </w:pPr>
            <w:r w:rsidRPr="00EF5447">
              <w:t>892</w:t>
            </w:r>
          </w:p>
        </w:tc>
        <w:tc>
          <w:tcPr>
            <w:tcW w:w="700" w:type="dxa"/>
            <w:shd w:val="clear" w:color="auto" w:fill="auto"/>
          </w:tcPr>
          <w:p w14:paraId="466E87EC" w14:textId="77777777" w:rsidR="00675C2D" w:rsidRPr="00EF5447" w:rsidRDefault="00675C2D" w:rsidP="00E73D55">
            <w:pPr>
              <w:pStyle w:val="TAC"/>
              <w:rPr>
                <w:szCs w:val="18"/>
              </w:rPr>
            </w:pPr>
            <w:r w:rsidRPr="00EF5447">
              <w:t>N/A</w:t>
            </w:r>
          </w:p>
        </w:tc>
        <w:tc>
          <w:tcPr>
            <w:tcW w:w="1248" w:type="dxa"/>
            <w:shd w:val="clear" w:color="auto" w:fill="auto"/>
          </w:tcPr>
          <w:p w14:paraId="19614679" w14:textId="77777777" w:rsidR="00675C2D" w:rsidRPr="00EF5447" w:rsidRDefault="00675C2D" w:rsidP="00E73D55">
            <w:pPr>
              <w:pStyle w:val="TAC"/>
            </w:pPr>
            <w:r w:rsidRPr="00EF5447">
              <w:t>N/A</w:t>
            </w:r>
          </w:p>
        </w:tc>
      </w:tr>
      <w:tr w:rsidR="00675C2D" w:rsidRPr="00EF5447" w14:paraId="3E243CDF" w14:textId="77777777" w:rsidTr="00E73D55">
        <w:trPr>
          <w:trHeight w:val="216"/>
          <w:jc w:val="center"/>
        </w:trPr>
        <w:tc>
          <w:tcPr>
            <w:tcW w:w="2258" w:type="dxa"/>
            <w:tcBorders>
              <w:bottom w:val="nil"/>
            </w:tcBorders>
            <w:shd w:val="clear" w:color="auto" w:fill="auto"/>
          </w:tcPr>
          <w:p w14:paraId="0252DB9C" w14:textId="77777777" w:rsidR="00675C2D" w:rsidRPr="00EF5447" w:rsidRDefault="00675C2D" w:rsidP="00E73D55">
            <w:pPr>
              <w:pStyle w:val="TAC"/>
              <w:rPr>
                <w:vertAlign w:val="superscript"/>
                <w:lang w:eastAsia="zh-CN"/>
              </w:rPr>
            </w:pPr>
            <w:r w:rsidRPr="00EF5447">
              <w:t>DC_46A-66A_n25A</w:t>
            </w:r>
            <w:r w:rsidRPr="00EF5447">
              <w:rPr>
                <w:vertAlign w:val="superscript"/>
                <w:lang w:eastAsia="zh-CN"/>
              </w:rPr>
              <w:t>4</w:t>
            </w:r>
          </w:p>
          <w:p w14:paraId="3FBFAB04" w14:textId="77777777" w:rsidR="00675C2D" w:rsidRPr="00EF5447" w:rsidRDefault="00675C2D" w:rsidP="00E73D55">
            <w:pPr>
              <w:pStyle w:val="TAC"/>
            </w:pPr>
            <w:r w:rsidRPr="00EF5447">
              <w:t>DC_46C-66A_n25A</w:t>
            </w:r>
            <w:r w:rsidRPr="00EF5447">
              <w:rPr>
                <w:vertAlign w:val="superscript"/>
                <w:lang w:eastAsia="zh-CN"/>
              </w:rPr>
              <w:t>4</w:t>
            </w:r>
          </w:p>
          <w:p w14:paraId="37108CE7" w14:textId="77777777" w:rsidR="00675C2D" w:rsidRPr="00EF5447" w:rsidRDefault="00675C2D" w:rsidP="00E73D55">
            <w:pPr>
              <w:pStyle w:val="TAC"/>
            </w:pPr>
            <w:r w:rsidRPr="00EF5447">
              <w:t>DC_46D-66A_n25A</w:t>
            </w:r>
            <w:r w:rsidRPr="00EF5447">
              <w:rPr>
                <w:vertAlign w:val="superscript"/>
                <w:lang w:eastAsia="zh-CN"/>
              </w:rPr>
              <w:t>4</w:t>
            </w:r>
          </w:p>
          <w:p w14:paraId="10FA393C" w14:textId="77777777" w:rsidR="00675C2D" w:rsidRPr="00EF5447" w:rsidRDefault="00675C2D" w:rsidP="00E73D55">
            <w:pPr>
              <w:pStyle w:val="TAC"/>
            </w:pPr>
          </w:p>
        </w:tc>
        <w:tc>
          <w:tcPr>
            <w:tcW w:w="867" w:type="dxa"/>
            <w:shd w:val="clear" w:color="auto" w:fill="auto"/>
          </w:tcPr>
          <w:p w14:paraId="6A7278ED" w14:textId="77777777" w:rsidR="00675C2D" w:rsidRPr="00EF5447" w:rsidRDefault="00675C2D" w:rsidP="00E73D55">
            <w:pPr>
              <w:pStyle w:val="TAC"/>
              <w:rPr>
                <w:szCs w:val="18"/>
              </w:rPr>
            </w:pPr>
            <w:r w:rsidRPr="00EF5447">
              <w:rPr>
                <w:lang w:eastAsia="sv-SE"/>
              </w:rPr>
              <w:t>46</w:t>
            </w:r>
          </w:p>
        </w:tc>
        <w:tc>
          <w:tcPr>
            <w:tcW w:w="1066" w:type="dxa"/>
            <w:shd w:val="clear" w:color="auto" w:fill="auto"/>
            <w:noWrap/>
          </w:tcPr>
          <w:p w14:paraId="44961CE6" w14:textId="77777777" w:rsidR="00675C2D" w:rsidRPr="00EF5447" w:rsidRDefault="00675C2D" w:rsidP="00E73D55">
            <w:pPr>
              <w:pStyle w:val="TAC"/>
              <w:rPr>
                <w:szCs w:val="18"/>
              </w:rPr>
            </w:pPr>
            <w:r w:rsidRPr="00EF5447">
              <w:rPr>
                <w:lang w:eastAsia="sv-SE"/>
              </w:rPr>
              <w:t>5505</w:t>
            </w:r>
          </w:p>
        </w:tc>
        <w:tc>
          <w:tcPr>
            <w:tcW w:w="746" w:type="dxa"/>
            <w:shd w:val="clear" w:color="auto" w:fill="auto"/>
            <w:noWrap/>
          </w:tcPr>
          <w:p w14:paraId="4DDF869C" w14:textId="77777777" w:rsidR="00675C2D" w:rsidRPr="00EF5447" w:rsidRDefault="00675C2D" w:rsidP="00E73D55">
            <w:pPr>
              <w:pStyle w:val="TAC"/>
              <w:rPr>
                <w:szCs w:val="18"/>
              </w:rPr>
            </w:pPr>
            <w:r w:rsidRPr="00EF5447">
              <w:rPr>
                <w:lang w:eastAsia="sv-SE"/>
              </w:rPr>
              <w:t>10</w:t>
            </w:r>
          </w:p>
        </w:tc>
        <w:tc>
          <w:tcPr>
            <w:tcW w:w="877" w:type="dxa"/>
            <w:shd w:val="clear" w:color="auto" w:fill="auto"/>
            <w:noWrap/>
          </w:tcPr>
          <w:p w14:paraId="133BED76" w14:textId="77777777" w:rsidR="00675C2D" w:rsidRPr="00EF5447" w:rsidRDefault="00675C2D" w:rsidP="00E73D55">
            <w:pPr>
              <w:pStyle w:val="TAC"/>
              <w:rPr>
                <w:szCs w:val="18"/>
              </w:rPr>
            </w:pPr>
            <w:r w:rsidRPr="00EF5447">
              <w:rPr>
                <w:lang w:eastAsia="sv-SE"/>
              </w:rPr>
              <w:t>50</w:t>
            </w:r>
          </w:p>
        </w:tc>
        <w:tc>
          <w:tcPr>
            <w:tcW w:w="1299" w:type="dxa"/>
            <w:shd w:val="clear" w:color="auto" w:fill="auto"/>
            <w:noWrap/>
          </w:tcPr>
          <w:p w14:paraId="7D1172B9" w14:textId="77777777" w:rsidR="00675C2D" w:rsidRPr="00EF5447" w:rsidRDefault="00675C2D" w:rsidP="00E73D55">
            <w:pPr>
              <w:pStyle w:val="TAC"/>
              <w:rPr>
                <w:szCs w:val="18"/>
              </w:rPr>
            </w:pPr>
            <w:r w:rsidRPr="00EF5447">
              <w:rPr>
                <w:lang w:eastAsia="sv-SE"/>
              </w:rPr>
              <w:t>5505</w:t>
            </w:r>
          </w:p>
        </w:tc>
        <w:tc>
          <w:tcPr>
            <w:tcW w:w="700" w:type="dxa"/>
            <w:shd w:val="clear" w:color="auto" w:fill="auto"/>
          </w:tcPr>
          <w:p w14:paraId="216B1F84" w14:textId="77777777" w:rsidR="00675C2D" w:rsidRPr="00EF5447" w:rsidRDefault="00675C2D" w:rsidP="00E73D55">
            <w:pPr>
              <w:pStyle w:val="TAC"/>
              <w:rPr>
                <w:szCs w:val="18"/>
              </w:rPr>
            </w:pPr>
            <w:r w:rsidRPr="00EF5447">
              <w:rPr>
                <w:lang w:eastAsia="sv-SE"/>
              </w:rPr>
              <w:t>16.1</w:t>
            </w:r>
          </w:p>
        </w:tc>
        <w:tc>
          <w:tcPr>
            <w:tcW w:w="1248" w:type="dxa"/>
            <w:shd w:val="clear" w:color="auto" w:fill="auto"/>
          </w:tcPr>
          <w:p w14:paraId="25A4CB9E" w14:textId="77777777" w:rsidR="00675C2D" w:rsidRPr="00EF5447" w:rsidRDefault="00675C2D" w:rsidP="00E73D55">
            <w:pPr>
              <w:pStyle w:val="TAC"/>
            </w:pPr>
            <w:r w:rsidRPr="00EF5447">
              <w:rPr>
                <w:lang w:eastAsia="zh-CN"/>
              </w:rPr>
              <w:t>IMD3</w:t>
            </w:r>
          </w:p>
        </w:tc>
      </w:tr>
      <w:tr w:rsidR="00675C2D" w:rsidRPr="00EF5447" w14:paraId="54950109" w14:textId="77777777" w:rsidTr="00E73D55">
        <w:trPr>
          <w:trHeight w:val="216"/>
          <w:jc w:val="center"/>
        </w:trPr>
        <w:tc>
          <w:tcPr>
            <w:tcW w:w="2258" w:type="dxa"/>
            <w:tcBorders>
              <w:top w:val="nil"/>
              <w:bottom w:val="nil"/>
            </w:tcBorders>
            <w:shd w:val="clear" w:color="auto" w:fill="auto"/>
          </w:tcPr>
          <w:p w14:paraId="0F401400" w14:textId="77777777" w:rsidR="00675C2D" w:rsidRPr="00EF5447" w:rsidRDefault="00675C2D" w:rsidP="00E73D55">
            <w:pPr>
              <w:pStyle w:val="TAC"/>
            </w:pPr>
          </w:p>
        </w:tc>
        <w:tc>
          <w:tcPr>
            <w:tcW w:w="867" w:type="dxa"/>
            <w:shd w:val="clear" w:color="auto" w:fill="auto"/>
          </w:tcPr>
          <w:p w14:paraId="284C0770" w14:textId="77777777" w:rsidR="00675C2D" w:rsidRPr="00EF5447" w:rsidRDefault="00675C2D" w:rsidP="00E73D55">
            <w:pPr>
              <w:pStyle w:val="TAC"/>
              <w:rPr>
                <w:szCs w:val="18"/>
              </w:rPr>
            </w:pPr>
            <w:r w:rsidRPr="00EF5447">
              <w:t>66</w:t>
            </w:r>
          </w:p>
        </w:tc>
        <w:tc>
          <w:tcPr>
            <w:tcW w:w="1066" w:type="dxa"/>
            <w:shd w:val="clear" w:color="auto" w:fill="auto"/>
            <w:noWrap/>
          </w:tcPr>
          <w:p w14:paraId="07C61973" w14:textId="77777777" w:rsidR="00675C2D" w:rsidRPr="00EF5447" w:rsidRDefault="00675C2D" w:rsidP="00E73D55">
            <w:pPr>
              <w:pStyle w:val="TAC"/>
              <w:rPr>
                <w:szCs w:val="18"/>
              </w:rPr>
            </w:pPr>
            <w:r w:rsidRPr="00EF5447">
              <w:rPr>
                <w:lang w:eastAsia="ko-KR"/>
              </w:rPr>
              <w:t>1775</w:t>
            </w:r>
          </w:p>
        </w:tc>
        <w:tc>
          <w:tcPr>
            <w:tcW w:w="746" w:type="dxa"/>
            <w:shd w:val="clear" w:color="auto" w:fill="auto"/>
            <w:noWrap/>
          </w:tcPr>
          <w:p w14:paraId="55CB0860" w14:textId="77777777" w:rsidR="00675C2D" w:rsidRPr="00EF5447" w:rsidRDefault="00675C2D" w:rsidP="00E73D55">
            <w:pPr>
              <w:pStyle w:val="TAC"/>
              <w:rPr>
                <w:szCs w:val="18"/>
              </w:rPr>
            </w:pPr>
            <w:r w:rsidRPr="00EF5447">
              <w:rPr>
                <w:lang w:eastAsia="ko-KR"/>
              </w:rPr>
              <w:t>5</w:t>
            </w:r>
          </w:p>
        </w:tc>
        <w:tc>
          <w:tcPr>
            <w:tcW w:w="877" w:type="dxa"/>
            <w:shd w:val="clear" w:color="auto" w:fill="auto"/>
            <w:noWrap/>
          </w:tcPr>
          <w:p w14:paraId="690D1C2C" w14:textId="77777777" w:rsidR="00675C2D" w:rsidRPr="00EF5447" w:rsidRDefault="00675C2D" w:rsidP="00E73D55">
            <w:pPr>
              <w:pStyle w:val="TAC"/>
              <w:rPr>
                <w:szCs w:val="18"/>
              </w:rPr>
            </w:pPr>
            <w:r w:rsidRPr="00EF5447">
              <w:rPr>
                <w:lang w:eastAsia="ko-KR"/>
              </w:rPr>
              <w:t>25</w:t>
            </w:r>
          </w:p>
        </w:tc>
        <w:tc>
          <w:tcPr>
            <w:tcW w:w="1299" w:type="dxa"/>
            <w:shd w:val="clear" w:color="auto" w:fill="auto"/>
            <w:noWrap/>
          </w:tcPr>
          <w:p w14:paraId="36FEA0E5" w14:textId="77777777" w:rsidR="00675C2D" w:rsidRPr="00EF5447" w:rsidRDefault="00675C2D" w:rsidP="00E73D55">
            <w:pPr>
              <w:pStyle w:val="TAC"/>
              <w:rPr>
                <w:szCs w:val="18"/>
              </w:rPr>
            </w:pPr>
            <w:r w:rsidRPr="00EF5447">
              <w:rPr>
                <w:lang w:eastAsia="ko-KR"/>
              </w:rPr>
              <w:t>2175</w:t>
            </w:r>
          </w:p>
        </w:tc>
        <w:tc>
          <w:tcPr>
            <w:tcW w:w="700" w:type="dxa"/>
            <w:shd w:val="clear" w:color="auto" w:fill="auto"/>
          </w:tcPr>
          <w:p w14:paraId="616F5405" w14:textId="77777777" w:rsidR="00675C2D" w:rsidRPr="00EF5447" w:rsidRDefault="00675C2D" w:rsidP="00E73D55">
            <w:pPr>
              <w:pStyle w:val="TAC"/>
              <w:rPr>
                <w:szCs w:val="18"/>
              </w:rPr>
            </w:pPr>
            <w:r w:rsidRPr="00EF5447">
              <w:rPr>
                <w:lang w:eastAsia="ko-KR"/>
              </w:rPr>
              <w:t>N/A</w:t>
            </w:r>
          </w:p>
        </w:tc>
        <w:tc>
          <w:tcPr>
            <w:tcW w:w="1248" w:type="dxa"/>
            <w:shd w:val="clear" w:color="auto" w:fill="auto"/>
          </w:tcPr>
          <w:p w14:paraId="06F73410" w14:textId="77777777" w:rsidR="00675C2D" w:rsidRPr="00EF5447" w:rsidRDefault="00675C2D" w:rsidP="00E73D55">
            <w:pPr>
              <w:pStyle w:val="TAC"/>
            </w:pPr>
            <w:r w:rsidRPr="00EF5447">
              <w:t>N/A</w:t>
            </w:r>
          </w:p>
        </w:tc>
      </w:tr>
      <w:tr w:rsidR="00675C2D" w:rsidRPr="00EF5447" w14:paraId="40F2A1E2" w14:textId="77777777" w:rsidTr="00E73D55">
        <w:trPr>
          <w:trHeight w:val="216"/>
          <w:jc w:val="center"/>
        </w:trPr>
        <w:tc>
          <w:tcPr>
            <w:tcW w:w="2258" w:type="dxa"/>
            <w:tcBorders>
              <w:top w:val="nil"/>
              <w:bottom w:val="nil"/>
            </w:tcBorders>
            <w:shd w:val="clear" w:color="auto" w:fill="auto"/>
          </w:tcPr>
          <w:p w14:paraId="73558B16" w14:textId="77777777" w:rsidR="00675C2D" w:rsidRPr="00EF5447" w:rsidRDefault="00675C2D" w:rsidP="00E73D55">
            <w:pPr>
              <w:pStyle w:val="TAC"/>
            </w:pPr>
          </w:p>
        </w:tc>
        <w:tc>
          <w:tcPr>
            <w:tcW w:w="867" w:type="dxa"/>
            <w:shd w:val="clear" w:color="auto" w:fill="auto"/>
          </w:tcPr>
          <w:p w14:paraId="33C5BC82" w14:textId="77777777" w:rsidR="00675C2D" w:rsidRPr="00EF5447" w:rsidRDefault="00675C2D" w:rsidP="00E73D55">
            <w:pPr>
              <w:pStyle w:val="TAC"/>
              <w:rPr>
                <w:szCs w:val="18"/>
              </w:rPr>
            </w:pPr>
            <w:r w:rsidRPr="00EF5447">
              <w:t>n25</w:t>
            </w:r>
          </w:p>
        </w:tc>
        <w:tc>
          <w:tcPr>
            <w:tcW w:w="1066" w:type="dxa"/>
            <w:shd w:val="clear" w:color="auto" w:fill="auto"/>
            <w:noWrap/>
          </w:tcPr>
          <w:p w14:paraId="43DDA842" w14:textId="77777777" w:rsidR="00675C2D" w:rsidRPr="00EF5447" w:rsidRDefault="00675C2D" w:rsidP="00E73D55">
            <w:pPr>
              <w:pStyle w:val="TAC"/>
              <w:rPr>
                <w:szCs w:val="18"/>
              </w:rPr>
            </w:pPr>
            <w:r w:rsidRPr="00EF5447">
              <w:rPr>
                <w:lang w:eastAsia="ko-KR"/>
              </w:rPr>
              <w:t>1855</w:t>
            </w:r>
          </w:p>
        </w:tc>
        <w:tc>
          <w:tcPr>
            <w:tcW w:w="746" w:type="dxa"/>
            <w:shd w:val="clear" w:color="auto" w:fill="auto"/>
            <w:noWrap/>
          </w:tcPr>
          <w:p w14:paraId="298CCE6F" w14:textId="77777777" w:rsidR="00675C2D" w:rsidRPr="00EF5447" w:rsidRDefault="00675C2D" w:rsidP="00E73D55">
            <w:pPr>
              <w:pStyle w:val="TAC"/>
              <w:rPr>
                <w:szCs w:val="18"/>
              </w:rPr>
            </w:pPr>
            <w:r w:rsidRPr="00EF5447">
              <w:rPr>
                <w:lang w:eastAsia="ko-KR"/>
              </w:rPr>
              <w:t>5</w:t>
            </w:r>
          </w:p>
        </w:tc>
        <w:tc>
          <w:tcPr>
            <w:tcW w:w="877" w:type="dxa"/>
            <w:shd w:val="clear" w:color="auto" w:fill="auto"/>
            <w:noWrap/>
          </w:tcPr>
          <w:p w14:paraId="19D845BA" w14:textId="77777777" w:rsidR="00675C2D" w:rsidRPr="00EF5447" w:rsidRDefault="00675C2D" w:rsidP="00E73D55">
            <w:pPr>
              <w:pStyle w:val="TAC"/>
              <w:rPr>
                <w:szCs w:val="18"/>
              </w:rPr>
            </w:pPr>
            <w:r w:rsidRPr="00EF5447">
              <w:rPr>
                <w:lang w:eastAsia="ko-KR"/>
              </w:rPr>
              <w:t>25</w:t>
            </w:r>
          </w:p>
        </w:tc>
        <w:tc>
          <w:tcPr>
            <w:tcW w:w="1299" w:type="dxa"/>
            <w:shd w:val="clear" w:color="auto" w:fill="auto"/>
            <w:noWrap/>
          </w:tcPr>
          <w:p w14:paraId="18F7BC67" w14:textId="77777777" w:rsidR="00675C2D" w:rsidRPr="00EF5447" w:rsidRDefault="00675C2D" w:rsidP="00E73D55">
            <w:pPr>
              <w:pStyle w:val="TAC"/>
              <w:rPr>
                <w:szCs w:val="18"/>
              </w:rPr>
            </w:pPr>
            <w:r w:rsidRPr="00EF5447">
              <w:rPr>
                <w:lang w:eastAsia="ko-KR"/>
              </w:rPr>
              <w:t>1935</w:t>
            </w:r>
          </w:p>
        </w:tc>
        <w:tc>
          <w:tcPr>
            <w:tcW w:w="700" w:type="dxa"/>
            <w:shd w:val="clear" w:color="auto" w:fill="auto"/>
          </w:tcPr>
          <w:p w14:paraId="730367FF" w14:textId="77777777" w:rsidR="00675C2D" w:rsidRPr="00EF5447" w:rsidRDefault="00675C2D" w:rsidP="00E73D55">
            <w:pPr>
              <w:pStyle w:val="TAC"/>
              <w:rPr>
                <w:szCs w:val="18"/>
              </w:rPr>
            </w:pPr>
            <w:r w:rsidRPr="00EF5447">
              <w:rPr>
                <w:lang w:eastAsia="ko-KR"/>
              </w:rPr>
              <w:t>20</w:t>
            </w:r>
          </w:p>
        </w:tc>
        <w:tc>
          <w:tcPr>
            <w:tcW w:w="1248" w:type="dxa"/>
            <w:shd w:val="clear" w:color="auto" w:fill="auto"/>
          </w:tcPr>
          <w:p w14:paraId="64B9A4C2" w14:textId="77777777" w:rsidR="00675C2D" w:rsidRPr="00EF5447" w:rsidRDefault="00675C2D" w:rsidP="00E73D55">
            <w:pPr>
              <w:pStyle w:val="TAC"/>
            </w:pPr>
            <w:r w:rsidRPr="00EF5447">
              <w:t>IMD3</w:t>
            </w:r>
          </w:p>
        </w:tc>
      </w:tr>
      <w:tr w:rsidR="00675C2D" w:rsidRPr="00EF5447" w14:paraId="6A97E936" w14:textId="77777777" w:rsidTr="00E73D55">
        <w:trPr>
          <w:trHeight w:val="216"/>
          <w:jc w:val="center"/>
        </w:trPr>
        <w:tc>
          <w:tcPr>
            <w:tcW w:w="2258" w:type="dxa"/>
            <w:tcBorders>
              <w:top w:val="nil"/>
              <w:bottom w:val="nil"/>
            </w:tcBorders>
            <w:shd w:val="clear" w:color="auto" w:fill="auto"/>
          </w:tcPr>
          <w:p w14:paraId="37393B29" w14:textId="77777777" w:rsidR="00675C2D" w:rsidRPr="00EF5447" w:rsidRDefault="00675C2D" w:rsidP="00E73D55">
            <w:pPr>
              <w:pStyle w:val="TAC"/>
            </w:pPr>
          </w:p>
        </w:tc>
        <w:tc>
          <w:tcPr>
            <w:tcW w:w="867" w:type="dxa"/>
            <w:shd w:val="clear" w:color="auto" w:fill="auto"/>
          </w:tcPr>
          <w:p w14:paraId="299F687E" w14:textId="77777777" w:rsidR="00675C2D" w:rsidRPr="00EF5447" w:rsidRDefault="00675C2D" w:rsidP="00E73D55">
            <w:pPr>
              <w:pStyle w:val="TAC"/>
              <w:rPr>
                <w:szCs w:val="18"/>
              </w:rPr>
            </w:pPr>
            <w:r w:rsidRPr="00EF5447">
              <w:rPr>
                <w:lang w:eastAsia="sv-SE"/>
              </w:rPr>
              <w:t>46</w:t>
            </w:r>
          </w:p>
        </w:tc>
        <w:tc>
          <w:tcPr>
            <w:tcW w:w="1066" w:type="dxa"/>
            <w:shd w:val="clear" w:color="auto" w:fill="auto"/>
            <w:noWrap/>
          </w:tcPr>
          <w:p w14:paraId="63786005" w14:textId="77777777" w:rsidR="00675C2D" w:rsidRPr="00EF5447" w:rsidRDefault="00675C2D" w:rsidP="00E73D55">
            <w:pPr>
              <w:pStyle w:val="TAC"/>
              <w:rPr>
                <w:szCs w:val="18"/>
              </w:rPr>
            </w:pPr>
            <w:r w:rsidRPr="00EF5447">
              <w:rPr>
                <w:lang w:eastAsia="sv-SE"/>
              </w:rPr>
              <w:t>5505</w:t>
            </w:r>
          </w:p>
        </w:tc>
        <w:tc>
          <w:tcPr>
            <w:tcW w:w="746" w:type="dxa"/>
            <w:shd w:val="clear" w:color="auto" w:fill="auto"/>
            <w:noWrap/>
          </w:tcPr>
          <w:p w14:paraId="1C088D24" w14:textId="77777777" w:rsidR="00675C2D" w:rsidRPr="00EF5447" w:rsidRDefault="00675C2D" w:rsidP="00E73D55">
            <w:pPr>
              <w:pStyle w:val="TAC"/>
              <w:rPr>
                <w:szCs w:val="18"/>
              </w:rPr>
            </w:pPr>
            <w:r w:rsidRPr="00EF5447">
              <w:rPr>
                <w:lang w:eastAsia="sv-SE"/>
              </w:rPr>
              <w:t>10</w:t>
            </w:r>
          </w:p>
        </w:tc>
        <w:tc>
          <w:tcPr>
            <w:tcW w:w="877" w:type="dxa"/>
            <w:shd w:val="clear" w:color="auto" w:fill="auto"/>
            <w:noWrap/>
          </w:tcPr>
          <w:p w14:paraId="0F1B5215" w14:textId="77777777" w:rsidR="00675C2D" w:rsidRPr="00EF5447" w:rsidRDefault="00675C2D" w:rsidP="00E73D55">
            <w:pPr>
              <w:pStyle w:val="TAC"/>
              <w:rPr>
                <w:szCs w:val="18"/>
              </w:rPr>
            </w:pPr>
            <w:r w:rsidRPr="00EF5447">
              <w:rPr>
                <w:lang w:eastAsia="sv-SE"/>
              </w:rPr>
              <w:t>50</w:t>
            </w:r>
          </w:p>
        </w:tc>
        <w:tc>
          <w:tcPr>
            <w:tcW w:w="1299" w:type="dxa"/>
            <w:shd w:val="clear" w:color="auto" w:fill="auto"/>
            <w:noWrap/>
          </w:tcPr>
          <w:p w14:paraId="2628A55B" w14:textId="77777777" w:rsidR="00675C2D" w:rsidRPr="00EF5447" w:rsidRDefault="00675C2D" w:rsidP="00E73D55">
            <w:pPr>
              <w:pStyle w:val="TAC"/>
              <w:rPr>
                <w:szCs w:val="18"/>
              </w:rPr>
            </w:pPr>
            <w:r w:rsidRPr="00EF5447">
              <w:rPr>
                <w:lang w:eastAsia="sv-SE"/>
              </w:rPr>
              <w:t>5505</w:t>
            </w:r>
          </w:p>
        </w:tc>
        <w:tc>
          <w:tcPr>
            <w:tcW w:w="700" w:type="dxa"/>
            <w:shd w:val="clear" w:color="auto" w:fill="auto"/>
          </w:tcPr>
          <w:p w14:paraId="005C509B" w14:textId="77777777" w:rsidR="00675C2D" w:rsidRPr="00EF5447" w:rsidRDefault="00675C2D" w:rsidP="00E73D55">
            <w:pPr>
              <w:pStyle w:val="TAC"/>
              <w:rPr>
                <w:szCs w:val="18"/>
              </w:rPr>
            </w:pPr>
            <w:r w:rsidRPr="00EF5447">
              <w:rPr>
                <w:lang w:eastAsia="sv-SE"/>
              </w:rPr>
              <w:t>16.1</w:t>
            </w:r>
          </w:p>
        </w:tc>
        <w:tc>
          <w:tcPr>
            <w:tcW w:w="1248" w:type="dxa"/>
            <w:shd w:val="clear" w:color="auto" w:fill="auto"/>
          </w:tcPr>
          <w:p w14:paraId="708CF4CA" w14:textId="77777777" w:rsidR="00675C2D" w:rsidRPr="00EF5447" w:rsidRDefault="00675C2D" w:rsidP="00E73D55">
            <w:pPr>
              <w:pStyle w:val="TAC"/>
            </w:pPr>
            <w:r w:rsidRPr="00EF5447">
              <w:rPr>
                <w:lang w:eastAsia="zh-CN"/>
              </w:rPr>
              <w:t>IMD3</w:t>
            </w:r>
          </w:p>
        </w:tc>
      </w:tr>
      <w:tr w:rsidR="00675C2D" w:rsidRPr="00EF5447" w14:paraId="1F4FCDBA" w14:textId="77777777" w:rsidTr="00E73D55">
        <w:trPr>
          <w:trHeight w:val="216"/>
          <w:jc w:val="center"/>
        </w:trPr>
        <w:tc>
          <w:tcPr>
            <w:tcW w:w="2258" w:type="dxa"/>
            <w:tcBorders>
              <w:top w:val="nil"/>
              <w:bottom w:val="nil"/>
            </w:tcBorders>
            <w:shd w:val="clear" w:color="auto" w:fill="auto"/>
          </w:tcPr>
          <w:p w14:paraId="60DAA032" w14:textId="77777777" w:rsidR="00675C2D" w:rsidRPr="00EF5447" w:rsidRDefault="00675C2D" w:rsidP="00E73D55">
            <w:pPr>
              <w:pStyle w:val="TAC"/>
            </w:pPr>
          </w:p>
        </w:tc>
        <w:tc>
          <w:tcPr>
            <w:tcW w:w="867" w:type="dxa"/>
            <w:shd w:val="clear" w:color="auto" w:fill="auto"/>
          </w:tcPr>
          <w:p w14:paraId="3E40875D" w14:textId="77777777" w:rsidR="00675C2D" w:rsidRPr="00EF5447" w:rsidRDefault="00675C2D" w:rsidP="00E73D55">
            <w:pPr>
              <w:pStyle w:val="TAC"/>
              <w:rPr>
                <w:szCs w:val="18"/>
              </w:rPr>
            </w:pPr>
            <w:r w:rsidRPr="00EF5447">
              <w:t>66</w:t>
            </w:r>
          </w:p>
        </w:tc>
        <w:tc>
          <w:tcPr>
            <w:tcW w:w="1066" w:type="dxa"/>
            <w:shd w:val="clear" w:color="auto" w:fill="auto"/>
            <w:noWrap/>
          </w:tcPr>
          <w:p w14:paraId="4C95D586" w14:textId="77777777" w:rsidR="00675C2D" w:rsidRPr="00EF5447" w:rsidRDefault="00675C2D" w:rsidP="00E73D55">
            <w:pPr>
              <w:pStyle w:val="TAC"/>
              <w:rPr>
                <w:szCs w:val="18"/>
              </w:rPr>
            </w:pPr>
            <w:r w:rsidRPr="00EF5447">
              <w:rPr>
                <w:lang w:eastAsia="ko-KR"/>
              </w:rPr>
              <w:t>1750</w:t>
            </w:r>
          </w:p>
        </w:tc>
        <w:tc>
          <w:tcPr>
            <w:tcW w:w="746" w:type="dxa"/>
            <w:shd w:val="clear" w:color="auto" w:fill="auto"/>
            <w:noWrap/>
          </w:tcPr>
          <w:p w14:paraId="2B2D4E3F" w14:textId="77777777" w:rsidR="00675C2D" w:rsidRPr="00EF5447" w:rsidRDefault="00675C2D" w:rsidP="00E73D55">
            <w:pPr>
              <w:pStyle w:val="TAC"/>
              <w:rPr>
                <w:szCs w:val="18"/>
              </w:rPr>
            </w:pPr>
            <w:r w:rsidRPr="00EF5447">
              <w:rPr>
                <w:lang w:eastAsia="ko-KR"/>
              </w:rPr>
              <w:t>5</w:t>
            </w:r>
          </w:p>
        </w:tc>
        <w:tc>
          <w:tcPr>
            <w:tcW w:w="877" w:type="dxa"/>
            <w:shd w:val="clear" w:color="auto" w:fill="auto"/>
            <w:noWrap/>
          </w:tcPr>
          <w:p w14:paraId="041F9531" w14:textId="77777777" w:rsidR="00675C2D" w:rsidRPr="00EF5447" w:rsidRDefault="00675C2D" w:rsidP="00E73D55">
            <w:pPr>
              <w:pStyle w:val="TAC"/>
              <w:rPr>
                <w:szCs w:val="18"/>
              </w:rPr>
            </w:pPr>
            <w:r w:rsidRPr="00EF5447">
              <w:rPr>
                <w:lang w:eastAsia="ko-KR"/>
              </w:rPr>
              <w:t>25</w:t>
            </w:r>
          </w:p>
        </w:tc>
        <w:tc>
          <w:tcPr>
            <w:tcW w:w="1299" w:type="dxa"/>
            <w:shd w:val="clear" w:color="auto" w:fill="auto"/>
            <w:noWrap/>
          </w:tcPr>
          <w:p w14:paraId="4AAB2528" w14:textId="77777777" w:rsidR="00675C2D" w:rsidRPr="00EF5447" w:rsidRDefault="00675C2D" w:rsidP="00E73D55">
            <w:pPr>
              <w:pStyle w:val="TAC"/>
              <w:rPr>
                <w:szCs w:val="18"/>
              </w:rPr>
            </w:pPr>
            <w:r w:rsidRPr="00EF5447">
              <w:rPr>
                <w:lang w:eastAsia="ko-KR"/>
              </w:rPr>
              <w:t>2150</w:t>
            </w:r>
          </w:p>
        </w:tc>
        <w:tc>
          <w:tcPr>
            <w:tcW w:w="700" w:type="dxa"/>
            <w:shd w:val="clear" w:color="auto" w:fill="auto"/>
          </w:tcPr>
          <w:p w14:paraId="22BD5DC1" w14:textId="77777777" w:rsidR="00675C2D" w:rsidRPr="00EF5447" w:rsidRDefault="00675C2D" w:rsidP="00E73D55">
            <w:pPr>
              <w:pStyle w:val="TAC"/>
              <w:rPr>
                <w:szCs w:val="18"/>
              </w:rPr>
            </w:pPr>
            <w:r w:rsidRPr="00EF5447">
              <w:rPr>
                <w:lang w:eastAsia="ko-KR"/>
              </w:rPr>
              <w:t>4</w:t>
            </w:r>
          </w:p>
        </w:tc>
        <w:tc>
          <w:tcPr>
            <w:tcW w:w="1248" w:type="dxa"/>
            <w:shd w:val="clear" w:color="auto" w:fill="auto"/>
          </w:tcPr>
          <w:p w14:paraId="55C27002" w14:textId="77777777" w:rsidR="00675C2D" w:rsidRPr="00EF5447" w:rsidRDefault="00675C2D" w:rsidP="00E73D55">
            <w:pPr>
              <w:pStyle w:val="TAC"/>
            </w:pPr>
            <w:r w:rsidRPr="00EF5447">
              <w:t>IMD5</w:t>
            </w:r>
          </w:p>
        </w:tc>
      </w:tr>
      <w:tr w:rsidR="00675C2D" w:rsidRPr="00EF5447" w14:paraId="60E49ED6" w14:textId="77777777" w:rsidTr="00E73D55">
        <w:trPr>
          <w:trHeight w:val="216"/>
          <w:jc w:val="center"/>
        </w:trPr>
        <w:tc>
          <w:tcPr>
            <w:tcW w:w="2258" w:type="dxa"/>
            <w:tcBorders>
              <w:top w:val="nil"/>
              <w:bottom w:val="nil"/>
            </w:tcBorders>
            <w:shd w:val="clear" w:color="auto" w:fill="auto"/>
          </w:tcPr>
          <w:p w14:paraId="5394199B" w14:textId="77777777" w:rsidR="00675C2D" w:rsidRPr="00EF5447" w:rsidRDefault="00675C2D" w:rsidP="00E73D55">
            <w:pPr>
              <w:pStyle w:val="TAC"/>
            </w:pPr>
          </w:p>
        </w:tc>
        <w:tc>
          <w:tcPr>
            <w:tcW w:w="867" w:type="dxa"/>
            <w:shd w:val="clear" w:color="auto" w:fill="auto"/>
          </w:tcPr>
          <w:p w14:paraId="73A7429F" w14:textId="77777777" w:rsidR="00675C2D" w:rsidRPr="00EF5447" w:rsidRDefault="00675C2D" w:rsidP="00E73D55">
            <w:pPr>
              <w:pStyle w:val="TAC"/>
              <w:rPr>
                <w:szCs w:val="18"/>
              </w:rPr>
            </w:pPr>
            <w:r w:rsidRPr="00EF5447">
              <w:t>n25</w:t>
            </w:r>
          </w:p>
        </w:tc>
        <w:tc>
          <w:tcPr>
            <w:tcW w:w="1066" w:type="dxa"/>
            <w:shd w:val="clear" w:color="auto" w:fill="auto"/>
            <w:noWrap/>
          </w:tcPr>
          <w:p w14:paraId="72B3BC81" w14:textId="77777777" w:rsidR="00675C2D" w:rsidRPr="00EF5447" w:rsidRDefault="00675C2D" w:rsidP="00E73D55">
            <w:pPr>
              <w:pStyle w:val="TAC"/>
              <w:rPr>
                <w:szCs w:val="18"/>
              </w:rPr>
            </w:pPr>
            <w:r w:rsidRPr="00EF5447">
              <w:rPr>
                <w:lang w:eastAsia="ko-KR"/>
              </w:rPr>
              <w:t>1883.3</w:t>
            </w:r>
          </w:p>
        </w:tc>
        <w:tc>
          <w:tcPr>
            <w:tcW w:w="746" w:type="dxa"/>
            <w:shd w:val="clear" w:color="auto" w:fill="auto"/>
            <w:noWrap/>
          </w:tcPr>
          <w:p w14:paraId="74538CAF" w14:textId="77777777" w:rsidR="00675C2D" w:rsidRPr="00EF5447" w:rsidRDefault="00675C2D" w:rsidP="00E73D55">
            <w:pPr>
              <w:pStyle w:val="TAC"/>
              <w:rPr>
                <w:szCs w:val="18"/>
              </w:rPr>
            </w:pPr>
            <w:r w:rsidRPr="00EF5447">
              <w:rPr>
                <w:lang w:eastAsia="ko-KR"/>
              </w:rPr>
              <w:t>5</w:t>
            </w:r>
          </w:p>
        </w:tc>
        <w:tc>
          <w:tcPr>
            <w:tcW w:w="877" w:type="dxa"/>
            <w:shd w:val="clear" w:color="auto" w:fill="auto"/>
            <w:noWrap/>
          </w:tcPr>
          <w:p w14:paraId="4448FE19" w14:textId="77777777" w:rsidR="00675C2D" w:rsidRPr="00EF5447" w:rsidRDefault="00675C2D" w:rsidP="00E73D55">
            <w:pPr>
              <w:pStyle w:val="TAC"/>
              <w:rPr>
                <w:szCs w:val="18"/>
              </w:rPr>
            </w:pPr>
            <w:r w:rsidRPr="00EF5447">
              <w:rPr>
                <w:lang w:eastAsia="ko-KR"/>
              </w:rPr>
              <w:t>25</w:t>
            </w:r>
          </w:p>
        </w:tc>
        <w:tc>
          <w:tcPr>
            <w:tcW w:w="1299" w:type="dxa"/>
            <w:shd w:val="clear" w:color="auto" w:fill="auto"/>
            <w:noWrap/>
          </w:tcPr>
          <w:p w14:paraId="3F48EDE8" w14:textId="77777777" w:rsidR="00675C2D" w:rsidRPr="00EF5447" w:rsidRDefault="00675C2D" w:rsidP="00E73D55">
            <w:pPr>
              <w:pStyle w:val="TAC"/>
              <w:rPr>
                <w:szCs w:val="18"/>
              </w:rPr>
            </w:pPr>
            <w:r w:rsidRPr="00EF5447">
              <w:rPr>
                <w:lang w:eastAsia="ko-KR"/>
              </w:rPr>
              <w:t>1963.3</w:t>
            </w:r>
          </w:p>
        </w:tc>
        <w:tc>
          <w:tcPr>
            <w:tcW w:w="700" w:type="dxa"/>
            <w:shd w:val="clear" w:color="auto" w:fill="auto"/>
          </w:tcPr>
          <w:p w14:paraId="6BDBBB8A" w14:textId="77777777" w:rsidR="00675C2D" w:rsidRPr="00EF5447" w:rsidRDefault="00675C2D" w:rsidP="00E73D55">
            <w:pPr>
              <w:pStyle w:val="TAC"/>
              <w:rPr>
                <w:szCs w:val="18"/>
              </w:rPr>
            </w:pPr>
            <w:r w:rsidRPr="00EF5447">
              <w:rPr>
                <w:lang w:eastAsia="ko-KR"/>
              </w:rPr>
              <w:t>N/A</w:t>
            </w:r>
          </w:p>
        </w:tc>
        <w:tc>
          <w:tcPr>
            <w:tcW w:w="1248" w:type="dxa"/>
            <w:shd w:val="clear" w:color="auto" w:fill="auto"/>
          </w:tcPr>
          <w:p w14:paraId="67B68A4D" w14:textId="77777777" w:rsidR="00675C2D" w:rsidRPr="00EF5447" w:rsidRDefault="00675C2D" w:rsidP="00E73D55">
            <w:pPr>
              <w:pStyle w:val="TAC"/>
            </w:pPr>
            <w:r w:rsidRPr="00EF5447">
              <w:t>N/A</w:t>
            </w:r>
          </w:p>
        </w:tc>
      </w:tr>
      <w:tr w:rsidR="00675C2D" w:rsidRPr="00EF5447" w14:paraId="61DBF219" w14:textId="77777777" w:rsidTr="00E73D55">
        <w:trPr>
          <w:trHeight w:val="216"/>
          <w:jc w:val="center"/>
        </w:trPr>
        <w:tc>
          <w:tcPr>
            <w:tcW w:w="2258" w:type="dxa"/>
            <w:tcBorders>
              <w:top w:val="nil"/>
              <w:bottom w:val="nil"/>
            </w:tcBorders>
            <w:shd w:val="clear" w:color="auto" w:fill="auto"/>
          </w:tcPr>
          <w:p w14:paraId="3DAE630A" w14:textId="77777777" w:rsidR="00675C2D" w:rsidRPr="00EF5447" w:rsidRDefault="00675C2D" w:rsidP="00E73D55">
            <w:pPr>
              <w:pStyle w:val="TAC"/>
            </w:pPr>
          </w:p>
        </w:tc>
        <w:tc>
          <w:tcPr>
            <w:tcW w:w="867" w:type="dxa"/>
            <w:shd w:val="clear" w:color="auto" w:fill="auto"/>
          </w:tcPr>
          <w:p w14:paraId="661A54AA" w14:textId="77777777" w:rsidR="00675C2D" w:rsidRPr="00EF5447" w:rsidRDefault="00675C2D" w:rsidP="00E73D55">
            <w:pPr>
              <w:pStyle w:val="TAC"/>
              <w:rPr>
                <w:szCs w:val="18"/>
              </w:rPr>
            </w:pPr>
            <w:r w:rsidRPr="00EF5447">
              <w:rPr>
                <w:lang w:eastAsia="sv-SE"/>
              </w:rPr>
              <w:t>46</w:t>
            </w:r>
          </w:p>
        </w:tc>
        <w:tc>
          <w:tcPr>
            <w:tcW w:w="1066" w:type="dxa"/>
            <w:shd w:val="clear" w:color="auto" w:fill="auto"/>
            <w:noWrap/>
          </w:tcPr>
          <w:p w14:paraId="1B2EFC64" w14:textId="77777777" w:rsidR="00675C2D" w:rsidRPr="00EF5447" w:rsidRDefault="00675C2D" w:rsidP="00E73D55">
            <w:pPr>
              <w:pStyle w:val="TAC"/>
              <w:rPr>
                <w:szCs w:val="18"/>
              </w:rPr>
            </w:pPr>
            <w:r w:rsidRPr="00EF5447">
              <w:rPr>
                <w:lang w:eastAsia="sv-SE"/>
              </w:rPr>
              <w:t>5505</w:t>
            </w:r>
          </w:p>
        </w:tc>
        <w:tc>
          <w:tcPr>
            <w:tcW w:w="746" w:type="dxa"/>
            <w:shd w:val="clear" w:color="auto" w:fill="auto"/>
            <w:noWrap/>
          </w:tcPr>
          <w:p w14:paraId="74953AC1" w14:textId="77777777" w:rsidR="00675C2D" w:rsidRPr="00EF5447" w:rsidRDefault="00675C2D" w:rsidP="00E73D55">
            <w:pPr>
              <w:pStyle w:val="TAC"/>
              <w:rPr>
                <w:szCs w:val="18"/>
              </w:rPr>
            </w:pPr>
            <w:r w:rsidRPr="00EF5447">
              <w:rPr>
                <w:lang w:eastAsia="sv-SE"/>
              </w:rPr>
              <w:t>10</w:t>
            </w:r>
          </w:p>
        </w:tc>
        <w:tc>
          <w:tcPr>
            <w:tcW w:w="877" w:type="dxa"/>
            <w:shd w:val="clear" w:color="auto" w:fill="auto"/>
            <w:noWrap/>
          </w:tcPr>
          <w:p w14:paraId="1BFBE152" w14:textId="77777777" w:rsidR="00675C2D" w:rsidRPr="00EF5447" w:rsidRDefault="00675C2D" w:rsidP="00E73D55">
            <w:pPr>
              <w:pStyle w:val="TAC"/>
              <w:rPr>
                <w:szCs w:val="18"/>
              </w:rPr>
            </w:pPr>
            <w:r w:rsidRPr="00EF5447">
              <w:rPr>
                <w:lang w:eastAsia="sv-SE"/>
              </w:rPr>
              <w:t>50</w:t>
            </w:r>
          </w:p>
        </w:tc>
        <w:tc>
          <w:tcPr>
            <w:tcW w:w="1299" w:type="dxa"/>
            <w:shd w:val="clear" w:color="auto" w:fill="auto"/>
            <w:noWrap/>
          </w:tcPr>
          <w:p w14:paraId="28FFCD26" w14:textId="77777777" w:rsidR="00675C2D" w:rsidRPr="00EF5447" w:rsidRDefault="00675C2D" w:rsidP="00E73D55">
            <w:pPr>
              <w:pStyle w:val="TAC"/>
              <w:rPr>
                <w:szCs w:val="18"/>
              </w:rPr>
            </w:pPr>
            <w:r w:rsidRPr="00EF5447">
              <w:rPr>
                <w:lang w:eastAsia="sv-SE"/>
              </w:rPr>
              <w:t>5505</w:t>
            </w:r>
          </w:p>
        </w:tc>
        <w:tc>
          <w:tcPr>
            <w:tcW w:w="700" w:type="dxa"/>
            <w:shd w:val="clear" w:color="auto" w:fill="auto"/>
          </w:tcPr>
          <w:p w14:paraId="786DF3C8" w14:textId="77777777" w:rsidR="00675C2D" w:rsidRPr="00EF5447" w:rsidRDefault="00675C2D" w:rsidP="00E73D55">
            <w:pPr>
              <w:pStyle w:val="TAC"/>
              <w:rPr>
                <w:szCs w:val="18"/>
              </w:rPr>
            </w:pPr>
            <w:r w:rsidRPr="00EF5447">
              <w:rPr>
                <w:lang w:eastAsia="sv-SE"/>
              </w:rPr>
              <w:t>16.1</w:t>
            </w:r>
          </w:p>
        </w:tc>
        <w:tc>
          <w:tcPr>
            <w:tcW w:w="1248" w:type="dxa"/>
            <w:shd w:val="clear" w:color="auto" w:fill="auto"/>
          </w:tcPr>
          <w:p w14:paraId="2D2E3CB7" w14:textId="77777777" w:rsidR="00675C2D" w:rsidRPr="00EF5447" w:rsidRDefault="00675C2D" w:rsidP="00E73D55">
            <w:pPr>
              <w:pStyle w:val="TAC"/>
            </w:pPr>
            <w:r w:rsidRPr="00EF5447">
              <w:rPr>
                <w:lang w:eastAsia="zh-CN"/>
              </w:rPr>
              <w:t>IMD3</w:t>
            </w:r>
          </w:p>
        </w:tc>
      </w:tr>
      <w:tr w:rsidR="00675C2D" w:rsidRPr="00EF5447" w14:paraId="2F48824A" w14:textId="77777777" w:rsidTr="00E73D55">
        <w:trPr>
          <w:trHeight w:val="216"/>
          <w:jc w:val="center"/>
        </w:trPr>
        <w:tc>
          <w:tcPr>
            <w:tcW w:w="2258" w:type="dxa"/>
            <w:tcBorders>
              <w:top w:val="nil"/>
              <w:bottom w:val="nil"/>
            </w:tcBorders>
            <w:shd w:val="clear" w:color="auto" w:fill="auto"/>
          </w:tcPr>
          <w:p w14:paraId="4DE39D12" w14:textId="77777777" w:rsidR="00675C2D" w:rsidRPr="00EF5447" w:rsidRDefault="00675C2D" w:rsidP="00E73D55">
            <w:pPr>
              <w:pStyle w:val="TAC"/>
            </w:pPr>
          </w:p>
        </w:tc>
        <w:tc>
          <w:tcPr>
            <w:tcW w:w="867" w:type="dxa"/>
            <w:shd w:val="clear" w:color="auto" w:fill="auto"/>
          </w:tcPr>
          <w:p w14:paraId="300D9C46" w14:textId="77777777" w:rsidR="00675C2D" w:rsidRPr="00EF5447" w:rsidRDefault="00675C2D" w:rsidP="00E73D55">
            <w:pPr>
              <w:pStyle w:val="TAC"/>
              <w:rPr>
                <w:szCs w:val="18"/>
              </w:rPr>
            </w:pPr>
            <w:r w:rsidRPr="00EF5447">
              <w:t>66</w:t>
            </w:r>
          </w:p>
        </w:tc>
        <w:tc>
          <w:tcPr>
            <w:tcW w:w="1066" w:type="dxa"/>
            <w:shd w:val="clear" w:color="auto" w:fill="auto"/>
            <w:noWrap/>
          </w:tcPr>
          <w:p w14:paraId="1530F004" w14:textId="77777777" w:rsidR="00675C2D" w:rsidRPr="00EF5447" w:rsidRDefault="00675C2D" w:rsidP="00E73D55">
            <w:pPr>
              <w:pStyle w:val="TAC"/>
              <w:rPr>
                <w:szCs w:val="18"/>
              </w:rPr>
            </w:pPr>
            <w:r w:rsidRPr="00EF5447">
              <w:rPr>
                <w:lang w:eastAsia="ko-KR"/>
              </w:rPr>
              <w:t>1712.5</w:t>
            </w:r>
          </w:p>
        </w:tc>
        <w:tc>
          <w:tcPr>
            <w:tcW w:w="746" w:type="dxa"/>
            <w:shd w:val="clear" w:color="auto" w:fill="auto"/>
            <w:noWrap/>
          </w:tcPr>
          <w:p w14:paraId="117480FA" w14:textId="77777777" w:rsidR="00675C2D" w:rsidRPr="00EF5447" w:rsidRDefault="00675C2D" w:rsidP="00E73D55">
            <w:pPr>
              <w:pStyle w:val="TAC"/>
              <w:rPr>
                <w:szCs w:val="18"/>
              </w:rPr>
            </w:pPr>
            <w:r w:rsidRPr="00EF5447">
              <w:rPr>
                <w:lang w:eastAsia="ko-KR"/>
              </w:rPr>
              <w:t>5</w:t>
            </w:r>
          </w:p>
        </w:tc>
        <w:tc>
          <w:tcPr>
            <w:tcW w:w="877" w:type="dxa"/>
            <w:shd w:val="clear" w:color="auto" w:fill="auto"/>
            <w:noWrap/>
          </w:tcPr>
          <w:p w14:paraId="3D84C126" w14:textId="77777777" w:rsidR="00675C2D" w:rsidRPr="00EF5447" w:rsidRDefault="00675C2D" w:rsidP="00E73D55">
            <w:pPr>
              <w:pStyle w:val="TAC"/>
              <w:rPr>
                <w:szCs w:val="18"/>
              </w:rPr>
            </w:pPr>
            <w:r w:rsidRPr="00EF5447">
              <w:rPr>
                <w:lang w:eastAsia="ko-KR"/>
              </w:rPr>
              <w:t>25</w:t>
            </w:r>
          </w:p>
        </w:tc>
        <w:tc>
          <w:tcPr>
            <w:tcW w:w="1299" w:type="dxa"/>
            <w:shd w:val="clear" w:color="auto" w:fill="auto"/>
            <w:noWrap/>
          </w:tcPr>
          <w:p w14:paraId="28F2AFD7" w14:textId="77777777" w:rsidR="00675C2D" w:rsidRPr="00EF5447" w:rsidRDefault="00675C2D" w:rsidP="00E73D55">
            <w:pPr>
              <w:pStyle w:val="TAC"/>
              <w:rPr>
                <w:szCs w:val="18"/>
              </w:rPr>
            </w:pPr>
            <w:r w:rsidRPr="00EF5447">
              <w:rPr>
                <w:lang w:eastAsia="ko-KR"/>
              </w:rPr>
              <w:t>2112.5</w:t>
            </w:r>
          </w:p>
        </w:tc>
        <w:tc>
          <w:tcPr>
            <w:tcW w:w="700" w:type="dxa"/>
            <w:shd w:val="clear" w:color="auto" w:fill="auto"/>
          </w:tcPr>
          <w:p w14:paraId="01508734" w14:textId="77777777" w:rsidR="00675C2D" w:rsidRPr="00EF5447" w:rsidRDefault="00675C2D" w:rsidP="00E73D55">
            <w:pPr>
              <w:pStyle w:val="TAC"/>
              <w:rPr>
                <w:szCs w:val="18"/>
              </w:rPr>
            </w:pPr>
            <w:r w:rsidRPr="00EF5447">
              <w:t>23</w:t>
            </w:r>
          </w:p>
        </w:tc>
        <w:tc>
          <w:tcPr>
            <w:tcW w:w="1248" w:type="dxa"/>
            <w:shd w:val="clear" w:color="auto" w:fill="auto"/>
          </w:tcPr>
          <w:p w14:paraId="095F7CEF" w14:textId="77777777" w:rsidR="00675C2D" w:rsidRPr="00EF5447" w:rsidRDefault="00675C2D" w:rsidP="00E73D55">
            <w:pPr>
              <w:pStyle w:val="TAC"/>
            </w:pPr>
            <w:r w:rsidRPr="00EF5447">
              <w:t>IMD3</w:t>
            </w:r>
          </w:p>
        </w:tc>
      </w:tr>
      <w:tr w:rsidR="00675C2D" w:rsidRPr="00EF5447" w14:paraId="18151771" w14:textId="77777777" w:rsidTr="00E73D55">
        <w:trPr>
          <w:trHeight w:val="216"/>
          <w:jc w:val="center"/>
        </w:trPr>
        <w:tc>
          <w:tcPr>
            <w:tcW w:w="2258" w:type="dxa"/>
            <w:tcBorders>
              <w:top w:val="nil"/>
              <w:bottom w:val="single" w:sz="4" w:space="0" w:color="auto"/>
            </w:tcBorders>
            <w:shd w:val="clear" w:color="auto" w:fill="auto"/>
          </w:tcPr>
          <w:p w14:paraId="0BBB2F55" w14:textId="77777777" w:rsidR="00675C2D" w:rsidRPr="00EF5447" w:rsidRDefault="00675C2D" w:rsidP="00E73D55">
            <w:pPr>
              <w:pStyle w:val="TAC"/>
            </w:pPr>
          </w:p>
        </w:tc>
        <w:tc>
          <w:tcPr>
            <w:tcW w:w="867" w:type="dxa"/>
            <w:shd w:val="clear" w:color="auto" w:fill="auto"/>
          </w:tcPr>
          <w:p w14:paraId="271394ED" w14:textId="77777777" w:rsidR="00675C2D" w:rsidRPr="00EF5447" w:rsidRDefault="00675C2D" w:rsidP="00E73D55">
            <w:pPr>
              <w:pStyle w:val="TAC"/>
              <w:rPr>
                <w:szCs w:val="18"/>
              </w:rPr>
            </w:pPr>
            <w:r w:rsidRPr="00EF5447">
              <w:t>n25</w:t>
            </w:r>
          </w:p>
        </w:tc>
        <w:tc>
          <w:tcPr>
            <w:tcW w:w="1066" w:type="dxa"/>
            <w:shd w:val="clear" w:color="auto" w:fill="auto"/>
            <w:noWrap/>
          </w:tcPr>
          <w:p w14:paraId="35451D68" w14:textId="77777777" w:rsidR="00675C2D" w:rsidRPr="00EF5447" w:rsidRDefault="00675C2D" w:rsidP="00E73D55">
            <w:pPr>
              <w:pStyle w:val="TAC"/>
              <w:rPr>
                <w:szCs w:val="18"/>
              </w:rPr>
            </w:pPr>
            <w:r w:rsidRPr="00EF5447">
              <w:rPr>
                <w:lang w:eastAsia="ko-KR"/>
              </w:rPr>
              <w:t>1912.5</w:t>
            </w:r>
          </w:p>
        </w:tc>
        <w:tc>
          <w:tcPr>
            <w:tcW w:w="746" w:type="dxa"/>
            <w:shd w:val="clear" w:color="auto" w:fill="auto"/>
            <w:noWrap/>
          </w:tcPr>
          <w:p w14:paraId="3785DDAF" w14:textId="77777777" w:rsidR="00675C2D" w:rsidRPr="00EF5447" w:rsidRDefault="00675C2D" w:rsidP="00E73D55">
            <w:pPr>
              <w:pStyle w:val="TAC"/>
              <w:rPr>
                <w:szCs w:val="18"/>
              </w:rPr>
            </w:pPr>
            <w:r w:rsidRPr="00EF5447">
              <w:rPr>
                <w:lang w:eastAsia="ko-KR"/>
              </w:rPr>
              <w:t>5</w:t>
            </w:r>
          </w:p>
        </w:tc>
        <w:tc>
          <w:tcPr>
            <w:tcW w:w="877" w:type="dxa"/>
            <w:shd w:val="clear" w:color="auto" w:fill="auto"/>
            <w:noWrap/>
          </w:tcPr>
          <w:p w14:paraId="25965BEE" w14:textId="77777777" w:rsidR="00675C2D" w:rsidRPr="00EF5447" w:rsidRDefault="00675C2D" w:rsidP="00E73D55">
            <w:pPr>
              <w:pStyle w:val="TAC"/>
              <w:rPr>
                <w:szCs w:val="18"/>
              </w:rPr>
            </w:pPr>
            <w:r w:rsidRPr="00EF5447">
              <w:rPr>
                <w:lang w:eastAsia="ko-KR"/>
              </w:rPr>
              <w:t>25</w:t>
            </w:r>
          </w:p>
        </w:tc>
        <w:tc>
          <w:tcPr>
            <w:tcW w:w="1299" w:type="dxa"/>
            <w:shd w:val="clear" w:color="auto" w:fill="auto"/>
            <w:noWrap/>
          </w:tcPr>
          <w:p w14:paraId="14517110" w14:textId="77777777" w:rsidR="00675C2D" w:rsidRPr="00EF5447" w:rsidRDefault="00675C2D" w:rsidP="00E73D55">
            <w:pPr>
              <w:pStyle w:val="TAC"/>
              <w:rPr>
                <w:szCs w:val="18"/>
              </w:rPr>
            </w:pPr>
            <w:r w:rsidRPr="00EF5447">
              <w:rPr>
                <w:lang w:eastAsia="ko-KR"/>
              </w:rPr>
              <w:t>1992.5</w:t>
            </w:r>
          </w:p>
        </w:tc>
        <w:tc>
          <w:tcPr>
            <w:tcW w:w="700" w:type="dxa"/>
            <w:shd w:val="clear" w:color="auto" w:fill="auto"/>
          </w:tcPr>
          <w:p w14:paraId="136B1DC0" w14:textId="77777777" w:rsidR="00675C2D" w:rsidRPr="00EF5447" w:rsidRDefault="00675C2D" w:rsidP="00E73D55">
            <w:pPr>
              <w:pStyle w:val="TAC"/>
              <w:rPr>
                <w:szCs w:val="18"/>
              </w:rPr>
            </w:pPr>
            <w:r w:rsidRPr="00EF5447">
              <w:rPr>
                <w:lang w:eastAsia="ko-KR"/>
              </w:rPr>
              <w:t>N/A</w:t>
            </w:r>
          </w:p>
        </w:tc>
        <w:tc>
          <w:tcPr>
            <w:tcW w:w="1248" w:type="dxa"/>
            <w:shd w:val="clear" w:color="auto" w:fill="auto"/>
          </w:tcPr>
          <w:p w14:paraId="0F61054D" w14:textId="77777777" w:rsidR="00675C2D" w:rsidRPr="00EF5447" w:rsidRDefault="00675C2D" w:rsidP="00E73D55">
            <w:pPr>
              <w:pStyle w:val="TAC"/>
            </w:pPr>
            <w:r w:rsidRPr="00EF5447">
              <w:t>N/A</w:t>
            </w:r>
          </w:p>
        </w:tc>
      </w:tr>
      <w:tr w:rsidR="00675C2D" w:rsidRPr="00EF5447" w14:paraId="37DC7E79" w14:textId="77777777" w:rsidTr="00E73D55">
        <w:trPr>
          <w:trHeight w:val="216"/>
          <w:jc w:val="center"/>
        </w:trPr>
        <w:tc>
          <w:tcPr>
            <w:tcW w:w="2258" w:type="dxa"/>
            <w:vMerge w:val="restart"/>
            <w:tcBorders>
              <w:top w:val="nil"/>
            </w:tcBorders>
            <w:shd w:val="clear" w:color="auto" w:fill="auto"/>
          </w:tcPr>
          <w:p w14:paraId="7C3113ED" w14:textId="77777777" w:rsidR="00675C2D" w:rsidRPr="00EF5447" w:rsidRDefault="00675C2D" w:rsidP="00E73D55">
            <w:pPr>
              <w:pStyle w:val="TAC"/>
            </w:pPr>
            <w:r>
              <w:rPr>
                <w:rFonts w:cs="Arial"/>
              </w:rPr>
              <w:t>DC_46A-66A_n77A</w:t>
            </w:r>
            <w:r>
              <w:rPr>
                <w:rFonts w:cs="Arial"/>
                <w:vertAlign w:val="superscript"/>
              </w:rPr>
              <w:t>5</w:t>
            </w:r>
          </w:p>
          <w:p w14:paraId="01D66F0D" w14:textId="77777777" w:rsidR="00675C2D" w:rsidRPr="00EF5447" w:rsidRDefault="00675C2D" w:rsidP="00E73D55">
            <w:pPr>
              <w:pStyle w:val="TAC"/>
            </w:pPr>
            <w:r w:rsidRPr="00D87959">
              <w:t>DC_46A-46A-66A_n77A</w:t>
            </w:r>
            <w:r w:rsidRPr="00D87959">
              <w:rPr>
                <w:vertAlign w:val="superscript"/>
              </w:rPr>
              <w:t>5</w:t>
            </w:r>
          </w:p>
        </w:tc>
        <w:tc>
          <w:tcPr>
            <w:tcW w:w="867" w:type="dxa"/>
            <w:shd w:val="clear" w:color="auto" w:fill="auto"/>
          </w:tcPr>
          <w:p w14:paraId="1A6EF441" w14:textId="77777777" w:rsidR="00675C2D" w:rsidRPr="00EF5447" w:rsidRDefault="00675C2D" w:rsidP="00E73D55">
            <w:pPr>
              <w:pStyle w:val="TAC"/>
            </w:pPr>
            <w:r>
              <w:rPr>
                <w:rFonts w:cs="Arial"/>
                <w:szCs w:val="18"/>
              </w:rPr>
              <w:t>46</w:t>
            </w:r>
          </w:p>
        </w:tc>
        <w:tc>
          <w:tcPr>
            <w:tcW w:w="1066" w:type="dxa"/>
            <w:shd w:val="clear" w:color="auto" w:fill="auto"/>
            <w:noWrap/>
          </w:tcPr>
          <w:p w14:paraId="2D9D33BD" w14:textId="77777777" w:rsidR="00675C2D" w:rsidRPr="00EF5447" w:rsidRDefault="00675C2D" w:rsidP="00E73D55">
            <w:pPr>
              <w:pStyle w:val="TAC"/>
              <w:rPr>
                <w:lang w:eastAsia="ko-KR"/>
              </w:rPr>
            </w:pPr>
            <w:r>
              <w:t>N/A</w:t>
            </w:r>
          </w:p>
        </w:tc>
        <w:tc>
          <w:tcPr>
            <w:tcW w:w="746" w:type="dxa"/>
            <w:shd w:val="clear" w:color="auto" w:fill="auto"/>
            <w:noWrap/>
          </w:tcPr>
          <w:p w14:paraId="02D6A724" w14:textId="77777777" w:rsidR="00675C2D" w:rsidRPr="00EF5447" w:rsidRDefault="00675C2D" w:rsidP="00E73D55">
            <w:pPr>
              <w:pStyle w:val="TAC"/>
              <w:rPr>
                <w:lang w:eastAsia="ko-KR"/>
              </w:rPr>
            </w:pPr>
            <w:r>
              <w:t>N/A</w:t>
            </w:r>
          </w:p>
        </w:tc>
        <w:tc>
          <w:tcPr>
            <w:tcW w:w="877" w:type="dxa"/>
            <w:shd w:val="clear" w:color="auto" w:fill="auto"/>
            <w:noWrap/>
          </w:tcPr>
          <w:p w14:paraId="7FD6BC82" w14:textId="77777777" w:rsidR="00675C2D" w:rsidRPr="00EF5447" w:rsidRDefault="00675C2D" w:rsidP="00E73D55">
            <w:pPr>
              <w:pStyle w:val="TAC"/>
              <w:rPr>
                <w:lang w:eastAsia="ko-KR"/>
              </w:rPr>
            </w:pPr>
            <w:r>
              <w:t>N/A</w:t>
            </w:r>
          </w:p>
        </w:tc>
        <w:tc>
          <w:tcPr>
            <w:tcW w:w="1299" w:type="dxa"/>
            <w:shd w:val="clear" w:color="auto" w:fill="auto"/>
            <w:noWrap/>
          </w:tcPr>
          <w:p w14:paraId="6C0ABC6A" w14:textId="77777777" w:rsidR="00675C2D" w:rsidRPr="00EF5447" w:rsidRDefault="00675C2D" w:rsidP="00E73D55">
            <w:pPr>
              <w:pStyle w:val="TAC"/>
              <w:rPr>
                <w:lang w:eastAsia="ko-KR"/>
              </w:rPr>
            </w:pPr>
            <w:r>
              <w:t>N/A</w:t>
            </w:r>
          </w:p>
        </w:tc>
        <w:tc>
          <w:tcPr>
            <w:tcW w:w="700" w:type="dxa"/>
            <w:shd w:val="clear" w:color="auto" w:fill="auto"/>
          </w:tcPr>
          <w:p w14:paraId="72EB22B8" w14:textId="77777777" w:rsidR="00675C2D" w:rsidRPr="00EF5447" w:rsidRDefault="00675C2D" w:rsidP="00E73D55">
            <w:pPr>
              <w:pStyle w:val="TAC"/>
              <w:rPr>
                <w:lang w:eastAsia="ko-KR"/>
              </w:rPr>
            </w:pPr>
            <w:r>
              <w:t>N/A</w:t>
            </w:r>
          </w:p>
        </w:tc>
        <w:tc>
          <w:tcPr>
            <w:tcW w:w="1248" w:type="dxa"/>
            <w:shd w:val="clear" w:color="auto" w:fill="auto"/>
          </w:tcPr>
          <w:p w14:paraId="419FE28E" w14:textId="77777777" w:rsidR="00675C2D" w:rsidRDefault="00675C2D" w:rsidP="00E73D55">
            <w:pPr>
              <w:pStyle w:val="TAC"/>
              <w:rPr>
                <w:szCs w:val="24"/>
              </w:rPr>
            </w:pPr>
            <w:r>
              <w:t>IMD2,</w:t>
            </w:r>
          </w:p>
          <w:p w14:paraId="2DC34937" w14:textId="77777777" w:rsidR="00675C2D" w:rsidRPr="00EF5447" w:rsidRDefault="00675C2D" w:rsidP="00E73D55">
            <w:pPr>
              <w:pStyle w:val="TAC"/>
            </w:pPr>
            <w:r>
              <w:t>IMD3</w:t>
            </w:r>
          </w:p>
        </w:tc>
      </w:tr>
      <w:tr w:rsidR="00675C2D" w:rsidRPr="00EF5447" w14:paraId="53C1FA8B" w14:textId="77777777" w:rsidTr="00E73D55">
        <w:trPr>
          <w:trHeight w:val="216"/>
          <w:jc w:val="center"/>
        </w:trPr>
        <w:tc>
          <w:tcPr>
            <w:tcW w:w="2258" w:type="dxa"/>
            <w:vMerge/>
            <w:shd w:val="clear" w:color="auto" w:fill="auto"/>
          </w:tcPr>
          <w:p w14:paraId="20ECCA57" w14:textId="77777777" w:rsidR="00675C2D" w:rsidRPr="00EF5447" w:rsidRDefault="00675C2D" w:rsidP="00E73D55">
            <w:pPr>
              <w:pStyle w:val="TAC"/>
            </w:pPr>
          </w:p>
        </w:tc>
        <w:tc>
          <w:tcPr>
            <w:tcW w:w="867" w:type="dxa"/>
            <w:shd w:val="clear" w:color="auto" w:fill="auto"/>
          </w:tcPr>
          <w:p w14:paraId="371B320A" w14:textId="77777777" w:rsidR="00675C2D" w:rsidRPr="00EF5447" w:rsidRDefault="00675C2D" w:rsidP="00E73D55">
            <w:pPr>
              <w:pStyle w:val="TAC"/>
            </w:pPr>
            <w:r>
              <w:rPr>
                <w:rFonts w:cs="Arial"/>
                <w:szCs w:val="18"/>
              </w:rPr>
              <w:t>66</w:t>
            </w:r>
          </w:p>
        </w:tc>
        <w:tc>
          <w:tcPr>
            <w:tcW w:w="1066" w:type="dxa"/>
            <w:shd w:val="clear" w:color="auto" w:fill="auto"/>
            <w:noWrap/>
          </w:tcPr>
          <w:p w14:paraId="295B7995" w14:textId="77777777" w:rsidR="00675C2D" w:rsidRPr="00EF5447" w:rsidRDefault="00675C2D" w:rsidP="00E73D55">
            <w:pPr>
              <w:pStyle w:val="TAC"/>
              <w:rPr>
                <w:lang w:eastAsia="ko-KR"/>
              </w:rPr>
            </w:pPr>
            <w:r>
              <w:t>N/A</w:t>
            </w:r>
          </w:p>
        </w:tc>
        <w:tc>
          <w:tcPr>
            <w:tcW w:w="746" w:type="dxa"/>
            <w:shd w:val="clear" w:color="auto" w:fill="auto"/>
            <w:noWrap/>
          </w:tcPr>
          <w:p w14:paraId="35541BB3" w14:textId="77777777" w:rsidR="00675C2D" w:rsidRPr="00EF5447" w:rsidRDefault="00675C2D" w:rsidP="00E73D55">
            <w:pPr>
              <w:pStyle w:val="TAC"/>
              <w:rPr>
                <w:lang w:eastAsia="ko-KR"/>
              </w:rPr>
            </w:pPr>
            <w:r>
              <w:t>N/A</w:t>
            </w:r>
          </w:p>
        </w:tc>
        <w:tc>
          <w:tcPr>
            <w:tcW w:w="877" w:type="dxa"/>
            <w:shd w:val="clear" w:color="auto" w:fill="auto"/>
            <w:noWrap/>
          </w:tcPr>
          <w:p w14:paraId="76B7824F" w14:textId="77777777" w:rsidR="00675C2D" w:rsidRPr="00EF5447" w:rsidRDefault="00675C2D" w:rsidP="00E73D55">
            <w:pPr>
              <w:pStyle w:val="TAC"/>
              <w:rPr>
                <w:lang w:eastAsia="ko-KR"/>
              </w:rPr>
            </w:pPr>
            <w:r>
              <w:t>N/A</w:t>
            </w:r>
          </w:p>
        </w:tc>
        <w:tc>
          <w:tcPr>
            <w:tcW w:w="1299" w:type="dxa"/>
            <w:shd w:val="clear" w:color="auto" w:fill="auto"/>
            <w:noWrap/>
          </w:tcPr>
          <w:p w14:paraId="790EFA32" w14:textId="77777777" w:rsidR="00675C2D" w:rsidRPr="00EF5447" w:rsidRDefault="00675C2D" w:rsidP="00E73D55">
            <w:pPr>
              <w:pStyle w:val="TAC"/>
              <w:rPr>
                <w:lang w:eastAsia="ko-KR"/>
              </w:rPr>
            </w:pPr>
            <w:r>
              <w:t>N/A</w:t>
            </w:r>
          </w:p>
        </w:tc>
        <w:tc>
          <w:tcPr>
            <w:tcW w:w="700" w:type="dxa"/>
            <w:shd w:val="clear" w:color="auto" w:fill="auto"/>
          </w:tcPr>
          <w:p w14:paraId="4EA146C6" w14:textId="77777777" w:rsidR="00675C2D" w:rsidRPr="00EF5447" w:rsidRDefault="00675C2D" w:rsidP="00E73D55">
            <w:pPr>
              <w:pStyle w:val="TAC"/>
              <w:rPr>
                <w:lang w:eastAsia="ko-KR"/>
              </w:rPr>
            </w:pPr>
            <w:r>
              <w:t>N/A</w:t>
            </w:r>
          </w:p>
        </w:tc>
        <w:tc>
          <w:tcPr>
            <w:tcW w:w="1248" w:type="dxa"/>
            <w:shd w:val="clear" w:color="auto" w:fill="auto"/>
          </w:tcPr>
          <w:p w14:paraId="1C250874" w14:textId="77777777" w:rsidR="00675C2D" w:rsidRPr="00EF5447" w:rsidRDefault="00675C2D" w:rsidP="00E73D55">
            <w:pPr>
              <w:pStyle w:val="TAC"/>
            </w:pPr>
            <w:r>
              <w:rPr>
                <w:rFonts w:cs="Arial"/>
                <w:szCs w:val="18"/>
              </w:rPr>
              <w:t>N/A</w:t>
            </w:r>
          </w:p>
        </w:tc>
      </w:tr>
      <w:tr w:rsidR="00675C2D" w:rsidRPr="00EF5447" w14:paraId="1D8A559C" w14:textId="77777777" w:rsidTr="00E73D55">
        <w:trPr>
          <w:trHeight w:val="216"/>
          <w:jc w:val="center"/>
        </w:trPr>
        <w:tc>
          <w:tcPr>
            <w:tcW w:w="2258" w:type="dxa"/>
            <w:vMerge/>
            <w:tcBorders>
              <w:bottom w:val="single" w:sz="4" w:space="0" w:color="auto"/>
            </w:tcBorders>
            <w:shd w:val="clear" w:color="auto" w:fill="auto"/>
          </w:tcPr>
          <w:p w14:paraId="53B58D5F" w14:textId="77777777" w:rsidR="00675C2D" w:rsidRPr="00EF5447" w:rsidRDefault="00675C2D" w:rsidP="00E73D55">
            <w:pPr>
              <w:pStyle w:val="TAC"/>
            </w:pPr>
          </w:p>
        </w:tc>
        <w:tc>
          <w:tcPr>
            <w:tcW w:w="867" w:type="dxa"/>
            <w:shd w:val="clear" w:color="auto" w:fill="auto"/>
          </w:tcPr>
          <w:p w14:paraId="76FD5E69" w14:textId="77777777" w:rsidR="00675C2D" w:rsidRPr="00EF5447" w:rsidRDefault="00675C2D" w:rsidP="00E73D55">
            <w:pPr>
              <w:pStyle w:val="TAC"/>
            </w:pPr>
            <w:r>
              <w:rPr>
                <w:rFonts w:cs="Arial"/>
                <w:szCs w:val="18"/>
              </w:rPr>
              <w:t>n77</w:t>
            </w:r>
          </w:p>
        </w:tc>
        <w:tc>
          <w:tcPr>
            <w:tcW w:w="1066" w:type="dxa"/>
            <w:shd w:val="clear" w:color="auto" w:fill="auto"/>
            <w:noWrap/>
          </w:tcPr>
          <w:p w14:paraId="711BC75F" w14:textId="77777777" w:rsidR="00675C2D" w:rsidRPr="00EF5447" w:rsidRDefault="00675C2D" w:rsidP="00E73D55">
            <w:pPr>
              <w:pStyle w:val="TAC"/>
              <w:rPr>
                <w:lang w:eastAsia="ko-KR"/>
              </w:rPr>
            </w:pPr>
            <w:r>
              <w:t>N/A</w:t>
            </w:r>
          </w:p>
        </w:tc>
        <w:tc>
          <w:tcPr>
            <w:tcW w:w="746" w:type="dxa"/>
            <w:shd w:val="clear" w:color="auto" w:fill="auto"/>
            <w:noWrap/>
          </w:tcPr>
          <w:p w14:paraId="51BC70A3" w14:textId="77777777" w:rsidR="00675C2D" w:rsidRPr="00EF5447" w:rsidRDefault="00675C2D" w:rsidP="00E73D55">
            <w:pPr>
              <w:pStyle w:val="TAC"/>
              <w:rPr>
                <w:lang w:eastAsia="ko-KR"/>
              </w:rPr>
            </w:pPr>
            <w:r>
              <w:t>N/A</w:t>
            </w:r>
          </w:p>
        </w:tc>
        <w:tc>
          <w:tcPr>
            <w:tcW w:w="877" w:type="dxa"/>
            <w:shd w:val="clear" w:color="auto" w:fill="auto"/>
            <w:noWrap/>
          </w:tcPr>
          <w:p w14:paraId="4539F10F" w14:textId="77777777" w:rsidR="00675C2D" w:rsidRPr="00EF5447" w:rsidRDefault="00675C2D" w:rsidP="00E73D55">
            <w:pPr>
              <w:pStyle w:val="TAC"/>
              <w:rPr>
                <w:lang w:eastAsia="ko-KR"/>
              </w:rPr>
            </w:pPr>
            <w:r>
              <w:t>N/A</w:t>
            </w:r>
          </w:p>
        </w:tc>
        <w:tc>
          <w:tcPr>
            <w:tcW w:w="1299" w:type="dxa"/>
            <w:shd w:val="clear" w:color="auto" w:fill="auto"/>
            <w:noWrap/>
          </w:tcPr>
          <w:p w14:paraId="5AE1B01A" w14:textId="77777777" w:rsidR="00675C2D" w:rsidRPr="00EF5447" w:rsidRDefault="00675C2D" w:rsidP="00E73D55">
            <w:pPr>
              <w:pStyle w:val="TAC"/>
              <w:rPr>
                <w:lang w:eastAsia="ko-KR"/>
              </w:rPr>
            </w:pPr>
            <w:r>
              <w:t>N/A</w:t>
            </w:r>
          </w:p>
        </w:tc>
        <w:tc>
          <w:tcPr>
            <w:tcW w:w="700" w:type="dxa"/>
            <w:shd w:val="clear" w:color="auto" w:fill="auto"/>
          </w:tcPr>
          <w:p w14:paraId="1F2DC59E" w14:textId="77777777" w:rsidR="00675C2D" w:rsidRPr="00EF5447" w:rsidRDefault="00675C2D" w:rsidP="00E73D55">
            <w:pPr>
              <w:pStyle w:val="TAC"/>
              <w:rPr>
                <w:lang w:eastAsia="ko-KR"/>
              </w:rPr>
            </w:pPr>
            <w:r>
              <w:t>N/A</w:t>
            </w:r>
          </w:p>
        </w:tc>
        <w:tc>
          <w:tcPr>
            <w:tcW w:w="1248" w:type="dxa"/>
            <w:shd w:val="clear" w:color="auto" w:fill="auto"/>
          </w:tcPr>
          <w:p w14:paraId="3A02EEA7" w14:textId="77777777" w:rsidR="00675C2D" w:rsidRPr="00EF5447" w:rsidRDefault="00675C2D" w:rsidP="00E73D55">
            <w:pPr>
              <w:pStyle w:val="TAC"/>
            </w:pPr>
            <w:r>
              <w:rPr>
                <w:rFonts w:cs="Arial"/>
                <w:szCs w:val="18"/>
              </w:rPr>
              <w:t>N/A</w:t>
            </w:r>
          </w:p>
        </w:tc>
      </w:tr>
      <w:tr w:rsidR="00675C2D" w14:paraId="2D5F3D84" w14:textId="77777777" w:rsidTr="00E73D55">
        <w:trPr>
          <w:trHeight w:val="216"/>
          <w:jc w:val="center"/>
        </w:trPr>
        <w:tc>
          <w:tcPr>
            <w:tcW w:w="2258" w:type="dxa"/>
            <w:vMerge w:val="restart"/>
            <w:tcBorders>
              <w:top w:val="single" w:sz="4" w:space="0" w:color="auto"/>
              <w:left w:val="single" w:sz="4" w:space="0" w:color="auto"/>
              <w:right w:val="single" w:sz="4" w:space="0" w:color="auto"/>
            </w:tcBorders>
          </w:tcPr>
          <w:p w14:paraId="5F030C73" w14:textId="77777777" w:rsidR="00675C2D" w:rsidRDefault="00675C2D" w:rsidP="00E73D55">
            <w:pPr>
              <w:pStyle w:val="TAC"/>
              <w:rPr>
                <w:rFonts w:eastAsia="Yu Mincho" w:cs="Arial"/>
                <w:lang w:eastAsia="ja-JP"/>
              </w:rPr>
            </w:pPr>
            <w:r w:rsidRPr="00A05A11">
              <w:rPr>
                <w:rFonts w:eastAsia="Yu Mincho" w:cs="Arial"/>
                <w:lang w:eastAsia="ja-JP"/>
              </w:rPr>
              <w:t>DC_48A-66A_n2A</w:t>
            </w:r>
          </w:p>
          <w:p w14:paraId="13017C42" w14:textId="77777777" w:rsidR="00675C2D" w:rsidRDefault="00675C2D" w:rsidP="00E73D55">
            <w:pPr>
              <w:pStyle w:val="TAC"/>
              <w:rPr>
                <w:rFonts w:eastAsia="Yu Mincho" w:cs="Arial"/>
                <w:lang w:eastAsia="ja-JP"/>
              </w:rPr>
            </w:pPr>
            <w:r w:rsidRPr="00A05A11">
              <w:rPr>
                <w:rFonts w:eastAsia="Yu Mincho" w:cs="Arial"/>
                <w:lang w:eastAsia="ja-JP"/>
              </w:rPr>
              <w:t>DC_48C-66A_n2A</w:t>
            </w:r>
          </w:p>
          <w:p w14:paraId="3B08B9B5" w14:textId="77777777" w:rsidR="00675C2D" w:rsidRDefault="00675C2D" w:rsidP="00E73D55">
            <w:pPr>
              <w:pStyle w:val="TAC"/>
              <w:rPr>
                <w:rFonts w:eastAsia="Yu Mincho" w:cs="Arial"/>
                <w:lang w:eastAsia="ja-JP"/>
              </w:rPr>
            </w:pPr>
            <w:r>
              <w:rPr>
                <w:rFonts w:eastAsia="Yu Mincho" w:cs="Arial"/>
                <w:lang w:eastAsia="ja-JP"/>
              </w:rPr>
              <w:t>DC_48D-66A_n2A</w:t>
            </w:r>
          </w:p>
          <w:p w14:paraId="58C92467" w14:textId="77777777" w:rsidR="00675C2D" w:rsidRDefault="00675C2D" w:rsidP="00E73D55">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3786607B" w14:textId="77777777" w:rsidR="00675C2D" w:rsidRDefault="00675C2D" w:rsidP="00E73D55">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39301917" w14:textId="77777777" w:rsidR="00675C2D" w:rsidRDefault="00675C2D" w:rsidP="00E73D55">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053F48FF" w14:textId="77777777" w:rsidR="00675C2D" w:rsidRDefault="00675C2D" w:rsidP="00E73D55">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67E0169B" w14:textId="77777777" w:rsidR="00675C2D" w:rsidRDefault="00675C2D" w:rsidP="00E73D55">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1AD02C73" w14:textId="77777777" w:rsidR="00675C2D" w:rsidRDefault="00675C2D" w:rsidP="00E73D55">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3F460015" w14:textId="77777777" w:rsidR="00675C2D" w:rsidRDefault="00675C2D" w:rsidP="00E73D55">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B7E0A54" w14:textId="77777777" w:rsidR="00675C2D" w:rsidRDefault="00675C2D" w:rsidP="00E73D55">
            <w:pPr>
              <w:pStyle w:val="TAC"/>
              <w:rPr>
                <w:rFonts w:eastAsia="Malgun Gothic"/>
                <w:kern w:val="2"/>
                <w:szCs w:val="24"/>
                <w:lang w:eastAsia="ko-KR"/>
              </w:rPr>
            </w:pPr>
            <w:r w:rsidRPr="007C7CCC">
              <w:t>N/A</w:t>
            </w:r>
          </w:p>
        </w:tc>
      </w:tr>
      <w:tr w:rsidR="00675C2D" w14:paraId="60824ABE" w14:textId="77777777" w:rsidTr="00E73D55">
        <w:trPr>
          <w:trHeight w:val="216"/>
          <w:jc w:val="center"/>
        </w:trPr>
        <w:tc>
          <w:tcPr>
            <w:tcW w:w="2258" w:type="dxa"/>
            <w:vMerge/>
            <w:tcBorders>
              <w:left w:val="single" w:sz="4" w:space="0" w:color="auto"/>
              <w:right w:val="single" w:sz="4" w:space="0" w:color="auto"/>
            </w:tcBorders>
          </w:tcPr>
          <w:p w14:paraId="39C7B450" w14:textId="77777777" w:rsidR="00675C2D" w:rsidRDefault="00675C2D" w:rsidP="00E73D5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D5D4637" w14:textId="77777777" w:rsidR="00675C2D" w:rsidRDefault="00675C2D" w:rsidP="00E73D55">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3E5B8E10" w14:textId="77777777" w:rsidR="00675C2D" w:rsidRDefault="00675C2D" w:rsidP="00E73D55">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5965CCBC" w14:textId="77777777" w:rsidR="00675C2D" w:rsidRDefault="00675C2D" w:rsidP="00E73D55">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316C28BB" w14:textId="77777777" w:rsidR="00675C2D" w:rsidRDefault="00675C2D" w:rsidP="00E73D55">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1D635F02" w14:textId="77777777" w:rsidR="00675C2D" w:rsidRDefault="00675C2D" w:rsidP="00E73D55">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084097BD" w14:textId="77777777" w:rsidR="00675C2D" w:rsidRDefault="00675C2D" w:rsidP="00E73D55">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3109D021" w14:textId="77777777" w:rsidR="00675C2D" w:rsidRDefault="00675C2D" w:rsidP="00E73D55">
            <w:pPr>
              <w:pStyle w:val="TAC"/>
              <w:rPr>
                <w:rFonts w:eastAsia="Malgun Gothic"/>
                <w:kern w:val="2"/>
                <w:szCs w:val="24"/>
                <w:lang w:eastAsia="ko-KR"/>
              </w:rPr>
            </w:pPr>
            <w:r>
              <w:t>IMD2</w:t>
            </w:r>
          </w:p>
        </w:tc>
      </w:tr>
      <w:tr w:rsidR="00675C2D" w14:paraId="0EC5CB6F" w14:textId="77777777" w:rsidTr="00E73D55">
        <w:trPr>
          <w:trHeight w:val="216"/>
          <w:jc w:val="center"/>
        </w:trPr>
        <w:tc>
          <w:tcPr>
            <w:tcW w:w="2258" w:type="dxa"/>
            <w:vMerge/>
            <w:tcBorders>
              <w:left w:val="single" w:sz="4" w:space="0" w:color="auto"/>
              <w:bottom w:val="nil"/>
              <w:right w:val="single" w:sz="4" w:space="0" w:color="auto"/>
            </w:tcBorders>
          </w:tcPr>
          <w:p w14:paraId="017A432E" w14:textId="77777777" w:rsidR="00675C2D" w:rsidRDefault="00675C2D" w:rsidP="00E73D5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A6FDB41" w14:textId="77777777" w:rsidR="00675C2D" w:rsidRDefault="00675C2D" w:rsidP="00E73D55">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403B3883" w14:textId="77777777" w:rsidR="00675C2D" w:rsidRDefault="00675C2D" w:rsidP="00E73D55">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3AF3CE1C" w14:textId="77777777" w:rsidR="00675C2D" w:rsidRDefault="00675C2D" w:rsidP="00E73D55">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3636DDD1" w14:textId="77777777" w:rsidR="00675C2D" w:rsidRDefault="00675C2D" w:rsidP="00E73D55">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71E86600" w14:textId="77777777" w:rsidR="00675C2D" w:rsidRDefault="00675C2D" w:rsidP="00E73D55">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7B9E0E59" w14:textId="77777777" w:rsidR="00675C2D" w:rsidRDefault="00675C2D" w:rsidP="00E73D55">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79997260" w14:textId="77777777" w:rsidR="00675C2D" w:rsidRDefault="00675C2D" w:rsidP="00E73D55">
            <w:pPr>
              <w:pStyle w:val="TAC"/>
              <w:rPr>
                <w:rFonts w:eastAsia="Malgun Gothic"/>
                <w:kern w:val="2"/>
                <w:szCs w:val="24"/>
                <w:lang w:eastAsia="ko-KR"/>
              </w:rPr>
            </w:pPr>
            <w:r w:rsidRPr="007C7CCC">
              <w:t>N/A</w:t>
            </w:r>
          </w:p>
        </w:tc>
      </w:tr>
      <w:tr w:rsidR="00675C2D" w:rsidRPr="00EF5447" w14:paraId="6CCCAAC7" w14:textId="77777777" w:rsidTr="00E73D55">
        <w:trPr>
          <w:trHeight w:val="216"/>
          <w:jc w:val="center"/>
        </w:trPr>
        <w:tc>
          <w:tcPr>
            <w:tcW w:w="2258" w:type="dxa"/>
            <w:tcBorders>
              <w:bottom w:val="nil"/>
            </w:tcBorders>
            <w:shd w:val="clear" w:color="auto" w:fill="auto"/>
          </w:tcPr>
          <w:p w14:paraId="551A0CDB" w14:textId="77777777" w:rsidR="00675C2D" w:rsidRPr="00EF5447" w:rsidRDefault="00675C2D" w:rsidP="00E73D55">
            <w:pPr>
              <w:pStyle w:val="TAC"/>
            </w:pPr>
            <w:r w:rsidRPr="00EF5447">
              <w:rPr>
                <w:rFonts w:cs="Arial"/>
                <w:lang w:eastAsia="ja-JP"/>
              </w:rPr>
              <w:t>DC_48A-66A_n12A</w:t>
            </w:r>
          </w:p>
        </w:tc>
        <w:tc>
          <w:tcPr>
            <w:tcW w:w="867" w:type="dxa"/>
            <w:shd w:val="clear" w:color="auto" w:fill="auto"/>
          </w:tcPr>
          <w:p w14:paraId="636C1BDA" w14:textId="77777777" w:rsidR="00675C2D" w:rsidRPr="00EF5447" w:rsidRDefault="00675C2D" w:rsidP="00E73D55">
            <w:pPr>
              <w:pStyle w:val="TAC"/>
              <w:rPr>
                <w:szCs w:val="18"/>
              </w:rPr>
            </w:pPr>
            <w:r w:rsidRPr="00EF5447">
              <w:rPr>
                <w:rFonts w:cs="Arial"/>
              </w:rPr>
              <w:t>48</w:t>
            </w:r>
          </w:p>
        </w:tc>
        <w:tc>
          <w:tcPr>
            <w:tcW w:w="1066" w:type="dxa"/>
            <w:shd w:val="clear" w:color="auto" w:fill="auto"/>
            <w:noWrap/>
          </w:tcPr>
          <w:p w14:paraId="4575626C" w14:textId="77777777" w:rsidR="00675C2D" w:rsidRPr="00EF5447" w:rsidRDefault="00675C2D" w:rsidP="00E73D55">
            <w:pPr>
              <w:pStyle w:val="TAC"/>
              <w:rPr>
                <w:szCs w:val="18"/>
              </w:rPr>
            </w:pPr>
            <w:r w:rsidRPr="00EF5447">
              <w:rPr>
                <w:rFonts w:cs="Arial"/>
                <w:color w:val="000000"/>
              </w:rPr>
              <w:t>3580</w:t>
            </w:r>
          </w:p>
        </w:tc>
        <w:tc>
          <w:tcPr>
            <w:tcW w:w="746" w:type="dxa"/>
            <w:shd w:val="clear" w:color="auto" w:fill="auto"/>
            <w:noWrap/>
          </w:tcPr>
          <w:p w14:paraId="434D961C"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128497F3"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03C60EB6" w14:textId="77777777" w:rsidR="00675C2D" w:rsidRPr="00EF5447" w:rsidRDefault="00675C2D" w:rsidP="00E73D55">
            <w:pPr>
              <w:pStyle w:val="TAC"/>
              <w:rPr>
                <w:szCs w:val="18"/>
              </w:rPr>
            </w:pPr>
            <w:r w:rsidRPr="00EF5447">
              <w:rPr>
                <w:rFonts w:cs="Arial"/>
              </w:rPr>
              <w:t>3580</w:t>
            </w:r>
          </w:p>
        </w:tc>
        <w:tc>
          <w:tcPr>
            <w:tcW w:w="700" w:type="dxa"/>
            <w:shd w:val="clear" w:color="auto" w:fill="auto"/>
          </w:tcPr>
          <w:p w14:paraId="602F0FE4" w14:textId="77777777" w:rsidR="00675C2D" w:rsidRPr="00EF5447" w:rsidRDefault="00675C2D" w:rsidP="00E73D55">
            <w:pPr>
              <w:pStyle w:val="TAC"/>
              <w:rPr>
                <w:szCs w:val="18"/>
              </w:rPr>
            </w:pPr>
            <w:r w:rsidRPr="00EF5447">
              <w:rPr>
                <w:rFonts w:eastAsia="Malgun Gothic"/>
                <w:kern w:val="2"/>
                <w:szCs w:val="24"/>
                <w:lang w:eastAsia="ko-KR"/>
              </w:rPr>
              <w:t>N/A</w:t>
            </w:r>
          </w:p>
        </w:tc>
        <w:tc>
          <w:tcPr>
            <w:tcW w:w="1248" w:type="dxa"/>
            <w:shd w:val="clear" w:color="auto" w:fill="auto"/>
          </w:tcPr>
          <w:p w14:paraId="08818B61"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248BAE12" w14:textId="77777777" w:rsidTr="00E73D55">
        <w:trPr>
          <w:trHeight w:val="216"/>
          <w:jc w:val="center"/>
        </w:trPr>
        <w:tc>
          <w:tcPr>
            <w:tcW w:w="2258" w:type="dxa"/>
            <w:tcBorders>
              <w:top w:val="nil"/>
              <w:bottom w:val="nil"/>
            </w:tcBorders>
            <w:shd w:val="clear" w:color="auto" w:fill="auto"/>
          </w:tcPr>
          <w:p w14:paraId="02C08A62" w14:textId="77777777" w:rsidR="00675C2D" w:rsidRPr="00EF5447" w:rsidRDefault="00675C2D" w:rsidP="00E73D55">
            <w:pPr>
              <w:pStyle w:val="TAC"/>
            </w:pPr>
          </w:p>
        </w:tc>
        <w:tc>
          <w:tcPr>
            <w:tcW w:w="867" w:type="dxa"/>
            <w:shd w:val="clear" w:color="auto" w:fill="auto"/>
          </w:tcPr>
          <w:p w14:paraId="2F898F45" w14:textId="77777777" w:rsidR="00675C2D" w:rsidRPr="00EF5447" w:rsidRDefault="00675C2D" w:rsidP="00E73D55">
            <w:pPr>
              <w:pStyle w:val="TAC"/>
              <w:rPr>
                <w:szCs w:val="18"/>
              </w:rPr>
            </w:pPr>
            <w:r w:rsidRPr="00EF5447">
              <w:rPr>
                <w:rFonts w:eastAsia="Malgun Gothic"/>
                <w:lang w:eastAsia="ko-KR"/>
              </w:rPr>
              <w:t>66</w:t>
            </w:r>
          </w:p>
        </w:tc>
        <w:tc>
          <w:tcPr>
            <w:tcW w:w="1066" w:type="dxa"/>
            <w:shd w:val="clear" w:color="auto" w:fill="auto"/>
            <w:noWrap/>
          </w:tcPr>
          <w:p w14:paraId="4B4A105A" w14:textId="77777777" w:rsidR="00675C2D" w:rsidRPr="00EF5447" w:rsidRDefault="00675C2D" w:rsidP="00E73D55">
            <w:pPr>
              <w:pStyle w:val="TAC"/>
              <w:rPr>
                <w:szCs w:val="18"/>
              </w:rPr>
            </w:pPr>
            <w:r w:rsidRPr="00EF5447">
              <w:rPr>
                <w:rFonts w:cs="Arial"/>
              </w:rPr>
              <w:t>1760</w:t>
            </w:r>
          </w:p>
        </w:tc>
        <w:tc>
          <w:tcPr>
            <w:tcW w:w="746" w:type="dxa"/>
            <w:shd w:val="clear" w:color="auto" w:fill="auto"/>
            <w:noWrap/>
          </w:tcPr>
          <w:p w14:paraId="736225B5"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174D88DE"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148866B9" w14:textId="77777777" w:rsidR="00675C2D" w:rsidRPr="00EF5447" w:rsidRDefault="00675C2D" w:rsidP="00E73D55">
            <w:pPr>
              <w:pStyle w:val="TAC"/>
              <w:rPr>
                <w:szCs w:val="18"/>
              </w:rPr>
            </w:pPr>
            <w:r w:rsidRPr="00EF5447">
              <w:rPr>
                <w:rFonts w:cs="Arial"/>
              </w:rPr>
              <w:t>2160</w:t>
            </w:r>
          </w:p>
        </w:tc>
        <w:tc>
          <w:tcPr>
            <w:tcW w:w="700" w:type="dxa"/>
            <w:shd w:val="clear" w:color="auto" w:fill="auto"/>
          </w:tcPr>
          <w:p w14:paraId="4FD971EA" w14:textId="77777777" w:rsidR="00675C2D" w:rsidRPr="00EF5447" w:rsidRDefault="00675C2D" w:rsidP="00E73D55">
            <w:pPr>
              <w:pStyle w:val="TAC"/>
              <w:rPr>
                <w:szCs w:val="18"/>
              </w:rPr>
            </w:pPr>
            <w:r w:rsidRPr="00EF5447">
              <w:t>17.1</w:t>
            </w:r>
          </w:p>
        </w:tc>
        <w:tc>
          <w:tcPr>
            <w:tcW w:w="1248" w:type="dxa"/>
            <w:shd w:val="clear" w:color="auto" w:fill="auto"/>
          </w:tcPr>
          <w:p w14:paraId="63F40C60" w14:textId="77777777" w:rsidR="00675C2D" w:rsidRPr="00EF5447" w:rsidRDefault="00675C2D" w:rsidP="00E73D55">
            <w:pPr>
              <w:pStyle w:val="TAC"/>
            </w:pPr>
            <w:r w:rsidRPr="00EF5447">
              <w:rPr>
                <w:rFonts w:eastAsia="Malgun Gothic"/>
                <w:kern w:val="2"/>
                <w:szCs w:val="24"/>
                <w:lang w:eastAsia="ko-KR"/>
              </w:rPr>
              <w:t>IMD3</w:t>
            </w:r>
          </w:p>
        </w:tc>
      </w:tr>
      <w:tr w:rsidR="00675C2D" w:rsidRPr="00EF5447" w14:paraId="2CC43186" w14:textId="77777777" w:rsidTr="00E73D55">
        <w:trPr>
          <w:trHeight w:val="216"/>
          <w:jc w:val="center"/>
        </w:trPr>
        <w:tc>
          <w:tcPr>
            <w:tcW w:w="2258" w:type="dxa"/>
            <w:tcBorders>
              <w:top w:val="nil"/>
              <w:bottom w:val="single" w:sz="4" w:space="0" w:color="auto"/>
            </w:tcBorders>
            <w:shd w:val="clear" w:color="auto" w:fill="auto"/>
          </w:tcPr>
          <w:p w14:paraId="1DA1B14C" w14:textId="77777777" w:rsidR="00675C2D" w:rsidRPr="00EF5447" w:rsidRDefault="00675C2D" w:rsidP="00E73D55">
            <w:pPr>
              <w:pStyle w:val="TAC"/>
            </w:pPr>
          </w:p>
        </w:tc>
        <w:tc>
          <w:tcPr>
            <w:tcW w:w="867" w:type="dxa"/>
            <w:shd w:val="clear" w:color="auto" w:fill="auto"/>
          </w:tcPr>
          <w:p w14:paraId="5F1B7265" w14:textId="77777777" w:rsidR="00675C2D" w:rsidRPr="00EF5447" w:rsidRDefault="00675C2D" w:rsidP="00E73D55">
            <w:pPr>
              <w:pStyle w:val="TAC"/>
              <w:rPr>
                <w:szCs w:val="18"/>
              </w:rPr>
            </w:pPr>
            <w:r w:rsidRPr="00EF5447">
              <w:rPr>
                <w:rFonts w:eastAsia="Malgun Gothic"/>
                <w:lang w:eastAsia="ko-KR"/>
              </w:rPr>
              <w:t>n12</w:t>
            </w:r>
          </w:p>
        </w:tc>
        <w:tc>
          <w:tcPr>
            <w:tcW w:w="1066" w:type="dxa"/>
            <w:shd w:val="clear" w:color="auto" w:fill="auto"/>
            <w:noWrap/>
          </w:tcPr>
          <w:p w14:paraId="3B0078F7" w14:textId="77777777" w:rsidR="00675C2D" w:rsidRPr="00EF5447" w:rsidRDefault="00675C2D" w:rsidP="00E73D55">
            <w:pPr>
              <w:pStyle w:val="TAC"/>
              <w:rPr>
                <w:szCs w:val="18"/>
              </w:rPr>
            </w:pPr>
            <w:r w:rsidRPr="00EF5447">
              <w:rPr>
                <w:rFonts w:cs="Arial"/>
                <w:color w:val="000000"/>
              </w:rPr>
              <w:t>710</w:t>
            </w:r>
          </w:p>
        </w:tc>
        <w:tc>
          <w:tcPr>
            <w:tcW w:w="746" w:type="dxa"/>
            <w:shd w:val="clear" w:color="auto" w:fill="auto"/>
            <w:noWrap/>
          </w:tcPr>
          <w:p w14:paraId="1C2D6144"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13F936C3"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5AB68E23" w14:textId="77777777" w:rsidR="00675C2D" w:rsidRPr="00EF5447" w:rsidRDefault="00675C2D" w:rsidP="00E73D55">
            <w:pPr>
              <w:pStyle w:val="TAC"/>
              <w:rPr>
                <w:szCs w:val="18"/>
              </w:rPr>
            </w:pPr>
            <w:r w:rsidRPr="00EF5447">
              <w:rPr>
                <w:rFonts w:cs="Arial"/>
              </w:rPr>
              <w:t>740</w:t>
            </w:r>
          </w:p>
        </w:tc>
        <w:tc>
          <w:tcPr>
            <w:tcW w:w="700" w:type="dxa"/>
            <w:shd w:val="clear" w:color="auto" w:fill="auto"/>
          </w:tcPr>
          <w:p w14:paraId="2877B081" w14:textId="77777777" w:rsidR="00675C2D" w:rsidRPr="00EF5447" w:rsidRDefault="00675C2D" w:rsidP="00E73D55">
            <w:pPr>
              <w:pStyle w:val="TAC"/>
              <w:rPr>
                <w:szCs w:val="18"/>
              </w:rPr>
            </w:pPr>
            <w:r w:rsidRPr="00EF5447">
              <w:rPr>
                <w:rFonts w:eastAsia="Malgun Gothic"/>
                <w:kern w:val="2"/>
                <w:szCs w:val="24"/>
                <w:lang w:eastAsia="ko-KR"/>
              </w:rPr>
              <w:t>N/A</w:t>
            </w:r>
          </w:p>
        </w:tc>
        <w:tc>
          <w:tcPr>
            <w:tcW w:w="1248" w:type="dxa"/>
            <w:shd w:val="clear" w:color="auto" w:fill="auto"/>
          </w:tcPr>
          <w:p w14:paraId="12BB0BE6"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0CCF87E8" w14:textId="77777777" w:rsidTr="00E73D55">
        <w:trPr>
          <w:trHeight w:val="216"/>
          <w:jc w:val="center"/>
        </w:trPr>
        <w:tc>
          <w:tcPr>
            <w:tcW w:w="2258" w:type="dxa"/>
            <w:tcBorders>
              <w:bottom w:val="nil"/>
            </w:tcBorders>
            <w:shd w:val="clear" w:color="auto" w:fill="auto"/>
          </w:tcPr>
          <w:p w14:paraId="7DACB9A4" w14:textId="77777777" w:rsidR="00675C2D" w:rsidRDefault="00675C2D" w:rsidP="00E73D55">
            <w:pPr>
              <w:pStyle w:val="TAC"/>
              <w:rPr>
                <w:lang w:eastAsia="zh-TW"/>
              </w:rPr>
            </w:pPr>
            <w:r>
              <w:t>DC_48</w:t>
            </w:r>
            <w:r>
              <w:rPr>
                <w:lang w:eastAsia="zh-TW"/>
              </w:rPr>
              <w:t>A-66A</w:t>
            </w:r>
            <w:r>
              <w:t>_n25</w:t>
            </w:r>
            <w:r>
              <w:rPr>
                <w:lang w:eastAsia="zh-TW"/>
              </w:rPr>
              <w:t>A</w:t>
            </w:r>
          </w:p>
          <w:p w14:paraId="665AD238" w14:textId="77777777" w:rsidR="00675C2D" w:rsidRDefault="00675C2D" w:rsidP="00E73D55">
            <w:pPr>
              <w:pStyle w:val="TAC"/>
              <w:rPr>
                <w:lang w:eastAsia="zh-TW"/>
              </w:rPr>
            </w:pPr>
            <w:r>
              <w:t>DC_48</w:t>
            </w:r>
            <w:r>
              <w:rPr>
                <w:lang w:eastAsia="zh-TW"/>
              </w:rPr>
              <w:t>C-66A</w:t>
            </w:r>
            <w:r>
              <w:t>_n25</w:t>
            </w:r>
            <w:r>
              <w:rPr>
                <w:lang w:eastAsia="zh-TW"/>
              </w:rPr>
              <w:t>A</w:t>
            </w:r>
          </w:p>
          <w:p w14:paraId="453FA21C" w14:textId="77777777" w:rsidR="00675C2D" w:rsidRPr="00EF5447" w:rsidRDefault="00675C2D" w:rsidP="00E73D55">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353AD800" w14:textId="77777777" w:rsidR="00675C2D" w:rsidRPr="00EF5447" w:rsidRDefault="00675C2D" w:rsidP="00E73D55">
            <w:pPr>
              <w:pStyle w:val="TAC"/>
              <w:rPr>
                <w:rFonts w:cs="Arial"/>
              </w:rPr>
            </w:pPr>
            <w:r>
              <w:rPr>
                <w:rFonts w:cs="Arial"/>
                <w:color w:val="000000"/>
                <w:szCs w:val="18"/>
              </w:rPr>
              <w:t>48</w:t>
            </w:r>
          </w:p>
        </w:tc>
        <w:tc>
          <w:tcPr>
            <w:tcW w:w="1066" w:type="dxa"/>
            <w:shd w:val="clear" w:color="auto" w:fill="auto"/>
            <w:noWrap/>
          </w:tcPr>
          <w:p w14:paraId="2D7D4AF2" w14:textId="77777777" w:rsidR="00675C2D" w:rsidRPr="00EF5447" w:rsidRDefault="00675C2D" w:rsidP="00E73D55">
            <w:pPr>
              <w:pStyle w:val="TAC"/>
              <w:rPr>
                <w:rFonts w:cs="Arial"/>
                <w:color w:val="000000"/>
              </w:rPr>
            </w:pPr>
            <w:r>
              <w:rPr>
                <w:rFonts w:cs="Arial"/>
                <w:color w:val="000000"/>
                <w:szCs w:val="18"/>
              </w:rPr>
              <w:t>3630</w:t>
            </w:r>
          </w:p>
        </w:tc>
        <w:tc>
          <w:tcPr>
            <w:tcW w:w="746" w:type="dxa"/>
            <w:shd w:val="clear" w:color="auto" w:fill="auto"/>
            <w:noWrap/>
          </w:tcPr>
          <w:p w14:paraId="3AB102AD" w14:textId="77777777" w:rsidR="00675C2D" w:rsidRPr="00EF5447" w:rsidRDefault="00675C2D" w:rsidP="00E73D55">
            <w:pPr>
              <w:pStyle w:val="TAC"/>
              <w:rPr>
                <w:rFonts w:cs="Arial"/>
                <w:color w:val="000000"/>
              </w:rPr>
            </w:pPr>
            <w:r>
              <w:rPr>
                <w:rFonts w:cs="Arial"/>
                <w:color w:val="000000"/>
                <w:szCs w:val="18"/>
                <w:lang w:eastAsia="zh-TW"/>
              </w:rPr>
              <w:t>20</w:t>
            </w:r>
          </w:p>
        </w:tc>
        <w:tc>
          <w:tcPr>
            <w:tcW w:w="877" w:type="dxa"/>
            <w:shd w:val="clear" w:color="auto" w:fill="auto"/>
            <w:noWrap/>
          </w:tcPr>
          <w:p w14:paraId="33C07BBE" w14:textId="77777777" w:rsidR="00675C2D" w:rsidRPr="00EF5447" w:rsidRDefault="00675C2D" w:rsidP="00E73D55">
            <w:pPr>
              <w:pStyle w:val="TAC"/>
              <w:rPr>
                <w:rFonts w:cs="Arial"/>
                <w:color w:val="000000"/>
              </w:rPr>
            </w:pPr>
            <w:r>
              <w:rPr>
                <w:rFonts w:cs="Arial"/>
                <w:color w:val="000000"/>
                <w:szCs w:val="18"/>
                <w:lang w:eastAsia="zh-TW"/>
              </w:rPr>
              <w:t>100</w:t>
            </w:r>
          </w:p>
        </w:tc>
        <w:tc>
          <w:tcPr>
            <w:tcW w:w="1299" w:type="dxa"/>
            <w:shd w:val="clear" w:color="auto" w:fill="auto"/>
            <w:noWrap/>
          </w:tcPr>
          <w:p w14:paraId="7A57FA24" w14:textId="77777777" w:rsidR="00675C2D" w:rsidRPr="00EF5447" w:rsidRDefault="00675C2D" w:rsidP="00E73D55">
            <w:pPr>
              <w:pStyle w:val="TAC"/>
              <w:rPr>
                <w:rFonts w:cs="Arial"/>
              </w:rPr>
            </w:pPr>
            <w:r>
              <w:rPr>
                <w:rFonts w:cs="Arial"/>
                <w:color w:val="000000"/>
                <w:szCs w:val="18"/>
              </w:rPr>
              <w:t>3630</w:t>
            </w:r>
          </w:p>
        </w:tc>
        <w:tc>
          <w:tcPr>
            <w:tcW w:w="700" w:type="dxa"/>
            <w:shd w:val="clear" w:color="auto" w:fill="auto"/>
          </w:tcPr>
          <w:p w14:paraId="1C243A48" w14:textId="77777777" w:rsidR="00675C2D" w:rsidRPr="00EF5447" w:rsidRDefault="00675C2D" w:rsidP="00E73D55">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34DC91BB" w14:textId="77777777" w:rsidR="00675C2D" w:rsidRPr="00EF5447" w:rsidRDefault="00675C2D" w:rsidP="00E73D55">
            <w:pPr>
              <w:pStyle w:val="TAC"/>
              <w:rPr>
                <w:rFonts w:eastAsia="Malgun Gothic"/>
                <w:kern w:val="2"/>
                <w:szCs w:val="24"/>
                <w:lang w:eastAsia="ko-KR"/>
              </w:rPr>
            </w:pPr>
            <w:r>
              <w:rPr>
                <w:rFonts w:cs="Arial"/>
                <w:color w:val="000000"/>
                <w:szCs w:val="18"/>
                <w:lang w:eastAsia="zh-TW"/>
              </w:rPr>
              <w:t>N/A</w:t>
            </w:r>
          </w:p>
        </w:tc>
      </w:tr>
      <w:tr w:rsidR="00675C2D" w:rsidRPr="00EF5447" w14:paraId="4A8B06BB" w14:textId="77777777" w:rsidTr="00E73D55">
        <w:trPr>
          <w:trHeight w:val="216"/>
          <w:jc w:val="center"/>
        </w:trPr>
        <w:tc>
          <w:tcPr>
            <w:tcW w:w="2258" w:type="dxa"/>
            <w:tcBorders>
              <w:top w:val="nil"/>
              <w:bottom w:val="nil"/>
            </w:tcBorders>
            <w:shd w:val="clear" w:color="auto" w:fill="auto"/>
          </w:tcPr>
          <w:p w14:paraId="109D8203" w14:textId="77777777" w:rsidR="00675C2D" w:rsidRPr="00EF5447" w:rsidRDefault="00675C2D" w:rsidP="00E73D55">
            <w:pPr>
              <w:pStyle w:val="TAC"/>
              <w:rPr>
                <w:rFonts w:cs="Arial"/>
                <w:lang w:eastAsia="ja-JP"/>
              </w:rPr>
            </w:pPr>
          </w:p>
        </w:tc>
        <w:tc>
          <w:tcPr>
            <w:tcW w:w="867" w:type="dxa"/>
            <w:shd w:val="clear" w:color="auto" w:fill="auto"/>
          </w:tcPr>
          <w:p w14:paraId="05915F72" w14:textId="77777777" w:rsidR="00675C2D" w:rsidRPr="00EF5447" w:rsidRDefault="00675C2D" w:rsidP="00E73D55">
            <w:pPr>
              <w:pStyle w:val="TAC"/>
              <w:rPr>
                <w:rFonts w:cs="Arial"/>
              </w:rPr>
            </w:pPr>
            <w:r>
              <w:rPr>
                <w:rFonts w:cs="Arial"/>
                <w:color w:val="000000"/>
                <w:szCs w:val="18"/>
              </w:rPr>
              <w:t>66</w:t>
            </w:r>
          </w:p>
        </w:tc>
        <w:tc>
          <w:tcPr>
            <w:tcW w:w="1066" w:type="dxa"/>
            <w:shd w:val="clear" w:color="auto" w:fill="auto"/>
            <w:noWrap/>
          </w:tcPr>
          <w:p w14:paraId="35074E4A" w14:textId="77777777" w:rsidR="00675C2D" w:rsidRPr="00EF5447" w:rsidRDefault="00675C2D" w:rsidP="00E73D55">
            <w:pPr>
              <w:pStyle w:val="TAC"/>
              <w:rPr>
                <w:rFonts w:cs="Arial"/>
                <w:color w:val="000000"/>
              </w:rPr>
            </w:pPr>
            <w:r>
              <w:rPr>
                <w:szCs w:val="18"/>
              </w:rPr>
              <w:t>1730</w:t>
            </w:r>
          </w:p>
        </w:tc>
        <w:tc>
          <w:tcPr>
            <w:tcW w:w="746" w:type="dxa"/>
            <w:shd w:val="clear" w:color="auto" w:fill="auto"/>
            <w:noWrap/>
          </w:tcPr>
          <w:p w14:paraId="7453375C" w14:textId="77777777" w:rsidR="00675C2D" w:rsidRPr="00EF5447" w:rsidRDefault="00675C2D" w:rsidP="00E73D55">
            <w:pPr>
              <w:pStyle w:val="TAC"/>
              <w:rPr>
                <w:rFonts w:cs="Arial"/>
                <w:color w:val="000000"/>
              </w:rPr>
            </w:pPr>
            <w:r>
              <w:rPr>
                <w:szCs w:val="18"/>
              </w:rPr>
              <w:t>5</w:t>
            </w:r>
          </w:p>
        </w:tc>
        <w:tc>
          <w:tcPr>
            <w:tcW w:w="877" w:type="dxa"/>
            <w:shd w:val="clear" w:color="auto" w:fill="auto"/>
            <w:noWrap/>
          </w:tcPr>
          <w:p w14:paraId="377FB364" w14:textId="77777777" w:rsidR="00675C2D" w:rsidRPr="00EF5447" w:rsidRDefault="00675C2D" w:rsidP="00E73D55">
            <w:pPr>
              <w:pStyle w:val="TAC"/>
              <w:rPr>
                <w:rFonts w:cs="Arial"/>
                <w:color w:val="000000"/>
              </w:rPr>
            </w:pPr>
            <w:r>
              <w:rPr>
                <w:szCs w:val="18"/>
              </w:rPr>
              <w:t>25</w:t>
            </w:r>
          </w:p>
        </w:tc>
        <w:tc>
          <w:tcPr>
            <w:tcW w:w="1299" w:type="dxa"/>
            <w:shd w:val="clear" w:color="auto" w:fill="auto"/>
            <w:noWrap/>
          </w:tcPr>
          <w:p w14:paraId="3911DD9E" w14:textId="77777777" w:rsidR="00675C2D" w:rsidRPr="00EF5447" w:rsidRDefault="00675C2D" w:rsidP="00E73D55">
            <w:pPr>
              <w:pStyle w:val="TAC"/>
              <w:rPr>
                <w:rFonts w:cs="Arial"/>
              </w:rPr>
            </w:pPr>
            <w:r>
              <w:rPr>
                <w:szCs w:val="18"/>
              </w:rPr>
              <w:t>2130</w:t>
            </w:r>
          </w:p>
        </w:tc>
        <w:tc>
          <w:tcPr>
            <w:tcW w:w="700" w:type="dxa"/>
            <w:shd w:val="clear" w:color="auto" w:fill="auto"/>
          </w:tcPr>
          <w:p w14:paraId="7D6FCB83" w14:textId="77777777" w:rsidR="00675C2D" w:rsidRPr="00EF5447" w:rsidRDefault="00675C2D" w:rsidP="00E73D55">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44DF6DFB" w14:textId="77777777" w:rsidR="00675C2D" w:rsidRPr="00EF5447" w:rsidRDefault="00675C2D" w:rsidP="00E73D55">
            <w:pPr>
              <w:pStyle w:val="TAC"/>
              <w:rPr>
                <w:rFonts w:eastAsia="Malgun Gothic"/>
                <w:kern w:val="2"/>
                <w:szCs w:val="24"/>
                <w:lang w:eastAsia="ko-KR"/>
              </w:rPr>
            </w:pPr>
            <w:r>
              <w:rPr>
                <w:rFonts w:cs="Arial"/>
                <w:color w:val="000000"/>
                <w:szCs w:val="18"/>
                <w:lang w:eastAsia="zh-TW"/>
              </w:rPr>
              <w:t>IMD4</w:t>
            </w:r>
          </w:p>
        </w:tc>
      </w:tr>
      <w:tr w:rsidR="00675C2D" w:rsidRPr="00EF5447" w14:paraId="51D3ACBB" w14:textId="77777777" w:rsidTr="00E73D55">
        <w:trPr>
          <w:trHeight w:val="216"/>
          <w:jc w:val="center"/>
        </w:trPr>
        <w:tc>
          <w:tcPr>
            <w:tcW w:w="2258" w:type="dxa"/>
            <w:tcBorders>
              <w:top w:val="nil"/>
              <w:bottom w:val="nil"/>
            </w:tcBorders>
            <w:shd w:val="clear" w:color="auto" w:fill="auto"/>
          </w:tcPr>
          <w:p w14:paraId="528E17E3" w14:textId="77777777" w:rsidR="00675C2D" w:rsidRPr="00EF5447" w:rsidRDefault="00675C2D" w:rsidP="00E73D55">
            <w:pPr>
              <w:pStyle w:val="TAC"/>
              <w:rPr>
                <w:rFonts w:cs="Arial"/>
                <w:lang w:eastAsia="ja-JP"/>
              </w:rPr>
            </w:pPr>
          </w:p>
        </w:tc>
        <w:tc>
          <w:tcPr>
            <w:tcW w:w="867" w:type="dxa"/>
            <w:shd w:val="clear" w:color="auto" w:fill="auto"/>
          </w:tcPr>
          <w:p w14:paraId="30374525" w14:textId="77777777" w:rsidR="00675C2D" w:rsidRPr="00EF5447" w:rsidRDefault="00675C2D" w:rsidP="00E73D55">
            <w:pPr>
              <w:pStyle w:val="TAC"/>
              <w:rPr>
                <w:rFonts w:cs="Arial"/>
              </w:rPr>
            </w:pPr>
            <w:r>
              <w:rPr>
                <w:rFonts w:cs="Arial"/>
                <w:color w:val="000000"/>
                <w:szCs w:val="18"/>
              </w:rPr>
              <w:t>n25</w:t>
            </w:r>
          </w:p>
        </w:tc>
        <w:tc>
          <w:tcPr>
            <w:tcW w:w="1066" w:type="dxa"/>
            <w:shd w:val="clear" w:color="auto" w:fill="auto"/>
            <w:noWrap/>
          </w:tcPr>
          <w:p w14:paraId="53646293" w14:textId="77777777" w:rsidR="00675C2D" w:rsidRPr="00EF5447" w:rsidRDefault="00675C2D" w:rsidP="00E73D55">
            <w:pPr>
              <w:pStyle w:val="TAC"/>
              <w:rPr>
                <w:rFonts w:cs="Arial"/>
                <w:color w:val="000000"/>
              </w:rPr>
            </w:pPr>
            <w:r>
              <w:rPr>
                <w:lang w:eastAsia="ko-KR"/>
              </w:rPr>
              <w:t>1883.3</w:t>
            </w:r>
          </w:p>
        </w:tc>
        <w:tc>
          <w:tcPr>
            <w:tcW w:w="746" w:type="dxa"/>
            <w:shd w:val="clear" w:color="auto" w:fill="auto"/>
            <w:noWrap/>
          </w:tcPr>
          <w:p w14:paraId="4D267BD7" w14:textId="77777777" w:rsidR="00675C2D" w:rsidRPr="00EF5447" w:rsidRDefault="00675C2D" w:rsidP="00E73D55">
            <w:pPr>
              <w:pStyle w:val="TAC"/>
              <w:rPr>
                <w:rFonts w:cs="Arial"/>
                <w:color w:val="000000"/>
              </w:rPr>
            </w:pPr>
            <w:r>
              <w:rPr>
                <w:lang w:eastAsia="ko-KR"/>
              </w:rPr>
              <w:t>5</w:t>
            </w:r>
          </w:p>
        </w:tc>
        <w:tc>
          <w:tcPr>
            <w:tcW w:w="877" w:type="dxa"/>
            <w:shd w:val="clear" w:color="auto" w:fill="auto"/>
            <w:noWrap/>
          </w:tcPr>
          <w:p w14:paraId="5869CA29" w14:textId="77777777" w:rsidR="00675C2D" w:rsidRPr="00EF5447" w:rsidRDefault="00675C2D" w:rsidP="00E73D55">
            <w:pPr>
              <w:pStyle w:val="TAC"/>
              <w:rPr>
                <w:rFonts w:cs="Arial"/>
                <w:color w:val="000000"/>
              </w:rPr>
            </w:pPr>
            <w:r>
              <w:rPr>
                <w:lang w:eastAsia="ko-KR"/>
              </w:rPr>
              <w:t>25</w:t>
            </w:r>
          </w:p>
        </w:tc>
        <w:tc>
          <w:tcPr>
            <w:tcW w:w="1299" w:type="dxa"/>
            <w:shd w:val="clear" w:color="auto" w:fill="auto"/>
            <w:noWrap/>
          </w:tcPr>
          <w:p w14:paraId="6D7D65AD" w14:textId="77777777" w:rsidR="00675C2D" w:rsidRPr="00EF5447" w:rsidRDefault="00675C2D" w:rsidP="00E73D55">
            <w:pPr>
              <w:pStyle w:val="TAC"/>
              <w:rPr>
                <w:rFonts w:cs="Arial"/>
              </w:rPr>
            </w:pPr>
            <w:r>
              <w:rPr>
                <w:lang w:eastAsia="ko-KR"/>
              </w:rPr>
              <w:t>1963.3</w:t>
            </w:r>
          </w:p>
        </w:tc>
        <w:tc>
          <w:tcPr>
            <w:tcW w:w="700" w:type="dxa"/>
            <w:shd w:val="clear" w:color="auto" w:fill="auto"/>
          </w:tcPr>
          <w:p w14:paraId="7EB2956E" w14:textId="77777777" w:rsidR="00675C2D" w:rsidRPr="00EF5447" w:rsidRDefault="00675C2D" w:rsidP="00E73D55">
            <w:pPr>
              <w:pStyle w:val="TAC"/>
              <w:rPr>
                <w:rFonts w:eastAsia="Malgun Gothic"/>
                <w:kern w:val="2"/>
                <w:szCs w:val="24"/>
                <w:lang w:eastAsia="ko-KR"/>
              </w:rPr>
            </w:pPr>
            <w:r>
              <w:rPr>
                <w:lang w:eastAsia="ko-KR"/>
              </w:rPr>
              <w:t>N/A</w:t>
            </w:r>
          </w:p>
        </w:tc>
        <w:tc>
          <w:tcPr>
            <w:tcW w:w="1248" w:type="dxa"/>
            <w:shd w:val="clear" w:color="auto" w:fill="auto"/>
          </w:tcPr>
          <w:p w14:paraId="241B9945" w14:textId="77777777" w:rsidR="00675C2D" w:rsidRPr="00EF5447" w:rsidRDefault="00675C2D" w:rsidP="00E73D55">
            <w:pPr>
              <w:pStyle w:val="TAC"/>
              <w:rPr>
                <w:rFonts w:eastAsia="Malgun Gothic"/>
                <w:kern w:val="2"/>
                <w:szCs w:val="24"/>
                <w:lang w:eastAsia="ko-KR"/>
              </w:rPr>
            </w:pPr>
            <w:r>
              <w:t>N/A</w:t>
            </w:r>
          </w:p>
        </w:tc>
      </w:tr>
      <w:tr w:rsidR="00675C2D" w:rsidRPr="00EF5447" w14:paraId="66835738" w14:textId="77777777" w:rsidTr="00E73D55">
        <w:trPr>
          <w:trHeight w:val="216"/>
          <w:jc w:val="center"/>
        </w:trPr>
        <w:tc>
          <w:tcPr>
            <w:tcW w:w="2258" w:type="dxa"/>
            <w:tcBorders>
              <w:top w:val="nil"/>
              <w:bottom w:val="nil"/>
            </w:tcBorders>
            <w:shd w:val="clear" w:color="auto" w:fill="auto"/>
          </w:tcPr>
          <w:p w14:paraId="40965268" w14:textId="77777777" w:rsidR="00675C2D" w:rsidRPr="00EF5447" w:rsidRDefault="00675C2D" w:rsidP="00E73D55">
            <w:pPr>
              <w:pStyle w:val="TAC"/>
              <w:rPr>
                <w:rFonts w:cs="Arial"/>
                <w:lang w:eastAsia="ja-JP"/>
              </w:rPr>
            </w:pPr>
          </w:p>
        </w:tc>
        <w:tc>
          <w:tcPr>
            <w:tcW w:w="867" w:type="dxa"/>
            <w:shd w:val="clear" w:color="auto" w:fill="auto"/>
          </w:tcPr>
          <w:p w14:paraId="61E43CC4" w14:textId="77777777" w:rsidR="00675C2D" w:rsidRPr="00EF5447" w:rsidRDefault="00675C2D" w:rsidP="00E73D55">
            <w:pPr>
              <w:pStyle w:val="TAC"/>
              <w:rPr>
                <w:rFonts w:cs="Arial"/>
              </w:rPr>
            </w:pPr>
            <w:r>
              <w:rPr>
                <w:rFonts w:cs="Arial"/>
                <w:color w:val="000000"/>
                <w:szCs w:val="18"/>
              </w:rPr>
              <w:t>48</w:t>
            </w:r>
          </w:p>
        </w:tc>
        <w:tc>
          <w:tcPr>
            <w:tcW w:w="1066" w:type="dxa"/>
            <w:shd w:val="clear" w:color="auto" w:fill="auto"/>
            <w:noWrap/>
          </w:tcPr>
          <w:p w14:paraId="0BFC1501" w14:textId="77777777" w:rsidR="00675C2D" w:rsidRPr="00EF5447" w:rsidRDefault="00675C2D" w:rsidP="00E73D55">
            <w:pPr>
              <w:pStyle w:val="TAC"/>
              <w:rPr>
                <w:rFonts w:cs="Arial"/>
                <w:color w:val="000000"/>
              </w:rPr>
            </w:pPr>
            <w:r>
              <w:rPr>
                <w:rFonts w:cs="Arial"/>
                <w:kern w:val="2"/>
                <w:szCs w:val="24"/>
              </w:rPr>
              <w:t>3620</w:t>
            </w:r>
          </w:p>
        </w:tc>
        <w:tc>
          <w:tcPr>
            <w:tcW w:w="746" w:type="dxa"/>
            <w:shd w:val="clear" w:color="auto" w:fill="auto"/>
            <w:noWrap/>
          </w:tcPr>
          <w:p w14:paraId="60BE8D1F" w14:textId="77777777" w:rsidR="00675C2D" w:rsidRPr="00EF5447" w:rsidRDefault="00675C2D" w:rsidP="00E73D55">
            <w:pPr>
              <w:pStyle w:val="TAC"/>
              <w:rPr>
                <w:rFonts w:cs="Arial"/>
                <w:color w:val="000000"/>
              </w:rPr>
            </w:pPr>
            <w:r>
              <w:rPr>
                <w:rFonts w:cs="Arial"/>
                <w:kern w:val="2"/>
                <w:szCs w:val="24"/>
              </w:rPr>
              <w:t>10</w:t>
            </w:r>
          </w:p>
        </w:tc>
        <w:tc>
          <w:tcPr>
            <w:tcW w:w="877" w:type="dxa"/>
            <w:shd w:val="clear" w:color="auto" w:fill="auto"/>
            <w:noWrap/>
          </w:tcPr>
          <w:p w14:paraId="0938BC3A" w14:textId="77777777" w:rsidR="00675C2D" w:rsidRPr="00EF5447" w:rsidRDefault="00675C2D" w:rsidP="00E73D55">
            <w:pPr>
              <w:pStyle w:val="TAC"/>
              <w:rPr>
                <w:rFonts w:cs="Arial"/>
                <w:color w:val="000000"/>
              </w:rPr>
            </w:pPr>
            <w:r>
              <w:rPr>
                <w:rFonts w:cs="Arial"/>
                <w:kern w:val="2"/>
                <w:szCs w:val="24"/>
              </w:rPr>
              <w:t>50</w:t>
            </w:r>
          </w:p>
        </w:tc>
        <w:tc>
          <w:tcPr>
            <w:tcW w:w="1299" w:type="dxa"/>
            <w:shd w:val="clear" w:color="auto" w:fill="auto"/>
            <w:noWrap/>
          </w:tcPr>
          <w:p w14:paraId="6099A801" w14:textId="77777777" w:rsidR="00675C2D" w:rsidRPr="00EF5447" w:rsidRDefault="00675C2D" w:rsidP="00E73D55">
            <w:pPr>
              <w:pStyle w:val="TAC"/>
              <w:rPr>
                <w:rFonts w:cs="Arial"/>
              </w:rPr>
            </w:pPr>
            <w:r>
              <w:rPr>
                <w:rFonts w:cs="Arial"/>
                <w:kern w:val="2"/>
                <w:szCs w:val="24"/>
              </w:rPr>
              <w:t>3620</w:t>
            </w:r>
          </w:p>
        </w:tc>
        <w:tc>
          <w:tcPr>
            <w:tcW w:w="700" w:type="dxa"/>
            <w:shd w:val="clear" w:color="auto" w:fill="auto"/>
          </w:tcPr>
          <w:p w14:paraId="01CF0B47" w14:textId="77777777" w:rsidR="00675C2D" w:rsidRPr="00EF5447" w:rsidRDefault="00675C2D" w:rsidP="00E73D55">
            <w:pPr>
              <w:pStyle w:val="TAC"/>
              <w:rPr>
                <w:rFonts w:eastAsia="Malgun Gothic"/>
                <w:kern w:val="2"/>
                <w:szCs w:val="24"/>
                <w:lang w:eastAsia="ko-KR"/>
              </w:rPr>
            </w:pPr>
            <w:r>
              <w:rPr>
                <w:rFonts w:cs="Arial"/>
                <w:kern w:val="2"/>
                <w:szCs w:val="24"/>
              </w:rPr>
              <w:t>29.4</w:t>
            </w:r>
          </w:p>
        </w:tc>
        <w:tc>
          <w:tcPr>
            <w:tcW w:w="1248" w:type="dxa"/>
            <w:shd w:val="clear" w:color="auto" w:fill="auto"/>
          </w:tcPr>
          <w:p w14:paraId="7EF05F42" w14:textId="77777777" w:rsidR="00675C2D" w:rsidRPr="00EF5447" w:rsidRDefault="00675C2D" w:rsidP="00E73D55">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75C2D" w:rsidRPr="00EF5447" w14:paraId="19E741EC" w14:textId="77777777" w:rsidTr="00E73D55">
        <w:trPr>
          <w:trHeight w:val="216"/>
          <w:jc w:val="center"/>
        </w:trPr>
        <w:tc>
          <w:tcPr>
            <w:tcW w:w="2258" w:type="dxa"/>
            <w:tcBorders>
              <w:top w:val="nil"/>
              <w:bottom w:val="nil"/>
            </w:tcBorders>
            <w:shd w:val="clear" w:color="auto" w:fill="auto"/>
          </w:tcPr>
          <w:p w14:paraId="57B5F402" w14:textId="77777777" w:rsidR="00675C2D" w:rsidRPr="00EF5447" w:rsidRDefault="00675C2D" w:rsidP="00E73D55">
            <w:pPr>
              <w:pStyle w:val="TAC"/>
              <w:rPr>
                <w:rFonts w:cs="Arial"/>
                <w:lang w:eastAsia="ja-JP"/>
              </w:rPr>
            </w:pPr>
          </w:p>
        </w:tc>
        <w:tc>
          <w:tcPr>
            <w:tcW w:w="867" w:type="dxa"/>
            <w:shd w:val="clear" w:color="auto" w:fill="auto"/>
          </w:tcPr>
          <w:p w14:paraId="7A5EC372" w14:textId="77777777" w:rsidR="00675C2D" w:rsidRPr="00EF5447" w:rsidRDefault="00675C2D" w:rsidP="00E73D55">
            <w:pPr>
              <w:pStyle w:val="TAC"/>
              <w:rPr>
                <w:rFonts w:cs="Arial"/>
              </w:rPr>
            </w:pPr>
            <w:r>
              <w:rPr>
                <w:rFonts w:cs="Arial"/>
                <w:color w:val="000000"/>
                <w:szCs w:val="18"/>
              </w:rPr>
              <w:t>66</w:t>
            </w:r>
          </w:p>
        </w:tc>
        <w:tc>
          <w:tcPr>
            <w:tcW w:w="1066" w:type="dxa"/>
            <w:shd w:val="clear" w:color="auto" w:fill="auto"/>
            <w:noWrap/>
          </w:tcPr>
          <w:p w14:paraId="207CDAA3" w14:textId="77777777" w:rsidR="00675C2D" w:rsidRPr="00EF5447" w:rsidRDefault="00675C2D" w:rsidP="00E73D55">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70DC5A2E" w14:textId="77777777" w:rsidR="00675C2D" w:rsidRPr="00EF5447" w:rsidRDefault="00675C2D" w:rsidP="00E73D55">
            <w:pPr>
              <w:pStyle w:val="TAC"/>
              <w:rPr>
                <w:rFonts w:cs="Arial"/>
                <w:color w:val="000000"/>
              </w:rPr>
            </w:pPr>
            <w:r>
              <w:rPr>
                <w:rFonts w:eastAsia="Malgun Gothic" w:cs="Arial"/>
                <w:kern w:val="2"/>
                <w:szCs w:val="24"/>
                <w:lang w:eastAsia="ko-KR"/>
              </w:rPr>
              <w:t>5</w:t>
            </w:r>
          </w:p>
        </w:tc>
        <w:tc>
          <w:tcPr>
            <w:tcW w:w="877" w:type="dxa"/>
            <w:shd w:val="clear" w:color="auto" w:fill="auto"/>
            <w:noWrap/>
          </w:tcPr>
          <w:p w14:paraId="507C950A" w14:textId="77777777" w:rsidR="00675C2D" w:rsidRPr="00EF5447" w:rsidRDefault="00675C2D" w:rsidP="00E73D5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566E8410" w14:textId="77777777" w:rsidR="00675C2D" w:rsidRPr="00EF5447" w:rsidRDefault="00675C2D" w:rsidP="00E73D55">
            <w:pPr>
              <w:pStyle w:val="TAC"/>
              <w:rPr>
                <w:rFonts w:cs="Arial"/>
              </w:rPr>
            </w:pPr>
            <w:r>
              <w:rPr>
                <w:rFonts w:cs="Arial"/>
                <w:kern w:val="2"/>
                <w:szCs w:val="24"/>
              </w:rPr>
              <w:t>2140</w:t>
            </w:r>
          </w:p>
        </w:tc>
        <w:tc>
          <w:tcPr>
            <w:tcW w:w="700" w:type="dxa"/>
            <w:shd w:val="clear" w:color="auto" w:fill="auto"/>
          </w:tcPr>
          <w:p w14:paraId="68CD3513" w14:textId="77777777" w:rsidR="00675C2D" w:rsidRPr="00EF5447" w:rsidRDefault="00675C2D" w:rsidP="00E73D5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379FCE2" w14:textId="77777777" w:rsidR="00675C2D" w:rsidRPr="00EF5447" w:rsidRDefault="00675C2D" w:rsidP="00E73D55">
            <w:pPr>
              <w:pStyle w:val="TAC"/>
              <w:rPr>
                <w:rFonts w:eastAsia="Malgun Gothic"/>
                <w:kern w:val="2"/>
                <w:szCs w:val="24"/>
                <w:lang w:eastAsia="ko-KR"/>
              </w:rPr>
            </w:pPr>
            <w:r>
              <w:rPr>
                <w:rFonts w:eastAsia="Malgun Gothic" w:cs="Arial"/>
                <w:kern w:val="2"/>
                <w:szCs w:val="24"/>
                <w:lang w:eastAsia="ko-KR"/>
              </w:rPr>
              <w:t>N/A</w:t>
            </w:r>
          </w:p>
        </w:tc>
      </w:tr>
      <w:tr w:rsidR="00675C2D" w:rsidRPr="00EF5447" w14:paraId="6550E876" w14:textId="77777777" w:rsidTr="00E73D55">
        <w:trPr>
          <w:trHeight w:val="216"/>
          <w:jc w:val="center"/>
        </w:trPr>
        <w:tc>
          <w:tcPr>
            <w:tcW w:w="2258" w:type="dxa"/>
            <w:tcBorders>
              <w:top w:val="nil"/>
              <w:bottom w:val="single" w:sz="4" w:space="0" w:color="auto"/>
            </w:tcBorders>
            <w:shd w:val="clear" w:color="auto" w:fill="auto"/>
          </w:tcPr>
          <w:p w14:paraId="57D8A9B7" w14:textId="77777777" w:rsidR="00675C2D" w:rsidRPr="00EF5447" w:rsidRDefault="00675C2D" w:rsidP="00E73D55">
            <w:pPr>
              <w:pStyle w:val="TAC"/>
              <w:rPr>
                <w:rFonts w:cs="Arial"/>
                <w:lang w:eastAsia="ja-JP"/>
              </w:rPr>
            </w:pPr>
          </w:p>
        </w:tc>
        <w:tc>
          <w:tcPr>
            <w:tcW w:w="867" w:type="dxa"/>
            <w:shd w:val="clear" w:color="auto" w:fill="auto"/>
          </w:tcPr>
          <w:p w14:paraId="2DF3A70D" w14:textId="77777777" w:rsidR="00675C2D" w:rsidRPr="00EF5447" w:rsidRDefault="00675C2D" w:rsidP="00E73D55">
            <w:pPr>
              <w:pStyle w:val="TAC"/>
              <w:rPr>
                <w:rFonts w:cs="Arial"/>
              </w:rPr>
            </w:pPr>
            <w:r>
              <w:rPr>
                <w:rFonts w:cs="Arial"/>
                <w:color w:val="000000"/>
                <w:szCs w:val="18"/>
              </w:rPr>
              <w:t>n25</w:t>
            </w:r>
          </w:p>
        </w:tc>
        <w:tc>
          <w:tcPr>
            <w:tcW w:w="1066" w:type="dxa"/>
            <w:shd w:val="clear" w:color="auto" w:fill="auto"/>
            <w:noWrap/>
          </w:tcPr>
          <w:p w14:paraId="775C61D4" w14:textId="77777777" w:rsidR="00675C2D" w:rsidRPr="00EF5447" w:rsidRDefault="00675C2D" w:rsidP="00E73D55">
            <w:pPr>
              <w:pStyle w:val="TAC"/>
              <w:rPr>
                <w:rFonts w:cs="Arial"/>
                <w:color w:val="000000"/>
              </w:rPr>
            </w:pPr>
            <w:r>
              <w:rPr>
                <w:rFonts w:cs="Arial"/>
                <w:kern w:val="2"/>
                <w:szCs w:val="24"/>
              </w:rPr>
              <w:t>1880</w:t>
            </w:r>
          </w:p>
        </w:tc>
        <w:tc>
          <w:tcPr>
            <w:tcW w:w="746" w:type="dxa"/>
            <w:shd w:val="clear" w:color="auto" w:fill="auto"/>
            <w:noWrap/>
          </w:tcPr>
          <w:p w14:paraId="2E22067E" w14:textId="77777777" w:rsidR="00675C2D" w:rsidRPr="00EF5447" w:rsidRDefault="00675C2D" w:rsidP="00E73D55">
            <w:pPr>
              <w:pStyle w:val="TAC"/>
              <w:rPr>
                <w:rFonts w:cs="Arial"/>
                <w:color w:val="000000"/>
              </w:rPr>
            </w:pPr>
            <w:r>
              <w:rPr>
                <w:rFonts w:eastAsia="Malgun Gothic" w:cs="Arial"/>
                <w:kern w:val="2"/>
                <w:szCs w:val="24"/>
                <w:lang w:eastAsia="ko-KR"/>
              </w:rPr>
              <w:t>5</w:t>
            </w:r>
          </w:p>
        </w:tc>
        <w:tc>
          <w:tcPr>
            <w:tcW w:w="877" w:type="dxa"/>
            <w:shd w:val="clear" w:color="auto" w:fill="auto"/>
            <w:noWrap/>
          </w:tcPr>
          <w:p w14:paraId="6A5FC8A4" w14:textId="77777777" w:rsidR="00675C2D" w:rsidRPr="00EF5447" w:rsidRDefault="00675C2D" w:rsidP="00E73D5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7A1369B" w14:textId="77777777" w:rsidR="00675C2D" w:rsidRPr="00EF5447" w:rsidRDefault="00675C2D" w:rsidP="00E73D55">
            <w:pPr>
              <w:pStyle w:val="TAC"/>
              <w:rPr>
                <w:rFonts w:cs="Arial"/>
              </w:rPr>
            </w:pPr>
            <w:r>
              <w:rPr>
                <w:rFonts w:cs="Arial"/>
                <w:kern w:val="2"/>
                <w:szCs w:val="24"/>
              </w:rPr>
              <w:t>1960</w:t>
            </w:r>
          </w:p>
        </w:tc>
        <w:tc>
          <w:tcPr>
            <w:tcW w:w="700" w:type="dxa"/>
            <w:shd w:val="clear" w:color="auto" w:fill="auto"/>
          </w:tcPr>
          <w:p w14:paraId="7EB8E240" w14:textId="77777777" w:rsidR="00675C2D" w:rsidRPr="00EF5447" w:rsidRDefault="00675C2D" w:rsidP="00E73D5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5CC9A87" w14:textId="77777777" w:rsidR="00675C2D" w:rsidRPr="00EF5447" w:rsidRDefault="00675C2D" w:rsidP="00E73D55">
            <w:pPr>
              <w:pStyle w:val="TAC"/>
              <w:rPr>
                <w:rFonts w:eastAsia="Malgun Gothic"/>
                <w:kern w:val="2"/>
                <w:szCs w:val="24"/>
                <w:lang w:eastAsia="ko-KR"/>
              </w:rPr>
            </w:pPr>
            <w:r>
              <w:rPr>
                <w:rFonts w:eastAsia="Malgun Gothic" w:cs="Arial"/>
                <w:kern w:val="2"/>
                <w:szCs w:val="24"/>
                <w:lang w:eastAsia="ko-KR"/>
              </w:rPr>
              <w:t>N/A</w:t>
            </w:r>
          </w:p>
        </w:tc>
      </w:tr>
      <w:tr w:rsidR="00675C2D" w14:paraId="1ED8FF55" w14:textId="77777777" w:rsidTr="00E73D55">
        <w:trPr>
          <w:trHeight w:val="216"/>
          <w:jc w:val="center"/>
        </w:trPr>
        <w:tc>
          <w:tcPr>
            <w:tcW w:w="2258" w:type="dxa"/>
            <w:tcBorders>
              <w:top w:val="nil"/>
              <w:left w:val="single" w:sz="4" w:space="0" w:color="auto"/>
              <w:bottom w:val="nil"/>
              <w:right w:val="single" w:sz="4" w:space="0" w:color="auto"/>
            </w:tcBorders>
          </w:tcPr>
          <w:p w14:paraId="6BF2D247" w14:textId="77777777" w:rsidR="00675C2D" w:rsidRDefault="00675C2D" w:rsidP="00E73D55">
            <w:pPr>
              <w:pStyle w:val="TAC"/>
              <w:rPr>
                <w:rFonts w:cs="Arial"/>
                <w:lang w:eastAsia="ja-JP"/>
              </w:rPr>
            </w:pPr>
            <w:r w:rsidRPr="00A306B3">
              <w:rPr>
                <w:rFonts w:cs="Arial"/>
                <w:lang w:eastAsia="ja-JP"/>
              </w:rPr>
              <w:t>DC_48A-66A_n66A</w:t>
            </w:r>
          </w:p>
          <w:p w14:paraId="5D79DEB5" w14:textId="77777777" w:rsidR="00675C2D" w:rsidRPr="00325A87" w:rsidRDefault="00675C2D" w:rsidP="00E73D55">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2761BBC5" w14:textId="77777777" w:rsidR="00675C2D" w:rsidRDefault="00675C2D" w:rsidP="00E73D55">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6B6D2B43" w14:textId="77777777" w:rsidR="00675C2D" w:rsidRDefault="00675C2D" w:rsidP="00E73D5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56219A1B" w14:textId="77777777" w:rsidR="00675C2D" w:rsidRDefault="00675C2D" w:rsidP="00E73D55">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6221E5E2" w14:textId="77777777" w:rsidR="00675C2D" w:rsidRDefault="00675C2D" w:rsidP="00E73D55">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497CF468" w14:textId="77777777" w:rsidR="00675C2D" w:rsidRDefault="00675C2D" w:rsidP="00E73D5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59B9036F" w14:textId="77777777" w:rsidR="00675C2D" w:rsidRDefault="00675C2D" w:rsidP="00E73D55">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9C5A85F" w14:textId="77777777" w:rsidR="00675C2D" w:rsidRDefault="00675C2D" w:rsidP="00E73D55">
            <w:pPr>
              <w:pStyle w:val="TAC"/>
              <w:rPr>
                <w:rFonts w:eastAsia="Malgun Gothic" w:cs="Arial"/>
                <w:kern w:val="2"/>
                <w:szCs w:val="24"/>
                <w:lang w:eastAsia="ko-KR"/>
              </w:rPr>
            </w:pPr>
            <w:r w:rsidRPr="007C7CCC">
              <w:t>N/A</w:t>
            </w:r>
          </w:p>
        </w:tc>
      </w:tr>
      <w:tr w:rsidR="00675C2D" w14:paraId="5D7E46FB" w14:textId="77777777" w:rsidTr="00E73D55">
        <w:trPr>
          <w:trHeight w:val="216"/>
          <w:jc w:val="center"/>
        </w:trPr>
        <w:tc>
          <w:tcPr>
            <w:tcW w:w="2258" w:type="dxa"/>
            <w:tcBorders>
              <w:top w:val="nil"/>
              <w:left w:val="single" w:sz="4" w:space="0" w:color="auto"/>
              <w:bottom w:val="nil"/>
              <w:right w:val="single" w:sz="4" w:space="0" w:color="auto"/>
            </w:tcBorders>
          </w:tcPr>
          <w:p w14:paraId="05C829E9" w14:textId="77777777" w:rsidR="00675C2D" w:rsidRPr="00325A87" w:rsidRDefault="00675C2D" w:rsidP="00E73D55">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AFC94CD" w14:textId="77777777" w:rsidR="00675C2D" w:rsidRDefault="00675C2D" w:rsidP="00E73D55">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76E56F69" w14:textId="77777777" w:rsidR="00675C2D" w:rsidRDefault="00675C2D" w:rsidP="00E73D55">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5AF0018F" w14:textId="77777777" w:rsidR="00675C2D" w:rsidRDefault="00675C2D" w:rsidP="00E73D55">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478B2E0" w14:textId="77777777" w:rsidR="00675C2D" w:rsidRDefault="00675C2D" w:rsidP="00E73D5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57312BD" w14:textId="77777777" w:rsidR="00675C2D" w:rsidRDefault="00675C2D" w:rsidP="00E73D55">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0AA2D4EC" w14:textId="77777777" w:rsidR="00675C2D" w:rsidRDefault="00675C2D" w:rsidP="00E73D55">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23CF29AB" w14:textId="77777777" w:rsidR="00675C2D" w:rsidRDefault="00675C2D" w:rsidP="00E73D55">
            <w:pPr>
              <w:pStyle w:val="TAC"/>
              <w:rPr>
                <w:rFonts w:eastAsia="Malgun Gothic" w:cs="Arial"/>
                <w:kern w:val="2"/>
                <w:szCs w:val="24"/>
                <w:lang w:eastAsia="ko-KR"/>
              </w:rPr>
            </w:pPr>
            <w:r w:rsidRPr="007C7CCC">
              <w:t>IMD5</w:t>
            </w:r>
          </w:p>
        </w:tc>
      </w:tr>
      <w:tr w:rsidR="00675C2D" w14:paraId="24258AD0" w14:textId="77777777" w:rsidTr="00E73D55">
        <w:trPr>
          <w:trHeight w:val="216"/>
          <w:jc w:val="center"/>
        </w:trPr>
        <w:tc>
          <w:tcPr>
            <w:tcW w:w="2258" w:type="dxa"/>
            <w:tcBorders>
              <w:top w:val="nil"/>
              <w:left w:val="single" w:sz="4" w:space="0" w:color="auto"/>
              <w:bottom w:val="single" w:sz="4" w:space="0" w:color="auto"/>
              <w:right w:val="single" w:sz="4" w:space="0" w:color="auto"/>
            </w:tcBorders>
          </w:tcPr>
          <w:p w14:paraId="5075FE6C" w14:textId="77777777" w:rsidR="00675C2D" w:rsidRDefault="00675C2D" w:rsidP="00E73D55">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9AE5D02" w14:textId="77777777" w:rsidR="00675C2D" w:rsidRDefault="00675C2D" w:rsidP="00E73D55">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11330586" w14:textId="77777777" w:rsidR="00675C2D" w:rsidRDefault="00675C2D" w:rsidP="00E73D55">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6D679974" w14:textId="77777777" w:rsidR="00675C2D" w:rsidRDefault="00675C2D" w:rsidP="00E73D55">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3A76E4B0" w14:textId="77777777" w:rsidR="00675C2D" w:rsidRDefault="00675C2D" w:rsidP="00E73D5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7E2FFCFD" w14:textId="77777777" w:rsidR="00675C2D" w:rsidRDefault="00675C2D" w:rsidP="00E73D55">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120979F0" w14:textId="77777777" w:rsidR="00675C2D" w:rsidRDefault="00675C2D" w:rsidP="00E73D55">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097A1C4" w14:textId="77777777" w:rsidR="00675C2D" w:rsidRDefault="00675C2D" w:rsidP="00E73D55">
            <w:pPr>
              <w:pStyle w:val="TAC"/>
              <w:rPr>
                <w:rFonts w:eastAsia="Malgun Gothic" w:cs="Arial"/>
                <w:kern w:val="2"/>
                <w:szCs w:val="24"/>
                <w:lang w:eastAsia="ko-KR"/>
              </w:rPr>
            </w:pPr>
            <w:r w:rsidRPr="007C7CCC">
              <w:t>N/A</w:t>
            </w:r>
          </w:p>
        </w:tc>
      </w:tr>
      <w:tr w:rsidR="00675C2D" w:rsidRPr="00EF5447" w14:paraId="33EFE1BC" w14:textId="77777777" w:rsidTr="00E73D55">
        <w:trPr>
          <w:trHeight w:val="216"/>
          <w:jc w:val="center"/>
        </w:trPr>
        <w:tc>
          <w:tcPr>
            <w:tcW w:w="2258" w:type="dxa"/>
            <w:tcBorders>
              <w:top w:val="single" w:sz="4" w:space="0" w:color="auto"/>
              <w:bottom w:val="nil"/>
            </w:tcBorders>
            <w:shd w:val="clear" w:color="auto" w:fill="auto"/>
          </w:tcPr>
          <w:p w14:paraId="4F4B004A" w14:textId="77777777" w:rsidR="00675C2D" w:rsidRPr="00EF5447" w:rsidRDefault="00675C2D" w:rsidP="00E73D55">
            <w:pPr>
              <w:pStyle w:val="TAC"/>
            </w:pPr>
            <w:r w:rsidRPr="00EF5447">
              <w:rPr>
                <w:rFonts w:cs="Arial"/>
                <w:lang w:eastAsia="ja-JP"/>
              </w:rPr>
              <w:t>DC_48A-66A_n71A</w:t>
            </w:r>
          </w:p>
        </w:tc>
        <w:tc>
          <w:tcPr>
            <w:tcW w:w="867" w:type="dxa"/>
            <w:shd w:val="clear" w:color="auto" w:fill="auto"/>
          </w:tcPr>
          <w:p w14:paraId="0B56EF9A" w14:textId="77777777" w:rsidR="00675C2D" w:rsidRPr="00EF5447" w:rsidRDefault="00675C2D" w:rsidP="00E73D55">
            <w:pPr>
              <w:pStyle w:val="TAC"/>
              <w:rPr>
                <w:szCs w:val="18"/>
              </w:rPr>
            </w:pPr>
            <w:r w:rsidRPr="00EF5447">
              <w:rPr>
                <w:rFonts w:cs="Arial"/>
              </w:rPr>
              <w:t>48</w:t>
            </w:r>
          </w:p>
        </w:tc>
        <w:tc>
          <w:tcPr>
            <w:tcW w:w="1066" w:type="dxa"/>
            <w:shd w:val="clear" w:color="auto" w:fill="auto"/>
            <w:noWrap/>
          </w:tcPr>
          <w:p w14:paraId="21329CD2" w14:textId="77777777" w:rsidR="00675C2D" w:rsidRPr="00EF5447" w:rsidRDefault="00675C2D" w:rsidP="00E73D55">
            <w:pPr>
              <w:pStyle w:val="TAC"/>
              <w:rPr>
                <w:szCs w:val="18"/>
              </w:rPr>
            </w:pPr>
            <w:r w:rsidRPr="00EF5447">
              <w:rPr>
                <w:rFonts w:cs="Arial"/>
                <w:color w:val="000000"/>
              </w:rPr>
              <w:t>3560</w:t>
            </w:r>
          </w:p>
        </w:tc>
        <w:tc>
          <w:tcPr>
            <w:tcW w:w="746" w:type="dxa"/>
            <w:shd w:val="clear" w:color="auto" w:fill="auto"/>
            <w:noWrap/>
          </w:tcPr>
          <w:p w14:paraId="2DB6EEC5"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5DF2C42C"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455CA633" w14:textId="77777777" w:rsidR="00675C2D" w:rsidRPr="00EF5447" w:rsidRDefault="00675C2D" w:rsidP="00E73D55">
            <w:pPr>
              <w:pStyle w:val="TAC"/>
              <w:rPr>
                <w:szCs w:val="18"/>
              </w:rPr>
            </w:pPr>
            <w:r w:rsidRPr="00EF5447">
              <w:rPr>
                <w:rFonts w:cs="Arial"/>
              </w:rPr>
              <w:t>3560</w:t>
            </w:r>
          </w:p>
        </w:tc>
        <w:tc>
          <w:tcPr>
            <w:tcW w:w="700" w:type="dxa"/>
            <w:shd w:val="clear" w:color="auto" w:fill="auto"/>
          </w:tcPr>
          <w:p w14:paraId="0E60C0AE" w14:textId="77777777" w:rsidR="00675C2D" w:rsidRPr="00EF5447" w:rsidRDefault="00675C2D" w:rsidP="00E73D55">
            <w:pPr>
              <w:pStyle w:val="TAC"/>
              <w:rPr>
                <w:szCs w:val="18"/>
              </w:rPr>
            </w:pPr>
            <w:r w:rsidRPr="00EF5447">
              <w:rPr>
                <w:rFonts w:eastAsia="Malgun Gothic"/>
                <w:kern w:val="2"/>
                <w:szCs w:val="24"/>
                <w:lang w:eastAsia="ko-KR"/>
              </w:rPr>
              <w:t>N/A</w:t>
            </w:r>
          </w:p>
        </w:tc>
        <w:tc>
          <w:tcPr>
            <w:tcW w:w="1248" w:type="dxa"/>
            <w:shd w:val="clear" w:color="auto" w:fill="auto"/>
          </w:tcPr>
          <w:p w14:paraId="30CC97FF"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2C34E972" w14:textId="77777777" w:rsidTr="00E73D55">
        <w:trPr>
          <w:trHeight w:val="216"/>
          <w:jc w:val="center"/>
        </w:trPr>
        <w:tc>
          <w:tcPr>
            <w:tcW w:w="2258" w:type="dxa"/>
            <w:tcBorders>
              <w:top w:val="nil"/>
              <w:bottom w:val="nil"/>
            </w:tcBorders>
            <w:shd w:val="clear" w:color="auto" w:fill="auto"/>
          </w:tcPr>
          <w:p w14:paraId="14B3C9CF" w14:textId="77777777" w:rsidR="00675C2D" w:rsidRPr="00EF5447" w:rsidRDefault="00675C2D" w:rsidP="00E73D55">
            <w:pPr>
              <w:pStyle w:val="TAC"/>
            </w:pPr>
          </w:p>
        </w:tc>
        <w:tc>
          <w:tcPr>
            <w:tcW w:w="867" w:type="dxa"/>
            <w:shd w:val="clear" w:color="auto" w:fill="auto"/>
          </w:tcPr>
          <w:p w14:paraId="5051BBE0" w14:textId="77777777" w:rsidR="00675C2D" w:rsidRPr="00EF5447" w:rsidRDefault="00675C2D" w:rsidP="00E73D55">
            <w:pPr>
              <w:pStyle w:val="TAC"/>
              <w:rPr>
                <w:szCs w:val="18"/>
              </w:rPr>
            </w:pPr>
            <w:r w:rsidRPr="00EF5447">
              <w:rPr>
                <w:rFonts w:eastAsia="Malgun Gothic"/>
                <w:lang w:eastAsia="ko-KR"/>
              </w:rPr>
              <w:t>66</w:t>
            </w:r>
          </w:p>
        </w:tc>
        <w:tc>
          <w:tcPr>
            <w:tcW w:w="1066" w:type="dxa"/>
            <w:shd w:val="clear" w:color="auto" w:fill="auto"/>
            <w:noWrap/>
          </w:tcPr>
          <w:p w14:paraId="6AA16A9F" w14:textId="77777777" w:rsidR="00675C2D" w:rsidRPr="00EF5447" w:rsidRDefault="00675C2D" w:rsidP="00E73D55">
            <w:pPr>
              <w:pStyle w:val="TAC"/>
              <w:rPr>
                <w:szCs w:val="18"/>
              </w:rPr>
            </w:pPr>
            <w:r w:rsidRPr="00EF5447">
              <w:rPr>
                <w:rFonts w:cs="Arial"/>
              </w:rPr>
              <w:t>1774</w:t>
            </w:r>
          </w:p>
        </w:tc>
        <w:tc>
          <w:tcPr>
            <w:tcW w:w="746" w:type="dxa"/>
            <w:shd w:val="clear" w:color="auto" w:fill="auto"/>
            <w:noWrap/>
          </w:tcPr>
          <w:p w14:paraId="4D844554"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6664931C"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3B6C9315" w14:textId="77777777" w:rsidR="00675C2D" w:rsidRPr="00EF5447" w:rsidRDefault="00675C2D" w:rsidP="00E73D55">
            <w:pPr>
              <w:pStyle w:val="TAC"/>
              <w:rPr>
                <w:szCs w:val="18"/>
              </w:rPr>
            </w:pPr>
            <w:r w:rsidRPr="00EF5447">
              <w:rPr>
                <w:lang w:eastAsia="ja-JP"/>
              </w:rPr>
              <w:t>2174</w:t>
            </w:r>
          </w:p>
        </w:tc>
        <w:tc>
          <w:tcPr>
            <w:tcW w:w="700" w:type="dxa"/>
            <w:shd w:val="clear" w:color="auto" w:fill="auto"/>
          </w:tcPr>
          <w:p w14:paraId="4F535469" w14:textId="77777777" w:rsidR="00675C2D" w:rsidRPr="00EF5447" w:rsidRDefault="00675C2D" w:rsidP="00E73D55">
            <w:pPr>
              <w:pStyle w:val="TAC"/>
              <w:rPr>
                <w:szCs w:val="18"/>
              </w:rPr>
            </w:pPr>
            <w:r w:rsidRPr="00EF5447">
              <w:t>15.8</w:t>
            </w:r>
          </w:p>
        </w:tc>
        <w:tc>
          <w:tcPr>
            <w:tcW w:w="1248" w:type="dxa"/>
            <w:shd w:val="clear" w:color="auto" w:fill="auto"/>
          </w:tcPr>
          <w:p w14:paraId="4ADA1A6F" w14:textId="77777777" w:rsidR="00675C2D" w:rsidRPr="00EF5447" w:rsidRDefault="00675C2D" w:rsidP="00E73D55">
            <w:pPr>
              <w:pStyle w:val="TAC"/>
            </w:pPr>
            <w:r w:rsidRPr="00EF5447">
              <w:rPr>
                <w:rFonts w:eastAsia="Malgun Gothic"/>
                <w:kern w:val="2"/>
                <w:szCs w:val="24"/>
                <w:lang w:eastAsia="ko-KR"/>
              </w:rPr>
              <w:t>IMD3</w:t>
            </w:r>
          </w:p>
        </w:tc>
      </w:tr>
      <w:tr w:rsidR="00675C2D" w:rsidRPr="00EF5447" w14:paraId="5080AE63" w14:textId="77777777" w:rsidTr="00E73D55">
        <w:trPr>
          <w:trHeight w:val="216"/>
          <w:jc w:val="center"/>
        </w:trPr>
        <w:tc>
          <w:tcPr>
            <w:tcW w:w="2258" w:type="dxa"/>
            <w:tcBorders>
              <w:top w:val="nil"/>
              <w:bottom w:val="nil"/>
            </w:tcBorders>
            <w:shd w:val="clear" w:color="auto" w:fill="auto"/>
          </w:tcPr>
          <w:p w14:paraId="04EC7B15" w14:textId="77777777" w:rsidR="00675C2D" w:rsidRPr="00EF5447" w:rsidRDefault="00675C2D" w:rsidP="00E73D55">
            <w:pPr>
              <w:pStyle w:val="TAC"/>
            </w:pPr>
          </w:p>
        </w:tc>
        <w:tc>
          <w:tcPr>
            <w:tcW w:w="867" w:type="dxa"/>
            <w:shd w:val="clear" w:color="auto" w:fill="auto"/>
          </w:tcPr>
          <w:p w14:paraId="7F3A7EBC" w14:textId="77777777" w:rsidR="00675C2D" w:rsidRPr="00EF5447" w:rsidRDefault="00675C2D" w:rsidP="00E73D55">
            <w:pPr>
              <w:pStyle w:val="TAC"/>
              <w:rPr>
                <w:szCs w:val="18"/>
              </w:rPr>
            </w:pPr>
            <w:r w:rsidRPr="00EF5447">
              <w:rPr>
                <w:rFonts w:eastAsia="Malgun Gothic"/>
                <w:lang w:eastAsia="ko-KR"/>
              </w:rPr>
              <w:t>n71</w:t>
            </w:r>
          </w:p>
        </w:tc>
        <w:tc>
          <w:tcPr>
            <w:tcW w:w="1066" w:type="dxa"/>
            <w:shd w:val="clear" w:color="auto" w:fill="auto"/>
            <w:noWrap/>
          </w:tcPr>
          <w:p w14:paraId="021CF5A6" w14:textId="77777777" w:rsidR="00675C2D" w:rsidRPr="00EF5447" w:rsidRDefault="00675C2D" w:rsidP="00E73D55">
            <w:pPr>
              <w:pStyle w:val="TAC"/>
              <w:rPr>
                <w:szCs w:val="18"/>
              </w:rPr>
            </w:pPr>
            <w:r w:rsidRPr="00EF5447">
              <w:rPr>
                <w:rFonts w:cs="Arial"/>
              </w:rPr>
              <w:t>693</w:t>
            </w:r>
          </w:p>
        </w:tc>
        <w:tc>
          <w:tcPr>
            <w:tcW w:w="746" w:type="dxa"/>
            <w:shd w:val="clear" w:color="auto" w:fill="auto"/>
            <w:noWrap/>
          </w:tcPr>
          <w:p w14:paraId="2C08A4D1"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62A7B2A7"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567DA182" w14:textId="77777777" w:rsidR="00675C2D" w:rsidRPr="00EF5447" w:rsidRDefault="00675C2D" w:rsidP="00E73D55">
            <w:pPr>
              <w:pStyle w:val="TAC"/>
              <w:rPr>
                <w:szCs w:val="18"/>
              </w:rPr>
            </w:pPr>
            <w:r w:rsidRPr="00EF5447">
              <w:rPr>
                <w:rFonts w:cs="Arial"/>
              </w:rPr>
              <w:t>647</w:t>
            </w:r>
          </w:p>
        </w:tc>
        <w:tc>
          <w:tcPr>
            <w:tcW w:w="700" w:type="dxa"/>
            <w:shd w:val="clear" w:color="auto" w:fill="auto"/>
          </w:tcPr>
          <w:p w14:paraId="2CA9E732" w14:textId="77777777" w:rsidR="00675C2D" w:rsidRPr="00EF5447" w:rsidRDefault="00675C2D" w:rsidP="00E73D55">
            <w:pPr>
              <w:pStyle w:val="TAC"/>
              <w:rPr>
                <w:szCs w:val="18"/>
              </w:rPr>
            </w:pPr>
            <w:r w:rsidRPr="00EF5447">
              <w:rPr>
                <w:rFonts w:eastAsia="Malgun Gothic"/>
                <w:kern w:val="2"/>
                <w:szCs w:val="24"/>
                <w:lang w:eastAsia="ko-KR"/>
              </w:rPr>
              <w:t>N/A</w:t>
            </w:r>
          </w:p>
        </w:tc>
        <w:tc>
          <w:tcPr>
            <w:tcW w:w="1248" w:type="dxa"/>
            <w:shd w:val="clear" w:color="auto" w:fill="auto"/>
          </w:tcPr>
          <w:p w14:paraId="0D174362"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0E75366F" w14:textId="77777777" w:rsidTr="00E73D55">
        <w:trPr>
          <w:trHeight w:val="216"/>
          <w:jc w:val="center"/>
        </w:trPr>
        <w:tc>
          <w:tcPr>
            <w:tcW w:w="2258" w:type="dxa"/>
            <w:tcBorders>
              <w:top w:val="nil"/>
              <w:bottom w:val="nil"/>
            </w:tcBorders>
            <w:shd w:val="clear" w:color="auto" w:fill="auto"/>
          </w:tcPr>
          <w:p w14:paraId="73AEF71C" w14:textId="77777777" w:rsidR="00675C2D" w:rsidRPr="00EF5447" w:rsidRDefault="00675C2D" w:rsidP="00E73D55">
            <w:pPr>
              <w:pStyle w:val="TAC"/>
            </w:pPr>
          </w:p>
        </w:tc>
        <w:tc>
          <w:tcPr>
            <w:tcW w:w="867" w:type="dxa"/>
            <w:shd w:val="clear" w:color="auto" w:fill="auto"/>
          </w:tcPr>
          <w:p w14:paraId="1A4AE3A3" w14:textId="77777777" w:rsidR="00675C2D" w:rsidRPr="00EF5447" w:rsidRDefault="00675C2D" w:rsidP="00E73D55">
            <w:pPr>
              <w:pStyle w:val="TAC"/>
              <w:rPr>
                <w:szCs w:val="18"/>
              </w:rPr>
            </w:pPr>
            <w:r w:rsidRPr="00EF5447">
              <w:rPr>
                <w:rFonts w:cs="Arial"/>
              </w:rPr>
              <w:t>48</w:t>
            </w:r>
          </w:p>
        </w:tc>
        <w:tc>
          <w:tcPr>
            <w:tcW w:w="1066" w:type="dxa"/>
            <w:shd w:val="clear" w:color="auto" w:fill="auto"/>
            <w:noWrap/>
          </w:tcPr>
          <w:p w14:paraId="460B9E6F" w14:textId="77777777" w:rsidR="00675C2D" w:rsidRPr="00EF5447" w:rsidRDefault="00675C2D" w:rsidP="00E73D55">
            <w:pPr>
              <w:pStyle w:val="TAC"/>
              <w:rPr>
                <w:szCs w:val="18"/>
              </w:rPr>
            </w:pPr>
            <w:r w:rsidRPr="00EF5447">
              <w:rPr>
                <w:rFonts w:cs="Arial"/>
              </w:rPr>
              <w:t>3697.5</w:t>
            </w:r>
          </w:p>
        </w:tc>
        <w:tc>
          <w:tcPr>
            <w:tcW w:w="746" w:type="dxa"/>
            <w:shd w:val="clear" w:color="auto" w:fill="auto"/>
            <w:noWrap/>
          </w:tcPr>
          <w:p w14:paraId="46C9E755"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4ABC8E01"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3EA0AC4E" w14:textId="77777777" w:rsidR="00675C2D" w:rsidRPr="00EF5447" w:rsidRDefault="00675C2D" w:rsidP="00E73D55">
            <w:pPr>
              <w:pStyle w:val="TAC"/>
              <w:rPr>
                <w:szCs w:val="18"/>
              </w:rPr>
            </w:pPr>
            <w:r w:rsidRPr="00EF5447">
              <w:rPr>
                <w:rFonts w:cs="Arial"/>
              </w:rPr>
              <w:t>3697.5</w:t>
            </w:r>
          </w:p>
        </w:tc>
        <w:tc>
          <w:tcPr>
            <w:tcW w:w="700" w:type="dxa"/>
            <w:shd w:val="clear" w:color="auto" w:fill="auto"/>
          </w:tcPr>
          <w:p w14:paraId="34FF146A" w14:textId="77777777" w:rsidR="00675C2D" w:rsidRPr="00EF5447" w:rsidRDefault="00675C2D" w:rsidP="00E73D55">
            <w:pPr>
              <w:pStyle w:val="TAC"/>
              <w:rPr>
                <w:szCs w:val="18"/>
              </w:rPr>
            </w:pPr>
            <w:r w:rsidRPr="00EF5447">
              <w:t>1</w:t>
            </w:r>
            <w:r w:rsidRPr="00EF5447">
              <w:rPr>
                <w:rFonts w:eastAsia="Malgun Gothic"/>
              </w:rPr>
              <w:t>3</w:t>
            </w:r>
            <w:r w:rsidRPr="00EF5447">
              <w:t>.0</w:t>
            </w:r>
          </w:p>
        </w:tc>
        <w:tc>
          <w:tcPr>
            <w:tcW w:w="1248" w:type="dxa"/>
            <w:shd w:val="clear" w:color="auto" w:fill="auto"/>
          </w:tcPr>
          <w:p w14:paraId="38BEE573" w14:textId="77777777" w:rsidR="00675C2D" w:rsidRPr="00EF5447" w:rsidRDefault="00675C2D" w:rsidP="00E73D55">
            <w:pPr>
              <w:pStyle w:val="TAC"/>
            </w:pPr>
            <w:r w:rsidRPr="00EF5447">
              <w:rPr>
                <w:rFonts w:eastAsia="Malgun Gothic"/>
                <w:kern w:val="2"/>
                <w:szCs w:val="24"/>
                <w:lang w:eastAsia="ko-KR"/>
              </w:rPr>
              <w:t>IMD4</w:t>
            </w:r>
          </w:p>
        </w:tc>
      </w:tr>
      <w:tr w:rsidR="00675C2D" w:rsidRPr="00EF5447" w14:paraId="51BDB98B" w14:textId="77777777" w:rsidTr="00E73D55">
        <w:trPr>
          <w:trHeight w:val="216"/>
          <w:jc w:val="center"/>
        </w:trPr>
        <w:tc>
          <w:tcPr>
            <w:tcW w:w="2258" w:type="dxa"/>
            <w:tcBorders>
              <w:top w:val="nil"/>
              <w:bottom w:val="nil"/>
            </w:tcBorders>
            <w:shd w:val="clear" w:color="auto" w:fill="auto"/>
          </w:tcPr>
          <w:p w14:paraId="41B60901" w14:textId="77777777" w:rsidR="00675C2D" w:rsidRPr="00EF5447" w:rsidRDefault="00675C2D" w:rsidP="00E73D55">
            <w:pPr>
              <w:pStyle w:val="TAC"/>
            </w:pPr>
          </w:p>
        </w:tc>
        <w:tc>
          <w:tcPr>
            <w:tcW w:w="867" w:type="dxa"/>
            <w:shd w:val="clear" w:color="auto" w:fill="auto"/>
          </w:tcPr>
          <w:p w14:paraId="7F844C8B" w14:textId="77777777" w:rsidR="00675C2D" w:rsidRPr="00EF5447" w:rsidRDefault="00675C2D" w:rsidP="00E73D55">
            <w:pPr>
              <w:pStyle w:val="TAC"/>
              <w:rPr>
                <w:szCs w:val="18"/>
              </w:rPr>
            </w:pPr>
            <w:r w:rsidRPr="00EF5447">
              <w:rPr>
                <w:rFonts w:eastAsia="Malgun Gothic"/>
                <w:lang w:eastAsia="ko-KR"/>
              </w:rPr>
              <w:t>66</w:t>
            </w:r>
          </w:p>
        </w:tc>
        <w:tc>
          <w:tcPr>
            <w:tcW w:w="1066" w:type="dxa"/>
            <w:shd w:val="clear" w:color="auto" w:fill="auto"/>
            <w:noWrap/>
          </w:tcPr>
          <w:p w14:paraId="117960E4" w14:textId="77777777" w:rsidR="00675C2D" w:rsidRPr="00EF5447" w:rsidRDefault="00675C2D" w:rsidP="00E73D55">
            <w:pPr>
              <w:pStyle w:val="TAC"/>
              <w:rPr>
                <w:szCs w:val="18"/>
              </w:rPr>
            </w:pPr>
            <w:r w:rsidRPr="00EF5447">
              <w:rPr>
                <w:rFonts w:cs="Arial"/>
              </w:rPr>
              <w:t>1712.5</w:t>
            </w:r>
          </w:p>
        </w:tc>
        <w:tc>
          <w:tcPr>
            <w:tcW w:w="746" w:type="dxa"/>
            <w:shd w:val="clear" w:color="auto" w:fill="auto"/>
            <w:noWrap/>
          </w:tcPr>
          <w:p w14:paraId="7886CFFC"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66E5E97C"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1D3B2C77" w14:textId="77777777" w:rsidR="00675C2D" w:rsidRPr="00EF5447" w:rsidRDefault="00675C2D" w:rsidP="00E73D55">
            <w:pPr>
              <w:pStyle w:val="TAC"/>
              <w:rPr>
                <w:szCs w:val="18"/>
              </w:rPr>
            </w:pPr>
            <w:r w:rsidRPr="00EF5447">
              <w:rPr>
                <w:rFonts w:cs="Arial"/>
              </w:rPr>
              <w:t>2112.5</w:t>
            </w:r>
          </w:p>
        </w:tc>
        <w:tc>
          <w:tcPr>
            <w:tcW w:w="700" w:type="dxa"/>
            <w:shd w:val="clear" w:color="auto" w:fill="auto"/>
          </w:tcPr>
          <w:p w14:paraId="022592B9" w14:textId="77777777" w:rsidR="00675C2D" w:rsidRPr="00EF5447" w:rsidRDefault="00675C2D" w:rsidP="00E73D55">
            <w:pPr>
              <w:pStyle w:val="TAC"/>
              <w:rPr>
                <w:szCs w:val="18"/>
              </w:rPr>
            </w:pPr>
            <w:r w:rsidRPr="00EF5447">
              <w:rPr>
                <w:rFonts w:eastAsia="Malgun Gothic"/>
                <w:kern w:val="2"/>
                <w:szCs w:val="24"/>
                <w:lang w:eastAsia="ko-KR"/>
              </w:rPr>
              <w:t>N/A</w:t>
            </w:r>
          </w:p>
        </w:tc>
        <w:tc>
          <w:tcPr>
            <w:tcW w:w="1248" w:type="dxa"/>
            <w:shd w:val="clear" w:color="auto" w:fill="auto"/>
          </w:tcPr>
          <w:p w14:paraId="767A6D3D" w14:textId="77777777" w:rsidR="00675C2D" w:rsidRPr="00EF5447" w:rsidRDefault="00675C2D" w:rsidP="00E73D55">
            <w:pPr>
              <w:pStyle w:val="TAC"/>
            </w:pPr>
            <w:r w:rsidRPr="00EF5447">
              <w:rPr>
                <w:rFonts w:eastAsia="Malgun Gothic"/>
                <w:kern w:val="2"/>
                <w:szCs w:val="24"/>
                <w:lang w:eastAsia="ko-KR"/>
              </w:rPr>
              <w:t>N/A</w:t>
            </w:r>
          </w:p>
        </w:tc>
      </w:tr>
      <w:tr w:rsidR="00675C2D" w:rsidRPr="00EF5447" w14:paraId="42629115" w14:textId="77777777" w:rsidTr="00E73D55">
        <w:trPr>
          <w:trHeight w:val="216"/>
          <w:jc w:val="center"/>
        </w:trPr>
        <w:tc>
          <w:tcPr>
            <w:tcW w:w="2258" w:type="dxa"/>
            <w:tcBorders>
              <w:top w:val="nil"/>
              <w:bottom w:val="single" w:sz="4" w:space="0" w:color="auto"/>
            </w:tcBorders>
            <w:shd w:val="clear" w:color="auto" w:fill="auto"/>
          </w:tcPr>
          <w:p w14:paraId="7683E821" w14:textId="77777777" w:rsidR="00675C2D" w:rsidRPr="00EF5447" w:rsidRDefault="00675C2D" w:rsidP="00E73D55">
            <w:pPr>
              <w:pStyle w:val="TAC"/>
            </w:pPr>
          </w:p>
        </w:tc>
        <w:tc>
          <w:tcPr>
            <w:tcW w:w="867" w:type="dxa"/>
            <w:shd w:val="clear" w:color="auto" w:fill="auto"/>
          </w:tcPr>
          <w:p w14:paraId="3D6D23A3" w14:textId="77777777" w:rsidR="00675C2D" w:rsidRPr="00EF5447" w:rsidRDefault="00675C2D" w:rsidP="00E73D55">
            <w:pPr>
              <w:pStyle w:val="TAC"/>
              <w:rPr>
                <w:szCs w:val="18"/>
              </w:rPr>
            </w:pPr>
            <w:r w:rsidRPr="00EF5447">
              <w:rPr>
                <w:rFonts w:eastAsia="Malgun Gothic"/>
                <w:lang w:eastAsia="ko-KR"/>
              </w:rPr>
              <w:t>n71</w:t>
            </w:r>
          </w:p>
        </w:tc>
        <w:tc>
          <w:tcPr>
            <w:tcW w:w="1066" w:type="dxa"/>
            <w:shd w:val="clear" w:color="auto" w:fill="auto"/>
            <w:noWrap/>
          </w:tcPr>
          <w:p w14:paraId="1EFD028D" w14:textId="77777777" w:rsidR="00675C2D" w:rsidRPr="00EF5447" w:rsidRDefault="00675C2D" w:rsidP="00E73D55">
            <w:pPr>
              <w:pStyle w:val="TAC"/>
              <w:rPr>
                <w:szCs w:val="18"/>
              </w:rPr>
            </w:pPr>
            <w:r w:rsidRPr="00EF5447">
              <w:rPr>
                <w:rFonts w:cs="Arial"/>
              </w:rPr>
              <w:t>665.5</w:t>
            </w:r>
          </w:p>
        </w:tc>
        <w:tc>
          <w:tcPr>
            <w:tcW w:w="746" w:type="dxa"/>
            <w:shd w:val="clear" w:color="auto" w:fill="auto"/>
            <w:noWrap/>
          </w:tcPr>
          <w:p w14:paraId="6B57A8FF" w14:textId="77777777" w:rsidR="00675C2D" w:rsidRPr="00EF5447" w:rsidRDefault="00675C2D" w:rsidP="00E73D55">
            <w:pPr>
              <w:pStyle w:val="TAC"/>
              <w:rPr>
                <w:szCs w:val="18"/>
              </w:rPr>
            </w:pPr>
            <w:r w:rsidRPr="00EF5447">
              <w:rPr>
                <w:rFonts w:cs="Arial"/>
                <w:color w:val="000000"/>
              </w:rPr>
              <w:t>5</w:t>
            </w:r>
          </w:p>
        </w:tc>
        <w:tc>
          <w:tcPr>
            <w:tcW w:w="877" w:type="dxa"/>
            <w:shd w:val="clear" w:color="auto" w:fill="auto"/>
            <w:noWrap/>
          </w:tcPr>
          <w:p w14:paraId="1CFB2D4F" w14:textId="77777777" w:rsidR="00675C2D" w:rsidRPr="00EF5447" w:rsidRDefault="00675C2D" w:rsidP="00E73D55">
            <w:pPr>
              <w:pStyle w:val="TAC"/>
              <w:rPr>
                <w:szCs w:val="18"/>
              </w:rPr>
            </w:pPr>
            <w:r w:rsidRPr="00EF5447">
              <w:rPr>
                <w:rFonts w:cs="Arial"/>
                <w:color w:val="000000"/>
              </w:rPr>
              <w:t>25</w:t>
            </w:r>
          </w:p>
        </w:tc>
        <w:tc>
          <w:tcPr>
            <w:tcW w:w="1299" w:type="dxa"/>
            <w:shd w:val="clear" w:color="auto" w:fill="auto"/>
            <w:noWrap/>
          </w:tcPr>
          <w:p w14:paraId="6B05EE1D" w14:textId="77777777" w:rsidR="00675C2D" w:rsidRPr="00EF5447" w:rsidRDefault="00675C2D" w:rsidP="00E73D55">
            <w:pPr>
              <w:pStyle w:val="TAC"/>
              <w:rPr>
                <w:szCs w:val="18"/>
              </w:rPr>
            </w:pPr>
            <w:r w:rsidRPr="00EF5447">
              <w:rPr>
                <w:rFonts w:cs="Arial"/>
              </w:rPr>
              <w:t>619.5</w:t>
            </w:r>
          </w:p>
        </w:tc>
        <w:tc>
          <w:tcPr>
            <w:tcW w:w="700" w:type="dxa"/>
            <w:shd w:val="clear" w:color="auto" w:fill="auto"/>
          </w:tcPr>
          <w:p w14:paraId="5D8CB423" w14:textId="77777777" w:rsidR="00675C2D" w:rsidRPr="00EF5447" w:rsidRDefault="00675C2D" w:rsidP="00E73D55">
            <w:pPr>
              <w:pStyle w:val="TAC"/>
              <w:rPr>
                <w:szCs w:val="18"/>
              </w:rPr>
            </w:pPr>
            <w:r w:rsidRPr="00EF5447">
              <w:rPr>
                <w:rFonts w:eastAsia="Malgun Gothic"/>
                <w:kern w:val="2"/>
                <w:szCs w:val="24"/>
                <w:lang w:eastAsia="ko-KR"/>
              </w:rPr>
              <w:t>N/A</w:t>
            </w:r>
          </w:p>
        </w:tc>
        <w:tc>
          <w:tcPr>
            <w:tcW w:w="1248" w:type="dxa"/>
            <w:shd w:val="clear" w:color="auto" w:fill="auto"/>
          </w:tcPr>
          <w:p w14:paraId="79E7883D" w14:textId="77777777" w:rsidR="00675C2D" w:rsidRPr="00EF5447" w:rsidRDefault="00675C2D" w:rsidP="00E73D55">
            <w:pPr>
              <w:pStyle w:val="TAC"/>
            </w:pPr>
            <w:r w:rsidRPr="00EF5447">
              <w:rPr>
                <w:rFonts w:eastAsia="Malgun Gothic"/>
                <w:kern w:val="2"/>
                <w:szCs w:val="24"/>
                <w:lang w:eastAsia="ko-KR"/>
              </w:rPr>
              <w:t>N/A</w:t>
            </w:r>
          </w:p>
        </w:tc>
      </w:tr>
      <w:tr w:rsidR="00675C2D" w:rsidRPr="001F360D" w14:paraId="222433A2" w14:textId="77777777" w:rsidTr="00E73D55">
        <w:trPr>
          <w:trHeight w:val="216"/>
          <w:jc w:val="center"/>
        </w:trPr>
        <w:tc>
          <w:tcPr>
            <w:tcW w:w="2258" w:type="dxa"/>
            <w:tcBorders>
              <w:top w:val="single" w:sz="4" w:space="0" w:color="auto"/>
              <w:bottom w:val="nil"/>
            </w:tcBorders>
            <w:shd w:val="clear" w:color="auto" w:fill="auto"/>
          </w:tcPr>
          <w:p w14:paraId="5A64B575" w14:textId="77777777" w:rsidR="00675C2D" w:rsidRPr="0006210B" w:rsidRDefault="00675C2D" w:rsidP="00E73D55">
            <w:pPr>
              <w:pStyle w:val="TAC"/>
              <w:rPr>
                <w:rFonts w:eastAsia="MS Mincho"/>
              </w:rPr>
            </w:pPr>
            <w:r w:rsidRPr="001F360D">
              <w:rPr>
                <w:rFonts w:cs="Arial"/>
                <w:szCs w:val="18"/>
              </w:rPr>
              <w:t>DC_66A_n2A-n66A</w:t>
            </w:r>
          </w:p>
        </w:tc>
        <w:tc>
          <w:tcPr>
            <w:tcW w:w="867" w:type="dxa"/>
            <w:shd w:val="clear" w:color="auto" w:fill="auto"/>
            <w:vAlign w:val="center"/>
          </w:tcPr>
          <w:p w14:paraId="649239BF" w14:textId="77777777" w:rsidR="00675C2D" w:rsidRPr="00967327" w:rsidRDefault="00675C2D" w:rsidP="00E73D55">
            <w:pPr>
              <w:pStyle w:val="TAC"/>
              <w:rPr>
                <w:rFonts w:cs="Arial"/>
                <w:szCs w:val="18"/>
              </w:rPr>
            </w:pPr>
            <w:r w:rsidRPr="001F360D">
              <w:rPr>
                <w:rFonts w:cs="Arial"/>
                <w:szCs w:val="18"/>
              </w:rPr>
              <w:t>66</w:t>
            </w:r>
          </w:p>
        </w:tc>
        <w:tc>
          <w:tcPr>
            <w:tcW w:w="1066" w:type="dxa"/>
            <w:shd w:val="clear" w:color="auto" w:fill="auto"/>
            <w:noWrap/>
            <w:vAlign w:val="center"/>
          </w:tcPr>
          <w:p w14:paraId="58BE31F9" w14:textId="77777777" w:rsidR="00675C2D" w:rsidRPr="00967327" w:rsidRDefault="00675C2D" w:rsidP="00E73D55">
            <w:pPr>
              <w:pStyle w:val="TAC"/>
              <w:rPr>
                <w:rFonts w:cs="Arial"/>
                <w:szCs w:val="18"/>
              </w:rPr>
            </w:pPr>
            <w:r w:rsidRPr="001F360D">
              <w:rPr>
                <w:rFonts w:cs="Arial"/>
                <w:szCs w:val="18"/>
                <w:lang w:eastAsia="ko-KR"/>
              </w:rPr>
              <w:t>1775</w:t>
            </w:r>
          </w:p>
        </w:tc>
        <w:tc>
          <w:tcPr>
            <w:tcW w:w="746" w:type="dxa"/>
            <w:shd w:val="clear" w:color="auto" w:fill="auto"/>
            <w:noWrap/>
            <w:vAlign w:val="center"/>
          </w:tcPr>
          <w:p w14:paraId="138FF247" w14:textId="77777777" w:rsidR="00675C2D" w:rsidRPr="00967327"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144E58F3" w14:textId="77777777" w:rsidR="00675C2D" w:rsidRPr="00967327"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CB71CE0" w14:textId="77777777" w:rsidR="00675C2D" w:rsidRPr="00967327" w:rsidRDefault="00675C2D" w:rsidP="00E73D55">
            <w:pPr>
              <w:pStyle w:val="TAC"/>
              <w:rPr>
                <w:rFonts w:cs="Arial"/>
                <w:szCs w:val="18"/>
              </w:rPr>
            </w:pPr>
            <w:r w:rsidRPr="001F360D">
              <w:rPr>
                <w:rFonts w:cs="Arial"/>
                <w:szCs w:val="18"/>
                <w:lang w:eastAsia="ko-KR"/>
              </w:rPr>
              <w:t>2175</w:t>
            </w:r>
          </w:p>
        </w:tc>
        <w:tc>
          <w:tcPr>
            <w:tcW w:w="700" w:type="dxa"/>
            <w:shd w:val="clear" w:color="auto" w:fill="auto"/>
            <w:vAlign w:val="center"/>
          </w:tcPr>
          <w:p w14:paraId="37DB7280"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8C46A05"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680CE76A" w14:textId="77777777" w:rsidTr="00E73D55">
        <w:trPr>
          <w:trHeight w:val="216"/>
          <w:jc w:val="center"/>
        </w:trPr>
        <w:tc>
          <w:tcPr>
            <w:tcW w:w="2258" w:type="dxa"/>
            <w:tcBorders>
              <w:top w:val="nil"/>
              <w:bottom w:val="nil"/>
            </w:tcBorders>
            <w:shd w:val="clear" w:color="auto" w:fill="auto"/>
          </w:tcPr>
          <w:p w14:paraId="61DDA464" w14:textId="77777777" w:rsidR="00675C2D" w:rsidRPr="0006210B" w:rsidRDefault="00675C2D" w:rsidP="00E73D55">
            <w:pPr>
              <w:pStyle w:val="TAC"/>
              <w:rPr>
                <w:rFonts w:eastAsia="MS Mincho"/>
              </w:rPr>
            </w:pPr>
          </w:p>
        </w:tc>
        <w:tc>
          <w:tcPr>
            <w:tcW w:w="867" w:type="dxa"/>
            <w:shd w:val="clear" w:color="auto" w:fill="auto"/>
            <w:vAlign w:val="center"/>
          </w:tcPr>
          <w:p w14:paraId="0EF888AB" w14:textId="77777777" w:rsidR="00675C2D" w:rsidRPr="00967327"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6F9FB0A8" w14:textId="77777777" w:rsidR="00675C2D" w:rsidRPr="00967327" w:rsidRDefault="00675C2D" w:rsidP="00E73D55">
            <w:pPr>
              <w:pStyle w:val="TAC"/>
              <w:rPr>
                <w:rFonts w:cs="Arial"/>
                <w:szCs w:val="18"/>
              </w:rPr>
            </w:pPr>
            <w:r w:rsidRPr="001F360D">
              <w:rPr>
                <w:rFonts w:cs="Arial"/>
                <w:szCs w:val="18"/>
                <w:lang w:eastAsia="ko-KR"/>
              </w:rPr>
              <w:t>1855</w:t>
            </w:r>
          </w:p>
        </w:tc>
        <w:tc>
          <w:tcPr>
            <w:tcW w:w="746" w:type="dxa"/>
            <w:shd w:val="clear" w:color="auto" w:fill="auto"/>
            <w:noWrap/>
            <w:vAlign w:val="center"/>
          </w:tcPr>
          <w:p w14:paraId="5C490122" w14:textId="77777777" w:rsidR="00675C2D" w:rsidRPr="00967327"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77BD68F6" w14:textId="77777777" w:rsidR="00675C2D" w:rsidRPr="00967327"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870AFFC" w14:textId="77777777" w:rsidR="00675C2D" w:rsidRPr="00967327" w:rsidRDefault="00675C2D" w:rsidP="00E73D55">
            <w:pPr>
              <w:pStyle w:val="TAC"/>
              <w:rPr>
                <w:rFonts w:cs="Arial"/>
                <w:szCs w:val="18"/>
              </w:rPr>
            </w:pPr>
            <w:r w:rsidRPr="001F360D">
              <w:rPr>
                <w:rFonts w:cs="Arial"/>
                <w:szCs w:val="18"/>
                <w:lang w:eastAsia="ko-KR"/>
              </w:rPr>
              <w:t>1935</w:t>
            </w:r>
          </w:p>
        </w:tc>
        <w:tc>
          <w:tcPr>
            <w:tcW w:w="700" w:type="dxa"/>
            <w:shd w:val="clear" w:color="auto" w:fill="auto"/>
          </w:tcPr>
          <w:p w14:paraId="561C31E2" w14:textId="77777777" w:rsidR="00675C2D" w:rsidRPr="001F360D" w:rsidRDefault="00675C2D" w:rsidP="00E73D55">
            <w:pPr>
              <w:pStyle w:val="TAC"/>
              <w:rPr>
                <w:rFonts w:cs="Arial"/>
                <w:color w:val="000000"/>
                <w:szCs w:val="18"/>
              </w:rPr>
            </w:pPr>
            <w:r w:rsidRPr="001F360D">
              <w:rPr>
                <w:rFonts w:cs="Arial"/>
                <w:color w:val="000000"/>
                <w:szCs w:val="18"/>
              </w:rPr>
              <w:t>20</w:t>
            </w:r>
          </w:p>
        </w:tc>
        <w:tc>
          <w:tcPr>
            <w:tcW w:w="1248" w:type="dxa"/>
            <w:shd w:val="clear" w:color="auto" w:fill="auto"/>
          </w:tcPr>
          <w:p w14:paraId="12B2950E" w14:textId="77777777" w:rsidR="00675C2D" w:rsidRPr="001F360D" w:rsidRDefault="00675C2D" w:rsidP="00E73D55">
            <w:pPr>
              <w:pStyle w:val="TAC"/>
              <w:rPr>
                <w:rFonts w:cs="Arial"/>
                <w:color w:val="000000"/>
                <w:szCs w:val="18"/>
              </w:rPr>
            </w:pPr>
            <w:r>
              <w:rPr>
                <w:rFonts w:cs="Arial"/>
                <w:color w:val="000000"/>
                <w:szCs w:val="18"/>
              </w:rPr>
              <w:t>IMD3</w:t>
            </w:r>
          </w:p>
        </w:tc>
      </w:tr>
      <w:tr w:rsidR="00675C2D" w:rsidRPr="001F360D" w14:paraId="24E52C60" w14:textId="77777777" w:rsidTr="00E73D55">
        <w:trPr>
          <w:trHeight w:val="216"/>
          <w:jc w:val="center"/>
        </w:trPr>
        <w:tc>
          <w:tcPr>
            <w:tcW w:w="2258" w:type="dxa"/>
            <w:tcBorders>
              <w:top w:val="nil"/>
              <w:bottom w:val="nil"/>
            </w:tcBorders>
            <w:shd w:val="clear" w:color="auto" w:fill="auto"/>
          </w:tcPr>
          <w:p w14:paraId="5216C997" w14:textId="77777777" w:rsidR="00675C2D" w:rsidRPr="0006210B" w:rsidRDefault="00675C2D" w:rsidP="00E73D55">
            <w:pPr>
              <w:pStyle w:val="TAC"/>
              <w:rPr>
                <w:rFonts w:eastAsia="MS Mincho"/>
              </w:rPr>
            </w:pPr>
          </w:p>
        </w:tc>
        <w:tc>
          <w:tcPr>
            <w:tcW w:w="867" w:type="dxa"/>
            <w:shd w:val="clear" w:color="auto" w:fill="auto"/>
            <w:vAlign w:val="center"/>
          </w:tcPr>
          <w:p w14:paraId="4F4077E7" w14:textId="77777777" w:rsidR="00675C2D" w:rsidRPr="00967327" w:rsidRDefault="00675C2D" w:rsidP="00E73D55">
            <w:pPr>
              <w:pStyle w:val="TAC"/>
              <w:rPr>
                <w:rFonts w:cs="Arial"/>
                <w:szCs w:val="18"/>
              </w:rPr>
            </w:pPr>
            <w:r w:rsidRPr="001F360D">
              <w:rPr>
                <w:rFonts w:cs="Arial"/>
                <w:szCs w:val="18"/>
              </w:rPr>
              <w:t>n66</w:t>
            </w:r>
          </w:p>
        </w:tc>
        <w:tc>
          <w:tcPr>
            <w:tcW w:w="1066" w:type="dxa"/>
            <w:shd w:val="clear" w:color="auto" w:fill="auto"/>
            <w:noWrap/>
            <w:vAlign w:val="center"/>
          </w:tcPr>
          <w:p w14:paraId="7744AEC8" w14:textId="77777777" w:rsidR="00675C2D" w:rsidRPr="00967327" w:rsidRDefault="00675C2D" w:rsidP="00E73D55">
            <w:pPr>
              <w:pStyle w:val="TAC"/>
              <w:rPr>
                <w:rFonts w:cs="Arial"/>
                <w:szCs w:val="18"/>
              </w:rPr>
            </w:pPr>
            <w:r w:rsidRPr="001F360D">
              <w:rPr>
                <w:rFonts w:cs="Arial"/>
                <w:szCs w:val="18"/>
              </w:rPr>
              <w:t>1720</w:t>
            </w:r>
          </w:p>
        </w:tc>
        <w:tc>
          <w:tcPr>
            <w:tcW w:w="746" w:type="dxa"/>
            <w:shd w:val="clear" w:color="auto" w:fill="auto"/>
            <w:noWrap/>
            <w:vAlign w:val="center"/>
          </w:tcPr>
          <w:p w14:paraId="20F23501" w14:textId="77777777" w:rsidR="00675C2D" w:rsidRPr="00967327"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06E83511" w14:textId="77777777" w:rsidR="00675C2D" w:rsidRPr="00967327"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5488E84" w14:textId="77777777" w:rsidR="00675C2D" w:rsidRPr="00967327" w:rsidRDefault="00675C2D" w:rsidP="00E73D55">
            <w:pPr>
              <w:pStyle w:val="TAC"/>
              <w:rPr>
                <w:rFonts w:cs="Arial"/>
                <w:szCs w:val="18"/>
              </w:rPr>
            </w:pPr>
            <w:r w:rsidRPr="001F360D">
              <w:rPr>
                <w:rFonts w:eastAsia="Malgun Gothic" w:cs="Arial"/>
                <w:szCs w:val="18"/>
              </w:rPr>
              <w:t>2120</w:t>
            </w:r>
          </w:p>
        </w:tc>
        <w:tc>
          <w:tcPr>
            <w:tcW w:w="700" w:type="dxa"/>
            <w:shd w:val="clear" w:color="auto" w:fill="auto"/>
          </w:tcPr>
          <w:p w14:paraId="1B90206B"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tcPr>
          <w:p w14:paraId="033860C6"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659035E4" w14:textId="77777777" w:rsidTr="00E73D55">
        <w:trPr>
          <w:trHeight w:val="216"/>
          <w:jc w:val="center"/>
        </w:trPr>
        <w:tc>
          <w:tcPr>
            <w:tcW w:w="2258" w:type="dxa"/>
            <w:tcBorders>
              <w:top w:val="nil"/>
              <w:bottom w:val="nil"/>
            </w:tcBorders>
            <w:shd w:val="clear" w:color="auto" w:fill="auto"/>
          </w:tcPr>
          <w:p w14:paraId="06E42B4F" w14:textId="77777777" w:rsidR="00675C2D" w:rsidRPr="0006210B" w:rsidRDefault="00675C2D" w:rsidP="00E73D55">
            <w:pPr>
              <w:pStyle w:val="TAC"/>
              <w:rPr>
                <w:rFonts w:eastAsia="MS Mincho"/>
              </w:rPr>
            </w:pPr>
          </w:p>
        </w:tc>
        <w:tc>
          <w:tcPr>
            <w:tcW w:w="867" w:type="dxa"/>
            <w:shd w:val="clear" w:color="auto" w:fill="auto"/>
            <w:vAlign w:val="center"/>
          </w:tcPr>
          <w:p w14:paraId="7A5E244D" w14:textId="77777777" w:rsidR="00675C2D" w:rsidRPr="00967327" w:rsidRDefault="00675C2D" w:rsidP="00E73D55">
            <w:pPr>
              <w:pStyle w:val="TAC"/>
              <w:rPr>
                <w:rFonts w:cs="Arial"/>
                <w:szCs w:val="18"/>
              </w:rPr>
            </w:pPr>
            <w:r w:rsidRPr="001F360D">
              <w:rPr>
                <w:rFonts w:cs="Arial"/>
                <w:szCs w:val="18"/>
              </w:rPr>
              <w:t>66</w:t>
            </w:r>
          </w:p>
        </w:tc>
        <w:tc>
          <w:tcPr>
            <w:tcW w:w="1066" w:type="dxa"/>
            <w:shd w:val="clear" w:color="auto" w:fill="auto"/>
            <w:noWrap/>
            <w:vAlign w:val="center"/>
          </w:tcPr>
          <w:p w14:paraId="08A39D6E" w14:textId="77777777" w:rsidR="00675C2D" w:rsidRPr="00967327" w:rsidRDefault="00675C2D" w:rsidP="00E73D55">
            <w:pPr>
              <w:pStyle w:val="TAC"/>
              <w:rPr>
                <w:rFonts w:cs="Arial"/>
                <w:szCs w:val="18"/>
              </w:rPr>
            </w:pPr>
            <w:r w:rsidRPr="001F360D">
              <w:rPr>
                <w:rFonts w:cs="Arial"/>
                <w:szCs w:val="18"/>
              </w:rPr>
              <w:t>1720</w:t>
            </w:r>
          </w:p>
        </w:tc>
        <w:tc>
          <w:tcPr>
            <w:tcW w:w="746" w:type="dxa"/>
            <w:shd w:val="clear" w:color="auto" w:fill="auto"/>
            <w:noWrap/>
            <w:vAlign w:val="center"/>
          </w:tcPr>
          <w:p w14:paraId="07DB3764" w14:textId="77777777" w:rsidR="00675C2D" w:rsidRPr="00967327"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7FE8B42B" w14:textId="77777777" w:rsidR="00675C2D" w:rsidRPr="00967327"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D54C258" w14:textId="77777777" w:rsidR="00675C2D" w:rsidRPr="00967327" w:rsidRDefault="00675C2D" w:rsidP="00E73D55">
            <w:pPr>
              <w:pStyle w:val="TAC"/>
              <w:rPr>
                <w:rFonts w:cs="Arial"/>
                <w:szCs w:val="18"/>
              </w:rPr>
            </w:pPr>
            <w:r w:rsidRPr="001F360D">
              <w:rPr>
                <w:rFonts w:eastAsia="Malgun Gothic" w:cs="Arial"/>
                <w:szCs w:val="18"/>
              </w:rPr>
              <w:t>2120</w:t>
            </w:r>
          </w:p>
        </w:tc>
        <w:tc>
          <w:tcPr>
            <w:tcW w:w="700" w:type="dxa"/>
            <w:shd w:val="clear" w:color="auto" w:fill="auto"/>
            <w:vAlign w:val="center"/>
          </w:tcPr>
          <w:p w14:paraId="57B07306"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7398AD8"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2238FDB9" w14:textId="77777777" w:rsidTr="00E73D55">
        <w:trPr>
          <w:trHeight w:val="216"/>
          <w:jc w:val="center"/>
        </w:trPr>
        <w:tc>
          <w:tcPr>
            <w:tcW w:w="2258" w:type="dxa"/>
            <w:tcBorders>
              <w:top w:val="nil"/>
              <w:bottom w:val="nil"/>
            </w:tcBorders>
            <w:shd w:val="clear" w:color="auto" w:fill="auto"/>
          </w:tcPr>
          <w:p w14:paraId="68705939" w14:textId="77777777" w:rsidR="00675C2D" w:rsidRPr="0006210B" w:rsidRDefault="00675C2D" w:rsidP="00E73D55">
            <w:pPr>
              <w:pStyle w:val="TAC"/>
              <w:rPr>
                <w:rFonts w:eastAsia="MS Mincho"/>
              </w:rPr>
            </w:pPr>
          </w:p>
        </w:tc>
        <w:tc>
          <w:tcPr>
            <w:tcW w:w="867" w:type="dxa"/>
            <w:shd w:val="clear" w:color="auto" w:fill="auto"/>
            <w:vAlign w:val="center"/>
          </w:tcPr>
          <w:p w14:paraId="391BC10A" w14:textId="77777777" w:rsidR="00675C2D" w:rsidRPr="00967327"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78C97498" w14:textId="77777777" w:rsidR="00675C2D" w:rsidRPr="00967327" w:rsidRDefault="00675C2D" w:rsidP="00E73D55">
            <w:pPr>
              <w:pStyle w:val="TAC"/>
              <w:rPr>
                <w:rFonts w:cs="Arial"/>
                <w:szCs w:val="18"/>
              </w:rPr>
            </w:pPr>
            <w:r w:rsidRPr="001F360D">
              <w:rPr>
                <w:rFonts w:cs="Arial"/>
                <w:szCs w:val="18"/>
              </w:rPr>
              <w:t>1870</w:t>
            </w:r>
          </w:p>
        </w:tc>
        <w:tc>
          <w:tcPr>
            <w:tcW w:w="746" w:type="dxa"/>
            <w:shd w:val="clear" w:color="auto" w:fill="auto"/>
            <w:noWrap/>
            <w:vAlign w:val="center"/>
          </w:tcPr>
          <w:p w14:paraId="638AF4DC" w14:textId="77777777" w:rsidR="00675C2D" w:rsidRPr="00967327"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64E08FAF" w14:textId="77777777" w:rsidR="00675C2D" w:rsidRPr="00967327"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5F51EC5" w14:textId="77777777" w:rsidR="00675C2D" w:rsidRPr="00967327" w:rsidRDefault="00675C2D" w:rsidP="00E73D55">
            <w:pPr>
              <w:pStyle w:val="TAC"/>
              <w:rPr>
                <w:rFonts w:cs="Arial"/>
                <w:szCs w:val="18"/>
              </w:rPr>
            </w:pPr>
            <w:r w:rsidRPr="001F360D">
              <w:rPr>
                <w:rFonts w:eastAsia="Malgun Gothic" w:cs="Arial"/>
                <w:szCs w:val="18"/>
              </w:rPr>
              <w:t>1950</w:t>
            </w:r>
          </w:p>
        </w:tc>
        <w:tc>
          <w:tcPr>
            <w:tcW w:w="700" w:type="dxa"/>
            <w:shd w:val="clear" w:color="auto" w:fill="auto"/>
          </w:tcPr>
          <w:p w14:paraId="77AA1825"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tcPr>
          <w:p w14:paraId="536D4691"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00CD64A5" w14:textId="77777777" w:rsidTr="00E73D55">
        <w:trPr>
          <w:trHeight w:val="216"/>
          <w:jc w:val="center"/>
        </w:trPr>
        <w:tc>
          <w:tcPr>
            <w:tcW w:w="2258" w:type="dxa"/>
            <w:tcBorders>
              <w:top w:val="nil"/>
            </w:tcBorders>
            <w:shd w:val="clear" w:color="auto" w:fill="auto"/>
          </w:tcPr>
          <w:p w14:paraId="7F6A5BE6" w14:textId="77777777" w:rsidR="00675C2D" w:rsidRPr="0006210B" w:rsidRDefault="00675C2D" w:rsidP="00E73D55">
            <w:pPr>
              <w:pStyle w:val="TAC"/>
              <w:rPr>
                <w:rFonts w:eastAsia="MS Mincho"/>
              </w:rPr>
            </w:pPr>
          </w:p>
        </w:tc>
        <w:tc>
          <w:tcPr>
            <w:tcW w:w="867" w:type="dxa"/>
            <w:shd w:val="clear" w:color="auto" w:fill="auto"/>
            <w:vAlign w:val="center"/>
          </w:tcPr>
          <w:p w14:paraId="2E548183" w14:textId="77777777" w:rsidR="00675C2D" w:rsidRPr="00967327" w:rsidRDefault="00675C2D" w:rsidP="00E73D55">
            <w:pPr>
              <w:pStyle w:val="TAC"/>
              <w:rPr>
                <w:rFonts w:cs="Arial"/>
                <w:szCs w:val="18"/>
              </w:rPr>
            </w:pPr>
            <w:r w:rsidRPr="001F360D">
              <w:rPr>
                <w:rFonts w:cs="Arial"/>
                <w:szCs w:val="18"/>
              </w:rPr>
              <w:t>n66</w:t>
            </w:r>
          </w:p>
        </w:tc>
        <w:tc>
          <w:tcPr>
            <w:tcW w:w="1066" w:type="dxa"/>
            <w:shd w:val="clear" w:color="auto" w:fill="auto"/>
            <w:noWrap/>
            <w:vAlign w:val="center"/>
          </w:tcPr>
          <w:p w14:paraId="7AF95B46" w14:textId="77777777" w:rsidR="00675C2D" w:rsidRPr="00967327" w:rsidRDefault="00675C2D" w:rsidP="00E73D55">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4B2F80B8" w14:textId="77777777" w:rsidR="00675C2D" w:rsidRPr="00967327"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7869E915" w14:textId="77777777" w:rsidR="00675C2D" w:rsidRPr="00967327"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21FCD75" w14:textId="77777777" w:rsidR="00675C2D" w:rsidRPr="00967327" w:rsidRDefault="00675C2D" w:rsidP="00E73D55">
            <w:pPr>
              <w:pStyle w:val="TAC"/>
              <w:rPr>
                <w:rFonts w:cs="Arial"/>
                <w:szCs w:val="18"/>
              </w:rPr>
            </w:pPr>
            <w:r w:rsidRPr="001F360D">
              <w:rPr>
                <w:rFonts w:eastAsia="Malgun Gothic" w:cs="Arial"/>
                <w:szCs w:val="18"/>
              </w:rPr>
              <w:t>2170</w:t>
            </w:r>
          </w:p>
        </w:tc>
        <w:tc>
          <w:tcPr>
            <w:tcW w:w="700" w:type="dxa"/>
            <w:shd w:val="clear" w:color="auto" w:fill="auto"/>
          </w:tcPr>
          <w:p w14:paraId="6919BAAC" w14:textId="77777777" w:rsidR="00675C2D" w:rsidRPr="001F360D" w:rsidRDefault="00675C2D" w:rsidP="00E73D55">
            <w:pPr>
              <w:pStyle w:val="TAC"/>
              <w:rPr>
                <w:rFonts w:cs="Arial"/>
                <w:color w:val="000000"/>
                <w:szCs w:val="18"/>
              </w:rPr>
            </w:pPr>
            <w:r w:rsidRPr="001F360D">
              <w:rPr>
                <w:rFonts w:cs="Arial"/>
                <w:color w:val="000000"/>
                <w:szCs w:val="18"/>
              </w:rPr>
              <w:t>4.0</w:t>
            </w:r>
          </w:p>
        </w:tc>
        <w:tc>
          <w:tcPr>
            <w:tcW w:w="1248" w:type="dxa"/>
            <w:shd w:val="clear" w:color="auto" w:fill="auto"/>
          </w:tcPr>
          <w:p w14:paraId="1B1B4907" w14:textId="77777777" w:rsidR="00675C2D" w:rsidRPr="001F360D" w:rsidRDefault="00675C2D" w:rsidP="00E73D55">
            <w:pPr>
              <w:pStyle w:val="TAC"/>
              <w:rPr>
                <w:rFonts w:cs="Arial"/>
                <w:color w:val="000000"/>
                <w:szCs w:val="18"/>
              </w:rPr>
            </w:pPr>
            <w:r>
              <w:rPr>
                <w:rFonts w:cs="Arial"/>
                <w:color w:val="000000"/>
                <w:szCs w:val="18"/>
              </w:rPr>
              <w:t>IMD5</w:t>
            </w:r>
          </w:p>
        </w:tc>
      </w:tr>
      <w:tr w:rsidR="00675C2D" w:rsidRPr="00EF5447" w14:paraId="7704E85F" w14:textId="77777777" w:rsidTr="00E73D55">
        <w:trPr>
          <w:trHeight w:val="216"/>
          <w:jc w:val="center"/>
        </w:trPr>
        <w:tc>
          <w:tcPr>
            <w:tcW w:w="2258" w:type="dxa"/>
            <w:tcBorders>
              <w:top w:val="single" w:sz="4" w:space="0" w:color="auto"/>
              <w:bottom w:val="nil"/>
            </w:tcBorders>
            <w:shd w:val="clear" w:color="auto" w:fill="auto"/>
          </w:tcPr>
          <w:p w14:paraId="629AABE9" w14:textId="77777777" w:rsidR="00675C2D" w:rsidRPr="00EF5447" w:rsidRDefault="00675C2D" w:rsidP="00E73D55">
            <w:pPr>
              <w:pStyle w:val="TAC"/>
            </w:pPr>
            <w:r w:rsidRPr="00EF5447">
              <w:rPr>
                <w:lang w:eastAsia="ja-JP"/>
              </w:rPr>
              <w:t>DC_66A_n2A-n77A</w:t>
            </w:r>
          </w:p>
        </w:tc>
        <w:tc>
          <w:tcPr>
            <w:tcW w:w="867" w:type="dxa"/>
            <w:shd w:val="clear" w:color="auto" w:fill="auto"/>
          </w:tcPr>
          <w:p w14:paraId="62C1FCA9" w14:textId="77777777" w:rsidR="00675C2D" w:rsidRPr="00EF5447" w:rsidRDefault="00675C2D" w:rsidP="00E73D55">
            <w:pPr>
              <w:pStyle w:val="TAC"/>
              <w:rPr>
                <w:rFonts w:eastAsia="Malgun Gothic"/>
                <w:lang w:eastAsia="ko-KR"/>
              </w:rPr>
            </w:pPr>
            <w:r w:rsidRPr="00EF5447">
              <w:rPr>
                <w:lang w:eastAsia="zh-TW"/>
              </w:rPr>
              <w:t>n2</w:t>
            </w:r>
          </w:p>
        </w:tc>
        <w:tc>
          <w:tcPr>
            <w:tcW w:w="1066" w:type="dxa"/>
            <w:shd w:val="clear" w:color="auto" w:fill="auto"/>
            <w:noWrap/>
          </w:tcPr>
          <w:p w14:paraId="4706BDBB" w14:textId="77777777" w:rsidR="00675C2D" w:rsidRPr="00EF5447" w:rsidRDefault="00675C2D" w:rsidP="00E73D55">
            <w:pPr>
              <w:pStyle w:val="TAC"/>
            </w:pPr>
            <w:r w:rsidRPr="00EF5447">
              <w:rPr>
                <w:rFonts w:eastAsia="Malgun Gothic"/>
                <w:kern w:val="2"/>
                <w:szCs w:val="24"/>
                <w:lang w:eastAsia="ko-KR"/>
              </w:rPr>
              <w:t>1880</w:t>
            </w:r>
          </w:p>
        </w:tc>
        <w:tc>
          <w:tcPr>
            <w:tcW w:w="746" w:type="dxa"/>
            <w:shd w:val="clear" w:color="auto" w:fill="auto"/>
            <w:noWrap/>
          </w:tcPr>
          <w:p w14:paraId="68A97CB5" w14:textId="77777777" w:rsidR="00675C2D" w:rsidRPr="00EF5447" w:rsidRDefault="00675C2D" w:rsidP="00E73D55">
            <w:pPr>
              <w:pStyle w:val="TAC"/>
              <w:rPr>
                <w:color w:val="000000"/>
              </w:rPr>
            </w:pPr>
            <w:r w:rsidRPr="00EF5447">
              <w:rPr>
                <w:rFonts w:eastAsia="Malgun Gothic"/>
                <w:kern w:val="2"/>
                <w:szCs w:val="24"/>
                <w:lang w:eastAsia="ko-KR"/>
              </w:rPr>
              <w:t>5</w:t>
            </w:r>
          </w:p>
        </w:tc>
        <w:tc>
          <w:tcPr>
            <w:tcW w:w="877" w:type="dxa"/>
            <w:shd w:val="clear" w:color="auto" w:fill="auto"/>
            <w:noWrap/>
          </w:tcPr>
          <w:p w14:paraId="49221A6C" w14:textId="77777777" w:rsidR="00675C2D" w:rsidRPr="00EF5447" w:rsidRDefault="00675C2D" w:rsidP="00E73D55">
            <w:pPr>
              <w:pStyle w:val="TAC"/>
              <w:rPr>
                <w:color w:val="000000"/>
              </w:rPr>
            </w:pPr>
            <w:r w:rsidRPr="00EF5447">
              <w:rPr>
                <w:rFonts w:eastAsia="Malgun Gothic"/>
                <w:kern w:val="2"/>
                <w:szCs w:val="24"/>
                <w:lang w:eastAsia="ko-KR"/>
              </w:rPr>
              <w:t>25</w:t>
            </w:r>
          </w:p>
        </w:tc>
        <w:tc>
          <w:tcPr>
            <w:tcW w:w="1299" w:type="dxa"/>
            <w:shd w:val="clear" w:color="auto" w:fill="auto"/>
            <w:noWrap/>
          </w:tcPr>
          <w:p w14:paraId="3C5C85F0" w14:textId="77777777" w:rsidR="00675C2D" w:rsidRPr="00EF5447" w:rsidRDefault="00675C2D" w:rsidP="00E73D55">
            <w:pPr>
              <w:pStyle w:val="TAC"/>
            </w:pPr>
            <w:r w:rsidRPr="00EF5447">
              <w:rPr>
                <w:kern w:val="2"/>
                <w:szCs w:val="24"/>
                <w:lang w:eastAsia="zh-CN"/>
              </w:rPr>
              <w:t>1960</w:t>
            </w:r>
          </w:p>
        </w:tc>
        <w:tc>
          <w:tcPr>
            <w:tcW w:w="700" w:type="dxa"/>
            <w:shd w:val="clear" w:color="auto" w:fill="auto"/>
          </w:tcPr>
          <w:p w14:paraId="448B26D2" w14:textId="77777777" w:rsidR="00675C2D" w:rsidRPr="00EF5447" w:rsidRDefault="00675C2D" w:rsidP="00E73D5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295D2FF1" w14:textId="77777777" w:rsidR="00675C2D" w:rsidRPr="00EF5447" w:rsidRDefault="00675C2D" w:rsidP="00E73D5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75C2D" w:rsidRPr="00EF5447" w14:paraId="2F2766E5" w14:textId="77777777" w:rsidTr="00E73D55">
        <w:trPr>
          <w:trHeight w:val="216"/>
          <w:jc w:val="center"/>
        </w:trPr>
        <w:tc>
          <w:tcPr>
            <w:tcW w:w="2258" w:type="dxa"/>
            <w:tcBorders>
              <w:top w:val="nil"/>
              <w:bottom w:val="nil"/>
            </w:tcBorders>
            <w:shd w:val="clear" w:color="auto" w:fill="auto"/>
          </w:tcPr>
          <w:p w14:paraId="12536AB8" w14:textId="77777777" w:rsidR="00675C2D" w:rsidRPr="00EF5447" w:rsidRDefault="00675C2D" w:rsidP="00E73D55">
            <w:pPr>
              <w:pStyle w:val="TAC"/>
            </w:pPr>
          </w:p>
        </w:tc>
        <w:tc>
          <w:tcPr>
            <w:tcW w:w="867" w:type="dxa"/>
            <w:shd w:val="clear" w:color="auto" w:fill="auto"/>
          </w:tcPr>
          <w:p w14:paraId="2531BF08" w14:textId="77777777" w:rsidR="00675C2D" w:rsidRPr="00EF5447" w:rsidRDefault="00675C2D" w:rsidP="00E73D55">
            <w:pPr>
              <w:pStyle w:val="TAC"/>
              <w:rPr>
                <w:rFonts w:eastAsia="Malgun Gothic"/>
                <w:lang w:eastAsia="ko-KR"/>
              </w:rPr>
            </w:pPr>
            <w:r w:rsidRPr="00EF5447">
              <w:rPr>
                <w:lang w:eastAsia="zh-TW"/>
              </w:rPr>
              <w:t>66</w:t>
            </w:r>
          </w:p>
        </w:tc>
        <w:tc>
          <w:tcPr>
            <w:tcW w:w="1066" w:type="dxa"/>
            <w:shd w:val="clear" w:color="auto" w:fill="auto"/>
            <w:noWrap/>
          </w:tcPr>
          <w:p w14:paraId="007A5380" w14:textId="77777777" w:rsidR="00675C2D" w:rsidRPr="00EF5447" w:rsidRDefault="00675C2D" w:rsidP="00E73D55">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6FE214D0" w14:textId="77777777" w:rsidR="00675C2D" w:rsidRPr="00EF5447" w:rsidRDefault="00675C2D" w:rsidP="00E73D55">
            <w:pPr>
              <w:pStyle w:val="TAC"/>
              <w:rPr>
                <w:color w:val="000000"/>
              </w:rPr>
            </w:pPr>
            <w:r w:rsidRPr="00EF5447">
              <w:rPr>
                <w:rFonts w:eastAsia="Malgun Gothic"/>
                <w:kern w:val="2"/>
                <w:szCs w:val="24"/>
                <w:lang w:eastAsia="ko-KR"/>
              </w:rPr>
              <w:t>5</w:t>
            </w:r>
          </w:p>
        </w:tc>
        <w:tc>
          <w:tcPr>
            <w:tcW w:w="877" w:type="dxa"/>
            <w:shd w:val="clear" w:color="auto" w:fill="auto"/>
            <w:noWrap/>
          </w:tcPr>
          <w:p w14:paraId="4F455C0F" w14:textId="77777777" w:rsidR="00675C2D" w:rsidRPr="00EF5447" w:rsidRDefault="00675C2D" w:rsidP="00E73D55">
            <w:pPr>
              <w:pStyle w:val="TAC"/>
              <w:rPr>
                <w:color w:val="000000"/>
              </w:rPr>
            </w:pPr>
            <w:r w:rsidRPr="00EF5447">
              <w:rPr>
                <w:rFonts w:eastAsia="Malgun Gothic"/>
                <w:kern w:val="2"/>
                <w:szCs w:val="24"/>
                <w:lang w:eastAsia="ko-KR"/>
              </w:rPr>
              <w:t>25</w:t>
            </w:r>
          </w:p>
        </w:tc>
        <w:tc>
          <w:tcPr>
            <w:tcW w:w="1299" w:type="dxa"/>
            <w:shd w:val="clear" w:color="auto" w:fill="auto"/>
            <w:noWrap/>
          </w:tcPr>
          <w:p w14:paraId="32E9916E" w14:textId="77777777" w:rsidR="00675C2D" w:rsidRPr="00EF5447" w:rsidRDefault="00675C2D" w:rsidP="00E73D55">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457CE49B"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35AD843"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7E948DDB" w14:textId="77777777" w:rsidTr="00E73D55">
        <w:trPr>
          <w:trHeight w:val="216"/>
          <w:jc w:val="center"/>
        </w:trPr>
        <w:tc>
          <w:tcPr>
            <w:tcW w:w="2258" w:type="dxa"/>
            <w:tcBorders>
              <w:top w:val="nil"/>
              <w:bottom w:val="single" w:sz="4" w:space="0" w:color="auto"/>
            </w:tcBorders>
            <w:shd w:val="clear" w:color="auto" w:fill="auto"/>
          </w:tcPr>
          <w:p w14:paraId="15A32FE4" w14:textId="77777777" w:rsidR="00675C2D" w:rsidRPr="00EF5447" w:rsidRDefault="00675C2D" w:rsidP="00E73D55">
            <w:pPr>
              <w:pStyle w:val="TAC"/>
            </w:pPr>
          </w:p>
        </w:tc>
        <w:tc>
          <w:tcPr>
            <w:tcW w:w="867" w:type="dxa"/>
            <w:shd w:val="clear" w:color="auto" w:fill="auto"/>
          </w:tcPr>
          <w:p w14:paraId="3071095B" w14:textId="77777777" w:rsidR="00675C2D" w:rsidRPr="00EF5447" w:rsidRDefault="00675C2D" w:rsidP="00E73D55">
            <w:pPr>
              <w:pStyle w:val="TAC"/>
              <w:rPr>
                <w:rFonts w:eastAsia="Malgun Gothic"/>
                <w:lang w:eastAsia="ko-KR"/>
              </w:rPr>
            </w:pPr>
            <w:r w:rsidRPr="00EF5447">
              <w:rPr>
                <w:lang w:eastAsia="zh-TW"/>
              </w:rPr>
              <w:t>n77</w:t>
            </w:r>
          </w:p>
        </w:tc>
        <w:tc>
          <w:tcPr>
            <w:tcW w:w="1066" w:type="dxa"/>
            <w:shd w:val="clear" w:color="auto" w:fill="auto"/>
            <w:noWrap/>
          </w:tcPr>
          <w:p w14:paraId="7B80C57E" w14:textId="77777777" w:rsidR="00675C2D" w:rsidRPr="00EF5447" w:rsidRDefault="00675C2D" w:rsidP="00E73D55">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16256006" w14:textId="77777777" w:rsidR="00675C2D" w:rsidRPr="00EF5447" w:rsidRDefault="00675C2D" w:rsidP="00E73D55">
            <w:pPr>
              <w:pStyle w:val="TAC"/>
              <w:rPr>
                <w:color w:val="000000"/>
              </w:rPr>
            </w:pPr>
            <w:r w:rsidRPr="00EF5447">
              <w:rPr>
                <w:rFonts w:eastAsia="Malgun Gothic"/>
                <w:kern w:val="2"/>
                <w:szCs w:val="24"/>
                <w:lang w:eastAsia="ko-KR"/>
              </w:rPr>
              <w:t>10</w:t>
            </w:r>
          </w:p>
        </w:tc>
        <w:tc>
          <w:tcPr>
            <w:tcW w:w="877" w:type="dxa"/>
            <w:shd w:val="clear" w:color="auto" w:fill="auto"/>
            <w:noWrap/>
          </w:tcPr>
          <w:p w14:paraId="32E1735D" w14:textId="77777777" w:rsidR="00675C2D" w:rsidRPr="00EF5447" w:rsidRDefault="00675C2D" w:rsidP="00E73D55">
            <w:pPr>
              <w:pStyle w:val="TAC"/>
              <w:rPr>
                <w:color w:val="000000"/>
              </w:rPr>
            </w:pPr>
            <w:r w:rsidRPr="00EF5447">
              <w:rPr>
                <w:rFonts w:eastAsia="Malgun Gothic"/>
                <w:kern w:val="2"/>
                <w:szCs w:val="24"/>
                <w:lang w:eastAsia="ko-KR"/>
              </w:rPr>
              <w:t>50</w:t>
            </w:r>
          </w:p>
        </w:tc>
        <w:tc>
          <w:tcPr>
            <w:tcW w:w="1299" w:type="dxa"/>
            <w:shd w:val="clear" w:color="auto" w:fill="auto"/>
            <w:noWrap/>
          </w:tcPr>
          <w:p w14:paraId="0E137E92" w14:textId="77777777" w:rsidR="00675C2D" w:rsidRPr="00EF5447" w:rsidRDefault="00675C2D" w:rsidP="00E73D55">
            <w:pPr>
              <w:pStyle w:val="TAC"/>
            </w:pPr>
            <w:r w:rsidRPr="00EF5447">
              <w:rPr>
                <w:kern w:val="2"/>
                <w:szCs w:val="24"/>
                <w:lang w:eastAsia="zh-CN"/>
              </w:rPr>
              <w:t>37</w:t>
            </w:r>
            <w:r>
              <w:rPr>
                <w:kern w:val="2"/>
                <w:szCs w:val="24"/>
                <w:lang w:eastAsia="zh-CN"/>
              </w:rPr>
              <w:t>20</w:t>
            </w:r>
          </w:p>
        </w:tc>
        <w:tc>
          <w:tcPr>
            <w:tcW w:w="700" w:type="dxa"/>
            <w:shd w:val="clear" w:color="auto" w:fill="auto"/>
          </w:tcPr>
          <w:p w14:paraId="1CEB5AF8"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C0D8ADA" w14:textId="77777777" w:rsidR="00675C2D" w:rsidRPr="00EF5447" w:rsidRDefault="00675C2D" w:rsidP="00E73D55">
            <w:pPr>
              <w:pStyle w:val="TAC"/>
              <w:rPr>
                <w:rFonts w:eastAsia="Malgun Gothic"/>
                <w:kern w:val="2"/>
                <w:szCs w:val="24"/>
                <w:lang w:eastAsia="ko-KR"/>
              </w:rPr>
            </w:pPr>
            <w:r w:rsidRPr="00EF5447">
              <w:rPr>
                <w:rFonts w:eastAsia="Malgun Gothic"/>
                <w:kern w:val="2"/>
                <w:szCs w:val="24"/>
                <w:lang w:eastAsia="ko-KR"/>
              </w:rPr>
              <w:t>N/A</w:t>
            </w:r>
          </w:p>
        </w:tc>
      </w:tr>
      <w:tr w:rsidR="00675C2D" w:rsidRPr="00EF5447" w14:paraId="3AA7362E" w14:textId="77777777" w:rsidTr="00E73D55">
        <w:trPr>
          <w:trHeight w:val="216"/>
          <w:jc w:val="center"/>
        </w:trPr>
        <w:tc>
          <w:tcPr>
            <w:tcW w:w="2258" w:type="dxa"/>
            <w:tcBorders>
              <w:top w:val="nil"/>
              <w:bottom w:val="nil"/>
            </w:tcBorders>
            <w:shd w:val="clear" w:color="auto" w:fill="auto"/>
          </w:tcPr>
          <w:p w14:paraId="24130166" w14:textId="77777777" w:rsidR="00675C2D" w:rsidRPr="00EF5447" w:rsidRDefault="00675C2D" w:rsidP="00E73D55">
            <w:pPr>
              <w:pStyle w:val="TAC"/>
            </w:pPr>
            <w:r w:rsidRPr="00EF5447">
              <w:rPr>
                <w:szCs w:val="18"/>
                <w:lang w:eastAsia="ja-JP"/>
              </w:rPr>
              <w:t>DC_66A_n5A-n48A</w:t>
            </w:r>
          </w:p>
        </w:tc>
        <w:tc>
          <w:tcPr>
            <w:tcW w:w="867" w:type="dxa"/>
            <w:shd w:val="clear" w:color="auto" w:fill="auto"/>
          </w:tcPr>
          <w:p w14:paraId="08295CD5" w14:textId="77777777" w:rsidR="00675C2D" w:rsidRPr="00EF5447" w:rsidRDefault="00675C2D" w:rsidP="00E73D55">
            <w:pPr>
              <w:pStyle w:val="TAC"/>
              <w:rPr>
                <w:rFonts w:eastAsia="Malgun Gothic"/>
                <w:lang w:eastAsia="ko-KR"/>
              </w:rPr>
            </w:pPr>
            <w:r w:rsidRPr="00EF5447">
              <w:rPr>
                <w:rFonts w:eastAsia="Calibri Light"/>
              </w:rPr>
              <w:t>66</w:t>
            </w:r>
          </w:p>
        </w:tc>
        <w:tc>
          <w:tcPr>
            <w:tcW w:w="1066" w:type="dxa"/>
            <w:shd w:val="clear" w:color="auto" w:fill="auto"/>
            <w:noWrap/>
          </w:tcPr>
          <w:p w14:paraId="35DB0264" w14:textId="77777777" w:rsidR="00675C2D" w:rsidRPr="00EF5447" w:rsidRDefault="00675C2D" w:rsidP="00E73D55">
            <w:pPr>
              <w:pStyle w:val="TAC"/>
            </w:pPr>
            <w:r w:rsidRPr="00EF5447">
              <w:t>1750</w:t>
            </w:r>
          </w:p>
        </w:tc>
        <w:tc>
          <w:tcPr>
            <w:tcW w:w="746" w:type="dxa"/>
            <w:shd w:val="clear" w:color="auto" w:fill="auto"/>
            <w:noWrap/>
          </w:tcPr>
          <w:p w14:paraId="2DF773D8" w14:textId="77777777" w:rsidR="00675C2D" w:rsidRPr="00EF5447" w:rsidRDefault="00675C2D" w:rsidP="00E73D55">
            <w:pPr>
              <w:pStyle w:val="TAC"/>
              <w:rPr>
                <w:color w:val="000000"/>
              </w:rPr>
            </w:pPr>
            <w:r w:rsidRPr="00EF5447">
              <w:t>5</w:t>
            </w:r>
          </w:p>
        </w:tc>
        <w:tc>
          <w:tcPr>
            <w:tcW w:w="877" w:type="dxa"/>
            <w:shd w:val="clear" w:color="auto" w:fill="auto"/>
            <w:noWrap/>
          </w:tcPr>
          <w:p w14:paraId="0924042F" w14:textId="77777777" w:rsidR="00675C2D" w:rsidRPr="00EF5447" w:rsidRDefault="00675C2D" w:rsidP="00E73D55">
            <w:pPr>
              <w:pStyle w:val="TAC"/>
              <w:rPr>
                <w:color w:val="000000"/>
              </w:rPr>
            </w:pPr>
            <w:r w:rsidRPr="00EF5447">
              <w:t>25</w:t>
            </w:r>
          </w:p>
        </w:tc>
        <w:tc>
          <w:tcPr>
            <w:tcW w:w="1299" w:type="dxa"/>
            <w:shd w:val="clear" w:color="auto" w:fill="auto"/>
            <w:noWrap/>
          </w:tcPr>
          <w:p w14:paraId="45C122F7" w14:textId="77777777" w:rsidR="00675C2D" w:rsidRPr="00EF5447" w:rsidRDefault="00675C2D" w:rsidP="00E73D55">
            <w:pPr>
              <w:pStyle w:val="TAC"/>
            </w:pPr>
            <w:r w:rsidRPr="00EF5447">
              <w:t>2150</w:t>
            </w:r>
          </w:p>
        </w:tc>
        <w:tc>
          <w:tcPr>
            <w:tcW w:w="700" w:type="dxa"/>
            <w:shd w:val="clear" w:color="auto" w:fill="auto"/>
          </w:tcPr>
          <w:p w14:paraId="1D6737CC"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1BD44D53" w14:textId="77777777" w:rsidR="00675C2D" w:rsidRPr="00EF5447" w:rsidRDefault="00675C2D" w:rsidP="00E73D55">
            <w:pPr>
              <w:pStyle w:val="TAC"/>
              <w:rPr>
                <w:rFonts w:eastAsia="Malgun Gothic"/>
                <w:kern w:val="2"/>
                <w:szCs w:val="24"/>
                <w:lang w:eastAsia="ko-KR"/>
              </w:rPr>
            </w:pPr>
            <w:r w:rsidRPr="00EF5447">
              <w:rPr>
                <w:kern w:val="2"/>
                <w:szCs w:val="24"/>
                <w:lang w:eastAsia="ko-KR"/>
              </w:rPr>
              <w:t>N/A</w:t>
            </w:r>
          </w:p>
        </w:tc>
      </w:tr>
      <w:tr w:rsidR="00675C2D" w:rsidRPr="00EF5447" w14:paraId="5B294567" w14:textId="77777777" w:rsidTr="00E73D55">
        <w:trPr>
          <w:trHeight w:val="216"/>
          <w:jc w:val="center"/>
        </w:trPr>
        <w:tc>
          <w:tcPr>
            <w:tcW w:w="2258" w:type="dxa"/>
            <w:tcBorders>
              <w:top w:val="nil"/>
              <w:bottom w:val="nil"/>
            </w:tcBorders>
            <w:shd w:val="clear" w:color="auto" w:fill="auto"/>
          </w:tcPr>
          <w:p w14:paraId="3BD65210" w14:textId="77777777" w:rsidR="00675C2D" w:rsidRPr="00EF5447" w:rsidRDefault="00675C2D" w:rsidP="00E73D55">
            <w:pPr>
              <w:pStyle w:val="TAC"/>
            </w:pPr>
          </w:p>
        </w:tc>
        <w:tc>
          <w:tcPr>
            <w:tcW w:w="867" w:type="dxa"/>
            <w:shd w:val="clear" w:color="auto" w:fill="auto"/>
          </w:tcPr>
          <w:p w14:paraId="2816F100" w14:textId="77777777" w:rsidR="00675C2D" w:rsidRPr="00EF5447" w:rsidRDefault="00675C2D" w:rsidP="00E73D55">
            <w:pPr>
              <w:pStyle w:val="TAC"/>
              <w:rPr>
                <w:rFonts w:eastAsia="Malgun Gothic"/>
                <w:lang w:eastAsia="ko-KR"/>
              </w:rPr>
            </w:pPr>
            <w:r w:rsidRPr="00EF5447">
              <w:rPr>
                <w:rFonts w:eastAsia="Calibri Light"/>
              </w:rPr>
              <w:t>n5</w:t>
            </w:r>
          </w:p>
        </w:tc>
        <w:tc>
          <w:tcPr>
            <w:tcW w:w="1066" w:type="dxa"/>
            <w:shd w:val="clear" w:color="auto" w:fill="auto"/>
            <w:noWrap/>
          </w:tcPr>
          <w:p w14:paraId="132867E4" w14:textId="77777777" w:rsidR="00675C2D" w:rsidRPr="00EF5447" w:rsidRDefault="00675C2D" w:rsidP="00E73D55">
            <w:pPr>
              <w:pStyle w:val="TAC"/>
            </w:pPr>
            <w:r w:rsidRPr="00EF5447">
              <w:t>834</w:t>
            </w:r>
          </w:p>
        </w:tc>
        <w:tc>
          <w:tcPr>
            <w:tcW w:w="746" w:type="dxa"/>
            <w:shd w:val="clear" w:color="auto" w:fill="auto"/>
            <w:noWrap/>
          </w:tcPr>
          <w:p w14:paraId="102655F8" w14:textId="77777777" w:rsidR="00675C2D" w:rsidRPr="00EF5447" w:rsidRDefault="00675C2D" w:rsidP="00E73D55">
            <w:pPr>
              <w:pStyle w:val="TAC"/>
              <w:rPr>
                <w:color w:val="000000"/>
              </w:rPr>
            </w:pPr>
            <w:r w:rsidRPr="00EF5447">
              <w:t>5</w:t>
            </w:r>
          </w:p>
        </w:tc>
        <w:tc>
          <w:tcPr>
            <w:tcW w:w="877" w:type="dxa"/>
            <w:shd w:val="clear" w:color="auto" w:fill="auto"/>
            <w:noWrap/>
          </w:tcPr>
          <w:p w14:paraId="29BCD127" w14:textId="77777777" w:rsidR="00675C2D" w:rsidRPr="00EF5447" w:rsidRDefault="00675C2D" w:rsidP="00E73D55">
            <w:pPr>
              <w:pStyle w:val="TAC"/>
              <w:rPr>
                <w:color w:val="000000"/>
              </w:rPr>
            </w:pPr>
            <w:r w:rsidRPr="00EF5447">
              <w:t>25</w:t>
            </w:r>
          </w:p>
        </w:tc>
        <w:tc>
          <w:tcPr>
            <w:tcW w:w="1299" w:type="dxa"/>
            <w:shd w:val="clear" w:color="auto" w:fill="auto"/>
            <w:noWrap/>
          </w:tcPr>
          <w:p w14:paraId="4BB098A3" w14:textId="77777777" w:rsidR="00675C2D" w:rsidRPr="00EF5447" w:rsidRDefault="00675C2D" w:rsidP="00E73D55">
            <w:pPr>
              <w:pStyle w:val="TAC"/>
            </w:pPr>
            <w:r w:rsidRPr="00EF5447">
              <w:t>879</w:t>
            </w:r>
          </w:p>
        </w:tc>
        <w:tc>
          <w:tcPr>
            <w:tcW w:w="700" w:type="dxa"/>
            <w:shd w:val="clear" w:color="auto" w:fill="auto"/>
          </w:tcPr>
          <w:p w14:paraId="50DC8C64" w14:textId="77777777" w:rsidR="00675C2D" w:rsidRPr="00EF5447" w:rsidRDefault="00675C2D" w:rsidP="00E73D55">
            <w:pPr>
              <w:pStyle w:val="TAC"/>
              <w:rPr>
                <w:rFonts w:eastAsia="Malgun Gothic"/>
                <w:kern w:val="2"/>
                <w:szCs w:val="24"/>
                <w:lang w:eastAsia="ko-KR"/>
              </w:rPr>
            </w:pPr>
            <w:r w:rsidRPr="00EF5447">
              <w:t>N/A</w:t>
            </w:r>
          </w:p>
        </w:tc>
        <w:tc>
          <w:tcPr>
            <w:tcW w:w="1248" w:type="dxa"/>
            <w:shd w:val="clear" w:color="auto" w:fill="auto"/>
          </w:tcPr>
          <w:p w14:paraId="3802B6BD" w14:textId="77777777" w:rsidR="00675C2D" w:rsidRPr="00EF5447" w:rsidRDefault="00675C2D" w:rsidP="00E73D55">
            <w:pPr>
              <w:pStyle w:val="TAC"/>
              <w:rPr>
                <w:rFonts w:eastAsia="Malgun Gothic"/>
                <w:kern w:val="2"/>
                <w:szCs w:val="24"/>
                <w:lang w:eastAsia="ko-KR"/>
              </w:rPr>
            </w:pPr>
            <w:r w:rsidRPr="00EF5447">
              <w:rPr>
                <w:kern w:val="2"/>
                <w:szCs w:val="24"/>
                <w:lang w:eastAsia="ko-KR"/>
              </w:rPr>
              <w:t>N/A</w:t>
            </w:r>
          </w:p>
        </w:tc>
      </w:tr>
      <w:tr w:rsidR="00675C2D" w:rsidRPr="00EF5447" w14:paraId="37806F25" w14:textId="77777777" w:rsidTr="00E73D55">
        <w:trPr>
          <w:trHeight w:val="216"/>
          <w:jc w:val="center"/>
        </w:trPr>
        <w:tc>
          <w:tcPr>
            <w:tcW w:w="2258" w:type="dxa"/>
            <w:tcBorders>
              <w:top w:val="nil"/>
              <w:bottom w:val="single" w:sz="4" w:space="0" w:color="auto"/>
            </w:tcBorders>
            <w:shd w:val="clear" w:color="auto" w:fill="auto"/>
          </w:tcPr>
          <w:p w14:paraId="59586AF7" w14:textId="77777777" w:rsidR="00675C2D" w:rsidRPr="00EF5447" w:rsidRDefault="00675C2D" w:rsidP="00E73D55">
            <w:pPr>
              <w:pStyle w:val="TAC"/>
            </w:pPr>
          </w:p>
        </w:tc>
        <w:tc>
          <w:tcPr>
            <w:tcW w:w="867" w:type="dxa"/>
            <w:shd w:val="clear" w:color="auto" w:fill="auto"/>
          </w:tcPr>
          <w:p w14:paraId="300C6ACF" w14:textId="77777777" w:rsidR="00675C2D" w:rsidRPr="00EF5447" w:rsidRDefault="00675C2D" w:rsidP="00E73D55">
            <w:pPr>
              <w:pStyle w:val="TAC"/>
              <w:rPr>
                <w:rFonts w:eastAsia="Malgun Gothic"/>
                <w:lang w:eastAsia="ko-KR"/>
              </w:rPr>
            </w:pPr>
            <w:r w:rsidRPr="00EF5447">
              <w:rPr>
                <w:rFonts w:eastAsia="Calibri Light"/>
              </w:rPr>
              <w:t>n48</w:t>
            </w:r>
          </w:p>
        </w:tc>
        <w:tc>
          <w:tcPr>
            <w:tcW w:w="1066" w:type="dxa"/>
            <w:shd w:val="clear" w:color="auto" w:fill="auto"/>
            <w:noWrap/>
          </w:tcPr>
          <w:p w14:paraId="676A624F" w14:textId="77777777" w:rsidR="00675C2D" w:rsidRPr="00EF5447" w:rsidRDefault="00675C2D" w:rsidP="00E73D55">
            <w:pPr>
              <w:pStyle w:val="TAC"/>
            </w:pPr>
            <w:r w:rsidRPr="00EF5447">
              <w:t>3582</w:t>
            </w:r>
          </w:p>
        </w:tc>
        <w:tc>
          <w:tcPr>
            <w:tcW w:w="746" w:type="dxa"/>
            <w:shd w:val="clear" w:color="auto" w:fill="auto"/>
            <w:noWrap/>
          </w:tcPr>
          <w:p w14:paraId="774A6C1A" w14:textId="77777777" w:rsidR="00675C2D" w:rsidRPr="00EF5447" w:rsidRDefault="00675C2D" w:rsidP="00E73D55">
            <w:pPr>
              <w:pStyle w:val="TAC"/>
              <w:rPr>
                <w:color w:val="000000"/>
              </w:rPr>
            </w:pPr>
            <w:r w:rsidRPr="00EF5447">
              <w:t>5</w:t>
            </w:r>
          </w:p>
        </w:tc>
        <w:tc>
          <w:tcPr>
            <w:tcW w:w="877" w:type="dxa"/>
            <w:shd w:val="clear" w:color="auto" w:fill="auto"/>
            <w:noWrap/>
          </w:tcPr>
          <w:p w14:paraId="7D2227DD" w14:textId="77777777" w:rsidR="00675C2D" w:rsidRPr="00EF5447" w:rsidRDefault="00675C2D" w:rsidP="00E73D55">
            <w:pPr>
              <w:pStyle w:val="TAC"/>
              <w:rPr>
                <w:color w:val="000000"/>
              </w:rPr>
            </w:pPr>
            <w:r w:rsidRPr="00EF5447">
              <w:t>25</w:t>
            </w:r>
          </w:p>
        </w:tc>
        <w:tc>
          <w:tcPr>
            <w:tcW w:w="1299" w:type="dxa"/>
            <w:shd w:val="clear" w:color="auto" w:fill="auto"/>
            <w:noWrap/>
          </w:tcPr>
          <w:p w14:paraId="22604465" w14:textId="77777777" w:rsidR="00675C2D" w:rsidRPr="00EF5447" w:rsidRDefault="00675C2D" w:rsidP="00E73D55">
            <w:pPr>
              <w:pStyle w:val="TAC"/>
            </w:pPr>
            <w:r w:rsidRPr="00EF5447">
              <w:t>3582</w:t>
            </w:r>
          </w:p>
        </w:tc>
        <w:tc>
          <w:tcPr>
            <w:tcW w:w="700" w:type="dxa"/>
            <w:shd w:val="clear" w:color="auto" w:fill="auto"/>
          </w:tcPr>
          <w:p w14:paraId="622C9AF3" w14:textId="77777777" w:rsidR="00675C2D" w:rsidRPr="00EF5447" w:rsidRDefault="00675C2D" w:rsidP="00E73D55">
            <w:pPr>
              <w:pStyle w:val="TAC"/>
              <w:rPr>
                <w:rFonts w:eastAsia="Malgun Gothic"/>
                <w:kern w:val="2"/>
                <w:szCs w:val="24"/>
                <w:lang w:eastAsia="ko-KR"/>
              </w:rPr>
            </w:pPr>
            <w:r w:rsidRPr="00EF5447">
              <w:t>3.3</w:t>
            </w:r>
          </w:p>
        </w:tc>
        <w:tc>
          <w:tcPr>
            <w:tcW w:w="1248" w:type="dxa"/>
            <w:shd w:val="clear" w:color="auto" w:fill="auto"/>
          </w:tcPr>
          <w:p w14:paraId="64414852" w14:textId="77777777" w:rsidR="00675C2D" w:rsidRPr="00EF5447" w:rsidRDefault="00675C2D" w:rsidP="00E73D55">
            <w:pPr>
              <w:pStyle w:val="TAC"/>
              <w:rPr>
                <w:rFonts w:eastAsia="Malgun Gothic"/>
                <w:kern w:val="2"/>
                <w:szCs w:val="24"/>
                <w:lang w:eastAsia="ko-KR"/>
              </w:rPr>
            </w:pPr>
            <w:r w:rsidRPr="00EF5447">
              <w:rPr>
                <w:kern w:val="2"/>
                <w:szCs w:val="24"/>
                <w:lang w:eastAsia="ko-KR"/>
              </w:rPr>
              <w:t>IMD5</w:t>
            </w:r>
          </w:p>
        </w:tc>
      </w:tr>
      <w:tr w:rsidR="00675C2D" w:rsidRPr="00EF5447" w14:paraId="2B4E73A3" w14:textId="77777777" w:rsidTr="00E73D55">
        <w:trPr>
          <w:trHeight w:val="216"/>
          <w:jc w:val="center"/>
        </w:trPr>
        <w:tc>
          <w:tcPr>
            <w:tcW w:w="2258" w:type="dxa"/>
            <w:tcBorders>
              <w:top w:val="nil"/>
              <w:bottom w:val="nil"/>
            </w:tcBorders>
            <w:shd w:val="clear" w:color="auto" w:fill="auto"/>
          </w:tcPr>
          <w:p w14:paraId="5534B3DC" w14:textId="77777777" w:rsidR="00675C2D" w:rsidRPr="00EF5447" w:rsidRDefault="00675C2D" w:rsidP="00E73D55">
            <w:pPr>
              <w:pStyle w:val="TAC"/>
            </w:pPr>
            <w:r w:rsidRPr="00EF5447">
              <w:rPr>
                <w:szCs w:val="18"/>
                <w:lang w:eastAsia="ja-JP"/>
              </w:rPr>
              <w:t>DC_66A_n5A-n77A</w:t>
            </w:r>
          </w:p>
        </w:tc>
        <w:tc>
          <w:tcPr>
            <w:tcW w:w="867" w:type="dxa"/>
            <w:shd w:val="clear" w:color="auto" w:fill="auto"/>
          </w:tcPr>
          <w:p w14:paraId="61E4DB75" w14:textId="77777777" w:rsidR="00675C2D" w:rsidRPr="00EF5447" w:rsidRDefault="00675C2D" w:rsidP="00E73D55">
            <w:pPr>
              <w:pStyle w:val="TAC"/>
              <w:rPr>
                <w:rFonts w:eastAsia="Malgun Gothic"/>
                <w:lang w:eastAsia="ko-KR"/>
              </w:rPr>
            </w:pPr>
            <w:r w:rsidRPr="00EF5447">
              <w:rPr>
                <w:rFonts w:eastAsia="Calibri Light"/>
              </w:rPr>
              <w:t>66</w:t>
            </w:r>
          </w:p>
        </w:tc>
        <w:tc>
          <w:tcPr>
            <w:tcW w:w="1066" w:type="dxa"/>
            <w:shd w:val="clear" w:color="auto" w:fill="auto"/>
            <w:noWrap/>
          </w:tcPr>
          <w:p w14:paraId="23C3FDDC" w14:textId="77777777" w:rsidR="00675C2D" w:rsidRPr="00EF5447" w:rsidRDefault="00675C2D" w:rsidP="00E73D55">
            <w:pPr>
              <w:pStyle w:val="TAC"/>
            </w:pPr>
            <w:r w:rsidRPr="00EF5447">
              <w:rPr>
                <w:szCs w:val="18"/>
                <w:lang w:eastAsia="ja-JP"/>
              </w:rPr>
              <w:t>17</w:t>
            </w:r>
            <w:r>
              <w:rPr>
                <w:szCs w:val="18"/>
                <w:lang w:eastAsia="ja-JP"/>
              </w:rPr>
              <w:t>70</w:t>
            </w:r>
          </w:p>
        </w:tc>
        <w:tc>
          <w:tcPr>
            <w:tcW w:w="746" w:type="dxa"/>
            <w:shd w:val="clear" w:color="auto" w:fill="auto"/>
            <w:noWrap/>
          </w:tcPr>
          <w:p w14:paraId="30EE990B" w14:textId="77777777" w:rsidR="00675C2D" w:rsidRPr="00EF5447" w:rsidRDefault="00675C2D" w:rsidP="00E73D55">
            <w:pPr>
              <w:pStyle w:val="TAC"/>
              <w:rPr>
                <w:color w:val="000000"/>
              </w:rPr>
            </w:pPr>
            <w:r w:rsidRPr="00EF5447">
              <w:rPr>
                <w:szCs w:val="18"/>
                <w:lang w:eastAsia="ja-JP"/>
              </w:rPr>
              <w:t>5</w:t>
            </w:r>
          </w:p>
        </w:tc>
        <w:tc>
          <w:tcPr>
            <w:tcW w:w="877" w:type="dxa"/>
            <w:shd w:val="clear" w:color="auto" w:fill="auto"/>
            <w:noWrap/>
          </w:tcPr>
          <w:p w14:paraId="4C7216B5" w14:textId="77777777" w:rsidR="00675C2D" w:rsidRPr="00EF5447" w:rsidRDefault="00675C2D" w:rsidP="00E73D55">
            <w:pPr>
              <w:pStyle w:val="TAC"/>
              <w:rPr>
                <w:color w:val="000000"/>
              </w:rPr>
            </w:pPr>
            <w:r w:rsidRPr="00EF5447">
              <w:rPr>
                <w:szCs w:val="18"/>
                <w:lang w:eastAsia="ja-JP"/>
              </w:rPr>
              <w:t>25</w:t>
            </w:r>
          </w:p>
        </w:tc>
        <w:tc>
          <w:tcPr>
            <w:tcW w:w="1299" w:type="dxa"/>
            <w:shd w:val="clear" w:color="auto" w:fill="auto"/>
            <w:noWrap/>
          </w:tcPr>
          <w:p w14:paraId="4FDE042E" w14:textId="77777777" w:rsidR="00675C2D" w:rsidRPr="00EF5447" w:rsidRDefault="00675C2D" w:rsidP="00E73D55">
            <w:pPr>
              <w:pStyle w:val="TAC"/>
            </w:pPr>
            <w:r w:rsidRPr="00EF5447">
              <w:rPr>
                <w:szCs w:val="18"/>
                <w:lang w:eastAsia="ja-JP"/>
              </w:rPr>
              <w:t>21</w:t>
            </w:r>
            <w:r>
              <w:rPr>
                <w:szCs w:val="18"/>
                <w:lang w:eastAsia="ja-JP"/>
              </w:rPr>
              <w:t>70</w:t>
            </w:r>
          </w:p>
        </w:tc>
        <w:tc>
          <w:tcPr>
            <w:tcW w:w="700" w:type="dxa"/>
            <w:shd w:val="clear" w:color="auto" w:fill="auto"/>
          </w:tcPr>
          <w:p w14:paraId="13533E2B" w14:textId="77777777" w:rsidR="00675C2D" w:rsidRPr="00EF5447" w:rsidRDefault="00675C2D" w:rsidP="00E73D55">
            <w:pPr>
              <w:pStyle w:val="TAC"/>
              <w:rPr>
                <w:rFonts w:eastAsia="Malgun Gothic"/>
                <w:kern w:val="2"/>
                <w:szCs w:val="24"/>
                <w:lang w:eastAsia="ko-KR"/>
              </w:rPr>
            </w:pPr>
            <w:r w:rsidRPr="00EF5447">
              <w:rPr>
                <w:szCs w:val="18"/>
                <w:lang w:eastAsia="ja-JP"/>
              </w:rPr>
              <w:t>N/A</w:t>
            </w:r>
          </w:p>
        </w:tc>
        <w:tc>
          <w:tcPr>
            <w:tcW w:w="1248" w:type="dxa"/>
            <w:shd w:val="clear" w:color="auto" w:fill="auto"/>
          </w:tcPr>
          <w:p w14:paraId="7B84A8D8" w14:textId="77777777" w:rsidR="00675C2D" w:rsidRPr="00EF5447" w:rsidRDefault="00675C2D" w:rsidP="00E73D55">
            <w:pPr>
              <w:pStyle w:val="TAC"/>
              <w:rPr>
                <w:rFonts w:eastAsia="Malgun Gothic"/>
                <w:kern w:val="2"/>
                <w:szCs w:val="24"/>
                <w:lang w:eastAsia="ko-KR"/>
              </w:rPr>
            </w:pPr>
            <w:r w:rsidRPr="00EF5447">
              <w:rPr>
                <w:szCs w:val="18"/>
                <w:lang w:eastAsia="ja-JP"/>
              </w:rPr>
              <w:t>N/A</w:t>
            </w:r>
          </w:p>
        </w:tc>
      </w:tr>
      <w:tr w:rsidR="00675C2D" w:rsidRPr="00EF5447" w14:paraId="48734537" w14:textId="77777777" w:rsidTr="00E73D55">
        <w:trPr>
          <w:trHeight w:val="216"/>
          <w:jc w:val="center"/>
        </w:trPr>
        <w:tc>
          <w:tcPr>
            <w:tcW w:w="2258" w:type="dxa"/>
            <w:tcBorders>
              <w:top w:val="nil"/>
              <w:bottom w:val="nil"/>
            </w:tcBorders>
            <w:shd w:val="clear" w:color="auto" w:fill="auto"/>
          </w:tcPr>
          <w:p w14:paraId="7BB6EFC8" w14:textId="77777777" w:rsidR="00675C2D" w:rsidRPr="00EF5447" w:rsidRDefault="00675C2D" w:rsidP="00E73D55">
            <w:pPr>
              <w:pStyle w:val="TAC"/>
            </w:pPr>
          </w:p>
        </w:tc>
        <w:tc>
          <w:tcPr>
            <w:tcW w:w="867" w:type="dxa"/>
            <w:shd w:val="clear" w:color="auto" w:fill="auto"/>
          </w:tcPr>
          <w:p w14:paraId="3419B502" w14:textId="77777777" w:rsidR="00675C2D" w:rsidRPr="00EF5447" w:rsidRDefault="00675C2D" w:rsidP="00E73D55">
            <w:pPr>
              <w:pStyle w:val="TAC"/>
              <w:rPr>
                <w:rFonts w:eastAsia="Malgun Gothic"/>
                <w:lang w:eastAsia="ko-KR"/>
              </w:rPr>
            </w:pPr>
            <w:r w:rsidRPr="00EF5447">
              <w:rPr>
                <w:rFonts w:eastAsia="Calibri Light"/>
              </w:rPr>
              <w:t>n5</w:t>
            </w:r>
          </w:p>
        </w:tc>
        <w:tc>
          <w:tcPr>
            <w:tcW w:w="1066" w:type="dxa"/>
            <w:shd w:val="clear" w:color="auto" w:fill="auto"/>
            <w:noWrap/>
          </w:tcPr>
          <w:p w14:paraId="5941D030" w14:textId="77777777" w:rsidR="00675C2D" w:rsidRPr="00EF5447" w:rsidRDefault="00675C2D" w:rsidP="00E73D55">
            <w:pPr>
              <w:pStyle w:val="TAC"/>
            </w:pPr>
            <w:r w:rsidRPr="00EF5447">
              <w:rPr>
                <w:szCs w:val="18"/>
                <w:lang w:eastAsia="ja-JP"/>
              </w:rPr>
              <w:t>8</w:t>
            </w:r>
            <w:r>
              <w:rPr>
                <w:szCs w:val="18"/>
                <w:lang w:eastAsia="ja-JP"/>
              </w:rPr>
              <w:t>45</w:t>
            </w:r>
          </w:p>
        </w:tc>
        <w:tc>
          <w:tcPr>
            <w:tcW w:w="746" w:type="dxa"/>
            <w:shd w:val="clear" w:color="auto" w:fill="auto"/>
            <w:noWrap/>
          </w:tcPr>
          <w:p w14:paraId="4CDC9FB2" w14:textId="77777777" w:rsidR="00675C2D" w:rsidRPr="00EF5447" w:rsidRDefault="00675C2D" w:rsidP="00E73D55">
            <w:pPr>
              <w:pStyle w:val="TAC"/>
              <w:rPr>
                <w:color w:val="000000"/>
              </w:rPr>
            </w:pPr>
            <w:r w:rsidRPr="00EF5447">
              <w:rPr>
                <w:szCs w:val="18"/>
                <w:lang w:eastAsia="ja-JP"/>
              </w:rPr>
              <w:t>5</w:t>
            </w:r>
          </w:p>
        </w:tc>
        <w:tc>
          <w:tcPr>
            <w:tcW w:w="877" w:type="dxa"/>
            <w:shd w:val="clear" w:color="auto" w:fill="auto"/>
            <w:noWrap/>
          </w:tcPr>
          <w:p w14:paraId="46E75CD6" w14:textId="77777777" w:rsidR="00675C2D" w:rsidRPr="00EF5447" w:rsidRDefault="00675C2D" w:rsidP="00E73D55">
            <w:pPr>
              <w:pStyle w:val="TAC"/>
              <w:rPr>
                <w:color w:val="000000"/>
              </w:rPr>
            </w:pPr>
            <w:r w:rsidRPr="00EF5447">
              <w:rPr>
                <w:szCs w:val="18"/>
                <w:lang w:eastAsia="ja-JP"/>
              </w:rPr>
              <w:t>25</w:t>
            </w:r>
          </w:p>
        </w:tc>
        <w:tc>
          <w:tcPr>
            <w:tcW w:w="1299" w:type="dxa"/>
            <w:shd w:val="clear" w:color="auto" w:fill="auto"/>
            <w:noWrap/>
          </w:tcPr>
          <w:p w14:paraId="34E14A2C" w14:textId="77777777" w:rsidR="00675C2D" w:rsidRPr="00EF5447" w:rsidRDefault="00675C2D" w:rsidP="00E73D55">
            <w:pPr>
              <w:pStyle w:val="TAC"/>
            </w:pPr>
            <w:r w:rsidRPr="00EF5447">
              <w:rPr>
                <w:szCs w:val="18"/>
                <w:lang w:eastAsia="ja-JP"/>
              </w:rPr>
              <w:t>8</w:t>
            </w:r>
            <w:r>
              <w:rPr>
                <w:szCs w:val="18"/>
                <w:lang w:eastAsia="ja-JP"/>
              </w:rPr>
              <w:t>90</w:t>
            </w:r>
          </w:p>
        </w:tc>
        <w:tc>
          <w:tcPr>
            <w:tcW w:w="700" w:type="dxa"/>
            <w:shd w:val="clear" w:color="auto" w:fill="auto"/>
          </w:tcPr>
          <w:p w14:paraId="41E737F3" w14:textId="77777777" w:rsidR="00675C2D" w:rsidRPr="00EF5447" w:rsidRDefault="00675C2D" w:rsidP="00E73D55">
            <w:pPr>
              <w:pStyle w:val="TAC"/>
              <w:rPr>
                <w:rFonts w:eastAsia="Malgun Gothic"/>
                <w:kern w:val="2"/>
                <w:szCs w:val="24"/>
                <w:lang w:eastAsia="ko-KR"/>
              </w:rPr>
            </w:pPr>
            <w:r w:rsidRPr="00EF5447">
              <w:rPr>
                <w:szCs w:val="18"/>
                <w:lang w:eastAsia="ja-JP"/>
              </w:rPr>
              <w:t>N/A</w:t>
            </w:r>
          </w:p>
        </w:tc>
        <w:tc>
          <w:tcPr>
            <w:tcW w:w="1248" w:type="dxa"/>
            <w:shd w:val="clear" w:color="auto" w:fill="auto"/>
          </w:tcPr>
          <w:p w14:paraId="5E5A476F" w14:textId="77777777" w:rsidR="00675C2D" w:rsidRPr="00EF5447" w:rsidRDefault="00675C2D" w:rsidP="00E73D55">
            <w:pPr>
              <w:pStyle w:val="TAC"/>
              <w:rPr>
                <w:rFonts w:eastAsia="Malgun Gothic"/>
                <w:kern w:val="2"/>
                <w:szCs w:val="24"/>
                <w:lang w:eastAsia="ko-KR"/>
              </w:rPr>
            </w:pPr>
            <w:r w:rsidRPr="00EF5447">
              <w:rPr>
                <w:szCs w:val="18"/>
                <w:lang w:eastAsia="ja-JP"/>
              </w:rPr>
              <w:t>N/A</w:t>
            </w:r>
          </w:p>
        </w:tc>
      </w:tr>
      <w:tr w:rsidR="00675C2D" w:rsidRPr="00EF5447" w14:paraId="24A43FD3" w14:textId="77777777" w:rsidTr="00E73D55">
        <w:trPr>
          <w:trHeight w:val="216"/>
          <w:jc w:val="center"/>
        </w:trPr>
        <w:tc>
          <w:tcPr>
            <w:tcW w:w="2258" w:type="dxa"/>
            <w:tcBorders>
              <w:top w:val="nil"/>
              <w:bottom w:val="single" w:sz="4" w:space="0" w:color="auto"/>
            </w:tcBorders>
            <w:shd w:val="clear" w:color="auto" w:fill="auto"/>
          </w:tcPr>
          <w:p w14:paraId="09332B4C" w14:textId="77777777" w:rsidR="00675C2D" w:rsidRPr="00EF5447" w:rsidRDefault="00675C2D" w:rsidP="00E73D55">
            <w:pPr>
              <w:pStyle w:val="TAC"/>
            </w:pPr>
          </w:p>
        </w:tc>
        <w:tc>
          <w:tcPr>
            <w:tcW w:w="867" w:type="dxa"/>
            <w:shd w:val="clear" w:color="auto" w:fill="auto"/>
          </w:tcPr>
          <w:p w14:paraId="0B10ADB2" w14:textId="77777777" w:rsidR="00675C2D" w:rsidRPr="00EF5447" w:rsidRDefault="00675C2D" w:rsidP="00E73D55">
            <w:pPr>
              <w:pStyle w:val="TAC"/>
              <w:rPr>
                <w:rFonts w:eastAsia="Malgun Gothic"/>
                <w:lang w:eastAsia="ko-KR"/>
              </w:rPr>
            </w:pPr>
            <w:r w:rsidRPr="00EF5447">
              <w:rPr>
                <w:rFonts w:eastAsia="Calibri Light"/>
              </w:rPr>
              <w:t>n77</w:t>
            </w:r>
          </w:p>
        </w:tc>
        <w:tc>
          <w:tcPr>
            <w:tcW w:w="1066" w:type="dxa"/>
            <w:shd w:val="clear" w:color="auto" w:fill="auto"/>
            <w:noWrap/>
          </w:tcPr>
          <w:p w14:paraId="19E44A27" w14:textId="77777777" w:rsidR="00675C2D" w:rsidRPr="00EF5447" w:rsidRDefault="00675C2D" w:rsidP="00E73D55">
            <w:pPr>
              <w:pStyle w:val="TAC"/>
            </w:pPr>
            <w:r w:rsidRPr="00EF5447">
              <w:rPr>
                <w:szCs w:val="18"/>
                <w:lang w:eastAsia="ja-JP"/>
              </w:rPr>
              <w:t>34</w:t>
            </w:r>
            <w:r>
              <w:rPr>
                <w:szCs w:val="18"/>
                <w:lang w:eastAsia="ja-JP"/>
              </w:rPr>
              <w:t>60</w:t>
            </w:r>
          </w:p>
        </w:tc>
        <w:tc>
          <w:tcPr>
            <w:tcW w:w="746" w:type="dxa"/>
            <w:shd w:val="clear" w:color="auto" w:fill="auto"/>
            <w:noWrap/>
          </w:tcPr>
          <w:p w14:paraId="65FD6E64" w14:textId="77777777" w:rsidR="00675C2D" w:rsidRPr="00EF5447" w:rsidRDefault="00675C2D" w:rsidP="00E73D55">
            <w:pPr>
              <w:pStyle w:val="TAC"/>
              <w:rPr>
                <w:color w:val="000000"/>
              </w:rPr>
            </w:pPr>
            <w:r w:rsidRPr="00EF5447">
              <w:rPr>
                <w:szCs w:val="18"/>
                <w:lang w:eastAsia="ja-JP"/>
              </w:rPr>
              <w:t>10</w:t>
            </w:r>
          </w:p>
        </w:tc>
        <w:tc>
          <w:tcPr>
            <w:tcW w:w="877" w:type="dxa"/>
            <w:shd w:val="clear" w:color="auto" w:fill="auto"/>
            <w:noWrap/>
          </w:tcPr>
          <w:p w14:paraId="4680E352" w14:textId="77777777" w:rsidR="00675C2D" w:rsidRPr="00EF5447" w:rsidRDefault="00675C2D" w:rsidP="00E73D55">
            <w:pPr>
              <w:pStyle w:val="TAC"/>
              <w:rPr>
                <w:color w:val="000000"/>
              </w:rPr>
            </w:pPr>
            <w:r w:rsidRPr="00EF5447">
              <w:rPr>
                <w:szCs w:val="18"/>
                <w:lang w:eastAsia="ja-JP"/>
              </w:rPr>
              <w:t>50</w:t>
            </w:r>
          </w:p>
        </w:tc>
        <w:tc>
          <w:tcPr>
            <w:tcW w:w="1299" w:type="dxa"/>
            <w:shd w:val="clear" w:color="auto" w:fill="auto"/>
            <w:noWrap/>
          </w:tcPr>
          <w:p w14:paraId="599D9754" w14:textId="77777777" w:rsidR="00675C2D" w:rsidRPr="00EF5447" w:rsidRDefault="00675C2D" w:rsidP="00E73D55">
            <w:pPr>
              <w:pStyle w:val="TAC"/>
            </w:pPr>
            <w:r w:rsidRPr="00EF5447">
              <w:rPr>
                <w:szCs w:val="18"/>
                <w:lang w:eastAsia="ja-JP"/>
              </w:rPr>
              <w:t>34</w:t>
            </w:r>
            <w:r>
              <w:rPr>
                <w:szCs w:val="18"/>
                <w:lang w:eastAsia="ja-JP"/>
              </w:rPr>
              <w:t>60</w:t>
            </w:r>
          </w:p>
        </w:tc>
        <w:tc>
          <w:tcPr>
            <w:tcW w:w="700" w:type="dxa"/>
            <w:shd w:val="clear" w:color="auto" w:fill="auto"/>
          </w:tcPr>
          <w:p w14:paraId="0DC369DB" w14:textId="77777777" w:rsidR="00675C2D" w:rsidRPr="00EF5447" w:rsidRDefault="00675C2D" w:rsidP="00E73D55">
            <w:pPr>
              <w:pStyle w:val="TAC"/>
              <w:rPr>
                <w:rFonts w:eastAsia="Malgun Gothic"/>
                <w:kern w:val="2"/>
                <w:szCs w:val="24"/>
                <w:lang w:eastAsia="ko-KR"/>
              </w:rPr>
            </w:pPr>
            <w:r w:rsidRPr="00EF5447">
              <w:rPr>
                <w:szCs w:val="18"/>
                <w:lang w:eastAsia="ja-JP"/>
              </w:rPr>
              <w:t>16.6</w:t>
            </w:r>
          </w:p>
        </w:tc>
        <w:tc>
          <w:tcPr>
            <w:tcW w:w="1248" w:type="dxa"/>
            <w:shd w:val="clear" w:color="auto" w:fill="auto"/>
          </w:tcPr>
          <w:p w14:paraId="1CC09F19" w14:textId="77777777" w:rsidR="00675C2D" w:rsidRPr="00EF5447" w:rsidRDefault="00675C2D" w:rsidP="00E73D55">
            <w:pPr>
              <w:pStyle w:val="TAC"/>
              <w:rPr>
                <w:rFonts w:eastAsia="Malgun Gothic"/>
                <w:kern w:val="2"/>
                <w:szCs w:val="24"/>
                <w:lang w:eastAsia="ko-KR"/>
              </w:rPr>
            </w:pPr>
            <w:r w:rsidRPr="00EF5447">
              <w:rPr>
                <w:szCs w:val="18"/>
                <w:lang w:eastAsia="ja-JP"/>
              </w:rPr>
              <w:t>IMD3</w:t>
            </w:r>
          </w:p>
        </w:tc>
      </w:tr>
      <w:tr w:rsidR="00675C2D" w:rsidRPr="00EF5447" w14:paraId="189033F5" w14:textId="77777777" w:rsidTr="00E73D55">
        <w:trPr>
          <w:trHeight w:val="216"/>
          <w:jc w:val="center"/>
        </w:trPr>
        <w:tc>
          <w:tcPr>
            <w:tcW w:w="2258" w:type="dxa"/>
            <w:tcBorders>
              <w:bottom w:val="nil"/>
            </w:tcBorders>
            <w:shd w:val="clear" w:color="auto" w:fill="auto"/>
          </w:tcPr>
          <w:p w14:paraId="4C314EE7" w14:textId="77777777" w:rsidR="00675C2D" w:rsidRPr="00EF5447" w:rsidRDefault="00675C2D" w:rsidP="00E73D55">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AACD82D" w14:textId="77777777" w:rsidR="00675C2D" w:rsidRPr="00EF5447" w:rsidRDefault="00675C2D" w:rsidP="00E73D55">
            <w:pPr>
              <w:pStyle w:val="TAC"/>
              <w:rPr>
                <w:rFonts w:cs="Arial"/>
                <w:lang w:eastAsia="ja-JP"/>
              </w:rPr>
            </w:pPr>
            <w:r w:rsidRPr="00EF5447">
              <w:rPr>
                <w:rFonts w:cs="Arial"/>
                <w:lang w:eastAsia="ja-JP"/>
              </w:rPr>
              <w:t>DC_66A-66A_n7A-n78</w:t>
            </w:r>
          </w:p>
          <w:p w14:paraId="73EDEB2B" w14:textId="77777777" w:rsidR="00675C2D" w:rsidRPr="00EF5447" w:rsidRDefault="00675C2D" w:rsidP="00E73D55">
            <w:pPr>
              <w:pStyle w:val="TAC"/>
              <w:rPr>
                <w:rFonts w:cs="Arial"/>
                <w:lang w:eastAsia="ja-JP"/>
              </w:rPr>
            </w:pPr>
            <w:r w:rsidRPr="00EF5447">
              <w:rPr>
                <w:rFonts w:cs="Arial"/>
                <w:lang w:eastAsia="ja-JP"/>
              </w:rPr>
              <w:t>DC_66A_n7(2A)-n78A</w:t>
            </w:r>
          </w:p>
          <w:p w14:paraId="0963D300" w14:textId="77777777" w:rsidR="00675C2D" w:rsidRPr="00EF5447" w:rsidRDefault="00675C2D" w:rsidP="00E73D55">
            <w:pPr>
              <w:pStyle w:val="TAC"/>
              <w:rPr>
                <w:rFonts w:cs="Arial"/>
                <w:lang w:eastAsia="ja-JP"/>
              </w:rPr>
            </w:pPr>
            <w:r w:rsidRPr="00EF5447">
              <w:rPr>
                <w:rFonts w:cs="Arial"/>
                <w:lang w:eastAsia="ja-JP"/>
              </w:rPr>
              <w:t>DC_66A-66A_n7(2A)-n78A</w:t>
            </w:r>
          </w:p>
          <w:p w14:paraId="55A25C93" w14:textId="77777777" w:rsidR="00675C2D" w:rsidRPr="00EF5447" w:rsidRDefault="00675C2D" w:rsidP="00E73D55">
            <w:pPr>
              <w:pStyle w:val="TAC"/>
              <w:rPr>
                <w:rFonts w:cs="Arial"/>
                <w:lang w:eastAsia="ja-JP"/>
              </w:rPr>
            </w:pPr>
            <w:r w:rsidRPr="00EF5447">
              <w:rPr>
                <w:rFonts w:cs="Arial"/>
                <w:lang w:eastAsia="ja-JP"/>
              </w:rPr>
              <w:t>DC_66A_n7A-n78(2A)</w:t>
            </w:r>
          </w:p>
          <w:p w14:paraId="50C6485F" w14:textId="77777777" w:rsidR="00675C2D" w:rsidRPr="00EF5447" w:rsidRDefault="00675C2D" w:rsidP="00E73D55">
            <w:pPr>
              <w:pStyle w:val="TAC"/>
              <w:rPr>
                <w:rFonts w:cs="Arial"/>
                <w:lang w:eastAsia="ja-JP"/>
              </w:rPr>
            </w:pPr>
            <w:r w:rsidRPr="00EF5447">
              <w:rPr>
                <w:rFonts w:cs="Arial"/>
                <w:lang w:eastAsia="ja-JP"/>
              </w:rPr>
              <w:t>DC_66A-66A_n7A-n78(2A)</w:t>
            </w:r>
          </w:p>
          <w:p w14:paraId="61D33D9A" w14:textId="77777777" w:rsidR="00675C2D" w:rsidRPr="00EF5447" w:rsidRDefault="00675C2D" w:rsidP="00E73D55">
            <w:pPr>
              <w:pStyle w:val="TAC"/>
              <w:rPr>
                <w:rFonts w:eastAsia="MS Mincho" w:cs="Arial"/>
                <w:bCs/>
              </w:rPr>
            </w:pPr>
            <w:r w:rsidRPr="00EF5447">
              <w:rPr>
                <w:rFonts w:cs="Arial"/>
                <w:lang w:eastAsia="ja-JP"/>
              </w:rPr>
              <w:t>DC_66A-66A_n7(2A)-n78(2A)</w:t>
            </w:r>
          </w:p>
        </w:tc>
        <w:tc>
          <w:tcPr>
            <w:tcW w:w="867" w:type="dxa"/>
            <w:shd w:val="clear" w:color="auto" w:fill="auto"/>
          </w:tcPr>
          <w:p w14:paraId="7FEF15A8" w14:textId="77777777" w:rsidR="00675C2D" w:rsidRPr="00EF5447" w:rsidRDefault="00675C2D" w:rsidP="00E73D55">
            <w:pPr>
              <w:pStyle w:val="TAC"/>
            </w:pPr>
            <w:r w:rsidRPr="00EF5447">
              <w:rPr>
                <w:rFonts w:eastAsia="Calibri Light" w:cs="Arial"/>
                <w:lang w:eastAsia="ko-KR"/>
              </w:rPr>
              <w:t>66</w:t>
            </w:r>
          </w:p>
        </w:tc>
        <w:tc>
          <w:tcPr>
            <w:tcW w:w="1066" w:type="dxa"/>
            <w:shd w:val="clear" w:color="auto" w:fill="auto"/>
            <w:noWrap/>
          </w:tcPr>
          <w:p w14:paraId="121ED0A2" w14:textId="77777777" w:rsidR="00675C2D" w:rsidRPr="00EF5447" w:rsidRDefault="00675C2D" w:rsidP="00E73D55">
            <w:pPr>
              <w:pStyle w:val="TAC"/>
              <w:rPr>
                <w:rFonts w:eastAsia="Malgun Gothic" w:cs="Arial"/>
                <w:lang w:eastAsia="ko-KR"/>
              </w:rPr>
            </w:pPr>
            <w:r w:rsidRPr="00EF5447">
              <w:rPr>
                <w:rFonts w:cs="Arial"/>
                <w:lang w:eastAsia="ko-KR"/>
              </w:rPr>
              <w:t>1730</w:t>
            </w:r>
          </w:p>
        </w:tc>
        <w:tc>
          <w:tcPr>
            <w:tcW w:w="746" w:type="dxa"/>
            <w:shd w:val="clear" w:color="auto" w:fill="auto"/>
            <w:noWrap/>
          </w:tcPr>
          <w:p w14:paraId="4336A168" w14:textId="77777777" w:rsidR="00675C2D" w:rsidRPr="00EF5447" w:rsidRDefault="00675C2D" w:rsidP="00E73D55">
            <w:pPr>
              <w:pStyle w:val="TAC"/>
              <w:rPr>
                <w:rFonts w:eastAsia="Malgun Gothic" w:cs="Arial"/>
                <w:lang w:eastAsia="ko-KR"/>
              </w:rPr>
            </w:pPr>
            <w:r w:rsidRPr="00EF5447">
              <w:rPr>
                <w:rFonts w:cs="Arial"/>
                <w:lang w:eastAsia="ko-KR"/>
              </w:rPr>
              <w:t>5</w:t>
            </w:r>
          </w:p>
        </w:tc>
        <w:tc>
          <w:tcPr>
            <w:tcW w:w="877" w:type="dxa"/>
            <w:shd w:val="clear" w:color="auto" w:fill="auto"/>
            <w:noWrap/>
          </w:tcPr>
          <w:p w14:paraId="21DAE25B" w14:textId="77777777" w:rsidR="00675C2D" w:rsidRPr="00EF5447" w:rsidRDefault="00675C2D" w:rsidP="00E73D55">
            <w:pPr>
              <w:pStyle w:val="TAC"/>
              <w:rPr>
                <w:rFonts w:eastAsia="Malgun Gothic" w:cs="Arial"/>
                <w:lang w:eastAsia="ko-KR"/>
              </w:rPr>
            </w:pPr>
            <w:r w:rsidRPr="00EF5447">
              <w:rPr>
                <w:rFonts w:cs="Arial"/>
                <w:lang w:eastAsia="ko-KR"/>
              </w:rPr>
              <w:t>25</w:t>
            </w:r>
          </w:p>
        </w:tc>
        <w:tc>
          <w:tcPr>
            <w:tcW w:w="1299" w:type="dxa"/>
            <w:shd w:val="clear" w:color="auto" w:fill="auto"/>
            <w:noWrap/>
          </w:tcPr>
          <w:p w14:paraId="652A9326" w14:textId="77777777" w:rsidR="00675C2D" w:rsidRPr="00EF5447" w:rsidRDefault="00675C2D" w:rsidP="00E73D55">
            <w:pPr>
              <w:pStyle w:val="TAC"/>
              <w:rPr>
                <w:rFonts w:eastAsia="Malgun Gothic"/>
                <w:lang w:eastAsia="ko-KR"/>
              </w:rPr>
            </w:pPr>
            <w:r w:rsidRPr="00EF5447">
              <w:rPr>
                <w:lang w:eastAsia="ko-KR"/>
              </w:rPr>
              <w:t>2130</w:t>
            </w:r>
          </w:p>
        </w:tc>
        <w:tc>
          <w:tcPr>
            <w:tcW w:w="700" w:type="dxa"/>
            <w:shd w:val="clear" w:color="auto" w:fill="auto"/>
          </w:tcPr>
          <w:p w14:paraId="2D5C0DB2" w14:textId="77777777" w:rsidR="00675C2D" w:rsidRPr="00EF5447" w:rsidRDefault="00675C2D" w:rsidP="00E73D5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F8626ED" w14:textId="77777777" w:rsidR="00675C2D" w:rsidRPr="00EF5447" w:rsidRDefault="00675C2D" w:rsidP="00E73D55">
            <w:pPr>
              <w:pStyle w:val="TAC"/>
              <w:rPr>
                <w:lang w:eastAsia="ko-KR"/>
              </w:rPr>
            </w:pPr>
            <w:r w:rsidRPr="00EF5447">
              <w:rPr>
                <w:rFonts w:cs="Arial"/>
                <w:kern w:val="2"/>
                <w:szCs w:val="24"/>
                <w:lang w:eastAsia="ko-KR"/>
              </w:rPr>
              <w:t>N/A</w:t>
            </w:r>
          </w:p>
        </w:tc>
      </w:tr>
      <w:tr w:rsidR="00675C2D" w:rsidRPr="00EF5447" w14:paraId="0E150FF0" w14:textId="77777777" w:rsidTr="00E73D55">
        <w:trPr>
          <w:trHeight w:val="216"/>
          <w:jc w:val="center"/>
        </w:trPr>
        <w:tc>
          <w:tcPr>
            <w:tcW w:w="2258" w:type="dxa"/>
            <w:tcBorders>
              <w:top w:val="nil"/>
              <w:bottom w:val="nil"/>
            </w:tcBorders>
            <w:shd w:val="clear" w:color="auto" w:fill="auto"/>
          </w:tcPr>
          <w:p w14:paraId="6F25FA05" w14:textId="77777777" w:rsidR="00675C2D" w:rsidRPr="00EF5447" w:rsidRDefault="00675C2D" w:rsidP="00E73D55">
            <w:pPr>
              <w:pStyle w:val="TAC"/>
              <w:rPr>
                <w:rFonts w:eastAsia="MS Mincho" w:cs="Arial"/>
                <w:bCs/>
              </w:rPr>
            </w:pPr>
          </w:p>
        </w:tc>
        <w:tc>
          <w:tcPr>
            <w:tcW w:w="867" w:type="dxa"/>
            <w:shd w:val="clear" w:color="auto" w:fill="auto"/>
          </w:tcPr>
          <w:p w14:paraId="1EF57E9D" w14:textId="77777777" w:rsidR="00675C2D" w:rsidRPr="00EF5447" w:rsidRDefault="00675C2D" w:rsidP="00E73D55">
            <w:pPr>
              <w:pStyle w:val="TAC"/>
            </w:pPr>
            <w:r w:rsidRPr="00EF5447">
              <w:rPr>
                <w:rFonts w:eastAsia="Calibri Light" w:cs="Arial"/>
                <w:lang w:eastAsia="ko-KR"/>
              </w:rPr>
              <w:t>n7</w:t>
            </w:r>
          </w:p>
        </w:tc>
        <w:tc>
          <w:tcPr>
            <w:tcW w:w="1066" w:type="dxa"/>
            <w:shd w:val="clear" w:color="auto" w:fill="auto"/>
            <w:noWrap/>
          </w:tcPr>
          <w:p w14:paraId="4B071CFC" w14:textId="77777777" w:rsidR="00675C2D" w:rsidRPr="00EF5447" w:rsidRDefault="00675C2D" w:rsidP="00E73D55">
            <w:pPr>
              <w:pStyle w:val="TAC"/>
              <w:rPr>
                <w:rFonts w:eastAsia="Malgun Gothic" w:cs="Arial"/>
                <w:lang w:eastAsia="ko-KR"/>
              </w:rPr>
            </w:pPr>
            <w:r w:rsidRPr="00EF5447">
              <w:rPr>
                <w:rFonts w:cs="Arial"/>
                <w:lang w:eastAsia="ko-KR"/>
              </w:rPr>
              <w:t>2560</w:t>
            </w:r>
          </w:p>
        </w:tc>
        <w:tc>
          <w:tcPr>
            <w:tcW w:w="746" w:type="dxa"/>
            <w:shd w:val="clear" w:color="auto" w:fill="auto"/>
            <w:noWrap/>
          </w:tcPr>
          <w:p w14:paraId="6AEFC21E" w14:textId="77777777" w:rsidR="00675C2D" w:rsidRPr="00EF5447" w:rsidRDefault="00675C2D" w:rsidP="00E73D55">
            <w:pPr>
              <w:pStyle w:val="TAC"/>
              <w:rPr>
                <w:rFonts w:eastAsia="Malgun Gothic" w:cs="Arial"/>
                <w:lang w:eastAsia="ko-KR"/>
              </w:rPr>
            </w:pPr>
            <w:r w:rsidRPr="00EF5447">
              <w:rPr>
                <w:rFonts w:cs="Arial"/>
                <w:lang w:eastAsia="ko-KR"/>
              </w:rPr>
              <w:t>5</w:t>
            </w:r>
          </w:p>
        </w:tc>
        <w:tc>
          <w:tcPr>
            <w:tcW w:w="877" w:type="dxa"/>
            <w:shd w:val="clear" w:color="auto" w:fill="auto"/>
            <w:noWrap/>
          </w:tcPr>
          <w:p w14:paraId="0AF6D92F" w14:textId="77777777" w:rsidR="00675C2D" w:rsidRPr="00EF5447" w:rsidRDefault="00675C2D" w:rsidP="00E73D55">
            <w:pPr>
              <w:pStyle w:val="TAC"/>
              <w:rPr>
                <w:rFonts w:eastAsia="Malgun Gothic" w:cs="Arial"/>
                <w:lang w:eastAsia="ko-KR"/>
              </w:rPr>
            </w:pPr>
            <w:r w:rsidRPr="00EF5447">
              <w:rPr>
                <w:rFonts w:cs="Arial"/>
                <w:lang w:eastAsia="ko-KR"/>
              </w:rPr>
              <w:t>25</w:t>
            </w:r>
          </w:p>
        </w:tc>
        <w:tc>
          <w:tcPr>
            <w:tcW w:w="1299" w:type="dxa"/>
            <w:shd w:val="clear" w:color="auto" w:fill="auto"/>
            <w:noWrap/>
          </w:tcPr>
          <w:p w14:paraId="3AF6A349" w14:textId="77777777" w:rsidR="00675C2D" w:rsidRPr="00EF5447" w:rsidRDefault="00675C2D" w:rsidP="00E73D55">
            <w:pPr>
              <w:pStyle w:val="TAC"/>
              <w:rPr>
                <w:rFonts w:eastAsia="Malgun Gothic" w:cs="Arial"/>
                <w:lang w:eastAsia="ko-KR"/>
              </w:rPr>
            </w:pPr>
            <w:r w:rsidRPr="00EF5447">
              <w:rPr>
                <w:rFonts w:cs="Arial"/>
                <w:lang w:eastAsia="ko-KR"/>
              </w:rPr>
              <w:t>2680</w:t>
            </w:r>
          </w:p>
        </w:tc>
        <w:tc>
          <w:tcPr>
            <w:tcW w:w="700" w:type="dxa"/>
            <w:shd w:val="clear" w:color="auto" w:fill="auto"/>
          </w:tcPr>
          <w:p w14:paraId="22E2FEBD" w14:textId="77777777" w:rsidR="00675C2D" w:rsidRPr="00EF5447" w:rsidRDefault="00675C2D" w:rsidP="00E73D5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9535C9E" w14:textId="77777777" w:rsidR="00675C2D" w:rsidRPr="00EF5447" w:rsidRDefault="00675C2D" w:rsidP="00E73D55">
            <w:pPr>
              <w:pStyle w:val="TAC"/>
              <w:rPr>
                <w:lang w:eastAsia="ko-KR"/>
              </w:rPr>
            </w:pPr>
            <w:r w:rsidRPr="00EF5447">
              <w:rPr>
                <w:rFonts w:cs="Arial"/>
                <w:kern w:val="2"/>
                <w:szCs w:val="24"/>
                <w:lang w:eastAsia="ko-KR"/>
              </w:rPr>
              <w:t>N/A</w:t>
            </w:r>
          </w:p>
        </w:tc>
      </w:tr>
      <w:tr w:rsidR="00675C2D" w:rsidRPr="00EF5447" w14:paraId="2CDDB750" w14:textId="77777777" w:rsidTr="00E73D55">
        <w:trPr>
          <w:trHeight w:val="216"/>
          <w:jc w:val="center"/>
        </w:trPr>
        <w:tc>
          <w:tcPr>
            <w:tcW w:w="2258" w:type="dxa"/>
            <w:tcBorders>
              <w:top w:val="nil"/>
              <w:bottom w:val="single" w:sz="4" w:space="0" w:color="auto"/>
            </w:tcBorders>
            <w:shd w:val="clear" w:color="auto" w:fill="auto"/>
          </w:tcPr>
          <w:p w14:paraId="59112B73" w14:textId="77777777" w:rsidR="00675C2D" w:rsidRPr="00EF5447" w:rsidRDefault="00675C2D" w:rsidP="00E73D55">
            <w:pPr>
              <w:pStyle w:val="TAC"/>
              <w:rPr>
                <w:rFonts w:eastAsia="MS Mincho" w:cs="Arial"/>
                <w:bCs/>
              </w:rPr>
            </w:pPr>
          </w:p>
        </w:tc>
        <w:tc>
          <w:tcPr>
            <w:tcW w:w="867" w:type="dxa"/>
            <w:shd w:val="clear" w:color="auto" w:fill="auto"/>
          </w:tcPr>
          <w:p w14:paraId="02BCBCA3" w14:textId="77777777" w:rsidR="00675C2D" w:rsidRPr="00EF5447" w:rsidRDefault="00675C2D" w:rsidP="00E73D55">
            <w:pPr>
              <w:pStyle w:val="TAC"/>
            </w:pPr>
            <w:r w:rsidRPr="00EF5447">
              <w:rPr>
                <w:rFonts w:eastAsia="Calibri Light" w:cs="Arial"/>
                <w:lang w:eastAsia="ko-KR"/>
              </w:rPr>
              <w:t>n78</w:t>
            </w:r>
          </w:p>
        </w:tc>
        <w:tc>
          <w:tcPr>
            <w:tcW w:w="1066" w:type="dxa"/>
            <w:shd w:val="clear" w:color="auto" w:fill="auto"/>
            <w:noWrap/>
          </w:tcPr>
          <w:p w14:paraId="1D9D753C" w14:textId="77777777" w:rsidR="00675C2D" w:rsidRPr="00EF5447" w:rsidRDefault="00675C2D" w:rsidP="00E73D55">
            <w:pPr>
              <w:pStyle w:val="TAC"/>
              <w:rPr>
                <w:rFonts w:eastAsia="Malgun Gothic" w:cs="Arial"/>
                <w:lang w:eastAsia="ko-KR"/>
              </w:rPr>
            </w:pPr>
            <w:r w:rsidRPr="00EF5447">
              <w:rPr>
                <w:rFonts w:cs="Arial"/>
                <w:lang w:eastAsia="ko-KR"/>
              </w:rPr>
              <w:t>3390</w:t>
            </w:r>
          </w:p>
        </w:tc>
        <w:tc>
          <w:tcPr>
            <w:tcW w:w="746" w:type="dxa"/>
            <w:shd w:val="clear" w:color="auto" w:fill="auto"/>
            <w:noWrap/>
          </w:tcPr>
          <w:p w14:paraId="3CA7453B" w14:textId="77777777" w:rsidR="00675C2D" w:rsidRPr="00EF5447" w:rsidRDefault="00675C2D" w:rsidP="00E73D55">
            <w:pPr>
              <w:pStyle w:val="TAC"/>
              <w:rPr>
                <w:rFonts w:eastAsia="Malgun Gothic" w:cs="Arial"/>
                <w:lang w:eastAsia="ko-KR"/>
              </w:rPr>
            </w:pPr>
            <w:r w:rsidRPr="00EF5447">
              <w:rPr>
                <w:rFonts w:cs="Arial"/>
                <w:lang w:eastAsia="ko-KR"/>
              </w:rPr>
              <w:t>10</w:t>
            </w:r>
          </w:p>
        </w:tc>
        <w:tc>
          <w:tcPr>
            <w:tcW w:w="877" w:type="dxa"/>
            <w:shd w:val="clear" w:color="auto" w:fill="auto"/>
            <w:noWrap/>
          </w:tcPr>
          <w:p w14:paraId="7817CF62" w14:textId="77777777" w:rsidR="00675C2D" w:rsidRPr="00EF5447" w:rsidRDefault="00675C2D" w:rsidP="00E73D55">
            <w:pPr>
              <w:pStyle w:val="TAC"/>
              <w:rPr>
                <w:rFonts w:eastAsia="Malgun Gothic" w:cs="Arial"/>
                <w:lang w:eastAsia="ko-KR"/>
              </w:rPr>
            </w:pPr>
            <w:r w:rsidRPr="00EF5447">
              <w:rPr>
                <w:rFonts w:cs="Arial"/>
                <w:lang w:eastAsia="ko-KR"/>
              </w:rPr>
              <w:t>50</w:t>
            </w:r>
          </w:p>
        </w:tc>
        <w:tc>
          <w:tcPr>
            <w:tcW w:w="1299" w:type="dxa"/>
            <w:shd w:val="clear" w:color="auto" w:fill="auto"/>
            <w:noWrap/>
          </w:tcPr>
          <w:p w14:paraId="447BD278" w14:textId="77777777" w:rsidR="00675C2D" w:rsidRPr="00EF5447" w:rsidRDefault="00675C2D" w:rsidP="00E73D55">
            <w:pPr>
              <w:pStyle w:val="TAC"/>
              <w:rPr>
                <w:rFonts w:eastAsia="Malgun Gothic" w:cs="Arial"/>
                <w:lang w:eastAsia="ko-KR"/>
              </w:rPr>
            </w:pPr>
            <w:r w:rsidRPr="00EF5447">
              <w:rPr>
                <w:rFonts w:cs="Arial"/>
                <w:lang w:eastAsia="ko-KR"/>
              </w:rPr>
              <w:t>3390</w:t>
            </w:r>
          </w:p>
        </w:tc>
        <w:tc>
          <w:tcPr>
            <w:tcW w:w="700" w:type="dxa"/>
            <w:shd w:val="clear" w:color="auto" w:fill="auto"/>
          </w:tcPr>
          <w:p w14:paraId="5D4626C6" w14:textId="77777777" w:rsidR="00675C2D" w:rsidRPr="00EF5447" w:rsidRDefault="00675C2D" w:rsidP="00E73D55">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674A6A52" w14:textId="77777777" w:rsidR="00675C2D" w:rsidRPr="00EF5447" w:rsidRDefault="00675C2D" w:rsidP="00E73D55">
            <w:pPr>
              <w:pStyle w:val="TAC"/>
              <w:rPr>
                <w:lang w:eastAsia="ko-KR"/>
              </w:rPr>
            </w:pPr>
            <w:r w:rsidRPr="00EF5447">
              <w:rPr>
                <w:rFonts w:cs="Arial"/>
                <w:kern w:val="2"/>
                <w:szCs w:val="24"/>
                <w:lang w:eastAsia="ko-KR"/>
              </w:rPr>
              <w:t>IMD3</w:t>
            </w:r>
          </w:p>
        </w:tc>
      </w:tr>
      <w:tr w:rsidR="00675C2D" w:rsidRPr="00EF5447" w14:paraId="759F03B9" w14:textId="77777777" w:rsidTr="00E73D55">
        <w:trPr>
          <w:trHeight w:val="216"/>
          <w:jc w:val="center"/>
        </w:trPr>
        <w:tc>
          <w:tcPr>
            <w:tcW w:w="2258" w:type="dxa"/>
            <w:tcBorders>
              <w:bottom w:val="nil"/>
            </w:tcBorders>
            <w:shd w:val="clear" w:color="auto" w:fill="auto"/>
          </w:tcPr>
          <w:p w14:paraId="50CE44A3" w14:textId="77777777" w:rsidR="00675C2D" w:rsidRPr="00EF5447" w:rsidRDefault="00675C2D" w:rsidP="00E73D55">
            <w:pPr>
              <w:pStyle w:val="TAC"/>
            </w:pPr>
            <w:r w:rsidRPr="00EF5447">
              <w:rPr>
                <w:rFonts w:eastAsia="MS Mincho" w:cs="Arial"/>
                <w:bCs/>
              </w:rPr>
              <w:t>DC_66A_n25A-n41A</w:t>
            </w:r>
          </w:p>
        </w:tc>
        <w:tc>
          <w:tcPr>
            <w:tcW w:w="867" w:type="dxa"/>
            <w:shd w:val="clear" w:color="auto" w:fill="auto"/>
          </w:tcPr>
          <w:p w14:paraId="142C137C" w14:textId="77777777" w:rsidR="00675C2D" w:rsidRPr="00EF5447" w:rsidRDefault="00675C2D" w:rsidP="00E73D55">
            <w:pPr>
              <w:pStyle w:val="TAC"/>
              <w:rPr>
                <w:szCs w:val="18"/>
              </w:rPr>
            </w:pPr>
            <w:r w:rsidRPr="00EF5447">
              <w:t>66</w:t>
            </w:r>
          </w:p>
        </w:tc>
        <w:tc>
          <w:tcPr>
            <w:tcW w:w="1066" w:type="dxa"/>
            <w:shd w:val="clear" w:color="auto" w:fill="auto"/>
            <w:noWrap/>
          </w:tcPr>
          <w:p w14:paraId="79F42F98" w14:textId="77777777" w:rsidR="00675C2D" w:rsidRPr="00EF5447" w:rsidRDefault="00675C2D" w:rsidP="00E73D55">
            <w:pPr>
              <w:pStyle w:val="TAC"/>
              <w:rPr>
                <w:szCs w:val="18"/>
              </w:rPr>
            </w:pPr>
            <w:r w:rsidRPr="00EF5447">
              <w:rPr>
                <w:rFonts w:eastAsia="Malgun Gothic" w:cs="Arial"/>
                <w:lang w:eastAsia="ko-KR"/>
              </w:rPr>
              <w:t>1715</w:t>
            </w:r>
          </w:p>
        </w:tc>
        <w:tc>
          <w:tcPr>
            <w:tcW w:w="746" w:type="dxa"/>
            <w:shd w:val="clear" w:color="auto" w:fill="auto"/>
            <w:noWrap/>
          </w:tcPr>
          <w:p w14:paraId="27D2D939" w14:textId="77777777" w:rsidR="00675C2D" w:rsidRPr="00EF5447" w:rsidRDefault="00675C2D" w:rsidP="00E73D55">
            <w:pPr>
              <w:pStyle w:val="TAC"/>
              <w:rPr>
                <w:szCs w:val="18"/>
              </w:rPr>
            </w:pPr>
            <w:r w:rsidRPr="00EF5447">
              <w:rPr>
                <w:rFonts w:eastAsia="Malgun Gothic" w:cs="Arial"/>
                <w:lang w:eastAsia="ko-KR"/>
              </w:rPr>
              <w:t>5</w:t>
            </w:r>
          </w:p>
        </w:tc>
        <w:tc>
          <w:tcPr>
            <w:tcW w:w="877" w:type="dxa"/>
            <w:shd w:val="clear" w:color="auto" w:fill="auto"/>
            <w:noWrap/>
          </w:tcPr>
          <w:p w14:paraId="5EE4350C" w14:textId="77777777" w:rsidR="00675C2D" w:rsidRPr="00EF5447" w:rsidRDefault="00675C2D" w:rsidP="00E73D55">
            <w:pPr>
              <w:pStyle w:val="TAC"/>
              <w:rPr>
                <w:szCs w:val="18"/>
              </w:rPr>
            </w:pPr>
            <w:r w:rsidRPr="00EF5447">
              <w:rPr>
                <w:rFonts w:eastAsia="Malgun Gothic" w:cs="Arial"/>
                <w:lang w:eastAsia="ko-KR"/>
              </w:rPr>
              <w:t>25</w:t>
            </w:r>
          </w:p>
        </w:tc>
        <w:tc>
          <w:tcPr>
            <w:tcW w:w="1299" w:type="dxa"/>
            <w:shd w:val="clear" w:color="auto" w:fill="auto"/>
            <w:noWrap/>
          </w:tcPr>
          <w:p w14:paraId="73D4094A" w14:textId="77777777" w:rsidR="00675C2D" w:rsidRPr="00EF5447" w:rsidRDefault="00675C2D" w:rsidP="00E73D55">
            <w:pPr>
              <w:pStyle w:val="TAC"/>
              <w:rPr>
                <w:szCs w:val="18"/>
              </w:rPr>
            </w:pPr>
            <w:r w:rsidRPr="00EF5447">
              <w:rPr>
                <w:rFonts w:eastAsia="Malgun Gothic" w:cs="Arial"/>
                <w:lang w:eastAsia="ko-KR"/>
              </w:rPr>
              <w:t>2115</w:t>
            </w:r>
          </w:p>
        </w:tc>
        <w:tc>
          <w:tcPr>
            <w:tcW w:w="700" w:type="dxa"/>
            <w:shd w:val="clear" w:color="auto" w:fill="auto"/>
          </w:tcPr>
          <w:p w14:paraId="2875465C" w14:textId="77777777" w:rsidR="00675C2D" w:rsidRPr="00EF5447" w:rsidRDefault="00675C2D" w:rsidP="00E73D55">
            <w:pPr>
              <w:pStyle w:val="TAC"/>
              <w:rPr>
                <w:szCs w:val="18"/>
              </w:rPr>
            </w:pPr>
            <w:r w:rsidRPr="00EF5447">
              <w:rPr>
                <w:lang w:eastAsia="ko-KR"/>
              </w:rPr>
              <w:t>N/A</w:t>
            </w:r>
          </w:p>
        </w:tc>
        <w:tc>
          <w:tcPr>
            <w:tcW w:w="1248" w:type="dxa"/>
            <w:shd w:val="clear" w:color="auto" w:fill="auto"/>
          </w:tcPr>
          <w:p w14:paraId="3618EF3F" w14:textId="77777777" w:rsidR="00675C2D" w:rsidRPr="00EF5447" w:rsidRDefault="00675C2D" w:rsidP="00E73D55">
            <w:pPr>
              <w:pStyle w:val="TAC"/>
            </w:pPr>
            <w:r w:rsidRPr="00EF5447">
              <w:rPr>
                <w:lang w:eastAsia="ko-KR"/>
              </w:rPr>
              <w:t>N/A</w:t>
            </w:r>
          </w:p>
        </w:tc>
      </w:tr>
      <w:tr w:rsidR="00675C2D" w:rsidRPr="00EF5447" w14:paraId="0690CF84" w14:textId="77777777" w:rsidTr="00E73D55">
        <w:trPr>
          <w:trHeight w:val="216"/>
          <w:jc w:val="center"/>
        </w:trPr>
        <w:tc>
          <w:tcPr>
            <w:tcW w:w="2258" w:type="dxa"/>
            <w:tcBorders>
              <w:top w:val="nil"/>
              <w:bottom w:val="nil"/>
            </w:tcBorders>
            <w:shd w:val="clear" w:color="auto" w:fill="auto"/>
          </w:tcPr>
          <w:p w14:paraId="705EC71E" w14:textId="77777777" w:rsidR="00675C2D" w:rsidRPr="00EF5447" w:rsidRDefault="00675C2D" w:rsidP="00E73D55">
            <w:pPr>
              <w:pStyle w:val="TAC"/>
            </w:pPr>
          </w:p>
        </w:tc>
        <w:tc>
          <w:tcPr>
            <w:tcW w:w="867" w:type="dxa"/>
            <w:shd w:val="clear" w:color="auto" w:fill="auto"/>
          </w:tcPr>
          <w:p w14:paraId="7F09ADED" w14:textId="77777777" w:rsidR="00675C2D" w:rsidRPr="00EF5447" w:rsidRDefault="00675C2D" w:rsidP="00E73D55">
            <w:pPr>
              <w:pStyle w:val="TAC"/>
              <w:rPr>
                <w:szCs w:val="18"/>
              </w:rPr>
            </w:pPr>
            <w:r w:rsidRPr="00EF5447">
              <w:t>n41</w:t>
            </w:r>
          </w:p>
        </w:tc>
        <w:tc>
          <w:tcPr>
            <w:tcW w:w="1066" w:type="dxa"/>
            <w:shd w:val="clear" w:color="auto" w:fill="auto"/>
            <w:noWrap/>
          </w:tcPr>
          <w:p w14:paraId="316249D2" w14:textId="77777777" w:rsidR="00675C2D" w:rsidRPr="00EF5447" w:rsidRDefault="00675C2D" w:rsidP="00E73D55">
            <w:pPr>
              <w:pStyle w:val="TAC"/>
              <w:rPr>
                <w:szCs w:val="18"/>
              </w:rPr>
            </w:pPr>
            <w:r w:rsidRPr="00EF5447">
              <w:rPr>
                <w:rFonts w:eastAsia="Malgun Gothic" w:cs="Arial"/>
                <w:lang w:eastAsia="ko-KR"/>
              </w:rPr>
              <w:t>2685</w:t>
            </w:r>
          </w:p>
        </w:tc>
        <w:tc>
          <w:tcPr>
            <w:tcW w:w="746" w:type="dxa"/>
            <w:shd w:val="clear" w:color="auto" w:fill="auto"/>
            <w:noWrap/>
          </w:tcPr>
          <w:p w14:paraId="22B6C659" w14:textId="77777777" w:rsidR="00675C2D" w:rsidRPr="00EF5447" w:rsidRDefault="00675C2D" w:rsidP="00E73D55">
            <w:pPr>
              <w:pStyle w:val="TAC"/>
              <w:rPr>
                <w:szCs w:val="18"/>
              </w:rPr>
            </w:pPr>
            <w:r w:rsidRPr="00EF5447">
              <w:rPr>
                <w:rFonts w:eastAsia="Malgun Gothic" w:cs="Arial"/>
                <w:lang w:eastAsia="ko-KR"/>
              </w:rPr>
              <w:t>10</w:t>
            </w:r>
          </w:p>
        </w:tc>
        <w:tc>
          <w:tcPr>
            <w:tcW w:w="877" w:type="dxa"/>
            <w:shd w:val="clear" w:color="auto" w:fill="auto"/>
            <w:noWrap/>
          </w:tcPr>
          <w:p w14:paraId="58E3FBA1" w14:textId="77777777" w:rsidR="00675C2D" w:rsidRPr="00EF5447" w:rsidRDefault="00675C2D" w:rsidP="00E73D55">
            <w:pPr>
              <w:pStyle w:val="TAC"/>
              <w:rPr>
                <w:szCs w:val="18"/>
              </w:rPr>
            </w:pPr>
            <w:r w:rsidRPr="00EF5447">
              <w:rPr>
                <w:rFonts w:eastAsia="Malgun Gothic" w:cs="Arial"/>
                <w:lang w:eastAsia="ko-KR"/>
              </w:rPr>
              <w:t>50</w:t>
            </w:r>
          </w:p>
        </w:tc>
        <w:tc>
          <w:tcPr>
            <w:tcW w:w="1299" w:type="dxa"/>
            <w:shd w:val="clear" w:color="auto" w:fill="auto"/>
            <w:noWrap/>
          </w:tcPr>
          <w:p w14:paraId="3D392B47" w14:textId="77777777" w:rsidR="00675C2D" w:rsidRPr="00EF5447" w:rsidRDefault="00675C2D" w:rsidP="00E73D55">
            <w:pPr>
              <w:pStyle w:val="TAC"/>
              <w:rPr>
                <w:szCs w:val="18"/>
              </w:rPr>
            </w:pPr>
            <w:r w:rsidRPr="00EF5447">
              <w:rPr>
                <w:rFonts w:eastAsia="Malgun Gothic" w:cs="Arial"/>
                <w:lang w:eastAsia="ko-KR"/>
              </w:rPr>
              <w:t>2685</w:t>
            </w:r>
          </w:p>
        </w:tc>
        <w:tc>
          <w:tcPr>
            <w:tcW w:w="700" w:type="dxa"/>
            <w:shd w:val="clear" w:color="auto" w:fill="auto"/>
          </w:tcPr>
          <w:p w14:paraId="553E09D3" w14:textId="77777777" w:rsidR="00675C2D" w:rsidRPr="00EF5447" w:rsidRDefault="00675C2D" w:rsidP="00E73D55">
            <w:pPr>
              <w:pStyle w:val="TAC"/>
              <w:rPr>
                <w:szCs w:val="18"/>
              </w:rPr>
            </w:pPr>
            <w:r w:rsidRPr="00EF5447">
              <w:rPr>
                <w:lang w:eastAsia="ko-KR"/>
              </w:rPr>
              <w:t>N/A</w:t>
            </w:r>
          </w:p>
        </w:tc>
        <w:tc>
          <w:tcPr>
            <w:tcW w:w="1248" w:type="dxa"/>
            <w:shd w:val="clear" w:color="auto" w:fill="auto"/>
          </w:tcPr>
          <w:p w14:paraId="480BC4FC" w14:textId="77777777" w:rsidR="00675C2D" w:rsidRPr="00EF5447" w:rsidRDefault="00675C2D" w:rsidP="00E73D55">
            <w:pPr>
              <w:pStyle w:val="TAC"/>
            </w:pPr>
            <w:r w:rsidRPr="00EF5447">
              <w:rPr>
                <w:lang w:eastAsia="ko-KR"/>
              </w:rPr>
              <w:t>N/A</w:t>
            </w:r>
          </w:p>
        </w:tc>
      </w:tr>
      <w:tr w:rsidR="00675C2D" w:rsidRPr="00EF5447" w14:paraId="6BCD5127" w14:textId="77777777" w:rsidTr="00E73D55">
        <w:trPr>
          <w:trHeight w:val="216"/>
          <w:jc w:val="center"/>
        </w:trPr>
        <w:tc>
          <w:tcPr>
            <w:tcW w:w="2258" w:type="dxa"/>
            <w:tcBorders>
              <w:top w:val="nil"/>
              <w:bottom w:val="single" w:sz="4" w:space="0" w:color="auto"/>
            </w:tcBorders>
            <w:shd w:val="clear" w:color="auto" w:fill="auto"/>
          </w:tcPr>
          <w:p w14:paraId="7C75B7DE" w14:textId="77777777" w:rsidR="00675C2D" w:rsidRPr="00EF5447" w:rsidRDefault="00675C2D" w:rsidP="00E73D55">
            <w:pPr>
              <w:pStyle w:val="TAC"/>
            </w:pPr>
          </w:p>
        </w:tc>
        <w:tc>
          <w:tcPr>
            <w:tcW w:w="867" w:type="dxa"/>
            <w:shd w:val="clear" w:color="auto" w:fill="auto"/>
          </w:tcPr>
          <w:p w14:paraId="4B1BB356" w14:textId="77777777" w:rsidR="00675C2D" w:rsidRPr="00EF5447" w:rsidRDefault="00675C2D" w:rsidP="00E73D55">
            <w:pPr>
              <w:pStyle w:val="TAC"/>
              <w:rPr>
                <w:szCs w:val="18"/>
              </w:rPr>
            </w:pPr>
            <w:r w:rsidRPr="00EF5447">
              <w:rPr>
                <w:rFonts w:eastAsia="MS Mincho"/>
              </w:rPr>
              <w:t>n25</w:t>
            </w:r>
          </w:p>
        </w:tc>
        <w:tc>
          <w:tcPr>
            <w:tcW w:w="1066" w:type="dxa"/>
            <w:shd w:val="clear" w:color="auto" w:fill="auto"/>
            <w:noWrap/>
          </w:tcPr>
          <w:p w14:paraId="00BBD578" w14:textId="77777777" w:rsidR="00675C2D" w:rsidRPr="00EF5447" w:rsidRDefault="00675C2D" w:rsidP="00E73D55">
            <w:pPr>
              <w:pStyle w:val="TAC"/>
              <w:rPr>
                <w:szCs w:val="18"/>
              </w:rPr>
            </w:pPr>
            <w:r w:rsidRPr="00EF5447">
              <w:rPr>
                <w:rFonts w:cs="Arial"/>
                <w:lang w:eastAsia="ko-KR"/>
              </w:rPr>
              <w:t>1860</w:t>
            </w:r>
          </w:p>
        </w:tc>
        <w:tc>
          <w:tcPr>
            <w:tcW w:w="746" w:type="dxa"/>
            <w:shd w:val="clear" w:color="auto" w:fill="auto"/>
            <w:noWrap/>
          </w:tcPr>
          <w:p w14:paraId="40F90D4C" w14:textId="77777777" w:rsidR="00675C2D" w:rsidRPr="00EF5447" w:rsidRDefault="00675C2D" w:rsidP="00E73D55">
            <w:pPr>
              <w:pStyle w:val="TAC"/>
              <w:rPr>
                <w:szCs w:val="18"/>
              </w:rPr>
            </w:pPr>
            <w:r w:rsidRPr="00EF5447">
              <w:rPr>
                <w:rFonts w:cs="Arial"/>
                <w:lang w:eastAsia="ko-KR"/>
              </w:rPr>
              <w:t>5</w:t>
            </w:r>
          </w:p>
        </w:tc>
        <w:tc>
          <w:tcPr>
            <w:tcW w:w="877" w:type="dxa"/>
            <w:shd w:val="clear" w:color="auto" w:fill="auto"/>
            <w:noWrap/>
          </w:tcPr>
          <w:p w14:paraId="2D7FF900" w14:textId="77777777" w:rsidR="00675C2D" w:rsidRPr="00EF5447" w:rsidRDefault="00675C2D" w:rsidP="00E73D55">
            <w:pPr>
              <w:pStyle w:val="TAC"/>
              <w:rPr>
                <w:szCs w:val="18"/>
              </w:rPr>
            </w:pPr>
            <w:r w:rsidRPr="00EF5447">
              <w:rPr>
                <w:rFonts w:cs="Arial"/>
                <w:lang w:eastAsia="ko-KR"/>
              </w:rPr>
              <w:t>25</w:t>
            </w:r>
          </w:p>
        </w:tc>
        <w:tc>
          <w:tcPr>
            <w:tcW w:w="1299" w:type="dxa"/>
            <w:shd w:val="clear" w:color="auto" w:fill="auto"/>
            <w:noWrap/>
          </w:tcPr>
          <w:p w14:paraId="21803285" w14:textId="77777777" w:rsidR="00675C2D" w:rsidRPr="00EF5447" w:rsidRDefault="00675C2D" w:rsidP="00E73D55">
            <w:pPr>
              <w:pStyle w:val="TAC"/>
              <w:rPr>
                <w:szCs w:val="18"/>
              </w:rPr>
            </w:pPr>
            <w:r w:rsidRPr="00EF5447">
              <w:rPr>
                <w:rFonts w:cs="Arial"/>
                <w:lang w:eastAsia="ko-KR"/>
              </w:rPr>
              <w:t>1940</w:t>
            </w:r>
          </w:p>
        </w:tc>
        <w:tc>
          <w:tcPr>
            <w:tcW w:w="700" w:type="dxa"/>
            <w:shd w:val="clear" w:color="auto" w:fill="auto"/>
          </w:tcPr>
          <w:p w14:paraId="4E1ED0A9" w14:textId="77777777" w:rsidR="00675C2D" w:rsidRPr="00EF5447" w:rsidRDefault="00675C2D" w:rsidP="00E73D55">
            <w:pPr>
              <w:pStyle w:val="TAC"/>
              <w:rPr>
                <w:szCs w:val="18"/>
              </w:rPr>
            </w:pPr>
            <w:r w:rsidRPr="00EF5447">
              <w:rPr>
                <w:rFonts w:cs="Arial"/>
                <w:lang w:eastAsia="ko-KR"/>
              </w:rPr>
              <w:t>5</w:t>
            </w:r>
          </w:p>
        </w:tc>
        <w:tc>
          <w:tcPr>
            <w:tcW w:w="1248" w:type="dxa"/>
            <w:shd w:val="clear" w:color="auto" w:fill="auto"/>
          </w:tcPr>
          <w:p w14:paraId="0F37D404" w14:textId="77777777" w:rsidR="00675C2D" w:rsidRPr="00EF5447" w:rsidRDefault="00675C2D" w:rsidP="00E73D55">
            <w:pPr>
              <w:pStyle w:val="TAC"/>
            </w:pPr>
            <w:r w:rsidRPr="00EF5447">
              <w:t>11.0</w:t>
            </w:r>
          </w:p>
        </w:tc>
      </w:tr>
      <w:tr w:rsidR="00675C2D" w:rsidRPr="00EF5447" w14:paraId="1AC93B3D" w14:textId="77777777" w:rsidTr="00E73D55">
        <w:trPr>
          <w:trHeight w:val="216"/>
          <w:jc w:val="center"/>
        </w:trPr>
        <w:tc>
          <w:tcPr>
            <w:tcW w:w="2258" w:type="dxa"/>
            <w:tcBorders>
              <w:bottom w:val="nil"/>
            </w:tcBorders>
            <w:shd w:val="clear" w:color="auto" w:fill="auto"/>
          </w:tcPr>
          <w:p w14:paraId="3EAF2BBF" w14:textId="77777777" w:rsidR="00675C2D" w:rsidRPr="00EF5447" w:rsidRDefault="00675C2D" w:rsidP="00E73D55">
            <w:pPr>
              <w:pStyle w:val="TAC"/>
            </w:pPr>
            <w:r w:rsidRPr="00EF5447">
              <w:rPr>
                <w:lang w:eastAsia="ja-JP"/>
              </w:rPr>
              <w:t>DC_66A_n25A-n48A</w:t>
            </w:r>
          </w:p>
        </w:tc>
        <w:tc>
          <w:tcPr>
            <w:tcW w:w="867" w:type="dxa"/>
            <w:shd w:val="clear" w:color="auto" w:fill="auto"/>
          </w:tcPr>
          <w:p w14:paraId="612E0B7C" w14:textId="77777777" w:rsidR="00675C2D" w:rsidRPr="00EF5447" w:rsidRDefault="00675C2D" w:rsidP="00E73D55">
            <w:pPr>
              <w:pStyle w:val="TAC"/>
            </w:pPr>
            <w:r w:rsidRPr="00EF5447">
              <w:rPr>
                <w:lang w:eastAsia="zh-TW"/>
              </w:rPr>
              <w:t>66</w:t>
            </w:r>
          </w:p>
        </w:tc>
        <w:tc>
          <w:tcPr>
            <w:tcW w:w="1066" w:type="dxa"/>
            <w:shd w:val="clear" w:color="auto" w:fill="auto"/>
            <w:noWrap/>
          </w:tcPr>
          <w:p w14:paraId="3E7B90BA" w14:textId="77777777" w:rsidR="00675C2D" w:rsidRPr="00EF5447" w:rsidRDefault="00675C2D" w:rsidP="00E73D55">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256C1301"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3E21C243"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30266752" w14:textId="77777777" w:rsidR="00675C2D" w:rsidRPr="00EF5447" w:rsidRDefault="00675C2D" w:rsidP="00E73D55">
            <w:pPr>
              <w:pStyle w:val="TAC"/>
            </w:pPr>
            <w:r w:rsidRPr="00EF5447">
              <w:rPr>
                <w:kern w:val="2"/>
                <w:szCs w:val="24"/>
                <w:lang w:eastAsia="zh-CN"/>
              </w:rPr>
              <w:t>2140</w:t>
            </w:r>
          </w:p>
        </w:tc>
        <w:tc>
          <w:tcPr>
            <w:tcW w:w="700" w:type="dxa"/>
            <w:shd w:val="clear" w:color="auto" w:fill="auto"/>
          </w:tcPr>
          <w:p w14:paraId="4C568C9B" w14:textId="77777777" w:rsidR="00675C2D" w:rsidRPr="00EF5447" w:rsidRDefault="00675C2D" w:rsidP="00E73D5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F5CEBA7" w14:textId="77777777" w:rsidR="00675C2D" w:rsidRPr="00EF5447" w:rsidRDefault="00675C2D" w:rsidP="00E73D55">
            <w:pPr>
              <w:pStyle w:val="TAC"/>
              <w:rPr>
                <w:kern w:val="2"/>
                <w:szCs w:val="24"/>
                <w:lang w:eastAsia="ko-KR"/>
              </w:rPr>
            </w:pPr>
            <w:r w:rsidRPr="00EF5447">
              <w:rPr>
                <w:rFonts w:eastAsia="Malgun Gothic"/>
                <w:kern w:val="2"/>
                <w:szCs w:val="24"/>
                <w:lang w:eastAsia="ko-KR"/>
              </w:rPr>
              <w:t>N/A</w:t>
            </w:r>
          </w:p>
        </w:tc>
      </w:tr>
      <w:tr w:rsidR="00675C2D" w:rsidRPr="00EF5447" w14:paraId="15AF785B" w14:textId="77777777" w:rsidTr="00E73D55">
        <w:trPr>
          <w:trHeight w:val="216"/>
          <w:jc w:val="center"/>
        </w:trPr>
        <w:tc>
          <w:tcPr>
            <w:tcW w:w="2258" w:type="dxa"/>
            <w:tcBorders>
              <w:top w:val="nil"/>
              <w:bottom w:val="nil"/>
            </w:tcBorders>
            <w:shd w:val="clear" w:color="auto" w:fill="auto"/>
          </w:tcPr>
          <w:p w14:paraId="34F25745" w14:textId="77777777" w:rsidR="00675C2D" w:rsidRPr="00EF5447" w:rsidRDefault="00675C2D" w:rsidP="00E73D55">
            <w:pPr>
              <w:pStyle w:val="TAC"/>
            </w:pPr>
          </w:p>
        </w:tc>
        <w:tc>
          <w:tcPr>
            <w:tcW w:w="867" w:type="dxa"/>
            <w:shd w:val="clear" w:color="auto" w:fill="auto"/>
          </w:tcPr>
          <w:p w14:paraId="500AD02D" w14:textId="77777777" w:rsidR="00675C2D" w:rsidRPr="00EF5447" w:rsidRDefault="00675C2D" w:rsidP="00E73D55">
            <w:pPr>
              <w:pStyle w:val="TAC"/>
            </w:pPr>
            <w:r w:rsidRPr="00EF5447">
              <w:rPr>
                <w:lang w:eastAsia="zh-TW"/>
              </w:rPr>
              <w:t>n25</w:t>
            </w:r>
          </w:p>
        </w:tc>
        <w:tc>
          <w:tcPr>
            <w:tcW w:w="1066" w:type="dxa"/>
            <w:shd w:val="clear" w:color="auto" w:fill="auto"/>
            <w:noWrap/>
          </w:tcPr>
          <w:p w14:paraId="49E12D95" w14:textId="77777777" w:rsidR="00675C2D" w:rsidRPr="00EF5447" w:rsidRDefault="00675C2D" w:rsidP="00E73D55">
            <w:pPr>
              <w:pStyle w:val="TAC"/>
            </w:pPr>
            <w:r w:rsidRPr="00EF5447">
              <w:rPr>
                <w:kern w:val="2"/>
                <w:szCs w:val="24"/>
                <w:lang w:eastAsia="zh-CN"/>
              </w:rPr>
              <w:t>1880</w:t>
            </w:r>
          </w:p>
        </w:tc>
        <w:tc>
          <w:tcPr>
            <w:tcW w:w="746" w:type="dxa"/>
            <w:shd w:val="clear" w:color="auto" w:fill="auto"/>
            <w:noWrap/>
          </w:tcPr>
          <w:p w14:paraId="5E9E81CC"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01E652B1"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7BFF1322" w14:textId="77777777" w:rsidR="00675C2D" w:rsidRPr="00EF5447" w:rsidRDefault="00675C2D" w:rsidP="00E73D55">
            <w:pPr>
              <w:pStyle w:val="TAC"/>
            </w:pPr>
            <w:r w:rsidRPr="00EF5447">
              <w:rPr>
                <w:kern w:val="2"/>
                <w:szCs w:val="24"/>
                <w:lang w:eastAsia="zh-CN"/>
              </w:rPr>
              <w:t>1960</w:t>
            </w:r>
          </w:p>
        </w:tc>
        <w:tc>
          <w:tcPr>
            <w:tcW w:w="700" w:type="dxa"/>
            <w:shd w:val="clear" w:color="auto" w:fill="auto"/>
          </w:tcPr>
          <w:p w14:paraId="038E0076" w14:textId="77777777" w:rsidR="00675C2D" w:rsidRPr="00EF5447" w:rsidRDefault="00675C2D" w:rsidP="00E73D5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9B451B5" w14:textId="77777777" w:rsidR="00675C2D" w:rsidRPr="00EF5447" w:rsidRDefault="00675C2D" w:rsidP="00E73D55">
            <w:pPr>
              <w:pStyle w:val="TAC"/>
              <w:rPr>
                <w:kern w:val="2"/>
                <w:szCs w:val="24"/>
                <w:lang w:eastAsia="ko-KR"/>
              </w:rPr>
            </w:pPr>
            <w:r w:rsidRPr="00EF5447">
              <w:rPr>
                <w:rFonts w:eastAsia="Malgun Gothic"/>
                <w:kern w:val="2"/>
                <w:szCs w:val="24"/>
                <w:lang w:eastAsia="ko-KR"/>
              </w:rPr>
              <w:t>N/A</w:t>
            </w:r>
          </w:p>
        </w:tc>
      </w:tr>
      <w:tr w:rsidR="00675C2D" w:rsidRPr="00EF5447" w14:paraId="17183C7A" w14:textId="77777777" w:rsidTr="00E73D55">
        <w:trPr>
          <w:trHeight w:val="216"/>
          <w:jc w:val="center"/>
        </w:trPr>
        <w:tc>
          <w:tcPr>
            <w:tcW w:w="2258" w:type="dxa"/>
            <w:tcBorders>
              <w:top w:val="nil"/>
              <w:bottom w:val="nil"/>
            </w:tcBorders>
            <w:shd w:val="clear" w:color="auto" w:fill="auto"/>
          </w:tcPr>
          <w:p w14:paraId="07A8E83E" w14:textId="77777777" w:rsidR="00675C2D" w:rsidRPr="00EF5447" w:rsidRDefault="00675C2D" w:rsidP="00E73D55">
            <w:pPr>
              <w:pStyle w:val="TAC"/>
            </w:pPr>
          </w:p>
        </w:tc>
        <w:tc>
          <w:tcPr>
            <w:tcW w:w="867" w:type="dxa"/>
            <w:shd w:val="clear" w:color="auto" w:fill="auto"/>
          </w:tcPr>
          <w:p w14:paraId="75E25A4D" w14:textId="77777777" w:rsidR="00675C2D" w:rsidRPr="00EF5447" w:rsidRDefault="00675C2D" w:rsidP="00E73D55">
            <w:pPr>
              <w:pStyle w:val="TAC"/>
            </w:pPr>
            <w:r w:rsidRPr="00EF5447">
              <w:rPr>
                <w:lang w:eastAsia="zh-TW"/>
              </w:rPr>
              <w:t>n48</w:t>
            </w:r>
          </w:p>
        </w:tc>
        <w:tc>
          <w:tcPr>
            <w:tcW w:w="1066" w:type="dxa"/>
            <w:shd w:val="clear" w:color="auto" w:fill="auto"/>
            <w:noWrap/>
          </w:tcPr>
          <w:p w14:paraId="07AF3CA1" w14:textId="77777777" w:rsidR="00675C2D" w:rsidRPr="00EF5447" w:rsidRDefault="00675C2D" w:rsidP="00E73D55">
            <w:pPr>
              <w:pStyle w:val="TAC"/>
            </w:pPr>
            <w:r w:rsidRPr="00EF5447">
              <w:rPr>
                <w:kern w:val="2"/>
                <w:szCs w:val="24"/>
                <w:lang w:eastAsia="zh-CN"/>
              </w:rPr>
              <w:t>3620</w:t>
            </w:r>
          </w:p>
        </w:tc>
        <w:tc>
          <w:tcPr>
            <w:tcW w:w="746" w:type="dxa"/>
            <w:shd w:val="clear" w:color="auto" w:fill="auto"/>
            <w:noWrap/>
          </w:tcPr>
          <w:p w14:paraId="68B59B51" w14:textId="77777777" w:rsidR="00675C2D" w:rsidRPr="00EF5447" w:rsidRDefault="00675C2D" w:rsidP="00E73D55">
            <w:pPr>
              <w:pStyle w:val="TAC"/>
            </w:pPr>
            <w:r w:rsidRPr="00EF5447">
              <w:rPr>
                <w:kern w:val="2"/>
                <w:szCs w:val="24"/>
                <w:lang w:eastAsia="zh-CN"/>
              </w:rPr>
              <w:t>10</w:t>
            </w:r>
          </w:p>
        </w:tc>
        <w:tc>
          <w:tcPr>
            <w:tcW w:w="877" w:type="dxa"/>
            <w:shd w:val="clear" w:color="auto" w:fill="auto"/>
            <w:noWrap/>
          </w:tcPr>
          <w:p w14:paraId="1A14606C" w14:textId="77777777" w:rsidR="00675C2D" w:rsidRPr="00EF5447" w:rsidRDefault="00675C2D" w:rsidP="00E73D55">
            <w:pPr>
              <w:pStyle w:val="TAC"/>
            </w:pPr>
            <w:r w:rsidRPr="00EF5447">
              <w:rPr>
                <w:kern w:val="2"/>
                <w:szCs w:val="24"/>
                <w:lang w:eastAsia="zh-CN"/>
              </w:rPr>
              <w:t>50</w:t>
            </w:r>
          </w:p>
        </w:tc>
        <w:tc>
          <w:tcPr>
            <w:tcW w:w="1299" w:type="dxa"/>
            <w:shd w:val="clear" w:color="auto" w:fill="auto"/>
            <w:noWrap/>
          </w:tcPr>
          <w:p w14:paraId="1AC3DB97" w14:textId="77777777" w:rsidR="00675C2D" w:rsidRPr="00EF5447" w:rsidRDefault="00675C2D" w:rsidP="00E73D55">
            <w:pPr>
              <w:pStyle w:val="TAC"/>
            </w:pPr>
            <w:r w:rsidRPr="00EF5447">
              <w:rPr>
                <w:kern w:val="2"/>
                <w:szCs w:val="24"/>
                <w:lang w:eastAsia="zh-CN"/>
              </w:rPr>
              <w:t>3620</w:t>
            </w:r>
          </w:p>
        </w:tc>
        <w:tc>
          <w:tcPr>
            <w:tcW w:w="700" w:type="dxa"/>
            <w:shd w:val="clear" w:color="auto" w:fill="auto"/>
          </w:tcPr>
          <w:p w14:paraId="66CBE6DA" w14:textId="77777777" w:rsidR="00675C2D" w:rsidRPr="00EF5447" w:rsidRDefault="00675C2D" w:rsidP="00E73D55">
            <w:pPr>
              <w:pStyle w:val="TAC"/>
              <w:rPr>
                <w:kern w:val="2"/>
                <w:szCs w:val="24"/>
                <w:lang w:eastAsia="ko-KR"/>
              </w:rPr>
            </w:pPr>
            <w:r w:rsidRPr="00EF5447">
              <w:rPr>
                <w:kern w:val="2"/>
                <w:szCs w:val="24"/>
                <w:lang w:eastAsia="zh-CN"/>
              </w:rPr>
              <w:t>29.4</w:t>
            </w:r>
          </w:p>
        </w:tc>
        <w:tc>
          <w:tcPr>
            <w:tcW w:w="1248" w:type="dxa"/>
            <w:shd w:val="clear" w:color="auto" w:fill="auto"/>
          </w:tcPr>
          <w:p w14:paraId="37641F79" w14:textId="77777777" w:rsidR="00675C2D" w:rsidRPr="00EF5447" w:rsidRDefault="00675C2D" w:rsidP="00E73D55">
            <w:pPr>
              <w:pStyle w:val="TAC"/>
              <w:rPr>
                <w:kern w:val="2"/>
                <w:szCs w:val="24"/>
                <w:lang w:eastAsia="ko-KR"/>
              </w:rPr>
            </w:pPr>
            <w:r w:rsidRPr="00EF5447">
              <w:rPr>
                <w:kern w:val="2"/>
                <w:szCs w:val="24"/>
                <w:lang w:eastAsia="ja-JP"/>
              </w:rPr>
              <w:t>IMD</w:t>
            </w:r>
            <w:r w:rsidRPr="00EF5447">
              <w:rPr>
                <w:kern w:val="2"/>
                <w:szCs w:val="24"/>
                <w:lang w:eastAsia="zh-CN"/>
              </w:rPr>
              <w:t>2</w:t>
            </w:r>
          </w:p>
        </w:tc>
      </w:tr>
      <w:tr w:rsidR="00675C2D" w:rsidRPr="00EF5447" w14:paraId="3A645B8C" w14:textId="77777777" w:rsidTr="00E73D55">
        <w:trPr>
          <w:trHeight w:val="216"/>
          <w:jc w:val="center"/>
        </w:trPr>
        <w:tc>
          <w:tcPr>
            <w:tcW w:w="2258" w:type="dxa"/>
            <w:tcBorders>
              <w:top w:val="nil"/>
              <w:bottom w:val="nil"/>
            </w:tcBorders>
            <w:shd w:val="clear" w:color="auto" w:fill="auto"/>
          </w:tcPr>
          <w:p w14:paraId="17D4CDCB" w14:textId="77777777" w:rsidR="00675C2D" w:rsidRPr="00EF5447" w:rsidRDefault="00675C2D" w:rsidP="00E73D55">
            <w:pPr>
              <w:pStyle w:val="TAC"/>
            </w:pPr>
          </w:p>
        </w:tc>
        <w:tc>
          <w:tcPr>
            <w:tcW w:w="867" w:type="dxa"/>
            <w:shd w:val="clear" w:color="auto" w:fill="auto"/>
          </w:tcPr>
          <w:p w14:paraId="59E7A46F" w14:textId="77777777" w:rsidR="00675C2D" w:rsidRPr="00EF5447" w:rsidRDefault="00675C2D" w:rsidP="00E73D55">
            <w:pPr>
              <w:pStyle w:val="TAC"/>
            </w:pPr>
            <w:r w:rsidRPr="00EF5447">
              <w:rPr>
                <w:lang w:eastAsia="zh-TW"/>
              </w:rPr>
              <w:t>66</w:t>
            </w:r>
          </w:p>
        </w:tc>
        <w:tc>
          <w:tcPr>
            <w:tcW w:w="1066" w:type="dxa"/>
            <w:shd w:val="clear" w:color="auto" w:fill="auto"/>
            <w:noWrap/>
          </w:tcPr>
          <w:p w14:paraId="269C1F4D" w14:textId="77777777" w:rsidR="00675C2D" w:rsidRPr="00EF5447" w:rsidRDefault="00675C2D" w:rsidP="00E73D55">
            <w:pPr>
              <w:pStyle w:val="TAC"/>
            </w:pPr>
            <w:r w:rsidRPr="00EF5447">
              <w:t>1735</w:t>
            </w:r>
          </w:p>
        </w:tc>
        <w:tc>
          <w:tcPr>
            <w:tcW w:w="746" w:type="dxa"/>
            <w:shd w:val="clear" w:color="auto" w:fill="auto"/>
            <w:noWrap/>
          </w:tcPr>
          <w:p w14:paraId="4E6992CE" w14:textId="77777777" w:rsidR="00675C2D" w:rsidRPr="00EF5447" w:rsidRDefault="00675C2D" w:rsidP="00E73D55">
            <w:pPr>
              <w:pStyle w:val="TAC"/>
            </w:pPr>
            <w:r w:rsidRPr="00EF5447">
              <w:t>5</w:t>
            </w:r>
          </w:p>
        </w:tc>
        <w:tc>
          <w:tcPr>
            <w:tcW w:w="877" w:type="dxa"/>
            <w:shd w:val="clear" w:color="auto" w:fill="auto"/>
            <w:noWrap/>
          </w:tcPr>
          <w:p w14:paraId="4331CDC4" w14:textId="77777777" w:rsidR="00675C2D" w:rsidRPr="00EF5447" w:rsidRDefault="00675C2D" w:rsidP="00E73D55">
            <w:pPr>
              <w:pStyle w:val="TAC"/>
            </w:pPr>
            <w:r w:rsidRPr="00EF5447">
              <w:t>25</w:t>
            </w:r>
          </w:p>
        </w:tc>
        <w:tc>
          <w:tcPr>
            <w:tcW w:w="1299" w:type="dxa"/>
            <w:shd w:val="clear" w:color="auto" w:fill="auto"/>
            <w:noWrap/>
          </w:tcPr>
          <w:p w14:paraId="68AFA561" w14:textId="77777777" w:rsidR="00675C2D" w:rsidRPr="00EF5447" w:rsidRDefault="00675C2D" w:rsidP="00E73D55">
            <w:pPr>
              <w:pStyle w:val="TAC"/>
            </w:pPr>
            <w:r w:rsidRPr="00EF5447">
              <w:t>2135</w:t>
            </w:r>
          </w:p>
        </w:tc>
        <w:tc>
          <w:tcPr>
            <w:tcW w:w="700" w:type="dxa"/>
            <w:shd w:val="clear" w:color="auto" w:fill="auto"/>
          </w:tcPr>
          <w:p w14:paraId="35685786" w14:textId="77777777" w:rsidR="00675C2D" w:rsidRPr="00EF5447" w:rsidRDefault="00675C2D" w:rsidP="00E73D55">
            <w:pPr>
              <w:pStyle w:val="TAC"/>
              <w:rPr>
                <w:kern w:val="2"/>
                <w:szCs w:val="24"/>
                <w:lang w:eastAsia="ko-KR"/>
              </w:rPr>
            </w:pPr>
            <w:r w:rsidRPr="00EF5447">
              <w:rPr>
                <w:lang w:eastAsia="zh-TW"/>
              </w:rPr>
              <w:t>N/A</w:t>
            </w:r>
          </w:p>
        </w:tc>
        <w:tc>
          <w:tcPr>
            <w:tcW w:w="1248" w:type="dxa"/>
            <w:shd w:val="clear" w:color="auto" w:fill="auto"/>
          </w:tcPr>
          <w:p w14:paraId="7EF28EFC" w14:textId="77777777" w:rsidR="00675C2D" w:rsidRPr="00EF5447" w:rsidRDefault="00675C2D" w:rsidP="00E73D55">
            <w:pPr>
              <w:pStyle w:val="TAC"/>
              <w:rPr>
                <w:kern w:val="2"/>
                <w:szCs w:val="24"/>
                <w:lang w:eastAsia="ko-KR"/>
              </w:rPr>
            </w:pPr>
            <w:r w:rsidRPr="00EF5447">
              <w:rPr>
                <w:lang w:eastAsia="zh-TW"/>
              </w:rPr>
              <w:t>N/A</w:t>
            </w:r>
          </w:p>
        </w:tc>
      </w:tr>
      <w:tr w:rsidR="00675C2D" w:rsidRPr="00EF5447" w14:paraId="26A038A3" w14:textId="77777777" w:rsidTr="00E73D55">
        <w:trPr>
          <w:trHeight w:val="216"/>
          <w:jc w:val="center"/>
        </w:trPr>
        <w:tc>
          <w:tcPr>
            <w:tcW w:w="2258" w:type="dxa"/>
            <w:tcBorders>
              <w:top w:val="nil"/>
              <w:bottom w:val="nil"/>
            </w:tcBorders>
            <w:shd w:val="clear" w:color="auto" w:fill="auto"/>
          </w:tcPr>
          <w:p w14:paraId="3718E965" w14:textId="77777777" w:rsidR="00675C2D" w:rsidRPr="00EF5447" w:rsidRDefault="00675C2D" w:rsidP="00E73D55">
            <w:pPr>
              <w:pStyle w:val="TAC"/>
            </w:pPr>
          </w:p>
        </w:tc>
        <w:tc>
          <w:tcPr>
            <w:tcW w:w="867" w:type="dxa"/>
            <w:shd w:val="clear" w:color="auto" w:fill="auto"/>
          </w:tcPr>
          <w:p w14:paraId="51BE91DF" w14:textId="77777777" w:rsidR="00675C2D" w:rsidRPr="00EF5447" w:rsidRDefault="00675C2D" w:rsidP="00E73D55">
            <w:pPr>
              <w:pStyle w:val="TAC"/>
            </w:pPr>
            <w:r w:rsidRPr="00EF5447">
              <w:rPr>
                <w:lang w:eastAsia="zh-TW"/>
              </w:rPr>
              <w:t>n25</w:t>
            </w:r>
          </w:p>
        </w:tc>
        <w:tc>
          <w:tcPr>
            <w:tcW w:w="1066" w:type="dxa"/>
            <w:shd w:val="clear" w:color="auto" w:fill="auto"/>
            <w:noWrap/>
          </w:tcPr>
          <w:p w14:paraId="16EEEB1C" w14:textId="77777777" w:rsidR="00675C2D" w:rsidRPr="00EF5447" w:rsidRDefault="00675C2D" w:rsidP="00E73D55">
            <w:pPr>
              <w:pStyle w:val="TAC"/>
            </w:pPr>
            <w:r w:rsidRPr="00EF5447">
              <w:rPr>
                <w:rFonts w:eastAsia="Malgun Gothic"/>
                <w:kern w:val="2"/>
                <w:szCs w:val="24"/>
                <w:lang w:eastAsia="ko-KR"/>
              </w:rPr>
              <w:t>1880</w:t>
            </w:r>
          </w:p>
        </w:tc>
        <w:tc>
          <w:tcPr>
            <w:tcW w:w="746" w:type="dxa"/>
            <w:shd w:val="clear" w:color="auto" w:fill="auto"/>
            <w:noWrap/>
          </w:tcPr>
          <w:p w14:paraId="66BE5581"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2EE328E1"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5BA4129C" w14:textId="77777777" w:rsidR="00675C2D" w:rsidRPr="00EF5447" w:rsidRDefault="00675C2D" w:rsidP="00E73D55">
            <w:pPr>
              <w:pStyle w:val="TAC"/>
            </w:pPr>
            <w:r w:rsidRPr="00EF5447">
              <w:rPr>
                <w:kern w:val="2"/>
                <w:szCs w:val="24"/>
                <w:lang w:eastAsia="zh-CN"/>
              </w:rPr>
              <w:t>1960</w:t>
            </w:r>
          </w:p>
        </w:tc>
        <w:tc>
          <w:tcPr>
            <w:tcW w:w="700" w:type="dxa"/>
            <w:shd w:val="clear" w:color="auto" w:fill="auto"/>
          </w:tcPr>
          <w:p w14:paraId="406AC077" w14:textId="77777777" w:rsidR="00675C2D" w:rsidRPr="00EF5447" w:rsidRDefault="00675C2D" w:rsidP="00E73D55">
            <w:pPr>
              <w:pStyle w:val="TAC"/>
              <w:rPr>
                <w:kern w:val="2"/>
                <w:szCs w:val="24"/>
                <w:lang w:eastAsia="ko-KR"/>
              </w:rPr>
            </w:pPr>
            <w:r w:rsidRPr="00EF5447">
              <w:rPr>
                <w:kern w:val="2"/>
                <w:szCs w:val="24"/>
                <w:lang w:eastAsia="zh-CN"/>
              </w:rPr>
              <w:t>28.3</w:t>
            </w:r>
          </w:p>
        </w:tc>
        <w:tc>
          <w:tcPr>
            <w:tcW w:w="1248" w:type="dxa"/>
            <w:shd w:val="clear" w:color="auto" w:fill="auto"/>
          </w:tcPr>
          <w:p w14:paraId="5A666E3E" w14:textId="77777777" w:rsidR="00675C2D" w:rsidRPr="00EF5447" w:rsidRDefault="00675C2D" w:rsidP="00E73D55">
            <w:pPr>
              <w:pStyle w:val="TAC"/>
              <w:rPr>
                <w:kern w:val="2"/>
                <w:szCs w:val="24"/>
                <w:lang w:eastAsia="ko-KR"/>
              </w:rPr>
            </w:pPr>
            <w:r w:rsidRPr="00EF5447">
              <w:rPr>
                <w:kern w:val="2"/>
                <w:szCs w:val="24"/>
                <w:lang w:eastAsia="ja-JP"/>
              </w:rPr>
              <w:t>IMD</w:t>
            </w:r>
            <w:r w:rsidRPr="00EF5447">
              <w:rPr>
                <w:kern w:val="2"/>
                <w:szCs w:val="24"/>
                <w:lang w:eastAsia="zh-CN"/>
              </w:rPr>
              <w:t>2</w:t>
            </w:r>
          </w:p>
        </w:tc>
      </w:tr>
      <w:tr w:rsidR="00675C2D" w:rsidRPr="00EF5447" w14:paraId="2531B03D" w14:textId="77777777" w:rsidTr="00E73D55">
        <w:trPr>
          <w:trHeight w:val="216"/>
          <w:jc w:val="center"/>
        </w:trPr>
        <w:tc>
          <w:tcPr>
            <w:tcW w:w="2258" w:type="dxa"/>
            <w:tcBorders>
              <w:top w:val="nil"/>
              <w:bottom w:val="single" w:sz="4" w:space="0" w:color="auto"/>
            </w:tcBorders>
            <w:shd w:val="clear" w:color="auto" w:fill="auto"/>
          </w:tcPr>
          <w:p w14:paraId="6BA97F35" w14:textId="77777777" w:rsidR="00675C2D" w:rsidRPr="00EF5447" w:rsidRDefault="00675C2D" w:rsidP="00E73D55">
            <w:pPr>
              <w:pStyle w:val="TAC"/>
            </w:pPr>
          </w:p>
        </w:tc>
        <w:tc>
          <w:tcPr>
            <w:tcW w:w="867" w:type="dxa"/>
            <w:shd w:val="clear" w:color="auto" w:fill="auto"/>
          </w:tcPr>
          <w:p w14:paraId="608204B8" w14:textId="77777777" w:rsidR="00675C2D" w:rsidRPr="00EF5447" w:rsidRDefault="00675C2D" w:rsidP="00E73D55">
            <w:pPr>
              <w:pStyle w:val="TAC"/>
            </w:pPr>
            <w:r w:rsidRPr="00EF5447">
              <w:rPr>
                <w:lang w:eastAsia="zh-TW"/>
              </w:rPr>
              <w:t>n48</w:t>
            </w:r>
          </w:p>
        </w:tc>
        <w:tc>
          <w:tcPr>
            <w:tcW w:w="1066" w:type="dxa"/>
            <w:shd w:val="clear" w:color="auto" w:fill="auto"/>
            <w:noWrap/>
          </w:tcPr>
          <w:p w14:paraId="76FBF968" w14:textId="77777777" w:rsidR="00675C2D" w:rsidRPr="00EF5447" w:rsidRDefault="00675C2D" w:rsidP="00E73D55">
            <w:pPr>
              <w:pStyle w:val="TAC"/>
            </w:pPr>
            <w:r w:rsidRPr="00EF5447">
              <w:rPr>
                <w:kern w:val="2"/>
                <w:szCs w:val="24"/>
                <w:lang w:eastAsia="zh-CN"/>
              </w:rPr>
              <w:t>3695</w:t>
            </w:r>
          </w:p>
        </w:tc>
        <w:tc>
          <w:tcPr>
            <w:tcW w:w="746" w:type="dxa"/>
            <w:shd w:val="clear" w:color="auto" w:fill="auto"/>
            <w:noWrap/>
          </w:tcPr>
          <w:p w14:paraId="3B9C0092" w14:textId="77777777" w:rsidR="00675C2D" w:rsidRPr="00EF5447" w:rsidRDefault="00675C2D" w:rsidP="00E73D55">
            <w:pPr>
              <w:pStyle w:val="TAC"/>
            </w:pPr>
            <w:r w:rsidRPr="00EF5447">
              <w:rPr>
                <w:rFonts w:eastAsia="Malgun Gothic"/>
                <w:kern w:val="2"/>
                <w:szCs w:val="24"/>
                <w:lang w:eastAsia="ko-KR"/>
              </w:rPr>
              <w:t>5</w:t>
            </w:r>
          </w:p>
        </w:tc>
        <w:tc>
          <w:tcPr>
            <w:tcW w:w="877" w:type="dxa"/>
            <w:shd w:val="clear" w:color="auto" w:fill="auto"/>
            <w:noWrap/>
          </w:tcPr>
          <w:p w14:paraId="6ACEA931" w14:textId="77777777" w:rsidR="00675C2D" w:rsidRPr="00EF5447" w:rsidRDefault="00675C2D" w:rsidP="00E73D55">
            <w:pPr>
              <w:pStyle w:val="TAC"/>
            </w:pPr>
            <w:r w:rsidRPr="00EF5447">
              <w:rPr>
                <w:rFonts w:eastAsia="Malgun Gothic"/>
                <w:kern w:val="2"/>
                <w:szCs w:val="24"/>
                <w:lang w:eastAsia="ko-KR"/>
              </w:rPr>
              <w:t>25</w:t>
            </w:r>
          </w:p>
        </w:tc>
        <w:tc>
          <w:tcPr>
            <w:tcW w:w="1299" w:type="dxa"/>
            <w:shd w:val="clear" w:color="auto" w:fill="auto"/>
            <w:noWrap/>
          </w:tcPr>
          <w:p w14:paraId="153DB9EF" w14:textId="77777777" w:rsidR="00675C2D" w:rsidRPr="00EF5447" w:rsidRDefault="00675C2D" w:rsidP="00E73D55">
            <w:pPr>
              <w:pStyle w:val="TAC"/>
            </w:pPr>
            <w:r w:rsidRPr="00EF5447">
              <w:rPr>
                <w:kern w:val="2"/>
                <w:szCs w:val="24"/>
                <w:lang w:eastAsia="zh-CN"/>
              </w:rPr>
              <w:t>3695</w:t>
            </w:r>
          </w:p>
        </w:tc>
        <w:tc>
          <w:tcPr>
            <w:tcW w:w="700" w:type="dxa"/>
            <w:shd w:val="clear" w:color="auto" w:fill="auto"/>
          </w:tcPr>
          <w:p w14:paraId="7C12C67C" w14:textId="77777777" w:rsidR="00675C2D" w:rsidRPr="00EF5447" w:rsidRDefault="00675C2D" w:rsidP="00E73D5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75579E1" w14:textId="77777777" w:rsidR="00675C2D" w:rsidRPr="00EF5447" w:rsidRDefault="00675C2D" w:rsidP="00E73D55">
            <w:pPr>
              <w:pStyle w:val="TAC"/>
              <w:rPr>
                <w:kern w:val="2"/>
                <w:szCs w:val="24"/>
                <w:lang w:eastAsia="ko-KR"/>
              </w:rPr>
            </w:pPr>
            <w:r w:rsidRPr="00EF5447">
              <w:rPr>
                <w:rFonts w:eastAsia="Malgun Gothic"/>
                <w:kern w:val="2"/>
                <w:szCs w:val="24"/>
                <w:lang w:eastAsia="ko-KR"/>
              </w:rPr>
              <w:t>N/A</w:t>
            </w:r>
          </w:p>
        </w:tc>
      </w:tr>
      <w:tr w:rsidR="00675C2D" w:rsidRPr="00EF5447" w14:paraId="5A776960" w14:textId="77777777" w:rsidTr="00E73D55">
        <w:trPr>
          <w:trHeight w:val="216"/>
          <w:jc w:val="center"/>
        </w:trPr>
        <w:tc>
          <w:tcPr>
            <w:tcW w:w="2258" w:type="dxa"/>
            <w:tcBorders>
              <w:bottom w:val="nil"/>
            </w:tcBorders>
            <w:shd w:val="clear" w:color="auto" w:fill="auto"/>
          </w:tcPr>
          <w:p w14:paraId="7E42E59B" w14:textId="77777777" w:rsidR="00675C2D" w:rsidRPr="00EF5447" w:rsidRDefault="00675C2D" w:rsidP="00E73D55">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676F5627" w14:textId="77777777" w:rsidR="00675C2D" w:rsidRPr="00EF5447" w:rsidRDefault="00675C2D" w:rsidP="00E73D55">
            <w:pPr>
              <w:pStyle w:val="TAC"/>
            </w:pPr>
            <w:r w:rsidRPr="00EF5447">
              <w:t>66</w:t>
            </w:r>
          </w:p>
        </w:tc>
        <w:tc>
          <w:tcPr>
            <w:tcW w:w="1066" w:type="dxa"/>
            <w:shd w:val="clear" w:color="auto" w:fill="auto"/>
            <w:noWrap/>
            <w:vAlign w:val="center"/>
          </w:tcPr>
          <w:p w14:paraId="35491745" w14:textId="77777777" w:rsidR="00675C2D" w:rsidRPr="00EF5447" w:rsidRDefault="00675C2D" w:rsidP="00E73D55">
            <w:pPr>
              <w:pStyle w:val="TAC"/>
            </w:pPr>
            <w:r w:rsidRPr="00EF5447">
              <w:rPr>
                <w:lang w:eastAsia="ko-KR"/>
              </w:rPr>
              <w:t>1712.5</w:t>
            </w:r>
          </w:p>
        </w:tc>
        <w:tc>
          <w:tcPr>
            <w:tcW w:w="746" w:type="dxa"/>
            <w:shd w:val="clear" w:color="auto" w:fill="auto"/>
            <w:noWrap/>
            <w:vAlign w:val="center"/>
          </w:tcPr>
          <w:p w14:paraId="500E8AA2" w14:textId="77777777" w:rsidR="00675C2D" w:rsidRPr="00EF5447" w:rsidRDefault="00675C2D" w:rsidP="00E73D55">
            <w:pPr>
              <w:pStyle w:val="TAC"/>
            </w:pPr>
            <w:r w:rsidRPr="00EF5447">
              <w:rPr>
                <w:lang w:eastAsia="ko-KR"/>
              </w:rPr>
              <w:t>5</w:t>
            </w:r>
          </w:p>
        </w:tc>
        <w:tc>
          <w:tcPr>
            <w:tcW w:w="877" w:type="dxa"/>
            <w:shd w:val="clear" w:color="auto" w:fill="auto"/>
            <w:noWrap/>
            <w:vAlign w:val="center"/>
          </w:tcPr>
          <w:p w14:paraId="58E93727" w14:textId="77777777" w:rsidR="00675C2D" w:rsidRPr="00EF5447" w:rsidRDefault="00675C2D" w:rsidP="00E73D55">
            <w:pPr>
              <w:pStyle w:val="TAC"/>
            </w:pPr>
            <w:r w:rsidRPr="00EF5447">
              <w:rPr>
                <w:lang w:eastAsia="ko-KR"/>
              </w:rPr>
              <w:t>25</w:t>
            </w:r>
          </w:p>
        </w:tc>
        <w:tc>
          <w:tcPr>
            <w:tcW w:w="1299" w:type="dxa"/>
            <w:shd w:val="clear" w:color="auto" w:fill="auto"/>
            <w:noWrap/>
            <w:vAlign w:val="center"/>
          </w:tcPr>
          <w:p w14:paraId="05F5A5E5" w14:textId="77777777" w:rsidR="00675C2D" w:rsidRPr="00EF5447" w:rsidRDefault="00675C2D" w:rsidP="00E73D55">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3BE9E3AF" w14:textId="77777777" w:rsidR="00675C2D" w:rsidRPr="00EF5447" w:rsidRDefault="00675C2D" w:rsidP="00E73D55">
            <w:pPr>
              <w:pStyle w:val="TAC"/>
              <w:rPr>
                <w:rFonts w:cs="Arial"/>
                <w:kern w:val="2"/>
                <w:szCs w:val="24"/>
                <w:lang w:eastAsia="ko-KR"/>
              </w:rPr>
            </w:pPr>
            <w:r w:rsidRPr="000C672A">
              <w:t>N/A</w:t>
            </w:r>
          </w:p>
        </w:tc>
        <w:tc>
          <w:tcPr>
            <w:tcW w:w="1248" w:type="dxa"/>
            <w:shd w:val="clear" w:color="auto" w:fill="auto"/>
            <w:vAlign w:val="center"/>
          </w:tcPr>
          <w:p w14:paraId="16D091D5" w14:textId="77777777" w:rsidR="00675C2D" w:rsidRPr="00EF5447" w:rsidRDefault="00675C2D" w:rsidP="00E73D55">
            <w:pPr>
              <w:pStyle w:val="TAC"/>
              <w:rPr>
                <w:rFonts w:cs="Arial"/>
                <w:kern w:val="2"/>
                <w:szCs w:val="24"/>
                <w:lang w:eastAsia="ko-KR"/>
              </w:rPr>
            </w:pPr>
            <w:r w:rsidRPr="000C672A">
              <w:t>N/A</w:t>
            </w:r>
          </w:p>
        </w:tc>
      </w:tr>
      <w:tr w:rsidR="00675C2D" w:rsidRPr="00EF5447" w14:paraId="495A19EC" w14:textId="77777777" w:rsidTr="00E73D55">
        <w:trPr>
          <w:trHeight w:val="216"/>
          <w:jc w:val="center"/>
        </w:trPr>
        <w:tc>
          <w:tcPr>
            <w:tcW w:w="2258" w:type="dxa"/>
            <w:tcBorders>
              <w:top w:val="nil"/>
              <w:bottom w:val="nil"/>
            </w:tcBorders>
            <w:shd w:val="clear" w:color="auto" w:fill="auto"/>
          </w:tcPr>
          <w:p w14:paraId="32126F47" w14:textId="77777777" w:rsidR="00675C2D" w:rsidRPr="00EF5447" w:rsidRDefault="00675C2D" w:rsidP="00E73D55">
            <w:pPr>
              <w:pStyle w:val="TAC"/>
            </w:pPr>
          </w:p>
        </w:tc>
        <w:tc>
          <w:tcPr>
            <w:tcW w:w="867" w:type="dxa"/>
            <w:shd w:val="clear" w:color="auto" w:fill="auto"/>
            <w:vAlign w:val="center"/>
          </w:tcPr>
          <w:p w14:paraId="0843C3C0" w14:textId="77777777" w:rsidR="00675C2D" w:rsidRPr="00EF5447" w:rsidRDefault="00675C2D" w:rsidP="00E73D55">
            <w:pPr>
              <w:pStyle w:val="TAC"/>
            </w:pPr>
            <w:r w:rsidRPr="00EF5447">
              <w:t>n25</w:t>
            </w:r>
          </w:p>
        </w:tc>
        <w:tc>
          <w:tcPr>
            <w:tcW w:w="1066" w:type="dxa"/>
            <w:shd w:val="clear" w:color="auto" w:fill="auto"/>
            <w:noWrap/>
            <w:vAlign w:val="center"/>
          </w:tcPr>
          <w:p w14:paraId="2AB93EC5" w14:textId="77777777" w:rsidR="00675C2D" w:rsidRPr="00EF5447" w:rsidRDefault="00675C2D" w:rsidP="00E73D55">
            <w:pPr>
              <w:pStyle w:val="TAC"/>
            </w:pPr>
            <w:r w:rsidRPr="00EF5447">
              <w:rPr>
                <w:lang w:eastAsia="ko-KR"/>
              </w:rPr>
              <w:t>1912.5</w:t>
            </w:r>
          </w:p>
        </w:tc>
        <w:tc>
          <w:tcPr>
            <w:tcW w:w="746" w:type="dxa"/>
            <w:shd w:val="clear" w:color="auto" w:fill="auto"/>
            <w:noWrap/>
            <w:vAlign w:val="center"/>
          </w:tcPr>
          <w:p w14:paraId="1FA9D0E1" w14:textId="77777777" w:rsidR="00675C2D" w:rsidRPr="00EF5447" w:rsidRDefault="00675C2D" w:rsidP="00E73D55">
            <w:pPr>
              <w:pStyle w:val="TAC"/>
            </w:pPr>
            <w:r w:rsidRPr="00EF5447">
              <w:rPr>
                <w:lang w:eastAsia="ko-KR"/>
              </w:rPr>
              <w:t>5</w:t>
            </w:r>
          </w:p>
        </w:tc>
        <w:tc>
          <w:tcPr>
            <w:tcW w:w="877" w:type="dxa"/>
            <w:shd w:val="clear" w:color="auto" w:fill="auto"/>
            <w:noWrap/>
            <w:vAlign w:val="center"/>
          </w:tcPr>
          <w:p w14:paraId="50BEFBE3" w14:textId="77777777" w:rsidR="00675C2D" w:rsidRPr="00EF5447" w:rsidRDefault="00675C2D" w:rsidP="00E73D55">
            <w:pPr>
              <w:pStyle w:val="TAC"/>
            </w:pPr>
            <w:r w:rsidRPr="00EF5447">
              <w:rPr>
                <w:lang w:eastAsia="ko-KR"/>
              </w:rPr>
              <w:t>25</w:t>
            </w:r>
          </w:p>
        </w:tc>
        <w:tc>
          <w:tcPr>
            <w:tcW w:w="1299" w:type="dxa"/>
            <w:shd w:val="clear" w:color="auto" w:fill="auto"/>
            <w:noWrap/>
            <w:vAlign w:val="center"/>
          </w:tcPr>
          <w:p w14:paraId="49D21D7D" w14:textId="77777777" w:rsidR="00675C2D" w:rsidRPr="00EF5447" w:rsidRDefault="00675C2D" w:rsidP="00E73D55">
            <w:pPr>
              <w:pStyle w:val="TAC"/>
            </w:pPr>
            <w:r w:rsidRPr="00EF5447">
              <w:rPr>
                <w:lang w:eastAsia="ko-KR"/>
              </w:rPr>
              <w:t>1992.5</w:t>
            </w:r>
          </w:p>
        </w:tc>
        <w:tc>
          <w:tcPr>
            <w:tcW w:w="700" w:type="dxa"/>
            <w:shd w:val="clear" w:color="auto" w:fill="auto"/>
            <w:vAlign w:val="center"/>
          </w:tcPr>
          <w:p w14:paraId="1CC21F13" w14:textId="77777777" w:rsidR="00675C2D" w:rsidRPr="00EF5447" w:rsidRDefault="00675C2D" w:rsidP="00E73D55">
            <w:pPr>
              <w:pStyle w:val="TAC"/>
              <w:rPr>
                <w:rFonts w:cs="Arial"/>
                <w:kern w:val="2"/>
                <w:szCs w:val="24"/>
                <w:lang w:eastAsia="ko-KR"/>
              </w:rPr>
            </w:pPr>
            <w:r w:rsidRPr="00EF5447">
              <w:rPr>
                <w:lang w:eastAsia="ko-KR"/>
              </w:rPr>
              <w:t>N/A</w:t>
            </w:r>
          </w:p>
        </w:tc>
        <w:tc>
          <w:tcPr>
            <w:tcW w:w="1248" w:type="dxa"/>
            <w:shd w:val="clear" w:color="auto" w:fill="auto"/>
            <w:vAlign w:val="center"/>
          </w:tcPr>
          <w:p w14:paraId="5E2EED7F" w14:textId="77777777" w:rsidR="00675C2D" w:rsidRPr="00EF5447" w:rsidRDefault="00675C2D" w:rsidP="00E73D55">
            <w:pPr>
              <w:pStyle w:val="TAC"/>
              <w:rPr>
                <w:rFonts w:cs="Arial"/>
                <w:kern w:val="2"/>
                <w:szCs w:val="24"/>
                <w:lang w:eastAsia="ko-KR"/>
              </w:rPr>
            </w:pPr>
            <w:r w:rsidRPr="00EF5447">
              <w:t>N/A</w:t>
            </w:r>
          </w:p>
        </w:tc>
      </w:tr>
      <w:tr w:rsidR="00675C2D" w:rsidRPr="00EF5447" w14:paraId="73E93116" w14:textId="77777777" w:rsidTr="00E73D55">
        <w:trPr>
          <w:trHeight w:val="216"/>
          <w:jc w:val="center"/>
        </w:trPr>
        <w:tc>
          <w:tcPr>
            <w:tcW w:w="2258" w:type="dxa"/>
            <w:tcBorders>
              <w:top w:val="nil"/>
              <w:bottom w:val="nil"/>
            </w:tcBorders>
            <w:shd w:val="clear" w:color="auto" w:fill="auto"/>
          </w:tcPr>
          <w:p w14:paraId="20A14515" w14:textId="77777777" w:rsidR="00675C2D" w:rsidRPr="00EF5447" w:rsidRDefault="00675C2D" w:rsidP="00E73D55">
            <w:pPr>
              <w:pStyle w:val="TAC"/>
            </w:pPr>
          </w:p>
        </w:tc>
        <w:tc>
          <w:tcPr>
            <w:tcW w:w="867" w:type="dxa"/>
            <w:shd w:val="clear" w:color="auto" w:fill="auto"/>
            <w:vAlign w:val="center"/>
          </w:tcPr>
          <w:p w14:paraId="65E40201" w14:textId="77777777" w:rsidR="00675C2D" w:rsidRPr="00EF5447" w:rsidRDefault="00675C2D" w:rsidP="00E73D55">
            <w:pPr>
              <w:pStyle w:val="TAC"/>
            </w:pPr>
            <w:r>
              <w:rPr>
                <w:lang w:val="sv-SE"/>
              </w:rPr>
              <w:t>n66</w:t>
            </w:r>
          </w:p>
        </w:tc>
        <w:tc>
          <w:tcPr>
            <w:tcW w:w="1066" w:type="dxa"/>
            <w:shd w:val="clear" w:color="auto" w:fill="auto"/>
            <w:noWrap/>
            <w:vAlign w:val="center"/>
          </w:tcPr>
          <w:p w14:paraId="772DD639" w14:textId="77777777" w:rsidR="00675C2D" w:rsidRPr="00EF5447" w:rsidRDefault="00675C2D" w:rsidP="00E73D55">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34803E32" w14:textId="77777777" w:rsidR="00675C2D" w:rsidRPr="00EF5447" w:rsidRDefault="00675C2D" w:rsidP="00E73D55">
            <w:pPr>
              <w:pStyle w:val="TAC"/>
            </w:pPr>
            <w:r w:rsidRPr="00EF5447">
              <w:rPr>
                <w:lang w:eastAsia="ko-KR"/>
              </w:rPr>
              <w:t>5</w:t>
            </w:r>
          </w:p>
        </w:tc>
        <w:tc>
          <w:tcPr>
            <w:tcW w:w="877" w:type="dxa"/>
            <w:shd w:val="clear" w:color="auto" w:fill="auto"/>
            <w:noWrap/>
            <w:vAlign w:val="center"/>
          </w:tcPr>
          <w:p w14:paraId="36DED6D0" w14:textId="77777777" w:rsidR="00675C2D" w:rsidRPr="00EF5447" w:rsidRDefault="00675C2D" w:rsidP="00E73D55">
            <w:pPr>
              <w:pStyle w:val="TAC"/>
            </w:pPr>
            <w:r w:rsidRPr="00EF5447">
              <w:rPr>
                <w:lang w:eastAsia="ko-KR"/>
              </w:rPr>
              <w:t>25</w:t>
            </w:r>
          </w:p>
        </w:tc>
        <w:tc>
          <w:tcPr>
            <w:tcW w:w="1299" w:type="dxa"/>
            <w:shd w:val="clear" w:color="auto" w:fill="auto"/>
            <w:noWrap/>
            <w:vAlign w:val="center"/>
          </w:tcPr>
          <w:p w14:paraId="1DE3AA74" w14:textId="77777777" w:rsidR="00675C2D" w:rsidRPr="00EF5447" w:rsidRDefault="00675C2D" w:rsidP="00E73D55">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420EE328" w14:textId="77777777" w:rsidR="00675C2D" w:rsidRPr="00EF5447" w:rsidRDefault="00675C2D" w:rsidP="00E73D55">
            <w:pPr>
              <w:pStyle w:val="TAC"/>
              <w:rPr>
                <w:rFonts w:cs="Arial"/>
                <w:kern w:val="2"/>
                <w:szCs w:val="24"/>
                <w:lang w:eastAsia="ko-KR"/>
              </w:rPr>
            </w:pPr>
            <w:r w:rsidRPr="00EF5447">
              <w:t>23</w:t>
            </w:r>
          </w:p>
        </w:tc>
        <w:tc>
          <w:tcPr>
            <w:tcW w:w="1248" w:type="dxa"/>
            <w:shd w:val="clear" w:color="auto" w:fill="auto"/>
            <w:vAlign w:val="center"/>
          </w:tcPr>
          <w:p w14:paraId="502D4627" w14:textId="77777777" w:rsidR="00675C2D" w:rsidRPr="00EF5447" w:rsidRDefault="00675C2D" w:rsidP="00E73D55">
            <w:pPr>
              <w:pStyle w:val="TAC"/>
              <w:rPr>
                <w:rFonts w:cs="Arial"/>
                <w:kern w:val="2"/>
                <w:szCs w:val="24"/>
                <w:lang w:eastAsia="ko-KR"/>
              </w:rPr>
            </w:pPr>
            <w:r w:rsidRPr="00EF5447">
              <w:t>IMD3</w:t>
            </w:r>
          </w:p>
        </w:tc>
      </w:tr>
      <w:tr w:rsidR="00675C2D" w:rsidRPr="00EF5447" w14:paraId="49DC9853" w14:textId="77777777" w:rsidTr="00E73D55">
        <w:trPr>
          <w:trHeight w:val="216"/>
          <w:jc w:val="center"/>
        </w:trPr>
        <w:tc>
          <w:tcPr>
            <w:tcW w:w="2258" w:type="dxa"/>
            <w:tcBorders>
              <w:top w:val="nil"/>
              <w:bottom w:val="nil"/>
            </w:tcBorders>
            <w:shd w:val="clear" w:color="auto" w:fill="auto"/>
          </w:tcPr>
          <w:p w14:paraId="540D20E9" w14:textId="77777777" w:rsidR="00675C2D" w:rsidRPr="00EF5447" w:rsidRDefault="00675C2D" w:rsidP="00E73D55">
            <w:pPr>
              <w:pStyle w:val="TAC"/>
            </w:pPr>
          </w:p>
        </w:tc>
        <w:tc>
          <w:tcPr>
            <w:tcW w:w="867" w:type="dxa"/>
            <w:shd w:val="clear" w:color="auto" w:fill="auto"/>
            <w:vAlign w:val="center"/>
          </w:tcPr>
          <w:p w14:paraId="16B477AB" w14:textId="77777777" w:rsidR="00675C2D" w:rsidRPr="00EF5447" w:rsidRDefault="00675C2D" w:rsidP="00E73D55">
            <w:pPr>
              <w:pStyle w:val="TAC"/>
            </w:pPr>
            <w:r w:rsidRPr="00EF5447">
              <w:t>66</w:t>
            </w:r>
          </w:p>
        </w:tc>
        <w:tc>
          <w:tcPr>
            <w:tcW w:w="1066" w:type="dxa"/>
            <w:shd w:val="clear" w:color="auto" w:fill="auto"/>
            <w:noWrap/>
            <w:vAlign w:val="center"/>
          </w:tcPr>
          <w:p w14:paraId="245F999D" w14:textId="77777777" w:rsidR="00675C2D" w:rsidRPr="00EF5447" w:rsidRDefault="00675C2D" w:rsidP="00E73D55">
            <w:pPr>
              <w:pStyle w:val="TAC"/>
            </w:pPr>
            <w:r w:rsidRPr="00EF5447">
              <w:rPr>
                <w:lang w:eastAsia="ko-KR"/>
              </w:rPr>
              <w:t>1750</w:t>
            </w:r>
          </w:p>
        </w:tc>
        <w:tc>
          <w:tcPr>
            <w:tcW w:w="746" w:type="dxa"/>
            <w:shd w:val="clear" w:color="auto" w:fill="auto"/>
            <w:noWrap/>
            <w:vAlign w:val="center"/>
          </w:tcPr>
          <w:p w14:paraId="0294E23F" w14:textId="77777777" w:rsidR="00675C2D" w:rsidRPr="00EF5447" w:rsidRDefault="00675C2D" w:rsidP="00E73D55">
            <w:pPr>
              <w:pStyle w:val="TAC"/>
            </w:pPr>
            <w:r w:rsidRPr="00EF5447">
              <w:rPr>
                <w:lang w:eastAsia="ko-KR"/>
              </w:rPr>
              <w:t>5</w:t>
            </w:r>
          </w:p>
        </w:tc>
        <w:tc>
          <w:tcPr>
            <w:tcW w:w="877" w:type="dxa"/>
            <w:shd w:val="clear" w:color="auto" w:fill="auto"/>
            <w:noWrap/>
            <w:vAlign w:val="center"/>
          </w:tcPr>
          <w:p w14:paraId="24B845EF" w14:textId="77777777" w:rsidR="00675C2D" w:rsidRPr="00EF5447" w:rsidRDefault="00675C2D" w:rsidP="00E73D55">
            <w:pPr>
              <w:pStyle w:val="TAC"/>
            </w:pPr>
            <w:r w:rsidRPr="00EF5447">
              <w:rPr>
                <w:lang w:eastAsia="ko-KR"/>
              </w:rPr>
              <w:t>25</w:t>
            </w:r>
          </w:p>
        </w:tc>
        <w:tc>
          <w:tcPr>
            <w:tcW w:w="1299" w:type="dxa"/>
            <w:shd w:val="clear" w:color="auto" w:fill="auto"/>
            <w:noWrap/>
            <w:vAlign w:val="center"/>
          </w:tcPr>
          <w:p w14:paraId="4C5F9A66" w14:textId="77777777" w:rsidR="00675C2D" w:rsidRPr="00EF5447" w:rsidRDefault="00675C2D" w:rsidP="00E73D55">
            <w:pPr>
              <w:pStyle w:val="TAC"/>
            </w:pPr>
            <w:r>
              <w:rPr>
                <w:lang w:val="sv-SE"/>
              </w:rPr>
              <w:t>2150</w:t>
            </w:r>
          </w:p>
        </w:tc>
        <w:tc>
          <w:tcPr>
            <w:tcW w:w="700" w:type="dxa"/>
            <w:shd w:val="clear" w:color="auto" w:fill="auto"/>
          </w:tcPr>
          <w:p w14:paraId="0AB30ADB" w14:textId="77777777" w:rsidR="00675C2D" w:rsidRPr="00EF5447" w:rsidRDefault="00675C2D" w:rsidP="00E73D55">
            <w:pPr>
              <w:pStyle w:val="TAC"/>
              <w:rPr>
                <w:rFonts w:cs="Arial"/>
                <w:kern w:val="2"/>
                <w:szCs w:val="24"/>
                <w:lang w:eastAsia="ko-KR"/>
              </w:rPr>
            </w:pPr>
            <w:r w:rsidRPr="00D860A5">
              <w:t>N/A</w:t>
            </w:r>
          </w:p>
        </w:tc>
        <w:tc>
          <w:tcPr>
            <w:tcW w:w="1248" w:type="dxa"/>
            <w:shd w:val="clear" w:color="auto" w:fill="auto"/>
          </w:tcPr>
          <w:p w14:paraId="11B43832" w14:textId="77777777" w:rsidR="00675C2D" w:rsidRPr="00EF5447" w:rsidRDefault="00675C2D" w:rsidP="00E73D55">
            <w:pPr>
              <w:pStyle w:val="TAC"/>
              <w:rPr>
                <w:rFonts w:cs="Arial"/>
                <w:kern w:val="2"/>
                <w:szCs w:val="24"/>
                <w:lang w:eastAsia="ko-KR"/>
              </w:rPr>
            </w:pPr>
            <w:r w:rsidRPr="00D860A5">
              <w:t>N/A</w:t>
            </w:r>
          </w:p>
        </w:tc>
      </w:tr>
      <w:tr w:rsidR="00675C2D" w:rsidRPr="00EF5447" w14:paraId="4DDB854E" w14:textId="77777777" w:rsidTr="00E73D55">
        <w:trPr>
          <w:trHeight w:val="216"/>
          <w:jc w:val="center"/>
        </w:trPr>
        <w:tc>
          <w:tcPr>
            <w:tcW w:w="2258" w:type="dxa"/>
            <w:tcBorders>
              <w:top w:val="nil"/>
              <w:bottom w:val="nil"/>
            </w:tcBorders>
            <w:shd w:val="clear" w:color="auto" w:fill="auto"/>
          </w:tcPr>
          <w:p w14:paraId="2ECC90E7" w14:textId="77777777" w:rsidR="00675C2D" w:rsidRPr="00EF5447" w:rsidRDefault="00675C2D" w:rsidP="00E73D55">
            <w:pPr>
              <w:pStyle w:val="TAC"/>
            </w:pPr>
          </w:p>
        </w:tc>
        <w:tc>
          <w:tcPr>
            <w:tcW w:w="867" w:type="dxa"/>
            <w:shd w:val="clear" w:color="auto" w:fill="auto"/>
            <w:vAlign w:val="center"/>
          </w:tcPr>
          <w:p w14:paraId="78DFC535" w14:textId="77777777" w:rsidR="00675C2D" w:rsidRPr="00EF5447" w:rsidRDefault="00675C2D" w:rsidP="00E73D55">
            <w:pPr>
              <w:pStyle w:val="TAC"/>
            </w:pPr>
            <w:r w:rsidRPr="00EF5447">
              <w:t>n25</w:t>
            </w:r>
          </w:p>
        </w:tc>
        <w:tc>
          <w:tcPr>
            <w:tcW w:w="1066" w:type="dxa"/>
            <w:shd w:val="clear" w:color="auto" w:fill="auto"/>
            <w:noWrap/>
            <w:vAlign w:val="center"/>
          </w:tcPr>
          <w:p w14:paraId="3B9D738C" w14:textId="77777777" w:rsidR="00675C2D" w:rsidRPr="00EF5447" w:rsidRDefault="00675C2D" w:rsidP="00E73D55">
            <w:pPr>
              <w:pStyle w:val="TAC"/>
            </w:pPr>
            <w:r w:rsidRPr="00EF5447">
              <w:rPr>
                <w:lang w:eastAsia="ko-KR"/>
              </w:rPr>
              <w:t>18</w:t>
            </w:r>
            <w:r>
              <w:rPr>
                <w:lang w:val="sv-SE" w:eastAsia="ko-KR"/>
              </w:rPr>
              <w:t>73</w:t>
            </w:r>
          </w:p>
        </w:tc>
        <w:tc>
          <w:tcPr>
            <w:tcW w:w="746" w:type="dxa"/>
            <w:shd w:val="clear" w:color="auto" w:fill="auto"/>
            <w:noWrap/>
            <w:vAlign w:val="center"/>
          </w:tcPr>
          <w:p w14:paraId="22668DEA" w14:textId="77777777" w:rsidR="00675C2D" w:rsidRPr="00EF5447" w:rsidRDefault="00675C2D" w:rsidP="00E73D55">
            <w:pPr>
              <w:pStyle w:val="TAC"/>
            </w:pPr>
            <w:r w:rsidRPr="00EF5447">
              <w:rPr>
                <w:lang w:eastAsia="ko-KR"/>
              </w:rPr>
              <w:t>5</w:t>
            </w:r>
          </w:p>
        </w:tc>
        <w:tc>
          <w:tcPr>
            <w:tcW w:w="877" w:type="dxa"/>
            <w:shd w:val="clear" w:color="auto" w:fill="auto"/>
            <w:noWrap/>
            <w:vAlign w:val="center"/>
          </w:tcPr>
          <w:p w14:paraId="535F0B7F" w14:textId="77777777" w:rsidR="00675C2D" w:rsidRPr="00EF5447" w:rsidRDefault="00675C2D" w:rsidP="00E73D55">
            <w:pPr>
              <w:pStyle w:val="TAC"/>
            </w:pPr>
            <w:r w:rsidRPr="00EF5447">
              <w:rPr>
                <w:lang w:eastAsia="ko-KR"/>
              </w:rPr>
              <w:t>25</w:t>
            </w:r>
          </w:p>
        </w:tc>
        <w:tc>
          <w:tcPr>
            <w:tcW w:w="1299" w:type="dxa"/>
            <w:shd w:val="clear" w:color="auto" w:fill="auto"/>
            <w:noWrap/>
            <w:vAlign w:val="center"/>
          </w:tcPr>
          <w:p w14:paraId="0048D78A" w14:textId="77777777" w:rsidR="00675C2D" w:rsidRPr="00EF5447" w:rsidRDefault="00675C2D" w:rsidP="00E73D55">
            <w:pPr>
              <w:pStyle w:val="TAC"/>
            </w:pPr>
            <w:r>
              <w:rPr>
                <w:lang w:val="sv-SE" w:eastAsia="ko-KR"/>
              </w:rPr>
              <w:t>1953</w:t>
            </w:r>
          </w:p>
        </w:tc>
        <w:tc>
          <w:tcPr>
            <w:tcW w:w="700" w:type="dxa"/>
            <w:shd w:val="clear" w:color="auto" w:fill="auto"/>
            <w:vAlign w:val="center"/>
          </w:tcPr>
          <w:p w14:paraId="058178CB" w14:textId="77777777" w:rsidR="00675C2D" w:rsidRPr="00EF5447" w:rsidRDefault="00675C2D" w:rsidP="00E73D55">
            <w:pPr>
              <w:pStyle w:val="TAC"/>
              <w:rPr>
                <w:rFonts w:cs="Arial"/>
                <w:kern w:val="2"/>
                <w:szCs w:val="24"/>
                <w:lang w:eastAsia="ko-KR"/>
              </w:rPr>
            </w:pPr>
            <w:r w:rsidRPr="00EF5447">
              <w:rPr>
                <w:lang w:eastAsia="ko-KR"/>
              </w:rPr>
              <w:t>N/A</w:t>
            </w:r>
          </w:p>
        </w:tc>
        <w:tc>
          <w:tcPr>
            <w:tcW w:w="1248" w:type="dxa"/>
            <w:shd w:val="clear" w:color="auto" w:fill="auto"/>
            <w:vAlign w:val="center"/>
          </w:tcPr>
          <w:p w14:paraId="5303A4F1" w14:textId="77777777" w:rsidR="00675C2D" w:rsidRPr="00EF5447" w:rsidRDefault="00675C2D" w:rsidP="00E73D55">
            <w:pPr>
              <w:pStyle w:val="TAC"/>
              <w:rPr>
                <w:rFonts w:cs="Arial"/>
                <w:kern w:val="2"/>
                <w:szCs w:val="24"/>
                <w:lang w:eastAsia="ko-KR"/>
              </w:rPr>
            </w:pPr>
            <w:r w:rsidRPr="00EF5447">
              <w:t>N/A</w:t>
            </w:r>
          </w:p>
        </w:tc>
      </w:tr>
      <w:tr w:rsidR="00675C2D" w:rsidRPr="00EF5447" w14:paraId="47D94059" w14:textId="77777777" w:rsidTr="00E73D55">
        <w:trPr>
          <w:trHeight w:val="216"/>
          <w:jc w:val="center"/>
        </w:trPr>
        <w:tc>
          <w:tcPr>
            <w:tcW w:w="2258" w:type="dxa"/>
            <w:tcBorders>
              <w:top w:val="nil"/>
              <w:bottom w:val="single" w:sz="4" w:space="0" w:color="auto"/>
            </w:tcBorders>
            <w:shd w:val="clear" w:color="auto" w:fill="auto"/>
          </w:tcPr>
          <w:p w14:paraId="7995ED87" w14:textId="77777777" w:rsidR="00675C2D" w:rsidRPr="00EF5447" w:rsidRDefault="00675C2D" w:rsidP="00E73D55">
            <w:pPr>
              <w:pStyle w:val="TAC"/>
            </w:pPr>
          </w:p>
        </w:tc>
        <w:tc>
          <w:tcPr>
            <w:tcW w:w="867" w:type="dxa"/>
            <w:shd w:val="clear" w:color="auto" w:fill="auto"/>
            <w:vAlign w:val="center"/>
          </w:tcPr>
          <w:p w14:paraId="07C65F57" w14:textId="77777777" w:rsidR="00675C2D" w:rsidRPr="00EF5447" w:rsidRDefault="00675C2D" w:rsidP="00E73D55">
            <w:pPr>
              <w:pStyle w:val="TAC"/>
            </w:pPr>
            <w:r>
              <w:rPr>
                <w:lang w:val="sv-SE"/>
              </w:rPr>
              <w:t>n66</w:t>
            </w:r>
          </w:p>
        </w:tc>
        <w:tc>
          <w:tcPr>
            <w:tcW w:w="1066" w:type="dxa"/>
            <w:shd w:val="clear" w:color="auto" w:fill="auto"/>
            <w:noWrap/>
            <w:vAlign w:val="center"/>
          </w:tcPr>
          <w:p w14:paraId="6044337E" w14:textId="77777777" w:rsidR="00675C2D" w:rsidRPr="00EF5447" w:rsidRDefault="00675C2D" w:rsidP="00E73D55">
            <w:pPr>
              <w:pStyle w:val="TAC"/>
            </w:pPr>
            <w:r>
              <w:rPr>
                <w:lang w:val="sv-SE"/>
              </w:rPr>
              <w:t>1719</w:t>
            </w:r>
          </w:p>
        </w:tc>
        <w:tc>
          <w:tcPr>
            <w:tcW w:w="746" w:type="dxa"/>
            <w:shd w:val="clear" w:color="auto" w:fill="auto"/>
            <w:noWrap/>
            <w:vAlign w:val="center"/>
          </w:tcPr>
          <w:p w14:paraId="33784D07" w14:textId="77777777" w:rsidR="00675C2D" w:rsidRPr="00EF5447" w:rsidRDefault="00675C2D" w:rsidP="00E73D55">
            <w:pPr>
              <w:pStyle w:val="TAC"/>
            </w:pPr>
            <w:r w:rsidRPr="00EF5447">
              <w:rPr>
                <w:lang w:eastAsia="ko-KR"/>
              </w:rPr>
              <w:t>5</w:t>
            </w:r>
          </w:p>
        </w:tc>
        <w:tc>
          <w:tcPr>
            <w:tcW w:w="877" w:type="dxa"/>
            <w:shd w:val="clear" w:color="auto" w:fill="auto"/>
            <w:noWrap/>
            <w:vAlign w:val="center"/>
          </w:tcPr>
          <w:p w14:paraId="292FE0BB" w14:textId="77777777" w:rsidR="00675C2D" w:rsidRPr="00EF5447" w:rsidRDefault="00675C2D" w:rsidP="00E73D55">
            <w:pPr>
              <w:pStyle w:val="TAC"/>
            </w:pPr>
            <w:r w:rsidRPr="00EF5447">
              <w:rPr>
                <w:lang w:eastAsia="ko-KR"/>
              </w:rPr>
              <w:t>25</w:t>
            </w:r>
          </w:p>
        </w:tc>
        <w:tc>
          <w:tcPr>
            <w:tcW w:w="1299" w:type="dxa"/>
            <w:shd w:val="clear" w:color="auto" w:fill="auto"/>
            <w:noWrap/>
            <w:vAlign w:val="center"/>
          </w:tcPr>
          <w:p w14:paraId="2CCD41F2" w14:textId="77777777" w:rsidR="00675C2D" w:rsidRPr="00EF5447" w:rsidRDefault="00675C2D" w:rsidP="00E73D55">
            <w:pPr>
              <w:pStyle w:val="TAC"/>
            </w:pPr>
            <w:r w:rsidRPr="00EF5447">
              <w:rPr>
                <w:lang w:eastAsia="ko-KR"/>
              </w:rPr>
              <w:t>21</w:t>
            </w:r>
            <w:r>
              <w:rPr>
                <w:lang w:val="sv-SE" w:eastAsia="ko-KR"/>
              </w:rPr>
              <w:t>19</w:t>
            </w:r>
          </w:p>
        </w:tc>
        <w:tc>
          <w:tcPr>
            <w:tcW w:w="700" w:type="dxa"/>
            <w:shd w:val="clear" w:color="auto" w:fill="auto"/>
            <w:vAlign w:val="center"/>
          </w:tcPr>
          <w:p w14:paraId="5967BCDA" w14:textId="77777777" w:rsidR="00675C2D" w:rsidRPr="00EF5447" w:rsidRDefault="00675C2D" w:rsidP="00E73D55">
            <w:pPr>
              <w:pStyle w:val="TAC"/>
              <w:rPr>
                <w:rFonts w:cs="Arial"/>
                <w:kern w:val="2"/>
                <w:szCs w:val="24"/>
                <w:lang w:eastAsia="ko-KR"/>
              </w:rPr>
            </w:pPr>
            <w:r w:rsidRPr="00EF5447">
              <w:rPr>
                <w:lang w:eastAsia="ko-KR"/>
              </w:rPr>
              <w:t>4</w:t>
            </w:r>
          </w:p>
        </w:tc>
        <w:tc>
          <w:tcPr>
            <w:tcW w:w="1248" w:type="dxa"/>
            <w:shd w:val="clear" w:color="auto" w:fill="auto"/>
            <w:vAlign w:val="center"/>
          </w:tcPr>
          <w:p w14:paraId="7BC4CC29" w14:textId="77777777" w:rsidR="00675C2D" w:rsidRPr="00EF5447" w:rsidRDefault="00675C2D" w:rsidP="00E73D55">
            <w:pPr>
              <w:pStyle w:val="TAC"/>
              <w:rPr>
                <w:rFonts w:cs="Arial"/>
                <w:kern w:val="2"/>
                <w:szCs w:val="24"/>
                <w:lang w:eastAsia="ko-KR"/>
              </w:rPr>
            </w:pPr>
            <w:r w:rsidRPr="00EF5447">
              <w:t>IMD5</w:t>
            </w:r>
          </w:p>
        </w:tc>
      </w:tr>
      <w:tr w:rsidR="00675C2D" w:rsidRPr="00EF5447" w14:paraId="26C02F22" w14:textId="77777777" w:rsidTr="00E73D55">
        <w:trPr>
          <w:trHeight w:val="216"/>
          <w:jc w:val="center"/>
        </w:trPr>
        <w:tc>
          <w:tcPr>
            <w:tcW w:w="2258" w:type="dxa"/>
            <w:tcBorders>
              <w:top w:val="single" w:sz="4" w:space="0" w:color="auto"/>
              <w:bottom w:val="nil"/>
            </w:tcBorders>
            <w:shd w:val="clear" w:color="auto" w:fill="auto"/>
          </w:tcPr>
          <w:p w14:paraId="74866F1F" w14:textId="77777777" w:rsidR="00675C2D" w:rsidRPr="00EF5447" w:rsidRDefault="00675C2D" w:rsidP="00E73D55">
            <w:pPr>
              <w:pStyle w:val="TAC"/>
            </w:pPr>
            <w:r w:rsidRPr="00EF5447">
              <w:t>DC_66A_n38A-n78A</w:t>
            </w:r>
          </w:p>
        </w:tc>
        <w:tc>
          <w:tcPr>
            <w:tcW w:w="867" w:type="dxa"/>
            <w:shd w:val="clear" w:color="auto" w:fill="auto"/>
          </w:tcPr>
          <w:p w14:paraId="6461DB77" w14:textId="77777777" w:rsidR="00675C2D" w:rsidRPr="00EF5447" w:rsidRDefault="00675C2D" w:rsidP="00E73D55">
            <w:pPr>
              <w:pStyle w:val="TAC"/>
              <w:rPr>
                <w:rFonts w:eastAsia="MS Mincho"/>
              </w:rPr>
            </w:pPr>
            <w:r w:rsidRPr="00EF5447">
              <w:t>66</w:t>
            </w:r>
          </w:p>
        </w:tc>
        <w:tc>
          <w:tcPr>
            <w:tcW w:w="1066" w:type="dxa"/>
            <w:shd w:val="clear" w:color="auto" w:fill="auto"/>
            <w:noWrap/>
          </w:tcPr>
          <w:p w14:paraId="192D50F4" w14:textId="77777777" w:rsidR="00675C2D" w:rsidRPr="00EF5447" w:rsidRDefault="00675C2D" w:rsidP="00E73D55">
            <w:pPr>
              <w:pStyle w:val="TAC"/>
              <w:rPr>
                <w:rFonts w:cs="Arial"/>
                <w:lang w:eastAsia="ko-KR"/>
              </w:rPr>
            </w:pPr>
            <w:r w:rsidRPr="00EF5447">
              <w:t>1760</w:t>
            </w:r>
          </w:p>
        </w:tc>
        <w:tc>
          <w:tcPr>
            <w:tcW w:w="746" w:type="dxa"/>
            <w:shd w:val="clear" w:color="auto" w:fill="auto"/>
            <w:noWrap/>
          </w:tcPr>
          <w:p w14:paraId="7A87699E" w14:textId="77777777" w:rsidR="00675C2D" w:rsidRPr="00EF5447" w:rsidRDefault="00675C2D" w:rsidP="00E73D55">
            <w:pPr>
              <w:pStyle w:val="TAC"/>
              <w:rPr>
                <w:rFonts w:cs="Arial"/>
                <w:lang w:eastAsia="ko-KR"/>
              </w:rPr>
            </w:pPr>
            <w:r w:rsidRPr="00EF5447">
              <w:t>5</w:t>
            </w:r>
          </w:p>
        </w:tc>
        <w:tc>
          <w:tcPr>
            <w:tcW w:w="877" w:type="dxa"/>
            <w:shd w:val="clear" w:color="auto" w:fill="auto"/>
            <w:noWrap/>
          </w:tcPr>
          <w:p w14:paraId="37EBCF74" w14:textId="77777777" w:rsidR="00675C2D" w:rsidRPr="00EF5447" w:rsidRDefault="00675C2D" w:rsidP="00E73D55">
            <w:pPr>
              <w:pStyle w:val="TAC"/>
              <w:rPr>
                <w:rFonts w:cs="Arial"/>
                <w:lang w:eastAsia="ko-KR"/>
              </w:rPr>
            </w:pPr>
            <w:r w:rsidRPr="00EF5447">
              <w:t>25</w:t>
            </w:r>
          </w:p>
        </w:tc>
        <w:tc>
          <w:tcPr>
            <w:tcW w:w="1299" w:type="dxa"/>
            <w:shd w:val="clear" w:color="auto" w:fill="auto"/>
            <w:noWrap/>
          </w:tcPr>
          <w:p w14:paraId="6C82751F" w14:textId="77777777" w:rsidR="00675C2D" w:rsidRPr="00EF5447" w:rsidRDefault="00675C2D" w:rsidP="00E73D55">
            <w:pPr>
              <w:pStyle w:val="TAC"/>
              <w:rPr>
                <w:rFonts w:cs="Arial"/>
                <w:lang w:eastAsia="ko-KR"/>
              </w:rPr>
            </w:pPr>
            <w:r w:rsidRPr="00EF5447">
              <w:t>2160</w:t>
            </w:r>
          </w:p>
        </w:tc>
        <w:tc>
          <w:tcPr>
            <w:tcW w:w="700" w:type="dxa"/>
            <w:shd w:val="clear" w:color="auto" w:fill="auto"/>
          </w:tcPr>
          <w:p w14:paraId="63D41A40" w14:textId="77777777" w:rsidR="00675C2D" w:rsidRPr="00EF5447" w:rsidRDefault="00675C2D" w:rsidP="00E73D55">
            <w:pPr>
              <w:pStyle w:val="TAC"/>
              <w:rPr>
                <w:rFonts w:cs="Arial"/>
                <w:lang w:eastAsia="ko-KR"/>
              </w:rPr>
            </w:pPr>
            <w:r w:rsidRPr="00EF5447">
              <w:rPr>
                <w:rFonts w:cs="Arial"/>
                <w:kern w:val="2"/>
                <w:szCs w:val="24"/>
                <w:lang w:eastAsia="ko-KR"/>
              </w:rPr>
              <w:t>N/A</w:t>
            </w:r>
          </w:p>
        </w:tc>
        <w:tc>
          <w:tcPr>
            <w:tcW w:w="1248" w:type="dxa"/>
            <w:shd w:val="clear" w:color="auto" w:fill="auto"/>
          </w:tcPr>
          <w:p w14:paraId="5AFFE9FB" w14:textId="77777777" w:rsidR="00675C2D" w:rsidRPr="00EF5447" w:rsidRDefault="00675C2D" w:rsidP="00E73D55">
            <w:pPr>
              <w:pStyle w:val="TAC"/>
            </w:pPr>
            <w:r w:rsidRPr="00EF5447">
              <w:rPr>
                <w:rFonts w:cs="Arial"/>
                <w:kern w:val="2"/>
                <w:szCs w:val="24"/>
                <w:lang w:eastAsia="ko-KR"/>
              </w:rPr>
              <w:t>N/A</w:t>
            </w:r>
          </w:p>
        </w:tc>
      </w:tr>
      <w:tr w:rsidR="00675C2D" w:rsidRPr="00EF5447" w14:paraId="3D1AFC0A" w14:textId="77777777" w:rsidTr="00E73D55">
        <w:trPr>
          <w:trHeight w:val="216"/>
          <w:jc w:val="center"/>
        </w:trPr>
        <w:tc>
          <w:tcPr>
            <w:tcW w:w="2258" w:type="dxa"/>
            <w:tcBorders>
              <w:top w:val="nil"/>
              <w:bottom w:val="nil"/>
            </w:tcBorders>
            <w:shd w:val="clear" w:color="auto" w:fill="auto"/>
          </w:tcPr>
          <w:p w14:paraId="35DCE2E0" w14:textId="77777777" w:rsidR="00675C2D" w:rsidRPr="00EF5447" w:rsidRDefault="00675C2D" w:rsidP="00E73D55">
            <w:pPr>
              <w:pStyle w:val="TAC"/>
            </w:pPr>
          </w:p>
        </w:tc>
        <w:tc>
          <w:tcPr>
            <w:tcW w:w="867" w:type="dxa"/>
            <w:shd w:val="clear" w:color="auto" w:fill="auto"/>
          </w:tcPr>
          <w:p w14:paraId="75F875B3" w14:textId="77777777" w:rsidR="00675C2D" w:rsidRPr="00EF5447" w:rsidRDefault="00675C2D" w:rsidP="00E73D55">
            <w:pPr>
              <w:pStyle w:val="TAC"/>
              <w:rPr>
                <w:rFonts w:eastAsia="MS Mincho"/>
              </w:rPr>
            </w:pPr>
            <w:r w:rsidRPr="00EF5447">
              <w:t>n38</w:t>
            </w:r>
          </w:p>
        </w:tc>
        <w:tc>
          <w:tcPr>
            <w:tcW w:w="1066" w:type="dxa"/>
            <w:shd w:val="clear" w:color="auto" w:fill="auto"/>
            <w:noWrap/>
          </w:tcPr>
          <w:p w14:paraId="57C85B6C" w14:textId="77777777" w:rsidR="00675C2D" w:rsidRPr="00EF5447" w:rsidRDefault="00675C2D" w:rsidP="00E73D55">
            <w:pPr>
              <w:pStyle w:val="TAC"/>
              <w:rPr>
                <w:rFonts w:cs="Arial"/>
                <w:lang w:eastAsia="ko-KR"/>
              </w:rPr>
            </w:pPr>
            <w:r w:rsidRPr="00EF5447">
              <w:t>2610</w:t>
            </w:r>
          </w:p>
        </w:tc>
        <w:tc>
          <w:tcPr>
            <w:tcW w:w="746" w:type="dxa"/>
            <w:shd w:val="clear" w:color="auto" w:fill="auto"/>
            <w:noWrap/>
          </w:tcPr>
          <w:p w14:paraId="3C6820C4" w14:textId="77777777" w:rsidR="00675C2D" w:rsidRPr="00EF5447" w:rsidRDefault="00675C2D" w:rsidP="00E73D55">
            <w:pPr>
              <w:pStyle w:val="TAC"/>
              <w:rPr>
                <w:rFonts w:cs="Arial"/>
                <w:lang w:eastAsia="ko-KR"/>
              </w:rPr>
            </w:pPr>
            <w:r w:rsidRPr="00EF5447">
              <w:t>5</w:t>
            </w:r>
          </w:p>
        </w:tc>
        <w:tc>
          <w:tcPr>
            <w:tcW w:w="877" w:type="dxa"/>
            <w:shd w:val="clear" w:color="auto" w:fill="auto"/>
            <w:noWrap/>
          </w:tcPr>
          <w:p w14:paraId="01BDD394" w14:textId="77777777" w:rsidR="00675C2D" w:rsidRPr="00EF5447" w:rsidRDefault="00675C2D" w:rsidP="00E73D55">
            <w:pPr>
              <w:pStyle w:val="TAC"/>
              <w:rPr>
                <w:rFonts w:cs="Arial"/>
                <w:lang w:eastAsia="ko-KR"/>
              </w:rPr>
            </w:pPr>
            <w:r w:rsidRPr="00EF5447">
              <w:t>25</w:t>
            </w:r>
          </w:p>
        </w:tc>
        <w:tc>
          <w:tcPr>
            <w:tcW w:w="1299" w:type="dxa"/>
            <w:shd w:val="clear" w:color="auto" w:fill="auto"/>
            <w:noWrap/>
          </w:tcPr>
          <w:p w14:paraId="6A6A761B" w14:textId="77777777" w:rsidR="00675C2D" w:rsidRPr="00EF5447" w:rsidRDefault="00675C2D" w:rsidP="00E73D55">
            <w:pPr>
              <w:pStyle w:val="TAC"/>
              <w:rPr>
                <w:rFonts w:cs="Arial"/>
                <w:lang w:eastAsia="ko-KR"/>
              </w:rPr>
            </w:pPr>
            <w:r w:rsidRPr="00EF5447">
              <w:t>2610</w:t>
            </w:r>
          </w:p>
        </w:tc>
        <w:tc>
          <w:tcPr>
            <w:tcW w:w="700" w:type="dxa"/>
            <w:shd w:val="clear" w:color="auto" w:fill="auto"/>
          </w:tcPr>
          <w:p w14:paraId="1141E37F" w14:textId="77777777" w:rsidR="00675C2D" w:rsidRPr="00EF5447" w:rsidRDefault="00675C2D" w:rsidP="00E73D55">
            <w:pPr>
              <w:pStyle w:val="TAC"/>
              <w:rPr>
                <w:rFonts w:cs="Arial"/>
                <w:lang w:eastAsia="ko-KR"/>
              </w:rPr>
            </w:pPr>
            <w:r w:rsidRPr="00EF5447">
              <w:rPr>
                <w:rFonts w:cs="Arial"/>
                <w:kern w:val="2"/>
                <w:szCs w:val="24"/>
                <w:lang w:eastAsia="ko-KR"/>
              </w:rPr>
              <w:t>N/A</w:t>
            </w:r>
          </w:p>
        </w:tc>
        <w:tc>
          <w:tcPr>
            <w:tcW w:w="1248" w:type="dxa"/>
            <w:shd w:val="clear" w:color="auto" w:fill="auto"/>
          </w:tcPr>
          <w:p w14:paraId="27C14905" w14:textId="77777777" w:rsidR="00675C2D" w:rsidRPr="00EF5447" w:rsidRDefault="00675C2D" w:rsidP="00E73D55">
            <w:pPr>
              <w:pStyle w:val="TAC"/>
            </w:pPr>
            <w:r w:rsidRPr="00EF5447">
              <w:rPr>
                <w:rFonts w:cs="Arial"/>
                <w:kern w:val="2"/>
                <w:szCs w:val="24"/>
                <w:lang w:eastAsia="ko-KR"/>
              </w:rPr>
              <w:t>N/A</w:t>
            </w:r>
          </w:p>
        </w:tc>
      </w:tr>
      <w:tr w:rsidR="00675C2D" w:rsidRPr="00EF5447" w14:paraId="2FE98EE2" w14:textId="77777777" w:rsidTr="00E73D55">
        <w:trPr>
          <w:trHeight w:val="216"/>
          <w:jc w:val="center"/>
        </w:trPr>
        <w:tc>
          <w:tcPr>
            <w:tcW w:w="2258" w:type="dxa"/>
            <w:tcBorders>
              <w:top w:val="nil"/>
              <w:bottom w:val="single" w:sz="4" w:space="0" w:color="auto"/>
            </w:tcBorders>
            <w:shd w:val="clear" w:color="auto" w:fill="auto"/>
          </w:tcPr>
          <w:p w14:paraId="4F43E073" w14:textId="77777777" w:rsidR="00675C2D" w:rsidRPr="00EF5447" w:rsidRDefault="00675C2D" w:rsidP="00E73D55">
            <w:pPr>
              <w:pStyle w:val="TAC"/>
            </w:pPr>
          </w:p>
        </w:tc>
        <w:tc>
          <w:tcPr>
            <w:tcW w:w="867" w:type="dxa"/>
            <w:shd w:val="clear" w:color="auto" w:fill="auto"/>
          </w:tcPr>
          <w:p w14:paraId="7A068D4A" w14:textId="77777777" w:rsidR="00675C2D" w:rsidRPr="00EF5447" w:rsidRDefault="00675C2D" w:rsidP="00E73D55">
            <w:pPr>
              <w:pStyle w:val="TAC"/>
              <w:rPr>
                <w:rFonts w:eastAsia="MS Mincho"/>
              </w:rPr>
            </w:pPr>
            <w:r w:rsidRPr="00EF5447">
              <w:t>n78</w:t>
            </w:r>
          </w:p>
        </w:tc>
        <w:tc>
          <w:tcPr>
            <w:tcW w:w="1066" w:type="dxa"/>
            <w:shd w:val="clear" w:color="auto" w:fill="auto"/>
            <w:noWrap/>
          </w:tcPr>
          <w:p w14:paraId="68675734" w14:textId="77777777" w:rsidR="00675C2D" w:rsidRPr="00EF5447" w:rsidRDefault="00675C2D" w:rsidP="00E73D55">
            <w:pPr>
              <w:pStyle w:val="TAC"/>
              <w:rPr>
                <w:rFonts w:cs="Arial"/>
                <w:lang w:eastAsia="ko-KR"/>
              </w:rPr>
            </w:pPr>
            <w:r w:rsidRPr="00EF5447">
              <w:t>3460</w:t>
            </w:r>
          </w:p>
        </w:tc>
        <w:tc>
          <w:tcPr>
            <w:tcW w:w="746" w:type="dxa"/>
            <w:shd w:val="clear" w:color="auto" w:fill="auto"/>
            <w:noWrap/>
          </w:tcPr>
          <w:p w14:paraId="5F894187" w14:textId="77777777" w:rsidR="00675C2D" w:rsidRPr="00EF5447" w:rsidRDefault="00675C2D" w:rsidP="00E73D55">
            <w:pPr>
              <w:pStyle w:val="TAC"/>
              <w:rPr>
                <w:rFonts w:cs="Arial"/>
                <w:lang w:eastAsia="ko-KR"/>
              </w:rPr>
            </w:pPr>
            <w:r w:rsidRPr="00EF5447">
              <w:t>10</w:t>
            </w:r>
          </w:p>
        </w:tc>
        <w:tc>
          <w:tcPr>
            <w:tcW w:w="877" w:type="dxa"/>
            <w:shd w:val="clear" w:color="auto" w:fill="auto"/>
            <w:noWrap/>
          </w:tcPr>
          <w:p w14:paraId="2FA3B781" w14:textId="77777777" w:rsidR="00675C2D" w:rsidRPr="00EF5447" w:rsidRDefault="00675C2D" w:rsidP="00E73D55">
            <w:pPr>
              <w:pStyle w:val="TAC"/>
              <w:rPr>
                <w:rFonts w:cs="Arial"/>
                <w:lang w:eastAsia="ko-KR"/>
              </w:rPr>
            </w:pPr>
            <w:r w:rsidRPr="00EF5447">
              <w:t>50</w:t>
            </w:r>
          </w:p>
        </w:tc>
        <w:tc>
          <w:tcPr>
            <w:tcW w:w="1299" w:type="dxa"/>
            <w:shd w:val="clear" w:color="auto" w:fill="auto"/>
            <w:noWrap/>
          </w:tcPr>
          <w:p w14:paraId="36C39313" w14:textId="77777777" w:rsidR="00675C2D" w:rsidRPr="00EF5447" w:rsidRDefault="00675C2D" w:rsidP="00E73D55">
            <w:pPr>
              <w:pStyle w:val="TAC"/>
              <w:rPr>
                <w:rFonts w:cs="Arial"/>
                <w:lang w:eastAsia="ko-KR"/>
              </w:rPr>
            </w:pPr>
            <w:r w:rsidRPr="00EF5447">
              <w:t>3460</w:t>
            </w:r>
          </w:p>
        </w:tc>
        <w:tc>
          <w:tcPr>
            <w:tcW w:w="700" w:type="dxa"/>
            <w:shd w:val="clear" w:color="auto" w:fill="auto"/>
          </w:tcPr>
          <w:p w14:paraId="07EE171F" w14:textId="77777777" w:rsidR="00675C2D" w:rsidRPr="00EF5447" w:rsidRDefault="00675C2D" w:rsidP="00E73D55">
            <w:pPr>
              <w:pStyle w:val="TAC"/>
              <w:rPr>
                <w:rFonts w:cs="Arial"/>
                <w:lang w:eastAsia="ko-KR"/>
              </w:rPr>
            </w:pPr>
            <w:r w:rsidRPr="00EF5447">
              <w:rPr>
                <w:rFonts w:cs="Arial"/>
                <w:kern w:val="2"/>
                <w:szCs w:val="24"/>
                <w:lang w:eastAsia="ko-KR"/>
              </w:rPr>
              <w:t>15.0</w:t>
            </w:r>
          </w:p>
        </w:tc>
        <w:tc>
          <w:tcPr>
            <w:tcW w:w="1248" w:type="dxa"/>
            <w:shd w:val="clear" w:color="auto" w:fill="auto"/>
          </w:tcPr>
          <w:p w14:paraId="53F9C439" w14:textId="77777777" w:rsidR="00675C2D" w:rsidRPr="00EF5447" w:rsidRDefault="00675C2D" w:rsidP="00E73D55">
            <w:pPr>
              <w:pStyle w:val="TAC"/>
            </w:pPr>
            <w:r w:rsidRPr="00EF5447">
              <w:rPr>
                <w:rFonts w:cs="Arial"/>
                <w:kern w:val="2"/>
                <w:szCs w:val="24"/>
                <w:lang w:eastAsia="ko-KR"/>
              </w:rPr>
              <w:t>IMD3</w:t>
            </w:r>
          </w:p>
        </w:tc>
      </w:tr>
      <w:tr w:rsidR="00675C2D" w14:paraId="5705C794" w14:textId="77777777" w:rsidTr="00E73D55">
        <w:trPr>
          <w:trHeight w:val="216"/>
          <w:jc w:val="center"/>
        </w:trPr>
        <w:tc>
          <w:tcPr>
            <w:tcW w:w="2258" w:type="dxa"/>
            <w:tcBorders>
              <w:top w:val="single" w:sz="4" w:space="0" w:color="auto"/>
              <w:bottom w:val="nil"/>
            </w:tcBorders>
            <w:shd w:val="clear" w:color="auto" w:fill="auto"/>
          </w:tcPr>
          <w:p w14:paraId="2E1B3537" w14:textId="77777777" w:rsidR="00675C2D" w:rsidRPr="0006210B" w:rsidRDefault="00675C2D" w:rsidP="00E73D55">
            <w:pPr>
              <w:pStyle w:val="TAC"/>
              <w:rPr>
                <w:rFonts w:eastAsia="MS Mincho"/>
              </w:rPr>
            </w:pPr>
            <w:r w:rsidRPr="001F360D">
              <w:rPr>
                <w:rFonts w:cs="Arial"/>
                <w:szCs w:val="18"/>
              </w:rPr>
              <w:t>DC_66A_n66A-n71A</w:t>
            </w:r>
          </w:p>
        </w:tc>
        <w:tc>
          <w:tcPr>
            <w:tcW w:w="867" w:type="dxa"/>
            <w:shd w:val="clear" w:color="auto" w:fill="auto"/>
            <w:vAlign w:val="center"/>
          </w:tcPr>
          <w:p w14:paraId="64D552E6" w14:textId="77777777" w:rsidR="00675C2D" w:rsidRPr="001F360D" w:rsidRDefault="00675C2D" w:rsidP="00E73D55">
            <w:pPr>
              <w:pStyle w:val="TAC"/>
              <w:rPr>
                <w:rFonts w:cs="Arial"/>
                <w:szCs w:val="18"/>
              </w:rPr>
            </w:pPr>
            <w:r w:rsidRPr="001F360D">
              <w:rPr>
                <w:rFonts w:cs="Arial"/>
                <w:szCs w:val="18"/>
              </w:rPr>
              <w:t>66</w:t>
            </w:r>
          </w:p>
        </w:tc>
        <w:tc>
          <w:tcPr>
            <w:tcW w:w="1066" w:type="dxa"/>
            <w:shd w:val="clear" w:color="auto" w:fill="auto"/>
            <w:noWrap/>
            <w:vAlign w:val="center"/>
          </w:tcPr>
          <w:p w14:paraId="66DA2C2D" w14:textId="77777777" w:rsidR="00675C2D" w:rsidRPr="001F360D" w:rsidRDefault="00675C2D" w:rsidP="00E73D55">
            <w:pPr>
              <w:pStyle w:val="TAC"/>
              <w:rPr>
                <w:rFonts w:cs="Arial"/>
                <w:szCs w:val="18"/>
              </w:rPr>
            </w:pPr>
            <w:r w:rsidRPr="001F360D">
              <w:rPr>
                <w:rFonts w:cs="Arial"/>
                <w:szCs w:val="18"/>
              </w:rPr>
              <w:t>1752</w:t>
            </w:r>
          </w:p>
        </w:tc>
        <w:tc>
          <w:tcPr>
            <w:tcW w:w="746" w:type="dxa"/>
            <w:shd w:val="clear" w:color="auto" w:fill="auto"/>
            <w:noWrap/>
            <w:vAlign w:val="center"/>
          </w:tcPr>
          <w:p w14:paraId="5ADDA665" w14:textId="77777777" w:rsidR="00675C2D" w:rsidRPr="001F360D"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044547B0" w14:textId="77777777" w:rsidR="00675C2D" w:rsidRPr="001F360D"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0DBD9FD" w14:textId="77777777" w:rsidR="00675C2D" w:rsidRPr="001F360D" w:rsidRDefault="00675C2D" w:rsidP="00E73D55">
            <w:pPr>
              <w:pStyle w:val="TAC"/>
              <w:rPr>
                <w:rFonts w:cs="Arial"/>
                <w:szCs w:val="18"/>
              </w:rPr>
            </w:pPr>
            <w:r w:rsidRPr="001F360D">
              <w:rPr>
                <w:rFonts w:eastAsia="Malgun Gothic" w:cs="Arial"/>
                <w:szCs w:val="18"/>
              </w:rPr>
              <w:t>2152</w:t>
            </w:r>
          </w:p>
        </w:tc>
        <w:tc>
          <w:tcPr>
            <w:tcW w:w="700" w:type="dxa"/>
            <w:shd w:val="clear" w:color="auto" w:fill="auto"/>
            <w:vAlign w:val="center"/>
          </w:tcPr>
          <w:p w14:paraId="3D46C1CF" w14:textId="77777777" w:rsidR="00675C2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5E8608A0" w14:textId="77777777" w:rsidR="00675C2D" w:rsidRDefault="00675C2D" w:rsidP="00E73D55">
            <w:pPr>
              <w:pStyle w:val="TAC"/>
              <w:rPr>
                <w:rFonts w:cs="Arial"/>
                <w:color w:val="000000"/>
              </w:rPr>
            </w:pPr>
            <w:r w:rsidRPr="001F360D">
              <w:rPr>
                <w:rFonts w:cs="Arial"/>
                <w:color w:val="000000"/>
              </w:rPr>
              <w:t>N/A</w:t>
            </w:r>
          </w:p>
        </w:tc>
      </w:tr>
      <w:tr w:rsidR="00675C2D" w14:paraId="557791F8" w14:textId="77777777" w:rsidTr="00E73D55">
        <w:trPr>
          <w:trHeight w:val="216"/>
          <w:jc w:val="center"/>
        </w:trPr>
        <w:tc>
          <w:tcPr>
            <w:tcW w:w="2258" w:type="dxa"/>
            <w:tcBorders>
              <w:top w:val="nil"/>
              <w:bottom w:val="nil"/>
            </w:tcBorders>
            <w:shd w:val="clear" w:color="auto" w:fill="auto"/>
          </w:tcPr>
          <w:p w14:paraId="13C6505C" w14:textId="77777777" w:rsidR="00675C2D" w:rsidRPr="0006210B" w:rsidRDefault="00675C2D" w:rsidP="00E73D55">
            <w:pPr>
              <w:pStyle w:val="TAC"/>
              <w:rPr>
                <w:rFonts w:eastAsia="MS Mincho"/>
              </w:rPr>
            </w:pPr>
          </w:p>
        </w:tc>
        <w:tc>
          <w:tcPr>
            <w:tcW w:w="867" w:type="dxa"/>
            <w:shd w:val="clear" w:color="auto" w:fill="auto"/>
            <w:vAlign w:val="center"/>
          </w:tcPr>
          <w:p w14:paraId="3A0599DC" w14:textId="77777777" w:rsidR="00675C2D" w:rsidRPr="001F360D" w:rsidRDefault="00675C2D" w:rsidP="00E73D55">
            <w:pPr>
              <w:pStyle w:val="TAC"/>
              <w:rPr>
                <w:rFonts w:cs="Arial"/>
                <w:szCs w:val="18"/>
              </w:rPr>
            </w:pPr>
            <w:r w:rsidRPr="001F360D">
              <w:rPr>
                <w:rFonts w:cs="Arial"/>
                <w:szCs w:val="18"/>
              </w:rPr>
              <w:t>n66</w:t>
            </w:r>
          </w:p>
        </w:tc>
        <w:tc>
          <w:tcPr>
            <w:tcW w:w="1066" w:type="dxa"/>
            <w:shd w:val="clear" w:color="auto" w:fill="auto"/>
            <w:noWrap/>
            <w:vAlign w:val="center"/>
          </w:tcPr>
          <w:p w14:paraId="03EC6EDB" w14:textId="77777777" w:rsidR="00675C2D" w:rsidRPr="001F360D" w:rsidRDefault="00675C2D" w:rsidP="00E73D55">
            <w:pPr>
              <w:pStyle w:val="TAC"/>
              <w:rPr>
                <w:rFonts w:cs="Arial"/>
                <w:szCs w:val="18"/>
              </w:rPr>
            </w:pPr>
            <w:r w:rsidRPr="001F360D">
              <w:rPr>
                <w:rFonts w:cs="Arial"/>
                <w:szCs w:val="18"/>
              </w:rPr>
              <w:t>1718</w:t>
            </w:r>
          </w:p>
        </w:tc>
        <w:tc>
          <w:tcPr>
            <w:tcW w:w="746" w:type="dxa"/>
            <w:shd w:val="clear" w:color="auto" w:fill="auto"/>
            <w:noWrap/>
            <w:vAlign w:val="center"/>
          </w:tcPr>
          <w:p w14:paraId="20658A8C" w14:textId="77777777" w:rsidR="00675C2D" w:rsidRPr="001F360D"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7280DF2B" w14:textId="77777777" w:rsidR="00675C2D" w:rsidRPr="001F360D"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4FE6B4E" w14:textId="77777777" w:rsidR="00675C2D" w:rsidRPr="001F360D" w:rsidRDefault="00675C2D" w:rsidP="00E73D55">
            <w:pPr>
              <w:pStyle w:val="TAC"/>
              <w:rPr>
                <w:rFonts w:cs="Arial"/>
                <w:szCs w:val="18"/>
              </w:rPr>
            </w:pPr>
            <w:r w:rsidRPr="001F360D">
              <w:rPr>
                <w:rFonts w:eastAsia="Malgun Gothic" w:cs="Arial"/>
                <w:szCs w:val="18"/>
              </w:rPr>
              <w:t>2118</w:t>
            </w:r>
          </w:p>
        </w:tc>
        <w:tc>
          <w:tcPr>
            <w:tcW w:w="700" w:type="dxa"/>
            <w:shd w:val="clear" w:color="auto" w:fill="auto"/>
            <w:vAlign w:val="center"/>
          </w:tcPr>
          <w:p w14:paraId="3F6784C0" w14:textId="77777777" w:rsidR="00675C2D" w:rsidRDefault="00675C2D" w:rsidP="00E73D55">
            <w:pPr>
              <w:pStyle w:val="TAC"/>
              <w:rPr>
                <w:rFonts w:cs="Arial"/>
                <w:color w:val="000000"/>
              </w:rPr>
            </w:pPr>
            <w:r>
              <w:rPr>
                <w:rFonts w:cs="Arial"/>
                <w:color w:val="000000"/>
              </w:rPr>
              <w:t>5.0</w:t>
            </w:r>
          </w:p>
        </w:tc>
        <w:tc>
          <w:tcPr>
            <w:tcW w:w="1248" w:type="dxa"/>
            <w:shd w:val="clear" w:color="auto" w:fill="auto"/>
            <w:vAlign w:val="center"/>
          </w:tcPr>
          <w:p w14:paraId="015C856F" w14:textId="77777777" w:rsidR="00675C2D" w:rsidRDefault="00675C2D" w:rsidP="00E73D55">
            <w:pPr>
              <w:pStyle w:val="TAC"/>
              <w:rPr>
                <w:rFonts w:cs="Arial"/>
                <w:color w:val="000000"/>
              </w:rPr>
            </w:pPr>
            <w:r>
              <w:rPr>
                <w:rFonts w:cs="Arial"/>
                <w:color w:val="000000"/>
              </w:rPr>
              <w:t>IMD4</w:t>
            </w:r>
          </w:p>
        </w:tc>
      </w:tr>
      <w:tr w:rsidR="00675C2D" w14:paraId="18DBC5FE" w14:textId="77777777" w:rsidTr="00E73D55">
        <w:trPr>
          <w:trHeight w:val="216"/>
          <w:jc w:val="center"/>
        </w:trPr>
        <w:tc>
          <w:tcPr>
            <w:tcW w:w="2258" w:type="dxa"/>
            <w:tcBorders>
              <w:top w:val="nil"/>
              <w:bottom w:val="single" w:sz="4" w:space="0" w:color="auto"/>
            </w:tcBorders>
            <w:shd w:val="clear" w:color="auto" w:fill="auto"/>
          </w:tcPr>
          <w:p w14:paraId="6727BC19" w14:textId="77777777" w:rsidR="00675C2D" w:rsidRPr="0006210B" w:rsidRDefault="00675C2D" w:rsidP="00E73D55">
            <w:pPr>
              <w:pStyle w:val="TAC"/>
              <w:rPr>
                <w:rFonts w:eastAsia="MS Mincho"/>
              </w:rPr>
            </w:pPr>
          </w:p>
        </w:tc>
        <w:tc>
          <w:tcPr>
            <w:tcW w:w="867" w:type="dxa"/>
            <w:shd w:val="clear" w:color="auto" w:fill="auto"/>
            <w:vAlign w:val="center"/>
          </w:tcPr>
          <w:p w14:paraId="7A67EAB0" w14:textId="77777777" w:rsidR="00675C2D" w:rsidRPr="001F360D" w:rsidRDefault="00675C2D" w:rsidP="00E73D55">
            <w:pPr>
              <w:pStyle w:val="TAC"/>
              <w:rPr>
                <w:rFonts w:cs="Arial"/>
                <w:szCs w:val="18"/>
              </w:rPr>
            </w:pPr>
            <w:r w:rsidRPr="001F360D">
              <w:rPr>
                <w:rFonts w:cs="Arial"/>
                <w:szCs w:val="18"/>
              </w:rPr>
              <w:t>n71</w:t>
            </w:r>
          </w:p>
        </w:tc>
        <w:tc>
          <w:tcPr>
            <w:tcW w:w="1066" w:type="dxa"/>
            <w:shd w:val="clear" w:color="auto" w:fill="auto"/>
            <w:noWrap/>
            <w:vAlign w:val="center"/>
          </w:tcPr>
          <w:p w14:paraId="7FA35972" w14:textId="77777777" w:rsidR="00675C2D" w:rsidRPr="001F360D" w:rsidRDefault="00675C2D" w:rsidP="00E73D55">
            <w:pPr>
              <w:pStyle w:val="TAC"/>
              <w:rPr>
                <w:rFonts w:cs="Arial"/>
                <w:szCs w:val="18"/>
              </w:rPr>
            </w:pPr>
            <w:r w:rsidRPr="001F360D">
              <w:rPr>
                <w:rFonts w:eastAsia="Malgun Gothic" w:cs="Arial"/>
                <w:szCs w:val="18"/>
              </w:rPr>
              <w:t>693</w:t>
            </w:r>
          </w:p>
        </w:tc>
        <w:tc>
          <w:tcPr>
            <w:tcW w:w="746" w:type="dxa"/>
            <w:shd w:val="clear" w:color="auto" w:fill="auto"/>
            <w:noWrap/>
            <w:vAlign w:val="center"/>
          </w:tcPr>
          <w:p w14:paraId="38AB5FD4" w14:textId="77777777" w:rsidR="00675C2D" w:rsidRPr="001F360D" w:rsidRDefault="00675C2D" w:rsidP="00E73D55">
            <w:pPr>
              <w:pStyle w:val="TAC"/>
              <w:rPr>
                <w:rFonts w:cs="Arial"/>
                <w:szCs w:val="18"/>
              </w:rPr>
            </w:pPr>
            <w:r w:rsidRPr="001F360D">
              <w:rPr>
                <w:rFonts w:eastAsia="Malgun Gothic" w:cs="Arial"/>
                <w:szCs w:val="18"/>
              </w:rPr>
              <w:t>5</w:t>
            </w:r>
          </w:p>
        </w:tc>
        <w:tc>
          <w:tcPr>
            <w:tcW w:w="877" w:type="dxa"/>
            <w:shd w:val="clear" w:color="auto" w:fill="auto"/>
            <w:noWrap/>
            <w:vAlign w:val="center"/>
          </w:tcPr>
          <w:p w14:paraId="218813C5" w14:textId="77777777" w:rsidR="00675C2D" w:rsidRPr="001F360D" w:rsidRDefault="00675C2D" w:rsidP="00E73D5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C6B388A" w14:textId="77777777" w:rsidR="00675C2D" w:rsidRPr="001F360D" w:rsidRDefault="00675C2D" w:rsidP="00E73D55">
            <w:pPr>
              <w:pStyle w:val="TAC"/>
              <w:rPr>
                <w:rFonts w:cs="Arial"/>
                <w:szCs w:val="18"/>
              </w:rPr>
            </w:pPr>
            <w:r w:rsidRPr="001F360D">
              <w:rPr>
                <w:rFonts w:eastAsia="Malgun Gothic" w:cs="Arial"/>
                <w:szCs w:val="18"/>
              </w:rPr>
              <w:t>647</w:t>
            </w:r>
          </w:p>
        </w:tc>
        <w:tc>
          <w:tcPr>
            <w:tcW w:w="700" w:type="dxa"/>
            <w:shd w:val="clear" w:color="auto" w:fill="auto"/>
            <w:vAlign w:val="center"/>
          </w:tcPr>
          <w:p w14:paraId="38650D61" w14:textId="77777777" w:rsidR="00675C2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17BF16D6" w14:textId="77777777" w:rsidR="00675C2D" w:rsidRDefault="00675C2D" w:rsidP="00E73D55">
            <w:pPr>
              <w:pStyle w:val="TAC"/>
              <w:rPr>
                <w:rFonts w:cs="Arial"/>
                <w:color w:val="000000"/>
              </w:rPr>
            </w:pPr>
            <w:r w:rsidRPr="001F360D">
              <w:rPr>
                <w:rFonts w:cs="Arial"/>
                <w:color w:val="000000"/>
              </w:rPr>
              <w:t>N/A</w:t>
            </w:r>
          </w:p>
        </w:tc>
      </w:tr>
      <w:tr w:rsidR="00675C2D" w:rsidRPr="00EF5447" w14:paraId="4185547B" w14:textId="77777777" w:rsidTr="00E73D55">
        <w:trPr>
          <w:trHeight w:val="216"/>
          <w:jc w:val="center"/>
        </w:trPr>
        <w:tc>
          <w:tcPr>
            <w:tcW w:w="2258" w:type="dxa"/>
            <w:tcBorders>
              <w:top w:val="nil"/>
              <w:bottom w:val="nil"/>
            </w:tcBorders>
            <w:shd w:val="clear" w:color="auto" w:fill="auto"/>
          </w:tcPr>
          <w:p w14:paraId="4247683B" w14:textId="77777777" w:rsidR="00675C2D" w:rsidRPr="00EF5447" w:rsidRDefault="00675C2D" w:rsidP="00E73D55">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487679CC" w14:textId="77777777" w:rsidR="00675C2D" w:rsidRPr="00EF5447" w:rsidRDefault="00675C2D" w:rsidP="00E73D55">
            <w:pPr>
              <w:pStyle w:val="TAC"/>
            </w:pPr>
            <w:r w:rsidRPr="00EF5447">
              <w:t>66</w:t>
            </w:r>
          </w:p>
        </w:tc>
        <w:tc>
          <w:tcPr>
            <w:tcW w:w="1066" w:type="dxa"/>
            <w:shd w:val="clear" w:color="auto" w:fill="auto"/>
            <w:noWrap/>
          </w:tcPr>
          <w:p w14:paraId="042B6333" w14:textId="77777777" w:rsidR="00675C2D" w:rsidRPr="00EF5447" w:rsidRDefault="00675C2D" w:rsidP="00E73D55">
            <w:pPr>
              <w:pStyle w:val="TAC"/>
            </w:pPr>
            <w:r w:rsidRPr="00EF5447">
              <w:rPr>
                <w:rFonts w:cs="Arial"/>
                <w:szCs w:val="18"/>
                <w:lang w:eastAsia="zh-CN"/>
              </w:rPr>
              <w:t>1730</w:t>
            </w:r>
          </w:p>
        </w:tc>
        <w:tc>
          <w:tcPr>
            <w:tcW w:w="746" w:type="dxa"/>
            <w:shd w:val="clear" w:color="auto" w:fill="auto"/>
            <w:noWrap/>
          </w:tcPr>
          <w:p w14:paraId="0F895813" w14:textId="77777777" w:rsidR="00675C2D" w:rsidRPr="00EF5447" w:rsidRDefault="00675C2D" w:rsidP="00E73D55">
            <w:pPr>
              <w:pStyle w:val="TAC"/>
            </w:pPr>
            <w:r w:rsidRPr="00EF5447">
              <w:rPr>
                <w:rFonts w:cs="Arial"/>
                <w:szCs w:val="18"/>
                <w:lang w:eastAsia="zh-CN"/>
              </w:rPr>
              <w:t>5</w:t>
            </w:r>
          </w:p>
        </w:tc>
        <w:tc>
          <w:tcPr>
            <w:tcW w:w="877" w:type="dxa"/>
            <w:shd w:val="clear" w:color="auto" w:fill="auto"/>
            <w:noWrap/>
          </w:tcPr>
          <w:p w14:paraId="23047B64" w14:textId="77777777" w:rsidR="00675C2D" w:rsidRPr="00EF5447" w:rsidRDefault="00675C2D" w:rsidP="00E73D55">
            <w:pPr>
              <w:pStyle w:val="TAC"/>
            </w:pPr>
            <w:r w:rsidRPr="00EF5447">
              <w:rPr>
                <w:rFonts w:cs="Arial"/>
                <w:szCs w:val="18"/>
                <w:lang w:eastAsia="zh-CN"/>
              </w:rPr>
              <w:t>25</w:t>
            </w:r>
          </w:p>
        </w:tc>
        <w:tc>
          <w:tcPr>
            <w:tcW w:w="1299" w:type="dxa"/>
            <w:shd w:val="clear" w:color="auto" w:fill="auto"/>
            <w:noWrap/>
          </w:tcPr>
          <w:p w14:paraId="7DFE5E6D" w14:textId="77777777" w:rsidR="00675C2D" w:rsidRPr="00EF5447" w:rsidRDefault="00675C2D" w:rsidP="00E73D55">
            <w:pPr>
              <w:pStyle w:val="TAC"/>
            </w:pPr>
            <w:r w:rsidRPr="00EF5447">
              <w:t>2140</w:t>
            </w:r>
          </w:p>
        </w:tc>
        <w:tc>
          <w:tcPr>
            <w:tcW w:w="700" w:type="dxa"/>
            <w:shd w:val="clear" w:color="auto" w:fill="auto"/>
          </w:tcPr>
          <w:p w14:paraId="22797728" w14:textId="77777777" w:rsidR="00675C2D" w:rsidRPr="00EF5447" w:rsidRDefault="00675C2D" w:rsidP="00E73D5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8DD013D" w14:textId="77777777" w:rsidR="00675C2D" w:rsidRPr="00EF5447" w:rsidRDefault="00675C2D" w:rsidP="00E73D55">
            <w:pPr>
              <w:pStyle w:val="TAC"/>
              <w:rPr>
                <w:rFonts w:cs="Arial"/>
                <w:kern w:val="2"/>
                <w:szCs w:val="24"/>
                <w:lang w:eastAsia="ko-KR"/>
              </w:rPr>
            </w:pPr>
            <w:r w:rsidRPr="00EF5447">
              <w:rPr>
                <w:rFonts w:cs="Arial"/>
                <w:szCs w:val="18"/>
                <w:lang w:eastAsia="zh-CN"/>
              </w:rPr>
              <w:t>N/A</w:t>
            </w:r>
          </w:p>
        </w:tc>
      </w:tr>
      <w:tr w:rsidR="00675C2D" w:rsidRPr="00EF5447" w14:paraId="53914650" w14:textId="77777777" w:rsidTr="00E73D55">
        <w:trPr>
          <w:trHeight w:val="216"/>
          <w:jc w:val="center"/>
        </w:trPr>
        <w:tc>
          <w:tcPr>
            <w:tcW w:w="2258" w:type="dxa"/>
            <w:tcBorders>
              <w:top w:val="nil"/>
              <w:bottom w:val="nil"/>
            </w:tcBorders>
            <w:shd w:val="clear" w:color="auto" w:fill="auto"/>
          </w:tcPr>
          <w:p w14:paraId="3306CBED" w14:textId="77777777" w:rsidR="00675C2D" w:rsidRPr="00EF5447" w:rsidRDefault="00675C2D" w:rsidP="00E73D55">
            <w:pPr>
              <w:pStyle w:val="TAC"/>
            </w:pPr>
          </w:p>
        </w:tc>
        <w:tc>
          <w:tcPr>
            <w:tcW w:w="867" w:type="dxa"/>
            <w:shd w:val="clear" w:color="auto" w:fill="auto"/>
          </w:tcPr>
          <w:p w14:paraId="26CA0363" w14:textId="77777777" w:rsidR="00675C2D" w:rsidRPr="00EF5447" w:rsidRDefault="00675C2D" w:rsidP="00E73D55">
            <w:pPr>
              <w:pStyle w:val="TAC"/>
            </w:pPr>
            <w:r w:rsidRPr="00EF5447">
              <w:rPr>
                <w:rFonts w:cs="Arial"/>
                <w:szCs w:val="18"/>
                <w:lang w:eastAsia="zh-CN"/>
              </w:rPr>
              <w:t>n66</w:t>
            </w:r>
          </w:p>
        </w:tc>
        <w:tc>
          <w:tcPr>
            <w:tcW w:w="1066" w:type="dxa"/>
            <w:shd w:val="clear" w:color="auto" w:fill="auto"/>
            <w:noWrap/>
          </w:tcPr>
          <w:p w14:paraId="2EF0C0F6" w14:textId="77777777" w:rsidR="00675C2D" w:rsidRPr="00EF5447" w:rsidRDefault="00675C2D" w:rsidP="00E73D55">
            <w:pPr>
              <w:pStyle w:val="TAC"/>
            </w:pPr>
            <w:r w:rsidRPr="00EF5447">
              <w:t>1760</w:t>
            </w:r>
          </w:p>
        </w:tc>
        <w:tc>
          <w:tcPr>
            <w:tcW w:w="746" w:type="dxa"/>
            <w:shd w:val="clear" w:color="auto" w:fill="auto"/>
            <w:noWrap/>
          </w:tcPr>
          <w:p w14:paraId="65276898" w14:textId="77777777" w:rsidR="00675C2D" w:rsidRPr="00EF5447" w:rsidRDefault="00675C2D" w:rsidP="00E73D55">
            <w:pPr>
              <w:pStyle w:val="TAC"/>
            </w:pPr>
            <w:r w:rsidRPr="00EF5447">
              <w:rPr>
                <w:rFonts w:cs="Arial"/>
                <w:szCs w:val="18"/>
                <w:lang w:eastAsia="zh-CN"/>
              </w:rPr>
              <w:t>5</w:t>
            </w:r>
          </w:p>
        </w:tc>
        <w:tc>
          <w:tcPr>
            <w:tcW w:w="877" w:type="dxa"/>
            <w:shd w:val="clear" w:color="auto" w:fill="auto"/>
            <w:noWrap/>
          </w:tcPr>
          <w:p w14:paraId="33E47725" w14:textId="77777777" w:rsidR="00675C2D" w:rsidRPr="00EF5447" w:rsidRDefault="00675C2D" w:rsidP="00E73D55">
            <w:pPr>
              <w:pStyle w:val="TAC"/>
            </w:pPr>
            <w:r w:rsidRPr="00EF5447">
              <w:rPr>
                <w:rFonts w:cs="Arial"/>
                <w:szCs w:val="18"/>
                <w:lang w:eastAsia="zh-CN"/>
              </w:rPr>
              <w:t>25</w:t>
            </w:r>
          </w:p>
        </w:tc>
        <w:tc>
          <w:tcPr>
            <w:tcW w:w="1299" w:type="dxa"/>
            <w:shd w:val="clear" w:color="auto" w:fill="auto"/>
            <w:noWrap/>
          </w:tcPr>
          <w:p w14:paraId="5EBB9DCE" w14:textId="77777777" w:rsidR="00675C2D" w:rsidRPr="00EF5447" w:rsidRDefault="00675C2D" w:rsidP="00E73D55">
            <w:pPr>
              <w:pStyle w:val="TAC"/>
            </w:pPr>
            <w:r w:rsidRPr="00EF5447">
              <w:rPr>
                <w:rFonts w:cs="Arial"/>
                <w:szCs w:val="18"/>
                <w:lang w:eastAsia="zh-CN"/>
              </w:rPr>
              <w:t>2170</w:t>
            </w:r>
          </w:p>
        </w:tc>
        <w:tc>
          <w:tcPr>
            <w:tcW w:w="700" w:type="dxa"/>
            <w:shd w:val="clear" w:color="auto" w:fill="auto"/>
          </w:tcPr>
          <w:p w14:paraId="5EA1E018" w14:textId="77777777" w:rsidR="00675C2D" w:rsidRPr="00EF5447" w:rsidRDefault="00675C2D" w:rsidP="00E73D55">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031EE704" w14:textId="77777777" w:rsidR="00675C2D" w:rsidRPr="00EF5447" w:rsidRDefault="00675C2D" w:rsidP="00E73D55">
            <w:pPr>
              <w:pStyle w:val="TAC"/>
              <w:rPr>
                <w:rFonts w:cs="Arial"/>
                <w:kern w:val="2"/>
                <w:szCs w:val="24"/>
                <w:lang w:eastAsia="ko-KR"/>
              </w:rPr>
            </w:pPr>
            <w:r w:rsidRPr="00EF5447">
              <w:rPr>
                <w:rFonts w:cs="Arial"/>
                <w:szCs w:val="18"/>
                <w:lang w:eastAsia="zh-CN"/>
              </w:rPr>
              <w:t>IMD2</w:t>
            </w:r>
          </w:p>
        </w:tc>
      </w:tr>
      <w:tr w:rsidR="00675C2D" w:rsidRPr="00EF5447" w14:paraId="759BAE8E" w14:textId="77777777" w:rsidTr="00E73D55">
        <w:trPr>
          <w:trHeight w:val="216"/>
          <w:jc w:val="center"/>
        </w:trPr>
        <w:tc>
          <w:tcPr>
            <w:tcW w:w="2258" w:type="dxa"/>
            <w:tcBorders>
              <w:top w:val="nil"/>
              <w:bottom w:val="single" w:sz="4" w:space="0" w:color="auto"/>
            </w:tcBorders>
            <w:shd w:val="clear" w:color="auto" w:fill="auto"/>
          </w:tcPr>
          <w:p w14:paraId="07435E4F" w14:textId="77777777" w:rsidR="00675C2D" w:rsidRPr="00EF5447" w:rsidRDefault="00675C2D" w:rsidP="00E73D55">
            <w:pPr>
              <w:pStyle w:val="TAC"/>
            </w:pPr>
          </w:p>
        </w:tc>
        <w:tc>
          <w:tcPr>
            <w:tcW w:w="867" w:type="dxa"/>
            <w:shd w:val="clear" w:color="auto" w:fill="auto"/>
          </w:tcPr>
          <w:p w14:paraId="3E85AEC0" w14:textId="77777777" w:rsidR="00675C2D" w:rsidRPr="00EF5447" w:rsidRDefault="00675C2D" w:rsidP="00E73D55">
            <w:pPr>
              <w:pStyle w:val="TAC"/>
            </w:pPr>
            <w:r w:rsidRPr="00EF5447">
              <w:t>n77</w:t>
            </w:r>
          </w:p>
        </w:tc>
        <w:tc>
          <w:tcPr>
            <w:tcW w:w="1066" w:type="dxa"/>
            <w:shd w:val="clear" w:color="auto" w:fill="auto"/>
            <w:noWrap/>
          </w:tcPr>
          <w:p w14:paraId="298DE27A" w14:textId="77777777" w:rsidR="00675C2D" w:rsidRPr="00EF5447" w:rsidRDefault="00675C2D" w:rsidP="00E73D55">
            <w:pPr>
              <w:pStyle w:val="TAC"/>
            </w:pPr>
            <w:r w:rsidRPr="00EF5447">
              <w:rPr>
                <w:rFonts w:cs="Arial"/>
                <w:szCs w:val="18"/>
                <w:lang w:eastAsia="zh-CN"/>
              </w:rPr>
              <w:t>3900</w:t>
            </w:r>
          </w:p>
        </w:tc>
        <w:tc>
          <w:tcPr>
            <w:tcW w:w="746" w:type="dxa"/>
            <w:shd w:val="clear" w:color="auto" w:fill="auto"/>
            <w:noWrap/>
          </w:tcPr>
          <w:p w14:paraId="43363D49" w14:textId="77777777" w:rsidR="00675C2D" w:rsidRPr="00EF5447" w:rsidRDefault="00675C2D" w:rsidP="00E73D55">
            <w:pPr>
              <w:pStyle w:val="TAC"/>
            </w:pPr>
            <w:r w:rsidRPr="00EF5447">
              <w:rPr>
                <w:rFonts w:cs="Arial"/>
                <w:szCs w:val="18"/>
                <w:lang w:eastAsia="zh-CN"/>
              </w:rPr>
              <w:t>10</w:t>
            </w:r>
          </w:p>
        </w:tc>
        <w:tc>
          <w:tcPr>
            <w:tcW w:w="877" w:type="dxa"/>
            <w:shd w:val="clear" w:color="auto" w:fill="auto"/>
            <w:noWrap/>
          </w:tcPr>
          <w:p w14:paraId="12D9E0A1" w14:textId="77777777" w:rsidR="00675C2D" w:rsidRPr="00EF5447" w:rsidRDefault="00675C2D" w:rsidP="00E73D55">
            <w:pPr>
              <w:pStyle w:val="TAC"/>
            </w:pPr>
            <w:r w:rsidRPr="00EF5447">
              <w:rPr>
                <w:rFonts w:cs="Arial"/>
                <w:szCs w:val="18"/>
                <w:lang w:eastAsia="zh-CN"/>
              </w:rPr>
              <w:t>50</w:t>
            </w:r>
          </w:p>
        </w:tc>
        <w:tc>
          <w:tcPr>
            <w:tcW w:w="1299" w:type="dxa"/>
            <w:shd w:val="clear" w:color="auto" w:fill="auto"/>
            <w:noWrap/>
          </w:tcPr>
          <w:p w14:paraId="4B8B426D" w14:textId="77777777" w:rsidR="00675C2D" w:rsidRPr="00EF5447" w:rsidRDefault="00675C2D" w:rsidP="00E73D55">
            <w:pPr>
              <w:pStyle w:val="TAC"/>
            </w:pPr>
            <w:r w:rsidRPr="00EF5447">
              <w:rPr>
                <w:rFonts w:cs="Arial"/>
                <w:szCs w:val="18"/>
                <w:lang w:eastAsia="zh-CN"/>
              </w:rPr>
              <w:t>3900</w:t>
            </w:r>
          </w:p>
        </w:tc>
        <w:tc>
          <w:tcPr>
            <w:tcW w:w="700" w:type="dxa"/>
            <w:shd w:val="clear" w:color="auto" w:fill="auto"/>
          </w:tcPr>
          <w:p w14:paraId="38802371" w14:textId="77777777" w:rsidR="00675C2D" w:rsidRPr="00EF5447" w:rsidRDefault="00675C2D" w:rsidP="00E73D5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6DC89B5" w14:textId="77777777" w:rsidR="00675C2D" w:rsidRPr="00EF5447" w:rsidRDefault="00675C2D" w:rsidP="00E73D55">
            <w:pPr>
              <w:pStyle w:val="TAC"/>
              <w:rPr>
                <w:rFonts w:cs="Arial"/>
                <w:kern w:val="2"/>
                <w:szCs w:val="24"/>
                <w:lang w:eastAsia="ko-KR"/>
              </w:rPr>
            </w:pPr>
            <w:r w:rsidRPr="00EF5447">
              <w:rPr>
                <w:rFonts w:cs="Arial"/>
                <w:szCs w:val="18"/>
                <w:lang w:eastAsia="zh-CN"/>
              </w:rPr>
              <w:t>N/A</w:t>
            </w:r>
          </w:p>
        </w:tc>
      </w:tr>
      <w:tr w:rsidR="00675C2D" w:rsidRPr="00EF5447" w14:paraId="10375743" w14:textId="77777777" w:rsidTr="00E73D55">
        <w:trPr>
          <w:trHeight w:val="216"/>
          <w:jc w:val="center"/>
        </w:trPr>
        <w:tc>
          <w:tcPr>
            <w:tcW w:w="2258" w:type="dxa"/>
            <w:tcBorders>
              <w:bottom w:val="nil"/>
            </w:tcBorders>
            <w:shd w:val="clear" w:color="auto" w:fill="auto"/>
          </w:tcPr>
          <w:p w14:paraId="70847A90" w14:textId="77777777" w:rsidR="00675C2D" w:rsidRPr="00EF5447" w:rsidRDefault="00675C2D" w:rsidP="00E73D55">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255EE59E" w14:textId="77777777" w:rsidR="00675C2D" w:rsidRPr="00EF5447" w:rsidRDefault="00675C2D" w:rsidP="00E73D55">
            <w:pPr>
              <w:pStyle w:val="TAC"/>
              <w:rPr>
                <w:rFonts w:eastAsia="MS Mincho"/>
              </w:rPr>
            </w:pPr>
            <w:r w:rsidRPr="00EF5447">
              <w:rPr>
                <w:lang w:eastAsia="zh-CN"/>
              </w:rPr>
              <w:t>66</w:t>
            </w:r>
          </w:p>
        </w:tc>
        <w:tc>
          <w:tcPr>
            <w:tcW w:w="1066" w:type="dxa"/>
            <w:shd w:val="clear" w:color="auto" w:fill="auto"/>
            <w:noWrap/>
          </w:tcPr>
          <w:p w14:paraId="449BA940" w14:textId="77777777" w:rsidR="00675C2D" w:rsidRPr="00EF5447" w:rsidRDefault="00675C2D" w:rsidP="00E73D55">
            <w:pPr>
              <w:pStyle w:val="TAC"/>
              <w:rPr>
                <w:rFonts w:cs="Arial"/>
                <w:lang w:eastAsia="ko-KR"/>
              </w:rPr>
            </w:pPr>
            <w:r w:rsidRPr="00EF5447">
              <w:rPr>
                <w:rFonts w:cs="Arial"/>
                <w:lang w:eastAsia="zh-CN"/>
              </w:rPr>
              <w:t>1775</w:t>
            </w:r>
          </w:p>
        </w:tc>
        <w:tc>
          <w:tcPr>
            <w:tcW w:w="746" w:type="dxa"/>
            <w:shd w:val="clear" w:color="auto" w:fill="auto"/>
            <w:noWrap/>
          </w:tcPr>
          <w:p w14:paraId="22B8E7B3" w14:textId="77777777" w:rsidR="00675C2D" w:rsidRPr="00EF5447" w:rsidRDefault="00675C2D" w:rsidP="00E73D55">
            <w:pPr>
              <w:pStyle w:val="TAC"/>
              <w:rPr>
                <w:rFonts w:cs="Arial"/>
                <w:lang w:eastAsia="ko-KR"/>
              </w:rPr>
            </w:pPr>
            <w:r w:rsidRPr="00EF5447">
              <w:rPr>
                <w:rFonts w:cs="Arial"/>
              </w:rPr>
              <w:t>5</w:t>
            </w:r>
          </w:p>
        </w:tc>
        <w:tc>
          <w:tcPr>
            <w:tcW w:w="877" w:type="dxa"/>
            <w:shd w:val="clear" w:color="auto" w:fill="auto"/>
            <w:noWrap/>
          </w:tcPr>
          <w:p w14:paraId="2A9D83A3" w14:textId="77777777" w:rsidR="00675C2D" w:rsidRPr="00EF5447" w:rsidRDefault="00675C2D" w:rsidP="00E73D55">
            <w:pPr>
              <w:pStyle w:val="TAC"/>
              <w:rPr>
                <w:rFonts w:cs="Arial"/>
                <w:lang w:eastAsia="ko-KR"/>
              </w:rPr>
            </w:pPr>
            <w:r w:rsidRPr="00EF5447">
              <w:rPr>
                <w:rFonts w:cs="Arial"/>
              </w:rPr>
              <w:t>25</w:t>
            </w:r>
          </w:p>
        </w:tc>
        <w:tc>
          <w:tcPr>
            <w:tcW w:w="1299" w:type="dxa"/>
            <w:shd w:val="clear" w:color="auto" w:fill="auto"/>
            <w:noWrap/>
          </w:tcPr>
          <w:p w14:paraId="77CFD43C" w14:textId="77777777" w:rsidR="00675C2D" w:rsidRPr="00EF5447" w:rsidRDefault="00675C2D" w:rsidP="00E73D55">
            <w:pPr>
              <w:pStyle w:val="TAC"/>
              <w:rPr>
                <w:rFonts w:cs="Arial"/>
                <w:lang w:eastAsia="ko-KR"/>
              </w:rPr>
            </w:pPr>
            <w:r w:rsidRPr="00EF5447">
              <w:rPr>
                <w:rFonts w:cs="Arial"/>
                <w:lang w:eastAsia="zh-CN"/>
              </w:rPr>
              <w:t>2175</w:t>
            </w:r>
          </w:p>
        </w:tc>
        <w:tc>
          <w:tcPr>
            <w:tcW w:w="700" w:type="dxa"/>
            <w:shd w:val="clear" w:color="auto" w:fill="auto"/>
          </w:tcPr>
          <w:p w14:paraId="7B0E01B2" w14:textId="77777777" w:rsidR="00675C2D" w:rsidRPr="00EF5447" w:rsidRDefault="00675C2D" w:rsidP="00E73D55">
            <w:pPr>
              <w:pStyle w:val="TAC"/>
              <w:rPr>
                <w:rFonts w:cs="Arial"/>
                <w:lang w:eastAsia="ko-KR"/>
              </w:rPr>
            </w:pPr>
            <w:r w:rsidRPr="00EF5447">
              <w:rPr>
                <w:rFonts w:cs="Arial"/>
                <w:kern w:val="2"/>
                <w:szCs w:val="24"/>
                <w:lang w:eastAsia="ko-KR"/>
              </w:rPr>
              <w:t>N/A</w:t>
            </w:r>
          </w:p>
        </w:tc>
        <w:tc>
          <w:tcPr>
            <w:tcW w:w="1248" w:type="dxa"/>
            <w:shd w:val="clear" w:color="auto" w:fill="auto"/>
          </w:tcPr>
          <w:p w14:paraId="63640C43" w14:textId="77777777" w:rsidR="00675C2D" w:rsidRPr="00EF5447" w:rsidRDefault="00675C2D" w:rsidP="00E73D55">
            <w:pPr>
              <w:pStyle w:val="TAC"/>
            </w:pPr>
            <w:r w:rsidRPr="00EF5447">
              <w:rPr>
                <w:rFonts w:cs="Arial"/>
                <w:kern w:val="2"/>
                <w:szCs w:val="24"/>
                <w:lang w:eastAsia="ko-KR"/>
              </w:rPr>
              <w:t>N/A</w:t>
            </w:r>
          </w:p>
        </w:tc>
      </w:tr>
      <w:tr w:rsidR="00675C2D" w:rsidRPr="00EF5447" w14:paraId="34B89E0B" w14:textId="77777777" w:rsidTr="00E73D55">
        <w:trPr>
          <w:trHeight w:val="216"/>
          <w:jc w:val="center"/>
        </w:trPr>
        <w:tc>
          <w:tcPr>
            <w:tcW w:w="2258" w:type="dxa"/>
            <w:tcBorders>
              <w:top w:val="nil"/>
              <w:bottom w:val="nil"/>
            </w:tcBorders>
            <w:shd w:val="clear" w:color="auto" w:fill="auto"/>
          </w:tcPr>
          <w:p w14:paraId="361B4E8D" w14:textId="77777777" w:rsidR="00675C2D" w:rsidRPr="00EF5447" w:rsidRDefault="00675C2D" w:rsidP="00E73D55">
            <w:pPr>
              <w:pStyle w:val="TAC"/>
            </w:pPr>
          </w:p>
        </w:tc>
        <w:tc>
          <w:tcPr>
            <w:tcW w:w="867" w:type="dxa"/>
            <w:shd w:val="clear" w:color="auto" w:fill="auto"/>
          </w:tcPr>
          <w:p w14:paraId="50A14D51" w14:textId="77777777" w:rsidR="00675C2D" w:rsidRPr="00EF5447" w:rsidRDefault="00675C2D" w:rsidP="00E73D55">
            <w:pPr>
              <w:pStyle w:val="TAC"/>
              <w:rPr>
                <w:rFonts w:eastAsia="MS Mincho"/>
              </w:rPr>
            </w:pPr>
            <w:r w:rsidRPr="00EF5447">
              <w:rPr>
                <w:lang w:eastAsia="zh-CN"/>
              </w:rPr>
              <w:t>n</w:t>
            </w:r>
            <w:r w:rsidRPr="00EF5447">
              <w:t>66</w:t>
            </w:r>
          </w:p>
        </w:tc>
        <w:tc>
          <w:tcPr>
            <w:tcW w:w="1066" w:type="dxa"/>
            <w:shd w:val="clear" w:color="auto" w:fill="auto"/>
            <w:noWrap/>
          </w:tcPr>
          <w:p w14:paraId="571FEAF3" w14:textId="77777777" w:rsidR="00675C2D" w:rsidRPr="00EF5447" w:rsidRDefault="00675C2D" w:rsidP="00E73D55">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7E8553E6" w14:textId="77777777" w:rsidR="00675C2D" w:rsidRPr="00EF5447" w:rsidRDefault="00675C2D" w:rsidP="00E73D55">
            <w:pPr>
              <w:pStyle w:val="TAC"/>
              <w:rPr>
                <w:rFonts w:cs="Arial"/>
                <w:lang w:eastAsia="ko-KR"/>
              </w:rPr>
            </w:pPr>
            <w:r w:rsidRPr="00EF5447">
              <w:rPr>
                <w:rFonts w:eastAsia="Malgun Gothic" w:cs="Arial"/>
                <w:szCs w:val="24"/>
              </w:rPr>
              <w:t>5</w:t>
            </w:r>
          </w:p>
        </w:tc>
        <w:tc>
          <w:tcPr>
            <w:tcW w:w="877" w:type="dxa"/>
            <w:shd w:val="clear" w:color="auto" w:fill="auto"/>
            <w:noWrap/>
          </w:tcPr>
          <w:p w14:paraId="5BF0A6C6" w14:textId="77777777" w:rsidR="00675C2D" w:rsidRPr="00EF5447" w:rsidRDefault="00675C2D" w:rsidP="00E73D55">
            <w:pPr>
              <w:pStyle w:val="TAC"/>
              <w:rPr>
                <w:rFonts w:cs="Arial"/>
                <w:lang w:eastAsia="ko-KR"/>
              </w:rPr>
            </w:pPr>
            <w:r w:rsidRPr="00EF5447">
              <w:rPr>
                <w:rFonts w:eastAsia="Malgun Gothic" w:cs="Arial"/>
                <w:szCs w:val="24"/>
              </w:rPr>
              <w:t>25</w:t>
            </w:r>
          </w:p>
        </w:tc>
        <w:tc>
          <w:tcPr>
            <w:tcW w:w="1299" w:type="dxa"/>
            <w:shd w:val="clear" w:color="auto" w:fill="auto"/>
            <w:noWrap/>
          </w:tcPr>
          <w:p w14:paraId="3A3ADC76" w14:textId="77777777" w:rsidR="00675C2D" w:rsidRPr="00EF5447" w:rsidRDefault="00675C2D" w:rsidP="00E73D55">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7F286F3C" w14:textId="77777777" w:rsidR="00675C2D" w:rsidRPr="00EF5447" w:rsidRDefault="00675C2D" w:rsidP="00E73D55">
            <w:pPr>
              <w:pStyle w:val="TAC"/>
              <w:rPr>
                <w:rFonts w:cs="Arial"/>
                <w:lang w:eastAsia="ko-KR"/>
              </w:rPr>
            </w:pPr>
            <w:r w:rsidRPr="00EF5447">
              <w:rPr>
                <w:rFonts w:eastAsia="Malgun Gothic" w:cs="Arial"/>
                <w:lang w:eastAsia="ko-KR"/>
              </w:rPr>
              <w:t>2.8</w:t>
            </w:r>
          </w:p>
        </w:tc>
        <w:tc>
          <w:tcPr>
            <w:tcW w:w="1248" w:type="dxa"/>
            <w:shd w:val="clear" w:color="auto" w:fill="auto"/>
          </w:tcPr>
          <w:p w14:paraId="4D403EDE" w14:textId="77777777" w:rsidR="00675C2D" w:rsidRPr="00EF5447" w:rsidRDefault="00675C2D" w:rsidP="00E73D55">
            <w:pPr>
              <w:pStyle w:val="TAC"/>
              <w:rPr>
                <w:rFonts w:eastAsia="Malgun Gothic"/>
                <w:szCs w:val="24"/>
              </w:rPr>
            </w:pPr>
            <w:r w:rsidRPr="00EF5447">
              <w:rPr>
                <w:rFonts w:eastAsia="Malgun Gothic"/>
                <w:szCs w:val="24"/>
              </w:rPr>
              <w:t>IMD5</w:t>
            </w:r>
          </w:p>
        </w:tc>
      </w:tr>
      <w:tr w:rsidR="00675C2D" w:rsidRPr="00EF5447" w14:paraId="4CDA0432" w14:textId="77777777" w:rsidTr="00E73D55">
        <w:trPr>
          <w:trHeight w:val="216"/>
          <w:jc w:val="center"/>
        </w:trPr>
        <w:tc>
          <w:tcPr>
            <w:tcW w:w="2258" w:type="dxa"/>
            <w:tcBorders>
              <w:top w:val="nil"/>
            </w:tcBorders>
            <w:shd w:val="clear" w:color="auto" w:fill="auto"/>
          </w:tcPr>
          <w:p w14:paraId="2993EC35" w14:textId="77777777" w:rsidR="00675C2D" w:rsidRPr="00EF5447" w:rsidRDefault="00675C2D" w:rsidP="00E73D55">
            <w:pPr>
              <w:pStyle w:val="TAC"/>
            </w:pPr>
          </w:p>
        </w:tc>
        <w:tc>
          <w:tcPr>
            <w:tcW w:w="867" w:type="dxa"/>
            <w:shd w:val="clear" w:color="auto" w:fill="auto"/>
          </w:tcPr>
          <w:p w14:paraId="2AD9696C" w14:textId="77777777" w:rsidR="00675C2D" w:rsidRPr="00EF5447" w:rsidRDefault="00675C2D" w:rsidP="00E73D55">
            <w:pPr>
              <w:pStyle w:val="TAC"/>
              <w:rPr>
                <w:rFonts w:eastAsia="MS Mincho"/>
              </w:rPr>
            </w:pPr>
            <w:r w:rsidRPr="00EF5447">
              <w:rPr>
                <w:rFonts w:eastAsia="Malgun Gothic"/>
              </w:rPr>
              <w:t>n78</w:t>
            </w:r>
          </w:p>
        </w:tc>
        <w:tc>
          <w:tcPr>
            <w:tcW w:w="1066" w:type="dxa"/>
            <w:shd w:val="clear" w:color="auto" w:fill="auto"/>
            <w:noWrap/>
          </w:tcPr>
          <w:p w14:paraId="71AE289A" w14:textId="77777777" w:rsidR="00675C2D" w:rsidRPr="00EF5447" w:rsidRDefault="00675C2D" w:rsidP="00E73D55">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41588A04" w14:textId="77777777" w:rsidR="00675C2D" w:rsidRPr="00EF5447" w:rsidRDefault="00675C2D" w:rsidP="00E73D55">
            <w:pPr>
              <w:pStyle w:val="TAC"/>
              <w:rPr>
                <w:rFonts w:cs="Arial"/>
                <w:lang w:eastAsia="ko-KR"/>
              </w:rPr>
            </w:pPr>
            <w:r w:rsidRPr="00EF5447">
              <w:rPr>
                <w:rFonts w:eastAsia="Malgun Gothic" w:cs="Arial"/>
                <w:szCs w:val="24"/>
              </w:rPr>
              <w:t>10</w:t>
            </w:r>
          </w:p>
        </w:tc>
        <w:tc>
          <w:tcPr>
            <w:tcW w:w="877" w:type="dxa"/>
            <w:shd w:val="clear" w:color="auto" w:fill="auto"/>
            <w:noWrap/>
          </w:tcPr>
          <w:p w14:paraId="7CB38ED8" w14:textId="77777777" w:rsidR="00675C2D" w:rsidRPr="00EF5447" w:rsidRDefault="00675C2D" w:rsidP="00E73D55">
            <w:pPr>
              <w:pStyle w:val="TAC"/>
              <w:rPr>
                <w:rFonts w:cs="Arial"/>
                <w:lang w:eastAsia="ko-KR"/>
              </w:rPr>
            </w:pPr>
            <w:r w:rsidRPr="00EF5447">
              <w:rPr>
                <w:rFonts w:eastAsia="Malgun Gothic" w:cs="Arial"/>
                <w:szCs w:val="24"/>
              </w:rPr>
              <w:t>50</w:t>
            </w:r>
          </w:p>
        </w:tc>
        <w:tc>
          <w:tcPr>
            <w:tcW w:w="1299" w:type="dxa"/>
            <w:shd w:val="clear" w:color="auto" w:fill="auto"/>
            <w:noWrap/>
          </w:tcPr>
          <w:p w14:paraId="0F7BFB0B" w14:textId="77777777" w:rsidR="00675C2D" w:rsidRPr="00EF5447" w:rsidRDefault="00675C2D" w:rsidP="00E73D55">
            <w:pPr>
              <w:pStyle w:val="TAC"/>
              <w:rPr>
                <w:rFonts w:cs="Arial"/>
                <w:lang w:eastAsia="ko-KR"/>
              </w:rPr>
            </w:pPr>
            <w:r w:rsidRPr="00EF5447">
              <w:rPr>
                <w:rFonts w:cs="Arial"/>
                <w:szCs w:val="24"/>
                <w:lang w:eastAsia="zh-CN"/>
              </w:rPr>
              <w:t>3725</w:t>
            </w:r>
          </w:p>
        </w:tc>
        <w:tc>
          <w:tcPr>
            <w:tcW w:w="700" w:type="dxa"/>
            <w:shd w:val="clear" w:color="auto" w:fill="auto"/>
          </w:tcPr>
          <w:p w14:paraId="225A912A" w14:textId="77777777" w:rsidR="00675C2D" w:rsidRPr="00EF5447" w:rsidRDefault="00675C2D" w:rsidP="00E73D55">
            <w:pPr>
              <w:pStyle w:val="TAC"/>
              <w:rPr>
                <w:rFonts w:cs="Arial"/>
                <w:lang w:eastAsia="ko-KR"/>
              </w:rPr>
            </w:pPr>
            <w:r w:rsidRPr="00EF5447">
              <w:rPr>
                <w:rFonts w:cs="Arial"/>
                <w:kern w:val="2"/>
                <w:szCs w:val="24"/>
                <w:lang w:eastAsia="ko-KR"/>
              </w:rPr>
              <w:t>N/A</w:t>
            </w:r>
          </w:p>
        </w:tc>
        <w:tc>
          <w:tcPr>
            <w:tcW w:w="1248" w:type="dxa"/>
            <w:shd w:val="clear" w:color="auto" w:fill="auto"/>
          </w:tcPr>
          <w:p w14:paraId="077FCCA1" w14:textId="77777777" w:rsidR="00675C2D" w:rsidRPr="00EF5447" w:rsidRDefault="00675C2D" w:rsidP="00E73D55">
            <w:pPr>
              <w:pStyle w:val="TAC"/>
            </w:pPr>
            <w:r w:rsidRPr="00EF5447">
              <w:rPr>
                <w:rFonts w:cs="Arial"/>
                <w:kern w:val="2"/>
                <w:szCs w:val="24"/>
                <w:lang w:eastAsia="ko-KR"/>
              </w:rPr>
              <w:t>N/A</w:t>
            </w:r>
          </w:p>
        </w:tc>
      </w:tr>
      <w:tr w:rsidR="00675C2D" w:rsidRPr="0006210B" w14:paraId="3B52A803" w14:textId="77777777" w:rsidTr="00E73D55">
        <w:trPr>
          <w:trHeight w:val="216"/>
          <w:jc w:val="center"/>
        </w:trPr>
        <w:tc>
          <w:tcPr>
            <w:tcW w:w="2258" w:type="dxa"/>
            <w:tcBorders>
              <w:top w:val="single" w:sz="4" w:space="0" w:color="auto"/>
              <w:bottom w:val="nil"/>
            </w:tcBorders>
            <w:shd w:val="clear" w:color="auto" w:fill="auto"/>
          </w:tcPr>
          <w:p w14:paraId="62DFC57C" w14:textId="77777777" w:rsidR="00675C2D" w:rsidRPr="0006210B" w:rsidRDefault="00675C2D" w:rsidP="00E73D55">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3DA7FF49" w14:textId="77777777" w:rsidR="00675C2D" w:rsidRPr="001F360D" w:rsidRDefault="00675C2D" w:rsidP="00E73D55">
            <w:pPr>
              <w:pStyle w:val="TAC"/>
              <w:rPr>
                <w:rFonts w:cs="Arial"/>
                <w:szCs w:val="18"/>
              </w:rPr>
            </w:pPr>
            <w:r w:rsidRPr="001F360D">
              <w:rPr>
                <w:rFonts w:cs="Arial"/>
              </w:rPr>
              <w:t>66</w:t>
            </w:r>
          </w:p>
        </w:tc>
        <w:tc>
          <w:tcPr>
            <w:tcW w:w="1066" w:type="dxa"/>
            <w:shd w:val="clear" w:color="auto" w:fill="auto"/>
            <w:noWrap/>
            <w:vAlign w:val="center"/>
          </w:tcPr>
          <w:p w14:paraId="70F97A2B" w14:textId="77777777" w:rsidR="00675C2D" w:rsidRPr="001F360D" w:rsidRDefault="00675C2D" w:rsidP="00E73D55">
            <w:pPr>
              <w:pStyle w:val="TAC"/>
              <w:rPr>
                <w:rFonts w:cs="Arial"/>
                <w:szCs w:val="18"/>
              </w:rPr>
            </w:pPr>
            <w:r w:rsidRPr="001F360D">
              <w:rPr>
                <w:rFonts w:cs="Arial"/>
              </w:rPr>
              <w:t>1712.5</w:t>
            </w:r>
          </w:p>
        </w:tc>
        <w:tc>
          <w:tcPr>
            <w:tcW w:w="746" w:type="dxa"/>
            <w:shd w:val="clear" w:color="auto" w:fill="auto"/>
            <w:noWrap/>
            <w:vAlign w:val="center"/>
          </w:tcPr>
          <w:p w14:paraId="2DD0BDFB" w14:textId="77777777" w:rsidR="00675C2D" w:rsidRPr="001F360D" w:rsidRDefault="00675C2D" w:rsidP="00E73D55">
            <w:pPr>
              <w:pStyle w:val="TAC"/>
              <w:rPr>
                <w:rFonts w:cs="Arial"/>
                <w:szCs w:val="18"/>
              </w:rPr>
            </w:pPr>
            <w:r w:rsidRPr="001F360D">
              <w:rPr>
                <w:rFonts w:cs="Arial"/>
              </w:rPr>
              <w:t>5</w:t>
            </w:r>
          </w:p>
        </w:tc>
        <w:tc>
          <w:tcPr>
            <w:tcW w:w="877" w:type="dxa"/>
            <w:shd w:val="clear" w:color="auto" w:fill="auto"/>
            <w:noWrap/>
            <w:vAlign w:val="center"/>
          </w:tcPr>
          <w:p w14:paraId="3C15117D" w14:textId="77777777" w:rsidR="00675C2D" w:rsidRPr="001F360D" w:rsidRDefault="00675C2D" w:rsidP="00E73D55">
            <w:pPr>
              <w:pStyle w:val="TAC"/>
              <w:rPr>
                <w:rFonts w:cs="Arial"/>
                <w:szCs w:val="18"/>
              </w:rPr>
            </w:pPr>
            <w:r w:rsidRPr="001F360D">
              <w:rPr>
                <w:rFonts w:cs="Arial"/>
              </w:rPr>
              <w:t>25</w:t>
            </w:r>
          </w:p>
        </w:tc>
        <w:tc>
          <w:tcPr>
            <w:tcW w:w="1299" w:type="dxa"/>
            <w:shd w:val="clear" w:color="auto" w:fill="auto"/>
            <w:noWrap/>
            <w:vAlign w:val="center"/>
          </w:tcPr>
          <w:p w14:paraId="0F4CB0F2" w14:textId="77777777" w:rsidR="00675C2D" w:rsidRPr="001F360D" w:rsidRDefault="00675C2D" w:rsidP="00E73D55">
            <w:pPr>
              <w:pStyle w:val="TAC"/>
              <w:rPr>
                <w:rFonts w:cs="Arial"/>
                <w:szCs w:val="18"/>
              </w:rPr>
            </w:pPr>
            <w:r w:rsidRPr="001F360D">
              <w:rPr>
                <w:rFonts w:cs="Arial"/>
              </w:rPr>
              <w:t>2112.5</w:t>
            </w:r>
          </w:p>
        </w:tc>
        <w:tc>
          <w:tcPr>
            <w:tcW w:w="700" w:type="dxa"/>
            <w:shd w:val="clear" w:color="auto" w:fill="auto"/>
            <w:vAlign w:val="center"/>
          </w:tcPr>
          <w:p w14:paraId="0C2CE0CD" w14:textId="77777777" w:rsidR="00675C2D" w:rsidRPr="0006210B" w:rsidRDefault="00675C2D" w:rsidP="00E73D55">
            <w:pPr>
              <w:pStyle w:val="TAC"/>
              <w:rPr>
                <w:rFonts w:eastAsia="MS Mincho"/>
              </w:rPr>
            </w:pPr>
            <w:r w:rsidRPr="001F360D">
              <w:rPr>
                <w:rFonts w:cs="Arial"/>
                <w:color w:val="000000"/>
              </w:rPr>
              <w:t>N/A</w:t>
            </w:r>
          </w:p>
        </w:tc>
        <w:tc>
          <w:tcPr>
            <w:tcW w:w="1248" w:type="dxa"/>
            <w:shd w:val="clear" w:color="auto" w:fill="auto"/>
            <w:vAlign w:val="center"/>
          </w:tcPr>
          <w:p w14:paraId="30B8C462" w14:textId="77777777" w:rsidR="00675C2D" w:rsidRPr="0006210B" w:rsidRDefault="00675C2D" w:rsidP="00E73D55">
            <w:pPr>
              <w:pStyle w:val="TAC"/>
              <w:rPr>
                <w:rFonts w:eastAsia="MS Mincho"/>
              </w:rPr>
            </w:pPr>
            <w:r w:rsidRPr="001F360D">
              <w:rPr>
                <w:rFonts w:cs="Arial"/>
                <w:color w:val="000000"/>
              </w:rPr>
              <w:t>N/A</w:t>
            </w:r>
          </w:p>
        </w:tc>
      </w:tr>
      <w:tr w:rsidR="00675C2D" w:rsidRPr="0006210B" w14:paraId="166D8D3F" w14:textId="77777777" w:rsidTr="00E73D55">
        <w:trPr>
          <w:trHeight w:val="216"/>
          <w:jc w:val="center"/>
        </w:trPr>
        <w:tc>
          <w:tcPr>
            <w:tcW w:w="2258" w:type="dxa"/>
            <w:tcBorders>
              <w:top w:val="nil"/>
              <w:bottom w:val="nil"/>
            </w:tcBorders>
            <w:shd w:val="clear" w:color="auto" w:fill="auto"/>
          </w:tcPr>
          <w:p w14:paraId="6D044EB5" w14:textId="77777777" w:rsidR="00675C2D" w:rsidRPr="0006210B" w:rsidRDefault="00675C2D" w:rsidP="00E73D55">
            <w:pPr>
              <w:pStyle w:val="TAC"/>
              <w:rPr>
                <w:rFonts w:eastAsia="MS Mincho"/>
              </w:rPr>
            </w:pPr>
          </w:p>
        </w:tc>
        <w:tc>
          <w:tcPr>
            <w:tcW w:w="867" w:type="dxa"/>
            <w:shd w:val="clear" w:color="auto" w:fill="auto"/>
            <w:vAlign w:val="center"/>
          </w:tcPr>
          <w:p w14:paraId="594C6ADE" w14:textId="77777777" w:rsidR="00675C2D" w:rsidRPr="001F360D" w:rsidRDefault="00675C2D" w:rsidP="00E73D55">
            <w:pPr>
              <w:pStyle w:val="TAC"/>
              <w:rPr>
                <w:rFonts w:cs="Arial"/>
                <w:szCs w:val="18"/>
              </w:rPr>
            </w:pPr>
            <w:r w:rsidRPr="001F360D">
              <w:rPr>
                <w:rFonts w:cs="Arial"/>
              </w:rPr>
              <w:t>n71</w:t>
            </w:r>
          </w:p>
        </w:tc>
        <w:tc>
          <w:tcPr>
            <w:tcW w:w="1066" w:type="dxa"/>
            <w:shd w:val="clear" w:color="auto" w:fill="auto"/>
            <w:noWrap/>
            <w:vAlign w:val="center"/>
          </w:tcPr>
          <w:p w14:paraId="63AC9CE4" w14:textId="77777777" w:rsidR="00675C2D" w:rsidRPr="001F360D" w:rsidRDefault="00675C2D" w:rsidP="00E73D55">
            <w:pPr>
              <w:pStyle w:val="TAC"/>
              <w:rPr>
                <w:rFonts w:cs="Arial"/>
                <w:szCs w:val="18"/>
              </w:rPr>
            </w:pPr>
            <w:r w:rsidRPr="001F360D">
              <w:rPr>
                <w:rFonts w:cs="Arial"/>
              </w:rPr>
              <w:t>665.5</w:t>
            </w:r>
          </w:p>
        </w:tc>
        <w:tc>
          <w:tcPr>
            <w:tcW w:w="746" w:type="dxa"/>
            <w:shd w:val="clear" w:color="auto" w:fill="auto"/>
            <w:noWrap/>
            <w:vAlign w:val="center"/>
          </w:tcPr>
          <w:p w14:paraId="700BB349" w14:textId="77777777" w:rsidR="00675C2D" w:rsidRPr="001F360D" w:rsidRDefault="00675C2D" w:rsidP="00E73D55">
            <w:pPr>
              <w:pStyle w:val="TAC"/>
              <w:rPr>
                <w:rFonts w:cs="Arial"/>
                <w:szCs w:val="18"/>
              </w:rPr>
            </w:pPr>
            <w:r w:rsidRPr="001F360D">
              <w:rPr>
                <w:rFonts w:cs="Arial"/>
              </w:rPr>
              <w:t>5</w:t>
            </w:r>
          </w:p>
        </w:tc>
        <w:tc>
          <w:tcPr>
            <w:tcW w:w="877" w:type="dxa"/>
            <w:shd w:val="clear" w:color="auto" w:fill="auto"/>
            <w:noWrap/>
            <w:vAlign w:val="center"/>
          </w:tcPr>
          <w:p w14:paraId="0BE9FD45" w14:textId="77777777" w:rsidR="00675C2D" w:rsidRPr="001F360D" w:rsidRDefault="00675C2D" w:rsidP="00E73D55">
            <w:pPr>
              <w:pStyle w:val="TAC"/>
              <w:rPr>
                <w:rFonts w:cs="Arial"/>
                <w:szCs w:val="18"/>
              </w:rPr>
            </w:pPr>
            <w:r w:rsidRPr="001F360D">
              <w:rPr>
                <w:rFonts w:cs="Arial"/>
              </w:rPr>
              <w:t>25</w:t>
            </w:r>
          </w:p>
        </w:tc>
        <w:tc>
          <w:tcPr>
            <w:tcW w:w="1299" w:type="dxa"/>
            <w:shd w:val="clear" w:color="auto" w:fill="auto"/>
            <w:noWrap/>
            <w:vAlign w:val="center"/>
          </w:tcPr>
          <w:p w14:paraId="2AA5FC63" w14:textId="77777777" w:rsidR="00675C2D" w:rsidRPr="001F360D" w:rsidRDefault="00675C2D" w:rsidP="00E73D55">
            <w:pPr>
              <w:pStyle w:val="TAC"/>
              <w:rPr>
                <w:rFonts w:cs="Arial"/>
                <w:szCs w:val="18"/>
              </w:rPr>
            </w:pPr>
            <w:r w:rsidRPr="001F360D">
              <w:rPr>
                <w:rFonts w:cs="Arial"/>
              </w:rPr>
              <w:t>619.5</w:t>
            </w:r>
          </w:p>
        </w:tc>
        <w:tc>
          <w:tcPr>
            <w:tcW w:w="700" w:type="dxa"/>
            <w:shd w:val="clear" w:color="auto" w:fill="auto"/>
            <w:vAlign w:val="center"/>
          </w:tcPr>
          <w:p w14:paraId="3CD01DE8" w14:textId="77777777" w:rsidR="00675C2D" w:rsidRPr="0006210B" w:rsidRDefault="00675C2D" w:rsidP="00E73D55">
            <w:pPr>
              <w:pStyle w:val="TAC"/>
              <w:rPr>
                <w:rFonts w:eastAsia="MS Mincho"/>
              </w:rPr>
            </w:pPr>
            <w:r w:rsidRPr="001F360D">
              <w:rPr>
                <w:rFonts w:cs="Arial"/>
                <w:color w:val="000000"/>
              </w:rPr>
              <w:t>N/A</w:t>
            </w:r>
          </w:p>
        </w:tc>
        <w:tc>
          <w:tcPr>
            <w:tcW w:w="1248" w:type="dxa"/>
            <w:shd w:val="clear" w:color="auto" w:fill="auto"/>
            <w:vAlign w:val="center"/>
          </w:tcPr>
          <w:p w14:paraId="1718331D" w14:textId="77777777" w:rsidR="00675C2D" w:rsidRPr="0006210B" w:rsidRDefault="00675C2D" w:rsidP="00E73D55">
            <w:pPr>
              <w:pStyle w:val="TAC"/>
              <w:rPr>
                <w:rFonts w:eastAsia="MS Mincho"/>
              </w:rPr>
            </w:pPr>
            <w:r w:rsidRPr="001F360D">
              <w:rPr>
                <w:rFonts w:cs="Arial"/>
                <w:color w:val="000000"/>
              </w:rPr>
              <w:t>N/A</w:t>
            </w:r>
          </w:p>
        </w:tc>
      </w:tr>
      <w:tr w:rsidR="00675C2D" w:rsidRPr="0006210B" w14:paraId="27E6A0A6" w14:textId="77777777" w:rsidTr="00E73D55">
        <w:trPr>
          <w:trHeight w:val="216"/>
          <w:jc w:val="center"/>
        </w:trPr>
        <w:tc>
          <w:tcPr>
            <w:tcW w:w="2258" w:type="dxa"/>
            <w:tcBorders>
              <w:top w:val="nil"/>
              <w:bottom w:val="nil"/>
            </w:tcBorders>
            <w:shd w:val="clear" w:color="auto" w:fill="auto"/>
          </w:tcPr>
          <w:p w14:paraId="03D055B9" w14:textId="77777777" w:rsidR="00675C2D" w:rsidRPr="0006210B" w:rsidRDefault="00675C2D" w:rsidP="00E73D55">
            <w:pPr>
              <w:pStyle w:val="TAC"/>
              <w:rPr>
                <w:rFonts w:eastAsia="MS Mincho"/>
              </w:rPr>
            </w:pPr>
          </w:p>
        </w:tc>
        <w:tc>
          <w:tcPr>
            <w:tcW w:w="867" w:type="dxa"/>
            <w:shd w:val="clear" w:color="auto" w:fill="auto"/>
            <w:vAlign w:val="center"/>
          </w:tcPr>
          <w:p w14:paraId="6A7557A5" w14:textId="77777777" w:rsidR="00675C2D" w:rsidRPr="001F360D" w:rsidRDefault="00675C2D" w:rsidP="00E73D55">
            <w:pPr>
              <w:pStyle w:val="TAC"/>
              <w:rPr>
                <w:rFonts w:cs="Arial"/>
                <w:szCs w:val="18"/>
              </w:rPr>
            </w:pPr>
            <w:r w:rsidRPr="001F360D">
              <w:rPr>
                <w:rFonts w:cs="Arial"/>
              </w:rPr>
              <w:t>n78</w:t>
            </w:r>
          </w:p>
        </w:tc>
        <w:tc>
          <w:tcPr>
            <w:tcW w:w="1066" w:type="dxa"/>
            <w:shd w:val="clear" w:color="auto" w:fill="auto"/>
            <w:noWrap/>
            <w:vAlign w:val="center"/>
          </w:tcPr>
          <w:p w14:paraId="32B0530C" w14:textId="77777777" w:rsidR="00675C2D" w:rsidRPr="001F360D" w:rsidRDefault="00675C2D" w:rsidP="00E73D55">
            <w:pPr>
              <w:pStyle w:val="TAC"/>
              <w:rPr>
                <w:rFonts w:cs="Arial"/>
                <w:szCs w:val="18"/>
              </w:rPr>
            </w:pPr>
            <w:r w:rsidRPr="001F360D">
              <w:rPr>
                <w:rFonts w:cs="Arial"/>
              </w:rPr>
              <w:t>3709</w:t>
            </w:r>
          </w:p>
        </w:tc>
        <w:tc>
          <w:tcPr>
            <w:tcW w:w="746" w:type="dxa"/>
            <w:shd w:val="clear" w:color="auto" w:fill="auto"/>
            <w:noWrap/>
            <w:vAlign w:val="center"/>
          </w:tcPr>
          <w:p w14:paraId="316EC1BC" w14:textId="77777777" w:rsidR="00675C2D" w:rsidRPr="001F360D" w:rsidRDefault="00675C2D" w:rsidP="00E73D55">
            <w:pPr>
              <w:pStyle w:val="TAC"/>
              <w:rPr>
                <w:rFonts w:cs="Arial"/>
                <w:szCs w:val="18"/>
              </w:rPr>
            </w:pPr>
            <w:r w:rsidRPr="001F360D">
              <w:rPr>
                <w:rFonts w:cs="Arial"/>
              </w:rPr>
              <w:t>5</w:t>
            </w:r>
          </w:p>
        </w:tc>
        <w:tc>
          <w:tcPr>
            <w:tcW w:w="877" w:type="dxa"/>
            <w:shd w:val="clear" w:color="auto" w:fill="auto"/>
            <w:noWrap/>
            <w:vAlign w:val="center"/>
          </w:tcPr>
          <w:p w14:paraId="010B22FD" w14:textId="77777777" w:rsidR="00675C2D" w:rsidRPr="001F360D" w:rsidRDefault="00675C2D" w:rsidP="00E73D55">
            <w:pPr>
              <w:pStyle w:val="TAC"/>
              <w:rPr>
                <w:rFonts w:cs="Arial"/>
                <w:szCs w:val="18"/>
              </w:rPr>
            </w:pPr>
            <w:r w:rsidRPr="001F360D">
              <w:rPr>
                <w:rFonts w:cs="Arial"/>
              </w:rPr>
              <w:t>25</w:t>
            </w:r>
          </w:p>
        </w:tc>
        <w:tc>
          <w:tcPr>
            <w:tcW w:w="1299" w:type="dxa"/>
            <w:shd w:val="clear" w:color="auto" w:fill="auto"/>
            <w:noWrap/>
            <w:vAlign w:val="center"/>
          </w:tcPr>
          <w:p w14:paraId="234A07A6" w14:textId="77777777" w:rsidR="00675C2D" w:rsidRPr="001F360D" w:rsidRDefault="00675C2D" w:rsidP="00E73D55">
            <w:pPr>
              <w:pStyle w:val="TAC"/>
              <w:rPr>
                <w:rFonts w:cs="Arial"/>
                <w:szCs w:val="18"/>
              </w:rPr>
            </w:pPr>
            <w:r w:rsidRPr="001F360D">
              <w:rPr>
                <w:rFonts w:cs="Arial"/>
              </w:rPr>
              <w:t>3709</w:t>
            </w:r>
          </w:p>
        </w:tc>
        <w:tc>
          <w:tcPr>
            <w:tcW w:w="700" w:type="dxa"/>
            <w:shd w:val="clear" w:color="auto" w:fill="auto"/>
            <w:vAlign w:val="center"/>
          </w:tcPr>
          <w:p w14:paraId="6A142692" w14:textId="77777777" w:rsidR="00675C2D" w:rsidRPr="0006210B" w:rsidRDefault="00675C2D" w:rsidP="00E73D55">
            <w:pPr>
              <w:pStyle w:val="TAC"/>
              <w:rPr>
                <w:rFonts w:eastAsia="MS Mincho"/>
              </w:rPr>
            </w:pPr>
            <w:r w:rsidRPr="001F360D">
              <w:rPr>
                <w:rFonts w:cs="Arial"/>
                <w:color w:val="000000"/>
              </w:rPr>
              <w:t>13.0</w:t>
            </w:r>
          </w:p>
        </w:tc>
        <w:tc>
          <w:tcPr>
            <w:tcW w:w="1248" w:type="dxa"/>
            <w:shd w:val="clear" w:color="auto" w:fill="auto"/>
            <w:vAlign w:val="center"/>
          </w:tcPr>
          <w:p w14:paraId="2218AE62" w14:textId="77777777" w:rsidR="00675C2D" w:rsidRPr="0006210B" w:rsidRDefault="00675C2D" w:rsidP="00E73D55">
            <w:pPr>
              <w:pStyle w:val="TAC"/>
              <w:rPr>
                <w:rFonts w:eastAsia="MS Mincho"/>
              </w:rPr>
            </w:pPr>
            <w:r w:rsidRPr="001F360D">
              <w:rPr>
                <w:rFonts w:eastAsia="Times New Roman" w:cs="Arial"/>
                <w:lang w:eastAsia="zh-CN"/>
              </w:rPr>
              <w:t>IMD4</w:t>
            </w:r>
          </w:p>
        </w:tc>
      </w:tr>
      <w:tr w:rsidR="00675C2D" w14:paraId="11317F55" w14:textId="77777777" w:rsidTr="00E73D55">
        <w:trPr>
          <w:trHeight w:val="216"/>
          <w:jc w:val="center"/>
        </w:trPr>
        <w:tc>
          <w:tcPr>
            <w:tcW w:w="2258" w:type="dxa"/>
            <w:tcBorders>
              <w:top w:val="single" w:sz="4" w:space="0" w:color="auto"/>
              <w:bottom w:val="nil"/>
            </w:tcBorders>
            <w:shd w:val="clear" w:color="auto" w:fill="auto"/>
          </w:tcPr>
          <w:p w14:paraId="55ADB8E0" w14:textId="77777777" w:rsidR="00675C2D" w:rsidRPr="0006210B" w:rsidRDefault="00675C2D" w:rsidP="00E73D55">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049A488A" w14:textId="77777777" w:rsidR="00675C2D" w:rsidRPr="001F360D"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2DDD7D79" w14:textId="77777777" w:rsidR="00675C2D" w:rsidRPr="001F360D" w:rsidRDefault="00675C2D" w:rsidP="00E73D55">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25234C4C" w14:textId="77777777" w:rsidR="00675C2D" w:rsidRPr="001F360D" w:rsidRDefault="00675C2D" w:rsidP="00E73D5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632C212" w14:textId="77777777" w:rsidR="00675C2D" w:rsidRPr="001F360D" w:rsidRDefault="00675C2D" w:rsidP="00E73D5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44C0ACC" w14:textId="77777777" w:rsidR="00675C2D" w:rsidRPr="001F360D" w:rsidRDefault="00675C2D" w:rsidP="00E73D55">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24472148" w14:textId="77777777" w:rsidR="00675C2D" w:rsidRDefault="00675C2D" w:rsidP="00E73D5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7D493A8" w14:textId="77777777" w:rsidR="00675C2D" w:rsidRDefault="00675C2D" w:rsidP="00E73D55">
            <w:pPr>
              <w:pStyle w:val="TAC"/>
              <w:rPr>
                <w:rFonts w:cs="Arial"/>
                <w:lang w:eastAsia="ko-KR"/>
              </w:rPr>
            </w:pPr>
            <w:r w:rsidRPr="001F360D">
              <w:rPr>
                <w:rFonts w:cs="Arial"/>
                <w:color w:val="000000"/>
              </w:rPr>
              <w:t>N/A</w:t>
            </w:r>
          </w:p>
        </w:tc>
      </w:tr>
      <w:tr w:rsidR="00675C2D" w14:paraId="565F7D55" w14:textId="77777777" w:rsidTr="00E73D55">
        <w:trPr>
          <w:trHeight w:val="216"/>
          <w:jc w:val="center"/>
        </w:trPr>
        <w:tc>
          <w:tcPr>
            <w:tcW w:w="2258" w:type="dxa"/>
            <w:tcBorders>
              <w:top w:val="nil"/>
              <w:bottom w:val="nil"/>
            </w:tcBorders>
            <w:shd w:val="clear" w:color="auto" w:fill="auto"/>
          </w:tcPr>
          <w:p w14:paraId="32EE978D" w14:textId="77777777" w:rsidR="00675C2D" w:rsidRPr="0006210B" w:rsidRDefault="00675C2D" w:rsidP="00E73D55">
            <w:pPr>
              <w:pStyle w:val="TAC"/>
              <w:rPr>
                <w:rFonts w:eastAsia="MS Mincho"/>
              </w:rPr>
            </w:pPr>
          </w:p>
        </w:tc>
        <w:tc>
          <w:tcPr>
            <w:tcW w:w="867" w:type="dxa"/>
            <w:shd w:val="clear" w:color="auto" w:fill="auto"/>
            <w:vAlign w:val="center"/>
          </w:tcPr>
          <w:p w14:paraId="0638D47E" w14:textId="77777777" w:rsidR="00675C2D" w:rsidRPr="001F360D" w:rsidRDefault="00675C2D" w:rsidP="00E73D55">
            <w:pPr>
              <w:pStyle w:val="TAC"/>
              <w:rPr>
                <w:rFonts w:cs="Arial"/>
                <w:szCs w:val="18"/>
              </w:rPr>
            </w:pPr>
            <w:r w:rsidRPr="001F360D">
              <w:rPr>
                <w:rFonts w:cs="Arial"/>
                <w:szCs w:val="18"/>
              </w:rPr>
              <w:t>n41</w:t>
            </w:r>
          </w:p>
        </w:tc>
        <w:tc>
          <w:tcPr>
            <w:tcW w:w="1066" w:type="dxa"/>
            <w:shd w:val="clear" w:color="auto" w:fill="auto"/>
            <w:noWrap/>
            <w:vAlign w:val="center"/>
          </w:tcPr>
          <w:p w14:paraId="4D3C9833" w14:textId="77777777" w:rsidR="00675C2D" w:rsidRPr="001F360D" w:rsidRDefault="00675C2D" w:rsidP="00E73D55">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28A7BFBC" w14:textId="77777777" w:rsidR="00675C2D" w:rsidRPr="001F360D" w:rsidRDefault="00675C2D" w:rsidP="00E73D5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67355A8" w14:textId="77777777" w:rsidR="00675C2D" w:rsidRPr="001F360D" w:rsidRDefault="00675C2D" w:rsidP="00E73D5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1A9D703" w14:textId="77777777" w:rsidR="00675C2D" w:rsidRPr="001F360D" w:rsidRDefault="00675C2D" w:rsidP="00E73D55">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7BAA64C7" w14:textId="77777777" w:rsidR="00675C2D" w:rsidRDefault="00675C2D" w:rsidP="00E73D55">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52E92C90" w14:textId="77777777" w:rsidR="00675C2D" w:rsidRDefault="00675C2D" w:rsidP="00E73D55">
            <w:pPr>
              <w:pStyle w:val="TAC"/>
              <w:rPr>
                <w:rFonts w:cs="Arial"/>
                <w:lang w:eastAsia="ko-KR"/>
              </w:rPr>
            </w:pPr>
            <w:r>
              <w:rPr>
                <w:rFonts w:cs="Arial"/>
                <w:color w:val="000000"/>
              </w:rPr>
              <w:t>IMD2</w:t>
            </w:r>
          </w:p>
        </w:tc>
      </w:tr>
      <w:tr w:rsidR="00675C2D" w14:paraId="3975CB6D" w14:textId="77777777" w:rsidTr="00E73D55">
        <w:trPr>
          <w:trHeight w:val="216"/>
          <w:jc w:val="center"/>
        </w:trPr>
        <w:tc>
          <w:tcPr>
            <w:tcW w:w="2258" w:type="dxa"/>
            <w:tcBorders>
              <w:top w:val="nil"/>
              <w:bottom w:val="nil"/>
            </w:tcBorders>
            <w:shd w:val="clear" w:color="auto" w:fill="auto"/>
          </w:tcPr>
          <w:p w14:paraId="28580ABC" w14:textId="77777777" w:rsidR="00675C2D" w:rsidRPr="0006210B" w:rsidRDefault="00675C2D" w:rsidP="00E73D55">
            <w:pPr>
              <w:pStyle w:val="TAC"/>
              <w:rPr>
                <w:rFonts w:eastAsia="MS Mincho"/>
              </w:rPr>
            </w:pPr>
          </w:p>
        </w:tc>
        <w:tc>
          <w:tcPr>
            <w:tcW w:w="867" w:type="dxa"/>
            <w:shd w:val="clear" w:color="auto" w:fill="auto"/>
            <w:vAlign w:val="center"/>
          </w:tcPr>
          <w:p w14:paraId="54A09481" w14:textId="77777777" w:rsidR="00675C2D" w:rsidRPr="001F360D" w:rsidRDefault="00675C2D" w:rsidP="00E73D55">
            <w:pPr>
              <w:pStyle w:val="TAC"/>
              <w:rPr>
                <w:rFonts w:cs="Arial"/>
                <w:szCs w:val="18"/>
              </w:rPr>
            </w:pPr>
            <w:r w:rsidRPr="001F360D">
              <w:rPr>
                <w:rFonts w:cs="Arial"/>
                <w:szCs w:val="18"/>
              </w:rPr>
              <w:t>71</w:t>
            </w:r>
          </w:p>
        </w:tc>
        <w:tc>
          <w:tcPr>
            <w:tcW w:w="1066" w:type="dxa"/>
            <w:shd w:val="clear" w:color="auto" w:fill="auto"/>
            <w:noWrap/>
            <w:vAlign w:val="center"/>
          </w:tcPr>
          <w:p w14:paraId="2F6DFA45" w14:textId="77777777" w:rsidR="00675C2D" w:rsidRPr="001F360D" w:rsidRDefault="00675C2D" w:rsidP="00E73D55">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29270801" w14:textId="77777777" w:rsidR="00675C2D" w:rsidRPr="001F360D" w:rsidRDefault="00675C2D" w:rsidP="00E73D5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96AC728" w14:textId="77777777" w:rsidR="00675C2D" w:rsidRPr="001F360D" w:rsidRDefault="00675C2D" w:rsidP="00E73D55">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70673D98" w14:textId="77777777" w:rsidR="00675C2D" w:rsidRPr="001F360D" w:rsidRDefault="00675C2D" w:rsidP="00E73D55">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43B2D7EB" w14:textId="77777777" w:rsidR="00675C2D" w:rsidRDefault="00675C2D" w:rsidP="00E73D5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F123B32" w14:textId="77777777" w:rsidR="00675C2D" w:rsidRDefault="00675C2D" w:rsidP="00E73D55">
            <w:pPr>
              <w:pStyle w:val="TAC"/>
              <w:rPr>
                <w:rFonts w:cs="Arial"/>
                <w:lang w:eastAsia="ko-KR"/>
              </w:rPr>
            </w:pPr>
            <w:r w:rsidRPr="001F360D">
              <w:rPr>
                <w:rFonts w:cs="Arial"/>
                <w:color w:val="000000"/>
              </w:rPr>
              <w:t>N/A</w:t>
            </w:r>
          </w:p>
        </w:tc>
      </w:tr>
      <w:tr w:rsidR="00675C2D" w14:paraId="7888886A" w14:textId="77777777" w:rsidTr="00E73D55">
        <w:trPr>
          <w:trHeight w:val="216"/>
          <w:jc w:val="center"/>
        </w:trPr>
        <w:tc>
          <w:tcPr>
            <w:tcW w:w="2258" w:type="dxa"/>
            <w:tcBorders>
              <w:top w:val="nil"/>
              <w:bottom w:val="nil"/>
            </w:tcBorders>
            <w:shd w:val="clear" w:color="auto" w:fill="auto"/>
          </w:tcPr>
          <w:p w14:paraId="7709DB67" w14:textId="77777777" w:rsidR="00675C2D" w:rsidRPr="0006210B" w:rsidRDefault="00675C2D" w:rsidP="00E73D55">
            <w:pPr>
              <w:pStyle w:val="TAC"/>
              <w:rPr>
                <w:rFonts w:eastAsia="MS Mincho"/>
              </w:rPr>
            </w:pPr>
          </w:p>
        </w:tc>
        <w:tc>
          <w:tcPr>
            <w:tcW w:w="867" w:type="dxa"/>
            <w:shd w:val="clear" w:color="auto" w:fill="auto"/>
            <w:vAlign w:val="center"/>
          </w:tcPr>
          <w:p w14:paraId="5032F135" w14:textId="77777777" w:rsidR="00675C2D" w:rsidRPr="001F360D" w:rsidRDefault="00675C2D" w:rsidP="00E73D55">
            <w:pPr>
              <w:pStyle w:val="TAC"/>
              <w:rPr>
                <w:rFonts w:cs="Arial"/>
                <w:szCs w:val="18"/>
              </w:rPr>
            </w:pPr>
            <w:r w:rsidRPr="001F360D">
              <w:rPr>
                <w:rFonts w:cs="Arial"/>
                <w:szCs w:val="18"/>
              </w:rPr>
              <w:t>n2</w:t>
            </w:r>
          </w:p>
        </w:tc>
        <w:tc>
          <w:tcPr>
            <w:tcW w:w="1066" w:type="dxa"/>
            <w:shd w:val="clear" w:color="auto" w:fill="auto"/>
            <w:noWrap/>
            <w:vAlign w:val="center"/>
          </w:tcPr>
          <w:p w14:paraId="4D5C6295" w14:textId="77777777" w:rsidR="00675C2D" w:rsidRPr="001F360D" w:rsidRDefault="00675C2D" w:rsidP="00E73D55">
            <w:pPr>
              <w:pStyle w:val="TAC"/>
              <w:rPr>
                <w:rFonts w:cs="Arial"/>
                <w:color w:val="000000"/>
                <w:szCs w:val="18"/>
              </w:rPr>
            </w:pPr>
            <w:r w:rsidRPr="001F360D">
              <w:rPr>
                <w:rFonts w:cs="Arial"/>
                <w:szCs w:val="18"/>
              </w:rPr>
              <w:t>1862</w:t>
            </w:r>
          </w:p>
        </w:tc>
        <w:tc>
          <w:tcPr>
            <w:tcW w:w="746" w:type="dxa"/>
            <w:shd w:val="clear" w:color="auto" w:fill="auto"/>
            <w:noWrap/>
            <w:vAlign w:val="center"/>
          </w:tcPr>
          <w:p w14:paraId="6C3ED048" w14:textId="77777777" w:rsidR="00675C2D" w:rsidRPr="001F360D" w:rsidRDefault="00675C2D" w:rsidP="00E73D55">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40C95869" w14:textId="77777777" w:rsidR="00675C2D" w:rsidRPr="001F360D" w:rsidRDefault="00675C2D" w:rsidP="00E73D5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07519089" w14:textId="77777777" w:rsidR="00675C2D" w:rsidRPr="001F360D" w:rsidRDefault="00675C2D" w:rsidP="00E73D55">
            <w:pPr>
              <w:pStyle w:val="TAC"/>
              <w:rPr>
                <w:rFonts w:cs="Arial"/>
                <w:color w:val="000000"/>
                <w:szCs w:val="18"/>
              </w:rPr>
            </w:pPr>
            <w:r w:rsidRPr="001F360D">
              <w:rPr>
                <w:rFonts w:cs="Arial"/>
                <w:szCs w:val="18"/>
              </w:rPr>
              <w:t>1942</w:t>
            </w:r>
          </w:p>
        </w:tc>
        <w:tc>
          <w:tcPr>
            <w:tcW w:w="700" w:type="dxa"/>
            <w:shd w:val="clear" w:color="auto" w:fill="auto"/>
            <w:vAlign w:val="center"/>
          </w:tcPr>
          <w:p w14:paraId="5F2289D2" w14:textId="77777777" w:rsidR="00675C2D" w:rsidRDefault="00675C2D" w:rsidP="00E73D55">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4B0E2404" w14:textId="77777777" w:rsidR="00675C2D" w:rsidRDefault="00675C2D" w:rsidP="00E73D55">
            <w:pPr>
              <w:pStyle w:val="TAC"/>
              <w:rPr>
                <w:rFonts w:cs="Arial"/>
                <w:lang w:eastAsia="ko-KR"/>
              </w:rPr>
            </w:pPr>
            <w:r>
              <w:rPr>
                <w:rFonts w:cs="Arial"/>
                <w:color w:val="000000"/>
              </w:rPr>
              <w:t>IMD2</w:t>
            </w:r>
          </w:p>
        </w:tc>
      </w:tr>
      <w:tr w:rsidR="00675C2D" w14:paraId="67CCFE3D" w14:textId="77777777" w:rsidTr="00E73D55">
        <w:trPr>
          <w:trHeight w:val="216"/>
          <w:jc w:val="center"/>
        </w:trPr>
        <w:tc>
          <w:tcPr>
            <w:tcW w:w="2258" w:type="dxa"/>
            <w:tcBorders>
              <w:top w:val="nil"/>
              <w:bottom w:val="nil"/>
            </w:tcBorders>
            <w:shd w:val="clear" w:color="auto" w:fill="auto"/>
          </w:tcPr>
          <w:p w14:paraId="28E637FB" w14:textId="77777777" w:rsidR="00675C2D" w:rsidRPr="0006210B" w:rsidRDefault="00675C2D" w:rsidP="00E73D55">
            <w:pPr>
              <w:pStyle w:val="TAC"/>
              <w:rPr>
                <w:rFonts w:eastAsia="MS Mincho"/>
              </w:rPr>
            </w:pPr>
          </w:p>
        </w:tc>
        <w:tc>
          <w:tcPr>
            <w:tcW w:w="867" w:type="dxa"/>
            <w:shd w:val="clear" w:color="auto" w:fill="auto"/>
            <w:vAlign w:val="center"/>
          </w:tcPr>
          <w:p w14:paraId="22FE5A33" w14:textId="77777777" w:rsidR="00675C2D" w:rsidRPr="001F360D" w:rsidRDefault="00675C2D" w:rsidP="00E73D55">
            <w:pPr>
              <w:pStyle w:val="TAC"/>
              <w:rPr>
                <w:rFonts w:cs="Arial"/>
                <w:szCs w:val="18"/>
              </w:rPr>
            </w:pPr>
            <w:r w:rsidRPr="001F360D">
              <w:rPr>
                <w:rFonts w:cs="Arial"/>
                <w:szCs w:val="18"/>
              </w:rPr>
              <w:t>n41</w:t>
            </w:r>
          </w:p>
        </w:tc>
        <w:tc>
          <w:tcPr>
            <w:tcW w:w="1066" w:type="dxa"/>
            <w:shd w:val="clear" w:color="auto" w:fill="auto"/>
            <w:noWrap/>
            <w:vAlign w:val="center"/>
          </w:tcPr>
          <w:p w14:paraId="12D70AFB" w14:textId="77777777" w:rsidR="00675C2D" w:rsidRPr="001F360D" w:rsidRDefault="00675C2D" w:rsidP="00E73D55">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5ECCF85A" w14:textId="77777777" w:rsidR="00675C2D" w:rsidRPr="001F360D" w:rsidRDefault="00675C2D" w:rsidP="00E73D5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860853C" w14:textId="77777777" w:rsidR="00675C2D" w:rsidRPr="001F360D" w:rsidRDefault="00675C2D" w:rsidP="00E73D5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9E44842" w14:textId="77777777" w:rsidR="00675C2D" w:rsidRPr="001F360D" w:rsidRDefault="00675C2D" w:rsidP="00E73D55">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35B4D063" w14:textId="77777777" w:rsidR="00675C2D" w:rsidRDefault="00675C2D" w:rsidP="00E73D5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4AB3995" w14:textId="77777777" w:rsidR="00675C2D" w:rsidRDefault="00675C2D" w:rsidP="00E73D55">
            <w:pPr>
              <w:pStyle w:val="TAC"/>
              <w:rPr>
                <w:rFonts w:cs="Arial"/>
                <w:lang w:eastAsia="ko-KR"/>
              </w:rPr>
            </w:pPr>
            <w:r w:rsidRPr="001F360D">
              <w:rPr>
                <w:rFonts w:cs="Arial"/>
                <w:color w:val="000000"/>
              </w:rPr>
              <w:t>N/A</w:t>
            </w:r>
          </w:p>
        </w:tc>
      </w:tr>
      <w:tr w:rsidR="00675C2D" w14:paraId="4B780A9E" w14:textId="77777777" w:rsidTr="00E73D55">
        <w:trPr>
          <w:trHeight w:val="216"/>
          <w:jc w:val="center"/>
        </w:trPr>
        <w:tc>
          <w:tcPr>
            <w:tcW w:w="2258" w:type="dxa"/>
            <w:tcBorders>
              <w:top w:val="nil"/>
              <w:bottom w:val="single" w:sz="4" w:space="0" w:color="auto"/>
            </w:tcBorders>
            <w:shd w:val="clear" w:color="auto" w:fill="auto"/>
          </w:tcPr>
          <w:p w14:paraId="3E4266C4" w14:textId="77777777" w:rsidR="00675C2D" w:rsidRPr="0006210B" w:rsidRDefault="00675C2D" w:rsidP="00E73D55">
            <w:pPr>
              <w:pStyle w:val="TAC"/>
              <w:rPr>
                <w:rFonts w:eastAsia="MS Mincho"/>
              </w:rPr>
            </w:pPr>
          </w:p>
        </w:tc>
        <w:tc>
          <w:tcPr>
            <w:tcW w:w="867" w:type="dxa"/>
            <w:shd w:val="clear" w:color="auto" w:fill="auto"/>
            <w:vAlign w:val="center"/>
          </w:tcPr>
          <w:p w14:paraId="146D49AB" w14:textId="77777777" w:rsidR="00675C2D" w:rsidRPr="001F360D" w:rsidRDefault="00675C2D" w:rsidP="00E73D55">
            <w:pPr>
              <w:pStyle w:val="TAC"/>
              <w:rPr>
                <w:rFonts w:cs="Arial"/>
                <w:szCs w:val="18"/>
              </w:rPr>
            </w:pPr>
            <w:r w:rsidRPr="001F360D">
              <w:rPr>
                <w:rFonts w:cs="Arial"/>
                <w:szCs w:val="18"/>
              </w:rPr>
              <w:t>71</w:t>
            </w:r>
          </w:p>
        </w:tc>
        <w:tc>
          <w:tcPr>
            <w:tcW w:w="1066" w:type="dxa"/>
            <w:shd w:val="clear" w:color="auto" w:fill="auto"/>
            <w:noWrap/>
            <w:vAlign w:val="center"/>
          </w:tcPr>
          <w:p w14:paraId="3FAFDE24" w14:textId="77777777" w:rsidR="00675C2D" w:rsidRPr="001F360D" w:rsidRDefault="00675C2D" w:rsidP="00E73D55">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58E9EDAF" w14:textId="77777777" w:rsidR="00675C2D" w:rsidRPr="001F360D" w:rsidRDefault="00675C2D" w:rsidP="00E73D55">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1502DEA" w14:textId="77777777" w:rsidR="00675C2D" w:rsidRPr="001F360D" w:rsidRDefault="00675C2D" w:rsidP="00E73D5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BFE2D98" w14:textId="77777777" w:rsidR="00675C2D" w:rsidRPr="001F360D" w:rsidRDefault="00675C2D" w:rsidP="00E73D55">
            <w:pPr>
              <w:pStyle w:val="TAC"/>
              <w:rPr>
                <w:rFonts w:cs="Arial"/>
                <w:color w:val="000000"/>
                <w:szCs w:val="18"/>
              </w:rPr>
            </w:pPr>
            <w:r w:rsidRPr="001F360D">
              <w:rPr>
                <w:rFonts w:cs="Arial"/>
                <w:szCs w:val="18"/>
              </w:rPr>
              <w:t>622</w:t>
            </w:r>
          </w:p>
        </w:tc>
        <w:tc>
          <w:tcPr>
            <w:tcW w:w="700" w:type="dxa"/>
            <w:shd w:val="clear" w:color="auto" w:fill="auto"/>
            <w:vAlign w:val="center"/>
          </w:tcPr>
          <w:p w14:paraId="0127F3EB" w14:textId="77777777" w:rsidR="00675C2D" w:rsidRDefault="00675C2D" w:rsidP="00E73D5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4C52DB9" w14:textId="77777777" w:rsidR="00675C2D" w:rsidRDefault="00675C2D" w:rsidP="00E73D55">
            <w:pPr>
              <w:pStyle w:val="TAC"/>
              <w:rPr>
                <w:rFonts w:cs="Arial"/>
                <w:lang w:eastAsia="ko-KR"/>
              </w:rPr>
            </w:pPr>
            <w:r w:rsidRPr="001F360D">
              <w:rPr>
                <w:rFonts w:cs="Arial"/>
                <w:color w:val="000000"/>
              </w:rPr>
              <w:t>N/A</w:t>
            </w:r>
          </w:p>
        </w:tc>
      </w:tr>
      <w:tr w:rsidR="00675C2D" w:rsidRPr="001F360D" w14:paraId="7BE4BB2A" w14:textId="77777777" w:rsidTr="00E73D55">
        <w:trPr>
          <w:trHeight w:val="216"/>
          <w:jc w:val="center"/>
        </w:trPr>
        <w:tc>
          <w:tcPr>
            <w:tcW w:w="2258" w:type="dxa"/>
            <w:tcBorders>
              <w:top w:val="single" w:sz="4" w:space="0" w:color="auto"/>
              <w:bottom w:val="nil"/>
            </w:tcBorders>
            <w:shd w:val="clear" w:color="auto" w:fill="auto"/>
          </w:tcPr>
          <w:p w14:paraId="573C30E1" w14:textId="77777777" w:rsidR="00675C2D" w:rsidRPr="0006210B" w:rsidRDefault="00675C2D" w:rsidP="00E73D55">
            <w:pPr>
              <w:pStyle w:val="TAC"/>
              <w:rPr>
                <w:rFonts w:eastAsia="MS Mincho"/>
              </w:rPr>
            </w:pPr>
            <w:r w:rsidRPr="00967327">
              <w:rPr>
                <w:rFonts w:eastAsia="Malgun Gothic" w:cs="Arial"/>
                <w:color w:val="000000"/>
                <w:szCs w:val="18"/>
              </w:rPr>
              <w:t>DC_71A_n2A-n78A</w:t>
            </w:r>
          </w:p>
        </w:tc>
        <w:tc>
          <w:tcPr>
            <w:tcW w:w="867" w:type="dxa"/>
            <w:shd w:val="clear" w:color="auto" w:fill="auto"/>
            <w:vAlign w:val="center"/>
          </w:tcPr>
          <w:p w14:paraId="3B2C0DA4" w14:textId="77777777" w:rsidR="00675C2D" w:rsidRPr="001F360D" w:rsidRDefault="00675C2D" w:rsidP="00E73D55">
            <w:pPr>
              <w:pStyle w:val="TAC"/>
              <w:rPr>
                <w:rFonts w:cs="Arial"/>
                <w:szCs w:val="18"/>
              </w:rPr>
            </w:pPr>
            <w:r w:rsidRPr="00967327">
              <w:rPr>
                <w:rFonts w:cs="Arial"/>
                <w:szCs w:val="18"/>
              </w:rPr>
              <w:t>n2</w:t>
            </w:r>
          </w:p>
        </w:tc>
        <w:tc>
          <w:tcPr>
            <w:tcW w:w="1066" w:type="dxa"/>
            <w:shd w:val="clear" w:color="auto" w:fill="auto"/>
            <w:noWrap/>
            <w:vAlign w:val="center"/>
          </w:tcPr>
          <w:p w14:paraId="2414279E" w14:textId="77777777" w:rsidR="00675C2D" w:rsidRPr="001F360D" w:rsidRDefault="00675C2D" w:rsidP="00E73D55">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3440A67A" w14:textId="77777777" w:rsidR="00675C2D" w:rsidRPr="001F360D" w:rsidRDefault="00675C2D" w:rsidP="00E73D55">
            <w:pPr>
              <w:pStyle w:val="TAC"/>
              <w:rPr>
                <w:rFonts w:eastAsia="Malgun Gothic" w:cs="Arial"/>
                <w:szCs w:val="18"/>
              </w:rPr>
            </w:pPr>
            <w:r w:rsidRPr="00967327">
              <w:rPr>
                <w:rFonts w:cs="Arial"/>
                <w:szCs w:val="18"/>
              </w:rPr>
              <w:t>5</w:t>
            </w:r>
          </w:p>
        </w:tc>
        <w:tc>
          <w:tcPr>
            <w:tcW w:w="877" w:type="dxa"/>
            <w:shd w:val="clear" w:color="auto" w:fill="auto"/>
            <w:noWrap/>
            <w:vAlign w:val="center"/>
          </w:tcPr>
          <w:p w14:paraId="2F3F5423" w14:textId="77777777" w:rsidR="00675C2D" w:rsidRPr="001F360D" w:rsidRDefault="00675C2D" w:rsidP="00E73D55">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B8B96F0" w14:textId="77777777" w:rsidR="00675C2D" w:rsidRPr="001F360D" w:rsidRDefault="00675C2D" w:rsidP="00E73D55">
            <w:pPr>
              <w:pStyle w:val="TAC"/>
              <w:rPr>
                <w:rFonts w:eastAsia="Malgun Gothic" w:cs="Arial"/>
                <w:szCs w:val="18"/>
              </w:rPr>
            </w:pPr>
            <w:r w:rsidRPr="00967327">
              <w:rPr>
                <w:rFonts w:cs="Arial"/>
                <w:szCs w:val="18"/>
              </w:rPr>
              <w:t>1987.5</w:t>
            </w:r>
          </w:p>
        </w:tc>
        <w:tc>
          <w:tcPr>
            <w:tcW w:w="700" w:type="dxa"/>
            <w:shd w:val="clear" w:color="auto" w:fill="auto"/>
            <w:vAlign w:val="center"/>
          </w:tcPr>
          <w:p w14:paraId="252A2EF6"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E584891"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68C0E662" w14:textId="77777777" w:rsidTr="00E73D55">
        <w:trPr>
          <w:trHeight w:val="216"/>
          <w:jc w:val="center"/>
        </w:trPr>
        <w:tc>
          <w:tcPr>
            <w:tcW w:w="2258" w:type="dxa"/>
            <w:tcBorders>
              <w:top w:val="nil"/>
              <w:bottom w:val="nil"/>
            </w:tcBorders>
            <w:shd w:val="clear" w:color="auto" w:fill="auto"/>
          </w:tcPr>
          <w:p w14:paraId="10ED27F5" w14:textId="77777777" w:rsidR="00675C2D" w:rsidRPr="0006210B" w:rsidRDefault="00675C2D" w:rsidP="00E73D55">
            <w:pPr>
              <w:pStyle w:val="TAC"/>
              <w:rPr>
                <w:rFonts w:eastAsia="MS Mincho"/>
              </w:rPr>
            </w:pPr>
          </w:p>
        </w:tc>
        <w:tc>
          <w:tcPr>
            <w:tcW w:w="867" w:type="dxa"/>
            <w:shd w:val="clear" w:color="auto" w:fill="auto"/>
            <w:vAlign w:val="center"/>
          </w:tcPr>
          <w:p w14:paraId="7522927B" w14:textId="77777777" w:rsidR="00675C2D" w:rsidRPr="001F360D" w:rsidRDefault="00675C2D" w:rsidP="00E73D55">
            <w:pPr>
              <w:pStyle w:val="TAC"/>
              <w:rPr>
                <w:rFonts w:cs="Arial"/>
                <w:szCs w:val="18"/>
              </w:rPr>
            </w:pPr>
            <w:r w:rsidRPr="00967327">
              <w:rPr>
                <w:rFonts w:cs="Arial"/>
                <w:szCs w:val="18"/>
              </w:rPr>
              <w:t>71</w:t>
            </w:r>
          </w:p>
        </w:tc>
        <w:tc>
          <w:tcPr>
            <w:tcW w:w="1066" w:type="dxa"/>
            <w:shd w:val="clear" w:color="auto" w:fill="auto"/>
            <w:noWrap/>
            <w:vAlign w:val="center"/>
          </w:tcPr>
          <w:p w14:paraId="4A5A6687" w14:textId="77777777" w:rsidR="00675C2D" w:rsidRPr="001F360D" w:rsidRDefault="00675C2D" w:rsidP="00E73D55">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091C2DFA" w14:textId="77777777" w:rsidR="00675C2D" w:rsidRPr="001F360D" w:rsidRDefault="00675C2D" w:rsidP="00E73D55">
            <w:pPr>
              <w:pStyle w:val="TAC"/>
              <w:rPr>
                <w:rFonts w:eastAsia="Malgun Gothic" w:cs="Arial"/>
                <w:szCs w:val="18"/>
              </w:rPr>
            </w:pPr>
            <w:r w:rsidRPr="00967327">
              <w:rPr>
                <w:rFonts w:cs="Arial"/>
                <w:szCs w:val="18"/>
              </w:rPr>
              <w:t>5</w:t>
            </w:r>
          </w:p>
        </w:tc>
        <w:tc>
          <w:tcPr>
            <w:tcW w:w="877" w:type="dxa"/>
            <w:shd w:val="clear" w:color="auto" w:fill="auto"/>
            <w:noWrap/>
            <w:vAlign w:val="center"/>
          </w:tcPr>
          <w:p w14:paraId="191C76A3" w14:textId="77777777" w:rsidR="00675C2D" w:rsidRPr="001F360D" w:rsidRDefault="00675C2D" w:rsidP="00E73D55">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4000222" w14:textId="77777777" w:rsidR="00675C2D" w:rsidRPr="001F360D" w:rsidRDefault="00675C2D" w:rsidP="00E73D55">
            <w:pPr>
              <w:pStyle w:val="TAC"/>
              <w:rPr>
                <w:rFonts w:eastAsia="Malgun Gothic" w:cs="Arial"/>
                <w:szCs w:val="18"/>
              </w:rPr>
            </w:pPr>
            <w:r w:rsidRPr="00967327">
              <w:rPr>
                <w:rFonts w:cs="Arial"/>
                <w:szCs w:val="18"/>
              </w:rPr>
              <w:t>649.5</w:t>
            </w:r>
          </w:p>
        </w:tc>
        <w:tc>
          <w:tcPr>
            <w:tcW w:w="700" w:type="dxa"/>
            <w:shd w:val="clear" w:color="auto" w:fill="auto"/>
            <w:vAlign w:val="center"/>
          </w:tcPr>
          <w:p w14:paraId="3F5ED806"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49239D1"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47D30AC6" w14:textId="77777777" w:rsidTr="00E73D55">
        <w:trPr>
          <w:trHeight w:val="216"/>
          <w:jc w:val="center"/>
        </w:trPr>
        <w:tc>
          <w:tcPr>
            <w:tcW w:w="2258" w:type="dxa"/>
            <w:tcBorders>
              <w:top w:val="nil"/>
              <w:bottom w:val="nil"/>
            </w:tcBorders>
            <w:shd w:val="clear" w:color="auto" w:fill="auto"/>
          </w:tcPr>
          <w:p w14:paraId="4B53272D" w14:textId="77777777" w:rsidR="00675C2D" w:rsidRPr="0006210B" w:rsidRDefault="00675C2D" w:rsidP="00E73D55">
            <w:pPr>
              <w:pStyle w:val="TAC"/>
              <w:rPr>
                <w:rFonts w:eastAsia="MS Mincho"/>
              </w:rPr>
            </w:pPr>
          </w:p>
        </w:tc>
        <w:tc>
          <w:tcPr>
            <w:tcW w:w="867" w:type="dxa"/>
            <w:shd w:val="clear" w:color="auto" w:fill="auto"/>
            <w:vAlign w:val="center"/>
          </w:tcPr>
          <w:p w14:paraId="5012C090" w14:textId="77777777" w:rsidR="00675C2D" w:rsidRPr="001F360D" w:rsidRDefault="00675C2D" w:rsidP="00E73D55">
            <w:pPr>
              <w:pStyle w:val="TAC"/>
              <w:rPr>
                <w:rFonts w:cs="Arial"/>
                <w:szCs w:val="18"/>
              </w:rPr>
            </w:pPr>
            <w:r w:rsidRPr="00967327">
              <w:rPr>
                <w:rFonts w:cs="Arial"/>
                <w:szCs w:val="18"/>
              </w:rPr>
              <w:t>n78</w:t>
            </w:r>
          </w:p>
        </w:tc>
        <w:tc>
          <w:tcPr>
            <w:tcW w:w="1066" w:type="dxa"/>
            <w:shd w:val="clear" w:color="auto" w:fill="auto"/>
            <w:noWrap/>
            <w:vAlign w:val="center"/>
          </w:tcPr>
          <w:p w14:paraId="7A723EA2" w14:textId="77777777" w:rsidR="00675C2D" w:rsidRPr="001F360D" w:rsidRDefault="00675C2D" w:rsidP="00E73D55">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0BD9C364" w14:textId="77777777" w:rsidR="00675C2D" w:rsidRPr="001F360D" w:rsidRDefault="00675C2D" w:rsidP="00E73D55">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3C299497" w14:textId="77777777" w:rsidR="00675C2D" w:rsidRPr="001F360D" w:rsidRDefault="00675C2D" w:rsidP="00E73D55">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223646B7" w14:textId="77777777" w:rsidR="00675C2D" w:rsidRPr="001F360D" w:rsidRDefault="00675C2D" w:rsidP="00E73D55">
            <w:pPr>
              <w:pStyle w:val="TAC"/>
              <w:rPr>
                <w:rFonts w:eastAsia="Malgun Gothic" w:cs="Arial"/>
                <w:szCs w:val="18"/>
              </w:rPr>
            </w:pPr>
            <w:r w:rsidRPr="00967327">
              <w:rPr>
                <w:rFonts w:cs="Arial"/>
                <w:color w:val="000000"/>
                <w:szCs w:val="18"/>
              </w:rPr>
              <w:t>3305</w:t>
            </w:r>
          </w:p>
        </w:tc>
        <w:tc>
          <w:tcPr>
            <w:tcW w:w="700" w:type="dxa"/>
            <w:shd w:val="clear" w:color="auto" w:fill="auto"/>
          </w:tcPr>
          <w:p w14:paraId="17439680" w14:textId="77777777" w:rsidR="00675C2D" w:rsidRPr="001F360D" w:rsidRDefault="00675C2D" w:rsidP="00E73D55">
            <w:pPr>
              <w:pStyle w:val="TAC"/>
              <w:rPr>
                <w:rFonts w:cs="Arial"/>
                <w:color w:val="000000"/>
                <w:szCs w:val="18"/>
              </w:rPr>
            </w:pPr>
            <w:r w:rsidRPr="001F360D">
              <w:rPr>
                <w:rFonts w:cs="Arial"/>
                <w:color w:val="000000"/>
                <w:szCs w:val="18"/>
              </w:rPr>
              <w:t>8.0</w:t>
            </w:r>
          </w:p>
        </w:tc>
        <w:tc>
          <w:tcPr>
            <w:tcW w:w="1248" w:type="dxa"/>
            <w:shd w:val="clear" w:color="auto" w:fill="auto"/>
          </w:tcPr>
          <w:p w14:paraId="16F172EF" w14:textId="77777777" w:rsidR="00675C2D" w:rsidRPr="001F360D" w:rsidRDefault="00675C2D" w:rsidP="00E73D55">
            <w:pPr>
              <w:pStyle w:val="TAC"/>
              <w:rPr>
                <w:rFonts w:cs="Arial"/>
                <w:color w:val="000000"/>
                <w:szCs w:val="18"/>
              </w:rPr>
            </w:pPr>
            <w:r>
              <w:rPr>
                <w:rFonts w:cs="Arial"/>
                <w:color w:val="000000"/>
                <w:szCs w:val="18"/>
              </w:rPr>
              <w:t>IMD3</w:t>
            </w:r>
          </w:p>
        </w:tc>
      </w:tr>
      <w:tr w:rsidR="00675C2D" w:rsidRPr="001F360D" w14:paraId="5A90A42B" w14:textId="77777777" w:rsidTr="00E73D55">
        <w:trPr>
          <w:trHeight w:val="216"/>
          <w:jc w:val="center"/>
        </w:trPr>
        <w:tc>
          <w:tcPr>
            <w:tcW w:w="2258" w:type="dxa"/>
            <w:tcBorders>
              <w:top w:val="nil"/>
              <w:bottom w:val="nil"/>
            </w:tcBorders>
            <w:shd w:val="clear" w:color="auto" w:fill="auto"/>
          </w:tcPr>
          <w:p w14:paraId="06512081" w14:textId="77777777" w:rsidR="00675C2D" w:rsidRPr="0006210B" w:rsidRDefault="00675C2D" w:rsidP="00E73D55">
            <w:pPr>
              <w:pStyle w:val="TAC"/>
              <w:rPr>
                <w:rFonts w:eastAsia="MS Mincho"/>
              </w:rPr>
            </w:pPr>
          </w:p>
        </w:tc>
        <w:tc>
          <w:tcPr>
            <w:tcW w:w="867" w:type="dxa"/>
            <w:shd w:val="clear" w:color="auto" w:fill="auto"/>
            <w:vAlign w:val="center"/>
          </w:tcPr>
          <w:p w14:paraId="7158AEC8" w14:textId="77777777" w:rsidR="00675C2D" w:rsidRPr="001F360D" w:rsidRDefault="00675C2D" w:rsidP="00E73D55">
            <w:pPr>
              <w:pStyle w:val="TAC"/>
              <w:rPr>
                <w:rFonts w:cs="Arial"/>
                <w:szCs w:val="18"/>
              </w:rPr>
            </w:pPr>
            <w:r w:rsidRPr="00967327">
              <w:rPr>
                <w:rFonts w:cs="Arial"/>
                <w:szCs w:val="18"/>
              </w:rPr>
              <w:t>n2</w:t>
            </w:r>
          </w:p>
        </w:tc>
        <w:tc>
          <w:tcPr>
            <w:tcW w:w="1066" w:type="dxa"/>
            <w:shd w:val="clear" w:color="auto" w:fill="auto"/>
            <w:noWrap/>
            <w:vAlign w:val="center"/>
          </w:tcPr>
          <w:p w14:paraId="72361827" w14:textId="77777777" w:rsidR="00675C2D" w:rsidRPr="001F360D" w:rsidRDefault="00675C2D" w:rsidP="00E73D55">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204986C8" w14:textId="77777777" w:rsidR="00675C2D" w:rsidRPr="001F360D" w:rsidRDefault="00675C2D" w:rsidP="00E73D55">
            <w:pPr>
              <w:pStyle w:val="TAC"/>
              <w:rPr>
                <w:rFonts w:eastAsia="Malgun Gothic" w:cs="Arial"/>
                <w:szCs w:val="18"/>
              </w:rPr>
            </w:pPr>
            <w:r w:rsidRPr="00967327">
              <w:rPr>
                <w:rFonts w:cs="Arial"/>
                <w:szCs w:val="18"/>
              </w:rPr>
              <w:t>5</w:t>
            </w:r>
          </w:p>
        </w:tc>
        <w:tc>
          <w:tcPr>
            <w:tcW w:w="877" w:type="dxa"/>
            <w:shd w:val="clear" w:color="auto" w:fill="auto"/>
            <w:noWrap/>
            <w:vAlign w:val="center"/>
          </w:tcPr>
          <w:p w14:paraId="3FC46ED0" w14:textId="77777777" w:rsidR="00675C2D" w:rsidRPr="001F360D" w:rsidRDefault="00675C2D" w:rsidP="00E73D55">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DDBF854" w14:textId="77777777" w:rsidR="00675C2D" w:rsidRPr="001F360D" w:rsidRDefault="00675C2D" w:rsidP="00E73D55">
            <w:pPr>
              <w:pStyle w:val="TAC"/>
              <w:rPr>
                <w:rFonts w:eastAsia="Malgun Gothic" w:cs="Arial"/>
                <w:szCs w:val="18"/>
              </w:rPr>
            </w:pPr>
            <w:r w:rsidRPr="00967327">
              <w:rPr>
                <w:rFonts w:cs="Arial"/>
                <w:szCs w:val="18"/>
              </w:rPr>
              <w:t>1954</w:t>
            </w:r>
          </w:p>
        </w:tc>
        <w:tc>
          <w:tcPr>
            <w:tcW w:w="700" w:type="dxa"/>
            <w:shd w:val="clear" w:color="auto" w:fill="auto"/>
            <w:vAlign w:val="center"/>
          </w:tcPr>
          <w:p w14:paraId="2AD29565" w14:textId="77777777" w:rsidR="00675C2D" w:rsidRPr="001F360D" w:rsidRDefault="00675C2D" w:rsidP="00E73D55">
            <w:pPr>
              <w:pStyle w:val="TAC"/>
              <w:rPr>
                <w:rFonts w:cs="Arial"/>
                <w:color w:val="000000"/>
                <w:szCs w:val="18"/>
              </w:rPr>
            </w:pPr>
            <w:r>
              <w:rPr>
                <w:rFonts w:cs="Arial"/>
                <w:color w:val="000000"/>
                <w:szCs w:val="18"/>
              </w:rPr>
              <w:t>16.5</w:t>
            </w:r>
          </w:p>
        </w:tc>
        <w:tc>
          <w:tcPr>
            <w:tcW w:w="1248" w:type="dxa"/>
            <w:shd w:val="clear" w:color="auto" w:fill="auto"/>
            <w:vAlign w:val="center"/>
          </w:tcPr>
          <w:p w14:paraId="6BBA064D" w14:textId="77777777" w:rsidR="00675C2D" w:rsidRPr="001F360D" w:rsidRDefault="00675C2D" w:rsidP="00E73D55">
            <w:pPr>
              <w:pStyle w:val="TAC"/>
              <w:rPr>
                <w:rFonts w:cs="Arial"/>
                <w:color w:val="000000"/>
                <w:szCs w:val="18"/>
              </w:rPr>
            </w:pPr>
            <w:r>
              <w:rPr>
                <w:rFonts w:cs="Arial"/>
                <w:color w:val="000000"/>
                <w:szCs w:val="18"/>
              </w:rPr>
              <w:t>IMD3</w:t>
            </w:r>
          </w:p>
        </w:tc>
      </w:tr>
      <w:tr w:rsidR="00675C2D" w:rsidRPr="001F360D" w14:paraId="74BD3805" w14:textId="77777777" w:rsidTr="00E73D55">
        <w:trPr>
          <w:trHeight w:val="216"/>
          <w:jc w:val="center"/>
        </w:trPr>
        <w:tc>
          <w:tcPr>
            <w:tcW w:w="2258" w:type="dxa"/>
            <w:tcBorders>
              <w:top w:val="nil"/>
              <w:bottom w:val="nil"/>
            </w:tcBorders>
            <w:shd w:val="clear" w:color="auto" w:fill="auto"/>
          </w:tcPr>
          <w:p w14:paraId="79F6EA8C" w14:textId="77777777" w:rsidR="00675C2D" w:rsidRPr="0006210B" w:rsidRDefault="00675C2D" w:rsidP="00E73D55">
            <w:pPr>
              <w:pStyle w:val="TAC"/>
              <w:rPr>
                <w:rFonts w:eastAsia="MS Mincho"/>
              </w:rPr>
            </w:pPr>
          </w:p>
        </w:tc>
        <w:tc>
          <w:tcPr>
            <w:tcW w:w="867" w:type="dxa"/>
            <w:shd w:val="clear" w:color="auto" w:fill="auto"/>
            <w:vAlign w:val="center"/>
          </w:tcPr>
          <w:p w14:paraId="1090F067" w14:textId="77777777" w:rsidR="00675C2D" w:rsidRPr="001F360D" w:rsidRDefault="00675C2D" w:rsidP="00E73D55">
            <w:pPr>
              <w:pStyle w:val="TAC"/>
              <w:rPr>
                <w:rFonts w:cs="Arial"/>
                <w:szCs w:val="18"/>
              </w:rPr>
            </w:pPr>
            <w:r w:rsidRPr="00967327">
              <w:rPr>
                <w:rFonts w:cs="Arial"/>
                <w:szCs w:val="18"/>
              </w:rPr>
              <w:t>71</w:t>
            </w:r>
          </w:p>
        </w:tc>
        <w:tc>
          <w:tcPr>
            <w:tcW w:w="1066" w:type="dxa"/>
            <w:shd w:val="clear" w:color="auto" w:fill="auto"/>
            <w:noWrap/>
            <w:vAlign w:val="center"/>
          </w:tcPr>
          <w:p w14:paraId="2363567E" w14:textId="77777777" w:rsidR="00675C2D" w:rsidRPr="001F360D" w:rsidRDefault="00675C2D" w:rsidP="00E73D55">
            <w:pPr>
              <w:pStyle w:val="TAC"/>
              <w:rPr>
                <w:rFonts w:eastAsia="Malgun Gothic" w:cs="Arial"/>
                <w:szCs w:val="18"/>
              </w:rPr>
            </w:pPr>
            <w:r w:rsidRPr="00967327">
              <w:rPr>
                <w:rFonts w:cs="Arial"/>
                <w:szCs w:val="18"/>
              </w:rPr>
              <w:t>693</w:t>
            </w:r>
          </w:p>
        </w:tc>
        <w:tc>
          <w:tcPr>
            <w:tcW w:w="746" w:type="dxa"/>
            <w:shd w:val="clear" w:color="auto" w:fill="auto"/>
            <w:noWrap/>
            <w:vAlign w:val="center"/>
          </w:tcPr>
          <w:p w14:paraId="34F9E6A8" w14:textId="77777777" w:rsidR="00675C2D" w:rsidRPr="001F360D" w:rsidRDefault="00675C2D" w:rsidP="00E73D55">
            <w:pPr>
              <w:pStyle w:val="TAC"/>
              <w:rPr>
                <w:rFonts w:eastAsia="Malgun Gothic" w:cs="Arial"/>
                <w:szCs w:val="18"/>
              </w:rPr>
            </w:pPr>
            <w:r w:rsidRPr="00967327">
              <w:rPr>
                <w:rFonts w:cs="Arial"/>
                <w:szCs w:val="18"/>
              </w:rPr>
              <w:t>5</w:t>
            </w:r>
          </w:p>
        </w:tc>
        <w:tc>
          <w:tcPr>
            <w:tcW w:w="877" w:type="dxa"/>
            <w:shd w:val="clear" w:color="auto" w:fill="auto"/>
            <w:noWrap/>
            <w:vAlign w:val="center"/>
          </w:tcPr>
          <w:p w14:paraId="72128E6C" w14:textId="77777777" w:rsidR="00675C2D" w:rsidRPr="001F360D" w:rsidRDefault="00675C2D" w:rsidP="00E73D55">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CEECBCE" w14:textId="77777777" w:rsidR="00675C2D" w:rsidRPr="001F360D" w:rsidRDefault="00675C2D" w:rsidP="00E73D55">
            <w:pPr>
              <w:pStyle w:val="TAC"/>
              <w:rPr>
                <w:rFonts w:eastAsia="Malgun Gothic" w:cs="Arial"/>
                <w:szCs w:val="18"/>
              </w:rPr>
            </w:pPr>
            <w:r w:rsidRPr="00967327">
              <w:rPr>
                <w:rFonts w:cs="Arial"/>
                <w:szCs w:val="18"/>
              </w:rPr>
              <w:t>647</w:t>
            </w:r>
          </w:p>
        </w:tc>
        <w:tc>
          <w:tcPr>
            <w:tcW w:w="700" w:type="dxa"/>
            <w:shd w:val="clear" w:color="auto" w:fill="auto"/>
            <w:vAlign w:val="center"/>
          </w:tcPr>
          <w:p w14:paraId="000D805F"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1026A85"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4AB47806" w14:textId="77777777" w:rsidTr="00E73D55">
        <w:trPr>
          <w:trHeight w:val="216"/>
          <w:jc w:val="center"/>
        </w:trPr>
        <w:tc>
          <w:tcPr>
            <w:tcW w:w="2258" w:type="dxa"/>
            <w:tcBorders>
              <w:top w:val="nil"/>
              <w:bottom w:val="single" w:sz="4" w:space="0" w:color="auto"/>
            </w:tcBorders>
            <w:shd w:val="clear" w:color="auto" w:fill="auto"/>
          </w:tcPr>
          <w:p w14:paraId="1A1B1F24" w14:textId="77777777" w:rsidR="00675C2D" w:rsidRPr="0006210B" w:rsidRDefault="00675C2D" w:rsidP="00E73D55">
            <w:pPr>
              <w:pStyle w:val="TAC"/>
              <w:rPr>
                <w:rFonts w:eastAsia="MS Mincho"/>
              </w:rPr>
            </w:pPr>
          </w:p>
        </w:tc>
        <w:tc>
          <w:tcPr>
            <w:tcW w:w="867" w:type="dxa"/>
            <w:shd w:val="clear" w:color="auto" w:fill="auto"/>
            <w:vAlign w:val="center"/>
          </w:tcPr>
          <w:p w14:paraId="1D865D5B" w14:textId="77777777" w:rsidR="00675C2D" w:rsidRPr="001F360D" w:rsidRDefault="00675C2D" w:rsidP="00E73D55">
            <w:pPr>
              <w:pStyle w:val="TAC"/>
              <w:rPr>
                <w:rFonts w:cs="Arial"/>
                <w:szCs w:val="18"/>
              </w:rPr>
            </w:pPr>
            <w:r w:rsidRPr="00967327">
              <w:rPr>
                <w:rFonts w:cs="Arial"/>
                <w:szCs w:val="18"/>
              </w:rPr>
              <w:t>n78</w:t>
            </w:r>
          </w:p>
        </w:tc>
        <w:tc>
          <w:tcPr>
            <w:tcW w:w="1066" w:type="dxa"/>
            <w:shd w:val="clear" w:color="auto" w:fill="auto"/>
            <w:noWrap/>
            <w:vAlign w:val="center"/>
          </w:tcPr>
          <w:p w14:paraId="46B82527" w14:textId="77777777" w:rsidR="00675C2D" w:rsidRPr="001F360D" w:rsidRDefault="00675C2D" w:rsidP="00E73D55">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217632BE" w14:textId="77777777" w:rsidR="00675C2D" w:rsidRPr="001F360D" w:rsidRDefault="00675C2D" w:rsidP="00E73D55">
            <w:pPr>
              <w:pStyle w:val="TAC"/>
              <w:rPr>
                <w:rFonts w:eastAsia="Malgun Gothic" w:cs="Arial"/>
                <w:szCs w:val="18"/>
              </w:rPr>
            </w:pPr>
            <w:r w:rsidRPr="00967327">
              <w:rPr>
                <w:rFonts w:cs="Arial"/>
                <w:szCs w:val="18"/>
              </w:rPr>
              <w:t>10</w:t>
            </w:r>
          </w:p>
        </w:tc>
        <w:tc>
          <w:tcPr>
            <w:tcW w:w="877" w:type="dxa"/>
            <w:shd w:val="clear" w:color="auto" w:fill="auto"/>
            <w:noWrap/>
            <w:vAlign w:val="center"/>
          </w:tcPr>
          <w:p w14:paraId="4E857A3D" w14:textId="77777777" w:rsidR="00675C2D" w:rsidRPr="001F360D" w:rsidRDefault="00675C2D" w:rsidP="00E73D55">
            <w:pPr>
              <w:pStyle w:val="TAC"/>
              <w:rPr>
                <w:rFonts w:eastAsia="Malgun Gothic" w:cs="Arial"/>
                <w:szCs w:val="18"/>
              </w:rPr>
            </w:pPr>
            <w:r w:rsidRPr="00967327">
              <w:rPr>
                <w:rFonts w:cs="Arial"/>
                <w:szCs w:val="18"/>
              </w:rPr>
              <w:t>50</w:t>
            </w:r>
          </w:p>
        </w:tc>
        <w:tc>
          <w:tcPr>
            <w:tcW w:w="1299" w:type="dxa"/>
            <w:shd w:val="clear" w:color="auto" w:fill="auto"/>
            <w:noWrap/>
            <w:vAlign w:val="center"/>
          </w:tcPr>
          <w:p w14:paraId="71AF607B" w14:textId="77777777" w:rsidR="00675C2D" w:rsidRPr="001F360D" w:rsidRDefault="00675C2D" w:rsidP="00E73D55">
            <w:pPr>
              <w:pStyle w:val="TAC"/>
              <w:rPr>
                <w:rFonts w:eastAsia="Malgun Gothic" w:cs="Arial"/>
                <w:szCs w:val="18"/>
              </w:rPr>
            </w:pPr>
            <w:r w:rsidRPr="00967327">
              <w:rPr>
                <w:rFonts w:cs="Arial"/>
                <w:szCs w:val="18"/>
              </w:rPr>
              <w:t>3340</w:t>
            </w:r>
          </w:p>
        </w:tc>
        <w:tc>
          <w:tcPr>
            <w:tcW w:w="700" w:type="dxa"/>
            <w:shd w:val="clear" w:color="auto" w:fill="auto"/>
            <w:vAlign w:val="center"/>
          </w:tcPr>
          <w:p w14:paraId="70154538"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0D5CF7"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7D4B0D84" w14:textId="77777777" w:rsidTr="00E73D55">
        <w:trPr>
          <w:trHeight w:val="216"/>
          <w:jc w:val="center"/>
        </w:trPr>
        <w:tc>
          <w:tcPr>
            <w:tcW w:w="2258" w:type="dxa"/>
            <w:tcBorders>
              <w:top w:val="single" w:sz="4" w:space="0" w:color="auto"/>
              <w:bottom w:val="nil"/>
            </w:tcBorders>
            <w:shd w:val="clear" w:color="auto" w:fill="auto"/>
          </w:tcPr>
          <w:p w14:paraId="086D679C" w14:textId="77777777" w:rsidR="00675C2D" w:rsidRPr="0006210B" w:rsidRDefault="00675C2D" w:rsidP="00E73D55">
            <w:pPr>
              <w:pStyle w:val="TAC"/>
              <w:rPr>
                <w:rFonts w:eastAsia="MS Mincho"/>
              </w:rPr>
            </w:pPr>
            <w:r w:rsidRPr="001F360D">
              <w:rPr>
                <w:rFonts w:eastAsia="Malgun Gothic" w:cs="Arial"/>
                <w:color w:val="000000"/>
              </w:rPr>
              <w:t>DC_71A_n38A-n78A</w:t>
            </w:r>
          </w:p>
        </w:tc>
        <w:tc>
          <w:tcPr>
            <w:tcW w:w="867" w:type="dxa"/>
            <w:shd w:val="clear" w:color="auto" w:fill="auto"/>
            <w:vAlign w:val="center"/>
          </w:tcPr>
          <w:p w14:paraId="682C6E96" w14:textId="77777777" w:rsidR="00675C2D" w:rsidRPr="001F360D" w:rsidRDefault="00675C2D" w:rsidP="00E73D55">
            <w:pPr>
              <w:pStyle w:val="TAC"/>
              <w:rPr>
                <w:rFonts w:cs="Arial"/>
                <w:szCs w:val="18"/>
              </w:rPr>
            </w:pPr>
            <w:r w:rsidRPr="001F360D">
              <w:rPr>
                <w:rFonts w:cs="Arial"/>
              </w:rPr>
              <w:t>71</w:t>
            </w:r>
          </w:p>
        </w:tc>
        <w:tc>
          <w:tcPr>
            <w:tcW w:w="1066" w:type="dxa"/>
            <w:shd w:val="clear" w:color="auto" w:fill="auto"/>
            <w:noWrap/>
            <w:vAlign w:val="center"/>
          </w:tcPr>
          <w:p w14:paraId="0B9B6310" w14:textId="77777777" w:rsidR="00675C2D" w:rsidRPr="001F360D" w:rsidRDefault="00675C2D" w:rsidP="00E73D55">
            <w:pPr>
              <w:pStyle w:val="TAC"/>
              <w:rPr>
                <w:rFonts w:cs="Arial"/>
                <w:szCs w:val="18"/>
                <w:lang w:eastAsia="ko-KR"/>
              </w:rPr>
            </w:pPr>
            <w:r w:rsidRPr="001F360D">
              <w:rPr>
                <w:rFonts w:cs="Arial"/>
              </w:rPr>
              <w:t>693</w:t>
            </w:r>
          </w:p>
        </w:tc>
        <w:tc>
          <w:tcPr>
            <w:tcW w:w="746" w:type="dxa"/>
            <w:shd w:val="clear" w:color="auto" w:fill="auto"/>
            <w:noWrap/>
            <w:vAlign w:val="center"/>
          </w:tcPr>
          <w:p w14:paraId="633405DF" w14:textId="77777777" w:rsidR="00675C2D" w:rsidRPr="001F360D" w:rsidRDefault="00675C2D" w:rsidP="00E73D55">
            <w:pPr>
              <w:pStyle w:val="TAC"/>
              <w:rPr>
                <w:rFonts w:cs="Arial"/>
                <w:szCs w:val="18"/>
                <w:lang w:eastAsia="ko-KR"/>
              </w:rPr>
            </w:pPr>
            <w:r w:rsidRPr="001F360D">
              <w:rPr>
                <w:rFonts w:cs="Arial"/>
              </w:rPr>
              <w:t>5</w:t>
            </w:r>
          </w:p>
        </w:tc>
        <w:tc>
          <w:tcPr>
            <w:tcW w:w="877" w:type="dxa"/>
            <w:shd w:val="clear" w:color="auto" w:fill="auto"/>
            <w:noWrap/>
            <w:vAlign w:val="center"/>
          </w:tcPr>
          <w:p w14:paraId="5DD22A88" w14:textId="77777777" w:rsidR="00675C2D" w:rsidRPr="001F360D" w:rsidRDefault="00675C2D" w:rsidP="00E73D55">
            <w:pPr>
              <w:pStyle w:val="TAC"/>
              <w:rPr>
                <w:rFonts w:cs="Arial"/>
                <w:szCs w:val="18"/>
                <w:lang w:eastAsia="ko-KR"/>
              </w:rPr>
            </w:pPr>
            <w:r w:rsidRPr="001F360D">
              <w:rPr>
                <w:rFonts w:cs="Arial"/>
              </w:rPr>
              <w:t>25</w:t>
            </w:r>
          </w:p>
        </w:tc>
        <w:tc>
          <w:tcPr>
            <w:tcW w:w="1299" w:type="dxa"/>
            <w:shd w:val="clear" w:color="auto" w:fill="auto"/>
            <w:noWrap/>
            <w:vAlign w:val="center"/>
          </w:tcPr>
          <w:p w14:paraId="62B67A2C" w14:textId="77777777" w:rsidR="00675C2D" w:rsidRPr="001F360D" w:rsidRDefault="00675C2D" w:rsidP="00E73D55">
            <w:pPr>
              <w:pStyle w:val="TAC"/>
              <w:rPr>
                <w:rFonts w:cs="Arial"/>
                <w:szCs w:val="18"/>
                <w:lang w:eastAsia="ko-KR"/>
              </w:rPr>
            </w:pPr>
            <w:r w:rsidRPr="001F360D">
              <w:rPr>
                <w:rFonts w:cs="Arial"/>
              </w:rPr>
              <w:t>647</w:t>
            </w:r>
          </w:p>
        </w:tc>
        <w:tc>
          <w:tcPr>
            <w:tcW w:w="700" w:type="dxa"/>
            <w:shd w:val="clear" w:color="auto" w:fill="auto"/>
            <w:vAlign w:val="center"/>
          </w:tcPr>
          <w:p w14:paraId="0D79D0DD" w14:textId="77777777" w:rsidR="00675C2D" w:rsidRPr="001F360D" w:rsidRDefault="00675C2D" w:rsidP="00E73D55">
            <w:pPr>
              <w:pStyle w:val="TAC"/>
              <w:rPr>
                <w:rFonts w:cs="Arial"/>
                <w:color w:val="000000"/>
                <w:szCs w:val="18"/>
              </w:rPr>
            </w:pPr>
            <w:r w:rsidRPr="001F360D">
              <w:rPr>
                <w:rFonts w:cs="Arial"/>
                <w:color w:val="000000"/>
              </w:rPr>
              <w:t>N/A</w:t>
            </w:r>
          </w:p>
        </w:tc>
        <w:tc>
          <w:tcPr>
            <w:tcW w:w="1248" w:type="dxa"/>
            <w:shd w:val="clear" w:color="auto" w:fill="auto"/>
            <w:vAlign w:val="center"/>
          </w:tcPr>
          <w:p w14:paraId="154E70D3" w14:textId="77777777" w:rsidR="00675C2D" w:rsidRPr="001F360D" w:rsidRDefault="00675C2D" w:rsidP="00E73D55">
            <w:pPr>
              <w:pStyle w:val="TAC"/>
              <w:rPr>
                <w:rFonts w:cs="Arial"/>
                <w:color w:val="000000"/>
                <w:szCs w:val="18"/>
              </w:rPr>
            </w:pPr>
            <w:r w:rsidRPr="001F360D">
              <w:rPr>
                <w:rFonts w:cs="Arial"/>
                <w:color w:val="000000"/>
              </w:rPr>
              <w:t>N/A</w:t>
            </w:r>
          </w:p>
        </w:tc>
      </w:tr>
      <w:tr w:rsidR="00675C2D" w:rsidRPr="001F360D" w14:paraId="4ECDB8E6" w14:textId="77777777" w:rsidTr="00E73D55">
        <w:trPr>
          <w:trHeight w:val="216"/>
          <w:jc w:val="center"/>
        </w:trPr>
        <w:tc>
          <w:tcPr>
            <w:tcW w:w="2258" w:type="dxa"/>
            <w:tcBorders>
              <w:top w:val="nil"/>
              <w:bottom w:val="nil"/>
            </w:tcBorders>
            <w:shd w:val="clear" w:color="auto" w:fill="auto"/>
          </w:tcPr>
          <w:p w14:paraId="43526A01" w14:textId="77777777" w:rsidR="00675C2D" w:rsidRPr="0006210B" w:rsidRDefault="00675C2D" w:rsidP="00E73D55">
            <w:pPr>
              <w:pStyle w:val="TAC"/>
              <w:rPr>
                <w:rFonts w:eastAsia="MS Mincho"/>
              </w:rPr>
            </w:pPr>
          </w:p>
        </w:tc>
        <w:tc>
          <w:tcPr>
            <w:tcW w:w="867" w:type="dxa"/>
            <w:shd w:val="clear" w:color="auto" w:fill="auto"/>
            <w:vAlign w:val="center"/>
          </w:tcPr>
          <w:p w14:paraId="4BB97550" w14:textId="77777777" w:rsidR="00675C2D" w:rsidRPr="001F360D" w:rsidRDefault="00675C2D" w:rsidP="00E73D55">
            <w:pPr>
              <w:pStyle w:val="TAC"/>
              <w:rPr>
                <w:rFonts w:cs="Arial"/>
                <w:szCs w:val="18"/>
              </w:rPr>
            </w:pPr>
            <w:r w:rsidRPr="001F360D">
              <w:rPr>
                <w:rFonts w:cs="Arial"/>
              </w:rPr>
              <w:t>n38</w:t>
            </w:r>
          </w:p>
        </w:tc>
        <w:tc>
          <w:tcPr>
            <w:tcW w:w="1066" w:type="dxa"/>
            <w:shd w:val="clear" w:color="auto" w:fill="auto"/>
            <w:noWrap/>
            <w:vAlign w:val="center"/>
          </w:tcPr>
          <w:p w14:paraId="24D66CCF" w14:textId="77777777" w:rsidR="00675C2D" w:rsidRPr="001F360D" w:rsidRDefault="00675C2D" w:rsidP="00E73D55">
            <w:pPr>
              <w:pStyle w:val="TAC"/>
              <w:rPr>
                <w:rFonts w:cs="Arial"/>
                <w:szCs w:val="18"/>
                <w:lang w:eastAsia="ko-KR"/>
              </w:rPr>
            </w:pPr>
            <w:r w:rsidRPr="001F360D">
              <w:rPr>
                <w:rFonts w:cs="Arial"/>
              </w:rPr>
              <w:t>2615</w:t>
            </w:r>
          </w:p>
        </w:tc>
        <w:tc>
          <w:tcPr>
            <w:tcW w:w="746" w:type="dxa"/>
            <w:shd w:val="clear" w:color="auto" w:fill="auto"/>
            <w:noWrap/>
            <w:vAlign w:val="center"/>
          </w:tcPr>
          <w:p w14:paraId="51190682" w14:textId="77777777" w:rsidR="00675C2D" w:rsidRPr="001F360D" w:rsidRDefault="00675C2D" w:rsidP="00E73D55">
            <w:pPr>
              <w:pStyle w:val="TAC"/>
              <w:rPr>
                <w:rFonts w:cs="Arial"/>
                <w:szCs w:val="18"/>
                <w:lang w:eastAsia="ko-KR"/>
              </w:rPr>
            </w:pPr>
            <w:r w:rsidRPr="001F360D">
              <w:rPr>
                <w:rFonts w:cs="Arial"/>
              </w:rPr>
              <w:t>5</w:t>
            </w:r>
          </w:p>
        </w:tc>
        <w:tc>
          <w:tcPr>
            <w:tcW w:w="877" w:type="dxa"/>
            <w:shd w:val="clear" w:color="auto" w:fill="auto"/>
            <w:noWrap/>
            <w:vAlign w:val="center"/>
          </w:tcPr>
          <w:p w14:paraId="481B83BD" w14:textId="77777777" w:rsidR="00675C2D" w:rsidRPr="001F360D" w:rsidRDefault="00675C2D" w:rsidP="00E73D55">
            <w:pPr>
              <w:pStyle w:val="TAC"/>
              <w:rPr>
                <w:rFonts w:cs="Arial"/>
                <w:szCs w:val="18"/>
                <w:lang w:eastAsia="ko-KR"/>
              </w:rPr>
            </w:pPr>
            <w:r w:rsidRPr="001F360D">
              <w:rPr>
                <w:rFonts w:cs="Arial"/>
              </w:rPr>
              <w:t>25</w:t>
            </w:r>
          </w:p>
        </w:tc>
        <w:tc>
          <w:tcPr>
            <w:tcW w:w="1299" w:type="dxa"/>
            <w:shd w:val="clear" w:color="auto" w:fill="auto"/>
            <w:noWrap/>
            <w:vAlign w:val="center"/>
          </w:tcPr>
          <w:p w14:paraId="6299D3AF" w14:textId="77777777" w:rsidR="00675C2D" w:rsidRPr="001F360D" w:rsidRDefault="00675C2D" w:rsidP="00E73D55">
            <w:pPr>
              <w:pStyle w:val="TAC"/>
              <w:rPr>
                <w:rFonts w:cs="Arial"/>
                <w:szCs w:val="18"/>
                <w:lang w:eastAsia="ko-KR"/>
              </w:rPr>
            </w:pPr>
            <w:r w:rsidRPr="001F360D">
              <w:rPr>
                <w:rFonts w:cs="Arial"/>
              </w:rPr>
              <w:t>2615</w:t>
            </w:r>
          </w:p>
        </w:tc>
        <w:tc>
          <w:tcPr>
            <w:tcW w:w="700" w:type="dxa"/>
            <w:shd w:val="clear" w:color="auto" w:fill="auto"/>
            <w:vAlign w:val="center"/>
          </w:tcPr>
          <w:p w14:paraId="425ABB3D"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DCDE4C2"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014C915E" w14:textId="77777777" w:rsidTr="00E73D55">
        <w:trPr>
          <w:trHeight w:val="216"/>
          <w:jc w:val="center"/>
        </w:trPr>
        <w:tc>
          <w:tcPr>
            <w:tcW w:w="2258" w:type="dxa"/>
            <w:tcBorders>
              <w:top w:val="nil"/>
              <w:bottom w:val="nil"/>
            </w:tcBorders>
            <w:shd w:val="clear" w:color="auto" w:fill="auto"/>
          </w:tcPr>
          <w:p w14:paraId="453B21E7" w14:textId="77777777" w:rsidR="00675C2D" w:rsidRPr="0006210B" w:rsidRDefault="00675C2D" w:rsidP="00E73D55">
            <w:pPr>
              <w:pStyle w:val="TAC"/>
              <w:rPr>
                <w:rFonts w:eastAsia="MS Mincho"/>
              </w:rPr>
            </w:pPr>
          </w:p>
        </w:tc>
        <w:tc>
          <w:tcPr>
            <w:tcW w:w="867" w:type="dxa"/>
            <w:shd w:val="clear" w:color="auto" w:fill="auto"/>
            <w:vAlign w:val="center"/>
          </w:tcPr>
          <w:p w14:paraId="0890664D" w14:textId="77777777" w:rsidR="00675C2D" w:rsidRPr="001F360D" w:rsidRDefault="00675C2D" w:rsidP="00E73D55">
            <w:pPr>
              <w:pStyle w:val="TAC"/>
              <w:rPr>
                <w:rFonts w:cs="Arial"/>
                <w:szCs w:val="18"/>
              </w:rPr>
            </w:pPr>
            <w:r w:rsidRPr="001F360D">
              <w:rPr>
                <w:rFonts w:cs="Arial"/>
              </w:rPr>
              <w:t>n78</w:t>
            </w:r>
          </w:p>
        </w:tc>
        <w:tc>
          <w:tcPr>
            <w:tcW w:w="1066" w:type="dxa"/>
            <w:shd w:val="clear" w:color="auto" w:fill="auto"/>
            <w:noWrap/>
            <w:vAlign w:val="center"/>
          </w:tcPr>
          <w:p w14:paraId="26B1411C" w14:textId="77777777" w:rsidR="00675C2D" w:rsidRPr="001F360D" w:rsidRDefault="00675C2D" w:rsidP="00E73D55">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791B9E4B" w14:textId="77777777" w:rsidR="00675C2D" w:rsidRPr="001F360D" w:rsidRDefault="00675C2D" w:rsidP="00E73D55">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33949C42" w14:textId="77777777" w:rsidR="00675C2D" w:rsidRPr="001F360D" w:rsidRDefault="00675C2D" w:rsidP="00E73D55">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673B50F0" w14:textId="77777777" w:rsidR="00675C2D" w:rsidRPr="001F360D" w:rsidRDefault="00675C2D" w:rsidP="00E73D55">
            <w:pPr>
              <w:pStyle w:val="TAC"/>
              <w:rPr>
                <w:rFonts w:cs="Arial"/>
                <w:szCs w:val="18"/>
                <w:lang w:eastAsia="ko-KR"/>
              </w:rPr>
            </w:pPr>
            <w:r w:rsidRPr="001F360D">
              <w:rPr>
                <w:rFonts w:cs="Arial"/>
                <w:color w:val="000000"/>
              </w:rPr>
              <w:t>3308</w:t>
            </w:r>
          </w:p>
        </w:tc>
        <w:tc>
          <w:tcPr>
            <w:tcW w:w="700" w:type="dxa"/>
            <w:shd w:val="clear" w:color="auto" w:fill="auto"/>
            <w:vAlign w:val="center"/>
          </w:tcPr>
          <w:p w14:paraId="699CF388" w14:textId="77777777" w:rsidR="00675C2D" w:rsidRPr="001F360D" w:rsidRDefault="00675C2D" w:rsidP="00E73D55">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45379B45" w14:textId="77777777" w:rsidR="00675C2D" w:rsidRPr="001F360D" w:rsidRDefault="00675C2D" w:rsidP="00E73D55">
            <w:pPr>
              <w:pStyle w:val="TAC"/>
              <w:rPr>
                <w:rFonts w:cs="Arial"/>
                <w:color w:val="000000"/>
                <w:szCs w:val="18"/>
              </w:rPr>
            </w:pPr>
            <w:r w:rsidRPr="001F360D">
              <w:rPr>
                <w:rFonts w:cs="Arial"/>
              </w:rPr>
              <w:t>IMD2</w:t>
            </w:r>
          </w:p>
        </w:tc>
      </w:tr>
      <w:tr w:rsidR="00675C2D" w:rsidRPr="001F360D" w14:paraId="0C2CEA41" w14:textId="77777777" w:rsidTr="00E73D55">
        <w:trPr>
          <w:trHeight w:val="216"/>
          <w:jc w:val="center"/>
        </w:trPr>
        <w:tc>
          <w:tcPr>
            <w:tcW w:w="2258" w:type="dxa"/>
            <w:tcBorders>
              <w:top w:val="nil"/>
              <w:bottom w:val="nil"/>
            </w:tcBorders>
            <w:shd w:val="clear" w:color="auto" w:fill="auto"/>
          </w:tcPr>
          <w:p w14:paraId="71717AD1" w14:textId="77777777" w:rsidR="00675C2D" w:rsidRPr="0006210B" w:rsidRDefault="00675C2D" w:rsidP="00E73D55">
            <w:pPr>
              <w:pStyle w:val="TAC"/>
              <w:rPr>
                <w:rFonts w:eastAsia="MS Mincho"/>
              </w:rPr>
            </w:pPr>
          </w:p>
        </w:tc>
        <w:tc>
          <w:tcPr>
            <w:tcW w:w="867" w:type="dxa"/>
            <w:shd w:val="clear" w:color="auto" w:fill="auto"/>
            <w:vAlign w:val="center"/>
          </w:tcPr>
          <w:p w14:paraId="2981A28F" w14:textId="77777777" w:rsidR="00675C2D" w:rsidRPr="001F360D" w:rsidRDefault="00675C2D" w:rsidP="00E73D55">
            <w:pPr>
              <w:pStyle w:val="TAC"/>
              <w:rPr>
                <w:rFonts w:cs="Arial"/>
                <w:szCs w:val="18"/>
              </w:rPr>
            </w:pPr>
            <w:r w:rsidRPr="001F360D">
              <w:rPr>
                <w:rFonts w:cs="Arial"/>
              </w:rPr>
              <w:t>71</w:t>
            </w:r>
          </w:p>
        </w:tc>
        <w:tc>
          <w:tcPr>
            <w:tcW w:w="1066" w:type="dxa"/>
            <w:shd w:val="clear" w:color="auto" w:fill="auto"/>
            <w:noWrap/>
            <w:vAlign w:val="center"/>
          </w:tcPr>
          <w:p w14:paraId="6D4605EA" w14:textId="77777777" w:rsidR="00675C2D" w:rsidRPr="001F360D" w:rsidRDefault="00675C2D" w:rsidP="00E73D55">
            <w:pPr>
              <w:pStyle w:val="TAC"/>
              <w:rPr>
                <w:rFonts w:cs="Arial"/>
                <w:szCs w:val="18"/>
                <w:lang w:eastAsia="ko-KR"/>
              </w:rPr>
            </w:pPr>
            <w:r w:rsidRPr="001F360D">
              <w:rPr>
                <w:rFonts w:cs="Arial"/>
              </w:rPr>
              <w:t>693</w:t>
            </w:r>
          </w:p>
        </w:tc>
        <w:tc>
          <w:tcPr>
            <w:tcW w:w="746" w:type="dxa"/>
            <w:shd w:val="clear" w:color="auto" w:fill="auto"/>
            <w:noWrap/>
            <w:vAlign w:val="center"/>
          </w:tcPr>
          <w:p w14:paraId="325DC42A" w14:textId="77777777" w:rsidR="00675C2D" w:rsidRPr="001F360D" w:rsidRDefault="00675C2D" w:rsidP="00E73D55">
            <w:pPr>
              <w:pStyle w:val="TAC"/>
              <w:rPr>
                <w:rFonts w:cs="Arial"/>
                <w:szCs w:val="18"/>
                <w:lang w:eastAsia="ko-KR"/>
              </w:rPr>
            </w:pPr>
            <w:r w:rsidRPr="001F360D">
              <w:rPr>
                <w:rFonts w:cs="Arial"/>
              </w:rPr>
              <w:t>5</w:t>
            </w:r>
          </w:p>
        </w:tc>
        <w:tc>
          <w:tcPr>
            <w:tcW w:w="877" w:type="dxa"/>
            <w:shd w:val="clear" w:color="auto" w:fill="auto"/>
            <w:noWrap/>
            <w:vAlign w:val="center"/>
          </w:tcPr>
          <w:p w14:paraId="523B574C" w14:textId="77777777" w:rsidR="00675C2D" w:rsidRPr="001F360D" w:rsidRDefault="00675C2D" w:rsidP="00E73D55">
            <w:pPr>
              <w:pStyle w:val="TAC"/>
              <w:rPr>
                <w:rFonts w:cs="Arial"/>
                <w:szCs w:val="18"/>
                <w:lang w:eastAsia="ko-KR"/>
              </w:rPr>
            </w:pPr>
            <w:r w:rsidRPr="001F360D">
              <w:rPr>
                <w:rFonts w:cs="Arial"/>
              </w:rPr>
              <w:t>25</w:t>
            </w:r>
          </w:p>
        </w:tc>
        <w:tc>
          <w:tcPr>
            <w:tcW w:w="1299" w:type="dxa"/>
            <w:shd w:val="clear" w:color="auto" w:fill="auto"/>
            <w:noWrap/>
            <w:vAlign w:val="center"/>
          </w:tcPr>
          <w:p w14:paraId="4990E8DC" w14:textId="77777777" w:rsidR="00675C2D" w:rsidRPr="001F360D" w:rsidRDefault="00675C2D" w:rsidP="00E73D55">
            <w:pPr>
              <w:pStyle w:val="TAC"/>
              <w:rPr>
                <w:rFonts w:cs="Arial"/>
                <w:szCs w:val="18"/>
                <w:lang w:eastAsia="ko-KR"/>
              </w:rPr>
            </w:pPr>
            <w:r w:rsidRPr="001F360D">
              <w:rPr>
                <w:rFonts w:cs="Arial"/>
              </w:rPr>
              <w:t>647</w:t>
            </w:r>
          </w:p>
        </w:tc>
        <w:tc>
          <w:tcPr>
            <w:tcW w:w="700" w:type="dxa"/>
            <w:shd w:val="clear" w:color="auto" w:fill="auto"/>
            <w:vAlign w:val="center"/>
          </w:tcPr>
          <w:p w14:paraId="57420920" w14:textId="77777777" w:rsidR="00675C2D" w:rsidRPr="001F360D" w:rsidRDefault="00675C2D" w:rsidP="00E73D55">
            <w:pPr>
              <w:pStyle w:val="TAC"/>
              <w:rPr>
                <w:rFonts w:cs="Arial"/>
                <w:color w:val="000000"/>
                <w:szCs w:val="18"/>
              </w:rPr>
            </w:pPr>
            <w:r w:rsidRPr="001F360D">
              <w:rPr>
                <w:rFonts w:cs="Arial"/>
                <w:color w:val="000000"/>
              </w:rPr>
              <w:t>N/A</w:t>
            </w:r>
          </w:p>
        </w:tc>
        <w:tc>
          <w:tcPr>
            <w:tcW w:w="1248" w:type="dxa"/>
            <w:shd w:val="clear" w:color="auto" w:fill="auto"/>
            <w:vAlign w:val="center"/>
          </w:tcPr>
          <w:p w14:paraId="1B64FC39" w14:textId="77777777" w:rsidR="00675C2D" w:rsidRPr="001F360D" w:rsidRDefault="00675C2D" w:rsidP="00E73D55">
            <w:pPr>
              <w:pStyle w:val="TAC"/>
              <w:rPr>
                <w:rFonts w:cs="Arial"/>
                <w:color w:val="000000"/>
                <w:szCs w:val="18"/>
              </w:rPr>
            </w:pPr>
            <w:r w:rsidRPr="001F360D">
              <w:rPr>
                <w:rFonts w:cs="Arial"/>
                <w:color w:val="000000"/>
              </w:rPr>
              <w:t>N/A</w:t>
            </w:r>
          </w:p>
        </w:tc>
      </w:tr>
      <w:tr w:rsidR="00675C2D" w:rsidRPr="001F360D" w14:paraId="6DFB6290" w14:textId="77777777" w:rsidTr="00E73D55">
        <w:trPr>
          <w:trHeight w:val="216"/>
          <w:jc w:val="center"/>
        </w:trPr>
        <w:tc>
          <w:tcPr>
            <w:tcW w:w="2258" w:type="dxa"/>
            <w:tcBorders>
              <w:top w:val="nil"/>
              <w:bottom w:val="nil"/>
            </w:tcBorders>
            <w:shd w:val="clear" w:color="auto" w:fill="auto"/>
          </w:tcPr>
          <w:p w14:paraId="32238765" w14:textId="77777777" w:rsidR="00675C2D" w:rsidRPr="0006210B" w:rsidRDefault="00675C2D" w:rsidP="00E73D55">
            <w:pPr>
              <w:pStyle w:val="TAC"/>
              <w:rPr>
                <w:rFonts w:eastAsia="MS Mincho"/>
              </w:rPr>
            </w:pPr>
          </w:p>
        </w:tc>
        <w:tc>
          <w:tcPr>
            <w:tcW w:w="867" w:type="dxa"/>
            <w:shd w:val="clear" w:color="auto" w:fill="auto"/>
            <w:vAlign w:val="center"/>
          </w:tcPr>
          <w:p w14:paraId="180E07FC" w14:textId="77777777" w:rsidR="00675C2D" w:rsidRPr="001F360D" w:rsidRDefault="00675C2D" w:rsidP="00E73D55">
            <w:pPr>
              <w:pStyle w:val="TAC"/>
              <w:rPr>
                <w:rFonts w:cs="Arial"/>
                <w:szCs w:val="18"/>
              </w:rPr>
            </w:pPr>
            <w:r w:rsidRPr="001F360D">
              <w:rPr>
                <w:rFonts w:cs="Arial"/>
              </w:rPr>
              <w:t>n78</w:t>
            </w:r>
          </w:p>
        </w:tc>
        <w:tc>
          <w:tcPr>
            <w:tcW w:w="1066" w:type="dxa"/>
            <w:shd w:val="clear" w:color="auto" w:fill="auto"/>
            <w:noWrap/>
            <w:vAlign w:val="center"/>
          </w:tcPr>
          <w:p w14:paraId="6D54FD4D" w14:textId="77777777" w:rsidR="00675C2D" w:rsidRPr="001F360D" w:rsidRDefault="00675C2D" w:rsidP="00E73D55">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708659FF" w14:textId="77777777" w:rsidR="00675C2D" w:rsidRPr="001F360D" w:rsidRDefault="00675C2D" w:rsidP="00E73D55">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D37828C" w14:textId="77777777" w:rsidR="00675C2D" w:rsidRPr="001F360D" w:rsidRDefault="00675C2D" w:rsidP="00E73D55">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059818E4" w14:textId="77777777" w:rsidR="00675C2D" w:rsidRPr="001F360D" w:rsidRDefault="00675C2D" w:rsidP="00E73D55">
            <w:pPr>
              <w:pStyle w:val="TAC"/>
              <w:rPr>
                <w:rFonts w:cs="Arial"/>
                <w:szCs w:val="18"/>
                <w:lang w:eastAsia="ko-KR"/>
              </w:rPr>
            </w:pPr>
            <w:r w:rsidRPr="001F360D">
              <w:rPr>
                <w:rFonts w:cs="Arial"/>
                <w:color w:val="000000"/>
              </w:rPr>
              <w:t>3308</w:t>
            </w:r>
          </w:p>
        </w:tc>
        <w:tc>
          <w:tcPr>
            <w:tcW w:w="700" w:type="dxa"/>
            <w:shd w:val="clear" w:color="auto" w:fill="auto"/>
            <w:vAlign w:val="center"/>
          </w:tcPr>
          <w:p w14:paraId="36FFA930" w14:textId="77777777" w:rsidR="00675C2D" w:rsidRPr="001F360D" w:rsidRDefault="00675C2D" w:rsidP="00E73D5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90A5F6C" w14:textId="77777777" w:rsidR="00675C2D" w:rsidRPr="001F360D" w:rsidRDefault="00675C2D" w:rsidP="00E73D55">
            <w:pPr>
              <w:pStyle w:val="TAC"/>
              <w:rPr>
                <w:rFonts w:cs="Arial"/>
                <w:color w:val="000000"/>
                <w:szCs w:val="18"/>
              </w:rPr>
            </w:pPr>
            <w:r w:rsidRPr="001F360D">
              <w:rPr>
                <w:rFonts w:cs="Arial"/>
                <w:color w:val="000000"/>
                <w:szCs w:val="18"/>
              </w:rPr>
              <w:t>N/A</w:t>
            </w:r>
          </w:p>
        </w:tc>
      </w:tr>
      <w:tr w:rsidR="00675C2D" w:rsidRPr="001F360D" w14:paraId="71858293" w14:textId="77777777" w:rsidTr="00E73D55">
        <w:trPr>
          <w:trHeight w:val="216"/>
          <w:jc w:val="center"/>
        </w:trPr>
        <w:tc>
          <w:tcPr>
            <w:tcW w:w="2258" w:type="dxa"/>
            <w:tcBorders>
              <w:top w:val="nil"/>
              <w:bottom w:val="single" w:sz="4" w:space="0" w:color="auto"/>
            </w:tcBorders>
            <w:shd w:val="clear" w:color="auto" w:fill="auto"/>
          </w:tcPr>
          <w:p w14:paraId="60010E38" w14:textId="77777777" w:rsidR="00675C2D" w:rsidRPr="0006210B" w:rsidRDefault="00675C2D" w:rsidP="00E73D55">
            <w:pPr>
              <w:pStyle w:val="TAC"/>
              <w:rPr>
                <w:rFonts w:eastAsia="MS Mincho"/>
              </w:rPr>
            </w:pPr>
          </w:p>
        </w:tc>
        <w:tc>
          <w:tcPr>
            <w:tcW w:w="867" w:type="dxa"/>
            <w:shd w:val="clear" w:color="auto" w:fill="auto"/>
            <w:vAlign w:val="center"/>
          </w:tcPr>
          <w:p w14:paraId="238B675E" w14:textId="77777777" w:rsidR="00675C2D" w:rsidRPr="001F360D" w:rsidRDefault="00675C2D" w:rsidP="00E73D55">
            <w:pPr>
              <w:pStyle w:val="TAC"/>
              <w:rPr>
                <w:rFonts w:cs="Arial"/>
                <w:szCs w:val="18"/>
              </w:rPr>
            </w:pPr>
            <w:r w:rsidRPr="001F360D">
              <w:rPr>
                <w:rFonts w:cs="Arial"/>
              </w:rPr>
              <w:t>n38</w:t>
            </w:r>
          </w:p>
        </w:tc>
        <w:tc>
          <w:tcPr>
            <w:tcW w:w="1066" w:type="dxa"/>
            <w:shd w:val="clear" w:color="auto" w:fill="auto"/>
            <w:noWrap/>
            <w:vAlign w:val="center"/>
          </w:tcPr>
          <w:p w14:paraId="36093FA4" w14:textId="77777777" w:rsidR="00675C2D" w:rsidRPr="001F360D" w:rsidRDefault="00675C2D" w:rsidP="00E73D55">
            <w:pPr>
              <w:pStyle w:val="TAC"/>
              <w:rPr>
                <w:rFonts w:cs="Arial"/>
                <w:szCs w:val="18"/>
                <w:lang w:eastAsia="ko-KR"/>
              </w:rPr>
            </w:pPr>
            <w:r w:rsidRPr="001F360D">
              <w:rPr>
                <w:rFonts w:cs="Arial"/>
              </w:rPr>
              <w:t>2615</w:t>
            </w:r>
          </w:p>
        </w:tc>
        <w:tc>
          <w:tcPr>
            <w:tcW w:w="746" w:type="dxa"/>
            <w:shd w:val="clear" w:color="auto" w:fill="auto"/>
            <w:noWrap/>
            <w:vAlign w:val="center"/>
          </w:tcPr>
          <w:p w14:paraId="1BDB3CCA" w14:textId="77777777" w:rsidR="00675C2D" w:rsidRPr="001F360D" w:rsidRDefault="00675C2D" w:rsidP="00E73D55">
            <w:pPr>
              <w:pStyle w:val="TAC"/>
              <w:rPr>
                <w:rFonts w:cs="Arial"/>
                <w:szCs w:val="18"/>
                <w:lang w:eastAsia="ko-KR"/>
              </w:rPr>
            </w:pPr>
            <w:r w:rsidRPr="001F360D">
              <w:rPr>
                <w:rFonts w:cs="Arial"/>
              </w:rPr>
              <w:t>5</w:t>
            </w:r>
          </w:p>
        </w:tc>
        <w:tc>
          <w:tcPr>
            <w:tcW w:w="877" w:type="dxa"/>
            <w:shd w:val="clear" w:color="auto" w:fill="auto"/>
            <w:noWrap/>
            <w:vAlign w:val="center"/>
          </w:tcPr>
          <w:p w14:paraId="44B7CC6D" w14:textId="77777777" w:rsidR="00675C2D" w:rsidRPr="001F360D" w:rsidRDefault="00675C2D" w:rsidP="00E73D55">
            <w:pPr>
              <w:pStyle w:val="TAC"/>
              <w:rPr>
                <w:rFonts w:cs="Arial"/>
                <w:szCs w:val="18"/>
                <w:lang w:eastAsia="ko-KR"/>
              </w:rPr>
            </w:pPr>
            <w:r w:rsidRPr="001F360D">
              <w:rPr>
                <w:rFonts w:cs="Arial"/>
              </w:rPr>
              <w:t>25</w:t>
            </w:r>
          </w:p>
        </w:tc>
        <w:tc>
          <w:tcPr>
            <w:tcW w:w="1299" w:type="dxa"/>
            <w:shd w:val="clear" w:color="auto" w:fill="auto"/>
            <w:noWrap/>
            <w:vAlign w:val="center"/>
          </w:tcPr>
          <w:p w14:paraId="5A2A5088" w14:textId="77777777" w:rsidR="00675C2D" w:rsidRPr="001F360D" w:rsidRDefault="00675C2D" w:rsidP="00E73D55">
            <w:pPr>
              <w:pStyle w:val="TAC"/>
              <w:rPr>
                <w:rFonts w:cs="Arial"/>
                <w:szCs w:val="18"/>
                <w:lang w:eastAsia="ko-KR"/>
              </w:rPr>
            </w:pPr>
            <w:r w:rsidRPr="001F360D">
              <w:rPr>
                <w:rFonts w:cs="Arial"/>
              </w:rPr>
              <w:t>2615</w:t>
            </w:r>
          </w:p>
        </w:tc>
        <w:tc>
          <w:tcPr>
            <w:tcW w:w="700" w:type="dxa"/>
            <w:shd w:val="clear" w:color="auto" w:fill="auto"/>
            <w:vAlign w:val="center"/>
          </w:tcPr>
          <w:p w14:paraId="24605091" w14:textId="77777777" w:rsidR="00675C2D" w:rsidRPr="001F360D" w:rsidRDefault="00675C2D" w:rsidP="00E73D55">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1DFF9861" w14:textId="77777777" w:rsidR="00675C2D" w:rsidRPr="001F360D" w:rsidRDefault="00675C2D" w:rsidP="00E73D55">
            <w:pPr>
              <w:pStyle w:val="TAC"/>
              <w:rPr>
                <w:rFonts w:cs="Arial"/>
                <w:color w:val="000000"/>
                <w:szCs w:val="18"/>
              </w:rPr>
            </w:pPr>
            <w:r w:rsidRPr="001F360D">
              <w:rPr>
                <w:rFonts w:cs="Arial"/>
              </w:rPr>
              <w:t>IMD2</w:t>
            </w:r>
          </w:p>
        </w:tc>
      </w:tr>
      <w:tr w:rsidR="00675C2D" w:rsidRPr="001F360D" w14:paraId="6139426C" w14:textId="77777777" w:rsidTr="00E73D55">
        <w:trPr>
          <w:trHeight w:val="216"/>
          <w:jc w:val="center"/>
        </w:trPr>
        <w:tc>
          <w:tcPr>
            <w:tcW w:w="2258" w:type="dxa"/>
            <w:tcBorders>
              <w:top w:val="single" w:sz="4" w:space="0" w:color="auto"/>
              <w:bottom w:val="nil"/>
            </w:tcBorders>
            <w:shd w:val="clear" w:color="auto" w:fill="auto"/>
          </w:tcPr>
          <w:p w14:paraId="29EF2A3B" w14:textId="77777777" w:rsidR="00675C2D" w:rsidRPr="0006210B" w:rsidRDefault="00675C2D" w:rsidP="00E73D55">
            <w:pPr>
              <w:pStyle w:val="TAC"/>
              <w:rPr>
                <w:rFonts w:eastAsia="MS Mincho"/>
              </w:rPr>
            </w:pPr>
            <w:r w:rsidRPr="00EB5636">
              <w:rPr>
                <w:rFonts w:eastAsia="MS Mincho"/>
              </w:rPr>
              <w:t>DC_71A_n66A-n78A</w:t>
            </w:r>
          </w:p>
        </w:tc>
        <w:tc>
          <w:tcPr>
            <w:tcW w:w="867" w:type="dxa"/>
            <w:shd w:val="clear" w:color="auto" w:fill="auto"/>
            <w:vAlign w:val="center"/>
          </w:tcPr>
          <w:p w14:paraId="5733D167" w14:textId="77777777" w:rsidR="00675C2D" w:rsidRPr="001F360D" w:rsidRDefault="00675C2D" w:rsidP="00E73D55">
            <w:pPr>
              <w:pStyle w:val="TAC"/>
              <w:rPr>
                <w:rFonts w:cs="Arial"/>
                <w:szCs w:val="18"/>
              </w:rPr>
            </w:pPr>
            <w:r w:rsidRPr="001F360D">
              <w:rPr>
                <w:rFonts w:cs="Arial"/>
                <w:szCs w:val="18"/>
              </w:rPr>
              <w:t>71</w:t>
            </w:r>
          </w:p>
        </w:tc>
        <w:tc>
          <w:tcPr>
            <w:tcW w:w="1066" w:type="dxa"/>
            <w:shd w:val="clear" w:color="auto" w:fill="auto"/>
            <w:noWrap/>
            <w:vAlign w:val="center"/>
          </w:tcPr>
          <w:p w14:paraId="79F5508E" w14:textId="77777777" w:rsidR="00675C2D" w:rsidRPr="001F360D" w:rsidRDefault="00675C2D" w:rsidP="00E73D55">
            <w:pPr>
              <w:pStyle w:val="TAC"/>
              <w:rPr>
                <w:rFonts w:eastAsia="Malgun Gothic" w:cs="Arial"/>
                <w:szCs w:val="18"/>
              </w:rPr>
            </w:pPr>
            <w:r w:rsidRPr="001F360D">
              <w:rPr>
                <w:rFonts w:cs="Arial"/>
                <w:szCs w:val="18"/>
              </w:rPr>
              <w:t>693</w:t>
            </w:r>
          </w:p>
        </w:tc>
        <w:tc>
          <w:tcPr>
            <w:tcW w:w="746" w:type="dxa"/>
            <w:shd w:val="clear" w:color="auto" w:fill="auto"/>
            <w:noWrap/>
            <w:vAlign w:val="center"/>
          </w:tcPr>
          <w:p w14:paraId="53204641" w14:textId="77777777" w:rsidR="00675C2D" w:rsidRPr="001F360D" w:rsidRDefault="00675C2D" w:rsidP="00E73D55">
            <w:pPr>
              <w:pStyle w:val="TAC"/>
              <w:rPr>
                <w:rFonts w:eastAsia="Malgun Gothic" w:cs="Arial"/>
                <w:szCs w:val="18"/>
              </w:rPr>
            </w:pPr>
            <w:r w:rsidRPr="001F360D">
              <w:rPr>
                <w:rFonts w:cs="Arial"/>
                <w:szCs w:val="18"/>
              </w:rPr>
              <w:t>5</w:t>
            </w:r>
          </w:p>
        </w:tc>
        <w:tc>
          <w:tcPr>
            <w:tcW w:w="877" w:type="dxa"/>
            <w:shd w:val="clear" w:color="auto" w:fill="auto"/>
            <w:noWrap/>
            <w:vAlign w:val="center"/>
          </w:tcPr>
          <w:p w14:paraId="18341065" w14:textId="77777777" w:rsidR="00675C2D" w:rsidRPr="001F360D" w:rsidRDefault="00675C2D" w:rsidP="00E73D5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065B1EF" w14:textId="77777777" w:rsidR="00675C2D" w:rsidRPr="001F360D" w:rsidRDefault="00675C2D" w:rsidP="00E73D55">
            <w:pPr>
              <w:pStyle w:val="TAC"/>
              <w:rPr>
                <w:rFonts w:eastAsia="Malgun Gothic" w:cs="Arial"/>
                <w:szCs w:val="18"/>
              </w:rPr>
            </w:pPr>
            <w:r w:rsidRPr="001F360D">
              <w:rPr>
                <w:rFonts w:cs="Arial"/>
                <w:szCs w:val="18"/>
              </w:rPr>
              <w:t>647</w:t>
            </w:r>
          </w:p>
        </w:tc>
        <w:tc>
          <w:tcPr>
            <w:tcW w:w="700" w:type="dxa"/>
            <w:shd w:val="clear" w:color="auto" w:fill="auto"/>
            <w:vAlign w:val="center"/>
          </w:tcPr>
          <w:p w14:paraId="7867DCFC"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4395B478"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1EDD9B2D" w14:textId="77777777" w:rsidTr="00E73D55">
        <w:trPr>
          <w:trHeight w:val="216"/>
          <w:jc w:val="center"/>
        </w:trPr>
        <w:tc>
          <w:tcPr>
            <w:tcW w:w="2258" w:type="dxa"/>
            <w:tcBorders>
              <w:top w:val="nil"/>
              <w:bottom w:val="nil"/>
            </w:tcBorders>
            <w:shd w:val="clear" w:color="auto" w:fill="auto"/>
          </w:tcPr>
          <w:p w14:paraId="6CB61979" w14:textId="77777777" w:rsidR="00675C2D" w:rsidRPr="0006210B" w:rsidRDefault="00675C2D" w:rsidP="00E73D55">
            <w:pPr>
              <w:pStyle w:val="TAC"/>
              <w:rPr>
                <w:rFonts w:eastAsia="MS Mincho"/>
              </w:rPr>
            </w:pPr>
          </w:p>
        </w:tc>
        <w:tc>
          <w:tcPr>
            <w:tcW w:w="867" w:type="dxa"/>
            <w:shd w:val="clear" w:color="auto" w:fill="auto"/>
            <w:vAlign w:val="center"/>
          </w:tcPr>
          <w:p w14:paraId="20FC3AE8" w14:textId="77777777" w:rsidR="00675C2D" w:rsidRPr="001F360D" w:rsidRDefault="00675C2D" w:rsidP="00E73D55">
            <w:pPr>
              <w:pStyle w:val="TAC"/>
              <w:rPr>
                <w:rFonts w:cs="Arial"/>
                <w:szCs w:val="18"/>
              </w:rPr>
            </w:pPr>
            <w:r w:rsidRPr="001F360D">
              <w:rPr>
                <w:rFonts w:cs="Arial"/>
                <w:szCs w:val="18"/>
              </w:rPr>
              <w:t>n78</w:t>
            </w:r>
          </w:p>
        </w:tc>
        <w:tc>
          <w:tcPr>
            <w:tcW w:w="1066" w:type="dxa"/>
            <w:shd w:val="clear" w:color="auto" w:fill="auto"/>
            <w:noWrap/>
            <w:vAlign w:val="center"/>
          </w:tcPr>
          <w:p w14:paraId="076CAB2E" w14:textId="77777777" w:rsidR="00675C2D" w:rsidRPr="001F360D" w:rsidRDefault="00675C2D" w:rsidP="00E73D55">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6EEFAF77" w14:textId="77777777" w:rsidR="00675C2D" w:rsidRPr="001F360D" w:rsidRDefault="00675C2D" w:rsidP="00E73D55">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C2B6B6D" w14:textId="77777777" w:rsidR="00675C2D" w:rsidRPr="001F360D" w:rsidRDefault="00675C2D" w:rsidP="00E73D5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8C536E6" w14:textId="77777777" w:rsidR="00675C2D" w:rsidRPr="001F360D" w:rsidRDefault="00675C2D" w:rsidP="00E73D55">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30D7EA99"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664FCFA3"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1B416F38" w14:textId="77777777" w:rsidTr="00E73D55">
        <w:trPr>
          <w:trHeight w:val="216"/>
          <w:jc w:val="center"/>
        </w:trPr>
        <w:tc>
          <w:tcPr>
            <w:tcW w:w="2258" w:type="dxa"/>
            <w:tcBorders>
              <w:top w:val="nil"/>
              <w:bottom w:val="nil"/>
            </w:tcBorders>
            <w:shd w:val="clear" w:color="auto" w:fill="auto"/>
          </w:tcPr>
          <w:p w14:paraId="3696C399" w14:textId="77777777" w:rsidR="00675C2D" w:rsidRPr="0006210B" w:rsidRDefault="00675C2D" w:rsidP="00E73D55">
            <w:pPr>
              <w:pStyle w:val="TAC"/>
              <w:rPr>
                <w:rFonts w:eastAsia="MS Mincho"/>
              </w:rPr>
            </w:pPr>
          </w:p>
        </w:tc>
        <w:tc>
          <w:tcPr>
            <w:tcW w:w="867" w:type="dxa"/>
            <w:shd w:val="clear" w:color="auto" w:fill="auto"/>
            <w:vAlign w:val="center"/>
          </w:tcPr>
          <w:p w14:paraId="50DA8B8A" w14:textId="77777777" w:rsidR="00675C2D" w:rsidRPr="001F360D" w:rsidRDefault="00675C2D" w:rsidP="00E73D55">
            <w:pPr>
              <w:pStyle w:val="TAC"/>
              <w:rPr>
                <w:rFonts w:cs="Arial"/>
                <w:szCs w:val="18"/>
              </w:rPr>
            </w:pPr>
            <w:r w:rsidRPr="001F360D">
              <w:rPr>
                <w:rFonts w:cs="Arial"/>
                <w:szCs w:val="18"/>
              </w:rPr>
              <w:t>n66</w:t>
            </w:r>
          </w:p>
        </w:tc>
        <w:tc>
          <w:tcPr>
            <w:tcW w:w="1066" w:type="dxa"/>
            <w:shd w:val="clear" w:color="auto" w:fill="auto"/>
            <w:noWrap/>
            <w:vAlign w:val="center"/>
          </w:tcPr>
          <w:p w14:paraId="6B28077E" w14:textId="77777777" w:rsidR="00675C2D" w:rsidRPr="001F360D" w:rsidRDefault="00675C2D" w:rsidP="00E73D55">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79B46F38" w14:textId="77777777" w:rsidR="00675C2D" w:rsidRPr="001F360D" w:rsidRDefault="00675C2D" w:rsidP="00E73D55">
            <w:pPr>
              <w:pStyle w:val="TAC"/>
              <w:rPr>
                <w:rFonts w:eastAsia="Malgun Gothic" w:cs="Arial"/>
                <w:szCs w:val="18"/>
              </w:rPr>
            </w:pPr>
            <w:r w:rsidRPr="001F360D">
              <w:rPr>
                <w:rFonts w:cs="Arial"/>
                <w:szCs w:val="18"/>
              </w:rPr>
              <w:t>5</w:t>
            </w:r>
          </w:p>
        </w:tc>
        <w:tc>
          <w:tcPr>
            <w:tcW w:w="877" w:type="dxa"/>
            <w:shd w:val="clear" w:color="auto" w:fill="auto"/>
            <w:noWrap/>
            <w:vAlign w:val="center"/>
          </w:tcPr>
          <w:p w14:paraId="1A1BC0B1" w14:textId="77777777" w:rsidR="00675C2D" w:rsidRPr="001F360D" w:rsidRDefault="00675C2D" w:rsidP="00E73D5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5BBF7D4" w14:textId="77777777" w:rsidR="00675C2D" w:rsidRPr="001F360D" w:rsidRDefault="00675C2D" w:rsidP="00E73D55">
            <w:pPr>
              <w:pStyle w:val="TAC"/>
              <w:rPr>
                <w:rFonts w:eastAsia="Malgun Gothic" w:cs="Arial"/>
                <w:szCs w:val="18"/>
              </w:rPr>
            </w:pPr>
            <w:r w:rsidRPr="001F360D">
              <w:rPr>
                <w:rFonts w:cs="Arial"/>
                <w:szCs w:val="18"/>
              </w:rPr>
              <w:t>2160</w:t>
            </w:r>
          </w:p>
        </w:tc>
        <w:tc>
          <w:tcPr>
            <w:tcW w:w="700" w:type="dxa"/>
            <w:shd w:val="clear" w:color="auto" w:fill="auto"/>
            <w:vAlign w:val="center"/>
          </w:tcPr>
          <w:p w14:paraId="071F5C55" w14:textId="77777777" w:rsidR="00675C2D" w:rsidRPr="001F360D" w:rsidRDefault="00675C2D" w:rsidP="00E73D55">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5925D3F6" w14:textId="77777777" w:rsidR="00675C2D" w:rsidRPr="001F360D" w:rsidRDefault="00675C2D" w:rsidP="00E73D55">
            <w:pPr>
              <w:pStyle w:val="TAC"/>
              <w:rPr>
                <w:rFonts w:cs="Arial"/>
                <w:color w:val="000000"/>
              </w:rPr>
            </w:pPr>
            <w:r>
              <w:rPr>
                <w:rFonts w:cs="Arial" w:hint="eastAsia"/>
                <w:lang w:eastAsia="ko-KR"/>
              </w:rPr>
              <w:t>IMD</w:t>
            </w:r>
            <w:r>
              <w:rPr>
                <w:rFonts w:cs="Arial"/>
                <w:lang w:eastAsia="ko-KR"/>
              </w:rPr>
              <w:t>3</w:t>
            </w:r>
          </w:p>
        </w:tc>
      </w:tr>
      <w:tr w:rsidR="00675C2D" w:rsidRPr="001F360D" w14:paraId="2727CB36" w14:textId="77777777" w:rsidTr="00E73D55">
        <w:trPr>
          <w:trHeight w:val="216"/>
          <w:jc w:val="center"/>
        </w:trPr>
        <w:tc>
          <w:tcPr>
            <w:tcW w:w="2258" w:type="dxa"/>
            <w:tcBorders>
              <w:top w:val="nil"/>
              <w:bottom w:val="nil"/>
            </w:tcBorders>
            <w:shd w:val="clear" w:color="auto" w:fill="auto"/>
          </w:tcPr>
          <w:p w14:paraId="38546B92" w14:textId="77777777" w:rsidR="00675C2D" w:rsidRPr="0006210B" w:rsidRDefault="00675C2D" w:rsidP="00E73D55">
            <w:pPr>
              <w:pStyle w:val="TAC"/>
              <w:rPr>
                <w:rFonts w:eastAsia="MS Mincho"/>
              </w:rPr>
            </w:pPr>
          </w:p>
        </w:tc>
        <w:tc>
          <w:tcPr>
            <w:tcW w:w="867" w:type="dxa"/>
            <w:shd w:val="clear" w:color="auto" w:fill="auto"/>
            <w:vAlign w:val="center"/>
          </w:tcPr>
          <w:p w14:paraId="19AF8AAC" w14:textId="77777777" w:rsidR="00675C2D" w:rsidRPr="001F360D" w:rsidRDefault="00675C2D" w:rsidP="00E73D55">
            <w:pPr>
              <w:pStyle w:val="TAC"/>
              <w:rPr>
                <w:rFonts w:cs="Arial"/>
                <w:szCs w:val="18"/>
              </w:rPr>
            </w:pPr>
            <w:r w:rsidRPr="001F360D">
              <w:rPr>
                <w:rFonts w:cs="Arial"/>
                <w:szCs w:val="18"/>
              </w:rPr>
              <w:t>71</w:t>
            </w:r>
          </w:p>
        </w:tc>
        <w:tc>
          <w:tcPr>
            <w:tcW w:w="1066" w:type="dxa"/>
            <w:shd w:val="clear" w:color="auto" w:fill="auto"/>
            <w:noWrap/>
            <w:vAlign w:val="center"/>
          </w:tcPr>
          <w:p w14:paraId="7E6798A9" w14:textId="77777777" w:rsidR="00675C2D" w:rsidRPr="001F360D" w:rsidRDefault="00675C2D" w:rsidP="00E73D55">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675883BA" w14:textId="77777777" w:rsidR="00675C2D" w:rsidRPr="001F360D" w:rsidRDefault="00675C2D" w:rsidP="00E73D55">
            <w:pPr>
              <w:pStyle w:val="TAC"/>
              <w:rPr>
                <w:rFonts w:eastAsia="Malgun Gothic" w:cs="Arial"/>
                <w:szCs w:val="18"/>
              </w:rPr>
            </w:pPr>
            <w:r w:rsidRPr="001F360D">
              <w:rPr>
                <w:rFonts w:cs="Arial"/>
                <w:szCs w:val="18"/>
              </w:rPr>
              <w:t>5</w:t>
            </w:r>
          </w:p>
        </w:tc>
        <w:tc>
          <w:tcPr>
            <w:tcW w:w="877" w:type="dxa"/>
            <w:shd w:val="clear" w:color="auto" w:fill="auto"/>
            <w:noWrap/>
            <w:vAlign w:val="center"/>
          </w:tcPr>
          <w:p w14:paraId="49C26BFC" w14:textId="77777777" w:rsidR="00675C2D" w:rsidRPr="001F360D" w:rsidRDefault="00675C2D" w:rsidP="00E73D5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2B56E3A" w14:textId="77777777" w:rsidR="00675C2D" w:rsidRPr="001F360D" w:rsidRDefault="00675C2D" w:rsidP="00E73D55">
            <w:pPr>
              <w:pStyle w:val="TAC"/>
              <w:rPr>
                <w:rFonts w:eastAsia="Malgun Gothic" w:cs="Arial"/>
                <w:szCs w:val="18"/>
              </w:rPr>
            </w:pPr>
            <w:r w:rsidRPr="001F360D">
              <w:rPr>
                <w:rFonts w:cs="Arial"/>
                <w:szCs w:val="18"/>
              </w:rPr>
              <w:t>619.5</w:t>
            </w:r>
          </w:p>
        </w:tc>
        <w:tc>
          <w:tcPr>
            <w:tcW w:w="700" w:type="dxa"/>
            <w:shd w:val="clear" w:color="auto" w:fill="auto"/>
            <w:vAlign w:val="center"/>
          </w:tcPr>
          <w:p w14:paraId="45526C14"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06092046" w14:textId="77777777" w:rsidR="00675C2D" w:rsidRPr="001F360D" w:rsidRDefault="00675C2D" w:rsidP="00E73D55">
            <w:pPr>
              <w:pStyle w:val="TAC"/>
              <w:rPr>
                <w:rFonts w:cs="Arial"/>
                <w:color w:val="000000"/>
              </w:rPr>
            </w:pPr>
            <w:r w:rsidRPr="001F360D">
              <w:rPr>
                <w:rFonts w:cs="Arial"/>
                <w:color w:val="000000"/>
              </w:rPr>
              <w:t>N/A</w:t>
            </w:r>
          </w:p>
        </w:tc>
      </w:tr>
      <w:tr w:rsidR="00675C2D" w:rsidRPr="001F360D" w14:paraId="21E9023C" w14:textId="77777777" w:rsidTr="00E73D55">
        <w:trPr>
          <w:trHeight w:val="216"/>
          <w:jc w:val="center"/>
        </w:trPr>
        <w:tc>
          <w:tcPr>
            <w:tcW w:w="2258" w:type="dxa"/>
            <w:tcBorders>
              <w:top w:val="nil"/>
              <w:bottom w:val="nil"/>
            </w:tcBorders>
            <w:shd w:val="clear" w:color="auto" w:fill="auto"/>
          </w:tcPr>
          <w:p w14:paraId="3CABAFC8" w14:textId="77777777" w:rsidR="00675C2D" w:rsidRPr="0006210B" w:rsidRDefault="00675C2D" w:rsidP="00E73D55">
            <w:pPr>
              <w:pStyle w:val="TAC"/>
              <w:rPr>
                <w:rFonts w:eastAsia="MS Mincho"/>
              </w:rPr>
            </w:pPr>
          </w:p>
        </w:tc>
        <w:tc>
          <w:tcPr>
            <w:tcW w:w="867" w:type="dxa"/>
            <w:shd w:val="clear" w:color="auto" w:fill="auto"/>
            <w:vAlign w:val="center"/>
          </w:tcPr>
          <w:p w14:paraId="21836B58" w14:textId="77777777" w:rsidR="00675C2D" w:rsidRPr="001F360D" w:rsidRDefault="00675C2D" w:rsidP="00E73D55">
            <w:pPr>
              <w:pStyle w:val="TAC"/>
              <w:rPr>
                <w:rFonts w:cs="Arial"/>
                <w:szCs w:val="18"/>
              </w:rPr>
            </w:pPr>
            <w:r w:rsidRPr="001F360D">
              <w:rPr>
                <w:rFonts w:cs="Arial"/>
                <w:szCs w:val="18"/>
              </w:rPr>
              <w:t>n78</w:t>
            </w:r>
          </w:p>
        </w:tc>
        <w:tc>
          <w:tcPr>
            <w:tcW w:w="1066" w:type="dxa"/>
            <w:shd w:val="clear" w:color="auto" w:fill="auto"/>
            <w:noWrap/>
            <w:vAlign w:val="center"/>
          </w:tcPr>
          <w:p w14:paraId="49B9C0B9" w14:textId="77777777" w:rsidR="00675C2D" w:rsidRPr="001F360D" w:rsidRDefault="00675C2D" w:rsidP="00E73D55">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7623440F" w14:textId="77777777" w:rsidR="00675C2D" w:rsidRPr="001F360D" w:rsidRDefault="00675C2D" w:rsidP="00E73D55">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41F6DEE6" w14:textId="77777777" w:rsidR="00675C2D" w:rsidRPr="001F360D" w:rsidRDefault="00675C2D" w:rsidP="00E73D5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36D1E350" w14:textId="77777777" w:rsidR="00675C2D" w:rsidRPr="001F360D" w:rsidRDefault="00675C2D" w:rsidP="00E73D55">
            <w:pPr>
              <w:pStyle w:val="TAC"/>
              <w:rPr>
                <w:rFonts w:eastAsia="Malgun Gothic" w:cs="Arial"/>
                <w:szCs w:val="18"/>
              </w:rPr>
            </w:pPr>
            <w:r w:rsidRPr="001F360D">
              <w:rPr>
                <w:rFonts w:cs="Arial"/>
                <w:szCs w:val="18"/>
              </w:rPr>
              <w:t>3697.5</w:t>
            </w:r>
          </w:p>
        </w:tc>
        <w:tc>
          <w:tcPr>
            <w:tcW w:w="700" w:type="dxa"/>
            <w:shd w:val="clear" w:color="auto" w:fill="auto"/>
            <w:vAlign w:val="center"/>
          </w:tcPr>
          <w:p w14:paraId="2D0A5206" w14:textId="77777777" w:rsidR="00675C2D" w:rsidRPr="001F360D" w:rsidRDefault="00675C2D" w:rsidP="00E73D55">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7FF98179" w14:textId="77777777" w:rsidR="00675C2D" w:rsidRPr="001F360D" w:rsidRDefault="00675C2D" w:rsidP="00E73D55">
            <w:pPr>
              <w:pStyle w:val="TAC"/>
              <w:rPr>
                <w:rFonts w:cs="Arial"/>
                <w:color w:val="000000"/>
              </w:rPr>
            </w:pPr>
            <w:r>
              <w:rPr>
                <w:rFonts w:cs="Arial" w:hint="eastAsia"/>
                <w:lang w:eastAsia="ko-KR"/>
              </w:rPr>
              <w:t>IMD</w:t>
            </w:r>
            <w:r>
              <w:rPr>
                <w:rFonts w:cs="Arial"/>
                <w:lang w:eastAsia="ko-KR"/>
              </w:rPr>
              <w:t>4</w:t>
            </w:r>
          </w:p>
        </w:tc>
      </w:tr>
      <w:tr w:rsidR="00675C2D" w:rsidRPr="001F360D" w14:paraId="225A9F9D" w14:textId="77777777" w:rsidTr="00E73D55">
        <w:trPr>
          <w:trHeight w:val="216"/>
          <w:jc w:val="center"/>
        </w:trPr>
        <w:tc>
          <w:tcPr>
            <w:tcW w:w="2258" w:type="dxa"/>
            <w:tcBorders>
              <w:top w:val="nil"/>
              <w:bottom w:val="single" w:sz="4" w:space="0" w:color="auto"/>
            </w:tcBorders>
            <w:shd w:val="clear" w:color="auto" w:fill="auto"/>
          </w:tcPr>
          <w:p w14:paraId="03077445" w14:textId="77777777" w:rsidR="00675C2D" w:rsidRPr="0006210B" w:rsidRDefault="00675C2D" w:rsidP="00E73D55">
            <w:pPr>
              <w:pStyle w:val="TAC"/>
              <w:rPr>
                <w:rFonts w:eastAsia="MS Mincho"/>
              </w:rPr>
            </w:pPr>
          </w:p>
        </w:tc>
        <w:tc>
          <w:tcPr>
            <w:tcW w:w="867" w:type="dxa"/>
            <w:shd w:val="clear" w:color="auto" w:fill="auto"/>
            <w:vAlign w:val="center"/>
          </w:tcPr>
          <w:p w14:paraId="50041E95" w14:textId="77777777" w:rsidR="00675C2D" w:rsidRPr="001F360D" w:rsidRDefault="00675C2D" w:rsidP="00E73D55">
            <w:pPr>
              <w:pStyle w:val="TAC"/>
              <w:rPr>
                <w:rFonts w:cs="Arial"/>
                <w:szCs w:val="18"/>
              </w:rPr>
            </w:pPr>
            <w:r w:rsidRPr="001F360D">
              <w:rPr>
                <w:rFonts w:cs="Arial"/>
                <w:szCs w:val="18"/>
              </w:rPr>
              <w:t>n66</w:t>
            </w:r>
          </w:p>
        </w:tc>
        <w:tc>
          <w:tcPr>
            <w:tcW w:w="1066" w:type="dxa"/>
            <w:shd w:val="clear" w:color="auto" w:fill="auto"/>
            <w:noWrap/>
            <w:vAlign w:val="center"/>
          </w:tcPr>
          <w:p w14:paraId="491617B7" w14:textId="77777777" w:rsidR="00675C2D" w:rsidRPr="001F360D" w:rsidRDefault="00675C2D" w:rsidP="00E73D55">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6F98B34D" w14:textId="77777777" w:rsidR="00675C2D" w:rsidRPr="001F360D" w:rsidRDefault="00675C2D" w:rsidP="00E73D55">
            <w:pPr>
              <w:pStyle w:val="TAC"/>
              <w:rPr>
                <w:rFonts w:eastAsia="Malgun Gothic" w:cs="Arial"/>
                <w:szCs w:val="18"/>
              </w:rPr>
            </w:pPr>
            <w:r w:rsidRPr="001F360D">
              <w:rPr>
                <w:rFonts w:cs="Arial"/>
                <w:szCs w:val="18"/>
              </w:rPr>
              <w:t>5</w:t>
            </w:r>
          </w:p>
        </w:tc>
        <w:tc>
          <w:tcPr>
            <w:tcW w:w="877" w:type="dxa"/>
            <w:shd w:val="clear" w:color="auto" w:fill="auto"/>
            <w:noWrap/>
            <w:vAlign w:val="center"/>
          </w:tcPr>
          <w:p w14:paraId="5023796C" w14:textId="77777777" w:rsidR="00675C2D" w:rsidRPr="001F360D" w:rsidRDefault="00675C2D" w:rsidP="00E73D5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BF6062A" w14:textId="77777777" w:rsidR="00675C2D" w:rsidRPr="001F360D" w:rsidRDefault="00675C2D" w:rsidP="00E73D55">
            <w:pPr>
              <w:pStyle w:val="TAC"/>
              <w:rPr>
                <w:rFonts w:eastAsia="Malgun Gothic" w:cs="Arial"/>
                <w:szCs w:val="18"/>
              </w:rPr>
            </w:pPr>
            <w:r w:rsidRPr="001F360D">
              <w:rPr>
                <w:rFonts w:cs="Arial"/>
                <w:szCs w:val="18"/>
              </w:rPr>
              <w:t>2112.5</w:t>
            </w:r>
          </w:p>
        </w:tc>
        <w:tc>
          <w:tcPr>
            <w:tcW w:w="700" w:type="dxa"/>
            <w:shd w:val="clear" w:color="auto" w:fill="auto"/>
            <w:vAlign w:val="center"/>
          </w:tcPr>
          <w:p w14:paraId="2857629C" w14:textId="77777777" w:rsidR="00675C2D" w:rsidRPr="001F360D" w:rsidRDefault="00675C2D" w:rsidP="00E73D55">
            <w:pPr>
              <w:pStyle w:val="TAC"/>
              <w:rPr>
                <w:rFonts w:cs="Arial"/>
                <w:color w:val="000000"/>
              </w:rPr>
            </w:pPr>
            <w:r w:rsidRPr="001F360D">
              <w:rPr>
                <w:rFonts w:cs="Arial"/>
                <w:color w:val="000000"/>
              </w:rPr>
              <w:t>N/A</w:t>
            </w:r>
          </w:p>
        </w:tc>
        <w:tc>
          <w:tcPr>
            <w:tcW w:w="1248" w:type="dxa"/>
            <w:shd w:val="clear" w:color="auto" w:fill="auto"/>
            <w:vAlign w:val="center"/>
          </w:tcPr>
          <w:p w14:paraId="3B6EBD22" w14:textId="77777777" w:rsidR="00675C2D" w:rsidRPr="001F360D" w:rsidRDefault="00675C2D" w:rsidP="00E73D55">
            <w:pPr>
              <w:pStyle w:val="TAC"/>
              <w:rPr>
                <w:rFonts w:cs="Arial"/>
                <w:color w:val="000000"/>
              </w:rPr>
            </w:pPr>
            <w:r w:rsidRPr="001F360D">
              <w:rPr>
                <w:rFonts w:cs="Arial"/>
                <w:color w:val="000000"/>
              </w:rPr>
              <w:t>N/A</w:t>
            </w:r>
          </w:p>
        </w:tc>
      </w:tr>
      <w:tr w:rsidR="00675C2D" w:rsidRPr="00EF5447" w14:paraId="0DF0AC25" w14:textId="77777777" w:rsidTr="00E73D55">
        <w:trPr>
          <w:trHeight w:val="216"/>
          <w:jc w:val="center"/>
        </w:trPr>
        <w:tc>
          <w:tcPr>
            <w:tcW w:w="9061" w:type="dxa"/>
            <w:gridSpan w:val="8"/>
            <w:shd w:val="clear" w:color="auto" w:fill="auto"/>
            <w:vAlign w:val="center"/>
          </w:tcPr>
          <w:p w14:paraId="09AA10D9" w14:textId="77777777" w:rsidR="00675C2D" w:rsidRPr="00EF5447" w:rsidRDefault="00675C2D" w:rsidP="00E73D55">
            <w:pPr>
              <w:pStyle w:val="TAN"/>
            </w:pPr>
            <w:r w:rsidRPr="00EF5447">
              <w:t>NOTE 1:</w:t>
            </w:r>
            <w:r w:rsidRPr="00EF5447">
              <w:tab/>
              <w:t>This band is subject to IMD3 also which MSD is not specified.</w:t>
            </w:r>
          </w:p>
          <w:p w14:paraId="5C54FAE5" w14:textId="77777777" w:rsidR="00675C2D" w:rsidRPr="00EF5447" w:rsidRDefault="00675C2D" w:rsidP="00E73D55">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32A0785" w14:textId="77777777" w:rsidR="00675C2D" w:rsidRPr="00EF5447" w:rsidRDefault="00675C2D" w:rsidP="00E73D55">
            <w:pPr>
              <w:pStyle w:val="TAN"/>
              <w:rPr>
                <w:lang w:eastAsia="zh-CN"/>
              </w:rPr>
            </w:pPr>
            <w:r w:rsidRPr="00EF5447">
              <w:t>NOTE 3:</w:t>
            </w:r>
            <w:r w:rsidRPr="00EF5447">
              <w:tab/>
            </w:r>
            <w:r w:rsidRPr="00EF5447">
              <w:rPr>
                <w:lang w:eastAsia="zh-CN"/>
              </w:rPr>
              <w:t>This MSD requirement apply with both IMD2 and IMD3 products should be generated.</w:t>
            </w:r>
          </w:p>
          <w:p w14:paraId="3E6F5B79" w14:textId="77777777" w:rsidR="00675C2D" w:rsidRPr="00EF5447" w:rsidRDefault="00675C2D" w:rsidP="00E73D55">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11508D9" w14:textId="77777777" w:rsidR="00675C2D" w:rsidRPr="00EF5447" w:rsidRDefault="00675C2D" w:rsidP="00E73D55">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F014925" w14:textId="77777777" w:rsidR="00675C2D" w:rsidRPr="00EF5447" w:rsidRDefault="00675C2D" w:rsidP="00E73D55">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75C2D" w:rsidRPr="00EF5447" w14:paraId="5B8A3219" w14:textId="77777777" w:rsidTr="00E73D55">
              <w:trPr>
                <w:gridAfter w:val="1"/>
                <w:wAfter w:w="35" w:type="dxa"/>
                <w:trHeight w:val="199"/>
                <w:jc w:val="center"/>
              </w:trPr>
              <w:tc>
                <w:tcPr>
                  <w:tcW w:w="2098" w:type="dxa"/>
                  <w:tcMar>
                    <w:top w:w="0" w:type="dxa"/>
                    <w:left w:w="108" w:type="dxa"/>
                    <w:bottom w:w="0" w:type="dxa"/>
                    <w:right w:w="108" w:type="dxa"/>
                  </w:tcMar>
                  <w:vAlign w:val="center"/>
                  <w:hideMark/>
                </w:tcPr>
                <w:p w14:paraId="5F5FE1E3" w14:textId="77777777" w:rsidR="00675C2D" w:rsidRPr="00EF5447" w:rsidRDefault="00675C2D" w:rsidP="00E73D55">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C69AC4F" w14:textId="77777777" w:rsidR="00675C2D" w:rsidRPr="00EF5447" w:rsidRDefault="00675C2D" w:rsidP="00E73D55">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D0453A6" w14:textId="77777777" w:rsidR="00675C2D" w:rsidRPr="00EF5447" w:rsidRDefault="00675C2D" w:rsidP="00E73D55">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2A09F860" w14:textId="77777777" w:rsidR="00675C2D" w:rsidRPr="00EF5447" w:rsidRDefault="00675C2D" w:rsidP="00E73D55">
                  <w:pPr>
                    <w:pStyle w:val="TAN"/>
                    <w:ind w:right="-250"/>
                    <w:rPr>
                      <w:lang w:eastAsia="ja-JP"/>
                    </w:rPr>
                  </w:pPr>
                  <w:r w:rsidRPr="00EF5447">
                    <w:rPr>
                      <w:lang w:eastAsia="ja-JP"/>
                    </w:rPr>
                    <w:t>Exclusion zone BW</w:t>
                  </w:r>
                </w:p>
              </w:tc>
            </w:tr>
            <w:tr w:rsidR="00675C2D" w:rsidRPr="00EF5447" w14:paraId="157807A6" w14:textId="77777777" w:rsidTr="00E73D55">
              <w:trPr>
                <w:gridAfter w:val="1"/>
                <w:wAfter w:w="35" w:type="dxa"/>
                <w:trHeight w:val="199"/>
                <w:jc w:val="center"/>
              </w:trPr>
              <w:tc>
                <w:tcPr>
                  <w:tcW w:w="2098" w:type="dxa"/>
                  <w:tcMar>
                    <w:top w:w="0" w:type="dxa"/>
                    <w:left w:w="108" w:type="dxa"/>
                    <w:bottom w:w="0" w:type="dxa"/>
                    <w:right w:w="108" w:type="dxa"/>
                  </w:tcMar>
                  <w:vAlign w:val="center"/>
                  <w:hideMark/>
                </w:tcPr>
                <w:p w14:paraId="5FB0BDE6" w14:textId="77777777" w:rsidR="00675C2D" w:rsidRPr="00EF5447" w:rsidRDefault="00675C2D" w:rsidP="00E73D5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A721213" w14:textId="77777777" w:rsidR="00675C2D" w:rsidRPr="00EF5447" w:rsidRDefault="00675C2D" w:rsidP="00E73D5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52C1D80" w14:textId="77777777" w:rsidR="00675C2D" w:rsidRPr="00EF5447" w:rsidRDefault="00675C2D" w:rsidP="00E73D55">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28746CA0" w14:textId="77777777" w:rsidR="00675C2D" w:rsidRPr="00EF5447" w:rsidRDefault="00675C2D" w:rsidP="00E73D55">
                  <w:pPr>
                    <w:pStyle w:val="TAN"/>
                    <w:ind w:right="-250"/>
                    <w:rPr>
                      <w:lang w:eastAsia="ja-JP"/>
                    </w:rPr>
                  </w:pPr>
                  <w:r w:rsidRPr="00EF5447">
                    <w:rPr>
                      <w:lang w:eastAsia="ja-JP"/>
                    </w:rPr>
                    <w:t>2*BW_2A + BW_n66A</w:t>
                  </w:r>
                </w:p>
              </w:tc>
            </w:tr>
            <w:tr w:rsidR="00675C2D" w:rsidRPr="00EF5447" w14:paraId="15C71E10" w14:textId="77777777" w:rsidTr="00E73D55">
              <w:trPr>
                <w:gridAfter w:val="1"/>
                <w:wAfter w:w="35" w:type="dxa"/>
                <w:trHeight w:val="199"/>
                <w:jc w:val="center"/>
              </w:trPr>
              <w:tc>
                <w:tcPr>
                  <w:tcW w:w="2098" w:type="dxa"/>
                  <w:tcMar>
                    <w:top w:w="0" w:type="dxa"/>
                    <w:left w:w="108" w:type="dxa"/>
                    <w:bottom w:w="0" w:type="dxa"/>
                    <w:right w:w="108" w:type="dxa"/>
                  </w:tcMar>
                  <w:vAlign w:val="center"/>
                  <w:hideMark/>
                </w:tcPr>
                <w:p w14:paraId="38CA36C2" w14:textId="77777777" w:rsidR="00675C2D" w:rsidRPr="00EF5447" w:rsidRDefault="00675C2D" w:rsidP="00E73D5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0A386F2" w14:textId="77777777" w:rsidR="00675C2D" w:rsidRPr="00EF5447" w:rsidRDefault="00675C2D" w:rsidP="00E73D5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C7CBCEA" w14:textId="77777777" w:rsidR="00675C2D" w:rsidRPr="00EF5447" w:rsidRDefault="00675C2D" w:rsidP="00E73D55">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8685664" w14:textId="77777777" w:rsidR="00675C2D" w:rsidRPr="00EF5447" w:rsidRDefault="00675C2D" w:rsidP="00E73D55">
                  <w:pPr>
                    <w:pStyle w:val="TAN"/>
                    <w:ind w:right="-250"/>
                    <w:rPr>
                      <w:lang w:eastAsia="ja-JP"/>
                    </w:rPr>
                  </w:pPr>
                  <w:r w:rsidRPr="00EF5447">
                    <w:rPr>
                      <w:lang w:eastAsia="ja-JP"/>
                    </w:rPr>
                    <w:t>BW_2A + 2*BW_n66A</w:t>
                  </w:r>
                </w:p>
              </w:tc>
            </w:tr>
            <w:tr w:rsidR="00675C2D" w:rsidRPr="00EF5447" w14:paraId="2E6DB477"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12D8F63A" w14:textId="77777777" w:rsidR="00675C2D" w:rsidRPr="00EF5447" w:rsidRDefault="00675C2D" w:rsidP="00E73D5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86ABB34" w14:textId="77777777" w:rsidR="00675C2D" w:rsidRPr="00EF5447" w:rsidRDefault="00675C2D" w:rsidP="00E73D5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19C9335" w14:textId="77777777" w:rsidR="00675C2D" w:rsidRPr="00EF5447" w:rsidRDefault="00675C2D" w:rsidP="00E73D55">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EC81F84" w14:textId="77777777" w:rsidR="00675C2D" w:rsidRPr="00EF5447" w:rsidRDefault="00675C2D" w:rsidP="00E73D55">
                  <w:pPr>
                    <w:pStyle w:val="TAN"/>
                    <w:ind w:right="-250"/>
                    <w:rPr>
                      <w:lang w:eastAsia="ja-JP"/>
                    </w:rPr>
                  </w:pPr>
                  <w:r w:rsidRPr="00EF5447">
                    <w:t>BW_2A + BW_n</w:t>
                  </w:r>
                  <w:r>
                    <w:t>77</w:t>
                  </w:r>
                  <w:r w:rsidRPr="00EF5447">
                    <w:t>A</w:t>
                  </w:r>
                </w:p>
              </w:tc>
            </w:tr>
            <w:tr w:rsidR="00675C2D" w:rsidRPr="00EF5447" w14:paraId="30714649"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41B104D5" w14:textId="77777777" w:rsidR="00675C2D" w:rsidRPr="00EF5447" w:rsidRDefault="00675C2D" w:rsidP="00E73D5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F1343C8" w14:textId="77777777" w:rsidR="00675C2D" w:rsidRPr="00EF5447" w:rsidRDefault="00675C2D" w:rsidP="00E73D5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11C38C7" w14:textId="77777777" w:rsidR="00675C2D" w:rsidRPr="00EF5447" w:rsidRDefault="00675C2D" w:rsidP="00E73D55">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12BB246E" w14:textId="77777777" w:rsidR="00675C2D" w:rsidRPr="00EF5447" w:rsidRDefault="00675C2D" w:rsidP="00E73D55">
                  <w:pPr>
                    <w:pStyle w:val="TAN"/>
                    <w:ind w:right="-250"/>
                    <w:rPr>
                      <w:lang w:eastAsia="ja-JP"/>
                    </w:rPr>
                  </w:pPr>
                  <w:r>
                    <w:t>-</w:t>
                  </w:r>
                  <w:r w:rsidRPr="00EF5447">
                    <w:t>BW_2A + 2*BW_n</w:t>
                  </w:r>
                  <w:r>
                    <w:t>77</w:t>
                  </w:r>
                  <w:r w:rsidRPr="00EF5447">
                    <w:t>A</w:t>
                  </w:r>
                </w:p>
              </w:tc>
            </w:tr>
            <w:tr w:rsidR="00675C2D" w:rsidRPr="00EF5447" w14:paraId="690B9222"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04A22C73" w14:textId="77777777" w:rsidR="00675C2D" w:rsidRPr="00EF5447" w:rsidRDefault="00675C2D" w:rsidP="00E73D55">
                  <w:pPr>
                    <w:pStyle w:val="TAN"/>
                    <w:ind w:right="-250"/>
                  </w:pPr>
                  <w:r>
                    <w:t>DC_13A-46A_n77A</w:t>
                  </w:r>
                </w:p>
              </w:tc>
              <w:tc>
                <w:tcPr>
                  <w:tcW w:w="2098" w:type="dxa"/>
                  <w:tcMar>
                    <w:top w:w="0" w:type="dxa"/>
                    <w:left w:w="108" w:type="dxa"/>
                    <w:bottom w:w="0" w:type="dxa"/>
                    <w:right w:w="108" w:type="dxa"/>
                  </w:tcMar>
                  <w:vAlign w:val="center"/>
                </w:tcPr>
                <w:p w14:paraId="5C8FE7A8" w14:textId="77777777" w:rsidR="00675C2D" w:rsidRPr="00EF5447" w:rsidRDefault="00675C2D" w:rsidP="00E73D55">
                  <w:pPr>
                    <w:pStyle w:val="TAN"/>
                    <w:ind w:right="-250"/>
                  </w:pPr>
                  <w:r>
                    <w:t>DC_13A_n77A</w:t>
                  </w:r>
                </w:p>
              </w:tc>
              <w:tc>
                <w:tcPr>
                  <w:tcW w:w="1898" w:type="dxa"/>
                  <w:tcMar>
                    <w:top w:w="0" w:type="dxa"/>
                    <w:left w:w="108" w:type="dxa"/>
                    <w:bottom w:w="0" w:type="dxa"/>
                    <w:right w:w="108" w:type="dxa"/>
                  </w:tcMar>
                  <w:vAlign w:val="center"/>
                </w:tcPr>
                <w:p w14:paraId="17B6F47F" w14:textId="77777777" w:rsidR="00675C2D" w:rsidRDefault="00675C2D" w:rsidP="00E73D55">
                  <w:pPr>
                    <w:pStyle w:val="TAN"/>
                    <w:ind w:right="-250"/>
                  </w:pPr>
                  <w:r>
                    <w:t>2*fc_13A + fc_n77A</w:t>
                  </w:r>
                </w:p>
              </w:tc>
              <w:tc>
                <w:tcPr>
                  <w:tcW w:w="2048" w:type="dxa"/>
                  <w:tcMar>
                    <w:top w:w="0" w:type="dxa"/>
                    <w:left w:w="108" w:type="dxa"/>
                    <w:bottom w:w="0" w:type="dxa"/>
                    <w:right w:w="108" w:type="dxa"/>
                  </w:tcMar>
                  <w:vAlign w:val="center"/>
                </w:tcPr>
                <w:p w14:paraId="60CE6528" w14:textId="77777777" w:rsidR="00675C2D" w:rsidRDefault="00675C2D" w:rsidP="00E73D55">
                  <w:pPr>
                    <w:pStyle w:val="TAN"/>
                    <w:ind w:right="-250"/>
                  </w:pPr>
                  <w:r>
                    <w:t>2*BW_13A + BW_n77A</w:t>
                  </w:r>
                </w:p>
              </w:tc>
            </w:tr>
            <w:tr w:rsidR="00675C2D" w:rsidRPr="00EF5447" w14:paraId="06C74DCB"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7BF2240D" w14:textId="77777777" w:rsidR="00675C2D" w:rsidRPr="00EF5447" w:rsidRDefault="00675C2D" w:rsidP="00E73D55">
                  <w:pPr>
                    <w:pStyle w:val="TAN"/>
                    <w:ind w:right="-250"/>
                  </w:pPr>
                  <w:r>
                    <w:t>DC_13A-46A_n77A</w:t>
                  </w:r>
                </w:p>
              </w:tc>
              <w:tc>
                <w:tcPr>
                  <w:tcW w:w="2098" w:type="dxa"/>
                  <w:tcMar>
                    <w:top w:w="0" w:type="dxa"/>
                    <w:left w:w="108" w:type="dxa"/>
                    <w:bottom w:w="0" w:type="dxa"/>
                    <w:right w:w="108" w:type="dxa"/>
                  </w:tcMar>
                  <w:vAlign w:val="center"/>
                </w:tcPr>
                <w:p w14:paraId="135DF0AD" w14:textId="77777777" w:rsidR="00675C2D" w:rsidRPr="00EF5447" w:rsidRDefault="00675C2D" w:rsidP="00E73D55">
                  <w:pPr>
                    <w:pStyle w:val="TAN"/>
                    <w:ind w:right="-250"/>
                  </w:pPr>
                  <w:r>
                    <w:t>DC_13A_n77A</w:t>
                  </w:r>
                </w:p>
              </w:tc>
              <w:tc>
                <w:tcPr>
                  <w:tcW w:w="1898" w:type="dxa"/>
                  <w:tcMar>
                    <w:top w:w="0" w:type="dxa"/>
                    <w:left w:w="108" w:type="dxa"/>
                    <w:bottom w:w="0" w:type="dxa"/>
                    <w:right w:w="108" w:type="dxa"/>
                  </w:tcMar>
                  <w:vAlign w:val="center"/>
                </w:tcPr>
                <w:p w14:paraId="15E6CA55" w14:textId="77777777" w:rsidR="00675C2D" w:rsidRDefault="00675C2D" w:rsidP="00E73D55">
                  <w:pPr>
                    <w:pStyle w:val="TAN"/>
                    <w:ind w:right="-250"/>
                  </w:pPr>
                  <w:r>
                    <w:t>3*fc_13A + fc_n77A</w:t>
                  </w:r>
                </w:p>
              </w:tc>
              <w:tc>
                <w:tcPr>
                  <w:tcW w:w="2048" w:type="dxa"/>
                  <w:tcMar>
                    <w:top w:w="0" w:type="dxa"/>
                    <w:left w:w="108" w:type="dxa"/>
                    <w:bottom w:w="0" w:type="dxa"/>
                    <w:right w:w="108" w:type="dxa"/>
                  </w:tcMar>
                  <w:vAlign w:val="center"/>
                </w:tcPr>
                <w:p w14:paraId="51ECDC2B" w14:textId="77777777" w:rsidR="00675C2D" w:rsidRDefault="00675C2D" w:rsidP="00E73D55">
                  <w:pPr>
                    <w:pStyle w:val="TAN"/>
                    <w:ind w:right="-250"/>
                  </w:pPr>
                  <w:r>
                    <w:t>3*BW_13A + BW_n77A</w:t>
                  </w:r>
                </w:p>
              </w:tc>
            </w:tr>
            <w:tr w:rsidR="00675C2D" w14:paraId="5FC2D75D" w14:textId="77777777" w:rsidTr="00E73D5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001500" w14:textId="77777777" w:rsidR="00675C2D" w:rsidRDefault="00675C2D" w:rsidP="00E73D55">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3279F1" w14:textId="77777777" w:rsidR="00675C2D" w:rsidRDefault="00675C2D" w:rsidP="00E73D55">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7CDD55" w14:textId="77777777" w:rsidR="00675C2D" w:rsidRDefault="00675C2D" w:rsidP="00E73D55">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43C3FF" w14:textId="77777777" w:rsidR="00675C2D" w:rsidRDefault="00675C2D" w:rsidP="00E73D55">
                  <w:pPr>
                    <w:pStyle w:val="TAN"/>
                    <w:ind w:right="-250"/>
                  </w:pPr>
                  <w:r w:rsidRPr="00A2272F">
                    <w:t>2*BW_n2A+2*BW_13A</w:t>
                  </w:r>
                </w:p>
              </w:tc>
            </w:tr>
            <w:tr w:rsidR="00675C2D" w:rsidRPr="00EF5447" w14:paraId="27D3A811"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50CD00CC" w14:textId="77777777" w:rsidR="00675C2D" w:rsidRPr="00EF5447" w:rsidRDefault="00675C2D" w:rsidP="00E73D55">
                  <w:pPr>
                    <w:pStyle w:val="TAN"/>
                    <w:ind w:right="-250"/>
                  </w:pPr>
                  <w:r>
                    <w:t>DC_13A-46A_n77A</w:t>
                  </w:r>
                </w:p>
              </w:tc>
              <w:tc>
                <w:tcPr>
                  <w:tcW w:w="2098" w:type="dxa"/>
                  <w:tcMar>
                    <w:top w:w="0" w:type="dxa"/>
                    <w:left w:w="108" w:type="dxa"/>
                    <w:bottom w:w="0" w:type="dxa"/>
                    <w:right w:w="108" w:type="dxa"/>
                  </w:tcMar>
                  <w:vAlign w:val="center"/>
                </w:tcPr>
                <w:p w14:paraId="63A46F2B" w14:textId="77777777" w:rsidR="00675C2D" w:rsidRPr="00EF5447" w:rsidRDefault="00675C2D" w:rsidP="00E73D55">
                  <w:pPr>
                    <w:pStyle w:val="TAN"/>
                    <w:ind w:right="-250"/>
                  </w:pPr>
                  <w:r>
                    <w:t>DC_13A_n77A</w:t>
                  </w:r>
                </w:p>
              </w:tc>
              <w:tc>
                <w:tcPr>
                  <w:tcW w:w="1898" w:type="dxa"/>
                  <w:tcMar>
                    <w:top w:w="0" w:type="dxa"/>
                    <w:left w:w="108" w:type="dxa"/>
                    <w:bottom w:w="0" w:type="dxa"/>
                    <w:right w:w="108" w:type="dxa"/>
                  </w:tcMar>
                  <w:vAlign w:val="center"/>
                </w:tcPr>
                <w:p w14:paraId="3649B564" w14:textId="77777777" w:rsidR="00675C2D" w:rsidRDefault="00675C2D" w:rsidP="00E73D55">
                  <w:pPr>
                    <w:pStyle w:val="TAN"/>
                    <w:ind w:right="-250"/>
                  </w:pPr>
                  <w:r>
                    <w:t>-3*fc_13A + 2*fc_n77A</w:t>
                  </w:r>
                </w:p>
              </w:tc>
              <w:tc>
                <w:tcPr>
                  <w:tcW w:w="2048" w:type="dxa"/>
                  <w:tcMar>
                    <w:top w:w="0" w:type="dxa"/>
                    <w:left w:w="108" w:type="dxa"/>
                    <w:bottom w:w="0" w:type="dxa"/>
                    <w:right w:w="108" w:type="dxa"/>
                  </w:tcMar>
                  <w:vAlign w:val="center"/>
                </w:tcPr>
                <w:p w14:paraId="44C07EF7" w14:textId="77777777" w:rsidR="00675C2D" w:rsidRDefault="00675C2D" w:rsidP="00E73D55">
                  <w:pPr>
                    <w:pStyle w:val="TAN"/>
                    <w:ind w:right="-250"/>
                  </w:pPr>
                  <w:r>
                    <w:t>-3*BW_13A + 2*BW_n77A</w:t>
                  </w:r>
                </w:p>
              </w:tc>
            </w:tr>
            <w:tr w:rsidR="00675C2D" w:rsidRPr="00EF5447" w14:paraId="4DE3B372"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7DE361F3" w14:textId="77777777" w:rsidR="00675C2D" w:rsidRDefault="00675C2D" w:rsidP="00E73D55">
                  <w:pPr>
                    <w:pStyle w:val="TAN"/>
                    <w:ind w:right="-250"/>
                  </w:pPr>
                  <w:r>
                    <w:t>DC_46A-66A_n77A</w:t>
                  </w:r>
                </w:p>
              </w:tc>
              <w:tc>
                <w:tcPr>
                  <w:tcW w:w="2098" w:type="dxa"/>
                  <w:tcMar>
                    <w:top w:w="0" w:type="dxa"/>
                    <w:left w:w="108" w:type="dxa"/>
                    <w:bottom w:w="0" w:type="dxa"/>
                    <w:right w:w="108" w:type="dxa"/>
                  </w:tcMar>
                  <w:vAlign w:val="center"/>
                </w:tcPr>
                <w:p w14:paraId="173195F3" w14:textId="77777777" w:rsidR="00675C2D" w:rsidRDefault="00675C2D" w:rsidP="00E73D55">
                  <w:pPr>
                    <w:pStyle w:val="TAN"/>
                    <w:ind w:right="-250"/>
                  </w:pPr>
                  <w:r>
                    <w:t>DC_66A_n77A</w:t>
                  </w:r>
                </w:p>
              </w:tc>
              <w:tc>
                <w:tcPr>
                  <w:tcW w:w="1898" w:type="dxa"/>
                  <w:tcMar>
                    <w:top w:w="0" w:type="dxa"/>
                    <w:left w:w="108" w:type="dxa"/>
                    <w:bottom w:w="0" w:type="dxa"/>
                    <w:right w:w="108" w:type="dxa"/>
                  </w:tcMar>
                  <w:vAlign w:val="center"/>
                </w:tcPr>
                <w:p w14:paraId="645249B1" w14:textId="77777777" w:rsidR="00675C2D" w:rsidRDefault="00675C2D" w:rsidP="00E73D55">
                  <w:pPr>
                    <w:pStyle w:val="TAN"/>
                    <w:ind w:right="-250"/>
                  </w:pPr>
                  <w:r>
                    <w:t>fc_66A + fc_n77A</w:t>
                  </w:r>
                </w:p>
              </w:tc>
              <w:tc>
                <w:tcPr>
                  <w:tcW w:w="2048" w:type="dxa"/>
                  <w:tcMar>
                    <w:top w:w="0" w:type="dxa"/>
                    <w:left w:w="108" w:type="dxa"/>
                    <w:bottom w:w="0" w:type="dxa"/>
                    <w:right w:w="108" w:type="dxa"/>
                  </w:tcMar>
                  <w:vAlign w:val="center"/>
                </w:tcPr>
                <w:p w14:paraId="43E1F0E7" w14:textId="77777777" w:rsidR="00675C2D" w:rsidRDefault="00675C2D" w:rsidP="00E73D55">
                  <w:pPr>
                    <w:pStyle w:val="TAN"/>
                    <w:ind w:right="-250"/>
                  </w:pPr>
                  <w:r>
                    <w:t>BW_66A + BW_n77A</w:t>
                  </w:r>
                </w:p>
              </w:tc>
            </w:tr>
            <w:tr w:rsidR="00675C2D" w:rsidRPr="00EF5447" w14:paraId="0E7D8104"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3367FAFA" w14:textId="77777777" w:rsidR="00675C2D" w:rsidRDefault="00675C2D" w:rsidP="00E73D55">
                  <w:pPr>
                    <w:pStyle w:val="TAN"/>
                    <w:ind w:right="-250"/>
                  </w:pPr>
                  <w:r>
                    <w:t>DC_46A-66A_n77A</w:t>
                  </w:r>
                </w:p>
              </w:tc>
              <w:tc>
                <w:tcPr>
                  <w:tcW w:w="2098" w:type="dxa"/>
                  <w:tcMar>
                    <w:top w:w="0" w:type="dxa"/>
                    <w:left w:w="108" w:type="dxa"/>
                    <w:bottom w:w="0" w:type="dxa"/>
                    <w:right w:w="108" w:type="dxa"/>
                  </w:tcMar>
                  <w:vAlign w:val="center"/>
                </w:tcPr>
                <w:p w14:paraId="37140523" w14:textId="77777777" w:rsidR="00675C2D" w:rsidRDefault="00675C2D" w:rsidP="00E73D55">
                  <w:pPr>
                    <w:pStyle w:val="TAN"/>
                    <w:ind w:right="-250"/>
                  </w:pPr>
                  <w:r>
                    <w:t>DC_66A_n77A</w:t>
                  </w:r>
                </w:p>
              </w:tc>
              <w:tc>
                <w:tcPr>
                  <w:tcW w:w="1898" w:type="dxa"/>
                  <w:tcMar>
                    <w:top w:w="0" w:type="dxa"/>
                    <w:left w:w="108" w:type="dxa"/>
                    <w:bottom w:w="0" w:type="dxa"/>
                    <w:right w:w="108" w:type="dxa"/>
                  </w:tcMar>
                  <w:vAlign w:val="center"/>
                </w:tcPr>
                <w:p w14:paraId="1615F206" w14:textId="77777777" w:rsidR="00675C2D" w:rsidRDefault="00675C2D" w:rsidP="00E73D55">
                  <w:pPr>
                    <w:pStyle w:val="TAN"/>
                    <w:ind w:right="-250"/>
                  </w:pPr>
                  <w:r>
                    <w:t>-fc_66A + 2*fc_n77A</w:t>
                  </w:r>
                </w:p>
              </w:tc>
              <w:tc>
                <w:tcPr>
                  <w:tcW w:w="2048" w:type="dxa"/>
                  <w:tcMar>
                    <w:top w:w="0" w:type="dxa"/>
                    <w:left w:w="108" w:type="dxa"/>
                    <w:bottom w:w="0" w:type="dxa"/>
                    <w:right w:w="108" w:type="dxa"/>
                  </w:tcMar>
                  <w:vAlign w:val="center"/>
                </w:tcPr>
                <w:p w14:paraId="62F28FA4" w14:textId="77777777" w:rsidR="00675C2D" w:rsidRDefault="00675C2D" w:rsidP="00E73D55">
                  <w:pPr>
                    <w:pStyle w:val="TAN"/>
                    <w:ind w:right="-250"/>
                  </w:pPr>
                  <w:r>
                    <w:t>-BW_66A + 2*BW_n77A</w:t>
                  </w:r>
                </w:p>
              </w:tc>
            </w:tr>
            <w:tr w:rsidR="00675C2D" w:rsidRPr="00EF5447" w14:paraId="13BA7C5E"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7FCB2248" w14:textId="77777777" w:rsidR="00675C2D" w:rsidRDefault="00675C2D" w:rsidP="00E73D55">
                  <w:pPr>
                    <w:pStyle w:val="TAN"/>
                    <w:ind w:right="-250"/>
                  </w:pPr>
                  <w:r>
                    <w:rPr>
                      <w:lang w:eastAsia="ja-JP"/>
                    </w:rPr>
                    <w:t>DC_13A-46A_n66A</w:t>
                  </w:r>
                </w:p>
              </w:tc>
              <w:tc>
                <w:tcPr>
                  <w:tcW w:w="2098" w:type="dxa"/>
                  <w:tcMar>
                    <w:top w:w="0" w:type="dxa"/>
                    <w:left w:w="108" w:type="dxa"/>
                    <w:bottom w:w="0" w:type="dxa"/>
                    <w:right w:w="108" w:type="dxa"/>
                  </w:tcMar>
                  <w:vAlign w:val="center"/>
                </w:tcPr>
                <w:p w14:paraId="2EEF2E53" w14:textId="77777777" w:rsidR="00675C2D" w:rsidRDefault="00675C2D" w:rsidP="00E73D55">
                  <w:pPr>
                    <w:pStyle w:val="TAN"/>
                    <w:ind w:right="-250"/>
                  </w:pPr>
                  <w:r>
                    <w:rPr>
                      <w:lang w:eastAsia="ja-JP"/>
                    </w:rPr>
                    <w:t>DC_13A_n66A</w:t>
                  </w:r>
                </w:p>
              </w:tc>
              <w:tc>
                <w:tcPr>
                  <w:tcW w:w="1898" w:type="dxa"/>
                  <w:tcMar>
                    <w:top w:w="0" w:type="dxa"/>
                    <w:left w:w="108" w:type="dxa"/>
                    <w:bottom w:w="0" w:type="dxa"/>
                    <w:right w:w="108" w:type="dxa"/>
                  </w:tcMar>
                  <w:vAlign w:val="center"/>
                </w:tcPr>
                <w:p w14:paraId="28D0FDE5" w14:textId="77777777" w:rsidR="00675C2D" w:rsidRDefault="00675C2D" w:rsidP="00E73D55">
                  <w:pPr>
                    <w:pStyle w:val="TAN"/>
                    <w:ind w:right="-250"/>
                  </w:pPr>
                  <w:r>
                    <w:rPr>
                      <w:lang w:eastAsia="ja-JP"/>
                    </w:rPr>
                    <w:t>3*fc_13A + fc_n66A</w:t>
                  </w:r>
                </w:p>
              </w:tc>
              <w:tc>
                <w:tcPr>
                  <w:tcW w:w="2048" w:type="dxa"/>
                  <w:tcMar>
                    <w:top w:w="0" w:type="dxa"/>
                    <w:left w:w="108" w:type="dxa"/>
                    <w:bottom w:w="0" w:type="dxa"/>
                    <w:right w:w="108" w:type="dxa"/>
                  </w:tcMar>
                  <w:vAlign w:val="center"/>
                </w:tcPr>
                <w:p w14:paraId="74A90890" w14:textId="77777777" w:rsidR="00675C2D" w:rsidRDefault="00675C2D" w:rsidP="00E73D55">
                  <w:pPr>
                    <w:pStyle w:val="TAN"/>
                    <w:ind w:right="-250"/>
                  </w:pPr>
                  <w:r>
                    <w:rPr>
                      <w:lang w:eastAsia="ja-JP"/>
                    </w:rPr>
                    <w:t>BW_13A + 2*BW_n66A</w:t>
                  </w:r>
                </w:p>
              </w:tc>
            </w:tr>
            <w:tr w:rsidR="00675C2D" w:rsidRPr="00EF5447" w14:paraId="2FFE7CC4"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7441E5F5" w14:textId="77777777" w:rsidR="00675C2D" w:rsidRDefault="00675C2D" w:rsidP="00E73D55">
                  <w:pPr>
                    <w:pStyle w:val="TAN"/>
                    <w:ind w:right="-250"/>
                  </w:pPr>
                  <w:r>
                    <w:rPr>
                      <w:lang w:eastAsia="ja-JP"/>
                    </w:rPr>
                    <w:t>DC_13A-46A_n66A</w:t>
                  </w:r>
                </w:p>
              </w:tc>
              <w:tc>
                <w:tcPr>
                  <w:tcW w:w="2098" w:type="dxa"/>
                  <w:tcMar>
                    <w:top w:w="0" w:type="dxa"/>
                    <w:left w:w="108" w:type="dxa"/>
                    <w:bottom w:w="0" w:type="dxa"/>
                    <w:right w:w="108" w:type="dxa"/>
                  </w:tcMar>
                  <w:vAlign w:val="center"/>
                </w:tcPr>
                <w:p w14:paraId="1F1FD09B" w14:textId="77777777" w:rsidR="00675C2D" w:rsidRDefault="00675C2D" w:rsidP="00E73D55">
                  <w:pPr>
                    <w:pStyle w:val="TAN"/>
                    <w:ind w:right="-250"/>
                  </w:pPr>
                  <w:r>
                    <w:rPr>
                      <w:lang w:eastAsia="ja-JP"/>
                    </w:rPr>
                    <w:t>DC_13A_n66A</w:t>
                  </w:r>
                </w:p>
              </w:tc>
              <w:tc>
                <w:tcPr>
                  <w:tcW w:w="1898" w:type="dxa"/>
                  <w:tcMar>
                    <w:top w:w="0" w:type="dxa"/>
                    <w:left w:w="108" w:type="dxa"/>
                    <w:bottom w:w="0" w:type="dxa"/>
                    <w:right w:w="108" w:type="dxa"/>
                  </w:tcMar>
                  <w:vAlign w:val="center"/>
                </w:tcPr>
                <w:p w14:paraId="229293AA" w14:textId="77777777" w:rsidR="00675C2D" w:rsidRDefault="00675C2D" w:rsidP="00E73D55">
                  <w:pPr>
                    <w:pStyle w:val="TAN"/>
                    <w:ind w:right="-250"/>
                  </w:pPr>
                  <w:r>
                    <w:rPr>
                      <w:lang w:eastAsia="ja-JP"/>
                    </w:rPr>
                    <w:t>2*fc_13A + 3*fc_n66A</w:t>
                  </w:r>
                </w:p>
              </w:tc>
              <w:tc>
                <w:tcPr>
                  <w:tcW w:w="2048" w:type="dxa"/>
                  <w:tcMar>
                    <w:top w:w="0" w:type="dxa"/>
                    <w:left w:w="108" w:type="dxa"/>
                    <w:bottom w:w="0" w:type="dxa"/>
                    <w:right w:w="108" w:type="dxa"/>
                  </w:tcMar>
                  <w:vAlign w:val="center"/>
                </w:tcPr>
                <w:p w14:paraId="6C37B3ED" w14:textId="77777777" w:rsidR="00675C2D" w:rsidRDefault="00675C2D" w:rsidP="00E73D55">
                  <w:pPr>
                    <w:pStyle w:val="TAN"/>
                    <w:ind w:right="-250"/>
                  </w:pPr>
                  <w:r>
                    <w:rPr>
                      <w:lang w:eastAsia="ja-JP"/>
                    </w:rPr>
                    <w:t>BW_13A + 2*BW_n66A</w:t>
                  </w:r>
                </w:p>
              </w:tc>
            </w:tr>
            <w:tr w:rsidR="00675C2D" w:rsidRPr="00EF5447" w14:paraId="1EC79AF6"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510533CF" w14:textId="77777777" w:rsidR="00675C2D" w:rsidRPr="00BB4A14" w:rsidRDefault="00675C2D" w:rsidP="00E73D5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FA1666A" w14:textId="77777777" w:rsidR="00675C2D" w:rsidRDefault="00675C2D" w:rsidP="00E73D5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7DE2BEA8" w14:textId="77777777" w:rsidR="00675C2D" w:rsidRDefault="00675C2D" w:rsidP="00E73D55">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7EB91E2D" w14:textId="77777777" w:rsidR="00675C2D" w:rsidRDefault="00675C2D" w:rsidP="00E73D55">
                  <w:pPr>
                    <w:pStyle w:val="TAN"/>
                    <w:ind w:right="-250"/>
                    <w:rPr>
                      <w:lang w:eastAsia="ja-JP"/>
                    </w:rPr>
                  </w:pPr>
                  <w:r>
                    <w:rPr>
                      <w:lang w:eastAsia="ja-JP"/>
                    </w:rPr>
                    <w:t>BW_48A + 2*BW_n66A</w:t>
                  </w:r>
                </w:p>
              </w:tc>
            </w:tr>
            <w:tr w:rsidR="00675C2D" w:rsidRPr="00EF5447" w14:paraId="715C3AE2"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6A909785" w14:textId="77777777" w:rsidR="00675C2D" w:rsidRPr="00BB4A14" w:rsidRDefault="00675C2D" w:rsidP="00E73D5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811C672" w14:textId="77777777" w:rsidR="00675C2D" w:rsidRDefault="00675C2D" w:rsidP="00E73D5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CF6EA4A" w14:textId="77777777" w:rsidR="00675C2D" w:rsidRDefault="00675C2D" w:rsidP="00E73D55">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578701C8" w14:textId="77777777" w:rsidR="00675C2D" w:rsidRDefault="00675C2D" w:rsidP="00E73D55">
                  <w:pPr>
                    <w:pStyle w:val="TAN"/>
                    <w:ind w:right="-250"/>
                    <w:rPr>
                      <w:lang w:eastAsia="ja-JP"/>
                    </w:rPr>
                  </w:pPr>
                  <w:r>
                    <w:rPr>
                      <w:lang w:eastAsia="ja-JP"/>
                    </w:rPr>
                    <w:t>2*BW_48A + BW_n66A</w:t>
                  </w:r>
                </w:p>
              </w:tc>
            </w:tr>
            <w:tr w:rsidR="00675C2D" w:rsidRPr="00EF5447" w14:paraId="7B7DF5A7"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7A4BD926" w14:textId="77777777" w:rsidR="00675C2D" w:rsidRPr="00696B85" w:rsidRDefault="00675C2D" w:rsidP="00E73D5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AD67A1E" w14:textId="77777777" w:rsidR="00675C2D" w:rsidRDefault="00675C2D" w:rsidP="00E73D5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117BFB8" w14:textId="77777777" w:rsidR="00675C2D" w:rsidRDefault="00675C2D" w:rsidP="00E73D55">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722C21F" w14:textId="77777777" w:rsidR="00675C2D" w:rsidRDefault="00675C2D" w:rsidP="00E73D55">
                  <w:pPr>
                    <w:pStyle w:val="TAN"/>
                    <w:ind w:right="-250"/>
                    <w:rPr>
                      <w:lang w:eastAsia="ja-JP"/>
                    </w:rPr>
                  </w:pPr>
                  <w:r>
                    <w:rPr>
                      <w:lang w:eastAsia="ja-JP"/>
                    </w:rPr>
                    <w:t>BW_2A + 2*BW_n5A</w:t>
                  </w:r>
                </w:p>
              </w:tc>
            </w:tr>
            <w:tr w:rsidR="00675C2D" w:rsidRPr="00EF5447" w14:paraId="1B36A462"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2A45F211" w14:textId="77777777" w:rsidR="00675C2D" w:rsidRPr="00696B85" w:rsidRDefault="00675C2D" w:rsidP="00E73D5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8644D51" w14:textId="77777777" w:rsidR="00675C2D" w:rsidRDefault="00675C2D" w:rsidP="00E73D5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AF6FFC9" w14:textId="77777777" w:rsidR="00675C2D" w:rsidRDefault="00675C2D" w:rsidP="00E73D55">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10BF6FF4" w14:textId="77777777" w:rsidR="00675C2D" w:rsidRDefault="00675C2D" w:rsidP="00E73D55">
                  <w:pPr>
                    <w:pStyle w:val="TAN"/>
                    <w:ind w:right="-250"/>
                    <w:rPr>
                      <w:lang w:eastAsia="ja-JP"/>
                    </w:rPr>
                  </w:pPr>
                  <w:r>
                    <w:rPr>
                      <w:lang w:eastAsia="ja-JP"/>
                    </w:rPr>
                    <w:t>BW_2*2A + BW_n5A</w:t>
                  </w:r>
                </w:p>
              </w:tc>
            </w:tr>
            <w:tr w:rsidR="00675C2D" w:rsidRPr="00EF5447" w14:paraId="08F82639"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1A4CF4AF" w14:textId="77777777" w:rsidR="00675C2D" w:rsidRPr="00696B85" w:rsidRDefault="00675C2D" w:rsidP="00E73D5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5539014" w14:textId="77777777" w:rsidR="00675C2D" w:rsidRDefault="00675C2D" w:rsidP="00E73D5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1CB1313" w14:textId="77777777" w:rsidR="00675C2D" w:rsidRDefault="00675C2D" w:rsidP="00E73D55">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6A7A881" w14:textId="77777777" w:rsidR="00675C2D" w:rsidRDefault="00675C2D" w:rsidP="00E73D55">
                  <w:pPr>
                    <w:pStyle w:val="TAN"/>
                    <w:ind w:right="-250"/>
                    <w:rPr>
                      <w:lang w:eastAsia="ja-JP"/>
                    </w:rPr>
                  </w:pPr>
                  <w:r>
                    <w:rPr>
                      <w:lang w:eastAsia="ja-JP"/>
                    </w:rPr>
                    <w:t>BW_48A + 2*BW_n5A</w:t>
                  </w:r>
                </w:p>
              </w:tc>
            </w:tr>
            <w:tr w:rsidR="00675C2D" w:rsidRPr="00EF5447" w14:paraId="1DC94A3B" w14:textId="77777777" w:rsidTr="00E73D55">
              <w:trPr>
                <w:gridAfter w:val="1"/>
                <w:wAfter w:w="35" w:type="dxa"/>
                <w:trHeight w:val="199"/>
                <w:jc w:val="center"/>
              </w:trPr>
              <w:tc>
                <w:tcPr>
                  <w:tcW w:w="2098" w:type="dxa"/>
                  <w:tcMar>
                    <w:top w:w="0" w:type="dxa"/>
                    <w:left w:w="108" w:type="dxa"/>
                    <w:bottom w:w="0" w:type="dxa"/>
                    <w:right w:w="108" w:type="dxa"/>
                  </w:tcMar>
                  <w:vAlign w:val="center"/>
                </w:tcPr>
                <w:p w14:paraId="32DF0584" w14:textId="77777777" w:rsidR="00675C2D" w:rsidRPr="00696B85" w:rsidRDefault="00675C2D" w:rsidP="00E73D5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0E36442" w14:textId="77777777" w:rsidR="00675C2D" w:rsidRDefault="00675C2D" w:rsidP="00E73D5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E8A0082" w14:textId="77777777" w:rsidR="00675C2D" w:rsidRDefault="00675C2D" w:rsidP="00E73D55">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F424E79" w14:textId="77777777" w:rsidR="00675C2D" w:rsidRDefault="00675C2D" w:rsidP="00E73D55">
                  <w:pPr>
                    <w:pStyle w:val="TAN"/>
                    <w:ind w:right="-250"/>
                    <w:rPr>
                      <w:lang w:eastAsia="ja-JP"/>
                    </w:rPr>
                  </w:pPr>
                  <w:r>
                    <w:rPr>
                      <w:lang w:eastAsia="ja-JP"/>
                    </w:rPr>
                    <w:t>BW_2*48A + BW_n5A</w:t>
                  </w:r>
                </w:p>
              </w:tc>
            </w:tr>
          </w:tbl>
          <w:p w14:paraId="4E317DD8" w14:textId="77777777" w:rsidR="00675C2D" w:rsidRDefault="00675C2D" w:rsidP="00E73D55">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BB59B16" w14:textId="77777777" w:rsidR="00675C2D" w:rsidRDefault="00675C2D" w:rsidP="00E73D55">
            <w:pPr>
              <w:pStyle w:val="TAN"/>
            </w:pPr>
            <w:r>
              <w:t>NOTE 7:</w:t>
            </w:r>
            <w:r>
              <w:tab/>
              <w:t>This band is also subject to IMD2 which is not specified. The frequency range below 3400MHz in n77 is not used for this combination.</w:t>
            </w:r>
          </w:p>
          <w:p w14:paraId="610B901A" w14:textId="77777777" w:rsidR="00675C2D" w:rsidRDefault="00675C2D" w:rsidP="00E73D55">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3A431FB" w14:textId="77777777" w:rsidR="00675C2D" w:rsidRDefault="00675C2D" w:rsidP="00E73D5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1D1E1951" w14:textId="77777777" w:rsidR="00675C2D" w:rsidRDefault="00675C2D" w:rsidP="00E73D55">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6BDF592" w14:textId="77777777" w:rsidR="00675C2D" w:rsidRDefault="00675C2D" w:rsidP="00E73D5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p w14:paraId="60829DE8" w14:textId="77777777" w:rsidR="00675C2D" w:rsidRPr="00EF5447" w:rsidRDefault="00675C2D" w:rsidP="00E73D55">
            <w:pPr>
              <w:pStyle w:val="TAN"/>
              <w:rPr>
                <w:rFonts w:eastAsia="Malgun Gothic"/>
                <w:lang w:eastAsia="ko-KR"/>
              </w:rPr>
            </w:pPr>
            <w:r>
              <w:rPr>
                <w:rFonts w:cs="Arial"/>
                <w:szCs w:val="18"/>
              </w:rPr>
              <w:t>NOTE 12</w:t>
            </w:r>
            <w:r w:rsidRPr="00605F64">
              <w:rPr>
                <w:rFonts w:cs="Arial"/>
                <w:szCs w:val="18"/>
              </w:rPr>
              <w:t>:</w:t>
            </w:r>
            <w:r w:rsidRPr="00605F64">
              <w:rPr>
                <w:rFonts w:cs="Arial"/>
                <w:szCs w:val="18"/>
              </w:rPr>
              <w:tab/>
              <w:t>Applicable only if operation with 4 antenna ports is supported in the band with carrier aggregation configured.</w:t>
            </w:r>
          </w:p>
        </w:tc>
      </w:tr>
    </w:tbl>
    <w:p w14:paraId="35018928" w14:textId="77777777" w:rsidR="00913D7A" w:rsidRPr="00EF5447" w:rsidRDefault="00913D7A" w:rsidP="00913D7A"/>
    <w:p w14:paraId="7406A167" w14:textId="77777777" w:rsidR="001C5D20" w:rsidRPr="00981F8C" w:rsidRDefault="001C5D20" w:rsidP="001C5D20">
      <w:pPr>
        <w:pStyle w:val="6"/>
        <w:rPr>
          <w:i/>
          <w:color w:val="0000FF"/>
        </w:rPr>
      </w:pPr>
      <w:r w:rsidRPr="001C6E91">
        <w:rPr>
          <w:i/>
          <w:color w:val="0000FF"/>
        </w:rPr>
        <w:t>------------------------------ Modified section ------------------------------</w:t>
      </w:r>
    </w:p>
    <w:p w14:paraId="5E73E5B7" w14:textId="77777777" w:rsidR="00913D7A" w:rsidRPr="00EF5447" w:rsidRDefault="00913D7A" w:rsidP="00913D7A">
      <w:pPr>
        <w:pStyle w:val="5"/>
      </w:pPr>
      <w:bookmarkStart w:id="164" w:name="_Toc67954073"/>
      <w:bookmarkStart w:id="165" w:name="_Toc68733740"/>
      <w:bookmarkStart w:id="166" w:name="_Toc68785056"/>
      <w:bookmarkStart w:id="167" w:name="_Toc21351739"/>
      <w:bookmarkStart w:id="168" w:name="_Toc29807321"/>
      <w:bookmarkStart w:id="169" w:name="_Toc36649035"/>
      <w:bookmarkStart w:id="170" w:name="_Toc36651760"/>
      <w:bookmarkStart w:id="171" w:name="_Toc37256694"/>
      <w:bookmarkStart w:id="172" w:name="_Toc37257035"/>
      <w:bookmarkStart w:id="173" w:name="_Toc45890783"/>
      <w:bookmarkStart w:id="174" w:name="_Toc45892007"/>
      <w:bookmarkStart w:id="175" w:name="_Toc45892417"/>
      <w:bookmarkStart w:id="176" w:name="_Toc45892827"/>
      <w:bookmarkStart w:id="177" w:name="_Toc52353241"/>
      <w:bookmarkStart w:id="178" w:name="_Toc53175064"/>
      <w:bookmarkStart w:id="179" w:name="_Toc61378403"/>
      <w:bookmarkStart w:id="180" w:name="_Toc61378878"/>
      <w:r w:rsidRPr="00EF5447">
        <w:t>7.3B.3.3.2</w:t>
      </w:r>
      <w:r w:rsidRPr="00EF5447">
        <w:tab/>
        <w:t>ΔR</w:t>
      </w:r>
      <w:r w:rsidRPr="00EF5447">
        <w:rPr>
          <w:vertAlign w:val="subscript"/>
        </w:rPr>
        <w:t>IB,c</w:t>
      </w:r>
      <w:r w:rsidRPr="00EF5447">
        <w:t xml:space="preserve"> for EN-DC three bands</w:t>
      </w:r>
      <w:bookmarkEnd w:id="164"/>
      <w:bookmarkEnd w:id="165"/>
      <w:bookmarkEnd w:id="166"/>
    </w:p>
    <w:p w14:paraId="1F407752" w14:textId="77777777" w:rsidR="00913D7A" w:rsidRDefault="00913D7A" w:rsidP="00913D7A">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675C2D" w:rsidRPr="00675C2D" w14:paraId="7643E5A4" w14:textId="77777777" w:rsidTr="00E73D55">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510956A4"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b/>
                <w:sz w:val="18"/>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E4DC531"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b/>
                <w:sz w:val="18"/>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892E40F" w14:textId="77777777" w:rsidR="00675C2D" w:rsidRPr="00675C2D" w:rsidRDefault="00675C2D" w:rsidP="00675C2D">
            <w:pPr>
              <w:keepNext/>
              <w:keepLines/>
              <w:spacing w:after="0"/>
              <w:jc w:val="center"/>
              <w:rPr>
                <w:rFonts w:ascii="Arial" w:eastAsia="宋体" w:hAnsi="Arial"/>
                <w:b/>
                <w:sz w:val="18"/>
              </w:rPr>
            </w:pPr>
            <w:r w:rsidRPr="00675C2D">
              <w:rPr>
                <w:rFonts w:ascii="Arial" w:eastAsia="宋体" w:hAnsi="Arial"/>
                <w:b/>
                <w:sz w:val="18"/>
              </w:rPr>
              <w:t>ΔR</w:t>
            </w:r>
            <w:r w:rsidRPr="00675C2D">
              <w:rPr>
                <w:rFonts w:ascii="Arial" w:eastAsia="宋体" w:hAnsi="Arial"/>
                <w:b/>
                <w:sz w:val="18"/>
                <w:vertAlign w:val="subscript"/>
              </w:rPr>
              <w:t>IB,c</w:t>
            </w:r>
            <w:r w:rsidRPr="00675C2D">
              <w:rPr>
                <w:rFonts w:ascii="Arial" w:eastAsia="宋体" w:hAnsi="Arial"/>
                <w:b/>
                <w:sz w:val="18"/>
              </w:rPr>
              <w:t xml:space="preserve"> (dB)</w:t>
            </w:r>
          </w:p>
        </w:tc>
      </w:tr>
      <w:tr w:rsidR="00675C2D" w:rsidRPr="00675C2D" w14:paraId="1C6BFE7A"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CDCEB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DC_1-3_n28</w:t>
            </w:r>
          </w:p>
        </w:tc>
        <w:tc>
          <w:tcPr>
            <w:tcW w:w="2952" w:type="dxa"/>
            <w:tcBorders>
              <w:top w:val="single" w:sz="4" w:space="0" w:color="auto"/>
              <w:left w:val="single" w:sz="4" w:space="0" w:color="auto"/>
              <w:bottom w:val="single" w:sz="4" w:space="0" w:color="auto"/>
              <w:right w:val="single" w:sz="4" w:space="0" w:color="auto"/>
            </w:tcBorders>
            <w:hideMark/>
          </w:tcPr>
          <w:p w14:paraId="63814D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278B95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0.2</w:t>
            </w:r>
          </w:p>
        </w:tc>
      </w:tr>
      <w:tr w:rsidR="00675C2D" w:rsidRPr="00675C2D" w14:paraId="61FC30C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0E522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DC_1_n3-n28</w:t>
            </w:r>
          </w:p>
        </w:tc>
        <w:tc>
          <w:tcPr>
            <w:tcW w:w="2952" w:type="dxa"/>
            <w:tcBorders>
              <w:top w:val="single" w:sz="4" w:space="0" w:color="auto"/>
              <w:left w:val="single" w:sz="4" w:space="0" w:color="auto"/>
              <w:bottom w:val="single" w:sz="4" w:space="0" w:color="auto"/>
              <w:right w:val="single" w:sz="4" w:space="0" w:color="auto"/>
            </w:tcBorders>
            <w:hideMark/>
          </w:tcPr>
          <w:p w14:paraId="1E71A49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8C3FE3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0.2</w:t>
            </w:r>
          </w:p>
        </w:tc>
      </w:tr>
      <w:tr w:rsidR="00675C2D" w:rsidRPr="00675C2D" w14:paraId="6C15B4F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E880B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1-3_n41</w:t>
            </w:r>
          </w:p>
          <w:p w14:paraId="4C9DA878"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lang w:eastAsia="ja-JP"/>
              </w:rPr>
              <w:t>DC_1-41_n3</w:t>
            </w:r>
          </w:p>
          <w:p w14:paraId="5754D6D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6CC2C86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78DF5A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r w:rsidRPr="00675C2D">
              <w:rPr>
                <w:rFonts w:ascii="Arial" w:eastAsia="宋体" w:hAnsi="Arial"/>
                <w:sz w:val="18"/>
                <w:vertAlign w:val="superscript"/>
                <w:lang w:eastAsia="zh-CN"/>
              </w:rPr>
              <w:t>3</w:t>
            </w:r>
          </w:p>
        </w:tc>
      </w:tr>
      <w:tr w:rsidR="00675C2D" w:rsidRPr="00675C2D" w14:paraId="6BF8FEA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D96B9"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451BE2E4"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DC1AB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7AB8134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4DF3EE"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w:t>
            </w:r>
            <w:r w:rsidRPr="00675C2D">
              <w:rPr>
                <w:rFonts w:ascii="Arial" w:eastAsia="宋体" w:hAnsi="Arial"/>
                <w:sz w:val="18"/>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2B93D232"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F38EB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0.2</w:t>
            </w:r>
          </w:p>
        </w:tc>
      </w:tr>
      <w:tr w:rsidR="00675C2D" w:rsidRPr="00675C2D" w14:paraId="38E697F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2C82EC3"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4B6A982"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91C2AE"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0.2</w:t>
            </w:r>
          </w:p>
        </w:tc>
      </w:tr>
      <w:tr w:rsidR="00675C2D" w:rsidRPr="00675C2D" w14:paraId="504A12C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613AF3"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1F29B0"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8EFB4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612AB09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BECE0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66F3DBA8"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43E9D7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3E46DE0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DC6A2E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65057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68E5B0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7E36969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BFAAA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0182EF"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08D74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501C8A1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B8DED"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AC06EC6"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668C2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27C7018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1E9815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13FEA3"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81C7BD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1904B67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1800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E8DE3D"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A29A4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386FCF2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D98B1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08B9B53F"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576AD4BA"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054A92E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346B782B"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rPr>
              <w:t>DC_1-5_n77</w:t>
            </w:r>
          </w:p>
        </w:tc>
        <w:tc>
          <w:tcPr>
            <w:tcW w:w="2952" w:type="dxa"/>
            <w:tcBorders>
              <w:top w:val="single" w:sz="4" w:space="0" w:color="auto"/>
              <w:left w:val="single" w:sz="4" w:space="0" w:color="auto"/>
              <w:bottom w:val="single" w:sz="4" w:space="0" w:color="auto"/>
              <w:right w:val="single" w:sz="4" w:space="0" w:color="auto"/>
            </w:tcBorders>
          </w:tcPr>
          <w:p w14:paraId="19EDD168"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tcPr>
          <w:p w14:paraId="538736B5"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rPr>
              <w:t>0.2</w:t>
            </w:r>
          </w:p>
        </w:tc>
      </w:tr>
      <w:tr w:rsidR="00675C2D" w:rsidRPr="00675C2D" w14:paraId="52A3399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18F15C0A"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7E64BC1A"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799134CB"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rPr>
              <w:t>0.2</w:t>
            </w:r>
          </w:p>
        </w:tc>
      </w:tr>
      <w:tr w:rsidR="00675C2D" w:rsidRPr="00675C2D" w14:paraId="58C4F553"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AE65590"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516D561E"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6A8DB0C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rPr>
              <w:t>0.5</w:t>
            </w:r>
          </w:p>
        </w:tc>
      </w:tr>
      <w:tr w:rsidR="00675C2D" w:rsidRPr="00675C2D" w14:paraId="599C416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04623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1E38DBDB"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572E6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226A1C7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A86867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5E0EF26"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1436A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338573C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D3635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797C7F7"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DF3F1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3A84B736"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B7B2A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1F4E435B"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87ACFDB"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0.2</w:t>
            </w:r>
          </w:p>
        </w:tc>
      </w:tr>
      <w:tr w:rsidR="00675C2D" w:rsidRPr="00675C2D" w14:paraId="6170EBFD"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75645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DC_1-7_n28</w:t>
            </w:r>
          </w:p>
        </w:tc>
        <w:tc>
          <w:tcPr>
            <w:tcW w:w="2952" w:type="dxa"/>
            <w:tcBorders>
              <w:top w:val="single" w:sz="4" w:space="0" w:color="auto"/>
              <w:left w:val="single" w:sz="4" w:space="0" w:color="auto"/>
              <w:bottom w:val="single" w:sz="4" w:space="0" w:color="auto"/>
              <w:right w:val="single" w:sz="4" w:space="0" w:color="auto"/>
            </w:tcBorders>
            <w:hideMark/>
          </w:tcPr>
          <w:p w14:paraId="02982426"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MS Mincho" w:hAnsi="Arial"/>
                <w:sz w:val="18"/>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1AF698C"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0.2</w:t>
            </w:r>
          </w:p>
        </w:tc>
      </w:tr>
      <w:tr w:rsidR="00675C2D" w:rsidRPr="00675C2D" w14:paraId="317168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1A285E"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DC_1-7_n40</w:t>
            </w:r>
          </w:p>
        </w:tc>
        <w:tc>
          <w:tcPr>
            <w:tcW w:w="2952" w:type="dxa"/>
            <w:tcBorders>
              <w:top w:val="single" w:sz="4" w:space="0" w:color="auto"/>
              <w:left w:val="single" w:sz="4" w:space="0" w:color="auto"/>
              <w:bottom w:val="single" w:sz="4" w:space="0" w:color="auto"/>
              <w:right w:val="single" w:sz="4" w:space="0" w:color="auto"/>
            </w:tcBorders>
            <w:hideMark/>
          </w:tcPr>
          <w:p w14:paraId="3A8B87B9"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5E29B6D"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rPr>
              <w:t>0.3</w:t>
            </w:r>
          </w:p>
        </w:tc>
      </w:tr>
      <w:tr w:rsidR="00675C2D" w:rsidRPr="00675C2D" w14:paraId="1E65F06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5061F"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88BABD"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B70B895"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rPr>
              <w:t>0.8</w:t>
            </w:r>
          </w:p>
        </w:tc>
      </w:tr>
      <w:tr w:rsidR="00675C2D" w:rsidRPr="00675C2D" w14:paraId="0413ABE6"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47C3F20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DC_1-7_n77</w:t>
            </w:r>
          </w:p>
        </w:tc>
        <w:tc>
          <w:tcPr>
            <w:tcW w:w="2952" w:type="dxa"/>
            <w:tcBorders>
              <w:top w:val="single" w:sz="4" w:space="0" w:color="auto"/>
              <w:left w:val="single" w:sz="4" w:space="0" w:color="auto"/>
              <w:bottom w:val="single" w:sz="4" w:space="0" w:color="auto"/>
              <w:right w:val="single" w:sz="4" w:space="0" w:color="auto"/>
            </w:tcBorders>
          </w:tcPr>
          <w:p w14:paraId="43283415"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tcPr>
          <w:p w14:paraId="7862DF0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573FA6D3"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1B6569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B25D0D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04CA12C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3FE8796D"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3FEFC58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C79432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03110B3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58AFF46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871DC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DC_1-7_n78</w:t>
            </w:r>
          </w:p>
          <w:p w14:paraId="5E8DF0D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DC_1-7-7_n78</w:t>
            </w:r>
          </w:p>
          <w:p w14:paraId="065E80D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72818C2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EB6C8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5078448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13EE5A8"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FD559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55CA64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0FFBAA5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EAEB7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57A24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F8345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3490E9D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C2BE2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DC_1-8_n28</w:t>
            </w:r>
          </w:p>
        </w:tc>
        <w:tc>
          <w:tcPr>
            <w:tcW w:w="2952" w:type="dxa"/>
            <w:tcBorders>
              <w:top w:val="single" w:sz="4" w:space="0" w:color="auto"/>
              <w:left w:val="single" w:sz="4" w:space="0" w:color="auto"/>
              <w:bottom w:val="single" w:sz="4" w:space="0" w:color="auto"/>
              <w:right w:val="single" w:sz="4" w:space="0" w:color="auto"/>
            </w:tcBorders>
            <w:hideMark/>
          </w:tcPr>
          <w:p w14:paraId="7E066D6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57A01D4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0.2</w:t>
            </w:r>
          </w:p>
        </w:tc>
      </w:tr>
      <w:tr w:rsidR="00675C2D" w:rsidRPr="00675C2D" w14:paraId="52CBADC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66BE6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A3809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0187D38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0.2</w:t>
            </w:r>
          </w:p>
        </w:tc>
      </w:tr>
      <w:tr w:rsidR="00675C2D" w:rsidRPr="00675C2D" w14:paraId="62E6545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D57D4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DC_1_n8-n40</w:t>
            </w:r>
          </w:p>
        </w:tc>
        <w:tc>
          <w:tcPr>
            <w:tcW w:w="2952" w:type="dxa"/>
            <w:tcBorders>
              <w:top w:val="single" w:sz="4" w:space="0" w:color="auto"/>
              <w:left w:val="single" w:sz="4" w:space="0" w:color="auto"/>
              <w:bottom w:val="single" w:sz="4" w:space="0" w:color="auto"/>
              <w:right w:val="single" w:sz="4" w:space="0" w:color="auto"/>
            </w:tcBorders>
          </w:tcPr>
          <w:p w14:paraId="1B352DD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622C91E8"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lang w:eastAsia="zh-CN"/>
              </w:rPr>
              <w:t>0.2</w:t>
            </w:r>
          </w:p>
        </w:tc>
      </w:tr>
      <w:tr w:rsidR="00675C2D" w:rsidRPr="00675C2D" w14:paraId="1138966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3E460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5114BC4"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3947426"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lang w:eastAsia="zh-CN"/>
              </w:rPr>
              <w:t>0.5</w:t>
            </w:r>
          </w:p>
        </w:tc>
      </w:tr>
      <w:tr w:rsidR="00675C2D" w:rsidRPr="00675C2D" w14:paraId="03AB940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EE6A3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DC_1-8_n77</w:t>
            </w:r>
          </w:p>
        </w:tc>
        <w:tc>
          <w:tcPr>
            <w:tcW w:w="2952" w:type="dxa"/>
            <w:tcBorders>
              <w:top w:val="single" w:sz="4" w:space="0" w:color="auto"/>
              <w:left w:val="single" w:sz="4" w:space="0" w:color="auto"/>
              <w:bottom w:val="single" w:sz="4" w:space="0" w:color="auto"/>
              <w:right w:val="single" w:sz="4" w:space="0" w:color="auto"/>
            </w:tcBorders>
          </w:tcPr>
          <w:p w14:paraId="4F6CE14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1F0AFD7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0.2</w:t>
            </w:r>
          </w:p>
        </w:tc>
      </w:tr>
      <w:tr w:rsidR="00675C2D" w:rsidRPr="00675C2D" w14:paraId="0FF6F15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5BA94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F7A4B4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31A7DDD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454461D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94E40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w:t>
            </w:r>
            <w:r w:rsidRPr="00675C2D">
              <w:rPr>
                <w:rFonts w:ascii="Arial" w:eastAsia="宋体" w:hAnsi="Arial"/>
                <w:sz w:val="18"/>
                <w:lang w:eastAsia="zh-CN"/>
              </w:rPr>
              <w:t>8</w:t>
            </w:r>
            <w:r w:rsidRPr="00675C2D">
              <w:rPr>
                <w:rFonts w:ascii="Arial" w:eastAsia="宋体" w:hAnsi="Arial"/>
                <w:sz w:val="18"/>
              </w:rPr>
              <w:t>_n78</w:t>
            </w:r>
          </w:p>
        </w:tc>
        <w:tc>
          <w:tcPr>
            <w:tcW w:w="2952" w:type="dxa"/>
            <w:tcBorders>
              <w:top w:val="single" w:sz="4" w:space="0" w:color="auto"/>
              <w:left w:val="single" w:sz="4" w:space="0" w:color="auto"/>
              <w:bottom w:val="single" w:sz="4" w:space="0" w:color="auto"/>
              <w:right w:val="single" w:sz="4" w:space="0" w:color="auto"/>
            </w:tcBorders>
            <w:hideMark/>
          </w:tcPr>
          <w:p w14:paraId="5DFCC971"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C8D94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4125BAF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6A684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2EFFDF"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n7</w:t>
            </w:r>
            <w:r w:rsidRPr="00675C2D">
              <w:rPr>
                <w:rFonts w:ascii="Arial" w:eastAsia="宋体"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21B01E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4587CA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815ADC"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00878351"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C5624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0.2</w:t>
            </w:r>
          </w:p>
        </w:tc>
      </w:tr>
      <w:tr w:rsidR="00675C2D" w:rsidRPr="00675C2D" w14:paraId="428BC46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1B250A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0CD15E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6CDDC5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0.2</w:t>
            </w:r>
          </w:p>
        </w:tc>
      </w:tr>
      <w:tr w:rsidR="00675C2D" w:rsidRPr="00675C2D" w14:paraId="483CB20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F9D35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2CC3F6"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667FA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0.5</w:t>
            </w:r>
          </w:p>
        </w:tc>
      </w:tr>
      <w:tr w:rsidR="00675C2D" w:rsidRPr="00675C2D" w14:paraId="6D43D43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8616B2"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4221A34C"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1F82856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rPr>
              <w:t>0.3</w:t>
            </w:r>
          </w:p>
        </w:tc>
      </w:tr>
      <w:tr w:rsidR="00675C2D" w:rsidRPr="00675C2D" w14:paraId="085DB23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315D7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DB27C0"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4090A6D9"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rPr>
              <w:t>0.5</w:t>
            </w:r>
          </w:p>
        </w:tc>
      </w:tr>
      <w:tr w:rsidR="00675C2D" w:rsidRPr="00675C2D" w14:paraId="1B45BC6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8ACA9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208AB7D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4BB29F8"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szCs w:val="18"/>
              </w:rPr>
              <w:t>0.2</w:t>
            </w:r>
          </w:p>
        </w:tc>
      </w:tr>
      <w:tr w:rsidR="00675C2D" w:rsidRPr="00675C2D" w14:paraId="214BE9C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5A7750"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DC_1-11_n77</w:t>
            </w:r>
          </w:p>
        </w:tc>
        <w:tc>
          <w:tcPr>
            <w:tcW w:w="2952" w:type="dxa"/>
            <w:tcBorders>
              <w:top w:val="single" w:sz="4" w:space="0" w:color="auto"/>
              <w:left w:val="single" w:sz="4" w:space="0" w:color="auto"/>
              <w:bottom w:val="single" w:sz="4" w:space="0" w:color="auto"/>
              <w:right w:val="single" w:sz="4" w:space="0" w:color="auto"/>
            </w:tcBorders>
            <w:hideMark/>
          </w:tcPr>
          <w:p w14:paraId="72A0307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067067D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035A456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549F94"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7AEF9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4476E2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0666D098"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2676A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DC_1-11_n78</w:t>
            </w:r>
          </w:p>
        </w:tc>
        <w:tc>
          <w:tcPr>
            <w:tcW w:w="2952" w:type="dxa"/>
            <w:tcBorders>
              <w:top w:val="single" w:sz="4" w:space="0" w:color="auto"/>
              <w:left w:val="single" w:sz="4" w:space="0" w:color="auto"/>
              <w:bottom w:val="single" w:sz="4" w:space="0" w:color="auto"/>
              <w:right w:val="single" w:sz="4" w:space="0" w:color="auto"/>
            </w:tcBorders>
            <w:hideMark/>
          </w:tcPr>
          <w:p w14:paraId="13A3FCBB"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15234DA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484B12EC"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5D11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DC_1-18_n77</w:t>
            </w:r>
          </w:p>
        </w:tc>
        <w:tc>
          <w:tcPr>
            <w:tcW w:w="2952" w:type="dxa"/>
            <w:tcBorders>
              <w:top w:val="single" w:sz="4" w:space="0" w:color="auto"/>
              <w:left w:val="single" w:sz="4" w:space="0" w:color="auto"/>
              <w:bottom w:val="single" w:sz="4" w:space="0" w:color="auto"/>
              <w:right w:val="single" w:sz="4" w:space="0" w:color="auto"/>
            </w:tcBorders>
            <w:hideMark/>
          </w:tcPr>
          <w:p w14:paraId="5A6D14F4"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C9C30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4542843E"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21B07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DC_1-18_n78</w:t>
            </w:r>
          </w:p>
        </w:tc>
        <w:tc>
          <w:tcPr>
            <w:tcW w:w="2952" w:type="dxa"/>
            <w:tcBorders>
              <w:top w:val="single" w:sz="4" w:space="0" w:color="auto"/>
              <w:left w:val="single" w:sz="4" w:space="0" w:color="auto"/>
              <w:bottom w:val="single" w:sz="4" w:space="0" w:color="auto"/>
              <w:right w:val="single" w:sz="4" w:space="0" w:color="auto"/>
            </w:tcBorders>
            <w:hideMark/>
          </w:tcPr>
          <w:p w14:paraId="3E7C939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35C13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73DDAF47"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D824E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w:t>
            </w:r>
            <w:r w:rsidRPr="00675C2D">
              <w:rPr>
                <w:rFonts w:ascii="Arial" w:eastAsia="宋体" w:hAnsi="Arial"/>
                <w:sz w:val="18"/>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360B83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CE6AA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767B684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A9A1C5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w:t>
            </w:r>
            <w:r w:rsidRPr="00675C2D">
              <w:rPr>
                <w:rFonts w:ascii="Arial" w:eastAsia="宋体" w:hAnsi="Arial"/>
                <w:sz w:val="18"/>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253D546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DC9CE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F5A88B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C9EB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741EFC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97A32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4FCBEA9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3C09B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4E33A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C2197D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5654DE6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F2FBD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DC_1-20_n28</w:t>
            </w:r>
          </w:p>
        </w:tc>
        <w:tc>
          <w:tcPr>
            <w:tcW w:w="2952" w:type="dxa"/>
            <w:tcBorders>
              <w:top w:val="single" w:sz="4" w:space="0" w:color="auto"/>
              <w:left w:val="single" w:sz="4" w:space="0" w:color="auto"/>
              <w:bottom w:val="single" w:sz="4" w:space="0" w:color="auto"/>
              <w:right w:val="single" w:sz="4" w:space="0" w:color="auto"/>
            </w:tcBorders>
            <w:hideMark/>
          </w:tcPr>
          <w:p w14:paraId="70B368C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DC76AB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2DB359A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E4973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8A009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5461C2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109A7B2D"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482AF0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w:t>
            </w:r>
            <w:r w:rsidRPr="00675C2D">
              <w:rPr>
                <w:rFonts w:ascii="Arial" w:eastAsia="宋体" w:hAnsi="Arial"/>
                <w:sz w:val="18"/>
                <w:lang w:eastAsia="zh-CN"/>
              </w:rPr>
              <w:t>20</w:t>
            </w:r>
            <w:r w:rsidRPr="00675C2D">
              <w:rPr>
                <w:rFonts w:ascii="Arial" w:eastAsia="宋体" w:hAnsi="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480D60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A0103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A4D321A"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174307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hint="eastAsia"/>
                <w:sz w:val="18"/>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3174D54C"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tcPr>
          <w:p w14:paraId="6A278CB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0.</w:t>
            </w:r>
            <w:r w:rsidRPr="00675C2D">
              <w:rPr>
                <w:rFonts w:ascii="Arial" w:eastAsia="宋体" w:hAnsi="Arial" w:cs="Arial" w:hint="eastAsia"/>
                <w:sz w:val="18"/>
              </w:rPr>
              <w:t>2</w:t>
            </w:r>
          </w:p>
        </w:tc>
      </w:tr>
      <w:tr w:rsidR="00675C2D" w:rsidRPr="00675C2D" w14:paraId="1AE428A5"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87D41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4BDFEBC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658D2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173FAE4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F80CD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w:t>
            </w:r>
            <w:r w:rsidRPr="00675C2D">
              <w:rPr>
                <w:rFonts w:ascii="Arial" w:eastAsia="宋体" w:hAnsi="Arial"/>
                <w:sz w:val="18"/>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7012931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3A0B4A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1FEF7B5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0ECA4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735E9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FF807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1C9BA02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5C1D8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05E5011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D66677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0.2</w:t>
            </w:r>
          </w:p>
        </w:tc>
      </w:tr>
      <w:tr w:rsidR="00675C2D" w:rsidRPr="00675C2D" w14:paraId="254A101D"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5C28A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-28</w:t>
            </w:r>
            <w:r w:rsidRPr="00675C2D">
              <w:rPr>
                <w:rFonts w:ascii="Arial" w:eastAsia="宋体" w:hAnsi="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F8F52E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86C140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0.2</w:t>
            </w:r>
          </w:p>
        </w:tc>
      </w:tr>
      <w:tr w:rsidR="00675C2D" w:rsidRPr="00675C2D" w14:paraId="10B0B80D"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58F6C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60FF629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0762D3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0.2</w:t>
            </w:r>
          </w:p>
        </w:tc>
      </w:tr>
      <w:tr w:rsidR="00675C2D" w:rsidRPr="00675C2D" w14:paraId="7F7B4C5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69178E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75D725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9C1EBA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0.2</w:t>
            </w:r>
          </w:p>
        </w:tc>
      </w:tr>
      <w:tr w:rsidR="00675C2D" w:rsidRPr="00675C2D" w14:paraId="06C6D192"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2CDFE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2C9583C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EEDE067"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0.2</w:t>
            </w:r>
          </w:p>
        </w:tc>
      </w:tr>
      <w:tr w:rsidR="00675C2D" w:rsidRPr="00675C2D" w14:paraId="012EF84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62952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w:t>
            </w:r>
            <w:r w:rsidRPr="00675C2D">
              <w:rPr>
                <w:rFonts w:ascii="Arial" w:eastAsia="宋体" w:hAnsi="Arial"/>
                <w:sz w:val="18"/>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250094B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25710D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0.2</w:t>
            </w:r>
          </w:p>
        </w:tc>
      </w:tr>
      <w:tr w:rsidR="00675C2D" w:rsidRPr="00675C2D" w14:paraId="25C0A84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F8922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0B45B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7DA21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4388F3F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043D5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Malgun Gothic" w:hAnsi="Arial"/>
                <w:sz w:val="18"/>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1CB1865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617AEAA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1FE14D8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80428C3"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529CBF7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26A378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20CA94E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68D857"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E404B5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1396F1E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1245A14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BEB93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w:t>
            </w:r>
            <w:r w:rsidRPr="00675C2D">
              <w:rPr>
                <w:rFonts w:ascii="Arial" w:eastAsia="宋体" w:hAnsi="Arial"/>
                <w:sz w:val="18"/>
                <w:lang w:eastAsia="ja-JP"/>
              </w:rPr>
              <w:t>28_n78</w:t>
            </w:r>
          </w:p>
          <w:p w14:paraId="2DD4F46F"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5DB224A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1635352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0.2</w:t>
            </w:r>
          </w:p>
        </w:tc>
      </w:tr>
      <w:tr w:rsidR="00675C2D" w:rsidRPr="00675C2D" w14:paraId="1309559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49789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1A3F1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66424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2E33366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264E3C"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Malgun Gothic" w:hAnsi="Arial"/>
                <w:sz w:val="18"/>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20944AB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02E5B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0</w:t>
            </w:r>
          </w:p>
        </w:tc>
      </w:tr>
      <w:tr w:rsidR="00675C2D" w:rsidRPr="00675C2D" w14:paraId="67CE794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BC0687"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5370D0"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91BBA7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0.2</w:t>
            </w:r>
          </w:p>
        </w:tc>
      </w:tr>
      <w:tr w:rsidR="00675C2D" w:rsidRPr="00675C2D" w14:paraId="33664F0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10264F"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lang w:eastAsia="ko-KR"/>
              </w:rPr>
              <w:t>DC_1-32_n28</w:t>
            </w:r>
          </w:p>
        </w:tc>
        <w:tc>
          <w:tcPr>
            <w:tcW w:w="2952" w:type="dxa"/>
            <w:tcBorders>
              <w:top w:val="single" w:sz="4" w:space="0" w:color="auto"/>
              <w:left w:val="single" w:sz="4" w:space="0" w:color="auto"/>
              <w:bottom w:val="single" w:sz="4" w:space="0" w:color="auto"/>
              <w:right w:val="single" w:sz="4" w:space="0" w:color="auto"/>
            </w:tcBorders>
          </w:tcPr>
          <w:p w14:paraId="419A8C6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1090DE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0.2</w:t>
            </w:r>
          </w:p>
        </w:tc>
      </w:tr>
      <w:tr w:rsidR="00675C2D" w:rsidRPr="00675C2D" w14:paraId="426A604C"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F179CE"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Malgun Gothic" w:hAnsi="Arial"/>
                <w:sz w:val="18"/>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28DAC6A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C02CC7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p>
        </w:tc>
      </w:tr>
      <w:tr w:rsidR="00675C2D" w:rsidRPr="00675C2D" w14:paraId="0DC221FC"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5FD1BA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cs="Arial"/>
                <w:sz w:val="18"/>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5A1A998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981A5C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0.2</w:t>
            </w:r>
          </w:p>
        </w:tc>
      </w:tr>
      <w:tr w:rsidR="00675C2D" w:rsidRPr="00675C2D" w14:paraId="0ED79E6E"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6B9E6DB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w:t>
            </w:r>
            <w:r w:rsidRPr="00675C2D">
              <w:rPr>
                <w:rFonts w:ascii="Arial" w:eastAsia="宋体" w:hAnsi="Arial"/>
                <w:sz w:val="18"/>
                <w:lang w:eastAsia="ja-JP"/>
              </w:rPr>
              <w:t>1</w:t>
            </w:r>
            <w:r w:rsidRPr="00675C2D">
              <w:rPr>
                <w:rFonts w:ascii="Arial" w:eastAsia="宋体" w:hAnsi="Arial"/>
                <w:sz w:val="18"/>
              </w:rPr>
              <w:t>-40</w:t>
            </w: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7E466B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04554E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7C655FAA" w14:textId="77777777" w:rsidTr="00E73D55">
        <w:trPr>
          <w:trHeight w:val="187"/>
          <w:jc w:val="center"/>
        </w:trPr>
        <w:tc>
          <w:tcPr>
            <w:tcW w:w="2221" w:type="dxa"/>
            <w:tcBorders>
              <w:top w:val="nil"/>
              <w:left w:val="single" w:sz="4" w:space="0" w:color="auto"/>
              <w:bottom w:val="nil"/>
              <w:right w:val="single" w:sz="4" w:space="0" w:color="auto"/>
            </w:tcBorders>
          </w:tcPr>
          <w:p w14:paraId="00E59A63"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036072D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621DE9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0.4</w:t>
            </w:r>
            <w:r w:rsidRPr="00675C2D">
              <w:rPr>
                <w:rFonts w:ascii="Arial" w:eastAsia="宋体" w:hAnsi="Arial"/>
                <w:sz w:val="18"/>
                <w:vertAlign w:val="superscript"/>
              </w:rPr>
              <w:t>5</w:t>
            </w:r>
          </w:p>
        </w:tc>
      </w:tr>
      <w:tr w:rsidR="00675C2D" w:rsidRPr="00675C2D" w14:paraId="7DBFF9FE"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5813F3A1"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10765B4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97987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r w:rsidRPr="00675C2D">
              <w:rPr>
                <w:rFonts w:ascii="Arial" w:eastAsia="宋体" w:hAnsi="Arial"/>
                <w:sz w:val="18"/>
                <w:vertAlign w:val="superscript"/>
              </w:rPr>
              <w:t>5</w:t>
            </w:r>
          </w:p>
        </w:tc>
      </w:tr>
      <w:tr w:rsidR="00675C2D" w:rsidRPr="00675C2D" w14:paraId="4994CD18"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E68866"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DC_1-41_n78</w:t>
            </w:r>
          </w:p>
          <w:p w14:paraId="4F0B8619"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8244D2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3B032A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0.5</w:t>
            </w:r>
          </w:p>
        </w:tc>
      </w:tr>
      <w:tr w:rsidR="00675C2D" w:rsidRPr="00675C2D" w14:paraId="4159C1EE"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8CFF09" w14:textId="77777777" w:rsidR="00675C2D" w:rsidRPr="00675C2D" w:rsidRDefault="00675C2D" w:rsidP="00675C2D">
            <w:pPr>
              <w:keepNext/>
              <w:keepLines/>
              <w:spacing w:after="0"/>
              <w:jc w:val="center"/>
              <w:rPr>
                <w:rFonts w:ascii="Arial" w:eastAsia="宋体" w:hAnsi="Arial"/>
                <w:sz w:val="18"/>
                <w:szCs w:val="18"/>
                <w:lang w:eastAsia="ko-KR"/>
              </w:rPr>
            </w:pPr>
            <w:r w:rsidRPr="00675C2D">
              <w:rPr>
                <w:rFonts w:ascii="Arial" w:eastAsia="宋体" w:hAnsi="Arial"/>
                <w:sz w:val="18"/>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7820FCFE"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4969EE0"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zh-CN"/>
              </w:rPr>
              <w:t>0</w:t>
            </w:r>
            <w:r w:rsidRPr="00675C2D">
              <w:rPr>
                <w:rFonts w:ascii="Arial" w:eastAsia="宋体" w:hAnsi="Arial"/>
                <w:sz w:val="18"/>
                <w:vertAlign w:val="superscript"/>
                <w:lang w:eastAsia="zh-CN"/>
              </w:rPr>
              <w:t>3</w:t>
            </w: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40099E53"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719709" w14:textId="77777777" w:rsidR="00675C2D" w:rsidRPr="00675C2D" w:rsidRDefault="00675C2D" w:rsidP="00675C2D">
            <w:pPr>
              <w:keepNext/>
              <w:keepLines/>
              <w:spacing w:after="0"/>
              <w:jc w:val="center"/>
              <w:rPr>
                <w:rFonts w:ascii="Arial" w:eastAsia="宋体" w:hAnsi="Arial"/>
                <w:sz w:val="18"/>
                <w:szCs w:val="18"/>
                <w:lang w:eastAsia="ko-KR"/>
              </w:rPr>
            </w:pPr>
            <w:r w:rsidRPr="00675C2D">
              <w:rPr>
                <w:rFonts w:ascii="Arial" w:eastAsia="宋体" w:hAnsi="Arial"/>
                <w:sz w:val="18"/>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FBC0A5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BE66050"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zh-CN"/>
              </w:rPr>
              <w:t>0.2</w:t>
            </w:r>
          </w:p>
        </w:tc>
      </w:tr>
      <w:tr w:rsidR="00675C2D" w:rsidRPr="00675C2D" w14:paraId="7DA8338B"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0BB802"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sz w:val="18"/>
              </w:rPr>
              <w:t>DC_1-41_n77</w:t>
            </w:r>
          </w:p>
          <w:p w14:paraId="789F071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DC_1_n41-n77</w:t>
            </w:r>
          </w:p>
        </w:tc>
        <w:tc>
          <w:tcPr>
            <w:tcW w:w="2952" w:type="dxa"/>
            <w:tcBorders>
              <w:top w:val="single" w:sz="4" w:space="0" w:color="auto"/>
              <w:left w:val="single" w:sz="4" w:space="0" w:color="auto"/>
              <w:bottom w:val="single" w:sz="4" w:space="0" w:color="auto"/>
              <w:right w:val="single" w:sz="4" w:space="0" w:color="auto"/>
            </w:tcBorders>
            <w:hideMark/>
          </w:tcPr>
          <w:p w14:paraId="07E0839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25A14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0.5</w:t>
            </w:r>
          </w:p>
        </w:tc>
      </w:tr>
      <w:tr w:rsidR="00675C2D" w:rsidRPr="00675C2D" w14:paraId="2C4B396D"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CE622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6097E8A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C525E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0.5</w:t>
            </w:r>
          </w:p>
        </w:tc>
      </w:tr>
      <w:tr w:rsidR="00675C2D" w:rsidRPr="00675C2D" w14:paraId="6802C7A1"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5CE6DAC5"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DC_1-42_n3</w:t>
            </w:r>
          </w:p>
        </w:tc>
        <w:tc>
          <w:tcPr>
            <w:tcW w:w="2952" w:type="dxa"/>
            <w:tcBorders>
              <w:top w:val="single" w:sz="4" w:space="0" w:color="auto"/>
              <w:left w:val="single" w:sz="4" w:space="0" w:color="auto"/>
              <w:bottom w:val="single" w:sz="4" w:space="0" w:color="auto"/>
              <w:right w:val="single" w:sz="4" w:space="0" w:color="auto"/>
            </w:tcBorders>
          </w:tcPr>
          <w:p w14:paraId="1F639F0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4BD93C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0.5</w:t>
            </w:r>
          </w:p>
        </w:tc>
      </w:tr>
      <w:tr w:rsidR="00675C2D" w:rsidRPr="00675C2D" w14:paraId="0E795784"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4DB15789"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777F9C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40B5834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0.2</w:t>
            </w:r>
          </w:p>
        </w:tc>
      </w:tr>
      <w:tr w:rsidR="00675C2D" w:rsidRPr="00675C2D" w14:paraId="4BC0ED9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1F22F1" w14:textId="77777777" w:rsidR="00675C2D" w:rsidRPr="00675C2D" w:rsidRDefault="00675C2D" w:rsidP="00675C2D">
            <w:pPr>
              <w:keepNext/>
              <w:keepLines/>
              <w:spacing w:after="0"/>
              <w:jc w:val="center"/>
              <w:rPr>
                <w:rFonts w:ascii="Arial" w:eastAsia="宋体" w:hAnsi="Arial"/>
                <w:sz w:val="18"/>
                <w:szCs w:val="18"/>
                <w:lang w:eastAsia="fr-FR"/>
              </w:rPr>
            </w:pPr>
            <w:r w:rsidRPr="00675C2D">
              <w:rPr>
                <w:rFonts w:ascii="Arial" w:eastAsia="宋体" w:hAnsi="Arial"/>
                <w:sz w:val="18"/>
              </w:rPr>
              <w:t>DC_1-42_n28</w:t>
            </w:r>
          </w:p>
        </w:tc>
        <w:tc>
          <w:tcPr>
            <w:tcW w:w="2952" w:type="dxa"/>
            <w:tcBorders>
              <w:top w:val="single" w:sz="4" w:space="0" w:color="auto"/>
              <w:left w:val="single" w:sz="4" w:space="0" w:color="auto"/>
              <w:bottom w:val="single" w:sz="4" w:space="0" w:color="auto"/>
              <w:right w:val="single" w:sz="4" w:space="0" w:color="auto"/>
            </w:tcBorders>
            <w:hideMark/>
          </w:tcPr>
          <w:p w14:paraId="258C560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13CD72F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rPr>
              <w:t>0.5</w:t>
            </w:r>
          </w:p>
        </w:tc>
      </w:tr>
      <w:tr w:rsidR="00675C2D" w:rsidRPr="00675C2D" w14:paraId="20A2C49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85F20" w14:textId="77777777" w:rsidR="00675C2D" w:rsidRPr="00675C2D" w:rsidRDefault="00675C2D" w:rsidP="00675C2D">
            <w:pPr>
              <w:keepNext/>
              <w:keepLines/>
              <w:spacing w:after="0"/>
              <w:jc w:val="center"/>
              <w:rPr>
                <w:rFonts w:ascii="Arial" w:eastAsia="宋体" w:hAnsi="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16263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AC4F2C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rPr>
              <w:t>0.5</w:t>
            </w:r>
          </w:p>
        </w:tc>
      </w:tr>
      <w:tr w:rsidR="00675C2D" w:rsidRPr="00675C2D" w14:paraId="458E777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C97EB" w14:textId="77777777" w:rsidR="00675C2D" w:rsidRPr="00675C2D" w:rsidRDefault="00675C2D" w:rsidP="00675C2D">
            <w:pPr>
              <w:keepNext/>
              <w:keepLines/>
              <w:spacing w:after="0"/>
              <w:jc w:val="center"/>
              <w:rPr>
                <w:rFonts w:ascii="Arial" w:eastAsia="宋体" w:hAnsi="Arial"/>
                <w:sz w:val="18"/>
                <w:szCs w:val="18"/>
                <w:lang w:eastAsia="fr-FR"/>
              </w:rPr>
            </w:pPr>
            <w:r w:rsidRPr="00675C2D">
              <w:rPr>
                <w:rFonts w:ascii="Arial" w:eastAsia="宋体" w:hAnsi="Arial"/>
                <w:sz w:val="18"/>
              </w:rPr>
              <w:t>DC_1-42_n77</w:t>
            </w:r>
          </w:p>
        </w:tc>
        <w:tc>
          <w:tcPr>
            <w:tcW w:w="2952" w:type="dxa"/>
            <w:tcBorders>
              <w:top w:val="single" w:sz="4" w:space="0" w:color="auto"/>
              <w:left w:val="single" w:sz="4" w:space="0" w:color="auto"/>
              <w:bottom w:val="single" w:sz="4" w:space="0" w:color="auto"/>
              <w:right w:val="single" w:sz="4" w:space="0" w:color="auto"/>
            </w:tcBorders>
            <w:hideMark/>
          </w:tcPr>
          <w:p w14:paraId="3E3CDBA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3FC361D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3ED6177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588CBD9" w14:textId="77777777" w:rsidR="00675C2D" w:rsidRPr="00675C2D" w:rsidRDefault="00675C2D" w:rsidP="00675C2D">
            <w:pPr>
              <w:keepNext/>
              <w:keepLines/>
              <w:spacing w:after="0"/>
              <w:jc w:val="center"/>
              <w:rPr>
                <w:rFonts w:ascii="Arial" w:eastAsia="宋体" w:hAnsi="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00F43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7BA688A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4480C03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4ECFC7" w14:textId="77777777" w:rsidR="00675C2D" w:rsidRPr="00675C2D" w:rsidRDefault="00675C2D" w:rsidP="00675C2D">
            <w:pPr>
              <w:keepNext/>
              <w:keepLines/>
              <w:spacing w:after="0"/>
              <w:jc w:val="center"/>
              <w:rPr>
                <w:rFonts w:ascii="Arial" w:eastAsia="宋体" w:hAnsi="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85CAD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FC2F01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7FE408B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5A405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13622A7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03ABD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0.2</w:t>
            </w:r>
          </w:p>
        </w:tc>
      </w:tr>
      <w:tr w:rsidR="00675C2D" w:rsidRPr="00675C2D" w14:paraId="2774470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A2EEB0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4FB85A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043E34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1832735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4F47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EB4344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47667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2CD7154E"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7FAC7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DC_1-42_n79</w:t>
            </w:r>
          </w:p>
        </w:tc>
        <w:tc>
          <w:tcPr>
            <w:tcW w:w="2952" w:type="dxa"/>
            <w:tcBorders>
              <w:top w:val="single" w:sz="4" w:space="0" w:color="auto"/>
              <w:left w:val="single" w:sz="4" w:space="0" w:color="auto"/>
              <w:bottom w:val="single" w:sz="4" w:space="0" w:color="auto"/>
              <w:right w:val="single" w:sz="4" w:space="0" w:color="auto"/>
            </w:tcBorders>
            <w:hideMark/>
          </w:tcPr>
          <w:p w14:paraId="5708459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362B56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3CF5E3E2"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2590ACE"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3D0066E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377FB7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szCs w:val="18"/>
                <w:lang w:eastAsia="ko-KR"/>
              </w:rPr>
              <w:t>0.5</w:t>
            </w:r>
          </w:p>
        </w:tc>
      </w:tr>
      <w:tr w:rsidR="00675C2D" w:rsidRPr="00675C2D" w14:paraId="409FCC5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43A08"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2EA31215"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0F98CEA"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lang w:eastAsia="ko-KR"/>
              </w:rPr>
              <w:t>0.2</w:t>
            </w:r>
          </w:p>
        </w:tc>
      </w:tr>
      <w:tr w:rsidR="00675C2D" w:rsidRPr="00675C2D" w14:paraId="2F445EC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E1B10"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4111446"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E4384A3"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lang w:eastAsia="ko-KR"/>
              </w:rPr>
              <w:t>0.5</w:t>
            </w:r>
          </w:p>
        </w:tc>
      </w:tr>
      <w:tr w:rsidR="00675C2D" w:rsidRPr="00675C2D" w14:paraId="3D4231E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F57C1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20A58EB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0A60C3B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698A6BA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0671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00D6B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7393A9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5195841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51D98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kern w:val="2"/>
                <w:sz w:val="18"/>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2513491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FE8D08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6E8E699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F962A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D4AD45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AC123F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6E6F87D6"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75A70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495F4B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7DAC2C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szCs w:val="18"/>
                <w:lang w:eastAsia="ko-KR"/>
              </w:rPr>
              <w:t>0.5</w:t>
            </w:r>
          </w:p>
        </w:tc>
      </w:tr>
      <w:tr w:rsidR="00675C2D" w:rsidRPr="00675C2D" w14:paraId="267FFB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BB0F6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kern w:val="2"/>
                <w:sz w:val="18"/>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E49F92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26E7D26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w:t>
            </w:r>
            <w:r w:rsidRPr="00675C2D">
              <w:rPr>
                <w:rFonts w:ascii="Arial" w:eastAsia="宋体" w:hAnsi="Arial"/>
                <w:sz w:val="18"/>
                <w:lang w:eastAsia="ja-JP"/>
              </w:rPr>
              <w:t>.2</w:t>
            </w:r>
          </w:p>
        </w:tc>
      </w:tr>
      <w:tr w:rsidR="00675C2D" w:rsidRPr="00675C2D" w14:paraId="268E273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E268A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D4AD8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2810C62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71999782"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838ED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1-</w:t>
            </w:r>
            <w:r w:rsidRPr="00675C2D">
              <w:rPr>
                <w:rFonts w:ascii="Arial" w:eastAsia="宋体" w:hAnsi="Arial"/>
                <w:sz w:val="18"/>
              </w:rPr>
              <w:t>SUL_n</w:t>
            </w:r>
            <w:r w:rsidRPr="00675C2D">
              <w:rPr>
                <w:rFonts w:ascii="Arial" w:eastAsia="宋体" w:hAnsi="Arial"/>
                <w:sz w:val="18"/>
                <w:lang w:eastAsia="zh-CN"/>
              </w:rPr>
              <w:t>78</w:t>
            </w:r>
            <w:r w:rsidRPr="00675C2D">
              <w:rPr>
                <w:rFonts w:ascii="Arial" w:eastAsia="宋体" w:hAnsi="Arial"/>
                <w:sz w:val="18"/>
              </w:rPr>
              <w:t>-n</w:t>
            </w:r>
            <w:r w:rsidRPr="00675C2D">
              <w:rPr>
                <w:rFonts w:ascii="Arial" w:eastAsia="宋体" w:hAnsi="Arial"/>
                <w:sz w:val="18"/>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700CE0B1"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14E4C8"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5706E75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C5641A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04224F9C"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3354CB45"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.3</w:t>
            </w:r>
          </w:p>
        </w:tc>
      </w:tr>
      <w:tr w:rsidR="00675C2D" w:rsidRPr="00675C2D" w14:paraId="34E49B0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E6B7B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4220A7F"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rPr>
              <w:t>n</w:t>
            </w: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18F97405"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.3</w:t>
            </w:r>
          </w:p>
        </w:tc>
      </w:tr>
      <w:tr w:rsidR="00675C2D" w:rsidRPr="00675C2D" w14:paraId="2A1D10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1CA37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B7644C"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508F7234"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.3</w:t>
            </w:r>
          </w:p>
        </w:tc>
      </w:tr>
      <w:tr w:rsidR="00675C2D" w:rsidRPr="00675C2D" w14:paraId="763142C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0A41C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tcPr>
          <w:p w14:paraId="7C89BE96"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4B617E26"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cs="Arial"/>
                <w:sz w:val="18"/>
                <w:szCs w:val="18"/>
                <w:lang w:eastAsia="ja-JP"/>
              </w:rPr>
              <w:t>0</w:t>
            </w:r>
            <w:r w:rsidRPr="00675C2D">
              <w:rPr>
                <w:rFonts w:ascii="Arial" w:eastAsia="宋体" w:hAnsi="Arial" w:cs="Arial"/>
                <w:sz w:val="18"/>
                <w:szCs w:val="18"/>
                <w:lang w:eastAsia="zh-CN"/>
              </w:rPr>
              <w:t>.2</w:t>
            </w:r>
          </w:p>
        </w:tc>
      </w:tr>
      <w:tr w:rsidR="00675C2D" w:rsidRPr="00675C2D" w14:paraId="552AC65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DCD23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799212"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cs="Arial"/>
                <w:sz w:val="18"/>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6E5B3AD"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cs="Arial"/>
                <w:sz w:val="18"/>
                <w:szCs w:val="18"/>
                <w:lang w:eastAsia="ja-JP"/>
              </w:rPr>
              <w:t>0</w:t>
            </w:r>
            <w:r w:rsidRPr="00675C2D">
              <w:rPr>
                <w:rFonts w:ascii="Arial" w:eastAsia="宋体" w:hAnsi="Arial" w:cs="Arial"/>
                <w:sz w:val="18"/>
                <w:szCs w:val="18"/>
                <w:lang w:eastAsia="zh-CN"/>
              </w:rPr>
              <w:t>.2</w:t>
            </w:r>
          </w:p>
        </w:tc>
      </w:tr>
      <w:tr w:rsidR="00675C2D" w:rsidRPr="00675C2D" w14:paraId="6575995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507F74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DA672C6"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cs="Arial"/>
                <w:sz w:val="18"/>
                <w:szCs w:val="18"/>
                <w:lang w:eastAsia="ja-JP"/>
              </w:rPr>
              <w:t>n</w:t>
            </w:r>
            <w:r w:rsidRPr="00675C2D">
              <w:rPr>
                <w:rFonts w:ascii="Arial" w:eastAsia="宋体" w:hAnsi="Arial" w:cs="Arial"/>
                <w:sz w:val="18"/>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58E0C2A"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cs="Arial"/>
                <w:sz w:val="18"/>
                <w:szCs w:val="18"/>
              </w:rPr>
              <w:t>0</w:t>
            </w:r>
            <w:r w:rsidRPr="00675C2D">
              <w:rPr>
                <w:rFonts w:ascii="Arial" w:eastAsia="宋体" w:hAnsi="Arial" w:cs="Arial"/>
                <w:sz w:val="18"/>
                <w:szCs w:val="18"/>
                <w:lang w:eastAsia="zh-CN"/>
              </w:rPr>
              <w:t>.5</w:t>
            </w:r>
          </w:p>
        </w:tc>
      </w:tr>
      <w:tr w:rsidR="00675C2D" w:rsidRPr="00675C2D" w14:paraId="2AB6669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B89C3E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1F2E42F3"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4CCB34D3"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2</w:t>
            </w:r>
          </w:p>
        </w:tc>
      </w:tr>
      <w:tr w:rsidR="00675C2D" w:rsidRPr="00675C2D" w14:paraId="7BFE166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28B2DF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70090C"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sz w:val="18"/>
              </w:rPr>
              <w:t>n</w:t>
            </w: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0517C570"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2</w:t>
            </w:r>
          </w:p>
        </w:tc>
      </w:tr>
      <w:tr w:rsidR="00675C2D" w:rsidRPr="00675C2D" w14:paraId="59D6D84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DAD660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02FC57A"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sz w:val="18"/>
                <w:lang w:val="sv-SE"/>
              </w:rPr>
              <w:t>n78</w:t>
            </w:r>
          </w:p>
        </w:tc>
        <w:tc>
          <w:tcPr>
            <w:tcW w:w="2952" w:type="dxa"/>
            <w:tcBorders>
              <w:top w:val="single" w:sz="4" w:space="0" w:color="auto"/>
              <w:left w:val="single" w:sz="4" w:space="0" w:color="auto"/>
              <w:bottom w:val="single" w:sz="4" w:space="0" w:color="auto"/>
              <w:right w:val="single" w:sz="4" w:space="0" w:color="auto"/>
            </w:tcBorders>
          </w:tcPr>
          <w:p w14:paraId="23B7B63C"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5</w:t>
            </w:r>
          </w:p>
        </w:tc>
      </w:tr>
      <w:tr w:rsidR="00675C2D" w:rsidRPr="00675C2D" w14:paraId="1D3DA521"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2233729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DC_2-4</w:t>
            </w: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ABF9BB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3C5904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0.3</w:t>
            </w:r>
          </w:p>
        </w:tc>
      </w:tr>
      <w:tr w:rsidR="00675C2D" w:rsidRPr="00675C2D" w14:paraId="21E7E730" w14:textId="77777777" w:rsidTr="00E73D55">
        <w:trPr>
          <w:trHeight w:val="187"/>
          <w:jc w:val="center"/>
        </w:trPr>
        <w:tc>
          <w:tcPr>
            <w:tcW w:w="2221" w:type="dxa"/>
            <w:tcBorders>
              <w:top w:val="nil"/>
              <w:left w:val="single" w:sz="4" w:space="0" w:color="auto"/>
              <w:bottom w:val="nil"/>
              <w:right w:val="single" w:sz="4" w:space="0" w:color="auto"/>
            </w:tcBorders>
          </w:tcPr>
          <w:p w14:paraId="60F49D9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34E389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ADED6E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0.3</w:t>
            </w:r>
          </w:p>
        </w:tc>
      </w:tr>
      <w:tr w:rsidR="00675C2D" w:rsidRPr="00675C2D" w14:paraId="6DC069DC"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589CF2E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81F794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A7CB88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Calibri" w:hAnsi="Arial"/>
                <w:sz w:val="18"/>
                <w:lang w:eastAsia="ja-JP"/>
              </w:rPr>
              <w:t>0.5</w:t>
            </w:r>
          </w:p>
        </w:tc>
      </w:tr>
      <w:tr w:rsidR="00675C2D" w:rsidRPr="00675C2D" w14:paraId="3C1BB87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AA141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2</w:t>
            </w:r>
            <w:r w:rsidRPr="00675C2D">
              <w:rPr>
                <w:rFonts w:ascii="Arial" w:eastAsia="宋体" w:hAnsi="Arial"/>
                <w:sz w:val="18"/>
              </w:rPr>
              <w:t>-4</w:t>
            </w:r>
            <w:r w:rsidRPr="00675C2D">
              <w:rPr>
                <w:rFonts w:ascii="Arial" w:eastAsia="宋体" w:hAnsi="Arial"/>
                <w:sz w:val="18"/>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5CD0561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83BDF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4FA235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E80CA9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E87AA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AB7937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A971A5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F6919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3C872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F19C49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38B4AD4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DA346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2</w:t>
            </w:r>
            <w:r w:rsidRPr="00675C2D">
              <w:rPr>
                <w:rFonts w:ascii="Arial" w:eastAsia="宋体" w:hAnsi="Arial"/>
                <w:sz w:val="18"/>
              </w:rPr>
              <w:t>-4</w:t>
            </w:r>
            <w:r w:rsidRPr="00675C2D">
              <w:rPr>
                <w:rFonts w:ascii="Arial" w:eastAsia="宋体" w:hAnsi="Arial"/>
                <w:sz w:val="18"/>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5B19211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E1863A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069CBDA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66856E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BDBD60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BADD3A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C67220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24746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F91765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A76D8C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4BBDCDF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B9181A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482770A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2C18BA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0D744E6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9478F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9F27B7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6768FB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6C08AEA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41EF8C1F"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DC_2-5_n30</w:t>
            </w:r>
          </w:p>
          <w:p w14:paraId="1DDF5389"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cs="Arial"/>
                <w:sz w:val="18"/>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tcPr>
          <w:p w14:paraId="1B94732E" w14:textId="77777777" w:rsidR="00675C2D" w:rsidRPr="00675C2D" w:rsidRDefault="00675C2D" w:rsidP="00675C2D">
            <w:pPr>
              <w:keepNext/>
              <w:keepLines/>
              <w:spacing w:after="0"/>
              <w:jc w:val="center"/>
              <w:rPr>
                <w:rFonts w:ascii="Arial" w:eastAsia="Malgun Gothic" w:hAnsi="Arial"/>
                <w:kern w:val="2"/>
                <w:sz w:val="18"/>
                <w:szCs w:val="24"/>
              </w:rPr>
            </w:pPr>
            <w:r w:rsidRPr="00675C2D">
              <w:rPr>
                <w:rFonts w:ascii="Arial" w:eastAsia="宋体"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9137F55"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cs="Arial"/>
                <w:sz w:val="18"/>
                <w:szCs w:val="18"/>
              </w:rPr>
              <w:t>0.4</w:t>
            </w:r>
          </w:p>
        </w:tc>
      </w:tr>
      <w:tr w:rsidR="00675C2D" w:rsidRPr="00675C2D" w14:paraId="30BD471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202CA8" w14:textId="77777777" w:rsidR="00675C2D" w:rsidRPr="00675C2D" w:rsidRDefault="00675C2D" w:rsidP="00675C2D">
            <w:pPr>
              <w:keepNext/>
              <w:keepLines/>
              <w:spacing w:after="0"/>
              <w:jc w:val="center"/>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15DFEAE" w14:textId="77777777" w:rsidR="00675C2D" w:rsidRPr="00675C2D" w:rsidRDefault="00675C2D" w:rsidP="00675C2D">
            <w:pPr>
              <w:keepNext/>
              <w:keepLines/>
              <w:spacing w:after="0"/>
              <w:jc w:val="center"/>
              <w:rPr>
                <w:rFonts w:ascii="Arial" w:eastAsia="Malgun Gothic" w:hAnsi="Arial"/>
                <w:kern w:val="2"/>
                <w:sz w:val="18"/>
                <w:szCs w:val="24"/>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DFFFDEE"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cs="Arial"/>
                <w:sz w:val="18"/>
              </w:rPr>
              <w:t>0.5</w:t>
            </w:r>
          </w:p>
        </w:tc>
      </w:tr>
      <w:tr w:rsidR="00675C2D" w:rsidRPr="00675C2D" w14:paraId="2FEAFE6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5D021A"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kern w:val="2"/>
                <w:sz w:val="18"/>
                <w:szCs w:val="24"/>
                <w:lang w:eastAsia="ko-KR"/>
              </w:rPr>
              <w:t>DC_</w:t>
            </w:r>
            <w:r w:rsidRPr="00675C2D">
              <w:rPr>
                <w:rFonts w:ascii="Arial" w:eastAsia="Malgun Gothic" w:hAnsi="Arial"/>
                <w:kern w:val="2"/>
                <w:sz w:val="18"/>
                <w:szCs w:val="24"/>
              </w:rPr>
              <w:t>2</w:t>
            </w:r>
            <w:r w:rsidRPr="00675C2D">
              <w:rPr>
                <w:rFonts w:ascii="Arial" w:eastAsia="Malgun Gothic" w:hAnsi="Arial"/>
                <w:kern w:val="2"/>
                <w:sz w:val="18"/>
                <w:szCs w:val="24"/>
                <w:lang w:eastAsia="ko-KR"/>
              </w:rPr>
              <w:t>-</w:t>
            </w:r>
            <w:r w:rsidRPr="00675C2D">
              <w:rPr>
                <w:rFonts w:ascii="Arial" w:eastAsia="Malgun Gothic" w:hAnsi="Arial"/>
                <w:kern w:val="2"/>
                <w:sz w:val="18"/>
                <w:szCs w:val="24"/>
              </w:rPr>
              <w:t>5</w:t>
            </w:r>
            <w:r w:rsidRPr="00675C2D">
              <w:rPr>
                <w:rFonts w:ascii="Arial" w:eastAsia="Malgun Gothic" w:hAnsi="Arial"/>
                <w:kern w:val="2"/>
                <w:sz w:val="18"/>
                <w:szCs w:val="24"/>
                <w:lang w:eastAsia="ko-KR"/>
              </w:rPr>
              <w:t>_n</w:t>
            </w:r>
            <w:r w:rsidRPr="00675C2D">
              <w:rPr>
                <w:rFonts w:ascii="Arial" w:eastAsia="Malgun Gothic" w:hAnsi="Arial"/>
                <w:kern w:val="2"/>
                <w:sz w:val="18"/>
                <w:szCs w:val="24"/>
              </w:rPr>
              <w:t>48</w:t>
            </w:r>
          </w:p>
        </w:tc>
        <w:tc>
          <w:tcPr>
            <w:tcW w:w="2952" w:type="dxa"/>
            <w:tcBorders>
              <w:top w:val="single" w:sz="4" w:space="0" w:color="auto"/>
              <w:left w:val="single" w:sz="4" w:space="0" w:color="auto"/>
              <w:bottom w:val="single" w:sz="4" w:space="0" w:color="auto"/>
              <w:right w:val="single" w:sz="4" w:space="0" w:color="auto"/>
            </w:tcBorders>
          </w:tcPr>
          <w:p w14:paraId="53267F3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rPr>
              <w:t>2</w:t>
            </w:r>
          </w:p>
        </w:tc>
        <w:tc>
          <w:tcPr>
            <w:tcW w:w="2952" w:type="dxa"/>
            <w:tcBorders>
              <w:top w:val="single" w:sz="4" w:space="0" w:color="auto"/>
              <w:left w:val="single" w:sz="4" w:space="0" w:color="auto"/>
              <w:bottom w:val="single" w:sz="4" w:space="0" w:color="auto"/>
              <w:right w:val="single" w:sz="4" w:space="0" w:color="auto"/>
            </w:tcBorders>
          </w:tcPr>
          <w:p w14:paraId="06EC3CF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lang w:eastAsia="ko-KR"/>
              </w:rPr>
              <w:t>0</w:t>
            </w:r>
            <w:r w:rsidRPr="00675C2D">
              <w:rPr>
                <w:rFonts w:ascii="Arial" w:eastAsia="Malgun Gothic" w:hAnsi="Arial"/>
                <w:kern w:val="2"/>
                <w:sz w:val="18"/>
                <w:szCs w:val="24"/>
              </w:rPr>
              <w:t>.2</w:t>
            </w:r>
          </w:p>
        </w:tc>
      </w:tr>
      <w:tr w:rsidR="00675C2D" w:rsidRPr="00675C2D" w14:paraId="1931FE1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2FBF1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3C2BC3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lang w:eastAsia="ko-KR"/>
              </w:rPr>
              <w:t>n</w:t>
            </w:r>
            <w:r w:rsidRPr="00675C2D">
              <w:rPr>
                <w:rFonts w:ascii="Arial" w:eastAsia="Malgun Gothic" w:hAnsi="Arial"/>
                <w:kern w:val="2"/>
                <w:sz w:val="18"/>
                <w:szCs w:val="24"/>
              </w:rPr>
              <w:t>48</w:t>
            </w:r>
          </w:p>
        </w:tc>
        <w:tc>
          <w:tcPr>
            <w:tcW w:w="2952" w:type="dxa"/>
            <w:tcBorders>
              <w:top w:val="single" w:sz="4" w:space="0" w:color="auto"/>
              <w:left w:val="single" w:sz="4" w:space="0" w:color="auto"/>
              <w:bottom w:val="single" w:sz="4" w:space="0" w:color="auto"/>
              <w:right w:val="single" w:sz="4" w:space="0" w:color="auto"/>
            </w:tcBorders>
          </w:tcPr>
          <w:p w14:paraId="10BC0C5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lang w:eastAsia="ko-KR"/>
              </w:rPr>
              <w:t>0</w:t>
            </w:r>
            <w:r w:rsidRPr="00675C2D">
              <w:rPr>
                <w:rFonts w:ascii="Arial" w:eastAsia="Malgun Gothic" w:hAnsi="Arial"/>
                <w:kern w:val="2"/>
                <w:sz w:val="18"/>
                <w:szCs w:val="24"/>
              </w:rPr>
              <w:t>.5</w:t>
            </w:r>
          </w:p>
        </w:tc>
      </w:tr>
      <w:tr w:rsidR="00675C2D" w:rsidRPr="00675C2D" w14:paraId="0CA0833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EE3AD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w:t>
            </w:r>
            <w:r w:rsidRPr="00675C2D">
              <w:rPr>
                <w:rFonts w:ascii="Arial" w:eastAsia="宋体" w:hAnsi="Arial"/>
                <w:sz w:val="18"/>
              </w:rPr>
              <w:t>_2-5</w:t>
            </w:r>
            <w:r w:rsidRPr="00675C2D">
              <w:rPr>
                <w:rFonts w:ascii="Arial" w:eastAsia="宋体" w:hAnsi="Arial"/>
                <w:sz w:val="18"/>
                <w:lang w:eastAsia="zh-CN"/>
              </w:rPr>
              <w:t>_</w:t>
            </w:r>
            <w:r w:rsidRPr="00675C2D">
              <w:rPr>
                <w:rFonts w:ascii="Arial" w:eastAsia="宋体" w:hAnsi="Arial"/>
                <w:sz w:val="18"/>
              </w:rPr>
              <w:t>n66</w:t>
            </w:r>
          </w:p>
          <w:p w14:paraId="2754D6B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7CBE580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435F0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4A9582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63391"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84F4B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AC6B9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44A1451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FA79C2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DC_2-5_n77</w:t>
            </w:r>
          </w:p>
          <w:p w14:paraId="6C1E185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DC_2-2-5_n77</w:t>
            </w:r>
          </w:p>
        </w:tc>
        <w:tc>
          <w:tcPr>
            <w:tcW w:w="2952" w:type="dxa"/>
            <w:tcBorders>
              <w:top w:val="single" w:sz="4" w:space="0" w:color="auto"/>
              <w:left w:val="single" w:sz="4" w:space="0" w:color="auto"/>
              <w:bottom w:val="single" w:sz="4" w:space="0" w:color="auto"/>
              <w:right w:val="single" w:sz="4" w:space="0" w:color="auto"/>
            </w:tcBorders>
          </w:tcPr>
          <w:p w14:paraId="5997FCA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36C5282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3B7E4F1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9E37729"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65F65D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34D3C6C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4772869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ACC3B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9DC998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5EFA67F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5A43359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FA1C98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4CBD6A9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9AE997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0.2</w:t>
            </w:r>
          </w:p>
        </w:tc>
      </w:tr>
      <w:tr w:rsidR="00675C2D" w:rsidRPr="00675C2D" w14:paraId="280895A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6AB764"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C0A6E9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57425D7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0.5</w:t>
            </w:r>
          </w:p>
        </w:tc>
      </w:tr>
      <w:tr w:rsidR="00675C2D" w:rsidRPr="00675C2D" w14:paraId="2CF9E226"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6C6289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1B337FD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2</w:t>
            </w:r>
          </w:p>
        </w:tc>
        <w:tc>
          <w:tcPr>
            <w:tcW w:w="2952" w:type="dxa"/>
            <w:tcBorders>
              <w:top w:val="single" w:sz="4" w:space="0" w:color="auto"/>
              <w:left w:val="single" w:sz="4" w:space="0" w:color="auto"/>
              <w:bottom w:val="single" w:sz="4" w:space="0" w:color="auto"/>
              <w:right w:val="single" w:sz="4" w:space="0" w:color="auto"/>
            </w:tcBorders>
          </w:tcPr>
          <w:p w14:paraId="21BB640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0.2</w:t>
            </w:r>
          </w:p>
        </w:tc>
      </w:tr>
      <w:tr w:rsidR="00675C2D" w:rsidRPr="00675C2D" w14:paraId="444609E3" w14:textId="77777777" w:rsidTr="00E73D55">
        <w:trPr>
          <w:trHeight w:val="187"/>
          <w:jc w:val="center"/>
        </w:trPr>
        <w:tc>
          <w:tcPr>
            <w:tcW w:w="2221" w:type="dxa"/>
            <w:tcBorders>
              <w:top w:val="nil"/>
              <w:left w:val="single" w:sz="4" w:space="0" w:color="auto"/>
              <w:bottom w:val="nil"/>
              <w:right w:val="single" w:sz="4" w:space="0" w:color="auto"/>
            </w:tcBorders>
          </w:tcPr>
          <w:p w14:paraId="096591B7"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93DF0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5</w:t>
            </w:r>
          </w:p>
        </w:tc>
        <w:tc>
          <w:tcPr>
            <w:tcW w:w="2952" w:type="dxa"/>
            <w:tcBorders>
              <w:top w:val="single" w:sz="4" w:space="0" w:color="auto"/>
              <w:left w:val="single" w:sz="4" w:space="0" w:color="auto"/>
              <w:bottom w:val="single" w:sz="4" w:space="0" w:color="auto"/>
              <w:right w:val="single" w:sz="4" w:space="0" w:color="auto"/>
            </w:tcBorders>
          </w:tcPr>
          <w:p w14:paraId="7BDF658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0.2</w:t>
            </w:r>
          </w:p>
        </w:tc>
      </w:tr>
      <w:tr w:rsidR="00675C2D" w:rsidRPr="00675C2D" w14:paraId="4533A1E0"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4DF62567"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05B56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n78</w:t>
            </w:r>
          </w:p>
        </w:tc>
        <w:tc>
          <w:tcPr>
            <w:tcW w:w="2952" w:type="dxa"/>
            <w:tcBorders>
              <w:top w:val="single" w:sz="4" w:space="0" w:color="auto"/>
              <w:left w:val="single" w:sz="4" w:space="0" w:color="auto"/>
              <w:bottom w:val="single" w:sz="4" w:space="0" w:color="auto"/>
              <w:right w:val="single" w:sz="4" w:space="0" w:color="auto"/>
            </w:tcBorders>
          </w:tcPr>
          <w:p w14:paraId="310C700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0.5</w:t>
            </w:r>
          </w:p>
        </w:tc>
      </w:tr>
      <w:tr w:rsidR="00675C2D" w:rsidRPr="00675C2D" w14:paraId="4E53ED77"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D5F19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DC_2-7_n38</w:t>
            </w:r>
          </w:p>
          <w:p w14:paraId="72A1A77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3EA32F64"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55DE62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53A58E0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C9D303" w14:textId="77777777" w:rsidR="00675C2D" w:rsidRPr="00675C2D" w:rsidRDefault="00675C2D" w:rsidP="00675C2D">
            <w:pPr>
              <w:keepNext/>
              <w:keepLines/>
              <w:spacing w:after="0"/>
              <w:jc w:val="center"/>
              <w:rPr>
                <w:rFonts w:ascii="Arial" w:eastAsia="宋体" w:hAnsi="Arial"/>
                <w:sz w:val="18"/>
                <w:lang w:val="fi-FI" w:eastAsia="fr-FR"/>
              </w:rPr>
            </w:pPr>
            <w:r w:rsidRPr="00675C2D">
              <w:rPr>
                <w:rFonts w:ascii="Arial" w:eastAsia="宋体" w:hAnsi="Arial"/>
                <w:sz w:val="18"/>
                <w:lang w:val="fi-FI"/>
              </w:rPr>
              <w:t>DC_2-7_n66</w:t>
            </w:r>
          </w:p>
          <w:p w14:paraId="4DB0D954" w14:textId="77777777" w:rsidR="00675C2D" w:rsidRPr="00675C2D" w:rsidRDefault="00675C2D" w:rsidP="00675C2D">
            <w:pPr>
              <w:keepNext/>
              <w:keepLines/>
              <w:spacing w:after="0"/>
              <w:jc w:val="center"/>
              <w:rPr>
                <w:rFonts w:ascii="Arial" w:eastAsia="宋体" w:hAnsi="Arial" w:cs="Arial"/>
                <w:sz w:val="18"/>
                <w:lang w:val="fi-FI"/>
              </w:rPr>
            </w:pPr>
            <w:r w:rsidRPr="00675C2D">
              <w:rPr>
                <w:rFonts w:ascii="Arial" w:eastAsia="宋体" w:hAnsi="Arial"/>
                <w:sz w:val="18"/>
                <w:lang w:val="fi-FI"/>
              </w:rPr>
              <w:t>DC_2-7-7_n66</w:t>
            </w:r>
          </w:p>
          <w:p w14:paraId="148E510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32C7F18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3B8AB744"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val="fr-FR"/>
              </w:rPr>
              <w:t>0.3</w:t>
            </w:r>
          </w:p>
        </w:tc>
      </w:tr>
      <w:tr w:rsidR="00675C2D" w:rsidRPr="00675C2D" w14:paraId="6F1052D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145C88F"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2BC3A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52FDD63A"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val="fr-FR"/>
              </w:rPr>
              <w:t>0.5</w:t>
            </w:r>
          </w:p>
        </w:tc>
      </w:tr>
      <w:tr w:rsidR="00675C2D" w:rsidRPr="00675C2D" w14:paraId="236BE1E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48331D"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DDD45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75283AF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val="fr-FR"/>
              </w:rPr>
              <w:t>0.5</w:t>
            </w:r>
          </w:p>
        </w:tc>
      </w:tr>
      <w:tr w:rsidR="00675C2D" w:rsidRPr="00675C2D" w14:paraId="3B72AA6E"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C5A38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452002C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n7</w:t>
            </w:r>
            <w:r w:rsidRPr="00675C2D">
              <w:rPr>
                <w:rFonts w:ascii="Arial" w:eastAsia="宋体"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817931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16A88CDA"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3901061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DC_2-7_n77</w:t>
            </w:r>
          </w:p>
          <w:p w14:paraId="775483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DC_2-7-7_n77</w:t>
            </w:r>
          </w:p>
        </w:tc>
        <w:tc>
          <w:tcPr>
            <w:tcW w:w="2952" w:type="dxa"/>
            <w:tcBorders>
              <w:top w:val="single" w:sz="4" w:space="0" w:color="auto"/>
              <w:left w:val="single" w:sz="4" w:space="0" w:color="auto"/>
              <w:bottom w:val="single" w:sz="4" w:space="0" w:color="auto"/>
              <w:right w:val="single" w:sz="4" w:space="0" w:color="auto"/>
            </w:tcBorders>
          </w:tcPr>
          <w:p w14:paraId="004BF7A3"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7D67EAD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191345E7" w14:textId="77777777" w:rsidTr="00E73D55">
        <w:trPr>
          <w:trHeight w:val="187"/>
          <w:jc w:val="center"/>
        </w:trPr>
        <w:tc>
          <w:tcPr>
            <w:tcW w:w="2221" w:type="dxa"/>
            <w:tcBorders>
              <w:top w:val="nil"/>
              <w:left w:val="single" w:sz="4" w:space="0" w:color="auto"/>
              <w:bottom w:val="nil"/>
              <w:right w:val="single" w:sz="4" w:space="0" w:color="auto"/>
            </w:tcBorders>
          </w:tcPr>
          <w:p w14:paraId="5B305425"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818FE2F"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21DC3CC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49D1BB5F"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136D7295"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8D1726D"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461FB78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6800521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DFDD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49D0AC4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56ED578"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0.2</w:t>
            </w:r>
          </w:p>
        </w:tc>
      </w:tr>
      <w:tr w:rsidR="00675C2D" w:rsidRPr="00675C2D" w14:paraId="19A3973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F59C246"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7EDEA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B319EBD"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0.5</w:t>
            </w:r>
          </w:p>
        </w:tc>
      </w:tr>
      <w:tr w:rsidR="00675C2D" w:rsidRPr="00675C2D" w14:paraId="1065697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ED2206"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3F227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01AD4E0"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0.5</w:t>
            </w:r>
          </w:p>
        </w:tc>
      </w:tr>
      <w:tr w:rsidR="00675C2D" w:rsidRPr="00675C2D" w14:paraId="7EE2744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D8B0C9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7A6FA079" w14:textId="77777777" w:rsidR="00675C2D" w:rsidRPr="00675C2D" w:rsidRDefault="00675C2D" w:rsidP="00675C2D">
            <w:pPr>
              <w:keepNext/>
              <w:keepLines/>
              <w:spacing w:after="0"/>
              <w:jc w:val="center"/>
              <w:rPr>
                <w:rFonts w:ascii="Arial" w:eastAsia="MS Mincho" w:hAnsi="Arial"/>
                <w:sz w:val="18"/>
              </w:rPr>
            </w:pPr>
            <w:r w:rsidRPr="00675C2D">
              <w:rPr>
                <w:rFonts w:ascii="Arial" w:eastAsia="宋体" w:hAnsi="Arial"/>
                <w:sz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276C4010" w14:textId="77777777" w:rsidR="00675C2D" w:rsidRPr="00675C2D" w:rsidRDefault="00675C2D" w:rsidP="00675C2D">
            <w:pPr>
              <w:keepNext/>
              <w:keepLines/>
              <w:spacing w:after="0"/>
              <w:jc w:val="center"/>
              <w:rPr>
                <w:rFonts w:ascii="Arial" w:eastAsia="MS Mincho" w:hAnsi="Arial"/>
                <w:sz w:val="18"/>
              </w:rPr>
            </w:pPr>
            <w:r w:rsidRPr="00675C2D">
              <w:rPr>
                <w:rFonts w:ascii="Arial" w:eastAsia="宋体" w:hAnsi="Arial"/>
                <w:sz w:val="18"/>
              </w:rPr>
              <w:t>0.3</w:t>
            </w:r>
          </w:p>
        </w:tc>
      </w:tr>
      <w:tr w:rsidR="00675C2D" w:rsidRPr="00675C2D" w14:paraId="3607AAB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930EFF"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4B332C4" w14:textId="77777777" w:rsidR="00675C2D" w:rsidRPr="00675C2D" w:rsidRDefault="00675C2D" w:rsidP="00675C2D">
            <w:pPr>
              <w:keepNext/>
              <w:keepLines/>
              <w:spacing w:after="0"/>
              <w:jc w:val="center"/>
              <w:rPr>
                <w:rFonts w:ascii="Arial" w:eastAsia="MS Mincho" w:hAnsi="Arial"/>
                <w:sz w:val="18"/>
              </w:rPr>
            </w:pPr>
            <w:r w:rsidRPr="00675C2D">
              <w:rPr>
                <w:rFonts w:ascii="Arial" w:eastAsia="宋体" w:hAnsi="Arial"/>
                <w:sz w:val="18"/>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59AF52C8" w14:textId="77777777" w:rsidR="00675C2D" w:rsidRPr="00675C2D" w:rsidRDefault="00675C2D" w:rsidP="00675C2D">
            <w:pPr>
              <w:keepNext/>
              <w:keepLines/>
              <w:spacing w:after="0"/>
              <w:jc w:val="center"/>
              <w:rPr>
                <w:rFonts w:ascii="Arial" w:eastAsia="MS Mincho" w:hAnsi="Arial"/>
                <w:sz w:val="18"/>
              </w:rPr>
            </w:pPr>
            <w:r w:rsidRPr="00675C2D">
              <w:rPr>
                <w:rFonts w:ascii="Arial" w:eastAsia="宋体" w:hAnsi="Arial"/>
                <w:sz w:val="18"/>
              </w:rPr>
              <w:t>0.5</w:t>
            </w:r>
          </w:p>
        </w:tc>
      </w:tr>
      <w:tr w:rsidR="00675C2D" w:rsidRPr="00675C2D" w14:paraId="5292828B"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5F2DAD3C"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DC_2-12_n30</w:t>
            </w:r>
          </w:p>
          <w:p w14:paraId="765BC6D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tcPr>
          <w:p w14:paraId="39E7089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F4203A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0.4</w:t>
            </w:r>
          </w:p>
        </w:tc>
      </w:tr>
      <w:tr w:rsidR="00675C2D" w:rsidRPr="00675C2D" w14:paraId="28FD0F5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9A6F1ED"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9BEC5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CC7686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0.5</w:t>
            </w:r>
          </w:p>
        </w:tc>
      </w:tr>
      <w:tr w:rsidR="00675C2D" w:rsidRPr="00675C2D" w14:paraId="35CB13F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41260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515C1289"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3FFC9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4044F83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ACA9B8A"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BDD3AC"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26E65D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21D34FC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F22D8B"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C9FABF"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A555A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449385B2"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42A7EE37"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sz w:val="18"/>
                <w:lang w:eastAsia="ko-KR"/>
              </w:rPr>
              <w:t>DC_</w:t>
            </w:r>
            <w:r w:rsidRPr="00675C2D">
              <w:rPr>
                <w:rFonts w:ascii="Arial" w:eastAsia="Malgun Gothic" w:hAnsi="Arial"/>
                <w:sz w:val="18"/>
              </w:rPr>
              <w:t>2</w:t>
            </w:r>
            <w:r w:rsidRPr="00675C2D">
              <w:rPr>
                <w:rFonts w:ascii="Arial" w:eastAsia="宋体" w:hAnsi="Arial"/>
                <w:sz w:val="18"/>
                <w:lang w:eastAsia="ko-KR"/>
              </w:rPr>
              <w:t>-</w:t>
            </w:r>
            <w:r w:rsidRPr="00675C2D">
              <w:rPr>
                <w:rFonts w:ascii="Arial" w:eastAsia="Malgun Gothic" w:hAnsi="Arial"/>
                <w:sz w:val="18"/>
              </w:rPr>
              <w:t>12</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F6A8FEB"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761FFF56"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0.2</w:t>
            </w:r>
          </w:p>
        </w:tc>
      </w:tr>
      <w:tr w:rsidR="00675C2D" w:rsidRPr="00675C2D" w14:paraId="7020D647"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A7CD674" w14:textId="77777777" w:rsidR="00675C2D" w:rsidRPr="00675C2D" w:rsidRDefault="00675C2D" w:rsidP="00675C2D">
            <w:pPr>
              <w:keepNext/>
              <w:keepLines/>
              <w:spacing w:after="0"/>
              <w:jc w:val="center"/>
              <w:rPr>
                <w:rFonts w:ascii="Arial" w:eastAsia="宋体"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3C0358"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sz w:val="18"/>
              </w:rPr>
              <w:t>12</w:t>
            </w:r>
          </w:p>
        </w:tc>
        <w:tc>
          <w:tcPr>
            <w:tcW w:w="2952" w:type="dxa"/>
            <w:tcBorders>
              <w:top w:val="single" w:sz="4" w:space="0" w:color="auto"/>
              <w:left w:val="single" w:sz="4" w:space="0" w:color="auto"/>
              <w:bottom w:val="single" w:sz="4" w:space="0" w:color="auto"/>
              <w:right w:val="single" w:sz="4" w:space="0" w:color="auto"/>
            </w:tcBorders>
          </w:tcPr>
          <w:p w14:paraId="635933B0"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0.2</w:t>
            </w:r>
          </w:p>
        </w:tc>
      </w:tr>
      <w:tr w:rsidR="00675C2D" w:rsidRPr="00675C2D" w14:paraId="59999EF4"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36C95ED9" w14:textId="77777777" w:rsidR="00675C2D" w:rsidRPr="00675C2D" w:rsidRDefault="00675C2D" w:rsidP="00675C2D">
            <w:pPr>
              <w:keepNext/>
              <w:keepLines/>
              <w:spacing w:after="0"/>
              <w:jc w:val="center"/>
              <w:rPr>
                <w:rFonts w:ascii="Arial" w:eastAsia="宋体"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6488AD0"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0802418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0.5</w:t>
            </w:r>
          </w:p>
        </w:tc>
      </w:tr>
      <w:tr w:rsidR="00675C2D" w:rsidRPr="00675C2D" w14:paraId="7EB829A6"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573E39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79EECF6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99686A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0.2</w:t>
            </w:r>
          </w:p>
        </w:tc>
      </w:tr>
      <w:tr w:rsidR="00675C2D" w:rsidRPr="00675C2D" w14:paraId="3DED7609"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7A22D0F8"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B7AA1D"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505E34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0.2</w:t>
            </w:r>
          </w:p>
        </w:tc>
      </w:tr>
      <w:tr w:rsidR="00675C2D" w:rsidRPr="00675C2D" w14:paraId="51821B36"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9D5FD2D"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5E934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43A0F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0.5</w:t>
            </w:r>
          </w:p>
        </w:tc>
      </w:tr>
      <w:tr w:rsidR="00675C2D" w:rsidRPr="00675C2D" w14:paraId="44E2D73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75ACDE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DC_</w:t>
            </w:r>
            <w:r w:rsidRPr="00675C2D">
              <w:rPr>
                <w:rFonts w:ascii="Arial" w:eastAsia="Malgun Gothic" w:hAnsi="Arial"/>
                <w:sz w:val="18"/>
              </w:rPr>
              <w:t>2</w:t>
            </w:r>
            <w:r w:rsidRPr="00675C2D">
              <w:rPr>
                <w:rFonts w:ascii="Arial" w:eastAsia="宋体" w:hAnsi="Arial"/>
                <w:sz w:val="18"/>
                <w:lang w:eastAsia="ko-KR"/>
              </w:rPr>
              <w:t>-</w:t>
            </w:r>
            <w:r w:rsidRPr="00675C2D">
              <w:rPr>
                <w:rFonts w:ascii="Arial" w:eastAsia="Malgun Gothic" w:hAnsi="Arial"/>
                <w:sz w:val="18"/>
              </w:rPr>
              <w:t>13</w:t>
            </w:r>
            <w:r w:rsidRPr="00675C2D">
              <w:rPr>
                <w:rFonts w:ascii="Arial" w:eastAsia="宋体" w:hAnsi="Arial"/>
                <w:sz w:val="18"/>
                <w:lang w:eastAsia="ko-KR"/>
              </w:rPr>
              <w:t>_n</w:t>
            </w:r>
            <w:r w:rsidRPr="00675C2D">
              <w:rPr>
                <w:rFonts w:ascii="Arial" w:eastAsia="Malgun Gothic"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419A130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algun Gothic"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4ED7B90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0</w:t>
            </w:r>
            <w:r w:rsidRPr="00675C2D">
              <w:rPr>
                <w:rFonts w:ascii="Arial" w:eastAsia="Malgun Gothic" w:hAnsi="Arial"/>
                <w:sz w:val="18"/>
              </w:rPr>
              <w:t>.2</w:t>
            </w:r>
          </w:p>
        </w:tc>
      </w:tr>
      <w:tr w:rsidR="00675C2D" w:rsidRPr="00675C2D" w14:paraId="0C4E31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67AC0E"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D4062B7"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ko-KR"/>
              </w:rPr>
              <w:t>n</w:t>
            </w:r>
            <w:r w:rsidRPr="00675C2D">
              <w:rPr>
                <w:rFonts w:ascii="Arial" w:eastAsia="Malgun Gothic"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4A17C0D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0</w:t>
            </w:r>
            <w:r w:rsidRPr="00675C2D">
              <w:rPr>
                <w:rFonts w:ascii="Arial" w:eastAsia="Malgun Gothic" w:hAnsi="Arial"/>
                <w:sz w:val="18"/>
              </w:rPr>
              <w:t>.5</w:t>
            </w:r>
          </w:p>
        </w:tc>
      </w:tr>
      <w:tr w:rsidR="00675C2D" w:rsidRPr="00675C2D" w14:paraId="42F94F6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D87D2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DC_2-13_n66</w:t>
            </w:r>
          </w:p>
          <w:p w14:paraId="4247180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C7218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29143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1DA066C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672E6E"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6D134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89FC4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083AB4D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D935CC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DC_2-13_n77</w:t>
            </w:r>
          </w:p>
          <w:p w14:paraId="095ADD2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DC_2-2-13_n77</w:t>
            </w:r>
          </w:p>
        </w:tc>
        <w:tc>
          <w:tcPr>
            <w:tcW w:w="2952" w:type="dxa"/>
            <w:tcBorders>
              <w:top w:val="single" w:sz="4" w:space="0" w:color="auto"/>
              <w:left w:val="single" w:sz="4" w:space="0" w:color="auto"/>
              <w:bottom w:val="single" w:sz="4" w:space="0" w:color="auto"/>
              <w:right w:val="single" w:sz="4" w:space="0" w:color="auto"/>
            </w:tcBorders>
          </w:tcPr>
          <w:p w14:paraId="7DE367CD"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1812119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09ECBA7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F3858CC"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FB368E5"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13</w:t>
            </w:r>
          </w:p>
        </w:tc>
        <w:tc>
          <w:tcPr>
            <w:tcW w:w="2952" w:type="dxa"/>
            <w:tcBorders>
              <w:top w:val="single" w:sz="4" w:space="0" w:color="auto"/>
              <w:left w:val="single" w:sz="4" w:space="0" w:color="auto"/>
              <w:bottom w:val="single" w:sz="4" w:space="0" w:color="auto"/>
              <w:right w:val="single" w:sz="4" w:space="0" w:color="auto"/>
            </w:tcBorders>
          </w:tcPr>
          <w:p w14:paraId="60CBEA6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7225C52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B9B4BA"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457337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605D30C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174235D2"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2E09F244"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DC_2-14_n30</w:t>
            </w:r>
          </w:p>
          <w:p w14:paraId="4E9FE70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676FE17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A28B8B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0.3</w:t>
            </w:r>
          </w:p>
        </w:tc>
      </w:tr>
      <w:tr w:rsidR="00675C2D" w:rsidRPr="00675C2D" w14:paraId="6B008BA6"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21772C2"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9A628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5C2BE0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0.3</w:t>
            </w:r>
          </w:p>
        </w:tc>
      </w:tr>
      <w:tr w:rsidR="00675C2D" w:rsidRPr="00675C2D" w14:paraId="0F03ABC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FA443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DC_2-14_n66</w:t>
            </w:r>
          </w:p>
          <w:p w14:paraId="32187F0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0CED39C"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999093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39E24B3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E26DA7"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957083"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F0A516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44372225"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396C528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w:t>
            </w:r>
            <w:r w:rsidRPr="00675C2D">
              <w:rPr>
                <w:rFonts w:ascii="Arial" w:eastAsia="Malgun Gothic" w:hAnsi="Arial"/>
                <w:sz w:val="18"/>
              </w:rPr>
              <w:t>2</w:t>
            </w:r>
            <w:r w:rsidRPr="00675C2D">
              <w:rPr>
                <w:rFonts w:ascii="Arial" w:eastAsia="宋体" w:hAnsi="Arial"/>
                <w:sz w:val="18"/>
                <w:lang w:eastAsia="ko-KR"/>
              </w:rPr>
              <w:t>-</w:t>
            </w:r>
            <w:r w:rsidRPr="00675C2D">
              <w:rPr>
                <w:rFonts w:ascii="Arial" w:eastAsia="Malgun Gothic" w:hAnsi="Arial"/>
                <w:sz w:val="18"/>
              </w:rPr>
              <w:t>14</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BA7AF5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3AFE2DF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olor w:val="000000"/>
                <w:sz w:val="18"/>
              </w:rPr>
              <w:t>0.2</w:t>
            </w:r>
          </w:p>
        </w:tc>
      </w:tr>
      <w:tr w:rsidR="00675C2D" w:rsidRPr="00675C2D" w14:paraId="53209A04"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1225BA1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61A7C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14</w:t>
            </w:r>
          </w:p>
        </w:tc>
        <w:tc>
          <w:tcPr>
            <w:tcW w:w="2952" w:type="dxa"/>
            <w:tcBorders>
              <w:top w:val="single" w:sz="4" w:space="0" w:color="auto"/>
              <w:left w:val="single" w:sz="4" w:space="0" w:color="auto"/>
              <w:bottom w:val="single" w:sz="4" w:space="0" w:color="auto"/>
              <w:right w:val="single" w:sz="4" w:space="0" w:color="auto"/>
            </w:tcBorders>
          </w:tcPr>
          <w:p w14:paraId="596D59F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olor w:val="000000"/>
                <w:sz w:val="18"/>
              </w:rPr>
              <w:t>0.2</w:t>
            </w:r>
          </w:p>
        </w:tc>
      </w:tr>
      <w:tr w:rsidR="00675C2D" w:rsidRPr="00675C2D" w14:paraId="6DD67A9E" w14:textId="77777777" w:rsidTr="00E73D55">
        <w:trPr>
          <w:trHeight w:val="187"/>
          <w:jc w:val="center"/>
        </w:trPr>
        <w:tc>
          <w:tcPr>
            <w:tcW w:w="2221" w:type="dxa"/>
            <w:tcBorders>
              <w:top w:val="nil"/>
              <w:left w:val="single" w:sz="4" w:space="0" w:color="auto"/>
              <w:right w:val="single" w:sz="4" w:space="0" w:color="auto"/>
            </w:tcBorders>
            <w:vAlign w:val="center"/>
          </w:tcPr>
          <w:p w14:paraId="24C1640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A26E21E"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30BD6B9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olor w:val="000000"/>
                <w:sz w:val="18"/>
              </w:rPr>
              <w:t>0.5</w:t>
            </w:r>
          </w:p>
        </w:tc>
      </w:tr>
      <w:tr w:rsidR="00675C2D" w:rsidRPr="00675C2D" w14:paraId="1511F9C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82AE0A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DC_2-28_n66</w:t>
            </w:r>
          </w:p>
        </w:tc>
        <w:tc>
          <w:tcPr>
            <w:tcW w:w="2952" w:type="dxa"/>
            <w:tcBorders>
              <w:top w:val="single" w:sz="4" w:space="0" w:color="auto"/>
              <w:left w:val="single" w:sz="4" w:space="0" w:color="auto"/>
              <w:bottom w:val="single" w:sz="4" w:space="0" w:color="auto"/>
              <w:right w:val="single" w:sz="4" w:space="0" w:color="auto"/>
            </w:tcBorders>
          </w:tcPr>
          <w:p w14:paraId="7FF95E2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1C9ED9B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0.3</w:t>
            </w:r>
          </w:p>
        </w:tc>
      </w:tr>
      <w:tr w:rsidR="00675C2D" w:rsidRPr="00675C2D" w14:paraId="3C7BC0B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DA8DE2C"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26040B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41A044C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0.2</w:t>
            </w:r>
          </w:p>
        </w:tc>
      </w:tr>
      <w:tr w:rsidR="00675C2D" w:rsidRPr="00675C2D" w14:paraId="3E5EF13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9D1A5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007C6E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15677E2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0.3</w:t>
            </w:r>
          </w:p>
        </w:tc>
      </w:tr>
      <w:tr w:rsidR="00675C2D" w:rsidRPr="00675C2D" w14:paraId="049E3A1E"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5B587F0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DC_2-29_n30</w:t>
            </w:r>
          </w:p>
          <w:p w14:paraId="6D0F1F2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tcPr>
          <w:p w14:paraId="782A86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2849D9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0.3</w:t>
            </w:r>
          </w:p>
        </w:tc>
      </w:tr>
      <w:tr w:rsidR="00675C2D" w:rsidRPr="00675C2D" w14:paraId="3F004CAA"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45285455"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382D0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12336F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0.3</w:t>
            </w:r>
          </w:p>
        </w:tc>
      </w:tr>
      <w:tr w:rsidR="00675C2D" w:rsidRPr="00675C2D" w14:paraId="0955E6C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9F2AC" w14:textId="77777777" w:rsidR="00675C2D" w:rsidRPr="00675C2D" w:rsidRDefault="00675C2D" w:rsidP="00675C2D">
            <w:pPr>
              <w:keepNext/>
              <w:keepLines/>
              <w:spacing w:after="0"/>
              <w:jc w:val="center"/>
              <w:rPr>
                <w:rFonts w:ascii="Arial" w:eastAsia="Malgun Gothic" w:hAnsi="Arial"/>
                <w:sz w:val="18"/>
                <w:lang w:eastAsia="ja-JP"/>
              </w:rPr>
            </w:pPr>
            <w:r w:rsidRPr="00675C2D">
              <w:rPr>
                <w:rFonts w:ascii="Arial" w:eastAsia="宋体" w:hAnsi="Arial"/>
                <w:sz w:val="18"/>
                <w:lang w:eastAsia="ja-JP"/>
              </w:rPr>
              <w:t>DC_2-29_n66</w:t>
            </w:r>
          </w:p>
          <w:p w14:paraId="0C2F786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142B62BC"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F77932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663B29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829045"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E58135"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59A957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5DD41F85"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19C740F2"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sz w:val="18"/>
                <w:lang w:eastAsia="ko-KR"/>
              </w:rPr>
              <w:t>DC_</w:t>
            </w:r>
            <w:r w:rsidRPr="00675C2D">
              <w:rPr>
                <w:rFonts w:ascii="Arial" w:eastAsia="Malgun Gothic" w:hAnsi="Arial"/>
                <w:sz w:val="18"/>
              </w:rPr>
              <w:t>2</w:t>
            </w:r>
            <w:r w:rsidRPr="00675C2D">
              <w:rPr>
                <w:rFonts w:ascii="Arial" w:eastAsia="宋体" w:hAnsi="Arial"/>
                <w:sz w:val="18"/>
                <w:lang w:eastAsia="ko-KR"/>
              </w:rPr>
              <w:t>-</w:t>
            </w:r>
            <w:r w:rsidRPr="00675C2D">
              <w:rPr>
                <w:rFonts w:ascii="Arial" w:eastAsia="Malgun Gothic" w:hAnsi="Arial"/>
                <w:sz w:val="18"/>
              </w:rPr>
              <w:t>29</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C134195"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59C7B76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0.2</w:t>
            </w:r>
          </w:p>
        </w:tc>
      </w:tr>
      <w:tr w:rsidR="00675C2D" w:rsidRPr="00675C2D" w14:paraId="50AEC604"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DCA0C22" w14:textId="77777777" w:rsidR="00675C2D" w:rsidRPr="00675C2D" w:rsidRDefault="00675C2D" w:rsidP="00675C2D">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402D86"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29</w:t>
            </w:r>
          </w:p>
        </w:tc>
        <w:tc>
          <w:tcPr>
            <w:tcW w:w="2952" w:type="dxa"/>
            <w:tcBorders>
              <w:top w:val="single" w:sz="4" w:space="0" w:color="auto"/>
              <w:left w:val="single" w:sz="4" w:space="0" w:color="auto"/>
              <w:bottom w:val="single" w:sz="4" w:space="0" w:color="auto"/>
              <w:right w:val="single" w:sz="4" w:space="0" w:color="auto"/>
            </w:tcBorders>
          </w:tcPr>
          <w:p w14:paraId="281F37DC"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0.2</w:t>
            </w:r>
          </w:p>
        </w:tc>
      </w:tr>
      <w:tr w:rsidR="00675C2D" w:rsidRPr="00675C2D" w14:paraId="40C037B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BEF7226" w14:textId="77777777" w:rsidR="00675C2D" w:rsidRPr="00675C2D" w:rsidRDefault="00675C2D" w:rsidP="00675C2D">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BFB0ED3"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3974612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0.5</w:t>
            </w:r>
          </w:p>
        </w:tc>
      </w:tr>
      <w:tr w:rsidR="00675C2D" w:rsidRPr="00675C2D" w14:paraId="64E04941"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92533F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DC_2-29</w:t>
            </w: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46E96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2745B5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0.2</w:t>
            </w:r>
          </w:p>
        </w:tc>
      </w:tr>
      <w:tr w:rsidR="00675C2D" w:rsidRPr="00675C2D" w14:paraId="3E1A7C94"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B67351B"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6D154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0D59DF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60528AC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29FDCE" w14:textId="77777777" w:rsidR="00675C2D" w:rsidRPr="00675C2D" w:rsidRDefault="00675C2D" w:rsidP="00675C2D">
            <w:pPr>
              <w:keepNext/>
              <w:keepLines/>
              <w:spacing w:after="0"/>
              <w:jc w:val="center"/>
              <w:rPr>
                <w:rFonts w:ascii="Arial" w:eastAsia="宋体"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AFA789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75F2026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0.5</w:t>
            </w:r>
          </w:p>
        </w:tc>
      </w:tr>
      <w:tr w:rsidR="00675C2D" w:rsidRPr="00675C2D" w14:paraId="44AD0C7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9A29CAE" w14:textId="77777777" w:rsidR="00675C2D" w:rsidRPr="00675C2D" w:rsidRDefault="00675C2D" w:rsidP="00675C2D">
            <w:pPr>
              <w:keepNext/>
              <w:keepLines/>
              <w:spacing w:after="0"/>
              <w:jc w:val="center"/>
              <w:rPr>
                <w:rFonts w:ascii="Arial" w:eastAsia="宋体" w:hAnsi="Arial"/>
                <w:sz w:val="18"/>
                <w:lang w:eastAsia="fi-FI"/>
              </w:rPr>
            </w:pPr>
            <w:r w:rsidRPr="00675C2D">
              <w:rPr>
                <w:rFonts w:ascii="Arial" w:eastAsia="宋体" w:hAnsi="Arial"/>
                <w:sz w:val="18"/>
              </w:rP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4E61956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10AC7FB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0.3</w:t>
            </w:r>
          </w:p>
        </w:tc>
      </w:tr>
      <w:tr w:rsidR="00675C2D" w:rsidRPr="00675C2D" w14:paraId="707DC30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C306EB" w14:textId="77777777" w:rsidR="00675C2D" w:rsidRPr="00675C2D" w:rsidRDefault="00675C2D" w:rsidP="00675C2D">
            <w:pPr>
              <w:keepNext/>
              <w:keepLines/>
              <w:spacing w:after="0"/>
              <w:jc w:val="center"/>
              <w:rPr>
                <w:rFonts w:ascii="Arial" w:eastAsia="宋体"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DED443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125F63A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0.5</w:t>
            </w:r>
          </w:p>
        </w:tc>
      </w:tr>
      <w:tr w:rsidR="00675C2D" w:rsidRPr="00675C2D" w14:paraId="5777363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F851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fi-FI"/>
              </w:rPr>
              <w:t>DC_2-30_n5</w:t>
            </w:r>
            <w:r w:rsidRPr="00675C2D">
              <w:rPr>
                <w:rFonts w:ascii="Arial" w:eastAsia="宋体" w:hAnsi="Arial"/>
                <w:sz w:val="18"/>
              </w:rPr>
              <w:t xml:space="preserve">, </w:t>
            </w:r>
            <w:r w:rsidRPr="00675C2D">
              <w:rPr>
                <w:rFonts w:ascii="Arial" w:eastAsia="宋体" w:hAnsi="Arial"/>
                <w:sz w:val="18"/>
                <w:lang w:eastAsia="zh-CN"/>
              </w:rPr>
              <w:t>DC</w:t>
            </w:r>
            <w:r w:rsidRPr="00675C2D">
              <w:rPr>
                <w:rFonts w:ascii="Arial" w:eastAsia="宋体" w:hAnsi="Arial"/>
                <w:sz w:val="18"/>
              </w:rPr>
              <w:t>_2-2-30</w:t>
            </w:r>
            <w:r w:rsidRPr="00675C2D">
              <w:rPr>
                <w:rFonts w:ascii="Arial" w:eastAsia="宋体" w:hAnsi="Arial"/>
                <w:sz w:val="18"/>
                <w:lang w:eastAsia="zh-CN"/>
              </w:rPr>
              <w:t>_</w:t>
            </w:r>
            <w:r w:rsidRPr="00675C2D">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1F926B6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2EF4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0.4</w:t>
            </w:r>
          </w:p>
        </w:tc>
      </w:tr>
      <w:tr w:rsidR="00675C2D" w:rsidRPr="00675C2D" w14:paraId="32CFAB3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688B98"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BFF9F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BE672D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3400B4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E76CE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w:t>
            </w:r>
            <w:r w:rsidRPr="00675C2D">
              <w:rPr>
                <w:rFonts w:ascii="Arial" w:eastAsia="宋体" w:hAnsi="Arial"/>
                <w:sz w:val="18"/>
              </w:rPr>
              <w:t>_2-30</w:t>
            </w:r>
            <w:r w:rsidRPr="00675C2D">
              <w:rPr>
                <w:rFonts w:ascii="Arial" w:eastAsia="宋体" w:hAnsi="Arial"/>
                <w:sz w:val="18"/>
                <w:lang w:eastAsia="zh-CN"/>
              </w:rPr>
              <w:t>_</w:t>
            </w:r>
            <w:r w:rsidRPr="00675C2D">
              <w:rPr>
                <w:rFonts w:ascii="Arial" w:eastAsia="宋体" w:hAnsi="Arial"/>
                <w:sz w:val="18"/>
              </w:rPr>
              <w:t xml:space="preserve">n66, </w:t>
            </w:r>
            <w:r w:rsidRPr="00675C2D">
              <w:rPr>
                <w:rFonts w:ascii="Arial" w:eastAsia="宋体" w:hAnsi="Arial"/>
                <w:sz w:val="18"/>
                <w:lang w:eastAsia="zh-CN"/>
              </w:rPr>
              <w:t>DC</w:t>
            </w:r>
            <w:r w:rsidRPr="00675C2D">
              <w:rPr>
                <w:rFonts w:ascii="Arial" w:eastAsia="宋体" w:hAnsi="Arial"/>
                <w:sz w:val="18"/>
              </w:rPr>
              <w:t>_2-2-30</w:t>
            </w:r>
            <w:r w:rsidRPr="00675C2D">
              <w:rPr>
                <w:rFonts w:ascii="Arial" w:eastAsia="宋体" w:hAnsi="Arial"/>
                <w:sz w:val="18"/>
                <w:lang w:eastAsia="zh-CN"/>
              </w:rPr>
              <w:t>_</w:t>
            </w:r>
            <w:r w:rsidRPr="00675C2D">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4049247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09E26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0.4</w:t>
            </w:r>
          </w:p>
        </w:tc>
      </w:tr>
      <w:tr w:rsidR="00675C2D" w:rsidRPr="00675C2D" w14:paraId="1154872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AFC4AB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CA949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5B2397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24D663A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D241C7"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32623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EF63D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0.4</w:t>
            </w:r>
          </w:p>
        </w:tc>
      </w:tr>
      <w:tr w:rsidR="00675C2D" w:rsidRPr="00675C2D" w14:paraId="72C5C61E"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4FBB00F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w:t>
            </w:r>
            <w:r w:rsidRPr="00675C2D">
              <w:rPr>
                <w:rFonts w:ascii="Arial" w:eastAsia="Malgun Gothic" w:hAnsi="Arial"/>
                <w:sz w:val="18"/>
              </w:rPr>
              <w:t>2</w:t>
            </w:r>
            <w:r w:rsidRPr="00675C2D">
              <w:rPr>
                <w:rFonts w:ascii="Arial" w:eastAsia="宋体" w:hAnsi="Arial"/>
                <w:sz w:val="18"/>
                <w:lang w:eastAsia="ko-KR"/>
              </w:rPr>
              <w:t>-</w:t>
            </w:r>
            <w:r w:rsidRPr="00675C2D">
              <w:rPr>
                <w:rFonts w:ascii="Arial" w:eastAsia="Malgun Gothic" w:hAnsi="Arial"/>
                <w:sz w:val="18"/>
              </w:rPr>
              <w:t>30</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421267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16CDDDE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olor w:val="000000"/>
                <w:sz w:val="18"/>
              </w:rPr>
              <w:t>0.2</w:t>
            </w:r>
          </w:p>
        </w:tc>
      </w:tr>
      <w:tr w:rsidR="00675C2D" w:rsidRPr="00675C2D" w14:paraId="480E0BAE"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284E74B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E18300"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3A6B790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olor w:val="000000"/>
                <w:sz w:val="18"/>
              </w:rPr>
              <w:t>0.5</w:t>
            </w:r>
          </w:p>
        </w:tc>
      </w:tr>
      <w:tr w:rsidR="00675C2D" w:rsidRPr="00675C2D" w14:paraId="765DCCD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E2F6C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DC_2_n38-n66</w:t>
            </w:r>
          </w:p>
        </w:tc>
        <w:tc>
          <w:tcPr>
            <w:tcW w:w="2952" w:type="dxa"/>
            <w:tcBorders>
              <w:top w:val="single" w:sz="4" w:space="0" w:color="auto"/>
              <w:left w:val="single" w:sz="4" w:space="0" w:color="auto"/>
              <w:bottom w:val="single" w:sz="4" w:space="0" w:color="auto"/>
              <w:right w:val="single" w:sz="4" w:space="0" w:color="auto"/>
            </w:tcBorders>
          </w:tcPr>
          <w:p w14:paraId="67218DE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0D4DA27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0.3</w:t>
            </w:r>
          </w:p>
        </w:tc>
      </w:tr>
      <w:tr w:rsidR="00675C2D" w:rsidRPr="00675C2D" w14:paraId="7A33F94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7888E1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CBF68D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tcPr>
          <w:p w14:paraId="7624BB5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50957F0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EE2E2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A6E15B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1C42FAA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0BF1B67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3609A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3E1D1FA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rPr>
              <w:t>2</w:t>
            </w:r>
          </w:p>
        </w:tc>
        <w:tc>
          <w:tcPr>
            <w:tcW w:w="2952" w:type="dxa"/>
            <w:tcBorders>
              <w:top w:val="single" w:sz="4" w:space="0" w:color="auto"/>
              <w:left w:val="single" w:sz="4" w:space="0" w:color="auto"/>
              <w:bottom w:val="single" w:sz="4" w:space="0" w:color="auto"/>
              <w:right w:val="single" w:sz="4" w:space="0" w:color="auto"/>
            </w:tcBorders>
          </w:tcPr>
          <w:p w14:paraId="7E5487F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0.5</w:t>
            </w:r>
          </w:p>
        </w:tc>
      </w:tr>
      <w:tr w:rsidR="00675C2D" w:rsidRPr="00675C2D" w14:paraId="02A9161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2F21766"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C787CE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rPr>
              <w:t>n7</w:t>
            </w:r>
          </w:p>
        </w:tc>
        <w:tc>
          <w:tcPr>
            <w:tcW w:w="2952" w:type="dxa"/>
            <w:tcBorders>
              <w:top w:val="single" w:sz="4" w:space="0" w:color="auto"/>
              <w:left w:val="single" w:sz="4" w:space="0" w:color="auto"/>
              <w:bottom w:val="single" w:sz="4" w:space="0" w:color="auto"/>
              <w:right w:val="single" w:sz="4" w:space="0" w:color="auto"/>
            </w:tcBorders>
          </w:tcPr>
          <w:p w14:paraId="255D2D8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0.5</w:t>
            </w:r>
          </w:p>
        </w:tc>
      </w:tr>
      <w:tr w:rsidR="00675C2D" w:rsidRPr="00675C2D" w14:paraId="113F19E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C18670"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A4F49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tcPr>
          <w:p w14:paraId="0ED15F3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0.5</w:t>
            </w:r>
          </w:p>
        </w:tc>
      </w:tr>
      <w:tr w:rsidR="00675C2D" w:rsidRPr="00675C2D" w14:paraId="418E03F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D160A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774AC5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6203A99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0.3</w:t>
            </w:r>
          </w:p>
        </w:tc>
      </w:tr>
      <w:tr w:rsidR="00675C2D" w:rsidRPr="00675C2D" w14:paraId="417FCA0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03AC2BF"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4DCCB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8B34C3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0.5</w:t>
            </w:r>
          </w:p>
        </w:tc>
      </w:tr>
      <w:tr w:rsidR="00675C2D" w:rsidRPr="00675C2D" w14:paraId="3828A05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752AAE"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F3366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7A8AB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0.5</w:t>
            </w:r>
          </w:p>
        </w:tc>
      </w:tr>
      <w:tr w:rsidR="00675C2D" w:rsidRPr="00675C2D" w14:paraId="7C7FBFA6"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099D02B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DC_2-48</w:t>
            </w:r>
            <w:r w:rsidRPr="00675C2D">
              <w:rPr>
                <w:rFonts w:ascii="Arial" w:eastAsia="宋体" w:hAnsi="Arial" w:cs="Arial"/>
                <w:sz w:val="18"/>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677E657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707ACD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hint="eastAsia"/>
                <w:sz w:val="18"/>
              </w:rPr>
              <w:t>0</w:t>
            </w:r>
            <w:r w:rsidRPr="00675C2D">
              <w:rPr>
                <w:rFonts w:ascii="Arial" w:eastAsia="宋体" w:hAnsi="Arial" w:cs="Arial"/>
                <w:sz w:val="18"/>
              </w:rPr>
              <w:t>.2</w:t>
            </w:r>
          </w:p>
        </w:tc>
      </w:tr>
      <w:tr w:rsidR="00675C2D" w:rsidRPr="00675C2D" w14:paraId="2AFDBAD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4BE83F03"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C62BB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48</w:t>
            </w:r>
          </w:p>
        </w:tc>
        <w:tc>
          <w:tcPr>
            <w:tcW w:w="2952" w:type="dxa"/>
            <w:tcBorders>
              <w:top w:val="single" w:sz="4" w:space="0" w:color="auto"/>
              <w:left w:val="single" w:sz="4" w:space="0" w:color="auto"/>
              <w:bottom w:val="single" w:sz="4" w:space="0" w:color="auto"/>
              <w:right w:val="single" w:sz="4" w:space="0" w:color="auto"/>
            </w:tcBorders>
          </w:tcPr>
          <w:p w14:paraId="7888965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hint="eastAsia"/>
                <w:sz w:val="18"/>
              </w:rPr>
              <w:t>0</w:t>
            </w:r>
            <w:r w:rsidRPr="00675C2D">
              <w:rPr>
                <w:rFonts w:ascii="Arial" w:eastAsia="宋体" w:hAnsi="Arial" w:cs="Arial"/>
                <w:sz w:val="18"/>
              </w:rPr>
              <w:t>.5</w:t>
            </w:r>
          </w:p>
        </w:tc>
      </w:tr>
      <w:tr w:rsidR="00675C2D" w:rsidRPr="00675C2D" w14:paraId="3A875E0B"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2F68FF7"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FDF53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4B4E37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hint="eastAsia"/>
                <w:sz w:val="18"/>
              </w:rPr>
              <w:t>0</w:t>
            </w:r>
            <w:r w:rsidRPr="00675C2D">
              <w:rPr>
                <w:rFonts w:ascii="Arial" w:eastAsia="宋体" w:hAnsi="Arial" w:cs="Arial"/>
                <w:sz w:val="18"/>
              </w:rPr>
              <w:t>.2</w:t>
            </w:r>
          </w:p>
        </w:tc>
      </w:tr>
      <w:tr w:rsidR="00675C2D" w:rsidRPr="00675C2D" w14:paraId="1B90120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62F919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19F1B75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913116B"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0.2</w:t>
            </w:r>
          </w:p>
        </w:tc>
      </w:tr>
      <w:tr w:rsidR="00675C2D" w:rsidRPr="00675C2D" w14:paraId="467D7C5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10A6C9"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6DB1361"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D837071"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0.5</w:t>
            </w:r>
          </w:p>
        </w:tc>
      </w:tr>
      <w:tr w:rsidR="00675C2D" w:rsidRPr="00675C2D" w14:paraId="47CE6FD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17CE8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475BD2D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B5216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0.2</w:t>
            </w:r>
          </w:p>
        </w:tc>
      </w:tr>
      <w:tr w:rsidR="00675C2D" w:rsidRPr="00675C2D" w14:paraId="24E9768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A455C7"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7B9D9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D5A869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070E928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B7479E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DC_2-48_n48</w:t>
            </w:r>
          </w:p>
        </w:tc>
        <w:tc>
          <w:tcPr>
            <w:tcW w:w="2952" w:type="dxa"/>
            <w:tcBorders>
              <w:top w:val="single" w:sz="4" w:space="0" w:color="auto"/>
              <w:left w:val="single" w:sz="4" w:space="0" w:color="auto"/>
              <w:bottom w:val="single" w:sz="4" w:space="0" w:color="auto"/>
              <w:right w:val="single" w:sz="4" w:space="0" w:color="auto"/>
            </w:tcBorders>
          </w:tcPr>
          <w:p w14:paraId="2E744AA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3E6014E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CN"/>
              </w:rPr>
              <w:t>0</w:t>
            </w:r>
            <w:r w:rsidRPr="00675C2D">
              <w:rPr>
                <w:rFonts w:ascii="Arial" w:eastAsia="宋体" w:hAnsi="Arial" w:cs="Arial"/>
                <w:sz w:val="18"/>
                <w:lang w:eastAsia="zh-CN"/>
              </w:rPr>
              <w:t>.2</w:t>
            </w:r>
          </w:p>
        </w:tc>
      </w:tr>
      <w:tr w:rsidR="00675C2D" w:rsidRPr="00675C2D" w14:paraId="1C97F12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518DA47"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57AB25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3F1826D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CN"/>
              </w:rPr>
              <w:t>0</w:t>
            </w:r>
            <w:r w:rsidRPr="00675C2D">
              <w:rPr>
                <w:rFonts w:ascii="Arial" w:eastAsia="宋体" w:hAnsi="Arial" w:cs="Arial"/>
                <w:sz w:val="18"/>
                <w:lang w:eastAsia="zh-CN"/>
              </w:rPr>
              <w:t>.5</w:t>
            </w:r>
          </w:p>
        </w:tc>
      </w:tr>
      <w:tr w:rsidR="00675C2D" w:rsidRPr="00675C2D" w14:paraId="3996D4A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0A8111"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A06293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n48</w:t>
            </w:r>
          </w:p>
        </w:tc>
        <w:tc>
          <w:tcPr>
            <w:tcW w:w="2952" w:type="dxa"/>
            <w:tcBorders>
              <w:top w:val="single" w:sz="4" w:space="0" w:color="auto"/>
              <w:left w:val="single" w:sz="4" w:space="0" w:color="auto"/>
              <w:bottom w:val="single" w:sz="4" w:space="0" w:color="auto"/>
              <w:right w:val="single" w:sz="4" w:space="0" w:color="auto"/>
            </w:tcBorders>
          </w:tcPr>
          <w:p w14:paraId="2968EE9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CN"/>
              </w:rPr>
              <w:t>0</w:t>
            </w:r>
            <w:r w:rsidRPr="00675C2D">
              <w:rPr>
                <w:rFonts w:ascii="Arial" w:eastAsia="宋体" w:hAnsi="Arial" w:cs="Arial"/>
                <w:sz w:val="18"/>
                <w:lang w:eastAsia="zh-CN"/>
              </w:rPr>
              <w:t>.5</w:t>
            </w:r>
          </w:p>
        </w:tc>
      </w:tr>
      <w:tr w:rsidR="00675C2D" w:rsidRPr="00675C2D" w14:paraId="5A149E8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67E4E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2EC63A0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AD07E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431F95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4118B2F"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157F7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3C8AA1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D8102C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3849C9"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739E8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n</w:t>
            </w: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957A4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442701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955933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DC_2-48_n77</w:t>
            </w:r>
          </w:p>
          <w:p w14:paraId="32FCB07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DC_2-48-48_n77</w:t>
            </w:r>
          </w:p>
          <w:p w14:paraId="230AB42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DC_2-48-48-48_n77</w:t>
            </w:r>
          </w:p>
        </w:tc>
        <w:tc>
          <w:tcPr>
            <w:tcW w:w="2952" w:type="dxa"/>
            <w:tcBorders>
              <w:top w:val="single" w:sz="4" w:space="0" w:color="auto"/>
              <w:left w:val="single" w:sz="4" w:space="0" w:color="auto"/>
              <w:bottom w:val="single" w:sz="4" w:space="0" w:color="auto"/>
              <w:right w:val="single" w:sz="4" w:space="0" w:color="auto"/>
            </w:tcBorders>
          </w:tcPr>
          <w:p w14:paraId="6CAD02DE"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4453F74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5D5C460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D290D2"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00AB52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55D4BCC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0.1</w:t>
            </w:r>
          </w:p>
        </w:tc>
      </w:tr>
      <w:tr w:rsidR="00675C2D" w:rsidRPr="00675C2D" w14:paraId="165354B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F6C1C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073A25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28ABCB"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0.2</w:t>
            </w:r>
          </w:p>
        </w:tc>
      </w:tr>
      <w:tr w:rsidR="00675C2D" w:rsidRPr="00675C2D" w14:paraId="586F6CE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E53B96"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2B93D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0D2F78C"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4A93499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B2D3B5"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8709A2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12D6840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0.3</w:t>
            </w:r>
          </w:p>
        </w:tc>
      </w:tr>
      <w:tr w:rsidR="00675C2D" w:rsidRPr="00675C2D" w14:paraId="274DA9C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F7C2D22"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29DC390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0085C7C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0.3</w:t>
            </w:r>
          </w:p>
        </w:tc>
      </w:tr>
      <w:tr w:rsidR="00675C2D" w:rsidRPr="00675C2D" w14:paraId="217F78C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782A7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hint="eastAsia"/>
                <w:sz w:val="18"/>
                <w:lang w:eastAsia="zh-CN"/>
              </w:rPr>
              <w:t>D</w:t>
            </w:r>
            <w:r w:rsidRPr="00675C2D">
              <w:rPr>
                <w:rFonts w:ascii="Arial" w:eastAsia="宋体" w:hAnsi="Arial"/>
                <w:sz w:val="18"/>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4202DCE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02E18A3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0.3</w:t>
            </w:r>
          </w:p>
        </w:tc>
      </w:tr>
      <w:tr w:rsidR="00675C2D" w:rsidRPr="00675C2D" w14:paraId="2073742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4A4C1C"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DC_2-66_n5</w:t>
            </w:r>
          </w:p>
          <w:p w14:paraId="67568D69"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fi-FI"/>
              </w:rPr>
              <w:t>DC_2-2-66_n5</w:t>
            </w:r>
          </w:p>
          <w:p w14:paraId="7E7BDAAB"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DC_2-66-66_n5</w:t>
            </w:r>
          </w:p>
          <w:p w14:paraId="7080D70B"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fi-FI"/>
              </w:rPr>
              <w:t>DC_2-2-66-66_n5</w:t>
            </w:r>
          </w:p>
          <w:p w14:paraId="19C6A3D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7487C5F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C29FA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29B268A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3BD5A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7F7D0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7ECFCF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5994F8F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649F7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DC_2-66</w:t>
            </w:r>
            <w:r w:rsidRPr="00675C2D">
              <w:rPr>
                <w:rFonts w:ascii="Arial" w:eastAsia="宋体"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B473E5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72ECD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0.3</w:t>
            </w:r>
          </w:p>
        </w:tc>
      </w:tr>
      <w:tr w:rsidR="00675C2D" w:rsidRPr="00675C2D" w14:paraId="2FFF414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31F8EC5"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CB4E52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2C7A4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1B5A5DB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774AA1"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176F18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B1CCFB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Calibri" w:hAnsi="Arial"/>
                <w:sz w:val="18"/>
                <w:lang w:eastAsia="ja-JP"/>
              </w:rPr>
              <w:t>0.5</w:t>
            </w:r>
          </w:p>
        </w:tc>
      </w:tr>
      <w:tr w:rsidR="00675C2D" w:rsidRPr="00675C2D" w14:paraId="65C6A55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C9865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233FAD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F2BFE4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2FBC52E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0C2A3C6"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11A53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FD0BD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53D3D6F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473C7"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9A84A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7E052C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1315962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EB5AB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DC_2-66_n25</w:t>
            </w:r>
          </w:p>
        </w:tc>
        <w:tc>
          <w:tcPr>
            <w:tcW w:w="2952" w:type="dxa"/>
            <w:tcBorders>
              <w:top w:val="single" w:sz="4" w:space="0" w:color="auto"/>
              <w:left w:val="single" w:sz="4" w:space="0" w:color="auto"/>
              <w:bottom w:val="single" w:sz="4" w:space="0" w:color="auto"/>
              <w:right w:val="single" w:sz="4" w:space="0" w:color="auto"/>
            </w:tcBorders>
            <w:hideMark/>
          </w:tcPr>
          <w:p w14:paraId="6003D7C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7AAB9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D85DCA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2EF96A"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2332C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5F928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4F3841C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FAE31"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7A71D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2A6DBE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15367C6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C3FFD6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DC_2-66</w:t>
            </w: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DE851C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495E31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0.3</w:t>
            </w:r>
          </w:p>
        </w:tc>
      </w:tr>
      <w:tr w:rsidR="00675C2D" w:rsidRPr="00675C2D" w14:paraId="432170A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64FE724"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2633AD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3D590D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0.3</w:t>
            </w:r>
          </w:p>
        </w:tc>
      </w:tr>
      <w:tr w:rsidR="00675C2D" w:rsidRPr="00675C2D" w14:paraId="4CFC92F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EC730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E0535F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8F3687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Calibri" w:hAnsi="Arial"/>
                <w:sz w:val="18"/>
                <w:lang w:eastAsia="ja-JP"/>
              </w:rPr>
              <w:t>0.2</w:t>
            </w:r>
          </w:p>
        </w:tc>
      </w:tr>
      <w:tr w:rsidR="00675C2D" w:rsidRPr="00675C2D" w14:paraId="5F62AD2C"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109F3533"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DC_2-66_n30</w:t>
            </w:r>
          </w:p>
          <w:p w14:paraId="46C897BB" w14:textId="77777777" w:rsidR="00675C2D" w:rsidRPr="00675C2D" w:rsidRDefault="00675C2D" w:rsidP="00675C2D">
            <w:pPr>
              <w:keepNext/>
              <w:keepLines/>
              <w:jc w:val="center"/>
              <w:rPr>
                <w:rFonts w:ascii="Arial" w:eastAsia="宋体" w:hAnsi="Arial" w:cs="Arial"/>
                <w:sz w:val="18"/>
                <w:szCs w:val="18"/>
                <w:lang w:val="es-US"/>
              </w:rPr>
            </w:pPr>
            <w:r w:rsidRPr="00675C2D">
              <w:rPr>
                <w:rFonts w:ascii="Arial" w:eastAsia="宋体" w:hAnsi="Arial" w:cs="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tcPr>
          <w:p w14:paraId="1871AF3D"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C5C638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0.4</w:t>
            </w:r>
          </w:p>
        </w:tc>
      </w:tr>
      <w:tr w:rsidR="00675C2D" w:rsidRPr="00675C2D" w14:paraId="3D118DCC"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79A523D"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tcPr>
          <w:p w14:paraId="2651E586"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EDF06B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0.4</w:t>
            </w:r>
          </w:p>
        </w:tc>
      </w:tr>
      <w:tr w:rsidR="00675C2D" w:rsidRPr="00675C2D" w14:paraId="323F4D1A"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579937D"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tcPr>
          <w:p w14:paraId="041C0E16"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355162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39180C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7DB91C"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TW"/>
              </w:rPr>
              <w:t>DC_2-66_n38</w:t>
            </w:r>
          </w:p>
          <w:p w14:paraId="0F3338C6"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ja-JP"/>
              </w:rPr>
              <w:t>DC_2-2-66_n38</w:t>
            </w:r>
          </w:p>
          <w:p w14:paraId="3B15AFF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A0D4F4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BA6625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3E8DC1C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AA69925"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4E206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43E8C0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227507F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4ED637"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7CD24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459C910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3FACF9B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BF9F0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18453CB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336281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DD3256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9F5730B"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4B4D5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E3662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3C3C8A7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84E0F6B"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45B26E9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9494DD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r w:rsidRPr="00675C2D">
              <w:rPr>
                <w:rFonts w:ascii="Arial" w:eastAsia="宋体" w:hAnsi="Arial"/>
                <w:sz w:val="18"/>
                <w:szCs w:val="18"/>
                <w:vertAlign w:val="superscript"/>
                <w:lang w:eastAsia="zh-CN"/>
              </w:rPr>
              <w:t>1</w:t>
            </w:r>
          </w:p>
        </w:tc>
      </w:tr>
      <w:tr w:rsidR="00675C2D" w:rsidRPr="00675C2D" w14:paraId="0E5B5A2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991B78"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01BFD0C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B9BB8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1</w:t>
            </w:r>
            <w:r w:rsidRPr="00675C2D">
              <w:rPr>
                <w:rFonts w:ascii="Arial" w:eastAsia="宋体" w:hAnsi="Arial"/>
                <w:sz w:val="18"/>
                <w:szCs w:val="18"/>
                <w:vertAlign w:val="superscript"/>
                <w:lang w:eastAsia="zh-CN"/>
              </w:rPr>
              <w:t>2</w:t>
            </w:r>
          </w:p>
        </w:tc>
      </w:tr>
      <w:tr w:rsidR="00675C2D" w:rsidRPr="00675C2D" w14:paraId="231DD46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9F22B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DC_2-66_n48</w:t>
            </w:r>
          </w:p>
          <w:p w14:paraId="3103094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5C87402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B613AE"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0.3</w:t>
            </w:r>
          </w:p>
        </w:tc>
      </w:tr>
      <w:tr w:rsidR="00675C2D" w:rsidRPr="00675C2D" w14:paraId="2D43DD2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A6B27BF"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E0B58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A118DE"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0.3</w:t>
            </w:r>
          </w:p>
        </w:tc>
      </w:tr>
      <w:tr w:rsidR="00675C2D" w:rsidRPr="00675C2D" w14:paraId="740D959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881F9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300E4A"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lang w:eastAsia="ja-JP"/>
              </w:rPr>
              <w:t>n</w:t>
            </w:r>
            <w:r w:rsidRPr="00675C2D">
              <w:rPr>
                <w:rFonts w:ascii="Arial" w:eastAsia="宋体"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2A0F618"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0DE0017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30956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0AE06F3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16EF1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19B692E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5A58C4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DC_2-2-66-66_</w:t>
            </w:r>
            <w:r w:rsidRPr="00675C2D">
              <w:rPr>
                <w:rFonts w:ascii="Arial" w:eastAsia="宋体" w:hAnsi="Arial" w:cs="Arial" w:hint="eastAsia"/>
                <w:sz w:val="18"/>
                <w:lang w:eastAsia="zh-CN"/>
              </w:rPr>
              <w:t>n</w:t>
            </w:r>
            <w:r w:rsidRPr="00675C2D">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B0322F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600B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37F8785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2DD7C0"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BA8696"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CA1E4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028560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522C6BE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0D346AC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EF09F9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val="sv-SE"/>
              </w:rPr>
              <w:t>0.3</w:t>
            </w:r>
          </w:p>
        </w:tc>
      </w:tr>
      <w:tr w:rsidR="00675C2D" w:rsidRPr="00675C2D" w14:paraId="05DB8A6F"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6782388"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F7D09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30A86A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val="sv-SE"/>
              </w:rPr>
              <w:t>0.3</w:t>
            </w:r>
          </w:p>
        </w:tc>
      </w:tr>
      <w:tr w:rsidR="00675C2D" w:rsidRPr="00675C2D" w14:paraId="0932DB2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25A83CA"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7EB07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4424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val="sv-SE"/>
              </w:rPr>
              <w:t>0.3</w:t>
            </w:r>
          </w:p>
        </w:tc>
      </w:tr>
      <w:tr w:rsidR="00675C2D" w:rsidRPr="00675C2D" w14:paraId="780660C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0D12F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w:t>
            </w:r>
            <w:r w:rsidRPr="00675C2D">
              <w:rPr>
                <w:rFonts w:ascii="Arial" w:eastAsia="宋体" w:hAnsi="Arial"/>
                <w:sz w:val="18"/>
              </w:rPr>
              <w:t>_</w:t>
            </w:r>
            <w:r w:rsidRPr="00675C2D">
              <w:rPr>
                <w:rFonts w:ascii="Arial" w:eastAsia="宋体" w:hAnsi="Arial"/>
                <w:sz w:val="18"/>
                <w:lang w:eastAsia="zh-CN"/>
              </w:rPr>
              <w:t>2</w:t>
            </w:r>
            <w:r w:rsidRPr="00675C2D">
              <w:rPr>
                <w:rFonts w:ascii="Arial" w:eastAsia="宋体" w:hAnsi="Arial"/>
                <w:sz w:val="18"/>
              </w:rPr>
              <w:t>-</w:t>
            </w:r>
            <w:r w:rsidRPr="00675C2D">
              <w:rPr>
                <w:rFonts w:ascii="Arial" w:eastAsia="宋体" w:hAnsi="Arial"/>
                <w:sz w:val="18"/>
                <w:lang w:eastAsia="zh-CN"/>
              </w:rPr>
              <w:t>66_</w:t>
            </w:r>
            <w:r w:rsidRPr="00675C2D">
              <w:rPr>
                <w:rFonts w:ascii="Arial" w:eastAsia="宋体" w:hAnsi="Arial"/>
                <w:sz w:val="18"/>
              </w:rPr>
              <w:t>n</w:t>
            </w:r>
            <w:r w:rsidRPr="00675C2D">
              <w:rPr>
                <w:rFonts w:ascii="Arial" w:eastAsia="宋体" w:hAnsi="Arial"/>
                <w:sz w:val="18"/>
                <w:lang w:eastAsia="zh-CN"/>
              </w:rPr>
              <w:t>71</w:t>
            </w:r>
          </w:p>
          <w:p w14:paraId="339DA4B6"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41C4B44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440F2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10DBABC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C683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1F62A3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5BBD867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06BE9D6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65A5633"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DC_2-66_n77</w:t>
            </w:r>
          </w:p>
          <w:p w14:paraId="62A9B8F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sz w:val="18"/>
              </w:rPr>
              <w:t>DC_2-2-66_n77</w:t>
            </w:r>
          </w:p>
          <w:p w14:paraId="242AD9A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DC_2-66-66_n77</w:t>
            </w:r>
          </w:p>
          <w:p w14:paraId="1AEC3B9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DC_2-2-66-66_n77</w:t>
            </w:r>
          </w:p>
        </w:tc>
        <w:tc>
          <w:tcPr>
            <w:tcW w:w="2952" w:type="dxa"/>
            <w:tcBorders>
              <w:top w:val="single" w:sz="4" w:space="0" w:color="auto"/>
              <w:left w:val="single" w:sz="4" w:space="0" w:color="auto"/>
              <w:bottom w:val="single" w:sz="4" w:space="0" w:color="auto"/>
              <w:right w:val="single" w:sz="4" w:space="0" w:color="auto"/>
            </w:tcBorders>
          </w:tcPr>
          <w:p w14:paraId="73B7404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2</w:t>
            </w:r>
          </w:p>
        </w:tc>
        <w:tc>
          <w:tcPr>
            <w:tcW w:w="2952" w:type="dxa"/>
            <w:tcBorders>
              <w:top w:val="single" w:sz="4" w:space="0" w:color="auto"/>
              <w:left w:val="single" w:sz="4" w:space="0" w:color="auto"/>
              <w:bottom w:val="single" w:sz="4" w:space="0" w:color="auto"/>
              <w:right w:val="single" w:sz="4" w:space="0" w:color="auto"/>
            </w:tcBorders>
          </w:tcPr>
          <w:p w14:paraId="582B0DD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0.2</w:t>
            </w:r>
          </w:p>
        </w:tc>
      </w:tr>
      <w:tr w:rsidR="00675C2D" w:rsidRPr="00675C2D" w14:paraId="2EFFDBE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9A8C63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AC9115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66</w:t>
            </w:r>
          </w:p>
        </w:tc>
        <w:tc>
          <w:tcPr>
            <w:tcW w:w="2952" w:type="dxa"/>
            <w:tcBorders>
              <w:top w:val="single" w:sz="4" w:space="0" w:color="auto"/>
              <w:left w:val="single" w:sz="4" w:space="0" w:color="auto"/>
              <w:bottom w:val="single" w:sz="4" w:space="0" w:color="auto"/>
              <w:right w:val="single" w:sz="4" w:space="0" w:color="auto"/>
            </w:tcBorders>
          </w:tcPr>
          <w:p w14:paraId="4EABC70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0.2</w:t>
            </w:r>
          </w:p>
        </w:tc>
      </w:tr>
      <w:tr w:rsidR="00675C2D" w:rsidRPr="00675C2D" w14:paraId="26C4D18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A4A7E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FCB1BF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n77</w:t>
            </w:r>
          </w:p>
        </w:tc>
        <w:tc>
          <w:tcPr>
            <w:tcW w:w="2952" w:type="dxa"/>
            <w:tcBorders>
              <w:top w:val="single" w:sz="4" w:space="0" w:color="auto"/>
              <w:left w:val="single" w:sz="4" w:space="0" w:color="auto"/>
              <w:bottom w:val="single" w:sz="4" w:space="0" w:color="auto"/>
              <w:right w:val="single" w:sz="4" w:space="0" w:color="auto"/>
            </w:tcBorders>
          </w:tcPr>
          <w:p w14:paraId="3DFCD00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6EE78B8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A77BC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DC_2_n66-n77</w:t>
            </w:r>
          </w:p>
          <w:p w14:paraId="1F44DA5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2F79DD6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1308EE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588326E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3E1E429"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BFAD26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067C87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452FAC3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78F889"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DE380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n7</w:t>
            </w:r>
            <w:r w:rsidRPr="00675C2D">
              <w:rPr>
                <w:rFonts w:ascii="Arial" w:eastAsia="宋体"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BC87B5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DB15AB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ED9E81" w14:textId="77777777" w:rsidR="00675C2D" w:rsidRPr="00675C2D" w:rsidRDefault="00675C2D" w:rsidP="00675C2D">
            <w:pPr>
              <w:keepNext/>
              <w:keepLines/>
              <w:spacing w:after="0"/>
              <w:jc w:val="center"/>
              <w:rPr>
                <w:rFonts w:ascii="Arial" w:eastAsia="宋体" w:hAnsi="Arial"/>
                <w:sz w:val="18"/>
                <w:lang w:val="fi-FI" w:eastAsia="zh-CN"/>
              </w:rPr>
            </w:pPr>
            <w:r w:rsidRPr="00675C2D">
              <w:rPr>
                <w:rFonts w:ascii="Arial" w:eastAsia="宋体" w:hAnsi="Arial"/>
                <w:sz w:val="18"/>
                <w:lang w:val="fi-FI" w:eastAsia="zh-CN"/>
              </w:rPr>
              <w:t>DC_2-66_n78</w:t>
            </w:r>
          </w:p>
          <w:p w14:paraId="46E69860" w14:textId="77777777" w:rsidR="00675C2D" w:rsidRPr="00675C2D" w:rsidRDefault="00675C2D" w:rsidP="00675C2D">
            <w:pPr>
              <w:keepNext/>
              <w:keepLines/>
              <w:spacing w:after="0"/>
              <w:jc w:val="center"/>
              <w:rPr>
                <w:rFonts w:ascii="Arial" w:eastAsia="宋体" w:hAnsi="Arial"/>
                <w:sz w:val="18"/>
                <w:lang w:val="fi-FI" w:eastAsia="zh-CN"/>
              </w:rPr>
            </w:pPr>
            <w:r w:rsidRPr="00675C2D">
              <w:rPr>
                <w:rFonts w:ascii="Arial" w:eastAsia="宋体" w:hAnsi="Arial"/>
                <w:sz w:val="18"/>
                <w:lang w:val="fi-FI" w:eastAsia="zh-CN"/>
              </w:rPr>
              <w:t>DC_2-66-66_n78</w:t>
            </w:r>
          </w:p>
          <w:p w14:paraId="177068B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E6E76D8"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D21D0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0.3</w:t>
            </w:r>
          </w:p>
        </w:tc>
      </w:tr>
      <w:tr w:rsidR="00675C2D" w:rsidRPr="00675C2D" w14:paraId="3AE7E57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7F29E0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A69565"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EBE058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0.3</w:t>
            </w:r>
          </w:p>
        </w:tc>
      </w:tr>
      <w:tr w:rsidR="00675C2D" w:rsidRPr="00675C2D" w14:paraId="4BA989D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5AC7A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A9CE5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lang w:val="fr-FR" w:eastAsia="ja-JP"/>
              </w:rPr>
              <w:t>n7</w:t>
            </w:r>
            <w:r w:rsidRPr="00675C2D">
              <w:rPr>
                <w:rFonts w:ascii="Arial" w:eastAsia="宋体" w:hAnsi="Arial"/>
                <w:sz w:val="18"/>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5EECA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0.5</w:t>
            </w:r>
          </w:p>
        </w:tc>
      </w:tr>
      <w:tr w:rsidR="00675C2D" w:rsidRPr="00675C2D" w14:paraId="6F3654A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1A391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DC_2-71_n66</w:t>
            </w:r>
          </w:p>
          <w:p w14:paraId="030D6A2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34AED7A7"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93E7F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251BDF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5A82C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557ECB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9216CA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18D4675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F0DC1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DC_2-71_n78</w:t>
            </w:r>
          </w:p>
          <w:p w14:paraId="5738E6E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3CFFFA53"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3330F0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33C4305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78C7E3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53D3047B"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615FD03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5B92A17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7F495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2CFF8C"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54642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3CDE0324"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348B9F5"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w:t>
            </w:r>
            <w:r w:rsidRPr="00675C2D">
              <w:rPr>
                <w:rFonts w:ascii="Arial" w:eastAsia="宋体" w:hAnsi="Arial"/>
                <w:sz w:val="18"/>
                <w:lang w:eastAsia="zh-TW"/>
              </w:rPr>
              <w:t>3_n1</w:t>
            </w: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812A52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E57798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0.2</w:t>
            </w:r>
          </w:p>
        </w:tc>
      </w:tr>
      <w:tr w:rsidR="00675C2D" w:rsidRPr="00675C2D" w14:paraId="304896F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2B406A"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252EF2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2ADCAC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0.2</w:t>
            </w:r>
          </w:p>
        </w:tc>
      </w:tr>
      <w:tr w:rsidR="00675C2D" w:rsidRPr="00675C2D" w14:paraId="4AF1C1B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BD58DA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A8116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CB0EFF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0.2</w:t>
            </w:r>
          </w:p>
        </w:tc>
      </w:tr>
      <w:tr w:rsidR="00675C2D" w:rsidRPr="00675C2D" w14:paraId="75C72F8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A0BF0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CC4E13"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4DBF80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0.5</w:t>
            </w:r>
          </w:p>
        </w:tc>
      </w:tr>
      <w:tr w:rsidR="00675C2D" w:rsidRPr="00675C2D" w14:paraId="5E1B006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77726F"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026DFA4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26085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0.2</w:t>
            </w:r>
          </w:p>
        </w:tc>
      </w:tr>
      <w:tr w:rsidR="00675C2D" w:rsidRPr="00675C2D" w14:paraId="56063CE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CEC01A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5085C6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CCCC09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0.2</w:t>
            </w:r>
          </w:p>
        </w:tc>
      </w:tr>
      <w:tr w:rsidR="00675C2D" w:rsidRPr="00675C2D" w14:paraId="10D639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5B12C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8EB4FB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65E75B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0.5</w:t>
            </w:r>
          </w:p>
        </w:tc>
      </w:tr>
      <w:tr w:rsidR="00675C2D" w:rsidRPr="00675C2D" w14:paraId="2449D69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737AC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3A393AC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091612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0</w:t>
            </w:r>
            <w:r w:rsidRPr="00675C2D">
              <w:rPr>
                <w:rFonts w:ascii="Arial" w:eastAsia="宋体" w:hAnsi="Arial"/>
                <w:sz w:val="18"/>
                <w:vertAlign w:val="superscript"/>
                <w:lang w:eastAsia="zh-CN"/>
              </w:rPr>
              <w:t>3</w:t>
            </w: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3151A6E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BB01A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043B3B7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F65D96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0.2</w:t>
            </w:r>
          </w:p>
        </w:tc>
      </w:tr>
      <w:tr w:rsidR="00675C2D" w:rsidRPr="00675C2D" w14:paraId="4F88062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47C89D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BFDC9C"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37F23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0.2</w:t>
            </w:r>
          </w:p>
        </w:tc>
      </w:tr>
      <w:tr w:rsidR="00675C2D" w:rsidRPr="00675C2D" w14:paraId="3B36E1D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61C8E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2646C74"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1A17CA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0.5</w:t>
            </w:r>
          </w:p>
        </w:tc>
      </w:tr>
      <w:tr w:rsidR="00675C2D" w:rsidRPr="00675C2D" w14:paraId="5452909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82B52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86D1814"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C41687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0.2</w:t>
            </w:r>
          </w:p>
        </w:tc>
      </w:tr>
      <w:tr w:rsidR="00675C2D" w:rsidRPr="00675C2D" w14:paraId="1F7D377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E81395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E815B3A"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395A8E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0.2</w:t>
            </w:r>
          </w:p>
        </w:tc>
      </w:tr>
      <w:tr w:rsidR="00675C2D" w:rsidRPr="00675C2D" w14:paraId="6124D30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C523F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00EDB5"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5ABF6B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0.5</w:t>
            </w:r>
          </w:p>
        </w:tc>
      </w:tr>
      <w:tr w:rsidR="00675C2D" w:rsidRPr="00675C2D" w14:paraId="38A032EF"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5CBF7F0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DC_3-5_n77</w:t>
            </w:r>
          </w:p>
        </w:tc>
        <w:tc>
          <w:tcPr>
            <w:tcW w:w="2952" w:type="dxa"/>
            <w:tcBorders>
              <w:top w:val="single" w:sz="4" w:space="0" w:color="auto"/>
              <w:left w:val="single" w:sz="4" w:space="0" w:color="auto"/>
              <w:bottom w:val="single" w:sz="4" w:space="0" w:color="auto"/>
              <w:right w:val="single" w:sz="4" w:space="0" w:color="auto"/>
            </w:tcBorders>
          </w:tcPr>
          <w:p w14:paraId="39798CE2"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071E834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5F75A1A1"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74CECE5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CCFDA4B"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0CF649B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412FDDA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3EC67C4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F9A5AA6"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3F948E9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3715783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60CA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ko-KR"/>
              </w:rPr>
              <w:t>3</w:t>
            </w:r>
            <w:r w:rsidRPr="00675C2D">
              <w:rPr>
                <w:rFonts w:ascii="Arial" w:eastAsia="宋体" w:hAnsi="Arial"/>
                <w:sz w:val="18"/>
              </w:rPr>
              <w:t>-</w:t>
            </w:r>
            <w:r w:rsidRPr="00675C2D">
              <w:rPr>
                <w:rFonts w:ascii="Arial" w:eastAsia="宋体" w:hAnsi="Arial"/>
                <w:sz w:val="18"/>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542F5D98"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82679A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4717856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DB1EEE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E273012"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06BEAB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636C520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6B3D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0E0D1B"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ja-JP"/>
              </w:rPr>
              <w:t>n</w:t>
            </w:r>
            <w:r w:rsidRPr="00675C2D">
              <w:rPr>
                <w:rFonts w:ascii="Arial" w:eastAsia="宋体" w:hAnsi="Arial"/>
                <w:sz w:val="18"/>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519A21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3C9C26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93B22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DC_3-7_n40</w:t>
            </w:r>
          </w:p>
        </w:tc>
        <w:tc>
          <w:tcPr>
            <w:tcW w:w="2952" w:type="dxa"/>
            <w:tcBorders>
              <w:top w:val="single" w:sz="4" w:space="0" w:color="auto"/>
              <w:left w:val="single" w:sz="4" w:space="0" w:color="auto"/>
              <w:bottom w:val="single" w:sz="4" w:space="0" w:color="auto"/>
              <w:right w:val="single" w:sz="4" w:space="0" w:color="auto"/>
            </w:tcBorders>
            <w:hideMark/>
          </w:tcPr>
          <w:p w14:paraId="36276E2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BA513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36F9D95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32ED8F" w14:textId="77777777" w:rsidR="00675C2D" w:rsidRPr="00675C2D" w:rsidRDefault="00675C2D" w:rsidP="00675C2D">
            <w:pPr>
              <w:keepNext/>
              <w:keepLines/>
              <w:spacing w:after="0"/>
              <w:jc w:val="center"/>
              <w:rPr>
                <w:rFonts w:eastAsia="宋体"/>
                <w:sz w:val="18"/>
              </w:rPr>
            </w:pPr>
          </w:p>
        </w:tc>
        <w:tc>
          <w:tcPr>
            <w:tcW w:w="2952" w:type="dxa"/>
            <w:tcBorders>
              <w:top w:val="single" w:sz="4" w:space="0" w:color="auto"/>
              <w:left w:val="single" w:sz="4" w:space="0" w:color="auto"/>
              <w:bottom w:val="single" w:sz="4" w:space="0" w:color="auto"/>
              <w:right w:val="single" w:sz="4" w:space="0" w:color="auto"/>
            </w:tcBorders>
            <w:hideMark/>
          </w:tcPr>
          <w:p w14:paraId="32D07D7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36AE5A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0.8</w:t>
            </w:r>
          </w:p>
        </w:tc>
      </w:tr>
      <w:tr w:rsidR="00675C2D" w:rsidRPr="00675C2D" w14:paraId="48143CF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13C0FD" w14:textId="77777777" w:rsidR="00675C2D" w:rsidRPr="00675C2D" w:rsidRDefault="00675C2D" w:rsidP="00675C2D">
            <w:pPr>
              <w:keepNext/>
              <w:keepLines/>
              <w:spacing w:after="0"/>
              <w:jc w:val="center"/>
              <w:rPr>
                <w:rFonts w:ascii="Arial" w:eastAsia="宋体" w:hAnsi="Arial"/>
                <w:sz w:val="18"/>
                <w:lang w:val="fi-FI" w:eastAsia="zh-TW"/>
              </w:rPr>
            </w:pPr>
            <w:r w:rsidRPr="00675C2D">
              <w:rPr>
                <w:rFonts w:ascii="Arial" w:eastAsia="宋体" w:hAnsi="Arial"/>
                <w:sz w:val="18"/>
                <w:lang w:val="fi-FI"/>
              </w:rPr>
              <w:t>DC_</w:t>
            </w:r>
            <w:r w:rsidRPr="00675C2D">
              <w:rPr>
                <w:rFonts w:ascii="Arial" w:eastAsia="宋体" w:hAnsi="Arial"/>
                <w:sz w:val="18"/>
                <w:lang w:val="fi-FI" w:eastAsia="zh-TW"/>
              </w:rPr>
              <w:t>3-7</w:t>
            </w:r>
            <w:r w:rsidRPr="00675C2D">
              <w:rPr>
                <w:rFonts w:ascii="Arial" w:eastAsia="宋体" w:hAnsi="Arial"/>
                <w:sz w:val="18"/>
                <w:lang w:val="fi-FI" w:eastAsia="zh-CN"/>
              </w:rPr>
              <w:t>_</w:t>
            </w:r>
            <w:r w:rsidRPr="00675C2D">
              <w:rPr>
                <w:rFonts w:ascii="Arial" w:eastAsia="MS Mincho" w:hAnsi="Arial"/>
                <w:sz w:val="18"/>
                <w:lang w:val="fi-FI" w:eastAsia="ja-JP"/>
              </w:rPr>
              <w:t>n</w:t>
            </w:r>
            <w:r w:rsidRPr="00675C2D">
              <w:rPr>
                <w:rFonts w:ascii="Arial" w:eastAsia="宋体" w:hAnsi="Arial"/>
                <w:sz w:val="18"/>
                <w:lang w:val="fi-FI" w:eastAsia="zh-TW"/>
              </w:rPr>
              <w:t>77</w:t>
            </w:r>
          </w:p>
          <w:p w14:paraId="52DF7058" w14:textId="77777777" w:rsidR="00675C2D" w:rsidRPr="00675C2D" w:rsidRDefault="00675C2D" w:rsidP="00675C2D">
            <w:pPr>
              <w:keepNext/>
              <w:keepLines/>
              <w:spacing w:after="0"/>
              <w:jc w:val="center"/>
              <w:rPr>
                <w:rFonts w:ascii="Arial" w:eastAsia="宋体" w:hAnsi="Arial"/>
                <w:sz w:val="18"/>
                <w:lang w:val="fi-FI" w:eastAsia="zh-TW"/>
              </w:rPr>
            </w:pPr>
            <w:r w:rsidRPr="00675C2D">
              <w:rPr>
                <w:rFonts w:ascii="Arial" w:eastAsia="宋体" w:hAnsi="Arial"/>
                <w:sz w:val="18"/>
                <w:lang w:val="fi-FI" w:eastAsia="zh-TW"/>
              </w:rPr>
              <w:t>DC_3-3-7_n77</w:t>
            </w:r>
          </w:p>
          <w:p w14:paraId="60E5AFEA" w14:textId="77777777" w:rsidR="00675C2D" w:rsidRPr="00675C2D" w:rsidRDefault="00675C2D" w:rsidP="00675C2D">
            <w:pPr>
              <w:keepNext/>
              <w:keepLines/>
              <w:spacing w:after="0"/>
              <w:jc w:val="center"/>
              <w:rPr>
                <w:rFonts w:ascii="Arial" w:eastAsia="宋体" w:hAnsi="Arial"/>
                <w:sz w:val="18"/>
                <w:lang w:val="fi-FI" w:eastAsia="zh-TW"/>
              </w:rPr>
            </w:pPr>
            <w:r w:rsidRPr="00675C2D">
              <w:rPr>
                <w:rFonts w:ascii="Arial" w:eastAsia="宋体" w:hAnsi="Arial"/>
                <w:sz w:val="18"/>
                <w:lang w:val="fi-FI" w:eastAsia="zh-TW"/>
              </w:rPr>
              <w:t>DC_3-7-7_n77</w:t>
            </w:r>
          </w:p>
          <w:p w14:paraId="669A9CF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5483A9D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A1739E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r-FR" w:eastAsia="zh-TW"/>
              </w:rPr>
              <w:t>0.2</w:t>
            </w:r>
          </w:p>
        </w:tc>
      </w:tr>
      <w:tr w:rsidR="00675C2D" w:rsidRPr="00675C2D" w14:paraId="4D5BCA4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B747DF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12491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B8A228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r-FR" w:eastAsia="zh-TW"/>
              </w:rPr>
              <w:t>0.2</w:t>
            </w:r>
          </w:p>
        </w:tc>
      </w:tr>
      <w:tr w:rsidR="00675C2D" w:rsidRPr="00675C2D" w14:paraId="255921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6C87F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AA18E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B8B2D6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r-FR" w:eastAsia="zh-TW"/>
              </w:rPr>
              <w:t>0.5</w:t>
            </w:r>
          </w:p>
        </w:tc>
      </w:tr>
      <w:tr w:rsidR="00675C2D" w:rsidRPr="00675C2D" w14:paraId="701FC73C"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7626E2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DC_3-7_n8</w:t>
            </w:r>
          </w:p>
          <w:p w14:paraId="462918A0" w14:textId="77777777" w:rsidR="00675C2D" w:rsidRPr="00675C2D" w:rsidRDefault="00675C2D" w:rsidP="00675C2D">
            <w:pPr>
              <w:keepNext/>
              <w:keepLines/>
              <w:spacing w:after="0"/>
              <w:jc w:val="center"/>
              <w:rPr>
                <w:rFonts w:ascii="Arial" w:eastAsia="PMingLiU" w:hAnsi="Arial"/>
                <w:sz w:val="18"/>
                <w:szCs w:val="18"/>
                <w:lang w:eastAsia="zh-TW"/>
              </w:rPr>
            </w:pPr>
            <w:r w:rsidRPr="00675C2D">
              <w:rPr>
                <w:rFonts w:ascii="Arial" w:eastAsia="宋体" w:hAnsi="Arial"/>
                <w:sz w:val="18"/>
                <w:szCs w:val="18"/>
              </w:rPr>
              <w:t>DC_</w:t>
            </w:r>
            <w:r w:rsidRPr="00675C2D">
              <w:rPr>
                <w:rFonts w:ascii="Arial" w:eastAsia="宋体" w:hAnsi="Arial"/>
                <w:sz w:val="18"/>
                <w:szCs w:val="18"/>
                <w:lang w:eastAsia="zh-TW"/>
              </w:rPr>
              <w:t>3-3-7_n8</w:t>
            </w:r>
          </w:p>
          <w:p w14:paraId="31A28406" w14:textId="77777777" w:rsidR="00675C2D" w:rsidRPr="00675C2D" w:rsidRDefault="00675C2D" w:rsidP="00675C2D">
            <w:pPr>
              <w:keepNext/>
              <w:keepLines/>
              <w:spacing w:after="0"/>
              <w:jc w:val="center"/>
              <w:rPr>
                <w:rFonts w:ascii="Arial" w:eastAsia="宋体" w:hAnsi="Arial"/>
                <w:sz w:val="18"/>
                <w:szCs w:val="18"/>
                <w:lang w:eastAsia="zh-TW"/>
              </w:rPr>
            </w:pPr>
            <w:r w:rsidRPr="00675C2D">
              <w:rPr>
                <w:rFonts w:ascii="Arial" w:eastAsia="宋体" w:hAnsi="Arial"/>
                <w:sz w:val="18"/>
                <w:szCs w:val="18"/>
                <w:lang w:eastAsia="zh-TW"/>
              </w:rPr>
              <w:t>DC_3-7-7_n8</w:t>
            </w:r>
          </w:p>
          <w:p w14:paraId="42AFA21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66EAF465"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EAEB9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289B3C6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2B3898" w14:textId="77777777" w:rsidR="00675C2D" w:rsidRPr="00675C2D" w:rsidRDefault="00675C2D" w:rsidP="00675C2D">
            <w:pPr>
              <w:keepNext/>
              <w:keepLines/>
              <w:spacing w:after="0"/>
              <w:jc w:val="center"/>
              <w:rPr>
                <w:rFonts w:ascii="Arial" w:eastAsia="Malgun Gothic" w:hAnsi="Arial"/>
                <w:sz w:val="18"/>
                <w:lang w:val="fi-FI" w:eastAsia="ko-KR"/>
              </w:rPr>
            </w:pPr>
            <w:r w:rsidRPr="00675C2D">
              <w:rPr>
                <w:rFonts w:ascii="Arial" w:eastAsia="宋体" w:hAnsi="Arial"/>
                <w:sz w:val="18"/>
                <w:lang w:val="fi-FI"/>
              </w:rPr>
              <w:t>DC_</w:t>
            </w:r>
            <w:r w:rsidRPr="00675C2D">
              <w:rPr>
                <w:rFonts w:ascii="Arial" w:eastAsia="Malgun Gothic" w:hAnsi="Arial"/>
                <w:sz w:val="18"/>
                <w:lang w:val="fi-FI" w:eastAsia="ko-KR"/>
              </w:rPr>
              <w:t>3</w:t>
            </w:r>
            <w:r w:rsidRPr="00675C2D">
              <w:rPr>
                <w:rFonts w:ascii="Arial" w:eastAsia="宋体" w:hAnsi="Arial"/>
                <w:sz w:val="18"/>
                <w:lang w:val="fi-FI"/>
              </w:rPr>
              <w:t>-</w:t>
            </w:r>
            <w:r w:rsidRPr="00675C2D">
              <w:rPr>
                <w:rFonts w:ascii="Arial" w:eastAsia="宋体" w:hAnsi="Arial"/>
                <w:sz w:val="18"/>
                <w:lang w:val="fi-FI" w:eastAsia="zh-CN"/>
              </w:rPr>
              <w:t>7</w:t>
            </w:r>
            <w:r w:rsidRPr="00675C2D">
              <w:rPr>
                <w:rFonts w:ascii="Arial" w:eastAsia="Malgun Gothic" w:hAnsi="Arial"/>
                <w:sz w:val="18"/>
                <w:lang w:val="fi-FI" w:eastAsia="ko-KR"/>
              </w:rPr>
              <w:t>_n78</w:t>
            </w:r>
          </w:p>
          <w:p w14:paraId="2B26D2FF" w14:textId="77777777" w:rsidR="00675C2D" w:rsidRPr="00675C2D" w:rsidRDefault="00675C2D" w:rsidP="00675C2D">
            <w:pPr>
              <w:keepNext/>
              <w:keepLines/>
              <w:spacing w:after="0"/>
              <w:jc w:val="center"/>
              <w:rPr>
                <w:rFonts w:ascii="Arial" w:eastAsia="Times New Roman" w:hAnsi="Arial"/>
                <w:sz w:val="18"/>
                <w:lang w:val="fi-FI"/>
              </w:rPr>
            </w:pPr>
            <w:r w:rsidRPr="00675C2D">
              <w:rPr>
                <w:rFonts w:ascii="Arial" w:eastAsia="宋体" w:hAnsi="Arial"/>
                <w:sz w:val="18"/>
                <w:lang w:val="fi-FI"/>
              </w:rPr>
              <w:t>DC_3-7-7_n78</w:t>
            </w:r>
          </w:p>
          <w:p w14:paraId="0B7947D2"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rPr>
              <w:t>DC_3-3-7_n78</w:t>
            </w:r>
          </w:p>
          <w:p w14:paraId="46C50C32"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rPr>
              <w:t>DC_3-3-7-7_n78</w:t>
            </w:r>
          </w:p>
          <w:p w14:paraId="1071A9E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738F4D7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B9CC76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0.2</w:t>
            </w:r>
          </w:p>
        </w:tc>
      </w:tr>
      <w:tr w:rsidR="00675C2D" w:rsidRPr="00675C2D" w14:paraId="6B4DBE9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668D770"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1DE1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185AB7E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0.2</w:t>
            </w:r>
          </w:p>
        </w:tc>
      </w:tr>
      <w:tr w:rsidR="00675C2D" w:rsidRPr="00675C2D" w14:paraId="5826D80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962829"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8F7D7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ja-JP"/>
              </w:rPr>
              <w:t>n</w:t>
            </w:r>
            <w:r w:rsidRPr="00675C2D">
              <w:rPr>
                <w:rFonts w:ascii="Arial" w:eastAsia="宋体" w:hAnsi="Arial"/>
                <w:sz w:val="18"/>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ACC3C0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0.5</w:t>
            </w:r>
          </w:p>
        </w:tc>
      </w:tr>
      <w:tr w:rsidR="00675C2D" w:rsidRPr="00675C2D" w14:paraId="4BEEDD7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3AE42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F4EA06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266D58A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0.2</w:t>
            </w:r>
          </w:p>
        </w:tc>
      </w:tr>
      <w:tr w:rsidR="00675C2D" w:rsidRPr="00675C2D" w14:paraId="6E26E52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B27C5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B59D1B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4FCFB3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0.1</w:t>
            </w:r>
          </w:p>
        </w:tc>
      </w:tr>
      <w:tr w:rsidR="00675C2D" w:rsidRPr="00675C2D" w14:paraId="0113DCF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331D2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DC_3-8_n77</w:t>
            </w:r>
          </w:p>
        </w:tc>
        <w:tc>
          <w:tcPr>
            <w:tcW w:w="2952" w:type="dxa"/>
            <w:tcBorders>
              <w:top w:val="single" w:sz="4" w:space="0" w:color="auto"/>
              <w:left w:val="single" w:sz="4" w:space="0" w:color="auto"/>
              <w:bottom w:val="single" w:sz="4" w:space="0" w:color="auto"/>
              <w:right w:val="single" w:sz="4" w:space="0" w:color="auto"/>
            </w:tcBorders>
            <w:hideMark/>
          </w:tcPr>
          <w:p w14:paraId="74F3572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3662A2F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59D3EFD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211B34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17445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13A5C71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686B1A1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A4B1D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4781C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194ADF7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23936CB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D5B47B" w14:textId="77777777" w:rsidR="00675C2D" w:rsidRPr="00675C2D" w:rsidRDefault="00675C2D" w:rsidP="00675C2D">
            <w:pPr>
              <w:keepNext/>
              <w:keepLines/>
              <w:spacing w:after="0"/>
              <w:jc w:val="center"/>
              <w:rPr>
                <w:rFonts w:ascii="Arial" w:eastAsia="Malgun Gothic" w:hAnsi="Arial"/>
                <w:sz w:val="18"/>
                <w:lang w:val="fi-FI" w:eastAsia="ko-KR"/>
              </w:rPr>
            </w:pPr>
            <w:r w:rsidRPr="00675C2D">
              <w:rPr>
                <w:rFonts w:ascii="Arial" w:eastAsia="宋体" w:hAnsi="Arial"/>
                <w:sz w:val="18"/>
                <w:lang w:val="fi-FI"/>
              </w:rPr>
              <w:t>DC_</w:t>
            </w:r>
            <w:r w:rsidRPr="00675C2D">
              <w:rPr>
                <w:rFonts w:ascii="Arial" w:eastAsia="Malgun Gothic" w:hAnsi="Arial"/>
                <w:sz w:val="18"/>
                <w:lang w:val="fi-FI" w:eastAsia="ko-KR"/>
              </w:rPr>
              <w:t>3</w:t>
            </w:r>
            <w:r w:rsidRPr="00675C2D">
              <w:rPr>
                <w:rFonts w:ascii="Arial" w:eastAsia="宋体" w:hAnsi="Arial"/>
                <w:sz w:val="18"/>
                <w:lang w:val="fi-FI"/>
              </w:rPr>
              <w:t>-</w:t>
            </w:r>
            <w:r w:rsidRPr="00675C2D">
              <w:rPr>
                <w:rFonts w:ascii="Arial" w:eastAsia="宋体" w:hAnsi="Arial"/>
                <w:sz w:val="18"/>
                <w:lang w:val="fi-FI" w:eastAsia="zh-CN"/>
              </w:rPr>
              <w:t>8</w:t>
            </w:r>
            <w:r w:rsidRPr="00675C2D">
              <w:rPr>
                <w:rFonts w:ascii="Arial" w:eastAsia="Malgun Gothic" w:hAnsi="Arial"/>
                <w:sz w:val="18"/>
                <w:lang w:val="fi-FI" w:eastAsia="ko-KR"/>
              </w:rPr>
              <w:t>_n78</w:t>
            </w:r>
          </w:p>
          <w:p w14:paraId="7479CCBD" w14:textId="77777777" w:rsidR="00675C2D" w:rsidRPr="00675C2D" w:rsidRDefault="00675C2D" w:rsidP="00675C2D">
            <w:pPr>
              <w:keepNext/>
              <w:keepLines/>
              <w:spacing w:after="0"/>
              <w:jc w:val="center"/>
              <w:rPr>
                <w:rFonts w:ascii="Arial" w:eastAsia="Times New Roman" w:hAnsi="Arial"/>
                <w:sz w:val="18"/>
                <w:lang w:val="fi-FI" w:eastAsia="zh-TW"/>
              </w:rPr>
            </w:pPr>
            <w:r w:rsidRPr="00675C2D">
              <w:rPr>
                <w:rFonts w:ascii="Arial" w:eastAsia="宋体" w:hAnsi="Arial"/>
                <w:sz w:val="18"/>
                <w:lang w:val="fi-FI" w:eastAsia="zh-TW"/>
              </w:rPr>
              <w:t>DC_3-3-8_n78</w:t>
            </w:r>
          </w:p>
          <w:p w14:paraId="7FB06AD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2DFEAD0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E404B3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0.2</w:t>
            </w:r>
          </w:p>
        </w:tc>
      </w:tr>
      <w:tr w:rsidR="00675C2D" w:rsidRPr="00675C2D" w14:paraId="074C01C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9BF08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zh-TW"/>
              </w:rPr>
              <w:t>DC_3-3_n8</w:t>
            </w:r>
            <w:r w:rsidRPr="00675C2D">
              <w:rPr>
                <w:rFonts w:ascii="Arial" w:eastAsia="宋体" w:hAnsi="Arial" w:cs="Arial" w:hint="eastAsia"/>
                <w:sz w:val="18"/>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0ADEE3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0B98FDC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0.2</w:t>
            </w:r>
          </w:p>
        </w:tc>
      </w:tr>
      <w:tr w:rsidR="00675C2D" w:rsidRPr="00675C2D" w14:paraId="5D43EEA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EBE96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661FA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ja-JP"/>
              </w:rPr>
              <w:t>n7</w:t>
            </w:r>
            <w:r w:rsidRPr="00675C2D">
              <w:rPr>
                <w:rFonts w:ascii="Arial" w:eastAsia="宋体" w:hAnsi="Arial"/>
                <w:sz w:val="18"/>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AD8766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0.5</w:t>
            </w:r>
          </w:p>
        </w:tc>
      </w:tr>
      <w:tr w:rsidR="00675C2D" w:rsidRPr="00675C2D" w14:paraId="6811928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226E88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DC_3-11_n28</w:t>
            </w:r>
          </w:p>
        </w:tc>
        <w:tc>
          <w:tcPr>
            <w:tcW w:w="2952" w:type="dxa"/>
            <w:tcBorders>
              <w:top w:val="single" w:sz="4" w:space="0" w:color="auto"/>
              <w:left w:val="single" w:sz="4" w:space="0" w:color="auto"/>
              <w:bottom w:val="single" w:sz="4" w:space="0" w:color="auto"/>
              <w:right w:val="single" w:sz="4" w:space="0" w:color="auto"/>
            </w:tcBorders>
          </w:tcPr>
          <w:p w14:paraId="79B2C8B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5ACC3B7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0.3</w:t>
            </w:r>
          </w:p>
        </w:tc>
      </w:tr>
      <w:tr w:rsidR="00675C2D" w:rsidRPr="00675C2D" w14:paraId="2699A05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5301B0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189429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29CC886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0.5</w:t>
            </w:r>
          </w:p>
        </w:tc>
      </w:tr>
      <w:tr w:rsidR="00675C2D" w:rsidRPr="00675C2D" w14:paraId="1964521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A85FE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C72F86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71B0742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0.2</w:t>
            </w:r>
          </w:p>
        </w:tc>
      </w:tr>
      <w:tr w:rsidR="00675C2D" w:rsidRPr="00675C2D" w14:paraId="4D30F3E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8ACE04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DC_3-11_n77</w:t>
            </w:r>
          </w:p>
        </w:tc>
        <w:tc>
          <w:tcPr>
            <w:tcW w:w="2952" w:type="dxa"/>
            <w:tcBorders>
              <w:top w:val="single" w:sz="4" w:space="0" w:color="auto"/>
              <w:left w:val="single" w:sz="4" w:space="0" w:color="auto"/>
              <w:bottom w:val="single" w:sz="4" w:space="0" w:color="auto"/>
              <w:right w:val="single" w:sz="4" w:space="0" w:color="auto"/>
            </w:tcBorders>
          </w:tcPr>
          <w:p w14:paraId="5B2564B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4496185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0.3</w:t>
            </w:r>
          </w:p>
        </w:tc>
      </w:tr>
      <w:tr w:rsidR="00675C2D" w:rsidRPr="00675C2D" w14:paraId="1ECFA38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A0AFD5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2A6444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7F95544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0.5</w:t>
            </w:r>
          </w:p>
        </w:tc>
      </w:tr>
      <w:tr w:rsidR="00675C2D" w:rsidRPr="00675C2D" w14:paraId="39F6D65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C23E0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CD34CC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7135D9F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0.5</w:t>
            </w:r>
          </w:p>
        </w:tc>
      </w:tr>
      <w:tr w:rsidR="00675C2D" w:rsidRPr="00675C2D" w14:paraId="4F1D4C6A"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D8A38CD" w14:textId="77777777" w:rsidR="00675C2D" w:rsidRPr="00675C2D" w:rsidRDefault="00675C2D" w:rsidP="00675C2D">
            <w:pPr>
              <w:keepNext/>
              <w:keepLines/>
              <w:spacing w:after="0"/>
              <w:jc w:val="center"/>
              <w:rPr>
                <w:rFonts w:ascii="Arial" w:eastAsia="宋体" w:hAnsi="Arial"/>
                <w:sz w:val="18"/>
              </w:rPr>
            </w:pPr>
            <w:r w:rsidRPr="00675C2D">
              <w:rPr>
                <w:rFonts w:ascii="Arial" w:eastAsia="Yu Mincho" w:hAnsi="Arial" w:hint="eastAsia"/>
                <w:sz w:val="18"/>
                <w:lang w:eastAsia="ja-JP"/>
              </w:rPr>
              <w:t>DC_</w:t>
            </w:r>
            <w:r w:rsidRPr="00675C2D">
              <w:rPr>
                <w:rFonts w:ascii="Arial" w:eastAsia="Yu Mincho" w:hAnsi="Arial"/>
                <w:sz w:val="18"/>
                <w:lang w:eastAsia="ja-JP"/>
              </w:rPr>
              <w:t>3-18_n41</w:t>
            </w:r>
          </w:p>
        </w:tc>
        <w:tc>
          <w:tcPr>
            <w:tcW w:w="2952" w:type="dxa"/>
            <w:vMerge w:val="restart"/>
            <w:tcBorders>
              <w:top w:val="single" w:sz="4" w:space="0" w:color="auto"/>
              <w:left w:val="single" w:sz="4" w:space="0" w:color="auto"/>
              <w:right w:val="single" w:sz="4" w:space="0" w:color="auto"/>
            </w:tcBorders>
            <w:vAlign w:val="center"/>
          </w:tcPr>
          <w:p w14:paraId="4AB1DED9" w14:textId="77777777" w:rsidR="00675C2D" w:rsidRPr="00675C2D" w:rsidRDefault="00675C2D" w:rsidP="00675C2D">
            <w:pPr>
              <w:keepNext/>
              <w:keepLines/>
              <w:spacing w:after="0"/>
              <w:jc w:val="center"/>
              <w:rPr>
                <w:rFonts w:ascii="Arial" w:eastAsia="宋体" w:hAnsi="Arial"/>
                <w:sz w:val="18"/>
              </w:rPr>
            </w:pPr>
            <w:r w:rsidRPr="00675C2D">
              <w:rPr>
                <w:rFonts w:ascii="Arial" w:eastAsia="Yu Mincho" w:hAnsi="Arial" w:cs="Arial"/>
                <w:sz w:val="18"/>
                <w:lang w:eastAsia="ja-JP"/>
              </w:rPr>
              <w:t>n</w:t>
            </w:r>
            <w:r w:rsidRPr="00675C2D">
              <w:rPr>
                <w:rFonts w:ascii="Arial" w:eastAsia="Yu Mincho" w:hAnsi="Arial" w:cs="Arial" w:hint="eastAsia"/>
                <w:sz w:val="18"/>
                <w:lang w:eastAsia="ja-JP"/>
              </w:rPr>
              <w:t>4</w:t>
            </w:r>
            <w:r w:rsidRPr="00675C2D">
              <w:rPr>
                <w:rFonts w:ascii="Arial" w:eastAsia="Yu Mincho"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4BF0486"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hint="eastAsia"/>
                <w:color w:val="5B9BD5"/>
                <w:sz w:val="18"/>
                <w:u w:val="single"/>
              </w:rPr>
              <w:t>0</w:t>
            </w:r>
            <w:r w:rsidRPr="00675C2D">
              <w:rPr>
                <w:rFonts w:ascii="Arial" w:eastAsia="宋体" w:hAnsi="Arial" w:cs="Arial"/>
                <w:color w:val="5B9BD5"/>
                <w:sz w:val="18"/>
                <w:u w:val="single"/>
                <w:vertAlign w:val="superscript"/>
              </w:rPr>
              <w:t>3</w:t>
            </w:r>
          </w:p>
        </w:tc>
      </w:tr>
      <w:tr w:rsidR="00675C2D" w:rsidRPr="00675C2D" w14:paraId="71BD126C"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32096024" w14:textId="77777777" w:rsidR="00675C2D" w:rsidRPr="00675C2D" w:rsidRDefault="00675C2D" w:rsidP="00675C2D">
            <w:pPr>
              <w:keepNext/>
              <w:keepLines/>
              <w:spacing w:after="0"/>
              <w:jc w:val="center"/>
              <w:rPr>
                <w:rFonts w:ascii="Arial" w:eastAsia="宋体" w:hAnsi="Arial"/>
                <w:sz w:val="18"/>
              </w:rPr>
            </w:pPr>
          </w:p>
        </w:tc>
        <w:tc>
          <w:tcPr>
            <w:tcW w:w="2952" w:type="dxa"/>
            <w:vMerge/>
            <w:tcBorders>
              <w:left w:val="single" w:sz="4" w:space="0" w:color="auto"/>
              <w:bottom w:val="single" w:sz="4" w:space="0" w:color="auto"/>
              <w:right w:val="single" w:sz="4" w:space="0" w:color="auto"/>
            </w:tcBorders>
            <w:vAlign w:val="center"/>
          </w:tcPr>
          <w:p w14:paraId="2CBA128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966A461"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hint="eastAsia"/>
                <w:color w:val="5B9BD5"/>
                <w:sz w:val="18"/>
                <w:u w:val="single"/>
              </w:rPr>
              <w:t>0.5</w:t>
            </w:r>
            <w:r w:rsidRPr="00675C2D">
              <w:rPr>
                <w:rFonts w:ascii="Arial" w:eastAsia="宋体" w:hAnsi="Arial" w:cs="Arial"/>
                <w:color w:val="5B9BD5"/>
                <w:sz w:val="18"/>
                <w:u w:val="single"/>
                <w:vertAlign w:val="superscript"/>
              </w:rPr>
              <w:t>4</w:t>
            </w:r>
          </w:p>
        </w:tc>
      </w:tr>
      <w:tr w:rsidR="00675C2D" w:rsidRPr="00675C2D" w14:paraId="311F6D7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78BCBB"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rPr>
              <w:t>DC_</w:t>
            </w:r>
            <w:r w:rsidRPr="00675C2D">
              <w:rPr>
                <w:rFonts w:ascii="Arial" w:eastAsia="MS Mincho" w:hAnsi="Arial"/>
                <w:sz w:val="18"/>
                <w:lang w:eastAsia="ja-JP"/>
              </w:rPr>
              <w:t>3</w:t>
            </w:r>
            <w:r w:rsidRPr="00675C2D">
              <w:rPr>
                <w:rFonts w:ascii="Arial" w:eastAsia="MS Mincho" w:hAnsi="Arial"/>
                <w:sz w:val="18"/>
              </w:rPr>
              <w:t>-18</w:t>
            </w:r>
            <w:r w:rsidRPr="00675C2D">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ED49B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32E8F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zh-CN"/>
              </w:rPr>
              <w:t>0.2</w:t>
            </w:r>
          </w:p>
        </w:tc>
      </w:tr>
      <w:tr w:rsidR="00675C2D" w:rsidRPr="00675C2D" w14:paraId="3ED64FA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DB7819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F448E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D9D190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zh-CN"/>
              </w:rPr>
              <w:t>0</w:t>
            </w:r>
          </w:p>
        </w:tc>
      </w:tr>
      <w:tr w:rsidR="00675C2D" w:rsidRPr="00675C2D" w14:paraId="733D69D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B7EC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FB9DD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E228A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zh-CN"/>
              </w:rPr>
              <w:t>0.5</w:t>
            </w:r>
          </w:p>
        </w:tc>
      </w:tr>
      <w:tr w:rsidR="00675C2D" w:rsidRPr="00675C2D" w14:paraId="404ED18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11AC7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3</w:t>
            </w:r>
            <w:r w:rsidRPr="00675C2D">
              <w:rPr>
                <w:rFonts w:ascii="Arial" w:eastAsia="宋体" w:hAnsi="Arial"/>
                <w:sz w:val="18"/>
              </w:rPr>
              <w:t>-18</w:t>
            </w: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12A2A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F6D4C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254FD38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C8269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7C674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942B5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4EC8081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72552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7739B01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24D33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1830AD3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B918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A3BD2B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0ED5E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25A289B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7247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2125A4B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2D019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6A433DE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893FF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67B97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425F0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0A7711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AA4B3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lang w:eastAsia="zh-CN"/>
              </w:rPr>
              <w:t>_</w:t>
            </w:r>
            <w:r w:rsidRPr="00675C2D">
              <w:rPr>
                <w:rFonts w:ascii="Arial" w:eastAsia="宋体" w:hAnsi="Arial"/>
                <w:sz w:val="18"/>
                <w:lang w:eastAsia="zh-TW"/>
              </w:rPr>
              <w:t>3</w:t>
            </w:r>
            <w:r w:rsidRPr="00675C2D">
              <w:rPr>
                <w:rFonts w:ascii="Arial" w:eastAsia="宋体" w:hAnsi="Arial"/>
                <w:sz w:val="18"/>
                <w:lang w:eastAsia="zh-CN"/>
              </w:rPr>
              <w:t>-20_</w:t>
            </w: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013634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2D56C4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0.1</w:t>
            </w:r>
          </w:p>
        </w:tc>
      </w:tr>
      <w:tr w:rsidR="00675C2D" w:rsidRPr="00675C2D" w14:paraId="2A04ACC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AACAB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2F80E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71277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0.1</w:t>
            </w:r>
          </w:p>
        </w:tc>
      </w:tr>
      <w:tr w:rsidR="00675C2D" w:rsidRPr="00675C2D" w14:paraId="4434470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64CA8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05BB338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9B5882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0.2</w:t>
            </w:r>
          </w:p>
        </w:tc>
      </w:tr>
      <w:tr w:rsidR="00675C2D" w:rsidRPr="00675C2D" w14:paraId="3870997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94FCA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3-2</w:t>
            </w:r>
            <w:r w:rsidRPr="00675C2D">
              <w:rPr>
                <w:rFonts w:ascii="Arial" w:eastAsia="宋体" w:hAnsi="Arial"/>
                <w:sz w:val="18"/>
                <w:lang w:eastAsia="zh-CN"/>
              </w:rPr>
              <w:t>0</w:t>
            </w:r>
            <w:r w:rsidRPr="00675C2D">
              <w:rPr>
                <w:rFonts w:ascii="Arial" w:eastAsia="宋体" w:hAnsi="Arial"/>
                <w:sz w:val="18"/>
                <w:lang w:eastAsia="ja-JP"/>
              </w:rPr>
              <w:t>_n7</w:t>
            </w:r>
            <w:r w:rsidRPr="00675C2D">
              <w:rPr>
                <w:rFonts w:ascii="Arial" w:eastAsia="宋体"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2AD863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027C8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2BC7E42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BB76B1"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C53AB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6982B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788CD2A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8928F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3_n2</w:t>
            </w:r>
            <w:r w:rsidRPr="00675C2D">
              <w:rPr>
                <w:rFonts w:ascii="Arial" w:eastAsia="宋体" w:hAnsi="Arial"/>
                <w:sz w:val="18"/>
                <w:lang w:eastAsia="zh-CN"/>
              </w:rPr>
              <w:t>0</w:t>
            </w:r>
            <w:r w:rsidRPr="00675C2D">
              <w:rPr>
                <w:rFonts w:ascii="Arial" w:eastAsia="宋体" w:hAnsi="Arial"/>
                <w:sz w:val="18"/>
                <w:lang w:eastAsia="ja-JP"/>
              </w:rPr>
              <w:t>-n7</w:t>
            </w:r>
            <w:r w:rsidRPr="00675C2D">
              <w:rPr>
                <w:rFonts w:ascii="Arial" w:eastAsia="宋体"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F5D31D"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B0E6A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3638C91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7A4FE5"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57EE83"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660E2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40CB590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B87BE5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619EE068"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713E1D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0.3</w:t>
            </w:r>
          </w:p>
        </w:tc>
      </w:tr>
      <w:tr w:rsidR="00675C2D" w:rsidRPr="00675C2D" w14:paraId="4D4F717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227725"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941A2F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616372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0.5</w:t>
            </w:r>
          </w:p>
        </w:tc>
      </w:tr>
      <w:tr w:rsidR="00675C2D" w:rsidRPr="00675C2D" w14:paraId="1D15850B"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tcPr>
          <w:p w14:paraId="7BC0E4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32064AA2"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66A0A2F"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0.3</w:t>
            </w:r>
          </w:p>
        </w:tc>
      </w:tr>
      <w:tr w:rsidR="00675C2D" w:rsidRPr="00675C2D" w14:paraId="24BA9184"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5D9DB3E9"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0BE556"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rPr>
              <w:t>21</w:t>
            </w:r>
          </w:p>
        </w:tc>
        <w:tc>
          <w:tcPr>
            <w:tcW w:w="2952" w:type="dxa"/>
            <w:tcBorders>
              <w:top w:val="single" w:sz="4" w:space="0" w:color="auto"/>
              <w:left w:val="single" w:sz="4" w:space="0" w:color="auto"/>
              <w:bottom w:val="single" w:sz="4" w:space="0" w:color="auto"/>
              <w:right w:val="single" w:sz="4" w:space="0" w:color="auto"/>
            </w:tcBorders>
          </w:tcPr>
          <w:p w14:paraId="1169D91B"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rPr>
              <w:t>0</w:t>
            </w:r>
            <w:r w:rsidRPr="00675C2D">
              <w:rPr>
                <w:rFonts w:ascii="Arial" w:eastAsia="宋体" w:hAnsi="Arial" w:cs="Arial"/>
                <w:sz w:val="18"/>
                <w:lang w:eastAsia="ja-JP"/>
              </w:rPr>
              <w:t>.5</w:t>
            </w:r>
          </w:p>
        </w:tc>
      </w:tr>
      <w:tr w:rsidR="00675C2D" w:rsidRPr="00675C2D" w14:paraId="3EB19CA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6D2AF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B16913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CE91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5A0C083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D32D3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79CD6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9C9B40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6C39BE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4357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A4105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149C7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20335C5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0035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27CD236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D5128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1DB137C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D69628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F5730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94A2D1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42FD84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B4C3E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CB3D4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FA523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47B2A56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88D14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2DD1F83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2D661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7C93063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81001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EC723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E7040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305D01B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616AB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DC_3-28_n1</w:t>
            </w:r>
          </w:p>
        </w:tc>
        <w:tc>
          <w:tcPr>
            <w:tcW w:w="2952" w:type="dxa"/>
            <w:tcBorders>
              <w:top w:val="single" w:sz="4" w:space="0" w:color="auto"/>
              <w:left w:val="single" w:sz="4" w:space="0" w:color="auto"/>
              <w:bottom w:val="single" w:sz="4" w:space="0" w:color="auto"/>
              <w:right w:val="single" w:sz="4" w:space="0" w:color="auto"/>
            </w:tcBorders>
          </w:tcPr>
          <w:p w14:paraId="4748552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3CF8D05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lang w:eastAsia="ja-JP"/>
              </w:rPr>
              <w:t>0.2</w:t>
            </w:r>
          </w:p>
        </w:tc>
      </w:tr>
      <w:tr w:rsidR="00675C2D" w:rsidRPr="00675C2D" w14:paraId="3F983A8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17326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43F5755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AA3F91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0.1</w:t>
            </w:r>
          </w:p>
        </w:tc>
      </w:tr>
      <w:tr w:rsidR="00675C2D" w:rsidRPr="00675C2D" w14:paraId="746630E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093B75"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3AD41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2E849D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0.1</w:t>
            </w:r>
          </w:p>
        </w:tc>
      </w:tr>
      <w:tr w:rsidR="00675C2D" w:rsidRPr="00675C2D" w14:paraId="31A72972" w14:textId="77777777" w:rsidTr="00E73D55">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F6FA9D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DC_3-28_n41</w:t>
            </w:r>
          </w:p>
        </w:tc>
        <w:tc>
          <w:tcPr>
            <w:tcW w:w="2952" w:type="dxa"/>
            <w:tcBorders>
              <w:top w:val="single" w:sz="4" w:space="0" w:color="auto"/>
              <w:left w:val="single" w:sz="4" w:space="0" w:color="auto"/>
              <w:right w:val="single" w:sz="4" w:space="0" w:color="auto"/>
            </w:tcBorders>
            <w:hideMark/>
          </w:tcPr>
          <w:p w14:paraId="49D2C04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n41</w:t>
            </w:r>
          </w:p>
        </w:tc>
        <w:tc>
          <w:tcPr>
            <w:tcW w:w="2952" w:type="dxa"/>
            <w:tcBorders>
              <w:top w:val="single" w:sz="4" w:space="0" w:color="auto"/>
              <w:left w:val="single" w:sz="4" w:space="0" w:color="auto"/>
              <w:right w:val="single" w:sz="4" w:space="0" w:color="auto"/>
            </w:tcBorders>
            <w:hideMark/>
          </w:tcPr>
          <w:p w14:paraId="3526EEE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w:t>
            </w:r>
            <w:r w:rsidRPr="00675C2D">
              <w:rPr>
                <w:rFonts w:ascii="Arial" w:eastAsia="宋体" w:hAnsi="Arial"/>
                <w:sz w:val="18"/>
                <w:vertAlign w:val="superscript"/>
              </w:rPr>
              <w:t>3</w:t>
            </w:r>
            <w:r w:rsidRPr="00675C2D">
              <w:rPr>
                <w:rFonts w:ascii="Arial" w:eastAsia="宋体" w:hAnsi="Arial"/>
                <w:sz w:val="18"/>
              </w:rPr>
              <w:t>/0.5</w:t>
            </w:r>
            <w:r w:rsidRPr="00675C2D">
              <w:rPr>
                <w:rFonts w:ascii="Arial" w:eastAsia="宋体" w:hAnsi="Arial"/>
                <w:sz w:val="18"/>
                <w:vertAlign w:val="superscript"/>
              </w:rPr>
              <w:t>4</w:t>
            </w:r>
          </w:p>
        </w:tc>
      </w:tr>
      <w:tr w:rsidR="00675C2D" w:rsidRPr="00675C2D" w14:paraId="7BFB349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EDCFF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DC_3-28_n77</w:t>
            </w:r>
          </w:p>
          <w:p w14:paraId="6250BAA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DC_3_n28-n77</w:t>
            </w:r>
          </w:p>
        </w:tc>
        <w:tc>
          <w:tcPr>
            <w:tcW w:w="2952" w:type="dxa"/>
            <w:tcBorders>
              <w:top w:val="single" w:sz="4" w:space="0" w:color="auto"/>
              <w:left w:val="single" w:sz="4" w:space="0" w:color="auto"/>
              <w:bottom w:val="single" w:sz="4" w:space="0" w:color="auto"/>
              <w:right w:val="single" w:sz="4" w:space="0" w:color="auto"/>
            </w:tcBorders>
          </w:tcPr>
          <w:p w14:paraId="4E159D3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2E3D2D2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0.2</w:t>
            </w:r>
          </w:p>
        </w:tc>
      </w:tr>
      <w:tr w:rsidR="00675C2D" w:rsidRPr="00675C2D" w14:paraId="374262A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F1E9BB7"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448A15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28 or n28</w:t>
            </w:r>
          </w:p>
        </w:tc>
        <w:tc>
          <w:tcPr>
            <w:tcW w:w="2952" w:type="dxa"/>
            <w:tcBorders>
              <w:top w:val="single" w:sz="4" w:space="0" w:color="auto"/>
              <w:left w:val="single" w:sz="4" w:space="0" w:color="auto"/>
              <w:bottom w:val="single" w:sz="4" w:space="0" w:color="auto"/>
              <w:right w:val="single" w:sz="4" w:space="0" w:color="auto"/>
            </w:tcBorders>
          </w:tcPr>
          <w:p w14:paraId="716127D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0.2</w:t>
            </w:r>
          </w:p>
        </w:tc>
      </w:tr>
      <w:tr w:rsidR="00675C2D" w:rsidRPr="00675C2D" w14:paraId="37CD395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CEC0B0"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EC2DF9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1509E61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218A987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1E1D9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DC_3-28_n78</w:t>
            </w:r>
          </w:p>
          <w:p w14:paraId="39621946"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0370701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B88FE2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1AC0F2D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083B4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D75DD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38311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7BDAD31"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7731CD2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cs="Arial"/>
                <w:sz w:val="18"/>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4C97DB8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3</w:t>
            </w:r>
          </w:p>
        </w:tc>
        <w:tc>
          <w:tcPr>
            <w:tcW w:w="2952" w:type="dxa"/>
            <w:tcBorders>
              <w:top w:val="single" w:sz="4" w:space="0" w:color="auto"/>
              <w:left w:val="single" w:sz="4" w:space="0" w:color="auto"/>
              <w:bottom w:val="single" w:sz="4" w:space="0" w:color="auto"/>
              <w:right w:val="single" w:sz="4" w:space="0" w:color="auto"/>
            </w:tcBorders>
            <w:vAlign w:val="center"/>
          </w:tcPr>
          <w:p w14:paraId="78CCE6C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34155D86"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72AA0F6F"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11EFEF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874C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602580E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B1B17D"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65F2D566"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F1891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1288D1B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CF5C0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309B21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602BFE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194D296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E145C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4E3F7C6C"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49528D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0.2</w:t>
            </w:r>
          </w:p>
        </w:tc>
      </w:tr>
      <w:tr w:rsidR="00675C2D" w:rsidRPr="00675C2D" w14:paraId="1CD20B4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B531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3-38_n7</w:t>
            </w:r>
            <w:r w:rsidRPr="00675C2D">
              <w:rPr>
                <w:rFonts w:ascii="Arial" w:eastAsia="宋体"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EEEF23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D0156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0.2</w:t>
            </w:r>
          </w:p>
        </w:tc>
      </w:tr>
      <w:tr w:rsidR="00675C2D" w:rsidRPr="00675C2D" w14:paraId="21481E6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1085E9E"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229E7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4026884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0.4</w:t>
            </w:r>
          </w:p>
        </w:tc>
      </w:tr>
      <w:tr w:rsidR="00675C2D" w:rsidRPr="00675C2D" w14:paraId="19517C2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26DB7"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F7F6B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BFF61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p>
        </w:tc>
      </w:tr>
      <w:tr w:rsidR="00675C2D" w:rsidRPr="00675C2D" w14:paraId="19CFA3E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146777" w14:textId="77777777" w:rsidR="00675C2D" w:rsidRPr="00675C2D" w:rsidRDefault="00675C2D" w:rsidP="00675C2D">
            <w:pPr>
              <w:keepNext/>
              <w:keepLines/>
              <w:spacing w:after="0"/>
              <w:jc w:val="center"/>
              <w:rPr>
                <w:rFonts w:ascii="Arial" w:eastAsia="宋体" w:hAnsi="Arial"/>
                <w:sz w:val="18"/>
                <w:szCs w:val="22"/>
                <w:lang w:eastAsia="zh-CN"/>
              </w:rPr>
            </w:pPr>
            <w:r w:rsidRPr="00675C2D">
              <w:rPr>
                <w:rFonts w:ascii="Arial" w:eastAsia="宋体" w:hAnsi="Arial"/>
                <w:sz w:val="18"/>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37D230C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w:t>
            </w:r>
            <w:r w:rsidRPr="00675C2D">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5A5EF0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r w:rsidRPr="00675C2D">
              <w:rPr>
                <w:rFonts w:ascii="Arial" w:eastAsia="宋体" w:hAnsi="Arial"/>
                <w:sz w:val="18"/>
                <w:vertAlign w:val="superscript"/>
                <w:lang w:eastAsia="zh-CN"/>
              </w:rPr>
              <w:t>3</w:t>
            </w:r>
          </w:p>
        </w:tc>
      </w:tr>
      <w:tr w:rsidR="00675C2D" w:rsidRPr="00675C2D" w14:paraId="656FA2C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CEBB64" w14:textId="77777777" w:rsidR="00675C2D" w:rsidRPr="00675C2D" w:rsidRDefault="00675C2D" w:rsidP="00675C2D">
            <w:pPr>
              <w:keepNext/>
              <w:keepLines/>
              <w:spacing w:after="0"/>
              <w:jc w:val="center"/>
              <w:rPr>
                <w:rFonts w:ascii="Arial" w:eastAsia="宋体" w:hAnsi="Arial"/>
                <w:sz w:val="18"/>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0EF7BE34"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148805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6F056B1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6C58A96" w14:textId="77777777" w:rsidR="00675C2D" w:rsidRPr="00675C2D" w:rsidRDefault="00675C2D" w:rsidP="00675C2D">
            <w:pPr>
              <w:keepNext/>
              <w:keepLines/>
              <w:spacing w:after="0"/>
              <w:jc w:val="center"/>
              <w:rPr>
                <w:rFonts w:ascii="Arial" w:eastAsia="宋体" w:hAnsi="Arial"/>
                <w:sz w:val="18"/>
                <w:szCs w:val="22"/>
                <w:lang w:eastAsia="zh-CN"/>
              </w:rPr>
            </w:pPr>
            <w:r w:rsidRPr="00675C2D">
              <w:rPr>
                <w:rFonts w:ascii="Arial" w:eastAsia="宋体" w:hAnsi="Arial"/>
                <w:sz w:val="18"/>
              </w:rPr>
              <w:t>DC_</w:t>
            </w:r>
            <w:r w:rsidRPr="00675C2D">
              <w:rPr>
                <w:rFonts w:ascii="Arial" w:eastAsia="宋体" w:hAnsi="Arial"/>
                <w:sz w:val="18"/>
                <w:lang w:eastAsia="ja-JP"/>
              </w:rPr>
              <w:t>3</w:t>
            </w:r>
            <w:r w:rsidRPr="00675C2D">
              <w:rPr>
                <w:rFonts w:ascii="Arial" w:eastAsia="宋体" w:hAnsi="Arial"/>
                <w:sz w:val="18"/>
              </w:rPr>
              <w:t>-40</w:t>
            </w:r>
            <w:r w:rsidRPr="00675C2D">
              <w:rPr>
                <w:rFonts w:ascii="Arial" w:eastAsia="宋体" w:hAnsi="Arial"/>
                <w:sz w:val="18"/>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6362567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E9CC38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2F920E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DE9CD16" w14:textId="77777777" w:rsidR="00675C2D" w:rsidRPr="00675C2D" w:rsidRDefault="00675C2D" w:rsidP="00675C2D">
            <w:pPr>
              <w:keepNext/>
              <w:keepLines/>
              <w:spacing w:after="0"/>
              <w:jc w:val="center"/>
              <w:rPr>
                <w:rFonts w:ascii="Arial" w:eastAsia="宋体" w:hAnsi="Arial"/>
                <w:sz w:val="18"/>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4D6D915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F6DBA5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0.4</w:t>
            </w:r>
            <w:r w:rsidRPr="00675C2D">
              <w:rPr>
                <w:rFonts w:ascii="Arial" w:eastAsia="宋体" w:hAnsi="Arial"/>
                <w:sz w:val="18"/>
                <w:vertAlign w:val="superscript"/>
              </w:rPr>
              <w:t>5</w:t>
            </w:r>
          </w:p>
        </w:tc>
      </w:tr>
      <w:tr w:rsidR="00675C2D" w:rsidRPr="00675C2D" w14:paraId="05F2CF7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4E5957" w14:textId="77777777" w:rsidR="00675C2D" w:rsidRPr="00675C2D" w:rsidRDefault="00675C2D" w:rsidP="00675C2D">
            <w:pPr>
              <w:keepNext/>
              <w:keepLines/>
              <w:spacing w:after="0"/>
              <w:jc w:val="center"/>
              <w:rPr>
                <w:rFonts w:ascii="Arial" w:eastAsia="宋体" w:hAnsi="Arial"/>
                <w:sz w:val="18"/>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05C61F0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CA1CA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r w:rsidRPr="00675C2D">
              <w:rPr>
                <w:rFonts w:ascii="Arial" w:eastAsia="宋体" w:hAnsi="Arial"/>
                <w:sz w:val="18"/>
                <w:vertAlign w:val="superscript"/>
              </w:rPr>
              <w:t>5</w:t>
            </w:r>
          </w:p>
        </w:tc>
      </w:tr>
      <w:tr w:rsidR="00675C2D" w:rsidRPr="00675C2D" w14:paraId="78CAB70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0D3117" w14:textId="77777777" w:rsidR="00675C2D" w:rsidRPr="00675C2D" w:rsidRDefault="00675C2D" w:rsidP="00675C2D">
            <w:pPr>
              <w:keepNext/>
              <w:keepLines/>
              <w:spacing w:after="0"/>
              <w:jc w:val="center"/>
              <w:rPr>
                <w:rFonts w:ascii="Arial" w:eastAsia="宋体" w:hAnsi="Arial"/>
                <w:sz w:val="18"/>
                <w:szCs w:val="22"/>
                <w:lang w:eastAsia="zh-CN"/>
              </w:rPr>
            </w:pPr>
            <w:r w:rsidRPr="00675C2D">
              <w:rPr>
                <w:rFonts w:ascii="Arial" w:eastAsia="宋体" w:hAnsi="Arial"/>
                <w:sz w:val="18"/>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48210FA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x-none"/>
              </w:rPr>
              <w:t>41</w:t>
            </w:r>
          </w:p>
        </w:tc>
        <w:tc>
          <w:tcPr>
            <w:tcW w:w="2952" w:type="dxa"/>
            <w:tcBorders>
              <w:top w:val="single" w:sz="4" w:space="0" w:color="auto"/>
              <w:left w:val="single" w:sz="4" w:space="0" w:color="auto"/>
              <w:bottom w:val="single" w:sz="4" w:space="0" w:color="auto"/>
              <w:right w:val="single" w:sz="4" w:space="0" w:color="auto"/>
            </w:tcBorders>
          </w:tcPr>
          <w:p w14:paraId="3763554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w:t>
            </w:r>
            <w:r w:rsidRPr="00675C2D">
              <w:rPr>
                <w:rFonts w:ascii="Arial" w:eastAsia="宋体" w:hAnsi="Arial"/>
                <w:sz w:val="18"/>
                <w:vertAlign w:val="superscript"/>
              </w:rPr>
              <w:t>3</w:t>
            </w:r>
            <w:r w:rsidRPr="00675C2D">
              <w:rPr>
                <w:rFonts w:ascii="Arial" w:eastAsia="宋体" w:hAnsi="Arial"/>
                <w:sz w:val="18"/>
              </w:rPr>
              <w:t>/0.5</w:t>
            </w:r>
            <w:r w:rsidRPr="00675C2D">
              <w:rPr>
                <w:rFonts w:ascii="Arial" w:eastAsia="宋体" w:hAnsi="Arial"/>
                <w:sz w:val="18"/>
                <w:vertAlign w:val="superscript"/>
              </w:rPr>
              <w:t>4</w:t>
            </w:r>
          </w:p>
        </w:tc>
      </w:tr>
      <w:tr w:rsidR="00675C2D" w:rsidRPr="00675C2D" w14:paraId="697C346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BFFD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79F226B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C4AF0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p>
        </w:tc>
      </w:tr>
      <w:tr w:rsidR="00675C2D" w:rsidRPr="00675C2D" w14:paraId="196CAEB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CF3337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0AA3E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83F249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w:t>
            </w:r>
            <w:r w:rsidRPr="00675C2D">
              <w:rPr>
                <w:rFonts w:ascii="Arial" w:eastAsia="宋体" w:hAnsi="Arial"/>
                <w:sz w:val="18"/>
                <w:vertAlign w:val="superscript"/>
                <w:lang w:eastAsia="zh-CN"/>
              </w:rPr>
              <w:t>3</w:t>
            </w:r>
            <w:r w:rsidRPr="00675C2D">
              <w:rPr>
                <w:rFonts w:ascii="Arial" w:eastAsia="宋体" w:hAnsi="Arial"/>
                <w:sz w:val="18"/>
              </w:rPr>
              <w:t>/0.5</w:t>
            </w:r>
            <w:r w:rsidRPr="00675C2D">
              <w:rPr>
                <w:rFonts w:ascii="Arial" w:eastAsia="宋体" w:hAnsi="Arial"/>
                <w:sz w:val="18"/>
                <w:vertAlign w:val="superscript"/>
                <w:lang w:eastAsia="zh-CN"/>
              </w:rPr>
              <w:t>4</w:t>
            </w:r>
          </w:p>
        </w:tc>
      </w:tr>
      <w:tr w:rsidR="00675C2D" w:rsidRPr="00675C2D" w14:paraId="0DF2326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77A33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BD0456"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75C609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p>
        </w:tc>
      </w:tr>
      <w:tr w:rsidR="00675C2D" w:rsidRPr="00675C2D" w14:paraId="76E95B7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83B5E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1AE6A375"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D1983F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r w:rsidRPr="00675C2D">
              <w:rPr>
                <w:rFonts w:ascii="Arial" w:eastAsia="宋体" w:hAnsi="Arial"/>
                <w:sz w:val="18"/>
                <w:vertAlign w:val="superscript"/>
                <w:lang w:eastAsia="zh-CN"/>
              </w:rPr>
              <w:t>3</w:t>
            </w:r>
          </w:p>
        </w:tc>
      </w:tr>
      <w:tr w:rsidR="00675C2D" w:rsidRPr="00675C2D" w14:paraId="12A5EF0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1680820"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3F0CB088" w14:textId="77777777" w:rsidR="00675C2D" w:rsidRPr="00675C2D" w:rsidRDefault="00675C2D" w:rsidP="00675C2D">
            <w:pPr>
              <w:keepNext/>
              <w:keepLines/>
              <w:spacing w:after="0"/>
              <w:jc w:val="center"/>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DD237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24262B1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2CEFFB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5A34B6BE"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5377C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r w:rsidRPr="00675C2D">
              <w:rPr>
                <w:rFonts w:ascii="Arial" w:eastAsia="宋体" w:hAnsi="Arial"/>
                <w:sz w:val="18"/>
                <w:vertAlign w:val="superscript"/>
                <w:lang w:eastAsia="zh-CN"/>
              </w:rPr>
              <w:t>3</w:t>
            </w:r>
          </w:p>
        </w:tc>
      </w:tr>
      <w:tr w:rsidR="00675C2D" w:rsidRPr="00675C2D" w14:paraId="73560F4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4ED9A1"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56FFE701" w14:textId="77777777" w:rsidR="00675C2D" w:rsidRPr="00675C2D" w:rsidRDefault="00675C2D" w:rsidP="00675C2D">
            <w:pPr>
              <w:keepNext/>
              <w:keepLines/>
              <w:spacing w:after="0"/>
              <w:jc w:val="center"/>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4DF25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1783B84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94E85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36A136E1"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1C32C3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r w:rsidRPr="00675C2D">
              <w:rPr>
                <w:rFonts w:ascii="Arial" w:eastAsia="宋体" w:hAnsi="Arial"/>
                <w:sz w:val="18"/>
                <w:vertAlign w:val="superscript"/>
                <w:lang w:eastAsia="zh-CN"/>
              </w:rPr>
              <w:t>3</w:t>
            </w:r>
          </w:p>
        </w:tc>
      </w:tr>
      <w:tr w:rsidR="00675C2D" w:rsidRPr="00675C2D" w14:paraId="669DEE3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3408F00"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4EBAB05E" w14:textId="77777777" w:rsidR="00675C2D" w:rsidRPr="00675C2D" w:rsidRDefault="00675C2D" w:rsidP="00675C2D">
            <w:pPr>
              <w:keepNext/>
              <w:keepLines/>
              <w:spacing w:after="0"/>
              <w:jc w:val="center"/>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0CD6E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32B1CEC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3C926D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66E33AE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656957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r w:rsidRPr="00675C2D">
              <w:rPr>
                <w:rFonts w:ascii="Arial" w:eastAsia="宋体" w:hAnsi="Arial"/>
                <w:sz w:val="18"/>
                <w:vertAlign w:val="superscript"/>
                <w:lang w:eastAsia="zh-CN"/>
              </w:rPr>
              <w:t>3</w:t>
            </w:r>
          </w:p>
        </w:tc>
      </w:tr>
      <w:tr w:rsidR="00675C2D" w:rsidRPr="00675C2D" w14:paraId="6330F2A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57CA1"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6C9B275E" w14:textId="77777777" w:rsidR="00675C2D" w:rsidRPr="00675C2D" w:rsidRDefault="00675C2D" w:rsidP="00675C2D">
            <w:pPr>
              <w:keepNext/>
              <w:keepLines/>
              <w:spacing w:after="0"/>
              <w:jc w:val="center"/>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423D2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031EC1F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DB048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3</w:t>
            </w:r>
            <w:r w:rsidRPr="00675C2D">
              <w:rPr>
                <w:rFonts w:ascii="Arial" w:eastAsia="宋体" w:hAnsi="Arial"/>
                <w:sz w:val="18"/>
              </w:rPr>
              <w:t>-</w:t>
            </w:r>
            <w:r w:rsidRPr="00675C2D">
              <w:rPr>
                <w:rFonts w:ascii="Arial" w:eastAsia="宋体" w:hAnsi="Arial"/>
                <w:sz w:val="18"/>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5849B0E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1412B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0.2</w:t>
            </w:r>
          </w:p>
        </w:tc>
      </w:tr>
      <w:tr w:rsidR="00675C2D" w:rsidRPr="00675C2D" w14:paraId="005E511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E02C44A"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B313C4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AE14D4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w:t>
            </w:r>
            <w:r w:rsidRPr="00675C2D">
              <w:rPr>
                <w:rFonts w:ascii="Arial" w:eastAsia="宋体" w:hAnsi="Arial"/>
                <w:sz w:val="18"/>
                <w:vertAlign w:val="superscript"/>
                <w:lang w:eastAsia="zh-CN"/>
              </w:rPr>
              <w:t>3</w:t>
            </w:r>
          </w:p>
        </w:tc>
      </w:tr>
      <w:tr w:rsidR="00675C2D" w:rsidRPr="00675C2D" w14:paraId="4DD0C24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D59D751"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AA610D9"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E1359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58C285A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B93BDC"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3A579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40031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w:t>
            </w:r>
            <w:r w:rsidRPr="00675C2D">
              <w:rPr>
                <w:rFonts w:ascii="Arial" w:eastAsia="宋体" w:hAnsi="Arial"/>
                <w:sz w:val="18"/>
                <w:lang w:eastAsia="zh-CN"/>
              </w:rPr>
              <w:t>.5</w:t>
            </w:r>
          </w:p>
        </w:tc>
      </w:tr>
      <w:tr w:rsidR="00675C2D" w:rsidRPr="00675C2D" w14:paraId="5FE0BB6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8D654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w:t>
            </w:r>
            <w:r w:rsidRPr="00675C2D">
              <w:rPr>
                <w:rFonts w:ascii="Arial" w:eastAsia="宋体" w:hAnsi="Arial"/>
                <w:sz w:val="18"/>
                <w:lang w:eastAsia="ja-JP"/>
              </w:rPr>
              <w:t>3</w:t>
            </w:r>
            <w:r w:rsidRPr="00675C2D">
              <w:rPr>
                <w:rFonts w:ascii="Arial" w:eastAsia="宋体" w:hAnsi="Arial"/>
                <w:sz w:val="18"/>
              </w:rPr>
              <w:t>-</w:t>
            </w:r>
            <w:r w:rsidRPr="00675C2D">
              <w:rPr>
                <w:rFonts w:ascii="Arial" w:eastAsia="宋体" w:hAnsi="Arial"/>
                <w:sz w:val="18"/>
                <w:lang w:eastAsia="ja-JP"/>
              </w:rPr>
              <w:t>41_n7</w:t>
            </w:r>
            <w:r w:rsidRPr="00675C2D">
              <w:rPr>
                <w:rFonts w:ascii="Arial" w:eastAsia="宋体" w:hAnsi="Arial"/>
                <w:sz w:val="18"/>
                <w:lang w:eastAsia="zh-CN"/>
              </w:rPr>
              <w:t>8</w:t>
            </w:r>
          </w:p>
          <w:p w14:paraId="00723A7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3</w:t>
            </w:r>
            <w:r w:rsidRPr="00675C2D">
              <w:rPr>
                <w:rFonts w:ascii="Arial" w:eastAsia="宋体" w:hAnsi="Arial"/>
                <w:sz w:val="18"/>
              </w:rPr>
              <w:t>_n</w:t>
            </w:r>
            <w:r w:rsidRPr="00675C2D">
              <w:rPr>
                <w:rFonts w:ascii="Arial" w:eastAsia="宋体" w:hAnsi="Arial"/>
                <w:sz w:val="18"/>
                <w:lang w:eastAsia="ja-JP"/>
              </w:rPr>
              <w:t>41-n7</w:t>
            </w:r>
            <w:r w:rsidRPr="00675C2D">
              <w:rPr>
                <w:rFonts w:ascii="Arial" w:eastAsia="宋体"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38D3F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29BA6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0.2</w:t>
            </w:r>
          </w:p>
        </w:tc>
      </w:tr>
      <w:tr w:rsidR="00675C2D" w:rsidRPr="00675C2D" w14:paraId="175951D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B829B9D"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C98A22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691EDB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w:t>
            </w:r>
            <w:r w:rsidRPr="00675C2D">
              <w:rPr>
                <w:rFonts w:ascii="Arial" w:eastAsia="宋体" w:hAnsi="Arial"/>
                <w:sz w:val="18"/>
                <w:vertAlign w:val="superscript"/>
                <w:lang w:eastAsia="zh-CN"/>
              </w:rPr>
              <w:t>3</w:t>
            </w:r>
          </w:p>
        </w:tc>
      </w:tr>
      <w:tr w:rsidR="00675C2D" w:rsidRPr="00675C2D" w14:paraId="3FCDB03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8A535BD"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50B79F0"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51C3B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75DD53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EE60C2"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02DB7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w:t>
            </w:r>
            <w:r w:rsidRPr="00675C2D">
              <w:rPr>
                <w:rFonts w:ascii="Arial" w:eastAsia="宋体"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CA9B6F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w:t>
            </w:r>
            <w:r w:rsidRPr="00675C2D">
              <w:rPr>
                <w:rFonts w:ascii="Arial" w:eastAsia="宋体" w:hAnsi="Arial"/>
                <w:sz w:val="18"/>
                <w:lang w:eastAsia="zh-CN"/>
              </w:rPr>
              <w:t>.5</w:t>
            </w:r>
          </w:p>
        </w:tc>
      </w:tr>
      <w:tr w:rsidR="00675C2D" w:rsidRPr="00675C2D" w14:paraId="4DB4C1A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D4CA24"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rPr>
              <w:t>DC_</w:t>
            </w:r>
            <w:r w:rsidRPr="00675C2D">
              <w:rPr>
                <w:rFonts w:ascii="Arial" w:eastAsia="MS Mincho" w:hAnsi="Arial"/>
                <w:sz w:val="18"/>
                <w:lang w:eastAsia="ja-JP"/>
              </w:rPr>
              <w:t>3</w:t>
            </w:r>
            <w:r w:rsidRPr="00675C2D">
              <w:rPr>
                <w:rFonts w:ascii="Arial" w:eastAsia="MS Mincho" w:hAnsi="Arial"/>
                <w:sz w:val="18"/>
              </w:rPr>
              <w:t>-</w:t>
            </w:r>
            <w:r w:rsidRPr="00675C2D">
              <w:rPr>
                <w:rFonts w:ascii="Arial" w:eastAsia="MS Mincho" w:hAnsi="Arial"/>
                <w:sz w:val="18"/>
                <w:lang w:eastAsia="ja-JP"/>
              </w:rPr>
              <w:t>41-n79,</w:t>
            </w:r>
          </w:p>
          <w:p w14:paraId="6C5BA483" w14:textId="77777777" w:rsidR="00675C2D" w:rsidRPr="00675C2D" w:rsidRDefault="00675C2D" w:rsidP="00675C2D">
            <w:pPr>
              <w:keepNext/>
              <w:keepLines/>
              <w:spacing w:after="0"/>
              <w:jc w:val="center"/>
              <w:rPr>
                <w:rFonts w:ascii="Arial" w:eastAsia="MS Mincho" w:hAnsi="Arial"/>
                <w:sz w:val="18"/>
              </w:rPr>
            </w:pPr>
            <w:r w:rsidRPr="00675C2D">
              <w:rPr>
                <w:rFonts w:ascii="Arial" w:eastAsia="MS Mincho" w:hAnsi="Arial"/>
                <w:sz w:val="18"/>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2C322D7"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1C3F49" w14:textId="77777777" w:rsidR="00675C2D" w:rsidRPr="00675C2D" w:rsidRDefault="00675C2D" w:rsidP="00675C2D">
            <w:pPr>
              <w:keepNext/>
              <w:keepLines/>
              <w:spacing w:after="0"/>
              <w:jc w:val="center"/>
              <w:rPr>
                <w:rFonts w:ascii="Arial" w:eastAsia="MS Mincho" w:hAnsi="Arial"/>
                <w:sz w:val="18"/>
                <w:lang w:eastAsia="zh-CN"/>
              </w:rPr>
            </w:pPr>
            <w:r w:rsidRPr="00675C2D">
              <w:rPr>
                <w:rFonts w:ascii="Arial" w:eastAsia="MS Mincho" w:hAnsi="Arial"/>
                <w:sz w:val="18"/>
                <w:lang w:eastAsia="zh-CN"/>
              </w:rPr>
              <w:t>0.2</w:t>
            </w:r>
          </w:p>
        </w:tc>
      </w:tr>
      <w:tr w:rsidR="00675C2D" w:rsidRPr="00675C2D" w14:paraId="4059D7C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A76710C" w14:textId="77777777" w:rsidR="00675C2D" w:rsidRPr="00675C2D" w:rsidRDefault="00675C2D" w:rsidP="00675C2D">
            <w:pPr>
              <w:keepNext/>
              <w:keepLines/>
              <w:spacing w:after="0"/>
              <w:jc w:val="center"/>
              <w:rPr>
                <w:rFonts w:ascii="Arial" w:eastAsia="MS Mincho" w:hAnsi="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1CDBAE7B"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2C16559" w14:textId="77777777" w:rsidR="00675C2D" w:rsidRPr="00675C2D" w:rsidRDefault="00675C2D" w:rsidP="00675C2D">
            <w:pPr>
              <w:keepNext/>
              <w:keepLines/>
              <w:spacing w:after="0"/>
              <w:jc w:val="center"/>
              <w:rPr>
                <w:rFonts w:ascii="Arial" w:eastAsia="MS Mincho" w:hAnsi="Arial"/>
                <w:sz w:val="18"/>
                <w:lang w:eastAsia="zh-CN"/>
              </w:rPr>
            </w:pPr>
            <w:r w:rsidRPr="00675C2D">
              <w:rPr>
                <w:rFonts w:ascii="Arial" w:eastAsia="MS Mincho" w:hAnsi="Arial"/>
                <w:sz w:val="18"/>
                <w:lang w:eastAsia="zh-CN"/>
              </w:rPr>
              <w:t>0</w:t>
            </w:r>
            <w:r w:rsidRPr="00675C2D">
              <w:rPr>
                <w:rFonts w:ascii="Arial" w:eastAsia="MS Mincho" w:hAnsi="Arial"/>
                <w:sz w:val="18"/>
                <w:vertAlign w:val="superscript"/>
                <w:lang w:eastAsia="zh-CN"/>
              </w:rPr>
              <w:t>3</w:t>
            </w:r>
          </w:p>
        </w:tc>
      </w:tr>
      <w:tr w:rsidR="00675C2D" w:rsidRPr="00675C2D" w14:paraId="7244AE7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B8D6D2" w14:textId="77777777" w:rsidR="00675C2D" w:rsidRPr="00675C2D" w:rsidRDefault="00675C2D" w:rsidP="00675C2D">
            <w:pPr>
              <w:keepNext/>
              <w:keepLines/>
              <w:spacing w:after="0"/>
              <w:jc w:val="center"/>
              <w:rPr>
                <w:rFonts w:ascii="Arial" w:eastAsia="MS Mincho"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3B162017" w14:textId="77777777" w:rsidR="00675C2D" w:rsidRPr="00675C2D" w:rsidRDefault="00675C2D" w:rsidP="00675C2D">
            <w:pPr>
              <w:keepNext/>
              <w:keepLines/>
              <w:spacing w:after="0"/>
              <w:jc w:val="center"/>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D9D81D" w14:textId="77777777" w:rsidR="00675C2D" w:rsidRPr="00675C2D" w:rsidRDefault="00675C2D" w:rsidP="00675C2D">
            <w:pPr>
              <w:keepNext/>
              <w:keepLines/>
              <w:spacing w:after="0"/>
              <w:jc w:val="center"/>
              <w:rPr>
                <w:rFonts w:ascii="Arial" w:eastAsia="MS Mincho" w:hAnsi="Arial"/>
                <w:sz w:val="18"/>
                <w:lang w:eastAsia="zh-CN"/>
              </w:rPr>
            </w:pPr>
            <w:r w:rsidRPr="00675C2D">
              <w:rPr>
                <w:rFonts w:ascii="Arial" w:eastAsia="MS Mincho" w:hAnsi="Arial"/>
                <w:sz w:val="18"/>
                <w:lang w:eastAsia="zh-CN"/>
              </w:rPr>
              <w:t>0.5</w:t>
            </w:r>
            <w:r w:rsidRPr="00675C2D">
              <w:rPr>
                <w:rFonts w:ascii="Arial" w:eastAsia="MS Mincho" w:hAnsi="Arial"/>
                <w:sz w:val="18"/>
                <w:vertAlign w:val="superscript"/>
                <w:lang w:eastAsia="zh-CN"/>
              </w:rPr>
              <w:t>4</w:t>
            </w:r>
          </w:p>
        </w:tc>
      </w:tr>
      <w:tr w:rsidR="00675C2D" w:rsidRPr="00675C2D" w14:paraId="61C4B642"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E70F6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kern w:val="2"/>
                <w:sz w:val="18"/>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6E47F24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kern w:val="2"/>
                <w:sz w:val="18"/>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927AA7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kern w:val="2"/>
                <w:sz w:val="18"/>
                <w:szCs w:val="24"/>
                <w:lang w:eastAsia="zh-CN"/>
              </w:rPr>
              <w:t>0</w:t>
            </w:r>
            <w:r w:rsidRPr="00675C2D">
              <w:rPr>
                <w:rFonts w:ascii="Arial" w:eastAsia="宋体" w:hAnsi="Arial"/>
                <w:kern w:val="2"/>
                <w:sz w:val="18"/>
                <w:szCs w:val="24"/>
                <w:vertAlign w:val="superscript"/>
                <w:lang w:eastAsia="zh-CN"/>
              </w:rPr>
              <w:t>3</w:t>
            </w:r>
            <w:r w:rsidRPr="00675C2D">
              <w:rPr>
                <w:rFonts w:ascii="Arial" w:eastAsia="宋体" w:hAnsi="Arial"/>
                <w:kern w:val="2"/>
                <w:sz w:val="18"/>
                <w:szCs w:val="24"/>
                <w:lang w:eastAsia="zh-CN"/>
              </w:rPr>
              <w:t>/0.5</w:t>
            </w:r>
            <w:r w:rsidRPr="00675C2D">
              <w:rPr>
                <w:rFonts w:ascii="Arial" w:eastAsia="宋体" w:hAnsi="Arial"/>
                <w:kern w:val="2"/>
                <w:sz w:val="18"/>
                <w:szCs w:val="24"/>
                <w:vertAlign w:val="superscript"/>
                <w:lang w:eastAsia="zh-CN"/>
              </w:rPr>
              <w:t>4</w:t>
            </w:r>
          </w:p>
        </w:tc>
      </w:tr>
      <w:tr w:rsidR="00675C2D" w:rsidRPr="00675C2D" w14:paraId="4D6509D5"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5290DFF0"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Yu Mincho" w:hAnsi="Arial"/>
                <w:sz w:val="18"/>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1AEBCB7D"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Yu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2EA30F5" w14:textId="77777777" w:rsidR="00675C2D" w:rsidRPr="00675C2D" w:rsidRDefault="00675C2D" w:rsidP="00675C2D">
            <w:pPr>
              <w:keepNext/>
              <w:keepLines/>
              <w:spacing w:after="0"/>
              <w:jc w:val="center"/>
              <w:rPr>
                <w:rFonts w:ascii="Arial" w:eastAsia="宋体" w:hAnsi="Arial"/>
                <w:kern w:val="2"/>
                <w:sz w:val="18"/>
                <w:szCs w:val="24"/>
                <w:lang w:eastAsia="zh-CN"/>
              </w:rPr>
            </w:pPr>
            <w:r w:rsidRPr="00675C2D">
              <w:rPr>
                <w:rFonts w:ascii="Arial" w:eastAsia="Yu Mincho" w:hAnsi="Arial" w:cs="Arial"/>
                <w:sz w:val="18"/>
                <w:lang w:eastAsia="ja-JP"/>
              </w:rPr>
              <w:t>0.2</w:t>
            </w:r>
          </w:p>
        </w:tc>
      </w:tr>
      <w:tr w:rsidR="00675C2D" w:rsidRPr="00675C2D" w14:paraId="5585DB52" w14:textId="77777777" w:rsidTr="00E73D55">
        <w:trPr>
          <w:trHeight w:val="187"/>
          <w:jc w:val="center"/>
        </w:trPr>
        <w:tc>
          <w:tcPr>
            <w:tcW w:w="2221" w:type="dxa"/>
            <w:tcBorders>
              <w:top w:val="nil"/>
              <w:left w:val="single" w:sz="4" w:space="0" w:color="auto"/>
              <w:bottom w:val="nil"/>
              <w:right w:val="single" w:sz="4" w:space="0" w:color="auto"/>
            </w:tcBorders>
          </w:tcPr>
          <w:p w14:paraId="3837209F" w14:textId="77777777" w:rsidR="00675C2D" w:rsidRPr="00675C2D" w:rsidRDefault="00675C2D" w:rsidP="00675C2D">
            <w:pPr>
              <w:keepNext/>
              <w:keepLines/>
              <w:spacing w:after="0"/>
              <w:jc w:val="center"/>
              <w:rPr>
                <w:rFonts w:ascii="Arial" w:eastAsia="宋体" w:hAnsi="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35EB5159"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Yu Mincho"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F9C9827" w14:textId="77777777" w:rsidR="00675C2D" w:rsidRPr="00675C2D" w:rsidRDefault="00675C2D" w:rsidP="00675C2D">
            <w:pPr>
              <w:keepNext/>
              <w:keepLines/>
              <w:spacing w:after="0"/>
              <w:jc w:val="center"/>
              <w:rPr>
                <w:rFonts w:ascii="Arial" w:eastAsia="宋体" w:hAnsi="Arial"/>
                <w:kern w:val="2"/>
                <w:sz w:val="18"/>
                <w:szCs w:val="24"/>
                <w:lang w:eastAsia="zh-CN"/>
              </w:rPr>
            </w:pPr>
            <w:r w:rsidRPr="00675C2D">
              <w:rPr>
                <w:rFonts w:ascii="Arial" w:eastAsia="Yu Mincho" w:hAnsi="Arial" w:cs="Arial"/>
                <w:sz w:val="18"/>
                <w:lang w:eastAsia="ja-JP"/>
              </w:rPr>
              <w:t>0.5</w:t>
            </w:r>
          </w:p>
        </w:tc>
      </w:tr>
      <w:tr w:rsidR="00675C2D" w:rsidRPr="00675C2D" w14:paraId="31EA4402"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0B3BB9C0" w14:textId="77777777" w:rsidR="00675C2D" w:rsidRPr="00675C2D" w:rsidRDefault="00675C2D" w:rsidP="00675C2D">
            <w:pPr>
              <w:keepNext/>
              <w:keepLines/>
              <w:spacing w:after="0"/>
              <w:jc w:val="center"/>
              <w:rPr>
                <w:rFonts w:ascii="Arial" w:eastAsia="宋体" w:hAnsi="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0D51AFE1"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Yu Mincho"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1D4F5E6" w14:textId="77777777" w:rsidR="00675C2D" w:rsidRPr="00675C2D" w:rsidRDefault="00675C2D" w:rsidP="00675C2D">
            <w:pPr>
              <w:keepNext/>
              <w:keepLines/>
              <w:spacing w:after="0"/>
              <w:jc w:val="center"/>
              <w:rPr>
                <w:rFonts w:ascii="Arial" w:eastAsia="宋体" w:hAnsi="Arial"/>
                <w:kern w:val="2"/>
                <w:sz w:val="18"/>
                <w:szCs w:val="24"/>
                <w:lang w:eastAsia="zh-CN"/>
              </w:rPr>
            </w:pPr>
            <w:r w:rsidRPr="00675C2D">
              <w:rPr>
                <w:rFonts w:ascii="Arial" w:eastAsia="Yu Mincho" w:hAnsi="Arial" w:cs="Arial"/>
                <w:sz w:val="18"/>
                <w:lang w:eastAsia="ja-JP"/>
              </w:rPr>
              <w:t>0.2</w:t>
            </w:r>
          </w:p>
        </w:tc>
      </w:tr>
      <w:tr w:rsidR="00675C2D" w:rsidRPr="00675C2D" w14:paraId="2646C65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FD733"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宋体" w:hAnsi="Arial"/>
                <w:sz w:val="18"/>
              </w:rPr>
              <w:t>DC_3-42_n28</w:t>
            </w:r>
          </w:p>
        </w:tc>
        <w:tc>
          <w:tcPr>
            <w:tcW w:w="2952" w:type="dxa"/>
            <w:tcBorders>
              <w:top w:val="single" w:sz="4" w:space="0" w:color="auto"/>
              <w:left w:val="single" w:sz="4" w:space="0" w:color="auto"/>
              <w:bottom w:val="single" w:sz="4" w:space="0" w:color="auto"/>
              <w:right w:val="single" w:sz="4" w:space="0" w:color="auto"/>
            </w:tcBorders>
            <w:hideMark/>
          </w:tcPr>
          <w:p w14:paraId="432F642B"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0C2298A6" w14:textId="77777777" w:rsidR="00675C2D" w:rsidRPr="00675C2D" w:rsidRDefault="00675C2D" w:rsidP="00675C2D">
            <w:pPr>
              <w:keepNext/>
              <w:keepLines/>
              <w:spacing w:after="0"/>
              <w:jc w:val="center"/>
              <w:rPr>
                <w:rFonts w:ascii="Arial" w:eastAsia="宋体" w:hAnsi="Arial"/>
                <w:kern w:val="2"/>
                <w:sz w:val="18"/>
                <w:szCs w:val="24"/>
                <w:lang w:eastAsia="zh-CN"/>
              </w:rPr>
            </w:pPr>
            <w:r w:rsidRPr="00675C2D">
              <w:rPr>
                <w:rFonts w:ascii="Arial" w:eastAsia="宋体" w:hAnsi="Arial"/>
                <w:sz w:val="18"/>
                <w:szCs w:val="18"/>
              </w:rPr>
              <w:t>0.2</w:t>
            </w:r>
          </w:p>
        </w:tc>
      </w:tr>
      <w:tr w:rsidR="00675C2D" w:rsidRPr="00675C2D" w14:paraId="1540BB0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432B2C6" w14:textId="77777777" w:rsidR="00675C2D" w:rsidRPr="00675C2D" w:rsidRDefault="00675C2D" w:rsidP="00675C2D">
            <w:pPr>
              <w:keepNext/>
              <w:keepLines/>
              <w:spacing w:after="0"/>
              <w:jc w:val="center"/>
              <w:rPr>
                <w:rFonts w:ascii="Arial" w:eastAsia="宋体" w:hAnsi="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0102E3"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49D897B4" w14:textId="77777777" w:rsidR="00675C2D" w:rsidRPr="00675C2D" w:rsidRDefault="00675C2D" w:rsidP="00675C2D">
            <w:pPr>
              <w:keepNext/>
              <w:keepLines/>
              <w:spacing w:after="0"/>
              <w:jc w:val="center"/>
              <w:rPr>
                <w:rFonts w:ascii="Arial" w:eastAsia="宋体" w:hAnsi="Arial"/>
                <w:kern w:val="2"/>
                <w:sz w:val="18"/>
                <w:szCs w:val="24"/>
                <w:lang w:eastAsia="zh-CN"/>
              </w:rPr>
            </w:pPr>
            <w:r w:rsidRPr="00675C2D">
              <w:rPr>
                <w:rFonts w:ascii="Arial" w:eastAsia="宋体" w:hAnsi="Arial"/>
                <w:sz w:val="18"/>
                <w:szCs w:val="18"/>
              </w:rPr>
              <w:t>0.5</w:t>
            </w:r>
          </w:p>
        </w:tc>
      </w:tr>
      <w:tr w:rsidR="00675C2D" w:rsidRPr="00675C2D" w14:paraId="5A8C25F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5468FD" w14:textId="77777777" w:rsidR="00675C2D" w:rsidRPr="00675C2D" w:rsidRDefault="00675C2D" w:rsidP="00675C2D">
            <w:pPr>
              <w:keepNext/>
              <w:keepLines/>
              <w:spacing w:after="0"/>
              <w:jc w:val="center"/>
              <w:rPr>
                <w:rFonts w:ascii="Arial" w:eastAsia="宋体" w:hAnsi="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4CA381" w14:textId="77777777" w:rsidR="00675C2D" w:rsidRPr="00675C2D" w:rsidRDefault="00675C2D" w:rsidP="00675C2D">
            <w:pPr>
              <w:keepNext/>
              <w:keepLines/>
              <w:spacing w:after="0"/>
              <w:jc w:val="center"/>
              <w:rPr>
                <w:rFonts w:ascii="Arial" w:eastAsia="宋体" w:hAnsi="Arial"/>
                <w:kern w:val="2"/>
                <w:sz w:val="18"/>
                <w:szCs w:val="24"/>
                <w:lang w:eastAsia="ja-JP"/>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5B294D6D" w14:textId="77777777" w:rsidR="00675C2D" w:rsidRPr="00675C2D" w:rsidRDefault="00675C2D" w:rsidP="00675C2D">
            <w:pPr>
              <w:keepNext/>
              <w:keepLines/>
              <w:spacing w:after="0"/>
              <w:jc w:val="center"/>
              <w:rPr>
                <w:rFonts w:ascii="Arial" w:eastAsia="宋体" w:hAnsi="Arial"/>
                <w:kern w:val="2"/>
                <w:sz w:val="18"/>
                <w:szCs w:val="24"/>
                <w:lang w:eastAsia="zh-CN"/>
              </w:rPr>
            </w:pPr>
            <w:r w:rsidRPr="00675C2D">
              <w:rPr>
                <w:rFonts w:ascii="Arial" w:eastAsia="宋体" w:hAnsi="Arial"/>
                <w:sz w:val="18"/>
                <w:szCs w:val="18"/>
              </w:rPr>
              <w:t>0.5</w:t>
            </w:r>
          </w:p>
        </w:tc>
      </w:tr>
      <w:tr w:rsidR="00675C2D" w:rsidRPr="00675C2D" w14:paraId="5C4A9EF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9946A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3-42_n7</w:t>
            </w:r>
            <w:r w:rsidRPr="00675C2D">
              <w:rPr>
                <w:rFonts w:ascii="Arial" w:eastAsia="宋体"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C37566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FB2F1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0.2</w:t>
            </w:r>
          </w:p>
        </w:tc>
      </w:tr>
      <w:tr w:rsidR="00675C2D" w:rsidRPr="00675C2D" w14:paraId="1D45138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5C104C8"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E1361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2E4C42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1AC8952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0B37AC"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63CE9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F8B87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53284C5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0DD0C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9105A0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5BC88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0.2</w:t>
            </w:r>
          </w:p>
        </w:tc>
      </w:tr>
      <w:tr w:rsidR="00675C2D" w:rsidRPr="00675C2D" w14:paraId="4225D4F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C057E0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9C06C8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610EB7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318DFA5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83CC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EFB25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8D77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4224CAB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CACCC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3-42_n7</w:t>
            </w:r>
            <w:r w:rsidRPr="00675C2D">
              <w:rPr>
                <w:rFonts w:ascii="Arial" w:eastAsia="宋体" w:hAnsi="Arial"/>
                <w:sz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51EC5F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9D35C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0.2</w:t>
            </w:r>
          </w:p>
        </w:tc>
      </w:tr>
      <w:tr w:rsidR="00675C2D" w:rsidRPr="00675C2D" w14:paraId="7EC06F1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829E6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02FAC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B5AA03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7DE0FB7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727F6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DC_3_n75-n78</w:t>
            </w:r>
          </w:p>
        </w:tc>
        <w:tc>
          <w:tcPr>
            <w:tcW w:w="2952" w:type="dxa"/>
            <w:tcBorders>
              <w:top w:val="single" w:sz="4" w:space="0" w:color="auto"/>
              <w:left w:val="single" w:sz="4" w:space="0" w:color="auto"/>
              <w:bottom w:val="single" w:sz="4" w:space="0" w:color="auto"/>
              <w:right w:val="single" w:sz="4" w:space="0" w:color="auto"/>
            </w:tcBorders>
          </w:tcPr>
          <w:p w14:paraId="3E8F49B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A0CF35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0.2</w:t>
            </w:r>
          </w:p>
        </w:tc>
      </w:tr>
      <w:tr w:rsidR="00675C2D" w:rsidRPr="00675C2D" w14:paraId="0996034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1D004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2A0155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25F358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4FE8161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082583"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6293FC5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436E3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0.2</w:t>
            </w:r>
          </w:p>
        </w:tc>
      </w:tr>
      <w:tr w:rsidR="00675C2D" w:rsidRPr="00675C2D" w14:paraId="66B39FB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A334BD"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12AF0B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762070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0.5</w:t>
            </w:r>
          </w:p>
        </w:tc>
      </w:tr>
      <w:tr w:rsidR="00675C2D" w:rsidRPr="00675C2D" w14:paraId="2E91636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03B82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6DBB92B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4FF96B2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w:t>
            </w:r>
            <w:r w:rsidRPr="00675C2D">
              <w:rPr>
                <w:rFonts w:ascii="Arial" w:eastAsia="宋体" w:hAnsi="Arial"/>
                <w:sz w:val="18"/>
                <w:lang w:eastAsia="ja-JP"/>
              </w:rPr>
              <w:t>.2</w:t>
            </w:r>
          </w:p>
        </w:tc>
      </w:tr>
      <w:tr w:rsidR="00675C2D" w:rsidRPr="00675C2D" w14:paraId="542CD37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9F604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F3C5E6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9FF5A0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17468F3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B98D3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kern w:val="2"/>
                <w:sz w:val="18"/>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276B630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5DC2DA8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w:t>
            </w:r>
            <w:r w:rsidRPr="00675C2D">
              <w:rPr>
                <w:rFonts w:ascii="Arial" w:eastAsia="宋体" w:hAnsi="Arial"/>
                <w:sz w:val="18"/>
                <w:lang w:eastAsia="ja-JP"/>
              </w:rPr>
              <w:t>.2</w:t>
            </w:r>
          </w:p>
        </w:tc>
      </w:tr>
      <w:tr w:rsidR="00675C2D" w:rsidRPr="00675C2D" w14:paraId="60C4F25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F000F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6236C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4DD81B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3C6FFAB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2A0D0"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A30534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AF6E30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0.2</w:t>
            </w:r>
          </w:p>
        </w:tc>
      </w:tr>
      <w:tr w:rsidR="00675C2D" w:rsidRPr="00675C2D" w14:paraId="216F00B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F1949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DE76D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81037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0.5</w:t>
            </w:r>
          </w:p>
        </w:tc>
      </w:tr>
      <w:tr w:rsidR="00675C2D" w:rsidRPr="00675C2D" w14:paraId="3EA7FB5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7C2CF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3-</w:t>
            </w:r>
            <w:r w:rsidRPr="00675C2D">
              <w:rPr>
                <w:rFonts w:ascii="Arial" w:eastAsia="宋体" w:hAnsi="Arial"/>
                <w:sz w:val="18"/>
              </w:rPr>
              <w:t>SUL_n</w:t>
            </w:r>
            <w:r w:rsidRPr="00675C2D">
              <w:rPr>
                <w:rFonts w:ascii="Arial" w:eastAsia="宋体" w:hAnsi="Arial"/>
                <w:sz w:val="18"/>
                <w:lang w:eastAsia="zh-CN"/>
              </w:rPr>
              <w:t>78</w:t>
            </w:r>
            <w:r w:rsidRPr="00675C2D">
              <w:rPr>
                <w:rFonts w:ascii="Arial" w:eastAsia="宋体" w:hAnsi="Arial"/>
                <w:sz w:val="18"/>
              </w:rPr>
              <w:t>-n</w:t>
            </w:r>
            <w:r w:rsidRPr="00675C2D">
              <w:rPr>
                <w:rFonts w:ascii="Arial" w:eastAsia="宋体" w:hAnsi="Arial"/>
                <w:sz w:val="18"/>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48D53B6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5478B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0.2</w:t>
            </w:r>
          </w:p>
        </w:tc>
      </w:tr>
      <w:tr w:rsidR="00675C2D" w:rsidRPr="00675C2D" w14:paraId="7A39617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12F6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464B8F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17E1A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746A93A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5C23B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3-</w:t>
            </w:r>
            <w:r w:rsidRPr="00675C2D">
              <w:rPr>
                <w:rFonts w:ascii="Arial" w:eastAsia="宋体" w:hAnsi="Arial"/>
                <w:sz w:val="18"/>
              </w:rPr>
              <w:t>SUL_n</w:t>
            </w:r>
            <w:r w:rsidRPr="00675C2D">
              <w:rPr>
                <w:rFonts w:ascii="Arial" w:eastAsia="宋体" w:hAnsi="Arial"/>
                <w:sz w:val="18"/>
                <w:lang w:eastAsia="zh-CN"/>
              </w:rPr>
              <w:t>78</w:t>
            </w:r>
            <w:r w:rsidRPr="00675C2D">
              <w:rPr>
                <w:rFonts w:ascii="Arial" w:eastAsia="宋体" w:hAnsi="Arial"/>
                <w:sz w:val="18"/>
              </w:rPr>
              <w:t>-n</w:t>
            </w:r>
            <w:r w:rsidRPr="00675C2D">
              <w:rPr>
                <w:rFonts w:ascii="Arial" w:eastAsia="宋体" w:hAnsi="Arial"/>
                <w:sz w:val="18"/>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17D2DA1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06013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0.2</w:t>
            </w:r>
          </w:p>
        </w:tc>
      </w:tr>
      <w:tr w:rsidR="00675C2D" w:rsidRPr="00675C2D" w14:paraId="454E707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AEFEE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75B55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BB9BA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70826F1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3C69C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kern w:val="2"/>
                <w:sz w:val="18"/>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1B1EEA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21C3DF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w:t>
            </w:r>
            <w:r w:rsidRPr="00675C2D">
              <w:rPr>
                <w:rFonts w:ascii="Arial" w:eastAsia="宋体" w:hAnsi="Arial"/>
                <w:sz w:val="18"/>
                <w:lang w:eastAsia="ja-JP"/>
              </w:rPr>
              <w:t>.2</w:t>
            </w:r>
          </w:p>
        </w:tc>
      </w:tr>
      <w:tr w:rsidR="00675C2D" w:rsidRPr="00675C2D" w14:paraId="231C6B8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ECCC4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66850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0B572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196B0E5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45628D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DC_4-7</w:t>
            </w:r>
            <w:r w:rsidRPr="00675C2D">
              <w:rPr>
                <w:rFonts w:ascii="Arial" w:eastAsia="宋体" w:hAnsi="Arial" w:cs="Arial"/>
                <w:sz w:val="18"/>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486A3B5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E73540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0.5</w:t>
            </w:r>
          </w:p>
        </w:tc>
      </w:tr>
      <w:tr w:rsidR="00675C2D" w:rsidRPr="00675C2D" w14:paraId="7A8A7D9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B13221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80F7C1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518268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0.5</w:t>
            </w:r>
          </w:p>
        </w:tc>
      </w:tr>
      <w:tr w:rsidR="00675C2D" w:rsidRPr="00675C2D" w14:paraId="655BE01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0078A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3204E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968679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Calibri" w:hAnsi="Arial" w:cs="Arial"/>
                <w:sz w:val="18"/>
                <w:lang w:eastAsia="ja-JP"/>
              </w:rPr>
              <w:t>0.2</w:t>
            </w:r>
          </w:p>
        </w:tc>
      </w:tr>
      <w:tr w:rsidR="00675C2D" w:rsidRPr="00675C2D" w14:paraId="38F0065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B13F2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21"/>
              </w:rPr>
              <w:t>DC_5_n2-n</w:t>
            </w:r>
            <w:r w:rsidRPr="00675C2D">
              <w:rPr>
                <w:rFonts w:ascii="Arial" w:eastAsia="宋体" w:hAnsi="Arial"/>
                <w:sz w:val="18"/>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ACFAE3A"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C5BCDBA" w14:textId="77777777" w:rsidR="00675C2D" w:rsidRPr="00675C2D" w:rsidRDefault="00675C2D" w:rsidP="00675C2D">
            <w:pPr>
              <w:keepNext/>
              <w:keepLines/>
              <w:spacing w:after="0"/>
              <w:jc w:val="center"/>
              <w:rPr>
                <w:rFonts w:ascii="Arial" w:eastAsia="Calibri" w:hAnsi="Arial" w:cs="Arial"/>
                <w:sz w:val="18"/>
                <w:lang w:eastAsia="ja-JP"/>
              </w:rPr>
            </w:pPr>
            <w:r w:rsidRPr="00675C2D">
              <w:rPr>
                <w:rFonts w:ascii="Arial" w:eastAsia="宋体" w:hAnsi="Arial"/>
                <w:sz w:val="18"/>
                <w:lang w:eastAsia="zh-CN"/>
              </w:rPr>
              <w:t>0.2</w:t>
            </w:r>
          </w:p>
        </w:tc>
      </w:tr>
      <w:tr w:rsidR="00675C2D" w:rsidRPr="00675C2D" w14:paraId="60E9E85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B3083D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3F6E9B"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F83087F" w14:textId="77777777" w:rsidR="00675C2D" w:rsidRPr="00675C2D" w:rsidRDefault="00675C2D" w:rsidP="00675C2D">
            <w:pPr>
              <w:keepNext/>
              <w:keepLines/>
              <w:spacing w:after="0"/>
              <w:jc w:val="center"/>
              <w:rPr>
                <w:rFonts w:ascii="Arial" w:eastAsia="Calibri" w:hAnsi="Arial" w:cs="Arial"/>
                <w:sz w:val="18"/>
                <w:lang w:eastAsia="ja-JP"/>
              </w:rPr>
            </w:pPr>
            <w:r w:rsidRPr="00675C2D">
              <w:rPr>
                <w:rFonts w:ascii="Arial" w:eastAsia="宋体" w:hAnsi="Arial" w:cs="Arial"/>
                <w:sz w:val="18"/>
                <w:lang w:eastAsia="zh-CN"/>
              </w:rPr>
              <w:t>0.</w:t>
            </w:r>
            <w:r w:rsidRPr="00675C2D">
              <w:rPr>
                <w:rFonts w:ascii="Arial" w:eastAsia="宋体" w:hAnsi="Arial" w:cs="Arial"/>
                <w:sz w:val="18"/>
                <w:lang w:val="sv-SE" w:eastAsia="zh-CN"/>
              </w:rPr>
              <w:t>2</w:t>
            </w:r>
          </w:p>
        </w:tc>
      </w:tr>
      <w:tr w:rsidR="00675C2D" w:rsidRPr="00675C2D" w14:paraId="782A823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82791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06D39E2"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9525F9A" w14:textId="77777777" w:rsidR="00675C2D" w:rsidRPr="00675C2D" w:rsidRDefault="00675C2D" w:rsidP="00675C2D">
            <w:pPr>
              <w:keepNext/>
              <w:keepLines/>
              <w:spacing w:after="0"/>
              <w:jc w:val="center"/>
              <w:rPr>
                <w:rFonts w:ascii="Arial" w:eastAsia="Calibri" w:hAnsi="Arial" w:cs="Arial"/>
                <w:sz w:val="18"/>
                <w:lang w:eastAsia="ja-JP"/>
              </w:rPr>
            </w:pPr>
            <w:r w:rsidRPr="00675C2D">
              <w:rPr>
                <w:rFonts w:ascii="Arial" w:eastAsia="宋体" w:hAnsi="Arial" w:cs="Arial"/>
                <w:sz w:val="18"/>
                <w:lang w:eastAsia="zh-CN"/>
              </w:rPr>
              <w:t>0.</w:t>
            </w:r>
            <w:r w:rsidRPr="00675C2D">
              <w:rPr>
                <w:rFonts w:ascii="Arial" w:eastAsia="宋体" w:hAnsi="Arial" w:cs="Arial"/>
                <w:sz w:val="18"/>
                <w:lang w:val="sv-SE" w:eastAsia="zh-CN"/>
              </w:rPr>
              <w:t>5</w:t>
            </w:r>
          </w:p>
        </w:tc>
      </w:tr>
      <w:tr w:rsidR="00675C2D" w:rsidRPr="00675C2D" w14:paraId="1AA5B0D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D3629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tcPr>
          <w:p w14:paraId="7578E049"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lang w:val="sv-SE"/>
              </w:rPr>
              <w:t>5</w:t>
            </w:r>
          </w:p>
        </w:tc>
        <w:tc>
          <w:tcPr>
            <w:tcW w:w="2952" w:type="dxa"/>
            <w:tcBorders>
              <w:top w:val="single" w:sz="4" w:space="0" w:color="auto"/>
              <w:left w:val="single" w:sz="4" w:space="0" w:color="auto"/>
              <w:bottom w:val="single" w:sz="4" w:space="0" w:color="auto"/>
              <w:right w:val="single" w:sz="4" w:space="0" w:color="auto"/>
            </w:tcBorders>
          </w:tcPr>
          <w:p w14:paraId="394156A4" w14:textId="77777777" w:rsidR="00675C2D" w:rsidRPr="00675C2D" w:rsidRDefault="00675C2D" w:rsidP="00675C2D">
            <w:pPr>
              <w:keepNext/>
              <w:keepLines/>
              <w:spacing w:after="0"/>
              <w:jc w:val="center"/>
              <w:rPr>
                <w:rFonts w:ascii="Arial" w:eastAsia="Calibri" w:hAnsi="Arial" w:cs="Arial"/>
                <w:sz w:val="18"/>
                <w:lang w:eastAsia="ja-JP"/>
              </w:rPr>
            </w:pPr>
            <w:r w:rsidRPr="00675C2D">
              <w:rPr>
                <w:rFonts w:ascii="Arial" w:eastAsia="宋体" w:hAnsi="Arial" w:cs="Arial"/>
                <w:sz w:val="18"/>
                <w:szCs w:val="18"/>
                <w:lang w:eastAsia="ja-JP"/>
              </w:rPr>
              <w:t>0</w:t>
            </w:r>
            <w:r w:rsidRPr="00675C2D">
              <w:rPr>
                <w:rFonts w:ascii="Arial" w:eastAsia="宋体" w:hAnsi="Arial" w:cs="Arial"/>
                <w:sz w:val="18"/>
                <w:szCs w:val="18"/>
                <w:lang w:eastAsia="zh-CN"/>
              </w:rPr>
              <w:t>.2</w:t>
            </w:r>
          </w:p>
        </w:tc>
      </w:tr>
      <w:tr w:rsidR="00675C2D" w:rsidRPr="00675C2D" w14:paraId="11A9E0A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17CF03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18EB04"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3FCBB4B" w14:textId="77777777" w:rsidR="00675C2D" w:rsidRPr="00675C2D" w:rsidRDefault="00675C2D" w:rsidP="00675C2D">
            <w:pPr>
              <w:keepNext/>
              <w:keepLines/>
              <w:spacing w:after="0"/>
              <w:jc w:val="center"/>
              <w:rPr>
                <w:rFonts w:ascii="Arial" w:eastAsia="Calibri" w:hAnsi="Arial" w:cs="Arial"/>
                <w:sz w:val="18"/>
                <w:lang w:eastAsia="ja-JP"/>
              </w:rPr>
            </w:pPr>
            <w:r w:rsidRPr="00675C2D">
              <w:rPr>
                <w:rFonts w:ascii="Arial" w:eastAsia="宋体" w:hAnsi="Arial" w:cs="Arial"/>
                <w:sz w:val="18"/>
                <w:szCs w:val="18"/>
                <w:lang w:eastAsia="ja-JP"/>
              </w:rPr>
              <w:t>0</w:t>
            </w:r>
            <w:r w:rsidRPr="00675C2D">
              <w:rPr>
                <w:rFonts w:ascii="Arial" w:eastAsia="宋体" w:hAnsi="Arial" w:cs="Arial"/>
                <w:sz w:val="18"/>
                <w:szCs w:val="18"/>
                <w:lang w:eastAsia="zh-CN"/>
              </w:rPr>
              <w:t>.2</w:t>
            </w:r>
          </w:p>
        </w:tc>
      </w:tr>
      <w:tr w:rsidR="00675C2D" w:rsidRPr="00675C2D" w14:paraId="60317C2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1B0C5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B4C0D1"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cs="Arial"/>
                <w:sz w:val="18"/>
                <w:szCs w:val="18"/>
                <w:lang w:eastAsia="ja-JP"/>
              </w:rPr>
              <w:t>n</w:t>
            </w:r>
            <w:r w:rsidRPr="00675C2D">
              <w:rPr>
                <w:rFonts w:ascii="Arial" w:eastAsia="宋体" w:hAnsi="Arial" w:cs="Arial"/>
                <w:sz w:val="18"/>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E55E4A6" w14:textId="77777777" w:rsidR="00675C2D" w:rsidRPr="00675C2D" w:rsidRDefault="00675C2D" w:rsidP="00675C2D">
            <w:pPr>
              <w:keepNext/>
              <w:keepLines/>
              <w:spacing w:after="0"/>
              <w:jc w:val="center"/>
              <w:rPr>
                <w:rFonts w:ascii="Arial" w:eastAsia="Calibri" w:hAnsi="Arial" w:cs="Arial"/>
                <w:sz w:val="18"/>
                <w:lang w:eastAsia="ja-JP"/>
              </w:rPr>
            </w:pPr>
            <w:r w:rsidRPr="00675C2D">
              <w:rPr>
                <w:rFonts w:ascii="Arial" w:eastAsia="宋体" w:hAnsi="Arial" w:cs="Arial"/>
                <w:sz w:val="18"/>
                <w:szCs w:val="18"/>
              </w:rPr>
              <w:t>0</w:t>
            </w:r>
            <w:r w:rsidRPr="00675C2D">
              <w:rPr>
                <w:rFonts w:ascii="Arial" w:eastAsia="宋体" w:hAnsi="Arial" w:cs="Arial"/>
                <w:sz w:val="18"/>
                <w:szCs w:val="18"/>
                <w:lang w:eastAsia="zh-CN"/>
              </w:rPr>
              <w:t>.5</w:t>
            </w:r>
          </w:p>
        </w:tc>
      </w:tr>
      <w:tr w:rsidR="00675C2D" w:rsidRPr="00675C2D" w14:paraId="3150555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575122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DC_5-7</w:t>
            </w:r>
            <w:r w:rsidRPr="00675C2D">
              <w:rPr>
                <w:rFonts w:ascii="Arial" w:eastAsia="宋体" w:hAnsi="Arial" w:cs="Arial"/>
                <w:sz w:val="18"/>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5746332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B25B9A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0.5</w:t>
            </w:r>
          </w:p>
        </w:tc>
      </w:tr>
      <w:tr w:rsidR="00675C2D" w:rsidRPr="00675C2D" w14:paraId="4BECD21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E6FFB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5ECD4C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9AC23F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Calibri" w:hAnsi="Arial" w:cs="Arial"/>
                <w:sz w:val="18"/>
                <w:lang w:eastAsia="ja-JP"/>
              </w:rPr>
              <w:t>0.5</w:t>
            </w:r>
          </w:p>
        </w:tc>
      </w:tr>
      <w:tr w:rsidR="00675C2D" w:rsidRPr="00675C2D" w14:paraId="195309EB" w14:textId="77777777" w:rsidTr="00E73D55">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57446C8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DC_5-7_n71</w:t>
            </w:r>
          </w:p>
        </w:tc>
        <w:tc>
          <w:tcPr>
            <w:tcW w:w="2952" w:type="dxa"/>
            <w:tcBorders>
              <w:top w:val="single" w:sz="4" w:space="0" w:color="auto"/>
              <w:left w:val="single" w:sz="4" w:space="0" w:color="auto"/>
              <w:right w:val="single" w:sz="4" w:space="0" w:color="auto"/>
            </w:tcBorders>
            <w:hideMark/>
          </w:tcPr>
          <w:p w14:paraId="770495BD"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lang w:eastAsia="ja-JP"/>
              </w:rPr>
              <w:t>n7</w:t>
            </w:r>
            <w:r w:rsidRPr="00675C2D">
              <w:rPr>
                <w:rFonts w:ascii="Arial" w:eastAsia="宋体" w:hAnsi="Arial"/>
                <w:sz w:val="18"/>
                <w:lang w:eastAsia="zh-CN"/>
              </w:rPr>
              <w:t>1</w:t>
            </w:r>
          </w:p>
        </w:tc>
        <w:tc>
          <w:tcPr>
            <w:tcW w:w="2952" w:type="dxa"/>
            <w:tcBorders>
              <w:top w:val="single" w:sz="4" w:space="0" w:color="auto"/>
              <w:left w:val="single" w:sz="4" w:space="0" w:color="auto"/>
              <w:right w:val="single" w:sz="4" w:space="0" w:color="auto"/>
            </w:tcBorders>
            <w:hideMark/>
          </w:tcPr>
          <w:p w14:paraId="05F168E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0.2</w:t>
            </w:r>
          </w:p>
        </w:tc>
      </w:tr>
      <w:tr w:rsidR="00675C2D" w:rsidRPr="00675C2D" w14:paraId="487F33C8"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21B02A3B"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cs="Arial"/>
                <w:sz w:val="18"/>
              </w:rPr>
              <w:t>DC_5-7_n77</w:t>
            </w:r>
          </w:p>
        </w:tc>
        <w:tc>
          <w:tcPr>
            <w:tcW w:w="2952" w:type="dxa"/>
            <w:tcBorders>
              <w:top w:val="single" w:sz="4" w:space="0" w:color="auto"/>
              <w:left w:val="single" w:sz="4" w:space="0" w:color="auto"/>
              <w:bottom w:val="single" w:sz="4" w:space="0" w:color="auto"/>
              <w:right w:val="single" w:sz="4" w:space="0" w:color="auto"/>
            </w:tcBorders>
          </w:tcPr>
          <w:p w14:paraId="7E50D333" w14:textId="77777777" w:rsidR="00675C2D" w:rsidRPr="00675C2D" w:rsidRDefault="00675C2D" w:rsidP="00675C2D">
            <w:pPr>
              <w:keepNext/>
              <w:keepLines/>
              <w:spacing w:after="0"/>
              <w:jc w:val="center"/>
              <w:rPr>
                <w:rFonts w:ascii="Arial" w:eastAsia="Malgun Gothic" w:hAnsi="Arial"/>
                <w:sz w:val="18"/>
                <w:lang w:val="fr-FR" w:eastAsia="ko-KR"/>
              </w:rPr>
            </w:pPr>
            <w:r w:rsidRPr="00675C2D">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7DC34D73" w14:textId="77777777" w:rsidR="00675C2D" w:rsidRPr="00675C2D" w:rsidRDefault="00675C2D" w:rsidP="00675C2D">
            <w:pPr>
              <w:keepNext/>
              <w:keepLines/>
              <w:spacing w:after="0"/>
              <w:jc w:val="center"/>
              <w:rPr>
                <w:rFonts w:ascii="Arial" w:eastAsia="宋体" w:hAnsi="Arial"/>
                <w:sz w:val="18"/>
                <w:lang w:val="fr-FR" w:eastAsia="zh-CN"/>
              </w:rPr>
            </w:pPr>
            <w:r w:rsidRPr="00675C2D">
              <w:rPr>
                <w:rFonts w:ascii="Arial" w:eastAsia="宋体" w:hAnsi="Arial"/>
                <w:sz w:val="18"/>
              </w:rPr>
              <w:t>0.2</w:t>
            </w:r>
          </w:p>
        </w:tc>
      </w:tr>
      <w:tr w:rsidR="00675C2D" w:rsidRPr="00675C2D" w14:paraId="3C9E66EA"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52F25500" w14:textId="77777777" w:rsidR="00675C2D" w:rsidRPr="00675C2D" w:rsidRDefault="00675C2D" w:rsidP="00675C2D">
            <w:pPr>
              <w:keepNext/>
              <w:keepLines/>
              <w:spacing w:after="0"/>
              <w:jc w:val="center"/>
              <w:rPr>
                <w:rFonts w:ascii="Arial" w:eastAsia="宋体" w:hAnsi="Arial"/>
                <w:sz w:val="18"/>
                <w:lang w:val="fi-FI"/>
              </w:rPr>
            </w:pPr>
          </w:p>
        </w:tc>
        <w:tc>
          <w:tcPr>
            <w:tcW w:w="2952" w:type="dxa"/>
            <w:tcBorders>
              <w:top w:val="single" w:sz="4" w:space="0" w:color="auto"/>
              <w:left w:val="single" w:sz="4" w:space="0" w:color="auto"/>
              <w:bottom w:val="single" w:sz="4" w:space="0" w:color="auto"/>
              <w:right w:val="single" w:sz="4" w:space="0" w:color="auto"/>
            </w:tcBorders>
          </w:tcPr>
          <w:p w14:paraId="35B3B692" w14:textId="77777777" w:rsidR="00675C2D" w:rsidRPr="00675C2D" w:rsidRDefault="00675C2D" w:rsidP="00675C2D">
            <w:pPr>
              <w:keepNext/>
              <w:keepLines/>
              <w:spacing w:after="0"/>
              <w:jc w:val="center"/>
              <w:rPr>
                <w:rFonts w:ascii="Arial" w:eastAsia="Malgun Gothic" w:hAnsi="Arial"/>
                <w:sz w:val="18"/>
                <w:lang w:val="fr-FR" w:eastAsia="ko-KR"/>
              </w:rPr>
            </w:pPr>
            <w:r w:rsidRPr="00675C2D">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4A6FC326" w14:textId="77777777" w:rsidR="00675C2D" w:rsidRPr="00675C2D" w:rsidRDefault="00675C2D" w:rsidP="00675C2D">
            <w:pPr>
              <w:keepNext/>
              <w:keepLines/>
              <w:spacing w:after="0"/>
              <w:jc w:val="center"/>
              <w:rPr>
                <w:rFonts w:ascii="Arial" w:eastAsia="宋体" w:hAnsi="Arial"/>
                <w:sz w:val="18"/>
                <w:lang w:val="fr-FR" w:eastAsia="zh-CN"/>
              </w:rPr>
            </w:pPr>
            <w:r w:rsidRPr="00675C2D">
              <w:rPr>
                <w:rFonts w:ascii="Arial" w:eastAsia="宋体" w:hAnsi="Arial"/>
                <w:sz w:val="18"/>
              </w:rPr>
              <w:t>0.2</w:t>
            </w:r>
          </w:p>
        </w:tc>
      </w:tr>
      <w:tr w:rsidR="00675C2D" w:rsidRPr="00675C2D" w14:paraId="70432E6F"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23DEFE3E" w14:textId="77777777" w:rsidR="00675C2D" w:rsidRPr="00675C2D" w:rsidRDefault="00675C2D" w:rsidP="00675C2D">
            <w:pPr>
              <w:keepNext/>
              <w:keepLines/>
              <w:spacing w:after="0"/>
              <w:jc w:val="center"/>
              <w:rPr>
                <w:rFonts w:ascii="Arial" w:eastAsia="宋体" w:hAnsi="Arial"/>
                <w:sz w:val="18"/>
                <w:lang w:val="fi-FI"/>
              </w:rPr>
            </w:pPr>
          </w:p>
        </w:tc>
        <w:tc>
          <w:tcPr>
            <w:tcW w:w="2952" w:type="dxa"/>
            <w:tcBorders>
              <w:top w:val="single" w:sz="4" w:space="0" w:color="auto"/>
              <w:left w:val="single" w:sz="4" w:space="0" w:color="auto"/>
              <w:bottom w:val="single" w:sz="4" w:space="0" w:color="auto"/>
              <w:right w:val="single" w:sz="4" w:space="0" w:color="auto"/>
            </w:tcBorders>
          </w:tcPr>
          <w:p w14:paraId="3CCC6531" w14:textId="77777777" w:rsidR="00675C2D" w:rsidRPr="00675C2D" w:rsidRDefault="00675C2D" w:rsidP="00675C2D">
            <w:pPr>
              <w:keepNext/>
              <w:keepLines/>
              <w:spacing w:after="0"/>
              <w:jc w:val="center"/>
              <w:rPr>
                <w:rFonts w:ascii="Arial" w:eastAsia="Malgun Gothic" w:hAnsi="Arial"/>
                <w:sz w:val="18"/>
                <w:lang w:val="fr-FR" w:eastAsia="ko-KR"/>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0852EC62" w14:textId="77777777" w:rsidR="00675C2D" w:rsidRPr="00675C2D" w:rsidRDefault="00675C2D" w:rsidP="00675C2D">
            <w:pPr>
              <w:keepNext/>
              <w:keepLines/>
              <w:spacing w:after="0"/>
              <w:jc w:val="center"/>
              <w:rPr>
                <w:rFonts w:ascii="Arial" w:eastAsia="宋体" w:hAnsi="Arial"/>
                <w:sz w:val="18"/>
                <w:lang w:val="fr-FR" w:eastAsia="zh-CN"/>
              </w:rPr>
            </w:pPr>
            <w:r w:rsidRPr="00675C2D">
              <w:rPr>
                <w:rFonts w:ascii="Arial" w:eastAsia="宋体" w:hAnsi="Arial"/>
                <w:sz w:val="18"/>
              </w:rPr>
              <w:t>0.5</w:t>
            </w:r>
          </w:p>
        </w:tc>
      </w:tr>
      <w:tr w:rsidR="00675C2D" w:rsidRPr="00675C2D" w14:paraId="52349AB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59596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i-FI"/>
              </w:rPr>
              <w:t>DC_</w:t>
            </w:r>
            <w:r w:rsidRPr="00675C2D">
              <w:rPr>
                <w:rFonts w:ascii="Arial" w:eastAsia="Malgun Gothic" w:hAnsi="Arial"/>
                <w:sz w:val="18"/>
                <w:lang w:val="fi-FI" w:eastAsia="ko-KR"/>
              </w:rPr>
              <w:t>5</w:t>
            </w:r>
            <w:r w:rsidRPr="00675C2D">
              <w:rPr>
                <w:rFonts w:ascii="Arial" w:eastAsia="宋体" w:hAnsi="Arial"/>
                <w:sz w:val="18"/>
                <w:lang w:val="fi-FI"/>
              </w:rPr>
              <w:t>-</w:t>
            </w:r>
            <w:r w:rsidRPr="00675C2D">
              <w:rPr>
                <w:rFonts w:ascii="Arial" w:eastAsia="Malgun Gothic" w:hAnsi="Arial"/>
                <w:sz w:val="18"/>
                <w:lang w:val="fi-FI" w:eastAsia="ko-KR"/>
              </w:rPr>
              <w:t>7_n78</w:t>
            </w:r>
            <w:r w:rsidRPr="00675C2D">
              <w:rPr>
                <w:rFonts w:ascii="Arial" w:eastAsia="宋体" w:hAnsi="Arial"/>
                <w:sz w:val="18"/>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6AC8833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95F906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0.2</w:t>
            </w:r>
          </w:p>
        </w:tc>
      </w:tr>
      <w:tr w:rsidR="00675C2D" w:rsidRPr="00675C2D" w14:paraId="6F28A37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7200E4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D0DC0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E95429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0.2</w:t>
            </w:r>
          </w:p>
        </w:tc>
      </w:tr>
      <w:tr w:rsidR="00675C2D" w:rsidRPr="00675C2D" w14:paraId="602EE25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1351B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32925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val="fr-FR" w:eastAsia="ja-JP"/>
              </w:rPr>
              <w:t>n</w:t>
            </w:r>
            <w:r w:rsidRPr="00675C2D">
              <w:rPr>
                <w:rFonts w:ascii="Arial" w:eastAsia="Malgun Gothic" w:hAnsi="Arial"/>
                <w:sz w:val="18"/>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C255B5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CN"/>
              </w:rPr>
              <w:t>0.5</w:t>
            </w:r>
          </w:p>
        </w:tc>
      </w:tr>
      <w:tr w:rsidR="00675C2D" w:rsidRPr="00675C2D" w14:paraId="4168FE4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AEF2F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DC_5_(n)12</w:t>
            </w:r>
          </w:p>
        </w:tc>
        <w:tc>
          <w:tcPr>
            <w:tcW w:w="2952" w:type="dxa"/>
            <w:tcBorders>
              <w:top w:val="single" w:sz="4" w:space="0" w:color="auto"/>
              <w:left w:val="single" w:sz="4" w:space="0" w:color="auto"/>
              <w:bottom w:val="single" w:sz="4" w:space="0" w:color="auto"/>
              <w:right w:val="single" w:sz="4" w:space="0" w:color="auto"/>
            </w:tcBorders>
            <w:hideMark/>
          </w:tcPr>
          <w:p w14:paraId="2FAC884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F5311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73FCB8C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3F0734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A82C06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51B50E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63947B2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4A00A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0847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n12</w:t>
            </w:r>
          </w:p>
        </w:tc>
        <w:tc>
          <w:tcPr>
            <w:tcW w:w="2952" w:type="dxa"/>
            <w:tcBorders>
              <w:top w:val="single" w:sz="4" w:space="0" w:color="auto"/>
              <w:left w:val="single" w:sz="4" w:space="0" w:color="auto"/>
              <w:bottom w:val="single" w:sz="4" w:space="0" w:color="auto"/>
              <w:right w:val="single" w:sz="4" w:space="0" w:color="auto"/>
            </w:tcBorders>
            <w:hideMark/>
          </w:tcPr>
          <w:p w14:paraId="0B9EBBB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3297E88C" w14:textId="77777777" w:rsidTr="00E73D55">
        <w:trPr>
          <w:trHeight w:val="187"/>
          <w:jc w:val="center"/>
        </w:trPr>
        <w:tc>
          <w:tcPr>
            <w:tcW w:w="2221" w:type="dxa"/>
            <w:tcBorders>
              <w:top w:val="nil"/>
              <w:left w:val="single" w:sz="4" w:space="0" w:color="auto"/>
              <w:right w:val="single" w:sz="4" w:space="0" w:color="auto"/>
            </w:tcBorders>
            <w:shd w:val="clear" w:color="auto" w:fill="auto"/>
          </w:tcPr>
          <w:p w14:paraId="524563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4B17765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E24532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44F4189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C11EBA"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C46D3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9E677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0.4</w:t>
            </w:r>
          </w:p>
        </w:tc>
      </w:tr>
      <w:tr w:rsidR="00675C2D" w:rsidRPr="00675C2D" w14:paraId="18CA020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5F78C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w:t>
            </w:r>
            <w:r w:rsidRPr="00675C2D">
              <w:rPr>
                <w:rFonts w:ascii="Arial" w:eastAsia="宋体" w:hAnsi="Arial"/>
                <w:sz w:val="18"/>
              </w:rPr>
              <w:t>_5_30</w:t>
            </w:r>
            <w:r w:rsidRPr="00675C2D">
              <w:rPr>
                <w:rFonts w:ascii="Arial" w:eastAsia="宋体" w:hAnsi="Arial"/>
                <w:sz w:val="18"/>
                <w:lang w:eastAsia="zh-CN"/>
              </w:rPr>
              <w:t>_</w:t>
            </w:r>
            <w:r w:rsidRPr="00675C2D">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60AA093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62F89E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1BDAB5F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BC159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9610C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20EC64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0.4</w:t>
            </w:r>
          </w:p>
        </w:tc>
      </w:tr>
      <w:tr w:rsidR="00675C2D" w:rsidRPr="00675C2D" w14:paraId="6904C41B"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3084B454"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sz w:val="18"/>
                <w:lang w:eastAsia="ko-KR"/>
              </w:rPr>
              <w:t>DC_</w:t>
            </w:r>
            <w:r w:rsidRPr="00675C2D">
              <w:rPr>
                <w:rFonts w:ascii="Arial" w:eastAsia="Malgun Gothic" w:hAnsi="Arial"/>
                <w:sz w:val="18"/>
              </w:rPr>
              <w:t>5</w:t>
            </w:r>
            <w:r w:rsidRPr="00675C2D">
              <w:rPr>
                <w:rFonts w:ascii="Arial" w:eastAsia="宋体" w:hAnsi="Arial"/>
                <w:sz w:val="18"/>
                <w:lang w:eastAsia="ko-KR"/>
              </w:rPr>
              <w:t>-</w:t>
            </w:r>
            <w:r w:rsidRPr="00675C2D">
              <w:rPr>
                <w:rFonts w:ascii="Arial" w:eastAsia="Malgun Gothic" w:hAnsi="Arial"/>
                <w:sz w:val="18"/>
              </w:rPr>
              <w:t>30</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E06D94C"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17CB3033"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olor w:val="000000"/>
                <w:sz w:val="18"/>
              </w:rPr>
              <w:t>0.2</w:t>
            </w:r>
          </w:p>
        </w:tc>
      </w:tr>
      <w:tr w:rsidR="00675C2D" w:rsidRPr="00675C2D" w14:paraId="09AB1F33"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76E426C2" w14:textId="77777777" w:rsidR="00675C2D" w:rsidRPr="00675C2D" w:rsidRDefault="00675C2D" w:rsidP="00675C2D">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9AFD059"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58D8A126"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olor w:val="000000"/>
                <w:sz w:val="18"/>
              </w:rPr>
              <w:t>0.5</w:t>
            </w:r>
          </w:p>
        </w:tc>
      </w:tr>
      <w:tr w:rsidR="00675C2D" w:rsidRPr="00675C2D" w14:paraId="7FADFA78"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04D8ACB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0765A88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5</w:t>
            </w:r>
          </w:p>
        </w:tc>
        <w:tc>
          <w:tcPr>
            <w:tcW w:w="2952" w:type="dxa"/>
            <w:tcBorders>
              <w:top w:val="single" w:sz="4" w:space="0" w:color="auto"/>
              <w:left w:val="single" w:sz="4" w:space="0" w:color="auto"/>
              <w:bottom w:val="single" w:sz="4" w:space="0" w:color="auto"/>
              <w:right w:val="single" w:sz="4" w:space="0" w:color="auto"/>
            </w:tcBorders>
          </w:tcPr>
          <w:p w14:paraId="61FE9BDB"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w:t>
            </w:r>
            <w:r w:rsidRPr="00675C2D">
              <w:rPr>
                <w:rFonts w:ascii="Arial" w:eastAsia="宋体" w:hAnsi="Arial" w:cs="Arial"/>
                <w:sz w:val="18"/>
                <w:lang w:val="sv-SE" w:eastAsia="zh-CN"/>
              </w:rPr>
              <w:t>2</w:t>
            </w:r>
          </w:p>
        </w:tc>
      </w:tr>
      <w:tr w:rsidR="00675C2D" w:rsidRPr="00675C2D" w14:paraId="61C4073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06ECC9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45ABDEE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D93FF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03EF44B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56409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FF9D39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E378B7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0BBCAFD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2C7940" w14:textId="77777777" w:rsidR="00675C2D" w:rsidRPr="00675C2D" w:rsidRDefault="00675C2D" w:rsidP="00675C2D">
            <w:pPr>
              <w:keepNext/>
              <w:keepLines/>
              <w:spacing w:after="0"/>
              <w:jc w:val="center"/>
              <w:rPr>
                <w:rFonts w:ascii="Arial" w:eastAsia="宋体" w:hAnsi="Arial"/>
                <w:sz w:val="18"/>
                <w:szCs w:val="18"/>
                <w:lang w:val="fi-FI" w:eastAsia="zh-CN"/>
              </w:rPr>
            </w:pPr>
            <w:r w:rsidRPr="00675C2D">
              <w:rPr>
                <w:rFonts w:ascii="Arial" w:eastAsia="宋体" w:hAnsi="Arial"/>
                <w:sz w:val="18"/>
                <w:szCs w:val="18"/>
                <w:lang w:val="fi-FI"/>
              </w:rPr>
              <w:t>DC_</w:t>
            </w:r>
            <w:r w:rsidRPr="00675C2D">
              <w:rPr>
                <w:rFonts w:ascii="Arial" w:eastAsia="宋体" w:hAnsi="Arial"/>
                <w:sz w:val="18"/>
                <w:szCs w:val="18"/>
                <w:lang w:val="fi-FI" w:eastAsia="zh-CN"/>
              </w:rPr>
              <w:t>5</w:t>
            </w:r>
            <w:r w:rsidRPr="00675C2D">
              <w:rPr>
                <w:rFonts w:ascii="Arial" w:eastAsia="宋体" w:hAnsi="Arial"/>
                <w:sz w:val="18"/>
                <w:szCs w:val="18"/>
                <w:lang w:val="fi-FI"/>
              </w:rPr>
              <w:t>-66_n2</w:t>
            </w:r>
          </w:p>
          <w:p w14:paraId="7E345261" w14:textId="77777777" w:rsidR="00675C2D" w:rsidRPr="00675C2D" w:rsidRDefault="00675C2D" w:rsidP="00675C2D">
            <w:pPr>
              <w:keepNext/>
              <w:keepLines/>
              <w:spacing w:after="0"/>
              <w:jc w:val="center"/>
              <w:rPr>
                <w:rFonts w:ascii="Arial" w:eastAsia="宋体" w:hAnsi="Arial"/>
                <w:sz w:val="18"/>
                <w:szCs w:val="18"/>
                <w:lang w:val="fi-FI" w:eastAsia="zh-CN"/>
              </w:rPr>
            </w:pPr>
            <w:r w:rsidRPr="00675C2D">
              <w:rPr>
                <w:rFonts w:ascii="Arial" w:eastAsia="宋体" w:hAnsi="Arial"/>
                <w:sz w:val="18"/>
                <w:szCs w:val="18"/>
                <w:lang w:val="fi-FI" w:eastAsia="zh-CN"/>
              </w:rPr>
              <w:t>DC_5-5-66_n2</w:t>
            </w:r>
          </w:p>
          <w:p w14:paraId="3849540A" w14:textId="77777777" w:rsidR="00675C2D" w:rsidRPr="00675C2D" w:rsidRDefault="00675C2D" w:rsidP="00675C2D">
            <w:pPr>
              <w:keepNext/>
              <w:keepLines/>
              <w:spacing w:after="0"/>
              <w:jc w:val="center"/>
              <w:rPr>
                <w:rFonts w:ascii="Arial" w:eastAsia="宋体" w:hAnsi="Arial"/>
                <w:sz w:val="18"/>
                <w:szCs w:val="18"/>
                <w:lang w:val="fi-FI" w:eastAsia="zh-CN"/>
              </w:rPr>
            </w:pPr>
            <w:r w:rsidRPr="00675C2D">
              <w:rPr>
                <w:rFonts w:ascii="Arial" w:eastAsia="宋体" w:hAnsi="Arial"/>
                <w:sz w:val="18"/>
                <w:szCs w:val="18"/>
                <w:lang w:val="fi-FI" w:eastAsia="zh-CN"/>
              </w:rPr>
              <w:t>DC_5-66-66_n2</w:t>
            </w:r>
          </w:p>
          <w:p w14:paraId="7029E6C3"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286AC98"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981078" w14:textId="77777777" w:rsidR="00675C2D" w:rsidRPr="00675C2D" w:rsidRDefault="00675C2D" w:rsidP="00675C2D">
            <w:pPr>
              <w:keepNext/>
              <w:keepLines/>
              <w:spacing w:after="0"/>
              <w:jc w:val="center"/>
              <w:rPr>
                <w:rFonts w:ascii="Arial" w:eastAsia="MS Mincho" w:hAnsi="Arial"/>
                <w:sz w:val="18"/>
                <w:szCs w:val="18"/>
                <w:lang w:eastAsia="fr-FR"/>
              </w:rPr>
            </w:pPr>
            <w:r w:rsidRPr="00675C2D">
              <w:rPr>
                <w:rFonts w:ascii="Arial" w:eastAsia="宋体" w:hAnsi="Arial"/>
                <w:sz w:val="18"/>
                <w:lang w:val="fr-FR" w:eastAsia="zh-CN"/>
              </w:rPr>
              <w:t>0.3</w:t>
            </w:r>
          </w:p>
        </w:tc>
      </w:tr>
      <w:tr w:rsidR="00675C2D" w:rsidRPr="00675C2D" w14:paraId="029BF79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2F305"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21E2D4"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4B07BAF4"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val="fr-FR" w:eastAsia="zh-CN"/>
              </w:rPr>
              <w:t>0.3</w:t>
            </w:r>
          </w:p>
        </w:tc>
      </w:tr>
      <w:tr w:rsidR="00675C2D" w:rsidRPr="00675C2D" w14:paraId="2DBEB56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476F4C3"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DC_5-66</w:t>
            </w:r>
            <w:r w:rsidRPr="00675C2D">
              <w:rPr>
                <w:rFonts w:ascii="Arial" w:eastAsia="宋体"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298B58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779FBD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7DFB393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30665"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0E59047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80D36C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Calibri" w:hAnsi="Arial"/>
                <w:sz w:val="18"/>
                <w:lang w:eastAsia="ja-JP"/>
              </w:rPr>
              <w:t>0.5</w:t>
            </w:r>
          </w:p>
        </w:tc>
      </w:tr>
      <w:tr w:rsidR="00675C2D" w:rsidRPr="00675C2D" w14:paraId="4091611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9CE2941"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6511604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6A7707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1170358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457DA1"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18F142A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7A97179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3152943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C133EA"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DC_5-66_n30</w:t>
            </w:r>
          </w:p>
          <w:p w14:paraId="46F14544"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cs="Arial"/>
                <w:sz w:val="18"/>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tcPr>
          <w:p w14:paraId="30FB1074" w14:textId="77777777" w:rsidR="00675C2D" w:rsidRPr="00675C2D" w:rsidRDefault="00675C2D" w:rsidP="00675C2D">
            <w:pPr>
              <w:keepNext/>
              <w:keepLines/>
              <w:spacing w:after="0"/>
              <w:jc w:val="center"/>
              <w:rPr>
                <w:rFonts w:ascii="Arial" w:eastAsia="Malgun Gothic" w:hAnsi="Arial"/>
                <w:kern w:val="2"/>
                <w:sz w:val="18"/>
                <w:szCs w:val="24"/>
              </w:rPr>
            </w:pPr>
            <w:r w:rsidRPr="00675C2D">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AB3084F"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cs="Arial"/>
                <w:sz w:val="18"/>
                <w:szCs w:val="18"/>
              </w:rPr>
              <w:t>0.4</w:t>
            </w:r>
          </w:p>
        </w:tc>
      </w:tr>
      <w:tr w:rsidR="00675C2D" w:rsidRPr="00675C2D" w14:paraId="65F191F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0BFF4E" w14:textId="77777777" w:rsidR="00675C2D" w:rsidRPr="00675C2D" w:rsidRDefault="00675C2D" w:rsidP="00675C2D">
            <w:pPr>
              <w:keepNext/>
              <w:keepLines/>
              <w:spacing w:after="0"/>
              <w:jc w:val="center"/>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F4E3592" w14:textId="77777777" w:rsidR="00675C2D" w:rsidRPr="00675C2D" w:rsidRDefault="00675C2D" w:rsidP="00675C2D">
            <w:pPr>
              <w:keepNext/>
              <w:keepLines/>
              <w:spacing w:after="0"/>
              <w:jc w:val="center"/>
              <w:rPr>
                <w:rFonts w:ascii="Arial" w:eastAsia="Malgun Gothic" w:hAnsi="Arial"/>
                <w:kern w:val="2"/>
                <w:sz w:val="18"/>
                <w:szCs w:val="24"/>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669DA89" w14:textId="77777777" w:rsidR="00675C2D" w:rsidRPr="00675C2D" w:rsidRDefault="00675C2D" w:rsidP="00675C2D">
            <w:pPr>
              <w:keepNext/>
              <w:keepLines/>
              <w:spacing w:after="0"/>
              <w:jc w:val="center"/>
              <w:rPr>
                <w:rFonts w:ascii="Arial" w:eastAsia="Malgun Gothic" w:hAnsi="Arial"/>
                <w:kern w:val="2"/>
                <w:sz w:val="18"/>
                <w:szCs w:val="24"/>
                <w:lang w:eastAsia="ko-KR"/>
              </w:rPr>
            </w:pPr>
            <w:r w:rsidRPr="00675C2D">
              <w:rPr>
                <w:rFonts w:ascii="Arial" w:eastAsia="宋体" w:hAnsi="Arial" w:cs="Arial"/>
                <w:sz w:val="18"/>
              </w:rPr>
              <w:t>0.5</w:t>
            </w:r>
          </w:p>
        </w:tc>
      </w:tr>
      <w:tr w:rsidR="00675C2D" w:rsidRPr="00675C2D" w14:paraId="4BEFB63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F795C2F" w14:textId="77777777" w:rsidR="00675C2D" w:rsidRPr="00675C2D" w:rsidRDefault="00675C2D" w:rsidP="00675C2D">
            <w:pPr>
              <w:keepNext/>
              <w:keepLines/>
              <w:spacing w:after="0"/>
              <w:jc w:val="center"/>
              <w:rPr>
                <w:rFonts w:ascii="Arial" w:eastAsia="Malgun Gothic" w:hAnsi="Arial"/>
                <w:kern w:val="2"/>
                <w:sz w:val="18"/>
                <w:szCs w:val="24"/>
              </w:rPr>
            </w:pPr>
            <w:r w:rsidRPr="00675C2D">
              <w:rPr>
                <w:rFonts w:ascii="Arial" w:eastAsia="Malgun Gothic" w:hAnsi="Arial"/>
                <w:kern w:val="2"/>
                <w:sz w:val="18"/>
                <w:szCs w:val="24"/>
                <w:lang w:eastAsia="ko-KR"/>
              </w:rPr>
              <w:t>DC_</w:t>
            </w:r>
            <w:r w:rsidRPr="00675C2D">
              <w:rPr>
                <w:rFonts w:ascii="Arial" w:eastAsia="Malgun Gothic" w:hAnsi="Arial"/>
                <w:kern w:val="2"/>
                <w:sz w:val="18"/>
                <w:szCs w:val="24"/>
              </w:rPr>
              <w:t>5</w:t>
            </w:r>
            <w:r w:rsidRPr="00675C2D">
              <w:rPr>
                <w:rFonts w:ascii="Arial" w:eastAsia="Malgun Gothic" w:hAnsi="Arial"/>
                <w:kern w:val="2"/>
                <w:sz w:val="18"/>
                <w:szCs w:val="24"/>
                <w:lang w:eastAsia="ko-KR"/>
              </w:rPr>
              <w:t>-</w:t>
            </w:r>
            <w:r w:rsidRPr="00675C2D">
              <w:rPr>
                <w:rFonts w:ascii="Arial" w:eastAsia="Malgun Gothic" w:hAnsi="Arial"/>
                <w:kern w:val="2"/>
                <w:sz w:val="18"/>
                <w:szCs w:val="24"/>
              </w:rPr>
              <w:t>66</w:t>
            </w:r>
            <w:r w:rsidRPr="00675C2D">
              <w:rPr>
                <w:rFonts w:ascii="Arial" w:eastAsia="Malgun Gothic" w:hAnsi="Arial"/>
                <w:kern w:val="2"/>
                <w:sz w:val="18"/>
                <w:szCs w:val="24"/>
                <w:lang w:eastAsia="ko-KR"/>
              </w:rPr>
              <w:t>_n</w:t>
            </w:r>
            <w:r w:rsidRPr="00675C2D">
              <w:rPr>
                <w:rFonts w:ascii="Arial" w:eastAsia="Malgun Gothic" w:hAnsi="Arial"/>
                <w:kern w:val="2"/>
                <w:sz w:val="18"/>
                <w:szCs w:val="24"/>
              </w:rPr>
              <w:t>48</w:t>
            </w:r>
          </w:p>
          <w:p w14:paraId="6DD284C3"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Malgun Gothic" w:hAnsi="Arial"/>
                <w:kern w:val="2"/>
                <w:sz w:val="18"/>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03C1943"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kern w:val="2"/>
                <w:sz w:val="18"/>
                <w:szCs w:val="24"/>
              </w:rPr>
              <w:t>66</w:t>
            </w:r>
          </w:p>
        </w:tc>
        <w:tc>
          <w:tcPr>
            <w:tcW w:w="2952" w:type="dxa"/>
            <w:tcBorders>
              <w:top w:val="single" w:sz="4" w:space="0" w:color="auto"/>
              <w:left w:val="single" w:sz="4" w:space="0" w:color="auto"/>
              <w:bottom w:val="single" w:sz="4" w:space="0" w:color="auto"/>
              <w:right w:val="single" w:sz="4" w:space="0" w:color="auto"/>
            </w:tcBorders>
          </w:tcPr>
          <w:p w14:paraId="5CA1F2E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lang w:eastAsia="ko-KR"/>
              </w:rPr>
              <w:t>0</w:t>
            </w:r>
            <w:r w:rsidRPr="00675C2D">
              <w:rPr>
                <w:rFonts w:ascii="Arial" w:eastAsia="Malgun Gothic" w:hAnsi="Arial"/>
                <w:kern w:val="2"/>
                <w:sz w:val="18"/>
                <w:szCs w:val="24"/>
              </w:rPr>
              <w:t>.2</w:t>
            </w:r>
          </w:p>
        </w:tc>
      </w:tr>
      <w:tr w:rsidR="00675C2D" w:rsidRPr="00675C2D" w14:paraId="5C03787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2F692D"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23E2B878"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kern w:val="2"/>
                <w:sz w:val="18"/>
                <w:szCs w:val="24"/>
                <w:lang w:eastAsia="ko-KR"/>
              </w:rPr>
              <w:t>n</w:t>
            </w:r>
            <w:r w:rsidRPr="00675C2D">
              <w:rPr>
                <w:rFonts w:ascii="Arial" w:eastAsia="Malgun Gothic" w:hAnsi="Arial"/>
                <w:kern w:val="2"/>
                <w:sz w:val="18"/>
                <w:szCs w:val="24"/>
              </w:rPr>
              <w:t>48</w:t>
            </w:r>
          </w:p>
        </w:tc>
        <w:tc>
          <w:tcPr>
            <w:tcW w:w="2952" w:type="dxa"/>
            <w:tcBorders>
              <w:top w:val="single" w:sz="4" w:space="0" w:color="auto"/>
              <w:left w:val="single" w:sz="4" w:space="0" w:color="auto"/>
              <w:bottom w:val="single" w:sz="4" w:space="0" w:color="auto"/>
              <w:right w:val="single" w:sz="4" w:space="0" w:color="auto"/>
            </w:tcBorders>
          </w:tcPr>
          <w:p w14:paraId="4BCB944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lang w:eastAsia="ko-KR"/>
              </w:rPr>
              <w:t>0</w:t>
            </w:r>
            <w:r w:rsidRPr="00675C2D">
              <w:rPr>
                <w:rFonts w:ascii="Arial" w:eastAsia="Malgun Gothic" w:hAnsi="Arial"/>
                <w:kern w:val="2"/>
                <w:sz w:val="18"/>
                <w:szCs w:val="24"/>
              </w:rPr>
              <w:t>.5</w:t>
            </w:r>
          </w:p>
        </w:tc>
      </w:tr>
      <w:tr w:rsidR="00675C2D" w:rsidRPr="00675C2D" w14:paraId="2683383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C30B0C4" w14:textId="7819A6D3" w:rsidR="0063601A" w:rsidRPr="0063601A" w:rsidRDefault="00675C2D" w:rsidP="0063601A">
            <w:pPr>
              <w:keepNext/>
              <w:keepLines/>
              <w:spacing w:after="0"/>
              <w:jc w:val="center"/>
              <w:rPr>
                <w:rFonts w:ascii="Arial" w:eastAsia="Malgun Gothic" w:hAnsi="Arial"/>
                <w:kern w:val="2"/>
                <w:sz w:val="18"/>
                <w:szCs w:val="24"/>
              </w:rPr>
            </w:pPr>
            <w:r w:rsidRPr="00675C2D">
              <w:rPr>
                <w:rFonts w:ascii="Arial" w:eastAsia="Malgun Gothic" w:hAnsi="Arial"/>
                <w:kern w:val="2"/>
                <w:sz w:val="18"/>
                <w:szCs w:val="24"/>
                <w:lang w:eastAsia="ko-KR"/>
              </w:rPr>
              <w:t>DC_</w:t>
            </w:r>
            <w:r w:rsidRPr="00675C2D">
              <w:rPr>
                <w:rFonts w:ascii="Arial" w:eastAsia="Malgun Gothic" w:hAnsi="Arial"/>
                <w:kern w:val="2"/>
                <w:sz w:val="18"/>
                <w:szCs w:val="24"/>
              </w:rPr>
              <w:t>5</w:t>
            </w:r>
            <w:r w:rsidRPr="00675C2D">
              <w:rPr>
                <w:rFonts w:ascii="Arial" w:eastAsia="Malgun Gothic" w:hAnsi="Arial"/>
                <w:kern w:val="2"/>
                <w:sz w:val="18"/>
                <w:szCs w:val="24"/>
                <w:lang w:eastAsia="ko-KR"/>
              </w:rPr>
              <w:t>-</w:t>
            </w:r>
            <w:r w:rsidRPr="00675C2D">
              <w:rPr>
                <w:rFonts w:ascii="Arial" w:eastAsia="Malgun Gothic" w:hAnsi="Arial"/>
                <w:kern w:val="2"/>
                <w:sz w:val="18"/>
                <w:szCs w:val="24"/>
              </w:rPr>
              <w:t>66</w:t>
            </w:r>
            <w:r w:rsidRPr="00675C2D">
              <w:rPr>
                <w:rFonts w:ascii="Arial" w:eastAsia="Malgun Gothic" w:hAnsi="Arial"/>
                <w:kern w:val="2"/>
                <w:sz w:val="18"/>
                <w:szCs w:val="24"/>
                <w:lang w:eastAsia="ko-KR"/>
              </w:rPr>
              <w:t>_n</w:t>
            </w:r>
            <w:r w:rsidRPr="00675C2D">
              <w:rPr>
                <w:rFonts w:ascii="Arial" w:eastAsia="Malgun Gothic" w:hAnsi="Arial"/>
                <w:kern w:val="2"/>
                <w:sz w:val="18"/>
                <w:szCs w:val="24"/>
              </w:rPr>
              <w:t>77</w:t>
            </w:r>
          </w:p>
        </w:tc>
        <w:tc>
          <w:tcPr>
            <w:tcW w:w="2952" w:type="dxa"/>
            <w:tcBorders>
              <w:top w:val="single" w:sz="4" w:space="0" w:color="auto"/>
              <w:left w:val="single" w:sz="4" w:space="0" w:color="auto"/>
              <w:bottom w:val="single" w:sz="4" w:space="0" w:color="auto"/>
              <w:right w:val="single" w:sz="4" w:space="0" w:color="auto"/>
            </w:tcBorders>
          </w:tcPr>
          <w:p w14:paraId="42FA12A4"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kern w:val="2"/>
                <w:sz w:val="18"/>
                <w:szCs w:val="24"/>
              </w:rPr>
              <w:t>5</w:t>
            </w:r>
          </w:p>
        </w:tc>
        <w:tc>
          <w:tcPr>
            <w:tcW w:w="2952" w:type="dxa"/>
            <w:tcBorders>
              <w:top w:val="single" w:sz="4" w:space="0" w:color="auto"/>
              <w:left w:val="single" w:sz="4" w:space="0" w:color="auto"/>
              <w:bottom w:val="single" w:sz="4" w:space="0" w:color="auto"/>
              <w:right w:val="single" w:sz="4" w:space="0" w:color="auto"/>
            </w:tcBorders>
          </w:tcPr>
          <w:p w14:paraId="0EA9E3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rPr>
              <w:t>0.2</w:t>
            </w:r>
          </w:p>
        </w:tc>
      </w:tr>
      <w:tr w:rsidR="00675C2D" w:rsidRPr="00675C2D" w14:paraId="4D148C2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30FF431"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cs="Arial"/>
                <w:sz w:val="18"/>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6617B259"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kern w:val="2"/>
                <w:sz w:val="18"/>
                <w:szCs w:val="24"/>
              </w:rPr>
              <w:t>66</w:t>
            </w:r>
            <w:r w:rsidRPr="00675C2D">
              <w:rPr>
                <w:rFonts w:ascii="Arial" w:eastAsia="宋体" w:hAnsi="Arial"/>
                <w:kern w:val="2"/>
                <w:sz w:val="18"/>
                <w:szCs w:val="24"/>
              </w:rPr>
              <w:t xml:space="preserve"> or n66</w:t>
            </w:r>
          </w:p>
        </w:tc>
        <w:tc>
          <w:tcPr>
            <w:tcW w:w="2952" w:type="dxa"/>
            <w:tcBorders>
              <w:top w:val="single" w:sz="4" w:space="0" w:color="auto"/>
              <w:left w:val="single" w:sz="4" w:space="0" w:color="auto"/>
              <w:bottom w:val="single" w:sz="4" w:space="0" w:color="auto"/>
              <w:right w:val="single" w:sz="4" w:space="0" w:color="auto"/>
            </w:tcBorders>
          </w:tcPr>
          <w:p w14:paraId="3621E32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lang w:eastAsia="ko-KR"/>
              </w:rPr>
              <w:t>0</w:t>
            </w:r>
            <w:r w:rsidRPr="00675C2D">
              <w:rPr>
                <w:rFonts w:ascii="Arial" w:eastAsia="Malgun Gothic" w:hAnsi="Arial"/>
                <w:kern w:val="2"/>
                <w:sz w:val="18"/>
                <w:szCs w:val="24"/>
              </w:rPr>
              <w:t>.2</w:t>
            </w:r>
          </w:p>
        </w:tc>
      </w:tr>
      <w:tr w:rsidR="00675C2D" w:rsidRPr="00675C2D" w14:paraId="3CC29C8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50F84D" w14:textId="0B21DFAC" w:rsidR="00675C2D" w:rsidRPr="00675C2D" w:rsidRDefault="0063601A" w:rsidP="00675C2D">
            <w:pPr>
              <w:keepNext/>
              <w:keepLines/>
              <w:spacing w:after="0"/>
              <w:jc w:val="center"/>
              <w:rPr>
                <w:rFonts w:ascii="Arial" w:eastAsia="宋体" w:hAnsi="Arial"/>
                <w:sz w:val="18"/>
                <w:lang w:eastAsia="ko-KR"/>
              </w:rPr>
            </w:pPr>
            <w:ins w:id="181" w:author="yuanyuan zhang/RF Performance Standard Research Lab/Engineer/Samsung Electronics" w:date="2021-10-08T15:07:00Z">
              <w:r>
                <w:rPr>
                  <w:rFonts w:ascii="Arial" w:eastAsia="Malgun Gothic" w:hAnsi="Arial"/>
                  <w:kern w:val="2"/>
                  <w:sz w:val="18"/>
                  <w:szCs w:val="24"/>
                </w:rPr>
                <w:t>DC_5-66-66_n77</w:t>
              </w:r>
            </w:ins>
          </w:p>
        </w:tc>
        <w:tc>
          <w:tcPr>
            <w:tcW w:w="2952" w:type="dxa"/>
            <w:tcBorders>
              <w:top w:val="single" w:sz="4" w:space="0" w:color="auto"/>
              <w:left w:val="single" w:sz="4" w:space="0" w:color="auto"/>
              <w:bottom w:val="single" w:sz="4" w:space="0" w:color="auto"/>
              <w:right w:val="single" w:sz="4" w:space="0" w:color="auto"/>
            </w:tcBorders>
          </w:tcPr>
          <w:p w14:paraId="455276CB"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kern w:val="2"/>
                <w:sz w:val="18"/>
                <w:szCs w:val="24"/>
                <w:lang w:eastAsia="ko-KR"/>
              </w:rPr>
              <w:t>n</w:t>
            </w:r>
            <w:r w:rsidRPr="00675C2D">
              <w:rPr>
                <w:rFonts w:ascii="Arial" w:eastAsia="Malgun Gothic" w:hAnsi="Arial"/>
                <w:kern w:val="2"/>
                <w:sz w:val="18"/>
                <w:szCs w:val="24"/>
              </w:rPr>
              <w:t>77</w:t>
            </w:r>
          </w:p>
        </w:tc>
        <w:tc>
          <w:tcPr>
            <w:tcW w:w="2952" w:type="dxa"/>
            <w:tcBorders>
              <w:top w:val="single" w:sz="4" w:space="0" w:color="auto"/>
              <w:left w:val="single" w:sz="4" w:space="0" w:color="auto"/>
              <w:bottom w:val="single" w:sz="4" w:space="0" w:color="auto"/>
              <w:right w:val="single" w:sz="4" w:space="0" w:color="auto"/>
            </w:tcBorders>
          </w:tcPr>
          <w:p w14:paraId="07A414E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kern w:val="2"/>
                <w:sz w:val="18"/>
                <w:szCs w:val="24"/>
                <w:lang w:eastAsia="ko-KR"/>
              </w:rPr>
              <w:t>0</w:t>
            </w:r>
            <w:r w:rsidRPr="00675C2D">
              <w:rPr>
                <w:rFonts w:ascii="Arial" w:eastAsia="Malgun Gothic" w:hAnsi="Arial"/>
                <w:kern w:val="2"/>
                <w:sz w:val="18"/>
                <w:szCs w:val="24"/>
              </w:rPr>
              <w:t>.5</w:t>
            </w:r>
          </w:p>
        </w:tc>
      </w:tr>
      <w:tr w:rsidR="00675C2D" w:rsidRPr="00675C2D" w14:paraId="521BD53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FB2915"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0E63B5CA"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241D1D6" w14:textId="77777777" w:rsidR="00675C2D" w:rsidRPr="00675C2D" w:rsidRDefault="00675C2D" w:rsidP="00675C2D">
            <w:pPr>
              <w:keepNext/>
              <w:keepLines/>
              <w:spacing w:after="0"/>
              <w:jc w:val="center"/>
              <w:rPr>
                <w:rFonts w:ascii="Arial" w:eastAsia="MS Mincho" w:hAnsi="Arial"/>
                <w:sz w:val="18"/>
                <w:szCs w:val="18"/>
                <w:lang w:eastAsia="fr-FR"/>
              </w:rPr>
            </w:pPr>
            <w:r w:rsidRPr="00675C2D">
              <w:rPr>
                <w:rFonts w:ascii="Arial" w:eastAsia="宋体" w:hAnsi="Arial"/>
                <w:sz w:val="18"/>
                <w:lang w:eastAsia="zh-CN"/>
              </w:rPr>
              <w:t>0.2</w:t>
            </w:r>
          </w:p>
        </w:tc>
      </w:tr>
      <w:tr w:rsidR="00675C2D" w:rsidRPr="00675C2D" w14:paraId="080E37D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0CF43A0"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cs="Arial"/>
                <w:sz w:val="18"/>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7A61FDC7"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1C51C563"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0.2</w:t>
            </w:r>
          </w:p>
        </w:tc>
      </w:tr>
      <w:tr w:rsidR="00675C2D" w:rsidRPr="00675C2D" w14:paraId="2565249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00007"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D8DE1BC"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ja-JP"/>
              </w:rPr>
              <w:t>n</w:t>
            </w:r>
            <w:r w:rsidRPr="00675C2D">
              <w:rPr>
                <w:rFonts w:ascii="Arial" w:eastAsia="宋体" w:hAnsi="Arial"/>
                <w:sz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719D74B"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0.5</w:t>
            </w:r>
          </w:p>
        </w:tc>
      </w:tr>
      <w:tr w:rsidR="00675C2D" w:rsidRPr="00675C2D" w14:paraId="05E0703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39DEF2" w14:textId="77777777" w:rsidR="00675C2D" w:rsidRPr="00675C2D" w:rsidRDefault="00675C2D" w:rsidP="00675C2D">
            <w:pPr>
              <w:keepNext/>
              <w:keepLines/>
              <w:spacing w:after="0"/>
              <w:jc w:val="center"/>
              <w:rPr>
                <w:rFonts w:ascii="Arial" w:eastAsia="宋体" w:hAnsi="Arial" w:cs="Arial"/>
                <w:sz w:val="18"/>
                <w:lang w:val="en-US" w:eastAsia="zh-TW"/>
              </w:rPr>
            </w:pPr>
            <w:r w:rsidRPr="00675C2D">
              <w:rPr>
                <w:rFonts w:ascii="Arial" w:eastAsia="宋体" w:hAnsi="Arial" w:cs="Arial"/>
                <w:sz w:val="18"/>
                <w:lang w:val="x-none"/>
              </w:rPr>
              <w:t>DC_</w:t>
            </w:r>
            <w:r w:rsidRPr="00675C2D">
              <w:rPr>
                <w:rFonts w:ascii="Arial" w:eastAsia="宋体" w:hAnsi="Arial" w:cs="Arial" w:hint="eastAsia"/>
                <w:sz w:val="18"/>
                <w:lang w:val="x-none" w:eastAsia="zh-TW"/>
              </w:rPr>
              <w:t>7</w:t>
            </w:r>
            <w:r w:rsidRPr="00675C2D">
              <w:rPr>
                <w:rFonts w:ascii="Arial" w:eastAsia="宋体" w:hAnsi="Arial" w:cs="Arial" w:hint="eastAsia"/>
                <w:sz w:val="18"/>
                <w:lang w:val="x-none" w:eastAsia="zh-CN"/>
              </w:rPr>
              <w:t>_</w:t>
            </w:r>
            <w:r w:rsidRPr="00675C2D">
              <w:rPr>
                <w:rFonts w:ascii="Arial" w:eastAsia="MS Mincho" w:hAnsi="Arial" w:cs="Arial" w:hint="eastAsia"/>
                <w:sz w:val="18"/>
                <w:lang w:val="x-none" w:eastAsia="ja-JP"/>
              </w:rPr>
              <w:t>n</w:t>
            </w:r>
            <w:r w:rsidRPr="00675C2D">
              <w:rPr>
                <w:rFonts w:ascii="Arial" w:eastAsia="宋体" w:hAnsi="Arial" w:cs="Arial" w:hint="eastAsia"/>
                <w:sz w:val="18"/>
                <w:lang w:val="x-none" w:eastAsia="zh-TW"/>
              </w:rPr>
              <w:t>1-n8</w:t>
            </w:r>
            <w:r w:rsidRPr="00675C2D">
              <w:rPr>
                <w:rFonts w:ascii="Arial" w:eastAsia="宋体" w:hAnsi="Arial" w:cs="Arial"/>
                <w:sz w:val="18"/>
                <w:lang w:val="en-US" w:eastAsia="zh-TW"/>
              </w:rPr>
              <w:t>,</w:t>
            </w:r>
          </w:p>
          <w:p w14:paraId="2B2AA9D4"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cs="Arial"/>
                <w:sz w:val="18"/>
                <w:lang w:val="en-US" w:eastAsia="zh-TW"/>
              </w:rPr>
              <w:t>DC_</w:t>
            </w:r>
            <w:r w:rsidRPr="00675C2D">
              <w:rPr>
                <w:rFonts w:ascii="Arial" w:eastAsia="宋体" w:hAnsi="Arial" w:cs="Arial" w:hint="eastAsia"/>
                <w:sz w:val="18"/>
                <w:lang w:val="en-US" w:eastAsia="zh-TW"/>
              </w:rPr>
              <w:t>7</w:t>
            </w:r>
            <w:r w:rsidRPr="00675C2D">
              <w:rPr>
                <w:rFonts w:ascii="Arial" w:eastAsia="宋体" w:hAnsi="Arial" w:cs="Arial"/>
                <w:sz w:val="18"/>
                <w:lang w:val="en-US" w:eastAsia="zh-TW"/>
              </w:rPr>
              <w:t>-</w:t>
            </w:r>
            <w:r w:rsidRPr="00675C2D">
              <w:rPr>
                <w:rFonts w:ascii="Arial" w:eastAsia="宋体" w:hAnsi="Arial" w:cs="Arial" w:hint="eastAsia"/>
                <w:sz w:val="18"/>
                <w:lang w:val="en-US" w:eastAsia="zh-TW"/>
              </w:rPr>
              <w:t>7</w:t>
            </w:r>
            <w:r w:rsidRPr="00675C2D">
              <w:rPr>
                <w:rFonts w:ascii="Arial" w:eastAsia="宋体" w:hAnsi="Arial" w:cs="Arial"/>
                <w:sz w:val="18"/>
                <w:lang w:val="en-US" w:eastAsia="zh-TW"/>
              </w:rPr>
              <w:t>_n1</w:t>
            </w:r>
            <w:r w:rsidRPr="00675C2D">
              <w:rPr>
                <w:rFonts w:ascii="Arial" w:eastAsia="宋体" w:hAnsi="Arial" w:cs="Arial" w:hint="eastAsia"/>
                <w:sz w:val="18"/>
                <w:lang w:val="en-US" w:eastAsia="zh-TW"/>
              </w:rPr>
              <w:t>-n8</w:t>
            </w:r>
          </w:p>
        </w:tc>
        <w:tc>
          <w:tcPr>
            <w:tcW w:w="2952" w:type="dxa"/>
            <w:tcBorders>
              <w:top w:val="single" w:sz="4" w:space="0" w:color="auto"/>
              <w:left w:val="single" w:sz="4" w:space="0" w:color="auto"/>
              <w:bottom w:val="single" w:sz="4" w:space="0" w:color="auto"/>
              <w:right w:val="single" w:sz="4" w:space="0" w:color="auto"/>
            </w:tcBorders>
          </w:tcPr>
          <w:p w14:paraId="1EC2018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hint="eastAsia"/>
                <w:sz w:val="18"/>
                <w:lang w:val="x-none" w:eastAsia="zh-TW"/>
              </w:rPr>
              <w:t>n8</w:t>
            </w:r>
          </w:p>
        </w:tc>
        <w:tc>
          <w:tcPr>
            <w:tcW w:w="2952" w:type="dxa"/>
            <w:tcBorders>
              <w:top w:val="single" w:sz="4" w:space="0" w:color="auto"/>
              <w:left w:val="single" w:sz="4" w:space="0" w:color="auto"/>
              <w:bottom w:val="single" w:sz="4" w:space="0" w:color="auto"/>
              <w:right w:val="single" w:sz="4" w:space="0" w:color="auto"/>
            </w:tcBorders>
          </w:tcPr>
          <w:p w14:paraId="13C19E3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0</w:t>
            </w:r>
            <w:r w:rsidRPr="00675C2D">
              <w:rPr>
                <w:rFonts w:ascii="Arial" w:eastAsia="宋体" w:hAnsi="Arial" w:cs="Arial" w:hint="eastAsia"/>
                <w:sz w:val="18"/>
                <w:lang w:eastAsia="zh-TW"/>
              </w:rPr>
              <w:t>.2</w:t>
            </w:r>
          </w:p>
        </w:tc>
      </w:tr>
      <w:tr w:rsidR="00675C2D" w:rsidRPr="00675C2D" w14:paraId="6D2B13E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3DB09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6FAC7D0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474640A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0.2</w:t>
            </w:r>
          </w:p>
        </w:tc>
      </w:tr>
      <w:tr w:rsidR="00675C2D" w:rsidRPr="00675C2D" w14:paraId="1EDDA49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8A802A0"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798F76"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2818BD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0.2</w:t>
            </w:r>
          </w:p>
        </w:tc>
      </w:tr>
      <w:tr w:rsidR="00675C2D" w:rsidRPr="00675C2D" w14:paraId="7DFC987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13D7B"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A069B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F0500C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0.5</w:t>
            </w:r>
          </w:p>
        </w:tc>
      </w:tr>
      <w:tr w:rsidR="00675C2D" w:rsidRPr="00675C2D" w14:paraId="1D7DA85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E718E3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456948AB"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tcPr>
          <w:p w14:paraId="7315918C"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cs="Arial"/>
                <w:sz w:val="18"/>
              </w:rPr>
              <w:t>0.</w:t>
            </w:r>
            <w:r w:rsidRPr="00675C2D">
              <w:rPr>
                <w:rFonts w:ascii="Arial" w:eastAsia="宋体" w:hAnsi="Arial" w:cs="Arial"/>
                <w:sz w:val="18"/>
                <w:lang w:val="sv-SE"/>
              </w:rPr>
              <w:t>5</w:t>
            </w:r>
          </w:p>
        </w:tc>
      </w:tr>
      <w:tr w:rsidR="00675C2D" w:rsidRPr="00675C2D" w14:paraId="6A5E612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8B0BF0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9DD8DF"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tcPr>
          <w:p w14:paraId="5595AEC3"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cs="Arial"/>
                <w:sz w:val="18"/>
              </w:rPr>
              <w:t>0.</w:t>
            </w:r>
            <w:r w:rsidRPr="00675C2D">
              <w:rPr>
                <w:rFonts w:ascii="Arial" w:eastAsia="宋体" w:hAnsi="Arial" w:cs="Arial"/>
                <w:sz w:val="18"/>
                <w:lang w:val="sv-SE"/>
              </w:rPr>
              <w:t>3</w:t>
            </w:r>
          </w:p>
        </w:tc>
      </w:tr>
      <w:tr w:rsidR="00675C2D" w:rsidRPr="00675C2D" w14:paraId="1ABEC07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C3029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4755BC"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58B1094D"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cs="Arial"/>
                <w:sz w:val="18"/>
              </w:rPr>
              <w:t>0.5</w:t>
            </w:r>
          </w:p>
        </w:tc>
      </w:tr>
      <w:tr w:rsidR="00675C2D" w:rsidRPr="00675C2D" w14:paraId="5C71A91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2EB5C5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3A435DA3"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tcPr>
          <w:p w14:paraId="456C07BD"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cs="Arial"/>
                <w:sz w:val="18"/>
                <w:lang w:eastAsia="zh-CN"/>
              </w:rPr>
              <w:t>0.3</w:t>
            </w:r>
          </w:p>
        </w:tc>
      </w:tr>
      <w:tr w:rsidR="00675C2D" w:rsidRPr="00675C2D" w14:paraId="115E175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F71940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347B55F"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rPr>
              <w:t>n</w:t>
            </w: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4105AA2B"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cs="Arial"/>
                <w:sz w:val="18"/>
                <w:lang w:eastAsia="zh-CN"/>
              </w:rPr>
              <w:t>0.3</w:t>
            </w:r>
          </w:p>
        </w:tc>
      </w:tr>
      <w:tr w:rsidR="00675C2D" w:rsidRPr="00675C2D" w14:paraId="0A36D2B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B2A87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1DF5D618"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tcPr>
          <w:p w14:paraId="7B2309AB"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MS Mincho" w:hAnsi="Arial" w:cs="Arial"/>
                <w:bCs/>
                <w:sz w:val="18"/>
                <w:szCs w:val="18"/>
              </w:rPr>
              <w:t>0.5</w:t>
            </w:r>
          </w:p>
        </w:tc>
      </w:tr>
      <w:tr w:rsidR="00675C2D" w:rsidRPr="00675C2D" w14:paraId="40CB58E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3F92F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5F62D07"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rPr>
              <w:t>n</w:t>
            </w: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102A45FB"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MS Mincho" w:hAnsi="Arial" w:cs="Arial"/>
                <w:bCs/>
                <w:sz w:val="18"/>
                <w:szCs w:val="18"/>
              </w:rPr>
              <w:t>0.2</w:t>
            </w:r>
          </w:p>
        </w:tc>
      </w:tr>
      <w:tr w:rsidR="00675C2D" w:rsidRPr="00675C2D" w14:paraId="34C79A8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41E113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869A5C"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rPr>
              <w:t>n</w:t>
            </w:r>
            <w:r w:rsidRPr="00675C2D">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66DC842D"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MS Mincho" w:hAnsi="Arial" w:cs="Arial"/>
                <w:bCs/>
                <w:sz w:val="18"/>
                <w:szCs w:val="18"/>
              </w:rPr>
              <w:t>0.5</w:t>
            </w:r>
          </w:p>
        </w:tc>
      </w:tr>
      <w:tr w:rsidR="00675C2D" w:rsidRPr="00675C2D" w14:paraId="10A5C15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7EE66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75A0FA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05184F4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0.2</w:t>
            </w:r>
          </w:p>
        </w:tc>
      </w:tr>
      <w:tr w:rsidR="00675C2D" w:rsidRPr="00675C2D" w14:paraId="37D1E1F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1F7E89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A2166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B4381A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0.2</w:t>
            </w:r>
          </w:p>
        </w:tc>
      </w:tr>
      <w:tr w:rsidR="00675C2D" w:rsidRPr="00675C2D" w14:paraId="5309088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7D6E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5CC2B3"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A611E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rPr>
              <w:t>0.5</w:t>
            </w:r>
          </w:p>
        </w:tc>
      </w:tr>
      <w:tr w:rsidR="00675C2D" w:rsidRPr="00675C2D" w14:paraId="79C3CAB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9925C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DC_7_n7-n78</w:t>
            </w:r>
          </w:p>
        </w:tc>
        <w:tc>
          <w:tcPr>
            <w:tcW w:w="2952" w:type="dxa"/>
            <w:tcBorders>
              <w:top w:val="single" w:sz="4" w:space="0" w:color="auto"/>
              <w:left w:val="single" w:sz="4" w:space="0" w:color="auto"/>
              <w:bottom w:val="single" w:sz="4" w:space="0" w:color="auto"/>
              <w:right w:val="single" w:sz="4" w:space="0" w:color="auto"/>
            </w:tcBorders>
            <w:hideMark/>
          </w:tcPr>
          <w:p w14:paraId="3A4BB52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571CCA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113BE3D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74508A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6ABD3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FEA0E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0.5</w:t>
            </w:r>
          </w:p>
        </w:tc>
      </w:tr>
      <w:tr w:rsidR="00675C2D" w:rsidRPr="00675C2D" w14:paraId="5956B56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A0EC6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98F1F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w:t>
            </w:r>
            <w:r w:rsidRPr="00675C2D">
              <w:rPr>
                <w:rFonts w:ascii="Arial" w:eastAsia="Malgun Gothic" w:hAnsi="Arial"/>
                <w:sz w:val="18"/>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787A1C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4980AC3B"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79DCEC"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rPr>
              <w:t>DC_</w:t>
            </w:r>
            <w:r w:rsidRPr="00675C2D">
              <w:rPr>
                <w:rFonts w:ascii="Arial" w:eastAsia="宋体" w:hAnsi="Arial"/>
                <w:sz w:val="18"/>
                <w:lang w:eastAsia="zh-TW"/>
              </w:rPr>
              <w:t>7-8</w:t>
            </w:r>
            <w:r w:rsidRPr="00675C2D">
              <w:rPr>
                <w:rFonts w:ascii="Arial" w:eastAsia="宋体" w:hAnsi="Arial"/>
                <w:sz w:val="18"/>
                <w:lang w:eastAsia="zh-CN"/>
              </w:rPr>
              <w:t>_</w:t>
            </w:r>
            <w:r w:rsidRPr="00675C2D">
              <w:rPr>
                <w:rFonts w:ascii="Arial" w:eastAsia="MS Mincho" w:hAnsi="Arial"/>
                <w:sz w:val="18"/>
                <w:lang w:eastAsia="ja-JP"/>
              </w:rPr>
              <w:t>n</w:t>
            </w:r>
            <w:r w:rsidRPr="00675C2D">
              <w:rPr>
                <w:rFonts w:ascii="Arial" w:eastAsia="宋体" w:hAnsi="Arial"/>
                <w:sz w:val="18"/>
                <w:lang w:eastAsia="zh-TW"/>
              </w:rPr>
              <w:t>1</w:t>
            </w:r>
          </w:p>
          <w:p w14:paraId="541D45E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20F14E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7A2541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TW"/>
              </w:rPr>
              <w:t>0.2</w:t>
            </w:r>
          </w:p>
        </w:tc>
      </w:tr>
      <w:tr w:rsidR="00675C2D" w:rsidRPr="00675C2D" w14:paraId="4C72C2A6"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685C34E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DC_7-8_n28</w:t>
            </w:r>
          </w:p>
        </w:tc>
        <w:tc>
          <w:tcPr>
            <w:tcW w:w="2952" w:type="dxa"/>
            <w:tcBorders>
              <w:top w:val="single" w:sz="4" w:space="0" w:color="auto"/>
              <w:left w:val="single" w:sz="4" w:space="0" w:color="auto"/>
              <w:bottom w:val="single" w:sz="4" w:space="0" w:color="auto"/>
              <w:right w:val="single" w:sz="4" w:space="0" w:color="auto"/>
            </w:tcBorders>
          </w:tcPr>
          <w:p w14:paraId="3466DAE9"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rPr>
              <w:t>8</w:t>
            </w:r>
          </w:p>
        </w:tc>
        <w:tc>
          <w:tcPr>
            <w:tcW w:w="2952" w:type="dxa"/>
            <w:tcBorders>
              <w:top w:val="single" w:sz="4" w:space="0" w:color="auto"/>
              <w:left w:val="single" w:sz="4" w:space="0" w:color="auto"/>
              <w:bottom w:val="single" w:sz="4" w:space="0" w:color="auto"/>
              <w:right w:val="single" w:sz="4" w:space="0" w:color="auto"/>
            </w:tcBorders>
          </w:tcPr>
          <w:p w14:paraId="68E8F7AE"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rPr>
              <w:t>0.2</w:t>
            </w:r>
          </w:p>
        </w:tc>
      </w:tr>
      <w:tr w:rsidR="00675C2D" w:rsidRPr="00675C2D" w14:paraId="1CB7644F"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69A23E7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043EF45"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tcPr>
          <w:p w14:paraId="193EE3D7"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rPr>
              <w:t>0.1</w:t>
            </w:r>
          </w:p>
        </w:tc>
      </w:tr>
      <w:tr w:rsidR="00675C2D" w:rsidRPr="00675C2D" w14:paraId="76FDA7C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8FDCD4"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DC_7_n8-n40</w:t>
            </w:r>
          </w:p>
          <w:p w14:paraId="2417785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DC_7-8_n40</w:t>
            </w:r>
          </w:p>
        </w:tc>
        <w:tc>
          <w:tcPr>
            <w:tcW w:w="2952" w:type="dxa"/>
            <w:tcBorders>
              <w:top w:val="single" w:sz="4" w:space="0" w:color="auto"/>
              <w:left w:val="single" w:sz="4" w:space="0" w:color="auto"/>
              <w:bottom w:val="single" w:sz="4" w:space="0" w:color="auto"/>
              <w:right w:val="single" w:sz="4" w:space="0" w:color="auto"/>
            </w:tcBorders>
          </w:tcPr>
          <w:p w14:paraId="3370C52D"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084916D5"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ja-JP"/>
              </w:rPr>
              <w:t>0.2</w:t>
            </w:r>
          </w:p>
        </w:tc>
      </w:tr>
      <w:tr w:rsidR="00675C2D" w:rsidRPr="00675C2D" w14:paraId="281B2E3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1AFC5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24FC7DC"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9B3218F"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ja-JP"/>
              </w:rPr>
              <w:t>0.5</w:t>
            </w:r>
          </w:p>
        </w:tc>
      </w:tr>
      <w:tr w:rsidR="00675C2D" w:rsidRPr="00675C2D" w14:paraId="7A67838A"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C991F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DC_7-8_n3</w:t>
            </w:r>
          </w:p>
        </w:tc>
        <w:tc>
          <w:tcPr>
            <w:tcW w:w="2952" w:type="dxa"/>
            <w:tcBorders>
              <w:top w:val="single" w:sz="4" w:space="0" w:color="auto"/>
              <w:left w:val="single" w:sz="4" w:space="0" w:color="auto"/>
              <w:bottom w:val="single" w:sz="4" w:space="0" w:color="auto"/>
              <w:right w:val="single" w:sz="4" w:space="0" w:color="auto"/>
            </w:tcBorders>
            <w:hideMark/>
          </w:tcPr>
          <w:p w14:paraId="10F23064"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6371684"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TW"/>
              </w:rPr>
              <w:t>0.2</w:t>
            </w:r>
          </w:p>
        </w:tc>
      </w:tr>
      <w:tr w:rsidR="00675C2D" w:rsidRPr="00675C2D" w14:paraId="5284901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2E512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TW"/>
              </w:rPr>
              <w:t>7</w:t>
            </w:r>
            <w:r w:rsidRPr="00675C2D">
              <w:rPr>
                <w:rFonts w:ascii="Arial" w:eastAsia="宋体" w:hAnsi="Arial"/>
                <w:sz w:val="18"/>
              </w:rPr>
              <w:t>-</w:t>
            </w:r>
            <w:r w:rsidRPr="00675C2D">
              <w:rPr>
                <w:rFonts w:ascii="Arial" w:eastAsia="宋体" w:hAnsi="Arial"/>
                <w:sz w:val="18"/>
                <w:lang w:eastAsia="zh-TW"/>
              </w:rPr>
              <w:t>8</w:t>
            </w:r>
            <w:r w:rsidRPr="00675C2D">
              <w:rPr>
                <w:rFonts w:ascii="Arial" w:eastAsia="宋体" w:hAnsi="Arial"/>
                <w:sz w:val="18"/>
              </w:rPr>
              <w:t>_n7</w:t>
            </w:r>
            <w:r w:rsidRPr="00675C2D">
              <w:rPr>
                <w:rFonts w:ascii="Arial" w:eastAsia="宋体" w:hAnsi="Arial"/>
                <w:sz w:val="18"/>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BECF18E"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BFBB61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TW"/>
              </w:rPr>
              <w:t>0.2</w:t>
            </w:r>
          </w:p>
        </w:tc>
      </w:tr>
      <w:tr w:rsidR="00675C2D" w:rsidRPr="00675C2D" w14:paraId="5D49245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982A4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29BC06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C31605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TW"/>
              </w:rPr>
              <w:t>0.5</w:t>
            </w:r>
          </w:p>
        </w:tc>
      </w:tr>
      <w:tr w:rsidR="00675C2D" w:rsidRPr="00675C2D" w14:paraId="63F8367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0530A5"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sz w:val="18"/>
                <w:lang w:val="fi-FI"/>
              </w:rPr>
              <w:t>DC_</w:t>
            </w:r>
            <w:r w:rsidRPr="00675C2D">
              <w:rPr>
                <w:rFonts w:ascii="Arial" w:eastAsia="宋体" w:hAnsi="Arial"/>
                <w:sz w:val="18"/>
                <w:lang w:val="fi-FI" w:eastAsia="zh-TW"/>
              </w:rPr>
              <w:t>7</w:t>
            </w:r>
            <w:r w:rsidRPr="00675C2D">
              <w:rPr>
                <w:rFonts w:ascii="Arial" w:eastAsia="宋体" w:hAnsi="Arial"/>
                <w:sz w:val="18"/>
                <w:lang w:val="fi-FI"/>
              </w:rPr>
              <w:t>-</w:t>
            </w:r>
            <w:r w:rsidRPr="00675C2D">
              <w:rPr>
                <w:rFonts w:ascii="Arial" w:eastAsia="宋体" w:hAnsi="Arial"/>
                <w:sz w:val="18"/>
                <w:lang w:val="fi-FI" w:eastAsia="zh-TW"/>
              </w:rPr>
              <w:t>8</w:t>
            </w:r>
            <w:r w:rsidRPr="00675C2D">
              <w:rPr>
                <w:rFonts w:ascii="Arial" w:eastAsia="宋体" w:hAnsi="Arial"/>
                <w:sz w:val="18"/>
                <w:lang w:val="fi-FI"/>
              </w:rPr>
              <w:t>_n78</w:t>
            </w:r>
          </w:p>
          <w:p w14:paraId="14280582" w14:textId="77777777" w:rsidR="00675C2D" w:rsidRPr="00675C2D" w:rsidRDefault="00675C2D" w:rsidP="00675C2D">
            <w:pPr>
              <w:keepNext/>
              <w:keepLines/>
              <w:spacing w:after="0"/>
              <w:jc w:val="center"/>
              <w:rPr>
                <w:rFonts w:ascii="Arial" w:eastAsia="宋体" w:hAnsi="Arial"/>
                <w:sz w:val="18"/>
                <w:lang w:val="fi-FI" w:eastAsia="zh-TW"/>
              </w:rPr>
            </w:pPr>
            <w:r w:rsidRPr="00675C2D">
              <w:rPr>
                <w:rFonts w:ascii="Arial" w:eastAsia="宋体" w:hAnsi="Arial"/>
                <w:sz w:val="18"/>
                <w:lang w:val="fi-FI" w:eastAsia="zh-TW"/>
              </w:rPr>
              <w:t>DC_7-7-8_n78</w:t>
            </w:r>
          </w:p>
          <w:p w14:paraId="5E67FE5A"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5695B06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479CC32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TW"/>
              </w:rPr>
              <w:t>0.2</w:t>
            </w:r>
          </w:p>
        </w:tc>
      </w:tr>
      <w:tr w:rsidR="00675C2D" w:rsidRPr="00675C2D" w14:paraId="17468A8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4E580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lang w:eastAsia="zh-TW"/>
              </w:rPr>
              <w:t>DC_</w:t>
            </w:r>
            <w:r w:rsidRPr="00675C2D">
              <w:rPr>
                <w:rFonts w:ascii="Arial" w:eastAsia="宋体" w:hAnsi="Arial" w:cs="Arial" w:hint="eastAsia"/>
                <w:sz w:val="18"/>
                <w:lang w:eastAsia="zh-TW"/>
              </w:rPr>
              <w:t>7</w:t>
            </w:r>
            <w:r w:rsidRPr="00675C2D">
              <w:rPr>
                <w:rFonts w:ascii="Arial" w:eastAsia="宋体" w:hAnsi="Arial" w:cs="Arial"/>
                <w:sz w:val="18"/>
                <w:lang w:eastAsia="zh-TW"/>
              </w:rPr>
              <w:t>-</w:t>
            </w:r>
            <w:r w:rsidRPr="00675C2D">
              <w:rPr>
                <w:rFonts w:ascii="Arial" w:eastAsia="宋体" w:hAnsi="Arial" w:cs="Arial" w:hint="eastAsia"/>
                <w:sz w:val="18"/>
                <w:lang w:eastAsia="zh-TW"/>
              </w:rPr>
              <w:t>7</w:t>
            </w:r>
            <w:r w:rsidRPr="00675C2D">
              <w:rPr>
                <w:rFonts w:ascii="Arial" w:eastAsia="宋体" w:hAnsi="Arial" w:cs="Arial"/>
                <w:sz w:val="18"/>
                <w:lang w:eastAsia="zh-TW"/>
              </w:rPr>
              <w:t>_n8</w:t>
            </w:r>
            <w:r w:rsidRPr="00675C2D">
              <w:rPr>
                <w:rFonts w:ascii="Arial" w:eastAsia="宋体" w:hAnsi="Arial" w:cs="Arial" w:hint="eastAsia"/>
                <w:sz w:val="18"/>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C932A55"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4CBBE0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eastAsia="zh-TW"/>
              </w:rPr>
              <w:t>0.5</w:t>
            </w:r>
          </w:p>
        </w:tc>
      </w:tr>
      <w:tr w:rsidR="00675C2D" w:rsidRPr="00675C2D" w14:paraId="5815ACA8"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83E4C45"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5900AF02"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A46C58F"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rPr>
              <w:t>0.5</w:t>
            </w:r>
          </w:p>
        </w:tc>
      </w:tr>
      <w:tr w:rsidR="00675C2D" w:rsidRPr="00675C2D" w14:paraId="02940D47"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528D7B3A"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8BD43E1"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FE1C01E"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rPr>
              <w:t>0.1</w:t>
            </w:r>
          </w:p>
        </w:tc>
      </w:tr>
      <w:tr w:rsidR="00675C2D" w:rsidRPr="00675C2D" w14:paraId="0CA1F0FB"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4CE101F"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04D38FF"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D908743"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cs="Arial"/>
                <w:sz w:val="18"/>
              </w:rPr>
              <w:t>0.5</w:t>
            </w:r>
          </w:p>
        </w:tc>
      </w:tr>
      <w:tr w:rsidR="00675C2D" w:rsidRPr="00675C2D" w14:paraId="0398461D"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3BA68648"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7E7A3B5D"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2445C5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0.2</w:t>
            </w:r>
          </w:p>
        </w:tc>
      </w:tr>
      <w:tr w:rsidR="00675C2D" w:rsidRPr="00675C2D" w14:paraId="03648B82"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03C67059"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ED0C771"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A803455"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0.5</w:t>
            </w:r>
          </w:p>
        </w:tc>
      </w:tr>
      <w:tr w:rsidR="00675C2D" w:rsidRPr="00675C2D" w14:paraId="1278F993"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348998C"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33766DA"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F718E9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0.5</w:t>
            </w:r>
          </w:p>
        </w:tc>
      </w:tr>
      <w:tr w:rsidR="00675C2D" w:rsidRPr="00675C2D" w14:paraId="1B0844D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0B3C6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3818A6D0"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4C45547"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CN"/>
              </w:rPr>
              <w:t>0.5</w:t>
            </w:r>
          </w:p>
        </w:tc>
      </w:tr>
      <w:tr w:rsidR="00675C2D" w:rsidRPr="00675C2D" w14:paraId="7D5B580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466B0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38429AE"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03FDF04" w14:textId="77777777" w:rsidR="00675C2D" w:rsidRPr="00675C2D" w:rsidRDefault="00675C2D" w:rsidP="00675C2D">
            <w:pPr>
              <w:keepNext/>
              <w:keepLines/>
              <w:spacing w:after="0"/>
              <w:jc w:val="center"/>
              <w:rPr>
                <w:rFonts w:ascii="Arial" w:eastAsia="宋体" w:hAnsi="Arial"/>
                <w:sz w:val="18"/>
                <w:lang w:eastAsia="zh-TW"/>
              </w:rPr>
            </w:pPr>
            <w:r w:rsidRPr="00675C2D">
              <w:rPr>
                <w:rFonts w:ascii="Arial" w:eastAsia="宋体" w:hAnsi="Arial"/>
                <w:sz w:val="18"/>
                <w:lang w:eastAsia="zh-CN"/>
              </w:rPr>
              <w:t>0.5</w:t>
            </w:r>
          </w:p>
        </w:tc>
      </w:tr>
      <w:tr w:rsidR="00675C2D" w:rsidRPr="00675C2D" w14:paraId="223101C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CA12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lang w:eastAsia="zh-CN"/>
              </w:rPr>
              <w:t>_</w:t>
            </w:r>
            <w:r w:rsidRPr="00675C2D">
              <w:rPr>
                <w:rFonts w:ascii="Arial" w:eastAsia="宋体" w:hAnsi="Arial"/>
                <w:sz w:val="18"/>
                <w:lang w:eastAsia="zh-TW"/>
              </w:rPr>
              <w:t>7</w:t>
            </w:r>
            <w:r w:rsidRPr="00675C2D">
              <w:rPr>
                <w:rFonts w:ascii="Arial" w:eastAsia="宋体" w:hAnsi="Arial"/>
                <w:sz w:val="18"/>
                <w:lang w:eastAsia="zh-CN"/>
              </w:rPr>
              <w:t>-20_</w:t>
            </w: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ACFB114"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CC950E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0.2</w:t>
            </w:r>
          </w:p>
        </w:tc>
      </w:tr>
      <w:tr w:rsidR="00675C2D" w:rsidRPr="00675C2D" w14:paraId="3642FA5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1E566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E4C9B1"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1A47D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0.2</w:t>
            </w:r>
          </w:p>
        </w:tc>
      </w:tr>
      <w:tr w:rsidR="00675C2D" w:rsidRPr="00675C2D" w14:paraId="4159D6EA"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89CEE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DC_7-20</w:t>
            </w:r>
            <w:r w:rsidRPr="00675C2D">
              <w:rPr>
                <w:rFonts w:ascii="Arial" w:eastAsia="宋体" w:hAnsi="Arial"/>
                <w:sz w:val="18"/>
                <w:lang w:eastAsia="zh-CN"/>
              </w:rPr>
              <w:t>_</w:t>
            </w: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BD2D60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696BD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F461CB2" w14:textId="77777777" w:rsidTr="00E73D5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2E96AC5F"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DC_7-25_n77</w:t>
            </w:r>
          </w:p>
          <w:p w14:paraId="655F786C"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DC_7-7-25_n77</w:t>
            </w:r>
          </w:p>
          <w:p w14:paraId="1A9BC51E"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DC_7-25-25_n77</w:t>
            </w:r>
          </w:p>
          <w:p w14:paraId="64E5C95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tcPr>
          <w:p w14:paraId="5E6B0133"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19EA8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0.5</w:t>
            </w:r>
          </w:p>
        </w:tc>
      </w:tr>
      <w:tr w:rsidR="00675C2D" w:rsidRPr="00675C2D" w14:paraId="0CF9DE22" w14:textId="77777777" w:rsidTr="00E73D55">
        <w:trPr>
          <w:trHeight w:val="187"/>
          <w:jc w:val="center"/>
        </w:trPr>
        <w:tc>
          <w:tcPr>
            <w:tcW w:w="2221" w:type="dxa"/>
            <w:vMerge/>
            <w:tcBorders>
              <w:left w:val="single" w:sz="4" w:space="0" w:color="auto"/>
              <w:right w:val="single" w:sz="4" w:space="0" w:color="auto"/>
            </w:tcBorders>
            <w:vAlign w:val="center"/>
          </w:tcPr>
          <w:p w14:paraId="1FC7BD9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C13D65"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C5D28F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0.2</w:t>
            </w:r>
          </w:p>
        </w:tc>
      </w:tr>
      <w:tr w:rsidR="00675C2D" w:rsidRPr="00675C2D" w14:paraId="63F7999B" w14:textId="77777777" w:rsidTr="00E73D55">
        <w:trPr>
          <w:trHeight w:val="187"/>
          <w:jc w:val="center"/>
        </w:trPr>
        <w:tc>
          <w:tcPr>
            <w:tcW w:w="2221" w:type="dxa"/>
            <w:vMerge/>
            <w:tcBorders>
              <w:left w:val="single" w:sz="4" w:space="0" w:color="auto"/>
              <w:bottom w:val="single" w:sz="4" w:space="0" w:color="auto"/>
              <w:right w:val="single" w:sz="4" w:space="0" w:color="auto"/>
            </w:tcBorders>
            <w:vAlign w:val="center"/>
          </w:tcPr>
          <w:p w14:paraId="68CB73A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01FA095"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8605DB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0.5</w:t>
            </w:r>
          </w:p>
        </w:tc>
      </w:tr>
      <w:tr w:rsidR="00675C2D" w:rsidRPr="00675C2D" w14:paraId="43D18EF0" w14:textId="77777777" w:rsidTr="00E73D55">
        <w:trPr>
          <w:trHeight w:val="187"/>
          <w:jc w:val="center"/>
        </w:trPr>
        <w:tc>
          <w:tcPr>
            <w:tcW w:w="2221" w:type="dxa"/>
            <w:vMerge w:val="restart"/>
            <w:tcBorders>
              <w:left w:val="single" w:sz="4" w:space="0" w:color="auto"/>
              <w:right w:val="single" w:sz="4" w:space="0" w:color="auto"/>
            </w:tcBorders>
            <w:vAlign w:val="center"/>
          </w:tcPr>
          <w:p w14:paraId="2CCCB9A2"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DC_7-25_n78</w:t>
            </w:r>
          </w:p>
          <w:p w14:paraId="44FA4C06"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DC_7-7-25_n78</w:t>
            </w:r>
          </w:p>
          <w:p w14:paraId="514369A8"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DC_7-25-25_n78</w:t>
            </w:r>
          </w:p>
          <w:p w14:paraId="223925F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0571C5E7"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8C1F499"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0.5</w:t>
            </w:r>
          </w:p>
        </w:tc>
      </w:tr>
      <w:tr w:rsidR="00675C2D" w:rsidRPr="00675C2D" w14:paraId="4D208AFA" w14:textId="77777777" w:rsidTr="00E73D55">
        <w:trPr>
          <w:trHeight w:val="187"/>
          <w:jc w:val="center"/>
        </w:trPr>
        <w:tc>
          <w:tcPr>
            <w:tcW w:w="2221" w:type="dxa"/>
            <w:vMerge/>
            <w:tcBorders>
              <w:left w:val="single" w:sz="4" w:space="0" w:color="auto"/>
              <w:right w:val="single" w:sz="4" w:space="0" w:color="auto"/>
            </w:tcBorders>
            <w:vAlign w:val="center"/>
          </w:tcPr>
          <w:p w14:paraId="596562A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8790B8"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8C79EB6"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0.2</w:t>
            </w:r>
          </w:p>
        </w:tc>
      </w:tr>
      <w:tr w:rsidR="00675C2D" w:rsidRPr="00675C2D" w14:paraId="1AFF9C84" w14:textId="77777777" w:rsidTr="00E73D55">
        <w:trPr>
          <w:trHeight w:val="187"/>
          <w:jc w:val="center"/>
        </w:trPr>
        <w:tc>
          <w:tcPr>
            <w:tcW w:w="2221" w:type="dxa"/>
            <w:vMerge/>
            <w:tcBorders>
              <w:left w:val="single" w:sz="4" w:space="0" w:color="auto"/>
              <w:bottom w:val="single" w:sz="4" w:space="0" w:color="auto"/>
              <w:right w:val="single" w:sz="4" w:space="0" w:color="auto"/>
            </w:tcBorders>
            <w:vAlign w:val="center"/>
          </w:tcPr>
          <w:p w14:paraId="7480710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7C51E8"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25F3EFA"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0.5</w:t>
            </w:r>
          </w:p>
        </w:tc>
      </w:tr>
      <w:tr w:rsidR="00675C2D" w:rsidRPr="00675C2D" w14:paraId="4314B3C3" w14:textId="77777777" w:rsidTr="00E73D55">
        <w:trPr>
          <w:trHeight w:val="187"/>
          <w:jc w:val="center"/>
        </w:trPr>
        <w:tc>
          <w:tcPr>
            <w:tcW w:w="2221" w:type="dxa"/>
            <w:tcBorders>
              <w:left w:val="single" w:sz="4" w:space="0" w:color="auto"/>
              <w:bottom w:val="nil"/>
              <w:right w:val="single" w:sz="4" w:space="0" w:color="auto"/>
            </w:tcBorders>
            <w:vAlign w:val="center"/>
          </w:tcPr>
          <w:p w14:paraId="5B24476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w:t>
            </w:r>
            <w:r w:rsidRPr="00675C2D">
              <w:rPr>
                <w:rFonts w:ascii="Arial" w:eastAsia="宋体" w:hAnsi="Arial" w:cs="Arial"/>
                <w:sz w:val="18"/>
                <w:szCs w:val="18"/>
                <w:lang w:val="sv-SE"/>
              </w:rPr>
              <w:t>7</w:t>
            </w:r>
            <w:r w:rsidRPr="00675C2D">
              <w:rPr>
                <w:rFonts w:ascii="Arial" w:eastAsia="宋体" w:hAnsi="Arial" w:cs="Arial"/>
                <w:sz w:val="18"/>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9D4F86B"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tcPr>
          <w:p w14:paraId="1A4ACFDB"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rPr>
              <w:t>0</w:t>
            </w:r>
            <w:r w:rsidRPr="00675C2D">
              <w:rPr>
                <w:rFonts w:ascii="Arial" w:eastAsia="宋体" w:hAnsi="Arial" w:cs="Arial"/>
                <w:sz w:val="18"/>
                <w:lang w:val="sv-SE"/>
              </w:rPr>
              <w:t>.5</w:t>
            </w:r>
          </w:p>
        </w:tc>
      </w:tr>
      <w:tr w:rsidR="00675C2D" w:rsidRPr="00675C2D" w14:paraId="1E1A3904"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C412A5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011D2C"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tcPr>
          <w:p w14:paraId="34C90038"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rPr>
              <w:t>0</w:t>
            </w:r>
            <w:r w:rsidRPr="00675C2D">
              <w:rPr>
                <w:rFonts w:ascii="Arial" w:eastAsia="宋体" w:hAnsi="Arial" w:cs="Arial"/>
                <w:sz w:val="18"/>
                <w:lang w:val="sv-SE"/>
              </w:rPr>
              <w:t>.3</w:t>
            </w:r>
          </w:p>
        </w:tc>
      </w:tr>
      <w:tr w:rsidR="00675C2D" w:rsidRPr="00675C2D" w14:paraId="3ECBEFAF"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F0A0BA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F6E8851"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7E708C86"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rPr>
              <w:t>0</w:t>
            </w:r>
            <w:r w:rsidRPr="00675C2D">
              <w:rPr>
                <w:rFonts w:ascii="Arial" w:eastAsia="宋体" w:hAnsi="Arial" w:cs="Arial"/>
                <w:sz w:val="18"/>
                <w:lang w:val="sv-SE"/>
              </w:rPr>
              <w:t>.5</w:t>
            </w:r>
          </w:p>
        </w:tc>
      </w:tr>
      <w:tr w:rsidR="00675C2D" w:rsidRPr="00675C2D" w14:paraId="60EB76F7"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0B6E1E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DC_7-28_n1</w:t>
            </w:r>
          </w:p>
          <w:p w14:paraId="7305C9F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DC_7-7-28_n1</w:t>
            </w:r>
          </w:p>
        </w:tc>
        <w:tc>
          <w:tcPr>
            <w:tcW w:w="2952" w:type="dxa"/>
            <w:tcBorders>
              <w:top w:val="single" w:sz="4" w:space="0" w:color="auto"/>
              <w:left w:val="single" w:sz="4" w:space="0" w:color="auto"/>
              <w:bottom w:val="single" w:sz="4" w:space="0" w:color="auto"/>
              <w:right w:val="single" w:sz="4" w:space="0" w:color="auto"/>
            </w:tcBorders>
          </w:tcPr>
          <w:p w14:paraId="4020E6A9"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493DBF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lang w:eastAsia="ja-JP"/>
              </w:rPr>
              <w:t>0.2</w:t>
            </w:r>
          </w:p>
        </w:tc>
      </w:tr>
      <w:tr w:rsidR="00675C2D" w:rsidRPr="00675C2D" w14:paraId="66F5841F"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43FD8A4"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6066EF88"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algun Gothic" w:hAnsi="Arial"/>
                <w:sz w:val="18"/>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68001A1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0.5</w:t>
            </w:r>
          </w:p>
        </w:tc>
      </w:tr>
      <w:tr w:rsidR="00675C2D" w:rsidRPr="00675C2D" w14:paraId="0CD4744B"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DA9A10"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DC_7-28_n40</w:t>
            </w:r>
          </w:p>
        </w:tc>
        <w:tc>
          <w:tcPr>
            <w:tcW w:w="2952" w:type="dxa"/>
            <w:tcBorders>
              <w:top w:val="single" w:sz="4" w:space="0" w:color="auto"/>
              <w:left w:val="single" w:sz="4" w:space="0" w:color="auto"/>
              <w:bottom w:val="single" w:sz="4" w:space="0" w:color="auto"/>
              <w:right w:val="single" w:sz="4" w:space="0" w:color="auto"/>
            </w:tcBorders>
            <w:hideMark/>
          </w:tcPr>
          <w:p w14:paraId="24553ADF"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4C035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A9D0AD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D7E08B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DC_7-28_n66</w:t>
            </w:r>
          </w:p>
        </w:tc>
        <w:tc>
          <w:tcPr>
            <w:tcW w:w="2952" w:type="dxa"/>
            <w:tcBorders>
              <w:top w:val="single" w:sz="4" w:space="0" w:color="auto"/>
              <w:left w:val="single" w:sz="4" w:space="0" w:color="auto"/>
              <w:bottom w:val="single" w:sz="4" w:space="0" w:color="auto"/>
              <w:right w:val="single" w:sz="4" w:space="0" w:color="auto"/>
            </w:tcBorders>
          </w:tcPr>
          <w:p w14:paraId="7721E391"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6A24389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3801BB68"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B5ED9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DC_7-2</w:t>
            </w:r>
            <w:r w:rsidRPr="00675C2D">
              <w:rPr>
                <w:rFonts w:ascii="Arial" w:eastAsia="宋体" w:hAnsi="Arial"/>
                <w:sz w:val="18"/>
                <w:lang w:eastAsia="zh-CN"/>
              </w:rPr>
              <w:t>8_</w:t>
            </w: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6F679922"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6A95C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A040F23"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7F47D8"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6EF3F2B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B47BF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36198032"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tcPr>
          <w:p w14:paraId="38C5A73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11AC488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rPr>
              <w:t>n78</w:t>
            </w:r>
          </w:p>
        </w:tc>
        <w:tc>
          <w:tcPr>
            <w:tcW w:w="2952" w:type="dxa"/>
            <w:tcBorders>
              <w:top w:val="single" w:sz="4" w:space="0" w:color="auto"/>
              <w:left w:val="single" w:sz="4" w:space="0" w:color="auto"/>
              <w:bottom w:val="single" w:sz="4" w:space="0" w:color="auto"/>
              <w:right w:val="single" w:sz="4" w:space="0" w:color="auto"/>
            </w:tcBorders>
          </w:tcPr>
          <w:p w14:paraId="19679706"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cs="Arial"/>
                <w:sz w:val="18"/>
              </w:rPr>
              <w:t>0.5</w:t>
            </w:r>
          </w:p>
        </w:tc>
      </w:tr>
      <w:tr w:rsidR="00675C2D" w:rsidRPr="00675C2D" w14:paraId="2ECDB2AE"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tcPr>
          <w:p w14:paraId="0B57CECA"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DC_7A-32A_n8</w:t>
            </w:r>
          </w:p>
        </w:tc>
        <w:tc>
          <w:tcPr>
            <w:tcW w:w="2952" w:type="dxa"/>
            <w:tcBorders>
              <w:top w:val="single" w:sz="4" w:space="0" w:color="auto"/>
              <w:left w:val="single" w:sz="4" w:space="0" w:color="auto"/>
              <w:bottom w:val="single" w:sz="4" w:space="0" w:color="auto"/>
              <w:right w:val="single" w:sz="4" w:space="0" w:color="auto"/>
            </w:tcBorders>
            <w:vAlign w:val="center"/>
          </w:tcPr>
          <w:p w14:paraId="42A4DFF1"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MS Mincho" w:hAnsi="Arial" w:cs="Arial"/>
                <w:sz w:val="18"/>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A30021B"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0.2</w:t>
            </w:r>
          </w:p>
        </w:tc>
      </w:tr>
      <w:tr w:rsidR="00675C2D" w:rsidRPr="00675C2D" w14:paraId="7CC51EF1"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44C942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DC_7-32_n28</w:t>
            </w:r>
          </w:p>
        </w:tc>
        <w:tc>
          <w:tcPr>
            <w:tcW w:w="2952" w:type="dxa"/>
            <w:tcBorders>
              <w:top w:val="single" w:sz="4" w:space="0" w:color="auto"/>
              <w:left w:val="single" w:sz="4" w:space="0" w:color="auto"/>
              <w:bottom w:val="single" w:sz="4" w:space="0" w:color="auto"/>
              <w:right w:val="single" w:sz="4" w:space="0" w:color="auto"/>
            </w:tcBorders>
          </w:tcPr>
          <w:p w14:paraId="28DB847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8749D5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0.2</w:t>
            </w:r>
          </w:p>
        </w:tc>
      </w:tr>
      <w:tr w:rsidR="00675C2D" w:rsidRPr="00675C2D" w14:paraId="22F23C7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1410BE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DC_7-32_n78</w:t>
            </w:r>
          </w:p>
        </w:tc>
        <w:tc>
          <w:tcPr>
            <w:tcW w:w="2952" w:type="dxa"/>
            <w:tcBorders>
              <w:top w:val="single" w:sz="4" w:space="0" w:color="auto"/>
              <w:left w:val="single" w:sz="4" w:space="0" w:color="auto"/>
              <w:bottom w:val="single" w:sz="4" w:space="0" w:color="auto"/>
              <w:right w:val="single" w:sz="4" w:space="0" w:color="auto"/>
            </w:tcBorders>
          </w:tcPr>
          <w:p w14:paraId="277326B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7A0127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0.5</w:t>
            </w:r>
          </w:p>
        </w:tc>
      </w:tr>
      <w:tr w:rsidR="00675C2D" w:rsidRPr="00675C2D" w14:paraId="4FBFD0D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06B97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DC_7-40_n1</w:t>
            </w:r>
          </w:p>
          <w:p w14:paraId="1706A77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755406E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9AABD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301FEFB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BBB19C"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99578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70C0D10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0.8</w:t>
            </w:r>
          </w:p>
        </w:tc>
      </w:tr>
      <w:tr w:rsidR="00675C2D" w:rsidRPr="00675C2D" w14:paraId="5266A16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43BB77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DC_</w:t>
            </w:r>
            <w:r w:rsidRPr="00675C2D">
              <w:rPr>
                <w:rFonts w:ascii="Arial" w:eastAsia="宋体" w:hAnsi="Arial" w:cs="Arial"/>
                <w:sz w:val="18"/>
                <w:lang w:eastAsia="ja-JP"/>
              </w:rPr>
              <w:t>7</w:t>
            </w:r>
            <w:r w:rsidRPr="00675C2D">
              <w:rPr>
                <w:rFonts w:ascii="Arial" w:eastAsia="宋体" w:hAnsi="Arial" w:cs="Arial"/>
                <w:sz w:val="18"/>
              </w:rPr>
              <w:t>-40</w:t>
            </w: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1FA195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2ABC30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0.4</w:t>
            </w:r>
            <w:r w:rsidRPr="00675C2D">
              <w:rPr>
                <w:rFonts w:ascii="Arial" w:eastAsia="宋体" w:hAnsi="Arial" w:cs="Arial"/>
                <w:sz w:val="18"/>
                <w:vertAlign w:val="superscript"/>
              </w:rPr>
              <w:t>5</w:t>
            </w:r>
          </w:p>
        </w:tc>
      </w:tr>
      <w:tr w:rsidR="00675C2D" w:rsidRPr="00675C2D" w14:paraId="2BB6619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4A40BC"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9A24A1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201D78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r w:rsidRPr="00675C2D">
              <w:rPr>
                <w:rFonts w:ascii="Arial" w:eastAsia="宋体" w:hAnsi="Arial" w:cs="Arial"/>
                <w:sz w:val="18"/>
                <w:vertAlign w:val="superscript"/>
              </w:rPr>
              <w:t>5</w:t>
            </w:r>
          </w:p>
        </w:tc>
      </w:tr>
      <w:tr w:rsidR="00675C2D" w:rsidRPr="00675C2D" w14:paraId="652319D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C98D0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7</w:t>
            </w:r>
            <w:r w:rsidRPr="00675C2D">
              <w:rPr>
                <w:rFonts w:ascii="Arial" w:eastAsia="宋体" w:hAnsi="Arial"/>
                <w:sz w:val="18"/>
              </w:rPr>
              <w:t>-</w:t>
            </w:r>
            <w:r w:rsidRPr="00675C2D">
              <w:rPr>
                <w:rFonts w:ascii="Arial" w:eastAsia="宋体" w:hAnsi="Arial"/>
                <w:sz w:val="18"/>
                <w:lang w:eastAsia="zh-CN"/>
              </w:rPr>
              <w:t>46_</w:t>
            </w: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343CD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0E717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AF67539"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0EA3883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DC_7-66_n7</w:t>
            </w:r>
          </w:p>
          <w:p w14:paraId="32ACFBB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DC_7-66-66_n7</w:t>
            </w:r>
          </w:p>
        </w:tc>
        <w:tc>
          <w:tcPr>
            <w:tcW w:w="2952" w:type="dxa"/>
            <w:tcBorders>
              <w:top w:val="single" w:sz="4" w:space="0" w:color="auto"/>
              <w:left w:val="single" w:sz="4" w:space="0" w:color="auto"/>
              <w:bottom w:val="single" w:sz="4" w:space="0" w:color="auto"/>
              <w:right w:val="single" w:sz="4" w:space="0" w:color="auto"/>
            </w:tcBorders>
          </w:tcPr>
          <w:p w14:paraId="3141B0F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402EB5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2AA99834" w14:textId="77777777" w:rsidTr="00E73D55">
        <w:trPr>
          <w:trHeight w:val="187"/>
          <w:jc w:val="center"/>
        </w:trPr>
        <w:tc>
          <w:tcPr>
            <w:tcW w:w="2221" w:type="dxa"/>
            <w:tcBorders>
              <w:top w:val="nil"/>
              <w:left w:val="single" w:sz="4" w:space="0" w:color="auto"/>
              <w:bottom w:val="nil"/>
              <w:right w:val="single" w:sz="4" w:space="0" w:color="auto"/>
            </w:tcBorders>
          </w:tcPr>
          <w:p w14:paraId="3BFBF79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C56BE5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36D1D37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5D32005B"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4740C9E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B8F441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tcPr>
          <w:p w14:paraId="6233182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7706CE83"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624496BF"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lang w:val="sv-SE" w:eastAsia="ja-JP"/>
              </w:rPr>
              <w:t>DC_7-66_n25</w:t>
            </w:r>
          </w:p>
          <w:p w14:paraId="7C58089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584F1FB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E81723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0.3</w:t>
            </w:r>
          </w:p>
        </w:tc>
      </w:tr>
      <w:tr w:rsidR="00675C2D" w:rsidRPr="00675C2D" w14:paraId="2552A196" w14:textId="77777777" w:rsidTr="00E73D55">
        <w:trPr>
          <w:trHeight w:val="187"/>
          <w:jc w:val="center"/>
        </w:trPr>
        <w:tc>
          <w:tcPr>
            <w:tcW w:w="2221" w:type="dxa"/>
            <w:tcBorders>
              <w:top w:val="nil"/>
              <w:left w:val="single" w:sz="4" w:space="0" w:color="auto"/>
              <w:bottom w:val="nil"/>
              <w:right w:val="single" w:sz="4" w:space="0" w:color="auto"/>
            </w:tcBorders>
          </w:tcPr>
          <w:p w14:paraId="5B2D7C9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11703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0AD32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11672FE7"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6E0DAFF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E25551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93E985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3A524094"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3EA572C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DC_7-66</w:t>
            </w: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C312F8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5F95C2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395F28D6" w14:textId="77777777" w:rsidTr="00E73D55">
        <w:trPr>
          <w:trHeight w:val="187"/>
          <w:jc w:val="center"/>
        </w:trPr>
        <w:tc>
          <w:tcPr>
            <w:tcW w:w="2221" w:type="dxa"/>
            <w:tcBorders>
              <w:top w:val="nil"/>
              <w:left w:val="single" w:sz="4" w:space="0" w:color="auto"/>
              <w:bottom w:val="nil"/>
              <w:right w:val="single" w:sz="4" w:space="0" w:color="auto"/>
            </w:tcBorders>
          </w:tcPr>
          <w:p w14:paraId="00844EE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ED2AA6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2E153F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4514F67D"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12AE681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7DD209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938049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Calibri" w:hAnsi="Arial"/>
                <w:sz w:val="18"/>
                <w:lang w:eastAsia="ja-JP"/>
              </w:rPr>
              <w:t>0.2</w:t>
            </w:r>
          </w:p>
        </w:tc>
      </w:tr>
      <w:tr w:rsidR="00675C2D" w:rsidRPr="00675C2D" w14:paraId="030C4A66"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40E6E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64E6654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5C78A2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08C995A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ED62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DC_7-66_n66</w:t>
            </w:r>
          </w:p>
          <w:p w14:paraId="47B9E79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41F570E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F8D9D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7F3D0D6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87ED00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4007F4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21EB61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4309713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37782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09BDF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3CAB83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1FF459E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C48379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DC_7-66_n77</w:t>
            </w:r>
          </w:p>
          <w:p w14:paraId="5989B76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DC_7-7-66_n77</w:t>
            </w:r>
          </w:p>
        </w:tc>
        <w:tc>
          <w:tcPr>
            <w:tcW w:w="2952" w:type="dxa"/>
            <w:tcBorders>
              <w:top w:val="single" w:sz="4" w:space="0" w:color="auto"/>
              <w:left w:val="single" w:sz="4" w:space="0" w:color="auto"/>
              <w:bottom w:val="single" w:sz="4" w:space="0" w:color="auto"/>
              <w:right w:val="single" w:sz="4" w:space="0" w:color="auto"/>
            </w:tcBorders>
          </w:tcPr>
          <w:p w14:paraId="134DEDEC"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2FAD21B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1D3F088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C29D1A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6B5BD7BD"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宋体" w:hAnsi="Arial"/>
                <w:sz w:val="18"/>
              </w:rPr>
              <w:t>66 or n66</w:t>
            </w:r>
          </w:p>
        </w:tc>
        <w:tc>
          <w:tcPr>
            <w:tcW w:w="2952" w:type="dxa"/>
            <w:tcBorders>
              <w:top w:val="single" w:sz="4" w:space="0" w:color="auto"/>
              <w:left w:val="single" w:sz="4" w:space="0" w:color="auto"/>
              <w:bottom w:val="single" w:sz="4" w:space="0" w:color="auto"/>
              <w:right w:val="single" w:sz="4" w:space="0" w:color="auto"/>
            </w:tcBorders>
          </w:tcPr>
          <w:p w14:paraId="3D706E2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408FD99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367FD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3D2B39E"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MS Mincho" w:hAnsi="Arial"/>
                <w:sz w:val="18"/>
                <w:lang w:eastAsia="ja-JP"/>
              </w:rPr>
              <w:t>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054198C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3EEA51F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B965A"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sz w:val="18"/>
                <w:szCs w:val="18"/>
              </w:rPr>
              <w:t>DC_</w:t>
            </w:r>
            <w:r w:rsidRPr="00675C2D">
              <w:rPr>
                <w:rFonts w:ascii="Arial" w:eastAsia="宋体" w:hAnsi="Arial"/>
                <w:sz w:val="18"/>
                <w:szCs w:val="18"/>
                <w:lang w:eastAsia="zh-CN"/>
              </w:rPr>
              <w:t>7</w:t>
            </w:r>
            <w:r w:rsidRPr="00675C2D">
              <w:rPr>
                <w:rFonts w:ascii="Arial" w:eastAsia="MS Mincho" w:hAnsi="Arial"/>
                <w:sz w:val="18"/>
                <w:szCs w:val="18"/>
              </w:rPr>
              <w:t>_n</w:t>
            </w:r>
            <w:r w:rsidRPr="00675C2D">
              <w:rPr>
                <w:rFonts w:ascii="Arial" w:eastAsia="宋体" w:hAnsi="Arial"/>
                <w:sz w:val="18"/>
                <w:szCs w:val="18"/>
                <w:lang w:eastAsia="zh-CN"/>
              </w:rPr>
              <w:t>66</w:t>
            </w:r>
            <w:r w:rsidRPr="00675C2D">
              <w:rPr>
                <w:rFonts w:ascii="Arial" w:eastAsia="MS Mincho" w:hAnsi="Arial"/>
                <w:sz w:val="18"/>
                <w:szCs w:val="18"/>
              </w:rPr>
              <w:t>-n78</w:t>
            </w:r>
          </w:p>
          <w:p w14:paraId="10E3D76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MS Mincho" w:hAnsi="Arial"/>
                <w:sz w:val="18"/>
                <w:szCs w:val="18"/>
              </w:rPr>
              <w:t>DC_</w:t>
            </w:r>
            <w:r w:rsidRPr="00675C2D">
              <w:rPr>
                <w:rFonts w:ascii="Arial" w:eastAsia="宋体" w:hAnsi="Arial"/>
                <w:sz w:val="18"/>
                <w:szCs w:val="18"/>
                <w:lang w:eastAsia="zh-CN"/>
              </w:rPr>
              <w:t>7-7</w:t>
            </w:r>
            <w:r w:rsidRPr="00675C2D">
              <w:rPr>
                <w:rFonts w:ascii="Arial" w:eastAsia="MS Mincho" w:hAnsi="Arial"/>
                <w:sz w:val="18"/>
                <w:szCs w:val="18"/>
              </w:rPr>
              <w:t>_n</w:t>
            </w:r>
            <w:r w:rsidRPr="00675C2D">
              <w:rPr>
                <w:rFonts w:ascii="Arial" w:eastAsia="宋体" w:hAnsi="Arial"/>
                <w:sz w:val="18"/>
                <w:szCs w:val="18"/>
                <w:lang w:eastAsia="zh-CN"/>
              </w:rPr>
              <w:t>66</w:t>
            </w:r>
            <w:r w:rsidRPr="00675C2D">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FCA9888"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宋体"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A4A494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650A8EB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57E991"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A84248"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宋体" w:hAnsi="Arial"/>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B039F7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420BB83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1222E6"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D1CDA4"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CAB84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58AB7C1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A6A96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DC_7-66_n71</w:t>
            </w:r>
            <w:r w:rsidRPr="00675C2D">
              <w:rPr>
                <w:rFonts w:ascii="Arial" w:eastAsia="宋体" w:hAnsi="Arial"/>
                <w:sz w:val="18"/>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52BD1687"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宋体"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B16118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714B3E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5C4C8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944865E"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宋体" w:hAnsi="Arial"/>
                <w:sz w:val="18"/>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44E3829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8DD5C7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46FD8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794F54" w14:textId="77777777" w:rsidR="00675C2D" w:rsidRPr="00675C2D" w:rsidRDefault="00675C2D" w:rsidP="00675C2D">
            <w:pPr>
              <w:keepNext/>
              <w:keepLines/>
              <w:spacing w:after="0"/>
              <w:jc w:val="center"/>
              <w:rPr>
                <w:rFonts w:ascii="Arial" w:eastAsia="Malgun Gothic" w:hAnsi="Arial"/>
                <w:sz w:val="18"/>
                <w:lang w:eastAsia="zh-CN"/>
              </w:rPr>
            </w:pPr>
            <w:r w:rsidRPr="00675C2D">
              <w:rPr>
                <w:rFonts w:ascii="Arial" w:eastAsia="宋体" w:hAnsi="Arial"/>
                <w:sz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EE52C3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0.1</w:t>
            </w:r>
          </w:p>
        </w:tc>
      </w:tr>
      <w:tr w:rsidR="00675C2D" w:rsidRPr="00675C2D" w14:paraId="4F715B4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F314D6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7173FC4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n71</w:t>
            </w:r>
          </w:p>
        </w:tc>
        <w:tc>
          <w:tcPr>
            <w:tcW w:w="2952" w:type="dxa"/>
            <w:tcBorders>
              <w:top w:val="single" w:sz="4" w:space="0" w:color="auto"/>
              <w:left w:val="single" w:sz="4" w:space="0" w:color="auto"/>
              <w:bottom w:val="single" w:sz="4" w:space="0" w:color="auto"/>
              <w:right w:val="single" w:sz="4" w:space="0" w:color="auto"/>
            </w:tcBorders>
          </w:tcPr>
          <w:p w14:paraId="09A30E89"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w:t>
            </w:r>
            <w:r w:rsidRPr="00675C2D">
              <w:rPr>
                <w:rFonts w:ascii="Arial" w:eastAsia="宋体" w:hAnsi="Arial" w:cs="Arial"/>
                <w:sz w:val="18"/>
                <w:lang w:val="sv-SE" w:eastAsia="zh-CN"/>
              </w:rPr>
              <w:t>.2</w:t>
            </w:r>
          </w:p>
        </w:tc>
      </w:tr>
      <w:tr w:rsidR="00675C2D" w:rsidRPr="00675C2D" w14:paraId="3B18B7B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AC7DE3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0A547A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w:t>
            </w:r>
            <w:r w:rsidRPr="00675C2D">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0FBC0501"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0.5</w:t>
            </w:r>
          </w:p>
        </w:tc>
      </w:tr>
      <w:tr w:rsidR="00675C2D" w:rsidRPr="00675C2D" w14:paraId="2EA4FCB2"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E4D358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330B8FE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D9B6CA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34DD02DE"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0A7EF5F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AE81C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8B6B8D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0.1</w:t>
            </w:r>
          </w:p>
        </w:tc>
      </w:tr>
      <w:tr w:rsidR="00675C2D" w:rsidRPr="00675C2D" w14:paraId="203E254A"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DC3C96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133F1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67ABF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0F00BD1F"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0B293E9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4852A488"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57EDD6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0.2</w:t>
            </w:r>
          </w:p>
        </w:tc>
      </w:tr>
      <w:tr w:rsidR="00675C2D" w:rsidRPr="00675C2D" w14:paraId="03457BA6"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2A63F5A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D4B627"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65CDAE0"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0.5</w:t>
            </w:r>
          </w:p>
        </w:tc>
      </w:tr>
      <w:tr w:rsidR="00675C2D" w:rsidRPr="00675C2D" w14:paraId="22C45C97"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BA5529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05E490B"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2501D7"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0.5</w:t>
            </w:r>
          </w:p>
        </w:tc>
      </w:tr>
      <w:tr w:rsidR="00675C2D" w:rsidRPr="00675C2D" w14:paraId="3AA822D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20CB4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kern w:val="2"/>
                <w:sz w:val="18"/>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1F22FBAC"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1C1DB4A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w:t>
            </w:r>
            <w:r w:rsidRPr="00675C2D">
              <w:rPr>
                <w:rFonts w:ascii="Arial" w:eastAsia="宋体" w:hAnsi="Arial"/>
                <w:sz w:val="18"/>
                <w:lang w:eastAsia="ja-JP"/>
              </w:rPr>
              <w:t>.2</w:t>
            </w:r>
          </w:p>
        </w:tc>
      </w:tr>
      <w:tr w:rsidR="00675C2D" w:rsidRPr="00675C2D" w14:paraId="186ACE2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4E5AF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049809"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749771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1FEE7F0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73805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6E105396"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cs="Arial"/>
                <w:sz w:val="18"/>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03639F9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eastAsia="ja-JP"/>
              </w:rPr>
              <w:t>0.2</w:t>
            </w:r>
          </w:p>
        </w:tc>
      </w:tr>
      <w:tr w:rsidR="00675C2D" w:rsidRPr="00675C2D" w14:paraId="5FC4E4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8C369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1618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3AEB0E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eastAsia="ja-JP"/>
              </w:rPr>
              <w:t>0.5</w:t>
            </w:r>
          </w:p>
        </w:tc>
      </w:tr>
      <w:tr w:rsidR="00675C2D" w:rsidRPr="00675C2D" w14:paraId="043E811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F89B13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DC_8_n3-n77</w:t>
            </w:r>
          </w:p>
        </w:tc>
        <w:tc>
          <w:tcPr>
            <w:tcW w:w="2952" w:type="dxa"/>
            <w:tcBorders>
              <w:top w:val="single" w:sz="4" w:space="0" w:color="auto"/>
              <w:left w:val="single" w:sz="4" w:space="0" w:color="auto"/>
              <w:bottom w:val="single" w:sz="4" w:space="0" w:color="auto"/>
              <w:right w:val="single" w:sz="4" w:space="0" w:color="auto"/>
            </w:tcBorders>
          </w:tcPr>
          <w:p w14:paraId="0060355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05EA2FF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2F7D70A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CEAB18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2A9196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2C4007F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1561AA1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56DDA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182319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2AB5A40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6794E0E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C6BAC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08F915C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56C53BD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517EF61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4A9D3"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w:t>
            </w:r>
            <w:r w:rsidRPr="00675C2D">
              <w:rPr>
                <w:rFonts w:ascii="Arial" w:eastAsia="宋体" w:hAnsi="Arial"/>
                <w:sz w:val="18"/>
                <w:szCs w:val="18"/>
                <w:lang w:eastAsia="zh-TW"/>
              </w:rPr>
              <w:t>8</w:t>
            </w:r>
            <w:r w:rsidRPr="00675C2D">
              <w:rPr>
                <w:rFonts w:ascii="Arial" w:eastAsia="MS Mincho" w:hAnsi="Arial"/>
                <w:sz w:val="18"/>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5D73EE6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38E9F3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TW"/>
              </w:rPr>
              <w:t>0.2</w:t>
            </w:r>
          </w:p>
        </w:tc>
      </w:tr>
      <w:tr w:rsidR="00675C2D" w:rsidRPr="00675C2D" w14:paraId="12E1AC7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B3CCE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C7F5F6"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339B8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0.5</w:t>
            </w:r>
          </w:p>
        </w:tc>
      </w:tr>
      <w:tr w:rsidR="00675C2D" w:rsidRPr="00675C2D" w14:paraId="5FDE60D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A1E36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DC_8_n3-n28</w:t>
            </w:r>
          </w:p>
        </w:tc>
        <w:tc>
          <w:tcPr>
            <w:tcW w:w="2952" w:type="dxa"/>
            <w:tcBorders>
              <w:top w:val="single" w:sz="4" w:space="0" w:color="auto"/>
              <w:left w:val="single" w:sz="4" w:space="0" w:color="auto"/>
              <w:bottom w:val="single" w:sz="4" w:space="0" w:color="auto"/>
              <w:right w:val="single" w:sz="4" w:space="0" w:color="auto"/>
            </w:tcBorders>
            <w:hideMark/>
          </w:tcPr>
          <w:p w14:paraId="3B9F1ED9"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626F38A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4DCB073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36456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A11D28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28C5F81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0.1</w:t>
            </w:r>
          </w:p>
        </w:tc>
      </w:tr>
      <w:tr w:rsidR="00675C2D" w:rsidRPr="00675C2D" w14:paraId="263D3C0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E0645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DC_8-11_n3</w:t>
            </w:r>
          </w:p>
        </w:tc>
        <w:tc>
          <w:tcPr>
            <w:tcW w:w="2952" w:type="dxa"/>
            <w:tcBorders>
              <w:top w:val="single" w:sz="4" w:space="0" w:color="auto"/>
              <w:left w:val="single" w:sz="4" w:space="0" w:color="auto"/>
              <w:bottom w:val="single" w:sz="4" w:space="0" w:color="auto"/>
              <w:right w:val="single" w:sz="4" w:space="0" w:color="auto"/>
            </w:tcBorders>
            <w:hideMark/>
          </w:tcPr>
          <w:p w14:paraId="3B75CFD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31B274F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0.3</w:t>
            </w:r>
          </w:p>
        </w:tc>
      </w:tr>
      <w:tr w:rsidR="00675C2D" w:rsidRPr="00675C2D" w14:paraId="36ABB43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5E49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903AB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4297CF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0.5</w:t>
            </w:r>
          </w:p>
        </w:tc>
      </w:tr>
      <w:tr w:rsidR="00675C2D" w:rsidRPr="00675C2D" w14:paraId="29939E0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42DB3C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DC_8-11_n28</w:t>
            </w:r>
          </w:p>
        </w:tc>
        <w:tc>
          <w:tcPr>
            <w:tcW w:w="2952" w:type="dxa"/>
            <w:tcBorders>
              <w:top w:val="single" w:sz="4" w:space="0" w:color="auto"/>
              <w:left w:val="single" w:sz="4" w:space="0" w:color="auto"/>
              <w:bottom w:val="single" w:sz="4" w:space="0" w:color="auto"/>
              <w:right w:val="single" w:sz="4" w:space="0" w:color="auto"/>
            </w:tcBorders>
          </w:tcPr>
          <w:p w14:paraId="1857385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6519CB28"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szCs w:val="18"/>
              </w:rPr>
              <w:t>0.2</w:t>
            </w:r>
          </w:p>
        </w:tc>
      </w:tr>
      <w:tr w:rsidR="00675C2D" w:rsidRPr="00675C2D" w14:paraId="4504FC1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22BDA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2D359B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51264A80"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szCs w:val="18"/>
              </w:rPr>
              <w:t>0.2</w:t>
            </w:r>
          </w:p>
        </w:tc>
      </w:tr>
      <w:tr w:rsidR="00675C2D" w:rsidRPr="00675C2D" w14:paraId="34EDC2E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481EA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DC_8-11_n77</w:t>
            </w:r>
          </w:p>
        </w:tc>
        <w:tc>
          <w:tcPr>
            <w:tcW w:w="2952" w:type="dxa"/>
            <w:tcBorders>
              <w:top w:val="single" w:sz="4" w:space="0" w:color="auto"/>
              <w:left w:val="single" w:sz="4" w:space="0" w:color="auto"/>
              <w:bottom w:val="single" w:sz="4" w:space="0" w:color="auto"/>
              <w:right w:val="single" w:sz="4" w:space="0" w:color="auto"/>
            </w:tcBorders>
            <w:hideMark/>
          </w:tcPr>
          <w:p w14:paraId="48CBCE4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DB5078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0.2</w:t>
            </w:r>
          </w:p>
        </w:tc>
      </w:tr>
      <w:tr w:rsidR="00675C2D" w:rsidRPr="00675C2D" w14:paraId="1BE7D11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5B902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B61FC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CED050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6313AF2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4E160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DC_8-11_n78</w:t>
            </w:r>
          </w:p>
        </w:tc>
        <w:tc>
          <w:tcPr>
            <w:tcW w:w="2952" w:type="dxa"/>
            <w:tcBorders>
              <w:top w:val="single" w:sz="4" w:space="0" w:color="auto"/>
              <w:left w:val="single" w:sz="4" w:space="0" w:color="auto"/>
              <w:bottom w:val="single" w:sz="4" w:space="0" w:color="auto"/>
              <w:right w:val="single" w:sz="4" w:space="0" w:color="auto"/>
            </w:tcBorders>
            <w:hideMark/>
          </w:tcPr>
          <w:p w14:paraId="79AF27B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F935AE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0.2</w:t>
            </w:r>
          </w:p>
        </w:tc>
      </w:tr>
      <w:tr w:rsidR="00675C2D" w:rsidRPr="00675C2D" w14:paraId="185FF0E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3262F4"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0AD59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2FB0455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0.2</w:t>
            </w:r>
          </w:p>
        </w:tc>
      </w:tr>
      <w:tr w:rsidR="00675C2D" w:rsidRPr="00675C2D" w14:paraId="50B38791"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33A94B12"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00B1CF21"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4063D372"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rPr>
              <w:t>0.2</w:t>
            </w:r>
          </w:p>
        </w:tc>
      </w:tr>
      <w:tr w:rsidR="00675C2D" w:rsidRPr="00675C2D" w14:paraId="2A7D2B77"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1264B21A"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C113C8D"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C4CD465"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rPr>
              <w:t>0.1</w:t>
            </w:r>
          </w:p>
        </w:tc>
      </w:tr>
      <w:tr w:rsidR="00675C2D" w:rsidRPr="00675C2D" w14:paraId="069A842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F948FA"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szCs w:val="18"/>
              </w:rPr>
              <w:t>DC_</w:t>
            </w:r>
            <w:r w:rsidRPr="00675C2D">
              <w:rPr>
                <w:rFonts w:ascii="Arial" w:eastAsia="宋体" w:hAnsi="Arial"/>
                <w:sz w:val="18"/>
                <w:szCs w:val="18"/>
                <w:lang w:eastAsia="ja-JP"/>
              </w:rPr>
              <w:t>8</w:t>
            </w:r>
            <w:r w:rsidRPr="00675C2D">
              <w:rPr>
                <w:rFonts w:ascii="Arial" w:eastAsia="宋体" w:hAnsi="Arial"/>
                <w:sz w:val="18"/>
                <w:szCs w:val="18"/>
              </w:rPr>
              <w:t>-20</w:t>
            </w:r>
            <w:r w:rsidRPr="00675C2D">
              <w:rPr>
                <w:rFonts w:ascii="Arial" w:eastAsia="宋体" w:hAnsi="Arial"/>
                <w:sz w:val="18"/>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C71630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4F0027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ja-JP"/>
              </w:rPr>
              <w:t>0.2</w:t>
            </w:r>
          </w:p>
        </w:tc>
      </w:tr>
      <w:tr w:rsidR="00675C2D" w:rsidRPr="00675C2D" w14:paraId="4E56F3D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CD144C"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90AE0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713DA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0.5</w:t>
            </w:r>
          </w:p>
        </w:tc>
      </w:tr>
      <w:tr w:rsidR="00675C2D" w:rsidRPr="00675C2D" w14:paraId="46819E5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8D5D76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3EB6334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EDA4478"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0.2</w:t>
            </w:r>
          </w:p>
        </w:tc>
      </w:tr>
      <w:tr w:rsidR="00675C2D" w:rsidRPr="00675C2D" w14:paraId="5BAA436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A4351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948F4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948DF45"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hint="eastAsia"/>
                <w:sz w:val="18"/>
                <w:lang w:eastAsia="zh-CN"/>
              </w:rPr>
              <w:t>0</w:t>
            </w:r>
            <w:r w:rsidRPr="00675C2D">
              <w:rPr>
                <w:rFonts w:ascii="Arial" w:eastAsia="宋体" w:hAnsi="Arial" w:cs="Arial"/>
                <w:sz w:val="18"/>
                <w:lang w:eastAsia="zh-CN"/>
              </w:rPr>
              <w:t>.2</w:t>
            </w:r>
          </w:p>
        </w:tc>
      </w:tr>
      <w:tr w:rsidR="00675C2D" w:rsidRPr="00675C2D" w14:paraId="7E392C7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DE9222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D1356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BFA591A"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0.5</w:t>
            </w:r>
          </w:p>
        </w:tc>
      </w:tr>
      <w:tr w:rsidR="00675C2D" w:rsidRPr="00675C2D" w14:paraId="7B88E3A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26C7C9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val="da-DK" w:eastAsia="zh-TW"/>
              </w:rPr>
              <w:t>DC_</w:t>
            </w:r>
            <w:r w:rsidRPr="00675C2D">
              <w:rPr>
                <w:rFonts w:ascii="Arial" w:eastAsia="宋体" w:hAnsi="Arial" w:cs="Arial" w:hint="eastAsia"/>
                <w:sz w:val="18"/>
                <w:lang w:val="en-US" w:eastAsia="zh-CN"/>
              </w:rPr>
              <w:t>8</w:t>
            </w:r>
            <w:r w:rsidRPr="00675C2D">
              <w:rPr>
                <w:rFonts w:ascii="Arial" w:eastAsia="宋体" w:hAnsi="Arial" w:cs="Arial"/>
                <w:sz w:val="18"/>
                <w:lang w:val="da-DK" w:eastAsia="zh-TW"/>
              </w:rPr>
              <w:t>_n</w:t>
            </w:r>
            <w:r w:rsidRPr="00675C2D">
              <w:rPr>
                <w:rFonts w:ascii="Arial" w:eastAsia="宋体" w:hAnsi="Arial" w:cs="Arial" w:hint="eastAsia"/>
                <w:sz w:val="18"/>
                <w:lang w:val="en-US" w:eastAsia="zh-CN"/>
              </w:rPr>
              <w:t>39</w:t>
            </w:r>
            <w:r w:rsidRPr="00675C2D">
              <w:rPr>
                <w:rFonts w:ascii="Arial" w:eastAsia="宋体" w:hAnsi="Arial" w:cs="Arial"/>
                <w:sz w:val="18"/>
                <w:lang w:val="da-DK" w:eastAsia="zh-TW"/>
              </w:rPr>
              <w:t>-</w:t>
            </w:r>
            <w:r w:rsidRPr="00675C2D">
              <w:rPr>
                <w:rFonts w:ascii="Arial" w:eastAsia="宋体" w:hAnsi="Arial" w:cs="Arial" w:hint="eastAsia"/>
                <w:sz w:val="18"/>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6F3B9B1"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val="zh-CN" w:eastAsia="zh-TW"/>
              </w:rPr>
              <w:t>n</w:t>
            </w:r>
            <w:r w:rsidRPr="00675C2D">
              <w:rPr>
                <w:rFonts w:ascii="Arial" w:eastAsia="宋体" w:hAnsi="Arial" w:cs="Arial" w:hint="eastAsia"/>
                <w:sz w:val="18"/>
                <w:lang w:val="en-US" w:eastAsia="zh-CN"/>
              </w:rPr>
              <w:t>39</w:t>
            </w:r>
          </w:p>
        </w:tc>
        <w:tc>
          <w:tcPr>
            <w:tcW w:w="2952" w:type="dxa"/>
            <w:tcBorders>
              <w:top w:val="single" w:sz="4" w:space="0" w:color="auto"/>
              <w:left w:val="single" w:sz="4" w:space="0" w:color="auto"/>
              <w:bottom w:val="single" w:sz="4" w:space="0" w:color="auto"/>
              <w:right w:val="single" w:sz="4" w:space="0" w:color="auto"/>
            </w:tcBorders>
          </w:tcPr>
          <w:p w14:paraId="0F278E40"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szCs w:val="18"/>
                <w:lang w:eastAsia="ja-JP"/>
              </w:rPr>
              <w:t>0</w:t>
            </w:r>
            <w:r w:rsidRPr="00675C2D">
              <w:rPr>
                <w:rFonts w:ascii="Arial" w:eastAsia="宋体" w:hAnsi="Arial" w:cs="Arial" w:hint="eastAsia"/>
                <w:sz w:val="18"/>
                <w:szCs w:val="18"/>
                <w:lang w:val="en-US" w:eastAsia="zh-CN"/>
              </w:rPr>
              <w:t>.3</w:t>
            </w:r>
          </w:p>
        </w:tc>
      </w:tr>
      <w:tr w:rsidR="00675C2D" w:rsidRPr="00675C2D" w14:paraId="6285D5D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D922C3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B672B8"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hint="eastAsia"/>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15C0704"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szCs w:val="18"/>
                <w:lang w:eastAsia="ja-JP"/>
              </w:rPr>
              <w:t>0</w:t>
            </w:r>
            <w:r w:rsidRPr="00675C2D">
              <w:rPr>
                <w:rFonts w:ascii="Arial" w:eastAsia="宋体" w:hAnsi="Arial" w:cs="Arial" w:hint="eastAsia"/>
                <w:sz w:val="18"/>
                <w:szCs w:val="18"/>
                <w:lang w:val="en-US" w:eastAsia="zh-CN"/>
              </w:rPr>
              <w:t>.3</w:t>
            </w:r>
          </w:p>
        </w:tc>
      </w:tr>
      <w:tr w:rsidR="00675C2D" w:rsidRPr="00675C2D" w14:paraId="74A2CBA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3691AC1"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DC_8-40_n1</w:t>
            </w:r>
          </w:p>
        </w:tc>
        <w:tc>
          <w:tcPr>
            <w:tcW w:w="2952" w:type="dxa"/>
            <w:tcBorders>
              <w:top w:val="single" w:sz="4" w:space="0" w:color="auto"/>
              <w:left w:val="single" w:sz="4" w:space="0" w:color="auto"/>
              <w:bottom w:val="single" w:sz="4" w:space="0" w:color="auto"/>
              <w:right w:val="single" w:sz="4" w:space="0" w:color="auto"/>
            </w:tcBorders>
          </w:tcPr>
          <w:p w14:paraId="323437C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184D9D93"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0.2</w:t>
            </w:r>
          </w:p>
        </w:tc>
      </w:tr>
      <w:tr w:rsidR="00675C2D" w:rsidRPr="00675C2D" w14:paraId="688A128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6C52F6"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6AB77A4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40</w:t>
            </w:r>
          </w:p>
        </w:tc>
        <w:tc>
          <w:tcPr>
            <w:tcW w:w="2952" w:type="dxa"/>
            <w:tcBorders>
              <w:top w:val="single" w:sz="4" w:space="0" w:color="auto"/>
              <w:left w:val="single" w:sz="4" w:space="0" w:color="auto"/>
              <w:bottom w:val="single" w:sz="4" w:space="0" w:color="auto"/>
              <w:right w:val="single" w:sz="4" w:space="0" w:color="auto"/>
            </w:tcBorders>
          </w:tcPr>
          <w:p w14:paraId="1BDC2BD4"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0.5</w:t>
            </w:r>
          </w:p>
        </w:tc>
      </w:tr>
      <w:tr w:rsidR="00675C2D" w:rsidRPr="00675C2D" w14:paraId="51CDA85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3F656F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w:t>
            </w:r>
            <w:r w:rsidRPr="00675C2D">
              <w:rPr>
                <w:rFonts w:ascii="Arial" w:eastAsia="宋体" w:hAnsi="Arial"/>
                <w:sz w:val="18"/>
                <w:lang w:eastAsia="ja-JP"/>
              </w:rPr>
              <w:t>8</w:t>
            </w:r>
            <w:r w:rsidRPr="00675C2D">
              <w:rPr>
                <w:rFonts w:ascii="Arial" w:eastAsia="宋体" w:hAnsi="Arial"/>
                <w:sz w:val="18"/>
              </w:rPr>
              <w:t>-40</w:t>
            </w: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C73B80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E6773AE"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0.2</w:t>
            </w:r>
          </w:p>
        </w:tc>
      </w:tr>
      <w:tr w:rsidR="00675C2D" w:rsidRPr="00675C2D" w14:paraId="62D24AB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9C0BC91"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520EFD2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4120839"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0.4</w:t>
            </w:r>
            <w:r w:rsidRPr="00675C2D">
              <w:rPr>
                <w:rFonts w:ascii="Arial" w:eastAsia="宋体" w:hAnsi="Arial"/>
                <w:sz w:val="18"/>
                <w:vertAlign w:val="superscript"/>
              </w:rPr>
              <w:t>5</w:t>
            </w:r>
          </w:p>
        </w:tc>
      </w:tr>
      <w:tr w:rsidR="00675C2D" w:rsidRPr="00675C2D" w14:paraId="433CF02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8A6BA3"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150156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8529577"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0.5</w:t>
            </w:r>
            <w:r w:rsidRPr="00675C2D">
              <w:rPr>
                <w:rFonts w:ascii="Arial" w:eastAsia="宋体" w:hAnsi="Arial"/>
                <w:sz w:val="18"/>
                <w:vertAlign w:val="superscript"/>
              </w:rPr>
              <w:t>5</w:t>
            </w:r>
          </w:p>
        </w:tc>
      </w:tr>
      <w:tr w:rsidR="00675C2D" w:rsidRPr="00675C2D" w14:paraId="4CD97D5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3D55CD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DC_8-42_n3</w:t>
            </w:r>
          </w:p>
        </w:tc>
        <w:tc>
          <w:tcPr>
            <w:tcW w:w="2952" w:type="dxa"/>
            <w:tcBorders>
              <w:top w:val="single" w:sz="4" w:space="0" w:color="auto"/>
              <w:left w:val="single" w:sz="4" w:space="0" w:color="auto"/>
              <w:bottom w:val="single" w:sz="4" w:space="0" w:color="auto"/>
              <w:right w:val="single" w:sz="4" w:space="0" w:color="auto"/>
            </w:tcBorders>
          </w:tcPr>
          <w:p w14:paraId="7B583E3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035772BD"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0.2</w:t>
            </w:r>
          </w:p>
        </w:tc>
      </w:tr>
      <w:tr w:rsidR="00675C2D" w:rsidRPr="00675C2D" w14:paraId="466B013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EA9A9A0"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5DDD3C1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0B57E7F9"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0.5</w:t>
            </w:r>
          </w:p>
        </w:tc>
      </w:tr>
      <w:tr w:rsidR="00675C2D" w:rsidRPr="00675C2D" w14:paraId="3270CED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1A78F2"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C9E86D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08A80FBF"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0.2</w:t>
            </w:r>
          </w:p>
        </w:tc>
      </w:tr>
      <w:tr w:rsidR="00675C2D" w:rsidRPr="00675C2D" w14:paraId="2B86B76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BC717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5458B34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69E2593F" w14:textId="77777777" w:rsidR="00675C2D" w:rsidRPr="00675C2D" w:rsidRDefault="00675C2D" w:rsidP="00675C2D">
            <w:pPr>
              <w:keepNext/>
              <w:keepLines/>
              <w:spacing w:after="0"/>
              <w:jc w:val="center"/>
              <w:rPr>
                <w:rFonts w:ascii="Arial" w:eastAsia="宋体" w:hAnsi="Arial"/>
                <w:sz w:val="18"/>
                <w:szCs w:val="18"/>
                <w:lang w:eastAsia="fr-FR"/>
              </w:rPr>
            </w:pPr>
            <w:r w:rsidRPr="00675C2D">
              <w:rPr>
                <w:rFonts w:ascii="Arial" w:eastAsia="宋体" w:hAnsi="Arial"/>
                <w:sz w:val="18"/>
                <w:szCs w:val="18"/>
              </w:rPr>
              <w:t>0.2</w:t>
            </w:r>
          </w:p>
        </w:tc>
      </w:tr>
      <w:tr w:rsidR="00675C2D" w:rsidRPr="00675C2D" w14:paraId="464A642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A36CB5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324FD5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4D18AA4F" w14:textId="77777777" w:rsidR="00675C2D" w:rsidRPr="00675C2D" w:rsidRDefault="00675C2D" w:rsidP="00675C2D">
            <w:pPr>
              <w:keepNext/>
              <w:keepLines/>
              <w:spacing w:after="0"/>
              <w:jc w:val="center"/>
              <w:rPr>
                <w:rFonts w:ascii="Arial" w:eastAsia="宋体" w:hAnsi="Arial"/>
                <w:sz w:val="18"/>
                <w:szCs w:val="18"/>
                <w:lang w:eastAsia="fr-FR"/>
              </w:rPr>
            </w:pPr>
            <w:r w:rsidRPr="00675C2D">
              <w:rPr>
                <w:rFonts w:ascii="Arial" w:eastAsia="宋体" w:hAnsi="Arial"/>
                <w:sz w:val="18"/>
                <w:szCs w:val="18"/>
              </w:rPr>
              <w:t>0.5</w:t>
            </w:r>
          </w:p>
        </w:tc>
      </w:tr>
      <w:tr w:rsidR="00675C2D" w:rsidRPr="00675C2D" w14:paraId="04CFD08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F102A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EFEF23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459F215D" w14:textId="77777777" w:rsidR="00675C2D" w:rsidRPr="00675C2D" w:rsidRDefault="00675C2D" w:rsidP="00675C2D">
            <w:pPr>
              <w:keepNext/>
              <w:keepLines/>
              <w:spacing w:after="0"/>
              <w:jc w:val="center"/>
              <w:rPr>
                <w:rFonts w:ascii="Arial" w:eastAsia="宋体" w:hAnsi="Arial"/>
                <w:sz w:val="18"/>
                <w:szCs w:val="18"/>
                <w:lang w:eastAsia="fr-FR"/>
              </w:rPr>
            </w:pPr>
            <w:r w:rsidRPr="00675C2D">
              <w:rPr>
                <w:rFonts w:ascii="Arial" w:eastAsia="宋体" w:hAnsi="Arial"/>
                <w:sz w:val="18"/>
                <w:szCs w:val="18"/>
              </w:rPr>
              <w:t>0.5</w:t>
            </w:r>
          </w:p>
        </w:tc>
      </w:tr>
      <w:tr w:rsidR="00675C2D" w:rsidRPr="00675C2D" w14:paraId="35CEE40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7F28B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DC_8-42_n77</w:t>
            </w:r>
          </w:p>
        </w:tc>
        <w:tc>
          <w:tcPr>
            <w:tcW w:w="2952" w:type="dxa"/>
            <w:tcBorders>
              <w:top w:val="single" w:sz="4" w:space="0" w:color="auto"/>
              <w:left w:val="single" w:sz="4" w:space="0" w:color="auto"/>
              <w:bottom w:val="single" w:sz="4" w:space="0" w:color="auto"/>
              <w:right w:val="single" w:sz="4" w:space="0" w:color="auto"/>
            </w:tcBorders>
            <w:hideMark/>
          </w:tcPr>
          <w:p w14:paraId="304A3A11"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2AA2777E"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0.2</w:t>
            </w:r>
          </w:p>
        </w:tc>
      </w:tr>
      <w:tr w:rsidR="00675C2D" w:rsidRPr="00675C2D" w14:paraId="41D42C5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D0ED6C7"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52824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015C0262"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0.5</w:t>
            </w:r>
          </w:p>
        </w:tc>
      </w:tr>
      <w:tr w:rsidR="00675C2D" w:rsidRPr="00675C2D" w14:paraId="72F4009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B6BF8F"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DF92B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00D2291"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szCs w:val="18"/>
              </w:rPr>
              <w:t>0.5</w:t>
            </w:r>
          </w:p>
        </w:tc>
      </w:tr>
      <w:tr w:rsidR="00675C2D" w:rsidRPr="00675C2D" w14:paraId="3CA24E4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C6D076"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kern w:val="2"/>
                <w:sz w:val="18"/>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737F63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08EE64E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0.2</w:t>
            </w:r>
          </w:p>
        </w:tc>
      </w:tr>
      <w:tr w:rsidR="00675C2D" w:rsidRPr="00675C2D" w14:paraId="5D203AD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A201DD"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2E4FB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66B5879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p>
        </w:tc>
      </w:tr>
      <w:tr w:rsidR="00675C2D" w:rsidRPr="00675C2D" w14:paraId="304D4D4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7F56A0"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DC_8_n28-n77</w:t>
            </w:r>
          </w:p>
        </w:tc>
        <w:tc>
          <w:tcPr>
            <w:tcW w:w="2952" w:type="dxa"/>
            <w:tcBorders>
              <w:top w:val="single" w:sz="4" w:space="0" w:color="auto"/>
              <w:left w:val="single" w:sz="4" w:space="0" w:color="auto"/>
              <w:bottom w:val="single" w:sz="4" w:space="0" w:color="auto"/>
              <w:right w:val="single" w:sz="4" w:space="0" w:color="auto"/>
            </w:tcBorders>
          </w:tcPr>
          <w:p w14:paraId="082B1B4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78C1725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414CDCB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09966A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8038BF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7B1DCCF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228A883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BC79A7"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593CA5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31C6612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5632AAE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9948EE"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0E8F91D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4DB254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0.2</w:t>
            </w:r>
          </w:p>
        </w:tc>
      </w:tr>
      <w:tr w:rsidR="00675C2D" w:rsidRPr="00675C2D" w14:paraId="7C4334F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0D42986"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649FB4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F3AC27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001B41F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5474A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DC_8A-SUL_n78-n81</w:t>
            </w:r>
          </w:p>
        </w:tc>
        <w:tc>
          <w:tcPr>
            <w:tcW w:w="2952" w:type="dxa"/>
            <w:tcBorders>
              <w:top w:val="single" w:sz="4" w:space="0" w:color="auto"/>
              <w:left w:val="single" w:sz="4" w:space="0" w:color="auto"/>
              <w:bottom w:val="single" w:sz="4" w:space="0" w:color="auto"/>
              <w:right w:val="single" w:sz="4" w:space="0" w:color="auto"/>
            </w:tcBorders>
            <w:hideMark/>
          </w:tcPr>
          <w:p w14:paraId="780BDAB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9D1C90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0.2</w:t>
            </w:r>
          </w:p>
        </w:tc>
      </w:tr>
      <w:tr w:rsidR="00675C2D" w:rsidRPr="00675C2D" w14:paraId="566C7A2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BE111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A1BAC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883BD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0.2</w:t>
            </w:r>
          </w:p>
        </w:tc>
      </w:tr>
      <w:tr w:rsidR="00675C2D" w:rsidRPr="00675C2D" w14:paraId="42DE63B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A96015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DC_11_n3-n28</w:t>
            </w:r>
          </w:p>
        </w:tc>
        <w:tc>
          <w:tcPr>
            <w:tcW w:w="2952" w:type="dxa"/>
            <w:tcBorders>
              <w:top w:val="single" w:sz="4" w:space="0" w:color="auto"/>
              <w:left w:val="single" w:sz="4" w:space="0" w:color="auto"/>
              <w:bottom w:val="single" w:sz="4" w:space="0" w:color="auto"/>
              <w:right w:val="single" w:sz="4" w:space="0" w:color="auto"/>
            </w:tcBorders>
          </w:tcPr>
          <w:p w14:paraId="07BED0D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3E5E4DE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0.3</w:t>
            </w:r>
          </w:p>
        </w:tc>
      </w:tr>
      <w:tr w:rsidR="00675C2D" w:rsidRPr="00675C2D" w14:paraId="4E305D0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8A3448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A89F1D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790EF74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760AEA8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6D4B9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BF9408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542DA47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081FE83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BD3341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DC_11_n3-n77</w:t>
            </w:r>
          </w:p>
        </w:tc>
        <w:tc>
          <w:tcPr>
            <w:tcW w:w="2952" w:type="dxa"/>
            <w:tcBorders>
              <w:top w:val="single" w:sz="4" w:space="0" w:color="auto"/>
              <w:left w:val="single" w:sz="4" w:space="0" w:color="auto"/>
              <w:bottom w:val="single" w:sz="4" w:space="0" w:color="auto"/>
              <w:right w:val="single" w:sz="4" w:space="0" w:color="auto"/>
            </w:tcBorders>
          </w:tcPr>
          <w:p w14:paraId="1081953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56474B4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0.3</w:t>
            </w:r>
          </w:p>
        </w:tc>
      </w:tr>
      <w:tr w:rsidR="00675C2D" w:rsidRPr="00675C2D" w14:paraId="2E0C1DB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B1D594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FF5FE6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5B2ED0C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66AD84A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DCAA8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986EDF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3863C5F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18F6D3E4"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C67C78" w14:textId="77777777" w:rsidR="00675C2D" w:rsidRPr="00675C2D" w:rsidRDefault="00675C2D" w:rsidP="00675C2D">
            <w:pPr>
              <w:keepNext/>
              <w:keepLines/>
              <w:spacing w:after="0"/>
              <w:jc w:val="center"/>
              <w:rPr>
                <w:rFonts w:ascii="Arial" w:eastAsia="Malgun Gothic" w:hAnsi="Arial"/>
                <w:sz w:val="18"/>
                <w:szCs w:val="18"/>
                <w:lang w:eastAsia="zh-CN"/>
              </w:rPr>
            </w:pPr>
            <w:r w:rsidRPr="00675C2D">
              <w:rPr>
                <w:rFonts w:ascii="Arial" w:eastAsia="宋体" w:hAnsi="Arial"/>
                <w:sz w:val="18"/>
              </w:rPr>
              <w:t>DC_11-18</w:t>
            </w:r>
            <w:r w:rsidRPr="00675C2D">
              <w:rPr>
                <w:rFonts w:ascii="Arial" w:eastAsia="宋体" w:hAnsi="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EA1C8DB" w14:textId="77777777" w:rsidR="00675C2D" w:rsidRPr="00675C2D" w:rsidRDefault="00675C2D" w:rsidP="00675C2D">
            <w:pPr>
              <w:keepNext/>
              <w:keepLines/>
              <w:spacing w:after="0"/>
              <w:jc w:val="center"/>
              <w:rPr>
                <w:rFonts w:ascii="Arial" w:eastAsia="MS Mincho" w:hAnsi="Arial"/>
                <w:sz w:val="18"/>
                <w:szCs w:val="18"/>
                <w:lang w:eastAsia="fr-FR"/>
              </w:rPr>
            </w:pPr>
            <w:r w:rsidRPr="00675C2D">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A35B6A"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MS Mincho" w:hAnsi="Arial"/>
                <w:sz w:val="18"/>
                <w:lang w:eastAsia="zh-CN"/>
              </w:rPr>
              <w:t>0.5</w:t>
            </w:r>
          </w:p>
        </w:tc>
      </w:tr>
      <w:tr w:rsidR="00675C2D" w:rsidRPr="00675C2D" w14:paraId="30E1096D"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2B984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DC_11-18</w:t>
            </w:r>
            <w:r w:rsidRPr="00675C2D">
              <w:rPr>
                <w:rFonts w:ascii="Arial" w:eastAsia="宋体" w:hAnsi="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37D124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337374" w14:textId="77777777" w:rsidR="00675C2D" w:rsidRPr="00675C2D" w:rsidRDefault="00675C2D" w:rsidP="00675C2D">
            <w:pPr>
              <w:keepNext/>
              <w:keepLines/>
              <w:spacing w:after="0"/>
              <w:jc w:val="center"/>
              <w:rPr>
                <w:rFonts w:ascii="Arial" w:eastAsia="MS Mincho" w:hAnsi="Arial"/>
                <w:sz w:val="18"/>
                <w:lang w:eastAsia="zh-CN"/>
              </w:rPr>
            </w:pPr>
            <w:r w:rsidRPr="00675C2D">
              <w:rPr>
                <w:rFonts w:ascii="Arial" w:eastAsia="MS Mincho" w:hAnsi="Arial"/>
                <w:sz w:val="18"/>
                <w:lang w:eastAsia="zh-CN"/>
              </w:rPr>
              <w:t>0.5</w:t>
            </w:r>
          </w:p>
        </w:tc>
      </w:tr>
      <w:tr w:rsidR="00675C2D" w:rsidRPr="00675C2D" w14:paraId="2F23145A"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44335DB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DC_11_n28</w:t>
            </w: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19FC58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96A53F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0.0</w:t>
            </w:r>
          </w:p>
        </w:tc>
      </w:tr>
      <w:tr w:rsidR="00675C2D" w:rsidRPr="00675C2D" w14:paraId="1C258DEB" w14:textId="77777777" w:rsidTr="00E73D55">
        <w:trPr>
          <w:trHeight w:val="187"/>
          <w:jc w:val="center"/>
        </w:trPr>
        <w:tc>
          <w:tcPr>
            <w:tcW w:w="2221" w:type="dxa"/>
            <w:tcBorders>
              <w:top w:val="nil"/>
              <w:left w:val="single" w:sz="4" w:space="0" w:color="auto"/>
              <w:bottom w:val="nil"/>
              <w:right w:val="single" w:sz="4" w:space="0" w:color="auto"/>
            </w:tcBorders>
          </w:tcPr>
          <w:p w14:paraId="6FD090C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F4F9C4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C2A41A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7D4751A3"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67C2399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127A80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964DB8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97562C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3DADE"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w:t>
            </w:r>
            <w:r w:rsidRPr="00675C2D">
              <w:rPr>
                <w:rFonts w:ascii="Arial" w:eastAsia="宋体" w:hAnsi="Arial"/>
                <w:sz w:val="18"/>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8C04BD7"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42A651B" w14:textId="77777777" w:rsidR="00675C2D" w:rsidRPr="00675C2D" w:rsidRDefault="00675C2D" w:rsidP="00675C2D">
            <w:pPr>
              <w:keepNext/>
              <w:keepLines/>
              <w:spacing w:after="0"/>
              <w:jc w:val="center"/>
              <w:rPr>
                <w:rFonts w:ascii="Arial" w:eastAsia="MS Mincho" w:hAnsi="Arial"/>
                <w:sz w:val="18"/>
                <w:lang w:eastAsia="zh-CN"/>
              </w:rPr>
            </w:pPr>
            <w:r w:rsidRPr="00675C2D">
              <w:rPr>
                <w:rFonts w:ascii="Arial" w:eastAsia="宋体" w:hAnsi="Arial"/>
                <w:sz w:val="18"/>
                <w:lang w:eastAsia="zh-CN"/>
              </w:rPr>
              <w:t>0.5</w:t>
            </w:r>
          </w:p>
        </w:tc>
      </w:tr>
      <w:tr w:rsidR="00675C2D" w:rsidRPr="00675C2D" w14:paraId="55EAEAE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75C0978" w14:textId="77777777" w:rsidR="00675C2D" w:rsidRPr="00675C2D" w:rsidRDefault="00675C2D" w:rsidP="00675C2D">
            <w:pPr>
              <w:keepNext/>
              <w:keepLines/>
              <w:spacing w:after="0"/>
              <w:jc w:val="center"/>
              <w:rPr>
                <w:rFonts w:ascii="Arial" w:eastAsia="MS Mincho"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E426E0"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B41087" w14:textId="77777777" w:rsidR="00675C2D" w:rsidRPr="00675C2D" w:rsidRDefault="00675C2D" w:rsidP="00675C2D">
            <w:pPr>
              <w:keepNext/>
              <w:keepLines/>
              <w:spacing w:after="0"/>
              <w:jc w:val="center"/>
              <w:rPr>
                <w:rFonts w:ascii="Arial" w:eastAsia="MS Mincho" w:hAnsi="Arial"/>
                <w:sz w:val="18"/>
                <w:lang w:eastAsia="zh-CN"/>
              </w:rPr>
            </w:pPr>
            <w:r w:rsidRPr="00675C2D">
              <w:rPr>
                <w:rFonts w:ascii="Arial" w:eastAsia="宋体" w:hAnsi="Arial"/>
                <w:sz w:val="18"/>
                <w:lang w:eastAsia="zh-CN"/>
              </w:rPr>
              <w:t>0.3</w:t>
            </w:r>
          </w:p>
        </w:tc>
      </w:tr>
      <w:tr w:rsidR="00675C2D" w:rsidRPr="00675C2D" w14:paraId="0F4F55C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4184E5" w14:textId="77777777" w:rsidR="00675C2D" w:rsidRPr="00675C2D" w:rsidRDefault="00675C2D" w:rsidP="00675C2D">
            <w:pPr>
              <w:keepNext/>
              <w:keepLines/>
              <w:spacing w:after="0"/>
              <w:jc w:val="center"/>
              <w:rPr>
                <w:rFonts w:ascii="Arial" w:eastAsia="MS Mincho"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93FFC9"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34C89D82" w14:textId="77777777" w:rsidR="00675C2D" w:rsidRPr="00675C2D" w:rsidRDefault="00675C2D" w:rsidP="00675C2D">
            <w:pPr>
              <w:keepNext/>
              <w:keepLines/>
              <w:spacing w:after="0"/>
              <w:jc w:val="center"/>
              <w:rPr>
                <w:rFonts w:ascii="Arial" w:eastAsia="MS Mincho" w:hAnsi="Arial"/>
                <w:sz w:val="18"/>
                <w:lang w:eastAsia="zh-CN"/>
              </w:rPr>
            </w:pPr>
            <w:r w:rsidRPr="00675C2D">
              <w:rPr>
                <w:rFonts w:ascii="Arial" w:eastAsia="宋体" w:hAnsi="Arial"/>
                <w:sz w:val="18"/>
                <w:lang w:eastAsia="zh-CN"/>
              </w:rPr>
              <w:t>0.5</w:t>
            </w:r>
          </w:p>
        </w:tc>
      </w:tr>
      <w:tr w:rsidR="00675C2D" w:rsidRPr="00675C2D" w14:paraId="11E14F5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1997233"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DC_12_n7-n66</w:t>
            </w:r>
          </w:p>
        </w:tc>
        <w:tc>
          <w:tcPr>
            <w:tcW w:w="2952" w:type="dxa"/>
            <w:tcBorders>
              <w:top w:val="single" w:sz="4" w:space="0" w:color="auto"/>
              <w:left w:val="single" w:sz="4" w:space="0" w:color="auto"/>
              <w:bottom w:val="single" w:sz="4" w:space="0" w:color="auto"/>
              <w:right w:val="single" w:sz="4" w:space="0" w:color="auto"/>
            </w:tcBorders>
          </w:tcPr>
          <w:p w14:paraId="26BF0B5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12</w:t>
            </w:r>
          </w:p>
        </w:tc>
        <w:tc>
          <w:tcPr>
            <w:tcW w:w="2952" w:type="dxa"/>
            <w:tcBorders>
              <w:top w:val="single" w:sz="4" w:space="0" w:color="auto"/>
              <w:left w:val="single" w:sz="4" w:space="0" w:color="auto"/>
              <w:bottom w:val="single" w:sz="4" w:space="0" w:color="auto"/>
              <w:right w:val="single" w:sz="4" w:space="0" w:color="auto"/>
            </w:tcBorders>
          </w:tcPr>
          <w:p w14:paraId="0A2393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49C1275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BAE57EA"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A6F572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tcPr>
          <w:p w14:paraId="5C6FD81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6BB4CA3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10328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26EC4F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3E87683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5096FAE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BE4C1E"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MS Mincho" w:hAnsi="Arial"/>
                <w:sz w:val="18"/>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4C7ACDE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1E3ACB53"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0.2</w:t>
            </w:r>
          </w:p>
        </w:tc>
      </w:tr>
      <w:tr w:rsidR="00675C2D" w:rsidRPr="00675C2D" w14:paraId="40E2AEB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B246242"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DA5E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D75F271"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0.5</w:t>
            </w:r>
          </w:p>
        </w:tc>
      </w:tr>
      <w:tr w:rsidR="00675C2D" w:rsidRPr="00675C2D" w14:paraId="0AB2FA2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54ADBE"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9A2C0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F974EB3"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0.5</w:t>
            </w:r>
          </w:p>
        </w:tc>
      </w:tr>
      <w:tr w:rsidR="00675C2D" w:rsidRPr="00675C2D" w14:paraId="7C7F612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45F5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6739B7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C4F626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66AD954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BE5362"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919E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26D504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0.4</w:t>
            </w:r>
          </w:p>
        </w:tc>
      </w:tr>
      <w:tr w:rsidR="00675C2D" w:rsidRPr="00675C2D" w14:paraId="24A33DC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448469"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5B986BC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16BEE5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6B4F41D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5868BCF"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AE5B3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CEEAC2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5381070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9E9220"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58C38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52973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0.4</w:t>
            </w:r>
          </w:p>
        </w:tc>
      </w:tr>
      <w:tr w:rsidR="00675C2D" w:rsidRPr="00675C2D" w14:paraId="29990443"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17F6974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w:t>
            </w:r>
            <w:r w:rsidRPr="00675C2D">
              <w:rPr>
                <w:rFonts w:ascii="Arial" w:eastAsia="Malgun Gothic" w:hAnsi="Arial"/>
                <w:sz w:val="18"/>
              </w:rPr>
              <w:t>12</w:t>
            </w:r>
            <w:r w:rsidRPr="00675C2D">
              <w:rPr>
                <w:rFonts w:ascii="Arial" w:eastAsia="宋体" w:hAnsi="Arial"/>
                <w:sz w:val="18"/>
                <w:lang w:eastAsia="ko-KR"/>
              </w:rPr>
              <w:t>-</w:t>
            </w:r>
            <w:r w:rsidRPr="00675C2D">
              <w:rPr>
                <w:rFonts w:ascii="Arial" w:eastAsia="Malgun Gothic" w:hAnsi="Arial"/>
                <w:sz w:val="18"/>
              </w:rPr>
              <w:t>30</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A15E6B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12</w:t>
            </w:r>
          </w:p>
        </w:tc>
        <w:tc>
          <w:tcPr>
            <w:tcW w:w="2952" w:type="dxa"/>
            <w:tcBorders>
              <w:top w:val="single" w:sz="4" w:space="0" w:color="auto"/>
              <w:left w:val="single" w:sz="4" w:space="0" w:color="auto"/>
              <w:bottom w:val="single" w:sz="4" w:space="0" w:color="auto"/>
              <w:right w:val="single" w:sz="4" w:space="0" w:color="auto"/>
            </w:tcBorders>
          </w:tcPr>
          <w:p w14:paraId="6541D51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olor w:val="000000"/>
                <w:sz w:val="18"/>
              </w:rPr>
              <w:t>0.2</w:t>
            </w:r>
          </w:p>
        </w:tc>
      </w:tr>
      <w:tr w:rsidR="00675C2D" w:rsidRPr="00675C2D" w14:paraId="08FD453E"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E45528F"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7D181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7E11B94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olor w:val="000000"/>
                <w:sz w:val="18"/>
              </w:rPr>
              <w:t>0.5</w:t>
            </w:r>
          </w:p>
        </w:tc>
      </w:tr>
      <w:tr w:rsidR="00675C2D" w:rsidRPr="00675C2D" w14:paraId="15981C2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755FF69"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39345F9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29434AC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0.3</w:t>
            </w:r>
          </w:p>
        </w:tc>
      </w:tr>
      <w:tr w:rsidR="00675C2D" w:rsidRPr="00675C2D" w14:paraId="46B06E4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7D64BB"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08E1BD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6D00DD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096D3C8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83DDA7"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52DB488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17A3C6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5172B8C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EB8B8FA"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9D1AC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19E4F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0.3</w:t>
            </w:r>
          </w:p>
        </w:tc>
      </w:tr>
      <w:tr w:rsidR="00675C2D" w:rsidRPr="00675C2D" w14:paraId="7D03742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281964"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62DC6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5AE5BC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0.3</w:t>
            </w:r>
          </w:p>
        </w:tc>
      </w:tr>
      <w:tr w:rsidR="00675C2D" w:rsidRPr="00675C2D" w14:paraId="3F347AE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88CB380"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DC_12-66_n5</w:t>
            </w:r>
          </w:p>
        </w:tc>
        <w:tc>
          <w:tcPr>
            <w:tcW w:w="2952" w:type="dxa"/>
            <w:tcBorders>
              <w:top w:val="single" w:sz="4" w:space="0" w:color="auto"/>
              <w:left w:val="single" w:sz="4" w:space="0" w:color="auto"/>
              <w:bottom w:val="single" w:sz="4" w:space="0" w:color="auto"/>
              <w:right w:val="single" w:sz="4" w:space="0" w:color="auto"/>
            </w:tcBorders>
          </w:tcPr>
          <w:p w14:paraId="18CEDE3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32EA31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0.5</w:t>
            </w:r>
          </w:p>
        </w:tc>
      </w:tr>
      <w:tr w:rsidR="00675C2D" w:rsidRPr="00675C2D" w14:paraId="3B88D29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5BFB49"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2C3F3A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26799E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0.5</w:t>
            </w:r>
          </w:p>
        </w:tc>
      </w:tr>
      <w:tr w:rsidR="00675C2D" w:rsidRPr="00675C2D" w14:paraId="7B75C53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02EABB"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DC_12-66_n25</w:t>
            </w:r>
          </w:p>
        </w:tc>
        <w:tc>
          <w:tcPr>
            <w:tcW w:w="2952" w:type="dxa"/>
            <w:tcBorders>
              <w:top w:val="single" w:sz="4" w:space="0" w:color="auto"/>
              <w:left w:val="single" w:sz="4" w:space="0" w:color="auto"/>
              <w:bottom w:val="single" w:sz="4" w:space="0" w:color="auto"/>
              <w:right w:val="single" w:sz="4" w:space="0" w:color="auto"/>
            </w:tcBorders>
            <w:hideMark/>
          </w:tcPr>
          <w:p w14:paraId="09F3CA8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8AE22B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3161F85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01C359B"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417F1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B61C2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0.3</w:t>
            </w:r>
          </w:p>
        </w:tc>
      </w:tr>
      <w:tr w:rsidR="00675C2D" w:rsidRPr="00675C2D" w14:paraId="4EEBD26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8170C9"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D08B8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2186E42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0.3</w:t>
            </w:r>
          </w:p>
        </w:tc>
      </w:tr>
      <w:tr w:rsidR="00675C2D" w:rsidRPr="00675C2D" w14:paraId="729F116C"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47F4C87C"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DC_12-66_n30</w:t>
            </w:r>
          </w:p>
          <w:p w14:paraId="14BC26EC"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tcPr>
          <w:p w14:paraId="112DF877"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BA1A0B5"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szCs w:val="18"/>
              </w:rPr>
              <w:t>0.5</w:t>
            </w:r>
          </w:p>
        </w:tc>
      </w:tr>
      <w:tr w:rsidR="00675C2D" w:rsidRPr="00675C2D" w14:paraId="124F1277"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5B6C5BFC" w14:textId="77777777" w:rsidR="00675C2D" w:rsidRPr="00675C2D" w:rsidRDefault="00675C2D" w:rsidP="00675C2D">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11C735"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0143557"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szCs w:val="18"/>
              </w:rPr>
              <w:t>0.4</w:t>
            </w:r>
          </w:p>
        </w:tc>
      </w:tr>
      <w:tr w:rsidR="00675C2D" w:rsidRPr="00675C2D" w14:paraId="2B13E515"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7E841A1F" w14:textId="77777777" w:rsidR="00675C2D" w:rsidRPr="00675C2D" w:rsidRDefault="00675C2D" w:rsidP="00675C2D">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EB0EA0"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09CD13D"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0.5</w:t>
            </w:r>
          </w:p>
        </w:tc>
      </w:tr>
      <w:tr w:rsidR="00675C2D" w:rsidRPr="00675C2D" w14:paraId="2381B38D"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tcPr>
          <w:p w14:paraId="35481AE4"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2A3C628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99C129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022EA566" w14:textId="77777777" w:rsidTr="00E73D55">
        <w:trPr>
          <w:trHeight w:val="187"/>
          <w:jc w:val="center"/>
        </w:trPr>
        <w:tc>
          <w:tcPr>
            <w:tcW w:w="2221" w:type="dxa"/>
            <w:vMerge/>
            <w:tcBorders>
              <w:left w:val="single" w:sz="4" w:space="0" w:color="auto"/>
              <w:right w:val="single" w:sz="4" w:space="0" w:color="auto"/>
            </w:tcBorders>
            <w:shd w:val="clear" w:color="auto" w:fill="auto"/>
          </w:tcPr>
          <w:p w14:paraId="41D1DE6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B4DAF0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E41177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191A399F" w14:textId="77777777" w:rsidTr="00E73D55">
        <w:trPr>
          <w:trHeight w:val="187"/>
          <w:jc w:val="center"/>
        </w:trPr>
        <w:tc>
          <w:tcPr>
            <w:tcW w:w="2221" w:type="dxa"/>
            <w:vMerge/>
            <w:tcBorders>
              <w:left w:val="single" w:sz="4" w:space="0" w:color="auto"/>
              <w:right w:val="single" w:sz="4" w:space="0" w:color="auto"/>
            </w:tcBorders>
            <w:shd w:val="clear" w:color="auto" w:fill="auto"/>
          </w:tcPr>
          <w:p w14:paraId="528BFA1E" w14:textId="77777777" w:rsidR="00675C2D" w:rsidRPr="00675C2D" w:rsidRDefault="00675C2D" w:rsidP="00675C2D">
            <w:pPr>
              <w:keepNext/>
              <w:keepLines/>
              <w:spacing w:after="0"/>
              <w:jc w:val="center"/>
              <w:rPr>
                <w:rFonts w:ascii="Arial" w:eastAsia="宋体" w:hAnsi="Arial"/>
                <w:sz w:val="18"/>
                <w:lang w:eastAsia="fr-FR"/>
              </w:rPr>
            </w:pPr>
          </w:p>
        </w:tc>
        <w:tc>
          <w:tcPr>
            <w:tcW w:w="2952" w:type="dxa"/>
            <w:vMerge w:val="restart"/>
            <w:tcBorders>
              <w:top w:val="single" w:sz="4" w:space="0" w:color="auto"/>
              <w:left w:val="single" w:sz="4" w:space="0" w:color="auto"/>
              <w:right w:val="single" w:sz="4" w:space="0" w:color="auto"/>
            </w:tcBorders>
            <w:vAlign w:val="center"/>
          </w:tcPr>
          <w:p w14:paraId="5F07365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32BD094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0.5</w:t>
            </w:r>
            <w:r w:rsidRPr="00675C2D">
              <w:rPr>
                <w:rFonts w:ascii="Arial" w:eastAsia="宋体" w:hAnsi="Arial" w:cs="Arial"/>
                <w:sz w:val="18"/>
                <w:szCs w:val="18"/>
                <w:vertAlign w:val="superscript"/>
              </w:rPr>
              <w:t>1</w:t>
            </w:r>
          </w:p>
        </w:tc>
      </w:tr>
      <w:tr w:rsidR="00675C2D" w:rsidRPr="00675C2D" w14:paraId="6EA358EB"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E214528" w14:textId="77777777" w:rsidR="00675C2D" w:rsidRPr="00675C2D" w:rsidRDefault="00675C2D" w:rsidP="00675C2D">
            <w:pPr>
              <w:keepNext/>
              <w:keepLines/>
              <w:spacing w:after="0"/>
              <w:jc w:val="center"/>
              <w:rPr>
                <w:rFonts w:ascii="Arial" w:eastAsia="宋体" w:hAnsi="Arial"/>
                <w:sz w:val="18"/>
                <w:lang w:eastAsia="fr-FR"/>
              </w:rPr>
            </w:pPr>
          </w:p>
        </w:tc>
        <w:tc>
          <w:tcPr>
            <w:tcW w:w="2952" w:type="dxa"/>
            <w:vMerge/>
            <w:tcBorders>
              <w:left w:val="single" w:sz="4" w:space="0" w:color="auto"/>
              <w:bottom w:val="single" w:sz="4" w:space="0" w:color="auto"/>
              <w:right w:val="single" w:sz="4" w:space="0" w:color="auto"/>
            </w:tcBorders>
            <w:vAlign w:val="center"/>
          </w:tcPr>
          <w:p w14:paraId="7D66D27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CA41AC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1</w:t>
            </w:r>
            <w:r w:rsidRPr="00675C2D">
              <w:rPr>
                <w:rFonts w:ascii="Arial" w:eastAsia="宋体" w:hAnsi="Arial" w:cs="Arial"/>
                <w:sz w:val="18"/>
                <w:szCs w:val="18"/>
                <w:vertAlign w:val="superscript"/>
              </w:rPr>
              <w:t>2</w:t>
            </w:r>
          </w:p>
        </w:tc>
      </w:tr>
      <w:tr w:rsidR="00675C2D" w:rsidRPr="00675C2D" w14:paraId="4D9D0D5A"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0B97247D"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sz w:val="18"/>
                <w:lang w:eastAsia="ko-KR"/>
              </w:rPr>
              <w:t>DC_</w:t>
            </w:r>
            <w:r w:rsidRPr="00675C2D">
              <w:rPr>
                <w:rFonts w:ascii="Arial" w:eastAsia="Malgun Gothic" w:hAnsi="Arial"/>
                <w:sz w:val="18"/>
              </w:rPr>
              <w:t>12-66</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05F7F4A"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sz w:val="18"/>
              </w:rPr>
              <w:t>12</w:t>
            </w:r>
          </w:p>
        </w:tc>
        <w:tc>
          <w:tcPr>
            <w:tcW w:w="2952" w:type="dxa"/>
            <w:tcBorders>
              <w:top w:val="single" w:sz="4" w:space="0" w:color="auto"/>
              <w:left w:val="single" w:sz="4" w:space="0" w:color="auto"/>
              <w:bottom w:val="single" w:sz="4" w:space="0" w:color="auto"/>
              <w:right w:val="single" w:sz="4" w:space="0" w:color="auto"/>
            </w:tcBorders>
          </w:tcPr>
          <w:p w14:paraId="2AA3165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sz w:val="18"/>
                <w:lang w:val="fi-FI"/>
              </w:rPr>
              <w:t>0.5</w:t>
            </w:r>
          </w:p>
        </w:tc>
      </w:tr>
      <w:tr w:rsidR="00675C2D" w:rsidRPr="00675C2D" w14:paraId="5F8A3926"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1D16184E" w14:textId="77777777" w:rsidR="00675C2D" w:rsidRPr="00675C2D" w:rsidRDefault="00675C2D" w:rsidP="00675C2D">
            <w:pPr>
              <w:keepNext/>
              <w:keepLines/>
              <w:spacing w:after="0"/>
              <w:jc w:val="center"/>
              <w:rPr>
                <w:rFonts w:ascii="Arial" w:eastAsia="宋体"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3AF1D4F"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200449A6"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sz w:val="18"/>
                <w:lang w:val="fi-FI"/>
              </w:rPr>
              <w:t>0.5</w:t>
            </w:r>
          </w:p>
        </w:tc>
      </w:tr>
      <w:tr w:rsidR="00675C2D" w:rsidRPr="00675C2D" w14:paraId="1C767163"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4BF4A75" w14:textId="77777777" w:rsidR="00675C2D" w:rsidRPr="00675C2D" w:rsidRDefault="00675C2D" w:rsidP="00675C2D">
            <w:pPr>
              <w:keepNext/>
              <w:keepLines/>
              <w:spacing w:after="0"/>
              <w:jc w:val="center"/>
              <w:rPr>
                <w:rFonts w:ascii="Arial" w:eastAsia="宋体"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985AAC"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74DB4F1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sz w:val="18"/>
                <w:lang w:val="fi-FI"/>
              </w:rPr>
              <w:t>0.5</w:t>
            </w:r>
          </w:p>
        </w:tc>
      </w:tr>
      <w:tr w:rsidR="00675C2D" w:rsidRPr="00675C2D" w14:paraId="7E653311"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06E8ADD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szCs w:val="18"/>
                <w:lang w:val="sv-SE" w:eastAsia="ja-JP"/>
              </w:rPr>
              <w:t>DC_12-66_n78</w:t>
            </w:r>
            <w:r w:rsidRPr="00675C2D">
              <w:rPr>
                <w:rFonts w:ascii="Arial" w:eastAsia="宋体" w:hAnsi="Arial" w:cs="Arial"/>
                <w:sz w:val="18"/>
                <w:szCs w:val="18"/>
                <w:lang w:val="x-none"/>
              </w:rPr>
              <w:t xml:space="preserve"> DC_12_n66-n78</w:t>
            </w:r>
          </w:p>
        </w:tc>
        <w:tc>
          <w:tcPr>
            <w:tcW w:w="2952" w:type="dxa"/>
            <w:tcBorders>
              <w:left w:val="single" w:sz="4" w:space="0" w:color="auto"/>
              <w:bottom w:val="single" w:sz="4" w:space="0" w:color="auto"/>
              <w:right w:val="single" w:sz="4" w:space="0" w:color="auto"/>
            </w:tcBorders>
            <w:vAlign w:val="center"/>
          </w:tcPr>
          <w:p w14:paraId="2761166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2A4267C"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rPr>
              <w:t>0.2</w:t>
            </w:r>
          </w:p>
        </w:tc>
      </w:tr>
      <w:tr w:rsidR="00675C2D" w:rsidRPr="00675C2D" w14:paraId="6C528D92"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0B65131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left w:val="single" w:sz="4" w:space="0" w:color="auto"/>
              <w:bottom w:val="single" w:sz="4" w:space="0" w:color="auto"/>
              <w:right w:val="single" w:sz="4" w:space="0" w:color="auto"/>
            </w:tcBorders>
            <w:vAlign w:val="center"/>
          </w:tcPr>
          <w:p w14:paraId="3F99C28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tcPr>
          <w:p w14:paraId="08C79958"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rPr>
              <w:t>0.2</w:t>
            </w:r>
          </w:p>
        </w:tc>
      </w:tr>
      <w:tr w:rsidR="00675C2D" w:rsidRPr="00675C2D" w14:paraId="028BBFD4"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0E1A9E"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left w:val="single" w:sz="4" w:space="0" w:color="auto"/>
              <w:bottom w:val="single" w:sz="4" w:space="0" w:color="auto"/>
              <w:right w:val="single" w:sz="4" w:space="0" w:color="auto"/>
            </w:tcBorders>
            <w:vAlign w:val="center"/>
          </w:tcPr>
          <w:p w14:paraId="561FED8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1E8FF02"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rPr>
              <w:t>0.5</w:t>
            </w:r>
          </w:p>
        </w:tc>
      </w:tr>
      <w:tr w:rsidR="00675C2D" w:rsidRPr="00675C2D" w14:paraId="2AF24F6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64AE229"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41D316F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A23D01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0FE56B2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DD0ED7"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78F219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907EB9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241E817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F4D7217"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091EC6E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CC1712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524DFBC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5A8BBA"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9AF26F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F7623F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306EF683"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tcPr>
          <w:p w14:paraId="14C15E69"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hint="eastAsia"/>
                <w:sz w:val="18"/>
                <w:lang w:eastAsia="ko-KR"/>
              </w:rPr>
              <w:t>DC_13_n5-n77</w:t>
            </w:r>
          </w:p>
        </w:tc>
        <w:tc>
          <w:tcPr>
            <w:tcW w:w="2952" w:type="dxa"/>
            <w:tcBorders>
              <w:top w:val="single" w:sz="4" w:space="0" w:color="auto"/>
              <w:left w:val="single" w:sz="4" w:space="0" w:color="auto"/>
              <w:bottom w:val="single" w:sz="4" w:space="0" w:color="auto"/>
              <w:right w:val="single" w:sz="4" w:space="0" w:color="auto"/>
            </w:tcBorders>
          </w:tcPr>
          <w:p w14:paraId="594F9671"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hint="eastAsia"/>
                <w:sz w:val="18"/>
                <w:lang w:eastAsia="ko-KR"/>
              </w:rPr>
              <w:t>13</w:t>
            </w:r>
          </w:p>
        </w:tc>
        <w:tc>
          <w:tcPr>
            <w:tcW w:w="2952" w:type="dxa"/>
            <w:tcBorders>
              <w:top w:val="single" w:sz="4" w:space="0" w:color="auto"/>
              <w:left w:val="single" w:sz="4" w:space="0" w:color="auto"/>
              <w:bottom w:val="single" w:sz="4" w:space="0" w:color="auto"/>
              <w:right w:val="single" w:sz="4" w:space="0" w:color="auto"/>
            </w:tcBorders>
          </w:tcPr>
          <w:p w14:paraId="5D4B6502"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hint="eastAsia"/>
                <w:sz w:val="18"/>
                <w:lang w:eastAsia="ko-KR"/>
              </w:rPr>
              <w:t>0.2</w:t>
            </w:r>
          </w:p>
        </w:tc>
      </w:tr>
      <w:tr w:rsidR="00675C2D" w:rsidRPr="00675C2D" w14:paraId="47A91679" w14:textId="77777777" w:rsidTr="00E73D55">
        <w:trPr>
          <w:trHeight w:val="187"/>
          <w:jc w:val="center"/>
        </w:trPr>
        <w:tc>
          <w:tcPr>
            <w:tcW w:w="2221" w:type="dxa"/>
            <w:vMerge/>
            <w:tcBorders>
              <w:left w:val="single" w:sz="4" w:space="0" w:color="auto"/>
              <w:right w:val="single" w:sz="4" w:space="0" w:color="auto"/>
            </w:tcBorders>
            <w:shd w:val="clear" w:color="auto" w:fill="auto"/>
          </w:tcPr>
          <w:p w14:paraId="2BF3D1F0"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3C9AF91"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n</w:t>
            </w:r>
            <w:r w:rsidRPr="00675C2D">
              <w:rPr>
                <w:rFonts w:ascii="Arial" w:eastAsia="宋体" w:hAnsi="Arial" w:hint="eastAsia"/>
                <w:sz w:val="18"/>
                <w:lang w:eastAsia="ko-KR"/>
              </w:rPr>
              <w:t>5</w:t>
            </w:r>
          </w:p>
        </w:tc>
        <w:tc>
          <w:tcPr>
            <w:tcW w:w="2952" w:type="dxa"/>
            <w:tcBorders>
              <w:top w:val="single" w:sz="4" w:space="0" w:color="auto"/>
              <w:left w:val="single" w:sz="4" w:space="0" w:color="auto"/>
              <w:bottom w:val="single" w:sz="4" w:space="0" w:color="auto"/>
              <w:right w:val="single" w:sz="4" w:space="0" w:color="auto"/>
            </w:tcBorders>
          </w:tcPr>
          <w:p w14:paraId="2B611D2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hint="eastAsia"/>
                <w:sz w:val="18"/>
                <w:lang w:eastAsia="ko-KR"/>
              </w:rPr>
              <w:t>0.2</w:t>
            </w:r>
          </w:p>
        </w:tc>
      </w:tr>
      <w:tr w:rsidR="00675C2D" w:rsidRPr="00675C2D" w14:paraId="37EA691F"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CCFF29A"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09AE533"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2157948B"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hint="eastAsia"/>
                <w:sz w:val="18"/>
                <w:lang w:eastAsia="ko-KR"/>
              </w:rPr>
              <w:t>0.5</w:t>
            </w:r>
          </w:p>
        </w:tc>
      </w:tr>
      <w:tr w:rsidR="00675C2D" w:rsidRPr="00675C2D" w14:paraId="7134C68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6CF8ED2"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53A6EFD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sv-SE"/>
              </w:rPr>
              <w:t>13</w:t>
            </w:r>
          </w:p>
        </w:tc>
        <w:tc>
          <w:tcPr>
            <w:tcW w:w="2952" w:type="dxa"/>
            <w:tcBorders>
              <w:top w:val="single" w:sz="4" w:space="0" w:color="auto"/>
              <w:left w:val="single" w:sz="4" w:space="0" w:color="auto"/>
              <w:bottom w:val="single" w:sz="4" w:space="0" w:color="auto"/>
              <w:right w:val="single" w:sz="4" w:space="0" w:color="auto"/>
            </w:tcBorders>
          </w:tcPr>
          <w:p w14:paraId="464C1E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4C7F3D4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B0D122"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A53BFB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x-none"/>
              </w:rPr>
              <w:t>n</w:t>
            </w:r>
            <w:r w:rsidRPr="00675C2D">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tcPr>
          <w:p w14:paraId="29EEE2C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45C5632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5E4A6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458E5B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x-none"/>
              </w:rPr>
              <w:t>n</w:t>
            </w:r>
            <w:r w:rsidRPr="00675C2D">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4171CC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51BF525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79E7B9"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1FBB77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tcPr>
          <w:p w14:paraId="75D6EFE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w:t>
            </w:r>
            <w:r w:rsidRPr="00675C2D">
              <w:rPr>
                <w:rFonts w:ascii="Arial" w:eastAsia="宋体" w:hAnsi="Arial" w:cs="Arial"/>
                <w:sz w:val="18"/>
                <w:lang w:val="sv-SE"/>
              </w:rPr>
              <w:t>.3</w:t>
            </w:r>
          </w:p>
        </w:tc>
      </w:tr>
      <w:tr w:rsidR="00675C2D" w:rsidRPr="00675C2D" w14:paraId="6F9F597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C73F42"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DD2846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102ED49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w:t>
            </w:r>
            <w:r w:rsidRPr="00675C2D">
              <w:rPr>
                <w:rFonts w:ascii="Arial" w:eastAsia="宋体" w:hAnsi="Arial" w:cs="Arial"/>
                <w:sz w:val="18"/>
                <w:lang w:val="sv-SE"/>
              </w:rPr>
              <w:t>.3</w:t>
            </w:r>
          </w:p>
        </w:tc>
      </w:tr>
      <w:tr w:rsidR="00675C2D" w:rsidRPr="00675C2D" w14:paraId="5C18BD4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8CAB4" w14:textId="77777777" w:rsidR="00675C2D" w:rsidRPr="00675C2D" w:rsidRDefault="00675C2D" w:rsidP="00675C2D">
            <w:pPr>
              <w:keepNext/>
              <w:keepLines/>
              <w:spacing w:after="0"/>
              <w:jc w:val="center"/>
              <w:rPr>
                <w:rFonts w:ascii="Arial" w:eastAsia="宋体" w:hAnsi="Arial"/>
                <w:sz w:val="18"/>
                <w:szCs w:val="18"/>
                <w:lang w:eastAsia="fr-FR"/>
              </w:rPr>
            </w:pPr>
            <w:r w:rsidRPr="00675C2D">
              <w:rPr>
                <w:rFonts w:ascii="Arial" w:eastAsia="宋体" w:hAnsi="Arial"/>
                <w:sz w:val="18"/>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50C5418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A6F54E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4F47447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1BF02" w14:textId="77777777" w:rsidR="00675C2D" w:rsidRPr="00675C2D" w:rsidRDefault="00675C2D" w:rsidP="00675C2D">
            <w:pPr>
              <w:keepNext/>
              <w:keepLines/>
              <w:spacing w:after="0"/>
              <w:jc w:val="center"/>
              <w:rPr>
                <w:rFonts w:ascii="Arial" w:eastAsia="宋体" w:hAnsi="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A9796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1A26D4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6487968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1B4760"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sz w:val="18"/>
                <w:lang w:eastAsia="zh-CN"/>
              </w:rPr>
              <w:t>DC_13-48_n66</w:t>
            </w:r>
          </w:p>
          <w:p w14:paraId="3D8E1C9F"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cs="Arial"/>
                <w:sz w:val="18"/>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FECC53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0956DDC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29B73E4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A69475"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9A170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F736A0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5A3A0733"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75DCD1F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DC_13-48</w:t>
            </w:r>
            <w:r w:rsidRPr="00675C2D">
              <w:rPr>
                <w:rFonts w:ascii="Arial" w:eastAsia="宋体"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336F654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538CC3A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.2</w:t>
            </w:r>
          </w:p>
        </w:tc>
      </w:tr>
      <w:tr w:rsidR="00675C2D" w:rsidRPr="00675C2D" w14:paraId="5EFDE295"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7F33183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34533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48</w:t>
            </w:r>
          </w:p>
        </w:tc>
        <w:tc>
          <w:tcPr>
            <w:tcW w:w="2952" w:type="dxa"/>
            <w:tcBorders>
              <w:top w:val="single" w:sz="4" w:space="0" w:color="auto"/>
              <w:left w:val="single" w:sz="4" w:space="0" w:color="auto"/>
              <w:bottom w:val="single" w:sz="4" w:space="0" w:color="auto"/>
              <w:right w:val="single" w:sz="4" w:space="0" w:color="auto"/>
            </w:tcBorders>
          </w:tcPr>
          <w:p w14:paraId="0069340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.5</w:t>
            </w:r>
          </w:p>
        </w:tc>
      </w:tr>
      <w:tr w:rsidR="00675C2D" w:rsidRPr="00675C2D" w14:paraId="08F31DE7"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4CEA5981"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7876E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975D82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.5</w:t>
            </w:r>
          </w:p>
        </w:tc>
      </w:tr>
      <w:tr w:rsidR="00675C2D" w:rsidRPr="00675C2D" w14:paraId="17FF055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EDB7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DC_13-66_n2</w:t>
            </w:r>
          </w:p>
          <w:p w14:paraId="27C5648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5AAF61A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41CA6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0.3</w:t>
            </w:r>
          </w:p>
        </w:tc>
      </w:tr>
      <w:tr w:rsidR="00675C2D" w:rsidRPr="00675C2D" w14:paraId="0698E71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7BF93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13EE4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FA8B79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0.3</w:t>
            </w:r>
          </w:p>
        </w:tc>
      </w:tr>
      <w:tr w:rsidR="00675C2D" w:rsidRPr="00675C2D" w14:paraId="7F240ED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E71EB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DC_13-66_n48</w:t>
            </w:r>
          </w:p>
          <w:p w14:paraId="67927B3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798DEF4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21722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0.2</w:t>
            </w:r>
          </w:p>
        </w:tc>
      </w:tr>
      <w:tr w:rsidR="00675C2D" w:rsidRPr="00675C2D" w14:paraId="68E3E8A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5B1AF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253D5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S Mincho" w:hAnsi="Arial"/>
                <w:sz w:val="18"/>
                <w:lang w:eastAsia="ja-JP"/>
              </w:rPr>
              <w:t>n</w:t>
            </w:r>
            <w:r w:rsidRPr="00675C2D">
              <w:rPr>
                <w:rFonts w:ascii="Arial" w:eastAsia="宋体"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6AEBF0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658C3FA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A62335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DC_13-66_n77</w:t>
            </w:r>
          </w:p>
          <w:p w14:paraId="7457E85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DC_13-66-66_n77</w:t>
            </w:r>
          </w:p>
        </w:tc>
        <w:tc>
          <w:tcPr>
            <w:tcW w:w="2952" w:type="dxa"/>
            <w:tcBorders>
              <w:top w:val="single" w:sz="4" w:space="0" w:color="auto"/>
              <w:left w:val="single" w:sz="4" w:space="0" w:color="auto"/>
              <w:bottom w:val="single" w:sz="4" w:space="0" w:color="auto"/>
              <w:right w:val="single" w:sz="4" w:space="0" w:color="auto"/>
            </w:tcBorders>
          </w:tcPr>
          <w:p w14:paraId="6B7A4998"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13</w:t>
            </w:r>
          </w:p>
        </w:tc>
        <w:tc>
          <w:tcPr>
            <w:tcW w:w="2952" w:type="dxa"/>
            <w:tcBorders>
              <w:top w:val="single" w:sz="4" w:space="0" w:color="auto"/>
              <w:left w:val="single" w:sz="4" w:space="0" w:color="auto"/>
              <w:bottom w:val="single" w:sz="4" w:space="0" w:color="auto"/>
              <w:right w:val="single" w:sz="4" w:space="0" w:color="auto"/>
            </w:tcBorders>
          </w:tcPr>
          <w:p w14:paraId="4D6638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3E2AD16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0724ED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C478D42"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7003002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6DA4EC0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B1586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D985EE6"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497D79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1E83BED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FE9D54"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44E69DEB"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E452AB1"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0.2</w:t>
            </w:r>
          </w:p>
        </w:tc>
      </w:tr>
      <w:tr w:rsidR="00675C2D" w:rsidRPr="00675C2D" w14:paraId="212A606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3CFF38" w14:textId="77777777" w:rsidR="00675C2D" w:rsidRPr="00675C2D" w:rsidRDefault="00675C2D" w:rsidP="00675C2D">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217DB4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MS Mincho" w:hAnsi="Arial"/>
                <w:sz w:val="18"/>
                <w:lang w:eastAsia="ja-JP"/>
              </w:rPr>
              <w:t>n</w:t>
            </w:r>
            <w:r w:rsidRPr="00675C2D">
              <w:rPr>
                <w:rFonts w:ascii="Arial" w:eastAsia="宋体" w:hAnsi="Arial"/>
                <w:sz w:val="18"/>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084383F7"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5D21E9A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C1997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2B2A98E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C394BE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0.5</w:t>
            </w:r>
          </w:p>
        </w:tc>
      </w:tr>
      <w:tr w:rsidR="00675C2D" w:rsidRPr="00675C2D" w14:paraId="373DCCB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0CCA55"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BB20F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7EC171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0.4</w:t>
            </w:r>
          </w:p>
        </w:tc>
      </w:tr>
      <w:tr w:rsidR="00675C2D" w:rsidRPr="00675C2D" w14:paraId="22370CB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E2F40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15B873D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0406A3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hint="eastAsia"/>
                <w:sz w:val="18"/>
              </w:rPr>
              <w:t>0.5</w:t>
            </w:r>
          </w:p>
        </w:tc>
      </w:tr>
      <w:tr w:rsidR="00675C2D" w:rsidRPr="00675C2D" w14:paraId="00CC3D6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F0327C"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CD7CA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F335EE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hint="eastAsia"/>
                <w:sz w:val="18"/>
              </w:rPr>
              <w:t>0.4</w:t>
            </w:r>
          </w:p>
        </w:tc>
      </w:tr>
      <w:tr w:rsidR="00675C2D" w:rsidRPr="00675C2D" w14:paraId="19D80FC5"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365C537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DC_</w:t>
            </w:r>
            <w:r w:rsidRPr="00675C2D">
              <w:rPr>
                <w:rFonts w:ascii="Arial" w:eastAsia="Malgun Gothic" w:hAnsi="Arial"/>
                <w:sz w:val="18"/>
              </w:rPr>
              <w:t>14</w:t>
            </w:r>
            <w:r w:rsidRPr="00675C2D">
              <w:rPr>
                <w:rFonts w:ascii="Arial" w:eastAsia="宋体" w:hAnsi="Arial"/>
                <w:sz w:val="18"/>
                <w:lang w:eastAsia="ko-KR"/>
              </w:rPr>
              <w:t>-</w:t>
            </w:r>
            <w:r w:rsidRPr="00675C2D">
              <w:rPr>
                <w:rFonts w:ascii="Arial" w:eastAsia="Malgun Gothic" w:hAnsi="Arial"/>
                <w:sz w:val="18"/>
              </w:rPr>
              <w:t>30</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EFAB4CE"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sz w:val="18"/>
              </w:rPr>
              <w:t>14</w:t>
            </w:r>
          </w:p>
        </w:tc>
        <w:tc>
          <w:tcPr>
            <w:tcW w:w="2952" w:type="dxa"/>
            <w:tcBorders>
              <w:top w:val="single" w:sz="4" w:space="0" w:color="auto"/>
              <w:left w:val="single" w:sz="4" w:space="0" w:color="auto"/>
              <w:bottom w:val="single" w:sz="4" w:space="0" w:color="auto"/>
              <w:right w:val="single" w:sz="4" w:space="0" w:color="auto"/>
            </w:tcBorders>
          </w:tcPr>
          <w:p w14:paraId="42F7071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0.2</w:t>
            </w:r>
          </w:p>
        </w:tc>
      </w:tr>
      <w:tr w:rsidR="00675C2D" w:rsidRPr="00675C2D" w14:paraId="4CBB481C"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10E1A93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24B895"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67CA08AA"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0.5</w:t>
            </w:r>
          </w:p>
        </w:tc>
      </w:tr>
      <w:tr w:rsidR="00675C2D" w:rsidRPr="00675C2D" w14:paraId="04B7043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CA38A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DC_14-66_n2</w:t>
            </w:r>
            <w:r w:rsidRPr="00675C2D">
              <w:rPr>
                <w:rFonts w:ascii="Arial" w:eastAsia="宋体" w:hAnsi="Arial"/>
                <w:sz w:val="18"/>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33EC60BF"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483F7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4DDF3FF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2A230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8E83F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6A161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70D89A6B"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08A589A7"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DC_14-66_n30</w:t>
            </w:r>
          </w:p>
          <w:p w14:paraId="519E7182"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cs="Arial"/>
                <w:sz w:val="18"/>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tcPr>
          <w:p w14:paraId="467557A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EB069D4"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cs="Arial"/>
                <w:sz w:val="18"/>
                <w:szCs w:val="18"/>
              </w:rPr>
              <w:t>0.4</w:t>
            </w:r>
          </w:p>
        </w:tc>
      </w:tr>
      <w:tr w:rsidR="00675C2D" w:rsidRPr="00675C2D" w14:paraId="05CE8055" w14:textId="77777777" w:rsidTr="00E73D55">
        <w:trPr>
          <w:trHeight w:val="187"/>
          <w:jc w:val="center"/>
        </w:trPr>
        <w:tc>
          <w:tcPr>
            <w:tcW w:w="2221" w:type="dxa"/>
            <w:tcBorders>
              <w:top w:val="nil"/>
              <w:left w:val="single" w:sz="4" w:space="0" w:color="auto"/>
              <w:right w:val="single" w:sz="4" w:space="0" w:color="auto"/>
            </w:tcBorders>
            <w:vAlign w:val="center"/>
          </w:tcPr>
          <w:p w14:paraId="40A8E1BF"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9E9455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516C69E" w14:textId="77777777" w:rsidR="00675C2D" w:rsidRPr="00675C2D" w:rsidRDefault="00675C2D" w:rsidP="00675C2D">
            <w:pPr>
              <w:keepNext/>
              <w:keepLines/>
              <w:spacing w:after="0"/>
              <w:jc w:val="center"/>
              <w:rPr>
                <w:rFonts w:ascii="Arial" w:eastAsia="宋体" w:hAnsi="Arial"/>
                <w:sz w:val="18"/>
                <w:lang w:val="fi-FI"/>
              </w:rPr>
            </w:pPr>
            <w:r w:rsidRPr="00675C2D">
              <w:rPr>
                <w:rFonts w:ascii="Arial" w:eastAsia="宋体" w:hAnsi="Arial" w:cs="Arial"/>
                <w:sz w:val="18"/>
              </w:rPr>
              <w:t>0.5</w:t>
            </w:r>
          </w:p>
        </w:tc>
      </w:tr>
      <w:tr w:rsidR="00675C2D" w:rsidRPr="00675C2D" w14:paraId="4576635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5E1DE3C4"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ko-KR"/>
              </w:rPr>
              <w:t>DC_</w:t>
            </w:r>
            <w:r w:rsidRPr="00675C2D">
              <w:rPr>
                <w:rFonts w:ascii="Arial" w:eastAsia="Malgun Gothic" w:hAnsi="Arial"/>
                <w:sz w:val="18"/>
              </w:rPr>
              <w:t>14-66</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BB7BA75"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rPr>
              <w:t>14</w:t>
            </w:r>
          </w:p>
        </w:tc>
        <w:tc>
          <w:tcPr>
            <w:tcW w:w="2952" w:type="dxa"/>
            <w:tcBorders>
              <w:top w:val="single" w:sz="4" w:space="0" w:color="auto"/>
              <w:left w:val="single" w:sz="4" w:space="0" w:color="auto"/>
              <w:bottom w:val="single" w:sz="4" w:space="0" w:color="auto"/>
              <w:right w:val="single" w:sz="4" w:space="0" w:color="auto"/>
            </w:tcBorders>
          </w:tcPr>
          <w:p w14:paraId="1278F5B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val="fi-FI"/>
              </w:rPr>
              <w:t>0.2</w:t>
            </w:r>
          </w:p>
        </w:tc>
      </w:tr>
      <w:tr w:rsidR="00675C2D" w:rsidRPr="00675C2D" w14:paraId="4DC77EDD"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69CCCFFF" w14:textId="77777777" w:rsidR="00675C2D" w:rsidRPr="00675C2D" w:rsidRDefault="00675C2D" w:rsidP="00675C2D">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5464F7"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4DB2572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val="fi-FI"/>
              </w:rPr>
              <w:t>0.5</w:t>
            </w:r>
          </w:p>
        </w:tc>
      </w:tr>
      <w:tr w:rsidR="00675C2D" w:rsidRPr="00675C2D" w14:paraId="6A21FB70"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795AC77D" w14:textId="77777777" w:rsidR="00675C2D" w:rsidRPr="00675C2D" w:rsidRDefault="00675C2D" w:rsidP="00675C2D">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AA3F32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6EB32867"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val="fi-FI"/>
              </w:rPr>
              <w:t>0.5</w:t>
            </w:r>
          </w:p>
        </w:tc>
      </w:tr>
      <w:tr w:rsidR="00675C2D" w:rsidRPr="00675C2D" w14:paraId="74B3F8B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B7F9FD"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w:t>
            </w:r>
            <w:r w:rsidRPr="00675C2D">
              <w:rPr>
                <w:rFonts w:ascii="Arial" w:eastAsia="等线" w:hAnsi="Arial"/>
                <w:sz w:val="18"/>
                <w:szCs w:val="18"/>
                <w:lang w:eastAsia="zh-CN"/>
              </w:rPr>
              <w:t>18</w:t>
            </w:r>
            <w:r w:rsidRPr="00675C2D">
              <w:rPr>
                <w:rFonts w:ascii="Arial" w:eastAsia="MS Mincho" w:hAnsi="Arial"/>
                <w:sz w:val="18"/>
                <w:szCs w:val="18"/>
              </w:rPr>
              <w:t>_n</w:t>
            </w:r>
            <w:r w:rsidRPr="00675C2D">
              <w:rPr>
                <w:rFonts w:ascii="Arial" w:eastAsia="等线" w:hAnsi="Arial"/>
                <w:sz w:val="18"/>
                <w:szCs w:val="18"/>
                <w:lang w:eastAsia="zh-CN"/>
              </w:rPr>
              <w:t>3</w:t>
            </w:r>
            <w:r w:rsidRPr="00675C2D">
              <w:rPr>
                <w:rFonts w:ascii="Arial" w:eastAsia="MS Mincho" w:hAnsi="Arial"/>
                <w:sz w:val="18"/>
                <w:szCs w:val="18"/>
              </w:rPr>
              <w:t>-n7</w:t>
            </w:r>
            <w:r w:rsidRPr="00675C2D">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0FE33E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31917D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0.2</w:t>
            </w:r>
          </w:p>
        </w:tc>
      </w:tr>
      <w:tr w:rsidR="00675C2D" w:rsidRPr="00675C2D" w14:paraId="5CAEC56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59FA2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1DF4B7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E5EFA2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0.5</w:t>
            </w:r>
          </w:p>
        </w:tc>
      </w:tr>
      <w:tr w:rsidR="00675C2D" w:rsidRPr="00675C2D" w14:paraId="3C9FA79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D75B67"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5BDA629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4055BC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w:t>
            </w:r>
          </w:p>
        </w:tc>
      </w:tr>
      <w:tr w:rsidR="00675C2D" w:rsidRPr="00675C2D" w14:paraId="5754DC0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3EDC0DF"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0D038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54C333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01D8FEA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89003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D9D60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F4D69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533703A0"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AD1A8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18</w:t>
            </w:r>
            <w:r w:rsidRPr="00675C2D">
              <w:rPr>
                <w:rFonts w:ascii="Arial" w:eastAsia="宋体" w:hAnsi="Arial"/>
                <w:sz w:val="18"/>
              </w:rPr>
              <w:t>-</w:t>
            </w:r>
            <w:r w:rsidRPr="00675C2D">
              <w:rPr>
                <w:rFonts w:ascii="Arial" w:eastAsia="宋体" w:hAnsi="Arial"/>
                <w:sz w:val="18"/>
                <w:lang w:eastAsia="ja-JP"/>
              </w:rPr>
              <w:t>28_n77</w:t>
            </w:r>
          </w:p>
          <w:p w14:paraId="17E0E95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2A65B10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448F3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5B5F56A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92F8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18</w:t>
            </w:r>
            <w:r w:rsidRPr="00675C2D">
              <w:rPr>
                <w:rFonts w:ascii="Arial" w:eastAsia="宋体" w:hAnsi="Arial"/>
                <w:sz w:val="18"/>
              </w:rPr>
              <w:t>-</w:t>
            </w:r>
            <w:r w:rsidRPr="00675C2D">
              <w:rPr>
                <w:rFonts w:ascii="Arial" w:eastAsia="宋体" w:hAnsi="Arial"/>
                <w:sz w:val="18"/>
                <w:lang w:eastAsia="ja-JP"/>
              </w:rPr>
              <w:t>28_n78</w:t>
            </w:r>
          </w:p>
          <w:p w14:paraId="214F604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7D2C6E3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8DEA3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55C9E0B6"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8C75F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6E95BBF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59316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w:t>
            </w:r>
            <w:r w:rsidRPr="00675C2D">
              <w:rPr>
                <w:rFonts w:ascii="Arial" w:eastAsia="宋体" w:hAnsi="Arial"/>
                <w:sz w:val="18"/>
                <w:vertAlign w:val="superscript"/>
                <w:lang w:eastAsia="zh-CN"/>
              </w:rPr>
              <w:t>3</w:t>
            </w: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77AF0433"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BE963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DC_18-41_n77</w:t>
            </w:r>
          </w:p>
          <w:p w14:paraId="769570B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5E128AF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86A78F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1F49E7EE"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41176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DC_18-41_n78</w:t>
            </w:r>
          </w:p>
          <w:p w14:paraId="2C2AD20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01C7748A" w14:textId="77777777" w:rsidR="00675C2D" w:rsidRPr="00675C2D" w:rsidRDefault="00675C2D" w:rsidP="00675C2D">
            <w:pPr>
              <w:keepNext/>
              <w:keepLines/>
              <w:spacing w:after="0"/>
              <w:jc w:val="center"/>
              <w:rPr>
                <w:rFonts w:ascii="Arial" w:eastAsia="MS Mincho" w:hAnsi="Arial"/>
                <w:sz w:val="18"/>
                <w:lang w:eastAsia="ja-JP"/>
              </w:rPr>
            </w:pPr>
            <w:r w:rsidRPr="00675C2D">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CE957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AEAACB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153682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27D09AE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8D47DC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4E3628E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F0A56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060761"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55FF7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1A04AFE4"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CD353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717F3108"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788E6A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711D9A1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DC8BE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7F00118"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66F04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604C109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ADD97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37BC9F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EFF397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5E4C0E7B"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125A84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7CB59ECE"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E9A3E1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0.5</w:t>
            </w:r>
          </w:p>
        </w:tc>
      </w:tr>
      <w:tr w:rsidR="00675C2D" w:rsidRPr="00675C2D" w14:paraId="73C897B3"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6D46BA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3E3215B8"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27814F4"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0.5</w:t>
            </w:r>
          </w:p>
        </w:tc>
      </w:tr>
      <w:tr w:rsidR="00675C2D" w:rsidRPr="00675C2D" w14:paraId="77CE3197"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71709DA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085D9BD7"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0A303E2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0.3</w:t>
            </w:r>
          </w:p>
        </w:tc>
      </w:tr>
      <w:tr w:rsidR="00675C2D" w:rsidRPr="00675C2D" w14:paraId="5EC09258"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3C51679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A00D25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C9156E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0.3</w:t>
            </w:r>
          </w:p>
        </w:tc>
      </w:tr>
      <w:tr w:rsidR="00675C2D" w:rsidRPr="00675C2D" w14:paraId="1FE57E68"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BB286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DC_</w:t>
            </w:r>
            <w:r w:rsidRPr="00675C2D">
              <w:rPr>
                <w:rFonts w:ascii="Arial" w:eastAsia="宋体" w:hAnsi="Arial"/>
                <w:sz w:val="18"/>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30A3A4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A6BAD5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20BC703E"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2F1E2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4A52EE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0591E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D034776"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82ABC1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1A7E6F5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F82EE7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0.5</w:t>
            </w:r>
          </w:p>
        </w:tc>
      </w:tr>
      <w:tr w:rsidR="00675C2D" w:rsidRPr="00675C2D" w14:paraId="180A972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D95A0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A5E8D8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869A5C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0.5</w:t>
            </w:r>
          </w:p>
        </w:tc>
      </w:tr>
      <w:tr w:rsidR="00675C2D" w:rsidRPr="00675C2D" w14:paraId="6A3DA3C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56237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9B53B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9E751E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0.5</w:t>
            </w:r>
          </w:p>
        </w:tc>
      </w:tr>
      <w:tr w:rsidR="00675C2D" w:rsidRPr="00675C2D" w14:paraId="7A6CBA3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C1884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7095C3F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C8CA39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016FE71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317C9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85A32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D17B31"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559926BD"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00FA3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DC_19-42_n7</w:t>
            </w:r>
            <w:r w:rsidRPr="00675C2D">
              <w:rPr>
                <w:rFonts w:ascii="Arial" w:eastAsia="宋体" w:hAnsi="Arial"/>
                <w:sz w:val="18"/>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98B741B"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5F22599"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6F5B27A8"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6FF76D"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3573F77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CE9C5E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0.5</w:t>
            </w:r>
          </w:p>
        </w:tc>
      </w:tr>
      <w:tr w:rsidR="00675C2D" w:rsidRPr="00675C2D" w14:paraId="7D973501"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0D3CF6"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1E8769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1B6FA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0.5</w:t>
            </w:r>
          </w:p>
        </w:tc>
      </w:tr>
      <w:tr w:rsidR="00675C2D" w:rsidRPr="00675C2D" w14:paraId="55E2374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D9516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TW"/>
              </w:rPr>
              <w:t>20_n1</w:t>
            </w: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141DB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6C45AF5"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0.2</w:t>
            </w:r>
          </w:p>
        </w:tc>
      </w:tr>
      <w:tr w:rsidR="00675C2D" w:rsidRPr="00675C2D" w14:paraId="51303A3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707E0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0A0CD4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F10A9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0.2</w:t>
            </w:r>
          </w:p>
        </w:tc>
      </w:tr>
      <w:tr w:rsidR="00675C2D" w:rsidRPr="00675C2D" w14:paraId="16F2D168"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36376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34F7778E"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B24AF8"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0.5</w:t>
            </w:r>
          </w:p>
        </w:tc>
      </w:tr>
      <w:tr w:rsidR="00675C2D" w:rsidRPr="00675C2D" w14:paraId="1C618C9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5836E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5F40327C"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CDD99C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0.2</w:t>
            </w:r>
          </w:p>
        </w:tc>
      </w:tr>
      <w:tr w:rsidR="00675C2D" w:rsidRPr="00675C2D" w14:paraId="64DE561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5B24C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49F527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F2B8D74"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szCs w:val="18"/>
              </w:rPr>
              <w:t>0.5</w:t>
            </w:r>
          </w:p>
        </w:tc>
      </w:tr>
      <w:tr w:rsidR="00675C2D" w:rsidRPr="00675C2D" w14:paraId="7508309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9A482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DC_20_n7-n28</w:t>
            </w:r>
          </w:p>
        </w:tc>
        <w:tc>
          <w:tcPr>
            <w:tcW w:w="2952" w:type="dxa"/>
            <w:tcBorders>
              <w:top w:val="single" w:sz="4" w:space="0" w:color="auto"/>
              <w:left w:val="single" w:sz="4" w:space="0" w:color="auto"/>
              <w:bottom w:val="single" w:sz="4" w:space="0" w:color="auto"/>
              <w:right w:val="single" w:sz="4" w:space="0" w:color="auto"/>
            </w:tcBorders>
          </w:tcPr>
          <w:p w14:paraId="79CE49FE"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9F988F6"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0.2</w:t>
            </w:r>
          </w:p>
        </w:tc>
      </w:tr>
      <w:tr w:rsidR="00675C2D" w:rsidRPr="00675C2D" w14:paraId="5CFA03D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3CE7F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99D0510"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7D83871"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CN"/>
              </w:rPr>
              <w:t>0.2</w:t>
            </w:r>
          </w:p>
        </w:tc>
      </w:tr>
      <w:tr w:rsidR="00675C2D" w:rsidRPr="00675C2D" w14:paraId="0E81598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E714EA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5BE4365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D04717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0.2</w:t>
            </w:r>
          </w:p>
        </w:tc>
      </w:tr>
      <w:tr w:rsidR="00675C2D" w:rsidRPr="00675C2D" w14:paraId="59F7CD2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354DA4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94692C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6379FD5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CN"/>
              </w:rPr>
              <w:t>0</w:t>
            </w:r>
            <w:r w:rsidRPr="00675C2D">
              <w:rPr>
                <w:rFonts w:ascii="Arial" w:eastAsia="宋体" w:hAnsi="Arial" w:cs="Arial"/>
                <w:sz w:val="18"/>
                <w:lang w:eastAsia="zh-CN"/>
              </w:rPr>
              <w:t>.2</w:t>
            </w:r>
          </w:p>
        </w:tc>
      </w:tr>
      <w:tr w:rsidR="00675C2D" w:rsidRPr="00675C2D" w14:paraId="6F62D39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869BB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0FFAE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D18E70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0.5</w:t>
            </w:r>
          </w:p>
        </w:tc>
      </w:tr>
      <w:tr w:rsidR="00675C2D" w:rsidRPr="00675C2D" w14:paraId="0395A8D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5C844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DC_20-28_n1</w:t>
            </w:r>
          </w:p>
        </w:tc>
        <w:tc>
          <w:tcPr>
            <w:tcW w:w="2952" w:type="dxa"/>
            <w:tcBorders>
              <w:top w:val="single" w:sz="4" w:space="0" w:color="auto"/>
              <w:left w:val="single" w:sz="4" w:space="0" w:color="auto"/>
              <w:bottom w:val="single" w:sz="4" w:space="0" w:color="auto"/>
              <w:right w:val="single" w:sz="4" w:space="0" w:color="auto"/>
            </w:tcBorders>
          </w:tcPr>
          <w:p w14:paraId="214C513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7D4A39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0.2</w:t>
            </w:r>
          </w:p>
        </w:tc>
      </w:tr>
      <w:tr w:rsidR="00675C2D" w:rsidRPr="00675C2D" w14:paraId="038E8DF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79E0D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1B2A70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DBF00C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0.2</w:t>
            </w:r>
          </w:p>
        </w:tc>
      </w:tr>
      <w:tr w:rsidR="00675C2D" w:rsidRPr="00675C2D" w14:paraId="5627269C"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E9203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DC_20-28_n3</w:t>
            </w:r>
          </w:p>
        </w:tc>
        <w:tc>
          <w:tcPr>
            <w:tcW w:w="2952" w:type="dxa"/>
            <w:tcBorders>
              <w:top w:val="single" w:sz="4" w:space="0" w:color="auto"/>
              <w:left w:val="single" w:sz="4" w:space="0" w:color="auto"/>
              <w:bottom w:val="single" w:sz="4" w:space="0" w:color="auto"/>
              <w:right w:val="single" w:sz="4" w:space="0" w:color="auto"/>
            </w:tcBorders>
          </w:tcPr>
          <w:p w14:paraId="2086800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62EA6B6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7EEC387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701007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C7CC91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1A3BB06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0B9906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3EF22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4DD134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4039FC8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0.3</w:t>
            </w:r>
          </w:p>
        </w:tc>
      </w:tr>
      <w:tr w:rsidR="00675C2D" w:rsidRPr="00675C2D" w14:paraId="4234DA56"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969A72"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14AFCDC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775EDE9"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0.2</w:t>
            </w:r>
          </w:p>
        </w:tc>
      </w:tr>
      <w:tr w:rsidR="00675C2D" w:rsidRPr="00675C2D" w14:paraId="69B6BAF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A8F528"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6CD19FD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0ED468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0.2</w:t>
            </w:r>
          </w:p>
        </w:tc>
      </w:tr>
      <w:tr w:rsidR="00675C2D" w:rsidRPr="00675C2D" w14:paraId="2DCA8AB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22FC2D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519608"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DF57D08"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0.2</w:t>
            </w:r>
          </w:p>
        </w:tc>
      </w:tr>
      <w:tr w:rsidR="00675C2D" w:rsidRPr="00675C2D" w14:paraId="3749D7F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38CDD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43DD439"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303791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lang w:eastAsia="ko-KR"/>
              </w:rPr>
              <w:t>0.5</w:t>
            </w:r>
          </w:p>
        </w:tc>
      </w:tr>
      <w:tr w:rsidR="00675C2D" w:rsidRPr="00675C2D" w14:paraId="022B4D6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EE68A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DC_20-32_n28</w:t>
            </w:r>
          </w:p>
        </w:tc>
        <w:tc>
          <w:tcPr>
            <w:tcW w:w="2952" w:type="dxa"/>
            <w:tcBorders>
              <w:top w:val="single" w:sz="4" w:space="0" w:color="auto"/>
              <w:left w:val="single" w:sz="4" w:space="0" w:color="auto"/>
              <w:bottom w:val="single" w:sz="4" w:space="0" w:color="auto"/>
              <w:right w:val="single" w:sz="4" w:space="0" w:color="auto"/>
            </w:tcBorders>
          </w:tcPr>
          <w:p w14:paraId="2330FA2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8F961D7"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S Mincho" w:hAnsi="Arial"/>
                <w:sz w:val="18"/>
                <w:lang w:eastAsia="ja-JP"/>
              </w:rPr>
              <w:t>0.2</w:t>
            </w:r>
          </w:p>
        </w:tc>
      </w:tr>
      <w:tr w:rsidR="00675C2D" w:rsidRPr="00675C2D" w14:paraId="51F3EDD1"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440E4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17E5832F"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AE65912"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0.5</w:t>
            </w:r>
          </w:p>
        </w:tc>
      </w:tr>
      <w:tr w:rsidR="00675C2D" w:rsidRPr="00675C2D" w14:paraId="6908FD24"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15F74272"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cs="Arial"/>
                <w:sz w:val="18"/>
              </w:rPr>
              <w:t>DC_20A-38A_n1</w:t>
            </w:r>
          </w:p>
        </w:tc>
        <w:tc>
          <w:tcPr>
            <w:tcW w:w="2952" w:type="dxa"/>
            <w:tcBorders>
              <w:top w:val="single" w:sz="4" w:space="0" w:color="auto"/>
              <w:left w:val="single" w:sz="4" w:space="0" w:color="auto"/>
              <w:bottom w:val="single" w:sz="4" w:space="0" w:color="auto"/>
              <w:right w:val="single" w:sz="4" w:space="0" w:color="auto"/>
            </w:tcBorders>
            <w:vAlign w:val="center"/>
          </w:tcPr>
          <w:p w14:paraId="49BCC8E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A736C2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0.2</w:t>
            </w:r>
          </w:p>
        </w:tc>
      </w:tr>
      <w:tr w:rsidR="00675C2D" w:rsidRPr="00675C2D" w14:paraId="248B5CD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E43A4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069C745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B28BA99"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0.4</w:t>
            </w:r>
          </w:p>
        </w:tc>
      </w:tr>
      <w:tr w:rsidR="00675C2D" w:rsidRPr="00675C2D" w14:paraId="3B7976D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768FF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C7D85A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7CC409"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ja-JP"/>
              </w:rPr>
              <w:t>0.5</w:t>
            </w:r>
          </w:p>
        </w:tc>
      </w:tr>
      <w:tr w:rsidR="00675C2D" w:rsidRPr="00675C2D" w14:paraId="085E6C0D"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DD113B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DC_20-40</w:t>
            </w: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ED0AE6"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8C7E9B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rPr>
              <w:t>0.2</w:t>
            </w:r>
          </w:p>
        </w:tc>
      </w:tr>
      <w:tr w:rsidR="00675C2D" w:rsidRPr="00675C2D" w14:paraId="7D54BEB9"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2963DC4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7067A6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E93208E"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rPr>
              <w:t>0.4</w:t>
            </w:r>
            <w:r w:rsidRPr="00675C2D">
              <w:rPr>
                <w:rFonts w:ascii="Arial" w:eastAsia="宋体" w:hAnsi="Arial" w:cs="Arial"/>
                <w:sz w:val="18"/>
                <w:vertAlign w:val="superscript"/>
              </w:rPr>
              <w:t>5</w:t>
            </w:r>
          </w:p>
        </w:tc>
      </w:tr>
      <w:tr w:rsidR="00675C2D" w:rsidRPr="00675C2D" w14:paraId="16679E30"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725C8E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9A008B"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213A32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rPr>
              <w:t>0.5</w:t>
            </w:r>
            <w:r w:rsidRPr="00675C2D">
              <w:rPr>
                <w:rFonts w:ascii="Arial" w:eastAsia="宋体" w:hAnsi="Arial" w:cs="Arial"/>
                <w:sz w:val="18"/>
                <w:vertAlign w:val="superscript"/>
              </w:rPr>
              <w:t>5</w:t>
            </w:r>
          </w:p>
        </w:tc>
      </w:tr>
      <w:tr w:rsidR="00675C2D" w:rsidRPr="00675C2D" w14:paraId="3E8A9190"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02C4AB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DC_20_n41-n78</w:t>
            </w:r>
          </w:p>
        </w:tc>
        <w:tc>
          <w:tcPr>
            <w:tcW w:w="2952" w:type="dxa"/>
            <w:tcBorders>
              <w:top w:val="single" w:sz="4" w:space="0" w:color="auto"/>
              <w:left w:val="single" w:sz="4" w:space="0" w:color="auto"/>
              <w:bottom w:val="single" w:sz="4" w:space="0" w:color="auto"/>
              <w:right w:val="single" w:sz="4" w:space="0" w:color="auto"/>
            </w:tcBorders>
          </w:tcPr>
          <w:p w14:paraId="5E3A2511"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7ACE2E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0.5</w:t>
            </w:r>
          </w:p>
        </w:tc>
      </w:tr>
      <w:tr w:rsidR="00675C2D" w:rsidRPr="00675C2D" w14:paraId="39CDD20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FF17B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DC_20-(n)41</w:t>
            </w:r>
          </w:p>
        </w:tc>
        <w:tc>
          <w:tcPr>
            <w:tcW w:w="2952" w:type="dxa"/>
            <w:tcBorders>
              <w:top w:val="single" w:sz="4" w:space="0" w:color="auto"/>
              <w:left w:val="single" w:sz="4" w:space="0" w:color="auto"/>
              <w:bottom w:val="single" w:sz="4" w:space="0" w:color="auto"/>
              <w:right w:val="single" w:sz="4" w:space="0" w:color="auto"/>
            </w:tcBorders>
            <w:hideMark/>
          </w:tcPr>
          <w:p w14:paraId="293D3EC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D9EA28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0.3</w:t>
            </w:r>
          </w:p>
        </w:tc>
      </w:tr>
      <w:tr w:rsidR="00675C2D" w:rsidRPr="00675C2D" w14:paraId="31ED5E2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7FF779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9AB66B"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054D7F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0.3</w:t>
            </w:r>
          </w:p>
        </w:tc>
      </w:tr>
      <w:tr w:rsidR="00675C2D" w:rsidRPr="00675C2D" w14:paraId="50F9186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41754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3C00DA"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4F9748C"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0.3</w:t>
            </w:r>
          </w:p>
        </w:tc>
      </w:tr>
      <w:tr w:rsidR="00675C2D" w:rsidRPr="00675C2D" w14:paraId="134B3AFF"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29A5FE"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7BD1F02A"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FF774DE"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0.5</w:t>
            </w:r>
          </w:p>
        </w:tc>
      </w:tr>
      <w:tr w:rsidR="00675C2D" w:rsidRPr="00675C2D" w14:paraId="57D1C0D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231404"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4C3ACF5"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1CEDBC3"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0.5</w:t>
            </w:r>
          </w:p>
        </w:tc>
      </w:tr>
      <w:tr w:rsidR="00675C2D" w:rsidRPr="00675C2D" w14:paraId="4CA44941"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E02C1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kern w:val="2"/>
                <w:sz w:val="18"/>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4708070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1A01A85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67BFAEC0"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9B242B"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w:t>
            </w:r>
            <w:r w:rsidRPr="00675C2D">
              <w:rPr>
                <w:rFonts w:ascii="Arial" w:eastAsia="宋体" w:hAnsi="Arial"/>
                <w:sz w:val="18"/>
                <w:lang w:eastAsia="zh-CN"/>
              </w:rPr>
              <w:t>20-</w:t>
            </w:r>
            <w:r w:rsidRPr="00675C2D">
              <w:rPr>
                <w:rFonts w:ascii="Arial" w:eastAsia="宋体" w:hAnsi="Arial"/>
                <w:sz w:val="18"/>
              </w:rPr>
              <w:t>SUL_n</w:t>
            </w:r>
            <w:r w:rsidRPr="00675C2D">
              <w:rPr>
                <w:rFonts w:ascii="Arial" w:eastAsia="宋体" w:hAnsi="Arial"/>
                <w:sz w:val="18"/>
                <w:lang w:eastAsia="zh-CN"/>
              </w:rPr>
              <w:t>78</w:t>
            </w:r>
            <w:r w:rsidRPr="00675C2D">
              <w:rPr>
                <w:rFonts w:ascii="Arial" w:eastAsia="宋体" w:hAnsi="Arial"/>
                <w:sz w:val="18"/>
              </w:rPr>
              <w:t>-n</w:t>
            </w:r>
            <w:r w:rsidRPr="00675C2D">
              <w:rPr>
                <w:rFonts w:ascii="Arial" w:eastAsia="宋体" w:hAnsi="Arial"/>
                <w:sz w:val="18"/>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3BC7727E"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D8022B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420C324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9FDC7C"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w:t>
            </w:r>
            <w:r w:rsidRPr="00675C2D">
              <w:rPr>
                <w:rFonts w:ascii="Arial" w:eastAsia="宋体" w:hAnsi="Arial"/>
                <w:sz w:val="18"/>
                <w:lang w:eastAsia="zh-CN"/>
              </w:rPr>
              <w:t>20-</w:t>
            </w:r>
            <w:r w:rsidRPr="00675C2D">
              <w:rPr>
                <w:rFonts w:ascii="Arial" w:eastAsia="宋体" w:hAnsi="Arial"/>
                <w:sz w:val="18"/>
              </w:rPr>
              <w:t>SUL_n</w:t>
            </w:r>
            <w:r w:rsidRPr="00675C2D">
              <w:rPr>
                <w:rFonts w:ascii="Arial" w:eastAsia="宋体" w:hAnsi="Arial"/>
                <w:sz w:val="18"/>
                <w:lang w:eastAsia="zh-CN"/>
              </w:rPr>
              <w:t>78</w:t>
            </w:r>
            <w:r w:rsidRPr="00675C2D">
              <w:rPr>
                <w:rFonts w:ascii="Arial" w:eastAsia="宋体" w:hAnsi="Arial"/>
                <w:sz w:val="18"/>
              </w:rPr>
              <w:t>-n</w:t>
            </w:r>
            <w:r w:rsidRPr="00675C2D">
              <w:rPr>
                <w:rFonts w:ascii="Arial" w:eastAsia="宋体" w:hAnsi="Arial"/>
                <w:sz w:val="18"/>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72DA47A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AFAC96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0.2</w:t>
            </w:r>
          </w:p>
        </w:tc>
      </w:tr>
      <w:tr w:rsidR="00675C2D" w:rsidRPr="00675C2D" w14:paraId="5FB9481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F1B5CB" w14:textId="77777777" w:rsidR="00675C2D" w:rsidRPr="00675C2D" w:rsidRDefault="00675C2D" w:rsidP="00675C2D">
            <w:pPr>
              <w:keepNext/>
              <w:keepLines/>
              <w:spacing w:after="0"/>
              <w:jc w:val="center"/>
              <w:rPr>
                <w:rFonts w:ascii="Arial" w:eastAsia="宋体" w:hAnsi="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D80B1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2DF26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3610962A"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20F58B2" w14:textId="77777777" w:rsidR="00675C2D" w:rsidRPr="00675C2D" w:rsidRDefault="00675C2D" w:rsidP="00675C2D">
            <w:pPr>
              <w:keepNext/>
              <w:keepLines/>
              <w:spacing w:after="0"/>
              <w:jc w:val="center"/>
              <w:rPr>
                <w:rFonts w:ascii="Arial" w:eastAsia="宋体" w:hAnsi="Arial"/>
                <w:sz w:val="18"/>
                <w:szCs w:val="18"/>
                <w:lang w:eastAsia="fr-FR"/>
              </w:rPr>
            </w:pPr>
            <w:r w:rsidRPr="00675C2D">
              <w:rPr>
                <w:rFonts w:ascii="Arial" w:eastAsia="宋体" w:hAnsi="Arial"/>
                <w:sz w:val="18"/>
              </w:rPr>
              <w:t>DC_</w:t>
            </w:r>
            <w:r w:rsidRPr="00675C2D">
              <w:rPr>
                <w:rFonts w:ascii="Arial" w:eastAsia="宋体" w:hAnsi="Arial"/>
                <w:sz w:val="18"/>
                <w:lang w:eastAsia="ja-JP"/>
              </w:rPr>
              <w:t>20</w:t>
            </w:r>
            <w:r w:rsidRPr="00675C2D">
              <w:rPr>
                <w:rFonts w:ascii="Arial" w:eastAsia="宋体" w:hAnsi="Arial"/>
                <w:sz w:val="18"/>
              </w:rPr>
              <w:t>_n</w:t>
            </w:r>
            <w:r w:rsidRPr="00675C2D">
              <w:rPr>
                <w:rFonts w:ascii="Arial" w:eastAsia="宋体" w:hAnsi="Arial"/>
                <w:sz w:val="18"/>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01CA834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11BE44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1E1B6AFB"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55DA01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ja-JP"/>
              </w:rPr>
              <w:t>21</w:t>
            </w:r>
            <w:r w:rsidRPr="00675C2D">
              <w:rPr>
                <w:rFonts w:ascii="Arial" w:eastAsia="宋体" w:hAnsi="Arial"/>
                <w:sz w:val="18"/>
              </w:rPr>
              <w:t>_n</w:t>
            </w:r>
            <w:r w:rsidRPr="00675C2D">
              <w:rPr>
                <w:rFonts w:ascii="Arial" w:eastAsia="宋体" w:hAnsi="Arial"/>
                <w:sz w:val="18"/>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63D3CCE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F6984E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7300409B"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1CE3DE5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lang w:eastAsia="ja-JP"/>
              </w:rPr>
              <w:t>DC</w:t>
            </w:r>
            <w:r w:rsidRPr="00675C2D">
              <w:rPr>
                <w:rFonts w:ascii="Arial" w:eastAsia="宋体" w:hAnsi="Arial" w:cs="Arial"/>
                <w:sz w:val="18"/>
              </w:rPr>
              <w:t>_</w:t>
            </w:r>
            <w:r w:rsidRPr="00675C2D">
              <w:rPr>
                <w:rFonts w:ascii="Arial" w:eastAsia="宋体" w:hAnsi="Arial" w:cs="Arial"/>
                <w:sz w:val="18"/>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6CD5DAE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33B3F8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0.2</w:t>
            </w:r>
          </w:p>
        </w:tc>
      </w:tr>
      <w:tr w:rsidR="00675C2D" w:rsidRPr="00675C2D" w14:paraId="3053B384"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6BBB671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F6F46C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AFA53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0.5</w:t>
            </w:r>
          </w:p>
        </w:tc>
      </w:tr>
      <w:tr w:rsidR="00675C2D" w:rsidRPr="00675C2D" w14:paraId="1F29F6F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1A8DF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13C533B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21</w:t>
            </w:r>
          </w:p>
        </w:tc>
        <w:tc>
          <w:tcPr>
            <w:tcW w:w="2952" w:type="dxa"/>
            <w:tcBorders>
              <w:top w:val="single" w:sz="4" w:space="0" w:color="auto"/>
              <w:left w:val="single" w:sz="4" w:space="0" w:color="auto"/>
              <w:bottom w:val="single" w:sz="4" w:space="0" w:color="auto"/>
              <w:right w:val="single" w:sz="4" w:space="0" w:color="auto"/>
            </w:tcBorders>
          </w:tcPr>
          <w:p w14:paraId="0F5DDE68"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hint="eastAsia"/>
                <w:sz w:val="18"/>
                <w:lang w:eastAsia="ja-JP"/>
              </w:rPr>
              <w:t>0</w:t>
            </w:r>
            <w:r w:rsidRPr="00675C2D">
              <w:rPr>
                <w:rFonts w:ascii="Arial" w:eastAsia="Yu Mincho" w:hAnsi="Arial"/>
                <w:sz w:val="18"/>
                <w:lang w:eastAsia="ja-JP"/>
              </w:rPr>
              <w:t>.5</w:t>
            </w:r>
          </w:p>
        </w:tc>
      </w:tr>
      <w:tr w:rsidR="00675C2D" w:rsidRPr="00675C2D" w14:paraId="54CAD8A9"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7F49B5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DC_21_n28-n78</w:t>
            </w:r>
          </w:p>
        </w:tc>
        <w:tc>
          <w:tcPr>
            <w:tcW w:w="2952" w:type="dxa"/>
            <w:tcBorders>
              <w:top w:val="single" w:sz="4" w:space="0" w:color="auto"/>
              <w:left w:val="single" w:sz="4" w:space="0" w:color="auto"/>
              <w:bottom w:val="single" w:sz="4" w:space="0" w:color="auto"/>
              <w:right w:val="single" w:sz="4" w:space="0" w:color="auto"/>
            </w:tcBorders>
            <w:vAlign w:val="center"/>
          </w:tcPr>
          <w:p w14:paraId="6DF7BC6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5404BCC6"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hint="eastAsia"/>
                <w:sz w:val="18"/>
                <w:lang w:eastAsia="ja-JP"/>
              </w:rPr>
              <w:t>0</w:t>
            </w:r>
            <w:r w:rsidRPr="00675C2D">
              <w:rPr>
                <w:rFonts w:ascii="Arial" w:eastAsia="Yu Mincho" w:hAnsi="Arial"/>
                <w:sz w:val="18"/>
                <w:lang w:eastAsia="ja-JP"/>
              </w:rPr>
              <w:t>.2</w:t>
            </w:r>
          </w:p>
        </w:tc>
      </w:tr>
      <w:tr w:rsidR="00675C2D" w:rsidRPr="00675C2D" w14:paraId="693D397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E6B85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23ABF7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n77/n78</w:t>
            </w:r>
          </w:p>
        </w:tc>
        <w:tc>
          <w:tcPr>
            <w:tcW w:w="2952" w:type="dxa"/>
            <w:tcBorders>
              <w:top w:val="single" w:sz="4" w:space="0" w:color="auto"/>
              <w:left w:val="single" w:sz="4" w:space="0" w:color="auto"/>
              <w:bottom w:val="single" w:sz="4" w:space="0" w:color="auto"/>
              <w:right w:val="single" w:sz="4" w:space="0" w:color="auto"/>
            </w:tcBorders>
          </w:tcPr>
          <w:p w14:paraId="42D10F1A"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Yu Mincho" w:hAnsi="Arial" w:hint="eastAsia"/>
                <w:sz w:val="18"/>
                <w:lang w:eastAsia="ja-JP"/>
              </w:rPr>
              <w:t>0.5</w:t>
            </w:r>
          </w:p>
        </w:tc>
      </w:tr>
      <w:tr w:rsidR="00675C2D" w:rsidRPr="00675C2D" w14:paraId="6C795EA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D2DFC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70DFA2B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E71529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0.5</w:t>
            </w:r>
          </w:p>
        </w:tc>
      </w:tr>
      <w:tr w:rsidR="00675C2D" w:rsidRPr="00675C2D" w14:paraId="0433433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17F5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10F00A4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3C7D49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0.5</w:t>
            </w:r>
          </w:p>
        </w:tc>
      </w:tr>
      <w:tr w:rsidR="00675C2D" w:rsidRPr="00675C2D" w14:paraId="16BC610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5EB05"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36037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2F041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0.5</w:t>
            </w:r>
          </w:p>
        </w:tc>
      </w:tr>
      <w:tr w:rsidR="00675C2D" w:rsidRPr="00675C2D" w14:paraId="0F14E6E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E3741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7E90CF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2A42B1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7F6FD0A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EAB01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7328F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F7832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1F045116"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A3795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3D72078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A9847B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218A5FA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A77A69"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4B0FB13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40E3EC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0.5</w:t>
            </w:r>
          </w:p>
        </w:tc>
      </w:tr>
      <w:tr w:rsidR="00675C2D" w:rsidRPr="00675C2D" w14:paraId="4E88BF05"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4849F4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EE01CB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B9BCB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0.5</w:t>
            </w:r>
          </w:p>
        </w:tc>
      </w:tr>
      <w:tr w:rsidR="00675C2D" w:rsidRPr="00675C2D" w14:paraId="3A0A0FE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5123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DC_25-41_n41</w:t>
            </w:r>
          </w:p>
          <w:p w14:paraId="1669657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DC_25_(n)41</w:t>
            </w:r>
          </w:p>
          <w:p w14:paraId="6466157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DC_25-25-41_n41</w:t>
            </w:r>
          </w:p>
          <w:p w14:paraId="3B516505"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rPr>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3C9D49E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92921F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w:t>
            </w:r>
            <w:r w:rsidRPr="00675C2D">
              <w:rPr>
                <w:rFonts w:ascii="Arial" w:eastAsia="宋体" w:hAnsi="Arial"/>
                <w:sz w:val="18"/>
                <w:vertAlign w:val="superscript"/>
              </w:rPr>
              <w:t>1</w:t>
            </w:r>
          </w:p>
        </w:tc>
      </w:tr>
      <w:tr w:rsidR="00675C2D" w:rsidRPr="00675C2D" w14:paraId="419CA14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F0FCEEE"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C82500A"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453F5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r w:rsidRPr="00675C2D">
              <w:rPr>
                <w:rFonts w:ascii="Arial" w:eastAsia="宋体" w:hAnsi="Arial"/>
                <w:sz w:val="18"/>
                <w:vertAlign w:val="superscript"/>
              </w:rPr>
              <w:t>2</w:t>
            </w:r>
          </w:p>
        </w:tc>
      </w:tr>
      <w:tr w:rsidR="00675C2D" w:rsidRPr="00675C2D" w14:paraId="35D2949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0E53B54"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521C10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AF64C1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w:t>
            </w:r>
            <w:r w:rsidRPr="00675C2D">
              <w:rPr>
                <w:rFonts w:ascii="Arial" w:eastAsia="宋体" w:hAnsi="Arial"/>
                <w:sz w:val="18"/>
                <w:vertAlign w:val="superscript"/>
              </w:rPr>
              <w:t>1</w:t>
            </w:r>
          </w:p>
        </w:tc>
      </w:tr>
      <w:tr w:rsidR="00675C2D" w:rsidRPr="00675C2D" w14:paraId="680EC9A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9BCE41"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6448C8B"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0B72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r w:rsidRPr="00675C2D">
              <w:rPr>
                <w:rFonts w:ascii="Arial" w:eastAsia="宋体" w:hAnsi="Arial"/>
                <w:sz w:val="18"/>
                <w:vertAlign w:val="superscript"/>
              </w:rPr>
              <w:t>2</w:t>
            </w:r>
          </w:p>
        </w:tc>
      </w:tr>
      <w:tr w:rsidR="00675C2D" w:rsidRPr="00675C2D" w14:paraId="702389EA"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A5AE2E3"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DC_25-66_n77</w:t>
            </w:r>
          </w:p>
          <w:p w14:paraId="2BBEE26D"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szCs w:val="18"/>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55013FC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BF8500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0.2</w:t>
            </w:r>
          </w:p>
        </w:tc>
      </w:tr>
      <w:tr w:rsidR="00675C2D" w:rsidRPr="00675C2D" w14:paraId="549FCA26"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1E6EC0A2"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9E0CC9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0165AA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0.2</w:t>
            </w:r>
          </w:p>
        </w:tc>
      </w:tr>
      <w:tr w:rsidR="00675C2D" w:rsidRPr="00675C2D" w14:paraId="5794A023"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11AF0B8"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1917F4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CDE9F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0.5</w:t>
            </w:r>
          </w:p>
        </w:tc>
      </w:tr>
      <w:tr w:rsidR="00675C2D" w:rsidRPr="00675C2D" w14:paraId="570488AA" w14:textId="77777777" w:rsidTr="00E73D55">
        <w:trPr>
          <w:trHeight w:val="187"/>
          <w:jc w:val="center"/>
        </w:trPr>
        <w:tc>
          <w:tcPr>
            <w:tcW w:w="2221" w:type="dxa"/>
            <w:vMerge w:val="restart"/>
            <w:tcBorders>
              <w:left w:val="single" w:sz="4" w:space="0" w:color="auto"/>
              <w:right w:val="single" w:sz="4" w:space="0" w:color="auto"/>
            </w:tcBorders>
            <w:shd w:val="clear" w:color="auto" w:fill="auto"/>
            <w:vAlign w:val="center"/>
          </w:tcPr>
          <w:p w14:paraId="7BD03388" w14:textId="77777777" w:rsidR="00675C2D" w:rsidRPr="00675C2D" w:rsidRDefault="00675C2D" w:rsidP="00675C2D">
            <w:pPr>
              <w:keepNext/>
              <w:keepLines/>
              <w:spacing w:after="0"/>
              <w:jc w:val="center"/>
              <w:rPr>
                <w:rFonts w:ascii="Arial" w:eastAsia="宋体" w:hAnsi="Arial" w:cs="Arial"/>
                <w:sz w:val="18"/>
                <w:lang w:eastAsia="fr-FR"/>
              </w:rPr>
            </w:pPr>
            <w:r w:rsidRPr="00675C2D">
              <w:rPr>
                <w:rFonts w:ascii="Arial" w:eastAsia="宋体" w:hAnsi="Arial" w:cs="Arial"/>
                <w:sz w:val="18"/>
                <w:lang w:eastAsia="fr-FR"/>
              </w:rPr>
              <w:t>DC_25-66_n78</w:t>
            </w:r>
          </w:p>
          <w:p w14:paraId="7D55D9EB"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cs="Arial"/>
                <w:sz w:val="18"/>
                <w:szCs w:val="18"/>
                <w:lang w:eastAsia="fr-FR"/>
              </w:rPr>
              <w:t>DC_25-25-66_n78</w:t>
            </w:r>
          </w:p>
        </w:tc>
        <w:tc>
          <w:tcPr>
            <w:tcW w:w="2952" w:type="dxa"/>
            <w:tcBorders>
              <w:top w:val="nil"/>
              <w:left w:val="single" w:sz="4" w:space="0" w:color="auto"/>
              <w:bottom w:val="single" w:sz="4" w:space="0" w:color="auto"/>
              <w:right w:val="single" w:sz="4" w:space="0" w:color="auto"/>
            </w:tcBorders>
            <w:shd w:val="clear" w:color="auto" w:fill="auto"/>
            <w:vAlign w:val="center"/>
          </w:tcPr>
          <w:p w14:paraId="619613C4"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58128BC"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0.2</w:t>
            </w:r>
          </w:p>
        </w:tc>
      </w:tr>
      <w:tr w:rsidR="00675C2D" w:rsidRPr="00675C2D" w14:paraId="3A3F0456"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63FBCFD3"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E60CB56"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2657B7B"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0.2</w:t>
            </w:r>
          </w:p>
        </w:tc>
      </w:tr>
      <w:tr w:rsidR="00675C2D" w:rsidRPr="00675C2D" w14:paraId="3B1BC99A"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E962B64" w14:textId="77777777" w:rsidR="00675C2D" w:rsidRPr="00675C2D" w:rsidRDefault="00675C2D" w:rsidP="00675C2D">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20B4E22"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C127AD"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szCs w:val="18"/>
              </w:rPr>
              <w:t>0.5</w:t>
            </w:r>
          </w:p>
        </w:tc>
      </w:tr>
      <w:tr w:rsidR="00675C2D" w:rsidRPr="00675C2D" w14:paraId="4F00957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1FAC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28-</w:t>
            </w:r>
            <w:r w:rsidRPr="00675C2D">
              <w:rPr>
                <w:rFonts w:ascii="Arial" w:eastAsia="宋体" w:hAnsi="Arial"/>
                <w:sz w:val="18"/>
              </w:rPr>
              <w:t>SUL_n</w:t>
            </w:r>
            <w:r w:rsidRPr="00675C2D">
              <w:rPr>
                <w:rFonts w:ascii="Arial" w:eastAsia="宋体" w:hAnsi="Arial"/>
                <w:sz w:val="18"/>
                <w:lang w:eastAsia="zh-CN"/>
              </w:rPr>
              <w:t>78</w:t>
            </w:r>
            <w:r w:rsidRPr="00675C2D">
              <w:rPr>
                <w:rFonts w:ascii="Arial" w:eastAsia="宋体" w:hAnsi="Arial"/>
                <w:sz w:val="18"/>
              </w:rPr>
              <w:t>-n</w:t>
            </w:r>
            <w:r w:rsidRPr="00675C2D">
              <w:rPr>
                <w:rFonts w:ascii="Arial" w:eastAsia="宋体" w:hAnsi="Arial"/>
                <w:sz w:val="18"/>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30CF10D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2C5F2C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0.2</w:t>
            </w:r>
          </w:p>
        </w:tc>
      </w:tr>
      <w:tr w:rsidR="00675C2D" w:rsidRPr="00675C2D" w14:paraId="36D8A7F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3AF4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51832F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676D4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p>
        </w:tc>
      </w:tr>
      <w:tr w:rsidR="00675C2D" w:rsidRPr="00675C2D" w14:paraId="67FA0EC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B19BA2"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28AC5FF5" w14:textId="77777777" w:rsidR="00675C2D" w:rsidRPr="00675C2D" w:rsidRDefault="00675C2D" w:rsidP="00675C2D">
            <w:pPr>
              <w:keepNext/>
              <w:keepLines/>
              <w:spacing w:after="0"/>
              <w:jc w:val="center"/>
              <w:rPr>
                <w:rFonts w:ascii="Arial" w:eastAsia="等线" w:hAnsi="Arial"/>
                <w:sz w:val="18"/>
                <w:szCs w:val="18"/>
                <w:lang w:eastAsia="zh-CN"/>
              </w:rPr>
            </w:pPr>
            <w:r w:rsidRPr="00675C2D">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7EA0621"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ja-JP"/>
              </w:rPr>
              <w:t>0.2</w:t>
            </w:r>
          </w:p>
        </w:tc>
      </w:tr>
      <w:tr w:rsidR="00675C2D" w:rsidRPr="00675C2D" w14:paraId="5EAB300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16E78C" w14:textId="77777777" w:rsidR="00675C2D" w:rsidRPr="00675C2D" w:rsidRDefault="00675C2D" w:rsidP="00675C2D">
            <w:pPr>
              <w:keepNext/>
              <w:keepLines/>
              <w:spacing w:after="0"/>
              <w:jc w:val="center"/>
              <w:rPr>
                <w:rFonts w:ascii="Arial" w:eastAsia="MS Mincho" w:hAnsi="Arial"/>
                <w:sz w:val="18"/>
                <w:szCs w:val="18"/>
              </w:rPr>
            </w:pPr>
            <w:r w:rsidRPr="00675C2D">
              <w:rPr>
                <w:rFonts w:ascii="Arial" w:eastAsia="宋体" w:hAnsi="Arial"/>
                <w:sz w:val="18"/>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2CBDE996" w14:textId="77777777" w:rsidR="00675C2D" w:rsidRPr="00675C2D" w:rsidRDefault="00675C2D" w:rsidP="00675C2D">
            <w:pPr>
              <w:keepNext/>
              <w:keepLines/>
              <w:spacing w:after="0"/>
              <w:jc w:val="center"/>
              <w:rPr>
                <w:rFonts w:ascii="Arial" w:eastAsia="等线" w:hAnsi="Arial"/>
                <w:sz w:val="18"/>
                <w:szCs w:val="18"/>
                <w:lang w:eastAsia="zh-CN"/>
              </w:rPr>
            </w:pPr>
            <w:r w:rsidRPr="00675C2D">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CB6DF8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ja-JP"/>
              </w:rPr>
              <w:t>0.2</w:t>
            </w:r>
          </w:p>
        </w:tc>
      </w:tr>
      <w:tr w:rsidR="00675C2D" w:rsidRPr="00675C2D" w14:paraId="45374CE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5EC739" w14:textId="77777777" w:rsidR="00675C2D" w:rsidRPr="00675C2D" w:rsidRDefault="00675C2D" w:rsidP="00675C2D">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170DBC83" w14:textId="77777777" w:rsidR="00675C2D" w:rsidRPr="00675C2D" w:rsidRDefault="00675C2D" w:rsidP="00675C2D">
            <w:pPr>
              <w:keepNext/>
              <w:keepLines/>
              <w:spacing w:after="0"/>
              <w:jc w:val="center"/>
              <w:rPr>
                <w:rFonts w:ascii="Arial" w:eastAsia="等线" w:hAnsi="Arial"/>
                <w:sz w:val="18"/>
                <w:szCs w:val="18"/>
                <w:lang w:eastAsia="zh-CN"/>
              </w:rPr>
            </w:pPr>
            <w:r w:rsidRPr="00675C2D">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0505A929"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ko-KR"/>
              </w:rPr>
              <w:t>0.5</w:t>
            </w:r>
          </w:p>
        </w:tc>
      </w:tr>
      <w:tr w:rsidR="00675C2D" w:rsidRPr="00675C2D" w14:paraId="7B8CC7A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8D3C69"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DC_28_n</w:t>
            </w:r>
            <w:r w:rsidRPr="00675C2D">
              <w:rPr>
                <w:rFonts w:ascii="Arial" w:eastAsia="等线" w:hAnsi="Arial"/>
                <w:sz w:val="18"/>
                <w:szCs w:val="18"/>
                <w:lang w:eastAsia="zh-CN"/>
              </w:rPr>
              <w:t>3</w:t>
            </w:r>
            <w:r w:rsidRPr="00675C2D">
              <w:rPr>
                <w:rFonts w:ascii="Arial" w:eastAsia="MS Mincho" w:hAnsi="Arial"/>
                <w:sz w:val="18"/>
                <w:szCs w:val="18"/>
              </w:rPr>
              <w:t>-n7</w:t>
            </w:r>
            <w:r w:rsidRPr="00675C2D">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6537ED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等线" w:hAnsi="Arial"/>
                <w:sz w:val="18"/>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C35806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09FBBF3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2D3A39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C37969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B983A2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1BC64AB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E35AA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21A737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S Mincho" w:hAnsi="Arial"/>
                <w:sz w:val="18"/>
                <w:szCs w:val="18"/>
                <w:lang w:eastAsia="ja-JP"/>
              </w:rPr>
              <w:t>n7</w:t>
            </w:r>
            <w:r w:rsidRPr="00675C2D">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BCB92A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6E3B469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D28D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5C84C28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28A47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w:t>
            </w:r>
          </w:p>
        </w:tc>
      </w:tr>
      <w:tr w:rsidR="00675C2D" w:rsidRPr="00675C2D" w14:paraId="4C191EA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3111B4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251353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073232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26BBFDA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B909E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BE206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EE443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19B6A787"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FE92F6"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558B00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6669D8B"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Malgun Gothic" w:hAnsi="Arial"/>
                <w:sz w:val="18"/>
                <w:szCs w:val="18"/>
                <w:lang w:eastAsia="ko-KR"/>
              </w:rPr>
              <w:t>0.5</w:t>
            </w:r>
          </w:p>
        </w:tc>
      </w:tr>
      <w:tr w:rsidR="00675C2D" w:rsidRPr="00675C2D" w14:paraId="51721320"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0F45AB35"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7EC5B677" w14:textId="77777777" w:rsidR="00675C2D" w:rsidRPr="00675C2D" w:rsidRDefault="00675C2D" w:rsidP="00675C2D">
            <w:pPr>
              <w:keepNext/>
              <w:keepLines/>
              <w:spacing w:after="0"/>
              <w:jc w:val="center"/>
              <w:rPr>
                <w:rFonts w:ascii="Arial" w:eastAsia="宋体" w:hAnsi="Arial" w:cs="Arial"/>
                <w:sz w:val="18"/>
                <w:szCs w:val="18"/>
                <w:lang w:val="sv-SE" w:eastAsia="ja-JP"/>
              </w:rPr>
            </w:pPr>
            <w:r w:rsidRPr="00675C2D">
              <w:rPr>
                <w:rFonts w:ascii="Arial" w:eastAsia="宋体" w:hAnsi="Arial" w:cs="Arial"/>
                <w:sz w:val="18"/>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1F5E58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0.2</w:t>
            </w:r>
          </w:p>
        </w:tc>
      </w:tr>
      <w:tr w:rsidR="00675C2D" w:rsidRPr="00675C2D" w14:paraId="1C0B0DF9"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2054923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cs="Arial"/>
                <w:sz w:val="18"/>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tcPr>
          <w:p w14:paraId="677AEFF2"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cs="Arial"/>
                <w:sz w:val="18"/>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254032F"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lang w:eastAsia="ja-JP"/>
              </w:rPr>
              <w:t>0.2</w:t>
            </w:r>
          </w:p>
        </w:tc>
      </w:tr>
      <w:tr w:rsidR="00675C2D" w:rsidRPr="00675C2D" w14:paraId="10579E69" w14:textId="77777777" w:rsidTr="00E73D55">
        <w:trPr>
          <w:trHeight w:val="187"/>
          <w:jc w:val="center"/>
        </w:trPr>
        <w:tc>
          <w:tcPr>
            <w:tcW w:w="2221" w:type="dxa"/>
            <w:tcBorders>
              <w:top w:val="nil"/>
              <w:left w:val="single" w:sz="4" w:space="0" w:color="auto"/>
              <w:bottom w:val="nil"/>
              <w:right w:val="single" w:sz="4" w:space="0" w:color="auto"/>
            </w:tcBorders>
          </w:tcPr>
          <w:p w14:paraId="6F23D282"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C4FC940"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cs="Arial"/>
                <w:sz w:val="18"/>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BE87830"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szCs w:val="18"/>
                <w:lang w:eastAsia="ja-JP"/>
              </w:rPr>
              <w:t>0.4</w:t>
            </w:r>
          </w:p>
        </w:tc>
      </w:tr>
      <w:tr w:rsidR="00675C2D" w:rsidRPr="00675C2D" w14:paraId="401B7DAE"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0C64D4E0"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34747BB"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09786CF"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szCs w:val="18"/>
                <w:lang w:eastAsia="ja-JP"/>
              </w:rPr>
              <w:t>0.5</w:t>
            </w:r>
          </w:p>
        </w:tc>
      </w:tr>
      <w:tr w:rsidR="00675C2D" w:rsidRPr="00675C2D" w14:paraId="5405033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B144D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20A9E024"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3008933B"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lang w:eastAsia="ja-JP"/>
              </w:rPr>
              <w:t>0.2</w:t>
            </w:r>
          </w:p>
        </w:tc>
      </w:tr>
      <w:tr w:rsidR="00675C2D" w:rsidRPr="00675C2D" w14:paraId="3A74E33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F594B71"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7FB00E8E"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rPr>
              <w:t>n40</w:t>
            </w:r>
          </w:p>
        </w:tc>
        <w:tc>
          <w:tcPr>
            <w:tcW w:w="2952" w:type="dxa"/>
            <w:tcBorders>
              <w:top w:val="single" w:sz="4" w:space="0" w:color="auto"/>
              <w:left w:val="single" w:sz="4" w:space="0" w:color="auto"/>
              <w:bottom w:val="single" w:sz="4" w:space="0" w:color="auto"/>
              <w:right w:val="single" w:sz="4" w:space="0" w:color="auto"/>
            </w:tcBorders>
          </w:tcPr>
          <w:p w14:paraId="202B5BFE"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szCs w:val="18"/>
                <w:lang w:eastAsia="ja-JP"/>
              </w:rPr>
              <w:t>0.4</w:t>
            </w:r>
            <w:r w:rsidRPr="00675C2D">
              <w:rPr>
                <w:rFonts w:ascii="Arial" w:eastAsia="宋体" w:hAnsi="Arial"/>
                <w:sz w:val="18"/>
                <w:szCs w:val="18"/>
                <w:vertAlign w:val="superscript"/>
                <w:lang w:eastAsia="ja-JP"/>
              </w:rPr>
              <w:t>5</w:t>
            </w:r>
          </w:p>
        </w:tc>
      </w:tr>
      <w:tr w:rsidR="00675C2D" w:rsidRPr="00675C2D" w14:paraId="44B8B2A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3E44F9"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3CE8C592"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tcPr>
          <w:p w14:paraId="48F045F5"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szCs w:val="18"/>
                <w:lang w:eastAsia="ja-JP"/>
              </w:rPr>
              <w:t>0.5</w:t>
            </w:r>
            <w:r w:rsidRPr="00675C2D">
              <w:rPr>
                <w:rFonts w:ascii="Arial" w:eastAsia="宋体" w:hAnsi="Arial"/>
                <w:sz w:val="18"/>
                <w:szCs w:val="18"/>
                <w:vertAlign w:val="superscript"/>
                <w:lang w:eastAsia="ja-JP"/>
              </w:rPr>
              <w:t>5</w:t>
            </w:r>
          </w:p>
        </w:tc>
      </w:tr>
      <w:tr w:rsidR="00675C2D" w:rsidRPr="00675C2D" w14:paraId="37EDAA9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A9902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DC_28-41_n77</w:t>
            </w:r>
          </w:p>
        </w:tc>
        <w:tc>
          <w:tcPr>
            <w:tcW w:w="2952" w:type="dxa"/>
            <w:tcBorders>
              <w:top w:val="single" w:sz="4" w:space="0" w:color="auto"/>
              <w:left w:val="single" w:sz="4" w:space="0" w:color="auto"/>
              <w:bottom w:val="single" w:sz="4" w:space="0" w:color="auto"/>
              <w:right w:val="single" w:sz="4" w:space="0" w:color="auto"/>
            </w:tcBorders>
            <w:hideMark/>
          </w:tcPr>
          <w:p w14:paraId="100CBEF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5407525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747E22E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B55EE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006C92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F5F424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38A5138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0D45C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DC_28-41_n78</w:t>
            </w:r>
          </w:p>
        </w:tc>
        <w:tc>
          <w:tcPr>
            <w:tcW w:w="2952" w:type="dxa"/>
            <w:tcBorders>
              <w:top w:val="single" w:sz="4" w:space="0" w:color="auto"/>
              <w:left w:val="single" w:sz="4" w:space="0" w:color="auto"/>
              <w:bottom w:val="single" w:sz="4" w:space="0" w:color="auto"/>
              <w:right w:val="single" w:sz="4" w:space="0" w:color="auto"/>
            </w:tcBorders>
            <w:hideMark/>
          </w:tcPr>
          <w:p w14:paraId="663B42C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0A7EAC4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7480341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EA670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7E3FB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C60469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544946AF"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5C3E02"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DC_28-41_n79</w:t>
            </w:r>
          </w:p>
        </w:tc>
        <w:tc>
          <w:tcPr>
            <w:tcW w:w="2952" w:type="dxa"/>
            <w:tcBorders>
              <w:top w:val="single" w:sz="4" w:space="0" w:color="auto"/>
              <w:left w:val="single" w:sz="4" w:space="0" w:color="auto"/>
              <w:bottom w:val="single" w:sz="4" w:space="0" w:color="auto"/>
              <w:right w:val="single" w:sz="4" w:space="0" w:color="auto"/>
            </w:tcBorders>
            <w:hideMark/>
          </w:tcPr>
          <w:p w14:paraId="6EC3CE2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n79</w:t>
            </w:r>
          </w:p>
        </w:tc>
        <w:tc>
          <w:tcPr>
            <w:tcW w:w="2952" w:type="dxa"/>
            <w:tcBorders>
              <w:top w:val="single" w:sz="4" w:space="0" w:color="auto"/>
              <w:left w:val="single" w:sz="4" w:space="0" w:color="auto"/>
              <w:bottom w:val="single" w:sz="4" w:space="0" w:color="auto"/>
              <w:right w:val="single" w:sz="4" w:space="0" w:color="auto"/>
            </w:tcBorders>
            <w:hideMark/>
          </w:tcPr>
          <w:p w14:paraId="68C7CE7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5FD111E0"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9870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DC_2</w:t>
            </w:r>
            <w:r w:rsidRPr="00675C2D">
              <w:rPr>
                <w:rFonts w:ascii="Arial" w:eastAsia="宋体" w:hAnsi="Arial"/>
                <w:sz w:val="18"/>
                <w:szCs w:val="18"/>
                <w:lang w:eastAsia="zh-CN"/>
              </w:rPr>
              <w:t>8</w:t>
            </w:r>
            <w:r w:rsidRPr="00675C2D">
              <w:rPr>
                <w:rFonts w:ascii="Arial" w:eastAsia="宋体" w:hAnsi="Arial"/>
                <w:sz w:val="18"/>
                <w:szCs w:val="18"/>
              </w:rPr>
              <w:t>-42_n7</w:t>
            </w:r>
            <w:r w:rsidRPr="00675C2D">
              <w:rPr>
                <w:rFonts w:ascii="Arial" w:eastAsia="宋体"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2E277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3AD70E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0.2</w:t>
            </w:r>
          </w:p>
        </w:tc>
      </w:tr>
      <w:tr w:rsidR="00675C2D" w:rsidRPr="00675C2D" w14:paraId="7E313A4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72A7B4F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D715F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473813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7ABEF51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95961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AB407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n7</w:t>
            </w:r>
            <w:r w:rsidRPr="00675C2D">
              <w:rPr>
                <w:rFonts w:ascii="Arial" w:eastAsia="宋体"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D55F8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346D9F0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CD69E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DC_2</w:t>
            </w:r>
            <w:r w:rsidRPr="00675C2D">
              <w:rPr>
                <w:rFonts w:ascii="Arial" w:eastAsia="宋体" w:hAnsi="Arial"/>
                <w:sz w:val="18"/>
                <w:szCs w:val="18"/>
                <w:lang w:eastAsia="zh-CN"/>
              </w:rPr>
              <w:t>8</w:t>
            </w:r>
            <w:r w:rsidRPr="00675C2D">
              <w:rPr>
                <w:rFonts w:ascii="Arial" w:eastAsia="宋体" w:hAnsi="Arial"/>
                <w:sz w:val="18"/>
                <w:szCs w:val="18"/>
              </w:rPr>
              <w:t>-42_n7</w:t>
            </w:r>
            <w:r w:rsidRPr="00675C2D">
              <w:rPr>
                <w:rFonts w:ascii="Arial" w:eastAsia="宋体"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564377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0B03EF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0.2</w:t>
            </w:r>
          </w:p>
        </w:tc>
      </w:tr>
      <w:tr w:rsidR="00675C2D" w:rsidRPr="00675C2D" w14:paraId="7883769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6C7A495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5BCC1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EB09CF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070BC2E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687EA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CFAEC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6FCCA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0.5</w:t>
            </w:r>
          </w:p>
        </w:tc>
      </w:tr>
      <w:tr w:rsidR="00675C2D" w:rsidRPr="00675C2D" w14:paraId="5CD87BE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41827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w:t>
            </w:r>
            <w:r w:rsidRPr="00675C2D">
              <w:rPr>
                <w:rFonts w:ascii="Arial" w:eastAsia="宋体" w:hAnsi="Arial"/>
                <w:sz w:val="18"/>
              </w:rPr>
              <w:t>_</w:t>
            </w:r>
            <w:r w:rsidRPr="00675C2D">
              <w:rPr>
                <w:rFonts w:ascii="Arial" w:eastAsia="宋体" w:hAnsi="Arial"/>
                <w:sz w:val="18"/>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1136176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32D531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0.2</w:t>
            </w:r>
          </w:p>
        </w:tc>
      </w:tr>
      <w:tr w:rsidR="00675C2D" w:rsidRPr="00675C2D" w14:paraId="291F1AB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17419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3CE9F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EE7AE8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0.5</w:t>
            </w:r>
          </w:p>
        </w:tc>
      </w:tr>
      <w:tr w:rsidR="00675C2D" w:rsidRPr="00675C2D" w14:paraId="21446CF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95044E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DC_28-66_n7</w:t>
            </w:r>
          </w:p>
        </w:tc>
        <w:tc>
          <w:tcPr>
            <w:tcW w:w="2952" w:type="dxa"/>
            <w:tcBorders>
              <w:top w:val="single" w:sz="4" w:space="0" w:color="auto"/>
              <w:left w:val="single" w:sz="4" w:space="0" w:color="auto"/>
              <w:bottom w:val="single" w:sz="4" w:space="0" w:color="auto"/>
              <w:right w:val="single" w:sz="4" w:space="0" w:color="auto"/>
            </w:tcBorders>
          </w:tcPr>
          <w:p w14:paraId="07713AA0"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1DE2CFA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szCs w:val="18"/>
              </w:rPr>
              <w:t>0.2</w:t>
            </w:r>
          </w:p>
        </w:tc>
      </w:tr>
      <w:tr w:rsidR="00675C2D" w:rsidRPr="00675C2D" w14:paraId="67245CA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5914336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70454F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7C3DBA6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szCs w:val="18"/>
                <w:lang w:eastAsia="ja-JP"/>
              </w:rPr>
              <w:t>0.5</w:t>
            </w:r>
          </w:p>
        </w:tc>
      </w:tr>
      <w:tr w:rsidR="00675C2D" w:rsidRPr="00675C2D" w14:paraId="2461684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025F4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B0E4257"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tcPr>
          <w:p w14:paraId="1D14071B"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szCs w:val="18"/>
                <w:lang w:eastAsia="ja-JP"/>
              </w:rPr>
              <w:t>0.5</w:t>
            </w:r>
          </w:p>
        </w:tc>
      </w:tr>
      <w:tr w:rsidR="00675C2D" w:rsidRPr="00675C2D" w14:paraId="1995D6E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E9707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DC_28-66_n66</w:t>
            </w:r>
          </w:p>
        </w:tc>
        <w:tc>
          <w:tcPr>
            <w:tcW w:w="2952" w:type="dxa"/>
            <w:tcBorders>
              <w:top w:val="single" w:sz="4" w:space="0" w:color="auto"/>
              <w:left w:val="single" w:sz="4" w:space="0" w:color="auto"/>
              <w:bottom w:val="single" w:sz="4" w:space="0" w:color="auto"/>
              <w:right w:val="single" w:sz="4" w:space="0" w:color="auto"/>
            </w:tcBorders>
          </w:tcPr>
          <w:p w14:paraId="618C397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cs="Arial"/>
                <w:sz w:val="18"/>
              </w:rPr>
              <w:t>28</w:t>
            </w:r>
          </w:p>
        </w:tc>
        <w:tc>
          <w:tcPr>
            <w:tcW w:w="2952" w:type="dxa"/>
            <w:tcBorders>
              <w:top w:val="single" w:sz="4" w:space="0" w:color="auto"/>
              <w:left w:val="single" w:sz="4" w:space="0" w:color="auto"/>
              <w:bottom w:val="single" w:sz="4" w:space="0" w:color="auto"/>
              <w:right w:val="single" w:sz="4" w:space="0" w:color="auto"/>
            </w:tcBorders>
          </w:tcPr>
          <w:p w14:paraId="5B85082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cs="Arial"/>
                <w:sz w:val="18"/>
              </w:rPr>
              <w:t>0.2</w:t>
            </w:r>
          </w:p>
        </w:tc>
      </w:tr>
      <w:tr w:rsidR="00675C2D" w:rsidRPr="00675C2D" w14:paraId="2170237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61E12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5A07D72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79D5FDA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0.3</w:t>
            </w:r>
          </w:p>
        </w:tc>
      </w:tr>
      <w:tr w:rsidR="00675C2D" w:rsidRPr="00675C2D" w14:paraId="12C0265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0D708F"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A4001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2AA4E3B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0.5</w:t>
            </w:r>
          </w:p>
        </w:tc>
      </w:tr>
      <w:tr w:rsidR="00675C2D" w:rsidRPr="00675C2D" w14:paraId="53216BD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8BA90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DC_29-30-n66</w:t>
            </w:r>
          </w:p>
        </w:tc>
        <w:tc>
          <w:tcPr>
            <w:tcW w:w="2952" w:type="dxa"/>
            <w:tcBorders>
              <w:top w:val="single" w:sz="4" w:space="0" w:color="auto"/>
              <w:left w:val="single" w:sz="4" w:space="0" w:color="auto"/>
              <w:bottom w:val="single" w:sz="4" w:space="0" w:color="auto"/>
              <w:right w:val="single" w:sz="4" w:space="0" w:color="auto"/>
            </w:tcBorders>
          </w:tcPr>
          <w:p w14:paraId="38E1429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34C3B5C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val="fr-FR" w:eastAsia="ja-JP"/>
              </w:rPr>
              <w:t>0.5</w:t>
            </w:r>
          </w:p>
        </w:tc>
      </w:tr>
      <w:tr w:rsidR="00675C2D" w:rsidRPr="00675C2D" w14:paraId="6618C82E"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33A539"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C564E6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660B99D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val="fr-FR" w:eastAsia="ja-JP"/>
              </w:rPr>
              <w:t>0.4</w:t>
            </w:r>
          </w:p>
        </w:tc>
      </w:tr>
      <w:tr w:rsidR="00675C2D" w:rsidRPr="00675C2D" w14:paraId="5ACBD43E"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5FC4841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DC_</w:t>
            </w:r>
            <w:r w:rsidRPr="00675C2D">
              <w:rPr>
                <w:rFonts w:ascii="Arial" w:eastAsia="Malgun Gothic" w:hAnsi="Arial"/>
                <w:sz w:val="18"/>
              </w:rPr>
              <w:t>29</w:t>
            </w:r>
            <w:r w:rsidRPr="00675C2D">
              <w:rPr>
                <w:rFonts w:ascii="Arial" w:eastAsia="宋体" w:hAnsi="Arial"/>
                <w:sz w:val="18"/>
                <w:lang w:eastAsia="ko-KR"/>
              </w:rPr>
              <w:t>-</w:t>
            </w:r>
            <w:r w:rsidRPr="00675C2D">
              <w:rPr>
                <w:rFonts w:ascii="Arial" w:eastAsia="Malgun Gothic" w:hAnsi="Arial"/>
                <w:sz w:val="18"/>
              </w:rPr>
              <w:t>30</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10B8DF1" w14:textId="77777777" w:rsidR="00675C2D" w:rsidRPr="00675C2D" w:rsidRDefault="00675C2D" w:rsidP="00675C2D">
            <w:pPr>
              <w:keepNext/>
              <w:keepLines/>
              <w:spacing w:after="0"/>
              <w:jc w:val="center"/>
              <w:rPr>
                <w:rFonts w:ascii="Arial" w:eastAsia="宋体" w:hAnsi="Arial" w:cs="Arial"/>
                <w:sz w:val="18"/>
                <w:lang w:val="fr-FR" w:eastAsia="ja-JP"/>
              </w:rPr>
            </w:pPr>
            <w:r w:rsidRPr="00675C2D">
              <w:rPr>
                <w:rFonts w:ascii="Arial" w:eastAsia="宋体" w:hAnsi="Arial"/>
                <w:sz w:val="18"/>
              </w:rPr>
              <w:t>29</w:t>
            </w:r>
          </w:p>
        </w:tc>
        <w:tc>
          <w:tcPr>
            <w:tcW w:w="2952" w:type="dxa"/>
            <w:tcBorders>
              <w:top w:val="single" w:sz="4" w:space="0" w:color="auto"/>
              <w:left w:val="single" w:sz="4" w:space="0" w:color="auto"/>
              <w:bottom w:val="single" w:sz="4" w:space="0" w:color="auto"/>
              <w:right w:val="single" w:sz="4" w:space="0" w:color="auto"/>
            </w:tcBorders>
          </w:tcPr>
          <w:p w14:paraId="03512382" w14:textId="77777777" w:rsidR="00675C2D" w:rsidRPr="00675C2D" w:rsidRDefault="00675C2D" w:rsidP="00675C2D">
            <w:pPr>
              <w:keepNext/>
              <w:keepLines/>
              <w:spacing w:after="0"/>
              <w:jc w:val="center"/>
              <w:rPr>
                <w:rFonts w:ascii="Arial" w:eastAsia="宋体" w:hAnsi="Arial" w:cs="Arial"/>
                <w:sz w:val="18"/>
                <w:lang w:val="fr-FR" w:eastAsia="ja-JP"/>
              </w:rPr>
            </w:pPr>
            <w:r w:rsidRPr="00675C2D">
              <w:rPr>
                <w:rFonts w:ascii="Arial" w:eastAsia="宋体" w:hAnsi="Arial"/>
                <w:color w:val="000000"/>
                <w:sz w:val="18"/>
              </w:rPr>
              <w:t>0.2</w:t>
            </w:r>
          </w:p>
        </w:tc>
      </w:tr>
      <w:tr w:rsidR="00675C2D" w:rsidRPr="00675C2D" w14:paraId="70C33A1B"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589A3A32"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FB781AF" w14:textId="77777777" w:rsidR="00675C2D" w:rsidRPr="00675C2D" w:rsidRDefault="00675C2D" w:rsidP="00675C2D">
            <w:pPr>
              <w:keepNext/>
              <w:keepLines/>
              <w:spacing w:after="0"/>
              <w:jc w:val="center"/>
              <w:rPr>
                <w:rFonts w:ascii="Arial" w:eastAsia="宋体" w:hAnsi="Arial" w:cs="Arial"/>
                <w:sz w:val="18"/>
                <w:lang w:val="fr-FR" w:eastAsia="ja-JP"/>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2DF6D12B" w14:textId="77777777" w:rsidR="00675C2D" w:rsidRPr="00675C2D" w:rsidRDefault="00675C2D" w:rsidP="00675C2D">
            <w:pPr>
              <w:keepNext/>
              <w:keepLines/>
              <w:spacing w:after="0"/>
              <w:jc w:val="center"/>
              <w:rPr>
                <w:rFonts w:ascii="Arial" w:eastAsia="宋体" w:hAnsi="Arial" w:cs="Arial"/>
                <w:sz w:val="18"/>
                <w:lang w:val="fr-FR" w:eastAsia="ja-JP"/>
              </w:rPr>
            </w:pPr>
            <w:r w:rsidRPr="00675C2D">
              <w:rPr>
                <w:rFonts w:ascii="Arial" w:eastAsia="宋体" w:hAnsi="Arial"/>
                <w:color w:val="000000"/>
                <w:sz w:val="18"/>
              </w:rPr>
              <w:t>0.5</w:t>
            </w:r>
          </w:p>
        </w:tc>
      </w:tr>
      <w:tr w:rsidR="00675C2D" w:rsidRPr="00675C2D" w14:paraId="2E8BA23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915B3" w14:textId="77777777" w:rsidR="00675C2D" w:rsidRPr="00675C2D" w:rsidRDefault="00675C2D" w:rsidP="00675C2D">
            <w:pPr>
              <w:keepNext/>
              <w:keepLines/>
              <w:spacing w:after="0"/>
              <w:jc w:val="center"/>
              <w:rPr>
                <w:rFonts w:ascii="Arial" w:eastAsia="Malgun Gothic" w:hAnsi="Arial"/>
                <w:sz w:val="18"/>
                <w:lang w:eastAsia="ja-JP"/>
              </w:rPr>
            </w:pPr>
            <w:r w:rsidRPr="00675C2D">
              <w:rPr>
                <w:rFonts w:ascii="Arial" w:eastAsia="宋体" w:hAnsi="Arial"/>
                <w:sz w:val="18"/>
                <w:lang w:eastAsia="ja-JP"/>
              </w:rPr>
              <w:t>DC_29-66_n2</w:t>
            </w:r>
          </w:p>
          <w:p w14:paraId="67E2191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67EA6A5D"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6FF632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0.3</w:t>
            </w:r>
          </w:p>
        </w:tc>
      </w:tr>
      <w:tr w:rsidR="00675C2D" w:rsidRPr="00675C2D" w14:paraId="476C88D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9EF2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B9156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3769631"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zh-CN"/>
              </w:rPr>
              <w:t>0.3</w:t>
            </w:r>
          </w:p>
        </w:tc>
      </w:tr>
      <w:tr w:rsidR="00675C2D" w:rsidRPr="00675C2D" w14:paraId="54839E5F"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9C9FB3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rPr>
              <w:t>DC_29-66_n30</w:t>
            </w:r>
          </w:p>
          <w:p w14:paraId="44B84547"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cs="Arial"/>
                <w:sz w:val="18"/>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tcPr>
          <w:p w14:paraId="6C4680C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C6E672" w14:textId="77777777" w:rsidR="00675C2D" w:rsidRPr="00675C2D" w:rsidRDefault="00675C2D" w:rsidP="00675C2D">
            <w:pPr>
              <w:keepNext/>
              <w:keepLines/>
              <w:spacing w:after="0"/>
              <w:jc w:val="center"/>
              <w:rPr>
                <w:rFonts w:ascii="Arial" w:eastAsia="宋体" w:hAnsi="Arial"/>
                <w:color w:val="000000"/>
                <w:sz w:val="18"/>
              </w:rPr>
            </w:pPr>
            <w:r w:rsidRPr="00675C2D">
              <w:rPr>
                <w:rFonts w:ascii="Arial" w:eastAsia="宋体" w:hAnsi="Arial" w:cs="Arial"/>
                <w:sz w:val="18"/>
                <w:szCs w:val="18"/>
              </w:rPr>
              <w:t>0.4</w:t>
            </w:r>
          </w:p>
        </w:tc>
      </w:tr>
      <w:tr w:rsidR="00675C2D" w:rsidRPr="00675C2D" w14:paraId="596690DC" w14:textId="77777777" w:rsidTr="00E73D55">
        <w:trPr>
          <w:trHeight w:val="187"/>
          <w:jc w:val="center"/>
        </w:trPr>
        <w:tc>
          <w:tcPr>
            <w:tcW w:w="2221" w:type="dxa"/>
            <w:tcBorders>
              <w:top w:val="nil"/>
              <w:left w:val="single" w:sz="4" w:space="0" w:color="auto"/>
              <w:right w:val="single" w:sz="4" w:space="0" w:color="auto"/>
            </w:tcBorders>
            <w:vAlign w:val="center"/>
          </w:tcPr>
          <w:p w14:paraId="585F7F1F"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29CB59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0EEEF7E" w14:textId="77777777" w:rsidR="00675C2D" w:rsidRPr="00675C2D" w:rsidRDefault="00675C2D" w:rsidP="00675C2D">
            <w:pPr>
              <w:keepNext/>
              <w:keepLines/>
              <w:spacing w:after="0"/>
              <w:jc w:val="center"/>
              <w:rPr>
                <w:rFonts w:ascii="Arial" w:eastAsia="宋体" w:hAnsi="Arial"/>
                <w:color w:val="000000"/>
                <w:sz w:val="18"/>
              </w:rPr>
            </w:pPr>
            <w:r w:rsidRPr="00675C2D">
              <w:rPr>
                <w:rFonts w:ascii="Arial" w:eastAsia="宋体" w:hAnsi="Arial" w:cs="Arial"/>
                <w:sz w:val="18"/>
              </w:rPr>
              <w:t>0.5</w:t>
            </w:r>
          </w:p>
        </w:tc>
      </w:tr>
      <w:tr w:rsidR="00675C2D" w:rsidRPr="00675C2D" w14:paraId="016924F3"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4ED02AD4"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sz w:val="18"/>
                <w:lang w:eastAsia="ko-KR"/>
              </w:rPr>
              <w:t>DC_</w:t>
            </w:r>
            <w:r w:rsidRPr="00675C2D">
              <w:rPr>
                <w:rFonts w:ascii="Arial" w:eastAsia="Malgun Gothic" w:hAnsi="Arial"/>
                <w:sz w:val="18"/>
              </w:rPr>
              <w:t>29</w:t>
            </w:r>
            <w:r w:rsidRPr="00675C2D">
              <w:rPr>
                <w:rFonts w:ascii="Arial" w:eastAsia="宋体" w:hAnsi="Arial"/>
                <w:sz w:val="18"/>
                <w:lang w:eastAsia="ko-KR"/>
              </w:rPr>
              <w:t>-</w:t>
            </w:r>
            <w:r w:rsidRPr="00675C2D">
              <w:rPr>
                <w:rFonts w:ascii="Arial" w:eastAsia="Malgun Gothic" w:hAnsi="Arial"/>
                <w:sz w:val="18"/>
              </w:rPr>
              <w:t>66</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307D7DE"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宋体" w:hAnsi="Arial"/>
                <w:sz w:val="18"/>
              </w:rPr>
              <w:t>29</w:t>
            </w:r>
          </w:p>
        </w:tc>
        <w:tc>
          <w:tcPr>
            <w:tcW w:w="2952" w:type="dxa"/>
            <w:tcBorders>
              <w:top w:val="single" w:sz="4" w:space="0" w:color="auto"/>
              <w:left w:val="single" w:sz="4" w:space="0" w:color="auto"/>
              <w:bottom w:val="single" w:sz="4" w:space="0" w:color="auto"/>
              <w:right w:val="single" w:sz="4" w:space="0" w:color="auto"/>
            </w:tcBorders>
          </w:tcPr>
          <w:p w14:paraId="7EF112BF"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0.5</w:t>
            </w:r>
          </w:p>
        </w:tc>
      </w:tr>
      <w:tr w:rsidR="00675C2D" w:rsidRPr="00675C2D" w14:paraId="275AF784"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39BB1F9F" w14:textId="77777777" w:rsidR="00675C2D" w:rsidRPr="00675C2D" w:rsidRDefault="00675C2D" w:rsidP="00675C2D">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AB8EA1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02F90C56"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olor w:val="000000"/>
                <w:sz w:val="18"/>
              </w:rPr>
              <w:t>0.5</w:t>
            </w:r>
          </w:p>
        </w:tc>
      </w:tr>
      <w:tr w:rsidR="00675C2D" w:rsidRPr="00675C2D" w14:paraId="32E352F8"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7D6463D" w14:textId="77777777" w:rsidR="00675C2D" w:rsidRPr="00675C2D" w:rsidRDefault="00675C2D" w:rsidP="00675C2D">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251875A" w14:textId="77777777" w:rsidR="00675C2D" w:rsidRPr="00675C2D" w:rsidRDefault="00675C2D" w:rsidP="00675C2D">
            <w:pPr>
              <w:keepNext/>
              <w:keepLines/>
              <w:spacing w:after="0"/>
              <w:jc w:val="center"/>
              <w:rPr>
                <w:rFonts w:ascii="Arial" w:eastAsia="宋体" w:hAnsi="Arial" w:cs="Arial"/>
                <w:sz w:val="18"/>
                <w:lang w:eastAsia="ja-JP"/>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2CC23E78"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olor w:val="000000"/>
                <w:sz w:val="18"/>
              </w:rPr>
              <w:t>0.5</w:t>
            </w:r>
          </w:p>
        </w:tc>
      </w:tr>
      <w:tr w:rsidR="00675C2D" w:rsidRPr="00675C2D" w14:paraId="461C8C9F"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5F2B19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DC_29-66</w:t>
            </w: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948C6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FDA55D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0.2</w:t>
            </w:r>
          </w:p>
        </w:tc>
      </w:tr>
      <w:tr w:rsidR="00675C2D" w:rsidRPr="00675C2D" w14:paraId="3DC27E27"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04B965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D354A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C629A3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15A2A957"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6E800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4F32488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71682B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p>
        </w:tc>
      </w:tr>
      <w:tr w:rsidR="00675C2D" w:rsidRPr="00675C2D" w14:paraId="4995EA5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1C471AD1"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DC7DD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BD4B0F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0.4</w:t>
            </w:r>
          </w:p>
        </w:tc>
      </w:tr>
      <w:tr w:rsidR="00675C2D" w:rsidRPr="00675C2D" w14:paraId="15D9EE9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4BFA0D"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C4948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8829D5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0.4</w:t>
            </w:r>
          </w:p>
        </w:tc>
      </w:tr>
      <w:tr w:rsidR="00675C2D" w:rsidRPr="00675C2D" w14:paraId="76EBB41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A2D93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DC_30-66_n5</w:t>
            </w:r>
          </w:p>
          <w:p w14:paraId="5674F6D0"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Malgun Gothic" w:hAnsi="Arial"/>
                <w:sz w:val="18"/>
                <w:lang w:eastAsia="ko-KR"/>
              </w:rPr>
              <w:t>DC_30-66-66_n5</w:t>
            </w:r>
          </w:p>
          <w:p w14:paraId="602D7ADA"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4BCEEF9C" w14:textId="77777777" w:rsidR="00675C2D" w:rsidRPr="00675C2D" w:rsidRDefault="00675C2D" w:rsidP="00675C2D">
            <w:pPr>
              <w:keepNext/>
              <w:keepLines/>
              <w:spacing w:after="0"/>
              <w:jc w:val="center"/>
              <w:rPr>
                <w:rFonts w:ascii="Arial" w:eastAsia="宋体" w:hAnsi="Arial"/>
                <w:sz w:val="18"/>
                <w:lang w:eastAsia="fr-FR"/>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CB1B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0.4</w:t>
            </w:r>
          </w:p>
        </w:tc>
      </w:tr>
      <w:tr w:rsidR="00675C2D" w:rsidRPr="00675C2D" w14:paraId="38008AF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68394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6A6D1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25E75DA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2DFAC14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DEE6A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D43DA8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7F24486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0.5</w:t>
            </w:r>
          </w:p>
        </w:tc>
      </w:tr>
      <w:tr w:rsidR="00675C2D" w:rsidRPr="00675C2D" w14:paraId="10EB21E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07D5B89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2D17D6C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069804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0.5</w:t>
            </w:r>
          </w:p>
        </w:tc>
      </w:tr>
      <w:tr w:rsidR="00675C2D" w:rsidRPr="00675C2D" w14:paraId="74AC0BE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7F3E8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8F9F8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3BE8FFD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val="fr-FR"/>
              </w:rPr>
              <w:t>0.4</w:t>
            </w:r>
          </w:p>
        </w:tc>
      </w:tr>
      <w:tr w:rsidR="00675C2D" w:rsidRPr="00675C2D" w14:paraId="3B478B90"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0752C37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ko-KR"/>
              </w:rPr>
              <w:t>DC_</w:t>
            </w:r>
            <w:r w:rsidRPr="00675C2D">
              <w:rPr>
                <w:rFonts w:ascii="Arial" w:eastAsia="Malgun Gothic" w:hAnsi="Arial"/>
                <w:sz w:val="18"/>
              </w:rPr>
              <w:t>30</w:t>
            </w:r>
            <w:r w:rsidRPr="00675C2D">
              <w:rPr>
                <w:rFonts w:ascii="Arial" w:eastAsia="宋体" w:hAnsi="Arial"/>
                <w:sz w:val="18"/>
                <w:lang w:eastAsia="ko-KR"/>
              </w:rPr>
              <w:t>-</w:t>
            </w:r>
            <w:r w:rsidRPr="00675C2D">
              <w:rPr>
                <w:rFonts w:ascii="Arial" w:eastAsia="Malgun Gothic" w:hAnsi="Arial"/>
                <w:sz w:val="18"/>
              </w:rPr>
              <w:t>66</w:t>
            </w:r>
            <w:r w:rsidRPr="00675C2D">
              <w:rPr>
                <w:rFonts w:ascii="Arial" w:eastAsia="宋体" w:hAnsi="Arial"/>
                <w:sz w:val="18"/>
                <w:lang w:eastAsia="ko-KR"/>
              </w:rPr>
              <w:t>_n</w:t>
            </w:r>
            <w:r w:rsidRPr="00675C2D">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D20840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30</w:t>
            </w:r>
          </w:p>
        </w:tc>
        <w:tc>
          <w:tcPr>
            <w:tcW w:w="2952" w:type="dxa"/>
            <w:tcBorders>
              <w:top w:val="single" w:sz="4" w:space="0" w:color="auto"/>
              <w:left w:val="single" w:sz="4" w:space="0" w:color="auto"/>
              <w:bottom w:val="single" w:sz="4" w:space="0" w:color="auto"/>
              <w:right w:val="single" w:sz="4" w:space="0" w:color="auto"/>
            </w:tcBorders>
          </w:tcPr>
          <w:p w14:paraId="33756F9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olor w:val="000000"/>
                <w:sz w:val="18"/>
              </w:rPr>
              <w:t>0.5</w:t>
            </w:r>
          </w:p>
        </w:tc>
      </w:tr>
      <w:tr w:rsidR="00675C2D" w:rsidRPr="00675C2D" w14:paraId="5D38AC0D"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42C1EFA0"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129E9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565A31E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olor w:val="000000"/>
                <w:sz w:val="18"/>
              </w:rPr>
              <w:t>0.4</w:t>
            </w:r>
          </w:p>
        </w:tc>
      </w:tr>
      <w:tr w:rsidR="00675C2D" w:rsidRPr="00675C2D" w14:paraId="2B8CF512"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622D5FB6"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BDC60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Malgun Gothic" w:hAnsi="Arial"/>
                <w:sz w:val="18"/>
                <w:lang w:eastAsia="ko-KR"/>
              </w:rPr>
              <w:t>n</w:t>
            </w:r>
            <w:r w:rsidRPr="00675C2D">
              <w:rPr>
                <w:rFonts w:ascii="Arial" w:eastAsia="宋体"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6862A62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olor w:val="000000"/>
                <w:sz w:val="18"/>
              </w:rPr>
              <w:t>0.5</w:t>
            </w:r>
          </w:p>
        </w:tc>
      </w:tr>
      <w:tr w:rsidR="00675C2D" w:rsidRPr="00675C2D" w14:paraId="477B78B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A2884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4B531CB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E810A7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273CC698"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6D28CC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6704E2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D739C38"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0.3</w:t>
            </w:r>
          </w:p>
        </w:tc>
      </w:tr>
      <w:tr w:rsidR="00675C2D" w:rsidRPr="00675C2D" w14:paraId="2438CBC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9B7C2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4F7A4B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w:t>
            </w:r>
            <w:r w:rsidRPr="00675C2D">
              <w:rPr>
                <w:rFonts w:ascii="Arial" w:eastAsia="宋体" w:hAnsi="Arial"/>
                <w:sz w:val="18"/>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4B76B63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7EA520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EF21F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3DF68D7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69E09C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75F6A19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3592FC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F8BCF3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198977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19ED2D7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A1178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C0FBC5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w:t>
            </w:r>
            <w:r w:rsidRPr="00675C2D">
              <w:rPr>
                <w:rFonts w:ascii="Arial" w:eastAsia="宋体" w:hAnsi="Arial"/>
                <w:sz w:val="18"/>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32B9B8A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63CAD1F9"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AF514E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6730AFD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51D7EDC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0.4</w:t>
            </w:r>
          </w:p>
        </w:tc>
      </w:tr>
      <w:tr w:rsidR="00675C2D" w:rsidRPr="00675C2D" w14:paraId="11EC555C"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76E62B0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70C8E4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7BABCD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CN"/>
              </w:rPr>
              <w:t>0</w:t>
            </w:r>
            <w:r w:rsidRPr="00675C2D">
              <w:rPr>
                <w:rFonts w:ascii="Arial" w:eastAsia="宋体" w:hAnsi="Arial" w:cs="Arial"/>
                <w:sz w:val="18"/>
                <w:lang w:eastAsia="zh-CN"/>
              </w:rPr>
              <w:t>.2</w:t>
            </w:r>
          </w:p>
        </w:tc>
      </w:tr>
      <w:tr w:rsidR="00675C2D" w:rsidRPr="00675C2D" w14:paraId="5A224BB1"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293738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DC4CCD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1F39ED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zh-CN"/>
              </w:rPr>
              <w:t>0.5</w:t>
            </w:r>
          </w:p>
        </w:tc>
      </w:tr>
      <w:tr w:rsidR="00675C2D" w:rsidRPr="00675C2D" w14:paraId="7FB5F1E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0BEA31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DC_41_n</w:t>
            </w:r>
            <w:r w:rsidRPr="00675C2D">
              <w:rPr>
                <w:rFonts w:ascii="Arial" w:eastAsia="等线" w:hAnsi="Arial"/>
                <w:sz w:val="18"/>
                <w:lang w:eastAsia="zh-CN"/>
              </w:rPr>
              <w:t>3</w:t>
            </w:r>
            <w:r w:rsidRPr="00675C2D">
              <w:rPr>
                <w:rFonts w:ascii="Arial" w:eastAsia="宋体" w:hAnsi="Arial"/>
                <w:sz w:val="18"/>
              </w:rPr>
              <w:t>-n</w:t>
            </w:r>
            <w:r w:rsidRPr="00675C2D">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8452E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B6D006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r w:rsidRPr="00675C2D">
              <w:rPr>
                <w:rFonts w:ascii="Arial" w:eastAsia="宋体" w:hAnsi="Arial"/>
                <w:sz w:val="18"/>
                <w:vertAlign w:val="superscript"/>
                <w:lang w:eastAsia="zh-CN"/>
              </w:rPr>
              <w:t>3</w:t>
            </w: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039AE81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0EB78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9A3E3A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w:t>
            </w:r>
            <w:r w:rsidRPr="00675C2D">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F61523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w:t>
            </w:r>
            <w:r w:rsidRPr="00675C2D">
              <w:rPr>
                <w:rFonts w:ascii="Arial" w:eastAsia="宋体" w:hAnsi="Arial"/>
                <w:sz w:val="18"/>
                <w:vertAlign w:val="superscript"/>
                <w:lang w:eastAsia="zh-CN"/>
              </w:rPr>
              <w:t>3</w:t>
            </w:r>
            <w:r w:rsidRPr="00675C2D">
              <w:rPr>
                <w:rFonts w:ascii="Arial" w:eastAsia="宋体" w:hAnsi="Arial"/>
                <w:sz w:val="18"/>
                <w:lang w:eastAsia="zh-CN"/>
              </w:rPr>
              <w:t>/0.5</w:t>
            </w:r>
            <w:r w:rsidRPr="00675C2D">
              <w:rPr>
                <w:rFonts w:ascii="Arial" w:eastAsia="宋体" w:hAnsi="Arial"/>
                <w:sz w:val="18"/>
                <w:vertAlign w:val="superscript"/>
                <w:lang w:eastAsia="zh-CN"/>
              </w:rPr>
              <w:t>4</w:t>
            </w:r>
          </w:p>
        </w:tc>
      </w:tr>
      <w:tr w:rsidR="00675C2D" w:rsidRPr="00675C2D" w14:paraId="06270FB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C5FA24"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DC_41_n</w:t>
            </w:r>
            <w:r w:rsidRPr="00675C2D">
              <w:rPr>
                <w:rFonts w:ascii="Arial" w:eastAsia="等线" w:hAnsi="Arial"/>
                <w:sz w:val="18"/>
                <w:szCs w:val="18"/>
                <w:lang w:eastAsia="zh-CN"/>
              </w:rPr>
              <w:t>3</w:t>
            </w:r>
            <w:r w:rsidRPr="00675C2D">
              <w:rPr>
                <w:rFonts w:ascii="Arial" w:eastAsia="MS Mincho" w:hAnsi="Arial"/>
                <w:sz w:val="18"/>
                <w:szCs w:val="18"/>
              </w:rPr>
              <w:t>-n7</w:t>
            </w:r>
            <w:r w:rsidRPr="00675C2D">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E1A1DBC" w14:textId="77777777" w:rsidR="00675C2D" w:rsidRPr="00675C2D" w:rsidRDefault="00675C2D" w:rsidP="00675C2D">
            <w:pPr>
              <w:keepNext/>
              <w:keepLines/>
              <w:spacing w:after="0"/>
              <w:jc w:val="center"/>
              <w:rPr>
                <w:rFonts w:ascii="Arial" w:eastAsia="宋体" w:hAnsi="Arial"/>
                <w:sz w:val="18"/>
              </w:rPr>
            </w:pPr>
            <w:r w:rsidRPr="00675C2D">
              <w:rPr>
                <w:rFonts w:ascii="Arial" w:eastAsia="等线" w:hAnsi="Arial"/>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AF362E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w:t>
            </w:r>
            <w:r w:rsidRPr="00675C2D">
              <w:rPr>
                <w:rFonts w:ascii="Arial" w:eastAsia="宋体" w:hAnsi="Arial"/>
                <w:sz w:val="18"/>
                <w:szCs w:val="18"/>
                <w:vertAlign w:val="superscript"/>
                <w:lang w:eastAsia="zh-CN"/>
              </w:rPr>
              <w:t>3</w:t>
            </w:r>
            <w:r w:rsidRPr="00675C2D">
              <w:rPr>
                <w:rFonts w:ascii="Arial" w:eastAsia="宋体" w:hAnsi="Arial"/>
                <w:sz w:val="18"/>
                <w:szCs w:val="18"/>
                <w:lang w:eastAsia="zh-CN"/>
              </w:rPr>
              <w:t>/0.5</w:t>
            </w:r>
            <w:r w:rsidRPr="00675C2D">
              <w:rPr>
                <w:rFonts w:ascii="Arial" w:eastAsia="宋体" w:hAnsi="Arial"/>
                <w:sz w:val="18"/>
                <w:szCs w:val="18"/>
                <w:vertAlign w:val="superscript"/>
                <w:lang w:eastAsia="zh-CN"/>
              </w:rPr>
              <w:t>4</w:t>
            </w:r>
          </w:p>
        </w:tc>
      </w:tr>
      <w:tr w:rsidR="00675C2D" w:rsidRPr="00675C2D" w14:paraId="7F10F99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391BAD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8BA87A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6F2E39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097E2A2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44978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7762FB8"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lang w:eastAsia="ja-JP"/>
              </w:rPr>
              <w:t>n7</w:t>
            </w:r>
            <w:r w:rsidRPr="00675C2D">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C11949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72B898E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2467C5"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DC_41_n</w:t>
            </w:r>
            <w:r w:rsidRPr="00675C2D">
              <w:rPr>
                <w:rFonts w:ascii="Arial" w:eastAsia="等线" w:hAnsi="Arial"/>
                <w:sz w:val="18"/>
                <w:szCs w:val="18"/>
                <w:lang w:eastAsia="zh-CN"/>
              </w:rPr>
              <w:t>3</w:t>
            </w:r>
            <w:r w:rsidRPr="00675C2D">
              <w:rPr>
                <w:rFonts w:ascii="Arial" w:eastAsia="MS Mincho" w:hAnsi="Arial"/>
                <w:sz w:val="18"/>
                <w:szCs w:val="18"/>
              </w:rPr>
              <w:t>-n7</w:t>
            </w:r>
            <w:r w:rsidRPr="00675C2D">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7ADDA97" w14:textId="77777777" w:rsidR="00675C2D" w:rsidRPr="00675C2D" w:rsidRDefault="00675C2D" w:rsidP="00675C2D">
            <w:pPr>
              <w:keepNext/>
              <w:keepLines/>
              <w:spacing w:after="0"/>
              <w:jc w:val="center"/>
              <w:rPr>
                <w:rFonts w:ascii="Arial" w:eastAsia="宋体" w:hAnsi="Arial"/>
                <w:sz w:val="18"/>
              </w:rPr>
            </w:pPr>
            <w:r w:rsidRPr="00675C2D">
              <w:rPr>
                <w:rFonts w:ascii="Arial" w:eastAsia="等线" w:hAnsi="Arial"/>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3A7AD8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w:t>
            </w:r>
            <w:r w:rsidRPr="00675C2D">
              <w:rPr>
                <w:rFonts w:ascii="Arial" w:eastAsia="宋体" w:hAnsi="Arial"/>
                <w:sz w:val="18"/>
                <w:szCs w:val="18"/>
                <w:vertAlign w:val="superscript"/>
                <w:lang w:eastAsia="zh-CN"/>
              </w:rPr>
              <w:t>3</w:t>
            </w:r>
            <w:r w:rsidRPr="00675C2D">
              <w:rPr>
                <w:rFonts w:ascii="Arial" w:eastAsia="宋体" w:hAnsi="Arial"/>
                <w:sz w:val="18"/>
                <w:szCs w:val="18"/>
                <w:lang w:eastAsia="zh-CN"/>
              </w:rPr>
              <w:t>/0.5</w:t>
            </w:r>
            <w:r w:rsidRPr="00675C2D">
              <w:rPr>
                <w:rFonts w:ascii="Arial" w:eastAsia="宋体" w:hAnsi="Arial"/>
                <w:sz w:val="18"/>
                <w:szCs w:val="18"/>
                <w:vertAlign w:val="superscript"/>
                <w:lang w:eastAsia="zh-CN"/>
              </w:rPr>
              <w:t>4</w:t>
            </w:r>
          </w:p>
        </w:tc>
      </w:tr>
      <w:tr w:rsidR="00675C2D" w:rsidRPr="00675C2D" w14:paraId="31CA6DC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ECF1B6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A5C1D4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ADD2B14"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431F20D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1C75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9A8B42A"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lang w:eastAsia="ja-JP"/>
              </w:rPr>
              <w:t>n7</w:t>
            </w:r>
            <w:r w:rsidRPr="00675C2D">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814702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7B52858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3AE8FD"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DC_41_n28-n7</w:t>
            </w:r>
            <w:r w:rsidRPr="00675C2D">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B08FD7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2EF8F2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5DCC3A6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D89FA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C70770C"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lang w:eastAsia="ja-JP"/>
              </w:rPr>
              <w:t>n7</w:t>
            </w:r>
            <w:r w:rsidRPr="00675C2D">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193CA7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7F48946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E8B00B"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DC_41_n28-n7</w:t>
            </w:r>
            <w:r w:rsidRPr="00675C2D">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FB68C2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92BC59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0.2</w:t>
            </w:r>
          </w:p>
        </w:tc>
      </w:tr>
      <w:tr w:rsidR="00675C2D" w:rsidRPr="00675C2D" w14:paraId="35003B5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73715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DCF082B"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lang w:eastAsia="ja-JP"/>
              </w:rPr>
              <w:t>n7</w:t>
            </w:r>
            <w:r w:rsidRPr="00675C2D">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A79280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lang w:eastAsia="zh-CN"/>
              </w:rPr>
              <w:t>0.5</w:t>
            </w:r>
          </w:p>
        </w:tc>
      </w:tr>
      <w:tr w:rsidR="00675C2D" w:rsidRPr="00675C2D" w14:paraId="0C71449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F0C94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DC_41_n41-n77</w:t>
            </w:r>
          </w:p>
        </w:tc>
        <w:tc>
          <w:tcPr>
            <w:tcW w:w="2952" w:type="dxa"/>
            <w:tcBorders>
              <w:top w:val="single" w:sz="4" w:space="0" w:color="auto"/>
              <w:left w:val="single" w:sz="4" w:space="0" w:color="auto"/>
              <w:bottom w:val="single" w:sz="4" w:space="0" w:color="auto"/>
              <w:right w:val="single" w:sz="4" w:space="0" w:color="auto"/>
            </w:tcBorders>
          </w:tcPr>
          <w:p w14:paraId="04657DE3"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49B149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3812306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60172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DC_41_n41-n78</w:t>
            </w:r>
          </w:p>
        </w:tc>
        <w:tc>
          <w:tcPr>
            <w:tcW w:w="2952" w:type="dxa"/>
            <w:tcBorders>
              <w:top w:val="single" w:sz="4" w:space="0" w:color="auto"/>
              <w:left w:val="single" w:sz="4" w:space="0" w:color="auto"/>
              <w:bottom w:val="single" w:sz="4" w:space="0" w:color="auto"/>
              <w:right w:val="single" w:sz="4" w:space="0" w:color="auto"/>
            </w:tcBorders>
          </w:tcPr>
          <w:p w14:paraId="316476DA" w14:textId="77777777" w:rsidR="00675C2D" w:rsidRPr="00675C2D" w:rsidRDefault="00675C2D" w:rsidP="00675C2D">
            <w:pPr>
              <w:keepNext/>
              <w:keepLines/>
              <w:spacing w:after="0"/>
              <w:jc w:val="center"/>
              <w:rPr>
                <w:rFonts w:ascii="Arial" w:eastAsia="MS Mincho" w:hAnsi="Arial"/>
                <w:sz w:val="18"/>
                <w:szCs w:val="18"/>
                <w:lang w:eastAsia="ja-JP"/>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6305AA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43DB9B39"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CD8A05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DC_(n)41-n78</w:t>
            </w:r>
          </w:p>
        </w:tc>
        <w:tc>
          <w:tcPr>
            <w:tcW w:w="2952" w:type="dxa"/>
            <w:tcBorders>
              <w:top w:val="single" w:sz="4" w:space="0" w:color="auto"/>
              <w:left w:val="single" w:sz="4" w:space="0" w:color="auto"/>
              <w:bottom w:val="single" w:sz="4" w:space="0" w:color="auto"/>
              <w:right w:val="single" w:sz="4" w:space="0" w:color="auto"/>
            </w:tcBorders>
          </w:tcPr>
          <w:p w14:paraId="0D8BDBD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97C628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DA4ECA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DEA19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w:t>
            </w:r>
            <w:r w:rsidRPr="00675C2D">
              <w:rPr>
                <w:rFonts w:ascii="Arial" w:eastAsia="宋体" w:hAnsi="Arial"/>
                <w:sz w:val="18"/>
                <w:szCs w:val="18"/>
                <w:lang w:eastAsia="zh-CN"/>
              </w:rPr>
              <w:t>41</w:t>
            </w:r>
            <w:r w:rsidRPr="00675C2D">
              <w:rPr>
                <w:rFonts w:ascii="Arial" w:eastAsia="宋体" w:hAnsi="Arial"/>
                <w:sz w:val="18"/>
                <w:szCs w:val="18"/>
              </w:rPr>
              <w:t>-42_n7</w:t>
            </w:r>
            <w:r w:rsidRPr="00675C2D">
              <w:rPr>
                <w:rFonts w:ascii="Arial" w:eastAsia="宋体"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E8F29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8AE9C0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5AEAFE5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184F7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EAC441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BC2BD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4D652E7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2C5FF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w:t>
            </w:r>
            <w:r w:rsidRPr="00675C2D">
              <w:rPr>
                <w:rFonts w:ascii="Arial" w:eastAsia="宋体" w:hAnsi="Arial"/>
                <w:sz w:val="18"/>
                <w:szCs w:val="18"/>
                <w:lang w:eastAsia="zh-CN"/>
              </w:rPr>
              <w:t>41</w:t>
            </w:r>
            <w:r w:rsidRPr="00675C2D">
              <w:rPr>
                <w:rFonts w:ascii="Arial" w:eastAsia="宋体" w:hAnsi="Arial"/>
                <w:sz w:val="18"/>
                <w:szCs w:val="18"/>
              </w:rPr>
              <w:t>-42_n7</w:t>
            </w:r>
            <w:r w:rsidRPr="00675C2D">
              <w:rPr>
                <w:rFonts w:ascii="Arial" w:eastAsia="宋体"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56B6DF0"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56561C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41ED81C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B3776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F84F6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0C24D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71B265CC"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9881F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28BDBB7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1CC9D1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3F2A7C78"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63F82E08"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DC_42_n1-n77</w:t>
            </w:r>
          </w:p>
        </w:tc>
        <w:tc>
          <w:tcPr>
            <w:tcW w:w="2952" w:type="dxa"/>
            <w:tcBorders>
              <w:top w:val="single" w:sz="4" w:space="0" w:color="auto"/>
              <w:left w:val="single" w:sz="4" w:space="0" w:color="auto"/>
              <w:bottom w:val="single" w:sz="4" w:space="0" w:color="auto"/>
              <w:right w:val="single" w:sz="4" w:space="0" w:color="auto"/>
            </w:tcBorders>
          </w:tcPr>
          <w:p w14:paraId="430ACA8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1008DD9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0.5</w:t>
            </w:r>
          </w:p>
        </w:tc>
      </w:tr>
      <w:tr w:rsidR="00675C2D" w:rsidRPr="00675C2D" w14:paraId="57C44CF6" w14:textId="77777777" w:rsidTr="00E73D55">
        <w:trPr>
          <w:trHeight w:val="187"/>
          <w:jc w:val="center"/>
        </w:trPr>
        <w:tc>
          <w:tcPr>
            <w:tcW w:w="2221" w:type="dxa"/>
            <w:tcBorders>
              <w:top w:val="nil"/>
              <w:left w:val="single" w:sz="4" w:space="0" w:color="auto"/>
              <w:bottom w:val="nil"/>
              <w:right w:val="single" w:sz="4" w:space="0" w:color="auto"/>
            </w:tcBorders>
          </w:tcPr>
          <w:p w14:paraId="5BF5D66B"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012FA40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1BB3B21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0.2</w:t>
            </w:r>
          </w:p>
        </w:tc>
      </w:tr>
      <w:tr w:rsidR="00675C2D" w:rsidRPr="00675C2D" w14:paraId="2D4B82FF"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20C96395"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68FDFDA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72F7F3A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0.5</w:t>
            </w:r>
          </w:p>
        </w:tc>
      </w:tr>
      <w:tr w:rsidR="00675C2D" w:rsidRPr="00675C2D" w14:paraId="55F81360"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44ED39FE"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DC_42_n1-n78</w:t>
            </w:r>
          </w:p>
        </w:tc>
        <w:tc>
          <w:tcPr>
            <w:tcW w:w="2952" w:type="dxa"/>
            <w:tcBorders>
              <w:top w:val="single" w:sz="4" w:space="0" w:color="auto"/>
              <w:left w:val="single" w:sz="4" w:space="0" w:color="auto"/>
              <w:bottom w:val="single" w:sz="4" w:space="0" w:color="auto"/>
              <w:right w:val="single" w:sz="4" w:space="0" w:color="auto"/>
            </w:tcBorders>
          </w:tcPr>
          <w:p w14:paraId="5BD6987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52A318B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0.5</w:t>
            </w:r>
          </w:p>
        </w:tc>
      </w:tr>
      <w:tr w:rsidR="00675C2D" w:rsidRPr="00675C2D" w14:paraId="00EA5456" w14:textId="77777777" w:rsidTr="00E73D55">
        <w:trPr>
          <w:trHeight w:val="187"/>
          <w:jc w:val="center"/>
        </w:trPr>
        <w:tc>
          <w:tcPr>
            <w:tcW w:w="2221" w:type="dxa"/>
            <w:tcBorders>
              <w:top w:val="nil"/>
              <w:left w:val="single" w:sz="4" w:space="0" w:color="auto"/>
              <w:bottom w:val="nil"/>
              <w:right w:val="single" w:sz="4" w:space="0" w:color="auto"/>
            </w:tcBorders>
          </w:tcPr>
          <w:p w14:paraId="290C1D1F"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50C6008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570F4C2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0.2</w:t>
            </w:r>
          </w:p>
        </w:tc>
      </w:tr>
      <w:tr w:rsidR="00675C2D" w:rsidRPr="00675C2D" w14:paraId="55C8EF66"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38B20FA1"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20E69A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tcPr>
          <w:p w14:paraId="1DF832F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0.5</w:t>
            </w:r>
          </w:p>
        </w:tc>
      </w:tr>
      <w:tr w:rsidR="00675C2D" w:rsidRPr="00675C2D" w14:paraId="2AD92A91" w14:textId="77777777" w:rsidTr="00E73D5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894ED94"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DC_42_n1-n79</w:t>
            </w:r>
          </w:p>
        </w:tc>
        <w:tc>
          <w:tcPr>
            <w:tcW w:w="2952" w:type="dxa"/>
            <w:tcBorders>
              <w:top w:val="single" w:sz="4" w:space="0" w:color="auto"/>
              <w:left w:val="single" w:sz="4" w:space="0" w:color="auto"/>
              <w:bottom w:val="single" w:sz="4" w:space="0" w:color="auto"/>
              <w:right w:val="single" w:sz="4" w:space="0" w:color="auto"/>
            </w:tcBorders>
          </w:tcPr>
          <w:p w14:paraId="246B123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3AA6C4D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69BE09B9"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6842CFB2"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DC_42_n3-n28</w:t>
            </w:r>
          </w:p>
        </w:tc>
        <w:tc>
          <w:tcPr>
            <w:tcW w:w="2952" w:type="dxa"/>
            <w:tcBorders>
              <w:top w:val="single" w:sz="4" w:space="0" w:color="auto"/>
              <w:left w:val="single" w:sz="4" w:space="0" w:color="auto"/>
              <w:bottom w:val="single" w:sz="4" w:space="0" w:color="auto"/>
              <w:right w:val="single" w:sz="4" w:space="0" w:color="auto"/>
            </w:tcBorders>
          </w:tcPr>
          <w:p w14:paraId="6626C36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7822CA7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42585A6F" w14:textId="77777777" w:rsidTr="00E73D55">
        <w:trPr>
          <w:trHeight w:val="187"/>
          <w:jc w:val="center"/>
        </w:trPr>
        <w:tc>
          <w:tcPr>
            <w:tcW w:w="2221" w:type="dxa"/>
            <w:tcBorders>
              <w:top w:val="nil"/>
              <w:left w:val="single" w:sz="4" w:space="0" w:color="auto"/>
              <w:bottom w:val="nil"/>
              <w:right w:val="single" w:sz="4" w:space="0" w:color="auto"/>
            </w:tcBorders>
          </w:tcPr>
          <w:p w14:paraId="3A87FDF6"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0E26949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791F56F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685505E2"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5292355B"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E15C68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346D835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310DC578" w14:textId="77777777" w:rsidTr="00E73D55">
        <w:trPr>
          <w:trHeight w:val="187"/>
          <w:jc w:val="center"/>
        </w:trPr>
        <w:tc>
          <w:tcPr>
            <w:tcW w:w="2221" w:type="dxa"/>
            <w:tcBorders>
              <w:top w:val="single" w:sz="4" w:space="0" w:color="auto"/>
              <w:left w:val="single" w:sz="4" w:space="0" w:color="auto"/>
              <w:bottom w:val="nil"/>
              <w:right w:val="single" w:sz="4" w:space="0" w:color="auto"/>
            </w:tcBorders>
          </w:tcPr>
          <w:p w14:paraId="20CFA86A" w14:textId="77777777" w:rsidR="00675C2D" w:rsidRPr="00675C2D" w:rsidRDefault="00675C2D" w:rsidP="00675C2D">
            <w:pPr>
              <w:keepNext/>
              <w:keepLines/>
              <w:spacing w:after="0"/>
              <w:jc w:val="center"/>
              <w:rPr>
                <w:rFonts w:ascii="Arial" w:eastAsia="宋体" w:hAnsi="Arial"/>
                <w:sz w:val="18"/>
                <w:szCs w:val="18"/>
              </w:rPr>
            </w:pPr>
            <w:r w:rsidRPr="00675C2D">
              <w:rPr>
                <w:rFonts w:ascii="Arial" w:eastAsia="宋体" w:hAnsi="Arial"/>
                <w:sz w:val="18"/>
              </w:rPr>
              <w:t>DC_42_n3-n77</w:t>
            </w:r>
          </w:p>
        </w:tc>
        <w:tc>
          <w:tcPr>
            <w:tcW w:w="2952" w:type="dxa"/>
            <w:tcBorders>
              <w:top w:val="single" w:sz="4" w:space="0" w:color="auto"/>
              <w:left w:val="single" w:sz="4" w:space="0" w:color="auto"/>
              <w:bottom w:val="single" w:sz="4" w:space="0" w:color="auto"/>
              <w:right w:val="single" w:sz="4" w:space="0" w:color="auto"/>
            </w:tcBorders>
          </w:tcPr>
          <w:p w14:paraId="597CA0E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1D35B92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4D763B9F" w14:textId="77777777" w:rsidTr="00E73D55">
        <w:trPr>
          <w:trHeight w:val="187"/>
          <w:jc w:val="center"/>
        </w:trPr>
        <w:tc>
          <w:tcPr>
            <w:tcW w:w="2221" w:type="dxa"/>
            <w:tcBorders>
              <w:top w:val="nil"/>
              <w:left w:val="single" w:sz="4" w:space="0" w:color="auto"/>
              <w:bottom w:val="nil"/>
              <w:right w:val="single" w:sz="4" w:space="0" w:color="auto"/>
            </w:tcBorders>
          </w:tcPr>
          <w:p w14:paraId="785D696D"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32A27CD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1E9B78C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55F5603F" w14:textId="77777777" w:rsidTr="00E73D55">
        <w:trPr>
          <w:trHeight w:val="187"/>
          <w:jc w:val="center"/>
        </w:trPr>
        <w:tc>
          <w:tcPr>
            <w:tcW w:w="2221" w:type="dxa"/>
            <w:tcBorders>
              <w:top w:val="nil"/>
              <w:left w:val="single" w:sz="4" w:space="0" w:color="auto"/>
              <w:bottom w:val="single" w:sz="4" w:space="0" w:color="auto"/>
              <w:right w:val="single" w:sz="4" w:space="0" w:color="auto"/>
            </w:tcBorders>
          </w:tcPr>
          <w:p w14:paraId="4BDA12DC" w14:textId="77777777" w:rsidR="00675C2D" w:rsidRPr="00675C2D" w:rsidRDefault="00675C2D" w:rsidP="00675C2D">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0812626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4456EE0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3AB23C0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7A407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DC_42_n28-n77</w:t>
            </w:r>
          </w:p>
        </w:tc>
        <w:tc>
          <w:tcPr>
            <w:tcW w:w="2952" w:type="dxa"/>
            <w:tcBorders>
              <w:top w:val="single" w:sz="4" w:space="0" w:color="auto"/>
              <w:left w:val="single" w:sz="4" w:space="0" w:color="auto"/>
              <w:bottom w:val="single" w:sz="4" w:space="0" w:color="auto"/>
              <w:right w:val="single" w:sz="4" w:space="0" w:color="auto"/>
            </w:tcBorders>
          </w:tcPr>
          <w:p w14:paraId="0A078DBE"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5ED55F3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0.2</w:t>
            </w:r>
          </w:p>
        </w:tc>
      </w:tr>
      <w:tr w:rsidR="00675C2D" w:rsidRPr="00675C2D" w14:paraId="1AE6F87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2B5FF8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B19E61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2B9C013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6F96A39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D5C4A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8E5AD4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6E34831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265F19A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0F7ACE"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DC_46-48_n5</w:t>
            </w:r>
          </w:p>
        </w:tc>
        <w:tc>
          <w:tcPr>
            <w:tcW w:w="2952" w:type="dxa"/>
            <w:tcBorders>
              <w:top w:val="single" w:sz="4" w:space="0" w:color="auto"/>
              <w:left w:val="single" w:sz="4" w:space="0" w:color="auto"/>
              <w:bottom w:val="single" w:sz="4" w:space="0" w:color="auto"/>
              <w:right w:val="single" w:sz="4" w:space="0" w:color="auto"/>
            </w:tcBorders>
            <w:vAlign w:val="center"/>
          </w:tcPr>
          <w:p w14:paraId="49E6F04D"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3B9D8E0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eastAsia="ja-JP"/>
              </w:rPr>
              <w:t>0.5</w:t>
            </w:r>
          </w:p>
        </w:tc>
      </w:tr>
      <w:tr w:rsidR="00675C2D" w:rsidRPr="00675C2D" w14:paraId="3D89243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681DD2"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DC_46-48_n66</w:t>
            </w:r>
          </w:p>
        </w:tc>
        <w:tc>
          <w:tcPr>
            <w:tcW w:w="2952" w:type="dxa"/>
            <w:tcBorders>
              <w:top w:val="single" w:sz="4" w:space="0" w:color="auto"/>
              <w:left w:val="single" w:sz="4" w:space="0" w:color="auto"/>
              <w:bottom w:val="single" w:sz="4" w:space="0" w:color="auto"/>
              <w:right w:val="single" w:sz="4" w:space="0" w:color="auto"/>
            </w:tcBorders>
            <w:vAlign w:val="center"/>
          </w:tcPr>
          <w:p w14:paraId="1A4CC853"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0EADD32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eastAsia="ja-JP"/>
              </w:rPr>
              <w:t>0.5</w:t>
            </w:r>
          </w:p>
        </w:tc>
      </w:tr>
      <w:tr w:rsidR="00675C2D" w:rsidRPr="00675C2D" w14:paraId="262BD7B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3FA859" w14:textId="77777777" w:rsidR="00675C2D" w:rsidRPr="00675C2D" w:rsidRDefault="00675C2D" w:rsidP="00675C2D">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22A5206" w14:textId="77777777" w:rsidR="00675C2D" w:rsidRPr="00675C2D" w:rsidRDefault="00675C2D" w:rsidP="00675C2D">
            <w:pPr>
              <w:keepNext/>
              <w:keepLines/>
              <w:spacing w:after="0"/>
              <w:jc w:val="center"/>
              <w:rPr>
                <w:rFonts w:ascii="Arial" w:eastAsia="宋体" w:hAnsi="Arial"/>
                <w:sz w:val="18"/>
                <w:lang w:eastAsia="ko-KR"/>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7C99750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eastAsia="ja-JP"/>
              </w:rPr>
              <w:t>0.3</w:t>
            </w:r>
          </w:p>
        </w:tc>
      </w:tr>
      <w:tr w:rsidR="00675C2D" w:rsidRPr="00675C2D" w14:paraId="640799F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FECA8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1BADDCA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7F7446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0.4</w:t>
            </w:r>
          </w:p>
        </w:tc>
      </w:tr>
      <w:tr w:rsidR="00675C2D" w:rsidRPr="00675C2D" w14:paraId="331D8C1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2AAEA2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1E5CE4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828750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0.3</w:t>
            </w:r>
          </w:p>
        </w:tc>
      </w:tr>
      <w:tr w:rsidR="00675C2D" w:rsidRPr="00675C2D" w14:paraId="1C00B2A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9346D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0105CD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EC6CF0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0.4</w:t>
            </w:r>
          </w:p>
        </w:tc>
      </w:tr>
      <w:tr w:rsidR="00675C2D" w:rsidRPr="00675C2D" w14:paraId="7C4F0EC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1D2A79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6973BCB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48</w:t>
            </w:r>
          </w:p>
        </w:tc>
        <w:tc>
          <w:tcPr>
            <w:tcW w:w="2952" w:type="dxa"/>
            <w:tcBorders>
              <w:top w:val="single" w:sz="4" w:space="0" w:color="auto"/>
              <w:left w:val="single" w:sz="4" w:space="0" w:color="auto"/>
              <w:bottom w:val="nil"/>
              <w:right w:val="single" w:sz="4" w:space="0" w:color="auto"/>
            </w:tcBorders>
          </w:tcPr>
          <w:p w14:paraId="181BC48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0.4</w:t>
            </w:r>
          </w:p>
        </w:tc>
      </w:tr>
      <w:tr w:rsidR="00675C2D" w:rsidRPr="00675C2D" w14:paraId="1DFF081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FF81BF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C570F2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n48</w:t>
            </w:r>
          </w:p>
        </w:tc>
        <w:tc>
          <w:tcPr>
            <w:tcW w:w="2952" w:type="dxa"/>
            <w:tcBorders>
              <w:top w:val="nil"/>
              <w:left w:val="single" w:sz="4" w:space="0" w:color="auto"/>
              <w:bottom w:val="single" w:sz="4" w:space="0" w:color="auto"/>
              <w:right w:val="single" w:sz="4" w:space="0" w:color="auto"/>
            </w:tcBorders>
          </w:tcPr>
          <w:p w14:paraId="62EC4AD0" w14:textId="77777777" w:rsidR="00675C2D" w:rsidRPr="00675C2D" w:rsidRDefault="00675C2D" w:rsidP="00675C2D">
            <w:pPr>
              <w:keepNext/>
              <w:keepLines/>
              <w:spacing w:after="0"/>
              <w:jc w:val="center"/>
              <w:rPr>
                <w:rFonts w:ascii="Arial" w:eastAsia="宋体" w:hAnsi="Arial"/>
                <w:sz w:val="18"/>
              </w:rPr>
            </w:pPr>
          </w:p>
        </w:tc>
      </w:tr>
      <w:tr w:rsidR="00675C2D" w:rsidRPr="00675C2D" w14:paraId="3ED877A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E573B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C94A01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CCDD10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0.3</w:t>
            </w:r>
          </w:p>
        </w:tc>
      </w:tr>
      <w:tr w:rsidR="00675C2D" w:rsidRPr="00675C2D" w14:paraId="489F940E"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73C69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DC_46-66_n41</w:t>
            </w:r>
          </w:p>
        </w:tc>
        <w:tc>
          <w:tcPr>
            <w:tcW w:w="2952" w:type="dxa"/>
            <w:tcBorders>
              <w:top w:val="single" w:sz="4" w:space="0" w:color="auto"/>
              <w:left w:val="single" w:sz="4" w:space="0" w:color="auto"/>
              <w:bottom w:val="single" w:sz="4" w:space="0" w:color="auto"/>
              <w:right w:val="single" w:sz="4" w:space="0" w:color="auto"/>
            </w:tcBorders>
            <w:hideMark/>
          </w:tcPr>
          <w:p w14:paraId="219594A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74745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p>
        </w:tc>
      </w:tr>
      <w:tr w:rsidR="00675C2D" w:rsidRPr="00675C2D" w14:paraId="041AA8F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CFFB94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6972A6C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n41</w:t>
            </w:r>
          </w:p>
        </w:tc>
        <w:tc>
          <w:tcPr>
            <w:tcW w:w="2952" w:type="dxa"/>
            <w:tcBorders>
              <w:top w:val="single" w:sz="4" w:space="0" w:color="auto"/>
              <w:left w:val="single" w:sz="4" w:space="0" w:color="auto"/>
              <w:bottom w:val="single" w:sz="4" w:space="0" w:color="auto"/>
              <w:right w:val="single" w:sz="4" w:space="0" w:color="auto"/>
            </w:tcBorders>
            <w:hideMark/>
          </w:tcPr>
          <w:p w14:paraId="6E7470D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0.5</w:t>
            </w:r>
            <w:r w:rsidRPr="00675C2D">
              <w:rPr>
                <w:rFonts w:ascii="Arial" w:eastAsia="宋体" w:hAnsi="Arial"/>
                <w:sz w:val="18"/>
                <w:vertAlign w:val="superscript"/>
                <w:lang w:eastAsia="ja-JP"/>
              </w:rPr>
              <w:t>1</w:t>
            </w:r>
          </w:p>
        </w:tc>
      </w:tr>
      <w:tr w:rsidR="00675C2D" w:rsidRPr="00675C2D" w14:paraId="173E524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D04407"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09CE7A8B"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3FCA3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1</w:t>
            </w:r>
            <w:r w:rsidRPr="00675C2D">
              <w:rPr>
                <w:rFonts w:ascii="Arial" w:eastAsia="宋体" w:hAnsi="Arial"/>
                <w:sz w:val="18"/>
                <w:vertAlign w:val="superscript"/>
                <w:lang w:eastAsia="ja-JP"/>
              </w:rPr>
              <w:t>2</w:t>
            </w:r>
          </w:p>
        </w:tc>
      </w:tr>
      <w:tr w:rsidR="00675C2D" w:rsidRPr="00675C2D" w14:paraId="75E6BA3E"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4CE7A95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DC_48-66</w:t>
            </w:r>
            <w:r w:rsidRPr="00675C2D">
              <w:rPr>
                <w:rFonts w:ascii="Arial" w:eastAsia="宋体" w:hAnsi="Arial" w:cs="Arial"/>
                <w:sz w:val="18"/>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6E583AE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9D7C67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.5</w:t>
            </w:r>
          </w:p>
        </w:tc>
      </w:tr>
      <w:tr w:rsidR="00675C2D" w:rsidRPr="00675C2D" w14:paraId="297DB6F1"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F83E0FF"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5B75D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66</w:t>
            </w:r>
          </w:p>
        </w:tc>
        <w:tc>
          <w:tcPr>
            <w:tcW w:w="2952" w:type="dxa"/>
            <w:tcBorders>
              <w:top w:val="single" w:sz="4" w:space="0" w:color="auto"/>
              <w:left w:val="single" w:sz="4" w:space="0" w:color="auto"/>
              <w:bottom w:val="single" w:sz="4" w:space="0" w:color="auto"/>
              <w:right w:val="single" w:sz="4" w:space="0" w:color="auto"/>
            </w:tcBorders>
          </w:tcPr>
          <w:p w14:paraId="5CC5C0A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.3</w:t>
            </w:r>
          </w:p>
        </w:tc>
      </w:tr>
      <w:tr w:rsidR="00675C2D" w:rsidRPr="00675C2D" w14:paraId="5B9DDE04"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56E00C53"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459EA5"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5E41F9F"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.3</w:t>
            </w:r>
          </w:p>
        </w:tc>
      </w:tr>
      <w:tr w:rsidR="00675C2D" w:rsidRPr="00675C2D" w14:paraId="5C830EE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5B35B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02792E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93B8C5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p>
        </w:tc>
      </w:tr>
      <w:tr w:rsidR="00675C2D" w:rsidRPr="00675C2D" w14:paraId="00EC676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DFFAC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DA480F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AF4EB1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0.2</w:t>
            </w:r>
          </w:p>
        </w:tc>
      </w:tr>
      <w:tr w:rsidR="00675C2D" w:rsidRPr="00675C2D" w14:paraId="6DD6BB8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4829F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537EEE7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78FAC6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0EB9F5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E5BD8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5A5C66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3B8504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3DBFB46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A4D6CC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DC_48-66_n25</w:t>
            </w:r>
          </w:p>
        </w:tc>
        <w:tc>
          <w:tcPr>
            <w:tcW w:w="2952" w:type="dxa"/>
            <w:tcBorders>
              <w:top w:val="single" w:sz="4" w:space="0" w:color="auto"/>
              <w:left w:val="single" w:sz="4" w:space="0" w:color="auto"/>
              <w:bottom w:val="single" w:sz="4" w:space="0" w:color="auto"/>
              <w:right w:val="single" w:sz="4" w:space="0" w:color="auto"/>
            </w:tcBorders>
          </w:tcPr>
          <w:p w14:paraId="0752FEC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16044B0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0.5</w:t>
            </w:r>
          </w:p>
        </w:tc>
      </w:tr>
      <w:tr w:rsidR="00675C2D" w:rsidRPr="00675C2D" w14:paraId="6C1804D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E795B6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0B3E21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5FF599BE"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13B162B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7F48E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E1CD62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tcPr>
          <w:p w14:paraId="1350895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0B75753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1723C77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DC_48-66_n48</w:t>
            </w:r>
          </w:p>
        </w:tc>
        <w:tc>
          <w:tcPr>
            <w:tcW w:w="2952" w:type="dxa"/>
            <w:tcBorders>
              <w:top w:val="single" w:sz="4" w:space="0" w:color="auto"/>
              <w:left w:val="single" w:sz="4" w:space="0" w:color="auto"/>
              <w:bottom w:val="single" w:sz="4" w:space="0" w:color="auto"/>
              <w:right w:val="single" w:sz="4" w:space="0" w:color="auto"/>
            </w:tcBorders>
          </w:tcPr>
          <w:p w14:paraId="52A8E02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33ACE90D"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CN"/>
              </w:rPr>
              <w:t>0</w:t>
            </w:r>
            <w:r w:rsidRPr="00675C2D">
              <w:rPr>
                <w:rFonts w:ascii="Arial" w:eastAsia="宋体" w:hAnsi="Arial" w:cs="Arial"/>
                <w:sz w:val="18"/>
                <w:lang w:eastAsia="zh-CN"/>
              </w:rPr>
              <w:t>.2</w:t>
            </w:r>
          </w:p>
        </w:tc>
      </w:tr>
      <w:tr w:rsidR="00675C2D" w:rsidRPr="00675C2D" w14:paraId="7AB02E5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41F4CA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FCC4B9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4B7C4D5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CN"/>
              </w:rPr>
              <w:t>0</w:t>
            </w:r>
            <w:r w:rsidRPr="00675C2D">
              <w:rPr>
                <w:rFonts w:ascii="Arial" w:eastAsia="宋体" w:hAnsi="Arial" w:cs="Arial"/>
                <w:sz w:val="18"/>
                <w:lang w:eastAsia="zh-CN"/>
              </w:rPr>
              <w:t>.5</w:t>
            </w:r>
          </w:p>
        </w:tc>
      </w:tr>
      <w:tr w:rsidR="00675C2D" w:rsidRPr="00675C2D" w14:paraId="3DD715F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EEA5B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558E6F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n48</w:t>
            </w:r>
          </w:p>
        </w:tc>
        <w:tc>
          <w:tcPr>
            <w:tcW w:w="2952" w:type="dxa"/>
            <w:tcBorders>
              <w:top w:val="single" w:sz="4" w:space="0" w:color="auto"/>
              <w:left w:val="single" w:sz="4" w:space="0" w:color="auto"/>
              <w:bottom w:val="single" w:sz="4" w:space="0" w:color="auto"/>
              <w:right w:val="single" w:sz="4" w:space="0" w:color="auto"/>
            </w:tcBorders>
          </w:tcPr>
          <w:p w14:paraId="3EA0E75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lang w:eastAsia="zh-CN"/>
              </w:rPr>
              <w:t>0</w:t>
            </w:r>
            <w:r w:rsidRPr="00675C2D">
              <w:rPr>
                <w:rFonts w:ascii="Arial" w:eastAsia="宋体" w:hAnsi="Arial" w:cs="Arial"/>
                <w:sz w:val="18"/>
                <w:lang w:eastAsia="zh-CN"/>
              </w:rPr>
              <w:t>.5</w:t>
            </w:r>
          </w:p>
        </w:tc>
      </w:tr>
      <w:tr w:rsidR="00675C2D" w:rsidRPr="00675C2D" w14:paraId="69FF593F"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7F72BB7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DC_48-66</w:t>
            </w:r>
            <w:r w:rsidRPr="00675C2D">
              <w:rPr>
                <w:rFonts w:ascii="Arial" w:eastAsia="宋体" w:hAnsi="Arial" w:cs="Arial"/>
                <w:sz w:val="18"/>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6F8F6F9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CB800B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.5</w:t>
            </w:r>
          </w:p>
        </w:tc>
      </w:tr>
      <w:tr w:rsidR="00675C2D" w:rsidRPr="00675C2D" w14:paraId="017F3259"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040FA2BA"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6E26F1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66</w:t>
            </w:r>
          </w:p>
        </w:tc>
        <w:tc>
          <w:tcPr>
            <w:tcW w:w="2952" w:type="dxa"/>
            <w:tcBorders>
              <w:top w:val="single" w:sz="4" w:space="0" w:color="auto"/>
              <w:left w:val="single" w:sz="4" w:space="0" w:color="auto"/>
              <w:bottom w:val="single" w:sz="4" w:space="0" w:color="auto"/>
              <w:right w:val="single" w:sz="4" w:space="0" w:color="auto"/>
            </w:tcBorders>
          </w:tcPr>
          <w:p w14:paraId="17CBD38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.2</w:t>
            </w:r>
          </w:p>
        </w:tc>
      </w:tr>
      <w:tr w:rsidR="00675C2D" w:rsidRPr="00675C2D" w14:paraId="64AEEEBC"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07BB3250"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85E07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200D31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hint="eastAsia"/>
                <w:sz w:val="18"/>
              </w:rPr>
              <w:t>0</w:t>
            </w:r>
            <w:r w:rsidRPr="00675C2D">
              <w:rPr>
                <w:rFonts w:ascii="Arial" w:eastAsia="宋体" w:hAnsi="Arial" w:cs="Arial"/>
                <w:sz w:val="18"/>
              </w:rPr>
              <w:t>.2</w:t>
            </w:r>
          </w:p>
        </w:tc>
      </w:tr>
      <w:tr w:rsidR="00675C2D" w:rsidRPr="00675C2D" w14:paraId="13031F03"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098E8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7ADCCA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191D773"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0B9E9DB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C96D7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792AA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664FF3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rPr>
              <w:t>0.2</w:t>
            </w:r>
          </w:p>
        </w:tc>
      </w:tr>
      <w:tr w:rsidR="00675C2D" w:rsidRPr="00675C2D" w14:paraId="50853B1D" w14:textId="77777777" w:rsidTr="00E73D55">
        <w:trPr>
          <w:trHeight w:val="187"/>
          <w:jc w:val="center"/>
        </w:trPr>
        <w:tc>
          <w:tcPr>
            <w:tcW w:w="2221" w:type="dxa"/>
            <w:tcBorders>
              <w:top w:val="single" w:sz="4" w:space="0" w:color="auto"/>
              <w:left w:val="single" w:sz="4" w:space="0" w:color="auto"/>
              <w:bottom w:val="nil"/>
              <w:right w:val="single" w:sz="4" w:space="0" w:color="auto"/>
            </w:tcBorders>
            <w:vAlign w:val="center"/>
          </w:tcPr>
          <w:p w14:paraId="5F15680B" w14:textId="77777777" w:rsidR="00675C2D" w:rsidRPr="00675C2D" w:rsidRDefault="00675C2D" w:rsidP="00675C2D">
            <w:pPr>
              <w:keepNext/>
              <w:keepLines/>
              <w:spacing w:after="0"/>
              <w:jc w:val="center"/>
              <w:rPr>
                <w:rFonts w:ascii="Arial" w:eastAsia="宋体" w:hAnsi="Arial" w:cs="Arial"/>
                <w:sz w:val="18"/>
                <w:szCs w:val="18"/>
              </w:rPr>
            </w:pPr>
            <w:r w:rsidRPr="00675C2D">
              <w:rPr>
                <w:rFonts w:ascii="Arial" w:eastAsia="宋体" w:hAnsi="Arial" w:cs="Arial"/>
                <w:sz w:val="18"/>
              </w:rPr>
              <w:t>DC_48-66</w:t>
            </w:r>
            <w:r w:rsidRPr="00675C2D">
              <w:rPr>
                <w:rFonts w:ascii="Arial" w:eastAsia="宋体"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534563C8"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811DE2D"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hint="eastAsia"/>
                <w:sz w:val="18"/>
              </w:rPr>
              <w:t>0</w:t>
            </w:r>
            <w:r w:rsidRPr="00675C2D">
              <w:rPr>
                <w:rFonts w:ascii="Arial" w:eastAsia="宋体" w:hAnsi="Arial" w:cs="Arial"/>
                <w:sz w:val="18"/>
              </w:rPr>
              <w:t>.5</w:t>
            </w:r>
          </w:p>
        </w:tc>
      </w:tr>
      <w:tr w:rsidR="00675C2D" w:rsidRPr="00675C2D" w14:paraId="475EE5C2" w14:textId="77777777" w:rsidTr="00E73D55">
        <w:trPr>
          <w:trHeight w:val="187"/>
          <w:jc w:val="center"/>
        </w:trPr>
        <w:tc>
          <w:tcPr>
            <w:tcW w:w="2221" w:type="dxa"/>
            <w:tcBorders>
              <w:top w:val="nil"/>
              <w:left w:val="single" w:sz="4" w:space="0" w:color="auto"/>
              <w:bottom w:val="nil"/>
              <w:right w:val="single" w:sz="4" w:space="0" w:color="auto"/>
            </w:tcBorders>
            <w:vAlign w:val="center"/>
          </w:tcPr>
          <w:p w14:paraId="2239AE6A" w14:textId="77777777" w:rsidR="00675C2D" w:rsidRPr="00675C2D" w:rsidRDefault="00675C2D" w:rsidP="00675C2D">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E4DB0C"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cs="Arial"/>
                <w:sz w:val="18"/>
              </w:rPr>
              <w:t>66</w:t>
            </w:r>
          </w:p>
        </w:tc>
        <w:tc>
          <w:tcPr>
            <w:tcW w:w="2952" w:type="dxa"/>
            <w:tcBorders>
              <w:top w:val="single" w:sz="4" w:space="0" w:color="auto"/>
              <w:left w:val="single" w:sz="4" w:space="0" w:color="auto"/>
              <w:bottom w:val="single" w:sz="4" w:space="0" w:color="auto"/>
              <w:right w:val="single" w:sz="4" w:space="0" w:color="auto"/>
            </w:tcBorders>
          </w:tcPr>
          <w:p w14:paraId="7BB41A39"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hint="eastAsia"/>
                <w:sz w:val="18"/>
              </w:rPr>
              <w:t>0</w:t>
            </w:r>
            <w:r w:rsidRPr="00675C2D">
              <w:rPr>
                <w:rFonts w:ascii="Arial" w:eastAsia="宋体" w:hAnsi="Arial" w:cs="Arial"/>
                <w:sz w:val="18"/>
              </w:rPr>
              <w:t>.2</w:t>
            </w:r>
          </w:p>
        </w:tc>
      </w:tr>
      <w:tr w:rsidR="00675C2D" w:rsidRPr="00675C2D" w14:paraId="0CB7334F" w14:textId="77777777" w:rsidTr="00E73D55">
        <w:trPr>
          <w:trHeight w:val="187"/>
          <w:jc w:val="center"/>
        </w:trPr>
        <w:tc>
          <w:tcPr>
            <w:tcW w:w="2221" w:type="dxa"/>
            <w:tcBorders>
              <w:top w:val="nil"/>
              <w:left w:val="single" w:sz="4" w:space="0" w:color="auto"/>
              <w:bottom w:val="single" w:sz="4" w:space="0" w:color="auto"/>
              <w:right w:val="single" w:sz="4" w:space="0" w:color="auto"/>
            </w:tcBorders>
            <w:vAlign w:val="center"/>
          </w:tcPr>
          <w:p w14:paraId="1EA1106E" w14:textId="77777777" w:rsidR="00675C2D" w:rsidRPr="00675C2D" w:rsidRDefault="00675C2D" w:rsidP="00675C2D">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001458"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2193947"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hint="eastAsia"/>
                <w:sz w:val="18"/>
              </w:rPr>
              <w:t>0</w:t>
            </w:r>
            <w:r w:rsidRPr="00675C2D">
              <w:rPr>
                <w:rFonts w:ascii="Arial" w:eastAsia="宋体" w:hAnsi="Arial" w:cs="Arial"/>
                <w:sz w:val="18"/>
              </w:rPr>
              <w:t>.5</w:t>
            </w:r>
          </w:p>
        </w:tc>
      </w:tr>
      <w:tr w:rsidR="00675C2D" w:rsidRPr="00675C2D" w14:paraId="48312505"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B38215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6364A115"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tcPr>
          <w:p w14:paraId="26849ABE"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w:t>
            </w:r>
            <w:r w:rsidRPr="00675C2D">
              <w:rPr>
                <w:rFonts w:ascii="Arial" w:eastAsia="宋体" w:hAnsi="Arial" w:cs="Arial"/>
                <w:sz w:val="18"/>
                <w:lang w:val="sv-SE" w:eastAsia="zh-CN"/>
              </w:rPr>
              <w:t>5</w:t>
            </w:r>
          </w:p>
        </w:tc>
      </w:tr>
      <w:tr w:rsidR="00675C2D" w:rsidRPr="00675C2D" w14:paraId="245CE64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065FAE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357FBDE"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tcPr>
          <w:p w14:paraId="616615BD"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w:t>
            </w:r>
            <w:r w:rsidRPr="00675C2D">
              <w:rPr>
                <w:rFonts w:ascii="Arial" w:eastAsia="宋体" w:hAnsi="Arial" w:cs="Arial"/>
                <w:sz w:val="18"/>
                <w:lang w:val="sv-SE" w:eastAsia="zh-CN"/>
              </w:rPr>
              <w:t>3</w:t>
            </w:r>
          </w:p>
        </w:tc>
      </w:tr>
      <w:tr w:rsidR="00675C2D" w:rsidRPr="00675C2D" w14:paraId="28BD0B56"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AFBEE5E"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DF4502F"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n38</w:t>
            </w:r>
          </w:p>
        </w:tc>
        <w:tc>
          <w:tcPr>
            <w:tcW w:w="2952" w:type="dxa"/>
            <w:tcBorders>
              <w:top w:val="single" w:sz="4" w:space="0" w:color="auto"/>
              <w:left w:val="single" w:sz="4" w:space="0" w:color="auto"/>
              <w:bottom w:val="single" w:sz="4" w:space="0" w:color="auto"/>
              <w:right w:val="single" w:sz="4" w:space="0" w:color="auto"/>
            </w:tcBorders>
          </w:tcPr>
          <w:p w14:paraId="30B4F238"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0.5</w:t>
            </w:r>
          </w:p>
        </w:tc>
      </w:tr>
      <w:tr w:rsidR="00675C2D" w:rsidRPr="00675C2D" w14:paraId="0B692102"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768B68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072F8CE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tcPr>
          <w:p w14:paraId="463C1E74"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.3</w:t>
            </w:r>
          </w:p>
        </w:tc>
      </w:tr>
      <w:tr w:rsidR="00675C2D" w:rsidRPr="00675C2D" w14:paraId="2C8A19D2"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240D89"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28295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w:t>
            </w: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4CC7EADE"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.3</w:t>
            </w:r>
          </w:p>
        </w:tc>
      </w:tr>
      <w:tr w:rsidR="00675C2D" w:rsidRPr="00675C2D" w14:paraId="48603FE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0D589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0C87C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1BC0A3FF"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MS Mincho" w:hAnsi="Arial"/>
                <w:sz w:val="18"/>
                <w:szCs w:val="18"/>
                <w:lang w:eastAsia="ja-JP"/>
              </w:rPr>
              <w:t>0</w:t>
            </w:r>
            <w:r w:rsidRPr="00675C2D">
              <w:rPr>
                <w:rFonts w:ascii="Arial" w:eastAsia="MS Mincho" w:hAnsi="Arial"/>
                <w:sz w:val="18"/>
                <w:szCs w:val="18"/>
                <w:lang w:val="sv-SE" w:eastAsia="ja-JP"/>
              </w:rPr>
              <w:t>.3</w:t>
            </w:r>
          </w:p>
        </w:tc>
      </w:tr>
      <w:tr w:rsidR="00675C2D" w:rsidRPr="00675C2D" w14:paraId="727BC71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80920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726FF6B4"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tcPr>
          <w:p w14:paraId="4C584C81"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0.3</w:t>
            </w:r>
          </w:p>
        </w:tc>
      </w:tr>
      <w:tr w:rsidR="00675C2D" w:rsidRPr="00675C2D" w14:paraId="14D7A9B9"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1923346"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0C5BD9A" w14:textId="77777777" w:rsidR="00675C2D" w:rsidRPr="00675C2D" w:rsidRDefault="00675C2D" w:rsidP="00675C2D">
            <w:pPr>
              <w:keepNext/>
              <w:keepLines/>
              <w:spacing w:after="0"/>
              <w:jc w:val="center"/>
              <w:rPr>
                <w:rFonts w:ascii="Arial" w:eastAsia="宋体" w:hAnsi="Arial"/>
                <w:sz w:val="18"/>
                <w:lang w:val="sv-SE"/>
              </w:rPr>
            </w:pPr>
            <w:r w:rsidRPr="00675C2D">
              <w:rPr>
                <w:rFonts w:ascii="Arial" w:eastAsia="宋体" w:hAnsi="Arial"/>
                <w:sz w:val="18"/>
              </w:rPr>
              <w:t>n</w:t>
            </w: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2D078720"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0.3</w:t>
            </w:r>
          </w:p>
        </w:tc>
      </w:tr>
      <w:tr w:rsidR="00675C2D" w:rsidRPr="00675C2D" w14:paraId="0A3F89A5"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096E28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DC_66_n2-n77</w:t>
            </w:r>
          </w:p>
        </w:tc>
        <w:tc>
          <w:tcPr>
            <w:tcW w:w="2952" w:type="dxa"/>
            <w:tcBorders>
              <w:top w:val="single" w:sz="4" w:space="0" w:color="auto"/>
              <w:left w:val="single" w:sz="4" w:space="0" w:color="auto"/>
              <w:bottom w:val="single" w:sz="4" w:space="0" w:color="auto"/>
              <w:right w:val="single" w:sz="4" w:space="0" w:color="auto"/>
            </w:tcBorders>
          </w:tcPr>
          <w:p w14:paraId="277DBB26"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1D8173A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0.3</w:t>
            </w:r>
          </w:p>
        </w:tc>
      </w:tr>
      <w:tr w:rsidR="00675C2D" w:rsidRPr="00675C2D" w14:paraId="384B5D7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42903198"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0CB65F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w:t>
            </w:r>
          </w:p>
        </w:tc>
        <w:tc>
          <w:tcPr>
            <w:tcW w:w="2952" w:type="dxa"/>
            <w:tcBorders>
              <w:top w:val="single" w:sz="4" w:space="0" w:color="auto"/>
              <w:left w:val="single" w:sz="4" w:space="0" w:color="auto"/>
              <w:bottom w:val="single" w:sz="4" w:space="0" w:color="auto"/>
              <w:right w:val="single" w:sz="4" w:space="0" w:color="auto"/>
            </w:tcBorders>
          </w:tcPr>
          <w:p w14:paraId="0613951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0.3</w:t>
            </w:r>
          </w:p>
        </w:tc>
      </w:tr>
      <w:tr w:rsidR="00675C2D" w:rsidRPr="00675C2D" w14:paraId="6E26E707"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4D43F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536561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0091A30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5825D27D"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579E1F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0FDDBD3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48B162B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0.2</w:t>
            </w:r>
          </w:p>
        </w:tc>
      </w:tr>
      <w:tr w:rsidR="00675C2D" w:rsidRPr="00675C2D" w14:paraId="7E8F783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08D97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48C15E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n48</w:t>
            </w:r>
          </w:p>
        </w:tc>
        <w:tc>
          <w:tcPr>
            <w:tcW w:w="2952" w:type="dxa"/>
            <w:tcBorders>
              <w:top w:val="single" w:sz="4" w:space="0" w:color="auto"/>
              <w:left w:val="single" w:sz="4" w:space="0" w:color="auto"/>
              <w:bottom w:val="single" w:sz="4" w:space="0" w:color="auto"/>
              <w:right w:val="single" w:sz="4" w:space="0" w:color="auto"/>
            </w:tcBorders>
          </w:tcPr>
          <w:p w14:paraId="3D303C8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56650E5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61048A8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0643839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671CC95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0.2</w:t>
            </w:r>
          </w:p>
        </w:tc>
      </w:tr>
      <w:tr w:rsidR="00675C2D" w:rsidRPr="00675C2D" w14:paraId="5368825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E4ADA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8E6850F"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4E8B5C8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0.5</w:t>
            </w:r>
          </w:p>
        </w:tc>
      </w:tr>
      <w:tr w:rsidR="00675C2D" w:rsidRPr="00675C2D" w14:paraId="75479CC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5D871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7E1479BC"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28F0F37"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rPr>
              <w:t>0.2</w:t>
            </w:r>
          </w:p>
        </w:tc>
      </w:tr>
      <w:tr w:rsidR="00675C2D" w:rsidRPr="00675C2D" w14:paraId="4433C4C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7574CFF"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31BB7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DF17C20"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rPr>
              <w:t>0.5</w:t>
            </w:r>
          </w:p>
        </w:tc>
      </w:tr>
      <w:tr w:rsidR="00675C2D" w:rsidRPr="00675C2D" w14:paraId="5B681F0D"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11928A" w14:textId="77777777" w:rsidR="00675C2D" w:rsidRPr="00675C2D" w:rsidRDefault="00675C2D" w:rsidP="00675C2D">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2F7619"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9D27F3D"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rPr>
              <w:t>0.5</w:t>
            </w:r>
          </w:p>
        </w:tc>
      </w:tr>
      <w:tr w:rsidR="00675C2D" w:rsidRPr="00675C2D" w14:paraId="1948601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7C1209"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66CCB4B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63DBB5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0.5</w:t>
            </w:r>
          </w:p>
        </w:tc>
      </w:tr>
      <w:tr w:rsidR="00675C2D" w:rsidRPr="00675C2D" w14:paraId="45F02EAE"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089BB67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B2BD3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5C12526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0.5</w:t>
            </w:r>
          </w:p>
        </w:tc>
      </w:tr>
      <w:tr w:rsidR="00675C2D" w:rsidRPr="00675C2D" w14:paraId="04477EA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2A3BAD51"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4E74C9A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169D61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0.5</w:t>
            </w:r>
            <w:r w:rsidRPr="00675C2D">
              <w:rPr>
                <w:rFonts w:ascii="Arial" w:eastAsia="宋体" w:hAnsi="Arial"/>
                <w:sz w:val="18"/>
                <w:szCs w:val="18"/>
                <w:vertAlign w:val="superscript"/>
                <w:lang w:eastAsia="zh-CN"/>
              </w:rPr>
              <w:t>1</w:t>
            </w:r>
          </w:p>
        </w:tc>
      </w:tr>
      <w:tr w:rsidR="00675C2D" w:rsidRPr="00675C2D" w14:paraId="02556B2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D1E8F0"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20E22218"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42C39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zh-CN"/>
              </w:rPr>
              <w:t>1</w:t>
            </w:r>
            <w:r w:rsidRPr="00675C2D">
              <w:rPr>
                <w:rFonts w:ascii="Arial" w:eastAsia="宋体" w:hAnsi="Arial"/>
                <w:sz w:val="18"/>
                <w:szCs w:val="18"/>
                <w:vertAlign w:val="superscript"/>
                <w:lang w:eastAsia="zh-CN"/>
              </w:rPr>
              <w:t>2</w:t>
            </w:r>
          </w:p>
        </w:tc>
      </w:tr>
      <w:tr w:rsidR="00675C2D" w:rsidRPr="00675C2D" w14:paraId="5B2174E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1FC1946"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5F625A1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5B25FB2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0.3</w:t>
            </w:r>
          </w:p>
        </w:tc>
      </w:tr>
      <w:tr w:rsidR="00675C2D" w:rsidRPr="00675C2D" w14:paraId="2E3081B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D8F1C1C"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tcPr>
          <w:p w14:paraId="6636359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48B3A0E6"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0.3</w:t>
            </w:r>
          </w:p>
        </w:tc>
      </w:tr>
      <w:tr w:rsidR="00675C2D" w:rsidRPr="00675C2D" w14:paraId="4F97EB9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EDA52C"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tcPr>
          <w:p w14:paraId="58E6525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16F1A6C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ja-JP"/>
              </w:rPr>
              <w:t>0.4</w:t>
            </w:r>
          </w:p>
        </w:tc>
      </w:tr>
      <w:tr w:rsidR="00675C2D" w:rsidRPr="00675C2D" w14:paraId="4067FCDF"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36151E"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3FD4CCC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tcPr>
          <w:p w14:paraId="61C0E6E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w:t>
            </w:r>
            <w:r w:rsidRPr="00675C2D">
              <w:rPr>
                <w:rFonts w:ascii="Arial" w:eastAsia="宋体" w:hAnsi="Arial" w:cs="Arial"/>
                <w:sz w:val="18"/>
                <w:lang w:val="sv-SE"/>
              </w:rPr>
              <w:t>.3</w:t>
            </w:r>
          </w:p>
        </w:tc>
      </w:tr>
      <w:tr w:rsidR="00675C2D" w:rsidRPr="00675C2D" w14:paraId="551A7EE6"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05CCAA1"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2D6779A"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tcPr>
          <w:p w14:paraId="68B7253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w:t>
            </w:r>
            <w:r w:rsidRPr="00675C2D">
              <w:rPr>
                <w:rFonts w:ascii="Arial" w:eastAsia="宋体" w:hAnsi="Arial" w:cs="Arial"/>
                <w:sz w:val="18"/>
                <w:lang w:val="sv-SE"/>
              </w:rPr>
              <w:t>.3</w:t>
            </w:r>
          </w:p>
        </w:tc>
      </w:tr>
      <w:tr w:rsidR="00675C2D" w:rsidRPr="00675C2D" w14:paraId="7F51C79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831CEF"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4FA05C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66BD181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rPr>
              <w:t>0</w:t>
            </w:r>
            <w:r w:rsidRPr="00675C2D">
              <w:rPr>
                <w:rFonts w:ascii="Arial" w:eastAsia="宋体" w:hAnsi="Arial" w:cs="Arial"/>
                <w:sz w:val="18"/>
                <w:lang w:val="sv-SE"/>
              </w:rPr>
              <w:t>.3</w:t>
            </w:r>
          </w:p>
        </w:tc>
      </w:tr>
      <w:tr w:rsidR="00675C2D" w:rsidRPr="00675C2D" w14:paraId="5D3A89D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624C75"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91C20A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71DCC7C"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ja-JP"/>
              </w:rPr>
              <w:t>0.3</w:t>
            </w:r>
          </w:p>
        </w:tc>
      </w:tr>
      <w:tr w:rsidR="00675C2D" w:rsidRPr="00675C2D" w14:paraId="04153FD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C6B9F3"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D865A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3BFE73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ja-JP"/>
              </w:rPr>
              <w:t>0.5</w:t>
            </w:r>
          </w:p>
        </w:tc>
      </w:tr>
      <w:tr w:rsidR="00675C2D" w:rsidRPr="00675C2D" w14:paraId="65E2140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E3F947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DC_66_n38-n66</w:t>
            </w:r>
          </w:p>
        </w:tc>
        <w:tc>
          <w:tcPr>
            <w:tcW w:w="2952" w:type="dxa"/>
            <w:tcBorders>
              <w:top w:val="single" w:sz="4" w:space="0" w:color="auto"/>
              <w:left w:val="single" w:sz="4" w:space="0" w:color="auto"/>
              <w:bottom w:val="single" w:sz="4" w:space="0" w:color="auto"/>
              <w:right w:val="single" w:sz="4" w:space="0" w:color="auto"/>
            </w:tcBorders>
          </w:tcPr>
          <w:p w14:paraId="282F8641"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423E2A1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5B0E0C8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2D26BED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274DCDB"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tcPr>
          <w:p w14:paraId="18499CB8"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465C94CB"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04183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9211EFD" w14:textId="77777777" w:rsidR="00675C2D" w:rsidRPr="00675C2D" w:rsidRDefault="00675C2D" w:rsidP="00675C2D">
            <w:pPr>
              <w:keepNext/>
              <w:keepLines/>
              <w:spacing w:after="0"/>
              <w:jc w:val="center"/>
              <w:rPr>
                <w:rFonts w:ascii="Arial" w:eastAsia="Malgun Gothic" w:hAnsi="Arial"/>
                <w:sz w:val="18"/>
                <w:lang w:eastAsia="ko-KR"/>
              </w:rPr>
            </w:pPr>
            <w:r w:rsidRPr="00675C2D">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16AEAE2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rPr>
              <w:t>0.5</w:t>
            </w:r>
          </w:p>
        </w:tc>
      </w:tr>
      <w:tr w:rsidR="00675C2D" w:rsidRPr="00675C2D" w14:paraId="71C9873B"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8C4FC2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tcPr>
          <w:p w14:paraId="680B085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tcPr>
          <w:p w14:paraId="0A4AC739"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lang w:eastAsia="zh-CN"/>
              </w:rPr>
              <w:t>0.5</w:t>
            </w:r>
          </w:p>
        </w:tc>
      </w:tr>
      <w:tr w:rsidR="00675C2D" w:rsidRPr="00675C2D" w14:paraId="1519577A"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55E51B"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943349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tcPr>
          <w:p w14:paraId="72467C3E"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lang w:eastAsia="zh-CN"/>
              </w:rPr>
              <w:t>0.5</w:t>
            </w:r>
          </w:p>
        </w:tc>
      </w:tr>
      <w:tr w:rsidR="00675C2D" w:rsidRPr="00675C2D" w14:paraId="75BDAC7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3DAE0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149F9B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n71</w:t>
            </w:r>
          </w:p>
        </w:tc>
        <w:tc>
          <w:tcPr>
            <w:tcW w:w="2952" w:type="dxa"/>
            <w:tcBorders>
              <w:top w:val="single" w:sz="4" w:space="0" w:color="auto"/>
              <w:left w:val="single" w:sz="4" w:space="0" w:color="auto"/>
              <w:bottom w:val="single" w:sz="4" w:space="0" w:color="auto"/>
              <w:right w:val="single" w:sz="4" w:space="0" w:color="auto"/>
            </w:tcBorders>
          </w:tcPr>
          <w:p w14:paraId="4DFCC927" w14:textId="77777777" w:rsidR="00675C2D" w:rsidRPr="00675C2D" w:rsidRDefault="00675C2D" w:rsidP="00675C2D">
            <w:pPr>
              <w:keepNext/>
              <w:keepLines/>
              <w:spacing w:after="0"/>
              <w:jc w:val="center"/>
              <w:rPr>
                <w:rFonts w:ascii="Arial" w:eastAsia="宋体" w:hAnsi="Arial" w:cs="Arial"/>
                <w:sz w:val="18"/>
              </w:rPr>
            </w:pPr>
            <w:r w:rsidRPr="00675C2D">
              <w:rPr>
                <w:rFonts w:ascii="Arial" w:eastAsia="宋体" w:hAnsi="Arial" w:cs="Arial"/>
                <w:sz w:val="18"/>
                <w:lang w:eastAsia="zh-CN"/>
              </w:rPr>
              <w:t>0.5</w:t>
            </w:r>
          </w:p>
        </w:tc>
      </w:tr>
      <w:tr w:rsidR="00675C2D" w:rsidRPr="00675C2D" w14:paraId="6DC8503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8D4BA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DC_66_n38-n78</w:t>
            </w:r>
          </w:p>
        </w:tc>
        <w:tc>
          <w:tcPr>
            <w:tcW w:w="2952" w:type="dxa"/>
            <w:tcBorders>
              <w:top w:val="single" w:sz="4" w:space="0" w:color="auto"/>
              <w:left w:val="single" w:sz="4" w:space="0" w:color="auto"/>
              <w:bottom w:val="single" w:sz="4" w:space="0" w:color="auto"/>
              <w:right w:val="single" w:sz="4" w:space="0" w:color="auto"/>
            </w:tcBorders>
          </w:tcPr>
          <w:p w14:paraId="2F9B64F0"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szCs w:val="18"/>
              </w:rPr>
              <w:t>66</w:t>
            </w:r>
          </w:p>
        </w:tc>
        <w:tc>
          <w:tcPr>
            <w:tcW w:w="2952" w:type="dxa"/>
            <w:tcBorders>
              <w:top w:val="single" w:sz="4" w:space="0" w:color="auto"/>
              <w:left w:val="single" w:sz="4" w:space="0" w:color="auto"/>
              <w:bottom w:val="single" w:sz="4" w:space="0" w:color="auto"/>
              <w:right w:val="single" w:sz="4" w:space="0" w:color="auto"/>
            </w:tcBorders>
          </w:tcPr>
          <w:p w14:paraId="777C11EB"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rPr>
              <w:t>0.5</w:t>
            </w:r>
          </w:p>
        </w:tc>
      </w:tr>
      <w:tr w:rsidR="00675C2D" w:rsidRPr="00675C2D" w14:paraId="6BF3756F"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38B95054"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84B68FA"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szCs w:val="18"/>
              </w:rPr>
              <w:t>n38</w:t>
            </w:r>
          </w:p>
        </w:tc>
        <w:tc>
          <w:tcPr>
            <w:tcW w:w="2952" w:type="dxa"/>
            <w:tcBorders>
              <w:top w:val="single" w:sz="4" w:space="0" w:color="auto"/>
              <w:left w:val="single" w:sz="4" w:space="0" w:color="auto"/>
              <w:bottom w:val="single" w:sz="4" w:space="0" w:color="auto"/>
              <w:right w:val="single" w:sz="4" w:space="0" w:color="auto"/>
            </w:tcBorders>
          </w:tcPr>
          <w:p w14:paraId="40071D1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rPr>
              <w:t>0.5</w:t>
            </w:r>
          </w:p>
        </w:tc>
      </w:tr>
      <w:tr w:rsidR="00675C2D" w:rsidRPr="00675C2D" w14:paraId="357C30D0"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ED161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3763ADE" w14:textId="77777777" w:rsidR="00675C2D" w:rsidRPr="00675C2D" w:rsidRDefault="00675C2D" w:rsidP="00675C2D">
            <w:pPr>
              <w:keepNext/>
              <w:keepLines/>
              <w:spacing w:after="0"/>
              <w:jc w:val="center"/>
              <w:rPr>
                <w:rFonts w:ascii="Arial" w:eastAsia="Malgun Gothic" w:hAnsi="Arial"/>
                <w:sz w:val="18"/>
                <w:szCs w:val="18"/>
                <w:lang w:eastAsia="ko-KR"/>
              </w:rPr>
            </w:pPr>
            <w:r w:rsidRPr="00675C2D">
              <w:rPr>
                <w:rFonts w:ascii="Arial" w:eastAsia="宋体"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tcPr>
          <w:p w14:paraId="09BD1285"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rPr>
              <w:t>0.5</w:t>
            </w:r>
          </w:p>
        </w:tc>
      </w:tr>
      <w:tr w:rsidR="00675C2D" w:rsidRPr="00675C2D" w14:paraId="634B1A26"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973C0" w14:textId="77777777" w:rsidR="00675C2D" w:rsidRPr="00675C2D" w:rsidRDefault="00675C2D" w:rsidP="00675C2D">
            <w:pPr>
              <w:keepNext/>
              <w:keepLines/>
              <w:spacing w:after="0"/>
              <w:jc w:val="center"/>
              <w:rPr>
                <w:rFonts w:ascii="Arial" w:eastAsia="宋体" w:hAnsi="Arial"/>
                <w:sz w:val="18"/>
              </w:rPr>
            </w:pPr>
            <w:r w:rsidRPr="00675C2D">
              <w:rPr>
                <w:rFonts w:ascii="Arial" w:eastAsia="Malgun Gothic" w:hAnsi="Arial"/>
                <w:sz w:val="18"/>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008A84F0"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D1AAC26"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0.5</w:t>
            </w:r>
          </w:p>
        </w:tc>
      </w:tr>
      <w:tr w:rsidR="00675C2D" w:rsidRPr="00675C2D" w14:paraId="7D94AA91"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337222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052555A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Malgun Gothic" w:hAnsi="Arial"/>
                <w:sz w:val="18"/>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452F52E"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0.5</w:t>
            </w:r>
            <w:r w:rsidRPr="00675C2D">
              <w:rPr>
                <w:rFonts w:ascii="Arial" w:eastAsia="宋体" w:hAnsi="Arial"/>
                <w:sz w:val="18"/>
                <w:szCs w:val="18"/>
                <w:vertAlign w:val="superscript"/>
                <w:lang w:eastAsia="zh-CN"/>
              </w:rPr>
              <w:t>1</w:t>
            </w:r>
          </w:p>
        </w:tc>
      </w:tr>
      <w:tr w:rsidR="00675C2D" w:rsidRPr="00675C2D" w14:paraId="0C97B047"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B607A1B" w14:textId="77777777" w:rsidR="00675C2D" w:rsidRPr="00675C2D" w:rsidRDefault="00675C2D" w:rsidP="00675C2D">
            <w:pPr>
              <w:keepNext/>
              <w:keepLines/>
              <w:spacing w:after="0"/>
              <w:jc w:val="center"/>
              <w:rPr>
                <w:rFonts w:ascii="Arial" w:eastAsia="宋体" w:hAnsi="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4F393A58"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802852"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1</w:t>
            </w:r>
            <w:r w:rsidRPr="00675C2D">
              <w:rPr>
                <w:rFonts w:ascii="Arial" w:eastAsia="宋体" w:hAnsi="Arial"/>
                <w:sz w:val="18"/>
                <w:szCs w:val="18"/>
                <w:vertAlign w:val="superscript"/>
                <w:lang w:eastAsia="zh-CN"/>
              </w:rPr>
              <w:t>2</w:t>
            </w:r>
          </w:p>
        </w:tc>
      </w:tr>
      <w:tr w:rsidR="00675C2D" w:rsidRPr="00675C2D" w14:paraId="65C95D0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52492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9CCD082"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szCs w:val="18"/>
                <w:lang w:eastAsia="ja-JP"/>
              </w:rPr>
              <w:t>n</w:t>
            </w:r>
            <w:r w:rsidRPr="00675C2D">
              <w:rPr>
                <w:rFonts w:ascii="Arial" w:eastAsia="Malgun Gothic" w:hAnsi="Arial"/>
                <w:sz w:val="18"/>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6167CA51"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0.5</w:t>
            </w:r>
          </w:p>
        </w:tc>
      </w:tr>
      <w:tr w:rsidR="00675C2D" w:rsidRPr="00675C2D" w14:paraId="62B9140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9024940"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66</w:t>
            </w:r>
            <w:r w:rsidRPr="00675C2D">
              <w:rPr>
                <w:rFonts w:ascii="Arial" w:eastAsia="宋体" w:hAnsi="Arial"/>
                <w:sz w:val="18"/>
              </w:rPr>
              <w:t>_n</w:t>
            </w:r>
            <w:r w:rsidRPr="00675C2D">
              <w:rPr>
                <w:rFonts w:ascii="Arial" w:eastAsia="宋体" w:hAnsi="Arial"/>
                <w:sz w:val="18"/>
                <w:lang w:eastAsia="zh-CN"/>
              </w:rPr>
              <w:t>66</w:t>
            </w:r>
            <w:r w:rsidRPr="00675C2D">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67C1248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7A3D1E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28D6C36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tcPr>
          <w:p w14:paraId="7141A9C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F1C2131"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5326197"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0.2</w:t>
            </w:r>
          </w:p>
        </w:tc>
      </w:tr>
      <w:tr w:rsidR="00675C2D" w:rsidRPr="00675C2D" w14:paraId="681872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12653C"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6C29873"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25F2B9A"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sz w:val="18"/>
                <w:lang w:eastAsia="zh-CN"/>
              </w:rPr>
              <w:t>0.5</w:t>
            </w:r>
          </w:p>
        </w:tc>
      </w:tr>
      <w:tr w:rsidR="00675C2D" w:rsidRPr="00675C2D" w14:paraId="56A030C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F85992" w14:textId="77777777" w:rsidR="00675C2D" w:rsidRPr="00675C2D" w:rsidRDefault="00675C2D" w:rsidP="00675C2D">
            <w:pPr>
              <w:keepNext/>
              <w:keepLines/>
              <w:spacing w:after="0"/>
              <w:jc w:val="center"/>
              <w:rPr>
                <w:rFonts w:ascii="Arial" w:eastAsia="宋体" w:hAnsi="Arial"/>
                <w:sz w:val="18"/>
              </w:rPr>
            </w:pPr>
            <w:r w:rsidRPr="00675C2D">
              <w:rPr>
                <w:rFonts w:ascii="Arial" w:eastAsia="MS Mincho" w:hAnsi="Arial"/>
                <w:sz w:val="18"/>
                <w:szCs w:val="18"/>
              </w:rPr>
              <w:t>DC_</w:t>
            </w:r>
            <w:r w:rsidRPr="00675C2D">
              <w:rPr>
                <w:rFonts w:ascii="Arial" w:eastAsia="宋体" w:hAnsi="Arial"/>
                <w:sz w:val="18"/>
                <w:szCs w:val="18"/>
                <w:lang w:eastAsia="zh-CN"/>
              </w:rPr>
              <w:t>66</w:t>
            </w:r>
            <w:r w:rsidRPr="00675C2D">
              <w:rPr>
                <w:rFonts w:ascii="Arial" w:eastAsia="MS Mincho" w:hAnsi="Arial"/>
                <w:sz w:val="18"/>
                <w:szCs w:val="18"/>
              </w:rPr>
              <w:t>_n</w:t>
            </w:r>
            <w:r w:rsidRPr="00675C2D">
              <w:rPr>
                <w:rFonts w:ascii="Arial" w:eastAsia="宋体" w:hAnsi="Arial"/>
                <w:sz w:val="18"/>
                <w:szCs w:val="18"/>
                <w:lang w:eastAsia="zh-CN"/>
              </w:rPr>
              <w:t>66</w:t>
            </w:r>
            <w:r w:rsidRPr="00675C2D">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E90F3A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DF4D2B"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0.2</w:t>
            </w:r>
          </w:p>
        </w:tc>
      </w:tr>
      <w:tr w:rsidR="00675C2D" w:rsidRPr="00675C2D" w14:paraId="5F3A6AFC"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5A7B368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3E8A24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EA65C9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0.2</w:t>
            </w:r>
          </w:p>
        </w:tc>
      </w:tr>
      <w:tr w:rsidR="00675C2D" w:rsidRPr="00675C2D" w14:paraId="322F4DCF"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2741D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0162F2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1B8E4F"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szCs w:val="18"/>
                <w:lang w:eastAsia="zh-CN"/>
              </w:rPr>
              <w:t>0.5</w:t>
            </w:r>
          </w:p>
        </w:tc>
      </w:tr>
      <w:tr w:rsidR="00675C2D" w:rsidRPr="00675C2D" w14:paraId="0659AB78"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C8CF0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1BBD8D3"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79EBD8"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4BBBED74"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3913C09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5CFF17D"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5702EB0"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49220CCC"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915AF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5BE88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2F3AC34"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2A1C7C5D" w14:textId="77777777" w:rsidTr="00E73D5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A51DA02"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712547C7"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E3FA151"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7ADD0A8B"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21DBD0C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E45535"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AA5849B"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rPr>
              <w:t>0.5</w:t>
            </w:r>
          </w:p>
        </w:tc>
      </w:tr>
      <w:tr w:rsidR="00675C2D" w:rsidRPr="00675C2D" w14:paraId="3576FF50" w14:textId="77777777" w:rsidTr="00E73D55">
        <w:trPr>
          <w:trHeight w:val="187"/>
          <w:jc w:val="center"/>
        </w:trPr>
        <w:tc>
          <w:tcPr>
            <w:tcW w:w="2221" w:type="dxa"/>
            <w:vMerge/>
            <w:tcBorders>
              <w:left w:val="single" w:sz="4" w:space="0" w:color="auto"/>
              <w:right w:val="single" w:sz="4" w:space="0" w:color="auto"/>
            </w:tcBorders>
            <w:shd w:val="clear" w:color="auto" w:fill="auto"/>
            <w:vAlign w:val="center"/>
          </w:tcPr>
          <w:p w14:paraId="0CEA6757" w14:textId="77777777" w:rsidR="00675C2D" w:rsidRPr="00675C2D" w:rsidRDefault="00675C2D" w:rsidP="00675C2D">
            <w:pPr>
              <w:keepNext/>
              <w:keepLines/>
              <w:spacing w:after="0"/>
              <w:jc w:val="center"/>
              <w:rPr>
                <w:rFonts w:ascii="Arial" w:eastAsia="宋体" w:hAnsi="Arial"/>
                <w:sz w:val="18"/>
              </w:rPr>
            </w:pPr>
          </w:p>
        </w:tc>
        <w:tc>
          <w:tcPr>
            <w:tcW w:w="2952" w:type="dxa"/>
            <w:vMerge w:val="restart"/>
            <w:tcBorders>
              <w:top w:val="single" w:sz="4" w:space="0" w:color="auto"/>
              <w:left w:val="single" w:sz="4" w:space="0" w:color="auto"/>
              <w:right w:val="single" w:sz="4" w:space="0" w:color="auto"/>
            </w:tcBorders>
            <w:vAlign w:val="center"/>
          </w:tcPr>
          <w:p w14:paraId="178B3D5D"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cs="Arial"/>
                <w:sz w:val="18"/>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53BDDA92"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0.5</w:t>
            </w:r>
            <w:r w:rsidRPr="00675C2D">
              <w:rPr>
                <w:rFonts w:ascii="Arial" w:eastAsia="宋体" w:hAnsi="Arial" w:cs="Arial"/>
                <w:sz w:val="18"/>
                <w:szCs w:val="18"/>
                <w:vertAlign w:val="superscript"/>
              </w:rPr>
              <w:t>1</w:t>
            </w:r>
          </w:p>
        </w:tc>
      </w:tr>
      <w:tr w:rsidR="00675C2D" w:rsidRPr="00675C2D" w14:paraId="22E92E2A" w14:textId="77777777" w:rsidTr="00E73D5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2D6599" w14:textId="77777777" w:rsidR="00675C2D" w:rsidRPr="00675C2D" w:rsidRDefault="00675C2D" w:rsidP="00675C2D">
            <w:pPr>
              <w:keepNext/>
              <w:keepLines/>
              <w:spacing w:after="0"/>
              <w:jc w:val="center"/>
              <w:rPr>
                <w:rFonts w:ascii="Arial" w:eastAsia="宋体" w:hAnsi="Arial"/>
                <w:sz w:val="18"/>
              </w:rPr>
            </w:pPr>
          </w:p>
        </w:tc>
        <w:tc>
          <w:tcPr>
            <w:tcW w:w="2952" w:type="dxa"/>
            <w:vMerge/>
            <w:tcBorders>
              <w:left w:val="single" w:sz="4" w:space="0" w:color="auto"/>
              <w:bottom w:val="single" w:sz="4" w:space="0" w:color="auto"/>
              <w:right w:val="single" w:sz="4" w:space="0" w:color="auto"/>
            </w:tcBorders>
            <w:vAlign w:val="center"/>
          </w:tcPr>
          <w:p w14:paraId="359F67A3" w14:textId="77777777" w:rsidR="00675C2D" w:rsidRPr="00675C2D" w:rsidRDefault="00675C2D" w:rsidP="00675C2D">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F57B5E0" w14:textId="77777777" w:rsidR="00675C2D" w:rsidRPr="00675C2D" w:rsidRDefault="00675C2D" w:rsidP="00675C2D">
            <w:pPr>
              <w:keepNext/>
              <w:keepLines/>
              <w:spacing w:after="0"/>
              <w:jc w:val="center"/>
              <w:rPr>
                <w:rFonts w:ascii="Arial" w:eastAsia="宋体" w:hAnsi="Arial"/>
                <w:sz w:val="18"/>
                <w:lang w:eastAsia="zh-CN"/>
              </w:rPr>
            </w:pPr>
            <w:r w:rsidRPr="00675C2D">
              <w:rPr>
                <w:rFonts w:ascii="Arial" w:eastAsia="宋体" w:hAnsi="Arial" w:cs="Arial"/>
                <w:sz w:val="18"/>
                <w:szCs w:val="18"/>
              </w:rPr>
              <w:t>1</w:t>
            </w:r>
            <w:r w:rsidRPr="00675C2D">
              <w:rPr>
                <w:rFonts w:ascii="Arial" w:eastAsia="宋体" w:hAnsi="Arial" w:cs="Arial"/>
                <w:sz w:val="18"/>
                <w:szCs w:val="18"/>
                <w:vertAlign w:val="superscript"/>
              </w:rPr>
              <w:t>2</w:t>
            </w:r>
          </w:p>
        </w:tc>
      </w:tr>
      <w:tr w:rsidR="00675C2D" w:rsidRPr="00675C2D" w14:paraId="68316831"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9CC84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27BCA037"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A5B35F3"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0.2</w:t>
            </w:r>
          </w:p>
        </w:tc>
      </w:tr>
      <w:tr w:rsidR="00675C2D" w:rsidRPr="00675C2D" w14:paraId="218C51C3"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hideMark/>
          </w:tcPr>
          <w:p w14:paraId="4A77137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55338DA2"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35CD56EB"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0.2</w:t>
            </w:r>
          </w:p>
        </w:tc>
      </w:tr>
      <w:tr w:rsidR="00675C2D" w:rsidRPr="00675C2D" w14:paraId="6ADC4E54"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2957E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01DAC8F" w14:textId="77777777" w:rsidR="00675C2D" w:rsidRPr="00675C2D" w:rsidRDefault="00675C2D" w:rsidP="00675C2D">
            <w:pPr>
              <w:keepNext/>
              <w:keepLines/>
              <w:spacing w:after="0"/>
              <w:jc w:val="center"/>
              <w:rPr>
                <w:rFonts w:ascii="Arial" w:eastAsia="宋体" w:hAnsi="Arial"/>
                <w:sz w:val="18"/>
                <w:szCs w:val="18"/>
                <w:lang w:eastAsia="ja-JP"/>
              </w:rPr>
            </w:pPr>
            <w:r w:rsidRPr="00675C2D">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719E8C" w14:textId="77777777" w:rsidR="00675C2D" w:rsidRPr="00675C2D" w:rsidRDefault="00675C2D" w:rsidP="00675C2D">
            <w:pPr>
              <w:keepNext/>
              <w:keepLines/>
              <w:spacing w:after="0"/>
              <w:jc w:val="center"/>
              <w:rPr>
                <w:rFonts w:ascii="Arial" w:eastAsia="宋体" w:hAnsi="Arial"/>
                <w:sz w:val="18"/>
                <w:szCs w:val="18"/>
                <w:lang w:eastAsia="zh-CN"/>
              </w:rPr>
            </w:pPr>
            <w:r w:rsidRPr="00675C2D">
              <w:rPr>
                <w:rFonts w:ascii="Arial" w:eastAsia="宋体" w:hAnsi="Arial"/>
                <w:sz w:val="18"/>
                <w:lang w:eastAsia="zh-CN"/>
              </w:rPr>
              <w:t>0.5</w:t>
            </w:r>
          </w:p>
        </w:tc>
      </w:tr>
      <w:tr w:rsidR="00675C2D" w:rsidRPr="00675C2D" w14:paraId="3A3AAAA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B5D4D1"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DC_</w:t>
            </w:r>
            <w:r w:rsidRPr="00675C2D">
              <w:rPr>
                <w:rFonts w:ascii="Arial" w:eastAsia="宋体" w:hAnsi="Arial"/>
                <w:sz w:val="18"/>
                <w:lang w:eastAsia="zh-CN"/>
              </w:rPr>
              <w:t>66-</w:t>
            </w:r>
            <w:r w:rsidRPr="00675C2D">
              <w:rPr>
                <w:rFonts w:ascii="Arial" w:eastAsia="宋体" w:hAnsi="Arial"/>
                <w:sz w:val="18"/>
              </w:rPr>
              <w:t>SUL_n</w:t>
            </w:r>
            <w:r w:rsidRPr="00675C2D">
              <w:rPr>
                <w:rFonts w:ascii="Arial" w:eastAsia="宋体" w:hAnsi="Arial"/>
                <w:sz w:val="18"/>
                <w:lang w:eastAsia="zh-CN"/>
              </w:rPr>
              <w:t>78</w:t>
            </w:r>
            <w:r w:rsidRPr="00675C2D">
              <w:rPr>
                <w:rFonts w:ascii="Arial" w:eastAsia="宋体" w:hAnsi="Arial"/>
                <w:sz w:val="18"/>
              </w:rPr>
              <w:t>-n86</w:t>
            </w:r>
          </w:p>
        </w:tc>
        <w:tc>
          <w:tcPr>
            <w:tcW w:w="2952" w:type="dxa"/>
            <w:tcBorders>
              <w:top w:val="single" w:sz="4" w:space="0" w:color="auto"/>
              <w:left w:val="single" w:sz="4" w:space="0" w:color="auto"/>
              <w:bottom w:val="single" w:sz="4" w:space="0" w:color="auto"/>
              <w:right w:val="single" w:sz="4" w:space="0" w:color="auto"/>
            </w:tcBorders>
            <w:hideMark/>
          </w:tcPr>
          <w:p w14:paraId="7AB229C4"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F94E39"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0.2</w:t>
            </w:r>
          </w:p>
        </w:tc>
      </w:tr>
      <w:tr w:rsidR="00675C2D" w:rsidRPr="00675C2D" w14:paraId="05A574A5"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B1F9F2"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1CEAFFB"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41D56C" w14:textId="77777777" w:rsidR="00675C2D" w:rsidRPr="00675C2D" w:rsidRDefault="00675C2D" w:rsidP="00675C2D">
            <w:pPr>
              <w:keepNext/>
              <w:keepLines/>
              <w:spacing w:after="0"/>
              <w:jc w:val="center"/>
              <w:rPr>
                <w:rFonts w:ascii="Arial" w:eastAsia="宋体" w:hAnsi="Arial"/>
                <w:sz w:val="18"/>
                <w:lang w:eastAsia="ja-JP"/>
              </w:rPr>
            </w:pPr>
            <w:r w:rsidRPr="00675C2D">
              <w:rPr>
                <w:rFonts w:ascii="Arial" w:eastAsia="宋体" w:hAnsi="Arial"/>
                <w:sz w:val="18"/>
                <w:lang w:eastAsia="zh-CN"/>
              </w:rPr>
              <w:t>0.5</w:t>
            </w:r>
          </w:p>
        </w:tc>
      </w:tr>
      <w:tr w:rsidR="00675C2D" w:rsidRPr="00675C2D" w14:paraId="7C54AAB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778916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276F878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tcPr>
          <w:p w14:paraId="7CAFB8E2"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0.3</w:t>
            </w:r>
          </w:p>
        </w:tc>
      </w:tr>
      <w:tr w:rsidR="00675C2D" w:rsidRPr="00675C2D" w14:paraId="627A8A12"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725140D"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47F292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5D5A0B90"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0.3</w:t>
            </w:r>
          </w:p>
        </w:tc>
      </w:tr>
      <w:tr w:rsidR="00675C2D" w:rsidRPr="00675C2D" w14:paraId="2716D8F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20FD0E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03CEB54B"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tcPr>
          <w:p w14:paraId="2C0DC3A2"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0.2</w:t>
            </w:r>
          </w:p>
        </w:tc>
      </w:tr>
      <w:tr w:rsidR="00675C2D" w:rsidRPr="00675C2D" w14:paraId="10C3CFE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28E87FF"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041CAD"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w:t>
            </w:r>
            <w:r w:rsidRPr="00675C2D">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35CCE6ED"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0.2</w:t>
            </w:r>
          </w:p>
        </w:tc>
      </w:tr>
      <w:tr w:rsidR="00675C2D" w:rsidRPr="00675C2D" w14:paraId="6B3AD9A1"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30C183A"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20A493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w:t>
            </w:r>
            <w:r w:rsidRPr="00675C2D">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1FA72B75"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0.5</w:t>
            </w:r>
          </w:p>
        </w:tc>
      </w:tr>
      <w:tr w:rsidR="00675C2D" w:rsidRPr="00675C2D" w14:paraId="470CEDFA"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BBE32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020758E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tcPr>
          <w:p w14:paraId="6EEAF6DA"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0.5</w:t>
            </w:r>
          </w:p>
        </w:tc>
      </w:tr>
      <w:tr w:rsidR="00675C2D" w:rsidRPr="00675C2D" w14:paraId="4B114A2B"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126610"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E25047"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tcPr>
          <w:p w14:paraId="772E6CCF"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0.5</w:t>
            </w:r>
          </w:p>
        </w:tc>
      </w:tr>
      <w:tr w:rsidR="00675C2D" w:rsidRPr="00675C2D" w14:paraId="6AA352B3"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1572EF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8B156F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0661A27D" w14:textId="77777777" w:rsidR="00675C2D" w:rsidRPr="00675C2D" w:rsidRDefault="00675C2D" w:rsidP="00675C2D">
            <w:pPr>
              <w:keepNext/>
              <w:keepLines/>
              <w:spacing w:after="0"/>
              <w:jc w:val="center"/>
              <w:rPr>
                <w:rFonts w:ascii="Arial" w:eastAsia="Yu Mincho" w:hAnsi="Arial"/>
                <w:sz w:val="18"/>
                <w:lang w:eastAsia="ja-JP"/>
              </w:rPr>
            </w:pPr>
            <w:r w:rsidRPr="00675C2D">
              <w:rPr>
                <w:rFonts w:ascii="Arial" w:eastAsia="宋体" w:hAnsi="Arial" w:cs="Arial"/>
                <w:sz w:val="18"/>
                <w:lang w:eastAsia="zh-CN"/>
              </w:rPr>
              <w:t>0.5</w:t>
            </w:r>
          </w:p>
        </w:tc>
      </w:tr>
      <w:tr w:rsidR="00675C2D" w:rsidRPr="00675C2D" w14:paraId="1C245A5D"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A88D33"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5B3D8DC8"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tcPr>
          <w:p w14:paraId="63750A98"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w:t>
            </w:r>
            <w:r w:rsidRPr="00675C2D">
              <w:rPr>
                <w:rFonts w:ascii="Arial" w:eastAsia="宋体" w:hAnsi="Arial" w:cs="Arial"/>
                <w:sz w:val="18"/>
                <w:lang w:val="sv-SE" w:eastAsia="zh-CN"/>
              </w:rPr>
              <w:t>.2</w:t>
            </w:r>
          </w:p>
        </w:tc>
      </w:tr>
      <w:tr w:rsidR="00675C2D" w:rsidRPr="00675C2D" w14:paraId="0FAFBAC8"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AB5FE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8AEAA5"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w:t>
            </w:r>
            <w:r w:rsidRPr="00675C2D">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3258B1F4"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0.5</w:t>
            </w:r>
          </w:p>
        </w:tc>
      </w:tr>
      <w:tr w:rsidR="00675C2D" w:rsidRPr="00675C2D" w14:paraId="7A209B59" w14:textId="77777777" w:rsidTr="00E73D5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39D35AA"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cs="Arial"/>
                <w:sz w:val="18"/>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21209EA4"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tcPr>
          <w:p w14:paraId="7B72B1EC"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0.2</w:t>
            </w:r>
          </w:p>
        </w:tc>
      </w:tr>
      <w:tr w:rsidR="00675C2D" w:rsidRPr="00675C2D" w14:paraId="5EAA2A20" w14:textId="77777777" w:rsidTr="00E73D5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FF4A5D5"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78AC9FF"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227431E0"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0.2</w:t>
            </w:r>
          </w:p>
        </w:tc>
      </w:tr>
      <w:tr w:rsidR="00675C2D" w:rsidRPr="00675C2D" w14:paraId="522C2B3A" w14:textId="77777777" w:rsidTr="00E73D5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1EFFF7" w14:textId="77777777" w:rsidR="00675C2D" w:rsidRPr="00675C2D" w:rsidRDefault="00675C2D" w:rsidP="00675C2D">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D4E879C" w14:textId="77777777" w:rsidR="00675C2D" w:rsidRPr="00675C2D" w:rsidRDefault="00675C2D" w:rsidP="00675C2D">
            <w:pPr>
              <w:keepNext/>
              <w:keepLines/>
              <w:spacing w:after="0"/>
              <w:jc w:val="center"/>
              <w:rPr>
                <w:rFonts w:ascii="Arial" w:eastAsia="宋体" w:hAnsi="Arial"/>
                <w:sz w:val="18"/>
              </w:rPr>
            </w:pPr>
            <w:r w:rsidRPr="00675C2D">
              <w:rPr>
                <w:rFonts w:ascii="Arial" w:eastAsia="宋体" w:hAnsi="Arial"/>
                <w:sz w:val="18"/>
              </w:rPr>
              <w:t>n</w:t>
            </w:r>
            <w:r w:rsidRPr="00675C2D">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28B5668E" w14:textId="77777777" w:rsidR="00675C2D" w:rsidRPr="00675C2D" w:rsidRDefault="00675C2D" w:rsidP="00675C2D">
            <w:pPr>
              <w:keepNext/>
              <w:keepLines/>
              <w:spacing w:after="0"/>
              <w:jc w:val="center"/>
              <w:rPr>
                <w:rFonts w:ascii="Arial" w:eastAsia="宋体" w:hAnsi="Arial" w:cs="Arial"/>
                <w:sz w:val="18"/>
                <w:lang w:eastAsia="zh-CN"/>
              </w:rPr>
            </w:pPr>
            <w:r w:rsidRPr="00675C2D">
              <w:rPr>
                <w:rFonts w:ascii="Arial" w:eastAsia="宋体" w:hAnsi="Arial" w:cs="Arial"/>
                <w:sz w:val="18"/>
                <w:lang w:eastAsia="zh-CN"/>
              </w:rPr>
              <w:t>0.5</w:t>
            </w:r>
          </w:p>
        </w:tc>
      </w:tr>
      <w:tr w:rsidR="00675C2D" w:rsidRPr="00675C2D" w14:paraId="688B4AB1" w14:textId="77777777" w:rsidTr="00E73D55">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3834184" w14:textId="77777777" w:rsidR="00675C2D" w:rsidRPr="00675C2D" w:rsidRDefault="00675C2D" w:rsidP="00675C2D">
            <w:pPr>
              <w:keepNext/>
              <w:keepLines/>
              <w:spacing w:after="0"/>
              <w:ind w:left="851" w:hanging="851"/>
              <w:rPr>
                <w:rFonts w:ascii="Arial" w:eastAsia="宋体" w:hAnsi="Arial"/>
                <w:sz w:val="18"/>
                <w:lang w:eastAsia="ja-JP"/>
              </w:rPr>
            </w:pPr>
            <w:r w:rsidRPr="00675C2D">
              <w:rPr>
                <w:rFonts w:ascii="Arial" w:eastAsia="宋体" w:hAnsi="Arial"/>
                <w:sz w:val="18"/>
                <w:lang w:eastAsia="ja-JP"/>
              </w:rPr>
              <w:t>NOTE 1:</w:t>
            </w:r>
            <w:r w:rsidRPr="00675C2D">
              <w:rPr>
                <w:rFonts w:ascii="Arial" w:eastAsia="宋体" w:hAnsi="Arial"/>
                <w:sz w:val="18"/>
              </w:rPr>
              <w:tab/>
            </w:r>
            <w:r w:rsidRPr="00675C2D">
              <w:rPr>
                <w:rFonts w:ascii="Arial" w:eastAsia="宋体" w:hAnsi="Arial"/>
                <w:sz w:val="18"/>
                <w:lang w:eastAsia="ja-JP"/>
              </w:rPr>
              <w:t>The requirement is applied for UE transmitting on the frequency range of 2545 – 2690 MHz.</w:t>
            </w:r>
          </w:p>
          <w:p w14:paraId="5D751894" w14:textId="77777777" w:rsidR="00675C2D" w:rsidRPr="00675C2D" w:rsidRDefault="00675C2D" w:rsidP="00675C2D">
            <w:pPr>
              <w:keepNext/>
              <w:keepLines/>
              <w:spacing w:after="0"/>
              <w:ind w:left="851" w:hanging="851"/>
              <w:rPr>
                <w:rFonts w:ascii="Arial" w:eastAsia="宋体" w:hAnsi="Arial"/>
                <w:sz w:val="18"/>
                <w:lang w:eastAsia="ja-JP"/>
              </w:rPr>
            </w:pPr>
            <w:r w:rsidRPr="00675C2D">
              <w:rPr>
                <w:rFonts w:ascii="Arial" w:eastAsia="宋体" w:hAnsi="Arial"/>
                <w:sz w:val="18"/>
                <w:lang w:eastAsia="ja-JP"/>
              </w:rPr>
              <w:t>NOTE 2:</w:t>
            </w:r>
            <w:r w:rsidRPr="00675C2D">
              <w:rPr>
                <w:rFonts w:ascii="Arial" w:eastAsia="宋体" w:hAnsi="Arial"/>
                <w:sz w:val="18"/>
              </w:rPr>
              <w:tab/>
            </w:r>
            <w:r w:rsidRPr="00675C2D">
              <w:rPr>
                <w:rFonts w:ascii="Arial" w:eastAsia="宋体" w:hAnsi="Arial"/>
                <w:sz w:val="18"/>
                <w:lang w:eastAsia="ja-JP"/>
              </w:rPr>
              <w:t>The requirement is applied for UE transmitting on the frequency range of 2496 – 2545 MHz.</w:t>
            </w:r>
          </w:p>
          <w:p w14:paraId="703CC55F" w14:textId="77777777" w:rsidR="00675C2D" w:rsidRPr="00675C2D" w:rsidRDefault="00675C2D" w:rsidP="00675C2D">
            <w:pPr>
              <w:keepNext/>
              <w:keepLines/>
              <w:spacing w:after="0"/>
              <w:ind w:left="851" w:hanging="851"/>
              <w:rPr>
                <w:rFonts w:ascii="Arial" w:eastAsia="宋体" w:hAnsi="Arial"/>
                <w:sz w:val="18"/>
                <w:lang w:eastAsia="ja-JP"/>
              </w:rPr>
            </w:pPr>
            <w:r w:rsidRPr="00675C2D">
              <w:rPr>
                <w:rFonts w:ascii="Arial" w:eastAsia="宋体" w:hAnsi="Arial"/>
                <w:sz w:val="18"/>
                <w:lang w:eastAsia="ja-JP"/>
              </w:rPr>
              <w:t>NOTE 3:</w:t>
            </w:r>
            <w:r w:rsidRPr="00675C2D">
              <w:rPr>
                <w:rFonts w:ascii="Arial" w:eastAsia="宋体" w:hAnsi="Arial"/>
                <w:sz w:val="18"/>
              </w:rPr>
              <w:tab/>
            </w:r>
            <w:r w:rsidRPr="00675C2D">
              <w:rPr>
                <w:rFonts w:ascii="Arial" w:eastAsia="宋体" w:hAnsi="Arial"/>
                <w:sz w:val="18"/>
                <w:szCs w:val="22"/>
                <w:lang w:eastAsia="zh-CN"/>
              </w:rPr>
              <w:t>The requirement is applied for UE transmitting on the frequency range of 2515 - 2690 MHz.</w:t>
            </w:r>
          </w:p>
          <w:p w14:paraId="666CC505" w14:textId="77777777" w:rsidR="00675C2D" w:rsidRPr="00675C2D" w:rsidRDefault="00675C2D" w:rsidP="00675C2D">
            <w:pPr>
              <w:keepNext/>
              <w:keepLines/>
              <w:spacing w:after="0"/>
              <w:ind w:left="851" w:hanging="851"/>
              <w:rPr>
                <w:rFonts w:ascii="Arial" w:eastAsia="宋体" w:hAnsi="Arial"/>
                <w:sz w:val="18"/>
                <w:szCs w:val="22"/>
                <w:lang w:eastAsia="zh-CN"/>
              </w:rPr>
            </w:pPr>
            <w:r w:rsidRPr="00675C2D">
              <w:rPr>
                <w:rFonts w:ascii="Arial" w:eastAsia="宋体" w:hAnsi="Arial"/>
                <w:sz w:val="18"/>
                <w:szCs w:val="22"/>
                <w:lang w:eastAsia="zh-CN"/>
              </w:rPr>
              <w:t>NOTE 4:</w:t>
            </w:r>
            <w:r w:rsidRPr="00675C2D">
              <w:rPr>
                <w:rFonts w:ascii="Arial" w:eastAsia="宋体" w:hAnsi="Arial"/>
                <w:sz w:val="18"/>
              </w:rPr>
              <w:tab/>
            </w:r>
            <w:r w:rsidRPr="00675C2D">
              <w:rPr>
                <w:rFonts w:ascii="Arial" w:eastAsia="宋体" w:hAnsi="Arial"/>
                <w:sz w:val="18"/>
                <w:lang w:eastAsia="zh-CN"/>
              </w:rPr>
              <w:t>The requirement</w:t>
            </w:r>
            <w:r w:rsidRPr="00675C2D">
              <w:rPr>
                <w:rFonts w:ascii="Arial" w:eastAsia="宋体" w:hAnsi="Arial"/>
                <w:sz w:val="18"/>
                <w:lang w:eastAsia="ja-JP"/>
              </w:rPr>
              <w:t xml:space="preserve"> is applied for UE transmitting on the frequency range of 2496 – 25</w:t>
            </w:r>
            <w:r w:rsidRPr="00675C2D">
              <w:rPr>
                <w:rFonts w:ascii="Arial" w:eastAsia="宋体" w:hAnsi="Arial"/>
                <w:sz w:val="18"/>
                <w:lang w:eastAsia="zh-CN"/>
              </w:rPr>
              <w:t>1</w:t>
            </w:r>
            <w:r w:rsidRPr="00675C2D">
              <w:rPr>
                <w:rFonts w:ascii="Arial" w:eastAsia="宋体" w:hAnsi="Arial"/>
                <w:sz w:val="18"/>
                <w:lang w:eastAsia="ja-JP"/>
              </w:rPr>
              <w:t>5 MHz.</w:t>
            </w:r>
          </w:p>
          <w:p w14:paraId="75CF463A" w14:textId="77777777" w:rsidR="00675C2D" w:rsidRPr="00675C2D" w:rsidRDefault="00675C2D" w:rsidP="00675C2D">
            <w:pPr>
              <w:keepNext/>
              <w:keepLines/>
              <w:spacing w:after="0"/>
              <w:ind w:left="851" w:hanging="851"/>
              <w:rPr>
                <w:rFonts w:ascii="Arial" w:eastAsia="宋体" w:hAnsi="Arial" w:cs="Arial"/>
                <w:sz w:val="18"/>
              </w:rPr>
            </w:pPr>
            <w:r w:rsidRPr="00675C2D">
              <w:rPr>
                <w:rFonts w:ascii="Arial" w:eastAsia="宋体" w:hAnsi="Arial"/>
                <w:sz w:val="18"/>
                <w:szCs w:val="18"/>
              </w:rPr>
              <w:t>NOTE 5:</w:t>
            </w:r>
            <w:r w:rsidRPr="00675C2D">
              <w:rPr>
                <w:rFonts w:ascii="Arial" w:eastAsia="宋体" w:hAnsi="Arial"/>
                <w:sz w:val="18"/>
              </w:rPr>
              <w:tab/>
            </w:r>
            <w:r w:rsidRPr="00675C2D">
              <w:rPr>
                <w:rFonts w:ascii="Arial" w:eastAsia="宋体" w:hAnsi="Arial"/>
                <w:sz w:val="18"/>
                <w:szCs w:val="18"/>
              </w:rPr>
              <w:t>Only applicable for UE supporting inter-band carrier aggregation with uplink in one NR band and without simultaneous Rx/Tx.</w:t>
            </w:r>
          </w:p>
          <w:p w14:paraId="2BC6111D" w14:textId="77777777" w:rsidR="00675C2D" w:rsidRPr="00675C2D" w:rsidRDefault="00675C2D" w:rsidP="00675C2D">
            <w:pPr>
              <w:keepNext/>
              <w:keepLines/>
              <w:spacing w:after="0"/>
              <w:ind w:left="851" w:hanging="851"/>
              <w:rPr>
                <w:rFonts w:ascii="Arial" w:eastAsia="宋体" w:hAnsi="Arial"/>
                <w:sz w:val="18"/>
                <w:lang w:eastAsia="ja-JP"/>
              </w:rPr>
            </w:pPr>
            <w:r w:rsidRPr="00675C2D">
              <w:rPr>
                <w:rFonts w:ascii="Arial" w:eastAsia="宋体" w:hAnsi="Arial" w:cs="Arial"/>
                <w:sz w:val="18"/>
              </w:rPr>
              <w:t>NOTE 6:</w:t>
            </w:r>
            <w:r w:rsidRPr="00675C2D">
              <w:rPr>
                <w:rFonts w:ascii="Arial" w:eastAsia="宋体" w:hAnsi="Arial" w:cs="Arial"/>
                <w:sz w:val="18"/>
              </w:rPr>
              <w:tab/>
              <w:t>This band is subject to IMD3 also which MSD is not specified.</w:t>
            </w:r>
          </w:p>
        </w:tc>
      </w:tr>
    </w:tbl>
    <w:p w14:paraId="0A9A80E4" w14:textId="77777777" w:rsidR="008C5415" w:rsidRPr="00EF5447" w:rsidRDefault="008C5415" w:rsidP="00913D7A">
      <w:pPr>
        <w:pStyle w:val="TH"/>
      </w:pPr>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14:paraId="6EF45956" w14:textId="77777777" w:rsidR="001C5D20" w:rsidRDefault="001C5D20" w:rsidP="001C5D20">
      <w:pPr>
        <w:pStyle w:val="6"/>
        <w:rPr>
          <w:i/>
          <w:color w:val="0000FF"/>
        </w:rPr>
      </w:pPr>
      <w:r w:rsidRPr="001C6E91">
        <w:rPr>
          <w:i/>
          <w:color w:val="0000FF"/>
        </w:rPr>
        <w:t xml:space="preserve">------------------------------ </w:t>
      </w:r>
      <w:r>
        <w:rPr>
          <w:i/>
          <w:color w:val="0000FF"/>
        </w:rPr>
        <w:t>End of m</w:t>
      </w:r>
      <w:r w:rsidRPr="001C6E91">
        <w:rPr>
          <w:i/>
          <w:color w:val="0000FF"/>
        </w:rPr>
        <w:t>odified section ------------------------------</w:t>
      </w:r>
    </w:p>
    <w:p w14:paraId="68C9CD36" w14:textId="77777777" w:rsidR="001E41F3" w:rsidRPr="001C5D20" w:rsidRDefault="001E41F3">
      <w:pPr>
        <w:rPr>
          <w:noProof/>
        </w:rPr>
      </w:pPr>
    </w:p>
    <w:sectPr w:rsidR="001E41F3" w:rsidRPr="001C5D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5559B" w14:textId="77777777" w:rsidR="00AB18A6" w:rsidRDefault="00AB18A6">
      <w:r>
        <w:separator/>
      </w:r>
    </w:p>
  </w:endnote>
  <w:endnote w:type="continuationSeparator" w:id="0">
    <w:p w14:paraId="6BC8868B" w14:textId="77777777" w:rsidR="00AB18A6" w:rsidRDefault="00AB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F52B4" w14:textId="77777777" w:rsidR="00AB18A6" w:rsidRDefault="00AB18A6">
      <w:r>
        <w:separator/>
      </w:r>
    </w:p>
  </w:footnote>
  <w:footnote w:type="continuationSeparator" w:id="0">
    <w:p w14:paraId="0D071397" w14:textId="77777777" w:rsidR="00AB18A6" w:rsidRDefault="00AB1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3D55" w:rsidRDefault="00E73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3D55" w:rsidRDefault="00E73D5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3D55" w:rsidRDefault="00E73D5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3D55" w:rsidRDefault="00E73D5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Times New Roman Bold" w:hAnsi="Times New Roman Bold"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0"/>
  </w:num>
  <w:num w:numId="21">
    <w:abstractNumId w:val="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num>
  <w:num w:numId="27">
    <w:abstractNumId w:val="0"/>
    <w:lvlOverride w:ilvl="0">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4"/>
  </w:num>
  <w:num w:numId="33">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C8"/>
    <w:rsid w:val="00022E4A"/>
    <w:rsid w:val="000363DD"/>
    <w:rsid w:val="00053C5F"/>
    <w:rsid w:val="00065666"/>
    <w:rsid w:val="0007119F"/>
    <w:rsid w:val="0008535B"/>
    <w:rsid w:val="000A6394"/>
    <w:rsid w:val="000B1B18"/>
    <w:rsid w:val="000B7FED"/>
    <w:rsid w:val="000C038A"/>
    <w:rsid w:val="000C0E3E"/>
    <w:rsid w:val="000C6598"/>
    <w:rsid w:val="000D44B3"/>
    <w:rsid w:val="00104D34"/>
    <w:rsid w:val="001061C6"/>
    <w:rsid w:val="001113A3"/>
    <w:rsid w:val="00145D43"/>
    <w:rsid w:val="00181F7F"/>
    <w:rsid w:val="00191002"/>
    <w:rsid w:val="00192C46"/>
    <w:rsid w:val="001A08B3"/>
    <w:rsid w:val="001A7B60"/>
    <w:rsid w:val="001B3A9B"/>
    <w:rsid w:val="001B52F0"/>
    <w:rsid w:val="001B6425"/>
    <w:rsid w:val="001B7A65"/>
    <w:rsid w:val="001C53A5"/>
    <w:rsid w:val="001C5D20"/>
    <w:rsid w:val="001D3584"/>
    <w:rsid w:val="001E41F3"/>
    <w:rsid w:val="001E4B4F"/>
    <w:rsid w:val="001E5501"/>
    <w:rsid w:val="001F5936"/>
    <w:rsid w:val="001F6D8E"/>
    <w:rsid w:val="002154AC"/>
    <w:rsid w:val="002266EA"/>
    <w:rsid w:val="00234FC8"/>
    <w:rsid w:val="00240EA7"/>
    <w:rsid w:val="00244C20"/>
    <w:rsid w:val="0026004D"/>
    <w:rsid w:val="00260C68"/>
    <w:rsid w:val="002640DD"/>
    <w:rsid w:val="00275D12"/>
    <w:rsid w:val="00284FEB"/>
    <w:rsid w:val="002860C4"/>
    <w:rsid w:val="00290FB6"/>
    <w:rsid w:val="002B5741"/>
    <w:rsid w:val="002D3932"/>
    <w:rsid w:val="002E09DA"/>
    <w:rsid w:val="002E472E"/>
    <w:rsid w:val="00305409"/>
    <w:rsid w:val="003073C7"/>
    <w:rsid w:val="00324C0E"/>
    <w:rsid w:val="003609EF"/>
    <w:rsid w:val="0036231A"/>
    <w:rsid w:val="00374DD4"/>
    <w:rsid w:val="00381F3A"/>
    <w:rsid w:val="003A76F6"/>
    <w:rsid w:val="003E0B2B"/>
    <w:rsid w:val="003E1A36"/>
    <w:rsid w:val="003E466E"/>
    <w:rsid w:val="003E4AFB"/>
    <w:rsid w:val="00402B29"/>
    <w:rsid w:val="00403340"/>
    <w:rsid w:val="00410371"/>
    <w:rsid w:val="004242F1"/>
    <w:rsid w:val="00430578"/>
    <w:rsid w:val="004340C4"/>
    <w:rsid w:val="00446EB6"/>
    <w:rsid w:val="0047089A"/>
    <w:rsid w:val="004B189C"/>
    <w:rsid w:val="004B75B7"/>
    <w:rsid w:val="0051233A"/>
    <w:rsid w:val="0051580D"/>
    <w:rsid w:val="005165A8"/>
    <w:rsid w:val="0052606A"/>
    <w:rsid w:val="00540B5A"/>
    <w:rsid w:val="00547111"/>
    <w:rsid w:val="00556400"/>
    <w:rsid w:val="00563BA3"/>
    <w:rsid w:val="00580980"/>
    <w:rsid w:val="00585C9C"/>
    <w:rsid w:val="00592D74"/>
    <w:rsid w:val="005B389C"/>
    <w:rsid w:val="005D3B39"/>
    <w:rsid w:val="005E1F9C"/>
    <w:rsid w:val="005E2C44"/>
    <w:rsid w:val="006174B2"/>
    <w:rsid w:val="00621188"/>
    <w:rsid w:val="006257ED"/>
    <w:rsid w:val="0063601A"/>
    <w:rsid w:val="0064448B"/>
    <w:rsid w:val="00645177"/>
    <w:rsid w:val="00646027"/>
    <w:rsid w:val="00665C47"/>
    <w:rsid w:val="00675C2D"/>
    <w:rsid w:val="00695808"/>
    <w:rsid w:val="00695E03"/>
    <w:rsid w:val="006963B3"/>
    <w:rsid w:val="006B46FB"/>
    <w:rsid w:val="006C3549"/>
    <w:rsid w:val="006C6B24"/>
    <w:rsid w:val="006E21FB"/>
    <w:rsid w:val="006E397E"/>
    <w:rsid w:val="006F23BC"/>
    <w:rsid w:val="00707396"/>
    <w:rsid w:val="007176FF"/>
    <w:rsid w:val="007256B5"/>
    <w:rsid w:val="007272D8"/>
    <w:rsid w:val="0074200B"/>
    <w:rsid w:val="00756301"/>
    <w:rsid w:val="00757A86"/>
    <w:rsid w:val="00785442"/>
    <w:rsid w:val="007902A8"/>
    <w:rsid w:val="00792342"/>
    <w:rsid w:val="007977A8"/>
    <w:rsid w:val="007A502A"/>
    <w:rsid w:val="007B059F"/>
    <w:rsid w:val="007B1B6E"/>
    <w:rsid w:val="007B512A"/>
    <w:rsid w:val="007C2097"/>
    <w:rsid w:val="007D6A07"/>
    <w:rsid w:val="007F7259"/>
    <w:rsid w:val="008040A8"/>
    <w:rsid w:val="0081017B"/>
    <w:rsid w:val="008279FA"/>
    <w:rsid w:val="00843C36"/>
    <w:rsid w:val="0085508B"/>
    <w:rsid w:val="008626E7"/>
    <w:rsid w:val="00864939"/>
    <w:rsid w:val="00870EE7"/>
    <w:rsid w:val="008863B9"/>
    <w:rsid w:val="008A45A6"/>
    <w:rsid w:val="008B18D6"/>
    <w:rsid w:val="008B6630"/>
    <w:rsid w:val="008B6DE1"/>
    <w:rsid w:val="008C5415"/>
    <w:rsid w:val="008F3789"/>
    <w:rsid w:val="008F686C"/>
    <w:rsid w:val="00913D7A"/>
    <w:rsid w:val="009148DE"/>
    <w:rsid w:val="00924241"/>
    <w:rsid w:val="009254C9"/>
    <w:rsid w:val="00941E30"/>
    <w:rsid w:val="009453CA"/>
    <w:rsid w:val="009542F0"/>
    <w:rsid w:val="00961BC8"/>
    <w:rsid w:val="00965349"/>
    <w:rsid w:val="009777D9"/>
    <w:rsid w:val="009903D6"/>
    <w:rsid w:val="00991B88"/>
    <w:rsid w:val="00994033"/>
    <w:rsid w:val="009A42EA"/>
    <w:rsid w:val="009A5753"/>
    <w:rsid w:val="009A579D"/>
    <w:rsid w:val="009C0F34"/>
    <w:rsid w:val="009D0D31"/>
    <w:rsid w:val="009E3297"/>
    <w:rsid w:val="009F3E3B"/>
    <w:rsid w:val="009F734F"/>
    <w:rsid w:val="00A246B6"/>
    <w:rsid w:val="00A31833"/>
    <w:rsid w:val="00A44FA0"/>
    <w:rsid w:val="00A46D53"/>
    <w:rsid w:val="00A47E70"/>
    <w:rsid w:val="00A50CF0"/>
    <w:rsid w:val="00A51028"/>
    <w:rsid w:val="00A7651C"/>
    <w:rsid w:val="00A7671C"/>
    <w:rsid w:val="00A825A1"/>
    <w:rsid w:val="00AA0160"/>
    <w:rsid w:val="00AA2CBC"/>
    <w:rsid w:val="00AA489F"/>
    <w:rsid w:val="00AB18A6"/>
    <w:rsid w:val="00AB5550"/>
    <w:rsid w:val="00AB66C7"/>
    <w:rsid w:val="00AC5820"/>
    <w:rsid w:val="00AD1CD8"/>
    <w:rsid w:val="00AD7BAE"/>
    <w:rsid w:val="00AE0148"/>
    <w:rsid w:val="00B14843"/>
    <w:rsid w:val="00B258BB"/>
    <w:rsid w:val="00B3234C"/>
    <w:rsid w:val="00B537B6"/>
    <w:rsid w:val="00B54634"/>
    <w:rsid w:val="00B56F89"/>
    <w:rsid w:val="00B67B97"/>
    <w:rsid w:val="00B968C8"/>
    <w:rsid w:val="00BA3EC5"/>
    <w:rsid w:val="00BA51D9"/>
    <w:rsid w:val="00BB0CB1"/>
    <w:rsid w:val="00BB4A14"/>
    <w:rsid w:val="00BB5DFC"/>
    <w:rsid w:val="00BD279D"/>
    <w:rsid w:val="00BD6BB8"/>
    <w:rsid w:val="00BE2E54"/>
    <w:rsid w:val="00C134C7"/>
    <w:rsid w:val="00C14986"/>
    <w:rsid w:val="00C2482B"/>
    <w:rsid w:val="00C65A21"/>
    <w:rsid w:val="00C66BA2"/>
    <w:rsid w:val="00C73A2B"/>
    <w:rsid w:val="00C81D23"/>
    <w:rsid w:val="00C95985"/>
    <w:rsid w:val="00CA433C"/>
    <w:rsid w:val="00CA75A6"/>
    <w:rsid w:val="00CC5026"/>
    <w:rsid w:val="00CC68D0"/>
    <w:rsid w:val="00CD63AA"/>
    <w:rsid w:val="00CE1010"/>
    <w:rsid w:val="00CE52F9"/>
    <w:rsid w:val="00D03F9A"/>
    <w:rsid w:val="00D06D51"/>
    <w:rsid w:val="00D12222"/>
    <w:rsid w:val="00D24991"/>
    <w:rsid w:val="00D3719C"/>
    <w:rsid w:val="00D37ACF"/>
    <w:rsid w:val="00D50255"/>
    <w:rsid w:val="00D66520"/>
    <w:rsid w:val="00D71535"/>
    <w:rsid w:val="00D87959"/>
    <w:rsid w:val="00DD3EFE"/>
    <w:rsid w:val="00DE34CF"/>
    <w:rsid w:val="00DE499F"/>
    <w:rsid w:val="00DF4BC5"/>
    <w:rsid w:val="00E07863"/>
    <w:rsid w:val="00E100F7"/>
    <w:rsid w:val="00E13F3D"/>
    <w:rsid w:val="00E22BF2"/>
    <w:rsid w:val="00E34898"/>
    <w:rsid w:val="00E41A3C"/>
    <w:rsid w:val="00E677E3"/>
    <w:rsid w:val="00E73D55"/>
    <w:rsid w:val="00E80C72"/>
    <w:rsid w:val="00EB09B7"/>
    <w:rsid w:val="00ED3751"/>
    <w:rsid w:val="00EE7D7C"/>
    <w:rsid w:val="00F0216F"/>
    <w:rsid w:val="00F25D98"/>
    <w:rsid w:val="00F274C8"/>
    <w:rsid w:val="00F300FB"/>
    <w:rsid w:val="00F36116"/>
    <w:rsid w:val="00F65E68"/>
    <w:rsid w:val="00F91E13"/>
    <w:rsid w:val="00FB6386"/>
    <w:rsid w:val="00FC0D4F"/>
    <w:rsid w:val="00FD5B6C"/>
    <w:rsid w:val="00FE1F30"/>
    <w:rsid w:val="00FE4D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E6593-A554-4238-A673-20302BB7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Times New Roman Bold" w:hAnsi="Times New Roman Bold"/>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a1"/>
    <w:qFormat/>
    <w:rsid w:val="001C5D2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1C5D2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qFormat/>
    <w:rsid w:val="001C5D2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C5D20"/>
    <w:rPr>
      <w:rFonts w:ascii="Arial" w:hAnsi="Arial"/>
      <w:sz w:val="28"/>
      <w:lang w:val="en-GB" w:eastAsia="en-US"/>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C5D2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C5D20"/>
    <w:rPr>
      <w:rFonts w:ascii="Arial" w:hAnsi="Arial"/>
      <w:sz w:val="22"/>
      <w:lang w:val="en-GB" w:eastAsia="en-US"/>
    </w:rPr>
  </w:style>
  <w:style w:type="character" w:customStyle="1" w:styleId="TALCar">
    <w:name w:val="TAL Car"/>
    <w:link w:val="TAL"/>
    <w:qFormat/>
    <w:rsid w:val="001C5D20"/>
    <w:rPr>
      <w:rFonts w:ascii="Arial" w:hAnsi="Arial"/>
      <w:sz w:val="18"/>
      <w:lang w:val="en-GB" w:eastAsia="en-US"/>
    </w:rPr>
  </w:style>
  <w:style w:type="paragraph" w:customStyle="1" w:styleId="af3">
    <w:name w:val="样式 页眉"/>
    <w:basedOn w:val="a6"/>
    <w:link w:val="Char8"/>
    <w:qFormat/>
    <w:rsid w:val="001C5D2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1C5D20"/>
    <w:rPr>
      <w:rFonts w:ascii="Tahoma" w:hAnsi="Tahoma" w:cs="Tahoma"/>
      <w:sz w:val="16"/>
      <w:szCs w:val="16"/>
      <w:lang w:val="en-GB" w:eastAsia="en-US"/>
    </w:rPr>
  </w:style>
  <w:style w:type="character" w:customStyle="1" w:styleId="Char4">
    <w:name w:val="批注文字 Char"/>
    <w:link w:val="ae"/>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C5D20"/>
    <w:rPr>
      <w:rFonts w:ascii="Arial" w:hAnsi="Arial"/>
      <w:sz w:val="32"/>
      <w:lang w:val="en-GB" w:eastAsia="en-US"/>
    </w:rPr>
  </w:style>
  <w:style w:type="paragraph" w:customStyle="1" w:styleId="TableText">
    <w:name w:val="TableText"/>
    <w:basedOn w:val="af4"/>
    <w:qFormat/>
    <w:rsid w:val="001C5D20"/>
    <w:pPr>
      <w:keepNext/>
      <w:keepLines/>
      <w:snapToGrid w:val="0"/>
      <w:spacing w:after="180"/>
      <w:ind w:left="0"/>
      <w:jc w:val="center"/>
    </w:pPr>
    <w:rPr>
      <w:kern w:val="2"/>
    </w:rPr>
  </w:style>
  <w:style w:type="paragraph" w:styleId="af4">
    <w:name w:val="Body Text Indent"/>
    <w:basedOn w:val="a1"/>
    <w:link w:val="Char9"/>
    <w:qFormat/>
    <w:rsid w:val="001C5D2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1C5D20"/>
    <w:rPr>
      <w:rFonts w:ascii="Times New Roman" w:eastAsia="宋体" w:hAnsi="Times New Roman"/>
      <w:lang w:val="en-GB" w:eastAsia="en-US"/>
    </w:rPr>
  </w:style>
  <w:style w:type="character" w:customStyle="1" w:styleId="Char7">
    <w:name w:val="文档结构图 Char"/>
    <w:link w:val="af2"/>
    <w:qFormat/>
    <w:rsid w:val="001C5D20"/>
    <w:rPr>
      <w:rFonts w:ascii="Tahoma" w:hAnsi="Tahoma" w:cs="Tahoma"/>
      <w:shd w:val="clear" w:color="auto" w:fill="000080"/>
      <w:lang w:val="en-GB" w:eastAsia="en-US"/>
    </w:rPr>
  </w:style>
  <w:style w:type="character" w:customStyle="1" w:styleId="Char6">
    <w:name w:val="批注主题 Char"/>
    <w:link w:val="af1"/>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qFormat/>
    <w:rsid w:val="001C5D2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C5D2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1C5D2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1C5D2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C5D20"/>
    <w:rPr>
      <w:rFonts w:ascii="Times New Roman" w:hAnsi="Times New Roman"/>
      <w:sz w:val="16"/>
      <w:lang w:val="en-GB" w:eastAsia="en-US"/>
    </w:rPr>
  </w:style>
  <w:style w:type="paragraph" w:customStyle="1" w:styleId="FL">
    <w:name w:val="FL"/>
    <w:basedOn w:val="a1"/>
    <w:qFormat/>
    <w:rsid w:val="001C5D2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1C5D2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1C5D2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1C5D20"/>
    <w:rPr>
      <w:rFonts w:eastAsia="Times New Roman"/>
      <w:i/>
      <w:color w:val="0000FF"/>
    </w:rPr>
  </w:style>
  <w:style w:type="paragraph" w:styleId="af5">
    <w:name w:val="Normal (Web)"/>
    <w:basedOn w:val="a1"/>
    <w:uiPriority w:val="99"/>
    <w:unhideWhenUsed/>
    <w:qFormat/>
    <w:rsid w:val="001C5D2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C5D20"/>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1C5D20"/>
    <w:rPr>
      <w:rFonts w:ascii="Times New Roman" w:eastAsia="宋体" w:hAnsi="Times New Roman"/>
      <w:lang w:val="en-GB" w:eastAsia="en-US"/>
    </w:rPr>
  </w:style>
  <w:style w:type="character" w:customStyle="1" w:styleId="fontstyle01">
    <w:name w:val="fontstyle01"/>
    <w:qFormat/>
    <w:rsid w:val="001C5D20"/>
    <w:rPr>
      <w:rFonts w:ascii="Times New Roman Bold" w:hAnsi="Times New Roman Bold" w:hint="default"/>
      <w:b w:val="0"/>
      <w:bCs w:val="0"/>
      <w:i w:val="0"/>
      <w:iCs w:val="0"/>
      <w:color w:val="000000"/>
      <w:sz w:val="20"/>
      <w:szCs w:val="20"/>
    </w:rPr>
  </w:style>
  <w:style w:type="table" w:styleId="af8">
    <w:name w:val="Table Grid"/>
    <w:basedOn w:val="a3"/>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1C5D2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C5D20"/>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C5D20"/>
    <w:rPr>
      <w:rFonts w:ascii="Arial" w:hAnsi="Arial"/>
      <w:sz w:val="36"/>
      <w:lang w:val="en-GB" w:eastAsia="en-US"/>
    </w:rPr>
  </w:style>
  <w:style w:type="character" w:customStyle="1" w:styleId="H6Char">
    <w:name w:val="H6 Char"/>
    <w:link w:val="H6"/>
    <w:qFormat/>
    <w:rsid w:val="001C5D20"/>
    <w:rPr>
      <w:rFonts w:ascii="Arial" w:hAnsi="Arial"/>
      <w:lang w:val="en-GB" w:eastAsia="en-US"/>
    </w:rPr>
  </w:style>
  <w:style w:type="character" w:customStyle="1" w:styleId="6Char">
    <w:name w:val="标题 6 Char"/>
    <w:aliases w:val="T1 Char4,Header 6 Char"/>
    <w:link w:val="6"/>
    <w:qFormat/>
    <w:rsid w:val="001C5D20"/>
    <w:rPr>
      <w:rFonts w:ascii="Arial" w:hAnsi="Arial"/>
      <w:lang w:val="en-GB" w:eastAsia="en-US"/>
    </w:rPr>
  </w:style>
  <w:style w:type="paragraph" w:styleId="afa">
    <w:name w:val="index heading"/>
    <w:basedOn w:val="a1"/>
    <w:next w:val="a1"/>
    <w:qFormat/>
    <w:rsid w:val="001C5D2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C5D2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1C5D2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C5D2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1C5D2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C5D20"/>
    <w:rPr>
      <w:rFonts w:ascii="Times New Roman" w:hAnsi="Times New Roman"/>
      <w:lang w:val="en-GB"/>
    </w:rPr>
  </w:style>
  <w:style w:type="paragraph" w:styleId="25">
    <w:name w:val="Body Text 2"/>
    <w:basedOn w:val="a1"/>
    <w:link w:val="2Char2"/>
    <w:qFormat/>
    <w:rsid w:val="001C5D2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1C5D20"/>
    <w:rPr>
      <w:rFonts w:ascii="Times New Roman" w:eastAsia="MS Mincho" w:hAnsi="Times New Roman"/>
      <w:i/>
      <w:lang w:val="en-GB" w:eastAsia="en-US"/>
    </w:rPr>
  </w:style>
  <w:style w:type="paragraph" w:styleId="34">
    <w:name w:val="Body Text 3"/>
    <w:basedOn w:val="a1"/>
    <w:link w:val="3Char1"/>
    <w:qFormat/>
    <w:rsid w:val="001C5D20"/>
    <w:pPr>
      <w:keepNext/>
      <w:keepLines/>
      <w:overflowPunct w:val="0"/>
      <w:autoSpaceDE w:val="0"/>
      <w:autoSpaceDN w:val="0"/>
      <w:adjustRightInd w:val="0"/>
      <w:textAlignment w:val="baseline"/>
    </w:pPr>
    <w:rPr>
      <w:rFonts w:eastAsia="Times New Roman Bold"/>
      <w:color w:val="000000"/>
    </w:rPr>
  </w:style>
  <w:style w:type="character" w:customStyle="1" w:styleId="3Char1">
    <w:name w:val="正文文本 3 Char"/>
    <w:basedOn w:val="a2"/>
    <w:link w:val="34"/>
    <w:qFormat/>
    <w:rsid w:val="001C5D20"/>
    <w:rPr>
      <w:rFonts w:ascii="Times New Roman" w:eastAsia="Times New Roman Bold" w:hAnsi="Times New Roman"/>
      <w:color w:val="000000"/>
      <w:lang w:val="en-GB" w:eastAsia="en-US"/>
    </w:rPr>
  </w:style>
  <w:style w:type="character" w:styleId="afd">
    <w:name w:val="page number"/>
    <w:qFormat/>
    <w:rsid w:val="001C5D20"/>
  </w:style>
  <w:style w:type="paragraph" w:customStyle="1" w:styleId="CharCharCharCharChar">
    <w:name w:val="Char Char Char Char Char"/>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C5D20"/>
    <w:rPr>
      <w:lang w:val="en-GB" w:eastAsia="ja-JP" w:bidi="ar-SA"/>
    </w:rPr>
  </w:style>
  <w:style w:type="paragraph" w:customStyle="1" w:styleId="1Char0">
    <w:name w:val="(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C5D20"/>
    <w:rPr>
      <w:rFonts w:eastAsia="MS Mincho"/>
      <w:lang w:val="en-GB" w:eastAsia="en-US" w:bidi="ar-SA"/>
    </w:rPr>
  </w:style>
  <w:style w:type="paragraph" w:customStyle="1" w:styleId="1CharChar">
    <w:name w:val="(文字) (文字)1 Char (文字) (文字)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a2"/>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C5D20"/>
    <w:rPr>
      <w:rFonts w:ascii="Arial" w:eastAsia="MS Mincho" w:hAnsi="Arial"/>
      <w:sz w:val="22"/>
      <w:lang w:val="en-GB" w:eastAsia="en-US" w:bidi="ar-SA"/>
    </w:rPr>
  </w:style>
  <w:style w:type="paragraph" w:customStyle="1" w:styleId="CarCar">
    <w:name w:val="Car C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6">
    <w:name w:val="(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5D20"/>
    <w:rPr>
      <w:rFonts w:ascii="Arial" w:eastAsia="MS Mincho" w:hAnsi="Arial"/>
      <w:sz w:val="22"/>
      <w:lang w:val="en-GB" w:eastAsia="en-US" w:bidi="ar-SA"/>
    </w:rPr>
  </w:style>
  <w:style w:type="paragraph" w:customStyle="1" w:styleId="35">
    <w:name w:val="(文字) (文字)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5D20"/>
  </w:style>
  <w:style w:type="paragraph" w:customStyle="1" w:styleId="13">
    <w:name w:val="(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C5D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C5D20"/>
    <w:rPr>
      <w:rFonts w:ascii="Times New Roman" w:eastAsia="MS Mincho" w:hAnsi="Times New Roman"/>
      <w:lang w:val="en-GB" w:eastAsia="en-GB"/>
    </w:rPr>
  </w:style>
  <w:style w:type="paragraph" w:styleId="aff">
    <w:name w:val="Normal Indent"/>
    <w:basedOn w:val="a1"/>
    <w:qFormat/>
    <w:rsid w:val="001C5D20"/>
    <w:pPr>
      <w:spacing w:after="0"/>
      <w:ind w:left="851"/>
    </w:pPr>
    <w:rPr>
      <w:rFonts w:eastAsia="MS Mincho"/>
      <w:lang w:val="it-IT" w:eastAsia="en-GB"/>
    </w:rPr>
  </w:style>
  <w:style w:type="paragraph" w:styleId="53">
    <w:name w:val="List Number 5"/>
    <w:basedOn w:val="a1"/>
    <w:qFormat/>
    <w:rsid w:val="001C5D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C5D2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1C5D2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4">
    <w:name w:val="修订1"/>
    <w:hidden/>
    <w:semiHidden/>
    <w:qFormat/>
    <w:rsid w:val="001C5D20"/>
    <w:rPr>
      <w:rFonts w:ascii="Times New Roman" w:eastAsia="Batang" w:hAnsi="Times New Roman"/>
      <w:lang w:val="en-GB" w:eastAsia="en-US"/>
    </w:rPr>
  </w:style>
  <w:style w:type="paragraph" w:styleId="aff0">
    <w:name w:val="endnote text"/>
    <w:basedOn w:val="a1"/>
    <w:link w:val="Chare"/>
    <w:qFormat/>
    <w:rsid w:val="001C5D20"/>
    <w:pPr>
      <w:snapToGrid w:val="0"/>
    </w:pPr>
    <w:rPr>
      <w:rFonts w:eastAsia="宋体"/>
    </w:rPr>
  </w:style>
  <w:style w:type="character" w:customStyle="1" w:styleId="Chare">
    <w:name w:val="尾注文本 Char"/>
    <w:basedOn w:val="a2"/>
    <w:link w:val="aff0"/>
    <w:qFormat/>
    <w:rsid w:val="001C5D20"/>
    <w:rPr>
      <w:rFonts w:ascii="Times New Roman" w:eastAsia="宋体" w:hAnsi="Times New Roman"/>
      <w:lang w:val="en-GB" w:eastAsia="en-US"/>
    </w:rPr>
  </w:style>
  <w:style w:type="character" w:styleId="aff1">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aff2">
    <w:name w:val="Title"/>
    <w:basedOn w:val="a1"/>
    <w:next w:val="a1"/>
    <w:link w:val="Charf"/>
    <w:qFormat/>
    <w:rsid w:val="001C5D2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1C5D2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aff3">
    <w:name w:val="Date"/>
    <w:basedOn w:val="a1"/>
    <w:next w:val="a1"/>
    <w:link w:val="Charf0"/>
    <w:qFormat/>
    <w:rsid w:val="001C5D20"/>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1C5D2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C5D2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qFormat/>
    <w:rsid w:val="001C5D20"/>
    <w:rPr>
      <w:rFonts w:ascii="Times New Roman" w:eastAsia="MS Mincho" w:hAnsi="Times New Roman"/>
      <w:sz w:val="24"/>
      <w:szCs w:val="24"/>
      <w:lang w:val="en-GB" w:eastAsia="ko-KR"/>
    </w:rPr>
  </w:style>
  <w:style w:type="paragraph" w:customStyle="1" w:styleId="-PAGE-">
    <w:name w:val="- PAGE -"/>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qFormat/>
    <w:rsid w:val="001C5D20"/>
    <w:rPr>
      <w:rFonts w:ascii="Times New Roman" w:eastAsia="MS Mincho" w:hAnsi="Times New Roman"/>
      <w:sz w:val="24"/>
      <w:szCs w:val="24"/>
      <w:lang w:val="en-GB" w:eastAsia="ko-KR"/>
    </w:rPr>
  </w:style>
  <w:style w:type="paragraph" w:customStyle="1" w:styleId="Createdon">
    <w:name w:val="Created on"/>
    <w:qFormat/>
    <w:rsid w:val="001C5D20"/>
    <w:rPr>
      <w:rFonts w:ascii="Times New Roman" w:eastAsia="MS Mincho" w:hAnsi="Times New Roman"/>
      <w:sz w:val="24"/>
      <w:szCs w:val="24"/>
      <w:lang w:val="en-GB" w:eastAsia="ko-KR"/>
    </w:rPr>
  </w:style>
  <w:style w:type="paragraph" w:customStyle="1" w:styleId="Lastprinted">
    <w:name w:val="Last printed"/>
    <w:qFormat/>
    <w:rsid w:val="001C5D20"/>
    <w:rPr>
      <w:rFonts w:ascii="Times New Roman" w:eastAsia="MS Mincho" w:hAnsi="Times New Roman"/>
      <w:sz w:val="24"/>
      <w:szCs w:val="24"/>
      <w:lang w:val="en-GB" w:eastAsia="ko-KR"/>
    </w:rPr>
  </w:style>
  <w:style w:type="paragraph" w:customStyle="1" w:styleId="Lastsavedby">
    <w:name w:val="Last saved by"/>
    <w:qFormat/>
    <w:rsid w:val="001C5D20"/>
    <w:rPr>
      <w:rFonts w:ascii="Times New Roman" w:eastAsia="MS Mincho" w:hAnsi="Times New Roman"/>
      <w:sz w:val="24"/>
      <w:szCs w:val="24"/>
      <w:lang w:val="en-GB" w:eastAsia="ko-KR"/>
    </w:rPr>
  </w:style>
  <w:style w:type="paragraph" w:customStyle="1" w:styleId="Filename">
    <w:name w:val="Filename"/>
    <w:qFormat/>
    <w:rsid w:val="001C5D20"/>
    <w:rPr>
      <w:rFonts w:ascii="Times New Roman" w:eastAsia="MS Mincho" w:hAnsi="Times New Roman"/>
      <w:sz w:val="24"/>
      <w:szCs w:val="24"/>
      <w:lang w:val="en-GB" w:eastAsia="ko-KR"/>
    </w:rPr>
  </w:style>
  <w:style w:type="paragraph" w:customStyle="1" w:styleId="Filenameandpath">
    <w:name w:val="Filename and path"/>
    <w:qFormat/>
    <w:rsid w:val="001C5D20"/>
    <w:rPr>
      <w:rFonts w:ascii="Times New Roman" w:eastAsia="MS Mincho" w:hAnsi="Times New Roman"/>
      <w:sz w:val="24"/>
      <w:szCs w:val="24"/>
      <w:lang w:val="en-GB" w:eastAsia="ko-KR"/>
    </w:rPr>
  </w:style>
  <w:style w:type="paragraph" w:customStyle="1" w:styleId="AuthorPageDate">
    <w:name w:val="Author  Page #  Date"/>
    <w:qFormat/>
    <w:rsid w:val="001C5D20"/>
    <w:rPr>
      <w:rFonts w:ascii="Times New Roman" w:eastAsia="MS Mincho" w:hAnsi="Times New Roman"/>
      <w:sz w:val="24"/>
      <w:szCs w:val="24"/>
      <w:lang w:val="en-GB" w:eastAsia="ko-KR"/>
    </w:rPr>
  </w:style>
  <w:style w:type="paragraph" w:customStyle="1" w:styleId="ConfidentialPageDate">
    <w:name w:val="Confidential  Page #  Date"/>
    <w:qFormat/>
    <w:rsid w:val="001C5D20"/>
    <w:rPr>
      <w:rFonts w:ascii="Times New Roman" w:eastAsia="MS Mincho" w:hAnsi="Times New Roman"/>
      <w:sz w:val="24"/>
      <w:szCs w:val="24"/>
      <w:lang w:val="en-GB" w:eastAsia="ko-KR"/>
    </w:rPr>
  </w:style>
  <w:style w:type="paragraph" w:customStyle="1" w:styleId="INDENT1">
    <w:name w:val="INDENT1"/>
    <w:basedOn w:val="a1"/>
    <w:qFormat/>
    <w:rsid w:val="001C5D2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C5D2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C5D2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C5D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C5D20"/>
    <w:rPr>
      <w:b/>
      <w:bCs/>
    </w:rPr>
  </w:style>
  <w:style w:type="paragraph" w:customStyle="1" w:styleId="enumlev2">
    <w:name w:val="enumlev2"/>
    <w:basedOn w:val="a1"/>
    <w:qFormat/>
    <w:rsid w:val="001C5D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C5D2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C5D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C5D20"/>
    <w:rPr>
      <w:rFonts w:ascii="Times New Roman" w:eastAsia="宋体" w:hAnsi="Times New Roman"/>
      <w:sz w:val="24"/>
      <w:szCs w:val="24"/>
      <w:lang w:val="en-GB" w:eastAsia="ko-KR"/>
    </w:rPr>
  </w:style>
  <w:style w:type="paragraph" w:customStyle="1" w:styleId="ATC">
    <w:name w:val="ATC"/>
    <w:basedOn w:val="a1"/>
    <w:qFormat/>
    <w:rsid w:val="001C5D2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C5D2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1C5D20"/>
    <w:pPr>
      <w:tabs>
        <w:tab w:val="center" w:pos="4820"/>
        <w:tab w:val="right" w:pos="9640"/>
      </w:tabs>
    </w:pPr>
    <w:rPr>
      <w:rFonts w:eastAsia="宋体"/>
      <w:lang w:eastAsia="ja-JP"/>
    </w:rPr>
  </w:style>
  <w:style w:type="paragraph" w:customStyle="1" w:styleId="Separation">
    <w:name w:val="Separation"/>
    <w:basedOn w:val="10"/>
    <w:next w:val="a1"/>
    <w:qFormat/>
    <w:rsid w:val="001C5D20"/>
    <w:pPr>
      <w:pBdr>
        <w:top w:val="none" w:sz="0" w:space="0" w:color="auto"/>
      </w:pBdr>
    </w:pPr>
    <w:rPr>
      <w:rFonts w:eastAsia="MS Mincho"/>
      <w:b/>
      <w:color w:val="0000FF"/>
      <w:szCs w:val="36"/>
      <w:lang w:eastAsia="ja-JP"/>
    </w:rPr>
  </w:style>
  <w:style w:type="paragraph" w:customStyle="1" w:styleId="TaOC">
    <w:name w:val="TaOC"/>
    <w:basedOn w:val="TAC"/>
    <w:qFormat/>
    <w:rsid w:val="001C5D2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C5D20"/>
    <w:pPr>
      <w:tabs>
        <w:tab w:val="num" w:pos="928"/>
      </w:tabs>
      <w:ind w:left="928" w:hanging="360"/>
    </w:pPr>
    <w:rPr>
      <w:rFonts w:eastAsia="Batang"/>
    </w:rPr>
  </w:style>
  <w:style w:type="table" w:customStyle="1" w:styleId="TableGrid2">
    <w:name w:val="Table Grid2"/>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C5D20"/>
    <w:pPr>
      <w:keepNext w:val="0"/>
      <w:keepLines w:val="0"/>
      <w:spacing w:before="240"/>
      <w:ind w:left="0" w:firstLine="0"/>
    </w:pPr>
    <w:rPr>
      <w:rFonts w:eastAsia="MS Mincho"/>
      <w:bCs/>
    </w:rPr>
  </w:style>
  <w:style w:type="table" w:customStyle="1" w:styleId="TableGrid3">
    <w:name w:val="Table Grid3"/>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1C5D20"/>
    <w:rPr>
      <w:rFonts w:ascii="Tahoma" w:eastAsia="MS Mincho" w:hAnsi="Tahoma" w:cs="Tahoma"/>
      <w:sz w:val="16"/>
      <w:szCs w:val="16"/>
    </w:rPr>
  </w:style>
  <w:style w:type="paragraph" w:customStyle="1" w:styleId="JK-text-simpledoc">
    <w:name w:val="JK - text - simple doc"/>
    <w:basedOn w:val="afc"/>
    <w:autoRedefine/>
    <w:qFormat/>
    <w:rsid w:val="001C5D2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C5D2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1C5D20"/>
    <w:rPr>
      <w:rFonts w:ascii="Tahoma" w:eastAsia="MS Mincho" w:hAnsi="Tahoma" w:cs="Tahoma"/>
      <w:sz w:val="16"/>
      <w:szCs w:val="16"/>
    </w:rPr>
  </w:style>
  <w:style w:type="paragraph" w:customStyle="1" w:styleId="ZchnZchn">
    <w:name w:val="Zchn Zchn"/>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1C5D20"/>
    <w:rPr>
      <w:rFonts w:ascii="Tahoma" w:eastAsia="MS Mincho" w:hAnsi="Tahoma" w:cs="Tahoma"/>
      <w:sz w:val="16"/>
      <w:szCs w:val="16"/>
    </w:rPr>
  </w:style>
  <w:style w:type="paragraph" w:customStyle="1" w:styleId="Note">
    <w:name w:val="Note"/>
    <w:basedOn w:val="B10"/>
    <w:qFormat/>
    <w:rsid w:val="001C5D2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C5D2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C5D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C5D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C5D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C5D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C5D2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C5D2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25"/>
    <w:next w:val="25"/>
    <w:qFormat/>
    <w:rsid w:val="001C5D20"/>
    <w:pPr>
      <w:keepNext/>
      <w:keepLines/>
      <w:spacing w:after="60"/>
      <w:ind w:left="210"/>
      <w:jc w:val="center"/>
    </w:pPr>
    <w:rPr>
      <w:b/>
      <w:i w:val="0"/>
      <w:lang w:eastAsia="en-GB"/>
    </w:rPr>
  </w:style>
  <w:style w:type="paragraph" w:customStyle="1" w:styleId="TableofFigures1">
    <w:name w:val="Table of Figures1"/>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C5D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C5D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C5D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C5D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a1"/>
    <w:qFormat/>
    <w:rsid w:val="001C5D20"/>
    <w:pPr>
      <w:spacing w:before="120"/>
      <w:outlineLvl w:val="2"/>
    </w:pPr>
    <w:rPr>
      <w:sz w:val="28"/>
    </w:rPr>
  </w:style>
  <w:style w:type="paragraph" w:customStyle="1" w:styleId="Heading2Head2A2">
    <w:name w:val="Heading 2.Head2A.2"/>
    <w:basedOn w:val="10"/>
    <w:next w:val="a1"/>
    <w:qFormat/>
    <w:rsid w:val="001C5D2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C5D2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C5D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C5D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C5D20"/>
    <w:pPr>
      <w:ind w:left="244" w:hanging="244"/>
    </w:pPr>
    <w:rPr>
      <w:rFonts w:ascii="Arial" w:eastAsia="宋体" w:hAnsi="Arial"/>
      <w:noProof/>
      <w:color w:val="000000"/>
      <w:lang w:val="en-GB" w:eastAsia="en-US"/>
    </w:rPr>
  </w:style>
  <w:style w:type="paragraph" w:customStyle="1" w:styleId="Bullets">
    <w:name w:val="Bullets"/>
    <w:basedOn w:val="afc"/>
    <w:qFormat/>
    <w:rsid w:val="001C5D20"/>
    <w:pPr>
      <w:widowControl w:val="0"/>
      <w:spacing w:after="120"/>
      <w:ind w:left="283" w:hanging="283"/>
    </w:pPr>
    <w:rPr>
      <w:lang w:eastAsia="de-DE"/>
    </w:rPr>
  </w:style>
  <w:style w:type="paragraph" w:customStyle="1" w:styleId="11BodyText">
    <w:name w:val="11 BodyText"/>
    <w:basedOn w:val="a1"/>
    <w:qFormat/>
    <w:rsid w:val="001C5D20"/>
    <w:pPr>
      <w:spacing w:after="220"/>
      <w:ind w:left="1298"/>
    </w:pPr>
    <w:rPr>
      <w:rFonts w:ascii="Arial" w:eastAsia="宋体" w:hAnsi="Arial"/>
      <w:lang w:val="en-US" w:eastAsia="en-GB"/>
    </w:rPr>
  </w:style>
  <w:style w:type="numbering" w:customStyle="1" w:styleId="16">
    <w:name w:val="无列表1"/>
    <w:next w:val="a4"/>
    <w:semiHidden/>
    <w:rsid w:val="001C5D20"/>
  </w:style>
  <w:style w:type="paragraph" w:customStyle="1" w:styleId="berschrift2Head2A2">
    <w:name w:val="Überschrift 2.Head2A.2"/>
    <w:basedOn w:val="10"/>
    <w:next w:val="a1"/>
    <w:qFormat/>
    <w:rsid w:val="001C5D2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C5D2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2"/>
    <w:next w:val="a1"/>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7Char">
    <w:name w:val="标题 7 Char"/>
    <w:link w:val="7"/>
    <w:qFormat/>
    <w:rsid w:val="001C5D20"/>
    <w:rPr>
      <w:rFonts w:ascii="Arial" w:hAnsi="Arial"/>
      <w:lang w:val="en-GB" w:eastAsia="en-US"/>
    </w:rPr>
  </w:style>
  <w:style w:type="character" w:customStyle="1" w:styleId="8Char">
    <w:name w:val="标题 8 Char"/>
    <w:link w:val="8"/>
    <w:qFormat/>
    <w:rsid w:val="001C5D20"/>
    <w:rPr>
      <w:rFonts w:ascii="Arial" w:hAnsi="Arial"/>
      <w:sz w:val="36"/>
      <w:lang w:val="en-GB" w:eastAsia="en-US"/>
    </w:rPr>
  </w:style>
  <w:style w:type="character" w:customStyle="1" w:styleId="9Char">
    <w:name w:val="标题 9 Char"/>
    <w:link w:val="9"/>
    <w:qFormat/>
    <w:rsid w:val="001C5D20"/>
    <w:rPr>
      <w:rFonts w:ascii="Arial" w:hAnsi="Arial"/>
      <w:sz w:val="36"/>
      <w:lang w:val="en-GB" w:eastAsia="en-US"/>
    </w:rPr>
  </w:style>
  <w:style w:type="character" w:customStyle="1" w:styleId="Char3">
    <w:name w:val="页脚 Char"/>
    <w:aliases w:val="footer odd Char,footer Char,fo Char,pie de página Char"/>
    <w:link w:val="ab"/>
    <w:qFormat/>
    <w:rsid w:val="001C5D20"/>
    <w:rPr>
      <w:rFonts w:ascii="Arial" w:hAnsi="Arial"/>
      <w:b/>
      <w:i/>
      <w:noProof/>
      <w:sz w:val="18"/>
      <w:lang w:val="en-GB" w:eastAsia="en-US"/>
    </w:rPr>
  </w:style>
  <w:style w:type="paragraph" w:customStyle="1" w:styleId="54">
    <w:name w:val="吹き出し5"/>
    <w:basedOn w:val="a1"/>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a1"/>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C5D2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a1"/>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C5D2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1C5D2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C5D2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C5D20"/>
    <w:rPr>
      <w:rFonts w:ascii="Times New Roman" w:eastAsia="Yu Mincho" w:hAnsi="Times New Roman"/>
      <w:lang w:val="en-GB" w:eastAsia="en-US"/>
    </w:rPr>
  </w:style>
  <w:style w:type="paragraph" w:customStyle="1" w:styleId="MotorolaResponse1">
    <w:name w:val="Motorola Response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5D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C5D20"/>
    <w:rPr>
      <w:rFonts w:ascii="Arial" w:eastAsia="Arial" w:hAnsi="Arial"/>
      <w:sz w:val="28"/>
      <w:lang w:val="en-GB" w:eastAsia="en-US"/>
    </w:rPr>
  </w:style>
  <w:style w:type="paragraph" w:customStyle="1" w:styleId="a">
    <w:name w:val="表格题注"/>
    <w:next w:val="a1"/>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Char1">
    <w:name w:val="列表 Char"/>
    <w:link w:val="aa"/>
    <w:qFormat/>
    <w:rsid w:val="001C5D20"/>
    <w:rPr>
      <w:rFonts w:ascii="Times New Roman" w:hAnsi="Times New Roman"/>
      <w:lang w:val="en-GB" w:eastAsia="en-US"/>
    </w:rPr>
  </w:style>
  <w:style w:type="character" w:customStyle="1" w:styleId="2Char1">
    <w:name w:val="列表 2 Char"/>
    <w:link w:val="24"/>
    <w:qFormat/>
    <w:rsid w:val="001C5D20"/>
    <w:rPr>
      <w:rFonts w:ascii="Times New Roman" w:hAnsi="Times New Roman"/>
      <w:lang w:val="en-GB" w:eastAsia="en-US"/>
    </w:rPr>
  </w:style>
  <w:style w:type="character" w:customStyle="1" w:styleId="3Char0">
    <w:name w:val="列表项目符号 3 Char"/>
    <w:link w:val="32"/>
    <w:qFormat/>
    <w:rsid w:val="001C5D20"/>
    <w:rPr>
      <w:rFonts w:ascii="Times New Roman" w:hAnsi="Times New Roman"/>
      <w:lang w:val="en-GB" w:eastAsia="en-US"/>
    </w:rPr>
  </w:style>
  <w:style w:type="character" w:customStyle="1" w:styleId="2Char0">
    <w:name w:val="列表项目符号 2 Char"/>
    <w:link w:val="23"/>
    <w:qFormat/>
    <w:rsid w:val="001C5D20"/>
    <w:rPr>
      <w:rFonts w:ascii="Times New Roman" w:hAnsi="Times New Roman"/>
      <w:lang w:val="en-GB" w:eastAsia="en-US"/>
    </w:rPr>
  </w:style>
  <w:style w:type="character" w:customStyle="1" w:styleId="Char2">
    <w:name w:val="列表项目符号 Char"/>
    <w:link w:val="a9"/>
    <w:qFormat/>
    <w:rsid w:val="001C5D20"/>
    <w:rPr>
      <w:rFonts w:ascii="Times New Roman" w:hAnsi="Times New Roman"/>
      <w:lang w:val="en-GB" w:eastAsia="en-US"/>
    </w:rPr>
  </w:style>
  <w:style w:type="character" w:customStyle="1" w:styleId="1Char1">
    <w:name w:val="样式1 Char"/>
    <w:link w:val="1"/>
    <w:qFormat/>
    <w:rsid w:val="001C5D20"/>
    <w:rPr>
      <w:rFonts w:ascii="Arial" w:hAnsi="Arial"/>
      <w:sz w:val="18"/>
      <w:lang w:val="en-GB" w:eastAsia="ja-JP"/>
    </w:rPr>
  </w:style>
  <w:style w:type="character" w:customStyle="1" w:styleId="superscript">
    <w:name w:val="superscript"/>
    <w:qFormat/>
    <w:rsid w:val="001C5D20"/>
    <w:rPr>
      <w:rFonts w:ascii="Times New Roman Bold" w:hAnsi="Times New Roman Bold"/>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qFormat/>
    <w:rsid w:val="001C5D20"/>
    <w:pPr>
      <w:widowControl/>
      <w:tabs>
        <w:tab w:val="left" w:pos="992"/>
      </w:tabs>
      <w:spacing w:after="120"/>
      <w:ind w:left="992" w:hanging="425"/>
    </w:pPr>
    <w:rPr>
      <w:rFonts w:eastAsia="MS Mincho"/>
      <w:lang w:val="en-US"/>
    </w:rPr>
  </w:style>
  <w:style w:type="paragraph" w:customStyle="1" w:styleId="TabList">
    <w:name w:val="TabList"/>
    <w:basedOn w:val="a1"/>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a1"/>
    <w:qFormat/>
    <w:rsid w:val="001C5D20"/>
    <w:pPr>
      <w:widowControl w:val="0"/>
      <w:spacing w:after="240"/>
      <w:jc w:val="both"/>
    </w:pPr>
    <w:rPr>
      <w:rFonts w:eastAsia="宋体"/>
      <w:sz w:val="24"/>
      <w:lang w:val="en-AU"/>
    </w:rPr>
  </w:style>
  <w:style w:type="paragraph" w:customStyle="1" w:styleId="berschrift1H1">
    <w:name w:val="Überschrift 1.H1"/>
    <w:basedOn w:val="a1"/>
    <w:next w:val="a1"/>
    <w:qFormat/>
    <w:rsid w:val="001C5D2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a1"/>
    <w:qFormat/>
    <w:rsid w:val="001C5D20"/>
    <w:pPr>
      <w:spacing w:after="240"/>
      <w:jc w:val="both"/>
    </w:pPr>
    <w:rPr>
      <w:rFonts w:ascii="Helvetica" w:eastAsia="宋体" w:hAnsi="Helvetica"/>
    </w:rPr>
  </w:style>
  <w:style w:type="paragraph" w:customStyle="1" w:styleId="List1">
    <w:name w:val="List1"/>
    <w:basedOn w:val="a1"/>
    <w:qFormat/>
    <w:rsid w:val="001C5D20"/>
    <w:pPr>
      <w:spacing w:before="120" w:after="0" w:line="280" w:lineRule="atLeast"/>
      <w:ind w:left="360" w:hanging="360"/>
      <w:jc w:val="both"/>
    </w:pPr>
    <w:rPr>
      <w:rFonts w:ascii="Times New Roman Bold" w:eastAsia="宋体" w:hAnsi="Times New Roman Bold"/>
      <w:lang w:val="en-US"/>
    </w:rPr>
  </w:style>
  <w:style w:type="paragraph" w:customStyle="1" w:styleId="1">
    <w:name w:val="样式1"/>
    <w:basedOn w:val="TAN"/>
    <w:link w:val="1Char1"/>
    <w:qFormat/>
    <w:rsid w:val="001C5D2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C5D20"/>
    <w:pPr>
      <w:spacing w:before="120" w:after="0"/>
      <w:jc w:val="both"/>
    </w:pPr>
    <w:rPr>
      <w:rFonts w:eastAsia="宋体"/>
      <w:lang w:val="en-US"/>
    </w:rPr>
  </w:style>
  <w:style w:type="paragraph" w:customStyle="1" w:styleId="centered">
    <w:name w:val="centered"/>
    <w:basedOn w:val="a1"/>
    <w:qFormat/>
    <w:rsid w:val="001C5D20"/>
    <w:pPr>
      <w:widowControl w:val="0"/>
      <w:spacing w:before="120" w:after="0" w:line="280" w:lineRule="atLeast"/>
      <w:jc w:val="center"/>
    </w:pPr>
    <w:rPr>
      <w:rFonts w:ascii="Times New Roman Bold" w:eastAsia="宋体" w:hAnsi="Times New Roman Bold"/>
      <w:lang w:val="en-US"/>
    </w:rPr>
  </w:style>
  <w:style w:type="paragraph" w:customStyle="1" w:styleId="References">
    <w:name w:val="References"/>
    <w:basedOn w:val="a1"/>
    <w:qFormat/>
    <w:rsid w:val="001C5D2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1C5D2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C5D20"/>
    <w:rPr>
      <w:rFonts w:ascii="Times New Roman" w:eastAsia="Batang" w:hAnsi="Times New Roman"/>
      <w:lang w:val="en-GB" w:eastAsia="en-US"/>
    </w:rPr>
  </w:style>
  <w:style w:type="paragraph" w:customStyle="1" w:styleId="TOC911">
    <w:name w:val="TOC 911"/>
    <w:basedOn w:val="80"/>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C5D20"/>
  </w:style>
  <w:style w:type="paragraph" w:customStyle="1" w:styleId="81">
    <w:name w:val="表 (赤)  81"/>
    <w:basedOn w:val="a1"/>
    <w:uiPriority w:val="34"/>
    <w:qFormat/>
    <w:rsid w:val="001C5D2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C5D20"/>
    <w:pPr>
      <w:spacing w:before="100" w:beforeAutospacing="1" w:after="100" w:afterAutospacing="1"/>
    </w:pPr>
    <w:rPr>
      <w:rFonts w:eastAsia="宋体"/>
      <w:sz w:val="24"/>
      <w:szCs w:val="24"/>
      <w:lang w:val="en-US" w:eastAsia="zh-CN"/>
    </w:rPr>
  </w:style>
  <w:style w:type="table" w:styleId="29">
    <w:name w:val="Table Classic 2"/>
    <w:basedOn w:val="a3"/>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C5D20"/>
    <w:rPr>
      <w:rFonts w:ascii="Times New Roman" w:eastAsia="宋体" w:hAnsi="Times New Roman"/>
      <w:lang w:val="en-GB" w:eastAsia="en-US"/>
    </w:rPr>
  </w:style>
  <w:style w:type="character" w:styleId="aff6">
    <w:name w:val="Placeholder Text"/>
    <w:uiPriority w:val="99"/>
    <w:unhideWhenUsed/>
    <w:qFormat/>
    <w:rsid w:val="001C5D20"/>
    <w:rPr>
      <w:color w:val="808080"/>
    </w:rPr>
  </w:style>
  <w:style w:type="paragraph" w:customStyle="1" w:styleId="LGTdoc">
    <w:name w:val="LGTdoc_본문"/>
    <w:basedOn w:val="a1"/>
    <w:qFormat/>
    <w:rsid w:val="001C5D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5D20"/>
    <w:pPr>
      <w:spacing w:after="240"/>
      <w:jc w:val="both"/>
    </w:pPr>
    <w:rPr>
      <w:rFonts w:ascii="Arial" w:eastAsia="宋体" w:hAnsi="Arial"/>
      <w:szCs w:val="24"/>
    </w:rPr>
  </w:style>
  <w:style w:type="paragraph" w:customStyle="1" w:styleId="ECCFootnote">
    <w:name w:val="ECC Footnote"/>
    <w:basedOn w:val="a1"/>
    <w:autoRedefine/>
    <w:uiPriority w:val="99"/>
    <w:qFormat/>
    <w:rsid w:val="001C5D2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C5D20"/>
    <w:rPr>
      <w:rFonts w:ascii="Arial" w:eastAsia="宋体" w:hAnsi="Arial"/>
      <w:szCs w:val="24"/>
      <w:lang w:val="en-GB" w:eastAsia="en-US"/>
    </w:rPr>
  </w:style>
  <w:style w:type="paragraph" w:customStyle="1" w:styleId="Text1">
    <w:name w:val="Text 1"/>
    <w:basedOn w:val="a1"/>
    <w:qFormat/>
    <w:rsid w:val="001C5D20"/>
    <w:pPr>
      <w:spacing w:after="240"/>
      <w:ind w:left="482"/>
      <w:jc w:val="both"/>
    </w:pPr>
    <w:rPr>
      <w:rFonts w:eastAsia="宋体"/>
      <w:sz w:val="24"/>
      <w:lang w:eastAsia="fr-BE"/>
    </w:rPr>
  </w:style>
  <w:style w:type="paragraph" w:customStyle="1" w:styleId="NumPar4">
    <w:name w:val="NumPar 4"/>
    <w:basedOn w:val="40"/>
    <w:next w:val="a1"/>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1C5D20"/>
  </w:style>
  <w:style w:type="paragraph" w:customStyle="1" w:styleId="cita">
    <w:name w:val="cita"/>
    <w:basedOn w:val="a1"/>
    <w:qFormat/>
    <w:rsid w:val="001C5D2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C5D2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C5D20"/>
    <w:pPr>
      <w:overflowPunct w:val="0"/>
      <w:autoSpaceDE w:val="0"/>
      <w:autoSpaceDN w:val="0"/>
      <w:adjustRightInd w:val="0"/>
      <w:textAlignment w:val="baseline"/>
    </w:pPr>
    <w:rPr>
      <w:rFonts w:eastAsia="MS Mincho" w:cs="Times New Roman Bold"/>
      <w:lang w:eastAsia="en-GB"/>
    </w:rPr>
  </w:style>
  <w:style w:type="paragraph" w:customStyle="1" w:styleId="CharCharCharCharCharCharCharCharCharCharCharCharChar">
    <w:name w:val="Char Char Char Char Char Char Char Char Char Char 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C5D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C5D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C5D2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C5D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a1"/>
    <w:next w:val="a1"/>
    <w:link w:val="EquationChar"/>
    <w:qFormat/>
    <w:rsid w:val="001C5D2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C5D20"/>
    <w:rPr>
      <w:rFonts w:ascii="Times New Roman" w:eastAsia="宋体"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aff7">
    <w:name w:val="Subtle Reference"/>
    <w:uiPriority w:val="31"/>
    <w:qFormat/>
    <w:rsid w:val="001C5D2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a1"/>
    <w:qFormat/>
    <w:rsid w:val="001C5D2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6">
    <w:name w:val="吹き出し4"/>
    <w:basedOn w:val="a1"/>
    <w:semiHidden/>
    <w:qFormat/>
    <w:rsid w:val="001C5D20"/>
    <w:rPr>
      <w:rFonts w:ascii="Tahoma" w:eastAsia="MS Mincho" w:hAnsi="Tahoma" w:cs="Tahoma"/>
      <w:sz w:val="16"/>
      <w:szCs w:val="16"/>
    </w:rPr>
  </w:style>
  <w:style w:type="paragraph" w:customStyle="1" w:styleId="tac0">
    <w:name w:val="tac"/>
    <w:basedOn w:val="a1"/>
    <w:uiPriority w:val="99"/>
    <w:qFormat/>
    <w:rsid w:val="001C5D2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a3"/>
    <w:next w:val="af8"/>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C5D20"/>
  </w:style>
  <w:style w:type="table" w:customStyle="1" w:styleId="311">
    <w:name w:val="网格型3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C5D20"/>
  </w:style>
  <w:style w:type="table" w:customStyle="1" w:styleId="TableClassic21">
    <w:name w:val="Table Classic 21"/>
    <w:basedOn w:val="a3"/>
    <w:next w:val="29"/>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C5D20"/>
    <w:rPr>
      <w:color w:val="808080"/>
      <w:shd w:val="clear" w:color="auto" w:fill="E6E6E6"/>
    </w:rPr>
  </w:style>
  <w:style w:type="paragraph" w:styleId="TOC">
    <w:name w:val="TOC Heading"/>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C5D20"/>
    <w:rPr>
      <w:lang w:val="en-GB" w:eastAsia="ja-JP" w:bidi="ar-SA"/>
    </w:rPr>
  </w:style>
  <w:style w:type="paragraph" w:customStyle="1" w:styleId="1Char10">
    <w:name w:val="(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a">
    <w:name w:val="修订2"/>
    <w:hidden/>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a1"/>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C5D20"/>
  </w:style>
  <w:style w:type="numbering" w:customStyle="1" w:styleId="NoList3">
    <w:name w:val="No List3"/>
    <w:next w:val="a4"/>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a4"/>
    <w:uiPriority w:val="99"/>
    <w:semiHidden/>
    <w:unhideWhenUsed/>
    <w:rsid w:val="001C5D20"/>
  </w:style>
  <w:style w:type="numbering" w:customStyle="1" w:styleId="NoList4">
    <w:name w:val="No List4"/>
    <w:next w:val="a4"/>
    <w:uiPriority w:val="99"/>
    <w:semiHidden/>
    <w:unhideWhenUsed/>
    <w:rsid w:val="001C5D20"/>
  </w:style>
  <w:style w:type="numbering" w:customStyle="1" w:styleId="NoList5">
    <w:name w:val="No List5"/>
    <w:next w:val="a4"/>
    <w:uiPriority w:val="99"/>
    <w:semiHidden/>
    <w:unhideWhenUsed/>
    <w:rsid w:val="001C5D20"/>
  </w:style>
  <w:style w:type="numbering" w:customStyle="1" w:styleId="NoList111">
    <w:name w:val="No List111"/>
    <w:next w:val="a4"/>
    <w:uiPriority w:val="99"/>
    <w:semiHidden/>
    <w:unhideWhenUsed/>
    <w:rsid w:val="001C5D20"/>
  </w:style>
  <w:style w:type="numbering" w:customStyle="1" w:styleId="NoList21">
    <w:name w:val="No List21"/>
    <w:next w:val="a4"/>
    <w:uiPriority w:val="99"/>
    <w:semiHidden/>
    <w:unhideWhenUsed/>
    <w:rsid w:val="001C5D20"/>
  </w:style>
  <w:style w:type="numbering" w:customStyle="1" w:styleId="NoList31">
    <w:name w:val="No List31"/>
    <w:next w:val="a4"/>
    <w:uiPriority w:val="99"/>
    <w:semiHidden/>
    <w:unhideWhenUsed/>
    <w:rsid w:val="001C5D20"/>
  </w:style>
  <w:style w:type="numbering" w:customStyle="1" w:styleId="NoList41">
    <w:name w:val="No List41"/>
    <w:next w:val="a4"/>
    <w:uiPriority w:val="99"/>
    <w:semiHidden/>
    <w:unhideWhenUsed/>
    <w:rsid w:val="001C5D20"/>
  </w:style>
  <w:style w:type="numbering" w:customStyle="1" w:styleId="NoList6">
    <w:name w:val="No List6"/>
    <w:next w:val="a4"/>
    <w:uiPriority w:val="99"/>
    <w:semiHidden/>
    <w:unhideWhenUsed/>
    <w:rsid w:val="001C5D20"/>
  </w:style>
  <w:style w:type="character" w:styleId="aff8">
    <w:name w:val="Emphasis"/>
    <w:qFormat/>
    <w:rsid w:val="001C5D20"/>
    <w:rPr>
      <w:i/>
      <w:iCs/>
    </w:rPr>
  </w:style>
  <w:style w:type="numbering" w:customStyle="1" w:styleId="NoList7">
    <w:name w:val="No List7"/>
    <w:next w:val="a4"/>
    <w:uiPriority w:val="99"/>
    <w:semiHidden/>
    <w:unhideWhenUsed/>
    <w:rsid w:val="001C5D20"/>
  </w:style>
  <w:style w:type="table" w:customStyle="1" w:styleId="TableGrid12">
    <w:name w:val="Table Grid1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C5D20"/>
  </w:style>
  <w:style w:type="table" w:customStyle="1" w:styleId="TableGrid111">
    <w:name w:val="Table Grid1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C5D20"/>
    <w:rPr>
      <w:color w:val="808080"/>
      <w:shd w:val="clear" w:color="auto" w:fill="E6E6E6"/>
    </w:rPr>
  </w:style>
  <w:style w:type="numbering" w:customStyle="1" w:styleId="NoList22">
    <w:name w:val="No List22"/>
    <w:next w:val="a4"/>
    <w:uiPriority w:val="99"/>
    <w:semiHidden/>
    <w:unhideWhenUsed/>
    <w:rsid w:val="001C5D20"/>
  </w:style>
  <w:style w:type="numbering" w:customStyle="1" w:styleId="NoList32">
    <w:name w:val="No List32"/>
    <w:next w:val="a4"/>
    <w:uiPriority w:val="99"/>
    <w:semiHidden/>
    <w:unhideWhenUsed/>
    <w:rsid w:val="001C5D20"/>
  </w:style>
  <w:style w:type="paragraph" w:customStyle="1" w:styleId="aria">
    <w:name w:val="aria"/>
    <w:basedOn w:val="a1"/>
    <w:qFormat/>
    <w:rsid w:val="001C5D20"/>
    <w:pPr>
      <w:keepNext/>
      <w:keepLines/>
      <w:spacing w:after="0"/>
      <w:jc w:val="both"/>
    </w:pPr>
    <w:rPr>
      <w:rFonts w:ascii="Arial" w:eastAsia="宋体" w:hAnsi="Arial"/>
      <w:sz w:val="18"/>
      <w:szCs w:val="18"/>
    </w:rPr>
  </w:style>
  <w:style w:type="paragraph" w:styleId="aff9">
    <w:name w:val="No Spacing"/>
    <w:uiPriority w:val="1"/>
    <w:qFormat/>
    <w:rsid w:val="001C5D2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1C5D2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C5D20"/>
    <w:rPr>
      <w:rFonts w:ascii="Times New Roman" w:hAnsi="Times New Roman"/>
      <w:lang w:val="en-GB"/>
    </w:rPr>
  </w:style>
  <w:style w:type="paragraph" w:customStyle="1" w:styleId="CharChar5">
    <w:name w:val="Char Char5"/>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1C5D2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C5D20"/>
    <w:pPr>
      <w:jc w:val="center"/>
    </w:pPr>
    <w:rPr>
      <w:rFonts w:ascii="Arial" w:eastAsia="宋体" w:hAnsi="Arial" w:cs="Arial"/>
      <w:b/>
    </w:rPr>
  </w:style>
  <w:style w:type="character" w:customStyle="1" w:styleId="Table1">
    <w:name w:val="Table (文字)"/>
    <w:link w:val="Table0"/>
    <w:rsid w:val="001C5D20"/>
    <w:rPr>
      <w:rFonts w:ascii="Arial" w:eastAsia="宋体"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a1"/>
    <w:uiPriority w:val="34"/>
    <w:qFormat/>
    <w:rsid w:val="001C5D2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C5D20"/>
    <w:rPr>
      <w:rFonts w:ascii="Times New Roman" w:eastAsia="Batang" w:hAnsi="Times New Roman"/>
      <w:lang w:val="en-GB" w:eastAsia="en-US"/>
    </w:rPr>
  </w:style>
  <w:style w:type="character" w:styleId="affb">
    <w:name w:val="line number"/>
    <w:basedOn w:val="a2"/>
    <w:rsid w:val="001C5D20"/>
    <w:rPr>
      <w:rFonts w:ascii="Arial" w:eastAsia="宋体" w:hAnsi="Arial" w:cs="Arial"/>
      <w:color w:val="0000FF"/>
      <w:kern w:val="2"/>
      <w:lang w:val="en-US" w:eastAsia="zh-CN" w:bidi="ar-SA"/>
    </w:rPr>
  </w:style>
  <w:style w:type="paragraph" w:styleId="affc">
    <w:name w:val="Block Text"/>
    <w:basedOn w:val="a1"/>
    <w:qFormat/>
    <w:rsid w:val="001C5D20"/>
    <w:pPr>
      <w:spacing w:after="120"/>
      <w:ind w:left="1440" w:right="1440"/>
    </w:pPr>
    <w:rPr>
      <w:rFonts w:eastAsia="MS Mincho"/>
    </w:rPr>
  </w:style>
  <w:style w:type="paragraph" w:customStyle="1" w:styleId="62">
    <w:name w:val="吹き出し6"/>
    <w:basedOn w:val="a1"/>
    <w:semiHidden/>
    <w:qFormat/>
    <w:rsid w:val="001C5D20"/>
    <w:rPr>
      <w:rFonts w:ascii="Tahoma" w:eastAsia="MS Mincho" w:hAnsi="Tahoma" w:cs="Tahoma"/>
      <w:sz w:val="16"/>
      <w:szCs w:val="16"/>
      <w:lang w:eastAsia="ko-KR"/>
    </w:rPr>
  </w:style>
  <w:style w:type="character" w:styleId="HTML0">
    <w:name w:val="HTML Code"/>
    <w:unhideWhenUsed/>
    <w:rsid w:val="001C5D2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1C5D2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1C5D20"/>
    <w:rPr>
      <w:rFonts w:ascii="Times New Roman" w:eastAsia="MS Mincho" w:hAnsi="Times New Roman"/>
      <w:lang w:val="en-GB" w:eastAsia="zh-CN"/>
    </w:rPr>
  </w:style>
  <w:style w:type="character" w:customStyle="1" w:styleId="1b">
    <w:name w:val="不明显参考1"/>
    <w:uiPriority w:val="31"/>
    <w:qFormat/>
    <w:rsid w:val="001C5D20"/>
    <w:rPr>
      <w:smallCaps/>
      <w:color w:val="5A5A5A"/>
    </w:rPr>
  </w:style>
  <w:style w:type="paragraph" w:customStyle="1" w:styleId="114">
    <w:name w:val="修订11"/>
    <w:hidden/>
    <w:semiHidden/>
    <w:qFormat/>
    <w:rsid w:val="001C5D20"/>
    <w:rPr>
      <w:rFonts w:ascii="Times New Roman" w:eastAsia="Batang" w:hAnsi="Times New Roman"/>
      <w:lang w:val="en-GB" w:eastAsia="en-US"/>
    </w:rPr>
  </w:style>
  <w:style w:type="paragraph" w:customStyle="1" w:styleId="TOC1">
    <w:name w:val="TOC 标题1"/>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c">
    <w:name w:val="明显强调1"/>
    <w:uiPriority w:val="21"/>
    <w:qFormat/>
    <w:rsid w:val="001C5D20"/>
    <w:rPr>
      <w:b/>
      <w:bCs/>
      <w:i/>
      <w:iCs/>
      <w:color w:val="4F81BD"/>
    </w:rPr>
  </w:style>
  <w:style w:type="paragraph" w:customStyle="1" w:styleId="B6">
    <w:name w:val="B6"/>
    <w:basedOn w:val="B5"/>
    <w:link w:val="B6Char"/>
    <w:qFormat/>
    <w:rsid w:val="001C5D2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C5D2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C5D20"/>
    <w:pPr>
      <w:overflowPunct w:val="0"/>
      <w:autoSpaceDE w:val="0"/>
      <w:autoSpaceDN w:val="0"/>
      <w:adjustRightInd w:val="0"/>
      <w:textAlignment w:val="baseline"/>
    </w:pPr>
    <w:rPr>
      <w:rFonts w:eastAsia="Times New Roman" w:cs="Times New Roman Bold"/>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link w:val="Heading"/>
    <w:qFormat/>
    <w:rsid w:val="001C5D20"/>
    <w:rPr>
      <w:rFonts w:ascii="Arial" w:eastAsia="宋体"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a3"/>
    <w:qFormat/>
    <w:rsid w:val="001C5D20"/>
    <w:rPr>
      <w:rFonts w:ascii="Times New Roman" w:eastAsia="MS Mincho" w:hAnsi="Times New Roman"/>
      <w:lang w:val="en-US" w:eastAsia="en-US"/>
    </w:rPr>
    <w:tblPr/>
  </w:style>
  <w:style w:type="paragraph" w:customStyle="1" w:styleId="tal1">
    <w:name w:val="tal"/>
    <w:basedOn w:val="a1"/>
    <w:qFormat/>
    <w:rsid w:val="001C5D2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1C5D20"/>
    <w:rPr>
      <w:rFonts w:ascii="Times New Roman" w:eastAsia="Batang" w:hAnsi="Times New Roman"/>
      <w:lang w:val="en-GB" w:eastAsia="en-US"/>
    </w:rPr>
  </w:style>
  <w:style w:type="paragraph" w:customStyle="1" w:styleId="afff">
    <w:name w:val="変更箇所"/>
    <w:hidden/>
    <w:semiHidden/>
    <w:qFormat/>
    <w:rsid w:val="001C5D20"/>
    <w:rPr>
      <w:rFonts w:ascii="Times New Roman" w:eastAsia="MS Mincho" w:hAnsi="Times New Roman"/>
      <w:lang w:val="en-GB" w:eastAsia="en-US"/>
    </w:rPr>
  </w:style>
  <w:style w:type="paragraph" w:customStyle="1" w:styleId="NB2">
    <w:name w:val="NB2"/>
    <w:basedOn w:val="ZG"/>
    <w:qFormat/>
    <w:rsid w:val="001C5D20"/>
    <w:pPr>
      <w:framePr w:wrap="notBeside"/>
    </w:pPr>
    <w:rPr>
      <w:rFonts w:eastAsia="Times New Roman"/>
      <w:noProof w:val="0"/>
      <w:lang w:val="en-US" w:eastAsia="ko-KR"/>
    </w:rPr>
  </w:style>
  <w:style w:type="paragraph" w:customStyle="1" w:styleId="tableentry">
    <w:name w:val="table entry"/>
    <w:basedOn w:val="a1"/>
    <w:qFormat/>
    <w:rsid w:val="001C5D20"/>
    <w:pPr>
      <w:keepNext/>
      <w:spacing w:before="60" w:after="60"/>
    </w:pPr>
    <w:rPr>
      <w:rFonts w:ascii="Bookman Old Style" w:eastAsia="宋体"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a3"/>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C5D2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C5D2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C5D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C5D20"/>
    <w:pPr>
      <w:jc w:val="both"/>
    </w:pPr>
    <w:rPr>
      <w:rFonts w:ascii="宋体" w:eastAsia="宋体" w:hAnsi="宋体" w:cs="宋体"/>
      <w:kern w:val="2"/>
      <w:sz w:val="21"/>
      <w:szCs w:val="21"/>
      <w:lang w:val="en-US" w:eastAsia="zh-CN"/>
    </w:rPr>
  </w:style>
  <w:style w:type="paragraph" w:customStyle="1" w:styleId="font5">
    <w:name w:val="font5"/>
    <w:basedOn w:val="a1"/>
    <w:qFormat/>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C5D20"/>
  </w:style>
  <w:style w:type="numbering" w:customStyle="1" w:styleId="NoList42">
    <w:name w:val="No List42"/>
    <w:next w:val="a4"/>
    <w:uiPriority w:val="99"/>
    <w:semiHidden/>
    <w:unhideWhenUsed/>
    <w:rsid w:val="001C5D20"/>
  </w:style>
  <w:style w:type="numbering" w:customStyle="1" w:styleId="NoList51">
    <w:name w:val="No List51"/>
    <w:next w:val="a4"/>
    <w:uiPriority w:val="99"/>
    <w:semiHidden/>
    <w:unhideWhenUsed/>
    <w:rsid w:val="001C5D20"/>
  </w:style>
  <w:style w:type="numbering" w:customStyle="1" w:styleId="NoList211">
    <w:name w:val="No List211"/>
    <w:next w:val="a4"/>
    <w:uiPriority w:val="99"/>
    <w:semiHidden/>
    <w:unhideWhenUsed/>
    <w:rsid w:val="001C5D20"/>
  </w:style>
  <w:style w:type="numbering" w:customStyle="1" w:styleId="NoList311">
    <w:name w:val="No List311"/>
    <w:next w:val="a4"/>
    <w:uiPriority w:val="99"/>
    <w:semiHidden/>
    <w:unhideWhenUsed/>
    <w:rsid w:val="001C5D20"/>
  </w:style>
  <w:style w:type="numbering" w:customStyle="1" w:styleId="NoList411">
    <w:name w:val="No List411"/>
    <w:next w:val="a4"/>
    <w:uiPriority w:val="99"/>
    <w:semiHidden/>
    <w:unhideWhenUsed/>
    <w:rsid w:val="001C5D20"/>
  </w:style>
  <w:style w:type="numbering" w:customStyle="1" w:styleId="NoList61">
    <w:name w:val="No List61"/>
    <w:next w:val="a4"/>
    <w:uiPriority w:val="99"/>
    <w:semiHidden/>
    <w:unhideWhenUsed/>
    <w:rsid w:val="001C5D20"/>
  </w:style>
  <w:style w:type="table" w:customStyle="1" w:styleId="TableGrid41">
    <w:name w:val="Table Grid41"/>
    <w:basedOn w:val="a3"/>
    <w:next w:val="af8"/>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C5D20"/>
  </w:style>
  <w:style w:type="numbering" w:customStyle="1" w:styleId="NoList1111">
    <w:name w:val="No List1111"/>
    <w:next w:val="a4"/>
    <w:uiPriority w:val="99"/>
    <w:semiHidden/>
    <w:unhideWhenUsed/>
    <w:rsid w:val="001C5D20"/>
  </w:style>
  <w:style w:type="numbering" w:customStyle="1" w:styleId="NoList71">
    <w:name w:val="No List71"/>
    <w:next w:val="a4"/>
    <w:uiPriority w:val="99"/>
    <w:semiHidden/>
    <w:unhideWhenUsed/>
    <w:rsid w:val="001C5D20"/>
  </w:style>
  <w:style w:type="table" w:customStyle="1" w:styleId="TableGrid121">
    <w:name w:val="Table Grid12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C5D20"/>
  </w:style>
  <w:style w:type="table" w:customStyle="1" w:styleId="TableGrid1111">
    <w:name w:val="Table Grid1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C5D20"/>
  </w:style>
  <w:style w:type="numbering" w:customStyle="1" w:styleId="NoList321">
    <w:name w:val="No List321"/>
    <w:next w:val="a4"/>
    <w:uiPriority w:val="99"/>
    <w:semiHidden/>
    <w:unhideWhenUsed/>
    <w:rsid w:val="001C5D20"/>
  </w:style>
  <w:style w:type="numbering" w:customStyle="1" w:styleId="2b">
    <w:name w:val="无列表2"/>
    <w:next w:val="a4"/>
    <w:uiPriority w:val="99"/>
    <w:semiHidden/>
    <w:unhideWhenUsed/>
    <w:rsid w:val="00A31833"/>
  </w:style>
  <w:style w:type="numbering" w:customStyle="1" w:styleId="122">
    <w:name w:val="无列表12"/>
    <w:next w:val="a4"/>
    <w:semiHidden/>
    <w:rsid w:val="00A31833"/>
  </w:style>
  <w:style w:type="numbering" w:customStyle="1" w:styleId="123">
    <w:name w:val="リストなし12"/>
    <w:next w:val="a4"/>
    <w:uiPriority w:val="99"/>
    <w:semiHidden/>
    <w:unhideWhenUsed/>
    <w:rsid w:val="00A31833"/>
  </w:style>
  <w:style w:type="numbering" w:customStyle="1" w:styleId="NoList13">
    <w:name w:val="No List13"/>
    <w:next w:val="a4"/>
    <w:uiPriority w:val="99"/>
    <w:semiHidden/>
    <w:unhideWhenUsed/>
    <w:rsid w:val="00A31833"/>
  </w:style>
  <w:style w:type="numbering" w:customStyle="1" w:styleId="1120">
    <w:name w:val="无列表112"/>
    <w:next w:val="a4"/>
    <w:semiHidden/>
    <w:rsid w:val="00A31833"/>
  </w:style>
  <w:style w:type="numbering" w:customStyle="1" w:styleId="1111">
    <w:name w:val="リストなし111"/>
    <w:next w:val="a4"/>
    <w:uiPriority w:val="99"/>
    <w:semiHidden/>
    <w:unhideWhenUsed/>
    <w:rsid w:val="00A31833"/>
  </w:style>
  <w:style w:type="numbering" w:customStyle="1" w:styleId="NoList23">
    <w:name w:val="No List23"/>
    <w:next w:val="a4"/>
    <w:uiPriority w:val="99"/>
    <w:semiHidden/>
    <w:unhideWhenUsed/>
    <w:rsid w:val="00A31833"/>
  </w:style>
  <w:style w:type="numbering" w:customStyle="1" w:styleId="NoList33">
    <w:name w:val="No List33"/>
    <w:next w:val="a4"/>
    <w:uiPriority w:val="99"/>
    <w:semiHidden/>
    <w:unhideWhenUsed/>
    <w:rsid w:val="00A31833"/>
  </w:style>
  <w:style w:type="numbering" w:customStyle="1" w:styleId="NoList112">
    <w:name w:val="No List112"/>
    <w:next w:val="a4"/>
    <w:uiPriority w:val="99"/>
    <w:semiHidden/>
    <w:unhideWhenUsed/>
    <w:rsid w:val="00A31833"/>
  </w:style>
  <w:style w:type="numbering" w:customStyle="1" w:styleId="NoList43">
    <w:name w:val="No List43"/>
    <w:next w:val="a4"/>
    <w:uiPriority w:val="99"/>
    <w:semiHidden/>
    <w:unhideWhenUsed/>
    <w:rsid w:val="00A31833"/>
  </w:style>
  <w:style w:type="numbering" w:customStyle="1" w:styleId="NoList52">
    <w:name w:val="No List52"/>
    <w:next w:val="a4"/>
    <w:uiPriority w:val="99"/>
    <w:semiHidden/>
    <w:unhideWhenUsed/>
    <w:rsid w:val="00A31833"/>
  </w:style>
  <w:style w:type="numbering" w:customStyle="1" w:styleId="NoList1112">
    <w:name w:val="No List1112"/>
    <w:next w:val="a4"/>
    <w:uiPriority w:val="99"/>
    <w:semiHidden/>
    <w:unhideWhenUsed/>
    <w:rsid w:val="00A31833"/>
  </w:style>
  <w:style w:type="numbering" w:customStyle="1" w:styleId="NoList212">
    <w:name w:val="No List212"/>
    <w:next w:val="a4"/>
    <w:uiPriority w:val="99"/>
    <w:semiHidden/>
    <w:unhideWhenUsed/>
    <w:rsid w:val="00A31833"/>
  </w:style>
  <w:style w:type="numbering" w:customStyle="1" w:styleId="NoList312">
    <w:name w:val="No List312"/>
    <w:next w:val="a4"/>
    <w:uiPriority w:val="99"/>
    <w:semiHidden/>
    <w:unhideWhenUsed/>
    <w:rsid w:val="00A31833"/>
  </w:style>
  <w:style w:type="numbering" w:customStyle="1" w:styleId="NoList412">
    <w:name w:val="No List412"/>
    <w:next w:val="a4"/>
    <w:uiPriority w:val="99"/>
    <w:semiHidden/>
    <w:unhideWhenUsed/>
    <w:rsid w:val="00A31833"/>
  </w:style>
  <w:style w:type="numbering" w:customStyle="1" w:styleId="NoList62">
    <w:name w:val="No List62"/>
    <w:next w:val="a4"/>
    <w:uiPriority w:val="99"/>
    <w:semiHidden/>
    <w:unhideWhenUsed/>
    <w:rsid w:val="00A31833"/>
  </w:style>
  <w:style w:type="numbering" w:customStyle="1" w:styleId="NoList72">
    <w:name w:val="No List72"/>
    <w:next w:val="a4"/>
    <w:uiPriority w:val="99"/>
    <w:semiHidden/>
    <w:unhideWhenUsed/>
    <w:rsid w:val="00A31833"/>
  </w:style>
  <w:style w:type="numbering" w:customStyle="1" w:styleId="NoList122">
    <w:name w:val="No List122"/>
    <w:next w:val="a4"/>
    <w:uiPriority w:val="99"/>
    <w:semiHidden/>
    <w:unhideWhenUsed/>
    <w:rsid w:val="00A31833"/>
  </w:style>
  <w:style w:type="numbering" w:customStyle="1" w:styleId="NoList222">
    <w:name w:val="No List222"/>
    <w:next w:val="a4"/>
    <w:uiPriority w:val="99"/>
    <w:semiHidden/>
    <w:unhideWhenUsed/>
    <w:rsid w:val="00A31833"/>
  </w:style>
  <w:style w:type="numbering" w:customStyle="1" w:styleId="NoList322">
    <w:name w:val="No List322"/>
    <w:next w:val="a4"/>
    <w:uiPriority w:val="99"/>
    <w:semiHidden/>
    <w:unhideWhenUsed/>
    <w:rsid w:val="00A31833"/>
  </w:style>
  <w:style w:type="numbering" w:customStyle="1" w:styleId="NoList421">
    <w:name w:val="No List421"/>
    <w:next w:val="a4"/>
    <w:uiPriority w:val="99"/>
    <w:semiHidden/>
    <w:unhideWhenUsed/>
    <w:rsid w:val="00A31833"/>
  </w:style>
  <w:style w:type="numbering" w:customStyle="1" w:styleId="NoList511">
    <w:name w:val="No List511"/>
    <w:next w:val="a4"/>
    <w:uiPriority w:val="99"/>
    <w:semiHidden/>
    <w:unhideWhenUsed/>
    <w:rsid w:val="00A31833"/>
  </w:style>
  <w:style w:type="numbering" w:customStyle="1" w:styleId="NoList2111">
    <w:name w:val="No List2111"/>
    <w:next w:val="a4"/>
    <w:uiPriority w:val="99"/>
    <w:semiHidden/>
    <w:unhideWhenUsed/>
    <w:rsid w:val="00A31833"/>
  </w:style>
  <w:style w:type="numbering" w:customStyle="1" w:styleId="NoList3111">
    <w:name w:val="No List3111"/>
    <w:next w:val="a4"/>
    <w:uiPriority w:val="99"/>
    <w:semiHidden/>
    <w:unhideWhenUsed/>
    <w:rsid w:val="00A31833"/>
  </w:style>
  <w:style w:type="numbering" w:customStyle="1" w:styleId="NoList4111">
    <w:name w:val="No List4111"/>
    <w:next w:val="a4"/>
    <w:uiPriority w:val="99"/>
    <w:semiHidden/>
    <w:unhideWhenUsed/>
    <w:rsid w:val="00A31833"/>
  </w:style>
  <w:style w:type="numbering" w:customStyle="1" w:styleId="NoList611">
    <w:name w:val="No List611"/>
    <w:next w:val="a4"/>
    <w:uiPriority w:val="99"/>
    <w:semiHidden/>
    <w:unhideWhenUsed/>
    <w:rsid w:val="00A31833"/>
  </w:style>
  <w:style w:type="numbering" w:customStyle="1" w:styleId="11110">
    <w:name w:val="无列表1111"/>
    <w:next w:val="a4"/>
    <w:semiHidden/>
    <w:rsid w:val="00A31833"/>
  </w:style>
  <w:style w:type="numbering" w:customStyle="1" w:styleId="NoList11111">
    <w:name w:val="No List11111"/>
    <w:next w:val="a4"/>
    <w:uiPriority w:val="99"/>
    <w:semiHidden/>
    <w:unhideWhenUsed/>
    <w:rsid w:val="00A31833"/>
  </w:style>
  <w:style w:type="numbering" w:customStyle="1" w:styleId="NoList711">
    <w:name w:val="No List711"/>
    <w:next w:val="a4"/>
    <w:uiPriority w:val="99"/>
    <w:semiHidden/>
    <w:unhideWhenUsed/>
    <w:rsid w:val="00A31833"/>
  </w:style>
  <w:style w:type="numbering" w:customStyle="1" w:styleId="NoList1211">
    <w:name w:val="No List1211"/>
    <w:next w:val="a4"/>
    <w:uiPriority w:val="99"/>
    <w:semiHidden/>
    <w:unhideWhenUsed/>
    <w:rsid w:val="00A31833"/>
  </w:style>
  <w:style w:type="numbering" w:customStyle="1" w:styleId="NoList2211">
    <w:name w:val="No List2211"/>
    <w:next w:val="a4"/>
    <w:uiPriority w:val="99"/>
    <w:semiHidden/>
    <w:unhideWhenUsed/>
    <w:rsid w:val="00A31833"/>
  </w:style>
  <w:style w:type="numbering" w:customStyle="1" w:styleId="NoList3211">
    <w:name w:val="No List3211"/>
    <w:next w:val="a4"/>
    <w:uiPriority w:val="99"/>
    <w:semiHidden/>
    <w:unhideWhenUsed/>
    <w:rsid w:val="00A31833"/>
  </w:style>
  <w:style w:type="character" w:styleId="afff0">
    <w:name w:val="Intense Emphasis"/>
    <w:uiPriority w:val="21"/>
    <w:qFormat/>
    <w:rsid w:val="00A31833"/>
    <w:rPr>
      <w:b/>
      <w:bCs/>
      <w:i/>
      <w:iCs/>
      <w:color w:val="4F81BD"/>
    </w:rPr>
  </w:style>
  <w:style w:type="character" w:styleId="HTML1">
    <w:name w:val="HTML Typewriter"/>
    <w:rsid w:val="00A3183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31833"/>
    <w:rPr>
      <w:b/>
      <w:lang w:val="en-GB" w:eastAsia="en-US" w:bidi="ar-SA"/>
    </w:rPr>
  </w:style>
  <w:style w:type="paragraph" w:styleId="HTML2">
    <w:name w:val="HTML Preformatted"/>
    <w:basedOn w:val="a1"/>
    <w:link w:val="HTMLChar"/>
    <w:rsid w:val="00A3183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A31833"/>
    <w:rPr>
      <w:rFonts w:ascii="Courier New" w:eastAsia="MS Mincho" w:hAnsi="Courier New"/>
      <w:lang w:val="en-GB" w:eastAsia="x-none"/>
    </w:rPr>
  </w:style>
  <w:style w:type="numbering" w:customStyle="1" w:styleId="NoList8">
    <w:name w:val="No List8"/>
    <w:next w:val="a4"/>
    <w:uiPriority w:val="99"/>
    <w:semiHidden/>
    <w:unhideWhenUsed/>
    <w:rsid w:val="00A31833"/>
  </w:style>
  <w:style w:type="table" w:customStyle="1" w:styleId="TableGrid71">
    <w:name w:val="Table Grid71"/>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31833"/>
  </w:style>
  <w:style w:type="table" w:customStyle="1" w:styleId="TableGrid8">
    <w:name w:val="Table Grid8"/>
    <w:basedOn w:val="a3"/>
    <w:next w:val="af8"/>
    <w:uiPriority w:val="39"/>
    <w:qFormat/>
    <w:rsid w:val="00A3183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31833"/>
    <w:rPr>
      <w:rFonts w:ascii="Times New Roman" w:eastAsia="MS Mincho" w:hAnsi="Times New Roman"/>
      <w:lang w:val="en-US" w:eastAsia="en-US"/>
    </w:rPr>
    <w:tblPr/>
  </w:style>
  <w:style w:type="table" w:customStyle="1" w:styleId="TableGrid51">
    <w:name w:val="Table Grid51"/>
    <w:basedOn w:val="a3"/>
    <w:next w:val="af8"/>
    <w:qFormat/>
    <w:rsid w:val="00A318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A318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31833"/>
  </w:style>
  <w:style w:type="numbering" w:customStyle="1" w:styleId="NoList91">
    <w:name w:val="No List91"/>
    <w:next w:val="a4"/>
    <w:uiPriority w:val="99"/>
    <w:semiHidden/>
    <w:unhideWhenUsed/>
    <w:rsid w:val="00A31833"/>
  </w:style>
  <w:style w:type="table" w:customStyle="1" w:styleId="TableGrid76">
    <w:name w:val="Table Grid76"/>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31833"/>
  </w:style>
  <w:style w:type="paragraph" w:customStyle="1" w:styleId="Figuretitle0">
    <w:name w:val="Figure_title"/>
    <w:basedOn w:val="a1"/>
    <w:next w:val="a1"/>
    <w:qFormat/>
    <w:rsid w:val="00A3183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3183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318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3183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A3183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3183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3183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31833"/>
    <w:pPr>
      <w:suppressAutoHyphens/>
      <w:autoSpaceDN w:val="0"/>
      <w:spacing w:after="0"/>
      <w:jc w:val="both"/>
    </w:pPr>
    <w:rPr>
      <w:rFonts w:eastAsia="Batang"/>
    </w:rPr>
  </w:style>
  <w:style w:type="numbering" w:customStyle="1" w:styleId="LFO19">
    <w:name w:val="LFO19"/>
    <w:basedOn w:val="a4"/>
    <w:rsid w:val="00A31833"/>
    <w:pPr>
      <w:numPr>
        <w:numId w:val="16"/>
      </w:numPr>
    </w:pPr>
  </w:style>
  <w:style w:type="paragraph" w:customStyle="1" w:styleId="enumlev3">
    <w:name w:val="enumlev3"/>
    <w:basedOn w:val="enumlev2"/>
    <w:qFormat/>
    <w:rsid w:val="00A3183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31833"/>
  </w:style>
  <w:style w:type="paragraph" w:customStyle="1" w:styleId="Heading">
    <w:name w:val="Heading"/>
    <w:next w:val="a1"/>
    <w:link w:val="HeadingChar"/>
    <w:qFormat/>
    <w:rsid w:val="00A31833"/>
    <w:pPr>
      <w:spacing w:before="360"/>
      <w:ind w:left="2552"/>
    </w:pPr>
    <w:rPr>
      <w:rFonts w:ascii="Arial" w:eastAsia="宋体" w:hAnsi="Arial"/>
      <w:b/>
      <w:sz w:val="22"/>
    </w:rPr>
  </w:style>
  <w:style w:type="paragraph" w:customStyle="1" w:styleId="tah0">
    <w:name w:val="tah"/>
    <w:basedOn w:val="a1"/>
    <w:qFormat/>
    <w:rsid w:val="00A31833"/>
    <w:pPr>
      <w:keepNext/>
      <w:spacing w:after="0"/>
      <w:jc w:val="center"/>
    </w:pPr>
    <w:rPr>
      <w:rFonts w:ascii="Arial" w:eastAsia="PMingLiU" w:hAnsi="Arial" w:cs="Arial"/>
      <w:b/>
      <w:bCs/>
      <w:sz w:val="18"/>
      <w:szCs w:val="18"/>
      <w:lang w:eastAsia="zh-TW"/>
    </w:rPr>
  </w:style>
  <w:style w:type="character" w:customStyle="1" w:styleId="st1">
    <w:name w:val="st1"/>
    <w:basedOn w:val="a2"/>
    <w:rsid w:val="00A31833"/>
  </w:style>
  <w:style w:type="paragraph" w:customStyle="1" w:styleId="TdocHeader2">
    <w:name w:val="Tdoc_Header_2"/>
    <w:basedOn w:val="a1"/>
    <w:qFormat/>
    <w:rsid w:val="00A3183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31833"/>
  </w:style>
  <w:style w:type="numbering" w:customStyle="1" w:styleId="LFO191">
    <w:name w:val="LFO191"/>
    <w:basedOn w:val="a4"/>
    <w:rsid w:val="00A31833"/>
  </w:style>
  <w:style w:type="table" w:customStyle="1" w:styleId="TableGrid22">
    <w:name w:val="Table Grid22"/>
    <w:basedOn w:val="a3"/>
    <w:next w:val="af8"/>
    <w:qFormat/>
    <w:rsid w:val="00A318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31833"/>
    <w:pPr>
      <w:keepNext/>
      <w:keepLines/>
      <w:spacing w:after="0"/>
      <w:ind w:left="851" w:hanging="851"/>
    </w:pPr>
    <w:rPr>
      <w:rFonts w:ascii="Arial" w:hAnsi="Arial"/>
      <w:sz w:val="18"/>
    </w:rPr>
  </w:style>
  <w:style w:type="table" w:customStyle="1" w:styleId="Tabellengitternetz12">
    <w:name w:val="Tabellengitternetz1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A318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31833"/>
  </w:style>
  <w:style w:type="table" w:customStyle="1" w:styleId="321">
    <w:name w:val="网格型32"/>
    <w:basedOn w:val="a3"/>
    <w:next w:val="af8"/>
    <w:rsid w:val="00A318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A318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A31833"/>
  </w:style>
  <w:style w:type="table" w:customStyle="1" w:styleId="TableClassic22">
    <w:name w:val="Table Classic 22"/>
    <w:basedOn w:val="a3"/>
    <w:next w:val="29"/>
    <w:rsid w:val="00A3183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A318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318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A31833"/>
  </w:style>
  <w:style w:type="table" w:customStyle="1" w:styleId="TableClassic211">
    <w:name w:val="Table Classic 211"/>
    <w:basedOn w:val="a3"/>
    <w:next w:val="29"/>
    <w:qFormat/>
    <w:rsid w:val="00A3183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31833"/>
    <w:rPr>
      <w:rFonts w:ascii="Times New Roman" w:eastAsia="Batang" w:hAnsi="Times New Roman"/>
      <w:lang w:val="en-GB" w:eastAsia="en-US"/>
    </w:rPr>
  </w:style>
  <w:style w:type="paragraph" w:customStyle="1" w:styleId="Style95">
    <w:name w:val="_Style 95"/>
    <w:uiPriority w:val="99"/>
    <w:semiHidden/>
    <w:qFormat/>
    <w:rsid w:val="00A31833"/>
    <w:pPr>
      <w:spacing w:after="160" w:line="256" w:lineRule="auto"/>
    </w:pPr>
    <w:rPr>
      <w:rFonts w:eastAsia="Times New Roman"/>
      <w:lang w:val="en-GB" w:eastAsia="en-US"/>
    </w:rPr>
  </w:style>
  <w:style w:type="character" w:customStyle="1" w:styleId="Style115">
    <w:name w:val="_Style 115"/>
    <w:uiPriority w:val="31"/>
    <w:qFormat/>
    <w:rsid w:val="00A31833"/>
    <w:rPr>
      <w:smallCaps/>
      <w:color w:val="5A5A5A"/>
    </w:rPr>
  </w:style>
  <w:style w:type="paragraph" w:customStyle="1" w:styleId="Style91">
    <w:name w:val="_Style 91"/>
    <w:uiPriority w:val="99"/>
    <w:semiHidden/>
    <w:qFormat/>
    <w:rsid w:val="00A31833"/>
    <w:pPr>
      <w:spacing w:after="160" w:line="259" w:lineRule="auto"/>
    </w:pPr>
    <w:rPr>
      <w:rFonts w:eastAsia="Times New Roman"/>
      <w:lang w:val="en-GB" w:eastAsia="en-US"/>
    </w:rPr>
  </w:style>
  <w:style w:type="character" w:customStyle="1" w:styleId="Style104">
    <w:name w:val="_Style 104"/>
    <w:uiPriority w:val="31"/>
    <w:qFormat/>
    <w:rsid w:val="00A31833"/>
    <w:rPr>
      <w:smallCaps/>
      <w:color w:val="5A5A5A"/>
    </w:rPr>
  </w:style>
  <w:style w:type="numbering" w:customStyle="1" w:styleId="3a">
    <w:name w:val="无列表3"/>
    <w:next w:val="a4"/>
    <w:uiPriority w:val="99"/>
    <w:semiHidden/>
    <w:unhideWhenUsed/>
    <w:rsid w:val="008C5415"/>
  </w:style>
  <w:style w:type="numbering" w:customStyle="1" w:styleId="130">
    <w:name w:val="无列表13"/>
    <w:next w:val="a4"/>
    <w:semiHidden/>
    <w:rsid w:val="008C5415"/>
  </w:style>
  <w:style w:type="numbering" w:customStyle="1" w:styleId="131">
    <w:name w:val="リストなし13"/>
    <w:next w:val="a4"/>
    <w:uiPriority w:val="99"/>
    <w:semiHidden/>
    <w:unhideWhenUsed/>
    <w:rsid w:val="008C5415"/>
  </w:style>
  <w:style w:type="numbering" w:customStyle="1" w:styleId="NoList14">
    <w:name w:val="No List14"/>
    <w:next w:val="a4"/>
    <w:uiPriority w:val="99"/>
    <w:semiHidden/>
    <w:unhideWhenUsed/>
    <w:rsid w:val="008C5415"/>
  </w:style>
  <w:style w:type="numbering" w:customStyle="1" w:styleId="1130">
    <w:name w:val="无列表113"/>
    <w:next w:val="a4"/>
    <w:semiHidden/>
    <w:rsid w:val="008C5415"/>
  </w:style>
  <w:style w:type="numbering" w:customStyle="1" w:styleId="1121">
    <w:name w:val="リストなし112"/>
    <w:next w:val="a4"/>
    <w:uiPriority w:val="99"/>
    <w:semiHidden/>
    <w:unhideWhenUsed/>
    <w:rsid w:val="008C5415"/>
  </w:style>
  <w:style w:type="numbering" w:customStyle="1" w:styleId="NoList24">
    <w:name w:val="No List24"/>
    <w:next w:val="a4"/>
    <w:uiPriority w:val="99"/>
    <w:semiHidden/>
    <w:unhideWhenUsed/>
    <w:rsid w:val="008C5415"/>
  </w:style>
  <w:style w:type="numbering" w:customStyle="1" w:styleId="NoList34">
    <w:name w:val="No List34"/>
    <w:next w:val="a4"/>
    <w:uiPriority w:val="99"/>
    <w:semiHidden/>
    <w:unhideWhenUsed/>
    <w:rsid w:val="008C5415"/>
  </w:style>
  <w:style w:type="numbering" w:customStyle="1" w:styleId="NoList113">
    <w:name w:val="No List113"/>
    <w:next w:val="a4"/>
    <w:uiPriority w:val="99"/>
    <w:semiHidden/>
    <w:unhideWhenUsed/>
    <w:rsid w:val="008C5415"/>
  </w:style>
  <w:style w:type="numbering" w:customStyle="1" w:styleId="NoList44">
    <w:name w:val="No List44"/>
    <w:next w:val="a4"/>
    <w:uiPriority w:val="99"/>
    <w:semiHidden/>
    <w:unhideWhenUsed/>
    <w:rsid w:val="008C5415"/>
  </w:style>
  <w:style w:type="numbering" w:customStyle="1" w:styleId="NoList53">
    <w:name w:val="No List53"/>
    <w:next w:val="a4"/>
    <w:uiPriority w:val="99"/>
    <w:semiHidden/>
    <w:unhideWhenUsed/>
    <w:rsid w:val="008C5415"/>
  </w:style>
  <w:style w:type="numbering" w:customStyle="1" w:styleId="NoList1113">
    <w:name w:val="No List1113"/>
    <w:next w:val="a4"/>
    <w:uiPriority w:val="99"/>
    <w:semiHidden/>
    <w:unhideWhenUsed/>
    <w:rsid w:val="008C5415"/>
  </w:style>
  <w:style w:type="numbering" w:customStyle="1" w:styleId="NoList213">
    <w:name w:val="No List213"/>
    <w:next w:val="a4"/>
    <w:uiPriority w:val="99"/>
    <w:semiHidden/>
    <w:unhideWhenUsed/>
    <w:rsid w:val="008C5415"/>
  </w:style>
  <w:style w:type="numbering" w:customStyle="1" w:styleId="NoList313">
    <w:name w:val="No List313"/>
    <w:next w:val="a4"/>
    <w:uiPriority w:val="99"/>
    <w:semiHidden/>
    <w:unhideWhenUsed/>
    <w:rsid w:val="008C5415"/>
  </w:style>
  <w:style w:type="numbering" w:customStyle="1" w:styleId="NoList413">
    <w:name w:val="No List413"/>
    <w:next w:val="a4"/>
    <w:uiPriority w:val="99"/>
    <w:semiHidden/>
    <w:unhideWhenUsed/>
    <w:rsid w:val="008C5415"/>
  </w:style>
  <w:style w:type="numbering" w:customStyle="1" w:styleId="NoList63">
    <w:name w:val="No List63"/>
    <w:next w:val="a4"/>
    <w:uiPriority w:val="99"/>
    <w:semiHidden/>
    <w:unhideWhenUsed/>
    <w:rsid w:val="008C5415"/>
  </w:style>
  <w:style w:type="numbering" w:customStyle="1" w:styleId="NoList73">
    <w:name w:val="No List73"/>
    <w:next w:val="a4"/>
    <w:uiPriority w:val="99"/>
    <w:semiHidden/>
    <w:unhideWhenUsed/>
    <w:rsid w:val="008C5415"/>
  </w:style>
  <w:style w:type="numbering" w:customStyle="1" w:styleId="NoList123">
    <w:name w:val="No List123"/>
    <w:next w:val="a4"/>
    <w:uiPriority w:val="99"/>
    <w:semiHidden/>
    <w:unhideWhenUsed/>
    <w:rsid w:val="008C5415"/>
  </w:style>
  <w:style w:type="numbering" w:customStyle="1" w:styleId="NoList223">
    <w:name w:val="No List223"/>
    <w:next w:val="a4"/>
    <w:uiPriority w:val="99"/>
    <w:semiHidden/>
    <w:unhideWhenUsed/>
    <w:rsid w:val="008C5415"/>
  </w:style>
  <w:style w:type="numbering" w:customStyle="1" w:styleId="NoList323">
    <w:name w:val="No List323"/>
    <w:next w:val="a4"/>
    <w:uiPriority w:val="99"/>
    <w:semiHidden/>
    <w:unhideWhenUsed/>
    <w:rsid w:val="008C5415"/>
  </w:style>
  <w:style w:type="numbering" w:customStyle="1" w:styleId="NoList422">
    <w:name w:val="No List422"/>
    <w:next w:val="a4"/>
    <w:uiPriority w:val="99"/>
    <w:semiHidden/>
    <w:unhideWhenUsed/>
    <w:rsid w:val="008C5415"/>
  </w:style>
  <w:style w:type="numbering" w:customStyle="1" w:styleId="NoList512">
    <w:name w:val="No List512"/>
    <w:next w:val="a4"/>
    <w:uiPriority w:val="99"/>
    <w:semiHidden/>
    <w:unhideWhenUsed/>
    <w:rsid w:val="008C5415"/>
  </w:style>
  <w:style w:type="numbering" w:customStyle="1" w:styleId="NoList2112">
    <w:name w:val="No List2112"/>
    <w:next w:val="a4"/>
    <w:uiPriority w:val="99"/>
    <w:semiHidden/>
    <w:unhideWhenUsed/>
    <w:rsid w:val="008C5415"/>
  </w:style>
  <w:style w:type="numbering" w:customStyle="1" w:styleId="NoList3112">
    <w:name w:val="No List3112"/>
    <w:next w:val="a4"/>
    <w:uiPriority w:val="99"/>
    <w:semiHidden/>
    <w:unhideWhenUsed/>
    <w:rsid w:val="008C5415"/>
  </w:style>
  <w:style w:type="numbering" w:customStyle="1" w:styleId="NoList4112">
    <w:name w:val="No List4112"/>
    <w:next w:val="a4"/>
    <w:uiPriority w:val="99"/>
    <w:semiHidden/>
    <w:unhideWhenUsed/>
    <w:rsid w:val="008C5415"/>
  </w:style>
  <w:style w:type="numbering" w:customStyle="1" w:styleId="NoList612">
    <w:name w:val="No List612"/>
    <w:next w:val="a4"/>
    <w:uiPriority w:val="99"/>
    <w:semiHidden/>
    <w:unhideWhenUsed/>
    <w:rsid w:val="008C5415"/>
  </w:style>
  <w:style w:type="numbering" w:customStyle="1" w:styleId="1112">
    <w:name w:val="无列表1112"/>
    <w:next w:val="a4"/>
    <w:semiHidden/>
    <w:rsid w:val="008C5415"/>
  </w:style>
  <w:style w:type="numbering" w:customStyle="1" w:styleId="NoList11112">
    <w:name w:val="No List11112"/>
    <w:next w:val="a4"/>
    <w:uiPriority w:val="99"/>
    <w:semiHidden/>
    <w:unhideWhenUsed/>
    <w:rsid w:val="008C5415"/>
  </w:style>
  <w:style w:type="numbering" w:customStyle="1" w:styleId="NoList712">
    <w:name w:val="No List712"/>
    <w:next w:val="a4"/>
    <w:uiPriority w:val="99"/>
    <w:semiHidden/>
    <w:unhideWhenUsed/>
    <w:rsid w:val="008C5415"/>
  </w:style>
  <w:style w:type="numbering" w:customStyle="1" w:styleId="NoList1212">
    <w:name w:val="No List1212"/>
    <w:next w:val="a4"/>
    <w:uiPriority w:val="99"/>
    <w:semiHidden/>
    <w:unhideWhenUsed/>
    <w:rsid w:val="008C5415"/>
  </w:style>
  <w:style w:type="numbering" w:customStyle="1" w:styleId="NoList2212">
    <w:name w:val="No List2212"/>
    <w:next w:val="a4"/>
    <w:uiPriority w:val="99"/>
    <w:semiHidden/>
    <w:unhideWhenUsed/>
    <w:rsid w:val="008C5415"/>
  </w:style>
  <w:style w:type="numbering" w:customStyle="1" w:styleId="NoList3212">
    <w:name w:val="No List3212"/>
    <w:next w:val="a4"/>
    <w:uiPriority w:val="99"/>
    <w:semiHidden/>
    <w:unhideWhenUsed/>
    <w:rsid w:val="008C5415"/>
  </w:style>
  <w:style w:type="numbering" w:customStyle="1" w:styleId="NoList82">
    <w:name w:val="No List82"/>
    <w:next w:val="a4"/>
    <w:uiPriority w:val="99"/>
    <w:semiHidden/>
    <w:unhideWhenUsed/>
    <w:rsid w:val="008C5415"/>
  </w:style>
  <w:style w:type="numbering" w:customStyle="1" w:styleId="NoList92">
    <w:name w:val="No List92"/>
    <w:next w:val="a4"/>
    <w:uiPriority w:val="99"/>
    <w:semiHidden/>
    <w:unhideWhenUsed/>
    <w:rsid w:val="008C5415"/>
  </w:style>
  <w:style w:type="numbering" w:customStyle="1" w:styleId="NoList811">
    <w:name w:val="No List811"/>
    <w:next w:val="a4"/>
    <w:uiPriority w:val="99"/>
    <w:semiHidden/>
    <w:unhideWhenUsed/>
    <w:rsid w:val="008C5415"/>
  </w:style>
  <w:style w:type="numbering" w:customStyle="1" w:styleId="NoList911">
    <w:name w:val="No List911"/>
    <w:next w:val="a4"/>
    <w:uiPriority w:val="99"/>
    <w:semiHidden/>
    <w:unhideWhenUsed/>
    <w:rsid w:val="008C5415"/>
  </w:style>
  <w:style w:type="numbering" w:customStyle="1" w:styleId="LFO192">
    <w:name w:val="LFO192"/>
    <w:basedOn w:val="a4"/>
    <w:rsid w:val="008C5415"/>
  </w:style>
  <w:style w:type="numbering" w:customStyle="1" w:styleId="NoList101">
    <w:name w:val="No List101"/>
    <w:next w:val="a4"/>
    <w:uiPriority w:val="99"/>
    <w:semiHidden/>
    <w:unhideWhenUsed/>
    <w:rsid w:val="008C5415"/>
  </w:style>
  <w:style w:type="numbering" w:customStyle="1" w:styleId="LFO1911">
    <w:name w:val="LFO1911"/>
    <w:basedOn w:val="a4"/>
    <w:rsid w:val="008C5415"/>
  </w:style>
  <w:style w:type="numbering" w:customStyle="1" w:styleId="1220">
    <w:name w:val="无列表122"/>
    <w:next w:val="a4"/>
    <w:semiHidden/>
    <w:rsid w:val="008C5415"/>
  </w:style>
  <w:style w:type="numbering" w:customStyle="1" w:styleId="1221">
    <w:name w:val="リストなし122"/>
    <w:next w:val="a4"/>
    <w:uiPriority w:val="99"/>
    <w:semiHidden/>
    <w:unhideWhenUsed/>
    <w:rsid w:val="008C5415"/>
  </w:style>
  <w:style w:type="numbering" w:customStyle="1" w:styleId="11120">
    <w:name w:val="リストなし1112"/>
    <w:next w:val="a4"/>
    <w:uiPriority w:val="99"/>
    <w:semiHidden/>
    <w:unhideWhenUsed/>
    <w:rsid w:val="008C5415"/>
  </w:style>
  <w:style w:type="numbering" w:customStyle="1" w:styleId="47">
    <w:name w:val="无列表4"/>
    <w:next w:val="a4"/>
    <w:uiPriority w:val="99"/>
    <w:semiHidden/>
    <w:unhideWhenUsed/>
    <w:rsid w:val="00675C2D"/>
  </w:style>
  <w:style w:type="table" w:customStyle="1" w:styleId="1e">
    <w:name w:val="网格型1"/>
    <w:basedOn w:val="a3"/>
    <w:next w:val="af8"/>
    <w:qFormat/>
    <w:rsid w:val="00675C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75C2D"/>
  </w:style>
  <w:style w:type="table" w:customStyle="1" w:styleId="330">
    <w:name w:val="网格型33"/>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リストなし14"/>
    <w:next w:val="a4"/>
    <w:uiPriority w:val="99"/>
    <w:semiHidden/>
    <w:unhideWhenUsed/>
    <w:rsid w:val="00675C2D"/>
  </w:style>
  <w:style w:type="table" w:customStyle="1" w:styleId="212">
    <w:name w:val="古典型 21"/>
    <w:basedOn w:val="a3"/>
    <w:next w:val="29"/>
    <w:qFormat/>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5">
    <w:name w:val="No List15"/>
    <w:next w:val="a4"/>
    <w:uiPriority w:val="99"/>
    <w:semiHidden/>
    <w:unhideWhenUsed/>
    <w:rsid w:val="00675C2D"/>
  </w:style>
  <w:style w:type="table" w:customStyle="1" w:styleId="TableGrid42">
    <w:name w:val="Table Grid42"/>
    <w:basedOn w:val="a3"/>
    <w:next w:val="af8"/>
    <w:qFormat/>
    <w:rsid w:val="00675C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4"/>
    <w:semiHidden/>
    <w:rsid w:val="00675C2D"/>
  </w:style>
  <w:style w:type="table" w:customStyle="1" w:styleId="3120">
    <w:name w:val="网格型312"/>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リストなし113"/>
    <w:next w:val="a4"/>
    <w:uiPriority w:val="99"/>
    <w:semiHidden/>
    <w:unhideWhenUsed/>
    <w:rsid w:val="00675C2D"/>
  </w:style>
  <w:style w:type="table" w:customStyle="1" w:styleId="TableClassic212">
    <w:name w:val="Table Classic 212"/>
    <w:basedOn w:val="a3"/>
    <w:next w:val="29"/>
    <w:qFormat/>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5">
    <w:name w:val="No List25"/>
    <w:next w:val="a4"/>
    <w:uiPriority w:val="99"/>
    <w:semiHidden/>
    <w:unhideWhenUsed/>
    <w:rsid w:val="00675C2D"/>
  </w:style>
  <w:style w:type="numbering" w:customStyle="1" w:styleId="NoList35">
    <w:name w:val="No List35"/>
    <w:next w:val="a4"/>
    <w:uiPriority w:val="99"/>
    <w:semiHidden/>
    <w:unhideWhenUsed/>
    <w:rsid w:val="00675C2D"/>
  </w:style>
  <w:style w:type="numbering" w:customStyle="1" w:styleId="NoList114">
    <w:name w:val="No List114"/>
    <w:next w:val="a4"/>
    <w:uiPriority w:val="99"/>
    <w:semiHidden/>
    <w:unhideWhenUsed/>
    <w:rsid w:val="00675C2D"/>
  </w:style>
  <w:style w:type="numbering" w:customStyle="1" w:styleId="NoList45">
    <w:name w:val="No List45"/>
    <w:next w:val="a4"/>
    <w:uiPriority w:val="99"/>
    <w:semiHidden/>
    <w:unhideWhenUsed/>
    <w:rsid w:val="00675C2D"/>
  </w:style>
  <w:style w:type="numbering" w:customStyle="1" w:styleId="NoList54">
    <w:name w:val="No List54"/>
    <w:next w:val="a4"/>
    <w:uiPriority w:val="99"/>
    <w:semiHidden/>
    <w:unhideWhenUsed/>
    <w:rsid w:val="00675C2D"/>
  </w:style>
  <w:style w:type="numbering" w:customStyle="1" w:styleId="NoList1114">
    <w:name w:val="No List1114"/>
    <w:next w:val="a4"/>
    <w:uiPriority w:val="99"/>
    <w:semiHidden/>
    <w:unhideWhenUsed/>
    <w:rsid w:val="00675C2D"/>
  </w:style>
  <w:style w:type="numbering" w:customStyle="1" w:styleId="NoList214">
    <w:name w:val="No List214"/>
    <w:next w:val="a4"/>
    <w:uiPriority w:val="99"/>
    <w:semiHidden/>
    <w:unhideWhenUsed/>
    <w:rsid w:val="00675C2D"/>
  </w:style>
  <w:style w:type="numbering" w:customStyle="1" w:styleId="NoList314">
    <w:name w:val="No List314"/>
    <w:next w:val="a4"/>
    <w:uiPriority w:val="99"/>
    <w:semiHidden/>
    <w:unhideWhenUsed/>
    <w:rsid w:val="00675C2D"/>
  </w:style>
  <w:style w:type="numbering" w:customStyle="1" w:styleId="NoList414">
    <w:name w:val="No List414"/>
    <w:next w:val="a4"/>
    <w:uiPriority w:val="99"/>
    <w:semiHidden/>
    <w:unhideWhenUsed/>
    <w:rsid w:val="00675C2D"/>
  </w:style>
  <w:style w:type="numbering" w:customStyle="1" w:styleId="NoList64">
    <w:name w:val="No List64"/>
    <w:next w:val="a4"/>
    <w:uiPriority w:val="99"/>
    <w:semiHidden/>
    <w:unhideWhenUsed/>
    <w:rsid w:val="00675C2D"/>
  </w:style>
  <w:style w:type="numbering" w:customStyle="1" w:styleId="NoList74">
    <w:name w:val="No List74"/>
    <w:next w:val="a4"/>
    <w:uiPriority w:val="99"/>
    <w:semiHidden/>
    <w:unhideWhenUsed/>
    <w:rsid w:val="00675C2D"/>
  </w:style>
  <w:style w:type="table" w:customStyle="1" w:styleId="TableGrid122">
    <w:name w:val="Table Grid12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675C2D"/>
  </w:style>
  <w:style w:type="table" w:customStyle="1" w:styleId="TableGrid1112">
    <w:name w:val="Table Grid1112"/>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675C2D"/>
  </w:style>
  <w:style w:type="numbering" w:customStyle="1" w:styleId="NoList324">
    <w:name w:val="No List324"/>
    <w:next w:val="a4"/>
    <w:uiPriority w:val="99"/>
    <w:semiHidden/>
    <w:unhideWhenUsed/>
    <w:rsid w:val="00675C2D"/>
  </w:style>
  <w:style w:type="table" w:customStyle="1" w:styleId="TableStyle12">
    <w:name w:val="Table Style12"/>
    <w:basedOn w:val="a3"/>
    <w:qFormat/>
    <w:rsid w:val="00675C2D"/>
    <w:rPr>
      <w:rFonts w:ascii="Times New Roman" w:eastAsia="MS Mincho" w:hAnsi="Times New Roman"/>
      <w:lang w:val="en-US" w:eastAsia="en-US"/>
    </w:rPr>
    <w:tblPr/>
  </w:style>
  <w:style w:type="table" w:customStyle="1" w:styleId="TableGrid52">
    <w:name w:val="Table Grid52"/>
    <w:basedOn w:val="a3"/>
    <w:uiPriority w:val="39"/>
    <w:qFormat/>
    <w:rsid w:val="00675C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75C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unhideWhenUsed/>
    <w:rsid w:val="00675C2D"/>
  </w:style>
  <w:style w:type="numbering" w:customStyle="1" w:styleId="NoList513">
    <w:name w:val="No List513"/>
    <w:next w:val="a4"/>
    <w:uiPriority w:val="99"/>
    <w:semiHidden/>
    <w:unhideWhenUsed/>
    <w:rsid w:val="00675C2D"/>
  </w:style>
  <w:style w:type="numbering" w:customStyle="1" w:styleId="NoList2113">
    <w:name w:val="No List2113"/>
    <w:next w:val="a4"/>
    <w:uiPriority w:val="99"/>
    <w:semiHidden/>
    <w:unhideWhenUsed/>
    <w:rsid w:val="00675C2D"/>
  </w:style>
  <w:style w:type="numbering" w:customStyle="1" w:styleId="NoList3113">
    <w:name w:val="No List3113"/>
    <w:next w:val="a4"/>
    <w:uiPriority w:val="99"/>
    <w:semiHidden/>
    <w:unhideWhenUsed/>
    <w:rsid w:val="00675C2D"/>
  </w:style>
  <w:style w:type="numbering" w:customStyle="1" w:styleId="NoList4113">
    <w:name w:val="No List4113"/>
    <w:next w:val="a4"/>
    <w:uiPriority w:val="99"/>
    <w:semiHidden/>
    <w:unhideWhenUsed/>
    <w:rsid w:val="00675C2D"/>
  </w:style>
  <w:style w:type="numbering" w:customStyle="1" w:styleId="NoList613">
    <w:name w:val="No List613"/>
    <w:next w:val="a4"/>
    <w:uiPriority w:val="99"/>
    <w:semiHidden/>
    <w:unhideWhenUsed/>
    <w:rsid w:val="00675C2D"/>
  </w:style>
  <w:style w:type="table" w:customStyle="1" w:styleId="TableGrid411">
    <w:name w:val="Table Grid411"/>
    <w:basedOn w:val="a3"/>
    <w:next w:val="af8"/>
    <w:rsid w:val="00675C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75C2D"/>
  </w:style>
  <w:style w:type="numbering" w:customStyle="1" w:styleId="NoList11113">
    <w:name w:val="No List11113"/>
    <w:next w:val="a4"/>
    <w:uiPriority w:val="99"/>
    <w:semiHidden/>
    <w:unhideWhenUsed/>
    <w:rsid w:val="00675C2D"/>
  </w:style>
  <w:style w:type="numbering" w:customStyle="1" w:styleId="NoList713">
    <w:name w:val="No List713"/>
    <w:next w:val="a4"/>
    <w:uiPriority w:val="99"/>
    <w:semiHidden/>
    <w:unhideWhenUsed/>
    <w:rsid w:val="00675C2D"/>
  </w:style>
  <w:style w:type="table" w:customStyle="1" w:styleId="TableGrid1211">
    <w:name w:val="Table Grid12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a4"/>
    <w:uiPriority w:val="99"/>
    <w:semiHidden/>
    <w:unhideWhenUsed/>
    <w:rsid w:val="00675C2D"/>
  </w:style>
  <w:style w:type="table" w:customStyle="1" w:styleId="TableGrid11111">
    <w:name w:val="Table Grid1111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a4"/>
    <w:uiPriority w:val="99"/>
    <w:semiHidden/>
    <w:unhideWhenUsed/>
    <w:rsid w:val="00675C2D"/>
  </w:style>
  <w:style w:type="numbering" w:customStyle="1" w:styleId="NoList3213">
    <w:name w:val="No List3213"/>
    <w:next w:val="a4"/>
    <w:uiPriority w:val="99"/>
    <w:semiHidden/>
    <w:unhideWhenUsed/>
    <w:rsid w:val="00675C2D"/>
  </w:style>
  <w:style w:type="numbering" w:customStyle="1" w:styleId="NoList83">
    <w:name w:val="No List83"/>
    <w:next w:val="a4"/>
    <w:uiPriority w:val="99"/>
    <w:semiHidden/>
    <w:unhideWhenUsed/>
    <w:rsid w:val="00675C2D"/>
  </w:style>
  <w:style w:type="table" w:customStyle="1" w:styleId="TableGrid711">
    <w:name w:val="Table Grid711"/>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unhideWhenUsed/>
    <w:rsid w:val="00675C2D"/>
  </w:style>
  <w:style w:type="table" w:customStyle="1" w:styleId="TableGrid81">
    <w:name w:val="Table Grid81"/>
    <w:basedOn w:val="a3"/>
    <w:next w:val="af8"/>
    <w:uiPriority w:val="39"/>
    <w:qFormat/>
    <w:rsid w:val="00675C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75C2D"/>
    <w:rPr>
      <w:rFonts w:ascii="Times New Roman" w:eastAsia="MS Mincho" w:hAnsi="Times New Roman"/>
      <w:lang w:val="en-US" w:eastAsia="en-US"/>
    </w:rPr>
    <w:tblPr/>
  </w:style>
  <w:style w:type="table" w:customStyle="1" w:styleId="TableGrid511">
    <w:name w:val="Table Grid511"/>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675C2D"/>
  </w:style>
  <w:style w:type="numbering" w:customStyle="1" w:styleId="NoList912">
    <w:name w:val="No List912"/>
    <w:next w:val="a4"/>
    <w:uiPriority w:val="99"/>
    <w:semiHidden/>
    <w:unhideWhenUsed/>
    <w:rsid w:val="00675C2D"/>
  </w:style>
  <w:style w:type="table" w:customStyle="1" w:styleId="TableGrid761">
    <w:name w:val="Table Grid761"/>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75C2D"/>
  </w:style>
  <w:style w:type="numbering" w:customStyle="1" w:styleId="NoList102">
    <w:name w:val="No List102"/>
    <w:next w:val="a4"/>
    <w:uiPriority w:val="99"/>
    <w:semiHidden/>
    <w:unhideWhenUsed/>
    <w:rsid w:val="00675C2D"/>
  </w:style>
  <w:style w:type="numbering" w:customStyle="1" w:styleId="LFO1912">
    <w:name w:val="LFO1912"/>
    <w:basedOn w:val="a4"/>
    <w:rsid w:val="00675C2D"/>
  </w:style>
  <w:style w:type="table" w:customStyle="1" w:styleId="TableGrid221">
    <w:name w:val="Table Grid221"/>
    <w:basedOn w:val="a3"/>
    <w:next w:val="af8"/>
    <w:uiPriority w:val="39"/>
    <w:qFormat/>
    <w:rsid w:val="00675C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75C2D"/>
  </w:style>
  <w:style w:type="table" w:customStyle="1" w:styleId="3210">
    <w:name w:val="网格型321"/>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4"/>
    <w:uiPriority w:val="99"/>
    <w:semiHidden/>
    <w:unhideWhenUsed/>
    <w:rsid w:val="00675C2D"/>
  </w:style>
  <w:style w:type="table" w:customStyle="1" w:styleId="TableClassic221">
    <w:name w:val="Table Classic 221"/>
    <w:basedOn w:val="a3"/>
    <w:next w:val="29"/>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a4"/>
    <w:uiPriority w:val="99"/>
    <w:semiHidden/>
    <w:unhideWhenUsed/>
    <w:rsid w:val="00675C2D"/>
  </w:style>
  <w:style w:type="table" w:customStyle="1" w:styleId="TableClassic2111">
    <w:name w:val="Table Classic 2111"/>
    <w:basedOn w:val="a3"/>
    <w:next w:val="29"/>
    <w:qFormat/>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3"/>
    <w:next w:val="af8"/>
    <w:qFormat/>
    <w:rsid w:val="00675C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675C2D"/>
  </w:style>
  <w:style w:type="numbering" w:customStyle="1" w:styleId="NoList231">
    <w:name w:val="No List231"/>
    <w:next w:val="a4"/>
    <w:uiPriority w:val="99"/>
    <w:semiHidden/>
    <w:unhideWhenUsed/>
    <w:rsid w:val="00675C2D"/>
  </w:style>
  <w:style w:type="table" w:customStyle="1" w:styleId="TableGrid421">
    <w:name w:val="Table Grid421"/>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675C2D"/>
  </w:style>
  <w:style w:type="numbering" w:customStyle="1" w:styleId="NoList431">
    <w:name w:val="No List431"/>
    <w:next w:val="a4"/>
    <w:uiPriority w:val="99"/>
    <w:semiHidden/>
    <w:unhideWhenUsed/>
    <w:rsid w:val="00675C2D"/>
  </w:style>
  <w:style w:type="numbering" w:customStyle="1" w:styleId="NoList521">
    <w:name w:val="No List521"/>
    <w:next w:val="a4"/>
    <w:uiPriority w:val="99"/>
    <w:semiHidden/>
    <w:unhideWhenUsed/>
    <w:rsid w:val="00675C2D"/>
  </w:style>
  <w:style w:type="numbering" w:customStyle="1" w:styleId="NoList621">
    <w:name w:val="No List621"/>
    <w:next w:val="a4"/>
    <w:uiPriority w:val="99"/>
    <w:semiHidden/>
    <w:unhideWhenUsed/>
    <w:rsid w:val="00675C2D"/>
  </w:style>
  <w:style w:type="numbering" w:customStyle="1" w:styleId="NoList721">
    <w:name w:val="No List721"/>
    <w:next w:val="a4"/>
    <w:uiPriority w:val="99"/>
    <w:semiHidden/>
    <w:unhideWhenUsed/>
    <w:rsid w:val="00675C2D"/>
  </w:style>
  <w:style w:type="table" w:customStyle="1" w:styleId="TableGrid1121">
    <w:name w:val="Table Grid1121"/>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675C2D"/>
  </w:style>
  <w:style w:type="numbering" w:customStyle="1" w:styleId="NoList2121">
    <w:name w:val="No List2121"/>
    <w:next w:val="a4"/>
    <w:uiPriority w:val="99"/>
    <w:semiHidden/>
    <w:unhideWhenUsed/>
    <w:rsid w:val="00675C2D"/>
  </w:style>
  <w:style w:type="table" w:customStyle="1" w:styleId="TableGrid4111">
    <w:name w:val="Table Grid4111"/>
    <w:basedOn w:val="a3"/>
    <w:next w:val="af8"/>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675C2D"/>
  </w:style>
  <w:style w:type="numbering" w:customStyle="1" w:styleId="NoList4121">
    <w:name w:val="No List4121"/>
    <w:next w:val="a4"/>
    <w:uiPriority w:val="99"/>
    <w:semiHidden/>
    <w:unhideWhenUsed/>
    <w:rsid w:val="00675C2D"/>
  </w:style>
  <w:style w:type="numbering" w:customStyle="1" w:styleId="NoList5111">
    <w:name w:val="No List5111"/>
    <w:next w:val="a4"/>
    <w:uiPriority w:val="99"/>
    <w:semiHidden/>
    <w:unhideWhenUsed/>
    <w:rsid w:val="00675C2D"/>
  </w:style>
  <w:style w:type="numbering" w:customStyle="1" w:styleId="NoList6111">
    <w:name w:val="No List6111"/>
    <w:next w:val="a4"/>
    <w:uiPriority w:val="99"/>
    <w:semiHidden/>
    <w:unhideWhenUsed/>
    <w:rsid w:val="00675C2D"/>
  </w:style>
  <w:style w:type="numbering" w:customStyle="1" w:styleId="NoList7111">
    <w:name w:val="No List7111"/>
    <w:next w:val="a4"/>
    <w:uiPriority w:val="99"/>
    <w:semiHidden/>
    <w:unhideWhenUsed/>
    <w:rsid w:val="00675C2D"/>
  </w:style>
  <w:style w:type="numbering" w:customStyle="1" w:styleId="NoList8111">
    <w:name w:val="No List8111"/>
    <w:next w:val="a4"/>
    <w:uiPriority w:val="99"/>
    <w:semiHidden/>
    <w:unhideWhenUsed/>
    <w:rsid w:val="00675C2D"/>
  </w:style>
  <w:style w:type="table" w:customStyle="1" w:styleId="TableGrid1221">
    <w:name w:val="Table Grid1221"/>
    <w:basedOn w:val="a3"/>
    <w:next w:val="af8"/>
    <w:qFormat/>
    <w:rsid w:val="00675C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675C2D"/>
  </w:style>
  <w:style w:type="numbering" w:customStyle="1" w:styleId="NoList11121">
    <w:name w:val="No List11121"/>
    <w:next w:val="a4"/>
    <w:uiPriority w:val="99"/>
    <w:semiHidden/>
    <w:unhideWhenUsed/>
    <w:rsid w:val="00675C2D"/>
  </w:style>
  <w:style w:type="table" w:customStyle="1" w:styleId="TableGrid11121">
    <w:name w:val="Table Grid11121"/>
    <w:basedOn w:val="a3"/>
    <w:next w:val="af8"/>
    <w:qFormat/>
    <w:rsid w:val="00675C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675C2D"/>
  </w:style>
  <w:style w:type="numbering" w:customStyle="1" w:styleId="NoList2221">
    <w:name w:val="No List2221"/>
    <w:next w:val="a4"/>
    <w:uiPriority w:val="99"/>
    <w:semiHidden/>
    <w:unhideWhenUsed/>
    <w:rsid w:val="00675C2D"/>
  </w:style>
  <w:style w:type="numbering" w:customStyle="1" w:styleId="NoList3221">
    <w:name w:val="No List3221"/>
    <w:next w:val="a4"/>
    <w:uiPriority w:val="99"/>
    <w:semiHidden/>
    <w:unhideWhenUsed/>
    <w:rsid w:val="00675C2D"/>
  </w:style>
  <w:style w:type="numbering" w:customStyle="1" w:styleId="NoList4211">
    <w:name w:val="No List4211"/>
    <w:next w:val="a4"/>
    <w:uiPriority w:val="99"/>
    <w:semiHidden/>
    <w:unhideWhenUsed/>
    <w:rsid w:val="00675C2D"/>
  </w:style>
  <w:style w:type="numbering" w:customStyle="1" w:styleId="NoList21111">
    <w:name w:val="No List21111"/>
    <w:next w:val="a4"/>
    <w:uiPriority w:val="99"/>
    <w:semiHidden/>
    <w:unhideWhenUsed/>
    <w:rsid w:val="00675C2D"/>
  </w:style>
  <w:style w:type="numbering" w:customStyle="1" w:styleId="NoList31111">
    <w:name w:val="No List31111"/>
    <w:next w:val="a4"/>
    <w:uiPriority w:val="99"/>
    <w:semiHidden/>
    <w:unhideWhenUsed/>
    <w:rsid w:val="00675C2D"/>
  </w:style>
  <w:style w:type="numbering" w:customStyle="1" w:styleId="NoList41111">
    <w:name w:val="No List41111"/>
    <w:next w:val="a4"/>
    <w:uiPriority w:val="99"/>
    <w:semiHidden/>
    <w:unhideWhenUsed/>
    <w:rsid w:val="00675C2D"/>
  </w:style>
  <w:style w:type="numbering" w:customStyle="1" w:styleId="111110">
    <w:name w:val="无列表11111"/>
    <w:next w:val="a4"/>
    <w:semiHidden/>
    <w:rsid w:val="00675C2D"/>
  </w:style>
  <w:style w:type="numbering" w:customStyle="1" w:styleId="NoList111111">
    <w:name w:val="No List111111"/>
    <w:next w:val="a4"/>
    <w:uiPriority w:val="99"/>
    <w:semiHidden/>
    <w:unhideWhenUsed/>
    <w:rsid w:val="00675C2D"/>
  </w:style>
  <w:style w:type="numbering" w:customStyle="1" w:styleId="NoList12111">
    <w:name w:val="No List12111"/>
    <w:next w:val="a4"/>
    <w:uiPriority w:val="99"/>
    <w:semiHidden/>
    <w:unhideWhenUsed/>
    <w:rsid w:val="00675C2D"/>
  </w:style>
  <w:style w:type="numbering" w:customStyle="1" w:styleId="NoList22111">
    <w:name w:val="No List22111"/>
    <w:next w:val="a4"/>
    <w:uiPriority w:val="99"/>
    <w:semiHidden/>
    <w:unhideWhenUsed/>
    <w:rsid w:val="00675C2D"/>
  </w:style>
  <w:style w:type="numbering" w:customStyle="1" w:styleId="NoList32111">
    <w:name w:val="No List32111"/>
    <w:next w:val="a4"/>
    <w:uiPriority w:val="99"/>
    <w:semiHidden/>
    <w:unhideWhenUsed/>
    <w:rsid w:val="00675C2D"/>
  </w:style>
  <w:style w:type="character" w:customStyle="1" w:styleId="UnresolvedMention3">
    <w:name w:val="Unresolved Mention3"/>
    <w:basedOn w:val="a2"/>
    <w:uiPriority w:val="99"/>
    <w:unhideWhenUsed/>
    <w:rsid w:val="00675C2D"/>
    <w:rPr>
      <w:color w:val="605E5C"/>
      <w:shd w:val="clear" w:color="auto" w:fill="E1DFDD"/>
    </w:rPr>
  </w:style>
  <w:style w:type="numbering" w:customStyle="1" w:styleId="NoList141">
    <w:name w:val="No List141"/>
    <w:next w:val="a4"/>
    <w:uiPriority w:val="99"/>
    <w:semiHidden/>
    <w:unhideWhenUsed/>
    <w:rsid w:val="00675C2D"/>
  </w:style>
  <w:style w:type="table" w:customStyle="1" w:styleId="TableGrid10">
    <w:name w:val="Table Grid10"/>
    <w:basedOn w:val="a3"/>
    <w:next w:val="af8"/>
    <w:qFormat/>
    <w:rsid w:val="00675C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675C2D"/>
  </w:style>
  <w:style w:type="numbering" w:customStyle="1" w:styleId="NoList241">
    <w:name w:val="No List241"/>
    <w:next w:val="a4"/>
    <w:uiPriority w:val="99"/>
    <w:semiHidden/>
    <w:unhideWhenUsed/>
    <w:rsid w:val="00675C2D"/>
  </w:style>
  <w:style w:type="table" w:customStyle="1" w:styleId="TableGrid43">
    <w:name w:val="Table Grid43"/>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675C2D"/>
  </w:style>
  <w:style w:type="table" w:customStyle="1" w:styleId="TableGrid521">
    <w:name w:val="Table Grid521"/>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75C2D"/>
  </w:style>
  <w:style w:type="table" w:customStyle="1" w:styleId="TableGrid621">
    <w:name w:val="Table Grid621"/>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675C2D"/>
  </w:style>
  <w:style w:type="numbering" w:customStyle="1" w:styleId="NoList631">
    <w:name w:val="No List631"/>
    <w:next w:val="a4"/>
    <w:uiPriority w:val="99"/>
    <w:semiHidden/>
    <w:unhideWhenUsed/>
    <w:rsid w:val="00675C2D"/>
  </w:style>
  <w:style w:type="numbering" w:customStyle="1" w:styleId="NoList731">
    <w:name w:val="No List731"/>
    <w:next w:val="a4"/>
    <w:uiPriority w:val="99"/>
    <w:semiHidden/>
    <w:unhideWhenUsed/>
    <w:rsid w:val="00675C2D"/>
  </w:style>
  <w:style w:type="numbering" w:customStyle="1" w:styleId="NoList821">
    <w:name w:val="No List821"/>
    <w:next w:val="a4"/>
    <w:uiPriority w:val="99"/>
    <w:semiHidden/>
    <w:unhideWhenUsed/>
    <w:rsid w:val="00675C2D"/>
  </w:style>
  <w:style w:type="numbering" w:customStyle="1" w:styleId="NoList921">
    <w:name w:val="No List921"/>
    <w:next w:val="a4"/>
    <w:uiPriority w:val="99"/>
    <w:semiHidden/>
    <w:unhideWhenUsed/>
    <w:rsid w:val="00675C2D"/>
  </w:style>
  <w:style w:type="table" w:customStyle="1" w:styleId="TableGrid82">
    <w:name w:val="Table Grid82"/>
    <w:basedOn w:val="a3"/>
    <w:next w:val="af8"/>
    <w:uiPriority w:val="39"/>
    <w:rsid w:val="00675C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675C2D"/>
  </w:style>
  <w:style w:type="numbering" w:customStyle="1" w:styleId="NoList2131">
    <w:name w:val="No List2131"/>
    <w:next w:val="a4"/>
    <w:uiPriority w:val="99"/>
    <w:semiHidden/>
    <w:unhideWhenUsed/>
    <w:rsid w:val="00675C2D"/>
  </w:style>
  <w:style w:type="table" w:customStyle="1" w:styleId="TableGrid412">
    <w:name w:val="Table Grid412"/>
    <w:basedOn w:val="a3"/>
    <w:next w:val="af8"/>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675C2D"/>
  </w:style>
  <w:style w:type="numbering" w:customStyle="1" w:styleId="NoList4131">
    <w:name w:val="No List4131"/>
    <w:next w:val="a4"/>
    <w:uiPriority w:val="99"/>
    <w:semiHidden/>
    <w:unhideWhenUsed/>
    <w:rsid w:val="00675C2D"/>
  </w:style>
  <w:style w:type="numbering" w:customStyle="1" w:styleId="NoList5121">
    <w:name w:val="No List5121"/>
    <w:next w:val="a4"/>
    <w:uiPriority w:val="99"/>
    <w:semiHidden/>
    <w:unhideWhenUsed/>
    <w:rsid w:val="00675C2D"/>
  </w:style>
  <w:style w:type="numbering" w:customStyle="1" w:styleId="NoList6121">
    <w:name w:val="No List6121"/>
    <w:next w:val="a4"/>
    <w:uiPriority w:val="99"/>
    <w:semiHidden/>
    <w:unhideWhenUsed/>
    <w:rsid w:val="00675C2D"/>
  </w:style>
  <w:style w:type="numbering" w:customStyle="1" w:styleId="NoList7121">
    <w:name w:val="No List7121"/>
    <w:next w:val="a4"/>
    <w:uiPriority w:val="99"/>
    <w:semiHidden/>
    <w:unhideWhenUsed/>
    <w:rsid w:val="00675C2D"/>
  </w:style>
  <w:style w:type="numbering" w:customStyle="1" w:styleId="NoList8121">
    <w:name w:val="No List8121"/>
    <w:next w:val="a4"/>
    <w:uiPriority w:val="99"/>
    <w:semiHidden/>
    <w:unhideWhenUsed/>
    <w:rsid w:val="00675C2D"/>
  </w:style>
  <w:style w:type="numbering" w:customStyle="1" w:styleId="NoList9111">
    <w:name w:val="No List9111"/>
    <w:next w:val="a4"/>
    <w:uiPriority w:val="99"/>
    <w:semiHidden/>
    <w:unhideWhenUsed/>
    <w:rsid w:val="00675C2D"/>
  </w:style>
  <w:style w:type="numbering" w:customStyle="1" w:styleId="LFO1921">
    <w:name w:val="LFO1921"/>
    <w:basedOn w:val="a4"/>
    <w:rsid w:val="00675C2D"/>
  </w:style>
  <w:style w:type="numbering" w:customStyle="1" w:styleId="NoList1011">
    <w:name w:val="No List1011"/>
    <w:next w:val="a4"/>
    <w:uiPriority w:val="99"/>
    <w:semiHidden/>
    <w:unhideWhenUsed/>
    <w:rsid w:val="00675C2D"/>
  </w:style>
  <w:style w:type="numbering" w:customStyle="1" w:styleId="LFO19111">
    <w:name w:val="LFO19111"/>
    <w:basedOn w:val="a4"/>
    <w:rsid w:val="00675C2D"/>
  </w:style>
  <w:style w:type="table" w:customStyle="1" w:styleId="TableGrid123">
    <w:name w:val="Table Grid123"/>
    <w:basedOn w:val="a3"/>
    <w:next w:val="af8"/>
    <w:qFormat/>
    <w:rsid w:val="00675C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675C2D"/>
  </w:style>
  <w:style w:type="numbering" w:customStyle="1" w:styleId="NoList11131">
    <w:name w:val="No List11131"/>
    <w:next w:val="a4"/>
    <w:uiPriority w:val="99"/>
    <w:semiHidden/>
    <w:unhideWhenUsed/>
    <w:rsid w:val="00675C2D"/>
  </w:style>
  <w:style w:type="table" w:customStyle="1" w:styleId="TableGrid222">
    <w:name w:val="Table Grid222"/>
    <w:basedOn w:val="a3"/>
    <w:next w:val="af8"/>
    <w:uiPriority w:val="39"/>
    <w:rsid w:val="00675C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75C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75C2D"/>
  </w:style>
  <w:style w:type="numbering" w:customStyle="1" w:styleId="1311">
    <w:name w:val="リストなし131"/>
    <w:next w:val="a4"/>
    <w:uiPriority w:val="99"/>
    <w:semiHidden/>
    <w:unhideWhenUsed/>
    <w:rsid w:val="00675C2D"/>
  </w:style>
  <w:style w:type="numbering" w:customStyle="1" w:styleId="11310">
    <w:name w:val="无列表1131"/>
    <w:next w:val="a4"/>
    <w:semiHidden/>
    <w:rsid w:val="00675C2D"/>
  </w:style>
  <w:style w:type="numbering" w:customStyle="1" w:styleId="11211">
    <w:name w:val="リストなし1121"/>
    <w:next w:val="a4"/>
    <w:uiPriority w:val="99"/>
    <w:semiHidden/>
    <w:unhideWhenUsed/>
    <w:rsid w:val="00675C2D"/>
  </w:style>
  <w:style w:type="numbering" w:customStyle="1" w:styleId="NoList2231">
    <w:name w:val="No List2231"/>
    <w:next w:val="a4"/>
    <w:uiPriority w:val="99"/>
    <w:semiHidden/>
    <w:unhideWhenUsed/>
    <w:rsid w:val="00675C2D"/>
  </w:style>
  <w:style w:type="numbering" w:customStyle="1" w:styleId="NoList3231">
    <w:name w:val="No List3231"/>
    <w:next w:val="a4"/>
    <w:uiPriority w:val="99"/>
    <w:semiHidden/>
    <w:unhideWhenUsed/>
    <w:rsid w:val="00675C2D"/>
  </w:style>
  <w:style w:type="numbering" w:customStyle="1" w:styleId="NoList4221">
    <w:name w:val="No List4221"/>
    <w:next w:val="a4"/>
    <w:uiPriority w:val="99"/>
    <w:semiHidden/>
    <w:unhideWhenUsed/>
    <w:rsid w:val="00675C2D"/>
  </w:style>
  <w:style w:type="numbering" w:customStyle="1" w:styleId="NoList21121">
    <w:name w:val="No List21121"/>
    <w:next w:val="a4"/>
    <w:uiPriority w:val="99"/>
    <w:semiHidden/>
    <w:unhideWhenUsed/>
    <w:rsid w:val="00675C2D"/>
  </w:style>
  <w:style w:type="numbering" w:customStyle="1" w:styleId="NoList31121">
    <w:name w:val="No List31121"/>
    <w:next w:val="a4"/>
    <w:uiPriority w:val="99"/>
    <w:semiHidden/>
    <w:unhideWhenUsed/>
    <w:rsid w:val="00675C2D"/>
  </w:style>
  <w:style w:type="numbering" w:customStyle="1" w:styleId="NoList41121">
    <w:name w:val="No List41121"/>
    <w:next w:val="a4"/>
    <w:uiPriority w:val="99"/>
    <w:semiHidden/>
    <w:unhideWhenUsed/>
    <w:rsid w:val="00675C2D"/>
  </w:style>
  <w:style w:type="numbering" w:customStyle="1" w:styleId="11121">
    <w:name w:val="无列表11121"/>
    <w:next w:val="a4"/>
    <w:semiHidden/>
    <w:rsid w:val="00675C2D"/>
  </w:style>
  <w:style w:type="numbering" w:customStyle="1" w:styleId="NoList111121">
    <w:name w:val="No List111121"/>
    <w:next w:val="a4"/>
    <w:uiPriority w:val="99"/>
    <w:semiHidden/>
    <w:unhideWhenUsed/>
    <w:rsid w:val="00675C2D"/>
  </w:style>
  <w:style w:type="numbering" w:customStyle="1" w:styleId="NoList12121">
    <w:name w:val="No List12121"/>
    <w:next w:val="a4"/>
    <w:uiPriority w:val="99"/>
    <w:semiHidden/>
    <w:unhideWhenUsed/>
    <w:rsid w:val="00675C2D"/>
  </w:style>
  <w:style w:type="numbering" w:customStyle="1" w:styleId="NoList22121">
    <w:name w:val="No List22121"/>
    <w:next w:val="a4"/>
    <w:uiPriority w:val="99"/>
    <w:semiHidden/>
    <w:unhideWhenUsed/>
    <w:rsid w:val="00675C2D"/>
  </w:style>
  <w:style w:type="numbering" w:customStyle="1" w:styleId="NoList32121">
    <w:name w:val="No List32121"/>
    <w:next w:val="a4"/>
    <w:uiPriority w:val="99"/>
    <w:semiHidden/>
    <w:unhideWhenUsed/>
    <w:rsid w:val="00675C2D"/>
  </w:style>
  <w:style w:type="numbering" w:customStyle="1" w:styleId="NoList16">
    <w:name w:val="No List16"/>
    <w:next w:val="a4"/>
    <w:uiPriority w:val="99"/>
    <w:semiHidden/>
    <w:unhideWhenUsed/>
    <w:rsid w:val="00675C2D"/>
  </w:style>
  <w:style w:type="table" w:customStyle="1" w:styleId="TableGrid15">
    <w:name w:val="Table Grid15"/>
    <w:basedOn w:val="a3"/>
    <w:next w:val="af8"/>
    <w:qFormat/>
    <w:rsid w:val="00675C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75C2D"/>
  </w:style>
  <w:style w:type="numbering" w:customStyle="1" w:styleId="NoList251">
    <w:name w:val="No List251"/>
    <w:next w:val="a4"/>
    <w:uiPriority w:val="99"/>
    <w:semiHidden/>
    <w:unhideWhenUsed/>
    <w:rsid w:val="00675C2D"/>
  </w:style>
  <w:style w:type="table" w:customStyle="1" w:styleId="TableGrid44">
    <w:name w:val="Table Grid44"/>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675C2D"/>
  </w:style>
  <w:style w:type="table" w:customStyle="1" w:styleId="TableGrid53">
    <w:name w:val="Table Grid53"/>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675C2D"/>
  </w:style>
  <w:style w:type="table" w:customStyle="1" w:styleId="TableGrid63">
    <w:name w:val="Table Grid63"/>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675C2D"/>
  </w:style>
  <w:style w:type="numbering" w:customStyle="1" w:styleId="NoList641">
    <w:name w:val="No List641"/>
    <w:next w:val="a4"/>
    <w:uiPriority w:val="99"/>
    <w:semiHidden/>
    <w:unhideWhenUsed/>
    <w:rsid w:val="00675C2D"/>
  </w:style>
  <w:style w:type="numbering" w:customStyle="1" w:styleId="NoList741">
    <w:name w:val="No List741"/>
    <w:next w:val="a4"/>
    <w:uiPriority w:val="99"/>
    <w:semiHidden/>
    <w:unhideWhenUsed/>
    <w:rsid w:val="00675C2D"/>
  </w:style>
  <w:style w:type="numbering" w:customStyle="1" w:styleId="NoList831">
    <w:name w:val="No List831"/>
    <w:next w:val="a4"/>
    <w:uiPriority w:val="99"/>
    <w:semiHidden/>
    <w:unhideWhenUsed/>
    <w:rsid w:val="00675C2D"/>
  </w:style>
  <w:style w:type="numbering" w:customStyle="1" w:styleId="NoList931">
    <w:name w:val="No List931"/>
    <w:next w:val="a4"/>
    <w:uiPriority w:val="99"/>
    <w:semiHidden/>
    <w:unhideWhenUsed/>
    <w:rsid w:val="00675C2D"/>
  </w:style>
  <w:style w:type="table" w:customStyle="1" w:styleId="TableGrid83">
    <w:name w:val="Table Grid83"/>
    <w:basedOn w:val="a3"/>
    <w:next w:val="af8"/>
    <w:uiPriority w:val="39"/>
    <w:rsid w:val="00675C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675C2D"/>
  </w:style>
  <w:style w:type="numbering" w:customStyle="1" w:styleId="NoList2141">
    <w:name w:val="No List2141"/>
    <w:next w:val="a4"/>
    <w:uiPriority w:val="99"/>
    <w:semiHidden/>
    <w:unhideWhenUsed/>
    <w:rsid w:val="00675C2D"/>
  </w:style>
  <w:style w:type="table" w:customStyle="1" w:styleId="TableGrid413">
    <w:name w:val="Table Grid413"/>
    <w:basedOn w:val="a3"/>
    <w:next w:val="af8"/>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675C2D"/>
  </w:style>
  <w:style w:type="numbering" w:customStyle="1" w:styleId="NoList4141">
    <w:name w:val="No List4141"/>
    <w:next w:val="a4"/>
    <w:uiPriority w:val="99"/>
    <w:semiHidden/>
    <w:unhideWhenUsed/>
    <w:rsid w:val="00675C2D"/>
  </w:style>
  <w:style w:type="numbering" w:customStyle="1" w:styleId="NoList5131">
    <w:name w:val="No List5131"/>
    <w:next w:val="a4"/>
    <w:uiPriority w:val="99"/>
    <w:semiHidden/>
    <w:unhideWhenUsed/>
    <w:rsid w:val="00675C2D"/>
  </w:style>
  <w:style w:type="numbering" w:customStyle="1" w:styleId="NoList6131">
    <w:name w:val="No List6131"/>
    <w:next w:val="a4"/>
    <w:uiPriority w:val="99"/>
    <w:semiHidden/>
    <w:unhideWhenUsed/>
    <w:rsid w:val="00675C2D"/>
  </w:style>
  <w:style w:type="numbering" w:customStyle="1" w:styleId="NoList7131">
    <w:name w:val="No List7131"/>
    <w:next w:val="a4"/>
    <w:uiPriority w:val="99"/>
    <w:semiHidden/>
    <w:unhideWhenUsed/>
    <w:rsid w:val="00675C2D"/>
  </w:style>
  <w:style w:type="numbering" w:customStyle="1" w:styleId="NoList813">
    <w:name w:val="No List813"/>
    <w:next w:val="a4"/>
    <w:uiPriority w:val="99"/>
    <w:semiHidden/>
    <w:unhideWhenUsed/>
    <w:rsid w:val="00675C2D"/>
  </w:style>
  <w:style w:type="numbering" w:customStyle="1" w:styleId="NoList9121">
    <w:name w:val="No List9121"/>
    <w:next w:val="a4"/>
    <w:uiPriority w:val="99"/>
    <w:semiHidden/>
    <w:unhideWhenUsed/>
    <w:rsid w:val="00675C2D"/>
  </w:style>
  <w:style w:type="numbering" w:customStyle="1" w:styleId="LFO1931">
    <w:name w:val="LFO1931"/>
    <w:basedOn w:val="a4"/>
    <w:rsid w:val="00675C2D"/>
  </w:style>
  <w:style w:type="numbering" w:customStyle="1" w:styleId="NoList1021">
    <w:name w:val="No List1021"/>
    <w:next w:val="a4"/>
    <w:uiPriority w:val="99"/>
    <w:semiHidden/>
    <w:unhideWhenUsed/>
    <w:rsid w:val="00675C2D"/>
  </w:style>
  <w:style w:type="numbering" w:customStyle="1" w:styleId="LFO19121">
    <w:name w:val="LFO19121"/>
    <w:basedOn w:val="a4"/>
    <w:rsid w:val="00675C2D"/>
  </w:style>
  <w:style w:type="table" w:customStyle="1" w:styleId="TableGrid124">
    <w:name w:val="Table Grid124"/>
    <w:basedOn w:val="a3"/>
    <w:next w:val="af8"/>
    <w:qFormat/>
    <w:rsid w:val="00675C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675C2D"/>
  </w:style>
  <w:style w:type="numbering" w:customStyle="1" w:styleId="NoList11141">
    <w:name w:val="No List11141"/>
    <w:next w:val="a4"/>
    <w:uiPriority w:val="99"/>
    <w:semiHidden/>
    <w:unhideWhenUsed/>
    <w:rsid w:val="00675C2D"/>
  </w:style>
  <w:style w:type="table" w:customStyle="1" w:styleId="TableGrid223">
    <w:name w:val="Table Grid223"/>
    <w:basedOn w:val="a3"/>
    <w:next w:val="af8"/>
    <w:uiPriority w:val="39"/>
    <w:rsid w:val="00675C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75C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675C2D"/>
  </w:style>
  <w:style w:type="numbering" w:customStyle="1" w:styleId="1411">
    <w:name w:val="リストなし141"/>
    <w:next w:val="a4"/>
    <w:uiPriority w:val="99"/>
    <w:semiHidden/>
    <w:unhideWhenUsed/>
    <w:rsid w:val="00675C2D"/>
  </w:style>
  <w:style w:type="numbering" w:customStyle="1" w:styleId="1141">
    <w:name w:val="无列表1141"/>
    <w:next w:val="a4"/>
    <w:semiHidden/>
    <w:rsid w:val="00675C2D"/>
  </w:style>
  <w:style w:type="numbering" w:customStyle="1" w:styleId="11311">
    <w:name w:val="リストなし1131"/>
    <w:next w:val="a4"/>
    <w:uiPriority w:val="99"/>
    <w:semiHidden/>
    <w:unhideWhenUsed/>
    <w:rsid w:val="00675C2D"/>
  </w:style>
  <w:style w:type="numbering" w:customStyle="1" w:styleId="NoList2241">
    <w:name w:val="No List2241"/>
    <w:next w:val="a4"/>
    <w:uiPriority w:val="99"/>
    <w:semiHidden/>
    <w:unhideWhenUsed/>
    <w:rsid w:val="00675C2D"/>
  </w:style>
  <w:style w:type="numbering" w:customStyle="1" w:styleId="NoList3241">
    <w:name w:val="No List3241"/>
    <w:next w:val="a4"/>
    <w:uiPriority w:val="99"/>
    <w:semiHidden/>
    <w:unhideWhenUsed/>
    <w:rsid w:val="00675C2D"/>
  </w:style>
  <w:style w:type="numbering" w:customStyle="1" w:styleId="NoList4231">
    <w:name w:val="No List4231"/>
    <w:next w:val="a4"/>
    <w:uiPriority w:val="99"/>
    <w:semiHidden/>
    <w:unhideWhenUsed/>
    <w:rsid w:val="00675C2D"/>
  </w:style>
  <w:style w:type="numbering" w:customStyle="1" w:styleId="NoList21131">
    <w:name w:val="No List21131"/>
    <w:next w:val="a4"/>
    <w:uiPriority w:val="99"/>
    <w:semiHidden/>
    <w:unhideWhenUsed/>
    <w:rsid w:val="00675C2D"/>
  </w:style>
  <w:style w:type="numbering" w:customStyle="1" w:styleId="NoList31131">
    <w:name w:val="No List31131"/>
    <w:next w:val="a4"/>
    <w:uiPriority w:val="99"/>
    <w:semiHidden/>
    <w:unhideWhenUsed/>
    <w:rsid w:val="00675C2D"/>
  </w:style>
  <w:style w:type="numbering" w:customStyle="1" w:styleId="NoList41131">
    <w:name w:val="No List41131"/>
    <w:next w:val="a4"/>
    <w:uiPriority w:val="99"/>
    <w:semiHidden/>
    <w:unhideWhenUsed/>
    <w:rsid w:val="00675C2D"/>
  </w:style>
  <w:style w:type="numbering" w:customStyle="1" w:styleId="11131">
    <w:name w:val="无列表11131"/>
    <w:next w:val="a4"/>
    <w:semiHidden/>
    <w:rsid w:val="00675C2D"/>
  </w:style>
  <w:style w:type="numbering" w:customStyle="1" w:styleId="NoList111131">
    <w:name w:val="No List111131"/>
    <w:next w:val="a4"/>
    <w:uiPriority w:val="99"/>
    <w:semiHidden/>
    <w:unhideWhenUsed/>
    <w:rsid w:val="00675C2D"/>
  </w:style>
  <w:style w:type="numbering" w:customStyle="1" w:styleId="NoList12131">
    <w:name w:val="No List12131"/>
    <w:next w:val="a4"/>
    <w:uiPriority w:val="99"/>
    <w:semiHidden/>
    <w:unhideWhenUsed/>
    <w:rsid w:val="00675C2D"/>
  </w:style>
  <w:style w:type="numbering" w:customStyle="1" w:styleId="NoList22131">
    <w:name w:val="No List22131"/>
    <w:next w:val="a4"/>
    <w:uiPriority w:val="99"/>
    <w:semiHidden/>
    <w:unhideWhenUsed/>
    <w:rsid w:val="00675C2D"/>
  </w:style>
  <w:style w:type="numbering" w:customStyle="1" w:styleId="NoList32131">
    <w:name w:val="No List32131"/>
    <w:next w:val="a4"/>
    <w:uiPriority w:val="99"/>
    <w:semiHidden/>
    <w:unhideWhenUsed/>
    <w:rsid w:val="00675C2D"/>
  </w:style>
  <w:style w:type="table" w:customStyle="1" w:styleId="115">
    <w:name w:val="网格型11"/>
    <w:basedOn w:val="a3"/>
    <w:next w:val="af8"/>
    <w:qFormat/>
    <w:rsid w:val="00675C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675C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5C2D"/>
    <w:rPr>
      <w:smallCaps/>
      <w:color w:val="5A5A5A"/>
    </w:rPr>
  </w:style>
  <w:style w:type="paragraph" w:customStyle="1" w:styleId="Style90">
    <w:name w:val="_Style 90"/>
    <w:uiPriority w:val="99"/>
    <w:semiHidden/>
    <w:qFormat/>
    <w:rsid w:val="00675C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5C2D"/>
    <w:rPr>
      <w:smallCaps/>
      <w:color w:val="5A5A5A"/>
    </w:rPr>
  </w:style>
  <w:style w:type="paragraph" w:customStyle="1" w:styleId="CharChar13">
    <w:name w:val="Char Char13"/>
    <w:semiHidden/>
    <w:rsid w:val="00675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75C2D"/>
    <w:pPr>
      <w:spacing w:after="160" w:line="259" w:lineRule="auto"/>
    </w:pPr>
    <w:rPr>
      <w:rFonts w:ascii="Times New Roman" w:eastAsia="MS Mincho" w:hAnsi="Times New Roman"/>
      <w:lang w:val="en-GB" w:eastAsia="en-US"/>
    </w:rPr>
  </w:style>
  <w:style w:type="paragraph" w:customStyle="1" w:styleId="1f">
    <w:name w:val="変更箇所1"/>
    <w:semiHidden/>
    <w:qFormat/>
    <w:rsid w:val="00675C2D"/>
    <w:pPr>
      <w:autoSpaceDN w:val="0"/>
    </w:pPr>
    <w:rPr>
      <w:rFonts w:ascii="Times New Roman" w:eastAsia="MS Mincho" w:hAnsi="Times New Roman"/>
      <w:lang w:val="en-GB" w:eastAsia="en-US"/>
    </w:rPr>
  </w:style>
  <w:style w:type="paragraph" w:customStyle="1" w:styleId="2c">
    <w:name w:val="変更箇所2"/>
    <w:semiHidden/>
    <w:qFormat/>
    <w:rsid w:val="00675C2D"/>
    <w:pPr>
      <w:autoSpaceDN w:val="0"/>
    </w:pPr>
    <w:rPr>
      <w:rFonts w:ascii="Times New Roman" w:eastAsia="MS Mincho" w:hAnsi="Times New Roman"/>
      <w:lang w:val="en-GB" w:eastAsia="en-US"/>
    </w:rPr>
  </w:style>
  <w:style w:type="numbering" w:customStyle="1" w:styleId="56">
    <w:name w:val="无列表5"/>
    <w:next w:val="a4"/>
    <w:uiPriority w:val="99"/>
    <w:semiHidden/>
    <w:unhideWhenUsed/>
    <w:rsid w:val="00675C2D"/>
  </w:style>
  <w:style w:type="table" w:customStyle="1" w:styleId="2d">
    <w:name w:val="网格型2"/>
    <w:basedOn w:val="a3"/>
    <w:next w:val="af8"/>
    <w:qFormat/>
    <w:rsid w:val="00675C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675C2D"/>
  </w:style>
  <w:style w:type="table" w:customStyle="1" w:styleId="340">
    <w:name w:val="网格型34"/>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675C2D"/>
  </w:style>
  <w:style w:type="table" w:customStyle="1" w:styleId="221">
    <w:name w:val="古典型 22"/>
    <w:basedOn w:val="a3"/>
    <w:next w:val="29"/>
    <w:qFormat/>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75C2D"/>
  </w:style>
  <w:style w:type="table" w:customStyle="1" w:styleId="TableGrid45">
    <w:name w:val="Table Grid45"/>
    <w:basedOn w:val="a3"/>
    <w:next w:val="af8"/>
    <w:qFormat/>
    <w:rsid w:val="00675C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675C2D"/>
  </w:style>
  <w:style w:type="table" w:customStyle="1" w:styleId="313">
    <w:name w:val="网格型313"/>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リストなし114"/>
    <w:next w:val="a4"/>
    <w:uiPriority w:val="99"/>
    <w:semiHidden/>
    <w:unhideWhenUsed/>
    <w:rsid w:val="00675C2D"/>
  </w:style>
  <w:style w:type="table" w:customStyle="1" w:styleId="TableClassic213">
    <w:name w:val="Table Classic 213"/>
    <w:basedOn w:val="a3"/>
    <w:next w:val="29"/>
    <w:qFormat/>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75C2D"/>
  </w:style>
  <w:style w:type="numbering" w:customStyle="1" w:styleId="NoList36">
    <w:name w:val="No List36"/>
    <w:next w:val="a4"/>
    <w:uiPriority w:val="99"/>
    <w:semiHidden/>
    <w:unhideWhenUsed/>
    <w:rsid w:val="00675C2D"/>
  </w:style>
  <w:style w:type="numbering" w:customStyle="1" w:styleId="NoList115">
    <w:name w:val="No List115"/>
    <w:next w:val="a4"/>
    <w:uiPriority w:val="99"/>
    <w:semiHidden/>
    <w:unhideWhenUsed/>
    <w:rsid w:val="00675C2D"/>
  </w:style>
  <w:style w:type="numbering" w:customStyle="1" w:styleId="NoList46">
    <w:name w:val="No List46"/>
    <w:next w:val="a4"/>
    <w:uiPriority w:val="99"/>
    <w:semiHidden/>
    <w:unhideWhenUsed/>
    <w:rsid w:val="00675C2D"/>
  </w:style>
  <w:style w:type="numbering" w:customStyle="1" w:styleId="NoList55">
    <w:name w:val="No List55"/>
    <w:next w:val="a4"/>
    <w:uiPriority w:val="99"/>
    <w:semiHidden/>
    <w:unhideWhenUsed/>
    <w:rsid w:val="00675C2D"/>
  </w:style>
  <w:style w:type="numbering" w:customStyle="1" w:styleId="NoList1115">
    <w:name w:val="No List1115"/>
    <w:next w:val="a4"/>
    <w:uiPriority w:val="99"/>
    <w:semiHidden/>
    <w:unhideWhenUsed/>
    <w:rsid w:val="00675C2D"/>
  </w:style>
  <w:style w:type="numbering" w:customStyle="1" w:styleId="NoList215">
    <w:name w:val="No List215"/>
    <w:next w:val="a4"/>
    <w:uiPriority w:val="99"/>
    <w:semiHidden/>
    <w:unhideWhenUsed/>
    <w:rsid w:val="00675C2D"/>
  </w:style>
  <w:style w:type="numbering" w:customStyle="1" w:styleId="NoList315">
    <w:name w:val="No List315"/>
    <w:next w:val="a4"/>
    <w:uiPriority w:val="99"/>
    <w:semiHidden/>
    <w:unhideWhenUsed/>
    <w:rsid w:val="00675C2D"/>
  </w:style>
  <w:style w:type="numbering" w:customStyle="1" w:styleId="NoList415">
    <w:name w:val="No List415"/>
    <w:next w:val="a4"/>
    <w:uiPriority w:val="99"/>
    <w:semiHidden/>
    <w:unhideWhenUsed/>
    <w:rsid w:val="00675C2D"/>
  </w:style>
  <w:style w:type="numbering" w:customStyle="1" w:styleId="NoList65">
    <w:name w:val="No List65"/>
    <w:next w:val="a4"/>
    <w:uiPriority w:val="99"/>
    <w:semiHidden/>
    <w:unhideWhenUsed/>
    <w:rsid w:val="00675C2D"/>
  </w:style>
  <w:style w:type="numbering" w:customStyle="1" w:styleId="NoList75">
    <w:name w:val="No List75"/>
    <w:next w:val="a4"/>
    <w:uiPriority w:val="99"/>
    <w:semiHidden/>
    <w:unhideWhenUsed/>
    <w:rsid w:val="00675C2D"/>
  </w:style>
  <w:style w:type="table" w:customStyle="1" w:styleId="TableGrid125">
    <w:name w:val="Table Grid12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75C2D"/>
  </w:style>
  <w:style w:type="table" w:customStyle="1" w:styleId="TableGrid1115">
    <w:name w:val="Table Grid1115"/>
    <w:basedOn w:val="a3"/>
    <w:next w:val="af8"/>
    <w:qFormat/>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675C2D"/>
  </w:style>
  <w:style w:type="numbering" w:customStyle="1" w:styleId="NoList325">
    <w:name w:val="No List325"/>
    <w:next w:val="a4"/>
    <w:uiPriority w:val="99"/>
    <w:semiHidden/>
    <w:unhideWhenUsed/>
    <w:rsid w:val="00675C2D"/>
  </w:style>
  <w:style w:type="table" w:customStyle="1" w:styleId="TableStyle13">
    <w:name w:val="Table Style13"/>
    <w:basedOn w:val="a3"/>
    <w:qFormat/>
    <w:rsid w:val="00675C2D"/>
    <w:rPr>
      <w:rFonts w:ascii="Times New Roman" w:eastAsia="MS Mincho" w:hAnsi="Times New Roman"/>
      <w:lang w:val="en-US" w:eastAsia="en-US"/>
    </w:rPr>
    <w:tblPr/>
  </w:style>
  <w:style w:type="table" w:customStyle="1" w:styleId="TableGrid54">
    <w:name w:val="Table Grid54"/>
    <w:basedOn w:val="a3"/>
    <w:uiPriority w:val="39"/>
    <w:qFormat/>
    <w:rsid w:val="00675C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75C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675C2D"/>
  </w:style>
  <w:style w:type="numbering" w:customStyle="1" w:styleId="NoList514">
    <w:name w:val="No List514"/>
    <w:next w:val="a4"/>
    <w:uiPriority w:val="99"/>
    <w:semiHidden/>
    <w:unhideWhenUsed/>
    <w:rsid w:val="00675C2D"/>
  </w:style>
  <w:style w:type="numbering" w:customStyle="1" w:styleId="NoList2114">
    <w:name w:val="No List2114"/>
    <w:next w:val="a4"/>
    <w:uiPriority w:val="99"/>
    <w:semiHidden/>
    <w:unhideWhenUsed/>
    <w:rsid w:val="00675C2D"/>
  </w:style>
  <w:style w:type="numbering" w:customStyle="1" w:styleId="NoList3114">
    <w:name w:val="No List3114"/>
    <w:next w:val="a4"/>
    <w:uiPriority w:val="99"/>
    <w:semiHidden/>
    <w:unhideWhenUsed/>
    <w:rsid w:val="00675C2D"/>
  </w:style>
  <w:style w:type="numbering" w:customStyle="1" w:styleId="NoList4114">
    <w:name w:val="No List4114"/>
    <w:next w:val="a4"/>
    <w:uiPriority w:val="99"/>
    <w:semiHidden/>
    <w:unhideWhenUsed/>
    <w:rsid w:val="00675C2D"/>
  </w:style>
  <w:style w:type="numbering" w:customStyle="1" w:styleId="NoList614">
    <w:name w:val="No List614"/>
    <w:next w:val="a4"/>
    <w:uiPriority w:val="99"/>
    <w:semiHidden/>
    <w:unhideWhenUsed/>
    <w:rsid w:val="00675C2D"/>
  </w:style>
  <w:style w:type="table" w:customStyle="1" w:styleId="TableGrid414">
    <w:name w:val="Table Grid414"/>
    <w:basedOn w:val="a3"/>
    <w:next w:val="af8"/>
    <w:rsid w:val="00675C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75C2D"/>
  </w:style>
  <w:style w:type="numbering" w:customStyle="1" w:styleId="NoList11114">
    <w:name w:val="No List11114"/>
    <w:next w:val="a4"/>
    <w:uiPriority w:val="99"/>
    <w:semiHidden/>
    <w:unhideWhenUsed/>
    <w:rsid w:val="00675C2D"/>
  </w:style>
  <w:style w:type="numbering" w:customStyle="1" w:styleId="NoList714">
    <w:name w:val="No List714"/>
    <w:next w:val="a4"/>
    <w:uiPriority w:val="99"/>
    <w:semiHidden/>
    <w:unhideWhenUsed/>
    <w:rsid w:val="00675C2D"/>
  </w:style>
  <w:style w:type="table" w:customStyle="1" w:styleId="TableGrid1212">
    <w:name w:val="Table Grid12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75C2D"/>
  </w:style>
  <w:style w:type="table" w:customStyle="1" w:styleId="TableGrid11112">
    <w:name w:val="Table Grid1111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675C2D"/>
  </w:style>
  <w:style w:type="numbering" w:customStyle="1" w:styleId="NoList3214">
    <w:name w:val="No List3214"/>
    <w:next w:val="a4"/>
    <w:uiPriority w:val="99"/>
    <w:semiHidden/>
    <w:unhideWhenUsed/>
    <w:rsid w:val="00675C2D"/>
  </w:style>
  <w:style w:type="numbering" w:customStyle="1" w:styleId="NoList84">
    <w:name w:val="No List84"/>
    <w:next w:val="a4"/>
    <w:uiPriority w:val="99"/>
    <w:semiHidden/>
    <w:unhideWhenUsed/>
    <w:rsid w:val="00675C2D"/>
  </w:style>
  <w:style w:type="table" w:customStyle="1" w:styleId="TableGrid712">
    <w:name w:val="Table Grid712"/>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675C2D"/>
  </w:style>
  <w:style w:type="table" w:customStyle="1" w:styleId="TableGrid84">
    <w:name w:val="Table Grid84"/>
    <w:basedOn w:val="a3"/>
    <w:next w:val="af8"/>
    <w:uiPriority w:val="39"/>
    <w:qFormat/>
    <w:rsid w:val="00675C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75C2D"/>
    <w:rPr>
      <w:rFonts w:ascii="Times New Roman" w:eastAsia="MS Mincho" w:hAnsi="Times New Roman"/>
      <w:lang w:val="en-US" w:eastAsia="en-US"/>
    </w:rPr>
    <w:tblPr/>
  </w:style>
  <w:style w:type="table" w:customStyle="1" w:styleId="TableGrid512">
    <w:name w:val="Table Grid512"/>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675C2D"/>
  </w:style>
  <w:style w:type="numbering" w:customStyle="1" w:styleId="NoList913">
    <w:name w:val="No List913"/>
    <w:next w:val="a4"/>
    <w:uiPriority w:val="99"/>
    <w:semiHidden/>
    <w:unhideWhenUsed/>
    <w:rsid w:val="00675C2D"/>
  </w:style>
  <w:style w:type="table" w:customStyle="1" w:styleId="TableGrid762">
    <w:name w:val="Table Grid762"/>
    <w:basedOn w:val="a3"/>
    <w:next w:val="af8"/>
    <w:uiPriority w:val="39"/>
    <w:rsid w:val="00675C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675C2D"/>
  </w:style>
  <w:style w:type="numbering" w:customStyle="1" w:styleId="NoList103">
    <w:name w:val="No List103"/>
    <w:next w:val="a4"/>
    <w:uiPriority w:val="99"/>
    <w:semiHidden/>
    <w:unhideWhenUsed/>
    <w:rsid w:val="00675C2D"/>
  </w:style>
  <w:style w:type="numbering" w:customStyle="1" w:styleId="LFO1913">
    <w:name w:val="LFO1913"/>
    <w:basedOn w:val="a4"/>
    <w:rsid w:val="00675C2D"/>
  </w:style>
  <w:style w:type="table" w:customStyle="1" w:styleId="TableGrid224">
    <w:name w:val="Table Grid224"/>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75C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75C2D"/>
  </w:style>
  <w:style w:type="table" w:customStyle="1" w:styleId="322">
    <w:name w:val="网格型322"/>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リストなし124"/>
    <w:next w:val="a4"/>
    <w:uiPriority w:val="99"/>
    <w:semiHidden/>
    <w:unhideWhenUsed/>
    <w:rsid w:val="00675C2D"/>
  </w:style>
  <w:style w:type="table" w:customStyle="1" w:styleId="TableClassic222">
    <w:name w:val="Table Classic 222"/>
    <w:basedOn w:val="a3"/>
    <w:next w:val="29"/>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リストなし1114"/>
    <w:next w:val="a4"/>
    <w:uiPriority w:val="99"/>
    <w:semiHidden/>
    <w:unhideWhenUsed/>
    <w:rsid w:val="00675C2D"/>
  </w:style>
  <w:style w:type="table" w:customStyle="1" w:styleId="TableClassic2112">
    <w:name w:val="Table Classic 2112"/>
    <w:basedOn w:val="a3"/>
    <w:next w:val="29"/>
    <w:qFormat/>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8"/>
    <w:qFormat/>
    <w:rsid w:val="00675C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75C2D"/>
  </w:style>
  <w:style w:type="numbering" w:customStyle="1" w:styleId="NoList232">
    <w:name w:val="No List232"/>
    <w:next w:val="a4"/>
    <w:uiPriority w:val="99"/>
    <w:semiHidden/>
    <w:unhideWhenUsed/>
    <w:rsid w:val="00675C2D"/>
  </w:style>
  <w:style w:type="table" w:customStyle="1" w:styleId="TableGrid422">
    <w:name w:val="Table Grid422"/>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75C2D"/>
  </w:style>
  <w:style w:type="numbering" w:customStyle="1" w:styleId="NoList432">
    <w:name w:val="No List432"/>
    <w:next w:val="a4"/>
    <w:uiPriority w:val="99"/>
    <w:semiHidden/>
    <w:unhideWhenUsed/>
    <w:rsid w:val="00675C2D"/>
  </w:style>
  <w:style w:type="numbering" w:customStyle="1" w:styleId="NoList522">
    <w:name w:val="No List522"/>
    <w:next w:val="a4"/>
    <w:uiPriority w:val="99"/>
    <w:semiHidden/>
    <w:unhideWhenUsed/>
    <w:rsid w:val="00675C2D"/>
  </w:style>
  <w:style w:type="numbering" w:customStyle="1" w:styleId="NoList622">
    <w:name w:val="No List622"/>
    <w:next w:val="a4"/>
    <w:uiPriority w:val="99"/>
    <w:semiHidden/>
    <w:unhideWhenUsed/>
    <w:rsid w:val="00675C2D"/>
  </w:style>
  <w:style w:type="numbering" w:customStyle="1" w:styleId="NoList722">
    <w:name w:val="No List722"/>
    <w:next w:val="a4"/>
    <w:uiPriority w:val="99"/>
    <w:semiHidden/>
    <w:unhideWhenUsed/>
    <w:rsid w:val="00675C2D"/>
  </w:style>
  <w:style w:type="table" w:customStyle="1" w:styleId="TableGrid811">
    <w:name w:val="Table Grid811"/>
    <w:basedOn w:val="a3"/>
    <w:next w:val="af8"/>
    <w:uiPriority w:val="39"/>
    <w:rsid w:val="00675C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75C2D"/>
  </w:style>
  <w:style w:type="numbering" w:customStyle="1" w:styleId="NoList2122">
    <w:name w:val="No List2122"/>
    <w:next w:val="a4"/>
    <w:uiPriority w:val="99"/>
    <w:semiHidden/>
    <w:unhideWhenUsed/>
    <w:rsid w:val="00675C2D"/>
  </w:style>
  <w:style w:type="table" w:customStyle="1" w:styleId="TableGrid4112">
    <w:name w:val="Table Grid4112"/>
    <w:basedOn w:val="a3"/>
    <w:next w:val="af8"/>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75C2D"/>
  </w:style>
  <w:style w:type="numbering" w:customStyle="1" w:styleId="NoList4122">
    <w:name w:val="No List4122"/>
    <w:next w:val="a4"/>
    <w:uiPriority w:val="99"/>
    <w:semiHidden/>
    <w:unhideWhenUsed/>
    <w:rsid w:val="00675C2D"/>
  </w:style>
  <w:style w:type="numbering" w:customStyle="1" w:styleId="NoList5112">
    <w:name w:val="No List5112"/>
    <w:next w:val="a4"/>
    <w:uiPriority w:val="99"/>
    <w:semiHidden/>
    <w:unhideWhenUsed/>
    <w:rsid w:val="00675C2D"/>
  </w:style>
  <w:style w:type="numbering" w:customStyle="1" w:styleId="NoList6112">
    <w:name w:val="No List6112"/>
    <w:next w:val="a4"/>
    <w:uiPriority w:val="99"/>
    <w:semiHidden/>
    <w:unhideWhenUsed/>
    <w:rsid w:val="00675C2D"/>
  </w:style>
  <w:style w:type="numbering" w:customStyle="1" w:styleId="NoList7112">
    <w:name w:val="No List7112"/>
    <w:next w:val="a4"/>
    <w:uiPriority w:val="99"/>
    <w:semiHidden/>
    <w:unhideWhenUsed/>
    <w:rsid w:val="00675C2D"/>
  </w:style>
  <w:style w:type="numbering" w:customStyle="1" w:styleId="NoList8112">
    <w:name w:val="No List8112"/>
    <w:next w:val="a4"/>
    <w:uiPriority w:val="99"/>
    <w:semiHidden/>
    <w:unhideWhenUsed/>
    <w:rsid w:val="00675C2D"/>
  </w:style>
  <w:style w:type="table" w:customStyle="1" w:styleId="TableGrid1222">
    <w:name w:val="Table Grid1222"/>
    <w:basedOn w:val="a3"/>
    <w:next w:val="af8"/>
    <w:qFormat/>
    <w:rsid w:val="00675C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75C2D"/>
  </w:style>
  <w:style w:type="numbering" w:customStyle="1" w:styleId="NoList11122">
    <w:name w:val="No List11122"/>
    <w:next w:val="a4"/>
    <w:uiPriority w:val="99"/>
    <w:semiHidden/>
    <w:unhideWhenUsed/>
    <w:rsid w:val="00675C2D"/>
  </w:style>
  <w:style w:type="table" w:customStyle="1" w:styleId="TableGrid2211">
    <w:name w:val="Table Grid2211"/>
    <w:basedOn w:val="a3"/>
    <w:next w:val="af8"/>
    <w:uiPriority w:val="39"/>
    <w:rsid w:val="00675C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8"/>
    <w:qFormat/>
    <w:rsid w:val="00675C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75C2D"/>
  </w:style>
  <w:style w:type="numbering" w:customStyle="1" w:styleId="NoList2222">
    <w:name w:val="No List2222"/>
    <w:next w:val="a4"/>
    <w:uiPriority w:val="99"/>
    <w:semiHidden/>
    <w:unhideWhenUsed/>
    <w:rsid w:val="00675C2D"/>
  </w:style>
  <w:style w:type="numbering" w:customStyle="1" w:styleId="NoList3222">
    <w:name w:val="No List3222"/>
    <w:next w:val="a4"/>
    <w:uiPriority w:val="99"/>
    <w:semiHidden/>
    <w:unhideWhenUsed/>
    <w:rsid w:val="00675C2D"/>
  </w:style>
  <w:style w:type="numbering" w:customStyle="1" w:styleId="NoList4212">
    <w:name w:val="No List4212"/>
    <w:next w:val="a4"/>
    <w:uiPriority w:val="99"/>
    <w:semiHidden/>
    <w:unhideWhenUsed/>
    <w:rsid w:val="00675C2D"/>
  </w:style>
  <w:style w:type="numbering" w:customStyle="1" w:styleId="NoList21112">
    <w:name w:val="No List21112"/>
    <w:next w:val="a4"/>
    <w:uiPriority w:val="99"/>
    <w:semiHidden/>
    <w:unhideWhenUsed/>
    <w:rsid w:val="00675C2D"/>
  </w:style>
  <w:style w:type="numbering" w:customStyle="1" w:styleId="NoList31112">
    <w:name w:val="No List31112"/>
    <w:next w:val="a4"/>
    <w:uiPriority w:val="99"/>
    <w:semiHidden/>
    <w:unhideWhenUsed/>
    <w:rsid w:val="00675C2D"/>
  </w:style>
  <w:style w:type="numbering" w:customStyle="1" w:styleId="NoList41112">
    <w:name w:val="No List41112"/>
    <w:next w:val="a4"/>
    <w:uiPriority w:val="99"/>
    <w:semiHidden/>
    <w:unhideWhenUsed/>
    <w:rsid w:val="00675C2D"/>
  </w:style>
  <w:style w:type="numbering" w:customStyle="1" w:styleId="11112">
    <w:name w:val="无列表11112"/>
    <w:next w:val="a4"/>
    <w:semiHidden/>
    <w:rsid w:val="00675C2D"/>
  </w:style>
  <w:style w:type="numbering" w:customStyle="1" w:styleId="NoList111112">
    <w:name w:val="No List111112"/>
    <w:next w:val="a4"/>
    <w:uiPriority w:val="99"/>
    <w:semiHidden/>
    <w:unhideWhenUsed/>
    <w:rsid w:val="00675C2D"/>
  </w:style>
  <w:style w:type="numbering" w:customStyle="1" w:styleId="NoList12112">
    <w:name w:val="No List12112"/>
    <w:next w:val="a4"/>
    <w:uiPriority w:val="99"/>
    <w:semiHidden/>
    <w:unhideWhenUsed/>
    <w:rsid w:val="00675C2D"/>
  </w:style>
  <w:style w:type="numbering" w:customStyle="1" w:styleId="NoList22112">
    <w:name w:val="No List22112"/>
    <w:next w:val="a4"/>
    <w:uiPriority w:val="99"/>
    <w:semiHidden/>
    <w:unhideWhenUsed/>
    <w:rsid w:val="00675C2D"/>
  </w:style>
  <w:style w:type="numbering" w:customStyle="1" w:styleId="NoList32112">
    <w:name w:val="No List32112"/>
    <w:next w:val="a4"/>
    <w:uiPriority w:val="99"/>
    <w:semiHidden/>
    <w:unhideWhenUsed/>
    <w:rsid w:val="00675C2D"/>
  </w:style>
  <w:style w:type="numbering" w:customStyle="1" w:styleId="NoList142">
    <w:name w:val="No List142"/>
    <w:next w:val="a4"/>
    <w:uiPriority w:val="99"/>
    <w:semiHidden/>
    <w:unhideWhenUsed/>
    <w:rsid w:val="00675C2D"/>
  </w:style>
  <w:style w:type="table" w:customStyle="1" w:styleId="TableGrid101">
    <w:name w:val="Table Grid101"/>
    <w:basedOn w:val="a3"/>
    <w:next w:val="af8"/>
    <w:qFormat/>
    <w:rsid w:val="00675C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75C2D"/>
  </w:style>
  <w:style w:type="numbering" w:customStyle="1" w:styleId="NoList242">
    <w:name w:val="No List242"/>
    <w:next w:val="a4"/>
    <w:uiPriority w:val="99"/>
    <w:semiHidden/>
    <w:unhideWhenUsed/>
    <w:rsid w:val="00675C2D"/>
  </w:style>
  <w:style w:type="table" w:customStyle="1" w:styleId="TableGrid431">
    <w:name w:val="Table Grid431"/>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75C2D"/>
  </w:style>
  <w:style w:type="table" w:customStyle="1" w:styleId="TableGrid522">
    <w:name w:val="Table Grid522"/>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75C2D"/>
  </w:style>
  <w:style w:type="table" w:customStyle="1" w:styleId="TableGrid622">
    <w:name w:val="Table Grid622"/>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75C2D"/>
  </w:style>
  <w:style w:type="numbering" w:customStyle="1" w:styleId="NoList632">
    <w:name w:val="No List632"/>
    <w:next w:val="a4"/>
    <w:uiPriority w:val="99"/>
    <w:semiHidden/>
    <w:unhideWhenUsed/>
    <w:rsid w:val="00675C2D"/>
  </w:style>
  <w:style w:type="numbering" w:customStyle="1" w:styleId="NoList732">
    <w:name w:val="No List732"/>
    <w:next w:val="a4"/>
    <w:uiPriority w:val="99"/>
    <w:semiHidden/>
    <w:unhideWhenUsed/>
    <w:rsid w:val="00675C2D"/>
  </w:style>
  <w:style w:type="numbering" w:customStyle="1" w:styleId="NoList822">
    <w:name w:val="No List822"/>
    <w:next w:val="a4"/>
    <w:uiPriority w:val="99"/>
    <w:semiHidden/>
    <w:unhideWhenUsed/>
    <w:rsid w:val="00675C2D"/>
  </w:style>
  <w:style w:type="numbering" w:customStyle="1" w:styleId="NoList922">
    <w:name w:val="No List922"/>
    <w:next w:val="a4"/>
    <w:uiPriority w:val="99"/>
    <w:semiHidden/>
    <w:unhideWhenUsed/>
    <w:rsid w:val="00675C2D"/>
  </w:style>
  <w:style w:type="table" w:customStyle="1" w:styleId="TableGrid821">
    <w:name w:val="Table Grid821"/>
    <w:basedOn w:val="a3"/>
    <w:next w:val="af8"/>
    <w:uiPriority w:val="39"/>
    <w:rsid w:val="00675C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75C2D"/>
  </w:style>
  <w:style w:type="numbering" w:customStyle="1" w:styleId="NoList2132">
    <w:name w:val="No List2132"/>
    <w:next w:val="a4"/>
    <w:uiPriority w:val="99"/>
    <w:semiHidden/>
    <w:unhideWhenUsed/>
    <w:rsid w:val="00675C2D"/>
  </w:style>
  <w:style w:type="table" w:customStyle="1" w:styleId="TableGrid4121">
    <w:name w:val="Table Grid4121"/>
    <w:basedOn w:val="a3"/>
    <w:next w:val="af8"/>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75C2D"/>
  </w:style>
  <w:style w:type="numbering" w:customStyle="1" w:styleId="NoList4132">
    <w:name w:val="No List4132"/>
    <w:next w:val="a4"/>
    <w:uiPriority w:val="99"/>
    <w:semiHidden/>
    <w:unhideWhenUsed/>
    <w:rsid w:val="00675C2D"/>
  </w:style>
  <w:style w:type="numbering" w:customStyle="1" w:styleId="NoList5122">
    <w:name w:val="No List5122"/>
    <w:next w:val="a4"/>
    <w:uiPriority w:val="99"/>
    <w:semiHidden/>
    <w:unhideWhenUsed/>
    <w:rsid w:val="00675C2D"/>
  </w:style>
  <w:style w:type="numbering" w:customStyle="1" w:styleId="NoList6122">
    <w:name w:val="No List6122"/>
    <w:next w:val="a4"/>
    <w:uiPriority w:val="99"/>
    <w:semiHidden/>
    <w:unhideWhenUsed/>
    <w:rsid w:val="00675C2D"/>
  </w:style>
  <w:style w:type="numbering" w:customStyle="1" w:styleId="NoList7122">
    <w:name w:val="No List7122"/>
    <w:next w:val="a4"/>
    <w:uiPriority w:val="99"/>
    <w:semiHidden/>
    <w:unhideWhenUsed/>
    <w:rsid w:val="00675C2D"/>
  </w:style>
  <w:style w:type="numbering" w:customStyle="1" w:styleId="NoList8122">
    <w:name w:val="No List8122"/>
    <w:next w:val="a4"/>
    <w:uiPriority w:val="99"/>
    <w:semiHidden/>
    <w:unhideWhenUsed/>
    <w:rsid w:val="00675C2D"/>
  </w:style>
  <w:style w:type="numbering" w:customStyle="1" w:styleId="NoList9112">
    <w:name w:val="No List9112"/>
    <w:next w:val="a4"/>
    <w:uiPriority w:val="99"/>
    <w:semiHidden/>
    <w:unhideWhenUsed/>
    <w:rsid w:val="00675C2D"/>
  </w:style>
  <w:style w:type="numbering" w:customStyle="1" w:styleId="LFO1922">
    <w:name w:val="LFO1922"/>
    <w:basedOn w:val="a4"/>
    <w:rsid w:val="00675C2D"/>
  </w:style>
  <w:style w:type="numbering" w:customStyle="1" w:styleId="NoList1012">
    <w:name w:val="No List1012"/>
    <w:next w:val="a4"/>
    <w:uiPriority w:val="99"/>
    <w:semiHidden/>
    <w:unhideWhenUsed/>
    <w:rsid w:val="00675C2D"/>
  </w:style>
  <w:style w:type="numbering" w:customStyle="1" w:styleId="LFO19112">
    <w:name w:val="LFO19112"/>
    <w:basedOn w:val="a4"/>
    <w:rsid w:val="00675C2D"/>
  </w:style>
  <w:style w:type="table" w:customStyle="1" w:styleId="TableGrid1231">
    <w:name w:val="Table Grid1231"/>
    <w:basedOn w:val="a3"/>
    <w:next w:val="af8"/>
    <w:qFormat/>
    <w:rsid w:val="00675C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75C2D"/>
  </w:style>
  <w:style w:type="numbering" w:customStyle="1" w:styleId="NoList11132">
    <w:name w:val="No List11132"/>
    <w:next w:val="a4"/>
    <w:uiPriority w:val="99"/>
    <w:semiHidden/>
    <w:unhideWhenUsed/>
    <w:rsid w:val="00675C2D"/>
  </w:style>
  <w:style w:type="table" w:customStyle="1" w:styleId="TableGrid2221">
    <w:name w:val="Table Grid2221"/>
    <w:basedOn w:val="a3"/>
    <w:next w:val="af8"/>
    <w:uiPriority w:val="39"/>
    <w:rsid w:val="00675C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8"/>
    <w:qFormat/>
    <w:rsid w:val="00675C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675C2D"/>
  </w:style>
  <w:style w:type="numbering" w:customStyle="1" w:styleId="1320">
    <w:name w:val="リストなし132"/>
    <w:next w:val="a4"/>
    <w:uiPriority w:val="99"/>
    <w:semiHidden/>
    <w:unhideWhenUsed/>
    <w:rsid w:val="00675C2D"/>
  </w:style>
  <w:style w:type="numbering" w:customStyle="1" w:styleId="1132">
    <w:name w:val="无列表1132"/>
    <w:next w:val="a4"/>
    <w:semiHidden/>
    <w:rsid w:val="00675C2D"/>
  </w:style>
  <w:style w:type="numbering" w:customStyle="1" w:styleId="11220">
    <w:name w:val="リストなし1122"/>
    <w:next w:val="a4"/>
    <w:uiPriority w:val="99"/>
    <w:semiHidden/>
    <w:unhideWhenUsed/>
    <w:rsid w:val="00675C2D"/>
  </w:style>
  <w:style w:type="numbering" w:customStyle="1" w:styleId="NoList2232">
    <w:name w:val="No List2232"/>
    <w:next w:val="a4"/>
    <w:uiPriority w:val="99"/>
    <w:semiHidden/>
    <w:unhideWhenUsed/>
    <w:rsid w:val="00675C2D"/>
  </w:style>
  <w:style w:type="numbering" w:customStyle="1" w:styleId="NoList3232">
    <w:name w:val="No List3232"/>
    <w:next w:val="a4"/>
    <w:uiPriority w:val="99"/>
    <w:semiHidden/>
    <w:unhideWhenUsed/>
    <w:rsid w:val="00675C2D"/>
  </w:style>
  <w:style w:type="numbering" w:customStyle="1" w:styleId="NoList4222">
    <w:name w:val="No List4222"/>
    <w:next w:val="a4"/>
    <w:uiPriority w:val="99"/>
    <w:semiHidden/>
    <w:unhideWhenUsed/>
    <w:rsid w:val="00675C2D"/>
  </w:style>
  <w:style w:type="numbering" w:customStyle="1" w:styleId="NoList21122">
    <w:name w:val="No List21122"/>
    <w:next w:val="a4"/>
    <w:uiPriority w:val="99"/>
    <w:semiHidden/>
    <w:unhideWhenUsed/>
    <w:rsid w:val="00675C2D"/>
  </w:style>
  <w:style w:type="numbering" w:customStyle="1" w:styleId="NoList31122">
    <w:name w:val="No List31122"/>
    <w:next w:val="a4"/>
    <w:uiPriority w:val="99"/>
    <w:semiHidden/>
    <w:unhideWhenUsed/>
    <w:rsid w:val="00675C2D"/>
  </w:style>
  <w:style w:type="numbering" w:customStyle="1" w:styleId="NoList41122">
    <w:name w:val="No List41122"/>
    <w:next w:val="a4"/>
    <w:uiPriority w:val="99"/>
    <w:semiHidden/>
    <w:unhideWhenUsed/>
    <w:rsid w:val="00675C2D"/>
  </w:style>
  <w:style w:type="numbering" w:customStyle="1" w:styleId="11122">
    <w:name w:val="无列表11122"/>
    <w:next w:val="a4"/>
    <w:semiHidden/>
    <w:rsid w:val="00675C2D"/>
  </w:style>
  <w:style w:type="numbering" w:customStyle="1" w:styleId="NoList111122">
    <w:name w:val="No List111122"/>
    <w:next w:val="a4"/>
    <w:uiPriority w:val="99"/>
    <w:semiHidden/>
    <w:unhideWhenUsed/>
    <w:rsid w:val="00675C2D"/>
  </w:style>
  <w:style w:type="numbering" w:customStyle="1" w:styleId="NoList12122">
    <w:name w:val="No List12122"/>
    <w:next w:val="a4"/>
    <w:uiPriority w:val="99"/>
    <w:semiHidden/>
    <w:unhideWhenUsed/>
    <w:rsid w:val="00675C2D"/>
  </w:style>
  <w:style w:type="numbering" w:customStyle="1" w:styleId="NoList22122">
    <w:name w:val="No List22122"/>
    <w:next w:val="a4"/>
    <w:uiPriority w:val="99"/>
    <w:semiHidden/>
    <w:unhideWhenUsed/>
    <w:rsid w:val="00675C2D"/>
  </w:style>
  <w:style w:type="numbering" w:customStyle="1" w:styleId="NoList32122">
    <w:name w:val="No List32122"/>
    <w:next w:val="a4"/>
    <w:uiPriority w:val="99"/>
    <w:semiHidden/>
    <w:unhideWhenUsed/>
    <w:rsid w:val="00675C2D"/>
  </w:style>
  <w:style w:type="numbering" w:customStyle="1" w:styleId="NoList161">
    <w:name w:val="No List161"/>
    <w:next w:val="a4"/>
    <w:uiPriority w:val="99"/>
    <w:semiHidden/>
    <w:unhideWhenUsed/>
    <w:rsid w:val="00675C2D"/>
  </w:style>
  <w:style w:type="table" w:customStyle="1" w:styleId="TableGrid151">
    <w:name w:val="Table Grid151"/>
    <w:basedOn w:val="a3"/>
    <w:next w:val="af8"/>
    <w:qFormat/>
    <w:rsid w:val="00675C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qFormat/>
    <w:rsid w:val="00675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qFormat/>
    <w:rsid w:val="00675C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675C2D"/>
  </w:style>
  <w:style w:type="numbering" w:customStyle="1" w:styleId="NoList252">
    <w:name w:val="No List252"/>
    <w:next w:val="a4"/>
    <w:uiPriority w:val="99"/>
    <w:semiHidden/>
    <w:unhideWhenUsed/>
    <w:rsid w:val="00675C2D"/>
  </w:style>
  <w:style w:type="table" w:customStyle="1" w:styleId="TableGrid441">
    <w:name w:val="Table Grid441"/>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75C2D"/>
  </w:style>
  <w:style w:type="table" w:customStyle="1" w:styleId="TableGrid531">
    <w:name w:val="Table Grid531"/>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75C2D"/>
  </w:style>
  <w:style w:type="table" w:customStyle="1" w:styleId="TableGrid631">
    <w:name w:val="Table Grid631"/>
    <w:basedOn w:val="a3"/>
    <w:next w:val="af8"/>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75C2D"/>
  </w:style>
  <w:style w:type="numbering" w:customStyle="1" w:styleId="NoList642">
    <w:name w:val="No List642"/>
    <w:next w:val="a4"/>
    <w:uiPriority w:val="99"/>
    <w:semiHidden/>
    <w:unhideWhenUsed/>
    <w:rsid w:val="00675C2D"/>
  </w:style>
  <w:style w:type="numbering" w:customStyle="1" w:styleId="NoList742">
    <w:name w:val="No List742"/>
    <w:next w:val="a4"/>
    <w:uiPriority w:val="99"/>
    <w:semiHidden/>
    <w:unhideWhenUsed/>
    <w:rsid w:val="00675C2D"/>
  </w:style>
  <w:style w:type="numbering" w:customStyle="1" w:styleId="NoList832">
    <w:name w:val="No List832"/>
    <w:next w:val="a4"/>
    <w:uiPriority w:val="99"/>
    <w:semiHidden/>
    <w:unhideWhenUsed/>
    <w:rsid w:val="00675C2D"/>
  </w:style>
  <w:style w:type="numbering" w:customStyle="1" w:styleId="NoList932">
    <w:name w:val="No List932"/>
    <w:next w:val="a4"/>
    <w:uiPriority w:val="99"/>
    <w:semiHidden/>
    <w:unhideWhenUsed/>
    <w:rsid w:val="00675C2D"/>
  </w:style>
  <w:style w:type="table" w:customStyle="1" w:styleId="TableGrid831">
    <w:name w:val="Table Grid831"/>
    <w:basedOn w:val="a3"/>
    <w:next w:val="af8"/>
    <w:uiPriority w:val="39"/>
    <w:rsid w:val="00675C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qFormat/>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8"/>
    <w:qFormat/>
    <w:rsid w:val="00675C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75C2D"/>
  </w:style>
  <w:style w:type="numbering" w:customStyle="1" w:styleId="NoList2142">
    <w:name w:val="No List2142"/>
    <w:next w:val="a4"/>
    <w:uiPriority w:val="99"/>
    <w:semiHidden/>
    <w:unhideWhenUsed/>
    <w:rsid w:val="00675C2D"/>
  </w:style>
  <w:style w:type="table" w:customStyle="1" w:styleId="TableGrid4131">
    <w:name w:val="Table Grid4131"/>
    <w:basedOn w:val="a3"/>
    <w:next w:val="af8"/>
    <w:rsid w:val="00675C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75C2D"/>
  </w:style>
  <w:style w:type="numbering" w:customStyle="1" w:styleId="NoList4142">
    <w:name w:val="No List4142"/>
    <w:next w:val="a4"/>
    <w:uiPriority w:val="99"/>
    <w:semiHidden/>
    <w:unhideWhenUsed/>
    <w:rsid w:val="00675C2D"/>
  </w:style>
  <w:style w:type="numbering" w:customStyle="1" w:styleId="NoList5132">
    <w:name w:val="No List5132"/>
    <w:next w:val="a4"/>
    <w:uiPriority w:val="99"/>
    <w:semiHidden/>
    <w:unhideWhenUsed/>
    <w:rsid w:val="00675C2D"/>
  </w:style>
  <w:style w:type="numbering" w:customStyle="1" w:styleId="NoList6132">
    <w:name w:val="No List6132"/>
    <w:next w:val="a4"/>
    <w:uiPriority w:val="99"/>
    <w:semiHidden/>
    <w:unhideWhenUsed/>
    <w:rsid w:val="00675C2D"/>
  </w:style>
  <w:style w:type="numbering" w:customStyle="1" w:styleId="NoList7132">
    <w:name w:val="No List7132"/>
    <w:next w:val="a4"/>
    <w:uiPriority w:val="99"/>
    <w:semiHidden/>
    <w:unhideWhenUsed/>
    <w:rsid w:val="00675C2D"/>
  </w:style>
  <w:style w:type="numbering" w:customStyle="1" w:styleId="NoList8131">
    <w:name w:val="No List8131"/>
    <w:next w:val="a4"/>
    <w:uiPriority w:val="99"/>
    <w:semiHidden/>
    <w:unhideWhenUsed/>
    <w:rsid w:val="00675C2D"/>
  </w:style>
  <w:style w:type="numbering" w:customStyle="1" w:styleId="NoList9122">
    <w:name w:val="No List9122"/>
    <w:next w:val="a4"/>
    <w:uiPriority w:val="99"/>
    <w:semiHidden/>
    <w:unhideWhenUsed/>
    <w:rsid w:val="00675C2D"/>
  </w:style>
  <w:style w:type="numbering" w:customStyle="1" w:styleId="LFO1932">
    <w:name w:val="LFO1932"/>
    <w:basedOn w:val="a4"/>
    <w:rsid w:val="00675C2D"/>
  </w:style>
  <w:style w:type="numbering" w:customStyle="1" w:styleId="NoList1022">
    <w:name w:val="No List1022"/>
    <w:next w:val="a4"/>
    <w:uiPriority w:val="99"/>
    <w:semiHidden/>
    <w:unhideWhenUsed/>
    <w:rsid w:val="00675C2D"/>
  </w:style>
  <w:style w:type="numbering" w:customStyle="1" w:styleId="LFO19122">
    <w:name w:val="LFO19122"/>
    <w:basedOn w:val="a4"/>
    <w:rsid w:val="00675C2D"/>
  </w:style>
  <w:style w:type="table" w:customStyle="1" w:styleId="TableGrid1241">
    <w:name w:val="Table Grid1241"/>
    <w:basedOn w:val="a3"/>
    <w:next w:val="af8"/>
    <w:qFormat/>
    <w:rsid w:val="00675C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75C2D"/>
  </w:style>
  <w:style w:type="numbering" w:customStyle="1" w:styleId="NoList11142">
    <w:name w:val="No List11142"/>
    <w:next w:val="a4"/>
    <w:uiPriority w:val="99"/>
    <w:semiHidden/>
    <w:unhideWhenUsed/>
    <w:rsid w:val="00675C2D"/>
  </w:style>
  <w:style w:type="table" w:customStyle="1" w:styleId="TableGrid2231">
    <w:name w:val="Table Grid2231"/>
    <w:basedOn w:val="a3"/>
    <w:next w:val="af8"/>
    <w:uiPriority w:val="39"/>
    <w:rsid w:val="00675C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8"/>
    <w:qFormat/>
    <w:rsid w:val="00675C2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675C2D"/>
  </w:style>
  <w:style w:type="numbering" w:customStyle="1" w:styleId="1420">
    <w:name w:val="リストなし142"/>
    <w:next w:val="a4"/>
    <w:uiPriority w:val="99"/>
    <w:semiHidden/>
    <w:unhideWhenUsed/>
    <w:rsid w:val="00675C2D"/>
  </w:style>
  <w:style w:type="numbering" w:customStyle="1" w:styleId="11420">
    <w:name w:val="无列表1142"/>
    <w:next w:val="a4"/>
    <w:semiHidden/>
    <w:rsid w:val="00675C2D"/>
  </w:style>
  <w:style w:type="numbering" w:customStyle="1" w:styleId="11320">
    <w:name w:val="リストなし1132"/>
    <w:next w:val="a4"/>
    <w:uiPriority w:val="99"/>
    <w:semiHidden/>
    <w:unhideWhenUsed/>
    <w:rsid w:val="00675C2D"/>
  </w:style>
  <w:style w:type="numbering" w:customStyle="1" w:styleId="NoList2242">
    <w:name w:val="No List2242"/>
    <w:next w:val="a4"/>
    <w:uiPriority w:val="99"/>
    <w:semiHidden/>
    <w:unhideWhenUsed/>
    <w:rsid w:val="00675C2D"/>
  </w:style>
  <w:style w:type="numbering" w:customStyle="1" w:styleId="NoList3242">
    <w:name w:val="No List3242"/>
    <w:next w:val="a4"/>
    <w:uiPriority w:val="99"/>
    <w:semiHidden/>
    <w:unhideWhenUsed/>
    <w:rsid w:val="00675C2D"/>
  </w:style>
  <w:style w:type="numbering" w:customStyle="1" w:styleId="NoList4232">
    <w:name w:val="No List4232"/>
    <w:next w:val="a4"/>
    <w:uiPriority w:val="99"/>
    <w:semiHidden/>
    <w:unhideWhenUsed/>
    <w:rsid w:val="00675C2D"/>
  </w:style>
  <w:style w:type="numbering" w:customStyle="1" w:styleId="NoList21132">
    <w:name w:val="No List21132"/>
    <w:next w:val="a4"/>
    <w:uiPriority w:val="99"/>
    <w:semiHidden/>
    <w:unhideWhenUsed/>
    <w:rsid w:val="00675C2D"/>
  </w:style>
  <w:style w:type="numbering" w:customStyle="1" w:styleId="NoList31132">
    <w:name w:val="No List31132"/>
    <w:next w:val="a4"/>
    <w:uiPriority w:val="99"/>
    <w:semiHidden/>
    <w:unhideWhenUsed/>
    <w:rsid w:val="00675C2D"/>
  </w:style>
  <w:style w:type="numbering" w:customStyle="1" w:styleId="NoList41132">
    <w:name w:val="No List41132"/>
    <w:next w:val="a4"/>
    <w:uiPriority w:val="99"/>
    <w:semiHidden/>
    <w:unhideWhenUsed/>
    <w:rsid w:val="00675C2D"/>
  </w:style>
  <w:style w:type="numbering" w:customStyle="1" w:styleId="11132">
    <w:name w:val="无列表11132"/>
    <w:next w:val="a4"/>
    <w:semiHidden/>
    <w:rsid w:val="00675C2D"/>
  </w:style>
  <w:style w:type="numbering" w:customStyle="1" w:styleId="NoList111132">
    <w:name w:val="No List111132"/>
    <w:next w:val="a4"/>
    <w:uiPriority w:val="99"/>
    <w:semiHidden/>
    <w:unhideWhenUsed/>
    <w:rsid w:val="00675C2D"/>
  </w:style>
  <w:style w:type="numbering" w:customStyle="1" w:styleId="NoList12132">
    <w:name w:val="No List12132"/>
    <w:next w:val="a4"/>
    <w:uiPriority w:val="99"/>
    <w:semiHidden/>
    <w:unhideWhenUsed/>
    <w:rsid w:val="00675C2D"/>
  </w:style>
  <w:style w:type="numbering" w:customStyle="1" w:styleId="NoList22132">
    <w:name w:val="No List22132"/>
    <w:next w:val="a4"/>
    <w:uiPriority w:val="99"/>
    <w:semiHidden/>
    <w:unhideWhenUsed/>
    <w:rsid w:val="00675C2D"/>
  </w:style>
  <w:style w:type="numbering" w:customStyle="1" w:styleId="NoList32132">
    <w:name w:val="No List32132"/>
    <w:next w:val="a4"/>
    <w:uiPriority w:val="99"/>
    <w:semiHidden/>
    <w:unhideWhenUsed/>
    <w:rsid w:val="00675C2D"/>
  </w:style>
  <w:style w:type="table" w:customStyle="1" w:styleId="125">
    <w:name w:val="网格型12"/>
    <w:basedOn w:val="a3"/>
    <w:next w:val="af8"/>
    <w:qFormat/>
    <w:rsid w:val="00675C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675C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3411">
      <w:bodyDiv w:val="1"/>
      <w:marLeft w:val="0"/>
      <w:marRight w:val="0"/>
      <w:marTop w:val="0"/>
      <w:marBottom w:val="0"/>
      <w:divBdr>
        <w:top w:val="none" w:sz="0" w:space="0" w:color="auto"/>
        <w:left w:val="none" w:sz="0" w:space="0" w:color="auto"/>
        <w:bottom w:val="none" w:sz="0" w:space="0" w:color="auto"/>
        <w:right w:val="none" w:sz="0" w:space="0" w:color="auto"/>
      </w:divBdr>
    </w:div>
    <w:div w:id="101150261">
      <w:bodyDiv w:val="1"/>
      <w:marLeft w:val="0"/>
      <w:marRight w:val="0"/>
      <w:marTop w:val="0"/>
      <w:marBottom w:val="0"/>
      <w:divBdr>
        <w:top w:val="none" w:sz="0" w:space="0" w:color="auto"/>
        <w:left w:val="none" w:sz="0" w:space="0" w:color="auto"/>
        <w:bottom w:val="none" w:sz="0" w:space="0" w:color="auto"/>
        <w:right w:val="none" w:sz="0" w:space="0" w:color="auto"/>
      </w:divBdr>
    </w:div>
    <w:div w:id="135686976">
      <w:bodyDiv w:val="1"/>
      <w:marLeft w:val="0"/>
      <w:marRight w:val="0"/>
      <w:marTop w:val="0"/>
      <w:marBottom w:val="0"/>
      <w:divBdr>
        <w:top w:val="none" w:sz="0" w:space="0" w:color="auto"/>
        <w:left w:val="none" w:sz="0" w:space="0" w:color="auto"/>
        <w:bottom w:val="none" w:sz="0" w:space="0" w:color="auto"/>
        <w:right w:val="none" w:sz="0" w:space="0" w:color="auto"/>
      </w:divBdr>
    </w:div>
    <w:div w:id="143202037">
      <w:bodyDiv w:val="1"/>
      <w:marLeft w:val="0"/>
      <w:marRight w:val="0"/>
      <w:marTop w:val="0"/>
      <w:marBottom w:val="0"/>
      <w:divBdr>
        <w:top w:val="none" w:sz="0" w:space="0" w:color="auto"/>
        <w:left w:val="none" w:sz="0" w:space="0" w:color="auto"/>
        <w:bottom w:val="none" w:sz="0" w:space="0" w:color="auto"/>
        <w:right w:val="none" w:sz="0" w:space="0" w:color="auto"/>
      </w:divBdr>
    </w:div>
    <w:div w:id="177550871">
      <w:bodyDiv w:val="1"/>
      <w:marLeft w:val="0"/>
      <w:marRight w:val="0"/>
      <w:marTop w:val="0"/>
      <w:marBottom w:val="0"/>
      <w:divBdr>
        <w:top w:val="none" w:sz="0" w:space="0" w:color="auto"/>
        <w:left w:val="none" w:sz="0" w:space="0" w:color="auto"/>
        <w:bottom w:val="none" w:sz="0" w:space="0" w:color="auto"/>
        <w:right w:val="none" w:sz="0" w:space="0" w:color="auto"/>
      </w:divBdr>
    </w:div>
    <w:div w:id="601182253">
      <w:bodyDiv w:val="1"/>
      <w:marLeft w:val="0"/>
      <w:marRight w:val="0"/>
      <w:marTop w:val="0"/>
      <w:marBottom w:val="0"/>
      <w:divBdr>
        <w:top w:val="none" w:sz="0" w:space="0" w:color="auto"/>
        <w:left w:val="none" w:sz="0" w:space="0" w:color="auto"/>
        <w:bottom w:val="none" w:sz="0" w:space="0" w:color="auto"/>
        <w:right w:val="none" w:sz="0" w:space="0" w:color="auto"/>
      </w:divBdr>
    </w:div>
    <w:div w:id="683021737">
      <w:bodyDiv w:val="1"/>
      <w:marLeft w:val="0"/>
      <w:marRight w:val="0"/>
      <w:marTop w:val="0"/>
      <w:marBottom w:val="0"/>
      <w:divBdr>
        <w:top w:val="none" w:sz="0" w:space="0" w:color="auto"/>
        <w:left w:val="none" w:sz="0" w:space="0" w:color="auto"/>
        <w:bottom w:val="none" w:sz="0" w:space="0" w:color="auto"/>
        <w:right w:val="none" w:sz="0" w:space="0" w:color="auto"/>
      </w:divBdr>
    </w:div>
    <w:div w:id="1037395112">
      <w:bodyDiv w:val="1"/>
      <w:marLeft w:val="0"/>
      <w:marRight w:val="0"/>
      <w:marTop w:val="0"/>
      <w:marBottom w:val="0"/>
      <w:divBdr>
        <w:top w:val="none" w:sz="0" w:space="0" w:color="auto"/>
        <w:left w:val="none" w:sz="0" w:space="0" w:color="auto"/>
        <w:bottom w:val="none" w:sz="0" w:space="0" w:color="auto"/>
        <w:right w:val="none" w:sz="0" w:space="0" w:color="auto"/>
      </w:divBdr>
    </w:div>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153637594">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366371755">
      <w:bodyDiv w:val="1"/>
      <w:marLeft w:val="0"/>
      <w:marRight w:val="0"/>
      <w:marTop w:val="0"/>
      <w:marBottom w:val="0"/>
      <w:divBdr>
        <w:top w:val="none" w:sz="0" w:space="0" w:color="auto"/>
        <w:left w:val="none" w:sz="0" w:space="0" w:color="auto"/>
        <w:bottom w:val="none" w:sz="0" w:space="0" w:color="auto"/>
        <w:right w:val="none" w:sz="0" w:space="0" w:color="auto"/>
      </w:divBdr>
    </w:div>
    <w:div w:id="1426808472">
      <w:bodyDiv w:val="1"/>
      <w:marLeft w:val="0"/>
      <w:marRight w:val="0"/>
      <w:marTop w:val="0"/>
      <w:marBottom w:val="0"/>
      <w:divBdr>
        <w:top w:val="none" w:sz="0" w:space="0" w:color="auto"/>
        <w:left w:val="none" w:sz="0" w:space="0" w:color="auto"/>
        <w:bottom w:val="none" w:sz="0" w:space="0" w:color="auto"/>
        <w:right w:val="none" w:sz="0" w:space="0" w:color="auto"/>
      </w:divBdr>
    </w:div>
    <w:div w:id="1530558455">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584484397">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738043053">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 w:id="1989701243">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60394835">
      <w:bodyDiv w:val="1"/>
      <w:marLeft w:val="0"/>
      <w:marRight w:val="0"/>
      <w:marTop w:val="0"/>
      <w:marBottom w:val="0"/>
      <w:divBdr>
        <w:top w:val="none" w:sz="0" w:space="0" w:color="auto"/>
        <w:left w:val="none" w:sz="0" w:space="0" w:color="auto"/>
        <w:bottom w:val="none" w:sz="0" w:space="0" w:color="auto"/>
        <w:right w:val="none" w:sz="0" w:space="0" w:color="auto"/>
      </w:divBdr>
    </w:div>
    <w:div w:id="211308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32B7-B4AA-488A-A6A7-B2EE15B7E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1587</TotalTime>
  <Pages>11</Pages>
  <Words>24405</Words>
  <Characters>139111</Characters>
  <Application>Microsoft Office Word</Application>
  <DocSecurity>0</DocSecurity>
  <Lines>1159</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yuanyuan zhang/RF Performance Standard Research Lab/Engineer/Samsung Electronics</cp:lastModifiedBy>
  <cp:revision>104</cp:revision>
  <cp:lastPrinted>1899-12-31T23:00:00Z</cp:lastPrinted>
  <dcterms:created xsi:type="dcterms:W3CDTF">2021-05-31T06:26:00Z</dcterms:created>
  <dcterms:modified xsi:type="dcterms:W3CDTF">2021-10-22T07:16:00Z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(3)0Gz1CrHIxzXXQSJlG66mjtWzFZYGQ2lEg9trzLsYJlMuG5uTKnOLAYfvJq7GrRMZFXyfVnDK
w8djkdmnFmaZinInXZWFUb/Q6uZryXSr8SQxScTFxCBmy0JhSigTWy7d+WD3CNFQoGcuiJkY
FwoY3khu/QAoKFonio8n7tAX+ORnQ9kZNhzv1PzguUTyzyY6rHEsyiaJpTQHw3GKtm2JaOlZ
Js2lAYg/f+yIkS8FL+</vt:lpwstr>
  </property>
  <property fmtid="{D5CDD505-2E9C-101B-9397-08002B2CF9AE}" pid="22" name="_2015_ms_pID_7253431">
    <vt:lpwstr>MbstKbkd542kftKMZb41lzRHb0o34EtXliMROjv9fdJK0LZQ6LPUN6
gQNy+wyQ/4xOwth5zj3MYluLtE7C0uAnalszs7ywQrdubxM3fOt82/JTaVewTOd/1VzJOaiL
dg8+oyoFVURcbju4FulY1Ij7f9DvPEscqD2SoodtvVq4k363yRQKtQCQi5DSlWzpKviQDBxL
z93Xxzdy9gXo+yQxa0SJDv6OVFZh8wHMUY3H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y fmtid="{D5CDD505-2E9C-101B-9397-08002B2CF9AE}" pid="27" name="_2015_ms_pID_7253432">
    <vt:lpwstr>vQ==</vt:lpwstr>
  </property>
</Properties>
</file>